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AF3E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r w:rsidR="001F05A2">
        <w:fldChar w:fldCharType="begin"/>
      </w:r>
      <w:r w:rsidR="001F05A2">
        <w:instrText xml:space="preserve"> DOCPROPERTY  Tdoc#  \* MERGEFORMAT </w:instrText>
      </w:r>
      <w:r w:rsidR="001F05A2">
        <w:fldChar w:fldCharType="separate"/>
      </w:r>
      <w:r w:rsidR="00F211AB" w:rsidRPr="00F211AB">
        <w:t xml:space="preserve"> </w:t>
      </w:r>
      <w:r w:rsidR="00D301B1" w:rsidRPr="00D301B1">
        <w:rPr>
          <w:b/>
          <w:i/>
          <w:noProof/>
          <w:sz w:val="28"/>
        </w:rPr>
        <w:t>R4-2117985</w:t>
      </w:r>
      <w:r w:rsidR="005C04E8" w:rsidRPr="005C04E8">
        <w:rPr>
          <w:b/>
          <w:i/>
          <w:noProof/>
          <w:sz w:val="28"/>
        </w:rPr>
        <w:t xml:space="preserve"> </w:t>
      </w:r>
      <w:r w:rsidR="001F05A2">
        <w:rPr>
          <w:b/>
          <w:i/>
          <w:noProof/>
          <w:sz w:val="28"/>
        </w:rPr>
        <w:fldChar w:fldCharType="end"/>
      </w:r>
    </w:p>
    <w:p w14:paraId="7CB45193" w14:textId="64EEE62E" w:rsidR="001E41F3" w:rsidRDefault="001F05A2"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A91F25">
        <w:rPr>
          <w:b/>
          <w:noProof/>
          <w:sz w:val="24"/>
        </w:rPr>
        <w:t>Novem</w:t>
      </w:r>
      <w:r w:rsidR="00C40DF4">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F378D" w:rsidR="001E41F3" w:rsidRPr="00410371" w:rsidRDefault="001F05A2"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B85D3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F4548" w:rsidR="001E41F3" w:rsidRPr="00664DFF" w:rsidRDefault="00D301B1" w:rsidP="00547111">
            <w:pPr>
              <w:pStyle w:val="CRCoverPage"/>
              <w:spacing w:after="0"/>
              <w:rPr>
                <w:noProof/>
                <w:sz w:val="28"/>
                <w:szCs w:val="28"/>
              </w:rPr>
            </w:pPr>
            <w:r>
              <w:rPr>
                <w:noProof/>
                <w:sz w:val="28"/>
                <w:szCs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EEFAB" w:rsidR="001E41F3" w:rsidRPr="00410371" w:rsidRDefault="001F05A2">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B83A93">
              <w:rPr>
                <w:b/>
                <w:noProof/>
                <w:sz w:val="28"/>
              </w:rPr>
              <w:t>7</w:t>
            </w:r>
            <w:r w:rsidR="009514D4">
              <w:rPr>
                <w:b/>
                <w:noProof/>
                <w:sz w:val="28"/>
              </w:rPr>
              <w:t>.</w:t>
            </w:r>
            <w:r w:rsidR="00B83A93">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F18B5" w:rsidR="001E41F3" w:rsidRDefault="00664DFF">
            <w:pPr>
              <w:pStyle w:val="CRCoverPage"/>
              <w:spacing w:after="0"/>
              <w:ind w:left="100"/>
              <w:rPr>
                <w:noProof/>
              </w:rPr>
            </w:pPr>
            <w:r>
              <w:rPr>
                <w:lang w:eastAsia="ja-JP"/>
              </w:rPr>
              <w:t>CR for TS 38.101-</w:t>
            </w:r>
            <w:r w:rsidR="00B85D3D">
              <w:rPr>
                <w:lang w:eastAsia="ja-JP"/>
              </w:rPr>
              <w:t>3</w:t>
            </w:r>
            <w:r>
              <w:rPr>
                <w:lang w:eastAsia="ja-JP"/>
              </w:rPr>
              <w:t>:</w:t>
            </w:r>
            <w:r w:rsidR="00B85D3D">
              <w:rPr>
                <w:lang w:eastAsia="ja-JP"/>
              </w:rPr>
              <w:t xml:space="preserve"> MSD test </w:t>
            </w:r>
            <w:r w:rsidR="00406493">
              <w:rPr>
                <w:lang w:eastAsia="ja-JP"/>
              </w:rPr>
              <w:t>configurations modification for US inter-band EN-DC combinations with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F05A2"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7182B" w:rsidR="001E41F3" w:rsidRDefault="006A0985">
            <w:pPr>
              <w:pStyle w:val="CRCoverPage"/>
              <w:spacing w:after="0"/>
              <w:ind w:left="100"/>
              <w:rPr>
                <w:noProof/>
              </w:rPr>
            </w:pPr>
            <w:r w:rsidRPr="006A0985">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8D038" w:rsidR="001E41F3" w:rsidRDefault="009514D4">
            <w:pPr>
              <w:pStyle w:val="CRCoverPage"/>
              <w:spacing w:after="0"/>
              <w:ind w:left="100"/>
              <w:rPr>
                <w:noProof/>
              </w:rPr>
            </w:pPr>
            <w:r>
              <w:t>202</w:t>
            </w:r>
            <w:r w:rsidR="00664DFF">
              <w:t>1</w:t>
            </w:r>
            <w:r>
              <w:t>-</w:t>
            </w:r>
            <w:r w:rsidR="00A91F25">
              <w:t>10</w:t>
            </w:r>
            <w:r>
              <w:t>-</w:t>
            </w:r>
            <w:r w:rsidR="00A91F25">
              <w:t>1</w:t>
            </w:r>
            <w:r w:rsidR="0040649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4364A" w:rsidR="001E41F3" w:rsidRDefault="009514D4">
            <w:pPr>
              <w:pStyle w:val="CRCoverPage"/>
              <w:spacing w:after="0"/>
              <w:ind w:left="100"/>
              <w:rPr>
                <w:noProof/>
              </w:rPr>
            </w:pPr>
            <w:r>
              <w:t>Rel-1</w:t>
            </w:r>
            <w:r w:rsidR="00B83A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CD73E" w14:textId="74B841B8" w:rsidR="0032613E" w:rsidRDefault="00406493" w:rsidP="0032613E">
            <w:pPr>
              <w:pStyle w:val="ListParagraph"/>
              <w:numPr>
                <w:ilvl w:val="0"/>
                <w:numId w:val="7"/>
              </w:numPr>
              <w:ind w:leftChars="0" w:left="288" w:hanging="288"/>
              <w:rPr>
                <w:rFonts w:ascii="Arial" w:hAnsi="Arial"/>
                <w:noProof/>
                <w:lang w:val="en-US"/>
              </w:rPr>
            </w:pPr>
            <w:r w:rsidRPr="00406493">
              <w:rPr>
                <w:rFonts w:ascii="Arial" w:hAnsi="Arial"/>
                <w:noProof/>
                <w:lang w:val="en-US"/>
              </w:rPr>
              <w:t xml:space="preserve">There are a few US </w:t>
            </w:r>
            <w:r w:rsidR="0064674C">
              <w:rPr>
                <w:rFonts w:ascii="Arial" w:hAnsi="Arial"/>
                <w:noProof/>
                <w:lang w:val="en-US"/>
              </w:rPr>
              <w:t xml:space="preserve">inter-band </w:t>
            </w:r>
            <w:r w:rsidRPr="00406493">
              <w:rPr>
                <w:rFonts w:ascii="Arial" w:hAnsi="Arial"/>
                <w:noProof/>
                <w:lang w:val="en-US"/>
              </w:rPr>
              <w:t>EN-DC combinations with Band n77 where the MSD test points for n77 either as UL aggressor carrier or DL victim carrier do not fall within US Band n77 frequency ranges. These MSD requirements would not be testable</w:t>
            </w:r>
            <w:r w:rsidR="00B83A93" w:rsidRPr="0032613E">
              <w:rPr>
                <w:rFonts w:ascii="Arial" w:hAnsi="Arial"/>
                <w:noProof/>
                <w:lang w:val="en-US"/>
              </w:rPr>
              <w:t>.</w:t>
            </w:r>
          </w:p>
          <w:p w14:paraId="708AA7DE" w14:textId="540ACC9A" w:rsidR="000C5373" w:rsidRPr="0032613E" w:rsidRDefault="00276E52" w:rsidP="0032613E">
            <w:pPr>
              <w:pStyle w:val="ListParagraph"/>
              <w:numPr>
                <w:ilvl w:val="0"/>
                <w:numId w:val="7"/>
              </w:numPr>
              <w:ind w:leftChars="0" w:left="288" w:hanging="288"/>
              <w:rPr>
                <w:rFonts w:ascii="Arial" w:hAnsi="Arial"/>
                <w:noProof/>
                <w:lang w:val="en-US"/>
              </w:rPr>
            </w:pPr>
            <w:r>
              <w:rPr>
                <w:rFonts w:ascii="Arial" w:hAnsi="Arial"/>
                <w:noProof/>
                <w:lang w:val="en-US"/>
              </w:rPr>
              <w:t>There are some 2-band inter-band EN-DC combinations with intra-band EN-DC components such as DC_2A_n2A-n77A where the 2UL MSD test configurations do not need to be specified as</w:t>
            </w:r>
            <w:r w:rsidR="0064674C">
              <w:rPr>
                <w:rFonts w:ascii="Arial" w:hAnsi="Arial"/>
                <w:noProof/>
                <w:lang w:val="en-US"/>
              </w:rPr>
              <w:t xml:space="preserve"> they have been defined in their 2-band counterpart such as DC_2A_n77A.</w:t>
            </w:r>
            <w:r>
              <w:rPr>
                <w:rFonts w:ascii="Arial" w:hAnsi="Arial"/>
                <w:noProof/>
                <w:lang w:val="en-US"/>
              </w:rPr>
              <w:t xml:space="preserve">  </w:t>
            </w:r>
            <w:r w:rsidR="0032613E" w:rsidRPr="0032613E">
              <w:rPr>
                <w:rFonts w:ascii="Arial" w:hAnsi="Arial"/>
                <w:noProof/>
                <w:lang w:val="en-US"/>
              </w:rPr>
              <w:t xml:space="preserve"> </w:t>
            </w:r>
            <w:r w:rsidR="00B83A93" w:rsidRPr="0032613E">
              <w:rPr>
                <w:rFonts w:ascii="Arial" w:hAnsi="Arial"/>
                <w:noProof/>
                <w:lang w:val="en-US"/>
              </w:rPr>
              <w:t xml:space="preserve"> </w:t>
            </w:r>
            <w:r w:rsidR="00A91F25" w:rsidRPr="0032613E">
              <w:rPr>
                <w:rFonts w:ascii="Arial" w:hAnsi="Arial"/>
                <w:noProof/>
                <w:lang w:val="en-US"/>
              </w:rPr>
              <w:t xml:space="preserve">  </w:t>
            </w:r>
            <w:r w:rsidR="00542795" w:rsidRPr="0032613E">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728F4" w14:textId="2E0DB3CF" w:rsidR="0032613E" w:rsidRPr="0032613E" w:rsidRDefault="00406493" w:rsidP="0032613E">
            <w:pPr>
              <w:pStyle w:val="ListParagraph"/>
              <w:numPr>
                <w:ilvl w:val="0"/>
                <w:numId w:val="9"/>
              </w:numPr>
              <w:ind w:leftChars="0" w:left="288" w:hanging="288"/>
              <w:rPr>
                <w:rFonts w:ascii="Arial" w:hAnsi="Arial"/>
                <w:noProof/>
                <w:lang w:val="en-US"/>
              </w:rPr>
            </w:pPr>
            <w:r w:rsidRPr="00406493">
              <w:rPr>
                <w:rFonts w:ascii="Arial" w:hAnsi="Arial" w:cs="Arial"/>
                <w:noProof/>
              </w:rPr>
              <w:t xml:space="preserve">Modify US </w:t>
            </w:r>
            <w:r w:rsidR="00E82187">
              <w:rPr>
                <w:rFonts w:ascii="Arial" w:hAnsi="Arial" w:cs="Arial"/>
                <w:noProof/>
              </w:rPr>
              <w:t xml:space="preserve">inter-band </w:t>
            </w:r>
            <w:r w:rsidRPr="00406493">
              <w:rPr>
                <w:rFonts w:ascii="Arial" w:hAnsi="Arial" w:cs="Arial"/>
                <w:noProof/>
              </w:rPr>
              <w:t>EN-DC combinations with Band n77 where the MSD test points for n77 do not fall within US Band n77 frequency ranges</w:t>
            </w:r>
            <w:r>
              <w:rPr>
                <w:rFonts w:ascii="Arial" w:hAnsi="Arial" w:cs="Arial"/>
                <w:noProof/>
              </w:rPr>
              <w:t xml:space="preserve"> or point the test configuration to the note stating “</w:t>
            </w:r>
            <w:r w:rsidRPr="00406493">
              <w:rPr>
                <w:rFonts w:ascii="Arial" w:hAnsi="Arial" w:cs="Arial"/>
                <w:noProof/>
              </w:rPr>
              <w:t>The MSD test points cannot be verified for the band combination in US due to the Band n77 frequency range restriction.</w:t>
            </w:r>
            <w:r>
              <w:rPr>
                <w:rFonts w:ascii="Arial" w:hAnsi="Arial" w:cs="Arial"/>
                <w:noProof/>
              </w:rPr>
              <w:t>”</w:t>
            </w:r>
          </w:p>
          <w:p w14:paraId="31C656EC" w14:textId="60DAA1CE" w:rsidR="00CD5707" w:rsidRPr="0032613E" w:rsidRDefault="0064674C" w:rsidP="0032613E">
            <w:pPr>
              <w:pStyle w:val="ListParagraph"/>
              <w:numPr>
                <w:ilvl w:val="0"/>
                <w:numId w:val="9"/>
              </w:numPr>
              <w:ind w:leftChars="0" w:left="288" w:hanging="288"/>
              <w:rPr>
                <w:rFonts w:ascii="Arial" w:hAnsi="Arial"/>
                <w:noProof/>
                <w:lang w:val="en-US"/>
              </w:rPr>
            </w:pPr>
            <w:r>
              <w:rPr>
                <w:rFonts w:ascii="Arial" w:hAnsi="Arial" w:cs="Arial"/>
                <w:noProof/>
              </w:rPr>
              <w:t xml:space="preserve">Remove MSD test configurations for 2-band </w:t>
            </w:r>
            <w:r>
              <w:rPr>
                <w:rFonts w:ascii="Arial" w:hAnsi="Arial"/>
                <w:noProof/>
                <w:lang w:val="en-US"/>
              </w:rPr>
              <w:t>inter-band EN-DC combinations with intra-band EN-DC component.</w:t>
            </w:r>
            <w:r>
              <w:rPr>
                <w:rFonts w:ascii="Arial" w:hAnsi="Arial" w:cs="Arial"/>
                <w:noProof/>
              </w:rPr>
              <w:t xml:space="preserve"> </w:t>
            </w:r>
            <w:r w:rsidR="0032613E">
              <w:rPr>
                <w:rFonts w:ascii="Arial" w:hAnsi="Arial" w:cs="Arial"/>
                <w:noProof/>
              </w:rPr>
              <w:t xml:space="preserve">   </w:t>
            </w:r>
            <w:r w:rsidR="00B83A93" w:rsidRPr="0032613E">
              <w:rPr>
                <w:rFonts w:ascii="Arial" w:hAnsi="Arial" w:cs="Arial"/>
                <w:noProof/>
              </w:rPr>
              <w:t xml:space="preserve"> </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DAC1A" w:rsidR="00D802D5" w:rsidRDefault="0064674C" w:rsidP="00844A3A">
            <w:pPr>
              <w:pStyle w:val="CRCoverPage"/>
              <w:spacing w:after="0"/>
              <w:rPr>
                <w:noProof/>
                <w:lang w:eastAsia="ja-JP"/>
              </w:rPr>
            </w:pPr>
            <w:r w:rsidRPr="0064674C">
              <w:rPr>
                <w:noProof/>
                <w:lang w:eastAsia="ja-JP"/>
              </w:rPr>
              <w:t xml:space="preserve">The US </w:t>
            </w:r>
            <w:r>
              <w:rPr>
                <w:noProof/>
                <w:lang w:eastAsia="ja-JP"/>
              </w:rPr>
              <w:t xml:space="preserve">inter-band </w:t>
            </w:r>
            <w:r w:rsidRPr="0064674C">
              <w:rPr>
                <w:noProof/>
                <w:lang w:eastAsia="ja-JP"/>
              </w:rPr>
              <w:t>EN-DC combinations with Band n77 where the MSD test points for n77 do not fall within US Band n77 frequency ranges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07039" w:rsidR="00A067F3" w:rsidRDefault="0064674C" w:rsidP="00844A3A">
            <w:pPr>
              <w:pStyle w:val="CRCoverPage"/>
              <w:spacing w:after="0"/>
              <w:rPr>
                <w:noProof/>
                <w:lang w:eastAsia="ja-JP"/>
              </w:rPr>
            </w:pPr>
            <w:r>
              <w:rPr>
                <w:noProof/>
              </w:rPr>
              <w:t>7.3B.2.3.5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D48EF4" w:rsidR="00A067F3" w:rsidRDefault="00874603" w:rsidP="00A067F3">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4A82C"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5021FD"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64674C">
              <w:rPr>
                <w:noProof/>
                <w:lang w:eastAsia="ja-JP"/>
              </w:rPr>
              <w:t>3</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1DA8572" w14:textId="77777777" w:rsidR="0064674C" w:rsidRDefault="0064674C" w:rsidP="0064674C">
      <w:pPr>
        <w:pStyle w:val="Heading5"/>
      </w:pPr>
      <w:bookmarkStart w:id="1" w:name="_Toc21351723"/>
      <w:bookmarkStart w:id="2" w:name="_Toc29807305"/>
      <w:bookmarkStart w:id="3" w:name="_Toc36649019"/>
      <w:bookmarkStart w:id="4" w:name="_Toc36651744"/>
      <w:bookmarkStart w:id="5" w:name="_Toc37256678"/>
      <w:bookmarkStart w:id="6" w:name="_Toc37257019"/>
      <w:bookmarkStart w:id="7" w:name="_Toc45890766"/>
      <w:bookmarkStart w:id="8" w:name="_Toc45891990"/>
      <w:bookmarkStart w:id="9" w:name="_Toc45892400"/>
      <w:bookmarkStart w:id="10" w:name="_Toc45892810"/>
      <w:bookmarkStart w:id="11" w:name="_Toc52353224"/>
      <w:bookmarkStart w:id="12" w:name="_Toc53175047"/>
      <w:bookmarkStart w:id="13" w:name="_Toc61378386"/>
      <w:bookmarkStart w:id="14" w:name="_Toc61378861"/>
      <w:bookmarkStart w:id="15" w:name="_Toc67954054"/>
      <w:bookmarkStart w:id="16" w:name="_Toc68733721"/>
      <w:bookmarkStart w:id="17" w:name="_Toc68785037"/>
      <w:bookmarkStart w:id="18" w:name="_Toc76736997"/>
      <w:bookmarkStart w:id="19" w:name="_Toc77241409"/>
      <w:bookmarkStart w:id="20" w:name="_Toc77241914"/>
      <w:bookmarkStart w:id="21" w:name="_Toc83743290"/>
      <w:bookmarkStart w:id="22" w:name="_Toc83909811"/>
      <w:bookmarkStart w:id="23" w:name="_Hlk52295790"/>
      <w:r w:rsidRPr="00EF5447">
        <w:t>7.3B.2.3.5</w:t>
      </w:r>
      <w:r w:rsidRPr="00EF5447">
        <w:tab/>
        <w:t>MSD for intermodulation interference due to dual uplink operation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73E3E4F" w14:textId="77777777" w:rsidR="0064674C" w:rsidRPr="00EF5447" w:rsidRDefault="0064674C" w:rsidP="0064674C">
      <w:pPr>
        <w:pStyle w:val="H6"/>
      </w:pPr>
      <w:r w:rsidRPr="00E062F1">
        <w:t>7.3B.2.3.5.</w:t>
      </w:r>
      <w:r>
        <w:t>0</w:t>
      </w:r>
      <w:r w:rsidRPr="00E062F1">
        <w:tab/>
      </w:r>
      <w:r>
        <w:t>General</w:t>
      </w:r>
    </w:p>
    <w:bookmarkEnd w:id="23"/>
    <w:p w14:paraId="49E912A6" w14:textId="77777777" w:rsidR="0064674C" w:rsidRPr="00EF5447" w:rsidRDefault="0064674C" w:rsidP="0064674C">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0D7D3BC1" w14:textId="77777777" w:rsidR="0064674C" w:rsidRPr="00EF5447" w:rsidRDefault="0064674C" w:rsidP="0064674C">
      <w:pPr>
        <w:pStyle w:val="B10"/>
      </w:pPr>
      <w:r w:rsidRPr="00EF5447">
        <w:t>-</w:t>
      </w:r>
      <w:r w:rsidRPr="00EF5447">
        <w:tab/>
        <w:t>the intermodulation order is 2;</w:t>
      </w:r>
    </w:p>
    <w:p w14:paraId="186A1F9A" w14:textId="77777777" w:rsidR="0064674C" w:rsidRPr="00EF5447" w:rsidRDefault="0064674C" w:rsidP="0064674C">
      <w:pPr>
        <w:pStyle w:val="B10"/>
      </w:pPr>
      <w:r w:rsidRPr="00EF5447">
        <w:t>-</w:t>
      </w:r>
      <w:r w:rsidRPr="00EF5447">
        <w:tab/>
        <w:t>the intermodulation order is 3 when both operating bands are between 450 MHz – 960 MHz or between 1427 MHz – 2690 MHz</w:t>
      </w:r>
    </w:p>
    <w:p w14:paraId="3A4B0B2C" w14:textId="77777777" w:rsidR="0064674C" w:rsidRPr="00EF5447" w:rsidRDefault="0064674C" w:rsidP="0064674C">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BF8619C" w14:textId="77777777" w:rsidR="0064674C" w:rsidRPr="00EF5447" w:rsidRDefault="0064674C" w:rsidP="0064674C">
      <w:bookmarkStart w:id="24"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32C59A94" w14:textId="77777777" w:rsidR="0064674C" w:rsidRPr="00EF5447" w:rsidRDefault="0064674C" w:rsidP="0064674C">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61C7F1CF" w14:textId="77777777" w:rsidR="0064674C" w:rsidRPr="00EF5447" w:rsidRDefault="0064674C" w:rsidP="0064674C">
      <w:pPr>
        <w:pStyle w:val="Heading6"/>
      </w:pPr>
      <w:bookmarkStart w:id="25" w:name="_Toc29807306"/>
      <w:bookmarkStart w:id="26" w:name="_Toc36649020"/>
      <w:bookmarkStart w:id="27" w:name="_Toc36651745"/>
      <w:bookmarkStart w:id="28" w:name="_Toc37256679"/>
      <w:bookmarkStart w:id="29" w:name="_Toc37257020"/>
      <w:bookmarkStart w:id="30" w:name="_Toc45890767"/>
      <w:bookmarkStart w:id="31" w:name="_Toc45891991"/>
      <w:bookmarkStart w:id="32" w:name="_Toc45892401"/>
      <w:bookmarkStart w:id="33" w:name="_Toc45892811"/>
      <w:bookmarkStart w:id="34" w:name="_Toc52353225"/>
      <w:bookmarkStart w:id="35" w:name="_Toc53175048"/>
      <w:bookmarkStart w:id="36" w:name="_Toc61378387"/>
      <w:bookmarkStart w:id="37" w:name="_Toc61378862"/>
      <w:bookmarkStart w:id="38" w:name="_Toc67954055"/>
      <w:bookmarkStart w:id="39" w:name="_Toc68733722"/>
      <w:bookmarkStart w:id="40" w:name="_Toc68785038"/>
      <w:bookmarkStart w:id="41" w:name="_Toc76736998"/>
      <w:bookmarkStart w:id="42" w:name="_Toc77241410"/>
      <w:bookmarkStart w:id="43" w:name="_Toc77241915"/>
      <w:bookmarkStart w:id="44" w:name="_Toc83743291"/>
      <w:bookmarkStart w:id="45" w:name="_Toc83909812"/>
      <w:bookmarkStart w:id="46"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948E6E" w14:textId="77777777" w:rsidR="0064674C" w:rsidRPr="00EF5447" w:rsidRDefault="0064674C" w:rsidP="0064674C">
      <w:pPr>
        <w:pStyle w:val="TH"/>
      </w:pPr>
      <w:bookmarkStart w:id="47" w:name="_Hlk4056379"/>
      <w:bookmarkEnd w:id="46"/>
      <w:r w:rsidRPr="00EF5447">
        <w:t>Table 7.3B.2.3.5.1-1:</w:t>
      </w:r>
      <w:bookmarkEnd w:id="47"/>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64674C" w:rsidRPr="00EF5447" w14:paraId="21D69E8B" w14:textId="77777777" w:rsidTr="00E54B8B">
        <w:trPr>
          <w:trHeight w:val="187"/>
          <w:tblHeader/>
          <w:jc w:val="center"/>
        </w:trPr>
        <w:tc>
          <w:tcPr>
            <w:tcW w:w="5000" w:type="pct"/>
            <w:gridSpan w:val="8"/>
            <w:tcBorders>
              <w:bottom w:val="single" w:sz="4" w:space="0" w:color="auto"/>
            </w:tcBorders>
            <w:shd w:val="clear" w:color="auto" w:fill="auto"/>
          </w:tcPr>
          <w:p w14:paraId="3428F1F2" w14:textId="77777777" w:rsidR="0064674C" w:rsidRPr="00EF5447" w:rsidRDefault="0064674C" w:rsidP="00E54B8B">
            <w:pPr>
              <w:pStyle w:val="TAH"/>
            </w:pPr>
            <w:r w:rsidRPr="00EF5447">
              <w:lastRenderedPageBreak/>
              <w:t>NR or E-UTRA Band / Channel bandwidth / N</w:t>
            </w:r>
            <w:r w:rsidRPr="00EF5447">
              <w:rPr>
                <w:vertAlign w:val="subscript"/>
              </w:rPr>
              <w:t>RB</w:t>
            </w:r>
            <w:r w:rsidRPr="00EF5447">
              <w:t xml:space="preserve"> / MSD</w:t>
            </w:r>
          </w:p>
        </w:tc>
      </w:tr>
      <w:tr w:rsidR="0064674C" w:rsidRPr="00EF5447" w14:paraId="65AADAFE" w14:textId="77777777" w:rsidTr="00E54B8B">
        <w:trPr>
          <w:trHeight w:val="187"/>
          <w:tblHeader/>
          <w:jc w:val="center"/>
        </w:trPr>
        <w:tc>
          <w:tcPr>
            <w:tcW w:w="1366" w:type="pct"/>
            <w:tcBorders>
              <w:bottom w:val="single" w:sz="4" w:space="0" w:color="auto"/>
            </w:tcBorders>
            <w:shd w:val="clear" w:color="auto" w:fill="auto"/>
          </w:tcPr>
          <w:p w14:paraId="418CF4DE" w14:textId="77777777" w:rsidR="0064674C" w:rsidRPr="00EF5447" w:rsidRDefault="0064674C" w:rsidP="00E54B8B">
            <w:pPr>
              <w:pStyle w:val="TAH"/>
            </w:pPr>
            <w:r w:rsidRPr="00EF5447">
              <w:rPr>
                <w:lang w:eastAsia="ja-JP"/>
              </w:rPr>
              <w:t>EN-DC</w:t>
            </w:r>
          </w:p>
          <w:p w14:paraId="579AAF3B" w14:textId="77777777" w:rsidR="0064674C" w:rsidRPr="00EF5447" w:rsidRDefault="0064674C" w:rsidP="00E54B8B">
            <w:pPr>
              <w:pStyle w:val="TAH"/>
              <w:rPr>
                <w:lang w:eastAsia="ja-JP"/>
              </w:rPr>
            </w:pPr>
            <w:r w:rsidRPr="00EF5447">
              <w:t>Configuration</w:t>
            </w:r>
          </w:p>
        </w:tc>
        <w:tc>
          <w:tcPr>
            <w:tcW w:w="563" w:type="pct"/>
            <w:tcBorders>
              <w:bottom w:val="single" w:sz="4" w:space="0" w:color="auto"/>
            </w:tcBorders>
            <w:shd w:val="clear" w:color="auto" w:fill="auto"/>
          </w:tcPr>
          <w:p w14:paraId="64414851" w14:textId="77777777" w:rsidR="0064674C" w:rsidRPr="00EF5447" w:rsidRDefault="0064674C" w:rsidP="00E54B8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37803C1E"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D8F2BEE" w14:textId="77777777" w:rsidR="0064674C" w:rsidRPr="00EF5447" w:rsidRDefault="0064674C" w:rsidP="00E54B8B">
            <w:pPr>
              <w:pStyle w:val="TAH"/>
            </w:pPr>
            <w:r w:rsidRPr="00EF5447">
              <w:t xml:space="preserve">UL/DL BW </w:t>
            </w:r>
            <w:r w:rsidRPr="00EF5447">
              <w:br/>
              <w:t>(MHz)</w:t>
            </w:r>
          </w:p>
        </w:tc>
        <w:tc>
          <w:tcPr>
            <w:tcW w:w="395" w:type="pct"/>
            <w:tcBorders>
              <w:bottom w:val="single" w:sz="4" w:space="0" w:color="auto"/>
            </w:tcBorders>
            <w:shd w:val="clear" w:color="auto" w:fill="auto"/>
          </w:tcPr>
          <w:p w14:paraId="08952BEC" w14:textId="77777777" w:rsidR="0064674C" w:rsidRPr="00EF5447" w:rsidRDefault="0064674C" w:rsidP="00E54B8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DC2A3C5"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F11AEC3" w14:textId="77777777" w:rsidR="0064674C" w:rsidRPr="00EF5447" w:rsidRDefault="0064674C" w:rsidP="00E54B8B">
            <w:pPr>
              <w:pStyle w:val="TAH"/>
            </w:pPr>
            <w:r w:rsidRPr="00EF5447">
              <w:t xml:space="preserve">MSD </w:t>
            </w:r>
            <w:r w:rsidRPr="00EF5447">
              <w:br/>
              <w:t>(dB)</w:t>
            </w:r>
          </w:p>
        </w:tc>
        <w:tc>
          <w:tcPr>
            <w:tcW w:w="491" w:type="pct"/>
            <w:tcBorders>
              <w:bottom w:val="single" w:sz="4" w:space="0" w:color="auto"/>
            </w:tcBorders>
          </w:tcPr>
          <w:p w14:paraId="346A1B6C" w14:textId="77777777" w:rsidR="0064674C" w:rsidRPr="00EF5447" w:rsidRDefault="0064674C" w:rsidP="00E54B8B">
            <w:pPr>
              <w:pStyle w:val="TAH"/>
            </w:pPr>
            <w:r w:rsidRPr="00EF5447">
              <w:t>IMD order</w:t>
            </w:r>
          </w:p>
        </w:tc>
      </w:tr>
      <w:tr w:rsidR="0064674C" w:rsidRPr="00EF5447" w14:paraId="4B6244A5" w14:textId="77777777" w:rsidTr="00E54B8B">
        <w:trPr>
          <w:trHeight w:val="187"/>
          <w:jc w:val="center"/>
        </w:trPr>
        <w:tc>
          <w:tcPr>
            <w:tcW w:w="1366" w:type="pct"/>
            <w:tcBorders>
              <w:bottom w:val="nil"/>
            </w:tcBorders>
            <w:shd w:val="clear" w:color="auto" w:fill="auto"/>
          </w:tcPr>
          <w:p w14:paraId="66A03D87" w14:textId="77777777" w:rsidR="0064674C" w:rsidRPr="00EF5447" w:rsidRDefault="0064674C" w:rsidP="00E54B8B">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C655C87" w14:textId="77777777" w:rsidR="0064674C" w:rsidRPr="00EF5447" w:rsidRDefault="0064674C" w:rsidP="00E54B8B">
            <w:pPr>
              <w:pStyle w:val="TAC"/>
            </w:pPr>
            <w:r w:rsidRPr="00EF5447">
              <w:rPr>
                <w:lang w:eastAsia="zh-TW"/>
              </w:rPr>
              <w:t>1</w:t>
            </w:r>
          </w:p>
        </w:tc>
        <w:tc>
          <w:tcPr>
            <w:tcW w:w="588" w:type="pct"/>
            <w:shd w:val="clear" w:color="auto" w:fill="auto"/>
            <w:noWrap/>
          </w:tcPr>
          <w:p w14:paraId="479B83E1" w14:textId="77777777" w:rsidR="0064674C" w:rsidRPr="00EF5447" w:rsidRDefault="0064674C" w:rsidP="00E54B8B">
            <w:pPr>
              <w:pStyle w:val="TAC"/>
            </w:pPr>
            <w:r w:rsidRPr="00EF5447">
              <w:rPr>
                <w:lang w:eastAsia="zh-TW"/>
              </w:rPr>
              <w:t>1950</w:t>
            </w:r>
          </w:p>
        </w:tc>
        <w:tc>
          <w:tcPr>
            <w:tcW w:w="503" w:type="pct"/>
            <w:shd w:val="clear" w:color="auto" w:fill="auto"/>
            <w:noWrap/>
          </w:tcPr>
          <w:p w14:paraId="341F2A9A" w14:textId="77777777" w:rsidR="0064674C" w:rsidRPr="00EF5447" w:rsidRDefault="0064674C" w:rsidP="00E54B8B">
            <w:pPr>
              <w:pStyle w:val="TAC"/>
            </w:pPr>
            <w:r w:rsidRPr="00EF5447">
              <w:rPr>
                <w:lang w:eastAsia="zh-TW"/>
              </w:rPr>
              <w:t>5</w:t>
            </w:r>
          </w:p>
        </w:tc>
        <w:tc>
          <w:tcPr>
            <w:tcW w:w="395" w:type="pct"/>
            <w:shd w:val="clear" w:color="auto" w:fill="auto"/>
            <w:noWrap/>
          </w:tcPr>
          <w:p w14:paraId="2AB223F3" w14:textId="77777777" w:rsidR="0064674C" w:rsidRPr="00EF5447" w:rsidRDefault="0064674C" w:rsidP="00E54B8B">
            <w:pPr>
              <w:pStyle w:val="TAC"/>
            </w:pPr>
            <w:r w:rsidRPr="00EF5447">
              <w:rPr>
                <w:lang w:eastAsia="zh-TW"/>
              </w:rPr>
              <w:t>25</w:t>
            </w:r>
          </w:p>
        </w:tc>
        <w:tc>
          <w:tcPr>
            <w:tcW w:w="616" w:type="pct"/>
            <w:shd w:val="clear" w:color="auto" w:fill="auto"/>
            <w:noWrap/>
          </w:tcPr>
          <w:p w14:paraId="0F19D821" w14:textId="77777777" w:rsidR="0064674C" w:rsidRPr="00EF5447" w:rsidRDefault="0064674C" w:rsidP="00E54B8B">
            <w:pPr>
              <w:pStyle w:val="TAC"/>
            </w:pPr>
            <w:r w:rsidRPr="00EF5447">
              <w:rPr>
                <w:lang w:eastAsia="zh-TW"/>
              </w:rPr>
              <w:t>2140</w:t>
            </w:r>
          </w:p>
        </w:tc>
        <w:tc>
          <w:tcPr>
            <w:tcW w:w="478" w:type="pct"/>
            <w:shd w:val="clear" w:color="auto" w:fill="auto"/>
            <w:noWrap/>
          </w:tcPr>
          <w:p w14:paraId="6D851BF7" w14:textId="77777777" w:rsidR="0064674C" w:rsidRPr="00EF5447" w:rsidRDefault="0064674C" w:rsidP="00E54B8B">
            <w:pPr>
              <w:pStyle w:val="TAC"/>
              <w:rPr>
                <w:rFonts w:eastAsia="MS Mincho"/>
              </w:rPr>
            </w:pPr>
            <w:r w:rsidRPr="00EF5447">
              <w:rPr>
                <w:lang w:eastAsia="zh-TW"/>
              </w:rPr>
              <w:t>23</w:t>
            </w:r>
          </w:p>
        </w:tc>
        <w:tc>
          <w:tcPr>
            <w:tcW w:w="491" w:type="pct"/>
          </w:tcPr>
          <w:p w14:paraId="268EB27E" w14:textId="77777777" w:rsidR="0064674C" w:rsidRPr="00EF5447" w:rsidRDefault="0064674C" w:rsidP="00E54B8B">
            <w:pPr>
              <w:pStyle w:val="TAC"/>
            </w:pPr>
            <w:r w:rsidRPr="00EF5447">
              <w:rPr>
                <w:lang w:eastAsia="zh-TW"/>
              </w:rPr>
              <w:t>IMD3</w:t>
            </w:r>
          </w:p>
        </w:tc>
      </w:tr>
      <w:tr w:rsidR="0064674C" w:rsidRPr="00EF5447" w14:paraId="4318FF70" w14:textId="77777777" w:rsidTr="00E54B8B">
        <w:trPr>
          <w:trHeight w:val="187"/>
          <w:jc w:val="center"/>
        </w:trPr>
        <w:tc>
          <w:tcPr>
            <w:tcW w:w="1366" w:type="pct"/>
            <w:tcBorders>
              <w:top w:val="nil"/>
              <w:bottom w:val="single" w:sz="4" w:space="0" w:color="auto"/>
            </w:tcBorders>
            <w:shd w:val="clear" w:color="auto" w:fill="auto"/>
          </w:tcPr>
          <w:p w14:paraId="13F0429D" w14:textId="77777777" w:rsidR="0064674C" w:rsidRPr="00EF5447" w:rsidRDefault="0064674C" w:rsidP="00E54B8B">
            <w:pPr>
              <w:pStyle w:val="TAC"/>
              <w:rPr>
                <w:rFonts w:eastAsia="MS Mincho"/>
              </w:rPr>
            </w:pPr>
          </w:p>
        </w:tc>
        <w:tc>
          <w:tcPr>
            <w:tcW w:w="563" w:type="pct"/>
            <w:shd w:val="clear" w:color="auto" w:fill="auto"/>
          </w:tcPr>
          <w:p w14:paraId="03383E41" w14:textId="77777777" w:rsidR="0064674C" w:rsidRPr="00EF5447" w:rsidRDefault="0064674C" w:rsidP="00E54B8B">
            <w:pPr>
              <w:pStyle w:val="TAC"/>
            </w:pPr>
            <w:r w:rsidRPr="00EF5447">
              <w:rPr>
                <w:lang w:eastAsia="zh-TW"/>
              </w:rPr>
              <w:t>n3</w:t>
            </w:r>
          </w:p>
        </w:tc>
        <w:tc>
          <w:tcPr>
            <w:tcW w:w="588" w:type="pct"/>
            <w:shd w:val="clear" w:color="auto" w:fill="auto"/>
            <w:noWrap/>
          </w:tcPr>
          <w:p w14:paraId="1FB90674" w14:textId="77777777" w:rsidR="0064674C" w:rsidRPr="00EF5447" w:rsidRDefault="0064674C" w:rsidP="00E54B8B">
            <w:pPr>
              <w:pStyle w:val="TAC"/>
            </w:pPr>
            <w:r w:rsidRPr="00EF5447">
              <w:rPr>
                <w:lang w:eastAsia="zh-TW"/>
              </w:rPr>
              <w:t>1760</w:t>
            </w:r>
          </w:p>
        </w:tc>
        <w:tc>
          <w:tcPr>
            <w:tcW w:w="503" w:type="pct"/>
            <w:shd w:val="clear" w:color="auto" w:fill="auto"/>
            <w:noWrap/>
          </w:tcPr>
          <w:p w14:paraId="18394485" w14:textId="77777777" w:rsidR="0064674C" w:rsidRPr="00EF5447" w:rsidRDefault="0064674C" w:rsidP="00E54B8B">
            <w:pPr>
              <w:pStyle w:val="TAC"/>
            </w:pPr>
            <w:r w:rsidRPr="00EF5447">
              <w:rPr>
                <w:lang w:eastAsia="zh-TW"/>
              </w:rPr>
              <w:t>5</w:t>
            </w:r>
          </w:p>
        </w:tc>
        <w:tc>
          <w:tcPr>
            <w:tcW w:w="395" w:type="pct"/>
            <w:shd w:val="clear" w:color="auto" w:fill="auto"/>
            <w:noWrap/>
          </w:tcPr>
          <w:p w14:paraId="68066B85" w14:textId="77777777" w:rsidR="0064674C" w:rsidRPr="00EF5447" w:rsidRDefault="0064674C" w:rsidP="00E54B8B">
            <w:pPr>
              <w:pStyle w:val="TAC"/>
            </w:pPr>
            <w:r w:rsidRPr="00EF5447">
              <w:rPr>
                <w:lang w:eastAsia="zh-TW"/>
              </w:rPr>
              <w:t>25</w:t>
            </w:r>
          </w:p>
        </w:tc>
        <w:tc>
          <w:tcPr>
            <w:tcW w:w="616" w:type="pct"/>
            <w:shd w:val="clear" w:color="auto" w:fill="auto"/>
            <w:noWrap/>
          </w:tcPr>
          <w:p w14:paraId="5957B8EA" w14:textId="77777777" w:rsidR="0064674C" w:rsidRPr="00EF5447" w:rsidRDefault="0064674C" w:rsidP="00E54B8B">
            <w:pPr>
              <w:pStyle w:val="TAC"/>
            </w:pPr>
            <w:r w:rsidRPr="00EF5447">
              <w:rPr>
                <w:lang w:eastAsia="zh-TW"/>
              </w:rPr>
              <w:t>1855</w:t>
            </w:r>
          </w:p>
        </w:tc>
        <w:tc>
          <w:tcPr>
            <w:tcW w:w="478" w:type="pct"/>
            <w:shd w:val="clear" w:color="auto" w:fill="auto"/>
            <w:noWrap/>
          </w:tcPr>
          <w:p w14:paraId="155DBC8E" w14:textId="77777777" w:rsidR="0064674C" w:rsidRPr="00EF5447" w:rsidRDefault="0064674C" w:rsidP="00E54B8B">
            <w:pPr>
              <w:pStyle w:val="TAC"/>
              <w:rPr>
                <w:rFonts w:eastAsia="MS Mincho"/>
              </w:rPr>
            </w:pPr>
            <w:r w:rsidRPr="00EF5447">
              <w:rPr>
                <w:lang w:eastAsia="zh-TW"/>
              </w:rPr>
              <w:t>N/A</w:t>
            </w:r>
          </w:p>
        </w:tc>
        <w:tc>
          <w:tcPr>
            <w:tcW w:w="491" w:type="pct"/>
          </w:tcPr>
          <w:p w14:paraId="48175B5E" w14:textId="77777777" w:rsidR="0064674C" w:rsidRPr="00EF5447" w:rsidRDefault="0064674C" w:rsidP="00E54B8B">
            <w:pPr>
              <w:pStyle w:val="TAC"/>
            </w:pPr>
            <w:r w:rsidRPr="00EF5447">
              <w:rPr>
                <w:lang w:eastAsia="zh-TW"/>
              </w:rPr>
              <w:t>N/A</w:t>
            </w:r>
          </w:p>
        </w:tc>
      </w:tr>
      <w:tr w:rsidR="0064674C" w:rsidRPr="00EF5447" w14:paraId="277EE774" w14:textId="77777777" w:rsidTr="00E54B8B">
        <w:trPr>
          <w:trHeight w:val="187"/>
          <w:jc w:val="center"/>
        </w:trPr>
        <w:tc>
          <w:tcPr>
            <w:tcW w:w="1366" w:type="pct"/>
            <w:tcBorders>
              <w:bottom w:val="nil"/>
            </w:tcBorders>
            <w:shd w:val="clear" w:color="auto" w:fill="auto"/>
          </w:tcPr>
          <w:p w14:paraId="310C40CF" w14:textId="77777777" w:rsidR="0064674C" w:rsidRPr="00EF5447" w:rsidRDefault="0064674C" w:rsidP="00E54B8B">
            <w:pPr>
              <w:pStyle w:val="TAC"/>
              <w:rPr>
                <w:rFonts w:eastAsia="MS Mincho"/>
              </w:rPr>
            </w:pPr>
            <w:r w:rsidRPr="00EF5447">
              <w:rPr>
                <w:rFonts w:cs="Arial"/>
              </w:rPr>
              <w:t>DC_1A-n5A</w:t>
            </w:r>
          </w:p>
        </w:tc>
        <w:tc>
          <w:tcPr>
            <w:tcW w:w="563" w:type="pct"/>
            <w:shd w:val="clear" w:color="auto" w:fill="auto"/>
          </w:tcPr>
          <w:p w14:paraId="3E1F05DD" w14:textId="77777777" w:rsidR="0064674C" w:rsidRPr="00EF5447" w:rsidRDefault="0064674C" w:rsidP="00E54B8B">
            <w:pPr>
              <w:pStyle w:val="TAC"/>
            </w:pPr>
            <w:r w:rsidRPr="00EF5447">
              <w:rPr>
                <w:rFonts w:cs="Arial"/>
              </w:rPr>
              <w:t>1</w:t>
            </w:r>
          </w:p>
        </w:tc>
        <w:tc>
          <w:tcPr>
            <w:tcW w:w="588" w:type="pct"/>
            <w:shd w:val="clear" w:color="auto" w:fill="auto"/>
            <w:noWrap/>
          </w:tcPr>
          <w:p w14:paraId="4730BFC2" w14:textId="77777777" w:rsidR="0064674C" w:rsidRPr="00EF5447" w:rsidRDefault="0064674C" w:rsidP="00E54B8B">
            <w:pPr>
              <w:pStyle w:val="TAC"/>
            </w:pPr>
            <w:r w:rsidRPr="00EF5447">
              <w:rPr>
                <w:rFonts w:cs="Arial"/>
              </w:rPr>
              <w:t>1965</w:t>
            </w:r>
          </w:p>
        </w:tc>
        <w:tc>
          <w:tcPr>
            <w:tcW w:w="503" w:type="pct"/>
            <w:shd w:val="clear" w:color="auto" w:fill="auto"/>
            <w:noWrap/>
          </w:tcPr>
          <w:p w14:paraId="34395277" w14:textId="77777777" w:rsidR="0064674C" w:rsidRPr="00EF5447" w:rsidRDefault="0064674C" w:rsidP="00E54B8B">
            <w:pPr>
              <w:pStyle w:val="TAC"/>
            </w:pPr>
            <w:r w:rsidRPr="00EF5447">
              <w:rPr>
                <w:rFonts w:cs="Arial"/>
              </w:rPr>
              <w:t>5</w:t>
            </w:r>
          </w:p>
        </w:tc>
        <w:tc>
          <w:tcPr>
            <w:tcW w:w="395" w:type="pct"/>
            <w:shd w:val="clear" w:color="auto" w:fill="auto"/>
            <w:noWrap/>
          </w:tcPr>
          <w:p w14:paraId="161D62AB" w14:textId="77777777" w:rsidR="0064674C" w:rsidRPr="00EF5447" w:rsidRDefault="0064674C" w:rsidP="00E54B8B">
            <w:pPr>
              <w:pStyle w:val="TAC"/>
            </w:pPr>
            <w:r w:rsidRPr="00EF5447">
              <w:rPr>
                <w:rFonts w:cs="Arial"/>
              </w:rPr>
              <w:t>25</w:t>
            </w:r>
          </w:p>
        </w:tc>
        <w:tc>
          <w:tcPr>
            <w:tcW w:w="616" w:type="pct"/>
            <w:shd w:val="clear" w:color="auto" w:fill="auto"/>
            <w:noWrap/>
          </w:tcPr>
          <w:p w14:paraId="005EFFE2" w14:textId="77777777" w:rsidR="0064674C" w:rsidRPr="00EF5447" w:rsidRDefault="0064674C" w:rsidP="00E54B8B">
            <w:pPr>
              <w:pStyle w:val="TAC"/>
            </w:pPr>
            <w:r w:rsidRPr="00EF5447">
              <w:rPr>
                <w:rFonts w:cs="Arial"/>
              </w:rPr>
              <w:t>2155</w:t>
            </w:r>
          </w:p>
        </w:tc>
        <w:tc>
          <w:tcPr>
            <w:tcW w:w="478" w:type="pct"/>
            <w:shd w:val="clear" w:color="auto" w:fill="auto"/>
            <w:noWrap/>
          </w:tcPr>
          <w:p w14:paraId="578B38B2" w14:textId="77777777" w:rsidR="0064674C" w:rsidRPr="00EF5447" w:rsidRDefault="0064674C" w:rsidP="00E54B8B">
            <w:pPr>
              <w:pStyle w:val="TAC"/>
              <w:rPr>
                <w:rFonts w:eastAsia="MS Mincho"/>
              </w:rPr>
            </w:pPr>
            <w:r w:rsidRPr="00EF5447">
              <w:rPr>
                <w:rFonts w:cs="Arial"/>
              </w:rPr>
              <w:t>6</w:t>
            </w:r>
          </w:p>
        </w:tc>
        <w:tc>
          <w:tcPr>
            <w:tcW w:w="491" w:type="pct"/>
          </w:tcPr>
          <w:p w14:paraId="130AFC54" w14:textId="77777777" w:rsidR="0064674C" w:rsidRPr="00EF5447" w:rsidRDefault="0064674C" w:rsidP="00E54B8B">
            <w:pPr>
              <w:pStyle w:val="TAC"/>
            </w:pPr>
            <w:r w:rsidRPr="00EF5447">
              <w:rPr>
                <w:rFonts w:cs="Arial"/>
              </w:rPr>
              <w:t>IMD4</w:t>
            </w:r>
          </w:p>
        </w:tc>
      </w:tr>
      <w:tr w:rsidR="0064674C" w:rsidRPr="00EF5447" w14:paraId="79E626F2" w14:textId="77777777" w:rsidTr="00E54B8B">
        <w:trPr>
          <w:trHeight w:val="187"/>
          <w:jc w:val="center"/>
        </w:trPr>
        <w:tc>
          <w:tcPr>
            <w:tcW w:w="1366" w:type="pct"/>
            <w:tcBorders>
              <w:top w:val="nil"/>
              <w:bottom w:val="single" w:sz="4" w:space="0" w:color="auto"/>
            </w:tcBorders>
            <w:shd w:val="clear" w:color="auto" w:fill="auto"/>
          </w:tcPr>
          <w:p w14:paraId="4A8204D0" w14:textId="77777777" w:rsidR="0064674C" w:rsidRPr="00EF5447" w:rsidRDefault="0064674C" w:rsidP="00E54B8B">
            <w:pPr>
              <w:pStyle w:val="TAC"/>
              <w:rPr>
                <w:rFonts w:eastAsia="MS Mincho"/>
              </w:rPr>
            </w:pPr>
          </w:p>
        </w:tc>
        <w:tc>
          <w:tcPr>
            <w:tcW w:w="563" w:type="pct"/>
            <w:shd w:val="clear" w:color="auto" w:fill="auto"/>
          </w:tcPr>
          <w:p w14:paraId="78FF77D3" w14:textId="77777777" w:rsidR="0064674C" w:rsidRPr="00EF5447" w:rsidRDefault="0064674C" w:rsidP="00E54B8B">
            <w:pPr>
              <w:pStyle w:val="TAC"/>
            </w:pPr>
            <w:r w:rsidRPr="00EF5447">
              <w:rPr>
                <w:rFonts w:cs="Arial"/>
              </w:rPr>
              <w:t>n5</w:t>
            </w:r>
          </w:p>
        </w:tc>
        <w:tc>
          <w:tcPr>
            <w:tcW w:w="588" w:type="pct"/>
            <w:shd w:val="clear" w:color="auto" w:fill="auto"/>
            <w:noWrap/>
          </w:tcPr>
          <w:p w14:paraId="7BA4D8CD" w14:textId="77777777" w:rsidR="0064674C" w:rsidRPr="00EF5447" w:rsidRDefault="0064674C" w:rsidP="00E54B8B">
            <w:pPr>
              <w:pStyle w:val="TAC"/>
            </w:pPr>
            <w:r w:rsidRPr="00EF5447">
              <w:rPr>
                <w:rFonts w:cs="Arial"/>
              </w:rPr>
              <w:t>836.5</w:t>
            </w:r>
          </w:p>
        </w:tc>
        <w:tc>
          <w:tcPr>
            <w:tcW w:w="503" w:type="pct"/>
            <w:shd w:val="clear" w:color="auto" w:fill="auto"/>
            <w:noWrap/>
          </w:tcPr>
          <w:p w14:paraId="7E1E3A1D" w14:textId="77777777" w:rsidR="0064674C" w:rsidRPr="00EF5447" w:rsidRDefault="0064674C" w:rsidP="00E54B8B">
            <w:pPr>
              <w:pStyle w:val="TAC"/>
            </w:pPr>
            <w:r w:rsidRPr="00EF5447">
              <w:rPr>
                <w:rFonts w:cs="Arial"/>
              </w:rPr>
              <w:t>5</w:t>
            </w:r>
          </w:p>
        </w:tc>
        <w:tc>
          <w:tcPr>
            <w:tcW w:w="395" w:type="pct"/>
            <w:shd w:val="clear" w:color="auto" w:fill="auto"/>
            <w:noWrap/>
          </w:tcPr>
          <w:p w14:paraId="68A85E4C" w14:textId="77777777" w:rsidR="0064674C" w:rsidRPr="00EF5447" w:rsidRDefault="0064674C" w:rsidP="00E54B8B">
            <w:pPr>
              <w:pStyle w:val="TAC"/>
            </w:pPr>
            <w:r w:rsidRPr="00EF5447">
              <w:rPr>
                <w:rFonts w:cs="Arial"/>
              </w:rPr>
              <w:t>25</w:t>
            </w:r>
          </w:p>
        </w:tc>
        <w:tc>
          <w:tcPr>
            <w:tcW w:w="616" w:type="pct"/>
            <w:shd w:val="clear" w:color="auto" w:fill="auto"/>
            <w:noWrap/>
          </w:tcPr>
          <w:p w14:paraId="1E367BE1" w14:textId="77777777" w:rsidR="0064674C" w:rsidRPr="00EF5447" w:rsidRDefault="0064674C" w:rsidP="00E54B8B">
            <w:pPr>
              <w:pStyle w:val="TAC"/>
            </w:pPr>
            <w:r w:rsidRPr="00EF5447">
              <w:rPr>
                <w:rFonts w:cs="Arial"/>
              </w:rPr>
              <w:t>876.5</w:t>
            </w:r>
          </w:p>
        </w:tc>
        <w:tc>
          <w:tcPr>
            <w:tcW w:w="478" w:type="pct"/>
            <w:shd w:val="clear" w:color="auto" w:fill="auto"/>
            <w:noWrap/>
          </w:tcPr>
          <w:p w14:paraId="2B3B1A4A" w14:textId="77777777" w:rsidR="0064674C" w:rsidRPr="00EF5447" w:rsidRDefault="0064674C" w:rsidP="00E54B8B">
            <w:pPr>
              <w:pStyle w:val="TAC"/>
              <w:rPr>
                <w:rFonts w:eastAsia="MS Mincho"/>
              </w:rPr>
            </w:pPr>
            <w:r w:rsidRPr="00EF5447">
              <w:rPr>
                <w:rFonts w:cs="Arial"/>
              </w:rPr>
              <w:t>N/A</w:t>
            </w:r>
          </w:p>
        </w:tc>
        <w:tc>
          <w:tcPr>
            <w:tcW w:w="491" w:type="pct"/>
          </w:tcPr>
          <w:p w14:paraId="156C6187" w14:textId="77777777" w:rsidR="0064674C" w:rsidRPr="00EF5447" w:rsidRDefault="0064674C" w:rsidP="00E54B8B">
            <w:pPr>
              <w:pStyle w:val="TAC"/>
            </w:pPr>
            <w:r w:rsidRPr="00EF5447">
              <w:rPr>
                <w:rFonts w:cs="Arial"/>
              </w:rPr>
              <w:t>N/A</w:t>
            </w:r>
          </w:p>
        </w:tc>
      </w:tr>
      <w:tr w:rsidR="0064674C" w:rsidRPr="00EF5447" w14:paraId="3C7F808A" w14:textId="77777777" w:rsidTr="00E54B8B">
        <w:trPr>
          <w:trHeight w:val="187"/>
          <w:jc w:val="center"/>
        </w:trPr>
        <w:tc>
          <w:tcPr>
            <w:tcW w:w="1366" w:type="pct"/>
            <w:tcBorders>
              <w:bottom w:val="nil"/>
            </w:tcBorders>
            <w:shd w:val="clear" w:color="auto" w:fill="auto"/>
          </w:tcPr>
          <w:p w14:paraId="0D7106E1" w14:textId="77777777" w:rsidR="0064674C" w:rsidRPr="00EF5447" w:rsidRDefault="0064674C" w:rsidP="00E54B8B">
            <w:pPr>
              <w:pStyle w:val="TAC"/>
              <w:rPr>
                <w:rFonts w:eastAsia="MS Mincho"/>
              </w:rPr>
            </w:pPr>
            <w:r w:rsidRPr="00EF5447">
              <w:rPr>
                <w:rFonts w:cs="Arial"/>
              </w:rPr>
              <w:t>DC_1A_n8A</w:t>
            </w:r>
          </w:p>
        </w:tc>
        <w:tc>
          <w:tcPr>
            <w:tcW w:w="563" w:type="pct"/>
            <w:shd w:val="clear" w:color="auto" w:fill="auto"/>
          </w:tcPr>
          <w:p w14:paraId="4421AE0B" w14:textId="77777777" w:rsidR="0064674C" w:rsidRPr="00EF5447" w:rsidRDefault="0064674C" w:rsidP="00E54B8B">
            <w:pPr>
              <w:pStyle w:val="TAC"/>
            </w:pPr>
            <w:r w:rsidRPr="00EF5447">
              <w:t>1</w:t>
            </w:r>
          </w:p>
        </w:tc>
        <w:tc>
          <w:tcPr>
            <w:tcW w:w="588" w:type="pct"/>
            <w:shd w:val="clear" w:color="auto" w:fill="auto"/>
            <w:noWrap/>
          </w:tcPr>
          <w:p w14:paraId="5B1EC0B3" w14:textId="77777777" w:rsidR="0064674C" w:rsidRPr="00EF5447" w:rsidRDefault="0064674C" w:rsidP="00E54B8B">
            <w:pPr>
              <w:pStyle w:val="TAC"/>
            </w:pPr>
            <w:r w:rsidRPr="00EF5447">
              <w:rPr>
                <w:rFonts w:cs="Arial"/>
              </w:rPr>
              <w:t>1965</w:t>
            </w:r>
          </w:p>
        </w:tc>
        <w:tc>
          <w:tcPr>
            <w:tcW w:w="503" w:type="pct"/>
            <w:shd w:val="clear" w:color="auto" w:fill="auto"/>
            <w:noWrap/>
          </w:tcPr>
          <w:p w14:paraId="45D371A9" w14:textId="77777777" w:rsidR="0064674C" w:rsidRPr="00EF5447" w:rsidRDefault="0064674C" w:rsidP="00E54B8B">
            <w:pPr>
              <w:pStyle w:val="TAC"/>
            </w:pPr>
            <w:r w:rsidRPr="00EF5447">
              <w:rPr>
                <w:rFonts w:cs="Arial"/>
              </w:rPr>
              <w:t>5</w:t>
            </w:r>
          </w:p>
        </w:tc>
        <w:tc>
          <w:tcPr>
            <w:tcW w:w="395" w:type="pct"/>
            <w:shd w:val="clear" w:color="auto" w:fill="auto"/>
            <w:noWrap/>
          </w:tcPr>
          <w:p w14:paraId="5BBC4A0B" w14:textId="77777777" w:rsidR="0064674C" w:rsidRPr="00EF5447" w:rsidRDefault="0064674C" w:rsidP="00E54B8B">
            <w:pPr>
              <w:pStyle w:val="TAC"/>
            </w:pPr>
            <w:r w:rsidRPr="00EF5447">
              <w:rPr>
                <w:rFonts w:cs="Arial"/>
              </w:rPr>
              <w:t>25</w:t>
            </w:r>
          </w:p>
        </w:tc>
        <w:tc>
          <w:tcPr>
            <w:tcW w:w="616" w:type="pct"/>
            <w:shd w:val="clear" w:color="auto" w:fill="auto"/>
            <w:noWrap/>
          </w:tcPr>
          <w:p w14:paraId="6171662E" w14:textId="77777777" w:rsidR="0064674C" w:rsidRPr="00EF5447" w:rsidRDefault="0064674C" w:rsidP="00E54B8B">
            <w:pPr>
              <w:pStyle w:val="TAC"/>
            </w:pPr>
            <w:r w:rsidRPr="00EF5447">
              <w:rPr>
                <w:rFonts w:cs="Arial"/>
              </w:rPr>
              <w:t>2155</w:t>
            </w:r>
          </w:p>
        </w:tc>
        <w:tc>
          <w:tcPr>
            <w:tcW w:w="478" w:type="pct"/>
            <w:shd w:val="clear" w:color="auto" w:fill="auto"/>
            <w:noWrap/>
          </w:tcPr>
          <w:p w14:paraId="5669D8E9" w14:textId="77777777" w:rsidR="0064674C" w:rsidRPr="00EF5447" w:rsidRDefault="0064674C" w:rsidP="00E54B8B">
            <w:pPr>
              <w:pStyle w:val="TAC"/>
              <w:rPr>
                <w:rFonts w:eastAsia="MS Mincho"/>
              </w:rPr>
            </w:pPr>
            <w:r w:rsidRPr="00EF5447">
              <w:rPr>
                <w:rFonts w:cs="Arial"/>
              </w:rPr>
              <w:t>6</w:t>
            </w:r>
            <w:r w:rsidRPr="00EF5447">
              <w:rPr>
                <w:rFonts w:cs="Arial"/>
                <w:lang w:eastAsia="zh-CN"/>
              </w:rPr>
              <w:t>.0</w:t>
            </w:r>
          </w:p>
        </w:tc>
        <w:tc>
          <w:tcPr>
            <w:tcW w:w="491" w:type="pct"/>
          </w:tcPr>
          <w:p w14:paraId="35B3598F" w14:textId="77777777" w:rsidR="0064674C" w:rsidRPr="00EF5447" w:rsidRDefault="0064674C" w:rsidP="00E54B8B">
            <w:pPr>
              <w:pStyle w:val="TAC"/>
            </w:pPr>
            <w:r w:rsidRPr="00EF5447">
              <w:t>IMD4</w:t>
            </w:r>
          </w:p>
        </w:tc>
      </w:tr>
      <w:tr w:rsidR="0064674C" w:rsidRPr="00EF5447" w14:paraId="4FA5F05B" w14:textId="77777777" w:rsidTr="00E54B8B">
        <w:trPr>
          <w:trHeight w:val="187"/>
          <w:jc w:val="center"/>
        </w:trPr>
        <w:tc>
          <w:tcPr>
            <w:tcW w:w="1366" w:type="pct"/>
            <w:tcBorders>
              <w:top w:val="nil"/>
              <w:bottom w:val="single" w:sz="4" w:space="0" w:color="auto"/>
            </w:tcBorders>
            <w:shd w:val="clear" w:color="auto" w:fill="auto"/>
          </w:tcPr>
          <w:p w14:paraId="027313D1" w14:textId="77777777" w:rsidR="0064674C" w:rsidRPr="00EF5447" w:rsidRDefault="0064674C" w:rsidP="00E54B8B">
            <w:pPr>
              <w:pStyle w:val="TAC"/>
              <w:rPr>
                <w:rFonts w:eastAsia="MS Mincho"/>
              </w:rPr>
            </w:pPr>
          </w:p>
        </w:tc>
        <w:tc>
          <w:tcPr>
            <w:tcW w:w="563" w:type="pct"/>
            <w:shd w:val="clear" w:color="auto" w:fill="auto"/>
          </w:tcPr>
          <w:p w14:paraId="13CBD8B3" w14:textId="77777777" w:rsidR="0064674C" w:rsidRPr="00EF5447" w:rsidRDefault="0064674C" w:rsidP="00E54B8B">
            <w:pPr>
              <w:pStyle w:val="TAC"/>
            </w:pPr>
            <w:r w:rsidRPr="00EF5447">
              <w:rPr>
                <w:lang w:eastAsia="zh-CN"/>
              </w:rPr>
              <w:t>n8</w:t>
            </w:r>
          </w:p>
        </w:tc>
        <w:tc>
          <w:tcPr>
            <w:tcW w:w="588" w:type="pct"/>
            <w:shd w:val="clear" w:color="auto" w:fill="auto"/>
            <w:noWrap/>
          </w:tcPr>
          <w:p w14:paraId="0E44FF1C" w14:textId="77777777" w:rsidR="0064674C" w:rsidRPr="00EF5447" w:rsidRDefault="0064674C" w:rsidP="00E54B8B">
            <w:pPr>
              <w:pStyle w:val="TAC"/>
            </w:pPr>
            <w:r w:rsidRPr="00EF5447">
              <w:rPr>
                <w:rFonts w:cs="Arial"/>
              </w:rPr>
              <w:t>887.5</w:t>
            </w:r>
          </w:p>
        </w:tc>
        <w:tc>
          <w:tcPr>
            <w:tcW w:w="503" w:type="pct"/>
            <w:shd w:val="clear" w:color="auto" w:fill="auto"/>
            <w:noWrap/>
          </w:tcPr>
          <w:p w14:paraId="07FB8282" w14:textId="77777777" w:rsidR="0064674C" w:rsidRPr="00EF5447" w:rsidRDefault="0064674C" w:rsidP="00E54B8B">
            <w:pPr>
              <w:pStyle w:val="TAC"/>
            </w:pPr>
            <w:r w:rsidRPr="00EF5447">
              <w:rPr>
                <w:rFonts w:cs="Arial"/>
              </w:rPr>
              <w:t>5</w:t>
            </w:r>
          </w:p>
        </w:tc>
        <w:tc>
          <w:tcPr>
            <w:tcW w:w="395" w:type="pct"/>
            <w:shd w:val="clear" w:color="auto" w:fill="auto"/>
            <w:noWrap/>
          </w:tcPr>
          <w:p w14:paraId="56CA6495" w14:textId="77777777" w:rsidR="0064674C" w:rsidRPr="00EF5447" w:rsidRDefault="0064674C" w:rsidP="00E54B8B">
            <w:pPr>
              <w:pStyle w:val="TAC"/>
            </w:pPr>
            <w:r w:rsidRPr="00EF5447">
              <w:rPr>
                <w:rFonts w:cs="Arial"/>
              </w:rPr>
              <w:t>25</w:t>
            </w:r>
          </w:p>
        </w:tc>
        <w:tc>
          <w:tcPr>
            <w:tcW w:w="616" w:type="pct"/>
            <w:shd w:val="clear" w:color="auto" w:fill="auto"/>
            <w:noWrap/>
          </w:tcPr>
          <w:p w14:paraId="2D817A2D" w14:textId="77777777" w:rsidR="0064674C" w:rsidRPr="00EF5447" w:rsidRDefault="0064674C" w:rsidP="00E54B8B">
            <w:pPr>
              <w:pStyle w:val="TAC"/>
            </w:pPr>
            <w:r w:rsidRPr="00EF5447">
              <w:rPr>
                <w:rFonts w:cs="Arial"/>
              </w:rPr>
              <w:t>932.5</w:t>
            </w:r>
          </w:p>
        </w:tc>
        <w:tc>
          <w:tcPr>
            <w:tcW w:w="478" w:type="pct"/>
            <w:shd w:val="clear" w:color="auto" w:fill="auto"/>
            <w:noWrap/>
          </w:tcPr>
          <w:p w14:paraId="5B38E637" w14:textId="77777777" w:rsidR="0064674C" w:rsidRPr="00EF5447" w:rsidRDefault="0064674C" w:rsidP="00E54B8B">
            <w:pPr>
              <w:pStyle w:val="TAC"/>
              <w:rPr>
                <w:rFonts w:eastAsia="MS Mincho"/>
              </w:rPr>
            </w:pPr>
            <w:r w:rsidRPr="00EF5447">
              <w:rPr>
                <w:rFonts w:cs="Arial"/>
              </w:rPr>
              <w:t>N/A</w:t>
            </w:r>
          </w:p>
        </w:tc>
        <w:tc>
          <w:tcPr>
            <w:tcW w:w="491" w:type="pct"/>
          </w:tcPr>
          <w:p w14:paraId="30E4ABF7" w14:textId="77777777" w:rsidR="0064674C" w:rsidRPr="00EF5447" w:rsidRDefault="0064674C" w:rsidP="00E54B8B">
            <w:pPr>
              <w:pStyle w:val="TAC"/>
            </w:pPr>
            <w:r w:rsidRPr="00EF5447">
              <w:t>N/A</w:t>
            </w:r>
          </w:p>
        </w:tc>
      </w:tr>
      <w:tr w:rsidR="0064674C" w:rsidRPr="00EF5447" w14:paraId="2739198B" w14:textId="77777777" w:rsidTr="00E54B8B">
        <w:trPr>
          <w:trHeight w:val="187"/>
          <w:jc w:val="center"/>
        </w:trPr>
        <w:tc>
          <w:tcPr>
            <w:tcW w:w="1366" w:type="pct"/>
            <w:tcBorders>
              <w:bottom w:val="nil"/>
            </w:tcBorders>
            <w:shd w:val="clear" w:color="auto" w:fill="auto"/>
          </w:tcPr>
          <w:p w14:paraId="2C02B3CB" w14:textId="77777777" w:rsidR="0064674C" w:rsidRPr="00EF5447" w:rsidRDefault="0064674C" w:rsidP="00E54B8B">
            <w:pPr>
              <w:pStyle w:val="TAC"/>
              <w:rPr>
                <w:lang w:eastAsia="zh-CN"/>
              </w:rPr>
            </w:pPr>
            <w:bookmarkStart w:id="48" w:name="OLE_LINK38"/>
            <w:r w:rsidRPr="00EF5447">
              <w:rPr>
                <w:lang w:eastAsia="zh-CN"/>
              </w:rPr>
              <w:t>DC_1A_n71A</w:t>
            </w:r>
          </w:p>
          <w:p w14:paraId="7EB83953" w14:textId="77777777" w:rsidR="0064674C" w:rsidRPr="00EF5447" w:rsidRDefault="0064674C" w:rsidP="00E54B8B">
            <w:pPr>
              <w:pStyle w:val="TAC"/>
              <w:rPr>
                <w:rFonts w:eastAsia="MS Mincho"/>
              </w:rPr>
            </w:pPr>
            <w:r w:rsidRPr="00EF5447">
              <w:rPr>
                <w:lang w:eastAsia="zh-CN"/>
              </w:rPr>
              <w:t>DC_1A_n71B</w:t>
            </w:r>
            <w:bookmarkEnd w:id="48"/>
          </w:p>
        </w:tc>
        <w:tc>
          <w:tcPr>
            <w:tcW w:w="563" w:type="pct"/>
            <w:shd w:val="clear" w:color="auto" w:fill="auto"/>
          </w:tcPr>
          <w:p w14:paraId="7C7C2966" w14:textId="77777777" w:rsidR="0064674C" w:rsidRPr="00EF5447" w:rsidRDefault="0064674C" w:rsidP="00E54B8B">
            <w:pPr>
              <w:pStyle w:val="TAC"/>
              <w:rPr>
                <w:lang w:eastAsia="zh-CN"/>
              </w:rPr>
            </w:pPr>
            <w:r w:rsidRPr="00EF5447">
              <w:rPr>
                <w:lang w:eastAsia="zh-CN"/>
              </w:rPr>
              <w:t>1</w:t>
            </w:r>
          </w:p>
        </w:tc>
        <w:tc>
          <w:tcPr>
            <w:tcW w:w="588" w:type="pct"/>
            <w:shd w:val="clear" w:color="auto" w:fill="auto"/>
            <w:noWrap/>
          </w:tcPr>
          <w:p w14:paraId="424D1ED2" w14:textId="77777777" w:rsidR="0064674C" w:rsidRPr="00EF5447" w:rsidRDefault="0064674C" w:rsidP="00E54B8B">
            <w:pPr>
              <w:pStyle w:val="TAC"/>
              <w:rPr>
                <w:rFonts w:cs="Arial"/>
              </w:rPr>
            </w:pPr>
            <w:r w:rsidRPr="00EF5447">
              <w:rPr>
                <w:lang w:eastAsia="zh-CN"/>
              </w:rPr>
              <w:t>1958</w:t>
            </w:r>
          </w:p>
        </w:tc>
        <w:tc>
          <w:tcPr>
            <w:tcW w:w="503" w:type="pct"/>
            <w:shd w:val="clear" w:color="auto" w:fill="auto"/>
            <w:noWrap/>
          </w:tcPr>
          <w:p w14:paraId="23A4465E" w14:textId="77777777" w:rsidR="0064674C" w:rsidRPr="00EF5447" w:rsidRDefault="0064674C" w:rsidP="00E54B8B">
            <w:pPr>
              <w:pStyle w:val="TAC"/>
              <w:rPr>
                <w:rFonts w:cs="Arial"/>
              </w:rPr>
            </w:pPr>
            <w:r w:rsidRPr="00EF5447">
              <w:rPr>
                <w:lang w:eastAsia="zh-CN"/>
              </w:rPr>
              <w:t>5</w:t>
            </w:r>
          </w:p>
        </w:tc>
        <w:tc>
          <w:tcPr>
            <w:tcW w:w="395" w:type="pct"/>
            <w:shd w:val="clear" w:color="auto" w:fill="auto"/>
            <w:noWrap/>
          </w:tcPr>
          <w:p w14:paraId="702C4316" w14:textId="77777777" w:rsidR="0064674C" w:rsidRPr="00EF5447" w:rsidRDefault="0064674C" w:rsidP="00E54B8B">
            <w:pPr>
              <w:pStyle w:val="TAC"/>
              <w:rPr>
                <w:rFonts w:cs="Arial"/>
              </w:rPr>
            </w:pPr>
            <w:r w:rsidRPr="00EF5447">
              <w:rPr>
                <w:lang w:eastAsia="zh-CN"/>
              </w:rPr>
              <w:t>25</w:t>
            </w:r>
          </w:p>
        </w:tc>
        <w:tc>
          <w:tcPr>
            <w:tcW w:w="616" w:type="pct"/>
            <w:shd w:val="clear" w:color="auto" w:fill="auto"/>
            <w:noWrap/>
          </w:tcPr>
          <w:p w14:paraId="6D169302" w14:textId="77777777" w:rsidR="0064674C" w:rsidRPr="00EF5447" w:rsidRDefault="0064674C" w:rsidP="00E54B8B">
            <w:pPr>
              <w:pStyle w:val="TAC"/>
              <w:rPr>
                <w:rFonts w:cs="Arial"/>
              </w:rPr>
            </w:pPr>
            <w:r w:rsidRPr="00EF5447">
              <w:rPr>
                <w:lang w:eastAsia="zh-CN"/>
              </w:rPr>
              <w:t>2148</w:t>
            </w:r>
          </w:p>
        </w:tc>
        <w:tc>
          <w:tcPr>
            <w:tcW w:w="478" w:type="pct"/>
            <w:shd w:val="clear" w:color="auto" w:fill="auto"/>
            <w:noWrap/>
          </w:tcPr>
          <w:p w14:paraId="1612A2D9" w14:textId="77777777" w:rsidR="0064674C" w:rsidRPr="00EF5447" w:rsidRDefault="0064674C" w:rsidP="00E54B8B">
            <w:pPr>
              <w:pStyle w:val="TAC"/>
              <w:rPr>
                <w:rFonts w:cs="Arial"/>
              </w:rPr>
            </w:pPr>
            <w:r w:rsidRPr="00EF5447">
              <w:rPr>
                <w:lang w:eastAsia="zh-CN"/>
              </w:rPr>
              <w:t>N/A</w:t>
            </w:r>
          </w:p>
        </w:tc>
        <w:tc>
          <w:tcPr>
            <w:tcW w:w="491" w:type="pct"/>
          </w:tcPr>
          <w:p w14:paraId="63FE20B1" w14:textId="77777777" w:rsidR="0064674C" w:rsidRPr="00EF5447" w:rsidRDefault="0064674C" w:rsidP="00E54B8B">
            <w:pPr>
              <w:pStyle w:val="TAC"/>
            </w:pPr>
            <w:r w:rsidRPr="00EF5447">
              <w:rPr>
                <w:lang w:eastAsia="zh-CN"/>
              </w:rPr>
              <w:t>N/A</w:t>
            </w:r>
          </w:p>
        </w:tc>
      </w:tr>
      <w:tr w:rsidR="0064674C" w:rsidRPr="00EF5447" w14:paraId="49A48B6B" w14:textId="77777777" w:rsidTr="00E54B8B">
        <w:trPr>
          <w:trHeight w:val="187"/>
          <w:jc w:val="center"/>
        </w:trPr>
        <w:tc>
          <w:tcPr>
            <w:tcW w:w="1366" w:type="pct"/>
            <w:tcBorders>
              <w:top w:val="nil"/>
              <w:bottom w:val="single" w:sz="4" w:space="0" w:color="auto"/>
            </w:tcBorders>
            <w:shd w:val="clear" w:color="auto" w:fill="auto"/>
          </w:tcPr>
          <w:p w14:paraId="5495AAE8"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0CCA7614" w14:textId="77777777" w:rsidR="0064674C" w:rsidRPr="00EF5447" w:rsidRDefault="0064674C" w:rsidP="00E54B8B">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E20910A" w14:textId="77777777" w:rsidR="0064674C" w:rsidRPr="00EF5447" w:rsidRDefault="0064674C" w:rsidP="00E54B8B">
            <w:pPr>
              <w:pStyle w:val="TAC"/>
              <w:rPr>
                <w:rFonts w:cs="Arial"/>
              </w:rPr>
            </w:pPr>
            <w:r w:rsidRPr="00EF5447">
              <w:rPr>
                <w:lang w:eastAsia="zh-CN"/>
              </w:rPr>
              <w:t>668</w:t>
            </w:r>
          </w:p>
        </w:tc>
        <w:tc>
          <w:tcPr>
            <w:tcW w:w="503" w:type="pct"/>
            <w:tcBorders>
              <w:bottom w:val="single" w:sz="4" w:space="0" w:color="auto"/>
            </w:tcBorders>
            <w:shd w:val="clear" w:color="auto" w:fill="auto"/>
            <w:noWrap/>
          </w:tcPr>
          <w:p w14:paraId="52691A2D" w14:textId="77777777" w:rsidR="0064674C" w:rsidRPr="00EF5447" w:rsidRDefault="0064674C" w:rsidP="00E54B8B">
            <w:pPr>
              <w:pStyle w:val="TAC"/>
              <w:rPr>
                <w:rFonts w:cs="Arial"/>
              </w:rPr>
            </w:pPr>
            <w:r w:rsidRPr="00EF5447">
              <w:rPr>
                <w:lang w:eastAsia="zh-CN"/>
              </w:rPr>
              <w:t>5</w:t>
            </w:r>
          </w:p>
        </w:tc>
        <w:tc>
          <w:tcPr>
            <w:tcW w:w="395" w:type="pct"/>
            <w:tcBorders>
              <w:bottom w:val="single" w:sz="4" w:space="0" w:color="auto"/>
            </w:tcBorders>
            <w:shd w:val="clear" w:color="auto" w:fill="auto"/>
            <w:noWrap/>
          </w:tcPr>
          <w:p w14:paraId="251E1F9E" w14:textId="77777777" w:rsidR="0064674C" w:rsidRPr="00EF5447" w:rsidRDefault="0064674C" w:rsidP="00E54B8B">
            <w:pPr>
              <w:pStyle w:val="TAC"/>
              <w:rPr>
                <w:rFonts w:cs="Arial"/>
              </w:rPr>
            </w:pPr>
            <w:r w:rsidRPr="00EF5447">
              <w:rPr>
                <w:lang w:eastAsia="zh-CN"/>
              </w:rPr>
              <w:t>25</w:t>
            </w:r>
          </w:p>
        </w:tc>
        <w:tc>
          <w:tcPr>
            <w:tcW w:w="616" w:type="pct"/>
            <w:tcBorders>
              <w:bottom w:val="single" w:sz="4" w:space="0" w:color="auto"/>
            </w:tcBorders>
            <w:shd w:val="clear" w:color="auto" w:fill="auto"/>
            <w:noWrap/>
          </w:tcPr>
          <w:p w14:paraId="0FAFC020" w14:textId="77777777" w:rsidR="0064674C" w:rsidRPr="00EF5447" w:rsidRDefault="0064674C" w:rsidP="00E54B8B">
            <w:pPr>
              <w:pStyle w:val="TAC"/>
              <w:rPr>
                <w:rFonts w:cs="Arial"/>
              </w:rPr>
            </w:pPr>
            <w:r w:rsidRPr="00EF5447">
              <w:rPr>
                <w:lang w:eastAsia="zh-CN"/>
              </w:rPr>
              <w:t>622</w:t>
            </w:r>
          </w:p>
        </w:tc>
        <w:tc>
          <w:tcPr>
            <w:tcW w:w="478" w:type="pct"/>
            <w:shd w:val="clear" w:color="auto" w:fill="auto"/>
            <w:noWrap/>
          </w:tcPr>
          <w:p w14:paraId="646A494A" w14:textId="77777777" w:rsidR="0064674C" w:rsidRPr="00EF5447" w:rsidRDefault="0064674C" w:rsidP="00E54B8B">
            <w:pPr>
              <w:pStyle w:val="TAC"/>
              <w:rPr>
                <w:rFonts w:cs="Arial"/>
              </w:rPr>
            </w:pPr>
            <w:r w:rsidRPr="00EF5447">
              <w:rPr>
                <w:lang w:eastAsia="zh-CN"/>
              </w:rPr>
              <w:t>15.1</w:t>
            </w:r>
          </w:p>
        </w:tc>
        <w:tc>
          <w:tcPr>
            <w:tcW w:w="491" w:type="pct"/>
            <w:tcBorders>
              <w:bottom w:val="single" w:sz="4" w:space="0" w:color="auto"/>
            </w:tcBorders>
          </w:tcPr>
          <w:p w14:paraId="5C8A8887" w14:textId="77777777" w:rsidR="0064674C" w:rsidRPr="00EF5447" w:rsidRDefault="0064674C" w:rsidP="00E54B8B">
            <w:pPr>
              <w:pStyle w:val="TAC"/>
            </w:pPr>
            <w:r w:rsidRPr="00EF5447">
              <w:rPr>
                <w:lang w:eastAsia="zh-CN"/>
              </w:rPr>
              <w:t>IMD3</w:t>
            </w:r>
          </w:p>
        </w:tc>
      </w:tr>
      <w:tr w:rsidR="0064674C" w:rsidRPr="00EF5447" w14:paraId="59647CEF" w14:textId="77777777" w:rsidTr="00E54B8B">
        <w:trPr>
          <w:trHeight w:val="187"/>
          <w:jc w:val="center"/>
        </w:trPr>
        <w:tc>
          <w:tcPr>
            <w:tcW w:w="1366" w:type="pct"/>
            <w:tcBorders>
              <w:bottom w:val="nil"/>
            </w:tcBorders>
            <w:shd w:val="clear" w:color="auto" w:fill="auto"/>
          </w:tcPr>
          <w:p w14:paraId="488562AF" w14:textId="77777777" w:rsidR="0064674C" w:rsidRPr="00EF5447" w:rsidRDefault="0064674C" w:rsidP="00E54B8B">
            <w:pPr>
              <w:pStyle w:val="TAC"/>
              <w:rPr>
                <w:rFonts w:eastAsia="MS Mincho"/>
              </w:rPr>
            </w:pPr>
            <w:r w:rsidRPr="00EF5447">
              <w:rPr>
                <w:rFonts w:eastAsia="MS Mincho"/>
              </w:rPr>
              <w:t>DC_1A_n77A,</w:t>
            </w:r>
          </w:p>
          <w:p w14:paraId="4027B31C" w14:textId="77777777" w:rsidR="0064674C" w:rsidRPr="00EF5447" w:rsidRDefault="0064674C" w:rsidP="00E54B8B">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E0F035A" w14:textId="77777777" w:rsidR="0064674C" w:rsidRPr="00EF5447" w:rsidRDefault="0064674C" w:rsidP="00E54B8B">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10066CB" w14:textId="77777777" w:rsidR="0064674C" w:rsidRPr="00EF5447" w:rsidRDefault="0064674C" w:rsidP="00E54B8B">
            <w:pPr>
              <w:pStyle w:val="TAC"/>
            </w:pPr>
            <w:r w:rsidRPr="00EF5447">
              <w:t>1</w:t>
            </w:r>
          </w:p>
        </w:tc>
        <w:tc>
          <w:tcPr>
            <w:tcW w:w="588" w:type="pct"/>
            <w:tcBorders>
              <w:bottom w:val="nil"/>
            </w:tcBorders>
            <w:shd w:val="clear" w:color="auto" w:fill="auto"/>
            <w:noWrap/>
          </w:tcPr>
          <w:p w14:paraId="77743E14" w14:textId="77777777" w:rsidR="0064674C" w:rsidRPr="00EF5447" w:rsidRDefault="0064674C" w:rsidP="00E54B8B">
            <w:pPr>
              <w:pStyle w:val="TAC"/>
            </w:pPr>
            <w:r w:rsidRPr="00EF5447">
              <w:t>1950</w:t>
            </w:r>
          </w:p>
        </w:tc>
        <w:tc>
          <w:tcPr>
            <w:tcW w:w="503" w:type="pct"/>
            <w:tcBorders>
              <w:bottom w:val="nil"/>
            </w:tcBorders>
            <w:shd w:val="clear" w:color="auto" w:fill="auto"/>
            <w:noWrap/>
          </w:tcPr>
          <w:p w14:paraId="417E7848"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2BD9351A"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46D70335" w14:textId="77777777" w:rsidR="0064674C" w:rsidRPr="00EF5447" w:rsidRDefault="0064674C" w:rsidP="00E54B8B">
            <w:pPr>
              <w:pStyle w:val="TAC"/>
            </w:pPr>
            <w:r w:rsidRPr="00EF5447">
              <w:t>2140</w:t>
            </w:r>
          </w:p>
        </w:tc>
        <w:tc>
          <w:tcPr>
            <w:tcW w:w="478" w:type="pct"/>
            <w:shd w:val="clear" w:color="auto" w:fill="auto"/>
            <w:noWrap/>
          </w:tcPr>
          <w:p w14:paraId="41A2DD26" w14:textId="77777777" w:rsidR="0064674C" w:rsidRPr="00EF5447" w:rsidRDefault="0064674C" w:rsidP="00E54B8B">
            <w:pPr>
              <w:pStyle w:val="TAC"/>
            </w:pPr>
            <w:r w:rsidRPr="00EF5447">
              <w:t>29.8</w:t>
            </w:r>
          </w:p>
        </w:tc>
        <w:tc>
          <w:tcPr>
            <w:tcW w:w="491" w:type="pct"/>
            <w:tcBorders>
              <w:bottom w:val="nil"/>
            </w:tcBorders>
            <w:shd w:val="clear" w:color="auto" w:fill="auto"/>
          </w:tcPr>
          <w:p w14:paraId="200ACCEE" w14:textId="77777777" w:rsidR="0064674C" w:rsidRPr="00EF5447" w:rsidRDefault="0064674C" w:rsidP="00E54B8B">
            <w:pPr>
              <w:pStyle w:val="TAC"/>
            </w:pPr>
            <w:r w:rsidRPr="00EF5447">
              <w:t>IMD2</w:t>
            </w:r>
            <w:r w:rsidRPr="00EF5447">
              <w:rPr>
                <w:vertAlign w:val="superscript"/>
              </w:rPr>
              <w:t>3</w:t>
            </w:r>
          </w:p>
        </w:tc>
      </w:tr>
      <w:tr w:rsidR="0064674C" w:rsidRPr="00EF5447" w14:paraId="0FDDE5D2" w14:textId="77777777" w:rsidTr="00E54B8B">
        <w:trPr>
          <w:trHeight w:val="187"/>
          <w:jc w:val="center"/>
        </w:trPr>
        <w:tc>
          <w:tcPr>
            <w:tcW w:w="1366" w:type="pct"/>
            <w:tcBorders>
              <w:top w:val="nil"/>
              <w:bottom w:val="nil"/>
            </w:tcBorders>
            <w:shd w:val="clear" w:color="auto" w:fill="auto"/>
          </w:tcPr>
          <w:p w14:paraId="7F19B8AF" w14:textId="77777777" w:rsidR="0064674C" w:rsidRPr="00EF5447" w:rsidRDefault="0064674C" w:rsidP="00E54B8B">
            <w:pPr>
              <w:pStyle w:val="TAC"/>
              <w:rPr>
                <w:rFonts w:eastAsia="MS Mincho"/>
              </w:rPr>
            </w:pPr>
          </w:p>
        </w:tc>
        <w:tc>
          <w:tcPr>
            <w:tcW w:w="563" w:type="pct"/>
            <w:tcBorders>
              <w:top w:val="nil"/>
            </w:tcBorders>
            <w:shd w:val="clear" w:color="auto" w:fill="auto"/>
          </w:tcPr>
          <w:p w14:paraId="18CF05F1" w14:textId="77777777" w:rsidR="0064674C" w:rsidRPr="00EF5447" w:rsidRDefault="0064674C" w:rsidP="00E54B8B">
            <w:pPr>
              <w:pStyle w:val="TAC"/>
            </w:pPr>
          </w:p>
        </w:tc>
        <w:tc>
          <w:tcPr>
            <w:tcW w:w="588" w:type="pct"/>
            <w:tcBorders>
              <w:top w:val="nil"/>
            </w:tcBorders>
            <w:shd w:val="clear" w:color="auto" w:fill="auto"/>
            <w:noWrap/>
          </w:tcPr>
          <w:p w14:paraId="5923A579" w14:textId="77777777" w:rsidR="0064674C" w:rsidRPr="00EF5447" w:rsidRDefault="0064674C" w:rsidP="00E54B8B">
            <w:pPr>
              <w:pStyle w:val="TAC"/>
            </w:pPr>
          </w:p>
        </w:tc>
        <w:tc>
          <w:tcPr>
            <w:tcW w:w="503" w:type="pct"/>
            <w:tcBorders>
              <w:top w:val="nil"/>
            </w:tcBorders>
            <w:shd w:val="clear" w:color="auto" w:fill="auto"/>
            <w:noWrap/>
          </w:tcPr>
          <w:p w14:paraId="478FF244" w14:textId="77777777" w:rsidR="0064674C" w:rsidRPr="00EF5447" w:rsidRDefault="0064674C" w:rsidP="00E54B8B">
            <w:pPr>
              <w:pStyle w:val="TAC"/>
            </w:pPr>
          </w:p>
        </w:tc>
        <w:tc>
          <w:tcPr>
            <w:tcW w:w="395" w:type="pct"/>
            <w:tcBorders>
              <w:top w:val="nil"/>
            </w:tcBorders>
            <w:shd w:val="clear" w:color="auto" w:fill="auto"/>
            <w:noWrap/>
          </w:tcPr>
          <w:p w14:paraId="784DF656" w14:textId="77777777" w:rsidR="0064674C" w:rsidRPr="00EF5447" w:rsidRDefault="0064674C" w:rsidP="00E54B8B">
            <w:pPr>
              <w:pStyle w:val="TAC"/>
            </w:pPr>
          </w:p>
        </w:tc>
        <w:tc>
          <w:tcPr>
            <w:tcW w:w="616" w:type="pct"/>
            <w:tcBorders>
              <w:top w:val="nil"/>
            </w:tcBorders>
            <w:shd w:val="clear" w:color="auto" w:fill="auto"/>
            <w:noWrap/>
          </w:tcPr>
          <w:p w14:paraId="61F04710" w14:textId="77777777" w:rsidR="0064674C" w:rsidRPr="00EF5447" w:rsidRDefault="0064674C" w:rsidP="00E54B8B">
            <w:pPr>
              <w:pStyle w:val="TAC"/>
            </w:pPr>
          </w:p>
        </w:tc>
        <w:tc>
          <w:tcPr>
            <w:tcW w:w="478" w:type="pct"/>
            <w:shd w:val="clear" w:color="auto" w:fill="auto"/>
            <w:noWrap/>
          </w:tcPr>
          <w:p w14:paraId="59E31A89" w14:textId="77777777" w:rsidR="0064674C" w:rsidRPr="00EF5447" w:rsidRDefault="0064674C" w:rsidP="00E54B8B">
            <w:pPr>
              <w:pStyle w:val="TAC"/>
            </w:pPr>
            <w:r w:rsidRPr="00EF5447">
              <w:t>32.5</w:t>
            </w:r>
            <w:r w:rsidRPr="00EF5447">
              <w:rPr>
                <w:vertAlign w:val="superscript"/>
              </w:rPr>
              <w:t>4</w:t>
            </w:r>
          </w:p>
        </w:tc>
        <w:tc>
          <w:tcPr>
            <w:tcW w:w="491" w:type="pct"/>
            <w:tcBorders>
              <w:top w:val="nil"/>
            </w:tcBorders>
            <w:shd w:val="clear" w:color="auto" w:fill="auto"/>
          </w:tcPr>
          <w:p w14:paraId="787DDEEB" w14:textId="77777777" w:rsidR="0064674C" w:rsidRPr="00EF5447" w:rsidRDefault="0064674C" w:rsidP="00E54B8B">
            <w:pPr>
              <w:pStyle w:val="TAC"/>
            </w:pPr>
          </w:p>
        </w:tc>
      </w:tr>
      <w:tr w:rsidR="0064674C" w:rsidRPr="00EF5447" w14:paraId="1BAEDFC0" w14:textId="77777777" w:rsidTr="00E54B8B">
        <w:trPr>
          <w:trHeight w:val="187"/>
          <w:jc w:val="center"/>
        </w:trPr>
        <w:tc>
          <w:tcPr>
            <w:tcW w:w="1366" w:type="pct"/>
            <w:tcBorders>
              <w:top w:val="nil"/>
              <w:bottom w:val="single" w:sz="4" w:space="0" w:color="auto"/>
            </w:tcBorders>
            <w:shd w:val="clear" w:color="auto" w:fill="auto"/>
          </w:tcPr>
          <w:p w14:paraId="4EC653EC"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298E6C23" w14:textId="77777777" w:rsidR="0064674C" w:rsidRPr="00EF5447" w:rsidRDefault="0064674C" w:rsidP="00E54B8B">
            <w:pPr>
              <w:pStyle w:val="TAC"/>
            </w:pPr>
            <w:r w:rsidRPr="00EF5447">
              <w:t>n77</w:t>
            </w:r>
          </w:p>
        </w:tc>
        <w:tc>
          <w:tcPr>
            <w:tcW w:w="588" w:type="pct"/>
            <w:tcBorders>
              <w:bottom w:val="single" w:sz="4" w:space="0" w:color="auto"/>
            </w:tcBorders>
            <w:shd w:val="clear" w:color="auto" w:fill="auto"/>
            <w:noWrap/>
          </w:tcPr>
          <w:p w14:paraId="57D747AA" w14:textId="77777777" w:rsidR="0064674C" w:rsidRPr="00EF5447" w:rsidRDefault="0064674C" w:rsidP="00E54B8B">
            <w:pPr>
              <w:pStyle w:val="TAC"/>
            </w:pPr>
            <w:r w:rsidRPr="00EF5447">
              <w:t>4090</w:t>
            </w:r>
          </w:p>
        </w:tc>
        <w:tc>
          <w:tcPr>
            <w:tcW w:w="503" w:type="pct"/>
            <w:tcBorders>
              <w:bottom w:val="single" w:sz="4" w:space="0" w:color="auto"/>
            </w:tcBorders>
            <w:shd w:val="clear" w:color="auto" w:fill="auto"/>
            <w:noWrap/>
          </w:tcPr>
          <w:p w14:paraId="78E53380" w14:textId="77777777" w:rsidR="0064674C" w:rsidRPr="00EF5447" w:rsidRDefault="0064674C" w:rsidP="00E54B8B">
            <w:pPr>
              <w:pStyle w:val="TAC"/>
            </w:pPr>
            <w:r w:rsidRPr="00EF5447">
              <w:t>10</w:t>
            </w:r>
          </w:p>
        </w:tc>
        <w:tc>
          <w:tcPr>
            <w:tcW w:w="395" w:type="pct"/>
            <w:tcBorders>
              <w:bottom w:val="single" w:sz="4" w:space="0" w:color="auto"/>
            </w:tcBorders>
            <w:shd w:val="clear" w:color="auto" w:fill="auto"/>
            <w:noWrap/>
          </w:tcPr>
          <w:p w14:paraId="0BF5A12D" w14:textId="77777777" w:rsidR="0064674C" w:rsidRPr="00EF5447" w:rsidRDefault="0064674C" w:rsidP="00E54B8B">
            <w:pPr>
              <w:pStyle w:val="TAC"/>
            </w:pPr>
            <w:r w:rsidRPr="00EF5447">
              <w:t>50</w:t>
            </w:r>
          </w:p>
        </w:tc>
        <w:tc>
          <w:tcPr>
            <w:tcW w:w="616" w:type="pct"/>
            <w:tcBorders>
              <w:bottom w:val="single" w:sz="4" w:space="0" w:color="auto"/>
            </w:tcBorders>
            <w:shd w:val="clear" w:color="auto" w:fill="auto"/>
            <w:noWrap/>
          </w:tcPr>
          <w:p w14:paraId="6934EF92" w14:textId="77777777" w:rsidR="0064674C" w:rsidRPr="00EF5447" w:rsidRDefault="0064674C" w:rsidP="00E54B8B">
            <w:pPr>
              <w:pStyle w:val="TAC"/>
            </w:pPr>
            <w:r w:rsidRPr="00EF5447">
              <w:t>4090</w:t>
            </w:r>
          </w:p>
        </w:tc>
        <w:tc>
          <w:tcPr>
            <w:tcW w:w="478" w:type="pct"/>
            <w:shd w:val="clear" w:color="auto" w:fill="auto"/>
            <w:noWrap/>
          </w:tcPr>
          <w:p w14:paraId="2ED7A508" w14:textId="77777777" w:rsidR="0064674C" w:rsidRPr="00EF5447" w:rsidRDefault="0064674C" w:rsidP="00E54B8B">
            <w:pPr>
              <w:pStyle w:val="TAC"/>
              <w:rPr>
                <w:rFonts w:eastAsia="MS Mincho"/>
              </w:rPr>
            </w:pPr>
            <w:r w:rsidRPr="00EF5447">
              <w:t>N/A</w:t>
            </w:r>
          </w:p>
        </w:tc>
        <w:tc>
          <w:tcPr>
            <w:tcW w:w="491" w:type="pct"/>
            <w:tcBorders>
              <w:bottom w:val="single" w:sz="4" w:space="0" w:color="auto"/>
            </w:tcBorders>
          </w:tcPr>
          <w:p w14:paraId="21E2FA73" w14:textId="77777777" w:rsidR="0064674C" w:rsidRPr="00EF5447" w:rsidRDefault="0064674C" w:rsidP="00E54B8B">
            <w:pPr>
              <w:pStyle w:val="TAC"/>
            </w:pPr>
            <w:r w:rsidRPr="00EF5447">
              <w:t>N/A</w:t>
            </w:r>
          </w:p>
        </w:tc>
      </w:tr>
      <w:tr w:rsidR="0064674C" w:rsidRPr="00EF5447" w14:paraId="51CFC538" w14:textId="77777777" w:rsidTr="00E54B8B">
        <w:trPr>
          <w:trHeight w:val="187"/>
          <w:jc w:val="center"/>
        </w:trPr>
        <w:tc>
          <w:tcPr>
            <w:tcW w:w="1366" w:type="pct"/>
            <w:tcBorders>
              <w:bottom w:val="nil"/>
            </w:tcBorders>
            <w:shd w:val="clear" w:color="auto" w:fill="auto"/>
          </w:tcPr>
          <w:p w14:paraId="1ECA97A7" w14:textId="77777777" w:rsidR="0064674C" w:rsidRPr="00EF5447" w:rsidRDefault="0064674C" w:rsidP="00E54B8B">
            <w:pPr>
              <w:pStyle w:val="TAC"/>
              <w:rPr>
                <w:rFonts w:eastAsia="MS Mincho"/>
              </w:rPr>
            </w:pPr>
            <w:r w:rsidRPr="00EF5447">
              <w:rPr>
                <w:rFonts w:eastAsia="MS Mincho"/>
              </w:rPr>
              <w:t>DC_1A_n77A,</w:t>
            </w:r>
          </w:p>
          <w:p w14:paraId="5D289F68" w14:textId="77777777" w:rsidR="0064674C" w:rsidRPr="00EF5447" w:rsidRDefault="0064674C" w:rsidP="00E54B8B">
            <w:pPr>
              <w:pStyle w:val="TAC"/>
              <w:rPr>
                <w:lang w:eastAsia="zh-TW"/>
              </w:rPr>
            </w:pPr>
            <w:r w:rsidRPr="00EF5447">
              <w:t>DC_1A_SUL_n77A-n84A,</w:t>
            </w:r>
          </w:p>
          <w:p w14:paraId="7A784C64" w14:textId="77777777" w:rsidR="0064674C" w:rsidRPr="00EF5447" w:rsidRDefault="0064674C" w:rsidP="00E54B8B">
            <w:pPr>
              <w:pStyle w:val="TAC"/>
              <w:rPr>
                <w:lang w:eastAsia="zh-TW"/>
              </w:rPr>
            </w:pPr>
            <w:r w:rsidRPr="00EF5447">
              <w:rPr>
                <w:rFonts w:cs="Arial"/>
                <w:kern w:val="2"/>
                <w:szCs w:val="24"/>
                <w:lang w:eastAsia="ja-JP"/>
              </w:rPr>
              <w:t>DC_1A_n77(2A),</w:t>
            </w:r>
          </w:p>
          <w:p w14:paraId="7417A2F1" w14:textId="77777777" w:rsidR="0064674C" w:rsidRPr="00EF5447" w:rsidRDefault="0064674C" w:rsidP="00E54B8B">
            <w:pPr>
              <w:pStyle w:val="TAC"/>
              <w:rPr>
                <w:rFonts w:eastAsia="MS Mincho"/>
              </w:rPr>
            </w:pPr>
            <w:r w:rsidRPr="00EF5447">
              <w:rPr>
                <w:rFonts w:eastAsia="MS Mincho"/>
              </w:rPr>
              <w:t>DC_1A_n78A,</w:t>
            </w:r>
          </w:p>
          <w:p w14:paraId="49D2F940" w14:textId="77777777" w:rsidR="0064674C" w:rsidRPr="00EF5447" w:rsidRDefault="0064674C" w:rsidP="00E54B8B">
            <w:pPr>
              <w:pStyle w:val="TAC"/>
              <w:rPr>
                <w:lang w:eastAsia="zh-TW"/>
              </w:rPr>
            </w:pPr>
            <w:r w:rsidRPr="00EF5447">
              <w:rPr>
                <w:rFonts w:eastAsia="MS Mincho"/>
              </w:rPr>
              <w:t>DC_1A_SUL_n78A-n84A</w:t>
            </w:r>
            <w:r w:rsidRPr="00EF5447">
              <w:rPr>
                <w:lang w:eastAsia="zh-TW"/>
              </w:rPr>
              <w:t>,</w:t>
            </w:r>
          </w:p>
          <w:p w14:paraId="3DB0F646" w14:textId="77777777" w:rsidR="0064674C" w:rsidRPr="00EF5447" w:rsidRDefault="0064674C" w:rsidP="00E54B8B">
            <w:pPr>
              <w:pStyle w:val="TAC"/>
              <w:rPr>
                <w:lang w:eastAsia="zh-TW"/>
              </w:rPr>
            </w:pPr>
            <w:r w:rsidRPr="00EF5447">
              <w:rPr>
                <w:rFonts w:eastAsia="MS Mincho"/>
              </w:rPr>
              <w:t>DC_1A_n78(2A)</w:t>
            </w:r>
          </w:p>
        </w:tc>
        <w:tc>
          <w:tcPr>
            <w:tcW w:w="563" w:type="pct"/>
            <w:tcBorders>
              <w:bottom w:val="nil"/>
            </w:tcBorders>
            <w:shd w:val="clear" w:color="auto" w:fill="auto"/>
          </w:tcPr>
          <w:p w14:paraId="48E4B618" w14:textId="77777777" w:rsidR="0064674C" w:rsidRPr="00EF5447" w:rsidRDefault="0064674C" w:rsidP="00E54B8B">
            <w:pPr>
              <w:pStyle w:val="TAC"/>
            </w:pPr>
            <w:r w:rsidRPr="00EF5447">
              <w:t>1</w:t>
            </w:r>
          </w:p>
        </w:tc>
        <w:tc>
          <w:tcPr>
            <w:tcW w:w="588" w:type="pct"/>
            <w:tcBorders>
              <w:bottom w:val="nil"/>
            </w:tcBorders>
            <w:shd w:val="clear" w:color="auto" w:fill="auto"/>
            <w:noWrap/>
          </w:tcPr>
          <w:p w14:paraId="092A8852" w14:textId="77777777" w:rsidR="0064674C" w:rsidRPr="00EF5447" w:rsidRDefault="0064674C" w:rsidP="00E54B8B">
            <w:pPr>
              <w:pStyle w:val="TAC"/>
            </w:pPr>
            <w:r w:rsidRPr="00EF5447">
              <w:t>1950</w:t>
            </w:r>
          </w:p>
        </w:tc>
        <w:tc>
          <w:tcPr>
            <w:tcW w:w="503" w:type="pct"/>
            <w:tcBorders>
              <w:bottom w:val="nil"/>
            </w:tcBorders>
            <w:shd w:val="clear" w:color="auto" w:fill="auto"/>
            <w:noWrap/>
          </w:tcPr>
          <w:p w14:paraId="3FBC5DD9"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3869202E"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34045017" w14:textId="77777777" w:rsidR="0064674C" w:rsidRPr="00EF5447" w:rsidRDefault="0064674C" w:rsidP="00E54B8B">
            <w:pPr>
              <w:pStyle w:val="TAC"/>
            </w:pPr>
            <w:r w:rsidRPr="00EF5447">
              <w:t>2140</w:t>
            </w:r>
          </w:p>
        </w:tc>
        <w:tc>
          <w:tcPr>
            <w:tcW w:w="478" w:type="pct"/>
            <w:shd w:val="clear" w:color="auto" w:fill="auto"/>
            <w:noWrap/>
          </w:tcPr>
          <w:p w14:paraId="248151DB" w14:textId="77777777" w:rsidR="0064674C" w:rsidRPr="00EF5447" w:rsidRDefault="0064674C" w:rsidP="00E54B8B">
            <w:pPr>
              <w:pStyle w:val="TAC"/>
              <w:rPr>
                <w:rFonts w:eastAsia="MS Mincho"/>
              </w:rPr>
            </w:pPr>
            <w:r w:rsidRPr="00EF5447">
              <w:t>8.0</w:t>
            </w:r>
          </w:p>
        </w:tc>
        <w:tc>
          <w:tcPr>
            <w:tcW w:w="491" w:type="pct"/>
            <w:tcBorders>
              <w:bottom w:val="nil"/>
            </w:tcBorders>
            <w:shd w:val="clear" w:color="auto" w:fill="auto"/>
          </w:tcPr>
          <w:p w14:paraId="102E0DB0" w14:textId="77777777" w:rsidR="0064674C" w:rsidRPr="00EF5447" w:rsidRDefault="0064674C" w:rsidP="00E54B8B">
            <w:pPr>
              <w:pStyle w:val="TAC"/>
            </w:pPr>
            <w:r w:rsidRPr="00EF5447">
              <w:t>IMD4</w:t>
            </w:r>
            <w:r w:rsidRPr="00EF5447">
              <w:rPr>
                <w:vertAlign w:val="superscript"/>
              </w:rPr>
              <w:t>3</w:t>
            </w:r>
          </w:p>
        </w:tc>
      </w:tr>
      <w:tr w:rsidR="0064674C" w:rsidRPr="00EF5447" w14:paraId="4836552B" w14:textId="77777777" w:rsidTr="00E54B8B">
        <w:trPr>
          <w:trHeight w:val="187"/>
          <w:jc w:val="center"/>
        </w:trPr>
        <w:tc>
          <w:tcPr>
            <w:tcW w:w="1366" w:type="pct"/>
            <w:tcBorders>
              <w:top w:val="nil"/>
              <w:bottom w:val="nil"/>
            </w:tcBorders>
            <w:shd w:val="clear" w:color="auto" w:fill="auto"/>
          </w:tcPr>
          <w:p w14:paraId="2ACDDC99" w14:textId="77777777" w:rsidR="0064674C" w:rsidRPr="00EF5447" w:rsidRDefault="0064674C" w:rsidP="00E54B8B">
            <w:pPr>
              <w:pStyle w:val="TAC"/>
              <w:rPr>
                <w:rFonts w:eastAsia="MS Mincho"/>
              </w:rPr>
            </w:pPr>
          </w:p>
        </w:tc>
        <w:tc>
          <w:tcPr>
            <w:tcW w:w="563" w:type="pct"/>
            <w:tcBorders>
              <w:top w:val="nil"/>
            </w:tcBorders>
            <w:shd w:val="clear" w:color="auto" w:fill="auto"/>
          </w:tcPr>
          <w:p w14:paraId="36949899" w14:textId="77777777" w:rsidR="0064674C" w:rsidRPr="00EF5447" w:rsidRDefault="0064674C" w:rsidP="00E54B8B">
            <w:pPr>
              <w:pStyle w:val="TAC"/>
            </w:pPr>
          </w:p>
        </w:tc>
        <w:tc>
          <w:tcPr>
            <w:tcW w:w="588" w:type="pct"/>
            <w:tcBorders>
              <w:top w:val="nil"/>
            </w:tcBorders>
            <w:shd w:val="clear" w:color="auto" w:fill="auto"/>
            <w:noWrap/>
          </w:tcPr>
          <w:p w14:paraId="7DAEF634" w14:textId="77777777" w:rsidR="0064674C" w:rsidRPr="00EF5447" w:rsidRDefault="0064674C" w:rsidP="00E54B8B">
            <w:pPr>
              <w:pStyle w:val="TAC"/>
            </w:pPr>
          </w:p>
        </w:tc>
        <w:tc>
          <w:tcPr>
            <w:tcW w:w="503" w:type="pct"/>
            <w:tcBorders>
              <w:top w:val="nil"/>
            </w:tcBorders>
            <w:shd w:val="clear" w:color="auto" w:fill="auto"/>
            <w:noWrap/>
          </w:tcPr>
          <w:p w14:paraId="3C2813D0" w14:textId="77777777" w:rsidR="0064674C" w:rsidRPr="00EF5447" w:rsidRDefault="0064674C" w:rsidP="00E54B8B">
            <w:pPr>
              <w:pStyle w:val="TAC"/>
            </w:pPr>
          </w:p>
        </w:tc>
        <w:tc>
          <w:tcPr>
            <w:tcW w:w="395" w:type="pct"/>
            <w:tcBorders>
              <w:top w:val="nil"/>
            </w:tcBorders>
            <w:shd w:val="clear" w:color="auto" w:fill="auto"/>
            <w:noWrap/>
          </w:tcPr>
          <w:p w14:paraId="688CF431" w14:textId="77777777" w:rsidR="0064674C" w:rsidRPr="00EF5447" w:rsidRDefault="0064674C" w:rsidP="00E54B8B">
            <w:pPr>
              <w:pStyle w:val="TAC"/>
            </w:pPr>
          </w:p>
        </w:tc>
        <w:tc>
          <w:tcPr>
            <w:tcW w:w="616" w:type="pct"/>
            <w:tcBorders>
              <w:top w:val="nil"/>
            </w:tcBorders>
            <w:shd w:val="clear" w:color="auto" w:fill="auto"/>
            <w:noWrap/>
          </w:tcPr>
          <w:p w14:paraId="0280EFA5" w14:textId="77777777" w:rsidR="0064674C" w:rsidRPr="00EF5447" w:rsidRDefault="0064674C" w:rsidP="00E54B8B">
            <w:pPr>
              <w:pStyle w:val="TAC"/>
            </w:pPr>
          </w:p>
        </w:tc>
        <w:tc>
          <w:tcPr>
            <w:tcW w:w="478" w:type="pct"/>
            <w:shd w:val="clear" w:color="auto" w:fill="auto"/>
            <w:noWrap/>
          </w:tcPr>
          <w:p w14:paraId="27763960" w14:textId="77777777" w:rsidR="0064674C" w:rsidRPr="00EF5447" w:rsidRDefault="0064674C" w:rsidP="00E54B8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D83E6B3" w14:textId="77777777" w:rsidR="0064674C" w:rsidRPr="00EF5447" w:rsidRDefault="0064674C" w:rsidP="00E54B8B">
            <w:pPr>
              <w:pStyle w:val="TAC"/>
            </w:pPr>
          </w:p>
        </w:tc>
      </w:tr>
      <w:tr w:rsidR="0064674C" w:rsidRPr="00EF5447" w14:paraId="1AAE098B" w14:textId="77777777" w:rsidTr="00E54B8B">
        <w:trPr>
          <w:trHeight w:val="187"/>
          <w:jc w:val="center"/>
        </w:trPr>
        <w:tc>
          <w:tcPr>
            <w:tcW w:w="1366" w:type="pct"/>
            <w:tcBorders>
              <w:top w:val="nil"/>
              <w:bottom w:val="single" w:sz="4" w:space="0" w:color="auto"/>
            </w:tcBorders>
            <w:shd w:val="clear" w:color="auto" w:fill="auto"/>
          </w:tcPr>
          <w:p w14:paraId="676E1B13" w14:textId="77777777" w:rsidR="0064674C" w:rsidRPr="00EF5447" w:rsidRDefault="0064674C" w:rsidP="00E54B8B">
            <w:pPr>
              <w:pStyle w:val="TAC"/>
              <w:rPr>
                <w:rFonts w:eastAsia="MS Mincho"/>
              </w:rPr>
            </w:pPr>
          </w:p>
        </w:tc>
        <w:tc>
          <w:tcPr>
            <w:tcW w:w="563" w:type="pct"/>
            <w:shd w:val="clear" w:color="auto" w:fill="auto"/>
          </w:tcPr>
          <w:p w14:paraId="06119A8C" w14:textId="77777777" w:rsidR="0064674C" w:rsidRPr="00EF5447" w:rsidRDefault="0064674C" w:rsidP="00E54B8B">
            <w:pPr>
              <w:pStyle w:val="TAC"/>
            </w:pPr>
            <w:r w:rsidRPr="00EF5447">
              <w:t>n77, n78</w:t>
            </w:r>
          </w:p>
        </w:tc>
        <w:tc>
          <w:tcPr>
            <w:tcW w:w="588" w:type="pct"/>
            <w:shd w:val="clear" w:color="auto" w:fill="auto"/>
            <w:noWrap/>
          </w:tcPr>
          <w:p w14:paraId="6C629CE3" w14:textId="77777777" w:rsidR="0064674C" w:rsidRPr="00EF5447" w:rsidRDefault="0064674C" w:rsidP="00E54B8B">
            <w:pPr>
              <w:pStyle w:val="TAC"/>
            </w:pPr>
            <w:r w:rsidRPr="00EF5447">
              <w:t>3710</w:t>
            </w:r>
          </w:p>
        </w:tc>
        <w:tc>
          <w:tcPr>
            <w:tcW w:w="503" w:type="pct"/>
            <w:shd w:val="clear" w:color="auto" w:fill="auto"/>
            <w:noWrap/>
          </w:tcPr>
          <w:p w14:paraId="1E299ADE" w14:textId="77777777" w:rsidR="0064674C" w:rsidRPr="00EF5447" w:rsidRDefault="0064674C" w:rsidP="00E54B8B">
            <w:pPr>
              <w:pStyle w:val="TAC"/>
            </w:pPr>
            <w:r w:rsidRPr="00EF5447">
              <w:t>10</w:t>
            </w:r>
          </w:p>
        </w:tc>
        <w:tc>
          <w:tcPr>
            <w:tcW w:w="395" w:type="pct"/>
            <w:shd w:val="clear" w:color="auto" w:fill="auto"/>
            <w:noWrap/>
          </w:tcPr>
          <w:p w14:paraId="3D26E76D" w14:textId="77777777" w:rsidR="0064674C" w:rsidRPr="00EF5447" w:rsidRDefault="0064674C" w:rsidP="00E54B8B">
            <w:pPr>
              <w:pStyle w:val="TAC"/>
            </w:pPr>
            <w:r w:rsidRPr="00EF5447">
              <w:t>50</w:t>
            </w:r>
          </w:p>
        </w:tc>
        <w:tc>
          <w:tcPr>
            <w:tcW w:w="616" w:type="pct"/>
            <w:shd w:val="clear" w:color="auto" w:fill="auto"/>
            <w:noWrap/>
          </w:tcPr>
          <w:p w14:paraId="188923F5" w14:textId="77777777" w:rsidR="0064674C" w:rsidRPr="00EF5447" w:rsidRDefault="0064674C" w:rsidP="00E54B8B">
            <w:pPr>
              <w:pStyle w:val="TAC"/>
            </w:pPr>
            <w:r w:rsidRPr="00EF5447">
              <w:t>3710</w:t>
            </w:r>
          </w:p>
        </w:tc>
        <w:tc>
          <w:tcPr>
            <w:tcW w:w="478" w:type="pct"/>
            <w:shd w:val="clear" w:color="auto" w:fill="auto"/>
            <w:noWrap/>
          </w:tcPr>
          <w:p w14:paraId="60351BEF" w14:textId="77777777" w:rsidR="0064674C" w:rsidRPr="00EF5447" w:rsidRDefault="0064674C" w:rsidP="00E54B8B">
            <w:pPr>
              <w:pStyle w:val="TAC"/>
              <w:rPr>
                <w:rFonts w:eastAsia="MS Mincho"/>
              </w:rPr>
            </w:pPr>
            <w:r w:rsidRPr="00EF5447">
              <w:t>N/A</w:t>
            </w:r>
          </w:p>
        </w:tc>
        <w:tc>
          <w:tcPr>
            <w:tcW w:w="491" w:type="pct"/>
          </w:tcPr>
          <w:p w14:paraId="707D86EC" w14:textId="77777777" w:rsidR="0064674C" w:rsidRPr="00EF5447" w:rsidRDefault="0064674C" w:rsidP="00E54B8B">
            <w:pPr>
              <w:pStyle w:val="TAC"/>
            </w:pPr>
            <w:r w:rsidRPr="00EF5447">
              <w:t>N/A</w:t>
            </w:r>
          </w:p>
        </w:tc>
      </w:tr>
      <w:tr w:rsidR="0064674C" w:rsidRPr="00EF5447" w14:paraId="1063FF74" w14:textId="77777777" w:rsidTr="00E54B8B">
        <w:trPr>
          <w:trHeight w:val="187"/>
          <w:jc w:val="center"/>
        </w:trPr>
        <w:tc>
          <w:tcPr>
            <w:tcW w:w="1366" w:type="pct"/>
            <w:tcBorders>
              <w:top w:val="nil"/>
              <w:bottom w:val="nil"/>
            </w:tcBorders>
            <w:shd w:val="clear" w:color="auto" w:fill="auto"/>
            <w:vAlign w:val="center"/>
          </w:tcPr>
          <w:p w14:paraId="21B0CC13" w14:textId="77777777" w:rsidR="0064674C" w:rsidRPr="00EF5447" w:rsidRDefault="0064674C" w:rsidP="00E54B8B">
            <w:pPr>
              <w:pStyle w:val="TAC"/>
            </w:pPr>
            <w:r w:rsidRPr="00EF5447">
              <w:t>DC_2A_n46A</w:t>
            </w:r>
          </w:p>
        </w:tc>
        <w:tc>
          <w:tcPr>
            <w:tcW w:w="563" w:type="pct"/>
            <w:shd w:val="clear" w:color="auto" w:fill="auto"/>
            <w:vAlign w:val="center"/>
          </w:tcPr>
          <w:p w14:paraId="1691BFAF" w14:textId="77777777" w:rsidR="0064674C" w:rsidRPr="00EF5447" w:rsidRDefault="0064674C" w:rsidP="00E54B8B">
            <w:pPr>
              <w:pStyle w:val="TAC"/>
            </w:pPr>
            <w:r w:rsidRPr="00EF5447">
              <w:t>2</w:t>
            </w:r>
          </w:p>
        </w:tc>
        <w:tc>
          <w:tcPr>
            <w:tcW w:w="588" w:type="pct"/>
            <w:shd w:val="clear" w:color="auto" w:fill="auto"/>
            <w:noWrap/>
            <w:vAlign w:val="center"/>
          </w:tcPr>
          <w:p w14:paraId="70735AB0" w14:textId="77777777" w:rsidR="0064674C" w:rsidRPr="00EF5447" w:rsidRDefault="0064674C" w:rsidP="00E54B8B">
            <w:pPr>
              <w:pStyle w:val="TAC"/>
            </w:pPr>
            <w:r w:rsidRPr="00EF5447">
              <w:t>1880</w:t>
            </w:r>
          </w:p>
        </w:tc>
        <w:tc>
          <w:tcPr>
            <w:tcW w:w="503" w:type="pct"/>
            <w:shd w:val="clear" w:color="auto" w:fill="auto"/>
            <w:noWrap/>
            <w:vAlign w:val="center"/>
          </w:tcPr>
          <w:p w14:paraId="146B0209" w14:textId="77777777" w:rsidR="0064674C" w:rsidRPr="00EF5447" w:rsidRDefault="0064674C" w:rsidP="00E54B8B">
            <w:pPr>
              <w:pStyle w:val="TAC"/>
            </w:pPr>
            <w:r w:rsidRPr="00EF5447">
              <w:t>5</w:t>
            </w:r>
          </w:p>
        </w:tc>
        <w:tc>
          <w:tcPr>
            <w:tcW w:w="395" w:type="pct"/>
            <w:shd w:val="clear" w:color="auto" w:fill="auto"/>
            <w:noWrap/>
            <w:vAlign w:val="center"/>
          </w:tcPr>
          <w:p w14:paraId="6839BC8E" w14:textId="77777777" w:rsidR="0064674C" w:rsidRPr="00EF5447" w:rsidRDefault="0064674C" w:rsidP="00E54B8B">
            <w:pPr>
              <w:pStyle w:val="TAC"/>
            </w:pPr>
            <w:r w:rsidRPr="00EF5447">
              <w:t>25</w:t>
            </w:r>
          </w:p>
        </w:tc>
        <w:tc>
          <w:tcPr>
            <w:tcW w:w="616" w:type="pct"/>
            <w:shd w:val="clear" w:color="auto" w:fill="auto"/>
            <w:noWrap/>
            <w:vAlign w:val="center"/>
          </w:tcPr>
          <w:p w14:paraId="0A0370A7" w14:textId="77777777" w:rsidR="0064674C" w:rsidRPr="00EF5447" w:rsidRDefault="0064674C" w:rsidP="00E54B8B">
            <w:pPr>
              <w:pStyle w:val="TAC"/>
            </w:pPr>
            <w:r w:rsidRPr="00EF5447">
              <w:t>1960</w:t>
            </w:r>
          </w:p>
        </w:tc>
        <w:tc>
          <w:tcPr>
            <w:tcW w:w="478" w:type="pct"/>
            <w:shd w:val="clear" w:color="auto" w:fill="auto"/>
            <w:noWrap/>
            <w:vAlign w:val="center"/>
          </w:tcPr>
          <w:p w14:paraId="41055AB5" w14:textId="77777777" w:rsidR="0064674C" w:rsidRPr="00EF5447" w:rsidRDefault="0064674C" w:rsidP="00E54B8B">
            <w:pPr>
              <w:pStyle w:val="TAC"/>
            </w:pPr>
            <w:r w:rsidRPr="00EF5447">
              <w:t>12.0</w:t>
            </w:r>
          </w:p>
        </w:tc>
        <w:tc>
          <w:tcPr>
            <w:tcW w:w="491" w:type="pct"/>
            <w:vAlign w:val="center"/>
          </w:tcPr>
          <w:p w14:paraId="0575B9C2" w14:textId="77777777" w:rsidR="0064674C" w:rsidRPr="00EF5447" w:rsidRDefault="0064674C" w:rsidP="00E54B8B">
            <w:pPr>
              <w:pStyle w:val="TAC"/>
            </w:pPr>
            <w:r w:rsidRPr="00EF5447">
              <w:rPr>
                <w:lang w:eastAsia="zh-TW"/>
              </w:rPr>
              <w:t>IMD3</w:t>
            </w:r>
          </w:p>
        </w:tc>
      </w:tr>
      <w:tr w:rsidR="0064674C" w:rsidRPr="00EF5447" w14:paraId="0561A6C7" w14:textId="77777777" w:rsidTr="00E54B8B">
        <w:trPr>
          <w:trHeight w:val="187"/>
          <w:jc w:val="center"/>
        </w:trPr>
        <w:tc>
          <w:tcPr>
            <w:tcW w:w="1366" w:type="pct"/>
            <w:tcBorders>
              <w:top w:val="nil"/>
              <w:bottom w:val="single" w:sz="4" w:space="0" w:color="auto"/>
            </w:tcBorders>
            <w:shd w:val="clear" w:color="auto" w:fill="auto"/>
            <w:vAlign w:val="center"/>
          </w:tcPr>
          <w:p w14:paraId="674BAC8D" w14:textId="77777777" w:rsidR="0064674C" w:rsidRPr="00EF5447" w:rsidRDefault="0064674C" w:rsidP="00E54B8B">
            <w:pPr>
              <w:pStyle w:val="TAC"/>
            </w:pPr>
          </w:p>
        </w:tc>
        <w:tc>
          <w:tcPr>
            <w:tcW w:w="563" w:type="pct"/>
            <w:shd w:val="clear" w:color="auto" w:fill="auto"/>
            <w:vAlign w:val="center"/>
          </w:tcPr>
          <w:p w14:paraId="5D278BE4" w14:textId="77777777" w:rsidR="0064674C" w:rsidRPr="00EF5447" w:rsidRDefault="0064674C" w:rsidP="00E54B8B">
            <w:pPr>
              <w:pStyle w:val="TAC"/>
            </w:pPr>
            <w:r w:rsidRPr="00EF5447">
              <w:t>n46</w:t>
            </w:r>
          </w:p>
        </w:tc>
        <w:tc>
          <w:tcPr>
            <w:tcW w:w="588" w:type="pct"/>
            <w:shd w:val="clear" w:color="auto" w:fill="auto"/>
            <w:noWrap/>
            <w:vAlign w:val="center"/>
          </w:tcPr>
          <w:p w14:paraId="512E8E88" w14:textId="77777777" w:rsidR="0064674C" w:rsidRPr="00EF5447" w:rsidRDefault="0064674C" w:rsidP="00E54B8B">
            <w:pPr>
              <w:pStyle w:val="TAC"/>
            </w:pPr>
            <w:r w:rsidRPr="00EF5447">
              <w:t>5720</w:t>
            </w:r>
          </w:p>
        </w:tc>
        <w:tc>
          <w:tcPr>
            <w:tcW w:w="503" w:type="pct"/>
            <w:shd w:val="clear" w:color="auto" w:fill="auto"/>
            <w:noWrap/>
            <w:vAlign w:val="center"/>
          </w:tcPr>
          <w:p w14:paraId="021ED60B" w14:textId="77777777" w:rsidR="0064674C" w:rsidRPr="00EF5447" w:rsidRDefault="0064674C" w:rsidP="00E54B8B">
            <w:pPr>
              <w:pStyle w:val="TAC"/>
            </w:pPr>
            <w:r w:rsidRPr="00EF5447">
              <w:t>20</w:t>
            </w:r>
          </w:p>
        </w:tc>
        <w:tc>
          <w:tcPr>
            <w:tcW w:w="395" w:type="pct"/>
            <w:shd w:val="clear" w:color="auto" w:fill="auto"/>
            <w:noWrap/>
            <w:vAlign w:val="center"/>
          </w:tcPr>
          <w:p w14:paraId="74062747" w14:textId="77777777" w:rsidR="0064674C" w:rsidRPr="00EF5447" w:rsidRDefault="0064674C" w:rsidP="00E54B8B">
            <w:pPr>
              <w:pStyle w:val="TAC"/>
            </w:pPr>
            <w:r w:rsidRPr="00EF5447">
              <w:t>100</w:t>
            </w:r>
          </w:p>
        </w:tc>
        <w:tc>
          <w:tcPr>
            <w:tcW w:w="616" w:type="pct"/>
            <w:shd w:val="clear" w:color="auto" w:fill="auto"/>
            <w:noWrap/>
            <w:vAlign w:val="center"/>
          </w:tcPr>
          <w:p w14:paraId="2B1DD358" w14:textId="77777777" w:rsidR="0064674C" w:rsidRPr="00EF5447" w:rsidRDefault="0064674C" w:rsidP="00E54B8B">
            <w:pPr>
              <w:pStyle w:val="TAC"/>
            </w:pPr>
            <w:r w:rsidRPr="00EF5447">
              <w:t>5720</w:t>
            </w:r>
          </w:p>
        </w:tc>
        <w:tc>
          <w:tcPr>
            <w:tcW w:w="478" w:type="pct"/>
            <w:shd w:val="clear" w:color="auto" w:fill="auto"/>
            <w:noWrap/>
            <w:vAlign w:val="center"/>
          </w:tcPr>
          <w:p w14:paraId="3241ADD0" w14:textId="77777777" w:rsidR="0064674C" w:rsidRPr="00EF5447" w:rsidRDefault="0064674C" w:rsidP="00E54B8B">
            <w:pPr>
              <w:pStyle w:val="TAC"/>
            </w:pPr>
            <w:r w:rsidRPr="00EF5447">
              <w:t>N/A</w:t>
            </w:r>
          </w:p>
        </w:tc>
        <w:tc>
          <w:tcPr>
            <w:tcW w:w="491" w:type="pct"/>
          </w:tcPr>
          <w:p w14:paraId="1CB5CC0C" w14:textId="77777777" w:rsidR="0064674C" w:rsidRPr="00EF5447" w:rsidRDefault="0064674C" w:rsidP="00E54B8B">
            <w:pPr>
              <w:pStyle w:val="TAC"/>
            </w:pPr>
            <w:r w:rsidRPr="00EF5447">
              <w:rPr>
                <w:lang w:eastAsia="zh-TW"/>
              </w:rPr>
              <w:t>N/A</w:t>
            </w:r>
          </w:p>
        </w:tc>
      </w:tr>
      <w:tr w:rsidR="0064674C" w:rsidRPr="00EF5447" w14:paraId="00279F78" w14:textId="77777777" w:rsidTr="00E54B8B">
        <w:trPr>
          <w:trHeight w:val="187"/>
          <w:jc w:val="center"/>
        </w:trPr>
        <w:tc>
          <w:tcPr>
            <w:tcW w:w="1366" w:type="pct"/>
            <w:tcBorders>
              <w:bottom w:val="nil"/>
            </w:tcBorders>
            <w:shd w:val="clear" w:color="auto" w:fill="auto"/>
          </w:tcPr>
          <w:p w14:paraId="0E47DF89" w14:textId="77777777" w:rsidR="0064674C" w:rsidRPr="00EF5447" w:rsidRDefault="0064674C" w:rsidP="00E54B8B">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65749EE" w14:textId="77777777" w:rsidR="0064674C" w:rsidRPr="00EF5447" w:rsidRDefault="0064674C" w:rsidP="00E54B8B">
            <w:pPr>
              <w:pStyle w:val="TAC"/>
            </w:pPr>
            <w:r w:rsidRPr="00EF5447">
              <w:rPr>
                <w:lang w:eastAsia="zh-TW"/>
              </w:rPr>
              <w:t>2</w:t>
            </w:r>
          </w:p>
        </w:tc>
        <w:tc>
          <w:tcPr>
            <w:tcW w:w="588" w:type="pct"/>
            <w:shd w:val="clear" w:color="auto" w:fill="auto"/>
            <w:noWrap/>
          </w:tcPr>
          <w:p w14:paraId="0DBC3463" w14:textId="77777777" w:rsidR="0064674C" w:rsidRPr="00EF5447" w:rsidRDefault="0064674C" w:rsidP="00E54B8B">
            <w:pPr>
              <w:pStyle w:val="TAC"/>
              <w:rPr>
                <w:lang w:eastAsia="ko-KR"/>
              </w:rPr>
            </w:pPr>
            <w:r w:rsidRPr="00EF5447">
              <w:rPr>
                <w:rFonts w:cs="Arial"/>
              </w:rPr>
              <w:t>1852.5</w:t>
            </w:r>
          </w:p>
        </w:tc>
        <w:tc>
          <w:tcPr>
            <w:tcW w:w="503" w:type="pct"/>
            <w:shd w:val="clear" w:color="auto" w:fill="auto"/>
            <w:noWrap/>
          </w:tcPr>
          <w:p w14:paraId="08327670" w14:textId="77777777" w:rsidR="0064674C" w:rsidRPr="00EF5447" w:rsidRDefault="0064674C" w:rsidP="00E54B8B">
            <w:pPr>
              <w:pStyle w:val="TAC"/>
              <w:rPr>
                <w:lang w:eastAsia="ko-KR"/>
              </w:rPr>
            </w:pPr>
            <w:r w:rsidRPr="00EF5447">
              <w:rPr>
                <w:rFonts w:cs="Arial"/>
              </w:rPr>
              <w:t>5</w:t>
            </w:r>
          </w:p>
        </w:tc>
        <w:tc>
          <w:tcPr>
            <w:tcW w:w="395" w:type="pct"/>
            <w:shd w:val="clear" w:color="auto" w:fill="auto"/>
            <w:noWrap/>
          </w:tcPr>
          <w:p w14:paraId="12F64A35" w14:textId="77777777" w:rsidR="0064674C" w:rsidRPr="00EF5447" w:rsidRDefault="0064674C" w:rsidP="00E54B8B">
            <w:pPr>
              <w:pStyle w:val="TAC"/>
              <w:rPr>
                <w:lang w:eastAsia="ko-KR"/>
              </w:rPr>
            </w:pPr>
            <w:r w:rsidRPr="00EF5447">
              <w:rPr>
                <w:rFonts w:cs="Arial"/>
              </w:rPr>
              <w:t>25</w:t>
            </w:r>
          </w:p>
        </w:tc>
        <w:tc>
          <w:tcPr>
            <w:tcW w:w="616" w:type="pct"/>
            <w:shd w:val="clear" w:color="auto" w:fill="auto"/>
            <w:noWrap/>
          </w:tcPr>
          <w:p w14:paraId="0D898A7B" w14:textId="77777777" w:rsidR="0064674C" w:rsidRPr="00EF5447" w:rsidRDefault="0064674C" w:rsidP="00E54B8B">
            <w:pPr>
              <w:pStyle w:val="TAC"/>
              <w:rPr>
                <w:lang w:eastAsia="ko-KR"/>
              </w:rPr>
            </w:pPr>
            <w:r w:rsidRPr="00EF5447">
              <w:rPr>
                <w:rFonts w:eastAsia="Times New Roman"/>
              </w:rPr>
              <w:t>1932.5</w:t>
            </w:r>
          </w:p>
        </w:tc>
        <w:tc>
          <w:tcPr>
            <w:tcW w:w="478" w:type="pct"/>
            <w:shd w:val="clear" w:color="auto" w:fill="auto"/>
            <w:noWrap/>
          </w:tcPr>
          <w:p w14:paraId="70923F23" w14:textId="77777777" w:rsidR="0064674C" w:rsidRPr="00EF5447" w:rsidRDefault="0064674C" w:rsidP="00E54B8B">
            <w:pPr>
              <w:pStyle w:val="TAC"/>
              <w:rPr>
                <w:lang w:eastAsia="ko-KR"/>
              </w:rPr>
            </w:pPr>
            <w:r w:rsidRPr="00EF5447">
              <w:rPr>
                <w:lang w:eastAsia="zh-TW"/>
              </w:rPr>
              <w:t>12</w:t>
            </w:r>
          </w:p>
        </w:tc>
        <w:tc>
          <w:tcPr>
            <w:tcW w:w="491" w:type="pct"/>
          </w:tcPr>
          <w:p w14:paraId="358D133B" w14:textId="77777777" w:rsidR="0064674C" w:rsidRPr="00EF5447" w:rsidRDefault="0064674C" w:rsidP="00E54B8B">
            <w:pPr>
              <w:pStyle w:val="TAC"/>
            </w:pPr>
            <w:r w:rsidRPr="00EF5447">
              <w:rPr>
                <w:lang w:eastAsia="zh-TW"/>
              </w:rPr>
              <w:t>IMD4</w:t>
            </w:r>
          </w:p>
        </w:tc>
      </w:tr>
      <w:tr w:rsidR="0064674C" w:rsidRPr="00EF5447" w14:paraId="6CCD8D0D" w14:textId="77777777" w:rsidTr="00E54B8B">
        <w:trPr>
          <w:trHeight w:val="187"/>
          <w:jc w:val="center"/>
        </w:trPr>
        <w:tc>
          <w:tcPr>
            <w:tcW w:w="1366" w:type="pct"/>
            <w:tcBorders>
              <w:top w:val="nil"/>
              <w:bottom w:val="single" w:sz="4" w:space="0" w:color="auto"/>
            </w:tcBorders>
            <w:shd w:val="clear" w:color="auto" w:fill="auto"/>
          </w:tcPr>
          <w:p w14:paraId="0B1D7AB1" w14:textId="77777777" w:rsidR="0064674C" w:rsidRPr="00EF5447" w:rsidRDefault="0064674C" w:rsidP="00E54B8B">
            <w:pPr>
              <w:pStyle w:val="TAC"/>
            </w:pPr>
          </w:p>
        </w:tc>
        <w:tc>
          <w:tcPr>
            <w:tcW w:w="563" w:type="pct"/>
            <w:shd w:val="clear" w:color="auto" w:fill="auto"/>
          </w:tcPr>
          <w:p w14:paraId="04F87F58" w14:textId="77777777" w:rsidR="0064674C" w:rsidRPr="00EF5447" w:rsidRDefault="0064674C" w:rsidP="00E54B8B">
            <w:pPr>
              <w:pStyle w:val="TAC"/>
            </w:pPr>
            <w:r w:rsidRPr="00EF5447">
              <w:t>n48</w:t>
            </w:r>
          </w:p>
        </w:tc>
        <w:tc>
          <w:tcPr>
            <w:tcW w:w="588" w:type="pct"/>
            <w:shd w:val="clear" w:color="auto" w:fill="auto"/>
            <w:noWrap/>
          </w:tcPr>
          <w:p w14:paraId="4C3A06CF" w14:textId="77777777" w:rsidR="0064674C" w:rsidRPr="00EF5447" w:rsidRDefault="0064674C" w:rsidP="00E54B8B">
            <w:pPr>
              <w:pStyle w:val="TAC"/>
              <w:rPr>
                <w:lang w:eastAsia="ko-KR"/>
              </w:rPr>
            </w:pPr>
            <w:r w:rsidRPr="00EF5447">
              <w:rPr>
                <w:rFonts w:cs="Arial"/>
              </w:rPr>
              <w:t>3625</w:t>
            </w:r>
          </w:p>
        </w:tc>
        <w:tc>
          <w:tcPr>
            <w:tcW w:w="503" w:type="pct"/>
            <w:shd w:val="clear" w:color="auto" w:fill="auto"/>
            <w:noWrap/>
          </w:tcPr>
          <w:p w14:paraId="69241874" w14:textId="77777777" w:rsidR="0064674C" w:rsidRPr="00EF5447" w:rsidRDefault="0064674C" w:rsidP="00E54B8B">
            <w:pPr>
              <w:pStyle w:val="TAC"/>
              <w:rPr>
                <w:lang w:eastAsia="ko-KR"/>
              </w:rPr>
            </w:pPr>
            <w:r w:rsidRPr="00EF5447">
              <w:rPr>
                <w:lang w:eastAsia="zh-TW"/>
              </w:rPr>
              <w:t>20</w:t>
            </w:r>
          </w:p>
        </w:tc>
        <w:tc>
          <w:tcPr>
            <w:tcW w:w="395" w:type="pct"/>
            <w:shd w:val="clear" w:color="auto" w:fill="auto"/>
            <w:noWrap/>
          </w:tcPr>
          <w:p w14:paraId="28CB0A9C" w14:textId="77777777" w:rsidR="0064674C" w:rsidRPr="00EF5447" w:rsidRDefault="0064674C" w:rsidP="00E54B8B">
            <w:pPr>
              <w:pStyle w:val="TAC"/>
              <w:rPr>
                <w:lang w:eastAsia="ko-KR"/>
              </w:rPr>
            </w:pPr>
            <w:r w:rsidRPr="00EF5447">
              <w:rPr>
                <w:lang w:eastAsia="zh-TW"/>
              </w:rPr>
              <w:t>100</w:t>
            </w:r>
          </w:p>
        </w:tc>
        <w:tc>
          <w:tcPr>
            <w:tcW w:w="616" w:type="pct"/>
            <w:shd w:val="clear" w:color="auto" w:fill="auto"/>
            <w:noWrap/>
          </w:tcPr>
          <w:p w14:paraId="1062CECD" w14:textId="77777777" w:rsidR="0064674C" w:rsidRPr="00EF5447" w:rsidRDefault="0064674C" w:rsidP="00E54B8B">
            <w:pPr>
              <w:pStyle w:val="TAC"/>
              <w:rPr>
                <w:lang w:eastAsia="ko-KR"/>
              </w:rPr>
            </w:pPr>
            <w:r w:rsidRPr="00EF5447">
              <w:rPr>
                <w:rFonts w:cs="Arial"/>
              </w:rPr>
              <w:t>3625</w:t>
            </w:r>
          </w:p>
        </w:tc>
        <w:tc>
          <w:tcPr>
            <w:tcW w:w="478" w:type="pct"/>
            <w:shd w:val="clear" w:color="auto" w:fill="auto"/>
            <w:noWrap/>
          </w:tcPr>
          <w:p w14:paraId="39A456EE" w14:textId="77777777" w:rsidR="0064674C" w:rsidRPr="00EF5447" w:rsidRDefault="0064674C" w:rsidP="00E54B8B">
            <w:pPr>
              <w:pStyle w:val="TAC"/>
              <w:rPr>
                <w:lang w:eastAsia="ko-KR"/>
              </w:rPr>
            </w:pPr>
            <w:r w:rsidRPr="00EF5447">
              <w:rPr>
                <w:lang w:eastAsia="zh-TW"/>
              </w:rPr>
              <w:t>N/A</w:t>
            </w:r>
          </w:p>
        </w:tc>
        <w:tc>
          <w:tcPr>
            <w:tcW w:w="491" w:type="pct"/>
          </w:tcPr>
          <w:p w14:paraId="70A7B4BC" w14:textId="77777777" w:rsidR="0064674C" w:rsidRPr="00EF5447" w:rsidRDefault="0064674C" w:rsidP="00E54B8B">
            <w:pPr>
              <w:pStyle w:val="TAC"/>
            </w:pPr>
            <w:r w:rsidRPr="00EF5447">
              <w:rPr>
                <w:lang w:eastAsia="zh-TW"/>
              </w:rPr>
              <w:t>N/A</w:t>
            </w:r>
          </w:p>
        </w:tc>
      </w:tr>
      <w:tr w:rsidR="0064674C" w:rsidRPr="00EF5447" w14:paraId="6282064F" w14:textId="77777777" w:rsidTr="00E54B8B">
        <w:trPr>
          <w:trHeight w:val="187"/>
          <w:jc w:val="center"/>
        </w:trPr>
        <w:tc>
          <w:tcPr>
            <w:tcW w:w="1366" w:type="pct"/>
            <w:tcBorders>
              <w:bottom w:val="nil"/>
            </w:tcBorders>
            <w:shd w:val="clear" w:color="auto" w:fill="auto"/>
          </w:tcPr>
          <w:p w14:paraId="24A91633" w14:textId="77777777" w:rsidR="0064674C" w:rsidRPr="00EF5447" w:rsidRDefault="0064674C" w:rsidP="00E54B8B">
            <w:pPr>
              <w:pStyle w:val="TAC"/>
              <w:rPr>
                <w:lang w:eastAsia="zh-TW"/>
              </w:rPr>
            </w:pPr>
            <w:r w:rsidRPr="00EF5447">
              <w:t>DC_2A_n66A</w:t>
            </w:r>
            <w:bookmarkStart w:id="49" w:name="OLE_LINK49"/>
            <w:bookmarkStart w:id="50" w:name="OLE_LINK50"/>
            <w:r w:rsidRPr="00EF5447">
              <w:t>, DC_2A-2A_n66A</w:t>
            </w:r>
            <w:bookmarkEnd w:id="49"/>
            <w:bookmarkEnd w:id="50"/>
          </w:p>
          <w:p w14:paraId="05C55A5A" w14:textId="77777777" w:rsidR="0064674C" w:rsidRPr="00EF5447" w:rsidRDefault="0064674C" w:rsidP="00E54B8B">
            <w:pPr>
              <w:pStyle w:val="TAC"/>
              <w:rPr>
                <w:rFonts w:eastAsia="MS Mincho"/>
              </w:rPr>
            </w:pPr>
            <w:r w:rsidRPr="00EF5447">
              <w:rPr>
                <w:rFonts w:eastAsia="MS Mincho"/>
                <w:lang w:eastAsia="zh-CN"/>
              </w:rPr>
              <w:t>DC_2A_n66(2A)</w:t>
            </w:r>
          </w:p>
        </w:tc>
        <w:tc>
          <w:tcPr>
            <w:tcW w:w="563" w:type="pct"/>
            <w:shd w:val="clear" w:color="auto" w:fill="auto"/>
          </w:tcPr>
          <w:p w14:paraId="7F27EE88" w14:textId="77777777" w:rsidR="0064674C" w:rsidRPr="00EF5447" w:rsidRDefault="0064674C" w:rsidP="00E54B8B">
            <w:pPr>
              <w:pStyle w:val="TAC"/>
            </w:pPr>
            <w:r w:rsidRPr="00EF5447">
              <w:t>2</w:t>
            </w:r>
          </w:p>
        </w:tc>
        <w:tc>
          <w:tcPr>
            <w:tcW w:w="588" w:type="pct"/>
            <w:shd w:val="clear" w:color="auto" w:fill="auto"/>
            <w:noWrap/>
          </w:tcPr>
          <w:p w14:paraId="39F6CE51" w14:textId="77777777" w:rsidR="0064674C" w:rsidRPr="00EF5447" w:rsidRDefault="0064674C" w:rsidP="00E54B8B">
            <w:pPr>
              <w:pStyle w:val="TAC"/>
            </w:pPr>
            <w:r w:rsidRPr="00EF5447">
              <w:rPr>
                <w:lang w:eastAsia="ko-KR"/>
              </w:rPr>
              <w:t>1855</w:t>
            </w:r>
          </w:p>
        </w:tc>
        <w:tc>
          <w:tcPr>
            <w:tcW w:w="503" w:type="pct"/>
            <w:shd w:val="clear" w:color="auto" w:fill="auto"/>
            <w:noWrap/>
          </w:tcPr>
          <w:p w14:paraId="4C55DD74" w14:textId="77777777" w:rsidR="0064674C" w:rsidRPr="00EF5447" w:rsidRDefault="0064674C" w:rsidP="00E54B8B">
            <w:pPr>
              <w:pStyle w:val="TAC"/>
            </w:pPr>
            <w:r w:rsidRPr="00EF5447">
              <w:rPr>
                <w:lang w:eastAsia="ko-KR"/>
              </w:rPr>
              <w:t>5</w:t>
            </w:r>
          </w:p>
        </w:tc>
        <w:tc>
          <w:tcPr>
            <w:tcW w:w="395" w:type="pct"/>
            <w:shd w:val="clear" w:color="auto" w:fill="auto"/>
            <w:noWrap/>
          </w:tcPr>
          <w:p w14:paraId="151D97CA" w14:textId="77777777" w:rsidR="0064674C" w:rsidRPr="00EF5447" w:rsidRDefault="0064674C" w:rsidP="00E54B8B">
            <w:pPr>
              <w:pStyle w:val="TAC"/>
            </w:pPr>
            <w:r w:rsidRPr="00EF5447">
              <w:rPr>
                <w:lang w:eastAsia="ko-KR"/>
              </w:rPr>
              <w:t>25</w:t>
            </w:r>
          </w:p>
        </w:tc>
        <w:tc>
          <w:tcPr>
            <w:tcW w:w="616" w:type="pct"/>
            <w:shd w:val="clear" w:color="auto" w:fill="auto"/>
            <w:noWrap/>
          </w:tcPr>
          <w:p w14:paraId="2B54E265" w14:textId="77777777" w:rsidR="0064674C" w:rsidRPr="00EF5447" w:rsidRDefault="0064674C" w:rsidP="00E54B8B">
            <w:pPr>
              <w:pStyle w:val="TAC"/>
            </w:pPr>
            <w:r w:rsidRPr="00EF5447">
              <w:rPr>
                <w:lang w:eastAsia="ko-KR"/>
              </w:rPr>
              <w:t>1935</w:t>
            </w:r>
          </w:p>
        </w:tc>
        <w:tc>
          <w:tcPr>
            <w:tcW w:w="478" w:type="pct"/>
            <w:shd w:val="clear" w:color="auto" w:fill="auto"/>
            <w:noWrap/>
          </w:tcPr>
          <w:p w14:paraId="727E1780" w14:textId="77777777" w:rsidR="0064674C" w:rsidRPr="00EF5447" w:rsidRDefault="0064674C" w:rsidP="00E54B8B">
            <w:pPr>
              <w:pStyle w:val="TAC"/>
              <w:rPr>
                <w:rFonts w:eastAsia="MS Mincho"/>
              </w:rPr>
            </w:pPr>
            <w:r w:rsidRPr="00EF5447">
              <w:rPr>
                <w:lang w:eastAsia="ko-KR"/>
              </w:rPr>
              <w:t>20</w:t>
            </w:r>
          </w:p>
        </w:tc>
        <w:tc>
          <w:tcPr>
            <w:tcW w:w="491" w:type="pct"/>
          </w:tcPr>
          <w:p w14:paraId="6A588F65" w14:textId="77777777" w:rsidR="0064674C" w:rsidRPr="00EF5447" w:rsidRDefault="0064674C" w:rsidP="00E54B8B">
            <w:pPr>
              <w:pStyle w:val="TAC"/>
            </w:pPr>
            <w:r w:rsidRPr="00EF5447">
              <w:t>IMD3</w:t>
            </w:r>
          </w:p>
        </w:tc>
      </w:tr>
      <w:tr w:rsidR="0064674C" w:rsidRPr="00EF5447" w14:paraId="4244B1FA" w14:textId="77777777" w:rsidTr="00E54B8B">
        <w:trPr>
          <w:trHeight w:val="187"/>
          <w:jc w:val="center"/>
        </w:trPr>
        <w:tc>
          <w:tcPr>
            <w:tcW w:w="1366" w:type="pct"/>
            <w:tcBorders>
              <w:top w:val="nil"/>
              <w:bottom w:val="single" w:sz="4" w:space="0" w:color="auto"/>
            </w:tcBorders>
            <w:shd w:val="clear" w:color="auto" w:fill="auto"/>
          </w:tcPr>
          <w:p w14:paraId="3138DEC4" w14:textId="77777777" w:rsidR="0064674C" w:rsidRPr="00EF5447" w:rsidRDefault="0064674C" w:rsidP="00E54B8B">
            <w:pPr>
              <w:pStyle w:val="TAC"/>
              <w:rPr>
                <w:rFonts w:eastAsia="MS Mincho"/>
              </w:rPr>
            </w:pPr>
          </w:p>
        </w:tc>
        <w:tc>
          <w:tcPr>
            <w:tcW w:w="563" w:type="pct"/>
            <w:shd w:val="clear" w:color="auto" w:fill="auto"/>
          </w:tcPr>
          <w:p w14:paraId="6DC6C56A" w14:textId="77777777" w:rsidR="0064674C" w:rsidRPr="00EF5447" w:rsidRDefault="0064674C" w:rsidP="00E54B8B">
            <w:pPr>
              <w:pStyle w:val="TAC"/>
            </w:pPr>
            <w:r w:rsidRPr="00EF5447">
              <w:t>n66</w:t>
            </w:r>
          </w:p>
        </w:tc>
        <w:tc>
          <w:tcPr>
            <w:tcW w:w="588" w:type="pct"/>
            <w:shd w:val="clear" w:color="auto" w:fill="auto"/>
            <w:noWrap/>
          </w:tcPr>
          <w:p w14:paraId="7D9066E5" w14:textId="77777777" w:rsidR="0064674C" w:rsidRPr="00EF5447" w:rsidRDefault="0064674C" w:rsidP="00E54B8B">
            <w:pPr>
              <w:pStyle w:val="TAC"/>
            </w:pPr>
            <w:r w:rsidRPr="00EF5447">
              <w:rPr>
                <w:lang w:eastAsia="ko-KR"/>
              </w:rPr>
              <w:t>1775</w:t>
            </w:r>
          </w:p>
        </w:tc>
        <w:tc>
          <w:tcPr>
            <w:tcW w:w="503" w:type="pct"/>
            <w:shd w:val="clear" w:color="auto" w:fill="auto"/>
            <w:noWrap/>
          </w:tcPr>
          <w:p w14:paraId="27C854E8" w14:textId="77777777" w:rsidR="0064674C" w:rsidRPr="00EF5447" w:rsidRDefault="0064674C" w:rsidP="00E54B8B">
            <w:pPr>
              <w:pStyle w:val="TAC"/>
            </w:pPr>
            <w:r w:rsidRPr="00EF5447">
              <w:rPr>
                <w:lang w:eastAsia="ko-KR"/>
              </w:rPr>
              <w:t>5</w:t>
            </w:r>
          </w:p>
        </w:tc>
        <w:tc>
          <w:tcPr>
            <w:tcW w:w="395" w:type="pct"/>
            <w:shd w:val="clear" w:color="auto" w:fill="auto"/>
            <w:noWrap/>
          </w:tcPr>
          <w:p w14:paraId="4B6E098B" w14:textId="77777777" w:rsidR="0064674C" w:rsidRPr="00EF5447" w:rsidRDefault="0064674C" w:rsidP="00E54B8B">
            <w:pPr>
              <w:pStyle w:val="TAC"/>
            </w:pPr>
            <w:r w:rsidRPr="00EF5447">
              <w:rPr>
                <w:lang w:eastAsia="ko-KR"/>
              </w:rPr>
              <w:t>25</w:t>
            </w:r>
          </w:p>
        </w:tc>
        <w:tc>
          <w:tcPr>
            <w:tcW w:w="616" w:type="pct"/>
            <w:shd w:val="clear" w:color="auto" w:fill="auto"/>
            <w:noWrap/>
          </w:tcPr>
          <w:p w14:paraId="5770FB5A" w14:textId="77777777" w:rsidR="0064674C" w:rsidRPr="00EF5447" w:rsidRDefault="0064674C" w:rsidP="00E54B8B">
            <w:pPr>
              <w:pStyle w:val="TAC"/>
            </w:pPr>
            <w:r w:rsidRPr="00EF5447">
              <w:rPr>
                <w:lang w:eastAsia="ko-KR"/>
              </w:rPr>
              <w:t>2175</w:t>
            </w:r>
          </w:p>
        </w:tc>
        <w:tc>
          <w:tcPr>
            <w:tcW w:w="478" w:type="pct"/>
            <w:shd w:val="clear" w:color="auto" w:fill="auto"/>
            <w:noWrap/>
          </w:tcPr>
          <w:p w14:paraId="24678E14" w14:textId="77777777" w:rsidR="0064674C" w:rsidRPr="00EF5447" w:rsidRDefault="0064674C" w:rsidP="00E54B8B">
            <w:pPr>
              <w:pStyle w:val="TAC"/>
              <w:rPr>
                <w:rFonts w:eastAsia="MS Mincho"/>
              </w:rPr>
            </w:pPr>
            <w:r w:rsidRPr="00EF5447">
              <w:rPr>
                <w:lang w:eastAsia="ko-KR"/>
              </w:rPr>
              <w:t>N/A</w:t>
            </w:r>
          </w:p>
        </w:tc>
        <w:tc>
          <w:tcPr>
            <w:tcW w:w="491" w:type="pct"/>
          </w:tcPr>
          <w:p w14:paraId="33C25BB3" w14:textId="77777777" w:rsidR="0064674C" w:rsidRPr="00EF5447" w:rsidRDefault="0064674C" w:rsidP="00E54B8B">
            <w:pPr>
              <w:pStyle w:val="TAC"/>
            </w:pPr>
            <w:r w:rsidRPr="00EF5447">
              <w:t>N/A</w:t>
            </w:r>
          </w:p>
        </w:tc>
      </w:tr>
      <w:tr w:rsidR="0064674C" w:rsidRPr="00EF5447" w14:paraId="53CA7E48" w14:textId="77777777" w:rsidTr="00E54B8B">
        <w:trPr>
          <w:trHeight w:val="187"/>
          <w:jc w:val="center"/>
        </w:trPr>
        <w:tc>
          <w:tcPr>
            <w:tcW w:w="1366" w:type="pct"/>
            <w:tcBorders>
              <w:bottom w:val="nil"/>
            </w:tcBorders>
            <w:shd w:val="clear" w:color="auto" w:fill="auto"/>
          </w:tcPr>
          <w:p w14:paraId="606C9664" w14:textId="77777777" w:rsidR="0064674C" w:rsidRPr="00EF5447" w:rsidRDefault="0064674C" w:rsidP="00E54B8B">
            <w:pPr>
              <w:pStyle w:val="TAC"/>
              <w:rPr>
                <w:lang w:eastAsia="zh-TW"/>
              </w:rPr>
            </w:pPr>
            <w:r w:rsidRPr="00EF5447">
              <w:t>DC_2A_n66A, DC_2A-2A_n66A</w:t>
            </w:r>
          </w:p>
          <w:p w14:paraId="40D25A9C" w14:textId="77777777" w:rsidR="0064674C" w:rsidRPr="00EF5447" w:rsidRDefault="0064674C" w:rsidP="00E54B8B">
            <w:pPr>
              <w:pStyle w:val="TAC"/>
              <w:rPr>
                <w:rFonts w:eastAsia="MS Mincho"/>
              </w:rPr>
            </w:pPr>
            <w:r w:rsidRPr="00EF5447">
              <w:rPr>
                <w:rFonts w:eastAsia="MS Mincho"/>
                <w:lang w:eastAsia="zh-CN"/>
              </w:rPr>
              <w:t>DC_2A_n66(2A)</w:t>
            </w:r>
          </w:p>
        </w:tc>
        <w:tc>
          <w:tcPr>
            <w:tcW w:w="563" w:type="pct"/>
            <w:shd w:val="clear" w:color="auto" w:fill="auto"/>
          </w:tcPr>
          <w:p w14:paraId="60EAFC2B" w14:textId="77777777" w:rsidR="0064674C" w:rsidRPr="00EF5447" w:rsidRDefault="0064674C" w:rsidP="00E54B8B">
            <w:pPr>
              <w:pStyle w:val="TAC"/>
            </w:pPr>
            <w:r w:rsidRPr="00EF5447">
              <w:t>2</w:t>
            </w:r>
          </w:p>
        </w:tc>
        <w:tc>
          <w:tcPr>
            <w:tcW w:w="588" w:type="pct"/>
            <w:shd w:val="clear" w:color="auto" w:fill="auto"/>
            <w:noWrap/>
          </w:tcPr>
          <w:p w14:paraId="31D8F43C" w14:textId="77777777" w:rsidR="0064674C" w:rsidRPr="00EF5447" w:rsidRDefault="0064674C" w:rsidP="00E54B8B">
            <w:pPr>
              <w:pStyle w:val="TAC"/>
            </w:pPr>
            <w:r w:rsidRPr="00EF5447">
              <w:rPr>
                <w:lang w:eastAsia="ko-KR"/>
              </w:rPr>
              <w:t>1883.3</w:t>
            </w:r>
          </w:p>
        </w:tc>
        <w:tc>
          <w:tcPr>
            <w:tcW w:w="503" w:type="pct"/>
            <w:shd w:val="clear" w:color="auto" w:fill="auto"/>
            <w:noWrap/>
          </w:tcPr>
          <w:p w14:paraId="6B1E69E0" w14:textId="77777777" w:rsidR="0064674C" w:rsidRPr="00EF5447" w:rsidRDefault="0064674C" w:rsidP="00E54B8B">
            <w:pPr>
              <w:pStyle w:val="TAC"/>
            </w:pPr>
            <w:r w:rsidRPr="00EF5447">
              <w:rPr>
                <w:lang w:eastAsia="ko-KR"/>
              </w:rPr>
              <w:t>5</w:t>
            </w:r>
          </w:p>
        </w:tc>
        <w:tc>
          <w:tcPr>
            <w:tcW w:w="395" w:type="pct"/>
            <w:shd w:val="clear" w:color="auto" w:fill="auto"/>
            <w:noWrap/>
          </w:tcPr>
          <w:p w14:paraId="08D0AC8A" w14:textId="77777777" w:rsidR="0064674C" w:rsidRPr="00EF5447" w:rsidRDefault="0064674C" w:rsidP="00E54B8B">
            <w:pPr>
              <w:pStyle w:val="TAC"/>
            </w:pPr>
            <w:r w:rsidRPr="00EF5447">
              <w:rPr>
                <w:lang w:eastAsia="ko-KR"/>
              </w:rPr>
              <w:t>25</w:t>
            </w:r>
          </w:p>
        </w:tc>
        <w:tc>
          <w:tcPr>
            <w:tcW w:w="616" w:type="pct"/>
            <w:shd w:val="clear" w:color="auto" w:fill="auto"/>
            <w:noWrap/>
          </w:tcPr>
          <w:p w14:paraId="4877EED8" w14:textId="77777777" w:rsidR="0064674C" w:rsidRPr="00EF5447" w:rsidRDefault="0064674C" w:rsidP="00E54B8B">
            <w:pPr>
              <w:pStyle w:val="TAC"/>
            </w:pPr>
            <w:r w:rsidRPr="00EF5447">
              <w:rPr>
                <w:lang w:eastAsia="ko-KR"/>
              </w:rPr>
              <w:t>1963.3</w:t>
            </w:r>
          </w:p>
        </w:tc>
        <w:tc>
          <w:tcPr>
            <w:tcW w:w="478" w:type="pct"/>
            <w:shd w:val="clear" w:color="auto" w:fill="auto"/>
            <w:noWrap/>
          </w:tcPr>
          <w:p w14:paraId="3C129D99" w14:textId="77777777" w:rsidR="0064674C" w:rsidRPr="00EF5447" w:rsidRDefault="0064674C" w:rsidP="00E54B8B">
            <w:pPr>
              <w:pStyle w:val="TAC"/>
              <w:rPr>
                <w:rFonts w:eastAsia="MS Mincho"/>
              </w:rPr>
            </w:pPr>
            <w:r w:rsidRPr="00EF5447">
              <w:rPr>
                <w:lang w:eastAsia="ko-KR"/>
              </w:rPr>
              <w:t>N/A</w:t>
            </w:r>
          </w:p>
        </w:tc>
        <w:tc>
          <w:tcPr>
            <w:tcW w:w="491" w:type="pct"/>
          </w:tcPr>
          <w:p w14:paraId="3134DB36" w14:textId="77777777" w:rsidR="0064674C" w:rsidRPr="00EF5447" w:rsidRDefault="0064674C" w:rsidP="00E54B8B">
            <w:pPr>
              <w:pStyle w:val="TAC"/>
            </w:pPr>
            <w:r w:rsidRPr="00EF5447">
              <w:t>N/A</w:t>
            </w:r>
          </w:p>
        </w:tc>
      </w:tr>
      <w:tr w:rsidR="0064674C" w:rsidRPr="00EF5447" w14:paraId="5ADCC257" w14:textId="77777777" w:rsidTr="00E54B8B">
        <w:trPr>
          <w:trHeight w:val="187"/>
          <w:jc w:val="center"/>
        </w:trPr>
        <w:tc>
          <w:tcPr>
            <w:tcW w:w="1366" w:type="pct"/>
            <w:tcBorders>
              <w:top w:val="nil"/>
              <w:bottom w:val="single" w:sz="4" w:space="0" w:color="auto"/>
            </w:tcBorders>
            <w:shd w:val="clear" w:color="auto" w:fill="auto"/>
          </w:tcPr>
          <w:p w14:paraId="1A5B7DEE"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42FACAE8" w14:textId="77777777" w:rsidR="0064674C" w:rsidRPr="00EF5447" w:rsidRDefault="0064674C" w:rsidP="00E54B8B">
            <w:pPr>
              <w:pStyle w:val="TAC"/>
            </w:pPr>
            <w:r w:rsidRPr="00EF5447">
              <w:t>n66</w:t>
            </w:r>
          </w:p>
        </w:tc>
        <w:tc>
          <w:tcPr>
            <w:tcW w:w="588" w:type="pct"/>
            <w:tcBorders>
              <w:bottom w:val="single" w:sz="4" w:space="0" w:color="auto"/>
            </w:tcBorders>
            <w:shd w:val="clear" w:color="auto" w:fill="auto"/>
            <w:noWrap/>
          </w:tcPr>
          <w:p w14:paraId="2A471002" w14:textId="77777777" w:rsidR="0064674C" w:rsidRPr="00EF5447" w:rsidRDefault="0064674C" w:rsidP="00E54B8B">
            <w:pPr>
              <w:pStyle w:val="TAC"/>
            </w:pPr>
            <w:r w:rsidRPr="00EF5447">
              <w:rPr>
                <w:lang w:eastAsia="ko-KR"/>
              </w:rPr>
              <w:t>1750</w:t>
            </w:r>
          </w:p>
        </w:tc>
        <w:tc>
          <w:tcPr>
            <w:tcW w:w="503" w:type="pct"/>
            <w:tcBorders>
              <w:bottom w:val="single" w:sz="4" w:space="0" w:color="auto"/>
            </w:tcBorders>
            <w:shd w:val="clear" w:color="auto" w:fill="auto"/>
            <w:noWrap/>
          </w:tcPr>
          <w:p w14:paraId="033DDB85" w14:textId="77777777" w:rsidR="0064674C" w:rsidRPr="00EF5447" w:rsidRDefault="0064674C" w:rsidP="00E54B8B">
            <w:pPr>
              <w:pStyle w:val="TAC"/>
            </w:pPr>
            <w:r w:rsidRPr="00EF5447">
              <w:rPr>
                <w:lang w:eastAsia="ko-KR"/>
              </w:rPr>
              <w:t>5</w:t>
            </w:r>
          </w:p>
        </w:tc>
        <w:tc>
          <w:tcPr>
            <w:tcW w:w="395" w:type="pct"/>
            <w:tcBorders>
              <w:bottom w:val="single" w:sz="4" w:space="0" w:color="auto"/>
            </w:tcBorders>
            <w:shd w:val="clear" w:color="auto" w:fill="auto"/>
            <w:noWrap/>
          </w:tcPr>
          <w:p w14:paraId="771B3908" w14:textId="77777777" w:rsidR="0064674C" w:rsidRPr="00EF5447" w:rsidRDefault="0064674C" w:rsidP="00E54B8B">
            <w:pPr>
              <w:pStyle w:val="TAC"/>
            </w:pPr>
            <w:r w:rsidRPr="00EF5447">
              <w:rPr>
                <w:lang w:eastAsia="ko-KR"/>
              </w:rPr>
              <w:t>25</w:t>
            </w:r>
          </w:p>
        </w:tc>
        <w:tc>
          <w:tcPr>
            <w:tcW w:w="616" w:type="pct"/>
            <w:tcBorders>
              <w:bottom w:val="single" w:sz="4" w:space="0" w:color="auto"/>
            </w:tcBorders>
            <w:shd w:val="clear" w:color="auto" w:fill="auto"/>
            <w:noWrap/>
          </w:tcPr>
          <w:p w14:paraId="6A67DF31" w14:textId="77777777" w:rsidR="0064674C" w:rsidRPr="00EF5447" w:rsidRDefault="0064674C" w:rsidP="00E54B8B">
            <w:pPr>
              <w:pStyle w:val="TAC"/>
            </w:pPr>
            <w:r w:rsidRPr="00EF5447">
              <w:rPr>
                <w:lang w:eastAsia="ko-KR"/>
              </w:rPr>
              <w:t>2150</w:t>
            </w:r>
          </w:p>
        </w:tc>
        <w:tc>
          <w:tcPr>
            <w:tcW w:w="478" w:type="pct"/>
            <w:shd w:val="clear" w:color="auto" w:fill="auto"/>
            <w:noWrap/>
          </w:tcPr>
          <w:p w14:paraId="2DEA5250" w14:textId="77777777" w:rsidR="0064674C" w:rsidRPr="00EF5447" w:rsidRDefault="0064674C" w:rsidP="00E54B8B">
            <w:pPr>
              <w:pStyle w:val="TAC"/>
              <w:rPr>
                <w:rFonts w:eastAsia="MS Mincho"/>
              </w:rPr>
            </w:pPr>
            <w:r w:rsidRPr="00EF5447">
              <w:rPr>
                <w:lang w:eastAsia="ko-KR"/>
              </w:rPr>
              <w:t>4</w:t>
            </w:r>
          </w:p>
        </w:tc>
        <w:tc>
          <w:tcPr>
            <w:tcW w:w="491" w:type="pct"/>
            <w:tcBorders>
              <w:bottom w:val="single" w:sz="4" w:space="0" w:color="auto"/>
            </w:tcBorders>
          </w:tcPr>
          <w:p w14:paraId="1164960A" w14:textId="77777777" w:rsidR="0064674C" w:rsidRPr="00EF5447" w:rsidRDefault="0064674C" w:rsidP="00E54B8B">
            <w:pPr>
              <w:pStyle w:val="TAC"/>
            </w:pPr>
            <w:r w:rsidRPr="00EF5447">
              <w:t>IMD5</w:t>
            </w:r>
          </w:p>
        </w:tc>
      </w:tr>
      <w:tr w:rsidR="0064674C" w:rsidRPr="00EF5447" w14:paraId="02077ABD" w14:textId="77777777" w:rsidTr="00E54B8B">
        <w:trPr>
          <w:trHeight w:val="187"/>
          <w:jc w:val="center"/>
        </w:trPr>
        <w:tc>
          <w:tcPr>
            <w:tcW w:w="1366" w:type="pct"/>
            <w:tcBorders>
              <w:top w:val="nil"/>
              <w:bottom w:val="nil"/>
            </w:tcBorders>
            <w:shd w:val="clear" w:color="auto" w:fill="auto"/>
          </w:tcPr>
          <w:p w14:paraId="62187319" w14:textId="77777777" w:rsidR="0064674C" w:rsidRPr="00EF5447" w:rsidRDefault="0064674C" w:rsidP="00E54B8B">
            <w:pPr>
              <w:pStyle w:val="TAC"/>
              <w:rPr>
                <w:lang w:eastAsia="ja-JP"/>
              </w:rPr>
            </w:pPr>
            <w:r w:rsidRPr="00EF5447">
              <w:rPr>
                <w:lang w:eastAsia="ja-JP"/>
              </w:rPr>
              <w:t>DC_2A_n77A</w:t>
            </w:r>
          </w:p>
          <w:p w14:paraId="5F046AB6" w14:textId="77777777" w:rsidR="0064674C" w:rsidRPr="00EF5447" w:rsidRDefault="0064674C" w:rsidP="00E54B8B">
            <w:pPr>
              <w:pStyle w:val="TAC"/>
            </w:pPr>
            <w:r w:rsidRPr="00EF5447">
              <w:rPr>
                <w:lang w:eastAsia="ja-JP"/>
              </w:rPr>
              <w:t>DC_2A-2A_n77A</w:t>
            </w:r>
          </w:p>
        </w:tc>
        <w:tc>
          <w:tcPr>
            <w:tcW w:w="563" w:type="pct"/>
            <w:tcBorders>
              <w:bottom w:val="nil"/>
            </w:tcBorders>
            <w:shd w:val="clear" w:color="auto" w:fill="auto"/>
          </w:tcPr>
          <w:p w14:paraId="477E9FC8" w14:textId="77777777" w:rsidR="0064674C" w:rsidRPr="00EF5447" w:rsidRDefault="0064674C" w:rsidP="00E54B8B">
            <w:pPr>
              <w:pStyle w:val="TAC"/>
            </w:pPr>
            <w:r w:rsidRPr="00EF5447">
              <w:rPr>
                <w:rFonts w:cs="Arial"/>
                <w:szCs w:val="18"/>
                <w:lang w:eastAsia="ja-JP"/>
              </w:rPr>
              <w:t>2</w:t>
            </w:r>
          </w:p>
        </w:tc>
        <w:tc>
          <w:tcPr>
            <w:tcW w:w="588" w:type="pct"/>
            <w:tcBorders>
              <w:bottom w:val="nil"/>
            </w:tcBorders>
            <w:shd w:val="clear" w:color="auto" w:fill="auto"/>
            <w:noWrap/>
          </w:tcPr>
          <w:p w14:paraId="5FC4A96D" w14:textId="77777777" w:rsidR="0064674C" w:rsidRPr="00EF5447" w:rsidRDefault="0064674C" w:rsidP="00E54B8B">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16A49869" w14:textId="77777777" w:rsidR="0064674C" w:rsidRPr="00EF5447" w:rsidRDefault="0064674C" w:rsidP="00E54B8B">
            <w:pPr>
              <w:pStyle w:val="TAC"/>
              <w:rPr>
                <w:lang w:eastAsia="ko-KR"/>
              </w:rPr>
            </w:pPr>
            <w:r w:rsidRPr="00EF5447">
              <w:rPr>
                <w:rFonts w:cs="Arial"/>
                <w:szCs w:val="18"/>
              </w:rPr>
              <w:t>5</w:t>
            </w:r>
          </w:p>
        </w:tc>
        <w:tc>
          <w:tcPr>
            <w:tcW w:w="395" w:type="pct"/>
            <w:tcBorders>
              <w:bottom w:val="nil"/>
            </w:tcBorders>
            <w:shd w:val="clear" w:color="auto" w:fill="auto"/>
            <w:noWrap/>
          </w:tcPr>
          <w:p w14:paraId="4377B781" w14:textId="77777777" w:rsidR="0064674C" w:rsidRPr="00EF5447" w:rsidRDefault="0064674C" w:rsidP="00E54B8B">
            <w:pPr>
              <w:pStyle w:val="TAC"/>
              <w:rPr>
                <w:lang w:eastAsia="ko-KR"/>
              </w:rPr>
            </w:pPr>
            <w:r w:rsidRPr="00EF5447">
              <w:rPr>
                <w:rFonts w:cs="Arial"/>
                <w:szCs w:val="18"/>
              </w:rPr>
              <w:t>25</w:t>
            </w:r>
          </w:p>
        </w:tc>
        <w:tc>
          <w:tcPr>
            <w:tcW w:w="616" w:type="pct"/>
            <w:tcBorders>
              <w:bottom w:val="nil"/>
            </w:tcBorders>
            <w:shd w:val="clear" w:color="auto" w:fill="auto"/>
            <w:noWrap/>
          </w:tcPr>
          <w:p w14:paraId="62C7B504" w14:textId="77777777" w:rsidR="0064674C" w:rsidRPr="00EF5447" w:rsidRDefault="0064674C" w:rsidP="00E54B8B">
            <w:pPr>
              <w:pStyle w:val="TAC"/>
              <w:rPr>
                <w:lang w:eastAsia="ko-KR"/>
              </w:rPr>
            </w:pPr>
            <w:r w:rsidRPr="00EF5447">
              <w:rPr>
                <w:rFonts w:cs="Arial"/>
                <w:szCs w:val="18"/>
                <w:lang w:eastAsia="ja-JP"/>
              </w:rPr>
              <w:t>1935</w:t>
            </w:r>
          </w:p>
        </w:tc>
        <w:tc>
          <w:tcPr>
            <w:tcW w:w="478" w:type="pct"/>
            <w:shd w:val="clear" w:color="auto" w:fill="auto"/>
            <w:noWrap/>
          </w:tcPr>
          <w:p w14:paraId="22783C89" w14:textId="77777777" w:rsidR="0064674C" w:rsidRPr="00EF5447" w:rsidRDefault="0064674C" w:rsidP="00E54B8B">
            <w:pPr>
              <w:pStyle w:val="TAC"/>
              <w:rPr>
                <w:lang w:eastAsia="ko-KR"/>
              </w:rPr>
            </w:pPr>
            <w:r w:rsidRPr="00EF5447">
              <w:rPr>
                <w:rFonts w:eastAsia="MS Mincho" w:cs="Arial"/>
                <w:szCs w:val="18"/>
                <w:lang w:eastAsia="ja-JP"/>
              </w:rPr>
              <w:t>26</w:t>
            </w:r>
          </w:p>
        </w:tc>
        <w:tc>
          <w:tcPr>
            <w:tcW w:w="491" w:type="pct"/>
            <w:tcBorders>
              <w:bottom w:val="nil"/>
            </w:tcBorders>
          </w:tcPr>
          <w:p w14:paraId="79B724B0" w14:textId="77777777" w:rsidR="0064674C" w:rsidRPr="00EF5447" w:rsidRDefault="0064674C" w:rsidP="00E54B8B">
            <w:pPr>
              <w:pStyle w:val="TAC"/>
            </w:pPr>
            <w:r w:rsidRPr="00EF5447">
              <w:rPr>
                <w:rFonts w:cs="Arial"/>
                <w:szCs w:val="18"/>
              </w:rPr>
              <w:t>IMD2</w:t>
            </w:r>
          </w:p>
        </w:tc>
      </w:tr>
      <w:tr w:rsidR="0064674C" w:rsidRPr="00EF5447" w14:paraId="3625E077" w14:textId="77777777" w:rsidTr="00E54B8B">
        <w:trPr>
          <w:trHeight w:val="187"/>
          <w:jc w:val="center"/>
        </w:trPr>
        <w:tc>
          <w:tcPr>
            <w:tcW w:w="1366" w:type="pct"/>
            <w:tcBorders>
              <w:top w:val="nil"/>
              <w:bottom w:val="nil"/>
            </w:tcBorders>
            <w:shd w:val="clear" w:color="auto" w:fill="auto"/>
          </w:tcPr>
          <w:p w14:paraId="73FC4F71" w14:textId="77777777" w:rsidR="0064674C" w:rsidRPr="00EF5447" w:rsidRDefault="0064674C" w:rsidP="00E54B8B">
            <w:pPr>
              <w:pStyle w:val="TAC"/>
            </w:pPr>
          </w:p>
        </w:tc>
        <w:tc>
          <w:tcPr>
            <w:tcW w:w="563" w:type="pct"/>
            <w:tcBorders>
              <w:top w:val="nil"/>
              <w:bottom w:val="single" w:sz="4" w:space="0" w:color="auto"/>
            </w:tcBorders>
            <w:shd w:val="clear" w:color="auto" w:fill="auto"/>
          </w:tcPr>
          <w:p w14:paraId="31809764" w14:textId="77777777" w:rsidR="0064674C" w:rsidRPr="00EF5447" w:rsidRDefault="0064674C" w:rsidP="00E54B8B">
            <w:pPr>
              <w:pStyle w:val="TAC"/>
            </w:pPr>
          </w:p>
        </w:tc>
        <w:tc>
          <w:tcPr>
            <w:tcW w:w="588" w:type="pct"/>
            <w:tcBorders>
              <w:top w:val="nil"/>
              <w:bottom w:val="single" w:sz="4" w:space="0" w:color="auto"/>
            </w:tcBorders>
            <w:shd w:val="clear" w:color="auto" w:fill="auto"/>
            <w:noWrap/>
          </w:tcPr>
          <w:p w14:paraId="2D3CB31E" w14:textId="77777777" w:rsidR="0064674C" w:rsidRPr="00EF5447" w:rsidRDefault="0064674C" w:rsidP="00E54B8B">
            <w:pPr>
              <w:pStyle w:val="TAC"/>
              <w:rPr>
                <w:lang w:eastAsia="ko-KR"/>
              </w:rPr>
            </w:pPr>
          </w:p>
        </w:tc>
        <w:tc>
          <w:tcPr>
            <w:tcW w:w="503" w:type="pct"/>
            <w:tcBorders>
              <w:top w:val="nil"/>
              <w:bottom w:val="single" w:sz="4" w:space="0" w:color="auto"/>
            </w:tcBorders>
            <w:shd w:val="clear" w:color="auto" w:fill="auto"/>
            <w:noWrap/>
          </w:tcPr>
          <w:p w14:paraId="0CB04CEF" w14:textId="77777777" w:rsidR="0064674C" w:rsidRPr="00EF5447" w:rsidRDefault="0064674C" w:rsidP="00E54B8B">
            <w:pPr>
              <w:pStyle w:val="TAC"/>
              <w:rPr>
                <w:lang w:eastAsia="ko-KR"/>
              </w:rPr>
            </w:pPr>
          </w:p>
        </w:tc>
        <w:tc>
          <w:tcPr>
            <w:tcW w:w="395" w:type="pct"/>
            <w:tcBorders>
              <w:top w:val="nil"/>
              <w:bottom w:val="single" w:sz="4" w:space="0" w:color="auto"/>
            </w:tcBorders>
            <w:shd w:val="clear" w:color="auto" w:fill="auto"/>
            <w:noWrap/>
          </w:tcPr>
          <w:p w14:paraId="628427CA" w14:textId="77777777" w:rsidR="0064674C" w:rsidRPr="00EF5447" w:rsidRDefault="0064674C" w:rsidP="00E54B8B">
            <w:pPr>
              <w:pStyle w:val="TAC"/>
              <w:rPr>
                <w:lang w:eastAsia="ko-KR"/>
              </w:rPr>
            </w:pPr>
          </w:p>
        </w:tc>
        <w:tc>
          <w:tcPr>
            <w:tcW w:w="616" w:type="pct"/>
            <w:tcBorders>
              <w:top w:val="nil"/>
              <w:bottom w:val="single" w:sz="4" w:space="0" w:color="auto"/>
            </w:tcBorders>
            <w:shd w:val="clear" w:color="auto" w:fill="auto"/>
            <w:noWrap/>
          </w:tcPr>
          <w:p w14:paraId="02F76EB7" w14:textId="77777777" w:rsidR="0064674C" w:rsidRPr="00EF5447" w:rsidRDefault="0064674C" w:rsidP="00E54B8B">
            <w:pPr>
              <w:pStyle w:val="TAC"/>
              <w:rPr>
                <w:lang w:eastAsia="ko-KR"/>
              </w:rPr>
            </w:pPr>
          </w:p>
        </w:tc>
        <w:tc>
          <w:tcPr>
            <w:tcW w:w="478" w:type="pct"/>
            <w:shd w:val="clear" w:color="auto" w:fill="auto"/>
            <w:noWrap/>
          </w:tcPr>
          <w:p w14:paraId="695F1F65" w14:textId="77777777" w:rsidR="0064674C" w:rsidRPr="00EF5447" w:rsidRDefault="0064674C" w:rsidP="00E54B8B">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01445963" w14:textId="77777777" w:rsidR="0064674C" w:rsidRPr="00EF5447" w:rsidRDefault="0064674C" w:rsidP="00E54B8B">
            <w:pPr>
              <w:pStyle w:val="TAC"/>
            </w:pPr>
          </w:p>
        </w:tc>
      </w:tr>
      <w:tr w:rsidR="0064674C" w:rsidRPr="00EF5447" w14:paraId="5277CB4A" w14:textId="77777777" w:rsidTr="00E54B8B">
        <w:trPr>
          <w:trHeight w:val="187"/>
          <w:jc w:val="center"/>
        </w:trPr>
        <w:tc>
          <w:tcPr>
            <w:tcW w:w="1366" w:type="pct"/>
            <w:tcBorders>
              <w:top w:val="nil"/>
              <w:bottom w:val="nil"/>
            </w:tcBorders>
            <w:shd w:val="clear" w:color="auto" w:fill="auto"/>
          </w:tcPr>
          <w:p w14:paraId="6621033B" w14:textId="77777777" w:rsidR="0064674C" w:rsidRPr="00EF5447" w:rsidRDefault="0064674C" w:rsidP="00E54B8B">
            <w:pPr>
              <w:pStyle w:val="TAC"/>
            </w:pPr>
          </w:p>
        </w:tc>
        <w:tc>
          <w:tcPr>
            <w:tcW w:w="563" w:type="pct"/>
            <w:tcBorders>
              <w:bottom w:val="single" w:sz="4" w:space="0" w:color="auto"/>
            </w:tcBorders>
            <w:shd w:val="clear" w:color="auto" w:fill="auto"/>
          </w:tcPr>
          <w:p w14:paraId="1B85D71C" w14:textId="77777777" w:rsidR="0064674C" w:rsidRPr="00EF5447" w:rsidRDefault="0064674C" w:rsidP="00E54B8B">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789A1D7E" w14:textId="77777777" w:rsidR="0064674C" w:rsidRPr="00EF5447" w:rsidRDefault="0064674C" w:rsidP="00E54B8B">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B6A6030" w14:textId="77777777" w:rsidR="0064674C" w:rsidRPr="00EF5447" w:rsidRDefault="0064674C" w:rsidP="00E54B8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AF8DD31" w14:textId="77777777" w:rsidR="0064674C" w:rsidRPr="00EF5447" w:rsidRDefault="0064674C" w:rsidP="00E54B8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84A6CC7" w14:textId="77777777" w:rsidR="0064674C" w:rsidRPr="00EF5447" w:rsidRDefault="0064674C" w:rsidP="00E54B8B">
            <w:pPr>
              <w:pStyle w:val="TAC"/>
              <w:rPr>
                <w:lang w:eastAsia="ko-KR"/>
              </w:rPr>
            </w:pPr>
            <w:r w:rsidRPr="00EF5447">
              <w:rPr>
                <w:rFonts w:cs="Arial"/>
                <w:szCs w:val="18"/>
                <w:lang w:eastAsia="ja-JP"/>
              </w:rPr>
              <w:t>3790</w:t>
            </w:r>
          </w:p>
        </w:tc>
        <w:tc>
          <w:tcPr>
            <w:tcW w:w="478" w:type="pct"/>
            <w:shd w:val="clear" w:color="auto" w:fill="auto"/>
            <w:noWrap/>
          </w:tcPr>
          <w:p w14:paraId="6A3BEF2C" w14:textId="77777777" w:rsidR="0064674C" w:rsidRPr="00EF5447" w:rsidRDefault="0064674C" w:rsidP="00E54B8B">
            <w:pPr>
              <w:pStyle w:val="TAC"/>
              <w:rPr>
                <w:lang w:eastAsia="ko-KR"/>
              </w:rPr>
            </w:pPr>
            <w:r w:rsidRPr="00EF5447">
              <w:rPr>
                <w:rFonts w:cs="Arial"/>
                <w:szCs w:val="18"/>
                <w:lang w:eastAsia="ja-JP"/>
              </w:rPr>
              <w:t>N/A</w:t>
            </w:r>
          </w:p>
        </w:tc>
        <w:tc>
          <w:tcPr>
            <w:tcW w:w="491" w:type="pct"/>
            <w:tcBorders>
              <w:bottom w:val="single" w:sz="4" w:space="0" w:color="auto"/>
            </w:tcBorders>
          </w:tcPr>
          <w:p w14:paraId="185365DF" w14:textId="77777777" w:rsidR="0064674C" w:rsidRPr="00EF5447" w:rsidRDefault="0064674C" w:rsidP="00E54B8B">
            <w:pPr>
              <w:pStyle w:val="TAC"/>
            </w:pPr>
            <w:r w:rsidRPr="00EF5447">
              <w:rPr>
                <w:rFonts w:cs="Arial"/>
                <w:szCs w:val="18"/>
                <w:lang w:eastAsia="ja-JP"/>
              </w:rPr>
              <w:t>N/A</w:t>
            </w:r>
          </w:p>
        </w:tc>
      </w:tr>
      <w:tr w:rsidR="0064674C" w:rsidRPr="00EF5447" w14:paraId="1ADB222A" w14:textId="77777777" w:rsidTr="00E54B8B">
        <w:trPr>
          <w:trHeight w:val="187"/>
          <w:jc w:val="center"/>
        </w:trPr>
        <w:tc>
          <w:tcPr>
            <w:tcW w:w="1366" w:type="pct"/>
            <w:tcBorders>
              <w:top w:val="nil"/>
              <w:bottom w:val="nil"/>
            </w:tcBorders>
            <w:shd w:val="clear" w:color="auto" w:fill="auto"/>
          </w:tcPr>
          <w:p w14:paraId="58BEC753" w14:textId="77777777" w:rsidR="0064674C" w:rsidRPr="00EF5447" w:rsidRDefault="0064674C" w:rsidP="00E54B8B">
            <w:pPr>
              <w:pStyle w:val="TAC"/>
            </w:pPr>
          </w:p>
        </w:tc>
        <w:tc>
          <w:tcPr>
            <w:tcW w:w="563" w:type="pct"/>
            <w:tcBorders>
              <w:bottom w:val="nil"/>
            </w:tcBorders>
            <w:shd w:val="clear" w:color="auto" w:fill="auto"/>
          </w:tcPr>
          <w:p w14:paraId="29F19525" w14:textId="77777777" w:rsidR="0064674C" w:rsidRPr="00EF5447" w:rsidRDefault="0064674C" w:rsidP="00E54B8B">
            <w:pPr>
              <w:pStyle w:val="TAC"/>
            </w:pPr>
            <w:r w:rsidRPr="00EF5447">
              <w:rPr>
                <w:rFonts w:cs="Arial"/>
                <w:szCs w:val="18"/>
                <w:lang w:eastAsia="ja-JP"/>
              </w:rPr>
              <w:t>2</w:t>
            </w:r>
          </w:p>
        </w:tc>
        <w:tc>
          <w:tcPr>
            <w:tcW w:w="588" w:type="pct"/>
            <w:tcBorders>
              <w:bottom w:val="nil"/>
            </w:tcBorders>
            <w:shd w:val="clear" w:color="auto" w:fill="auto"/>
            <w:noWrap/>
          </w:tcPr>
          <w:p w14:paraId="33F365B0" w14:textId="77777777" w:rsidR="0064674C" w:rsidRPr="00EF5447" w:rsidRDefault="0064674C" w:rsidP="00E54B8B">
            <w:pPr>
              <w:pStyle w:val="TAC"/>
              <w:rPr>
                <w:lang w:eastAsia="ko-KR"/>
              </w:rPr>
            </w:pPr>
            <w:r>
              <w:rPr>
                <w:rFonts w:cs="Arial"/>
                <w:szCs w:val="18"/>
                <w:lang w:eastAsia="ja-JP"/>
              </w:rPr>
              <w:t>1900</w:t>
            </w:r>
          </w:p>
        </w:tc>
        <w:tc>
          <w:tcPr>
            <w:tcW w:w="503" w:type="pct"/>
            <w:tcBorders>
              <w:bottom w:val="nil"/>
            </w:tcBorders>
            <w:shd w:val="clear" w:color="auto" w:fill="auto"/>
            <w:noWrap/>
          </w:tcPr>
          <w:p w14:paraId="1B90E216" w14:textId="77777777" w:rsidR="0064674C" w:rsidRPr="00EF5447" w:rsidRDefault="0064674C" w:rsidP="00E54B8B">
            <w:pPr>
              <w:pStyle w:val="TAC"/>
              <w:rPr>
                <w:lang w:eastAsia="ko-KR"/>
              </w:rPr>
            </w:pPr>
            <w:r w:rsidRPr="00EF5447">
              <w:rPr>
                <w:rFonts w:cs="Arial"/>
                <w:szCs w:val="18"/>
              </w:rPr>
              <w:t>5</w:t>
            </w:r>
          </w:p>
        </w:tc>
        <w:tc>
          <w:tcPr>
            <w:tcW w:w="395" w:type="pct"/>
            <w:tcBorders>
              <w:bottom w:val="nil"/>
            </w:tcBorders>
            <w:shd w:val="clear" w:color="auto" w:fill="auto"/>
            <w:noWrap/>
          </w:tcPr>
          <w:p w14:paraId="203E34F8" w14:textId="77777777" w:rsidR="0064674C" w:rsidRPr="00EF5447" w:rsidRDefault="0064674C" w:rsidP="00E54B8B">
            <w:pPr>
              <w:pStyle w:val="TAC"/>
              <w:rPr>
                <w:lang w:eastAsia="ko-KR"/>
              </w:rPr>
            </w:pPr>
            <w:r w:rsidRPr="00EF5447">
              <w:rPr>
                <w:rFonts w:cs="Arial"/>
                <w:szCs w:val="18"/>
              </w:rPr>
              <w:t>25</w:t>
            </w:r>
          </w:p>
        </w:tc>
        <w:tc>
          <w:tcPr>
            <w:tcW w:w="616" w:type="pct"/>
            <w:tcBorders>
              <w:bottom w:val="nil"/>
            </w:tcBorders>
            <w:shd w:val="clear" w:color="auto" w:fill="auto"/>
            <w:noWrap/>
          </w:tcPr>
          <w:p w14:paraId="0D82D2CE" w14:textId="77777777" w:rsidR="0064674C" w:rsidRPr="00EF5447" w:rsidRDefault="0064674C" w:rsidP="00E54B8B">
            <w:pPr>
              <w:pStyle w:val="TAC"/>
              <w:rPr>
                <w:lang w:eastAsia="ko-KR"/>
              </w:rPr>
            </w:pPr>
            <w:r>
              <w:rPr>
                <w:rFonts w:cs="Arial"/>
                <w:szCs w:val="18"/>
                <w:lang w:eastAsia="ja-JP"/>
              </w:rPr>
              <w:t>1980</w:t>
            </w:r>
          </w:p>
        </w:tc>
        <w:tc>
          <w:tcPr>
            <w:tcW w:w="478" w:type="pct"/>
            <w:shd w:val="clear" w:color="auto" w:fill="auto"/>
            <w:noWrap/>
          </w:tcPr>
          <w:p w14:paraId="6EDDF1F7" w14:textId="77777777" w:rsidR="0064674C" w:rsidRPr="00EF5447" w:rsidRDefault="0064674C" w:rsidP="00E54B8B">
            <w:pPr>
              <w:pStyle w:val="TAC"/>
              <w:rPr>
                <w:lang w:eastAsia="ko-KR"/>
              </w:rPr>
            </w:pPr>
            <w:r w:rsidRPr="00EF5447">
              <w:rPr>
                <w:rFonts w:eastAsia="MS Mincho" w:cs="Arial"/>
                <w:szCs w:val="18"/>
                <w:lang w:eastAsia="ja-JP"/>
              </w:rPr>
              <w:t>8.0</w:t>
            </w:r>
          </w:p>
        </w:tc>
        <w:tc>
          <w:tcPr>
            <w:tcW w:w="491" w:type="pct"/>
            <w:tcBorders>
              <w:bottom w:val="nil"/>
            </w:tcBorders>
          </w:tcPr>
          <w:p w14:paraId="5398755C" w14:textId="77777777" w:rsidR="0064674C" w:rsidRPr="00EF5447" w:rsidRDefault="0064674C" w:rsidP="00E54B8B">
            <w:pPr>
              <w:pStyle w:val="TAC"/>
            </w:pPr>
            <w:r w:rsidRPr="00EF5447">
              <w:rPr>
                <w:rFonts w:cs="Arial"/>
                <w:szCs w:val="18"/>
              </w:rPr>
              <w:t>IMD4</w:t>
            </w:r>
          </w:p>
        </w:tc>
      </w:tr>
      <w:tr w:rsidR="0064674C" w:rsidRPr="00EF5447" w14:paraId="1EEC0A91" w14:textId="77777777" w:rsidTr="00E54B8B">
        <w:trPr>
          <w:trHeight w:val="187"/>
          <w:jc w:val="center"/>
        </w:trPr>
        <w:tc>
          <w:tcPr>
            <w:tcW w:w="1366" w:type="pct"/>
            <w:tcBorders>
              <w:top w:val="nil"/>
              <w:bottom w:val="nil"/>
            </w:tcBorders>
            <w:shd w:val="clear" w:color="auto" w:fill="auto"/>
          </w:tcPr>
          <w:p w14:paraId="63BA73A2" w14:textId="77777777" w:rsidR="0064674C" w:rsidRPr="00EF5447" w:rsidRDefault="0064674C" w:rsidP="00E54B8B">
            <w:pPr>
              <w:pStyle w:val="TAC"/>
            </w:pPr>
          </w:p>
        </w:tc>
        <w:tc>
          <w:tcPr>
            <w:tcW w:w="563" w:type="pct"/>
            <w:tcBorders>
              <w:top w:val="nil"/>
              <w:bottom w:val="single" w:sz="4" w:space="0" w:color="auto"/>
            </w:tcBorders>
            <w:shd w:val="clear" w:color="auto" w:fill="auto"/>
          </w:tcPr>
          <w:p w14:paraId="02F2E78B" w14:textId="77777777" w:rsidR="0064674C" w:rsidRPr="00EF5447" w:rsidRDefault="0064674C" w:rsidP="00E54B8B">
            <w:pPr>
              <w:pStyle w:val="TAC"/>
            </w:pPr>
          </w:p>
        </w:tc>
        <w:tc>
          <w:tcPr>
            <w:tcW w:w="588" w:type="pct"/>
            <w:tcBorders>
              <w:top w:val="nil"/>
              <w:bottom w:val="single" w:sz="4" w:space="0" w:color="auto"/>
            </w:tcBorders>
            <w:shd w:val="clear" w:color="auto" w:fill="auto"/>
            <w:noWrap/>
          </w:tcPr>
          <w:p w14:paraId="3BA9833B" w14:textId="77777777" w:rsidR="0064674C" w:rsidRPr="00EF5447" w:rsidRDefault="0064674C" w:rsidP="00E54B8B">
            <w:pPr>
              <w:pStyle w:val="TAC"/>
              <w:rPr>
                <w:lang w:eastAsia="ko-KR"/>
              </w:rPr>
            </w:pPr>
          </w:p>
        </w:tc>
        <w:tc>
          <w:tcPr>
            <w:tcW w:w="503" w:type="pct"/>
            <w:tcBorders>
              <w:top w:val="nil"/>
              <w:bottom w:val="single" w:sz="4" w:space="0" w:color="auto"/>
            </w:tcBorders>
            <w:shd w:val="clear" w:color="auto" w:fill="auto"/>
            <w:noWrap/>
          </w:tcPr>
          <w:p w14:paraId="711C5011" w14:textId="77777777" w:rsidR="0064674C" w:rsidRPr="00EF5447" w:rsidRDefault="0064674C" w:rsidP="00E54B8B">
            <w:pPr>
              <w:pStyle w:val="TAC"/>
              <w:rPr>
                <w:lang w:eastAsia="ko-KR"/>
              </w:rPr>
            </w:pPr>
          </w:p>
        </w:tc>
        <w:tc>
          <w:tcPr>
            <w:tcW w:w="395" w:type="pct"/>
            <w:tcBorders>
              <w:top w:val="nil"/>
              <w:bottom w:val="single" w:sz="4" w:space="0" w:color="auto"/>
            </w:tcBorders>
            <w:shd w:val="clear" w:color="auto" w:fill="auto"/>
            <w:noWrap/>
          </w:tcPr>
          <w:p w14:paraId="663880A7" w14:textId="77777777" w:rsidR="0064674C" w:rsidRPr="00EF5447" w:rsidRDefault="0064674C" w:rsidP="00E54B8B">
            <w:pPr>
              <w:pStyle w:val="TAC"/>
              <w:rPr>
                <w:lang w:eastAsia="ko-KR"/>
              </w:rPr>
            </w:pPr>
          </w:p>
        </w:tc>
        <w:tc>
          <w:tcPr>
            <w:tcW w:w="616" w:type="pct"/>
            <w:tcBorders>
              <w:top w:val="nil"/>
              <w:bottom w:val="single" w:sz="4" w:space="0" w:color="auto"/>
            </w:tcBorders>
            <w:shd w:val="clear" w:color="auto" w:fill="auto"/>
            <w:noWrap/>
          </w:tcPr>
          <w:p w14:paraId="20AC76D6" w14:textId="77777777" w:rsidR="0064674C" w:rsidRPr="00EF5447" w:rsidRDefault="0064674C" w:rsidP="00E54B8B">
            <w:pPr>
              <w:pStyle w:val="TAC"/>
              <w:rPr>
                <w:lang w:eastAsia="ko-KR"/>
              </w:rPr>
            </w:pPr>
          </w:p>
        </w:tc>
        <w:tc>
          <w:tcPr>
            <w:tcW w:w="478" w:type="pct"/>
            <w:shd w:val="clear" w:color="auto" w:fill="auto"/>
            <w:noWrap/>
          </w:tcPr>
          <w:p w14:paraId="1357C65D" w14:textId="77777777" w:rsidR="0064674C" w:rsidRPr="00EF5447" w:rsidRDefault="0064674C" w:rsidP="00E54B8B">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2961905D" w14:textId="77777777" w:rsidR="0064674C" w:rsidRPr="00EF5447" w:rsidRDefault="0064674C" w:rsidP="00E54B8B">
            <w:pPr>
              <w:pStyle w:val="TAC"/>
            </w:pPr>
          </w:p>
        </w:tc>
      </w:tr>
      <w:tr w:rsidR="0064674C" w:rsidRPr="00EF5447" w14:paraId="4E2BFAFB" w14:textId="77777777" w:rsidTr="00E54B8B">
        <w:trPr>
          <w:trHeight w:val="187"/>
          <w:jc w:val="center"/>
        </w:trPr>
        <w:tc>
          <w:tcPr>
            <w:tcW w:w="1366" w:type="pct"/>
            <w:tcBorders>
              <w:top w:val="nil"/>
              <w:bottom w:val="nil"/>
            </w:tcBorders>
            <w:shd w:val="clear" w:color="auto" w:fill="auto"/>
          </w:tcPr>
          <w:p w14:paraId="605E1ACA" w14:textId="77777777" w:rsidR="0064674C" w:rsidRPr="00EF5447" w:rsidRDefault="0064674C" w:rsidP="00E54B8B">
            <w:pPr>
              <w:pStyle w:val="TAC"/>
            </w:pPr>
          </w:p>
        </w:tc>
        <w:tc>
          <w:tcPr>
            <w:tcW w:w="563" w:type="pct"/>
            <w:tcBorders>
              <w:bottom w:val="single" w:sz="4" w:space="0" w:color="auto"/>
            </w:tcBorders>
            <w:shd w:val="clear" w:color="auto" w:fill="auto"/>
          </w:tcPr>
          <w:p w14:paraId="1536A77A" w14:textId="77777777" w:rsidR="0064674C" w:rsidRPr="00EF5447" w:rsidRDefault="0064674C" w:rsidP="00E54B8B">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6CC3C2F7" w14:textId="77777777" w:rsidR="0064674C" w:rsidRPr="00EF5447" w:rsidRDefault="0064674C" w:rsidP="00E54B8B">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2D1B8128" w14:textId="77777777" w:rsidR="0064674C" w:rsidRPr="00EF5447" w:rsidRDefault="0064674C" w:rsidP="00E54B8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336A617" w14:textId="77777777" w:rsidR="0064674C" w:rsidRPr="00EF5447" w:rsidRDefault="0064674C" w:rsidP="00E54B8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28E6991" w14:textId="77777777" w:rsidR="0064674C" w:rsidRPr="00EF5447" w:rsidRDefault="0064674C" w:rsidP="00E54B8B">
            <w:pPr>
              <w:pStyle w:val="TAC"/>
              <w:rPr>
                <w:lang w:eastAsia="ko-KR"/>
              </w:rPr>
            </w:pPr>
            <w:r>
              <w:rPr>
                <w:rFonts w:cs="Arial"/>
                <w:szCs w:val="18"/>
                <w:lang w:eastAsia="ja-JP"/>
              </w:rPr>
              <w:t>3720</w:t>
            </w:r>
          </w:p>
        </w:tc>
        <w:tc>
          <w:tcPr>
            <w:tcW w:w="478" w:type="pct"/>
            <w:shd w:val="clear" w:color="auto" w:fill="auto"/>
            <w:noWrap/>
          </w:tcPr>
          <w:p w14:paraId="1C74B5C5" w14:textId="77777777" w:rsidR="0064674C" w:rsidRPr="00EF5447" w:rsidRDefault="0064674C" w:rsidP="00E54B8B">
            <w:pPr>
              <w:pStyle w:val="TAC"/>
              <w:rPr>
                <w:lang w:eastAsia="ko-KR"/>
              </w:rPr>
            </w:pPr>
            <w:r w:rsidRPr="00EF5447">
              <w:rPr>
                <w:rFonts w:cs="Arial"/>
                <w:szCs w:val="18"/>
                <w:lang w:eastAsia="ja-JP"/>
              </w:rPr>
              <w:t>N/A</w:t>
            </w:r>
          </w:p>
        </w:tc>
        <w:tc>
          <w:tcPr>
            <w:tcW w:w="491" w:type="pct"/>
            <w:tcBorders>
              <w:bottom w:val="single" w:sz="4" w:space="0" w:color="auto"/>
            </w:tcBorders>
          </w:tcPr>
          <w:p w14:paraId="446E1517" w14:textId="77777777" w:rsidR="0064674C" w:rsidRPr="00EF5447" w:rsidRDefault="0064674C" w:rsidP="00E54B8B">
            <w:pPr>
              <w:pStyle w:val="TAC"/>
            </w:pPr>
            <w:r w:rsidRPr="00EF5447">
              <w:rPr>
                <w:rFonts w:cs="Arial"/>
                <w:szCs w:val="18"/>
                <w:lang w:eastAsia="ja-JP"/>
              </w:rPr>
              <w:t>N/A</w:t>
            </w:r>
          </w:p>
        </w:tc>
      </w:tr>
      <w:tr w:rsidR="0064674C" w:rsidRPr="00EF5447" w14:paraId="5B4E3774" w14:textId="77777777" w:rsidTr="00E54B8B">
        <w:trPr>
          <w:trHeight w:val="187"/>
          <w:jc w:val="center"/>
        </w:trPr>
        <w:tc>
          <w:tcPr>
            <w:tcW w:w="1366" w:type="pct"/>
            <w:tcBorders>
              <w:top w:val="nil"/>
              <w:bottom w:val="nil"/>
            </w:tcBorders>
            <w:shd w:val="clear" w:color="auto" w:fill="auto"/>
          </w:tcPr>
          <w:p w14:paraId="0848510B" w14:textId="77777777" w:rsidR="0064674C" w:rsidRPr="00EF5447" w:rsidRDefault="0064674C" w:rsidP="00E54B8B">
            <w:pPr>
              <w:pStyle w:val="TAC"/>
            </w:pPr>
          </w:p>
        </w:tc>
        <w:tc>
          <w:tcPr>
            <w:tcW w:w="563" w:type="pct"/>
            <w:tcBorders>
              <w:bottom w:val="nil"/>
            </w:tcBorders>
            <w:shd w:val="clear" w:color="auto" w:fill="auto"/>
          </w:tcPr>
          <w:p w14:paraId="5959CF03" w14:textId="77777777" w:rsidR="0064674C" w:rsidRPr="00EF5447" w:rsidRDefault="0064674C" w:rsidP="00E54B8B">
            <w:pPr>
              <w:pStyle w:val="TAC"/>
              <w:rPr>
                <w:lang w:eastAsia="ja-JP"/>
              </w:rPr>
            </w:pPr>
            <w:r w:rsidRPr="00EF5447">
              <w:rPr>
                <w:rFonts w:cs="Arial"/>
                <w:szCs w:val="18"/>
              </w:rPr>
              <w:t>2</w:t>
            </w:r>
          </w:p>
        </w:tc>
        <w:tc>
          <w:tcPr>
            <w:tcW w:w="588" w:type="pct"/>
            <w:tcBorders>
              <w:bottom w:val="nil"/>
            </w:tcBorders>
            <w:shd w:val="clear" w:color="auto" w:fill="auto"/>
            <w:noWrap/>
          </w:tcPr>
          <w:p w14:paraId="656792E2" w14:textId="77777777" w:rsidR="0064674C" w:rsidRPr="00EF5447" w:rsidRDefault="0064674C" w:rsidP="00E54B8B">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517ADE6A" w14:textId="77777777" w:rsidR="0064674C" w:rsidRPr="00EF5447" w:rsidRDefault="0064674C" w:rsidP="00E54B8B">
            <w:pPr>
              <w:pStyle w:val="TAC"/>
              <w:rPr>
                <w:lang w:eastAsia="ja-JP"/>
              </w:rPr>
            </w:pPr>
            <w:r w:rsidRPr="00EF5447">
              <w:rPr>
                <w:rFonts w:cs="Arial"/>
                <w:szCs w:val="18"/>
              </w:rPr>
              <w:t>5</w:t>
            </w:r>
          </w:p>
        </w:tc>
        <w:tc>
          <w:tcPr>
            <w:tcW w:w="395" w:type="pct"/>
            <w:tcBorders>
              <w:bottom w:val="nil"/>
            </w:tcBorders>
            <w:shd w:val="clear" w:color="auto" w:fill="auto"/>
            <w:noWrap/>
          </w:tcPr>
          <w:p w14:paraId="71B35B13" w14:textId="77777777" w:rsidR="0064674C" w:rsidRPr="00EF5447" w:rsidRDefault="0064674C" w:rsidP="00E54B8B">
            <w:pPr>
              <w:pStyle w:val="TAC"/>
            </w:pPr>
            <w:r w:rsidRPr="00EF5447">
              <w:rPr>
                <w:rFonts w:cs="Arial"/>
                <w:szCs w:val="18"/>
              </w:rPr>
              <w:t>25</w:t>
            </w:r>
          </w:p>
        </w:tc>
        <w:tc>
          <w:tcPr>
            <w:tcW w:w="616" w:type="pct"/>
            <w:tcBorders>
              <w:bottom w:val="nil"/>
            </w:tcBorders>
            <w:shd w:val="clear" w:color="auto" w:fill="auto"/>
            <w:noWrap/>
          </w:tcPr>
          <w:p w14:paraId="08B9EE8D" w14:textId="77777777" w:rsidR="0064674C" w:rsidRPr="00EF5447" w:rsidRDefault="0064674C" w:rsidP="00E54B8B">
            <w:pPr>
              <w:pStyle w:val="TAC"/>
              <w:rPr>
                <w:lang w:eastAsia="ja-JP"/>
              </w:rPr>
            </w:pPr>
            <w:r w:rsidRPr="00EF5447">
              <w:rPr>
                <w:rFonts w:cs="Arial"/>
                <w:szCs w:val="18"/>
                <w:lang w:eastAsia="ja-JP"/>
              </w:rPr>
              <w:t>1965</w:t>
            </w:r>
          </w:p>
        </w:tc>
        <w:tc>
          <w:tcPr>
            <w:tcW w:w="478" w:type="pct"/>
            <w:shd w:val="clear" w:color="auto" w:fill="auto"/>
            <w:noWrap/>
          </w:tcPr>
          <w:p w14:paraId="60015A6F" w14:textId="77777777" w:rsidR="0064674C" w:rsidRPr="00EF5447" w:rsidRDefault="0064674C" w:rsidP="00E54B8B">
            <w:pPr>
              <w:pStyle w:val="TAC"/>
              <w:rPr>
                <w:lang w:eastAsia="ja-JP"/>
              </w:rPr>
            </w:pPr>
            <w:r w:rsidRPr="00EF5447">
              <w:rPr>
                <w:rFonts w:cs="Arial"/>
                <w:szCs w:val="18"/>
              </w:rPr>
              <w:t>5</w:t>
            </w:r>
          </w:p>
        </w:tc>
        <w:tc>
          <w:tcPr>
            <w:tcW w:w="491" w:type="pct"/>
            <w:tcBorders>
              <w:bottom w:val="nil"/>
            </w:tcBorders>
          </w:tcPr>
          <w:p w14:paraId="2EF72B8B" w14:textId="77777777" w:rsidR="0064674C" w:rsidRPr="00EF5447" w:rsidRDefault="0064674C" w:rsidP="00E54B8B">
            <w:pPr>
              <w:pStyle w:val="TAC"/>
              <w:rPr>
                <w:lang w:eastAsia="ja-JP"/>
              </w:rPr>
            </w:pPr>
            <w:r w:rsidRPr="00EF5447">
              <w:rPr>
                <w:rFonts w:cs="Arial"/>
                <w:szCs w:val="18"/>
              </w:rPr>
              <w:t>IMD5</w:t>
            </w:r>
          </w:p>
        </w:tc>
      </w:tr>
      <w:tr w:rsidR="0064674C" w:rsidRPr="00EF5447" w14:paraId="1232E949" w14:textId="77777777" w:rsidTr="00E54B8B">
        <w:trPr>
          <w:trHeight w:val="187"/>
          <w:jc w:val="center"/>
        </w:trPr>
        <w:tc>
          <w:tcPr>
            <w:tcW w:w="1366" w:type="pct"/>
            <w:tcBorders>
              <w:top w:val="nil"/>
              <w:bottom w:val="nil"/>
            </w:tcBorders>
            <w:shd w:val="clear" w:color="auto" w:fill="auto"/>
          </w:tcPr>
          <w:p w14:paraId="62B253AD" w14:textId="77777777" w:rsidR="0064674C" w:rsidRPr="00EF5447" w:rsidRDefault="0064674C" w:rsidP="00E54B8B">
            <w:pPr>
              <w:pStyle w:val="TAC"/>
            </w:pPr>
          </w:p>
        </w:tc>
        <w:tc>
          <w:tcPr>
            <w:tcW w:w="563" w:type="pct"/>
            <w:tcBorders>
              <w:top w:val="nil"/>
              <w:bottom w:val="single" w:sz="4" w:space="0" w:color="auto"/>
            </w:tcBorders>
            <w:shd w:val="clear" w:color="auto" w:fill="auto"/>
          </w:tcPr>
          <w:p w14:paraId="6E40FB52" w14:textId="77777777" w:rsidR="0064674C" w:rsidRPr="00EF5447" w:rsidRDefault="0064674C" w:rsidP="00E54B8B">
            <w:pPr>
              <w:pStyle w:val="TAC"/>
              <w:rPr>
                <w:lang w:eastAsia="ja-JP"/>
              </w:rPr>
            </w:pPr>
          </w:p>
        </w:tc>
        <w:tc>
          <w:tcPr>
            <w:tcW w:w="588" w:type="pct"/>
            <w:tcBorders>
              <w:top w:val="nil"/>
              <w:bottom w:val="single" w:sz="4" w:space="0" w:color="auto"/>
            </w:tcBorders>
            <w:shd w:val="clear" w:color="auto" w:fill="auto"/>
            <w:noWrap/>
          </w:tcPr>
          <w:p w14:paraId="4DF67312" w14:textId="77777777" w:rsidR="0064674C" w:rsidRPr="00EF5447" w:rsidRDefault="0064674C" w:rsidP="00E54B8B">
            <w:pPr>
              <w:pStyle w:val="TAC"/>
              <w:rPr>
                <w:lang w:eastAsia="ja-JP"/>
              </w:rPr>
            </w:pPr>
          </w:p>
        </w:tc>
        <w:tc>
          <w:tcPr>
            <w:tcW w:w="503" w:type="pct"/>
            <w:tcBorders>
              <w:top w:val="nil"/>
              <w:bottom w:val="single" w:sz="4" w:space="0" w:color="auto"/>
            </w:tcBorders>
            <w:shd w:val="clear" w:color="auto" w:fill="auto"/>
            <w:noWrap/>
          </w:tcPr>
          <w:p w14:paraId="02A9642B" w14:textId="77777777" w:rsidR="0064674C" w:rsidRPr="00EF5447" w:rsidRDefault="0064674C" w:rsidP="00E54B8B">
            <w:pPr>
              <w:pStyle w:val="TAC"/>
              <w:rPr>
                <w:lang w:eastAsia="ja-JP"/>
              </w:rPr>
            </w:pPr>
          </w:p>
        </w:tc>
        <w:tc>
          <w:tcPr>
            <w:tcW w:w="395" w:type="pct"/>
            <w:tcBorders>
              <w:top w:val="nil"/>
              <w:bottom w:val="single" w:sz="4" w:space="0" w:color="auto"/>
            </w:tcBorders>
            <w:shd w:val="clear" w:color="auto" w:fill="auto"/>
            <w:noWrap/>
          </w:tcPr>
          <w:p w14:paraId="377464F1" w14:textId="77777777" w:rsidR="0064674C" w:rsidRPr="00EF5447" w:rsidRDefault="0064674C" w:rsidP="00E54B8B">
            <w:pPr>
              <w:pStyle w:val="TAC"/>
            </w:pPr>
          </w:p>
        </w:tc>
        <w:tc>
          <w:tcPr>
            <w:tcW w:w="616" w:type="pct"/>
            <w:tcBorders>
              <w:top w:val="nil"/>
              <w:bottom w:val="single" w:sz="4" w:space="0" w:color="auto"/>
            </w:tcBorders>
            <w:shd w:val="clear" w:color="auto" w:fill="auto"/>
            <w:noWrap/>
          </w:tcPr>
          <w:p w14:paraId="0751488C" w14:textId="77777777" w:rsidR="0064674C" w:rsidRPr="00EF5447" w:rsidRDefault="0064674C" w:rsidP="00E54B8B">
            <w:pPr>
              <w:pStyle w:val="TAC"/>
              <w:rPr>
                <w:lang w:eastAsia="ja-JP"/>
              </w:rPr>
            </w:pPr>
          </w:p>
        </w:tc>
        <w:tc>
          <w:tcPr>
            <w:tcW w:w="478" w:type="pct"/>
            <w:shd w:val="clear" w:color="auto" w:fill="auto"/>
            <w:noWrap/>
          </w:tcPr>
          <w:p w14:paraId="5458E8EB" w14:textId="77777777" w:rsidR="0064674C" w:rsidRPr="00EF5447" w:rsidRDefault="0064674C" w:rsidP="00E54B8B">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1EC52D7" w14:textId="77777777" w:rsidR="0064674C" w:rsidRPr="00EF5447" w:rsidRDefault="0064674C" w:rsidP="00E54B8B">
            <w:pPr>
              <w:pStyle w:val="TAC"/>
              <w:rPr>
                <w:lang w:eastAsia="ja-JP"/>
              </w:rPr>
            </w:pPr>
          </w:p>
        </w:tc>
      </w:tr>
      <w:tr w:rsidR="0064674C" w:rsidRPr="00EF5447" w14:paraId="15A27C6A" w14:textId="77777777" w:rsidTr="00E54B8B">
        <w:trPr>
          <w:trHeight w:val="187"/>
          <w:jc w:val="center"/>
        </w:trPr>
        <w:tc>
          <w:tcPr>
            <w:tcW w:w="1366" w:type="pct"/>
            <w:tcBorders>
              <w:top w:val="nil"/>
              <w:bottom w:val="single" w:sz="4" w:space="0" w:color="auto"/>
            </w:tcBorders>
            <w:shd w:val="clear" w:color="auto" w:fill="auto"/>
          </w:tcPr>
          <w:p w14:paraId="462C4DA4" w14:textId="77777777" w:rsidR="0064674C" w:rsidRPr="00EF5447" w:rsidRDefault="0064674C" w:rsidP="00E54B8B">
            <w:pPr>
              <w:pStyle w:val="TAC"/>
            </w:pPr>
          </w:p>
        </w:tc>
        <w:tc>
          <w:tcPr>
            <w:tcW w:w="563" w:type="pct"/>
            <w:tcBorders>
              <w:bottom w:val="single" w:sz="4" w:space="0" w:color="auto"/>
            </w:tcBorders>
            <w:shd w:val="clear" w:color="auto" w:fill="auto"/>
          </w:tcPr>
          <w:p w14:paraId="2CAB684B" w14:textId="77777777" w:rsidR="0064674C" w:rsidRPr="00EF5447" w:rsidRDefault="0064674C" w:rsidP="00E54B8B">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46CCC54F" w14:textId="77777777" w:rsidR="0064674C" w:rsidRPr="00EF5447" w:rsidRDefault="0064674C" w:rsidP="00E54B8B">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38BA4D27" w14:textId="77777777" w:rsidR="0064674C" w:rsidRPr="00EF5447" w:rsidRDefault="0064674C" w:rsidP="00E54B8B">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E2EA8C2" w14:textId="77777777" w:rsidR="0064674C" w:rsidRPr="00EF5447" w:rsidRDefault="0064674C" w:rsidP="00E54B8B">
            <w:pPr>
              <w:pStyle w:val="TAC"/>
            </w:pPr>
            <w:r w:rsidRPr="00EF5447">
              <w:rPr>
                <w:rFonts w:cs="Arial"/>
                <w:szCs w:val="18"/>
              </w:rPr>
              <w:t>50</w:t>
            </w:r>
          </w:p>
        </w:tc>
        <w:tc>
          <w:tcPr>
            <w:tcW w:w="616" w:type="pct"/>
            <w:tcBorders>
              <w:bottom w:val="single" w:sz="4" w:space="0" w:color="auto"/>
            </w:tcBorders>
            <w:shd w:val="clear" w:color="auto" w:fill="auto"/>
            <w:noWrap/>
          </w:tcPr>
          <w:p w14:paraId="3F0D0147" w14:textId="77777777" w:rsidR="0064674C" w:rsidRPr="00EF5447" w:rsidRDefault="0064674C" w:rsidP="00E54B8B">
            <w:pPr>
              <w:pStyle w:val="TAC"/>
              <w:rPr>
                <w:lang w:eastAsia="ja-JP"/>
              </w:rPr>
            </w:pPr>
            <w:r w:rsidRPr="00EF5447">
              <w:rPr>
                <w:rFonts w:cs="Arial"/>
                <w:szCs w:val="18"/>
                <w:lang w:eastAsia="ja-JP"/>
              </w:rPr>
              <w:t>3810</w:t>
            </w:r>
          </w:p>
        </w:tc>
        <w:tc>
          <w:tcPr>
            <w:tcW w:w="478" w:type="pct"/>
            <w:shd w:val="clear" w:color="auto" w:fill="auto"/>
            <w:noWrap/>
          </w:tcPr>
          <w:p w14:paraId="70F6E2B9" w14:textId="77777777" w:rsidR="0064674C" w:rsidRPr="00EF5447" w:rsidRDefault="0064674C" w:rsidP="00E54B8B">
            <w:pPr>
              <w:pStyle w:val="TAC"/>
              <w:rPr>
                <w:lang w:eastAsia="ja-JP"/>
              </w:rPr>
            </w:pPr>
            <w:r w:rsidRPr="00EF5447">
              <w:rPr>
                <w:rFonts w:cs="Arial"/>
                <w:szCs w:val="18"/>
                <w:lang w:eastAsia="ja-JP"/>
              </w:rPr>
              <w:t>N/A</w:t>
            </w:r>
          </w:p>
        </w:tc>
        <w:tc>
          <w:tcPr>
            <w:tcW w:w="491" w:type="pct"/>
            <w:tcBorders>
              <w:bottom w:val="single" w:sz="4" w:space="0" w:color="auto"/>
            </w:tcBorders>
          </w:tcPr>
          <w:p w14:paraId="4A64BC8E" w14:textId="77777777" w:rsidR="0064674C" w:rsidRPr="00EF5447" w:rsidRDefault="0064674C" w:rsidP="00E54B8B">
            <w:pPr>
              <w:pStyle w:val="TAC"/>
              <w:rPr>
                <w:lang w:eastAsia="ja-JP"/>
              </w:rPr>
            </w:pPr>
            <w:r w:rsidRPr="00EF5447">
              <w:rPr>
                <w:rFonts w:cs="Arial"/>
                <w:szCs w:val="18"/>
              </w:rPr>
              <w:t>N/A</w:t>
            </w:r>
          </w:p>
        </w:tc>
      </w:tr>
      <w:tr w:rsidR="0064674C" w:rsidRPr="00EF5447" w14:paraId="7B37DB82" w14:textId="77777777" w:rsidTr="00E54B8B">
        <w:trPr>
          <w:trHeight w:val="187"/>
          <w:jc w:val="center"/>
        </w:trPr>
        <w:tc>
          <w:tcPr>
            <w:tcW w:w="1366" w:type="pct"/>
            <w:tcBorders>
              <w:bottom w:val="nil"/>
            </w:tcBorders>
            <w:shd w:val="clear" w:color="auto" w:fill="auto"/>
          </w:tcPr>
          <w:p w14:paraId="158BA668" w14:textId="77777777" w:rsidR="0064674C" w:rsidRPr="00EF5447" w:rsidRDefault="0064674C" w:rsidP="00E54B8B">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297BAA97" w14:textId="77777777" w:rsidR="0064674C" w:rsidRPr="00EF5447" w:rsidRDefault="0064674C" w:rsidP="00E54B8B">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084C2F49" w14:textId="77777777" w:rsidR="0064674C" w:rsidRPr="00EF5447" w:rsidRDefault="0064674C" w:rsidP="00E54B8B">
            <w:pPr>
              <w:pStyle w:val="TAC"/>
            </w:pPr>
            <w:r w:rsidRPr="00EF5447">
              <w:rPr>
                <w:rFonts w:cs="Arial"/>
                <w:lang w:eastAsia="ja-JP"/>
              </w:rPr>
              <w:t>2</w:t>
            </w:r>
          </w:p>
        </w:tc>
        <w:tc>
          <w:tcPr>
            <w:tcW w:w="588" w:type="pct"/>
            <w:tcBorders>
              <w:bottom w:val="nil"/>
            </w:tcBorders>
            <w:shd w:val="clear" w:color="auto" w:fill="auto"/>
            <w:noWrap/>
          </w:tcPr>
          <w:p w14:paraId="6DBEC17C" w14:textId="77777777" w:rsidR="0064674C" w:rsidRPr="00EF5447" w:rsidRDefault="0064674C" w:rsidP="00E54B8B">
            <w:pPr>
              <w:pStyle w:val="TAC"/>
            </w:pPr>
            <w:r w:rsidRPr="00EF5447">
              <w:rPr>
                <w:rFonts w:cs="Arial"/>
                <w:lang w:eastAsia="ja-JP"/>
              </w:rPr>
              <w:t>1855</w:t>
            </w:r>
          </w:p>
        </w:tc>
        <w:tc>
          <w:tcPr>
            <w:tcW w:w="503" w:type="pct"/>
            <w:tcBorders>
              <w:bottom w:val="nil"/>
            </w:tcBorders>
            <w:shd w:val="clear" w:color="auto" w:fill="auto"/>
            <w:noWrap/>
          </w:tcPr>
          <w:p w14:paraId="4A119434" w14:textId="77777777" w:rsidR="0064674C" w:rsidRPr="00EF5447" w:rsidRDefault="0064674C" w:rsidP="00E54B8B">
            <w:pPr>
              <w:pStyle w:val="TAC"/>
            </w:pPr>
            <w:r w:rsidRPr="00EF5447">
              <w:rPr>
                <w:rFonts w:cs="Arial"/>
              </w:rPr>
              <w:t>5</w:t>
            </w:r>
          </w:p>
        </w:tc>
        <w:tc>
          <w:tcPr>
            <w:tcW w:w="395" w:type="pct"/>
            <w:tcBorders>
              <w:bottom w:val="nil"/>
            </w:tcBorders>
            <w:shd w:val="clear" w:color="auto" w:fill="auto"/>
            <w:noWrap/>
          </w:tcPr>
          <w:p w14:paraId="1F6F66EF" w14:textId="77777777" w:rsidR="0064674C" w:rsidRPr="00EF5447" w:rsidRDefault="0064674C" w:rsidP="00E54B8B">
            <w:pPr>
              <w:pStyle w:val="TAC"/>
            </w:pPr>
            <w:r w:rsidRPr="00EF5447">
              <w:rPr>
                <w:rFonts w:cs="Arial"/>
              </w:rPr>
              <w:t>25</w:t>
            </w:r>
          </w:p>
        </w:tc>
        <w:tc>
          <w:tcPr>
            <w:tcW w:w="616" w:type="pct"/>
            <w:tcBorders>
              <w:bottom w:val="nil"/>
            </w:tcBorders>
            <w:shd w:val="clear" w:color="auto" w:fill="auto"/>
            <w:noWrap/>
          </w:tcPr>
          <w:p w14:paraId="0FCCA2B6" w14:textId="77777777" w:rsidR="0064674C" w:rsidRPr="00EF5447" w:rsidRDefault="0064674C" w:rsidP="00E54B8B">
            <w:pPr>
              <w:pStyle w:val="TAC"/>
            </w:pPr>
            <w:r w:rsidRPr="00EF5447">
              <w:rPr>
                <w:rFonts w:cs="Arial"/>
                <w:lang w:eastAsia="ja-JP"/>
              </w:rPr>
              <w:t>1935</w:t>
            </w:r>
          </w:p>
        </w:tc>
        <w:tc>
          <w:tcPr>
            <w:tcW w:w="478" w:type="pct"/>
            <w:shd w:val="clear" w:color="auto" w:fill="auto"/>
            <w:noWrap/>
          </w:tcPr>
          <w:p w14:paraId="388AE953" w14:textId="77777777" w:rsidR="0064674C" w:rsidRPr="00EF5447" w:rsidRDefault="0064674C" w:rsidP="00E54B8B">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4425DA63" w14:textId="77777777" w:rsidR="0064674C" w:rsidRPr="00EF5447" w:rsidRDefault="0064674C" w:rsidP="00E54B8B">
            <w:pPr>
              <w:pStyle w:val="TAC"/>
            </w:pPr>
            <w:r w:rsidRPr="00EF5447">
              <w:rPr>
                <w:rFonts w:cs="Arial"/>
              </w:rPr>
              <w:t>IMD2</w:t>
            </w:r>
            <w:r w:rsidRPr="00EF5447">
              <w:rPr>
                <w:rFonts w:cs="Arial"/>
                <w:vertAlign w:val="superscript"/>
              </w:rPr>
              <w:t>3</w:t>
            </w:r>
          </w:p>
        </w:tc>
      </w:tr>
      <w:tr w:rsidR="0064674C" w:rsidRPr="00EF5447" w14:paraId="44D4282C" w14:textId="77777777" w:rsidTr="00E54B8B">
        <w:trPr>
          <w:trHeight w:val="187"/>
          <w:jc w:val="center"/>
        </w:trPr>
        <w:tc>
          <w:tcPr>
            <w:tcW w:w="1366" w:type="pct"/>
            <w:tcBorders>
              <w:top w:val="nil"/>
              <w:bottom w:val="nil"/>
            </w:tcBorders>
            <w:shd w:val="clear" w:color="auto" w:fill="auto"/>
          </w:tcPr>
          <w:p w14:paraId="28ECF85F" w14:textId="77777777" w:rsidR="0064674C" w:rsidRPr="00EF5447" w:rsidRDefault="0064674C" w:rsidP="00E54B8B">
            <w:pPr>
              <w:pStyle w:val="TAC"/>
              <w:rPr>
                <w:rFonts w:eastAsia="MS Mincho"/>
              </w:rPr>
            </w:pPr>
          </w:p>
        </w:tc>
        <w:tc>
          <w:tcPr>
            <w:tcW w:w="563" w:type="pct"/>
            <w:tcBorders>
              <w:top w:val="nil"/>
            </w:tcBorders>
            <w:shd w:val="clear" w:color="auto" w:fill="auto"/>
          </w:tcPr>
          <w:p w14:paraId="26012EF4" w14:textId="77777777" w:rsidR="0064674C" w:rsidRPr="00EF5447" w:rsidRDefault="0064674C" w:rsidP="00E54B8B">
            <w:pPr>
              <w:pStyle w:val="TAC"/>
            </w:pPr>
          </w:p>
        </w:tc>
        <w:tc>
          <w:tcPr>
            <w:tcW w:w="588" w:type="pct"/>
            <w:tcBorders>
              <w:top w:val="nil"/>
            </w:tcBorders>
            <w:shd w:val="clear" w:color="auto" w:fill="auto"/>
            <w:noWrap/>
          </w:tcPr>
          <w:p w14:paraId="16730356" w14:textId="77777777" w:rsidR="0064674C" w:rsidRPr="00EF5447" w:rsidRDefault="0064674C" w:rsidP="00E54B8B">
            <w:pPr>
              <w:pStyle w:val="TAC"/>
            </w:pPr>
          </w:p>
        </w:tc>
        <w:tc>
          <w:tcPr>
            <w:tcW w:w="503" w:type="pct"/>
            <w:tcBorders>
              <w:top w:val="nil"/>
            </w:tcBorders>
            <w:shd w:val="clear" w:color="auto" w:fill="auto"/>
            <w:noWrap/>
          </w:tcPr>
          <w:p w14:paraId="5553B2AA" w14:textId="77777777" w:rsidR="0064674C" w:rsidRPr="00EF5447" w:rsidRDefault="0064674C" w:rsidP="00E54B8B">
            <w:pPr>
              <w:pStyle w:val="TAC"/>
            </w:pPr>
          </w:p>
        </w:tc>
        <w:tc>
          <w:tcPr>
            <w:tcW w:w="395" w:type="pct"/>
            <w:tcBorders>
              <w:top w:val="nil"/>
            </w:tcBorders>
            <w:shd w:val="clear" w:color="auto" w:fill="auto"/>
            <w:noWrap/>
          </w:tcPr>
          <w:p w14:paraId="06F9F4FC" w14:textId="77777777" w:rsidR="0064674C" w:rsidRPr="00EF5447" w:rsidRDefault="0064674C" w:rsidP="00E54B8B">
            <w:pPr>
              <w:pStyle w:val="TAC"/>
            </w:pPr>
          </w:p>
        </w:tc>
        <w:tc>
          <w:tcPr>
            <w:tcW w:w="616" w:type="pct"/>
            <w:tcBorders>
              <w:top w:val="nil"/>
            </w:tcBorders>
            <w:shd w:val="clear" w:color="auto" w:fill="auto"/>
            <w:noWrap/>
          </w:tcPr>
          <w:p w14:paraId="3E381720" w14:textId="77777777" w:rsidR="0064674C" w:rsidRPr="00EF5447" w:rsidRDefault="0064674C" w:rsidP="00E54B8B">
            <w:pPr>
              <w:pStyle w:val="TAC"/>
            </w:pPr>
          </w:p>
        </w:tc>
        <w:tc>
          <w:tcPr>
            <w:tcW w:w="478" w:type="pct"/>
            <w:shd w:val="clear" w:color="auto" w:fill="auto"/>
            <w:noWrap/>
          </w:tcPr>
          <w:p w14:paraId="08DC0D95" w14:textId="77777777" w:rsidR="0064674C" w:rsidRPr="00EF5447" w:rsidRDefault="0064674C" w:rsidP="00E54B8B">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7D01B044" w14:textId="77777777" w:rsidR="0064674C" w:rsidRPr="00EF5447" w:rsidRDefault="0064674C" w:rsidP="00E54B8B">
            <w:pPr>
              <w:pStyle w:val="TAC"/>
            </w:pPr>
          </w:p>
        </w:tc>
      </w:tr>
      <w:tr w:rsidR="0064674C" w:rsidRPr="00EF5447" w14:paraId="16C8F048" w14:textId="77777777" w:rsidTr="00E54B8B">
        <w:trPr>
          <w:trHeight w:val="187"/>
          <w:jc w:val="center"/>
        </w:trPr>
        <w:tc>
          <w:tcPr>
            <w:tcW w:w="1366" w:type="pct"/>
            <w:tcBorders>
              <w:top w:val="nil"/>
              <w:bottom w:val="single" w:sz="4" w:space="0" w:color="auto"/>
            </w:tcBorders>
            <w:shd w:val="clear" w:color="auto" w:fill="auto"/>
          </w:tcPr>
          <w:p w14:paraId="1A160969"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5A73CA6C" w14:textId="77777777" w:rsidR="0064674C" w:rsidRPr="00EF5447" w:rsidRDefault="0064674C" w:rsidP="00E54B8B">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272983CD" w14:textId="77777777" w:rsidR="0064674C" w:rsidRPr="00EF5447" w:rsidRDefault="0064674C" w:rsidP="00E54B8B">
            <w:pPr>
              <w:pStyle w:val="TAC"/>
            </w:pPr>
            <w:r w:rsidRPr="00EF5447">
              <w:rPr>
                <w:rFonts w:cs="Arial"/>
                <w:lang w:eastAsia="ja-JP"/>
              </w:rPr>
              <w:t>3790</w:t>
            </w:r>
          </w:p>
        </w:tc>
        <w:tc>
          <w:tcPr>
            <w:tcW w:w="503" w:type="pct"/>
            <w:tcBorders>
              <w:bottom w:val="single" w:sz="4" w:space="0" w:color="auto"/>
            </w:tcBorders>
            <w:shd w:val="clear" w:color="auto" w:fill="auto"/>
            <w:noWrap/>
          </w:tcPr>
          <w:p w14:paraId="7EB21EE5" w14:textId="77777777" w:rsidR="0064674C" w:rsidRPr="00EF5447" w:rsidRDefault="0064674C" w:rsidP="00E54B8B">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125825B7" w14:textId="77777777" w:rsidR="0064674C" w:rsidRPr="00EF5447" w:rsidRDefault="0064674C" w:rsidP="00E54B8B">
            <w:pPr>
              <w:pStyle w:val="TAC"/>
            </w:pPr>
            <w:r w:rsidRPr="00EF5447">
              <w:rPr>
                <w:rFonts w:cs="Arial"/>
              </w:rPr>
              <w:t>50</w:t>
            </w:r>
          </w:p>
        </w:tc>
        <w:tc>
          <w:tcPr>
            <w:tcW w:w="616" w:type="pct"/>
            <w:tcBorders>
              <w:bottom w:val="single" w:sz="4" w:space="0" w:color="auto"/>
            </w:tcBorders>
            <w:shd w:val="clear" w:color="auto" w:fill="auto"/>
            <w:noWrap/>
          </w:tcPr>
          <w:p w14:paraId="5AAB8DF5" w14:textId="77777777" w:rsidR="0064674C" w:rsidRPr="00EF5447" w:rsidRDefault="0064674C" w:rsidP="00E54B8B">
            <w:pPr>
              <w:pStyle w:val="TAC"/>
            </w:pPr>
            <w:r w:rsidRPr="00EF5447">
              <w:rPr>
                <w:rFonts w:cs="Arial"/>
                <w:lang w:eastAsia="ja-JP"/>
              </w:rPr>
              <w:t>3790</w:t>
            </w:r>
          </w:p>
        </w:tc>
        <w:tc>
          <w:tcPr>
            <w:tcW w:w="478" w:type="pct"/>
            <w:shd w:val="clear" w:color="auto" w:fill="auto"/>
            <w:noWrap/>
          </w:tcPr>
          <w:p w14:paraId="0271DDDA" w14:textId="77777777" w:rsidR="0064674C" w:rsidRPr="00EF5447" w:rsidRDefault="0064674C" w:rsidP="00E54B8B">
            <w:pPr>
              <w:pStyle w:val="TAC"/>
              <w:rPr>
                <w:rFonts w:eastAsia="MS Mincho"/>
              </w:rPr>
            </w:pPr>
            <w:r w:rsidRPr="00EF5447">
              <w:rPr>
                <w:rFonts w:cs="Arial"/>
                <w:lang w:eastAsia="ja-JP"/>
              </w:rPr>
              <w:t>N/A</w:t>
            </w:r>
          </w:p>
        </w:tc>
        <w:tc>
          <w:tcPr>
            <w:tcW w:w="491" w:type="pct"/>
            <w:tcBorders>
              <w:bottom w:val="single" w:sz="4" w:space="0" w:color="auto"/>
            </w:tcBorders>
          </w:tcPr>
          <w:p w14:paraId="6558B29C" w14:textId="77777777" w:rsidR="0064674C" w:rsidRPr="00EF5447" w:rsidRDefault="0064674C" w:rsidP="00E54B8B">
            <w:pPr>
              <w:pStyle w:val="TAC"/>
            </w:pPr>
            <w:r w:rsidRPr="00EF5447">
              <w:rPr>
                <w:rFonts w:cs="Arial"/>
                <w:lang w:eastAsia="ja-JP"/>
              </w:rPr>
              <w:t>N/A</w:t>
            </w:r>
          </w:p>
        </w:tc>
      </w:tr>
      <w:tr w:rsidR="0064674C" w:rsidRPr="00EF5447" w14:paraId="12CC0CCC" w14:textId="77777777" w:rsidTr="00E54B8B">
        <w:trPr>
          <w:trHeight w:val="187"/>
          <w:jc w:val="center"/>
        </w:trPr>
        <w:tc>
          <w:tcPr>
            <w:tcW w:w="1366" w:type="pct"/>
            <w:tcBorders>
              <w:bottom w:val="nil"/>
            </w:tcBorders>
            <w:shd w:val="clear" w:color="auto" w:fill="auto"/>
          </w:tcPr>
          <w:p w14:paraId="35B6A9F6" w14:textId="77777777" w:rsidR="0064674C" w:rsidRPr="00EF5447" w:rsidRDefault="0064674C" w:rsidP="00E54B8B">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3BA317DC" w14:textId="77777777" w:rsidR="0064674C" w:rsidRPr="00EF5447" w:rsidRDefault="0064674C" w:rsidP="00E54B8B">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7AD7366C" w14:textId="77777777" w:rsidR="0064674C" w:rsidRPr="00EF5447" w:rsidRDefault="0064674C" w:rsidP="00E54B8B">
            <w:pPr>
              <w:pStyle w:val="TAC"/>
            </w:pPr>
            <w:r w:rsidRPr="00EF5447">
              <w:rPr>
                <w:rFonts w:cs="Arial"/>
                <w:lang w:eastAsia="ja-JP"/>
              </w:rPr>
              <w:t>2</w:t>
            </w:r>
          </w:p>
        </w:tc>
        <w:tc>
          <w:tcPr>
            <w:tcW w:w="588" w:type="pct"/>
            <w:tcBorders>
              <w:bottom w:val="nil"/>
            </w:tcBorders>
            <w:shd w:val="clear" w:color="auto" w:fill="auto"/>
            <w:noWrap/>
          </w:tcPr>
          <w:p w14:paraId="2D4FD5D5" w14:textId="77777777" w:rsidR="0064674C" w:rsidRPr="00EF5447" w:rsidRDefault="0064674C" w:rsidP="00E54B8B">
            <w:pPr>
              <w:pStyle w:val="TAC"/>
            </w:pPr>
            <w:r w:rsidRPr="00EF5447">
              <w:rPr>
                <w:rFonts w:cs="Arial"/>
                <w:lang w:eastAsia="ja-JP"/>
              </w:rPr>
              <w:t>1885</w:t>
            </w:r>
          </w:p>
        </w:tc>
        <w:tc>
          <w:tcPr>
            <w:tcW w:w="503" w:type="pct"/>
            <w:tcBorders>
              <w:bottom w:val="nil"/>
            </w:tcBorders>
            <w:shd w:val="clear" w:color="auto" w:fill="auto"/>
            <w:noWrap/>
          </w:tcPr>
          <w:p w14:paraId="6ACB04F3" w14:textId="77777777" w:rsidR="0064674C" w:rsidRPr="00EF5447" w:rsidRDefault="0064674C" w:rsidP="00E54B8B">
            <w:pPr>
              <w:pStyle w:val="TAC"/>
            </w:pPr>
            <w:r w:rsidRPr="00EF5447">
              <w:rPr>
                <w:rFonts w:cs="Arial"/>
              </w:rPr>
              <w:t>5</w:t>
            </w:r>
          </w:p>
        </w:tc>
        <w:tc>
          <w:tcPr>
            <w:tcW w:w="395" w:type="pct"/>
            <w:tcBorders>
              <w:bottom w:val="nil"/>
            </w:tcBorders>
            <w:shd w:val="clear" w:color="auto" w:fill="auto"/>
            <w:noWrap/>
          </w:tcPr>
          <w:p w14:paraId="0989BD71" w14:textId="77777777" w:rsidR="0064674C" w:rsidRPr="00EF5447" w:rsidRDefault="0064674C" w:rsidP="00E54B8B">
            <w:pPr>
              <w:pStyle w:val="TAC"/>
            </w:pPr>
            <w:r w:rsidRPr="00EF5447">
              <w:rPr>
                <w:rFonts w:cs="Arial"/>
              </w:rPr>
              <w:t>25</w:t>
            </w:r>
          </w:p>
        </w:tc>
        <w:tc>
          <w:tcPr>
            <w:tcW w:w="616" w:type="pct"/>
            <w:tcBorders>
              <w:bottom w:val="nil"/>
            </w:tcBorders>
            <w:shd w:val="clear" w:color="auto" w:fill="auto"/>
            <w:noWrap/>
          </w:tcPr>
          <w:p w14:paraId="04353F8B" w14:textId="77777777" w:rsidR="0064674C" w:rsidRPr="00EF5447" w:rsidRDefault="0064674C" w:rsidP="00E54B8B">
            <w:pPr>
              <w:pStyle w:val="TAC"/>
            </w:pPr>
            <w:r w:rsidRPr="00EF5447">
              <w:rPr>
                <w:rFonts w:cs="Arial"/>
                <w:lang w:eastAsia="ja-JP"/>
              </w:rPr>
              <w:t>1965</w:t>
            </w:r>
          </w:p>
        </w:tc>
        <w:tc>
          <w:tcPr>
            <w:tcW w:w="478" w:type="pct"/>
            <w:shd w:val="clear" w:color="auto" w:fill="auto"/>
            <w:noWrap/>
          </w:tcPr>
          <w:p w14:paraId="09D36069" w14:textId="77777777" w:rsidR="0064674C" w:rsidRPr="00EF5447" w:rsidRDefault="0064674C" w:rsidP="00E54B8B">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D26565E" w14:textId="77777777" w:rsidR="0064674C" w:rsidRPr="00EF5447" w:rsidRDefault="0064674C" w:rsidP="00E54B8B">
            <w:pPr>
              <w:pStyle w:val="TAC"/>
            </w:pPr>
            <w:r w:rsidRPr="00EF5447">
              <w:rPr>
                <w:rFonts w:cs="Arial"/>
              </w:rPr>
              <w:t>IMD4</w:t>
            </w:r>
            <w:r w:rsidRPr="00EF5447">
              <w:rPr>
                <w:rFonts w:cs="Arial"/>
                <w:vertAlign w:val="superscript"/>
              </w:rPr>
              <w:t>3</w:t>
            </w:r>
          </w:p>
        </w:tc>
      </w:tr>
      <w:tr w:rsidR="0064674C" w:rsidRPr="00EF5447" w14:paraId="32EFFE63" w14:textId="77777777" w:rsidTr="00E54B8B">
        <w:trPr>
          <w:trHeight w:val="187"/>
          <w:jc w:val="center"/>
        </w:trPr>
        <w:tc>
          <w:tcPr>
            <w:tcW w:w="1366" w:type="pct"/>
            <w:tcBorders>
              <w:top w:val="nil"/>
              <w:bottom w:val="nil"/>
            </w:tcBorders>
            <w:shd w:val="clear" w:color="auto" w:fill="auto"/>
          </w:tcPr>
          <w:p w14:paraId="3913ADE0" w14:textId="77777777" w:rsidR="0064674C" w:rsidRPr="00EF5447" w:rsidRDefault="0064674C" w:rsidP="00E54B8B">
            <w:pPr>
              <w:pStyle w:val="TAC"/>
              <w:rPr>
                <w:rFonts w:eastAsia="MS Mincho"/>
              </w:rPr>
            </w:pPr>
          </w:p>
        </w:tc>
        <w:tc>
          <w:tcPr>
            <w:tcW w:w="563" w:type="pct"/>
            <w:tcBorders>
              <w:top w:val="nil"/>
            </w:tcBorders>
            <w:shd w:val="clear" w:color="auto" w:fill="auto"/>
          </w:tcPr>
          <w:p w14:paraId="430233F4" w14:textId="77777777" w:rsidR="0064674C" w:rsidRPr="00EF5447" w:rsidRDefault="0064674C" w:rsidP="00E54B8B">
            <w:pPr>
              <w:pStyle w:val="TAC"/>
            </w:pPr>
          </w:p>
        </w:tc>
        <w:tc>
          <w:tcPr>
            <w:tcW w:w="588" w:type="pct"/>
            <w:tcBorders>
              <w:top w:val="nil"/>
            </w:tcBorders>
            <w:shd w:val="clear" w:color="auto" w:fill="auto"/>
            <w:noWrap/>
          </w:tcPr>
          <w:p w14:paraId="468FFFB7" w14:textId="77777777" w:rsidR="0064674C" w:rsidRPr="00EF5447" w:rsidRDefault="0064674C" w:rsidP="00E54B8B">
            <w:pPr>
              <w:pStyle w:val="TAC"/>
            </w:pPr>
          </w:p>
        </w:tc>
        <w:tc>
          <w:tcPr>
            <w:tcW w:w="503" w:type="pct"/>
            <w:tcBorders>
              <w:top w:val="nil"/>
            </w:tcBorders>
            <w:shd w:val="clear" w:color="auto" w:fill="auto"/>
            <w:noWrap/>
          </w:tcPr>
          <w:p w14:paraId="1D51F4C9" w14:textId="77777777" w:rsidR="0064674C" w:rsidRPr="00EF5447" w:rsidRDefault="0064674C" w:rsidP="00E54B8B">
            <w:pPr>
              <w:pStyle w:val="TAC"/>
            </w:pPr>
          </w:p>
        </w:tc>
        <w:tc>
          <w:tcPr>
            <w:tcW w:w="395" w:type="pct"/>
            <w:tcBorders>
              <w:top w:val="nil"/>
            </w:tcBorders>
            <w:shd w:val="clear" w:color="auto" w:fill="auto"/>
            <w:noWrap/>
          </w:tcPr>
          <w:p w14:paraId="6C288CAC" w14:textId="77777777" w:rsidR="0064674C" w:rsidRPr="00EF5447" w:rsidRDefault="0064674C" w:rsidP="00E54B8B">
            <w:pPr>
              <w:pStyle w:val="TAC"/>
            </w:pPr>
          </w:p>
        </w:tc>
        <w:tc>
          <w:tcPr>
            <w:tcW w:w="616" w:type="pct"/>
            <w:tcBorders>
              <w:top w:val="nil"/>
            </w:tcBorders>
            <w:shd w:val="clear" w:color="auto" w:fill="auto"/>
            <w:noWrap/>
          </w:tcPr>
          <w:p w14:paraId="6AA99187" w14:textId="77777777" w:rsidR="0064674C" w:rsidRPr="00EF5447" w:rsidRDefault="0064674C" w:rsidP="00E54B8B">
            <w:pPr>
              <w:pStyle w:val="TAC"/>
            </w:pPr>
          </w:p>
        </w:tc>
        <w:tc>
          <w:tcPr>
            <w:tcW w:w="478" w:type="pct"/>
            <w:shd w:val="clear" w:color="auto" w:fill="auto"/>
            <w:noWrap/>
          </w:tcPr>
          <w:p w14:paraId="0640C961" w14:textId="77777777" w:rsidR="0064674C" w:rsidRPr="00EF5447" w:rsidRDefault="0064674C" w:rsidP="00E54B8B">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7E7A3FD6" w14:textId="77777777" w:rsidR="0064674C" w:rsidRPr="00EF5447" w:rsidRDefault="0064674C" w:rsidP="00E54B8B">
            <w:pPr>
              <w:pStyle w:val="TAC"/>
            </w:pPr>
          </w:p>
        </w:tc>
      </w:tr>
      <w:tr w:rsidR="0064674C" w:rsidRPr="00EF5447" w14:paraId="632A288A" w14:textId="77777777" w:rsidTr="00E54B8B">
        <w:trPr>
          <w:trHeight w:val="187"/>
          <w:jc w:val="center"/>
        </w:trPr>
        <w:tc>
          <w:tcPr>
            <w:tcW w:w="1366" w:type="pct"/>
            <w:tcBorders>
              <w:top w:val="nil"/>
              <w:bottom w:val="single" w:sz="4" w:space="0" w:color="auto"/>
            </w:tcBorders>
            <w:shd w:val="clear" w:color="auto" w:fill="auto"/>
          </w:tcPr>
          <w:p w14:paraId="3BFEE95E" w14:textId="77777777" w:rsidR="0064674C" w:rsidRPr="00EF5447" w:rsidRDefault="0064674C" w:rsidP="00E54B8B">
            <w:pPr>
              <w:pStyle w:val="TAC"/>
              <w:rPr>
                <w:rFonts w:eastAsia="MS Mincho"/>
              </w:rPr>
            </w:pPr>
          </w:p>
        </w:tc>
        <w:tc>
          <w:tcPr>
            <w:tcW w:w="563" w:type="pct"/>
            <w:shd w:val="clear" w:color="auto" w:fill="auto"/>
          </w:tcPr>
          <w:p w14:paraId="3D4B86FA" w14:textId="77777777" w:rsidR="0064674C" w:rsidRPr="00EF5447" w:rsidRDefault="0064674C" w:rsidP="00E54B8B">
            <w:pPr>
              <w:pStyle w:val="TAC"/>
            </w:pPr>
            <w:r w:rsidRPr="00EF5447">
              <w:rPr>
                <w:rFonts w:eastAsia="MS Mincho" w:cs="Arial"/>
                <w:lang w:eastAsia="ja-JP"/>
              </w:rPr>
              <w:t>n78</w:t>
            </w:r>
          </w:p>
        </w:tc>
        <w:tc>
          <w:tcPr>
            <w:tcW w:w="588" w:type="pct"/>
            <w:shd w:val="clear" w:color="auto" w:fill="auto"/>
            <w:noWrap/>
          </w:tcPr>
          <w:p w14:paraId="1585F7C5" w14:textId="77777777" w:rsidR="0064674C" w:rsidRPr="00EF5447" w:rsidRDefault="0064674C" w:rsidP="00E54B8B">
            <w:pPr>
              <w:pStyle w:val="TAC"/>
            </w:pPr>
            <w:r w:rsidRPr="00EF5447">
              <w:rPr>
                <w:rFonts w:cs="Arial"/>
                <w:lang w:eastAsia="ja-JP"/>
              </w:rPr>
              <w:t>3690</w:t>
            </w:r>
          </w:p>
        </w:tc>
        <w:tc>
          <w:tcPr>
            <w:tcW w:w="503" w:type="pct"/>
            <w:shd w:val="clear" w:color="auto" w:fill="auto"/>
            <w:noWrap/>
          </w:tcPr>
          <w:p w14:paraId="4F7EF6F7" w14:textId="77777777" w:rsidR="0064674C" w:rsidRPr="00EF5447" w:rsidRDefault="0064674C" w:rsidP="00E54B8B">
            <w:pPr>
              <w:pStyle w:val="TAC"/>
            </w:pPr>
            <w:r w:rsidRPr="00EF5447">
              <w:rPr>
                <w:rFonts w:eastAsia="MS Mincho" w:cs="Arial"/>
                <w:lang w:eastAsia="ja-JP"/>
              </w:rPr>
              <w:t>10</w:t>
            </w:r>
          </w:p>
        </w:tc>
        <w:tc>
          <w:tcPr>
            <w:tcW w:w="395" w:type="pct"/>
            <w:shd w:val="clear" w:color="auto" w:fill="auto"/>
            <w:noWrap/>
          </w:tcPr>
          <w:p w14:paraId="54D536A0" w14:textId="77777777" w:rsidR="0064674C" w:rsidRPr="00EF5447" w:rsidRDefault="0064674C" w:rsidP="00E54B8B">
            <w:pPr>
              <w:pStyle w:val="TAC"/>
            </w:pPr>
            <w:r w:rsidRPr="00EF5447">
              <w:rPr>
                <w:rFonts w:cs="Arial"/>
              </w:rPr>
              <w:t>50</w:t>
            </w:r>
          </w:p>
        </w:tc>
        <w:tc>
          <w:tcPr>
            <w:tcW w:w="616" w:type="pct"/>
            <w:shd w:val="clear" w:color="auto" w:fill="auto"/>
            <w:noWrap/>
          </w:tcPr>
          <w:p w14:paraId="129D6A40" w14:textId="77777777" w:rsidR="0064674C" w:rsidRPr="00EF5447" w:rsidRDefault="0064674C" w:rsidP="00E54B8B">
            <w:pPr>
              <w:pStyle w:val="TAC"/>
            </w:pPr>
            <w:r w:rsidRPr="00EF5447">
              <w:rPr>
                <w:rFonts w:cs="Arial"/>
                <w:lang w:eastAsia="ja-JP"/>
              </w:rPr>
              <w:t>3690</w:t>
            </w:r>
          </w:p>
        </w:tc>
        <w:tc>
          <w:tcPr>
            <w:tcW w:w="478" w:type="pct"/>
            <w:shd w:val="clear" w:color="auto" w:fill="auto"/>
            <w:noWrap/>
          </w:tcPr>
          <w:p w14:paraId="3C01CFB9" w14:textId="77777777" w:rsidR="0064674C" w:rsidRPr="00EF5447" w:rsidRDefault="0064674C" w:rsidP="00E54B8B">
            <w:pPr>
              <w:pStyle w:val="TAC"/>
              <w:rPr>
                <w:rFonts w:eastAsia="MS Mincho"/>
              </w:rPr>
            </w:pPr>
            <w:r w:rsidRPr="00EF5447">
              <w:rPr>
                <w:rFonts w:cs="Arial"/>
                <w:lang w:eastAsia="ja-JP"/>
              </w:rPr>
              <w:t>N/A</w:t>
            </w:r>
          </w:p>
        </w:tc>
        <w:tc>
          <w:tcPr>
            <w:tcW w:w="491" w:type="pct"/>
          </w:tcPr>
          <w:p w14:paraId="2C8AC812" w14:textId="77777777" w:rsidR="0064674C" w:rsidRPr="00EF5447" w:rsidRDefault="0064674C" w:rsidP="00E54B8B">
            <w:pPr>
              <w:pStyle w:val="TAC"/>
            </w:pPr>
            <w:r w:rsidRPr="00EF5447">
              <w:rPr>
                <w:rFonts w:cs="Arial"/>
                <w:lang w:eastAsia="ja-JP"/>
              </w:rPr>
              <w:t>N/A</w:t>
            </w:r>
          </w:p>
        </w:tc>
      </w:tr>
      <w:tr w:rsidR="0064674C" w:rsidRPr="00EF5447" w14:paraId="2FB7244B" w14:textId="77777777" w:rsidTr="00E54B8B">
        <w:trPr>
          <w:trHeight w:val="187"/>
          <w:jc w:val="center"/>
        </w:trPr>
        <w:tc>
          <w:tcPr>
            <w:tcW w:w="1366" w:type="pct"/>
            <w:tcBorders>
              <w:bottom w:val="nil"/>
            </w:tcBorders>
            <w:shd w:val="clear" w:color="auto" w:fill="auto"/>
          </w:tcPr>
          <w:p w14:paraId="63621357" w14:textId="77777777" w:rsidR="0064674C" w:rsidRPr="00EF5447" w:rsidRDefault="0064674C" w:rsidP="00E54B8B">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48CEF4F" w14:textId="77777777" w:rsidR="0064674C" w:rsidRPr="00EF5447" w:rsidRDefault="0064674C" w:rsidP="00E54B8B">
            <w:pPr>
              <w:pStyle w:val="TAC"/>
            </w:pPr>
            <w:r w:rsidRPr="00EF5447">
              <w:rPr>
                <w:lang w:eastAsia="zh-TW"/>
              </w:rPr>
              <w:t>3</w:t>
            </w:r>
          </w:p>
        </w:tc>
        <w:tc>
          <w:tcPr>
            <w:tcW w:w="588" w:type="pct"/>
            <w:shd w:val="clear" w:color="auto" w:fill="auto"/>
            <w:noWrap/>
          </w:tcPr>
          <w:p w14:paraId="6DC58975" w14:textId="77777777" w:rsidR="0064674C" w:rsidRPr="00EF5447" w:rsidRDefault="0064674C" w:rsidP="00E54B8B">
            <w:pPr>
              <w:pStyle w:val="TAC"/>
            </w:pPr>
            <w:r w:rsidRPr="00EF5447">
              <w:rPr>
                <w:lang w:eastAsia="zh-TW"/>
              </w:rPr>
              <w:t>1760</w:t>
            </w:r>
          </w:p>
        </w:tc>
        <w:tc>
          <w:tcPr>
            <w:tcW w:w="503" w:type="pct"/>
            <w:shd w:val="clear" w:color="auto" w:fill="auto"/>
            <w:noWrap/>
          </w:tcPr>
          <w:p w14:paraId="4E372C96" w14:textId="77777777" w:rsidR="0064674C" w:rsidRPr="00EF5447" w:rsidRDefault="0064674C" w:rsidP="00E54B8B">
            <w:pPr>
              <w:pStyle w:val="TAC"/>
            </w:pPr>
            <w:r w:rsidRPr="00EF5447">
              <w:rPr>
                <w:lang w:eastAsia="zh-TW"/>
              </w:rPr>
              <w:t>5</w:t>
            </w:r>
          </w:p>
        </w:tc>
        <w:tc>
          <w:tcPr>
            <w:tcW w:w="395" w:type="pct"/>
            <w:shd w:val="clear" w:color="auto" w:fill="auto"/>
            <w:noWrap/>
          </w:tcPr>
          <w:p w14:paraId="35B663AA" w14:textId="77777777" w:rsidR="0064674C" w:rsidRPr="00EF5447" w:rsidRDefault="0064674C" w:rsidP="00E54B8B">
            <w:pPr>
              <w:pStyle w:val="TAC"/>
            </w:pPr>
            <w:r w:rsidRPr="00EF5447">
              <w:rPr>
                <w:lang w:eastAsia="zh-TW"/>
              </w:rPr>
              <w:t>25</w:t>
            </w:r>
          </w:p>
        </w:tc>
        <w:tc>
          <w:tcPr>
            <w:tcW w:w="616" w:type="pct"/>
            <w:shd w:val="clear" w:color="auto" w:fill="auto"/>
            <w:noWrap/>
          </w:tcPr>
          <w:p w14:paraId="311A3D30" w14:textId="77777777" w:rsidR="0064674C" w:rsidRPr="00EF5447" w:rsidRDefault="0064674C" w:rsidP="00E54B8B">
            <w:pPr>
              <w:pStyle w:val="TAC"/>
            </w:pPr>
            <w:r w:rsidRPr="00EF5447">
              <w:rPr>
                <w:lang w:eastAsia="zh-TW"/>
              </w:rPr>
              <w:t>1855</w:t>
            </w:r>
          </w:p>
        </w:tc>
        <w:tc>
          <w:tcPr>
            <w:tcW w:w="478" w:type="pct"/>
            <w:shd w:val="clear" w:color="auto" w:fill="auto"/>
            <w:noWrap/>
          </w:tcPr>
          <w:p w14:paraId="56AA1867" w14:textId="77777777" w:rsidR="0064674C" w:rsidRPr="00EF5447" w:rsidRDefault="0064674C" w:rsidP="00E54B8B">
            <w:pPr>
              <w:pStyle w:val="TAC"/>
              <w:rPr>
                <w:rFonts w:eastAsia="MS Mincho"/>
              </w:rPr>
            </w:pPr>
            <w:r w:rsidRPr="00EF5447">
              <w:rPr>
                <w:lang w:eastAsia="zh-TW"/>
              </w:rPr>
              <w:t>N/A</w:t>
            </w:r>
          </w:p>
        </w:tc>
        <w:tc>
          <w:tcPr>
            <w:tcW w:w="491" w:type="pct"/>
          </w:tcPr>
          <w:p w14:paraId="56770993" w14:textId="77777777" w:rsidR="0064674C" w:rsidRPr="00EF5447" w:rsidRDefault="0064674C" w:rsidP="00E54B8B">
            <w:pPr>
              <w:pStyle w:val="TAC"/>
            </w:pPr>
            <w:r w:rsidRPr="00EF5447">
              <w:rPr>
                <w:lang w:eastAsia="zh-TW"/>
              </w:rPr>
              <w:t>N/A</w:t>
            </w:r>
          </w:p>
        </w:tc>
      </w:tr>
      <w:tr w:rsidR="0064674C" w:rsidRPr="00EF5447" w14:paraId="3CB8E3F5" w14:textId="77777777" w:rsidTr="00E54B8B">
        <w:trPr>
          <w:trHeight w:val="187"/>
          <w:jc w:val="center"/>
        </w:trPr>
        <w:tc>
          <w:tcPr>
            <w:tcW w:w="1366" w:type="pct"/>
            <w:tcBorders>
              <w:top w:val="nil"/>
              <w:bottom w:val="single" w:sz="4" w:space="0" w:color="auto"/>
            </w:tcBorders>
            <w:shd w:val="clear" w:color="auto" w:fill="auto"/>
          </w:tcPr>
          <w:p w14:paraId="1FF82D8F" w14:textId="77777777" w:rsidR="0064674C" w:rsidRPr="00EF5447" w:rsidRDefault="0064674C" w:rsidP="00E54B8B">
            <w:pPr>
              <w:pStyle w:val="TAC"/>
              <w:rPr>
                <w:rFonts w:eastAsia="MS Mincho"/>
              </w:rPr>
            </w:pPr>
          </w:p>
        </w:tc>
        <w:tc>
          <w:tcPr>
            <w:tcW w:w="563" w:type="pct"/>
            <w:shd w:val="clear" w:color="auto" w:fill="auto"/>
          </w:tcPr>
          <w:p w14:paraId="0EF89866" w14:textId="77777777" w:rsidR="0064674C" w:rsidRPr="00EF5447" w:rsidRDefault="0064674C" w:rsidP="00E54B8B">
            <w:pPr>
              <w:pStyle w:val="TAC"/>
            </w:pPr>
            <w:r w:rsidRPr="00EF5447">
              <w:t>n</w:t>
            </w:r>
            <w:r w:rsidRPr="00EF5447">
              <w:rPr>
                <w:lang w:eastAsia="zh-TW"/>
              </w:rPr>
              <w:t>1</w:t>
            </w:r>
          </w:p>
        </w:tc>
        <w:tc>
          <w:tcPr>
            <w:tcW w:w="588" w:type="pct"/>
            <w:shd w:val="clear" w:color="auto" w:fill="auto"/>
            <w:noWrap/>
          </w:tcPr>
          <w:p w14:paraId="71FB4589" w14:textId="77777777" w:rsidR="0064674C" w:rsidRPr="00EF5447" w:rsidRDefault="0064674C" w:rsidP="00E54B8B">
            <w:pPr>
              <w:pStyle w:val="TAC"/>
            </w:pPr>
            <w:r w:rsidRPr="00EF5447">
              <w:rPr>
                <w:lang w:eastAsia="zh-TW"/>
              </w:rPr>
              <w:t>1950</w:t>
            </w:r>
          </w:p>
        </w:tc>
        <w:tc>
          <w:tcPr>
            <w:tcW w:w="503" w:type="pct"/>
            <w:shd w:val="clear" w:color="auto" w:fill="auto"/>
            <w:noWrap/>
          </w:tcPr>
          <w:p w14:paraId="4FA799B8" w14:textId="77777777" w:rsidR="0064674C" w:rsidRPr="00EF5447" w:rsidRDefault="0064674C" w:rsidP="00E54B8B">
            <w:pPr>
              <w:pStyle w:val="TAC"/>
            </w:pPr>
            <w:r w:rsidRPr="00EF5447">
              <w:rPr>
                <w:lang w:eastAsia="zh-TW"/>
              </w:rPr>
              <w:t>5</w:t>
            </w:r>
          </w:p>
        </w:tc>
        <w:tc>
          <w:tcPr>
            <w:tcW w:w="395" w:type="pct"/>
            <w:shd w:val="clear" w:color="auto" w:fill="auto"/>
            <w:noWrap/>
          </w:tcPr>
          <w:p w14:paraId="6BC118E8" w14:textId="77777777" w:rsidR="0064674C" w:rsidRPr="00EF5447" w:rsidRDefault="0064674C" w:rsidP="00E54B8B">
            <w:pPr>
              <w:pStyle w:val="TAC"/>
            </w:pPr>
            <w:r w:rsidRPr="00EF5447">
              <w:rPr>
                <w:lang w:eastAsia="zh-TW"/>
              </w:rPr>
              <w:t>25</w:t>
            </w:r>
          </w:p>
        </w:tc>
        <w:tc>
          <w:tcPr>
            <w:tcW w:w="616" w:type="pct"/>
            <w:shd w:val="clear" w:color="auto" w:fill="auto"/>
            <w:noWrap/>
          </w:tcPr>
          <w:p w14:paraId="69E58027" w14:textId="77777777" w:rsidR="0064674C" w:rsidRPr="00EF5447" w:rsidRDefault="0064674C" w:rsidP="00E54B8B">
            <w:pPr>
              <w:pStyle w:val="TAC"/>
            </w:pPr>
            <w:r w:rsidRPr="00EF5447">
              <w:rPr>
                <w:lang w:eastAsia="zh-TW"/>
              </w:rPr>
              <w:t>2140</w:t>
            </w:r>
          </w:p>
        </w:tc>
        <w:tc>
          <w:tcPr>
            <w:tcW w:w="478" w:type="pct"/>
            <w:shd w:val="clear" w:color="auto" w:fill="auto"/>
            <w:noWrap/>
          </w:tcPr>
          <w:p w14:paraId="24724C62" w14:textId="77777777" w:rsidR="0064674C" w:rsidRPr="00EF5447" w:rsidRDefault="0064674C" w:rsidP="00E54B8B">
            <w:pPr>
              <w:pStyle w:val="TAC"/>
              <w:rPr>
                <w:rFonts w:eastAsia="MS Mincho"/>
              </w:rPr>
            </w:pPr>
            <w:r w:rsidRPr="00EF5447">
              <w:rPr>
                <w:lang w:eastAsia="zh-TW"/>
              </w:rPr>
              <w:t>23</w:t>
            </w:r>
          </w:p>
        </w:tc>
        <w:tc>
          <w:tcPr>
            <w:tcW w:w="491" w:type="pct"/>
          </w:tcPr>
          <w:p w14:paraId="4FE91AE0" w14:textId="77777777" w:rsidR="0064674C" w:rsidRPr="00EF5447" w:rsidRDefault="0064674C" w:rsidP="00E54B8B">
            <w:pPr>
              <w:pStyle w:val="TAC"/>
            </w:pPr>
            <w:r w:rsidRPr="00EF5447">
              <w:rPr>
                <w:lang w:eastAsia="zh-TW"/>
              </w:rPr>
              <w:t>IMD3</w:t>
            </w:r>
          </w:p>
        </w:tc>
      </w:tr>
      <w:tr w:rsidR="0064674C" w:rsidRPr="00EF5447" w14:paraId="5C9DE351" w14:textId="77777777" w:rsidTr="00E54B8B">
        <w:trPr>
          <w:trHeight w:val="187"/>
          <w:jc w:val="center"/>
        </w:trPr>
        <w:tc>
          <w:tcPr>
            <w:tcW w:w="1366" w:type="pct"/>
            <w:tcBorders>
              <w:top w:val="nil"/>
              <w:bottom w:val="nil"/>
            </w:tcBorders>
            <w:shd w:val="clear" w:color="auto" w:fill="auto"/>
          </w:tcPr>
          <w:p w14:paraId="1C0E0D04" w14:textId="77777777" w:rsidR="0064674C" w:rsidRPr="00EF5447" w:rsidRDefault="0064674C" w:rsidP="00E54B8B">
            <w:pPr>
              <w:pStyle w:val="TAC"/>
              <w:rPr>
                <w:rFonts w:eastAsia="MS Mincho"/>
              </w:rPr>
            </w:pPr>
            <w:r w:rsidRPr="00EF5447">
              <w:rPr>
                <w:rFonts w:cs="Arial"/>
              </w:rPr>
              <w:t>DC_3_n5</w:t>
            </w:r>
          </w:p>
        </w:tc>
        <w:tc>
          <w:tcPr>
            <w:tcW w:w="563" w:type="pct"/>
            <w:shd w:val="clear" w:color="auto" w:fill="auto"/>
          </w:tcPr>
          <w:p w14:paraId="62161237" w14:textId="77777777" w:rsidR="0064674C" w:rsidRPr="00EF5447" w:rsidRDefault="0064674C" w:rsidP="00E54B8B">
            <w:pPr>
              <w:pStyle w:val="TAC"/>
            </w:pPr>
            <w:r w:rsidRPr="00EF5447">
              <w:rPr>
                <w:rFonts w:cs="Arial"/>
              </w:rPr>
              <w:t>3</w:t>
            </w:r>
          </w:p>
        </w:tc>
        <w:tc>
          <w:tcPr>
            <w:tcW w:w="588" w:type="pct"/>
            <w:shd w:val="clear" w:color="auto" w:fill="auto"/>
            <w:noWrap/>
          </w:tcPr>
          <w:p w14:paraId="03C5B7ED" w14:textId="77777777" w:rsidR="0064674C" w:rsidRPr="00EF5447" w:rsidRDefault="0064674C" w:rsidP="00E54B8B">
            <w:pPr>
              <w:pStyle w:val="TAC"/>
              <w:rPr>
                <w:lang w:eastAsia="zh-TW"/>
              </w:rPr>
            </w:pPr>
            <w:r w:rsidRPr="00EF5447">
              <w:rPr>
                <w:rFonts w:cs="Arial"/>
              </w:rPr>
              <w:t>1771</w:t>
            </w:r>
          </w:p>
        </w:tc>
        <w:tc>
          <w:tcPr>
            <w:tcW w:w="503" w:type="pct"/>
            <w:shd w:val="clear" w:color="auto" w:fill="auto"/>
            <w:noWrap/>
          </w:tcPr>
          <w:p w14:paraId="532DC0CF" w14:textId="77777777" w:rsidR="0064674C" w:rsidRPr="00EF5447" w:rsidRDefault="0064674C" w:rsidP="00E54B8B">
            <w:pPr>
              <w:pStyle w:val="TAC"/>
              <w:rPr>
                <w:lang w:eastAsia="zh-TW"/>
              </w:rPr>
            </w:pPr>
            <w:r w:rsidRPr="00EF5447">
              <w:rPr>
                <w:rFonts w:cs="Arial"/>
              </w:rPr>
              <w:t>10</w:t>
            </w:r>
          </w:p>
        </w:tc>
        <w:tc>
          <w:tcPr>
            <w:tcW w:w="395" w:type="pct"/>
            <w:shd w:val="clear" w:color="auto" w:fill="auto"/>
            <w:noWrap/>
          </w:tcPr>
          <w:p w14:paraId="1D4AAA81" w14:textId="77777777" w:rsidR="0064674C" w:rsidRPr="00EF5447" w:rsidRDefault="0064674C" w:rsidP="00E54B8B">
            <w:pPr>
              <w:pStyle w:val="TAC"/>
              <w:rPr>
                <w:lang w:eastAsia="zh-TW"/>
              </w:rPr>
            </w:pPr>
            <w:r w:rsidRPr="00EF5447">
              <w:rPr>
                <w:rFonts w:cs="Arial"/>
              </w:rPr>
              <w:t>50</w:t>
            </w:r>
          </w:p>
        </w:tc>
        <w:tc>
          <w:tcPr>
            <w:tcW w:w="616" w:type="pct"/>
            <w:shd w:val="clear" w:color="auto" w:fill="auto"/>
            <w:noWrap/>
          </w:tcPr>
          <w:p w14:paraId="547BE084" w14:textId="77777777" w:rsidR="0064674C" w:rsidRPr="00EF5447" w:rsidRDefault="0064674C" w:rsidP="00E54B8B">
            <w:pPr>
              <w:pStyle w:val="TAC"/>
              <w:rPr>
                <w:lang w:eastAsia="zh-TW"/>
              </w:rPr>
            </w:pPr>
            <w:r w:rsidRPr="00EF5447">
              <w:rPr>
                <w:rFonts w:cs="Arial"/>
              </w:rPr>
              <w:t>1866</w:t>
            </w:r>
          </w:p>
        </w:tc>
        <w:tc>
          <w:tcPr>
            <w:tcW w:w="478" w:type="pct"/>
            <w:shd w:val="clear" w:color="auto" w:fill="auto"/>
            <w:noWrap/>
          </w:tcPr>
          <w:p w14:paraId="2F611700" w14:textId="77777777" w:rsidR="0064674C" w:rsidRPr="00EF5447" w:rsidRDefault="0064674C" w:rsidP="00E54B8B">
            <w:pPr>
              <w:pStyle w:val="TAC"/>
              <w:rPr>
                <w:lang w:eastAsia="zh-TW"/>
              </w:rPr>
            </w:pPr>
            <w:r w:rsidRPr="00EF5447">
              <w:rPr>
                <w:rFonts w:cs="Arial"/>
              </w:rPr>
              <w:t>4</w:t>
            </w:r>
          </w:p>
        </w:tc>
        <w:tc>
          <w:tcPr>
            <w:tcW w:w="491" w:type="pct"/>
          </w:tcPr>
          <w:p w14:paraId="3ABC15D2" w14:textId="77777777" w:rsidR="0064674C" w:rsidRPr="00EF5447" w:rsidRDefault="0064674C" w:rsidP="00E54B8B">
            <w:pPr>
              <w:pStyle w:val="TAC"/>
              <w:rPr>
                <w:lang w:eastAsia="zh-TW"/>
              </w:rPr>
            </w:pPr>
            <w:r w:rsidRPr="00EF5447">
              <w:rPr>
                <w:rFonts w:cs="Arial"/>
              </w:rPr>
              <w:t>IMD4</w:t>
            </w:r>
          </w:p>
        </w:tc>
      </w:tr>
      <w:tr w:rsidR="0064674C" w:rsidRPr="00EF5447" w14:paraId="459B1B7A" w14:textId="77777777" w:rsidTr="00E54B8B">
        <w:trPr>
          <w:trHeight w:val="187"/>
          <w:jc w:val="center"/>
        </w:trPr>
        <w:tc>
          <w:tcPr>
            <w:tcW w:w="1366" w:type="pct"/>
            <w:tcBorders>
              <w:top w:val="nil"/>
              <w:bottom w:val="nil"/>
            </w:tcBorders>
            <w:shd w:val="clear" w:color="auto" w:fill="auto"/>
          </w:tcPr>
          <w:p w14:paraId="302685F3" w14:textId="77777777" w:rsidR="0064674C" w:rsidRPr="00EF5447" w:rsidRDefault="0064674C" w:rsidP="00E54B8B">
            <w:pPr>
              <w:pStyle w:val="TAC"/>
              <w:rPr>
                <w:rFonts w:eastAsia="MS Mincho"/>
              </w:rPr>
            </w:pPr>
          </w:p>
        </w:tc>
        <w:tc>
          <w:tcPr>
            <w:tcW w:w="563" w:type="pct"/>
            <w:shd w:val="clear" w:color="auto" w:fill="auto"/>
          </w:tcPr>
          <w:p w14:paraId="50ED87DA" w14:textId="77777777" w:rsidR="0064674C" w:rsidRPr="00EF5447" w:rsidRDefault="0064674C" w:rsidP="00E54B8B">
            <w:pPr>
              <w:pStyle w:val="TAC"/>
            </w:pPr>
            <w:r w:rsidRPr="00EF5447">
              <w:rPr>
                <w:rFonts w:cs="Arial"/>
              </w:rPr>
              <w:t>n5</w:t>
            </w:r>
          </w:p>
        </w:tc>
        <w:tc>
          <w:tcPr>
            <w:tcW w:w="588" w:type="pct"/>
            <w:shd w:val="clear" w:color="auto" w:fill="auto"/>
            <w:noWrap/>
          </w:tcPr>
          <w:p w14:paraId="4381A876" w14:textId="77777777" w:rsidR="0064674C" w:rsidRPr="00EF5447" w:rsidRDefault="0064674C" w:rsidP="00E54B8B">
            <w:pPr>
              <w:pStyle w:val="TAC"/>
              <w:rPr>
                <w:lang w:eastAsia="zh-TW"/>
              </w:rPr>
            </w:pPr>
            <w:r w:rsidRPr="00EF5447">
              <w:rPr>
                <w:rFonts w:cs="Arial"/>
              </w:rPr>
              <w:t>838</w:t>
            </w:r>
          </w:p>
        </w:tc>
        <w:tc>
          <w:tcPr>
            <w:tcW w:w="503" w:type="pct"/>
            <w:shd w:val="clear" w:color="auto" w:fill="auto"/>
            <w:noWrap/>
          </w:tcPr>
          <w:p w14:paraId="602890C8" w14:textId="77777777" w:rsidR="0064674C" w:rsidRPr="00EF5447" w:rsidRDefault="0064674C" w:rsidP="00E54B8B">
            <w:pPr>
              <w:pStyle w:val="TAC"/>
              <w:rPr>
                <w:lang w:eastAsia="zh-TW"/>
              </w:rPr>
            </w:pPr>
            <w:r w:rsidRPr="00EF5447">
              <w:rPr>
                <w:rFonts w:cs="Arial"/>
              </w:rPr>
              <w:t>5</w:t>
            </w:r>
          </w:p>
        </w:tc>
        <w:tc>
          <w:tcPr>
            <w:tcW w:w="395" w:type="pct"/>
            <w:shd w:val="clear" w:color="auto" w:fill="auto"/>
            <w:noWrap/>
          </w:tcPr>
          <w:p w14:paraId="0F47214D" w14:textId="77777777" w:rsidR="0064674C" w:rsidRPr="00EF5447" w:rsidRDefault="0064674C" w:rsidP="00E54B8B">
            <w:pPr>
              <w:pStyle w:val="TAC"/>
              <w:rPr>
                <w:lang w:eastAsia="zh-TW"/>
              </w:rPr>
            </w:pPr>
            <w:r w:rsidRPr="00EF5447">
              <w:rPr>
                <w:rFonts w:cs="Arial"/>
              </w:rPr>
              <w:t>25</w:t>
            </w:r>
          </w:p>
        </w:tc>
        <w:tc>
          <w:tcPr>
            <w:tcW w:w="616" w:type="pct"/>
            <w:shd w:val="clear" w:color="auto" w:fill="auto"/>
            <w:noWrap/>
          </w:tcPr>
          <w:p w14:paraId="36D535E1" w14:textId="77777777" w:rsidR="0064674C" w:rsidRPr="00EF5447" w:rsidRDefault="0064674C" w:rsidP="00E54B8B">
            <w:pPr>
              <w:pStyle w:val="TAC"/>
              <w:rPr>
                <w:lang w:eastAsia="zh-TW"/>
              </w:rPr>
            </w:pPr>
            <w:r w:rsidRPr="00EF5447">
              <w:rPr>
                <w:rFonts w:cs="Arial"/>
              </w:rPr>
              <w:t>883</w:t>
            </w:r>
          </w:p>
        </w:tc>
        <w:tc>
          <w:tcPr>
            <w:tcW w:w="478" w:type="pct"/>
            <w:shd w:val="clear" w:color="auto" w:fill="auto"/>
            <w:noWrap/>
          </w:tcPr>
          <w:p w14:paraId="2C80C757" w14:textId="77777777" w:rsidR="0064674C" w:rsidRPr="00EF5447" w:rsidRDefault="0064674C" w:rsidP="00E54B8B">
            <w:pPr>
              <w:pStyle w:val="TAC"/>
              <w:rPr>
                <w:lang w:eastAsia="zh-TW"/>
              </w:rPr>
            </w:pPr>
            <w:r w:rsidRPr="00EF5447">
              <w:rPr>
                <w:rFonts w:cs="Arial"/>
              </w:rPr>
              <w:t>N/A</w:t>
            </w:r>
          </w:p>
        </w:tc>
        <w:tc>
          <w:tcPr>
            <w:tcW w:w="491" w:type="pct"/>
          </w:tcPr>
          <w:p w14:paraId="636C1CD6" w14:textId="77777777" w:rsidR="0064674C" w:rsidRPr="00EF5447" w:rsidRDefault="0064674C" w:rsidP="00E54B8B">
            <w:pPr>
              <w:pStyle w:val="TAC"/>
              <w:rPr>
                <w:lang w:eastAsia="zh-TW"/>
              </w:rPr>
            </w:pPr>
            <w:r w:rsidRPr="00EF5447">
              <w:rPr>
                <w:rFonts w:cs="Arial"/>
              </w:rPr>
              <w:t>N/A</w:t>
            </w:r>
          </w:p>
        </w:tc>
      </w:tr>
      <w:tr w:rsidR="0064674C" w:rsidRPr="00EF5447" w14:paraId="70499063" w14:textId="77777777" w:rsidTr="00E54B8B">
        <w:trPr>
          <w:trHeight w:val="187"/>
          <w:jc w:val="center"/>
        </w:trPr>
        <w:tc>
          <w:tcPr>
            <w:tcW w:w="1366" w:type="pct"/>
            <w:tcBorders>
              <w:top w:val="nil"/>
              <w:bottom w:val="nil"/>
            </w:tcBorders>
            <w:shd w:val="clear" w:color="auto" w:fill="auto"/>
          </w:tcPr>
          <w:p w14:paraId="6A79FA13" w14:textId="77777777" w:rsidR="0064674C" w:rsidRPr="00EF5447" w:rsidRDefault="0064674C" w:rsidP="00E54B8B">
            <w:pPr>
              <w:pStyle w:val="TAC"/>
              <w:rPr>
                <w:rFonts w:eastAsia="MS Mincho"/>
              </w:rPr>
            </w:pPr>
          </w:p>
        </w:tc>
        <w:tc>
          <w:tcPr>
            <w:tcW w:w="563" w:type="pct"/>
            <w:shd w:val="clear" w:color="auto" w:fill="auto"/>
          </w:tcPr>
          <w:p w14:paraId="647B942D" w14:textId="77777777" w:rsidR="0064674C" w:rsidRPr="00EF5447" w:rsidRDefault="0064674C" w:rsidP="00E54B8B">
            <w:pPr>
              <w:pStyle w:val="TAC"/>
            </w:pPr>
            <w:r w:rsidRPr="00EF5447">
              <w:t>3</w:t>
            </w:r>
          </w:p>
        </w:tc>
        <w:tc>
          <w:tcPr>
            <w:tcW w:w="588" w:type="pct"/>
            <w:shd w:val="clear" w:color="auto" w:fill="auto"/>
            <w:noWrap/>
          </w:tcPr>
          <w:p w14:paraId="73F0640D" w14:textId="77777777" w:rsidR="0064674C" w:rsidRPr="00EF5447" w:rsidRDefault="0064674C" w:rsidP="00E54B8B">
            <w:pPr>
              <w:pStyle w:val="TAC"/>
              <w:rPr>
                <w:lang w:eastAsia="zh-TW"/>
              </w:rPr>
            </w:pPr>
            <w:r w:rsidRPr="00EF5447">
              <w:rPr>
                <w:rFonts w:cs="Arial"/>
              </w:rPr>
              <w:t>1721</w:t>
            </w:r>
          </w:p>
        </w:tc>
        <w:tc>
          <w:tcPr>
            <w:tcW w:w="503" w:type="pct"/>
            <w:shd w:val="clear" w:color="auto" w:fill="auto"/>
            <w:noWrap/>
          </w:tcPr>
          <w:p w14:paraId="683B4187" w14:textId="77777777" w:rsidR="0064674C" w:rsidRPr="00EF5447" w:rsidRDefault="0064674C" w:rsidP="00E54B8B">
            <w:pPr>
              <w:pStyle w:val="TAC"/>
              <w:rPr>
                <w:lang w:eastAsia="zh-TW"/>
              </w:rPr>
            </w:pPr>
            <w:r w:rsidRPr="00EF5447">
              <w:rPr>
                <w:rFonts w:cs="Arial"/>
              </w:rPr>
              <w:t>10</w:t>
            </w:r>
          </w:p>
        </w:tc>
        <w:tc>
          <w:tcPr>
            <w:tcW w:w="395" w:type="pct"/>
            <w:shd w:val="clear" w:color="auto" w:fill="auto"/>
            <w:noWrap/>
          </w:tcPr>
          <w:p w14:paraId="444DCD28" w14:textId="77777777" w:rsidR="0064674C" w:rsidRPr="00EF5447" w:rsidRDefault="0064674C" w:rsidP="00E54B8B">
            <w:pPr>
              <w:pStyle w:val="TAC"/>
              <w:rPr>
                <w:lang w:eastAsia="zh-TW"/>
              </w:rPr>
            </w:pPr>
            <w:r w:rsidRPr="00EF5447">
              <w:rPr>
                <w:rFonts w:cs="Arial"/>
              </w:rPr>
              <w:t>50</w:t>
            </w:r>
          </w:p>
        </w:tc>
        <w:tc>
          <w:tcPr>
            <w:tcW w:w="616" w:type="pct"/>
            <w:shd w:val="clear" w:color="auto" w:fill="auto"/>
            <w:noWrap/>
          </w:tcPr>
          <w:p w14:paraId="77C44DB2" w14:textId="77777777" w:rsidR="0064674C" w:rsidRPr="00EF5447" w:rsidRDefault="0064674C" w:rsidP="00E54B8B">
            <w:pPr>
              <w:pStyle w:val="TAC"/>
              <w:rPr>
                <w:lang w:eastAsia="zh-TW"/>
              </w:rPr>
            </w:pPr>
            <w:r w:rsidRPr="00EF5447">
              <w:rPr>
                <w:rFonts w:cs="Arial"/>
              </w:rPr>
              <w:t>1816</w:t>
            </w:r>
          </w:p>
        </w:tc>
        <w:tc>
          <w:tcPr>
            <w:tcW w:w="478" w:type="pct"/>
            <w:shd w:val="clear" w:color="auto" w:fill="auto"/>
            <w:noWrap/>
          </w:tcPr>
          <w:p w14:paraId="40E5A185" w14:textId="77777777" w:rsidR="0064674C" w:rsidRPr="00EF5447" w:rsidRDefault="0064674C" w:rsidP="00E54B8B">
            <w:pPr>
              <w:pStyle w:val="TAC"/>
              <w:rPr>
                <w:lang w:eastAsia="zh-TW"/>
              </w:rPr>
            </w:pPr>
            <w:r w:rsidRPr="00EF5447">
              <w:rPr>
                <w:rFonts w:cs="Arial"/>
              </w:rPr>
              <w:t>N/A</w:t>
            </w:r>
          </w:p>
        </w:tc>
        <w:tc>
          <w:tcPr>
            <w:tcW w:w="491" w:type="pct"/>
          </w:tcPr>
          <w:p w14:paraId="44724EE5" w14:textId="77777777" w:rsidR="0064674C" w:rsidRPr="00EF5447" w:rsidRDefault="0064674C" w:rsidP="00E54B8B">
            <w:pPr>
              <w:pStyle w:val="TAC"/>
              <w:rPr>
                <w:lang w:eastAsia="zh-TW"/>
              </w:rPr>
            </w:pPr>
            <w:r w:rsidRPr="00EF5447">
              <w:rPr>
                <w:rFonts w:cs="Arial"/>
              </w:rPr>
              <w:t>N/A</w:t>
            </w:r>
          </w:p>
        </w:tc>
      </w:tr>
      <w:tr w:rsidR="0064674C" w:rsidRPr="00EF5447" w14:paraId="6B2B0368" w14:textId="77777777" w:rsidTr="00E54B8B">
        <w:trPr>
          <w:trHeight w:val="187"/>
          <w:jc w:val="center"/>
        </w:trPr>
        <w:tc>
          <w:tcPr>
            <w:tcW w:w="1366" w:type="pct"/>
            <w:tcBorders>
              <w:top w:val="nil"/>
              <w:bottom w:val="single" w:sz="4" w:space="0" w:color="auto"/>
            </w:tcBorders>
            <w:shd w:val="clear" w:color="auto" w:fill="auto"/>
          </w:tcPr>
          <w:p w14:paraId="51352711" w14:textId="77777777" w:rsidR="0064674C" w:rsidRPr="00EF5447" w:rsidRDefault="0064674C" w:rsidP="00E54B8B">
            <w:pPr>
              <w:pStyle w:val="TAC"/>
              <w:rPr>
                <w:rFonts w:eastAsia="MS Mincho"/>
              </w:rPr>
            </w:pPr>
          </w:p>
        </w:tc>
        <w:tc>
          <w:tcPr>
            <w:tcW w:w="563" w:type="pct"/>
            <w:shd w:val="clear" w:color="auto" w:fill="auto"/>
          </w:tcPr>
          <w:p w14:paraId="7F288FD0" w14:textId="77777777" w:rsidR="0064674C" w:rsidRPr="00EF5447" w:rsidRDefault="0064674C" w:rsidP="00E54B8B">
            <w:pPr>
              <w:pStyle w:val="TAC"/>
            </w:pPr>
            <w:r w:rsidRPr="00EF5447">
              <w:rPr>
                <w:rFonts w:cs="Arial"/>
              </w:rPr>
              <w:t>n5</w:t>
            </w:r>
          </w:p>
        </w:tc>
        <w:tc>
          <w:tcPr>
            <w:tcW w:w="588" w:type="pct"/>
            <w:shd w:val="clear" w:color="auto" w:fill="auto"/>
            <w:noWrap/>
          </w:tcPr>
          <w:p w14:paraId="52221A32" w14:textId="77777777" w:rsidR="0064674C" w:rsidRPr="00EF5447" w:rsidRDefault="0064674C" w:rsidP="00E54B8B">
            <w:pPr>
              <w:pStyle w:val="TAC"/>
              <w:rPr>
                <w:lang w:eastAsia="zh-TW"/>
              </w:rPr>
            </w:pPr>
            <w:r w:rsidRPr="00EF5447">
              <w:rPr>
                <w:rFonts w:cs="Arial"/>
              </w:rPr>
              <w:t>838</w:t>
            </w:r>
          </w:p>
        </w:tc>
        <w:tc>
          <w:tcPr>
            <w:tcW w:w="503" w:type="pct"/>
            <w:shd w:val="clear" w:color="auto" w:fill="auto"/>
            <w:noWrap/>
          </w:tcPr>
          <w:p w14:paraId="0153BEEB" w14:textId="77777777" w:rsidR="0064674C" w:rsidRPr="00EF5447" w:rsidRDefault="0064674C" w:rsidP="00E54B8B">
            <w:pPr>
              <w:pStyle w:val="TAC"/>
              <w:rPr>
                <w:lang w:eastAsia="zh-TW"/>
              </w:rPr>
            </w:pPr>
            <w:r w:rsidRPr="00EF5447">
              <w:rPr>
                <w:rFonts w:cs="Arial"/>
              </w:rPr>
              <w:t>5</w:t>
            </w:r>
          </w:p>
        </w:tc>
        <w:tc>
          <w:tcPr>
            <w:tcW w:w="395" w:type="pct"/>
            <w:shd w:val="clear" w:color="auto" w:fill="auto"/>
            <w:noWrap/>
          </w:tcPr>
          <w:p w14:paraId="04CFED2E" w14:textId="77777777" w:rsidR="0064674C" w:rsidRPr="00EF5447" w:rsidRDefault="0064674C" w:rsidP="00E54B8B">
            <w:pPr>
              <w:pStyle w:val="TAC"/>
              <w:rPr>
                <w:lang w:eastAsia="zh-TW"/>
              </w:rPr>
            </w:pPr>
            <w:r w:rsidRPr="00EF5447">
              <w:rPr>
                <w:rFonts w:cs="Arial"/>
              </w:rPr>
              <w:t>25</w:t>
            </w:r>
          </w:p>
        </w:tc>
        <w:tc>
          <w:tcPr>
            <w:tcW w:w="616" w:type="pct"/>
            <w:shd w:val="clear" w:color="auto" w:fill="auto"/>
            <w:noWrap/>
          </w:tcPr>
          <w:p w14:paraId="37CAACD8" w14:textId="77777777" w:rsidR="0064674C" w:rsidRPr="00EF5447" w:rsidRDefault="0064674C" w:rsidP="00E54B8B">
            <w:pPr>
              <w:pStyle w:val="TAC"/>
              <w:rPr>
                <w:lang w:eastAsia="zh-TW"/>
              </w:rPr>
            </w:pPr>
            <w:r w:rsidRPr="00EF5447">
              <w:rPr>
                <w:rFonts w:cs="Arial"/>
              </w:rPr>
              <w:t>883</w:t>
            </w:r>
          </w:p>
        </w:tc>
        <w:tc>
          <w:tcPr>
            <w:tcW w:w="478" w:type="pct"/>
            <w:shd w:val="clear" w:color="auto" w:fill="auto"/>
            <w:noWrap/>
          </w:tcPr>
          <w:p w14:paraId="7555A31B" w14:textId="77777777" w:rsidR="0064674C" w:rsidRPr="00EF5447" w:rsidRDefault="0064674C" w:rsidP="00E54B8B">
            <w:pPr>
              <w:pStyle w:val="TAC"/>
              <w:rPr>
                <w:lang w:eastAsia="zh-TW"/>
              </w:rPr>
            </w:pPr>
            <w:r w:rsidRPr="00EF5447">
              <w:rPr>
                <w:rFonts w:cs="Arial"/>
              </w:rPr>
              <w:t>24</w:t>
            </w:r>
          </w:p>
        </w:tc>
        <w:tc>
          <w:tcPr>
            <w:tcW w:w="491" w:type="pct"/>
          </w:tcPr>
          <w:p w14:paraId="715F2C15" w14:textId="77777777" w:rsidR="0064674C" w:rsidRPr="00EF5447" w:rsidRDefault="0064674C" w:rsidP="00E54B8B">
            <w:pPr>
              <w:pStyle w:val="TAC"/>
              <w:rPr>
                <w:lang w:eastAsia="zh-TW"/>
              </w:rPr>
            </w:pPr>
            <w:r w:rsidRPr="00EF5447">
              <w:rPr>
                <w:rFonts w:cs="Arial"/>
              </w:rPr>
              <w:t>IMD2</w:t>
            </w:r>
            <w:r w:rsidRPr="00EF5447">
              <w:rPr>
                <w:rFonts w:cs="Arial"/>
                <w:vertAlign w:val="superscript"/>
              </w:rPr>
              <w:t>3</w:t>
            </w:r>
          </w:p>
        </w:tc>
      </w:tr>
      <w:tr w:rsidR="0064674C" w:rsidRPr="00EF5447" w14:paraId="7E5B314E" w14:textId="77777777" w:rsidTr="00E54B8B">
        <w:trPr>
          <w:trHeight w:val="187"/>
          <w:jc w:val="center"/>
        </w:trPr>
        <w:tc>
          <w:tcPr>
            <w:tcW w:w="1366" w:type="pct"/>
            <w:tcBorders>
              <w:bottom w:val="nil"/>
            </w:tcBorders>
            <w:shd w:val="clear" w:color="auto" w:fill="auto"/>
          </w:tcPr>
          <w:p w14:paraId="6C2EAEA1" w14:textId="77777777" w:rsidR="0064674C" w:rsidRPr="00EF5447" w:rsidRDefault="0064674C" w:rsidP="00E54B8B">
            <w:pPr>
              <w:pStyle w:val="TAC"/>
              <w:rPr>
                <w:rFonts w:eastAsia="MS Mincho"/>
              </w:rPr>
            </w:pPr>
            <w:r w:rsidRPr="00EF5447">
              <w:rPr>
                <w:rFonts w:eastAsia="MS Mincho"/>
              </w:rPr>
              <w:t>DC_3A_n7A</w:t>
            </w:r>
          </w:p>
          <w:p w14:paraId="55EE4E73" w14:textId="77777777" w:rsidR="0064674C" w:rsidRPr="00EF5447" w:rsidRDefault="0064674C" w:rsidP="00E54B8B">
            <w:pPr>
              <w:pStyle w:val="TAC"/>
              <w:rPr>
                <w:rFonts w:eastAsia="MS Mincho"/>
              </w:rPr>
            </w:pPr>
            <w:r w:rsidRPr="00EF5447">
              <w:rPr>
                <w:noProof/>
              </w:rPr>
              <w:t>DC_3C_n7A</w:t>
            </w:r>
          </w:p>
        </w:tc>
        <w:tc>
          <w:tcPr>
            <w:tcW w:w="563" w:type="pct"/>
            <w:shd w:val="clear" w:color="auto" w:fill="auto"/>
          </w:tcPr>
          <w:p w14:paraId="32446446" w14:textId="77777777" w:rsidR="0064674C" w:rsidRPr="00EF5447" w:rsidRDefault="0064674C" w:rsidP="00E54B8B">
            <w:pPr>
              <w:pStyle w:val="TAC"/>
            </w:pPr>
            <w:r w:rsidRPr="00EF5447">
              <w:t>3</w:t>
            </w:r>
          </w:p>
        </w:tc>
        <w:tc>
          <w:tcPr>
            <w:tcW w:w="588" w:type="pct"/>
            <w:shd w:val="clear" w:color="auto" w:fill="auto"/>
            <w:noWrap/>
          </w:tcPr>
          <w:p w14:paraId="04C7AAC0" w14:textId="77777777" w:rsidR="0064674C" w:rsidRPr="00EF5447" w:rsidRDefault="0064674C" w:rsidP="00E54B8B">
            <w:pPr>
              <w:pStyle w:val="TAC"/>
            </w:pPr>
            <w:r w:rsidRPr="00EF5447">
              <w:t>1730</w:t>
            </w:r>
          </w:p>
        </w:tc>
        <w:tc>
          <w:tcPr>
            <w:tcW w:w="503" w:type="pct"/>
            <w:shd w:val="clear" w:color="auto" w:fill="auto"/>
            <w:noWrap/>
          </w:tcPr>
          <w:p w14:paraId="7AEE28A4" w14:textId="77777777" w:rsidR="0064674C" w:rsidRPr="00EF5447" w:rsidRDefault="0064674C" w:rsidP="00E54B8B">
            <w:pPr>
              <w:pStyle w:val="TAC"/>
            </w:pPr>
            <w:r w:rsidRPr="00EF5447">
              <w:t>5</w:t>
            </w:r>
          </w:p>
        </w:tc>
        <w:tc>
          <w:tcPr>
            <w:tcW w:w="395" w:type="pct"/>
            <w:shd w:val="clear" w:color="auto" w:fill="auto"/>
            <w:noWrap/>
          </w:tcPr>
          <w:p w14:paraId="1D9A11D1" w14:textId="77777777" w:rsidR="0064674C" w:rsidRPr="00EF5447" w:rsidRDefault="0064674C" w:rsidP="00E54B8B">
            <w:pPr>
              <w:pStyle w:val="TAC"/>
            </w:pPr>
            <w:r w:rsidRPr="00EF5447">
              <w:t>25</w:t>
            </w:r>
          </w:p>
        </w:tc>
        <w:tc>
          <w:tcPr>
            <w:tcW w:w="616" w:type="pct"/>
            <w:shd w:val="clear" w:color="auto" w:fill="auto"/>
            <w:noWrap/>
          </w:tcPr>
          <w:p w14:paraId="3AAA4AAE" w14:textId="77777777" w:rsidR="0064674C" w:rsidRPr="00EF5447" w:rsidRDefault="0064674C" w:rsidP="00E54B8B">
            <w:pPr>
              <w:pStyle w:val="TAC"/>
            </w:pPr>
            <w:r w:rsidRPr="00EF5447">
              <w:t>1825</w:t>
            </w:r>
          </w:p>
        </w:tc>
        <w:tc>
          <w:tcPr>
            <w:tcW w:w="478" w:type="pct"/>
            <w:shd w:val="clear" w:color="auto" w:fill="auto"/>
            <w:noWrap/>
          </w:tcPr>
          <w:p w14:paraId="31FFC130" w14:textId="77777777" w:rsidR="0064674C" w:rsidRPr="00EF5447" w:rsidRDefault="0064674C" w:rsidP="00E54B8B">
            <w:pPr>
              <w:pStyle w:val="TAC"/>
              <w:rPr>
                <w:rFonts w:eastAsia="MS Mincho"/>
              </w:rPr>
            </w:pPr>
            <w:r w:rsidRPr="00EF5447">
              <w:t>N/A</w:t>
            </w:r>
          </w:p>
        </w:tc>
        <w:tc>
          <w:tcPr>
            <w:tcW w:w="491" w:type="pct"/>
          </w:tcPr>
          <w:p w14:paraId="3BA32F52" w14:textId="77777777" w:rsidR="0064674C" w:rsidRPr="00EF5447" w:rsidRDefault="0064674C" w:rsidP="00E54B8B">
            <w:pPr>
              <w:pStyle w:val="TAC"/>
            </w:pPr>
            <w:r w:rsidRPr="00EF5447">
              <w:t>N/A</w:t>
            </w:r>
          </w:p>
        </w:tc>
      </w:tr>
      <w:tr w:rsidR="0064674C" w:rsidRPr="00EF5447" w14:paraId="0CDC9089" w14:textId="77777777" w:rsidTr="00E54B8B">
        <w:trPr>
          <w:trHeight w:val="187"/>
          <w:jc w:val="center"/>
        </w:trPr>
        <w:tc>
          <w:tcPr>
            <w:tcW w:w="1366" w:type="pct"/>
            <w:tcBorders>
              <w:top w:val="nil"/>
              <w:bottom w:val="single" w:sz="4" w:space="0" w:color="auto"/>
            </w:tcBorders>
            <w:shd w:val="clear" w:color="auto" w:fill="auto"/>
          </w:tcPr>
          <w:p w14:paraId="0B7F7959" w14:textId="77777777" w:rsidR="0064674C" w:rsidRPr="00EF5447" w:rsidRDefault="0064674C" w:rsidP="00E54B8B">
            <w:pPr>
              <w:pStyle w:val="TAC"/>
              <w:rPr>
                <w:rFonts w:eastAsia="MS Mincho"/>
              </w:rPr>
            </w:pPr>
          </w:p>
        </w:tc>
        <w:tc>
          <w:tcPr>
            <w:tcW w:w="563" w:type="pct"/>
            <w:shd w:val="clear" w:color="auto" w:fill="auto"/>
          </w:tcPr>
          <w:p w14:paraId="345EF01F" w14:textId="77777777" w:rsidR="0064674C" w:rsidRPr="00EF5447" w:rsidRDefault="0064674C" w:rsidP="00E54B8B">
            <w:pPr>
              <w:pStyle w:val="TAC"/>
            </w:pPr>
            <w:r w:rsidRPr="00EF5447">
              <w:t>n7</w:t>
            </w:r>
          </w:p>
        </w:tc>
        <w:tc>
          <w:tcPr>
            <w:tcW w:w="588" w:type="pct"/>
            <w:shd w:val="clear" w:color="auto" w:fill="auto"/>
            <w:noWrap/>
          </w:tcPr>
          <w:p w14:paraId="392EB638" w14:textId="77777777" w:rsidR="0064674C" w:rsidRPr="00EF5447" w:rsidRDefault="0064674C" w:rsidP="00E54B8B">
            <w:pPr>
              <w:pStyle w:val="TAC"/>
            </w:pPr>
            <w:r w:rsidRPr="00EF5447">
              <w:t>2535</w:t>
            </w:r>
          </w:p>
        </w:tc>
        <w:tc>
          <w:tcPr>
            <w:tcW w:w="503" w:type="pct"/>
            <w:shd w:val="clear" w:color="auto" w:fill="auto"/>
            <w:noWrap/>
          </w:tcPr>
          <w:p w14:paraId="50115DD5" w14:textId="77777777" w:rsidR="0064674C" w:rsidRPr="00EF5447" w:rsidRDefault="0064674C" w:rsidP="00E54B8B">
            <w:pPr>
              <w:pStyle w:val="TAC"/>
            </w:pPr>
            <w:r w:rsidRPr="00EF5447">
              <w:t>10</w:t>
            </w:r>
          </w:p>
        </w:tc>
        <w:tc>
          <w:tcPr>
            <w:tcW w:w="395" w:type="pct"/>
            <w:shd w:val="clear" w:color="auto" w:fill="auto"/>
            <w:noWrap/>
          </w:tcPr>
          <w:p w14:paraId="454985E7" w14:textId="77777777" w:rsidR="0064674C" w:rsidRPr="00EF5447" w:rsidRDefault="0064674C" w:rsidP="00E54B8B">
            <w:pPr>
              <w:pStyle w:val="TAC"/>
            </w:pPr>
            <w:r w:rsidRPr="00EF5447">
              <w:t>50</w:t>
            </w:r>
          </w:p>
        </w:tc>
        <w:tc>
          <w:tcPr>
            <w:tcW w:w="616" w:type="pct"/>
            <w:shd w:val="clear" w:color="auto" w:fill="auto"/>
            <w:noWrap/>
          </w:tcPr>
          <w:p w14:paraId="30A2BA5F" w14:textId="77777777" w:rsidR="0064674C" w:rsidRPr="00EF5447" w:rsidRDefault="0064674C" w:rsidP="00E54B8B">
            <w:pPr>
              <w:pStyle w:val="TAC"/>
            </w:pPr>
            <w:r w:rsidRPr="00EF5447">
              <w:t>2655</w:t>
            </w:r>
          </w:p>
        </w:tc>
        <w:tc>
          <w:tcPr>
            <w:tcW w:w="478" w:type="pct"/>
            <w:shd w:val="clear" w:color="auto" w:fill="auto"/>
            <w:noWrap/>
          </w:tcPr>
          <w:p w14:paraId="6DD4A4FA" w14:textId="77777777" w:rsidR="0064674C" w:rsidRPr="00EF5447" w:rsidRDefault="0064674C" w:rsidP="00E54B8B">
            <w:pPr>
              <w:pStyle w:val="TAC"/>
              <w:rPr>
                <w:rFonts w:eastAsia="MS Mincho"/>
              </w:rPr>
            </w:pPr>
            <w:r w:rsidRPr="00EF5447">
              <w:t>10.2</w:t>
            </w:r>
          </w:p>
        </w:tc>
        <w:tc>
          <w:tcPr>
            <w:tcW w:w="491" w:type="pct"/>
          </w:tcPr>
          <w:p w14:paraId="11C9FC31" w14:textId="77777777" w:rsidR="0064674C" w:rsidRPr="00EF5447" w:rsidRDefault="0064674C" w:rsidP="00E54B8B">
            <w:pPr>
              <w:pStyle w:val="TAC"/>
            </w:pPr>
            <w:r w:rsidRPr="00EF5447">
              <w:t>IMD4</w:t>
            </w:r>
          </w:p>
        </w:tc>
      </w:tr>
      <w:tr w:rsidR="0064674C" w:rsidRPr="00EF5447" w14:paraId="18AD778F" w14:textId="77777777" w:rsidTr="00E54B8B">
        <w:trPr>
          <w:trHeight w:val="187"/>
          <w:jc w:val="center"/>
        </w:trPr>
        <w:tc>
          <w:tcPr>
            <w:tcW w:w="1366" w:type="pct"/>
            <w:tcBorders>
              <w:bottom w:val="nil"/>
            </w:tcBorders>
            <w:shd w:val="clear" w:color="auto" w:fill="auto"/>
          </w:tcPr>
          <w:p w14:paraId="04A19C1C" w14:textId="77777777" w:rsidR="0064674C" w:rsidRPr="00EF5447" w:rsidRDefault="0064674C" w:rsidP="00E54B8B">
            <w:pPr>
              <w:pStyle w:val="TAC"/>
              <w:rPr>
                <w:rFonts w:eastAsia="MS Mincho"/>
              </w:rPr>
            </w:pPr>
            <w:r w:rsidRPr="00EF5447">
              <w:t>DC_</w:t>
            </w:r>
            <w:r w:rsidRPr="00EF5447">
              <w:rPr>
                <w:lang w:eastAsia="zh-TW"/>
              </w:rPr>
              <w:t>3</w:t>
            </w:r>
            <w:r w:rsidRPr="00EF5447">
              <w:t>_n8</w:t>
            </w:r>
          </w:p>
        </w:tc>
        <w:tc>
          <w:tcPr>
            <w:tcW w:w="563" w:type="pct"/>
            <w:shd w:val="clear" w:color="auto" w:fill="auto"/>
          </w:tcPr>
          <w:p w14:paraId="46EE8476" w14:textId="77777777" w:rsidR="0064674C" w:rsidRPr="00EF5447" w:rsidRDefault="0064674C" w:rsidP="00E54B8B">
            <w:pPr>
              <w:pStyle w:val="TAC"/>
            </w:pPr>
            <w:r w:rsidRPr="00EF5447">
              <w:t>n8</w:t>
            </w:r>
          </w:p>
        </w:tc>
        <w:tc>
          <w:tcPr>
            <w:tcW w:w="588" w:type="pct"/>
            <w:shd w:val="clear" w:color="auto" w:fill="auto"/>
            <w:noWrap/>
          </w:tcPr>
          <w:p w14:paraId="475C75BD" w14:textId="77777777" w:rsidR="0064674C" w:rsidRPr="00EF5447" w:rsidRDefault="0064674C" w:rsidP="00E54B8B">
            <w:pPr>
              <w:pStyle w:val="TAC"/>
            </w:pPr>
            <w:r w:rsidRPr="00EF5447">
              <w:rPr>
                <w:rFonts w:cs="Arial"/>
              </w:rPr>
              <w:t>900</w:t>
            </w:r>
          </w:p>
        </w:tc>
        <w:tc>
          <w:tcPr>
            <w:tcW w:w="503" w:type="pct"/>
            <w:shd w:val="clear" w:color="auto" w:fill="auto"/>
            <w:noWrap/>
          </w:tcPr>
          <w:p w14:paraId="411DA974" w14:textId="77777777" w:rsidR="0064674C" w:rsidRPr="00EF5447" w:rsidRDefault="0064674C" w:rsidP="00E54B8B">
            <w:pPr>
              <w:pStyle w:val="TAC"/>
            </w:pPr>
            <w:r w:rsidRPr="00EF5447">
              <w:rPr>
                <w:rFonts w:cs="Arial"/>
              </w:rPr>
              <w:t>5</w:t>
            </w:r>
          </w:p>
        </w:tc>
        <w:tc>
          <w:tcPr>
            <w:tcW w:w="395" w:type="pct"/>
            <w:shd w:val="clear" w:color="auto" w:fill="auto"/>
            <w:noWrap/>
          </w:tcPr>
          <w:p w14:paraId="29FAA028" w14:textId="77777777" w:rsidR="0064674C" w:rsidRPr="00EF5447" w:rsidRDefault="0064674C" w:rsidP="00E54B8B">
            <w:pPr>
              <w:pStyle w:val="TAC"/>
            </w:pPr>
            <w:r w:rsidRPr="00EF5447">
              <w:rPr>
                <w:rFonts w:cs="Arial"/>
              </w:rPr>
              <w:t>25</w:t>
            </w:r>
          </w:p>
        </w:tc>
        <w:tc>
          <w:tcPr>
            <w:tcW w:w="616" w:type="pct"/>
            <w:shd w:val="clear" w:color="auto" w:fill="auto"/>
            <w:noWrap/>
          </w:tcPr>
          <w:p w14:paraId="0EDEF048" w14:textId="77777777" w:rsidR="0064674C" w:rsidRPr="00EF5447" w:rsidRDefault="0064674C" w:rsidP="00E54B8B">
            <w:pPr>
              <w:pStyle w:val="TAC"/>
            </w:pPr>
            <w:r w:rsidRPr="00EF5447">
              <w:rPr>
                <w:rFonts w:cs="Arial"/>
              </w:rPr>
              <w:t>945</w:t>
            </w:r>
          </w:p>
        </w:tc>
        <w:tc>
          <w:tcPr>
            <w:tcW w:w="478" w:type="pct"/>
            <w:shd w:val="clear" w:color="auto" w:fill="auto"/>
            <w:noWrap/>
          </w:tcPr>
          <w:p w14:paraId="19B4B427" w14:textId="77777777" w:rsidR="0064674C" w:rsidRPr="00EF5447" w:rsidRDefault="0064674C" w:rsidP="00E54B8B">
            <w:pPr>
              <w:pStyle w:val="TAC"/>
            </w:pPr>
            <w:r w:rsidRPr="00EF5447">
              <w:rPr>
                <w:rFonts w:cs="Arial"/>
              </w:rPr>
              <w:t>8</w:t>
            </w:r>
          </w:p>
        </w:tc>
        <w:tc>
          <w:tcPr>
            <w:tcW w:w="491" w:type="pct"/>
          </w:tcPr>
          <w:p w14:paraId="44700646" w14:textId="77777777" w:rsidR="0064674C" w:rsidRPr="00EF5447" w:rsidRDefault="0064674C" w:rsidP="00E54B8B">
            <w:pPr>
              <w:pStyle w:val="TAC"/>
            </w:pPr>
            <w:r w:rsidRPr="00EF5447">
              <w:t>IMD4</w:t>
            </w:r>
            <w:r w:rsidRPr="00EF5447">
              <w:rPr>
                <w:rFonts w:cs="Arial"/>
                <w:vertAlign w:val="superscript"/>
              </w:rPr>
              <w:t>3</w:t>
            </w:r>
          </w:p>
        </w:tc>
      </w:tr>
      <w:tr w:rsidR="0064674C" w:rsidRPr="00EF5447" w14:paraId="071E084D" w14:textId="77777777" w:rsidTr="00E54B8B">
        <w:trPr>
          <w:trHeight w:val="187"/>
          <w:jc w:val="center"/>
        </w:trPr>
        <w:tc>
          <w:tcPr>
            <w:tcW w:w="1366" w:type="pct"/>
            <w:tcBorders>
              <w:top w:val="nil"/>
              <w:bottom w:val="nil"/>
            </w:tcBorders>
            <w:shd w:val="clear" w:color="auto" w:fill="auto"/>
          </w:tcPr>
          <w:p w14:paraId="51D07167" w14:textId="77777777" w:rsidR="0064674C" w:rsidRPr="00EF5447" w:rsidRDefault="0064674C" w:rsidP="00E54B8B">
            <w:pPr>
              <w:pStyle w:val="TAC"/>
              <w:rPr>
                <w:rFonts w:eastAsia="MS Mincho"/>
              </w:rPr>
            </w:pPr>
          </w:p>
        </w:tc>
        <w:tc>
          <w:tcPr>
            <w:tcW w:w="563" w:type="pct"/>
            <w:shd w:val="clear" w:color="auto" w:fill="auto"/>
          </w:tcPr>
          <w:p w14:paraId="449B6F0F" w14:textId="77777777" w:rsidR="0064674C" w:rsidRPr="00EF5447" w:rsidRDefault="0064674C" w:rsidP="00E54B8B">
            <w:pPr>
              <w:pStyle w:val="TAC"/>
            </w:pPr>
            <w:r w:rsidRPr="00EF5447">
              <w:t>3</w:t>
            </w:r>
          </w:p>
        </w:tc>
        <w:tc>
          <w:tcPr>
            <w:tcW w:w="588" w:type="pct"/>
            <w:shd w:val="clear" w:color="auto" w:fill="auto"/>
            <w:noWrap/>
          </w:tcPr>
          <w:p w14:paraId="1A0068D8" w14:textId="77777777" w:rsidR="0064674C" w:rsidRPr="00EF5447" w:rsidRDefault="0064674C" w:rsidP="00E54B8B">
            <w:pPr>
              <w:pStyle w:val="TAC"/>
            </w:pPr>
            <w:r w:rsidRPr="00EF5447">
              <w:rPr>
                <w:rFonts w:cs="Arial"/>
              </w:rPr>
              <w:t>1755</w:t>
            </w:r>
          </w:p>
        </w:tc>
        <w:tc>
          <w:tcPr>
            <w:tcW w:w="503" w:type="pct"/>
            <w:shd w:val="clear" w:color="auto" w:fill="auto"/>
            <w:noWrap/>
          </w:tcPr>
          <w:p w14:paraId="1CC2EA82" w14:textId="77777777" w:rsidR="0064674C" w:rsidRPr="00EF5447" w:rsidRDefault="0064674C" w:rsidP="00E54B8B">
            <w:pPr>
              <w:pStyle w:val="TAC"/>
            </w:pPr>
            <w:r w:rsidRPr="00EF5447">
              <w:rPr>
                <w:rFonts w:cs="Arial"/>
              </w:rPr>
              <w:t>10</w:t>
            </w:r>
          </w:p>
        </w:tc>
        <w:tc>
          <w:tcPr>
            <w:tcW w:w="395" w:type="pct"/>
            <w:shd w:val="clear" w:color="auto" w:fill="auto"/>
            <w:noWrap/>
          </w:tcPr>
          <w:p w14:paraId="7CAB2E00" w14:textId="77777777" w:rsidR="0064674C" w:rsidRPr="00EF5447" w:rsidRDefault="0064674C" w:rsidP="00E54B8B">
            <w:pPr>
              <w:pStyle w:val="TAC"/>
            </w:pPr>
            <w:r w:rsidRPr="00EF5447">
              <w:rPr>
                <w:rFonts w:cs="Arial"/>
              </w:rPr>
              <w:t>50</w:t>
            </w:r>
          </w:p>
        </w:tc>
        <w:tc>
          <w:tcPr>
            <w:tcW w:w="616" w:type="pct"/>
            <w:shd w:val="clear" w:color="auto" w:fill="auto"/>
            <w:noWrap/>
          </w:tcPr>
          <w:p w14:paraId="4E10BFB8" w14:textId="77777777" w:rsidR="0064674C" w:rsidRPr="00EF5447" w:rsidRDefault="0064674C" w:rsidP="00E54B8B">
            <w:pPr>
              <w:pStyle w:val="TAC"/>
            </w:pPr>
            <w:r w:rsidRPr="00EF5447">
              <w:rPr>
                <w:rFonts w:cs="Arial"/>
              </w:rPr>
              <w:t>1850</w:t>
            </w:r>
          </w:p>
        </w:tc>
        <w:tc>
          <w:tcPr>
            <w:tcW w:w="478" w:type="pct"/>
            <w:shd w:val="clear" w:color="auto" w:fill="auto"/>
            <w:noWrap/>
          </w:tcPr>
          <w:p w14:paraId="7397CA49" w14:textId="77777777" w:rsidR="0064674C" w:rsidRPr="00EF5447" w:rsidRDefault="0064674C" w:rsidP="00E54B8B">
            <w:pPr>
              <w:pStyle w:val="TAC"/>
            </w:pPr>
            <w:r w:rsidRPr="00EF5447">
              <w:rPr>
                <w:rFonts w:cs="Arial"/>
              </w:rPr>
              <w:t>N/A</w:t>
            </w:r>
          </w:p>
        </w:tc>
        <w:tc>
          <w:tcPr>
            <w:tcW w:w="491" w:type="pct"/>
          </w:tcPr>
          <w:p w14:paraId="2138478F" w14:textId="77777777" w:rsidR="0064674C" w:rsidRPr="00EF5447" w:rsidRDefault="0064674C" w:rsidP="00E54B8B">
            <w:pPr>
              <w:pStyle w:val="TAC"/>
            </w:pPr>
            <w:r w:rsidRPr="00EF5447">
              <w:t>N/A</w:t>
            </w:r>
          </w:p>
        </w:tc>
      </w:tr>
      <w:tr w:rsidR="0064674C" w:rsidRPr="00EF5447" w14:paraId="48A76AF7" w14:textId="77777777" w:rsidTr="00E54B8B">
        <w:trPr>
          <w:trHeight w:val="187"/>
          <w:jc w:val="center"/>
        </w:trPr>
        <w:tc>
          <w:tcPr>
            <w:tcW w:w="1366" w:type="pct"/>
            <w:tcBorders>
              <w:top w:val="nil"/>
              <w:bottom w:val="nil"/>
            </w:tcBorders>
            <w:shd w:val="clear" w:color="auto" w:fill="auto"/>
          </w:tcPr>
          <w:p w14:paraId="2631332A" w14:textId="77777777" w:rsidR="0064674C" w:rsidRPr="00EF5447" w:rsidRDefault="0064674C" w:rsidP="00E54B8B">
            <w:pPr>
              <w:pStyle w:val="TAC"/>
              <w:rPr>
                <w:rFonts w:eastAsia="MS Mincho"/>
              </w:rPr>
            </w:pPr>
          </w:p>
        </w:tc>
        <w:tc>
          <w:tcPr>
            <w:tcW w:w="563" w:type="pct"/>
            <w:shd w:val="clear" w:color="auto" w:fill="auto"/>
          </w:tcPr>
          <w:p w14:paraId="488486C8" w14:textId="77777777" w:rsidR="0064674C" w:rsidRPr="00EF5447" w:rsidRDefault="0064674C" w:rsidP="00E54B8B">
            <w:pPr>
              <w:pStyle w:val="TAC"/>
            </w:pPr>
            <w:r w:rsidRPr="00EF5447">
              <w:t>n8</w:t>
            </w:r>
          </w:p>
        </w:tc>
        <w:tc>
          <w:tcPr>
            <w:tcW w:w="588" w:type="pct"/>
            <w:shd w:val="clear" w:color="auto" w:fill="auto"/>
            <w:noWrap/>
          </w:tcPr>
          <w:p w14:paraId="1F338D29" w14:textId="77777777" w:rsidR="0064674C" w:rsidRPr="00EF5447" w:rsidRDefault="0064674C" w:rsidP="00E54B8B">
            <w:pPr>
              <w:pStyle w:val="TAC"/>
            </w:pPr>
            <w:r w:rsidRPr="00EF5447">
              <w:rPr>
                <w:lang w:eastAsia="ja-JP"/>
              </w:rPr>
              <w:t>897.5</w:t>
            </w:r>
          </w:p>
        </w:tc>
        <w:tc>
          <w:tcPr>
            <w:tcW w:w="503" w:type="pct"/>
            <w:shd w:val="clear" w:color="auto" w:fill="auto"/>
            <w:noWrap/>
          </w:tcPr>
          <w:p w14:paraId="17BB23F5" w14:textId="77777777" w:rsidR="0064674C" w:rsidRPr="00EF5447" w:rsidRDefault="0064674C" w:rsidP="00E54B8B">
            <w:pPr>
              <w:pStyle w:val="TAC"/>
            </w:pPr>
            <w:r w:rsidRPr="00EF5447">
              <w:rPr>
                <w:lang w:eastAsia="ja-JP"/>
              </w:rPr>
              <w:t>5</w:t>
            </w:r>
          </w:p>
        </w:tc>
        <w:tc>
          <w:tcPr>
            <w:tcW w:w="395" w:type="pct"/>
            <w:shd w:val="clear" w:color="auto" w:fill="auto"/>
            <w:noWrap/>
          </w:tcPr>
          <w:p w14:paraId="015F1B1D" w14:textId="77777777" w:rsidR="0064674C" w:rsidRPr="00EF5447" w:rsidRDefault="0064674C" w:rsidP="00E54B8B">
            <w:pPr>
              <w:pStyle w:val="TAC"/>
            </w:pPr>
            <w:r w:rsidRPr="00EF5447">
              <w:rPr>
                <w:lang w:eastAsia="ja-JP"/>
              </w:rPr>
              <w:t>25</w:t>
            </w:r>
          </w:p>
        </w:tc>
        <w:tc>
          <w:tcPr>
            <w:tcW w:w="616" w:type="pct"/>
            <w:shd w:val="clear" w:color="auto" w:fill="auto"/>
            <w:noWrap/>
          </w:tcPr>
          <w:p w14:paraId="389FE859" w14:textId="77777777" w:rsidR="0064674C" w:rsidRPr="00EF5447" w:rsidRDefault="0064674C" w:rsidP="00E54B8B">
            <w:pPr>
              <w:pStyle w:val="TAC"/>
            </w:pPr>
            <w:r w:rsidRPr="00EF5447">
              <w:rPr>
                <w:lang w:eastAsia="ja-JP"/>
              </w:rPr>
              <w:t>942.5</w:t>
            </w:r>
          </w:p>
        </w:tc>
        <w:tc>
          <w:tcPr>
            <w:tcW w:w="478" w:type="pct"/>
            <w:shd w:val="clear" w:color="auto" w:fill="auto"/>
            <w:noWrap/>
          </w:tcPr>
          <w:p w14:paraId="69A17CBE" w14:textId="77777777" w:rsidR="0064674C" w:rsidRPr="00EF5447" w:rsidRDefault="0064674C" w:rsidP="00E54B8B">
            <w:pPr>
              <w:pStyle w:val="TAC"/>
            </w:pPr>
            <w:r w:rsidRPr="00EF5447">
              <w:rPr>
                <w:rFonts w:cs="Arial"/>
                <w:lang w:eastAsia="zh-TW"/>
              </w:rPr>
              <w:t>N/A</w:t>
            </w:r>
          </w:p>
        </w:tc>
        <w:tc>
          <w:tcPr>
            <w:tcW w:w="491" w:type="pct"/>
          </w:tcPr>
          <w:p w14:paraId="733B653B" w14:textId="77777777" w:rsidR="0064674C" w:rsidRPr="00EF5447" w:rsidRDefault="0064674C" w:rsidP="00E54B8B">
            <w:pPr>
              <w:pStyle w:val="TAC"/>
            </w:pPr>
            <w:r w:rsidRPr="00EF5447">
              <w:t>N/A</w:t>
            </w:r>
          </w:p>
        </w:tc>
      </w:tr>
      <w:tr w:rsidR="0064674C" w:rsidRPr="00EF5447" w14:paraId="42374195" w14:textId="77777777" w:rsidTr="00E54B8B">
        <w:trPr>
          <w:trHeight w:val="187"/>
          <w:jc w:val="center"/>
        </w:trPr>
        <w:tc>
          <w:tcPr>
            <w:tcW w:w="1366" w:type="pct"/>
            <w:tcBorders>
              <w:top w:val="nil"/>
              <w:bottom w:val="single" w:sz="4" w:space="0" w:color="auto"/>
            </w:tcBorders>
            <w:shd w:val="clear" w:color="auto" w:fill="auto"/>
          </w:tcPr>
          <w:p w14:paraId="59BF5A2C" w14:textId="77777777" w:rsidR="0064674C" w:rsidRPr="00EF5447" w:rsidRDefault="0064674C" w:rsidP="00E54B8B">
            <w:pPr>
              <w:pStyle w:val="TAC"/>
              <w:rPr>
                <w:rFonts w:eastAsia="MS Mincho"/>
              </w:rPr>
            </w:pPr>
          </w:p>
        </w:tc>
        <w:tc>
          <w:tcPr>
            <w:tcW w:w="563" w:type="pct"/>
            <w:shd w:val="clear" w:color="auto" w:fill="auto"/>
          </w:tcPr>
          <w:p w14:paraId="1CF33F06" w14:textId="77777777" w:rsidR="0064674C" w:rsidRPr="00EF5447" w:rsidRDefault="0064674C" w:rsidP="00E54B8B">
            <w:pPr>
              <w:pStyle w:val="TAC"/>
            </w:pPr>
            <w:r w:rsidRPr="00EF5447">
              <w:t>3</w:t>
            </w:r>
          </w:p>
        </w:tc>
        <w:tc>
          <w:tcPr>
            <w:tcW w:w="588" w:type="pct"/>
            <w:shd w:val="clear" w:color="auto" w:fill="auto"/>
            <w:noWrap/>
          </w:tcPr>
          <w:p w14:paraId="3AC59861" w14:textId="77777777" w:rsidR="0064674C" w:rsidRPr="00EF5447" w:rsidRDefault="0064674C" w:rsidP="00E54B8B">
            <w:pPr>
              <w:pStyle w:val="TAC"/>
            </w:pPr>
            <w:r w:rsidRPr="00EF5447">
              <w:rPr>
                <w:lang w:eastAsia="ja-JP"/>
              </w:rPr>
              <w:t>1747.5</w:t>
            </w:r>
          </w:p>
        </w:tc>
        <w:tc>
          <w:tcPr>
            <w:tcW w:w="503" w:type="pct"/>
            <w:shd w:val="clear" w:color="auto" w:fill="auto"/>
            <w:noWrap/>
          </w:tcPr>
          <w:p w14:paraId="49739ADA" w14:textId="77777777" w:rsidR="0064674C" w:rsidRPr="00EF5447" w:rsidRDefault="0064674C" w:rsidP="00E54B8B">
            <w:pPr>
              <w:pStyle w:val="TAC"/>
            </w:pPr>
            <w:r w:rsidRPr="00EF5447">
              <w:rPr>
                <w:lang w:eastAsia="ja-JP"/>
              </w:rPr>
              <w:t>10</w:t>
            </w:r>
          </w:p>
        </w:tc>
        <w:tc>
          <w:tcPr>
            <w:tcW w:w="395" w:type="pct"/>
            <w:shd w:val="clear" w:color="auto" w:fill="auto"/>
            <w:noWrap/>
          </w:tcPr>
          <w:p w14:paraId="73088053" w14:textId="77777777" w:rsidR="0064674C" w:rsidRPr="00EF5447" w:rsidRDefault="0064674C" w:rsidP="00E54B8B">
            <w:pPr>
              <w:pStyle w:val="TAC"/>
            </w:pPr>
            <w:r w:rsidRPr="00EF5447">
              <w:rPr>
                <w:lang w:eastAsia="ja-JP"/>
              </w:rPr>
              <w:t>50</w:t>
            </w:r>
          </w:p>
        </w:tc>
        <w:tc>
          <w:tcPr>
            <w:tcW w:w="616" w:type="pct"/>
            <w:shd w:val="clear" w:color="auto" w:fill="auto"/>
            <w:noWrap/>
          </w:tcPr>
          <w:p w14:paraId="282FD5E8" w14:textId="77777777" w:rsidR="0064674C" w:rsidRPr="00EF5447" w:rsidRDefault="0064674C" w:rsidP="00E54B8B">
            <w:pPr>
              <w:pStyle w:val="TAC"/>
            </w:pPr>
            <w:r w:rsidRPr="00EF5447">
              <w:rPr>
                <w:lang w:eastAsia="ja-JP"/>
              </w:rPr>
              <w:t>1842.5</w:t>
            </w:r>
          </w:p>
        </w:tc>
        <w:tc>
          <w:tcPr>
            <w:tcW w:w="478" w:type="pct"/>
            <w:shd w:val="clear" w:color="auto" w:fill="auto"/>
            <w:noWrap/>
          </w:tcPr>
          <w:p w14:paraId="4E2DF288" w14:textId="77777777" w:rsidR="0064674C" w:rsidRPr="00EF5447" w:rsidRDefault="0064674C" w:rsidP="00E54B8B">
            <w:pPr>
              <w:pStyle w:val="TAC"/>
            </w:pPr>
            <w:r w:rsidRPr="00EF5447">
              <w:rPr>
                <w:rFonts w:cs="Arial"/>
                <w:lang w:eastAsia="zh-TW"/>
              </w:rPr>
              <w:t>6.4</w:t>
            </w:r>
          </w:p>
        </w:tc>
        <w:tc>
          <w:tcPr>
            <w:tcW w:w="491" w:type="pct"/>
          </w:tcPr>
          <w:p w14:paraId="53BE2FA9" w14:textId="77777777" w:rsidR="0064674C" w:rsidRPr="00EF5447" w:rsidRDefault="0064674C" w:rsidP="00E54B8B">
            <w:pPr>
              <w:pStyle w:val="TAC"/>
            </w:pPr>
            <w:r w:rsidRPr="00EF5447">
              <w:t>IMD5</w:t>
            </w:r>
          </w:p>
        </w:tc>
      </w:tr>
      <w:tr w:rsidR="0064674C" w:rsidRPr="00EF5447" w14:paraId="33113858" w14:textId="77777777" w:rsidTr="00E54B8B">
        <w:trPr>
          <w:trHeight w:val="187"/>
          <w:jc w:val="center"/>
        </w:trPr>
        <w:tc>
          <w:tcPr>
            <w:tcW w:w="1366" w:type="pct"/>
            <w:tcBorders>
              <w:bottom w:val="nil"/>
            </w:tcBorders>
            <w:shd w:val="clear" w:color="auto" w:fill="auto"/>
          </w:tcPr>
          <w:p w14:paraId="5CDBCD24" w14:textId="77777777" w:rsidR="0064674C" w:rsidRPr="00EF5447" w:rsidRDefault="0064674C" w:rsidP="00E54B8B">
            <w:pPr>
              <w:pStyle w:val="TAC"/>
              <w:rPr>
                <w:rFonts w:eastAsia="MS Mincho"/>
              </w:rPr>
            </w:pPr>
            <w:r w:rsidRPr="00EF5447">
              <w:rPr>
                <w:rFonts w:cs="Arial"/>
              </w:rPr>
              <w:t>DC_3A-n20A</w:t>
            </w:r>
          </w:p>
        </w:tc>
        <w:tc>
          <w:tcPr>
            <w:tcW w:w="563" w:type="pct"/>
            <w:shd w:val="clear" w:color="auto" w:fill="auto"/>
          </w:tcPr>
          <w:p w14:paraId="7759BA03" w14:textId="77777777" w:rsidR="0064674C" w:rsidRPr="00EF5447" w:rsidRDefault="0064674C" w:rsidP="00E54B8B">
            <w:pPr>
              <w:pStyle w:val="TAC"/>
            </w:pPr>
            <w:r w:rsidRPr="00EF5447">
              <w:rPr>
                <w:rFonts w:cs="Arial"/>
              </w:rPr>
              <w:t>3</w:t>
            </w:r>
          </w:p>
        </w:tc>
        <w:tc>
          <w:tcPr>
            <w:tcW w:w="588" w:type="pct"/>
            <w:shd w:val="clear" w:color="auto" w:fill="auto"/>
            <w:noWrap/>
          </w:tcPr>
          <w:p w14:paraId="4842006C" w14:textId="77777777" w:rsidR="0064674C" w:rsidRPr="00EF5447" w:rsidRDefault="0064674C" w:rsidP="00E54B8B">
            <w:pPr>
              <w:pStyle w:val="TAC"/>
            </w:pPr>
            <w:r w:rsidRPr="00EF5447">
              <w:rPr>
                <w:rFonts w:cs="Arial"/>
              </w:rPr>
              <w:t>1775</w:t>
            </w:r>
          </w:p>
        </w:tc>
        <w:tc>
          <w:tcPr>
            <w:tcW w:w="503" w:type="pct"/>
            <w:shd w:val="clear" w:color="auto" w:fill="auto"/>
            <w:noWrap/>
          </w:tcPr>
          <w:p w14:paraId="2717087A" w14:textId="77777777" w:rsidR="0064674C" w:rsidRPr="00EF5447" w:rsidRDefault="0064674C" w:rsidP="00E54B8B">
            <w:pPr>
              <w:pStyle w:val="TAC"/>
            </w:pPr>
            <w:r w:rsidRPr="00EF5447">
              <w:rPr>
                <w:rFonts w:cs="Arial"/>
              </w:rPr>
              <w:t>5</w:t>
            </w:r>
          </w:p>
        </w:tc>
        <w:tc>
          <w:tcPr>
            <w:tcW w:w="395" w:type="pct"/>
            <w:shd w:val="clear" w:color="auto" w:fill="auto"/>
            <w:noWrap/>
          </w:tcPr>
          <w:p w14:paraId="39ACF09C" w14:textId="77777777" w:rsidR="0064674C" w:rsidRPr="00EF5447" w:rsidRDefault="0064674C" w:rsidP="00E54B8B">
            <w:pPr>
              <w:pStyle w:val="TAC"/>
            </w:pPr>
            <w:r w:rsidRPr="00EF5447">
              <w:rPr>
                <w:rFonts w:cs="Arial"/>
              </w:rPr>
              <w:t>25</w:t>
            </w:r>
          </w:p>
        </w:tc>
        <w:tc>
          <w:tcPr>
            <w:tcW w:w="616" w:type="pct"/>
            <w:shd w:val="clear" w:color="auto" w:fill="auto"/>
            <w:noWrap/>
          </w:tcPr>
          <w:p w14:paraId="3A9764AB" w14:textId="77777777" w:rsidR="0064674C" w:rsidRPr="00EF5447" w:rsidRDefault="0064674C" w:rsidP="00E54B8B">
            <w:pPr>
              <w:pStyle w:val="TAC"/>
            </w:pPr>
            <w:r w:rsidRPr="00EF5447">
              <w:rPr>
                <w:rFonts w:cs="Arial"/>
              </w:rPr>
              <w:t>1870</w:t>
            </w:r>
          </w:p>
        </w:tc>
        <w:tc>
          <w:tcPr>
            <w:tcW w:w="478" w:type="pct"/>
            <w:shd w:val="clear" w:color="auto" w:fill="auto"/>
            <w:noWrap/>
          </w:tcPr>
          <w:p w14:paraId="5CFDBF59" w14:textId="77777777" w:rsidR="0064674C" w:rsidRPr="00EF5447" w:rsidRDefault="0064674C" w:rsidP="00E54B8B">
            <w:pPr>
              <w:pStyle w:val="TAC"/>
              <w:rPr>
                <w:rFonts w:eastAsia="MS Mincho"/>
              </w:rPr>
            </w:pPr>
            <w:r w:rsidRPr="00EF5447">
              <w:rPr>
                <w:rFonts w:cs="Arial"/>
              </w:rPr>
              <w:t>4</w:t>
            </w:r>
          </w:p>
        </w:tc>
        <w:tc>
          <w:tcPr>
            <w:tcW w:w="491" w:type="pct"/>
          </w:tcPr>
          <w:p w14:paraId="0DA2A143" w14:textId="77777777" w:rsidR="0064674C" w:rsidRPr="00EF5447" w:rsidRDefault="0064674C" w:rsidP="00E54B8B">
            <w:pPr>
              <w:pStyle w:val="TAC"/>
            </w:pPr>
            <w:r w:rsidRPr="00EF5447">
              <w:rPr>
                <w:rFonts w:cs="Arial"/>
              </w:rPr>
              <w:t>IMD4</w:t>
            </w:r>
          </w:p>
        </w:tc>
      </w:tr>
      <w:tr w:rsidR="0064674C" w:rsidRPr="00EF5447" w14:paraId="67919540" w14:textId="77777777" w:rsidTr="00E54B8B">
        <w:trPr>
          <w:trHeight w:val="187"/>
          <w:jc w:val="center"/>
        </w:trPr>
        <w:tc>
          <w:tcPr>
            <w:tcW w:w="1366" w:type="pct"/>
            <w:tcBorders>
              <w:top w:val="nil"/>
              <w:bottom w:val="nil"/>
            </w:tcBorders>
            <w:shd w:val="clear" w:color="auto" w:fill="auto"/>
          </w:tcPr>
          <w:p w14:paraId="36AB59DE" w14:textId="77777777" w:rsidR="0064674C" w:rsidRPr="00EF5447" w:rsidRDefault="0064674C" w:rsidP="00E54B8B">
            <w:pPr>
              <w:pStyle w:val="TAC"/>
              <w:rPr>
                <w:rFonts w:eastAsia="MS Mincho"/>
              </w:rPr>
            </w:pPr>
          </w:p>
        </w:tc>
        <w:tc>
          <w:tcPr>
            <w:tcW w:w="563" w:type="pct"/>
            <w:shd w:val="clear" w:color="auto" w:fill="auto"/>
          </w:tcPr>
          <w:p w14:paraId="66A36194" w14:textId="77777777" w:rsidR="0064674C" w:rsidRPr="00EF5447" w:rsidRDefault="0064674C" w:rsidP="00E54B8B">
            <w:pPr>
              <w:pStyle w:val="TAC"/>
            </w:pPr>
            <w:r w:rsidRPr="00EF5447">
              <w:rPr>
                <w:rFonts w:cs="Arial"/>
              </w:rPr>
              <w:t>n20</w:t>
            </w:r>
          </w:p>
        </w:tc>
        <w:tc>
          <w:tcPr>
            <w:tcW w:w="588" w:type="pct"/>
            <w:shd w:val="clear" w:color="auto" w:fill="auto"/>
            <w:noWrap/>
          </w:tcPr>
          <w:p w14:paraId="24E352FE" w14:textId="77777777" w:rsidR="0064674C" w:rsidRPr="00EF5447" w:rsidRDefault="0064674C" w:rsidP="00E54B8B">
            <w:pPr>
              <w:pStyle w:val="TAC"/>
            </w:pPr>
            <w:r w:rsidRPr="00EF5447">
              <w:rPr>
                <w:rFonts w:cs="Arial"/>
              </w:rPr>
              <w:t>840</w:t>
            </w:r>
          </w:p>
        </w:tc>
        <w:tc>
          <w:tcPr>
            <w:tcW w:w="503" w:type="pct"/>
            <w:shd w:val="clear" w:color="auto" w:fill="auto"/>
            <w:noWrap/>
          </w:tcPr>
          <w:p w14:paraId="3FF3A726" w14:textId="77777777" w:rsidR="0064674C" w:rsidRPr="00EF5447" w:rsidRDefault="0064674C" w:rsidP="00E54B8B">
            <w:pPr>
              <w:pStyle w:val="TAC"/>
            </w:pPr>
            <w:r w:rsidRPr="00EF5447">
              <w:rPr>
                <w:rFonts w:cs="Arial"/>
              </w:rPr>
              <w:t>5</w:t>
            </w:r>
          </w:p>
        </w:tc>
        <w:tc>
          <w:tcPr>
            <w:tcW w:w="395" w:type="pct"/>
            <w:shd w:val="clear" w:color="auto" w:fill="auto"/>
            <w:noWrap/>
          </w:tcPr>
          <w:p w14:paraId="01604496" w14:textId="77777777" w:rsidR="0064674C" w:rsidRPr="00EF5447" w:rsidRDefault="0064674C" w:rsidP="00E54B8B">
            <w:pPr>
              <w:pStyle w:val="TAC"/>
            </w:pPr>
            <w:r w:rsidRPr="00EF5447">
              <w:rPr>
                <w:rFonts w:cs="Arial"/>
              </w:rPr>
              <w:t>25</w:t>
            </w:r>
          </w:p>
        </w:tc>
        <w:tc>
          <w:tcPr>
            <w:tcW w:w="616" w:type="pct"/>
            <w:shd w:val="clear" w:color="auto" w:fill="auto"/>
            <w:noWrap/>
          </w:tcPr>
          <w:p w14:paraId="6533D18F" w14:textId="77777777" w:rsidR="0064674C" w:rsidRPr="00EF5447" w:rsidRDefault="0064674C" w:rsidP="00E54B8B">
            <w:pPr>
              <w:pStyle w:val="TAC"/>
            </w:pPr>
            <w:r w:rsidRPr="00EF5447">
              <w:rPr>
                <w:rFonts w:cs="Arial"/>
              </w:rPr>
              <w:t>799</w:t>
            </w:r>
          </w:p>
        </w:tc>
        <w:tc>
          <w:tcPr>
            <w:tcW w:w="478" w:type="pct"/>
            <w:shd w:val="clear" w:color="auto" w:fill="auto"/>
            <w:noWrap/>
          </w:tcPr>
          <w:p w14:paraId="0FFB3518" w14:textId="77777777" w:rsidR="0064674C" w:rsidRPr="00EF5447" w:rsidRDefault="0064674C" w:rsidP="00E54B8B">
            <w:pPr>
              <w:pStyle w:val="TAC"/>
              <w:rPr>
                <w:rFonts w:eastAsia="MS Mincho"/>
              </w:rPr>
            </w:pPr>
            <w:r w:rsidRPr="00EF5447">
              <w:rPr>
                <w:rFonts w:cs="Arial"/>
              </w:rPr>
              <w:t>N/A</w:t>
            </w:r>
          </w:p>
        </w:tc>
        <w:tc>
          <w:tcPr>
            <w:tcW w:w="491" w:type="pct"/>
          </w:tcPr>
          <w:p w14:paraId="33308601" w14:textId="77777777" w:rsidR="0064674C" w:rsidRPr="00EF5447" w:rsidRDefault="0064674C" w:rsidP="00E54B8B">
            <w:pPr>
              <w:pStyle w:val="TAC"/>
            </w:pPr>
            <w:r w:rsidRPr="00EF5447">
              <w:rPr>
                <w:rFonts w:cs="Arial"/>
              </w:rPr>
              <w:t>N/A</w:t>
            </w:r>
          </w:p>
        </w:tc>
      </w:tr>
      <w:tr w:rsidR="0064674C" w:rsidRPr="00EF5447" w14:paraId="554E99F5" w14:textId="77777777" w:rsidTr="00E54B8B">
        <w:trPr>
          <w:trHeight w:val="187"/>
          <w:jc w:val="center"/>
        </w:trPr>
        <w:tc>
          <w:tcPr>
            <w:tcW w:w="1366" w:type="pct"/>
            <w:tcBorders>
              <w:top w:val="nil"/>
              <w:bottom w:val="nil"/>
            </w:tcBorders>
            <w:shd w:val="clear" w:color="auto" w:fill="auto"/>
          </w:tcPr>
          <w:p w14:paraId="57179DA0" w14:textId="77777777" w:rsidR="0064674C" w:rsidRPr="00EF5447" w:rsidRDefault="0064674C" w:rsidP="00E54B8B">
            <w:pPr>
              <w:pStyle w:val="TAC"/>
              <w:rPr>
                <w:rFonts w:eastAsia="MS Mincho"/>
              </w:rPr>
            </w:pPr>
          </w:p>
        </w:tc>
        <w:tc>
          <w:tcPr>
            <w:tcW w:w="563" w:type="pct"/>
            <w:shd w:val="clear" w:color="auto" w:fill="auto"/>
          </w:tcPr>
          <w:p w14:paraId="4006FA1D" w14:textId="77777777" w:rsidR="0064674C" w:rsidRPr="00EF5447" w:rsidRDefault="0064674C" w:rsidP="00E54B8B">
            <w:pPr>
              <w:pStyle w:val="TAC"/>
            </w:pPr>
            <w:r w:rsidRPr="00EF5447">
              <w:rPr>
                <w:rFonts w:cs="Arial"/>
              </w:rPr>
              <w:t>3</w:t>
            </w:r>
          </w:p>
        </w:tc>
        <w:tc>
          <w:tcPr>
            <w:tcW w:w="588" w:type="pct"/>
            <w:shd w:val="clear" w:color="auto" w:fill="auto"/>
            <w:noWrap/>
          </w:tcPr>
          <w:p w14:paraId="66B5EF18" w14:textId="77777777" w:rsidR="0064674C" w:rsidRPr="00EF5447" w:rsidRDefault="0064674C" w:rsidP="00E54B8B">
            <w:pPr>
              <w:pStyle w:val="TAC"/>
            </w:pPr>
            <w:r w:rsidRPr="00EF5447">
              <w:rPr>
                <w:rFonts w:cs="Arial"/>
              </w:rPr>
              <w:t>1735</w:t>
            </w:r>
          </w:p>
        </w:tc>
        <w:tc>
          <w:tcPr>
            <w:tcW w:w="503" w:type="pct"/>
            <w:shd w:val="clear" w:color="auto" w:fill="auto"/>
            <w:noWrap/>
          </w:tcPr>
          <w:p w14:paraId="6CA24D46" w14:textId="77777777" w:rsidR="0064674C" w:rsidRPr="00EF5447" w:rsidRDefault="0064674C" w:rsidP="00E54B8B">
            <w:pPr>
              <w:pStyle w:val="TAC"/>
            </w:pPr>
            <w:r w:rsidRPr="00EF5447">
              <w:rPr>
                <w:rFonts w:cs="Arial"/>
              </w:rPr>
              <w:t>5</w:t>
            </w:r>
          </w:p>
        </w:tc>
        <w:tc>
          <w:tcPr>
            <w:tcW w:w="395" w:type="pct"/>
            <w:shd w:val="clear" w:color="auto" w:fill="auto"/>
            <w:noWrap/>
          </w:tcPr>
          <w:p w14:paraId="297B634D" w14:textId="77777777" w:rsidR="0064674C" w:rsidRPr="00EF5447" w:rsidRDefault="0064674C" w:rsidP="00E54B8B">
            <w:pPr>
              <w:pStyle w:val="TAC"/>
            </w:pPr>
            <w:r w:rsidRPr="00EF5447">
              <w:rPr>
                <w:rFonts w:cs="Arial"/>
              </w:rPr>
              <w:t>25</w:t>
            </w:r>
          </w:p>
        </w:tc>
        <w:tc>
          <w:tcPr>
            <w:tcW w:w="616" w:type="pct"/>
            <w:shd w:val="clear" w:color="auto" w:fill="auto"/>
            <w:noWrap/>
          </w:tcPr>
          <w:p w14:paraId="7D9D57F6" w14:textId="77777777" w:rsidR="0064674C" w:rsidRPr="00EF5447" w:rsidRDefault="0064674C" w:rsidP="00E54B8B">
            <w:pPr>
              <w:pStyle w:val="TAC"/>
            </w:pPr>
            <w:r w:rsidRPr="00EF5447">
              <w:rPr>
                <w:rFonts w:cs="Arial"/>
              </w:rPr>
              <w:t>1830</w:t>
            </w:r>
          </w:p>
        </w:tc>
        <w:tc>
          <w:tcPr>
            <w:tcW w:w="478" w:type="pct"/>
            <w:shd w:val="clear" w:color="auto" w:fill="auto"/>
            <w:noWrap/>
          </w:tcPr>
          <w:p w14:paraId="18447427" w14:textId="77777777" w:rsidR="0064674C" w:rsidRPr="00EF5447" w:rsidRDefault="0064674C" w:rsidP="00E54B8B">
            <w:pPr>
              <w:pStyle w:val="TAC"/>
              <w:rPr>
                <w:rFonts w:eastAsia="MS Mincho"/>
              </w:rPr>
            </w:pPr>
            <w:r w:rsidRPr="00EF5447">
              <w:rPr>
                <w:rFonts w:cs="Arial"/>
              </w:rPr>
              <w:t>N/A</w:t>
            </w:r>
          </w:p>
        </w:tc>
        <w:tc>
          <w:tcPr>
            <w:tcW w:w="491" w:type="pct"/>
          </w:tcPr>
          <w:p w14:paraId="1528B258" w14:textId="77777777" w:rsidR="0064674C" w:rsidRPr="00EF5447" w:rsidRDefault="0064674C" w:rsidP="00E54B8B">
            <w:pPr>
              <w:pStyle w:val="TAC"/>
            </w:pPr>
            <w:r w:rsidRPr="00EF5447">
              <w:rPr>
                <w:rFonts w:cs="Arial"/>
              </w:rPr>
              <w:t>N/A</w:t>
            </w:r>
          </w:p>
        </w:tc>
      </w:tr>
      <w:tr w:rsidR="0064674C" w:rsidRPr="00EF5447" w14:paraId="6601E76D" w14:textId="77777777" w:rsidTr="00E54B8B">
        <w:trPr>
          <w:trHeight w:val="187"/>
          <w:jc w:val="center"/>
        </w:trPr>
        <w:tc>
          <w:tcPr>
            <w:tcW w:w="1366" w:type="pct"/>
            <w:tcBorders>
              <w:top w:val="nil"/>
              <w:bottom w:val="single" w:sz="4" w:space="0" w:color="auto"/>
            </w:tcBorders>
            <w:shd w:val="clear" w:color="auto" w:fill="auto"/>
          </w:tcPr>
          <w:p w14:paraId="43752A7D" w14:textId="77777777" w:rsidR="0064674C" w:rsidRPr="00EF5447" w:rsidRDefault="0064674C" w:rsidP="00E54B8B">
            <w:pPr>
              <w:pStyle w:val="TAC"/>
              <w:rPr>
                <w:rFonts w:eastAsia="MS Mincho"/>
              </w:rPr>
            </w:pPr>
          </w:p>
        </w:tc>
        <w:tc>
          <w:tcPr>
            <w:tcW w:w="563" w:type="pct"/>
            <w:shd w:val="clear" w:color="auto" w:fill="auto"/>
          </w:tcPr>
          <w:p w14:paraId="00EBD920" w14:textId="77777777" w:rsidR="0064674C" w:rsidRPr="00EF5447" w:rsidRDefault="0064674C" w:rsidP="00E54B8B">
            <w:pPr>
              <w:pStyle w:val="TAC"/>
            </w:pPr>
            <w:r w:rsidRPr="00EF5447">
              <w:rPr>
                <w:rFonts w:cs="Arial"/>
              </w:rPr>
              <w:t>n20</w:t>
            </w:r>
          </w:p>
        </w:tc>
        <w:tc>
          <w:tcPr>
            <w:tcW w:w="588" w:type="pct"/>
            <w:shd w:val="clear" w:color="auto" w:fill="auto"/>
            <w:noWrap/>
          </w:tcPr>
          <w:p w14:paraId="72F560B0" w14:textId="77777777" w:rsidR="0064674C" w:rsidRPr="00EF5447" w:rsidRDefault="0064674C" w:rsidP="00E54B8B">
            <w:pPr>
              <w:pStyle w:val="TAC"/>
            </w:pPr>
            <w:r w:rsidRPr="00EF5447">
              <w:rPr>
                <w:rFonts w:cs="Arial"/>
              </w:rPr>
              <w:t>847</w:t>
            </w:r>
          </w:p>
        </w:tc>
        <w:tc>
          <w:tcPr>
            <w:tcW w:w="503" w:type="pct"/>
            <w:shd w:val="clear" w:color="auto" w:fill="auto"/>
            <w:noWrap/>
          </w:tcPr>
          <w:p w14:paraId="4A8B2564" w14:textId="77777777" w:rsidR="0064674C" w:rsidRPr="00EF5447" w:rsidRDefault="0064674C" w:rsidP="00E54B8B">
            <w:pPr>
              <w:pStyle w:val="TAC"/>
            </w:pPr>
            <w:r w:rsidRPr="00EF5447">
              <w:rPr>
                <w:rFonts w:cs="Arial"/>
              </w:rPr>
              <w:t>5</w:t>
            </w:r>
          </w:p>
        </w:tc>
        <w:tc>
          <w:tcPr>
            <w:tcW w:w="395" w:type="pct"/>
            <w:shd w:val="clear" w:color="auto" w:fill="auto"/>
            <w:noWrap/>
          </w:tcPr>
          <w:p w14:paraId="57265075" w14:textId="77777777" w:rsidR="0064674C" w:rsidRPr="00EF5447" w:rsidRDefault="0064674C" w:rsidP="00E54B8B">
            <w:pPr>
              <w:pStyle w:val="TAC"/>
            </w:pPr>
            <w:r w:rsidRPr="00EF5447">
              <w:rPr>
                <w:rFonts w:cs="Arial"/>
              </w:rPr>
              <w:t>25</w:t>
            </w:r>
          </w:p>
        </w:tc>
        <w:tc>
          <w:tcPr>
            <w:tcW w:w="616" w:type="pct"/>
            <w:shd w:val="clear" w:color="auto" w:fill="auto"/>
            <w:noWrap/>
          </w:tcPr>
          <w:p w14:paraId="73E97E41" w14:textId="77777777" w:rsidR="0064674C" w:rsidRPr="00EF5447" w:rsidRDefault="0064674C" w:rsidP="00E54B8B">
            <w:pPr>
              <w:pStyle w:val="TAC"/>
            </w:pPr>
            <w:r w:rsidRPr="00EF5447">
              <w:rPr>
                <w:rFonts w:cs="Arial"/>
              </w:rPr>
              <w:t>806</w:t>
            </w:r>
          </w:p>
        </w:tc>
        <w:tc>
          <w:tcPr>
            <w:tcW w:w="478" w:type="pct"/>
            <w:shd w:val="clear" w:color="auto" w:fill="auto"/>
            <w:noWrap/>
          </w:tcPr>
          <w:p w14:paraId="5F9D7714" w14:textId="77777777" w:rsidR="0064674C" w:rsidRPr="00EF5447" w:rsidRDefault="0064674C" w:rsidP="00E54B8B">
            <w:pPr>
              <w:pStyle w:val="TAC"/>
              <w:rPr>
                <w:rFonts w:eastAsia="MS Mincho"/>
              </w:rPr>
            </w:pPr>
            <w:r w:rsidRPr="00EF5447">
              <w:rPr>
                <w:rFonts w:cs="Arial"/>
              </w:rPr>
              <w:t>9</w:t>
            </w:r>
          </w:p>
        </w:tc>
        <w:tc>
          <w:tcPr>
            <w:tcW w:w="491" w:type="pct"/>
          </w:tcPr>
          <w:p w14:paraId="36EE10A9" w14:textId="77777777" w:rsidR="0064674C" w:rsidRPr="00EF5447" w:rsidRDefault="0064674C" w:rsidP="00E54B8B">
            <w:pPr>
              <w:pStyle w:val="TAC"/>
            </w:pPr>
            <w:r w:rsidRPr="00EF5447">
              <w:rPr>
                <w:rFonts w:cs="Arial"/>
              </w:rPr>
              <w:t>IMD4</w:t>
            </w:r>
          </w:p>
        </w:tc>
      </w:tr>
      <w:tr w:rsidR="0064674C" w:rsidRPr="00EF5447" w14:paraId="0956ACF1" w14:textId="77777777" w:rsidTr="00E54B8B">
        <w:trPr>
          <w:trHeight w:val="187"/>
          <w:jc w:val="center"/>
        </w:trPr>
        <w:tc>
          <w:tcPr>
            <w:tcW w:w="1366" w:type="pct"/>
            <w:tcBorders>
              <w:bottom w:val="nil"/>
            </w:tcBorders>
            <w:shd w:val="clear" w:color="auto" w:fill="auto"/>
          </w:tcPr>
          <w:p w14:paraId="72183E1A" w14:textId="77777777" w:rsidR="0064674C" w:rsidRPr="00EF5447" w:rsidRDefault="0064674C" w:rsidP="00E54B8B">
            <w:pPr>
              <w:pStyle w:val="TAC"/>
              <w:rPr>
                <w:rFonts w:eastAsia="MS Mincho"/>
              </w:rPr>
            </w:pPr>
            <w:r w:rsidRPr="00EF5447">
              <w:rPr>
                <w:noProof/>
              </w:rPr>
              <w:t>DC_3A_n38A</w:t>
            </w:r>
          </w:p>
        </w:tc>
        <w:tc>
          <w:tcPr>
            <w:tcW w:w="563" w:type="pct"/>
            <w:shd w:val="clear" w:color="auto" w:fill="auto"/>
          </w:tcPr>
          <w:p w14:paraId="27134ECD" w14:textId="77777777" w:rsidR="0064674C" w:rsidRPr="00EF5447" w:rsidRDefault="0064674C" w:rsidP="00E54B8B">
            <w:pPr>
              <w:pStyle w:val="TAC"/>
              <w:rPr>
                <w:rFonts w:cs="Arial"/>
              </w:rPr>
            </w:pPr>
            <w:r w:rsidRPr="00EF5447">
              <w:rPr>
                <w:lang w:eastAsia="zh-TW"/>
              </w:rPr>
              <w:t>3</w:t>
            </w:r>
          </w:p>
        </w:tc>
        <w:tc>
          <w:tcPr>
            <w:tcW w:w="588" w:type="pct"/>
            <w:shd w:val="clear" w:color="auto" w:fill="auto"/>
            <w:noWrap/>
          </w:tcPr>
          <w:p w14:paraId="2AC2E2EB" w14:textId="77777777" w:rsidR="0064674C" w:rsidRPr="00EF5447" w:rsidRDefault="0064674C" w:rsidP="00E54B8B">
            <w:pPr>
              <w:pStyle w:val="TAC"/>
              <w:rPr>
                <w:rFonts w:cs="Arial"/>
              </w:rPr>
            </w:pPr>
            <w:r w:rsidRPr="00EF5447">
              <w:rPr>
                <w:lang w:eastAsia="zh-TW"/>
              </w:rPr>
              <w:t>1713</w:t>
            </w:r>
          </w:p>
        </w:tc>
        <w:tc>
          <w:tcPr>
            <w:tcW w:w="503" w:type="pct"/>
            <w:shd w:val="clear" w:color="auto" w:fill="auto"/>
            <w:noWrap/>
          </w:tcPr>
          <w:p w14:paraId="1188200D"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2E423B8F"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3DF3B690" w14:textId="77777777" w:rsidR="0064674C" w:rsidRPr="00EF5447" w:rsidRDefault="0064674C" w:rsidP="00E54B8B">
            <w:pPr>
              <w:pStyle w:val="TAC"/>
              <w:rPr>
                <w:rFonts w:cs="Arial"/>
              </w:rPr>
            </w:pPr>
            <w:r w:rsidRPr="00EF5447">
              <w:rPr>
                <w:lang w:eastAsia="zh-TW"/>
              </w:rPr>
              <w:t>1808</w:t>
            </w:r>
          </w:p>
        </w:tc>
        <w:tc>
          <w:tcPr>
            <w:tcW w:w="478" w:type="pct"/>
            <w:shd w:val="clear" w:color="auto" w:fill="auto"/>
            <w:noWrap/>
          </w:tcPr>
          <w:p w14:paraId="49AF9571" w14:textId="77777777" w:rsidR="0064674C" w:rsidRPr="00EF5447" w:rsidRDefault="0064674C" w:rsidP="00E54B8B">
            <w:pPr>
              <w:pStyle w:val="TAC"/>
              <w:rPr>
                <w:rFonts w:cs="Arial"/>
              </w:rPr>
            </w:pPr>
            <w:r w:rsidRPr="00EF5447">
              <w:rPr>
                <w:lang w:eastAsia="zh-TW"/>
              </w:rPr>
              <w:t>8.2</w:t>
            </w:r>
          </w:p>
        </w:tc>
        <w:tc>
          <w:tcPr>
            <w:tcW w:w="491" w:type="pct"/>
          </w:tcPr>
          <w:p w14:paraId="7004F5CD" w14:textId="77777777" w:rsidR="0064674C" w:rsidRPr="00EF5447" w:rsidRDefault="0064674C" w:rsidP="00E54B8B">
            <w:pPr>
              <w:pStyle w:val="TAC"/>
              <w:rPr>
                <w:rFonts w:cs="Arial"/>
              </w:rPr>
            </w:pPr>
            <w:r w:rsidRPr="00EF5447">
              <w:rPr>
                <w:lang w:eastAsia="zh-TW"/>
              </w:rPr>
              <w:t>IMD4</w:t>
            </w:r>
          </w:p>
        </w:tc>
      </w:tr>
      <w:tr w:rsidR="0064674C" w:rsidRPr="00EF5447" w14:paraId="454EB2FF" w14:textId="77777777" w:rsidTr="00E54B8B">
        <w:trPr>
          <w:trHeight w:val="187"/>
          <w:jc w:val="center"/>
        </w:trPr>
        <w:tc>
          <w:tcPr>
            <w:tcW w:w="1366" w:type="pct"/>
            <w:tcBorders>
              <w:top w:val="nil"/>
              <w:bottom w:val="single" w:sz="4" w:space="0" w:color="auto"/>
            </w:tcBorders>
            <w:shd w:val="clear" w:color="auto" w:fill="auto"/>
          </w:tcPr>
          <w:p w14:paraId="5D354994" w14:textId="77777777" w:rsidR="0064674C" w:rsidRPr="00EF5447" w:rsidRDefault="0064674C" w:rsidP="00E54B8B">
            <w:pPr>
              <w:pStyle w:val="TAC"/>
              <w:rPr>
                <w:rFonts w:eastAsia="MS Mincho"/>
              </w:rPr>
            </w:pPr>
          </w:p>
        </w:tc>
        <w:tc>
          <w:tcPr>
            <w:tcW w:w="563" w:type="pct"/>
            <w:shd w:val="clear" w:color="auto" w:fill="auto"/>
          </w:tcPr>
          <w:p w14:paraId="60549D2A" w14:textId="77777777" w:rsidR="0064674C" w:rsidRPr="00EF5447" w:rsidRDefault="0064674C" w:rsidP="00E54B8B">
            <w:pPr>
              <w:pStyle w:val="TAC"/>
              <w:rPr>
                <w:rFonts w:cs="Arial"/>
              </w:rPr>
            </w:pPr>
            <w:r w:rsidRPr="00EF5447">
              <w:t>n</w:t>
            </w:r>
            <w:r w:rsidRPr="00EF5447">
              <w:rPr>
                <w:lang w:eastAsia="zh-TW"/>
              </w:rPr>
              <w:t>38</w:t>
            </w:r>
          </w:p>
        </w:tc>
        <w:tc>
          <w:tcPr>
            <w:tcW w:w="588" w:type="pct"/>
            <w:shd w:val="clear" w:color="auto" w:fill="auto"/>
            <w:noWrap/>
          </w:tcPr>
          <w:p w14:paraId="291E2B67" w14:textId="77777777" w:rsidR="0064674C" w:rsidRPr="00EF5447" w:rsidRDefault="0064674C" w:rsidP="00E54B8B">
            <w:pPr>
              <w:pStyle w:val="TAC"/>
              <w:rPr>
                <w:rFonts w:cs="Arial"/>
              </w:rPr>
            </w:pPr>
            <w:r w:rsidRPr="00EF5447">
              <w:rPr>
                <w:lang w:eastAsia="zh-TW"/>
              </w:rPr>
              <w:t>2617</w:t>
            </w:r>
          </w:p>
        </w:tc>
        <w:tc>
          <w:tcPr>
            <w:tcW w:w="503" w:type="pct"/>
            <w:shd w:val="clear" w:color="auto" w:fill="auto"/>
            <w:noWrap/>
          </w:tcPr>
          <w:p w14:paraId="0573CB6A"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464F4F70"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6BA762C9" w14:textId="77777777" w:rsidR="0064674C" w:rsidRPr="00EF5447" w:rsidRDefault="0064674C" w:rsidP="00E54B8B">
            <w:pPr>
              <w:pStyle w:val="TAC"/>
              <w:rPr>
                <w:rFonts w:cs="Arial"/>
              </w:rPr>
            </w:pPr>
            <w:r w:rsidRPr="00EF5447">
              <w:rPr>
                <w:lang w:eastAsia="zh-TW"/>
              </w:rPr>
              <w:t>2617</w:t>
            </w:r>
          </w:p>
        </w:tc>
        <w:tc>
          <w:tcPr>
            <w:tcW w:w="478" w:type="pct"/>
            <w:shd w:val="clear" w:color="auto" w:fill="auto"/>
            <w:noWrap/>
          </w:tcPr>
          <w:p w14:paraId="0F85B6D4" w14:textId="77777777" w:rsidR="0064674C" w:rsidRPr="00EF5447" w:rsidRDefault="0064674C" w:rsidP="00E54B8B">
            <w:pPr>
              <w:pStyle w:val="TAC"/>
              <w:rPr>
                <w:rFonts w:cs="Arial"/>
              </w:rPr>
            </w:pPr>
            <w:r w:rsidRPr="00EF5447">
              <w:rPr>
                <w:lang w:eastAsia="zh-TW"/>
              </w:rPr>
              <w:t>N/A</w:t>
            </w:r>
          </w:p>
        </w:tc>
        <w:tc>
          <w:tcPr>
            <w:tcW w:w="491" w:type="pct"/>
          </w:tcPr>
          <w:p w14:paraId="17C39598" w14:textId="77777777" w:rsidR="0064674C" w:rsidRPr="00EF5447" w:rsidRDefault="0064674C" w:rsidP="00E54B8B">
            <w:pPr>
              <w:pStyle w:val="TAC"/>
              <w:rPr>
                <w:rFonts w:cs="Arial"/>
              </w:rPr>
            </w:pPr>
            <w:r w:rsidRPr="00EF5447">
              <w:rPr>
                <w:lang w:eastAsia="zh-TW"/>
              </w:rPr>
              <w:t>N/A</w:t>
            </w:r>
          </w:p>
        </w:tc>
      </w:tr>
      <w:tr w:rsidR="0064674C" w:rsidRPr="00EF5447" w14:paraId="6E99F3BF" w14:textId="77777777" w:rsidTr="00E54B8B">
        <w:trPr>
          <w:trHeight w:val="187"/>
          <w:jc w:val="center"/>
        </w:trPr>
        <w:tc>
          <w:tcPr>
            <w:tcW w:w="1366" w:type="pct"/>
            <w:tcBorders>
              <w:bottom w:val="nil"/>
            </w:tcBorders>
            <w:shd w:val="clear" w:color="auto" w:fill="auto"/>
          </w:tcPr>
          <w:p w14:paraId="7735C51D" w14:textId="77777777" w:rsidR="0064674C" w:rsidRPr="00EF5447" w:rsidRDefault="0064674C" w:rsidP="00E54B8B">
            <w:pPr>
              <w:pStyle w:val="TAC"/>
            </w:pPr>
            <w:r w:rsidRPr="00EF5447">
              <w:t>DC_</w:t>
            </w:r>
            <w:r w:rsidRPr="00EF5447">
              <w:rPr>
                <w:lang w:eastAsia="zh-CN"/>
              </w:rPr>
              <w:t>3</w:t>
            </w:r>
            <w:r w:rsidRPr="00EF5447">
              <w:t>A_n</w:t>
            </w:r>
            <w:r w:rsidRPr="00EF5447">
              <w:rPr>
                <w:lang w:eastAsia="zh-CN"/>
              </w:rPr>
              <w:t>41</w:t>
            </w:r>
            <w:r w:rsidRPr="00EF5447">
              <w:t>A</w:t>
            </w:r>
          </w:p>
          <w:p w14:paraId="64D7D9A0" w14:textId="77777777" w:rsidR="0064674C" w:rsidRPr="00EF5447" w:rsidRDefault="0064674C" w:rsidP="00E54B8B">
            <w:pPr>
              <w:pStyle w:val="TAC"/>
              <w:rPr>
                <w:lang w:eastAsia="zh-CN"/>
              </w:rPr>
            </w:pPr>
            <w:r w:rsidRPr="00EF5447">
              <w:rPr>
                <w:lang w:eastAsia="zh-CN"/>
              </w:rPr>
              <w:t>DC_3C_n41A</w:t>
            </w:r>
          </w:p>
          <w:p w14:paraId="47C4C523" w14:textId="77777777" w:rsidR="0064674C" w:rsidRPr="00EF5447" w:rsidRDefault="0064674C" w:rsidP="00E54B8B">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2CBACC6" w14:textId="77777777" w:rsidR="0064674C" w:rsidRPr="00EF5447" w:rsidRDefault="0064674C" w:rsidP="00E54B8B">
            <w:pPr>
              <w:pStyle w:val="TAC"/>
            </w:pPr>
            <w:r w:rsidRPr="00EF5447">
              <w:rPr>
                <w:lang w:eastAsia="zh-CN"/>
              </w:rPr>
              <w:t>3</w:t>
            </w:r>
          </w:p>
        </w:tc>
        <w:tc>
          <w:tcPr>
            <w:tcW w:w="588" w:type="pct"/>
            <w:shd w:val="clear" w:color="auto" w:fill="auto"/>
            <w:noWrap/>
          </w:tcPr>
          <w:p w14:paraId="3AB018B3" w14:textId="77777777" w:rsidR="0064674C" w:rsidRPr="00EF5447" w:rsidRDefault="0064674C" w:rsidP="00E54B8B">
            <w:pPr>
              <w:pStyle w:val="TAC"/>
            </w:pPr>
            <w:r w:rsidRPr="00EF5447">
              <w:rPr>
                <w:lang w:eastAsia="zh-CN"/>
              </w:rPr>
              <w:t>1740</w:t>
            </w:r>
          </w:p>
        </w:tc>
        <w:tc>
          <w:tcPr>
            <w:tcW w:w="503" w:type="pct"/>
            <w:shd w:val="clear" w:color="auto" w:fill="auto"/>
            <w:noWrap/>
          </w:tcPr>
          <w:p w14:paraId="10B04CAB" w14:textId="77777777" w:rsidR="0064674C" w:rsidRPr="00EF5447" w:rsidRDefault="0064674C" w:rsidP="00E54B8B">
            <w:pPr>
              <w:pStyle w:val="TAC"/>
            </w:pPr>
            <w:r w:rsidRPr="00EF5447">
              <w:rPr>
                <w:lang w:eastAsia="zh-CN"/>
              </w:rPr>
              <w:t>5</w:t>
            </w:r>
          </w:p>
        </w:tc>
        <w:tc>
          <w:tcPr>
            <w:tcW w:w="395" w:type="pct"/>
            <w:shd w:val="clear" w:color="auto" w:fill="auto"/>
            <w:noWrap/>
          </w:tcPr>
          <w:p w14:paraId="5679F417" w14:textId="77777777" w:rsidR="0064674C" w:rsidRPr="00EF5447" w:rsidRDefault="0064674C" w:rsidP="00E54B8B">
            <w:pPr>
              <w:pStyle w:val="TAC"/>
            </w:pPr>
            <w:r w:rsidRPr="00EF5447">
              <w:rPr>
                <w:lang w:eastAsia="zh-CN"/>
              </w:rPr>
              <w:t>25</w:t>
            </w:r>
          </w:p>
        </w:tc>
        <w:tc>
          <w:tcPr>
            <w:tcW w:w="616" w:type="pct"/>
            <w:shd w:val="clear" w:color="auto" w:fill="auto"/>
            <w:noWrap/>
          </w:tcPr>
          <w:p w14:paraId="1F960A7F" w14:textId="77777777" w:rsidR="0064674C" w:rsidRPr="00EF5447" w:rsidRDefault="0064674C" w:rsidP="00E54B8B">
            <w:pPr>
              <w:pStyle w:val="TAC"/>
            </w:pPr>
            <w:r w:rsidRPr="00EF5447">
              <w:rPr>
                <w:lang w:eastAsia="zh-CN"/>
              </w:rPr>
              <w:t>1835</w:t>
            </w:r>
          </w:p>
        </w:tc>
        <w:tc>
          <w:tcPr>
            <w:tcW w:w="478" w:type="pct"/>
            <w:shd w:val="clear" w:color="auto" w:fill="auto"/>
            <w:noWrap/>
          </w:tcPr>
          <w:p w14:paraId="5A1D7271" w14:textId="77777777" w:rsidR="0064674C" w:rsidRPr="00EF5447" w:rsidRDefault="0064674C" w:rsidP="00E54B8B">
            <w:pPr>
              <w:pStyle w:val="TAC"/>
              <w:rPr>
                <w:rFonts w:eastAsia="MS Mincho"/>
              </w:rPr>
            </w:pPr>
            <w:r w:rsidRPr="00EF5447">
              <w:rPr>
                <w:lang w:eastAsia="zh-CN"/>
              </w:rPr>
              <w:t>8.2</w:t>
            </w:r>
          </w:p>
        </w:tc>
        <w:tc>
          <w:tcPr>
            <w:tcW w:w="491" w:type="pct"/>
          </w:tcPr>
          <w:p w14:paraId="36BC3DC1" w14:textId="77777777" w:rsidR="0064674C" w:rsidRPr="00EF5447" w:rsidRDefault="0064674C" w:rsidP="00E54B8B">
            <w:pPr>
              <w:pStyle w:val="TAC"/>
            </w:pPr>
            <w:r w:rsidRPr="00EF5447">
              <w:rPr>
                <w:lang w:eastAsia="zh-CN"/>
              </w:rPr>
              <w:t>IMD4</w:t>
            </w:r>
          </w:p>
        </w:tc>
      </w:tr>
      <w:tr w:rsidR="0064674C" w:rsidRPr="00EF5447" w14:paraId="0924B746" w14:textId="77777777" w:rsidTr="00E54B8B">
        <w:trPr>
          <w:trHeight w:val="187"/>
          <w:jc w:val="center"/>
        </w:trPr>
        <w:tc>
          <w:tcPr>
            <w:tcW w:w="1366" w:type="pct"/>
            <w:tcBorders>
              <w:top w:val="nil"/>
              <w:bottom w:val="single" w:sz="4" w:space="0" w:color="auto"/>
            </w:tcBorders>
            <w:shd w:val="clear" w:color="auto" w:fill="auto"/>
          </w:tcPr>
          <w:p w14:paraId="2328D00A"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6FC1C79A" w14:textId="77777777" w:rsidR="0064674C" w:rsidRPr="00EF5447" w:rsidRDefault="0064674C" w:rsidP="00E54B8B">
            <w:pPr>
              <w:pStyle w:val="TAC"/>
            </w:pPr>
            <w:r w:rsidRPr="00EF5447">
              <w:rPr>
                <w:lang w:eastAsia="zh-CN"/>
              </w:rPr>
              <w:t>n41</w:t>
            </w:r>
          </w:p>
        </w:tc>
        <w:tc>
          <w:tcPr>
            <w:tcW w:w="588" w:type="pct"/>
            <w:tcBorders>
              <w:bottom w:val="single" w:sz="4" w:space="0" w:color="auto"/>
            </w:tcBorders>
            <w:shd w:val="clear" w:color="auto" w:fill="auto"/>
            <w:noWrap/>
          </w:tcPr>
          <w:p w14:paraId="78135315" w14:textId="77777777" w:rsidR="0064674C" w:rsidRPr="00EF5447" w:rsidRDefault="0064674C" w:rsidP="00E54B8B">
            <w:pPr>
              <w:pStyle w:val="TAC"/>
            </w:pPr>
            <w:r w:rsidRPr="00EF5447">
              <w:rPr>
                <w:lang w:eastAsia="zh-CN"/>
              </w:rPr>
              <w:t>2657.5</w:t>
            </w:r>
          </w:p>
        </w:tc>
        <w:tc>
          <w:tcPr>
            <w:tcW w:w="503" w:type="pct"/>
            <w:tcBorders>
              <w:bottom w:val="single" w:sz="4" w:space="0" w:color="auto"/>
            </w:tcBorders>
            <w:shd w:val="clear" w:color="auto" w:fill="auto"/>
            <w:noWrap/>
          </w:tcPr>
          <w:p w14:paraId="18673B73" w14:textId="77777777" w:rsidR="0064674C" w:rsidRPr="00EF5447" w:rsidRDefault="0064674C" w:rsidP="00E54B8B">
            <w:pPr>
              <w:pStyle w:val="TAC"/>
            </w:pPr>
            <w:r w:rsidRPr="00EF5447">
              <w:rPr>
                <w:lang w:eastAsia="zh-CN"/>
              </w:rPr>
              <w:t>10</w:t>
            </w:r>
          </w:p>
        </w:tc>
        <w:tc>
          <w:tcPr>
            <w:tcW w:w="395" w:type="pct"/>
            <w:tcBorders>
              <w:bottom w:val="single" w:sz="4" w:space="0" w:color="auto"/>
            </w:tcBorders>
            <w:shd w:val="clear" w:color="auto" w:fill="auto"/>
            <w:noWrap/>
          </w:tcPr>
          <w:p w14:paraId="4B607721" w14:textId="77777777" w:rsidR="0064674C" w:rsidRPr="00EF5447" w:rsidRDefault="0064674C" w:rsidP="00E54B8B">
            <w:pPr>
              <w:pStyle w:val="TAC"/>
            </w:pPr>
            <w:r w:rsidRPr="00EF5447">
              <w:rPr>
                <w:lang w:eastAsia="zh-CN"/>
              </w:rPr>
              <w:t>50</w:t>
            </w:r>
          </w:p>
        </w:tc>
        <w:tc>
          <w:tcPr>
            <w:tcW w:w="616" w:type="pct"/>
            <w:tcBorders>
              <w:bottom w:val="single" w:sz="4" w:space="0" w:color="auto"/>
            </w:tcBorders>
            <w:shd w:val="clear" w:color="auto" w:fill="auto"/>
            <w:noWrap/>
          </w:tcPr>
          <w:p w14:paraId="4EC70A59" w14:textId="77777777" w:rsidR="0064674C" w:rsidRPr="00EF5447" w:rsidRDefault="0064674C" w:rsidP="00E54B8B">
            <w:pPr>
              <w:pStyle w:val="TAC"/>
            </w:pPr>
            <w:r w:rsidRPr="00EF5447">
              <w:rPr>
                <w:lang w:eastAsia="zh-CN"/>
              </w:rPr>
              <w:t>2657.5</w:t>
            </w:r>
          </w:p>
        </w:tc>
        <w:tc>
          <w:tcPr>
            <w:tcW w:w="478" w:type="pct"/>
            <w:shd w:val="clear" w:color="auto" w:fill="auto"/>
            <w:noWrap/>
          </w:tcPr>
          <w:p w14:paraId="44E4DE9C" w14:textId="77777777" w:rsidR="0064674C" w:rsidRPr="00EF5447" w:rsidRDefault="0064674C" w:rsidP="00E54B8B">
            <w:pPr>
              <w:pStyle w:val="TAC"/>
              <w:rPr>
                <w:rFonts w:eastAsia="MS Mincho"/>
              </w:rPr>
            </w:pPr>
            <w:r w:rsidRPr="00EF5447">
              <w:rPr>
                <w:lang w:eastAsia="zh-CN"/>
              </w:rPr>
              <w:t>N/A</w:t>
            </w:r>
          </w:p>
        </w:tc>
        <w:tc>
          <w:tcPr>
            <w:tcW w:w="491" w:type="pct"/>
            <w:tcBorders>
              <w:bottom w:val="single" w:sz="4" w:space="0" w:color="auto"/>
            </w:tcBorders>
          </w:tcPr>
          <w:p w14:paraId="1B3CDE31" w14:textId="77777777" w:rsidR="0064674C" w:rsidRPr="00EF5447" w:rsidRDefault="0064674C" w:rsidP="00E54B8B">
            <w:pPr>
              <w:pStyle w:val="TAC"/>
            </w:pPr>
            <w:r w:rsidRPr="00EF5447">
              <w:rPr>
                <w:lang w:eastAsia="zh-CN"/>
              </w:rPr>
              <w:t>N/A</w:t>
            </w:r>
          </w:p>
        </w:tc>
      </w:tr>
      <w:tr w:rsidR="0064674C" w:rsidRPr="00EF5447" w14:paraId="52D4F017" w14:textId="77777777" w:rsidTr="00E54B8B">
        <w:trPr>
          <w:trHeight w:val="187"/>
          <w:jc w:val="center"/>
        </w:trPr>
        <w:tc>
          <w:tcPr>
            <w:tcW w:w="1366" w:type="pct"/>
            <w:tcBorders>
              <w:bottom w:val="nil"/>
            </w:tcBorders>
            <w:shd w:val="clear" w:color="auto" w:fill="auto"/>
          </w:tcPr>
          <w:p w14:paraId="6097B81E" w14:textId="77777777" w:rsidR="0064674C" w:rsidRPr="00EF5447" w:rsidRDefault="0064674C" w:rsidP="00E54B8B">
            <w:pPr>
              <w:pStyle w:val="TAC"/>
              <w:rPr>
                <w:lang w:eastAsia="zh-TW"/>
              </w:rPr>
            </w:pPr>
            <w:r w:rsidRPr="00EF5447">
              <w:t>DC_3A_n77A,</w:t>
            </w:r>
          </w:p>
          <w:p w14:paraId="377F3FE0" w14:textId="77777777" w:rsidR="0064674C" w:rsidRPr="00EF5447" w:rsidRDefault="0064674C" w:rsidP="00E54B8B">
            <w:pPr>
              <w:pStyle w:val="TAC"/>
              <w:rPr>
                <w:lang w:eastAsia="zh-TW"/>
              </w:rPr>
            </w:pPr>
            <w:r w:rsidRPr="00EF5447">
              <w:t>DC_3A_n77(2A),</w:t>
            </w:r>
          </w:p>
          <w:p w14:paraId="27C23A36" w14:textId="77777777" w:rsidR="0064674C" w:rsidRPr="00EF5447" w:rsidRDefault="0064674C" w:rsidP="00E54B8B">
            <w:pPr>
              <w:pStyle w:val="TAC"/>
            </w:pPr>
            <w:r w:rsidRPr="00EF5447">
              <w:t>DC_3A_SUL_n77A-n80A,</w:t>
            </w:r>
          </w:p>
          <w:p w14:paraId="613FE82E" w14:textId="77777777" w:rsidR="0064674C" w:rsidRPr="00EF5447" w:rsidRDefault="0064674C" w:rsidP="00E54B8B">
            <w:pPr>
              <w:pStyle w:val="TAC"/>
            </w:pPr>
            <w:r w:rsidRPr="00EF5447">
              <w:t>DC_3A_n78A,</w:t>
            </w:r>
          </w:p>
          <w:p w14:paraId="6BBB203F" w14:textId="77777777" w:rsidR="0064674C" w:rsidRPr="00EF5447" w:rsidRDefault="0064674C" w:rsidP="00E54B8B">
            <w:pPr>
              <w:pStyle w:val="TAC"/>
              <w:rPr>
                <w:lang w:eastAsia="zh-TW"/>
              </w:rPr>
            </w:pPr>
            <w:r w:rsidRPr="00EF5447">
              <w:t>DC_3A_SUL_n78A-n80A,</w:t>
            </w:r>
          </w:p>
          <w:p w14:paraId="04D1148A" w14:textId="77777777" w:rsidR="0064674C" w:rsidRPr="00EF5447" w:rsidRDefault="0064674C" w:rsidP="00E54B8B">
            <w:pPr>
              <w:pStyle w:val="TAC"/>
              <w:rPr>
                <w:lang w:eastAsia="zh-TW"/>
              </w:rPr>
            </w:pPr>
            <w:r w:rsidRPr="00EF5447">
              <w:t>DC_3A_n78(2A),</w:t>
            </w:r>
          </w:p>
          <w:p w14:paraId="640DAB27" w14:textId="77777777" w:rsidR="0064674C" w:rsidRPr="00EF5447" w:rsidRDefault="0064674C" w:rsidP="00E54B8B">
            <w:pPr>
              <w:pStyle w:val="TAC"/>
              <w:rPr>
                <w:lang w:eastAsia="zh-TW"/>
              </w:rPr>
            </w:pPr>
            <w:r w:rsidRPr="00EF5447">
              <w:t>DC_3C_n78A</w:t>
            </w:r>
          </w:p>
          <w:p w14:paraId="7B6BD9C5" w14:textId="77777777" w:rsidR="0064674C" w:rsidRPr="00EF5447" w:rsidRDefault="0064674C" w:rsidP="00E54B8B">
            <w:pPr>
              <w:pStyle w:val="TAC"/>
              <w:rPr>
                <w:lang w:eastAsia="zh-TW"/>
              </w:rPr>
            </w:pPr>
            <w:r w:rsidRPr="00EF5447">
              <w:t>DC_3C_n78(2A)</w:t>
            </w:r>
          </w:p>
        </w:tc>
        <w:tc>
          <w:tcPr>
            <w:tcW w:w="563" w:type="pct"/>
            <w:tcBorders>
              <w:bottom w:val="nil"/>
            </w:tcBorders>
            <w:shd w:val="clear" w:color="auto" w:fill="auto"/>
          </w:tcPr>
          <w:p w14:paraId="738E5C44" w14:textId="77777777" w:rsidR="0064674C" w:rsidRPr="00EF5447" w:rsidRDefault="0064674C" w:rsidP="00E54B8B">
            <w:pPr>
              <w:pStyle w:val="TAC"/>
            </w:pPr>
            <w:r w:rsidRPr="00EF5447">
              <w:t>3</w:t>
            </w:r>
          </w:p>
        </w:tc>
        <w:tc>
          <w:tcPr>
            <w:tcW w:w="588" w:type="pct"/>
            <w:tcBorders>
              <w:bottom w:val="nil"/>
            </w:tcBorders>
            <w:shd w:val="clear" w:color="auto" w:fill="auto"/>
            <w:noWrap/>
          </w:tcPr>
          <w:p w14:paraId="377686BA" w14:textId="77777777" w:rsidR="0064674C" w:rsidRPr="00EF5447" w:rsidRDefault="0064674C" w:rsidP="00E54B8B">
            <w:pPr>
              <w:pStyle w:val="TAC"/>
            </w:pPr>
            <w:r w:rsidRPr="00EF5447">
              <w:t>1740</w:t>
            </w:r>
          </w:p>
        </w:tc>
        <w:tc>
          <w:tcPr>
            <w:tcW w:w="503" w:type="pct"/>
            <w:tcBorders>
              <w:bottom w:val="nil"/>
            </w:tcBorders>
            <w:shd w:val="clear" w:color="auto" w:fill="auto"/>
            <w:noWrap/>
          </w:tcPr>
          <w:p w14:paraId="591B684F"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0B7D7745"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67553A00" w14:textId="77777777" w:rsidR="0064674C" w:rsidRPr="00EF5447" w:rsidRDefault="0064674C" w:rsidP="00E54B8B">
            <w:pPr>
              <w:pStyle w:val="TAC"/>
            </w:pPr>
            <w:r w:rsidRPr="00EF5447">
              <w:t>1835</w:t>
            </w:r>
          </w:p>
        </w:tc>
        <w:tc>
          <w:tcPr>
            <w:tcW w:w="478" w:type="pct"/>
            <w:shd w:val="clear" w:color="auto" w:fill="auto"/>
            <w:noWrap/>
          </w:tcPr>
          <w:p w14:paraId="4B9F0B15" w14:textId="77777777" w:rsidR="0064674C" w:rsidRPr="00EF5447" w:rsidRDefault="0064674C" w:rsidP="00E54B8B">
            <w:pPr>
              <w:pStyle w:val="TAC"/>
              <w:rPr>
                <w:rFonts w:eastAsia="MS Mincho"/>
              </w:rPr>
            </w:pPr>
            <w:r w:rsidRPr="00EF5447">
              <w:t>26</w:t>
            </w:r>
          </w:p>
        </w:tc>
        <w:tc>
          <w:tcPr>
            <w:tcW w:w="491" w:type="pct"/>
            <w:tcBorders>
              <w:bottom w:val="nil"/>
            </w:tcBorders>
            <w:shd w:val="clear" w:color="auto" w:fill="auto"/>
          </w:tcPr>
          <w:p w14:paraId="2F7912DA" w14:textId="77777777" w:rsidR="0064674C" w:rsidRPr="00EF5447" w:rsidRDefault="0064674C" w:rsidP="00E54B8B">
            <w:pPr>
              <w:pStyle w:val="TAC"/>
            </w:pPr>
            <w:r w:rsidRPr="00EF5447">
              <w:t>IMD2</w:t>
            </w:r>
            <w:r w:rsidRPr="00EF5447">
              <w:rPr>
                <w:vertAlign w:val="superscript"/>
              </w:rPr>
              <w:t>3</w:t>
            </w:r>
          </w:p>
        </w:tc>
      </w:tr>
      <w:tr w:rsidR="0064674C" w:rsidRPr="00EF5447" w14:paraId="349E23BA" w14:textId="77777777" w:rsidTr="00E54B8B">
        <w:trPr>
          <w:trHeight w:val="187"/>
          <w:jc w:val="center"/>
        </w:trPr>
        <w:tc>
          <w:tcPr>
            <w:tcW w:w="1366" w:type="pct"/>
            <w:tcBorders>
              <w:top w:val="nil"/>
              <w:bottom w:val="nil"/>
            </w:tcBorders>
            <w:shd w:val="clear" w:color="auto" w:fill="auto"/>
          </w:tcPr>
          <w:p w14:paraId="4E0B735A" w14:textId="77777777" w:rsidR="0064674C" w:rsidRPr="00EF5447" w:rsidRDefault="0064674C" w:rsidP="00E54B8B">
            <w:pPr>
              <w:pStyle w:val="TAC"/>
            </w:pPr>
          </w:p>
        </w:tc>
        <w:tc>
          <w:tcPr>
            <w:tcW w:w="563" w:type="pct"/>
            <w:tcBorders>
              <w:top w:val="nil"/>
            </w:tcBorders>
            <w:shd w:val="clear" w:color="auto" w:fill="auto"/>
          </w:tcPr>
          <w:p w14:paraId="28552B19" w14:textId="77777777" w:rsidR="0064674C" w:rsidRPr="00EF5447" w:rsidRDefault="0064674C" w:rsidP="00E54B8B">
            <w:pPr>
              <w:pStyle w:val="TAC"/>
            </w:pPr>
          </w:p>
        </w:tc>
        <w:tc>
          <w:tcPr>
            <w:tcW w:w="588" w:type="pct"/>
            <w:tcBorders>
              <w:top w:val="nil"/>
            </w:tcBorders>
            <w:shd w:val="clear" w:color="auto" w:fill="auto"/>
            <w:noWrap/>
          </w:tcPr>
          <w:p w14:paraId="66632B08" w14:textId="77777777" w:rsidR="0064674C" w:rsidRPr="00EF5447" w:rsidRDefault="0064674C" w:rsidP="00E54B8B">
            <w:pPr>
              <w:pStyle w:val="TAC"/>
            </w:pPr>
          </w:p>
        </w:tc>
        <w:tc>
          <w:tcPr>
            <w:tcW w:w="503" w:type="pct"/>
            <w:tcBorders>
              <w:top w:val="nil"/>
            </w:tcBorders>
            <w:shd w:val="clear" w:color="auto" w:fill="auto"/>
            <w:noWrap/>
          </w:tcPr>
          <w:p w14:paraId="0576C0A7" w14:textId="77777777" w:rsidR="0064674C" w:rsidRPr="00EF5447" w:rsidRDefault="0064674C" w:rsidP="00E54B8B">
            <w:pPr>
              <w:pStyle w:val="TAC"/>
            </w:pPr>
          </w:p>
        </w:tc>
        <w:tc>
          <w:tcPr>
            <w:tcW w:w="395" w:type="pct"/>
            <w:tcBorders>
              <w:top w:val="nil"/>
            </w:tcBorders>
            <w:shd w:val="clear" w:color="auto" w:fill="auto"/>
            <w:noWrap/>
          </w:tcPr>
          <w:p w14:paraId="37C98BFA" w14:textId="77777777" w:rsidR="0064674C" w:rsidRPr="00EF5447" w:rsidRDefault="0064674C" w:rsidP="00E54B8B">
            <w:pPr>
              <w:pStyle w:val="TAC"/>
            </w:pPr>
          </w:p>
        </w:tc>
        <w:tc>
          <w:tcPr>
            <w:tcW w:w="616" w:type="pct"/>
            <w:tcBorders>
              <w:top w:val="nil"/>
            </w:tcBorders>
            <w:shd w:val="clear" w:color="auto" w:fill="auto"/>
            <w:noWrap/>
          </w:tcPr>
          <w:p w14:paraId="4A0BD055" w14:textId="77777777" w:rsidR="0064674C" w:rsidRPr="00EF5447" w:rsidRDefault="0064674C" w:rsidP="00E54B8B">
            <w:pPr>
              <w:pStyle w:val="TAC"/>
            </w:pPr>
          </w:p>
        </w:tc>
        <w:tc>
          <w:tcPr>
            <w:tcW w:w="478" w:type="pct"/>
            <w:shd w:val="clear" w:color="auto" w:fill="auto"/>
            <w:noWrap/>
          </w:tcPr>
          <w:p w14:paraId="424436E7" w14:textId="77777777" w:rsidR="0064674C" w:rsidRPr="00EF5447" w:rsidRDefault="0064674C" w:rsidP="00E54B8B">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DFB1695" w14:textId="77777777" w:rsidR="0064674C" w:rsidRPr="00EF5447" w:rsidRDefault="0064674C" w:rsidP="00E54B8B">
            <w:pPr>
              <w:pStyle w:val="TAC"/>
            </w:pPr>
          </w:p>
        </w:tc>
      </w:tr>
      <w:tr w:rsidR="0064674C" w:rsidRPr="00EF5447" w14:paraId="64F19A83" w14:textId="77777777" w:rsidTr="00E54B8B">
        <w:trPr>
          <w:trHeight w:val="187"/>
          <w:jc w:val="center"/>
        </w:trPr>
        <w:tc>
          <w:tcPr>
            <w:tcW w:w="1366" w:type="pct"/>
            <w:tcBorders>
              <w:top w:val="nil"/>
              <w:bottom w:val="single" w:sz="4" w:space="0" w:color="auto"/>
            </w:tcBorders>
            <w:shd w:val="clear" w:color="auto" w:fill="auto"/>
          </w:tcPr>
          <w:p w14:paraId="31CD68FE" w14:textId="77777777" w:rsidR="0064674C" w:rsidRPr="00EF5447" w:rsidRDefault="0064674C" w:rsidP="00E54B8B">
            <w:pPr>
              <w:pStyle w:val="TAC"/>
            </w:pPr>
          </w:p>
        </w:tc>
        <w:tc>
          <w:tcPr>
            <w:tcW w:w="563" w:type="pct"/>
            <w:tcBorders>
              <w:bottom w:val="single" w:sz="4" w:space="0" w:color="auto"/>
            </w:tcBorders>
            <w:shd w:val="clear" w:color="auto" w:fill="auto"/>
          </w:tcPr>
          <w:p w14:paraId="3041AA9F" w14:textId="77777777" w:rsidR="0064674C" w:rsidRPr="00EF5447" w:rsidRDefault="0064674C" w:rsidP="00E54B8B">
            <w:pPr>
              <w:pStyle w:val="TAC"/>
            </w:pPr>
            <w:r w:rsidRPr="00EF5447">
              <w:t>n77, n78</w:t>
            </w:r>
          </w:p>
        </w:tc>
        <w:tc>
          <w:tcPr>
            <w:tcW w:w="588" w:type="pct"/>
            <w:tcBorders>
              <w:bottom w:val="single" w:sz="4" w:space="0" w:color="auto"/>
            </w:tcBorders>
            <w:shd w:val="clear" w:color="auto" w:fill="auto"/>
            <w:noWrap/>
          </w:tcPr>
          <w:p w14:paraId="623B6123" w14:textId="77777777" w:rsidR="0064674C" w:rsidRPr="00EF5447" w:rsidRDefault="0064674C" w:rsidP="00E54B8B">
            <w:pPr>
              <w:pStyle w:val="TAC"/>
            </w:pPr>
            <w:r w:rsidRPr="00EF5447">
              <w:t>3575</w:t>
            </w:r>
          </w:p>
        </w:tc>
        <w:tc>
          <w:tcPr>
            <w:tcW w:w="503" w:type="pct"/>
            <w:tcBorders>
              <w:bottom w:val="single" w:sz="4" w:space="0" w:color="auto"/>
            </w:tcBorders>
            <w:shd w:val="clear" w:color="auto" w:fill="auto"/>
            <w:noWrap/>
          </w:tcPr>
          <w:p w14:paraId="1B0A7194" w14:textId="77777777" w:rsidR="0064674C" w:rsidRPr="00EF5447" w:rsidRDefault="0064674C" w:rsidP="00E54B8B">
            <w:pPr>
              <w:pStyle w:val="TAC"/>
            </w:pPr>
            <w:r w:rsidRPr="00EF5447">
              <w:t>10</w:t>
            </w:r>
          </w:p>
        </w:tc>
        <w:tc>
          <w:tcPr>
            <w:tcW w:w="395" w:type="pct"/>
            <w:tcBorders>
              <w:bottom w:val="single" w:sz="4" w:space="0" w:color="auto"/>
            </w:tcBorders>
            <w:shd w:val="clear" w:color="auto" w:fill="auto"/>
            <w:noWrap/>
          </w:tcPr>
          <w:p w14:paraId="7AB409E3" w14:textId="77777777" w:rsidR="0064674C" w:rsidRPr="00EF5447" w:rsidRDefault="0064674C" w:rsidP="00E54B8B">
            <w:pPr>
              <w:pStyle w:val="TAC"/>
            </w:pPr>
            <w:r w:rsidRPr="00EF5447">
              <w:t>50</w:t>
            </w:r>
          </w:p>
        </w:tc>
        <w:tc>
          <w:tcPr>
            <w:tcW w:w="616" w:type="pct"/>
            <w:tcBorders>
              <w:bottom w:val="single" w:sz="4" w:space="0" w:color="auto"/>
            </w:tcBorders>
            <w:shd w:val="clear" w:color="auto" w:fill="auto"/>
            <w:noWrap/>
          </w:tcPr>
          <w:p w14:paraId="67EC4279" w14:textId="77777777" w:rsidR="0064674C" w:rsidRPr="00EF5447" w:rsidRDefault="0064674C" w:rsidP="00E54B8B">
            <w:pPr>
              <w:pStyle w:val="TAC"/>
            </w:pPr>
            <w:r w:rsidRPr="00EF5447">
              <w:t>3575</w:t>
            </w:r>
          </w:p>
        </w:tc>
        <w:tc>
          <w:tcPr>
            <w:tcW w:w="478" w:type="pct"/>
            <w:shd w:val="clear" w:color="auto" w:fill="auto"/>
            <w:noWrap/>
          </w:tcPr>
          <w:p w14:paraId="6DBF0348" w14:textId="77777777" w:rsidR="0064674C" w:rsidRPr="00EF5447" w:rsidRDefault="0064674C" w:rsidP="00E54B8B">
            <w:pPr>
              <w:pStyle w:val="TAC"/>
              <w:rPr>
                <w:rFonts w:eastAsia="MS Mincho"/>
              </w:rPr>
            </w:pPr>
            <w:r w:rsidRPr="00EF5447">
              <w:t>N/A</w:t>
            </w:r>
          </w:p>
        </w:tc>
        <w:tc>
          <w:tcPr>
            <w:tcW w:w="491" w:type="pct"/>
            <w:tcBorders>
              <w:bottom w:val="single" w:sz="4" w:space="0" w:color="auto"/>
            </w:tcBorders>
          </w:tcPr>
          <w:p w14:paraId="53EDCD80" w14:textId="77777777" w:rsidR="0064674C" w:rsidRPr="00EF5447" w:rsidRDefault="0064674C" w:rsidP="00E54B8B">
            <w:pPr>
              <w:pStyle w:val="TAC"/>
            </w:pPr>
            <w:r w:rsidRPr="00EF5447">
              <w:t>N/A</w:t>
            </w:r>
          </w:p>
        </w:tc>
      </w:tr>
      <w:tr w:rsidR="0064674C" w:rsidRPr="00EF5447" w14:paraId="41DE567E" w14:textId="77777777" w:rsidTr="00E54B8B">
        <w:trPr>
          <w:trHeight w:val="187"/>
          <w:jc w:val="center"/>
        </w:trPr>
        <w:tc>
          <w:tcPr>
            <w:tcW w:w="1366" w:type="pct"/>
            <w:tcBorders>
              <w:bottom w:val="nil"/>
            </w:tcBorders>
            <w:shd w:val="clear" w:color="auto" w:fill="auto"/>
          </w:tcPr>
          <w:p w14:paraId="23C18CD3" w14:textId="77777777" w:rsidR="0064674C" w:rsidRPr="00EF5447" w:rsidRDefault="0064674C" w:rsidP="00E54B8B">
            <w:pPr>
              <w:pStyle w:val="TAC"/>
              <w:rPr>
                <w:lang w:eastAsia="zh-TW"/>
              </w:rPr>
            </w:pPr>
            <w:r w:rsidRPr="00EF5447">
              <w:t>DC_3A_n77A,</w:t>
            </w:r>
          </w:p>
          <w:p w14:paraId="53445072" w14:textId="77777777" w:rsidR="0064674C" w:rsidRPr="00EF5447" w:rsidRDefault="0064674C" w:rsidP="00E54B8B">
            <w:pPr>
              <w:pStyle w:val="TAC"/>
              <w:rPr>
                <w:lang w:eastAsia="zh-TW"/>
              </w:rPr>
            </w:pPr>
            <w:r w:rsidRPr="00EF5447">
              <w:t>DC_3A_n77(2A),</w:t>
            </w:r>
          </w:p>
          <w:p w14:paraId="7ECEFE6D" w14:textId="77777777" w:rsidR="0064674C" w:rsidRPr="00EF5447" w:rsidRDefault="0064674C" w:rsidP="00E54B8B">
            <w:pPr>
              <w:pStyle w:val="TAC"/>
              <w:rPr>
                <w:lang w:eastAsia="zh-CN"/>
              </w:rPr>
            </w:pPr>
            <w:r w:rsidRPr="00EF5447">
              <w:rPr>
                <w:lang w:eastAsia="zh-CN"/>
              </w:rPr>
              <w:t>DC_3C_n77A,</w:t>
            </w:r>
          </w:p>
          <w:p w14:paraId="660393B5" w14:textId="77777777" w:rsidR="0064674C" w:rsidRPr="00EF5447" w:rsidRDefault="0064674C" w:rsidP="00E54B8B">
            <w:pPr>
              <w:pStyle w:val="TAC"/>
              <w:rPr>
                <w:lang w:eastAsia="zh-CN"/>
              </w:rPr>
            </w:pPr>
            <w:r w:rsidRPr="00EF5447">
              <w:rPr>
                <w:lang w:eastAsia="zh-CN"/>
              </w:rPr>
              <w:t>DC_3C_n77(2A)</w:t>
            </w:r>
            <w:r w:rsidRPr="00EF5447">
              <w:t>,</w:t>
            </w:r>
          </w:p>
          <w:p w14:paraId="32466730" w14:textId="77777777" w:rsidR="0064674C" w:rsidRPr="00EF5447" w:rsidRDefault="0064674C" w:rsidP="00E54B8B">
            <w:pPr>
              <w:pStyle w:val="TAC"/>
            </w:pPr>
            <w:r w:rsidRPr="00EF5447">
              <w:t>DC_3A_SUL_n77A-n80A,</w:t>
            </w:r>
          </w:p>
          <w:p w14:paraId="51F16D82" w14:textId="77777777" w:rsidR="0064674C" w:rsidRPr="00EF5447" w:rsidRDefault="0064674C" w:rsidP="00E54B8B">
            <w:pPr>
              <w:pStyle w:val="TAC"/>
              <w:rPr>
                <w:lang w:eastAsia="zh-TW"/>
              </w:rPr>
            </w:pPr>
            <w:r w:rsidRPr="00EF5447">
              <w:t>DC_3A_n78A, DC_3A_SUL_n78A-n80A,</w:t>
            </w:r>
          </w:p>
          <w:p w14:paraId="36030299" w14:textId="77777777" w:rsidR="0064674C" w:rsidRPr="00EF5447" w:rsidRDefault="0064674C" w:rsidP="00E54B8B">
            <w:pPr>
              <w:pStyle w:val="TAC"/>
              <w:rPr>
                <w:lang w:eastAsia="zh-TW"/>
              </w:rPr>
            </w:pPr>
            <w:r w:rsidRPr="00EF5447">
              <w:t>DC_3A_n78(2A),</w:t>
            </w:r>
          </w:p>
          <w:p w14:paraId="2C87706A" w14:textId="77777777" w:rsidR="0064674C" w:rsidRPr="00EF5447" w:rsidRDefault="0064674C" w:rsidP="00E54B8B">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2F05B43" w14:textId="77777777" w:rsidR="0064674C" w:rsidRPr="00EF5447" w:rsidRDefault="0064674C" w:rsidP="00E54B8B">
            <w:pPr>
              <w:pStyle w:val="TAC"/>
              <w:rPr>
                <w:lang w:eastAsia="zh-TW"/>
              </w:rPr>
            </w:pPr>
            <w:r w:rsidRPr="00EF5447">
              <w:t>DC_3C_n78(2A)</w:t>
            </w:r>
          </w:p>
        </w:tc>
        <w:tc>
          <w:tcPr>
            <w:tcW w:w="563" w:type="pct"/>
            <w:tcBorders>
              <w:bottom w:val="nil"/>
            </w:tcBorders>
            <w:shd w:val="clear" w:color="auto" w:fill="auto"/>
          </w:tcPr>
          <w:p w14:paraId="39EA017E" w14:textId="77777777" w:rsidR="0064674C" w:rsidRPr="00EF5447" w:rsidRDefault="0064674C" w:rsidP="00E54B8B">
            <w:pPr>
              <w:pStyle w:val="TAC"/>
            </w:pPr>
            <w:r w:rsidRPr="00EF5447">
              <w:t>3</w:t>
            </w:r>
          </w:p>
        </w:tc>
        <w:tc>
          <w:tcPr>
            <w:tcW w:w="588" w:type="pct"/>
            <w:tcBorders>
              <w:bottom w:val="nil"/>
            </w:tcBorders>
            <w:shd w:val="clear" w:color="auto" w:fill="auto"/>
            <w:noWrap/>
          </w:tcPr>
          <w:p w14:paraId="614804AE" w14:textId="77777777" w:rsidR="0064674C" w:rsidRPr="00EF5447" w:rsidRDefault="0064674C" w:rsidP="00E54B8B">
            <w:pPr>
              <w:pStyle w:val="TAC"/>
            </w:pPr>
            <w:r w:rsidRPr="00EF5447">
              <w:t>1765</w:t>
            </w:r>
          </w:p>
        </w:tc>
        <w:tc>
          <w:tcPr>
            <w:tcW w:w="503" w:type="pct"/>
            <w:tcBorders>
              <w:bottom w:val="nil"/>
            </w:tcBorders>
            <w:shd w:val="clear" w:color="auto" w:fill="auto"/>
            <w:noWrap/>
          </w:tcPr>
          <w:p w14:paraId="22E8731C"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4A94C23A"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47EC08BB" w14:textId="77777777" w:rsidR="0064674C" w:rsidRPr="00EF5447" w:rsidRDefault="0064674C" w:rsidP="00E54B8B">
            <w:pPr>
              <w:pStyle w:val="TAC"/>
            </w:pPr>
            <w:r w:rsidRPr="00EF5447">
              <w:t>1860</w:t>
            </w:r>
          </w:p>
        </w:tc>
        <w:tc>
          <w:tcPr>
            <w:tcW w:w="478" w:type="pct"/>
            <w:shd w:val="clear" w:color="auto" w:fill="auto"/>
            <w:noWrap/>
          </w:tcPr>
          <w:p w14:paraId="4517C9B9" w14:textId="77777777" w:rsidR="0064674C" w:rsidRPr="00EF5447" w:rsidRDefault="0064674C" w:rsidP="00E54B8B">
            <w:pPr>
              <w:pStyle w:val="TAC"/>
              <w:rPr>
                <w:rFonts w:eastAsia="MS Mincho"/>
              </w:rPr>
            </w:pPr>
            <w:r w:rsidRPr="00EF5447">
              <w:t>8.0</w:t>
            </w:r>
          </w:p>
        </w:tc>
        <w:tc>
          <w:tcPr>
            <w:tcW w:w="491" w:type="pct"/>
            <w:tcBorders>
              <w:bottom w:val="nil"/>
            </w:tcBorders>
            <w:shd w:val="clear" w:color="auto" w:fill="auto"/>
          </w:tcPr>
          <w:p w14:paraId="3CA2853D" w14:textId="77777777" w:rsidR="0064674C" w:rsidRPr="00EF5447" w:rsidRDefault="0064674C" w:rsidP="00E54B8B">
            <w:pPr>
              <w:pStyle w:val="TAC"/>
            </w:pPr>
            <w:r w:rsidRPr="00EF5447">
              <w:t>IMD4</w:t>
            </w:r>
            <w:r w:rsidRPr="00EF5447">
              <w:rPr>
                <w:vertAlign w:val="superscript"/>
              </w:rPr>
              <w:t>3</w:t>
            </w:r>
          </w:p>
        </w:tc>
      </w:tr>
      <w:tr w:rsidR="0064674C" w:rsidRPr="00EF5447" w14:paraId="7D6EC737" w14:textId="77777777" w:rsidTr="00E54B8B">
        <w:trPr>
          <w:trHeight w:val="187"/>
          <w:jc w:val="center"/>
        </w:trPr>
        <w:tc>
          <w:tcPr>
            <w:tcW w:w="1366" w:type="pct"/>
            <w:tcBorders>
              <w:top w:val="nil"/>
              <w:bottom w:val="nil"/>
            </w:tcBorders>
            <w:shd w:val="clear" w:color="auto" w:fill="auto"/>
          </w:tcPr>
          <w:p w14:paraId="09A8F7BE" w14:textId="77777777" w:rsidR="0064674C" w:rsidRPr="00EF5447" w:rsidRDefault="0064674C" w:rsidP="00E54B8B">
            <w:pPr>
              <w:pStyle w:val="TAC"/>
              <w:rPr>
                <w:rFonts w:eastAsia="MS Mincho"/>
              </w:rPr>
            </w:pPr>
          </w:p>
        </w:tc>
        <w:tc>
          <w:tcPr>
            <w:tcW w:w="563" w:type="pct"/>
            <w:tcBorders>
              <w:top w:val="nil"/>
            </w:tcBorders>
            <w:shd w:val="clear" w:color="auto" w:fill="auto"/>
          </w:tcPr>
          <w:p w14:paraId="3234F0F1" w14:textId="77777777" w:rsidR="0064674C" w:rsidRPr="00EF5447" w:rsidRDefault="0064674C" w:rsidP="00E54B8B">
            <w:pPr>
              <w:pStyle w:val="TAC"/>
            </w:pPr>
          </w:p>
        </w:tc>
        <w:tc>
          <w:tcPr>
            <w:tcW w:w="588" w:type="pct"/>
            <w:tcBorders>
              <w:top w:val="nil"/>
            </w:tcBorders>
            <w:shd w:val="clear" w:color="auto" w:fill="auto"/>
            <w:noWrap/>
          </w:tcPr>
          <w:p w14:paraId="340C1AE1" w14:textId="77777777" w:rsidR="0064674C" w:rsidRPr="00EF5447" w:rsidRDefault="0064674C" w:rsidP="00E54B8B">
            <w:pPr>
              <w:pStyle w:val="TAC"/>
            </w:pPr>
          </w:p>
        </w:tc>
        <w:tc>
          <w:tcPr>
            <w:tcW w:w="503" w:type="pct"/>
            <w:tcBorders>
              <w:top w:val="nil"/>
            </w:tcBorders>
            <w:shd w:val="clear" w:color="auto" w:fill="auto"/>
            <w:noWrap/>
          </w:tcPr>
          <w:p w14:paraId="4F6FEE99" w14:textId="77777777" w:rsidR="0064674C" w:rsidRPr="00EF5447" w:rsidRDefault="0064674C" w:rsidP="00E54B8B">
            <w:pPr>
              <w:pStyle w:val="TAC"/>
            </w:pPr>
          </w:p>
        </w:tc>
        <w:tc>
          <w:tcPr>
            <w:tcW w:w="395" w:type="pct"/>
            <w:tcBorders>
              <w:top w:val="nil"/>
            </w:tcBorders>
            <w:shd w:val="clear" w:color="auto" w:fill="auto"/>
            <w:noWrap/>
          </w:tcPr>
          <w:p w14:paraId="14213AA7" w14:textId="77777777" w:rsidR="0064674C" w:rsidRPr="00EF5447" w:rsidRDefault="0064674C" w:rsidP="00E54B8B">
            <w:pPr>
              <w:pStyle w:val="TAC"/>
            </w:pPr>
          </w:p>
        </w:tc>
        <w:tc>
          <w:tcPr>
            <w:tcW w:w="616" w:type="pct"/>
            <w:tcBorders>
              <w:top w:val="nil"/>
            </w:tcBorders>
            <w:shd w:val="clear" w:color="auto" w:fill="auto"/>
            <w:noWrap/>
          </w:tcPr>
          <w:p w14:paraId="59D3CEB1" w14:textId="77777777" w:rsidR="0064674C" w:rsidRPr="00EF5447" w:rsidRDefault="0064674C" w:rsidP="00E54B8B">
            <w:pPr>
              <w:pStyle w:val="TAC"/>
            </w:pPr>
          </w:p>
        </w:tc>
        <w:tc>
          <w:tcPr>
            <w:tcW w:w="478" w:type="pct"/>
            <w:shd w:val="clear" w:color="auto" w:fill="auto"/>
            <w:noWrap/>
          </w:tcPr>
          <w:p w14:paraId="2DAD34B8" w14:textId="77777777" w:rsidR="0064674C" w:rsidRPr="00EF5447" w:rsidRDefault="0064674C" w:rsidP="00E54B8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68CC3734" w14:textId="77777777" w:rsidR="0064674C" w:rsidRPr="00EF5447" w:rsidRDefault="0064674C" w:rsidP="00E54B8B">
            <w:pPr>
              <w:pStyle w:val="TAC"/>
            </w:pPr>
          </w:p>
        </w:tc>
      </w:tr>
      <w:tr w:rsidR="0064674C" w:rsidRPr="00EF5447" w14:paraId="0EB91E06" w14:textId="77777777" w:rsidTr="00E54B8B">
        <w:trPr>
          <w:trHeight w:val="187"/>
          <w:jc w:val="center"/>
        </w:trPr>
        <w:tc>
          <w:tcPr>
            <w:tcW w:w="1366" w:type="pct"/>
            <w:tcBorders>
              <w:top w:val="nil"/>
              <w:bottom w:val="single" w:sz="4" w:space="0" w:color="auto"/>
            </w:tcBorders>
            <w:shd w:val="clear" w:color="auto" w:fill="auto"/>
          </w:tcPr>
          <w:p w14:paraId="1DDD7674" w14:textId="77777777" w:rsidR="0064674C" w:rsidRPr="00EF5447" w:rsidRDefault="0064674C" w:rsidP="00E54B8B">
            <w:pPr>
              <w:pStyle w:val="TAC"/>
              <w:rPr>
                <w:rFonts w:eastAsia="MS Mincho"/>
              </w:rPr>
            </w:pPr>
          </w:p>
        </w:tc>
        <w:tc>
          <w:tcPr>
            <w:tcW w:w="563" w:type="pct"/>
            <w:shd w:val="clear" w:color="auto" w:fill="auto"/>
          </w:tcPr>
          <w:p w14:paraId="54160227" w14:textId="77777777" w:rsidR="0064674C" w:rsidRPr="00EF5447" w:rsidRDefault="0064674C" w:rsidP="00E54B8B">
            <w:pPr>
              <w:pStyle w:val="TAC"/>
            </w:pPr>
            <w:r w:rsidRPr="00EF5447">
              <w:t>n77, n78</w:t>
            </w:r>
          </w:p>
        </w:tc>
        <w:tc>
          <w:tcPr>
            <w:tcW w:w="588" w:type="pct"/>
            <w:shd w:val="clear" w:color="auto" w:fill="auto"/>
            <w:noWrap/>
          </w:tcPr>
          <w:p w14:paraId="6B5D6CFB" w14:textId="77777777" w:rsidR="0064674C" w:rsidRPr="00EF5447" w:rsidRDefault="0064674C" w:rsidP="00E54B8B">
            <w:pPr>
              <w:pStyle w:val="TAC"/>
            </w:pPr>
            <w:r w:rsidRPr="00EF5447">
              <w:t>3435</w:t>
            </w:r>
          </w:p>
        </w:tc>
        <w:tc>
          <w:tcPr>
            <w:tcW w:w="503" w:type="pct"/>
            <w:shd w:val="clear" w:color="auto" w:fill="auto"/>
            <w:noWrap/>
          </w:tcPr>
          <w:p w14:paraId="7A2AB8B7" w14:textId="77777777" w:rsidR="0064674C" w:rsidRPr="00EF5447" w:rsidRDefault="0064674C" w:rsidP="00E54B8B">
            <w:pPr>
              <w:pStyle w:val="TAC"/>
            </w:pPr>
            <w:r w:rsidRPr="00EF5447">
              <w:t>10</w:t>
            </w:r>
          </w:p>
        </w:tc>
        <w:tc>
          <w:tcPr>
            <w:tcW w:w="395" w:type="pct"/>
            <w:shd w:val="clear" w:color="auto" w:fill="auto"/>
            <w:noWrap/>
          </w:tcPr>
          <w:p w14:paraId="53FD3519" w14:textId="77777777" w:rsidR="0064674C" w:rsidRPr="00EF5447" w:rsidRDefault="0064674C" w:rsidP="00E54B8B">
            <w:pPr>
              <w:pStyle w:val="TAC"/>
            </w:pPr>
            <w:r w:rsidRPr="00EF5447">
              <w:t>50</w:t>
            </w:r>
          </w:p>
        </w:tc>
        <w:tc>
          <w:tcPr>
            <w:tcW w:w="616" w:type="pct"/>
            <w:shd w:val="clear" w:color="auto" w:fill="auto"/>
            <w:noWrap/>
          </w:tcPr>
          <w:p w14:paraId="33EADA39" w14:textId="77777777" w:rsidR="0064674C" w:rsidRPr="00EF5447" w:rsidRDefault="0064674C" w:rsidP="00E54B8B">
            <w:pPr>
              <w:pStyle w:val="TAC"/>
            </w:pPr>
            <w:r w:rsidRPr="00EF5447">
              <w:t>3435</w:t>
            </w:r>
          </w:p>
        </w:tc>
        <w:tc>
          <w:tcPr>
            <w:tcW w:w="478" w:type="pct"/>
            <w:shd w:val="clear" w:color="auto" w:fill="auto"/>
            <w:noWrap/>
          </w:tcPr>
          <w:p w14:paraId="53C283E3" w14:textId="77777777" w:rsidR="0064674C" w:rsidRPr="00EF5447" w:rsidRDefault="0064674C" w:rsidP="00E54B8B">
            <w:pPr>
              <w:pStyle w:val="TAC"/>
              <w:rPr>
                <w:rFonts w:eastAsia="MS Mincho"/>
              </w:rPr>
            </w:pPr>
            <w:r w:rsidRPr="00EF5447">
              <w:t>N/A</w:t>
            </w:r>
          </w:p>
        </w:tc>
        <w:tc>
          <w:tcPr>
            <w:tcW w:w="491" w:type="pct"/>
          </w:tcPr>
          <w:p w14:paraId="684A8ABB" w14:textId="77777777" w:rsidR="0064674C" w:rsidRPr="00EF5447" w:rsidRDefault="0064674C" w:rsidP="00E54B8B">
            <w:pPr>
              <w:pStyle w:val="TAC"/>
            </w:pPr>
            <w:r w:rsidRPr="00EF5447">
              <w:t>N/A</w:t>
            </w:r>
          </w:p>
        </w:tc>
      </w:tr>
      <w:tr w:rsidR="0064674C" w:rsidRPr="00EF5447" w14:paraId="7A5D61E4" w14:textId="77777777" w:rsidTr="00E54B8B">
        <w:trPr>
          <w:trHeight w:val="187"/>
          <w:jc w:val="center"/>
        </w:trPr>
        <w:tc>
          <w:tcPr>
            <w:tcW w:w="1366" w:type="pct"/>
            <w:tcBorders>
              <w:bottom w:val="nil"/>
            </w:tcBorders>
            <w:shd w:val="clear" w:color="auto" w:fill="auto"/>
          </w:tcPr>
          <w:p w14:paraId="6EC189D8" w14:textId="77777777" w:rsidR="0064674C" w:rsidRPr="00EF5447" w:rsidRDefault="0064674C" w:rsidP="00E54B8B">
            <w:pPr>
              <w:pStyle w:val="TAC"/>
            </w:pPr>
            <w:r w:rsidRPr="00EF5447">
              <w:rPr>
                <w:lang w:eastAsia="zh-TW"/>
              </w:rPr>
              <w:t>DC_4A_n2A</w:t>
            </w:r>
          </w:p>
        </w:tc>
        <w:tc>
          <w:tcPr>
            <w:tcW w:w="563" w:type="pct"/>
            <w:shd w:val="clear" w:color="auto" w:fill="auto"/>
          </w:tcPr>
          <w:p w14:paraId="11D2101E" w14:textId="77777777" w:rsidR="0064674C" w:rsidRPr="00EF5447" w:rsidRDefault="0064674C" w:rsidP="00E54B8B">
            <w:pPr>
              <w:pStyle w:val="TAC"/>
              <w:rPr>
                <w:rFonts w:cs="Arial"/>
              </w:rPr>
            </w:pPr>
            <w:r w:rsidRPr="00EF5447">
              <w:rPr>
                <w:lang w:eastAsia="zh-TW"/>
              </w:rPr>
              <w:t>2</w:t>
            </w:r>
          </w:p>
        </w:tc>
        <w:tc>
          <w:tcPr>
            <w:tcW w:w="588" w:type="pct"/>
            <w:shd w:val="clear" w:color="auto" w:fill="auto"/>
            <w:noWrap/>
          </w:tcPr>
          <w:p w14:paraId="42C1110F" w14:textId="77777777" w:rsidR="0064674C" w:rsidRPr="00EF5447" w:rsidRDefault="0064674C" w:rsidP="00E54B8B">
            <w:pPr>
              <w:pStyle w:val="TAC"/>
              <w:rPr>
                <w:rFonts w:cs="Arial"/>
              </w:rPr>
            </w:pPr>
            <w:r w:rsidRPr="00EF5447">
              <w:rPr>
                <w:lang w:eastAsia="zh-TW"/>
              </w:rPr>
              <w:t>1860</w:t>
            </w:r>
          </w:p>
        </w:tc>
        <w:tc>
          <w:tcPr>
            <w:tcW w:w="503" w:type="pct"/>
            <w:shd w:val="clear" w:color="auto" w:fill="auto"/>
            <w:noWrap/>
          </w:tcPr>
          <w:p w14:paraId="03B85534" w14:textId="77777777" w:rsidR="0064674C" w:rsidRPr="00EF5447" w:rsidRDefault="0064674C" w:rsidP="00E54B8B">
            <w:pPr>
              <w:pStyle w:val="TAC"/>
              <w:rPr>
                <w:rFonts w:cs="Arial"/>
              </w:rPr>
            </w:pPr>
            <w:r w:rsidRPr="00EF5447">
              <w:rPr>
                <w:lang w:eastAsia="zh-TW"/>
              </w:rPr>
              <w:t>20</w:t>
            </w:r>
          </w:p>
        </w:tc>
        <w:tc>
          <w:tcPr>
            <w:tcW w:w="395" w:type="pct"/>
            <w:shd w:val="clear" w:color="auto" w:fill="auto"/>
            <w:noWrap/>
          </w:tcPr>
          <w:p w14:paraId="51A95CD1" w14:textId="77777777" w:rsidR="0064674C" w:rsidRPr="00EF5447" w:rsidRDefault="0064674C" w:rsidP="00E54B8B">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695AAF37" w14:textId="77777777" w:rsidR="0064674C" w:rsidRPr="00EF5447" w:rsidRDefault="0064674C" w:rsidP="00E54B8B">
            <w:pPr>
              <w:pStyle w:val="TAC"/>
              <w:rPr>
                <w:rFonts w:cs="Arial"/>
              </w:rPr>
            </w:pPr>
            <w:r w:rsidRPr="00EF5447">
              <w:rPr>
                <w:lang w:eastAsia="zh-TW"/>
              </w:rPr>
              <w:t>1940</w:t>
            </w:r>
          </w:p>
        </w:tc>
        <w:tc>
          <w:tcPr>
            <w:tcW w:w="478" w:type="pct"/>
            <w:shd w:val="clear" w:color="auto" w:fill="auto"/>
            <w:noWrap/>
          </w:tcPr>
          <w:p w14:paraId="5700C365" w14:textId="77777777" w:rsidR="0064674C" w:rsidRPr="00EF5447" w:rsidRDefault="0064674C" w:rsidP="00E54B8B">
            <w:pPr>
              <w:pStyle w:val="TAC"/>
              <w:rPr>
                <w:rFonts w:cs="Arial"/>
              </w:rPr>
            </w:pPr>
            <w:r w:rsidRPr="00EF5447">
              <w:rPr>
                <w:lang w:eastAsia="zh-TW"/>
              </w:rPr>
              <w:t>5</w:t>
            </w:r>
          </w:p>
        </w:tc>
        <w:tc>
          <w:tcPr>
            <w:tcW w:w="491" w:type="pct"/>
          </w:tcPr>
          <w:p w14:paraId="5354E18B" w14:textId="77777777" w:rsidR="0064674C" w:rsidRPr="00EF5447" w:rsidRDefault="0064674C" w:rsidP="00E54B8B">
            <w:pPr>
              <w:pStyle w:val="TAC"/>
              <w:rPr>
                <w:rFonts w:cs="Arial"/>
              </w:rPr>
            </w:pPr>
            <w:r w:rsidRPr="00EF5447">
              <w:rPr>
                <w:lang w:eastAsia="zh-TW"/>
              </w:rPr>
              <w:t>IMD3</w:t>
            </w:r>
          </w:p>
        </w:tc>
      </w:tr>
      <w:tr w:rsidR="0064674C" w:rsidRPr="00EF5447" w14:paraId="00DB3A21" w14:textId="77777777" w:rsidTr="00E54B8B">
        <w:trPr>
          <w:trHeight w:val="187"/>
          <w:jc w:val="center"/>
        </w:trPr>
        <w:tc>
          <w:tcPr>
            <w:tcW w:w="1366" w:type="pct"/>
            <w:tcBorders>
              <w:top w:val="nil"/>
              <w:bottom w:val="nil"/>
            </w:tcBorders>
            <w:shd w:val="clear" w:color="auto" w:fill="auto"/>
          </w:tcPr>
          <w:p w14:paraId="6B816435" w14:textId="77777777" w:rsidR="0064674C" w:rsidRPr="00EF5447" w:rsidRDefault="0064674C" w:rsidP="00E54B8B">
            <w:pPr>
              <w:pStyle w:val="TAC"/>
            </w:pPr>
          </w:p>
        </w:tc>
        <w:tc>
          <w:tcPr>
            <w:tcW w:w="563" w:type="pct"/>
            <w:shd w:val="clear" w:color="auto" w:fill="auto"/>
          </w:tcPr>
          <w:p w14:paraId="5DEE332C" w14:textId="77777777" w:rsidR="0064674C" w:rsidRPr="00EF5447" w:rsidRDefault="0064674C" w:rsidP="00E54B8B">
            <w:pPr>
              <w:pStyle w:val="TAC"/>
              <w:rPr>
                <w:rFonts w:cs="Arial"/>
              </w:rPr>
            </w:pPr>
            <w:r w:rsidRPr="00EF5447">
              <w:rPr>
                <w:lang w:eastAsia="zh-TW"/>
              </w:rPr>
              <w:t>4</w:t>
            </w:r>
          </w:p>
        </w:tc>
        <w:tc>
          <w:tcPr>
            <w:tcW w:w="588" w:type="pct"/>
            <w:shd w:val="clear" w:color="auto" w:fill="auto"/>
            <w:noWrap/>
          </w:tcPr>
          <w:p w14:paraId="162E0ACF" w14:textId="77777777" w:rsidR="0064674C" w:rsidRPr="00EF5447" w:rsidRDefault="0064674C" w:rsidP="00E54B8B">
            <w:pPr>
              <w:pStyle w:val="TAC"/>
              <w:rPr>
                <w:rFonts w:cs="Arial"/>
              </w:rPr>
            </w:pPr>
            <w:r w:rsidRPr="00EF5447">
              <w:rPr>
                <w:lang w:eastAsia="zh-TW"/>
              </w:rPr>
              <w:t>1752.5</w:t>
            </w:r>
          </w:p>
        </w:tc>
        <w:tc>
          <w:tcPr>
            <w:tcW w:w="503" w:type="pct"/>
            <w:shd w:val="clear" w:color="auto" w:fill="auto"/>
            <w:noWrap/>
          </w:tcPr>
          <w:p w14:paraId="7F616948"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5710F74D"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40EC2076" w14:textId="77777777" w:rsidR="0064674C" w:rsidRPr="00EF5447" w:rsidRDefault="0064674C" w:rsidP="00E54B8B">
            <w:pPr>
              <w:pStyle w:val="TAC"/>
              <w:rPr>
                <w:rFonts w:cs="Arial"/>
              </w:rPr>
            </w:pPr>
            <w:r w:rsidRPr="00EF5447">
              <w:rPr>
                <w:lang w:eastAsia="zh-TW"/>
              </w:rPr>
              <w:t>2152.5</w:t>
            </w:r>
          </w:p>
        </w:tc>
        <w:tc>
          <w:tcPr>
            <w:tcW w:w="478" w:type="pct"/>
            <w:shd w:val="clear" w:color="auto" w:fill="auto"/>
            <w:noWrap/>
          </w:tcPr>
          <w:p w14:paraId="3DA62064" w14:textId="77777777" w:rsidR="0064674C" w:rsidRPr="00EF5447" w:rsidRDefault="0064674C" w:rsidP="00E54B8B">
            <w:pPr>
              <w:pStyle w:val="TAC"/>
              <w:rPr>
                <w:rFonts w:cs="Arial"/>
              </w:rPr>
            </w:pPr>
            <w:r w:rsidRPr="00EF5447">
              <w:rPr>
                <w:lang w:eastAsia="zh-TW"/>
              </w:rPr>
              <w:t>N/A</w:t>
            </w:r>
          </w:p>
        </w:tc>
        <w:tc>
          <w:tcPr>
            <w:tcW w:w="491" w:type="pct"/>
          </w:tcPr>
          <w:p w14:paraId="293567C8" w14:textId="77777777" w:rsidR="0064674C" w:rsidRPr="00EF5447" w:rsidRDefault="0064674C" w:rsidP="00E54B8B">
            <w:pPr>
              <w:pStyle w:val="TAC"/>
              <w:rPr>
                <w:rFonts w:cs="Arial"/>
              </w:rPr>
            </w:pPr>
            <w:r w:rsidRPr="00EF5447">
              <w:rPr>
                <w:lang w:eastAsia="zh-TW"/>
              </w:rPr>
              <w:t>N/A</w:t>
            </w:r>
          </w:p>
        </w:tc>
      </w:tr>
      <w:tr w:rsidR="0064674C" w:rsidRPr="00EF5447" w14:paraId="0D3C6A15" w14:textId="77777777" w:rsidTr="00E54B8B">
        <w:trPr>
          <w:trHeight w:val="187"/>
          <w:jc w:val="center"/>
        </w:trPr>
        <w:tc>
          <w:tcPr>
            <w:tcW w:w="1366" w:type="pct"/>
            <w:tcBorders>
              <w:top w:val="nil"/>
              <w:bottom w:val="nil"/>
            </w:tcBorders>
            <w:shd w:val="clear" w:color="auto" w:fill="auto"/>
          </w:tcPr>
          <w:p w14:paraId="7551A8A0" w14:textId="77777777" w:rsidR="0064674C" w:rsidRPr="00EF5447" w:rsidRDefault="0064674C" w:rsidP="00E54B8B">
            <w:pPr>
              <w:pStyle w:val="TAC"/>
            </w:pPr>
          </w:p>
        </w:tc>
        <w:tc>
          <w:tcPr>
            <w:tcW w:w="563" w:type="pct"/>
            <w:shd w:val="clear" w:color="auto" w:fill="auto"/>
          </w:tcPr>
          <w:p w14:paraId="58BEFB82" w14:textId="77777777" w:rsidR="0064674C" w:rsidRPr="00EF5447" w:rsidRDefault="0064674C" w:rsidP="00E54B8B">
            <w:pPr>
              <w:pStyle w:val="TAC"/>
              <w:rPr>
                <w:rFonts w:cs="Arial"/>
              </w:rPr>
            </w:pPr>
            <w:r w:rsidRPr="00EF5447">
              <w:rPr>
                <w:lang w:eastAsia="zh-TW"/>
              </w:rPr>
              <w:t>2</w:t>
            </w:r>
          </w:p>
        </w:tc>
        <w:tc>
          <w:tcPr>
            <w:tcW w:w="588" w:type="pct"/>
            <w:shd w:val="clear" w:color="auto" w:fill="auto"/>
            <w:noWrap/>
          </w:tcPr>
          <w:p w14:paraId="31C3997F" w14:textId="77777777" w:rsidR="0064674C" w:rsidRPr="00EF5447" w:rsidRDefault="0064674C" w:rsidP="00E54B8B">
            <w:pPr>
              <w:pStyle w:val="TAC"/>
              <w:rPr>
                <w:rFonts w:cs="Arial"/>
              </w:rPr>
            </w:pPr>
            <w:r w:rsidRPr="00EF5447">
              <w:rPr>
                <w:lang w:eastAsia="zh-TW"/>
              </w:rPr>
              <w:t>1868.3</w:t>
            </w:r>
          </w:p>
        </w:tc>
        <w:tc>
          <w:tcPr>
            <w:tcW w:w="503" w:type="pct"/>
            <w:shd w:val="clear" w:color="auto" w:fill="auto"/>
            <w:noWrap/>
          </w:tcPr>
          <w:p w14:paraId="37E46CDC"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513117F3"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6370B1EC" w14:textId="77777777" w:rsidR="0064674C" w:rsidRPr="00EF5447" w:rsidRDefault="0064674C" w:rsidP="00E54B8B">
            <w:pPr>
              <w:pStyle w:val="TAC"/>
              <w:rPr>
                <w:rFonts w:cs="Arial"/>
              </w:rPr>
            </w:pPr>
            <w:r w:rsidRPr="00EF5447">
              <w:rPr>
                <w:lang w:eastAsia="zh-TW"/>
              </w:rPr>
              <w:t>1948.3</w:t>
            </w:r>
          </w:p>
        </w:tc>
        <w:tc>
          <w:tcPr>
            <w:tcW w:w="478" w:type="pct"/>
            <w:shd w:val="clear" w:color="auto" w:fill="auto"/>
            <w:noWrap/>
          </w:tcPr>
          <w:p w14:paraId="7566931B" w14:textId="77777777" w:rsidR="0064674C" w:rsidRPr="00EF5447" w:rsidRDefault="0064674C" w:rsidP="00E54B8B">
            <w:pPr>
              <w:pStyle w:val="TAC"/>
              <w:rPr>
                <w:rFonts w:cs="Arial"/>
              </w:rPr>
            </w:pPr>
            <w:r w:rsidRPr="00EF5447">
              <w:rPr>
                <w:lang w:eastAsia="zh-TW"/>
              </w:rPr>
              <w:t>N/A</w:t>
            </w:r>
          </w:p>
        </w:tc>
        <w:tc>
          <w:tcPr>
            <w:tcW w:w="491" w:type="pct"/>
          </w:tcPr>
          <w:p w14:paraId="7B2673FB" w14:textId="77777777" w:rsidR="0064674C" w:rsidRPr="00EF5447" w:rsidRDefault="0064674C" w:rsidP="00E54B8B">
            <w:pPr>
              <w:pStyle w:val="TAC"/>
              <w:rPr>
                <w:rFonts w:cs="Arial"/>
              </w:rPr>
            </w:pPr>
            <w:r w:rsidRPr="00EF5447">
              <w:rPr>
                <w:lang w:eastAsia="zh-TW"/>
              </w:rPr>
              <w:t>N/A</w:t>
            </w:r>
          </w:p>
        </w:tc>
      </w:tr>
      <w:tr w:rsidR="0064674C" w:rsidRPr="00EF5447" w14:paraId="6354BAF1" w14:textId="77777777" w:rsidTr="00E54B8B">
        <w:trPr>
          <w:trHeight w:val="187"/>
          <w:jc w:val="center"/>
        </w:trPr>
        <w:tc>
          <w:tcPr>
            <w:tcW w:w="1366" w:type="pct"/>
            <w:tcBorders>
              <w:top w:val="nil"/>
              <w:bottom w:val="single" w:sz="4" w:space="0" w:color="auto"/>
            </w:tcBorders>
            <w:shd w:val="clear" w:color="auto" w:fill="auto"/>
          </w:tcPr>
          <w:p w14:paraId="61BE71E2" w14:textId="77777777" w:rsidR="0064674C" w:rsidRPr="00EF5447" w:rsidRDefault="0064674C" w:rsidP="00E54B8B">
            <w:pPr>
              <w:pStyle w:val="TAC"/>
            </w:pPr>
          </w:p>
        </w:tc>
        <w:tc>
          <w:tcPr>
            <w:tcW w:w="563" w:type="pct"/>
            <w:shd w:val="clear" w:color="auto" w:fill="auto"/>
          </w:tcPr>
          <w:p w14:paraId="6223C52A" w14:textId="77777777" w:rsidR="0064674C" w:rsidRPr="00EF5447" w:rsidRDefault="0064674C" w:rsidP="00E54B8B">
            <w:pPr>
              <w:pStyle w:val="TAC"/>
              <w:rPr>
                <w:rFonts w:cs="Arial"/>
              </w:rPr>
            </w:pPr>
            <w:r w:rsidRPr="00EF5447">
              <w:rPr>
                <w:lang w:eastAsia="zh-TW"/>
              </w:rPr>
              <w:t>4</w:t>
            </w:r>
          </w:p>
        </w:tc>
        <w:tc>
          <w:tcPr>
            <w:tcW w:w="588" w:type="pct"/>
            <w:shd w:val="clear" w:color="auto" w:fill="auto"/>
            <w:noWrap/>
          </w:tcPr>
          <w:p w14:paraId="114FC2D6" w14:textId="77777777" w:rsidR="0064674C" w:rsidRPr="00EF5447" w:rsidRDefault="0064674C" w:rsidP="00E54B8B">
            <w:pPr>
              <w:pStyle w:val="TAC"/>
              <w:rPr>
                <w:rFonts w:cs="Arial"/>
              </w:rPr>
            </w:pPr>
            <w:r w:rsidRPr="00EF5447">
              <w:rPr>
                <w:lang w:eastAsia="zh-TW"/>
              </w:rPr>
              <w:t>1735</w:t>
            </w:r>
          </w:p>
        </w:tc>
        <w:tc>
          <w:tcPr>
            <w:tcW w:w="503" w:type="pct"/>
            <w:shd w:val="clear" w:color="auto" w:fill="auto"/>
            <w:noWrap/>
          </w:tcPr>
          <w:p w14:paraId="3BF258C5"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5B444CEA"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6647948F" w14:textId="77777777" w:rsidR="0064674C" w:rsidRPr="00EF5447" w:rsidRDefault="0064674C" w:rsidP="00E54B8B">
            <w:pPr>
              <w:pStyle w:val="TAC"/>
              <w:rPr>
                <w:rFonts w:cs="Arial"/>
              </w:rPr>
            </w:pPr>
            <w:r w:rsidRPr="00EF5447">
              <w:rPr>
                <w:lang w:eastAsia="zh-TW"/>
              </w:rPr>
              <w:t>2135</w:t>
            </w:r>
          </w:p>
        </w:tc>
        <w:tc>
          <w:tcPr>
            <w:tcW w:w="478" w:type="pct"/>
            <w:shd w:val="clear" w:color="auto" w:fill="auto"/>
            <w:noWrap/>
          </w:tcPr>
          <w:p w14:paraId="631B0CD6" w14:textId="77777777" w:rsidR="0064674C" w:rsidRPr="00EF5447" w:rsidRDefault="0064674C" w:rsidP="00E54B8B">
            <w:pPr>
              <w:pStyle w:val="TAC"/>
              <w:rPr>
                <w:rFonts w:cs="Arial"/>
              </w:rPr>
            </w:pPr>
            <w:r w:rsidRPr="00EF5447">
              <w:rPr>
                <w:lang w:eastAsia="zh-TW"/>
              </w:rPr>
              <w:t>5</w:t>
            </w:r>
          </w:p>
        </w:tc>
        <w:tc>
          <w:tcPr>
            <w:tcW w:w="491" w:type="pct"/>
          </w:tcPr>
          <w:p w14:paraId="1FC8543F" w14:textId="77777777" w:rsidR="0064674C" w:rsidRPr="00EF5447" w:rsidRDefault="0064674C" w:rsidP="00E54B8B">
            <w:pPr>
              <w:pStyle w:val="TAC"/>
              <w:rPr>
                <w:rFonts w:cs="Arial"/>
              </w:rPr>
            </w:pPr>
            <w:r w:rsidRPr="00EF5447">
              <w:rPr>
                <w:lang w:eastAsia="zh-TW"/>
              </w:rPr>
              <w:t>IMD5</w:t>
            </w:r>
          </w:p>
        </w:tc>
      </w:tr>
      <w:tr w:rsidR="0064674C" w:rsidRPr="00EF5447" w14:paraId="6618D7FC" w14:textId="77777777" w:rsidTr="00E54B8B">
        <w:trPr>
          <w:trHeight w:val="187"/>
          <w:jc w:val="center"/>
        </w:trPr>
        <w:tc>
          <w:tcPr>
            <w:tcW w:w="1366" w:type="pct"/>
            <w:tcBorders>
              <w:top w:val="single" w:sz="4" w:space="0" w:color="auto"/>
              <w:bottom w:val="nil"/>
            </w:tcBorders>
            <w:shd w:val="clear" w:color="auto" w:fill="auto"/>
          </w:tcPr>
          <w:p w14:paraId="4494A962" w14:textId="77777777" w:rsidR="0064674C" w:rsidRPr="00EF5447" w:rsidRDefault="0064674C" w:rsidP="00E54B8B">
            <w:pPr>
              <w:pStyle w:val="TAC"/>
            </w:pPr>
            <w:r w:rsidRPr="00EF5447">
              <w:t>DC_4A_n5A</w:t>
            </w:r>
          </w:p>
        </w:tc>
        <w:tc>
          <w:tcPr>
            <w:tcW w:w="563" w:type="pct"/>
            <w:shd w:val="clear" w:color="auto" w:fill="auto"/>
          </w:tcPr>
          <w:p w14:paraId="1632FBC8" w14:textId="77777777" w:rsidR="0064674C" w:rsidRPr="00EF5447" w:rsidRDefault="0064674C" w:rsidP="00E54B8B">
            <w:pPr>
              <w:pStyle w:val="TAC"/>
              <w:rPr>
                <w:rFonts w:cs="Arial"/>
              </w:rPr>
            </w:pPr>
            <w:r w:rsidRPr="00EF5447">
              <w:t>n5</w:t>
            </w:r>
          </w:p>
        </w:tc>
        <w:tc>
          <w:tcPr>
            <w:tcW w:w="588" w:type="pct"/>
            <w:shd w:val="clear" w:color="auto" w:fill="auto"/>
            <w:noWrap/>
          </w:tcPr>
          <w:p w14:paraId="3CF1DFB4" w14:textId="77777777" w:rsidR="0064674C" w:rsidRPr="00EF5447" w:rsidRDefault="0064674C" w:rsidP="00E54B8B">
            <w:pPr>
              <w:pStyle w:val="TAC"/>
              <w:rPr>
                <w:rFonts w:cs="Arial"/>
              </w:rPr>
            </w:pPr>
            <w:r w:rsidRPr="00EF5447">
              <w:rPr>
                <w:rFonts w:cs="Arial"/>
                <w:lang w:eastAsia="ko-KR"/>
              </w:rPr>
              <w:t>838</w:t>
            </w:r>
          </w:p>
        </w:tc>
        <w:tc>
          <w:tcPr>
            <w:tcW w:w="503" w:type="pct"/>
            <w:shd w:val="clear" w:color="auto" w:fill="auto"/>
            <w:noWrap/>
          </w:tcPr>
          <w:p w14:paraId="261FD123" w14:textId="77777777" w:rsidR="0064674C" w:rsidRPr="00EF5447" w:rsidRDefault="0064674C" w:rsidP="00E54B8B">
            <w:pPr>
              <w:pStyle w:val="TAC"/>
              <w:rPr>
                <w:rFonts w:cs="Arial"/>
              </w:rPr>
            </w:pPr>
            <w:r w:rsidRPr="00EF5447">
              <w:rPr>
                <w:rFonts w:cs="Arial"/>
                <w:lang w:eastAsia="ko-KR"/>
              </w:rPr>
              <w:t>5</w:t>
            </w:r>
          </w:p>
        </w:tc>
        <w:tc>
          <w:tcPr>
            <w:tcW w:w="395" w:type="pct"/>
            <w:shd w:val="clear" w:color="auto" w:fill="auto"/>
            <w:noWrap/>
          </w:tcPr>
          <w:p w14:paraId="2DA6EFE7" w14:textId="77777777" w:rsidR="0064674C" w:rsidRPr="00EF5447" w:rsidRDefault="0064674C" w:rsidP="00E54B8B">
            <w:pPr>
              <w:pStyle w:val="TAC"/>
              <w:rPr>
                <w:rFonts w:cs="Arial"/>
              </w:rPr>
            </w:pPr>
            <w:r w:rsidRPr="00EF5447">
              <w:rPr>
                <w:rFonts w:cs="Arial"/>
                <w:lang w:eastAsia="ko-KR"/>
              </w:rPr>
              <w:t>25</w:t>
            </w:r>
          </w:p>
        </w:tc>
        <w:tc>
          <w:tcPr>
            <w:tcW w:w="616" w:type="pct"/>
            <w:shd w:val="clear" w:color="auto" w:fill="auto"/>
            <w:noWrap/>
          </w:tcPr>
          <w:p w14:paraId="784E2FA1" w14:textId="77777777" w:rsidR="0064674C" w:rsidRPr="00EF5447" w:rsidRDefault="0064674C" w:rsidP="00E54B8B">
            <w:pPr>
              <w:pStyle w:val="TAC"/>
              <w:rPr>
                <w:rFonts w:cs="Arial"/>
              </w:rPr>
            </w:pPr>
            <w:r w:rsidRPr="00EF5447">
              <w:rPr>
                <w:rFonts w:cs="Arial"/>
                <w:lang w:eastAsia="ko-KR"/>
              </w:rPr>
              <w:t>883</w:t>
            </w:r>
          </w:p>
        </w:tc>
        <w:tc>
          <w:tcPr>
            <w:tcW w:w="478" w:type="pct"/>
            <w:shd w:val="clear" w:color="auto" w:fill="auto"/>
            <w:noWrap/>
          </w:tcPr>
          <w:p w14:paraId="6A8634F6" w14:textId="77777777" w:rsidR="0064674C" w:rsidRPr="00EF5447" w:rsidRDefault="0064674C" w:rsidP="00E54B8B">
            <w:pPr>
              <w:pStyle w:val="TAC"/>
              <w:rPr>
                <w:rFonts w:cs="Arial"/>
              </w:rPr>
            </w:pPr>
            <w:r w:rsidRPr="00EF5447">
              <w:rPr>
                <w:rFonts w:cs="Arial"/>
                <w:lang w:eastAsia="ko-KR"/>
              </w:rPr>
              <w:t>30</w:t>
            </w:r>
          </w:p>
        </w:tc>
        <w:tc>
          <w:tcPr>
            <w:tcW w:w="491" w:type="pct"/>
          </w:tcPr>
          <w:p w14:paraId="39AABCC6" w14:textId="77777777" w:rsidR="0064674C" w:rsidRPr="00EF5447" w:rsidRDefault="0064674C" w:rsidP="00E54B8B">
            <w:pPr>
              <w:pStyle w:val="TAC"/>
              <w:rPr>
                <w:rFonts w:cs="Arial"/>
              </w:rPr>
            </w:pPr>
            <w:r w:rsidRPr="00EF5447">
              <w:rPr>
                <w:rFonts w:cs="Arial"/>
                <w:lang w:eastAsia="ko-KR"/>
              </w:rPr>
              <w:t>IMD2</w:t>
            </w:r>
            <w:r w:rsidRPr="00EF5447">
              <w:rPr>
                <w:rFonts w:cs="Arial"/>
                <w:vertAlign w:val="superscript"/>
                <w:lang w:eastAsia="ko-KR"/>
              </w:rPr>
              <w:t>3</w:t>
            </w:r>
          </w:p>
        </w:tc>
      </w:tr>
      <w:tr w:rsidR="0064674C" w:rsidRPr="00EF5447" w14:paraId="684B1F99" w14:textId="77777777" w:rsidTr="00E54B8B">
        <w:trPr>
          <w:trHeight w:val="187"/>
          <w:jc w:val="center"/>
        </w:trPr>
        <w:tc>
          <w:tcPr>
            <w:tcW w:w="1366" w:type="pct"/>
            <w:tcBorders>
              <w:top w:val="nil"/>
              <w:bottom w:val="single" w:sz="4" w:space="0" w:color="auto"/>
            </w:tcBorders>
            <w:shd w:val="clear" w:color="auto" w:fill="auto"/>
          </w:tcPr>
          <w:p w14:paraId="6222D981" w14:textId="77777777" w:rsidR="0064674C" w:rsidRPr="00EF5447" w:rsidRDefault="0064674C" w:rsidP="00E54B8B">
            <w:pPr>
              <w:pStyle w:val="TAC"/>
            </w:pPr>
          </w:p>
        </w:tc>
        <w:tc>
          <w:tcPr>
            <w:tcW w:w="563" w:type="pct"/>
            <w:shd w:val="clear" w:color="auto" w:fill="auto"/>
          </w:tcPr>
          <w:p w14:paraId="6DFF0679" w14:textId="77777777" w:rsidR="0064674C" w:rsidRPr="00EF5447" w:rsidRDefault="0064674C" w:rsidP="00E54B8B">
            <w:pPr>
              <w:pStyle w:val="TAC"/>
              <w:rPr>
                <w:rFonts w:cs="Arial"/>
              </w:rPr>
            </w:pPr>
            <w:r w:rsidRPr="00EF5447">
              <w:t>4</w:t>
            </w:r>
          </w:p>
        </w:tc>
        <w:tc>
          <w:tcPr>
            <w:tcW w:w="588" w:type="pct"/>
            <w:shd w:val="clear" w:color="auto" w:fill="auto"/>
            <w:noWrap/>
          </w:tcPr>
          <w:p w14:paraId="6BA83D46" w14:textId="77777777" w:rsidR="0064674C" w:rsidRPr="00EF5447" w:rsidRDefault="0064674C" w:rsidP="00E54B8B">
            <w:pPr>
              <w:pStyle w:val="TAC"/>
              <w:rPr>
                <w:rFonts w:cs="Arial"/>
              </w:rPr>
            </w:pPr>
            <w:r w:rsidRPr="00EF5447">
              <w:rPr>
                <w:rFonts w:cs="Arial"/>
                <w:lang w:eastAsia="ko-KR"/>
              </w:rPr>
              <w:t>1721</w:t>
            </w:r>
          </w:p>
        </w:tc>
        <w:tc>
          <w:tcPr>
            <w:tcW w:w="503" w:type="pct"/>
            <w:shd w:val="clear" w:color="auto" w:fill="auto"/>
            <w:noWrap/>
          </w:tcPr>
          <w:p w14:paraId="3043A73C" w14:textId="77777777" w:rsidR="0064674C" w:rsidRPr="00EF5447" w:rsidRDefault="0064674C" w:rsidP="00E54B8B">
            <w:pPr>
              <w:pStyle w:val="TAC"/>
              <w:rPr>
                <w:rFonts w:cs="Arial"/>
              </w:rPr>
            </w:pPr>
            <w:r w:rsidRPr="00EF5447">
              <w:rPr>
                <w:rFonts w:cs="Arial"/>
                <w:lang w:eastAsia="ko-KR"/>
              </w:rPr>
              <w:t>5</w:t>
            </w:r>
          </w:p>
        </w:tc>
        <w:tc>
          <w:tcPr>
            <w:tcW w:w="395" w:type="pct"/>
            <w:shd w:val="clear" w:color="auto" w:fill="auto"/>
            <w:noWrap/>
          </w:tcPr>
          <w:p w14:paraId="2E736591" w14:textId="77777777" w:rsidR="0064674C" w:rsidRPr="00EF5447" w:rsidRDefault="0064674C" w:rsidP="00E54B8B">
            <w:pPr>
              <w:pStyle w:val="TAC"/>
              <w:rPr>
                <w:rFonts w:cs="Arial"/>
              </w:rPr>
            </w:pPr>
            <w:r w:rsidRPr="00EF5447">
              <w:rPr>
                <w:rFonts w:cs="Arial"/>
                <w:lang w:eastAsia="ko-KR"/>
              </w:rPr>
              <w:t>25</w:t>
            </w:r>
          </w:p>
        </w:tc>
        <w:tc>
          <w:tcPr>
            <w:tcW w:w="616" w:type="pct"/>
            <w:shd w:val="clear" w:color="auto" w:fill="auto"/>
            <w:noWrap/>
          </w:tcPr>
          <w:p w14:paraId="1C0C2B11" w14:textId="77777777" w:rsidR="0064674C" w:rsidRPr="00EF5447" w:rsidRDefault="0064674C" w:rsidP="00E54B8B">
            <w:pPr>
              <w:pStyle w:val="TAC"/>
              <w:rPr>
                <w:rFonts w:cs="Arial"/>
              </w:rPr>
            </w:pPr>
            <w:r w:rsidRPr="00EF5447">
              <w:rPr>
                <w:rFonts w:cs="Arial"/>
                <w:lang w:eastAsia="ko-KR"/>
              </w:rPr>
              <w:t>2121</w:t>
            </w:r>
          </w:p>
        </w:tc>
        <w:tc>
          <w:tcPr>
            <w:tcW w:w="478" w:type="pct"/>
            <w:shd w:val="clear" w:color="auto" w:fill="auto"/>
            <w:noWrap/>
          </w:tcPr>
          <w:p w14:paraId="19DCF848" w14:textId="77777777" w:rsidR="0064674C" w:rsidRPr="00EF5447" w:rsidRDefault="0064674C" w:rsidP="00E54B8B">
            <w:pPr>
              <w:pStyle w:val="TAC"/>
              <w:rPr>
                <w:rFonts w:cs="Arial"/>
              </w:rPr>
            </w:pPr>
            <w:r w:rsidRPr="00EF5447">
              <w:rPr>
                <w:rFonts w:cs="Arial"/>
                <w:lang w:eastAsia="ko-KR"/>
              </w:rPr>
              <w:t>N/A</w:t>
            </w:r>
          </w:p>
        </w:tc>
        <w:tc>
          <w:tcPr>
            <w:tcW w:w="491" w:type="pct"/>
          </w:tcPr>
          <w:p w14:paraId="4D2D921C" w14:textId="77777777" w:rsidR="0064674C" w:rsidRPr="00EF5447" w:rsidRDefault="0064674C" w:rsidP="00E54B8B">
            <w:pPr>
              <w:pStyle w:val="TAC"/>
              <w:rPr>
                <w:rFonts w:cs="Arial"/>
              </w:rPr>
            </w:pPr>
            <w:r w:rsidRPr="00EF5447">
              <w:rPr>
                <w:rFonts w:cs="Arial"/>
                <w:lang w:eastAsia="ja-JP"/>
              </w:rPr>
              <w:t>N/A</w:t>
            </w:r>
          </w:p>
        </w:tc>
      </w:tr>
      <w:tr w:rsidR="0064674C" w:rsidRPr="00EF5447" w14:paraId="204EC425" w14:textId="77777777" w:rsidTr="00E54B8B">
        <w:trPr>
          <w:trHeight w:val="187"/>
          <w:jc w:val="center"/>
        </w:trPr>
        <w:tc>
          <w:tcPr>
            <w:tcW w:w="1366" w:type="pct"/>
            <w:tcBorders>
              <w:top w:val="single" w:sz="4" w:space="0" w:color="auto"/>
              <w:bottom w:val="nil"/>
            </w:tcBorders>
            <w:shd w:val="clear" w:color="auto" w:fill="auto"/>
          </w:tcPr>
          <w:p w14:paraId="25083236" w14:textId="77777777" w:rsidR="0064674C" w:rsidRPr="00EF5447" w:rsidRDefault="0064674C" w:rsidP="00E54B8B">
            <w:pPr>
              <w:pStyle w:val="TAC"/>
            </w:pPr>
            <w:r w:rsidRPr="00EF5447">
              <w:t>DC_4A_n7A</w:t>
            </w:r>
          </w:p>
        </w:tc>
        <w:tc>
          <w:tcPr>
            <w:tcW w:w="563" w:type="pct"/>
            <w:shd w:val="clear" w:color="auto" w:fill="auto"/>
          </w:tcPr>
          <w:p w14:paraId="467AFE3C" w14:textId="77777777" w:rsidR="0064674C" w:rsidRPr="00EF5447" w:rsidRDefault="0064674C" w:rsidP="00E54B8B">
            <w:pPr>
              <w:pStyle w:val="TAC"/>
              <w:rPr>
                <w:rFonts w:cs="Arial"/>
              </w:rPr>
            </w:pPr>
            <w:r w:rsidRPr="00EF5447">
              <w:rPr>
                <w:rFonts w:cs="Arial"/>
              </w:rPr>
              <w:t>4</w:t>
            </w:r>
          </w:p>
        </w:tc>
        <w:tc>
          <w:tcPr>
            <w:tcW w:w="588" w:type="pct"/>
            <w:shd w:val="clear" w:color="auto" w:fill="auto"/>
            <w:noWrap/>
          </w:tcPr>
          <w:p w14:paraId="77781B9C" w14:textId="77777777" w:rsidR="0064674C" w:rsidRPr="00EF5447" w:rsidRDefault="0064674C" w:rsidP="00E54B8B">
            <w:pPr>
              <w:pStyle w:val="TAC"/>
              <w:rPr>
                <w:rFonts w:cs="Arial"/>
              </w:rPr>
            </w:pPr>
            <w:r w:rsidRPr="00EF5447">
              <w:rPr>
                <w:rFonts w:cs="Arial"/>
              </w:rPr>
              <w:t>1730</w:t>
            </w:r>
          </w:p>
        </w:tc>
        <w:tc>
          <w:tcPr>
            <w:tcW w:w="503" w:type="pct"/>
            <w:shd w:val="clear" w:color="auto" w:fill="auto"/>
            <w:noWrap/>
          </w:tcPr>
          <w:p w14:paraId="55C82B61"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7B34FDE1"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3AFC922E" w14:textId="77777777" w:rsidR="0064674C" w:rsidRPr="00EF5447" w:rsidRDefault="0064674C" w:rsidP="00E54B8B">
            <w:pPr>
              <w:pStyle w:val="TAC"/>
              <w:rPr>
                <w:rFonts w:cs="Arial"/>
              </w:rPr>
            </w:pPr>
            <w:r w:rsidRPr="00EF5447">
              <w:rPr>
                <w:rFonts w:cs="Arial"/>
              </w:rPr>
              <w:t>2130</w:t>
            </w:r>
          </w:p>
        </w:tc>
        <w:tc>
          <w:tcPr>
            <w:tcW w:w="478" w:type="pct"/>
            <w:shd w:val="clear" w:color="auto" w:fill="auto"/>
            <w:noWrap/>
          </w:tcPr>
          <w:p w14:paraId="0680C8DA" w14:textId="77777777" w:rsidR="0064674C" w:rsidRPr="00EF5447" w:rsidRDefault="0064674C" w:rsidP="00E54B8B">
            <w:pPr>
              <w:pStyle w:val="TAC"/>
              <w:rPr>
                <w:rFonts w:cs="Arial"/>
              </w:rPr>
            </w:pPr>
            <w:r w:rsidRPr="00EF5447">
              <w:rPr>
                <w:rFonts w:cs="Arial"/>
              </w:rPr>
              <w:t>N/A</w:t>
            </w:r>
          </w:p>
        </w:tc>
        <w:tc>
          <w:tcPr>
            <w:tcW w:w="491" w:type="pct"/>
          </w:tcPr>
          <w:p w14:paraId="15A61A61" w14:textId="77777777" w:rsidR="0064674C" w:rsidRPr="00EF5447" w:rsidRDefault="0064674C" w:rsidP="00E54B8B">
            <w:pPr>
              <w:pStyle w:val="TAC"/>
              <w:rPr>
                <w:rFonts w:cs="Arial"/>
              </w:rPr>
            </w:pPr>
            <w:r w:rsidRPr="00EF5447">
              <w:rPr>
                <w:rFonts w:cs="Arial"/>
              </w:rPr>
              <w:t>N/A</w:t>
            </w:r>
          </w:p>
        </w:tc>
      </w:tr>
      <w:tr w:rsidR="0064674C" w:rsidRPr="00EF5447" w14:paraId="1D56E238" w14:textId="77777777" w:rsidTr="00E54B8B">
        <w:trPr>
          <w:trHeight w:val="187"/>
          <w:jc w:val="center"/>
        </w:trPr>
        <w:tc>
          <w:tcPr>
            <w:tcW w:w="1366" w:type="pct"/>
            <w:tcBorders>
              <w:top w:val="nil"/>
              <w:bottom w:val="single" w:sz="4" w:space="0" w:color="auto"/>
            </w:tcBorders>
            <w:shd w:val="clear" w:color="auto" w:fill="auto"/>
          </w:tcPr>
          <w:p w14:paraId="08C78F2B" w14:textId="77777777" w:rsidR="0064674C" w:rsidRPr="00EF5447" w:rsidRDefault="0064674C" w:rsidP="00E54B8B">
            <w:pPr>
              <w:pStyle w:val="TAC"/>
            </w:pPr>
          </w:p>
        </w:tc>
        <w:tc>
          <w:tcPr>
            <w:tcW w:w="563" w:type="pct"/>
            <w:shd w:val="clear" w:color="auto" w:fill="auto"/>
          </w:tcPr>
          <w:p w14:paraId="6ACC2249" w14:textId="77777777" w:rsidR="0064674C" w:rsidRPr="00EF5447" w:rsidRDefault="0064674C" w:rsidP="00E54B8B">
            <w:pPr>
              <w:pStyle w:val="TAC"/>
              <w:rPr>
                <w:rFonts w:cs="Arial"/>
              </w:rPr>
            </w:pPr>
            <w:r w:rsidRPr="00EF5447">
              <w:rPr>
                <w:rFonts w:cs="Arial"/>
              </w:rPr>
              <w:t>n7</w:t>
            </w:r>
          </w:p>
        </w:tc>
        <w:tc>
          <w:tcPr>
            <w:tcW w:w="588" w:type="pct"/>
            <w:shd w:val="clear" w:color="auto" w:fill="auto"/>
            <w:noWrap/>
          </w:tcPr>
          <w:p w14:paraId="344C372B" w14:textId="77777777" w:rsidR="0064674C" w:rsidRPr="00EF5447" w:rsidRDefault="0064674C" w:rsidP="00E54B8B">
            <w:pPr>
              <w:pStyle w:val="TAC"/>
              <w:rPr>
                <w:rFonts w:cs="Arial"/>
              </w:rPr>
            </w:pPr>
            <w:r w:rsidRPr="00EF5447">
              <w:rPr>
                <w:rFonts w:cs="Arial"/>
              </w:rPr>
              <w:t>2535</w:t>
            </w:r>
          </w:p>
        </w:tc>
        <w:tc>
          <w:tcPr>
            <w:tcW w:w="503" w:type="pct"/>
            <w:shd w:val="clear" w:color="auto" w:fill="auto"/>
            <w:noWrap/>
          </w:tcPr>
          <w:p w14:paraId="6AED2EC8" w14:textId="77777777" w:rsidR="0064674C" w:rsidRPr="00EF5447" w:rsidRDefault="0064674C" w:rsidP="00E54B8B">
            <w:pPr>
              <w:pStyle w:val="TAC"/>
              <w:rPr>
                <w:rFonts w:cs="Arial"/>
              </w:rPr>
            </w:pPr>
            <w:r w:rsidRPr="00EF5447">
              <w:rPr>
                <w:rFonts w:cs="Arial"/>
              </w:rPr>
              <w:t>10</w:t>
            </w:r>
          </w:p>
        </w:tc>
        <w:tc>
          <w:tcPr>
            <w:tcW w:w="395" w:type="pct"/>
            <w:shd w:val="clear" w:color="auto" w:fill="auto"/>
            <w:noWrap/>
          </w:tcPr>
          <w:p w14:paraId="28289768" w14:textId="77777777" w:rsidR="0064674C" w:rsidRPr="00EF5447" w:rsidRDefault="0064674C" w:rsidP="00E54B8B">
            <w:pPr>
              <w:pStyle w:val="TAC"/>
              <w:rPr>
                <w:rFonts w:cs="Arial"/>
              </w:rPr>
            </w:pPr>
            <w:r w:rsidRPr="00EF5447">
              <w:rPr>
                <w:rFonts w:cs="Arial"/>
              </w:rPr>
              <w:t>50</w:t>
            </w:r>
          </w:p>
        </w:tc>
        <w:tc>
          <w:tcPr>
            <w:tcW w:w="616" w:type="pct"/>
            <w:shd w:val="clear" w:color="auto" w:fill="auto"/>
            <w:noWrap/>
          </w:tcPr>
          <w:p w14:paraId="38454839" w14:textId="77777777" w:rsidR="0064674C" w:rsidRPr="00EF5447" w:rsidRDefault="0064674C" w:rsidP="00E54B8B">
            <w:pPr>
              <w:pStyle w:val="TAC"/>
              <w:rPr>
                <w:rFonts w:cs="Arial"/>
              </w:rPr>
            </w:pPr>
            <w:r w:rsidRPr="00EF5447">
              <w:rPr>
                <w:rFonts w:cs="Arial"/>
              </w:rPr>
              <w:t>2655</w:t>
            </w:r>
          </w:p>
        </w:tc>
        <w:tc>
          <w:tcPr>
            <w:tcW w:w="478" w:type="pct"/>
            <w:shd w:val="clear" w:color="auto" w:fill="auto"/>
            <w:noWrap/>
          </w:tcPr>
          <w:p w14:paraId="54F08B92" w14:textId="77777777" w:rsidR="0064674C" w:rsidRPr="00EF5447" w:rsidRDefault="0064674C" w:rsidP="00E54B8B">
            <w:pPr>
              <w:pStyle w:val="TAC"/>
              <w:rPr>
                <w:rFonts w:cs="Arial"/>
              </w:rPr>
            </w:pPr>
            <w:r w:rsidRPr="00EF5447">
              <w:rPr>
                <w:rFonts w:cs="Arial"/>
              </w:rPr>
              <w:t>15</w:t>
            </w:r>
          </w:p>
        </w:tc>
        <w:tc>
          <w:tcPr>
            <w:tcW w:w="491" w:type="pct"/>
          </w:tcPr>
          <w:p w14:paraId="2B274A37" w14:textId="77777777" w:rsidR="0064674C" w:rsidRPr="00EF5447" w:rsidRDefault="0064674C" w:rsidP="00E54B8B">
            <w:pPr>
              <w:pStyle w:val="TAC"/>
              <w:rPr>
                <w:rFonts w:cs="Arial"/>
              </w:rPr>
            </w:pPr>
            <w:r w:rsidRPr="00EF5447">
              <w:rPr>
                <w:rFonts w:cs="Arial"/>
              </w:rPr>
              <w:t>IMD4</w:t>
            </w:r>
          </w:p>
        </w:tc>
      </w:tr>
      <w:tr w:rsidR="0064674C" w:rsidRPr="00EF5447" w14:paraId="3E893A3E" w14:textId="77777777" w:rsidTr="00E54B8B">
        <w:trPr>
          <w:trHeight w:val="187"/>
          <w:jc w:val="center"/>
        </w:trPr>
        <w:tc>
          <w:tcPr>
            <w:tcW w:w="1366" w:type="pct"/>
            <w:tcBorders>
              <w:top w:val="single" w:sz="4" w:space="0" w:color="auto"/>
              <w:bottom w:val="nil"/>
            </w:tcBorders>
            <w:shd w:val="clear" w:color="auto" w:fill="auto"/>
          </w:tcPr>
          <w:p w14:paraId="293147B3" w14:textId="77777777" w:rsidR="0064674C" w:rsidRPr="00EF5447" w:rsidRDefault="0064674C" w:rsidP="00E54B8B">
            <w:pPr>
              <w:pStyle w:val="TAC"/>
            </w:pPr>
            <w:r w:rsidRPr="00EF5447">
              <w:t>DC_5_n7</w:t>
            </w:r>
          </w:p>
        </w:tc>
        <w:tc>
          <w:tcPr>
            <w:tcW w:w="563" w:type="pct"/>
            <w:shd w:val="clear" w:color="auto" w:fill="auto"/>
          </w:tcPr>
          <w:p w14:paraId="62987132" w14:textId="77777777" w:rsidR="0064674C" w:rsidRPr="00EF5447" w:rsidRDefault="0064674C" w:rsidP="00E54B8B">
            <w:pPr>
              <w:pStyle w:val="TAC"/>
              <w:rPr>
                <w:rFonts w:eastAsia="MS Mincho"/>
              </w:rPr>
            </w:pPr>
            <w:r w:rsidRPr="00EF5447">
              <w:rPr>
                <w:rFonts w:cs="Arial"/>
              </w:rPr>
              <w:t>n7</w:t>
            </w:r>
          </w:p>
        </w:tc>
        <w:tc>
          <w:tcPr>
            <w:tcW w:w="588" w:type="pct"/>
            <w:shd w:val="clear" w:color="auto" w:fill="auto"/>
            <w:noWrap/>
          </w:tcPr>
          <w:p w14:paraId="0D3B7CD5" w14:textId="77777777" w:rsidR="0064674C" w:rsidRPr="00EF5447" w:rsidRDefault="0064674C" w:rsidP="00E54B8B">
            <w:pPr>
              <w:pStyle w:val="TAC"/>
            </w:pPr>
            <w:r w:rsidRPr="00EF5447">
              <w:rPr>
                <w:rFonts w:cs="Arial"/>
              </w:rPr>
              <w:t>2547</w:t>
            </w:r>
          </w:p>
        </w:tc>
        <w:tc>
          <w:tcPr>
            <w:tcW w:w="503" w:type="pct"/>
            <w:shd w:val="clear" w:color="auto" w:fill="auto"/>
            <w:noWrap/>
          </w:tcPr>
          <w:p w14:paraId="3E30BFE9" w14:textId="77777777" w:rsidR="0064674C" w:rsidRPr="00EF5447" w:rsidRDefault="0064674C" w:rsidP="00E54B8B">
            <w:pPr>
              <w:pStyle w:val="TAC"/>
              <w:rPr>
                <w:rFonts w:eastAsia="MS Mincho"/>
              </w:rPr>
            </w:pPr>
            <w:r w:rsidRPr="00EF5447">
              <w:rPr>
                <w:rFonts w:cs="Arial"/>
              </w:rPr>
              <w:t>10</w:t>
            </w:r>
          </w:p>
        </w:tc>
        <w:tc>
          <w:tcPr>
            <w:tcW w:w="395" w:type="pct"/>
            <w:shd w:val="clear" w:color="auto" w:fill="auto"/>
            <w:noWrap/>
          </w:tcPr>
          <w:p w14:paraId="6F3F20E3" w14:textId="77777777" w:rsidR="0064674C" w:rsidRPr="00EF5447" w:rsidRDefault="0064674C" w:rsidP="00E54B8B">
            <w:pPr>
              <w:pStyle w:val="TAC"/>
            </w:pPr>
            <w:r w:rsidRPr="00EF5447">
              <w:rPr>
                <w:rFonts w:cs="Arial"/>
              </w:rPr>
              <w:t>50</w:t>
            </w:r>
          </w:p>
        </w:tc>
        <w:tc>
          <w:tcPr>
            <w:tcW w:w="616" w:type="pct"/>
            <w:shd w:val="clear" w:color="auto" w:fill="auto"/>
            <w:noWrap/>
          </w:tcPr>
          <w:p w14:paraId="63DD9D19" w14:textId="77777777" w:rsidR="0064674C" w:rsidRPr="00EF5447" w:rsidRDefault="0064674C" w:rsidP="00E54B8B">
            <w:pPr>
              <w:pStyle w:val="TAC"/>
            </w:pPr>
            <w:r w:rsidRPr="00EF5447">
              <w:rPr>
                <w:rFonts w:cs="Arial"/>
              </w:rPr>
              <w:t>2667</w:t>
            </w:r>
          </w:p>
        </w:tc>
        <w:tc>
          <w:tcPr>
            <w:tcW w:w="478" w:type="pct"/>
            <w:shd w:val="clear" w:color="auto" w:fill="auto"/>
            <w:noWrap/>
          </w:tcPr>
          <w:p w14:paraId="47E0B301" w14:textId="77777777" w:rsidR="0064674C" w:rsidRPr="00EF5447" w:rsidRDefault="0064674C" w:rsidP="00E54B8B">
            <w:pPr>
              <w:pStyle w:val="TAC"/>
            </w:pPr>
            <w:r w:rsidRPr="00EF5447">
              <w:rPr>
                <w:rFonts w:cs="Arial"/>
              </w:rPr>
              <w:t>N/A</w:t>
            </w:r>
          </w:p>
        </w:tc>
        <w:tc>
          <w:tcPr>
            <w:tcW w:w="491" w:type="pct"/>
          </w:tcPr>
          <w:p w14:paraId="12400EEC" w14:textId="77777777" w:rsidR="0064674C" w:rsidRPr="00EF5447" w:rsidRDefault="0064674C" w:rsidP="00E54B8B">
            <w:pPr>
              <w:pStyle w:val="TAC"/>
            </w:pPr>
            <w:r w:rsidRPr="00EF5447">
              <w:rPr>
                <w:rFonts w:cs="Arial"/>
              </w:rPr>
              <w:t>N/A</w:t>
            </w:r>
          </w:p>
        </w:tc>
      </w:tr>
      <w:tr w:rsidR="0064674C" w:rsidRPr="00EF5447" w14:paraId="16B6673C" w14:textId="77777777" w:rsidTr="00E54B8B">
        <w:trPr>
          <w:trHeight w:val="187"/>
          <w:jc w:val="center"/>
        </w:trPr>
        <w:tc>
          <w:tcPr>
            <w:tcW w:w="1366" w:type="pct"/>
            <w:tcBorders>
              <w:top w:val="nil"/>
              <w:bottom w:val="single" w:sz="4" w:space="0" w:color="auto"/>
            </w:tcBorders>
            <w:shd w:val="clear" w:color="auto" w:fill="auto"/>
          </w:tcPr>
          <w:p w14:paraId="318C3371" w14:textId="77777777" w:rsidR="0064674C" w:rsidRPr="00EF5447" w:rsidRDefault="0064674C" w:rsidP="00E54B8B">
            <w:pPr>
              <w:pStyle w:val="TAC"/>
            </w:pPr>
          </w:p>
        </w:tc>
        <w:tc>
          <w:tcPr>
            <w:tcW w:w="563" w:type="pct"/>
            <w:shd w:val="clear" w:color="auto" w:fill="auto"/>
          </w:tcPr>
          <w:p w14:paraId="6A9E4480" w14:textId="77777777" w:rsidR="0064674C" w:rsidRPr="00EF5447" w:rsidRDefault="0064674C" w:rsidP="00E54B8B">
            <w:pPr>
              <w:pStyle w:val="TAC"/>
              <w:rPr>
                <w:rFonts w:eastAsia="MS Mincho"/>
              </w:rPr>
            </w:pPr>
            <w:r w:rsidRPr="00EF5447">
              <w:rPr>
                <w:rFonts w:cs="Arial"/>
              </w:rPr>
              <w:t>5</w:t>
            </w:r>
          </w:p>
        </w:tc>
        <w:tc>
          <w:tcPr>
            <w:tcW w:w="588" w:type="pct"/>
            <w:shd w:val="clear" w:color="auto" w:fill="auto"/>
            <w:noWrap/>
          </w:tcPr>
          <w:p w14:paraId="54B6C328" w14:textId="77777777" w:rsidR="0064674C" w:rsidRPr="00EF5447" w:rsidRDefault="0064674C" w:rsidP="00E54B8B">
            <w:pPr>
              <w:pStyle w:val="TAC"/>
            </w:pPr>
            <w:r w:rsidRPr="00EF5447">
              <w:rPr>
                <w:rFonts w:cs="Arial"/>
              </w:rPr>
              <w:t>834</w:t>
            </w:r>
          </w:p>
        </w:tc>
        <w:tc>
          <w:tcPr>
            <w:tcW w:w="503" w:type="pct"/>
            <w:shd w:val="clear" w:color="auto" w:fill="auto"/>
            <w:noWrap/>
          </w:tcPr>
          <w:p w14:paraId="0269BB83"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2D4B4C3C" w14:textId="77777777" w:rsidR="0064674C" w:rsidRPr="00EF5447" w:rsidRDefault="0064674C" w:rsidP="00E54B8B">
            <w:pPr>
              <w:pStyle w:val="TAC"/>
            </w:pPr>
            <w:r w:rsidRPr="00EF5447">
              <w:rPr>
                <w:rFonts w:cs="Arial"/>
              </w:rPr>
              <w:t>25</w:t>
            </w:r>
          </w:p>
        </w:tc>
        <w:tc>
          <w:tcPr>
            <w:tcW w:w="616" w:type="pct"/>
            <w:shd w:val="clear" w:color="auto" w:fill="auto"/>
            <w:noWrap/>
          </w:tcPr>
          <w:p w14:paraId="3CB863C1" w14:textId="77777777" w:rsidR="0064674C" w:rsidRPr="00EF5447" w:rsidRDefault="0064674C" w:rsidP="00E54B8B">
            <w:pPr>
              <w:pStyle w:val="TAC"/>
            </w:pPr>
            <w:r w:rsidRPr="00EF5447">
              <w:rPr>
                <w:rFonts w:cs="Arial"/>
              </w:rPr>
              <w:t>879</w:t>
            </w:r>
          </w:p>
        </w:tc>
        <w:tc>
          <w:tcPr>
            <w:tcW w:w="478" w:type="pct"/>
            <w:shd w:val="clear" w:color="auto" w:fill="auto"/>
            <w:noWrap/>
          </w:tcPr>
          <w:p w14:paraId="08D7B84F" w14:textId="77777777" w:rsidR="0064674C" w:rsidRPr="00EF5447" w:rsidRDefault="0064674C" w:rsidP="00E54B8B">
            <w:pPr>
              <w:pStyle w:val="TAC"/>
            </w:pPr>
            <w:r w:rsidRPr="00EF5447">
              <w:rPr>
                <w:rFonts w:cs="Arial"/>
              </w:rPr>
              <w:t>12</w:t>
            </w:r>
          </w:p>
        </w:tc>
        <w:tc>
          <w:tcPr>
            <w:tcW w:w="491" w:type="pct"/>
          </w:tcPr>
          <w:p w14:paraId="56C67654" w14:textId="77777777" w:rsidR="0064674C" w:rsidRPr="00EF5447" w:rsidRDefault="0064674C" w:rsidP="00E54B8B">
            <w:pPr>
              <w:pStyle w:val="TAC"/>
            </w:pPr>
            <w:r w:rsidRPr="00EF5447">
              <w:rPr>
                <w:rFonts w:cs="Arial"/>
              </w:rPr>
              <w:t>IMD3</w:t>
            </w:r>
            <w:r w:rsidRPr="00EF5447">
              <w:rPr>
                <w:rFonts w:cs="Arial"/>
                <w:vertAlign w:val="superscript"/>
              </w:rPr>
              <w:t>3</w:t>
            </w:r>
          </w:p>
        </w:tc>
      </w:tr>
      <w:tr w:rsidR="0064674C" w:rsidRPr="00EF5447" w14:paraId="461C3D46" w14:textId="77777777" w:rsidTr="00E54B8B">
        <w:trPr>
          <w:trHeight w:val="187"/>
          <w:jc w:val="center"/>
        </w:trPr>
        <w:tc>
          <w:tcPr>
            <w:tcW w:w="1366" w:type="pct"/>
            <w:tcBorders>
              <w:bottom w:val="nil"/>
            </w:tcBorders>
            <w:shd w:val="clear" w:color="auto" w:fill="auto"/>
          </w:tcPr>
          <w:p w14:paraId="6EA31FCB" w14:textId="77777777" w:rsidR="0064674C" w:rsidRPr="00EF5447" w:rsidRDefault="0064674C" w:rsidP="00E54B8B">
            <w:pPr>
              <w:pStyle w:val="TAC"/>
            </w:pPr>
            <w:r w:rsidRPr="00EF5447">
              <w:t>DC_5_n38</w:t>
            </w:r>
          </w:p>
        </w:tc>
        <w:tc>
          <w:tcPr>
            <w:tcW w:w="563" w:type="pct"/>
            <w:shd w:val="clear" w:color="auto" w:fill="auto"/>
          </w:tcPr>
          <w:p w14:paraId="03079507" w14:textId="77777777" w:rsidR="0064674C" w:rsidRPr="00EF5447" w:rsidRDefault="0064674C" w:rsidP="00E54B8B">
            <w:pPr>
              <w:pStyle w:val="TAC"/>
              <w:rPr>
                <w:rFonts w:cs="Arial"/>
              </w:rPr>
            </w:pPr>
            <w:r w:rsidRPr="00EF5447">
              <w:rPr>
                <w:rFonts w:cs="Arial"/>
              </w:rPr>
              <w:t>5</w:t>
            </w:r>
          </w:p>
        </w:tc>
        <w:tc>
          <w:tcPr>
            <w:tcW w:w="588" w:type="pct"/>
            <w:shd w:val="clear" w:color="auto" w:fill="auto"/>
            <w:noWrap/>
          </w:tcPr>
          <w:p w14:paraId="54ECDEC5" w14:textId="77777777" w:rsidR="0064674C" w:rsidRPr="00EF5447" w:rsidRDefault="0064674C" w:rsidP="00E54B8B">
            <w:pPr>
              <w:pStyle w:val="TAC"/>
              <w:rPr>
                <w:rFonts w:cs="Arial"/>
              </w:rPr>
            </w:pPr>
            <w:r w:rsidRPr="00EF5447">
              <w:rPr>
                <w:rFonts w:cs="Arial"/>
              </w:rPr>
              <w:t>844</w:t>
            </w:r>
          </w:p>
        </w:tc>
        <w:tc>
          <w:tcPr>
            <w:tcW w:w="503" w:type="pct"/>
            <w:shd w:val="clear" w:color="auto" w:fill="auto"/>
            <w:noWrap/>
          </w:tcPr>
          <w:p w14:paraId="1E2B125F"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756C9914"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62399AE9" w14:textId="77777777" w:rsidR="0064674C" w:rsidRPr="00EF5447" w:rsidRDefault="0064674C" w:rsidP="00E54B8B">
            <w:pPr>
              <w:pStyle w:val="TAC"/>
              <w:rPr>
                <w:rFonts w:cs="Arial"/>
              </w:rPr>
            </w:pPr>
            <w:r w:rsidRPr="00EF5447">
              <w:rPr>
                <w:rFonts w:cs="Arial"/>
              </w:rPr>
              <w:t>889</w:t>
            </w:r>
          </w:p>
        </w:tc>
        <w:tc>
          <w:tcPr>
            <w:tcW w:w="478" w:type="pct"/>
            <w:shd w:val="clear" w:color="auto" w:fill="auto"/>
            <w:noWrap/>
          </w:tcPr>
          <w:p w14:paraId="56F8C638" w14:textId="77777777" w:rsidR="0064674C" w:rsidRPr="00EF5447" w:rsidRDefault="0064674C" w:rsidP="00E54B8B">
            <w:pPr>
              <w:pStyle w:val="TAC"/>
              <w:rPr>
                <w:rFonts w:cs="Arial"/>
              </w:rPr>
            </w:pPr>
            <w:r w:rsidRPr="00EF5447">
              <w:rPr>
                <w:rFonts w:cs="Arial"/>
              </w:rPr>
              <w:t>12</w:t>
            </w:r>
          </w:p>
        </w:tc>
        <w:tc>
          <w:tcPr>
            <w:tcW w:w="491" w:type="pct"/>
          </w:tcPr>
          <w:p w14:paraId="20D92990" w14:textId="77777777" w:rsidR="0064674C" w:rsidRPr="00EF5447" w:rsidRDefault="0064674C" w:rsidP="00E54B8B">
            <w:pPr>
              <w:pStyle w:val="TAC"/>
              <w:rPr>
                <w:rFonts w:cs="Arial"/>
              </w:rPr>
            </w:pPr>
            <w:r w:rsidRPr="00EF5447">
              <w:rPr>
                <w:rFonts w:cs="Arial"/>
              </w:rPr>
              <w:t>IMD3</w:t>
            </w:r>
            <w:r w:rsidRPr="00EF5447">
              <w:rPr>
                <w:rFonts w:cs="Arial"/>
                <w:vertAlign w:val="superscript"/>
              </w:rPr>
              <w:t>3</w:t>
            </w:r>
          </w:p>
        </w:tc>
      </w:tr>
      <w:tr w:rsidR="0064674C" w:rsidRPr="00EF5447" w14:paraId="7A2D9336" w14:textId="77777777" w:rsidTr="00E54B8B">
        <w:trPr>
          <w:trHeight w:val="187"/>
          <w:jc w:val="center"/>
        </w:trPr>
        <w:tc>
          <w:tcPr>
            <w:tcW w:w="1366" w:type="pct"/>
            <w:tcBorders>
              <w:top w:val="nil"/>
              <w:bottom w:val="single" w:sz="4" w:space="0" w:color="auto"/>
            </w:tcBorders>
            <w:shd w:val="clear" w:color="auto" w:fill="auto"/>
          </w:tcPr>
          <w:p w14:paraId="4467769A" w14:textId="77777777" w:rsidR="0064674C" w:rsidRPr="00EF5447" w:rsidRDefault="0064674C" w:rsidP="00E54B8B">
            <w:pPr>
              <w:pStyle w:val="TAC"/>
            </w:pPr>
          </w:p>
        </w:tc>
        <w:tc>
          <w:tcPr>
            <w:tcW w:w="563" w:type="pct"/>
            <w:shd w:val="clear" w:color="auto" w:fill="auto"/>
          </w:tcPr>
          <w:p w14:paraId="503DD96C" w14:textId="77777777" w:rsidR="0064674C" w:rsidRPr="00EF5447" w:rsidRDefault="0064674C" w:rsidP="00E54B8B">
            <w:pPr>
              <w:pStyle w:val="TAC"/>
              <w:rPr>
                <w:rFonts w:cs="Arial"/>
              </w:rPr>
            </w:pPr>
            <w:r w:rsidRPr="00EF5447">
              <w:rPr>
                <w:rFonts w:cs="Arial"/>
              </w:rPr>
              <w:t>n38</w:t>
            </w:r>
          </w:p>
        </w:tc>
        <w:tc>
          <w:tcPr>
            <w:tcW w:w="588" w:type="pct"/>
            <w:shd w:val="clear" w:color="auto" w:fill="auto"/>
            <w:noWrap/>
          </w:tcPr>
          <w:p w14:paraId="6FCAD827" w14:textId="77777777" w:rsidR="0064674C" w:rsidRPr="00EF5447" w:rsidRDefault="0064674C" w:rsidP="00E54B8B">
            <w:pPr>
              <w:pStyle w:val="TAC"/>
              <w:rPr>
                <w:rFonts w:cs="Arial"/>
              </w:rPr>
            </w:pPr>
            <w:r w:rsidRPr="00EF5447">
              <w:rPr>
                <w:rFonts w:cs="Arial"/>
              </w:rPr>
              <w:t>2577</w:t>
            </w:r>
          </w:p>
        </w:tc>
        <w:tc>
          <w:tcPr>
            <w:tcW w:w="503" w:type="pct"/>
            <w:shd w:val="clear" w:color="auto" w:fill="auto"/>
            <w:noWrap/>
          </w:tcPr>
          <w:p w14:paraId="53D33ACA" w14:textId="77777777" w:rsidR="0064674C" w:rsidRPr="00EF5447" w:rsidRDefault="0064674C" w:rsidP="00E54B8B">
            <w:pPr>
              <w:pStyle w:val="TAC"/>
              <w:rPr>
                <w:rFonts w:cs="Arial"/>
              </w:rPr>
            </w:pPr>
            <w:r w:rsidRPr="00EF5447">
              <w:rPr>
                <w:rFonts w:cs="Arial"/>
              </w:rPr>
              <w:t>10</w:t>
            </w:r>
          </w:p>
        </w:tc>
        <w:tc>
          <w:tcPr>
            <w:tcW w:w="395" w:type="pct"/>
            <w:shd w:val="clear" w:color="auto" w:fill="auto"/>
            <w:noWrap/>
          </w:tcPr>
          <w:p w14:paraId="69834381" w14:textId="77777777" w:rsidR="0064674C" w:rsidRPr="00EF5447" w:rsidRDefault="0064674C" w:rsidP="00E54B8B">
            <w:pPr>
              <w:pStyle w:val="TAC"/>
              <w:rPr>
                <w:rFonts w:cs="Arial"/>
              </w:rPr>
            </w:pPr>
            <w:r w:rsidRPr="00EF5447">
              <w:rPr>
                <w:rFonts w:cs="Arial"/>
              </w:rPr>
              <w:t>50</w:t>
            </w:r>
          </w:p>
        </w:tc>
        <w:tc>
          <w:tcPr>
            <w:tcW w:w="616" w:type="pct"/>
            <w:shd w:val="clear" w:color="auto" w:fill="auto"/>
            <w:noWrap/>
          </w:tcPr>
          <w:p w14:paraId="6BC189D2" w14:textId="77777777" w:rsidR="0064674C" w:rsidRPr="00EF5447" w:rsidRDefault="0064674C" w:rsidP="00E54B8B">
            <w:pPr>
              <w:pStyle w:val="TAC"/>
              <w:rPr>
                <w:rFonts w:cs="Arial"/>
              </w:rPr>
            </w:pPr>
            <w:r w:rsidRPr="00EF5447">
              <w:rPr>
                <w:rFonts w:cs="Arial"/>
              </w:rPr>
              <w:t>2577</w:t>
            </w:r>
          </w:p>
        </w:tc>
        <w:tc>
          <w:tcPr>
            <w:tcW w:w="478" w:type="pct"/>
            <w:shd w:val="clear" w:color="auto" w:fill="auto"/>
            <w:noWrap/>
          </w:tcPr>
          <w:p w14:paraId="7AD134F2" w14:textId="77777777" w:rsidR="0064674C" w:rsidRPr="00EF5447" w:rsidRDefault="0064674C" w:rsidP="00E54B8B">
            <w:pPr>
              <w:pStyle w:val="TAC"/>
              <w:rPr>
                <w:rFonts w:cs="Arial"/>
              </w:rPr>
            </w:pPr>
            <w:r w:rsidRPr="00EF5447">
              <w:rPr>
                <w:rFonts w:cs="Arial"/>
              </w:rPr>
              <w:t>N/A</w:t>
            </w:r>
          </w:p>
        </w:tc>
        <w:tc>
          <w:tcPr>
            <w:tcW w:w="491" w:type="pct"/>
          </w:tcPr>
          <w:p w14:paraId="46E92B43" w14:textId="77777777" w:rsidR="0064674C" w:rsidRPr="00EF5447" w:rsidRDefault="0064674C" w:rsidP="00E54B8B">
            <w:pPr>
              <w:pStyle w:val="TAC"/>
              <w:rPr>
                <w:rFonts w:cs="Arial"/>
              </w:rPr>
            </w:pPr>
            <w:r w:rsidRPr="00EF5447">
              <w:rPr>
                <w:rFonts w:cs="Arial"/>
              </w:rPr>
              <w:t>N/A</w:t>
            </w:r>
          </w:p>
        </w:tc>
      </w:tr>
      <w:tr w:rsidR="0064674C" w:rsidRPr="00EF5447" w14:paraId="19719FE1" w14:textId="77777777" w:rsidTr="00E54B8B">
        <w:trPr>
          <w:trHeight w:val="187"/>
          <w:jc w:val="center"/>
        </w:trPr>
        <w:tc>
          <w:tcPr>
            <w:tcW w:w="1366" w:type="pct"/>
            <w:tcBorders>
              <w:bottom w:val="nil"/>
            </w:tcBorders>
            <w:shd w:val="clear" w:color="auto" w:fill="auto"/>
          </w:tcPr>
          <w:p w14:paraId="417571B5" w14:textId="77777777" w:rsidR="0064674C" w:rsidRPr="00EF5447" w:rsidRDefault="0064674C" w:rsidP="00E54B8B">
            <w:pPr>
              <w:pStyle w:val="TAC"/>
            </w:pPr>
            <w:r w:rsidRPr="00EF5447">
              <w:t>DC_5A_n66A</w:t>
            </w:r>
          </w:p>
        </w:tc>
        <w:tc>
          <w:tcPr>
            <w:tcW w:w="563" w:type="pct"/>
            <w:shd w:val="clear" w:color="auto" w:fill="auto"/>
          </w:tcPr>
          <w:p w14:paraId="51980698" w14:textId="77777777" w:rsidR="0064674C" w:rsidRPr="00EF5447" w:rsidRDefault="0064674C" w:rsidP="00E54B8B">
            <w:pPr>
              <w:pStyle w:val="TAC"/>
              <w:rPr>
                <w:rFonts w:eastAsia="MS Mincho"/>
              </w:rPr>
            </w:pPr>
            <w:r w:rsidRPr="00EF5447">
              <w:t>5</w:t>
            </w:r>
          </w:p>
        </w:tc>
        <w:tc>
          <w:tcPr>
            <w:tcW w:w="588" w:type="pct"/>
            <w:shd w:val="clear" w:color="auto" w:fill="auto"/>
            <w:noWrap/>
          </w:tcPr>
          <w:p w14:paraId="5041C6E4" w14:textId="77777777" w:rsidR="0064674C" w:rsidRPr="00EF5447" w:rsidRDefault="0064674C" w:rsidP="00E54B8B">
            <w:pPr>
              <w:pStyle w:val="TAC"/>
            </w:pPr>
            <w:r w:rsidRPr="00EF5447">
              <w:rPr>
                <w:rFonts w:cs="Arial"/>
                <w:lang w:eastAsia="ko-KR"/>
              </w:rPr>
              <w:t>838</w:t>
            </w:r>
          </w:p>
        </w:tc>
        <w:tc>
          <w:tcPr>
            <w:tcW w:w="503" w:type="pct"/>
            <w:shd w:val="clear" w:color="auto" w:fill="auto"/>
            <w:noWrap/>
          </w:tcPr>
          <w:p w14:paraId="0677F239" w14:textId="77777777" w:rsidR="0064674C" w:rsidRPr="00EF5447" w:rsidRDefault="0064674C" w:rsidP="00E54B8B">
            <w:pPr>
              <w:pStyle w:val="TAC"/>
              <w:rPr>
                <w:rFonts w:eastAsia="MS Mincho"/>
              </w:rPr>
            </w:pPr>
            <w:r w:rsidRPr="00EF5447">
              <w:rPr>
                <w:rFonts w:cs="Arial"/>
                <w:lang w:eastAsia="ko-KR"/>
              </w:rPr>
              <w:t>5</w:t>
            </w:r>
          </w:p>
        </w:tc>
        <w:tc>
          <w:tcPr>
            <w:tcW w:w="395" w:type="pct"/>
            <w:shd w:val="clear" w:color="auto" w:fill="auto"/>
            <w:noWrap/>
          </w:tcPr>
          <w:p w14:paraId="42941C92"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4718D8CB" w14:textId="77777777" w:rsidR="0064674C" w:rsidRPr="00EF5447" w:rsidRDefault="0064674C" w:rsidP="00E54B8B">
            <w:pPr>
              <w:pStyle w:val="TAC"/>
            </w:pPr>
            <w:r w:rsidRPr="00EF5447">
              <w:rPr>
                <w:rFonts w:cs="Arial"/>
                <w:lang w:eastAsia="ko-KR"/>
              </w:rPr>
              <w:t>883</w:t>
            </w:r>
          </w:p>
        </w:tc>
        <w:tc>
          <w:tcPr>
            <w:tcW w:w="478" w:type="pct"/>
            <w:shd w:val="clear" w:color="auto" w:fill="auto"/>
            <w:noWrap/>
          </w:tcPr>
          <w:p w14:paraId="1F41AFBA" w14:textId="77777777" w:rsidR="0064674C" w:rsidRPr="00EF5447" w:rsidRDefault="0064674C" w:rsidP="00E54B8B">
            <w:pPr>
              <w:pStyle w:val="TAC"/>
            </w:pPr>
            <w:r w:rsidRPr="00EF5447">
              <w:rPr>
                <w:rFonts w:cs="Arial"/>
                <w:lang w:eastAsia="ko-KR"/>
              </w:rPr>
              <w:t>30</w:t>
            </w:r>
          </w:p>
        </w:tc>
        <w:tc>
          <w:tcPr>
            <w:tcW w:w="491" w:type="pct"/>
          </w:tcPr>
          <w:p w14:paraId="35FF2D17" w14:textId="77777777" w:rsidR="0064674C" w:rsidRPr="00EF5447" w:rsidRDefault="0064674C" w:rsidP="00E54B8B">
            <w:pPr>
              <w:pStyle w:val="TAC"/>
            </w:pPr>
            <w:r w:rsidRPr="00EF5447">
              <w:rPr>
                <w:rFonts w:cs="Arial"/>
                <w:lang w:eastAsia="ko-KR"/>
              </w:rPr>
              <w:t>IMD2</w:t>
            </w:r>
            <w:r w:rsidRPr="00EF5447">
              <w:rPr>
                <w:rFonts w:cs="Arial"/>
                <w:vertAlign w:val="superscript"/>
                <w:lang w:eastAsia="ko-KR"/>
              </w:rPr>
              <w:t>3</w:t>
            </w:r>
          </w:p>
        </w:tc>
      </w:tr>
      <w:tr w:rsidR="0064674C" w:rsidRPr="00EF5447" w14:paraId="4361F856" w14:textId="77777777" w:rsidTr="00E54B8B">
        <w:trPr>
          <w:trHeight w:val="187"/>
          <w:jc w:val="center"/>
        </w:trPr>
        <w:tc>
          <w:tcPr>
            <w:tcW w:w="1366" w:type="pct"/>
            <w:tcBorders>
              <w:top w:val="nil"/>
              <w:bottom w:val="single" w:sz="4" w:space="0" w:color="auto"/>
            </w:tcBorders>
            <w:shd w:val="clear" w:color="auto" w:fill="auto"/>
          </w:tcPr>
          <w:p w14:paraId="370F2A05" w14:textId="77777777" w:rsidR="0064674C" w:rsidRPr="00EF5447" w:rsidRDefault="0064674C" w:rsidP="00E54B8B">
            <w:pPr>
              <w:pStyle w:val="TAC"/>
            </w:pPr>
          </w:p>
        </w:tc>
        <w:tc>
          <w:tcPr>
            <w:tcW w:w="563" w:type="pct"/>
            <w:shd w:val="clear" w:color="auto" w:fill="auto"/>
          </w:tcPr>
          <w:p w14:paraId="5BCBCCE5" w14:textId="77777777" w:rsidR="0064674C" w:rsidRPr="00EF5447" w:rsidRDefault="0064674C" w:rsidP="00E54B8B">
            <w:pPr>
              <w:pStyle w:val="TAC"/>
              <w:rPr>
                <w:rFonts w:eastAsia="MS Mincho"/>
              </w:rPr>
            </w:pPr>
            <w:r w:rsidRPr="00EF5447">
              <w:t>n66</w:t>
            </w:r>
          </w:p>
        </w:tc>
        <w:tc>
          <w:tcPr>
            <w:tcW w:w="588" w:type="pct"/>
            <w:shd w:val="clear" w:color="auto" w:fill="auto"/>
            <w:noWrap/>
          </w:tcPr>
          <w:p w14:paraId="3480472E" w14:textId="77777777" w:rsidR="0064674C" w:rsidRPr="00EF5447" w:rsidRDefault="0064674C" w:rsidP="00E54B8B">
            <w:pPr>
              <w:pStyle w:val="TAC"/>
            </w:pPr>
            <w:r w:rsidRPr="00EF5447">
              <w:rPr>
                <w:rFonts w:cs="Arial"/>
                <w:lang w:eastAsia="ko-KR"/>
              </w:rPr>
              <w:t>1721</w:t>
            </w:r>
          </w:p>
        </w:tc>
        <w:tc>
          <w:tcPr>
            <w:tcW w:w="503" w:type="pct"/>
            <w:shd w:val="clear" w:color="auto" w:fill="auto"/>
            <w:noWrap/>
          </w:tcPr>
          <w:p w14:paraId="38378F52" w14:textId="77777777" w:rsidR="0064674C" w:rsidRPr="00EF5447" w:rsidRDefault="0064674C" w:rsidP="00E54B8B">
            <w:pPr>
              <w:pStyle w:val="TAC"/>
              <w:rPr>
                <w:rFonts w:eastAsia="MS Mincho"/>
              </w:rPr>
            </w:pPr>
            <w:r w:rsidRPr="00EF5447">
              <w:rPr>
                <w:rFonts w:cs="Arial"/>
                <w:lang w:eastAsia="ko-KR"/>
              </w:rPr>
              <w:t>5</w:t>
            </w:r>
          </w:p>
        </w:tc>
        <w:tc>
          <w:tcPr>
            <w:tcW w:w="395" w:type="pct"/>
            <w:shd w:val="clear" w:color="auto" w:fill="auto"/>
            <w:noWrap/>
          </w:tcPr>
          <w:p w14:paraId="46820DF0"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065D7F2A" w14:textId="77777777" w:rsidR="0064674C" w:rsidRPr="00EF5447" w:rsidRDefault="0064674C" w:rsidP="00E54B8B">
            <w:pPr>
              <w:pStyle w:val="TAC"/>
            </w:pPr>
            <w:r w:rsidRPr="00EF5447">
              <w:rPr>
                <w:rFonts w:cs="Arial"/>
                <w:lang w:eastAsia="ko-KR"/>
              </w:rPr>
              <w:t>2121</w:t>
            </w:r>
          </w:p>
        </w:tc>
        <w:tc>
          <w:tcPr>
            <w:tcW w:w="478" w:type="pct"/>
            <w:shd w:val="clear" w:color="auto" w:fill="auto"/>
            <w:noWrap/>
          </w:tcPr>
          <w:p w14:paraId="4BE432F7" w14:textId="77777777" w:rsidR="0064674C" w:rsidRPr="00EF5447" w:rsidRDefault="0064674C" w:rsidP="00E54B8B">
            <w:pPr>
              <w:pStyle w:val="TAC"/>
            </w:pPr>
            <w:r w:rsidRPr="00EF5447">
              <w:rPr>
                <w:rFonts w:cs="Arial"/>
                <w:lang w:eastAsia="ko-KR"/>
              </w:rPr>
              <w:t>N/A</w:t>
            </w:r>
          </w:p>
        </w:tc>
        <w:tc>
          <w:tcPr>
            <w:tcW w:w="491" w:type="pct"/>
          </w:tcPr>
          <w:p w14:paraId="0C841D3A" w14:textId="77777777" w:rsidR="0064674C" w:rsidRPr="00EF5447" w:rsidRDefault="0064674C" w:rsidP="00E54B8B">
            <w:pPr>
              <w:pStyle w:val="TAC"/>
            </w:pPr>
            <w:r w:rsidRPr="00EF5447">
              <w:rPr>
                <w:rFonts w:cs="Arial"/>
                <w:lang w:eastAsia="ja-JP"/>
              </w:rPr>
              <w:t>N/A</w:t>
            </w:r>
          </w:p>
        </w:tc>
      </w:tr>
      <w:tr w:rsidR="0064674C" w:rsidRPr="00EF5447" w14:paraId="6FA1767E" w14:textId="77777777" w:rsidTr="00E54B8B">
        <w:trPr>
          <w:trHeight w:val="187"/>
          <w:jc w:val="center"/>
        </w:trPr>
        <w:tc>
          <w:tcPr>
            <w:tcW w:w="1366" w:type="pct"/>
            <w:tcBorders>
              <w:top w:val="nil"/>
              <w:bottom w:val="nil"/>
            </w:tcBorders>
            <w:shd w:val="clear" w:color="auto" w:fill="auto"/>
          </w:tcPr>
          <w:p w14:paraId="2080D2E9" w14:textId="77777777" w:rsidR="0064674C" w:rsidRPr="00EF5447" w:rsidRDefault="0064674C" w:rsidP="00E54B8B">
            <w:pPr>
              <w:pStyle w:val="TAC"/>
            </w:pPr>
            <w:r w:rsidRPr="00EF5447">
              <w:t>DC_5A_n77A</w:t>
            </w:r>
            <w:r w:rsidRPr="005E57C5">
              <w:rPr>
                <w:vertAlign w:val="superscript"/>
              </w:rPr>
              <w:t>8</w:t>
            </w:r>
          </w:p>
        </w:tc>
        <w:tc>
          <w:tcPr>
            <w:tcW w:w="563" w:type="pct"/>
            <w:shd w:val="clear" w:color="auto" w:fill="auto"/>
          </w:tcPr>
          <w:p w14:paraId="0927FC0E" w14:textId="77777777" w:rsidR="0064674C" w:rsidRPr="00EF5447" w:rsidRDefault="0064674C" w:rsidP="00E54B8B">
            <w:pPr>
              <w:pStyle w:val="TAC"/>
            </w:pPr>
            <w:r w:rsidRPr="00EF5447">
              <w:t>5</w:t>
            </w:r>
          </w:p>
        </w:tc>
        <w:tc>
          <w:tcPr>
            <w:tcW w:w="588" w:type="pct"/>
            <w:shd w:val="clear" w:color="auto" w:fill="auto"/>
            <w:noWrap/>
          </w:tcPr>
          <w:p w14:paraId="5DFD5C88" w14:textId="77777777" w:rsidR="0064674C" w:rsidRPr="00EF5447" w:rsidRDefault="0064674C" w:rsidP="00E54B8B">
            <w:pPr>
              <w:pStyle w:val="TAC"/>
              <w:rPr>
                <w:lang w:eastAsia="ko-KR"/>
              </w:rPr>
            </w:pPr>
            <w:r w:rsidRPr="00EF5447">
              <w:t>844</w:t>
            </w:r>
          </w:p>
        </w:tc>
        <w:tc>
          <w:tcPr>
            <w:tcW w:w="503" w:type="pct"/>
            <w:shd w:val="clear" w:color="auto" w:fill="auto"/>
            <w:noWrap/>
          </w:tcPr>
          <w:p w14:paraId="5BD3B721" w14:textId="77777777" w:rsidR="0064674C" w:rsidRPr="00EF5447" w:rsidRDefault="0064674C" w:rsidP="00E54B8B">
            <w:pPr>
              <w:pStyle w:val="TAC"/>
              <w:rPr>
                <w:lang w:eastAsia="ko-KR"/>
              </w:rPr>
            </w:pPr>
            <w:r w:rsidRPr="00EF5447">
              <w:t>5</w:t>
            </w:r>
          </w:p>
        </w:tc>
        <w:tc>
          <w:tcPr>
            <w:tcW w:w="395" w:type="pct"/>
            <w:shd w:val="clear" w:color="auto" w:fill="auto"/>
            <w:noWrap/>
          </w:tcPr>
          <w:p w14:paraId="64255224" w14:textId="77777777" w:rsidR="0064674C" w:rsidRPr="00EF5447" w:rsidRDefault="0064674C" w:rsidP="00E54B8B">
            <w:pPr>
              <w:pStyle w:val="TAC"/>
              <w:rPr>
                <w:lang w:eastAsia="ko-KR"/>
              </w:rPr>
            </w:pPr>
            <w:r w:rsidRPr="00EF5447">
              <w:t>25</w:t>
            </w:r>
          </w:p>
        </w:tc>
        <w:tc>
          <w:tcPr>
            <w:tcW w:w="616" w:type="pct"/>
            <w:shd w:val="clear" w:color="auto" w:fill="auto"/>
            <w:noWrap/>
          </w:tcPr>
          <w:p w14:paraId="06CD112A" w14:textId="77777777" w:rsidR="0064674C" w:rsidRPr="00EF5447" w:rsidRDefault="0064674C" w:rsidP="00E54B8B">
            <w:pPr>
              <w:pStyle w:val="TAC"/>
              <w:rPr>
                <w:lang w:eastAsia="ko-KR"/>
              </w:rPr>
            </w:pPr>
            <w:r w:rsidRPr="00EF5447">
              <w:t>889</w:t>
            </w:r>
          </w:p>
        </w:tc>
        <w:tc>
          <w:tcPr>
            <w:tcW w:w="478" w:type="pct"/>
            <w:shd w:val="clear" w:color="auto" w:fill="auto"/>
            <w:noWrap/>
          </w:tcPr>
          <w:p w14:paraId="041822D2" w14:textId="77777777" w:rsidR="0064674C" w:rsidRPr="00EF5447" w:rsidRDefault="0064674C" w:rsidP="00E54B8B">
            <w:pPr>
              <w:pStyle w:val="TAC"/>
              <w:rPr>
                <w:lang w:eastAsia="ko-KR"/>
              </w:rPr>
            </w:pPr>
            <w:r w:rsidRPr="00EF5447">
              <w:t>8.3</w:t>
            </w:r>
          </w:p>
        </w:tc>
        <w:tc>
          <w:tcPr>
            <w:tcW w:w="491" w:type="pct"/>
          </w:tcPr>
          <w:p w14:paraId="2CFC8C5C" w14:textId="77777777" w:rsidR="0064674C" w:rsidRPr="00EF5447" w:rsidRDefault="0064674C" w:rsidP="00E54B8B">
            <w:pPr>
              <w:pStyle w:val="TAC"/>
              <w:rPr>
                <w:lang w:eastAsia="ja-JP"/>
              </w:rPr>
            </w:pPr>
            <w:r w:rsidRPr="00EF5447">
              <w:t>IMD4</w:t>
            </w:r>
          </w:p>
        </w:tc>
      </w:tr>
      <w:tr w:rsidR="0064674C" w:rsidRPr="00EF5447" w14:paraId="56DE1A18" w14:textId="77777777" w:rsidTr="00E54B8B">
        <w:trPr>
          <w:trHeight w:val="187"/>
          <w:jc w:val="center"/>
        </w:trPr>
        <w:tc>
          <w:tcPr>
            <w:tcW w:w="1366" w:type="pct"/>
            <w:tcBorders>
              <w:top w:val="nil"/>
              <w:bottom w:val="nil"/>
            </w:tcBorders>
            <w:shd w:val="clear" w:color="auto" w:fill="auto"/>
          </w:tcPr>
          <w:p w14:paraId="204BAE25" w14:textId="77777777" w:rsidR="0064674C" w:rsidRPr="00EF5447" w:rsidRDefault="0064674C" w:rsidP="00E54B8B">
            <w:pPr>
              <w:pStyle w:val="TAC"/>
            </w:pPr>
          </w:p>
        </w:tc>
        <w:tc>
          <w:tcPr>
            <w:tcW w:w="563" w:type="pct"/>
            <w:shd w:val="clear" w:color="auto" w:fill="auto"/>
          </w:tcPr>
          <w:p w14:paraId="12648A5A" w14:textId="77777777" w:rsidR="0064674C" w:rsidRPr="00EF5447" w:rsidRDefault="0064674C" w:rsidP="00E54B8B">
            <w:pPr>
              <w:pStyle w:val="TAC"/>
            </w:pPr>
            <w:r w:rsidRPr="00EF5447">
              <w:t>n77</w:t>
            </w:r>
          </w:p>
        </w:tc>
        <w:tc>
          <w:tcPr>
            <w:tcW w:w="588" w:type="pct"/>
            <w:shd w:val="clear" w:color="auto" w:fill="auto"/>
            <w:noWrap/>
          </w:tcPr>
          <w:p w14:paraId="361C480F" w14:textId="77777777" w:rsidR="0064674C" w:rsidRPr="00EF5447" w:rsidRDefault="0064674C" w:rsidP="00E54B8B">
            <w:pPr>
              <w:pStyle w:val="TAC"/>
              <w:rPr>
                <w:lang w:eastAsia="ko-KR"/>
              </w:rPr>
            </w:pPr>
            <w:r w:rsidRPr="00EF5447">
              <w:t>3421</w:t>
            </w:r>
          </w:p>
        </w:tc>
        <w:tc>
          <w:tcPr>
            <w:tcW w:w="503" w:type="pct"/>
            <w:shd w:val="clear" w:color="auto" w:fill="auto"/>
            <w:noWrap/>
          </w:tcPr>
          <w:p w14:paraId="7605251D" w14:textId="77777777" w:rsidR="0064674C" w:rsidRPr="00EF5447" w:rsidRDefault="0064674C" w:rsidP="00E54B8B">
            <w:pPr>
              <w:pStyle w:val="TAC"/>
              <w:rPr>
                <w:lang w:eastAsia="ko-KR"/>
              </w:rPr>
            </w:pPr>
            <w:r w:rsidRPr="00EF5447">
              <w:t>10</w:t>
            </w:r>
          </w:p>
        </w:tc>
        <w:tc>
          <w:tcPr>
            <w:tcW w:w="395" w:type="pct"/>
            <w:shd w:val="clear" w:color="auto" w:fill="auto"/>
            <w:noWrap/>
          </w:tcPr>
          <w:p w14:paraId="3E6DB62E" w14:textId="77777777" w:rsidR="0064674C" w:rsidRPr="00EF5447" w:rsidRDefault="0064674C" w:rsidP="00E54B8B">
            <w:pPr>
              <w:pStyle w:val="TAC"/>
              <w:rPr>
                <w:lang w:eastAsia="ko-KR"/>
              </w:rPr>
            </w:pPr>
            <w:r w:rsidRPr="00EF5447">
              <w:t>50</w:t>
            </w:r>
          </w:p>
        </w:tc>
        <w:tc>
          <w:tcPr>
            <w:tcW w:w="616" w:type="pct"/>
            <w:shd w:val="clear" w:color="auto" w:fill="auto"/>
            <w:noWrap/>
          </w:tcPr>
          <w:p w14:paraId="11F2EB3D" w14:textId="77777777" w:rsidR="0064674C" w:rsidRPr="00EF5447" w:rsidRDefault="0064674C" w:rsidP="00E54B8B">
            <w:pPr>
              <w:pStyle w:val="TAC"/>
              <w:rPr>
                <w:lang w:eastAsia="ko-KR"/>
              </w:rPr>
            </w:pPr>
            <w:r w:rsidRPr="00EF5447">
              <w:t>3421</w:t>
            </w:r>
          </w:p>
        </w:tc>
        <w:tc>
          <w:tcPr>
            <w:tcW w:w="478" w:type="pct"/>
            <w:shd w:val="clear" w:color="auto" w:fill="auto"/>
            <w:noWrap/>
          </w:tcPr>
          <w:p w14:paraId="2F37458C" w14:textId="77777777" w:rsidR="0064674C" w:rsidRPr="00EF5447" w:rsidRDefault="0064674C" w:rsidP="00E54B8B">
            <w:pPr>
              <w:pStyle w:val="TAC"/>
              <w:rPr>
                <w:lang w:eastAsia="ko-KR"/>
              </w:rPr>
            </w:pPr>
            <w:r w:rsidRPr="00EF5447">
              <w:t>N/A</w:t>
            </w:r>
          </w:p>
        </w:tc>
        <w:tc>
          <w:tcPr>
            <w:tcW w:w="491" w:type="pct"/>
          </w:tcPr>
          <w:p w14:paraId="7673E326" w14:textId="77777777" w:rsidR="0064674C" w:rsidRPr="00EF5447" w:rsidRDefault="0064674C" w:rsidP="00E54B8B">
            <w:pPr>
              <w:pStyle w:val="TAC"/>
              <w:rPr>
                <w:lang w:eastAsia="ja-JP"/>
              </w:rPr>
            </w:pPr>
            <w:r w:rsidRPr="00EF5447">
              <w:t>N/A</w:t>
            </w:r>
          </w:p>
        </w:tc>
      </w:tr>
      <w:tr w:rsidR="0064674C" w:rsidRPr="00EF5447" w14:paraId="66B2B278" w14:textId="77777777" w:rsidTr="00E54B8B">
        <w:trPr>
          <w:trHeight w:val="187"/>
          <w:jc w:val="center"/>
        </w:trPr>
        <w:tc>
          <w:tcPr>
            <w:tcW w:w="1366" w:type="pct"/>
            <w:tcBorders>
              <w:top w:val="nil"/>
              <w:bottom w:val="nil"/>
            </w:tcBorders>
            <w:shd w:val="clear" w:color="auto" w:fill="auto"/>
          </w:tcPr>
          <w:p w14:paraId="219BFD23" w14:textId="77777777" w:rsidR="0064674C" w:rsidRPr="00EF5447" w:rsidRDefault="0064674C" w:rsidP="00E54B8B">
            <w:pPr>
              <w:pStyle w:val="TAC"/>
            </w:pPr>
          </w:p>
        </w:tc>
        <w:tc>
          <w:tcPr>
            <w:tcW w:w="563" w:type="pct"/>
            <w:shd w:val="clear" w:color="auto" w:fill="auto"/>
          </w:tcPr>
          <w:p w14:paraId="784AE933" w14:textId="77777777" w:rsidR="0064674C" w:rsidRPr="00EF5447" w:rsidRDefault="0064674C" w:rsidP="00E54B8B">
            <w:pPr>
              <w:pStyle w:val="TAC"/>
            </w:pPr>
            <w:r w:rsidRPr="00EF5447">
              <w:t>5</w:t>
            </w:r>
          </w:p>
        </w:tc>
        <w:tc>
          <w:tcPr>
            <w:tcW w:w="588" w:type="pct"/>
            <w:shd w:val="clear" w:color="auto" w:fill="auto"/>
            <w:noWrap/>
          </w:tcPr>
          <w:p w14:paraId="6CE14049" w14:textId="77777777" w:rsidR="0064674C" w:rsidRPr="00EF5447" w:rsidRDefault="0064674C" w:rsidP="00E54B8B">
            <w:pPr>
              <w:pStyle w:val="TAC"/>
              <w:rPr>
                <w:lang w:eastAsia="ko-KR"/>
              </w:rPr>
            </w:pPr>
            <w:r w:rsidRPr="00EF5447">
              <w:t>826.5</w:t>
            </w:r>
          </w:p>
        </w:tc>
        <w:tc>
          <w:tcPr>
            <w:tcW w:w="503" w:type="pct"/>
            <w:shd w:val="clear" w:color="auto" w:fill="auto"/>
            <w:noWrap/>
          </w:tcPr>
          <w:p w14:paraId="186C2CFA" w14:textId="77777777" w:rsidR="0064674C" w:rsidRPr="00EF5447" w:rsidRDefault="0064674C" w:rsidP="00E54B8B">
            <w:pPr>
              <w:pStyle w:val="TAC"/>
              <w:rPr>
                <w:lang w:eastAsia="ko-KR"/>
              </w:rPr>
            </w:pPr>
            <w:r w:rsidRPr="00EF5447">
              <w:t>5</w:t>
            </w:r>
          </w:p>
        </w:tc>
        <w:tc>
          <w:tcPr>
            <w:tcW w:w="395" w:type="pct"/>
            <w:shd w:val="clear" w:color="auto" w:fill="auto"/>
            <w:noWrap/>
          </w:tcPr>
          <w:p w14:paraId="0906416C" w14:textId="77777777" w:rsidR="0064674C" w:rsidRPr="00EF5447" w:rsidRDefault="0064674C" w:rsidP="00E54B8B">
            <w:pPr>
              <w:pStyle w:val="TAC"/>
              <w:rPr>
                <w:lang w:eastAsia="ko-KR"/>
              </w:rPr>
            </w:pPr>
            <w:r w:rsidRPr="00EF5447">
              <w:t>25</w:t>
            </w:r>
          </w:p>
        </w:tc>
        <w:tc>
          <w:tcPr>
            <w:tcW w:w="616" w:type="pct"/>
            <w:shd w:val="clear" w:color="auto" w:fill="auto"/>
            <w:noWrap/>
          </w:tcPr>
          <w:p w14:paraId="50089477" w14:textId="77777777" w:rsidR="0064674C" w:rsidRPr="00EF5447" w:rsidRDefault="0064674C" w:rsidP="00E54B8B">
            <w:pPr>
              <w:pStyle w:val="TAC"/>
              <w:rPr>
                <w:lang w:eastAsia="ko-KR"/>
              </w:rPr>
            </w:pPr>
            <w:r w:rsidRPr="00EF5447">
              <w:t>871.5</w:t>
            </w:r>
          </w:p>
        </w:tc>
        <w:tc>
          <w:tcPr>
            <w:tcW w:w="478" w:type="pct"/>
            <w:shd w:val="clear" w:color="auto" w:fill="auto"/>
            <w:noWrap/>
          </w:tcPr>
          <w:p w14:paraId="743476F7" w14:textId="77777777" w:rsidR="0064674C" w:rsidRPr="00EF5447" w:rsidRDefault="0064674C" w:rsidP="00E54B8B">
            <w:pPr>
              <w:pStyle w:val="TAC"/>
              <w:rPr>
                <w:lang w:eastAsia="ko-KR"/>
              </w:rPr>
            </w:pPr>
            <w:r w:rsidRPr="00EF5447">
              <w:t>5.5</w:t>
            </w:r>
          </w:p>
        </w:tc>
        <w:tc>
          <w:tcPr>
            <w:tcW w:w="491" w:type="pct"/>
          </w:tcPr>
          <w:p w14:paraId="1BC4C47D" w14:textId="77777777" w:rsidR="0064674C" w:rsidRPr="00EF5447" w:rsidRDefault="0064674C" w:rsidP="00E54B8B">
            <w:pPr>
              <w:pStyle w:val="TAC"/>
              <w:rPr>
                <w:lang w:eastAsia="ja-JP"/>
              </w:rPr>
            </w:pPr>
            <w:r w:rsidRPr="00EF5447">
              <w:t>IMD5</w:t>
            </w:r>
          </w:p>
        </w:tc>
      </w:tr>
      <w:tr w:rsidR="0064674C" w:rsidRPr="00EF5447" w14:paraId="36BA888E" w14:textId="77777777" w:rsidTr="00E54B8B">
        <w:trPr>
          <w:trHeight w:val="187"/>
          <w:jc w:val="center"/>
        </w:trPr>
        <w:tc>
          <w:tcPr>
            <w:tcW w:w="1366" w:type="pct"/>
            <w:tcBorders>
              <w:top w:val="nil"/>
              <w:bottom w:val="single" w:sz="4" w:space="0" w:color="auto"/>
            </w:tcBorders>
            <w:shd w:val="clear" w:color="auto" w:fill="auto"/>
          </w:tcPr>
          <w:p w14:paraId="7075953C" w14:textId="77777777" w:rsidR="0064674C" w:rsidRPr="00EF5447" w:rsidRDefault="0064674C" w:rsidP="00E54B8B">
            <w:pPr>
              <w:pStyle w:val="TAC"/>
            </w:pPr>
          </w:p>
        </w:tc>
        <w:tc>
          <w:tcPr>
            <w:tcW w:w="563" w:type="pct"/>
            <w:shd w:val="clear" w:color="auto" w:fill="auto"/>
          </w:tcPr>
          <w:p w14:paraId="69EB115C" w14:textId="77777777" w:rsidR="0064674C" w:rsidRPr="00EF5447" w:rsidRDefault="0064674C" w:rsidP="00E54B8B">
            <w:pPr>
              <w:pStyle w:val="TAC"/>
            </w:pPr>
            <w:r w:rsidRPr="00EF5447">
              <w:t>n77</w:t>
            </w:r>
          </w:p>
        </w:tc>
        <w:tc>
          <w:tcPr>
            <w:tcW w:w="588" w:type="pct"/>
            <w:shd w:val="clear" w:color="auto" w:fill="auto"/>
            <w:noWrap/>
          </w:tcPr>
          <w:p w14:paraId="7A05EC48" w14:textId="77777777" w:rsidR="0064674C" w:rsidRPr="00EF5447" w:rsidRDefault="0064674C" w:rsidP="00E54B8B">
            <w:pPr>
              <w:pStyle w:val="TAC"/>
              <w:rPr>
                <w:lang w:eastAsia="ko-KR"/>
              </w:rPr>
            </w:pPr>
            <w:r w:rsidRPr="00EF5447">
              <w:t>4177.5</w:t>
            </w:r>
          </w:p>
        </w:tc>
        <w:tc>
          <w:tcPr>
            <w:tcW w:w="503" w:type="pct"/>
            <w:shd w:val="clear" w:color="auto" w:fill="auto"/>
            <w:noWrap/>
          </w:tcPr>
          <w:p w14:paraId="50467BA5" w14:textId="77777777" w:rsidR="0064674C" w:rsidRPr="00EF5447" w:rsidRDefault="0064674C" w:rsidP="00E54B8B">
            <w:pPr>
              <w:pStyle w:val="TAC"/>
              <w:rPr>
                <w:lang w:eastAsia="ko-KR"/>
              </w:rPr>
            </w:pPr>
            <w:r w:rsidRPr="00EF5447">
              <w:t>10</w:t>
            </w:r>
          </w:p>
        </w:tc>
        <w:tc>
          <w:tcPr>
            <w:tcW w:w="395" w:type="pct"/>
            <w:shd w:val="clear" w:color="auto" w:fill="auto"/>
            <w:noWrap/>
          </w:tcPr>
          <w:p w14:paraId="3B023B97" w14:textId="77777777" w:rsidR="0064674C" w:rsidRPr="00EF5447" w:rsidRDefault="0064674C" w:rsidP="00E54B8B">
            <w:pPr>
              <w:pStyle w:val="TAC"/>
              <w:rPr>
                <w:lang w:eastAsia="ko-KR"/>
              </w:rPr>
            </w:pPr>
            <w:r w:rsidRPr="00EF5447">
              <w:t>50</w:t>
            </w:r>
          </w:p>
        </w:tc>
        <w:tc>
          <w:tcPr>
            <w:tcW w:w="616" w:type="pct"/>
            <w:shd w:val="clear" w:color="auto" w:fill="auto"/>
            <w:noWrap/>
          </w:tcPr>
          <w:p w14:paraId="5FB4D0BE" w14:textId="77777777" w:rsidR="0064674C" w:rsidRPr="00EF5447" w:rsidRDefault="0064674C" w:rsidP="00E54B8B">
            <w:pPr>
              <w:pStyle w:val="TAC"/>
              <w:rPr>
                <w:lang w:eastAsia="ko-KR"/>
              </w:rPr>
            </w:pPr>
            <w:r w:rsidRPr="00EF5447">
              <w:t>4177.5</w:t>
            </w:r>
          </w:p>
        </w:tc>
        <w:tc>
          <w:tcPr>
            <w:tcW w:w="478" w:type="pct"/>
            <w:shd w:val="clear" w:color="auto" w:fill="auto"/>
            <w:noWrap/>
          </w:tcPr>
          <w:p w14:paraId="36B8EE67" w14:textId="77777777" w:rsidR="0064674C" w:rsidRPr="00EF5447" w:rsidRDefault="0064674C" w:rsidP="00E54B8B">
            <w:pPr>
              <w:pStyle w:val="TAC"/>
              <w:rPr>
                <w:lang w:eastAsia="ko-KR"/>
              </w:rPr>
            </w:pPr>
            <w:r w:rsidRPr="00EF5447">
              <w:t>N/A</w:t>
            </w:r>
          </w:p>
        </w:tc>
        <w:tc>
          <w:tcPr>
            <w:tcW w:w="491" w:type="pct"/>
          </w:tcPr>
          <w:p w14:paraId="6F9EB60A" w14:textId="77777777" w:rsidR="0064674C" w:rsidRPr="00EF5447" w:rsidRDefault="0064674C" w:rsidP="00E54B8B">
            <w:pPr>
              <w:pStyle w:val="TAC"/>
              <w:rPr>
                <w:lang w:eastAsia="ja-JP"/>
              </w:rPr>
            </w:pPr>
            <w:r w:rsidRPr="00EF5447">
              <w:t>N/A</w:t>
            </w:r>
          </w:p>
        </w:tc>
      </w:tr>
      <w:tr w:rsidR="0064674C" w:rsidRPr="00EF5447" w14:paraId="3C7F482F" w14:textId="77777777" w:rsidTr="00E54B8B">
        <w:trPr>
          <w:trHeight w:val="187"/>
          <w:jc w:val="center"/>
        </w:trPr>
        <w:tc>
          <w:tcPr>
            <w:tcW w:w="1366" w:type="pct"/>
            <w:tcBorders>
              <w:bottom w:val="nil"/>
            </w:tcBorders>
            <w:shd w:val="clear" w:color="auto" w:fill="auto"/>
          </w:tcPr>
          <w:p w14:paraId="2D159138" w14:textId="77777777" w:rsidR="0064674C" w:rsidRPr="00EF5447" w:rsidRDefault="0064674C" w:rsidP="00E54B8B">
            <w:pPr>
              <w:pStyle w:val="TAC"/>
              <w:rPr>
                <w:lang w:eastAsia="zh-TW"/>
              </w:rPr>
            </w:pPr>
            <w:r w:rsidRPr="00EF5447">
              <w:t>DC_5A_n78A</w:t>
            </w:r>
          </w:p>
          <w:p w14:paraId="2F70DED2" w14:textId="77777777" w:rsidR="0064674C" w:rsidRPr="00EF5447" w:rsidRDefault="0064674C" w:rsidP="00E54B8B">
            <w:pPr>
              <w:pStyle w:val="TAC"/>
              <w:rPr>
                <w:lang w:eastAsia="zh-TW"/>
              </w:rPr>
            </w:pPr>
            <w:r w:rsidRPr="00EF5447">
              <w:t>DC_5A_n78(2A)</w:t>
            </w:r>
          </w:p>
          <w:p w14:paraId="1820F116" w14:textId="77777777" w:rsidR="0064674C" w:rsidRPr="00EF5447" w:rsidRDefault="0064674C" w:rsidP="00E54B8B">
            <w:pPr>
              <w:pStyle w:val="TAC"/>
              <w:rPr>
                <w:lang w:eastAsia="zh-TW"/>
              </w:rPr>
            </w:pPr>
            <w:r w:rsidRPr="00EF5447">
              <w:rPr>
                <w:lang w:eastAsia="zh-CN"/>
              </w:rPr>
              <w:t>DC_5A_n78C</w:t>
            </w:r>
          </w:p>
        </w:tc>
        <w:tc>
          <w:tcPr>
            <w:tcW w:w="563" w:type="pct"/>
            <w:shd w:val="clear" w:color="auto" w:fill="auto"/>
          </w:tcPr>
          <w:p w14:paraId="42CDA7D1" w14:textId="77777777" w:rsidR="0064674C" w:rsidRPr="00EF5447" w:rsidRDefault="0064674C" w:rsidP="00E54B8B">
            <w:pPr>
              <w:pStyle w:val="TAC"/>
              <w:rPr>
                <w:rFonts w:eastAsia="MS Mincho"/>
              </w:rPr>
            </w:pPr>
            <w:r w:rsidRPr="00EF5447">
              <w:t>5</w:t>
            </w:r>
          </w:p>
        </w:tc>
        <w:tc>
          <w:tcPr>
            <w:tcW w:w="588" w:type="pct"/>
            <w:shd w:val="clear" w:color="auto" w:fill="auto"/>
            <w:noWrap/>
          </w:tcPr>
          <w:p w14:paraId="66ABDA0F" w14:textId="77777777" w:rsidR="0064674C" w:rsidRPr="00EF5447" w:rsidRDefault="0064674C" w:rsidP="00E54B8B">
            <w:pPr>
              <w:pStyle w:val="TAC"/>
            </w:pPr>
            <w:r w:rsidRPr="00EF5447">
              <w:t>844</w:t>
            </w:r>
          </w:p>
        </w:tc>
        <w:tc>
          <w:tcPr>
            <w:tcW w:w="503" w:type="pct"/>
            <w:shd w:val="clear" w:color="auto" w:fill="auto"/>
            <w:noWrap/>
          </w:tcPr>
          <w:p w14:paraId="69D9692F" w14:textId="77777777" w:rsidR="0064674C" w:rsidRPr="00EF5447" w:rsidRDefault="0064674C" w:rsidP="00E54B8B">
            <w:pPr>
              <w:pStyle w:val="TAC"/>
              <w:rPr>
                <w:rFonts w:eastAsia="MS Mincho"/>
              </w:rPr>
            </w:pPr>
            <w:r w:rsidRPr="00EF5447">
              <w:t>5</w:t>
            </w:r>
          </w:p>
        </w:tc>
        <w:tc>
          <w:tcPr>
            <w:tcW w:w="395" w:type="pct"/>
            <w:shd w:val="clear" w:color="auto" w:fill="auto"/>
            <w:noWrap/>
          </w:tcPr>
          <w:p w14:paraId="54A513F4" w14:textId="77777777" w:rsidR="0064674C" w:rsidRPr="00EF5447" w:rsidRDefault="0064674C" w:rsidP="00E54B8B">
            <w:pPr>
              <w:pStyle w:val="TAC"/>
            </w:pPr>
            <w:r w:rsidRPr="00EF5447">
              <w:t>25</w:t>
            </w:r>
          </w:p>
        </w:tc>
        <w:tc>
          <w:tcPr>
            <w:tcW w:w="616" w:type="pct"/>
            <w:shd w:val="clear" w:color="auto" w:fill="auto"/>
            <w:noWrap/>
          </w:tcPr>
          <w:p w14:paraId="5BFB5659" w14:textId="77777777" w:rsidR="0064674C" w:rsidRPr="00EF5447" w:rsidRDefault="0064674C" w:rsidP="00E54B8B">
            <w:pPr>
              <w:pStyle w:val="TAC"/>
            </w:pPr>
            <w:r w:rsidRPr="00EF5447">
              <w:t>889</w:t>
            </w:r>
          </w:p>
        </w:tc>
        <w:tc>
          <w:tcPr>
            <w:tcW w:w="478" w:type="pct"/>
            <w:shd w:val="clear" w:color="auto" w:fill="auto"/>
            <w:noWrap/>
          </w:tcPr>
          <w:p w14:paraId="542C84F3" w14:textId="77777777" w:rsidR="0064674C" w:rsidRPr="00EF5447" w:rsidRDefault="0064674C" w:rsidP="00E54B8B">
            <w:pPr>
              <w:pStyle w:val="TAC"/>
            </w:pPr>
            <w:r w:rsidRPr="00EF5447">
              <w:t>8.3</w:t>
            </w:r>
          </w:p>
        </w:tc>
        <w:tc>
          <w:tcPr>
            <w:tcW w:w="491" w:type="pct"/>
          </w:tcPr>
          <w:p w14:paraId="4AF53857" w14:textId="77777777" w:rsidR="0064674C" w:rsidRPr="00EF5447" w:rsidRDefault="0064674C" w:rsidP="00E54B8B">
            <w:pPr>
              <w:pStyle w:val="TAC"/>
            </w:pPr>
            <w:r w:rsidRPr="00EF5447">
              <w:t>IMD4</w:t>
            </w:r>
          </w:p>
        </w:tc>
      </w:tr>
      <w:tr w:rsidR="0064674C" w:rsidRPr="00EF5447" w14:paraId="248E5300" w14:textId="77777777" w:rsidTr="00E54B8B">
        <w:trPr>
          <w:trHeight w:val="187"/>
          <w:jc w:val="center"/>
        </w:trPr>
        <w:tc>
          <w:tcPr>
            <w:tcW w:w="1366" w:type="pct"/>
            <w:tcBorders>
              <w:top w:val="nil"/>
              <w:bottom w:val="single" w:sz="4" w:space="0" w:color="auto"/>
            </w:tcBorders>
            <w:shd w:val="clear" w:color="auto" w:fill="auto"/>
          </w:tcPr>
          <w:p w14:paraId="7A010019" w14:textId="77777777" w:rsidR="0064674C" w:rsidRPr="00EF5447" w:rsidRDefault="0064674C" w:rsidP="00E54B8B">
            <w:pPr>
              <w:pStyle w:val="TAC"/>
            </w:pPr>
          </w:p>
        </w:tc>
        <w:tc>
          <w:tcPr>
            <w:tcW w:w="563" w:type="pct"/>
            <w:shd w:val="clear" w:color="auto" w:fill="auto"/>
          </w:tcPr>
          <w:p w14:paraId="136DB4CC" w14:textId="77777777" w:rsidR="0064674C" w:rsidRPr="00EF5447" w:rsidRDefault="0064674C" w:rsidP="00E54B8B">
            <w:pPr>
              <w:pStyle w:val="TAC"/>
              <w:rPr>
                <w:rFonts w:eastAsia="MS Mincho"/>
              </w:rPr>
            </w:pPr>
            <w:r w:rsidRPr="00EF5447">
              <w:t>n78</w:t>
            </w:r>
          </w:p>
        </w:tc>
        <w:tc>
          <w:tcPr>
            <w:tcW w:w="588" w:type="pct"/>
            <w:shd w:val="clear" w:color="auto" w:fill="auto"/>
            <w:noWrap/>
          </w:tcPr>
          <w:p w14:paraId="72BDB75F" w14:textId="77777777" w:rsidR="0064674C" w:rsidRPr="00EF5447" w:rsidRDefault="0064674C" w:rsidP="00E54B8B">
            <w:pPr>
              <w:pStyle w:val="TAC"/>
            </w:pPr>
            <w:r w:rsidRPr="00EF5447">
              <w:t>3421</w:t>
            </w:r>
          </w:p>
        </w:tc>
        <w:tc>
          <w:tcPr>
            <w:tcW w:w="503" w:type="pct"/>
            <w:shd w:val="clear" w:color="auto" w:fill="auto"/>
            <w:noWrap/>
          </w:tcPr>
          <w:p w14:paraId="7330995E"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2A788DAE" w14:textId="77777777" w:rsidR="0064674C" w:rsidRPr="00EF5447" w:rsidRDefault="0064674C" w:rsidP="00E54B8B">
            <w:pPr>
              <w:pStyle w:val="TAC"/>
            </w:pPr>
            <w:r w:rsidRPr="00EF5447">
              <w:t>50</w:t>
            </w:r>
          </w:p>
        </w:tc>
        <w:tc>
          <w:tcPr>
            <w:tcW w:w="616" w:type="pct"/>
            <w:shd w:val="clear" w:color="auto" w:fill="auto"/>
            <w:noWrap/>
          </w:tcPr>
          <w:p w14:paraId="6DE020A7" w14:textId="77777777" w:rsidR="0064674C" w:rsidRPr="00EF5447" w:rsidRDefault="0064674C" w:rsidP="00E54B8B">
            <w:pPr>
              <w:pStyle w:val="TAC"/>
            </w:pPr>
            <w:r w:rsidRPr="00EF5447">
              <w:t>3421</w:t>
            </w:r>
          </w:p>
        </w:tc>
        <w:tc>
          <w:tcPr>
            <w:tcW w:w="478" w:type="pct"/>
            <w:shd w:val="clear" w:color="auto" w:fill="auto"/>
            <w:noWrap/>
          </w:tcPr>
          <w:p w14:paraId="4A519BB5" w14:textId="77777777" w:rsidR="0064674C" w:rsidRPr="00EF5447" w:rsidRDefault="0064674C" w:rsidP="00E54B8B">
            <w:pPr>
              <w:pStyle w:val="TAC"/>
            </w:pPr>
            <w:r w:rsidRPr="00EF5447">
              <w:t>N/A</w:t>
            </w:r>
          </w:p>
        </w:tc>
        <w:tc>
          <w:tcPr>
            <w:tcW w:w="491" w:type="pct"/>
          </w:tcPr>
          <w:p w14:paraId="37CF3E1B" w14:textId="77777777" w:rsidR="0064674C" w:rsidRPr="00EF5447" w:rsidRDefault="0064674C" w:rsidP="00E54B8B">
            <w:pPr>
              <w:pStyle w:val="TAC"/>
            </w:pPr>
            <w:r w:rsidRPr="00EF5447">
              <w:t>N/A</w:t>
            </w:r>
          </w:p>
        </w:tc>
      </w:tr>
      <w:tr w:rsidR="0064674C" w:rsidRPr="00EF5447" w14:paraId="5F253B31" w14:textId="77777777" w:rsidTr="00E54B8B">
        <w:trPr>
          <w:trHeight w:val="187"/>
          <w:jc w:val="center"/>
        </w:trPr>
        <w:tc>
          <w:tcPr>
            <w:tcW w:w="1366" w:type="pct"/>
            <w:tcBorders>
              <w:bottom w:val="nil"/>
            </w:tcBorders>
            <w:shd w:val="clear" w:color="auto" w:fill="auto"/>
          </w:tcPr>
          <w:p w14:paraId="0312DB87" w14:textId="77777777" w:rsidR="0064674C" w:rsidRPr="00EF5447" w:rsidRDefault="0064674C" w:rsidP="00E54B8B">
            <w:pPr>
              <w:pStyle w:val="TAC"/>
            </w:pPr>
            <w:r w:rsidRPr="00EF5447">
              <w:rPr>
                <w:rFonts w:eastAsia="MS Mincho"/>
              </w:rPr>
              <w:t>DC_7_n3</w:t>
            </w:r>
          </w:p>
        </w:tc>
        <w:tc>
          <w:tcPr>
            <w:tcW w:w="563" w:type="pct"/>
            <w:shd w:val="clear" w:color="auto" w:fill="auto"/>
          </w:tcPr>
          <w:p w14:paraId="057C8A2F" w14:textId="77777777" w:rsidR="0064674C" w:rsidRPr="00EF5447" w:rsidRDefault="0064674C" w:rsidP="00E54B8B">
            <w:pPr>
              <w:pStyle w:val="TAC"/>
              <w:rPr>
                <w:rFonts w:eastAsia="MS Mincho"/>
              </w:rPr>
            </w:pPr>
            <w:r w:rsidRPr="00EF5447">
              <w:t>7</w:t>
            </w:r>
          </w:p>
        </w:tc>
        <w:tc>
          <w:tcPr>
            <w:tcW w:w="588" w:type="pct"/>
            <w:shd w:val="clear" w:color="auto" w:fill="auto"/>
            <w:noWrap/>
          </w:tcPr>
          <w:p w14:paraId="15CDF323" w14:textId="77777777" w:rsidR="0064674C" w:rsidRPr="00EF5447" w:rsidRDefault="0064674C" w:rsidP="00E54B8B">
            <w:pPr>
              <w:pStyle w:val="TAC"/>
            </w:pPr>
            <w:r w:rsidRPr="00EF5447">
              <w:t>2535</w:t>
            </w:r>
          </w:p>
        </w:tc>
        <w:tc>
          <w:tcPr>
            <w:tcW w:w="503" w:type="pct"/>
            <w:shd w:val="clear" w:color="auto" w:fill="auto"/>
            <w:noWrap/>
          </w:tcPr>
          <w:p w14:paraId="18F549D1"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151DA5CA" w14:textId="77777777" w:rsidR="0064674C" w:rsidRPr="00EF5447" w:rsidRDefault="0064674C" w:rsidP="00E54B8B">
            <w:pPr>
              <w:pStyle w:val="TAC"/>
            </w:pPr>
            <w:r w:rsidRPr="00EF5447">
              <w:t>50</w:t>
            </w:r>
          </w:p>
        </w:tc>
        <w:tc>
          <w:tcPr>
            <w:tcW w:w="616" w:type="pct"/>
            <w:shd w:val="clear" w:color="auto" w:fill="auto"/>
            <w:noWrap/>
          </w:tcPr>
          <w:p w14:paraId="2D6E03D3" w14:textId="77777777" w:rsidR="0064674C" w:rsidRPr="00EF5447" w:rsidRDefault="0064674C" w:rsidP="00E54B8B">
            <w:pPr>
              <w:pStyle w:val="TAC"/>
            </w:pPr>
            <w:r w:rsidRPr="00EF5447">
              <w:t>2655</w:t>
            </w:r>
          </w:p>
        </w:tc>
        <w:tc>
          <w:tcPr>
            <w:tcW w:w="478" w:type="pct"/>
            <w:shd w:val="clear" w:color="auto" w:fill="auto"/>
            <w:noWrap/>
          </w:tcPr>
          <w:p w14:paraId="709571C8" w14:textId="77777777" w:rsidR="0064674C" w:rsidRPr="00EF5447" w:rsidRDefault="0064674C" w:rsidP="00E54B8B">
            <w:pPr>
              <w:pStyle w:val="TAC"/>
            </w:pPr>
            <w:r w:rsidRPr="00EF5447">
              <w:t>13</w:t>
            </w:r>
          </w:p>
        </w:tc>
        <w:tc>
          <w:tcPr>
            <w:tcW w:w="491" w:type="pct"/>
          </w:tcPr>
          <w:p w14:paraId="303AE9B9" w14:textId="77777777" w:rsidR="0064674C" w:rsidRPr="00EF5447" w:rsidRDefault="0064674C" w:rsidP="00E54B8B">
            <w:pPr>
              <w:pStyle w:val="TAC"/>
            </w:pPr>
            <w:r w:rsidRPr="00EF5447">
              <w:t>IMD4</w:t>
            </w:r>
          </w:p>
        </w:tc>
      </w:tr>
      <w:tr w:rsidR="0064674C" w:rsidRPr="00EF5447" w14:paraId="3C255E81" w14:textId="77777777" w:rsidTr="00E54B8B">
        <w:trPr>
          <w:trHeight w:val="187"/>
          <w:jc w:val="center"/>
        </w:trPr>
        <w:tc>
          <w:tcPr>
            <w:tcW w:w="1366" w:type="pct"/>
            <w:tcBorders>
              <w:top w:val="nil"/>
              <w:bottom w:val="single" w:sz="4" w:space="0" w:color="auto"/>
            </w:tcBorders>
            <w:shd w:val="clear" w:color="auto" w:fill="auto"/>
          </w:tcPr>
          <w:p w14:paraId="325CB09A" w14:textId="77777777" w:rsidR="0064674C" w:rsidRPr="00EF5447" w:rsidRDefault="0064674C" w:rsidP="00E54B8B">
            <w:pPr>
              <w:pStyle w:val="TAC"/>
            </w:pPr>
          </w:p>
        </w:tc>
        <w:tc>
          <w:tcPr>
            <w:tcW w:w="563" w:type="pct"/>
            <w:shd w:val="clear" w:color="auto" w:fill="auto"/>
          </w:tcPr>
          <w:p w14:paraId="28EFC9B5"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1219DC5B" w14:textId="77777777" w:rsidR="0064674C" w:rsidRPr="00EF5447" w:rsidRDefault="0064674C" w:rsidP="00E54B8B">
            <w:pPr>
              <w:pStyle w:val="TAC"/>
            </w:pPr>
            <w:r w:rsidRPr="00EF5447">
              <w:t>1730</w:t>
            </w:r>
          </w:p>
        </w:tc>
        <w:tc>
          <w:tcPr>
            <w:tcW w:w="503" w:type="pct"/>
            <w:shd w:val="clear" w:color="auto" w:fill="auto"/>
            <w:noWrap/>
          </w:tcPr>
          <w:p w14:paraId="052739FF" w14:textId="77777777" w:rsidR="0064674C" w:rsidRPr="00EF5447" w:rsidRDefault="0064674C" w:rsidP="00E54B8B">
            <w:pPr>
              <w:pStyle w:val="TAC"/>
              <w:rPr>
                <w:rFonts w:eastAsia="MS Mincho"/>
              </w:rPr>
            </w:pPr>
            <w:r w:rsidRPr="00EF5447">
              <w:t>5</w:t>
            </w:r>
          </w:p>
        </w:tc>
        <w:tc>
          <w:tcPr>
            <w:tcW w:w="395" w:type="pct"/>
            <w:shd w:val="clear" w:color="auto" w:fill="auto"/>
            <w:noWrap/>
          </w:tcPr>
          <w:p w14:paraId="4CE8A22F" w14:textId="77777777" w:rsidR="0064674C" w:rsidRPr="00EF5447" w:rsidRDefault="0064674C" w:rsidP="00E54B8B">
            <w:pPr>
              <w:pStyle w:val="TAC"/>
            </w:pPr>
            <w:r w:rsidRPr="00EF5447">
              <w:t>25</w:t>
            </w:r>
          </w:p>
        </w:tc>
        <w:tc>
          <w:tcPr>
            <w:tcW w:w="616" w:type="pct"/>
            <w:shd w:val="clear" w:color="auto" w:fill="auto"/>
            <w:noWrap/>
          </w:tcPr>
          <w:p w14:paraId="13A2C7E8" w14:textId="77777777" w:rsidR="0064674C" w:rsidRPr="00EF5447" w:rsidRDefault="0064674C" w:rsidP="00E54B8B">
            <w:pPr>
              <w:pStyle w:val="TAC"/>
            </w:pPr>
            <w:r w:rsidRPr="00EF5447">
              <w:t>1825</w:t>
            </w:r>
          </w:p>
        </w:tc>
        <w:tc>
          <w:tcPr>
            <w:tcW w:w="478" w:type="pct"/>
            <w:shd w:val="clear" w:color="auto" w:fill="auto"/>
            <w:noWrap/>
          </w:tcPr>
          <w:p w14:paraId="66DBD929" w14:textId="77777777" w:rsidR="0064674C" w:rsidRPr="00EF5447" w:rsidRDefault="0064674C" w:rsidP="00E54B8B">
            <w:pPr>
              <w:pStyle w:val="TAC"/>
            </w:pPr>
            <w:r w:rsidRPr="00EF5447">
              <w:t>N/A</w:t>
            </w:r>
          </w:p>
        </w:tc>
        <w:tc>
          <w:tcPr>
            <w:tcW w:w="491" w:type="pct"/>
          </w:tcPr>
          <w:p w14:paraId="1B26D77C" w14:textId="77777777" w:rsidR="0064674C" w:rsidRPr="00EF5447" w:rsidRDefault="0064674C" w:rsidP="00E54B8B">
            <w:pPr>
              <w:pStyle w:val="TAC"/>
            </w:pPr>
            <w:r w:rsidRPr="00EF5447">
              <w:t>N/A</w:t>
            </w:r>
          </w:p>
        </w:tc>
      </w:tr>
      <w:tr w:rsidR="0064674C" w:rsidRPr="00EF5447" w14:paraId="492A3F7E" w14:textId="77777777" w:rsidTr="00E54B8B">
        <w:trPr>
          <w:trHeight w:val="187"/>
          <w:jc w:val="center"/>
        </w:trPr>
        <w:tc>
          <w:tcPr>
            <w:tcW w:w="1366" w:type="pct"/>
            <w:tcBorders>
              <w:bottom w:val="nil"/>
            </w:tcBorders>
            <w:shd w:val="clear" w:color="auto" w:fill="auto"/>
          </w:tcPr>
          <w:p w14:paraId="00A74605" w14:textId="77777777" w:rsidR="0064674C" w:rsidRPr="00EF5447" w:rsidRDefault="0064674C" w:rsidP="00E54B8B">
            <w:pPr>
              <w:pStyle w:val="TAC"/>
            </w:pPr>
            <w:r w:rsidRPr="00EF5447">
              <w:rPr>
                <w:rFonts w:eastAsia="MS Mincho"/>
              </w:rPr>
              <w:t>DC_7_n5</w:t>
            </w:r>
          </w:p>
        </w:tc>
        <w:tc>
          <w:tcPr>
            <w:tcW w:w="563" w:type="pct"/>
            <w:shd w:val="clear" w:color="auto" w:fill="auto"/>
          </w:tcPr>
          <w:p w14:paraId="2C35E869" w14:textId="77777777" w:rsidR="0064674C" w:rsidRPr="00EF5447" w:rsidRDefault="0064674C" w:rsidP="00E54B8B">
            <w:pPr>
              <w:pStyle w:val="TAC"/>
              <w:rPr>
                <w:rFonts w:eastAsia="MS Mincho"/>
              </w:rPr>
            </w:pPr>
            <w:r w:rsidRPr="00EF5447">
              <w:rPr>
                <w:rFonts w:cs="Arial"/>
              </w:rPr>
              <w:t>7</w:t>
            </w:r>
          </w:p>
        </w:tc>
        <w:tc>
          <w:tcPr>
            <w:tcW w:w="588" w:type="pct"/>
            <w:shd w:val="clear" w:color="auto" w:fill="auto"/>
            <w:noWrap/>
          </w:tcPr>
          <w:p w14:paraId="2B21DFA2" w14:textId="77777777" w:rsidR="0064674C" w:rsidRPr="00EF5447" w:rsidRDefault="0064674C" w:rsidP="00E54B8B">
            <w:pPr>
              <w:pStyle w:val="TAC"/>
            </w:pPr>
            <w:r w:rsidRPr="00EF5447">
              <w:rPr>
                <w:rFonts w:cs="Arial"/>
              </w:rPr>
              <w:t>2547</w:t>
            </w:r>
          </w:p>
        </w:tc>
        <w:tc>
          <w:tcPr>
            <w:tcW w:w="503" w:type="pct"/>
            <w:shd w:val="clear" w:color="auto" w:fill="auto"/>
            <w:noWrap/>
          </w:tcPr>
          <w:p w14:paraId="4D8D26E0" w14:textId="77777777" w:rsidR="0064674C" w:rsidRPr="00EF5447" w:rsidRDefault="0064674C" w:rsidP="00E54B8B">
            <w:pPr>
              <w:pStyle w:val="TAC"/>
              <w:rPr>
                <w:rFonts w:eastAsia="MS Mincho"/>
              </w:rPr>
            </w:pPr>
            <w:r w:rsidRPr="00EF5447">
              <w:rPr>
                <w:rFonts w:cs="Arial"/>
              </w:rPr>
              <w:t>10</w:t>
            </w:r>
          </w:p>
        </w:tc>
        <w:tc>
          <w:tcPr>
            <w:tcW w:w="395" w:type="pct"/>
            <w:shd w:val="clear" w:color="auto" w:fill="auto"/>
            <w:noWrap/>
          </w:tcPr>
          <w:p w14:paraId="3B19397A" w14:textId="77777777" w:rsidR="0064674C" w:rsidRPr="00EF5447" w:rsidRDefault="0064674C" w:rsidP="00E54B8B">
            <w:pPr>
              <w:pStyle w:val="TAC"/>
            </w:pPr>
            <w:r w:rsidRPr="00EF5447">
              <w:rPr>
                <w:rFonts w:cs="Arial"/>
              </w:rPr>
              <w:t>50</w:t>
            </w:r>
          </w:p>
        </w:tc>
        <w:tc>
          <w:tcPr>
            <w:tcW w:w="616" w:type="pct"/>
            <w:shd w:val="clear" w:color="auto" w:fill="auto"/>
            <w:noWrap/>
          </w:tcPr>
          <w:p w14:paraId="51BED43D" w14:textId="77777777" w:rsidR="0064674C" w:rsidRPr="00EF5447" w:rsidRDefault="0064674C" w:rsidP="00E54B8B">
            <w:pPr>
              <w:pStyle w:val="TAC"/>
            </w:pPr>
            <w:r w:rsidRPr="00EF5447">
              <w:rPr>
                <w:rFonts w:cs="Arial"/>
              </w:rPr>
              <w:t>2667</w:t>
            </w:r>
          </w:p>
        </w:tc>
        <w:tc>
          <w:tcPr>
            <w:tcW w:w="478" w:type="pct"/>
            <w:shd w:val="clear" w:color="auto" w:fill="auto"/>
            <w:noWrap/>
          </w:tcPr>
          <w:p w14:paraId="20E0F69D" w14:textId="77777777" w:rsidR="0064674C" w:rsidRPr="00EF5447" w:rsidRDefault="0064674C" w:rsidP="00E54B8B">
            <w:pPr>
              <w:pStyle w:val="TAC"/>
            </w:pPr>
            <w:r w:rsidRPr="00EF5447">
              <w:rPr>
                <w:rFonts w:cs="Arial"/>
              </w:rPr>
              <w:t>N/A</w:t>
            </w:r>
          </w:p>
        </w:tc>
        <w:tc>
          <w:tcPr>
            <w:tcW w:w="491" w:type="pct"/>
          </w:tcPr>
          <w:p w14:paraId="71619F54" w14:textId="77777777" w:rsidR="0064674C" w:rsidRPr="00EF5447" w:rsidRDefault="0064674C" w:rsidP="00E54B8B">
            <w:pPr>
              <w:pStyle w:val="TAC"/>
            </w:pPr>
            <w:r w:rsidRPr="00EF5447">
              <w:rPr>
                <w:rFonts w:cs="Arial"/>
              </w:rPr>
              <w:t>N/A</w:t>
            </w:r>
          </w:p>
        </w:tc>
      </w:tr>
      <w:tr w:rsidR="0064674C" w:rsidRPr="00EF5447" w14:paraId="3BD79ACC" w14:textId="77777777" w:rsidTr="00E54B8B">
        <w:trPr>
          <w:trHeight w:val="187"/>
          <w:jc w:val="center"/>
        </w:trPr>
        <w:tc>
          <w:tcPr>
            <w:tcW w:w="1366" w:type="pct"/>
            <w:tcBorders>
              <w:top w:val="nil"/>
              <w:bottom w:val="single" w:sz="4" w:space="0" w:color="auto"/>
            </w:tcBorders>
            <w:shd w:val="clear" w:color="auto" w:fill="auto"/>
          </w:tcPr>
          <w:p w14:paraId="74D2A6DA" w14:textId="77777777" w:rsidR="0064674C" w:rsidRPr="00EF5447" w:rsidRDefault="0064674C" w:rsidP="00E54B8B">
            <w:pPr>
              <w:pStyle w:val="TAC"/>
            </w:pPr>
          </w:p>
        </w:tc>
        <w:tc>
          <w:tcPr>
            <w:tcW w:w="563" w:type="pct"/>
            <w:shd w:val="clear" w:color="auto" w:fill="auto"/>
          </w:tcPr>
          <w:p w14:paraId="5057F07B" w14:textId="77777777" w:rsidR="0064674C" w:rsidRPr="00EF5447" w:rsidRDefault="0064674C" w:rsidP="00E54B8B">
            <w:pPr>
              <w:pStyle w:val="TAC"/>
              <w:rPr>
                <w:rFonts w:eastAsia="MS Mincho"/>
              </w:rPr>
            </w:pPr>
            <w:r w:rsidRPr="00EF5447">
              <w:rPr>
                <w:rFonts w:cs="Arial"/>
              </w:rPr>
              <w:t>n5</w:t>
            </w:r>
          </w:p>
        </w:tc>
        <w:tc>
          <w:tcPr>
            <w:tcW w:w="588" w:type="pct"/>
            <w:shd w:val="clear" w:color="auto" w:fill="auto"/>
            <w:noWrap/>
          </w:tcPr>
          <w:p w14:paraId="58B17F1D" w14:textId="77777777" w:rsidR="0064674C" w:rsidRPr="00EF5447" w:rsidRDefault="0064674C" w:rsidP="00E54B8B">
            <w:pPr>
              <w:pStyle w:val="TAC"/>
            </w:pPr>
            <w:r w:rsidRPr="00EF5447">
              <w:rPr>
                <w:rFonts w:cs="Arial"/>
              </w:rPr>
              <w:t>834</w:t>
            </w:r>
          </w:p>
        </w:tc>
        <w:tc>
          <w:tcPr>
            <w:tcW w:w="503" w:type="pct"/>
            <w:shd w:val="clear" w:color="auto" w:fill="auto"/>
            <w:noWrap/>
          </w:tcPr>
          <w:p w14:paraId="2C6672F9"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71558276" w14:textId="77777777" w:rsidR="0064674C" w:rsidRPr="00EF5447" w:rsidRDefault="0064674C" w:rsidP="00E54B8B">
            <w:pPr>
              <w:pStyle w:val="TAC"/>
            </w:pPr>
            <w:r w:rsidRPr="00EF5447">
              <w:rPr>
                <w:rFonts w:cs="Arial"/>
              </w:rPr>
              <w:t>25</w:t>
            </w:r>
          </w:p>
        </w:tc>
        <w:tc>
          <w:tcPr>
            <w:tcW w:w="616" w:type="pct"/>
            <w:shd w:val="clear" w:color="auto" w:fill="auto"/>
            <w:noWrap/>
          </w:tcPr>
          <w:p w14:paraId="787AD80F" w14:textId="77777777" w:rsidR="0064674C" w:rsidRPr="00EF5447" w:rsidRDefault="0064674C" w:rsidP="00E54B8B">
            <w:pPr>
              <w:pStyle w:val="TAC"/>
            </w:pPr>
            <w:r w:rsidRPr="00EF5447">
              <w:rPr>
                <w:rFonts w:cs="Arial"/>
              </w:rPr>
              <w:t>879</w:t>
            </w:r>
          </w:p>
        </w:tc>
        <w:tc>
          <w:tcPr>
            <w:tcW w:w="478" w:type="pct"/>
            <w:shd w:val="clear" w:color="auto" w:fill="auto"/>
            <w:noWrap/>
          </w:tcPr>
          <w:p w14:paraId="1BBFA692" w14:textId="77777777" w:rsidR="0064674C" w:rsidRPr="00EF5447" w:rsidRDefault="0064674C" w:rsidP="00E54B8B">
            <w:pPr>
              <w:pStyle w:val="TAC"/>
            </w:pPr>
            <w:r w:rsidRPr="00EF5447">
              <w:rPr>
                <w:rFonts w:cs="Arial"/>
              </w:rPr>
              <w:t>12</w:t>
            </w:r>
          </w:p>
        </w:tc>
        <w:tc>
          <w:tcPr>
            <w:tcW w:w="491" w:type="pct"/>
          </w:tcPr>
          <w:p w14:paraId="2265F0E7" w14:textId="77777777" w:rsidR="0064674C" w:rsidRPr="00EF5447" w:rsidRDefault="0064674C" w:rsidP="00E54B8B">
            <w:pPr>
              <w:pStyle w:val="TAC"/>
            </w:pPr>
            <w:r w:rsidRPr="00EF5447">
              <w:rPr>
                <w:rFonts w:cs="Arial"/>
              </w:rPr>
              <w:t>IMD3</w:t>
            </w:r>
            <w:r w:rsidRPr="00EF5447">
              <w:rPr>
                <w:rFonts w:cs="Arial"/>
                <w:vertAlign w:val="superscript"/>
              </w:rPr>
              <w:t>3</w:t>
            </w:r>
          </w:p>
        </w:tc>
      </w:tr>
      <w:tr w:rsidR="0064674C" w:rsidRPr="00EF5447" w14:paraId="25FFECF5" w14:textId="77777777" w:rsidTr="00E54B8B">
        <w:trPr>
          <w:trHeight w:val="187"/>
          <w:jc w:val="center"/>
        </w:trPr>
        <w:tc>
          <w:tcPr>
            <w:tcW w:w="1366" w:type="pct"/>
            <w:tcBorders>
              <w:bottom w:val="nil"/>
            </w:tcBorders>
            <w:shd w:val="clear" w:color="auto" w:fill="auto"/>
          </w:tcPr>
          <w:p w14:paraId="595A4585" w14:textId="77777777" w:rsidR="0064674C" w:rsidRPr="00EF5447" w:rsidRDefault="0064674C" w:rsidP="00E54B8B">
            <w:pPr>
              <w:pStyle w:val="TAC"/>
              <w:rPr>
                <w:rFonts w:cs="Arial"/>
                <w:lang w:eastAsia="zh-CN"/>
              </w:rPr>
            </w:pPr>
            <w:r w:rsidRPr="00EF5447">
              <w:rPr>
                <w:rFonts w:cs="Arial"/>
                <w:lang w:eastAsia="zh-CN"/>
              </w:rPr>
              <w:t>DC_7A_n20A</w:t>
            </w:r>
          </w:p>
        </w:tc>
        <w:tc>
          <w:tcPr>
            <w:tcW w:w="563" w:type="pct"/>
            <w:shd w:val="clear" w:color="auto" w:fill="auto"/>
          </w:tcPr>
          <w:p w14:paraId="7729EF1B" w14:textId="77777777" w:rsidR="0064674C" w:rsidRPr="00EF5447" w:rsidRDefault="0064674C" w:rsidP="00E54B8B">
            <w:pPr>
              <w:pStyle w:val="TAC"/>
              <w:rPr>
                <w:rFonts w:cs="Arial"/>
                <w:lang w:eastAsia="ko-KR"/>
              </w:rPr>
            </w:pPr>
            <w:r w:rsidRPr="00EF5447">
              <w:rPr>
                <w:lang w:eastAsia="zh-TW"/>
              </w:rPr>
              <w:t>7</w:t>
            </w:r>
          </w:p>
        </w:tc>
        <w:tc>
          <w:tcPr>
            <w:tcW w:w="588" w:type="pct"/>
            <w:shd w:val="clear" w:color="auto" w:fill="auto"/>
            <w:noWrap/>
          </w:tcPr>
          <w:p w14:paraId="1EC6DF50" w14:textId="77777777" w:rsidR="0064674C" w:rsidRPr="00EF5447" w:rsidRDefault="0064674C" w:rsidP="00E54B8B">
            <w:pPr>
              <w:pStyle w:val="TAC"/>
              <w:rPr>
                <w:rFonts w:cs="Arial"/>
                <w:lang w:eastAsia="ko-KR"/>
              </w:rPr>
            </w:pPr>
            <w:r w:rsidRPr="00EF5447">
              <w:rPr>
                <w:lang w:eastAsia="zh-TW"/>
              </w:rPr>
              <w:t>2512</w:t>
            </w:r>
          </w:p>
        </w:tc>
        <w:tc>
          <w:tcPr>
            <w:tcW w:w="503" w:type="pct"/>
            <w:shd w:val="clear" w:color="auto" w:fill="auto"/>
            <w:noWrap/>
          </w:tcPr>
          <w:p w14:paraId="4E71C752" w14:textId="77777777" w:rsidR="0064674C" w:rsidRPr="00EF5447" w:rsidRDefault="0064674C" w:rsidP="00E54B8B">
            <w:pPr>
              <w:pStyle w:val="TAC"/>
              <w:rPr>
                <w:rFonts w:cs="Arial"/>
                <w:lang w:eastAsia="ko-KR"/>
              </w:rPr>
            </w:pPr>
            <w:r w:rsidRPr="00EF5447">
              <w:rPr>
                <w:lang w:eastAsia="zh-TW"/>
              </w:rPr>
              <w:t>10</w:t>
            </w:r>
          </w:p>
        </w:tc>
        <w:tc>
          <w:tcPr>
            <w:tcW w:w="395" w:type="pct"/>
            <w:shd w:val="clear" w:color="auto" w:fill="auto"/>
            <w:noWrap/>
          </w:tcPr>
          <w:p w14:paraId="7DF864A9" w14:textId="77777777" w:rsidR="0064674C" w:rsidRPr="00EF5447" w:rsidRDefault="0064674C" w:rsidP="00E54B8B">
            <w:pPr>
              <w:pStyle w:val="TAC"/>
              <w:rPr>
                <w:rFonts w:cs="Arial"/>
                <w:lang w:eastAsia="ko-KR"/>
              </w:rPr>
            </w:pPr>
            <w:r w:rsidRPr="00EF5447">
              <w:rPr>
                <w:lang w:eastAsia="zh-TW"/>
              </w:rPr>
              <w:t>50</w:t>
            </w:r>
          </w:p>
        </w:tc>
        <w:tc>
          <w:tcPr>
            <w:tcW w:w="616" w:type="pct"/>
            <w:shd w:val="clear" w:color="auto" w:fill="auto"/>
            <w:noWrap/>
          </w:tcPr>
          <w:p w14:paraId="3D3A995C" w14:textId="77777777" w:rsidR="0064674C" w:rsidRPr="00EF5447" w:rsidRDefault="0064674C" w:rsidP="00E54B8B">
            <w:pPr>
              <w:pStyle w:val="TAC"/>
              <w:rPr>
                <w:rFonts w:cs="Arial"/>
                <w:lang w:eastAsia="ko-KR"/>
              </w:rPr>
            </w:pPr>
            <w:r w:rsidRPr="00EF5447">
              <w:rPr>
                <w:lang w:eastAsia="zh-TW"/>
              </w:rPr>
              <w:t>2632</w:t>
            </w:r>
          </w:p>
        </w:tc>
        <w:tc>
          <w:tcPr>
            <w:tcW w:w="478" w:type="pct"/>
            <w:shd w:val="clear" w:color="auto" w:fill="auto"/>
            <w:noWrap/>
          </w:tcPr>
          <w:p w14:paraId="0C1A42E7" w14:textId="77777777" w:rsidR="0064674C" w:rsidRPr="00EF5447" w:rsidRDefault="0064674C" w:rsidP="00E54B8B">
            <w:pPr>
              <w:pStyle w:val="TAC"/>
              <w:rPr>
                <w:rFonts w:cs="Arial"/>
                <w:lang w:eastAsia="ko-KR"/>
              </w:rPr>
            </w:pPr>
            <w:r w:rsidRPr="00EF5447">
              <w:rPr>
                <w:lang w:eastAsia="zh-TW"/>
              </w:rPr>
              <w:t>N/A</w:t>
            </w:r>
          </w:p>
        </w:tc>
        <w:tc>
          <w:tcPr>
            <w:tcW w:w="491" w:type="pct"/>
          </w:tcPr>
          <w:p w14:paraId="668561A5" w14:textId="77777777" w:rsidR="0064674C" w:rsidRPr="00EF5447" w:rsidRDefault="0064674C" w:rsidP="00E54B8B">
            <w:pPr>
              <w:pStyle w:val="TAC"/>
              <w:rPr>
                <w:rFonts w:cs="Arial"/>
                <w:lang w:eastAsia="ko-KR"/>
              </w:rPr>
            </w:pPr>
            <w:r w:rsidRPr="00EF5447">
              <w:rPr>
                <w:lang w:eastAsia="zh-TW"/>
              </w:rPr>
              <w:t>N/A</w:t>
            </w:r>
          </w:p>
        </w:tc>
      </w:tr>
      <w:tr w:rsidR="0064674C" w:rsidRPr="00EF5447" w14:paraId="4FB0C2FA" w14:textId="77777777" w:rsidTr="00E54B8B">
        <w:trPr>
          <w:trHeight w:val="187"/>
          <w:jc w:val="center"/>
        </w:trPr>
        <w:tc>
          <w:tcPr>
            <w:tcW w:w="1366" w:type="pct"/>
            <w:tcBorders>
              <w:top w:val="nil"/>
              <w:bottom w:val="single" w:sz="4" w:space="0" w:color="auto"/>
            </w:tcBorders>
            <w:shd w:val="clear" w:color="auto" w:fill="auto"/>
          </w:tcPr>
          <w:p w14:paraId="663229B3" w14:textId="77777777" w:rsidR="0064674C" w:rsidRPr="00EF5447" w:rsidRDefault="0064674C" w:rsidP="00E54B8B">
            <w:pPr>
              <w:pStyle w:val="TAC"/>
              <w:rPr>
                <w:rFonts w:cs="Arial"/>
                <w:lang w:eastAsia="zh-CN"/>
              </w:rPr>
            </w:pPr>
          </w:p>
        </w:tc>
        <w:tc>
          <w:tcPr>
            <w:tcW w:w="563" w:type="pct"/>
            <w:shd w:val="clear" w:color="auto" w:fill="auto"/>
          </w:tcPr>
          <w:p w14:paraId="2D76A8CC" w14:textId="77777777" w:rsidR="0064674C" w:rsidRPr="00EF5447" w:rsidRDefault="0064674C" w:rsidP="00E54B8B">
            <w:pPr>
              <w:pStyle w:val="TAC"/>
              <w:rPr>
                <w:rFonts w:cs="Arial"/>
                <w:lang w:eastAsia="ko-KR"/>
              </w:rPr>
            </w:pPr>
            <w:r w:rsidRPr="00EF5447">
              <w:rPr>
                <w:lang w:eastAsia="zh-TW"/>
              </w:rPr>
              <w:t>n20</w:t>
            </w:r>
          </w:p>
        </w:tc>
        <w:tc>
          <w:tcPr>
            <w:tcW w:w="588" w:type="pct"/>
            <w:shd w:val="clear" w:color="auto" w:fill="auto"/>
            <w:noWrap/>
          </w:tcPr>
          <w:p w14:paraId="3C365BBF" w14:textId="77777777" w:rsidR="0064674C" w:rsidRPr="00EF5447" w:rsidRDefault="0064674C" w:rsidP="00E54B8B">
            <w:pPr>
              <w:pStyle w:val="TAC"/>
              <w:rPr>
                <w:rFonts w:cs="Arial"/>
                <w:lang w:eastAsia="ko-KR"/>
              </w:rPr>
            </w:pPr>
            <w:r w:rsidRPr="00EF5447">
              <w:rPr>
                <w:lang w:eastAsia="zh-TW"/>
              </w:rPr>
              <w:t>851</w:t>
            </w:r>
          </w:p>
        </w:tc>
        <w:tc>
          <w:tcPr>
            <w:tcW w:w="503" w:type="pct"/>
            <w:shd w:val="clear" w:color="auto" w:fill="auto"/>
            <w:noWrap/>
          </w:tcPr>
          <w:p w14:paraId="0C6A8CBA" w14:textId="77777777" w:rsidR="0064674C" w:rsidRPr="00EF5447" w:rsidRDefault="0064674C" w:rsidP="00E54B8B">
            <w:pPr>
              <w:pStyle w:val="TAC"/>
              <w:rPr>
                <w:rFonts w:cs="Arial"/>
                <w:lang w:eastAsia="ko-KR"/>
              </w:rPr>
            </w:pPr>
            <w:r w:rsidRPr="00EF5447">
              <w:rPr>
                <w:lang w:eastAsia="zh-TW"/>
              </w:rPr>
              <w:t>5</w:t>
            </w:r>
          </w:p>
        </w:tc>
        <w:tc>
          <w:tcPr>
            <w:tcW w:w="395" w:type="pct"/>
            <w:shd w:val="clear" w:color="auto" w:fill="auto"/>
            <w:noWrap/>
          </w:tcPr>
          <w:p w14:paraId="6EA562FB" w14:textId="77777777" w:rsidR="0064674C" w:rsidRPr="00EF5447" w:rsidRDefault="0064674C" w:rsidP="00E54B8B">
            <w:pPr>
              <w:pStyle w:val="TAC"/>
              <w:rPr>
                <w:rFonts w:cs="Arial"/>
                <w:lang w:eastAsia="ko-KR"/>
              </w:rPr>
            </w:pPr>
            <w:r w:rsidRPr="00EF5447">
              <w:rPr>
                <w:lang w:eastAsia="zh-TW"/>
              </w:rPr>
              <w:t>25</w:t>
            </w:r>
          </w:p>
        </w:tc>
        <w:tc>
          <w:tcPr>
            <w:tcW w:w="616" w:type="pct"/>
            <w:shd w:val="clear" w:color="auto" w:fill="auto"/>
            <w:noWrap/>
          </w:tcPr>
          <w:p w14:paraId="59D325DA" w14:textId="77777777" w:rsidR="0064674C" w:rsidRPr="00EF5447" w:rsidRDefault="0064674C" w:rsidP="00E54B8B">
            <w:pPr>
              <w:pStyle w:val="TAC"/>
              <w:rPr>
                <w:rFonts w:cs="Arial"/>
                <w:lang w:eastAsia="ko-KR"/>
              </w:rPr>
            </w:pPr>
            <w:r w:rsidRPr="00EF5447">
              <w:rPr>
                <w:lang w:eastAsia="zh-TW"/>
              </w:rPr>
              <w:t>810</w:t>
            </w:r>
          </w:p>
        </w:tc>
        <w:tc>
          <w:tcPr>
            <w:tcW w:w="478" w:type="pct"/>
            <w:shd w:val="clear" w:color="auto" w:fill="auto"/>
            <w:noWrap/>
          </w:tcPr>
          <w:p w14:paraId="146000FA" w14:textId="77777777" w:rsidR="0064674C" w:rsidRPr="00EF5447" w:rsidRDefault="0064674C" w:rsidP="00E54B8B">
            <w:pPr>
              <w:pStyle w:val="TAC"/>
              <w:rPr>
                <w:rFonts w:cs="Arial"/>
                <w:lang w:eastAsia="ko-KR"/>
              </w:rPr>
            </w:pPr>
            <w:r w:rsidRPr="00EF5447">
              <w:rPr>
                <w:lang w:eastAsia="zh-TW"/>
              </w:rPr>
              <w:t>12</w:t>
            </w:r>
          </w:p>
        </w:tc>
        <w:tc>
          <w:tcPr>
            <w:tcW w:w="491" w:type="pct"/>
          </w:tcPr>
          <w:p w14:paraId="4212360F" w14:textId="77777777" w:rsidR="0064674C" w:rsidRPr="00EF5447" w:rsidRDefault="0064674C" w:rsidP="00E54B8B">
            <w:pPr>
              <w:pStyle w:val="TAC"/>
              <w:rPr>
                <w:rFonts w:cs="Arial"/>
                <w:lang w:eastAsia="ko-KR"/>
              </w:rPr>
            </w:pPr>
            <w:r w:rsidRPr="00EF5447">
              <w:rPr>
                <w:lang w:eastAsia="zh-TW"/>
              </w:rPr>
              <w:t>IMD3</w:t>
            </w:r>
            <w:r w:rsidRPr="00EF5447">
              <w:rPr>
                <w:vertAlign w:val="superscript"/>
                <w:lang w:eastAsia="zh-TW"/>
              </w:rPr>
              <w:t>3</w:t>
            </w:r>
          </w:p>
        </w:tc>
      </w:tr>
      <w:tr w:rsidR="0064674C" w:rsidRPr="00EF5447" w14:paraId="291684E8" w14:textId="77777777" w:rsidTr="00E54B8B">
        <w:trPr>
          <w:trHeight w:val="187"/>
          <w:jc w:val="center"/>
        </w:trPr>
        <w:tc>
          <w:tcPr>
            <w:tcW w:w="1366" w:type="pct"/>
            <w:tcBorders>
              <w:bottom w:val="nil"/>
            </w:tcBorders>
            <w:shd w:val="clear" w:color="auto" w:fill="auto"/>
          </w:tcPr>
          <w:p w14:paraId="4B34CF61" w14:textId="77777777" w:rsidR="0064674C" w:rsidRPr="00EF5447" w:rsidRDefault="0064674C" w:rsidP="00E54B8B">
            <w:pPr>
              <w:pStyle w:val="TAC"/>
              <w:rPr>
                <w:rFonts w:eastAsia="PMingLiU" w:cs="Arial"/>
                <w:lang w:eastAsia="ja-JP"/>
              </w:rPr>
            </w:pPr>
            <w:r w:rsidRPr="00EF5447">
              <w:rPr>
                <w:rFonts w:cs="Arial"/>
                <w:lang w:eastAsia="zh-CN"/>
              </w:rPr>
              <w:t>DC_7_n40</w:t>
            </w:r>
          </w:p>
        </w:tc>
        <w:tc>
          <w:tcPr>
            <w:tcW w:w="563" w:type="pct"/>
            <w:shd w:val="clear" w:color="auto" w:fill="auto"/>
          </w:tcPr>
          <w:p w14:paraId="44049EEB" w14:textId="77777777" w:rsidR="0064674C" w:rsidRPr="00EF5447" w:rsidRDefault="0064674C" w:rsidP="00E54B8B">
            <w:pPr>
              <w:pStyle w:val="TAC"/>
              <w:rPr>
                <w:rFonts w:cs="Arial"/>
                <w:lang w:eastAsia="zh-CN"/>
              </w:rPr>
            </w:pPr>
            <w:r w:rsidRPr="00EF5447">
              <w:rPr>
                <w:rFonts w:cs="Arial"/>
                <w:lang w:eastAsia="ko-KR"/>
              </w:rPr>
              <w:t>7</w:t>
            </w:r>
          </w:p>
        </w:tc>
        <w:tc>
          <w:tcPr>
            <w:tcW w:w="588" w:type="pct"/>
            <w:shd w:val="clear" w:color="auto" w:fill="auto"/>
            <w:noWrap/>
          </w:tcPr>
          <w:p w14:paraId="00517FAE" w14:textId="77777777" w:rsidR="0064674C" w:rsidRPr="00EF5447" w:rsidRDefault="0064674C" w:rsidP="00E54B8B">
            <w:pPr>
              <w:pStyle w:val="TAC"/>
              <w:rPr>
                <w:rFonts w:eastAsia="PMingLiU" w:cs="Arial"/>
              </w:rPr>
            </w:pPr>
            <w:r w:rsidRPr="00EF5447">
              <w:rPr>
                <w:rFonts w:cs="Arial"/>
                <w:lang w:eastAsia="ko-KR"/>
              </w:rPr>
              <w:t>2510</w:t>
            </w:r>
          </w:p>
        </w:tc>
        <w:tc>
          <w:tcPr>
            <w:tcW w:w="503" w:type="pct"/>
            <w:shd w:val="clear" w:color="auto" w:fill="auto"/>
            <w:noWrap/>
          </w:tcPr>
          <w:p w14:paraId="519BF5AD" w14:textId="77777777" w:rsidR="0064674C" w:rsidRPr="00EF5447" w:rsidRDefault="0064674C" w:rsidP="00E54B8B">
            <w:pPr>
              <w:pStyle w:val="TAC"/>
              <w:rPr>
                <w:rFonts w:eastAsia="PMingLiU" w:cs="Arial"/>
              </w:rPr>
            </w:pPr>
            <w:r w:rsidRPr="00EF5447">
              <w:rPr>
                <w:rFonts w:cs="Arial"/>
                <w:lang w:eastAsia="ko-KR"/>
              </w:rPr>
              <w:t>5</w:t>
            </w:r>
          </w:p>
        </w:tc>
        <w:tc>
          <w:tcPr>
            <w:tcW w:w="395" w:type="pct"/>
            <w:shd w:val="clear" w:color="auto" w:fill="auto"/>
            <w:noWrap/>
          </w:tcPr>
          <w:p w14:paraId="672CC1EB" w14:textId="77777777" w:rsidR="0064674C" w:rsidRPr="00EF5447" w:rsidRDefault="0064674C" w:rsidP="00E54B8B">
            <w:pPr>
              <w:pStyle w:val="TAC"/>
              <w:rPr>
                <w:rFonts w:eastAsia="PMingLiU" w:cs="Arial"/>
              </w:rPr>
            </w:pPr>
            <w:r w:rsidRPr="00EF5447">
              <w:rPr>
                <w:rFonts w:cs="Arial"/>
                <w:lang w:eastAsia="ko-KR"/>
              </w:rPr>
              <w:t>25</w:t>
            </w:r>
          </w:p>
        </w:tc>
        <w:tc>
          <w:tcPr>
            <w:tcW w:w="616" w:type="pct"/>
            <w:shd w:val="clear" w:color="auto" w:fill="auto"/>
            <w:noWrap/>
          </w:tcPr>
          <w:p w14:paraId="3B1834F4" w14:textId="77777777" w:rsidR="0064674C" w:rsidRPr="00EF5447" w:rsidRDefault="0064674C" w:rsidP="00E54B8B">
            <w:pPr>
              <w:pStyle w:val="TAC"/>
              <w:rPr>
                <w:rFonts w:eastAsia="PMingLiU" w:cs="Arial"/>
              </w:rPr>
            </w:pPr>
            <w:r w:rsidRPr="00EF5447">
              <w:rPr>
                <w:rFonts w:cs="Arial"/>
                <w:lang w:eastAsia="ko-KR"/>
              </w:rPr>
              <w:t>2630</w:t>
            </w:r>
          </w:p>
        </w:tc>
        <w:tc>
          <w:tcPr>
            <w:tcW w:w="478" w:type="pct"/>
            <w:shd w:val="clear" w:color="auto" w:fill="auto"/>
            <w:noWrap/>
          </w:tcPr>
          <w:p w14:paraId="2AB453A7" w14:textId="77777777" w:rsidR="0064674C" w:rsidRPr="00EF5447" w:rsidRDefault="0064674C" w:rsidP="00E54B8B">
            <w:pPr>
              <w:pStyle w:val="TAC"/>
              <w:rPr>
                <w:rFonts w:cs="Arial"/>
                <w:lang w:eastAsia="zh-CN"/>
              </w:rPr>
            </w:pPr>
            <w:r w:rsidRPr="00EF5447">
              <w:rPr>
                <w:rFonts w:cs="Arial"/>
                <w:lang w:eastAsia="ko-KR"/>
              </w:rPr>
              <w:t>23</w:t>
            </w:r>
          </w:p>
        </w:tc>
        <w:tc>
          <w:tcPr>
            <w:tcW w:w="491" w:type="pct"/>
          </w:tcPr>
          <w:p w14:paraId="62F9ED6E" w14:textId="77777777" w:rsidR="0064674C" w:rsidRPr="00EF5447" w:rsidRDefault="0064674C" w:rsidP="00E54B8B">
            <w:pPr>
              <w:pStyle w:val="TAC"/>
              <w:rPr>
                <w:rFonts w:eastAsia="Malgun Gothic" w:cs="Arial"/>
                <w:lang w:eastAsia="ko-KR"/>
              </w:rPr>
            </w:pPr>
            <w:r w:rsidRPr="00EF5447">
              <w:rPr>
                <w:rFonts w:cs="Arial"/>
                <w:lang w:eastAsia="ko-KR"/>
              </w:rPr>
              <w:t>IMD3</w:t>
            </w:r>
          </w:p>
        </w:tc>
      </w:tr>
      <w:tr w:rsidR="0064674C" w:rsidRPr="00EF5447" w14:paraId="63B3C705" w14:textId="77777777" w:rsidTr="00E54B8B">
        <w:trPr>
          <w:trHeight w:val="187"/>
          <w:jc w:val="center"/>
        </w:trPr>
        <w:tc>
          <w:tcPr>
            <w:tcW w:w="1366" w:type="pct"/>
            <w:tcBorders>
              <w:top w:val="nil"/>
              <w:bottom w:val="single" w:sz="4" w:space="0" w:color="auto"/>
            </w:tcBorders>
            <w:shd w:val="clear" w:color="auto" w:fill="auto"/>
          </w:tcPr>
          <w:p w14:paraId="5FF579FE" w14:textId="77777777" w:rsidR="0064674C" w:rsidRPr="00EF5447" w:rsidRDefault="0064674C" w:rsidP="00E54B8B">
            <w:pPr>
              <w:pStyle w:val="TAC"/>
              <w:rPr>
                <w:rFonts w:eastAsia="PMingLiU" w:cs="Arial"/>
                <w:lang w:eastAsia="ja-JP"/>
              </w:rPr>
            </w:pPr>
          </w:p>
        </w:tc>
        <w:tc>
          <w:tcPr>
            <w:tcW w:w="563" w:type="pct"/>
            <w:shd w:val="clear" w:color="auto" w:fill="auto"/>
          </w:tcPr>
          <w:p w14:paraId="6755EA93" w14:textId="77777777" w:rsidR="0064674C" w:rsidRPr="00EF5447" w:rsidRDefault="0064674C" w:rsidP="00E54B8B">
            <w:pPr>
              <w:pStyle w:val="TAC"/>
              <w:rPr>
                <w:rFonts w:cs="Arial"/>
                <w:lang w:eastAsia="zh-CN"/>
              </w:rPr>
            </w:pPr>
            <w:r w:rsidRPr="00EF5447">
              <w:rPr>
                <w:rFonts w:cs="Arial"/>
              </w:rPr>
              <w:t>n40</w:t>
            </w:r>
          </w:p>
        </w:tc>
        <w:tc>
          <w:tcPr>
            <w:tcW w:w="588" w:type="pct"/>
            <w:shd w:val="clear" w:color="auto" w:fill="auto"/>
            <w:noWrap/>
          </w:tcPr>
          <w:p w14:paraId="6614F96B" w14:textId="77777777" w:rsidR="0064674C" w:rsidRPr="00EF5447" w:rsidRDefault="0064674C" w:rsidP="00E54B8B">
            <w:pPr>
              <w:pStyle w:val="TAC"/>
              <w:rPr>
                <w:rFonts w:eastAsia="PMingLiU" w:cs="Arial"/>
              </w:rPr>
            </w:pPr>
            <w:r w:rsidRPr="00EF5447">
              <w:rPr>
                <w:rFonts w:cs="Arial"/>
                <w:lang w:eastAsia="ko-KR"/>
              </w:rPr>
              <w:t>2390</w:t>
            </w:r>
          </w:p>
        </w:tc>
        <w:tc>
          <w:tcPr>
            <w:tcW w:w="503" w:type="pct"/>
            <w:shd w:val="clear" w:color="auto" w:fill="auto"/>
            <w:noWrap/>
          </w:tcPr>
          <w:p w14:paraId="4DB16CEA" w14:textId="77777777" w:rsidR="0064674C" w:rsidRPr="00EF5447" w:rsidRDefault="0064674C" w:rsidP="00E54B8B">
            <w:pPr>
              <w:pStyle w:val="TAC"/>
              <w:rPr>
                <w:rFonts w:eastAsia="PMingLiU" w:cs="Arial"/>
              </w:rPr>
            </w:pPr>
            <w:r w:rsidRPr="00EF5447">
              <w:rPr>
                <w:rFonts w:cs="Arial"/>
                <w:lang w:eastAsia="ko-KR"/>
              </w:rPr>
              <w:t>5</w:t>
            </w:r>
          </w:p>
        </w:tc>
        <w:tc>
          <w:tcPr>
            <w:tcW w:w="395" w:type="pct"/>
            <w:shd w:val="clear" w:color="auto" w:fill="auto"/>
            <w:noWrap/>
          </w:tcPr>
          <w:p w14:paraId="2AAC2E31" w14:textId="77777777" w:rsidR="0064674C" w:rsidRPr="00EF5447" w:rsidRDefault="0064674C" w:rsidP="00E54B8B">
            <w:pPr>
              <w:pStyle w:val="TAC"/>
              <w:rPr>
                <w:rFonts w:eastAsia="PMingLiU" w:cs="Arial"/>
              </w:rPr>
            </w:pPr>
            <w:r w:rsidRPr="00EF5447">
              <w:rPr>
                <w:rFonts w:cs="Arial"/>
                <w:lang w:eastAsia="ko-KR"/>
              </w:rPr>
              <w:t>25</w:t>
            </w:r>
          </w:p>
        </w:tc>
        <w:tc>
          <w:tcPr>
            <w:tcW w:w="616" w:type="pct"/>
            <w:shd w:val="clear" w:color="auto" w:fill="auto"/>
            <w:noWrap/>
          </w:tcPr>
          <w:p w14:paraId="2A74D7D5" w14:textId="77777777" w:rsidR="0064674C" w:rsidRPr="00EF5447" w:rsidRDefault="0064674C" w:rsidP="00E54B8B">
            <w:pPr>
              <w:pStyle w:val="TAC"/>
              <w:rPr>
                <w:rFonts w:eastAsia="PMingLiU" w:cs="Arial"/>
              </w:rPr>
            </w:pPr>
            <w:r w:rsidRPr="00EF5447">
              <w:rPr>
                <w:rFonts w:cs="Arial"/>
                <w:lang w:eastAsia="ko-KR"/>
              </w:rPr>
              <w:t>2390</w:t>
            </w:r>
          </w:p>
        </w:tc>
        <w:tc>
          <w:tcPr>
            <w:tcW w:w="478" w:type="pct"/>
            <w:shd w:val="clear" w:color="auto" w:fill="auto"/>
            <w:noWrap/>
          </w:tcPr>
          <w:p w14:paraId="5F88CB89" w14:textId="77777777" w:rsidR="0064674C" w:rsidRPr="00EF5447" w:rsidRDefault="0064674C" w:rsidP="00E54B8B">
            <w:pPr>
              <w:pStyle w:val="TAC"/>
              <w:rPr>
                <w:rFonts w:cs="Arial"/>
                <w:lang w:eastAsia="zh-CN"/>
              </w:rPr>
            </w:pPr>
            <w:r w:rsidRPr="00EF5447">
              <w:rPr>
                <w:rFonts w:cs="Arial"/>
                <w:lang w:eastAsia="ko-KR"/>
              </w:rPr>
              <w:t>N/A</w:t>
            </w:r>
          </w:p>
        </w:tc>
        <w:tc>
          <w:tcPr>
            <w:tcW w:w="491" w:type="pct"/>
          </w:tcPr>
          <w:p w14:paraId="1DF539B6" w14:textId="77777777" w:rsidR="0064674C" w:rsidRPr="00EF5447" w:rsidRDefault="0064674C" w:rsidP="00E54B8B">
            <w:pPr>
              <w:pStyle w:val="TAC"/>
              <w:rPr>
                <w:rFonts w:eastAsia="Malgun Gothic" w:cs="Arial"/>
                <w:lang w:eastAsia="ko-KR"/>
              </w:rPr>
            </w:pPr>
            <w:r w:rsidRPr="00EF5447">
              <w:rPr>
                <w:rFonts w:cs="Arial"/>
                <w:lang w:eastAsia="ko-KR"/>
              </w:rPr>
              <w:t>N/A</w:t>
            </w:r>
          </w:p>
        </w:tc>
      </w:tr>
      <w:tr w:rsidR="0064674C" w:rsidRPr="00EF5447" w14:paraId="0A31F112" w14:textId="77777777" w:rsidTr="00E54B8B">
        <w:trPr>
          <w:trHeight w:val="187"/>
          <w:jc w:val="center"/>
        </w:trPr>
        <w:tc>
          <w:tcPr>
            <w:tcW w:w="1366" w:type="pct"/>
            <w:tcBorders>
              <w:bottom w:val="nil"/>
            </w:tcBorders>
            <w:shd w:val="clear" w:color="auto" w:fill="auto"/>
          </w:tcPr>
          <w:p w14:paraId="02E6E4BC" w14:textId="77777777" w:rsidR="0064674C" w:rsidRPr="00EF5447" w:rsidRDefault="0064674C" w:rsidP="00E54B8B">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EE1B292" w14:textId="77777777" w:rsidR="0064674C" w:rsidRPr="00EF5447" w:rsidRDefault="0064674C" w:rsidP="00E54B8B">
            <w:pPr>
              <w:pStyle w:val="TAC"/>
              <w:rPr>
                <w:rFonts w:cs="Arial"/>
                <w:lang w:eastAsia="zh-CN"/>
              </w:rPr>
            </w:pPr>
            <w:r w:rsidRPr="00EF5447">
              <w:rPr>
                <w:rFonts w:cs="Arial"/>
                <w:lang w:eastAsia="zh-CN"/>
              </w:rPr>
              <w:t>DC_7A-7A_n66A</w:t>
            </w:r>
          </w:p>
          <w:p w14:paraId="638C86AC" w14:textId="77777777" w:rsidR="0064674C" w:rsidRPr="00EF5447" w:rsidRDefault="0064674C" w:rsidP="00E54B8B">
            <w:pPr>
              <w:pStyle w:val="TAC"/>
            </w:pPr>
            <w:r w:rsidRPr="00EF5447">
              <w:rPr>
                <w:rFonts w:cs="Arial"/>
                <w:lang w:eastAsia="zh-CN"/>
              </w:rPr>
              <w:t>DC_7C_n66A</w:t>
            </w:r>
          </w:p>
        </w:tc>
        <w:tc>
          <w:tcPr>
            <w:tcW w:w="563" w:type="pct"/>
            <w:shd w:val="clear" w:color="auto" w:fill="auto"/>
          </w:tcPr>
          <w:p w14:paraId="21175A2A" w14:textId="77777777" w:rsidR="0064674C" w:rsidRPr="00EF5447" w:rsidRDefault="0064674C" w:rsidP="00E54B8B">
            <w:pPr>
              <w:pStyle w:val="TAC"/>
              <w:rPr>
                <w:rFonts w:eastAsia="MS Mincho"/>
              </w:rPr>
            </w:pPr>
            <w:r w:rsidRPr="00EF5447">
              <w:rPr>
                <w:rFonts w:cs="Arial"/>
                <w:lang w:eastAsia="zh-CN"/>
              </w:rPr>
              <w:t>7</w:t>
            </w:r>
          </w:p>
        </w:tc>
        <w:tc>
          <w:tcPr>
            <w:tcW w:w="588" w:type="pct"/>
            <w:shd w:val="clear" w:color="auto" w:fill="auto"/>
            <w:noWrap/>
          </w:tcPr>
          <w:p w14:paraId="17EAC365" w14:textId="77777777" w:rsidR="0064674C" w:rsidRPr="00EF5447" w:rsidRDefault="0064674C" w:rsidP="00E54B8B">
            <w:pPr>
              <w:pStyle w:val="TAC"/>
            </w:pPr>
            <w:r w:rsidRPr="00EF5447">
              <w:rPr>
                <w:rFonts w:eastAsia="PMingLiU" w:cs="Arial"/>
              </w:rPr>
              <w:t>2535</w:t>
            </w:r>
          </w:p>
        </w:tc>
        <w:tc>
          <w:tcPr>
            <w:tcW w:w="503" w:type="pct"/>
            <w:shd w:val="clear" w:color="auto" w:fill="auto"/>
            <w:noWrap/>
          </w:tcPr>
          <w:p w14:paraId="2456ADC5" w14:textId="77777777" w:rsidR="0064674C" w:rsidRPr="00EF5447" w:rsidRDefault="0064674C" w:rsidP="00E54B8B">
            <w:pPr>
              <w:pStyle w:val="TAC"/>
              <w:rPr>
                <w:rFonts w:eastAsia="MS Mincho"/>
              </w:rPr>
            </w:pPr>
            <w:r w:rsidRPr="00EF5447">
              <w:rPr>
                <w:rFonts w:eastAsia="PMingLiU" w:cs="Arial"/>
              </w:rPr>
              <w:t>10</w:t>
            </w:r>
          </w:p>
        </w:tc>
        <w:tc>
          <w:tcPr>
            <w:tcW w:w="395" w:type="pct"/>
            <w:shd w:val="clear" w:color="auto" w:fill="auto"/>
            <w:noWrap/>
          </w:tcPr>
          <w:p w14:paraId="2C551B43" w14:textId="77777777" w:rsidR="0064674C" w:rsidRPr="00EF5447" w:rsidRDefault="0064674C" w:rsidP="00E54B8B">
            <w:pPr>
              <w:pStyle w:val="TAC"/>
            </w:pPr>
            <w:r w:rsidRPr="00EF5447">
              <w:rPr>
                <w:rFonts w:eastAsia="PMingLiU" w:cs="Arial"/>
              </w:rPr>
              <w:t>5</w:t>
            </w:r>
            <w:r w:rsidRPr="00EF5447">
              <w:rPr>
                <w:rFonts w:cs="Arial"/>
                <w:lang w:eastAsia="zh-CN"/>
              </w:rPr>
              <w:t>0</w:t>
            </w:r>
          </w:p>
        </w:tc>
        <w:tc>
          <w:tcPr>
            <w:tcW w:w="616" w:type="pct"/>
            <w:shd w:val="clear" w:color="auto" w:fill="auto"/>
            <w:noWrap/>
          </w:tcPr>
          <w:p w14:paraId="580391C2" w14:textId="77777777" w:rsidR="0064674C" w:rsidRPr="00EF5447" w:rsidRDefault="0064674C" w:rsidP="00E54B8B">
            <w:pPr>
              <w:pStyle w:val="TAC"/>
            </w:pPr>
            <w:r w:rsidRPr="00EF5447">
              <w:rPr>
                <w:rFonts w:eastAsia="PMingLiU" w:cs="Arial"/>
              </w:rPr>
              <w:t>2655</w:t>
            </w:r>
          </w:p>
        </w:tc>
        <w:tc>
          <w:tcPr>
            <w:tcW w:w="478" w:type="pct"/>
            <w:shd w:val="clear" w:color="auto" w:fill="auto"/>
            <w:noWrap/>
          </w:tcPr>
          <w:p w14:paraId="1BFBB711" w14:textId="77777777" w:rsidR="0064674C" w:rsidRPr="00EF5447" w:rsidRDefault="0064674C" w:rsidP="00E54B8B">
            <w:pPr>
              <w:pStyle w:val="TAC"/>
            </w:pPr>
            <w:r w:rsidRPr="00EF5447">
              <w:rPr>
                <w:rFonts w:cs="Arial"/>
                <w:lang w:eastAsia="zh-CN"/>
              </w:rPr>
              <w:t>15</w:t>
            </w:r>
          </w:p>
        </w:tc>
        <w:tc>
          <w:tcPr>
            <w:tcW w:w="491" w:type="pct"/>
          </w:tcPr>
          <w:p w14:paraId="22AAB6C2" w14:textId="77777777" w:rsidR="0064674C" w:rsidRPr="00EF5447" w:rsidRDefault="0064674C" w:rsidP="00E54B8B">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64674C" w:rsidRPr="00EF5447" w14:paraId="61904A29" w14:textId="77777777" w:rsidTr="00E54B8B">
        <w:trPr>
          <w:trHeight w:val="187"/>
          <w:jc w:val="center"/>
        </w:trPr>
        <w:tc>
          <w:tcPr>
            <w:tcW w:w="1366" w:type="pct"/>
            <w:tcBorders>
              <w:top w:val="nil"/>
              <w:bottom w:val="single" w:sz="4" w:space="0" w:color="auto"/>
            </w:tcBorders>
            <w:shd w:val="clear" w:color="auto" w:fill="auto"/>
          </w:tcPr>
          <w:p w14:paraId="38F9E2AE" w14:textId="77777777" w:rsidR="0064674C" w:rsidRPr="00EF5447" w:rsidRDefault="0064674C" w:rsidP="00E54B8B">
            <w:pPr>
              <w:pStyle w:val="TAC"/>
            </w:pPr>
          </w:p>
        </w:tc>
        <w:tc>
          <w:tcPr>
            <w:tcW w:w="563" w:type="pct"/>
            <w:shd w:val="clear" w:color="auto" w:fill="auto"/>
          </w:tcPr>
          <w:p w14:paraId="657A0E51" w14:textId="77777777" w:rsidR="0064674C" w:rsidRPr="00EF5447" w:rsidRDefault="0064674C" w:rsidP="00E54B8B">
            <w:pPr>
              <w:pStyle w:val="TAC"/>
              <w:rPr>
                <w:rFonts w:eastAsia="MS Mincho"/>
              </w:rPr>
            </w:pPr>
            <w:r w:rsidRPr="00EF5447">
              <w:rPr>
                <w:rFonts w:cs="Arial"/>
                <w:lang w:eastAsia="zh-CN"/>
              </w:rPr>
              <w:t>n66</w:t>
            </w:r>
          </w:p>
        </w:tc>
        <w:tc>
          <w:tcPr>
            <w:tcW w:w="588" w:type="pct"/>
            <w:shd w:val="clear" w:color="auto" w:fill="auto"/>
            <w:noWrap/>
          </w:tcPr>
          <w:p w14:paraId="168422DA" w14:textId="77777777" w:rsidR="0064674C" w:rsidRPr="00EF5447" w:rsidRDefault="0064674C" w:rsidP="00E54B8B">
            <w:pPr>
              <w:pStyle w:val="TAC"/>
            </w:pPr>
            <w:r w:rsidRPr="00EF5447">
              <w:rPr>
                <w:rFonts w:cs="Arial"/>
                <w:lang w:eastAsia="zh-CN"/>
              </w:rPr>
              <w:t>1730</w:t>
            </w:r>
          </w:p>
        </w:tc>
        <w:tc>
          <w:tcPr>
            <w:tcW w:w="503" w:type="pct"/>
            <w:shd w:val="clear" w:color="auto" w:fill="auto"/>
            <w:noWrap/>
          </w:tcPr>
          <w:p w14:paraId="6639CE79" w14:textId="77777777" w:rsidR="0064674C" w:rsidRPr="00EF5447" w:rsidRDefault="0064674C" w:rsidP="00E54B8B">
            <w:pPr>
              <w:pStyle w:val="TAC"/>
              <w:rPr>
                <w:rFonts w:eastAsia="MS Mincho"/>
              </w:rPr>
            </w:pPr>
            <w:r w:rsidRPr="00EF5447">
              <w:rPr>
                <w:rFonts w:cs="Arial"/>
                <w:lang w:eastAsia="zh-CN"/>
              </w:rPr>
              <w:t>5</w:t>
            </w:r>
          </w:p>
        </w:tc>
        <w:tc>
          <w:tcPr>
            <w:tcW w:w="395" w:type="pct"/>
            <w:shd w:val="clear" w:color="auto" w:fill="auto"/>
            <w:noWrap/>
          </w:tcPr>
          <w:p w14:paraId="52B2EA86" w14:textId="77777777" w:rsidR="0064674C" w:rsidRPr="00EF5447" w:rsidRDefault="0064674C" w:rsidP="00E54B8B">
            <w:pPr>
              <w:pStyle w:val="TAC"/>
            </w:pPr>
            <w:r w:rsidRPr="00EF5447">
              <w:rPr>
                <w:rFonts w:cs="Arial"/>
                <w:lang w:eastAsia="zh-CN"/>
              </w:rPr>
              <w:t>25</w:t>
            </w:r>
          </w:p>
        </w:tc>
        <w:tc>
          <w:tcPr>
            <w:tcW w:w="616" w:type="pct"/>
            <w:shd w:val="clear" w:color="auto" w:fill="auto"/>
            <w:noWrap/>
          </w:tcPr>
          <w:p w14:paraId="34DBE61B" w14:textId="77777777" w:rsidR="0064674C" w:rsidRPr="00EF5447" w:rsidRDefault="0064674C" w:rsidP="00E54B8B">
            <w:pPr>
              <w:pStyle w:val="TAC"/>
            </w:pPr>
            <w:r w:rsidRPr="00EF5447">
              <w:rPr>
                <w:rFonts w:cs="Arial"/>
                <w:lang w:eastAsia="zh-CN"/>
              </w:rPr>
              <w:t>2130</w:t>
            </w:r>
          </w:p>
        </w:tc>
        <w:tc>
          <w:tcPr>
            <w:tcW w:w="478" w:type="pct"/>
            <w:shd w:val="clear" w:color="auto" w:fill="auto"/>
            <w:noWrap/>
          </w:tcPr>
          <w:p w14:paraId="731761F6" w14:textId="77777777" w:rsidR="0064674C" w:rsidRPr="00EF5447" w:rsidRDefault="0064674C" w:rsidP="00E54B8B">
            <w:pPr>
              <w:pStyle w:val="TAC"/>
            </w:pPr>
            <w:r w:rsidRPr="00EF5447">
              <w:rPr>
                <w:rFonts w:cs="Arial"/>
                <w:lang w:eastAsia="zh-CN"/>
              </w:rPr>
              <w:t>N/A</w:t>
            </w:r>
          </w:p>
        </w:tc>
        <w:tc>
          <w:tcPr>
            <w:tcW w:w="491" w:type="pct"/>
          </w:tcPr>
          <w:p w14:paraId="6316177F" w14:textId="77777777" w:rsidR="0064674C" w:rsidRPr="00EF5447" w:rsidRDefault="0064674C" w:rsidP="00E54B8B">
            <w:pPr>
              <w:pStyle w:val="TAC"/>
            </w:pPr>
            <w:r w:rsidRPr="00EF5447">
              <w:rPr>
                <w:rFonts w:cs="Arial"/>
                <w:lang w:eastAsia="zh-CN"/>
              </w:rPr>
              <w:t>N/A</w:t>
            </w:r>
          </w:p>
        </w:tc>
      </w:tr>
      <w:tr w:rsidR="0064674C" w:rsidRPr="00EF5447" w14:paraId="17949D35" w14:textId="77777777" w:rsidTr="00E54B8B">
        <w:trPr>
          <w:trHeight w:val="187"/>
          <w:jc w:val="center"/>
        </w:trPr>
        <w:tc>
          <w:tcPr>
            <w:tcW w:w="1366" w:type="pct"/>
            <w:tcBorders>
              <w:bottom w:val="nil"/>
            </w:tcBorders>
            <w:shd w:val="clear" w:color="auto" w:fill="auto"/>
          </w:tcPr>
          <w:p w14:paraId="7779FDBA" w14:textId="77777777" w:rsidR="0064674C" w:rsidRPr="00EF5447" w:rsidRDefault="0064674C" w:rsidP="00E54B8B">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E07CBEC" w14:textId="77777777" w:rsidR="0064674C" w:rsidRPr="00EF5447" w:rsidRDefault="0064674C" w:rsidP="00E54B8B">
            <w:pPr>
              <w:pStyle w:val="TAC"/>
              <w:rPr>
                <w:lang w:eastAsia="zh-CN"/>
              </w:rPr>
            </w:pPr>
            <w:r w:rsidRPr="00EF5447">
              <w:rPr>
                <w:lang w:eastAsia="zh-CN"/>
              </w:rPr>
              <w:t>DC_7A-7A_n77(2A)</w:t>
            </w:r>
          </w:p>
          <w:p w14:paraId="2C26E03F" w14:textId="77777777" w:rsidR="0064674C" w:rsidRPr="00EF5447" w:rsidRDefault="0064674C" w:rsidP="00E54B8B">
            <w:pPr>
              <w:pStyle w:val="TAC"/>
              <w:rPr>
                <w:lang w:eastAsia="zh-CN"/>
              </w:rPr>
            </w:pPr>
            <w:r w:rsidRPr="00EF5447">
              <w:rPr>
                <w:lang w:eastAsia="zh-CN"/>
              </w:rPr>
              <w:t>DC_7A_n77(2A)</w:t>
            </w:r>
          </w:p>
          <w:p w14:paraId="6A759D9C" w14:textId="77777777" w:rsidR="0064674C" w:rsidRPr="00EF5447" w:rsidRDefault="0064674C" w:rsidP="00E54B8B">
            <w:pPr>
              <w:pStyle w:val="TAC"/>
              <w:rPr>
                <w:lang w:eastAsia="zh-CN"/>
              </w:rPr>
            </w:pPr>
            <w:r w:rsidRPr="00EF5447">
              <w:rPr>
                <w:lang w:eastAsia="zh-CN"/>
              </w:rPr>
              <w:t>DC_7C_n77A</w:t>
            </w:r>
          </w:p>
          <w:p w14:paraId="3D2C69E0" w14:textId="77777777" w:rsidR="0064674C" w:rsidRPr="00EF5447" w:rsidRDefault="0064674C" w:rsidP="00E54B8B">
            <w:pPr>
              <w:pStyle w:val="TAC"/>
            </w:pPr>
            <w:r w:rsidRPr="00EF5447">
              <w:rPr>
                <w:lang w:eastAsia="zh-CN"/>
              </w:rPr>
              <w:t>DC_7C_n77(2A)</w:t>
            </w:r>
          </w:p>
        </w:tc>
        <w:tc>
          <w:tcPr>
            <w:tcW w:w="563" w:type="pct"/>
            <w:shd w:val="clear" w:color="auto" w:fill="auto"/>
          </w:tcPr>
          <w:p w14:paraId="6BE6880B" w14:textId="77777777" w:rsidR="0064674C" w:rsidRPr="00EF5447" w:rsidRDefault="0064674C" w:rsidP="00E54B8B">
            <w:pPr>
              <w:pStyle w:val="TAC"/>
              <w:rPr>
                <w:rFonts w:eastAsia="MS Mincho"/>
              </w:rPr>
            </w:pPr>
            <w:r w:rsidRPr="00EF5447">
              <w:rPr>
                <w:lang w:eastAsia="zh-TW"/>
              </w:rPr>
              <w:t>7</w:t>
            </w:r>
          </w:p>
        </w:tc>
        <w:tc>
          <w:tcPr>
            <w:tcW w:w="588" w:type="pct"/>
            <w:shd w:val="clear" w:color="auto" w:fill="auto"/>
            <w:noWrap/>
          </w:tcPr>
          <w:p w14:paraId="05FE0DC1" w14:textId="77777777" w:rsidR="0064674C" w:rsidRPr="00EF5447" w:rsidRDefault="0064674C" w:rsidP="00E54B8B">
            <w:pPr>
              <w:pStyle w:val="TAC"/>
            </w:pPr>
            <w:r w:rsidRPr="00EF5447">
              <w:rPr>
                <w:lang w:eastAsia="zh-TW"/>
              </w:rPr>
              <w:t>2540</w:t>
            </w:r>
          </w:p>
        </w:tc>
        <w:tc>
          <w:tcPr>
            <w:tcW w:w="503" w:type="pct"/>
            <w:shd w:val="clear" w:color="auto" w:fill="auto"/>
            <w:noWrap/>
          </w:tcPr>
          <w:p w14:paraId="7E624D0C" w14:textId="77777777" w:rsidR="0064674C" w:rsidRPr="00EF5447" w:rsidRDefault="0064674C" w:rsidP="00E54B8B">
            <w:pPr>
              <w:pStyle w:val="TAC"/>
              <w:rPr>
                <w:rFonts w:eastAsia="MS Mincho"/>
              </w:rPr>
            </w:pPr>
            <w:r w:rsidRPr="00EF5447">
              <w:rPr>
                <w:lang w:eastAsia="zh-TW"/>
              </w:rPr>
              <w:t>5</w:t>
            </w:r>
          </w:p>
        </w:tc>
        <w:tc>
          <w:tcPr>
            <w:tcW w:w="395" w:type="pct"/>
            <w:shd w:val="clear" w:color="auto" w:fill="auto"/>
            <w:noWrap/>
          </w:tcPr>
          <w:p w14:paraId="1C32BE72" w14:textId="77777777" w:rsidR="0064674C" w:rsidRPr="00EF5447" w:rsidRDefault="0064674C" w:rsidP="00E54B8B">
            <w:pPr>
              <w:pStyle w:val="TAC"/>
            </w:pPr>
            <w:r w:rsidRPr="00EF5447">
              <w:rPr>
                <w:lang w:eastAsia="zh-TW"/>
              </w:rPr>
              <w:t>25</w:t>
            </w:r>
          </w:p>
        </w:tc>
        <w:tc>
          <w:tcPr>
            <w:tcW w:w="616" w:type="pct"/>
            <w:shd w:val="clear" w:color="auto" w:fill="auto"/>
            <w:noWrap/>
          </w:tcPr>
          <w:p w14:paraId="61C0E345" w14:textId="77777777" w:rsidR="0064674C" w:rsidRPr="00EF5447" w:rsidRDefault="0064674C" w:rsidP="00E54B8B">
            <w:pPr>
              <w:pStyle w:val="TAC"/>
            </w:pPr>
            <w:r w:rsidRPr="00EF5447">
              <w:rPr>
                <w:lang w:eastAsia="zh-TW"/>
              </w:rPr>
              <w:t>2660</w:t>
            </w:r>
          </w:p>
        </w:tc>
        <w:tc>
          <w:tcPr>
            <w:tcW w:w="478" w:type="pct"/>
            <w:shd w:val="clear" w:color="auto" w:fill="auto"/>
            <w:noWrap/>
          </w:tcPr>
          <w:p w14:paraId="3FDBAF53" w14:textId="77777777" w:rsidR="0064674C" w:rsidRPr="00EF5447" w:rsidRDefault="0064674C" w:rsidP="00E54B8B">
            <w:pPr>
              <w:pStyle w:val="TAC"/>
            </w:pPr>
            <w:r w:rsidRPr="00EF5447">
              <w:rPr>
                <w:lang w:eastAsia="zh-TW"/>
              </w:rPr>
              <w:t>7.1</w:t>
            </w:r>
          </w:p>
        </w:tc>
        <w:tc>
          <w:tcPr>
            <w:tcW w:w="491" w:type="pct"/>
          </w:tcPr>
          <w:p w14:paraId="69E1D426" w14:textId="77777777" w:rsidR="0064674C" w:rsidRPr="00EF5447" w:rsidRDefault="0064674C" w:rsidP="00E54B8B">
            <w:pPr>
              <w:pStyle w:val="TAC"/>
            </w:pPr>
            <w:r w:rsidRPr="00EF5447">
              <w:rPr>
                <w:lang w:eastAsia="zh-TW"/>
              </w:rPr>
              <w:t>IMD4</w:t>
            </w:r>
          </w:p>
        </w:tc>
      </w:tr>
      <w:tr w:rsidR="0064674C" w:rsidRPr="00EF5447" w14:paraId="69A37AA9" w14:textId="77777777" w:rsidTr="00E54B8B">
        <w:trPr>
          <w:trHeight w:val="187"/>
          <w:jc w:val="center"/>
        </w:trPr>
        <w:tc>
          <w:tcPr>
            <w:tcW w:w="1366" w:type="pct"/>
            <w:tcBorders>
              <w:top w:val="nil"/>
              <w:bottom w:val="single" w:sz="4" w:space="0" w:color="auto"/>
            </w:tcBorders>
            <w:shd w:val="clear" w:color="auto" w:fill="auto"/>
          </w:tcPr>
          <w:p w14:paraId="3B5FC735" w14:textId="77777777" w:rsidR="0064674C" w:rsidRPr="00EF5447" w:rsidRDefault="0064674C" w:rsidP="00E54B8B">
            <w:pPr>
              <w:pStyle w:val="TAC"/>
            </w:pPr>
          </w:p>
        </w:tc>
        <w:tc>
          <w:tcPr>
            <w:tcW w:w="563" w:type="pct"/>
            <w:shd w:val="clear" w:color="auto" w:fill="auto"/>
          </w:tcPr>
          <w:p w14:paraId="646A04A2" w14:textId="77777777" w:rsidR="0064674C" w:rsidRPr="00EF5447" w:rsidRDefault="0064674C" w:rsidP="00E54B8B">
            <w:pPr>
              <w:pStyle w:val="TAC"/>
              <w:rPr>
                <w:rFonts w:eastAsia="MS Mincho"/>
              </w:rPr>
            </w:pPr>
            <w:r w:rsidRPr="00EF5447">
              <w:t>n</w:t>
            </w:r>
            <w:r w:rsidRPr="00EF5447">
              <w:rPr>
                <w:lang w:eastAsia="zh-TW"/>
              </w:rPr>
              <w:t>77</w:t>
            </w:r>
          </w:p>
        </w:tc>
        <w:tc>
          <w:tcPr>
            <w:tcW w:w="588" w:type="pct"/>
            <w:shd w:val="clear" w:color="auto" w:fill="auto"/>
            <w:noWrap/>
          </w:tcPr>
          <w:p w14:paraId="5240A686" w14:textId="77777777" w:rsidR="0064674C" w:rsidRPr="00EF5447" w:rsidRDefault="0064674C" w:rsidP="00E54B8B">
            <w:pPr>
              <w:pStyle w:val="TAC"/>
            </w:pPr>
            <w:r w:rsidRPr="00EF5447">
              <w:rPr>
                <w:lang w:eastAsia="zh-TW"/>
              </w:rPr>
              <w:t>3870</w:t>
            </w:r>
          </w:p>
        </w:tc>
        <w:tc>
          <w:tcPr>
            <w:tcW w:w="503" w:type="pct"/>
            <w:shd w:val="clear" w:color="auto" w:fill="auto"/>
            <w:noWrap/>
          </w:tcPr>
          <w:p w14:paraId="15413D32" w14:textId="77777777" w:rsidR="0064674C" w:rsidRPr="00EF5447" w:rsidRDefault="0064674C" w:rsidP="00E54B8B">
            <w:pPr>
              <w:pStyle w:val="TAC"/>
              <w:rPr>
                <w:rFonts w:eastAsia="MS Mincho"/>
              </w:rPr>
            </w:pPr>
            <w:r w:rsidRPr="00EF5447">
              <w:rPr>
                <w:lang w:eastAsia="zh-TW"/>
              </w:rPr>
              <w:t>10</w:t>
            </w:r>
          </w:p>
        </w:tc>
        <w:tc>
          <w:tcPr>
            <w:tcW w:w="395" w:type="pct"/>
            <w:shd w:val="clear" w:color="auto" w:fill="auto"/>
            <w:noWrap/>
          </w:tcPr>
          <w:p w14:paraId="02D56AD4" w14:textId="77777777" w:rsidR="0064674C" w:rsidRPr="00EF5447" w:rsidRDefault="0064674C" w:rsidP="00E54B8B">
            <w:pPr>
              <w:pStyle w:val="TAC"/>
            </w:pPr>
            <w:r w:rsidRPr="00EF5447">
              <w:rPr>
                <w:lang w:eastAsia="zh-TW"/>
              </w:rPr>
              <w:t>50</w:t>
            </w:r>
          </w:p>
        </w:tc>
        <w:tc>
          <w:tcPr>
            <w:tcW w:w="616" w:type="pct"/>
            <w:shd w:val="clear" w:color="auto" w:fill="auto"/>
            <w:noWrap/>
          </w:tcPr>
          <w:p w14:paraId="506FFB51" w14:textId="77777777" w:rsidR="0064674C" w:rsidRPr="00EF5447" w:rsidRDefault="0064674C" w:rsidP="00E54B8B">
            <w:pPr>
              <w:pStyle w:val="TAC"/>
            </w:pPr>
            <w:r w:rsidRPr="00EF5447">
              <w:rPr>
                <w:lang w:eastAsia="zh-TW"/>
              </w:rPr>
              <w:t>3870</w:t>
            </w:r>
          </w:p>
        </w:tc>
        <w:tc>
          <w:tcPr>
            <w:tcW w:w="478" w:type="pct"/>
            <w:shd w:val="clear" w:color="auto" w:fill="auto"/>
            <w:noWrap/>
          </w:tcPr>
          <w:p w14:paraId="73092406" w14:textId="77777777" w:rsidR="0064674C" w:rsidRPr="00EF5447" w:rsidRDefault="0064674C" w:rsidP="00E54B8B">
            <w:pPr>
              <w:pStyle w:val="TAC"/>
            </w:pPr>
            <w:r w:rsidRPr="00EF5447">
              <w:rPr>
                <w:lang w:eastAsia="zh-TW"/>
              </w:rPr>
              <w:t>N/A</w:t>
            </w:r>
          </w:p>
        </w:tc>
        <w:tc>
          <w:tcPr>
            <w:tcW w:w="491" w:type="pct"/>
          </w:tcPr>
          <w:p w14:paraId="40B7E39B" w14:textId="77777777" w:rsidR="0064674C" w:rsidRPr="00EF5447" w:rsidRDefault="0064674C" w:rsidP="00E54B8B">
            <w:pPr>
              <w:pStyle w:val="TAC"/>
            </w:pPr>
            <w:r w:rsidRPr="00EF5447">
              <w:rPr>
                <w:lang w:eastAsia="zh-TW"/>
              </w:rPr>
              <w:t>N/A</w:t>
            </w:r>
          </w:p>
        </w:tc>
      </w:tr>
      <w:tr w:rsidR="0064674C" w:rsidRPr="00EF5447" w14:paraId="41EB66E9" w14:textId="77777777" w:rsidTr="00E54B8B">
        <w:trPr>
          <w:trHeight w:val="187"/>
          <w:jc w:val="center"/>
        </w:trPr>
        <w:tc>
          <w:tcPr>
            <w:tcW w:w="1366" w:type="pct"/>
            <w:tcBorders>
              <w:bottom w:val="nil"/>
            </w:tcBorders>
            <w:shd w:val="clear" w:color="auto" w:fill="auto"/>
          </w:tcPr>
          <w:p w14:paraId="3FA59EEE" w14:textId="77777777" w:rsidR="0064674C" w:rsidRPr="00EF5447" w:rsidRDefault="0064674C" w:rsidP="00E54B8B">
            <w:pPr>
              <w:pStyle w:val="TAC"/>
            </w:pPr>
            <w:r w:rsidRPr="00EF5447">
              <w:rPr>
                <w:rFonts w:eastAsia="PMingLiU" w:cs="Arial"/>
                <w:szCs w:val="18"/>
                <w:lang w:eastAsia="ja-JP"/>
              </w:rPr>
              <w:t>DC_8A_n1A</w:t>
            </w:r>
          </w:p>
        </w:tc>
        <w:tc>
          <w:tcPr>
            <w:tcW w:w="563" w:type="pct"/>
            <w:shd w:val="clear" w:color="auto" w:fill="auto"/>
          </w:tcPr>
          <w:p w14:paraId="4FCEDBC3" w14:textId="77777777" w:rsidR="0064674C" w:rsidRPr="00EF5447" w:rsidRDefault="0064674C" w:rsidP="00E54B8B">
            <w:pPr>
              <w:pStyle w:val="TAC"/>
              <w:rPr>
                <w:rFonts w:eastAsia="MS Mincho"/>
              </w:rPr>
            </w:pPr>
            <w:r w:rsidRPr="00EF5447">
              <w:t>8</w:t>
            </w:r>
          </w:p>
        </w:tc>
        <w:tc>
          <w:tcPr>
            <w:tcW w:w="588" w:type="pct"/>
            <w:shd w:val="clear" w:color="auto" w:fill="auto"/>
            <w:noWrap/>
          </w:tcPr>
          <w:p w14:paraId="4DD1B6BC" w14:textId="77777777" w:rsidR="0064674C" w:rsidRPr="00EF5447" w:rsidRDefault="0064674C" w:rsidP="00E54B8B">
            <w:pPr>
              <w:pStyle w:val="TAC"/>
            </w:pPr>
            <w:r w:rsidRPr="00EF5447">
              <w:rPr>
                <w:rFonts w:cs="Arial"/>
              </w:rPr>
              <w:t>887.5</w:t>
            </w:r>
          </w:p>
        </w:tc>
        <w:tc>
          <w:tcPr>
            <w:tcW w:w="503" w:type="pct"/>
            <w:shd w:val="clear" w:color="auto" w:fill="auto"/>
            <w:noWrap/>
          </w:tcPr>
          <w:p w14:paraId="015C1D8C"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45E62FC4" w14:textId="77777777" w:rsidR="0064674C" w:rsidRPr="00EF5447" w:rsidRDefault="0064674C" w:rsidP="00E54B8B">
            <w:pPr>
              <w:pStyle w:val="TAC"/>
            </w:pPr>
            <w:r w:rsidRPr="00EF5447">
              <w:rPr>
                <w:rFonts w:cs="Arial"/>
              </w:rPr>
              <w:t>25</w:t>
            </w:r>
          </w:p>
        </w:tc>
        <w:tc>
          <w:tcPr>
            <w:tcW w:w="616" w:type="pct"/>
            <w:shd w:val="clear" w:color="auto" w:fill="auto"/>
            <w:noWrap/>
          </w:tcPr>
          <w:p w14:paraId="2AC35CFB" w14:textId="77777777" w:rsidR="0064674C" w:rsidRPr="00EF5447" w:rsidRDefault="0064674C" w:rsidP="00E54B8B">
            <w:pPr>
              <w:pStyle w:val="TAC"/>
            </w:pPr>
            <w:r w:rsidRPr="00EF5447">
              <w:rPr>
                <w:rFonts w:cs="Arial"/>
              </w:rPr>
              <w:t>932.5</w:t>
            </w:r>
          </w:p>
        </w:tc>
        <w:tc>
          <w:tcPr>
            <w:tcW w:w="478" w:type="pct"/>
            <w:shd w:val="clear" w:color="auto" w:fill="auto"/>
            <w:noWrap/>
          </w:tcPr>
          <w:p w14:paraId="23D2C1E8" w14:textId="77777777" w:rsidR="0064674C" w:rsidRPr="00EF5447" w:rsidRDefault="0064674C" w:rsidP="00E54B8B">
            <w:pPr>
              <w:pStyle w:val="TAC"/>
            </w:pPr>
            <w:r w:rsidRPr="00EF5447">
              <w:rPr>
                <w:rFonts w:cs="Arial"/>
              </w:rPr>
              <w:t>N/A</w:t>
            </w:r>
          </w:p>
        </w:tc>
        <w:tc>
          <w:tcPr>
            <w:tcW w:w="491" w:type="pct"/>
          </w:tcPr>
          <w:p w14:paraId="6765A803" w14:textId="77777777" w:rsidR="0064674C" w:rsidRPr="00EF5447" w:rsidRDefault="0064674C" w:rsidP="00E54B8B">
            <w:pPr>
              <w:pStyle w:val="TAC"/>
            </w:pPr>
            <w:r w:rsidRPr="00EF5447">
              <w:t>N/A</w:t>
            </w:r>
          </w:p>
        </w:tc>
      </w:tr>
      <w:tr w:rsidR="0064674C" w:rsidRPr="00EF5447" w14:paraId="08556F04" w14:textId="77777777" w:rsidTr="00E54B8B">
        <w:trPr>
          <w:trHeight w:val="187"/>
          <w:jc w:val="center"/>
        </w:trPr>
        <w:tc>
          <w:tcPr>
            <w:tcW w:w="1366" w:type="pct"/>
            <w:tcBorders>
              <w:top w:val="nil"/>
              <w:bottom w:val="single" w:sz="4" w:space="0" w:color="auto"/>
            </w:tcBorders>
            <w:shd w:val="clear" w:color="auto" w:fill="auto"/>
          </w:tcPr>
          <w:p w14:paraId="7ED7E117" w14:textId="77777777" w:rsidR="0064674C" w:rsidRPr="00EF5447" w:rsidRDefault="0064674C" w:rsidP="00E54B8B">
            <w:pPr>
              <w:pStyle w:val="TAC"/>
            </w:pPr>
          </w:p>
        </w:tc>
        <w:tc>
          <w:tcPr>
            <w:tcW w:w="563" w:type="pct"/>
            <w:shd w:val="clear" w:color="auto" w:fill="auto"/>
          </w:tcPr>
          <w:p w14:paraId="3AE33780" w14:textId="77777777" w:rsidR="0064674C" w:rsidRPr="00EF5447" w:rsidRDefault="0064674C" w:rsidP="00E54B8B">
            <w:pPr>
              <w:pStyle w:val="TAC"/>
              <w:rPr>
                <w:rFonts w:eastAsia="MS Mincho"/>
              </w:rPr>
            </w:pPr>
            <w:r w:rsidRPr="00EF5447">
              <w:t>n1</w:t>
            </w:r>
          </w:p>
        </w:tc>
        <w:tc>
          <w:tcPr>
            <w:tcW w:w="588" w:type="pct"/>
            <w:shd w:val="clear" w:color="auto" w:fill="auto"/>
            <w:noWrap/>
          </w:tcPr>
          <w:p w14:paraId="39D504FD" w14:textId="77777777" w:rsidR="0064674C" w:rsidRPr="00EF5447" w:rsidRDefault="0064674C" w:rsidP="00E54B8B">
            <w:pPr>
              <w:pStyle w:val="TAC"/>
            </w:pPr>
            <w:r w:rsidRPr="00EF5447">
              <w:rPr>
                <w:rFonts w:cs="Arial"/>
              </w:rPr>
              <w:t>1965</w:t>
            </w:r>
          </w:p>
        </w:tc>
        <w:tc>
          <w:tcPr>
            <w:tcW w:w="503" w:type="pct"/>
            <w:shd w:val="clear" w:color="auto" w:fill="auto"/>
            <w:noWrap/>
          </w:tcPr>
          <w:p w14:paraId="3C2D2F6F"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2C8180C7" w14:textId="77777777" w:rsidR="0064674C" w:rsidRPr="00EF5447" w:rsidRDefault="0064674C" w:rsidP="00E54B8B">
            <w:pPr>
              <w:pStyle w:val="TAC"/>
            </w:pPr>
            <w:r w:rsidRPr="00EF5447">
              <w:rPr>
                <w:rFonts w:cs="Arial"/>
              </w:rPr>
              <w:t>25</w:t>
            </w:r>
          </w:p>
        </w:tc>
        <w:tc>
          <w:tcPr>
            <w:tcW w:w="616" w:type="pct"/>
            <w:shd w:val="clear" w:color="auto" w:fill="auto"/>
            <w:noWrap/>
          </w:tcPr>
          <w:p w14:paraId="7F3628C2" w14:textId="77777777" w:rsidR="0064674C" w:rsidRPr="00EF5447" w:rsidRDefault="0064674C" w:rsidP="00E54B8B">
            <w:pPr>
              <w:pStyle w:val="TAC"/>
            </w:pPr>
            <w:r w:rsidRPr="00EF5447">
              <w:rPr>
                <w:rFonts w:cs="Arial"/>
              </w:rPr>
              <w:t>2155</w:t>
            </w:r>
          </w:p>
        </w:tc>
        <w:tc>
          <w:tcPr>
            <w:tcW w:w="478" w:type="pct"/>
            <w:shd w:val="clear" w:color="auto" w:fill="auto"/>
            <w:noWrap/>
          </w:tcPr>
          <w:p w14:paraId="5BC68BD7" w14:textId="77777777" w:rsidR="0064674C" w:rsidRPr="00EF5447" w:rsidRDefault="0064674C" w:rsidP="00E54B8B">
            <w:pPr>
              <w:pStyle w:val="TAC"/>
            </w:pPr>
            <w:r w:rsidRPr="00EF5447">
              <w:rPr>
                <w:rFonts w:cs="Arial"/>
              </w:rPr>
              <w:t>6</w:t>
            </w:r>
          </w:p>
        </w:tc>
        <w:tc>
          <w:tcPr>
            <w:tcW w:w="491" w:type="pct"/>
          </w:tcPr>
          <w:p w14:paraId="6AEFB090" w14:textId="77777777" w:rsidR="0064674C" w:rsidRPr="00EF5447" w:rsidRDefault="0064674C" w:rsidP="00E54B8B">
            <w:pPr>
              <w:pStyle w:val="TAC"/>
            </w:pPr>
            <w:r w:rsidRPr="00EF5447">
              <w:t>IMD4</w:t>
            </w:r>
          </w:p>
        </w:tc>
      </w:tr>
      <w:tr w:rsidR="0064674C" w:rsidRPr="00EF5447" w14:paraId="4BD02CB0" w14:textId="77777777" w:rsidTr="00E54B8B">
        <w:trPr>
          <w:trHeight w:val="187"/>
          <w:jc w:val="center"/>
        </w:trPr>
        <w:tc>
          <w:tcPr>
            <w:tcW w:w="1366" w:type="pct"/>
            <w:tcBorders>
              <w:bottom w:val="nil"/>
            </w:tcBorders>
            <w:shd w:val="clear" w:color="auto" w:fill="auto"/>
          </w:tcPr>
          <w:p w14:paraId="509092BE" w14:textId="77777777" w:rsidR="0064674C" w:rsidRPr="00EF5447" w:rsidRDefault="0064674C" w:rsidP="00E54B8B">
            <w:pPr>
              <w:pStyle w:val="TAC"/>
            </w:pPr>
            <w:r w:rsidRPr="00EF5447">
              <w:rPr>
                <w:rFonts w:eastAsia="PMingLiU" w:cs="Arial"/>
                <w:szCs w:val="18"/>
                <w:lang w:eastAsia="ja-JP"/>
              </w:rPr>
              <w:t>DC_8A_n3A</w:t>
            </w:r>
          </w:p>
        </w:tc>
        <w:tc>
          <w:tcPr>
            <w:tcW w:w="563" w:type="pct"/>
            <w:shd w:val="clear" w:color="auto" w:fill="auto"/>
          </w:tcPr>
          <w:p w14:paraId="555A55E5" w14:textId="77777777" w:rsidR="0064674C" w:rsidRPr="00EF5447" w:rsidRDefault="0064674C" w:rsidP="00E54B8B">
            <w:pPr>
              <w:pStyle w:val="TAC"/>
              <w:rPr>
                <w:rFonts w:eastAsia="MS Mincho"/>
              </w:rPr>
            </w:pPr>
            <w:r w:rsidRPr="00EF5447">
              <w:t>8</w:t>
            </w:r>
          </w:p>
        </w:tc>
        <w:tc>
          <w:tcPr>
            <w:tcW w:w="588" w:type="pct"/>
            <w:shd w:val="clear" w:color="auto" w:fill="auto"/>
            <w:noWrap/>
          </w:tcPr>
          <w:p w14:paraId="059E07FD" w14:textId="77777777" w:rsidR="0064674C" w:rsidRPr="00EF5447" w:rsidRDefault="0064674C" w:rsidP="00E54B8B">
            <w:pPr>
              <w:pStyle w:val="TAC"/>
            </w:pPr>
            <w:r w:rsidRPr="00EF5447">
              <w:rPr>
                <w:rFonts w:cs="Arial"/>
              </w:rPr>
              <w:t>900</w:t>
            </w:r>
          </w:p>
        </w:tc>
        <w:tc>
          <w:tcPr>
            <w:tcW w:w="503" w:type="pct"/>
            <w:shd w:val="clear" w:color="auto" w:fill="auto"/>
            <w:noWrap/>
          </w:tcPr>
          <w:p w14:paraId="1AA52790"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4CEB910F" w14:textId="77777777" w:rsidR="0064674C" w:rsidRPr="00EF5447" w:rsidRDefault="0064674C" w:rsidP="00E54B8B">
            <w:pPr>
              <w:pStyle w:val="TAC"/>
            </w:pPr>
            <w:r w:rsidRPr="00EF5447">
              <w:rPr>
                <w:rFonts w:cs="Arial"/>
              </w:rPr>
              <w:t>25</w:t>
            </w:r>
          </w:p>
        </w:tc>
        <w:tc>
          <w:tcPr>
            <w:tcW w:w="616" w:type="pct"/>
            <w:shd w:val="clear" w:color="auto" w:fill="auto"/>
            <w:noWrap/>
          </w:tcPr>
          <w:p w14:paraId="0428CCD0" w14:textId="77777777" w:rsidR="0064674C" w:rsidRPr="00EF5447" w:rsidRDefault="0064674C" w:rsidP="00E54B8B">
            <w:pPr>
              <w:pStyle w:val="TAC"/>
            </w:pPr>
            <w:r w:rsidRPr="00EF5447">
              <w:rPr>
                <w:rFonts w:cs="Arial"/>
              </w:rPr>
              <w:t>945</w:t>
            </w:r>
          </w:p>
        </w:tc>
        <w:tc>
          <w:tcPr>
            <w:tcW w:w="478" w:type="pct"/>
            <w:shd w:val="clear" w:color="auto" w:fill="auto"/>
            <w:noWrap/>
          </w:tcPr>
          <w:p w14:paraId="2C45EB4E" w14:textId="77777777" w:rsidR="0064674C" w:rsidRPr="00EF5447" w:rsidRDefault="0064674C" w:rsidP="00E54B8B">
            <w:pPr>
              <w:pStyle w:val="TAC"/>
            </w:pPr>
            <w:r w:rsidRPr="00EF5447">
              <w:rPr>
                <w:rFonts w:cs="Arial"/>
              </w:rPr>
              <w:t>8</w:t>
            </w:r>
          </w:p>
        </w:tc>
        <w:tc>
          <w:tcPr>
            <w:tcW w:w="491" w:type="pct"/>
          </w:tcPr>
          <w:p w14:paraId="1160DB77" w14:textId="77777777" w:rsidR="0064674C" w:rsidRPr="00EF5447" w:rsidRDefault="0064674C" w:rsidP="00E54B8B">
            <w:pPr>
              <w:pStyle w:val="TAC"/>
            </w:pPr>
            <w:r w:rsidRPr="00EF5447">
              <w:t>IMD4</w:t>
            </w:r>
            <w:r w:rsidRPr="00EF5447">
              <w:rPr>
                <w:rFonts w:cs="Arial"/>
                <w:vertAlign w:val="superscript"/>
              </w:rPr>
              <w:t>3</w:t>
            </w:r>
          </w:p>
        </w:tc>
      </w:tr>
      <w:tr w:rsidR="0064674C" w:rsidRPr="00EF5447" w14:paraId="12BC052C" w14:textId="77777777" w:rsidTr="00E54B8B">
        <w:trPr>
          <w:trHeight w:val="187"/>
          <w:jc w:val="center"/>
        </w:trPr>
        <w:tc>
          <w:tcPr>
            <w:tcW w:w="1366" w:type="pct"/>
            <w:tcBorders>
              <w:top w:val="nil"/>
              <w:bottom w:val="nil"/>
            </w:tcBorders>
            <w:shd w:val="clear" w:color="auto" w:fill="auto"/>
          </w:tcPr>
          <w:p w14:paraId="0C4F2838" w14:textId="77777777" w:rsidR="0064674C" w:rsidRPr="00EF5447" w:rsidRDefault="0064674C" w:rsidP="00E54B8B">
            <w:pPr>
              <w:pStyle w:val="TAC"/>
            </w:pPr>
          </w:p>
        </w:tc>
        <w:tc>
          <w:tcPr>
            <w:tcW w:w="563" w:type="pct"/>
            <w:shd w:val="clear" w:color="auto" w:fill="auto"/>
          </w:tcPr>
          <w:p w14:paraId="53C69C5F"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0569D2EA" w14:textId="77777777" w:rsidR="0064674C" w:rsidRPr="00EF5447" w:rsidRDefault="0064674C" w:rsidP="00E54B8B">
            <w:pPr>
              <w:pStyle w:val="TAC"/>
            </w:pPr>
            <w:r w:rsidRPr="00EF5447">
              <w:rPr>
                <w:rFonts w:cs="Arial"/>
              </w:rPr>
              <w:t>1755</w:t>
            </w:r>
          </w:p>
        </w:tc>
        <w:tc>
          <w:tcPr>
            <w:tcW w:w="503" w:type="pct"/>
            <w:shd w:val="clear" w:color="auto" w:fill="auto"/>
            <w:noWrap/>
          </w:tcPr>
          <w:p w14:paraId="47CD0BC9" w14:textId="77777777" w:rsidR="0064674C" w:rsidRPr="00EF5447" w:rsidRDefault="0064674C" w:rsidP="00E54B8B">
            <w:pPr>
              <w:pStyle w:val="TAC"/>
              <w:rPr>
                <w:rFonts w:eastAsia="MS Mincho"/>
              </w:rPr>
            </w:pPr>
            <w:r w:rsidRPr="00EF5447">
              <w:rPr>
                <w:rFonts w:cs="Arial"/>
              </w:rPr>
              <w:t>10</w:t>
            </w:r>
          </w:p>
        </w:tc>
        <w:tc>
          <w:tcPr>
            <w:tcW w:w="395" w:type="pct"/>
            <w:shd w:val="clear" w:color="auto" w:fill="auto"/>
            <w:noWrap/>
          </w:tcPr>
          <w:p w14:paraId="204A0160" w14:textId="77777777" w:rsidR="0064674C" w:rsidRPr="00EF5447" w:rsidRDefault="0064674C" w:rsidP="00E54B8B">
            <w:pPr>
              <w:pStyle w:val="TAC"/>
            </w:pPr>
            <w:r w:rsidRPr="00EF5447">
              <w:rPr>
                <w:rFonts w:cs="Arial"/>
              </w:rPr>
              <w:t>50</w:t>
            </w:r>
          </w:p>
        </w:tc>
        <w:tc>
          <w:tcPr>
            <w:tcW w:w="616" w:type="pct"/>
            <w:shd w:val="clear" w:color="auto" w:fill="auto"/>
            <w:noWrap/>
          </w:tcPr>
          <w:p w14:paraId="5223942B" w14:textId="77777777" w:rsidR="0064674C" w:rsidRPr="00EF5447" w:rsidRDefault="0064674C" w:rsidP="00E54B8B">
            <w:pPr>
              <w:pStyle w:val="TAC"/>
            </w:pPr>
            <w:r w:rsidRPr="00EF5447">
              <w:rPr>
                <w:rFonts w:cs="Arial"/>
              </w:rPr>
              <w:t>1850</w:t>
            </w:r>
          </w:p>
        </w:tc>
        <w:tc>
          <w:tcPr>
            <w:tcW w:w="478" w:type="pct"/>
            <w:shd w:val="clear" w:color="auto" w:fill="auto"/>
            <w:noWrap/>
          </w:tcPr>
          <w:p w14:paraId="39F81CB9" w14:textId="77777777" w:rsidR="0064674C" w:rsidRPr="00EF5447" w:rsidRDefault="0064674C" w:rsidP="00E54B8B">
            <w:pPr>
              <w:pStyle w:val="TAC"/>
            </w:pPr>
            <w:r w:rsidRPr="00EF5447">
              <w:rPr>
                <w:rFonts w:cs="Arial"/>
              </w:rPr>
              <w:t>N/A</w:t>
            </w:r>
          </w:p>
        </w:tc>
        <w:tc>
          <w:tcPr>
            <w:tcW w:w="491" w:type="pct"/>
          </w:tcPr>
          <w:p w14:paraId="7E72BCA5" w14:textId="77777777" w:rsidR="0064674C" w:rsidRPr="00EF5447" w:rsidRDefault="0064674C" w:rsidP="00E54B8B">
            <w:pPr>
              <w:pStyle w:val="TAC"/>
            </w:pPr>
            <w:r w:rsidRPr="00EF5447">
              <w:t>N/A</w:t>
            </w:r>
          </w:p>
        </w:tc>
      </w:tr>
      <w:tr w:rsidR="0064674C" w:rsidRPr="00EF5447" w14:paraId="727AB628" w14:textId="77777777" w:rsidTr="00E54B8B">
        <w:trPr>
          <w:trHeight w:val="187"/>
          <w:jc w:val="center"/>
        </w:trPr>
        <w:tc>
          <w:tcPr>
            <w:tcW w:w="1366" w:type="pct"/>
            <w:tcBorders>
              <w:top w:val="nil"/>
              <w:bottom w:val="nil"/>
            </w:tcBorders>
            <w:shd w:val="clear" w:color="auto" w:fill="auto"/>
          </w:tcPr>
          <w:p w14:paraId="521F2CF2" w14:textId="77777777" w:rsidR="0064674C" w:rsidRPr="00EF5447" w:rsidRDefault="0064674C" w:rsidP="00E54B8B">
            <w:pPr>
              <w:pStyle w:val="TAC"/>
            </w:pPr>
          </w:p>
        </w:tc>
        <w:tc>
          <w:tcPr>
            <w:tcW w:w="563" w:type="pct"/>
            <w:shd w:val="clear" w:color="auto" w:fill="auto"/>
          </w:tcPr>
          <w:p w14:paraId="110C1017" w14:textId="77777777" w:rsidR="0064674C" w:rsidRPr="00EF5447" w:rsidRDefault="0064674C" w:rsidP="00E54B8B">
            <w:pPr>
              <w:pStyle w:val="TAC"/>
              <w:rPr>
                <w:rFonts w:eastAsia="MS Mincho"/>
              </w:rPr>
            </w:pPr>
            <w:r w:rsidRPr="00EF5447">
              <w:t>8</w:t>
            </w:r>
          </w:p>
        </w:tc>
        <w:tc>
          <w:tcPr>
            <w:tcW w:w="588" w:type="pct"/>
            <w:shd w:val="clear" w:color="auto" w:fill="auto"/>
            <w:noWrap/>
          </w:tcPr>
          <w:p w14:paraId="16D20379" w14:textId="77777777" w:rsidR="0064674C" w:rsidRPr="00EF5447" w:rsidRDefault="0064674C" w:rsidP="00E54B8B">
            <w:pPr>
              <w:pStyle w:val="TAC"/>
            </w:pPr>
            <w:r w:rsidRPr="00EF5447">
              <w:rPr>
                <w:lang w:eastAsia="ja-JP"/>
              </w:rPr>
              <w:t>897.5</w:t>
            </w:r>
          </w:p>
        </w:tc>
        <w:tc>
          <w:tcPr>
            <w:tcW w:w="503" w:type="pct"/>
            <w:shd w:val="clear" w:color="auto" w:fill="auto"/>
            <w:noWrap/>
          </w:tcPr>
          <w:p w14:paraId="11DBE684" w14:textId="77777777" w:rsidR="0064674C" w:rsidRPr="00EF5447" w:rsidRDefault="0064674C" w:rsidP="00E54B8B">
            <w:pPr>
              <w:pStyle w:val="TAC"/>
              <w:rPr>
                <w:rFonts w:eastAsia="MS Mincho"/>
              </w:rPr>
            </w:pPr>
            <w:r w:rsidRPr="00EF5447">
              <w:rPr>
                <w:lang w:eastAsia="ja-JP"/>
              </w:rPr>
              <w:t>5</w:t>
            </w:r>
          </w:p>
        </w:tc>
        <w:tc>
          <w:tcPr>
            <w:tcW w:w="395" w:type="pct"/>
            <w:shd w:val="clear" w:color="auto" w:fill="auto"/>
            <w:noWrap/>
          </w:tcPr>
          <w:p w14:paraId="3C271A37" w14:textId="77777777" w:rsidR="0064674C" w:rsidRPr="00EF5447" w:rsidRDefault="0064674C" w:rsidP="00E54B8B">
            <w:pPr>
              <w:pStyle w:val="TAC"/>
            </w:pPr>
            <w:r w:rsidRPr="00EF5447">
              <w:rPr>
                <w:lang w:eastAsia="ja-JP"/>
              </w:rPr>
              <w:t>25</w:t>
            </w:r>
          </w:p>
        </w:tc>
        <w:tc>
          <w:tcPr>
            <w:tcW w:w="616" w:type="pct"/>
            <w:shd w:val="clear" w:color="auto" w:fill="auto"/>
            <w:noWrap/>
          </w:tcPr>
          <w:p w14:paraId="432575AA" w14:textId="77777777" w:rsidR="0064674C" w:rsidRPr="00EF5447" w:rsidRDefault="0064674C" w:rsidP="00E54B8B">
            <w:pPr>
              <w:pStyle w:val="TAC"/>
            </w:pPr>
            <w:r w:rsidRPr="00EF5447">
              <w:rPr>
                <w:lang w:eastAsia="ja-JP"/>
              </w:rPr>
              <w:t>942.5</w:t>
            </w:r>
          </w:p>
        </w:tc>
        <w:tc>
          <w:tcPr>
            <w:tcW w:w="478" w:type="pct"/>
            <w:shd w:val="clear" w:color="auto" w:fill="auto"/>
            <w:noWrap/>
          </w:tcPr>
          <w:p w14:paraId="0F1FD1C1" w14:textId="77777777" w:rsidR="0064674C" w:rsidRPr="00EF5447" w:rsidRDefault="0064674C" w:rsidP="00E54B8B">
            <w:pPr>
              <w:pStyle w:val="TAC"/>
            </w:pPr>
            <w:r w:rsidRPr="00EF5447">
              <w:rPr>
                <w:rFonts w:cs="Arial"/>
                <w:lang w:eastAsia="zh-TW"/>
              </w:rPr>
              <w:t>N/A</w:t>
            </w:r>
          </w:p>
        </w:tc>
        <w:tc>
          <w:tcPr>
            <w:tcW w:w="491" w:type="pct"/>
          </w:tcPr>
          <w:p w14:paraId="52BE882B" w14:textId="77777777" w:rsidR="0064674C" w:rsidRPr="00EF5447" w:rsidRDefault="0064674C" w:rsidP="00E54B8B">
            <w:pPr>
              <w:pStyle w:val="TAC"/>
            </w:pPr>
            <w:r w:rsidRPr="00EF5447">
              <w:t>N/A</w:t>
            </w:r>
          </w:p>
        </w:tc>
      </w:tr>
      <w:tr w:rsidR="0064674C" w:rsidRPr="00EF5447" w14:paraId="24302042" w14:textId="77777777" w:rsidTr="00E54B8B">
        <w:trPr>
          <w:trHeight w:val="187"/>
          <w:jc w:val="center"/>
        </w:trPr>
        <w:tc>
          <w:tcPr>
            <w:tcW w:w="1366" w:type="pct"/>
            <w:tcBorders>
              <w:top w:val="nil"/>
              <w:bottom w:val="single" w:sz="4" w:space="0" w:color="auto"/>
            </w:tcBorders>
            <w:shd w:val="clear" w:color="auto" w:fill="auto"/>
          </w:tcPr>
          <w:p w14:paraId="68AB02E2" w14:textId="77777777" w:rsidR="0064674C" w:rsidRPr="00EF5447" w:rsidRDefault="0064674C" w:rsidP="00E54B8B">
            <w:pPr>
              <w:pStyle w:val="TAC"/>
            </w:pPr>
          </w:p>
        </w:tc>
        <w:tc>
          <w:tcPr>
            <w:tcW w:w="563" w:type="pct"/>
            <w:shd w:val="clear" w:color="auto" w:fill="auto"/>
          </w:tcPr>
          <w:p w14:paraId="039A76BD"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57C9F3F2" w14:textId="77777777" w:rsidR="0064674C" w:rsidRPr="00EF5447" w:rsidRDefault="0064674C" w:rsidP="00E54B8B">
            <w:pPr>
              <w:pStyle w:val="TAC"/>
            </w:pPr>
            <w:r w:rsidRPr="00EF5447">
              <w:rPr>
                <w:lang w:eastAsia="ja-JP"/>
              </w:rPr>
              <w:t>1747.5</w:t>
            </w:r>
          </w:p>
        </w:tc>
        <w:tc>
          <w:tcPr>
            <w:tcW w:w="503" w:type="pct"/>
            <w:shd w:val="clear" w:color="auto" w:fill="auto"/>
            <w:noWrap/>
          </w:tcPr>
          <w:p w14:paraId="79A06919" w14:textId="77777777" w:rsidR="0064674C" w:rsidRPr="00EF5447" w:rsidRDefault="0064674C" w:rsidP="00E54B8B">
            <w:pPr>
              <w:pStyle w:val="TAC"/>
              <w:rPr>
                <w:rFonts w:eastAsia="MS Mincho"/>
              </w:rPr>
            </w:pPr>
            <w:r w:rsidRPr="00EF5447">
              <w:rPr>
                <w:lang w:eastAsia="ja-JP"/>
              </w:rPr>
              <w:t>10</w:t>
            </w:r>
          </w:p>
        </w:tc>
        <w:tc>
          <w:tcPr>
            <w:tcW w:w="395" w:type="pct"/>
            <w:shd w:val="clear" w:color="auto" w:fill="auto"/>
            <w:noWrap/>
          </w:tcPr>
          <w:p w14:paraId="19ECCA49" w14:textId="77777777" w:rsidR="0064674C" w:rsidRPr="00EF5447" w:rsidRDefault="0064674C" w:rsidP="00E54B8B">
            <w:pPr>
              <w:pStyle w:val="TAC"/>
            </w:pPr>
            <w:r w:rsidRPr="00EF5447">
              <w:rPr>
                <w:lang w:eastAsia="ja-JP"/>
              </w:rPr>
              <w:t>50</w:t>
            </w:r>
          </w:p>
        </w:tc>
        <w:tc>
          <w:tcPr>
            <w:tcW w:w="616" w:type="pct"/>
            <w:shd w:val="clear" w:color="auto" w:fill="auto"/>
            <w:noWrap/>
          </w:tcPr>
          <w:p w14:paraId="2C192312" w14:textId="77777777" w:rsidR="0064674C" w:rsidRPr="00EF5447" w:rsidRDefault="0064674C" w:rsidP="00E54B8B">
            <w:pPr>
              <w:pStyle w:val="TAC"/>
            </w:pPr>
            <w:r w:rsidRPr="00EF5447">
              <w:rPr>
                <w:lang w:eastAsia="ja-JP"/>
              </w:rPr>
              <w:t>1842.5</w:t>
            </w:r>
          </w:p>
        </w:tc>
        <w:tc>
          <w:tcPr>
            <w:tcW w:w="478" w:type="pct"/>
            <w:shd w:val="clear" w:color="auto" w:fill="auto"/>
            <w:noWrap/>
          </w:tcPr>
          <w:p w14:paraId="5B632721" w14:textId="77777777" w:rsidR="0064674C" w:rsidRPr="00EF5447" w:rsidRDefault="0064674C" w:rsidP="00E54B8B">
            <w:pPr>
              <w:pStyle w:val="TAC"/>
            </w:pPr>
            <w:r w:rsidRPr="00EF5447">
              <w:rPr>
                <w:rFonts w:cs="Arial"/>
                <w:lang w:eastAsia="zh-TW"/>
              </w:rPr>
              <w:t>6.4</w:t>
            </w:r>
          </w:p>
        </w:tc>
        <w:tc>
          <w:tcPr>
            <w:tcW w:w="491" w:type="pct"/>
          </w:tcPr>
          <w:p w14:paraId="05E102AB" w14:textId="77777777" w:rsidR="0064674C" w:rsidRPr="00EF5447" w:rsidRDefault="0064674C" w:rsidP="00E54B8B">
            <w:pPr>
              <w:pStyle w:val="TAC"/>
            </w:pPr>
            <w:r w:rsidRPr="00EF5447">
              <w:t>IMD5</w:t>
            </w:r>
          </w:p>
        </w:tc>
      </w:tr>
      <w:tr w:rsidR="0064674C" w:rsidRPr="00EF5447" w14:paraId="1BC792B5" w14:textId="77777777" w:rsidTr="00E54B8B">
        <w:trPr>
          <w:trHeight w:val="187"/>
          <w:jc w:val="center"/>
        </w:trPr>
        <w:tc>
          <w:tcPr>
            <w:tcW w:w="1366" w:type="pct"/>
            <w:tcBorders>
              <w:bottom w:val="nil"/>
            </w:tcBorders>
            <w:shd w:val="clear" w:color="auto" w:fill="auto"/>
          </w:tcPr>
          <w:p w14:paraId="6552380D" w14:textId="77777777" w:rsidR="0064674C" w:rsidRPr="00EF5447" w:rsidRDefault="0064674C" w:rsidP="00E54B8B">
            <w:pPr>
              <w:pStyle w:val="TAC"/>
            </w:pPr>
            <w:r w:rsidRPr="00EF5447">
              <w:rPr>
                <w:lang w:eastAsia="zh-CN"/>
              </w:rPr>
              <w:t>DC_8A_n20A</w:t>
            </w:r>
          </w:p>
        </w:tc>
        <w:tc>
          <w:tcPr>
            <w:tcW w:w="563" w:type="pct"/>
            <w:shd w:val="clear" w:color="auto" w:fill="auto"/>
          </w:tcPr>
          <w:p w14:paraId="1E3D2DC8" w14:textId="77777777" w:rsidR="0064674C" w:rsidRPr="00EF5447" w:rsidRDefault="0064674C" w:rsidP="00E54B8B">
            <w:pPr>
              <w:pStyle w:val="TAC"/>
            </w:pPr>
            <w:r w:rsidRPr="00EF5447">
              <w:rPr>
                <w:lang w:eastAsia="zh-CN"/>
              </w:rPr>
              <w:t>n20</w:t>
            </w:r>
          </w:p>
        </w:tc>
        <w:tc>
          <w:tcPr>
            <w:tcW w:w="588" w:type="pct"/>
            <w:shd w:val="clear" w:color="auto" w:fill="auto"/>
            <w:noWrap/>
          </w:tcPr>
          <w:p w14:paraId="2C120A14" w14:textId="77777777" w:rsidR="0064674C" w:rsidRPr="00EF5447" w:rsidRDefault="0064674C" w:rsidP="00E54B8B">
            <w:pPr>
              <w:pStyle w:val="TAC"/>
              <w:rPr>
                <w:lang w:eastAsia="ja-JP"/>
              </w:rPr>
            </w:pPr>
            <w:r w:rsidRPr="00EF5447">
              <w:rPr>
                <w:lang w:eastAsia="zh-CN"/>
              </w:rPr>
              <w:t>849.5</w:t>
            </w:r>
          </w:p>
        </w:tc>
        <w:tc>
          <w:tcPr>
            <w:tcW w:w="503" w:type="pct"/>
            <w:shd w:val="clear" w:color="auto" w:fill="auto"/>
            <w:noWrap/>
          </w:tcPr>
          <w:p w14:paraId="4B19727D"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2A49FB5B"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733C92A5" w14:textId="77777777" w:rsidR="0064674C" w:rsidRPr="00EF5447" w:rsidRDefault="0064674C" w:rsidP="00E54B8B">
            <w:pPr>
              <w:pStyle w:val="TAC"/>
              <w:rPr>
                <w:lang w:eastAsia="ja-JP"/>
              </w:rPr>
            </w:pPr>
            <w:r w:rsidRPr="00EF5447">
              <w:rPr>
                <w:lang w:eastAsia="zh-CN"/>
              </w:rPr>
              <w:t>808.5</w:t>
            </w:r>
          </w:p>
        </w:tc>
        <w:tc>
          <w:tcPr>
            <w:tcW w:w="478" w:type="pct"/>
            <w:shd w:val="clear" w:color="auto" w:fill="auto"/>
            <w:noWrap/>
          </w:tcPr>
          <w:p w14:paraId="75D2B3CE" w14:textId="77777777" w:rsidR="0064674C" w:rsidRPr="00EF5447" w:rsidRDefault="0064674C" w:rsidP="00E54B8B">
            <w:pPr>
              <w:pStyle w:val="TAC"/>
              <w:rPr>
                <w:rFonts w:cs="Arial"/>
                <w:lang w:eastAsia="zh-TW"/>
              </w:rPr>
            </w:pPr>
            <w:r w:rsidRPr="00EF5447">
              <w:rPr>
                <w:lang w:eastAsia="zh-CN"/>
              </w:rPr>
              <w:t>25</w:t>
            </w:r>
          </w:p>
        </w:tc>
        <w:tc>
          <w:tcPr>
            <w:tcW w:w="491" w:type="pct"/>
          </w:tcPr>
          <w:p w14:paraId="2F48ED62" w14:textId="77777777" w:rsidR="0064674C" w:rsidRPr="00EF5447" w:rsidRDefault="0064674C" w:rsidP="00E54B8B">
            <w:pPr>
              <w:pStyle w:val="TAC"/>
              <w:rPr>
                <w:lang w:eastAsia="zh-TW"/>
              </w:rPr>
            </w:pPr>
            <w:r w:rsidRPr="00EF5447">
              <w:rPr>
                <w:lang w:eastAsia="zh-CN"/>
              </w:rPr>
              <w:t>IMD3</w:t>
            </w:r>
            <w:r w:rsidRPr="00EF5447">
              <w:rPr>
                <w:vertAlign w:val="superscript"/>
                <w:lang w:eastAsia="zh-TW"/>
              </w:rPr>
              <w:t>3</w:t>
            </w:r>
          </w:p>
        </w:tc>
      </w:tr>
      <w:tr w:rsidR="0064674C" w:rsidRPr="00EF5447" w14:paraId="662587D4" w14:textId="77777777" w:rsidTr="00E54B8B">
        <w:trPr>
          <w:trHeight w:val="187"/>
          <w:jc w:val="center"/>
        </w:trPr>
        <w:tc>
          <w:tcPr>
            <w:tcW w:w="1366" w:type="pct"/>
            <w:tcBorders>
              <w:top w:val="nil"/>
              <w:bottom w:val="nil"/>
            </w:tcBorders>
            <w:shd w:val="clear" w:color="auto" w:fill="auto"/>
          </w:tcPr>
          <w:p w14:paraId="5253F5E1" w14:textId="77777777" w:rsidR="0064674C" w:rsidRPr="00EF5447" w:rsidRDefault="0064674C" w:rsidP="00E54B8B">
            <w:pPr>
              <w:pStyle w:val="TAC"/>
            </w:pPr>
          </w:p>
        </w:tc>
        <w:tc>
          <w:tcPr>
            <w:tcW w:w="563" w:type="pct"/>
            <w:shd w:val="clear" w:color="auto" w:fill="auto"/>
          </w:tcPr>
          <w:p w14:paraId="7A0CA78E" w14:textId="77777777" w:rsidR="0064674C" w:rsidRPr="00EF5447" w:rsidRDefault="0064674C" w:rsidP="00E54B8B">
            <w:pPr>
              <w:pStyle w:val="TAC"/>
            </w:pPr>
            <w:r w:rsidRPr="00EF5447">
              <w:rPr>
                <w:lang w:eastAsia="zh-CN"/>
              </w:rPr>
              <w:t>8</w:t>
            </w:r>
          </w:p>
        </w:tc>
        <w:tc>
          <w:tcPr>
            <w:tcW w:w="588" w:type="pct"/>
            <w:shd w:val="clear" w:color="auto" w:fill="auto"/>
            <w:noWrap/>
          </w:tcPr>
          <w:p w14:paraId="5284E53A" w14:textId="77777777" w:rsidR="0064674C" w:rsidRPr="00EF5447" w:rsidRDefault="0064674C" w:rsidP="00E54B8B">
            <w:pPr>
              <w:pStyle w:val="TAC"/>
              <w:rPr>
                <w:lang w:eastAsia="ja-JP"/>
              </w:rPr>
            </w:pPr>
            <w:r w:rsidRPr="00EF5447">
              <w:rPr>
                <w:lang w:eastAsia="zh-CN"/>
              </w:rPr>
              <w:t>890.5</w:t>
            </w:r>
          </w:p>
        </w:tc>
        <w:tc>
          <w:tcPr>
            <w:tcW w:w="503" w:type="pct"/>
            <w:shd w:val="clear" w:color="auto" w:fill="auto"/>
            <w:noWrap/>
          </w:tcPr>
          <w:p w14:paraId="4F5AB89D"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66693101"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6C89E8A0" w14:textId="77777777" w:rsidR="0064674C" w:rsidRPr="00EF5447" w:rsidRDefault="0064674C" w:rsidP="00E54B8B">
            <w:pPr>
              <w:pStyle w:val="TAC"/>
              <w:rPr>
                <w:lang w:eastAsia="ja-JP"/>
              </w:rPr>
            </w:pPr>
            <w:r w:rsidRPr="00EF5447">
              <w:rPr>
                <w:lang w:eastAsia="zh-CN"/>
              </w:rPr>
              <w:t>935.5</w:t>
            </w:r>
          </w:p>
        </w:tc>
        <w:tc>
          <w:tcPr>
            <w:tcW w:w="478" w:type="pct"/>
            <w:shd w:val="clear" w:color="auto" w:fill="auto"/>
            <w:noWrap/>
          </w:tcPr>
          <w:p w14:paraId="01AE263C" w14:textId="77777777" w:rsidR="0064674C" w:rsidRPr="00EF5447" w:rsidRDefault="0064674C" w:rsidP="00E54B8B">
            <w:pPr>
              <w:pStyle w:val="TAC"/>
              <w:rPr>
                <w:rFonts w:cs="Arial"/>
                <w:lang w:eastAsia="zh-TW"/>
              </w:rPr>
            </w:pPr>
            <w:r w:rsidRPr="00EF5447">
              <w:rPr>
                <w:lang w:eastAsia="zh-TW"/>
              </w:rPr>
              <w:t>N/A</w:t>
            </w:r>
          </w:p>
        </w:tc>
        <w:tc>
          <w:tcPr>
            <w:tcW w:w="491" w:type="pct"/>
          </w:tcPr>
          <w:p w14:paraId="10FD72B0" w14:textId="77777777" w:rsidR="0064674C" w:rsidRPr="00EF5447" w:rsidRDefault="0064674C" w:rsidP="00E54B8B">
            <w:pPr>
              <w:pStyle w:val="TAC"/>
            </w:pPr>
            <w:r w:rsidRPr="00EF5447">
              <w:rPr>
                <w:lang w:eastAsia="zh-TW"/>
              </w:rPr>
              <w:t>N/A</w:t>
            </w:r>
          </w:p>
        </w:tc>
      </w:tr>
      <w:tr w:rsidR="0064674C" w:rsidRPr="00EF5447" w14:paraId="179E4306" w14:textId="77777777" w:rsidTr="00E54B8B">
        <w:trPr>
          <w:trHeight w:val="187"/>
          <w:jc w:val="center"/>
        </w:trPr>
        <w:tc>
          <w:tcPr>
            <w:tcW w:w="1366" w:type="pct"/>
            <w:tcBorders>
              <w:top w:val="nil"/>
              <w:bottom w:val="nil"/>
            </w:tcBorders>
            <w:shd w:val="clear" w:color="auto" w:fill="auto"/>
          </w:tcPr>
          <w:p w14:paraId="48D8C235" w14:textId="77777777" w:rsidR="0064674C" w:rsidRPr="00EF5447" w:rsidRDefault="0064674C" w:rsidP="00E54B8B">
            <w:pPr>
              <w:pStyle w:val="TAC"/>
            </w:pPr>
          </w:p>
        </w:tc>
        <w:tc>
          <w:tcPr>
            <w:tcW w:w="563" w:type="pct"/>
            <w:shd w:val="clear" w:color="auto" w:fill="auto"/>
          </w:tcPr>
          <w:p w14:paraId="3E9F3E33" w14:textId="77777777" w:rsidR="0064674C" w:rsidRPr="00EF5447" w:rsidRDefault="0064674C" w:rsidP="00E54B8B">
            <w:pPr>
              <w:pStyle w:val="TAC"/>
            </w:pPr>
            <w:r w:rsidRPr="00EF5447">
              <w:rPr>
                <w:lang w:eastAsia="zh-CN"/>
              </w:rPr>
              <w:t>n20</w:t>
            </w:r>
          </w:p>
        </w:tc>
        <w:tc>
          <w:tcPr>
            <w:tcW w:w="588" w:type="pct"/>
            <w:shd w:val="clear" w:color="auto" w:fill="auto"/>
            <w:noWrap/>
          </w:tcPr>
          <w:p w14:paraId="7E220749" w14:textId="77777777" w:rsidR="0064674C" w:rsidRPr="00EF5447" w:rsidRDefault="0064674C" w:rsidP="00E54B8B">
            <w:pPr>
              <w:pStyle w:val="TAC"/>
              <w:rPr>
                <w:lang w:eastAsia="ja-JP"/>
              </w:rPr>
            </w:pPr>
            <w:r w:rsidRPr="00EF5447">
              <w:rPr>
                <w:lang w:eastAsia="zh-CN"/>
              </w:rPr>
              <w:t>847.5</w:t>
            </w:r>
          </w:p>
        </w:tc>
        <w:tc>
          <w:tcPr>
            <w:tcW w:w="503" w:type="pct"/>
            <w:shd w:val="clear" w:color="auto" w:fill="auto"/>
            <w:noWrap/>
          </w:tcPr>
          <w:p w14:paraId="7A7E76C6"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609F827D"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625DD94A" w14:textId="77777777" w:rsidR="0064674C" w:rsidRPr="00EF5447" w:rsidRDefault="0064674C" w:rsidP="00E54B8B">
            <w:pPr>
              <w:pStyle w:val="TAC"/>
              <w:rPr>
                <w:lang w:eastAsia="ja-JP"/>
              </w:rPr>
            </w:pPr>
            <w:r w:rsidRPr="00EF5447">
              <w:rPr>
                <w:lang w:eastAsia="zh-CN"/>
              </w:rPr>
              <w:t>806.5</w:t>
            </w:r>
          </w:p>
        </w:tc>
        <w:tc>
          <w:tcPr>
            <w:tcW w:w="478" w:type="pct"/>
            <w:shd w:val="clear" w:color="auto" w:fill="auto"/>
            <w:noWrap/>
          </w:tcPr>
          <w:p w14:paraId="4565CA98" w14:textId="77777777" w:rsidR="0064674C" w:rsidRPr="00EF5447" w:rsidRDefault="0064674C" w:rsidP="00E54B8B">
            <w:pPr>
              <w:pStyle w:val="TAC"/>
              <w:rPr>
                <w:rFonts w:cs="Arial"/>
                <w:lang w:eastAsia="zh-TW"/>
              </w:rPr>
            </w:pPr>
            <w:r w:rsidRPr="00EF5447">
              <w:rPr>
                <w:rFonts w:cs="Arial"/>
              </w:rPr>
              <w:t>N/A</w:t>
            </w:r>
          </w:p>
        </w:tc>
        <w:tc>
          <w:tcPr>
            <w:tcW w:w="491" w:type="pct"/>
          </w:tcPr>
          <w:p w14:paraId="6D19F378" w14:textId="77777777" w:rsidR="0064674C" w:rsidRPr="00EF5447" w:rsidRDefault="0064674C" w:rsidP="00E54B8B">
            <w:pPr>
              <w:pStyle w:val="TAC"/>
            </w:pPr>
            <w:r w:rsidRPr="00EF5447">
              <w:t>N/A</w:t>
            </w:r>
          </w:p>
        </w:tc>
      </w:tr>
      <w:tr w:rsidR="0064674C" w:rsidRPr="00EF5447" w14:paraId="2E1F434F" w14:textId="77777777" w:rsidTr="00E54B8B">
        <w:trPr>
          <w:trHeight w:val="187"/>
          <w:jc w:val="center"/>
        </w:trPr>
        <w:tc>
          <w:tcPr>
            <w:tcW w:w="1366" w:type="pct"/>
            <w:tcBorders>
              <w:top w:val="nil"/>
              <w:bottom w:val="single" w:sz="4" w:space="0" w:color="auto"/>
            </w:tcBorders>
            <w:shd w:val="clear" w:color="auto" w:fill="auto"/>
          </w:tcPr>
          <w:p w14:paraId="2D7DFD8B" w14:textId="77777777" w:rsidR="0064674C" w:rsidRPr="00EF5447" w:rsidRDefault="0064674C" w:rsidP="00E54B8B">
            <w:pPr>
              <w:pStyle w:val="TAC"/>
            </w:pPr>
          </w:p>
        </w:tc>
        <w:tc>
          <w:tcPr>
            <w:tcW w:w="563" w:type="pct"/>
            <w:shd w:val="clear" w:color="auto" w:fill="auto"/>
          </w:tcPr>
          <w:p w14:paraId="55749875" w14:textId="77777777" w:rsidR="0064674C" w:rsidRPr="00EF5447" w:rsidRDefault="0064674C" w:rsidP="00E54B8B">
            <w:pPr>
              <w:pStyle w:val="TAC"/>
            </w:pPr>
            <w:r w:rsidRPr="00EF5447">
              <w:rPr>
                <w:lang w:eastAsia="zh-CN"/>
              </w:rPr>
              <w:t>8</w:t>
            </w:r>
          </w:p>
        </w:tc>
        <w:tc>
          <w:tcPr>
            <w:tcW w:w="588" w:type="pct"/>
            <w:shd w:val="clear" w:color="auto" w:fill="auto"/>
            <w:noWrap/>
          </w:tcPr>
          <w:p w14:paraId="7509ADF9" w14:textId="77777777" w:rsidR="0064674C" w:rsidRPr="00EF5447" w:rsidRDefault="0064674C" w:rsidP="00E54B8B">
            <w:pPr>
              <w:pStyle w:val="TAC"/>
              <w:rPr>
                <w:lang w:eastAsia="ja-JP"/>
              </w:rPr>
            </w:pPr>
            <w:r w:rsidRPr="00EF5447">
              <w:rPr>
                <w:lang w:eastAsia="zh-CN"/>
              </w:rPr>
              <w:t>892.5</w:t>
            </w:r>
          </w:p>
        </w:tc>
        <w:tc>
          <w:tcPr>
            <w:tcW w:w="503" w:type="pct"/>
            <w:shd w:val="clear" w:color="auto" w:fill="auto"/>
            <w:noWrap/>
          </w:tcPr>
          <w:p w14:paraId="0F6411C3"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0D0A1353"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56941471" w14:textId="77777777" w:rsidR="0064674C" w:rsidRPr="00EF5447" w:rsidRDefault="0064674C" w:rsidP="00E54B8B">
            <w:pPr>
              <w:pStyle w:val="TAC"/>
              <w:rPr>
                <w:lang w:eastAsia="ja-JP"/>
              </w:rPr>
            </w:pPr>
            <w:r w:rsidRPr="00EF5447">
              <w:rPr>
                <w:lang w:eastAsia="zh-CN"/>
              </w:rPr>
              <w:t>937.5</w:t>
            </w:r>
          </w:p>
        </w:tc>
        <w:tc>
          <w:tcPr>
            <w:tcW w:w="478" w:type="pct"/>
            <w:shd w:val="clear" w:color="auto" w:fill="auto"/>
            <w:noWrap/>
          </w:tcPr>
          <w:p w14:paraId="09E12339" w14:textId="77777777" w:rsidR="0064674C" w:rsidRPr="00EF5447" w:rsidRDefault="0064674C" w:rsidP="00E54B8B">
            <w:pPr>
              <w:pStyle w:val="TAC"/>
              <w:rPr>
                <w:rFonts w:cs="Arial"/>
                <w:lang w:eastAsia="zh-TW"/>
              </w:rPr>
            </w:pPr>
            <w:r w:rsidRPr="00EF5447">
              <w:rPr>
                <w:lang w:eastAsia="zh-CN"/>
              </w:rPr>
              <w:t>25</w:t>
            </w:r>
          </w:p>
        </w:tc>
        <w:tc>
          <w:tcPr>
            <w:tcW w:w="491" w:type="pct"/>
          </w:tcPr>
          <w:p w14:paraId="1D10F1F7" w14:textId="77777777" w:rsidR="0064674C" w:rsidRPr="00EF5447" w:rsidRDefault="0064674C" w:rsidP="00E54B8B">
            <w:pPr>
              <w:pStyle w:val="TAC"/>
              <w:rPr>
                <w:lang w:eastAsia="zh-TW"/>
              </w:rPr>
            </w:pPr>
            <w:r w:rsidRPr="00EF5447">
              <w:rPr>
                <w:lang w:eastAsia="zh-CN"/>
              </w:rPr>
              <w:t>IMD3</w:t>
            </w:r>
            <w:r w:rsidRPr="00EF5447">
              <w:rPr>
                <w:vertAlign w:val="superscript"/>
                <w:lang w:eastAsia="zh-TW"/>
              </w:rPr>
              <w:t>3</w:t>
            </w:r>
          </w:p>
        </w:tc>
      </w:tr>
      <w:tr w:rsidR="0064674C" w:rsidRPr="00EF5447" w14:paraId="5420D55C" w14:textId="77777777" w:rsidTr="00E54B8B">
        <w:trPr>
          <w:trHeight w:val="187"/>
          <w:jc w:val="center"/>
        </w:trPr>
        <w:tc>
          <w:tcPr>
            <w:tcW w:w="1366" w:type="pct"/>
            <w:tcBorders>
              <w:bottom w:val="nil"/>
            </w:tcBorders>
            <w:shd w:val="clear" w:color="auto" w:fill="auto"/>
          </w:tcPr>
          <w:p w14:paraId="0065F87B" w14:textId="77777777" w:rsidR="0064674C" w:rsidRPr="00EF5447" w:rsidRDefault="0064674C" w:rsidP="00E54B8B">
            <w:pPr>
              <w:pStyle w:val="TAC"/>
              <w:rPr>
                <w:lang w:eastAsia="fi-FI"/>
              </w:rPr>
            </w:pPr>
            <w:r w:rsidRPr="00EF5447">
              <w:rPr>
                <w:lang w:eastAsia="fi-FI"/>
              </w:rPr>
              <w:t>DC_8A_n41A</w:t>
            </w:r>
          </w:p>
          <w:p w14:paraId="62FA44CC" w14:textId="77777777" w:rsidR="0064674C" w:rsidRPr="00EF5447" w:rsidRDefault="0064674C" w:rsidP="00E54B8B">
            <w:pPr>
              <w:pStyle w:val="TAC"/>
            </w:pPr>
            <w:r w:rsidRPr="00EF5447">
              <w:rPr>
                <w:rFonts w:cs="Arial"/>
                <w:kern w:val="2"/>
                <w:szCs w:val="24"/>
                <w:lang w:eastAsia="ja-JP"/>
              </w:rPr>
              <w:t>DC_8A_SUL_n41A-n81A</w:t>
            </w:r>
          </w:p>
        </w:tc>
        <w:tc>
          <w:tcPr>
            <w:tcW w:w="563" w:type="pct"/>
            <w:shd w:val="clear" w:color="auto" w:fill="auto"/>
          </w:tcPr>
          <w:p w14:paraId="362E3634" w14:textId="77777777" w:rsidR="0064674C" w:rsidRPr="00EF5447" w:rsidRDefault="0064674C" w:rsidP="00E54B8B">
            <w:pPr>
              <w:pStyle w:val="TAC"/>
              <w:rPr>
                <w:rFonts w:eastAsia="MS Mincho"/>
              </w:rPr>
            </w:pPr>
            <w:r w:rsidRPr="00EF5447">
              <w:rPr>
                <w:kern w:val="24"/>
                <w:lang w:eastAsia="zh-CN"/>
              </w:rPr>
              <w:t>8</w:t>
            </w:r>
          </w:p>
        </w:tc>
        <w:tc>
          <w:tcPr>
            <w:tcW w:w="588" w:type="pct"/>
            <w:shd w:val="clear" w:color="auto" w:fill="auto"/>
            <w:noWrap/>
          </w:tcPr>
          <w:p w14:paraId="25E246ED" w14:textId="77777777" w:rsidR="0064674C" w:rsidRPr="00EF5447" w:rsidRDefault="0064674C" w:rsidP="00E54B8B">
            <w:pPr>
              <w:pStyle w:val="TAC"/>
            </w:pPr>
            <w:r w:rsidRPr="00EF5447">
              <w:t>882.5</w:t>
            </w:r>
          </w:p>
        </w:tc>
        <w:tc>
          <w:tcPr>
            <w:tcW w:w="503" w:type="pct"/>
            <w:shd w:val="clear" w:color="auto" w:fill="auto"/>
            <w:noWrap/>
          </w:tcPr>
          <w:p w14:paraId="74C7CA5C" w14:textId="77777777" w:rsidR="0064674C" w:rsidRPr="00EF5447" w:rsidRDefault="0064674C" w:rsidP="00E54B8B">
            <w:pPr>
              <w:pStyle w:val="TAC"/>
              <w:rPr>
                <w:rFonts w:eastAsia="MS Mincho"/>
              </w:rPr>
            </w:pPr>
            <w:r w:rsidRPr="00EF5447">
              <w:t>5</w:t>
            </w:r>
          </w:p>
        </w:tc>
        <w:tc>
          <w:tcPr>
            <w:tcW w:w="395" w:type="pct"/>
            <w:shd w:val="clear" w:color="auto" w:fill="auto"/>
            <w:noWrap/>
          </w:tcPr>
          <w:p w14:paraId="2FAB2A94" w14:textId="77777777" w:rsidR="0064674C" w:rsidRPr="00EF5447" w:rsidRDefault="0064674C" w:rsidP="00E54B8B">
            <w:pPr>
              <w:pStyle w:val="TAC"/>
            </w:pPr>
            <w:r w:rsidRPr="00EF5447">
              <w:rPr>
                <w:kern w:val="24"/>
                <w:lang w:eastAsia="zh-CN"/>
              </w:rPr>
              <w:t>25</w:t>
            </w:r>
          </w:p>
        </w:tc>
        <w:tc>
          <w:tcPr>
            <w:tcW w:w="616" w:type="pct"/>
            <w:shd w:val="clear" w:color="auto" w:fill="auto"/>
            <w:noWrap/>
          </w:tcPr>
          <w:p w14:paraId="548D2CAE" w14:textId="77777777" w:rsidR="0064674C" w:rsidRPr="00EF5447" w:rsidRDefault="0064674C" w:rsidP="00E54B8B">
            <w:pPr>
              <w:pStyle w:val="TAC"/>
            </w:pPr>
            <w:r w:rsidRPr="00EF5447">
              <w:t>927.5</w:t>
            </w:r>
          </w:p>
        </w:tc>
        <w:tc>
          <w:tcPr>
            <w:tcW w:w="478" w:type="pct"/>
            <w:shd w:val="clear" w:color="auto" w:fill="auto"/>
            <w:noWrap/>
          </w:tcPr>
          <w:p w14:paraId="46F802E6" w14:textId="77777777" w:rsidR="0064674C" w:rsidRPr="00EF5447" w:rsidRDefault="0064674C" w:rsidP="00E54B8B">
            <w:pPr>
              <w:pStyle w:val="TAC"/>
            </w:pPr>
            <w:r w:rsidRPr="00EF5447">
              <w:rPr>
                <w:kern w:val="24"/>
                <w:lang w:eastAsia="zh-CN"/>
              </w:rPr>
              <w:t>12.1</w:t>
            </w:r>
          </w:p>
        </w:tc>
        <w:tc>
          <w:tcPr>
            <w:tcW w:w="491" w:type="pct"/>
          </w:tcPr>
          <w:p w14:paraId="33941CC7" w14:textId="77777777" w:rsidR="0064674C" w:rsidRPr="00EF5447" w:rsidRDefault="0064674C" w:rsidP="00E54B8B">
            <w:pPr>
              <w:pStyle w:val="TAC"/>
            </w:pPr>
            <w:r w:rsidRPr="00EF5447">
              <w:rPr>
                <w:lang w:eastAsia="ja-JP"/>
              </w:rPr>
              <w:t>IMD3</w:t>
            </w:r>
            <w:r w:rsidRPr="00EF5447">
              <w:rPr>
                <w:rFonts w:ascii="Yu Mincho" w:eastAsia="Yu Mincho" w:hAnsi="Yu Mincho"/>
                <w:vertAlign w:val="superscript"/>
                <w:lang w:eastAsia="ja-JP"/>
              </w:rPr>
              <w:t>3</w:t>
            </w:r>
          </w:p>
        </w:tc>
      </w:tr>
      <w:tr w:rsidR="0064674C" w:rsidRPr="00EF5447" w14:paraId="08AD7FB1" w14:textId="77777777" w:rsidTr="00E54B8B">
        <w:trPr>
          <w:trHeight w:val="187"/>
          <w:jc w:val="center"/>
        </w:trPr>
        <w:tc>
          <w:tcPr>
            <w:tcW w:w="1366" w:type="pct"/>
            <w:tcBorders>
              <w:top w:val="nil"/>
              <w:bottom w:val="single" w:sz="4" w:space="0" w:color="auto"/>
            </w:tcBorders>
            <w:shd w:val="clear" w:color="auto" w:fill="auto"/>
          </w:tcPr>
          <w:p w14:paraId="0AA606D0" w14:textId="77777777" w:rsidR="0064674C" w:rsidRPr="00EF5447" w:rsidRDefault="0064674C" w:rsidP="00E54B8B">
            <w:pPr>
              <w:pStyle w:val="TAC"/>
            </w:pPr>
          </w:p>
        </w:tc>
        <w:tc>
          <w:tcPr>
            <w:tcW w:w="563" w:type="pct"/>
            <w:shd w:val="clear" w:color="auto" w:fill="auto"/>
          </w:tcPr>
          <w:p w14:paraId="1E600B9E" w14:textId="77777777" w:rsidR="0064674C" w:rsidRPr="00EF5447" w:rsidRDefault="0064674C" w:rsidP="00E54B8B">
            <w:pPr>
              <w:pStyle w:val="TAC"/>
              <w:rPr>
                <w:rFonts w:eastAsia="MS Mincho"/>
              </w:rPr>
            </w:pPr>
            <w:r w:rsidRPr="00EF5447">
              <w:rPr>
                <w:kern w:val="24"/>
                <w:lang w:eastAsia="zh-CN"/>
              </w:rPr>
              <w:t>n41</w:t>
            </w:r>
          </w:p>
        </w:tc>
        <w:tc>
          <w:tcPr>
            <w:tcW w:w="588" w:type="pct"/>
            <w:shd w:val="clear" w:color="auto" w:fill="auto"/>
            <w:noWrap/>
          </w:tcPr>
          <w:p w14:paraId="65AA6CC3" w14:textId="77777777" w:rsidR="0064674C" w:rsidRPr="00EF5447" w:rsidRDefault="0064674C" w:rsidP="00E54B8B">
            <w:pPr>
              <w:pStyle w:val="TAC"/>
            </w:pPr>
            <w:r w:rsidRPr="00EF5447">
              <w:t>2685</w:t>
            </w:r>
          </w:p>
        </w:tc>
        <w:tc>
          <w:tcPr>
            <w:tcW w:w="503" w:type="pct"/>
            <w:shd w:val="clear" w:color="auto" w:fill="auto"/>
            <w:noWrap/>
          </w:tcPr>
          <w:p w14:paraId="561B4FCD"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70D158F1" w14:textId="77777777" w:rsidR="0064674C" w:rsidRPr="00EF5447" w:rsidRDefault="0064674C" w:rsidP="00E54B8B">
            <w:pPr>
              <w:pStyle w:val="TAC"/>
            </w:pPr>
            <w:r w:rsidRPr="00EF5447">
              <w:rPr>
                <w:kern w:val="24"/>
                <w:lang w:eastAsia="zh-CN"/>
              </w:rPr>
              <w:t>50</w:t>
            </w:r>
          </w:p>
        </w:tc>
        <w:tc>
          <w:tcPr>
            <w:tcW w:w="616" w:type="pct"/>
            <w:shd w:val="clear" w:color="auto" w:fill="auto"/>
            <w:noWrap/>
          </w:tcPr>
          <w:p w14:paraId="2A4DFDDA" w14:textId="77777777" w:rsidR="0064674C" w:rsidRPr="00EF5447" w:rsidRDefault="0064674C" w:rsidP="00E54B8B">
            <w:pPr>
              <w:pStyle w:val="TAC"/>
            </w:pPr>
            <w:r w:rsidRPr="00EF5447">
              <w:t>2685</w:t>
            </w:r>
          </w:p>
        </w:tc>
        <w:tc>
          <w:tcPr>
            <w:tcW w:w="478" w:type="pct"/>
            <w:shd w:val="clear" w:color="auto" w:fill="auto"/>
            <w:noWrap/>
          </w:tcPr>
          <w:p w14:paraId="0D10680B" w14:textId="77777777" w:rsidR="0064674C" w:rsidRPr="00EF5447" w:rsidRDefault="0064674C" w:rsidP="00E54B8B">
            <w:pPr>
              <w:pStyle w:val="TAC"/>
            </w:pPr>
            <w:r w:rsidRPr="00EF5447">
              <w:rPr>
                <w:kern w:val="24"/>
                <w:lang w:eastAsia="zh-CN"/>
              </w:rPr>
              <w:t>N/A</w:t>
            </w:r>
          </w:p>
        </w:tc>
        <w:tc>
          <w:tcPr>
            <w:tcW w:w="491" w:type="pct"/>
          </w:tcPr>
          <w:p w14:paraId="49742B4A" w14:textId="77777777" w:rsidR="0064674C" w:rsidRPr="00EF5447" w:rsidRDefault="0064674C" w:rsidP="00E54B8B">
            <w:pPr>
              <w:pStyle w:val="TAC"/>
            </w:pPr>
            <w:r w:rsidRPr="00EF5447">
              <w:t>N/A</w:t>
            </w:r>
          </w:p>
        </w:tc>
      </w:tr>
      <w:tr w:rsidR="0064674C" w:rsidRPr="00EF5447" w14:paraId="49A39568" w14:textId="77777777" w:rsidTr="00E54B8B">
        <w:trPr>
          <w:trHeight w:val="187"/>
          <w:jc w:val="center"/>
        </w:trPr>
        <w:tc>
          <w:tcPr>
            <w:tcW w:w="1366" w:type="pct"/>
            <w:tcBorders>
              <w:bottom w:val="nil"/>
            </w:tcBorders>
            <w:shd w:val="clear" w:color="auto" w:fill="auto"/>
          </w:tcPr>
          <w:p w14:paraId="0308598F" w14:textId="77777777" w:rsidR="0064674C" w:rsidRPr="00EF5447" w:rsidRDefault="0064674C" w:rsidP="00E54B8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2607586" w14:textId="77777777" w:rsidR="0064674C" w:rsidRDefault="0064674C" w:rsidP="00E54B8B">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98986D2" w14:textId="77777777" w:rsidR="0064674C" w:rsidRDefault="0064674C" w:rsidP="00E54B8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2C0621D9" w14:textId="77777777" w:rsidR="0064674C" w:rsidRPr="00EF5447" w:rsidRDefault="0064674C" w:rsidP="00E54B8B">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24D498B" w14:textId="77777777" w:rsidR="0064674C" w:rsidRPr="00EF5447" w:rsidRDefault="0064674C" w:rsidP="00E54B8B">
            <w:pPr>
              <w:pStyle w:val="TAC"/>
            </w:pPr>
            <w:r w:rsidRPr="00EF5447">
              <w:rPr>
                <w:lang w:eastAsia="zh-CN"/>
              </w:rPr>
              <w:t>8</w:t>
            </w:r>
          </w:p>
        </w:tc>
        <w:tc>
          <w:tcPr>
            <w:tcW w:w="588" w:type="pct"/>
            <w:shd w:val="clear" w:color="auto" w:fill="auto"/>
            <w:noWrap/>
          </w:tcPr>
          <w:p w14:paraId="6A0B0673" w14:textId="77777777" w:rsidR="0064674C" w:rsidRPr="00EF5447" w:rsidRDefault="0064674C" w:rsidP="00E54B8B">
            <w:pPr>
              <w:pStyle w:val="TAC"/>
            </w:pPr>
            <w:r w:rsidRPr="00EF5447">
              <w:rPr>
                <w:lang w:eastAsia="zh-CN"/>
              </w:rPr>
              <w:t>897.5</w:t>
            </w:r>
          </w:p>
        </w:tc>
        <w:tc>
          <w:tcPr>
            <w:tcW w:w="503" w:type="pct"/>
            <w:shd w:val="clear" w:color="auto" w:fill="auto"/>
            <w:noWrap/>
          </w:tcPr>
          <w:p w14:paraId="44036962" w14:textId="77777777" w:rsidR="0064674C" w:rsidRPr="00EF5447" w:rsidRDefault="0064674C" w:rsidP="00E54B8B">
            <w:pPr>
              <w:pStyle w:val="TAC"/>
            </w:pPr>
            <w:r w:rsidRPr="00EF5447">
              <w:t>5</w:t>
            </w:r>
          </w:p>
        </w:tc>
        <w:tc>
          <w:tcPr>
            <w:tcW w:w="395" w:type="pct"/>
            <w:shd w:val="clear" w:color="auto" w:fill="auto"/>
            <w:noWrap/>
          </w:tcPr>
          <w:p w14:paraId="51EEABE4" w14:textId="77777777" w:rsidR="0064674C" w:rsidRPr="00EF5447" w:rsidRDefault="0064674C" w:rsidP="00E54B8B">
            <w:pPr>
              <w:pStyle w:val="TAC"/>
            </w:pPr>
            <w:r w:rsidRPr="00EF5447">
              <w:t>25</w:t>
            </w:r>
          </w:p>
        </w:tc>
        <w:tc>
          <w:tcPr>
            <w:tcW w:w="616" w:type="pct"/>
            <w:shd w:val="clear" w:color="auto" w:fill="auto"/>
            <w:noWrap/>
          </w:tcPr>
          <w:p w14:paraId="4C453B1F" w14:textId="77777777" w:rsidR="0064674C" w:rsidRPr="00EF5447" w:rsidRDefault="0064674C" w:rsidP="00E54B8B">
            <w:pPr>
              <w:pStyle w:val="TAC"/>
            </w:pPr>
            <w:r w:rsidRPr="00EF5447">
              <w:rPr>
                <w:lang w:eastAsia="zh-CN"/>
              </w:rPr>
              <w:t>942.5</w:t>
            </w:r>
          </w:p>
        </w:tc>
        <w:tc>
          <w:tcPr>
            <w:tcW w:w="478" w:type="pct"/>
            <w:shd w:val="clear" w:color="auto" w:fill="auto"/>
            <w:noWrap/>
          </w:tcPr>
          <w:p w14:paraId="16F9E051" w14:textId="77777777" w:rsidR="0064674C" w:rsidRPr="00EF5447" w:rsidRDefault="0064674C" w:rsidP="00E54B8B">
            <w:pPr>
              <w:pStyle w:val="TAC"/>
            </w:pPr>
            <w:r w:rsidRPr="00EF5447">
              <w:rPr>
                <w:lang w:eastAsia="zh-CN"/>
              </w:rPr>
              <w:t>8.3</w:t>
            </w:r>
          </w:p>
        </w:tc>
        <w:tc>
          <w:tcPr>
            <w:tcW w:w="491" w:type="pct"/>
          </w:tcPr>
          <w:p w14:paraId="0B1F44EB" w14:textId="77777777" w:rsidR="0064674C" w:rsidRPr="00EF5447" w:rsidRDefault="0064674C" w:rsidP="00E54B8B">
            <w:pPr>
              <w:pStyle w:val="TAC"/>
            </w:pPr>
            <w:r w:rsidRPr="00EF5447">
              <w:t>IMD</w:t>
            </w:r>
            <w:r w:rsidRPr="00EF5447">
              <w:rPr>
                <w:lang w:eastAsia="zh-CN"/>
              </w:rPr>
              <w:t>4</w:t>
            </w:r>
          </w:p>
        </w:tc>
      </w:tr>
      <w:tr w:rsidR="0064674C" w:rsidRPr="00EF5447" w14:paraId="019D3EF4" w14:textId="77777777" w:rsidTr="00E54B8B">
        <w:trPr>
          <w:trHeight w:val="187"/>
          <w:jc w:val="center"/>
        </w:trPr>
        <w:tc>
          <w:tcPr>
            <w:tcW w:w="1366" w:type="pct"/>
            <w:tcBorders>
              <w:top w:val="nil"/>
              <w:bottom w:val="single" w:sz="4" w:space="0" w:color="auto"/>
            </w:tcBorders>
            <w:shd w:val="clear" w:color="auto" w:fill="auto"/>
          </w:tcPr>
          <w:p w14:paraId="23A78CCD" w14:textId="77777777" w:rsidR="0064674C" w:rsidRPr="00EF5447" w:rsidRDefault="0064674C" w:rsidP="00E54B8B">
            <w:pPr>
              <w:pStyle w:val="TAC"/>
            </w:pPr>
          </w:p>
        </w:tc>
        <w:tc>
          <w:tcPr>
            <w:tcW w:w="563" w:type="pct"/>
            <w:shd w:val="clear" w:color="auto" w:fill="auto"/>
          </w:tcPr>
          <w:p w14:paraId="6DD15C07" w14:textId="77777777" w:rsidR="0064674C" w:rsidRPr="00EF5447" w:rsidRDefault="0064674C" w:rsidP="00E54B8B">
            <w:pPr>
              <w:pStyle w:val="TAC"/>
            </w:pPr>
            <w:r w:rsidRPr="00EF5447">
              <w:rPr>
                <w:lang w:eastAsia="zh-CN"/>
              </w:rPr>
              <w:t>n77, n78</w:t>
            </w:r>
          </w:p>
        </w:tc>
        <w:tc>
          <w:tcPr>
            <w:tcW w:w="588" w:type="pct"/>
            <w:shd w:val="clear" w:color="auto" w:fill="auto"/>
            <w:noWrap/>
          </w:tcPr>
          <w:p w14:paraId="13C4644B" w14:textId="77777777" w:rsidR="0064674C" w:rsidRPr="00EF5447" w:rsidRDefault="0064674C" w:rsidP="00E54B8B">
            <w:pPr>
              <w:pStyle w:val="TAC"/>
            </w:pPr>
            <w:r w:rsidRPr="00EF5447">
              <w:rPr>
                <w:lang w:eastAsia="zh-CN"/>
              </w:rPr>
              <w:t>3635</w:t>
            </w:r>
          </w:p>
        </w:tc>
        <w:tc>
          <w:tcPr>
            <w:tcW w:w="503" w:type="pct"/>
            <w:shd w:val="clear" w:color="auto" w:fill="auto"/>
            <w:noWrap/>
          </w:tcPr>
          <w:p w14:paraId="70484C83" w14:textId="77777777" w:rsidR="0064674C" w:rsidRPr="00EF5447" w:rsidRDefault="0064674C" w:rsidP="00E54B8B">
            <w:pPr>
              <w:pStyle w:val="TAC"/>
            </w:pPr>
            <w:r w:rsidRPr="00EF5447">
              <w:rPr>
                <w:lang w:eastAsia="zh-CN"/>
              </w:rPr>
              <w:t>10</w:t>
            </w:r>
          </w:p>
        </w:tc>
        <w:tc>
          <w:tcPr>
            <w:tcW w:w="395" w:type="pct"/>
            <w:shd w:val="clear" w:color="auto" w:fill="auto"/>
            <w:noWrap/>
          </w:tcPr>
          <w:p w14:paraId="20AC316E" w14:textId="77777777" w:rsidR="0064674C" w:rsidRPr="00EF5447" w:rsidRDefault="0064674C" w:rsidP="00E54B8B">
            <w:pPr>
              <w:pStyle w:val="TAC"/>
            </w:pPr>
            <w:r w:rsidRPr="00EF5447">
              <w:rPr>
                <w:lang w:eastAsia="zh-CN"/>
              </w:rPr>
              <w:t>50</w:t>
            </w:r>
          </w:p>
        </w:tc>
        <w:tc>
          <w:tcPr>
            <w:tcW w:w="616" w:type="pct"/>
            <w:shd w:val="clear" w:color="auto" w:fill="auto"/>
            <w:noWrap/>
          </w:tcPr>
          <w:p w14:paraId="08F11BE9" w14:textId="77777777" w:rsidR="0064674C" w:rsidRPr="00EF5447" w:rsidRDefault="0064674C" w:rsidP="00E54B8B">
            <w:pPr>
              <w:pStyle w:val="TAC"/>
            </w:pPr>
            <w:r w:rsidRPr="00EF5447">
              <w:rPr>
                <w:lang w:eastAsia="zh-CN"/>
              </w:rPr>
              <w:t>3635</w:t>
            </w:r>
          </w:p>
        </w:tc>
        <w:tc>
          <w:tcPr>
            <w:tcW w:w="478" w:type="pct"/>
            <w:shd w:val="clear" w:color="auto" w:fill="auto"/>
            <w:noWrap/>
          </w:tcPr>
          <w:p w14:paraId="24C8700B" w14:textId="77777777" w:rsidR="0064674C" w:rsidRPr="00EF5447" w:rsidRDefault="0064674C" w:rsidP="00E54B8B">
            <w:pPr>
              <w:pStyle w:val="TAC"/>
            </w:pPr>
            <w:r w:rsidRPr="00EF5447">
              <w:t>N/A</w:t>
            </w:r>
          </w:p>
        </w:tc>
        <w:tc>
          <w:tcPr>
            <w:tcW w:w="491" w:type="pct"/>
          </w:tcPr>
          <w:p w14:paraId="387F2AE4" w14:textId="77777777" w:rsidR="0064674C" w:rsidRPr="00EF5447" w:rsidRDefault="0064674C" w:rsidP="00E54B8B">
            <w:pPr>
              <w:pStyle w:val="TAC"/>
            </w:pPr>
            <w:r w:rsidRPr="00EF5447">
              <w:t>N/A</w:t>
            </w:r>
          </w:p>
        </w:tc>
      </w:tr>
      <w:tr w:rsidR="0064674C" w:rsidRPr="00EF5447" w14:paraId="7C0633F6" w14:textId="77777777" w:rsidTr="00E54B8B">
        <w:trPr>
          <w:trHeight w:val="187"/>
          <w:jc w:val="center"/>
        </w:trPr>
        <w:tc>
          <w:tcPr>
            <w:tcW w:w="1366" w:type="pct"/>
            <w:tcBorders>
              <w:bottom w:val="nil"/>
            </w:tcBorders>
            <w:shd w:val="clear" w:color="auto" w:fill="auto"/>
          </w:tcPr>
          <w:p w14:paraId="0884CD1E" w14:textId="77777777" w:rsidR="0064674C" w:rsidRPr="00EF5447" w:rsidRDefault="0064674C" w:rsidP="00E54B8B">
            <w:pPr>
              <w:pStyle w:val="TAC"/>
            </w:pPr>
            <w:r w:rsidRPr="00EF5447">
              <w:rPr>
                <w:lang w:eastAsia="ja-JP"/>
              </w:rPr>
              <w:t>DC_8A_n79A,</w:t>
            </w:r>
          </w:p>
          <w:p w14:paraId="69BDAD65" w14:textId="77777777" w:rsidR="0064674C" w:rsidRPr="00EF5447" w:rsidRDefault="0064674C" w:rsidP="00E54B8B">
            <w:pPr>
              <w:pStyle w:val="TAC"/>
              <w:rPr>
                <w:lang w:eastAsia="zh-CN"/>
              </w:rPr>
            </w:pPr>
            <w:r w:rsidRPr="00EF5447">
              <w:rPr>
                <w:lang w:eastAsia="zh-CN"/>
              </w:rPr>
              <w:t>DC_8A-n79C,</w:t>
            </w:r>
          </w:p>
          <w:p w14:paraId="2CB1FB8F" w14:textId="77777777" w:rsidR="0064674C" w:rsidRPr="00EF5447" w:rsidRDefault="0064674C" w:rsidP="00E54B8B">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430C627C" w14:textId="77777777" w:rsidR="0064674C" w:rsidRPr="00EF5447" w:rsidRDefault="0064674C" w:rsidP="00E54B8B">
            <w:pPr>
              <w:pStyle w:val="TAC"/>
            </w:pPr>
            <w:r w:rsidRPr="00EF5447">
              <w:rPr>
                <w:lang w:eastAsia="zh-CN"/>
              </w:rPr>
              <w:t>8</w:t>
            </w:r>
          </w:p>
        </w:tc>
        <w:tc>
          <w:tcPr>
            <w:tcW w:w="588" w:type="pct"/>
            <w:shd w:val="clear" w:color="auto" w:fill="auto"/>
            <w:noWrap/>
          </w:tcPr>
          <w:p w14:paraId="4D2AF81A" w14:textId="77777777" w:rsidR="0064674C" w:rsidRPr="00EF5447" w:rsidRDefault="0064674C" w:rsidP="00E54B8B">
            <w:pPr>
              <w:pStyle w:val="TAC"/>
            </w:pPr>
            <w:r w:rsidRPr="00EF5447">
              <w:rPr>
                <w:lang w:eastAsia="zh-CN"/>
              </w:rPr>
              <w:t>897.5</w:t>
            </w:r>
          </w:p>
        </w:tc>
        <w:tc>
          <w:tcPr>
            <w:tcW w:w="503" w:type="pct"/>
            <w:shd w:val="clear" w:color="auto" w:fill="auto"/>
            <w:noWrap/>
          </w:tcPr>
          <w:p w14:paraId="047CDB1C" w14:textId="77777777" w:rsidR="0064674C" w:rsidRPr="00EF5447" w:rsidRDefault="0064674C" w:rsidP="00E54B8B">
            <w:pPr>
              <w:pStyle w:val="TAC"/>
            </w:pPr>
            <w:r w:rsidRPr="00EF5447">
              <w:rPr>
                <w:lang w:eastAsia="zh-CN"/>
              </w:rPr>
              <w:t>5</w:t>
            </w:r>
          </w:p>
        </w:tc>
        <w:tc>
          <w:tcPr>
            <w:tcW w:w="395" w:type="pct"/>
            <w:shd w:val="clear" w:color="auto" w:fill="auto"/>
            <w:noWrap/>
          </w:tcPr>
          <w:p w14:paraId="44EE7699" w14:textId="77777777" w:rsidR="0064674C" w:rsidRPr="00EF5447" w:rsidRDefault="0064674C" w:rsidP="00E54B8B">
            <w:pPr>
              <w:pStyle w:val="TAC"/>
            </w:pPr>
            <w:r w:rsidRPr="00EF5447">
              <w:rPr>
                <w:lang w:eastAsia="zh-CN"/>
              </w:rPr>
              <w:t>25</w:t>
            </w:r>
          </w:p>
        </w:tc>
        <w:tc>
          <w:tcPr>
            <w:tcW w:w="616" w:type="pct"/>
            <w:shd w:val="clear" w:color="auto" w:fill="auto"/>
            <w:noWrap/>
          </w:tcPr>
          <w:p w14:paraId="0B48929E" w14:textId="77777777" w:rsidR="0064674C" w:rsidRPr="00EF5447" w:rsidRDefault="0064674C" w:rsidP="00E54B8B">
            <w:pPr>
              <w:pStyle w:val="TAC"/>
            </w:pPr>
            <w:r w:rsidRPr="00EF5447">
              <w:rPr>
                <w:lang w:eastAsia="zh-CN"/>
              </w:rPr>
              <w:t>942.5</w:t>
            </w:r>
          </w:p>
        </w:tc>
        <w:tc>
          <w:tcPr>
            <w:tcW w:w="478" w:type="pct"/>
            <w:shd w:val="clear" w:color="auto" w:fill="auto"/>
            <w:noWrap/>
          </w:tcPr>
          <w:p w14:paraId="7A2D725D" w14:textId="77777777" w:rsidR="0064674C" w:rsidRPr="00EF5447" w:rsidRDefault="0064674C" w:rsidP="00E54B8B">
            <w:pPr>
              <w:pStyle w:val="TAC"/>
            </w:pPr>
            <w:r w:rsidRPr="00EF5447">
              <w:rPr>
                <w:lang w:eastAsia="zh-CN"/>
              </w:rPr>
              <w:t>4.8</w:t>
            </w:r>
          </w:p>
        </w:tc>
        <w:tc>
          <w:tcPr>
            <w:tcW w:w="491" w:type="pct"/>
          </w:tcPr>
          <w:p w14:paraId="3C89581D" w14:textId="77777777" w:rsidR="0064674C" w:rsidRPr="00EF5447" w:rsidRDefault="0064674C" w:rsidP="00E54B8B">
            <w:pPr>
              <w:pStyle w:val="TAC"/>
            </w:pPr>
            <w:r w:rsidRPr="00EF5447">
              <w:rPr>
                <w:lang w:eastAsia="zh-CN"/>
              </w:rPr>
              <w:t>IMD5</w:t>
            </w:r>
          </w:p>
        </w:tc>
      </w:tr>
      <w:tr w:rsidR="0064674C" w:rsidRPr="00EF5447" w14:paraId="646F9C3F" w14:textId="77777777" w:rsidTr="00E54B8B">
        <w:trPr>
          <w:trHeight w:val="187"/>
          <w:jc w:val="center"/>
        </w:trPr>
        <w:tc>
          <w:tcPr>
            <w:tcW w:w="1366" w:type="pct"/>
            <w:tcBorders>
              <w:top w:val="nil"/>
              <w:bottom w:val="single" w:sz="4" w:space="0" w:color="auto"/>
            </w:tcBorders>
            <w:shd w:val="clear" w:color="auto" w:fill="auto"/>
          </w:tcPr>
          <w:p w14:paraId="150465FF" w14:textId="77777777" w:rsidR="0064674C" w:rsidRPr="00EF5447" w:rsidRDefault="0064674C" w:rsidP="00E54B8B">
            <w:pPr>
              <w:pStyle w:val="TAC"/>
            </w:pPr>
          </w:p>
        </w:tc>
        <w:tc>
          <w:tcPr>
            <w:tcW w:w="563" w:type="pct"/>
            <w:shd w:val="clear" w:color="auto" w:fill="auto"/>
          </w:tcPr>
          <w:p w14:paraId="64C9A467" w14:textId="77777777" w:rsidR="0064674C" w:rsidRPr="00EF5447" w:rsidRDefault="0064674C" w:rsidP="00E54B8B">
            <w:pPr>
              <w:pStyle w:val="TAC"/>
            </w:pPr>
            <w:r w:rsidRPr="00EF5447">
              <w:rPr>
                <w:lang w:eastAsia="zh-CN"/>
              </w:rPr>
              <w:t>n79</w:t>
            </w:r>
          </w:p>
        </w:tc>
        <w:tc>
          <w:tcPr>
            <w:tcW w:w="588" w:type="pct"/>
            <w:shd w:val="clear" w:color="auto" w:fill="auto"/>
            <w:noWrap/>
          </w:tcPr>
          <w:p w14:paraId="26B4E92C" w14:textId="77777777" w:rsidR="0064674C" w:rsidRPr="00EF5447" w:rsidRDefault="0064674C" w:rsidP="00E54B8B">
            <w:pPr>
              <w:pStyle w:val="TAC"/>
            </w:pPr>
            <w:r w:rsidRPr="00EF5447">
              <w:rPr>
                <w:lang w:eastAsia="zh-CN"/>
              </w:rPr>
              <w:t>4532.5</w:t>
            </w:r>
          </w:p>
        </w:tc>
        <w:tc>
          <w:tcPr>
            <w:tcW w:w="503" w:type="pct"/>
            <w:shd w:val="clear" w:color="auto" w:fill="auto"/>
            <w:noWrap/>
          </w:tcPr>
          <w:p w14:paraId="05620A17" w14:textId="77777777" w:rsidR="0064674C" w:rsidRPr="00EF5447" w:rsidRDefault="0064674C" w:rsidP="00E54B8B">
            <w:pPr>
              <w:pStyle w:val="TAC"/>
            </w:pPr>
            <w:r w:rsidRPr="00EF5447">
              <w:rPr>
                <w:lang w:eastAsia="zh-CN"/>
              </w:rPr>
              <w:t>40</w:t>
            </w:r>
          </w:p>
        </w:tc>
        <w:tc>
          <w:tcPr>
            <w:tcW w:w="395" w:type="pct"/>
            <w:shd w:val="clear" w:color="auto" w:fill="auto"/>
            <w:noWrap/>
          </w:tcPr>
          <w:p w14:paraId="1D29C450" w14:textId="77777777" w:rsidR="0064674C" w:rsidRPr="00EF5447" w:rsidRDefault="0064674C" w:rsidP="00E54B8B">
            <w:pPr>
              <w:pStyle w:val="TAC"/>
            </w:pPr>
            <w:r w:rsidRPr="00EF5447">
              <w:rPr>
                <w:lang w:eastAsia="zh-CN"/>
              </w:rPr>
              <w:t>216</w:t>
            </w:r>
          </w:p>
        </w:tc>
        <w:tc>
          <w:tcPr>
            <w:tcW w:w="616" w:type="pct"/>
            <w:shd w:val="clear" w:color="auto" w:fill="auto"/>
            <w:noWrap/>
          </w:tcPr>
          <w:p w14:paraId="665CEE21" w14:textId="77777777" w:rsidR="0064674C" w:rsidRPr="00EF5447" w:rsidRDefault="0064674C" w:rsidP="00E54B8B">
            <w:pPr>
              <w:pStyle w:val="TAC"/>
            </w:pPr>
            <w:r w:rsidRPr="00EF5447">
              <w:rPr>
                <w:lang w:eastAsia="zh-CN"/>
              </w:rPr>
              <w:t>4532.5</w:t>
            </w:r>
          </w:p>
        </w:tc>
        <w:tc>
          <w:tcPr>
            <w:tcW w:w="478" w:type="pct"/>
            <w:shd w:val="clear" w:color="auto" w:fill="auto"/>
            <w:noWrap/>
          </w:tcPr>
          <w:p w14:paraId="16284341" w14:textId="77777777" w:rsidR="0064674C" w:rsidRPr="00EF5447" w:rsidRDefault="0064674C" w:rsidP="00E54B8B">
            <w:pPr>
              <w:pStyle w:val="TAC"/>
            </w:pPr>
            <w:r w:rsidRPr="00EF5447">
              <w:rPr>
                <w:lang w:eastAsia="zh-CN"/>
              </w:rPr>
              <w:t>N/A</w:t>
            </w:r>
          </w:p>
        </w:tc>
        <w:tc>
          <w:tcPr>
            <w:tcW w:w="491" w:type="pct"/>
          </w:tcPr>
          <w:p w14:paraId="21A8D13C" w14:textId="77777777" w:rsidR="0064674C" w:rsidRPr="00EF5447" w:rsidRDefault="0064674C" w:rsidP="00E54B8B">
            <w:pPr>
              <w:pStyle w:val="TAC"/>
            </w:pPr>
            <w:r w:rsidRPr="00EF5447">
              <w:rPr>
                <w:lang w:eastAsia="zh-CN"/>
              </w:rPr>
              <w:t>N/A</w:t>
            </w:r>
          </w:p>
        </w:tc>
      </w:tr>
      <w:tr w:rsidR="0064674C" w:rsidRPr="00EF5447" w14:paraId="1651DF01" w14:textId="77777777" w:rsidTr="00E54B8B">
        <w:trPr>
          <w:trHeight w:val="187"/>
          <w:jc w:val="center"/>
        </w:trPr>
        <w:tc>
          <w:tcPr>
            <w:tcW w:w="1366" w:type="pct"/>
            <w:tcBorders>
              <w:bottom w:val="nil"/>
            </w:tcBorders>
            <w:shd w:val="clear" w:color="auto" w:fill="auto"/>
          </w:tcPr>
          <w:p w14:paraId="28CA1898" w14:textId="77777777" w:rsidR="0064674C" w:rsidRPr="00EF5447" w:rsidRDefault="0064674C" w:rsidP="00E54B8B">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C1E54C9" w14:textId="77777777" w:rsidR="0064674C" w:rsidRPr="00EF5447" w:rsidRDefault="0064674C" w:rsidP="00E54B8B">
            <w:pPr>
              <w:pStyle w:val="TAC"/>
              <w:rPr>
                <w:rFonts w:cs="Arial"/>
              </w:rPr>
            </w:pPr>
            <w:r w:rsidRPr="00EF5447">
              <w:rPr>
                <w:rFonts w:eastAsia="MS Mincho"/>
              </w:rPr>
              <w:t>11</w:t>
            </w:r>
          </w:p>
        </w:tc>
        <w:tc>
          <w:tcPr>
            <w:tcW w:w="588" w:type="pct"/>
            <w:shd w:val="clear" w:color="auto" w:fill="auto"/>
            <w:noWrap/>
          </w:tcPr>
          <w:p w14:paraId="62A78D7E" w14:textId="77777777" w:rsidR="0064674C" w:rsidRPr="00EF5447" w:rsidRDefault="0064674C" w:rsidP="00E54B8B">
            <w:pPr>
              <w:pStyle w:val="TAC"/>
              <w:rPr>
                <w:lang w:eastAsia="zh-CN"/>
              </w:rPr>
            </w:pPr>
            <w:r w:rsidRPr="00EF5447">
              <w:rPr>
                <w:rFonts w:eastAsia="MS Mincho" w:cs="Arial"/>
              </w:rPr>
              <w:t>1430.5</w:t>
            </w:r>
          </w:p>
        </w:tc>
        <w:tc>
          <w:tcPr>
            <w:tcW w:w="503" w:type="pct"/>
            <w:shd w:val="clear" w:color="auto" w:fill="auto"/>
            <w:noWrap/>
          </w:tcPr>
          <w:p w14:paraId="50EBF8F5" w14:textId="77777777" w:rsidR="0064674C" w:rsidRPr="00EF5447" w:rsidRDefault="0064674C" w:rsidP="00E54B8B">
            <w:pPr>
              <w:pStyle w:val="TAC"/>
            </w:pPr>
            <w:r w:rsidRPr="00EF5447">
              <w:rPr>
                <w:rFonts w:eastAsia="MS Mincho" w:cs="Arial"/>
              </w:rPr>
              <w:t>5</w:t>
            </w:r>
          </w:p>
        </w:tc>
        <w:tc>
          <w:tcPr>
            <w:tcW w:w="395" w:type="pct"/>
            <w:shd w:val="clear" w:color="auto" w:fill="auto"/>
            <w:noWrap/>
          </w:tcPr>
          <w:p w14:paraId="07BAB536" w14:textId="77777777" w:rsidR="0064674C" w:rsidRPr="00EF5447" w:rsidRDefault="0064674C" w:rsidP="00E54B8B">
            <w:pPr>
              <w:pStyle w:val="TAC"/>
            </w:pPr>
            <w:r w:rsidRPr="00EF5447">
              <w:rPr>
                <w:rFonts w:eastAsia="MS Mincho" w:cs="Arial"/>
              </w:rPr>
              <w:t>25</w:t>
            </w:r>
          </w:p>
        </w:tc>
        <w:tc>
          <w:tcPr>
            <w:tcW w:w="616" w:type="pct"/>
            <w:shd w:val="clear" w:color="auto" w:fill="auto"/>
            <w:noWrap/>
          </w:tcPr>
          <w:p w14:paraId="20C682CE" w14:textId="77777777" w:rsidR="0064674C" w:rsidRPr="00EF5447" w:rsidRDefault="0064674C" w:rsidP="00E54B8B">
            <w:pPr>
              <w:pStyle w:val="TAC"/>
              <w:rPr>
                <w:lang w:eastAsia="zh-CN"/>
              </w:rPr>
            </w:pPr>
            <w:r w:rsidRPr="00EF5447">
              <w:rPr>
                <w:rFonts w:eastAsia="MS Mincho" w:cs="Arial"/>
              </w:rPr>
              <w:t>1478.5</w:t>
            </w:r>
          </w:p>
        </w:tc>
        <w:tc>
          <w:tcPr>
            <w:tcW w:w="478" w:type="pct"/>
            <w:shd w:val="clear" w:color="auto" w:fill="auto"/>
            <w:noWrap/>
          </w:tcPr>
          <w:p w14:paraId="7A94D66C" w14:textId="77777777" w:rsidR="0064674C" w:rsidRPr="00EF5447" w:rsidRDefault="0064674C" w:rsidP="00E54B8B">
            <w:pPr>
              <w:pStyle w:val="TAC"/>
              <w:rPr>
                <w:rFonts w:cs="Arial"/>
              </w:rPr>
            </w:pPr>
            <w:r w:rsidRPr="00EF5447">
              <w:rPr>
                <w:rFonts w:eastAsia="MS Mincho" w:cs="Arial"/>
              </w:rPr>
              <w:t>N/A</w:t>
            </w:r>
          </w:p>
        </w:tc>
        <w:tc>
          <w:tcPr>
            <w:tcW w:w="491" w:type="pct"/>
          </w:tcPr>
          <w:p w14:paraId="3AF2F947" w14:textId="77777777" w:rsidR="0064674C" w:rsidRPr="00EF5447" w:rsidRDefault="0064674C" w:rsidP="00E54B8B">
            <w:pPr>
              <w:pStyle w:val="TAC"/>
              <w:rPr>
                <w:rFonts w:cs="Arial"/>
              </w:rPr>
            </w:pPr>
            <w:r w:rsidRPr="00EF5447">
              <w:rPr>
                <w:rFonts w:eastAsia="MS Mincho" w:cs="Arial"/>
              </w:rPr>
              <w:t>N/A</w:t>
            </w:r>
          </w:p>
        </w:tc>
      </w:tr>
      <w:tr w:rsidR="0064674C" w:rsidRPr="00EF5447" w14:paraId="08559098" w14:textId="77777777" w:rsidTr="00E54B8B">
        <w:trPr>
          <w:trHeight w:val="187"/>
          <w:jc w:val="center"/>
        </w:trPr>
        <w:tc>
          <w:tcPr>
            <w:tcW w:w="1366" w:type="pct"/>
            <w:tcBorders>
              <w:top w:val="nil"/>
              <w:bottom w:val="single" w:sz="4" w:space="0" w:color="auto"/>
            </w:tcBorders>
            <w:shd w:val="clear" w:color="auto" w:fill="auto"/>
          </w:tcPr>
          <w:p w14:paraId="5DE4E468" w14:textId="77777777" w:rsidR="0064674C" w:rsidRPr="00EF5447" w:rsidRDefault="0064674C" w:rsidP="00E54B8B">
            <w:pPr>
              <w:pStyle w:val="TAC"/>
              <w:rPr>
                <w:rFonts w:cs="Arial"/>
              </w:rPr>
            </w:pPr>
          </w:p>
        </w:tc>
        <w:tc>
          <w:tcPr>
            <w:tcW w:w="563" w:type="pct"/>
            <w:shd w:val="clear" w:color="auto" w:fill="auto"/>
          </w:tcPr>
          <w:p w14:paraId="311B48B7" w14:textId="77777777" w:rsidR="0064674C" w:rsidRPr="00EF5447" w:rsidRDefault="0064674C" w:rsidP="00E54B8B">
            <w:pPr>
              <w:pStyle w:val="TAC"/>
              <w:rPr>
                <w:rFonts w:cs="Arial"/>
              </w:rPr>
            </w:pPr>
            <w:r w:rsidRPr="00EF5447">
              <w:rPr>
                <w:rFonts w:eastAsia="MS Mincho" w:cs="Arial"/>
              </w:rPr>
              <w:t>n28</w:t>
            </w:r>
          </w:p>
        </w:tc>
        <w:tc>
          <w:tcPr>
            <w:tcW w:w="588" w:type="pct"/>
            <w:shd w:val="clear" w:color="auto" w:fill="auto"/>
            <w:noWrap/>
          </w:tcPr>
          <w:p w14:paraId="7EC173A3" w14:textId="77777777" w:rsidR="0064674C" w:rsidRPr="00EF5447" w:rsidRDefault="0064674C" w:rsidP="00E54B8B">
            <w:pPr>
              <w:pStyle w:val="TAC"/>
              <w:rPr>
                <w:lang w:eastAsia="zh-CN"/>
              </w:rPr>
            </w:pPr>
            <w:r w:rsidRPr="00EF5447">
              <w:rPr>
                <w:rFonts w:eastAsia="MS Mincho" w:cs="Arial"/>
              </w:rPr>
              <w:t>743</w:t>
            </w:r>
          </w:p>
        </w:tc>
        <w:tc>
          <w:tcPr>
            <w:tcW w:w="503" w:type="pct"/>
            <w:shd w:val="clear" w:color="auto" w:fill="auto"/>
            <w:noWrap/>
          </w:tcPr>
          <w:p w14:paraId="5E7E2847" w14:textId="77777777" w:rsidR="0064674C" w:rsidRPr="00EF5447" w:rsidRDefault="0064674C" w:rsidP="00E54B8B">
            <w:pPr>
              <w:pStyle w:val="TAC"/>
            </w:pPr>
            <w:r w:rsidRPr="00EF5447">
              <w:rPr>
                <w:rFonts w:eastAsia="MS Mincho" w:cs="Arial"/>
              </w:rPr>
              <w:t>5</w:t>
            </w:r>
          </w:p>
        </w:tc>
        <w:tc>
          <w:tcPr>
            <w:tcW w:w="395" w:type="pct"/>
            <w:shd w:val="clear" w:color="auto" w:fill="auto"/>
            <w:noWrap/>
          </w:tcPr>
          <w:p w14:paraId="28DC1392" w14:textId="77777777" w:rsidR="0064674C" w:rsidRPr="00EF5447" w:rsidRDefault="0064674C" w:rsidP="00E54B8B">
            <w:pPr>
              <w:pStyle w:val="TAC"/>
            </w:pPr>
            <w:r w:rsidRPr="00EF5447">
              <w:rPr>
                <w:rFonts w:eastAsia="MS Mincho" w:cs="Arial"/>
              </w:rPr>
              <w:t>25</w:t>
            </w:r>
          </w:p>
        </w:tc>
        <w:tc>
          <w:tcPr>
            <w:tcW w:w="616" w:type="pct"/>
            <w:shd w:val="clear" w:color="auto" w:fill="auto"/>
            <w:noWrap/>
          </w:tcPr>
          <w:p w14:paraId="1DE79179" w14:textId="77777777" w:rsidR="0064674C" w:rsidRPr="00EF5447" w:rsidRDefault="0064674C" w:rsidP="00E54B8B">
            <w:pPr>
              <w:pStyle w:val="TAC"/>
              <w:rPr>
                <w:lang w:eastAsia="zh-CN"/>
              </w:rPr>
            </w:pPr>
            <w:r w:rsidRPr="00EF5447">
              <w:rPr>
                <w:rFonts w:eastAsia="MS Mincho" w:cs="Arial"/>
              </w:rPr>
              <w:t>798</w:t>
            </w:r>
          </w:p>
        </w:tc>
        <w:tc>
          <w:tcPr>
            <w:tcW w:w="478" w:type="pct"/>
            <w:shd w:val="clear" w:color="auto" w:fill="auto"/>
            <w:noWrap/>
          </w:tcPr>
          <w:p w14:paraId="57C482BB" w14:textId="77777777" w:rsidR="0064674C" w:rsidRPr="00EF5447" w:rsidRDefault="0064674C" w:rsidP="00E54B8B">
            <w:pPr>
              <w:pStyle w:val="TAC"/>
              <w:rPr>
                <w:rFonts w:cs="Arial"/>
              </w:rPr>
            </w:pPr>
            <w:r w:rsidRPr="00EF5447">
              <w:rPr>
                <w:rFonts w:eastAsia="MS Mincho" w:cs="Arial"/>
              </w:rPr>
              <w:t>10.4</w:t>
            </w:r>
          </w:p>
        </w:tc>
        <w:tc>
          <w:tcPr>
            <w:tcW w:w="491" w:type="pct"/>
          </w:tcPr>
          <w:p w14:paraId="28D82D7B" w14:textId="77777777" w:rsidR="0064674C" w:rsidRPr="00EF5447" w:rsidRDefault="0064674C" w:rsidP="00E54B8B">
            <w:pPr>
              <w:pStyle w:val="TAC"/>
              <w:rPr>
                <w:rFonts w:cs="Arial"/>
              </w:rPr>
            </w:pPr>
            <w:r w:rsidRPr="00EF5447">
              <w:rPr>
                <w:rFonts w:eastAsia="MS Mincho" w:cs="Arial"/>
              </w:rPr>
              <w:t>IMD4</w:t>
            </w:r>
          </w:p>
        </w:tc>
      </w:tr>
      <w:tr w:rsidR="0064674C" w:rsidRPr="00EF5447" w14:paraId="5B0D3FBD" w14:textId="77777777" w:rsidTr="00E54B8B">
        <w:trPr>
          <w:trHeight w:val="187"/>
          <w:jc w:val="center"/>
        </w:trPr>
        <w:tc>
          <w:tcPr>
            <w:tcW w:w="1366" w:type="pct"/>
            <w:tcBorders>
              <w:top w:val="nil"/>
              <w:bottom w:val="nil"/>
            </w:tcBorders>
            <w:shd w:val="clear" w:color="auto" w:fill="auto"/>
            <w:vAlign w:val="center"/>
          </w:tcPr>
          <w:p w14:paraId="5598C094" w14:textId="77777777" w:rsidR="0064674C" w:rsidRPr="00EF5447" w:rsidRDefault="0064674C" w:rsidP="00E54B8B">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020D1CB" w14:textId="77777777" w:rsidR="0064674C" w:rsidRPr="00EF5447" w:rsidRDefault="0064674C" w:rsidP="00E54B8B">
            <w:pPr>
              <w:pStyle w:val="TAC"/>
              <w:rPr>
                <w:rFonts w:eastAsia="MS Mincho" w:cs="Arial"/>
              </w:rPr>
            </w:pPr>
            <w:r>
              <w:t>12</w:t>
            </w:r>
          </w:p>
        </w:tc>
        <w:tc>
          <w:tcPr>
            <w:tcW w:w="588" w:type="pct"/>
            <w:shd w:val="clear" w:color="auto" w:fill="auto"/>
            <w:noWrap/>
          </w:tcPr>
          <w:p w14:paraId="661D4564" w14:textId="53FDDD34" w:rsidR="0064674C" w:rsidRPr="00EF5447" w:rsidRDefault="0064674C" w:rsidP="00E54B8B">
            <w:pPr>
              <w:pStyle w:val="TAC"/>
              <w:rPr>
                <w:rFonts w:eastAsia="MS Mincho" w:cs="Arial"/>
              </w:rPr>
            </w:pPr>
            <w:del w:id="51" w:author="James Wang" w:date="2021-10-18T17:17:00Z">
              <w:r w:rsidRPr="00EF5447" w:rsidDel="0064674C">
                <w:rPr>
                  <w:lang w:eastAsia="zh-CN"/>
                </w:rPr>
                <w:delText>710</w:delText>
              </w:r>
            </w:del>
            <w:ins w:id="52" w:author="James Wang" w:date="2021-10-18T17:17:00Z">
              <w:r w:rsidRPr="00EF5447">
                <w:rPr>
                  <w:lang w:eastAsia="zh-CN"/>
                </w:rPr>
                <w:t>7</w:t>
              </w:r>
              <w:r>
                <w:rPr>
                  <w:lang w:eastAsia="zh-CN"/>
                </w:rPr>
                <w:t>02</w:t>
              </w:r>
            </w:ins>
          </w:p>
        </w:tc>
        <w:tc>
          <w:tcPr>
            <w:tcW w:w="503" w:type="pct"/>
            <w:shd w:val="clear" w:color="auto" w:fill="auto"/>
            <w:noWrap/>
          </w:tcPr>
          <w:p w14:paraId="0BFBF5B5" w14:textId="77777777" w:rsidR="0064674C" w:rsidRPr="00EF5447" w:rsidRDefault="0064674C" w:rsidP="00E54B8B">
            <w:pPr>
              <w:pStyle w:val="TAC"/>
              <w:rPr>
                <w:rFonts w:eastAsia="MS Mincho" w:cs="Arial"/>
              </w:rPr>
            </w:pPr>
            <w:r w:rsidRPr="00EF5447">
              <w:t>5</w:t>
            </w:r>
          </w:p>
        </w:tc>
        <w:tc>
          <w:tcPr>
            <w:tcW w:w="395" w:type="pct"/>
            <w:shd w:val="clear" w:color="auto" w:fill="auto"/>
            <w:noWrap/>
          </w:tcPr>
          <w:p w14:paraId="5C0DD534" w14:textId="77777777" w:rsidR="0064674C" w:rsidRPr="00EF5447" w:rsidRDefault="0064674C" w:rsidP="00E54B8B">
            <w:pPr>
              <w:pStyle w:val="TAC"/>
              <w:rPr>
                <w:rFonts w:eastAsia="MS Mincho" w:cs="Arial"/>
              </w:rPr>
            </w:pPr>
            <w:r w:rsidRPr="00EF5447">
              <w:t>2</w:t>
            </w:r>
            <w:r>
              <w:t>0</w:t>
            </w:r>
          </w:p>
        </w:tc>
        <w:tc>
          <w:tcPr>
            <w:tcW w:w="616" w:type="pct"/>
            <w:shd w:val="clear" w:color="auto" w:fill="auto"/>
            <w:noWrap/>
          </w:tcPr>
          <w:p w14:paraId="19B90B6D" w14:textId="2A98AB82" w:rsidR="0064674C" w:rsidRPr="00EF5447" w:rsidRDefault="0064674C" w:rsidP="00E54B8B">
            <w:pPr>
              <w:pStyle w:val="TAC"/>
              <w:rPr>
                <w:rFonts w:eastAsia="MS Mincho" w:cs="Arial"/>
              </w:rPr>
            </w:pPr>
            <w:del w:id="53" w:author="James Wang" w:date="2021-10-18T17:18:00Z">
              <w:r w:rsidRPr="00EF5447" w:rsidDel="0064674C">
                <w:rPr>
                  <w:lang w:eastAsia="zh-CN"/>
                </w:rPr>
                <w:delText>740</w:delText>
              </w:r>
            </w:del>
            <w:ins w:id="54" w:author="James Wang" w:date="2021-10-18T17:18:00Z">
              <w:r w:rsidRPr="00EF5447">
                <w:rPr>
                  <w:lang w:eastAsia="zh-CN"/>
                </w:rPr>
                <w:t>7</w:t>
              </w:r>
              <w:r>
                <w:rPr>
                  <w:lang w:eastAsia="zh-CN"/>
                </w:rPr>
                <w:t>32</w:t>
              </w:r>
            </w:ins>
          </w:p>
        </w:tc>
        <w:tc>
          <w:tcPr>
            <w:tcW w:w="478" w:type="pct"/>
            <w:shd w:val="clear" w:color="auto" w:fill="auto"/>
            <w:noWrap/>
          </w:tcPr>
          <w:p w14:paraId="6AF81EC6" w14:textId="77777777" w:rsidR="0064674C" w:rsidRPr="00EF5447" w:rsidRDefault="0064674C" w:rsidP="00E54B8B">
            <w:pPr>
              <w:pStyle w:val="TAC"/>
              <w:rPr>
                <w:rFonts w:eastAsia="MS Mincho" w:cs="Arial"/>
              </w:rPr>
            </w:pPr>
            <w:r w:rsidRPr="00EF5447">
              <w:rPr>
                <w:rFonts w:cs="Arial"/>
              </w:rPr>
              <w:t>5.5</w:t>
            </w:r>
          </w:p>
        </w:tc>
        <w:tc>
          <w:tcPr>
            <w:tcW w:w="491" w:type="pct"/>
          </w:tcPr>
          <w:p w14:paraId="4BC18B63" w14:textId="77777777" w:rsidR="0064674C" w:rsidRPr="00EF5447" w:rsidRDefault="0064674C" w:rsidP="00E54B8B">
            <w:pPr>
              <w:pStyle w:val="TAC"/>
              <w:rPr>
                <w:rFonts w:eastAsia="MS Mincho" w:cs="Arial"/>
              </w:rPr>
            </w:pPr>
            <w:r w:rsidRPr="00EF5447">
              <w:rPr>
                <w:rFonts w:cs="Arial"/>
              </w:rPr>
              <w:t>IMD5</w:t>
            </w:r>
          </w:p>
        </w:tc>
      </w:tr>
      <w:tr w:rsidR="0064674C" w:rsidRPr="00EF5447" w14:paraId="1ABD02B5" w14:textId="77777777" w:rsidTr="00E54B8B">
        <w:trPr>
          <w:trHeight w:val="187"/>
          <w:jc w:val="center"/>
        </w:trPr>
        <w:tc>
          <w:tcPr>
            <w:tcW w:w="1366" w:type="pct"/>
            <w:tcBorders>
              <w:top w:val="nil"/>
              <w:bottom w:val="single" w:sz="4" w:space="0" w:color="auto"/>
            </w:tcBorders>
            <w:shd w:val="clear" w:color="auto" w:fill="auto"/>
            <w:vAlign w:val="center"/>
          </w:tcPr>
          <w:p w14:paraId="26530948" w14:textId="77777777" w:rsidR="0064674C" w:rsidRPr="00EF5447" w:rsidRDefault="0064674C" w:rsidP="00E54B8B">
            <w:pPr>
              <w:pStyle w:val="TAC"/>
              <w:rPr>
                <w:rFonts w:cs="Arial"/>
              </w:rPr>
            </w:pPr>
          </w:p>
        </w:tc>
        <w:tc>
          <w:tcPr>
            <w:tcW w:w="563" w:type="pct"/>
            <w:shd w:val="clear" w:color="auto" w:fill="auto"/>
            <w:vAlign w:val="center"/>
          </w:tcPr>
          <w:p w14:paraId="5A97DDE8" w14:textId="77777777" w:rsidR="0064674C" w:rsidRPr="00EF5447" w:rsidRDefault="0064674C" w:rsidP="00E54B8B">
            <w:pPr>
              <w:pStyle w:val="TAC"/>
              <w:rPr>
                <w:rFonts w:eastAsia="MS Mincho" w:cs="Arial"/>
              </w:rPr>
            </w:pPr>
            <w:r>
              <w:rPr>
                <w:rFonts w:cs="Arial"/>
                <w:lang w:eastAsia="ja-JP"/>
              </w:rPr>
              <w:t>n77</w:t>
            </w:r>
          </w:p>
        </w:tc>
        <w:tc>
          <w:tcPr>
            <w:tcW w:w="588" w:type="pct"/>
            <w:shd w:val="clear" w:color="auto" w:fill="auto"/>
            <w:noWrap/>
          </w:tcPr>
          <w:p w14:paraId="0F28E374" w14:textId="6A688C70" w:rsidR="0064674C" w:rsidRPr="00EF5447" w:rsidRDefault="0064674C" w:rsidP="00E54B8B">
            <w:pPr>
              <w:pStyle w:val="TAC"/>
              <w:rPr>
                <w:rFonts w:eastAsia="MS Mincho" w:cs="Arial"/>
              </w:rPr>
            </w:pPr>
            <w:del w:id="55" w:author="James Wang" w:date="2021-10-18T17:18:00Z">
              <w:r w:rsidRPr="00EF5447" w:rsidDel="0064674C">
                <w:rPr>
                  <w:rFonts w:cs="Arial"/>
                  <w:lang w:eastAsia="zh-CN"/>
                </w:rPr>
                <w:delText>3580</w:delText>
              </w:r>
            </w:del>
            <w:ins w:id="56" w:author="James Wang" w:date="2021-10-18T17:18:00Z">
              <w:r w:rsidRPr="00EF5447">
                <w:rPr>
                  <w:rFonts w:cs="Arial"/>
                  <w:lang w:eastAsia="zh-CN"/>
                </w:rPr>
                <w:t>35</w:t>
              </w:r>
              <w:r>
                <w:rPr>
                  <w:rFonts w:cs="Arial"/>
                  <w:lang w:eastAsia="zh-CN"/>
                </w:rPr>
                <w:t>40</w:t>
              </w:r>
            </w:ins>
          </w:p>
        </w:tc>
        <w:tc>
          <w:tcPr>
            <w:tcW w:w="503" w:type="pct"/>
            <w:shd w:val="clear" w:color="auto" w:fill="auto"/>
            <w:noWrap/>
          </w:tcPr>
          <w:p w14:paraId="2EAA8846" w14:textId="77777777" w:rsidR="0064674C" w:rsidRPr="00EF5447" w:rsidRDefault="0064674C" w:rsidP="00E54B8B">
            <w:pPr>
              <w:pStyle w:val="TAC"/>
              <w:rPr>
                <w:rFonts w:eastAsia="MS Mincho" w:cs="Arial"/>
              </w:rPr>
            </w:pPr>
            <w:r w:rsidRPr="00EF5447">
              <w:t>10</w:t>
            </w:r>
          </w:p>
        </w:tc>
        <w:tc>
          <w:tcPr>
            <w:tcW w:w="395" w:type="pct"/>
            <w:shd w:val="clear" w:color="auto" w:fill="auto"/>
            <w:noWrap/>
          </w:tcPr>
          <w:p w14:paraId="5F3AA292" w14:textId="77777777" w:rsidR="0064674C" w:rsidRPr="00EF5447" w:rsidRDefault="0064674C" w:rsidP="00E54B8B">
            <w:pPr>
              <w:pStyle w:val="TAC"/>
              <w:rPr>
                <w:rFonts w:eastAsia="MS Mincho" w:cs="Arial"/>
              </w:rPr>
            </w:pPr>
            <w:r w:rsidRPr="00EF5447">
              <w:t>50</w:t>
            </w:r>
          </w:p>
        </w:tc>
        <w:tc>
          <w:tcPr>
            <w:tcW w:w="616" w:type="pct"/>
            <w:shd w:val="clear" w:color="auto" w:fill="auto"/>
            <w:noWrap/>
          </w:tcPr>
          <w:p w14:paraId="677B9D45" w14:textId="5E412FBE" w:rsidR="0064674C" w:rsidRPr="00EF5447" w:rsidRDefault="0064674C" w:rsidP="00E54B8B">
            <w:pPr>
              <w:pStyle w:val="TAC"/>
              <w:rPr>
                <w:rFonts w:eastAsia="MS Mincho" w:cs="Arial"/>
              </w:rPr>
            </w:pPr>
            <w:del w:id="57" w:author="James Wang" w:date="2021-10-18T17:18:00Z">
              <w:r w:rsidRPr="00EF5447" w:rsidDel="0064674C">
                <w:rPr>
                  <w:rFonts w:cs="Arial"/>
                  <w:lang w:eastAsia="zh-CN"/>
                </w:rPr>
                <w:delText>3580</w:delText>
              </w:r>
            </w:del>
            <w:ins w:id="58" w:author="James Wang" w:date="2021-10-18T17:18:00Z">
              <w:r w:rsidRPr="00EF5447">
                <w:rPr>
                  <w:rFonts w:cs="Arial"/>
                  <w:lang w:eastAsia="zh-CN"/>
                </w:rPr>
                <w:t>35</w:t>
              </w:r>
              <w:r>
                <w:rPr>
                  <w:rFonts w:cs="Arial"/>
                  <w:lang w:eastAsia="zh-CN"/>
                </w:rPr>
                <w:t>40</w:t>
              </w:r>
            </w:ins>
          </w:p>
        </w:tc>
        <w:tc>
          <w:tcPr>
            <w:tcW w:w="478" w:type="pct"/>
            <w:shd w:val="clear" w:color="auto" w:fill="auto"/>
            <w:noWrap/>
          </w:tcPr>
          <w:p w14:paraId="0C4D3EEE" w14:textId="77777777" w:rsidR="0064674C" w:rsidRPr="00EF5447" w:rsidRDefault="0064674C" w:rsidP="00E54B8B">
            <w:pPr>
              <w:pStyle w:val="TAC"/>
              <w:rPr>
                <w:rFonts w:eastAsia="MS Mincho" w:cs="Arial"/>
              </w:rPr>
            </w:pPr>
            <w:r w:rsidRPr="00EF5447">
              <w:rPr>
                <w:rFonts w:cs="Arial"/>
              </w:rPr>
              <w:t>N/A</w:t>
            </w:r>
          </w:p>
        </w:tc>
        <w:tc>
          <w:tcPr>
            <w:tcW w:w="491" w:type="pct"/>
          </w:tcPr>
          <w:p w14:paraId="0A73E24B" w14:textId="77777777" w:rsidR="0064674C" w:rsidRPr="00EF5447" w:rsidRDefault="0064674C" w:rsidP="00E54B8B">
            <w:pPr>
              <w:pStyle w:val="TAC"/>
              <w:rPr>
                <w:rFonts w:eastAsia="MS Mincho" w:cs="Arial"/>
              </w:rPr>
            </w:pPr>
            <w:r w:rsidRPr="00EF5447">
              <w:rPr>
                <w:rFonts w:cs="Arial"/>
              </w:rPr>
              <w:t>N/A</w:t>
            </w:r>
          </w:p>
        </w:tc>
      </w:tr>
      <w:tr w:rsidR="0064674C" w:rsidRPr="00EF5447" w14:paraId="664B9EF0" w14:textId="77777777" w:rsidTr="00E54B8B">
        <w:trPr>
          <w:trHeight w:val="187"/>
          <w:jc w:val="center"/>
        </w:trPr>
        <w:tc>
          <w:tcPr>
            <w:tcW w:w="1366" w:type="pct"/>
            <w:tcBorders>
              <w:bottom w:val="nil"/>
            </w:tcBorders>
            <w:shd w:val="clear" w:color="auto" w:fill="auto"/>
          </w:tcPr>
          <w:p w14:paraId="601D9AB7" w14:textId="77777777" w:rsidR="0064674C" w:rsidRPr="00EF5447" w:rsidRDefault="0064674C" w:rsidP="00E54B8B">
            <w:pPr>
              <w:pStyle w:val="TAC"/>
            </w:pPr>
            <w:r w:rsidRPr="00EF5447">
              <w:rPr>
                <w:rFonts w:cs="Arial"/>
              </w:rPr>
              <w:t>DC_12_n78</w:t>
            </w:r>
          </w:p>
        </w:tc>
        <w:tc>
          <w:tcPr>
            <w:tcW w:w="563" w:type="pct"/>
            <w:shd w:val="clear" w:color="auto" w:fill="auto"/>
          </w:tcPr>
          <w:p w14:paraId="6AC54AD3" w14:textId="77777777" w:rsidR="0064674C" w:rsidRPr="00EF5447" w:rsidRDefault="0064674C" w:rsidP="00E54B8B">
            <w:pPr>
              <w:pStyle w:val="TAC"/>
              <w:rPr>
                <w:lang w:eastAsia="zh-CN"/>
              </w:rPr>
            </w:pPr>
            <w:r w:rsidRPr="00EF5447">
              <w:rPr>
                <w:rFonts w:cs="Arial"/>
              </w:rPr>
              <w:t>12</w:t>
            </w:r>
          </w:p>
        </w:tc>
        <w:tc>
          <w:tcPr>
            <w:tcW w:w="588" w:type="pct"/>
            <w:shd w:val="clear" w:color="auto" w:fill="auto"/>
            <w:noWrap/>
          </w:tcPr>
          <w:p w14:paraId="2DD47385" w14:textId="77777777" w:rsidR="0064674C" w:rsidRPr="00EF5447" w:rsidRDefault="0064674C" w:rsidP="00E54B8B">
            <w:pPr>
              <w:pStyle w:val="TAC"/>
              <w:rPr>
                <w:lang w:eastAsia="zh-CN"/>
              </w:rPr>
            </w:pPr>
            <w:r w:rsidRPr="00EF5447">
              <w:rPr>
                <w:lang w:eastAsia="zh-CN"/>
              </w:rPr>
              <w:t>710</w:t>
            </w:r>
          </w:p>
        </w:tc>
        <w:tc>
          <w:tcPr>
            <w:tcW w:w="503" w:type="pct"/>
            <w:shd w:val="clear" w:color="auto" w:fill="auto"/>
            <w:noWrap/>
          </w:tcPr>
          <w:p w14:paraId="4A607A53" w14:textId="77777777" w:rsidR="0064674C" w:rsidRPr="00EF5447" w:rsidRDefault="0064674C" w:rsidP="00E54B8B">
            <w:pPr>
              <w:pStyle w:val="TAC"/>
              <w:rPr>
                <w:lang w:eastAsia="zh-CN"/>
              </w:rPr>
            </w:pPr>
            <w:r w:rsidRPr="00EF5447">
              <w:t>5</w:t>
            </w:r>
          </w:p>
        </w:tc>
        <w:tc>
          <w:tcPr>
            <w:tcW w:w="395" w:type="pct"/>
            <w:shd w:val="clear" w:color="auto" w:fill="auto"/>
            <w:noWrap/>
          </w:tcPr>
          <w:p w14:paraId="7241A727" w14:textId="77777777" w:rsidR="0064674C" w:rsidRPr="00EF5447" w:rsidRDefault="0064674C" w:rsidP="00E54B8B">
            <w:pPr>
              <w:pStyle w:val="TAC"/>
              <w:rPr>
                <w:lang w:eastAsia="zh-CN"/>
              </w:rPr>
            </w:pPr>
            <w:r w:rsidRPr="00EF5447">
              <w:t>25</w:t>
            </w:r>
          </w:p>
        </w:tc>
        <w:tc>
          <w:tcPr>
            <w:tcW w:w="616" w:type="pct"/>
            <w:shd w:val="clear" w:color="auto" w:fill="auto"/>
            <w:noWrap/>
          </w:tcPr>
          <w:p w14:paraId="5BB67DAD" w14:textId="77777777" w:rsidR="0064674C" w:rsidRPr="00EF5447" w:rsidRDefault="0064674C" w:rsidP="00E54B8B">
            <w:pPr>
              <w:pStyle w:val="TAC"/>
              <w:rPr>
                <w:lang w:eastAsia="zh-CN"/>
              </w:rPr>
            </w:pPr>
            <w:r w:rsidRPr="00EF5447">
              <w:rPr>
                <w:lang w:eastAsia="zh-CN"/>
              </w:rPr>
              <w:t>740</w:t>
            </w:r>
          </w:p>
        </w:tc>
        <w:tc>
          <w:tcPr>
            <w:tcW w:w="478" w:type="pct"/>
            <w:shd w:val="clear" w:color="auto" w:fill="auto"/>
            <w:noWrap/>
          </w:tcPr>
          <w:p w14:paraId="03002F17" w14:textId="77777777" w:rsidR="0064674C" w:rsidRPr="00EF5447" w:rsidRDefault="0064674C" w:rsidP="00E54B8B">
            <w:pPr>
              <w:pStyle w:val="TAC"/>
              <w:rPr>
                <w:lang w:eastAsia="zh-CN"/>
              </w:rPr>
            </w:pPr>
            <w:r w:rsidRPr="00EF5447">
              <w:rPr>
                <w:rFonts w:cs="Arial"/>
              </w:rPr>
              <w:t>5.5</w:t>
            </w:r>
          </w:p>
        </w:tc>
        <w:tc>
          <w:tcPr>
            <w:tcW w:w="491" w:type="pct"/>
          </w:tcPr>
          <w:p w14:paraId="391B45A5" w14:textId="77777777" w:rsidR="0064674C" w:rsidRPr="00EF5447" w:rsidRDefault="0064674C" w:rsidP="00E54B8B">
            <w:pPr>
              <w:pStyle w:val="TAC"/>
              <w:rPr>
                <w:lang w:eastAsia="zh-CN"/>
              </w:rPr>
            </w:pPr>
            <w:r w:rsidRPr="00EF5447">
              <w:rPr>
                <w:rFonts w:cs="Arial"/>
              </w:rPr>
              <w:t>IMD5</w:t>
            </w:r>
          </w:p>
        </w:tc>
      </w:tr>
      <w:tr w:rsidR="0064674C" w:rsidRPr="00EF5447" w14:paraId="7E18315C" w14:textId="77777777" w:rsidTr="00E54B8B">
        <w:trPr>
          <w:trHeight w:val="187"/>
          <w:jc w:val="center"/>
        </w:trPr>
        <w:tc>
          <w:tcPr>
            <w:tcW w:w="1366" w:type="pct"/>
            <w:tcBorders>
              <w:top w:val="nil"/>
              <w:bottom w:val="single" w:sz="4" w:space="0" w:color="auto"/>
            </w:tcBorders>
            <w:shd w:val="clear" w:color="auto" w:fill="auto"/>
          </w:tcPr>
          <w:p w14:paraId="7E1D3F6A" w14:textId="77777777" w:rsidR="0064674C" w:rsidRPr="00EF5447" w:rsidRDefault="0064674C" w:rsidP="00E54B8B">
            <w:pPr>
              <w:pStyle w:val="TAC"/>
            </w:pPr>
          </w:p>
        </w:tc>
        <w:tc>
          <w:tcPr>
            <w:tcW w:w="563" w:type="pct"/>
            <w:shd w:val="clear" w:color="auto" w:fill="auto"/>
          </w:tcPr>
          <w:p w14:paraId="4316CABB" w14:textId="77777777" w:rsidR="0064674C" w:rsidRPr="00EF5447" w:rsidRDefault="0064674C" w:rsidP="00E54B8B">
            <w:pPr>
              <w:pStyle w:val="TAC"/>
              <w:rPr>
                <w:lang w:eastAsia="zh-CN"/>
              </w:rPr>
            </w:pPr>
            <w:r w:rsidRPr="00EF5447">
              <w:rPr>
                <w:rFonts w:cs="Arial"/>
              </w:rPr>
              <w:t>n78</w:t>
            </w:r>
          </w:p>
        </w:tc>
        <w:tc>
          <w:tcPr>
            <w:tcW w:w="588" w:type="pct"/>
            <w:shd w:val="clear" w:color="auto" w:fill="auto"/>
            <w:noWrap/>
          </w:tcPr>
          <w:p w14:paraId="5C6C4046" w14:textId="77777777" w:rsidR="0064674C" w:rsidRPr="00EF5447" w:rsidRDefault="0064674C" w:rsidP="00E54B8B">
            <w:pPr>
              <w:pStyle w:val="TAC"/>
              <w:rPr>
                <w:lang w:eastAsia="zh-CN"/>
              </w:rPr>
            </w:pPr>
            <w:r w:rsidRPr="00EF5447">
              <w:rPr>
                <w:rFonts w:cs="Arial"/>
                <w:lang w:eastAsia="zh-CN"/>
              </w:rPr>
              <w:t>3580</w:t>
            </w:r>
          </w:p>
        </w:tc>
        <w:tc>
          <w:tcPr>
            <w:tcW w:w="503" w:type="pct"/>
            <w:shd w:val="clear" w:color="auto" w:fill="auto"/>
            <w:noWrap/>
          </w:tcPr>
          <w:p w14:paraId="3FEA9D30" w14:textId="77777777" w:rsidR="0064674C" w:rsidRPr="00EF5447" w:rsidRDefault="0064674C" w:rsidP="00E54B8B">
            <w:pPr>
              <w:pStyle w:val="TAC"/>
              <w:rPr>
                <w:lang w:eastAsia="zh-CN"/>
              </w:rPr>
            </w:pPr>
            <w:r w:rsidRPr="00EF5447">
              <w:t>10</w:t>
            </w:r>
          </w:p>
        </w:tc>
        <w:tc>
          <w:tcPr>
            <w:tcW w:w="395" w:type="pct"/>
            <w:shd w:val="clear" w:color="auto" w:fill="auto"/>
            <w:noWrap/>
          </w:tcPr>
          <w:p w14:paraId="269D1986" w14:textId="77777777" w:rsidR="0064674C" w:rsidRPr="00EF5447" w:rsidRDefault="0064674C" w:rsidP="00E54B8B">
            <w:pPr>
              <w:pStyle w:val="TAC"/>
              <w:rPr>
                <w:lang w:eastAsia="zh-CN"/>
              </w:rPr>
            </w:pPr>
            <w:r w:rsidRPr="00EF5447">
              <w:t>50</w:t>
            </w:r>
          </w:p>
        </w:tc>
        <w:tc>
          <w:tcPr>
            <w:tcW w:w="616" w:type="pct"/>
            <w:shd w:val="clear" w:color="auto" w:fill="auto"/>
            <w:noWrap/>
          </w:tcPr>
          <w:p w14:paraId="73E8F069" w14:textId="77777777" w:rsidR="0064674C" w:rsidRPr="00EF5447" w:rsidRDefault="0064674C" w:rsidP="00E54B8B">
            <w:pPr>
              <w:pStyle w:val="TAC"/>
              <w:rPr>
                <w:lang w:eastAsia="zh-CN"/>
              </w:rPr>
            </w:pPr>
            <w:r w:rsidRPr="00EF5447">
              <w:rPr>
                <w:rFonts w:cs="Arial"/>
                <w:lang w:eastAsia="zh-CN"/>
              </w:rPr>
              <w:t>3580</w:t>
            </w:r>
          </w:p>
        </w:tc>
        <w:tc>
          <w:tcPr>
            <w:tcW w:w="478" w:type="pct"/>
            <w:shd w:val="clear" w:color="auto" w:fill="auto"/>
            <w:noWrap/>
          </w:tcPr>
          <w:p w14:paraId="4A5BD7F7" w14:textId="77777777" w:rsidR="0064674C" w:rsidRPr="00EF5447" w:rsidRDefault="0064674C" w:rsidP="00E54B8B">
            <w:pPr>
              <w:pStyle w:val="TAC"/>
              <w:rPr>
                <w:lang w:eastAsia="zh-CN"/>
              </w:rPr>
            </w:pPr>
            <w:r w:rsidRPr="00EF5447">
              <w:rPr>
                <w:rFonts w:cs="Arial"/>
              </w:rPr>
              <w:t>N/A</w:t>
            </w:r>
          </w:p>
        </w:tc>
        <w:tc>
          <w:tcPr>
            <w:tcW w:w="491" w:type="pct"/>
          </w:tcPr>
          <w:p w14:paraId="40790741" w14:textId="77777777" w:rsidR="0064674C" w:rsidRPr="00EF5447" w:rsidRDefault="0064674C" w:rsidP="00E54B8B">
            <w:pPr>
              <w:pStyle w:val="TAC"/>
              <w:rPr>
                <w:lang w:eastAsia="zh-CN"/>
              </w:rPr>
            </w:pPr>
            <w:r w:rsidRPr="00EF5447">
              <w:rPr>
                <w:rFonts w:cs="Arial"/>
              </w:rPr>
              <w:t>N/A</w:t>
            </w:r>
          </w:p>
        </w:tc>
      </w:tr>
      <w:tr w:rsidR="0064674C" w:rsidRPr="00EF5447" w14:paraId="06EE7751" w14:textId="77777777" w:rsidTr="00E54B8B">
        <w:trPr>
          <w:trHeight w:val="187"/>
          <w:jc w:val="center"/>
        </w:trPr>
        <w:tc>
          <w:tcPr>
            <w:tcW w:w="1366" w:type="pct"/>
            <w:tcBorders>
              <w:bottom w:val="nil"/>
            </w:tcBorders>
            <w:shd w:val="clear" w:color="auto" w:fill="auto"/>
          </w:tcPr>
          <w:p w14:paraId="012A9415" w14:textId="77777777" w:rsidR="0064674C" w:rsidRPr="00EF5447" w:rsidRDefault="0064674C" w:rsidP="00E54B8B">
            <w:pPr>
              <w:pStyle w:val="TAC"/>
            </w:pPr>
            <w:r w:rsidRPr="00EF5447">
              <w:rPr>
                <w:rFonts w:cs="Arial"/>
                <w:lang w:eastAsia="zh-CN"/>
              </w:rPr>
              <w:t>DC</w:t>
            </w:r>
            <w:r w:rsidRPr="00EF5447">
              <w:rPr>
                <w:rFonts w:cs="Arial"/>
              </w:rPr>
              <w:t>_13_n5</w:t>
            </w:r>
          </w:p>
        </w:tc>
        <w:tc>
          <w:tcPr>
            <w:tcW w:w="563" w:type="pct"/>
            <w:shd w:val="clear" w:color="auto" w:fill="auto"/>
          </w:tcPr>
          <w:p w14:paraId="597F8E45" w14:textId="77777777" w:rsidR="0064674C" w:rsidRPr="00EF5447" w:rsidRDefault="0064674C" w:rsidP="00E54B8B">
            <w:pPr>
              <w:pStyle w:val="TAC"/>
              <w:rPr>
                <w:rFonts w:cs="Arial"/>
              </w:rPr>
            </w:pPr>
            <w:r w:rsidRPr="00EF5447">
              <w:rPr>
                <w:lang w:eastAsia="ko-KR"/>
              </w:rPr>
              <w:t>13</w:t>
            </w:r>
          </w:p>
        </w:tc>
        <w:tc>
          <w:tcPr>
            <w:tcW w:w="588" w:type="pct"/>
            <w:shd w:val="clear" w:color="auto" w:fill="auto"/>
            <w:noWrap/>
          </w:tcPr>
          <w:p w14:paraId="0D81C017" w14:textId="77777777" w:rsidR="0064674C" w:rsidRPr="00EF5447" w:rsidRDefault="0064674C" w:rsidP="00E54B8B">
            <w:pPr>
              <w:pStyle w:val="TAC"/>
              <w:rPr>
                <w:rFonts w:cs="Arial"/>
                <w:lang w:eastAsia="zh-CN"/>
              </w:rPr>
            </w:pPr>
            <w:r w:rsidRPr="00EF5447">
              <w:t>783</w:t>
            </w:r>
          </w:p>
        </w:tc>
        <w:tc>
          <w:tcPr>
            <w:tcW w:w="503" w:type="pct"/>
            <w:shd w:val="clear" w:color="auto" w:fill="auto"/>
            <w:noWrap/>
          </w:tcPr>
          <w:p w14:paraId="45B2FB30" w14:textId="77777777" w:rsidR="0064674C" w:rsidRPr="00EF5447" w:rsidRDefault="0064674C" w:rsidP="00E54B8B">
            <w:pPr>
              <w:pStyle w:val="TAC"/>
            </w:pPr>
            <w:r w:rsidRPr="00EF5447">
              <w:rPr>
                <w:lang w:eastAsia="ko-KR"/>
              </w:rPr>
              <w:t>5</w:t>
            </w:r>
          </w:p>
        </w:tc>
        <w:tc>
          <w:tcPr>
            <w:tcW w:w="395" w:type="pct"/>
            <w:shd w:val="clear" w:color="auto" w:fill="auto"/>
            <w:noWrap/>
          </w:tcPr>
          <w:p w14:paraId="7E5B2930" w14:textId="77777777" w:rsidR="0064674C" w:rsidRPr="00EF5447" w:rsidRDefault="0064674C" w:rsidP="00E54B8B">
            <w:pPr>
              <w:pStyle w:val="TAC"/>
            </w:pPr>
            <w:r w:rsidRPr="00EF5447">
              <w:rPr>
                <w:lang w:eastAsia="ko-KR"/>
              </w:rPr>
              <w:t>25</w:t>
            </w:r>
          </w:p>
        </w:tc>
        <w:tc>
          <w:tcPr>
            <w:tcW w:w="616" w:type="pct"/>
            <w:shd w:val="clear" w:color="auto" w:fill="auto"/>
            <w:noWrap/>
          </w:tcPr>
          <w:p w14:paraId="0A4824F4" w14:textId="77777777" w:rsidR="0064674C" w:rsidRPr="00EF5447" w:rsidRDefault="0064674C" w:rsidP="00E54B8B">
            <w:pPr>
              <w:pStyle w:val="TAC"/>
              <w:rPr>
                <w:rFonts w:cs="Arial"/>
                <w:lang w:eastAsia="zh-CN"/>
              </w:rPr>
            </w:pPr>
            <w:r w:rsidRPr="00EF5447">
              <w:t>752</w:t>
            </w:r>
          </w:p>
        </w:tc>
        <w:tc>
          <w:tcPr>
            <w:tcW w:w="478" w:type="pct"/>
            <w:shd w:val="clear" w:color="auto" w:fill="auto"/>
            <w:noWrap/>
          </w:tcPr>
          <w:p w14:paraId="0CBE6AB4" w14:textId="77777777" w:rsidR="0064674C" w:rsidRPr="00EF5447" w:rsidRDefault="0064674C" w:rsidP="00E54B8B">
            <w:pPr>
              <w:pStyle w:val="TAC"/>
              <w:rPr>
                <w:rFonts w:cs="Arial"/>
              </w:rPr>
            </w:pPr>
            <w:r w:rsidRPr="00EF5447">
              <w:rPr>
                <w:lang w:eastAsia="zh-CN"/>
              </w:rPr>
              <w:t>N/A</w:t>
            </w:r>
          </w:p>
        </w:tc>
        <w:tc>
          <w:tcPr>
            <w:tcW w:w="491" w:type="pct"/>
          </w:tcPr>
          <w:p w14:paraId="00102880" w14:textId="77777777" w:rsidR="0064674C" w:rsidRPr="00EF5447" w:rsidRDefault="0064674C" w:rsidP="00E54B8B">
            <w:pPr>
              <w:pStyle w:val="TAC"/>
              <w:rPr>
                <w:rFonts w:cs="Arial"/>
              </w:rPr>
            </w:pPr>
            <w:r w:rsidRPr="00EF5447">
              <w:rPr>
                <w:lang w:eastAsia="zh-CN"/>
              </w:rPr>
              <w:t>N/A</w:t>
            </w:r>
          </w:p>
        </w:tc>
      </w:tr>
      <w:tr w:rsidR="0064674C" w:rsidRPr="00EF5447" w14:paraId="56BB2118" w14:textId="77777777" w:rsidTr="00E54B8B">
        <w:trPr>
          <w:trHeight w:val="187"/>
          <w:jc w:val="center"/>
        </w:trPr>
        <w:tc>
          <w:tcPr>
            <w:tcW w:w="1366" w:type="pct"/>
            <w:tcBorders>
              <w:top w:val="nil"/>
              <w:bottom w:val="single" w:sz="4" w:space="0" w:color="auto"/>
            </w:tcBorders>
            <w:shd w:val="clear" w:color="auto" w:fill="auto"/>
          </w:tcPr>
          <w:p w14:paraId="0564167A" w14:textId="77777777" w:rsidR="0064674C" w:rsidRPr="00EF5447" w:rsidRDefault="0064674C" w:rsidP="00E54B8B">
            <w:pPr>
              <w:pStyle w:val="TAC"/>
            </w:pPr>
          </w:p>
        </w:tc>
        <w:tc>
          <w:tcPr>
            <w:tcW w:w="563" w:type="pct"/>
            <w:shd w:val="clear" w:color="auto" w:fill="auto"/>
          </w:tcPr>
          <w:p w14:paraId="6BBF025B" w14:textId="77777777" w:rsidR="0064674C" w:rsidRPr="00EF5447" w:rsidRDefault="0064674C" w:rsidP="00E54B8B">
            <w:pPr>
              <w:pStyle w:val="TAC"/>
              <w:rPr>
                <w:rFonts w:cs="Arial"/>
              </w:rPr>
            </w:pPr>
            <w:r w:rsidRPr="00EF5447">
              <w:t>n5</w:t>
            </w:r>
          </w:p>
        </w:tc>
        <w:tc>
          <w:tcPr>
            <w:tcW w:w="588" w:type="pct"/>
            <w:shd w:val="clear" w:color="auto" w:fill="auto"/>
            <w:noWrap/>
          </w:tcPr>
          <w:p w14:paraId="19CA4202" w14:textId="77777777" w:rsidR="0064674C" w:rsidRPr="00EF5447" w:rsidRDefault="0064674C" w:rsidP="00E54B8B">
            <w:pPr>
              <w:pStyle w:val="TAC"/>
              <w:rPr>
                <w:rFonts w:cs="Arial"/>
                <w:lang w:eastAsia="zh-CN"/>
              </w:rPr>
            </w:pPr>
            <w:r w:rsidRPr="00EF5447">
              <w:t>828</w:t>
            </w:r>
          </w:p>
        </w:tc>
        <w:tc>
          <w:tcPr>
            <w:tcW w:w="503" w:type="pct"/>
            <w:shd w:val="clear" w:color="auto" w:fill="auto"/>
            <w:noWrap/>
          </w:tcPr>
          <w:p w14:paraId="7F530C2E" w14:textId="77777777" w:rsidR="0064674C" w:rsidRPr="00EF5447" w:rsidRDefault="0064674C" w:rsidP="00E54B8B">
            <w:pPr>
              <w:pStyle w:val="TAC"/>
            </w:pPr>
            <w:r w:rsidRPr="00EF5447">
              <w:rPr>
                <w:lang w:eastAsia="ko-KR"/>
              </w:rPr>
              <w:t>5</w:t>
            </w:r>
          </w:p>
        </w:tc>
        <w:tc>
          <w:tcPr>
            <w:tcW w:w="395" w:type="pct"/>
            <w:shd w:val="clear" w:color="auto" w:fill="auto"/>
            <w:noWrap/>
          </w:tcPr>
          <w:p w14:paraId="30074F87" w14:textId="77777777" w:rsidR="0064674C" w:rsidRPr="00EF5447" w:rsidRDefault="0064674C" w:rsidP="00E54B8B">
            <w:pPr>
              <w:pStyle w:val="TAC"/>
            </w:pPr>
            <w:r w:rsidRPr="00EF5447">
              <w:rPr>
                <w:lang w:eastAsia="ko-KR"/>
              </w:rPr>
              <w:t>25</w:t>
            </w:r>
          </w:p>
        </w:tc>
        <w:tc>
          <w:tcPr>
            <w:tcW w:w="616" w:type="pct"/>
            <w:shd w:val="clear" w:color="auto" w:fill="auto"/>
            <w:noWrap/>
          </w:tcPr>
          <w:p w14:paraId="2382A99D" w14:textId="77777777" w:rsidR="0064674C" w:rsidRPr="00EF5447" w:rsidRDefault="0064674C" w:rsidP="00E54B8B">
            <w:pPr>
              <w:pStyle w:val="TAC"/>
              <w:rPr>
                <w:rFonts w:cs="Arial"/>
                <w:lang w:eastAsia="zh-CN"/>
              </w:rPr>
            </w:pPr>
            <w:r w:rsidRPr="00EF5447">
              <w:t>873</w:t>
            </w:r>
          </w:p>
        </w:tc>
        <w:tc>
          <w:tcPr>
            <w:tcW w:w="478" w:type="pct"/>
            <w:shd w:val="clear" w:color="auto" w:fill="auto"/>
            <w:noWrap/>
          </w:tcPr>
          <w:p w14:paraId="66B1AF05" w14:textId="77777777" w:rsidR="0064674C" w:rsidRPr="00EF5447" w:rsidRDefault="0064674C" w:rsidP="00E54B8B">
            <w:pPr>
              <w:pStyle w:val="TAC"/>
              <w:rPr>
                <w:rFonts w:cs="Arial"/>
              </w:rPr>
            </w:pPr>
            <w:r w:rsidRPr="00EF5447">
              <w:rPr>
                <w:lang w:eastAsia="zh-CN"/>
              </w:rPr>
              <w:t>25</w:t>
            </w:r>
          </w:p>
        </w:tc>
        <w:tc>
          <w:tcPr>
            <w:tcW w:w="491" w:type="pct"/>
          </w:tcPr>
          <w:p w14:paraId="49943B7E" w14:textId="77777777" w:rsidR="0064674C" w:rsidRPr="00EF5447" w:rsidRDefault="0064674C" w:rsidP="00E54B8B">
            <w:pPr>
              <w:pStyle w:val="TAC"/>
              <w:rPr>
                <w:rFonts w:cs="Arial"/>
              </w:rPr>
            </w:pPr>
            <w:r w:rsidRPr="00EF5447">
              <w:rPr>
                <w:lang w:eastAsia="zh-CN"/>
              </w:rPr>
              <w:t>IMD3</w:t>
            </w:r>
          </w:p>
        </w:tc>
      </w:tr>
      <w:tr w:rsidR="0064674C" w:rsidRPr="00EF5447" w14:paraId="2E99A474" w14:textId="77777777" w:rsidTr="00E54B8B">
        <w:trPr>
          <w:trHeight w:val="187"/>
          <w:jc w:val="center"/>
        </w:trPr>
        <w:tc>
          <w:tcPr>
            <w:tcW w:w="1366" w:type="pct"/>
            <w:tcBorders>
              <w:bottom w:val="nil"/>
            </w:tcBorders>
            <w:shd w:val="clear" w:color="auto" w:fill="auto"/>
          </w:tcPr>
          <w:p w14:paraId="63F18B21" w14:textId="77777777" w:rsidR="0064674C" w:rsidRPr="00EF5447" w:rsidRDefault="0064674C" w:rsidP="00E54B8B">
            <w:pPr>
              <w:pStyle w:val="TAC"/>
              <w:rPr>
                <w:rFonts w:cs="Arial"/>
                <w:bCs/>
                <w:lang w:eastAsia="zh-CN"/>
              </w:rPr>
            </w:pPr>
            <w:r w:rsidRPr="00EF5447">
              <w:rPr>
                <w:rFonts w:cs="Arial"/>
                <w:bCs/>
                <w:lang w:eastAsia="zh-CN"/>
              </w:rPr>
              <w:t>DC_13A_n7A</w:t>
            </w:r>
          </w:p>
          <w:p w14:paraId="44736307" w14:textId="77777777" w:rsidR="0064674C" w:rsidRPr="00EF5447" w:rsidRDefault="0064674C" w:rsidP="00E54B8B">
            <w:pPr>
              <w:pStyle w:val="TAC"/>
            </w:pPr>
            <w:r w:rsidRPr="00EF5447">
              <w:rPr>
                <w:rFonts w:cs="Arial"/>
                <w:lang w:eastAsia="fi-FI"/>
              </w:rPr>
              <w:t>DC_13A_n7(2A)</w:t>
            </w:r>
          </w:p>
        </w:tc>
        <w:tc>
          <w:tcPr>
            <w:tcW w:w="563" w:type="pct"/>
            <w:shd w:val="clear" w:color="auto" w:fill="auto"/>
          </w:tcPr>
          <w:p w14:paraId="19AAEEEB" w14:textId="77777777" w:rsidR="0064674C" w:rsidRPr="00EF5447" w:rsidRDefault="0064674C" w:rsidP="00E54B8B">
            <w:pPr>
              <w:pStyle w:val="TAC"/>
              <w:rPr>
                <w:rFonts w:cs="Arial"/>
              </w:rPr>
            </w:pPr>
            <w:r w:rsidRPr="00EF5447">
              <w:rPr>
                <w:rFonts w:cs="Arial"/>
              </w:rPr>
              <w:t>13</w:t>
            </w:r>
          </w:p>
        </w:tc>
        <w:tc>
          <w:tcPr>
            <w:tcW w:w="588" w:type="pct"/>
            <w:shd w:val="clear" w:color="auto" w:fill="auto"/>
            <w:noWrap/>
          </w:tcPr>
          <w:p w14:paraId="4D9C6C03" w14:textId="77777777" w:rsidR="0064674C" w:rsidRPr="00EF5447" w:rsidRDefault="0064674C" w:rsidP="00E54B8B">
            <w:pPr>
              <w:pStyle w:val="TAC"/>
              <w:rPr>
                <w:rFonts w:cs="Arial"/>
                <w:lang w:eastAsia="zh-CN"/>
              </w:rPr>
            </w:pPr>
            <w:r w:rsidRPr="00EF5447">
              <w:rPr>
                <w:rFonts w:cs="Arial"/>
              </w:rPr>
              <w:t>784.5</w:t>
            </w:r>
          </w:p>
        </w:tc>
        <w:tc>
          <w:tcPr>
            <w:tcW w:w="503" w:type="pct"/>
            <w:shd w:val="clear" w:color="auto" w:fill="auto"/>
            <w:noWrap/>
          </w:tcPr>
          <w:p w14:paraId="04E8833D" w14:textId="77777777" w:rsidR="0064674C" w:rsidRPr="00EF5447" w:rsidRDefault="0064674C" w:rsidP="00E54B8B">
            <w:pPr>
              <w:pStyle w:val="TAC"/>
            </w:pPr>
            <w:r w:rsidRPr="00EF5447">
              <w:rPr>
                <w:rFonts w:cs="Arial"/>
              </w:rPr>
              <w:t>5</w:t>
            </w:r>
          </w:p>
        </w:tc>
        <w:tc>
          <w:tcPr>
            <w:tcW w:w="395" w:type="pct"/>
            <w:shd w:val="clear" w:color="auto" w:fill="auto"/>
            <w:noWrap/>
          </w:tcPr>
          <w:p w14:paraId="66FF6DF6" w14:textId="77777777" w:rsidR="0064674C" w:rsidRPr="00EF5447" w:rsidRDefault="0064674C" w:rsidP="00E54B8B">
            <w:pPr>
              <w:pStyle w:val="TAC"/>
            </w:pPr>
            <w:r w:rsidRPr="00EF5447">
              <w:rPr>
                <w:rFonts w:cs="Arial"/>
              </w:rPr>
              <w:t>25</w:t>
            </w:r>
          </w:p>
        </w:tc>
        <w:tc>
          <w:tcPr>
            <w:tcW w:w="616" w:type="pct"/>
            <w:shd w:val="clear" w:color="auto" w:fill="auto"/>
            <w:noWrap/>
          </w:tcPr>
          <w:p w14:paraId="702A560C" w14:textId="77777777" w:rsidR="0064674C" w:rsidRPr="00EF5447" w:rsidRDefault="0064674C" w:rsidP="00E54B8B">
            <w:pPr>
              <w:pStyle w:val="TAC"/>
              <w:rPr>
                <w:rFonts w:cs="Arial"/>
                <w:lang w:eastAsia="zh-CN"/>
              </w:rPr>
            </w:pPr>
            <w:r w:rsidRPr="00EF5447">
              <w:rPr>
                <w:rFonts w:cs="Arial"/>
              </w:rPr>
              <w:t>753.5</w:t>
            </w:r>
          </w:p>
        </w:tc>
        <w:tc>
          <w:tcPr>
            <w:tcW w:w="478" w:type="pct"/>
            <w:shd w:val="clear" w:color="auto" w:fill="auto"/>
            <w:noWrap/>
          </w:tcPr>
          <w:p w14:paraId="233408D7" w14:textId="77777777" w:rsidR="0064674C" w:rsidRPr="00EF5447" w:rsidRDefault="0064674C" w:rsidP="00E54B8B">
            <w:pPr>
              <w:pStyle w:val="TAC"/>
              <w:rPr>
                <w:rFonts w:cs="Arial"/>
              </w:rPr>
            </w:pPr>
            <w:r w:rsidRPr="00EF5447">
              <w:rPr>
                <w:rFonts w:cs="Arial"/>
              </w:rPr>
              <w:t>N/A</w:t>
            </w:r>
          </w:p>
        </w:tc>
        <w:tc>
          <w:tcPr>
            <w:tcW w:w="491" w:type="pct"/>
          </w:tcPr>
          <w:p w14:paraId="1E43EAF6" w14:textId="77777777" w:rsidR="0064674C" w:rsidRPr="00EF5447" w:rsidRDefault="0064674C" w:rsidP="00E54B8B">
            <w:pPr>
              <w:pStyle w:val="TAC"/>
              <w:rPr>
                <w:rFonts w:cs="Arial"/>
              </w:rPr>
            </w:pPr>
            <w:r w:rsidRPr="00EF5447">
              <w:rPr>
                <w:rFonts w:cs="Arial"/>
              </w:rPr>
              <w:t>N/A</w:t>
            </w:r>
          </w:p>
        </w:tc>
      </w:tr>
      <w:tr w:rsidR="0064674C" w:rsidRPr="00EF5447" w14:paraId="1257FC05" w14:textId="77777777" w:rsidTr="00E54B8B">
        <w:trPr>
          <w:trHeight w:val="187"/>
          <w:jc w:val="center"/>
        </w:trPr>
        <w:tc>
          <w:tcPr>
            <w:tcW w:w="1366" w:type="pct"/>
            <w:tcBorders>
              <w:top w:val="nil"/>
              <w:bottom w:val="single" w:sz="4" w:space="0" w:color="auto"/>
            </w:tcBorders>
            <w:shd w:val="clear" w:color="auto" w:fill="auto"/>
          </w:tcPr>
          <w:p w14:paraId="5746BBBF" w14:textId="77777777" w:rsidR="0064674C" w:rsidRPr="00EF5447" w:rsidRDefault="0064674C" w:rsidP="00E54B8B">
            <w:pPr>
              <w:pStyle w:val="TAC"/>
            </w:pPr>
          </w:p>
        </w:tc>
        <w:tc>
          <w:tcPr>
            <w:tcW w:w="563" w:type="pct"/>
            <w:shd w:val="clear" w:color="auto" w:fill="auto"/>
          </w:tcPr>
          <w:p w14:paraId="4F9D84C6" w14:textId="77777777" w:rsidR="0064674C" w:rsidRPr="00EF5447" w:rsidRDefault="0064674C" w:rsidP="00E54B8B">
            <w:pPr>
              <w:pStyle w:val="TAC"/>
              <w:rPr>
                <w:rFonts w:cs="Arial"/>
              </w:rPr>
            </w:pPr>
            <w:r w:rsidRPr="00EF5447">
              <w:rPr>
                <w:rFonts w:cs="Arial"/>
              </w:rPr>
              <w:t>n7</w:t>
            </w:r>
          </w:p>
        </w:tc>
        <w:tc>
          <w:tcPr>
            <w:tcW w:w="588" w:type="pct"/>
            <w:shd w:val="clear" w:color="auto" w:fill="auto"/>
            <w:noWrap/>
          </w:tcPr>
          <w:p w14:paraId="68FB7978" w14:textId="77777777" w:rsidR="0064674C" w:rsidRPr="00EF5447" w:rsidRDefault="0064674C" w:rsidP="00E54B8B">
            <w:pPr>
              <w:pStyle w:val="TAC"/>
              <w:rPr>
                <w:rFonts w:cs="Arial"/>
                <w:lang w:eastAsia="zh-CN"/>
              </w:rPr>
            </w:pPr>
            <w:r w:rsidRPr="00EF5447">
              <w:rPr>
                <w:rFonts w:cs="Arial"/>
              </w:rPr>
              <w:t>2520</w:t>
            </w:r>
          </w:p>
        </w:tc>
        <w:tc>
          <w:tcPr>
            <w:tcW w:w="503" w:type="pct"/>
            <w:shd w:val="clear" w:color="auto" w:fill="auto"/>
            <w:noWrap/>
          </w:tcPr>
          <w:p w14:paraId="126FCCC2" w14:textId="77777777" w:rsidR="0064674C" w:rsidRPr="00EF5447" w:rsidRDefault="0064674C" w:rsidP="00E54B8B">
            <w:pPr>
              <w:pStyle w:val="TAC"/>
            </w:pPr>
            <w:r w:rsidRPr="00EF5447">
              <w:rPr>
                <w:rFonts w:cs="Arial"/>
              </w:rPr>
              <w:t>40</w:t>
            </w:r>
          </w:p>
        </w:tc>
        <w:tc>
          <w:tcPr>
            <w:tcW w:w="395" w:type="pct"/>
            <w:shd w:val="clear" w:color="auto" w:fill="auto"/>
            <w:noWrap/>
          </w:tcPr>
          <w:p w14:paraId="660EF1FC" w14:textId="77777777" w:rsidR="0064674C" w:rsidRPr="00EF5447" w:rsidRDefault="0064674C" w:rsidP="00E54B8B">
            <w:pPr>
              <w:pStyle w:val="TAC"/>
            </w:pPr>
            <w:r w:rsidRPr="00EF5447">
              <w:rPr>
                <w:rFonts w:cs="Arial"/>
              </w:rPr>
              <w:t>216</w:t>
            </w:r>
          </w:p>
        </w:tc>
        <w:tc>
          <w:tcPr>
            <w:tcW w:w="616" w:type="pct"/>
            <w:shd w:val="clear" w:color="auto" w:fill="auto"/>
            <w:noWrap/>
          </w:tcPr>
          <w:p w14:paraId="666643A2" w14:textId="77777777" w:rsidR="0064674C" w:rsidRPr="00EF5447" w:rsidRDefault="0064674C" w:rsidP="00E54B8B">
            <w:pPr>
              <w:pStyle w:val="TAC"/>
              <w:rPr>
                <w:rFonts w:cs="Arial"/>
                <w:lang w:eastAsia="zh-CN"/>
              </w:rPr>
            </w:pPr>
            <w:r w:rsidRPr="00EF5447">
              <w:rPr>
                <w:rFonts w:cs="Arial"/>
              </w:rPr>
              <w:t>2640</w:t>
            </w:r>
          </w:p>
        </w:tc>
        <w:tc>
          <w:tcPr>
            <w:tcW w:w="478" w:type="pct"/>
            <w:shd w:val="clear" w:color="auto" w:fill="auto"/>
            <w:noWrap/>
          </w:tcPr>
          <w:p w14:paraId="7C3D9E0D" w14:textId="77777777" w:rsidR="0064674C" w:rsidRPr="00EF5447" w:rsidRDefault="0064674C" w:rsidP="00E54B8B">
            <w:pPr>
              <w:pStyle w:val="TAC"/>
              <w:rPr>
                <w:rFonts w:cs="Arial"/>
              </w:rPr>
            </w:pPr>
            <w:r w:rsidRPr="00EF5447">
              <w:rPr>
                <w:rFonts w:eastAsia="Symbol" w:cs="Arial"/>
                <w:lang w:eastAsia="zh-CN"/>
              </w:rPr>
              <w:t>2.5</w:t>
            </w:r>
          </w:p>
        </w:tc>
        <w:tc>
          <w:tcPr>
            <w:tcW w:w="491" w:type="pct"/>
          </w:tcPr>
          <w:p w14:paraId="62E550C2" w14:textId="77777777" w:rsidR="0064674C" w:rsidRPr="00EF5447" w:rsidRDefault="0064674C" w:rsidP="00E54B8B">
            <w:pPr>
              <w:pStyle w:val="TAC"/>
              <w:rPr>
                <w:rFonts w:cs="Arial"/>
              </w:rPr>
            </w:pPr>
            <w:r w:rsidRPr="00EF5447">
              <w:rPr>
                <w:rFonts w:cs="Arial"/>
              </w:rPr>
              <w:t>IMD5</w:t>
            </w:r>
          </w:p>
        </w:tc>
      </w:tr>
      <w:tr w:rsidR="0064674C" w:rsidRPr="00EF5447" w14:paraId="6EB06E66" w14:textId="77777777" w:rsidTr="00E54B8B">
        <w:trPr>
          <w:trHeight w:val="187"/>
          <w:jc w:val="center"/>
        </w:trPr>
        <w:tc>
          <w:tcPr>
            <w:tcW w:w="1366" w:type="pct"/>
            <w:tcBorders>
              <w:top w:val="nil"/>
              <w:bottom w:val="nil"/>
            </w:tcBorders>
            <w:shd w:val="clear" w:color="auto" w:fill="auto"/>
          </w:tcPr>
          <w:p w14:paraId="546C019D" w14:textId="77777777" w:rsidR="0064674C" w:rsidRPr="00EF5447" w:rsidRDefault="0064674C" w:rsidP="00E54B8B">
            <w:pPr>
              <w:pStyle w:val="TAC"/>
            </w:pPr>
            <w:r w:rsidRPr="00EF5447">
              <w:t>DC_13A_n77A</w:t>
            </w:r>
          </w:p>
        </w:tc>
        <w:tc>
          <w:tcPr>
            <w:tcW w:w="563" w:type="pct"/>
            <w:shd w:val="clear" w:color="auto" w:fill="auto"/>
          </w:tcPr>
          <w:p w14:paraId="4E86CDE9" w14:textId="77777777" w:rsidR="0064674C" w:rsidRPr="00EF5447" w:rsidRDefault="0064674C" w:rsidP="00E54B8B">
            <w:pPr>
              <w:pStyle w:val="TAC"/>
            </w:pPr>
            <w:r w:rsidRPr="00EF5447">
              <w:t>13</w:t>
            </w:r>
          </w:p>
        </w:tc>
        <w:tc>
          <w:tcPr>
            <w:tcW w:w="588" w:type="pct"/>
            <w:shd w:val="clear" w:color="auto" w:fill="auto"/>
            <w:noWrap/>
          </w:tcPr>
          <w:p w14:paraId="24963060" w14:textId="77777777" w:rsidR="0064674C" w:rsidRPr="00EF5447" w:rsidRDefault="0064674C" w:rsidP="00E54B8B">
            <w:pPr>
              <w:pStyle w:val="TAC"/>
            </w:pPr>
            <w:r w:rsidRPr="00EF5447">
              <w:t>784.5</w:t>
            </w:r>
          </w:p>
        </w:tc>
        <w:tc>
          <w:tcPr>
            <w:tcW w:w="503" w:type="pct"/>
            <w:shd w:val="clear" w:color="auto" w:fill="auto"/>
            <w:noWrap/>
          </w:tcPr>
          <w:p w14:paraId="30CA865A" w14:textId="77777777" w:rsidR="0064674C" w:rsidRPr="00EF5447" w:rsidRDefault="0064674C" w:rsidP="00E54B8B">
            <w:pPr>
              <w:pStyle w:val="TAC"/>
            </w:pPr>
            <w:r w:rsidRPr="00EF5447">
              <w:t>5</w:t>
            </w:r>
          </w:p>
        </w:tc>
        <w:tc>
          <w:tcPr>
            <w:tcW w:w="395" w:type="pct"/>
            <w:shd w:val="clear" w:color="auto" w:fill="auto"/>
            <w:noWrap/>
          </w:tcPr>
          <w:p w14:paraId="6490FC5E" w14:textId="77777777" w:rsidR="0064674C" w:rsidRPr="00EF5447" w:rsidRDefault="0064674C" w:rsidP="00E54B8B">
            <w:pPr>
              <w:pStyle w:val="TAC"/>
            </w:pPr>
            <w:r w:rsidRPr="00EF5447">
              <w:t>20</w:t>
            </w:r>
          </w:p>
        </w:tc>
        <w:tc>
          <w:tcPr>
            <w:tcW w:w="616" w:type="pct"/>
            <w:shd w:val="clear" w:color="auto" w:fill="auto"/>
            <w:noWrap/>
          </w:tcPr>
          <w:p w14:paraId="292E7B8A" w14:textId="77777777" w:rsidR="0064674C" w:rsidRPr="00EF5447" w:rsidRDefault="0064674C" w:rsidP="00E54B8B">
            <w:pPr>
              <w:pStyle w:val="TAC"/>
            </w:pPr>
            <w:r w:rsidRPr="00EF5447">
              <w:t>753.5</w:t>
            </w:r>
          </w:p>
        </w:tc>
        <w:tc>
          <w:tcPr>
            <w:tcW w:w="478" w:type="pct"/>
            <w:shd w:val="clear" w:color="auto" w:fill="auto"/>
            <w:noWrap/>
          </w:tcPr>
          <w:p w14:paraId="77462B5B" w14:textId="77777777" w:rsidR="0064674C" w:rsidRPr="00EF5447" w:rsidRDefault="0064674C" w:rsidP="00E54B8B">
            <w:pPr>
              <w:pStyle w:val="TAC"/>
              <w:rPr>
                <w:rFonts w:eastAsia="Symbol"/>
                <w:lang w:eastAsia="zh-CN"/>
              </w:rPr>
            </w:pPr>
            <w:r w:rsidRPr="00EF5447">
              <w:t>5.5</w:t>
            </w:r>
          </w:p>
        </w:tc>
        <w:tc>
          <w:tcPr>
            <w:tcW w:w="491" w:type="pct"/>
          </w:tcPr>
          <w:p w14:paraId="59FA342C" w14:textId="77777777" w:rsidR="0064674C" w:rsidRPr="00EF5447" w:rsidRDefault="0064674C" w:rsidP="00E54B8B">
            <w:pPr>
              <w:pStyle w:val="TAC"/>
            </w:pPr>
            <w:r w:rsidRPr="00EF5447">
              <w:t>IMD5</w:t>
            </w:r>
          </w:p>
        </w:tc>
      </w:tr>
      <w:tr w:rsidR="0064674C" w:rsidRPr="00EF5447" w14:paraId="4359D72B" w14:textId="77777777" w:rsidTr="00E54B8B">
        <w:trPr>
          <w:trHeight w:val="187"/>
          <w:jc w:val="center"/>
        </w:trPr>
        <w:tc>
          <w:tcPr>
            <w:tcW w:w="1366" w:type="pct"/>
            <w:tcBorders>
              <w:top w:val="nil"/>
              <w:bottom w:val="single" w:sz="4" w:space="0" w:color="auto"/>
            </w:tcBorders>
            <w:shd w:val="clear" w:color="auto" w:fill="auto"/>
          </w:tcPr>
          <w:p w14:paraId="018826E9" w14:textId="77777777" w:rsidR="0064674C" w:rsidRPr="00EF5447" w:rsidRDefault="0064674C" w:rsidP="00E54B8B">
            <w:pPr>
              <w:pStyle w:val="TAC"/>
            </w:pPr>
          </w:p>
        </w:tc>
        <w:tc>
          <w:tcPr>
            <w:tcW w:w="563" w:type="pct"/>
            <w:shd w:val="clear" w:color="auto" w:fill="auto"/>
          </w:tcPr>
          <w:p w14:paraId="5F4962D4" w14:textId="77777777" w:rsidR="0064674C" w:rsidRPr="00EF5447" w:rsidRDefault="0064674C" w:rsidP="00E54B8B">
            <w:pPr>
              <w:pStyle w:val="TAC"/>
            </w:pPr>
            <w:r w:rsidRPr="00EF5447">
              <w:t>n77</w:t>
            </w:r>
          </w:p>
        </w:tc>
        <w:tc>
          <w:tcPr>
            <w:tcW w:w="588" w:type="pct"/>
            <w:shd w:val="clear" w:color="auto" w:fill="auto"/>
            <w:noWrap/>
          </w:tcPr>
          <w:p w14:paraId="1D6142F9" w14:textId="77777777" w:rsidR="0064674C" w:rsidRPr="00EF5447" w:rsidRDefault="0064674C" w:rsidP="00E54B8B">
            <w:pPr>
              <w:pStyle w:val="TAC"/>
            </w:pPr>
            <w:r w:rsidRPr="00EF5447">
              <w:t>3891.5</w:t>
            </w:r>
          </w:p>
        </w:tc>
        <w:tc>
          <w:tcPr>
            <w:tcW w:w="503" w:type="pct"/>
            <w:shd w:val="clear" w:color="auto" w:fill="auto"/>
            <w:noWrap/>
          </w:tcPr>
          <w:p w14:paraId="3753153C" w14:textId="77777777" w:rsidR="0064674C" w:rsidRPr="00EF5447" w:rsidRDefault="0064674C" w:rsidP="00E54B8B">
            <w:pPr>
              <w:pStyle w:val="TAC"/>
            </w:pPr>
            <w:r w:rsidRPr="00EF5447">
              <w:t>10</w:t>
            </w:r>
          </w:p>
        </w:tc>
        <w:tc>
          <w:tcPr>
            <w:tcW w:w="395" w:type="pct"/>
            <w:shd w:val="clear" w:color="auto" w:fill="auto"/>
            <w:noWrap/>
          </w:tcPr>
          <w:p w14:paraId="09628348" w14:textId="77777777" w:rsidR="0064674C" w:rsidRPr="00EF5447" w:rsidRDefault="0064674C" w:rsidP="00E54B8B">
            <w:pPr>
              <w:pStyle w:val="TAC"/>
            </w:pPr>
            <w:r w:rsidRPr="00EF5447">
              <w:t>50</w:t>
            </w:r>
          </w:p>
        </w:tc>
        <w:tc>
          <w:tcPr>
            <w:tcW w:w="616" w:type="pct"/>
            <w:shd w:val="clear" w:color="auto" w:fill="auto"/>
            <w:noWrap/>
          </w:tcPr>
          <w:p w14:paraId="23530486" w14:textId="77777777" w:rsidR="0064674C" w:rsidRPr="00EF5447" w:rsidRDefault="0064674C" w:rsidP="00E54B8B">
            <w:pPr>
              <w:pStyle w:val="TAC"/>
            </w:pPr>
            <w:r w:rsidRPr="00EF5447">
              <w:t>3891.5</w:t>
            </w:r>
          </w:p>
        </w:tc>
        <w:tc>
          <w:tcPr>
            <w:tcW w:w="478" w:type="pct"/>
            <w:shd w:val="clear" w:color="auto" w:fill="auto"/>
            <w:noWrap/>
          </w:tcPr>
          <w:p w14:paraId="42E15854" w14:textId="77777777" w:rsidR="0064674C" w:rsidRPr="00EF5447" w:rsidRDefault="0064674C" w:rsidP="00E54B8B">
            <w:pPr>
              <w:pStyle w:val="TAC"/>
              <w:rPr>
                <w:rFonts w:eastAsia="Symbol"/>
                <w:lang w:eastAsia="zh-CN"/>
              </w:rPr>
            </w:pPr>
            <w:r w:rsidRPr="00EF5447">
              <w:t>N/A</w:t>
            </w:r>
          </w:p>
        </w:tc>
        <w:tc>
          <w:tcPr>
            <w:tcW w:w="491" w:type="pct"/>
          </w:tcPr>
          <w:p w14:paraId="5A066B93" w14:textId="77777777" w:rsidR="0064674C" w:rsidRPr="00EF5447" w:rsidRDefault="0064674C" w:rsidP="00E54B8B">
            <w:pPr>
              <w:pStyle w:val="TAC"/>
            </w:pPr>
            <w:r w:rsidRPr="00EF5447">
              <w:t>N/A</w:t>
            </w:r>
          </w:p>
        </w:tc>
      </w:tr>
      <w:tr w:rsidR="0064674C" w:rsidRPr="00EF5447" w14:paraId="07C6F23E" w14:textId="77777777" w:rsidTr="00E54B8B">
        <w:trPr>
          <w:trHeight w:val="187"/>
          <w:jc w:val="center"/>
        </w:trPr>
        <w:tc>
          <w:tcPr>
            <w:tcW w:w="1366" w:type="pct"/>
            <w:tcBorders>
              <w:top w:val="nil"/>
              <w:bottom w:val="nil"/>
            </w:tcBorders>
            <w:shd w:val="clear" w:color="auto" w:fill="auto"/>
            <w:vAlign w:val="center"/>
          </w:tcPr>
          <w:p w14:paraId="68A0749F" w14:textId="77777777" w:rsidR="0064674C" w:rsidRPr="00EF5447" w:rsidRDefault="0064674C" w:rsidP="00E54B8B">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EA6D618" w14:textId="77777777" w:rsidR="0064674C" w:rsidRPr="00EF5447" w:rsidRDefault="0064674C" w:rsidP="00E54B8B">
            <w:pPr>
              <w:pStyle w:val="TAC"/>
            </w:pPr>
            <w:r>
              <w:t>14</w:t>
            </w:r>
          </w:p>
        </w:tc>
        <w:tc>
          <w:tcPr>
            <w:tcW w:w="588" w:type="pct"/>
            <w:shd w:val="clear" w:color="auto" w:fill="auto"/>
            <w:noWrap/>
          </w:tcPr>
          <w:p w14:paraId="11704ADC" w14:textId="77777777" w:rsidR="0064674C" w:rsidRPr="00EF5447" w:rsidRDefault="0064674C" w:rsidP="00E54B8B">
            <w:pPr>
              <w:pStyle w:val="TAC"/>
            </w:pPr>
            <w:r w:rsidRPr="00EF5447">
              <w:t>7</w:t>
            </w:r>
            <w:r>
              <w:t>95</w:t>
            </w:r>
            <w:r w:rsidRPr="00EF5447">
              <w:t>.5</w:t>
            </w:r>
          </w:p>
        </w:tc>
        <w:tc>
          <w:tcPr>
            <w:tcW w:w="503" w:type="pct"/>
            <w:shd w:val="clear" w:color="auto" w:fill="auto"/>
            <w:noWrap/>
          </w:tcPr>
          <w:p w14:paraId="1BF4A261" w14:textId="77777777" w:rsidR="0064674C" w:rsidRPr="00EF5447" w:rsidRDefault="0064674C" w:rsidP="00E54B8B">
            <w:pPr>
              <w:pStyle w:val="TAC"/>
            </w:pPr>
            <w:r w:rsidRPr="00EF5447">
              <w:t>5</w:t>
            </w:r>
          </w:p>
        </w:tc>
        <w:tc>
          <w:tcPr>
            <w:tcW w:w="395" w:type="pct"/>
            <w:shd w:val="clear" w:color="auto" w:fill="auto"/>
            <w:noWrap/>
          </w:tcPr>
          <w:p w14:paraId="13062F85" w14:textId="77777777" w:rsidR="0064674C" w:rsidRPr="00EF5447" w:rsidRDefault="0064674C" w:rsidP="00E54B8B">
            <w:pPr>
              <w:pStyle w:val="TAC"/>
            </w:pPr>
            <w:r>
              <w:t>15</w:t>
            </w:r>
          </w:p>
        </w:tc>
        <w:tc>
          <w:tcPr>
            <w:tcW w:w="616" w:type="pct"/>
            <w:shd w:val="clear" w:color="auto" w:fill="auto"/>
            <w:noWrap/>
          </w:tcPr>
          <w:p w14:paraId="6F59B158" w14:textId="77777777" w:rsidR="0064674C" w:rsidRPr="00EF5447" w:rsidRDefault="0064674C" w:rsidP="00E54B8B">
            <w:pPr>
              <w:pStyle w:val="TAC"/>
            </w:pPr>
            <w:r w:rsidRPr="00EF5447">
              <w:t>7</w:t>
            </w:r>
            <w:r>
              <w:t>65</w:t>
            </w:r>
            <w:r w:rsidRPr="00EF5447">
              <w:t>.5</w:t>
            </w:r>
          </w:p>
        </w:tc>
        <w:tc>
          <w:tcPr>
            <w:tcW w:w="478" w:type="pct"/>
            <w:shd w:val="clear" w:color="auto" w:fill="auto"/>
            <w:noWrap/>
          </w:tcPr>
          <w:p w14:paraId="5EF5675E" w14:textId="77777777" w:rsidR="0064674C" w:rsidRPr="00EF5447" w:rsidRDefault="0064674C" w:rsidP="00E54B8B">
            <w:pPr>
              <w:pStyle w:val="TAC"/>
            </w:pPr>
            <w:r w:rsidRPr="00EF5447">
              <w:t>5.5</w:t>
            </w:r>
          </w:p>
        </w:tc>
        <w:tc>
          <w:tcPr>
            <w:tcW w:w="491" w:type="pct"/>
          </w:tcPr>
          <w:p w14:paraId="078B584B" w14:textId="77777777" w:rsidR="0064674C" w:rsidRPr="00EF5447" w:rsidRDefault="0064674C" w:rsidP="00E54B8B">
            <w:pPr>
              <w:pStyle w:val="TAC"/>
            </w:pPr>
            <w:r w:rsidRPr="00EF5447">
              <w:t>IMD5</w:t>
            </w:r>
          </w:p>
        </w:tc>
      </w:tr>
      <w:tr w:rsidR="0064674C" w:rsidRPr="00EF5447" w14:paraId="0EB32D61" w14:textId="77777777" w:rsidTr="00E54B8B">
        <w:trPr>
          <w:trHeight w:val="187"/>
          <w:jc w:val="center"/>
        </w:trPr>
        <w:tc>
          <w:tcPr>
            <w:tcW w:w="1366" w:type="pct"/>
            <w:tcBorders>
              <w:top w:val="nil"/>
              <w:bottom w:val="single" w:sz="4" w:space="0" w:color="auto"/>
            </w:tcBorders>
            <w:shd w:val="clear" w:color="auto" w:fill="auto"/>
            <w:vAlign w:val="center"/>
          </w:tcPr>
          <w:p w14:paraId="7647E274" w14:textId="77777777" w:rsidR="0064674C" w:rsidRPr="00EF5447" w:rsidRDefault="0064674C" w:rsidP="00E54B8B">
            <w:pPr>
              <w:pStyle w:val="TAC"/>
            </w:pPr>
          </w:p>
        </w:tc>
        <w:tc>
          <w:tcPr>
            <w:tcW w:w="563" w:type="pct"/>
            <w:shd w:val="clear" w:color="auto" w:fill="auto"/>
            <w:vAlign w:val="center"/>
          </w:tcPr>
          <w:p w14:paraId="3EC7633E" w14:textId="77777777" w:rsidR="0064674C" w:rsidRPr="00EF5447" w:rsidRDefault="0064674C" w:rsidP="00E54B8B">
            <w:pPr>
              <w:pStyle w:val="TAC"/>
            </w:pPr>
            <w:r>
              <w:rPr>
                <w:rFonts w:cs="Arial"/>
                <w:lang w:eastAsia="ja-JP"/>
              </w:rPr>
              <w:t>n77</w:t>
            </w:r>
          </w:p>
        </w:tc>
        <w:tc>
          <w:tcPr>
            <w:tcW w:w="588" w:type="pct"/>
            <w:shd w:val="clear" w:color="auto" w:fill="auto"/>
            <w:noWrap/>
          </w:tcPr>
          <w:p w14:paraId="023718F8" w14:textId="77777777" w:rsidR="0064674C" w:rsidRPr="00EF5447" w:rsidRDefault="0064674C" w:rsidP="00E54B8B">
            <w:pPr>
              <w:pStyle w:val="TAC"/>
            </w:pPr>
            <w:r w:rsidRPr="00EF5447">
              <w:t>3</w:t>
            </w:r>
            <w:r>
              <w:t>947</w:t>
            </w:r>
            <w:r w:rsidRPr="00EF5447">
              <w:t>.5</w:t>
            </w:r>
          </w:p>
        </w:tc>
        <w:tc>
          <w:tcPr>
            <w:tcW w:w="503" w:type="pct"/>
            <w:shd w:val="clear" w:color="auto" w:fill="auto"/>
            <w:noWrap/>
          </w:tcPr>
          <w:p w14:paraId="16C59499" w14:textId="77777777" w:rsidR="0064674C" w:rsidRPr="00EF5447" w:rsidRDefault="0064674C" w:rsidP="00E54B8B">
            <w:pPr>
              <w:pStyle w:val="TAC"/>
            </w:pPr>
            <w:r w:rsidRPr="00EF5447">
              <w:t>10</w:t>
            </w:r>
          </w:p>
        </w:tc>
        <w:tc>
          <w:tcPr>
            <w:tcW w:w="395" w:type="pct"/>
            <w:shd w:val="clear" w:color="auto" w:fill="auto"/>
            <w:noWrap/>
          </w:tcPr>
          <w:p w14:paraId="34E27565" w14:textId="77777777" w:rsidR="0064674C" w:rsidRPr="00EF5447" w:rsidRDefault="0064674C" w:rsidP="00E54B8B">
            <w:pPr>
              <w:pStyle w:val="TAC"/>
            </w:pPr>
            <w:r w:rsidRPr="00EF5447">
              <w:t>50</w:t>
            </w:r>
          </w:p>
        </w:tc>
        <w:tc>
          <w:tcPr>
            <w:tcW w:w="616" w:type="pct"/>
            <w:shd w:val="clear" w:color="auto" w:fill="auto"/>
            <w:noWrap/>
          </w:tcPr>
          <w:p w14:paraId="6EBE7CEE" w14:textId="77777777" w:rsidR="0064674C" w:rsidRPr="00EF5447" w:rsidRDefault="0064674C" w:rsidP="00E54B8B">
            <w:pPr>
              <w:pStyle w:val="TAC"/>
            </w:pPr>
            <w:r w:rsidRPr="00EF5447">
              <w:t>3</w:t>
            </w:r>
            <w:r>
              <w:t>947</w:t>
            </w:r>
            <w:r w:rsidRPr="00EF5447">
              <w:t>.5</w:t>
            </w:r>
          </w:p>
        </w:tc>
        <w:tc>
          <w:tcPr>
            <w:tcW w:w="478" w:type="pct"/>
            <w:shd w:val="clear" w:color="auto" w:fill="auto"/>
            <w:noWrap/>
          </w:tcPr>
          <w:p w14:paraId="1CCB9D1D" w14:textId="77777777" w:rsidR="0064674C" w:rsidRPr="00EF5447" w:rsidRDefault="0064674C" w:rsidP="00E54B8B">
            <w:pPr>
              <w:pStyle w:val="TAC"/>
            </w:pPr>
            <w:r w:rsidRPr="00EF5447">
              <w:t>N/A</w:t>
            </w:r>
          </w:p>
        </w:tc>
        <w:tc>
          <w:tcPr>
            <w:tcW w:w="491" w:type="pct"/>
          </w:tcPr>
          <w:p w14:paraId="4A5735AE" w14:textId="77777777" w:rsidR="0064674C" w:rsidRPr="00EF5447" w:rsidRDefault="0064674C" w:rsidP="00E54B8B">
            <w:pPr>
              <w:pStyle w:val="TAC"/>
            </w:pPr>
            <w:r w:rsidRPr="00EF5447">
              <w:t>N/A</w:t>
            </w:r>
          </w:p>
        </w:tc>
      </w:tr>
      <w:tr w:rsidR="0064674C" w:rsidRPr="00EF5447" w14:paraId="68D4A8F2" w14:textId="77777777" w:rsidTr="00E54B8B">
        <w:trPr>
          <w:trHeight w:val="187"/>
          <w:jc w:val="center"/>
        </w:trPr>
        <w:tc>
          <w:tcPr>
            <w:tcW w:w="1366" w:type="pct"/>
            <w:tcBorders>
              <w:bottom w:val="nil"/>
            </w:tcBorders>
            <w:shd w:val="clear" w:color="auto" w:fill="auto"/>
          </w:tcPr>
          <w:p w14:paraId="0AE09B90"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65BC9510" w14:textId="77777777" w:rsidR="0064674C" w:rsidRPr="00EF5447" w:rsidRDefault="0064674C" w:rsidP="00E54B8B">
            <w:pPr>
              <w:pStyle w:val="TAC"/>
            </w:pPr>
            <w:r w:rsidRPr="00EF5447">
              <w:t>18</w:t>
            </w:r>
          </w:p>
        </w:tc>
        <w:tc>
          <w:tcPr>
            <w:tcW w:w="588" w:type="pct"/>
            <w:shd w:val="clear" w:color="auto" w:fill="auto"/>
            <w:noWrap/>
          </w:tcPr>
          <w:p w14:paraId="0EAF7808" w14:textId="77777777" w:rsidR="0064674C" w:rsidRPr="00EF5447" w:rsidRDefault="0064674C" w:rsidP="00E54B8B">
            <w:pPr>
              <w:pStyle w:val="TAC"/>
              <w:rPr>
                <w:rFonts w:cs="Arial"/>
              </w:rPr>
            </w:pPr>
            <w:r w:rsidRPr="00EF5447">
              <w:rPr>
                <w:rFonts w:cs="Arial"/>
              </w:rPr>
              <w:t>823</w:t>
            </w:r>
          </w:p>
        </w:tc>
        <w:tc>
          <w:tcPr>
            <w:tcW w:w="503" w:type="pct"/>
            <w:shd w:val="clear" w:color="auto" w:fill="auto"/>
            <w:noWrap/>
          </w:tcPr>
          <w:p w14:paraId="7C9C8FFD"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1D4CC8E2"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25C35634" w14:textId="77777777" w:rsidR="0064674C" w:rsidRPr="00EF5447" w:rsidRDefault="0064674C" w:rsidP="00E54B8B">
            <w:pPr>
              <w:pStyle w:val="TAC"/>
              <w:rPr>
                <w:rFonts w:cs="Arial"/>
              </w:rPr>
            </w:pPr>
            <w:r w:rsidRPr="00EF5447">
              <w:rPr>
                <w:rFonts w:cs="Arial"/>
              </w:rPr>
              <w:t>868</w:t>
            </w:r>
          </w:p>
        </w:tc>
        <w:tc>
          <w:tcPr>
            <w:tcW w:w="478" w:type="pct"/>
            <w:shd w:val="clear" w:color="auto" w:fill="auto"/>
            <w:noWrap/>
          </w:tcPr>
          <w:p w14:paraId="51CEC309" w14:textId="77777777" w:rsidR="0064674C" w:rsidRPr="00EF5447" w:rsidRDefault="0064674C" w:rsidP="00E54B8B">
            <w:pPr>
              <w:pStyle w:val="TAC"/>
              <w:rPr>
                <w:rFonts w:cs="Arial"/>
              </w:rPr>
            </w:pPr>
            <w:r w:rsidRPr="00EF5447">
              <w:rPr>
                <w:rFonts w:cs="Arial"/>
              </w:rPr>
              <w:t>N/A</w:t>
            </w:r>
          </w:p>
        </w:tc>
        <w:tc>
          <w:tcPr>
            <w:tcW w:w="491" w:type="pct"/>
          </w:tcPr>
          <w:p w14:paraId="041D0850" w14:textId="77777777" w:rsidR="0064674C" w:rsidRPr="00EF5447" w:rsidRDefault="0064674C" w:rsidP="00E54B8B">
            <w:pPr>
              <w:pStyle w:val="TAC"/>
              <w:rPr>
                <w:lang w:eastAsia="zh-TW"/>
              </w:rPr>
            </w:pPr>
            <w:r w:rsidRPr="00EF5447">
              <w:rPr>
                <w:lang w:eastAsia="zh-TW"/>
              </w:rPr>
              <w:t>N/A</w:t>
            </w:r>
          </w:p>
        </w:tc>
      </w:tr>
      <w:tr w:rsidR="0064674C" w:rsidRPr="00EF5447" w14:paraId="43FBC673" w14:textId="77777777" w:rsidTr="00E54B8B">
        <w:trPr>
          <w:trHeight w:val="187"/>
          <w:jc w:val="center"/>
        </w:trPr>
        <w:tc>
          <w:tcPr>
            <w:tcW w:w="1366" w:type="pct"/>
            <w:tcBorders>
              <w:top w:val="nil"/>
              <w:bottom w:val="single" w:sz="4" w:space="0" w:color="auto"/>
            </w:tcBorders>
            <w:shd w:val="clear" w:color="auto" w:fill="auto"/>
          </w:tcPr>
          <w:p w14:paraId="41623B7C" w14:textId="77777777" w:rsidR="0064674C" w:rsidRPr="00EF5447" w:rsidRDefault="0064674C" w:rsidP="00E54B8B">
            <w:pPr>
              <w:pStyle w:val="TAC"/>
              <w:rPr>
                <w:rFonts w:eastAsia="PMingLiU" w:cs="Arial"/>
                <w:szCs w:val="18"/>
                <w:lang w:eastAsia="ja-JP"/>
              </w:rPr>
            </w:pPr>
          </w:p>
        </w:tc>
        <w:tc>
          <w:tcPr>
            <w:tcW w:w="563" w:type="pct"/>
            <w:shd w:val="clear" w:color="auto" w:fill="auto"/>
          </w:tcPr>
          <w:p w14:paraId="7090C947" w14:textId="77777777" w:rsidR="0064674C" w:rsidRPr="00EF5447" w:rsidRDefault="0064674C" w:rsidP="00E54B8B">
            <w:pPr>
              <w:pStyle w:val="TAC"/>
            </w:pPr>
            <w:r w:rsidRPr="00EF5447">
              <w:t>n3</w:t>
            </w:r>
          </w:p>
        </w:tc>
        <w:tc>
          <w:tcPr>
            <w:tcW w:w="588" w:type="pct"/>
            <w:shd w:val="clear" w:color="auto" w:fill="auto"/>
            <w:noWrap/>
          </w:tcPr>
          <w:p w14:paraId="7D86A2B3" w14:textId="77777777" w:rsidR="0064674C" w:rsidRPr="00EF5447" w:rsidRDefault="0064674C" w:rsidP="00E54B8B">
            <w:pPr>
              <w:pStyle w:val="TAC"/>
              <w:rPr>
                <w:rFonts w:cs="Arial"/>
              </w:rPr>
            </w:pPr>
            <w:r w:rsidRPr="00EF5447">
              <w:rPr>
                <w:rFonts w:cs="Arial"/>
              </w:rPr>
              <w:t>1721</w:t>
            </w:r>
          </w:p>
        </w:tc>
        <w:tc>
          <w:tcPr>
            <w:tcW w:w="503" w:type="pct"/>
            <w:shd w:val="clear" w:color="auto" w:fill="auto"/>
            <w:noWrap/>
          </w:tcPr>
          <w:p w14:paraId="311C9B40"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317CA138"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1541B950" w14:textId="77777777" w:rsidR="0064674C" w:rsidRPr="00EF5447" w:rsidRDefault="0064674C" w:rsidP="00E54B8B">
            <w:pPr>
              <w:pStyle w:val="TAC"/>
              <w:rPr>
                <w:rFonts w:cs="Arial"/>
              </w:rPr>
            </w:pPr>
            <w:r w:rsidRPr="00EF5447">
              <w:rPr>
                <w:rFonts w:cs="Arial"/>
              </w:rPr>
              <w:t>1816</w:t>
            </w:r>
          </w:p>
        </w:tc>
        <w:tc>
          <w:tcPr>
            <w:tcW w:w="478" w:type="pct"/>
            <w:shd w:val="clear" w:color="auto" w:fill="auto"/>
            <w:noWrap/>
          </w:tcPr>
          <w:p w14:paraId="156EEEFB" w14:textId="77777777" w:rsidR="0064674C" w:rsidRPr="00EF5447" w:rsidRDefault="0064674C" w:rsidP="00E54B8B">
            <w:pPr>
              <w:pStyle w:val="TAC"/>
              <w:rPr>
                <w:rFonts w:cs="Arial"/>
              </w:rPr>
            </w:pPr>
            <w:r w:rsidRPr="00EF5447">
              <w:rPr>
                <w:rFonts w:cs="Arial"/>
              </w:rPr>
              <w:t>4</w:t>
            </w:r>
          </w:p>
        </w:tc>
        <w:tc>
          <w:tcPr>
            <w:tcW w:w="491" w:type="pct"/>
          </w:tcPr>
          <w:p w14:paraId="5BD2E082" w14:textId="77777777" w:rsidR="0064674C" w:rsidRPr="00EF5447" w:rsidRDefault="0064674C" w:rsidP="00E54B8B">
            <w:pPr>
              <w:pStyle w:val="TAC"/>
            </w:pPr>
            <w:r w:rsidRPr="00EF5447">
              <w:t>IMD4</w:t>
            </w:r>
          </w:p>
        </w:tc>
      </w:tr>
      <w:tr w:rsidR="0064674C" w:rsidRPr="00EF5447" w14:paraId="5B605B3C" w14:textId="77777777" w:rsidTr="00E54B8B">
        <w:trPr>
          <w:trHeight w:val="187"/>
          <w:jc w:val="center"/>
        </w:trPr>
        <w:tc>
          <w:tcPr>
            <w:tcW w:w="1366" w:type="pct"/>
            <w:tcBorders>
              <w:bottom w:val="nil"/>
            </w:tcBorders>
            <w:shd w:val="clear" w:color="auto" w:fill="auto"/>
          </w:tcPr>
          <w:p w14:paraId="2CF900D8"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DC_18A_n77A</w:t>
            </w:r>
          </w:p>
          <w:p w14:paraId="67A23ADA"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5B8BBF9" w14:textId="77777777" w:rsidR="0064674C" w:rsidRPr="00EF5447" w:rsidRDefault="0064674C" w:rsidP="00E54B8B">
            <w:pPr>
              <w:pStyle w:val="TAC"/>
            </w:pPr>
            <w:r w:rsidRPr="00EF5447">
              <w:t>18</w:t>
            </w:r>
          </w:p>
        </w:tc>
        <w:tc>
          <w:tcPr>
            <w:tcW w:w="588" w:type="pct"/>
            <w:shd w:val="clear" w:color="auto" w:fill="auto"/>
            <w:noWrap/>
          </w:tcPr>
          <w:p w14:paraId="2B10262F"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2595B40A"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7B28AABD"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622AFCF5"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26373D37" w14:textId="77777777" w:rsidR="0064674C" w:rsidRPr="00EF5447" w:rsidRDefault="0064674C" w:rsidP="00E54B8B">
            <w:pPr>
              <w:pStyle w:val="TAC"/>
              <w:rPr>
                <w:rFonts w:cs="Arial"/>
              </w:rPr>
            </w:pPr>
            <w:r w:rsidRPr="00EF5447">
              <w:rPr>
                <w:rFonts w:cs="Arial"/>
              </w:rPr>
              <w:t>N/A</w:t>
            </w:r>
          </w:p>
        </w:tc>
        <w:tc>
          <w:tcPr>
            <w:tcW w:w="491" w:type="pct"/>
          </w:tcPr>
          <w:p w14:paraId="30342446" w14:textId="77777777" w:rsidR="0064674C" w:rsidRPr="00EF5447" w:rsidRDefault="0064674C" w:rsidP="00E54B8B">
            <w:pPr>
              <w:pStyle w:val="TAC"/>
            </w:pPr>
            <w:r w:rsidRPr="00EF5447">
              <w:t>IMD4</w:t>
            </w:r>
          </w:p>
        </w:tc>
      </w:tr>
      <w:tr w:rsidR="0064674C" w:rsidRPr="00EF5447" w14:paraId="1642E5DA" w14:textId="77777777" w:rsidTr="00E54B8B">
        <w:trPr>
          <w:trHeight w:val="187"/>
          <w:jc w:val="center"/>
        </w:trPr>
        <w:tc>
          <w:tcPr>
            <w:tcW w:w="1366" w:type="pct"/>
            <w:tcBorders>
              <w:top w:val="nil"/>
              <w:bottom w:val="single" w:sz="4" w:space="0" w:color="auto"/>
            </w:tcBorders>
            <w:shd w:val="clear" w:color="auto" w:fill="auto"/>
          </w:tcPr>
          <w:p w14:paraId="1A98E36B" w14:textId="77777777" w:rsidR="0064674C" w:rsidRPr="00EF5447" w:rsidRDefault="0064674C" w:rsidP="00E54B8B">
            <w:pPr>
              <w:pStyle w:val="TAC"/>
              <w:rPr>
                <w:rFonts w:eastAsia="PMingLiU" w:cs="Arial"/>
                <w:szCs w:val="18"/>
                <w:lang w:eastAsia="ja-JP"/>
              </w:rPr>
            </w:pPr>
          </w:p>
        </w:tc>
        <w:tc>
          <w:tcPr>
            <w:tcW w:w="563" w:type="pct"/>
            <w:shd w:val="clear" w:color="auto" w:fill="auto"/>
          </w:tcPr>
          <w:p w14:paraId="76593272" w14:textId="77777777" w:rsidR="0064674C" w:rsidRPr="00EF5447" w:rsidRDefault="0064674C" w:rsidP="00E54B8B">
            <w:pPr>
              <w:pStyle w:val="TAC"/>
            </w:pPr>
            <w:r w:rsidRPr="00EF5447">
              <w:t>n77, n78</w:t>
            </w:r>
          </w:p>
        </w:tc>
        <w:tc>
          <w:tcPr>
            <w:tcW w:w="588" w:type="pct"/>
            <w:shd w:val="clear" w:color="auto" w:fill="auto"/>
            <w:noWrap/>
          </w:tcPr>
          <w:p w14:paraId="56F1308E"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7DE09C36"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2CD5C1A6"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1F72C4DD"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10F717AC" w14:textId="77777777" w:rsidR="0064674C" w:rsidRPr="00EF5447" w:rsidRDefault="0064674C" w:rsidP="00E54B8B">
            <w:pPr>
              <w:pStyle w:val="TAC"/>
              <w:rPr>
                <w:rFonts w:cs="Arial"/>
              </w:rPr>
            </w:pPr>
            <w:r w:rsidRPr="00EF5447">
              <w:rPr>
                <w:rFonts w:cs="Arial"/>
              </w:rPr>
              <w:t>N/A</w:t>
            </w:r>
          </w:p>
        </w:tc>
        <w:tc>
          <w:tcPr>
            <w:tcW w:w="491" w:type="pct"/>
          </w:tcPr>
          <w:p w14:paraId="7253DC9A" w14:textId="77777777" w:rsidR="0064674C" w:rsidRPr="00EF5447" w:rsidRDefault="0064674C" w:rsidP="00E54B8B">
            <w:pPr>
              <w:pStyle w:val="TAC"/>
            </w:pPr>
            <w:r w:rsidRPr="00EF5447">
              <w:rPr>
                <w:rFonts w:cs="Arial"/>
              </w:rPr>
              <w:t>N/A</w:t>
            </w:r>
          </w:p>
        </w:tc>
      </w:tr>
      <w:tr w:rsidR="0064674C" w:rsidRPr="00EF5447" w14:paraId="0DB7B6A4" w14:textId="77777777" w:rsidTr="00E54B8B">
        <w:trPr>
          <w:trHeight w:val="187"/>
          <w:jc w:val="center"/>
        </w:trPr>
        <w:tc>
          <w:tcPr>
            <w:tcW w:w="1366" w:type="pct"/>
            <w:tcBorders>
              <w:bottom w:val="nil"/>
            </w:tcBorders>
            <w:shd w:val="clear" w:color="auto" w:fill="auto"/>
          </w:tcPr>
          <w:p w14:paraId="1F7890DF"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6F5A8916" w14:textId="77777777" w:rsidR="0064674C" w:rsidRPr="00EF5447" w:rsidRDefault="0064674C" w:rsidP="00E54B8B">
            <w:pPr>
              <w:pStyle w:val="TAC"/>
            </w:pPr>
            <w:r w:rsidRPr="00EF5447">
              <w:t>19</w:t>
            </w:r>
          </w:p>
        </w:tc>
        <w:tc>
          <w:tcPr>
            <w:tcW w:w="588" w:type="pct"/>
            <w:shd w:val="clear" w:color="auto" w:fill="auto"/>
            <w:noWrap/>
          </w:tcPr>
          <w:p w14:paraId="7F49F52B"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534F6D47"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292023F9"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5110BF81"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0A8F8C9C" w14:textId="77777777" w:rsidR="0064674C" w:rsidRPr="00EF5447" w:rsidRDefault="0064674C" w:rsidP="00E54B8B">
            <w:pPr>
              <w:pStyle w:val="TAC"/>
              <w:rPr>
                <w:rFonts w:cs="Arial"/>
              </w:rPr>
            </w:pPr>
            <w:r w:rsidRPr="00EF5447">
              <w:rPr>
                <w:rFonts w:cs="Arial"/>
              </w:rPr>
              <w:t>N/A</w:t>
            </w:r>
          </w:p>
        </w:tc>
        <w:tc>
          <w:tcPr>
            <w:tcW w:w="491" w:type="pct"/>
          </w:tcPr>
          <w:p w14:paraId="401200DB" w14:textId="77777777" w:rsidR="0064674C" w:rsidRPr="00EF5447" w:rsidRDefault="0064674C" w:rsidP="00E54B8B">
            <w:pPr>
              <w:pStyle w:val="TAC"/>
            </w:pPr>
            <w:r w:rsidRPr="00EF5447">
              <w:t>IMD4</w:t>
            </w:r>
          </w:p>
        </w:tc>
      </w:tr>
      <w:tr w:rsidR="0064674C" w:rsidRPr="00EF5447" w14:paraId="113D64CC" w14:textId="77777777" w:rsidTr="00E54B8B">
        <w:trPr>
          <w:trHeight w:val="187"/>
          <w:jc w:val="center"/>
        </w:trPr>
        <w:tc>
          <w:tcPr>
            <w:tcW w:w="1366" w:type="pct"/>
            <w:tcBorders>
              <w:top w:val="nil"/>
              <w:bottom w:val="single" w:sz="4" w:space="0" w:color="auto"/>
            </w:tcBorders>
            <w:shd w:val="clear" w:color="auto" w:fill="auto"/>
          </w:tcPr>
          <w:p w14:paraId="5BE66654" w14:textId="77777777" w:rsidR="0064674C" w:rsidRPr="00EF5447" w:rsidRDefault="0064674C" w:rsidP="00E54B8B">
            <w:pPr>
              <w:pStyle w:val="TAC"/>
              <w:rPr>
                <w:rFonts w:eastAsia="PMingLiU" w:cs="Arial"/>
                <w:szCs w:val="18"/>
                <w:lang w:eastAsia="ja-JP"/>
              </w:rPr>
            </w:pPr>
          </w:p>
        </w:tc>
        <w:tc>
          <w:tcPr>
            <w:tcW w:w="563" w:type="pct"/>
            <w:shd w:val="clear" w:color="auto" w:fill="auto"/>
          </w:tcPr>
          <w:p w14:paraId="30F0798F" w14:textId="77777777" w:rsidR="0064674C" w:rsidRPr="00EF5447" w:rsidRDefault="0064674C" w:rsidP="00E54B8B">
            <w:pPr>
              <w:pStyle w:val="TAC"/>
            </w:pPr>
            <w:r w:rsidRPr="00EF5447">
              <w:t>n78</w:t>
            </w:r>
          </w:p>
        </w:tc>
        <w:tc>
          <w:tcPr>
            <w:tcW w:w="588" w:type="pct"/>
            <w:shd w:val="clear" w:color="auto" w:fill="auto"/>
            <w:noWrap/>
          </w:tcPr>
          <w:p w14:paraId="14744303"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4B3B7852"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4383BE67"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302C3C60"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2C15093D" w14:textId="77777777" w:rsidR="0064674C" w:rsidRPr="00EF5447" w:rsidRDefault="0064674C" w:rsidP="00E54B8B">
            <w:pPr>
              <w:pStyle w:val="TAC"/>
              <w:rPr>
                <w:rFonts w:cs="Arial"/>
              </w:rPr>
            </w:pPr>
            <w:r w:rsidRPr="00EF5447">
              <w:rPr>
                <w:rFonts w:cs="Arial"/>
              </w:rPr>
              <w:t>N/A</w:t>
            </w:r>
          </w:p>
        </w:tc>
        <w:tc>
          <w:tcPr>
            <w:tcW w:w="491" w:type="pct"/>
          </w:tcPr>
          <w:p w14:paraId="3E10453F" w14:textId="77777777" w:rsidR="0064674C" w:rsidRPr="00EF5447" w:rsidRDefault="0064674C" w:rsidP="00E54B8B">
            <w:pPr>
              <w:pStyle w:val="TAC"/>
            </w:pPr>
            <w:r w:rsidRPr="00EF5447">
              <w:rPr>
                <w:rFonts w:cs="Arial"/>
              </w:rPr>
              <w:t>N/A</w:t>
            </w:r>
          </w:p>
        </w:tc>
      </w:tr>
      <w:tr w:rsidR="0064674C" w:rsidRPr="00EF5447" w14:paraId="24576312" w14:textId="77777777" w:rsidTr="00E54B8B">
        <w:trPr>
          <w:trHeight w:val="187"/>
          <w:jc w:val="center"/>
        </w:trPr>
        <w:tc>
          <w:tcPr>
            <w:tcW w:w="1366" w:type="pct"/>
            <w:tcBorders>
              <w:bottom w:val="nil"/>
            </w:tcBorders>
            <w:shd w:val="clear" w:color="auto" w:fill="auto"/>
          </w:tcPr>
          <w:p w14:paraId="7B509097" w14:textId="77777777" w:rsidR="0064674C" w:rsidRPr="00EF5447" w:rsidRDefault="0064674C" w:rsidP="00E54B8B">
            <w:pPr>
              <w:pStyle w:val="TAC"/>
            </w:pPr>
            <w:r w:rsidRPr="00EF5447">
              <w:rPr>
                <w:rFonts w:eastAsia="PMingLiU" w:cs="Arial"/>
                <w:szCs w:val="18"/>
                <w:lang w:eastAsia="ja-JP"/>
              </w:rPr>
              <w:t>DC_20A_n3A</w:t>
            </w:r>
          </w:p>
        </w:tc>
        <w:tc>
          <w:tcPr>
            <w:tcW w:w="563" w:type="pct"/>
            <w:shd w:val="clear" w:color="auto" w:fill="auto"/>
          </w:tcPr>
          <w:p w14:paraId="5CC7F0AF" w14:textId="77777777" w:rsidR="0064674C" w:rsidRPr="00EF5447" w:rsidRDefault="0064674C" w:rsidP="00E54B8B">
            <w:pPr>
              <w:pStyle w:val="TAC"/>
              <w:rPr>
                <w:rFonts w:eastAsia="MS Mincho"/>
              </w:rPr>
            </w:pPr>
            <w:r w:rsidRPr="00EF5447">
              <w:t>20</w:t>
            </w:r>
          </w:p>
        </w:tc>
        <w:tc>
          <w:tcPr>
            <w:tcW w:w="588" w:type="pct"/>
            <w:shd w:val="clear" w:color="auto" w:fill="auto"/>
            <w:noWrap/>
          </w:tcPr>
          <w:p w14:paraId="7D693EEA" w14:textId="77777777" w:rsidR="0064674C" w:rsidRPr="00EF5447" w:rsidRDefault="0064674C" w:rsidP="00E54B8B">
            <w:pPr>
              <w:pStyle w:val="TAC"/>
            </w:pPr>
            <w:r w:rsidRPr="00EF5447">
              <w:rPr>
                <w:rFonts w:cs="Arial"/>
              </w:rPr>
              <w:t>840</w:t>
            </w:r>
          </w:p>
        </w:tc>
        <w:tc>
          <w:tcPr>
            <w:tcW w:w="503" w:type="pct"/>
            <w:shd w:val="clear" w:color="auto" w:fill="auto"/>
            <w:noWrap/>
          </w:tcPr>
          <w:p w14:paraId="499F92F0"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09D4EBD0" w14:textId="77777777" w:rsidR="0064674C" w:rsidRPr="00EF5447" w:rsidRDefault="0064674C" w:rsidP="00E54B8B">
            <w:pPr>
              <w:pStyle w:val="TAC"/>
            </w:pPr>
            <w:r w:rsidRPr="00EF5447">
              <w:rPr>
                <w:rFonts w:cs="Arial"/>
              </w:rPr>
              <w:t>25</w:t>
            </w:r>
          </w:p>
        </w:tc>
        <w:tc>
          <w:tcPr>
            <w:tcW w:w="616" w:type="pct"/>
            <w:shd w:val="clear" w:color="auto" w:fill="auto"/>
            <w:noWrap/>
          </w:tcPr>
          <w:p w14:paraId="4867503F" w14:textId="77777777" w:rsidR="0064674C" w:rsidRPr="00EF5447" w:rsidRDefault="0064674C" w:rsidP="00E54B8B">
            <w:pPr>
              <w:pStyle w:val="TAC"/>
            </w:pPr>
            <w:r w:rsidRPr="00EF5447">
              <w:rPr>
                <w:rFonts w:cs="Arial"/>
              </w:rPr>
              <w:t>799</w:t>
            </w:r>
          </w:p>
        </w:tc>
        <w:tc>
          <w:tcPr>
            <w:tcW w:w="478" w:type="pct"/>
            <w:shd w:val="clear" w:color="auto" w:fill="auto"/>
            <w:noWrap/>
          </w:tcPr>
          <w:p w14:paraId="3E7E57E1" w14:textId="77777777" w:rsidR="0064674C" w:rsidRPr="00EF5447" w:rsidRDefault="0064674C" w:rsidP="00E54B8B">
            <w:pPr>
              <w:pStyle w:val="TAC"/>
            </w:pPr>
            <w:r w:rsidRPr="00EF5447">
              <w:rPr>
                <w:rFonts w:cs="Arial"/>
              </w:rPr>
              <w:t>N/A</w:t>
            </w:r>
          </w:p>
        </w:tc>
        <w:tc>
          <w:tcPr>
            <w:tcW w:w="491" w:type="pct"/>
          </w:tcPr>
          <w:p w14:paraId="0FFE2829" w14:textId="77777777" w:rsidR="0064674C" w:rsidRPr="00EF5447" w:rsidRDefault="0064674C" w:rsidP="00E54B8B">
            <w:pPr>
              <w:pStyle w:val="TAC"/>
            </w:pPr>
            <w:r w:rsidRPr="00EF5447">
              <w:t>N/A</w:t>
            </w:r>
          </w:p>
        </w:tc>
      </w:tr>
      <w:tr w:rsidR="0064674C" w:rsidRPr="00EF5447" w14:paraId="5984F611" w14:textId="77777777" w:rsidTr="00E54B8B">
        <w:trPr>
          <w:trHeight w:val="187"/>
          <w:jc w:val="center"/>
        </w:trPr>
        <w:tc>
          <w:tcPr>
            <w:tcW w:w="1366" w:type="pct"/>
            <w:tcBorders>
              <w:top w:val="nil"/>
              <w:bottom w:val="nil"/>
            </w:tcBorders>
            <w:shd w:val="clear" w:color="auto" w:fill="auto"/>
          </w:tcPr>
          <w:p w14:paraId="47806987" w14:textId="77777777" w:rsidR="0064674C" w:rsidRPr="00EF5447" w:rsidRDefault="0064674C" w:rsidP="00E54B8B">
            <w:pPr>
              <w:pStyle w:val="TAC"/>
            </w:pPr>
          </w:p>
        </w:tc>
        <w:tc>
          <w:tcPr>
            <w:tcW w:w="563" w:type="pct"/>
            <w:shd w:val="clear" w:color="auto" w:fill="auto"/>
          </w:tcPr>
          <w:p w14:paraId="245D3E88"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28349CC2" w14:textId="77777777" w:rsidR="0064674C" w:rsidRPr="00EF5447" w:rsidRDefault="0064674C" w:rsidP="00E54B8B">
            <w:pPr>
              <w:pStyle w:val="TAC"/>
            </w:pPr>
            <w:r w:rsidRPr="00EF5447">
              <w:rPr>
                <w:rFonts w:cs="Arial"/>
              </w:rPr>
              <w:t>1775</w:t>
            </w:r>
          </w:p>
        </w:tc>
        <w:tc>
          <w:tcPr>
            <w:tcW w:w="503" w:type="pct"/>
            <w:shd w:val="clear" w:color="auto" w:fill="auto"/>
            <w:noWrap/>
          </w:tcPr>
          <w:p w14:paraId="056E7E8B"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7AF95995" w14:textId="77777777" w:rsidR="0064674C" w:rsidRPr="00EF5447" w:rsidRDefault="0064674C" w:rsidP="00E54B8B">
            <w:pPr>
              <w:pStyle w:val="TAC"/>
            </w:pPr>
            <w:r w:rsidRPr="00EF5447">
              <w:rPr>
                <w:rFonts w:cs="Arial"/>
              </w:rPr>
              <w:t>25</w:t>
            </w:r>
          </w:p>
        </w:tc>
        <w:tc>
          <w:tcPr>
            <w:tcW w:w="616" w:type="pct"/>
            <w:shd w:val="clear" w:color="auto" w:fill="auto"/>
            <w:noWrap/>
          </w:tcPr>
          <w:p w14:paraId="4AEEA715" w14:textId="77777777" w:rsidR="0064674C" w:rsidRPr="00EF5447" w:rsidRDefault="0064674C" w:rsidP="00E54B8B">
            <w:pPr>
              <w:pStyle w:val="TAC"/>
            </w:pPr>
            <w:r w:rsidRPr="00EF5447">
              <w:rPr>
                <w:rFonts w:cs="Arial"/>
              </w:rPr>
              <w:t>1870</w:t>
            </w:r>
          </w:p>
        </w:tc>
        <w:tc>
          <w:tcPr>
            <w:tcW w:w="478" w:type="pct"/>
            <w:shd w:val="clear" w:color="auto" w:fill="auto"/>
            <w:noWrap/>
          </w:tcPr>
          <w:p w14:paraId="408CB781" w14:textId="77777777" w:rsidR="0064674C" w:rsidRPr="00EF5447" w:rsidRDefault="0064674C" w:rsidP="00E54B8B">
            <w:pPr>
              <w:pStyle w:val="TAC"/>
            </w:pPr>
            <w:r w:rsidRPr="00EF5447">
              <w:rPr>
                <w:rFonts w:cs="Arial"/>
              </w:rPr>
              <w:t>4</w:t>
            </w:r>
          </w:p>
        </w:tc>
        <w:tc>
          <w:tcPr>
            <w:tcW w:w="491" w:type="pct"/>
          </w:tcPr>
          <w:p w14:paraId="7168B8C3" w14:textId="77777777" w:rsidR="0064674C" w:rsidRPr="00EF5447" w:rsidRDefault="0064674C" w:rsidP="00E54B8B">
            <w:pPr>
              <w:pStyle w:val="TAC"/>
            </w:pPr>
            <w:r w:rsidRPr="00EF5447">
              <w:t>IMD4</w:t>
            </w:r>
          </w:p>
        </w:tc>
      </w:tr>
      <w:tr w:rsidR="0064674C" w:rsidRPr="00EF5447" w14:paraId="083489B3" w14:textId="77777777" w:rsidTr="00E54B8B">
        <w:trPr>
          <w:trHeight w:val="187"/>
          <w:jc w:val="center"/>
        </w:trPr>
        <w:tc>
          <w:tcPr>
            <w:tcW w:w="1366" w:type="pct"/>
            <w:tcBorders>
              <w:top w:val="nil"/>
              <w:bottom w:val="nil"/>
            </w:tcBorders>
            <w:shd w:val="clear" w:color="auto" w:fill="auto"/>
          </w:tcPr>
          <w:p w14:paraId="5CE0D34C" w14:textId="77777777" w:rsidR="0064674C" w:rsidRPr="00EF5447" w:rsidRDefault="0064674C" w:rsidP="00E54B8B">
            <w:pPr>
              <w:pStyle w:val="TAC"/>
            </w:pPr>
          </w:p>
        </w:tc>
        <w:tc>
          <w:tcPr>
            <w:tcW w:w="563" w:type="pct"/>
            <w:shd w:val="clear" w:color="auto" w:fill="auto"/>
          </w:tcPr>
          <w:p w14:paraId="381704BE" w14:textId="77777777" w:rsidR="0064674C" w:rsidRPr="00EF5447" w:rsidRDefault="0064674C" w:rsidP="00E54B8B">
            <w:pPr>
              <w:pStyle w:val="TAC"/>
              <w:rPr>
                <w:rFonts w:eastAsia="MS Mincho"/>
              </w:rPr>
            </w:pPr>
            <w:r w:rsidRPr="00EF5447">
              <w:t>20</w:t>
            </w:r>
          </w:p>
        </w:tc>
        <w:tc>
          <w:tcPr>
            <w:tcW w:w="588" w:type="pct"/>
            <w:shd w:val="clear" w:color="auto" w:fill="auto"/>
            <w:noWrap/>
          </w:tcPr>
          <w:p w14:paraId="661DC9B5" w14:textId="77777777" w:rsidR="0064674C" w:rsidRPr="00EF5447" w:rsidRDefault="0064674C" w:rsidP="00E54B8B">
            <w:pPr>
              <w:pStyle w:val="TAC"/>
            </w:pPr>
            <w:r w:rsidRPr="00EF5447">
              <w:rPr>
                <w:rFonts w:cs="Arial"/>
              </w:rPr>
              <w:t>847</w:t>
            </w:r>
          </w:p>
        </w:tc>
        <w:tc>
          <w:tcPr>
            <w:tcW w:w="503" w:type="pct"/>
            <w:shd w:val="clear" w:color="auto" w:fill="auto"/>
            <w:noWrap/>
          </w:tcPr>
          <w:p w14:paraId="1FD0190B"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0D5D913E" w14:textId="77777777" w:rsidR="0064674C" w:rsidRPr="00EF5447" w:rsidRDefault="0064674C" w:rsidP="00E54B8B">
            <w:pPr>
              <w:pStyle w:val="TAC"/>
            </w:pPr>
            <w:r w:rsidRPr="00EF5447">
              <w:rPr>
                <w:rFonts w:cs="Arial"/>
              </w:rPr>
              <w:t>25</w:t>
            </w:r>
          </w:p>
        </w:tc>
        <w:tc>
          <w:tcPr>
            <w:tcW w:w="616" w:type="pct"/>
            <w:shd w:val="clear" w:color="auto" w:fill="auto"/>
            <w:noWrap/>
          </w:tcPr>
          <w:p w14:paraId="5999AD9F" w14:textId="77777777" w:rsidR="0064674C" w:rsidRPr="00EF5447" w:rsidRDefault="0064674C" w:rsidP="00E54B8B">
            <w:pPr>
              <w:pStyle w:val="TAC"/>
            </w:pPr>
            <w:r w:rsidRPr="00EF5447">
              <w:rPr>
                <w:rFonts w:cs="Arial"/>
              </w:rPr>
              <w:t>806</w:t>
            </w:r>
          </w:p>
        </w:tc>
        <w:tc>
          <w:tcPr>
            <w:tcW w:w="478" w:type="pct"/>
            <w:shd w:val="clear" w:color="auto" w:fill="auto"/>
            <w:noWrap/>
          </w:tcPr>
          <w:p w14:paraId="77A68C24" w14:textId="77777777" w:rsidR="0064674C" w:rsidRPr="00EF5447" w:rsidRDefault="0064674C" w:rsidP="00E54B8B">
            <w:pPr>
              <w:pStyle w:val="TAC"/>
            </w:pPr>
            <w:r w:rsidRPr="00EF5447">
              <w:rPr>
                <w:rFonts w:cs="Arial"/>
              </w:rPr>
              <w:t>9</w:t>
            </w:r>
          </w:p>
        </w:tc>
        <w:tc>
          <w:tcPr>
            <w:tcW w:w="491" w:type="pct"/>
          </w:tcPr>
          <w:p w14:paraId="4B5B4A0C" w14:textId="77777777" w:rsidR="0064674C" w:rsidRPr="00EF5447" w:rsidRDefault="0064674C" w:rsidP="00E54B8B">
            <w:pPr>
              <w:pStyle w:val="TAC"/>
            </w:pPr>
            <w:r w:rsidRPr="00EF5447">
              <w:t>IMD4</w:t>
            </w:r>
          </w:p>
        </w:tc>
      </w:tr>
      <w:tr w:rsidR="0064674C" w:rsidRPr="00EF5447" w14:paraId="0FE0EE75" w14:textId="77777777" w:rsidTr="00E54B8B">
        <w:trPr>
          <w:trHeight w:val="187"/>
          <w:jc w:val="center"/>
        </w:trPr>
        <w:tc>
          <w:tcPr>
            <w:tcW w:w="1366" w:type="pct"/>
            <w:tcBorders>
              <w:top w:val="nil"/>
              <w:bottom w:val="single" w:sz="4" w:space="0" w:color="auto"/>
            </w:tcBorders>
            <w:shd w:val="clear" w:color="auto" w:fill="auto"/>
          </w:tcPr>
          <w:p w14:paraId="62935B9C" w14:textId="77777777" w:rsidR="0064674C" w:rsidRPr="00EF5447" w:rsidRDefault="0064674C" w:rsidP="00E54B8B">
            <w:pPr>
              <w:pStyle w:val="TAC"/>
            </w:pPr>
          </w:p>
        </w:tc>
        <w:tc>
          <w:tcPr>
            <w:tcW w:w="563" w:type="pct"/>
            <w:shd w:val="clear" w:color="auto" w:fill="auto"/>
          </w:tcPr>
          <w:p w14:paraId="4A2E69BB"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719B00A6" w14:textId="77777777" w:rsidR="0064674C" w:rsidRPr="00EF5447" w:rsidRDefault="0064674C" w:rsidP="00E54B8B">
            <w:pPr>
              <w:pStyle w:val="TAC"/>
            </w:pPr>
            <w:r w:rsidRPr="00EF5447">
              <w:rPr>
                <w:rFonts w:cs="Arial"/>
              </w:rPr>
              <w:t>1735</w:t>
            </w:r>
          </w:p>
        </w:tc>
        <w:tc>
          <w:tcPr>
            <w:tcW w:w="503" w:type="pct"/>
            <w:shd w:val="clear" w:color="auto" w:fill="auto"/>
            <w:noWrap/>
          </w:tcPr>
          <w:p w14:paraId="6274D8B6"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37AABA6D" w14:textId="77777777" w:rsidR="0064674C" w:rsidRPr="00EF5447" w:rsidRDefault="0064674C" w:rsidP="00E54B8B">
            <w:pPr>
              <w:pStyle w:val="TAC"/>
            </w:pPr>
            <w:r w:rsidRPr="00EF5447">
              <w:rPr>
                <w:rFonts w:cs="Arial"/>
              </w:rPr>
              <w:t>25</w:t>
            </w:r>
          </w:p>
        </w:tc>
        <w:tc>
          <w:tcPr>
            <w:tcW w:w="616" w:type="pct"/>
            <w:shd w:val="clear" w:color="auto" w:fill="auto"/>
            <w:noWrap/>
          </w:tcPr>
          <w:p w14:paraId="2BBEA830" w14:textId="77777777" w:rsidR="0064674C" w:rsidRPr="00EF5447" w:rsidRDefault="0064674C" w:rsidP="00E54B8B">
            <w:pPr>
              <w:pStyle w:val="TAC"/>
            </w:pPr>
            <w:r w:rsidRPr="00EF5447">
              <w:rPr>
                <w:rFonts w:cs="Arial"/>
              </w:rPr>
              <w:t>1830</w:t>
            </w:r>
          </w:p>
        </w:tc>
        <w:tc>
          <w:tcPr>
            <w:tcW w:w="478" w:type="pct"/>
            <w:shd w:val="clear" w:color="auto" w:fill="auto"/>
            <w:noWrap/>
          </w:tcPr>
          <w:p w14:paraId="4C4702F1" w14:textId="77777777" w:rsidR="0064674C" w:rsidRPr="00EF5447" w:rsidRDefault="0064674C" w:rsidP="00E54B8B">
            <w:pPr>
              <w:pStyle w:val="TAC"/>
            </w:pPr>
            <w:r w:rsidRPr="00EF5447">
              <w:rPr>
                <w:rFonts w:cs="Arial"/>
              </w:rPr>
              <w:t>N/A</w:t>
            </w:r>
          </w:p>
        </w:tc>
        <w:tc>
          <w:tcPr>
            <w:tcW w:w="491" w:type="pct"/>
          </w:tcPr>
          <w:p w14:paraId="5B48B8A8" w14:textId="77777777" w:rsidR="0064674C" w:rsidRPr="00EF5447" w:rsidRDefault="0064674C" w:rsidP="00E54B8B">
            <w:pPr>
              <w:pStyle w:val="TAC"/>
            </w:pPr>
            <w:r w:rsidRPr="00EF5447">
              <w:t>N/A</w:t>
            </w:r>
          </w:p>
        </w:tc>
      </w:tr>
      <w:tr w:rsidR="0064674C" w:rsidRPr="00EF5447" w14:paraId="77AAB272" w14:textId="77777777" w:rsidTr="00E54B8B">
        <w:trPr>
          <w:trHeight w:val="187"/>
          <w:jc w:val="center"/>
        </w:trPr>
        <w:tc>
          <w:tcPr>
            <w:tcW w:w="1366" w:type="pct"/>
            <w:tcBorders>
              <w:bottom w:val="nil"/>
            </w:tcBorders>
            <w:shd w:val="clear" w:color="auto" w:fill="auto"/>
          </w:tcPr>
          <w:p w14:paraId="4328C7C9" w14:textId="77777777" w:rsidR="0064674C" w:rsidRPr="00EF5447" w:rsidRDefault="0064674C" w:rsidP="00E54B8B">
            <w:pPr>
              <w:pStyle w:val="TAC"/>
            </w:pPr>
            <w:r w:rsidRPr="00EF5447">
              <w:rPr>
                <w:rFonts w:eastAsia="PMingLiU" w:cs="Arial"/>
                <w:szCs w:val="18"/>
                <w:lang w:eastAsia="ja-JP"/>
              </w:rPr>
              <w:t>DC_20A_n38A</w:t>
            </w:r>
          </w:p>
        </w:tc>
        <w:tc>
          <w:tcPr>
            <w:tcW w:w="563" w:type="pct"/>
            <w:shd w:val="clear" w:color="auto" w:fill="auto"/>
          </w:tcPr>
          <w:p w14:paraId="0E85363A" w14:textId="77777777" w:rsidR="0064674C" w:rsidRPr="00EF5447" w:rsidRDefault="0064674C" w:rsidP="00E54B8B">
            <w:pPr>
              <w:pStyle w:val="TAC"/>
            </w:pPr>
            <w:r w:rsidRPr="00EF5447">
              <w:t>20</w:t>
            </w:r>
          </w:p>
        </w:tc>
        <w:tc>
          <w:tcPr>
            <w:tcW w:w="588" w:type="pct"/>
            <w:shd w:val="clear" w:color="auto" w:fill="auto"/>
            <w:noWrap/>
          </w:tcPr>
          <w:p w14:paraId="277DF822"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26A4F882"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21DE69FF"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6C951C26"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2F65C6B5" w14:textId="77777777" w:rsidR="0064674C" w:rsidRPr="00EF5447" w:rsidRDefault="0064674C" w:rsidP="00E54B8B">
            <w:pPr>
              <w:pStyle w:val="TAC"/>
              <w:rPr>
                <w:rFonts w:cs="Arial"/>
              </w:rPr>
            </w:pPr>
            <w:r w:rsidRPr="00EF5447">
              <w:rPr>
                <w:rFonts w:cs="Arial"/>
              </w:rPr>
              <w:t>N/A</w:t>
            </w:r>
          </w:p>
        </w:tc>
        <w:tc>
          <w:tcPr>
            <w:tcW w:w="491" w:type="pct"/>
          </w:tcPr>
          <w:p w14:paraId="6E84CC9E" w14:textId="77777777" w:rsidR="0064674C" w:rsidRPr="00EF5447" w:rsidRDefault="0064674C" w:rsidP="00E54B8B">
            <w:pPr>
              <w:pStyle w:val="TAC"/>
            </w:pPr>
            <w:r w:rsidRPr="00EF5447">
              <w:t>IMD5</w:t>
            </w:r>
          </w:p>
        </w:tc>
      </w:tr>
      <w:tr w:rsidR="0064674C" w:rsidRPr="00EF5447" w14:paraId="5ECFDE90" w14:textId="77777777" w:rsidTr="00E54B8B">
        <w:trPr>
          <w:trHeight w:val="187"/>
          <w:jc w:val="center"/>
        </w:trPr>
        <w:tc>
          <w:tcPr>
            <w:tcW w:w="1366" w:type="pct"/>
            <w:tcBorders>
              <w:top w:val="nil"/>
              <w:bottom w:val="single" w:sz="4" w:space="0" w:color="auto"/>
            </w:tcBorders>
            <w:shd w:val="clear" w:color="auto" w:fill="auto"/>
          </w:tcPr>
          <w:p w14:paraId="6A8CB2BA" w14:textId="77777777" w:rsidR="0064674C" w:rsidRPr="00EF5447" w:rsidRDefault="0064674C" w:rsidP="00E54B8B">
            <w:pPr>
              <w:pStyle w:val="TAC"/>
            </w:pPr>
          </w:p>
        </w:tc>
        <w:tc>
          <w:tcPr>
            <w:tcW w:w="563" w:type="pct"/>
            <w:shd w:val="clear" w:color="auto" w:fill="auto"/>
          </w:tcPr>
          <w:p w14:paraId="32B17864" w14:textId="77777777" w:rsidR="0064674C" w:rsidRPr="00EF5447" w:rsidRDefault="0064674C" w:rsidP="00E54B8B">
            <w:pPr>
              <w:pStyle w:val="TAC"/>
            </w:pPr>
            <w:r w:rsidRPr="00EF5447">
              <w:t>n38</w:t>
            </w:r>
          </w:p>
        </w:tc>
        <w:tc>
          <w:tcPr>
            <w:tcW w:w="588" w:type="pct"/>
            <w:shd w:val="clear" w:color="auto" w:fill="auto"/>
            <w:noWrap/>
          </w:tcPr>
          <w:p w14:paraId="5D64609B"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6EDAF0B3"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6050ED6D"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1BB145BE"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7ACD4703" w14:textId="77777777" w:rsidR="0064674C" w:rsidRPr="00EF5447" w:rsidRDefault="0064674C" w:rsidP="00E54B8B">
            <w:pPr>
              <w:pStyle w:val="TAC"/>
              <w:rPr>
                <w:rFonts w:cs="Arial"/>
              </w:rPr>
            </w:pPr>
            <w:r w:rsidRPr="00EF5447">
              <w:rPr>
                <w:rFonts w:cs="Arial"/>
              </w:rPr>
              <w:t>N/A</w:t>
            </w:r>
          </w:p>
        </w:tc>
        <w:tc>
          <w:tcPr>
            <w:tcW w:w="491" w:type="pct"/>
          </w:tcPr>
          <w:p w14:paraId="302A38C0" w14:textId="77777777" w:rsidR="0064674C" w:rsidRPr="00EF5447" w:rsidRDefault="0064674C" w:rsidP="00E54B8B">
            <w:pPr>
              <w:pStyle w:val="TAC"/>
            </w:pPr>
            <w:r w:rsidRPr="00EF5447">
              <w:t>N/A</w:t>
            </w:r>
          </w:p>
        </w:tc>
      </w:tr>
      <w:tr w:rsidR="0064674C" w:rsidRPr="00EF5447" w14:paraId="1B8C59D9" w14:textId="77777777" w:rsidTr="00E54B8B">
        <w:trPr>
          <w:trHeight w:val="187"/>
          <w:jc w:val="center"/>
        </w:trPr>
        <w:tc>
          <w:tcPr>
            <w:tcW w:w="1366" w:type="pct"/>
            <w:tcBorders>
              <w:bottom w:val="nil"/>
            </w:tcBorders>
            <w:shd w:val="clear" w:color="auto" w:fill="auto"/>
          </w:tcPr>
          <w:p w14:paraId="679A18B8" w14:textId="77777777" w:rsidR="0064674C" w:rsidRPr="00EF5447" w:rsidRDefault="0064674C" w:rsidP="00E54B8B">
            <w:pPr>
              <w:pStyle w:val="TAC"/>
              <w:rPr>
                <w:lang w:eastAsia="zh-CN"/>
              </w:rPr>
            </w:pPr>
            <w:r w:rsidRPr="00EF5447">
              <w:t>DC_</w:t>
            </w:r>
            <w:r w:rsidRPr="00EF5447">
              <w:rPr>
                <w:lang w:eastAsia="zh-TW"/>
              </w:rPr>
              <w:t>20_n7</w:t>
            </w:r>
          </w:p>
        </w:tc>
        <w:tc>
          <w:tcPr>
            <w:tcW w:w="563" w:type="pct"/>
            <w:shd w:val="clear" w:color="auto" w:fill="auto"/>
          </w:tcPr>
          <w:p w14:paraId="1DB345F4" w14:textId="77777777" w:rsidR="0064674C" w:rsidRPr="00EF5447" w:rsidRDefault="0064674C" w:rsidP="00E54B8B">
            <w:pPr>
              <w:pStyle w:val="TAC"/>
              <w:rPr>
                <w:lang w:eastAsia="zh-CN"/>
              </w:rPr>
            </w:pPr>
            <w:r w:rsidRPr="00EF5447">
              <w:rPr>
                <w:lang w:eastAsia="zh-TW"/>
              </w:rPr>
              <w:t>20</w:t>
            </w:r>
          </w:p>
        </w:tc>
        <w:tc>
          <w:tcPr>
            <w:tcW w:w="588" w:type="pct"/>
            <w:shd w:val="clear" w:color="auto" w:fill="auto"/>
            <w:noWrap/>
          </w:tcPr>
          <w:p w14:paraId="018F65D4" w14:textId="77777777" w:rsidR="0064674C" w:rsidRPr="00EF5447" w:rsidRDefault="0064674C" w:rsidP="00E54B8B">
            <w:pPr>
              <w:pStyle w:val="TAC"/>
              <w:rPr>
                <w:lang w:eastAsia="zh-CN"/>
              </w:rPr>
            </w:pPr>
            <w:r w:rsidRPr="00EF5447">
              <w:rPr>
                <w:lang w:eastAsia="zh-TW"/>
              </w:rPr>
              <w:t>851</w:t>
            </w:r>
          </w:p>
        </w:tc>
        <w:tc>
          <w:tcPr>
            <w:tcW w:w="503" w:type="pct"/>
            <w:shd w:val="clear" w:color="auto" w:fill="auto"/>
            <w:noWrap/>
          </w:tcPr>
          <w:p w14:paraId="754234BA" w14:textId="77777777" w:rsidR="0064674C" w:rsidRPr="00EF5447" w:rsidRDefault="0064674C" w:rsidP="00E54B8B">
            <w:pPr>
              <w:pStyle w:val="TAC"/>
              <w:rPr>
                <w:lang w:eastAsia="zh-CN"/>
              </w:rPr>
            </w:pPr>
            <w:r w:rsidRPr="00EF5447">
              <w:rPr>
                <w:lang w:eastAsia="zh-TW"/>
              </w:rPr>
              <w:t>5</w:t>
            </w:r>
          </w:p>
        </w:tc>
        <w:tc>
          <w:tcPr>
            <w:tcW w:w="395" w:type="pct"/>
            <w:shd w:val="clear" w:color="auto" w:fill="auto"/>
            <w:noWrap/>
          </w:tcPr>
          <w:p w14:paraId="07EDC50D" w14:textId="77777777" w:rsidR="0064674C" w:rsidRPr="00EF5447" w:rsidRDefault="0064674C" w:rsidP="00E54B8B">
            <w:pPr>
              <w:pStyle w:val="TAC"/>
              <w:rPr>
                <w:lang w:eastAsia="zh-CN"/>
              </w:rPr>
            </w:pPr>
            <w:r w:rsidRPr="00EF5447">
              <w:rPr>
                <w:lang w:eastAsia="zh-TW"/>
              </w:rPr>
              <w:t>25</w:t>
            </w:r>
          </w:p>
        </w:tc>
        <w:tc>
          <w:tcPr>
            <w:tcW w:w="616" w:type="pct"/>
            <w:shd w:val="clear" w:color="auto" w:fill="auto"/>
            <w:noWrap/>
          </w:tcPr>
          <w:p w14:paraId="47AD3DF1" w14:textId="77777777" w:rsidR="0064674C" w:rsidRPr="00EF5447" w:rsidRDefault="0064674C" w:rsidP="00E54B8B">
            <w:pPr>
              <w:pStyle w:val="TAC"/>
              <w:rPr>
                <w:lang w:eastAsia="zh-CN"/>
              </w:rPr>
            </w:pPr>
            <w:r w:rsidRPr="00EF5447">
              <w:rPr>
                <w:lang w:eastAsia="zh-TW"/>
              </w:rPr>
              <w:t>810</w:t>
            </w:r>
          </w:p>
        </w:tc>
        <w:tc>
          <w:tcPr>
            <w:tcW w:w="478" w:type="pct"/>
            <w:shd w:val="clear" w:color="auto" w:fill="auto"/>
            <w:noWrap/>
          </w:tcPr>
          <w:p w14:paraId="5C2E258F" w14:textId="77777777" w:rsidR="0064674C" w:rsidRPr="00EF5447" w:rsidRDefault="0064674C" w:rsidP="00E54B8B">
            <w:pPr>
              <w:pStyle w:val="TAC"/>
              <w:rPr>
                <w:lang w:eastAsia="zh-CN"/>
              </w:rPr>
            </w:pPr>
            <w:r w:rsidRPr="00EF5447">
              <w:rPr>
                <w:lang w:eastAsia="zh-TW"/>
              </w:rPr>
              <w:t>12</w:t>
            </w:r>
          </w:p>
        </w:tc>
        <w:tc>
          <w:tcPr>
            <w:tcW w:w="491" w:type="pct"/>
          </w:tcPr>
          <w:p w14:paraId="7163C513" w14:textId="77777777" w:rsidR="0064674C" w:rsidRPr="00EF5447" w:rsidRDefault="0064674C" w:rsidP="00E54B8B">
            <w:pPr>
              <w:pStyle w:val="TAC"/>
              <w:rPr>
                <w:lang w:eastAsia="zh-CN"/>
              </w:rPr>
            </w:pPr>
            <w:r w:rsidRPr="00EF5447">
              <w:rPr>
                <w:lang w:eastAsia="zh-TW"/>
              </w:rPr>
              <w:t>IMD3</w:t>
            </w:r>
            <w:r w:rsidRPr="00EF5447">
              <w:rPr>
                <w:vertAlign w:val="superscript"/>
                <w:lang w:eastAsia="zh-TW"/>
              </w:rPr>
              <w:t>3</w:t>
            </w:r>
          </w:p>
        </w:tc>
      </w:tr>
      <w:tr w:rsidR="0064674C" w:rsidRPr="00EF5447" w14:paraId="6A61F0D0" w14:textId="77777777" w:rsidTr="00E54B8B">
        <w:trPr>
          <w:trHeight w:val="187"/>
          <w:jc w:val="center"/>
        </w:trPr>
        <w:tc>
          <w:tcPr>
            <w:tcW w:w="1366" w:type="pct"/>
            <w:tcBorders>
              <w:top w:val="nil"/>
              <w:bottom w:val="single" w:sz="4" w:space="0" w:color="auto"/>
            </w:tcBorders>
            <w:shd w:val="clear" w:color="auto" w:fill="auto"/>
          </w:tcPr>
          <w:p w14:paraId="725F9BB1" w14:textId="77777777" w:rsidR="0064674C" w:rsidRPr="00EF5447" w:rsidRDefault="0064674C" w:rsidP="00E54B8B">
            <w:pPr>
              <w:pStyle w:val="TAC"/>
              <w:rPr>
                <w:lang w:eastAsia="zh-CN"/>
              </w:rPr>
            </w:pPr>
          </w:p>
        </w:tc>
        <w:tc>
          <w:tcPr>
            <w:tcW w:w="563" w:type="pct"/>
            <w:shd w:val="clear" w:color="auto" w:fill="auto"/>
          </w:tcPr>
          <w:p w14:paraId="58E4C88A" w14:textId="77777777" w:rsidR="0064674C" w:rsidRPr="00EF5447" w:rsidRDefault="0064674C" w:rsidP="00E54B8B">
            <w:pPr>
              <w:pStyle w:val="TAC"/>
              <w:rPr>
                <w:lang w:eastAsia="zh-CN"/>
              </w:rPr>
            </w:pPr>
            <w:r w:rsidRPr="00EF5447">
              <w:rPr>
                <w:lang w:eastAsia="zh-TW"/>
              </w:rPr>
              <w:t>n7</w:t>
            </w:r>
          </w:p>
        </w:tc>
        <w:tc>
          <w:tcPr>
            <w:tcW w:w="588" w:type="pct"/>
            <w:shd w:val="clear" w:color="auto" w:fill="auto"/>
            <w:noWrap/>
          </w:tcPr>
          <w:p w14:paraId="5BEE3E0F" w14:textId="77777777" w:rsidR="0064674C" w:rsidRPr="00EF5447" w:rsidRDefault="0064674C" w:rsidP="00E54B8B">
            <w:pPr>
              <w:pStyle w:val="TAC"/>
              <w:rPr>
                <w:lang w:eastAsia="zh-CN"/>
              </w:rPr>
            </w:pPr>
            <w:r w:rsidRPr="00EF5447">
              <w:rPr>
                <w:lang w:eastAsia="zh-TW"/>
              </w:rPr>
              <w:t>2512</w:t>
            </w:r>
          </w:p>
        </w:tc>
        <w:tc>
          <w:tcPr>
            <w:tcW w:w="503" w:type="pct"/>
            <w:shd w:val="clear" w:color="auto" w:fill="auto"/>
            <w:noWrap/>
          </w:tcPr>
          <w:p w14:paraId="5DCF9CD0" w14:textId="77777777" w:rsidR="0064674C" w:rsidRPr="00EF5447" w:rsidRDefault="0064674C" w:rsidP="00E54B8B">
            <w:pPr>
              <w:pStyle w:val="TAC"/>
              <w:rPr>
                <w:lang w:eastAsia="zh-CN"/>
              </w:rPr>
            </w:pPr>
            <w:r w:rsidRPr="00EF5447">
              <w:rPr>
                <w:lang w:eastAsia="zh-TW"/>
              </w:rPr>
              <w:t>10</w:t>
            </w:r>
          </w:p>
        </w:tc>
        <w:tc>
          <w:tcPr>
            <w:tcW w:w="395" w:type="pct"/>
            <w:shd w:val="clear" w:color="auto" w:fill="auto"/>
            <w:noWrap/>
          </w:tcPr>
          <w:p w14:paraId="00BFCFD4" w14:textId="77777777" w:rsidR="0064674C" w:rsidRPr="00EF5447" w:rsidRDefault="0064674C" w:rsidP="00E54B8B">
            <w:pPr>
              <w:pStyle w:val="TAC"/>
              <w:rPr>
                <w:lang w:eastAsia="zh-CN"/>
              </w:rPr>
            </w:pPr>
            <w:r w:rsidRPr="00EF5447">
              <w:rPr>
                <w:lang w:eastAsia="zh-TW"/>
              </w:rPr>
              <w:t>50</w:t>
            </w:r>
          </w:p>
        </w:tc>
        <w:tc>
          <w:tcPr>
            <w:tcW w:w="616" w:type="pct"/>
            <w:shd w:val="clear" w:color="auto" w:fill="auto"/>
            <w:noWrap/>
          </w:tcPr>
          <w:p w14:paraId="59949995" w14:textId="77777777" w:rsidR="0064674C" w:rsidRPr="00EF5447" w:rsidRDefault="0064674C" w:rsidP="00E54B8B">
            <w:pPr>
              <w:pStyle w:val="TAC"/>
              <w:rPr>
                <w:lang w:eastAsia="zh-CN"/>
              </w:rPr>
            </w:pPr>
            <w:r w:rsidRPr="00EF5447">
              <w:rPr>
                <w:lang w:eastAsia="zh-TW"/>
              </w:rPr>
              <w:t>2632</w:t>
            </w:r>
          </w:p>
        </w:tc>
        <w:tc>
          <w:tcPr>
            <w:tcW w:w="478" w:type="pct"/>
            <w:shd w:val="clear" w:color="auto" w:fill="auto"/>
            <w:noWrap/>
          </w:tcPr>
          <w:p w14:paraId="34D4D15B" w14:textId="77777777" w:rsidR="0064674C" w:rsidRPr="00EF5447" w:rsidRDefault="0064674C" w:rsidP="00E54B8B">
            <w:pPr>
              <w:pStyle w:val="TAC"/>
              <w:rPr>
                <w:lang w:eastAsia="zh-CN"/>
              </w:rPr>
            </w:pPr>
            <w:r w:rsidRPr="00EF5447">
              <w:rPr>
                <w:lang w:eastAsia="zh-TW"/>
              </w:rPr>
              <w:t>N/A</w:t>
            </w:r>
          </w:p>
        </w:tc>
        <w:tc>
          <w:tcPr>
            <w:tcW w:w="491" w:type="pct"/>
          </w:tcPr>
          <w:p w14:paraId="63706866" w14:textId="77777777" w:rsidR="0064674C" w:rsidRPr="00EF5447" w:rsidRDefault="0064674C" w:rsidP="00E54B8B">
            <w:pPr>
              <w:pStyle w:val="TAC"/>
              <w:rPr>
                <w:lang w:eastAsia="zh-CN"/>
              </w:rPr>
            </w:pPr>
            <w:r w:rsidRPr="00EF5447">
              <w:rPr>
                <w:lang w:eastAsia="zh-TW"/>
              </w:rPr>
              <w:t>N/A</w:t>
            </w:r>
          </w:p>
        </w:tc>
      </w:tr>
      <w:tr w:rsidR="0064674C" w:rsidRPr="00EF5447" w14:paraId="14D1180D" w14:textId="77777777" w:rsidTr="00E54B8B">
        <w:trPr>
          <w:trHeight w:val="187"/>
          <w:jc w:val="center"/>
        </w:trPr>
        <w:tc>
          <w:tcPr>
            <w:tcW w:w="1366" w:type="pct"/>
            <w:tcBorders>
              <w:bottom w:val="nil"/>
            </w:tcBorders>
            <w:shd w:val="clear" w:color="auto" w:fill="auto"/>
          </w:tcPr>
          <w:p w14:paraId="4A603AA5" w14:textId="77777777" w:rsidR="0064674C" w:rsidRPr="00EF5447" w:rsidRDefault="0064674C" w:rsidP="00E54B8B">
            <w:pPr>
              <w:pStyle w:val="TAC"/>
            </w:pPr>
            <w:r w:rsidRPr="00EF5447">
              <w:rPr>
                <w:lang w:eastAsia="zh-CN"/>
              </w:rPr>
              <w:t>DC_20A_n8A</w:t>
            </w:r>
          </w:p>
        </w:tc>
        <w:tc>
          <w:tcPr>
            <w:tcW w:w="563" w:type="pct"/>
            <w:shd w:val="clear" w:color="auto" w:fill="auto"/>
          </w:tcPr>
          <w:p w14:paraId="68B6B909" w14:textId="77777777" w:rsidR="0064674C" w:rsidRPr="00EF5447" w:rsidRDefault="0064674C" w:rsidP="00E54B8B">
            <w:pPr>
              <w:pStyle w:val="TAC"/>
              <w:rPr>
                <w:rFonts w:eastAsia="MS Mincho"/>
              </w:rPr>
            </w:pPr>
            <w:r w:rsidRPr="00EF5447">
              <w:rPr>
                <w:lang w:eastAsia="zh-CN"/>
              </w:rPr>
              <w:t>20</w:t>
            </w:r>
          </w:p>
        </w:tc>
        <w:tc>
          <w:tcPr>
            <w:tcW w:w="588" w:type="pct"/>
            <w:shd w:val="clear" w:color="auto" w:fill="auto"/>
            <w:noWrap/>
          </w:tcPr>
          <w:p w14:paraId="44E57A17" w14:textId="77777777" w:rsidR="0064674C" w:rsidRPr="00EF5447" w:rsidRDefault="0064674C" w:rsidP="00E54B8B">
            <w:pPr>
              <w:pStyle w:val="TAC"/>
            </w:pPr>
            <w:r w:rsidRPr="00EF5447">
              <w:rPr>
                <w:lang w:eastAsia="zh-CN"/>
              </w:rPr>
              <w:t>849.5</w:t>
            </w:r>
          </w:p>
        </w:tc>
        <w:tc>
          <w:tcPr>
            <w:tcW w:w="503" w:type="pct"/>
            <w:shd w:val="clear" w:color="auto" w:fill="auto"/>
            <w:noWrap/>
          </w:tcPr>
          <w:p w14:paraId="3289ACCF" w14:textId="77777777" w:rsidR="0064674C" w:rsidRPr="00EF5447" w:rsidRDefault="0064674C" w:rsidP="00E54B8B">
            <w:pPr>
              <w:pStyle w:val="TAC"/>
              <w:rPr>
                <w:rFonts w:eastAsia="MS Mincho"/>
              </w:rPr>
            </w:pPr>
            <w:r w:rsidRPr="00EF5447">
              <w:rPr>
                <w:lang w:eastAsia="zh-CN"/>
              </w:rPr>
              <w:t>5</w:t>
            </w:r>
          </w:p>
        </w:tc>
        <w:tc>
          <w:tcPr>
            <w:tcW w:w="395" w:type="pct"/>
            <w:shd w:val="clear" w:color="auto" w:fill="auto"/>
            <w:noWrap/>
          </w:tcPr>
          <w:p w14:paraId="66B73C9E" w14:textId="77777777" w:rsidR="0064674C" w:rsidRPr="00EF5447" w:rsidRDefault="0064674C" w:rsidP="00E54B8B">
            <w:pPr>
              <w:pStyle w:val="TAC"/>
            </w:pPr>
            <w:r w:rsidRPr="00EF5447">
              <w:rPr>
                <w:lang w:eastAsia="zh-CN"/>
              </w:rPr>
              <w:t>25</w:t>
            </w:r>
          </w:p>
        </w:tc>
        <w:tc>
          <w:tcPr>
            <w:tcW w:w="616" w:type="pct"/>
            <w:shd w:val="clear" w:color="auto" w:fill="auto"/>
            <w:noWrap/>
          </w:tcPr>
          <w:p w14:paraId="1E9D54D0" w14:textId="77777777" w:rsidR="0064674C" w:rsidRPr="00EF5447" w:rsidRDefault="0064674C" w:rsidP="00E54B8B">
            <w:pPr>
              <w:pStyle w:val="TAC"/>
            </w:pPr>
            <w:r w:rsidRPr="00EF5447">
              <w:rPr>
                <w:lang w:eastAsia="zh-CN"/>
              </w:rPr>
              <w:t>808.5</w:t>
            </w:r>
          </w:p>
        </w:tc>
        <w:tc>
          <w:tcPr>
            <w:tcW w:w="478" w:type="pct"/>
            <w:shd w:val="clear" w:color="auto" w:fill="auto"/>
            <w:noWrap/>
          </w:tcPr>
          <w:p w14:paraId="14CB7A1E" w14:textId="77777777" w:rsidR="0064674C" w:rsidRPr="00EF5447" w:rsidRDefault="0064674C" w:rsidP="00E54B8B">
            <w:pPr>
              <w:pStyle w:val="TAC"/>
            </w:pPr>
            <w:r w:rsidRPr="00EF5447">
              <w:rPr>
                <w:lang w:eastAsia="zh-CN"/>
              </w:rPr>
              <w:t>25</w:t>
            </w:r>
          </w:p>
        </w:tc>
        <w:tc>
          <w:tcPr>
            <w:tcW w:w="491" w:type="pct"/>
          </w:tcPr>
          <w:p w14:paraId="5D18A079" w14:textId="77777777" w:rsidR="0064674C" w:rsidRPr="00EF5447" w:rsidRDefault="0064674C" w:rsidP="00E54B8B">
            <w:pPr>
              <w:pStyle w:val="TAC"/>
            </w:pPr>
            <w:r w:rsidRPr="00EF5447">
              <w:rPr>
                <w:lang w:eastAsia="zh-CN"/>
              </w:rPr>
              <w:t>IMD3</w:t>
            </w:r>
          </w:p>
        </w:tc>
      </w:tr>
      <w:tr w:rsidR="0064674C" w:rsidRPr="00EF5447" w14:paraId="007D3F2A" w14:textId="77777777" w:rsidTr="00E54B8B">
        <w:trPr>
          <w:trHeight w:val="187"/>
          <w:jc w:val="center"/>
        </w:trPr>
        <w:tc>
          <w:tcPr>
            <w:tcW w:w="1366" w:type="pct"/>
            <w:tcBorders>
              <w:top w:val="nil"/>
              <w:bottom w:val="single" w:sz="4" w:space="0" w:color="auto"/>
            </w:tcBorders>
            <w:shd w:val="clear" w:color="auto" w:fill="auto"/>
          </w:tcPr>
          <w:p w14:paraId="34947940" w14:textId="77777777" w:rsidR="0064674C" w:rsidRPr="00EF5447" w:rsidRDefault="0064674C" w:rsidP="00E54B8B">
            <w:pPr>
              <w:pStyle w:val="TAC"/>
            </w:pPr>
          </w:p>
        </w:tc>
        <w:tc>
          <w:tcPr>
            <w:tcW w:w="563" w:type="pct"/>
            <w:shd w:val="clear" w:color="auto" w:fill="auto"/>
          </w:tcPr>
          <w:p w14:paraId="3EFC4D83" w14:textId="77777777" w:rsidR="0064674C" w:rsidRPr="00EF5447" w:rsidRDefault="0064674C" w:rsidP="00E54B8B">
            <w:pPr>
              <w:pStyle w:val="TAC"/>
              <w:rPr>
                <w:rFonts w:eastAsia="MS Mincho"/>
              </w:rPr>
            </w:pPr>
            <w:r w:rsidRPr="00EF5447">
              <w:rPr>
                <w:lang w:eastAsia="zh-CN"/>
              </w:rPr>
              <w:t>n8</w:t>
            </w:r>
          </w:p>
        </w:tc>
        <w:tc>
          <w:tcPr>
            <w:tcW w:w="588" w:type="pct"/>
            <w:shd w:val="clear" w:color="auto" w:fill="auto"/>
            <w:noWrap/>
          </w:tcPr>
          <w:p w14:paraId="70367C72" w14:textId="77777777" w:rsidR="0064674C" w:rsidRPr="00EF5447" w:rsidRDefault="0064674C" w:rsidP="00E54B8B">
            <w:pPr>
              <w:pStyle w:val="TAC"/>
            </w:pPr>
            <w:r w:rsidRPr="00EF5447">
              <w:rPr>
                <w:lang w:eastAsia="zh-CN"/>
              </w:rPr>
              <w:t>892.5</w:t>
            </w:r>
          </w:p>
        </w:tc>
        <w:tc>
          <w:tcPr>
            <w:tcW w:w="503" w:type="pct"/>
            <w:shd w:val="clear" w:color="auto" w:fill="auto"/>
            <w:noWrap/>
          </w:tcPr>
          <w:p w14:paraId="755103CB" w14:textId="77777777" w:rsidR="0064674C" w:rsidRPr="00EF5447" w:rsidRDefault="0064674C" w:rsidP="00E54B8B">
            <w:pPr>
              <w:pStyle w:val="TAC"/>
              <w:rPr>
                <w:rFonts w:eastAsia="MS Mincho"/>
              </w:rPr>
            </w:pPr>
            <w:r w:rsidRPr="00EF5447">
              <w:rPr>
                <w:lang w:eastAsia="zh-CN"/>
              </w:rPr>
              <w:t>5</w:t>
            </w:r>
          </w:p>
        </w:tc>
        <w:tc>
          <w:tcPr>
            <w:tcW w:w="395" w:type="pct"/>
            <w:shd w:val="clear" w:color="auto" w:fill="auto"/>
            <w:noWrap/>
          </w:tcPr>
          <w:p w14:paraId="400B6F9E" w14:textId="77777777" w:rsidR="0064674C" w:rsidRPr="00EF5447" w:rsidRDefault="0064674C" w:rsidP="00E54B8B">
            <w:pPr>
              <w:pStyle w:val="TAC"/>
            </w:pPr>
            <w:r w:rsidRPr="00EF5447">
              <w:rPr>
                <w:lang w:eastAsia="zh-CN"/>
              </w:rPr>
              <w:t>25</w:t>
            </w:r>
          </w:p>
        </w:tc>
        <w:tc>
          <w:tcPr>
            <w:tcW w:w="616" w:type="pct"/>
            <w:shd w:val="clear" w:color="auto" w:fill="auto"/>
            <w:noWrap/>
          </w:tcPr>
          <w:p w14:paraId="11C5D765" w14:textId="77777777" w:rsidR="0064674C" w:rsidRPr="00EF5447" w:rsidRDefault="0064674C" w:rsidP="00E54B8B">
            <w:pPr>
              <w:pStyle w:val="TAC"/>
            </w:pPr>
            <w:r w:rsidRPr="00EF5447">
              <w:rPr>
                <w:lang w:eastAsia="zh-CN"/>
              </w:rPr>
              <w:t>937.5</w:t>
            </w:r>
          </w:p>
        </w:tc>
        <w:tc>
          <w:tcPr>
            <w:tcW w:w="478" w:type="pct"/>
            <w:shd w:val="clear" w:color="auto" w:fill="auto"/>
            <w:noWrap/>
          </w:tcPr>
          <w:p w14:paraId="6DE4ECBE" w14:textId="77777777" w:rsidR="0064674C" w:rsidRPr="00EF5447" w:rsidRDefault="0064674C" w:rsidP="00E54B8B">
            <w:pPr>
              <w:pStyle w:val="TAC"/>
            </w:pPr>
            <w:r w:rsidRPr="00EF5447">
              <w:rPr>
                <w:lang w:eastAsia="zh-CN"/>
              </w:rPr>
              <w:t>25</w:t>
            </w:r>
          </w:p>
        </w:tc>
        <w:tc>
          <w:tcPr>
            <w:tcW w:w="491" w:type="pct"/>
          </w:tcPr>
          <w:p w14:paraId="025B37ED" w14:textId="77777777" w:rsidR="0064674C" w:rsidRPr="00EF5447" w:rsidRDefault="0064674C" w:rsidP="00E54B8B">
            <w:pPr>
              <w:pStyle w:val="TAC"/>
            </w:pPr>
            <w:r w:rsidRPr="00EF5447">
              <w:rPr>
                <w:lang w:eastAsia="zh-CN"/>
              </w:rPr>
              <w:t>IMD3</w:t>
            </w:r>
          </w:p>
        </w:tc>
      </w:tr>
      <w:tr w:rsidR="0064674C" w:rsidRPr="00EF5447" w14:paraId="5FB7273F" w14:textId="77777777" w:rsidTr="00E54B8B">
        <w:trPr>
          <w:trHeight w:val="187"/>
          <w:jc w:val="center"/>
        </w:trPr>
        <w:tc>
          <w:tcPr>
            <w:tcW w:w="1366" w:type="pct"/>
            <w:tcBorders>
              <w:bottom w:val="nil"/>
            </w:tcBorders>
            <w:shd w:val="clear" w:color="auto" w:fill="auto"/>
          </w:tcPr>
          <w:p w14:paraId="5FECED59" w14:textId="77777777" w:rsidR="0064674C" w:rsidRPr="00EF5447" w:rsidRDefault="0064674C" w:rsidP="00E54B8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F5A5DEC" w14:textId="77777777" w:rsidR="0064674C" w:rsidRPr="00EF5447" w:rsidRDefault="0064674C" w:rsidP="00E54B8B">
            <w:pPr>
              <w:pStyle w:val="TAC"/>
              <w:rPr>
                <w:lang w:eastAsia="zh-CN"/>
              </w:rPr>
            </w:pPr>
            <w:r w:rsidRPr="00EF5447">
              <w:rPr>
                <w:lang w:eastAsia="zh-TW"/>
              </w:rPr>
              <w:t>20</w:t>
            </w:r>
          </w:p>
        </w:tc>
        <w:tc>
          <w:tcPr>
            <w:tcW w:w="588" w:type="pct"/>
            <w:shd w:val="clear" w:color="auto" w:fill="auto"/>
            <w:noWrap/>
          </w:tcPr>
          <w:p w14:paraId="68D1F15C" w14:textId="77777777" w:rsidR="0064674C" w:rsidRPr="00EF5447" w:rsidRDefault="0064674C" w:rsidP="00E54B8B">
            <w:pPr>
              <w:pStyle w:val="TAC"/>
              <w:rPr>
                <w:lang w:eastAsia="zh-CN"/>
              </w:rPr>
            </w:pPr>
            <w:r w:rsidRPr="00EF5447">
              <w:rPr>
                <w:lang w:eastAsia="zh-TW"/>
              </w:rPr>
              <w:t>851</w:t>
            </w:r>
          </w:p>
        </w:tc>
        <w:tc>
          <w:tcPr>
            <w:tcW w:w="503" w:type="pct"/>
            <w:shd w:val="clear" w:color="auto" w:fill="auto"/>
            <w:noWrap/>
          </w:tcPr>
          <w:p w14:paraId="59255353" w14:textId="77777777" w:rsidR="0064674C" w:rsidRPr="00EF5447" w:rsidRDefault="0064674C" w:rsidP="00E54B8B">
            <w:pPr>
              <w:pStyle w:val="TAC"/>
              <w:rPr>
                <w:lang w:eastAsia="zh-CN"/>
              </w:rPr>
            </w:pPr>
            <w:r w:rsidRPr="00EF5447">
              <w:rPr>
                <w:lang w:eastAsia="zh-TW"/>
              </w:rPr>
              <w:t>5</w:t>
            </w:r>
          </w:p>
        </w:tc>
        <w:tc>
          <w:tcPr>
            <w:tcW w:w="395" w:type="pct"/>
            <w:shd w:val="clear" w:color="auto" w:fill="auto"/>
            <w:noWrap/>
          </w:tcPr>
          <w:p w14:paraId="07FA8F7E" w14:textId="77777777" w:rsidR="0064674C" w:rsidRPr="00EF5447" w:rsidRDefault="0064674C" w:rsidP="00E54B8B">
            <w:pPr>
              <w:pStyle w:val="TAC"/>
              <w:rPr>
                <w:lang w:eastAsia="zh-CN"/>
              </w:rPr>
            </w:pPr>
            <w:r w:rsidRPr="00EF5447">
              <w:rPr>
                <w:lang w:eastAsia="zh-TW"/>
              </w:rPr>
              <w:t>25</w:t>
            </w:r>
          </w:p>
        </w:tc>
        <w:tc>
          <w:tcPr>
            <w:tcW w:w="616" w:type="pct"/>
            <w:shd w:val="clear" w:color="auto" w:fill="auto"/>
            <w:noWrap/>
          </w:tcPr>
          <w:p w14:paraId="325F7D50" w14:textId="77777777" w:rsidR="0064674C" w:rsidRPr="00EF5447" w:rsidRDefault="0064674C" w:rsidP="00E54B8B">
            <w:pPr>
              <w:pStyle w:val="TAC"/>
              <w:rPr>
                <w:lang w:eastAsia="zh-CN"/>
              </w:rPr>
            </w:pPr>
            <w:r w:rsidRPr="00EF5447">
              <w:rPr>
                <w:lang w:eastAsia="zh-TW"/>
              </w:rPr>
              <w:t>810</w:t>
            </w:r>
          </w:p>
        </w:tc>
        <w:tc>
          <w:tcPr>
            <w:tcW w:w="478" w:type="pct"/>
            <w:shd w:val="clear" w:color="auto" w:fill="auto"/>
            <w:noWrap/>
          </w:tcPr>
          <w:p w14:paraId="145723CE" w14:textId="77777777" w:rsidR="0064674C" w:rsidRPr="00EF5447" w:rsidRDefault="0064674C" w:rsidP="00E54B8B">
            <w:pPr>
              <w:pStyle w:val="TAC"/>
              <w:rPr>
                <w:lang w:eastAsia="zh-CN"/>
              </w:rPr>
            </w:pPr>
            <w:r w:rsidRPr="00EF5447">
              <w:rPr>
                <w:lang w:eastAsia="zh-TW"/>
              </w:rPr>
              <w:t>12.1</w:t>
            </w:r>
          </w:p>
        </w:tc>
        <w:tc>
          <w:tcPr>
            <w:tcW w:w="491" w:type="pct"/>
          </w:tcPr>
          <w:p w14:paraId="6E056316" w14:textId="77777777" w:rsidR="0064674C" w:rsidRPr="00EF5447" w:rsidRDefault="0064674C" w:rsidP="00E54B8B">
            <w:pPr>
              <w:pStyle w:val="TAC"/>
              <w:rPr>
                <w:lang w:eastAsia="zh-CN"/>
              </w:rPr>
            </w:pPr>
            <w:r w:rsidRPr="00EF5447">
              <w:rPr>
                <w:lang w:eastAsia="zh-TW"/>
              </w:rPr>
              <w:t>IMD3</w:t>
            </w:r>
          </w:p>
        </w:tc>
      </w:tr>
      <w:tr w:rsidR="0064674C" w:rsidRPr="00EF5447" w14:paraId="732B8649" w14:textId="77777777" w:rsidTr="00E54B8B">
        <w:trPr>
          <w:trHeight w:val="187"/>
          <w:jc w:val="center"/>
        </w:trPr>
        <w:tc>
          <w:tcPr>
            <w:tcW w:w="1366" w:type="pct"/>
            <w:tcBorders>
              <w:top w:val="nil"/>
              <w:bottom w:val="single" w:sz="4" w:space="0" w:color="auto"/>
            </w:tcBorders>
            <w:shd w:val="clear" w:color="auto" w:fill="auto"/>
          </w:tcPr>
          <w:p w14:paraId="1069773A" w14:textId="77777777" w:rsidR="0064674C" w:rsidRPr="00EF5447" w:rsidRDefault="0064674C" w:rsidP="00E54B8B">
            <w:pPr>
              <w:pStyle w:val="TAC"/>
            </w:pPr>
          </w:p>
        </w:tc>
        <w:tc>
          <w:tcPr>
            <w:tcW w:w="563" w:type="pct"/>
            <w:shd w:val="clear" w:color="auto" w:fill="auto"/>
          </w:tcPr>
          <w:p w14:paraId="390FAFA8" w14:textId="77777777" w:rsidR="0064674C" w:rsidRPr="00EF5447" w:rsidRDefault="0064674C" w:rsidP="00E54B8B">
            <w:pPr>
              <w:pStyle w:val="TAC"/>
              <w:rPr>
                <w:lang w:eastAsia="zh-CN"/>
              </w:rPr>
            </w:pPr>
            <w:r w:rsidRPr="00EF5447">
              <w:t>n</w:t>
            </w:r>
            <w:r w:rsidRPr="00EF5447">
              <w:rPr>
                <w:lang w:eastAsia="zh-TW"/>
              </w:rPr>
              <w:t>41</w:t>
            </w:r>
          </w:p>
        </w:tc>
        <w:tc>
          <w:tcPr>
            <w:tcW w:w="588" w:type="pct"/>
            <w:shd w:val="clear" w:color="auto" w:fill="auto"/>
            <w:noWrap/>
          </w:tcPr>
          <w:p w14:paraId="29D293BA" w14:textId="77777777" w:rsidR="0064674C" w:rsidRPr="00EF5447" w:rsidRDefault="0064674C" w:rsidP="00E54B8B">
            <w:pPr>
              <w:pStyle w:val="TAC"/>
              <w:rPr>
                <w:lang w:eastAsia="zh-CN"/>
              </w:rPr>
            </w:pPr>
            <w:r w:rsidRPr="00EF5447">
              <w:rPr>
                <w:lang w:eastAsia="zh-TW"/>
              </w:rPr>
              <w:t>2512</w:t>
            </w:r>
          </w:p>
        </w:tc>
        <w:tc>
          <w:tcPr>
            <w:tcW w:w="503" w:type="pct"/>
            <w:shd w:val="clear" w:color="auto" w:fill="auto"/>
            <w:noWrap/>
          </w:tcPr>
          <w:p w14:paraId="0E7A1C4B" w14:textId="77777777" w:rsidR="0064674C" w:rsidRPr="00EF5447" w:rsidRDefault="0064674C" w:rsidP="00E54B8B">
            <w:pPr>
              <w:pStyle w:val="TAC"/>
              <w:rPr>
                <w:lang w:eastAsia="zh-CN"/>
              </w:rPr>
            </w:pPr>
            <w:r w:rsidRPr="00EF5447">
              <w:rPr>
                <w:lang w:eastAsia="zh-TW"/>
              </w:rPr>
              <w:t>10</w:t>
            </w:r>
          </w:p>
        </w:tc>
        <w:tc>
          <w:tcPr>
            <w:tcW w:w="395" w:type="pct"/>
            <w:shd w:val="clear" w:color="auto" w:fill="auto"/>
            <w:noWrap/>
          </w:tcPr>
          <w:p w14:paraId="7D9C14ED" w14:textId="77777777" w:rsidR="0064674C" w:rsidRPr="00EF5447" w:rsidRDefault="0064674C" w:rsidP="00E54B8B">
            <w:pPr>
              <w:pStyle w:val="TAC"/>
              <w:rPr>
                <w:lang w:eastAsia="zh-CN"/>
              </w:rPr>
            </w:pPr>
            <w:r w:rsidRPr="00EF5447">
              <w:rPr>
                <w:lang w:eastAsia="zh-TW"/>
              </w:rPr>
              <w:t>50</w:t>
            </w:r>
          </w:p>
        </w:tc>
        <w:tc>
          <w:tcPr>
            <w:tcW w:w="616" w:type="pct"/>
            <w:shd w:val="clear" w:color="auto" w:fill="auto"/>
            <w:noWrap/>
          </w:tcPr>
          <w:p w14:paraId="67DBC454" w14:textId="77777777" w:rsidR="0064674C" w:rsidRPr="00EF5447" w:rsidRDefault="0064674C" w:rsidP="00E54B8B">
            <w:pPr>
              <w:pStyle w:val="TAC"/>
              <w:rPr>
                <w:lang w:eastAsia="zh-CN"/>
              </w:rPr>
            </w:pPr>
            <w:r w:rsidRPr="00EF5447">
              <w:rPr>
                <w:lang w:eastAsia="zh-TW"/>
              </w:rPr>
              <w:t>2512</w:t>
            </w:r>
          </w:p>
        </w:tc>
        <w:tc>
          <w:tcPr>
            <w:tcW w:w="478" w:type="pct"/>
            <w:shd w:val="clear" w:color="auto" w:fill="auto"/>
            <w:noWrap/>
          </w:tcPr>
          <w:p w14:paraId="7507AAA5" w14:textId="77777777" w:rsidR="0064674C" w:rsidRPr="00EF5447" w:rsidRDefault="0064674C" w:rsidP="00E54B8B">
            <w:pPr>
              <w:pStyle w:val="TAC"/>
              <w:rPr>
                <w:lang w:eastAsia="zh-CN"/>
              </w:rPr>
            </w:pPr>
            <w:r w:rsidRPr="00EF5447">
              <w:rPr>
                <w:lang w:eastAsia="zh-TW"/>
              </w:rPr>
              <w:t>N/A</w:t>
            </w:r>
          </w:p>
        </w:tc>
        <w:tc>
          <w:tcPr>
            <w:tcW w:w="491" w:type="pct"/>
          </w:tcPr>
          <w:p w14:paraId="422A7DDE" w14:textId="77777777" w:rsidR="0064674C" w:rsidRPr="00EF5447" w:rsidRDefault="0064674C" w:rsidP="00E54B8B">
            <w:pPr>
              <w:pStyle w:val="TAC"/>
              <w:rPr>
                <w:lang w:eastAsia="zh-CN"/>
              </w:rPr>
            </w:pPr>
            <w:r w:rsidRPr="00EF5447">
              <w:rPr>
                <w:lang w:eastAsia="zh-TW"/>
              </w:rPr>
              <w:t>N/A</w:t>
            </w:r>
          </w:p>
        </w:tc>
      </w:tr>
      <w:tr w:rsidR="0064674C" w:rsidRPr="00EF5447" w14:paraId="25651AC1" w14:textId="77777777" w:rsidTr="00E54B8B">
        <w:trPr>
          <w:trHeight w:val="187"/>
          <w:jc w:val="center"/>
        </w:trPr>
        <w:tc>
          <w:tcPr>
            <w:tcW w:w="1366" w:type="pct"/>
            <w:tcBorders>
              <w:bottom w:val="nil"/>
            </w:tcBorders>
            <w:shd w:val="clear" w:color="auto" w:fill="auto"/>
          </w:tcPr>
          <w:p w14:paraId="67CB9A26" w14:textId="77777777" w:rsidR="0064674C" w:rsidRPr="00EF5447" w:rsidRDefault="0064674C" w:rsidP="00E54B8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8E598EC" w14:textId="77777777" w:rsidR="0064674C" w:rsidRPr="00EF5447" w:rsidRDefault="0064674C" w:rsidP="00E54B8B">
            <w:pPr>
              <w:pStyle w:val="TAC"/>
              <w:rPr>
                <w:lang w:eastAsia="zh-CN"/>
              </w:rPr>
            </w:pPr>
            <w:r w:rsidRPr="00EF5447">
              <w:rPr>
                <w:lang w:eastAsia="zh-TW"/>
              </w:rPr>
              <w:t>20</w:t>
            </w:r>
          </w:p>
        </w:tc>
        <w:tc>
          <w:tcPr>
            <w:tcW w:w="588" w:type="pct"/>
            <w:shd w:val="clear" w:color="auto" w:fill="auto"/>
            <w:noWrap/>
          </w:tcPr>
          <w:p w14:paraId="6B284589" w14:textId="77777777" w:rsidR="0064674C" w:rsidRPr="00EF5447" w:rsidRDefault="0064674C" w:rsidP="00E54B8B">
            <w:pPr>
              <w:pStyle w:val="TAC"/>
              <w:rPr>
                <w:lang w:eastAsia="zh-CN"/>
              </w:rPr>
            </w:pPr>
            <w:r w:rsidRPr="00EF5447">
              <w:rPr>
                <w:lang w:eastAsia="zh-TW"/>
              </w:rPr>
              <w:t>841</w:t>
            </w:r>
          </w:p>
        </w:tc>
        <w:tc>
          <w:tcPr>
            <w:tcW w:w="503" w:type="pct"/>
            <w:shd w:val="clear" w:color="auto" w:fill="auto"/>
            <w:noWrap/>
          </w:tcPr>
          <w:p w14:paraId="030094A1" w14:textId="77777777" w:rsidR="0064674C" w:rsidRPr="00EF5447" w:rsidRDefault="0064674C" w:rsidP="00E54B8B">
            <w:pPr>
              <w:pStyle w:val="TAC"/>
              <w:rPr>
                <w:lang w:eastAsia="zh-CN"/>
              </w:rPr>
            </w:pPr>
            <w:r w:rsidRPr="00EF5447">
              <w:rPr>
                <w:lang w:eastAsia="zh-TW"/>
              </w:rPr>
              <w:t>5</w:t>
            </w:r>
          </w:p>
        </w:tc>
        <w:tc>
          <w:tcPr>
            <w:tcW w:w="395" w:type="pct"/>
            <w:shd w:val="clear" w:color="auto" w:fill="auto"/>
            <w:noWrap/>
          </w:tcPr>
          <w:p w14:paraId="4852A1B4" w14:textId="77777777" w:rsidR="0064674C" w:rsidRPr="00EF5447" w:rsidRDefault="0064674C" w:rsidP="00E54B8B">
            <w:pPr>
              <w:pStyle w:val="TAC"/>
              <w:rPr>
                <w:lang w:eastAsia="zh-CN"/>
              </w:rPr>
            </w:pPr>
            <w:r w:rsidRPr="00EF5447">
              <w:rPr>
                <w:lang w:eastAsia="zh-TW"/>
              </w:rPr>
              <w:t>25</w:t>
            </w:r>
          </w:p>
        </w:tc>
        <w:tc>
          <w:tcPr>
            <w:tcW w:w="616" w:type="pct"/>
            <w:shd w:val="clear" w:color="auto" w:fill="auto"/>
            <w:noWrap/>
          </w:tcPr>
          <w:p w14:paraId="25125F98" w14:textId="77777777" w:rsidR="0064674C" w:rsidRPr="00EF5447" w:rsidRDefault="0064674C" w:rsidP="00E54B8B">
            <w:pPr>
              <w:pStyle w:val="TAC"/>
              <w:rPr>
                <w:lang w:eastAsia="zh-CN"/>
              </w:rPr>
            </w:pPr>
            <w:r w:rsidRPr="00EF5447">
              <w:rPr>
                <w:lang w:eastAsia="zh-TW"/>
              </w:rPr>
              <w:t>800</w:t>
            </w:r>
          </w:p>
        </w:tc>
        <w:tc>
          <w:tcPr>
            <w:tcW w:w="478" w:type="pct"/>
            <w:shd w:val="clear" w:color="auto" w:fill="auto"/>
            <w:noWrap/>
          </w:tcPr>
          <w:p w14:paraId="4CEA1599" w14:textId="77777777" w:rsidR="0064674C" w:rsidRPr="00EF5447" w:rsidRDefault="0064674C" w:rsidP="00E54B8B">
            <w:pPr>
              <w:pStyle w:val="TAC"/>
              <w:rPr>
                <w:lang w:eastAsia="zh-CN"/>
              </w:rPr>
            </w:pPr>
            <w:r w:rsidRPr="00EF5447">
              <w:rPr>
                <w:lang w:eastAsia="zh-TW"/>
              </w:rPr>
              <w:t>8.1</w:t>
            </w:r>
          </w:p>
        </w:tc>
        <w:tc>
          <w:tcPr>
            <w:tcW w:w="491" w:type="pct"/>
          </w:tcPr>
          <w:p w14:paraId="4B4B5E15" w14:textId="77777777" w:rsidR="0064674C" w:rsidRPr="00EF5447" w:rsidRDefault="0064674C" w:rsidP="00E54B8B">
            <w:pPr>
              <w:pStyle w:val="TAC"/>
              <w:rPr>
                <w:lang w:eastAsia="zh-CN"/>
              </w:rPr>
            </w:pPr>
            <w:r w:rsidRPr="00EF5447">
              <w:rPr>
                <w:lang w:eastAsia="zh-TW"/>
              </w:rPr>
              <w:t>IMD5</w:t>
            </w:r>
          </w:p>
        </w:tc>
      </w:tr>
      <w:tr w:rsidR="0064674C" w:rsidRPr="00EF5447" w14:paraId="6521A849" w14:textId="77777777" w:rsidTr="00E54B8B">
        <w:trPr>
          <w:trHeight w:val="187"/>
          <w:jc w:val="center"/>
        </w:trPr>
        <w:tc>
          <w:tcPr>
            <w:tcW w:w="1366" w:type="pct"/>
            <w:tcBorders>
              <w:top w:val="nil"/>
              <w:bottom w:val="single" w:sz="4" w:space="0" w:color="auto"/>
            </w:tcBorders>
            <w:shd w:val="clear" w:color="auto" w:fill="auto"/>
          </w:tcPr>
          <w:p w14:paraId="32C030C3" w14:textId="77777777" w:rsidR="0064674C" w:rsidRPr="00EF5447" w:rsidRDefault="0064674C" w:rsidP="00E54B8B">
            <w:pPr>
              <w:pStyle w:val="TAC"/>
            </w:pPr>
          </w:p>
        </w:tc>
        <w:tc>
          <w:tcPr>
            <w:tcW w:w="563" w:type="pct"/>
            <w:shd w:val="clear" w:color="auto" w:fill="auto"/>
          </w:tcPr>
          <w:p w14:paraId="121B69BB" w14:textId="77777777" w:rsidR="0064674C" w:rsidRPr="00EF5447" w:rsidRDefault="0064674C" w:rsidP="00E54B8B">
            <w:pPr>
              <w:pStyle w:val="TAC"/>
              <w:rPr>
                <w:lang w:eastAsia="zh-CN"/>
              </w:rPr>
            </w:pPr>
            <w:r w:rsidRPr="00EF5447">
              <w:t>n</w:t>
            </w:r>
            <w:r w:rsidRPr="00EF5447">
              <w:rPr>
                <w:lang w:eastAsia="zh-TW"/>
              </w:rPr>
              <w:t>41</w:t>
            </w:r>
          </w:p>
        </w:tc>
        <w:tc>
          <w:tcPr>
            <w:tcW w:w="588" w:type="pct"/>
            <w:shd w:val="clear" w:color="auto" w:fill="auto"/>
            <w:noWrap/>
          </w:tcPr>
          <w:p w14:paraId="40B3E9F3" w14:textId="77777777" w:rsidR="0064674C" w:rsidRPr="00EF5447" w:rsidRDefault="0064674C" w:rsidP="00E54B8B">
            <w:pPr>
              <w:pStyle w:val="TAC"/>
              <w:rPr>
                <w:lang w:eastAsia="zh-CN"/>
              </w:rPr>
            </w:pPr>
            <w:r w:rsidRPr="00EF5447">
              <w:rPr>
                <w:lang w:eastAsia="zh-TW"/>
              </w:rPr>
              <w:t>2564</w:t>
            </w:r>
          </w:p>
        </w:tc>
        <w:tc>
          <w:tcPr>
            <w:tcW w:w="503" w:type="pct"/>
            <w:shd w:val="clear" w:color="auto" w:fill="auto"/>
            <w:noWrap/>
          </w:tcPr>
          <w:p w14:paraId="5122DFE6" w14:textId="77777777" w:rsidR="0064674C" w:rsidRPr="00EF5447" w:rsidRDefault="0064674C" w:rsidP="00E54B8B">
            <w:pPr>
              <w:pStyle w:val="TAC"/>
              <w:rPr>
                <w:lang w:eastAsia="zh-CN"/>
              </w:rPr>
            </w:pPr>
            <w:r w:rsidRPr="00EF5447">
              <w:rPr>
                <w:lang w:eastAsia="zh-TW"/>
              </w:rPr>
              <w:t>10</w:t>
            </w:r>
          </w:p>
        </w:tc>
        <w:tc>
          <w:tcPr>
            <w:tcW w:w="395" w:type="pct"/>
            <w:shd w:val="clear" w:color="auto" w:fill="auto"/>
            <w:noWrap/>
          </w:tcPr>
          <w:p w14:paraId="41F4657A" w14:textId="77777777" w:rsidR="0064674C" w:rsidRPr="00EF5447" w:rsidRDefault="0064674C" w:rsidP="00E54B8B">
            <w:pPr>
              <w:pStyle w:val="TAC"/>
              <w:rPr>
                <w:lang w:eastAsia="zh-CN"/>
              </w:rPr>
            </w:pPr>
            <w:r w:rsidRPr="00EF5447">
              <w:rPr>
                <w:lang w:eastAsia="zh-TW"/>
              </w:rPr>
              <w:t>50</w:t>
            </w:r>
          </w:p>
        </w:tc>
        <w:tc>
          <w:tcPr>
            <w:tcW w:w="616" w:type="pct"/>
            <w:shd w:val="clear" w:color="auto" w:fill="auto"/>
            <w:noWrap/>
          </w:tcPr>
          <w:p w14:paraId="57E5DAE0" w14:textId="77777777" w:rsidR="0064674C" w:rsidRPr="00EF5447" w:rsidRDefault="0064674C" w:rsidP="00E54B8B">
            <w:pPr>
              <w:pStyle w:val="TAC"/>
              <w:rPr>
                <w:lang w:eastAsia="zh-CN"/>
              </w:rPr>
            </w:pPr>
            <w:r w:rsidRPr="00EF5447">
              <w:rPr>
                <w:lang w:eastAsia="zh-TW"/>
              </w:rPr>
              <w:t>2564</w:t>
            </w:r>
          </w:p>
        </w:tc>
        <w:tc>
          <w:tcPr>
            <w:tcW w:w="478" w:type="pct"/>
            <w:shd w:val="clear" w:color="auto" w:fill="auto"/>
            <w:noWrap/>
          </w:tcPr>
          <w:p w14:paraId="280AB03F" w14:textId="77777777" w:rsidR="0064674C" w:rsidRPr="00EF5447" w:rsidRDefault="0064674C" w:rsidP="00E54B8B">
            <w:pPr>
              <w:pStyle w:val="TAC"/>
              <w:rPr>
                <w:lang w:eastAsia="zh-CN"/>
              </w:rPr>
            </w:pPr>
            <w:r w:rsidRPr="00EF5447">
              <w:rPr>
                <w:lang w:eastAsia="zh-TW"/>
              </w:rPr>
              <w:t>N/A</w:t>
            </w:r>
          </w:p>
        </w:tc>
        <w:tc>
          <w:tcPr>
            <w:tcW w:w="491" w:type="pct"/>
          </w:tcPr>
          <w:p w14:paraId="3D1837CE" w14:textId="77777777" w:rsidR="0064674C" w:rsidRPr="00EF5447" w:rsidRDefault="0064674C" w:rsidP="00E54B8B">
            <w:pPr>
              <w:pStyle w:val="TAC"/>
              <w:rPr>
                <w:lang w:eastAsia="zh-CN"/>
              </w:rPr>
            </w:pPr>
            <w:r w:rsidRPr="00EF5447">
              <w:rPr>
                <w:lang w:eastAsia="zh-TW"/>
              </w:rPr>
              <w:t>N/A</w:t>
            </w:r>
          </w:p>
        </w:tc>
      </w:tr>
      <w:tr w:rsidR="0064674C" w:rsidRPr="00EF5447" w14:paraId="61A9C117" w14:textId="77777777" w:rsidTr="00E54B8B">
        <w:trPr>
          <w:trHeight w:val="187"/>
          <w:jc w:val="center"/>
        </w:trPr>
        <w:tc>
          <w:tcPr>
            <w:tcW w:w="1366" w:type="pct"/>
            <w:tcBorders>
              <w:bottom w:val="nil"/>
            </w:tcBorders>
            <w:shd w:val="clear" w:color="auto" w:fill="auto"/>
          </w:tcPr>
          <w:p w14:paraId="5741D92D" w14:textId="77777777" w:rsidR="0064674C" w:rsidRPr="00EF5447" w:rsidRDefault="0064674C" w:rsidP="00E54B8B">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14357954" w14:textId="77777777" w:rsidR="0064674C" w:rsidRDefault="0064674C" w:rsidP="00E54B8B">
            <w:pPr>
              <w:pStyle w:val="TAC"/>
              <w:rPr>
                <w:rFonts w:cs="Arial"/>
                <w:lang w:eastAsia="zh-TW"/>
              </w:rPr>
            </w:pPr>
            <w:r w:rsidRPr="00EF5447">
              <w:rPr>
                <w:rFonts w:cs="Arial"/>
                <w:lang w:eastAsia="ja-JP"/>
              </w:rPr>
              <w:t>DC_20A_n78A</w:t>
            </w:r>
          </w:p>
          <w:p w14:paraId="627C4728" w14:textId="77777777" w:rsidR="0064674C" w:rsidRPr="00EF5447" w:rsidRDefault="0064674C" w:rsidP="00E54B8B">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4C2B9D9" w14:textId="77777777" w:rsidR="0064674C" w:rsidRPr="00EF5447" w:rsidRDefault="0064674C" w:rsidP="00E54B8B">
            <w:pPr>
              <w:pStyle w:val="TAC"/>
              <w:rPr>
                <w:rFonts w:cs="Arial"/>
                <w:lang w:eastAsia="zh-TW"/>
              </w:rPr>
            </w:pPr>
            <w:r w:rsidRPr="00EF5447">
              <w:rPr>
                <w:lang w:eastAsia="fi-FI"/>
              </w:rPr>
              <w:t>DC_20A_n78(2A),</w:t>
            </w:r>
          </w:p>
          <w:p w14:paraId="4D609E63" w14:textId="77777777" w:rsidR="0064674C" w:rsidRPr="00EF5447" w:rsidRDefault="0064674C" w:rsidP="00E54B8B">
            <w:pPr>
              <w:pStyle w:val="TAC"/>
              <w:rPr>
                <w:rFonts w:eastAsia="MS Mincho"/>
              </w:rPr>
            </w:pPr>
            <w:r w:rsidRPr="00EF5447">
              <w:rPr>
                <w:rFonts w:cs="Arial"/>
                <w:lang w:eastAsia="ja-JP"/>
              </w:rPr>
              <w:t>DC_20A_SUL_n78A-n82A</w:t>
            </w:r>
          </w:p>
        </w:tc>
        <w:tc>
          <w:tcPr>
            <w:tcW w:w="563" w:type="pct"/>
            <w:shd w:val="clear" w:color="auto" w:fill="auto"/>
          </w:tcPr>
          <w:p w14:paraId="0EA90CAA" w14:textId="77777777" w:rsidR="0064674C" w:rsidRPr="00EF5447" w:rsidRDefault="0064674C" w:rsidP="00E54B8B">
            <w:pPr>
              <w:pStyle w:val="TAC"/>
            </w:pPr>
            <w:r w:rsidRPr="00EF5447">
              <w:rPr>
                <w:rFonts w:cs="Arial"/>
                <w:lang w:eastAsia="zh-CN"/>
              </w:rPr>
              <w:t>20</w:t>
            </w:r>
          </w:p>
        </w:tc>
        <w:tc>
          <w:tcPr>
            <w:tcW w:w="588" w:type="pct"/>
            <w:shd w:val="clear" w:color="auto" w:fill="auto"/>
            <w:noWrap/>
          </w:tcPr>
          <w:p w14:paraId="0657A14A" w14:textId="77777777" w:rsidR="0064674C" w:rsidRPr="00EF5447" w:rsidRDefault="0064674C" w:rsidP="00E54B8B">
            <w:pPr>
              <w:pStyle w:val="TAC"/>
            </w:pPr>
            <w:r w:rsidRPr="00EF5447">
              <w:rPr>
                <w:rFonts w:cs="Arial"/>
                <w:lang w:eastAsia="zh-CN"/>
              </w:rPr>
              <w:t>850</w:t>
            </w:r>
          </w:p>
        </w:tc>
        <w:tc>
          <w:tcPr>
            <w:tcW w:w="503" w:type="pct"/>
            <w:shd w:val="clear" w:color="auto" w:fill="auto"/>
            <w:noWrap/>
          </w:tcPr>
          <w:p w14:paraId="6AD34AF4" w14:textId="77777777" w:rsidR="0064674C" w:rsidRPr="00EF5447" w:rsidRDefault="0064674C" w:rsidP="00E54B8B">
            <w:pPr>
              <w:pStyle w:val="TAC"/>
            </w:pPr>
            <w:r w:rsidRPr="00EF5447">
              <w:rPr>
                <w:rFonts w:cs="Arial"/>
              </w:rPr>
              <w:t>5</w:t>
            </w:r>
          </w:p>
        </w:tc>
        <w:tc>
          <w:tcPr>
            <w:tcW w:w="395" w:type="pct"/>
            <w:shd w:val="clear" w:color="auto" w:fill="auto"/>
            <w:noWrap/>
          </w:tcPr>
          <w:p w14:paraId="46EF5FE3" w14:textId="77777777" w:rsidR="0064674C" w:rsidRPr="00EF5447" w:rsidRDefault="0064674C" w:rsidP="00E54B8B">
            <w:pPr>
              <w:pStyle w:val="TAC"/>
            </w:pPr>
            <w:r w:rsidRPr="00EF5447">
              <w:rPr>
                <w:rFonts w:cs="Arial"/>
              </w:rPr>
              <w:t>25</w:t>
            </w:r>
          </w:p>
        </w:tc>
        <w:tc>
          <w:tcPr>
            <w:tcW w:w="616" w:type="pct"/>
            <w:shd w:val="clear" w:color="auto" w:fill="auto"/>
            <w:noWrap/>
          </w:tcPr>
          <w:p w14:paraId="683E5B02" w14:textId="77777777" w:rsidR="0064674C" w:rsidRPr="00EF5447" w:rsidRDefault="0064674C" w:rsidP="00E54B8B">
            <w:pPr>
              <w:pStyle w:val="TAC"/>
            </w:pPr>
            <w:r w:rsidRPr="00EF5447">
              <w:rPr>
                <w:rFonts w:cs="Arial"/>
                <w:lang w:eastAsia="zh-CN"/>
              </w:rPr>
              <w:t>809</w:t>
            </w:r>
          </w:p>
        </w:tc>
        <w:tc>
          <w:tcPr>
            <w:tcW w:w="478" w:type="pct"/>
            <w:shd w:val="clear" w:color="auto" w:fill="auto"/>
            <w:noWrap/>
          </w:tcPr>
          <w:p w14:paraId="3B3649DF" w14:textId="77777777" w:rsidR="0064674C" w:rsidRPr="00EF5447" w:rsidRDefault="0064674C" w:rsidP="00E54B8B">
            <w:pPr>
              <w:pStyle w:val="TAC"/>
            </w:pPr>
            <w:r w:rsidRPr="00EF5447">
              <w:rPr>
                <w:rFonts w:cs="Arial"/>
                <w:lang w:eastAsia="ja-JP"/>
              </w:rPr>
              <w:t>11</w:t>
            </w:r>
          </w:p>
        </w:tc>
        <w:tc>
          <w:tcPr>
            <w:tcW w:w="491" w:type="pct"/>
          </w:tcPr>
          <w:p w14:paraId="2CBCCA4D" w14:textId="77777777" w:rsidR="0064674C" w:rsidRPr="00EF5447" w:rsidRDefault="0064674C" w:rsidP="00E54B8B">
            <w:pPr>
              <w:pStyle w:val="TAC"/>
            </w:pPr>
            <w:r w:rsidRPr="00EF5447">
              <w:rPr>
                <w:rFonts w:cs="Arial"/>
                <w:lang w:eastAsia="ja-JP"/>
              </w:rPr>
              <w:t>IMD4</w:t>
            </w:r>
          </w:p>
        </w:tc>
      </w:tr>
      <w:tr w:rsidR="0064674C" w:rsidRPr="00EF5447" w14:paraId="0450194B" w14:textId="77777777" w:rsidTr="00E54B8B">
        <w:trPr>
          <w:trHeight w:val="187"/>
          <w:jc w:val="center"/>
        </w:trPr>
        <w:tc>
          <w:tcPr>
            <w:tcW w:w="1366" w:type="pct"/>
            <w:tcBorders>
              <w:top w:val="nil"/>
              <w:bottom w:val="single" w:sz="4" w:space="0" w:color="auto"/>
            </w:tcBorders>
            <w:shd w:val="clear" w:color="auto" w:fill="auto"/>
          </w:tcPr>
          <w:p w14:paraId="48617662" w14:textId="77777777" w:rsidR="0064674C" w:rsidRPr="00EF5447" w:rsidRDefault="0064674C" w:rsidP="00E54B8B">
            <w:pPr>
              <w:pStyle w:val="TAC"/>
              <w:rPr>
                <w:rFonts w:eastAsia="MS Mincho"/>
              </w:rPr>
            </w:pPr>
          </w:p>
        </w:tc>
        <w:tc>
          <w:tcPr>
            <w:tcW w:w="563" w:type="pct"/>
            <w:shd w:val="clear" w:color="auto" w:fill="auto"/>
          </w:tcPr>
          <w:p w14:paraId="5E075E13" w14:textId="77777777" w:rsidR="0064674C" w:rsidRPr="00EF5447" w:rsidRDefault="0064674C" w:rsidP="00E54B8B">
            <w:pPr>
              <w:pStyle w:val="TAC"/>
            </w:pPr>
            <w:r w:rsidRPr="00EF5447">
              <w:rPr>
                <w:rFonts w:eastAsia="MS Mincho" w:cs="Arial"/>
                <w:lang w:eastAsia="ja-JP"/>
              </w:rPr>
              <w:t>n77, n78</w:t>
            </w:r>
          </w:p>
        </w:tc>
        <w:tc>
          <w:tcPr>
            <w:tcW w:w="588" w:type="pct"/>
            <w:shd w:val="clear" w:color="auto" w:fill="auto"/>
            <w:noWrap/>
          </w:tcPr>
          <w:p w14:paraId="5BB0DBE3" w14:textId="77777777" w:rsidR="0064674C" w:rsidRPr="00EF5447" w:rsidRDefault="0064674C" w:rsidP="00E54B8B">
            <w:pPr>
              <w:pStyle w:val="TAC"/>
            </w:pPr>
            <w:r w:rsidRPr="00EF5447">
              <w:rPr>
                <w:rFonts w:cs="Arial"/>
                <w:lang w:eastAsia="zh-CN"/>
              </w:rPr>
              <w:t>3359</w:t>
            </w:r>
          </w:p>
        </w:tc>
        <w:tc>
          <w:tcPr>
            <w:tcW w:w="503" w:type="pct"/>
            <w:shd w:val="clear" w:color="auto" w:fill="auto"/>
            <w:noWrap/>
          </w:tcPr>
          <w:p w14:paraId="2AF07D44" w14:textId="77777777" w:rsidR="0064674C" w:rsidRPr="00EF5447" w:rsidRDefault="0064674C" w:rsidP="00E54B8B">
            <w:pPr>
              <w:pStyle w:val="TAC"/>
            </w:pPr>
            <w:r w:rsidRPr="00EF5447">
              <w:rPr>
                <w:rFonts w:eastAsia="MS Mincho" w:cs="Arial"/>
                <w:lang w:eastAsia="ja-JP"/>
              </w:rPr>
              <w:t>10</w:t>
            </w:r>
          </w:p>
        </w:tc>
        <w:tc>
          <w:tcPr>
            <w:tcW w:w="395" w:type="pct"/>
            <w:shd w:val="clear" w:color="auto" w:fill="auto"/>
            <w:noWrap/>
          </w:tcPr>
          <w:p w14:paraId="67025F76" w14:textId="77777777" w:rsidR="0064674C" w:rsidRPr="00EF5447" w:rsidRDefault="0064674C" w:rsidP="00E54B8B">
            <w:pPr>
              <w:pStyle w:val="TAC"/>
            </w:pPr>
            <w:r w:rsidRPr="00EF5447">
              <w:rPr>
                <w:rFonts w:cs="Arial"/>
                <w:lang w:eastAsia="zh-CN"/>
              </w:rPr>
              <w:t>50</w:t>
            </w:r>
          </w:p>
        </w:tc>
        <w:tc>
          <w:tcPr>
            <w:tcW w:w="616" w:type="pct"/>
            <w:shd w:val="clear" w:color="auto" w:fill="auto"/>
            <w:noWrap/>
          </w:tcPr>
          <w:p w14:paraId="61150FD3" w14:textId="77777777" w:rsidR="0064674C" w:rsidRPr="00EF5447" w:rsidRDefault="0064674C" w:rsidP="00E54B8B">
            <w:pPr>
              <w:pStyle w:val="TAC"/>
            </w:pPr>
            <w:r w:rsidRPr="00EF5447">
              <w:rPr>
                <w:rFonts w:cs="Arial"/>
                <w:lang w:eastAsia="zh-CN"/>
              </w:rPr>
              <w:t>3359</w:t>
            </w:r>
          </w:p>
        </w:tc>
        <w:tc>
          <w:tcPr>
            <w:tcW w:w="478" w:type="pct"/>
            <w:shd w:val="clear" w:color="auto" w:fill="auto"/>
            <w:noWrap/>
          </w:tcPr>
          <w:p w14:paraId="000D0951" w14:textId="77777777" w:rsidR="0064674C" w:rsidRPr="00EF5447" w:rsidRDefault="0064674C" w:rsidP="00E54B8B">
            <w:pPr>
              <w:pStyle w:val="TAC"/>
            </w:pPr>
            <w:r w:rsidRPr="00EF5447">
              <w:rPr>
                <w:rFonts w:cs="Arial"/>
                <w:lang w:eastAsia="ja-JP"/>
              </w:rPr>
              <w:t>N/A</w:t>
            </w:r>
          </w:p>
        </w:tc>
        <w:tc>
          <w:tcPr>
            <w:tcW w:w="491" w:type="pct"/>
          </w:tcPr>
          <w:p w14:paraId="0F2B1EFA" w14:textId="77777777" w:rsidR="0064674C" w:rsidRPr="00EF5447" w:rsidRDefault="0064674C" w:rsidP="00E54B8B">
            <w:pPr>
              <w:pStyle w:val="TAC"/>
            </w:pPr>
            <w:r w:rsidRPr="00EF5447">
              <w:rPr>
                <w:rFonts w:cs="Arial"/>
                <w:lang w:eastAsia="ja-JP"/>
              </w:rPr>
              <w:t>N/A</w:t>
            </w:r>
          </w:p>
        </w:tc>
      </w:tr>
      <w:tr w:rsidR="0064674C" w:rsidRPr="00EF5447" w14:paraId="40384AC3" w14:textId="77777777" w:rsidTr="00E54B8B">
        <w:trPr>
          <w:trHeight w:val="187"/>
          <w:jc w:val="center"/>
        </w:trPr>
        <w:tc>
          <w:tcPr>
            <w:tcW w:w="1366" w:type="pct"/>
            <w:tcBorders>
              <w:bottom w:val="nil"/>
            </w:tcBorders>
            <w:shd w:val="clear" w:color="auto" w:fill="auto"/>
          </w:tcPr>
          <w:p w14:paraId="0FE7036C" w14:textId="77777777" w:rsidR="0064674C" w:rsidRPr="00EF5447" w:rsidRDefault="0064674C" w:rsidP="00E54B8B">
            <w:pPr>
              <w:pStyle w:val="TAC"/>
              <w:rPr>
                <w:rFonts w:eastAsia="MS Mincho"/>
              </w:rPr>
            </w:pPr>
            <w:r w:rsidRPr="00EF5447">
              <w:rPr>
                <w:rFonts w:eastAsia="MS Mincho"/>
              </w:rPr>
              <w:t>DC_20A_n77A</w:t>
            </w:r>
          </w:p>
        </w:tc>
        <w:tc>
          <w:tcPr>
            <w:tcW w:w="563" w:type="pct"/>
            <w:shd w:val="clear" w:color="auto" w:fill="auto"/>
          </w:tcPr>
          <w:p w14:paraId="2C7AF7DB" w14:textId="77777777" w:rsidR="0064674C" w:rsidRPr="00EF5447" w:rsidRDefault="0064674C" w:rsidP="00E54B8B">
            <w:pPr>
              <w:pStyle w:val="TAC"/>
            </w:pPr>
            <w:r w:rsidRPr="00EF5447">
              <w:rPr>
                <w:rFonts w:eastAsia="MS Mincho" w:cs="Arial"/>
                <w:lang w:eastAsia="ja-JP"/>
              </w:rPr>
              <w:t>20</w:t>
            </w:r>
          </w:p>
        </w:tc>
        <w:tc>
          <w:tcPr>
            <w:tcW w:w="588" w:type="pct"/>
            <w:shd w:val="clear" w:color="auto" w:fill="auto"/>
            <w:noWrap/>
          </w:tcPr>
          <w:p w14:paraId="048367FE" w14:textId="77777777" w:rsidR="0064674C" w:rsidRPr="00EF5447" w:rsidRDefault="0064674C" w:rsidP="00E54B8B">
            <w:pPr>
              <w:pStyle w:val="TAC"/>
            </w:pPr>
            <w:r w:rsidRPr="00EF5447">
              <w:rPr>
                <w:rFonts w:cs="Arial"/>
                <w:lang w:eastAsia="zh-CN"/>
              </w:rPr>
              <w:t>840</w:t>
            </w:r>
          </w:p>
        </w:tc>
        <w:tc>
          <w:tcPr>
            <w:tcW w:w="503" w:type="pct"/>
            <w:shd w:val="clear" w:color="auto" w:fill="auto"/>
            <w:noWrap/>
          </w:tcPr>
          <w:p w14:paraId="40393DF6" w14:textId="77777777" w:rsidR="0064674C" w:rsidRPr="00EF5447" w:rsidRDefault="0064674C" w:rsidP="00E54B8B">
            <w:pPr>
              <w:pStyle w:val="TAC"/>
            </w:pPr>
            <w:r w:rsidRPr="00EF5447">
              <w:rPr>
                <w:rFonts w:cs="Arial"/>
                <w:lang w:eastAsia="zh-CN"/>
              </w:rPr>
              <w:t>5</w:t>
            </w:r>
          </w:p>
        </w:tc>
        <w:tc>
          <w:tcPr>
            <w:tcW w:w="395" w:type="pct"/>
            <w:shd w:val="clear" w:color="auto" w:fill="auto"/>
            <w:noWrap/>
          </w:tcPr>
          <w:p w14:paraId="6F0AD32B" w14:textId="77777777" w:rsidR="0064674C" w:rsidRPr="00EF5447" w:rsidRDefault="0064674C" w:rsidP="00E54B8B">
            <w:pPr>
              <w:pStyle w:val="TAC"/>
            </w:pPr>
            <w:r w:rsidRPr="00EF5447">
              <w:rPr>
                <w:rFonts w:cs="Arial"/>
              </w:rPr>
              <w:t>25</w:t>
            </w:r>
          </w:p>
        </w:tc>
        <w:tc>
          <w:tcPr>
            <w:tcW w:w="616" w:type="pct"/>
            <w:shd w:val="clear" w:color="auto" w:fill="auto"/>
            <w:noWrap/>
          </w:tcPr>
          <w:p w14:paraId="0D53F96F" w14:textId="77777777" w:rsidR="0064674C" w:rsidRPr="00EF5447" w:rsidRDefault="0064674C" w:rsidP="00E54B8B">
            <w:pPr>
              <w:pStyle w:val="TAC"/>
            </w:pPr>
            <w:r w:rsidRPr="00EF5447">
              <w:rPr>
                <w:rFonts w:cs="Arial"/>
              </w:rPr>
              <w:t>799</w:t>
            </w:r>
          </w:p>
        </w:tc>
        <w:tc>
          <w:tcPr>
            <w:tcW w:w="478" w:type="pct"/>
            <w:shd w:val="clear" w:color="auto" w:fill="auto"/>
            <w:noWrap/>
          </w:tcPr>
          <w:p w14:paraId="6994BE82" w14:textId="77777777" w:rsidR="0064674C" w:rsidRPr="00EF5447" w:rsidRDefault="0064674C" w:rsidP="00E54B8B">
            <w:pPr>
              <w:pStyle w:val="TAC"/>
            </w:pPr>
            <w:r w:rsidRPr="00EF5447">
              <w:rPr>
                <w:rFonts w:cs="Arial"/>
                <w:lang w:eastAsia="zh-CN"/>
              </w:rPr>
              <w:t>6.5</w:t>
            </w:r>
          </w:p>
        </w:tc>
        <w:tc>
          <w:tcPr>
            <w:tcW w:w="491" w:type="pct"/>
          </w:tcPr>
          <w:p w14:paraId="0A5D815C" w14:textId="77777777" w:rsidR="0064674C" w:rsidRPr="00EF5447" w:rsidRDefault="0064674C" w:rsidP="00E54B8B">
            <w:pPr>
              <w:pStyle w:val="TAC"/>
            </w:pPr>
            <w:r w:rsidRPr="00EF5447">
              <w:rPr>
                <w:rFonts w:cs="Arial"/>
              </w:rPr>
              <w:t>IMD5</w:t>
            </w:r>
          </w:p>
        </w:tc>
      </w:tr>
      <w:tr w:rsidR="0064674C" w:rsidRPr="00EF5447" w14:paraId="32F571F3" w14:textId="77777777" w:rsidTr="00E54B8B">
        <w:trPr>
          <w:trHeight w:val="187"/>
          <w:jc w:val="center"/>
        </w:trPr>
        <w:tc>
          <w:tcPr>
            <w:tcW w:w="1366" w:type="pct"/>
            <w:tcBorders>
              <w:top w:val="nil"/>
              <w:bottom w:val="single" w:sz="4" w:space="0" w:color="auto"/>
            </w:tcBorders>
            <w:shd w:val="clear" w:color="auto" w:fill="auto"/>
          </w:tcPr>
          <w:p w14:paraId="4A98F85A" w14:textId="77777777" w:rsidR="0064674C" w:rsidRPr="00EF5447" w:rsidRDefault="0064674C" w:rsidP="00E54B8B">
            <w:pPr>
              <w:pStyle w:val="TAC"/>
              <w:rPr>
                <w:rFonts w:eastAsia="MS Mincho"/>
              </w:rPr>
            </w:pPr>
          </w:p>
        </w:tc>
        <w:tc>
          <w:tcPr>
            <w:tcW w:w="563" w:type="pct"/>
            <w:shd w:val="clear" w:color="auto" w:fill="auto"/>
          </w:tcPr>
          <w:p w14:paraId="697C628B" w14:textId="77777777" w:rsidR="0064674C" w:rsidRPr="00EF5447" w:rsidRDefault="0064674C" w:rsidP="00E54B8B">
            <w:pPr>
              <w:pStyle w:val="TAC"/>
            </w:pPr>
            <w:r w:rsidRPr="00EF5447">
              <w:rPr>
                <w:rFonts w:eastAsia="MS Mincho" w:cs="Arial"/>
                <w:lang w:eastAsia="ja-JP"/>
              </w:rPr>
              <w:t>n77</w:t>
            </w:r>
          </w:p>
        </w:tc>
        <w:tc>
          <w:tcPr>
            <w:tcW w:w="588" w:type="pct"/>
            <w:shd w:val="clear" w:color="auto" w:fill="auto"/>
            <w:noWrap/>
          </w:tcPr>
          <w:p w14:paraId="63DD6422" w14:textId="77777777" w:rsidR="0064674C" w:rsidRPr="00EF5447" w:rsidRDefault="0064674C" w:rsidP="00E54B8B">
            <w:pPr>
              <w:pStyle w:val="TAC"/>
            </w:pPr>
            <w:r w:rsidRPr="00EF5447">
              <w:rPr>
                <w:rFonts w:cs="Arial"/>
                <w:lang w:eastAsia="zh-CN"/>
              </w:rPr>
              <w:t>4159</w:t>
            </w:r>
          </w:p>
        </w:tc>
        <w:tc>
          <w:tcPr>
            <w:tcW w:w="503" w:type="pct"/>
            <w:shd w:val="clear" w:color="auto" w:fill="auto"/>
            <w:noWrap/>
          </w:tcPr>
          <w:p w14:paraId="3F574CEF" w14:textId="77777777" w:rsidR="0064674C" w:rsidRPr="00EF5447" w:rsidRDefault="0064674C" w:rsidP="00E54B8B">
            <w:pPr>
              <w:pStyle w:val="TAC"/>
            </w:pPr>
            <w:r w:rsidRPr="00EF5447">
              <w:rPr>
                <w:rFonts w:cs="Arial"/>
                <w:lang w:eastAsia="zh-CN"/>
              </w:rPr>
              <w:t>10</w:t>
            </w:r>
          </w:p>
        </w:tc>
        <w:tc>
          <w:tcPr>
            <w:tcW w:w="395" w:type="pct"/>
            <w:shd w:val="clear" w:color="auto" w:fill="auto"/>
            <w:noWrap/>
          </w:tcPr>
          <w:p w14:paraId="132F4BD6" w14:textId="77777777" w:rsidR="0064674C" w:rsidRPr="00EF5447" w:rsidRDefault="0064674C" w:rsidP="00E54B8B">
            <w:pPr>
              <w:pStyle w:val="TAC"/>
            </w:pPr>
            <w:r w:rsidRPr="00EF5447">
              <w:rPr>
                <w:rFonts w:cs="Arial"/>
              </w:rPr>
              <w:t>50</w:t>
            </w:r>
          </w:p>
        </w:tc>
        <w:tc>
          <w:tcPr>
            <w:tcW w:w="616" w:type="pct"/>
            <w:shd w:val="clear" w:color="auto" w:fill="auto"/>
            <w:noWrap/>
          </w:tcPr>
          <w:p w14:paraId="187D1082" w14:textId="77777777" w:rsidR="0064674C" w:rsidRPr="00EF5447" w:rsidRDefault="0064674C" w:rsidP="00E54B8B">
            <w:pPr>
              <w:pStyle w:val="TAC"/>
            </w:pPr>
            <w:r w:rsidRPr="00EF5447">
              <w:rPr>
                <w:rFonts w:cs="Arial"/>
              </w:rPr>
              <w:t>4159</w:t>
            </w:r>
          </w:p>
        </w:tc>
        <w:tc>
          <w:tcPr>
            <w:tcW w:w="478" w:type="pct"/>
            <w:shd w:val="clear" w:color="auto" w:fill="auto"/>
            <w:noWrap/>
          </w:tcPr>
          <w:p w14:paraId="10EF14CF" w14:textId="77777777" w:rsidR="0064674C" w:rsidRPr="00EF5447" w:rsidRDefault="0064674C" w:rsidP="00E54B8B">
            <w:pPr>
              <w:pStyle w:val="TAC"/>
            </w:pPr>
            <w:r w:rsidRPr="00EF5447">
              <w:rPr>
                <w:rFonts w:cs="Arial"/>
                <w:lang w:eastAsia="zh-CN"/>
              </w:rPr>
              <w:t>N/A</w:t>
            </w:r>
          </w:p>
        </w:tc>
        <w:tc>
          <w:tcPr>
            <w:tcW w:w="491" w:type="pct"/>
          </w:tcPr>
          <w:p w14:paraId="3EFE0AE9" w14:textId="77777777" w:rsidR="0064674C" w:rsidRPr="00EF5447" w:rsidRDefault="0064674C" w:rsidP="00E54B8B">
            <w:pPr>
              <w:pStyle w:val="TAC"/>
            </w:pPr>
            <w:r w:rsidRPr="00EF5447">
              <w:rPr>
                <w:rFonts w:cs="Arial"/>
              </w:rPr>
              <w:t>N/A</w:t>
            </w:r>
          </w:p>
        </w:tc>
      </w:tr>
      <w:tr w:rsidR="0064674C" w:rsidRPr="00EF5447" w14:paraId="137C33F7" w14:textId="77777777" w:rsidTr="00E54B8B">
        <w:trPr>
          <w:trHeight w:val="187"/>
          <w:jc w:val="center"/>
        </w:trPr>
        <w:tc>
          <w:tcPr>
            <w:tcW w:w="1366" w:type="pct"/>
            <w:vMerge w:val="restart"/>
            <w:shd w:val="clear" w:color="auto" w:fill="auto"/>
            <w:vAlign w:val="center"/>
          </w:tcPr>
          <w:p w14:paraId="0D2140EF" w14:textId="77777777" w:rsidR="0064674C" w:rsidRPr="00EF5447" w:rsidRDefault="0064674C" w:rsidP="00E54B8B">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4FC4D981" w14:textId="77777777" w:rsidR="0064674C" w:rsidRPr="00EF5447" w:rsidRDefault="0064674C" w:rsidP="00E54B8B">
            <w:pPr>
              <w:pStyle w:val="TAC"/>
            </w:pPr>
            <w:r w:rsidRPr="00793A0F">
              <w:rPr>
                <w:lang w:eastAsia="zh-TW"/>
              </w:rPr>
              <w:t>21</w:t>
            </w:r>
          </w:p>
        </w:tc>
        <w:tc>
          <w:tcPr>
            <w:tcW w:w="588" w:type="pct"/>
            <w:shd w:val="clear" w:color="auto" w:fill="auto"/>
            <w:noWrap/>
            <w:vAlign w:val="center"/>
          </w:tcPr>
          <w:p w14:paraId="4DD90B0B" w14:textId="77777777" w:rsidR="0064674C" w:rsidRPr="00EF5447" w:rsidRDefault="0064674C" w:rsidP="00E54B8B">
            <w:pPr>
              <w:pStyle w:val="TAC"/>
            </w:pPr>
            <w:r w:rsidRPr="00793A0F">
              <w:rPr>
                <w:lang w:eastAsia="ja-JP"/>
              </w:rPr>
              <w:t>1450.4</w:t>
            </w:r>
          </w:p>
        </w:tc>
        <w:tc>
          <w:tcPr>
            <w:tcW w:w="503" w:type="pct"/>
            <w:shd w:val="clear" w:color="auto" w:fill="auto"/>
            <w:noWrap/>
            <w:vAlign w:val="center"/>
          </w:tcPr>
          <w:p w14:paraId="1A899564" w14:textId="77777777" w:rsidR="0064674C" w:rsidRPr="00EF5447" w:rsidRDefault="0064674C" w:rsidP="00E54B8B">
            <w:pPr>
              <w:pStyle w:val="TAC"/>
            </w:pPr>
            <w:r w:rsidRPr="00793A0F">
              <w:rPr>
                <w:lang w:eastAsia="ja-JP"/>
              </w:rPr>
              <w:t>5</w:t>
            </w:r>
          </w:p>
        </w:tc>
        <w:tc>
          <w:tcPr>
            <w:tcW w:w="395" w:type="pct"/>
            <w:shd w:val="clear" w:color="auto" w:fill="auto"/>
            <w:noWrap/>
            <w:vAlign w:val="center"/>
          </w:tcPr>
          <w:p w14:paraId="2B34E27D" w14:textId="77777777" w:rsidR="0064674C" w:rsidRPr="00EF5447" w:rsidRDefault="0064674C" w:rsidP="00E54B8B">
            <w:pPr>
              <w:pStyle w:val="TAC"/>
            </w:pPr>
            <w:r w:rsidRPr="00793A0F">
              <w:rPr>
                <w:lang w:eastAsia="ja-JP"/>
              </w:rPr>
              <w:t>25</w:t>
            </w:r>
          </w:p>
        </w:tc>
        <w:tc>
          <w:tcPr>
            <w:tcW w:w="616" w:type="pct"/>
            <w:shd w:val="clear" w:color="auto" w:fill="auto"/>
            <w:noWrap/>
            <w:vAlign w:val="center"/>
          </w:tcPr>
          <w:p w14:paraId="26E1A1FD" w14:textId="77777777" w:rsidR="0064674C" w:rsidRPr="00EF5447" w:rsidRDefault="0064674C" w:rsidP="00E54B8B">
            <w:pPr>
              <w:pStyle w:val="TAC"/>
            </w:pPr>
            <w:r w:rsidRPr="00793A0F">
              <w:rPr>
                <w:lang w:eastAsia="ja-JP"/>
              </w:rPr>
              <w:t>1498.4</w:t>
            </w:r>
          </w:p>
        </w:tc>
        <w:tc>
          <w:tcPr>
            <w:tcW w:w="478" w:type="pct"/>
            <w:shd w:val="clear" w:color="auto" w:fill="auto"/>
            <w:noWrap/>
            <w:vAlign w:val="center"/>
          </w:tcPr>
          <w:p w14:paraId="391032D0" w14:textId="77777777" w:rsidR="0064674C" w:rsidRPr="00EF5447" w:rsidRDefault="0064674C" w:rsidP="00E54B8B">
            <w:pPr>
              <w:pStyle w:val="TAC"/>
            </w:pPr>
            <w:r w:rsidRPr="00793A0F">
              <w:rPr>
                <w:rFonts w:hint="eastAsia"/>
                <w:lang w:eastAsia="ja-JP"/>
              </w:rPr>
              <w:t>2.5</w:t>
            </w:r>
          </w:p>
        </w:tc>
        <w:tc>
          <w:tcPr>
            <w:tcW w:w="491" w:type="pct"/>
            <w:vAlign w:val="center"/>
          </w:tcPr>
          <w:p w14:paraId="3D7A2F7A" w14:textId="77777777" w:rsidR="0064674C" w:rsidRPr="00EF5447" w:rsidRDefault="0064674C" w:rsidP="00E54B8B">
            <w:pPr>
              <w:pStyle w:val="TAC"/>
            </w:pPr>
            <w:r w:rsidRPr="00793A0F">
              <w:rPr>
                <w:lang w:eastAsia="zh-TW"/>
              </w:rPr>
              <w:t>IMD5</w:t>
            </w:r>
          </w:p>
        </w:tc>
      </w:tr>
      <w:tr w:rsidR="0064674C" w:rsidRPr="00EF5447" w14:paraId="7C1ADA16" w14:textId="77777777" w:rsidTr="00E54B8B">
        <w:trPr>
          <w:trHeight w:val="187"/>
          <w:jc w:val="center"/>
        </w:trPr>
        <w:tc>
          <w:tcPr>
            <w:tcW w:w="1366" w:type="pct"/>
            <w:vMerge/>
            <w:tcBorders>
              <w:bottom w:val="nil"/>
            </w:tcBorders>
            <w:shd w:val="clear" w:color="auto" w:fill="auto"/>
            <w:vAlign w:val="center"/>
          </w:tcPr>
          <w:p w14:paraId="1EE239A3" w14:textId="77777777" w:rsidR="0064674C" w:rsidRPr="00EF5447" w:rsidRDefault="0064674C" w:rsidP="00E54B8B">
            <w:pPr>
              <w:pStyle w:val="TAC"/>
              <w:rPr>
                <w:rFonts w:eastAsia="MS Mincho"/>
              </w:rPr>
            </w:pPr>
          </w:p>
        </w:tc>
        <w:tc>
          <w:tcPr>
            <w:tcW w:w="563" w:type="pct"/>
            <w:shd w:val="clear" w:color="auto" w:fill="auto"/>
            <w:vAlign w:val="center"/>
          </w:tcPr>
          <w:p w14:paraId="67C9F0D0" w14:textId="77777777" w:rsidR="0064674C" w:rsidRPr="00EF5447" w:rsidRDefault="0064674C" w:rsidP="00E54B8B">
            <w:pPr>
              <w:pStyle w:val="TAC"/>
            </w:pPr>
            <w:r w:rsidRPr="00793A0F">
              <w:t>n</w:t>
            </w:r>
            <w:r w:rsidRPr="00793A0F">
              <w:rPr>
                <w:lang w:eastAsia="zh-TW"/>
              </w:rPr>
              <w:t>28</w:t>
            </w:r>
          </w:p>
        </w:tc>
        <w:tc>
          <w:tcPr>
            <w:tcW w:w="588" w:type="pct"/>
            <w:shd w:val="clear" w:color="auto" w:fill="auto"/>
            <w:noWrap/>
            <w:vAlign w:val="center"/>
          </w:tcPr>
          <w:p w14:paraId="49284A28" w14:textId="77777777" w:rsidR="0064674C" w:rsidRPr="00EF5447" w:rsidRDefault="0064674C" w:rsidP="00E54B8B">
            <w:pPr>
              <w:pStyle w:val="TAC"/>
            </w:pPr>
            <w:r w:rsidRPr="00793A0F">
              <w:rPr>
                <w:lang w:eastAsia="ja-JP"/>
              </w:rPr>
              <w:t>735.5</w:t>
            </w:r>
          </w:p>
        </w:tc>
        <w:tc>
          <w:tcPr>
            <w:tcW w:w="503" w:type="pct"/>
            <w:shd w:val="clear" w:color="auto" w:fill="auto"/>
            <w:noWrap/>
            <w:vAlign w:val="center"/>
          </w:tcPr>
          <w:p w14:paraId="29B1BE45" w14:textId="77777777" w:rsidR="0064674C" w:rsidRPr="00EF5447" w:rsidRDefault="0064674C" w:rsidP="00E54B8B">
            <w:pPr>
              <w:pStyle w:val="TAC"/>
            </w:pPr>
            <w:r w:rsidRPr="00793A0F">
              <w:rPr>
                <w:lang w:eastAsia="ja-JP"/>
              </w:rPr>
              <w:t>5</w:t>
            </w:r>
          </w:p>
        </w:tc>
        <w:tc>
          <w:tcPr>
            <w:tcW w:w="395" w:type="pct"/>
            <w:shd w:val="clear" w:color="auto" w:fill="auto"/>
            <w:noWrap/>
            <w:vAlign w:val="center"/>
          </w:tcPr>
          <w:p w14:paraId="22DD1976" w14:textId="77777777" w:rsidR="0064674C" w:rsidRPr="00EF5447" w:rsidRDefault="0064674C" w:rsidP="00E54B8B">
            <w:pPr>
              <w:pStyle w:val="TAC"/>
            </w:pPr>
            <w:r w:rsidRPr="00793A0F">
              <w:rPr>
                <w:lang w:eastAsia="ja-JP"/>
              </w:rPr>
              <w:t>25</w:t>
            </w:r>
          </w:p>
        </w:tc>
        <w:tc>
          <w:tcPr>
            <w:tcW w:w="616" w:type="pct"/>
            <w:shd w:val="clear" w:color="auto" w:fill="auto"/>
            <w:noWrap/>
            <w:vAlign w:val="center"/>
          </w:tcPr>
          <w:p w14:paraId="172686C8" w14:textId="77777777" w:rsidR="0064674C" w:rsidRPr="00EF5447" w:rsidRDefault="0064674C" w:rsidP="00E54B8B">
            <w:pPr>
              <w:pStyle w:val="TAC"/>
            </w:pPr>
            <w:r w:rsidRPr="00793A0F">
              <w:rPr>
                <w:lang w:eastAsia="ja-JP"/>
              </w:rPr>
              <w:t>790.5</w:t>
            </w:r>
          </w:p>
        </w:tc>
        <w:tc>
          <w:tcPr>
            <w:tcW w:w="478" w:type="pct"/>
            <w:shd w:val="clear" w:color="auto" w:fill="auto"/>
            <w:noWrap/>
            <w:vAlign w:val="center"/>
          </w:tcPr>
          <w:p w14:paraId="3C0D6200" w14:textId="77777777" w:rsidR="0064674C" w:rsidRPr="00EF5447" w:rsidRDefault="0064674C" w:rsidP="00E54B8B">
            <w:pPr>
              <w:pStyle w:val="TAC"/>
            </w:pPr>
            <w:r w:rsidRPr="00793A0F">
              <w:rPr>
                <w:lang w:eastAsia="ja-JP"/>
              </w:rPr>
              <w:t>N/A</w:t>
            </w:r>
          </w:p>
        </w:tc>
        <w:tc>
          <w:tcPr>
            <w:tcW w:w="491" w:type="pct"/>
            <w:vAlign w:val="center"/>
          </w:tcPr>
          <w:p w14:paraId="68756E71" w14:textId="77777777" w:rsidR="0064674C" w:rsidRPr="00EF5447" w:rsidRDefault="0064674C" w:rsidP="00E54B8B">
            <w:pPr>
              <w:pStyle w:val="TAC"/>
            </w:pPr>
            <w:r w:rsidRPr="00793A0F">
              <w:rPr>
                <w:lang w:eastAsia="zh-TW"/>
              </w:rPr>
              <w:t>N/A</w:t>
            </w:r>
          </w:p>
        </w:tc>
      </w:tr>
      <w:tr w:rsidR="0064674C" w:rsidRPr="00EF5447" w14:paraId="6F0B8793" w14:textId="77777777" w:rsidTr="00E54B8B">
        <w:trPr>
          <w:trHeight w:val="187"/>
          <w:jc w:val="center"/>
        </w:trPr>
        <w:tc>
          <w:tcPr>
            <w:tcW w:w="1366" w:type="pct"/>
            <w:tcBorders>
              <w:bottom w:val="nil"/>
            </w:tcBorders>
            <w:shd w:val="clear" w:color="auto" w:fill="auto"/>
          </w:tcPr>
          <w:p w14:paraId="2D2D738E" w14:textId="77777777" w:rsidR="0064674C" w:rsidRPr="00EF5447" w:rsidRDefault="0064674C" w:rsidP="00E54B8B">
            <w:pPr>
              <w:pStyle w:val="TAC"/>
            </w:pPr>
            <w:r w:rsidRPr="00EF5447">
              <w:rPr>
                <w:rFonts w:eastAsia="MS Mincho"/>
              </w:rPr>
              <w:t>DC_21A_n79A</w:t>
            </w:r>
          </w:p>
        </w:tc>
        <w:tc>
          <w:tcPr>
            <w:tcW w:w="563" w:type="pct"/>
            <w:shd w:val="clear" w:color="auto" w:fill="auto"/>
          </w:tcPr>
          <w:p w14:paraId="43B6E846" w14:textId="77777777" w:rsidR="0064674C" w:rsidRPr="00EF5447" w:rsidRDefault="0064674C" w:rsidP="00E54B8B">
            <w:pPr>
              <w:pStyle w:val="TAC"/>
              <w:rPr>
                <w:rFonts w:eastAsia="MS Mincho"/>
              </w:rPr>
            </w:pPr>
            <w:r w:rsidRPr="00EF5447">
              <w:t>21</w:t>
            </w:r>
          </w:p>
        </w:tc>
        <w:tc>
          <w:tcPr>
            <w:tcW w:w="588" w:type="pct"/>
            <w:shd w:val="clear" w:color="auto" w:fill="auto"/>
            <w:noWrap/>
          </w:tcPr>
          <w:p w14:paraId="5AF9AF87" w14:textId="77777777" w:rsidR="0064674C" w:rsidRPr="00EF5447" w:rsidRDefault="0064674C" w:rsidP="00E54B8B">
            <w:pPr>
              <w:pStyle w:val="TAC"/>
            </w:pPr>
            <w:r w:rsidRPr="00EF5447">
              <w:t>1457.5</w:t>
            </w:r>
          </w:p>
        </w:tc>
        <w:tc>
          <w:tcPr>
            <w:tcW w:w="503" w:type="pct"/>
            <w:shd w:val="clear" w:color="auto" w:fill="auto"/>
            <w:noWrap/>
          </w:tcPr>
          <w:p w14:paraId="37CFAFAD" w14:textId="77777777" w:rsidR="0064674C" w:rsidRPr="00EF5447" w:rsidRDefault="0064674C" w:rsidP="00E54B8B">
            <w:pPr>
              <w:pStyle w:val="TAC"/>
              <w:rPr>
                <w:rFonts w:eastAsia="MS Mincho"/>
              </w:rPr>
            </w:pPr>
            <w:r w:rsidRPr="00EF5447">
              <w:t>5</w:t>
            </w:r>
          </w:p>
        </w:tc>
        <w:tc>
          <w:tcPr>
            <w:tcW w:w="395" w:type="pct"/>
            <w:shd w:val="clear" w:color="auto" w:fill="auto"/>
            <w:noWrap/>
          </w:tcPr>
          <w:p w14:paraId="35934D53" w14:textId="77777777" w:rsidR="0064674C" w:rsidRPr="00EF5447" w:rsidRDefault="0064674C" w:rsidP="00E54B8B">
            <w:pPr>
              <w:pStyle w:val="TAC"/>
            </w:pPr>
            <w:r w:rsidRPr="00EF5447">
              <w:t>25</w:t>
            </w:r>
          </w:p>
        </w:tc>
        <w:tc>
          <w:tcPr>
            <w:tcW w:w="616" w:type="pct"/>
            <w:shd w:val="clear" w:color="auto" w:fill="auto"/>
            <w:noWrap/>
          </w:tcPr>
          <w:p w14:paraId="6F0A3BF2" w14:textId="77777777" w:rsidR="0064674C" w:rsidRPr="00EF5447" w:rsidRDefault="0064674C" w:rsidP="00E54B8B">
            <w:pPr>
              <w:pStyle w:val="TAC"/>
            </w:pPr>
            <w:r w:rsidRPr="00EF5447">
              <w:t>1505.5</w:t>
            </w:r>
          </w:p>
        </w:tc>
        <w:tc>
          <w:tcPr>
            <w:tcW w:w="478" w:type="pct"/>
            <w:shd w:val="clear" w:color="auto" w:fill="auto"/>
            <w:noWrap/>
          </w:tcPr>
          <w:p w14:paraId="76AAA819" w14:textId="77777777" w:rsidR="0064674C" w:rsidRPr="00EF5447" w:rsidRDefault="0064674C" w:rsidP="00E54B8B">
            <w:pPr>
              <w:pStyle w:val="TAC"/>
            </w:pPr>
            <w:r w:rsidRPr="00EF5447">
              <w:t>18.4</w:t>
            </w:r>
          </w:p>
        </w:tc>
        <w:tc>
          <w:tcPr>
            <w:tcW w:w="491" w:type="pct"/>
          </w:tcPr>
          <w:p w14:paraId="0BFFCA96" w14:textId="77777777" w:rsidR="0064674C" w:rsidRPr="00EF5447" w:rsidRDefault="0064674C" w:rsidP="00E54B8B">
            <w:pPr>
              <w:pStyle w:val="TAC"/>
            </w:pPr>
            <w:r w:rsidRPr="00EF5447">
              <w:t>IMD3</w:t>
            </w:r>
          </w:p>
        </w:tc>
      </w:tr>
      <w:tr w:rsidR="0064674C" w:rsidRPr="00EF5447" w14:paraId="0BDCC573" w14:textId="77777777" w:rsidTr="00E54B8B">
        <w:trPr>
          <w:trHeight w:val="187"/>
          <w:jc w:val="center"/>
        </w:trPr>
        <w:tc>
          <w:tcPr>
            <w:tcW w:w="1366" w:type="pct"/>
            <w:tcBorders>
              <w:top w:val="nil"/>
              <w:bottom w:val="single" w:sz="4" w:space="0" w:color="auto"/>
            </w:tcBorders>
            <w:shd w:val="clear" w:color="auto" w:fill="auto"/>
          </w:tcPr>
          <w:p w14:paraId="285CFD40" w14:textId="77777777" w:rsidR="0064674C" w:rsidRPr="00EF5447" w:rsidRDefault="0064674C" w:rsidP="00E54B8B">
            <w:pPr>
              <w:pStyle w:val="TAC"/>
            </w:pPr>
          </w:p>
        </w:tc>
        <w:tc>
          <w:tcPr>
            <w:tcW w:w="563" w:type="pct"/>
            <w:shd w:val="clear" w:color="auto" w:fill="auto"/>
          </w:tcPr>
          <w:p w14:paraId="126C5AFE" w14:textId="77777777" w:rsidR="0064674C" w:rsidRPr="00EF5447" w:rsidRDefault="0064674C" w:rsidP="00E54B8B">
            <w:pPr>
              <w:pStyle w:val="TAC"/>
              <w:rPr>
                <w:rFonts w:eastAsia="MS Mincho"/>
              </w:rPr>
            </w:pPr>
            <w:r w:rsidRPr="00EF5447">
              <w:t>n79</w:t>
            </w:r>
          </w:p>
        </w:tc>
        <w:tc>
          <w:tcPr>
            <w:tcW w:w="588" w:type="pct"/>
            <w:shd w:val="clear" w:color="auto" w:fill="auto"/>
            <w:noWrap/>
          </w:tcPr>
          <w:p w14:paraId="61EB7479" w14:textId="77777777" w:rsidR="0064674C" w:rsidRPr="00EF5447" w:rsidRDefault="0064674C" w:rsidP="00E54B8B">
            <w:pPr>
              <w:pStyle w:val="TAC"/>
            </w:pPr>
            <w:r w:rsidRPr="00EF5447">
              <w:t>4420.5</w:t>
            </w:r>
          </w:p>
        </w:tc>
        <w:tc>
          <w:tcPr>
            <w:tcW w:w="503" w:type="pct"/>
            <w:shd w:val="clear" w:color="auto" w:fill="auto"/>
            <w:noWrap/>
          </w:tcPr>
          <w:p w14:paraId="20E03A9F" w14:textId="77777777" w:rsidR="0064674C" w:rsidRPr="00EF5447" w:rsidRDefault="0064674C" w:rsidP="00E54B8B">
            <w:pPr>
              <w:pStyle w:val="TAC"/>
              <w:rPr>
                <w:rFonts w:eastAsia="MS Mincho"/>
              </w:rPr>
            </w:pPr>
            <w:r w:rsidRPr="00EF5447">
              <w:t>40</w:t>
            </w:r>
          </w:p>
        </w:tc>
        <w:tc>
          <w:tcPr>
            <w:tcW w:w="395" w:type="pct"/>
            <w:shd w:val="clear" w:color="auto" w:fill="auto"/>
            <w:noWrap/>
          </w:tcPr>
          <w:p w14:paraId="5535B87B" w14:textId="77777777" w:rsidR="0064674C" w:rsidRPr="00EF5447" w:rsidRDefault="0064674C" w:rsidP="00E54B8B">
            <w:pPr>
              <w:pStyle w:val="TAC"/>
            </w:pPr>
            <w:r w:rsidRPr="00EF5447">
              <w:t>216</w:t>
            </w:r>
          </w:p>
        </w:tc>
        <w:tc>
          <w:tcPr>
            <w:tcW w:w="616" w:type="pct"/>
            <w:shd w:val="clear" w:color="auto" w:fill="auto"/>
            <w:noWrap/>
          </w:tcPr>
          <w:p w14:paraId="08F334E8" w14:textId="77777777" w:rsidR="0064674C" w:rsidRPr="00EF5447" w:rsidRDefault="0064674C" w:rsidP="00E54B8B">
            <w:pPr>
              <w:pStyle w:val="TAC"/>
            </w:pPr>
            <w:r w:rsidRPr="00EF5447">
              <w:t>4420.5</w:t>
            </w:r>
          </w:p>
        </w:tc>
        <w:tc>
          <w:tcPr>
            <w:tcW w:w="478" w:type="pct"/>
            <w:shd w:val="clear" w:color="auto" w:fill="auto"/>
            <w:noWrap/>
          </w:tcPr>
          <w:p w14:paraId="7541632C" w14:textId="77777777" w:rsidR="0064674C" w:rsidRPr="00EF5447" w:rsidRDefault="0064674C" w:rsidP="00E54B8B">
            <w:pPr>
              <w:pStyle w:val="TAC"/>
            </w:pPr>
            <w:r w:rsidRPr="00EF5447">
              <w:t>N/A</w:t>
            </w:r>
          </w:p>
        </w:tc>
        <w:tc>
          <w:tcPr>
            <w:tcW w:w="491" w:type="pct"/>
          </w:tcPr>
          <w:p w14:paraId="68868658" w14:textId="77777777" w:rsidR="0064674C" w:rsidRPr="00EF5447" w:rsidRDefault="0064674C" w:rsidP="00E54B8B">
            <w:pPr>
              <w:pStyle w:val="TAC"/>
            </w:pPr>
            <w:r w:rsidRPr="00EF5447">
              <w:t>N/A</w:t>
            </w:r>
          </w:p>
        </w:tc>
      </w:tr>
      <w:tr w:rsidR="0064674C" w:rsidRPr="00EF5447" w14:paraId="370D72DC" w14:textId="77777777" w:rsidTr="00E54B8B">
        <w:trPr>
          <w:trHeight w:val="187"/>
          <w:jc w:val="center"/>
        </w:trPr>
        <w:tc>
          <w:tcPr>
            <w:tcW w:w="1366" w:type="pct"/>
            <w:vMerge w:val="restart"/>
            <w:shd w:val="clear" w:color="auto" w:fill="auto"/>
            <w:vAlign w:val="center"/>
          </w:tcPr>
          <w:p w14:paraId="2F8F7A56" w14:textId="77777777" w:rsidR="0064674C" w:rsidRDefault="0064674C" w:rsidP="00E54B8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2E54F981" w14:textId="77777777" w:rsidR="0064674C" w:rsidRPr="00EF5447" w:rsidRDefault="0064674C" w:rsidP="00E54B8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0CF48F8D"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D33C4DB" w14:textId="77777777" w:rsidR="0064674C" w:rsidRPr="00EF5447" w:rsidRDefault="0064674C" w:rsidP="00E54B8B">
            <w:pPr>
              <w:pStyle w:val="TAC"/>
            </w:pPr>
            <w:r w:rsidRPr="007C6DF9">
              <w:rPr>
                <w:rFonts w:cs="Arial"/>
                <w:szCs w:val="18"/>
                <w:lang w:eastAsia="ja-JP"/>
              </w:rPr>
              <w:t>1855</w:t>
            </w:r>
          </w:p>
        </w:tc>
        <w:tc>
          <w:tcPr>
            <w:tcW w:w="503" w:type="pct"/>
            <w:shd w:val="clear" w:color="auto" w:fill="auto"/>
            <w:noWrap/>
            <w:vAlign w:val="center"/>
          </w:tcPr>
          <w:p w14:paraId="6613B49D"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1D04C793"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5B691264" w14:textId="77777777" w:rsidR="0064674C" w:rsidRPr="00EF5447" w:rsidRDefault="0064674C" w:rsidP="00E54B8B">
            <w:pPr>
              <w:pStyle w:val="TAC"/>
            </w:pPr>
            <w:r w:rsidRPr="007C6DF9">
              <w:rPr>
                <w:rFonts w:cs="Arial"/>
                <w:szCs w:val="18"/>
                <w:lang w:eastAsia="ja-JP"/>
              </w:rPr>
              <w:t>1935</w:t>
            </w:r>
          </w:p>
        </w:tc>
        <w:tc>
          <w:tcPr>
            <w:tcW w:w="478" w:type="pct"/>
            <w:shd w:val="clear" w:color="auto" w:fill="auto"/>
            <w:noWrap/>
            <w:vAlign w:val="center"/>
          </w:tcPr>
          <w:p w14:paraId="68F364CF" w14:textId="77777777" w:rsidR="0064674C" w:rsidRPr="00EF5447" w:rsidRDefault="0064674C" w:rsidP="00E54B8B">
            <w:pPr>
              <w:pStyle w:val="TAC"/>
            </w:pPr>
            <w:r w:rsidRPr="007C6DF9">
              <w:rPr>
                <w:rFonts w:eastAsia="MS Mincho" w:cs="Arial"/>
                <w:szCs w:val="18"/>
                <w:lang w:eastAsia="ja-JP"/>
              </w:rPr>
              <w:t>26</w:t>
            </w:r>
          </w:p>
        </w:tc>
        <w:tc>
          <w:tcPr>
            <w:tcW w:w="491" w:type="pct"/>
            <w:vAlign w:val="center"/>
          </w:tcPr>
          <w:p w14:paraId="5C6F5B46" w14:textId="77777777" w:rsidR="0064674C" w:rsidRPr="00EF5447" w:rsidRDefault="0064674C" w:rsidP="00E54B8B">
            <w:pPr>
              <w:pStyle w:val="TAC"/>
            </w:pPr>
            <w:r w:rsidRPr="007C6DF9">
              <w:rPr>
                <w:rFonts w:cs="Arial"/>
                <w:szCs w:val="18"/>
              </w:rPr>
              <w:t>IMD2</w:t>
            </w:r>
          </w:p>
        </w:tc>
      </w:tr>
      <w:tr w:rsidR="0064674C" w:rsidRPr="00EF5447" w14:paraId="02576C51" w14:textId="77777777" w:rsidTr="00E54B8B">
        <w:trPr>
          <w:trHeight w:val="187"/>
          <w:jc w:val="center"/>
        </w:trPr>
        <w:tc>
          <w:tcPr>
            <w:tcW w:w="1366" w:type="pct"/>
            <w:vMerge/>
            <w:shd w:val="clear" w:color="auto" w:fill="auto"/>
            <w:vAlign w:val="center"/>
          </w:tcPr>
          <w:p w14:paraId="19FC2104"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788B47AE" w14:textId="77777777" w:rsidR="0064674C" w:rsidRPr="00EF5447" w:rsidRDefault="0064674C" w:rsidP="00E54B8B">
            <w:pPr>
              <w:pStyle w:val="TAC"/>
            </w:pPr>
            <w:r w:rsidRPr="007C6DF9">
              <w:rPr>
                <w:rFonts w:eastAsia="MS Mincho" w:cs="Arial"/>
                <w:szCs w:val="18"/>
                <w:lang w:eastAsia="ja-JP"/>
              </w:rPr>
              <w:t>n77</w:t>
            </w:r>
          </w:p>
        </w:tc>
        <w:tc>
          <w:tcPr>
            <w:tcW w:w="588" w:type="pct"/>
            <w:shd w:val="clear" w:color="auto" w:fill="auto"/>
            <w:noWrap/>
            <w:vAlign w:val="center"/>
          </w:tcPr>
          <w:p w14:paraId="1249C504" w14:textId="77777777" w:rsidR="0064674C" w:rsidRPr="00EF5447" w:rsidRDefault="0064674C" w:rsidP="00E54B8B">
            <w:pPr>
              <w:pStyle w:val="TAC"/>
            </w:pPr>
            <w:r w:rsidRPr="007C6DF9">
              <w:rPr>
                <w:rFonts w:cs="Arial"/>
                <w:szCs w:val="18"/>
                <w:lang w:eastAsia="ja-JP"/>
              </w:rPr>
              <w:t>3790</w:t>
            </w:r>
          </w:p>
        </w:tc>
        <w:tc>
          <w:tcPr>
            <w:tcW w:w="503" w:type="pct"/>
            <w:shd w:val="clear" w:color="auto" w:fill="auto"/>
            <w:noWrap/>
            <w:vAlign w:val="center"/>
          </w:tcPr>
          <w:p w14:paraId="3317E606"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36E0372B"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52B12EEF" w14:textId="77777777" w:rsidR="0064674C" w:rsidRPr="00EF5447" w:rsidRDefault="0064674C" w:rsidP="00E54B8B">
            <w:pPr>
              <w:pStyle w:val="TAC"/>
            </w:pPr>
            <w:r w:rsidRPr="007C6DF9">
              <w:rPr>
                <w:rFonts w:cs="Arial"/>
                <w:szCs w:val="18"/>
                <w:lang w:eastAsia="ja-JP"/>
              </w:rPr>
              <w:t>3790</w:t>
            </w:r>
          </w:p>
        </w:tc>
        <w:tc>
          <w:tcPr>
            <w:tcW w:w="478" w:type="pct"/>
            <w:shd w:val="clear" w:color="auto" w:fill="auto"/>
            <w:noWrap/>
            <w:vAlign w:val="center"/>
          </w:tcPr>
          <w:p w14:paraId="72625725" w14:textId="77777777" w:rsidR="0064674C" w:rsidRPr="00EF5447" w:rsidRDefault="0064674C" w:rsidP="00E54B8B">
            <w:pPr>
              <w:pStyle w:val="TAC"/>
            </w:pPr>
            <w:r w:rsidRPr="007C6DF9">
              <w:rPr>
                <w:rFonts w:cs="Arial"/>
                <w:szCs w:val="18"/>
                <w:lang w:eastAsia="ja-JP"/>
              </w:rPr>
              <w:t>N/A</w:t>
            </w:r>
          </w:p>
        </w:tc>
        <w:tc>
          <w:tcPr>
            <w:tcW w:w="491" w:type="pct"/>
            <w:vAlign w:val="center"/>
          </w:tcPr>
          <w:p w14:paraId="41B61BDB" w14:textId="77777777" w:rsidR="0064674C" w:rsidRPr="00EF5447" w:rsidRDefault="0064674C" w:rsidP="00E54B8B">
            <w:pPr>
              <w:pStyle w:val="TAC"/>
            </w:pPr>
            <w:r w:rsidRPr="007C6DF9">
              <w:rPr>
                <w:rFonts w:cs="Arial"/>
                <w:szCs w:val="18"/>
                <w:lang w:eastAsia="ja-JP"/>
              </w:rPr>
              <w:t>N/A</w:t>
            </w:r>
          </w:p>
        </w:tc>
      </w:tr>
      <w:tr w:rsidR="0064674C" w:rsidRPr="00EF5447" w14:paraId="4BB0575A" w14:textId="77777777" w:rsidTr="00E54B8B">
        <w:trPr>
          <w:trHeight w:val="187"/>
          <w:jc w:val="center"/>
        </w:trPr>
        <w:tc>
          <w:tcPr>
            <w:tcW w:w="1366" w:type="pct"/>
            <w:vMerge/>
            <w:shd w:val="clear" w:color="auto" w:fill="auto"/>
            <w:vAlign w:val="center"/>
          </w:tcPr>
          <w:p w14:paraId="6EE3050A"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16453185"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7898079" w14:textId="6888F397" w:rsidR="0064674C" w:rsidRPr="00EF5447" w:rsidRDefault="0064674C" w:rsidP="00E54B8B">
            <w:pPr>
              <w:pStyle w:val="TAC"/>
            </w:pPr>
            <w:del w:id="59" w:author="James Wang" w:date="2021-10-18T17:20:00Z">
              <w:r w:rsidRPr="007C6DF9" w:rsidDel="0064674C">
                <w:rPr>
                  <w:rFonts w:cs="Arial"/>
                  <w:szCs w:val="18"/>
                  <w:lang w:eastAsia="ja-JP"/>
                </w:rPr>
                <w:delText>1885</w:delText>
              </w:r>
            </w:del>
            <w:ins w:id="60" w:author="James Wang" w:date="2021-10-18T17:20:00Z">
              <w:r w:rsidRPr="007C6DF9">
                <w:rPr>
                  <w:rFonts w:cs="Arial"/>
                  <w:szCs w:val="18"/>
                  <w:lang w:eastAsia="ja-JP"/>
                </w:rPr>
                <w:t>1</w:t>
              </w:r>
              <w:r>
                <w:rPr>
                  <w:rFonts w:cs="Arial"/>
                  <w:szCs w:val="18"/>
                  <w:lang w:eastAsia="ja-JP"/>
                </w:rPr>
                <w:t>900</w:t>
              </w:r>
            </w:ins>
          </w:p>
        </w:tc>
        <w:tc>
          <w:tcPr>
            <w:tcW w:w="503" w:type="pct"/>
            <w:shd w:val="clear" w:color="auto" w:fill="auto"/>
            <w:noWrap/>
            <w:vAlign w:val="center"/>
          </w:tcPr>
          <w:p w14:paraId="711294E5"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70E7079B"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6A1BAD3B" w14:textId="0E0F286C" w:rsidR="0064674C" w:rsidRPr="00EF5447" w:rsidRDefault="0064674C" w:rsidP="00E54B8B">
            <w:pPr>
              <w:pStyle w:val="TAC"/>
            </w:pPr>
            <w:del w:id="61" w:author="James Wang" w:date="2021-10-18T17:20:00Z">
              <w:r w:rsidRPr="007C6DF9" w:rsidDel="0064674C">
                <w:rPr>
                  <w:rFonts w:cs="Arial"/>
                  <w:szCs w:val="18"/>
                  <w:lang w:eastAsia="ja-JP"/>
                </w:rPr>
                <w:delText>1965</w:delText>
              </w:r>
            </w:del>
            <w:ins w:id="62" w:author="James Wang" w:date="2021-10-18T17:20:00Z">
              <w:r w:rsidRPr="007C6DF9">
                <w:rPr>
                  <w:rFonts w:cs="Arial"/>
                  <w:szCs w:val="18"/>
                  <w:lang w:eastAsia="ja-JP"/>
                </w:rPr>
                <w:t>19</w:t>
              </w:r>
              <w:r>
                <w:rPr>
                  <w:rFonts w:cs="Arial"/>
                  <w:szCs w:val="18"/>
                  <w:lang w:eastAsia="ja-JP"/>
                </w:rPr>
                <w:t>80</w:t>
              </w:r>
            </w:ins>
          </w:p>
        </w:tc>
        <w:tc>
          <w:tcPr>
            <w:tcW w:w="478" w:type="pct"/>
            <w:shd w:val="clear" w:color="auto" w:fill="auto"/>
            <w:noWrap/>
            <w:vAlign w:val="center"/>
          </w:tcPr>
          <w:p w14:paraId="42D1AE3D" w14:textId="77777777" w:rsidR="0064674C" w:rsidRPr="00EF5447" w:rsidRDefault="0064674C" w:rsidP="00E54B8B">
            <w:pPr>
              <w:pStyle w:val="TAC"/>
            </w:pPr>
            <w:r w:rsidRPr="007C6DF9">
              <w:rPr>
                <w:rFonts w:eastAsia="MS Mincho" w:cs="Arial"/>
                <w:szCs w:val="18"/>
                <w:lang w:eastAsia="ja-JP"/>
              </w:rPr>
              <w:t>8</w:t>
            </w:r>
          </w:p>
        </w:tc>
        <w:tc>
          <w:tcPr>
            <w:tcW w:w="491" w:type="pct"/>
            <w:vAlign w:val="center"/>
          </w:tcPr>
          <w:p w14:paraId="01163307" w14:textId="77777777" w:rsidR="0064674C" w:rsidRPr="00EF5447" w:rsidRDefault="0064674C" w:rsidP="00E54B8B">
            <w:pPr>
              <w:pStyle w:val="TAC"/>
            </w:pPr>
            <w:r w:rsidRPr="007C6DF9">
              <w:rPr>
                <w:rFonts w:cs="Arial"/>
                <w:szCs w:val="18"/>
              </w:rPr>
              <w:t>IMD4</w:t>
            </w:r>
          </w:p>
        </w:tc>
      </w:tr>
      <w:tr w:rsidR="0064674C" w:rsidRPr="00EF5447" w14:paraId="20E052F0" w14:textId="77777777" w:rsidTr="00E54B8B">
        <w:trPr>
          <w:trHeight w:val="187"/>
          <w:jc w:val="center"/>
        </w:trPr>
        <w:tc>
          <w:tcPr>
            <w:tcW w:w="1366" w:type="pct"/>
            <w:vMerge/>
            <w:shd w:val="clear" w:color="auto" w:fill="auto"/>
            <w:vAlign w:val="center"/>
          </w:tcPr>
          <w:p w14:paraId="4714004C"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655C386D" w14:textId="77777777" w:rsidR="0064674C" w:rsidRPr="00EF5447" w:rsidRDefault="0064674C" w:rsidP="00E54B8B">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1DED9F1E" w14:textId="738877F0" w:rsidR="0064674C" w:rsidRPr="00EF5447" w:rsidRDefault="0064674C" w:rsidP="00E54B8B">
            <w:pPr>
              <w:pStyle w:val="TAC"/>
            </w:pPr>
            <w:del w:id="63" w:author="James Wang" w:date="2021-10-18T17:21:00Z">
              <w:r w:rsidRPr="007C6DF9" w:rsidDel="0064674C">
                <w:rPr>
                  <w:rFonts w:cs="Arial"/>
                  <w:szCs w:val="18"/>
                  <w:lang w:eastAsia="ja-JP"/>
                </w:rPr>
                <w:delText>3690</w:delText>
              </w:r>
            </w:del>
            <w:ins w:id="64" w:author="James Wang" w:date="2021-10-18T17:21:00Z">
              <w:r w:rsidRPr="007C6DF9">
                <w:rPr>
                  <w:rFonts w:cs="Arial"/>
                  <w:szCs w:val="18"/>
                  <w:lang w:eastAsia="ja-JP"/>
                </w:rPr>
                <w:t>3</w:t>
              </w:r>
              <w:r>
                <w:rPr>
                  <w:rFonts w:cs="Arial"/>
                  <w:szCs w:val="18"/>
                  <w:lang w:eastAsia="ja-JP"/>
                </w:rPr>
                <w:t>720</w:t>
              </w:r>
            </w:ins>
          </w:p>
        </w:tc>
        <w:tc>
          <w:tcPr>
            <w:tcW w:w="503" w:type="pct"/>
            <w:shd w:val="clear" w:color="auto" w:fill="auto"/>
            <w:noWrap/>
            <w:vAlign w:val="center"/>
          </w:tcPr>
          <w:p w14:paraId="3FFDFC7E"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0DCC4944"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712360DC" w14:textId="1D92052C" w:rsidR="0064674C" w:rsidRPr="00EF5447" w:rsidRDefault="0064674C" w:rsidP="00E54B8B">
            <w:pPr>
              <w:pStyle w:val="TAC"/>
            </w:pPr>
            <w:del w:id="65" w:author="James Wang" w:date="2021-10-18T17:21:00Z">
              <w:r w:rsidRPr="007C6DF9" w:rsidDel="0064674C">
                <w:rPr>
                  <w:rFonts w:cs="Arial"/>
                  <w:szCs w:val="18"/>
                  <w:lang w:eastAsia="ja-JP"/>
                </w:rPr>
                <w:delText>3690</w:delText>
              </w:r>
            </w:del>
            <w:ins w:id="66" w:author="James Wang" w:date="2021-10-18T17:21:00Z">
              <w:r w:rsidRPr="007C6DF9">
                <w:rPr>
                  <w:rFonts w:cs="Arial"/>
                  <w:szCs w:val="18"/>
                  <w:lang w:eastAsia="ja-JP"/>
                </w:rPr>
                <w:t>3</w:t>
              </w:r>
              <w:r>
                <w:rPr>
                  <w:rFonts w:cs="Arial"/>
                  <w:szCs w:val="18"/>
                  <w:lang w:eastAsia="ja-JP"/>
                </w:rPr>
                <w:t>720</w:t>
              </w:r>
            </w:ins>
          </w:p>
        </w:tc>
        <w:tc>
          <w:tcPr>
            <w:tcW w:w="478" w:type="pct"/>
            <w:shd w:val="clear" w:color="auto" w:fill="auto"/>
            <w:noWrap/>
            <w:vAlign w:val="center"/>
          </w:tcPr>
          <w:p w14:paraId="7547C9BC" w14:textId="77777777" w:rsidR="0064674C" w:rsidRPr="00EF5447" w:rsidRDefault="0064674C" w:rsidP="00E54B8B">
            <w:pPr>
              <w:pStyle w:val="TAC"/>
            </w:pPr>
            <w:r w:rsidRPr="007C6DF9">
              <w:rPr>
                <w:rFonts w:cs="Arial"/>
                <w:szCs w:val="18"/>
                <w:lang w:eastAsia="ja-JP"/>
              </w:rPr>
              <w:t>N/A</w:t>
            </w:r>
          </w:p>
        </w:tc>
        <w:tc>
          <w:tcPr>
            <w:tcW w:w="491" w:type="pct"/>
            <w:vAlign w:val="center"/>
          </w:tcPr>
          <w:p w14:paraId="5E132E33" w14:textId="77777777" w:rsidR="0064674C" w:rsidRPr="00EF5447" w:rsidRDefault="0064674C" w:rsidP="00E54B8B">
            <w:pPr>
              <w:pStyle w:val="TAC"/>
            </w:pPr>
            <w:r w:rsidRPr="007C6DF9">
              <w:rPr>
                <w:rFonts w:cs="Arial"/>
                <w:szCs w:val="18"/>
                <w:lang w:eastAsia="ja-JP"/>
              </w:rPr>
              <w:t>N/A</w:t>
            </w:r>
          </w:p>
        </w:tc>
      </w:tr>
      <w:tr w:rsidR="0064674C" w:rsidRPr="00EF5447" w14:paraId="7C286FE8" w14:textId="77777777" w:rsidTr="00E54B8B">
        <w:trPr>
          <w:trHeight w:val="187"/>
          <w:jc w:val="center"/>
        </w:trPr>
        <w:tc>
          <w:tcPr>
            <w:tcW w:w="1366" w:type="pct"/>
            <w:vMerge/>
            <w:shd w:val="clear" w:color="auto" w:fill="auto"/>
            <w:vAlign w:val="center"/>
          </w:tcPr>
          <w:p w14:paraId="58DA970E"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54E1D411" w14:textId="77777777" w:rsidR="0064674C" w:rsidRPr="00EF5447" w:rsidRDefault="0064674C" w:rsidP="00E54B8B">
            <w:pPr>
              <w:pStyle w:val="TAC"/>
            </w:pPr>
            <w:r w:rsidRPr="007C6DF9">
              <w:rPr>
                <w:rFonts w:cs="Arial"/>
                <w:szCs w:val="18"/>
              </w:rPr>
              <w:t>2</w:t>
            </w:r>
            <w:r>
              <w:rPr>
                <w:rFonts w:cs="Arial"/>
                <w:szCs w:val="18"/>
              </w:rPr>
              <w:t>5</w:t>
            </w:r>
          </w:p>
        </w:tc>
        <w:tc>
          <w:tcPr>
            <w:tcW w:w="588" w:type="pct"/>
            <w:shd w:val="clear" w:color="auto" w:fill="auto"/>
            <w:noWrap/>
            <w:vAlign w:val="center"/>
          </w:tcPr>
          <w:p w14:paraId="76918429" w14:textId="77777777" w:rsidR="0064674C" w:rsidRPr="00EF5447" w:rsidRDefault="0064674C" w:rsidP="00E54B8B">
            <w:pPr>
              <w:pStyle w:val="TAC"/>
            </w:pPr>
            <w:r w:rsidRPr="007C6DF9">
              <w:rPr>
                <w:rFonts w:cs="Arial"/>
                <w:szCs w:val="18"/>
                <w:lang w:eastAsia="ja-JP"/>
              </w:rPr>
              <w:t>1885</w:t>
            </w:r>
          </w:p>
        </w:tc>
        <w:tc>
          <w:tcPr>
            <w:tcW w:w="503" w:type="pct"/>
            <w:shd w:val="clear" w:color="auto" w:fill="auto"/>
            <w:noWrap/>
            <w:vAlign w:val="center"/>
          </w:tcPr>
          <w:p w14:paraId="47881FFD"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4C4019EE"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522FA450" w14:textId="77777777" w:rsidR="0064674C" w:rsidRPr="00EF5447" w:rsidRDefault="0064674C" w:rsidP="00E54B8B">
            <w:pPr>
              <w:pStyle w:val="TAC"/>
            </w:pPr>
            <w:r>
              <w:rPr>
                <w:rFonts w:cs="Arial"/>
                <w:szCs w:val="18"/>
                <w:lang w:eastAsia="ja-JP"/>
              </w:rPr>
              <w:t>1965</w:t>
            </w:r>
          </w:p>
        </w:tc>
        <w:tc>
          <w:tcPr>
            <w:tcW w:w="478" w:type="pct"/>
            <w:shd w:val="clear" w:color="auto" w:fill="auto"/>
            <w:noWrap/>
            <w:vAlign w:val="center"/>
          </w:tcPr>
          <w:p w14:paraId="08BF7DA3" w14:textId="77777777" w:rsidR="0064674C" w:rsidRPr="00EF5447" w:rsidRDefault="0064674C" w:rsidP="00E54B8B">
            <w:pPr>
              <w:pStyle w:val="TAC"/>
            </w:pPr>
            <w:r>
              <w:rPr>
                <w:rFonts w:cs="Arial"/>
                <w:szCs w:val="18"/>
              </w:rPr>
              <w:t>5</w:t>
            </w:r>
          </w:p>
        </w:tc>
        <w:tc>
          <w:tcPr>
            <w:tcW w:w="491" w:type="pct"/>
            <w:vAlign w:val="center"/>
          </w:tcPr>
          <w:p w14:paraId="35439142" w14:textId="77777777" w:rsidR="0064674C" w:rsidRPr="00EF5447" w:rsidRDefault="0064674C" w:rsidP="00E54B8B">
            <w:pPr>
              <w:pStyle w:val="TAC"/>
            </w:pPr>
            <w:r w:rsidRPr="007C6DF9">
              <w:rPr>
                <w:rFonts w:cs="Arial"/>
                <w:szCs w:val="18"/>
              </w:rPr>
              <w:t>IMD5</w:t>
            </w:r>
          </w:p>
        </w:tc>
      </w:tr>
      <w:tr w:rsidR="0064674C" w:rsidRPr="00EF5447" w14:paraId="2688FEA5" w14:textId="77777777" w:rsidTr="00E54B8B">
        <w:trPr>
          <w:trHeight w:val="187"/>
          <w:jc w:val="center"/>
        </w:trPr>
        <w:tc>
          <w:tcPr>
            <w:tcW w:w="1366" w:type="pct"/>
            <w:vMerge/>
            <w:tcBorders>
              <w:bottom w:val="nil"/>
            </w:tcBorders>
            <w:shd w:val="clear" w:color="auto" w:fill="auto"/>
            <w:vAlign w:val="center"/>
          </w:tcPr>
          <w:p w14:paraId="365A1CCE"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3A0FD8B0" w14:textId="77777777" w:rsidR="0064674C" w:rsidRPr="00EF5447" w:rsidRDefault="0064674C" w:rsidP="00E54B8B">
            <w:pPr>
              <w:pStyle w:val="TAC"/>
            </w:pPr>
            <w:r w:rsidRPr="007C6DF9">
              <w:rPr>
                <w:rFonts w:cs="Arial"/>
                <w:szCs w:val="18"/>
              </w:rPr>
              <w:t>n77</w:t>
            </w:r>
          </w:p>
        </w:tc>
        <w:tc>
          <w:tcPr>
            <w:tcW w:w="588" w:type="pct"/>
            <w:shd w:val="clear" w:color="auto" w:fill="auto"/>
            <w:noWrap/>
            <w:vAlign w:val="center"/>
          </w:tcPr>
          <w:p w14:paraId="0CF8A737" w14:textId="77777777" w:rsidR="0064674C" w:rsidRPr="00EF5447" w:rsidRDefault="0064674C" w:rsidP="00E54B8B">
            <w:pPr>
              <w:pStyle w:val="TAC"/>
            </w:pPr>
            <w:r>
              <w:rPr>
                <w:rFonts w:cs="Arial"/>
                <w:szCs w:val="18"/>
                <w:lang w:eastAsia="ja-JP"/>
              </w:rPr>
              <w:t>3810</w:t>
            </w:r>
          </w:p>
        </w:tc>
        <w:tc>
          <w:tcPr>
            <w:tcW w:w="503" w:type="pct"/>
            <w:shd w:val="clear" w:color="auto" w:fill="auto"/>
            <w:noWrap/>
            <w:vAlign w:val="center"/>
          </w:tcPr>
          <w:p w14:paraId="3A33A333"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6A08BA89"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6BE8FFE5" w14:textId="77777777" w:rsidR="0064674C" w:rsidRPr="00EF5447" w:rsidRDefault="0064674C" w:rsidP="00E54B8B">
            <w:pPr>
              <w:pStyle w:val="TAC"/>
            </w:pPr>
            <w:r>
              <w:rPr>
                <w:rFonts w:cs="Arial"/>
                <w:szCs w:val="18"/>
                <w:lang w:eastAsia="ja-JP"/>
              </w:rPr>
              <w:t>3810</w:t>
            </w:r>
          </w:p>
        </w:tc>
        <w:tc>
          <w:tcPr>
            <w:tcW w:w="478" w:type="pct"/>
            <w:shd w:val="clear" w:color="auto" w:fill="auto"/>
            <w:noWrap/>
            <w:vAlign w:val="center"/>
          </w:tcPr>
          <w:p w14:paraId="64ADE422" w14:textId="77777777" w:rsidR="0064674C" w:rsidRPr="00EF5447" w:rsidRDefault="0064674C" w:rsidP="00E54B8B">
            <w:pPr>
              <w:pStyle w:val="TAC"/>
            </w:pPr>
            <w:r w:rsidRPr="007C6DF9">
              <w:rPr>
                <w:rFonts w:cs="Arial"/>
                <w:szCs w:val="18"/>
                <w:lang w:eastAsia="ja-JP"/>
              </w:rPr>
              <w:t>N/A</w:t>
            </w:r>
          </w:p>
        </w:tc>
        <w:tc>
          <w:tcPr>
            <w:tcW w:w="491" w:type="pct"/>
            <w:vAlign w:val="center"/>
          </w:tcPr>
          <w:p w14:paraId="7E15D493" w14:textId="77777777" w:rsidR="0064674C" w:rsidRPr="00EF5447" w:rsidRDefault="0064674C" w:rsidP="00E54B8B">
            <w:pPr>
              <w:pStyle w:val="TAC"/>
            </w:pPr>
            <w:r w:rsidRPr="007C6DF9">
              <w:rPr>
                <w:rFonts w:cs="Arial"/>
                <w:szCs w:val="18"/>
              </w:rPr>
              <w:t>N/A</w:t>
            </w:r>
          </w:p>
        </w:tc>
      </w:tr>
      <w:tr w:rsidR="0064674C" w:rsidRPr="00EF5447" w14:paraId="4D1DBB4D" w14:textId="77777777" w:rsidTr="00E54B8B">
        <w:trPr>
          <w:trHeight w:val="187"/>
          <w:jc w:val="center"/>
        </w:trPr>
        <w:tc>
          <w:tcPr>
            <w:tcW w:w="1366" w:type="pct"/>
            <w:vMerge w:val="restart"/>
            <w:shd w:val="clear" w:color="auto" w:fill="auto"/>
            <w:vAlign w:val="center"/>
          </w:tcPr>
          <w:p w14:paraId="709DC180" w14:textId="77777777" w:rsidR="0064674C" w:rsidRDefault="0064674C" w:rsidP="00E54B8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F15493A" w14:textId="77777777" w:rsidR="0064674C" w:rsidRPr="00EF5447" w:rsidRDefault="0064674C" w:rsidP="00E54B8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EA72E7C"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EAEFAA1" w14:textId="77777777" w:rsidR="0064674C" w:rsidRPr="00EF5447" w:rsidRDefault="0064674C" w:rsidP="00E54B8B">
            <w:pPr>
              <w:pStyle w:val="TAC"/>
            </w:pPr>
            <w:r w:rsidRPr="007C6DF9">
              <w:rPr>
                <w:rFonts w:cs="Arial"/>
                <w:szCs w:val="18"/>
                <w:lang w:eastAsia="ja-JP"/>
              </w:rPr>
              <w:t>1855</w:t>
            </w:r>
          </w:p>
        </w:tc>
        <w:tc>
          <w:tcPr>
            <w:tcW w:w="503" w:type="pct"/>
            <w:shd w:val="clear" w:color="auto" w:fill="auto"/>
            <w:noWrap/>
            <w:vAlign w:val="center"/>
          </w:tcPr>
          <w:p w14:paraId="69D1B313"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2CCFCFC6"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3B6299AD" w14:textId="77777777" w:rsidR="0064674C" w:rsidRPr="00EF5447" w:rsidRDefault="0064674C" w:rsidP="00E54B8B">
            <w:pPr>
              <w:pStyle w:val="TAC"/>
            </w:pPr>
            <w:r w:rsidRPr="007C6DF9">
              <w:rPr>
                <w:rFonts w:cs="Arial"/>
                <w:szCs w:val="18"/>
                <w:lang w:eastAsia="ja-JP"/>
              </w:rPr>
              <w:t>1935</w:t>
            </w:r>
          </w:p>
        </w:tc>
        <w:tc>
          <w:tcPr>
            <w:tcW w:w="478" w:type="pct"/>
            <w:shd w:val="clear" w:color="auto" w:fill="auto"/>
            <w:noWrap/>
            <w:vAlign w:val="center"/>
          </w:tcPr>
          <w:p w14:paraId="50AE44E8" w14:textId="77777777" w:rsidR="0064674C" w:rsidRPr="00EF5447" w:rsidRDefault="0064674C" w:rsidP="00E54B8B">
            <w:pPr>
              <w:pStyle w:val="TAC"/>
            </w:pPr>
            <w:r w:rsidRPr="007C6DF9">
              <w:rPr>
                <w:rFonts w:eastAsia="MS Mincho" w:cs="Arial"/>
                <w:szCs w:val="18"/>
                <w:lang w:eastAsia="ja-JP"/>
              </w:rPr>
              <w:t>26</w:t>
            </w:r>
          </w:p>
        </w:tc>
        <w:tc>
          <w:tcPr>
            <w:tcW w:w="491" w:type="pct"/>
            <w:vAlign w:val="center"/>
          </w:tcPr>
          <w:p w14:paraId="489667ED" w14:textId="77777777" w:rsidR="0064674C" w:rsidRPr="00EF5447" w:rsidRDefault="0064674C" w:rsidP="00E54B8B">
            <w:pPr>
              <w:pStyle w:val="TAC"/>
            </w:pPr>
            <w:r w:rsidRPr="007C6DF9">
              <w:rPr>
                <w:rFonts w:cs="Arial"/>
                <w:szCs w:val="18"/>
              </w:rPr>
              <w:t>IMD2</w:t>
            </w:r>
          </w:p>
        </w:tc>
      </w:tr>
      <w:tr w:rsidR="0064674C" w:rsidRPr="00EF5447" w14:paraId="4D049357" w14:textId="77777777" w:rsidTr="00E54B8B">
        <w:trPr>
          <w:trHeight w:val="187"/>
          <w:jc w:val="center"/>
        </w:trPr>
        <w:tc>
          <w:tcPr>
            <w:tcW w:w="1366" w:type="pct"/>
            <w:vMerge/>
            <w:shd w:val="clear" w:color="auto" w:fill="auto"/>
          </w:tcPr>
          <w:p w14:paraId="08A74866"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14913937" w14:textId="77777777" w:rsidR="0064674C" w:rsidRPr="00EF5447" w:rsidRDefault="0064674C" w:rsidP="00E54B8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24CA363" w14:textId="77777777" w:rsidR="0064674C" w:rsidRPr="00EF5447" w:rsidRDefault="0064674C" w:rsidP="00E54B8B">
            <w:pPr>
              <w:pStyle w:val="TAC"/>
            </w:pPr>
            <w:r w:rsidRPr="007C6DF9">
              <w:rPr>
                <w:rFonts w:cs="Arial"/>
                <w:szCs w:val="18"/>
                <w:lang w:eastAsia="ja-JP"/>
              </w:rPr>
              <w:t>3790</w:t>
            </w:r>
          </w:p>
        </w:tc>
        <w:tc>
          <w:tcPr>
            <w:tcW w:w="503" w:type="pct"/>
            <w:shd w:val="clear" w:color="auto" w:fill="auto"/>
            <w:noWrap/>
            <w:vAlign w:val="center"/>
          </w:tcPr>
          <w:p w14:paraId="7124CD7A"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2BEBAA39"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0AEE0B93" w14:textId="77777777" w:rsidR="0064674C" w:rsidRPr="00EF5447" w:rsidRDefault="0064674C" w:rsidP="00E54B8B">
            <w:pPr>
              <w:pStyle w:val="TAC"/>
            </w:pPr>
            <w:r w:rsidRPr="007C6DF9">
              <w:rPr>
                <w:rFonts w:cs="Arial"/>
                <w:szCs w:val="18"/>
                <w:lang w:eastAsia="ja-JP"/>
              </w:rPr>
              <w:t>3790</w:t>
            </w:r>
          </w:p>
        </w:tc>
        <w:tc>
          <w:tcPr>
            <w:tcW w:w="478" w:type="pct"/>
            <w:shd w:val="clear" w:color="auto" w:fill="auto"/>
            <w:noWrap/>
            <w:vAlign w:val="center"/>
          </w:tcPr>
          <w:p w14:paraId="693EC916" w14:textId="77777777" w:rsidR="0064674C" w:rsidRPr="00EF5447" w:rsidRDefault="0064674C" w:rsidP="00E54B8B">
            <w:pPr>
              <w:pStyle w:val="TAC"/>
            </w:pPr>
            <w:r w:rsidRPr="007C6DF9">
              <w:rPr>
                <w:rFonts w:cs="Arial"/>
                <w:szCs w:val="18"/>
                <w:lang w:eastAsia="ja-JP"/>
              </w:rPr>
              <w:t>N/A</w:t>
            </w:r>
          </w:p>
        </w:tc>
        <w:tc>
          <w:tcPr>
            <w:tcW w:w="491" w:type="pct"/>
            <w:vAlign w:val="center"/>
          </w:tcPr>
          <w:p w14:paraId="28B54429" w14:textId="77777777" w:rsidR="0064674C" w:rsidRPr="00EF5447" w:rsidRDefault="0064674C" w:rsidP="00E54B8B">
            <w:pPr>
              <w:pStyle w:val="TAC"/>
            </w:pPr>
            <w:r w:rsidRPr="007C6DF9">
              <w:rPr>
                <w:rFonts w:cs="Arial"/>
                <w:szCs w:val="18"/>
                <w:lang w:eastAsia="ja-JP"/>
              </w:rPr>
              <w:t>N/A</w:t>
            </w:r>
          </w:p>
        </w:tc>
      </w:tr>
      <w:tr w:rsidR="0064674C" w:rsidRPr="00EF5447" w14:paraId="79DD8F46" w14:textId="77777777" w:rsidTr="00E54B8B">
        <w:trPr>
          <w:trHeight w:val="187"/>
          <w:jc w:val="center"/>
        </w:trPr>
        <w:tc>
          <w:tcPr>
            <w:tcW w:w="1366" w:type="pct"/>
            <w:vMerge/>
            <w:shd w:val="clear" w:color="auto" w:fill="auto"/>
          </w:tcPr>
          <w:p w14:paraId="43953E28"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4F7E5E4B"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DF45450" w14:textId="77777777" w:rsidR="0064674C" w:rsidRPr="00EF5447" w:rsidRDefault="0064674C" w:rsidP="00E54B8B">
            <w:pPr>
              <w:pStyle w:val="TAC"/>
            </w:pPr>
            <w:r w:rsidRPr="007C6DF9">
              <w:rPr>
                <w:rFonts w:cs="Arial"/>
                <w:szCs w:val="18"/>
                <w:lang w:eastAsia="ja-JP"/>
              </w:rPr>
              <w:t>1885</w:t>
            </w:r>
          </w:p>
        </w:tc>
        <w:tc>
          <w:tcPr>
            <w:tcW w:w="503" w:type="pct"/>
            <w:shd w:val="clear" w:color="auto" w:fill="auto"/>
            <w:noWrap/>
            <w:vAlign w:val="center"/>
          </w:tcPr>
          <w:p w14:paraId="61535E92"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565FFB40"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3B36BBE3" w14:textId="77777777" w:rsidR="0064674C" w:rsidRPr="00EF5447" w:rsidRDefault="0064674C" w:rsidP="00E54B8B">
            <w:pPr>
              <w:pStyle w:val="TAC"/>
            </w:pPr>
            <w:r w:rsidRPr="007C6DF9">
              <w:rPr>
                <w:rFonts w:cs="Arial"/>
                <w:szCs w:val="18"/>
                <w:lang w:eastAsia="ja-JP"/>
              </w:rPr>
              <w:t>1965</w:t>
            </w:r>
          </w:p>
        </w:tc>
        <w:tc>
          <w:tcPr>
            <w:tcW w:w="478" w:type="pct"/>
            <w:shd w:val="clear" w:color="auto" w:fill="auto"/>
            <w:noWrap/>
            <w:vAlign w:val="center"/>
          </w:tcPr>
          <w:p w14:paraId="3DD2D40C" w14:textId="77777777" w:rsidR="0064674C" w:rsidRPr="00EF5447" w:rsidRDefault="0064674C" w:rsidP="00E54B8B">
            <w:pPr>
              <w:pStyle w:val="TAC"/>
            </w:pPr>
            <w:r w:rsidRPr="007C6DF9">
              <w:rPr>
                <w:rFonts w:eastAsia="MS Mincho" w:cs="Arial"/>
                <w:szCs w:val="18"/>
                <w:lang w:eastAsia="ja-JP"/>
              </w:rPr>
              <w:t>8</w:t>
            </w:r>
          </w:p>
        </w:tc>
        <w:tc>
          <w:tcPr>
            <w:tcW w:w="491" w:type="pct"/>
            <w:vAlign w:val="center"/>
          </w:tcPr>
          <w:p w14:paraId="5C1DAF5E" w14:textId="77777777" w:rsidR="0064674C" w:rsidRPr="00EF5447" w:rsidRDefault="0064674C" w:rsidP="00E54B8B">
            <w:pPr>
              <w:pStyle w:val="TAC"/>
            </w:pPr>
            <w:r w:rsidRPr="007C6DF9">
              <w:rPr>
                <w:rFonts w:cs="Arial"/>
                <w:szCs w:val="18"/>
              </w:rPr>
              <w:t>IMD4</w:t>
            </w:r>
          </w:p>
        </w:tc>
      </w:tr>
      <w:tr w:rsidR="0064674C" w:rsidRPr="00EF5447" w14:paraId="779ADA05" w14:textId="77777777" w:rsidTr="00E54B8B">
        <w:trPr>
          <w:trHeight w:val="187"/>
          <w:jc w:val="center"/>
        </w:trPr>
        <w:tc>
          <w:tcPr>
            <w:tcW w:w="1366" w:type="pct"/>
            <w:vMerge/>
            <w:shd w:val="clear" w:color="auto" w:fill="auto"/>
          </w:tcPr>
          <w:p w14:paraId="43CE605F"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5F5404BC" w14:textId="77777777" w:rsidR="0064674C" w:rsidRPr="00EF5447" w:rsidRDefault="0064674C" w:rsidP="00E54B8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546938A" w14:textId="77777777" w:rsidR="0064674C" w:rsidRPr="00EF5447" w:rsidRDefault="0064674C" w:rsidP="00E54B8B">
            <w:pPr>
              <w:pStyle w:val="TAC"/>
            </w:pPr>
            <w:r w:rsidRPr="007C6DF9">
              <w:rPr>
                <w:rFonts w:cs="Arial"/>
                <w:szCs w:val="18"/>
                <w:lang w:eastAsia="ja-JP"/>
              </w:rPr>
              <w:t>3690</w:t>
            </w:r>
          </w:p>
        </w:tc>
        <w:tc>
          <w:tcPr>
            <w:tcW w:w="503" w:type="pct"/>
            <w:shd w:val="clear" w:color="auto" w:fill="auto"/>
            <w:noWrap/>
            <w:vAlign w:val="center"/>
          </w:tcPr>
          <w:p w14:paraId="6F96D68B"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08B1824B"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1CE02B06" w14:textId="77777777" w:rsidR="0064674C" w:rsidRPr="00EF5447" w:rsidRDefault="0064674C" w:rsidP="00E54B8B">
            <w:pPr>
              <w:pStyle w:val="TAC"/>
            </w:pPr>
            <w:r w:rsidRPr="007C6DF9">
              <w:rPr>
                <w:rFonts w:cs="Arial"/>
                <w:szCs w:val="18"/>
                <w:lang w:eastAsia="ja-JP"/>
              </w:rPr>
              <w:t>3690</w:t>
            </w:r>
          </w:p>
        </w:tc>
        <w:tc>
          <w:tcPr>
            <w:tcW w:w="478" w:type="pct"/>
            <w:shd w:val="clear" w:color="auto" w:fill="auto"/>
            <w:noWrap/>
            <w:vAlign w:val="center"/>
          </w:tcPr>
          <w:p w14:paraId="5EDF4C5C" w14:textId="77777777" w:rsidR="0064674C" w:rsidRPr="00EF5447" w:rsidRDefault="0064674C" w:rsidP="00E54B8B">
            <w:pPr>
              <w:pStyle w:val="TAC"/>
            </w:pPr>
            <w:r w:rsidRPr="007C6DF9">
              <w:rPr>
                <w:rFonts w:cs="Arial"/>
                <w:szCs w:val="18"/>
                <w:lang w:eastAsia="ja-JP"/>
              </w:rPr>
              <w:t>N/A</w:t>
            </w:r>
          </w:p>
        </w:tc>
        <w:tc>
          <w:tcPr>
            <w:tcW w:w="491" w:type="pct"/>
            <w:vAlign w:val="center"/>
          </w:tcPr>
          <w:p w14:paraId="378154B1" w14:textId="77777777" w:rsidR="0064674C" w:rsidRPr="00EF5447" w:rsidRDefault="0064674C" w:rsidP="00E54B8B">
            <w:pPr>
              <w:pStyle w:val="TAC"/>
            </w:pPr>
            <w:r w:rsidRPr="007C6DF9">
              <w:rPr>
                <w:rFonts w:cs="Arial"/>
                <w:szCs w:val="18"/>
                <w:lang w:eastAsia="ja-JP"/>
              </w:rPr>
              <w:t>N/A</w:t>
            </w:r>
          </w:p>
        </w:tc>
      </w:tr>
      <w:tr w:rsidR="0064674C" w:rsidRPr="00EF5447" w14:paraId="5AE7F312" w14:textId="77777777" w:rsidTr="00E54B8B">
        <w:trPr>
          <w:trHeight w:val="187"/>
          <w:jc w:val="center"/>
        </w:trPr>
        <w:tc>
          <w:tcPr>
            <w:tcW w:w="1366" w:type="pct"/>
            <w:vMerge/>
            <w:shd w:val="clear" w:color="auto" w:fill="auto"/>
          </w:tcPr>
          <w:p w14:paraId="0AAAFC36"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5C9A69F9" w14:textId="77777777" w:rsidR="0064674C" w:rsidRPr="00EF5447" w:rsidRDefault="0064674C" w:rsidP="00E54B8B">
            <w:pPr>
              <w:pStyle w:val="TAC"/>
            </w:pPr>
            <w:r w:rsidRPr="007C6DF9">
              <w:rPr>
                <w:rFonts w:cs="Arial"/>
                <w:szCs w:val="18"/>
              </w:rPr>
              <w:t>2</w:t>
            </w:r>
            <w:r>
              <w:rPr>
                <w:rFonts w:cs="Arial"/>
                <w:szCs w:val="18"/>
              </w:rPr>
              <w:t>5</w:t>
            </w:r>
          </w:p>
        </w:tc>
        <w:tc>
          <w:tcPr>
            <w:tcW w:w="588" w:type="pct"/>
            <w:shd w:val="clear" w:color="auto" w:fill="auto"/>
            <w:noWrap/>
            <w:vAlign w:val="center"/>
          </w:tcPr>
          <w:p w14:paraId="2AE064CD" w14:textId="77777777" w:rsidR="0064674C" w:rsidRPr="00EF5447" w:rsidRDefault="0064674C" w:rsidP="00E54B8B">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7D87E329"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6122A22A"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08B41248" w14:textId="77777777" w:rsidR="0064674C" w:rsidRPr="00EF5447" w:rsidRDefault="0064674C" w:rsidP="00E54B8B">
            <w:pPr>
              <w:pStyle w:val="TAC"/>
            </w:pPr>
            <w:r>
              <w:rPr>
                <w:rFonts w:cs="Arial"/>
                <w:szCs w:val="18"/>
                <w:lang w:eastAsia="ja-JP"/>
              </w:rPr>
              <w:t>1955</w:t>
            </w:r>
          </w:p>
        </w:tc>
        <w:tc>
          <w:tcPr>
            <w:tcW w:w="478" w:type="pct"/>
            <w:shd w:val="clear" w:color="auto" w:fill="auto"/>
            <w:noWrap/>
            <w:vAlign w:val="center"/>
          </w:tcPr>
          <w:p w14:paraId="7F2E12A5" w14:textId="77777777" w:rsidR="0064674C" w:rsidRPr="00EF5447" w:rsidRDefault="0064674C" w:rsidP="00E54B8B">
            <w:pPr>
              <w:pStyle w:val="TAC"/>
            </w:pPr>
            <w:r>
              <w:rPr>
                <w:rFonts w:cs="Arial"/>
                <w:szCs w:val="18"/>
              </w:rPr>
              <w:t>5</w:t>
            </w:r>
          </w:p>
        </w:tc>
        <w:tc>
          <w:tcPr>
            <w:tcW w:w="491" w:type="pct"/>
            <w:vAlign w:val="center"/>
          </w:tcPr>
          <w:p w14:paraId="258E3084" w14:textId="77777777" w:rsidR="0064674C" w:rsidRPr="00EF5447" w:rsidRDefault="0064674C" w:rsidP="00E54B8B">
            <w:pPr>
              <w:pStyle w:val="TAC"/>
            </w:pPr>
            <w:r w:rsidRPr="007C6DF9">
              <w:rPr>
                <w:rFonts w:cs="Arial"/>
                <w:szCs w:val="18"/>
              </w:rPr>
              <w:t>IMD5</w:t>
            </w:r>
          </w:p>
        </w:tc>
      </w:tr>
      <w:tr w:rsidR="0064674C" w:rsidRPr="00EF5447" w14:paraId="3CF8D19F" w14:textId="77777777" w:rsidTr="00E54B8B">
        <w:trPr>
          <w:trHeight w:val="187"/>
          <w:jc w:val="center"/>
        </w:trPr>
        <w:tc>
          <w:tcPr>
            <w:tcW w:w="1366" w:type="pct"/>
            <w:vMerge/>
            <w:tcBorders>
              <w:bottom w:val="nil"/>
            </w:tcBorders>
            <w:shd w:val="clear" w:color="auto" w:fill="auto"/>
          </w:tcPr>
          <w:p w14:paraId="0F64DF72"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2BDCCD17" w14:textId="77777777" w:rsidR="0064674C" w:rsidRPr="00EF5447" w:rsidRDefault="0064674C" w:rsidP="00E54B8B">
            <w:pPr>
              <w:pStyle w:val="TAC"/>
            </w:pPr>
            <w:r w:rsidRPr="007C6DF9">
              <w:rPr>
                <w:rFonts w:cs="Arial"/>
                <w:szCs w:val="18"/>
              </w:rPr>
              <w:t>n7</w:t>
            </w:r>
            <w:r>
              <w:rPr>
                <w:rFonts w:cs="Arial"/>
                <w:szCs w:val="18"/>
              </w:rPr>
              <w:t>8</w:t>
            </w:r>
          </w:p>
        </w:tc>
        <w:tc>
          <w:tcPr>
            <w:tcW w:w="588" w:type="pct"/>
            <w:shd w:val="clear" w:color="auto" w:fill="auto"/>
            <w:noWrap/>
            <w:vAlign w:val="center"/>
          </w:tcPr>
          <w:p w14:paraId="50B4B96E" w14:textId="77777777" w:rsidR="0064674C" w:rsidRPr="00EF5447" w:rsidRDefault="0064674C" w:rsidP="00E54B8B">
            <w:pPr>
              <w:pStyle w:val="TAC"/>
            </w:pPr>
            <w:r>
              <w:rPr>
                <w:rFonts w:cs="Arial"/>
                <w:szCs w:val="18"/>
                <w:lang w:eastAsia="ja-JP"/>
              </w:rPr>
              <w:t>3790</w:t>
            </w:r>
          </w:p>
        </w:tc>
        <w:tc>
          <w:tcPr>
            <w:tcW w:w="503" w:type="pct"/>
            <w:shd w:val="clear" w:color="auto" w:fill="auto"/>
            <w:noWrap/>
            <w:vAlign w:val="center"/>
          </w:tcPr>
          <w:p w14:paraId="403A9524"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22785A4D"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7E2CF5BD" w14:textId="77777777" w:rsidR="0064674C" w:rsidRPr="00EF5447" w:rsidRDefault="0064674C" w:rsidP="00E54B8B">
            <w:pPr>
              <w:pStyle w:val="TAC"/>
            </w:pPr>
            <w:r>
              <w:rPr>
                <w:rFonts w:cs="Arial"/>
                <w:szCs w:val="18"/>
                <w:lang w:eastAsia="ja-JP"/>
              </w:rPr>
              <w:t>3790</w:t>
            </w:r>
          </w:p>
        </w:tc>
        <w:tc>
          <w:tcPr>
            <w:tcW w:w="478" w:type="pct"/>
            <w:shd w:val="clear" w:color="auto" w:fill="auto"/>
            <w:noWrap/>
            <w:vAlign w:val="center"/>
          </w:tcPr>
          <w:p w14:paraId="1DDC5597" w14:textId="77777777" w:rsidR="0064674C" w:rsidRPr="00EF5447" w:rsidRDefault="0064674C" w:rsidP="00E54B8B">
            <w:pPr>
              <w:pStyle w:val="TAC"/>
            </w:pPr>
            <w:r w:rsidRPr="007C6DF9">
              <w:rPr>
                <w:rFonts w:cs="Arial"/>
                <w:szCs w:val="18"/>
                <w:lang w:eastAsia="ja-JP"/>
              </w:rPr>
              <w:t>N/A</w:t>
            </w:r>
          </w:p>
        </w:tc>
        <w:tc>
          <w:tcPr>
            <w:tcW w:w="491" w:type="pct"/>
            <w:vAlign w:val="center"/>
          </w:tcPr>
          <w:p w14:paraId="28CC3422" w14:textId="77777777" w:rsidR="0064674C" w:rsidRPr="00EF5447" w:rsidRDefault="0064674C" w:rsidP="00E54B8B">
            <w:pPr>
              <w:pStyle w:val="TAC"/>
            </w:pPr>
            <w:r w:rsidRPr="007C6DF9">
              <w:rPr>
                <w:rFonts w:cs="Arial"/>
                <w:szCs w:val="18"/>
              </w:rPr>
              <w:t>N/A</w:t>
            </w:r>
          </w:p>
        </w:tc>
      </w:tr>
      <w:tr w:rsidR="0064674C" w:rsidRPr="00EF5447" w14:paraId="7688F856" w14:textId="77777777" w:rsidTr="00E54B8B">
        <w:trPr>
          <w:trHeight w:val="187"/>
          <w:jc w:val="center"/>
        </w:trPr>
        <w:tc>
          <w:tcPr>
            <w:tcW w:w="1366" w:type="pct"/>
            <w:tcBorders>
              <w:bottom w:val="nil"/>
            </w:tcBorders>
            <w:shd w:val="clear" w:color="auto" w:fill="auto"/>
          </w:tcPr>
          <w:p w14:paraId="308E8F5D" w14:textId="77777777" w:rsidR="0064674C" w:rsidRPr="00EF5447" w:rsidRDefault="0064674C" w:rsidP="00E54B8B">
            <w:pPr>
              <w:pStyle w:val="TAC"/>
            </w:pPr>
            <w:r w:rsidRPr="00EF5447">
              <w:rPr>
                <w:rFonts w:eastAsia="MS Mincho" w:cs="Arial"/>
                <w:lang w:eastAsia="ja-JP"/>
              </w:rPr>
              <w:t>DC_26A_n41A</w:t>
            </w:r>
          </w:p>
        </w:tc>
        <w:tc>
          <w:tcPr>
            <w:tcW w:w="563" w:type="pct"/>
            <w:shd w:val="clear" w:color="auto" w:fill="auto"/>
          </w:tcPr>
          <w:p w14:paraId="681EAB04" w14:textId="77777777" w:rsidR="0064674C" w:rsidRPr="00EF5447" w:rsidRDefault="0064674C" w:rsidP="00E54B8B">
            <w:pPr>
              <w:pStyle w:val="TAC"/>
            </w:pPr>
            <w:r w:rsidRPr="00EF5447">
              <w:t>26</w:t>
            </w:r>
          </w:p>
        </w:tc>
        <w:tc>
          <w:tcPr>
            <w:tcW w:w="588" w:type="pct"/>
            <w:shd w:val="clear" w:color="auto" w:fill="auto"/>
            <w:noWrap/>
          </w:tcPr>
          <w:p w14:paraId="7B93962F" w14:textId="77777777" w:rsidR="0064674C" w:rsidRPr="00EF5447" w:rsidRDefault="0064674C" w:rsidP="00E54B8B">
            <w:pPr>
              <w:pStyle w:val="TAC"/>
            </w:pPr>
            <w:r w:rsidRPr="00EF5447">
              <w:t>839</w:t>
            </w:r>
          </w:p>
        </w:tc>
        <w:tc>
          <w:tcPr>
            <w:tcW w:w="503" w:type="pct"/>
            <w:shd w:val="clear" w:color="auto" w:fill="auto"/>
            <w:noWrap/>
          </w:tcPr>
          <w:p w14:paraId="67F59231" w14:textId="77777777" w:rsidR="0064674C" w:rsidRPr="00EF5447" w:rsidRDefault="0064674C" w:rsidP="00E54B8B">
            <w:pPr>
              <w:pStyle w:val="TAC"/>
            </w:pPr>
            <w:r w:rsidRPr="00EF5447">
              <w:t>5</w:t>
            </w:r>
          </w:p>
        </w:tc>
        <w:tc>
          <w:tcPr>
            <w:tcW w:w="395" w:type="pct"/>
            <w:shd w:val="clear" w:color="auto" w:fill="auto"/>
            <w:noWrap/>
          </w:tcPr>
          <w:p w14:paraId="52F64B39" w14:textId="77777777" w:rsidR="0064674C" w:rsidRPr="00EF5447" w:rsidRDefault="0064674C" w:rsidP="00E54B8B">
            <w:pPr>
              <w:pStyle w:val="TAC"/>
            </w:pPr>
            <w:r w:rsidRPr="00EF5447">
              <w:t>25</w:t>
            </w:r>
          </w:p>
        </w:tc>
        <w:tc>
          <w:tcPr>
            <w:tcW w:w="616" w:type="pct"/>
            <w:shd w:val="clear" w:color="auto" w:fill="auto"/>
            <w:noWrap/>
          </w:tcPr>
          <w:p w14:paraId="4DB0B95A" w14:textId="77777777" w:rsidR="0064674C" w:rsidRPr="00EF5447" w:rsidRDefault="0064674C" w:rsidP="00E54B8B">
            <w:pPr>
              <w:pStyle w:val="TAC"/>
            </w:pPr>
            <w:r w:rsidRPr="00EF5447">
              <w:t>884</w:t>
            </w:r>
          </w:p>
        </w:tc>
        <w:tc>
          <w:tcPr>
            <w:tcW w:w="478" w:type="pct"/>
            <w:shd w:val="clear" w:color="auto" w:fill="auto"/>
            <w:noWrap/>
          </w:tcPr>
          <w:p w14:paraId="0FC37DE7" w14:textId="77777777" w:rsidR="0064674C" w:rsidRPr="00EF5447" w:rsidRDefault="0064674C" w:rsidP="00E54B8B">
            <w:pPr>
              <w:pStyle w:val="TAC"/>
            </w:pPr>
            <w:r w:rsidRPr="00EF5447">
              <w:t>15.6</w:t>
            </w:r>
          </w:p>
        </w:tc>
        <w:tc>
          <w:tcPr>
            <w:tcW w:w="491" w:type="pct"/>
          </w:tcPr>
          <w:p w14:paraId="59C1AFFA" w14:textId="77777777" w:rsidR="0064674C" w:rsidRPr="00EF5447" w:rsidRDefault="0064674C" w:rsidP="00E54B8B">
            <w:pPr>
              <w:pStyle w:val="TAC"/>
            </w:pPr>
            <w:r w:rsidRPr="00EF5447">
              <w:t>IMD3</w:t>
            </w:r>
            <w:r w:rsidRPr="00EF5447">
              <w:rPr>
                <w:vertAlign w:val="superscript"/>
              </w:rPr>
              <w:t>3</w:t>
            </w:r>
          </w:p>
        </w:tc>
      </w:tr>
      <w:tr w:rsidR="0064674C" w:rsidRPr="00EF5447" w14:paraId="38516369" w14:textId="77777777" w:rsidTr="00E54B8B">
        <w:trPr>
          <w:trHeight w:val="187"/>
          <w:jc w:val="center"/>
        </w:trPr>
        <w:tc>
          <w:tcPr>
            <w:tcW w:w="1366" w:type="pct"/>
            <w:tcBorders>
              <w:top w:val="nil"/>
              <w:bottom w:val="single" w:sz="4" w:space="0" w:color="auto"/>
            </w:tcBorders>
            <w:shd w:val="clear" w:color="auto" w:fill="auto"/>
          </w:tcPr>
          <w:p w14:paraId="7FABF85E" w14:textId="77777777" w:rsidR="0064674C" w:rsidRPr="00EF5447" w:rsidRDefault="0064674C" w:rsidP="00E54B8B">
            <w:pPr>
              <w:pStyle w:val="TAC"/>
            </w:pPr>
          </w:p>
        </w:tc>
        <w:tc>
          <w:tcPr>
            <w:tcW w:w="563" w:type="pct"/>
            <w:shd w:val="clear" w:color="auto" w:fill="auto"/>
          </w:tcPr>
          <w:p w14:paraId="03643B8B" w14:textId="77777777" w:rsidR="0064674C" w:rsidRPr="00EF5447" w:rsidRDefault="0064674C" w:rsidP="00E54B8B">
            <w:pPr>
              <w:pStyle w:val="TAC"/>
            </w:pPr>
            <w:r w:rsidRPr="00EF5447">
              <w:t>n41</w:t>
            </w:r>
          </w:p>
        </w:tc>
        <w:tc>
          <w:tcPr>
            <w:tcW w:w="588" w:type="pct"/>
            <w:shd w:val="clear" w:color="auto" w:fill="auto"/>
            <w:noWrap/>
          </w:tcPr>
          <w:p w14:paraId="374CEDAE" w14:textId="77777777" w:rsidR="0064674C" w:rsidRPr="00EF5447" w:rsidRDefault="0064674C" w:rsidP="00E54B8B">
            <w:pPr>
              <w:pStyle w:val="TAC"/>
            </w:pPr>
            <w:r w:rsidRPr="00EF5447">
              <w:t>2562</w:t>
            </w:r>
          </w:p>
        </w:tc>
        <w:tc>
          <w:tcPr>
            <w:tcW w:w="503" w:type="pct"/>
            <w:shd w:val="clear" w:color="auto" w:fill="auto"/>
            <w:noWrap/>
          </w:tcPr>
          <w:p w14:paraId="1D47102B" w14:textId="77777777" w:rsidR="0064674C" w:rsidRPr="00EF5447" w:rsidRDefault="0064674C" w:rsidP="00E54B8B">
            <w:pPr>
              <w:pStyle w:val="TAC"/>
            </w:pPr>
            <w:r w:rsidRPr="00EF5447">
              <w:t>10</w:t>
            </w:r>
          </w:p>
        </w:tc>
        <w:tc>
          <w:tcPr>
            <w:tcW w:w="395" w:type="pct"/>
            <w:shd w:val="clear" w:color="auto" w:fill="auto"/>
            <w:noWrap/>
          </w:tcPr>
          <w:p w14:paraId="4A4400EF" w14:textId="77777777" w:rsidR="0064674C" w:rsidRPr="00EF5447" w:rsidRDefault="0064674C" w:rsidP="00E54B8B">
            <w:pPr>
              <w:pStyle w:val="TAC"/>
            </w:pPr>
            <w:r w:rsidRPr="00EF5447">
              <w:t>50</w:t>
            </w:r>
          </w:p>
        </w:tc>
        <w:tc>
          <w:tcPr>
            <w:tcW w:w="616" w:type="pct"/>
            <w:shd w:val="clear" w:color="auto" w:fill="auto"/>
            <w:noWrap/>
          </w:tcPr>
          <w:p w14:paraId="2DE4BD52" w14:textId="77777777" w:rsidR="0064674C" w:rsidRPr="00EF5447" w:rsidRDefault="0064674C" w:rsidP="00E54B8B">
            <w:pPr>
              <w:pStyle w:val="TAC"/>
            </w:pPr>
            <w:r w:rsidRPr="00EF5447">
              <w:t>2562</w:t>
            </w:r>
          </w:p>
        </w:tc>
        <w:tc>
          <w:tcPr>
            <w:tcW w:w="478" w:type="pct"/>
            <w:shd w:val="clear" w:color="auto" w:fill="auto"/>
            <w:noWrap/>
          </w:tcPr>
          <w:p w14:paraId="3B3FCD3A" w14:textId="77777777" w:rsidR="0064674C" w:rsidRPr="00EF5447" w:rsidRDefault="0064674C" w:rsidP="00E54B8B">
            <w:pPr>
              <w:pStyle w:val="TAC"/>
            </w:pPr>
            <w:r w:rsidRPr="00EF5447">
              <w:t>N/A</w:t>
            </w:r>
          </w:p>
        </w:tc>
        <w:tc>
          <w:tcPr>
            <w:tcW w:w="491" w:type="pct"/>
          </w:tcPr>
          <w:p w14:paraId="19B10D21" w14:textId="77777777" w:rsidR="0064674C" w:rsidRPr="00EF5447" w:rsidRDefault="0064674C" w:rsidP="00E54B8B">
            <w:pPr>
              <w:pStyle w:val="TAC"/>
            </w:pPr>
            <w:r w:rsidRPr="00EF5447">
              <w:t>N/A</w:t>
            </w:r>
          </w:p>
        </w:tc>
      </w:tr>
      <w:tr w:rsidR="0064674C" w:rsidRPr="00EF5447" w14:paraId="23FD93E7" w14:textId="77777777" w:rsidTr="00E54B8B">
        <w:trPr>
          <w:trHeight w:val="187"/>
          <w:jc w:val="center"/>
        </w:trPr>
        <w:tc>
          <w:tcPr>
            <w:tcW w:w="1366" w:type="pct"/>
            <w:tcBorders>
              <w:bottom w:val="nil"/>
            </w:tcBorders>
            <w:shd w:val="clear" w:color="auto" w:fill="auto"/>
          </w:tcPr>
          <w:p w14:paraId="255F845E" w14:textId="77777777" w:rsidR="0064674C" w:rsidRPr="00EF5447" w:rsidRDefault="0064674C" w:rsidP="00E54B8B">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5C65E017" w14:textId="77777777" w:rsidR="0064674C" w:rsidRPr="00EF5447" w:rsidRDefault="0064674C" w:rsidP="00E54B8B">
            <w:pPr>
              <w:pStyle w:val="TAC"/>
            </w:pPr>
            <w:r w:rsidRPr="00EF5447">
              <w:rPr>
                <w:lang w:eastAsia="zh-TW"/>
              </w:rPr>
              <w:t>28</w:t>
            </w:r>
          </w:p>
        </w:tc>
        <w:tc>
          <w:tcPr>
            <w:tcW w:w="588" w:type="pct"/>
            <w:shd w:val="clear" w:color="auto" w:fill="auto"/>
            <w:noWrap/>
          </w:tcPr>
          <w:p w14:paraId="4B52B94E" w14:textId="77777777" w:rsidR="0064674C" w:rsidRPr="00EF5447" w:rsidRDefault="0064674C" w:rsidP="00E54B8B">
            <w:pPr>
              <w:pStyle w:val="TAC"/>
            </w:pPr>
            <w:r w:rsidRPr="00EF5447">
              <w:rPr>
                <w:lang w:eastAsia="zh-TW"/>
              </w:rPr>
              <w:t>730</w:t>
            </w:r>
          </w:p>
        </w:tc>
        <w:tc>
          <w:tcPr>
            <w:tcW w:w="503" w:type="pct"/>
            <w:shd w:val="clear" w:color="auto" w:fill="auto"/>
            <w:noWrap/>
          </w:tcPr>
          <w:p w14:paraId="3F9BD534" w14:textId="77777777" w:rsidR="0064674C" w:rsidRPr="00EF5447" w:rsidRDefault="0064674C" w:rsidP="00E54B8B">
            <w:pPr>
              <w:pStyle w:val="TAC"/>
            </w:pPr>
            <w:r w:rsidRPr="00EF5447">
              <w:rPr>
                <w:lang w:eastAsia="zh-TW"/>
              </w:rPr>
              <w:t>10</w:t>
            </w:r>
          </w:p>
        </w:tc>
        <w:tc>
          <w:tcPr>
            <w:tcW w:w="395" w:type="pct"/>
            <w:shd w:val="clear" w:color="auto" w:fill="auto"/>
            <w:noWrap/>
          </w:tcPr>
          <w:p w14:paraId="584F0CFF" w14:textId="77777777" w:rsidR="0064674C" w:rsidRPr="00EF5447" w:rsidRDefault="0064674C" w:rsidP="00E54B8B">
            <w:pPr>
              <w:pStyle w:val="TAC"/>
            </w:pPr>
            <w:r w:rsidRPr="00EF5447">
              <w:rPr>
                <w:lang w:eastAsia="zh-TW"/>
              </w:rPr>
              <w:t>50</w:t>
            </w:r>
          </w:p>
        </w:tc>
        <w:tc>
          <w:tcPr>
            <w:tcW w:w="616" w:type="pct"/>
            <w:shd w:val="clear" w:color="auto" w:fill="auto"/>
            <w:noWrap/>
          </w:tcPr>
          <w:p w14:paraId="6BB27C0F" w14:textId="77777777" w:rsidR="0064674C" w:rsidRPr="00EF5447" w:rsidRDefault="0064674C" w:rsidP="00E54B8B">
            <w:pPr>
              <w:pStyle w:val="TAC"/>
            </w:pPr>
            <w:r w:rsidRPr="00EF5447">
              <w:rPr>
                <w:lang w:eastAsia="zh-TW"/>
              </w:rPr>
              <w:t>775</w:t>
            </w:r>
          </w:p>
        </w:tc>
        <w:tc>
          <w:tcPr>
            <w:tcW w:w="478" w:type="pct"/>
            <w:shd w:val="clear" w:color="auto" w:fill="auto"/>
            <w:noWrap/>
          </w:tcPr>
          <w:p w14:paraId="394E3B18" w14:textId="77777777" w:rsidR="0064674C" w:rsidRPr="00EF5447" w:rsidRDefault="0064674C" w:rsidP="00E54B8B">
            <w:pPr>
              <w:pStyle w:val="TAC"/>
            </w:pPr>
            <w:r w:rsidRPr="00EF5447">
              <w:rPr>
                <w:lang w:eastAsia="zh-TW"/>
              </w:rPr>
              <w:t>15.3</w:t>
            </w:r>
          </w:p>
        </w:tc>
        <w:tc>
          <w:tcPr>
            <w:tcW w:w="491" w:type="pct"/>
          </w:tcPr>
          <w:p w14:paraId="093DD413" w14:textId="77777777" w:rsidR="0064674C" w:rsidRPr="00EF5447" w:rsidRDefault="0064674C" w:rsidP="00E54B8B">
            <w:pPr>
              <w:pStyle w:val="TAC"/>
            </w:pPr>
            <w:r w:rsidRPr="00EF5447">
              <w:rPr>
                <w:lang w:eastAsia="zh-TW"/>
              </w:rPr>
              <w:t>IMD 2</w:t>
            </w:r>
          </w:p>
        </w:tc>
      </w:tr>
      <w:tr w:rsidR="0064674C" w:rsidRPr="00EF5447" w14:paraId="79ECF661" w14:textId="77777777" w:rsidTr="00E54B8B">
        <w:trPr>
          <w:trHeight w:val="187"/>
          <w:jc w:val="center"/>
        </w:trPr>
        <w:tc>
          <w:tcPr>
            <w:tcW w:w="1366" w:type="pct"/>
            <w:tcBorders>
              <w:top w:val="nil"/>
              <w:bottom w:val="nil"/>
            </w:tcBorders>
            <w:shd w:val="clear" w:color="auto" w:fill="auto"/>
          </w:tcPr>
          <w:p w14:paraId="521FC4D5" w14:textId="77777777" w:rsidR="0064674C" w:rsidRPr="00EF5447" w:rsidRDefault="0064674C" w:rsidP="00E54B8B">
            <w:pPr>
              <w:pStyle w:val="TAC"/>
            </w:pPr>
          </w:p>
        </w:tc>
        <w:tc>
          <w:tcPr>
            <w:tcW w:w="563" w:type="pct"/>
            <w:shd w:val="clear" w:color="auto" w:fill="auto"/>
          </w:tcPr>
          <w:p w14:paraId="27CEF6E6" w14:textId="77777777" w:rsidR="0064674C" w:rsidRPr="00EF5447" w:rsidRDefault="0064674C" w:rsidP="00E54B8B">
            <w:pPr>
              <w:pStyle w:val="TAC"/>
            </w:pPr>
            <w:r w:rsidRPr="00EF5447">
              <w:t>n</w:t>
            </w:r>
            <w:r w:rsidRPr="00EF5447">
              <w:rPr>
                <w:lang w:eastAsia="zh-TW"/>
              </w:rPr>
              <w:t>50</w:t>
            </w:r>
          </w:p>
        </w:tc>
        <w:tc>
          <w:tcPr>
            <w:tcW w:w="588" w:type="pct"/>
            <w:shd w:val="clear" w:color="auto" w:fill="auto"/>
            <w:noWrap/>
          </w:tcPr>
          <w:p w14:paraId="49E28F06" w14:textId="77777777" w:rsidR="0064674C" w:rsidRPr="00EF5447" w:rsidRDefault="0064674C" w:rsidP="00E54B8B">
            <w:pPr>
              <w:pStyle w:val="TAC"/>
            </w:pPr>
            <w:r w:rsidRPr="00EF5447">
              <w:rPr>
                <w:lang w:eastAsia="zh-TW"/>
              </w:rPr>
              <w:t>1500</w:t>
            </w:r>
          </w:p>
        </w:tc>
        <w:tc>
          <w:tcPr>
            <w:tcW w:w="503" w:type="pct"/>
            <w:shd w:val="clear" w:color="auto" w:fill="auto"/>
            <w:noWrap/>
          </w:tcPr>
          <w:p w14:paraId="1395BF3C" w14:textId="77777777" w:rsidR="0064674C" w:rsidRPr="00EF5447" w:rsidRDefault="0064674C" w:rsidP="00E54B8B">
            <w:pPr>
              <w:pStyle w:val="TAC"/>
            </w:pPr>
            <w:r w:rsidRPr="00EF5447">
              <w:rPr>
                <w:lang w:eastAsia="zh-TW"/>
              </w:rPr>
              <w:t>10</w:t>
            </w:r>
          </w:p>
        </w:tc>
        <w:tc>
          <w:tcPr>
            <w:tcW w:w="395" w:type="pct"/>
            <w:shd w:val="clear" w:color="auto" w:fill="auto"/>
            <w:noWrap/>
          </w:tcPr>
          <w:p w14:paraId="72D62368" w14:textId="77777777" w:rsidR="0064674C" w:rsidRPr="00EF5447" w:rsidRDefault="0064674C" w:rsidP="00E54B8B">
            <w:pPr>
              <w:pStyle w:val="TAC"/>
            </w:pPr>
            <w:r w:rsidRPr="00EF5447">
              <w:rPr>
                <w:lang w:eastAsia="zh-TW"/>
              </w:rPr>
              <w:t>50</w:t>
            </w:r>
          </w:p>
        </w:tc>
        <w:tc>
          <w:tcPr>
            <w:tcW w:w="616" w:type="pct"/>
            <w:shd w:val="clear" w:color="auto" w:fill="auto"/>
            <w:noWrap/>
          </w:tcPr>
          <w:p w14:paraId="1C1938FB" w14:textId="77777777" w:rsidR="0064674C" w:rsidRPr="00EF5447" w:rsidRDefault="0064674C" w:rsidP="00E54B8B">
            <w:pPr>
              <w:pStyle w:val="TAC"/>
            </w:pPr>
            <w:r w:rsidRPr="00EF5447">
              <w:rPr>
                <w:lang w:eastAsia="zh-TW"/>
              </w:rPr>
              <w:t>1500</w:t>
            </w:r>
          </w:p>
        </w:tc>
        <w:tc>
          <w:tcPr>
            <w:tcW w:w="478" w:type="pct"/>
            <w:shd w:val="clear" w:color="auto" w:fill="auto"/>
            <w:noWrap/>
          </w:tcPr>
          <w:p w14:paraId="0EABB3C1" w14:textId="77777777" w:rsidR="0064674C" w:rsidRPr="00EF5447" w:rsidRDefault="0064674C" w:rsidP="00E54B8B">
            <w:pPr>
              <w:pStyle w:val="TAC"/>
            </w:pPr>
            <w:r w:rsidRPr="00EF5447">
              <w:rPr>
                <w:lang w:eastAsia="zh-TW"/>
              </w:rPr>
              <w:t>N/A</w:t>
            </w:r>
          </w:p>
        </w:tc>
        <w:tc>
          <w:tcPr>
            <w:tcW w:w="491" w:type="pct"/>
          </w:tcPr>
          <w:p w14:paraId="6C1B99EC" w14:textId="77777777" w:rsidR="0064674C" w:rsidRPr="00EF5447" w:rsidRDefault="0064674C" w:rsidP="00E54B8B">
            <w:pPr>
              <w:pStyle w:val="TAC"/>
            </w:pPr>
            <w:r w:rsidRPr="00EF5447">
              <w:rPr>
                <w:lang w:eastAsia="zh-TW"/>
              </w:rPr>
              <w:t>N/A</w:t>
            </w:r>
          </w:p>
        </w:tc>
      </w:tr>
      <w:tr w:rsidR="0064674C" w:rsidRPr="00EF5447" w14:paraId="56E92499" w14:textId="77777777" w:rsidTr="00E54B8B">
        <w:trPr>
          <w:trHeight w:val="187"/>
          <w:jc w:val="center"/>
        </w:trPr>
        <w:tc>
          <w:tcPr>
            <w:tcW w:w="1366" w:type="pct"/>
            <w:tcBorders>
              <w:top w:val="nil"/>
              <w:bottom w:val="nil"/>
            </w:tcBorders>
            <w:shd w:val="clear" w:color="auto" w:fill="auto"/>
          </w:tcPr>
          <w:p w14:paraId="12B4ECFD" w14:textId="77777777" w:rsidR="0064674C" w:rsidRPr="00EF5447" w:rsidRDefault="0064674C" w:rsidP="00E54B8B">
            <w:pPr>
              <w:pStyle w:val="TAC"/>
            </w:pPr>
          </w:p>
        </w:tc>
        <w:tc>
          <w:tcPr>
            <w:tcW w:w="563" w:type="pct"/>
            <w:shd w:val="clear" w:color="auto" w:fill="auto"/>
          </w:tcPr>
          <w:p w14:paraId="41F4623A" w14:textId="77777777" w:rsidR="0064674C" w:rsidRPr="00EF5447" w:rsidRDefault="0064674C" w:rsidP="00E54B8B">
            <w:pPr>
              <w:pStyle w:val="TAC"/>
            </w:pPr>
            <w:r w:rsidRPr="00EF5447">
              <w:rPr>
                <w:lang w:eastAsia="zh-TW"/>
              </w:rPr>
              <w:t>28</w:t>
            </w:r>
          </w:p>
        </w:tc>
        <w:tc>
          <w:tcPr>
            <w:tcW w:w="588" w:type="pct"/>
            <w:shd w:val="clear" w:color="auto" w:fill="auto"/>
            <w:noWrap/>
          </w:tcPr>
          <w:p w14:paraId="57692D60" w14:textId="77777777" w:rsidR="0064674C" w:rsidRPr="00EF5447" w:rsidRDefault="0064674C" w:rsidP="00E54B8B">
            <w:pPr>
              <w:pStyle w:val="TAC"/>
            </w:pPr>
            <w:r w:rsidRPr="00EF5447">
              <w:rPr>
                <w:lang w:eastAsia="zh-TW"/>
              </w:rPr>
              <w:t>740</w:t>
            </w:r>
          </w:p>
        </w:tc>
        <w:tc>
          <w:tcPr>
            <w:tcW w:w="503" w:type="pct"/>
            <w:shd w:val="clear" w:color="auto" w:fill="auto"/>
            <w:noWrap/>
          </w:tcPr>
          <w:p w14:paraId="78FEA1B3" w14:textId="77777777" w:rsidR="0064674C" w:rsidRPr="00EF5447" w:rsidRDefault="0064674C" w:rsidP="00E54B8B">
            <w:pPr>
              <w:pStyle w:val="TAC"/>
            </w:pPr>
            <w:r w:rsidRPr="00EF5447">
              <w:rPr>
                <w:lang w:eastAsia="zh-TW"/>
              </w:rPr>
              <w:t>10</w:t>
            </w:r>
          </w:p>
        </w:tc>
        <w:tc>
          <w:tcPr>
            <w:tcW w:w="395" w:type="pct"/>
            <w:shd w:val="clear" w:color="auto" w:fill="auto"/>
            <w:noWrap/>
          </w:tcPr>
          <w:p w14:paraId="5B8E4A75" w14:textId="77777777" w:rsidR="0064674C" w:rsidRPr="00EF5447" w:rsidRDefault="0064674C" w:rsidP="00E54B8B">
            <w:pPr>
              <w:pStyle w:val="TAC"/>
            </w:pPr>
            <w:r w:rsidRPr="00EF5447">
              <w:rPr>
                <w:lang w:eastAsia="zh-TW"/>
              </w:rPr>
              <w:t>50</w:t>
            </w:r>
          </w:p>
        </w:tc>
        <w:tc>
          <w:tcPr>
            <w:tcW w:w="616" w:type="pct"/>
            <w:shd w:val="clear" w:color="auto" w:fill="auto"/>
            <w:noWrap/>
          </w:tcPr>
          <w:p w14:paraId="7CCB6336" w14:textId="77777777" w:rsidR="0064674C" w:rsidRPr="00EF5447" w:rsidRDefault="0064674C" w:rsidP="00E54B8B">
            <w:pPr>
              <w:pStyle w:val="TAC"/>
            </w:pPr>
            <w:r w:rsidRPr="00EF5447">
              <w:rPr>
                <w:lang w:eastAsia="zh-TW"/>
              </w:rPr>
              <w:t>785</w:t>
            </w:r>
          </w:p>
        </w:tc>
        <w:tc>
          <w:tcPr>
            <w:tcW w:w="478" w:type="pct"/>
            <w:shd w:val="clear" w:color="auto" w:fill="auto"/>
            <w:noWrap/>
          </w:tcPr>
          <w:p w14:paraId="21AA005C" w14:textId="77777777" w:rsidR="0064674C" w:rsidRPr="00EF5447" w:rsidRDefault="0064674C" w:rsidP="00E54B8B">
            <w:pPr>
              <w:pStyle w:val="TAC"/>
            </w:pPr>
            <w:r w:rsidRPr="00EF5447">
              <w:rPr>
                <w:lang w:eastAsia="zh-TW"/>
              </w:rPr>
              <w:t>6</w:t>
            </w:r>
          </w:p>
        </w:tc>
        <w:tc>
          <w:tcPr>
            <w:tcW w:w="491" w:type="pct"/>
          </w:tcPr>
          <w:p w14:paraId="11DC9913" w14:textId="77777777" w:rsidR="0064674C" w:rsidRPr="00EF5447" w:rsidRDefault="0064674C" w:rsidP="00E54B8B">
            <w:pPr>
              <w:pStyle w:val="TAC"/>
            </w:pPr>
            <w:r w:rsidRPr="00EF5447">
              <w:rPr>
                <w:lang w:eastAsia="zh-TW"/>
              </w:rPr>
              <w:t>IMD 4</w:t>
            </w:r>
          </w:p>
        </w:tc>
      </w:tr>
      <w:tr w:rsidR="0064674C" w:rsidRPr="00EF5447" w14:paraId="16F05010" w14:textId="77777777" w:rsidTr="00E54B8B">
        <w:trPr>
          <w:trHeight w:val="187"/>
          <w:jc w:val="center"/>
        </w:trPr>
        <w:tc>
          <w:tcPr>
            <w:tcW w:w="1366" w:type="pct"/>
            <w:tcBorders>
              <w:top w:val="nil"/>
              <w:bottom w:val="nil"/>
            </w:tcBorders>
            <w:shd w:val="clear" w:color="auto" w:fill="auto"/>
          </w:tcPr>
          <w:p w14:paraId="492DF259" w14:textId="77777777" w:rsidR="0064674C" w:rsidRPr="00EF5447" w:rsidRDefault="0064674C" w:rsidP="00E54B8B">
            <w:pPr>
              <w:pStyle w:val="TAC"/>
            </w:pPr>
          </w:p>
        </w:tc>
        <w:tc>
          <w:tcPr>
            <w:tcW w:w="563" w:type="pct"/>
            <w:shd w:val="clear" w:color="auto" w:fill="auto"/>
          </w:tcPr>
          <w:p w14:paraId="02B72856" w14:textId="77777777" w:rsidR="0064674C" w:rsidRPr="00EF5447" w:rsidRDefault="0064674C" w:rsidP="00E54B8B">
            <w:pPr>
              <w:pStyle w:val="TAC"/>
            </w:pPr>
            <w:r w:rsidRPr="00EF5447">
              <w:t>n</w:t>
            </w:r>
            <w:r w:rsidRPr="00EF5447">
              <w:rPr>
                <w:lang w:eastAsia="zh-TW"/>
              </w:rPr>
              <w:t>50</w:t>
            </w:r>
          </w:p>
        </w:tc>
        <w:tc>
          <w:tcPr>
            <w:tcW w:w="588" w:type="pct"/>
            <w:shd w:val="clear" w:color="auto" w:fill="auto"/>
            <w:noWrap/>
          </w:tcPr>
          <w:p w14:paraId="47932337" w14:textId="77777777" w:rsidR="0064674C" w:rsidRPr="00EF5447" w:rsidRDefault="0064674C" w:rsidP="00E54B8B">
            <w:pPr>
              <w:pStyle w:val="TAC"/>
            </w:pPr>
            <w:r w:rsidRPr="00EF5447">
              <w:rPr>
                <w:lang w:eastAsia="zh-TW"/>
              </w:rPr>
              <w:t>1500</w:t>
            </w:r>
          </w:p>
        </w:tc>
        <w:tc>
          <w:tcPr>
            <w:tcW w:w="503" w:type="pct"/>
            <w:shd w:val="clear" w:color="auto" w:fill="auto"/>
            <w:noWrap/>
          </w:tcPr>
          <w:p w14:paraId="72BAC2C1" w14:textId="77777777" w:rsidR="0064674C" w:rsidRPr="00EF5447" w:rsidRDefault="0064674C" w:rsidP="00E54B8B">
            <w:pPr>
              <w:pStyle w:val="TAC"/>
            </w:pPr>
            <w:r w:rsidRPr="00EF5447">
              <w:rPr>
                <w:lang w:eastAsia="zh-TW"/>
              </w:rPr>
              <w:t>10</w:t>
            </w:r>
          </w:p>
        </w:tc>
        <w:tc>
          <w:tcPr>
            <w:tcW w:w="395" w:type="pct"/>
            <w:shd w:val="clear" w:color="auto" w:fill="auto"/>
            <w:noWrap/>
          </w:tcPr>
          <w:p w14:paraId="01CE6BCA" w14:textId="77777777" w:rsidR="0064674C" w:rsidRPr="00EF5447" w:rsidRDefault="0064674C" w:rsidP="00E54B8B">
            <w:pPr>
              <w:pStyle w:val="TAC"/>
            </w:pPr>
            <w:r w:rsidRPr="00EF5447">
              <w:rPr>
                <w:lang w:eastAsia="zh-TW"/>
              </w:rPr>
              <w:t>50</w:t>
            </w:r>
          </w:p>
        </w:tc>
        <w:tc>
          <w:tcPr>
            <w:tcW w:w="616" w:type="pct"/>
            <w:shd w:val="clear" w:color="auto" w:fill="auto"/>
            <w:noWrap/>
          </w:tcPr>
          <w:p w14:paraId="6709D9A8" w14:textId="77777777" w:rsidR="0064674C" w:rsidRPr="00EF5447" w:rsidRDefault="0064674C" w:rsidP="00E54B8B">
            <w:pPr>
              <w:pStyle w:val="TAC"/>
            </w:pPr>
            <w:r w:rsidRPr="00EF5447">
              <w:rPr>
                <w:lang w:eastAsia="zh-TW"/>
              </w:rPr>
              <w:t>1500</w:t>
            </w:r>
          </w:p>
        </w:tc>
        <w:tc>
          <w:tcPr>
            <w:tcW w:w="478" w:type="pct"/>
            <w:shd w:val="clear" w:color="auto" w:fill="auto"/>
            <w:noWrap/>
          </w:tcPr>
          <w:p w14:paraId="7FEFE17D" w14:textId="77777777" w:rsidR="0064674C" w:rsidRPr="00EF5447" w:rsidRDefault="0064674C" w:rsidP="00E54B8B">
            <w:pPr>
              <w:pStyle w:val="TAC"/>
            </w:pPr>
            <w:r w:rsidRPr="00EF5447">
              <w:rPr>
                <w:lang w:eastAsia="zh-TW"/>
              </w:rPr>
              <w:t>N/A</w:t>
            </w:r>
          </w:p>
        </w:tc>
        <w:tc>
          <w:tcPr>
            <w:tcW w:w="491" w:type="pct"/>
          </w:tcPr>
          <w:p w14:paraId="30AA78FD" w14:textId="77777777" w:rsidR="0064674C" w:rsidRPr="00EF5447" w:rsidRDefault="0064674C" w:rsidP="00E54B8B">
            <w:pPr>
              <w:pStyle w:val="TAC"/>
            </w:pPr>
            <w:r w:rsidRPr="00EF5447">
              <w:rPr>
                <w:lang w:eastAsia="zh-TW"/>
              </w:rPr>
              <w:t>N/A</w:t>
            </w:r>
          </w:p>
        </w:tc>
      </w:tr>
      <w:tr w:rsidR="0064674C" w:rsidRPr="00EF5447" w14:paraId="3F448743" w14:textId="77777777" w:rsidTr="00E54B8B">
        <w:trPr>
          <w:trHeight w:val="187"/>
          <w:jc w:val="center"/>
        </w:trPr>
        <w:tc>
          <w:tcPr>
            <w:tcW w:w="1366" w:type="pct"/>
            <w:tcBorders>
              <w:top w:val="nil"/>
              <w:bottom w:val="nil"/>
            </w:tcBorders>
            <w:shd w:val="clear" w:color="auto" w:fill="auto"/>
          </w:tcPr>
          <w:p w14:paraId="1C3C3A99" w14:textId="77777777" w:rsidR="0064674C" w:rsidRPr="00EF5447" w:rsidRDefault="0064674C" w:rsidP="00E54B8B">
            <w:pPr>
              <w:pStyle w:val="TAC"/>
            </w:pPr>
          </w:p>
        </w:tc>
        <w:tc>
          <w:tcPr>
            <w:tcW w:w="563" w:type="pct"/>
            <w:shd w:val="clear" w:color="auto" w:fill="auto"/>
          </w:tcPr>
          <w:p w14:paraId="4DA0CFAE" w14:textId="77777777" w:rsidR="0064674C" w:rsidRPr="00EF5447" w:rsidRDefault="0064674C" w:rsidP="00E54B8B">
            <w:pPr>
              <w:pStyle w:val="TAC"/>
            </w:pPr>
            <w:r w:rsidRPr="00EF5447">
              <w:rPr>
                <w:lang w:eastAsia="zh-TW"/>
              </w:rPr>
              <w:t>28</w:t>
            </w:r>
          </w:p>
        </w:tc>
        <w:tc>
          <w:tcPr>
            <w:tcW w:w="588" w:type="pct"/>
            <w:shd w:val="clear" w:color="auto" w:fill="auto"/>
            <w:noWrap/>
          </w:tcPr>
          <w:p w14:paraId="2D4C26B8" w14:textId="77777777" w:rsidR="0064674C" w:rsidRPr="00EF5447" w:rsidRDefault="0064674C" w:rsidP="00E54B8B">
            <w:pPr>
              <w:pStyle w:val="TAC"/>
            </w:pPr>
            <w:r w:rsidRPr="00EF5447">
              <w:rPr>
                <w:lang w:eastAsia="zh-TW"/>
              </w:rPr>
              <w:t>740</w:t>
            </w:r>
          </w:p>
        </w:tc>
        <w:tc>
          <w:tcPr>
            <w:tcW w:w="503" w:type="pct"/>
            <w:shd w:val="clear" w:color="auto" w:fill="auto"/>
            <w:noWrap/>
          </w:tcPr>
          <w:p w14:paraId="5D7638E2" w14:textId="77777777" w:rsidR="0064674C" w:rsidRPr="00EF5447" w:rsidRDefault="0064674C" w:rsidP="00E54B8B">
            <w:pPr>
              <w:pStyle w:val="TAC"/>
            </w:pPr>
            <w:r w:rsidRPr="00EF5447">
              <w:rPr>
                <w:lang w:eastAsia="zh-TW"/>
              </w:rPr>
              <w:t>10</w:t>
            </w:r>
          </w:p>
        </w:tc>
        <w:tc>
          <w:tcPr>
            <w:tcW w:w="395" w:type="pct"/>
            <w:shd w:val="clear" w:color="auto" w:fill="auto"/>
            <w:noWrap/>
          </w:tcPr>
          <w:p w14:paraId="1B71205A" w14:textId="77777777" w:rsidR="0064674C" w:rsidRPr="00EF5447" w:rsidRDefault="0064674C" w:rsidP="00E54B8B">
            <w:pPr>
              <w:pStyle w:val="TAC"/>
            </w:pPr>
            <w:r w:rsidRPr="00EF5447">
              <w:rPr>
                <w:lang w:eastAsia="zh-TW"/>
              </w:rPr>
              <w:t>50</w:t>
            </w:r>
          </w:p>
        </w:tc>
        <w:tc>
          <w:tcPr>
            <w:tcW w:w="616" w:type="pct"/>
            <w:shd w:val="clear" w:color="auto" w:fill="auto"/>
            <w:noWrap/>
          </w:tcPr>
          <w:p w14:paraId="5DF2E5E6" w14:textId="77777777" w:rsidR="0064674C" w:rsidRPr="00EF5447" w:rsidRDefault="0064674C" w:rsidP="00E54B8B">
            <w:pPr>
              <w:pStyle w:val="TAC"/>
            </w:pPr>
            <w:r w:rsidRPr="00EF5447">
              <w:rPr>
                <w:lang w:eastAsia="zh-TW"/>
              </w:rPr>
              <w:t>785</w:t>
            </w:r>
          </w:p>
        </w:tc>
        <w:tc>
          <w:tcPr>
            <w:tcW w:w="478" w:type="pct"/>
            <w:shd w:val="clear" w:color="auto" w:fill="auto"/>
            <w:noWrap/>
          </w:tcPr>
          <w:p w14:paraId="4A6A9427" w14:textId="77777777" w:rsidR="0064674C" w:rsidRPr="00EF5447" w:rsidRDefault="0064674C" w:rsidP="00E54B8B">
            <w:pPr>
              <w:pStyle w:val="TAC"/>
            </w:pPr>
            <w:r w:rsidRPr="00EF5447">
              <w:rPr>
                <w:lang w:eastAsia="zh-TW"/>
              </w:rPr>
              <w:t>0.5</w:t>
            </w:r>
          </w:p>
        </w:tc>
        <w:tc>
          <w:tcPr>
            <w:tcW w:w="491" w:type="pct"/>
          </w:tcPr>
          <w:p w14:paraId="75C26FB6" w14:textId="77777777" w:rsidR="0064674C" w:rsidRPr="00EF5447" w:rsidRDefault="0064674C" w:rsidP="00E54B8B">
            <w:pPr>
              <w:pStyle w:val="TAC"/>
            </w:pPr>
            <w:r w:rsidRPr="00EF5447">
              <w:rPr>
                <w:lang w:eastAsia="zh-TW"/>
              </w:rPr>
              <w:t>IMD 5</w:t>
            </w:r>
          </w:p>
        </w:tc>
      </w:tr>
      <w:tr w:rsidR="0064674C" w:rsidRPr="00EF5447" w14:paraId="127A2EBD" w14:textId="77777777" w:rsidTr="00E54B8B">
        <w:trPr>
          <w:trHeight w:val="187"/>
          <w:jc w:val="center"/>
        </w:trPr>
        <w:tc>
          <w:tcPr>
            <w:tcW w:w="1366" w:type="pct"/>
            <w:tcBorders>
              <w:top w:val="nil"/>
              <w:bottom w:val="single" w:sz="4" w:space="0" w:color="auto"/>
            </w:tcBorders>
            <w:shd w:val="clear" w:color="auto" w:fill="auto"/>
          </w:tcPr>
          <w:p w14:paraId="4305EFC7" w14:textId="77777777" w:rsidR="0064674C" w:rsidRPr="00EF5447" w:rsidRDefault="0064674C" w:rsidP="00E54B8B">
            <w:pPr>
              <w:pStyle w:val="TAC"/>
            </w:pPr>
          </w:p>
        </w:tc>
        <w:tc>
          <w:tcPr>
            <w:tcW w:w="563" w:type="pct"/>
            <w:shd w:val="clear" w:color="auto" w:fill="auto"/>
          </w:tcPr>
          <w:p w14:paraId="55CC8859" w14:textId="77777777" w:rsidR="0064674C" w:rsidRPr="00EF5447" w:rsidRDefault="0064674C" w:rsidP="00E54B8B">
            <w:pPr>
              <w:pStyle w:val="TAC"/>
            </w:pPr>
            <w:r w:rsidRPr="00EF5447">
              <w:t>n</w:t>
            </w:r>
            <w:r w:rsidRPr="00EF5447">
              <w:rPr>
                <w:lang w:eastAsia="zh-TW"/>
              </w:rPr>
              <w:t>50</w:t>
            </w:r>
          </w:p>
        </w:tc>
        <w:tc>
          <w:tcPr>
            <w:tcW w:w="588" w:type="pct"/>
            <w:shd w:val="clear" w:color="auto" w:fill="auto"/>
            <w:noWrap/>
          </w:tcPr>
          <w:p w14:paraId="22979D1E" w14:textId="77777777" w:rsidR="0064674C" w:rsidRPr="00EF5447" w:rsidRDefault="0064674C" w:rsidP="00E54B8B">
            <w:pPr>
              <w:pStyle w:val="TAC"/>
            </w:pPr>
            <w:r w:rsidRPr="00EF5447">
              <w:rPr>
                <w:lang w:eastAsia="zh-TW"/>
              </w:rPr>
              <w:t>1500</w:t>
            </w:r>
          </w:p>
        </w:tc>
        <w:tc>
          <w:tcPr>
            <w:tcW w:w="503" w:type="pct"/>
            <w:shd w:val="clear" w:color="auto" w:fill="auto"/>
            <w:noWrap/>
          </w:tcPr>
          <w:p w14:paraId="2D73591F" w14:textId="77777777" w:rsidR="0064674C" w:rsidRPr="00EF5447" w:rsidRDefault="0064674C" w:rsidP="00E54B8B">
            <w:pPr>
              <w:pStyle w:val="TAC"/>
            </w:pPr>
            <w:r w:rsidRPr="00EF5447">
              <w:rPr>
                <w:lang w:eastAsia="zh-TW"/>
              </w:rPr>
              <w:t>10</w:t>
            </w:r>
          </w:p>
        </w:tc>
        <w:tc>
          <w:tcPr>
            <w:tcW w:w="395" w:type="pct"/>
            <w:shd w:val="clear" w:color="auto" w:fill="auto"/>
            <w:noWrap/>
          </w:tcPr>
          <w:p w14:paraId="3D2ED034" w14:textId="77777777" w:rsidR="0064674C" w:rsidRPr="00EF5447" w:rsidRDefault="0064674C" w:rsidP="00E54B8B">
            <w:pPr>
              <w:pStyle w:val="TAC"/>
            </w:pPr>
            <w:r w:rsidRPr="00EF5447">
              <w:rPr>
                <w:lang w:eastAsia="zh-TW"/>
              </w:rPr>
              <w:t>50</w:t>
            </w:r>
          </w:p>
        </w:tc>
        <w:tc>
          <w:tcPr>
            <w:tcW w:w="616" w:type="pct"/>
            <w:shd w:val="clear" w:color="auto" w:fill="auto"/>
            <w:noWrap/>
          </w:tcPr>
          <w:p w14:paraId="47F641D8" w14:textId="77777777" w:rsidR="0064674C" w:rsidRPr="00EF5447" w:rsidRDefault="0064674C" w:rsidP="00E54B8B">
            <w:pPr>
              <w:pStyle w:val="TAC"/>
            </w:pPr>
            <w:r w:rsidRPr="00EF5447">
              <w:rPr>
                <w:lang w:eastAsia="zh-TW"/>
              </w:rPr>
              <w:t>1500</w:t>
            </w:r>
          </w:p>
        </w:tc>
        <w:tc>
          <w:tcPr>
            <w:tcW w:w="478" w:type="pct"/>
            <w:shd w:val="clear" w:color="auto" w:fill="auto"/>
            <w:noWrap/>
          </w:tcPr>
          <w:p w14:paraId="4D48C4F9" w14:textId="77777777" w:rsidR="0064674C" w:rsidRPr="00EF5447" w:rsidRDefault="0064674C" w:rsidP="00E54B8B">
            <w:pPr>
              <w:pStyle w:val="TAC"/>
            </w:pPr>
            <w:r w:rsidRPr="00EF5447">
              <w:rPr>
                <w:lang w:eastAsia="zh-TW"/>
              </w:rPr>
              <w:t>N/A</w:t>
            </w:r>
          </w:p>
        </w:tc>
        <w:tc>
          <w:tcPr>
            <w:tcW w:w="491" w:type="pct"/>
          </w:tcPr>
          <w:p w14:paraId="7BB96590" w14:textId="77777777" w:rsidR="0064674C" w:rsidRPr="00EF5447" w:rsidRDefault="0064674C" w:rsidP="00E54B8B">
            <w:pPr>
              <w:pStyle w:val="TAC"/>
            </w:pPr>
            <w:r w:rsidRPr="00EF5447">
              <w:rPr>
                <w:lang w:eastAsia="zh-TW"/>
              </w:rPr>
              <w:t>N/A</w:t>
            </w:r>
          </w:p>
        </w:tc>
      </w:tr>
      <w:tr w:rsidR="0064674C" w:rsidRPr="00EF5447" w14:paraId="4A483BB6" w14:textId="77777777" w:rsidTr="00E54B8B">
        <w:trPr>
          <w:trHeight w:val="187"/>
          <w:jc w:val="center"/>
        </w:trPr>
        <w:tc>
          <w:tcPr>
            <w:tcW w:w="1366" w:type="pct"/>
            <w:tcBorders>
              <w:bottom w:val="nil"/>
            </w:tcBorders>
            <w:shd w:val="clear" w:color="auto" w:fill="auto"/>
          </w:tcPr>
          <w:p w14:paraId="745FD203" w14:textId="77777777" w:rsidR="0064674C" w:rsidRPr="00EF5447" w:rsidRDefault="0064674C" w:rsidP="00E54B8B">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1B08B6A0" w14:textId="77777777" w:rsidR="0064674C" w:rsidRPr="00EF5447" w:rsidRDefault="0064674C" w:rsidP="00E54B8B">
            <w:pPr>
              <w:pStyle w:val="TAC"/>
              <w:rPr>
                <w:rFonts w:eastAsia="MS Mincho"/>
              </w:rPr>
            </w:pPr>
            <w:r w:rsidRPr="00EF5447">
              <w:rPr>
                <w:rFonts w:eastAsia="Yu Mincho" w:cs="Arial"/>
                <w:szCs w:val="24"/>
                <w:lang w:eastAsia="ja-JP"/>
              </w:rPr>
              <w:t>28</w:t>
            </w:r>
          </w:p>
        </w:tc>
        <w:tc>
          <w:tcPr>
            <w:tcW w:w="588" w:type="pct"/>
            <w:shd w:val="clear" w:color="auto" w:fill="auto"/>
            <w:noWrap/>
          </w:tcPr>
          <w:p w14:paraId="3852E394" w14:textId="77777777" w:rsidR="0064674C" w:rsidRPr="00EF5447" w:rsidRDefault="0064674C" w:rsidP="00E54B8B">
            <w:pPr>
              <w:pStyle w:val="TAC"/>
            </w:pPr>
            <w:r w:rsidRPr="00EF5447">
              <w:rPr>
                <w:rFonts w:cs="Arial"/>
                <w:szCs w:val="18"/>
                <w:lang w:eastAsia="ko-KR"/>
              </w:rPr>
              <w:t>742.3</w:t>
            </w:r>
          </w:p>
        </w:tc>
        <w:tc>
          <w:tcPr>
            <w:tcW w:w="503" w:type="pct"/>
            <w:shd w:val="clear" w:color="auto" w:fill="auto"/>
            <w:noWrap/>
          </w:tcPr>
          <w:p w14:paraId="5EF17B3B" w14:textId="77777777" w:rsidR="0064674C" w:rsidRPr="00EF5447" w:rsidRDefault="0064674C" w:rsidP="00E54B8B">
            <w:pPr>
              <w:pStyle w:val="TAC"/>
              <w:rPr>
                <w:rFonts w:eastAsia="MS Mincho"/>
              </w:rPr>
            </w:pPr>
            <w:r w:rsidRPr="00EF5447">
              <w:rPr>
                <w:rFonts w:cs="Arial"/>
                <w:szCs w:val="18"/>
                <w:lang w:eastAsia="ko-KR"/>
              </w:rPr>
              <w:t>5</w:t>
            </w:r>
          </w:p>
        </w:tc>
        <w:tc>
          <w:tcPr>
            <w:tcW w:w="395" w:type="pct"/>
            <w:shd w:val="clear" w:color="auto" w:fill="auto"/>
            <w:noWrap/>
          </w:tcPr>
          <w:p w14:paraId="711177CC" w14:textId="77777777" w:rsidR="0064674C" w:rsidRPr="00EF5447" w:rsidRDefault="0064674C" w:rsidP="00E54B8B">
            <w:pPr>
              <w:pStyle w:val="TAC"/>
            </w:pPr>
            <w:r w:rsidRPr="00EF5447">
              <w:rPr>
                <w:rFonts w:cs="Arial"/>
                <w:szCs w:val="18"/>
                <w:lang w:eastAsia="ko-KR"/>
              </w:rPr>
              <w:t>25</w:t>
            </w:r>
          </w:p>
        </w:tc>
        <w:tc>
          <w:tcPr>
            <w:tcW w:w="616" w:type="pct"/>
            <w:shd w:val="clear" w:color="auto" w:fill="auto"/>
            <w:noWrap/>
          </w:tcPr>
          <w:p w14:paraId="462DC67E" w14:textId="77777777" w:rsidR="0064674C" w:rsidRPr="00EF5447" w:rsidRDefault="0064674C" w:rsidP="00E54B8B">
            <w:pPr>
              <w:pStyle w:val="TAC"/>
            </w:pPr>
            <w:r w:rsidRPr="00EF5447">
              <w:rPr>
                <w:rFonts w:cs="Arial"/>
                <w:szCs w:val="18"/>
                <w:lang w:eastAsia="ko-KR"/>
              </w:rPr>
              <w:t>797.3</w:t>
            </w:r>
          </w:p>
        </w:tc>
        <w:tc>
          <w:tcPr>
            <w:tcW w:w="478" w:type="pct"/>
            <w:shd w:val="clear" w:color="auto" w:fill="auto"/>
            <w:noWrap/>
          </w:tcPr>
          <w:p w14:paraId="6524B380" w14:textId="77777777" w:rsidR="0064674C" w:rsidRPr="00EF5447" w:rsidRDefault="0064674C" w:rsidP="00E54B8B">
            <w:pPr>
              <w:pStyle w:val="TAC"/>
            </w:pPr>
            <w:r w:rsidRPr="00EF5447">
              <w:rPr>
                <w:rFonts w:eastAsia="Yu Mincho" w:cs="Arial"/>
                <w:lang w:eastAsia="ja-JP"/>
              </w:rPr>
              <w:t>5</w:t>
            </w:r>
          </w:p>
        </w:tc>
        <w:tc>
          <w:tcPr>
            <w:tcW w:w="491" w:type="pct"/>
          </w:tcPr>
          <w:p w14:paraId="4C072CA3" w14:textId="77777777" w:rsidR="0064674C" w:rsidRPr="00EF5447" w:rsidRDefault="0064674C" w:rsidP="00E54B8B">
            <w:pPr>
              <w:pStyle w:val="TAC"/>
            </w:pPr>
            <w:r w:rsidRPr="00EF5447">
              <w:rPr>
                <w:rFonts w:eastAsia="Yu Mincho" w:cs="Arial"/>
                <w:szCs w:val="24"/>
                <w:lang w:eastAsia="ja-JP"/>
              </w:rPr>
              <w:t>IMD4</w:t>
            </w:r>
          </w:p>
        </w:tc>
      </w:tr>
      <w:tr w:rsidR="0064674C" w:rsidRPr="00EF5447" w14:paraId="6B2D1BEB" w14:textId="77777777" w:rsidTr="00E54B8B">
        <w:trPr>
          <w:trHeight w:val="187"/>
          <w:jc w:val="center"/>
        </w:trPr>
        <w:tc>
          <w:tcPr>
            <w:tcW w:w="1366" w:type="pct"/>
            <w:tcBorders>
              <w:top w:val="nil"/>
              <w:bottom w:val="single" w:sz="4" w:space="0" w:color="auto"/>
            </w:tcBorders>
            <w:shd w:val="clear" w:color="auto" w:fill="auto"/>
          </w:tcPr>
          <w:p w14:paraId="50278E6E" w14:textId="77777777" w:rsidR="0064674C" w:rsidRPr="00EF5447" w:rsidRDefault="0064674C" w:rsidP="00E54B8B">
            <w:pPr>
              <w:pStyle w:val="TAC"/>
            </w:pPr>
          </w:p>
        </w:tc>
        <w:tc>
          <w:tcPr>
            <w:tcW w:w="563" w:type="pct"/>
            <w:shd w:val="clear" w:color="auto" w:fill="auto"/>
          </w:tcPr>
          <w:p w14:paraId="188FFF95" w14:textId="77777777" w:rsidR="0064674C" w:rsidRPr="00EF5447" w:rsidRDefault="0064674C" w:rsidP="00E54B8B">
            <w:pPr>
              <w:pStyle w:val="TAC"/>
              <w:rPr>
                <w:rFonts w:eastAsia="MS Mincho"/>
              </w:rPr>
            </w:pPr>
            <w:r w:rsidRPr="00EF5447">
              <w:rPr>
                <w:rFonts w:eastAsia="Yu Mincho" w:cs="Arial"/>
                <w:szCs w:val="24"/>
                <w:lang w:eastAsia="ja-JP"/>
              </w:rPr>
              <w:t>n51</w:t>
            </w:r>
          </w:p>
        </w:tc>
        <w:tc>
          <w:tcPr>
            <w:tcW w:w="588" w:type="pct"/>
            <w:shd w:val="clear" w:color="auto" w:fill="auto"/>
            <w:noWrap/>
          </w:tcPr>
          <w:p w14:paraId="674CC700" w14:textId="77777777" w:rsidR="0064674C" w:rsidRPr="00EF5447" w:rsidRDefault="0064674C" w:rsidP="00E54B8B">
            <w:pPr>
              <w:pStyle w:val="TAC"/>
            </w:pPr>
            <w:r w:rsidRPr="00EF5447">
              <w:rPr>
                <w:rFonts w:cs="Arial"/>
                <w:lang w:eastAsia="ja-JP"/>
              </w:rPr>
              <w:t>1429.5</w:t>
            </w:r>
          </w:p>
        </w:tc>
        <w:tc>
          <w:tcPr>
            <w:tcW w:w="503" w:type="pct"/>
            <w:shd w:val="clear" w:color="auto" w:fill="auto"/>
            <w:noWrap/>
          </w:tcPr>
          <w:p w14:paraId="077B3CF8" w14:textId="77777777" w:rsidR="0064674C" w:rsidRPr="00EF5447" w:rsidRDefault="0064674C" w:rsidP="00E54B8B">
            <w:pPr>
              <w:pStyle w:val="TAC"/>
              <w:rPr>
                <w:rFonts w:eastAsia="MS Mincho"/>
              </w:rPr>
            </w:pPr>
            <w:r w:rsidRPr="00EF5447">
              <w:rPr>
                <w:rFonts w:cs="Arial"/>
                <w:lang w:eastAsia="ja-JP"/>
              </w:rPr>
              <w:t>5</w:t>
            </w:r>
          </w:p>
        </w:tc>
        <w:tc>
          <w:tcPr>
            <w:tcW w:w="395" w:type="pct"/>
            <w:shd w:val="clear" w:color="auto" w:fill="auto"/>
            <w:noWrap/>
          </w:tcPr>
          <w:p w14:paraId="1DDEB423" w14:textId="77777777" w:rsidR="0064674C" w:rsidRPr="00EF5447" w:rsidRDefault="0064674C" w:rsidP="00E54B8B">
            <w:pPr>
              <w:pStyle w:val="TAC"/>
            </w:pPr>
            <w:r w:rsidRPr="00EF5447">
              <w:rPr>
                <w:rFonts w:eastAsia="Yu Mincho" w:cs="Arial"/>
                <w:szCs w:val="24"/>
              </w:rPr>
              <w:t>25</w:t>
            </w:r>
          </w:p>
        </w:tc>
        <w:tc>
          <w:tcPr>
            <w:tcW w:w="616" w:type="pct"/>
            <w:shd w:val="clear" w:color="auto" w:fill="auto"/>
            <w:noWrap/>
          </w:tcPr>
          <w:p w14:paraId="03B1657B" w14:textId="77777777" w:rsidR="0064674C" w:rsidRPr="00EF5447" w:rsidRDefault="0064674C" w:rsidP="00E54B8B">
            <w:pPr>
              <w:pStyle w:val="TAC"/>
            </w:pPr>
            <w:r w:rsidRPr="00EF5447">
              <w:rPr>
                <w:rFonts w:cs="Arial"/>
              </w:rPr>
              <w:t>1429.5</w:t>
            </w:r>
          </w:p>
        </w:tc>
        <w:tc>
          <w:tcPr>
            <w:tcW w:w="478" w:type="pct"/>
            <w:shd w:val="clear" w:color="auto" w:fill="auto"/>
            <w:noWrap/>
          </w:tcPr>
          <w:p w14:paraId="478ECD17" w14:textId="77777777" w:rsidR="0064674C" w:rsidRPr="00EF5447" w:rsidRDefault="0064674C" w:rsidP="00E54B8B">
            <w:pPr>
              <w:pStyle w:val="TAC"/>
            </w:pPr>
            <w:r w:rsidRPr="00EF5447">
              <w:rPr>
                <w:rFonts w:eastAsia="Yu Mincho" w:cs="Arial"/>
                <w:lang w:eastAsia="ja-JP"/>
              </w:rPr>
              <w:t>N/A</w:t>
            </w:r>
          </w:p>
        </w:tc>
        <w:tc>
          <w:tcPr>
            <w:tcW w:w="491" w:type="pct"/>
          </w:tcPr>
          <w:p w14:paraId="4C5EC80B" w14:textId="77777777" w:rsidR="0064674C" w:rsidRPr="00EF5447" w:rsidRDefault="0064674C" w:rsidP="00E54B8B">
            <w:pPr>
              <w:pStyle w:val="TAC"/>
            </w:pPr>
            <w:r w:rsidRPr="00EF5447">
              <w:rPr>
                <w:rFonts w:eastAsia="Yu Mincho" w:cs="Arial"/>
                <w:szCs w:val="24"/>
                <w:lang w:eastAsia="ja-JP"/>
              </w:rPr>
              <w:t>N/A</w:t>
            </w:r>
          </w:p>
        </w:tc>
      </w:tr>
      <w:tr w:rsidR="0064674C" w:rsidRPr="00EF5447" w14:paraId="0F84414E" w14:textId="77777777" w:rsidTr="00E54B8B">
        <w:trPr>
          <w:trHeight w:val="187"/>
          <w:jc w:val="center"/>
        </w:trPr>
        <w:tc>
          <w:tcPr>
            <w:tcW w:w="1366" w:type="pct"/>
            <w:tcBorders>
              <w:bottom w:val="nil"/>
            </w:tcBorders>
            <w:shd w:val="clear" w:color="auto" w:fill="auto"/>
          </w:tcPr>
          <w:p w14:paraId="3C9502FA" w14:textId="77777777" w:rsidR="0064674C" w:rsidRPr="00EF5447" w:rsidRDefault="0064674C" w:rsidP="00E54B8B">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BA00D5B" w14:textId="77777777" w:rsidR="0064674C" w:rsidRPr="00EF5447" w:rsidRDefault="0064674C" w:rsidP="00E54B8B">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062D426A" w14:textId="77777777" w:rsidR="0064674C" w:rsidRPr="00EF5447" w:rsidRDefault="0064674C" w:rsidP="00E54B8B">
            <w:pPr>
              <w:pStyle w:val="TAC"/>
            </w:pPr>
            <w:r w:rsidRPr="00EF5447">
              <w:rPr>
                <w:rFonts w:cs="Arial"/>
                <w:lang w:eastAsia="zh-CN"/>
              </w:rPr>
              <w:t>26</w:t>
            </w:r>
          </w:p>
        </w:tc>
        <w:tc>
          <w:tcPr>
            <w:tcW w:w="588" w:type="pct"/>
            <w:shd w:val="clear" w:color="auto" w:fill="auto"/>
            <w:noWrap/>
          </w:tcPr>
          <w:p w14:paraId="115994A2" w14:textId="77777777" w:rsidR="0064674C" w:rsidRPr="00EF5447" w:rsidRDefault="0064674C" w:rsidP="00E54B8B">
            <w:pPr>
              <w:pStyle w:val="TAC"/>
            </w:pPr>
            <w:r w:rsidRPr="00EF5447">
              <w:rPr>
                <w:rFonts w:cs="Arial"/>
                <w:lang w:eastAsia="zh-CN"/>
              </w:rPr>
              <w:t>836.5</w:t>
            </w:r>
          </w:p>
        </w:tc>
        <w:tc>
          <w:tcPr>
            <w:tcW w:w="503" w:type="pct"/>
            <w:shd w:val="clear" w:color="auto" w:fill="auto"/>
            <w:noWrap/>
          </w:tcPr>
          <w:p w14:paraId="34A7C034" w14:textId="77777777" w:rsidR="0064674C" w:rsidRPr="00EF5447" w:rsidRDefault="0064674C" w:rsidP="00E54B8B">
            <w:pPr>
              <w:pStyle w:val="TAC"/>
            </w:pPr>
            <w:r w:rsidRPr="00EF5447">
              <w:rPr>
                <w:rFonts w:cs="Arial"/>
                <w:lang w:eastAsia="zh-CN"/>
              </w:rPr>
              <w:t>5</w:t>
            </w:r>
          </w:p>
        </w:tc>
        <w:tc>
          <w:tcPr>
            <w:tcW w:w="395" w:type="pct"/>
            <w:shd w:val="clear" w:color="auto" w:fill="auto"/>
            <w:noWrap/>
          </w:tcPr>
          <w:p w14:paraId="22854AF5" w14:textId="77777777" w:rsidR="0064674C" w:rsidRPr="00EF5447" w:rsidRDefault="0064674C" w:rsidP="00E54B8B">
            <w:pPr>
              <w:pStyle w:val="TAC"/>
            </w:pPr>
            <w:r w:rsidRPr="00EF5447">
              <w:rPr>
                <w:rFonts w:cs="Arial"/>
                <w:lang w:eastAsia="zh-CN"/>
              </w:rPr>
              <w:t>25</w:t>
            </w:r>
          </w:p>
        </w:tc>
        <w:tc>
          <w:tcPr>
            <w:tcW w:w="616" w:type="pct"/>
            <w:shd w:val="clear" w:color="auto" w:fill="auto"/>
            <w:noWrap/>
          </w:tcPr>
          <w:p w14:paraId="6E995817" w14:textId="77777777" w:rsidR="0064674C" w:rsidRPr="00EF5447" w:rsidRDefault="0064674C" w:rsidP="00E54B8B">
            <w:pPr>
              <w:pStyle w:val="TAC"/>
            </w:pPr>
            <w:r w:rsidRPr="00EF5447">
              <w:rPr>
                <w:rFonts w:cs="Arial"/>
                <w:lang w:eastAsia="zh-CN"/>
              </w:rPr>
              <w:t>881.5</w:t>
            </w:r>
          </w:p>
        </w:tc>
        <w:tc>
          <w:tcPr>
            <w:tcW w:w="478" w:type="pct"/>
            <w:shd w:val="clear" w:color="auto" w:fill="auto"/>
            <w:noWrap/>
          </w:tcPr>
          <w:p w14:paraId="0BD56850" w14:textId="77777777" w:rsidR="0064674C" w:rsidRPr="00EF5447" w:rsidRDefault="0064674C" w:rsidP="00E54B8B">
            <w:pPr>
              <w:pStyle w:val="TAC"/>
            </w:pPr>
            <w:r w:rsidRPr="00EF5447">
              <w:rPr>
                <w:rFonts w:cs="Arial"/>
                <w:lang w:eastAsia="zh-CN"/>
              </w:rPr>
              <w:t>11.1</w:t>
            </w:r>
          </w:p>
        </w:tc>
        <w:tc>
          <w:tcPr>
            <w:tcW w:w="491" w:type="pct"/>
          </w:tcPr>
          <w:p w14:paraId="150F8594" w14:textId="77777777" w:rsidR="0064674C" w:rsidRPr="00EF5447" w:rsidRDefault="0064674C" w:rsidP="00E54B8B">
            <w:pPr>
              <w:pStyle w:val="TAC"/>
            </w:pPr>
            <w:r w:rsidRPr="00EF5447">
              <w:rPr>
                <w:rFonts w:cs="Arial"/>
                <w:lang w:eastAsia="ja-JP"/>
              </w:rPr>
              <w:t>IMD4</w:t>
            </w:r>
          </w:p>
        </w:tc>
      </w:tr>
      <w:tr w:rsidR="0064674C" w:rsidRPr="00EF5447" w14:paraId="0C3D3883" w14:textId="77777777" w:rsidTr="00E54B8B">
        <w:trPr>
          <w:trHeight w:val="187"/>
          <w:jc w:val="center"/>
        </w:trPr>
        <w:tc>
          <w:tcPr>
            <w:tcW w:w="1366" w:type="pct"/>
            <w:tcBorders>
              <w:top w:val="nil"/>
              <w:bottom w:val="single" w:sz="4" w:space="0" w:color="auto"/>
            </w:tcBorders>
            <w:shd w:val="clear" w:color="auto" w:fill="auto"/>
          </w:tcPr>
          <w:p w14:paraId="5FCA0C33" w14:textId="77777777" w:rsidR="0064674C" w:rsidRPr="00EF5447" w:rsidRDefault="0064674C" w:rsidP="00E54B8B">
            <w:pPr>
              <w:pStyle w:val="TAC"/>
            </w:pPr>
          </w:p>
        </w:tc>
        <w:tc>
          <w:tcPr>
            <w:tcW w:w="563" w:type="pct"/>
            <w:shd w:val="clear" w:color="auto" w:fill="auto"/>
          </w:tcPr>
          <w:p w14:paraId="6542E993" w14:textId="77777777" w:rsidR="0064674C" w:rsidRPr="00EF5447" w:rsidRDefault="0064674C" w:rsidP="00E54B8B">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3079F91" w14:textId="77777777" w:rsidR="0064674C" w:rsidRPr="00EF5447" w:rsidRDefault="0064674C" w:rsidP="00E54B8B">
            <w:pPr>
              <w:pStyle w:val="TAC"/>
            </w:pPr>
            <w:r w:rsidRPr="00EF5447">
              <w:rPr>
                <w:rFonts w:cs="Arial"/>
                <w:lang w:eastAsia="zh-CN"/>
              </w:rPr>
              <w:t>3391</w:t>
            </w:r>
          </w:p>
        </w:tc>
        <w:tc>
          <w:tcPr>
            <w:tcW w:w="503" w:type="pct"/>
            <w:shd w:val="clear" w:color="auto" w:fill="auto"/>
            <w:noWrap/>
          </w:tcPr>
          <w:p w14:paraId="66815E7B" w14:textId="77777777" w:rsidR="0064674C" w:rsidRPr="00EF5447" w:rsidRDefault="0064674C" w:rsidP="00E54B8B">
            <w:pPr>
              <w:pStyle w:val="TAC"/>
            </w:pPr>
            <w:r w:rsidRPr="00EF5447">
              <w:rPr>
                <w:rFonts w:eastAsia="MS Mincho" w:cs="Arial"/>
                <w:lang w:eastAsia="ja-JP"/>
              </w:rPr>
              <w:t>10</w:t>
            </w:r>
          </w:p>
        </w:tc>
        <w:tc>
          <w:tcPr>
            <w:tcW w:w="395" w:type="pct"/>
            <w:shd w:val="clear" w:color="auto" w:fill="auto"/>
            <w:noWrap/>
          </w:tcPr>
          <w:p w14:paraId="0C12889A" w14:textId="77777777" w:rsidR="0064674C" w:rsidRPr="00EF5447" w:rsidRDefault="0064674C" w:rsidP="00E54B8B">
            <w:pPr>
              <w:pStyle w:val="TAC"/>
            </w:pPr>
            <w:r w:rsidRPr="00EF5447">
              <w:rPr>
                <w:rFonts w:cs="Arial"/>
                <w:lang w:eastAsia="zh-CN"/>
              </w:rPr>
              <w:t>50</w:t>
            </w:r>
          </w:p>
        </w:tc>
        <w:tc>
          <w:tcPr>
            <w:tcW w:w="616" w:type="pct"/>
            <w:shd w:val="clear" w:color="auto" w:fill="auto"/>
            <w:noWrap/>
          </w:tcPr>
          <w:p w14:paraId="3E0F2F59" w14:textId="77777777" w:rsidR="0064674C" w:rsidRPr="00EF5447" w:rsidRDefault="0064674C" w:rsidP="00E54B8B">
            <w:pPr>
              <w:pStyle w:val="TAC"/>
            </w:pPr>
            <w:r w:rsidRPr="00EF5447">
              <w:rPr>
                <w:rFonts w:cs="Arial"/>
                <w:lang w:eastAsia="zh-CN"/>
              </w:rPr>
              <w:t>3391</w:t>
            </w:r>
          </w:p>
        </w:tc>
        <w:tc>
          <w:tcPr>
            <w:tcW w:w="478" w:type="pct"/>
            <w:shd w:val="clear" w:color="auto" w:fill="auto"/>
            <w:noWrap/>
          </w:tcPr>
          <w:p w14:paraId="67983409" w14:textId="77777777" w:rsidR="0064674C" w:rsidRPr="00EF5447" w:rsidRDefault="0064674C" w:rsidP="00E54B8B">
            <w:pPr>
              <w:pStyle w:val="TAC"/>
            </w:pPr>
            <w:r w:rsidRPr="00EF5447">
              <w:rPr>
                <w:rFonts w:cs="Arial"/>
                <w:lang w:eastAsia="ja-JP"/>
              </w:rPr>
              <w:t>N/A</w:t>
            </w:r>
          </w:p>
        </w:tc>
        <w:tc>
          <w:tcPr>
            <w:tcW w:w="491" w:type="pct"/>
          </w:tcPr>
          <w:p w14:paraId="55111AC7" w14:textId="77777777" w:rsidR="0064674C" w:rsidRPr="00EF5447" w:rsidRDefault="0064674C" w:rsidP="00E54B8B">
            <w:pPr>
              <w:pStyle w:val="TAC"/>
            </w:pPr>
            <w:r w:rsidRPr="00EF5447">
              <w:rPr>
                <w:rFonts w:cs="Arial"/>
                <w:lang w:eastAsia="ja-JP"/>
              </w:rPr>
              <w:t>N/A</w:t>
            </w:r>
          </w:p>
        </w:tc>
      </w:tr>
      <w:tr w:rsidR="0064674C" w:rsidRPr="00EF5447" w14:paraId="1AE92E53" w14:textId="77777777" w:rsidTr="00E54B8B">
        <w:trPr>
          <w:trHeight w:val="187"/>
          <w:jc w:val="center"/>
        </w:trPr>
        <w:tc>
          <w:tcPr>
            <w:tcW w:w="1366" w:type="pct"/>
            <w:tcBorders>
              <w:bottom w:val="nil"/>
            </w:tcBorders>
            <w:shd w:val="clear" w:color="auto" w:fill="auto"/>
          </w:tcPr>
          <w:p w14:paraId="23ADA281" w14:textId="77777777" w:rsidR="0064674C" w:rsidRPr="00EF5447" w:rsidRDefault="0064674C" w:rsidP="00E54B8B">
            <w:pPr>
              <w:pStyle w:val="TAC"/>
              <w:rPr>
                <w:rFonts w:eastAsia="MS Mincho"/>
              </w:rPr>
            </w:pPr>
            <w:r w:rsidRPr="00EF5447">
              <w:rPr>
                <w:rFonts w:eastAsia="MS Mincho"/>
              </w:rPr>
              <w:t>DC_28A_n77A,</w:t>
            </w:r>
          </w:p>
          <w:p w14:paraId="573FE915" w14:textId="77777777" w:rsidR="0064674C" w:rsidRPr="00EF5447" w:rsidRDefault="0064674C" w:rsidP="00E54B8B">
            <w:pPr>
              <w:pStyle w:val="TAC"/>
              <w:rPr>
                <w:lang w:eastAsia="zh-TW"/>
              </w:rPr>
            </w:pPr>
            <w:r w:rsidRPr="00EF5447">
              <w:rPr>
                <w:rFonts w:eastAsia="MS Mincho"/>
              </w:rPr>
              <w:t>DC_28A_n78A,</w:t>
            </w:r>
          </w:p>
          <w:p w14:paraId="49DDA9A3" w14:textId="77777777" w:rsidR="0064674C" w:rsidRPr="00EF5447" w:rsidRDefault="0064674C" w:rsidP="00E54B8B">
            <w:pPr>
              <w:pStyle w:val="TAC"/>
              <w:rPr>
                <w:rFonts w:eastAsia="MS Mincho"/>
              </w:rPr>
            </w:pPr>
            <w:r w:rsidRPr="00EF5447">
              <w:rPr>
                <w:rFonts w:eastAsia="MS Mincho"/>
              </w:rPr>
              <w:t>DC_28A_n78(2A),</w:t>
            </w:r>
          </w:p>
          <w:p w14:paraId="57C1B857" w14:textId="77777777" w:rsidR="0064674C" w:rsidRPr="00EF5447" w:rsidRDefault="0064674C" w:rsidP="00E54B8B">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3DC9D18C" w14:textId="77777777" w:rsidR="0064674C" w:rsidRPr="00EF5447" w:rsidRDefault="0064674C" w:rsidP="00E54B8B">
            <w:pPr>
              <w:pStyle w:val="TAC"/>
              <w:rPr>
                <w:rFonts w:eastAsia="MS Mincho"/>
              </w:rPr>
            </w:pPr>
            <w:r w:rsidRPr="00EF5447">
              <w:t>28</w:t>
            </w:r>
          </w:p>
        </w:tc>
        <w:tc>
          <w:tcPr>
            <w:tcW w:w="588" w:type="pct"/>
            <w:shd w:val="clear" w:color="auto" w:fill="auto"/>
            <w:noWrap/>
          </w:tcPr>
          <w:p w14:paraId="0278CFF0" w14:textId="77777777" w:rsidR="0064674C" w:rsidRPr="00EF5447" w:rsidRDefault="0064674C" w:rsidP="00E54B8B">
            <w:pPr>
              <w:pStyle w:val="TAC"/>
            </w:pPr>
            <w:r w:rsidRPr="00EF5447">
              <w:t>705.5</w:t>
            </w:r>
          </w:p>
        </w:tc>
        <w:tc>
          <w:tcPr>
            <w:tcW w:w="503" w:type="pct"/>
            <w:shd w:val="clear" w:color="auto" w:fill="auto"/>
            <w:noWrap/>
          </w:tcPr>
          <w:p w14:paraId="6FCDE920" w14:textId="77777777" w:rsidR="0064674C" w:rsidRPr="00EF5447" w:rsidRDefault="0064674C" w:rsidP="00E54B8B">
            <w:pPr>
              <w:pStyle w:val="TAC"/>
              <w:rPr>
                <w:rFonts w:eastAsia="MS Mincho"/>
              </w:rPr>
            </w:pPr>
            <w:r w:rsidRPr="00EF5447">
              <w:t>5</w:t>
            </w:r>
          </w:p>
        </w:tc>
        <w:tc>
          <w:tcPr>
            <w:tcW w:w="395" w:type="pct"/>
            <w:shd w:val="clear" w:color="auto" w:fill="auto"/>
            <w:noWrap/>
          </w:tcPr>
          <w:p w14:paraId="497560A5" w14:textId="77777777" w:rsidR="0064674C" w:rsidRPr="00EF5447" w:rsidRDefault="0064674C" w:rsidP="00E54B8B">
            <w:pPr>
              <w:pStyle w:val="TAC"/>
            </w:pPr>
            <w:r w:rsidRPr="00EF5447">
              <w:t>25</w:t>
            </w:r>
          </w:p>
        </w:tc>
        <w:tc>
          <w:tcPr>
            <w:tcW w:w="616" w:type="pct"/>
            <w:shd w:val="clear" w:color="auto" w:fill="auto"/>
            <w:noWrap/>
          </w:tcPr>
          <w:p w14:paraId="370979A0" w14:textId="77777777" w:rsidR="0064674C" w:rsidRPr="00EF5447" w:rsidRDefault="0064674C" w:rsidP="00E54B8B">
            <w:pPr>
              <w:pStyle w:val="TAC"/>
            </w:pPr>
            <w:r w:rsidRPr="00EF5447">
              <w:t>760.5</w:t>
            </w:r>
          </w:p>
        </w:tc>
        <w:tc>
          <w:tcPr>
            <w:tcW w:w="478" w:type="pct"/>
            <w:shd w:val="clear" w:color="auto" w:fill="auto"/>
            <w:noWrap/>
          </w:tcPr>
          <w:p w14:paraId="018BC73F" w14:textId="77777777" w:rsidR="0064674C" w:rsidRPr="00EF5447" w:rsidRDefault="0064674C" w:rsidP="00E54B8B">
            <w:pPr>
              <w:pStyle w:val="TAC"/>
            </w:pPr>
            <w:r w:rsidRPr="00EF5447">
              <w:t>5.5</w:t>
            </w:r>
          </w:p>
        </w:tc>
        <w:tc>
          <w:tcPr>
            <w:tcW w:w="491" w:type="pct"/>
          </w:tcPr>
          <w:p w14:paraId="6A676060" w14:textId="77777777" w:rsidR="0064674C" w:rsidRPr="00EF5447" w:rsidRDefault="0064674C" w:rsidP="00E54B8B">
            <w:pPr>
              <w:pStyle w:val="TAC"/>
            </w:pPr>
            <w:r w:rsidRPr="00EF5447">
              <w:t>IMD5</w:t>
            </w:r>
          </w:p>
        </w:tc>
      </w:tr>
      <w:tr w:rsidR="0064674C" w:rsidRPr="00EF5447" w14:paraId="3479CCFA" w14:textId="77777777" w:rsidTr="00E54B8B">
        <w:trPr>
          <w:trHeight w:val="187"/>
          <w:jc w:val="center"/>
        </w:trPr>
        <w:tc>
          <w:tcPr>
            <w:tcW w:w="1366" w:type="pct"/>
            <w:tcBorders>
              <w:top w:val="nil"/>
              <w:bottom w:val="single" w:sz="4" w:space="0" w:color="auto"/>
            </w:tcBorders>
            <w:shd w:val="clear" w:color="auto" w:fill="auto"/>
          </w:tcPr>
          <w:p w14:paraId="7EA2F739" w14:textId="77777777" w:rsidR="0064674C" w:rsidRPr="00EF5447" w:rsidRDefault="0064674C" w:rsidP="00E54B8B">
            <w:pPr>
              <w:pStyle w:val="TAC"/>
            </w:pPr>
          </w:p>
        </w:tc>
        <w:tc>
          <w:tcPr>
            <w:tcW w:w="563" w:type="pct"/>
            <w:shd w:val="clear" w:color="auto" w:fill="auto"/>
          </w:tcPr>
          <w:p w14:paraId="4CF33413" w14:textId="77777777" w:rsidR="0064674C" w:rsidRPr="00EF5447" w:rsidRDefault="0064674C" w:rsidP="00E54B8B">
            <w:pPr>
              <w:pStyle w:val="TAC"/>
              <w:rPr>
                <w:rFonts w:eastAsia="MS Mincho"/>
              </w:rPr>
            </w:pPr>
            <w:r w:rsidRPr="00EF5447">
              <w:t>n77, n78</w:t>
            </w:r>
          </w:p>
        </w:tc>
        <w:tc>
          <w:tcPr>
            <w:tcW w:w="588" w:type="pct"/>
            <w:shd w:val="clear" w:color="auto" w:fill="auto"/>
            <w:noWrap/>
          </w:tcPr>
          <w:p w14:paraId="2921AC2C" w14:textId="77777777" w:rsidR="0064674C" w:rsidRPr="00EF5447" w:rsidRDefault="0064674C" w:rsidP="00E54B8B">
            <w:pPr>
              <w:pStyle w:val="TAC"/>
            </w:pPr>
            <w:r w:rsidRPr="00EF5447">
              <w:t>3582.5</w:t>
            </w:r>
          </w:p>
        </w:tc>
        <w:tc>
          <w:tcPr>
            <w:tcW w:w="503" w:type="pct"/>
            <w:shd w:val="clear" w:color="auto" w:fill="auto"/>
            <w:noWrap/>
          </w:tcPr>
          <w:p w14:paraId="0BD6E3B6"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4DEA7AC8" w14:textId="77777777" w:rsidR="0064674C" w:rsidRPr="00EF5447" w:rsidRDefault="0064674C" w:rsidP="00E54B8B">
            <w:pPr>
              <w:pStyle w:val="TAC"/>
            </w:pPr>
            <w:r w:rsidRPr="00EF5447">
              <w:t>50</w:t>
            </w:r>
          </w:p>
        </w:tc>
        <w:tc>
          <w:tcPr>
            <w:tcW w:w="616" w:type="pct"/>
            <w:shd w:val="clear" w:color="auto" w:fill="auto"/>
            <w:noWrap/>
          </w:tcPr>
          <w:p w14:paraId="3775374E" w14:textId="77777777" w:rsidR="0064674C" w:rsidRPr="00EF5447" w:rsidRDefault="0064674C" w:rsidP="00E54B8B">
            <w:pPr>
              <w:pStyle w:val="TAC"/>
            </w:pPr>
            <w:r w:rsidRPr="00EF5447">
              <w:t>3582.5</w:t>
            </w:r>
          </w:p>
        </w:tc>
        <w:tc>
          <w:tcPr>
            <w:tcW w:w="478" w:type="pct"/>
            <w:shd w:val="clear" w:color="auto" w:fill="auto"/>
            <w:noWrap/>
          </w:tcPr>
          <w:p w14:paraId="26D76D5A" w14:textId="77777777" w:rsidR="0064674C" w:rsidRPr="00EF5447" w:rsidRDefault="0064674C" w:rsidP="00E54B8B">
            <w:pPr>
              <w:pStyle w:val="TAC"/>
            </w:pPr>
            <w:r w:rsidRPr="00EF5447">
              <w:t>N/A</w:t>
            </w:r>
          </w:p>
        </w:tc>
        <w:tc>
          <w:tcPr>
            <w:tcW w:w="491" w:type="pct"/>
          </w:tcPr>
          <w:p w14:paraId="318ACA25" w14:textId="77777777" w:rsidR="0064674C" w:rsidRPr="00EF5447" w:rsidRDefault="0064674C" w:rsidP="00E54B8B">
            <w:pPr>
              <w:pStyle w:val="TAC"/>
            </w:pPr>
            <w:r w:rsidRPr="00EF5447">
              <w:t>N/A</w:t>
            </w:r>
          </w:p>
        </w:tc>
      </w:tr>
      <w:tr w:rsidR="0064674C" w:rsidRPr="00EF5447" w14:paraId="4F4016F6" w14:textId="77777777" w:rsidTr="00E54B8B">
        <w:trPr>
          <w:trHeight w:val="187"/>
          <w:jc w:val="center"/>
        </w:trPr>
        <w:tc>
          <w:tcPr>
            <w:tcW w:w="1366" w:type="pct"/>
            <w:tcBorders>
              <w:top w:val="nil"/>
              <w:bottom w:val="nil"/>
            </w:tcBorders>
            <w:shd w:val="clear" w:color="auto" w:fill="auto"/>
            <w:vAlign w:val="center"/>
          </w:tcPr>
          <w:p w14:paraId="3FB95D00" w14:textId="77777777" w:rsidR="0064674C" w:rsidRPr="00EF5447" w:rsidRDefault="0064674C" w:rsidP="00E54B8B">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45319C18" w14:textId="77777777" w:rsidR="0064674C" w:rsidRPr="00EF5447" w:rsidRDefault="0064674C" w:rsidP="00E54B8B">
            <w:pPr>
              <w:pStyle w:val="TAC"/>
            </w:pPr>
            <w:r>
              <w:t>30</w:t>
            </w:r>
          </w:p>
        </w:tc>
        <w:tc>
          <w:tcPr>
            <w:tcW w:w="588" w:type="pct"/>
            <w:shd w:val="clear" w:color="auto" w:fill="auto"/>
            <w:noWrap/>
          </w:tcPr>
          <w:p w14:paraId="1B3E2F6B" w14:textId="77777777" w:rsidR="0064674C" w:rsidRPr="00EF5447" w:rsidRDefault="0064674C" w:rsidP="00E54B8B">
            <w:pPr>
              <w:pStyle w:val="TAC"/>
            </w:pPr>
            <w:r>
              <w:rPr>
                <w:rFonts w:cs="Arial"/>
                <w:lang w:eastAsia="ko-KR"/>
              </w:rPr>
              <w:t>2310</w:t>
            </w:r>
          </w:p>
        </w:tc>
        <w:tc>
          <w:tcPr>
            <w:tcW w:w="503" w:type="pct"/>
            <w:shd w:val="clear" w:color="auto" w:fill="auto"/>
            <w:noWrap/>
          </w:tcPr>
          <w:p w14:paraId="3BADE886" w14:textId="77777777" w:rsidR="0064674C" w:rsidRPr="00EF5447" w:rsidRDefault="0064674C" w:rsidP="00E54B8B">
            <w:pPr>
              <w:pStyle w:val="TAC"/>
            </w:pPr>
            <w:r w:rsidRPr="00EF5447">
              <w:t>5</w:t>
            </w:r>
          </w:p>
        </w:tc>
        <w:tc>
          <w:tcPr>
            <w:tcW w:w="395" w:type="pct"/>
            <w:shd w:val="clear" w:color="auto" w:fill="auto"/>
            <w:noWrap/>
          </w:tcPr>
          <w:p w14:paraId="19BE2F8E" w14:textId="77777777" w:rsidR="0064674C" w:rsidRPr="00EF5447" w:rsidRDefault="0064674C" w:rsidP="00E54B8B">
            <w:pPr>
              <w:pStyle w:val="TAC"/>
            </w:pPr>
            <w:r w:rsidRPr="00EF5447">
              <w:t>2</w:t>
            </w:r>
            <w:r>
              <w:t>5</w:t>
            </w:r>
          </w:p>
        </w:tc>
        <w:tc>
          <w:tcPr>
            <w:tcW w:w="616" w:type="pct"/>
            <w:shd w:val="clear" w:color="auto" w:fill="auto"/>
            <w:noWrap/>
          </w:tcPr>
          <w:p w14:paraId="30330A04" w14:textId="77777777" w:rsidR="0064674C" w:rsidRPr="00EF5447" w:rsidRDefault="0064674C" w:rsidP="00E54B8B">
            <w:pPr>
              <w:pStyle w:val="TAC"/>
            </w:pPr>
            <w:r>
              <w:rPr>
                <w:rFonts w:cs="Arial"/>
                <w:lang w:eastAsia="ko-KR"/>
              </w:rPr>
              <w:t>2355</w:t>
            </w:r>
          </w:p>
        </w:tc>
        <w:tc>
          <w:tcPr>
            <w:tcW w:w="478" w:type="pct"/>
            <w:shd w:val="clear" w:color="auto" w:fill="auto"/>
            <w:noWrap/>
          </w:tcPr>
          <w:p w14:paraId="31141478" w14:textId="77777777" w:rsidR="0064674C" w:rsidRPr="00EF5447" w:rsidRDefault="0064674C" w:rsidP="00E54B8B">
            <w:pPr>
              <w:pStyle w:val="TAC"/>
            </w:pPr>
            <w:r>
              <w:t>8</w:t>
            </w:r>
            <w:r w:rsidRPr="00EF5447">
              <w:t>.</w:t>
            </w:r>
            <w:r>
              <w:t>0</w:t>
            </w:r>
          </w:p>
        </w:tc>
        <w:tc>
          <w:tcPr>
            <w:tcW w:w="491" w:type="pct"/>
          </w:tcPr>
          <w:p w14:paraId="6A621157" w14:textId="77777777" w:rsidR="0064674C" w:rsidRPr="00EF5447" w:rsidRDefault="0064674C" w:rsidP="00E54B8B">
            <w:pPr>
              <w:pStyle w:val="TAC"/>
            </w:pPr>
            <w:r w:rsidRPr="00EF5447">
              <w:t>IMD</w:t>
            </w:r>
            <w:r>
              <w:t>4</w:t>
            </w:r>
          </w:p>
        </w:tc>
      </w:tr>
      <w:tr w:rsidR="0064674C" w:rsidRPr="00EF5447" w14:paraId="16F6B0D0" w14:textId="77777777" w:rsidTr="00E54B8B">
        <w:trPr>
          <w:trHeight w:val="187"/>
          <w:jc w:val="center"/>
        </w:trPr>
        <w:tc>
          <w:tcPr>
            <w:tcW w:w="1366" w:type="pct"/>
            <w:tcBorders>
              <w:top w:val="nil"/>
              <w:bottom w:val="single" w:sz="4" w:space="0" w:color="auto"/>
            </w:tcBorders>
            <w:shd w:val="clear" w:color="auto" w:fill="auto"/>
            <w:vAlign w:val="center"/>
          </w:tcPr>
          <w:p w14:paraId="68BDCBD5" w14:textId="77777777" w:rsidR="0064674C" w:rsidRPr="00EF5447" w:rsidRDefault="0064674C" w:rsidP="00E54B8B">
            <w:pPr>
              <w:pStyle w:val="TAC"/>
            </w:pPr>
          </w:p>
        </w:tc>
        <w:tc>
          <w:tcPr>
            <w:tcW w:w="563" w:type="pct"/>
            <w:shd w:val="clear" w:color="auto" w:fill="auto"/>
            <w:vAlign w:val="center"/>
          </w:tcPr>
          <w:p w14:paraId="54419CDE" w14:textId="77777777" w:rsidR="0064674C" w:rsidRPr="00EF5447" w:rsidRDefault="0064674C" w:rsidP="00E54B8B">
            <w:pPr>
              <w:pStyle w:val="TAC"/>
            </w:pPr>
            <w:r>
              <w:rPr>
                <w:rFonts w:cs="Arial"/>
                <w:lang w:eastAsia="ja-JP"/>
              </w:rPr>
              <w:t>n77</w:t>
            </w:r>
          </w:p>
        </w:tc>
        <w:tc>
          <w:tcPr>
            <w:tcW w:w="588" w:type="pct"/>
            <w:shd w:val="clear" w:color="auto" w:fill="auto"/>
            <w:noWrap/>
          </w:tcPr>
          <w:p w14:paraId="742BDF77" w14:textId="77777777" w:rsidR="0064674C" w:rsidRPr="00EF5447" w:rsidRDefault="0064674C" w:rsidP="00E54B8B">
            <w:pPr>
              <w:pStyle w:val="TAC"/>
            </w:pPr>
            <w:r>
              <w:t>3487.5</w:t>
            </w:r>
          </w:p>
        </w:tc>
        <w:tc>
          <w:tcPr>
            <w:tcW w:w="503" w:type="pct"/>
            <w:shd w:val="clear" w:color="auto" w:fill="auto"/>
            <w:noWrap/>
          </w:tcPr>
          <w:p w14:paraId="5228CADF" w14:textId="77777777" w:rsidR="0064674C" w:rsidRPr="00EF5447" w:rsidRDefault="0064674C" w:rsidP="00E54B8B">
            <w:pPr>
              <w:pStyle w:val="TAC"/>
            </w:pPr>
            <w:r w:rsidRPr="00EF5447">
              <w:t>10</w:t>
            </w:r>
          </w:p>
        </w:tc>
        <w:tc>
          <w:tcPr>
            <w:tcW w:w="395" w:type="pct"/>
            <w:shd w:val="clear" w:color="auto" w:fill="auto"/>
            <w:noWrap/>
          </w:tcPr>
          <w:p w14:paraId="01FBA38F" w14:textId="77777777" w:rsidR="0064674C" w:rsidRPr="00EF5447" w:rsidRDefault="0064674C" w:rsidP="00E54B8B">
            <w:pPr>
              <w:pStyle w:val="TAC"/>
            </w:pPr>
            <w:r w:rsidRPr="00EF5447">
              <w:t>50</w:t>
            </w:r>
          </w:p>
        </w:tc>
        <w:tc>
          <w:tcPr>
            <w:tcW w:w="616" w:type="pct"/>
            <w:shd w:val="clear" w:color="auto" w:fill="auto"/>
            <w:noWrap/>
          </w:tcPr>
          <w:p w14:paraId="2DBE508F" w14:textId="77777777" w:rsidR="0064674C" w:rsidRPr="00EF5447" w:rsidRDefault="0064674C" w:rsidP="00E54B8B">
            <w:pPr>
              <w:pStyle w:val="TAC"/>
            </w:pPr>
            <w:r>
              <w:t>3487.5</w:t>
            </w:r>
          </w:p>
        </w:tc>
        <w:tc>
          <w:tcPr>
            <w:tcW w:w="478" w:type="pct"/>
            <w:shd w:val="clear" w:color="auto" w:fill="auto"/>
            <w:noWrap/>
          </w:tcPr>
          <w:p w14:paraId="79254CD9" w14:textId="77777777" w:rsidR="0064674C" w:rsidRPr="00EF5447" w:rsidRDefault="0064674C" w:rsidP="00E54B8B">
            <w:pPr>
              <w:pStyle w:val="TAC"/>
            </w:pPr>
            <w:r w:rsidRPr="00EF5447">
              <w:t>N/A</w:t>
            </w:r>
          </w:p>
        </w:tc>
        <w:tc>
          <w:tcPr>
            <w:tcW w:w="491" w:type="pct"/>
          </w:tcPr>
          <w:p w14:paraId="27021BF1" w14:textId="77777777" w:rsidR="0064674C" w:rsidRPr="00EF5447" w:rsidRDefault="0064674C" w:rsidP="00E54B8B">
            <w:pPr>
              <w:pStyle w:val="TAC"/>
            </w:pPr>
            <w:r w:rsidRPr="00EF5447">
              <w:t>N/A</w:t>
            </w:r>
          </w:p>
        </w:tc>
      </w:tr>
      <w:tr w:rsidR="0064674C" w:rsidRPr="00EF5447" w14:paraId="286E8A96" w14:textId="77777777" w:rsidTr="00E54B8B">
        <w:trPr>
          <w:trHeight w:val="187"/>
          <w:jc w:val="center"/>
        </w:trPr>
        <w:tc>
          <w:tcPr>
            <w:tcW w:w="1366" w:type="pct"/>
            <w:vMerge w:val="restart"/>
            <w:tcBorders>
              <w:top w:val="nil"/>
            </w:tcBorders>
            <w:shd w:val="clear" w:color="auto" w:fill="auto"/>
            <w:vAlign w:val="center"/>
          </w:tcPr>
          <w:p w14:paraId="10E9E140" w14:textId="77777777" w:rsidR="0064674C" w:rsidRPr="00EF5447" w:rsidRDefault="0064674C" w:rsidP="00E54B8B">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77304E0" w14:textId="77777777" w:rsidR="0064674C" w:rsidRDefault="0064674C" w:rsidP="00E54B8B">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28F0129" w14:textId="77777777" w:rsidR="0064674C" w:rsidRDefault="0064674C" w:rsidP="00E54B8B">
            <w:pPr>
              <w:pStyle w:val="TAC"/>
            </w:pPr>
            <w:r>
              <w:rPr>
                <w:lang w:eastAsia="zh-TW"/>
              </w:rPr>
              <w:t>1713</w:t>
            </w:r>
          </w:p>
        </w:tc>
        <w:tc>
          <w:tcPr>
            <w:tcW w:w="503" w:type="pct"/>
            <w:shd w:val="clear" w:color="auto" w:fill="auto"/>
            <w:noWrap/>
            <w:vAlign w:val="center"/>
          </w:tcPr>
          <w:p w14:paraId="132C3812" w14:textId="77777777" w:rsidR="0064674C" w:rsidRPr="00EF5447" w:rsidRDefault="0064674C" w:rsidP="00E54B8B">
            <w:pPr>
              <w:pStyle w:val="TAC"/>
            </w:pPr>
            <w:r>
              <w:rPr>
                <w:rFonts w:hint="eastAsia"/>
                <w:lang w:eastAsia="zh-TW"/>
              </w:rPr>
              <w:t>5</w:t>
            </w:r>
          </w:p>
        </w:tc>
        <w:tc>
          <w:tcPr>
            <w:tcW w:w="395" w:type="pct"/>
            <w:shd w:val="clear" w:color="auto" w:fill="auto"/>
            <w:noWrap/>
            <w:vAlign w:val="center"/>
          </w:tcPr>
          <w:p w14:paraId="226FCA88" w14:textId="77777777" w:rsidR="0064674C" w:rsidRPr="00EF5447" w:rsidRDefault="0064674C" w:rsidP="00E54B8B">
            <w:pPr>
              <w:pStyle w:val="TAC"/>
            </w:pPr>
            <w:r>
              <w:rPr>
                <w:rFonts w:hint="eastAsia"/>
                <w:lang w:eastAsia="zh-TW"/>
              </w:rPr>
              <w:t>25</w:t>
            </w:r>
          </w:p>
        </w:tc>
        <w:tc>
          <w:tcPr>
            <w:tcW w:w="616" w:type="pct"/>
            <w:shd w:val="clear" w:color="auto" w:fill="auto"/>
            <w:noWrap/>
            <w:vAlign w:val="center"/>
          </w:tcPr>
          <w:p w14:paraId="35B97B87" w14:textId="77777777" w:rsidR="0064674C" w:rsidRDefault="0064674C" w:rsidP="00E54B8B">
            <w:pPr>
              <w:pStyle w:val="TAC"/>
            </w:pPr>
            <w:r>
              <w:rPr>
                <w:lang w:eastAsia="zh-TW"/>
              </w:rPr>
              <w:t>1808</w:t>
            </w:r>
          </w:p>
        </w:tc>
        <w:tc>
          <w:tcPr>
            <w:tcW w:w="478" w:type="pct"/>
            <w:shd w:val="clear" w:color="auto" w:fill="auto"/>
            <w:noWrap/>
            <w:vAlign w:val="center"/>
          </w:tcPr>
          <w:p w14:paraId="27C4C5C2" w14:textId="77777777" w:rsidR="0064674C" w:rsidRPr="00EF5447" w:rsidRDefault="0064674C" w:rsidP="00E54B8B">
            <w:pPr>
              <w:pStyle w:val="TAC"/>
            </w:pPr>
            <w:r>
              <w:rPr>
                <w:lang w:eastAsia="zh-TW"/>
              </w:rPr>
              <w:t>8.2</w:t>
            </w:r>
          </w:p>
        </w:tc>
        <w:tc>
          <w:tcPr>
            <w:tcW w:w="491" w:type="pct"/>
            <w:vAlign w:val="center"/>
          </w:tcPr>
          <w:p w14:paraId="42E3638A" w14:textId="77777777" w:rsidR="0064674C" w:rsidRPr="00EF5447" w:rsidRDefault="0064674C" w:rsidP="00E54B8B">
            <w:pPr>
              <w:pStyle w:val="TAC"/>
            </w:pPr>
            <w:r>
              <w:rPr>
                <w:rFonts w:hint="eastAsia"/>
                <w:lang w:eastAsia="zh-TW"/>
              </w:rPr>
              <w:t>IMD</w:t>
            </w:r>
            <w:r>
              <w:rPr>
                <w:lang w:eastAsia="zh-TW"/>
              </w:rPr>
              <w:t>4</w:t>
            </w:r>
          </w:p>
        </w:tc>
      </w:tr>
      <w:tr w:rsidR="0064674C" w:rsidRPr="00EF5447" w14:paraId="5DFDF9F2" w14:textId="77777777" w:rsidTr="00E54B8B">
        <w:trPr>
          <w:trHeight w:val="187"/>
          <w:jc w:val="center"/>
        </w:trPr>
        <w:tc>
          <w:tcPr>
            <w:tcW w:w="1366" w:type="pct"/>
            <w:vMerge/>
            <w:tcBorders>
              <w:bottom w:val="nil"/>
            </w:tcBorders>
            <w:shd w:val="clear" w:color="auto" w:fill="auto"/>
            <w:vAlign w:val="center"/>
          </w:tcPr>
          <w:p w14:paraId="33C77416" w14:textId="77777777" w:rsidR="0064674C" w:rsidRPr="00EF5447" w:rsidRDefault="0064674C" w:rsidP="00E54B8B">
            <w:pPr>
              <w:pStyle w:val="TAC"/>
            </w:pPr>
          </w:p>
        </w:tc>
        <w:tc>
          <w:tcPr>
            <w:tcW w:w="563" w:type="pct"/>
            <w:shd w:val="clear" w:color="auto" w:fill="auto"/>
            <w:vAlign w:val="center"/>
          </w:tcPr>
          <w:p w14:paraId="05BD306F" w14:textId="77777777" w:rsidR="0064674C" w:rsidRPr="00EF5447" w:rsidRDefault="0064674C" w:rsidP="00E54B8B">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45F7CDE4" w14:textId="77777777" w:rsidR="0064674C" w:rsidRPr="00EF5447" w:rsidRDefault="0064674C" w:rsidP="00E54B8B">
            <w:pPr>
              <w:pStyle w:val="TAC"/>
              <w:rPr>
                <w:color w:val="000000"/>
                <w:lang w:eastAsia="zh-CN"/>
              </w:rPr>
            </w:pPr>
            <w:r>
              <w:rPr>
                <w:lang w:eastAsia="zh-TW"/>
              </w:rPr>
              <w:t>2617</w:t>
            </w:r>
          </w:p>
        </w:tc>
        <w:tc>
          <w:tcPr>
            <w:tcW w:w="503" w:type="pct"/>
            <w:shd w:val="clear" w:color="auto" w:fill="auto"/>
            <w:noWrap/>
            <w:vAlign w:val="center"/>
          </w:tcPr>
          <w:p w14:paraId="4EA28D2D" w14:textId="77777777" w:rsidR="0064674C" w:rsidRPr="00EF5447" w:rsidRDefault="0064674C" w:rsidP="00E54B8B">
            <w:pPr>
              <w:pStyle w:val="TAC"/>
              <w:rPr>
                <w:color w:val="000000"/>
                <w:lang w:eastAsia="zh-CN"/>
              </w:rPr>
            </w:pPr>
            <w:r>
              <w:rPr>
                <w:rFonts w:hint="eastAsia"/>
                <w:lang w:eastAsia="zh-TW"/>
              </w:rPr>
              <w:t>5</w:t>
            </w:r>
          </w:p>
        </w:tc>
        <w:tc>
          <w:tcPr>
            <w:tcW w:w="395" w:type="pct"/>
            <w:shd w:val="clear" w:color="auto" w:fill="auto"/>
            <w:noWrap/>
            <w:vAlign w:val="center"/>
          </w:tcPr>
          <w:p w14:paraId="4D0EE006" w14:textId="77777777" w:rsidR="0064674C" w:rsidRPr="00EF5447" w:rsidRDefault="0064674C" w:rsidP="00E54B8B">
            <w:pPr>
              <w:pStyle w:val="TAC"/>
              <w:rPr>
                <w:color w:val="000000"/>
                <w:lang w:eastAsia="zh-CN"/>
              </w:rPr>
            </w:pPr>
            <w:r>
              <w:rPr>
                <w:rFonts w:hint="eastAsia"/>
                <w:lang w:eastAsia="zh-TW"/>
              </w:rPr>
              <w:t>25</w:t>
            </w:r>
          </w:p>
        </w:tc>
        <w:tc>
          <w:tcPr>
            <w:tcW w:w="616" w:type="pct"/>
            <w:shd w:val="clear" w:color="auto" w:fill="auto"/>
            <w:noWrap/>
            <w:vAlign w:val="center"/>
          </w:tcPr>
          <w:p w14:paraId="4EB51681" w14:textId="77777777" w:rsidR="0064674C" w:rsidRPr="00EF5447" w:rsidRDefault="0064674C" w:rsidP="00E54B8B">
            <w:pPr>
              <w:pStyle w:val="TAC"/>
              <w:rPr>
                <w:color w:val="000000"/>
                <w:lang w:eastAsia="zh-CN"/>
              </w:rPr>
            </w:pPr>
            <w:r>
              <w:rPr>
                <w:rFonts w:hint="eastAsia"/>
                <w:lang w:eastAsia="zh-TW"/>
              </w:rPr>
              <w:t>2617</w:t>
            </w:r>
          </w:p>
        </w:tc>
        <w:tc>
          <w:tcPr>
            <w:tcW w:w="478" w:type="pct"/>
            <w:shd w:val="clear" w:color="auto" w:fill="auto"/>
            <w:noWrap/>
            <w:vAlign w:val="center"/>
          </w:tcPr>
          <w:p w14:paraId="142D21EA" w14:textId="77777777" w:rsidR="0064674C" w:rsidRPr="00EF5447" w:rsidRDefault="0064674C" w:rsidP="00E54B8B">
            <w:pPr>
              <w:pStyle w:val="TAC"/>
              <w:rPr>
                <w:color w:val="000000"/>
                <w:lang w:eastAsia="zh-CN"/>
              </w:rPr>
            </w:pPr>
            <w:r>
              <w:rPr>
                <w:rFonts w:hint="eastAsia"/>
                <w:lang w:eastAsia="zh-TW"/>
              </w:rPr>
              <w:t>N/A</w:t>
            </w:r>
          </w:p>
        </w:tc>
        <w:tc>
          <w:tcPr>
            <w:tcW w:w="491" w:type="pct"/>
          </w:tcPr>
          <w:p w14:paraId="227AD9B0" w14:textId="77777777" w:rsidR="0064674C" w:rsidRPr="00EF5447" w:rsidRDefault="0064674C" w:rsidP="00E54B8B">
            <w:pPr>
              <w:pStyle w:val="TAC"/>
              <w:rPr>
                <w:lang w:eastAsia="zh-CN"/>
              </w:rPr>
            </w:pPr>
            <w:r>
              <w:rPr>
                <w:rFonts w:hint="eastAsia"/>
                <w:lang w:eastAsia="zh-TW"/>
              </w:rPr>
              <w:t>N/A</w:t>
            </w:r>
          </w:p>
        </w:tc>
      </w:tr>
      <w:tr w:rsidR="0064674C" w:rsidRPr="00EF5447" w14:paraId="7D2367D5" w14:textId="77777777" w:rsidTr="00E54B8B">
        <w:trPr>
          <w:trHeight w:val="187"/>
          <w:jc w:val="center"/>
        </w:trPr>
        <w:tc>
          <w:tcPr>
            <w:tcW w:w="1366" w:type="pct"/>
            <w:vMerge w:val="restart"/>
            <w:shd w:val="clear" w:color="auto" w:fill="auto"/>
            <w:vAlign w:val="center"/>
          </w:tcPr>
          <w:p w14:paraId="736A9DEA" w14:textId="77777777" w:rsidR="0064674C" w:rsidRPr="00EF5447" w:rsidRDefault="0064674C" w:rsidP="00E54B8B">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C391484" w14:textId="77777777" w:rsidR="0064674C" w:rsidRPr="00EF5447" w:rsidRDefault="0064674C" w:rsidP="00E54B8B">
            <w:pPr>
              <w:pStyle w:val="TAC"/>
              <w:rPr>
                <w:lang w:eastAsia="zh-CN"/>
              </w:rPr>
            </w:pPr>
            <w:r>
              <w:rPr>
                <w:lang w:eastAsia="zh-CN"/>
              </w:rPr>
              <w:t>38</w:t>
            </w:r>
          </w:p>
        </w:tc>
        <w:tc>
          <w:tcPr>
            <w:tcW w:w="588" w:type="pct"/>
            <w:shd w:val="clear" w:color="auto" w:fill="auto"/>
            <w:noWrap/>
            <w:vAlign w:val="center"/>
          </w:tcPr>
          <w:p w14:paraId="14D4E532" w14:textId="77777777" w:rsidR="0064674C" w:rsidRPr="00EF5447" w:rsidRDefault="0064674C" w:rsidP="00E54B8B">
            <w:pPr>
              <w:pStyle w:val="TAC"/>
              <w:rPr>
                <w:color w:val="000000"/>
                <w:lang w:eastAsia="zh-CN"/>
              </w:rPr>
            </w:pPr>
            <w:r>
              <w:rPr>
                <w:lang w:eastAsia="zh-CN"/>
              </w:rPr>
              <w:t>2617.5</w:t>
            </w:r>
          </w:p>
        </w:tc>
        <w:tc>
          <w:tcPr>
            <w:tcW w:w="503" w:type="pct"/>
            <w:shd w:val="clear" w:color="auto" w:fill="auto"/>
            <w:noWrap/>
            <w:vAlign w:val="center"/>
          </w:tcPr>
          <w:p w14:paraId="46696F74" w14:textId="77777777" w:rsidR="0064674C" w:rsidRPr="00EF5447" w:rsidRDefault="0064674C" w:rsidP="00E54B8B">
            <w:pPr>
              <w:pStyle w:val="TAC"/>
              <w:rPr>
                <w:color w:val="000000"/>
                <w:lang w:eastAsia="zh-CN"/>
              </w:rPr>
            </w:pPr>
            <w:r>
              <w:rPr>
                <w:lang w:eastAsia="zh-TW"/>
              </w:rPr>
              <w:t>5</w:t>
            </w:r>
          </w:p>
        </w:tc>
        <w:tc>
          <w:tcPr>
            <w:tcW w:w="395" w:type="pct"/>
            <w:shd w:val="clear" w:color="auto" w:fill="auto"/>
            <w:noWrap/>
            <w:vAlign w:val="center"/>
          </w:tcPr>
          <w:p w14:paraId="55E58922" w14:textId="77777777" w:rsidR="0064674C" w:rsidRPr="00EF5447" w:rsidRDefault="0064674C" w:rsidP="00E54B8B">
            <w:pPr>
              <w:pStyle w:val="TAC"/>
              <w:rPr>
                <w:color w:val="000000"/>
                <w:lang w:eastAsia="zh-CN"/>
              </w:rPr>
            </w:pPr>
            <w:r>
              <w:rPr>
                <w:lang w:eastAsia="zh-TW"/>
              </w:rPr>
              <w:t>25</w:t>
            </w:r>
          </w:p>
        </w:tc>
        <w:tc>
          <w:tcPr>
            <w:tcW w:w="616" w:type="pct"/>
            <w:shd w:val="clear" w:color="auto" w:fill="auto"/>
            <w:noWrap/>
            <w:vAlign w:val="center"/>
          </w:tcPr>
          <w:p w14:paraId="61CACEF1" w14:textId="77777777" w:rsidR="0064674C" w:rsidRPr="00EF5447" w:rsidRDefault="0064674C" w:rsidP="00E54B8B">
            <w:pPr>
              <w:pStyle w:val="TAC"/>
              <w:rPr>
                <w:color w:val="000000"/>
                <w:lang w:eastAsia="zh-CN"/>
              </w:rPr>
            </w:pPr>
            <w:r>
              <w:rPr>
                <w:lang w:eastAsia="zh-CN"/>
              </w:rPr>
              <w:t>2617.5</w:t>
            </w:r>
          </w:p>
        </w:tc>
        <w:tc>
          <w:tcPr>
            <w:tcW w:w="478" w:type="pct"/>
            <w:shd w:val="clear" w:color="auto" w:fill="auto"/>
            <w:noWrap/>
            <w:vAlign w:val="center"/>
          </w:tcPr>
          <w:p w14:paraId="3C71DB7A" w14:textId="77777777" w:rsidR="0064674C" w:rsidRPr="00EF5447" w:rsidRDefault="0064674C" w:rsidP="00E54B8B">
            <w:pPr>
              <w:pStyle w:val="TAC"/>
              <w:rPr>
                <w:color w:val="000000"/>
                <w:lang w:eastAsia="zh-CN"/>
              </w:rPr>
            </w:pPr>
            <w:r>
              <w:rPr>
                <w:lang w:eastAsia="zh-CN"/>
              </w:rPr>
              <w:t>N/A</w:t>
            </w:r>
          </w:p>
        </w:tc>
        <w:tc>
          <w:tcPr>
            <w:tcW w:w="491" w:type="pct"/>
            <w:vAlign w:val="center"/>
          </w:tcPr>
          <w:p w14:paraId="76FDAEAF" w14:textId="77777777" w:rsidR="0064674C" w:rsidRPr="00EF5447" w:rsidRDefault="0064674C" w:rsidP="00E54B8B">
            <w:pPr>
              <w:pStyle w:val="TAC"/>
              <w:rPr>
                <w:lang w:eastAsia="zh-CN"/>
              </w:rPr>
            </w:pPr>
            <w:r>
              <w:rPr>
                <w:lang w:eastAsia="zh-TW"/>
              </w:rPr>
              <w:t>N/A</w:t>
            </w:r>
          </w:p>
        </w:tc>
      </w:tr>
      <w:tr w:rsidR="0064674C" w:rsidRPr="00EF5447" w14:paraId="55A1D08A" w14:textId="77777777" w:rsidTr="00E54B8B">
        <w:trPr>
          <w:trHeight w:val="187"/>
          <w:jc w:val="center"/>
        </w:trPr>
        <w:tc>
          <w:tcPr>
            <w:tcW w:w="1366" w:type="pct"/>
            <w:vMerge/>
            <w:tcBorders>
              <w:bottom w:val="nil"/>
            </w:tcBorders>
            <w:shd w:val="clear" w:color="auto" w:fill="auto"/>
            <w:vAlign w:val="center"/>
          </w:tcPr>
          <w:p w14:paraId="525344BF" w14:textId="77777777" w:rsidR="0064674C" w:rsidRPr="00EF5447" w:rsidRDefault="0064674C" w:rsidP="00E54B8B">
            <w:pPr>
              <w:pStyle w:val="TAC"/>
            </w:pPr>
          </w:p>
        </w:tc>
        <w:tc>
          <w:tcPr>
            <w:tcW w:w="563" w:type="pct"/>
            <w:shd w:val="clear" w:color="auto" w:fill="auto"/>
            <w:vAlign w:val="center"/>
          </w:tcPr>
          <w:p w14:paraId="5F8142A7" w14:textId="77777777" w:rsidR="0064674C" w:rsidRPr="00EF5447" w:rsidRDefault="0064674C" w:rsidP="00E54B8B">
            <w:pPr>
              <w:pStyle w:val="TAC"/>
              <w:rPr>
                <w:lang w:eastAsia="zh-CN"/>
              </w:rPr>
            </w:pPr>
            <w:r>
              <w:rPr>
                <w:lang w:eastAsia="zh-CN"/>
              </w:rPr>
              <w:t>n8</w:t>
            </w:r>
          </w:p>
        </w:tc>
        <w:tc>
          <w:tcPr>
            <w:tcW w:w="588" w:type="pct"/>
            <w:shd w:val="clear" w:color="auto" w:fill="auto"/>
            <w:noWrap/>
            <w:vAlign w:val="center"/>
          </w:tcPr>
          <w:p w14:paraId="7CE6F6C0" w14:textId="77777777" w:rsidR="0064674C" w:rsidRPr="00EF5447" w:rsidRDefault="0064674C" w:rsidP="00E54B8B">
            <w:pPr>
              <w:pStyle w:val="TAC"/>
              <w:rPr>
                <w:color w:val="000000"/>
                <w:lang w:eastAsia="zh-CN"/>
              </w:rPr>
            </w:pPr>
            <w:r>
              <w:rPr>
                <w:lang w:eastAsia="zh-TW"/>
              </w:rPr>
              <w:t>887.5</w:t>
            </w:r>
          </w:p>
        </w:tc>
        <w:tc>
          <w:tcPr>
            <w:tcW w:w="503" w:type="pct"/>
            <w:shd w:val="clear" w:color="auto" w:fill="auto"/>
            <w:noWrap/>
            <w:vAlign w:val="center"/>
          </w:tcPr>
          <w:p w14:paraId="43952E25" w14:textId="77777777" w:rsidR="0064674C" w:rsidRPr="00EF5447" w:rsidRDefault="0064674C" w:rsidP="00E54B8B">
            <w:pPr>
              <w:pStyle w:val="TAC"/>
              <w:rPr>
                <w:color w:val="000000"/>
                <w:lang w:eastAsia="zh-CN"/>
              </w:rPr>
            </w:pPr>
            <w:r>
              <w:rPr>
                <w:lang w:eastAsia="zh-TW"/>
              </w:rPr>
              <w:t>5</w:t>
            </w:r>
          </w:p>
        </w:tc>
        <w:tc>
          <w:tcPr>
            <w:tcW w:w="395" w:type="pct"/>
            <w:shd w:val="clear" w:color="auto" w:fill="auto"/>
            <w:noWrap/>
            <w:vAlign w:val="center"/>
          </w:tcPr>
          <w:p w14:paraId="4D1807CC" w14:textId="77777777" w:rsidR="0064674C" w:rsidRPr="00EF5447" w:rsidRDefault="0064674C" w:rsidP="00E54B8B">
            <w:pPr>
              <w:pStyle w:val="TAC"/>
              <w:rPr>
                <w:color w:val="000000"/>
                <w:lang w:eastAsia="zh-CN"/>
              </w:rPr>
            </w:pPr>
            <w:r>
              <w:rPr>
                <w:lang w:eastAsia="zh-TW"/>
              </w:rPr>
              <w:t>25</w:t>
            </w:r>
          </w:p>
        </w:tc>
        <w:tc>
          <w:tcPr>
            <w:tcW w:w="616" w:type="pct"/>
            <w:shd w:val="clear" w:color="auto" w:fill="auto"/>
            <w:noWrap/>
            <w:vAlign w:val="center"/>
          </w:tcPr>
          <w:p w14:paraId="2DF00C74" w14:textId="77777777" w:rsidR="0064674C" w:rsidRPr="00EF5447" w:rsidRDefault="0064674C" w:rsidP="00E54B8B">
            <w:pPr>
              <w:pStyle w:val="TAC"/>
              <w:rPr>
                <w:color w:val="000000"/>
                <w:lang w:eastAsia="zh-CN"/>
              </w:rPr>
            </w:pPr>
            <w:r>
              <w:rPr>
                <w:lang w:eastAsia="zh-TW"/>
              </w:rPr>
              <w:t>932.5</w:t>
            </w:r>
          </w:p>
        </w:tc>
        <w:tc>
          <w:tcPr>
            <w:tcW w:w="478" w:type="pct"/>
            <w:shd w:val="clear" w:color="auto" w:fill="auto"/>
            <w:noWrap/>
            <w:vAlign w:val="center"/>
          </w:tcPr>
          <w:p w14:paraId="6D1A94D5" w14:textId="77777777" w:rsidR="0064674C" w:rsidRPr="00EF5447" w:rsidRDefault="0064674C" w:rsidP="00E54B8B">
            <w:pPr>
              <w:pStyle w:val="TAC"/>
              <w:rPr>
                <w:color w:val="000000"/>
                <w:lang w:eastAsia="zh-CN"/>
              </w:rPr>
            </w:pPr>
            <w:r>
              <w:rPr>
                <w:lang w:eastAsia="zh-CN"/>
              </w:rPr>
              <w:t>8.1</w:t>
            </w:r>
          </w:p>
        </w:tc>
        <w:tc>
          <w:tcPr>
            <w:tcW w:w="491" w:type="pct"/>
            <w:vAlign w:val="center"/>
          </w:tcPr>
          <w:p w14:paraId="2FCC8F4A" w14:textId="77777777" w:rsidR="0064674C" w:rsidRPr="00EF5447" w:rsidRDefault="0064674C" w:rsidP="00E54B8B">
            <w:pPr>
              <w:pStyle w:val="TAC"/>
              <w:rPr>
                <w:lang w:eastAsia="zh-CN"/>
              </w:rPr>
            </w:pPr>
            <w:r>
              <w:rPr>
                <w:lang w:eastAsia="zh-TW"/>
              </w:rPr>
              <w:t>IMD5</w:t>
            </w:r>
          </w:p>
        </w:tc>
      </w:tr>
      <w:tr w:rsidR="0064674C" w:rsidRPr="00EF5447" w14:paraId="68B14B24" w14:textId="77777777" w:rsidTr="00E54B8B">
        <w:trPr>
          <w:trHeight w:val="187"/>
          <w:jc w:val="center"/>
        </w:trPr>
        <w:tc>
          <w:tcPr>
            <w:tcW w:w="1366" w:type="pct"/>
            <w:tcBorders>
              <w:bottom w:val="nil"/>
            </w:tcBorders>
            <w:shd w:val="clear" w:color="auto" w:fill="auto"/>
          </w:tcPr>
          <w:p w14:paraId="3BCA22FD" w14:textId="77777777" w:rsidR="0064674C" w:rsidRPr="00EF5447" w:rsidRDefault="0064674C" w:rsidP="00E54B8B">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4AD0A1E" w14:textId="77777777" w:rsidR="0064674C" w:rsidRPr="00EF5447" w:rsidRDefault="0064674C" w:rsidP="00E54B8B">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0D6A024F" w14:textId="77777777" w:rsidR="0064674C" w:rsidRPr="00EF5447" w:rsidRDefault="0064674C" w:rsidP="00E54B8B">
            <w:pPr>
              <w:pStyle w:val="TAC"/>
            </w:pPr>
            <w:r w:rsidRPr="00EF5447">
              <w:rPr>
                <w:lang w:eastAsia="zh-CN"/>
              </w:rPr>
              <w:t>n3</w:t>
            </w:r>
          </w:p>
        </w:tc>
        <w:tc>
          <w:tcPr>
            <w:tcW w:w="588" w:type="pct"/>
            <w:shd w:val="clear" w:color="auto" w:fill="auto"/>
            <w:noWrap/>
          </w:tcPr>
          <w:p w14:paraId="36E74945" w14:textId="77777777" w:rsidR="0064674C" w:rsidRPr="00EF5447" w:rsidRDefault="0064674C" w:rsidP="00E54B8B">
            <w:pPr>
              <w:pStyle w:val="TAC"/>
            </w:pPr>
            <w:r w:rsidRPr="00EF5447">
              <w:rPr>
                <w:color w:val="000000"/>
                <w:lang w:eastAsia="zh-CN"/>
              </w:rPr>
              <w:t>1740</w:t>
            </w:r>
          </w:p>
        </w:tc>
        <w:tc>
          <w:tcPr>
            <w:tcW w:w="503" w:type="pct"/>
            <w:shd w:val="clear" w:color="auto" w:fill="auto"/>
            <w:noWrap/>
          </w:tcPr>
          <w:p w14:paraId="61F2BB39" w14:textId="77777777" w:rsidR="0064674C" w:rsidRPr="00EF5447" w:rsidRDefault="0064674C" w:rsidP="00E54B8B">
            <w:pPr>
              <w:pStyle w:val="TAC"/>
            </w:pPr>
            <w:r w:rsidRPr="00EF5447">
              <w:rPr>
                <w:color w:val="000000"/>
                <w:lang w:eastAsia="zh-CN"/>
              </w:rPr>
              <w:t>5</w:t>
            </w:r>
          </w:p>
        </w:tc>
        <w:tc>
          <w:tcPr>
            <w:tcW w:w="395" w:type="pct"/>
            <w:shd w:val="clear" w:color="auto" w:fill="auto"/>
            <w:noWrap/>
          </w:tcPr>
          <w:p w14:paraId="38056DC6" w14:textId="77777777" w:rsidR="0064674C" w:rsidRPr="00EF5447" w:rsidRDefault="0064674C" w:rsidP="00E54B8B">
            <w:pPr>
              <w:pStyle w:val="TAC"/>
            </w:pPr>
            <w:r w:rsidRPr="00EF5447">
              <w:rPr>
                <w:color w:val="000000"/>
                <w:lang w:eastAsia="zh-CN"/>
              </w:rPr>
              <w:t>25</w:t>
            </w:r>
          </w:p>
        </w:tc>
        <w:tc>
          <w:tcPr>
            <w:tcW w:w="616" w:type="pct"/>
            <w:shd w:val="clear" w:color="auto" w:fill="auto"/>
            <w:noWrap/>
          </w:tcPr>
          <w:p w14:paraId="43510644" w14:textId="77777777" w:rsidR="0064674C" w:rsidRPr="00EF5447" w:rsidRDefault="0064674C" w:rsidP="00E54B8B">
            <w:pPr>
              <w:pStyle w:val="TAC"/>
            </w:pPr>
            <w:r w:rsidRPr="00EF5447">
              <w:rPr>
                <w:color w:val="000000"/>
                <w:lang w:eastAsia="zh-CN"/>
              </w:rPr>
              <w:t>1835</w:t>
            </w:r>
          </w:p>
        </w:tc>
        <w:tc>
          <w:tcPr>
            <w:tcW w:w="478" w:type="pct"/>
            <w:shd w:val="clear" w:color="auto" w:fill="auto"/>
            <w:noWrap/>
          </w:tcPr>
          <w:p w14:paraId="166A4788" w14:textId="77777777" w:rsidR="0064674C" w:rsidRPr="00EF5447" w:rsidRDefault="0064674C" w:rsidP="00E54B8B">
            <w:pPr>
              <w:pStyle w:val="TAC"/>
            </w:pPr>
            <w:r w:rsidRPr="00EF5447">
              <w:rPr>
                <w:color w:val="000000"/>
                <w:lang w:eastAsia="zh-CN"/>
              </w:rPr>
              <w:t>8.2</w:t>
            </w:r>
          </w:p>
        </w:tc>
        <w:tc>
          <w:tcPr>
            <w:tcW w:w="491" w:type="pct"/>
          </w:tcPr>
          <w:p w14:paraId="0646E44E" w14:textId="77777777" w:rsidR="0064674C" w:rsidRPr="00EF5447" w:rsidRDefault="0064674C" w:rsidP="00E54B8B">
            <w:pPr>
              <w:pStyle w:val="TAC"/>
            </w:pPr>
            <w:r w:rsidRPr="00EF5447">
              <w:rPr>
                <w:lang w:eastAsia="zh-CN"/>
              </w:rPr>
              <w:t>IMD4</w:t>
            </w:r>
          </w:p>
        </w:tc>
      </w:tr>
      <w:tr w:rsidR="0064674C" w:rsidRPr="00EF5447" w14:paraId="399F3841" w14:textId="77777777" w:rsidTr="00E54B8B">
        <w:trPr>
          <w:trHeight w:val="187"/>
          <w:jc w:val="center"/>
        </w:trPr>
        <w:tc>
          <w:tcPr>
            <w:tcW w:w="1366" w:type="pct"/>
            <w:tcBorders>
              <w:top w:val="nil"/>
              <w:bottom w:val="single" w:sz="4" w:space="0" w:color="auto"/>
            </w:tcBorders>
            <w:shd w:val="clear" w:color="auto" w:fill="auto"/>
          </w:tcPr>
          <w:p w14:paraId="749C96DE" w14:textId="77777777" w:rsidR="0064674C" w:rsidRPr="00EF5447" w:rsidRDefault="0064674C" w:rsidP="00E54B8B">
            <w:pPr>
              <w:pStyle w:val="TAC"/>
              <w:rPr>
                <w:lang w:eastAsia="zh-CN"/>
              </w:rPr>
            </w:pPr>
          </w:p>
        </w:tc>
        <w:tc>
          <w:tcPr>
            <w:tcW w:w="563" w:type="pct"/>
            <w:shd w:val="clear" w:color="auto" w:fill="auto"/>
          </w:tcPr>
          <w:p w14:paraId="3654A6FA" w14:textId="77777777" w:rsidR="0064674C" w:rsidRPr="00EF5447" w:rsidRDefault="0064674C" w:rsidP="00E54B8B">
            <w:pPr>
              <w:pStyle w:val="TAC"/>
            </w:pPr>
            <w:r w:rsidRPr="00EF5447">
              <w:rPr>
                <w:lang w:eastAsia="zh-CN"/>
              </w:rPr>
              <w:t>41</w:t>
            </w:r>
          </w:p>
        </w:tc>
        <w:tc>
          <w:tcPr>
            <w:tcW w:w="588" w:type="pct"/>
            <w:shd w:val="clear" w:color="auto" w:fill="auto"/>
            <w:noWrap/>
          </w:tcPr>
          <w:p w14:paraId="6896A70D" w14:textId="77777777" w:rsidR="0064674C" w:rsidRPr="00EF5447" w:rsidRDefault="0064674C" w:rsidP="00E54B8B">
            <w:pPr>
              <w:pStyle w:val="TAC"/>
            </w:pPr>
            <w:r w:rsidRPr="00EF5447">
              <w:rPr>
                <w:color w:val="000000"/>
                <w:lang w:eastAsia="zh-CN"/>
              </w:rPr>
              <w:t>2657.5</w:t>
            </w:r>
          </w:p>
        </w:tc>
        <w:tc>
          <w:tcPr>
            <w:tcW w:w="503" w:type="pct"/>
            <w:shd w:val="clear" w:color="auto" w:fill="auto"/>
            <w:noWrap/>
          </w:tcPr>
          <w:p w14:paraId="76937C94" w14:textId="77777777" w:rsidR="0064674C" w:rsidRPr="00EF5447" w:rsidRDefault="0064674C" w:rsidP="00E54B8B">
            <w:pPr>
              <w:pStyle w:val="TAC"/>
            </w:pPr>
            <w:r w:rsidRPr="00EF5447">
              <w:rPr>
                <w:color w:val="000000"/>
                <w:lang w:eastAsia="zh-CN"/>
              </w:rPr>
              <w:t>5</w:t>
            </w:r>
          </w:p>
        </w:tc>
        <w:tc>
          <w:tcPr>
            <w:tcW w:w="395" w:type="pct"/>
            <w:shd w:val="clear" w:color="auto" w:fill="auto"/>
            <w:noWrap/>
          </w:tcPr>
          <w:p w14:paraId="131F3853" w14:textId="77777777" w:rsidR="0064674C" w:rsidRPr="00EF5447" w:rsidRDefault="0064674C" w:rsidP="00E54B8B">
            <w:pPr>
              <w:pStyle w:val="TAC"/>
            </w:pPr>
            <w:r w:rsidRPr="00EF5447">
              <w:rPr>
                <w:color w:val="000000"/>
                <w:lang w:eastAsia="zh-CN"/>
              </w:rPr>
              <w:t>25</w:t>
            </w:r>
          </w:p>
        </w:tc>
        <w:tc>
          <w:tcPr>
            <w:tcW w:w="616" w:type="pct"/>
            <w:shd w:val="clear" w:color="auto" w:fill="auto"/>
            <w:noWrap/>
          </w:tcPr>
          <w:p w14:paraId="2FC073B0" w14:textId="77777777" w:rsidR="0064674C" w:rsidRPr="00EF5447" w:rsidRDefault="0064674C" w:rsidP="00E54B8B">
            <w:pPr>
              <w:pStyle w:val="TAC"/>
            </w:pPr>
            <w:r w:rsidRPr="00EF5447">
              <w:rPr>
                <w:color w:val="000000"/>
                <w:lang w:eastAsia="zh-CN"/>
              </w:rPr>
              <w:t>2657.5</w:t>
            </w:r>
          </w:p>
        </w:tc>
        <w:tc>
          <w:tcPr>
            <w:tcW w:w="478" w:type="pct"/>
            <w:shd w:val="clear" w:color="auto" w:fill="auto"/>
            <w:noWrap/>
          </w:tcPr>
          <w:p w14:paraId="0522EEDF" w14:textId="77777777" w:rsidR="0064674C" w:rsidRPr="00EF5447" w:rsidRDefault="0064674C" w:rsidP="00E54B8B">
            <w:pPr>
              <w:pStyle w:val="TAC"/>
            </w:pPr>
            <w:r w:rsidRPr="00EF5447">
              <w:rPr>
                <w:color w:val="000000"/>
                <w:lang w:eastAsia="zh-CN"/>
              </w:rPr>
              <w:t>N/A</w:t>
            </w:r>
          </w:p>
        </w:tc>
        <w:tc>
          <w:tcPr>
            <w:tcW w:w="491" w:type="pct"/>
          </w:tcPr>
          <w:p w14:paraId="2832A2E0" w14:textId="77777777" w:rsidR="0064674C" w:rsidRPr="00EF5447" w:rsidRDefault="0064674C" w:rsidP="00E54B8B">
            <w:pPr>
              <w:pStyle w:val="TAC"/>
            </w:pPr>
            <w:r w:rsidRPr="00EF5447">
              <w:t>N/A</w:t>
            </w:r>
          </w:p>
        </w:tc>
      </w:tr>
      <w:tr w:rsidR="0064674C" w:rsidRPr="00EF5447" w14:paraId="480F9A6F" w14:textId="77777777" w:rsidTr="00E54B8B">
        <w:trPr>
          <w:trHeight w:val="187"/>
          <w:jc w:val="center"/>
        </w:trPr>
        <w:tc>
          <w:tcPr>
            <w:tcW w:w="1366" w:type="pct"/>
            <w:tcBorders>
              <w:top w:val="nil"/>
              <w:bottom w:val="nil"/>
            </w:tcBorders>
            <w:shd w:val="clear" w:color="auto" w:fill="auto"/>
          </w:tcPr>
          <w:p w14:paraId="2C3DD707" w14:textId="77777777" w:rsidR="0064674C" w:rsidRPr="00EF5447" w:rsidRDefault="0064674C" w:rsidP="00E54B8B">
            <w:pPr>
              <w:pStyle w:val="TAC"/>
              <w:rPr>
                <w:lang w:eastAsia="zh-CN"/>
              </w:rPr>
            </w:pPr>
            <w:r w:rsidRPr="00EF5447">
              <w:t>DC_42_n3</w:t>
            </w:r>
          </w:p>
        </w:tc>
        <w:tc>
          <w:tcPr>
            <w:tcW w:w="563" w:type="pct"/>
            <w:shd w:val="clear" w:color="auto" w:fill="auto"/>
          </w:tcPr>
          <w:p w14:paraId="5B6EF0F9" w14:textId="77777777" w:rsidR="0064674C" w:rsidRPr="00EF5447" w:rsidRDefault="0064674C" w:rsidP="00E54B8B">
            <w:pPr>
              <w:pStyle w:val="TAC"/>
              <w:rPr>
                <w:lang w:eastAsia="zh-CN"/>
              </w:rPr>
            </w:pPr>
            <w:r w:rsidRPr="00EF5447">
              <w:t>42</w:t>
            </w:r>
          </w:p>
        </w:tc>
        <w:tc>
          <w:tcPr>
            <w:tcW w:w="588" w:type="pct"/>
            <w:shd w:val="clear" w:color="auto" w:fill="auto"/>
            <w:noWrap/>
          </w:tcPr>
          <w:p w14:paraId="4A1F5A98" w14:textId="77777777" w:rsidR="0064674C" w:rsidRPr="00EF5447" w:rsidRDefault="0064674C" w:rsidP="00E54B8B">
            <w:pPr>
              <w:pStyle w:val="TAC"/>
              <w:rPr>
                <w:color w:val="000000"/>
                <w:lang w:eastAsia="zh-CN"/>
              </w:rPr>
            </w:pPr>
            <w:r w:rsidRPr="00EF5447">
              <w:t>3575</w:t>
            </w:r>
          </w:p>
        </w:tc>
        <w:tc>
          <w:tcPr>
            <w:tcW w:w="503" w:type="pct"/>
            <w:shd w:val="clear" w:color="auto" w:fill="auto"/>
            <w:noWrap/>
          </w:tcPr>
          <w:p w14:paraId="2FE366C4" w14:textId="77777777" w:rsidR="0064674C" w:rsidRPr="00EF5447" w:rsidRDefault="0064674C" w:rsidP="00E54B8B">
            <w:pPr>
              <w:pStyle w:val="TAC"/>
              <w:rPr>
                <w:color w:val="000000"/>
                <w:lang w:eastAsia="zh-CN"/>
              </w:rPr>
            </w:pPr>
            <w:r w:rsidRPr="00EF5447">
              <w:t>10</w:t>
            </w:r>
          </w:p>
        </w:tc>
        <w:tc>
          <w:tcPr>
            <w:tcW w:w="395" w:type="pct"/>
            <w:shd w:val="clear" w:color="auto" w:fill="auto"/>
            <w:noWrap/>
          </w:tcPr>
          <w:p w14:paraId="41EA361C" w14:textId="77777777" w:rsidR="0064674C" w:rsidRPr="00EF5447" w:rsidRDefault="0064674C" w:rsidP="00E54B8B">
            <w:pPr>
              <w:pStyle w:val="TAC"/>
              <w:rPr>
                <w:color w:val="000000"/>
                <w:lang w:eastAsia="zh-CN"/>
              </w:rPr>
            </w:pPr>
            <w:r w:rsidRPr="00EF5447">
              <w:t>50</w:t>
            </w:r>
          </w:p>
        </w:tc>
        <w:tc>
          <w:tcPr>
            <w:tcW w:w="616" w:type="pct"/>
            <w:shd w:val="clear" w:color="auto" w:fill="auto"/>
            <w:noWrap/>
          </w:tcPr>
          <w:p w14:paraId="512A9FE5" w14:textId="77777777" w:rsidR="0064674C" w:rsidRPr="00EF5447" w:rsidRDefault="0064674C" w:rsidP="00E54B8B">
            <w:pPr>
              <w:pStyle w:val="TAC"/>
              <w:rPr>
                <w:color w:val="000000"/>
                <w:lang w:eastAsia="zh-CN"/>
              </w:rPr>
            </w:pPr>
            <w:r w:rsidRPr="00EF5447">
              <w:t>3575</w:t>
            </w:r>
          </w:p>
        </w:tc>
        <w:tc>
          <w:tcPr>
            <w:tcW w:w="478" w:type="pct"/>
            <w:shd w:val="clear" w:color="auto" w:fill="auto"/>
            <w:noWrap/>
          </w:tcPr>
          <w:p w14:paraId="6B44F838" w14:textId="77777777" w:rsidR="0064674C" w:rsidRPr="00EF5447" w:rsidRDefault="0064674C" w:rsidP="00E54B8B">
            <w:pPr>
              <w:pStyle w:val="TAC"/>
              <w:rPr>
                <w:color w:val="000000"/>
                <w:lang w:eastAsia="zh-CN"/>
              </w:rPr>
            </w:pPr>
            <w:r w:rsidRPr="00EF5447">
              <w:t>N/A</w:t>
            </w:r>
          </w:p>
        </w:tc>
        <w:tc>
          <w:tcPr>
            <w:tcW w:w="491" w:type="pct"/>
          </w:tcPr>
          <w:p w14:paraId="4FF368FD" w14:textId="77777777" w:rsidR="0064674C" w:rsidRPr="00EF5447" w:rsidRDefault="0064674C" w:rsidP="00E54B8B">
            <w:pPr>
              <w:pStyle w:val="TAC"/>
            </w:pPr>
            <w:r w:rsidRPr="00EF5447">
              <w:t>N/A</w:t>
            </w:r>
          </w:p>
        </w:tc>
      </w:tr>
      <w:tr w:rsidR="0064674C" w:rsidRPr="00EF5447" w14:paraId="1E381E9C" w14:textId="77777777" w:rsidTr="00E54B8B">
        <w:trPr>
          <w:trHeight w:val="187"/>
          <w:jc w:val="center"/>
        </w:trPr>
        <w:tc>
          <w:tcPr>
            <w:tcW w:w="1366" w:type="pct"/>
            <w:tcBorders>
              <w:top w:val="nil"/>
              <w:bottom w:val="nil"/>
            </w:tcBorders>
            <w:shd w:val="clear" w:color="auto" w:fill="auto"/>
          </w:tcPr>
          <w:p w14:paraId="19A47D14" w14:textId="77777777" w:rsidR="0064674C" w:rsidRPr="00EF5447" w:rsidRDefault="0064674C" w:rsidP="00E54B8B">
            <w:pPr>
              <w:pStyle w:val="TAC"/>
              <w:rPr>
                <w:lang w:eastAsia="zh-CN"/>
              </w:rPr>
            </w:pPr>
          </w:p>
        </w:tc>
        <w:tc>
          <w:tcPr>
            <w:tcW w:w="563" w:type="pct"/>
            <w:tcBorders>
              <w:bottom w:val="nil"/>
            </w:tcBorders>
            <w:shd w:val="clear" w:color="auto" w:fill="auto"/>
          </w:tcPr>
          <w:p w14:paraId="565F1931" w14:textId="77777777" w:rsidR="0064674C" w:rsidRPr="00EF5447" w:rsidRDefault="0064674C" w:rsidP="00E54B8B">
            <w:pPr>
              <w:pStyle w:val="TAC"/>
              <w:rPr>
                <w:lang w:eastAsia="zh-CN"/>
              </w:rPr>
            </w:pPr>
            <w:r w:rsidRPr="00EF5447">
              <w:t>n3</w:t>
            </w:r>
          </w:p>
        </w:tc>
        <w:tc>
          <w:tcPr>
            <w:tcW w:w="588" w:type="pct"/>
            <w:tcBorders>
              <w:bottom w:val="nil"/>
            </w:tcBorders>
            <w:shd w:val="clear" w:color="auto" w:fill="auto"/>
            <w:noWrap/>
          </w:tcPr>
          <w:p w14:paraId="19565E18" w14:textId="77777777" w:rsidR="0064674C" w:rsidRPr="00EF5447" w:rsidRDefault="0064674C" w:rsidP="00E54B8B">
            <w:pPr>
              <w:pStyle w:val="TAC"/>
              <w:rPr>
                <w:color w:val="000000"/>
                <w:lang w:eastAsia="zh-CN"/>
              </w:rPr>
            </w:pPr>
            <w:r w:rsidRPr="00EF5447">
              <w:t>1740</w:t>
            </w:r>
          </w:p>
        </w:tc>
        <w:tc>
          <w:tcPr>
            <w:tcW w:w="503" w:type="pct"/>
            <w:tcBorders>
              <w:bottom w:val="nil"/>
            </w:tcBorders>
            <w:shd w:val="clear" w:color="auto" w:fill="auto"/>
            <w:noWrap/>
          </w:tcPr>
          <w:p w14:paraId="21648AC6" w14:textId="77777777" w:rsidR="0064674C" w:rsidRPr="00EF5447" w:rsidRDefault="0064674C" w:rsidP="00E54B8B">
            <w:pPr>
              <w:pStyle w:val="TAC"/>
              <w:rPr>
                <w:color w:val="000000"/>
                <w:lang w:eastAsia="zh-CN"/>
              </w:rPr>
            </w:pPr>
            <w:r w:rsidRPr="00EF5447">
              <w:t>5</w:t>
            </w:r>
          </w:p>
        </w:tc>
        <w:tc>
          <w:tcPr>
            <w:tcW w:w="395" w:type="pct"/>
            <w:tcBorders>
              <w:bottom w:val="nil"/>
            </w:tcBorders>
            <w:shd w:val="clear" w:color="auto" w:fill="auto"/>
            <w:noWrap/>
          </w:tcPr>
          <w:p w14:paraId="292C8F6B" w14:textId="77777777" w:rsidR="0064674C" w:rsidRPr="00EF5447" w:rsidRDefault="0064674C" w:rsidP="00E54B8B">
            <w:pPr>
              <w:pStyle w:val="TAC"/>
              <w:rPr>
                <w:color w:val="000000"/>
                <w:lang w:eastAsia="zh-CN"/>
              </w:rPr>
            </w:pPr>
            <w:r w:rsidRPr="00EF5447">
              <w:t>25</w:t>
            </w:r>
          </w:p>
        </w:tc>
        <w:tc>
          <w:tcPr>
            <w:tcW w:w="616" w:type="pct"/>
            <w:tcBorders>
              <w:bottom w:val="nil"/>
            </w:tcBorders>
            <w:shd w:val="clear" w:color="auto" w:fill="auto"/>
            <w:noWrap/>
          </w:tcPr>
          <w:p w14:paraId="2D86CC45" w14:textId="77777777" w:rsidR="0064674C" w:rsidRPr="00EF5447" w:rsidRDefault="0064674C" w:rsidP="00E54B8B">
            <w:pPr>
              <w:pStyle w:val="TAC"/>
              <w:rPr>
                <w:color w:val="000000"/>
                <w:lang w:eastAsia="zh-CN"/>
              </w:rPr>
            </w:pPr>
            <w:r w:rsidRPr="00EF5447">
              <w:t>1835</w:t>
            </w:r>
          </w:p>
        </w:tc>
        <w:tc>
          <w:tcPr>
            <w:tcW w:w="478" w:type="pct"/>
            <w:shd w:val="clear" w:color="auto" w:fill="auto"/>
            <w:noWrap/>
          </w:tcPr>
          <w:p w14:paraId="27574916" w14:textId="77777777" w:rsidR="0064674C" w:rsidRPr="00EF5447" w:rsidRDefault="0064674C" w:rsidP="00E54B8B">
            <w:pPr>
              <w:pStyle w:val="TAC"/>
              <w:rPr>
                <w:color w:val="000000"/>
                <w:lang w:eastAsia="zh-CN"/>
              </w:rPr>
            </w:pPr>
            <w:r w:rsidRPr="00EF5447">
              <w:t>26</w:t>
            </w:r>
          </w:p>
        </w:tc>
        <w:tc>
          <w:tcPr>
            <w:tcW w:w="491" w:type="pct"/>
            <w:tcBorders>
              <w:bottom w:val="nil"/>
            </w:tcBorders>
          </w:tcPr>
          <w:p w14:paraId="5A9B988C" w14:textId="77777777" w:rsidR="0064674C" w:rsidRPr="00EF5447" w:rsidRDefault="0064674C" w:rsidP="00E54B8B">
            <w:pPr>
              <w:pStyle w:val="TAC"/>
            </w:pPr>
            <w:r w:rsidRPr="00EF5447">
              <w:t>2nd</w:t>
            </w:r>
            <w:r w:rsidRPr="00EF5447">
              <w:rPr>
                <w:vertAlign w:val="superscript"/>
              </w:rPr>
              <w:t>3</w:t>
            </w:r>
          </w:p>
        </w:tc>
      </w:tr>
      <w:tr w:rsidR="0064674C" w:rsidRPr="00EF5447" w14:paraId="1E2BB5B4" w14:textId="77777777" w:rsidTr="00E54B8B">
        <w:trPr>
          <w:trHeight w:val="187"/>
          <w:jc w:val="center"/>
        </w:trPr>
        <w:tc>
          <w:tcPr>
            <w:tcW w:w="1366" w:type="pct"/>
            <w:tcBorders>
              <w:top w:val="nil"/>
              <w:bottom w:val="nil"/>
            </w:tcBorders>
            <w:shd w:val="clear" w:color="auto" w:fill="auto"/>
          </w:tcPr>
          <w:p w14:paraId="69FB01CA" w14:textId="77777777" w:rsidR="0064674C" w:rsidRPr="00EF5447" w:rsidRDefault="0064674C" w:rsidP="00E54B8B">
            <w:pPr>
              <w:pStyle w:val="TAC"/>
              <w:rPr>
                <w:lang w:eastAsia="zh-CN"/>
              </w:rPr>
            </w:pPr>
          </w:p>
        </w:tc>
        <w:tc>
          <w:tcPr>
            <w:tcW w:w="563" w:type="pct"/>
            <w:tcBorders>
              <w:top w:val="nil"/>
            </w:tcBorders>
            <w:shd w:val="clear" w:color="auto" w:fill="auto"/>
          </w:tcPr>
          <w:p w14:paraId="5D808849" w14:textId="77777777" w:rsidR="0064674C" w:rsidRPr="00EF5447" w:rsidRDefault="0064674C" w:rsidP="00E54B8B">
            <w:pPr>
              <w:pStyle w:val="TAC"/>
              <w:rPr>
                <w:lang w:eastAsia="zh-CN"/>
              </w:rPr>
            </w:pPr>
          </w:p>
        </w:tc>
        <w:tc>
          <w:tcPr>
            <w:tcW w:w="588" w:type="pct"/>
            <w:tcBorders>
              <w:top w:val="nil"/>
            </w:tcBorders>
            <w:shd w:val="clear" w:color="auto" w:fill="auto"/>
            <w:noWrap/>
          </w:tcPr>
          <w:p w14:paraId="26F9338F" w14:textId="77777777" w:rsidR="0064674C" w:rsidRPr="00EF5447" w:rsidRDefault="0064674C" w:rsidP="00E54B8B">
            <w:pPr>
              <w:pStyle w:val="TAC"/>
              <w:rPr>
                <w:color w:val="000000"/>
                <w:lang w:eastAsia="zh-CN"/>
              </w:rPr>
            </w:pPr>
          </w:p>
        </w:tc>
        <w:tc>
          <w:tcPr>
            <w:tcW w:w="503" w:type="pct"/>
            <w:tcBorders>
              <w:top w:val="nil"/>
            </w:tcBorders>
            <w:shd w:val="clear" w:color="auto" w:fill="auto"/>
            <w:noWrap/>
          </w:tcPr>
          <w:p w14:paraId="413BC306" w14:textId="77777777" w:rsidR="0064674C" w:rsidRPr="00EF5447" w:rsidRDefault="0064674C" w:rsidP="00E54B8B">
            <w:pPr>
              <w:pStyle w:val="TAC"/>
              <w:rPr>
                <w:color w:val="000000"/>
                <w:lang w:eastAsia="zh-CN"/>
              </w:rPr>
            </w:pPr>
          </w:p>
        </w:tc>
        <w:tc>
          <w:tcPr>
            <w:tcW w:w="395" w:type="pct"/>
            <w:tcBorders>
              <w:top w:val="nil"/>
            </w:tcBorders>
            <w:shd w:val="clear" w:color="auto" w:fill="auto"/>
            <w:noWrap/>
          </w:tcPr>
          <w:p w14:paraId="2CB5A15C" w14:textId="77777777" w:rsidR="0064674C" w:rsidRPr="00EF5447" w:rsidRDefault="0064674C" w:rsidP="00E54B8B">
            <w:pPr>
              <w:pStyle w:val="TAC"/>
              <w:rPr>
                <w:color w:val="000000"/>
                <w:lang w:eastAsia="zh-CN"/>
              </w:rPr>
            </w:pPr>
          </w:p>
        </w:tc>
        <w:tc>
          <w:tcPr>
            <w:tcW w:w="616" w:type="pct"/>
            <w:tcBorders>
              <w:top w:val="nil"/>
            </w:tcBorders>
            <w:shd w:val="clear" w:color="auto" w:fill="auto"/>
            <w:noWrap/>
          </w:tcPr>
          <w:p w14:paraId="4EFC1AA4" w14:textId="77777777" w:rsidR="0064674C" w:rsidRPr="00EF5447" w:rsidRDefault="0064674C" w:rsidP="00E54B8B">
            <w:pPr>
              <w:pStyle w:val="TAC"/>
              <w:rPr>
                <w:color w:val="000000"/>
                <w:lang w:eastAsia="zh-CN"/>
              </w:rPr>
            </w:pPr>
          </w:p>
        </w:tc>
        <w:tc>
          <w:tcPr>
            <w:tcW w:w="478" w:type="pct"/>
            <w:shd w:val="clear" w:color="auto" w:fill="auto"/>
            <w:noWrap/>
          </w:tcPr>
          <w:p w14:paraId="3896E5B6" w14:textId="77777777" w:rsidR="0064674C" w:rsidRPr="00EF5447" w:rsidRDefault="0064674C" w:rsidP="00E54B8B">
            <w:pPr>
              <w:pStyle w:val="TAC"/>
              <w:rPr>
                <w:color w:val="000000"/>
                <w:lang w:eastAsia="zh-CN"/>
              </w:rPr>
            </w:pPr>
            <w:r w:rsidRPr="00EF5447">
              <w:t>28.7</w:t>
            </w:r>
            <w:r w:rsidRPr="00EF5447">
              <w:rPr>
                <w:vertAlign w:val="superscript"/>
              </w:rPr>
              <w:t>4</w:t>
            </w:r>
          </w:p>
        </w:tc>
        <w:tc>
          <w:tcPr>
            <w:tcW w:w="491" w:type="pct"/>
            <w:tcBorders>
              <w:top w:val="nil"/>
            </w:tcBorders>
          </w:tcPr>
          <w:p w14:paraId="0FF752AF" w14:textId="77777777" w:rsidR="0064674C" w:rsidRPr="00EF5447" w:rsidRDefault="0064674C" w:rsidP="00E54B8B">
            <w:pPr>
              <w:pStyle w:val="TAC"/>
            </w:pPr>
          </w:p>
        </w:tc>
      </w:tr>
      <w:tr w:rsidR="0064674C" w:rsidRPr="00EF5447" w14:paraId="043AFB9F" w14:textId="77777777" w:rsidTr="00E54B8B">
        <w:trPr>
          <w:trHeight w:val="187"/>
          <w:jc w:val="center"/>
        </w:trPr>
        <w:tc>
          <w:tcPr>
            <w:tcW w:w="1366" w:type="pct"/>
            <w:tcBorders>
              <w:top w:val="nil"/>
              <w:bottom w:val="nil"/>
            </w:tcBorders>
            <w:shd w:val="clear" w:color="auto" w:fill="auto"/>
          </w:tcPr>
          <w:p w14:paraId="0DE681BA" w14:textId="77777777" w:rsidR="0064674C" w:rsidRPr="00EF5447" w:rsidRDefault="0064674C" w:rsidP="00E54B8B">
            <w:pPr>
              <w:pStyle w:val="TAC"/>
              <w:rPr>
                <w:lang w:eastAsia="zh-CN"/>
              </w:rPr>
            </w:pPr>
          </w:p>
        </w:tc>
        <w:tc>
          <w:tcPr>
            <w:tcW w:w="563" w:type="pct"/>
            <w:shd w:val="clear" w:color="auto" w:fill="auto"/>
          </w:tcPr>
          <w:p w14:paraId="5F0B6D0C" w14:textId="77777777" w:rsidR="0064674C" w:rsidRPr="00EF5447" w:rsidRDefault="0064674C" w:rsidP="00E54B8B">
            <w:pPr>
              <w:pStyle w:val="TAC"/>
              <w:rPr>
                <w:lang w:eastAsia="zh-CN"/>
              </w:rPr>
            </w:pPr>
            <w:r w:rsidRPr="00EF5447">
              <w:t>42</w:t>
            </w:r>
          </w:p>
        </w:tc>
        <w:tc>
          <w:tcPr>
            <w:tcW w:w="588" w:type="pct"/>
            <w:shd w:val="clear" w:color="auto" w:fill="auto"/>
            <w:noWrap/>
          </w:tcPr>
          <w:p w14:paraId="54635334" w14:textId="77777777" w:rsidR="0064674C" w:rsidRPr="00EF5447" w:rsidRDefault="0064674C" w:rsidP="00E54B8B">
            <w:pPr>
              <w:pStyle w:val="TAC"/>
              <w:rPr>
                <w:color w:val="000000"/>
                <w:lang w:eastAsia="zh-CN"/>
              </w:rPr>
            </w:pPr>
            <w:r w:rsidRPr="00EF5447">
              <w:t>3435</w:t>
            </w:r>
          </w:p>
        </w:tc>
        <w:tc>
          <w:tcPr>
            <w:tcW w:w="503" w:type="pct"/>
            <w:shd w:val="clear" w:color="auto" w:fill="auto"/>
            <w:noWrap/>
          </w:tcPr>
          <w:p w14:paraId="017BD6AC" w14:textId="77777777" w:rsidR="0064674C" w:rsidRPr="00EF5447" w:rsidRDefault="0064674C" w:rsidP="00E54B8B">
            <w:pPr>
              <w:pStyle w:val="TAC"/>
              <w:rPr>
                <w:color w:val="000000"/>
                <w:lang w:eastAsia="zh-CN"/>
              </w:rPr>
            </w:pPr>
            <w:r w:rsidRPr="00EF5447">
              <w:t>10</w:t>
            </w:r>
          </w:p>
        </w:tc>
        <w:tc>
          <w:tcPr>
            <w:tcW w:w="395" w:type="pct"/>
            <w:shd w:val="clear" w:color="auto" w:fill="auto"/>
            <w:noWrap/>
          </w:tcPr>
          <w:p w14:paraId="06E743BA" w14:textId="77777777" w:rsidR="0064674C" w:rsidRPr="00EF5447" w:rsidRDefault="0064674C" w:rsidP="00E54B8B">
            <w:pPr>
              <w:pStyle w:val="TAC"/>
              <w:rPr>
                <w:color w:val="000000"/>
                <w:lang w:eastAsia="zh-CN"/>
              </w:rPr>
            </w:pPr>
            <w:r w:rsidRPr="00EF5447">
              <w:t>50</w:t>
            </w:r>
          </w:p>
        </w:tc>
        <w:tc>
          <w:tcPr>
            <w:tcW w:w="616" w:type="pct"/>
            <w:shd w:val="clear" w:color="auto" w:fill="auto"/>
            <w:noWrap/>
          </w:tcPr>
          <w:p w14:paraId="711DF5BC" w14:textId="77777777" w:rsidR="0064674C" w:rsidRPr="00EF5447" w:rsidRDefault="0064674C" w:rsidP="00E54B8B">
            <w:pPr>
              <w:pStyle w:val="TAC"/>
              <w:rPr>
                <w:color w:val="000000"/>
                <w:lang w:eastAsia="zh-CN"/>
              </w:rPr>
            </w:pPr>
            <w:r w:rsidRPr="00EF5447">
              <w:t>3435</w:t>
            </w:r>
          </w:p>
        </w:tc>
        <w:tc>
          <w:tcPr>
            <w:tcW w:w="478" w:type="pct"/>
            <w:shd w:val="clear" w:color="auto" w:fill="auto"/>
            <w:noWrap/>
          </w:tcPr>
          <w:p w14:paraId="2569175C" w14:textId="77777777" w:rsidR="0064674C" w:rsidRPr="00EF5447" w:rsidRDefault="0064674C" w:rsidP="00E54B8B">
            <w:pPr>
              <w:pStyle w:val="TAC"/>
              <w:rPr>
                <w:color w:val="000000"/>
                <w:lang w:eastAsia="zh-CN"/>
              </w:rPr>
            </w:pPr>
            <w:r w:rsidRPr="00EF5447">
              <w:t>N/A</w:t>
            </w:r>
          </w:p>
        </w:tc>
        <w:tc>
          <w:tcPr>
            <w:tcW w:w="491" w:type="pct"/>
          </w:tcPr>
          <w:p w14:paraId="4BB1EF6D" w14:textId="77777777" w:rsidR="0064674C" w:rsidRPr="00EF5447" w:rsidRDefault="0064674C" w:rsidP="00E54B8B">
            <w:pPr>
              <w:pStyle w:val="TAC"/>
            </w:pPr>
            <w:r w:rsidRPr="00EF5447">
              <w:t>N/A</w:t>
            </w:r>
          </w:p>
        </w:tc>
      </w:tr>
      <w:tr w:rsidR="0064674C" w:rsidRPr="00EF5447" w14:paraId="59A21031" w14:textId="77777777" w:rsidTr="00E54B8B">
        <w:trPr>
          <w:trHeight w:val="187"/>
          <w:jc w:val="center"/>
        </w:trPr>
        <w:tc>
          <w:tcPr>
            <w:tcW w:w="1366" w:type="pct"/>
            <w:tcBorders>
              <w:top w:val="nil"/>
              <w:bottom w:val="nil"/>
            </w:tcBorders>
            <w:shd w:val="clear" w:color="auto" w:fill="auto"/>
          </w:tcPr>
          <w:p w14:paraId="65D3C020" w14:textId="77777777" w:rsidR="0064674C" w:rsidRPr="00EF5447" w:rsidRDefault="0064674C" w:rsidP="00E54B8B">
            <w:pPr>
              <w:pStyle w:val="TAC"/>
              <w:rPr>
                <w:lang w:eastAsia="zh-CN"/>
              </w:rPr>
            </w:pPr>
          </w:p>
        </w:tc>
        <w:tc>
          <w:tcPr>
            <w:tcW w:w="563" w:type="pct"/>
            <w:tcBorders>
              <w:bottom w:val="nil"/>
            </w:tcBorders>
            <w:shd w:val="clear" w:color="auto" w:fill="auto"/>
          </w:tcPr>
          <w:p w14:paraId="077E82C4" w14:textId="77777777" w:rsidR="0064674C" w:rsidRPr="00EF5447" w:rsidRDefault="0064674C" w:rsidP="00E54B8B">
            <w:pPr>
              <w:pStyle w:val="TAC"/>
              <w:rPr>
                <w:lang w:eastAsia="zh-CN"/>
              </w:rPr>
            </w:pPr>
            <w:r w:rsidRPr="00EF5447">
              <w:t>n3</w:t>
            </w:r>
          </w:p>
        </w:tc>
        <w:tc>
          <w:tcPr>
            <w:tcW w:w="588" w:type="pct"/>
            <w:tcBorders>
              <w:bottom w:val="nil"/>
            </w:tcBorders>
            <w:shd w:val="clear" w:color="auto" w:fill="auto"/>
            <w:noWrap/>
          </w:tcPr>
          <w:p w14:paraId="1B6B4557" w14:textId="77777777" w:rsidR="0064674C" w:rsidRPr="00EF5447" w:rsidRDefault="0064674C" w:rsidP="00E54B8B">
            <w:pPr>
              <w:pStyle w:val="TAC"/>
              <w:rPr>
                <w:color w:val="000000"/>
                <w:lang w:eastAsia="zh-CN"/>
              </w:rPr>
            </w:pPr>
            <w:r w:rsidRPr="00EF5447">
              <w:t>1765</w:t>
            </w:r>
          </w:p>
        </w:tc>
        <w:tc>
          <w:tcPr>
            <w:tcW w:w="503" w:type="pct"/>
            <w:tcBorders>
              <w:bottom w:val="nil"/>
            </w:tcBorders>
            <w:shd w:val="clear" w:color="auto" w:fill="auto"/>
            <w:noWrap/>
          </w:tcPr>
          <w:p w14:paraId="7D4FCD8E" w14:textId="77777777" w:rsidR="0064674C" w:rsidRPr="00EF5447" w:rsidRDefault="0064674C" w:rsidP="00E54B8B">
            <w:pPr>
              <w:pStyle w:val="TAC"/>
              <w:rPr>
                <w:color w:val="000000"/>
                <w:lang w:eastAsia="zh-CN"/>
              </w:rPr>
            </w:pPr>
            <w:r w:rsidRPr="00EF5447">
              <w:t>5</w:t>
            </w:r>
          </w:p>
        </w:tc>
        <w:tc>
          <w:tcPr>
            <w:tcW w:w="395" w:type="pct"/>
            <w:tcBorders>
              <w:bottom w:val="nil"/>
            </w:tcBorders>
            <w:shd w:val="clear" w:color="auto" w:fill="auto"/>
            <w:noWrap/>
          </w:tcPr>
          <w:p w14:paraId="798DAE34" w14:textId="77777777" w:rsidR="0064674C" w:rsidRPr="00EF5447" w:rsidRDefault="0064674C" w:rsidP="00E54B8B">
            <w:pPr>
              <w:pStyle w:val="TAC"/>
              <w:rPr>
                <w:color w:val="000000"/>
                <w:lang w:eastAsia="zh-CN"/>
              </w:rPr>
            </w:pPr>
            <w:r w:rsidRPr="00EF5447">
              <w:t>25</w:t>
            </w:r>
          </w:p>
        </w:tc>
        <w:tc>
          <w:tcPr>
            <w:tcW w:w="616" w:type="pct"/>
            <w:tcBorders>
              <w:bottom w:val="nil"/>
            </w:tcBorders>
            <w:shd w:val="clear" w:color="auto" w:fill="auto"/>
            <w:noWrap/>
          </w:tcPr>
          <w:p w14:paraId="4B60F734" w14:textId="77777777" w:rsidR="0064674C" w:rsidRPr="00EF5447" w:rsidRDefault="0064674C" w:rsidP="00E54B8B">
            <w:pPr>
              <w:pStyle w:val="TAC"/>
              <w:rPr>
                <w:color w:val="000000"/>
                <w:lang w:eastAsia="zh-CN"/>
              </w:rPr>
            </w:pPr>
            <w:r w:rsidRPr="00EF5447">
              <w:t>1860</w:t>
            </w:r>
          </w:p>
        </w:tc>
        <w:tc>
          <w:tcPr>
            <w:tcW w:w="478" w:type="pct"/>
            <w:shd w:val="clear" w:color="auto" w:fill="auto"/>
            <w:noWrap/>
          </w:tcPr>
          <w:p w14:paraId="61F85889" w14:textId="77777777" w:rsidR="0064674C" w:rsidRPr="00EF5447" w:rsidRDefault="0064674C" w:rsidP="00E54B8B">
            <w:pPr>
              <w:pStyle w:val="TAC"/>
              <w:rPr>
                <w:color w:val="000000"/>
                <w:lang w:eastAsia="zh-CN"/>
              </w:rPr>
            </w:pPr>
            <w:r w:rsidRPr="00EF5447">
              <w:t>8.0</w:t>
            </w:r>
          </w:p>
        </w:tc>
        <w:tc>
          <w:tcPr>
            <w:tcW w:w="491" w:type="pct"/>
            <w:tcBorders>
              <w:bottom w:val="nil"/>
            </w:tcBorders>
          </w:tcPr>
          <w:p w14:paraId="0F696706" w14:textId="77777777" w:rsidR="0064674C" w:rsidRPr="00EF5447" w:rsidRDefault="0064674C" w:rsidP="00E54B8B">
            <w:pPr>
              <w:pStyle w:val="TAC"/>
            </w:pPr>
            <w:r w:rsidRPr="00EF5447">
              <w:t>4th</w:t>
            </w:r>
            <w:r w:rsidRPr="00EF5447">
              <w:rPr>
                <w:vertAlign w:val="superscript"/>
              </w:rPr>
              <w:t>3</w:t>
            </w:r>
          </w:p>
        </w:tc>
      </w:tr>
      <w:tr w:rsidR="0064674C" w:rsidRPr="00EF5447" w14:paraId="613BE1BB" w14:textId="77777777" w:rsidTr="00E54B8B">
        <w:trPr>
          <w:trHeight w:val="187"/>
          <w:jc w:val="center"/>
        </w:trPr>
        <w:tc>
          <w:tcPr>
            <w:tcW w:w="1366" w:type="pct"/>
            <w:tcBorders>
              <w:top w:val="nil"/>
              <w:bottom w:val="single" w:sz="4" w:space="0" w:color="auto"/>
            </w:tcBorders>
            <w:shd w:val="clear" w:color="auto" w:fill="auto"/>
          </w:tcPr>
          <w:p w14:paraId="39541ECA" w14:textId="77777777" w:rsidR="0064674C" w:rsidRPr="00EF5447" w:rsidRDefault="0064674C" w:rsidP="00E54B8B">
            <w:pPr>
              <w:pStyle w:val="TAC"/>
              <w:rPr>
                <w:lang w:eastAsia="zh-CN"/>
              </w:rPr>
            </w:pPr>
          </w:p>
        </w:tc>
        <w:tc>
          <w:tcPr>
            <w:tcW w:w="563" w:type="pct"/>
            <w:tcBorders>
              <w:top w:val="nil"/>
            </w:tcBorders>
            <w:shd w:val="clear" w:color="auto" w:fill="auto"/>
          </w:tcPr>
          <w:p w14:paraId="6B2DEFF1" w14:textId="77777777" w:rsidR="0064674C" w:rsidRPr="00EF5447" w:rsidRDefault="0064674C" w:rsidP="00E54B8B">
            <w:pPr>
              <w:pStyle w:val="TAC"/>
              <w:rPr>
                <w:lang w:eastAsia="zh-CN"/>
              </w:rPr>
            </w:pPr>
          </w:p>
        </w:tc>
        <w:tc>
          <w:tcPr>
            <w:tcW w:w="588" w:type="pct"/>
            <w:tcBorders>
              <w:top w:val="nil"/>
            </w:tcBorders>
            <w:shd w:val="clear" w:color="auto" w:fill="auto"/>
            <w:noWrap/>
          </w:tcPr>
          <w:p w14:paraId="5C5AD21B" w14:textId="77777777" w:rsidR="0064674C" w:rsidRPr="00EF5447" w:rsidRDefault="0064674C" w:rsidP="00E54B8B">
            <w:pPr>
              <w:pStyle w:val="TAC"/>
              <w:rPr>
                <w:color w:val="000000"/>
                <w:lang w:eastAsia="zh-CN"/>
              </w:rPr>
            </w:pPr>
          </w:p>
        </w:tc>
        <w:tc>
          <w:tcPr>
            <w:tcW w:w="503" w:type="pct"/>
            <w:tcBorders>
              <w:top w:val="nil"/>
            </w:tcBorders>
            <w:shd w:val="clear" w:color="auto" w:fill="auto"/>
            <w:noWrap/>
          </w:tcPr>
          <w:p w14:paraId="233B42D5" w14:textId="77777777" w:rsidR="0064674C" w:rsidRPr="00EF5447" w:rsidRDefault="0064674C" w:rsidP="00E54B8B">
            <w:pPr>
              <w:pStyle w:val="TAC"/>
              <w:rPr>
                <w:color w:val="000000"/>
                <w:lang w:eastAsia="zh-CN"/>
              </w:rPr>
            </w:pPr>
          </w:p>
        </w:tc>
        <w:tc>
          <w:tcPr>
            <w:tcW w:w="395" w:type="pct"/>
            <w:tcBorders>
              <w:top w:val="nil"/>
            </w:tcBorders>
            <w:shd w:val="clear" w:color="auto" w:fill="auto"/>
            <w:noWrap/>
          </w:tcPr>
          <w:p w14:paraId="337FA3DF" w14:textId="77777777" w:rsidR="0064674C" w:rsidRPr="00EF5447" w:rsidRDefault="0064674C" w:rsidP="00E54B8B">
            <w:pPr>
              <w:pStyle w:val="TAC"/>
              <w:rPr>
                <w:color w:val="000000"/>
                <w:lang w:eastAsia="zh-CN"/>
              </w:rPr>
            </w:pPr>
          </w:p>
        </w:tc>
        <w:tc>
          <w:tcPr>
            <w:tcW w:w="616" w:type="pct"/>
            <w:tcBorders>
              <w:top w:val="nil"/>
            </w:tcBorders>
            <w:shd w:val="clear" w:color="auto" w:fill="auto"/>
            <w:noWrap/>
          </w:tcPr>
          <w:p w14:paraId="42BE6838" w14:textId="77777777" w:rsidR="0064674C" w:rsidRPr="00EF5447" w:rsidRDefault="0064674C" w:rsidP="00E54B8B">
            <w:pPr>
              <w:pStyle w:val="TAC"/>
              <w:rPr>
                <w:color w:val="000000"/>
                <w:lang w:eastAsia="zh-CN"/>
              </w:rPr>
            </w:pPr>
          </w:p>
        </w:tc>
        <w:tc>
          <w:tcPr>
            <w:tcW w:w="478" w:type="pct"/>
            <w:shd w:val="clear" w:color="auto" w:fill="auto"/>
            <w:noWrap/>
          </w:tcPr>
          <w:p w14:paraId="1DB10DC1" w14:textId="77777777" w:rsidR="0064674C" w:rsidRPr="00EF5447" w:rsidRDefault="0064674C" w:rsidP="00E54B8B">
            <w:pPr>
              <w:pStyle w:val="TAC"/>
              <w:rPr>
                <w:color w:val="000000"/>
                <w:lang w:eastAsia="zh-CN"/>
              </w:rPr>
            </w:pPr>
            <w:r w:rsidRPr="00EF5447">
              <w:t>10.7</w:t>
            </w:r>
            <w:r w:rsidRPr="00EF5447">
              <w:rPr>
                <w:vertAlign w:val="superscript"/>
              </w:rPr>
              <w:t>4</w:t>
            </w:r>
          </w:p>
        </w:tc>
        <w:tc>
          <w:tcPr>
            <w:tcW w:w="491" w:type="pct"/>
            <w:tcBorders>
              <w:top w:val="nil"/>
            </w:tcBorders>
          </w:tcPr>
          <w:p w14:paraId="2C695DB0" w14:textId="77777777" w:rsidR="0064674C" w:rsidRPr="00EF5447" w:rsidRDefault="0064674C" w:rsidP="00E54B8B">
            <w:pPr>
              <w:pStyle w:val="TAC"/>
            </w:pPr>
          </w:p>
        </w:tc>
      </w:tr>
      <w:tr w:rsidR="0064674C" w:rsidRPr="00EF5447" w14:paraId="4FA1DD18" w14:textId="77777777" w:rsidTr="00E54B8B">
        <w:trPr>
          <w:trHeight w:val="187"/>
          <w:jc w:val="center"/>
        </w:trPr>
        <w:tc>
          <w:tcPr>
            <w:tcW w:w="1366" w:type="pct"/>
            <w:tcBorders>
              <w:bottom w:val="nil"/>
            </w:tcBorders>
            <w:shd w:val="clear" w:color="auto" w:fill="auto"/>
          </w:tcPr>
          <w:p w14:paraId="514FB6FF" w14:textId="77777777" w:rsidR="0064674C" w:rsidRPr="00EF5447" w:rsidRDefault="0064674C" w:rsidP="00E54B8B">
            <w:pPr>
              <w:pStyle w:val="TAC"/>
              <w:rPr>
                <w:lang w:eastAsia="zh-CN"/>
              </w:rPr>
            </w:pPr>
            <w:r w:rsidRPr="00EF5447">
              <w:rPr>
                <w:szCs w:val="18"/>
              </w:rPr>
              <w:t>DC_42_n28</w:t>
            </w:r>
          </w:p>
        </w:tc>
        <w:tc>
          <w:tcPr>
            <w:tcW w:w="563" w:type="pct"/>
            <w:shd w:val="clear" w:color="auto" w:fill="auto"/>
          </w:tcPr>
          <w:p w14:paraId="7A2C3C56" w14:textId="77777777" w:rsidR="0064674C" w:rsidRPr="00EF5447" w:rsidRDefault="0064674C" w:rsidP="00E54B8B">
            <w:pPr>
              <w:pStyle w:val="TAC"/>
              <w:rPr>
                <w:lang w:eastAsia="zh-CN"/>
              </w:rPr>
            </w:pPr>
            <w:r w:rsidRPr="00EF5447">
              <w:rPr>
                <w:rFonts w:cs="Arial"/>
                <w:szCs w:val="18"/>
              </w:rPr>
              <w:t>42</w:t>
            </w:r>
          </w:p>
        </w:tc>
        <w:tc>
          <w:tcPr>
            <w:tcW w:w="588" w:type="pct"/>
            <w:shd w:val="clear" w:color="auto" w:fill="auto"/>
            <w:noWrap/>
          </w:tcPr>
          <w:p w14:paraId="0E139812" w14:textId="77777777" w:rsidR="0064674C" w:rsidRPr="00EF5447" w:rsidRDefault="0064674C" w:rsidP="00E54B8B">
            <w:pPr>
              <w:pStyle w:val="TAC"/>
              <w:rPr>
                <w:color w:val="000000"/>
                <w:lang w:eastAsia="zh-CN"/>
              </w:rPr>
            </w:pPr>
            <w:r w:rsidRPr="00EF5447">
              <w:rPr>
                <w:rFonts w:cs="Arial"/>
                <w:szCs w:val="18"/>
              </w:rPr>
              <w:t>3582.5</w:t>
            </w:r>
          </w:p>
        </w:tc>
        <w:tc>
          <w:tcPr>
            <w:tcW w:w="503" w:type="pct"/>
            <w:shd w:val="clear" w:color="auto" w:fill="auto"/>
            <w:noWrap/>
          </w:tcPr>
          <w:p w14:paraId="20BDA283" w14:textId="77777777" w:rsidR="0064674C" w:rsidRPr="00EF5447" w:rsidRDefault="0064674C" w:rsidP="00E54B8B">
            <w:pPr>
              <w:pStyle w:val="TAC"/>
              <w:rPr>
                <w:color w:val="000000"/>
                <w:lang w:eastAsia="zh-CN"/>
              </w:rPr>
            </w:pPr>
            <w:r w:rsidRPr="00EF5447">
              <w:rPr>
                <w:rFonts w:cs="Arial"/>
                <w:szCs w:val="18"/>
              </w:rPr>
              <w:t>10</w:t>
            </w:r>
          </w:p>
        </w:tc>
        <w:tc>
          <w:tcPr>
            <w:tcW w:w="395" w:type="pct"/>
            <w:shd w:val="clear" w:color="auto" w:fill="auto"/>
            <w:noWrap/>
          </w:tcPr>
          <w:p w14:paraId="2610495E" w14:textId="77777777" w:rsidR="0064674C" w:rsidRPr="00EF5447" w:rsidRDefault="0064674C" w:rsidP="00E54B8B">
            <w:pPr>
              <w:pStyle w:val="TAC"/>
              <w:rPr>
                <w:color w:val="000000"/>
                <w:lang w:eastAsia="zh-CN"/>
              </w:rPr>
            </w:pPr>
            <w:r w:rsidRPr="00EF5447">
              <w:rPr>
                <w:rFonts w:cs="Arial"/>
                <w:szCs w:val="18"/>
              </w:rPr>
              <w:t>50</w:t>
            </w:r>
          </w:p>
        </w:tc>
        <w:tc>
          <w:tcPr>
            <w:tcW w:w="616" w:type="pct"/>
            <w:shd w:val="clear" w:color="auto" w:fill="auto"/>
            <w:noWrap/>
          </w:tcPr>
          <w:p w14:paraId="59DB6374" w14:textId="77777777" w:rsidR="0064674C" w:rsidRPr="00EF5447" w:rsidRDefault="0064674C" w:rsidP="00E54B8B">
            <w:pPr>
              <w:pStyle w:val="TAC"/>
              <w:rPr>
                <w:color w:val="000000"/>
                <w:lang w:eastAsia="zh-CN"/>
              </w:rPr>
            </w:pPr>
            <w:r w:rsidRPr="00EF5447">
              <w:rPr>
                <w:rFonts w:cs="Arial"/>
                <w:szCs w:val="18"/>
              </w:rPr>
              <w:t>3582.5</w:t>
            </w:r>
          </w:p>
        </w:tc>
        <w:tc>
          <w:tcPr>
            <w:tcW w:w="478" w:type="pct"/>
            <w:shd w:val="clear" w:color="auto" w:fill="auto"/>
            <w:noWrap/>
          </w:tcPr>
          <w:p w14:paraId="50833DD8" w14:textId="77777777" w:rsidR="0064674C" w:rsidRPr="00EF5447" w:rsidRDefault="0064674C" w:rsidP="00E54B8B">
            <w:pPr>
              <w:pStyle w:val="TAC"/>
              <w:rPr>
                <w:color w:val="000000"/>
                <w:lang w:eastAsia="zh-CN"/>
              </w:rPr>
            </w:pPr>
            <w:r w:rsidRPr="00EF5447">
              <w:rPr>
                <w:rFonts w:cs="Arial"/>
                <w:szCs w:val="18"/>
              </w:rPr>
              <w:t>N/A</w:t>
            </w:r>
          </w:p>
        </w:tc>
        <w:tc>
          <w:tcPr>
            <w:tcW w:w="491" w:type="pct"/>
          </w:tcPr>
          <w:p w14:paraId="55E8661A" w14:textId="77777777" w:rsidR="0064674C" w:rsidRPr="00EF5447" w:rsidRDefault="0064674C" w:rsidP="00E54B8B">
            <w:pPr>
              <w:pStyle w:val="TAC"/>
            </w:pPr>
            <w:r w:rsidRPr="00EF5447">
              <w:rPr>
                <w:rFonts w:cs="Arial"/>
                <w:szCs w:val="18"/>
              </w:rPr>
              <w:t>N/A</w:t>
            </w:r>
          </w:p>
        </w:tc>
      </w:tr>
      <w:tr w:rsidR="0064674C" w:rsidRPr="00EF5447" w14:paraId="3A0F71A2" w14:textId="77777777" w:rsidTr="00E54B8B">
        <w:trPr>
          <w:trHeight w:val="187"/>
          <w:jc w:val="center"/>
        </w:trPr>
        <w:tc>
          <w:tcPr>
            <w:tcW w:w="1366" w:type="pct"/>
            <w:tcBorders>
              <w:top w:val="nil"/>
              <w:bottom w:val="single" w:sz="4" w:space="0" w:color="auto"/>
            </w:tcBorders>
            <w:shd w:val="clear" w:color="auto" w:fill="auto"/>
          </w:tcPr>
          <w:p w14:paraId="0FABBFE8" w14:textId="77777777" w:rsidR="0064674C" w:rsidRPr="00EF5447" w:rsidRDefault="0064674C" w:rsidP="00E54B8B">
            <w:pPr>
              <w:pStyle w:val="TAC"/>
              <w:rPr>
                <w:lang w:eastAsia="zh-CN"/>
              </w:rPr>
            </w:pPr>
          </w:p>
        </w:tc>
        <w:tc>
          <w:tcPr>
            <w:tcW w:w="563" w:type="pct"/>
            <w:shd w:val="clear" w:color="auto" w:fill="auto"/>
          </w:tcPr>
          <w:p w14:paraId="4AEDE71F" w14:textId="77777777" w:rsidR="0064674C" w:rsidRPr="00EF5447" w:rsidRDefault="0064674C" w:rsidP="00E54B8B">
            <w:pPr>
              <w:pStyle w:val="TAC"/>
              <w:rPr>
                <w:lang w:eastAsia="zh-CN"/>
              </w:rPr>
            </w:pPr>
            <w:r w:rsidRPr="00EF5447">
              <w:rPr>
                <w:rFonts w:cs="Arial"/>
                <w:szCs w:val="18"/>
              </w:rPr>
              <w:t>n28</w:t>
            </w:r>
          </w:p>
        </w:tc>
        <w:tc>
          <w:tcPr>
            <w:tcW w:w="588" w:type="pct"/>
            <w:shd w:val="clear" w:color="auto" w:fill="auto"/>
            <w:noWrap/>
          </w:tcPr>
          <w:p w14:paraId="23C860D0" w14:textId="77777777" w:rsidR="0064674C" w:rsidRPr="00EF5447" w:rsidRDefault="0064674C" w:rsidP="00E54B8B">
            <w:pPr>
              <w:pStyle w:val="TAC"/>
              <w:rPr>
                <w:color w:val="000000"/>
                <w:lang w:eastAsia="zh-CN"/>
              </w:rPr>
            </w:pPr>
            <w:r w:rsidRPr="00EF5447">
              <w:rPr>
                <w:rFonts w:cs="Arial"/>
                <w:szCs w:val="18"/>
              </w:rPr>
              <w:t>705.5</w:t>
            </w:r>
          </w:p>
        </w:tc>
        <w:tc>
          <w:tcPr>
            <w:tcW w:w="503" w:type="pct"/>
            <w:shd w:val="clear" w:color="auto" w:fill="auto"/>
            <w:noWrap/>
          </w:tcPr>
          <w:p w14:paraId="5936C927" w14:textId="77777777" w:rsidR="0064674C" w:rsidRPr="00EF5447" w:rsidRDefault="0064674C" w:rsidP="00E54B8B">
            <w:pPr>
              <w:pStyle w:val="TAC"/>
              <w:rPr>
                <w:color w:val="000000"/>
                <w:lang w:eastAsia="zh-CN"/>
              </w:rPr>
            </w:pPr>
            <w:r w:rsidRPr="00EF5447">
              <w:rPr>
                <w:rFonts w:cs="Arial"/>
                <w:szCs w:val="18"/>
              </w:rPr>
              <w:t>5</w:t>
            </w:r>
          </w:p>
        </w:tc>
        <w:tc>
          <w:tcPr>
            <w:tcW w:w="395" w:type="pct"/>
            <w:shd w:val="clear" w:color="auto" w:fill="auto"/>
            <w:noWrap/>
          </w:tcPr>
          <w:p w14:paraId="25CFC2D9" w14:textId="77777777" w:rsidR="0064674C" w:rsidRPr="00EF5447" w:rsidRDefault="0064674C" w:rsidP="00E54B8B">
            <w:pPr>
              <w:pStyle w:val="TAC"/>
              <w:rPr>
                <w:color w:val="000000"/>
                <w:lang w:eastAsia="zh-CN"/>
              </w:rPr>
            </w:pPr>
            <w:r w:rsidRPr="00EF5447">
              <w:rPr>
                <w:rFonts w:cs="Arial"/>
                <w:szCs w:val="18"/>
              </w:rPr>
              <w:t>25</w:t>
            </w:r>
          </w:p>
        </w:tc>
        <w:tc>
          <w:tcPr>
            <w:tcW w:w="616" w:type="pct"/>
            <w:shd w:val="clear" w:color="auto" w:fill="auto"/>
            <w:noWrap/>
          </w:tcPr>
          <w:p w14:paraId="2E72C4F7" w14:textId="77777777" w:rsidR="0064674C" w:rsidRPr="00EF5447" w:rsidRDefault="0064674C" w:rsidP="00E54B8B">
            <w:pPr>
              <w:pStyle w:val="TAC"/>
              <w:rPr>
                <w:color w:val="000000"/>
                <w:lang w:eastAsia="zh-CN"/>
              </w:rPr>
            </w:pPr>
            <w:r w:rsidRPr="00EF5447">
              <w:rPr>
                <w:rFonts w:cs="Arial"/>
                <w:szCs w:val="18"/>
              </w:rPr>
              <w:t>760.5</w:t>
            </w:r>
          </w:p>
        </w:tc>
        <w:tc>
          <w:tcPr>
            <w:tcW w:w="478" w:type="pct"/>
            <w:shd w:val="clear" w:color="auto" w:fill="auto"/>
            <w:noWrap/>
          </w:tcPr>
          <w:p w14:paraId="03FB122C" w14:textId="77777777" w:rsidR="0064674C" w:rsidRPr="00EF5447" w:rsidRDefault="0064674C" w:rsidP="00E54B8B">
            <w:pPr>
              <w:pStyle w:val="TAC"/>
              <w:rPr>
                <w:color w:val="000000"/>
                <w:lang w:eastAsia="zh-CN"/>
              </w:rPr>
            </w:pPr>
            <w:r w:rsidRPr="00EF5447">
              <w:rPr>
                <w:rFonts w:cs="Arial"/>
                <w:szCs w:val="18"/>
              </w:rPr>
              <w:t>5.5</w:t>
            </w:r>
          </w:p>
        </w:tc>
        <w:tc>
          <w:tcPr>
            <w:tcW w:w="491" w:type="pct"/>
          </w:tcPr>
          <w:p w14:paraId="51F4DEAD" w14:textId="77777777" w:rsidR="0064674C" w:rsidRPr="00EF5447" w:rsidRDefault="0064674C" w:rsidP="00E54B8B">
            <w:pPr>
              <w:pStyle w:val="TAC"/>
            </w:pPr>
            <w:r w:rsidRPr="00EF5447">
              <w:rPr>
                <w:rFonts w:cs="Arial"/>
                <w:szCs w:val="18"/>
              </w:rPr>
              <w:t>IMD5</w:t>
            </w:r>
          </w:p>
        </w:tc>
      </w:tr>
      <w:tr w:rsidR="0064674C" w:rsidRPr="00EF5447" w14:paraId="497E5E25" w14:textId="77777777" w:rsidTr="00E54B8B">
        <w:trPr>
          <w:trHeight w:val="187"/>
          <w:jc w:val="center"/>
        </w:trPr>
        <w:tc>
          <w:tcPr>
            <w:tcW w:w="1366" w:type="pct"/>
            <w:tcBorders>
              <w:bottom w:val="nil"/>
            </w:tcBorders>
            <w:shd w:val="clear" w:color="auto" w:fill="auto"/>
          </w:tcPr>
          <w:p w14:paraId="7D872512" w14:textId="77777777" w:rsidR="0064674C" w:rsidRPr="00EF5447" w:rsidRDefault="0064674C" w:rsidP="00E54B8B">
            <w:pPr>
              <w:pStyle w:val="TAC"/>
              <w:rPr>
                <w:rFonts w:eastAsia="MS Mincho"/>
              </w:rPr>
            </w:pPr>
            <w:r w:rsidRPr="00EF5447">
              <w:rPr>
                <w:lang w:eastAsia="zh-CN"/>
              </w:rPr>
              <w:t>DC_48A_n12A</w:t>
            </w:r>
          </w:p>
        </w:tc>
        <w:tc>
          <w:tcPr>
            <w:tcW w:w="563" w:type="pct"/>
            <w:shd w:val="clear" w:color="auto" w:fill="auto"/>
          </w:tcPr>
          <w:p w14:paraId="44A61FD8" w14:textId="77777777" w:rsidR="0064674C" w:rsidRPr="00EF5447" w:rsidRDefault="0064674C" w:rsidP="00E54B8B">
            <w:pPr>
              <w:pStyle w:val="TAC"/>
              <w:rPr>
                <w:rFonts w:cs="Arial"/>
                <w:color w:val="000000"/>
                <w:szCs w:val="18"/>
              </w:rPr>
            </w:pPr>
            <w:r w:rsidRPr="00EF5447">
              <w:t>48</w:t>
            </w:r>
          </w:p>
        </w:tc>
        <w:tc>
          <w:tcPr>
            <w:tcW w:w="588" w:type="pct"/>
            <w:shd w:val="clear" w:color="auto" w:fill="auto"/>
            <w:noWrap/>
          </w:tcPr>
          <w:p w14:paraId="3420887F" w14:textId="77777777" w:rsidR="0064674C" w:rsidRPr="00EF5447" w:rsidRDefault="0064674C" w:rsidP="00E54B8B">
            <w:pPr>
              <w:pStyle w:val="TAC"/>
              <w:rPr>
                <w:rFonts w:cs="Arial"/>
                <w:color w:val="000000"/>
                <w:szCs w:val="18"/>
              </w:rPr>
            </w:pPr>
            <w:r w:rsidRPr="00EF5447">
              <w:t>3557.5</w:t>
            </w:r>
          </w:p>
        </w:tc>
        <w:tc>
          <w:tcPr>
            <w:tcW w:w="503" w:type="pct"/>
            <w:shd w:val="clear" w:color="auto" w:fill="auto"/>
            <w:noWrap/>
          </w:tcPr>
          <w:p w14:paraId="5F21409C" w14:textId="77777777" w:rsidR="0064674C" w:rsidRPr="00EF5447" w:rsidRDefault="0064674C" w:rsidP="00E54B8B">
            <w:pPr>
              <w:pStyle w:val="TAC"/>
              <w:rPr>
                <w:rFonts w:cs="Arial"/>
                <w:color w:val="000000"/>
                <w:szCs w:val="18"/>
                <w:lang w:eastAsia="zh-TW"/>
              </w:rPr>
            </w:pPr>
            <w:r w:rsidRPr="00EF5447">
              <w:t>10</w:t>
            </w:r>
          </w:p>
        </w:tc>
        <w:tc>
          <w:tcPr>
            <w:tcW w:w="395" w:type="pct"/>
            <w:shd w:val="clear" w:color="auto" w:fill="auto"/>
            <w:noWrap/>
          </w:tcPr>
          <w:p w14:paraId="19B87DA9" w14:textId="77777777" w:rsidR="0064674C" w:rsidRPr="00EF5447" w:rsidRDefault="0064674C" w:rsidP="00E54B8B">
            <w:pPr>
              <w:pStyle w:val="TAC"/>
              <w:rPr>
                <w:rFonts w:cs="Arial"/>
                <w:color w:val="000000"/>
                <w:szCs w:val="18"/>
                <w:lang w:eastAsia="zh-TW"/>
              </w:rPr>
            </w:pPr>
            <w:r w:rsidRPr="00EF5447">
              <w:t>50</w:t>
            </w:r>
          </w:p>
        </w:tc>
        <w:tc>
          <w:tcPr>
            <w:tcW w:w="616" w:type="pct"/>
            <w:shd w:val="clear" w:color="auto" w:fill="auto"/>
            <w:noWrap/>
          </w:tcPr>
          <w:p w14:paraId="55B97FD4" w14:textId="77777777" w:rsidR="0064674C" w:rsidRPr="00EF5447" w:rsidRDefault="0064674C" w:rsidP="00E54B8B">
            <w:pPr>
              <w:pStyle w:val="TAC"/>
              <w:rPr>
                <w:rFonts w:cs="Arial"/>
                <w:color w:val="000000"/>
                <w:szCs w:val="18"/>
              </w:rPr>
            </w:pPr>
            <w:r w:rsidRPr="00EF5447">
              <w:t>3557.5</w:t>
            </w:r>
          </w:p>
        </w:tc>
        <w:tc>
          <w:tcPr>
            <w:tcW w:w="478" w:type="pct"/>
            <w:shd w:val="clear" w:color="auto" w:fill="auto"/>
            <w:noWrap/>
          </w:tcPr>
          <w:p w14:paraId="4869D423" w14:textId="77777777" w:rsidR="0064674C" w:rsidRPr="00EF5447" w:rsidRDefault="0064674C" w:rsidP="00E54B8B">
            <w:pPr>
              <w:pStyle w:val="TAC"/>
              <w:rPr>
                <w:rFonts w:cs="Arial"/>
                <w:color w:val="000000"/>
                <w:szCs w:val="18"/>
                <w:lang w:eastAsia="zh-TW"/>
              </w:rPr>
            </w:pPr>
            <w:r w:rsidRPr="00EF5447">
              <w:t>N/A</w:t>
            </w:r>
          </w:p>
        </w:tc>
        <w:tc>
          <w:tcPr>
            <w:tcW w:w="491" w:type="pct"/>
          </w:tcPr>
          <w:p w14:paraId="1EFC20AD" w14:textId="77777777" w:rsidR="0064674C" w:rsidRPr="00EF5447" w:rsidRDefault="0064674C" w:rsidP="00E54B8B">
            <w:pPr>
              <w:pStyle w:val="TAC"/>
              <w:rPr>
                <w:rFonts w:cs="Arial"/>
                <w:color w:val="000000"/>
                <w:szCs w:val="18"/>
                <w:lang w:eastAsia="zh-TW"/>
              </w:rPr>
            </w:pPr>
            <w:r w:rsidRPr="00EF5447">
              <w:t>N/A</w:t>
            </w:r>
          </w:p>
        </w:tc>
      </w:tr>
      <w:tr w:rsidR="0064674C" w:rsidRPr="00EF5447" w14:paraId="4A1EC1EF" w14:textId="77777777" w:rsidTr="00E54B8B">
        <w:trPr>
          <w:trHeight w:val="187"/>
          <w:jc w:val="center"/>
        </w:trPr>
        <w:tc>
          <w:tcPr>
            <w:tcW w:w="1366" w:type="pct"/>
            <w:tcBorders>
              <w:top w:val="nil"/>
              <w:bottom w:val="single" w:sz="4" w:space="0" w:color="auto"/>
            </w:tcBorders>
            <w:shd w:val="clear" w:color="auto" w:fill="auto"/>
          </w:tcPr>
          <w:p w14:paraId="0FEE8E5B" w14:textId="77777777" w:rsidR="0064674C" w:rsidRPr="00EF5447" w:rsidRDefault="0064674C" w:rsidP="00E54B8B">
            <w:pPr>
              <w:pStyle w:val="TAC"/>
              <w:rPr>
                <w:rFonts w:eastAsia="MS Mincho"/>
              </w:rPr>
            </w:pPr>
          </w:p>
        </w:tc>
        <w:tc>
          <w:tcPr>
            <w:tcW w:w="563" w:type="pct"/>
            <w:shd w:val="clear" w:color="auto" w:fill="auto"/>
          </w:tcPr>
          <w:p w14:paraId="4DD7F586" w14:textId="77777777" w:rsidR="0064674C" w:rsidRPr="00EF5447" w:rsidRDefault="0064674C" w:rsidP="00E54B8B">
            <w:pPr>
              <w:pStyle w:val="TAC"/>
              <w:rPr>
                <w:rFonts w:cs="Arial"/>
                <w:color w:val="000000"/>
                <w:szCs w:val="18"/>
              </w:rPr>
            </w:pPr>
            <w:r w:rsidRPr="00EF5447">
              <w:t>n12</w:t>
            </w:r>
          </w:p>
        </w:tc>
        <w:tc>
          <w:tcPr>
            <w:tcW w:w="588" w:type="pct"/>
            <w:shd w:val="clear" w:color="auto" w:fill="auto"/>
            <w:noWrap/>
          </w:tcPr>
          <w:p w14:paraId="70F305EB" w14:textId="77777777" w:rsidR="0064674C" w:rsidRPr="00EF5447" w:rsidRDefault="0064674C" w:rsidP="00E54B8B">
            <w:pPr>
              <w:pStyle w:val="TAC"/>
              <w:rPr>
                <w:rFonts w:cs="Arial"/>
                <w:color w:val="000000"/>
                <w:szCs w:val="18"/>
              </w:rPr>
            </w:pPr>
            <w:r w:rsidRPr="00EF5447">
              <w:t>705.5</w:t>
            </w:r>
          </w:p>
        </w:tc>
        <w:tc>
          <w:tcPr>
            <w:tcW w:w="503" w:type="pct"/>
            <w:shd w:val="clear" w:color="auto" w:fill="auto"/>
            <w:noWrap/>
          </w:tcPr>
          <w:p w14:paraId="36370C52" w14:textId="77777777" w:rsidR="0064674C" w:rsidRPr="00EF5447" w:rsidRDefault="0064674C" w:rsidP="00E54B8B">
            <w:pPr>
              <w:pStyle w:val="TAC"/>
              <w:rPr>
                <w:rFonts w:cs="Arial"/>
                <w:color w:val="000000"/>
                <w:szCs w:val="18"/>
                <w:lang w:eastAsia="zh-TW"/>
              </w:rPr>
            </w:pPr>
            <w:r w:rsidRPr="00EF5447">
              <w:t>5</w:t>
            </w:r>
          </w:p>
        </w:tc>
        <w:tc>
          <w:tcPr>
            <w:tcW w:w="395" w:type="pct"/>
            <w:shd w:val="clear" w:color="auto" w:fill="auto"/>
            <w:noWrap/>
          </w:tcPr>
          <w:p w14:paraId="78E07AAE" w14:textId="77777777" w:rsidR="0064674C" w:rsidRPr="00EF5447" w:rsidRDefault="0064674C" w:rsidP="00E54B8B">
            <w:pPr>
              <w:pStyle w:val="TAC"/>
              <w:rPr>
                <w:rFonts w:cs="Arial"/>
                <w:color w:val="000000"/>
                <w:szCs w:val="18"/>
                <w:lang w:eastAsia="zh-TW"/>
              </w:rPr>
            </w:pPr>
            <w:r w:rsidRPr="00EF5447">
              <w:t>25</w:t>
            </w:r>
          </w:p>
        </w:tc>
        <w:tc>
          <w:tcPr>
            <w:tcW w:w="616" w:type="pct"/>
            <w:shd w:val="clear" w:color="auto" w:fill="auto"/>
            <w:noWrap/>
          </w:tcPr>
          <w:p w14:paraId="56CF5DB2" w14:textId="77777777" w:rsidR="0064674C" w:rsidRPr="00EF5447" w:rsidRDefault="0064674C" w:rsidP="00E54B8B">
            <w:pPr>
              <w:pStyle w:val="TAC"/>
              <w:rPr>
                <w:rFonts w:cs="Arial"/>
                <w:color w:val="000000"/>
                <w:szCs w:val="18"/>
              </w:rPr>
            </w:pPr>
            <w:r w:rsidRPr="00EF5447">
              <w:t>735.5</w:t>
            </w:r>
          </w:p>
        </w:tc>
        <w:tc>
          <w:tcPr>
            <w:tcW w:w="478" w:type="pct"/>
            <w:shd w:val="clear" w:color="auto" w:fill="auto"/>
            <w:noWrap/>
          </w:tcPr>
          <w:p w14:paraId="6C4A527F" w14:textId="77777777" w:rsidR="0064674C" w:rsidRPr="00EF5447" w:rsidRDefault="0064674C" w:rsidP="00E54B8B">
            <w:pPr>
              <w:pStyle w:val="TAC"/>
              <w:rPr>
                <w:rFonts w:cs="Arial"/>
                <w:color w:val="000000"/>
                <w:szCs w:val="18"/>
                <w:lang w:eastAsia="zh-TW"/>
              </w:rPr>
            </w:pPr>
            <w:r w:rsidRPr="00EF5447">
              <w:t>5.5</w:t>
            </w:r>
          </w:p>
        </w:tc>
        <w:tc>
          <w:tcPr>
            <w:tcW w:w="491" w:type="pct"/>
          </w:tcPr>
          <w:p w14:paraId="7A4BD45C" w14:textId="77777777" w:rsidR="0064674C" w:rsidRPr="00EF5447" w:rsidRDefault="0064674C" w:rsidP="00E54B8B">
            <w:pPr>
              <w:pStyle w:val="TAC"/>
              <w:rPr>
                <w:rFonts w:cs="Arial"/>
                <w:color w:val="000000"/>
                <w:szCs w:val="18"/>
                <w:lang w:eastAsia="zh-TW"/>
              </w:rPr>
            </w:pPr>
            <w:r w:rsidRPr="00EF5447">
              <w:t>IMD5</w:t>
            </w:r>
          </w:p>
        </w:tc>
      </w:tr>
      <w:tr w:rsidR="0064674C" w:rsidRPr="00EF5447" w14:paraId="5BC636FD" w14:textId="77777777" w:rsidTr="00E54B8B">
        <w:trPr>
          <w:trHeight w:val="187"/>
          <w:jc w:val="center"/>
        </w:trPr>
        <w:tc>
          <w:tcPr>
            <w:tcW w:w="1366" w:type="pct"/>
            <w:tcBorders>
              <w:top w:val="nil"/>
              <w:bottom w:val="nil"/>
            </w:tcBorders>
            <w:shd w:val="clear" w:color="auto" w:fill="auto"/>
          </w:tcPr>
          <w:p w14:paraId="1902D90D" w14:textId="77777777" w:rsidR="0064674C" w:rsidRPr="00EF5447" w:rsidRDefault="0064674C" w:rsidP="00E54B8B">
            <w:pPr>
              <w:pStyle w:val="TAC"/>
              <w:rPr>
                <w:lang w:eastAsia="zh-TW"/>
              </w:rPr>
            </w:pPr>
            <w:r w:rsidRPr="00EF5447">
              <w:t>DC_48</w:t>
            </w:r>
            <w:r w:rsidRPr="00EF5447">
              <w:rPr>
                <w:lang w:eastAsia="zh-TW"/>
              </w:rPr>
              <w:t>A</w:t>
            </w:r>
            <w:r w:rsidRPr="00EF5447">
              <w:t>_n25</w:t>
            </w:r>
            <w:r w:rsidRPr="00EF5447">
              <w:rPr>
                <w:lang w:eastAsia="zh-TW"/>
              </w:rPr>
              <w:t>A</w:t>
            </w:r>
          </w:p>
          <w:p w14:paraId="1D4D786E" w14:textId="77777777" w:rsidR="0064674C" w:rsidRPr="00EF5447" w:rsidRDefault="0064674C" w:rsidP="00E54B8B">
            <w:pPr>
              <w:pStyle w:val="TAC"/>
              <w:rPr>
                <w:lang w:eastAsia="zh-TW"/>
              </w:rPr>
            </w:pPr>
            <w:r w:rsidRPr="00EF5447">
              <w:t>DC_48</w:t>
            </w:r>
            <w:r w:rsidRPr="00EF5447">
              <w:rPr>
                <w:lang w:eastAsia="zh-TW"/>
              </w:rPr>
              <w:t>C</w:t>
            </w:r>
            <w:r w:rsidRPr="00EF5447">
              <w:t>_n25</w:t>
            </w:r>
            <w:r w:rsidRPr="00EF5447">
              <w:rPr>
                <w:lang w:eastAsia="zh-TW"/>
              </w:rPr>
              <w:t>A</w:t>
            </w:r>
          </w:p>
          <w:p w14:paraId="4011C9FC" w14:textId="77777777" w:rsidR="0064674C" w:rsidRPr="00EF5447" w:rsidRDefault="0064674C" w:rsidP="00E54B8B">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057EA0F7" w14:textId="77777777" w:rsidR="0064674C" w:rsidRPr="00EF5447" w:rsidRDefault="0064674C" w:rsidP="00E54B8B">
            <w:pPr>
              <w:pStyle w:val="TAC"/>
            </w:pPr>
            <w:r w:rsidRPr="00EF5447">
              <w:rPr>
                <w:rFonts w:cs="Arial"/>
                <w:color w:val="000000"/>
                <w:szCs w:val="18"/>
              </w:rPr>
              <w:t>48</w:t>
            </w:r>
          </w:p>
        </w:tc>
        <w:tc>
          <w:tcPr>
            <w:tcW w:w="588" w:type="pct"/>
            <w:shd w:val="clear" w:color="auto" w:fill="auto"/>
            <w:noWrap/>
          </w:tcPr>
          <w:p w14:paraId="65F1E418" w14:textId="77777777" w:rsidR="0064674C" w:rsidRPr="00EF5447" w:rsidRDefault="0064674C" w:rsidP="00E54B8B">
            <w:pPr>
              <w:pStyle w:val="TAC"/>
            </w:pPr>
            <w:r w:rsidRPr="00EF5447">
              <w:rPr>
                <w:rFonts w:cs="Arial"/>
                <w:color w:val="000000"/>
                <w:szCs w:val="18"/>
              </w:rPr>
              <w:t>3625</w:t>
            </w:r>
          </w:p>
        </w:tc>
        <w:tc>
          <w:tcPr>
            <w:tcW w:w="503" w:type="pct"/>
            <w:shd w:val="clear" w:color="auto" w:fill="auto"/>
            <w:noWrap/>
          </w:tcPr>
          <w:p w14:paraId="0BC847AF" w14:textId="77777777" w:rsidR="0064674C" w:rsidRPr="00EF5447" w:rsidRDefault="0064674C" w:rsidP="00E54B8B">
            <w:pPr>
              <w:pStyle w:val="TAC"/>
            </w:pPr>
            <w:r w:rsidRPr="00EF5447">
              <w:rPr>
                <w:rFonts w:cs="Arial"/>
                <w:color w:val="000000"/>
                <w:szCs w:val="18"/>
                <w:lang w:eastAsia="zh-TW"/>
              </w:rPr>
              <w:t>20</w:t>
            </w:r>
          </w:p>
        </w:tc>
        <w:tc>
          <w:tcPr>
            <w:tcW w:w="395" w:type="pct"/>
            <w:shd w:val="clear" w:color="auto" w:fill="auto"/>
            <w:noWrap/>
          </w:tcPr>
          <w:p w14:paraId="1D72CBAF" w14:textId="77777777" w:rsidR="0064674C" w:rsidRPr="00EF5447" w:rsidRDefault="0064674C" w:rsidP="00E54B8B">
            <w:pPr>
              <w:pStyle w:val="TAC"/>
            </w:pPr>
            <w:r w:rsidRPr="00EF5447">
              <w:rPr>
                <w:rFonts w:cs="Arial"/>
                <w:color w:val="000000"/>
                <w:szCs w:val="18"/>
                <w:lang w:eastAsia="zh-TW"/>
              </w:rPr>
              <w:t>100</w:t>
            </w:r>
          </w:p>
        </w:tc>
        <w:tc>
          <w:tcPr>
            <w:tcW w:w="616" w:type="pct"/>
            <w:shd w:val="clear" w:color="auto" w:fill="auto"/>
            <w:noWrap/>
          </w:tcPr>
          <w:p w14:paraId="57FCBA83" w14:textId="77777777" w:rsidR="0064674C" w:rsidRPr="00EF5447" w:rsidRDefault="0064674C" w:rsidP="00E54B8B">
            <w:pPr>
              <w:pStyle w:val="TAC"/>
            </w:pPr>
            <w:r w:rsidRPr="00EF5447">
              <w:rPr>
                <w:rFonts w:cs="Arial"/>
                <w:color w:val="000000"/>
                <w:szCs w:val="18"/>
              </w:rPr>
              <w:t>3625</w:t>
            </w:r>
          </w:p>
        </w:tc>
        <w:tc>
          <w:tcPr>
            <w:tcW w:w="478" w:type="pct"/>
            <w:shd w:val="clear" w:color="auto" w:fill="auto"/>
            <w:noWrap/>
          </w:tcPr>
          <w:p w14:paraId="158C0770" w14:textId="77777777" w:rsidR="0064674C" w:rsidRPr="00EF5447" w:rsidRDefault="0064674C" w:rsidP="00E54B8B">
            <w:pPr>
              <w:pStyle w:val="TAC"/>
            </w:pPr>
            <w:r w:rsidRPr="00EF5447">
              <w:rPr>
                <w:rFonts w:cs="Arial"/>
                <w:color w:val="000000"/>
                <w:szCs w:val="18"/>
                <w:lang w:eastAsia="zh-TW"/>
              </w:rPr>
              <w:t>N/A</w:t>
            </w:r>
          </w:p>
        </w:tc>
        <w:tc>
          <w:tcPr>
            <w:tcW w:w="491" w:type="pct"/>
          </w:tcPr>
          <w:p w14:paraId="380610FB" w14:textId="77777777" w:rsidR="0064674C" w:rsidRPr="00EF5447" w:rsidRDefault="0064674C" w:rsidP="00E54B8B">
            <w:pPr>
              <w:pStyle w:val="TAC"/>
            </w:pPr>
            <w:r w:rsidRPr="00EF5447">
              <w:rPr>
                <w:rFonts w:cs="Arial"/>
                <w:color w:val="000000"/>
                <w:szCs w:val="18"/>
                <w:lang w:eastAsia="zh-TW"/>
              </w:rPr>
              <w:t>N/A</w:t>
            </w:r>
          </w:p>
        </w:tc>
      </w:tr>
      <w:tr w:rsidR="0064674C" w:rsidRPr="00EF5447" w14:paraId="661FA4DE" w14:textId="77777777" w:rsidTr="00E54B8B">
        <w:trPr>
          <w:trHeight w:val="187"/>
          <w:jc w:val="center"/>
        </w:trPr>
        <w:tc>
          <w:tcPr>
            <w:tcW w:w="1366" w:type="pct"/>
            <w:tcBorders>
              <w:top w:val="nil"/>
              <w:bottom w:val="single" w:sz="4" w:space="0" w:color="auto"/>
            </w:tcBorders>
            <w:shd w:val="clear" w:color="auto" w:fill="auto"/>
          </w:tcPr>
          <w:p w14:paraId="5E385E87" w14:textId="77777777" w:rsidR="0064674C" w:rsidRPr="00EF5447" w:rsidRDefault="0064674C" w:rsidP="00E54B8B">
            <w:pPr>
              <w:pStyle w:val="TAC"/>
            </w:pPr>
          </w:p>
        </w:tc>
        <w:tc>
          <w:tcPr>
            <w:tcW w:w="563" w:type="pct"/>
            <w:shd w:val="clear" w:color="auto" w:fill="auto"/>
          </w:tcPr>
          <w:p w14:paraId="338F39FC" w14:textId="77777777" w:rsidR="0064674C" w:rsidRPr="00EF5447" w:rsidRDefault="0064674C" w:rsidP="00E54B8B">
            <w:pPr>
              <w:pStyle w:val="TAC"/>
            </w:pPr>
            <w:r w:rsidRPr="00EF5447">
              <w:rPr>
                <w:lang w:eastAsia="zh-TW"/>
              </w:rPr>
              <w:t>n25</w:t>
            </w:r>
          </w:p>
        </w:tc>
        <w:tc>
          <w:tcPr>
            <w:tcW w:w="588" w:type="pct"/>
            <w:shd w:val="clear" w:color="auto" w:fill="auto"/>
            <w:noWrap/>
          </w:tcPr>
          <w:p w14:paraId="18B04354" w14:textId="77777777" w:rsidR="0064674C" w:rsidRPr="00EF5447" w:rsidRDefault="0064674C" w:rsidP="00E54B8B">
            <w:pPr>
              <w:pStyle w:val="TAC"/>
            </w:pPr>
            <w:r w:rsidRPr="00EF5447">
              <w:rPr>
                <w:rFonts w:cs="Arial"/>
              </w:rPr>
              <w:t>1852.5</w:t>
            </w:r>
          </w:p>
        </w:tc>
        <w:tc>
          <w:tcPr>
            <w:tcW w:w="503" w:type="pct"/>
            <w:shd w:val="clear" w:color="auto" w:fill="auto"/>
            <w:noWrap/>
          </w:tcPr>
          <w:p w14:paraId="3D13ABA2" w14:textId="77777777" w:rsidR="0064674C" w:rsidRPr="00EF5447" w:rsidRDefault="0064674C" w:rsidP="00E54B8B">
            <w:pPr>
              <w:pStyle w:val="TAC"/>
            </w:pPr>
            <w:r w:rsidRPr="00EF5447">
              <w:rPr>
                <w:rFonts w:cs="Arial"/>
              </w:rPr>
              <w:t>5</w:t>
            </w:r>
          </w:p>
        </w:tc>
        <w:tc>
          <w:tcPr>
            <w:tcW w:w="395" w:type="pct"/>
            <w:shd w:val="clear" w:color="auto" w:fill="auto"/>
            <w:noWrap/>
          </w:tcPr>
          <w:p w14:paraId="36AC2F95" w14:textId="77777777" w:rsidR="0064674C" w:rsidRPr="00EF5447" w:rsidRDefault="0064674C" w:rsidP="00E54B8B">
            <w:pPr>
              <w:pStyle w:val="TAC"/>
            </w:pPr>
            <w:r w:rsidRPr="00EF5447">
              <w:rPr>
                <w:rFonts w:cs="Arial"/>
              </w:rPr>
              <w:t>25</w:t>
            </w:r>
          </w:p>
        </w:tc>
        <w:tc>
          <w:tcPr>
            <w:tcW w:w="616" w:type="pct"/>
            <w:shd w:val="clear" w:color="auto" w:fill="auto"/>
            <w:noWrap/>
          </w:tcPr>
          <w:p w14:paraId="06AA36C8" w14:textId="77777777" w:rsidR="0064674C" w:rsidRPr="00EF5447" w:rsidRDefault="0064674C" w:rsidP="00E54B8B">
            <w:pPr>
              <w:pStyle w:val="TAC"/>
            </w:pPr>
            <w:r w:rsidRPr="00EF5447">
              <w:rPr>
                <w:rFonts w:eastAsia="Times New Roman"/>
              </w:rPr>
              <w:t>1932.5</w:t>
            </w:r>
          </w:p>
        </w:tc>
        <w:tc>
          <w:tcPr>
            <w:tcW w:w="478" w:type="pct"/>
            <w:shd w:val="clear" w:color="auto" w:fill="auto"/>
            <w:noWrap/>
          </w:tcPr>
          <w:p w14:paraId="4B044D5B" w14:textId="77777777" w:rsidR="0064674C" w:rsidRPr="00EF5447" w:rsidRDefault="0064674C" w:rsidP="00E54B8B">
            <w:pPr>
              <w:pStyle w:val="TAC"/>
            </w:pPr>
            <w:r w:rsidRPr="00EF5447">
              <w:rPr>
                <w:lang w:eastAsia="zh-TW"/>
              </w:rPr>
              <w:t>12</w:t>
            </w:r>
          </w:p>
        </w:tc>
        <w:tc>
          <w:tcPr>
            <w:tcW w:w="491" w:type="pct"/>
          </w:tcPr>
          <w:p w14:paraId="7F186675" w14:textId="77777777" w:rsidR="0064674C" w:rsidRPr="00EF5447" w:rsidRDefault="0064674C" w:rsidP="00E54B8B">
            <w:pPr>
              <w:pStyle w:val="TAC"/>
            </w:pPr>
            <w:r w:rsidRPr="00EF5447">
              <w:rPr>
                <w:lang w:eastAsia="zh-TW"/>
              </w:rPr>
              <w:t>IMD4</w:t>
            </w:r>
          </w:p>
        </w:tc>
      </w:tr>
      <w:tr w:rsidR="0064674C" w:rsidRPr="00EF5447" w14:paraId="257FB237" w14:textId="77777777" w:rsidTr="00E54B8B">
        <w:trPr>
          <w:trHeight w:val="187"/>
          <w:jc w:val="center"/>
        </w:trPr>
        <w:tc>
          <w:tcPr>
            <w:tcW w:w="1366" w:type="pct"/>
            <w:tcBorders>
              <w:bottom w:val="nil"/>
            </w:tcBorders>
            <w:shd w:val="clear" w:color="auto" w:fill="auto"/>
          </w:tcPr>
          <w:p w14:paraId="6704B6FB" w14:textId="77777777" w:rsidR="0064674C" w:rsidRPr="00EF5447" w:rsidRDefault="0064674C" w:rsidP="00E54B8B">
            <w:pPr>
              <w:pStyle w:val="TAC"/>
              <w:rPr>
                <w:lang w:eastAsia="zh-TW"/>
              </w:rPr>
            </w:pPr>
            <w:r w:rsidRPr="00EF5447">
              <w:t>DC_48</w:t>
            </w:r>
            <w:r w:rsidRPr="00EF5447">
              <w:rPr>
                <w:lang w:eastAsia="zh-TW"/>
              </w:rPr>
              <w:t>A</w:t>
            </w:r>
            <w:r w:rsidRPr="00EF5447">
              <w:t>_n66</w:t>
            </w:r>
            <w:r w:rsidRPr="00EF5447">
              <w:rPr>
                <w:lang w:eastAsia="zh-TW"/>
              </w:rPr>
              <w:t>A</w:t>
            </w:r>
          </w:p>
          <w:p w14:paraId="3AECAF53" w14:textId="77777777" w:rsidR="0064674C" w:rsidRPr="00EF5447" w:rsidRDefault="0064674C" w:rsidP="00E54B8B">
            <w:pPr>
              <w:pStyle w:val="TAC"/>
              <w:rPr>
                <w:szCs w:val="18"/>
                <w:lang w:eastAsia="zh-CN"/>
              </w:rPr>
            </w:pPr>
            <w:r w:rsidRPr="00EF5447">
              <w:rPr>
                <w:szCs w:val="18"/>
                <w:lang w:eastAsia="fi-FI"/>
              </w:rPr>
              <w:t>DC_48</w:t>
            </w:r>
            <w:r w:rsidRPr="00EF5447">
              <w:rPr>
                <w:szCs w:val="18"/>
                <w:lang w:eastAsia="zh-CN"/>
              </w:rPr>
              <w:t>C_n66A</w:t>
            </w:r>
          </w:p>
          <w:p w14:paraId="250ECB76" w14:textId="77777777" w:rsidR="0064674C" w:rsidRPr="00EF5447" w:rsidRDefault="0064674C" w:rsidP="00E54B8B">
            <w:pPr>
              <w:pStyle w:val="TAC"/>
            </w:pPr>
            <w:r w:rsidRPr="00EF5447">
              <w:rPr>
                <w:szCs w:val="18"/>
                <w:lang w:eastAsia="fi-FI"/>
              </w:rPr>
              <w:t>DC_48</w:t>
            </w:r>
            <w:r w:rsidRPr="00EF5447">
              <w:rPr>
                <w:szCs w:val="18"/>
                <w:lang w:eastAsia="zh-CN"/>
              </w:rPr>
              <w:t>D_n66A</w:t>
            </w:r>
          </w:p>
        </w:tc>
        <w:tc>
          <w:tcPr>
            <w:tcW w:w="563" w:type="pct"/>
            <w:shd w:val="clear" w:color="auto" w:fill="auto"/>
          </w:tcPr>
          <w:p w14:paraId="43A02C35" w14:textId="77777777" w:rsidR="0064674C" w:rsidRPr="00EF5447" w:rsidRDefault="0064674C" w:rsidP="00E54B8B">
            <w:pPr>
              <w:pStyle w:val="TAC"/>
            </w:pPr>
            <w:r w:rsidRPr="00EF5447">
              <w:rPr>
                <w:rFonts w:cs="Arial"/>
                <w:color w:val="000000"/>
                <w:szCs w:val="18"/>
              </w:rPr>
              <w:t>48</w:t>
            </w:r>
          </w:p>
        </w:tc>
        <w:tc>
          <w:tcPr>
            <w:tcW w:w="588" w:type="pct"/>
            <w:shd w:val="clear" w:color="auto" w:fill="auto"/>
            <w:noWrap/>
          </w:tcPr>
          <w:p w14:paraId="72CCCBE3" w14:textId="77777777" w:rsidR="0064674C" w:rsidRPr="00EF5447" w:rsidRDefault="0064674C" w:rsidP="00E54B8B">
            <w:pPr>
              <w:pStyle w:val="TAC"/>
              <w:rPr>
                <w:lang w:eastAsia="ko-KR"/>
              </w:rPr>
            </w:pPr>
            <w:r w:rsidRPr="00EF5447">
              <w:rPr>
                <w:rFonts w:cs="Arial"/>
                <w:color w:val="000000"/>
                <w:szCs w:val="18"/>
              </w:rPr>
              <w:t>3630</w:t>
            </w:r>
          </w:p>
        </w:tc>
        <w:tc>
          <w:tcPr>
            <w:tcW w:w="503" w:type="pct"/>
            <w:shd w:val="clear" w:color="auto" w:fill="auto"/>
            <w:noWrap/>
          </w:tcPr>
          <w:p w14:paraId="35B6AD1D" w14:textId="77777777" w:rsidR="0064674C" w:rsidRPr="00EF5447" w:rsidRDefault="0064674C" w:rsidP="00E54B8B">
            <w:pPr>
              <w:pStyle w:val="TAC"/>
              <w:rPr>
                <w:lang w:eastAsia="ko-KR"/>
              </w:rPr>
            </w:pPr>
            <w:r w:rsidRPr="00EF5447">
              <w:rPr>
                <w:rFonts w:cs="Arial"/>
                <w:color w:val="000000"/>
                <w:szCs w:val="18"/>
                <w:lang w:eastAsia="zh-TW"/>
              </w:rPr>
              <w:t>20</w:t>
            </w:r>
          </w:p>
        </w:tc>
        <w:tc>
          <w:tcPr>
            <w:tcW w:w="395" w:type="pct"/>
            <w:shd w:val="clear" w:color="auto" w:fill="auto"/>
            <w:noWrap/>
          </w:tcPr>
          <w:p w14:paraId="3C1C0FDF" w14:textId="77777777" w:rsidR="0064674C" w:rsidRPr="00EF5447" w:rsidRDefault="0064674C" w:rsidP="00E54B8B">
            <w:pPr>
              <w:pStyle w:val="TAC"/>
              <w:rPr>
                <w:lang w:eastAsia="ko-KR"/>
              </w:rPr>
            </w:pPr>
            <w:r w:rsidRPr="00EF5447">
              <w:rPr>
                <w:rFonts w:cs="Arial"/>
                <w:color w:val="000000"/>
                <w:szCs w:val="18"/>
                <w:lang w:eastAsia="zh-TW"/>
              </w:rPr>
              <w:t>100</w:t>
            </w:r>
          </w:p>
        </w:tc>
        <w:tc>
          <w:tcPr>
            <w:tcW w:w="616" w:type="pct"/>
            <w:shd w:val="clear" w:color="auto" w:fill="auto"/>
            <w:noWrap/>
          </w:tcPr>
          <w:p w14:paraId="1B99ABCA" w14:textId="77777777" w:rsidR="0064674C" w:rsidRPr="00EF5447" w:rsidRDefault="0064674C" w:rsidP="00E54B8B">
            <w:pPr>
              <w:pStyle w:val="TAC"/>
              <w:rPr>
                <w:lang w:eastAsia="ko-KR"/>
              </w:rPr>
            </w:pPr>
            <w:r w:rsidRPr="00EF5447">
              <w:rPr>
                <w:rFonts w:cs="Arial"/>
                <w:color w:val="000000"/>
                <w:szCs w:val="18"/>
              </w:rPr>
              <w:t>3630</w:t>
            </w:r>
          </w:p>
        </w:tc>
        <w:tc>
          <w:tcPr>
            <w:tcW w:w="478" w:type="pct"/>
            <w:shd w:val="clear" w:color="auto" w:fill="auto"/>
            <w:noWrap/>
          </w:tcPr>
          <w:p w14:paraId="71602CB0" w14:textId="77777777" w:rsidR="0064674C" w:rsidRPr="00EF5447" w:rsidRDefault="0064674C" w:rsidP="00E54B8B">
            <w:pPr>
              <w:pStyle w:val="TAC"/>
              <w:rPr>
                <w:lang w:eastAsia="ko-KR"/>
              </w:rPr>
            </w:pPr>
            <w:r w:rsidRPr="00EF5447">
              <w:rPr>
                <w:rFonts w:cs="Arial"/>
                <w:color w:val="000000"/>
                <w:szCs w:val="18"/>
                <w:lang w:eastAsia="zh-TW"/>
              </w:rPr>
              <w:t>N/A</w:t>
            </w:r>
          </w:p>
        </w:tc>
        <w:tc>
          <w:tcPr>
            <w:tcW w:w="491" w:type="pct"/>
          </w:tcPr>
          <w:p w14:paraId="119F40A5" w14:textId="77777777" w:rsidR="0064674C" w:rsidRPr="00EF5447" w:rsidRDefault="0064674C" w:rsidP="00E54B8B">
            <w:pPr>
              <w:pStyle w:val="TAC"/>
            </w:pPr>
            <w:r w:rsidRPr="00EF5447">
              <w:rPr>
                <w:rFonts w:cs="Arial"/>
                <w:color w:val="000000"/>
                <w:szCs w:val="18"/>
                <w:lang w:eastAsia="zh-TW"/>
              </w:rPr>
              <w:t>N/A</w:t>
            </w:r>
          </w:p>
        </w:tc>
      </w:tr>
      <w:tr w:rsidR="0064674C" w:rsidRPr="00EF5447" w14:paraId="0880123E" w14:textId="77777777" w:rsidTr="00E54B8B">
        <w:trPr>
          <w:trHeight w:val="187"/>
          <w:jc w:val="center"/>
        </w:trPr>
        <w:tc>
          <w:tcPr>
            <w:tcW w:w="1366" w:type="pct"/>
            <w:tcBorders>
              <w:top w:val="nil"/>
              <w:bottom w:val="single" w:sz="4" w:space="0" w:color="auto"/>
            </w:tcBorders>
            <w:shd w:val="clear" w:color="auto" w:fill="auto"/>
          </w:tcPr>
          <w:p w14:paraId="2EE4AB44" w14:textId="77777777" w:rsidR="0064674C" w:rsidRPr="00EF5447" w:rsidRDefault="0064674C" w:rsidP="00E54B8B">
            <w:pPr>
              <w:pStyle w:val="TAC"/>
            </w:pPr>
          </w:p>
        </w:tc>
        <w:tc>
          <w:tcPr>
            <w:tcW w:w="563" w:type="pct"/>
            <w:shd w:val="clear" w:color="auto" w:fill="auto"/>
          </w:tcPr>
          <w:p w14:paraId="158B2DE4" w14:textId="77777777" w:rsidR="0064674C" w:rsidRPr="00EF5447" w:rsidRDefault="0064674C" w:rsidP="00E54B8B">
            <w:pPr>
              <w:pStyle w:val="TAC"/>
            </w:pPr>
            <w:r w:rsidRPr="00EF5447">
              <w:rPr>
                <w:lang w:eastAsia="zh-TW"/>
              </w:rPr>
              <w:t>n66</w:t>
            </w:r>
          </w:p>
        </w:tc>
        <w:tc>
          <w:tcPr>
            <w:tcW w:w="588" w:type="pct"/>
            <w:shd w:val="clear" w:color="auto" w:fill="auto"/>
            <w:noWrap/>
          </w:tcPr>
          <w:p w14:paraId="176C43AB" w14:textId="77777777" w:rsidR="0064674C" w:rsidRPr="00EF5447" w:rsidRDefault="0064674C" w:rsidP="00E54B8B">
            <w:pPr>
              <w:pStyle w:val="TAC"/>
              <w:rPr>
                <w:lang w:eastAsia="ko-KR"/>
              </w:rPr>
            </w:pPr>
            <w:r w:rsidRPr="00EF5447">
              <w:t>1715</w:t>
            </w:r>
          </w:p>
        </w:tc>
        <w:tc>
          <w:tcPr>
            <w:tcW w:w="503" w:type="pct"/>
            <w:shd w:val="clear" w:color="auto" w:fill="auto"/>
            <w:noWrap/>
          </w:tcPr>
          <w:p w14:paraId="2F6CC7AC" w14:textId="77777777" w:rsidR="0064674C" w:rsidRPr="00EF5447" w:rsidRDefault="0064674C" w:rsidP="00E54B8B">
            <w:pPr>
              <w:pStyle w:val="TAC"/>
              <w:rPr>
                <w:lang w:eastAsia="ko-KR"/>
              </w:rPr>
            </w:pPr>
            <w:r w:rsidRPr="00EF5447">
              <w:t>5</w:t>
            </w:r>
          </w:p>
        </w:tc>
        <w:tc>
          <w:tcPr>
            <w:tcW w:w="395" w:type="pct"/>
            <w:shd w:val="clear" w:color="auto" w:fill="auto"/>
            <w:noWrap/>
          </w:tcPr>
          <w:p w14:paraId="7B34CF12" w14:textId="77777777" w:rsidR="0064674C" w:rsidRPr="00EF5447" w:rsidRDefault="0064674C" w:rsidP="00E54B8B">
            <w:pPr>
              <w:pStyle w:val="TAC"/>
              <w:rPr>
                <w:lang w:eastAsia="ko-KR"/>
              </w:rPr>
            </w:pPr>
            <w:r w:rsidRPr="00EF5447">
              <w:t>25</w:t>
            </w:r>
          </w:p>
        </w:tc>
        <w:tc>
          <w:tcPr>
            <w:tcW w:w="616" w:type="pct"/>
            <w:shd w:val="clear" w:color="auto" w:fill="auto"/>
            <w:noWrap/>
          </w:tcPr>
          <w:p w14:paraId="33F8F195" w14:textId="77777777" w:rsidR="0064674C" w:rsidRPr="00EF5447" w:rsidRDefault="0064674C" w:rsidP="00E54B8B">
            <w:pPr>
              <w:pStyle w:val="TAC"/>
              <w:rPr>
                <w:lang w:eastAsia="ko-KR"/>
              </w:rPr>
            </w:pPr>
            <w:r w:rsidRPr="00EF5447">
              <w:t>2115</w:t>
            </w:r>
          </w:p>
        </w:tc>
        <w:tc>
          <w:tcPr>
            <w:tcW w:w="478" w:type="pct"/>
            <w:shd w:val="clear" w:color="auto" w:fill="auto"/>
            <w:noWrap/>
          </w:tcPr>
          <w:p w14:paraId="7058A756" w14:textId="77777777" w:rsidR="0064674C" w:rsidRPr="00EF5447" w:rsidRDefault="0064674C" w:rsidP="00E54B8B">
            <w:pPr>
              <w:pStyle w:val="TAC"/>
              <w:rPr>
                <w:lang w:eastAsia="ko-KR"/>
              </w:rPr>
            </w:pPr>
            <w:r w:rsidRPr="00EF5447">
              <w:rPr>
                <w:lang w:eastAsia="zh-TW"/>
              </w:rPr>
              <w:t>4</w:t>
            </w:r>
          </w:p>
        </w:tc>
        <w:tc>
          <w:tcPr>
            <w:tcW w:w="491" w:type="pct"/>
          </w:tcPr>
          <w:p w14:paraId="14186FA7" w14:textId="77777777" w:rsidR="0064674C" w:rsidRPr="00EF5447" w:rsidRDefault="0064674C" w:rsidP="00E54B8B">
            <w:pPr>
              <w:pStyle w:val="TAC"/>
            </w:pPr>
            <w:r w:rsidRPr="00EF5447">
              <w:rPr>
                <w:lang w:eastAsia="zh-TW"/>
              </w:rPr>
              <w:t>IMD5</w:t>
            </w:r>
          </w:p>
        </w:tc>
      </w:tr>
      <w:tr w:rsidR="0064674C" w:rsidRPr="00EF5447" w14:paraId="12CCDF71" w14:textId="77777777" w:rsidTr="00E54B8B">
        <w:trPr>
          <w:trHeight w:val="187"/>
          <w:jc w:val="center"/>
        </w:trPr>
        <w:tc>
          <w:tcPr>
            <w:tcW w:w="1366" w:type="pct"/>
            <w:tcBorders>
              <w:bottom w:val="nil"/>
            </w:tcBorders>
            <w:shd w:val="clear" w:color="auto" w:fill="auto"/>
          </w:tcPr>
          <w:p w14:paraId="34488D52" w14:textId="77777777" w:rsidR="0064674C" w:rsidRPr="00EF5447" w:rsidRDefault="0064674C" w:rsidP="00E54B8B">
            <w:pPr>
              <w:pStyle w:val="TAC"/>
            </w:pPr>
            <w:r w:rsidRPr="00EF5447">
              <w:t>DC_66A_n2A, DC_66A-</w:t>
            </w:r>
            <w:r w:rsidRPr="00EF5447">
              <w:rPr>
                <w:noProof/>
              </w:rPr>
              <w:t>66A_n2A</w:t>
            </w:r>
          </w:p>
        </w:tc>
        <w:tc>
          <w:tcPr>
            <w:tcW w:w="563" w:type="pct"/>
            <w:shd w:val="clear" w:color="auto" w:fill="auto"/>
          </w:tcPr>
          <w:p w14:paraId="5E62507D" w14:textId="77777777" w:rsidR="0064674C" w:rsidRPr="00EF5447" w:rsidRDefault="0064674C" w:rsidP="00E54B8B">
            <w:pPr>
              <w:pStyle w:val="TAC"/>
            </w:pPr>
            <w:r w:rsidRPr="00EF5447">
              <w:t>66</w:t>
            </w:r>
          </w:p>
        </w:tc>
        <w:tc>
          <w:tcPr>
            <w:tcW w:w="588" w:type="pct"/>
            <w:shd w:val="clear" w:color="auto" w:fill="auto"/>
            <w:noWrap/>
          </w:tcPr>
          <w:p w14:paraId="7CB6B31C" w14:textId="77777777" w:rsidR="0064674C" w:rsidRPr="00EF5447" w:rsidRDefault="0064674C" w:rsidP="00E54B8B">
            <w:pPr>
              <w:pStyle w:val="TAC"/>
            </w:pPr>
            <w:r w:rsidRPr="00EF5447">
              <w:rPr>
                <w:lang w:eastAsia="ko-KR"/>
              </w:rPr>
              <w:t>1775</w:t>
            </w:r>
          </w:p>
        </w:tc>
        <w:tc>
          <w:tcPr>
            <w:tcW w:w="503" w:type="pct"/>
            <w:shd w:val="clear" w:color="auto" w:fill="auto"/>
            <w:noWrap/>
          </w:tcPr>
          <w:p w14:paraId="08022200" w14:textId="77777777" w:rsidR="0064674C" w:rsidRPr="00EF5447" w:rsidRDefault="0064674C" w:rsidP="00E54B8B">
            <w:pPr>
              <w:pStyle w:val="TAC"/>
            </w:pPr>
            <w:r w:rsidRPr="00EF5447">
              <w:rPr>
                <w:lang w:eastAsia="ko-KR"/>
              </w:rPr>
              <w:t>5</w:t>
            </w:r>
          </w:p>
        </w:tc>
        <w:tc>
          <w:tcPr>
            <w:tcW w:w="395" w:type="pct"/>
            <w:shd w:val="clear" w:color="auto" w:fill="auto"/>
            <w:noWrap/>
          </w:tcPr>
          <w:p w14:paraId="54DF11F8" w14:textId="77777777" w:rsidR="0064674C" w:rsidRPr="00EF5447" w:rsidRDefault="0064674C" w:rsidP="00E54B8B">
            <w:pPr>
              <w:pStyle w:val="TAC"/>
            </w:pPr>
            <w:r w:rsidRPr="00EF5447">
              <w:rPr>
                <w:lang w:eastAsia="ko-KR"/>
              </w:rPr>
              <w:t>25</w:t>
            </w:r>
          </w:p>
        </w:tc>
        <w:tc>
          <w:tcPr>
            <w:tcW w:w="616" w:type="pct"/>
            <w:shd w:val="clear" w:color="auto" w:fill="auto"/>
            <w:noWrap/>
          </w:tcPr>
          <w:p w14:paraId="0CC14B3C" w14:textId="77777777" w:rsidR="0064674C" w:rsidRPr="00EF5447" w:rsidRDefault="0064674C" w:rsidP="00E54B8B">
            <w:pPr>
              <w:pStyle w:val="TAC"/>
            </w:pPr>
            <w:r w:rsidRPr="00EF5447">
              <w:rPr>
                <w:lang w:eastAsia="ko-KR"/>
              </w:rPr>
              <w:t>2175</w:t>
            </w:r>
          </w:p>
        </w:tc>
        <w:tc>
          <w:tcPr>
            <w:tcW w:w="478" w:type="pct"/>
            <w:shd w:val="clear" w:color="auto" w:fill="auto"/>
            <w:noWrap/>
          </w:tcPr>
          <w:p w14:paraId="6E70051A" w14:textId="77777777" w:rsidR="0064674C" w:rsidRPr="00EF5447" w:rsidRDefault="0064674C" w:rsidP="00E54B8B">
            <w:pPr>
              <w:pStyle w:val="TAC"/>
            </w:pPr>
            <w:r w:rsidRPr="00EF5447">
              <w:rPr>
                <w:lang w:eastAsia="ko-KR"/>
              </w:rPr>
              <w:t>N/A</w:t>
            </w:r>
          </w:p>
        </w:tc>
        <w:tc>
          <w:tcPr>
            <w:tcW w:w="491" w:type="pct"/>
          </w:tcPr>
          <w:p w14:paraId="5A809B26" w14:textId="77777777" w:rsidR="0064674C" w:rsidRPr="00EF5447" w:rsidRDefault="0064674C" w:rsidP="00E54B8B">
            <w:pPr>
              <w:pStyle w:val="TAC"/>
            </w:pPr>
            <w:r w:rsidRPr="00EF5447">
              <w:t>N/A</w:t>
            </w:r>
          </w:p>
        </w:tc>
      </w:tr>
      <w:tr w:rsidR="0064674C" w:rsidRPr="00EF5447" w14:paraId="12C12DAC" w14:textId="77777777" w:rsidTr="00E54B8B">
        <w:trPr>
          <w:trHeight w:val="187"/>
          <w:jc w:val="center"/>
        </w:trPr>
        <w:tc>
          <w:tcPr>
            <w:tcW w:w="1366" w:type="pct"/>
            <w:tcBorders>
              <w:top w:val="nil"/>
              <w:bottom w:val="nil"/>
            </w:tcBorders>
            <w:shd w:val="clear" w:color="auto" w:fill="auto"/>
          </w:tcPr>
          <w:p w14:paraId="58A4B556" w14:textId="77777777" w:rsidR="0064674C" w:rsidRPr="00EF5447" w:rsidRDefault="0064674C" w:rsidP="00E54B8B">
            <w:pPr>
              <w:pStyle w:val="TAC"/>
            </w:pPr>
          </w:p>
        </w:tc>
        <w:tc>
          <w:tcPr>
            <w:tcW w:w="563" w:type="pct"/>
            <w:shd w:val="clear" w:color="auto" w:fill="auto"/>
          </w:tcPr>
          <w:p w14:paraId="41CD826D" w14:textId="77777777" w:rsidR="0064674C" w:rsidRPr="00EF5447" w:rsidRDefault="0064674C" w:rsidP="00E54B8B">
            <w:pPr>
              <w:pStyle w:val="TAC"/>
            </w:pPr>
            <w:r w:rsidRPr="00EF5447">
              <w:t>n2</w:t>
            </w:r>
          </w:p>
        </w:tc>
        <w:tc>
          <w:tcPr>
            <w:tcW w:w="588" w:type="pct"/>
            <w:shd w:val="clear" w:color="auto" w:fill="auto"/>
            <w:noWrap/>
          </w:tcPr>
          <w:p w14:paraId="041175CE" w14:textId="77777777" w:rsidR="0064674C" w:rsidRPr="00EF5447" w:rsidRDefault="0064674C" w:rsidP="00E54B8B">
            <w:pPr>
              <w:pStyle w:val="TAC"/>
            </w:pPr>
            <w:r w:rsidRPr="00EF5447">
              <w:rPr>
                <w:lang w:eastAsia="ko-KR"/>
              </w:rPr>
              <w:t>1855</w:t>
            </w:r>
          </w:p>
        </w:tc>
        <w:tc>
          <w:tcPr>
            <w:tcW w:w="503" w:type="pct"/>
            <w:shd w:val="clear" w:color="auto" w:fill="auto"/>
            <w:noWrap/>
          </w:tcPr>
          <w:p w14:paraId="2CE10A06" w14:textId="77777777" w:rsidR="0064674C" w:rsidRPr="00EF5447" w:rsidRDefault="0064674C" w:rsidP="00E54B8B">
            <w:pPr>
              <w:pStyle w:val="TAC"/>
            </w:pPr>
            <w:r w:rsidRPr="00EF5447">
              <w:rPr>
                <w:lang w:eastAsia="ko-KR"/>
              </w:rPr>
              <w:t>5</w:t>
            </w:r>
          </w:p>
        </w:tc>
        <w:tc>
          <w:tcPr>
            <w:tcW w:w="395" w:type="pct"/>
            <w:shd w:val="clear" w:color="auto" w:fill="auto"/>
            <w:noWrap/>
          </w:tcPr>
          <w:p w14:paraId="504A45C5" w14:textId="77777777" w:rsidR="0064674C" w:rsidRPr="00EF5447" w:rsidRDefault="0064674C" w:rsidP="00E54B8B">
            <w:pPr>
              <w:pStyle w:val="TAC"/>
            </w:pPr>
            <w:r w:rsidRPr="00EF5447">
              <w:rPr>
                <w:lang w:eastAsia="ko-KR"/>
              </w:rPr>
              <w:t>25</w:t>
            </w:r>
          </w:p>
        </w:tc>
        <w:tc>
          <w:tcPr>
            <w:tcW w:w="616" w:type="pct"/>
            <w:shd w:val="clear" w:color="auto" w:fill="auto"/>
            <w:noWrap/>
          </w:tcPr>
          <w:p w14:paraId="4C637C3E" w14:textId="77777777" w:rsidR="0064674C" w:rsidRPr="00EF5447" w:rsidRDefault="0064674C" w:rsidP="00E54B8B">
            <w:pPr>
              <w:pStyle w:val="TAC"/>
            </w:pPr>
            <w:r w:rsidRPr="00EF5447">
              <w:rPr>
                <w:lang w:eastAsia="ko-KR"/>
              </w:rPr>
              <w:t>1935</w:t>
            </w:r>
          </w:p>
        </w:tc>
        <w:tc>
          <w:tcPr>
            <w:tcW w:w="478" w:type="pct"/>
            <w:shd w:val="clear" w:color="auto" w:fill="auto"/>
            <w:noWrap/>
          </w:tcPr>
          <w:p w14:paraId="1FA24306" w14:textId="77777777" w:rsidR="0064674C" w:rsidRPr="00EF5447" w:rsidRDefault="0064674C" w:rsidP="00E54B8B">
            <w:pPr>
              <w:pStyle w:val="TAC"/>
            </w:pPr>
            <w:r w:rsidRPr="00EF5447">
              <w:rPr>
                <w:lang w:eastAsia="ko-KR"/>
              </w:rPr>
              <w:t>20</w:t>
            </w:r>
          </w:p>
        </w:tc>
        <w:tc>
          <w:tcPr>
            <w:tcW w:w="491" w:type="pct"/>
          </w:tcPr>
          <w:p w14:paraId="2EF1F142" w14:textId="77777777" w:rsidR="0064674C" w:rsidRPr="00EF5447" w:rsidRDefault="0064674C" w:rsidP="00E54B8B">
            <w:pPr>
              <w:pStyle w:val="TAC"/>
            </w:pPr>
            <w:r w:rsidRPr="00EF5447">
              <w:t>IMD3</w:t>
            </w:r>
          </w:p>
        </w:tc>
      </w:tr>
      <w:tr w:rsidR="0064674C" w:rsidRPr="00EF5447" w14:paraId="7DF58FFE" w14:textId="77777777" w:rsidTr="00E54B8B">
        <w:trPr>
          <w:trHeight w:val="187"/>
          <w:jc w:val="center"/>
        </w:trPr>
        <w:tc>
          <w:tcPr>
            <w:tcW w:w="1366" w:type="pct"/>
            <w:tcBorders>
              <w:top w:val="nil"/>
              <w:bottom w:val="nil"/>
            </w:tcBorders>
            <w:shd w:val="clear" w:color="auto" w:fill="auto"/>
          </w:tcPr>
          <w:p w14:paraId="1801D7E8" w14:textId="77777777" w:rsidR="0064674C" w:rsidRPr="00EF5447" w:rsidRDefault="0064674C" w:rsidP="00E54B8B">
            <w:pPr>
              <w:pStyle w:val="TAC"/>
            </w:pPr>
          </w:p>
        </w:tc>
        <w:tc>
          <w:tcPr>
            <w:tcW w:w="563" w:type="pct"/>
            <w:shd w:val="clear" w:color="auto" w:fill="auto"/>
          </w:tcPr>
          <w:p w14:paraId="19C4B082" w14:textId="77777777" w:rsidR="0064674C" w:rsidRPr="00EF5447" w:rsidRDefault="0064674C" w:rsidP="00E54B8B">
            <w:pPr>
              <w:pStyle w:val="TAC"/>
            </w:pPr>
            <w:r w:rsidRPr="00EF5447">
              <w:t>66</w:t>
            </w:r>
          </w:p>
        </w:tc>
        <w:tc>
          <w:tcPr>
            <w:tcW w:w="588" w:type="pct"/>
            <w:shd w:val="clear" w:color="auto" w:fill="auto"/>
            <w:noWrap/>
          </w:tcPr>
          <w:p w14:paraId="29B41ACF" w14:textId="77777777" w:rsidR="0064674C" w:rsidRPr="00EF5447" w:rsidRDefault="0064674C" w:rsidP="00E54B8B">
            <w:pPr>
              <w:pStyle w:val="TAC"/>
            </w:pPr>
            <w:r w:rsidRPr="00EF5447">
              <w:rPr>
                <w:lang w:eastAsia="ko-KR"/>
              </w:rPr>
              <w:t>1750</w:t>
            </w:r>
          </w:p>
        </w:tc>
        <w:tc>
          <w:tcPr>
            <w:tcW w:w="503" w:type="pct"/>
            <w:shd w:val="clear" w:color="auto" w:fill="auto"/>
            <w:noWrap/>
          </w:tcPr>
          <w:p w14:paraId="7D7537C9" w14:textId="77777777" w:rsidR="0064674C" w:rsidRPr="00EF5447" w:rsidRDefault="0064674C" w:rsidP="00E54B8B">
            <w:pPr>
              <w:pStyle w:val="TAC"/>
            </w:pPr>
            <w:r w:rsidRPr="00EF5447">
              <w:rPr>
                <w:lang w:eastAsia="ko-KR"/>
              </w:rPr>
              <w:t>5</w:t>
            </w:r>
          </w:p>
        </w:tc>
        <w:tc>
          <w:tcPr>
            <w:tcW w:w="395" w:type="pct"/>
            <w:shd w:val="clear" w:color="auto" w:fill="auto"/>
            <w:noWrap/>
          </w:tcPr>
          <w:p w14:paraId="14EA09E4" w14:textId="77777777" w:rsidR="0064674C" w:rsidRPr="00EF5447" w:rsidRDefault="0064674C" w:rsidP="00E54B8B">
            <w:pPr>
              <w:pStyle w:val="TAC"/>
            </w:pPr>
            <w:r w:rsidRPr="00EF5447">
              <w:rPr>
                <w:lang w:eastAsia="ko-KR"/>
              </w:rPr>
              <w:t>25</w:t>
            </w:r>
          </w:p>
        </w:tc>
        <w:tc>
          <w:tcPr>
            <w:tcW w:w="616" w:type="pct"/>
            <w:shd w:val="clear" w:color="auto" w:fill="auto"/>
            <w:noWrap/>
          </w:tcPr>
          <w:p w14:paraId="718A2AA5" w14:textId="77777777" w:rsidR="0064674C" w:rsidRPr="00EF5447" w:rsidRDefault="0064674C" w:rsidP="00E54B8B">
            <w:pPr>
              <w:pStyle w:val="TAC"/>
            </w:pPr>
            <w:r w:rsidRPr="00EF5447">
              <w:rPr>
                <w:lang w:eastAsia="ko-KR"/>
              </w:rPr>
              <w:t>2150</w:t>
            </w:r>
          </w:p>
        </w:tc>
        <w:tc>
          <w:tcPr>
            <w:tcW w:w="478" w:type="pct"/>
            <w:shd w:val="clear" w:color="auto" w:fill="auto"/>
            <w:noWrap/>
          </w:tcPr>
          <w:p w14:paraId="5C92EC55" w14:textId="77777777" w:rsidR="0064674C" w:rsidRPr="00EF5447" w:rsidRDefault="0064674C" w:rsidP="00E54B8B">
            <w:pPr>
              <w:pStyle w:val="TAC"/>
            </w:pPr>
            <w:r w:rsidRPr="00EF5447">
              <w:rPr>
                <w:lang w:eastAsia="ko-KR"/>
              </w:rPr>
              <w:t>4</w:t>
            </w:r>
          </w:p>
        </w:tc>
        <w:tc>
          <w:tcPr>
            <w:tcW w:w="491" w:type="pct"/>
          </w:tcPr>
          <w:p w14:paraId="0B816468" w14:textId="77777777" w:rsidR="0064674C" w:rsidRPr="00EF5447" w:rsidRDefault="0064674C" w:rsidP="00E54B8B">
            <w:pPr>
              <w:pStyle w:val="TAC"/>
            </w:pPr>
            <w:r w:rsidRPr="00EF5447">
              <w:t>IMD5</w:t>
            </w:r>
          </w:p>
        </w:tc>
      </w:tr>
      <w:tr w:rsidR="0064674C" w:rsidRPr="00EF5447" w14:paraId="581F0491" w14:textId="77777777" w:rsidTr="00E54B8B">
        <w:trPr>
          <w:trHeight w:val="187"/>
          <w:jc w:val="center"/>
        </w:trPr>
        <w:tc>
          <w:tcPr>
            <w:tcW w:w="1366" w:type="pct"/>
            <w:tcBorders>
              <w:top w:val="nil"/>
              <w:bottom w:val="single" w:sz="4" w:space="0" w:color="auto"/>
            </w:tcBorders>
            <w:shd w:val="clear" w:color="auto" w:fill="auto"/>
          </w:tcPr>
          <w:p w14:paraId="50A1F58A" w14:textId="77777777" w:rsidR="0064674C" w:rsidRPr="00EF5447" w:rsidRDefault="0064674C" w:rsidP="00E54B8B">
            <w:pPr>
              <w:pStyle w:val="TAC"/>
            </w:pPr>
          </w:p>
        </w:tc>
        <w:tc>
          <w:tcPr>
            <w:tcW w:w="563" w:type="pct"/>
            <w:shd w:val="clear" w:color="auto" w:fill="auto"/>
          </w:tcPr>
          <w:p w14:paraId="7055891E" w14:textId="77777777" w:rsidR="0064674C" w:rsidRPr="00EF5447" w:rsidRDefault="0064674C" w:rsidP="00E54B8B">
            <w:pPr>
              <w:pStyle w:val="TAC"/>
            </w:pPr>
            <w:r w:rsidRPr="00EF5447">
              <w:t>n2</w:t>
            </w:r>
          </w:p>
        </w:tc>
        <w:tc>
          <w:tcPr>
            <w:tcW w:w="588" w:type="pct"/>
            <w:shd w:val="clear" w:color="auto" w:fill="auto"/>
            <w:noWrap/>
          </w:tcPr>
          <w:p w14:paraId="1C7A49DF" w14:textId="77777777" w:rsidR="0064674C" w:rsidRPr="00EF5447" w:rsidRDefault="0064674C" w:rsidP="00E54B8B">
            <w:pPr>
              <w:pStyle w:val="TAC"/>
            </w:pPr>
            <w:r w:rsidRPr="00EF5447">
              <w:rPr>
                <w:lang w:eastAsia="ko-KR"/>
              </w:rPr>
              <w:t>1883.3</w:t>
            </w:r>
          </w:p>
        </w:tc>
        <w:tc>
          <w:tcPr>
            <w:tcW w:w="503" w:type="pct"/>
            <w:shd w:val="clear" w:color="auto" w:fill="auto"/>
            <w:noWrap/>
          </w:tcPr>
          <w:p w14:paraId="1A70C129" w14:textId="77777777" w:rsidR="0064674C" w:rsidRPr="00EF5447" w:rsidRDefault="0064674C" w:rsidP="00E54B8B">
            <w:pPr>
              <w:pStyle w:val="TAC"/>
            </w:pPr>
            <w:r w:rsidRPr="00EF5447">
              <w:rPr>
                <w:lang w:eastAsia="ko-KR"/>
              </w:rPr>
              <w:t>5</w:t>
            </w:r>
          </w:p>
        </w:tc>
        <w:tc>
          <w:tcPr>
            <w:tcW w:w="395" w:type="pct"/>
            <w:shd w:val="clear" w:color="auto" w:fill="auto"/>
            <w:noWrap/>
          </w:tcPr>
          <w:p w14:paraId="72AF10DE" w14:textId="77777777" w:rsidR="0064674C" w:rsidRPr="00EF5447" w:rsidRDefault="0064674C" w:rsidP="00E54B8B">
            <w:pPr>
              <w:pStyle w:val="TAC"/>
            </w:pPr>
            <w:r w:rsidRPr="00EF5447">
              <w:rPr>
                <w:lang w:eastAsia="ko-KR"/>
              </w:rPr>
              <w:t>25</w:t>
            </w:r>
          </w:p>
        </w:tc>
        <w:tc>
          <w:tcPr>
            <w:tcW w:w="616" w:type="pct"/>
            <w:shd w:val="clear" w:color="auto" w:fill="auto"/>
            <w:noWrap/>
          </w:tcPr>
          <w:p w14:paraId="4126FFB9" w14:textId="77777777" w:rsidR="0064674C" w:rsidRPr="00EF5447" w:rsidRDefault="0064674C" w:rsidP="00E54B8B">
            <w:pPr>
              <w:pStyle w:val="TAC"/>
            </w:pPr>
            <w:r w:rsidRPr="00EF5447">
              <w:rPr>
                <w:lang w:eastAsia="ko-KR"/>
              </w:rPr>
              <w:t>1963.3</w:t>
            </w:r>
          </w:p>
        </w:tc>
        <w:tc>
          <w:tcPr>
            <w:tcW w:w="478" w:type="pct"/>
            <w:shd w:val="clear" w:color="auto" w:fill="auto"/>
            <w:noWrap/>
          </w:tcPr>
          <w:p w14:paraId="102D256A" w14:textId="77777777" w:rsidR="0064674C" w:rsidRPr="00EF5447" w:rsidRDefault="0064674C" w:rsidP="00E54B8B">
            <w:pPr>
              <w:pStyle w:val="TAC"/>
            </w:pPr>
            <w:r w:rsidRPr="00EF5447">
              <w:rPr>
                <w:lang w:eastAsia="ko-KR"/>
              </w:rPr>
              <w:t>N/A</w:t>
            </w:r>
          </w:p>
        </w:tc>
        <w:tc>
          <w:tcPr>
            <w:tcW w:w="491" w:type="pct"/>
          </w:tcPr>
          <w:p w14:paraId="2F0118BE" w14:textId="77777777" w:rsidR="0064674C" w:rsidRPr="00EF5447" w:rsidRDefault="0064674C" w:rsidP="00E54B8B">
            <w:pPr>
              <w:pStyle w:val="TAC"/>
            </w:pPr>
            <w:r w:rsidRPr="00EF5447">
              <w:t>N/A</w:t>
            </w:r>
          </w:p>
        </w:tc>
      </w:tr>
      <w:tr w:rsidR="0064674C" w:rsidRPr="00EF5447" w14:paraId="20202C8B" w14:textId="77777777" w:rsidTr="00E54B8B">
        <w:trPr>
          <w:trHeight w:val="187"/>
          <w:jc w:val="center"/>
        </w:trPr>
        <w:tc>
          <w:tcPr>
            <w:tcW w:w="1366" w:type="pct"/>
            <w:tcBorders>
              <w:bottom w:val="nil"/>
            </w:tcBorders>
            <w:shd w:val="clear" w:color="auto" w:fill="auto"/>
          </w:tcPr>
          <w:p w14:paraId="38FF1CD2" w14:textId="77777777" w:rsidR="0064674C" w:rsidRPr="00EF5447" w:rsidRDefault="0064674C" w:rsidP="00E54B8B">
            <w:pPr>
              <w:pStyle w:val="TAC"/>
            </w:pPr>
            <w:r w:rsidRPr="00EF5447">
              <w:t>DC_66A_n5A</w:t>
            </w:r>
          </w:p>
        </w:tc>
        <w:tc>
          <w:tcPr>
            <w:tcW w:w="563" w:type="pct"/>
            <w:shd w:val="clear" w:color="auto" w:fill="auto"/>
          </w:tcPr>
          <w:p w14:paraId="2E017E94" w14:textId="77777777" w:rsidR="0064674C" w:rsidRPr="00EF5447" w:rsidRDefault="0064674C" w:rsidP="00E54B8B">
            <w:pPr>
              <w:pStyle w:val="TAC"/>
            </w:pPr>
            <w:r w:rsidRPr="00EF5447">
              <w:t>n5</w:t>
            </w:r>
          </w:p>
        </w:tc>
        <w:tc>
          <w:tcPr>
            <w:tcW w:w="588" w:type="pct"/>
            <w:shd w:val="clear" w:color="auto" w:fill="auto"/>
            <w:noWrap/>
          </w:tcPr>
          <w:p w14:paraId="0A61C8E3" w14:textId="77777777" w:rsidR="0064674C" w:rsidRPr="00EF5447" w:rsidRDefault="0064674C" w:rsidP="00E54B8B">
            <w:pPr>
              <w:pStyle w:val="TAC"/>
            </w:pPr>
            <w:r w:rsidRPr="00EF5447">
              <w:rPr>
                <w:rFonts w:cs="Arial"/>
                <w:lang w:eastAsia="ko-KR"/>
              </w:rPr>
              <w:t>838</w:t>
            </w:r>
          </w:p>
        </w:tc>
        <w:tc>
          <w:tcPr>
            <w:tcW w:w="503" w:type="pct"/>
            <w:shd w:val="clear" w:color="auto" w:fill="auto"/>
            <w:noWrap/>
          </w:tcPr>
          <w:p w14:paraId="64646D20" w14:textId="77777777" w:rsidR="0064674C" w:rsidRPr="00EF5447" w:rsidRDefault="0064674C" w:rsidP="00E54B8B">
            <w:pPr>
              <w:pStyle w:val="TAC"/>
            </w:pPr>
            <w:r w:rsidRPr="00EF5447">
              <w:rPr>
                <w:rFonts w:cs="Arial"/>
                <w:lang w:eastAsia="ko-KR"/>
              </w:rPr>
              <w:t>5</w:t>
            </w:r>
          </w:p>
        </w:tc>
        <w:tc>
          <w:tcPr>
            <w:tcW w:w="395" w:type="pct"/>
            <w:shd w:val="clear" w:color="auto" w:fill="auto"/>
            <w:noWrap/>
          </w:tcPr>
          <w:p w14:paraId="7BBB5B75"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5DB09ADA" w14:textId="77777777" w:rsidR="0064674C" w:rsidRPr="00EF5447" w:rsidRDefault="0064674C" w:rsidP="00E54B8B">
            <w:pPr>
              <w:pStyle w:val="TAC"/>
            </w:pPr>
            <w:r w:rsidRPr="00EF5447">
              <w:rPr>
                <w:rFonts w:cs="Arial"/>
                <w:lang w:eastAsia="ko-KR"/>
              </w:rPr>
              <w:t>883</w:t>
            </w:r>
          </w:p>
        </w:tc>
        <w:tc>
          <w:tcPr>
            <w:tcW w:w="478" w:type="pct"/>
            <w:shd w:val="clear" w:color="auto" w:fill="auto"/>
            <w:noWrap/>
          </w:tcPr>
          <w:p w14:paraId="5B318711" w14:textId="77777777" w:rsidR="0064674C" w:rsidRPr="00EF5447" w:rsidRDefault="0064674C" w:rsidP="00E54B8B">
            <w:pPr>
              <w:pStyle w:val="TAC"/>
            </w:pPr>
            <w:r w:rsidRPr="00EF5447">
              <w:rPr>
                <w:rFonts w:cs="Arial"/>
                <w:lang w:eastAsia="ko-KR"/>
              </w:rPr>
              <w:t>30</w:t>
            </w:r>
          </w:p>
        </w:tc>
        <w:tc>
          <w:tcPr>
            <w:tcW w:w="491" w:type="pct"/>
          </w:tcPr>
          <w:p w14:paraId="16178A45" w14:textId="77777777" w:rsidR="0064674C" w:rsidRPr="00EF5447" w:rsidRDefault="0064674C" w:rsidP="00E54B8B">
            <w:pPr>
              <w:pStyle w:val="TAC"/>
            </w:pPr>
            <w:r w:rsidRPr="00EF5447">
              <w:rPr>
                <w:rFonts w:cs="Arial"/>
                <w:lang w:eastAsia="ko-KR"/>
              </w:rPr>
              <w:t>IMD2</w:t>
            </w:r>
            <w:r w:rsidRPr="00EF5447">
              <w:rPr>
                <w:rFonts w:cs="Arial"/>
                <w:vertAlign w:val="superscript"/>
                <w:lang w:eastAsia="ko-KR"/>
              </w:rPr>
              <w:t>3</w:t>
            </w:r>
          </w:p>
        </w:tc>
      </w:tr>
      <w:tr w:rsidR="0064674C" w:rsidRPr="00EF5447" w14:paraId="3D7F9C9F" w14:textId="77777777" w:rsidTr="00E54B8B">
        <w:trPr>
          <w:trHeight w:val="187"/>
          <w:jc w:val="center"/>
        </w:trPr>
        <w:tc>
          <w:tcPr>
            <w:tcW w:w="1366" w:type="pct"/>
            <w:tcBorders>
              <w:top w:val="nil"/>
              <w:bottom w:val="single" w:sz="4" w:space="0" w:color="auto"/>
            </w:tcBorders>
            <w:shd w:val="clear" w:color="auto" w:fill="auto"/>
          </w:tcPr>
          <w:p w14:paraId="0D59A22C" w14:textId="77777777" w:rsidR="0064674C" w:rsidRPr="00EF5447" w:rsidRDefault="0064674C" w:rsidP="00E54B8B">
            <w:pPr>
              <w:pStyle w:val="TAC"/>
            </w:pPr>
          </w:p>
        </w:tc>
        <w:tc>
          <w:tcPr>
            <w:tcW w:w="563" w:type="pct"/>
            <w:shd w:val="clear" w:color="auto" w:fill="auto"/>
          </w:tcPr>
          <w:p w14:paraId="42AF2503" w14:textId="77777777" w:rsidR="0064674C" w:rsidRPr="00EF5447" w:rsidRDefault="0064674C" w:rsidP="00E54B8B">
            <w:pPr>
              <w:pStyle w:val="TAC"/>
            </w:pPr>
            <w:r w:rsidRPr="00EF5447">
              <w:t>66</w:t>
            </w:r>
          </w:p>
        </w:tc>
        <w:tc>
          <w:tcPr>
            <w:tcW w:w="588" w:type="pct"/>
            <w:shd w:val="clear" w:color="auto" w:fill="auto"/>
            <w:noWrap/>
          </w:tcPr>
          <w:p w14:paraId="542BB250" w14:textId="77777777" w:rsidR="0064674C" w:rsidRPr="00EF5447" w:rsidRDefault="0064674C" w:rsidP="00E54B8B">
            <w:pPr>
              <w:pStyle w:val="TAC"/>
            </w:pPr>
            <w:r w:rsidRPr="00EF5447">
              <w:rPr>
                <w:rFonts w:cs="Arial"/>
                <w:lang w:eastAsia="ko-KR"/>
              </w:rPr>
              <w:t>1721</w:t>
            </w:r>
          </w:p>
        </w:tc>
        <w:tc>
          <w:tcPr>
            <w:tcW w:w="503" w:type="pct"/>
            <w:shd w:val="clear" w:color="auto" w:fill="auto"/>
            <w:noWrap/>
          </w:tcPr>
          <w:p w14:paraId="2B64992E" w14:textId="77777777" w:rsidR="0064674C" w:rsidRPr="00EF5447" w:rsidRDefault="0064674C" w:rsidP="00E54B8B">
            <w:pPr>
              <w:pStyle w:val="TAC"/>
            </w:pPr>
            <w:r w:rsidRPr="00EF5447">
              <w:rPr>
                <w:rFonts w:cs="Arial"/>
                <w:lang w:eastAsia="ko-KR"/>
              </w:rPr>
              <w:t>5</w:t>
            </w:r>
          </w:p>
        </w:tc>
        <w:tc>
          <w:tcPr>
            <w:tcW w:w="395" w:type="pct"/>
            <w:shd w:val="clear" w:color="auto" w:fill="auto"/>
            <w:noWrap/>
          </w:tcPr>
          <w:p w14:paraId="4D5545B0"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5B5F51D2" w14:textId="77777777" w:rsidR="0064674C" w:rsidRPr="00EF5447" w:rsidRDefault="0064674C" w:rsidP="00E54B8B">
            <w:pPr>
              <w:pStyle w:val="TAC"/>
            </w:pPr>
            <w:r w:rsidRPr="00EF5447">
              <w:rPr>
                <w:rFonts w:cs="Arial"/>
                <w:lang w:eastAsia="ko-KR"/>
              </w:rPr>
              <w:t>2121</w:t>
            </w:r>
          </w:p>
        </w:tc>
        <w:tc>
          <w:tcPr>
            <w:tcW w:w="478" w:type="pct"/>
            <w:shd w:val="clear" w:color="auto" w:fill="auto"/>
            <w:noWrap/>
          </w:tcPr>
          <w:p w14:paraId="72D2B9CE" w14:textId="77777777" w:rsidR="0064674C" w:rsidRPr="00EF5447" w:rsidRDefault="0064674C" w:rsidP="00E54B8B">
            <w:pPr>
              <w:pStyle w:val="TAC"/>
            </w:pPr>
            <w:r w:rsidRPr="00EF5447">
              <w:rPr>
                <w:rFonts w:cs="Arial"/>
                <w:lang w:eastAsia="ko-KR"/>
              </w:rPr>
              <w:t>N/A</w:t>
            </w:r>
          </w:p>
        </w:tc>
        <w:tc>
          <w:tcPr>
            <w:tcW w:w="491" w:type="pct"/>
          </w:tcPr>
          <w:p w14:paraId="192F0FD8" w14:textId="77777777" w:rsidR="0064674C" w:rsidRPr="00EF5447" w:rsidRDefault="0064674C" w:rsidP="00E54B8B">
            <w:pPr>
              <w:pStyle w:val="TAC"/>
            </w:pPr>
            <w:r w:rsidRPr="00EF5447">
              <w:rPr>
                <w:rFonts w:cs="Arial"/>
                <w:lang w:eastAsia="ja-JP"/>
              </w:rPr>
              <w:t>N/A</w:t>
            </w:r>
          </w:p>
        </w:tc>
      </w:tr>
      <w:tr w:rsidR="0064674C" w:rsidRPr="00EF5447" w14:paraId="7F2C61B1" w14:textId="77777777" w:rsidTr="00E54B8B">
        <w:trPr>
          <w:trHeight w:val="187"/>
          <w:jc w:val="center"/>
        </w:trPr>
        <w:tc>
          <w:tcPr>
            <w:tcW w:w="1366" w:type="pct"/>
            <w:tcBorders>
              <w:bottom w:val="nil"/>
            </w:tcBorders>
            <w:shd w:val="clear" w:color="auto" w:fill="auto"/>
          </w:tcPr>
          <w:p w14:paraId="63A860B8" w14:textId="77777777" w:rsidR="0064674C" w:rsidRPr="00EF5447" w:rsidRDefault="0064674C" w:rsidP="00E54B8B">
            <w:pPr>
              <w:pStyle w:val="TAC"/>
              <w:rPr>
                <w:rFonts w:cs="Arial"/>
                <w:bCs/>
                <w:lang w:eastAsia="zh-CN"/>
              </w:rPr>
            </w:pPr>
            <w:r w:rsidRPr="00EF5447">
              <w:rPr>
                <w:rFonts w:cs="Arial"/>
                <w:bCs/>
                <w:lang w:eastAsia="zh-CN"/>
              </w:rPr>
              <w:t>DC_66A_n7A</w:t>
            </w:r>
          </w:p>
          <w:p w14:paraId="4D934E55" w14:textId="77777777" w:rsidR="0064674C" w:rsidRPr="00EF5447" w:rsidRDefault="0064674C" w:rsidP="00E54B8B">
            <w:pPr>
              <w:pStyle w:val="TAC"/>
              <w:rPr>
                <w:rFonts w:cs="Arial"/>
                <w:bCs/>
                <w:lang w:eastAsia="zh-TW"/>
              </w:rPr>
            </w:pPr>
            <w:r w:rsidRPr="00EF5447">
              <w:rPr>
                <w:rFonts w:cs="Arial"/>
                <w:bCs/>
                <w:lang w:eastAsia="zh-CN"/>
              </w:rPr>
              <w:t>DC_66A-66A_n7A</w:t>
            </w:r>
          </w:p>
          <w:p w14:paraId="2730E467" w14:textId="77777777" w:rsidR="0064674C" w:rsidRPr="00EF5447" w:rsidRDefault="0064674C" w:rsidP="00E54B8B">
            <w:pPr>
              <w:pStyle w:val="TAC"/>
              <w:rPr>
                <w:rFonts w:cs="Arial"/>
                <w:bCs/>
                <w:lang w:eastAsia="zh-TW"/>
              </w:rPr>
            </w:pPr>
            <w:r w:rsidRPr="00EF5447">
              <w:rPr>
                <w:rFonts w:cs="Arial"/>
                <w:lang w:eastAsia="zh-CN"/>
              </w:rPr>
              <w:t>DC_66A_n7(2A)</w:t>
            </w:r>
          </w:p>
          <w:p w14:paraId="19B70EE0" w14:textId="77777777" w:rsidR="0064674C" w:rsidRPr="00EF5447" w:rsidRDefault="0064674C" w:rsidP="00E54B8B">
            <w:pPr>
              <w:pStyle w:val="TAC"/>
            </w:pPr>
            <w:r w:rsidRPr="00EF5447">
              <w:rPr>
                <w:rFonts w:cs="Arial"/>
                <w:lang w:eastAsia="zh-CN"/>
              </w:rPr>
              <w:t>DC_66A-66A_n7(2A)</w:t>
            </w:r>
          </w:p>
        </w:tc>
        <w:tc>
          <w:tcPr>
            <w:tcW w:w="563" w:type="pct"/>
            <w:shd w:val="clear" w:color="auto" w:fill="auto"/>
          </w:tcPr>
          <w:p w14:paraId="1EC2577B" w14:textId="77777777" w:rsidR="0064674C" w:rsidRPr="00EF5447" w:rsidRDefault="0064674C" w:rsidP="00E54B8B">
            <w:pPr>
              <w:pStyle w:val="TAC"/>
            </w:pPr>
            <w:r w:rsidRPr="00EF5447">
              <w:rPr>
                <w:rFonts w:cs="Arial"/>
              </w:rPr>
              <w:t>66</w:t>
            </w:r>
          </w:p>
        </w:tc>
        <w:tc>
          <w:tcPr>
            <w:tcW w:w="588" w:type="pct"/>
            <w:shd w:val="clear" w:color="auto" w:fill="auto"/>
            <w:noWrap/>
          </w:tcPr>
          <w:p w14:paraId="20A2D4B0" w14:textId="77777777" w:rsidR="0064674C" w:rsidRPr="00EF5447" w:rsidRDefault="0064674C" w:rsidP="00E54B8B">
            <w:pPr>
              <w:pStyle w:val="TAC"/>
              <w:rPr>
                <w:rFonts w:cs="Arial"/>
                <w:lang w:eastAsia="ko-KR"/>
              </w:rPr>
            </w:pPr>
            <w:r w:rsidRPr="00EF5447">
              <w:rPr>
                <w:rFonts w:cs="Arial"/>
              </w:rPr>
              <w:t>1730</w:t>
            </w:r>
          </w:p>
        </w:tc>
        <w:tc>
          <w:tcPr>
            <w:tcW w:w="503" w:type="pct"/>
            <w:shd w:val="clear" w:color="auto" w:fill="auto"/>
            <w:noWrap/>
          </w:tcPr>
          <w:p w14:paraId="21C636F6" w14:textId="77777777" w:rsidR="0064674C" w:rsidRPr="00EF5447" w:rsidRDefault="0064674C" w:rsidP="00E54B8B">
            <w:pPr>
              <w:pStyle w:val="TAC"/>
              <w:rPr>
                <w:rFonts w:cs="Arial"/>
                <w:lang w:eastAsia="ko-KR"/>
              </w:rPr>
            </w:pPr>
            <w:r w:rsidRPr="00EF5447">
              <w:rPr>
                <w:rFonts w:cs="Arial"/>
              </w:rPr>
              <w:t>5</w:t>
            </w:r>
          </w:p>
        </w:tc>
        <w:tc>
          <w:tcPr>
            <w:tcW w:w="395" w:type="pct"/>
            <w:shd w:val="clear" w:color="auto" w:fill="auto"/>
            <w:noWrap/>
          </w:tcPr>
          <w:p w14:paraId="4C3738BC" w14:textId="77777777" w:rsidR="0064674C" w:rsidRPr="00EF5447" w:rsidRDefault="0064674C" w:rsidP="00E54B8B">
            <w:pPr>
              <w:pStyle w:val="TAC"/>
              <w:rPr>
                <w:rFonts w:cs="Arial"/>
                <w:lang w:eastAsia="ko-KR"/>
              </w:rPr>
            </w:pPr>
            <w:r w:rsidRPr="00EF5447">
              <w:rPr>
                <w:rFonts w:cs="Arial"/>
              </w:rPr>
              <w:t>25</w:t>
            </w:r>
          </w:p>
        </w:tc>
        <w:tc>
          <w:tcPr>
            <w:tcW w:w="616" w:type="pct"/>
            <w:shd w:val="clear" w:color="auto" w:fill="auto"/>
            <w:noWrap/>
          </w:tcPr>
          <w:p w14:paraId="7D885511" w14:textId="77777777" w:rsidR="0064674C" w:rsidRPr="00EF5447" w:rsidRDefault="0064674C" w:rsidP="00E54B8B">
            <w:pPr>
              <w:pStyle w:val="TAC"/>
              <w:rPr>
                <w:rFonts w:cs="Arial"/>
                <w:lang w:eastAsia="ko-KR"/>
              </w:rPr>
            </w:pPr>
            <w:r w:rsidRPr="00EF5447">
              <w:rPr>
                <w:rFonts w:cs="Arial"/>
              </w:rPr>
              <w:t>2130</w:t>
            </w:r>
          </w:p>
        </w:tc>
        <w:tc>
          <w:tcPr>
            <w:tcW w:w="478" w:type="pct"/>
            <w:shd w:val="clear" w:color="auto" w:fill="auto"/>
            <w:noWrap/>
          </w:tcPr>
          <w:p w14:paraId="72346608" w14:textId="77777777" w:rsidR="0064674C" w:rsidRPr="00EF5447" w:rsidRDefault="0064674C" w:rsidP="00E54B8B">
            <w:pPr>
              <w:pStyle w:val="TAC"/>
              <w:rPr>
                <w:rFonts w:cs="Arial"/>
                <w:lang w:eastAsia="ko-KR"/>
              </w:rPr>
            </w:pPr>
            <w:r w:rsidRPr="00EF5447">
              <w:rPr>
                <w:rFonts w:cs="Arial"/>
              </w:rPr>
              <w:t>N/A</w:t>
            </w:r>
          </w:p>
        </w:tc>
        <w:tc>
          <w:tcPr>
            <w:tcW w:w="491" w:type="pct"/>
          </w:tcPr>
          <w:p w14:paraId="5F3B40A8" w14:textId="77777777" w:rsidR="0064674C" w:rsidRPr="00EF5447" w:rsidRDefault="0064674C" w:rsidP="00E54B8B">
            <w:pPr>
              <w:pStyle w:val="TAC"/>
              <w:rPr>
                <w:rFonts w:cs="Arial"/>
                <w:lang w:eastAsia="ja-JP"/>
              </w:rPr>
            </w:pPr>
            <w:r w:rsidRPr="00EF5447">
              <w:rPr>
                <w:rFonts w:cs="Arial"/>
              </w:rPr>
              <w:t>N/A</w:t>
            </w:r>
          </w:p>
        </w:tc>
      </w:tr>
      <w:tr w:rsidR="0064674C" w:rsidRPr="00EF5447" w14:paraId="100649C3" w14:textId="77777777" w:rsidTr="00E54B8B">
        <w:trPr>
          <w:trHeight w:val="187"/>
          <w:jc w:val="center"/>
        </w:trPr>
        <w:tc>
          <w:tcPr>
            <w:tcW w:w="1366" w:type="pct"/>
            <w:tcBorders>
              <w:top w:val="nil"/>
              <w:bottom w:val="single" w:sz="4" w:space="0" w:color="auto"/>
            </w:tcBorders>
            <w:shd w:val="clear" w:color="auto" w:fill="auto"/>
          </w:tcPr>
          <w:p w14:paraId="64ACBC62" w14:textId="77777777" w:rsidR="0064674C" w:rsidRPr="00EF5447" w:rsidRDefault="0064674C" w:rsidP="00E54B8B">
            <w:pPr>
              <w:pStyle w:val="TAC"/>
            </w:pPr>
          </w:p>
        </w:tc>
        <w:tc>
          <w:tcPr>
            <w:tcW w:w="563" w:type="pct"/>
            <w:shd w:val="clear" w:color="auto" w:fill="auto"/>
          </w:tcPr>
          <w:p w14:paraId="51C3E9D2" w14:textId="77777777" w:rsidR="0064674C" w:rsidRPr="00EF5447" w:rsidRDefault="0064674C" w:rsidP="00E54B8B">
            <w:pPr>
              <w:pStyle w:val="TAC"/>
            </w:pPr>
            <w:r w:rsidRPr="00EF5447">
              <w:rPr>
                <w:rFonts w:cs="Arial"/>
              </w:rPr>
              <w:t>n7</w:t>
            </w:r>
          </w:p>
        </w:tc>
        <w:tc>
          <w:tcPr>
            <w:tcW w:w="588" w:type="pct"/>
            <w:shd w:val="clear" w:color="auto" w:fill="auto"/>
            <w:noWrap/>
          </w:tcPr>
          <w:p w14:paraId="63EDFE8B" w14:textId="77777777" w:rsidR="0064674C" w:rsidRPr="00EF5447" w:rsidRDefault="0064674C" w:rsidP="00E54B8B">
            <w:pPr>
              <w:pStyle w:val="TAC"/>
              <w:rPr>
                <w:rFonts w:cs="Arial"/>
                <w:lang w:eastAsia="ko-KR"/>
              </w:rPr>
            </w:pPr>
            <w:r w:rsidRPr="00EF5447">
              <w:rPr>
                <w:rFonts w:cs="Arial"/>
              </w:rPr>
              <w:t>2535</w:t>
            </w:r>
          </w:p>
        </w:tc>
        <w:tc>
          <w:tcPr>
            <w:tcW w:w="503" w:type="pct"/>
            <w:shd w:val="clear" w:color="auto" w:fill="auto"/>
            <w:noWrap/>
          </w:tcPr>
          <w:p w14:paraId="3C4B11DB" w14:textId="77777777" w:rsidR="0064674C" w:rsidRPr="00EF5447" w:rsidRDefault="0064674C" w:rsidP="00E54B8B">
            <w:pPr>
              <w:pStyle w:val="TAC"/>
              <w:rPr>
                <w:rFonts w:cs="Arial"/>
                <w:lang w:eastAsia="ko-KR"/>
              </w:rPr>
            </w:pPr>
            <w:r w:rsidRPr="00EF5447">
              <w:rPr>
                <w:rFonts w:cs="Arial"/>
              </w:rPr>
              <w:t>10</w:t>
            </w:r>
          </w:p>
        </w:tc>
        <w:tc>
          <w:tcPr>
            <w:tcW w:w="395" w:type="pct"/>
            <w:shd w:val="clear" w:color="auto" w:fill="auto"/>
            <w:noWrap/>
          </w:tcPr>
          <w:p w14:paraId="26F8E5F6" w14:textId="77777777" w:rsidR="0064674C" w:rsidRPr="00EF5447" w:rsidRDefault="0064674C" w:rsidP="00E54B8B">
            <w:pPr>
              <w:pStyle w:val="TAC"/>
              <w:rPr>
                <w:rFonts w:cs="Arial"/>
                <w:lang w:eastAsia="ko-KR"/>
              </w:rPr>
            </w:pPr>
            <w:r w:rsidRPr="00EF5447">
              <w:rPr>
                <w:rFonts w:cs="Arial"/>
              </w:rPr>
              <w:t>50</w:t>
            </w:r>
          </w:p>
        </w:tc>
        <w:tc>
          <w:tcPr>
            <w:tcW w:w="616" w:type="pct"/>
            <w:shd w:val="clear" w:color="auto" w:fill="auto"/>
            <w:noWrap/>
          </w:tcPr>
          <w:p w14:paraId="359ADB52" w14:textId="77777777" w:rsidR="0064674C" w:rsidRPr="00EF5447" w:rsidRDefault="0064674C" w:rsidP="00E54B8B">
            <w:pPr>
              <w:pStyle w:val="TAC"/>
              <w:rPr>
                <w:rFonts w:cs="Arial"/>
                <w:lang w:eastAsia="ko-KR"/>
              </w:rPr>
            </w:pPr>
            <w:r w:rsidRPr="00EF5447">
              <w:rPr>
                <w:rFonts w:cs="Arial"/>
              </w:rPr>
              <w:t>2655</w:t>
            </w:r>
          </w:p>
        </w:tc>
        <w:tc>
          <w:tcPr>
            <w:tcW w:w="478" w:type="pct"/>
            <w:shd w:val="clear" w:color="auto" w:fill="auto"/>
            <w:noWrap/>
          </w:tcPr>
          <w:p w14:paraId="10DCA12C" w14:textId="77777777" w:rsidR="0064674C" w:rsidRPr="00EF5447" w:rsidRDefault="0064674C" w:rsidP="00E54B8B">
            <w:pPr>
              <w:pStyle w:val="TAC"/>
              <w:rPr>
                <w:rFonts w:cs="Arial"/>
                <w:lang w:eastAsia="ko-KR"/>
              </w:rPr>
            </w:pPr>
            <w:r w:rsidRPr="00EF5447">
              <w:rPr>
                <w:rFonts w:cs="Arial"/>
              </w:rPr>
              <w:t>15</w:t>
            </w:r>
          </w:p>
        </w:tc>
        <w:tc>
          <w:tcPr>
            <w:tcW w:w="491" w:type="pct"/>
          </w:tcPr>
          <w:p w14:paraId="7B1FDA4A" w14:textId="77777777" w:rsidR="0064674C" w:rsidRPr="00EF5447" w:rsidRDefault="0064674C" w:rsidP="00E54B8B">
            <w:pPr>
              <w:pStyle w:val="TAC"/>
              <w:rPr>
                <w:rFonts w:cs="Arial"/>
                <w:lang w:eastAsia="ja-JP"/>
              </w:rPr>
            </w:pPr>
            <w:r w:rsidRPr="00EF5447">
              <w:rPr>
                <w:rFonts w:cs="Arial"/>
              </w:rPr>
              <w:t>IMD4</w:t>
            </w:r>
          </w:p>
        </w:tc>
      </w:tr>
      <w:tr w:rsidR="0064674C" w:rsidRPr="00EF5447" w14:paraId="59C144B2" w14:textId="77777777" w:rsidTr="00E54B8B">
        <w:trPr>
          <w:trHeight w:val="187"/>
          <w:jc w:val="center"/>
        </w:trPr>
        <w:tc>
          <w:tcPr>
            <w:tcW w:w="1366" w:type="pct"/>
            <w:tcBorders>
              <w:bottom w:val="nil"/>
            </w:tcBorders>
            <w:shd w:val="clear" w:color="auto" w:fill="auto"/>
          </w:tcPr>
          <w:p w14:paraId="5C488180" w14:textId="77777777" w:rsidR="0064674C" w:rsidRPr="00EF5447" w:rsidRDefault="0064674C" w:rsidP="00E54B8B">
            <w:pPr>
              <w:pStyle w:val="TAC"/>
            </w:pPr>
            <w:r w:rsidRPr="00EF5447">
              <w:rPr>
                <w:rFonts w:cs="Arial"/>
                <w:lang w:eastAsia="zh-CN"/>
              </w:rPr>
              <w:t>DC_66A_n25</w:t>
            </w:r>
            <w:r w:rsidRPr="00EF5447">
              <w:t>A</w:t>
            </w:r>
          </w:p>
        </w:tc>
        <w:tc>
          <w:tcPr>
            <w:tcW w:w="563" w:type="pct"/>
            <w:shd w:val="clear" w:color="auto" w:fill="auto"/>
          </w:tcPr>
          <w:p w14:paraId="649CE629" w14:textId="77777777" w:rsidR="0064674C" w:rsidRPr="00EF5447" w:rsidRDefault="0064674C" w:rsidP="00E54B8B">
            <w:pPr>
              <w:pStyle w:val="TAC"/>
            </w:pPr>
            <w:r w:rsidRPr="00EF5447">
              <w:t>66</w:t>
            </w:r>
          </w:p>
        </w:tc>
        <w:tc>
          <w:tcPr>
            <w:tcW w:w="588" w:type="pct"/>
            <w:shd w:val="clear" w:color="auto" w:fill="auto"/>
            <w:noWrap/>
          </w:tcPr>
          <w:p w14:paraId="7236AADA" w14:textId="77777777" w:rsidR="0064674C" w:rsidRPr="00EF5447" w:rsidRDefault="0064674C" w:rsidP="00E54B8B">
            <w:pPr>
              <w:pStyle w:val="TAC"/>
            </w:pPr>
            <w:r w:rsidRPr="00EF5447">
              <w:rPr>
                <w:lang w:eastAsia="ko-KR"/>
              </w:rPr>
              <w:t>1775</w:t>
            </w:r>
          </w:p>
        </w:tc>
        <w:tc>
          <w:tcPr>
            <w:tcW w:w="503" w:type="pct"/>
            <w:shd w:val="clear" w:color="auto" w:fill="auto"/>
            <w:noWrap/>
          </w:tcPr>
          <w:p w14:paraId="364565FB" w14:textId="77777777" w:rsidR="0064674C" w:rsidRPr="00EF5447" w:rsidRDefault="0064674C" w:rsidP="00E54B8B">
            <w:pPr>
              <w:pStyle w:val="TAC"/>
            </w:pPr>
            <w:r w:rsidRPr="00EF5447">
              <w:rPr>
                <w:lang w:eastAsia="ko-KR"/>
              </w:rPr>
              <w:t>5</w:t>
            </w:r>
          </w:p>
        </w:tc>
        <w:tc>
          <w:tcPr>
            <w:tcW w:w="395" w:type="pct"/>
            <w:shd w:val="clear" w:color="auto" w:fill="auto"/>
            <w:noWrap/>
          </w:tcPr>
          <w:p w14:paraId="1F662088" w14:textId="77777777" w:rsidR="0064674C" w:rsidRPr="00EF5447" w:rsidRDefault="0064674C" w:rsidP="00E54B8B">
            <w:pPr>
              <w:pStyle w:val="TAC"/>
            </w:pPr>
            <w:r w:rsidRPr="00EF5447">
              <w:rPr>
                <w:lang w:eastAsia="ko-KR"/>
              </w:rPr>
              <w:t>25</w:t>
            </w:r>
          </w:p>
        </w:tc>
        <w:tc>
          <w:tcPr>
            <w:tcW w:w="616" w:type="pct"/>
            <w:shd w:val="clear" w:color="auto" w:fill="auto"/>
            <w:noWrap/>
          </w:tcPr>
          <w:p w14:paraId="2BFACCC9" w14:textId="77777777" w:rsidR="0064674C" w:rsidRPr="00EF5447" w:rsidRDefault="0064674C" w:rsidP="00E54B8B">
            <w:pPr>
              <w:pStyle w:val="TAC"/>
            </w:pPr>
            <w:r w:rsidRPr="00EF5447">
              <w:rPr>
                <w:lang w:eastAsia="ko-KR"/>
              </w:rPr>
              <w:t>2175</w:t>
            </w:r>
          </w:p>
        </w:tc>
        <w:tc>
          <w:tcPr>
            <w:tcW w:w="478" w:type="pct"/>
            <w:shd w:val="clear" w:color="auto" w:fill="auto"/>
            <w:noWrap/>
          </w:tcPr>
          <w:p w14:paraId="4F8F0A85" w14:textId="77777777" w:rsidR="0064674C" w:rsidRPr="00EF5447" w:rsidRDefault="0064674C" w:rsidP="00E54B8B">
            <w:pPr>
              <w:pStyle w:val="TAC"/>
            </w:pPr>
            <w:r w:rsidRPr="00EF5447">
              <w:rPr>
                <w:lang w:eastAsia="ko-KR"/>
              </w:rPr>
              <w:t>N/A</w:t>
            </w:r>
          </w:p>
        </w:tc>
        <w:tc>
          <w:tcPr>
            <w:tcW w:w="491" w:type="pct"/>
          </w:tcPr>
          <w:p w14:paraId="3D935F71" w14:textId="77777777" w:rsidR="0064674C" w:rsidRPr="00EF5447" w:rsidRDefault="0064674C" w:rsidP="00E54B8B">
            <w:pPr>
              <w:pStyle w:val="TAC"/>
            </w:pPr>
            <w:r w:rsidRPr="00EF5447">
              <w:t>N/A</w:t>
            </w:r>
          </w:p>
        </w:tc>
      </w:tr>
      <w:tr w:rsidR="0064674C" w:rsidRPr="00EF5447" w14:paraId="4C8D7583" w14:textId="77777777" w:rsidTr="00E54B8B">
        <w:trPr>
          <w:trHeight w:val="187"/>
          <w:jc w:val="center"/>
        </w:trPr>
        <w:tc>
          <w:tcPr>
            <w:tcW w:w="1366" w:type="pct"/>
            <w:tcBorders>
              <w:top w:val="nil"/>
              <w:bottom w:val="nil"/>
            </w:tcBorders>
            <w:shd w:val="clear" w:color="auto" w:fill="auto"/>
          </w:tcPr>
          <w:p w14:paraId="667547EA" w14:textId="77777777" w:rsidR="0064674C" w:rsidRPr="00EF5447" w:rsidRDefault="0064674C" w:rsidP="00E54B8B">
            <w:pPr>
              <w:pStyle w:val="TAC"/>
            </w:pPr>
          </w:p>
        </w:tc>
        <w:tc>
          <w:tcPr>
            <w:tcW w:w="563" w:type="pct"/>
            <w:shd w:val="clear" w:color="auto" w:fill="auto"/>
          </w:tcPr>
          <w:p w14:paraId="3C54C163" w14:textId="77777777" w:rsidR="0064674C" w:rsidRPr="00EF5447" w:rsidRDefault="0064674C" w:rsidP="00E54B8B">
            <w:pPr>
              <w:pStyle w:val="TAC"/>
            </w:pPr>
            <w:r w:rsidRPr="00EF5447">
              <w:t>n25</w:t>
            </w:r>
          </w:p>
        </w:tc>
        <w:tc>
          <w:tcPr>
            <w:tcW w:w="588" w:type="pct"/>
            <w:shd w:val="clear" w:color="auto" w:fill="auto"/>
            <w:noWrap/>
          </w:tcPr>
          <w:p w14:paraId="1A8BC397" w14:textId="77777777" w:rsidR="0064674C" w:rsidRPr="00EF5447" w:rsidRDefault="0064674C" w:rsidP="00E54B8B">
            <w:pPr>
              <w:pStyle w:val="TAC"/>
            </w:pPr>
            <w:r w:rsidRPr="00EF5447">
              <w:rPr>
                <w:lang w:eastAsia="ko-KR"/>
              </w:rPr>
              <w:t>1855</w:t>
            </w:r>
          </w:p>
        </w:tc>
        <w:tc>
          <w:tcPr>
            <w:tcW w:w="503" w:type="pct"/>
            <w:shd w:val="clear" w:color="auto" w:fill="auto"/>
            <w:noWrap/>
          </w:tcPr>
          <w:p w14:paraId="7EDB3C69" w14:textId="77777777" w:rsidR="0064674C" w:rsidRPr="00EF5447" w:rsidRDefault="0064674C" w:rsidP="00E54B8B">
            <w:pPr>
              <w:pStyle w:val="TAC"/>
            </w:pPr>
            <w:r w:rsidRPr="00EF5447">
              <w:rPr>
                <w:lang w:eastAsia="ko-KR"/>
              </w:rPr>
              <w:t>5</w:t>
            </w:r>
          </w:p>
        </w:tc>
        <w:tc>
          <w:tcPr>
            <w:tcW w:w="395" w:type="pct"/>
            <w:shd w:val="clear" w:color="auto" w:fill="auto"/>
            <w:noWrap/>
          </w:tcPr>
          <w:p w14:paraId="3BA99011" w14:textId="77777777" w:rsidR="0064674C" w:rsidRPr="00EF5447" w:rsidRDefault="0064674C" w:rsidP="00E54B8B">
            <w:pPr>
              <w:pStyle w:val="TAC"/>
            </w:pPr>
            <w:r w:rsidRPr="00EF5447">
              <w:rPr>
                <w:lang w:eastAsia="ko-KR"/>
              </w:rPr>
              <w:t>25</w:t>
            </w:r>
          </w:p>
        </w:tc>
        <w:tc>
          <w:tcPr>
            <w:tcW w:w="616" w:type="pct"/>
            <w:shd w:val="clear" w:color="auto" w:fill="auto"/>
            <w:noWrap/>
          </w:tcPr>
          <w:p w14:paraId="7308A2D5" w14:textId="77777777" w:rsidR="0064674C" w:rsidRPr="00EF5447" w:rsidRDefault="0064674C" w:rsidP="00E54B8B">
            <w:pPr>
              <w:pStyle w:val="TAC"/>
            </w:pPr>
            <w:r w:rsidRPr="00EF5447">
              <w:rPr>
                <w:lang w:eastAsia="ko-KR"/>
              </w:rPr>
              <w:t>1935</w:t>
            </w:r>
          </w:p>
        </w:tc>
        <w:tc>
          <w:tcPr>
            <w:tcW w:w="478" w:type="pct"/>
            <w:shd w:val="clear" w:color="auto" w:fill="auto"/>
            <w:noWrap/>
          </w:tcPr>
          <w:p w14:paraId="2D5BAA3C" w14:textId="77777777" w:rsidR="0064674C" w:rsidRPr="00EF5447" w:rsidRDefault="0064674C" w:rsidP="00E54B8B">
            <w:pPr>
              <w:pStyle w:val="TAC"/>
            </w:pPr>
            <w:r w:rsidRPr="00EF5447">
              <w:rPr>
                <w:lang w:eastAsia="ko-KR"/>
              </w:rPr>
              <w:t>20</w:t>
            </w:r>
          </w:p>
        </w:tc>
        <w:tc>
          <w:tcPr>
            <w:tcW w:w="491" w:type="pct"/>
          </w:tcPr>
          <w:p w14:paraId="309E8628" w14:textId="77777777" w:rsidR="0064674C" w:rsidRPr="00EF5447" w:rsidRDefault="0064674C" w:rsidP="00E54B8B">
            <w:pPr>
              <w:pStyle w:val="TAC"/>
            </w:pPr>
            <w:r w:rsidRPr="00EF5447">
              <w:t>IMD3</w:t>
            </w:r>
          </w:p>
        </w:tc>
      </w:tr>
      <w:tr w:rsidR="0064674C" w:rsidRPr="00EF5447" w14:paraId="472A81F7" w14:textId="77777777" w:rsidTr="00E54B8B">
        <w:trPr>
          <w:trHeight w:val="187"/>
          <w:jc w:val="center"/>
        </w:trPr>
        <w:tc>
          <w:tcPr>
            <w:tcW w:w="1366" w:type="pct"/>
            <w:tcBorders>
              <w:top w:val="nil"/>
              <w:bottom w:val="nil"/>
            </w:tcBorders>
            <w:shd w:val="clear" w:color="auto" w:fill="auto"/>
          </w:tcPr>
          <w:p w14:paraId="69E1F948" w14:textId="77777777" w:rsidR="0064674C" w:rsidRPr="00EF5447" w:rsidRDefault="0064674C" w:rsidP="00E54B8B">
            <w:pPr>
              <w:pStyle w:val="TAC"/>
            </w:pPr>
          </w:p>
        </w:tc>
        <w:tc>
          <w:tcPr>
            <w:tcW w:w="563" w:type="pct"/>
            <w:shd w:val="clear" w:color="auto" w:fill="auto"/>
          </w:tcPr>
          <w:p w14:paraId="1D251F11" w14:textId="77777777" w:rsidR="0064674C" w:rsidRPr="00EF5447" w:rsidRDefault="0064674C" w:rsidP="00E54B8B">
            <w:pPr>
              <w:pStyle w:val="TAC"/>
            </w:pPr>
            <w:r w:rsidRPr="00EF5447">
              <w:t>66</w:t>
            </w:r>
          </w:p>
        </w:tc>
        <w:tc>
          <w:tcPr>
            <w:tcW w:w="588" w:type="pct"/>
            <w:shd w:val="clear" w:color="auto" w:fill="auto"/>
            <w:noWrap/>
          </w:tcPr>
          <w:p w14:paraId="342595D6" w14:textId="77777777" w:rsidR="0064674C" w:rsidRPr="00EF5447" w:rsidRDefault="0064674C" w:rsidP="00E54B8B">
            <w:pPr>
              <w:pStyle w:val="TAC"/>
              <w:rPr>
                <w:lang w:eastAsia="ko-KR"/>
              </w:rPr>
            </w:pPr>
            <w:r w:rsidRPr="00EF5447">
              <w:rPr>
                <w:lang w:eastAsia="ko-KR"/>
              </w:rPr>
              <w:t>1712.5</w:t>
            </w:r>
          </w:p>
        </w:tc>
        <w:tc>
          <w:tcPr>
            <w:tcW w:w="503" w:type="pct"/>
            <w:shd w:val="clear" w:color="auto" w:fill="auto"/>
            <w:noWrap/>
          </w:tcPr>
          <w:p w14:paraId="20F1F13C" w14:textId="77777777" w:rsidR="0064674C" w:rsidRPr="00EF5447" w:rsidRDefault="0064674C" w:rsidP="00E54B8B">
            <w:pPr>
              <w:pStyle w:val="TAC"/>
              <w:rPr>
                <w:lang w:eastAsia="ko-KR"/>
              </w:rPr>
            </w:pPr>
            <w:r w:rsidRPr="00EF5447">
              <w:rPr>
                <w:lang w:eastAsia="ko-KR"/>
              </w:rPr>
              <w:t>5</w:t>
            </w:r>
          </w:p>
        </w:tc>
        <w:tc>
          <w:tcPr>
            <w:tcW w:w="395" w:type="pct"/>
            <w:shd w:val="clear" w:color="auto" w:fill="auto"/>
            <w:noWrap/>
          </w:tcPr>
          <w:p w14:paraId="7CC05100" w14:textId="77777777" w:rsidR="0064674C" w:rsidRPr="00EF5447" w:rsidRDefault="0064674C" w:rsidP="00E54B8B">
            <w:pPr>
              <w:pStyle w:val="TAC"/>
              <w:rPr>
                <w:lang w:eastAsia="ko-KR"/>
              </w:rPr>
            </w:pPr>
            <w:r w:rsidRPr="00EF5447">
              <w:rPr>
                <w:lang w:eastAsia="ko-KR"/>
              </w:rPr>
              <w:t>25</w:t>
            </w:r>
          </w:p>
        </w:tc>
        <w:tc>
          <w:tcPr>
            <w:tcW w:w="616" w:type="pct"/>
            <w:shd w:val="clear" w:color="auto" w:fill="auto"/>
            <w:noWrap/>
          </w:tcPr>
          <w:p w14:paraId="78F074C4" w14:textId="77777777" w:rsidR="0064674C" w:rsidRPr="00EF5447" w:rsidRDefault="0064674C" w:rsidP="00E54B8B">
            <w:pPr>
              <w:pStyle w:val="TAC"/>
              <w:rPr>
                <w:lang w:eastAsia="ko-KR"/>
              </w:rPr>
            </w:pPr>
            <w:r w:rsidRPr="00EF5447">
              <w:rPr>
                <w:lang w:eastAsia="ko-KR"/>
              </w:rPr>
              <w:t>2112.5</w:t>
            </w:r>
          </w:p>
        </w:tc>
        <w:tc>
          <w:tcPr>
            <w:tcW w:w="478" w:type="pct"/>
            <w:shd w:val="clear" w:color="auto" w:fill="auto"/>
            <w:noWrap/>
          </w:tcPr>
          <w:p w14:paraId="3BBC8880" w14:textId="77777777" w:rsidR="0064674C" w:rsidRPr="00EF5447" w:rsidRDefault="0064674C" w:rsidP="00E54B8B">
            <w:pPr>
              <w:pStyle w:val="TAC"/>
              <w:rPr>
                <w:lang w:eastAsia="ko-KR"/>
              </w:rPr>
            </w:pPr>
            <w:r w:rsidRPr="00EF5447">
              <w:t>23</w:t>
            </w:r>
          </w:p>
        </w:tc>
        <w:tc>
          <w:tcPr>
            <w:tcW w:w="491" w:type="pct"/>
          </w:tcPr>
          <w:p w14:paraId="4ACD75BC" w14:textId="77777777" w:rsidR="0064674C" w:rsidRPr="00EF5447" w:rsidRDefault="0064674C" w:rsidP="00E54B8B">
            <w:pPr>
              <w:pStyle w:val="TAC"/>
            </w:pPr>
            <w:r w:rsidRPr="00EF5447">
              <w:t>IMD3</w:t>
            </w:r>
          </w:p>
        </w:tc>
      </w:tr>
      <w:tr w:rsidR="0064674C" w:rsidRPr="00EF5447" w14:paraId="77A1FBF6" w14:textId="77777777" w:rsidTr="00E54B8B">
        <w:trPr>
          <w:trHeight w:val="187"/>
          <w:jc w:val="center"/>
        </w:trPr>
        <w:tc>
          <w:tcPr>
            <w:tcW w:w="1366" w:type="pct"/>
            <w:tcBorders>
              <w:top w:val="nil"/>
              <w:bottom w:val="nil"/>
            </w:tcBorders>
            <w:shd w:val="clear" w:color="auto" w:fill="auto"/>
          </w:tcPr>
          <w:p w14:paraId="44C8C44F" w14:textId="77777777" w:rsidR="0064674C" w:rsidRPr="00EF5447" w:rsidRDefault="0064674C" w:rsidP="00E54B8B">
            <w:pPr>
              <w:pStyle w:val="TAC"/>
            </w:pPr>
          </w:p>
        </w:tc>
        <w:tc>
          <w:tcPr>
            <w:tcW w:w="563" w:type="pct"/>
            <w:shd w:val="clear" w:color="auto" w:fill="auto"/>
          </w:tcPr>
          <w:p w14:paraId="651FF3E6" w14:textId="77777777" w:rsidR="0064674C" w:rsidRPr="00EF5447" w:rsidRDefault="0064674C" w:rsidP="00E54B8B">
            <w:pPr>
              <w:pStyle w:val="TAC"/>
            </w:pPr>
            <w:r w:rsidRPr="00EF5447">
              <w:t>n25</w:t>
            </w:r>
          </w:p>
        </w:tc>
        <w:tc>
          <w:tcPr>
            <w:tcW w:w="588" w:type="pct"/>
            <w:shd w:val="clear" w:color="auto" w:fill="auto"/>
            <w:noWrap/>
          </w:tcPr>
          <w:p w14:paraId="15DC994C" w14:textId="77777777" w:rsidR="0064674C" w:rsidRPr="00EF5447" w:rsidRDefault="0064674C" w:rsidP="00E54B8B">
            <w:pPr>
              <w:pStyle w:val="TAC"/>
              <w:rPr>
                <w:lang w:eastAsia="ko-KR"/>
              </w:rPr>
            </w:pPr>
            <w:r w:rsidRPr="00EF5447">
              <w:rPr>
                <w:lang w:eastAsia="ko-KR"/>
              </w:rPr>
              <w:t>1912.5</w:t>
            </w:r>
          </w:p>
        </w:tc>
        <w:tc>
          <w:tcPr>
            <w:tcW w:w="503" w:type="pct"/>
            <w:shd w:val="clear" w:color="auto" w:fill="auto"/>
            <w:noWrap/>
          </w:tcPr>
          <w:p w14:paraId="4AF1AAD0" w14:textId="77777777" w:rsidR="0064674C" w:rsidRPr="00EF5447" w:rsidRDefault="0064674C" w:rsidP="00E54B8B">
            <w:pPr>
              <w:pStyle w:val="TAC"/>
              <w:rPr>
                <w:lang w:eastAsia="ko-KR"/>
              </w:rPr>
            </w:pPr>
            <w:r w:rsidRPr="00EF5447">
              <w:rPr>
                <w:lang w:eastAsia="ko-KR"/>
              </w:rPr>
              <w:t>5</w:t>
            </w:r>
          </w:p>
        </w:tc>
        <w:tc>
          <w:tcPr>
            <w:tcW w:w="395" w:type="pct"/>
            <w:shd w:val="clear" w:color="auto" w:fill="auto"/>
            <w:noWrap/>
          </w:tcPr>
          <w:p w14:paraId="3432BBDD" w14:textId="77777777" w:rsidR="0064674C" w:rsidRPr="00EF5447" w:rsidRDefault="0064674C" w:rsidP="00E54B8B">
            <w:pPr>
              <w:pStyle w:val="TAC"/>
              <w:rPr>
                <w:lang w:eastAsia="ko-KR"/>
              </w:rPr>
            </w:pPr>
            <w:r w:rsidRPr="00EF5447">
              <w:rPr>
                <w:lang w:eastAsia="ko-KR"/>
              </w:rPr>
              <w:t>25</w:t>
            </w:r>
          </w:p>
        </w:tc>
        <w:tc>
          <w:tcPr>
            <w:tcW w:w="616" w:type="pct"/>
            <w:shd w:val="clear" w:color="auto" w:fill="auto"/>
            <w:noWrap/>
          </w:tcPr>
          <w:p w14:paraId="195DE002" w14:textId="77777777" w:rsidR="0064674C" w:rsidRPr="00EF5447" w:rsidRDefault="0064674C" w:rsidP="00E54B8B">
            <w:pPr>
              <w:pStyle w:val="TAC"/>
              <w:rPr>
                <w:lang w:eastAsia="ko-KR"/>
              </w:rPr>
            </w:pPr>
            <w:r w:rsidRPr="00EF5447">
              <w:rPr>
                <w:lang w:eastAsia="ko-KR"/>
              </w:rPr>
              <w:t>1992.5</w:t>
            </w:r>
          </w:p>
        </w:tc>
        <w:tc>
          <w:tcPr>
            <w:tcW w:w="478" w:type="pct"/>
            <w:shd w:val="clear" w:color="auto" w:fill="auto"/>
            <w:noWrap/>
          </w:tcPr>
          <w:p w14:paraId="41677495" w14:textId="77777777" w:rsidR="0064674C" w:rsidRPr="00EF5447" w:rsidRDefault="0064674C" w:rsidP="00E54B8B">
            <w:pPr>
              <w:pStyle w:val="TAC"/>
              <w:rPr>
                <w:lang w:eastAsia="ko-KR"/>
              </w:rPr>
            </w:pPr>
            <w:r w:rsidRPr="00EF5447">
              <w:rPr>
                <w:lang w:eastAsia="ko-KR"/>
              </w:rPr>
              <w:t>N/A</w:t>
            </w:r>
          </w:p>
        </w:tc>
        <w:tc>
          <w:tcPr>
            <w:tcW w:w="491" w:type="pct"/>
          </w:tcPr>
          <w:p w14:paraId="38F05963" w14:textId="77777777" w:rsidR="0064674C" w:rsidRPr="00EF5447" w:rsidRDefault="0064674C" w:rsidP="00E54B8B">
            <w:pPr>
              <w:pStyle w:val="TAC"/>
            </w:pPr>
            <w:r w:rsidRPr="00EF5447">
              <w:t>N/A</w:t>
            </w:r>
          </w:p>
        </w:tc>
      </w:tr>
      <w:tr w:rsidR="0064674C" w:rsidRPr="00EF5447" w14:paraId="711EBD3C" w14:textId="77777777" w:rsidTr="00E54B8B">
        <w:trPr>
          <w:trHeight w:val="187"/>
          <w:jc w:val="center"/>
        </w:trPr>
        <w:tc>
          <w:tcPr>
            <w:tcW w:w="1366" w:type="pct"/>
            <w:tcBorders>
              <w:top w:val="nil"/>
              <w:bottom w:val="nil"/>
            </w:tcBorders>
            <w:shd w:val="clear" w:color="auto" w:fill="auto"/>
          </w:tcPr>
          <w:p w14:paraId="1C4BF3C5" w14:textId="77777777" w:rsidR="0064674C" w:rsidRPr="00EF5447" w:rsidRDefault="0064674C" w:rsidP="00E54B8B">
            <w:pPr>
              <w:pStyle w:val="TAC"/>
            </w:pPr>
          </w:p>
        </w:tc>
        <w:tc>
          <w:tcPr>
            <w:tcW w:w="563" w:type="pct"/>
            <w:shd w:val="clear" w:color="auto" w:fill="auto"/>
          </w:tcPr>
          <w:p w14:paraId="28D39985" w14:textId="77777777" w:rsidR="0064674C" w:rsidRPr="00EF5447" w:rsidRDefault="0064674C" w:rsidP="00E54B8B">
            <w:pPr>
              <w:pStyle w:val="TAC"/>
            </w:pPr>
            <w:r w:rsidRPr="00EF5447">
              <w:t>66</w:t>
            </w:r>
          </w:p>
        </w:tc>
        <w:tc>
          <w:tcPr>
            <w:tcW w:w="588" w:type="pct"/>
            <w:shd w:val="clear" w:color="auto" w:fill="auto"/>
            <w:noWrap/>
          </w:tcPr>
          <w:p w14:paraId="58B54BB2" w14:textId="77777777" w:rsidR="0064674C" w:rsidRPr="00EF5447" w:rsidRDefault="0064674C" w:rsidP="00E54B8B">
            <w:pPr>
              <w:pStyle w:val="TAC"/>
            </w:pPr>
            <w:r w:rsidRPr="00EF5447">
              <w:rPr>
                <w:lang w:eastAsia="ko-KR"/>
              </w:rPr>
              <w:t>1750</w:t>
            </w:r>
          </w:p>
        </w:tc>
        <w:tc>
          <w:tcPr>
            <w:tcW w:w="503" w:type="pct"/>
            <w:shd w:val="clear" w:color="auto" w:fill="auto"/>
            <w:noWrap/>
          </w:tcPr>
          <w:p w14:paraId="3E25D756" w14:textId="77777777" w:rsidR="0064674C" w:rsidRPr="00EF5447" w:rsidRDefault="0064674C" w:rsidP="00E54B8B">
            <w:pPr>
              <w:pStyle w:val="TAC"/>
            </w:pPr>
            <w:r w:rsidRPr="00EF5447">
              <w:rPr>
                <w:lang w:eastAsia="ko-KR"/>
              </w:rPr>
              <w:t>5</w:t>
            </w:r>
          </w:p>
        </w:tc>
        <w:tc>
          <w:tcPr>
            <w:tcW w:w="395" w:type="pct"/>
            <w:shd w:val="clear" w:color="auto" w:fill="auto"/>
            <w:noWrap/>
          </w:tcPr>
          <w:p w14:paraId="4CC2D8C1" w14:textId="77777777" w:rsidR="0064674C" w:rsidRPr="00EF5447" w:rsidRDefault="0064674C" w:rsidP="00E54B8B">
            <w:pPr>
              <w:pStyle w:val="TAC"/>
            </w:pPr>
            <w:r w:rsidRPr="00EF5447">
              <w:rPr>
                <w:lang w:eastAsia="ko-KR"/>
              </w:rPr>
              <w:t>25</w:t>
            </w:r>
          </w:p>
        </w:tc>
        <w:tc>
          <w:tcPr>
            <w:tcW w:w="616" w:type="pct"/>
            <w:shd w:val="clear" w:color="auto" w:fill="auto"/>
            <w:noWrap/>
          </w:tcPr>
          <w:p w14:paraId="6A024E22" w14:textId="77777777" w:rsidR="0064674C" w:rsidRPr="00EF5447" w:rsidRDefault="0064674C" w:rsidP="00E54B8B">
            <w:pPr>
              <w:pStyle w:val="TAC"/>
            </w:pPr>
            <w:r w:rsidRPr="00EF5447">
              <w:rPr>
                <w:lang w:eastAsia="ko-KR"/>
              </w:rPr>
              <w:t>2150</w:t>
            </w:r>
          </w:p>
        </w:tc>
        <w:tc>
          <w:tcPr>
            <w:tcW w:w="478" w:type="pct"/>
            <w:shd w:val="clear" w:color="auto" w:fill="auto"/>
            <w:noWrap/>
          </w:tcPr>
          <w:p w14:paraId="757C6F60" w14:textId="77777777" w:rsidR="0064674C" w:rsidRPr="00EF5447" w:rsidRDefault="0064674C" w:rsidP="00E54B8B">
            <w:pPr>
              <w:pStyle w:val="TAC"/>
            </w:pPr>
            <w:r w:rsidRPr="00EF5447">
              <w:rPr>
                <w:lang w:eastAsia="ko-KR"/>
              </w:rPr>
              <w:t>4</w:t>
            </w:r>
          </w:p>
        </w:tc>
        <w:tc>
          <w:tcPr>
            <w:tcW w:w="491" w:type="pct"/>
          </w:tcPr>
          <w:p w14:paraId="41C9ADD6" w14:textId="77777777" w:rsidR="0064674C" w:rsidRPr="00EF5447" w:rsidRDefault="0064674C" w:rsidP="00E54B8B">
            <w:pPr>
              <w:pStyle w:val="TAC"/>
            </w:pPr>
            <w:r w:rsidRPr="00EF5447">
              <w:t>IMD5</w:t>
            </w:r>
          </w:p>
        </w:tc>
      </w:tr>
      <w:tr w:rsidR="0064674C" w:rsidRPr="00EF5447" w14:paraId="03E54296" w14:textId="77777777" w:rsidTr="00E54B8B">
        <w:trPr>
          <w:trHeight w:val="187"/>
          <w:jc w:val="center"/>
        </w:trPr>
        <w:tc>
          <w:tcPr>
            <w:tcW w:w="1366" w:type="pct"/>
            <w:tcBorders>
              <w:top w:val="nil"/>
              <w:bottom w:val="single" w:sz="4" w:space="0" w:color="auto"/>
            </w:tcBorders>
            <w:shd w:val="clear" w:color="auto" w:fill="auto"/>
          </w:tcPr>
          <w:p w14:paraId="434EA67A" w14:textId="77777777" w:rsidR="0064674C" w:rsidRPr="00EF5447" w:rsidRDefault="0064674C" w:rsidP="00E54B8B">
            <w:pPr>
              <w:pStyle w:val="TAC"/>
            </w:pPr>
          </w:p>
        </w:tc>
        <w:tc>
          <w:tcPr>
            <w:tcW w:w="563" w:type="pct"/>
            <w:shd w:val="clear" w:color="auto" w:fill="auto"/>
          </w:tcPr>
          <w:p w14:paraId="3B555D94" w14:textId="77777777" w:rsidR="0064674C" w:rsidRPr="00EF5447" w:rsidRDefault="0064674C" w:rsidP="00E54B8B">
            <w:pPr>
              <w:pStyle w:val="TAC"/>
            </w:pPr>
            <w:r w:rsidRPr="00EF5447">
              <w:t>n25</w:t>
            </w:r>
          </w:p>
        </w:tc>
        <w:tc>
          <w:tcPr>
            <w:tcW w:w="588" w:type="pct"/>
            <w:shd w:val="clear" w:color="auto" w:fill="auto"/>
            <w:noWrap/>
          </w:tcPr>
          <w:p w14:paraId="54F3C6A3" w14:textId="77777777" w:rsidR="0064674C" w:rsidRPr="00EF5447" w:rsidRDefault="0064674C" w:rsidP="00E54B8B">
            <w:pPr>
              <w:pStyle w:val="TAC"/>
            </w:pPr>
            <w:r w:rsidRPr="00EF5447">
              <w:rPr>
                <w:lang w:eastAsia="ko-KR"/>
              </w:rPr>
              <w:t>1883.3</w:t>
            </w:r>
          </w:p>
        </w:tc>
        <w:tc>
          <w:tcPr>
            <w:tcW w:w="503" w:type="pct"/>
            <w:shd w:val="clear" w:color="auto" w:fill="auto"/>
            <w:noWrap/>
          </w:tcPr>
          <w:p w14:paraId="27184D2F" w14:textId="77777777" w:rsidR="0064674C" w:rsidRPr="00EF5447" w:rsidRDefault="0064674C" w:rsidP="00E54B8B">
            <w:pPr>
              <w:pStyle w:val="TAC"/>
            </w:pPr>
            <w:r w:rsidRPr="00EF5447">
              <w:rPr>
                <w:lang w:eastAsia="ko-KR"/>
              </w:rPr>
              <w:t>5</w:t>
            </w:r>
          </w:p>
        </w:tc>
        <w:tc>
          <w:tcPr>
            <w:tcW w:w="395" w:type="pct"/>
            <w:shd w:val="clear" w:color="auto" w:fill="auto"/>
            <w:noWrap/>
          </w:tcPr>
          <w:p w14:paraId="6A55C21D" w14:textId="77777777" w:rsidR="0064674C" w:rsidRPr="00EF5447" w:rsidRDefault="0064674C" w:rsidP="00E54B8B">
            <w:pPr>
              <w:pStyle w:val="TAC"/>
            </w:pPr>
            <w:r w:rsidRPr="00EF5447">
              <w:rPr>
                <w:lang w:eastAsia="ko-KR"/>
              </w:rPr>
              <w:t>25</w:t>
            </w:r>
          </w:p>
        </w:tc>
        <w:tc>
          <w:tcPr>
            <w:tcW w:w="616" w:type="pct"/>
            <w:shd w:val="clear" w:color="auto" w:fill="auto"/>
            <w:noWrap/>
          </w:tcPr>
          <w:p w14:paraId="7704BBA8" w14:textId="77777777" w:rsidR="0064674C" w:rsidRPr="00EF5447" w:rsidRDefault="0064674C" w:rsidP="00E54B8B">
            <w:pPr>
              <w:pStyle w:val="TAC"/>
            </w:pPr>
            <w:r w:rsidRPr="00EF5447">
              <w:rPr>
                <w:lang w:eastAsia="ko-KR"/>
              </w:rPr>
              <w:t>1963.3</w:t>
            </w:r>
          </w:p>
        </w:tc>
        <w:tc>
          <w:tcPr>
            <w:tcW w:w="478" w:type="pct"/>
            <w:shd w:val="clear" w:color="auto" w:fill="auto"/>
            <w:noWrap/>
          </w:tcPr>
          <w:p w14:paraId="0BA0162B" w14:textId="77777777" w:rsidR="0064674C" w:rsidRPr="00EF5447" w:rsidRDefault="0064674C" w:rsidP="00E54B8B">
            <w:pPr>
              <w:pStyle w:val="TAC"/>
            </w:pPr>
            <w:r w:rsidRPr="00EF5447">
              <w:rPr>
                <w:lang w:eastAsia="ko-KR"/>
              </w:rPr>
              <w:t>N/A</w:t>
            </w:r>
          </w:p>
        </w:tc>
        <w:tc>
          <w:tcPr>
            <w:tcW w:w="491" w:type="pct"/>
          </w:tcPr>
          <w:p w14:paraId="177F2619" w14:textId="77777777" w:rsidR="0064674C" w:rsidRPr="00EF5447" w:rsidRDefault="0064674C" w:rsidP="00E54B8B">
            <w:pPr>
              <w:pStyle w:val="TAC"/>
            </w:pPr>
            <w:r w:rsidRPr="00EF5447">
              <w:t>N/A</w:t>
            </w:r>
          </w:p>
        </w:tc>
      </w:tr>
      <w:tr w:rsidR="0064674C" w:rsidRPr="00EF5447" w14:paraId="0743A38B" w14:textId="77777777" w:rsidTr="00E54B8B">
        <w:trPr>
          <w:trHeight w:val="187"/>
          <w:jc w:val="center"/>
        </w:trPr>
        <w:tc>
          <w:tcPr>
            <w:tcW w:w="1366" w:type="pct"/>
            <w:tcBorders>
              <w:top w:val="nil"/>
              <w:bottom w:val="nil"/>
            </w:tcBorders>
            <w:shd w:val="clear" w:color="auto" w:fill="auto"/>
            <w:vAlign w:val="center"/>
          </w:tcPr>
          <w:p w14:paraId="0D381C22" w14:textId="77777777" w:rsidR="0064674C" w:rsidRPr="00EF5447" w:rsidRDefault="0064674C" w:rsidP="00E54B8B">
            <w:pPr>
              <w:pStyle w:val="TAC"/>
            </w:pPr>
            <w:r w:rsidRPr="00EF5447">
              <w:rPr>
                <w:lang w:eastAsia="zh-TW"/>
              </w:rPr>
              <w:t>DC_66A_n46A</w:t>
            </w:r>
          </w:p>
        </w:tc>
        <w:tc>
          <w:tcPr>
            <w:tcW w:w="563" w:type="pct"/>
            <w:shd w:val="clear" w:color="auto" w:fill="auto"/>
            <w:vAlign w:val="center"/>
          </w:tcPr>
          <w:p w14:paraId="3C9BFB33" w14:textId="77777777" w:rsidR="0064674C" w:rsidRPr="00EF5447" w:rsidRDefault="0064674C" w:rsidP="00E54B8B">
            <w:pPr>
              <w:pStyle w:val="TAC"/>
            </w:pPr>
            <w:r w:rsidRPr="00EF5447">
              <w:rPr>
                <w:lang w:eastAsia="zh-TW"/>
              </w:rPr>
              <w:t>66</w:t>
            </w:r>
          </w:p>
        </w:tc>
        <w:tc>
          <w:tcPr>
            <w:tcW w:w="588" w:type="pct"/>
            <w:shd w:val="clear" w:color="auto" w:fill="auto"/>
            <w:noWrap/>
            <w:vAlign w:val="center"/>
          </w:tcPr>
          <w:p w14:paraId="4700ABDE" w14:textId="77777777" w:rsidR="0064674C" w:rsidRPr="00EF5447" w:rsidRDefault="0064674C" w:rsidP="00E54B8B">
            <w:pPr>
              <w:pStyle w:val="TAC"/>
              <w:rPr>
                <w:lang w:eastAsia="ko-KR"/>
              </w:rPr>
            </w:pPr>
            <w:r w:rsidRPr="00EF5447">
              <w:rPr>
                <w:lang w:eastAsia="zh-TW"/>
              </w:rPr>
              <w:t>1735</w:t>
            </w:r>
          </w:p>
        </w:tc>
        <w:tc>
          <w:tcPr>
            <w:tcW w:w="503" w:type="pct"/>
            <w:shd w:val="clear" w:color="auto" w:fill="auto"/>
            <w:noWrap/>
            <w:vAlign w:val="center"/>
          </w:tcPr>
          <w:p w14:paraId="7FCE4367" w14:textId="77777777" w:rsidR="0064674C" w:rsidRPr="00EF5447" w:rsidRDefault="0064674C" w:rsidP="00E54B8B">
            <w:pPr>
              <w:pStyle w:val="TAC"/>
              <w:rPr>
                <w:lang w:eastAsia="ko-KR"/>
              </w:rPr>
            </w:pPr>
            <w:r w:rsidRPr="00EF5447">
              <w:rPr>
                <w:lang w:eastAsia="zh-TW"/>
              </w:rPr>
              <w:t>5</w:t>
            </w:r>
          </w:p>
        </w:tc>
        <w:tc>
          <w:tcPr>
            <w:tcW w:w="395" w:type="pct"/>
            <w:shd w:val="clear" w:color="auto" w:fill="auto"/>
            <w:noWrap/>
            <w:vAlign w:val="center"/>
          </w:tcPr>
          <w:p w14:paraId="26FCCBDE" w14:textId="77777777" w:rsidR="0064674C" w:rsidRPr="00EF5447" w:rsidRDefault="0064674C" w:rsidP="00E54B8B">
            <w:pPr>
              <w:pStyle w:val="TAC"/>
              <w:rPr>
                <w:lang w:eastAsia="ko-KR"/>
              </w:rPr>
            </w:pPr>
            <w:r w:rsidRPr="00EF5447">
              <w:rPr>
                <w:lang w:eastAsia="zh-TW"/>
              </w:rPr>
              <w:t>25</w:t>
            </w:r>
          </w:p>
        </w:tc>
        <w:tc>
          <w:tcPr>
            <w:tcW w:w="616" w:type="pct"/>
            <w:shd w:val="clear" w:color="auto" w:fill="auto"/>
            <w:noWrap/>
            <w:vAlign w:val="center"/>
          </w:tcPr>
          <w:p w14:paraId="4B25CA75" w14:textId="77777777" w:rsidR="0064674C" w:rsidRPr="00EF5447" w:rsidRDefault="0064674C" w:rsidP="00E54B8B">
            <w:pPr>
              <w:pStyle w:val="TAC"/>
              <w:rPr>
                <w:lang w:eastAsia="ko-KR"/>
              </w:rPr>
            </w:pPr>
            <w:r w:rsidRPr="00EF5447">
              <w:rPr>
                <w:lang w:eastAsia="zh-TW"/>
              </w:rPr>
              <w:t>2135</w:t>
            </w:r>
          </w:p>
        </w:tc>
        <w:tc>
          <w:tcPr>
            <w:tcW w:w="478" w:type="pct"/>
            <w:shd w:val="clear" w:color="auto" w:fill="auto"/>
            <w:noWrap/>
            <w:vAlign w:val="center"/>
          </w:tcPr>
          <w:p w14:paraId="03D4B6EF" w14:textId="77777777" w:rsidR="0064674C" w:rsidRPr="00EF5447" w:rsidRDefault="0064674C" w:rsidP="00E54B8B">
            <w:pPr>
              <w:pStyle w:val="TAC"/>
              <w:rPr>
                <w:lang w:eastAsia="ko-KR"/>
              </w:rPr>
            </w:pPr>
            <w:r w:rsidRPr="00EF5447">
              <w:rPr>
                <w:lang w:eastAsia="zh-TW"/>
              </w:rPr>
              <w:t>12.0</w:t>
            </w:r>
          </w:p>
        </w:tc>
        <w:tc>
          <w:tcPr>
            <w:tcW w:w="491" w:type="pct"/>
            <w:vAlign w:val="center"/>
          </w:tcPr>
          <w:p w14:paraId="127AACCB" w14:textId="77777777" w:rsidR="0064674C" w:rsidRPr="00EF5447" w:rsidRDefault="0064674C" w:rsidP="00E54B8B">
            <w:pPr>
              <w:pStyle w:val="TAC"/>
            </w:pPr>
            <w:r w:rsidRPr="00EF5447">
              <w:rPr>
                <w:lang w:eastAsia="zh-TW"/>
              </w:rPr>
              <w:t>IMD3</w:t>
            </w:r>
          </w:p>
        </w:tc>
      </w:tr>
      <w:tr w:rsidR="0064674C" w:rsidRPr="00EF5447" w14:paraId="3517F07B" w14:textId="77777777" w:rsidTr="00E54B8B">
        <w:trPr>
          <w:trHeight w:val="187"/>
          <w:jc w:val="center"/>
        </w:trPr>
        <w:tc>
          <w:tcPr>
            <w:tcW w:w="1366" w:type="pct"/>
            <w:tcBorders>
              <w:top w:val="nil"/>
              <w:bottom w:val="single" w:sz="4" w:space="0" w:color="auto"/>
            </w:tcBorders>
            <w:shd w:val="clear" w:color="auto" w:fill="auto"/>
            <w:vAlign w:val="center"/>
          </w:tcPr>
          <w:p w14:paraId="48E5BD06" w14:textId="77777777" w:rsidR="0064674C" w:rsidRPr="00EF5447" w:rsidRDefault="0064674C" w:rsidP="00E54B8B">
            <w:pPr>
              <w:pStyle w:val="TAC"/>
            </w:pPr>
          </w:p>
        </w:tc>
        <w:tc>
          <w:tcPr>
            <w:tcW w:w="563" w:type="pct"/>
            <w:shd w:val="clear" w:color="auto" w:fill="auto"/>
            <w:vAlign w:val="center"/>
          </w:tcPr>
          <w:p w14:paraId="30916B7E" w14:textId="77777777" w:rsidR="0064674C" w:rsidRPr="00EF5447" w:rsidRDefault="0064674C" w:rsidP="00E54B8B">
            <w:pPr>
              <w:pStyle w:val="TAC"/>
            </w:pPr>
            <w:r w:rsidRPr="00EF5447">
              <w:rPr>
                <w:lang w:eastAsia="zh-TW"/>
              </w:rPr>
              <w:t>n46</w:t>
            </w:r>
          </w:p>
        </w:tc>
        <w:tc>
          <w:tcPr>
            <w:tcW w:w="588" w:type="pct"/>
            <w:shd w:val="clear" w:color="auto" w:fill="auto"/>
            <w:noWrap/>
            <w:vAlign w:val="center"/>
          </w:tcPr>
          <w:p w14:paraId="55D59238" w14:textId="77777777" w:rsidR="0064674C" w:rsidRPr="00EF5447" w:rsidRDefault="0064674C" w:rsidP="00E54B8B">
            <w:pPr>
              <w:pStyle w:val="TAC"/>
              <w:rPr>
                <w:lang w:eastAsia="ko-KR"/>
              </w:rPr>
            </w:pPr>
            <w:r w:rsidRPr="00EF5447">
              <w:rPr>
                <w:lang w:eastAsia="zh-TW"/>
              </w:rPr>
              <w:t>5605</w:t>
            </w:r>
          </w:p>
        </w:tc>
        <w:tc>
          <w:tcPr>
            <w:tcW w:w="503" w:type="pct"/>
            <w:shd w:val="clear" w:color="auto" w:fill="auto"/>
            <w:noWrap/>
            <w:vAlign w:val="center"/>
          </w:tcPr>
          <w:p w14:paraId="7D575930" w14:textId="77777777" w:rsidR="0064674C" w:rsidRPr="00EF5447" w:rsidRDefault="0064674C" w:rsidP="00E54B8B">
            <w:pPr>
              <w:pStyle w:val="TAC"/>
              <w:rPr>
                <w:lang w:eastAsia="ko-KR"/>
              </w:rPr>
            </w:pPr>
            <w:r w:rsidRPr="00EF5447">
              <w:rPr>
                <w:lang w:eastAsia="zh-TW"/>
              </w:rPr>
              <w:t>20</w:t>
            </w:r>
          </w:p>
        </w:tc>
        <w:tc>
          <w:tcPr>
            <w:tcW w:w="395" w:type="pct"/>
            <w:shd w:val="clear" w:color="auto" w:fill="auto"/>
            <w:noWrap/>
            <w:vAlign w:val="center"/>
          </w:tcPr>
          <w:p w14:paraId="1B058764" w14:textId="77777777" w:rsidR="0064674C" w:rsidRPr="00EF5447" w:rsidRDefault="0064674C" w:rsidP="00E54B8B">
            <w:pPr>
              <w:pStyle w:val="TAC"/>
              <w:rPr>
                <w:lang w:eastAsia="ko-KR"/>
              </w:rPr>
            </w:pPr>
            <w:r w:rsidRPr="00EF5447">
              <w:rPr>
                <w:lang w:eastAsia="zh-TW"/>
              </w:rPr>
              <w:t>100</w:t>
            </w:r>
          </w:p>
        </w:tc>
        <w:tc>
          <w:tcPr>
            <w:tcW w:w="616" w:type="pct"/>
            <w:shd w:val="clear" w:color="auto" w:fill="auto"/>
            <w:noWrap/>
            <w:vAlign w:val="center"/>
          </w:tcPr>
          <w:p w14:paraId="3E27D208" w14:textId="77777777" w:rsidR="0064674C" w:rsidRPr="00EF5447" w:rsidRDefault="0064674C" w:rsidP="00E54B8B">
            <w:pPr>
              <w:pStyle w:val="TAC"/>
              <w:rPr>
                <w:lang w:eastAsia="ko-KR"/>
              </w:rPr>
            </w:pPr>
            <w:r w:rsidRPr="00EF5447">
              <w:rPr>
                <w:lang w:eastAsia="zh-TW"/>
              </w:rPr>
              <w:t>5605</w:t>
            </w:r>
          </w:p>
        </w:tc>
        <w:tc>
          <w:tcPr>
            <w:tcW w:w="478" w:type="pct"/>
            <w:shd w:val="clear" w:color="auto" w:fill="auto"/>
            <w:noWrap/>
            <w:vAlign w:val="center"/>
          </w:tcPr>
          <w:p w14:paraId="18B15A6B" w14:textId="77777777" w:rsidR="0064674C" w:rsidRPr="00EF5447" w:rsidRDefault="0064674C" w:rsidP="00E54B8B">
            <w:pPr>
              <w:pStyle w:val="TAC"/>
              <w:rPr>
                <w:lang w:eastAsia="ko-KR"/>
              </w:rPr>
            </w:pPr>
            <w:r w:rsidRPr="00EF5447">
              <w:rPr>
                <w:lang w:eastAsia="zh-TW"/>
              </w:rPr>
              <w:t>N/A</w:t>
            </w:r>
          </w:p>
        </w:tc>
        <w:tc>
          <w:tcPr>
            <w:tcW w:w="491" w:type="pct"/>
          </w:tcPr>
          <w:p w14:paraId="66E688B8" w14:textId="77777777" w:rsidR="0064674C" w:rsidRPr="00EF5447" w:rsidRDefault="0064674C" w:rsidP="00E54B8B">
            <w:pPr>
              <w:pStyle w:val="TAC"/>
            </w:pPr>
            <w:r w:rsidRPr="00EF5447">
              <w:rPr>
                <w:lang w:eastAsia="zh-TW"/>
              </w:rPr>
              <w:t>N/A</w:t>
            </w:r>
          </w:p>
        </w:tc>
      </w:tr>
      <w:tr w:rsidR="0064674C" w:rsidRPr="00EF5447" w14:paraId="47EA2498" w14:textId="77777777" w:rsidTr="00E54B8B">
        <w:trPr>
          <w:trHeight w:val="187"/>
          <w:jc w:val="center"/>
        </w:trPr>
        <w:tc>
          <w:tcPr>
            <w:tcW w:w="1366" w:type="pct"/>
            <w:tcBorders>
              <w:bottom w:val="nil"/>
            </w:tcBorders>
            <w:shd w:val="clear" w:color="auto" w:fill="auto"/>
          </w:tcPr>
          <w:p w14:paraId="72717F43" w14:textId="77777777" w:rsidR="0064674C" w:rsidRPr="00EF5447" w:rsidRDefault="0064674C" w:rsidP="00E54B8B">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72C32B7" w14:textId="77777777" w:rsidR="0064674C" w:rsidRPr="00EF5447" w:rsidRDefault="0064674C" w:rsidP="00E54B8B">
            <w:pPr>
              <w:pStyle w:val="TAC"/>
            </w:pPr>
            <w:r w:rsidRPr="00EF5447">
              <w:rPr>
                <w:lang w:eastAsia="zh-TW"/>
              </w:rPr>
              <w:t>66</w:t>
            </w:r>
          </w:p>
        </w:tc>
        <w:tc>
          <w:tcPr>
            <w:tcW w:w="588" w:type="pct"/>
            <w:shd w:val="clear" w:color="auto" w:fill="auto"/>
            <w:noWrap/>
          </w:tcPr>
          <w:p w14:paraId="45A2563F" w14:textId="77777777" w:rsidR="0064674C" w:rsidRPr="00EF5447" w:rsidRDefault="0064674C" w:rsidP="00E54B8B">
            <w:pPr>
              <w:pStyle w:val="TAC"/>
              <w:rPr>
                <w:lang w:eastAsia="ko-KR"/>
              </w:rPr>
            </w:pPr>
            <w:r w:rsidRPr="00EF5447">
              <w:t>1715</w:t>
            </w:r>
          </w:p>
        </w:tc>
        <w:tc>
          <w:tcPr>
            <w:tcW w:w="503" w:type="pct"/>
            <w:shd w:val="clear" w:color="auto" w:fill="auto"/>
            <w:noWrap/>
          </w:tcPr>
          <w:p w14:paraId="7FD37876" w14:textId="77777777" w:rsidR="0064674C" w:rsidRPr="00EF5447" w:rsidRDefault="0064674C" w:rsidP="00E54B8B">
            <w:pPr>
              <w:pStyle w:val="TAC"/>
              <w:rPr>
                <w:lang w:eastAsia="ko-KR"/>
              </w:rPr>
            </w:pPr>
            <w:r w:rsidRPr="00EF5447">
              <w:t>5</w:t>
            </w:r>
          </w:p>
        </w:tc>
        <w:tc>
          <w:tcPr>
            <w:tcW w:w="395" w:type="pct"/>
            <w:shd w:val="clear" w:color="auto" w:fill="auto"/>
            <w:noWrap/>
          </w:tcPr>
          <w:p w14:paraId="6EC1554E" w14:textId="77777777" w:rsidR="0064674C" w:rsidRPr="00EF5447" w:rsidRDefault="0064674C" w:rsidP="00E54B8B">
            <w:pPr>
              <w:pStyle w:val="TAC"/>
              <w:rPr>
                <w:lang w:eastAsia="ko-KR"/>
              </w:rPr>
            </w:pPr>
            <w:r w:rsidRPr="00EF5447">
              <w:t>25</w:t>
            </w:r>
          </w:p>
        </w:tc>
        <w:tc>
          <w:tcPr>
            <w:tcW w:w="616" w:type="pct"/>
            <w:shd w:val="clear" w:color="auto" w:fill="auto"/>
            <w:noWrap/>
          </w:tcPr>
          <w:p w14:paraId="09F276B8" w14:textId="77777777" w:rsidR="0064674C" w:rsidRPr="00EF5447" w:rsidRDefault="0064674C" w:rsidP="00E54B8B">
            <w:pPr>
              <w:pStyle w:val="TAC"/>
              <w:rPr>
                <w:lang w:eastAsia="ko-KR"/>
              </w:rPr>
            </w:pPr>
            <w:r w:rsidRPr="00EF5447">
              <w:t>2115</w:t>
            </w:r>
          </w:p>
        </w:tc>
        <w:tc>
          <w:tcPr>
            <w:tcW w:w="478" w:type="pct"/>
            <w:shd w:val="clear" w:color="auto" w:fill="auto"/>
            <w:noWrap/>
          </w:tcPr>
          <w:p w14:paraId="35C11B2E" w14:textId="77777777" w:rsidR="0064674C" w:rsidRPr="00EF5447" w:rsidRDefault="0064674C" w:rsidP="00E54B8B">
            <w:pPr>
              <w:pStyle w:val="TAC"/>
              <w:rPr>
                <w:lang w:eastAsia="ko-KR"/>
              </w:rPr>
            </w:pPr>
            <w:r w:rsidRPr="00EF5447">
              <w:rPr>
                <w:lang w:eastAsia="zh-TW"/>
              </w:rPr>
              <w:t>4</w:t>
            </w:r>
          </w:p>
        </w:tc>
        <w:tc>
          <w:tcPr>
            <w:tcW w:w="491" w:type="pct"/>
          </w:tcPr>
          <w:p w14:paraId="4C3C7F3D" w14:textId="77777777" w:rsidR="0064674C" w:rsidRPr="00EF5447" w:rsidRDefault="0064674C" w:rsidP="00E54B8B">
            <w:pPr>
              <w:pStyle w:val="TAC"/>
            </w:pPr>
            <w:r w:rsidRPr="00EF5447">
              <w:rPr>
                <w:lang w:eastAsia="zh-TW"/>
              </w:rPr>
              <w:t>IMD5</w:t>
            </w:r>
          </w:p>
        </w:tc>
      </w:tr>
      <w:tr w:rsidR="0064674C" w:rsidRPr="00EF5447" w14:paraId="7D5AA2EC" w14:textId="77777777" w:rsidTr="00E54B8B">
        <w:trPr>
          <w:trHeight w:val="187"/>
          <w:jc w:val="center"/>
        </w:trPr>
        <w:tc>
          <w:tcPr>
            <w:tcW w:w="1366" w:type="pct"/>
            <w:tcBorders>
              <w:top w:val="nil"/>
              <w:bottom w:val="single" w:sz="4" w:space="0" w:color="auto"/>
            </w:tcBorders>
            <w:shd w:val="clear" w:color="auto" w:fill="auto"/>
          </w:tcPr>
          <w:p w14:paraId="7C8AC876" w14:textId="77777777" w:rsidR="0064674C" w:rsidRPr="00EF5447" w:rsidRDefault="0064674C" w:rsidP="00E54B8B">
            <w:pPr>
              <w:pStyle w:val="TAC"/>
            </w:pPr>
          </w:p>
        </w:tc>
        <w:tc>
          <w:tcPr>
            <w:tcW w:w="563" w:type="pct"/>
            <w:shd w:val="clear" w:color="auto" w:fill="auto"/>
          </w:tcPr>
          <w:p w14:paraId="7339509F" w14:textId="77777777" w:rsidR="0064674C" w:rsidRPr="00EF5447" w:rsidRDefault="0064674C" w:rsidP="00E54B8B">
            <w:pPr>
              <w:pStyle w:val="TAC"/>
            </w:pPr>
            <w:r w:rsidRPr="00EF5447">
              <w:t>n48</w:t>
            </w:r>
          </w:p>
        </w:tc>
        <w:tc>
          <w:tcPr>
            <w:tcW w:w="588" w:type="pct"/>
            <w:shd w:val="clear" w:color="auto" w:fill="auto"/>
            <w:noWrap/>
          </w:tcPr>
          <w:p w14:paraId="78D6EA68" w14:textId="77777777" w:rsidR="0064674C" w:rsidRPr="00EF5447" w:rsidRDefault="0064674C" w:rsidP="00E54B8B">
            <w:pPr>
              <w:pStyle w:val="TAC"/>
              <w:rPr>
                <w:lang w:eastAsia="ko-KR"/>
              </w:rPr>
            </w:pPr>
            <w:r w:rsidRPr="00EF5447">
              <w:rPr>
                <w:rFonts w:cs="Arial"/>
              </w:rPr>
              <w:t>3630</w:t>
            </w:r>
          </w:p>
        </w:tc>
        <w:tc>
          <w:tcPr>
            <w:tcW w:w="503" w:type="pct"/>
            <w:shd w:val="clear" w:color="auto" w:fill="auto"/>
            <w:noWrap/>
          </w:tcPr>
          <w:p w14:paraId="67EB815A" w14:textId="77777777" w:rsidR="0064674C" w:rsidRPr="00EF5447" w:rsidRDefault="0064674C" w:rsidP="00E54B8B">
            <w:pPr>
              <w:pStyle w:val="TAC"/>
              <w:rPr>
                <w:lang w:eastAsia="ko-KR"/>
              </w:rPr>
            </w:pPr>
            <w:r w:rsidRPr="00EF5447">
              <w:rPr>
                <w:lang w:eastAsia="zh-TW"/>
              </w:rPr>
              <w:t>20</w:t>
            </w:r>
          </w:p>
        </w:tc>
        <w:tc>
          <w:tcPr>
            <w:tcW w:w="395" w:type="pct"/>
            <w:shd w:val="clear" w:color="auto" w:fill="auto"/>
            <w:noWrap/>
          </w:tcPr>
          <w:p w14:paraId="50CE5759" w14:textId="77777777" w:rsidR="0064674C" w:rsidRPr="00EF5447" w:rsidRDefault="0064674C" w:rsidP="00E54B8B">
            <w:pPr>
              <w:pStyle w:val="TAC"/>
              <w:rPr>
                <w:lang w:eastAsia="ko-KR"/>
              </w:rPr>
            </w:pPr>
            <w:r w:rsidRPr="00EF5447">
              <w:rPr>
                <w:lang w:eastAsia="zh-TW"/>
              </w:rPr>
              <w:t>100</w:t>
            </w:r>
          </w:p>
        </w:tc>
        <w:tc>
          <w:tcPr>
            <w:tcW w:w="616" w:type="pct"/>
            <w:shd w:val="clear" w:color="auto" w:fill="auto"/>
            <w:noWrap/>
          </w:tcPr>
          <w:p w14:paraId="16F9E2A0" w14:textId="77777777" w:rsidR="0064674C" w:rsidRPr="00EF5447" w:rsidRDefault="0064674C" w:rsidP="00E54B8B">
            <w:pPr>
              <w:pStyle w:val="TAC"/>
              <w:rPr>
                <w:lang w:eastAsia="ko-KR"/>
              </w:rPr>
            </w:pPr>
            <w:r w:rsidRPr="00EF5447">
              <w:rPr>
                <w:rFonts w:cs="Arial"/>
              </w:rPr>
              <w:t>3630</w:t>
            </w:r>
          </w:p>
        </w:tc>
        <w:tc>
          <w:tcPr>
            <w:tcW w:w="478" w:type="pct"/>
            <w:shd w:val="clear" w:color="auto" w:fill="auto"/>
            <w:noWrap/>
          </w:tcPr>
          <w:p w14:paraId="0B77E02E" w14:textId="77777777" w:rsidR="0064674C" w:rsidRPr="00EF5447" w:rsidRDefault="0064674C" w:rsidP="00E54B8B">
            <w:pPr>
              <w:pStyle w:val="TAC"/>
              <w:rPr>
                <w:lang w:eastAsia="ko-KR"/>
              </w:rPr>
            </w:pPr>
            <w:r w:rsidRPr="00EF5447">
              <w:rPr>
                <w:lang w:eastAsia="zh-TW"/>
              </w:rPr>
              <w:t>N/A</w:t>
            </w:r>
          </w:p>
        </w:tc>
        <w:tc>
          <w:tcPr>
            <w:tcW w:w="491" w:type="pct"/>
          </w:tcPr>
          <w:p w14:paraId="10E00634" w14:textId="77777777" w:rsidR="0064674C" w:rsidRPr="00EF5447" w:rsidRDefault="0064674C" w:rsidP="00E54B8B">
            <w:pPr>
              <w:pStyle w:val="TAC"/>
            </w:pPr>
            <w:r w:rsidRPr="00EF5447">
              <w:rPr>
                <w:lang w:eastAsia="zh-TW"/>
              </w:rPr>
              <w:t>N/A</w:t>
            </w:r>
          </w:p>
        </w:tc>
      </w:tr>
      <w:tr w:rsidR="0064674C" w:rsidRPr="00EF5447" w14:paraId="36BB61EA" w14:textId="77777777" w:rsidTr="00E54B8B">
        <w:trPr>
          <w:trHeight w:val="187"/>
          <w:jc w:val="center"/>
        </w:trPr>
        <w:tc>
          <w:tcPr>
            <w:tcW w:w="1366" w:type="pct"/>
            <w:tcBorders>
              <w:bottom w:val="nil"/>
            </w:tcBorders>
            <w:shd w:val="clear" w:color="auto" w:fill="auto"/>
          </w:tcPr>
          <w:p w14:paraId="1929341E" w14:textId="77777777" w:rsidR="0064674C" w:rsidRPr="00EF5447" w:rsidRDefault="0064674C" w:rsidP="00E54B8B">
            <w:pPr>
              <w:pStyle w:val="TAC"/>
            </w:pPr>
            <w:r w:rsidRPr="00EF5447">
              <w:rPr>
                <w:rFonts w:cs="Arial"/>
                <w:lang w:eastAsia="ja-JP"/>
              </w:rPr>
              <w:t>DC_66A_n71A</w:t>
            </w:r>
          </w:p>
        </w:tc>
        <w:tc>
          <w:tcPr>
            <w:tcW w:w="563" w:type="pct"/>
            <w:shd w:val="clear" w:color="auto" w:fill="auto"/>
          </w:tcPr>
          <w:p w14:paraId="5CC12A74" w14:textId="77777777" w:rsidR="0064674C" w:rsidRPr="00EF5447" w:rsidRDefault="0064674C" w:rsidP="00E54B8B">
            <w:pPr>
              <w:pStyle w:val="TAC"/>
            </w:pPr>
            <w:r w:rsidRPr="00EF5447">
              <w:rPr>
                <w:rFonts w:cs="Arial"/>
                <w:lang w:eastAsia="ja-JP"/>
              </w:rPr>
              <w:t>66</w:t>
            </w:r>
          </w:p>
        </w:tc>
        <w:tc>
          <w:tcPr>
            <w:tcW w:w="588" w:type="pct"/>
            <w:shd w:val="clear" w:color="auto" w:fill="auto"/>
            <w:noWrap/>
          </w:tcPr>
          <w:p w14:paraId="79868FE2" w14:textId="77777777" w:rsidR="0064674C" w:rsidRPr="00EF5447" w:rsidRDefault="0064674C" w:rsidP="00E54B8B">
            <w:pPr>
              <w:pStyle w:val="TAC"/>
            </w:pPr>
            <w:r w:rsidRPr="00EF5447">
              <w:rPr>
                <w:rFonts w:cs="Arial"/>
                <w:szCs w:val="18"/>
                <w:lang w:eastAsia="ko-KR"/>
              </w:rPr>
              <w:t>1750</w:t>
            </w:r>
          </w:p>
        </w:tc>
        <w:tc>
          <w:tcPr>
            <w:tcW w:w="503" w:type="pct"/>
            <w:shd w:val="clear" w:color="auto" w:fill="auto"/>
            <w:noWrap/>
          </w:tcPr>
          <w:p w14:paraId="3A4AD8F2" w14:textId="77777777" w:rsidR="0064674C" w:rsidRPr="00EF5447" w:rsidRDefault="0064674C" w:rsidP="00E54B8B">
            <w:pPr>
              <w:pStyle w:val="TAC"/>
            </w:pPr>
            <w:r w:rsidRPr="00EF5447">
              <w:rPr>
                <w:rFonts w:cs="Arial"/>
                <w:szCs w:val="18"/>
                <w:lang w:eastAsia="ko-KR"/>
              </w:rPr>
              <w:t>5</w:t>
            </w:r>
          </w:p>
        </w:tc>
        <w:tc>
          <w:tcPr>
            <w:tcW w:w="395" w:type="pct"/>
            <w:shd w:val="clear" w:color="auto" w:fill="auto"/>
            <w:noWrap/>
          </w:tcPr>
          <w:p w14:paraId="6471A1E4" w14:textId="77777777" w:rsidR="0064674C" w:rsidRPr="00EF5447" w:rsidRDefault="0064674C" w:rsidP="00E54B8B">
            <w:pPr>
              <w:pStyle w:val="TAC"/>
            </w:pPr>
            <w:r w:rsidRPr="00EF5447">
              <w:rPr>
                <w:rFonts w:cs="Arial"/>
                <w:szCs w:val="18"/>
                <w:lang w:eastAsia="ko-KR"/>
              </w:rPr>
              <w:t>25</w:t>
            </w:r>
          </w:p>
        </w:tc>
        <w:tc>
          <w:tcPr>
            <w:tcW w:w="616" w:type="pct"/>
            <w:shd w:val="clear" w:color="auto" w:fill="auto"/>
            <w:noWrap/>
          </w:tcPr>
          <w:p w14:paraId="765C89D5" w14:textId="77777777" w:rsidR="0064674C" w:rsidRPr="00EF5447" w:rsidRDefault="0064674C" w:rsidP="00E54B8B">
            <w:pPr>
              <w:pStyle w:val="TAC"/>
            </w:pPr>
            <w:r w:rsidRPr="00EF5447">
              <w:rPr>
                <w:rFonts w:cs="Arial"/>
                <w:szCs w:val="18"/>
                <w:lang w:eastAsia="ko-KR"/>
              </w:rPr>
              <w:t>2150</w:t>
            </w:r>
          </w:p>
        </w:tc>
        <w:tc>
          <w:tcPr>
            <w:tcW w:w="478" w:type="pct"/>
            <w:shd w:val="clear" w:color="auto" w:fill="auto"/>
            <w:noWrap/>
          </w:tcPr>
          <w:p w14:paraId="5720A0B2" w14:textId="77777777" w:rsidR="0064674C" w:rsidRPr="00EF5447" w:rsidRDefault="0064674C" w:rsidP="00E54B8B">
            <w:pPr>
              <w:pStyle w:val="TAC"/>
            </w:pPr>
            <w:r w:rsidRPr="00EF5447">
              <w:rPr>
                <w:rFonts w:cs="Arial"/>
                <w:lang w:eastAsia="ja-JP"/>
              </w:rPr>
              <w:t>5</w:t>
            </w:r>
          </w:p>
        </w:tc>
        <w:tc>
          <w:tcPr>
            <w:tcW w:w="491" w:type="pct"/>
          </w:tcPr>
          <w:p w14:paraId="19C1B14C" w14:textId="77777777" w:rsidR="0064674C" w:rsidRPr="00EF5447" w:rsidRDefault="0064674C" w:rsidP="00E54B8B">
            <w:pPr>
              <w:pStyle w:val="TAC"/>
            </w:pPr>
            <w:r w:rsidRPr="00EF5447">
              <w:rPr>
                <w:rFonts w:cs="Arial"/>
                <w:lang w:eastAsia="ja-JP"/>
              </w:rPr>
              <w:t>IMD4</w:t>
            </w:r>
          </w:p>
        </w:tc>
      </w:tr>
      <w:tr w:rsidR="0064674C" w:rsidRPr="00EF5447" w14:paraId="6BD8C85E" w14:textId="77777777" w:rsidTr="00E54B8B">
        <w:trPr>
          <w:trHeight w:val="187"/>
          <w:jc w:val="center"/>
        </w:trPr>
        <w:tc>
          <w:tcPr>
            <w:tcW w:w="1366" w:type="pct"/>
            <w:tcBorders>
              <w:top w:val="nil"/>
              <w:bottom w:val="single" w:sz="4" w:space="0" w:color="auto"/>
            </w:tcBorders>
            <w:shd w:val="clear" w:color="auto" w:fill="auto"/>
          </w:tcPr>
          <w:p w14:paraId="4DA8156A" w14:textId="77777777" w:rsidR="0064674C" w:rsidRPr="00EF5447" w:rsidRDefault="0064674C" w:rsidP="00E54B8B">
            <w:pPr>
              <w:pStyle w:val="TAC"/>
            </w:pPr>
          </w:p>
        </w:tc>
        <w:tc>
          <w:tcPr>
            <w:tcW w:w="563" w:type="pct"/>
            <w:shd w:val="clear" w:color="auto" w:fill="auto"/>
          </w:tcPr>
          <w:p w14:paraId="444A6151" w14:textId="77777777" w:rsidR="0064674C" w:rsidRPr="00EF5447" w:rsidRDefault="0064674C" w:rsidP="00E54B8B">
            <w:pPr>
              <w:pStyle w:val="TAC"/>
            </w:pPr>
            <w:r w:rsidRPr="00EF5447">
              <w:rPr>
                <w:rFonts w:cs="Arial"/>
                <w:lang w:eastAsia="ja-JP"/>
              </w:rPr>
              <w:t>n71</w:t>
            </w:r>
          </w:p>
        </w:tc>
        <w:tc>
          <w:tcPr>
            <w:tcW w:w="588" w:type="pct"/>
            <w:shd w:val="clear" w:color="auto" w:fill="auto"/>
            <w:noWrap/>
          </w:tcPr>
          <w:p w14:paraId="74844A26" w14:textId="77777777" w:rsidR="0064674C" w:rsidRPr="00EF5447" w:rsidRDefault="0064674C" w:rsidP="00E54B8B">
            <w:pPr>
              <w:pStyle w:val="TAC"/>
            </w:pPr>
            <w:r w:rsidRPr="00EF5447">
              <w:rPr>
                <w:rFonts w:cs="Arial"/>
                <w:lang w:eastAsia="ja-JP"/>
              </w:rPr>
              <w:t>675</w:t>
            </w:r>
          </w:p>
        </w:tc>
        <w:tc>
          <w:tcPr>
            <w:tcW w:w="503" w:type="pct"/>
            <w:shd w:val="clear" w:color="auto" w:fill="auto"/>
            <w:noWrap/>
          </w:tcPr>
          <w:p w14:paraId="121D78F6" w14:textId="77777777" w:rsidR="0064674C" w:rsidRPr="00EF5447" w:rsidRDefault="0064674C" w:rsidP="00E54B8B">
            <w:pPr>
              <w:pStyle w:val="TAC"/>
            </w:pPr>
            <w:r w:rsidRPr="00EF5447">
              <w:rPr>
                <w:rFonts w:cs="Arial"/>
                <w:lang w:eastAsia="ja-JP"/>
              </w:rPr>
              <w:t>5</w:t>
            </w:r>
          </w:p>
        </w:tc>
        <w:tc>
          <w:tcPr>
            <w:tcW w:w="395" w:type="pct"/>
            <w:shd w:val="clear" w:color="auto" w:fill="auto"/>
            <w:noWrap/>
          </w:tcPr>
          <w:p w14:paraId="0FB6313D" w14:textId="77777777" w:rsidR="0064674C" w:rsidRPr="00EF5447" w:rsidRDefault="0064674C" w:rsidP="00E54B8B">
            <w:pPr>
              <w:pStyle w:val="TAC"/>
            </w:pPr>
            <w:r w:rsidRPr="00EF5447">
              <w:rPr>
                <w:rFonts w:cs="Arial"/>
                <w:lang w:eastAsia="ja-JP"/>
              </w:rPr>
              <w:t>25</w:t>
            </w:r>
          </w:p>
        </w:tc>
        <w:tc>
          <w:tcPr>
            <w:tcW w:w="616" w:type="pct"/>
            <w:shd w:val="clear" w:color="auto" w:fill="auto"/>
            <w:noWrap/>
          </w:tcPr>
          <w:p w14:paraId="5B8BA9A8" w14:textId="77777777" w:rsidR="0064674C" w:rsidRPr="00EF5447" w:rsidRDefault="0064674C" w:rsidP="00E54B8B">
            <w:pPr>
              <w:pStyle w:val="TAC"/>
            </w:pPr>
            <w:r w:rsidRPr="00EF5447">
              <w:rPr>
                <w:rFonts w:cs="Arial"/>
              </w:rPr>
              <w:t>629</w:t>
            </w:r>
          </w:p>
        </w:tc>
        <w:tc>
          <w:tcPr>
            <w:tcW w:w="478" w:type="pct"/>
            <w:shd w:val="clear" w:color="auto" w:fill="auto"/>
            <w:noWrap/>
          </w:tcPr>
          <w:p w14:paraId="17F86A3A" w14:textId="77777777" w:rsidR="0064674C" w:rsidRPr="00EF5447" w:rsidRDefault="0064674C" w:rsidP="00E54B8B">
            <w:pPr>
              <w:pStyle w:val="TAC"/>
            </w:pPr>
            <w:r w:rsidRPr="00EF5447">
              <w:rPr>
                <w:rFonts w:cs="Arial"/>
                <w:lang w:eastAsia="ja-JP"/>
              </w:rPr>
              <w:t>N/A</w:t>
            </w:r>
          </w:p>
        </w:tc>
        <w:tc>
          <w:tcPr>
            <w:tcW w:w="491" w:type="pct"/>
          </w:tcPr>
          <w:p w14:paraId="300FDE88" w14:textId="77777777" w:rsidR="0064674C" w:rsidRPr="00EF5447" w:rsidRDefault="0064674C" w:rsidP="00E54B8B">
            <w:pPr>
              <w:pStyle w:val="TAC"/>
            </w:pPr>
            <w:r w:rsidRPr="00EF5447">
              <w:rPr>
                <w:rFonts w:cs="Arial"/>
                <w:lang w:eastAsia="ja-JP"/>
              </w:rPr>
              <w:t>N/A</w:t>
            </w:r>
          </w:p>
        </w:tc>
      </w:tr>
      <w:tr w:rsidR="0064674C" w:rsidRPr="00EF5447" w14:paraId="490127DF" w14:textId="77777777" w:rsidTr="00E54B8B">
        <w:trPr>
          <w:trHeight w:val="187"/>
          <w:jc w:val="center"/>
        </w:trPr>
        <w:tc>
          <w:tcPr>
            <w:tcW w:w="1366" w:type="pct"/>
            <w:tcBorders>
              <w:top w:val="nil"/>
              <w:bottom w:val="nil"/>
            </w:tcBorders>
            <w:shd w:val="clear" w:color="auto" w:fill="auto"/>
          </w:tcPr>
          <w:p w14:paraId="768BAA7E" w14:textId="77777777" w:rsidR="0064674C" w:rsidRPr="00EF5447" w:rsidRDefault="0064674C" w:rsidP="00E54B8B">
            <w:pPr>
              <w:pStyle w:val="TAC"/>
              <w:rPr>
                <w:rFonts w:eastAsia="Malgun Gothic"/>
                <w:lang w:eastAsia="ko-KR"/>
              </w:rPr>
            </w:pPr>
            <w:r w:rsidRPr="00EF5447">
              <w:rPr>
                <w:lang w:eastAsia="zh-CN"/>
              </w:rPr>
              <w:t>DC_66A_n77</w:t>
            </w:r>
            <w:r w:rsidRPr="00EF5447">
              <w:t>A</w:t>
            </w:r>
          </w:p>
          <w:p w14:paraId="671896C9" w14:textId="77777777" w:rsidR="0064674C" w:rsidRPr="00EF5447" w:rsidRDefault="0064674C" w:rsidP="00E54B8B">
            <w:pPr>
              <w:pStyle w:val="TAC"/>
              <w:rPr>
                <w:rFonts w:eastAsia="Malgun Gothic"/>
                <w:lang w:eastAsia="ko-KR"/>
              </w:rPr>
            </w:pPr>
            <w:r w:rsidRPr="00EF5447">
              <w:rPr>
                <w:rFonts w:eastAsia="Malgun Gothic"/>
                <w:lang w:eastAsia="ko-KR"/>
              </w:rPr>
              <w:t>DC_66-66_n77A</w:t>
            </w:r>
          </w:p>
          <w:p w14:paraId="355D9654" w14:textId="77777777" w:rsidR="0064674C" w:rsidRPr="00EF5447" w:rsidRDefault="0064674C" w:rsidP="00E54B8B">
            <w:pPr>
              <w:pStyle w:val="TAC"/>
            </w:pPr>
            <w:r w:rsidRPr="00EF5447">
              <w:rPr>
                <w:rFonts w:eastAsia="Malgun Gothic"/>
                <w:lang w:eastAsia="ko-KR"/>
              </w:rPr>
              <w:t>DC_66-66-66_n77A</w:t>
            </w:r>
          </w:p>
        </w:tc>
        <w:tc>
          <w:tcPr>
            <w:tcW w:w="563" w:type="pct"/>
            <w:shd w:val="clear" w:color="auto" w:fill="auto"/>
          </w:tcPr>
          <w:p w14:paraId="625CF146" w14:textId="77777777" w:rsidR="0064674C" w:rsidRPr="00EF5447" w:rsidRDefault="0064674C" w:rsidP="00E54B8B">
            <w:pPr>
              <w:pStyle w:val="TAC"/>
              <w:rPr>
                <w:lang w:eastAsia="ja-JP"/>
              </w:rPr>
            </w:pPr>
            <w:r w:rsidRPr="00EF5447">
              <w:rPr>
                <w:lang w:eastAsia="zh-CN"/>
              </w:rPr>
              <w:t>66</w:t>
            </w:r>
          </w:p>
        </w:tc>
        <w:tc>
          <w:tcPr>
            <w:tcW w:w="588" w:type="pct"/>
            <w:shd w:val="clear" w:color="auto" w:fill="auto"/>
            <w:noWrap/>
          </w:tcPr>
          <w:p w14:paraId="22A105B0" w14:textId="77777777" w:rsidR="0064674C" w:rsidRPr="00EF5447" w:rsidRDefault="0064674C" w:rsidP="00E54B8B">
            <w:pPr>
              <w:pStyle w:val="TAC"/>
              <w:rPr>
                <w:lang w:eastAsia="ja-JP"/>
              </w:rPr>
            </w:pPr>
            <w:r w:rsidRPr="00EF5447">
              <w:rPr>
                <w:lang w:eastAsia="zh-CN"/>
              </w:rPr>
              <w:t>1775</w:t>
            </w:r>
          </w:p>
        </w:tc>
        <w:tc>
          <w:tcPr>
            <w:tcW w:w="503" w:type="pct"/>
            <w:shd w:val="clear" w:color="auto" w:fill="auto"/>
            <w:noWrap/>
          </w:tcPr>
          <w:p w14:paraId="16640310"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15D6334A"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557A5361" w14:textId="77777777" w:rsidR="0064674C" w:rsidRPr="00EF5447" w:rsidRDefault="0064674C" w:rsidP="00E54B8B">
            <w:pPr>
              <w:pStyle w:val="TAC"/>
            </w:pPr>
            <w:r w:rsidRPr="00EF5447">
              <w:rPr>
                <w:lang w:eastAsia="zh-CN"/>
              </w:rPr>
              <w:t>2175</w:t>
            </w:r>
          </w:p>
        </w:tc>
        <w:tc>
          <w:tcPr>
            <w:tcW w:w="478" w:type="pct"/>
            <w:shd w:val="clear" w:color="auto" w:fill="auto"/>
            <w:noWrap/>
          </w:tcPr>
          <w:p w14:paraId="50DDA49A" w14:textId="77777777" w:rsidR="0064674C" w:rsidRPr="00EF5447" w:rsidRDefault="0064674C" w:rsidP="00E54B8B">
            <w:pPr>
              <w:pStyle w:val="TAC"/>
              <w:rPr>
                <w:lang w:eastAsia="ja-JP"/>
              </w:rPr>
            </w:pPr>
            <w:r w:rsidRPr="00EF5447">
              <w:rPr>
                <w:lang w:eastAsia="zh-CN"/>
              </w:rPr>
              <w:t>31.0</w:t>
            </w:r>
          </w:p>
        </w:tc>
        <w:tc>
          <w:tcPr>
            <w:tcW w:w="491" w:type="pct"/>
          </w:tcPr>
          <w:p w14:paraId="62008528" w14:textId="77777777" w:rsidR="0064674C" w:rsidRPr="00EF5447" w:rsidRDefault="0064674C" w:rsidP="00E54B8B">
            <w:pPr>
              <w:pStyle w:val="TAC"/>
              <w:rPr>
                <w:lang w:eastAsia="ja-JP"/>
              </w:rPr>
            </w:pPr>
            <w:r w:rsidRPr="00EF5447">
              <w:rPr>
                <w:lang w:eastAsia="zh-CN"/>
              </w:rPr>
              <w:t>IMD2</w:t>
            </w:r>
          </w:p>
        </w:tc>
      </w:tr>
      <w:tr w:rsidR="0064674C" w:rsidRPr="00EF5447" w14:paraId="36561E21" w14:textId="77777777" w:rsidTr="00E54B8B">
        <w:trPr>
          <w:trHeight w:val="187"/>
          <w:jc w:val="center"/>
        </w:trPr>
        <w:tc>
          <w:tcPr>
            <w:tcW w:w="1366" w:type="pct"/>
            <w:tcBorders>
              <w:top w:val="nil"/>
              <w:bottom w:val="nil"/>
            </w:tcBorders>
            <w:shd w:val="clear" w:color="auto" w:fill="auto"/>
          </w:tcPr>
          <w:p w14:paraId="4C6375C5" w14:textId="77777777" w:rsidR="0064674C" w:rsidRPr="00EF5447" w:rsidRDefault="0064674C" w:rsidP="00E54B8B">
            <w:pPr>
              <w:pStyle w:val="TAC"/>
            </w:pPr>
          </w:p>
        </w:tc>
        <w:tc>
          <w:tcPr>
            <w:tcW w:w="563" w:type="pct"/>
            <w:shd w:val="clear" w:color="auto" w:fill="auto"/>
          </w:tcPr>
          <w:p w14:paraId="1EA9E5A7" w14:textId="77777777" w:rsidR="0064674C" w:rsidRPr="00EF5447" w:rsidRDefault="0064674C" w:rsidP="00E54B8B">
            <w:pPr>
              <w:pStyle w:val="TAC"/>
              <w:rPr>
                <w:lang w:eastAsia="ja-JP"/>
              </w:rPr>
            </w:pPr>
            <w:r w:rsidRPr="00EF5447">
              <w:rPr>
                <w:lang w:eastAsia="zh-CN"/>
              </w:rPr>
              <w:t>n77</w:t>
            </w:r>
          </w:p>
        </w:tc>
        <w:tc>
          <w:tcPr>
            <w:tcW w:w="588" w:type="pct"/>
            <w:shd w:val="clear" w:color="auto" w:fill="auto"/>
            <w:noWrap/>
          </w:tcPr>
          <w:p w14:paraId="76DBFE66" w14:textId="77777777" w:rsidR="0064674C" w:rsidRPr="00EF5447" w:rsidRDefault="0064674C" w:rsidP="00E54B8B">
            <w:pPr>
              <w:pStyle w:val="TAC"/>
              <w:rPr>
                <w:lang w:eastAsia="ja-JP"/>
              </w:rPr>
            </w:pPr>
            <w:r w:rsidRPr="00EF5447">
              <w:rPr>
                <w:lang w:eastAsia="zh-CN"/>
              </w:rPr>
              <w:t>3950</w:t>
            </w:r>
          </w:p>
        </w:tc>
        <w:tc>
          <w:tcPr>
            <w:tcW w:w="503" w:type="pct"/>
            <w:shd w:val="clear" w:color="auto" w:fill="auto"/>
            <w:noWrap/>
          </w:tcPr>
          <w:p w14:paraId="70BB7AE0" w14:textId="77777777" w:rsidR="0064674C" w:rsidRPr="00EF5447" w:rsidRDefault="0064674C" w:rsidP="00E54B8B">
            <w:pPr>
              <w:pStyle w:val="TAC"/>
              <w:rPr>
                <w:lang w:eastAsia="ja-JP"/>
              </w:rPr>
            </w:pPr>
            <w:r w:rsidRPr="00EF5447">
              <w:rPr>
                <w:lang w:eastAsia="zh-CN"/>
              </w:rPr>
              <w:t>10</w:t>
            </w:r>
          </w:p>
        </w:tc>
        <w:tc>
          <w:tcPr>
            <w:tcW w:w="395" w:type="pct"/>
            <w:shd w:val="clear" w:color="auto" w:fill="auto"/>
            <w:noWrap/>
          </w:tcPr>
          <w:p w14:paraId="6365CBE6" w14:textId="77777777" w:rsidR="0064674C" w:rsidRPr="00EF5447" w:rsidRDefault="0064674C" w:rsidP="00E54B8B">
            <w:pPr>
              <w:pStyle w:val="TAC"/>
              <w:rPr>
                <w:lang w:eastAsia="ja-JP"/>
              </w:rPr>
            </w:pPr>
            <w:r w:rsidRPr="00EF5447">
              <w:rPr>
                <w:lang w:eastAsia="zh-CN"/>
              </w:rPr>
              <w:t>50</w:t>
            </w:r>
          </w:p>
        </w:tc>
        <w:tc>
          <w:tcPr>
            <w:tcW w:w="616" w:type="pct"/>
            <w:shd w:val="clear" w:color="auto" w:fill="auto"/>
            <w:noWrap/>
          </w:tcPr>
          <w:p w14:paraId="534C1F61" w14:textId="77777777" w:rsidR="0064674C" w:rsidRPr="00EF5447" w:rsidRDefault="0064674C" w:rsidP="00E54B8B">
            <w:pPr>
              <w:pStyle w:val="TAC"/>
            </w:pPr>
            <w:r w:rsidRPr="00EF5447">
              <w:rPr>
                <w:lang w:eastAsia="zh-CN"/>
              </w:rPr>
              <w:t>3950</w:t>
            </w:r>
          </w:p>
        </w:tc>
        <w:tc>
          <w:tcPr>
            <w:tcW w:w="478" w:type="pct"/>
            <w:shd w:val="clear" w:color="auto" w:fill="auto"/>
            <w:noWrap/>
          </w:tcPr>
          <w:p w14:paraId="2A5CAA80" w14:textId="77777777" w:rsidR="0064674C" w:rsidRPr="00EF5447" w:rsidRDefault="0064674C" w:rsidP="00E54B8B">
            <w:pPr>
              <w:pStyle w:val="TAC"/>
              <w:rPr>
                <w:lang w:eastAsia="ja-JP"/>
              </w:rPr>
            </w:pPr>
            <w:r w:rsidRPr="00EF5447">
              <w:rPr>
                <w:lang w:eastAsia="zh-CN"/>
              </w:rPr>
              <w:t>N/A</w:t>
            </w:r>
          </w:p>
        </w:tc>
        <w:tc>
          <w:tcPr>
            <w:tcW w:w="491" w:type="pct"/>
          </w:tcPr>
          <w:p w14:paraId="4005B74F" w14:textId="77777777" w:rsidR="0064674C" w:rsidRPr="00EF5447" w:rsidRDefault="0064674C" w:rsidP="00E54B8B">
            <w:pPr>
              <w:pStyle w:val="TAC"/>
              <w:rPr>
                <w:lang w:eastAsia="ja-JP"/>
              </w:rPr>
            </w:pPr>
            <w:r w:rsidRPr="00EF5447">
              <w:rPr>
                <w:lang w:eastAsia="zh-CN"/>
              </w:rPr>
              <w:t>N/A</w:t>
            </w:r>
          </w:p>
        </w:tc>
      </w:tr>
      <w:tr w:rsidR="0064674C" w:rsidRPr="00EF5447" w14:paraId="6A5661BD" w14:textId="77777777" w:rsidTr="00E54B8B">
        <w:trPr>
          <w:trHeight w:val="187"/>
          <w:jc w:val="center"/>
        </w:trPr>
        <w:tc>
          <w:tcPr>
            <w:tcW w:w="1366" w:type="pct"/>
            <w:tcBorders>
              <w:top w:val="nil"/>
              <w:bottom w:val="nil"/>
            </w:tcBorders>
            <w:shd w:val="clear" w:color="auto" w:fill="auto"/>
          </w:tcPr>
          <w:p w14:paraId="20CE95F5" w14:textId="77777777" w:rsidR="0064674C" w:rsidRPr="00EF5447" w:rsidRDefault="0064674C" w:rsidP="00E54B8B">
            <w:pPr>
              <w:pStyle w:val="TAC"/>
            </w:pPr>
          </w:p>
        </w:tc>
        <w:tc>
          <w:tcPr>
            <w:tcW w:w="563" w:type="pct"/>
            <w:shd w:val="clear" w:color="auto" w:fill="auto"/>
          </w:tcPr>
          <w:p w14:paraId="305B93CC" w14:textId="77777777" w:rsidR="0064674C" w:rsidRPr="00EF5447" w:rsidRDefault="0064674C" w:rsidP="00E54B8B">
            <w:pPr>
              <w:pStyle w:val="TAC"/>
              <w:rPr>
                <w:lang w:eastAsia="ja-JP"/>
              </w:rPr>
            </w:pPr>
            <w:r w:rsidRPr="00EF5447">
              <w:rPr>
                <w:lang w:eastAsia="zh-CN"/>
              </w:rPr>
              <w:t>66</w:t>
            </w:r>
          </w:p>
        </w:tc>
        <w:tc>
          <w:tcPr>
            <w:tcW w:w="588" w:type="pct"/>
            <w:shd w:val="clear" w:color="auto" w:fill="auto"/>
            <w:noWrap/>
          </w:tcPr>
          <w:p w14:paraId="4441D100" w14:textId="77777777" w:rsidR="0064674C" w:rsidRPr="00EF5447" w:rsidRDefault="0064674C" w:rsidP="00E54B8B">
            <w:pPr>
              <w:pStyle w:val="TAC"/>
              <w:rPr>
                <w:lang w:eastAsia="ja-JP"/>
              </w:rPr>
            </w:pPr>
            <w:r w:rsidRPr="00EF5447">
              <w:rPr>
                <w:lang w:eastAsia="zh-CN"/>
              </w:rPr>
              <w:t>17</w:t>
            </w:r>
            <w:r>
              <w:rPr>
                <w:lang w:eastAsia="zh-CN"/>
              </w:rPr>
              <w:t>60</w:t>
            </w:r>
          </w:p>
        </w:tc>
        <w:tc>
          <w:tcPr>
            <w:tcW w:w="503" w:type="pct"/>
            <w:shd w:val="clear" w:color="auto" w:fill="auto"/>
            <w:noWrap/>
          </w:tcPr>
          <w:p w14:paraId="2BFBC950"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7566D382"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04CD0D14" w14:textId="77777777" w:rsidR="0064674C" w:rsidRPr="00EF5447" w:rsidRDefault="0064674C" w:rsidP="00E54B8B">
            <w:pPr>
              <w:pStyle w:val="TAC"/>
            </w:pPr>
            <w:r w:rsidRPr="00EF5447">
              <w:rPr>
                <w:lang w:eastAsia="zh-CN"/>
              </w:rPr>
              <w:t>21</w:t>
            </w:r>
            <w:r>
              <w:rPr>
                <w:lang w:eastAsia="zh-CN"/>
              </w:rPr>
              <w:t>60</w:t>
            </w:r>
          </w:p>
        </w:tc>
        <w:tc>
          <w:tcPr>
            <w:tcW w:w="478" w:type="pct"/>
            <w:shd w:val="clear" w:color="auto" w:fill="auto"/>
            <w:noWrap/>
          </w:tcPr>
          <w:p w14:paraId="497B6CA4" w14:textId="77777777" w:rsidR="0064674C" w:rsidRPr="00EF5447" w:rsidRDefault="0064674C" w:rsidP="00E54B8B">
            <w:pPr>
              <w:pStyle w:val="TAC"/>
              <w:rPr>
                <w:lang w:eastAsia="ja-JP"/>
              </w:rPr>
            </w:pPr>
            <w:r w:rsidRPr="00EF5447">
              <w:rPr>
                <w:lang w:eastAsia="zh-CN"/>
              </w:rPr>
              <w:t>5.0</w:t>
            </w:r>
          </w:p>
        </w:tc>
        <w:tc>
          <w:tcPr>
            <w:tcW w:w="491" w:type="pct"/>
          </w:tcPr>
          <w:p w14:paraId="1F03A825" w14:textId="77777777" w:rsidR="0064674C" w:rsidRPr="00EF5447" w:rsidRDefault="0064674C" w:rsidP="00E54B8B">
            <w:pPr>
              <w:pStyle w:val="TAC"/>
              <w:rPr>
                <w:lang w:eastAsia="ja-JP"/>
              </w:rPr>
            </w:pPr>
            <w:r w:rsidRPr="00EF5447">
              <w:rPr>
                <w:lang w:eastAsia="zh-CN"/>
              </w:rPr>
              <w:t>IMD5</w:t>
            </w:r>
          </w:p>
        </w:tc>
      </w:tr>
      <w:tr w:rsidR="0064674C" w:rsidRPr="00EF5447" w14:paraId="09136F9F" w14:textId="77777777" w:rsidTr="00E54B8B">
        <w:trPr>
          <w:trHeight w:val="187"/>
          <w:jc w:val="center"/>
        </w:trPr>
        <w:tc>
          <w:tcPr>
            <w:tcW w:w="1366" w:type="pct"/>
            <w:tcBorders>
              <w:top w:val="nil"/>
              <w:bottom w:val="single" w:sz="4" w:space="0" w:color="auto"/>
            </w:tcBorders>
            <w:shd w:val="clear" w:color="auto" w:fill="auto"/>
          </w:tcPr>
          <w:p w14:paraId="0EF088BF" w14:textId="77777777" w:rsidR="0064674C" w:rsidRPr="00EF5447" w:rsidRDefault="0064674C" w:rsidP="00E54B8B">
            <w:pPr>
              <w:pStyle w:val="TAC"/>
            </w:pPr>
          </w:p>
        </w:tc>
        <w:tc>
          <w:tcPr>
            <w:tcW w:w="563" w:type="pct"/>
            <w:shd w:val="clear" w:color="auto" w:fill="auto"/>
          </w:tcPr>
          <w:p w14:paraId="3CBACF3E" w14:textId="77777777" w:rsidR="0064674C" w:rsidRPr="00EF5447" w:rsidRDefault="0064674C" w:rsidP="00E54B8B">
            <w:pPr>
              <w:pStyle w:val="TAC"/>
              <w:rPr>
                <w:lang w:eastAsia="ja-JP"/>
              </w:rPr>
            </w:pPr>
            <w:r w:rsidRPr="00EF5447">
              <w:rPr>
                <w:lang w:eastAsia="zh-CN"/>
              </w:rPr>
              <w:t>n77</w:t>
            </w:r>
          </w:p>
        </w:tc>
        <w:tc>
          <w:tcPr>
            <w:tcW w:w="588" w:type="pct"/>
            <w:shd w:val="clear" w:color="auto" w:fill="auto"/>
            <w:noWrap/>
          </w:tcPr>
          <w:p w14:paraId="65AD5EC7" w14:textId="77777777" w:rsidR="0064674C" w:rsidRPr="00EF5447" w:rsidRDefault="0064674C" w:rsidP="00E54B8B">
            <w:pPr>
              <w:pStyle w:val="TAC"/>
              <w:rPr>
                <w:lang w:eastAsia="ja-JP"/>
              </w:rPr>
            </w:pPr>
            <w:r>
              <w:rPr>
                <w:lang w:eastAsia="zh-CN"/>
              </w:rPr>
              <w:t>3720</w:t>
            </w:r>
          </w:p>
        </w:tc>
        <w:tc>
          <w:tcPr>
            <w:tcW w:w="503" w:type="pct"/>
            <w:shd w:val="clear" w:color="auto" w:fill="auto"/>
            <w:noWrap/>
          </w:tcPr>
          <w:p w14:paraId="4719EFA7" w14:textId="77777777" w:rsidR="0064674C" w:rsidRPr="00EF5447" w:rsidRDefault="0064674C" w:rsidP="00E54B8B">
            <w:pPr>
              <w:pStyle w:val="TAC"/>
              <w:rPr>
                <w:lang w:eastAsia="ja-JP"/>
              </w:rPr>
            </w:pPr>
            <w:r w:rsidRPr="00EF5447">
              <w:rPr>
                <w:lang w:eastAsia="zh-CN"/>
              </w:rPr>
              <w:t>10</w:t>
            </w:r>
          </w:p>
        </w:tc>
        <w:tc>
          <w:tcPr>
            <w:tcW w:w="395" w:type="pct"/>
            <w:shd w:val="clear" w:color="auto" w:fill="auto"/>
            <w:noWrap/>
          </w:tcPr>
          <w:p w14:paraId="490BC112" w14:textId="77777777" w:rsidR="0064674C" w:rsidRPr="00EF5447" w:rsidRDefault="0064674C" w:rsidP="00E54B8B">
            <w:pPr>
              <w:pStyle w:val="TAC"/>
              <w:rPr>
                <w:lang w:eastAsia="ja-JP"/>
              </w:rPr>
            </w:pPr>
            <w:r w:rsidRPr="00EF5447">
              <w:rPr>
                <w:lang w:eastAsia="zh-CN"/>
              </w:rPr>
              <w:t>50</w:t>
            </w:r>
          </w:p>
        </w:tc>
        <w:tc>
          <w:tcPr>
            <w:tcW w:w="616" w:type="pct"/>
            <w:shd w:val="clear" w:color="auto" w:fill="auto"/>
            <w:noWrap/>
          </w:tcPr>
          <w:p w14:paraId="62FA9C7D" w14:textId="77777777" w:rsidR="0064674C" w:rsidRPr="00EF5447" w:rsidRDefault="0064674C" w:rsidP="00E54B8B">
            <w:pPr>
              <w:pStyle w:val="TAC"/>
            </w:pPr>
            <w:r>
              <w:rPr>
                <w:lang w:eastAsia="zh-CN"/>
              </w:rPr>
              <w:t>3720</w:t>
            </w:r>
          </w:p>
        </w:tc>
        <w:tc>
          <w:tcPr>
            <w:tcW w:w="478" w:type="pct"/>
            <w:shd w:val="clear" w:color="auto" w:fill="auto"/>
            <w:noWrap/>
          </w:tcPr>
          <w:p w14:paraId="43525627" w14:textId="77777777" w:rsidR="0064674C" w:rsidRPr="00EF5447" w:rsidRDefault="0064674C" w:rsidP="00E54B8B">
            <w:pPr>
              <w:pStyle w:val="TAC"/>
              <w:rPr>
                <w:lang w:eastAsia="ja-JP"/>
              </w:rPr>
            </w:pPr>
            <w:r w:rsidRPr="00EF5447">
              <w:rPr>
                <w:lang w:eastAsia="zh-CN"/>
              </w:rPr>
              <w:t>N/A</w:t>
            </w:r>
          </w:p>
        </w:tc>
        <w:tc>
          <w:tcPr>
            <w:tcW w:w="491" w:type="pct"/>
          </w:tcPr>
          <w:p w14:paraId="48C001D7" w14:textId="77777777" w:rsidR="0064674C" w:rsidRPr="00EF5447" w:rsidRDefault="0064674C" w:rsidP="00E54B8B">
            <w:pPr>
              <w:pStyle w:val="TAC"/>
              <w:rPr>
                <w:lang w:eastAsia="ja-JP"/>
              </w:rPr>
            </w:pPr>
            <w:r w:rsidRPr="00EF5447">
              <w:t>N/A</w:t>
            </w:r>
          </w:p>
        </w:tc>
      </w:tr>
      <w:tr w:rsidR="0064674C" w:rsidRPr="00EF5447" w14:paraId="21A8350D" w14:textId="77777777" w:rsidTr="00E54B8B">
        <w:trPr>
          <w:trHeight w:val="187"/>
          <w:jc w:val="center"/>
        </w:trPr>
        <w:tc>
          <w:tcPr>
            <w:tcW w:w="1366" w:type="pct"/>
            <w:tcBorders>
              <w:bottom w:val="nil"/>
            </w:tcBorders>
            <w:shd w:val="clear" w:color="auto" w:fill="auto"/>
          </w:tcPr>
          <w:p w14:paraId="49ADEA6C" w14:textId="77777777" w:rsidR="0064674C" w:rsidRPr="00EF5447" w:rsidRDefault="0064674C" w:rsidP="00E54B8B">
            <w:pPr>
              <w:pStyle w:val="TAC"/>
            </w:pPr>
            <w:r w:rsidRPr="00EF5447">
              <w:rPr>
                <w:rFonts w:cs="Arial"/>
                <w:lang w:eastAsia="ja-JP"/>
              </w:rPr>
              <w:t>DC_66A_n78A</w:t>
            </w:r>
          </w:p>
        </w:tc>
        <w:tc>
          <w:tcPr>
            <w:tcW w:w="563" w:type="pct"/>
            <w:shd w:val="clear" w:color="auto" w:fill="auto"/>
          </w:tcPr>
          <w:p w14:paraId="30070BE6" w14:textId="77777777" w:rsidR="0064674C" w:rsidRPr="00EF5447" w:rsidRDefault="0064674C" w:rsidP="00E54B8B">
            <w:pPr>
              <w:pStyle w:val="TAC"/>
              <w:rPr>
                <w:rFonts w:cs="Arial"/>
                <w:lang w:eastAsia="ja-JP"/>
              </w:rPr>
            </w:pPr>
            <w:r w:rsidRPr="00EF5447">
              <w:rPr>
                <w:rFonts w:cs="Arial"/>
                <w:lang w:eastAsia="ja-JP"/>
              </w:rPr>
              <w:t>66</w:t>
            </w:r>
          </w:p>
        </w:tc>
        <w:tc>
          <w:tcPr>
            <w:tcW w:w="588" w:type="pct"/>
            <w:shd w:val="clear" w:color="auto" w:fill="auto"/>
            <w:noWrap/>
          </w:tcPr>
          <w:p w14:paraId="19604827" w14:textId="77777777" w:rsidR="0064674C" w:rsidRPr="00EF5447" w:rsidRDefault="0064674C" w:rsidP="00E54B8B">
            <w:pPr>
              <w:pStyle w:val="TAC"/>
              <w:rPr>
                <w:rFonts w:cs="Arial"/>
                <w:lang w:eastAsia="ja-JP"/>
              </w:rPr>
            </w:pPr>
            <w:r w:rsidRPr="00EF5447">
              <w:rPr>
                <w:rFonts w:cs="Arial"/>
                <w:szCs w:val="18"/>
                <w:lang w:eastAsia="ko-KR"/>
              </w:rPr>
              <w:t>1730</w:t>
            </w:r>
          </w:p>
        </w:tc>
        <w:tc>
          <w:tcPr>
            <w:tcW w:w="503" w:type="pct"/>
            <w:shd w:val="clear" w:color="auto" w:fill="auto"/>
            <w:noWrap/>
          </w:tcPr>
          <w:p w14:paraId="1DBCD297" w14:textId="77777777" w:rsidR="0064674C" w:rsidRPr="00EF5447" w:rsidRDefault="0064674C" w:rsidP="00E54B8B">
            <w:pPr>
              <w:pStyle w:val="TAC"/>
              <w:rPr>
                <w:rFonts w:cs="Arial"/>
                <w:lang w:eastAsia="ja-JP"/>
              </w:rPr>
            </w:pPr>
            <w:r w:rsidRPr="00EF5447">
              <w:rPr>
                <w:rFonts w:cs="Arial"/>
                <w:szCs w:val="18"/>
                <w:lang w:eastAsia="ko-KR"/>
              </w:rPr>
              <w:t>5</w:t>
            </w:r>
          </w:p>
        </w:tc>
        <w:tc>
          <w:tcPr>
            <w:tcW w:w="395" w:type="pct"/>
            <w:shd w:val="clear" w:color="auto" w:fill="auto"/>
            <w:noWrap/>
          </w:tcPr>
          <w:p w14:paraId="6FE7BD33" w14:textId="77777777" w:rsidR="0064674C" w:rsidRPr="00EF5447" w:rsidRDefault="0064674C" w:rsidP="00E54B8B">
            <w:pPr>
              <w:pStyle w:val="TAC"/>
              <w:rPr>
                <w:rFonts w:cs="Arial"/>
                <w:lang w:eastAsia="ja-JP"/>
              </w:rPr>
            </w:pPr>
            <w:r w:rsidRPr="00EF5447">
              <w:rPr>
                <w:rFonts w:cs="Arial"/>
                <w:szCs w:val="18"/>
                <w:lang w:eastAsia="ko-KR"/>
              </w:rPr>
              <w:t>25</w:t>
            </w:r>
          </w:p>
        </w:tc>
        <w:tc>
          <w:tcPr>
            <w:tcW w:w="616" w:type="pct"/>
            <w:shd w:val="clear" w:color="auto" w:fill="auto"/>
            <w:noWrap/>
          </w:tcPr>
          <w:p w14:paraId="28523F45" w14:textId="77777777" w:rsidR="0064674C" w:rsidRPr="00EF5447" w:rsidRDefault="0064674C" w:rsidP="00E54B8B">
            <w:pPr>
              <w:pStyle w:val="TAC"/>
              <w:rPr>
                <w:rFonts w:cs="Arial"/>
              </w:rPr>
            </w:pPr>
            <w:r w:rsidRPr="00EF5447">
              <w:rPr>
                <w:rFonts w:cs="Arial"/>
                <w:szCs w:val="18"/>
                <w:lang w:eastAsia="ko-KR"/>
              </w:rPr>
              <w:t>2150</w:t>
            </w:r>
          </w:p>
        </w:tc>
        <w:tc>
          <w:tcPr>
            <w:tcW w:w="478" w:type="pct"/>
            <w:shd w:val="clear" w:color="auto" w:fill="auto"/>
            <w:noWrap/>
          </w:tcPr>
          <w:p w14:paraId="765209B6" w14:textId="77777777" w:rsidR="0064674C" w:rsidRPr="00EF5447" w:rsidRDefault="0064674C" w:rsidP="00E54B8B">
            <w:pPr>
              <w:pStyle w:val="TAC"/>
              <w:rPr>
                <w:rFonts w:cs="Arial"/>
                <w:lang w:eastAsia="ja-JP"/>
              </w:rPr>
            </w:pPr>
            <w:r w:rsidRPr="00EF5447">
              <w:rPr>
                <w:rFonts w:cs="Arial"/>
                <w:lang w:eastAsia="ja-JP"/>
              </w:rPr>
              <w:t>5.0</w:t>
            </w:r>
          </w:p>
        </w:tc>
        <w:tc>
          <w:tcPr>
            <w:tcW w:w="491" w:type="pct"/>
          </w:tcPr>
          <w:p w14:paraId="444B8E8B" w14:textId="77777777" w:rsidR="0064674C" w:rsidRPr="00EF5447" w:rsidRDefault="0064674C" w:rsidP="00E54B8B">
            <w:pPr>
              <w:pStyle w:val="TAC"/>
              <w:rPr>
                <w:rFonts w:cs="Arial"/>
                <w:lang w:eastAsia="ja-JP"/>
              </w:rPr>
            </w:pPr>
            <w:r w:rsidRPr="00EF5447">
              <w:rPr>
                <w:rFonts w:cs="Arial"/>
                <w:lang w:eastAsia="ja-JP"/>
              </w:rPr>
              <w:t>IMD5</w:t>
            </w:r>
          </w:p>
        </w:tc>
      </w:tr>
      <w:tr w:rsidR="0064674C" w:rsidRPr="00EF5447" w14:paraId="48E5D1AF" w14:textId="77777777" w:rsidTr="00E54B8B">
        <w:trPr>
          <w:trHeight w:val="187"/>
          <w:jc w:val="center"/>
        </w:trPr>
        <w:tc>
          <w:tcPr>
            <w:tcW w:w="1366" w:type="pct"/>
            <w:tcBorders>
              <w:top w:val="nil"/>
              <w:bottom w:val="single" w:sz="4" w:space="0" w:color="auto"/>
            </w:tcBorders>
            <w:shd w:val="clear" w:color="auto" w:fill="auto"/>
          </w:tcPr>
          <w:p w14:paraId="4D08034C" w14:textId="77777777" w:rsidR="0064674C" w:rsidRPr="00EF5447" w:rsidRDefault="0064674C" w:rsidP="00E54B8B">
            <w:pPr>
              <w:pStyle w:val="TAC"/>
            </w:pPr>
          </w:p>
        </w:tc>
        <w:tc>
          <w:tcPr>
            <w:tcW w:w="563" w:type="pct"/>
            <w:shd w:val="clear" w:color="auto" w:fill="auto"/>
          </w:tcPr>
          <w:p w14:paraId="477350B4" w14:textId="77777777" w:rsidR="0064674C" w:rsidRPr="00EF5447" w:rsidRDefault="0064674C" w:rsidP="00E54B8B">
            <w:pPr>
              <w:pStyle w:val="TAC"/>
              <w:rPr>
                <w:rFonts w:cs="Arial"/>
                <w:lang w:eastAsia="ja-JP"/>
              </w:rPr>
            </w:pPr>
            <w:r w:rsidRPr="00EF5447">
              <w:rPr>
                <w:rFonts w:cs="Arial"/>
                <w:lang w:eastAsia="ja-JP"/>
              </w:rPr>
              <w:t>n78</w:t>
            </w:r>
          </w:p>
        </w:tc>
        <w:tc>
          <w:tcPr>
            <w:tcW w:w="588" w:type="pct"/>
            <w:shd w:val="clear" w:color="auto" w:fill="auto"/>
            <w:noWrap/>
          </w:tcPr>
          <w:p w14:paraId="2DEBD7EB" w14:textId="77777777" w:rsidR="0064674C" w:rsidRPr="00EF5447" w:rsidRDefault="0064674C" w:rsidP="00E54B8B">
            <w:pPr>
              <w:pStyle w:val="TAC"/>
              <w:rPr>
                <w:rFonts w:cs="Arial"/>
                <w:lang w:eastAsia="ja-JP"/>
              </w:rPr>
            </w:pPr>
            <w:r w:rsidRPr="00EF5447">
              <w:rPr>
                <w:rFonts w:cs="Arial"/>
                <w:lang w:eastAsia="ja-JP"/>
              </w:rPr>
              <w:t>3660</w:t>
            </w:r>
          </w:p>
        </w:tc>
        <w:tc>
          <w:tcPr>
            <w:tcW w:w="503" w:type="pct"/>
            <w:shd w:val="clear" w:color="auto" w:fill="auto"/>
            <w:noWrap/>
          </w:tcPr>
          <w:p w14:paraId="4BC713A2" w14:textId="77777777" w:rsidR="0064674C" w:rsidRPr="00EF5447" w:rsidRDefault="0064674C" w:rsidP="00E54B8B">
            <w:pPr>
              <w:pStyle w:val="TAC"/>
              <w:rPr>
                <w:rFonts w:cs="Arial"/>
                <w:lang w:eastAsia="ja-JP"/>
              </w:rPr>
            </w:pPr>
            <w:r w:rsidRPr="00EF5447">
              <w:rPr>
                <w:rFonts w:cs="Arial"/>
                <w:lang w:eastAsia="ja-JP"/>
              </w:rPr>
              <w:t>10</w:t>
            </w:r>
          </w:p>
        </w:tc>
        <w:tc>
          <w:tcPr>
            <w:tcW w:w="395" w:type="pct"/>
            <w:shd w:val="clear" w:color="auto" w:fill="auto"/>
            <w:noWrap/>
          </w:tcPr>
          <w:p w14:paraId="2F490FB6" w14:textId="77777777" w:rsidR="0064674C" w:rsidRPr="00EF5447" w:rsidRDefault="0064674C" w:rsidP="00E54B8B">
            <w:pPr>
              <w:pStyle w:val="TAC"/>
              <w:rPr>
                <w:rFonts w:cs="Arial"/>
                <w:lang w:eastAsia="ja-JP"/>
              </w:rPr>
            </w:pPr>
            <w:r w:rsidRPr="00EF5447">
              <w:rPr>
                <w:rFonts w:cs="Arial"/>
                <w:lang w:eastAsia="ja-JP"/>
              </w:rPr>
              <w:t>50</w:t>
            </w:r>
          </w:p>
        </w:tc>
        <w:tc>
          <w:tcPr>
            <w:tcW w:w="616" w:type="pct"/>
            <w:shd w:val="clear" w:color="auto" w:fill="auto"/>
            <w:noWrap/>
          </w:tcPr>
          <w:p w14:paraId="20EC7523" w14:textId="77777777" w:rsidR="0064674C" w:rsidRPr="00EF5447" w:rsidRDefault="0064674C" w:rsidP="00E54B8B">
            <w:pPr>
              <w:pStyle w:val="TAC"/>
              <w:rPr>
                <w:rFonts w:cs="Arial"/>
              </w:rPr>
            </w:pPr>
            <w:r w:rsidRPr="00EF5447">
              <w:rPr>
                <w:rFonts w:cs="Arial"/>
              </w:rPr>
              <w:t>3660</w:t>
            </w:r>
          </w:p>
        </w:tc>
        <w:tc>
          <w:tcPr>
            <w:tcW w:w="478" w:type="pct"/>
            <w:shd w:val="clear" w:color="auto" w:fill="auto"/>
            <w:noWrap/>
          </w:tcPr>
          <w:p w14:paraId="2A568626" w14:textId="77777777" w:rsidR="0064674C" w:rsidRPr="00EF5447" w:rsidRDefault="0064674C" w:rsidP="00E54B8B">
            <w:pPr>
              <w:pStyle w:val="TAC"/>
              <w:rPr>
                <w:rFonts w:cs="Arial"/>
                <w:lang w:eastAsia="ja-JP"/>
              </w:rPr>
            </w:pPr>
            <w:r w:rsidRPr="00EF5447">
              <w:rPr>
                <w:rFonts w:cs="Arial"/>
                <w:lang w:eastAsia="ja-JP"/>
              </w:rPr>
              <w:t>N/A</w:t>
            </w:r>
          </w:p>
        </w:tc>
        <w:tc>
          <w:tcPr>
            <w:tcW w:w="491" w:type="pct"/>
          </w:tcPr>
          <w:p w14:paraId="54652FC1" w14:textId="77777777" w:rsidR="0064674C" w:rsidRPr="00EF5447" w:rsidRDefault="0064674C" w:rsidP="00E54B8B">
            <w:pPr>
              <w:pStyle w:val="TAC"/>
              <w:rPr>
                <w:rFonts w:cs="Arial"/>
                <w:lang w:eastAsia="ja-JP"/>
              </w:rPr>
            </w:pPr>
            <w:r w:rsidRPr="00EF5447">
              <w:rPr>
                <w:rFonts w:cs="Arial"/>
                <w:lang w:eastAsia="ja-JP"/>
              </w:rPr>
              <w:t>N/A</w:t>
            </w:r>
          </w:p>
        </w:tc>
      </w:tr>
      <w:tr w:rsidR="0064674C" w:rsidRPr="00EF5447" w14:paraId="065DA9B5" w14:textId="77777777" w:rsidTr="00E54B8B">
        <w:trPr>
          <w:trHeight w:val="187"/>
          <w:jc w:val="center"/>
        </w:trPr>
        <w:tc>
          <w:tcPr>
            <w:tcW w:w="1366" w:type="pct"/>
            <w:tcBorders>
              <w:bottom w:val="nil"/>
            </w:tcBorders>
            <w:shd w:val="clear" w:color="auto" w:fill="auto"/>
          </w:tcPr>
          <w:p w14:paraId="33AA06DC" w14:textId="77777777" w:rsidR="0064674C" w:rsidRPr="00EF5447" w:rsidRDefault="0064674C" w:rsidP="00E54B8B">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1CD5E90F" w14:textId="77777777" w:rsidR="0064674C" w:rsidRPr="00EF5447" w:rsidRDefault="0064674C" w:rsidP="00E54B8B">
            <w:pPr>
              <w:pStyle w:val="TAC"/>
              <w:rPr>
                <w:rFonts w:cs="Arial"/>
                <w:lang w:eastAsia="ja-JP"/>
              </w:rPr>
            </w:pPr>
            <w:r w:rsidRPr="00EF5447">
              <w:t>71</w:t>
            </w:r>
          </w:p>
        </w:tc>
        <w:tc>
          <w:tcPr>
            <w:tcW w:w="588" w:type="pct"/>
            <w:shd w:val="clear" w:color="auto" w:fill="auto"/>
            <w:noWrap/>
          </w:tcPr>
          <w:p w14:paraId="555AB4B2" w14:textId="77777777" w:rsidR="0064674C" w:rsidRPr="00EF5447" w:rsidRDefault="0064674C" w:rsidP="00E54B8B">
            <w:pPr>
              <w:pStyle w:val="TAC"/>
              <w:rPr>
                <w:rFonts w:cs="Arial"/>
                <w:lang w:eastAsia="ja-JP"/>
              </w:rPr>
            </w:pPr>
            <w:r w:rsidRPr="00EF5447">
              <w:t>665</w:t>
            </w:r>
          </w:p>
        </w:tc>
        <w:tc>
          <w:tcPr>
            <w:tcW w:w="503" w:type="pct"/>
            <w:shd w:val="clear" w:color="auto" w:fill="auto"/>
            <w:noWrap/>
          </w:tcPr>
          <w:p w14:paraId="13D2FF1D" w14:textId="77777777" w:rsidR="0064674C" w:rsidRPr="00EF5447" w:rsidRDefault="0064674C" w:rsidP="00E54B8B">
            <w:pPr>
              <w:pStyle w:val="TAC"/>
              <w:rPr>
                <w:rFonts w:cs="Arial"/>
                <w:lang w:eastAsia="ja-JP"/>
              </w:rPr>
            </w:pPr>
            <w:r w:rsidRPr="00EF5447">
              <w:t>5</w:t>
            </w:r>
          </w:p>
        </w:tc>
        <w:tc>
          <w:tcPr>
            <w:tcW w:w="395" w:type="pct"/>
            <w:shd w:val="clear" w:color="auto" w:fill="auto"/>
            <w:noWrap/>
          </w:tcPr>
          <w:p w14:paraId="2091A4F9" w14:textId="77777777" w:rsidR="0064674C" w:rsidRPr="00EF5447" w:rsidRDefault="0064674C" w:rsidP="00E54B8B">
            <w:pPr>
              <w:pStyle w:val="TAC"/>
              <w:rPr>
                <w:rFonts w:cs="Arial"/>
                <w:lang w:eastAsia="ja-JP"/>
              </w:rPr>
            </w:pPr>
            <w:r w:rsidRPr="00EF5447">
              <w:t>25</w:t>
            </w:r>
          </w:p>
        </w:tc>
        <w:tc>
          <w:tcPr>
            <w:tcW w:w="616" w:type="pct"/>
            <w:shd w:val="clear" w:color="auto" w:fill="auto"/>
            <w:noWrap/>
          </w:tcPr>
          <w:p w14:paraId="0E72A918" w14:textId="77777777" w:rsidR="0064674C" w:rsidRPr="00EF5447" w:rsidRDefault="0064674C" w:rsidP="00E54B8B">
            <w:pPr>
              <w:pStyle w:val="TAC"/>
              <w:rPr>
                <w:rFonts w:cs="Arial"/>
              </w:rPr>
            </w:pPr>
            <w:r w:rsidRPr="00EF5447">
              <w:t>619</w:t>
            </w:r>
          </w:p>
        </w:tc>
        <w:tc>
          <w:tcPr>
            <w:tcW w:w="478" w:type="pct"/>
            <w:shd w:val="clear" w:color="auto" w:fill="auto"/>
            <w:noWrap/>
          </w:tcPr>
          <w:p w14:paraId="5FCDBFE1" w14:textId="77777777" w:rsidR="0064674C" w:rsidRPr="00EF5447" w:rsidRDefault="0064674C" w:rsidP="00E54B8B">
            <w:pPr>
              <w:pStyle w:val="TAC"/>
              <w:rPr>
                <w:rFonts w:cs="Arial"/>
                <w:lang w:eastAsia="ja-JP"/>
              </w:rPr>
            </w:pPr>
            <w:r w:rsidRPr="00EF5447">
              <w:rPr>
                <w:rFonts w:cs="Arial"/>
                <w:lang w:eastAsia="ja-JP"/>
              </w:rPr>
              <w:t>11</w:t>
            </w:r>
          </w:p>
        </w:tc>
        <w:tc>
          <w:tcPr>
            <w:tcW w:w="491" w:type="pct"/>
          </w:tcPr>
          <w:p w14:paraId="7347037C" w14:textId="77777777" w:rsidR="0064674C" w:rsidRPr="00EF5447" w:rsidRDefault="0064674C" w:rsidP="00E54B8B">
            <w:pPr>
              <w:pStyle w:val="TAC"/>
              <w:rPr>
                <w:rFonts w:cs="Arial"/>
                <w:lang w:eastAsia="ja-JP"/>
              </w:rPr>
            </w:pPr>
            <w:r w:rsidRPr="00EF5447">
              <w:rPr>
                <w:rFonts w:cs="Arial"/>
                <w:lang w:eastAsia="ja-JP"/>
              </w:rPr>
              <w:t>IMD4</w:t>
            </w:r>
          </w:p>
        </w:tc>
      </w:tr>
      <w:tr w:rsidR="0064674C" w:rsidRPr="00EF5447" w14:paraId="140D2D90" w14:textId="77777777" w:rsidTr="00E54B8B">
        <w:trPr>
          <w:trHeight w:val="187"/>
          <w:jc w:val="center"/>
        </w:trPr>
        <w:tc>
          <w:tcPr>
            <w:tcW w:w="1366" w:type="pct"/>
            <w:tcBorders>
              <w:top w:val="nil"/>
              <w:bottom w:val="single" w:sz="4" w:space="0" w:color="auto"/>
            </w:tcBorders>
            <w:shd w:val="clear" w:color="auto" w:fill="auto"/>
          </w:tcPr>
          <w:p w14:paraId="52442965" w14:textId="77777777" w:rsidR="0064674C" w:rsidRPr="00EF5447" w:rsidRDefault="0064674C" w:rsidP="00E54B8B">
            <w:pPr>
              <w:pStyle w:val="TAC"/>
            </w:pPr>
          </w:p>
        </w:tc>
        <w:tc>
          <w:tcPr>
            <w:tcW w:w="563" w:type="pct"/>
            <w:shd w:val="clear" w:color="auto" w:fill="auto"/>
          </w:tcPr>
          <w:p w14:paraId="1BF4DAB7" w14:textId="77777777" w:rsidR="0064674C" w:rsidRPr="00EF5447" w:rsidRDefault="0064674C" w:rsidP="00E54B8B">
            <w:pPr>
              <w:pStyle w:val="TAC"/>
              <w:rPr>
                <w:rFonts w:cs="Arial"/>
                <w:lang w:eastAsia="ja-JP"/>
              </w:rPr>
            </w:pPr>
            <w:r w:rsidRPr="00EF5447">
              <w:rPr>
                <w:rFonts w:cs="Arial"/>
                <w:lang w:eastAsia="ja-JP"/>
              </w:rPr>
              <w:t>n38</w:t>
            </w:r>
          </w:p>
        </w:tc>
        <w:tc>
          <w:tcPr>
            <w:tcW w:w="588" w:type="pct"/>
            <w:shd w:val="clear" w:color="auto" w:fill="auto"/>
            <w:noWrap/>
          </w:tcPr>
          <w:p w14:paraId="1B775BD9" w14:textId="77777777" w:rsidR="0064674C" w:rsidRPr="00EF5447" w:rsidRDefault="0064674C" w:rsidP="00E54B8B">
            <w:pPr>
              <w:pStyle w:val="TAC"/>
              <w:rPr>
                <w:rFonts w:cs="Arial"/>
                <w:lang w:eastAsia="ja-JP"/>
              </w:rPr>
            </w:pPr>
            <w:r w:rsidRPr="00EF5447">
              <w:rPr>
                <w:rFonts w:cs="Arial"/>
                <w:lang w:eastAsia="ja-JP"/>
              </w:rPr>
              <w:t>2614</w:t>
            </w:r>
          </w:p>
        </w:tc>
        <w:tc>
          <w:tcPr>
            <w:tcW w:w="503" w:type="pct"/>
            <w:shd w:val="clear" w:color="auto" w:fill="auto"/>
            <w:noWrap/>
          </w:tcPr>
          <w:p w14:paraId="4D0B649B" w14:textId="77777777" w:rsidR="0064674C" w:rsidRPr="00EF5447" w:rsidRDefault="0064674C" w:rsidP="00E54B8B">
            <w:pPr>
              <w:pStyle w:val="TAC"/>
              <w:rPr>
                <w:rFonts w:cs="Arial"/>
                <w:lang w:eastAsia="ja-JP"/>
              </w:rPr>
            </w:pPr>
            <w:r w:rsidRPr="00EF5447">
              <w:rPr>
                <w:rFonts w:cs="Arial"/>
                <w:lang w:eastAsia="ja-JP"/>
              </w:rPr>
              <w:t>5</w:t>
            </w:r>
          </w:p>
        </w:tc>
        <w:tc>
          <w:tcPr>
            <w:tcW w:w="395" w:type="pct"/>
            <w:shd w:val="clear" w:color="auto" w:fill="auto"/>
            <w:noWrap/>
          </w:tcPr>
          <w:p w14:paraId="491F60CE" w14:textId="77777777" w:rsidR="0064674C" w:rsidRPr="00EF5447" w:rsidRDefault="0064674C" w:rsidP="00E54B8B">
            <w:pPr>
              <w:pStyle w:val="TAC"/>
              <w:rPr>
                <w:rFonts w:cs="Arial"/>
                <w:lang w:eastAsia="ja-JP"/>
              </w:rPr>
            </w:pPr>
            <w:r w:rsidRPr="00EF5447">
              <w:rPr>
                <w:rFonts w:cs="Arial"/>
                <w:lang w:eastAsia="ja-JP"/>
              </w:rPr>
              <w:t>25</w:t>
            </w:r>
          </w:p>
        </w:tc>
        <w:tc>
          <w:tcPr>
            <w:tcW w:w="616" w:type="pct"/>
            <w:shd w:val="clear" w:color="auto" w:fill="auto"/>
            <w:noWrap/>
          </w:tcPr>
          <w:p w14:paraId="53D19826" w14:textId="77777777" w:rsidR="0064674C" w:rsidRPr="00EF5447" w:rsidRDefault="0064674C" w:rsidP="00E54B8B">
            <w:pPr>
              <w:pStyle w:val="TAC"/>
              <w:rPr>
                <w:rFonts w:cs="Arial"/>
              </w:rPr>
            </w:pPr>
            <w:r w:rsidRPr="00EF5447">
              <w:t>2614</w:t>
            </w:r>
          </w:p>
        </w:tc>
        <w:tc>
          <w:tcPr>
            <w:tcW w:w="478" w:type="pct"/>
            <w:shd w:val="clear" w:color="auto" w:fill="auto"/>
            <w:noWrap/>
          </w:tcPr>
          <w:p w14:paraId="2AC6D76D" w14:textId="77777777" w:rsidR="0064674C" w:rsidRPr="00EF5447" w:rsidRDefault="0064674C" w:rsidP="00E54B8B">
            <w:pPr>
              <w:pStyle w:val="TAC"/>
              <w:rPr>
                <w:rFonts w:cs="Arial"/>
                <w:lang w:eastAsia="ja-JP"/>
              </w:rPr>
            </w:pPr>
            <w:r w:rsidRPr="00EF5447">
              <w:rPr>
                <w:rFonts w:cs="Arial"/>
                <w:lang w:eastAsia="ja-JP"/>
              </w:rPr>
              <w:t>N/A</w:t>
            </w:r>
          </w:p>
        </w:tc>
        <w:tc>
          <w:tcPr>
            <w:tcW w:w="491" w:type="pct"/>
          </w:tcPr>
          <w:p w14:paraId="29434079" w14:textId="77777777" w:rsidR="0064674C" w:rsidRPr="00EF5447" w:rsidRDefault="0064674C" w:rsidP="00E54B8B">
            <w:pPr>
              <w:pStyle w:val="TAC"/>
              <w:rPr>
                <w:rFonts w:cs="Arial"/>
                <w:lang w:eastAsia="ja-JP"/>
              </w:rPr>
            </w:pPr>
            <w:r w:rsidRPr="00EF5447">
              <w:rPr>
                <w:rFonts w:cs="Arial"/>
                <w:lang w:eastAsia="ja-JP"/>
              </w:rPr>
              <w:t>N/A</w:t>
            </w:r>
          </w:p>
        </w:tc>
      </w:tr>
      <w:tr w:rsidR="0064674C" w:rsidRPr="00EF5447" w14:paraId="1458BC54" w14:textId="77777777" w:rsidTr="00E54B8B">
        <w:trPr>
          <w:trHeight w:val="187"/>
          <w:jc w:val="center"/>
        </w:trPr>
        <w:tc>
          <w:tcPr>
            <w:tcW w:w="1366" w:type="pct"/>
            <w:vMerge w:val="restart"/>
            <w:shd w:val="clear" w:color="auto" w:fill="auto"/>
            <w:vAlign w:val="center"/>
          </w:tcPr>
          <w:p w14:paraId="5899AB5A" w14:textId="77777777" w:rsidR="0064674C" w:rsidRPr="00EF5447" w:rsidRDefault="0064674C" w:rsidP="00E54B8B">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A4F84D3" w14:textId="77777777" w:rsidR="0064674C" w:rsidRPr="00EF5447" w:rsidRDefault="0064674C" w:rsidP="00E54B8B">
            <w:pPr>
              <w:pStyle w:val="TAC"/>
              <w:rPr>
                <w:rFonts w:cs="Arial"/>
                <w:lang w:eastAsia="ja-JP"/>
              </w:rPr>
            </w:pPr>
            <w:r>
              <w:t>71</w:t>
            </w:r>
          </w:p>
        </w:tc>
        <w:tc>
          <w:tcPr>
            <w:tcW w:w="588" w:type="pct"/>
            <w:shd w:val="clear" w:color="auto" w:fill="auto"/>
            <w:noWrap/>
            <w:vAlign w:val="center"/>
          </w:tcPr>
          <w:p w14:paraId="77A7400E" w14:textId="77777777" w:rsidR="0064674C" w:rsidRPr="00EF5447" w:rsidRDefault="0064674C" w:rsidP="00E54B8B">
            <w:pPr>
              <w:pStyle w:val="TAC"/>
              <w:rPr>
                <w:rFonts w:cs="Arial"/>
                <w:lang w:eastAsia="ja-JP"/>
              </w:rPr>
            </w:pPr>
            <w:r>
              <w:t>666</w:t>
            </w:r>
          </w:p>
        </w:tc>
        <w:tc>
          <w:tcPr>
            <w:tcW w:w="503" w:type="pct"/>
            <w:shd w:val="clear" w:color="auto" w:fill="auto"/>
            <w:noWrap/>
            <w:vAlign w:val="center"/>
          </w:tcPr>
          <w:p w14:paraId="66515C22" w14:textId="77777777" w:rsidR="0064674C" w:rsidRPr="00EF5447" w:rsidRDefault="0064674C" w:rsidP="00E54B8B">
            <w:pPr>
              <w:pStyle w:val="TAC"/>
              <w:rPr>
                <w:rFonts w:cs="Arial"/>
                <w:lang w:eastAsia="ja-JP"/>
              </w:rPr>
            </w:pPr>
            <w:r>
              <w:t>5</w:t>
            </w:r>
          </w:p>
        </w:tc>
        <w:tc>
          <w:tcPr>
            <w:tcW w:w="395" w:type="pct"/>
            <w:shd w:val="clear" w:color="auto" w:fill="auto"/>
            <w:noWrap/>
            <w:vAlign w:val="center"/>
          </w:tcPr>
          <w:p w14:paraId="5A4878B7" w14:textId="77777777" w:rsidR="0064674C" w:rsidRPr="00EF5447" w:rsidRDefault="0064674C" w:rsidP="00E54B8B">
            <w:pPr>
              <w:pStyle w:val="TAC"/>
              <w:rPr>
                <w:rFonts w:cs="Arial"/>
                <w:lang w:eastAsia="ja-JP"/>
              </w:rPr>
            </w:pPr>
            <w:r>
              <w:t>25</w:t>
            </w:r>
          </w:p>
        </w:tc>
        <w:tc>
          <w:tcPr>
            <w:tcW w:w="616" w:type="pct"/>
            <w:shd w:val="clear" w:color="auto" w:fill="auto"/>
            <w:noWrap/>
            <w:vAlign w:val="center"/>
          </w:tcPr>
          <w:p w14:paraId="294BE1B1" w14:textId="77777777" w:rsidR="0064674C" w:rsidRPr="00EF5447" w:rsidRDefault="0064674C" w:rsidP="00E54B8B">
            <w:pPr>
              <w:pStyle w:val="TAC"/>
              <w:rPr>
                <w:rFonts w:cs="Arial"/>
              </w:rPr>
            </w:pPr>
            <w:r>
              <w:t>620</w:t>
            </w:r>
          </w:p>
        </w:tc>
        <w:tc>
          <w:tcPr>
            <w:tcW w:w="478" w:type="pct"/>
            <w:shd w:val="clear" w:color="auto" w:fill="auto"/>
            <w:noWrap/>
            <w:vAlign w:val="center"/>
          </w:tcPr>
          <w:p w14:paraId="5F1E1BA4" w14:textId="77777777" w:rsidR="0064674C" w:rsidRPr="00EF5447" w:rsidRDefault="0064674C" w:rsidP="00E54B8B">
            <w:pPr>
              <w:pStyle w:val="TAC"/>
              <w:rPr>
                <w:rFonts w:cs="Arial"/>
                <w:lang w:eastAsia="ja-JP"/>
              </w:rPr>
            </w:pPr>
            <w:r>
              <w:rPr>
                <w:rFonts w:cs="Arial"/>
                <w:lang w:eastAsia="ja-JP"/>
              </w:rPr>
              <w:t>11</w:t>
            </w:r>
          </w:p>
        </w:tc>
        <w:tc>
          <w:tcPr>
            <w:tcW w:w="491" w:type="pct"/>
          </w:tcPr>
          <w:p w14:paraId="21174257" w14:textId="77777777" w:rsidR="0064674C" w:rsidRPr="00EF5447" w:rsidRDefault="0064674C" w:rsidP="00E54B8B">
            <w:pPr>
              <w:pStyle w:val="TAC"/>
              <w:rPr>
                <w:rFonts w:cs="Arial"/>
                <w:lang w:eastAsia="ja-JP"/>
              </w:rPr>
            </w:pPr>
            <w:r>
              <w:rPr>
                <w:rFonts w:cs="Arial"/>
                <w:lang w:eastAsia="ja-JP"/>
              </w:rPr>
              <w:t>IMD4</w:t>
            </w:r>
          </w:p>
        </w:tc>
      </w:tr>
      <w:tr w:rsidR="0064674C" w:rsidRPr="00EF5447" w14:paraId="71F80AE9" w14:textId="77777777" w:rsidTr="00E54B8B">
        <w:trPr>
          <w:trHeight w:val="187"/>
          <w:jc w:val="center"/>
        </w:trPr>
        <w:tc>
          <w:tcPr>
            <w:tcW w:w="1366" w:type="pct"/>
            <w:vMerge/>
            <w:tcBorders>
              <w:bottom w:val="nil"/>
            </w:tcBorders>
            <w:shd w:val="clear" w:color="auto" w:fill="auto"/>
            <w:vAlign w:val="center"/>
          </w:tcPr>
          <w:p w14:paraId="2B3DA940" w14:textId="77777777" w:rsidR="0064674C" w:rsidRPr="00EF5447" w:rsidRDefault="0064674C" w:rsidP="00E54B8B">
            <w:pPr>
              <w:pStyle w:val="TAC"/>
            </w:pPr>
          </w:p>
        </w:tc>
        <w:tc>
          <w:tcPr>
            <w:tcW w:w="563" w:type="pct"/>
            <w:shd w:val="clear" w:color="auto" w:fill="auto"/>
            <w:vAlign w:val="center"/>
          </w:tcPr>
          <w:p w14:paraId="7792C1B5" w14:textId="77777777" w:rsidR="0064674C" w:rsidRPr="00EF5447" w:rsidRDefault="0064674C" w:rsidP="00E54B8B">
            <w:pPr>
              <w:pStyle w:val="TAC"/>
              <w:rPr>
                <w:rFonts w:cs="Arial"/>
                <w:lang w:eastAsia="ja-JP"/>
              </w:rPr>
            </w:pPr>
            <w:r>
              <w:rPr>
                <w:rFonts w:cs="Arial"/>
                <w:lang w:eastAsia="ja-JP"/>
              </w:rPr>
              <w:t>n41</w:t>
            </w:r>
          </w:p>
        </w:tc>
        <w:tc>
          <w:tcPr>
            <w:tcW w:w="588" w:type="pct"/>
            <w:shd w:val="clear" w:color="auto" w:fill="auto"/>
            <w:noWrap/>
            <w:vAlign w:val="center"/>
          </w:tcPr>
          <w:p w14:paraId="541E2534" w14:textId="77777777" w:rsidR="0064674C" w:rsidRPr="00EF5447" w:rsidRDefault="0064674C" w:rsidP="00E54B8B">
            <w:pPr>
              <w:pStyle w:val="TAC"/>
              <w:rPr>
                <w:rFonts w:cs="Arial"/>
                <w:lang w:eastAsia="ja-JP"/>
              </w:rPr>
            </w:pPr>
            <w:r>
              <w:rPr>
                <w:rFonts w:cs="Arial"/>
                <w:lang w:eastAsia="ja-JP"/>
              </w:rPr>
              <w:t>2618</w:t>
            </w:r>
          </w:p>
        </w:tc>
        <w:tc>
          <w:tcPr>
            <w:tcW w:w="503" w:type="pct"/>
            <w:shd w:val="clear" w:color="auto" w:fill="auto"/>
            <w:noWrap/>
            <w:vAlign w:val="center"/>
          </w:tcPr>
          <w:p w14:paraId="23861DD3" w14:textId="77777777" w:rsidR="0064674C" w:rsidRPr="00EF5447" w:rsidRDefault="0064674C" w:rsidP="00E54B8B">
            <w:pPr>
              <w:pStyle w:val="TAC"/>
              <w:rPr>
                <w:rFonts w:cs="Arial"/>
                <w:lang w:eastAsia="ja-JP"/>
              </w:rPr>
            </w:pPr>
            <w:r>
              <w:rPr>
                <w:rFonts w:cs="Arial"/>
                <w:lang w:eastAsia="ja-JP"/>
              </w:rPr>
              <w:t>5</w:t>
            </w:r>
          </w:p>
        </w:tc>
        <w:tc>
          <w:tcPr>
            <w:tcW w:w="395" w:type="pct"/>
            <w:shd w:val="clear" w:color="auto" w:fill="auto"/>
            <w:noWrap/>
            <w:vAlign w:val="center"/>
          </w:tcPr>
          <w:p w14:paraId="6B32EAA3" w14:textId="77777777" w:rsidR="0064674C" w:rsidRPr="00EF5447" w:rsidRDefault="0064674C" w:rsidP="00E54B8B">
            <w:pPr>
              <w:pStyle w:val="TAC"/>
              <w:rPr>
                <w:rFonts w:cs="Arial"/>
                <w:lang w:eastAsia="ja-JP"/>
              </w:rPr>
            </w:pPr>
            <w:r>
              <w:rPr>
                <w:rFonts w:cs="Arial"/>
                <w:lang w:eastAsia="ja-JP"/>
              </w:rPr>
              <w:t>25</w:t>
            </w:r>
          </w:p>
        </w:tc>
        <w:tc>
          <w:tcPr>
            <w:tcW w:w="616" w:type="pct"/>
            <w:shd w:val="clear" w:color="auto" w:fill="auto"/>
            <w:noWrap/>
            <w:vAlign w:val="center"/>
          </w:tcPr>
          <w:p w14:paraId="1B6057E4" w14:textId="77777777" w:rsidR="0064674C" w:rsidRPr="00EF5447" w:rsidRDefault="0064674C" w:rsidP="00E54B8B">
            <w:pPr>
              <w:pStyle w:val="TAC"/>
              <w:rPr>
                <w:rFonts w:cs="Arial"/>
              </w:rPr>
            </w:pPr>
            <w:r>
              <w:t>2618</w:t>
            </w:r>
          </w:p>
        </w:tc>
        <w:tc>
          <w:tcPr>
            <w:tcW w:w="478" w:type="pct"/>
            <w:shd w:val="clear" w:color="auto" w:fill="auto"/>
            <w:noWrap/>
            <w:vAlign w:val="center"/>
          </w:tcPr>
          <w:p w14:paraId="5A18963A" w14:textId="77777777" w:rsidR="0064674C" w:rsidRPr="00EF5447" w:rsidRDefault="0064674C" w:rsidP="00E54B8B">
            <w:pPr>
              <w:pStyle w:val="TAC"/>
              <w:rPr>
                <w:rFonts w:cs="Arial"/>
                <w:lang w:eastAsia="ja-JP"/>
              </w:rPr>
            </w:pPr>
            <w:r>
              <w:rPr>
                <w:rFonts w:cs="Arial"/>
                <w:lang w:eastAsia="ja-JP"/>
              </w:rPr>
              <w:t>N/A</w:t>
            </w:r>
          </w:p>
        </w:tc>
        <w:tc>
          <w:tcPr>
            <w:tcW w:w="491" w:type="pct"/>
            <w:vAlign w:val="center"/>
          </w:tcPr>
          <w:p w14:paraId="7C480516" w14:textId="77777777" w:rsidR="0064674C" w:rsidRPr="00EF5447" w:rsidRDefault="0064674C" w:rsidP="00E54B8B">
            <w:pPr>
              <w:pStyle w:val="TAC"/>
              <w:rPr>
                <w:rFonts w:cs="Arial"/>
                <w:lang w:eastAsia="ja-JP"/>
              </w:rPr>
            </w:pPr>
            <w:r>
              <w:rPr>
                <w:rFonts w:cs="Arial"/>
                <w:lang w:eastAsia="ja-JP"/>
              </w:rPr>
              <w:t>N/A</w:t>
            </w:r>
          </w:p>
        </w:tc>
      </w:tr>
      <w:tr w:rsidR="0064674C" w:rsidRPr="00EF5447" w14:paraId="242DF4D0" w14:textId="77777777" w:rsidTr="00E54B8B">
        <w:trPr>
          <w:trHeight w:val="187"/>
          <w:jc w:val="center"/>
        </w:trPr>
        <w:tc>
          <w:tcPr>
            <w:tcW w:w="1366" w:type="pct"/>
            <w:tcBorders>
              <w:bottom w:val="nil"/>
            </w:tcBorders>
            <w:shd w:val="clear" w:color="auto" w:fill="auto"/>
          </w:tcPr>
          <w:p w14:paraId="53C77877" w14:textId="77777777" w:rsidR="0064674C" w:rsidRPr="00EF5447" w:rsidRDefault="0064674C" w:rsidP="00E54B8B">
            <w:pPr>
              <w:pStyle w:val="TAC"/>
            </w:pPr>
            <w:r w:rsidRPr="00EF5447">
              <w:t>DC_71A_n66A</w:t>
            </w:r>
          </w:p>
        </w:tc>
        <w:tc>
          <w:tcPr>
            <w:tcW w:w="563" w:type="pct"/>
            <w:shd w:val="clear" w:color="auto" w:fill="auto"/>
          </w:tcPr>
          <w:p w14:paraId="266555C2" w14:textId="77777777" w:rsidR="0064674C" w:rsidRPr="00EF5447" w:rsidRDefault="0064674C" w:rsidP="00E54B8B">
            <w:pPr>
              <w:pStyle w:val="TAC"/>
              <w:rPr>
                <w:rFonts w:cs="Arial"/>
                <w:lang w:eastAsia="ja-JP"/>
              </w:rPr>
            </w:pPr>
            <w:r w:rsidRPr="00EF5447">
              <w:rPr>
                <w:rFonts w:cs="Arial"/>
                <w:lang w:eastAsia="ja-JP"/>
              </w:rPr>
              <w:t>71</w:t>
            </w:r>
          </w:p>
        </w:tc>
        <w:tc>
          <w:tcPr>
            <w:tcW w:w="588" w:type="pct"/>
            <w:shd w:val="clear" w:color="auto" w:fill="auto"/>
            <w:noWrap/>
          </w:tcPr>
          <w:p w14:paraId="1897B5DE" w14:textId="77777777" w:rsidR="0064674C" w:rsidRPr="00EF5447" w:rsidRDefault="0064674C" w:rsidP="00E54B8B">
            <w:pPr>
              <w:pStyle w:val="TAC"/>
              <w:rPr>
                <w:rFonts w:cs="Arial"/>
                <w:lang w:eastAsia="ja-JP"/>
              </w:rPr>
            </w:pPr>
            <w:r w:rsidRPr="00EF5447">
              <w:rPr>
                <w:rFonts w:cs="Arial"/>
                <w:lang w:eastAsia="ja-JP"/>
              </w:rPr>
              <w:t>675</w:t>
            </w:r>
          </w:p>
        </w:tc>
        <w:tc>
          <w:tcPr>
            <w:tcW w:w="503" w:type="pct"/>
            <w:shd w:val="clear" w:color="auto" w:fill="auto"/>
            <w:noWrap/>
          </w:tcPr>
          <w:p w14:paraId="0F28B694" w14:textId="77777777" w:rsidR="0064674C" w:rsidRPr="00EF5447" w:rsidRDefault="0064674C" w:rsidP="00E54B8B">
            <w:pPr>
              <w:pStyle w:val="TAC"/>
              <w:rPr>
                <w:rFonts w:cs="Arial"/>
                <w:lang w:eastAsia="ja-JP"/>
              </w:rPr>
            </w:pPr>
            <w:r w:rsidRPr="00EF5447">
              <w:rPr>
                <w:rFonts w:cs="Arial"/>
                <w:lang w:eastAsia="ja-JP"/>
              </w:rPr>
              <w:t>5</w:t>
            </w:r>
          </w:p>
        </w:tc>
        <w:tc>
          <w:tcPr>
            <w:tcW w:w="395" w:type="pct"/>
            <w:shd w:val="clear" w:color="auto" w:fill="auto"/>
            <w:noWrap/>
          </w:tcPr>
          <w:p w14:paraId="27F116B2" w14:textId="77777777" w:rsidR="0064674C" w:rsidRPr="00EF5447" w:rsidRDefault="0064674C" w:rsidP="00E54B8B">
            <w:pPr>
              <w:pStyle w:val="TAC"/>
              <w:rPr>
                <w:rFonts w:cs="Arial"/>
                <w:lang w:eastAsia="ja-JP"/>
              </w:rPr>
            </w:pPr>
            <w:r w:rsidRPr="00EF5447">
              <w:rPr>
                <w:rFonts w:cs="Arial"/>
                <w:lang w:eastAsia="ja-JP"/>
              </w:rPr>
              <w:t>25</w:t>
            </w:r>
          </w:p>
        </w:tc>
        <w:tc>
          <w:tcPr>
            <w:tcW w:w="616" w:type="pct"/>
            <w:shd w:val="clear" w:color="auto" w:fill="auto"/>
            <w:noWrap/>
          </w:tcPr>
          <w:p w14:paraId="670076B7" w14:textId="77777777" w:rsidR="0064674C" w:rsidRPr="00EF5447" w:rsidRDefault="0064674C" w:rsidP="00E54B8B">
            <w:pPr>
              <w:pStyle w:val="TAC"/>
            </w:pPr>
            <w:r w:rsidRPr="00EF5447">
              <w:rPr>
                <w:rFonts w:cs="Arial"/>
              </w:rPr>
              <w:t>629</w:t>
            </w:r>
          </w:p>
        </w:tc>
        <w:tc>
          <w:tcPr>
            <w:tcW w:w="478" w:type="pct"/>
            <w:shd w:val="clear" w:color="auto" w:fill="auto"/>
            <w:noWrap/>
          </w:tcPr>
          <w:p w14:paraId="17D73255" w14:textId="77777777" w:rsidR="0064674C" w:rsidRPr="00EF5447" w:rsidRDefault="0064674C" w:rsidP="00E54B8B">
            <w:pPr>
              <w:pStyle w:val="TAC"/>
              <w:rPr>
                <w:rFonts w:cs="Arial"/>
                <w:lang w:eastAsia="ja-JP"/>
              </w:rPr>
            </w:pPr>
            <w:r w:rsidRPr="00EF5447">
              <w:rPr>
                <w:rFonts w:cs="Arial"/>
                <w:lang w:eastAsia="ja-JP"/>
              </w:rPr>
              <w:t>N/A</w:t>
            </w:r>
          </w:p>
        </w:tc>
        <w:tc>
          <w:tcPr>
            <w:tcW w:w="491" w:type="pct"/>
          </w:tcPr>
          <w:p w14:paraId="35B2B747" w14:textId="77777777" w:rsidR="0064674C" w:rsidRPr="00EF5447" w:rsidRDefault="0064674C" w:rsidP="00E54B8B">
            <w:pPr>
              <w:pStyle w:val="TAC"/>
              <w:rPr>
                <w:rFonts w:cs="Arial"/>
                <w:lang w:eastAsia="ja-JP"/>
              </w:rPr>
            </w:pPr>
            <w:r w:rsidRPr="00EF5447">
              <w:rPr>
                <w:rFonts w:cs="Arial"/>
                <w:lang w:eastAsia="ja-JP"/>
              </w:rPr>
              <w:t>N/A</w:t>
            </w:r>
          </w:p>
        </w:tc>
      </w:tr>
      <w:tr w:rsidR="0064674C" w:rsidRPr="00EF5447" w14:paraId="3D297FBC" w14:textId="77777777" w:rsidTr="00E54B8B">
        <w:trPr>
          <w:trHeight w:val="187"/>
          <w:jc w:val="center"/>
        </w:trPr>
        <w:tc>
          <w:tcPr>
            <w:tcW w:w="1366" w:type="pct"/>
            <w:tcBorders>
              <w:top w:val="nil"/>
              <w:bottom w:val="single" w:sz="4" w:space="0" w:color="auto"/>
            </w:tcBorders>
            <w:shd w:val="clear" w:color="auto" w:fill="auto"/>
          </w:tcPr>
          <w:p w14:paraId="1215971F" w14:textId="77777777" w:rsidR="0064674C" w:rsidRPr="00EF5447" w:rsidRDefault="0064674C" w:rsidP="00E54B8B">
            <w:pPr>
              <w:pStyle w:val="TAC"/>
            </w:pPr>
          </w:p>
        </w:tc>
        <w:tc>
          <w:tcPr>
            <w:tcW w:w="563" w:type="pct"/>
            <w:shd w:val="clear" w:color="auto" w:fill="auto"/>
          </w:tcPr>
          <w:p w14:paraId="615345A5" w14:textId="77777777" w:rsidR="0064674C" w:rsidRPr="00EF5447" w:rsidRDefault="0064674C" w:rsidP="00E54B8B">
            <w:pPr>
              <w:pStyle w:val="TAC"/>
              <w:rPr>
                <w:rFonts w:cs="Arial"/>
                <w:lang w:eastAsia="ja-JP"/>
              </w:rPr>
            </w:pPr>
            <w:r w:rsidRPr="00EF5447">
              <w:rPr>
                <w:rFonts w:cs="Arial"/>
                <w:lang w:eastAsia="ja-JP"/>
              </w:rPr>
              <w:t>n66</w:t>
            </w:r>
          </w:p>
        </w:tc>
        <w:tc>
          <w:tcPr>
            <w:tcW w:w="588" w:type="pct"/>
            <w:shd w:val="clear" w:color="auto" w:fill="auto"/>
            <w:noWrap/>
          </w:tcPr>
          <w:p w14:paraId="52A3AC6C" w14:textId="77777777" w:rsidR="0064674C" w:rsidRPr="00EF5447" w:rsidRDefault="0064674C" w:rsidP="00E54B8B">
            <w:pPr>
              <w:pStyle w:val="TAC"/>
              <w:rPr>
                <w:rFonts w:cs="Arial"/>
                <w:lang w:eastAsia="ja-JP"/>
              </w:rPr>
            </w:pPr>
            <w:r w:rsidRPr="00EF5447">
              <w:rPr>
                <w:rFonts w:cs="Arial"/>
                <w:szCs w:val="18"/>
                <w:lang w:eastAsia="ko-KR"/>
              </w:rPr>
              <w:t>1750</w:t>
            </w:r>
          </w:p>
        </w:tc>
        <w:tc>
          <w:tcPr>
            <w:tcW w:w="503" w:type="pct"/>
            <w:shd w:val="clear" w:color="auto" w:fill="auto"/>
            <w:noWrap/>
          </w:tcPr>
          <w:p w14:paraId="6C1A9122" w14:textId="77777777" w:rsidR="0064674C" w:rsidRPr="00EF5447" w:rsidRDefault="0064674C" w:rsidP="00E54B8B">
            <w:pPr>
              <w:pStyle w:val="TAC"/>
              <w:rPr>
                <w:rFonts w:cs="Arial"/>
                <w:lang w:eastAsia="ja-JP"/>
              </w:rPr>
            </w:pPr>
            <w:r w:rsidRPr="00EF5447">
              <w:rPr>
                <w:rFonts w:cs="Arial"/>
                <w:szCs w:val="18"/>
                <w:lang w:eastAsia="ko-KR"/>
              </w:rPr>
              <w:t>5</w:t>
            </w:r>
          </w:p>
        </w:tc>
        <w:tc>
          <w:tcPr>
            <w:tcW w:w="395" w:type="pct"/>
            <w:shd w:val="clear" w:color="auto" w:fill="auto"/>
            <w:noWrap/>
          </w:tcPr>
          <w:p w14:paraId="523EC6C0" w14:textId="77777777" w:rsidR="0064674C" w:rsidRPr="00EF5447" w:rsidRDefault="0064674C" w:rsidP="00E54B8B">
            <w:pPr>
              <w:pStyle w:val="TAC"/>
              <w:rPr>
                <w:rFonts w:cs="Arial"/>
                <w:lang w:eastAsia="ja-JP"/>
              </w:rPr>
            </w:pPr>
            <w:r w:rsidRPr="00EF5447">
              <w:rPr>
                <w:rFonts w:cs="Arial"/>
                <w:szCs w:val="18"/>
                <w:lang w:eastAsia="ko-KR"/>
              </w:rPr>
              <w:t>25</w:t>
            </w:r>
          </w:p>
        </w:tc>
        <w:tc>
          <w:tcPr>
            <w:tcW w:w="616" w:type="pct"/>
            <w:shd w:val="clear" w:color="auto" w:fill="auto"/>
            <w:noWrap/>
          </w:tcPr>
          <w:p w14:paraId="4D5BA843" w14:textId="77777777" w:rsidR="0064674C" w:rsidRPr="00EF5447" w:rsidRDefault="0064674C" w:rsidP="00E54B8B">
            <w:pPr>
              <w:pStyle w:val="TAC"/>
            </w:pPr>
            <w:r w:rsidRPr="00EF5447">
              <w:rPr>
                <w:rFonts w:cs="Arial"/>
                <w:szCs w:val="18"/>
                <w:lang w:eastAsia="ko-KR"/>
              </w:rPr>
              <w:t>2150</w:t>
            </w:r>
          </w:p>
        </w:tc>
        <w:tc>
          <w:tcPr>
            <w:tcW w:w="478" w:type="pct"/>
            <w:shd w:val="clear" w:color="auto" w:fill="auto"/>
            <w:noWrap/>
          </w:tcPr>
          <w:p w14:paraId="5052FD7D" w14:textId="77777777" w:rsidR="0064674C" w:rsidRPr="00EF5447" w:rsidRDefault="0064674C" w:rsidP="00E54B8B">
            <w:pPr>
              <w:pStyle w:val="TAC"/>
              <w:rPr>
                <w:rFonts w:cs="Arial"/>
                <w:lang w:eastAsia="ja-JP"/>
              </w:rPr>
            </w:pPr>
            <w:r w:rsidRPr="00EF5447">
              <w:rPr>
                <w:rFonts w:cs="Arial"/>
                <w:lang w:eastAsia="ja-JP"/>
              </w:rPr>
              <w:t>5</w:t>
            </w:r>
          </w:p>
        </w:tc>
        <w:tc>
          <w:tcPr>
            <w:tcW w:w="491" w:type="pct"/>
          </w:tcPr>
          <w:p w14:paraId="1AD37483" w14:textId="77777777" w:rsidR="0064674C" w:rsidRPr="00EF5447" w:rsidRDefault="0064674C" w:rsidP="00E54B8B">
            <w:pPr>
              <w:pStyle w:val="TAC"/>
              <w:rPr>
                <w:rFonts w:cs="Arial"/>
                <w:lang w:eastAsia="ja-JP"/>
              </w:rPr>
            </w:pPr>
            <w:r w:rsidRPr="00EF5447">
              <w:rPr>
                <w:rFonts w:cs="Arial"/>
                <w:lang w:eastAsia="ja-JP"/>
              </w:rPr>
              <w:t>IMD4</w:t>
            </w:r>
          </w:p>
        </w:tc>
      </w:tr>
      <w:tr w:rsidR="0064674C" w:rsidRPr="00EF5447" w14:paraId="2AB56381" w14:textId="77777777" w:rsidTr="00E54B8B">
        <w:trPr>
          <w:trHeight w:val="187"/>
          <w:jc w:val="center"/>
        </w:trPr>
        <w:tc>
          <w:tcPr>
            <w:tcW w:w="1366" w:type="pct"/>
            <w:tcBorders>
              <w:bottom w:val="nil"/>
            </w:tcBorders>
            <w:shd w:val="clear" w:color="auto" w:fill="auto"/>
          </w:tcPr>
          <w:p w14:paraId="7C162756" w14:textId="77777777" w:rsidR="0064674C" w:rsidRPr="00EF5447" w:rsidRDefault="0064674C" w:rsidP="00E54B8B">
            <w:pPr>
              <w:pStyle w:val="TAC"/>
            </w:pPr>
            <w:r w:rsidRPr="00EF5447">
              <w:t>DC_71A_n78A</w:t>
            </w:r>
          </w:p>
        </w:tc>
        <w:tc>
          <w:tcPr>
            <w:tcW w:w="563" w:type="pct"/>
            <w:shd w:val="clear" w:color="auto" w:fill="auto"/>
          </w:tcPr>
          <w:p w14:paraId="78EFF87D" w14:textId="77777777" w:rsidR="0064674C" w:rsidRPr="00EF5447" w:rsidRDefault="0064674C" w:rsidP="00E54B8B">
            <w:pPr>
              <w:pStyle w:val="TAC"/>
              <w:rPr>
                <w:rFonts w:cs="Arial"/>
                <w:lang w:eastAsia="ja-JP"/>
              </w:rPr>
            </w:pPr>
            <w:r w:rsidRPr="00EF5447">
              <w:t>71</w:t>
            </w:r>
          </w:p>
        </w:tc>
        <w:tc>
          <w:tcPr>
            <w:tcW w:w="588" w:type="pct"/>
            <w:shd w:val="clear" w:color="auto" w:fill="auto"/>
            <w:noWrap/>
          </w:tcPr>
          <w:p w14:paraId="291CC321" w14:textId="77777777" w:rsidR="0064674C" w:rsidRPr="00EF5447" w:rsidRDefault="0064674C" w:rsidP="00E54B8B">
            <w:pPr>
              <w:pStyle w:val="TAC"/>
              <w:rPr>
                <w:rFonts w:cs="Arial"/>
                <w:szCs w:val="18"/>
                <w:lang w:eastAsia="ko-KR"/>
              </w:rPr>
            </w:pPr>
            <w:r w:rsidRPr="00EF5447">
              <w:t>681.5</w:t>
            </w:r>
          </w:p>
        </w:tc>
        <w:tc>
          <w:tcPr>
            <w:tcW w:w="503" w:type="pct"/>
            <w:shd w:val="clear" w:color="auto" w:fill="auto"/>
            <w:noWrap/>
          </w:tcPr>
          <w:p w14:paraId="4F769C3C" w14:textId="77777777" w:rsidR="0064674C" w:rsidRPr="00EF5447" w:rsidRDefault="0064674C" w:rsidP="00E54B8B">
            <w:pPr>
              <w:pStyle w:val="TAC"/>
              <w:rPr>
                <w:rFonts w:cs="Arial"/>
                <w:szCs w:val="18"/>
                <w:lang w:eastAsia="ko-KR"/>
              </w:rPr>
            </w:pPr>
            <w:r w:rsidRPr="00EF5447">
              <w:t>5</w:t>
            </w:r>
          </w:p>
        </w:tc>
        <w:tc>
          <w:tcPr>
            <w:tcW w:w="395" w:type="pct"/>
            <w:shd w:val="clear" w:color="auto" w:fill="auto"/>
            <w:noWrap/>
          </w:tcPr>
          <w:p w14:paraId="14547C12" w14:textId="77777777" w:rsidR="0064674C" w:rsidRPr="00EF5447" w:rsidRDefault="0064674C" w:rsidP="00E54B8B">
            <w:pPr>
              <w:pStyle w:val="TAC"/>
              <w:rPr>
                <w:rFonts w:cs="Arial"/>
                <w:szCs w:val="18"/>
                <w:lang w:eastAsia="ko-KR"/>
              </w:rPr>
            </w:pPr>
            <w:r w:rsidRPr="00EF5447">
              <w:t>25</w:t>
            </w:r>
          </w:p>
        </w:tc>
        <w:tc>
          <w:tcPr>
            <w:tcW w:w="616" w:type="pct"/>
            <w:shd w:val="clear" w:color="auto" w:fill="auto"/>
            <w:noWrap/>
          </w:tcPr>
          <w:p w14:paraId="082882F4" w14:textId="77777777" w:rsidR="0064674C" w:rsidRPr="00EF5447" w:rsidRDefault="0064674C" w:rsidP="00E54B8B">
            <w:pPr>
              <w:pStyle w:val="TAC"/>
              <w:rPr>
                <w:rFonts w:cs="Arial"/>
                <w:szCs w:val="18"/>
                <w:lang w:eastAsia="ko-KR"/>
              </w:rPr>
            </w:pPr>
            <w:r w:rsidRPr="00EF5447">
              <w:t>635.5</w:t>
            </w:r>
          </w:p>
        </w:tc>
        <w:tc>
          <w:tcPr>
            <w:tcW w:w="478" w:type="pct"/>
            <w:shd w:val="clear" w:color="auto" w:fill="auto"/>
            <w:noWrap/>
          </w:tcPr>
          <w:p w14:paraId="153477E6" w14:textId="77777777" w:rsidR="0064674C" w:rsidRPr="00EF5447" w:rsidRDefault="0064674C" w:rsidP="00E54B8B">
            <w:pPr>
              <w:pStyle w:val="TAC"/>
              <w:rPr>
                <w:rFonts w:cs="Arial"/>
                <w:lang w:eastAsia="ja-JP"/>
              </w:rPr>
            </w:pPr>
            <w:r w:rsidRPr="00EF5447">
              <w:t>5.5</w:t>
            </w:r>
          </w:p>
        </w:tc>
        <w:tc>
          <w:tcPr>
            <w:tcW w:w="491" w:type="pct"/>
          </w:tcPr>
          <w:p w14:paraId="18E8814F" w14:textId="77777777" w:rsidR="0064674C" w:rsidRPr="00EF5447" w:rsidRDefault="0064674C" w:rsidP="00E54B8B">
            <w:pPr>
              <w:pStyle w:val="TAC"/>
              <w:rPr>
                <w:rFonts w:cs="Arial"/>
                <w:lang w:eastAsia="ja-JP"/>
              </w:rPr>
            </w:pPr>
            <w:r w:rsidRPr="00EF5447">
              <w:t>IMD5</w:t>
            </w:r>
          </w:p>
        </w:tc>
      </w:tr>
      <w:tr w:rsidR="0064674C" w:rsidRPr="00EF5447" w14:paraId="36914A5B" w14:textId="77777777" w:rsidTr="00E54B8B">
        <w:trPr>
          <w:trHeight w:val="187"/>
          <w:jc w:val="center"/>
        </w:trPr>
        <w:tc>
          <w:tcPr>
            <w:tcW w:w="1366" w:type="pct"/>
            <w:tcBorders>
              <w:top w:val="nil"/>
            </w:tcBorders>
            <w:shd w:val="clear" w:color="auto" w:fill="auto"/>
          </w:tcPr>
          <w:p w14:paraId="0BB7215C" w14:textId="77777777" w:rsidR="0064674C" w:rsidRPr="00EF5447" w:rsidRDefault="0064674C" w:rsidP="00E54B8B">
            <w:pPr>
              <w:pStyle w:val="TAC"/>
            </w:pPr>
          </w:p>
        </w:tc>
        <w:tc>
          <w:tcPr>
            <w:tcW w:w="563" w:type="pct"/>
            <w:shd w:val="clear" w:color="auto" w:fill="auto"/>
          </w:tcPr>
          <w:p w14:paraId="0B878391" w14:textId="77777777" w:rsidR="0064674C" w:rsidRPr="00EF5447" w:rsidRDefault="0064674C" w:rsidP="00E54B8B">
            <w:pPr>
              <w:pStyle w:val="TAC"/>
              <w:rPr>
                <w:rFonts w:cs="Arial"/>
                <w:lang w:eastAsia="ja-JP"/>
              </w:rPr>
            </w:pPr>
            <w:r w:rsidRPr="00EF5447">
              <w:t>n78</w:t>
            </w:r>
          </w:p>
        </w:tc>
        <w:tc>
          <w:tcPr>
            <w:tcW w:w="588" w:type="pct"/>
            <w:shd w:val="clear" w:color="auto" w:fill="auto"/>
            <w:noWrap/>
          </w:tcPr>
          <w:p w14:paraId="68CF0D8B" w14:textId="77777777" w:rsidR="0064674C" w:rsidRPr="00EF5447" w:rsidRDefault="0064674C" w:rsidP="00E54B8B">
            <w:pPr>
              <w:pStyle w:val="TAC"/>
              <w:rPr>
                <w:rFonts w:cs="Arial"/>
                <w:szCs w:val="18"/>
                <w:lang w:eastAsia="ko-KR"/>
              </w:rPr>
            </w:pPr>
            <w:r w:rsidRPr="00EF5447">
              <w:t>3361.5</w:t>
            </w:r>
          </w:p>
        </w:tc>
        <w:tc>
          <w:tcPr>
            <w:tcW w:w="503" w:type="pct"/>
            <w:shd w:val="clear" w:color="auto" w:fill="auto"/>
            <w:noWrap/>
          </w:tcPr>
          <w:p w14:paraId="6A476C5A" w14:textId="77777777" w:rsidR="0064674C" w:rsidRPr="00EF5447" w:rsidRDefault="0064674C" w:rsidP="00E54B8B">
            <w:pPr>
              <w:pStyle w:val="TAC"/>
              <w:rPr>
                <w:rFonts w:cs="Arial"/>
                <w:szCs w:val="18"/>
                <w:lang w:eastAsia="ko-KR"/>
              </w:rPr>
            </w:pPr>
            <w:r w:rsidRPr="00EF5447">
              <w:t>10</w:t>
            </w:r>
          </w:p>
        </w:tc>
        <w:tc>
          <w:tcPr>
            <w:tcW w:w="395" w:type="pct"/>
            <w:shd w:val="clear" w:color="auto" w:fill="auto"/>
            <w:noWrap/>
          </w:tcPr>
          <w:p w14:paraId="5114B740" w14:textId="77777777" w:rsidR="0064674C" w:rsidRPr="00EF5447" w:rsidRDefault="0064674C" w:rsidP="00E54B8B">
            <w:pPr>
              <w:pStyle w:val="TAC"/>
              <w:rPr>
                <w:rFonts w:cs="Arial"/>
                <w:szCs w:val="18"/>
                <w:lang w:eastAsia="ko-KR"/>
              </w:rPr>
            </w:pPr>
            <w:r w:rsidRPr="00EF5447">
              <w:t>50</w:t>
            </w:r>
          </w:p>
        </w:tc>
        <w:tc>
          <w:tcPr>
            <w:tcW w:w="616" w:type="pct"/>
            <w:shd w:val="clear" w:color="auto" w:fill="auto"/>
            <w:noWrap/>
          </w:tcPr>
          <w:p w14:paraId="22C6E413" w14:textId="77777777" w:rsidR="0064674C" w:rsidRPr="00EF5447" w:rsidRDefault="0064674C" w:rsidP="00E54B8B">
            <w:pPr>
              <w:pStyle w:val="TAC"/>
              <w:rPr>
                <w:rFonts w:cs="Arial"/>
                <w:szCs w:val="18"/>
                <w:lang w:eastAsia="ko-KR"/>
              </w:rPr>
            </w:pPr>
            <w:r w:rsidRPr="00A1115A">
              <w:t>3361.5</w:t>
            </w:r>
          </w:p>
        </w:tc>
        <w:tc>
          <w:tcPr>
            <w:tcW w:w="478" w:type="pct"/>
            <w:shd w:val="clear" w:color="auto" w:fill="auto"/>
            <w:noWrap/>
          </w:tcPr>
          <w:p w14:paraId="43286DDE" w14:textId="77777777" w:rsidR="0064674C" w:rsidRPr="00EF5447" w:rsidRDefault="0064674C" w:rsidP="00E54B8B">
            <w:pPr>
              <w:pStyle w:val="TAC"/>
              <w:rPr>
                <w:rFonts w:cs="Arial"/>
                <w:lang w:eastAsia="ja-JP"/>
              </w:rPr>
            </w:pPr>
            <w:r w:rsidRPr="00EF5447">
              <w:t>N/A</w:t>
            </w:r>
          </w:p>
        </w:tc>
        <w:tc>
          <w:tcPr>
            <w:tcW w:w="491" w:type="pct"/>
          </w:tcPr>
          <w:p w14:paraId="010BA3A3" w14:textId="77777777" w:rsidR="0064674C" w:rsidRPr="00EF5447" w:rsidRDefault="0064674C" w:rsidP="00E54B8B">
            <w:pPr>
              <w:pStyle w:val="TAC"/>
              <w:rPr>
                <w:rFonts w:cs="Arial"/>
                <w:lang w:eastAsia="ja-JP"/>
              </w:rPr>
            </w:pPr>
            <w:r w:rsidRPr="00EF5447">
              <w:t>N/A</w:t>
            </w:r>
          </w:p>
        </w:tc>
      </w:tr>
      <w:tr w:rsidR="0064674C" w:rsidRPr="00EF5447" w14:paraId="7F0C6ADC" w14:textId="77777777" w:rsidTr="00E54B8B">
        <w:trPr>
          <w:trHeight w:val="187"/>
          <w:jc w:val="center"/>
        </w:trPr>
        <w:tc>
          <w:tcPr>
            <w:tcW w:w="5000" w:type="pct"/>
            <w:gridSpan w:val="8"/>
            <w:shd w:val="clear" w:color="auto" w:fill="auto"/>
            <w:vAlign w:val="center"/>
          </w:tcPr>
          <w:p w14:paraId="7EDE49FE" w14:textId="77777777" w:rsidR="0064674C" w:rsidRPr="00EF5447" w:rsidRDefault="0064674C" w:rsidP="00E54B8B">
            <w:pPr>
              <w:pStyle w:val="TAN"/>
              <w:rPr>
                <w:lang w:eastAsia="ko-KR"/>
              </w:rPr>
            </w:pPr>
            <w:r w:rsidRPr="00EF5447">
              <w:rPr>
                <w:lang w:eastAsia="ko-KR"/>
              </w:rPr>
              <w:t>NOTE 1:</w:t>
            </w:r>
            <w:r w:rsidRPr="00EF5447">
              <w:rPr>
                <w:lang w:eastAsia="ko-KR"/>
              </w:rPr>
              <w:tab/>
              <w:t>Both of the transmitters shall be set min(+20 dBm, P</w:t>
            </w:r>
            <w:r w:rsidRPr="00EF5447">
              <w:rPr>
                <w:vertAlign w:val="subscript"/>
                <w:lang w:eastAsia="ko-KR"/>
              </w:rPr>
              <w:t>CMAX_L,c</w:t>
            </w:r>
            <w:r w:rsidRPr="00EF5447">
              <w:rPr>
                <w:lang w:eastAsia="ko-KR"/>
              </w:rPr>
              <w:t>) as defined in clause 6.2.5A.</w:t>
            </w:r>
          </w:p>
          <w:p w14:paraId="30C97EC6" w14:textId="77777777" w:rsidR="0064674C" w:rsidRPr="00EF5447" w:rsidRDefault="0064674C" w:rsidP="00E54B8B">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3D11422E" w14:textId="77777777" w:rsidR="0064674C" w:rsidRPr="00EF5447" w:rsidRDefault="0064674C" w:rsidP="00E54B8B">
            <w:pPr>
              <w:pStyle w:val="TAN"/>
              <w:rPr>
                <w:lang w:eastAsia="ja-JP"/>
              </w:rPr>
            </w:pPr>
            <w:r w:rsidRPr="00EF5447">
              <w:t>NOTE 3:</w:t>
            </w:r>
            <w:r w:rsidRPr="00EF5447">
              <w:tab/>
              <w:t>This band is subject to IMD5 also which MSD is not specified</w:t>
            </w:r>
            <w:r w:rsidRPr="00EF5447">
              <w:rPr>
                <w:lang w:eastAsia="ja-JP"/>
              </w:rPr>
              <w:t>.</w:t>
            </w:r>
          </w:p>
          <w:p w14:paraId="5A24A6CA" w14:textId="77777777" w:rsidR="0064674C" w:rsidRPr="00EF5447" w:rsidRDefault="0064674C" w:rsidP="00E54B8B">
            <w:pPr>
              <w:pStyle w:val="TAN"/>
            </w:pPr>
            <w:r w:rsidRPr="00EF5447">
              <w:t>NOTE 4:</w:t>
            </w:r>
            <w:r w:rsidRPr="00EF5447">
              <w:tab/>
              <w:t>Applicable only if operation with 4 antenna ports is supported in the band with EN-DC configured.</w:t>
            </w:r>
          </w:p>
          <w:p w14:paraId="4B1F898B" w14:textId="77777777" w:rsidR="0064674C" w:rsidRPr="00EF5447" w:rsidRDefault="0064674C" w:rsidP="00E54B8B">
            <w:pPr>
              <w:pStyle w:val="TAN"/>
              <w:rPr>
                <w:rFonts w:eastAsia="MS Mincho"/>
                <w:lang w:eastAsia="ja-JP"/>
              </w:rPr>
            </w:pPr>
            <w:r w:rsidRPr="00EF5447">
              <w:t>NOTE 5:</w:t>
            </w:r>
            <w:r w:rsidRPr="00EF5447">
              <w:tab/>
            </w:r>
            <w:r w:rsidRPr="00EF5447">
              <w:rPr>
                <w:lang w:eastAsia="ja-JP"/>
              </w:rPr>
              <w:t>Void</w:t>
            </w:r>
          </w:p>
          <w:p w14:paraId="13EC847F" w14:textId="77777777" w:rsidR="0064674C" w:rsidRDefault="0064674C" w:rsidP="00E54B8B">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3A3BE4C" w14:textId="77777777" w:rsidR="0064674C" w:rsidRDefault="0064674C" w:rsidP="00E54B8B">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BC8525B" w14:textId="77777777" w:rsidR="0064674C" w:rsidRPr="00EF5447" w:rsidRDefault="0064674C" w:rsidP="00E54B8B">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1A6C793A" w14:textId="77777777" w:rsidR="0064674C" w:rsidRPr="00EF5447" w:rsidRDefault="0064674C" w:rsidP="0064674C"/>
    <w:p w14:paraId="4E7370EC" w14:textId="77777777" w:rsidR="0064674C" w:rsidRPr="00EF5447" w:rsidRDefault="0064674C" w:rsidP="0064674C">
      <w:pPr>
        <w:pStyle w:val="TH"/>
      </w:pPr>
      <w:bookmarkStart w:id="67" w:name="_Toc21351725"/>
      <w:bookmarkStart w:id="68" w:name="_Toc29807307"/>
      <w:bookmarkStart w:id="69" w:name="_Toc36649021"/>
      <w:bookmarkStart w:id="70" w:name="_Toc36651746"/>
      <w:bookmarkStart w:id="71" w:name="_Toc37256680"/>
      <w:bookmarkStart w:id="72" w:name="_Toc37257021"/>
      <w:bookmarkStart w:id="73" w:name="_Toc45890768"/>
      <w:bookmarkStart w:id="74" w:name="_Toc45891992"/>
      <w:bookmarkStart w:id="75" w:name="_Toc45892402"/>
      <w:bookmarkStart w:id="76"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4674C" w:rsidRPr="00EF5447" w14:paraId="08C745B0" w14:textId="77777777" w:rsidTr="00E54B8B">
        <w:trPr>
          <w:trHeight w:val="187"/>
          <w:tblHeader/>
          <w:jc w:val="center"/>
        </w:trPr>
        <w:tc>
          <w:tcPr>
            <w:tcW w:w="7927" w:type="dxa"/>
            <w:gridSpan w:val="8"/>
            <w:tcBorders>
              <w:bottom w:val="single" w:sz="4" w:space="0" w:color="auto"/>
            </w:tcBorders>
          </w:tcPr>
          <w:p w14:paraId="3DBFF92F" w14:textId="77777777" w:rsidR="0064674C" w:rsidRPr="00EF5447" w:rsidRDefault="0064674C" w:rsidP="00E54B8B">
            <w:pPr>
              <w:pStyle w:val="TAH"/>
              <w:keepNext w:val="0"/>
            </w:pPr>
            <w:r w:rsidRPr="00EF5447">
              <w:t>NR or E-UTRA Band / Channel bandwidth / N</w:t>
            </w:r>
            <w:r w:rsidRPr="00EF5447">
              <w:rPr>
                <w:vertAlign w:val="subscript"/>
              </w:rPr>
              <w:t>RB</w:t>
            </w:r>
            <w:r w:rsidRPr="00EF5447">
              <w:t xml:space="preserve"> / MSD</w:t>
            </w:r>
          </w:p>
        </w:tc>
      </w:tr>
      <w:tr w:rsidR="0064674C" w:rsidRPr="00EF5447" w14:paraId="01886A29" w14:textId="77777777" w:rsidTr="00E54B8B">
        <w:trPr>
          <w:trHeight w:val="187"/>
          <w:tblHeader/>
          <w:jc w:val="center"/>
        </w:trPr>
        <w:tc>
          <w:tcPr>
            <w:tcW w:w="1880" w:type="dxa"/>
            <w:tcBorders>
              <w:bottom w:val="single" w:sz="4" w:space="0" w:color="auto"/>
            </w:tcBorders>
          </w:tcPr>
          <w:p w14:paraId="5FC91A99" w14:textId="77777777" w:rsidR="0064674C" w:rsidRPr="00EF5447" w:rsidRDefault="0064674C" w:rsidP="00E54B8B">
            <w:pPr>
              <w:pStyle w:val="TAH"/>
              <w:keepNext w:val="0"/>
            </w:pPr>
            <w:r w:rsidRPr="00EF5447">
              <w:rPr>
                <w:rFonts w:eastAsia="MS Mincho"/>
                <w:lang w:eastAsia="ja-JP"/>
              </w:rPr>
              <w:t>EN-DC</w:t>
            </w:r>
          </w:p>
          <w:p w14:paraId="410E391F" w14:textId="77777777" w:rsidR="0064674C" w:rsidRPr="00EF5447" w:rsidRDefault="0064674C" w:rsidP="00E54B8B">
            <w:pPr>
              <w:pStyle w:val="TAH"/>
              <w:keepNext w:val="0"/>
              <w:rPr>
                <w:rFonts w:eastAsia="MS Mincho"/>
                <w:lang w:eastAsia="ja-JP"/>
              </w:rPr>
            </w:pPr>
            <w:r w:rsidRPr="00EF5447">
              <w:t>Configuration</w:t>
            </w:r>
          </w:p>
        </w:tc>
        <w:tc>
          <w:tcPr>
            <w:tcW w:w="856" w:type="dxa"/>
            <w:tcBorders>
              <w:bottom w:val="single" w:sz="4" w:space="0" w:color="auto"/>
            </w:tcBorders>
          </w:tcPr>
          <w:p w14:paraId="59B2366C" w14:textId="77777777" w:rsidR="0064674C" w:rsidRPr="00EF5447" w:rsidRDefault="0064674C" w:rsidP="00E54B8B">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4DEB71C" w14:textId="77777777" w:rsidR="0064674C" w:rsidRPr="00EF5447" w:rsidRDefault="0064674C" w:rsidP="00E54B8B">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F2379E7" w14:textId="77777777" w:rsidR="0064674C" w:rsidRPr="00EF5447" w:rsidRDefault="0064674C" w:rsidP="00E54B8B">
            <w:pPr>
              <w:pStyle w:val="TAH"/>
              <w:keepNext w:val="0"/>
            </w:pPr>
            <w:r w:rsidRPr="00EF5447">
              <w:t xml:space="preserve">UL/DL BW </w:t>
            </w:r>
            <w:r w:rsidRPr="00EF5447">
              <w:br/>
              <w:t>(MHz)</w:t>
            </w:r>
          </w:p>
        </w:tc>
        <w:tc>
          <w:tcPr>
            <w:tcW w:w="599" w:type="dxa"/>
            <w:tcBorders>
              <w:bottom w:val="single" w:sz="4" w:space="0" w:color="auto"/>
            </w:tcBorders>
          </w:tcPr>
          <w:p w14:paraId="5F084664" w14:textId="77777777" w:rsidR="0064674C" w:rsidRPr="00EF5447" w:rsidRDefault="0064674C" w:rsidP="00E54B8B">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B81625D" w14:textId="77777777" w:rsidR="0064674C" w:rsidRPr="00EF5447" w:rsidRDefault="0064674C" w:rsidP="00E54B8B">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0DA7632E" w14:textId="77777777" w:rsidR="0064674C" w:rsidRPr="00EF5447" w:rsidRDefault="0064674C" w:rsidP="00E54B8B">
            <w:pPr>
              <w:pStyle w:val="TAH"/>
              <w:keepNext w:val="0"/>
            </w:pPr>
            <w:r w:rsidRPr="00EF5447">
              <w:t xml:space="preserve">MSD </w:t>
            </w:r>
            <w:r w:rsidRPr="00EF5447">
              <w:br/>
              <w:t>(dB)</w:t>
            </w:r>
          </w:p>
        </w:tc>
        <w:tc>
          <w:tcPr>
            <w:tcW w:w="942" w:type="dxa"/>
            <w:tcBorders>
              <w:bottom w:val="single" w:sz="4" w:space="0" w:color="auto"/>
            </w:tcBorders>
          </w:tcPr>
          <w:p w14:paraId="69948392" w14:textId="77777777" w:rsidR="0064674C" w:rsidRPr="00EF5447" w:rsidRDefault="0064674C" w:rsidP="00E54B8B">
            <w:pPr>
              <w:pStyle w:val="TAH"/>
              <w:keepNext w:val="0"/>
            </w:pPr>
            <w:r w:rsidRPr="00EF5447">
              <w:t>IMD order</w:t>
            </w:r>
          </w:p>
        </w:tc>
      </w:tr>
      <w:tr w:rsidR="0064674C" w:rsidRPr="00EF5447" w14:paraId="564C8934" w14:textId="77777777" w:rsidTr="00E54B8B">
        <w:trPr>
          <w:trHeight w:val="187"/>
          <w:tblHeader/>
          <w:jc w:val="center"/>
        </w:trPr>
        <w:tc>
          <w:tcPr>
            <w:tcW w:w="1880" w:type="dxa"/>
            <w:tcBorders>
              <w:bottom w:val="nil"/>
            </w:tcBorders>
            <w:shd w:val="clear" w:color="auto" w:fill="auto"/>
          </w:tcPr>
          <w:p w14:paraId="695D4C82" w14:textId="77777777" w:rsidR="0064674C" w:rsidRPr="00EF5447" w:rsidRDefault="0064674C" w:rsidP="00E54B8B">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B4CF81C" w14:textId="77777777" w:rsidR="0064674C" w:rsidRPr="00EF5447" w:rsidRDefault="0064674C" w:rsidP="00E54B8B">
            <w:pPr>
              <w:pStyle w:val="TAC"/>
            </w:pPr>
            <w:r w:rsidRPr="00EF5447">
              <w:rPr>
                <w:lang w:eastAsia="zh-CN"/>
              </w:rPr>
              <w:t>3</w:t>
            </w:r>
          </w:p>
        </w:tc>
        <w:tc>
          <w:tcPr>
            <w:tcW w:w="1040" w:type="dxa"/>
            <w:tcBorders>
              <w:bottom w:val="single" w:sz="4" w:space="0" w:color="auto"/>
            </w:tcBorders>
          </w:tcPr>
          <w:p w14:paraId="12D72A28" w14:textId="77777777" w:rsidR="0064674C" w:rsidRPr="00EF5447" w:rsidRDefault="0064674C" w:rsidP="00E54B8B">
            <w:pPr>
              <w:pStyle w:val="TAC"/>
            </w:pPr>
            <w:r w:rsidRPr="00EF5447">
              <w:rPr>
                <w:lang w:eastAsia="zh-CN"/>
              </w:rPr>
              <w:t>1740</w:t>
            </w:r>
          </w:p>
        </w:tc>
        <w:tc>
          <w:tcPr>
            <w:tcW w:w="763" w:type="dxa"/>
            <w:tcBorders>
              <w:bottom w:val="single" w:sz="4" w:space="0" w:color="auto"/>
            </w:tcBorders>
          </w:tcPr>
          <w:p w14:paraId="63790E28" w14:textId="77777777" w:rsidR="0064674C" w:rsidRPr="00EF5447" w:rsidRDefault="0064674C" w:rsidP="00E54B8B">
            <w:pPr>
              <w:pStyle w:val="TAC"/>
            </w:pPr>
            <w:r w:rsidRPr="00EF5447">
              <w:rPr>
                <w:lang w:eastAsia="zh-CN"/>
              </w:rPr>
              <w:t>5</w:t>
            </w:r>
          </w:p>
        </w:tc>
        <w:tc>
          <w:tcPr>
            <w:tcW w:w="599" w:type="dxa"/>
            <w:tcBorders>
              <w:bottom w:val="single" w:sz="4" w:space="0" w:color="auto"/>
            </w:tcBorders>
          </w:tcPr>
          <w:p w14:paraId="3620F544" w14:textId="77777777" w:rsidR="0064674C" w:rsidRPr="00EF5447" w:rsidRDefault="0064674C" w:rsidP="00E54B8B">
            <w:pPr>
              <w:pStyle w:val="TAC"/>
            </w:pPr>
            <w:r w:rsidRPr="00EF5447">
              <w:rPr>
                <w:lang w:eastAsia="zh-CN"/>
              </w:rPr>
              <w:t>25</w:t>
            </w:r>
          </w:p>
        </w:tc>
        <w:tc>
          <w:tcPr>
            <w:tcW w:w="1072" w:type="dxa"/>
            <w:tcBorders>
              <w:bottom w:val="single" w:sz="4" w:space="0" w:color="auto"/>
            </w:tcBorders>
          </w:tcPr>
          <w:p w14:paraId="296DF84A" w14:textId="77777777" w:rsidR="0064674C" w:rsidRPr="00EF5447" w:rsidRDefault="0064674C" w:rsidP="00E54B8B">
            <w:pPr>
              <w:pStyle w:val="TAC"/>
            </w:pPr>
            <w:r w:rsidRPr="00EF5447">
              <w:rPr>
                <w:lang w:eastAsia="zh-CN"/>
              </w:rPr>
              <w:t>1835</w:t>
            </w:r>
          </w:p>
        </w:tc>
        <w:tc>
          <w:tcPr>
            <w:tcW w:w="775" w:type="dxa"/>
            <w:tcBorders>
              <w:bottom w:val="single" w:sz="4" w:space="0" w:color="auto"/>
            </w:tcBorders>
          </w:tcPr>
          <w:p w14:paraId="7ADAE667" w14:textId="77777777" w:rsidR="0064674C" w:rsidRPr="00EF5447" w:rsidRDefault="0064674C" w:rsidP="00E54B8B">
            <w:pPr>
              <w:pStyle w:val="TAC"/>
            </w:pPr>
            <w:r w:rsidRPr="00EF5447">
              <w:rPr>
                <w:lang w:eastAsia="zh-CN"/>
              </w:rPr>
              <w:t>18.4</w:t>
            </w:r>
          </w:p>
        </w:tc>
        <w:tc>
          <w:tcPr>
            <w:tcW w:w="942" w:type="dxa"/>
            <w:tcBorders>
              <w:bottom w:val="single" w:sz="4" w:space="0" w:color="auto"/>
            </w:tcBorders>
          </w:tcPr>
          <w:p w14:paraId="3AC5EE1C" w14:textId="77777777" w:rsidR="0064674C" w:rsidRPr="00EF5447" w:rsidRDefault="0064674C" w:rsidP="00E54B8B">
            <w:pPr>
              <w:pStyle w:val="TAC"/>
            </w:pPr>
            <w:r w:rsidRPr="00EF5447">
              <w:rPr>
                <w:lang w:eastAsia="zh-CN"/>
              </w:rPr>
              <w:t>IMD4</w:t>
            </w:r>
          </w:p>
        </w:tc>
      </w:tr>
      <w:tr w:rsidR="0064674C" w:rsidRPr="00EF5447" w14:paraId="747945C7" w14:textId="77777777" w:rsidTr="00E54B8B">
        <w:trPr>
          <w:trHeight w:val="187"/>
          <w:tblHeader/>
          <w:jc w:val="center"/>
        </w:trPr>
        <w:tc>
          <w:tcPr>
            <w:tcW w:w="1880" w:type="dxa"/>
            <w:tcBorders>
              <w:top w:val="nil"/>
              <w:bottom w:val="single" w:sz="4" w:space="0" w:color="auto"/>
            </w:tcBorders>
            <w:shd w:val="clear" w:color="auto" w:fill="auto"/>
          </w:tcPr>
          <w:p w14:paraId="51387258" w14:textId="77777777" w:rsidR="0064674C" w:rsidRPr="00EF5447" w:rsidRDefault="0064674C" w:rsidP="00E54B8B">
            <w:pPr>
              <w:pStyle w:val="TAC"/>
              <w:rPr>
                <w:rFonts w:eastAsia="MS Mincho"/>
                <w:lang w:eastAsia="ja-JP"/>
              </w:rPr>
            </w:pPr>
          </w:p>
        </w:tc>
        <w:tc>
          <w:tcPr>
            <w:tcW w:w="856" w:type="dxa"/>
            <w:tcBorders>
              <w:bottom w:val="single" w:sz="4" w:space="0" w:color="auto"/>
            </w:tcBorders>
          </w:tcPr>
          <w:p w14:paraId="7D878DBB" w14:textId="77777777" w:rsidR="0064674C" w:rsidRPr="00EF5447" w:rsidRDefault="0064674C" w:rsidP="00E54B8B">
            <w:pPr>
              <w:pStyle w:val="TAC"/>
            </w:pPr>
            <w:r w:rsidRPr="00EF5447">
              <w:rPr>
                <w:lang w:eastAsia="zh-CN"/>
              </w:rPr>
              <w:t>n41</w:t>
            </w:r>
          </w:p>
        </w:tc>
        <w:tc>
          <w:tcPr>
            <w:tcW w:w="1040" w:type="dxa"/>
            <w:tcBorders>
              <w:bottom w:val="single" w:sz="4" w:space="0" w:color="auto"/>
            </w:tcBorders>
          </w:tcPr>
          <w:p w14:paraId="54553120" w14:textId="77777777" w:rsidR="0064674C" w:rsidRPr="00EF5447" w:rsidRDefault="0064674C" w:rsidP="00E54B8B">
            <w:pPr>
              <w:pStyle w:val="TAC"/>
            </w:pPr>
            <w:r w:rsidRPr="00EF5447">
              <w:rPr>
                <w:lang w:eastAsia="zh-CN"/>
              </w:rPr>
              <w:t>2657.5</w:t>
            </w:r>
          </w:p>
        </w:tc>
        <w:tc>
          <w:tcPr>
            <w:tcW w:w="763" w:type="dxa"/>
            <w:tcBorders>
              <w:bottom w:val="single" w:sz="4" w:space="0" w:color="auto"/>
            </w:tcBorders>
          </w:tcPr>
          <w:p w14:paraId="634A6B92" w14:textId="77777777" w:rsidR="0064674C" w:rsidRPr="00EF5447" w:rsidRDefault="0064674C" w:rsidP="00E54B8B">
            <w:pPr>
              <w:pStyle w:val="TAC"/>
            </w:pPr>
            <w:r w:rsidRPr="00EF5447">
              <w:rPr>
                <w:lang w:eastAsia="zh-CN"/>
              </w:rPr>
              <w:t>10</w:t>
            </w:r>
          </w:p>
        </w:tc>
        <w:tc>
          <w:tcPr>
            <w:tcW w:w="599" w:type="dxa"/>
            <w:tcBorders>
              <w:bottom w:val="single" w:sz="4" w:space="0" w:color="auto"/>
            </w:tcBorders>
          </w:tcPr>
          <w:p w14:paraId="390D9CCD" w14:textId="77777777" w:rsidR="0064674C" w:rsidRPr="00EF5447" w:rsidRDefault="0064674C" w:rsidP="00E54B8B">
            <w:pPr>
              <w:pStyle w:val="TAC"/>
            </w:pPr>
            <w:r w:rsidRPr="00EF5447">
              <w:rPr>
                <w:lang w:eastAsia="zh-CN"/>
              </w:rPr>
              <w:t>50</w:t>
            </w:r>
          </w:p>
        </w:tc>
        <w:tc>
          <w:tcPr>
            <w:tcW w:w="1072" w:type="dxa"/>
            <w:tcBorders>
              <w:bottom w:val="single" w:sz="4" w:space="0" w:color="auto"/>
            </w:tcBorders>
          </w:tcPr>
          <w:p w14:paraId="5A45395D" w14:textId="77777777" w:rsidR="0064674C" w:rsidRPr="00EF5447" w:rsidRDefault="0064674C" w:rsidP="00E54B8B">
            <w:pPr>
              <w:pStyle w:val="TAC"/>
            </w:pPr>
            <w:r w:rsidRPr="00EF5447">
              <w:rPr>
                <w:lang w:eastAsia="zh-CN"/>
              </w:rPr>
              <w:t>2657.5</w:t>
            </w:r>
          </w:p>
        </w:tc>
        <w:tc>
          <w:tcPr>
            <w:tcW w:w="775" w:type="dxa"/>
            <w:tcBorders>
              <w:bottom w:val="single" w:sz="4" w:space="0" w:color="auto"/>
            </w:tcBorders>
          </w:tcPr>
          <w:p w14:paraId="2CB69D45" w14:textId="77777777" w:rsidR="0064674C" w:rsidRPr="00EF5447" w:rsidRDefault="0064674C" w:rsidP="00E54B8B">
            <w:pPr>
              <w:pStyle w:val="TAC"/>
            </w:pPr>
            <w:r w:rsidRPr="00EF5447">
              <w:rPr>
                <w:lang w:eastAsia="zh-CN"/>
              </w:rPr>
              <w:t>N/A</w:t>
            </w:r>
          </w:p>
        </w:tc>
        <w:tc>
          <w:tcPr>
            <w:tcW w:w="942" w:type="dxa"/>
            <w:tcBorders>
              <w:bottom w:val="single" w:sz="4" w:space="0" w:color="auto"/>
            </w:tcBorders>
          </w:tcPr>
          <w:p w14:paraId="74BC3CE6" w14:textId="77777777" w:rsidR="0064674C" w:rsidRPr="00EF5447" w:rsidRDefault="0064674C" w:rsidP="00E54B8B">
            <w:pPr>
              <w:pStyle w:val="TAC"/>
            </w:pPr>
            <w:r w:rsidRPr="00EF5447">
              <w:rPr>
                <w:lang w:eastAsia="zh-CN"/>
              </w:rPr>
              <w:t>N/A</w:t>
            </w:r>
          </w:p>
        </w:tc>
      </w:tr>
      <w:tr w:rsidR="0064674C" w:rsidRPr="00EF5447" w14:paraId="46B6F285" w14:textId="77777777" w:rsidTr="00E54B8B">
        <w:trPr>
          <w:trHeight w:val="187"/>
          <w:jc w:val="center"/>
        </w:trPr>
        <w:tc>
          <w:tcPr>
            <w:tcW w:w="1880" w:type="dxa"/>
            <w:tcBorders>
              <w:bottom w:val="nil"/>
            </w:tcBorders>
            <w:shd w:val="clear" w:color="auto" w:fill="auto"/>
          </w:tcPr>
          <w:p w14:paraId="6B76D7CE" w14:textId="77777777" w:rsidR="0064674C" w:rsidRPr="00EF5447" w:rsidRDefault="0064674C" w:rsidP="00E54B8B">
            <w:pPr>
              <w:pStyle w:val="TAC"/>
              <w:rPr>
                <w:rFonts w:eastAsia="MS Mincho"/>
              </w:rPr>
            </w:pPr>
            <w:r w:rsidRPr="00EF5447">
              <w:t>DC_</w:t>
            </w:r>
            <w:r w:rsidRPr="00EF5447">
              <w:rPr>
                <w:lang w:eastAsia="zh-CN"/>
              </w:rPr>
              <w:t>3</w:t>
            </w:r>
            <w:r w:rsidRPr="00EF5447">
              <w:t>A_n78A</w:t>
            </w:r>
          </w:p>
        </w:tc>
        <w:tc>
          <w:tcPr>
            <w:tcW w:w="856" w:type="dxa"/>
          </w:tcPr>
          <w:p w14:paraId="4941E50F" w14:textId="77777777" w:rsidR="0064674C" w:rsidRPr="00EF5447" w:rsidRDefault="0064674C" w:rsidP="00E54B8B">
            <w:pPr>
              <w:pStyle w:val="TAC"/>
              <w:keepNext w:val="0"/>
            </w:pPr>
            <w:r w:rsidRPr="00EF5447">
              <w:rPr>
                <w:lang w:eastAsia="zh-CN"/>
              </w:rPr>
              <w:t>3</w:t>
            </w:r>
          </w:p>
        </w:tc>
        <w:tc>
          <w:tcPr>
            <w:tcW w:w="1040" w:type="dxa"/>
          </w:tcPr>
          <w:p w14:paraId="7FFD4796" w14:textId="77777777" w:rsidR="0064674C" w:rsidRPr="00EF5447" w:rsidRDefault="0064674C" w:rsidP="00E54B8B">
            <w:pPr>
              <w:pStyle w:val="TAC"/>
              <w:keepNext w:val="0"/>
            </w:pPr>
            <w:r w:rsidRPr="00EF5447">
              <w:t>1740</w:t>
            </w:r>
          </w:p>
        </w:tc>
        <w:tc>
          <w:tcPr>
            <w:tcW w:w="763" w:type="dxa"/>
          </w:tcPr>
          <w:p w14:paraId="32B04F36" w14:textId="77777777" w:rsidR="0064674C" w:rsidRPr="00EF5447" w:rsidRDefault="0064674C" w:rsidP="00E54B8B">
            <w:pPr>
              <w:pStyle w:val="TAC"/>
              <w:keepNext w:val="0"/>
            </w:pPr>
            <w:r w:rsidRPr="00EF5447">
              <w:t>5</w:t>
            </w:r>
          </w:p>
        </w:tc>
        <w:tc>
          <w:tcPr>
            <w:tcW w:w="599" w:type="dxa"/>
          </w:tcPr>
          <w:p w14:paraId="30DB9F10" w14:textId="77777777" w:rsidR="0064674C" w:rsidRPr="00EF5447" w:rsidRDefault="0064674C" w:rsidP="00E54B8B">
            <w:pPr>
              <w:pStyle w:val="TAC"/>
              <w:keepNext w:val="0"/>
            </w:pPr>
            <w:r w:rsidRPr="00EF5447">
              <w:t>25</w:t>
            </w:r>
          </w:p>
        </w:tc>
        <w:tc>
          <w:tcPr>
            <w:tcW w:w="1072" w:type="dxa"/>
          </w:tcPr>
          <w:p w14:paraId="7471F77C" w14:textId="77777777" w:rsidR="0064674C" w:rsidRPr="00EF5447" w:rsidRDefault="0064674C" w:rsidP="00E54B8B">
            <w:pPr>
              <w:pStyle w:val="TAC"/>
              <w:keepNext w:val="0"/>
            </w:pPr>
            <w:r w:rsidRPr="00EF5447">
              <w:t>1835</w:t>
            </w:r>
          </w:p>
        </w:tc>
        <w:tc>
          <w:tcPr>
            <w:tcW w:w="775" w:type="dxa"/>
          </w:tcPr>
          <w:p w14:paraId="5330459C" w14:textId="77777777" w:rsidR="0064674C" w:rsidRPr="00EF5447" w:rsidRDefault="0064674C" w:rsidP="00E54B8B">
            <w:pPr>
              <w:pStyle w:val="TAC"/>
              <w:keepNext w:val="0"/>
              <w:rPr>
                <w:rFonts w:eastAsia="DengXian"/>
                <w:lang w:eastAsia="zh-CN"/>
              </w:rPr>
            </w:pPr>
            <w:r w:rsidRPr="00EF5447">
              <w:rPr>
                <w:rFonts w:eastAsia="DengXian"/>
                <w:lang w:eastAsia="zh-CN"/>
              </w:rPr>
              <w:t>31.9</w:t>
            </w:r>
          </w:p>
        </w:tc>
        <w:tc>
          <w:tcPr>
            <w:tcW w:w="942" w:type="dxa"/>
          </w:tcPr>
          <w:p w14:paraId="7DEB4B5C" w14:textId="77777777" w:rsidR="0064674C" w:rsidRPr="00EF5447" w:rsidRDefault="0064674C" w:rsidP="00E54B8B">
            <w:pPr>
              <w:pStyle w:val="TAC"/>
              <w:keepNext w:val="0"/>
            </w:pPr>
            <w:r w:rsidRPr="00EF5447">
              <w:rPr>
                <w:lang w:eastAsia="zh-CN"/>
              </w:rPr>
              <w:t>IMD2</w:t>
            </w:r>
          </w:p>
        </w:tc>
      </w:tr>
      <w:tr w:rsidR="0064674C" w:rsidRPr="00EF5447" w14:paraId="45C3ADC5" w14:textId="77777777" w:rsidTr="00E54B8B">
        <w:trPr>
          <w:trHeight w:val="187"/>
          <w:jc w:val="center"/>
        </w:trPr>
        <w:tc>
          <w:tcPr>
            <w:tcW w:w="1880" w:type="dxa"/>
            <w:tcBorders>
              <w:top w:val="nil"/>
              <w:bottom w:val="single" w:sz="4" w:space="0" w:color="auto"/>
            </w:tcBorders>
            <w:shd w:val="clear" w:color="auto" w:fill="auto"/>
          </w:tcPr>
          <w:p w14:paraId="7382B9F2" w14:textId="77777777" w:rsidR="0064674C" w:rsidRPr="00EF5447" w:rsidRDefault="0064674C" w:rsidP="00E54B8B">
            <w:pPr>
              <w:pStyle w:val="TAC"/>
              <w:keepNext w:val="0"/>
              <w:rPr>
                <w:rFonts w:eastAsia="MS Mincho"/>
              </w:rPr>
            </w:pPr>
          </w:p>
        </w:tc>
        <w:tc>
          <w:tcPr>
            <w:tcW w:w="856" w:type="dxa"/>
          </w:tcPr>
          <w:p w14:paraId="79246CC0" w14:textId="77777777" w:rsidR="0064674C" w:rsidRPr="00EF5447" w:rsidRDefault="0064674C" w:rsidP="00E54B8B">
            <w:pPr>
              <w:pStyle w:val="TAC"/>
              <w:keepNext w:val="0"/>
            </w:pPr>
            <w:r w:rsidRPr="00EF5447">
              <w:rPr>
                <w:lang w:eastAsia="zh-CN"/>
              </w:rPr>
              <w:t>n78</w:t>
            </w:r>
          </w:p>
        </w:tc>
        <w:tc>
          <w:tcPr>
            <w:tcW w:w="1040" w:type="dxa"/>
          </w:tcPr>
          <w:p w14:paraId="056CFB10" w14:textId="77777777" w:rsidR="0064674C" w:rsidRPr="00EF5447" w:rsidRDefault="0064674C" w:rsidP="00E54B8B">
            <w:pPr>
              <w:pStyle w:val="TAC"/>
              <w:keepNext w:val="0"/>
            </w:pPr>
            <w:r w:rsidRPr="00EF5447">
              <w:rPr>
                <w:lang w:eastAsia="zh-CN"/>
              </w:rPr>
              <w:t>3575</w:t>
            </w:r>
          </w:p>
        </w:tc>
        <w:tc>
          <w:tcPr>
            <w:tcW w:w="763" w:type="dxa"/>
          </w:tcPr>
          <w:p w14:paraId="40E84B49" w14:textId="77777777" w:rsidR="0064674C" w:rsidRPr="00EF5447" w:rsidRDefault="0064674C" w:rsidP="00E54B8B">
            <w:pPr>
              <w:pStyle w:val="TAC"/>
              <w:keepNext w:val="0"/>
            </w:pPr>
            <w:r w:rsidRPr="00EF5447">
              <w:rPr>
                <w:lang w:eastAsia="zh-CN"/>
              </w:rPr>
              <w:t>10</w:t>
            </w:r>
          </w:p>
        </w:tc>
        <w:tc>
          <w:tcPr>
            <w:tcW w:w="599" w:type="dxa"/>
          </w:tcPr>
          <w:p w14:paraId="2A9D0B62" w14:textId="77777777" w:rsidR="0064674C" w:rsidRPr="00EF5447" w:rsidRDefault="0064674C" w:rsidP="00E54B8B">
            <w:pPr>
              <w:pStyle w:val="TAC"/>
              <w:keepNext w:val="0"/>
            </w:pPr>
            <w:r w:rsidRPr="00EF5447">
              <w:rPr>
                <w:lang w:eastAsia="zh-CN"/>
              </w:rPr>
              <w:t>50</w:t>
            </w:r>
          </w:p>
        </w:tc>
        <w:tc>
          <w:tcPr>
            <w:tcW w:w="1072" w:type="dxa"/>
          </w:tcPr>
          <w:p w14:paraId="65CA7C9A" w14:textId="77777777" w:rsidR="0064674C" w:rsidRPr="00EF5447" w:rsidRDefault="0064674C" w:rsidP="00E54B8B">
            <w:pPr>
              <w:pStyle w:val="TAC"/>
              <w:keepNext w:val="0"/>
            </w:pPr>
            <w:r w:rsidRPr="00EF5447">
              <w:rPr>
                <w:lang w:eastAsia="zh-CN"/>
              </w:rPr>
              <w:t>3575</w:t>
            </w:r>
          </w:p>
        </w:tc>
        <w:tc>
          <w:tcPr>
            <w:tcW w:w="775" w:type="dxa"/>
          </w:tcPr>
          <w:p w14:paraId="241AFD28" w14:textId="77777777" w:rsidR="0064674C" w:rsidRPr="00EF5447" w:rsidRDefault="0064674C" w:rsidP="00E54B8B">
            <w:pPr>
              <w:pStyle w:val="TAC"/>
              <w:keepNext w:val="0"/>
              <w:rPr>
                <w:rFonts w:eastAsia="MS Mincho"/>
              </w:rPr>
            </w:pPr>
            <w:r w:rsidRPr="00EF5447">
              <w:rPr>
                <w:lang w:eastAsia="zh-CN"/>
              </w:rPr>
              <w:t>N/A</w:t>
            </w:r>
          </w:p>
        </w:tc>
        <w:tc>
          <w:tcPr>
            <w:tcW w:w="942" w:type="dxa"/>
          </w:tcPr>
          <w:p w14:paraId="3A6EBFDF" w14:textId="77777777" w:rsidR="0064674C" w:rsidRPr="00EF5447" w:rsidRDefault="0064674C" w:rsidP="00E54B8B">
            <w:pPr>
              <w:pStyle w:val="TAC"/>
              <w:keepNext w:val="0"/>
            </w:pPr>
            <w:r w:rsidRPr="00EF5447">
              <w:rPr>
                <w:lang w:eastAsia="zh-CN"/>
              </w:rPr>
              <w:t>N/A</w:t>
            </w:r>
          </w:p>
        </w:tc>
      </w:tr>
      <w:tr w:rsidR="0064674C" w:rsidRPr="00EF5447" w14:paraId="1F02D3D5" w14:textId="77777777" w:rsidTr="00E54B8B">
        <w:trPr>
          <w:trHeight w:val="187"/>
          <w:jc w:val="center"/>
        </w:trPr>
        <w:tc>
          <w:tcPr>
            <w:tcW w:w="1880" w:type="dxa"/>
            <w:tcBorders>
              <w:bottom w:val="nil"/>
            </w:tcBorders>
            <w:shd w:val="clear" w:color="auto" w:fill="auto"/>
          </w:tcPr>
          <w:p w14:paraId="7EEE3DA6" w14:textId="77777777" w:rsidR="0064674C" w:rsidRPr="00EF5447" w:rsidRDefault="0064674C" w:rsidP="00E54B8B">
            <w:pPr>
              <w:pStyle w:val="TAC"/>
              <w:keepNext w:val="0"/>
              <w:rPr>
                <w:rFonts w:eastAsia="MS Mincho"/>
              </w:rPr>
            </w:pPr>
            <w:r w:rsidRPr="00EF5447">
              <w:t>DC_</w:t>
            </w:r>
            <w:r w:rsidRPr="00EF5447">
              <w:rPr>
                <w:lang w:eastAsia="zh-CN"/>
              </w:rPr>
              <w:t>3</w:t>
            </w:r>
            <w:r w:rsidRPr="00EF5447">
              <w:t>A_n78A</w:t>
            </w:r>
          </w:p>
        </w:tc>
        <w:tc>
          <w:tcPr>
            <w:tcW w:w="856" w:type="dxa"/>
          </w:tcPr>
          <w:p w14:paraId="14BFF667" w14:textId="77777777" w:rsidR="0064674C" w:rsidRPr="00EF5447" w:rsidRDefault="0064674C" w:rsidP="00E54B8B">
            <w:pPr>
              <w:pStyle w:val="TAC"/>
              <w:keepNext w:val="0"/>
              <w:rPr>
                <w:lang w:eastAsia="zh-CN"/>
              </w:rPr>
            </w:pPr>
            <w:r w:rsidRPr="00EF5447">
              <w:rPr>
                <w:lang w:eastAsia="zh-CN"/>
              </w:rPr>
              <w:t>3</w:t>
            </w:r>
          </w:p>
        </w:tc>
        <w:tc>
          <w:tcPr>
            <w:tcW w:w="1040" w:type="dxa"/>
          </w:tcPr>
          <w:p w14:paraId="235C92E1" w14:textId="77777777" w:rsidR="0064674C" w:rsidRPr="00EF5447" w:rsidRDefault="0064674C" w:rsidP="00E54B8B">
            <w:pPr>
              <w:pStyle w:val="TAC"/>
              <w:keepNext w:val="0"/>
              <w:rPr>
                <w:lang w:eastAsia="zh-CN"/>
              </w:rPr>
            </w:pPr>
            <w:r w:rsidRPr="00EF5447">
              <w:t>1765</w:t>
            </w:r>
          </w:p>
        </w:tc>
        <w:tc>
          <w:tcPr>
            <w:tcW w:w="763" w:type="dxa"/>
          </w:tcPr>
          <w:p w14:paraId="317B83D4" w14:textId="77777777" w:rsidR="0064674C" w:rsidRPr="00EF5447" w:rsidRDefault="0064674C" w:rsidP="00E54B8B">
            <w:pPr>
              <w:pStyle w:val="TAC"/>
              <w:keepNext w:val="0"/>
              <w:rPr>
                <w:lang w:eastAsia="zh-CN"/>
              </w:rPr>
            </w:pPr>
            <w:r w:rsidRPr="00EF5447">
              <w:t>5</w:t>
            </w:r>
          </w:p>
        </w:tc>
        <w:tc>
          <w:tcPr>
            <w:tcW w:w="599" w:type="dxa"/>
          </w:tcPr>
          <w:p w14:paraId="6A7D176E" w14:textId="77777777" w:rsidR="0064674C" w:rsidRPr="00EF5447" w:rsidRDefault="0064674C" w:rsidP="00E54B8B">
            <w:pPr>
              <w:pStyle w:val="TAC"/>
              <w:keepNext w:val="0"/>
              <w:rPr>
                <w:lang w:eastAsia="zh-CN"/>
              </w:rPr>
            </w:pPr>
            <w:r w:rsidRPr="00EF5447">
              <w:t>25</w:t>
            </w:r>
          </w:p>
        </w:tc>
        <w:tc>
          <w:tcPr>
            <w:tcW w:w="1072" w:type="dxa"/>
          </w:tcPr>
          <w:p w14:paraId="5BF8D8BC" w14:textId="77777777" w:rsidR="0064674C" w:rsidRPr="00EF5447" w:rsidRDefault="0064674C" w:rsidP="00E54B8B">
            <w:pPr>
              <w:pStyle w:val="TAC"/>
              <w:keepNext w:val="0"/>
              <w:rPr>
                <w:lang w:eastAsia="zh-CN"/>
              </w:rPr>
            </w:pPr>
            <w:r w:rsidRPr="00EF5447">
              <w:t>1860</w:t>
            </w:r>
          </w:p>
        </w:tc>
        <w:tc>
          <w:tcPr>
            <w:tcW w:w="775" w:type="dxa"/>
          </w:tcPr>
          <w:p w14:paraId="749F9536" w14:textId="77777777" w:rsidR="0064674C" w:rsidRPr="00EF5447" w:rsidRDefault="0064674C" w:rsidP="00E54B8B">
            <w:pPr>
              <w:pStyle w:val="TAC"/>
              <w:keepNext w:val="0"/>
              <w:rPr>
                <w:lang w:eastAsia="zh-CN"/>
              </w:rPr>
            </w:pPr>
            <w:r w:rsidRPr="00EF5447">
              <w:rPr>
                <w:rFonts w:eastAsia="DengXian"/>
                <w:lang w:eastAsia="zh-CN"/>
              </w:rPr>
              <w:t>18.5</w:t>
            </w:r>
          </w:p>
        </w:tc>
        <w:tc>
          <w:tcPr>
            <w:tcW w:w="942" w:type="dxa"/>
          </w:tcPr>
          <w:p w14:paraId="292C2E8E" w14:textId="77777777" w:rsidR="0064674C" w:rsidRPr="00EF5447" w:rsidRDefault="0064674C" w:rsidP="00E54B8B">
            <w:pPr>
              <w:pStyle w:val="TAC"/>
              <w:keepNext w:val="0"/>
              <w:rPr>
                <w:lang w:eastAsia="zh-CN"/>
              </w:rPr>
            </w:pPr>
            <w:r w:rsidRPr="00EF5447">
              <w:rPr>
                <w:lang w:eastAsia="zh-CN"/>
              </w:rPr>
              <w:t>IMD4</w:t>
            </w:r>
          </w:p>
        </w:tc>
      </w:tr>
      <w:tr w:rsidR="0064674C" w:rsidRPr="00EF5447" w14:paraId="61A2E614" w14:textId="77777777" w:rsidTr="00E54B8B">
        <w:trPr>
          <w:trHeight w:val="187"/>
          <w:jc w:val="center"/>
        </w:trPr>
        <w:tc>
          <w:tcPr>
            <w:tcW w:w="1880" w:type="dxa"/>
            <w:tcBorders>
              <w:top w:val="nil"/>
              <w:bottom w:val="nil"/>
            </w:tcBorders>
            <w:shd w:val="clear" w:color="auto" w:fill="auto"/>
          </w:tcPr>
          <w:p w14:paraId="4A85487A" w14:textId="77777777" w:rsidR="0064674C" w:rsidRPr="00EF5447" w:rsidRDefault="0064674C" w:rsidP="00E54B8B">
            <w:pPr>
              <w:pStyle w:val="TAC"/>
              <w:keepNext w:val="0"/>
              <w:rPr>
                <w:rFonts w:eastAsia="MS Mincho"/>
              </w:rPr>
            </w:pPr>
          </w:p>
        </w:tc>
        <w:tc>
          <w:tcPr>
            <w:tcW w:w="856" w:type="dxa"/>
          </w:tcPr>
          <w:p w14:paraId="763A4FB3" w14:textId="77777777" w:rsidR="0064674C" w:rsidRPr="00EF5447" w:rsidRDefault="0064674C" w:rsidP="00E54B8B">
            <w:pPr>
              <w:pStyle w:val="TAC"/>
              <w:keepNext w:val="0"/>
              <w:rPr>
                <w:lang w:eastAsia="zh-CN"/>
              </w:rPr>
            </w:pPr>
            <w:r w:rsidRPr="00EF5447">
              <w:rPr>
                <w:lang w:eastAsia="zh-CN"/>
              </w:rPr>
              <w:t>n78</w:t>
            </w:r>
          </w:p>
        </w:tc>
        <w:tc>
          <w:tcPr>
            <w:tcW w:w="1040" w:type="dxa"/>
          </w:tcPr>
          <w:p w14:paraId="36108EFF" w14:textId="77777777" w:rsidR="0064674C" w:rsidRPr="00EF5447" w:rsidRDefault="0064674C" w:rsidP="00E54B8B">
            <w:pPr>
              <w:pStyle w:val="TAC"/>
              <w:keepNext w:val="0"/>
              <w:rPr>
                <w:lang w:eastAsia="zh-CN"/>
              </w:rPr>
            </w:pPr>
            <w:r w:rsidRPr="00EF5447">
              <w:rPr>
                <w:lang w:eastAsia="zh-CN"/>
              </w:rPr>
              <w:t>3435</w:t>
            </w:r>
          </w:p>
        </w:tc>
        <w:tc>
          <w:tcPr>
            <w:tcW w:w="763" w:type="dxa"/>
          </w:tcPr>
          <w:p w14:paraId="344AA7FA" w14:textId="77777777" w:rsidR="0064674C" w:rsidRPr="00EF5447" w:rsidRDefault="0064674C" w:rsidP="00E54B8B">
            <w:pPr>
              <w:pStyle w:val="TAC"/>
              <w:keepNext w:val="0"/>
              <w:rPr>
                <w:lang w:eastAsia="zh-CN"/>
              </w:rPr>
            </w:pPr>
            <w:r w:rsidRPr="00EF5447">
              <w:rPr>
                <w:lang w:eastAsia="zh-CN"/>
              </w:rPr>
              <w:t>10</w:t>
            </w:r>
          </w:p>
        </w:tc>
        <w:tc>
          <w:tcPr>
            <w:tcW w:w="599" w:type="dxa"/>
          </w:tcPr>
          <w:p w14:paraId="2F1AE568" w14:textId="77777777" w:rsidR="0064674C" w:rsidRPr="00EF5447" w:rsidRDefault="0064674C" w:rsidP="00E54B8B">
            <w:pPr>
              <w:pStyle w:val="TAC"/>
              <w:keepNext w:val="0"/>
              <w:rPr>
                <w:lang w:eastAsia="zh-CN"/>
              </w:rPr>
            </w:pPr>
            <w:r w:rsidRPr="00EF5447">
              <w:rPr>
                <w:lang w:eastAsia="zh-CN"/>
              </w:rPr>
              <w:t>50</w:t>
            </w:r>
          </w:p>
        </w:tc>
        <w:tc>
          <w:tcPr>
            <w:tcW w:w="1072" w:type="dxa"/>
          </w:tcPr>
          <w:p w14:paraId="35DF9A7A" w14:textId="77777777" w:rsidR="0064674C" w:rsidRPr="00EF5447" w:rsidRDefault="0064674C" w:rsidP="00E54B8B">
            <w:pPr>
              <w:pStyle w:val="TAC"/>
              <w:keepNext w:val="0"/>
              <w:rPr>
                <w:lang w:eastAsia="zh-CN"/>
              </w:rPr>
            </w:pPr>
            <w:r w:rsidRPr="00EF5447">
              <w:rPr>
                <w:lang w:eastAsia="zh-CN"/>
              </w:rPr>
              <w:t>3435</w:t>
            </w:r>
          </w:p>
        </w:tc>
        <w:tc>
          <w:tcPr>
            <w:tcW w:w="775" w:type="dxa"/>
          </w:tcPr>
          <w:p w14:paraId="5E361009" w14:textId="77777777" w:rsidR="0064674C" w:rsidRPr="00EF5447" w:rsidRDefault="0064674C" w:rsidP="00E54B8B">
            <w:pPr>
              <w:pStyle w:val="TAC"/>
              <w:keepNext w:val="0"/>
              <w:rPr>
                <w:lang w:eastAsia="zh-CN"/>
              </w:rPr>
            </w:pPr>
            <w:r w:rsidRPr="00EF5447">
              <w:rPr>
                <w:lang w:eastAsia="zh-CN"/>
              </w:rPr>
              <w:t>N/A</w:t>
            </w:r>
          </w:p>
        </w:tc>
        <w:tc>
          <w:tcPr>
            <w:tcW w:w="942" w:type="dxa"/>
          </w:tcPr>
          <w:p w14:paraId="5B1221AE" w14:textId="77777777" w:rsidR="0064674C" w:rsidRPr="00EF5447" w:rsidRDefault="0064674C" w:rsidP="00E54B8B">
            <w:pPr>
              <w:pStyle w:val="TAC"/>
              <w:keepNext w:val="0"/>
              <w:rPr>
                <w:lang w:eastAsia="zh-CN"/>
              </w:rPr>
            </w:pPr>
            <w:r w:rsidRPr="00EF5447">
              <w:rPr>
                <w:lang w:eastAsia="zh-CN"/>
              </w:rPr>
              <w:t>N/A</w:t>
            </w:r>
          </w:p>
        </w:tc>
      </w:tr>
      <w:tr w:rsidR="0064674C" w:rsidRPr="00EF5447" w14:paraId="64E0FC42" w14:textId="77777777" w:rsidTr="00E54B8B">
        <w:trPr>
          <w:trHeight w:val="187"/>
          <w:jc w:val="center"/>
        </w:trPr>
        <w:tc>
          <w:tcPr>
            <w:tcW w:w="1880" w:type="dxa"/>
            <w:vMerge w:val="restart"/>
            <w:shd w:val="clear" w:color="auto" w:fill="auto"/>
            <w:vAlign w:val="center"/>
          </w:tcPr>
          <w:p w14:paraId="41616D40" w14:textId="77777777" w:rsidR="0064674C" w:rsidRPr="00EF5447" w:rsidRDefault="0064674C" w:rsidP="00E54B8B">
            <w:pPr>
              <w:pStyle w:val="TAC"/>
              <w:keepNext w:val="0"/>
              <w:rPr>
                <w:rFonts w:eastAsia="MS Mincho"/>
              </w:rPr>
            </w:pPr>
            <w:r>
              <w:t>DC_</w:t>
            </w:r>
            <w:r>
              <w:rPr>
                <w:lang w:eastAsia="zh-CN"/>
              </w:rPr>
              <w:t>1A</w:t>
            </w:r>
            <w:r>
              <w:t>_n</w:t>
            </w:r>
            <w:r>
              <w:rPr>
                <w:lang w:eastAsia="zh-CN"/>
              </w:rPr>
              <w:t>78A</w:t>
            </w:r>
          </w:p>
        </w:tc>
        <w:tc>
          <w:tcPr>
            <w:tcW w:w="856" w:type="dxa"/>
            <w:vAlign w:val="center"/>
          </w:tcPr>
          <w:p w14:paraId="51A8FDE0" w14:textId="77777777" w:rsidR="0064674C" w:rsidRPr="00EF5447" w:rsidRDefault="0064674C" w:rsidP="00E54B8B">
            <w:pPr>
              <w:pStyle w:val="TAC"/>
              <w:keepNext w:val="0"/>
              <w:rPr>
                <w:lang w:eastAsia="zh-CN"/>
              </w:rPr>
            </w:pPr>
            <w:r>
              <w:rPr>
                <w:rFonts w:hint="eastAsia"/>
                <w:lang w:eastAsia="zh-CN"/>
              </w:rPr>
              <w:t>1</w:t>
            </w:r>
          </w:p>
        </w:tc>
        <w:tc>
          <w:tcPr>
            <w:tcW w:w="1040" w:type="dxa"/>
            <w:vAlign w:val="center"/>
          </w:tcPr>
          <w:p w14:paraId="5B205B1B" w14:textId="77777777" w:rsidR="0064674C" w:rsidRPr="00EF5447" w:rsidRDefault="0064674C" w:rsidP="00E54B8B">
            <w:pPr>
              <w:pStyle w:val="TAC"/>
              <w:keepNext w:val="0"/>
              <w:rPr>
                <w:lang w:eastAsia="zh-CN"/>
              </w:rPr>
            </w:pPr>
            <w:r>
              <w:rPr>
                <w:rFonts w:hint="eastAsia"/>
                <w:lang w:eastAsia="zh-CN"/>
              </w:rPr>
              <w:t>1</w:t>
            </w:r>
            <w:r>
              <w:rPr>
                <w:lang w:eastAsia="zh-CN"/>
              </w:rPr>
              <w:t>950</w:t>
            </w:r>
          </w:p>
        </w:tc>
        <w:tc>
          <w:tcPr>
            <w:tcW w:w="763" w:type="dxa"/>
            <w:vAlign w:val="center"/>
          </w:tcPr>
          <w:p w14:paraId="035407C2" w14:textId="77777777" w:rsidR="0064674C" w:rsidRPr="00EF5447" w:rsidRDefault="0064674C" w:rsidP="00E54B8B">
            <w:pPr>
              <w:pStyle w:val="TAC"/>
              <w:keepNext w:val="0"/>
              <w:rPr>
                <w:lang w:eastAsia="zh-CN"/>
              </w:rPr>
            </w:pPr>
            <w:r>
              <w:rPr>
                <w:rFonts w:hint="eastAsia"/>
                <w:lang w:eastAsia="zh-CN"/>
              </w:rPr>
              <w:t>5</w:t>
            </w:r>
          </w:p>
        </w:tc>
        <w:tc>
          <w:tcPr>
            <w:tcW w:w="599" w:type="dxa"/>
            <w:vAlign w:val="center"/>
          </w:tcPr>
          <w:p w14:paraId="49BA5500" w14:textId="77777777" w:rsidR="0064674C" w:rsidRPr="00EF5447" w:rsidRDefault="0064674C" w:rsidP="00E54B8B">
            <w:pPr>
              <w:pStyle w:val="TAC"/>
              <w:keepNext w:val="0"/>
              <w:rPr>
                <w:lang w:eastAsia="zh-CN"/>
              </w:rPr>
            </w:pPr>
            <w:r>
              <w:rPr>
                <w:rFonts w:hint="eastAsia"/>
                <w:lang w:eastAsia="zh-CN"/>
              </w:rPr>
              <w:t>2</w:t>
            </w:r>
            <w:r>
              <w:rPr>
                <w:lang w:eastAsia="zh-CN"/>
              </w:rPr>
              <w:t>5</w:t>
            </w:r>
          </w:p>
        </w:tc>
        <w:tc>
          <w:tcPr>
            <w:tcW w:w="1072" w:type="dxa"/>
            <w:vAlign w:val="center"/>
          </w:tcPr>
          <w:p w14:paraId="0C5BAB56" w14:textId="77777777" w:rsidR="0064674C" w:rsidRPr="00EF5447" w:rsidRDefault="0064674C" w:rsidP="00E54B8B">
            <w:pPr>
              <w:pStyle w:val="TAC"/>
              <w:keepNext w:val="0"/>
              <w:rPr>
                <w:lang w:eastAsia="zh-CN"/>
              </w:rPr>
            </w:pPr>
            <w:r>
              <w:rPr>
                <w:rFonts w:hint="eastAsia"/>
                <w:lang w:eastAsia="zh-CN"/>
              </w:rPr>
              <w:t>2</w:t>
            </w:r>
            <w:r>
              <w:rPr>
                <w:lang w:eastAsia="zh-CN"/>
              </w:rPr>
              <w:t>140</w:t>
            </w:r>
          </w:p>
        </w:tc>
        <w:tc>
          <w:tcPr>
            <w:tcW w:w="775" w:type="dxa"/>
            <w:vAlign w:val="center"/>
          </w:tcPr>
          <w:p w14:paraId="33C8AD8D" w14:textId="77777777" w:rsidR="0064674C" w:rsidRPr="00EF5447" w:rsidRDefault="0064674C" w:rsidP="00E54B8B">
            <w:pPr>
              <w:pStyle w:val="TAC"/>
              <w:keepNext w:val="0"/>
              <w:rPr>
                <w:lang w:eastAsia="zh-CN"/>
              </w:rPr>
            </w:pPr>
            <w:r>
              <w:rPr>
                <w:rFonts w:hint="eastAsia"/>
                <w:lang w:eastAsia="zh-CN"/>
              </w:rPr>
              <w:t>1</w:t>
            </w:r>
            <w:r>
              <w:rPr>
                <w:lang w:eastAsia="zh-CN"/>
              </w:rPr>
              <w:t>7.8</w:t>
            </w:r>
          </w:p>
        </w:tc>
        <w:tc>
          <w:tcPr>
            <w:tcW w:w="942" w:type="dxa"/>
            <w:vAlign w:val="center"/>
          </w:tcPr>
          <w:p w14:paraId="34B6D39D" w14:textId="77777777" w:rsidR="0064674C" w:rsidRPr="00EF5447" w:rsidRDefault="0064674C" w:rsidP="00E54B8B">
            <w:pPr>
              <w:pStyle w:val="TAC"/>
              <w:keepNext w:val="0"/>
              <w:rPr>
                <w:lang w:eastAsia="zh-CN"/>
              </w:rPr>
            </w:pPr>
            <w:r>
              <w:rPr>
                <w:rFonts w:hint="eastAsia"/>
                <w:lang w:eastAsia="zh-CN"/>
              </w:rPr>
              <w:t>I</w:t>
            </w:r>
            <w:r>
              <w:rPr>
                <w:lang w:eastAsia="zh-CN"/>
              </w:rPr>
              <w:t>MD4</w:t>
            </w:r>
          </w:p>
        </w:tc>
      </w:tr>
      <w:tr w:rsidR="0064674C" w:rsidRPr="00EF5447" w14:paraId="78896F61" w14:textId="77777777" w:rsidTr="00E54B8B">
        <w:trPr>
          <w:trHeight w:val="187"/>
          <w:jc w:val="center"/>
        </w:trPr>
        <w:tc>
          <w:tcPr>
            <w:tcW w:w="1880" w:type="dxa"/>
            <w:vMerge/>
            <w:shd w:val="clear" w:color="auto" w:fill="auto"/>
            <w:vAlign w:val="center"/>
          </w:tcPr>
          <w:p w14:paraId="263A6218" w14:textId="77777777" w:rsidR="0064674C" w:rsidRPr="00EF5447" w:rsidRDefault="0064674C" w:rsidP="00E54B8B">
            <w:pPr>
              <w:pStyle w:val="TAC"/>
              <w:keepNext w:val="0"/>
              <w:rPr>
                <w:rFonts w:eastAsia="MS Mincho"/>
              </w:rPr>
            </w:pPr>
          </w:p>
        </w:tc>
        <w:tc>
          <w:tcPr>
            <w:tcW w:w="856" w:type="dxa"/>
            <w:vAlign w:val="center"/>
          </w:tcPr>
          <w:p w14:paraId="28D1FEB3" w14:textId="77777777" w:rsidR="0064674C" w:rsidRPr="00EF5447" w:rsidRDefault="0064674C" w:rsidP="00E54B8B">
            <w:pPr>
              <w:pStyle w:val="TAC"/>
              <w:keepNext w:val="0"/>
              <w:rPr>
                <w:lang w:eastAsia="zh-CN"/>
              </w:rPr>
            </w:pPr>
            <w:r>
              <w:rPr>
                <w:rFonts w:hint="eastAsia"/>
                <w:lang w:eastAsia="zh-CN"/>
              </w:rPr>
              <w:t>n</w:t>
            </w:r>
            <w:r>
              <w:rPr>
                <w:lang w:eastAsia="zh-CN"/>
              </w:rPr>
              <w:t>78</w:t>
            </w:r>
          </w:p>
        </w:tc>
        <w:tc>
          <w:tcPr>
            <w:tcW w:w="1040" w:type="dxa"/>
            <w:vAlign w:val="center"/>
          </w:tcPr>
          <w:p w14:paraId="1B24D38D" w14:textId="77777777" w:rsidR="0064674C" w:rsidRPr="00EF5447" w:rsidRDefault="0064674C" w:rsidP="00E54B8B">
            <w:pPr>
              <w:pStyle w:val="TAC"/>
              <w:keepNext w:val="0"/>
              <w:rPr>
                <w:lang w:eastAsia="zh-CN"/>
              </w:rPr>
            </w:pPr>
            <w:r>
              <w:rPr>
                <w:rFonts w:hint="eastAsia"/>
                <w:lang w:eastAsia="zh-CN"/>
              </w:rPr>
              <w:t>3</w:t>
            </w:r>
            <w:r>
              <w:rPr>
                <w:lang w:eastAsia="zh-CN"/>
              </w:rPr>
              <w:t>710</w:t>
            </w:r>
          </w:p>
        </w:tc>
        <w:tc>
          <w:tcPr>
            <w:tcW w:w="763" w:type="dxa"/>
            <w:vAlign w:val="center"/>
          </w:tcPr>
          <w:p w14:paraId="6ED47660" w14:textId="77777777" w:rsidR="0064674C" w:rsidRPr="00EF5447" w:rsidRDefault="0064674C" w:rsidP="00E54B8B">
            <w:pPr>
              <w:pStyle w:val="TAC"/>
              <w:keepNext w:val="0"/>
              <w:rPr>
                <w:lang w:eastAsia="zh-CN"/>
              </w:rPr>
            </w:pPr>
            <w:r>
              <w:rPr>
                <w:rFonts w:hint="eastAsia"/>
                <w:lang w:eastAsia="zh-CN"/>
              </w:rPr>
              <w:t>1</w:t>
            </w:r>
            <w:r>
              <w:rPr>
                <w:lang w:eastAsia="zh-CN"/>
              </w:rPr>
              <w:t>0</w:t>
            </w:r>
          </w:p>
        </w:tc>
        <w:tc>
          <w:tcPr>
            <w:tcW w:w="599" w:type="dxa"/>
            <w:vAlign w:val="center"/>
          </w:tcPr>
          <w:p w14:paraId="67CE3CE1" w14:textId="77777777" w:rsidR="0064674C" w:rsidRPr="00EF5447" w:rsidRDefault="0064674C" w:rsidP="00E54B8B">
            <w:pPr>
              <w:pStyle w:val="TAC"/>
              <w:keepNext w:val="0"/>
              <w:rPr>
                <w:lang w:eastAsia="zh-CN"/>
              </w:rPr>
            </w:pPr>
            <w:r>
              <w:rPr>
                <w:lang w:eastAsia="zh-CN"/>
              </w:rPr>
              <w:t>50</w:t>
            </w:r>
          </w:p>
        </w:tc>
        <w:tc>
          <w:tcPr>
            <w:tcW w:w="1072" w:type="dxa"/>
            <w:vAlign w:val="center"/>
          </w:tcPr>
          <w:p w14:paraId="6E027541" w14:textId="77777777" w:rsidR="0064674C" w:rsidRPr="00EF5447" w:rsidRDefault="0064674C" w:rsidP="00E54B8B">
            <w:pPr>
              <w:pStyle w:val="TAC"/>
              <w:keepNext w:val="0"/>
              <w:rPr>
                <w:lang w:eastAsia="zh-CN"/>
              </w:rPr>
            </w:pPr>
            <w:r>
              <w:rPr>
                <w:rFonts w:hint="eastAsia"/>
                <w:lang w:eastAsia="zh-CN"/>
              </w:rPr>
              <w:t>3</w:t>
            </w:r>
            <w:r>
              <w:rPr>
                <w:lang w:eastAsia="zh-CN"/>
              </w:rPr>
              <w:t>710</w:t>
            </w:r>
          </w:p>
        </w:tc>
        <w:tc>
          <w:tcPr>
            <w:tcW w:w="775" w:type="dxa"/>
            <w:vAlign w:val="center"/>
          </w:tcPr>
          <w:p w14:paraId="6F591F91" w14:textId="77777777" w:rsidR="0064674C" w:rsidRPr="00EF5447" w:rsidRDefault="0064674C" w:rsidP="00E54B8B">
            <w:pPr>
              <w:pStyle w:val="TAC"/>
              <w:keepNext w:val="0"/>
              <w:rPr>
                <w:lang w:eastAsia="zh-CN"/>
              </w:rPr>
            </w:pPr>
            <w:r>
              <w:rPr>
                <w:rFonts w:hint="eastAsia"/>
                <w:lang w:eastAsia="zh-CN"/>
              </w:rPr>
              <w:t>N</w:t>
            </w:r>
            <w:r>
              <w:rPr>
                <w:lang w:eastAsia="zh-CN"/>
              </w:rPr>
              <w:t>/A</w:t>
            </w:r>
          </w:p>
        </w:tc>
        <w:tc>
          <w:tcPr>
            <w:tcW w:w="942" w:type="dxa"/>
          </w:tcPr>
          <w:p w14:paraId="491CFFAD" w14:textId="77777777" w:rsidR="0064674C" w:rsidRPr="00EF5447" w:rsidRDefault="0064674C" w:rsidP="00E54B8B">
            <w:pPr>
              <w:pStyle w:val="TAC"/>
              <w:keepNext w:val="0"/>
              <w:rPr>
                <w:lang w:eastAsia="zh-CN"/>
              </w:rPr>
            </w:pPr>
            <w:r>
              <w:rPr>
                <w:rFonts w:hint="eastAsia"/>
                <w:lang w:eastAsia="zh-CN"/>
              </w:rPr>
              <w:t>N</w:t>
            </w:r>
            <w:r>
              <w:rPr>
                <w:lang w:eastAsia="zh-CN"/>
              </w:rPr>
              <w:t>/A</w:t>
            </w:r>
          </w:p>
        </w:tc>
      </w:tr>
      <w:tr w:rsidR="0064674C" w:rsidRPr="00EF5447" w14:paraId="6AB40367" w14:textId="77777777" w:rsidTr="00E54B8B">
        <w:trPr>
          <w:trHeight w:val="187"/>
          <w:jc w:val="center"/>
        </w:trPr>
        <w:tc>
          <w:tcPr>
            <w:tcW w:w="1880" w:type="dxa"/>
            <w:vMerge w:val="restart"/>
            <w:shd w:val="clear" w:color="auto" w:fill="auto"/>
            <w:vAlign w:val="center"/>
          </w:tcPr>
          <w:p w14:paraId="4B82CCC8" w14:textId="77777777" w:rsidR="0064674C" w:rsidRPr="00EF5447" w:rsidRDefault="0064674C" w:rsidP="00E54B8B">
            <w:pPr>
              <w:pStyle w:val="TAC"/>
              <w:keepNext w:val="0"/>
              <w:rPr>
                <w:rFonts w:eastAsia="MS Mincho"/>
              </w:rPr>
            </w:pPr>
            <w:r>
              <w:t>DC_</w:t>
            </w:r>
            <w:r>
              <w:rPr>
                <w:lang w:eastAsia="zh-CN"/>
              </w:rPr>
              <w:t>8A</w:t>
            </w:r>
            <w:r>
              <w:t>_n</w:t>
            </w:r>
            <w:r>
              <w:rPr>
                <w:lang w:eastAsia="zh-CN"/>
              </w:rPr>
              <w:t>78A</w:t>
            </w:r>
          </w:p>
        </w:tc>
        <w:tc>
          <w:tcPr>
            <w:tcW w:w="856" w:type="dxa"/>
            <w:vAlign w:val="center"/>
          </w:tcPr>
          <w:p w14:paraId="73F6E7E6" w14:textId="77777777" w:rsidR="0064674C" w:rsidRPr="00EF5447" w:rsidRDefault="0064674C" w:rsidP="00E54B8B">
            <w:pPr>
              <w:pStyle w:val="TAC"/>
              <w:keepNext w:val="0"/>
              <w:rPr>
                <w:lang w:eastAsia="zh-CN"/>
              </w:rPr>
            </w:pPr>
            <w:r>
              <w:rPr>
                <w:lang w:eastAsia="zh-CN"/>
              </w:rPr>
              <w:t>8</w:t>
            </w:r>
          </w:p>
        </w:tc>
        <w:tc>
          <w:tcPr>
            <w:tcW w:w="1040" w:type="dxa"/>
            <w:vAlign w:val="center"/>
          </w:tcPr>
          <w:p w14:paraId="622B5B30" w14:textId="77777777" w:rsidR="0064674C" w:rsidRPr="00EF5447" w:rsidRDefault="0064674C" w:rsidP="00E54B8B">
            <w:pPr>
              <w:pStyle w:val="TAC"/>
              <w:keepNext w:val="0"/>
              <w:rPr>
                <w:lang w:eastAsia="zh-CN"/>
              </w:rPr>
            </w:pPr>
            <w:r>
              <w:rPr>
                <w:lang w:eastAsia="zh-CN"/>
              </w:rPr>
              <w:t>897.5</w:t>
            </w:r>
          </w:p>
        </w:tc>
        <w:tc>
          <w:tcPr>
            <w:tcW w:w="763" w:type="dxa"/>
            <w:vAlign w:val="center"/>
          </w:tcPr>
          <w:p w14:paraId="34562B5C" w14:textId="77777777" w:rsidR="0064674C" w:rsidRPr="00EF5447" w:rsidRDefault="0064674C" w:rsidP="00E54B8B">
            <w:pPr>
              <w:pStyle w:val="TAC"/>
              <w:keepNext w:val="0"/>
              <w:rPr>
                <w:lang w:eastAsia="zh-CN"/>
              </w:rPr>
            </w:pPr>
            <w:r>
              <w:rPr>
                <w:rFonts w:hint="eastAsia"/>
                <w:lang w:eastAsia="zh-CN"/>
              </w:rPr>
              <w:t>5</w:t>
            </w:r>
          </w:p>
        </w:tc>
        <w:tc>
          <w:tcPr>
            <w:tcW w:w="599" w:type="dxa"/>
            <w:vAlign w:val="center"/>
          </w:tcPr>
          <w:p w14:paraId="68CA49FA" w14:textId="77777777" w:rsidR="0064674C" w:rsidRPr="00EF5447" w:rsidRDefault="0064674C" w:rsidP="00E54B8B">
            <w:pPr>
              <w:pStyle w:val="TAC"/>
              <w:keepNext w:val="0"/>
              <w:rPr>
                <w:lang w:eastAsia="zh-CN"/>
              </w:rPr>
            </w:pPr>
            <w:r>
              <w:rPr>
                <w:rFonts w:hint="eastAsia"/>
                <w:lang w:eastAsia="zh-CN"/>
              </w:rPr>
              <w:t>2</w:t>
            </w:r>
            <w:r>
              <w:rPr>
                <w:lang w:eastAsia="zh-CN"/>
              </w:rPr>
              <w:t>5</w:t>
            </w:r>
          </w:p>
        </w:tc>
        <w:tc>
          <w:tcPr>
            <w:tcW w:w="1072" w:type="dxa"/>
            <w:vAlign w:val="center"/>
          </w:tcPr>
          <w:p w14:paraId="3384E8B1" w14:textId="77777777" w:rsidR="0064674C" w:rsidRPr="00EF5447" w:rsidRDefault="0064674C" w:rsidP="00E54B8B">
            <w:pPr>
              <w:pStyle w:val="TAC"/>
              <w:keepNext w:val="0"/>
              <w:rPr>
                <w:lang w:eastAsia="zh-CN"/>
              </w:rPr>
            </w:pPr>
            <w:r>
              <w:rPr>
                <w:lang w:eastAsia="zh-CN"/>
              </w:rPr>
              <w:t>942.5</w:t>
            </w:r>
          </w:p>
        </w:tc>
        <w:tc>
          <w:tcPr>
            <w:tcW w:w="775" w:type="dxa"/>
            <w:vAlign w:val="center"/>
          </w:tcPr>
          <w:p w14:paraId="0CDFA539" w14:textId="77777777" w:rsidR="0064674C" w:rsidRPr="00EF5447" w:rsidRDefault="0064674C" w:rsidP="00E54B8B">
            <w:pPr>
              <w:pStyle w:val="TAC"/>
              <w:keepNext w:val="0"/>
              <w:rPr>
                <w:lang w:eastAsia="zh-CN"/>
              </w:rPr>
            </w:pPr>
            <w:r>
              <w:rPr>
                <w:rFonts w:hint="eastAsia"/>
                <w:lang w:eastAsia="zh-CN"/>
              </w:rPr>
              <w:t>1</w:t>
            </w:r>
            <w:r>
              <w:rPr>
                <w:lang w:eastAsia="zh-CN"/>
              </w:rPr>
              <w:t>5.5</w:t>
            </w:r>
          </w:p>
        </w:tc>
        <w:tc>
          <w:tcPr>
            <w:tcW w:w="942" w:type="dxa"/>
            <w:vAlign w:val="center"/>
          </w:tcPr>
          <w:p w14:paraId="7AD223CA" w14:textId="77777777" w:rsidR="0064674C" w:rsidRPr="00EF5447" w:rsidRDefault="0064674C" w:rsidP="00E54B8B">
            <w:pPr>
              <w:pStyle w:val="TAC"/>
              <w:keepNext w:val="0"/>
              <w:rPr>
                <w:lang w:eastAsia="zh-CN"/>
              </w:rPr>
            </w:pPr>
            <w:r>
              <w:rPr>
                <w:rFonts w:hint="eastAsia"/>
                <w:lang w:eastAsia="zh-CN"/>
              </w:rPr>
              <w:t>I</w:t>
            </w:r>
            <w:r>
              <w:rPr>
                <w:lang w:eastAsia="zh-CN"/>
              </w:rPr>
              <w:t>MD4</w:t>
            </w:r>
          </w:p>
        </w:tc>
      </w:tr>
      <w:tr w:rsidR="0064674C" w:rsidRPr="00EF5447" w14:paraId="4A1384FA" w14:textId="77777777" w:rsidTr="00E54B8B">
        <w:trPr>
          <w:trHeight w:val="187"/>
          <w:jc w:val="center"/>
        </w:trPr>
        <w:tc>
          <w:tcPr>
            <w:tcW w:w="1880" w:type="dxa"/>
            <w:vMerge/>
            <w:shd w:val="clear" w:color="auto" w:fill="auto"/>
            <w:vAlign w:val="center"/>
          </w:tcPr>
          <w:p w14:paraId="16F36C8C" w14:textId="77777777" w:rsidR="0064674C" w:rsidRPr="00EF5447" w:rsidRDefault="0064674C" w:rsidP="00E54B8B">
            <w:pPr>
              <w:pStyle w:val="TAC"/>
              <w:keepNext w:val="0"/>
              <w:rPr>
                <w:rFonts w:eastAsia="MS Mincho"/>
              </w:rPr>
            </w:pPr>
          </w:p>
        </w:tc>
        <w:tc>
          <w:tcPr>
            <w:tcW w:w="856" w:type="dxa"/>
            <w:vAlign w:val="center"/>
          </w:tcPr>
          <w:p w14:paraId="13980071" w14:textId="77777777" w:rsidR="0064674C" w:rsidRPr="00EF5447" w:rsidRDefault="0064674C" w:rsidP="00E54B8B">
            <w:pPr>
              <w:pStyle w:val="TAC"/>
              <w:keepNext w:val="0"/>
              <w:rPr>
                <w:lang w:eastAsia="zh-CN"/>
              </w:rPr>
            </w:pPr>
            <w:r>
              <w:rPr>
                <w:rFonts w:hint="eastAsia"/>
                <w:lang w:eastAsia="zh-CN"/>
              </w:rPr>
              <w:t>n</w:t>
            </w:r>
            <w:r>
              <w:rPr>
                <w:lang w:eastAsia="zh-CN"/>
              </w:rPr>
              <w:t>78</w:t>
            </w:r>
          </w:p>
        </w:tc>
        <w:tc>
          <w:tcPr>
            <w:tcW w:w="1040" w:type="dxa"/>
            <w:vAlign w:val="center"/>
          </w:tcPr>
          <w:p w14:paraId="4955B0C3" w14:textId="77777777" w:rsidR="0064674C" w:rsidRPr="00EF5447" w:rsidRDefault="0064674C" w:rsidP="00E54B8B">
            <w:pPr>
              <w:pStyle w:val="TAC"/>
              <w:keepNext w:val="0"/>
              <w:rPr>
                <w:lang w:eastAsia="zh-CN"/>
              </w:rPr>
            </w:pPr>
            <w:r>
              <w:rPr>
                <w:rFonts w:hint="eastAsia"/>
                <w:lang w:eastAsia="zh-CN"/>
              </w:rPr>
              <w:t>3</w:t>
            </w:r>
            <w:r>
              <w:rPr>
                <w:lang w:eastAsia="zh-CN"/>
              </w:rPr>
              <w:t>635</w:t>
            </w:r>
          </w:p>
        </w:tc>
        <w:tc>
          <w:tcPr>
            <w:tcW w:w="763" w:type="dxa"/>
            <w:vAlign w:val="center"/>
          </w:tcPr>
          <w:p w14:paraId="776B0E24" w14:textId="77777777" w:rsidR="0064674C" w:rsidRPr="00EF5447" w:rsidRDefault="0064674C" w:rsidP="00E54B8B">
            <w:pPr>
              <w:pStyle w:val="TAC"/>
              <w:keepNext w:val="0"/>
              <w:rPr>
                <w:lang w:eastAsia="zh-CN"/>
              </w:rPr>
            </w:pPr>
            <w:r>
              <w:rPr>
                <w:rFonts w:hint="eastAsia"/>
                <w:lang w:eastAsia="zh-CN"/>
              </w:rPr>
              <w:t>1</w:t>
            </w:r>
            <w:r>
              <w:rPr>
                <w:lang w:eastAsia="zh-CN"/>
              </w:rPr>
              <w:t>0</w:t>
            </w:r>
          </w:p>
        </w:tc>
        <w:tc>
          <w:tcPr>
            <w:tcW w:w="599" w:type="dxa"/>
            <w:vAlign w:val="center"/>
          </w:tcPr>
          <w:p w14:paraId="610A6B18" w14:textId="77777777" w:rsidR="0064674C" w:rsidRPr="00EF5447" w:rsidRDefault="0064674C" w:rsidP="00E54B8B">
            <w:pPr>
              <w:pStyle w:val="TAC"/>
              <w:keepNext w:val="0"/>
              <w:rPr>
                <w:lang w:eastAsia="zh-CN"/>
              </w:rPr>
            </w:pPr>
            <w:r>
              <w:rPr>
                <w:lang w:eastAsia="zh-CN"/>
              </w:rPr>
              <w:t>50</w:t>
            </w:r>
          </w:p>
        </w:tc>
        <w:tc>
          <w:tcPr>
            <w:tcW w:w="1072" w:type="dxa"/>
            <w:vAlign w:val="center"/>
          </w:tcPr>
          <w:p w14:paraId="67BB66D6" w14:textId="77777777" w:rsidR="0064674C" w:rsidRPr="00EF5447" w:rsidRDefault="0064674C" w:rsidP="00E54B8B">
            <w:pPr>
              <w:pStyle w:val="TAC"/>
              <w:keepNext w:val="0"/>
              <w:rPr>
                <w:lang w:eastAsia="zh-CN"/>
              </w:rPr>
            </w:pPr>
            <w:r>
              <w:rPr>
                <w:rFonts w:hint="eastAsia"/>
                <w:lang w:eastAsia="zh-CN"/>
              </w:rPr>
              <w:t>3</w:t>
            </w:r>
            <w:r>
              <w:rPr>
                <w:lang w:eastAsia="zh-CN"/>
              </w:rPr>
              <w:t>635</w:t>
            </w:r>
          </w:p>
        </w:tc>
        <w:tc>
          <w:tcPr>
            <w:tcW w:w="775" w:type="dxa"/>
            <w:vAlign w:val="center"/>
          </w:tcPr>
          <w:p w14:paraId="1B6507E5" w14:textId="77777777" w:rsidR="0064674C" w:rsidRPr="00EF5447" w:rsidRDefault="0064674C" w:rsidP="00E54B8B">
            <w:pPr>
              <w:pStyle w:val="TAC"/>
              <w:keepNext w:val="0"/>
              <w:rPr>
                <w:lang w:eastAsia="zh-CN"/>
              </w:rPr>
            </w:pPr>
            <w:r>
              <w:rPr>
                <w:rFonts w:hint="eastAsia"/>
                <w:lang w:eastAsia="zh-CN"/>
              </w:rPr>
              <w:t>N</w:t>
            </w:r>
            <w:r>
              <w:rPr>
                <w:lang w:eastAsia="zh-CN"/>
              </w:rPr>
              <w:t>/A</w:t>
            </w:r>
          </w:p>
        </w:tc>
        <w:tc>
          <w:tcPr>
            <w:tcW w:w="942" w:type="dxa"/>
          </w:tcPr>
          <w:p w14:paraId="0DECA21A" w14:textId="77777777" w:rsidR="0064674C" w:rsidRPr="00EF5447" w:rsidRDefault="0064674C" w:rsidP="00E54B8B">
            <w:pPr>
              <w:pStyle w:val="TAC"/>
              <w:keepNext w:val="0"/>
              <w:rPr>
                <w:lang w:eastAsia="zh-CN"/>
              </w:rPr>
            </w:pPr>
            <w:r>
              <w:rPr>
                <w:rFonts w:hint="eastAsia"/>
                <w:lang w:eastAsia="zh-CN"/>
              </w:rPr>
              <w:t>N</w:t>
            </w:r>
            <w:r>
              <w:rPr>
                <w:lang w:eastAsia="zh-CN"/>
              </w:rPr>
              <w:t>/A</w:t>
            </w:r>
          </w:p>
        </w:tc>
      </w:tr>
      <w:tr w:rsidR="0064674C" w:rsidRPr="00EF5447" w14:paraId="54E9107C" w14:textId="77777777" w:rsidTr="00E54B8B">
        <w:trPr>
          <w:trHeight w:val="105"/>
          <w:jc w:val="center"/>
        </w:trPr>
        <w:tc>
          <w:tcPr>
            <w:tcW w:w="1880" w:type="dxa"/>
            <w:vMerge w:val="restart"/>
            <w:shd w:val="clear" w:color="auto" w:fill="auto"/>
            <w:vAlign w:val="center"/>
          </w:tcPr>
          <w:p w14:paraId="69E15A3D" w14:textId="77777777" w:rsidR="0064674C" w:rsidRPr="00EF5447" w:rsidRDefault="0064674C" w:rsidP="00E54B8B">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054FB3D3" w14:textId="77777777" w:rsidR="0064674C" w:rsidRPr="00EF5447" w:rsidRDefault="0064674C" w:rsidP="00E54B8B">
            <w:pPr>
              <w:pStyle w:val="TAC"/>
              <w:keepNext w:val="0"/>
              <w:rPr>
                <w:lang w:eastAsia="zh-CN"/>
              </w:rPr>
            </w:pPr>
            <w:r w:rsidRPr="00A24D4A">
              <w:rPr>
                <w:rFonts w:cs="Arial"/>
                <w:color w:val="000000"/>
                <w:szCs w:val="18"/>
                <w:lang w:eastAsia="ja-JP"/>
              </w:rPr>
              <w:t>2</w:t>
            </w:r>
          </w:p>
        </w:tc>
        <w:tc>
          <w:tcPr>
            <w:tcW w:w="1040" w:type="dxa"/>
            <w:vMerge w:val="restart"/>
            <w:vAlign w:val="center"/>
          </w:tcPr>
          <w:p w14:paraId="5DB25B13" w14:textId="77777777" w:rsidR="0064674C" w:rsidRPr="00EF5447" w:rsidRDefault="0064674C" w:rsidP="00E54B8B">
            <w:pPr>
              <w:pStyle w:val="TAC"/>
              <w:keepNext w:val="0"/>
              <w:rPr>
                <w:lang w:eastAsia="zh-CN"/>
              </w:rPr>
            </w:pPr>
            <w:r w:rsidRPr="00A24D4A">
              <w:rPr>
                <w:rFonts w:cs="Arial"/>
                <w:color w:val="000000"/>
                <w:szCs w:val="18"/>
                <w:lang w:eastAsia="ja-JP"/>
              </w:rPr>
              <w:t>1855</w:t>
            </w:r>
          </w:p>
        </w:tc>
        <w:tc>
          <w:tcPr>
            <w:tcW w:w="763" w:type="dxa"/>
            <w:vMerge w:val="restart"/>
            <w:vAlign w:val="center"/>
          </w:tcPr>
          <w:p w14:paraId="1E5CD54D" w14:textId="77777777" w:rsidR="0064674C" w:rsidRPr="00EF5447" w:rsidRDefault="0064674C" w:rsidP="00E54B8B">
            <w:pPr>
              <w:pStyle w:val="TAC"/>
              <w:keepNext w:val="0"/>
              <w:rPr>
                <w:lang w:eastAsia="zh-CN"/>
              </w:rPr>
            </w:pPr>
            <w:r w:rsidRPr="00A24D4A">
              <w:rPr>
                <w:rFonts w:cs="Arial"/>
                <w:color w:val="000000"/>
                <w:szCs w:val="18"/>
              </w:rPr>
              <w:t>5</w:t>
            </w:r>
          </w:p>
        </w:tc>
        <w:tc>
          <w:tcPr>
            <w:tcW w:w="599" w:type="dxa"/>
            <w:vMerge w:val="restart"/>
            <w:vAlign w:val="center"/>
          </w:tcPr>
          <w:p w14:paraId="6A6FA5F0" w14:textId="77777777" w:rsidR="0064674C" w:rsidRPr="00EF5447" w:rsidRDefault="0064674C" w:rsidP="00E54B8B">
            <w:pPr>
              <w:pStyle w:val="TAC"/>
              <w:keepNext w:val="0"/>
              <w:rPr>
                <w:lang w:eastAsia="zh-CN"/>
              </w:rPr>
            </w:pPr>
            <w:r w:rsidRPr="00A24D4A">
              <w:rPr>
                <w:rFonts w:cs="Arial"/>
                <w:color w:val="000000"/>
                <w:szCs w:val="18"/>
              </w:rPr>
              <w:t>25</w:t>
            </w:r>
          </w:p>
        </w:tc>
        <w:tc>
          <w:tcPr>
            <w:tcW w:w="1072" w:type="dxa"/>
            <w:vMerge w:val="restart"/>
            <w:vAlign w:val="center"/>
          </w:tcPr>
          <w:p w14:paraId="583DE684" w14:textId="77777777" w:rsidR="0064674C" w:rsidRPr="00EF5447" w:rsidRDefault="0064674C" w:rsidP="00E54B8B">
            <w:pPr>
              <w:pStyle w:val="TAC"/>
              <w:keepNext w:val="0"/>
              <w:rPr>
                <w:lang w:eastAsia="zh-CN"/>
              </w:rPr>
            </w:pPr>
            <w:r w:rsidRPr="00A24D4A">
              <w:rPr>
                <w:rFonts w:cs="Arial"/>
                <w:color w:val="000000"/>
                <w:szCs w:val="18"/>
                <w:lang w:eastAsia="ja-JP"/>
              </w:rPr>
              <w:t>1935</w:t>
            </w:r>
          </w:p>
        </w:tc>
        <w:tc>
          <w:tcPr>
            <w:tcW w:w="775" w:type="dxa"/>
            <w:vAlign w:val="center"/>
          </w:tcPr>
          <w:p w14:paraId="59C1393B" w14:textId="77777777" w:rsidR="0064674C" w:rsidRPr="00EF5447" w:rsidRDefault="0064674C" w:rsidP="00E54B8B">
            <w:pPr>
              <w:pStyle w:val="TAC"/>
              <w:keepNext w:val="0"/>
              <w:rPr>
                <w:lang w:eastAsia="zh-CN"/>
              </w:rPr>
            </w:pPr>
            <w:r w:rsidRPr="00A24D4A">
              <w:rPr>
                <w:rFonts w:cs="Arial"/>
                <w:color w:val="000000"/>
                <w:szCs w:val="18"/>
              </w:rPr>
              <w:t>32.10</w:t>
            </w:r>
          </w:p>
        </w:tc>
        <w:tc>
          <w:tcPr>
            <w:tcW w:w="942" w:type="dxa"/>
            <w:vMerge w:val="restart"/>
            <w:vAlign w:val="center"/>
          </w:tcPr>
          <w:p w14:paraId="64BD801F" w14:textId="77777777" w:rsidR="0064674C" w:rsidRPr="00EF5447" w:rsidRDefault="0064674C" w:rsidP="00E54B8B">
            <w:pPr>
              <w:pStyle w:val="TAC"/>
              <w:keepNext w:val="0"/>
              <w:rPr>
                <w:lang w:eastAsia="zh-CN"/>
              </w:rPr>
            </w:pPr>
            <w:r w:rsidRPr="00A24D4A">
              <w:rPr>
                <w:rFonts w:cs="Arial"/>
                <w:color w:val="000000"/>
                <w:szCs w:val="18"/>
              </w:rPr>
              <w:t>IMD2</w:t>
            </w:r>
          </w:p>
        </w:tc>
      </w:tr>
      <w:tr w:rsidR="0064674C" w:rsidRPr="00EF5447" w14:paraId="14CA7A0A" w14:textId="77777777" w:rsidTr="00E54B8B">
        <w:trPr>
          <w:trHeight w:val="105"/>
          <w:jc w:val="center"/>
        </w:trPr>
        <w:tc>
          <w:tcPr>
            <w:tcW w:w="1880" w:type="dxa"/>
            <w:vMerge/>
            <w:shd w:val="clear" w:color="auto" w:fill="auto"/>
            <w:vAlign w:val="center"/>
          </w:tcPr>
          <w:p w14:paraId="0C2A3C1E" w14:textId="77777777" w:rsidR="0064674C" w:rsidRPr="00EF5447" w:rsidRDefault="0064674C" w:rsidP="00E54B8B">
            <w:pPr>
              <w:pStyle w:val="TAC"/>
              <w:keepNext w:val="0"/>
              <w:rPr>
                <w:rFonts w:eastAsia="MS Mincho"/>
              </w:rPr>
            </w:pPr>
          </w:p>
        </w:tc>
        <w:tc>
          <w:tcPr>
            <w:tcW w:w="856" w:type="dxa"/>
            <w:vMerge/>
            <w:vAlign w:val="center"/>
          </w:tcPr>
          <w:p w14:paraId="4B5100EC" w14:textId="77777777" w:rsidR="0064674C" w:rsidRPr="00EF5447" w:rsidRDefault="0064674C" w:rsidP="00E54B8B">
            <w:pPr>
              <w:pStyle w:val="TAC"/>
              <w:keepNext w:val="0"/>
              <w:rPr>
                <w:lang w:eastAsia="zh-CN"/>
              </w:rPr>
            </w:pPr>
          </w:p>
        </w:tc>
        <w:tc>
          <w:tcPr>
            <w:tcW w:w="1040" w:type="dxa"/>
            <w:vMerge/>
            <w:vAlign w:val="center"/>
          </w:tcPr>
          <w:p w14:paraId="7D9D3625" w14:textId="77777777" w:rsidR="0064674C" w:rsidRPr="00EF5447" w:rsidRDefault="0064674C" w:rsidP="00E54B8B">
            <w:pPr>
              <w:pStyle w:val="TAC"/>
              <w:keepNext w:val="0"/>
              <w:rPr>
                <w:lang w:eastAsia="zh-CN"/>
              </w:rPr>
            </w:pPr>
          </w:p>
        </w:tc>
        <w:tc>
          <w:tcPr>
            <w:tcW w:w="763" w:type="dxa"/>
            <w:vMerge/>
            <w:vAlign w:val="center"/>
          </w:tcPr>
          <w:p w14:paraId="13333689" w14:textId="77777777" w:rsidR="0064674C" w:rsidRPr="00EF5447" w:rsidRDefault="0064674C" w:rsidP="00E54B8B">
            <w:pPr>
              <w:pStyle w:val="TAC"/>
              <w:keepNext w:val="0"/>
              <w:rPr>
                <w:lang w:eastAsia="zh-CN"/>
              </w:rPr>
            </w:pPr>
          </w:p>
        </w:tc>
        <w:tc>
          <w:tcPr>
            <w:tcW w:w="599" w:type="dxa"/>
            <w:vMerge/>
            <w:vAlign w:val="center"/>
          </w:tcPr>
          <w:p w14:paraId="2EBFDA72" w14:textId="77777777" w:rsidR="0064674C" w:rsidRPr="00EF5447" w:rsidRDefault="0064674C" w:rsidP="00E54B8B">
            <w:pPr>
              <w:pStyle w:val="TAC"/>
              <w:keepNext w:val="0"/>
              <w:rPr>
                <w:lang w:eastAsia="zh-CN"/>
              </w:rPr>
            </w:pPr>
          </w:p>
        </w:tc>
        <w:tc>
          <w:tcPr>
            <w:tcW w:w="1072" w:type="dxa"/>
            <w:vMerge/>
            <w:vAlign w:val="center"/>
          </w:tcPr>
          <w:p w14:paraId="112C157E" w14:textId="77777777" w:rsidR="0064674C" w:rsidRPr="00EF5447" w:rsidRDefault="0064674C" w:rsidP="00E54B8B">
            <w:pPr>
              <w:pStyle w:val="TAC"/>
              <w:keepNext w:val="0"/>
              <w:rPr>
                <w:lang w:eastAsia="zh-CN"/>
              </w:rPr>
            </w:pPr>
          </w:p>
        </w:tc>
        <w:tc>
          <w:tcPr>
            <w:tcW w:w="775" w:type="dxa"/>
            <w:vAlign w:val="center"/>
          </w:tcPr>
          <w:p w14:paraId="63414096" w14:textId="77777777" w:rsidR="0064674C" w:rsidRPr="00EF5447" w:rsidRDefault="0064674C" w:rsidP="00E54B8B">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5957B513" w14:textId="77777777" w:rsidR="0064674C" w:rsidRPr="00EF5447" w:rsidRDefault="0064674C" w:rsidP="00E54B8B">
            <w:pPr>
              <w:pStyle w:val="TAC"/>
              <w:keepNext w:val="0"/>
              <w:rPr>
                <w:lang w:eastAsia="zh-CN"/>
              </w:rPr>
            </w:pPr>
          </w:p>
        </w:tc>
      </w:tr>
      <w:tr w:rsidR="0064674C" w:rsidRPr="00EF5447" w14:paraId="51C12A46" w14:textId="77777777" w:rsidTr="00E54B8B">
        <w:trPr>
          <w:trHeight w:val="187"/>
          <w:jc w:val="center"/>
        </w:trPr>
        <w:tc>
          <w:tcPr>
            <w:tcW w:w="1880" w:type="dxa"/>
            <w:vMerge/>
            <w:shd w:val="clear" w:color="auto" w:fill="auto"/>
            <w:vAlign w:val="center"/>
          </w:tcPr>
          <w:p w14:paraId="36B886D5" w14:textId="77777777" w:rsidR="0064674C" w:rsidRPr="00EF5447" w:rsidRDefault="0064674C" w:rsidP="00E54B8B">
            <w:pPr>
              <w:pStyle w:val="TAC"/>
              <w:keepNext w:val="0"/>
              <w:rPr>
                <w:rFonts w:eastAsia="MS Mincho"/>
              </w:rPr>
            </w:pPr>
          </w:p>
        </w:tc>
        <w:tc>
          <w:tcPr>
            <w:tcW w:w="856" w:type="dxa"/>
            <w:vAlign w:val="center"/>
          </w:tcPr>
          <w:p w14:paraId="601971DE" w14:textId="77777777" w:rsidR="0064674C" w:rsidRPr="00EF5447" w:rsidRDefault="0064674C" w:rsidP="00E54B8B">
            <w:pPr>
              <w:pStyle w:val="TAC"/>
              <w:keepNext w:val="0"/>
              <w:rPr>
                <w:lang w:eastAsia="zh-CN"/>
              </w:rPr>
            </w:pPr>
            <w:r w:rsidRPr="00A24D4A">
              <w:rPr>
                <w:rFonts w:cs="Arial"/>
                <w:color w:val="000000"/>
                <w:szCs w:val="18"/>
                <w:lang w:eastAsia="ja-JP"/>
              </w:rPr>
              <w:t>n77</w:t>
            </w:r>
          </w:p>
        </w:tc>
        <w:tc>
          <w:tcPr>
            <w:tcW w:w="1040" w:type="dxa"/>
            <w:vAlign w:val="center"/>
          </w:tcPr>
          <w:p w14:paraId="4B323F58" w14:textId="77777777" w:rsidR="0064674C" w:rsidRPr="00EF5447" w:rsidRDefault="0064674C" w:rsidP="00E54B8B">
            <w:pPr>
              <w:pStyle w:val="TAC"/>
              <w:keepNext w:val="0"/>
              <w:rPr>
                <w:lang w:eastAsia="zh-CN"/>
              </w:rPr>
            </w:pPr>
            <w:r w:rsidRPr="00A24D4A">
              <w:rPr>
                <w:rFonts w:cs="Arial"/>
                <w:color w:val="000000"/>
                <w:szCs w:val="18"/>
                <w:lang w:eastAsia="ja-JP"/>
              </w:rPr>
              <w:t>3790</w:t>
            </w:r>
          </w:p>
        </w:tc>
        <w:tc>
          <w:tcPr>
            <w:tcW w:w="763" w:type="dxa"/>
            <w:vAlign w:val="center"/>
          </w:tcPr>
          <w:p w14:paraId="61B4E9CF" w14:textId="77777777" w:rsidR="0064674C" w:rsidRPr="00EF5447" w:rsidRDefault="0064674C" w:rsidP="00E54B8B">
            <w:pPr>
              <w:pStyle w:val="TAC"/>
              <w:keepNext w:val="0"/>
              <w:rPr>
                <w:lang w:eastAsia="zh-CN"/>
              </w:rPr>
            </w:pPr>
            <w:r w:rsidRPr="00A24D4A">
              <w:rPr>
                <w:rFonts w:cs="Arial"/>
                <w:color w:val="000000"/>
                <w:szCs w:val="18"/>
                <w:lang w:eastAsia="ja-JP"/>
              </w:rPr>
              <w:t>10</w:t>
            </w:r>
          </w:p>
        </w:tc>
        <w:tc>
          <w:tcPr>
            <w:tcW w:w="599" w:type="dxa"/>
            <w:vAlign w:val="center"/>
          </w:tcPr>
          <w:p w14:paraId="747A980B" w14:textId="77777777" w:rsidR="0064674C" w:rsidRPr="00EF5447" w:rsidRDefault="0064674C" w:rsidP="00E54B8B">
            <w:pPr>
              <w:pStyle w:val="TAC"/>
              <w:keepNext w:val="0"/>
              <w:rPr>
                <w:lang w:eastAsia="zh-CN"/>
              </w:rPr>
            </w:pPr>
            <w:r w:rsidRPr="00A24D4A">
              <w:rPr>
                <w:rFonts w:cs="Arial"/>
                <w:color w:val="000000"/>
                <w:szCs w:val="18"/>
              </w:rPr>
              <w:t>50</w:t>
            </w:r>
          </w:p>
        </w:tc>
        <w:tc>
          <w:tcPr>
            <w:tcW w:w="1072" w:type="dxa"/>
            <w:vAlign w:val="center"/>
          </w:tcPr>
          <w:p w14:paraId="1E27C2C7" w14:textId="77777777" w:rsidR="0064674C" w:rsidRPr="00EF5447" w:rsidRDefault="0064674C" w:rsidP="00E54B8B">
            <w:pPr>
              <w:pStyle w:val="TAC"/>
              <w:keepNext w:val="0"/>
              <w:rPr>
                <w:lang w:eastAsia="zh-CN"/>
              </w:rPr>
            </w:pPr>
            <w:r w:rsidRPr="00A24D4A">
              <w:rPr>
                <w:rFonts w:cs="Arial"/>
                <w:color w:val="000000"/>
                <w:szCs w:val="18"/>
                <w:lang w:eastAsia="ja-JP"/>
              </w:rPr>
              <w:t>3790</w:t>
            </w:r>
          </w:p>
        </w:tc>
        <w:tc>
          <w:tcPr>
            <w:tcW w:w="775" w:type="dxa"/>
            <w:vAlign w:val="center"/>
          </w:tcPr>
          <w:p w14:paraId="76680B9B" w14:textId="77777777" w:rsidR="0064674C" w:rsidRPr="00EF5447" w:rsidRDefault="0064674C" w:rsidP="00E54B8B">
            <w:pPr>
              <w:pStyle w:val="TAC"/>
              <w:keepNext w:val="0"/>
              <w:rPr>
                <w:lang w:eastAsia="zh-CN"/>
              </w:rPr>
            </w:pPr>
            <w:r w:rsidRPr="00A24D4A">
              <w:rPr>
                <w:rFonts w:cs="Arial"/>
                <w:color w:val="000000"/>
                <w:szCs w:val="18"/>
                <w:lang w:eastAsia="ja-JP"/>
              </w:rPr>
              <w:t>N/A</w:t>
            </w:r>
          </w:p>
        </w:tc>
        <w:tc>
          <w:tcPr>
            <w:tcW w:w="942" w:type="dxa"/>
            <w:vAlign w:val="center"/>
          </w:tcPr>
          <w:p w14:paraId="109225CF" w14:textId="77777777" w:rsidR="0064674C" w:rsidRPr="00EF5447" w:rsidRDefault="0064674C" w:rsidP="00E54B8B">
            <w:pPr>
              <w:pStyle w:val="TAC"/>
              <w:keepNext w:val="0"/>
              <w:rPr>
                <w:lang w:eastAsia="zh-CN"/>
              </w:rPr>
            </w:pPr>
            <w:r w:rsidRPr="00A24D4A">
              <w:rPr>
                <w:rFonts w:cs="Arial"/>
                <w:color w:val="000000"/>
                <w:szCs w:val="18"/>
                <w:lang w:eastAsia="ja-JP"/>
              </w:rPr>
              <w:t>N/A</w:t>
            </w:r>
          </w:p>
        </w:tc>
      </w:tr>
      <w:tr w:rsidR="0064674C" w:rsidRPr="00EF5447" w14:paraId="755369F9" w14:textId="77777777" w:rsidTr="00E54B8B">
        <w:trPr>
          <w:trHeight w:val="105"/>
          <w:jc w:val="center"/>
        </w:trPr>
        <w:tc>
          <w:tcPr>
            <w:tcW w:w="1880" w:type="dxa"/>
            <w:vMerge/>
            <w:shd w:val="clear" w:color="auto" w:fill="auto"/>
            <w:vAlign w:val="center"/>
          </w:tcPr>
          <w:p w14:paraId="7A7FA27B" w14:textId="77777777" w:rsidR="0064674C" w:rsidRPr="00EF5447" w:rsidRDefault="0064674C" w:rsidP="00E54B8B">
            <w:pPr>
              <w:pStyle w:val="TAC"/>
              <w:keepNext w:val="0"/>
              <w:rPr>
                <w:rFonts w:eastAsia="MS Mincho"/>
              </w:rPr>
            </w:pPr>
          </w:p>
        </w:tc>
        <w:tc>
          <w:tcPr>
            <w:tcW w:w="856" w:type="dxa"/>
            <w:vMerge w:val="restart"/>
            <w:vAlign w:val="center"/>
          </w:tcPr>
          <w:p w14:paraId="0D894DD6" w14:textId="77777777" w:rsidR="0064674C" w:rsidRPr="00EF5447" w:rsidRDefault="0064674C" w:rsidP="00E54B8B">
            <w:pPr>
              <w:pStyle w:val="TAC"/>
              <w:keepNext w:val="0"/>
              <w:rPr>
                <w:lang w:eastAsia="zh-CN"/>
              </w:rPr>
            </w:pPr>
            <w:r w:rsidRPr="00A24D4A">
              <w:rPr>
                <w:rFonts w:cs="Arial"/>
                <w:color w:val="000000"/>
                <w:szCs w:val="18"/>
                <w:lang w:eastAsia="ja-JP"/>
              </w:rPr>
              <w:t>2</w:t>
            </w:r>
          </w:p>
        </w:tc>
        <w:tc>
          <w:tcPr>
            <w:tcW w:w="1040" w:type="dxa"/>
            <w:vMerge w:val="restart"/>
            <w:vAlign w:val="center"/>
          </w:tcPr>
          <w:p w14:paraId="677BB5AD" w14:textId="77777777" w:rsidR="0064674C" w:rsidRPr="00EF5447" w:rsidRDefault="0064674C" w:rsidP="00E54B8B">
            <w:pPr>
              <w:pStyle w:val="TAC"/>
              <w:keepNext w:val="0"/>
              <w:rPr>
                <w:lang w:eastAsia="zh-CN"/>
              </w:rPr>
            </w:pPr>
            <w:r>
              <w:rPr>
                <w:rFonts w:cs="Arial"/>
                <w:color w:val="000000"/>
                <w:szCs w:val="18"/>
                <w:lang w:eastAsia="ja-JP"/>
              </w:rPr>
              <w:t>1900</w:t>
            </w:r>
          </w:p>
        </w:tc>
        <w:tc>
          <w:tcPr>
            <w:tcW w:w="763" w:type="dxa"/>
            <w:vMerge w:val="restart"/>
            <w:vAlign w:val="center"/>
          </w:tcPr>
          <w:p w14:paraId="0FF58AC3" w14:textId="77777777" w:rsidR="0064674C" w:rsidRPr="00EF5447" w:rsidRDefault="0064674C" w:rsidP="00E54B8B">
            <w:pPr>
              <w:pStyle w:val="TAC"/>
              <w:keepNext w:val="0"/>
              <w:rPr>
                <w:lang w:eastAsia="zh-CN"/>
              </w:rPr>
            </w:pPr>
            <w:r w:rsidRPr="00A24D4A">
              <w:rPr>
                <w:rFonts w:cs="Arial"/>
                <w:color w:val="000000"/>
                <w:szCs w:val="18"/>
              </w:rPr>
              <w:t>5</w:t>
            </w:r>
          </w:p>
        </w:tc>
        <w:tc>
          <w:tcPr>
            <w:tcW w:w="599" w:type="dxa"/>
            <w:vMerge w:val="restart"/>
            <w:vAlign w:val="center"/>
          </w:tcPr>
          <w:p w14:paraId="59D9174E" w14:textId="77777777" w:rsidR="0064674C" w:rsidRPr="00EF5447" w:rsidRDefault="0064674C" w:rsidP="00E54B8B">
            <w:pPr>
              <w:pStyle w:val="TAC"/>
              <w:keepNext w:val="0"/>
              <w:rPr>
                <w:lang w:eastAsia="zh-CN"/>
              </w:rPr>
            </w:pPr>
            <w:r w:rsidRPr="00A24D4A">
              <w:rPr>
                <w:rFonts w:cs="Arial"/>
                <w:color w:val="000000"/>
                <w:szCs w:val="18"/>
              </w:rPr>
              <w:t>25</w:t>
            </w:r>
          </w:p>
        </w:tc>
        <w:tc>
          <w:tcPr>
            <w:tcW w:w="1072" w:type="dxa"/>
            <w:vMerge w:val="restart"/>
            <w:vAlign w:val="center"/>
          </w:tcPr>
          <w:p w14:paraId="785FFB93" w14:textId="77777777" w:rsidR="0064674C" w:rsidRPr="00EF5447" w:rsidRDefault="0064674C" w:rsidP="00E54B8B">
            <w:pPr>
              <w:pStyle w:val="TAC"/>
              <w:keepNext w:val="0"/>
              <w:rPr>
                <w:lang w:eastAsia="zh-CN"/>
              </w:rPr>
            </w:pPr>
            <w:r>
              <w:rPr>
                <w:rFonts w:cs="Arial"/>
                <w:color w:val="000000"/>
                <w:szCs w:val="18"/>
                <w:lang w:eastAsia="ja-JP"/>
              </w:rPr>
              <w:t>1980</w:t>
            </w:r>
          </w:p>
        </w:tc>
        <w:tc>
          <w:tcPr>
            <w:tcW w:w="775" w:type="dxa"/>
            <w:vAlign w:val="center"/>
          </w:tcPr>
          <w:p w14:paraId="15433A5B" w14:textId="77777777" w:rsidR="0064674C" w:rsidRPr="00EF5447" w:rsidRDefault="0064674C" w:rsidP="00E54B8B">
            <w:pPr>
              <w:pStyle w:val="TAC"/>
              <w:keepNext w:val="0"/>
              <w:rPr>
                <w:lang w:eastAsia="zh-CN"/>
              </w:rPr>
            </w:pPr>
            <w:r w:rsidRPr="00A24D4A">
              <w:rPr>
                <w:rFonts w:cs="Arial"/>
                <w:color w:val="000000"/>
                <w:szCs w:val="18"/>
              </w:rPr>
              <w:t>19.10</w:t>
            </w:r>
          </w:p>
        </w:tc>
        <w:tc>
          <w:tcPr>
            <w:tcW w:w="942" w:type="dxa"/>
            <w:vMerge w:val="restart"/>
            <w:vAlign w:val="center"/>
          </w:tcPr>
          <w:p w14:paraId="4F226397" w14:textId="77777777" w:rsidR="0064674C" w:rsidRPr="00EF5447" w:rsidRDefault="0064674C" w:rsidP="00E54B8B">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64674C" w:rsidRPr="00EF5447" w14:paraId="428A16C4" w14:textId="77777777" w:rsidTr="00E54B8B">
        <w:trPr>
          <w:trHeight w:val="105"/>
          <w:jc w:val="center"/>
        </w:trPr>
        <w:tc>
          <w:tcPr>
            <w:tcW w:w="1880" w:type="dxa"/>
            <w:vMerge/>
            <w:shd w:val="clear" w:color="auto" w:fill="auto"/>
            <w:vAlign w:val="center"/>
          </w:tcPr>
          <w:p w14:paraId="1C1578A9" w14:textId="77777777" w:rsidR="0064674C" w:rsidRPr="00EF5447" w:rsidRDefault="0064674C" w:rsidP="00E54B8B">
            <w:pPr>
              <w:pStyle w:val="TAC"/>
              <w:keepNext w:val="0"/>
              <w:rPr>
                <w:rFonts w:eastAsia="MS Mincho"/>
              </w:rPr>
            </w:pPr>
          </w:p>
        </w:tc>
        <w:tc>
          <w:tcPr>
            <w:tcW w:w="856" w:type="dxa"/>
            <w:vMerge/>
            <w:vAlign w:val="center"/>
          </w:tcPr>
          <w:p w14:paraId="7EC2A0F7" w14:textId="77777777" w:rsidR="0064674C" w:rsidRPr="00EF5447" w:rsidRDefault="0064674C" w:rsidP="00E54B8B">
            <w:pPr>
              <w:pStyle w:val="TAC"/>
              <w:keepNext w:val="0"/>
              <w:rPr>
                <w:lang w:eastAsia="zh-CN"/>
              </w:rPr>
            </w:pPr>
          </w:p>
        </w:tc>
        <w:tc>
          <w:tcPr>
            <w:tcW w:w="1040" w:type="dxa"/>
            <w:vMerge/>
            <w:vAlign w:val="center"/>
          </w:tcPr>
          <w:p w14:paraId="0BA61F11" w14:textId="77777777" w:rsidR="0064674C" w:rsidRPr="00EF5447" w:rsidRDefault="0064674C" w:rsidP="00E54B8B">
            <w:pPr>
              <w:pStyle w:val="TAC"/>
              <w:keepNext w:val="0"/>
              <w:rPr>
                <w:lang w:eastAsia="zh-CN"/>
              </w:rPr>
            </w:pPr>
          </w:p>
        </w:tc>
        <w:tc>
          <w:tcPr>
            <w:tcW w:w="763" w:type="dxa"/>
            <w:vMerge/>
            <w:vAlign w:val="center"/>
          </w:tcPr>
          <w:p w14:paraId="7F02820C" w14:textId="77777777" w:rsidR="0064674C" w:rsidRPr="00EF5447" w:rsidRDefault="0064674C" w:rsidP="00E54B8B">
            <w:pPr>
              <w:pStyle w:val="TAC"/>
              <w:keepNext w:val="0"/>
              <w:rPr>
                <w:lang w:eastAsia="zh-CN"/>
              </w:rPr>
            </w:pPr>
          </w:p>
        </w:tc>
        <w:tc>
          <w:tcPr>
            <w:tcW w:w="599" w:type="dxa"/>
            <w:vMerge/>
            <w:vAlign w:val="center"/>
          </w:tcPr>
          <w:p w14:paraId="1E441360" w14:textId="77777777" w:rsidR="0064674C" w:rsidRPr="00EF5447" w:rsidRDefault="0064674C" w:rsidP="00E54B8B">
            <w:pPr>
              <w:pStyle w:val="TAC"/>
              <w:keepNext w:val="0"/>
              <w:rPr>
                <w:lang w:eastAsia="zh-CN"/>
              </w:rPr>
            </w:pPr>
          </w:p>
        </w:tc>
        <w:tc>
          <w:tcPr>
            <w:tcW w:w="1072" w:type="dxa"/>
            <w:vMerge/>
            <w:vAlign w:val="center"/>
          </w:tcPr>
          <w:p w14:paraId="34A81E05" w14:textId="77777777" w:rsidR="0064674C" w:rsidRPr="00EF5447" w:rsidRDefault="0064674C" w:rsidP="00E54B8B">
            <w:pPr>
              <w:pStyle w:val="TAC"/>
              <w:keepNext w:val="0"/>
              <w:rPr>
                <w:lang w:eastAsia="zh-CN"/>
              </w:rPr>
            </w:pPr>
          </w:p>
        </w:tc>
        <w:tc>
          <w:tcPr>
            <w:tcW w:w="775" w:type="dxa"/>
            <w:vAlign w:val="center"/>
          </w:tcPr>
          <w:p w14:paraId="30947EFB" w14:textId="77777777" w:rsidR="0064674C" w:rsidRPr="00EF5447" w:rsidRDefault="0064674C" w:rsidP="00E54B8B">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4BD842DE" w14:textId="77777777" w:rsidR="0064674C" w:rsidRPr="00EF5447" w:rsidRDefault="0064674C" w:rsidP="00E54B8B">
            <w:pPr>
              <w:pStyle w:val="TAC"/>
              <w:keepNext w:val="0"/>
              <w:rPr>
                <w:lang w:eastAsia="zh-CN"/>
              </w:rPr>
            </w:pPr>
          </w:p>
        </w:tc>
      </w:tr>
      <w:tr w:rsidR="0064674C" w:rsidRPr="00EF5447" w14:paraId="34C2730E" w14:textId="77777777" w:rsidTr="00E54B8B">
        <w:trPr>
          <w:trHeight w:val="187"/>
          <w:jc w:val="center"/>
        </w:trPr>
        <w:tc>
          <w:tcPr>
            <w:tcW w:w="1880" w:type="dxa"/>
            <w:vMerge/>
            <w:shd w:val="clear" w:color="auto" w:fill="auto"/>
            <w:vAlign w:val="center"/>
          </w:tcPr>
          <w:p w14:paraId="4698280E" w14:textId="77777777" w:rsidR="0064674C" w:rsidRPr="00EF5447" w:rsidRDefault="0064674C" w:rsidP="00E54B8B">
            <w:pPr>
              <w:pStyle w:val="TAC"/>
              <w:keepNext w:val="0"/>
              <w:rPr>
                <w:rFonts w:eastAsia="MS Mincho"/>
              </w:rPr>
            </w:pPr>
          </w:p>
        </w:tc>
        <w:tc>
          <w:tcPr>
            <w:tcW w:w="856" w:type="dxa"/>
            <w:vAlign w:val="center"/>
          </w:tcPr>
          <w:p w14:paraId="56458C88" w14:textId="77777777" w:rsidR="0064674C" w:rsidRPr="00EF5447" w:rsidRDefault="0064674C" w:rsidP="00E54B8B">
            <w:pPr>
              <w:pStyle w:val="TAC"/>
              <w:keepNext w:val="0"/>
              <w:rPr>
                <w:lang w:eastAsia="zh-CN"/>
              </w:rPr>
            </w:pPr>
            <w:r w:rsidRPr="00A24D4A">
              <w:rPr>
                <w:rFonts w:cs="Arial"/>
                <w:color w:val="000000"/>
                <w:szCs w:val="18"/>
                <w:lang w:eastAsia="ja-JP"/>
              </w:rPr>
              <w:t>n77</w:t>
            </w:r>
          </w:p>
        </w:tc>
        <w:tc>
          <w:tcPr>
            <w:tcW w:w="1040" w:type="dxa"/>
            <w:vAlign w:val="center"/>
          </w:tcPr>
          <w:p w14:paraId="452D2961" w14:textId="77777777" w:rsidR="0064674C" w:rsidRPr="00EF5447" w:rsidRDefault="0064674C" w:rsidP="00E54B8B">
            <w:pPr>
              <w:pStyle w:val="TAC"/>
              <w:keepNext w:val="0"/>
              <w:rPr>
                <w:lang w:eastAsia="zh-CN"/>
              </w:rPr>
            </w:pPr>
            <w:r>
              <w:rPr>
                <w:rFonts w:cs="Arial"/>
                <w:color w:val="000000"/>
                <w:szCs w:val="18"/>
                <w:lang w:eastAsia="ja-JP"/>
              </w:rPr>
              <w:t>3720</w:t>
            </w:r>
          </w:p>
        </w:tc>
        <w:tc>
          <w:tcPr>
            <w:tcW w:w="763" w:type="dxa"/>
            <w:vAlign w:val="center"/>
          </w:tcPr>
          <w:p w14:paraId="70993E42" w14:textId="77777777" w:rsidR="0064674C" w:rsidRPr="00EF5447" w:rsidRDefault="0064674C" w:rsidP="00E54B8B">
            <w:pPr>
              <w:pStyle w:val="TAC"/>
              <w:keepNext w:val="0"/>
              <w:rPr>
                <w:lang w:eastAsia="zh-CN"/>
              </w:rPr>
            </w:pPr>
            <w:r w:rsidRPr="00A24D4A">
              <w:rPr>
                <w:rFonts w:cs="Arial"/>
                <w:color w:val="000000"/>
                <w:szCs w:val="18"/>
                <w:lang w:eastAsia="ja-JP"/>
              </w:rPr>
              <w:t>10</w:t>
            </w:r>
          </w:p>
        </w:tc>
        <w:tc>
          <w:tcPr>
            <w:tcW w:w="599" w:type="dxa"/>
            <w:vAlign w:val="center"/>
          </w:tcPr>
          <w:p w14:paraId="41F669E1" w14:textId="77777777" w:rsidR="0064674C" w:rsidRPr="00EF5447" w:rsidRDefault="0064674C" w:rsidP="00E54B8B">
            <w:pPr>
              <w:pStyle w:val="TAC"/>
              <w:keepNext w:val="0"/>
              <w:rPr>
                <w:lang w:eastAsia="zh-CN"/>
              </w:rPr>
            </w:pPr>
            <w:r w:rsidRPr="00A24D4A">
              <w:rPr>
                <w:rFonts w:cs="Arial"/>
                <w:color w:val="000000"/>
                <w:szCs w:val="18"/>
              </w:rPr>
              <w:t>50</w:t>
            </w:r>
          </w:p>
        </w:tc>
        <w:tc>
          <w:tcPr>
            <w:tcW w:w="1072" w:type="dxa"/>
            <w:vAlign w:val="center"/>
          </w:tcPr>
          <w:p w14:paraId="2548B8FA" w14:textId="77777777" w:rsidR="0064674C" w:rsidRPr="00EF5447" w:rsidRDefault="0064674C" w:rsidP="00E54B8B">
            <w:pPr>
              <w:pStyle w:val="TAC"/>
              <w:keepNext w:val="0"/>
              <w:rPr>
                <w:lang w:eastAsia="zh-CN"/>
              </w:rPr>
            </w:pPr>
            <w:r>
              <w:rPr>
                <w:rFonts w:cs="Arial"/>
                <w:color w:val="000000"/>
                <w:szCs w:val="18"/>
                <w:lang w:eastAsia="ja-JP"/>
              </w:rPr>
              <w:t>3720</w:t>
            </w:r>
          </w:p>
        </w:tc>
        <w:tc>
          <w:tcPr>
            <w:tcW w:w="775" w:type="dxa"/>
            <w:vAlign w:val="center"/>
          </w:tcPr>
          <w:p w14:paraId="71ED194C" w14:textId="77777777" w:rsidR="0064674C" w:rsidRPr="00EF5447" w:rsidRDefault="0064674C" w:rsidP="00E54B8B">
            <w:pPr>
              <w:pStyle w:val="TAC"/>
              <w:keepNext w:val="0"/>
              <w:rPr>
                <w:lang w:eastAsia="zh-CN"/>
              </w:rPr>
            </w:pPr>
            <w:r w:rsidRPr="00A24D4A">
              <w:rPr>
                <w:rFonts w:cs="Arial"/>
                <w:color w:val="000000"/>
                <w:szCs w:val="18"/>
                <w:lang w:eastAsia="ja-JP"/>
              </w:rPr>
              <w:t>N/A</w:t>
            </w:r>
          </w:p>
        </w:tc>
        <w:tc>
          <w:tcPr>
            <w:tcW w:w="942" w:type="dxa"/>
            <w:vAlign w:val="center"/>
          </w:tcPr>
          <w:p w14:paraId="2FF06794" w14:textId="77777777" w:rsidR="0064674C" w:rsidRPr="00EF5447" w:rsidRDefault="0064674C" w:rsidP="00E54B8B">
            <w:pPr>
              <w:pStyle w:val="TAC"/>
              <w:keepNext w:val="0"/>
              <w:rPr>
                <w:lang w:eastAsia="zh-CN"/>
              </w:rPr>
            </w:pPr>
            <w:r w:rsidRPr="00A24D4A">
              <w:rPr>
                <w:rFonts w:cs="Arial"/>
                <w:color w:val="000000"/>
                <w:szCs w:val="18"/>
                <w:lang w:eastAsia="ja-JP"/>
              </w:rPr>
              <w:t>N/A</w:t>
            </w:r>
          </w:p>
        </w:tc>
      </w:tr>
      <w:tr w:rsidR="0064674C" w:rsidRPr="00EF5447" w14:paraId="1F3F0CEB" w14:textId="77777777" w:rsidTr="00E54B8B">
        <w:trPr>
          <w:trHeight w:val="187"/>
          <w:jc w:val="center"/>
        </w:trPr>
        <w:tc>
          <w:tcPr>
            <w:tcW w:w="1880" w:type="dxa"/>
            <w:vMerge w:val="restart"/>
            <w:shd w:val="clear" w:color="auto" w:fill="auto"/>
            <w:vAlign w:val="center"/>
          </w:tcPr>
          <w:p w14:paraId="22C4B535" w14:textId="77777777" w:rsidR="0064674C" w:rsidRPr="00EF5447" w:rsidRDefault="0064674C" w:rsidP="00E54B8B">
            <w:pPr>
              <w:pStyle w:val="TAC"/>
              <w:keepNext w:val="0"/>
              <w:rPr>
                <w:rFonts w:eastAsia="MS Mincho"/>
              </w:rPr>
            </w:pPr>
            <w:r w:rsidRPr="00147CA9">
              <w:rPr>
                <w:rFonts w:cs="Arial"/>
                <w:color w:val="000000"/>
                <w:szCs w:val="18"/>
              </w:rPr>
              <w:t>DC_5A_n77A</w:t>
            </w:r>
            <w:r w:rsidRPr="005E57C5">
              <w:rPr>
                <w:rFonts w:cs="Arial"/>
                <w:color w:val="000000"/>
                <w:szCs w:val="18"/>
                <w:vertAlign w:val="superscript"/>
              </w:rPr>
              <w:t>3</w:t>
            </w:r>
          </w:p>
        </w:tc>
        <w:tc>
          <w:tcPr>
            <w:tcW w:w="856" w:type="dxa"/>
            <w:vAlign w:val="center"/>
          </w:tcPr>
          <w:p w14:paraId="6F6872EA" w14:textId="77777777" w:rsidR="0064674C" w:rsidRPr="00EF5447" w:rsidRDefault="0064674C" w:rsidP="00E54B8B">
            <w:pPr>
              <w:pStyle w:val="TAC"/>
              <w:keepNext w:val="0"/>
              <w:rPr>
                <w:lang w:eastAsia="zh-CN"/>
              </w:rPr>
            </w:pPr>
            <w:r w:rsidRPr="00147CA9">
              <w:rPr>
                <w:rFonts w:cs="Arial"/>
                <w:color w:val="000000"/>
                <w:szCs w:val="18"/>
              </w:rPr>
              <w:t>5</w:t>
            </w:r>
          </w:p>
        </w:tc>
        <w:tc>
          <w:tcPr>
            <w:tcW w:w="1040" w:type="dxa"/>
            <w:vAlign w:val="center"/>
          </w:tcPr>
          <w:p w14:paraId="150D71D9" w14:textId="77777777" w:rsidR="0064674C" w:rsidRPr="00EF5447" w:rsidRDefault="0064674C" w:rsidP="00E54B8B">
            <w:pPr>
              <w:pStyle w:val="TAC"/>
              <w:keepNext w:val="0"/>
              <w:rPr>
                <w:lang w:eastAsia="zh-CN"/>
              </w:rPr>
            </w:pPr>
            <w:r w:rsidRPr="00147CA9">
              <w:rPr>
                <w:rFonts w:cs="Arial"/>
                <w:color w:val="000000"/>
                <w:szCs w:val="18"/>
              </w:rPr>
              <w:t>844</w:t>
            </w:r>
          </w:p>
        </w:tc>
        <w:tc>
          <w:tcPr>
            <w:tcW w:w="763" w:type="dxa"/>
            <w:vAlign w:val="center"/>
          </w:tcPr>
          <w:p w14:paraId="3FD5489B" w14:textId="77777777" w:rsidR="0064674C" w:rsidRPr="00EF5447" w:rsidRDefault="0064674C" w:rsidP="00E54B8B">
            <w:pPr>
              <w:pStyle w:val="TAC"/>
              <w:keepNext w:val="0"/>
              <w:rPr>
                <w:lang w:eastAsia="zh-CN"/>
              </w:rPr>
            </w:pPr>
            <w:r w:rsidRPr="00147CA9">
              <w:rPr>
                <w:rFonts w:cs="Arial"/>
                <w:color w:val="000000"/>
                <w:szCs w:val="18"/>
              </w:rPr>
              <w:t>5</w:t>
            </w:r>
          </w:p>
        </w:tc>
        <w:tc>
          <w:tcPr>
            <w:tcW w:w="599" w:type="dxa"/>
            <w:vAlign w:val="center"/>
          </w:tcPr>
          <w:p w14:paraId="744F33AE" w14:textId="77777777" w:rsidR="0064674C" w:rsidRPr="00EF5447" w:rsidRDefault="0064674C" w:rsidP="00E54B8B">
            <w:pPr>
              <w:pStyle w:val="TAC"/>
              <w:keepNext w:val="0"/>
              <w:rPr>
                <w:lang w:eastAsia="zh-CN"/>
              </w:rPr>
            </w:pPr>
            <w:r w:rsidRPr="00147CA9">
              <w:rPr>
                <w:rFonts w:cs="Arial"/>
                <w:color w:val="000000"/>
                <w:szCs w:val="18"/>
              </w:rPr>
              <w:t>25</w:t>
            </w:r>
          </w:p>
        </w:tc>
        <w:tc>
          <w:tcPr>
            <w:tcW w:w="1072" w:type="dxa"/>
            <w:vAlign w:val="center"/>
          </w:tcPr>
          <w:p w14:paraId="1D7E7E18" w14:textId="77777777" w:rsidR="0064674C" w:rsidRPr="00EF5447" w:rsidRDefault="0064674C" w:rsidP="00E54B8B">
            <w:pPr>
              <w:pStyle w:val="TAC"/>
              <w:keepNext w:val="0"/>
              <w:rPr>
                <w:lang w:eastAsia="zh-CN"/>
              </w:rPr>
            </w:pPr>
            <w:r w:rsidRPr="00147CA9">
              <w:rPr>
                <w:rFonts w:cs="Arial"/>
                <w:color w:val="000000"/>
                <w:szCs w:val="18"/>
              </w:rPr>
              <w:t>889</w:t>
            </w:r>
          </w:p>
        </w:tc>
        <w:tc>
          <w:tcPr>
            <w:tcW w:w="775" w:type="dxa"/>
            <w:vAlign w:val="center"/>
          </w:tcPr>
          <w:p w14:paraId="18B81724" w14:textId="77777777" w:rsidR="0064674C" w:rsidRPr="00EF5447" w:rsidRDefault="0064674C" w:rsidP="00E54B8B">
            <w:pPr>
              <w:pStyle w:val="TAC"/>
              <w:keepNext w:val="0"/>
              <w:rPr>
                <w:lang w:eastAsia="zh-CN"/>
              </w:rPr>
            </w:pPr>
            <w:r>
              <w:rPr>
                <w:rFonts w:cs="Arial"/>
                <w:color w:val="000000"/>
                <w:szCs w:val="18"/>
              </w:rPr>
              <w:t>18.60</w:t>
            </w:r>
          </w:p>
        </w:tc>
        <w:tc>
          <w:tcPr>
            <w:tcW w:w="942" w:type="dxa"/>
            <w:vAlign w:val="center"/>
          </w:tcPr>
          <w:p w14:paraId="695C914C" w14:textId="77777777" w:rsidR="0064674C" w:rsidRPr="00EF5447" w:rsidRDefault="0064674C" w:rsidP="00E54B8B">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64674C" w:rsidRPr="00EF5447" w14:paraId="3E2F8184" w14:textId="77777777" w:rsidTr="00E54B8B">
        <w:trPr>
          <w:trHeight w:val="187"/>
          <w:jc w:val="center"/>
        </w:trPr>
        <w:tc>
          <w:tcPr>
            <w:tcW w:w="1880" w:type="dxa"/>
            <w:vMerge/>
            <w:shd w:val="clear" w:color="auto" w:fill="auto"/>
            <w:vAlign w:val="center"/>
          </w:tcPr>
          <w:p w14:paraId="50DF53F5" w14:textId="77777777" w:rsidR="0064674C" w:rsidRPr="00EF5447" w:rsidRDefault="0064674C" w:rsidP="00E54B8B">
            <w:pPr>
              <w:pStyle w:val="TAC"/>
              <w:keepNext w:val="0"/>
              <w:rPr>
                <w:rFonts w:eastAsia="MS Mincho"/>
              </w:rPr>
            </w:pPr>
          </w:p>
        </w:tc>
        <w:tc>
          <w:tcPr>
            <w:tcW w:w="856" w:type="dxa"/>
            <w:vAlign w:val="center"/>
          </w:tcPr>
          <w:p w14:paraId="22A4CDE0" w14:textId="77777777" w:rsidR="0064674C" w:rsidRPr="00EF5447" w:rsidRDefault="0064674C" w:rsidP="00E54B8B">
            <w:pPr>
              <w:pStyle w:val="TAC"/>
              <w:keepNext w:val="0"/>
              <w:rPr>
                <w:lang w:eastAsia="zh-CN"/>
              </w:rPr>
            </w:pPr>
            <w:r w:rsidRPr="00147CA9">
              <w:rPr>
                <w:rFonts w:cs="Arial"/>
                <w:color w:val="000000"/>
                <w:szCs w:val="18"/>
              </w:rPr>
              <w:t>n77</w:t>
            </w:r>
          </w:p>
        </w:tc>
        <w:tc>
          <w:tcPr>
            <w:tcW w:w="1040" w:type="dxa"/>
            <w:vAlign w:val="center"/>
          </w:tcPr>
          <w:p w14:paraId="277AC51F" w14:textId="77777777" w:rsidR="0064674C" w:rsidRPr="00EF5447" w:rsidRDefault="0064674C" w:rsidP="00E54B8B">
            <w:pPr>
              <w:pStyle w:val="TAC"/>
              <w:keepNext w:val="0"/>
              <w:rPr>
                <w:lang w:eastAsia="zh-CN"/>
              </w:rPr>
            </w:pPr>
            <w:r w:rsidRPr="00147CA9">
              <w:rPr>
                <w:rFonts w:cs="Arial"/>
                <w:color w:val="000000"/>
                <w:szCs w:val="18"/>
              </w:rPr>
              <w:t>3421</w:t>
            </w:r>
          </w:p>
        </w:tc>
        <w:tc>
          <w:tcPr>
            <w:tcW w:w="763" w:type="dxa"/>
            <w:vAlign w:val="center"/>
          </w:tcPr>
          <w:p w14:paraId="2BE8F953" w14:textId="77777777" w:rsidR="0064674C" w:rsidRPr="00EF5447" w:rsidRDefault="0064674C" w:rsidP="00E54B8B">
            <w:pPr>
              <w:pStyle w:val="TAC"/>
              <w:keepNext w:val="0"/>
              <w:rPr>
                <w:lang w:eastAsia="zh-CN"/>
              </w:rPr>
            </w:pPr>
            <w:r w:rsidRPr="00147CA9">
              <w:rPr>
                <w:rFonts w:cs="Arial"/>
                <w:color w:val="000000"/>
                <w:szCs w:val="18"/>
              </w:rPr>
              <w:t>10</w:t>
            </w:r>
          </w:p>
        </w:tc>
        <w:tc>
          <w:tcPr>
            <w:tcW w:w="599" w:type="dxa"/>
            <w:vAlign w:val="center"/>
          </w:tcPr>
          <w:p w14:paraId="23B1AE6F" w14:textId="77777777" w:rsidR="0064674C" w:rsidRPr="00EF5447" w:rsidRDefault="0064674C" w:rsidP="00E54B8B">
            <w:pPr>
              <w:pStyle w:val="TAC"/>
              <w:keepNext w:val="0"/>
              <w:rPr>
                <w:lang w:eastAsia="zh-CN"/>
              </w:rPr>
            </w:pPr>
            <w:r w:rsidRPr="00147CA9">
              <w:rPr>
                <w:rFonts w:cs="Arial"/>
                <w:color w:val="000000"/>
                <w:szCs w:val="18"/>
              </w:rPr>
              <w:t>50</w:t>
            </w:r>
          </w:p>
        </w:tc>
        <w:tc>
          <w:tcPr>
            <w:tcW w:w="1072" w:type="dxa"/>
            <w:vAlign w:val="center"/>
          </w:tcPr>
          <w:p w14:paraId="727DA486" w14:textId="77777777" w:rsidR="0064674C" w:rsidRPr="00EF5447" w:rsidRDefault="0064674C" w:rsidP="00E54B8B">
            <w:pPr>
              <w:pStyle w:val="TAC"/>
              <w:keepNext w:val="0"/>
              <w:rPr>
                <w:lang w:eastAsia="zh-CN"/>
              </w:rPr>
            </w:pPr>
            <w:r w:rsidRPr="00147CA9">
              <w:rPr>
                <w:rFonts w:cs="Arial"/>
                <w:color w:val="000000"/>
                <w:szCs w:val="18"/>
              </w:rPr>
              <w:t>3421</w:t>
            </w:r>
          </w:p>
        </w:tc>
        <w:tc>
          <w:tcPr>
            <w:tcW w:w="775" w:type="dxa"/>
            <w:vAlign w:val="center"/>
          </w:tcPr>
          <w:p w14:paraId="591D9E77" w14:textId="77777777" w:rsidR="0064674C" w:rsidRPr="00EF5447" w:rsidRDefault="0064674C" w:rsidP="00E54B8B">
            <w:pPr>
              <w:pStyle w:val="TAC"/>
              <w:keepNext w:val="0"/>
              <w:rPr>
                <w:lang w:eastAsia="zh-CN"/>
              </w:rPr>
            </w:pPr>
            <w:r w:rsidRPr="00147CA9">
              <w:rPr>
                <w:rFonts w:cs="Arial"/>
                <w:color w:val="000000"/>
                <w:szCs w:val="18"/>
              </w:rPr>
              <w:t>N/A</w:t>
            </w:r>
          </w:p>
        </w:tc>
        <w:tc>
          <w:tcPr>
            <w:tcW w:w="942" w:type="dxa"/>
            <w:vAlign w:val="center"/>
          </w:tcPr>
          <w:p w14:paraId="605529C0" w14:textId="77777777" w:rsidR="0064674C" w:rsidRPr="00EF5447" w:rsidRDefault="0064674C" w:rsidP="00E54B8B">
            <w:pPr>
              <w:pStyle w:val="TAC"/>
              <w:keepNext w:val="0"/>
              <w:rPr>
                <w:lang w:eastAsia="zh-CN"/>
              </w:rPr>
            </w:pPr>
            <w:r w:rsidRPr="00147CA9">
              <w:rPr>
                <w:rFonts w:cs="Arial"/>
                <w:color w:val="000000"/>
                <w:szCs w:val="18"/>
              </w:rPr>
              <w:t>N/A</w:t>
            </w:r>
          </w:p>
        </w:tc>
      </w:tr>
      <w:tr w:rsidR="0064674C" w:rsidRPr="00147CA9" w14:paraId="06CBBC47" w14:textId="77777777" w:rsidTr="00E54B8B">
        <w:trPr>
          <w:trHeight w:val="187"/>
          <w:jc w:val="center"/>
        </w:trPr>
        <w:tc>
          <w:tcPr>
            <w:tcW w:w="1880" w:type="dxa"/>
            <w:vMerge w:val="restart"/>
            <w:shd w:val="clear" w:color="auto" w:fill="auto"/>
            <w:vAlign w:val="center"/>
          </w:tcPr>
          <w:p w14:paraId="3F888BD4" w14:textId="77777777" w:rsidR="0064674C" w:rsidRPr="00EF5447" w:rsidRDefault="0064674C" w:rsidP="00E54B8B">
            <w:pPr>
              <w:pStyle w:val="TAC"/>
              <w:keepNext w:val="0"/>
              <w:rPr>
                <w:rFonts w:eastAsia="MS Mincho"/>
              </w:rPr>
            </w:pPr>
            <w:r w:rsidRPr="001B6AC6">
              <w:rPr>
                <w:rFonts w:eastAsia="MS Mincho" w:cs="Arial"/>
                <w:szCs w:val="18"/>
              </w:rPr>
              <w:t>DC_13A_n77A</w:t>
            </w:r>
          </w:p>
        </w:tc>
        <w:tc>
          <w:tcPr>
            <w:tcW w:w="856" w:type="dxa"/>
            <w:vAlign w:val="center"/>
          </w:tcPr>
          <w:p w14:paraId="74692CEA" w14:textId="77777777" w:rsidR="0064674C" w:rsidRPr="00147CA9" w:rsidRDefault="0064674C" w:rsidP="00E54B8B">
            <w:pPr>
              <w:pStyle w:val="TAC"/>
              <w:keepNext w:val="0"/>
              <w:rPr>
                <w:rFonts w:cs="Arial"/>
                <w:color w:val="000000"/>
                <w:szCs w:val="18"/>
              </w:rPr>
            </w:pPr>
            <w:r w:rsidRPr="001B6AC6">
              <w:rPr>
                <w:rFonts w:cs="Arial"/>
                <w:szCs w:val="18"/>
              </w:rPr>
              <w:t>13</w:t>
            </w:r>
          </w:p>
        </w:tc>
        <w:tc>
          <w:tcPr>
            <w:tcW w:w="1040" w:type="dxa"/>
            <w:vAlign w:val="center"/>
          </w:tcPr>
          <w:p w14:paraId="01ECF23D" w14:textId="77777777" w:rsidR="0064674C" w:rsidRPr="00147CA9" w:rsidRDefault="0064674C" w:rsidP="00E54B8B">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7A15D0EB" w14:textId="77777777" w:rsidR="0064674C" w:rsidRPr="00147CA9" w:rsidRDefault="0064674C" w:rsidP="00E54B8B">
            <w:pPr>
              <w:pStyle w:val="TAC"/>
              <w:keepNext w:val="0"/>
              <w:rPr>
                <w:rFonts w:cs="Arial"/>
                <w:color w:val="000000"/>
                <w:szCs w:val="18"/>
              </w:rPr>
            </w:pPr>
            <w:r w:rsidRPr="001B6AC6">
              <w:rPr>
                <w:rFonts w:cs="Arial"/>
                <w:szCs w:val="18"/>
              </w:rPr>
              <w:t>5</w:t>
            </w:r>
          </w:p>
        </w:tc>
        <w:tc>
          <w:tcPr>
            <w:tcW w:w="599" w:type="dxa"/>
            <w:vAlign w:val="center"/>
          </w:tcPr>
          <w:p w14:paraId="31FCC182" w14:textId="77777777" w:rsidR="0064674C" w:rsidRPr="00147CA9" w:rsidRDefault="0064674C" w:rsidP="00E54B8B">
            <w:pPr>
              <w:pStyle w:val="TAC"/>
              <w:keepNext w:val="0"/>
              <w:rPr>
                <w:rFonts w:cs="Arial"/>
                <w:color w:val="000000"/>
                <w:szCs w:val="18"/>
              </w:rPr>
            </w:pPr>
            <w:r w:rsidRPr="001B6AC6">
              <w:rPr>
                <w:rFonts w:cs="Arial"/>
                <w:szCs w:val="18"/>
              </w:rPr>
              <w:t>20</w:t>
            </w:r>
          </w:p>
        </w:tc>
        <w:tc>
          <w:tcPr>
            <w:tcW w:w="1072" w:type="dxa"/>
          </w:tcPr>
          <w:p w14:paraId="489865A1" w14:textId="77777777" w:rsidR="0064674C" w:rsidRPr="00147CA9" w:rsidRDefault="0064674C" w:rsidP="00E54B8B">
            <w:pPr>
              <w:pStyle w:val="TAC"/>
              <w:keepNext w:val="0"/>
              <w:rPr>
                <w:rFonts w:cs="Arial"/>
                <w:color w:val="000000"/>
                <w:szCs w:val="18"/>
              </w:rPr>
            </w:pPr>
            <w:r w:rsidRPr="001B6AC6">
              <w:rPr>
                <w:rFonts w:cs="Arial"/>
                <w:szCs w:val="18"/>
              </w:rPr>
              <w:t>75</w:t>
            </w:r>
            <w:r>
              <w:rPr>
                <w:rFonts w:cs="Arial"/>
                <w:szCs w:val="18"/>
              </w:rPr>
              <w:t>1</w:t>
            </w:r>
          </w:p>
        </w:tc>
        <w:tc>
          <w:tcPr>
            <w:tcW w:w="775" w:type="dxa"/>
          </w:tcPr>
          <w:p w14:paraId="197F9D52" w14:textId="77777777" w:rsidR="0064674C" w:rsidRPr="00147CA9" w:rsidRDefault="0064674C" w:rsidP="00E54B8B">
            <w:pPr>
              <w:pStyle w:val="TAC"/>
              <w:keepNext w:val="0"/>
              <w:rPr>
                <w:rFonts w:cs="Arial"/>
                <w:color w:val="000000"/>
                <w:szCs w:val="18"/>
              </w:rPr>
            </w:pPr>
            <w:r>
              <w:rPr>
                <w:rFonts w:cs="Arial"/>
                <w:szCs w:val="18"/>
              </w:rPr>
              <w:t xml:space="preserve">15.37 </w:t>
            </w:r>
          </w:p>
        </w:tc>
        <w:tc>
          <w:tcPr>
            <w:tcW w:w="942" w:type="dxa"/>
            <w:vAlign w:val="center"/>
          </w:tcPr>
          <w:p w14:paraId="4FC2FF5F" w14:textId="77777777" w:rsidR="0064674C" w:rsidRPr="00147CA9" w:rsidRDefault="0064674C" w:rsidP="00E54B8B">
            <w:pPr>
              <w:pStyle w:val="TAC"/>
              <w:keepNext w:val="0"/>
              <w:rPr>
                <w:rFonts w:cs="Arial"/>
                <w:color w:val="000000"/>
                <w:szCs w:val="18"/>
              </w:rPr>
            </w:pPr>
            <w:r w:rsidRPr="001B6AC6">
              <w:rPr>
                <w:rFonts w:cs="Arial"/>
                <w:szCs w:val="18"/>
              </w:rPr>
              <w:t>IMD5</w:t>
            </w:r>
          </w:p>
        </w:tc>
      </w:tr>
      <w:tr w:rsidR="0064674C" w:rsidRPr="00147CA9" w14:paraId="3F7E4F79" w14:textId="77777777" w:rsidTr="00E54B8B">
        <w:trPr>
          <w:trHeight w:val="187"/>
          <w:jc w:val="center"/>
        </w:trPr>
        <w:tc>
          <w:tcPr>
            <w:tcW w:w="1880" w:type="dxa"/>
            <w:vMerge/>
            <w:shd w:val="clear" w:color="auto" w:fill="auto"/>
            <w:vAlign w:val="center"/>
          </w:tcPr>
          <w:p w14:paraId="51029E53" w14:textId="77777777" w:rsidR="0064674C" w:rsidRPr="00EF5447" w:rsidRDefault="0064674C" w:rsidP="00E54B8B">
            <w:pPr>
              <w:pStyle w:val="TAC"/>
              <w:keepNext w:val="0"/>
              <w:rPr>
                <w:rFonts w:eastAsia="MS Mincho"/>
              </w:rPr>
            </w:pPr>
          </w:p>
        </w:tc>
        <w:tc>
          <w:tcPr>
            <w:tcW w:w="856" w:type="dxa"/>
            <w:vAlign w:val="center"/>
          </w:tcPr>
          <w:p w14:paraId="6C80A845" w14:textId="77777777" w:rsidR="0064674C" w:rsidRPr="00147CA9" w:rsidRDefault="0064674C" w:rsidP="00E54B8B">
            <w:pPr>
              <w:pStyle w:val="TAC"/>
              <w:keepNext w:val="0"/>
              <w:rPr>
                <w:rFonts w:cs="Arial"/>
                <w:color w:val="000000"/>
                <w:szCs w:val="18"/>
              </w:rPr>
            </w:pPr>
            <w:r w:rsidRPr="001B6AC6">
              <w:rPr>
                <w:rFonts w:cs="Arial"/>
                <w:szCs w:val="18"/>
              </w:rPr>
              <w:t>n77</w:t>
            </w:r>
          </w:p>
        </w:tc>
        <w:tc>
          <w:tcPr>
            <w:tcW w:w="1040" w:type="dxa"/>
            <w:vAlign w:val="center"/>
          </w:tcPr>
          <w:p w14:paraId="1EC46245" w14:textId="77777777" w:rsidR="0064674C" w:rsidRPr="00147CA9" w:rsidRDefault="0064674C" w:rsidP="00E54B8B">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6EFAA6A3" w14:textId="77777777" w:rsidR="0064674C" w:rsidRPr="00147CA9" w:rsidRDefault="0064674C" w:rsidP="00E54B8B">
            <w:pPr>
              <w:pStyle w:val="TAC"/>
              <w:keepNext w:val="0"/>
              <w:rPr>
                <w:rFonts w:cs="Arial"/>
                <w:color w:val="000000"/>
                <w:szCs w:val="18"/>
              </w:rPr>
            </w:pPr>
            <w:r w:rsidRPr="001B6AC6">
              <w:rPr>
                <w:rFonts w:cs="Arial"/>
                <w:szCs w:val="18"/>
              </w:rPr>
              <w:t>10</w:t>
            </w:r>
          </w:p>
        </w:tc>
        <w:tc>
          <w:tcPr>
            <w:tcW w:w="599" w:type="dxa"/>
            <w:vAlign w:val="center"/>
          </w:tcPr>
          <w:p w14:paraId="20D7B68D" w14:textId="77777777" w:rsidR="0064674C" w:rsidRPr="00147CA9" w:rsidRDefault="0064674C" w:rsidP="00E54B8B">
            <w:pPr>
              <w:pStyle w:val="TAC"/>
              <w:keepNext w:val="0"/>
              <w:rPr>
                <w:rFonts w:cs="Arial"/>
                <w:color w:val="000000"/>
                <w:szCs w:val="18"/>
              </w:rPr>
            </w:pPr>
            <w:r w:rsidRPr="001B6AC6">
              <w:rPr>
                <w:rFonts w:cs="Arial"/>
                <w:szCs w:val="18"/>
              </w:rPr>
              <w:t>50</w:t>
            </w:r>
          </w:p>
        </w:tc>
        <w:tc>
          <w:tcPr>
            <w:tcW w:w="1072" w:type="dxa"/>
          </w:tcPr>
          <w:p w14:paraId="0E82F21A" w14:textId="77777777" w:rsidR="0064674C" w:rsidRPr="00147CA9" w:rsidRDefault="0064674C" w:rsidP="00E54B8B">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08E8FBC" w14:textId="77777777" w:rsidR="0064674C" w:rsidRPr="00147CA9" w:rsidRDefault="0064674C" w:rsidP="00E54B8B">
            <w:pPr>
              <w:pStyle w:val="TAC"/>
              <w:keepNext w:val="0"/>
              <w:rPr>
                <w:rFonts w:cs="Arial"/>
                <w:color w:val="000000"/>
                <w:szCs w:val="18"/>
              </w:rPr>
            </w:pPr>
            <w:r w:rsidRPr="001B6AC6">
              <w:rPr>
                <w:rFonts w:cs="Arial"/>
                <w:szCs w:val="18"/>
              </w:rPr>
              <w:t>N/A</w:t>
            </w:r>
          </w:p>
        </w:tc>
        <w:tc>
          <w:tcPr>
            <w:tcW w:w="942" w:type="dxa"/>
            <w:vAlign w:val="center"/>
          </w:tcPr>
          <w:p w14:paraId="082CF34C" w14:textId="77777777" w:rsidR="0064674C" w:rsidRPr="00147CA9" w:rsidRDefault="0064674C" w:rsidP="00E54B8B">
            <w:pPr>
              <w:pStyle w:val="TAC"/>
              <w:keepNext w:val="0"/>
              <w:rPr>
                <w:rFonts w:cs="Arial"/>
                <w:color w:val="000000"/>
                <w:szCs w:val="18"/>
              </w:rPr>
            </w:pPr>
            <w:r w:rsidRPr="001B6AC6">
              <w:rPr>
                <w:rFonts w:cs="Arial"/>
                <w:szCs w:val="18"/>
              </w:rPr>
              <w:t>N/A</w:t>
            </w:r>
          </w:p>
        </w:tc>
      </w:tr>
      <w:tr w:rsidR="0064674C" w:rsidRPr="001B6AC6" w14:paraId="5DDE152C" w14:textId="77777777" w:rsidTr="00E54B8B">
        <w:trPr>
          <w:trHeight w:val="187"/>
          <w:jc w:val="center"/>
        </w:trPr>
        <w:tc>
          <w:tcPr>
            <w:tcW w:w="1880" w:type="dxa"/>
            <w:vMerge w:val="restart"/>
            <w:shd w:val="clear" w:color="auto" w:fill="auto"/>
            <w:vAlign w:val="center"/>
          </w:tcPr>
          <w:p w14:paraId="6BBBBCE1" w14:textId="77777777" w:rsidR="0064674C" w:rsidRPr="00EF5447" w:rsidRDefault="0064674C" w:rsidP="00E54B8B">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1C4A0178" w14:textId="77777777" w:rsidR="0064674C" w:rsidRPr="001B6AC6" w:rsidRDefault="0064674C" w:rsidP="00E54B8B">
            <w:pPr>
              <w:pStyle w:val="TAC"/>
              <w:keepNext w:val="0"/>
              <w:rPr>
                <w:rFonts w:cs="Arial"/>
                <w:szCs w:val="18"/>
              </w:rPr>
            </w:pPr>
            <w:r w:rsidRPr="000948E1">
              <w:rPr>
                <w:rFonts w:cs="Arial"/>
                <w:color w:val="000000"/>
                <w:szCs w:val="18"/>
              </w:rPr>
              <w:t>66</w:t>
            </w:r>
          </w:p>
        </w:tc>
        <w:tc>
          <w:tcPr>
            <w:tcW w:w="1040" w:type="dxa"/>
            <w:vAlign w:val="center"/>
          </w:tcPr>
          <w:p w14:paraId="5E272AA4" w14:textId="77777777" w:rsidR="0064674C" w:rsidRPr="001B6AC6" w:rsidRDefault="0064674C" w:rsidP="00E54B8B">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1F9BAB73" w14:textId="77777777" w:rsidR="0064674C" w:rsidRPr="001B6AC6" w:rsidRDefault="0064674C" w:rsidP="00E54B8B">
            <w:pPr>
              <w:pStyle w:val="TAC"/>
              <w:keepNext w:val="0"/>
              <w:rPr>
                <w:rFonts w:cs="Arial"/>
                <w:szCs w:val="18"/>
              </w:rPr>
            </w:pPr>
            <w:r w:rsidRPr="000948E1">
              <w:rPr>
                <w:rFonts w:cs="Arial"/>
                <w:color w:val="000000"/>
                <w:szCs w:val="18"/>
              </w:rPr>
              <w:t>5</w:t>
            </w:r>
          </w:p>
        </w:tc>
        <w:tc>
          <w:tcPr>
            <w:tcW w:w="599" w:type="dxa"/>
            <w:vAlign w:val="center"/>
          </w:tcPr>
          <w:p w14:paraId="320D1466" w14:textId="77777777" w:rsidR="0064674C" w:rsidRPr="001B6AC6" w:rsidRDefault="0064674C" w:rsidP="00E54B8B">
            <w:pPr>
              <w:pStyle w:val="TAC"/>
              <w:keepNext w:val="0"/>
              <w:rPr>
                <w:rFonts w:cs="Arial"/>
                <w:szCs w:val="18"/>
              </w:rPr>
            </w:pPr>
            <w:r w:rsidRPr="000948E1">
              <w:rPr>
                <w:rFonts w:cs="Arial"/>
                <w:color w:val="000000"/>
                <w:szCs w:val="18"/>
              </w:rPr>
              <w:t>25</w:t>
            </w:r>
          </w:p>
        </w:tc>
        <w:tc>
          <w:tcPr>
            <w:tcW w:w="1072" w:type="dxa"/>
            <w:vAlign w:val="center"/>
          </w:tcPr>
          <w:p w14:paraId="3AD45AAE" w14:textId="77777777" w:rsidR="0064674C" w:rsidRPr="001B6AC6" w:rsidRDefault="0064674C" w:rsidP="00E54B8B">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7FA7A5F1" w14:textId="77777777" w:rsidR="0064674C" w:rsidRPr="001B6AC6" w:rsidRDefault="0064674C" w:rsidP="00E54B8B">
            <w:pPr>
              <w:pStyle w:val="TAC"/>
              <w:keepNext w:val="0"/>
              <w:rPr>
                <w:rFonts w:cs="Arial"/>
                <w:szCs w:val="18"/>
              </w:rPr>
            </w:pPr>
            <w:r>
              <w:rPr>
                <w:rFonts w:cs="Arial"/>
                <w:color w:val="000000"/>
                <w:szCs w:val="18"/>
              </w:rPr>
              <w:t>34.33</w:t>
            </w:r>
          </w:p>
        </w:tc>
        <w:tc>
          <w:tcPr>
            <w:tcW w:w="942" w:type="dxa"/>
            <w:vAlign w:val="center"/>
          </w:tcPr>
          <w:p w14:paraId="5D95FB7F" w14:textId="77777777" w:rsidR="0064674C" w:rsidRPr="001B6AC6" w:rsidRDefault="0064674C" w:rsidP="00E54B8B">
            <w:pPr>
              <w:pStyle w:val="TAC"/>
              <w:keepNext w:val="0"/>
              <w:rPr>
                <w:rFonts w:cs="Arial"/>
                <w:szCs w:val="18"/>
              </w:rPr>
            </w:pPr>
            <w:r w:rsidRPr="000948E1">
              <w:rPr>
                <w:rFonts w:cs="Arial"/>
                <w:color w:val="000000"/>
                <w:szCs w:val="18"/>
              </w:rPr>
              <w:t>IMD2</w:t>
            </w:r>
          </w:p>
        </w:tc>
      </w:tr>
      <w:tr w:rsidR="0064674C" w:rsidRPr="001B6AC6" w14:paraId="55F3C95E" w14:textId="77777777" w:rsidTr="00E54B8B">
        <w:trPr>
          <w:trHeight w:val="187"/>
          <w:jc w:val="center"/>
        </w:trPr>
        <w:tc>
          <w:tcPr>
            <w:tcW w:w="1880" w:type="dxa"/>
            <w:vMerge/>
            <w:shd w:val="clear" w:color="auto" w:fill="auto"/>
            <w:vAlign w:val="center"/>
          </w:tcPr>
          <w:p w14:paraId="2BDF1140" w14:textId="77777777" w:rsidR="0064674C" w:rsidRPr="00EF5447" w:rsidRDefault="0064674C" w:rsidP="00E54B8B">
            <w:pPr>
              <w:pStyle w:val="TAC"/>
              <w:keepNext w:val="0"/>
              <w:rPr>
                <w:rFonts w:eastAsia="MS Mincho"/>
              </w:rPr>
            </w:pPr>
          </w:p>
        </w:tc>
        <w:tc>
          <w:tcPr>
            <w:tcW w:w="856" w:type="dxa"/>
            <w:vAlign w:val="center"/>
          </w:tcPr>
          <w:p w14:paraId="27A59D0B" w14:textId="77777777" w:rsidR="0064674C" w:rsidRPr="001B6AC6" w:rsidRDefault="0064674C" w:rsidP="00E54B8B">
            <w:pPr>
              <w:pStyle w:val="TAC"/>
              <w:keepNext w:val="0"/>
              <w:rPr>
                <w:rFonts w:cs="Arial"/>
                <w:szCs w:val="18"/>
              </w:rPr>
            </w:pPr>
            <w:r w:rsidRPr="000948E1">
              <w:rPr>
                <w:rFonts w:cs="Arial"/>
                <w:color w:val="000000"/>
                <w:szCs w:val="18"/>
              </w:rPr>
              <w:t>n77</w:t>
            </w:r>
          </w:p>
        </w:tc>
        <w:tc>
          <w:tcPr>
            <w:tcW w:w="1040" w:type="dxa"/>
            <w:vAlign w:val="center"/>
          </w:tcPr>
          <w:p w14:paraId="17866BD7" w14:textId="77777777" w:rsidR="0064674C" w:rsidRPr="001B6AC6" w:rsidRDefault="0064674C" w:rsidP="00E54B8B">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1AE3DD77" w14:textId="77777777" w:rsidR="0064674C" w:rsidRPr="001B6AC6" w:rsidRDefault="0064674C" w:rsidP="00E54B8B">
            <w:pPr>
              <w:pStyle w:val="TAC"/>
              <w:keepNext w:val="0"/>
              <w:rPr>
                <w:rFonts w:cs="Arial"/>
                <w:szCs w:val="18"/>
              </w:rPr>
            </w:pPr>
            <w:r w:rsidRPr="000948E1">
              <w:rPr>
                <w:rFonts w:cs="Arial"/>
                <w:color w:val="000000"/>
                <w:szCs w:val="18"/>
              </w:rPr>
              <w:t>10</w:t>
            </w:r>
          </w:p>
        </w:tc>
        <w:tc>
          <w:tcPr>
            <w:tcW w:w="599" w:type="dxa"/>
            <w:vAlign w:val="center"/>
          </w:tcPr>
          <w:p w14:paraId="32B3E736" w14:textId="77777777" w:rsidR="0064674C" w:rsidRPr="001B6AC6" w:rsidRDefault="0064674C" w:rsidP="00E54B8B">
            <w:pPr>
              <w:pStyle w:val="TAC"/>
              <w:keepNext w:val="0"/>
              <w:rPr>
                <w:rFonts w:cs="Arial"/>
                <w:szCs w:val="18"/>
              </w:rPr>
            </w:pPr>
            <w:r w:rsidRPr="000948E1">
              <w:rPr>
                <w:rFonts w:cs="Arial"/>
                <w:color w:val="000000"/>
                <w:szCs w:val="18"/>
              </w:rPr>
              <w:t>50</w:t>
            </w:r>
          </w:p>
        </w:tc>
        <w:tc>
          <w:tcPr>
            <w:tcW w:w="1072" w:type="dxa"/>
            <w:vAlign w:val="center"/>
          </w:tcPr>
          <w:p w14:paraId="3AB9D94F" w14:textId="77777777" w:rsidR="0064674C" w:rsidRPr="001B6AC6" w:rsidRDefault="0064674C" w:rsidP="00E54B8B">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06D28B9C" w14:textId="77777777" w:rsidR="0064674C" w:rsidRPr="001B6AC6" w:rsidRDefault="0064674C" w:rsidP="00E54B8B">
            <w:pPr>
              <w:pStyle w:val="TAC"/>
              <w:keepNext w:val="0"/>
              <w:rPr>
                <w:rFonts w:cs="Arial"/>
                <w:szCs w:val="18"/>
              </w:rPr>
            </w:pPr>
            <w:r w:rsidRPr="000948E1">
              <w:rPr>
                <w:rFonts w:cs="Arial"/>
                <w:color w:val="000000"/>
                <w:szCs w:val="18"/>
              </w:rPr>
              <w:t>N/A</w:t>
            </w:r>
          </w:p>
        </w:tc>
        <w:tc>
          <w:tcPr>
            <w:tcW w:w="942" w:type="dxa"/>
            <w:vAlign w:val="center"/>
          </w:tcPr>
          <w:p w14:paraId="5642A654" w14:textId="77777777" w:rsidR="0064674C" w:rsidRPr="001B6AC6" w:rsidRDefault="0064674C" w:rsidP="00E54B8B">
            <w:pPr>
              <w:pStyle w:val="TAC"/>
              <w:keepNext w:val="0"/>
              <w:rPr>
                <w:rFonts w:cs="Arial"/>
                <w:szCs w:val="18"/>
              </w:rPr>
            </w:pPr>
            <w:r w:rsidRPr="000948E1">
              <w:rPr>
                <w:rFonts w:cs="Arial"/>
                <w:color w:val="000000"/>
                <w:szCs w:val="18"/>
              </w:rPr>
              <w:t>N/A</w:t>
            </w:r>
          </w:p>
        </w:tc>
      </w:tr>
      <w:tr w:rsidR="0064674C" w:rsidRPr="001B6AC6" w14:paraId="15563B84" w14:textId="77777777" w:rsidTr="00E54B8B">
        <w:trPr>
          <w:trHeight w:val="187"/>
          <w:jc w:val="center"/>
        </w:trPr>
        <w:tc>
          <w:tcPr>
            <w:tcW w:w="1880" w:type="dxa"/>
            <w:vMerge/>
            <w:shd w:val="clear" w:color="auto" w:fill="auto"/>
            <w:vAlign w:val="center"/>
          </w:tcPr>
          <w:p w14:paraId="048107B9" w14:textId="77777777" w:rsidR="0064674C" w:rsidRPr="00EF5447" w:rsidRDefault="0064674C" w:rsidP="00E54B8B">
            <w:pPr>
              <w:pStyle w:val="TAC"/>
              <w:keepNext w:val="0"/>
              <w:rPr>
                <w:rFonts w:eastAsia="MS Mincho"/>
              </w:rPr>
            </w:pPr>
          </w:p>
        </w:tc>
        <w:tc>
          <w:tcPr>
            <w:tcW w:w="856" w:type="dxa"/>
            <w:vAlign w:val="center"/>
          </w:tcPr>
          <w:p w14:paraId="6511FF40" w14:textId="77777777" w:rsidR="0064674C" w:rsidRPr="001B6AC6" w:rsidRDefault="0064674C" w:rsidP="00E54B8B">
            <w:pPr>
              <w:pStyle w:val="TAC"/>
              <w:keepNext w:val="0"/>
              <w:rPr>
                <w:rFonts w:cs="Arial"/>
                <w:szCs w:val="18"/>
              </w:rPr>
            </w:pPr>
            <w:r w:rsidRPr="000948E1">
              <w:rPr>
                <w:rFonts w:cs="Arial"/>
                <w:color w:val="000000"/>
                <w:szCs w:val="18"/>
              </w:rPr>
              <w:t>66</w:t>
            </w:r>
          </w:p>
        </w:tc>
        <w:tc>
          <w:tcPr>
            <w:tcW w:w="1040" w:type="dxa"/>
            <w:vAlign w:val="center"/>
          </w:tcPr>
          <w:p w14:paraId="7E7A192E" w14:textId="77777777" w:rsidR="0064674C" w:rsidRPr="001B6AC6" w:rsidRDefault="0064674C" w:rsidP="00E54B8B">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D24FF3C" w14:textId="77777777" w:rsidR="0064674C" w:rsidRPr="001B6AC6" w:rsidRDefault="0064674C" w:rsidP="00E54B8B">
            <w:pPr>
              <w:pStyle w:val="TAC"/>
              <w:keepNext w:val="0"/>
              <w:rPr>
                <w:rFonts w:cs="Arial"/>
                <w:szCs w:val="18"/>
              </w:rPr>
            </w:pPr>
            <w:r w:rsidRPr="000948E1">
              <w:rPr>
                <w:rFonts w:cs="Arial"/>
                <w:color w:val="000000"/>
                <w:szCs w:val="18"/>
              </w:rPr>
              <w:t>5</w:t>
            </w:r>
          </w:p>
        </w:tc>
        <w:tc>
          <w:tcPr>
            <w:tcW w:w="599" w:type="dxa"/>
            <w:vAlign w:val="center"/>
          </w:tcPr>
          <w:p w14:paraId="7F606EA5" w14:textId="77777777" w:rsidR="0064674C" w:rsidRPr="001B6AC6" w:rsidRDefault="0064674C" w:rsidP="00E54B8B">
            <w:pPr>
              <w:pStyle w:val="TAC"/>
              <w:keepNext w:val="0"/>
              <w:rPr>
                <w:rFonts w:cs="Arial"/>
                <w:szCs w:val="18"/>
              </w:rPr>
            </w:pPr>
            <w:r w:rsidRPr="000948E1">
              <w:rPr>
                <w:rFonts w:cs="Arial"/>
                <w:color w:val="000000"/>
                <w:szCs w:val="18"/>
              </w:rPr>
              <w:t>25</w:t>
            </w:r>
          </w:p>
        </w:tc>
        <w:tc>
          <w:tcPr>
            <w:tcW w:w="1072" w:type="dxa"/>
            <w:vAlign w:val="center"/>
          </w:tcPr>
          <w:p w14:paraId="3181A594" w14:textId="77777777" w:rsidR="0064674C" w:rsidRPr="001B6AC6" w:rsidRDefault="0064674C" w:rsidP="00E54B8B">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5B9FF7F" w14:textId="77777777" w:rsidR="0064674C" w:rsidRPr="001B6AC6" w:rsidRDefault="0064674C" w:rsidP="00E54B8B">
            <w:pPr>
              <w:pStyle w:val="TAC"/>
              <w:keepNext w:val="0"/>
              <w:rPr>
                <w:rFonts w:cs="Arial"/>
                <w:szCs w:val="18"/>
              </w:rPr>
            </w:pPr>
            <w:r>
              <w:rPr>
                <w:rFonts w:cs="Arial"/>
                <w:color w:val="000000"/>
                <w:szCs w:val="18"/>
              </w:rPr>
              <w:t>11.27</w:t>
            </w:r>
          </w:p>
        </w:tc>
        <w:tc>
          <w:tcPr>
            <w:tcW w:w="942" w:type="dxa"/>
            <w:vAlign w:val="center"/>
          </w:tcPr>
          <w:p w14:paraId="5B8B9815" w14:textId="77777777" w:rsidR="0064674C" w:rsidRPr="001B6AC6" w:rsidRDefault="0064674C" w:rsidP="00E54B8B">
            <w:pPr>
              <w:pStyle w:val="TAC"/>
              <w:keepNext w:val="0"/>
              <w:rPr>
                <w:rFonts w:cs="Arial"/>
                <w:szCs w:val="18"/>
              </w:rPr>
            </w:pPr>
            <w:r w:rsidRPr="000948E1">
              <w:rPr>
                <w:rFonts w:cs="Arial"/>
                <w:color w:val="000000"/>
                <w:szCs w:val="18"/>
              </w:rPr>
              <w:t>IMD5</w:t>
            </w:r>
          </w:p>
        </w:tc>
      </w:tr>
      <w:tr w:rsidR="0064674C" w:rsidRPr="001B6AC6" w14:paraId="0EABCC05" w14:textId="77777777" w:rsidTr="00E54B8B">
        <w:trPr>
          <w:trHeight w:val="187"/>
          <w:jc w:val="center"/>
        </w:trPr>
        <w:tc>
          <w:tcPr>
            <w:tcW w:w="1880" w:type="dxa"/>
            <w:vMerge/>
            <w:shd w:val="clear" w:color="auto" w:fill="auto"/>
            <w:vAlign w:val="center"/>
          </w:tcPr>
          <w:p w14:paraId="28360149" w14:textId="77777777" w:rsidR="0064674C" w:rsidRPr="00EF5447" w:rsidRDefault="0064674C" w:rsidP="00E54B8B">
            <w:pPr>
              <w:pStyle w:val="TAC"/>
              <w:keepNext w:val="0"/>
              <w:rPr>
                <w:rFonts w:eastAsia="MS Mincho"/>
              </w:rPr>
            </w:pPr>
          </w:p>
        </w:tc>
        <w:tc>
          <w:tcPr>
            <w:tcW w:w="856" w:type="dxa"/>
            <w:vAlign w:val="center"/>
          </w:tcPr>
          <w:p w14:paraId="3ADC0830" w14:textId="77777777" w:rsidR="0064674C" w:rsidRPr="001B6AC6" w:rsidRDefault="0064674C" w:rsidP="00E54B8B">
            <w:pPr>
              <w:pStyle w:val="TAC"/>
              <w:keepNext w:val="0"/>
              <w:rPr>
                <w:rFonts w:cs="Arial"/>
                <w:szCs w:val="18"/>
              </w:rPr>
            </w:pPr>
            <w:r w:rsidRPr="000948E1">
              <w:rPr>
                <w:rFonts w:cs="Arial"/>
                <w:color w:val="000000"/>
                <w:szCs w:val="18"/>
              </w:rPr>
              <w:t>n77</w:t>
            </w:r>
          </w:p>
        </w:tc>
        <w:tc>
          <w:tcPr>
            <w:tcW w:w="1040" w:type="dxa"/>
            <w:vAlign w:val="center"/>
          </w:tcPr>
          <w:p w14:paraId="2632FBE5" w14:textId="77777777" w:rsidR="0064674C" w:rsidRPr="001B6AC6" w:rsidRDefault="0064674C" w:rsidP="00E54B8B">
            <w:pPr>
              <w:pStyle w:val="TAC"/>
              <w:keepNext w:val="0"/>
              <w:rPr>
                <w:rFonts w:cs="Arial"/>
                <w:szCs w:val="18"/>
              </w:rPr>
            </w:pPr>
            <w:r>
              <w:rPr>
                <w:rFonts w:cs="Arial"/>
                <w:color w:val="000000"/>
                <w:szCs w:val="18"/>
              </w:rPr>
              <w:t>3720</w:t>
            </w:r>
          </w:p>
        </w:tc>
        <w:tc>
          <w:tcPr>
            <w:tcW w:w="763" w:type="dxa"/>
            <w:vAlign w:val="center"/>
          </w:tcPr>
          <w:p w14:paraId="0CF64D99" w14:textId="77777777" w:rsidR="0064674C" w:rsidRPr="001B6AC6" w:rsidRDefault="0064674C" w:rsidP="00E54B8B">
            <w:pPr>
              <w:pStyle w:val="TAC"/>
              <w:keepNext w:val="0"/>
              <w:rPr>
                <w:rFonts w:cs="Arial"/>
                <w:szCs w:val="18"/>
              </w:rPr>
            </w:pPr>
            <w:r w:rsidRPr="000948E1">
              <w:rPr>
                <w:rFonts w:cs="Arial"/>
                <w:color w:val="000000"/>
                <w:szCs w:val="18"/>
              </w:rPr>
              <w:t>10</w:t>
            </w:r>
          </w:p>
        </w:tc>
        <w:tc>
          <w:tcPr>
            <w:tcW w:w="599" w:type="dxa"/>
            <w:vAlign w:val="center"/>
          </w:tcPr>
          <w:p w14:paraId="600B8C0B" w14:textId="77777777" w:rsidR="0064674C" w:rsidRPr="001B6AC6" w:rsidRDefault="0064674C" w:rsidP="00E54B8B">
            <w:pPr>
              <w:pStyle w:val="TAC"/>
              <w:keepNext w:val="0"/>
              <w:rPr>
                <w:rFonts w:cs="Arial"/>
                <w:szCs w:val="18"/>
              </w:rPr>
            </w:pPr>
            <w:r w:rsidRPr="000948E1">
              <w:rPr>
                <w:rFonts w:cs="Arial"/>
                <w:color w:val="000000"/>
                <w:szCs w:val="18"/>
              </w:rPr>
              <w:t>50</w:t>
            </w:r>
          </w:p>
        </w:tc>
        <w:tc>
          <w:tcPr>
            <w:tcW w:w="1072" w:type="dxa"/>
            <w:vAlign w:val="center"/>
          </w:tcPr>
          <w:p w14:paraId="36087B4E" w14:textId="77777777" w:rsidR="0064674C" w:rsidRPr="001B6AC6" w:rsidRDefault="0064674C" w:rsidP="00E54B8B">
            <w:pPr>
              <w:pStyle w:val="TAC"/>
              <w:keepNext w:val="0"/>
              <w:rPr>
                <w:rFonts w:cs="Arial"/>
                <w:szCs w:val="18"/>
              </w:rPr>
            </w:pPr>
            <w:r>
              <w:rPr>
                <w:rFonts w:cs="Arial"/>
                <w:color w:val="000000"/>
                <w:szCs w:val="18"/>
              </w:rPr>
              <w:t>3720</w:t>
            </w:r>
          </w:p>
        </w:tc>
        <w:tc>
          <w:tcPr>
            <w:tcW w:w="775" w:type="dxa"/>
            <w:vAlign w:val="center"/>
          </w:tcPr>
          <w:p w14:paraId="7E6F3C18" w14:textId="77777777" w:rsidR="0064674C" w:rsidRPr="001B6AC6" w:rsidRDefault="0064674C" w:rsidP="00E54B8B">
            <w:pPr>
              <w:pStyle w:val="TAC"/>
              <w:keepNext w:val="0"/>
              <w:rPr>
                <w:rFonts w:cs="Arial"/>
                <w:szCs w:val="18"/>
              </w:rPr>
            </w:pPr>
            <w:r w:rsidRPr="000948E1">
              <w:rPr>
                <w:rFonts w:cs="Arial"/>
                <w:color w:val="000000"/>
                <w:szCs w:val="18"/>
              </w:rPr>
              <w:t>N/A</w:t>
            </w:r>
          </w:p>
        </w:tc>
        <w:tc>
          <w:tcPr>
            <w:tcW w:w="942" w:type="dxa"/>
            <w:vAlign w:val="center"/>
          </w:tcPr>
          <w:p w14:paraId="0C615FFB" w14:textId="77777777" w:rsidR="0064674C" w:rsidRPr="001B6AC6" w:rsidRDefault="0064674C" w:rsidP="00E54B8B">
            <w:pPr>
              <w:pStyle w:val="TAC"/>
              <w:keepNext w:val="0"/>
              <w:rPr>
                <w:rFonts w:cs="Arial"/>
                <w:szCs w:val="18"/>
              </w:rPr>
            </w:pPr>
            <w:r w:rsidRPr="000948E1">
              <w:rPr>
                <w:rFonts w:cs="Arial"/>
                <w:color w:val="000000"/>
                <w:szCs w:val="18"/>
              </w:rPr>
              <w:t>N/A</w:t>
            </w:r>
          </w:p>
        </w:tc>
      </w:tr>
      <w:tr w:rsidR="0064674C" w:rsidRPr="001B6AC6" w14:paraId="32C93BEA" w14:textId="77777777" w:rsidTr="00E54B8B">
        <w:trPr>
          <w:trHeight w:val="187"/>
          <w:jc w:val="center"/>
        </w:trPr>
        <w:tc>
          <w:tcPr>
            <w:tcW w:w="1880" w:type="dxa"/>
            <w:tcBorders>
              <w:bottom w:val="nil"/>
            </w:tcBorders>
            <w:shd w:val="clear" w:color="auto" w:fill="auto"/>
            <w:vAlign w:val="center"/>
          </w:tcPr>
          <w:p w14:paraId="6FBE9941" w14:textId="77777777" w:rsidR="0064674C" w:rsidRPr="00EF5447" w:rsidRDefault="0064674C" w:rsidP="00E54B8B">
            <w:pPr>
              <w:pStyle w:val="TAC"/>
              <w:keepNext w:val="0"/>
              <w:rPr>
                <w:rFonts w:eastAsia="MS Mincho"/>
              </w:rPr>
            </w:pPr>
            <w:r>
              <w:t>DC_</w:t>
            </w:r>
            <w:r>
              <w:rPr>
                <w:lang w:eastAsia="zh-CN"/>
              </w:rPr>
              <w:t>5A</w:t>
            </w:r>
            <w:r>
              <w:t>_n</w:t>
            </w:r>
            <w:r>
              <w:rPr>
                <w:lang w:eastAsia="zh-CN"/>
              </w:rPr>
              <w:t>78A</w:t>
            </w:r>
          </w:p>
        </w:tc>
        <w:tc>
          <w:tcPr>
            <w:tcW w:w="856" w:type="dxa"/>
            <w:vAlign w:val="center"/>
          </w:tcPr>
          <w:p w14:paraId="7E0A50B7" w14:textId="77777777" w:rsidR="0064674C" w:rsidRPr="000948E1" w:rsidRDefault="0064674C" w:rsidP="00E54B8B">
            <w:pPr>
              <w:pStyle w:val="TAC"/>
              <w:keepNext w:val="0"/>
              <w:rPr>
                <w:rFonts w:cs="Arial"/>
                <w:color w:val="000000"/>
                <w:szCs w:val="18"/>
              </w:rPr>
            </w:pPr>
            <w:r>
              <w:rPr>
                <w:lang w:eastAsia="zh-CN"/>
              </w:rPr>
              <w:t>5</w:t>
            </w:r>
          </w:p>
        </w:tc>
        <w:tc>
          <w:tcPr>
            <w:tcW w:w="1040" w:type="dxa"/>
            <w:vAlign w:val="center"/>
          </w:tcPr>
          <w:p w14:paraId="6CC7714B" w14:textId="77777777" w:rsidR="0064674C" w:rsidRPr="000948E1" w:rsidRDefault="0064674C" w:rsidP="00E54B8B">
            <w:pPr>
              <w:pStyle w:val="TAC"/>
              <w:keepNext w:val="0"/>
              <w:rPr>
                <w:rFonts w:cs="Arial"/>
                <w:color w:val="000000"/>
                <w:szCs w:val="18"/>
              </w:rPr>
            </w:pPr>
            <w:r w:rsidRPr="00E41542">
              <w:rPr>
                <w:lang w:eastAsia="zh-CN"/>
              </w:rPr>
              <w:t>844</w:t>
            </w:r>
          </w:p>
        </w:tc>
        <w:tc>
          <w:tcPr>
            <w:tcW w:w="763" w:type="dxa"/>
            <w:vAlign w:val="center"/>
          </w:tcPr>
          <w:p w14:paraId="3A522AFB" w14:textId="77777777" w:rsidR="0064674C" w:rsidRPr="000948E1" w:rsidRDefault="0064674C" w:rsidP="00E54B8B">
            <w:pPr>
              <w:pStyle w:val="TAC"/>
              <w:keepNext w:val="0"/>
              <w:rPr>
                <w:rFonts w:cs="Arial"/>
                <w:color w:val="000000"/>
                <w:szCs w:val="18"/>
              </w:rPr>
            </w:pPr>
            <w:r w:rsidRPr="00E41542">
              <w:rPr>
                <w:rFonts w:hint="eastAsia"/>
                <w:lang w:eastAsia="zh-CN"/>
              </w:rPr>
              <w:t>5</w:t>
            </w:r>
          </w:p>
        </w:tc>
        <w:tc>
          <w:tcPr>
            <w:tcW w:w="599" w:type="dxa"/>
            <w:vAlign w:val="center"/>
          </w:tcPr>
          <w:p w14:paraId="7D47A5D6" w14:textId="77777777" w:rsidR="0064674C" w:rsidRPr="000948E1" w:rsidRDefault="0064674C" w:rsidP="00E54B8B">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0B20DF6" w14:textId="77777777" w:rsidR="0064674C" w:rsidRPr="000948E1" w:rsidRDefault="0064674C" w:rsidP="00E54B8B">
            <w:pPr>
              <w:pStyle w:val="TAC"/>
              <w:keepNext w:val="0"/>
              <w:rPr>
                <w:rFonts w:cs="Arial"/>
                <w:color w:val="000000"/>
                <w:szCs w:val="18"/>
              </w:rPr>
            </w:pPr>
            <w:r w:rsidRPr="00E41542">
              <w:rPr>
                <w:lang w:eastAsia="zh-CN"/>
              </w:rPr>
              <w:t>889</w:t>
            </w:r>
          </w:p>
        </w:tc>
        <w:tc>
          <w:tcPr>
            <w:tcW w:w="775" w:type="dxa"/>
            <w:vAlign w:val="center"/>
          </w:tcPr>
          <w:p w14:paraId="09CE5CBA" w14:textId="77777777" w:rsidR="0064674C" w:rsidRPr="000948E1" w:rsidRDefault="0064674C" w:rsidP="00E54B8B">
            <w:pPr>
              <w:pStyle w:val="TAC"/>
              <w:keepNext w:val="0"/>
              <w:rPr>
                <w:rFonts w:cs="Arial"/>
                <w:color w:val="000000"/>
                <w:szCs w:val="18"/>
              </w:rPr>
            </w:pPr>
            <w:r w:rsidRPr="001736DC">
              <w:rPr>
                <w:lang w:eastAsia="zh-CN"/>
              </w:rPr>
              <w:t>17.5</w:t>
            </w:r>
          </w:p>
        </w:tc>
        <w:tc>
          <w:tcPr>
            <w:tcW w:w="942" w:type="dxa"/>
            <w:vAlign w:val="center"/>
          </w:tcPr>
          <w:p w14:paraId="4CC8148D" w14:textId="77777777" w:rsidR="0064674C" w:rsidRPr="000948E1" w:rsidRDefault="0064674C" w:rsidP="00E54B8B">
            <w:pPr>
              <w:pStyle w:val="TAC"/>
              <w:keepNext w:val="0"/>
              <w:rPr>
                <w:rFonts w:cs="Arial"/>
                <w:color w:val="000000"/>
                <w:szCs w:val="18"/>
              </w:rPr>
            </w:pPr>
            <w:r>
              <w:rPr>
                <w:rFonts w:hint="eastAsia"/>
                <w:lang w:eastAsia="zh-CN"/>
              </w:rPr>
              <w:t>I</w:t>
            </w:r>
            <w:r>
              <w:rPr>
                <w:lang w:eastAsia="zh-CN"/>
              </w:rPr>
              <w:t>MD4</w:t>
            </w:r>
          </w:p>
        </w:tc>
      </w:tr>
      <w:tr w:rsidR="0064674C" w:rsidRPr="001B6AC6" w14:paraId="228BB3A0" w14:textId="77777777" w:rsidTr="00E54B8B">
        <w:trPr>
          <w:trHeight w:val="187"/>
          <w:jc w:val="center"/>
        </w:trPr>
        <w:tc>
          <w:tcPr>
            <w:tcW w:w="1880" w:type="dxa"/>
            <w:tcBorders>
              <w:top w:val="nil"/>
            </w:tcBorders>
            <w:shd w:val="clear" w:color="auto" w:fill="auto"/>
            <w:vAlign w:val="center"/>
          </w:tcPr>
          <w:p w14:paraId="6D0C5FEA" w14:textId="77777777" w:rsidR="0064674C" w:rsidRPr="00EF5447" w:rsidRDefault="0064674C" w:rsidP="00E54B8B">
            <w:pPr>
              <w:pStyle w:val="TAC"/>
              <w:keepNext w:val="0"/>
              <w:rPr>
                <w:rFonts w:eastAsia="MS Mincho"/>
              </w:rPr>
            </w:pPr>
          </w:p>
        </w:tc>
        <w:tc>
          <w:tcPr>
            <w:tcW w:w="856" w:type="dxa"/>
            <w:vAlign w:val="center"/>
          </w:tcPr>
          <w:p w14:paraId="0EC88108" w14:textId="77777777" w:rsidR="0064674C" w:rsidRPr="000948E1" w:rsidRDefault="0064674C" w:rsidP="00E54B8B">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3D0ACE79" w14:textId="77777777" w:rsidR="0064674C" w:rsidRPr="000948E1" w:rsidRDefault="0064674C" w:rsidP="00E54B8B">
            <w:pPr>
              <w:pStyle w:val="TAC"/>
              <w:keepNext w:val="0"/>
              <w:rPr>
                <w:rFonts w:cs="Arial"/>
                <w:color w:val="000000"/>
                <w:szCs w:val="18"/>
              </w:rPr>
            </w:pPr>
            <w:r w:rsidRPr="00E41542">
              <w:rPr>
                <w:lang w:eastAsia="zh-CN"/>
              </w:rPr>
              <w:t>3421</w:t>
            </w:r>
          </w:p>
        </w:tc>
        <w:tc>
          <w:tcPr>
            <w:tcW w:w="763" w:type="dxa"/>
            <w:vAlign w:val="center"/>
          </w:tcPr>
          <w:p w14:paraId="629FC522" w14:textId="77777777" w:rsidR="0064674C" w:rsidRPr="000948E1" w:rsidRDefault="0064674C" w:rsidP="00E54B8B">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65A86A4" w14:textId="77777777" w:rsidR="0064674C" w:rsidRPr="000948E1" w:rsidRDefault="0064674C" w:rsidP="00E54B8B">
            <w:pPr>
              <w:pStyle w:val="TAC"/>
              <w:keepNext w:val="0"/>
              <w:rPr>
                <w:rFonts w:cs="Arial"/>
                <w:color w:val="000000"/>
                <w:szCs w:val="18"/>
              </w:rPr>
            </w:pPr>
            <w:r w:rsidRPr="00E41542">
              <w:rPr>
                <w:lang w:eastAsia="zh-CN"/>
              </w:rPr>
              <w:t>52</w:t>
            </w:r>
          </w:p>
        </w:tc>
        <w:tc>
          <w:tcPr>
            <w:tcW w:w="1072" w:type="dxa"/>
            <w:vAlign w:val="center"/>
          </w:tcPr>
          <w:p w14:paraId="79EBFA85" w14:textId="77777777" w:rsidR="0064674C" w:rsidRPr="000948E1" w:rsidRDefault="0064674C" w:rsidP="00E54B8B">
            <w:pPr>
              <w:pStyle w:val="TAC"/>
              <w:keepNext w:val="0"/>
              <w:rPr>
                <w:rFonts w:cs="Arial"/>
                <w:color w:val="000000"/>
                <w:szCs w:val="18"/>
              </w:rPr>
            </w:pPr>
            <w:r w:rsidRPr="00E41542">
              <w:rPr>
                <w:lang w:eastAsia="zh-CN"/>
              </w:rPr>
              <w:t>3421</w:t>
            </w:r>
          </w:p>
        </w:tc>
        <w:tc>
          <w:tcPr>
            <w:tcW w:w="775" w:type="dxa"/>
            <w:vAlign w:val="center"/>
          </w:tcPr>
          <w:p w14:paraId="6CF6C251" w14:textId="77777777" w:rsidR="0064674C" w:rsidRPr="000948E1" w:rsidRDefault="0064674C" w:rsidP="00E54B8B">
            <w:pPr>
              <w:pStyle w:val="TAC"/>
              <w:keepNext w:val="0"/>
              <w:rPr>
                <w:rFonts w:cs="Arial"/>
                <w:color w:val="000000"/>
                <w:szCs w:val="18"/>
              </w:rPr>
            </w:pPr>
            <w:r>
              <w:rPr>
                <w:rFonts w:hint="eastAsia"/>
                <w:lang w:eastAsia="zh-CN"/>
              </w:rPr>
              <w:t>N</w:t>
            </w:r>
            <w:r>
              <w:rPr>
                <w:lang w:eastAsia="zh-CN"/>
              </w:rPr>
              <w:t>/A</w:t>
            </w:r>
          </w:p>
        </w:tc>
        <w:tc>
          <w:tcPr>
            <w:tcW w:w="942" w:type="dxa"/>
          </w:tcPr>
          <w:p w14:paraId="51897CF5" w14:textId="77777777" w:rsidR="0064674C" w:rsidRPr="000948E1" w:rsidRDefault="0064674C" w:rsidP="00E54B8B">
            <w:pPr>
              <w:pStyle w:val="TAC"/>
              <w:keepNext w:val="0"/>
              <w:rPr>
                <w:rFonts w:cs="Arial"/>
                <w:color w:val="000000"/>
                <w:szCs w:val="18"/>
              </w:rPr>
            </w:pPr>
            <w:r>
              <w:rPr>
                <w:rFonts w:hint="eastAsia"/>
                <w:lang w:eastAsia="zh-CN"/>
              </w:rPr>
              <w:t>N</w:t>
            </w:r>
            <w:r>
              <w:rPr>
                <w:lang w:eastAsia="zh-CN"/>
              </w:rPr>
              <w:t>/A</w:t>
            </w:r>
          </w:p>
        </w:tc>
      </w:tr>
      <w:tr w:rsidR="0064674C" w14:paraId="7DB4FABE" w14:textId="77777777" w:rsidTr="00E54B8B">
        <w:trPr>
          <w:trHeight w:val="187"/>
          <w:jc w:val="center"/>
        </w:trPr>
        <w:tc>
          <w:tcPr>
            <w:tcW w:w="1880" w:type="dxa"/>
            <w:vMerge w:val="restart"/>
            <w:tcBorders>
              <w:top w:val="nil"/>
            </w:tcBorders>
            <w:shd w:val="clear" w:color="auto" w:fill="auto"/>
            <w:vAlign w:val="center"/>
          </w:tcPr>
          <w:p w14:paraId="6476B4D3" w14:textId="77777777" w:rsidR="0064674C" w:rsidRPr="00EF5447" w:rsidRDefault="0064674C" w:rsidP="00E54B8B">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903E93B" w14:textId="77777777" w:rsidR="0064674C" w:rsidRDefault="0064674C" w:rsidP="00E54B8B">
            <w:pPr>
              <w:pStyle w:val="TAC"/>
              <w:keepNext w:val="0"/>
              <w:rPr>
                <w:lang w:eastAsia="zh-CN"/>
              </w:rPr>
            </w:pPr>
            <w:r w:rsidRPr="004E25B8">
              <w:rPr>
                <w:lang w:eastAsia="en-GB"/>
              </w:rPr>
              <w:t>12</w:t>
            </w:r>
          </w:p>
        </w:tc>
        <w:tc>
          <w:tcPr>
            <w:tcW w:w="1040" w:type="dxa"/>
          </w:tcPr>
          <w:p w14:paraId="66174975" w14:textId="7F405F5A" w:rsidR="0064674C" w:rsidRPr="00E41542" w:rsidRDefault="0064674C" w:rsidP="00E54B8B">
            <w:pPr>
              <w:pStyle w:val="TAC"/>
              <w:keepNext w:val="0"/>
              <w:rPr>
                <w:lang w:eastAsia="zh-CN"/>
              </w:rPr>
            </w:pPr>
            <w:del w:id="77" w:author="James Wang" w:date="2021-10-18T17:22:00Z">
              <w:r w:rsidRPr="004E25B8" w:rsidDel="0064674C">
                <w:rPr>
                  <w:lang w:eastAsia="zh-CN"/>
                </w:rPr>
                <w:delText>701.5</w:delText>
              </w:r>
            </w:del>
            <w:ins w:id="78" w:author="James Wang" w:date="2021-10-18T17:22:00Z">
              <w:r>
                <w:rPr>
                  <w:lang w:eastAsia="zh-CN"/>
                </w:rPr>
                <w:t>702</w:t>
              </w:r>
            </w:ins>
          </w:p>
        </w:tc>
        <w:tc>
          <w:tcPr>
            <w:tcW w:w="763" w:type="dxa"/>
          </w:tcPr>
          <w:p w14:paraId="266A0338" w14:textId="77777777" w:rsidR="0064674C" w:rsidRPr="00E41542" w:rsidRDefault="0064674C" w:rsidP="00E54B8B">
            <w:pPr>
              <w:pStyle w:val="TAC"/>
              <w:keepNext w:val="0"/>
              <w:rPr>
                <w:lang w:eastAsia="zh-CN"/>
              </w:rPr>
            </w:pPr>
            <w:r w:rsidRPr="004E25B8">
              <w:rPr>
                <w:lang w:eastAsia="en-GB"/>
              </w:rPr>
              <w:t>5</w:t>
            </w:r>
          </w:p>
        </w:tc>
        <w:tc>
          <w:tcPr>
            <w:tcW w:w="599" w:type="dxa"/>
          </w:tcPr>
          <w:p w14:paraId="4C0A3C88" w14:textId="77777777" w:rsidR="0064674C" w:rsidRPr="00E41542" w:rsidRDefault="0064674C" w:rsidP="00E54B8B">
            <w:pPr>
              <w:pStyle w:val="TAC"/>
              <w:keepNext w:val="0"/>
              <w:rPr>
                <w:lang w:eastAsia="zh-CN"/>
              </w:rPr>
            </w:pPr>
            <w:r w:rsidRPr="004E25B8">
              <w:rPr>
                <w:lang w:eastAsia="en-GB"/>
              </w:rPr>
              <w:t>20</w:t>
            </w:r>
          </w:p>
        </w:tc>
        <w:tc>
          <w:tcPr>
            <w:tcW w:w="1072" w:type="dxa"/>
          </w:tcPr>
          <w:p w14:paraId="3FC1084B" w14:textId="45B9E74B" w:rsidR="0064674C" w:rsidRPr="00E41542" w:rsidRDefault="0064674C" w:rsidP="00E54B8B">
            <w:pPr>
              <w:pStyle w:val="TAC"/>
              <w:keepNext w:val="0"/>
              <w:rPr>
                <w:lang w:eastAsia="zh-CN"/>
              </w:rPr>
            </w:pPr>
            <w:del w:id="79" w:author="James Wang" w:date="2021-10-18T17:23:00Z">
              <w:r w:rsidRPr="004E25B8" w:rsidDel="0064674C">
                <w:rPr>
                  <w:lang w:eastAsia="zh-CN"/>
                </w:rPr>
                <w:delText>737</w:delText>
              </w:r>
            </w:del>
            <w:ins w:id="80" w:author="James Wang" w:date="2021-10-18T17:23:00Z">
              <w:r>
                <w:rPr>
                  <w:lang w:eastAsia="zh-CN"/>
                </w:rPr>
                <w:t>732</w:t>
              </w:r>
            </w:ins>
          </w:p>
        </w:tc>
        <w:tc>
          <w:tcPr>
            <w:tcW w:w="775" w:type="dxa"/>
          </w:tcPr>
          <w:p w14:paraId="6B680BBF" w14:textId="77777777" w:rsidR="0064674C" w:rsidRDefault="0064674C" w:rsidP="00E54B8B">
            <w:pPr>
              <w:pStyle w:val="TAC"/>
              <w:keepNext w:val="0"/>
              <w:rPr>
                <w:lang w:eastAsia="zh-CN"/>
              </w:rPr>
            </w:pPr>
            <w:r w:rsidRPr="004E25B8">
              <w:rPr>
                <w:rFonts w:cs="Arial"/>
                <w:lang w:eastAsia="en-GB"/>
              </w:rPr>
              <w:t>11.7</w:t>
            </w:r>
          </w:p>
        </w:tc>
        <w:tc>
          <w:tcPr>
            <w:tcW w:w="942" w:type="dxa"/>
          </w:tcPr>
          <w:p w14:paraId="11978AD0" w14:textId="77777777" w:rsidR="0064674C" w:rsidRDefault="0064674C" w:rsidP="00E54B8B">
            <w:pPr>
              <w:pStyle w:val="TAC"/>
              <w:keepNext w:val="0"/>
              <w:rPr>
                <w:lang w:eastAsia="zh-CN"/>
              </w:rPr>
            </w:pPr>
            <w:r w:rsidRPr="004E25B8">
              <w:rPr>
                <w:rFonts w:cs="Arial"/>
                <w:lang w:eastAsia="en-GB"/>
              </w:rPr>
              <w:t>IMD5</w:t>
            </w:r>
          </w:p>
        </w:tc>
      </w:tr>
      <w:tr w:rsidR="0064674C" w14:paraId="7E7965A6" w14:textId="77777777" w:rsidTr="00E54B8B">
        <w:trPr>
          <w:trHeight w:val="187"/>
          <w:jc w:val="center"/>
        </w:trPr>
        <w:tc>
          <w:tcPr>
            <w:tcW w:w="1880" w:type="dxa"/>
            <w:vMerge/>
            <w:shd w:val="clear" w:color="auto" w:fill="auto"/>
            <w:vAlign w:val="center"/>
          </w:tcPr>
          <w:p w14:paraId="2304392C" w14:textId="77777777" w:rsidR="0064674C" w:rsidRPr="00EF5447" w:rsidRDefault="0064674C" w:rsidP="00E54B8B">
            <w:pPr>
              <w:pStyle w:val="TAC"/>
              <w:keepNext w:val="0"/>
              <w:rPr>
                <w:rFonts w:eastAsia="MS Mincho"/>
              </w:rPr>
            </w:pPr>
          </w:p>
        </w:tc>
        <w:tc>
          <w:tcPr>
            <w:tcW w:w="856" w:type="dxa"/>
            <w:vAlign w:val="center"/>
          </w:tcPr>
          <w:p w14:paraId="7412010F" w14:textId="77777777" w:rsidR="0064674C" w:rsidRDefault="0064674C" w:rsidP="00E54B8B">
            <w:pPr>
              <w:pStyle w:val="TAC"/>
              <w:keepNext w:val="0"/>
              <w:rPr>
                <w:lang w:eastAsia="zh-CN"/>
              </w:rPr>
            </w:pPr>
            <w:r w:rsidRPr="004E25B8">
              <w:rPr>
                <w:rFonts w:cs="Arial"/>
                <w:lang w:eastAsia="ja-JP"/>
              </w:rPr>
              <w:t>n77</w:t>
            </w:r>
          </w:p>
        </w:tc>
        <w:tc>
          <w:tcPr>
            <w:tcW w:w="1040" w:type="dxa"/>
          </w:tcPr>
          <w:p w14:paraId="71BF7F80" w14:textId="22595CB8" w:rsidR="0064674C" w:rsidRPr="00E41542" w:rsidRDefault="0064674C" w:rsidP="00E54B8B">
            <w:pPr>
              <w:pStyle w:val="TAC"/>
              <w:keepNext w:val="0"/>
              <w:rPr>
                <w:lang w:eastAsia="zh-CN"/>
              </w:rPr>
            </w:pPr>
            <w:del w:id="81" w:author="James Wang" w:date="2021-10-18T17:23:00Z">
              <w:r w:rsidRPr="004E25B8" w:rsidDel="0064674C">
                <w:rPr>
                  <w:rFonts w:cs="Arial"/>
                  <w:lang w:eastAsia="zh-CN"/>
                </w:rPr>
                <w:delText>3543</w:delText>
              </w:r>
            </w:del>
            <w:ins w:id="82" w:author="James Wang" w:date="2021-10-18T17:23:00Z">
              <w:r w:rsidRPr="004E25B8">
                <w:rPr>
                  <w:rFonts w:cs="Arial"/>
                  <w:lang w:eastAsia="zh-CN"/>
                </w:rPr>
                <w:t>354</w:t>
              </w:r>
              <w:r>
                <w:rPr>
                  <w:rFonts w:cs="Arial"/>
                  <w:lang w:eastAsia="zh-CN"/>
                </w:rPr>
                <w:t>0</w:t>
              </w:r>
            </w:ins>
          </w:p>
        </w:tc>
        <w:tc>
          <w:tcPr>
            <w:tcW w:w="763" w:type="dxa"/>
          </w:tcPr>
          <w:p w14:paraId="5A8B56CC" w14:textId="77777777" w:rsidR="0064674C" w:rsidRPr="00E41542" w:rsidRDefault="0064674C" w:rsidP="00E54B8B">
            <w:pPr>
              <w:pStyle w:val="TAC"/>
              <w:keepNext w:val="0"/>
              <w:rPr>
                <w:lang w:eastAsia="zh-CN"/>
              </w:rPr>
            </w:pPr>
            <w:r w:rsidRPr="004E25B8">
              <w:rPr>
                <w:lang w:eastAsia="en-GB"/>
              </w:rPr>
              <w:t>10</w:t>
            </w:r>
          </w:p>
        </w:tc>
        <w:tc>
          <w:tcPr>
            <w:tcW w:w="599" w:type="dxa"/>
          </w:tcPr>
          <w:p w14:paraId="2E8DAF58" w14:textId="77777777" w:rsidR="0064674C" w:rsidRPr="00E41542" w:rsidRDefault="0064674C" w:rsidP="00E54B8B">
            <w:pPr>
              <w:pStyle w:val="TAC"/>
              <w:keepNext w:val="0"/>
              <w:rPr>
                <w:lang w:eastAsia="zh-CN"/>
              </w:rPr>
            </w:pPr>
            <w:r w:rsidRPr="004E25B8">
              <w:rPr>
                <w:lang w:eastAsia="en-GB"/>
              </w:rPr>
              <w:t>50</w:t>
            </w:r>
          </w:p>
        </w:tc>
        <w:tc>
          <w:tcPr>
            <w:tcW w:w="1072" w:type="dxa"/>
          </w:tcPr>
          <w:p w14:paraId="0C8C97A4" w14:textId="416F5C5C" w:rsidR="0064674C" w:rsidRPr="00E41542" w:rsidRDefault="0064674C" w:rsidP="00E54B8B">
            <w:pPr>
              <w:pStyle w:val="TAC"/>
              <w:keepNext w:val="0"/>
              <w:rPr>
                <w:lang w:eastAsia="zh-CN"/>
              </w:rPr>
            </w:pPr>
            <w:del w:id="83" w:author="James Wang" w:date="2021-10-18T17:23:00Z">
              <w:r w:rsidRPr="004E25B8" w:rsidDel="0064674C">
                <w:rPr>
                  <w:rFonts w:cs="Arial"/>
                  <w:lang w:eastAsia="zh-CN"/>
                </w:rPr>
                <w:delText>3543</w:delText>
              </w:r>
            </w:del>
            <w:ins w:id="84" w:author="James Wang" w:date="2021-10-18T17:23:00Z">
              <w:r w:rsidRPr="004E25B8">
                <w:rPr>
                  <w:rFonts w:cs="Arial"/>
                  <w:lang w:eastAsia="zh-CN"/>
                </w:rPr>
                <w:t>354</w:t>
              </w:r>
              <w:r>
                <w:rPr>
                  <w:rFonts w:cs="Arial"/>
                  <w:lang w:eastAsia="zh-CN"/>
                </w:rPr>
                <w:t>0</w:t>
              </w:r>
            </w:ins>
          </w:p>
        </w:tc>
        <w:tc>
          <w:tcPr>
            <w:tcW w:w="775" w:type="dxa"/>
          </w:tcPr>
          <w:p w14:paraId="08A22BCC" w14:textId="77777777" w:rsidR="0064674C" w:rsidRDefault="0064674C" w:rsidP="00E54B8B">
            <w:pPr>
              <w:pStyle w:val="TAC"/>
              <w:keepNext w:val="0"/>
              <w:rPr>
                <w:lang w:eastAsia="zh-CN"/>
              </w:rPr>
            </w:pPr>
            <w:r w:rsidRPr="004E25B8">
              <w:rPr>
                <w:rFonts w:cs="Arial"/>
                <w:lang w:eastAsia="en-GB"/>
              </w:rPr>
              <w:t>N/A</w:t>
            </w:r>
          </w:p>
        </w:tc>
        <w:tc>
          <w:tcPr>
            <w:tcW w:w="942" w:type="dxa"/>
          </w:tcPr>
          <w:p w14:paraId="5076F3F2" w14:textId="77777777" w:rsidR="0064674C" w:rsidRDefault="0064674C" w:rsidP="00E54B8B">
            <w:pPr>
              <w:pStyle w:val="TAC"/>
              <w:keepNext w:val="0"/>
              <w:rPr>
                <w:lang w:eastAsia="zh-CN"/>
              </w:rPr>
            </w:pPr>
            <w:r w:rsidRPr="004E25B8">
              <w:rPr>
                <w:rFonts w:cs="Arial"/>
                <w:lang w:eastAsia="en-GB"/>
              </w:rPr>
              <w:t>N/A</w:t>
            </w:r>
          </w:p>
        </w:tc>
      </w:tr>
      <w:tr w:rsidR="0064674C" w:rsidRPr="004E25B8" w14:paraId="27684A9E" w14:textId="77777777" w:rsidTr="00E54B8B">
        <w:trPr>
          <w:trHeight w:val="187"/>
          <w:jc w:val="center"/>
        </w:trPr>
        <w:tc>
          <w:tcPr>
            <w:tcW w:w="1880" w:type="dxa"/>
            <w:vMerge w:val="restart"/>
            <w:shd w:val="clear" w:color="auto" w:fill="auto"/>
            <w:vAlign w:val="center"/>
          </w:tcPr>
          <w:p w14:paraId="123D903D" w14:textId="77777777" w:rsidR="0064674C" w:rsidRPr="00EF5447" w:rsidRDefault="0064674C" w:rsidP="00E54B8B">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5ED31C3F" w14:textId="77777777" w:rsidR="0064674C" w:rsidRPr="004E25B8" w:rsidRDefault="0064674C" w:rsidP="00E54B8B">
            <w:pPr>
              <w:pStyle w:val="TAC"/>
              <w:keepNext w:val="0"/>
              <w:rPr>
                <w:rFonts w:cs="Arial"/>
                <w:lang w:eastAsia="ja-JP"/>
              </w:rPr>
            </w:pPr>
            <w:r>
              <w:rPr>
                <w:lang w:eastAsia="en-GB"/>
              </w:rPr>
              <w:t>14</w:t>
            </w:r>
          </w:p>
        </w:tc>
        <w:tc>
          <w:tcPr>
            <w:tcW w:w="1040" w:type="dxa"/>
          </w:tcPr>
          <w:p w14:paraId="63EF7D8B" w14:textId="77777777" w:rsidR="0064674C" w:rsidRPr="004E25B8" w:rsidRDefault="0064674C" w:rsidP="00E54B8B">
            <w:pPr>
              <w:pStyle w:val="TAC"/>
              <w:keepNext w:val="0"/>
              <w:rPr>
                <w:rFonts w:cs="Arial"/>
                <w:lang w:eastAsia="zh-CN"/>
              </w:rPr>
            </w:pPr>
            <w:r>
              <w:rPr>
                <w:lang w:eastAsia="en-GB"/>
              </w:rPr>
              <w:t>795.5</w:t>
            </w:r>
          </w:p>
        </w:tc>
        <w:tc>
          <w:tcPr>
            <w:tcW w:w="763" w:type="dxa"/>
          </w:tcPr>
          <w:p w14:paraId="75B02378" w14:textId="77777777" w:rsidR="0064674C" w:rsidRPr="004E25B8" w:rsidRDefault="0064674C" w:rsidP="00E54B8B">
            <w:pPr>
              <w:pStyle w:val="TAC"/>
              <w:keepNext w:val="0"/>
              <w:rPr>
                <w:lang w:eastAsia="en-GB"/>
              </w:rPr>
            </w:pPr>
            <w:r>
              <w:rPr>
                <w:lang w:eastAsia="en-GB"/>
              </w:rPr>
              <w:t>5</w:t>
            </w:r>
          </w:p>
        </w:tc>
        <w:tc>
          <w:tcPr>
            <w:tcW w:w="599" w:type="dxa"/>
          </w:tcPr>
          <w:p w14:paraId="014DBAF8" w14:textId="77777777" w:rsidR="0064674C" w:rsidRPr="004E25B8" w:rsidRDefault="0064674C" w:rsidP="00E54B8B">
            <w:pPr>
              <w:pStyle w:val="TAC"/>
              <w:keepNext w:val="0"/>
              <w:rPr>
                <w:lang w:eastAsia="en-GB"/>
              </w:rPr>
            </w:pPr>
            <w:r>
              <w:rPr>
                <w:lang w:eastAsia="en-GB"/>
              </w:rPr>
              <w:t>15</w:t>
            </w:r>
          </w:p>
        </w:tc>
        <w:tc>
          <w:tcPr>
            <w:tcW w:w="1072" w:type="dxa"/>
          </w:tcPr>
          <w:p w14:paraId="1E0A5FB0" w14:textId="77777777" w:rsidR="0064674C" w:rsidRPr="004E25B8" w:rsidRDefault="0064674C" w:rsidP="00E54B8B">
            <w:pPr>
              <w:pStyle w:val="TAC"/>
              <w:keepNext w:val="0"/>
              <w:rPr>
                <w:rFonts w:cs="Arial"/>
                <w:lang w:eastAsia="zh-CN"/>
              </w:rPr>
            </w:pPr>
            <w:r>
              <w:rPr>
                <w:lang w:eastAsia="en-GB"/>
              </w:rPr>
              <w:t>765.5</w:t>
            </w:r>
          </w:p>
        </w:tc>
        <w:tc>
          <w:tcPr>
            <w:tcW w:w="775" w:type="dxa"/>
          </w:tcPr>
          <w:p w14:paraId="0F05A122" w14:textId="77777777" w:rsidR="0064674C" w:rsidRPr="004E25B8" w:rsidRDefault="0064674C" w:rsidP="00E54B8B">
            <w:pPr>
              <w:pStyle w:val="TAC"/>
              <w:keepNext w:val="0"/>
              <w:rPr>
                <w:rFonts w:cs="Arial"/>
                <w:lang w:eastAsia="en-GB"/>
              </w:rPr>
            </w:pPr>
            <w:r>
              <w:rPr>
                <w:lang w:eastAsia="en-GB"/>
              </w:rPr>
              <w:t>11.7</w:t>
            </w:r>
          </w:p>
        </w:tc>
        <w:tc>
          <w:tcPr>
            <w:tcW w:w="942" w:type="dxa"/>
          </w:tcPr>
          <w:p w14:paraId="66034B30" w14:textId="77777777" w:rsidR="0064674C" w:rsidRPr="004E25B8" w:rsidRDefault="0064674C" w:rsidP="00E54B8B">
            <w:pPr>
              <w:pStyle w:val="TAC"/>
              <w:keepNext w:val="0"/>
              <w:rPr>
                <w:rFonts w:cs="Arial"/>
                <w:lang w:eastAsia="en-GB"/>
              </w:rPr>
            </w:pPr>
            <w:r>
              <w:rPr>
                <w:lang w:eastAsia="en-GB"/>
              </w:rPr>
              <w:t>IMD5</w:t>
            </w:r>
          </w:p>
        </w:tc>
      </w:tr>
      <w:tr w:rsidR="0064674C" w:rsidRPr="004E25B8" w14:paraId="62A62653" w14:textId="77777777" w:rsidTr="00E54B8B">
        <w:trPr>
          <w:trHeight w:val="187"/>
          <w:jc w:val="center"/>
        </w:trPr>
        <w:tc>
          <w:tcPr>
            <w:tcW w:w="1880" w:type="dxa"/>
            <w:vMerge/>
            <w:shd w:val="clear" w:color="auto" w:fill="auto"/>
            <w:vAlign w:val="center"/>
          </w:tcPr>
          <w:p w14:paraId="670346D8" w14:textId="77777777" w:rsidR="0064674C" w:rsidRPr="00EF5447" w:rsidRDefault="0064674C" w:rsidP="00E54B8B">
            <w:pPr>
              <w:pStyle w:val="TAC"/>
              <w:keepNext w:val="0"/>
              <w:rPr>
                <w:rFonts w:eastAsia="MS Mincho"/>
              </w:rPr>
            </w:pPr>
          </w:p>
        </w:tc>
        <w:tc>
          <w:tcPr>
            <w:tcW w:w="856" w:type="dxa"/>
            <w:vAlign w:val="center"/>
          </w:tcPr>
          <w:p w14:paraId="03C1B632" w14:textId="77777777" w:rsidR="0064674C" w:rsidRPr="004E25B8" w:rsidRDefault="0064674C" w:rsidP="00E54B8B">
            <w:pPr>
              <w:pStyle w:val="TAC"/>
              <w:keepNext w:val="0"/>
              <w:rPr>
                <w:rFonts w:cs="Arial"/>
                <w:lang w:eastAsia="ja-JP"/>
              </w:rPr>
            </w:pPr>
            <w:r>
              <w:rPr>
                <w:rFonts w:cs="Arial"/>
                <w:lang w:eastAsia="ja-JP"/>
              </w:rPr>
              <w:t>n77</w:t>
            </w:r>
          </w:p>
        </w:tc>
        <w:tc>
          <w:tcPr>
            <w:tcW w:w="1040" w:type="dxa"/>
          </w:tcPr>
          <w:p w14:paraId="39775AF4" w14:textId="77777777" w:rsidR="0064674C" w:rsidRPr="004E25B8" w:rsidRDefault="0064674C" w:rsidP="00E54B8B">
            <w:pPr>
              <w:pStyle w:val="TAC"/>
              <w:keepNext w:val="0"/>
              <w:rPr>
                <w:rFonts w:cs="Arial"/>
                <w:lang w:eastAsia="zh-CN"/>
              </w:rPr>
            </w:pPr>
            <w:r>
              <w:rPr>
                <w:lang w:eastAsia="en-GB"/>
              </w:rPr>
              <w:t>3947.5</w:t>
            </w:r>
          </w:p>
        </w:tc>
        <w:tc>
          <w:tcPr>
            <w:tcW w:w="763" w:type="dxa"/>
          </w:tcPr>
          <w:p w14:paraId="32E924B9" w14:textId="77777777" w:rsidR="0064674C" w:rsidRPr="004E25B8" w:rsidRDefault="0064674C" w:rsidP="00E54B8B">
            <w:pPr>
              <w:pStyle w:val="TAC"/>
              <w:keepNext w:val="0"/>
              <w:rPr>
                <w:lang w:eastAsia="en-GB"/>
              </w:rPr>
            </w:pPr>
            <w:r>
              <w:rPr>
                <w:lang w:eastAsia="en-GB"/>
              </w:rPr>
              <w:t>10</w:t>
            </w:r>
          </w:p>
        </w:tc>
        <w:tc>
          <w:tcPr>
            <w:tcW w:w="599" w:type="dxa"/>
          </w:tcPr>
          <w:p w14:paraId="35329E21" w14:textId="77777777" w:rsidR="0064674C" w:rsidRPr="004E25B8" w:rsidRDefault="0064674C" w:rsidP="00E54B8B">
            <w:pPr>
              <w:pStyle w:val="TAC"/>
              <w:keepNext w:val="0"/>
              <w:rPr>
                <w:lang w:eastAsia="en-GB"/>
              </w:rPr>
            </w:pPr>
            <w:r>
              <w:rPr>
                <w:lang w:eastAsia="en-GB"/>
              </w:rPr>
              <w:t>50</w:t>
            </w:r>
          </w:p>
        </w:tc>
        <w:tc>
          <w:tcPr>
            <w:tcW w:w="1072" w:type="dxa"/>
          </w:tcPr>
          <w:p w14:paraId="71E9386B" w14:textId="77777777" w:rsidR="0064674C" w:rsidRPr="004E25B8" w:rsidRDefault="0064674C" w:rsidP="00E54B8B">
            <w:pPr>
              <w:pStyle w:val="TAC"/>
              <w:keepNext w:val="0"/>
              <w:rPr>
                <w:rFonts w:cs="Arial"/>
                <w:lang w:eastAsia="zh-CN"/>
              </w:rPr>
            </w:pPr>
            <w:r>
              <w:rPr>
                <w:lang w:eastAsia="en-GB"/>
              </w:rPr>
              <w:t>3947.5</w:t>
            </w:r>
          </w:p>
        </w:tc>
        <w:tc>
          <w:tcPr>
            <w:tcW w:w="775" w:type="dxa"/>
          </w:tcPr>
          <w:p w14:paraId="1B26584F" w14:textId="77777777" w:rsidR="0064674C" w:rsidRPr="004E25B8" w:rsidRDefault="0064674C" w:rsidP="00E54B8B">
            <w:pPr>
              <w:pStyle w:val="TAC"/>
              <w:keepNext w:val="0"/>
              <w:rPr>
                <w:rFonts w:cs="Arial"/>
                <w:lang w:eastAsia="en-GB"/>
              </w:rPr>
            </w:pPr>
            <w:r>
              <w:rPr>
                <w:lang w:eastAsia="en-GB"/>
              </w:rPr>
              <w:t>N/A</w:t>
            </w:r>
          </w:p>
        </w:tc>
        <w:tc>
          <w:tcPr>
            <w:tcW w:w="942" w:type="dxa"/>
          </w:tcPr>
          <w:p w14:paraId="291696DB" w14:textId="77777777" w:rsidR="0064674C" w:rsidRPr="004E25B8" w:rsidRDefault="0064674C" w:rsidP="00E54B8B">
            <w:pPr>
              <w:pStyle w:val="TAC"/>
              <w:keepNext w:val="0"/>
              <w:rPr>
                <w:rFonts w:cs="Arial"/>
                <w:lang w:eastAsia="en-GB"/>
              </w:rPr>
            </w:pPr>
            <w:r>
              <w:rPr>
                <w:lang w:eastAsia="en-GB"/>
              </w:rPr>
              <w:t>N/A</w:t>
            </w:r>
          </w:p>
        </w:tc>
      </w:tr>
      <w:tr w:rsidR="0064674C" w14:paraId="5AC50ABA" w14:textId="77777777" w:rsidTr="00E54B8B">
        <w:trPr>
          <w:trHeight w:val="187"/>
          <w:jc w:val="center"/>
        </w:trPr>
        <w:tc>
          <w:tcPr>
            <w:tcW w:w="1880" w:type="dxa"/>
            <w:vMerge w:val="restart"/>
            <w:shd w:val="clear" w:color="auto" w:fill="auto"/>
            <w:vAlign w:val="center"/>
          </w:tcPr>
          <w:p w14:paraId="1B192508" w14:textId="77777777" w:rsidR="0064674C" w:rsidRPr="00EF5447" w:rsidRDefault="0064674C" w:rsidP="00E54B8B">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2EAE6672" w14:textId="77777777" w:rsidR="0064674C" w:rsidRDefault="0064674C" w:rsidP="00E54B8B">
            <w:pPr>
              <w:pStyle w:val="TAC"/>
              <w:keepNext w:val="0"/>
              <w:rPr>
                <w:rFonts w:cs="Arial"/>
                <w:lang w:eastAsia="ja-JP"/>
              </w:rPr>
            </w:pPr>
            <w:r>
              <w:rPr>
                <w:lang w:eastAsia="en-GB"/>
              </w:rPr>
              <w:t>30</w:t>
            </w:r>
          </w:p>
        </w:tc>
        <w:tc>
          <w:tcPr>
            <w:tcW w:w="1040" w:type="dxa"/>
          </w:tcPr>
          <w:p w14:paraId="739CE247" w14:textId="77777777" w:rsidR="0064674C" w:rsidRDefault="0064674C" w:rsidP="00E54B8B">
            <w:pPr>
              <w:pStyle w:val="TAC"/>
              <w:keepNext w:val="0"/>
              <w:rPr>
                <w:lang w:eastAsia="en-GB"/>
              </w:rPr>
            </w:pPr>
            <w:r>
              <w:rPr>
                <w:rFonts w:cs="Arial"/>
                <w:lang w:eastAsia="ko-KR"/>
              </w:rPr>
              <w:t>2310</w:t>
            </w:r>
          </w:p>
        </w:tc>
        <w:tc>
          <w:tcPr>
            <w:tcW w:w="763" w:type="dxa"/>
          </w:tcPr>
          <w:p w14:paraId="64A1A6D7" w14:textId="77777777" w:rsidR="0064674C" w:rsidRDefault="0064674C" w:rsidP="00E54B8B">
            <w:pPr>
              <w:pStyle w:val="TAC"/>
              <w:keepNext w:val="0"/>
              <w:rPr>
                <w:lang w:eastAsia="en-GB"/>
              </w:rPr>
            </w:pPr>
            <w:r>
              <w:rPr>
                <w:lang w:eastAsia="en-GB"/>
              </w:rPr>
              <w:t>5</w:t>
            </w:r>
          </w:p>
        </w:tc>
        <w:tc>
          <w:tcPr>
            <w:tcW w:w="599" w:type="dxa"/>
          </w:tcPr>
          <w:p w14:paraId="288A796C" w14:textId="77777777" w:rsidR="0064674C" w:rsidRDefault="0064674C" w:rsidP="00E54B8B">
            <w:pPr>
              <w:pStyle w:val="TAC"/>
              <w:keepNext w:val="0"/>
              <w:rPr>
                <w:lang w:eastAsia="en-GB"/>
              </w:rPr>
            </w:pPr>
            <w:r>
              <w:rPr>
                <w:lang w:eastAsia="en-GB"/>
              </w:rPr>
              <w:t>25</w:t>
            </w:r>
          </w:p>
        </w:tc>
        <w:tc>
          <w:tcPr>
            <w:tcW w:w="1072" w:type="dxa"/>
          </w:tcPr>
          <w:p w14:paraId="6360EC9D" w14:textId="77777777" w:rsidR="0064674C" w:rsidRDefault="0064674C" w:rsidP="00E54B8B">
            <w:pPr>
              <w:pStyle w:val="TAC"/>
              <w:keepNext w:val="0"/>
              <w:rPr>
                <w:lang w:eastAsia="en-GB"/>
              </w:rPr>
            </w:pPr>
            <w:r>
              <w:rPr>
                <w:rFonts w:cs="Arial"/>
                <w:lang w:eastAsia="ko-KR"/>
              </w:rPr>
              <w:t>2355</w:t>
            </w:r>
          </w:p>
        </w:tc>
        <w:tc>
          <w:tcPr>
            <w:tcW w:w="775" w:type="dxa"/>
          </w:tcPr>
          <w:p w14:paraId="18622EB6" w14:textId="77777777" w:rsidR="0064674C" w:rsidRDefault="0064674C" w:rsidP="00E54B8B">
            <w:pPr>
              <w:pStyle w:val="TAC"/>
              <w:keepNext w:val="0"/>
              <w:rPr>
                <w:lang w:eastAsia="en-GB"/>
              </w:rPr>
            </w:pPr>
            <w:r>
              <w:rPr>
                <w:lang w:eastAsia="en-GB"/>
              </w:rPr>
              <w:t>17.6</w:t>
            </w:r>
          </w:p>
        </w:tc>
        <w:tc>
          <w:tcPr>
            <w:tcW w:w="942" w:type="dxa"/>
          </w:tcPr>
          <w:p w14:paraId="09A6B045" w14:textId="77777777" w:rsidR="0064674C" w:rsidRDefault="0064674C" w:rsidP="00E54B8B">
            <w:pPr>
              <w:pStyle w:val="TAC"/>
              <w:keepNext w:val="0"/>
              <w:rPr>
                <w:lang w:eastAsia="en-GB"/>
              </w:rPr>
            </w:pPr>
            <w:r>
              <w:rPr>
                <w:lang w:eastAsia="en-GB"/>
              </w:rPr>
              <w:t>IMD4</w:t>
            </w:r>
          </w:p>
        </w:tc>
      </w:tr>
      <w:tr w:rsidR="0064674C" w14:paraId="55BCB94F" w14:textId="77777777" w:rsidTr="00E54B8B">
        <w:trPr>
          <w:trHeight w:val="187"/>
          <w:jc w:val="center"/>
        </w:trPr>
        <w:tc>
          <w:tcPr>
            <w:tcW w:w="1880" w:type="dxa"/>
            <w:vMerge/>
            <w:shd w:val="clear" w:color="auto" w:fill="auto"/>
            <w:vAlign w:val="center"/>
          </w:tcPr>
          <w:p w14:paraId="54395C3C" w14:textId="77777777" w:rsidR="0064674C" w:rsidRPr="00EF5447" w:rsidRDefault="0064674C" w:rsidP="00E54B8B">
            <w:pPr>
              <w:pStyle w:val="TAC"/>
              <w:keepNext w:val="0"/>
              <w:rPr>
                <w:rFonts w:eastAsia="MS Mincho"/>
              </w:rPr>
            </w:pPr>
          </w:p>
        </w:tc>
        <w:tc>
          <w:tcPr>
            <w:tcW w:w="856" w:type="dxa"/>
            <w:vAlign w:val="center"/>
          </w:tcPr>
          <w:p w14:paraId="37943B65" w14:textId="77777777" w:rsidR="0064674C" w:rsidRDefault="0064674C" w:rsidP="00E54B8B">
            <w:pPr>
              <w:pStyle w:val="TAC"/>
              <w:keepNext w:val="0"/>
              <w:rPr>
                <w:rFonts w:cs="Arial"/>
                <w:lang w:eastAsia="ja-JP"/>
              </w:rPr>
            </w:pPr>
            <w:r>
              <w:rPr>
                <w:rFonts w:cs="Arial"/>
                <w:lang w:eastAsia="ja-JP"/>
              </w:rPr>
              <w:t>n77</w:t>
            </w:r>
          </w:p>
        </w:tc>
        <w:tc>
          <w:tcPr>
            <w:tcW w:w="1040" w:type="dxa"/>
          </w:tcPr>
          <w:p w14:paraId="4CB7641D" w14:textId="77777777" w:rsidR="0064674C" w:rsidRDefault="0064674C" w:rsidP="00E54B8B">
            <w:pPr>
              <w:pStyle w:val="TAC"/>
              <w:keepNext w:val="0"/>
              <w:rPr>
                <w:lang w:eastAsia="en-GB"/>
              </w:rPr>
            </w:pPr>
            <w:r>
              <w:rPr>
                <w:lang w:eastAsia="en-GB"/>
              </w:rPr>
              <w:t>3487.5</w:t>
            </w:r>
          </w:p>
        </w:tc>
        <w:tc>
          <w:tcPr>
            <w:tcW w:w="763" w:type="dxa"/>
          </w:tcPr>
          <w:p w14:paraId="32887EE2" w14:textId="77777777" w:rsidR="0064674C" w:rsidRDefault="0064674C" w:rsidP="00E54B8B">
            <w:pPr>
              <w:pStyle w:val="TAC"/>
              <w:keepNext w:val="0"/>
              <w:rPr>
                <w:lang w:eastAsia="en-GB"/>
              </w:rPr>
            </w:pPr>
            <w:r>
              <w:rPr>
                <w:lang w:eastAsia="en-GB"/>
              </w:rPr>
              <w:t>10</w:t>
            </w:r>
          </w:p>
        </w:tc>
        <w:tc>
          <w:tcPr>
            <w:tcW w:w="599" w:type="dxa"/>
          </w:tcPr>
          <w:p w14:paraId="39786F7B" w14:textId="77777777" w:rsidR="0064674C" w:rsidRDefault="0064674C" w:rsidP="00E54B8B">
            <w:pPr>
              <w:pStyle w:val="TAC"/>
              <w:keepNext w:val="0"/>
              <w:rPr>
                <w:lang w:eastAsia="en-GB"/>
              </w:rPr>
            </w:pPr>
            <w:r>
              <w:rPr>
                <w:lang w:eastAsia="en-GB"/>
              </w:rPr>
              <w:t>50</w:t>
            </w:r>
          </w:p>
        </w:tc>
        <w:tc>
          <w:tcPr>
            <w:tcW w:w="1072" w:type="dxa"/>
          </w:tcPr>
          <w:p w14:paraId="5C59912E" w14:textId="77777777" w:rsidR="0064674C" w:rsidRDefault="0064674C" w:rsidP="00E54B8B">
            <w:pPr>
              <w:pStyle w:val="TAC"/>
              <w:keepNext w:val="0"/>
              <w:rPr>
                <w:lang w:eastAsia="en-GB"/>
              </w:rPr>
            </w:pPr>
            <w:r>
              <w:rPr>
                <w:lang w:eastAsia="en-GB"/>
              </w:rPr>
              <w:t>3487.5</w:t>
            </w:r>
          </w:p>
        </w:tc>
        <w:tc>
          <w:tcPr>
            <w:tcW w:w="775" w:type="dxa"/>
          </w:tcPr>
          <w:p w14:paraId="73238732" w14:textId="77777777" w:rsidR="0064674C" w:rsidRDefault="0064674C" w:rsidP="00E54B8B">
            <w:pPr>
              <w:pStyle w:val="TAC"/>
              <w:keepNext w:val="0"/>
              <w:rPr>
                <w:lang w:eastAsia="en-GB"/>
              </w:rPr>
            </w:pPr>
            <w:r>
              <w:rPr>
                <w:lang w:eastAsia="en-GB"/>
              </w:rPr>
              <w:t>N/A</w:t>
            </w:r>
          </w:p>
        </w:tc>
        <w:tc>
          <w:tcPr>
            <w:tcW w:w="942" w:type="dxa"/>
          </w:tcPr>
          <w:p w14:paraId="3506822D" w14:textId="77777777" w:rsidR="0064674C" w:rsidRDefault="0064674C" w:rsidP="00E54B8B">
            <w:pPr>
              <w:pStyle w:val="TAC"/>
              <w:keepNext w:val="0"/>
              <w:rPr>
                <w:lang w:eastAsia="en-GB"/>
              </w:rPr>
            </w:pPr>
            <w:r>
              <w:rPr>
                <w:lang w:eastAsia="en-GB"/>
              </w:rPr>
              <w:t>N/A</w:t>
            </w:r>
          </w:p>
        </w:tc>
      </w:tr>
      <w:tr w:rsidR="0064674C" w:rsidRPr="00EF5447" w14:paraId="5D75E961" w14:textId="77777777" w:rsidTr="00E54B8B">
        <w:trPr>
          <w:trHeight w:val="187"/>
          <w:jc w:val="center"/>
        </w:trPr>
        <w:tc>
          <w:tcPr>
            <w:tcW w:w="7927" w:type="dxa"/>
            <w:gridSpan w:val="8"/>
            <w:shd w:val="clear" w:color="auto" w:fill="auto"/>
          </w:tcPr>
          <w:p w14:paraId="441DF80C" w14:textId="77777777" w:rsidR="0064674C" w:rsidRPr="00EF5447" w:rsidRDefault="0064674C" w:rsidP="00E54B8B">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4CC1B0DC" w14:textId="77777777" w:rsidR="0064674C" w:rsidRDefault="0064674C" w:rsidP="00E54B8B">
            <w:pPr>
              <w:pStyle w:val="TAN"/>
            </w:pPr>
            <w:r>
              <w:t>NOTE 2</w:t>
            </w:r>
            <w:r w:rsidRPr="00EF5447">
              <w:t>:</w:t>
            </w:r>
            <w:r w:rsidRPr="00EF5447">
              <w:tab/>
              <w:t>Applicable only if operation with 4 antenna ports is supported in the band with EN-DC configured.</w:t>
            </w:r>
          </w:p>
          <w:p w14:paraId="3DAAD338" w14:textId="77777777" w:rsidR="0064674C" w:rsidRPr="00EF5447" w:rsidRDefault="0064674C" w:rsidP="00E54B8B">
            <w:pPr>
              <w:pStyle w:val="TAN"/>
            </w:pPr>
            <w:r>
              <w:t>NOTE 3</w:t>
            </w:r>
            <w:r w:rsidRPr="00EF5447">
              <w:t>:</w:t>
            </w:r>
            <w:r w:rsidRPr="00EF5447">
              <w:tab/>
            </w:r>
            <w:r w:rsidRPr="008E6666">
              <w:rPr>
                <w:szCs w:val="18"/>
                <w:lang w:eastAsia="ja-JP"/>
              </w:rPr>
              <w:t>The</w:t>
            </w:r>
            <w:r>
              <w:rPr>
                <w:szCs w:val="18"/>
                <w:lang w:eastAsia="ja-JP"/>
              </w:rPr>
              <w:t xml:space="preserve"> MSD test points cannot be verified for the band combination in US due to the Band n77 frequency range restriction</w:t>
            </w:r>
            <w:r w:rsidRPr="00EF5447">
              <w:t>.</w:t>
            </w:r>
          </w:p>
        </w:tc>
      </w:tr>
    </w:tbl>
    <w:p w14:paraId="0F870682" w14:textId="77777777" w:rsidR="0064674C" w:rsidRPr="00EF5447" w:rsidRDefault="0064674C" w:rsidP="0064674C">
      <w:pPr>
        <w:rPr>
          <w:rFonts w:eastAsia="??"/>
          <w:szCs w:val="32"/>
        </w:rPr>
      </w:pPr>
    </w:p>
    <w:p w14:paraId="4A115BA7" w14:textId="77777777" w:rsidR="0064674C" w:rsidRPr="00EF5447" w:rsidRDefault="0064674C" w:rsidP="0064674C">
      <w:pPr>
        <w:pStyle w:val="Heading6"/>
      </w:pPr>
      <w:bookmarkStart w:id="85" w:name="_Toc52353226"/>
      <w:bookmarkStart w:id="86" w:name="_Toc53175049"/>
      <w:bookmarkStart w:id="87" w:name="_Toc61378388"/>
      <w:bookmarkStart w:id="88" w:name="_Toc61378863"/>
      <w:bookmarkStart w:id="89" w:name="_Toc67954056"/>
      <w:bookmarkStart w:id="90" w:name="_Toc68733723"/>
      <w:bookmarkStart w:id="91" w:name="_Toc68785039"/>
      <w:bookmarkStart w:id="92" w:name="_Toc76736999"/>
      <w:bookmarkStart w:id="93" w:name="_Toc77241411"/>
      <w:bookmarkStart w:id="94" w:name="_Toc77241916"/>
      <w:bookmarkStart w:id="95" w:name="_Toc83743292"/>
      <w:bookmarkStart w:id="96" w:name="_Toc83909813"/>
      <w:r w:rsidRPr="00EF5447">
        <w:t>7.3B.2.3.5.2</w:t>
      </w:r>
      <w:r w:rsidRPr="00EF5447">
        <w:tab/>
        <w:t>MSD test points for intermodulation interference due to dual uplink operation for EN-DC in NR FR1 involving three bands</w:t>
      </w:r>
      <w:bookmarkEnd w:id="67"/>
      <w:bookmarkEnd w:id="68"/>
      <w:bookmarkEnd w:id="69"/>
      <w:bookmarkEnd w:id="70"/>
      <w:bookmarkEnd w:id="71"/>
      <w:bookmarkEnd w:id="72"/>
      <w:bookmarkEnd w:id="73"/>
      <w:bookmarkEnd w:id="74"/>
      <w:bookmarkEnd w:id="75"/>
      <w:bookmarkEnd w:id="76"/>
      <w:bookmarkEnd w:id="85"/>
      <w:bookmarkEnd w:id="86"/>
      <w:bookmarkEnd w:id="87"/>
      <w:bookmarkEnd w:id="88"/>
      <w:bookmarkEnd w:id="89"/>
      <w:bookmarkEnd w:id="90"/>
      <w:bookmarkEnd w:id="91"/>
      <w:bookmarkEnd w:id="92"/>
      <w:bookmarkEnd w:id="93"/>
      <w:bookmarkEnd w:id="94"/>
      <w:bookmarkEnd w:id="95"/>
      <w:bookmarkEnd w:id="96"/>
    </w:p>
    <w:p w14:paraId="16F5F8E0" w14:textId="77777777" w:rsidR="0064674C" w:rsidRPr="00EF5447" w:rsidRDefault="0064674C" w:rsidP="0064674C">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4674C" w:rsidRPr="00EF5447" w14:paraId="03204848" w14:textId="77777777" w:rsidTr="00E54B8B">
        <w:trPr>
          <w:trHeight w:val="231"/>
          <w:tblHeader/>
          <w:jc w:val="center"/>
        </w:trPr>
        <w:tc>
          <w:tcPr>
            <w:tcW w:w="8473" w:type="dxa"/>
            <w:gridSpan w:val="8"/>
            <w:shd w:val="clear" w:color="auto" w:fill="auto"/>
          </w:tcPr>
          <w:p w14:paraId="75596FBB" w14:textId="77777777" w:rsidR="0064674C" w:rsidRPr="00EF5447" w:rsidRDefault="0064674C" w:rsidP="00E54B8B">
            <w:pPr>
              <w:pStyle w:val="TAH"/>
            </w:pPr>
            <w:r w:rsidRPr="00EF5447">
              <w:t>NR or E-UTRA Band / Channel bandwidth / N</w:t>
            </w:r>
            <w:r w:rsidRPr="00EF5447">
              <w:rPr>
                <w:vertAlign w:val="subscript"/>
              </w:rPr>
              <w:t>RB</w:t>
            </w:r>
            <w:r w:rsidRPr="00EF5447">
              <w:t xml:space="preserve"> / MSD</w:t>
            </w:r>
          </w:p>
        </w:tc>
      </w:tr>
      <w:tr w:rsidR="0064674C" w:rsidRPr="00EF5447" w14:paraId="314E93CA" w14:textId="77777777" w:rsidTr="00E54B8B">
        <w:trPr>
          <w:trHeight w:val="231"/>
          <w:tblHeader/>
          <w:jc w:val="center"/>
        </w:trPr>
        <w:tc>
          <w:tcPr>
            <w:tcW w:w="1907" w:type="dxa"/>
            <w:tcBorders>
              <w:bottom w:val="single" w:sz="4" w:space="0" w:color="auto"/>
            </w:tcBorders>
            <w:shd w:val="clear" w:color="auto" w:fill="auto"/>
          </w:tcPr>
          <w:p w14:paraId="0881A2A3" w14:textId="77777777" w:rsidR="0064674C" w:rsidRPr="00EF5447" w:rsidRDefault="0064674C" w:rsidP="00E54B8B">
            <w:pPr>
              <w:pStyle w:val="TAH"/>
            </w:pPr>
            <w:r w:rsidRPr="00EF5447">
              <w:rPr>
                <w:rFonts w:eastAsia="MS Mincho"/>
              </w:rPr>
              <w:t xml:space="preserve">EN-DC </w:t>
            </w:r>
            <w:r w:rsidRPr="00EF5447">
              <w:t>Configuration</w:t>
            </w:r>
          </w:p>
        </w:tc>
        <w:tc>
          <w:tcPr>
            <w:tcW w:w="1146" w:type="dxa"/>
            <w:shd w:val="clear" w:color="auto" w:fill="auto"/>
          </w:tcPr>
          <w:p w14:paraId="70490EB2" w14:textId="77777777" w:rsidR="0064674C" w:rsidRPr="00EF5447" w:rsidRDefault="0064674C" w:rsidP="00E54B8B">
            <w:pPr>
              <w:pStyle w:val="TAH"/>
            </w:pPr>
            <w:r w:rsidRPr="00EF5447">
              <w:t>EUTRA</w:t>
            </w:r>
            <w:r w:rsidRPr="00EF5447">
              <w:rPr>
                <w:rFonts w:eastAsia="MS Mincho"/>
              </w:rPr>
              <w:t>/NR</w:t>
            </w:r>
            <w:r w:rsidRPr="00EF5447">
              <w:t xml:space="preserve"> band</w:t>
            </w:r>
          </w:p>
        </w:tc>
        <w:tc>
          <w:tcPr>
            <w:tcW w:w="1160" w:type="dxa"/>
            <w:shd w:val="clear" w:color="auto" w:fill="auto"/>
          </w:tcPr>
          <w:p w14:paraId="3DC5BE70"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6279C16" w14:textId="77777777" w:rsidR="0064674C" w:rsidRPr="00EF5447" w:rsidRDefault="0064674C" w:rsidP="00E54B8B">
            <w:pPr>
              <w:pStyle w:val="TAH"/>
            </w:pPr>
            <w:r w:rsidRPr="00EF5447">
              <w:t xml:space="preserve">UL/DL BW </w:t>
            </w:r>
            <w:r w:rsidRPr="00EF5447">
              <w:br/>
              <w:t>(MHz)</w:t>
            </w:r>
          </w:p>
        </w:tc>
        <w:tc>
          <w:tcPr>
            <w:tcW w:w="824" w:type="dxa"/>
            <w:shd w:val="clear" w:color="auto" w:fill="auto"/>
          </w:tcPr>
          <w:p w14:paraId="189BEA30" w14:textId="77777777" w:rsidR="0064674C" w:rsidRPr="00EF5447" w:rsidRDefault="0064674C" w:rsidP="00E54B8B">
            <w:pPr>
              <w:pStyle w:val="TAH"/>
            </w:pPr>
            <w:r w:rsidRPr="00EF5447">
              <w:t>UL</w:t>
            </w:r>
          </w:p>
          <w:p w14:paraId="3073E005" w14:textId="77777777" w:rsidR="0064674C" w:rsidRPr="00EF5447" w:rsidRDefault="0064674C" w:rsidP="00E54B8B">
            <w:pPr>
              <w:pStyle w:val="TAH"/>
            </w:pPr>
            <w:r w:rsidRPr="00EF5447">
              <w:t>L</w:t>
            </w:r>
            <w:r w:rsidRPr="00EF5447">
              <w:rPr>
                <w:vertAlign w:val="subscript"/>
              </w:rPr>
              <w:t>CRB</w:t>
            </w:r>
          </w:p>
        </w:tc>
        <w:tc>
          <w:tcPr>
            <w:tcW w:w="1299" w:type="dxa"/>
            <w:shd w:val="clear" w:color="auto" w:fill="auto"/>
          </w:tcPr>
          <w:p w14:paraId="6865FC93"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634" w:type="dxa"/>
            <w:shd w:val="clear" w:color="auto" w:fill="auto"/>
          </w:tcPr>
          <w:p w14:paraId="2B978EA9" w14:textId="77777777" w:rsidR="0064674C" w:rsidRPr="00EF5447" w:rsidRDefault="0064674C" w:rsidP="00E54B8B">
            <w:pPr>
              <w:pStyle w:val="TAH"/>
            </w:pPr>
            <w:r w:rsidRPr="00EF5447">
              <w:t xml:space="preserve">MSD </w:t>
            </w:r>
            <w:r w:rsidRPr="00EF5447">
              <w:br/>
              <w:t>(dB)</w:t>
            </w:r>
          </w:p>
        </w:tc>
        <w:tc>
          <w:tcPr>
            <w:tcW w:w="757" w:type="dxa"/>
          </w:tcPr>
          <w:p w14:paraId="7048BB83" w14:textId="77777777" w:rsidR="0064674C" w:rsidRPr="00EF5447" w:rsidRDefault="0064674C" w:rsidP="00E54B8B">
            <w:pPr>
              <w:pStyle w:val="TAH"/>
            </w:pPr>
            <w:r w:rsidRPr="00EF5447">
              <w:t>IMD order</w:t>
            </w:r>
          </w:p>
        </w:tc>
      </w:tr>
      <w:tr w:rsidR="0064674C" w:rsidRPr="00EF5447" w14:paraId="1FD934D4" w14:textId="77777777" w:rsidTr="00E54B8B">
        <w:trPr>
          <w:trHeight w:val="231"/>
          <w:tblHeader/>
          <w:jc w:val="center"/>
        </w:trPr>
        <w:tc>
          <w:tcPr>
            <w:tcW w:w="1907" w:type="dxa"/>
            <w:tcBorders>
              <w:bottom w:val="nil"/>
            </w:tcBorders>
            <w:shd w:val="clear" w:color="auto" w:fill="auto"/>
          </w:tcPr>
          <w:p w14:paraId="2E888852" w14:textId="77777777" w:rsidR="0064674C" w:rsidRPr="00EF5447" w:rsidRDefault="0064674C" w:rsidP="00E54B8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6E286C2" w14:textId="77777777" w:rsidR="0064674C" w:rsidRPr="00EF5447" w:rsidRDefault="0064674C" w:rsidP="00E54B8B">
            <w:pPr>
              <w:pStyle w:val="TAC"/>
              <w:rPr>
                <w:b/>
              </w:rPr>
            </w:pPr>
            <w:r w:rsidRPr="00EF5447">
              <w:rPr>
                <w:lang w:eastAsia="ja-JP"/>
              </w:rPr>
              <w:t>66</w:t>
            </w:r>
          </w:p>
        </w:tc>
        <w:tc>
          <w:tcPr>
            <w:tcW w:w="1160" w:type="dxa"/>
            <w:shd w:val="clear" w:color="auto" w:fill="auto"/>
          </w:tcPr>
          <w:p w14:paraId="7B589990" w14:textId="77777777" w:rsidR="0064674C" w:rsidRPr="00EF5447" w:rsidRDefault="0064674C" w:rsidP="00E54B8B">
            <w:pPr>
              <w:pStyle w:val="TAC"/>
              <w:rPr>
                <w:b/>
              </w:rPr>
            </w:pPr>
            <w:r w:rsidRPr="00EF5447">
              <w:rPr>
                <w:szCs w:val="18"/>
                <w:lang w:eastAsia="ko-KR"/>
              </w:rPr>
              <w:t>1750</w:t>
            </w:r>
          </w:p>
        </w:tc>
        <w:tc>
          <w:tcPr>
            <w:tcW w:w="746" w:type="dxa"/>
            <w:shd w:val="clear" w:color="auto" w:fill="auto"/>
          </w:tcPr>
          <w:p w14:paraId="11082865" w14:textId="77777777" w:rsidR="0064674C" w:rsidRPr="00EF5447" w:rsidRDefault="0064674C" w:rsidP="00E54B8B">
            <w:pPr>
              <w:pStyle w:val="TAC"/>
              <w:rPr>
                <w:b/>
              </w:rPr>
            </w:pPr>
            <w:r w:rsidRPr="00EF5447">
              <w:rPr>
                <w:szCs w:val="18"/>
                <w:lang w:eastAsia="ko-KR"/>
              </w:rPr>
              <w:t>5</w:t>
            </w:r>
          </w:p>
        </w:tc>
        <w:tc>
          <w:tcPr>
            <w:tcW w:w="824" w:type="dxa"/>
            <w:shd w:val="clear" w:color="auto" w:fill="auto"/>
          </w:tcPr>
          <w:p w14:paraId="01026092" w14:textId="77777777" w:rsidR="0064674C" w:rsidRPr="00EF5447" w:rsidRDefault="0064674C" w:rsidP="00E54B8B">
            <w:pPr>
              <w:pStyle w:val="TAC"/>
              <w:rPr>
                <w:b/>
              </w:rPr>
            </w:pPr>
            <w:r w:rsidRPr="00EF5447">
              <w:rPr>
                <w:szCs w:val="18"/>
                <w:lang w:eastAsia="ko-KR"/>
              </w:rPr>
              <w:t>25</w:t>
            </w:r>
          </w:p>
        </w:tc>
        <w:tc>
          <w:tcPr>
            <w:tcW w:w="1299" w:type="dxa"/>
            <w:shd w:val="clear" w:color="auto" w:fill="auto"/>
          </w:tcPr>
          <w:p w14:paraId="533F6527" w14:textId="77777777" w:rsidR="0064674C" w:rsidRPr="00EF5447" w:rsidRDefault="0064674C" w:rsidP="00E54B8B">
            <w:pPr>
              <w:pStyle w:val="TAC"/>
              <w:rPr>
                <w:b/>
              </w:rPr>
            </w:pPr>
            <w:r w:rsidRPr="00EF5447">
              <w:rPr>
                <w:szCs w:val="18"/>
                <w:lang w:eastAsia="ko-KR"/>
              </w:rPr>
              <w:t>2150</w:t>
            </w:r>
          </w:p>
        </w:tc>
        <w:tc>
          <w:tcPr>
            <w:tcW w:w="634" w:type="dxa"/>
            <w:shd w:val="clear" w:color="auto" w:fill="auto"/>
          </w:tcPr>
          <w:p w14:paraId="42187823" w14:textId="77777777" w:rsidR="0064674C" w:rsidRPr="00EF5447" w:rsidRDefault="0064674C" w:rsidP="00E54B8B">
            <w:pPr>
              <w:pStyle w:val="TAC"/>
              <w:rPr>
                <w:b/>
              </w:rPr>
            </w:pPr>
            <w:r w:rsidRPr="00EF5447">
              <w:rPr>
                <w:lang w:eastAsia="ja-JP"/>
              </w:rPr>
              <w:t>5</w:t>
            </w:r>
          </w:p>
        </w:tc>
        <w:tc>
          <w:tcPr>
            <w:tcW w:w="757" w:type="dxa"/>
          </w:tcPr>
          <w:p w14:paraId="3FC5BC65" w14:textId="77777777" w:rsidR="0064674C" w:rsidRPr="00EF5447" w:rsidRDefault="0064674C" w:rsidP="00E54B8B">
            <w:pPr>
              <w:pStyle w:val="TAC"/>
              <w:rPr>
                <w:b/>
              </w:rPr>
            </w:pPr>
            <w:r w:rsidRPr="00EF5447">
              <w:rPr>
                <w:lang w:eastAsia="ja-JP"/>
              </w:rPr>
              <w:t>IMD4</w:t>
            </w:r>
          </w:p>
        </w:tc>
      </w:tr>
      <w:tr w:rsidR="0064674C" w:rsidRPr="00EF5447" w14:paraId="36BE7CF8" w14:textId="77777777" w:rsidTr="00E54B8B">
        <w:trPr>
          <w:trHeight w:val="231"/>
          <w:tblHeader/>
          <w:jc w:val="center"/>
        </w:trPr>
        <w:tc>
          <w:tcPr>
            <w:tcW w:w="1907" w:type="dxa"/>
            <w:tcBorders>
              <w:top w:val="nil"/>
            </w:tcBorders>
            <w:shd w:val="clear" w:color="auto" w:fill="auto"/>
          </w:tcPr>
          <w:p w14:paraId="6ACC5D17" w14:textId="77777777" w:rsidR="0064674C" w:rsidRPr="00EF5447" w:rsidRDefault="0064674C" w:rsidP="00E54B8B">
            <w:pPr>
              <w:pStyle w:val="TAC"/>
              <w:rPr>
                <w:rFonts w:eastAsia="MS Mincho"/>
                <w:b/>
              </w:rPr>
            </w:pPr>
          </w:p>
        </w:tc>
        <w:tc>
          <w:tcPr>
            <w:tcW w:w="1146" w:type="dxa"/>
            <w:shd w:val="clear" w:color="auto" w:fill="auto"/>
          </w:tcPr>
          <w:p w14:paraId="3D1C1E69" w14:textId="77777777" w:rsidR="0064674C" w:rsidRPr="00EF5447" w:rsidRDefault="0064674C" w:rsidP="00E54B8B">
            <w:pPr>
              <w:pStyle w:val="TAC"/>
              <w:rPr>
                <w:b/>
              </w:rPr>
            </w:pPr>
            <w:r w:rsidRPr="00EF5447">
              <w:rPr>
                <w:lang w:eastAsia="ja-JP"/>
              </w:rPr>
              <w:t>n71</w:t>
            </w:r>
          </w:p>
        </w:tc>
        <w:tc>
          <w:tcPr>
            <w:tcW w:w="1160" w:type="dxa"/>
            <w:shd w:val="clear" w:color="auto" w:fill="auto"/>
          </w:tcPr>
          <w:p w14:paraId="7AC78113" w14:textId="77777777" w:rsidR="0064674C" w:rsidRPr="00EF5447" w:rsidRDefault="0064674C" w:rsidP="00E54B8B">
            <w:pPr>
              <w:pStyle w:val="TAC"/>
              <w:rPr>
                <w:b/>
              </w:rPr>
            </w:pPr>
            <w:r w:rsidRPr="00EF5447">
              <w:rPr>
                <w:lang w:eastAsia="ja-JP"/>
              </w:rPr>
              <w:t>678</w:t>
            </w:r>
          </w:p>
        </w:tc>
        <w:tc>
          <w:tcPr>
            <w:tcW w:w="746" w:type="dxa"/>
            <w:shd w:val="clear" w:color="auto" w:fill="auto"/>
          </w:tcPr>
          <w:p w14:paraId="52AFBB6C" w14:textId="77777777" w:rsidR="0064674C" w:rsidRPr="00EF5447" w:rsidRDefault="0064674C" w:rsidP="00E54B8B">
            <w:pPr>
              <w:pStyle w:val="TAC"/>
              <w:rPr>
                <w:b/>
              </w:rPr>
            </w:pPr>
            <w:r w:rsidRPr="00EF5447">
              <w:rPr>
                <w:lang w:eastAsia="ja-JP"/>
              </w:rPr>
              <w:t>10</w:t>
            </w:r>
          </w:p>
        </w:tc>
        <w:tc>
          <w:tcPr>
            <w:tcW w:w="824" w:type="dxa"/>
            <w:shd w:val="clear" w:color="auto" w:fill="auto"/>
          </w:tcPr>
          <w:p w14:paraId="3AB61273" w14:textId="77777777" w:rsidR="0064674C" w:rsidRPr="00EF5447" w:rsidRDefault="0064674C" w:rsidP="00E54B8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75EE950C" w14:textId="77777777" w:rsidR="0064674C" w:rsidRPr="00EF5447" w:rsidRDefault="0064674C" w:rsidP="00E54B8B">
            <w:pPr>
              <w:pStyle w:val="TAC"/>
              <w:rPr>
                <w:b/>
              </w:rPr>
            </w:pPr>
            <w:r w:rsidRPr="00EF5447">
              <w:t>632</w:t>
            </w:r>
          </w:p>
        </w:tc>
        <w:tc>
          <w:tcPr>
            <w:tcW w:w="634" w:type="dxa"/>
            <w:shd w:val="clear" w:color="auto" w:fill="auto"/>
          </w:tcPr>
          <w:p w14:paraId="5CD8F44E" w14:textId="77777777" w:rsidR="0064674C" w:rsidRPr="00EF5447" w:rsidRDefault="0064674C" w:rsidP="00E54B8B">
            <w:pPr>
              <w:pStyle w:val="TAC"/>
              <w:rPr>
                <w:b/>
              </w:rPr>
            </w:pPr>
            <w:r w:rsidRPr="00EF5447">
              <w:t>N/A</w:t>
            </w:r>
          </w:p>
        </w:tc>
        <w:tc>
          <w:tcPr>
            <w:tcW w:w="757" w:type="dxa"/>
          </w:tcPr>
          <w:p w14:paraId="0A21336C" w14:textId="77777777" w:rsidR="0064674C" w:rsidRPr="00EF5447" w:rsidRDefault="0064674C" w:rsidP="00E54B8B">
            <w:pPr>
              <w:pStyle w:val="TAC"/>
              <w:rPr>
                <w:b/>
              </w:rPr>
            </w:pPr>
            <w:r w:rsidRPr="00EF5447">
              <w:t>N/A</w:t>
            </w:r>
          </w:p>
        </w:tc>
      </w:tr>
      <w:tr w:rsidR="0064674C" w:rsidRPr="00EF5447" w14:paraId="06DB38AD" w14:textId="77777777" w:rsidTr="00E54B8B">
        <w:trPr>
          <w:trHeight w:val="231"/>
          <w:tblHeader/>
          <w:jc w:val="center"/>
        </w:trPr>
        <w:tc>
          <w:tcPr>
            <w:tcW w:w="8473" w:type="dxa"/>
            <w:gridSpan w:val="8"/>
            <w:tcBorders>
              <w:bottom w:val="single" w:sz="4" w:space="0" w:color="auto"/>
            </w:tcBorders>
            <w:shd w:val="clear" w:color="auto" w:fill="auto"/>
            <w:vAlign w:val="center"/>
          </w:tcPr>
          <w:p w14:paraId="44CCFB8D" w14:textId="77777777" w:rsidR="0064674C" w:rsidRPr="00EF5447" w:rsidRDefault="0064674C" w:rsidP="00E54B8B">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231A0045" w14:textId="77777777" w:rsidR="0064674C" w:rsidRPr="00EF5447" w:rsidRDefault="0064674C" w:rsidP="0064674C"/>
    <w:p w14:paraId="37890C1E" w14:textId="77777777" w:rsidR="0064674C" w:rsidRPr="00EF5447" w:rsidRDefault="0064674C" w:rsidP="0064674C">
      <w:pPr>
        <w:pStyle w:val="TH"/>
      </w:pPr>
      <w:r w:rsidRPr="00EF5447">
        <w:lastRenderedPageBreak/>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64674C" w:rsidRPr="00EF5447" w14:paraId="3DB222B7" w14:textId="77777777" w:rsidTr="00E54B8B">
        <w:trPr>
          <w:trHeight w:val="231"/>
          <w:tblHeader/>
          <w:jc w:val="center"/>
        </w:trPr>
        <w:tc>
          <w:tcPr>
            <w:tcW w:w="9061" w:type="dxa"/>
            <w:gridSpan w:val="8"/>
            <w:tcBorders>
              <w:bottom w:val="single" w:sz="4" w:space="0" w:color="auto"/>
            </w:tcBorders>
            <w:shd w:val="clear" w:color="auto" w:fill="auto"/>
          </w:tcPr>
          <w:p w14:paraId="1FA2A574" w14:textId="77777777" w:rsidR="0064674C" w:rsidRPr="00EF5447" w:rsidRDefault="0064674C" w:rsidP="00E54B8B">
            <w:pPr>
              <w:pStyle w:val="TAH"/>
            </w:pPr>
            <w:r w:rsidRPr="00EF5447">
              <w:lastRenderedPageBreak/>
              <w:t>NR or E-UTRA Band / Channel bandwidth / NRB / MSD</w:t>
            </w:r>
          </w:p>
        </w:tc>
      </w:tr>
      <w:tr w:rsidR="0064674C" w:rsidRPr="00EF5447" w14:paraId="613DC6D5" w14:textId="77777777" w:rsidTr="00E54B8B">
        <w:trPr>
          <w:trHeight w:val="231"/>
          <w:tblHeader/>
          <w:jc w:val="center"/>
        </w:trPr>
        <w:tc>
          <w:tcPr>
            <w:tcW w:w="2258" w:type="dxa"/>
            <w:tcBorders>
              <w:bottom w:val="single" w:sz="4" w:space="0" w:color="auto"/>
            </w:tcBorders>
            <w:shd w:val="clear" w:color="auto" w:fill="auto"/>
          </w:tcPr>
          <w:p w14:paraId="75EA9C92" w14:textId="77777777" w:rsidR="0064674C" w:rsidRPr="00EF5447" w:rsidRDefault="0064674C" w:rsidP="00E54B8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48581ED" w14:textId="77777777" w:rsidR="0064674C" w:rsidRPr="00EF5447" w:rsidRDefault="0064674C" w:rsidP="00E54B8B">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0D648B9"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7B0C310" w14:textId="77777777" w:rsidR="0064674C" w:rsidRPr="00EF5447" w:rsidRDefault="0064674C" w:rsidP="00E54B8B">
            <w:pPr>
              <w:pStyle w:val="TAH"/>
            </w:pPr>
            <w:r w:rsidRPr="00EF5447">
              <w:t xml:space="preserve">UL/DL BW </w:t>
            </w:r>
            <w:r w:rsidRPr="00EF5447">
              <w:br/>
              <w:t>(MHz)</w:t>
            </w:r>
          </w:p>
        </w:tc>
        <w:tc>
          <w:tcPr>
            <w:tcW w:w="877" w:type="dxa"/>
            <w:tcBorders>
              <w:bottom w:val="single" w:sz="4" w:space="0" w:color="auto"/>
            </w:tcBorders>
            <w:shd w:val="clear" w:color="auto" w:fill="auto"/>
          </w:tcPr>
          <w:p w14:paraId="63381F31" w14:textId="77777777" w:rsidR="0064674C" w:rsidRPr="00EF5447" w:rsidRDefault="0064674C" w:rsidP="00E54B8B">
            <w:pPr>
              <w:pStyle w:val="TAH"/>
            </w:pPr>
            <w:r w:rsidRPr="00EF5447">
              <w:t>UL</w:t>
            </w:r>
          </w:p>
          <w:p w14:paraId="7B118798" w14:textId="77777777" w:rsidR="0064674C" w:rsidRPr="00EF5447" w:rsidRDefault="0064674C" w:rsidP="00E54B8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8BC887"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0F98DC0E" w14:textId="77777777" w:rsidR="0064674C" w:rsidRPr="00EF5447" w:rsidRDefault="0064674C" w:rsidP="00E54B8B">
            <w:pPr>
              <w:pStyle w:val="TAH"/>
            </w:pPr>
            <w:r w:rsidRPr="00EF5447">
              <w:t xml:space="preserve">MSD </w:t>
            </w:r>
            <w:r w:rsidRPr="00EF5447">
              <w:br/>
              <w:t>(dB)</w:t>
            </w:r>
          </w:p>
        </w:tc>
        <w:tc>
          <w:tcPr>
            <w:tcW w:w="1248" w:type="dxa"/>
            <w:tcBorders>
              <w:bottom w:val="single" w:sz="4" w:space="0" w:color="auto"/>
            </w:tcBorders>
          </w:tcPr>
          <w:p w14:paraId="763EC5F9" w14:textId="77777777" w:rsidR="0064674C" w:rsidRPr="00EF5447" w:rsidRDefault="0064674C" w:rsidP="00E54B8B">
            <w:pPr>
              <w:pStyle w:val="TAH"/>
            </w:pPr>
            <w:r w:rsidRPr="00EF5447">
              <w:t>IMD order</w:t>
            </w:r>
          </w:p>
        </w:tc>
      </w:tr>
      <w:tr w:rsidR="0064674C" w:rsidRPr="00EF5447" w14:paraId="199D9882" w14:textId="77777777" w:rsidTr="00E54B8B">
        <w:trPr>
          <w:trHeight w:val="54"/>
          <w:jc w:val="center"/>
        </w:trPr>
        <w:tc>
          <w:tcPr>
            <w:tcW w:w="2258" w:type="dxa"/>
            <w:tcBorders>
              <w:bottom w:val="nil"/>
            </w:tcBorders>
            <w:shd w:val="clear" w:color="auto" w:fill="auto"/>
          </w:tcPr>
          <w:p w14:paraId="1A01D071" w14:textId="77777777" w:rsidR="0064674C" w:rsidRPr="00EF5447" w:rsidRDefault="0064674C" w:rsidP="00E54B8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2A64A94" w14:textId="77777777" w:rsidR="0064674C" w:rsidRPr="00EF5447" w:rsidRDefault="0064674C" w:rsidP="00E54B8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5087ED33" w14:textId="77777777" w:rsidR="0064674C" w:rsidRPr="00EF5447" w:rsidRDefault="0064674C" w:rsidP="00E54B8B">
            <w:pPr>
              <w:pStyle w:val="TAC"/>
            </w:pPr>
            <w:r w:rsidRPr="00EF5447">
              <w:t>1</w:t>
            </w:r>
          </w:p>
        </w:tc>
        <w:tc>
          <w:tcPr>
            <w:tcW w:w="1066" w:type="dxa"/>
            <w:shd w:val="clear" w:color="auto" w:fill="auto"/>
            <w:noWrap/>
          </w:tcPr>
          <w:p w14:paraId="09A3AAC7" w14:textId="77777777" w:rsidR="0064674C" w:rsidRPr="00EF5447" w:rsidRDefault="0064674C" w:rsidP="00E54B8B">
            <w:pPr>
              <w:pStyle w:val="TAC"/>
            </w:pPr>
            <w:r w:rsidRPr="00EF5447">
              <w:t>1975</w:t>
            </w:r>
          </w:p>
        </w:tc>
        <w:tc>
          <w:tcPr>
            <w:tcW w:w="746" w:type="dxa"/>
            <w:shd w:val="clear" w:color="auto" w:fill="auto"/>
            <w:noWrap/>
          </w:tcPr>
          <w:p w14:paraId="66DB4153" w14:textId="77777777" w:rsidR="0064674C" w:rsidRPr="00EF5447" w:rsidRDefault="0064674C" w:rsidP="00E54B8B">
            <w:pPr>
              <w:pStyle w:val="TAC"/>
            </w:pPr>
            <w:r w:rsidRPr="00EF5447">
              <w:t>5</w:t>
            </w:r>
          </w:p>
        </w:tc>
        <w:tc>
          <w:tcPr>
            <w:tcW w:w="877" w:type="dxa"/>
            <w:shd w:val="clear" w:color="auto" w:fill="auto"/>
            <w:noWrap/>
          </w:tcPr>
          <w:p w14:paraId="0465ED5D" w14:textId="77777777" w:rsidR="0064674C" w:rsidRPr="00EF5447" w:rsidRDefault="0064674C" w:rsidP="00E54B8B">
            <w:pPr>
              <w:pStyle w:val="TAC"/>
            </w:pPr>
            <w:r w:rsidRPr="00EF5447">
              <w:t>25</w:t>
            </w:r>
          </w:p>
        </w:tc>
        <w:tc>
          <w:tcPr>
            <w:tcW w:w="1299" w:type="dxa"/>
            <w:shd w:val="clear" w:color="auto" w:fill="auto"/>
            <w:noWrap/>
          </w:tcPr>
          <w:p w14:paraId="554FC4F4" w14:textId="77777777" w:rsidR="0064674C" w:rsidRPr="00EF5447" w:rsidRDefault="0064674C" w:rsidP="00E54B8B">
            <w:pPr>
              <w:pStyle w:val="TAC"/>
            </w:pPr>
            <w:r w:rsidRPr="00EF5447">
              <w:t>2165</w:t>
            </w:r>
          </w:p>
        </w:tc>
        <w:tc>
          <w:tcPr>
            <w:tcW w:w="700" w:type="dxa"/>
            <w:shd w:val="clear" w:color="auto" w:fill="auto"/>
          </w:tcPr>
          <w:p w14:paraId="70439902" w14:textId="77777777" w:rsidR="0064674C" w:rsidRPr="00EF5447" w:rsidRDefault="0064674C" w:rsidP="00E54B8B">
            <w:pPr>
              <w:pStyle w:val="TAC"/>
            </w:pPr>
            <w:r w:rsidRPr="00EF5447">
              <w:t>N/A</w:t>
            </w:r>
          </w:p>
        </w:tc>
        <w:tc>
          <w:tcPr>
            <w:tcW w:w="1248" w:type="dxa"/>
            <w:shd w:val="clear" w:color="auto" w:fill="auto"/>
          </w:tcPr>
          <w:p w14:paraId="6C51CFCB" w14:textId="77777777" w:rsidR="0064674C" w:rsidRPr="00EF5447" w:rsidRDefault="0064674C" w:rsidP="00E54B8B">
            <w:pPr>
              <w:pStyle w:val="TAC"/>
            </w:pPr>
            <w:r w:rsidRPr="00EF5447">
              <w:t>N/A</w:t>
            </w:r>
          </w:p>
        </w:tc>
      </w:tr>
      <w:tr w:rsidR="0064674C" w:rsidRPr="00EF5447" w14:paraId="78AC6E3D" w14:textId="77777777" w:rsidTr="00E54B8B">
        <w:trPr>
          <w:trHeight w:val="54"/>
          <w:jc w:val="center"/>
        </w:trPr>
        <w:tc>
          <w:tcPr>
            <w:tcW w:w="2258" w:type="dxa"/>
            <w:tcBorders>
              <w:top w:val="nil"/>
              <w:bottom w:val="nil"/>
            </w:tcBorders>
            <w:shd w:val="clear" w:color="auto" w:fill="auto"/>
          </w:tcPr>
          <w:p w14:paraId="4DF06D25" w14:textId="77777777" w:rsidR="0064674C" w:rsidRPr="00EF5447" w:rsidRDefault="0064674C" w:rsidP="00E54B8B">
            <w:pPr>
              <w:pStyle w:val="TAC"/>
              <w:rPr>
                <w:rFonts w:eastAsia="MS Mincho"/>
              </w:rPr>
            </w:pPr>
          </w:p>
        </w:tc>
        <w:tc>
          <w:tcPr>
            <w:tcW w:w="867" w:type="dxa"/>
            <w:shd w:val="clear" w:color="auto" w:fill="auto"/>
          </w:tcPr>
          <w:p w14:paraId="1B980DF1" w14:textId="77777777" w:rsidR="0064674C" w:rsidRPr="00EF5447" w:rsidRDefault="0064674C" w:rsidP="00E54B8B">
            <w:pPr>
              <w:pStyle w:val="TAC"/>
            </w:pPr>
            <w:r w:rsidRPr="00EF5447">
              <w:t>n28</w:t>
            </w:r>
          </w:p>
        </w:tc>
        <w:tc>
          <w:tcPr>
            <w:tcW w:w="1066" w:type="dxa"/>
            <w:shd w:val="clear" w:color="auto" w:fill="auto"/>
            <w:noWrap/>
          </w:tcPr>
          <w:p w14:paraId="335BA6CD" w14:textId="77777777" w:rsidR="0064674C" w:rsidRPr="00EF5447" w:rsidRDefault="0064674C" w:rsidP="00E54B8B">
            <w:pPr>
              <w:pStyle w:val="TAC"/>
            </w:pPr>
            <w:r w:rsidRPr="00EF5447">
              <w:t>710.5</w:t>
            </w:r>
          </w:p>
        </w:tc>
        <w:tc>
          <w:tcPr>
            <w:tcW w:w="746" w:type="dxa"/>
            <w:shd w:val="clear" w:color="auto" w:fill="auto"/>
            <w:noWrap/>
          </w:tcPr>
          <w:p w14:paraId="5E1ACE8D" w14:textId="77777777" w:rsidR="0064674C" w:rsidRPr="00EF5447" w:rsidRDefault="0064674C" w:rsidP="00E54B8B">
            <w:pPr>
              <w:pStyle w:val="TAC"/>
            </w:pPr>
            <w:r w:rsidRPr="00EF5447">
              <w:t>5</w:t>
            </w:r>
          </w:p>
        </w:tc>
        <w:tc>
          <w:tcPr>
            <w:tcW w:w="877" w:type="dxa"/>
            <w:shd w:val="clear" w:color="auto" w:fill="auto"/>
            <w:noWrap/>
          </w:tcPr>
          <w:p w14:paraId="4572ED62" w14:textId="77777777" w:rsidR="0064674C" w:rsidRPr="00EF5447" w:rsidRDefault="0064674C" w:rsidP="00E54B8B">
            <w:pPr>
              <w:pStyle w:val="TAC"/>
            </w:pPr>
            <w:r w:rsidRPr="00EF5447">
              <w:t>25</w:t>
            </w:r>
          </w:p>
        </w:tc>
        <w:tc>
          <w:tcPr>
            <w:tcW w:w="1299" w:type="dxa"/>
            <w:shd w:val="clear" w:color="auto" w:fill="auto"/>
            <w:noWrap/>
          </w:tcPr>
          <w:p w14:paraId="6509B399" w14:textId="77777777" w:rsidR="0064674C" w:rsidRPr="00EF5447" w:rsidRDefault="0064674C" w:rsidP="00E54B8B">
            <w:pPr>
              <w:pStyle w:val="TAC"/>
            </w:pPr>
            <w:r w:rsidRPr="00EF5447">
              <w:t>765.5</w:t>
            </w:r>
          </w:p>
        </w:tc>
        <w:tc>
          <w:tcPr>
            <w:tcW w:w="700" w:type="dxa"/>
            <w:shd w:val="clear" w:color="auto" w:fill="auto"/>
          </w:tcPr>
          <w:p w14:paraId="403BDD1B" w14:textId="77777777" w:rsidR="0064674C" w:rsidRPr="00EF5447" w:rsidRDefault="0064674C" w:rsidP="00E54B8B">
            <w:pPr>
              <w:pStyle w:val="TAC"/>
            </w:pPr>
            <w:r w:rsidRPr="00EF5447">
              <w:t>N/A</w:t>
            </w:r>
          </w:p>
        </w:tc>
        <w:tc>
          <w:tcPr>
            <w:tcW w:w="1248" w:type="dxa"/>
            <w:shd w:val="clear" w:color="auto" w:fill="auto"/>
          </w:tcPr>
          <w:p w14:paraId="539E3D8F" w14:textId="77777777" w:rsidR="0064674C" w:rsidRPr="00EF5447" w:rsidRDefault="0064674C" w:rsidP="00E54B8B">
            <w:pPr>
              <w:pStyle w:val="TAC"/>
            </w:pPr>
            <w:r w:rsidRPr="00EF5447">
              <w:t>N/A</w:t>
            </w:r>
          </w:p>
        </w:tc>
      </w:tr>
      <w:tr w:rsidR="0064674C" w:rsidRPr="00EF5447" w14:paraId="24462F26" w14:textId="77777777" w:rsidTr="00E54B8B">
        <w:trPr>
          <w:trHeight w:val="54"/>
          <w:jc w:val="center"/>
        </w:trPr>
        <w:tc>
          <w:tcPr>
            <w:tcW w:w="2258" w:type="dxa"/>
            <w:tcBorders>
              <w:top w:val="nil"/>
              <w:bottom w:val="single" w:sz="4" w:space="0" w:color="auto"/>
            </w:tcBorders>
            <w:shd w:val="clear" w:color="auto" w:fill="auto"/>
          </w:tcPr>
          <w:p w14:paraId="0A0E0B75" w14:textId="77777777" w:rsidR="0064674C" w:rsidRPr="00EF5447" w:rsidRDefault="0064674C" w:rsidP="00E54B8B">
            <w:pPr>
              <w:pStyle w:val="TAC"/>
              <w:rPr>
                <w:rFonts w:eastAsia="MS Mincho"/>
              </w:rPr>
            </w:pPr>
          </w:p>
        </w:tc>
        <w:tc>
          <w:tcPr>
            <w:tcW w:w="867" w:type="dxa"/>
            <w:shd w:val="clear" w:color="auto" w:fill="auto"/>
          </w:tcPr>
          <w:p w14:paraId="57DA2D31" w14:textId="77777777" w:rsidR="0064674C" w:rsidRPr="00EF5447" w:rsidRDefault="0064674C" w:rsidP="00E54B8B">
            <w:pPr>
              <w:pStyle w:val="TAC"/>
            </w:pPr>
            <w:r w:rsidRPr="00EF5447">
              <w:t>3</w:t>
            </w:r>
          </w:p>
        </w:tc>
        <w:tc>
          <w:tcPr>
            <w:tcW w:w="1066" w:type="dxa"/>
            <w:shd w:val="clear" w:color="auto" w:fill="auto"/>
            <w:noWrap/>
          </w:tcPr>
          <w:p w14:paraId="680498A6" w14:textId="77777777" w:rsidR="0064674C" w:rsidRPr="00EF5447" w:rsidRDefault="0064674C" w:rsidP="00E54B8B">
            <w:pPr>
              <w:pStyle w:val="TAC"/>
            </w:pPr>
            <w:r w:rsidRPr="00EF5447">
              <w:t>1723.5</w:t>
            </w:r>
          </w:p>
        </w:tc>
        <w:tc>
          <w:tcPr>
            <w:tcW w:w="746" w:type="dxa"/>
            <w:shd w:val="clear" w:color="auto" w:fill="auto"/>
            <w:noWrap/>
          </w:tcPr>
          <w:p w14:paraId="13610F12" w14:textId="77777777" w:rsidR="0064674C" w:rsidRPr="00EF5447" w:rsidRDefault="0064674C" w:rsidP="00E54B8B">
            <w:pPr>
              <w:pStyle w:val="TAC"/>
            </w:pPr>
            <w:r w:rsidRPr="00EF5447">
              <w:t>5</w:t>
            </w:r>
          </w:p>
        </w:tc>
        <w:tc>
          <w:tcPr>
            <w:tcW w:w="877" w:type="dxa"/>
            <w:shd w:val="clear" w:color="auto" w:fill="auto"/>
            <w:noWrap/>
          </w:tcPr>
          <w:p w14:paraId="0D8BD532" w14:textId="77777777" w:rsidR="0064674C" w:rsidRPr="00EF5447" w:rsidRDefault="0064674C" w:rsidP="00E54B8B">
            <w:pPr>
              <w:pStyle w:val="TAC"/>
            </w:pPr>
            <w:r w:rsidRPr="00EF5447">
              <w:t>25</w:t>
            </w:r>
          </w:p>
        </w:tc>
        <w:tc>
          <w:tcPr>
            <w:tcW w:w="1299" w:type="dxa"/>
            <w:shd w:val="clear" w:color="auto" w:fill="auto"/>
            <w:noWrap/>
          </w:tcPr>
          <w:p w14:paraId="487EA6B8" w14:textId="77777777" w:rsidR="0064674C" w:rsidRPr="00EF5447" w:rsidRDefault="0064674C" w:rsidP="00E54B8B">
            <w:pPr>
              <w:pStyle w:val="TAC"/>
            </w:pPr>
            <w:r w:rsidRPr="00EF5447">
              <w:t>1818.5</w:t>
            </w:r>
          </w:p>
        </w:tc>
        <w:tc>
          <w:tcPr>
            <w:tcW w:w="700" w:type="dxa"/>
            <w:shd w:val="clear" w:color="auto" w:fill="auto"/>
          </w:tcPr>
          <w:p w14:paraId="3DCECC97" w14:textId="77777777" w:rsidR="0064674C" w:rsidRPr="00EF5447" w:rsidRDefault="0064674C" w:rsidP="00E54B8B">
            <w:pPr>
              <w:pStyle w:val="TAC"/>
            </w:pPr>
            <w:r w:rsidRPr="00EF5447">
              <w:t>4.0</w:t>
            </w:r>
          </w:p>
        </w:tc>
        <w:tc>
          <w:tcPr>
            <w:tcW w:w="1248" w:type="dxa"/>
            <w:shd w:val="clear" w:color="auto" w:fill="auto"/>
          </w:tcPr>
          <w:p w14:paraId="418B9E56" w14:textId="77777777" w:rsidR="0064674C" w:rsidRPr="00EF5447" w:rsidRDefault="0064674C" w:rsidP="00E54B8B">
            <w:pPr>
              <w:pStyle w:val="TAC"/>
            </w:pPr>
            <w:r w:rsidRPr="00EF5447">
              <w:t>IMD5</w:t>
            </w:r>
          </w:p>
        </w:tc>
      </w:tr>
      <w:tr w:rsidR="0064674C" w:rsidRPr="00EF5447" w14:paraId="15148679" w14:textId="77777777" w:rsidTr="00E54B8B">
        <w:trPr>
          <w:trHeight w:val="54"/>
          <w:jc w:val="center"/>
        </w:trPr>
        <w:tc>
          <w:tcPr>
            <w:tcW w:w="2258" w:type="dxa"/>
            <w:tcBorders>
              <w:bottom w:val="nil"/>
            </w:tcBorders>
            <w:shd w:val="clear" w:color="auto" w:fill="auto"/>
          </w:tcPr>
          <w:p w14:paraId="338B797B" w14:textId="77777777" w:rsidR="0064674C" w:rsidRPr="00EF5447" w:rsidRDefault="0064674C" w:rsidP="00E54B8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08C031C3" w14:textId="77777777" w:rsidR="0064674C" w:rsidRPr="00EF5447" w:rsidRDefault="0064674C" w:rsidP="00E54B8B">
            <w:pPr>
              <w:pStyle w:val="TAC"/>
            </w:pPr>
            <w:r w:rsidRPr="00EF5447">
              <w:t>1</w:t>
            </w:r>
          </w:p>
        </w:tc>
        <w:tc>
          <w:tcPr>
            <w:tcW w:w="1066" w:type="dxa"/>
            <w:shd w:val="clear" w:color="auto" w:fill="auto"/>
            <w:noWrap/>
          </w:tcPr>
          <w:p w14:paraId="5041C3A8" w14:textId="77777777" w:rsidR="0064674C" w:rsidRPr="00EF5447" w:rsidRDefault="0064674C" w:rsidP="00E54B8B">
            <w:pPr>
              <w:pStyle w:val="TAC"/>
            </w:pPr>
            <w:r w:rsidRPr="00EF5447">
              <w:t>1975</w:t>
            </w:r>
          </w:p>
        </w:tc>
        <w:tc>
          <w:tcPr>
            <w:tcW w:w="746" w:type="dxa"/>
            <w:shd w:val="clear" w:color="auto" w:fill="auto"/>
            <w:noWrap/>
          </w:tcPr>
          <w:p w14:paraId="05FBD841" w14:textId="77777777" w:rsidR="0064674C" w:rsidRPr="00EF5447" w:rsidRDefault="0064674C" w:rsidP="00E54B8B">
            <w:pPr>
              <w:pStyle w:val="TAC"/>
            </w:pPr>
            <w:r w:rsidRPr="00EF5447">
              <w:t>5</w:t>
            </w:r>
          </w:p>
        </w:tc>
        <w:tc>
          <w:tcPr>
            <w:tcW w:w="877" w:type="dxa"/>
            <w:shd w:val="clear" w:color="auto" w:fill="auto"/>
            <w:noWrap/>
          </w:tcPr>
          <w:p w14:paraId="29A3EF62" w14:textId="77777777" w:rsidR="0064674C" w:rsidRPr="00EF5447" w:rsidRDefault="0064674C" w:rsidP="00E54B8B">
            <w:pPr>
              <w:pStyle w:val="TAC"/>
            </w:pPr>
            <w:r w:rsidRPr="00EF5447">
              <w:t>25</w:t>
            </w:r>
          </w:p>
        </w:tc>
        <w:tc>
          <w:tcPr>
            <w:tcW w:w="1299" w:type="dxa"/>
            <w:shd w:val="clear" w:color="auto" w:fill="auto"/>
            <w:noWrap/>
          </w:tcPr>
          <w:p w14:paraId="11235E2B" w14:textId="77777777" w:rsidR="0064674C" w:rsidRPr="00EF5447" w:rsidRDefault="0064674C" w:rsidP="00E54B8B">
            <w:pPr>
              <w:pStyle w:val="TAC"/>
            </w:pPr>
            <w:r w:rsidRPr="00EF5447">
              <w:t>2165</w:t>
            </w:r>
          </w:p>
        </w:tc>
        <w:tc>
          <w:tcPr>
            <w:tcW w:w="700" w:type="dxa"/>
            <w:shd w:val="clear" w:color="auto" w:fill="auto"/>
          </w:tcPr>
          <w:p w14:paraId="14E049C0" w14:textId="77777777" w:rsidR="0064674C" w:rsidRPr="00EF5447" w:rsidRDefault="0064674C" w:rsidP="00E54B8B">
            <w:pPr>
              <w:pStyle w:val="TAC"/>
            </w:pPr>
            <w:r w:rsidRPr="00EF5447">
              <w:t>N/A</w:t>
            </w:r>
          </w:p>
        </w:tc>
        <w:tc>
          <w:tcPr>
            <w:tcW w:w="1248" w:type="dxa"/>
            <w:shd w:val="clear" w:color="auto" w:fill="auto"/>
          </w:tcPr>
          <w:p w14:paraId="7B7A1214" w14:textId="77777777" w:rsidR="0064674C" w:rsidRPr="00EF5447" w:rsidRDefault="0064674C" w:rsidP="00E54B8B">
            <w:pPr>
              <w:pStyle w:val="TAC"/>
            </w:pPr>
            <w:r w:rsidRPr="00EF5447">
              <w:t>N/A</w:t>
            </w:r>
          </w:p>
        </w:tc>
      </w:tr>
      <w:tr w:rsidR="0064674C" w:rsidRPr="00EF5447" w14:paraId="62F1BE0D" w14:textId="77777777" w:rsidTr="00E54B8B">
        <w:trPr>
          <w:trHeight w:val="54"/>
          <w:jc w:val="center"/>
        </w:trPr>
        <w:tc>
          <w:tcPr>
            <w:tcW w:w="2258" w:type="dxa"/>
            <w:tcBorders>
              <w:top w:val="nil"/>
              <w:bottom w:val="nil"/>
            </w:tcBorders>
            <w:shd w:val="clear" w:color="auto" w:fill="auto"/>
          </w:tcPr>
          <w:p w14:paraId="4F779783" w14:textId="77777777" w:rsidR="0064674C" w:rsidRPr="00EF5447" w:rsidRDefault="0064674C" w:rsidP="00E54B8B">
            <w:pPr>
              <w:pStyle w:val="TAC"/>
              <w:rPr>
                <w:rFonts w:eastAsia="MS Mincho"/>
              </w:rPr>
            </w:pPr>
          </w:p>
        </w:tc>
        <w:tc>
          <w:tcPr>
            <w:tcW w:w="867" w:type="dxa"/>
            <w:shd w:val="clear" w:color="auto" w:fill="auto"/>
          </w:tcPr>
          <w:p w14:paraId="39FC6856" w14:textId="77777777" w:rsidR="0064674C" w:rsidRPr="00EF5447" w:rsidRDefault="0064674C" w:rsidP="00E54B8B">
            <w:pPr>
              <w:pStyle w:val="TAC"/>
            </w:pPr>
            <w:r w:rsidRPr="00EF5447">
              <w:t>n28</w:t>
            </w:r>
          </w:p>
        </w:tc>
        <w:tc>
          <w:tcPr>
            <w:tcW w:w="1066" w:type="dxa"/>
            <w:shd w:val="clear" w:color="auto" w:fill="auto"/>
            <w:noWrap/>
          </w:tcPr>
          <w:p w14:paraId="233B8CBA" w14:textId="77777777" w:rsidR="0064674C" w:rsidRPr="00EF5447" w:rsidRDefault="0064674C" w:rsidP="00E54B8B">
            <w:pPr>
              <w:pStyle w:val="TAC"/>
            </w:pPr>
            <w:r w:rsidRPr="00EF5447">
              <w:t>710.5</w:t>
            </w:r>
          </w:p>
        </w:tc>
        <w:tc>
          <w:tcPr>
            <w:tcW w:w="746" w:type="dxa"/>
            <w:shd w:val="clear" w:color="auto" w:fill="auto"/>
            <w:noWrap/>
          </w:tcPr>
          <w:p w14:paraId="3E927B1C" w14:textId="77777777" w:rsidR="0064674C" w:rsidRPr="00EF5447" w:rsidRDefault="0064674C" w:rsidP="00E54B8B">
            <w:pPr>
              <w:pStyle w:val="TAC"/>
            </w:pPr>
            <w:r w:rsidRPr="00EF5447">
              <w:t>5</w:t>
            </w:r>
          </w:p>
        </w:tc>
        <w:tc>
          <w:tcPr>
            <w:tcW w:w="877" w:type="dxa"/>
            <w:shd w:val="clear" w:color="auto" w:fill="auto"/>
            <w:noWrap/>
          </w:tcPr>
          <w:p w14:paraId="1489BC36" w14:textId="77777777" w:rsidR="0064674C" w:rsidRPr="00EF5447" w:rsidRDefault="0064674C" w:rsidP="00E54B8B">
            <w:pPr>
              <w:pStyle w:val="TAC"/>
            </w:pPr>
            <w:r w:rsidRPr="00EF5447">
              <w:t>25</w:t>
            </w:r>
          </w:p>
        </w:tc>
        <w:tc>
          <w:tcPr>
            <w:tcW w:w="1299" w:type="dxa"/>
            <w:shd w:val="clear" w:color="auto" w:fill="auto"/>
            <w:noWrap/>
          </w:tcPr>
          <w:p w14:paraId="030631B2" w14:textId="77777777" w:rsidR="0064674C" w:rsidRPr="00EF5447" w:rsidRDefault="0064674C" w:rsidP="00E54B8B">
            <w:pPr>
              <w:pStyle w:val="TAC"/>
            </w:pPr>
            <w:r w:rsidRPr="00EF5447">
              <w:t>765.5</w:t>
            </w:r>
          </w:p>
        </w:tc>
        <w:tc>
          <w:tcPr>
            <w:tcW w:w="700" w:type="dxa"/>
            <w:shd w:val="clear" w:color="auto" w:fill="auto"/>
          </w:tcPr>
          <w:p w14:paraId="1FAD377B" w14:textId="77777777" w:rsidR="0064674C" w:rsidRPr="00EF5447" w:rsidRDefault="0064674C" w:rsidP="00E54B8B">
            <w:pPr>
              <w:pStyle w:val="TAC"/>
            </w:pPr>
            <w:r w:rsidRPr="00EF5447">
              <w:t>N/A</w:t>
            </w:r>
          </w:p>
        </w:tc>
        <w:tc>
          <w:tcPr>
            <w:tcW w:w="1248" w:type="dxa"/>
            <w:shd w:val="clear" w:color="auto" w:fill="auto"/>
          </w:tcPr>
          <w:p w14:paraId="53363DE8" w14:textId="77777777" w:rsidR="0064674C" w:rsidRPr="00EF5447" w:rsidRDefault="0064674C" w:rsidP="00E54B8B">
            <w:pPr>
              <w:pStyle w:val="TAC"/>
            </w:pPr>
            <w:r w:rsidRPr="00EF5447">
              <w:t>N/A</w:t>
            </w:r>
          </w:p>
        </w:tc>
      </w:tr>
      <w:tr w:rsidR="0064674C" w:rsidRPr="00EF5447" w14:paraId="698AC995" w14:textId="77777777" w:rsidTr="00E54B8B">
        <w:trPr>
          <w:trHeight w:val="54"/>
          <w:jc w:val="center"/>
        </w:trPr>
        <w:tc>
          <w:tcPr>
            <w:tcW w:w="2258" w:type="dxa"/>
            <w:tcBorders>
              <w:top w:val="nil"/>
              <w:bottom w:val="single" w:sz="4" w:space="0" w:color="auto"/>
            </w:tcBorders>
            <w:shd w:val="clear" w:color="auto" w:fill="auto"/>
          </w:tcPr>
          <w:p w14:paraId="6F14F194" w14:textId="77777777" w:rsidR="0064674C" w:rsidRPr="00EF5447" w:rsidRDefault="0064674C" w:rsidP="00E54B8B">
            <w:pPr>
              <w:pStyle w:val="TAC"/>
              <w:rPr>
                <w:rFonts w:eastAsia="MS Mincho"/>
              </w:rPr>
            </w:pPr>
          </w:p>
        </w:tc>
        <w:tc>
          <w:tcPr>
            <w:tcW w:w="867" w:type="dxa"/>
            <w:shd w:val="clear" w:color="auto" w:fill="auto"/>
          </w:tcPr>
          <w:p w14:paraId="1184BA72" w14:textId="77777777" w:rsidR="0064674C" w:rsidRPr="00EF5447" w:rsidRDefault="0064674C" w:rsidP="00E54B8B">
            <w:pPr>
              <w:pStyle w:val="TAC"/>
            </w:pPr>
            <w:r w:rsidRPr="00EF5447">
              <w:t>n3</w:t>
            </w:r>
          </w:p>
        </w:tc>
        <w:tc>
          <w:tcPr>
            <w:tcW w:w="1066" w:type="dxa"/>
            <w:shd w:val="clear" w:color="auto" w:fill="auto"/>
            <w:noWrap/>
          </w:tcPr>
          <w:p w14:paraId="2BF16EAC" w14:textId="77777777" w:rsidR="0064674C" w:rsidRPr="00EF5447" w:rsidRDefault="0064674C" w:rsidP="00E54B8B">
            <w:pPr>
              <w:pStyle w:val="TAC"/>
            </w:pPr>
            <w:r w:rsidRPr="00EF5447">
              <w:t>1723.5</w:t>
            </w:r>
          </w:p>
        </w:tc>
        <w:tc>
          <w:tcPr>
            <w:tcW w:w="746" w:type="dxa"/>
            <w:shd w:val="clear" w:color="auto" w:fill="auto"/>
            <w:noWrap/>
          </w:tcPr>
          <w:p w14:paraId="682F8C5B" w14:textId="77777777" w:rsidR="0064674C" w:rsidRPr="00EF5447" w:rsidRDefault="0064674C" w:rsidP="00E54B8B">
            <w:pPr>
              <w:pStyle w:val="TAC"/>
            </w:pPr>
            <w:r w:rsidRPr="00EF5447">
              <w:t>5</w:t>
            </w:r>
          </w:p>
        </w:tc>
        <w:tc>
          <w:tcPr>
            <w:tcW w:w="877" w:type="dxa"/>
            <w:shd w:val="clear" w:color="auto" w:fill="auto"/>
            <w:noWrap/>
          </w:tcPr>
          <w:p w14:paraId="03287107" w14:textId="77777777" w:rsidR="0064674C" w:rsidRPr="00EF5447" w:rsidRDefault="0064674C" w:rsidP="00E54B8B">
            <w:pPr>
              <w:pStyle w:val="TAC"/>
            </w:pPr>
            <w:r w:rsidRPr="00EF5447">
              <w:t>25</w:t>
            </w:r>
          </w:p>
        </w:tc>
        <w:tc>
          <w:tcPr>
            <w:tcW w:w="1299" w:type="dxa"/>
            <w:shd w:val="clear" w:color="auto" w:fill="auto"/>
            <w:noWrap/>
          </w:tcPr>
          <w:p w14:paraId="4184D795" w14:textId="77777777" w:rsidR="0064674C" w:rsidRPr="00EF5447" w:rsidRDefault="0064674C" w:rsidP="00E54B8B">
            <w:pPr>
              <w:pStyle w:val="TAC"/>
            </w:pPr>
            <w:r w:rsidRPr="00EF5447">
              <w:t>1818.5</w:t>
            </w:r>
          </w:p>
        </w:tc>
        <w:tc>
          <w:tcPr>
            <w:tcW w:w="700" w:type="dxa"/>
            <w:shd w:val="clear" w:color="auto" w:fill="auto"/>
          </w:tcPr>
          <w:p w14:paraId="204F5842" w14:textId="77777777" w:rsidR="0064674C" w:rsidRPr="00EF5447" w:rsidRDefault="0064674C" w:rsidP="00E54B8B">
            <w:pPr>
              <w:pStyle w:val="TAC"/>
            </w:pPr>
            <w:r w:rsidRPr="00EF5447">
              <w:t>4.0</w:t>
            </w:r>
          </w:p>
        </w:tc>
        <w:tc>
          <w:tcPr>
            <w:tcW w:w="1248" w:type="dxa"/>
            <w:shd w:val="clear" w:color="auto" w:fill="auto"/>
          </w:tcPr>
          <w:p w14:paraId="1EF9A063" w14:textId="77777777" w:rsidR="0064674C" w:rsidRPr="00EF5447" w:rsidRDefault="0064674C" w:rsidP="00E54B8B">
            <w:pPr>
              <w:pStyle w:val="TAC"/>
            </w:pPr>
            <w:r w:rsidRPr="00EF5447">
              <w:t>IMD5</w:t>
            </w:r>
          </w:p>
        </w:tc>
      </w:tr>
      <w:tr w:rsidR="0064674C" w:rsidRPr="00EF5447" w14:paraId="5391F4F9" w14:textId="77777777" w:rsidTr="00E54B8B">
        <w:trPr>
          <w:trHeight w:val="54"/>
          <w:jc w:val="center"/>
        </w:trPr>
        <w:tc>
          <w:tcPr>
            <w:tcW w:w="2258" w:type="dxa"/>
            <w:tcBorders>
              <w:bottom w:val="nil"/>
            </w:tcBorders>
            <w:shd w:val="clear" w:color="auto" w:fill="auto"/>
          </w:tcPr>
          <w:p w14:paraId="0C644E3F" w14:textId="77777777" w:rsidR="0064674C" w:rsidRPr="00EF5447" w:rsidRDefault="0064674C" w:rsidP="00E54B8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F1A76B0" w14:textId="77777777" w:rsidR="0064674C" w:rsidRPr="00EF5447" w:rsidRDefault="0064674C" w:rsidP="00E54B8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354839CC" w14:textId="77777777" w:rsidR="0064674C" w:rsidRPr="00EF5447" w:rsidRDefault="0064674C" w:rsidP="00E54B8B">
            <w:pPr>
              <w:pStyle w:val="TAC"/>
            </w:pPr>
            <w:r w:rsidRPr="00EF5447">
              <w:t>3</w:t>
            </w:r>
          </w:p>
        </w:tc>
        <w:tc>
          <w:tcPr>
            <w:tcW w:w="1066" w:type="dxa"/>
            <w:shd w:val="clear" w:color="auto" w:fill="auto"/>
            <w:noWrap/>
          </w:tcPr>
          <w:p w14:paraId="2EDE0454" w14:textId="77777777" w:rsidR="0064674C" w:rsidRPr="00EF5447" w:rsidRDefault="0064674C" w:rsidP="00E54B8B">
            <w:pPr>
              <w:pStyle w:val="TAC"/>
            </w:pPr>
            <w:r w:rsidRPr="00EF5447">
              <w:t>1780</w:t>
            </w:r>
          </w:p>
        </w:tc>
        <w:tc>
          <w:tcPr>
            <w:tcW w:w="746" w:type="dxa"/>
            <w:shd w:val="clear" w:color="auto" w:fill="auto"/>
            <w:noWrap/>
          </w:tcPr>
          <w:p w14:paraId="1658CD5B" w14:textId="77777777" w:rsidR="0064674C" w:rsidRPr="00EF5447" w:rsidRDefault="0064674C" w:rsidP="00E54B8B">
            <w:pPr>
              <w:pStyle w:val="TAC"/>
            </w:pPr>
            <w:r w:rsidRPr="00EF5447">
              <w:t>5</w:t>
            </w:r>
          </w:p>
        </w:tc>
        <w:tc>
          <w:tcPr>
            <w:tcW w:w="877" w:type="dxa"/>
            <w:shd w:val="clear" w:color="auto" w:fill="auto"/>
            <w:noWrap/>
          </w:tcPr>
          <w:p w14:paraId="67CAD06E" w14:textId="77777777" w:rsidR="0064674C" w:rsidRPr="00EF5447" w:rsidRDefault="0064674C" w:rsidP="00E54B8B">
            <w:pPr>
              <w:pStyle w:val="TAC"/>
            </w:pPr>
            <w:r w:rsidRPr="00EF5447">
              <w:t>25</w:t>
            </w:r>
          </w:p>
        </w:tc>
        <w:tc>
          <w:tcPr>
            <w:tcW w:w="1299" w:type="dxa"/>
            <w:shd w:val="clear" w:color="auto" w:fill="auto"/>
            <w:noWrap/>
          </w:tcPr>
          <w:p w14:paraId="6AAB0AE3" w14:textId="77777777" w:rsidR="0064674C" w:rsidRPr="00EF5447" w:rsidRDefault="0064674C" w:rsidP="00E54B8B">
            <w:pPr>
              <w:pStyle w:val="TAC"/>
            </w:pPr>
            <w:r w:rsidRPr="00EF5447">
              <w:t>1875</w:t>
            </w:r>
          </w:p>
        </w:tc>
        <w:tc>
          <w:tcPr>
            <w:tcW w:w="700" w:type="dxa"/>
            <w:shd w:val="clear" w:color="auto" w:fill="auto"/>
          </w:tcPr>
          <w:p w14:paraId="3ECD9B21" w14:textId="77777777" w:rsidR="0064674C" w:rsidRPr="00EF5447" w:rsidRDefault="0064674C" w:rsidP="00E54B8B">
            <w:pPr>
              <w:pStyle w:val="TAC"/>
            </w:pPr>
            <w:r w:rsidRPr="00EF5447">
              <w:t>N/A</w:t>
            </w:r>
          </w:p>
        </w:tc>
        <w:tc>
          <w:tcPr>
            <w:tcW w:w="1248" w:type="dxa"/>
            <w:shd w:val="clear" w:color="auto" w:fill="auto"/>
          </w:tcPr>
          <w:p w14:paraId="70C513B5" w14:textId="77777777" w:rsidR="0064674C" w:rsidRPr="00EF5447" w:rsidRDefault="0064674C" w:rsidP="00E54B8B">
            <w:pPr>
              <w:pStyle w:val="TAC"/>
            </w:pPr>
            <w:r w:rsidRPr="00EF5447">
              <w:t>N/A</w:t>
            </w:r>
          </w:p>
        </w:tc>
      </w:tr>
      <w:tr w:rsidR="0064674C" w:rsidRPr="00EF5447" w14:paraId="3C216601" w14:textId="77777777" w:rsidTr="00E54B8B">
        <w:trPr>
          <w:trHeight w:val="54"/>
          <w:jc w:val="center"/>
        </w:trPr>
        <w:tc>
          <w:tcPr>
            <w:tcW w:w="2258" w:type="dxa"/>
            <w:tcBorders>
              <w:top w:val="nil"/>
              <w:bottom w:val="nil"/>
            </w:tcBorders>
            <w:shd w:val="clear" w:color="auto" w:fill="auto"/>
          </w:tcPr>
          <w:p w14:paraId="216FD5CB" w14:textId="77777777" w:rsidR="0064674C" w:rsidRPr="00EF5447" w:rsidRDefault="0064674C" w:rsidP="00E54B8B">
            <w:pPr>
              <w:pStyle w:val="TAC"/>
              <w:rPr>
                <w:rFonts w:eastAsia="MS Mincho"/>
              </w:rPr>
            </w:pPr>
          </w:p>
        </w:tc>
        <w:tc>
          <w:tcPr>
            <w:tcW w:w="867" w:type="dxa"/>
            <w:shd w:val="clear" w:color="auto" w:fill="auto"/>
          </w:tcPr>
          <w:p w14:paraId="5A697E59" w14:textId="77777777" w:rsidR="0064674C" w:rsidRPr="00EF5447" w:rsidRDefault="0064674C" w:rsidP="00E54B8B">
            <w:pPr>
              <w:pStyle w:val="TAC"/>
            </w:pPr>
            <w:r w:rsidRPr="00EF5447">
              <w:t>n28</w:t>
            </w:r>
          </w:p>
        </w:tc>
        <w:tc>
          <w:tcPr>
            <w:tcW w:w="1066" w:type="dxa"/>
            <w:shd w:val="clear" w:color="auto" w:fill="auto"/>
            <w:noWrap/>
          </w:tcPr>
          <w:p w14:paraId="1C20FF9D" w14:textId="77777777" w:rsidR="0064674C" w:rsidRPr="00EF5447" w:rsidRDefault="0064674C" w:rsidP="00E54B8B">
            <w:pPr>
              <w:pStyle w:val="TAC"/>
            </w:pPr>
            <w:r w:rsidRPr="00EF5447">
              <w:t>710.5</w:t>
            </w:r>
          </w:p>
        </w:tc>
        <w:tc>
          <w:tcPr>
            <w:tcW w:w="746" w:type="dxa"/>
            <w:shd w:val="clear" w:color="auto" w:fill="auto"/>
            <w:noWrap/>
          </w:tcPr>
          <w:p w14:paraId="38FAF75D" w14:textId="77777777" w:rsidR="0064674C" w:rsidRPr="00EF5447" w:rsidRDefault="0064674C" w:rsidP="00E54B8B">
            <w:pPr>
              <w:pStyle w:val="TAC"/>
            </w:pPr>
            <w:r w:rsidRPr="00EF5447">
              <w:t>5</w:t>
            </w:r>
          </w:p>
        </w:tc>
        <w:tc>
          <w:tcPr>
            <w:tcW w:w="877" w:type="dxa"/>
            <w:shd w:val="clear" w:color="auto" w:fill="auto"/>
            <w:noWrap/>
          </w:tcPr>
          <w:p w14:paraId="0EF06FA6" w14:textId="77777777" w:rsidR="0064674C" w:rsidRPr="00EF5447" w:rsidRDefault="0064674C" w:rsidP="00E54B8B">
            <w:pPr>
              <w:pStyle w:val="TAC"/>
            </w:pPr>
            <w:r w:rsidRPr="00EF5447">
              <w:t>25</w:t>
            </w:r>
          </w:p>
        </w:tc>
        <w:tc>
          <w:tcPr>
            <w:tcW w:w="1299" w:type="dxa"/>
            <w:shd w:val="clear" w:color="auto" w:fill="auto"/>
            <w:noWrap/>
          </w:tcPr>
          <w:p w14:paraId="38F7E402" w14:textId="77777777" w:rsidR="0064674C" w:rsidRPr="00EF5447" w:rsidRDefault="0064674C" w:rsidP="00E54B8B">
            <w:pPr>
              <w:pStyle w:val="TAC"/>
            </w:pPr>
            <w:r w:rsidRPr="00EF5447">
              <w:t>765.5</w:t>
            </w:r>
          </w:p>
        </w:tc>
        <w:tc>
          <w:tcPr>
            <w:tcW w:w="700" w:type="dxa"/>
            <w:shd w:val="clear" w:color="auto" w:fill="auto"/>
          </w:tcPr>
          <w:p w14:paraId="18F2FD1E" w14:textId="77777777" w:rsidR="0064674C" w:rsidRPr="00EF5447" w:rsidRDefault="0064674C" w:rsidP="00E54B8B">
            <w:pPr>
              <w:pStyle w:val="TAC"/>
            </w:pPr>
            <w:r w:rsidRPr="00EF5447">
              <w:t>N/A</w:t>
            </w:r>
          </w:p>
        </w:tc>
        <w:tc>
          <w:tcPr>
            <w:tcW w:w="1248" w:type="dxa"/>
            <w:shd w:val="clear" w:color="auto" w:fill="auto"/>
          </w:tcPr>
          <w:p w14:paraId="3CE519F3" w14:textId="77777777" w:rsidR="0064674C" w:rsidRPr="00EF5447" w:rsidRDefault="0064674C" w:rsidP="00E54B8B">
            <w:pPr>
              <w:pStyle w:val="TAC"/>
            </w:pPr>
            <w:r w:rsidRPr="00EF5447">
              <w:t>N/A</w:t>
            </w:r>
          </w:p>
        </w:tc>
      </w:tr>
      <w:tr w:rsidR="0064674C" w:rsidRPr="00EF5447" w14:paraId="47C80A18" w14:textId="77777777" w:rsidTr="00E54B8B">
        <w:trPr>
          <w:trHeight w:val="54"/>
          <w:jc w:val="center"/>
        </w:trPr>
        <w:tc>
          <w:tcPr>
            <w:tcW w:w="2258" w:type="dxa"/>
            <w:tcBorders>
              <w:top w:val="nil"/>
              <w:bottom w:val="single" w:sz="4" w:space="0" w:color="auto"/>
            </w:tcBorders>
            <w:shd w:val="clear" w:color="auto" w:fill="auto"/>
          </w:tcPr>
          <w:p w14:paraId="68530F53" w14:textId="77777777" w:rsidR="0064674C" w:rsidRPr="00EF5447" w:rsidRDefault="0064674C" w:rsidP="00E54B8B">
            <w:pPr>
              <w:pStyle w:val="TAC"/>
              <w:rPr>
                <w:rFonts w:eastAsia="MS Mincho"/>
              </w:rPr>
            </w:pPr>
          </w:p>
        </w:tc>
        <w:tc>
          <w:tcPr>
            <w:tcW w:w="867" w:type="dxa"/>
            <w:shd w:val="clear" w:color="auto" w:fill="auto"/>
          </w:tcPr>
          <w:p w14:paraId="557FD09F" w14:textId="77777777" w:rsidR="0064674C" w:rsidRPr="00EF5447" w:rsidRDefault="0064674C" w:rsidP="00E54B8B">
            <w:pPr>
              <w:pStyle w:val="TAC"/>
            </w:pPr>
            <w:r w:rsidRPr="00EF5447">
              <w:t>1</w:t>
            </w:r>
          </w:p>
        </w:tc>
        <w:tc>
          <w:tcPr>
            <w:tcW w:w="1066" w:type="dxa"/>
            <w:shd w:val="clear" w:color="auto" w:fill="auto"/>
            <w:noWrap/>
          </w:tcPr>
          <w:p w14:paraId="23734C10" w14:textId="77777777" w:rsidR="0064674C" w:rsidRPr="00EF5447" w:rsidRDefault="0064674C" w:rsidP="00E54B8B">
            <w:pPr>
              <w:pStyle w:val="TAC"/>
            </w:pPr>
            <w:r w:rsidRPr="00EF5447">
              <w:t>1949</w:t>
            </w:r>
          </w:p>
        </w:tc>
        <w:tc>
          <w:tcPr>
            <w:tcW w:w="746" w:type="dxa"/>
            <w:shd w:val="clear" w:color="auto" w:fill="auto"/>
            <w:noWrap/>
          </w:tcPr>
          <w:p w14:paraId="1939D5A9" w14:textId="77777777" w:rsidR="0064674C" w:rsidRPr="00EF5447" w:rsidRDefault="0064674C" w:rsidP="00E54B8B">
            <w:pPr>
              <w:pStyle w:val="TAC"/>
            </w:pPr>
            <w:r w:rsidRPr="00EF5447">
              <w:t>5</w:t>
            </w:r>
          </w:p>
        </w:tc>
        <w:tc>
          <w:tcPr>
            <w:tcW w:w="877" w:type="dxa"/>
            <w:shd w:val="clear" w:color="auto" w:fill="auto"/>
            <w:noWrap/>
          </w:tcPr>
          <w:p w14:paraId="5AC671AF" w14:textId="77777777" w:rsidR="0064674C" w:rsidRPr="00EF5447" w:rsidRDefault="0064674C" w:rsidP="00E54B8B">
            <w:pPr>
              <w:pStyle w:val="TAC"/>
            </w:pPr>
            <w:r w:rsidRPr="00EF5447">
              <w:t>25</w:t>
            </w:r>
          </w:p>
        </w:tc>
        <w:tc>
          <w:tcPr>
            <w:tcW w:w="1299" w:type="dxa"/>
            <w:shd w:val="clear" w:color="auto" w:fill="auto"/>
            <w:noWrap/>
          </w:tcPr>
          <w:p w14:paraId="0A0436BF" w14:textId="77777777" w:rsidR="0064674C" w:rsidRPr="00EF5447" w:rsidRDefault="0064674C" w:rsidP="00E54B8B">
            <w:pPr>
              <w:pStyle w:val="TAC"/>
            </w:pPr>
            <w:r w:rsidRPr="00EF5447">
              <w:t>2139</w:t>
            </w:r>
          </w:p>
        </w:tc>
        <w:tc>
          <w:tcPr>
            <w:tcW w:w="700" w:type="dxa"/>
            <w:shd w:val="clear" w:color="auto" w:fill="auto"/>
          </w:tcPr>
          <w:p w14:paraId="5EB4EDA4" w14:textId="77777777" w:rsidR="0064674C" w:rsidRPr="00EF5447" w:rsidRDefault="0064674C" w:rsidP="00E54B8B">
            <w:pPr>
              <w:pStyle w:val="TAC"/>
            </w:pPr>
            <w:r w:rsidRPr="00EF5447">
              <w:t>11.0</w:t>
            </w:r>
          </w:p>
        </w:tc>
        <w:tc>
          <w:tcPr>
            <w:tcW w:w="1248" w:type="dxa"/>
            <w:shd w:val="clear" w:color="auto" w:fill="auto"/>
          </w:tcPr>
          <w:p w14:paraId="5E0D8584" w14:textId="77777777" w:rsidR="0064674C" w:rsidRPr="00EF5447" w:rsidRDefault="0064674C" w:rsidP="00E54B8B">
            <w:pPr>
              <w:pStyle w:val="TAC"/>
            </w:pPr>
            <w:r w:rsidRPr="00EF5447">
              <w:t>IMD4</w:t>
            </w:r>
          </w:p>
        </w:tc>
      </w:tr>
      <w:tr w:rsidR="0064674C" w:rsidRPr="00EF5447" w14:paraId="5C1F4FDD" w14:textId="77777777" w:rsidTr="00E54B8B">
        <w:trPr>
          <w:trHeight w:val="54"/>
          <w:jc w:val="center"/>
        </w:trPr>
        <w:tc>
          <w:tcPr>
            <w:tcW w:w="2258" w:type="dxa"/>
            <w:tcBorders>
              <w:top w:val="nil"/>
              <w:bottom w:val="nil"/>
            </w:tcBorders>
            <w:shd w:val="clear" w:color="auto" w:fill="auto"/>
          </w:tcPr>
          <w:p w14:paraId="60381F32" w14:textId="77777777" w:rsidR="0064674C" w:rsidRPr="00EF5447" w:rsidRDefault="0064674C" w:rsidP="00E54B8B">
            <w:pPr>
              <w:pStyle w:val="TAC"/>
              <w:rPr>
                <w:rFonts w:eastAsia="MS Mincho"/>
              </w:rPr>
            </w:pPr>
            <w:r w:rsidRPr="00EF5447">
              <w:rPr>
                <w:lang w:eastAsia="ko-KR"/>
              </w:rPr>
              <w:t>DC_1A_n3A-n41A</w:t>
            </w:r>
          </w:p>
        </w:tc>
        <w:tc>
          <w:tcPr>
            <w:tcW w:w="867" w:type="dxa"/>
            <w:shd w:val="clear" w:color="auto" w:fill="auto"/>
          </w:tcPr>
          <w:p w14:paraId="6411B141" w14:textId="77777777" w:rsidR="0064674C" w:rsidRPr="00EF5447" w:rsidRDefault="0064674C" w:rsidP="00E54B8B">
            <w:pPr>
              <w:pStyle w:val="TAC"/>
              <w:rPr>
                <w:rFonts w:cs="Arial"/>
                <w:szCs w:val="18"/>
              </w:rPr>
            </w:pPr>
            <w:r w:rsidRPr="00EF5447">
              <w:rPr>
                <w:rFonts w:cs="Arial"/>
                <w:szCs w:val="18"/>
                <w:lang w:eastAsia="ko-KR"/>
              </w:rPr>
              <w:t>1</w:t>
            </w:r>
          </w:p>
        </w:tc>
        <w:tc>
          <w:tcPr>
            <w:tcW w:w="1066" w:type="dxa"/>
            <w:shd w:val="clear" w:color="auto" w:fill="auto"/>
            <w:noWrap/>
          </w:tcPr>
          <w:p w14:paraId="15CA00A1" w14:textId="77777777" w:rsidR="0064674C" w:rsidRPr="00EF5447" w:rsidRDefault="0064674C" w:rsidP="00E54B8B">
            <w:pPr>
              <w:pStyle w:val="TAC"/>
              <w:rPr>
                <w:rFonts w:cs="Arial"/>
                <w:szCs w:val="18"/>
              </w:rPr>
            </w:pPr>
            <w:r w:rsidRPr="00EF5447">
              <w:rPr>
                <w:rFonts w:cs="Arial"/>
                <w:szCs w:val="18"/>
                <w:lang w:eastAsia="ko-KR"/>
              </w:rPr>
              <w:t>1977.5</w:t>
            </w:r>
          </w:p>
        </w:tc>
        <w:tc>
          <w:tcPr>
            <w:tcW w:w="746" w:type="dxa"/>
            <w:shd w:val="clear" w:color="auto" w:fill="auto"/>
            <w:noWrap/>
          </w:tcPr>
          <w:p w14:paraId="0186D731" w14:textId="77777777" w:rsidR="0064674C" w:rsidRPr="00EF5447" w:rsidRDefault="0064674C" w:rsidP="00E54B8B">
            <w:pPr>
              <w:pStyle w:val="TAC"/>
              <w:rPr>
                <w:rFonts w:cs="Arial"/>
                <w:szCs w:val="18"/>
              </w:rPr>
            </w:pPr>
            <w:r w:rsidRPr="00EF5447">
              <w:rPr>
                <w:rFonts w:cs="Arial"/>
                <w:szCs w:val="18"/>
                <w:lang w:eastAsia="ko-KR"/>
              </w:rPr>
              <w:t>5</w:t>
            </w:r>
          </w:p>
        </w:tc>
        <w:tc>
          <w:tcPr>
            <w:tcW w:w="877" w:type="dxa"/>
            <w:shd w:val="clear" w:color="auto" w:fill="auto"/>
            <w:noWrap/>
          </w:tcPr>
          <w:p w14:paraId="2CFA16D8" w14:textId="77777777" w:rsidR="0064674C" w:rsidRPr="00EF5447" w:rsidRDefault="0064674C" w:rsidP="00E54B8B">
            <w:pPr>
              <w:pStyle w:val="TAC"/>
              <w:rPr>
                <w:rFonts w:cs="Arial"/>
                <w:szCs w:val="18"/>
              </w:rPr>
            </w:pPr>
            <w:r w:rsidRPr="00EF5447">
              <w:rPr>
                <w:rFonts w:cs="Arial"/>
                <w:szCs w:val="18"/>
                <w:lang w:eastAsia="ko-KR"/>
              </w:rPr>
              <w:t>25</w:t>
            </w:r>
          </w:p>
        </w:tc>
        <w:tc>
          <w:tcPr>
            <w:tcW w:w="1299" w:type="dxa"/>
            <w:shd w:val="clear" w:color="auto" w:fill="auto"/>
            <w:noWrap/>
          </w:tcPr>
          <w:p w14:paraId="114B1E1C" w14:textId="77777777" w:rsidR="0064674C" w:rsidRPr="00EF5447" w:rsidRDefault="0064674C" w:rsidP="00E54B8B">
            <w:pPr>
              <w:pStyle w:val="TAC"/>
              <w:rPr>
                <w:rFonts w:cs="Arial"/>
                <w:szCs w:val="18"/>
              </w:rPr>
            </w:pPr>
            <w:r w:rsidRPr="00EF5447">
              <w:rPr>
                <w:rFonts w:cs="Arial"/>
                <w:szCs w:val="18"/>
                <w:lang w:eastAsia="ko-KR"/>
              </w:rPr>
              <w:t>2167.5</w:t>
            </w:r>
          </w:p>
        </w:tc>
        <w:tc>
          <w:tcPr>
            <w:tcW w:w="700" w:type="dxa"/>
            <w:shd w:val="clear" w:color="auto" w:fill="auto"/>
          </w:tcPr>
          <w:p w14:paraId="09CEDBA6" w14:textId="77777777" w:rsidR="0064674C" w:rsidRPr="00EF5447" w:rsidRDefault="0064674C" w:rsidP="00E54B8B">
            <w:pPr>
              <w:pStyle w:val="TAC"/>
              <w:rPr>
                <w:rFonts w:cs="Arial"/>
                <w:szCs w:val="18"/>
              </w:rPr>
            </w:pPr>
            <w:r w:rsidRPr="00EF5447">
              <w:rPr>
                <w:rFonts w:cs="Arial"/>
                <w:szCs w:val="18"/>
              </w:rPr>
              <w:t>N/A</w:t>
            </w:r>
          </w:p>
        </w:tc>
        <w:tc>
          <w:tcPr>
            <w:tcW w:w="1248" w:type="dxa"/>
            <w:shd w:val="clear" w:color="auto" w:fill="auto"/>
          </w:tcPr>
          <w:p w14:paraId="5FCD255D"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59C80FB8" w14:textId="77777777" w:rsidTr="00E54B8B">
        <w:trPr>
          <w:trHeight w:val="54"/>
          <w:jc w:val="center"/>
        </w:trPr>
        <w:tc>
          <w:tcPr>
            <w:tcW w:w="2258" w:type="dxa"/>
            <w:tcBorders>
              <w:top w:val="nil"/>
              <w:bottom w:val="nil"/>
            </w:tcBorders>
            <w:shd w:val="clear" w:color="auto" w:fill="auto"/>
          </w:tcPr>
          <w:p w14:paraId="3847C92C" w14:textId="77777777" w:rsidR="0064674C" w:rsidRPr="00EF5447" w:rsidRDefault="0064674C" w:rsidP="00E54B8B">
            <w:pPr>
              <w:pStyle w:val="TAC"/>
              <w:rPr>
                <w:rFonts w:eastAsia="MS Mincho"/>
              </w:rPr>
            </w:pPr>
          </w:p>
        </w:tc>
        <w:tc>
          <w:tcPr>
            <w:tcW w:w="867" w:type="dxa"/>
            <w:shd w:val="clear" w:color="auto" w:fill="auto"/>
          </w:tcPr>
          <w:p w14:paraId="34FD6870" w14:textId="77777777" w:rsidR="0064674C" w:rsidRPr="00EF5447" w:rsidRDefault="0064674C" w:rsidP="00E54B8B">
            <w:pPr>
              <w:pStyle w:val="TAC"/>
              <w:rPr>
                <w:rFonts w:cs="Arial"/>
                <w:szCs w:val="18"/>
              </w:rPr>
            </w:pPr>
            <w:r w:rsidRPr="00EF5447">
              <w:rPr>
                <w:rFonts w:cs="Arial"/>
                <w:szCs w:val="18"/>
                <w:lang w:eastAsia="ko-KR"/>
              </w:rPr>
              <w:t>n3</w:t>
            </w:r>
          </w:p>
        </w:tc>
        <w:tc>
          <w:tcPr>
            <w:tcW w:w="1066" w:type="dxa"/>
            <w:shd w:val="clear" w:color="auto" w:fill="auto"/>
            <w:noWrap/>
          </w:tcPr>
          <w:p w14:paraId="789C6727" w14:textId="77777777" w:rsidR="0064674C" w:rsidRPr="00EF5447" w:rsidRDefault="0064674C" w:rsidP="00E54B8B">
            <w:pPr>
              <w:pStyle w:val="TAC"/>
              <w:rPr>
                <w:rFonts w:cs="Arial"/>
                <w:szCs w:val="18"/>
              </w:rPr>
            </w:pPr>
            <w:r w:rsidRPr="00EF5447">
              <w:rPr>
                <w:rFonts w:cs="Arial"/>
                <w:szCs w:val="18"/>
                <w:lang w:eastAsia="ko-KR"/>
              </w:rPr>
              <w:t>1712.5</w:t>
            </w:r>
          </w:p>
        </w:tc>
        <w:tc>
          <w:tcPr>
            <w:tcW w:w="746" w:type="dxa"/>
            <w:shd w:val="clear" w:color="auto" w:fill="auto"/>
            <w:noWrap/>
          </w:tcPr>
          <w:p w14:paraId="232E3489" w14:textId="77777777" w:rsidR="0064674C" w:rsidRPr="00EF5447" w:rsidRDefault="0064674C" w:rsidP="00E54B8B">
            <w:pPr>
              <w:pStyle w:val="TAC"/>
              <w:rPr>
                <w:rFonts w:cs="Arial"/>
                <w:szCs w:val="18"/>
              </w:rPr>
            </w:pPr>
            <w:r w:rsidRPr="00EF5447">
              <w:rPr>
                <w:rFonts w:cs="Arial"/>
                <w:szCs w:val="18"/>
                <w:lang w:eastAsia="ko-KR"/>
              </w:rPr>
              <w:t>5</w:t>
            </w:r>
          </w:p>
        </w:tc>
        <w:tc>
          <w:tcPr>
            <w:tcW w:w="877" w:type="dxa"/>
            <w:shd w:val="clear" w:color="auto" w:fill="auto"/>
            <w:noWrap/>
          </w:tcPr>
          <w:p w14:paraId="3EA23EDE" w14:textId="77777777" w:rsidR="0064674C" w:rsidRPr="00EF5447" w:rsidRDefault="0064674C" w:rsidP="00E54B8B">
            <w:pPr>
              <w:pStyle w:val="TAC"/>
              <w:rPr>
                <w:rFonts w:cs="Arial"/>
                <w:szCs w:val="18"/>
              </w:rPr>
            </w:pPr>
            <w:r w:rsidRPr="00EF5447">
              <w:rPr>
                <w:rFonts w:cs="Arial"/>
                <w:szCs w:val="18"/>
                <w:lang w:eastAsia="ko-KR"/>
              </w:rPr>
              <w:t>25</w:t>
            </w:r>
          </w:p>
        </w:tc>
        <w:tc>
          <w:tcPr>
            <w:tcW w:w="1299" w:type="dxa"/>
            <w:shd w:val="clear" w:color="auto" w:fill="auto"/>
            <w:noWrap/>
          </w:tcPr>
          <w:p w14:paraId="71528EFB" w14:textId="77777777" w:rsidR="0064674C" w:rsidRPr="00EF5447" w:rsidRDefault="0064674C" w:rsidP="00E54B8B">
            <w:pPr>
              <w:pStyle w:val="TAC"/>
              <w:rPr>
                <w:rFonts w:cs="Arial"/>
                <w:szCs w:val="18"/>
              </w:rPr>
            </w:pPr>
            <w:r w:rsidRPr="00EF5447">
              <w:rPr>
                <w:rFonts w:cs="Arial"/>
                <w:szCs w:val="18"/>
                <w:lang w:eastAsia="ko-KR"/>
              </w:rPr>
              <w:t>1807.5</w:t>
            </w:r>
          </w:p>
        </w:tc>
        <w:tc>
          <w:tcPr>
            <w:tcW w:w="700" w:type="dxa"/>
            <w:shd w:val="clear" w:color="auto" w:fill="auto"/>
          </w:tcPr>
          <w:p w14:paraId="07442634" w14:textId="77777777" w:rsidR="0064674C" w:rsidRPr="00EF5447" w:rsidRDefault="0064674C" w:rsidP="00E54B8B">
            <w:pPr>
              <w:pStyle w:val="TAC"/>
              <w:rPr>
                <w:rFonts w:cs="Arial"/>
                <w:szCs w:val="18"/>
              </w:rPr>
            </w:pPr>
            <w:r w:rsidRPr="00EF5447">
              <w:rPr>
                <w:rFonts w:cs="Arial"/>
                <w:szCs w:val="18"/>
              </w:rPr>
              <w:t>N/A</w:t>
            </w:r>
          </w:p>
        </w:tc>
        <w:tc>
          <w:tcPr>
            <w:tcW w:w="1248" w:type="dxa"/>
            <w:shd w:val="clear" w:color="auto" w:fill="auto"/>
          </w:tcPr>
          <w:p w14:paraId="5C7A4579"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3E773D37" w14:textId="77777777" w:rsidTr="00E54B8B">
        <w:trPr>
          <w:trHeight w:val="54"/>
          <w:jc w:val="center"/>
        </w:trPr>
        <w:tc>
          <w:tcPr>
            <w:tcW w:w="2258" w:type="dxa"/>
            <w:tcBorders>
              <w:top w:val="nil"/>
              <w:bottom w:val="single" w:sz="4" w:space="0" w:color="auto"/>
            </w:tcBorders>
            <w:shd w:val="clear" w:color="auto" w:fill="auto"/>
          </w:tcPr>
          <w:p w14:paraId="6B0FDABC" w14:textId="77777777" w:rsidR="0064674C" w:rsidRPr="00EF5447" w:rsidRDefault="0064674C" w:rsidP="00E54B8B">
            <w:pPr>
              <w:pStyle w:val="TAC"/>
              <w:rPr>
                <w:rFonts w:eastAsia="MS Mincho"/>
              </w:rPr>
            </w:pPr>
          </w:p>
        </w:tc>
        <w:tc>
          <w:tcPr>
            <w:tcW w:w="867" w:type="dxa"/>
            <w:shd w:val="clear" w:color="auto" w:fill="auto"/>
          </w:tcPr>
          <w:p w14:paraId="5A4756C8" w14:textId="77777777" w:rsidR="0064674C" w:rsidRPr="00EF5447" w:rsidRDefault="0064674C" w:rsidP="00E54B8B">
            <w:pPr>
              <w:pStyle w:val="TAC"/>
              <w:rPr>
                <w:rFonts w:cs="Arial"/>
                <w:szCs w:val="18"/>
              </w:rPr>
            </w:pPr>
            <w:r w:rsidRPr="00EF5447">
              <w:rPr>
                <w:rFonts w:cs="Arial"/>
                <w:szCs w:val="18"/>
                <w:lang w:eastAsia="ko-KR"/>
              </w:rPr>
              <w:t>n41</w:t>
            </w:r>
          </w:p>
        </w:tc>
        <w:tc>
          <w:tcPr>
            <w:tcW w:w="1066" w:type="dxa"/>
            <w:shd w:val="clear" w:color="auto" w:fill="auto"/>
            <w:noWrap/>
          </w:tcPr>
          <w:p w14:paraId="7DD9137D" w14:textId="77777777" w:rsidR="0064674C" w:rsidRPr="00EF5447" w:rsidRDefault="0064674C" w:rsidP="00E54B8B">
            <w:pPr>
              <w:pStyle w:val="TAC"/>
              <w:rPr>
                <w:rFonts w:cs="Arial"/>
                <w:szCs w:val="18"/>
              </w:rPr>
            </w:pPr>
            <w:r w:rsidRPr="00EF5447">
              <w:rPr>
                <w:rFonts w:cs="Arial"/>
                <w:szCs w:val="18"/>
                <w:lang w:eastAsia="ko-KR"/>
              </w:rPr>
              <w:t>2507.5</w:t>
            </w:r>
          </w:p>
        </w:tc>
        <w:tc>
          <w:tcPr>
            <w:tcW w:w="746" w:type="dxa"/>
            <w:shd w:val="clear" w:color="auto" w:fill="auto"/>
            <w:noWrap/>
          </w:tcPr>
          <w:p w14:paraId="0BCDA4A4" w14:textId="77777777" w:rsidR="0064674C" w:rsidRPr="00EF5447" w:rsidRDefault="0064674C" w:rsidP="00E54B8B">
            <w:pPr>
              <w:pStyle w:val="TAC"/>
              <w:rPr>
                <w:rFonts w:cs="Arial"/>
                <w:szCs w:val="18"/>
              </w:rPr>
            </w:pPr>
            <w:r w:rsidRPr="00EF5447">
              <w:rPr>
                <w:rFonts w:cs="Arial"/>
                <w:szCs w:val="18"/>
                <w:lang w:eastAsia="ko-KR"/>
              </w:rPr>
              <w:t>5</w:t>
            </w:r>
          </w:p>
        </w:tc>
        <w:tc>
          <w:tcPr>
            <w:tcW w:w="877" w:type="dxa"/>
            <w:shd w:val="clear" w:color="auto" w:fill="auto"/>
            <w:noWrap/>
          </w:tcPr>
          <w:p w14:paraId="6B31CF5D" w14:textId="77777777" w:rsidR="0064674C" w:rsidRPr="00EF5447" w:rsidRDefault="0064674C" w:rsidP="00E54B8B">
            <w:pPr>
              <w:pStyle w:val="TAC"/>
              <w:rPr>
                <w:rFonts w:cs="Arial"/>
                <w:szCs w:val="18"/>
              </w:rPr>
            </w:pPr>
            <w:r w:rsidRPr="00EF5447">
              <w:rPr>
                <w:rFonts w:cs="Arial"/>
                <w:szCs w:val="18"/>
                <w:lang w:eastAsia="ko-KR"/>
              </w:rPr>
              <w:t>25</w:t>
            </w:r>
          </w:p>
        </w:tc>
        <w:tc>
          <w:tcPr>
            <w:tcW w:w="1299" w:type="dxa"/>
            <w:shd w:val="clear" w:color="auto" w:fill="auto"/>
            <w:noWrap/>
          </w:tcPr>
          <w:p w14:paraId="70ED0DEE" w14:textId="77777777" w:rsidR="0064674C" w:rsidRPr="00EF5447" w:rsidRDefault="0064674C" w:rsidP="00E54B8B">
            <w:pPr>
              <w:pStyle w:val="TAC"/>
              <w:rPr>
                <w:rFonts w:cs="Arial"/>
                <w:szCs w:val="18"/>
              </w:rPr>
            </w:pPr>
            <w:r w:rsidRPr="00EF5447">
              <w:rPr>
                <w:rFonts w:cs="Arial"/>
                <w:szCs w:val="18"/>
                <w:lang w:eastAsia="ko-KR"/>
              </w:rPr>
              <w:t>2507.5</w:t>
            </w:r>
          </w:p>
        </w:tc>
        <w:tc>
          <w:tcPr>
            <w:tcW w:w="700" w:type="dxa"/>
            <w:shd w:val="clear" w:color="auto" w:fill="auto"/>
          </w:tcPr>
          <w:p w14:paraId="513C5A12" w14:textId="77777777" w:rsidR="0064674C" w:rsidRPr="00EF5447" w:rsidRDefault="0064674C" w:rsidP="00E54B8B">
            <w:pPr>
              <w:pStyle w:val="TAC"/>
              <w:rPr>
                <w:rFonts w:cs="Arial"/>
                <w:szCs w:val="18"/>
              </w:rPr>
            </w:pPr>
            <w:r w:rsidRPr="00EF5447">
              <w:rPr>
                <w:rFonts w:cs="Arial"/>
                <w:szCs w:val="18"/>
              </w:rPr>
              <w:t>5.0</w:t>
            </w:r>
          </w:p>
        </w:tc>
        <w:tc>
          <w:tcPr>
            <w:tcW w:w="1248" w:type="dxa"/>
            <w:shd w:val="clear" w:color="auto" w:fill="auto"/>
          </w:tcPr>
          <w:p w14:paraId="13585310" w14:textId="77777777" w:rsidR="0064674C" w:rsidRPr="00EF5447" w:rsidRDefault="0064674C" w:rsidP="00E54B8B">
            <w:pPr>
              <w:pStyle w:val="TAC"/>
              <w:rPr>
                <w:rFonts w:cs="Arial"/>
                <w:szCs w:val="18"/>
              </w:rPr>
            </w:pPr>
            <w:r w:rsidRPr="00EF5447">
              <w:rPr>
                <w:rFonts w:cs="Arial"/>
                <w:szCs w:val="18"/>
              </w:rPr>
              <w:t>IMD5</w:t>
            </w:r>
          </w:p>
        </w:tc>
      </w:tr>
      <w:tr w:rsidR="0064674C" w:rsidRPr="00EF5447" w14:paraId="7849A5EF" w14:textId="77777777" w:rsidTr="00E54B8B">
        <w:trPr>
          <w:trHeight w:val="54"/>
          <w:jc w:val="center"/>
        </w:trPr>
        <w:tc>
          <w:tcPr>
            <w:tcW w:w="2258" w:type="dxa"/>
            <w:tcBorders>
              <w:bottom w:val="nil"/>
            </w:tcBorders>
            <w:shd w:val="clear" w:color="auto" w:fill="auto"/>
          </w:tcPr>
          <w:p w14:paraId="7F744DDA" w14:textId="77777777" w:rsidR="0064674C" w:rsidRPr="00EF5447" w:rsidRDefault="0064674C" w:rsidP="00E54B8B">
            <w:pPr>
              <w:pStyle w:val="TAC"/>
            </w:pPr>
            <w:r w:rsidRPr="00EF5447">
              <w:t>DC_1A-3A_n71A</w:t>
            </w:r>
          </w:p>
          <w:p w14:paraId="2BDBB376" w14:textId="77777777" w:rsidR="0064674C" w:rsidRPr="00EF5447" w:rsidRDefault="0064674C" w:rsidP="00E54B8B">
            <w:pPr>
              <w:pStyle w:val="TAC"/>
              <w:rPr>
                <w:rFonts w:eastAsia="MS Mincho"/>
              </w:rPr>
            </w:pPr>
            <w:r w:rsidRPr="00EF5447">
              <w:t>DC_1A-3A_n71B</w:t>
            </w:r>
          </w:p>
        </w:tc>
        <w:tc>
          <w:tcPr>
            <w:tcW w:w="867" w:type="dxa"/>
            <w:shd w:val="clear" w:color="auto" w:fill="auto"/>
          </w:tcPr>
          <w:p w14:paraId="268074BC" w14:textId="77777777" w:rsidR="0064674C" w:rsidRPr="00EF5447" w:rsidRDefault="0064674C" w:rsidP="00E54B8B">
            <w:pPr>
              <w:pStyle w:val="TAC"/>
            </w:pPr>
            <w:r w:rsidRPr="00EF5447">
              <w:rPr>
                <w:rFonts w:cs="Arial"/>
              </w:rPr>
              <w:t>1</w:t>
            </w:r>
          </w:p>
        </w:tc>
        <w:tc>
          <w:tcPr>
            <w:tcW w:w="1066" w:type="dxa"/>
            <w:shd w:val="clear" w:color="auto" w:fill="auto"/>
            <w:noWrap/>
          </w:tcPr>
          <w:p w14:paraId="290B12FC" w14:textId="77777777" w:rsidR="0064674C" w:rsidRPr="00EF5447" w:rsidRDefault="0064674C" w:rsidP="00E54B8B">
            <w:pPr>
              <w:pStyle w:val="TAC"/>
            </w:pPr>
            <w:r w:rsidRPr="00EF5447">
              <w:rPr>
                <w:rFonts w:cs="Arial"/>
                <w:lang w:eastAsia="zh-CN"/>
              </w:rPr>
              <w:t>1960</w:t>
            </w:r>
          </w:p>
        </w:tc>
        <w:tc>
          <w:tcPr>
            <w:tcW w:w="746" w:type="dxa"/>
            <w:shd w:val="clear" w:color="auto" w:fill="auto"/>
            <w:noWrap/>
          </w:tcPr>
          <w:p w14:paraId="28E41A5A" w14:textId="77777777" w:rsidR="0064674C" w:rsidRPr="00EF5447" w:rsidRDefault="0064674C" w:rsidP="00E54B8B">
            <w:pPr>
              <w:pStyle w:val="TAC"/>
            </w:pPr>
            <w:r w:rsidRPr="00EF5447">
              <w:rPr>
                <w:rFonts w:cs="Arial"/>
              </w:rPr>
              <w:t>5</w:t>
            </w:r>
          </w:p>
        </w:tc>
        <w:tc>
          <w:tcPr>
            <w:tcW w:w="877" w:type="dxa"/>
            <w:shd w:val="clear" w:color="auto" w:fill="auto"/>
            <w:noWrap/>
          </w:tcPr>
          <w:p w14:paraId="51D3A923" w14:textId="77777777" w:rsidR="0064674C" w:rsidRPr="00EF5447" w:rsidRDefault="0064674C" w:rsidP="00E54B8B">
            <w:pPr>
              <w:pStyle w:val="TAC"/>
            </w:pPr>
            <w:r w:rsidRPr="00EF5447">
              <w:rPr>
                <w:rFonts w:cs="Arial"/>
              </w:rPr>
              <w:t>25</w:t>
            </w:r>
          </w:p>
        </w:tc>
        <w:tc>
          <w:tcPr>
            <w:tcW w:w="1299" w:type="dxa"/>
            <w:shd w:val="clear" w:color="auto" w:fill="auto"/>
            <w:noWrap/>
          </w:tcPr>
          <w:p w14:paraId="400C97A1" w14:textId="77777777" w:rsidR="0064674C" w:rsidRPr="00EF5447" w:rsidRDefault="0064674C" w:rsidP="00E54B8B">
            <w:pPr>
              <w:pStyle w:val="TAC"/>
            </w:pPr>
            <w:r w:rsidRPr="00EF5447">
              <w:rPr>
                <w:rFonts w:cs="Arial"/>
              </w:rPr>
              <w:t>2150</w:t>
            </w:r>
          </w:p>
        </w:tc>
        <w:tc>
          <w:tcPr>
            <w:tcW w:w="700" w:type="dxa"/>
            <w:shd w:val="clear" w:color="auto" w:fill="auto"/>
          </w:tcPr>
          <w:p w14:paraId="3E21D541" w14:textId="77777777" w:rsidR="0064674C" w:rsidRPr="00EF5447" w:rsidRDefault="0064674C" w:rsidP="00E54B8B">
            <w:pPr>
              <w:pStyle w:val="TAC"/>
            </w:pPr>
            <w:r w:rsidRPr="00EF5447">
              <w:t>5</w:t>
            </w:r>
          </w:p>
        </w:tc>
        <w:tc>
          <w:tcPr>
            <w:tcW w:w="1248" w:type="dxa"/>
            <w:shd w:val="clear" w:color="auto" w:fill="auto"/>
          </w:tcPr>
          <w:p w14:paraId="32FEE951" w14:textId="77777777" w:rsidR="0064674C" w:rsidRPr="00EF5447" w:rsidRDefault="0064674C" w:rsidP="00E54B8B">
            <w:pPr>
              <w:pStyle w:val="TAC"/>
            </w:pPr>
            <w:r w:rsidRPr="00EF5447">
              <w:rPr>
                <w:rFonts w:cs="Arial"/>
              </w:rPr>
              <w:t>IMD4</w:t>
            </w:r>
          </w:p>
        </w:tc>
      </w:tr>
      <w:tr w:rsidR="0064674C" w:rsidRPr="00EF5447" w14:paraId="1A78C01A" w14:textId="77777777" w:rsidTr="00E54B8B">
        <w:trPr>
          <w:trHeight w:val="54"/>
          <w:jc w:val="center"/>
        </w:trPr>
        <w:tc>
          <w:tcPr>
            <w:tcW w:w="2258" w:type="dxa"/>
            <w:tcBorders>
              <w:top w:val="nil"/>
              <w:bottom w:val="nil"/>
            </w:tcBorders>
            <w:shd w:val="clear" w:color="auto" w:fill="auto"/>
          </w:tcPr>
          <w:p w14:paraId="3C6FB60A" w14:textId="77777777" w:rsidR="0064674C" w:rsidRPr="00EF5447" w:rsidRDefault="0064674C" w:rsidP="00E54B8B">
            <w:pPr>
              <w:pStyle w:val="TAC"/>
              <w:rPr>
                <w:rFonts w:eastAsia="MS Mincho"/>
              </w:rPr>
            </w:pPr>
          </w:p>
        </w:tc>
        <w:tc>
          <w:tcPr>
            <w:tcW w:w="867" w:type="dxa"/>
            <w:shd w:val="clear" w:color="auto" w:fill="auto"/>
          </w:tcPr>
          <w:p w14:paraId="24A76CFC" w14:textId="77777777" w:rsidR="0064674C" w:rsidRPr="00EF5447" w:rsidRDefault="0064674C" w:rsidP="00E54B8B">
            <w:pPr>
              <w:pStyle w:val="TAC"/>
            </w:pPr>
            <w:r w:rsidRPr="00EF5447">
              <w:rPr>
                <w:lang w:eastAsia="zh-CN"/>
              </w:rPr>
              <w:t>3</w:t>
            </w:r>
          </w:p>
        </w:tc>
        <w:tc>
          <w:tcPr>
            <w:tcW w:w="1066" w:type="dxa"/>
            <w:shd w:val="clear" w:color="auto" w:fill="auto"/>
            <w:noWrap/>
          </w:tcPr>
          <w:p w14:paraId="460CC0BC" w14:textId="77777777" w:rsidR="0064674C" w:rsidRPr="00EF5447" w:rsidRDefault="0064674C" w:rsidP="00E54B8B">
            <w:pPr>
              <w:pStyle w:val="TAC"/>
            </w:pPr>
            <w:r w:rsidRPr="00EF5447">
              <w:rPr>
                <w:rFonts w:cs="Arial"/>
                <w:lang w:eastAsia="zh-CN"/>
              </w:rPr>
              <w:t>1750</w:t>
            </w:r>
          </w:p>
        </w:tc>
        <w:tc>
          <w:tcPr>
            <w:tcW w:w="746" w:type="dxa"/>
            <w:shd w:val="clear" w:color="auto" w:fill="auto"/>
            <w:noWrap/>
          </w:tcPr>
          <w:p w14:paraId="724AC72F" w14:textId="77777777" w:rsidR="0064674C" w:rsidRPr="00EF5447" w:rsidRDefault="0064674C" w:rsidP="00E54B8B">
            <w:pPr>
              <w:pStyle w:val="TAC"/>
            </w:pPr>
            <w:r w:rsidRPr="00EF5447">
              <w:rPr>
                <w:rFonts w:cs="Arial"/>
              </w:rPr>
              <w:t>5</w:t>
            </w:r>
          </w:p>
        </w:tc>
        <w:tc>
          <w:tcPr>
            <w:tcW w:w="877" w:type="dxa"/>
            <w:shd w:val="clear" w:color="auto" w:fill="auto"/>
            <w:noWrap/>
          </w:tcPr>
          <w:p w14:paraId="39C83C94" w14:textId="77777777" w:rsidR="0064674C" w:rsidRPr="00EF5447" w:rsidRDefault="0064674C" w:rsidP="00E54B8B">
            <w:pPr>
              <w:pStyle w:val="TAC"/>
            </w:pPr>
            <w:r w:rsidRPr="00EF5447">
              <w:rPr>
                <w:rFonts w:cs="Arial"/>
              </w:rPr>
              <w:t>25</w:t>
            </w:r>
          </w:p>
        </w:tc>
        <w:tc>
          <w:tcPr>
            <w:tcW w:w="1299" w:type="dxa"/>
            <w:shd w:val="clear" w:color="auto" w:fill="auto"/>
            <w:noWrap/>
          </w:tcPr>
          <w:p w14:paraId="51C8BFD3" w14:textId="77777777" w:rsidR="0064674C" w:rsidRPr="00EF5447" w:rsidRDefault="0064674C" w:rsidP="00E54B8B">
            <w:pPr>
              <w:pStyle w:val="TAC"/>
            </w:pPr>
            <w:r w:rsidRPr="00EF5447">
              <w:rPr>
                <w:rFonts w:cs="Arial"/>
              </w:rPr>
              <w:t>1845</w:t>
            </w:r>
          </w:p>
        </w:tc>
        <w:tc>
          <w:tcPr>
            <w:tcW w:w="700" w:type="dxa"/>
            <w:shd w:val="clear" w:color="auto" w:fill="auto"/>
          </w:tcPr>
          <w:p w14:paraId="1D73D520" w14:textId="77777777" w:rsidR="0064674C" w:rsidRPr="00EF5447" w:rsidRDefault="0064674C" w:rsidP="00E54B8B">
            <w:pPr>
              <w:pStyle w:val="TAC"/>
            </w:pPr>
            <w:r w:rsidRPr="00EF5447">
              <w:t>N/A</w:t>
            </w:r>
          </w:p>
        </w:tc>
        <w:tc>
          <w:tcPr>
            <w:tcW w:w="1248" w:type="dxa"/>
            <w:shd w:val="clear" w:color="auto" w:fill="auto"/>
          </w:tcPr>
          <w:p w14:paraId="7FC3ED6F" w14:textId="77777777" w:rsidR="0064674C" w:rsidRPr="00EF5447" w:rsidRDefault="0064674C" w:rsidP="00E54B8B">
            <w:pPr>
              <w:pStyle w:val="TAC"/>
            </w:pPr>
            <w:r w:rsidRPr="00EF5447">
              <w:rPr>
                <w:rFonts w:cs="Arial"/>
              </w:rPr>
              <w:t>N/A</w:t>
            </w:r>
          </w:p>
        </w:tc>
      </w:tr>
      <w:tr w:rsidR="0064674C" w:rsidRPr="00EF5447" w14:paraId="18D6C699" w14:textId="77777777" w:rsidTr="00E54B8B">
        <w:trPr>
          <w:trHeight w:val="54"/>
          <w:jc w:val="center"/>
        </w:trPr>
        <w:tc>
          <w:tcPr>
            <w:tcW w:w="2258" w:type="dxa"/>
            <w:tcBorders>
              <w:top w:val="nil"/>
              <w:bottom w:val="single" w:sz="4" w:space="0" w:color="auto"/>
            </w:tcBorders>
            <w:shd w:val="clear" w:color="auto" w:fill="auto"/>
          </w:tcPr>
          <w:p w14:paraId="256E53D4" w14:textId="77777777" w:rsidR="0064674C" w:rsidRPr="00EF5447" w:rsidRDefault="0064674C" w:rsidP="00E54B8B">
            <w:pPr>
              <w:pStyle w:val="TAC"/>
              <w:rPr>
                <w:rFonts w:eastAsia="MS Mincho"/>
              </w:rPr>
            </w:pPr>
          </w:p>
        </w:tc>
        <w:tc>
          <w:tcPr>
            <w:tcW w:w="867" w:type="dxa"/>
            <w:shd w:val="clear" w:color="auto" w:fill="auto"/>
          </w:tcPr>
          <w:p w14:paraId="1492B034" w14:textId="77777777" w:rsidR="0064674C" w:rsidRPr="00EF5447" w:rsidRDefault="0064674C" w:rsidP="00E54B8B">
            <w:pPr>
              <w:pStyle w:val="TAC"/>
            </w:pPr>
            <w:r w:rsidRPr="00EF5447">
              <w:rPr>
                <w:rFonts w:cs="Arial"/>
              </w:rPr>
              <w:t>n71</w:t>
            </w:r>
          </w:p>
        </w:tc>
        <w:tc>
          <w:tcPr>
            <w:tcW w:w="1066" w:type="dxa"/>
            <w:shd w:val="clear" w:color="auto" w:fill="auto"/>
            <w:noWrap/>
          </w:tcPr>
          <w:p w14:paraId="5A7E799B" w14:textId="77777777" w:rsidR="0064674C" w:rsidRPr="00EF5447" w:rsidRDefault="0064674C" w:rsidP="00E54B8B">
            <w:pPr>
              <w:pStyle w:val="TAC"/>
            </w:pPr>
            <w:r w:rsidRPr="00EF5447">
              <w:rPr>
                <w:rFonts w:cs="Arial"/>
                <w:lang w:eastAsia="zh-CN"/>
              </w:rPr>
              <w:t>675</w:t>
            </w:r>
          </w:p>
        </w:tc>
        <w:tc>
          <w:tcPr>
            <w:tcW w:w="746" w:type="dxa"/>
            <w:shd w:val="clear" w:color="auto" w:fill="auto"/>
            <w:noWrap/>
          </w:tcPr>
          <w:p w14:paraId="410C0A6C" w14:textId="77777777" w:rsidR="0064674C" w:rsidRPr="00EF5447" w:rsidRDefault="0064674C" w:rsidP="00E54B8B">
            <w:pPr>
              <w:pStyle w:val="TAC"/>
            </w:pPr>
            <w:r w:rsidRPr="00EF5447">
              <w:rPr>
                <w:rFonts w:cs="Arial"/>
              </w:rPr>
              <w:t>5</w:t>
            </w:r>
          </w:p>
        </w:tc>
        <w:tc>
          <w:tcPr>
            <w:tcW w:w="877" w:type="dxa"/>
            <w:shd w:val="clear" w:color="auto" w:fill="auto"/>
            <w:noWrap/>
          </w:tcPr>
          <w:p w14:paraId="05F8A648" w14:textId="77777777" w:rsidR="0064674C" w:rsidRPr="00EF5447" w:rsidRDefault="0064674C" w:rsidP="00E54B8B">
            <w:pPr>
              <w:pStyle w:val="TAC"/>
            </w:pPr>
            <w:r w:rsidRPr="00EF5447">
              <w:rPr>
                <w:rFonts w:cs="Arial"/>
              </w:rPr>
              <w:t>25</w:t>
            </w:r>
          </w:p>
        </w:tc>
        <w:tc>
          <w:tcPr>
            <w:tcW w:w="1299" w:type="dxa"/>
            <w:shd w:val="clear" w:color="auto" w:fill="auto"/>
            <w:noWrap/>
          </w:tcPr>
          <w:p w14:paraId="2F0FD1DA" w14:textId="77777777" w:rsidR="0064674C" w:rsidRPr="00EF5447" w:rsidRDefault="0064674C" w:rsidP="00E54B8B">
            <w:pPr>
              <w:pStyle w:val="TAC"/>
            </w:pPr>
            <w:r w:rsidRPr="00EF5447">
              <w:rPr>
                <w:rFonts w:cs="Arial"/>
              </w:rPr>
              <w:t>629</w:t>
            </w:r>
          </w:p>
        </w:tc>
        <w:tc>
          <w:tcPr>
            <w:tcW w:w="700" w:type="dxa"/>
            <w:shd w:val="clear" w:color="auto" w:fill="auto"/>
          </w:tcPr>
          <w:p w14:paraId="0CF26CCB" w14:textId="77777777" w:rsidR="0064674C" w:rsidRPr="00EF5447" w:rsidRDefault="0064674C" w:rsidP="00E54B8B">
            <w:pPr>
              <w:pStyle w:val="TAC"/>
            </w:pPr>
            <w:r w:rsidRPr="00EF5447">
              <w:t>N/A</w:t>
            </w:r>
          </w:p>
        </w:tc>
        <w:tc>
          <w:tcPr>
            <w:tcW w:w="1248" w:type="dxa"/>
            <w:shd w:val="clear" w:color="auto" w:fill="auto"/>
          </w:tcPr>
          <w:p w14:paraId="4B445DFE" w14:textId="77777777" w:rsidR="0064674C" w:rsidRPr="00EF5447" w:rsidRDefault="0064674C" w:rsidP="00E54B8B">
            <w:pPr>
              <w:pStyle w:val="TAC"/>
            </w:pPr>
            <w:r w:rsidRPr="00EF5447">
              <w:rPr>
                <w:rFonts w:cs="Arial"/>
              </w:rPr>
              <w:t>N/A</w:t>
            </w:r>
          </w:p>
        </w:tc>
      </w:tr>
      <w:tr w:rsidR="0064674C" w:rsidRPr="00EF5447" w14:paraId="38A0D098" w14:textId="77777777" w:rsidTr="00E54B8B">
        <w:trPr>
          <w:trHeight w:val="54"/>
          <w:jc w:val="center"/>
        </w:trPr>
        <w:tc>
          <w:tcPr>
            <w:tcW w:w="2258" w:type="dxa"/>
            <w:tcBorders>
              <w:top w:val="single" w:sz="4" w:space="0" w:color="auto"/>
              <w:bottom w:val="nil"/>
            </w:tcBorders>
            <w:shd w:val="clear" w:color="auto" w:fill="auto"/>
            <w:vAlign w:val="center"/>
          </w:tcPr>
          <w:p w14:paraId="028D8F96" w14:textId="77777777" w:rsidR="0064674C" w:rsidRPr="00EF5447" w:rsidRDefault="0064674C" w:rsidP="00E54B8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0BCA2338" w14:textId="77777777" w:rsidR="0064674C" w:rsidRPr="00EF5447" w:rsidRDefault="0064674C" w:rsidP="00E54B8B">
            <w:pPr>
              <w:pStyle w:val="TAC"/>
              <w:rPr>
                <w:rFonts w:cs="Arial"/>
              </w:rPr>
            </w:pPr>
            <w:r>
              <w:rPr>
                <w:rFonts w:cs="Arial"/>
                <w:lang w:eastAsia="zh-CN"/>
              </w:rPr>
              <w:t>1</w:t>
            </w:r>
          </w:p>
        </w:tc>
        <w:tc>
          <w:tcPr>
            <w:tcW w:w="1066" w:type="dxa"/>
            <w:shd w:val="clear" w:color="auto" w:fill="auto"/>
            <w:noWrap/>
          </w:tcPr>
          <w:p w14:paraId="64B5D7E3" w14:textId="77777777" w:rsidR="0064674C" w:rsidRPr="00EF5447" w:rsidRDefault="0064674C" w:rsidP="00E54B8B">
            <w:pPr>
              <w:pStyle w:val="TAC"/>
              <w:rPr>
                <w:rFonts w:cs="Arial"/>
                <w:lang w:eastAsia="zh-CN"/>
              </w:rPr>
            </w:pPr>
            <w:r>
              <w:rPr>
                <w:rFonts w:cs="Arial"/>
                <w:szCs w:val="18"/>
                <w:lang w:eastAsia="zh-CN"/>
              </w:rPr>
              <w:t>1930</w:t>
            </w:r>
          </w:p>
        </w:tc>
        <w:tc>
          <w:tcPr>
            <w:tcW w:w="746" w:type="dxa"/>
            <w:shd w:val="clear" w:color="auto" w:fill="auto"/>
            <w:noWrap/>
          </w:tcPr>
          <w:p w14:paraId="2F28074F" w14:textId="77777777" w:rsidR="0064674C" w:rsidRPr="00EF5447" w:rsidRDefault="0064674C" w:rsidP="00E54B8B">
            <w:pPr>
              <w:pStyle w:val="TAC"/>
              <w:rPr>
                <w:rFonts w:cs="Arial"/>
              </w:rPr>
            </w:pPr>
            <w:r>
              <w:rPr>
                <w:rFonts w:cs="Arial"/>
                <w:szCs w:val="18"/>
                <w:lang w:eastAsia="zh-CN"/>
              </w:rPr>
              <w:t>5</w:t>
            </w:r>
          </w:p>
        </w:tc>
        <w:tc>
          <w:tcPr>
            <w:tcW w:w="877" w:type="dxa"/>
            <w:shd w:val="clear" w:color="auto" w:fill="auto"/>
            <w:noWrap/>
          </w:tcPr>
          <w:p w14:paraId="2DAD22D0" w14:textId="77777777" w:rsidR="0064674C" w:rsidRPr="00EF5447" w:rsidRDefault="0064674C" w:rsidP="00E54B8B">
            <w:pPr>
              <w:pStyle w:val="TAC"/>
              <w:rPr>
                <w:rFonts w:cs="Arial"/>
              </w:rPr>
            </w:pPr>
            <w:r>
              <w:rPr>
                <w:rFonts w:cs="Arial"/>
                <w:szCs w:val="18"/>
                <w:lang w:eastAsia="zh-CN"/>
              </w:rPr>
              <w:t>25</w:t>
            </w:r>
          </w:p>
        </w:tc>
        <w:tc>
          <w:tcPr>
            <w:tcW w:w="1299" w:type="dxa"/>
            <w:shd w:val="clear" w:color="auto" w:fill="auto"/>
            <w:noWrap/>
          </w:tcPr>
          <w:p w14:paraId="661D597B" w14:textId="77777777" w:rsidR="0064674C" w:rsidRPr="00EF5447" w:rsidRDefault="0064674C" w:rsidP="00E54B8B">
            <w:pPr>
              <w:pStyle w:val="TAC"/>
              <w:rPr>
                <w:rFonts w:cs="Arial"/>
              </w:rPr>
            </w:pPr>
            <w:r>
              <w:rPr>
                <w:rFonts w:cs="Arial"/>
                <w:szCs w:val="18"/>
                <w:lang w:eastAsia="zh-CN"/>
              </w:rPr>
              <w:t>2120</w:t>
            </w:r>
          </w:p>
        </w:tc>
        <w:tc>
          <w:tcPr>
            <w:tcW w:w="700" w:type="dxa"/>
            <w:shd w:val="clear" w:color="auto" w:fill="auto"/>
            <w:vAlign w:val="center"/>
          </w:tcPr>
          <w:p w14:paraId="0EFEAE4F" w14:textId="77777777" w:rsidR="0064674C" w:rsidRPr="00EF5447" w:rsidRDefault="0064674C" w:rsidP="00E54B8B">
            <w:pPr>
              <w:pStyle w:val="TAC"/>
            </w:pPr>
            <w:r>
              <w:rPr>
                <w:rFonts w:cs="Arial"/>
                <w:szCs w:val="18"/>
                <w:lang w:eastAsia="zh-CN"/>
              </w:rPr>
              <w:t>N/A</w:t>
            </w:r>
          </w:p>
        </w:tc>
        <w:tc>
          <w:tcPr>
            <w:tcW w:w="1248" w:type="dxa"/>
            <w:shd w:val="clear" w:color="auto" w:fill="auto"/>
            <w:vAlign w:val="center"/>
          </w:tcPr>
          <w:p w14:paraId="5B71D262" w14:textId="77777777" w:rsidR="0064674C" w:rsidRPr="00EF5447" w:rsidRDefault="0064674C" w:rsidP="00E54B8B">
            <w:pPr>
              <w:pStyle w:val="TAC"/>
              <w:rPr>
                <w:rFonts w:cs="Arial"/>
              </w:rPr>
            </w:pPr>
            <w:r>
              <w:rPr>
                <w:rFonts w:cs="Arial"/>
                <w:lang w:eastAsia="zh-CN"/>
              </w:rPr>
              <w:t>N/A</w:t>
            </w:r>
          </w:p>
        </w:tc>
      </w:tr>
      <w:tr w:rsidR="0064674C" w:rsidRPr="00EF5447" w14:paraId="53311087" w14:textId="77777777" w:rsidTr="00E54B8B">
        <w:trPr>
          <w:trHeight w:val="54"/>
          <w:jc w:val="center"/>
        </w:trPr>
        <w:tc>
          <w:tcPr>
            <w:tcW w:w="2258" w:type="dxa"/>
            <w:tcBorders>
              <w:top w:val="nil"/>
              <w:bottom w:val="nil"/>
            </w:tcBorders>
            <w:shd w:val="clear" w:color="auto" w:fill="auto"/>
            <w:vAlign w:val="center"/>
          </w:tcPr>
          <w:p w14:paraId="0C6F2CA4" w14:textId="77777777" w:rsidR="0064674C" w:rsidRPr="00EF5447" w:rsidRDefault="0064674C" w:rsidP="00E54B8B">
            <w:pPr>
              <w:pStyle w:val="TAC"/>
              <w:rPr>
                <w:rFonts w:eastAsia="MS Mincho"/>
              </w:rPr>
            </w:pPr>
          </w:p>
        </w:tc>
        <w:tc>
          <w:tcPr>
            <w:tcW w:w="867" w:type="dxa"/>
            <w:shd w:val="clear" w:color="auto" w:fill="auto"/>
            <w:vAlign w:val="center"/>
          </w:tcPr>
          <w:p w14:paraId="201045C1" w14:textId="77777777" w:rsidR="0064674C" w:rsidRPr="00EF5447" w:rsidRDefault="0064674C" w:rsidP="00E54B8B">
            <w:pPr>
              <w:pStyle w:val="TAC"/>
              <w:rPr>
                <w:rFonts w:cs="Arial"/>
              </w:rPr>
            </w:pPr>
            <w:r>
              <w:rPr>
                <w:rFonts w:cs="Arial"/>
                <w:lang w:eastAsia="zh-CN"/>
              </w:rPr>
              <w:t>n3</w:t>
            </w:r>
          </w:p>
        </w:tc>
        <w:tc>
          <w:tcPr>
            <w:tcW w:w="1066" w:type="dxa"/>
            <w:shd w:val="clear" w:color="auto" w:fill="auto"/>
            <w:noWrap/>
          </w:tcPr>
          <w:p w14:paraId="2B50BD1B" w14:textId="77777777" w:rsidR="0064674C" w:rsidRPr="00EF5447" w:rsidRDefault="0064674C" w:rsidP="00E54B8B">
            <w:pPr>
              <w:pStyle w:val="TAC"/>
              <w:rPr>
                <w:rFonts w:cs="Arial"/>
                <w:lang w:eastAsia="zh-CN"/>
              </w:rPr>
            </w:pPr>
            <w:r>
              <w:rPr>
                <w:rFonts w:cs="Arial"/>
                <w:szCs w:val="18"/>
                <w:lang w:eastAsia="zh-CN"/>
              </w:rPr>
              <w:t>1720</w:t>
            </w:r>
          </w:p>
        </w:tc>
        <w:tc>
          <w:tcPr>
            <w:tcW w:w="746" w:type="dxa"/>
            <w:shd w:val="clear" w:color="auto" w:fill="auto"/>
            <w:noWrap/>
          </w:tcPr>
          <w:p w14:paraId="53736CEE" w14:textId="77777777" w:rsidR="0064674C" w:rsidRPr="00EF5447" w:rsidRDefault="0064674C" w:rsidP="00E54B8B">
            <w:pPr>
              <w:pStyle w:val="TAC"/>
              <w:rPr>
                <w:rFonts w:cs="Arial"/>
              </w:rPr>
            </w:pPr>
            <w:r>
              <w:rPr>
                <w:rFonts w:cs="Arial"/>
                <w:szCs w:val="18"/>
                <w:lang w:eastAsia="zh-CN"/>
              </w:rPr>
              <w:t>5</w:t>
            </w:r>
          </w:p>
        </w:tc>
        <w:tc>
          <w:tcPr>
            <w:tcW w:w="877" w:type="dxa"/>
            <w:shd w:val="clear" w:color="auto" w:fill="auto"/>
            <w:noWrap/>
          </w:tcPr>
          <w:p w14:paraId="0E26C22D" w14:textId="77777777" w:rsidR="0064674C" w:rsidRPr="00EF5447" w:rsidRDefault="0064674C" w:rsidP="00E54B8B">
            <w:pPr>
              <w:pStyle w:val="TAC"/>
              <w:rPr>
                <w:rFonts w:cs="Arial"/>
              </w:rPr>
            </w:pPr>
            <w:r>
              <w:rPr>
                <w:rFonts w:cs="Arial"/>
                <w:szCs w:val="18"/>
                <w:lang w:eastAsia="zh-CN"/>
              </w:rPr>
              <w:t>25</w:t>
            </w:r>
          </w:p>
        </w:tc>
        <w:tc>
          <w:tcPr>
            <w:tcW w:w="1299" w:type="dxa"/>
            <w:shd w:val="clear" w:color="auto" w:fill="auto"/>
            <w:noWrap/>
          </w:tcPr>
          <w:p w14:paraId="7FF3F868" w14:textId="77777777" w:rsidR="0064674C" w:rsidRPr="00EF5447" w:rsidRDefault="0064674C" w:rsidP="00E54B8B">
            <w:pPr>
              <w:pStyle w:val="TAC"/>
              <w:rPr>
                <w:rFonts w:cs="Arial"/>
              </w:rPr>
            </w:pPr>
            <w:r>
              <w:rPr>
                <w:rFonts w:cs="Arial"/>
                <w:szCs w:val="18"/>
                <w:lang w:eastAsia="zh-CN"/>
              </w:rPr>
              <w:t>1815</w:t>
            </w:r>
          </w:p>
        </w:tc>
        <w:tc>
          <w:tcPr>
            <w:tcW w:w="700" w:type="dxa"/>
            <w:shd w:val="clear" w:color="auto" w:fill="auto"/>
            <w:vAlign w:val="center"/>
          </w:tcPr>
          <w:p w14:paraId="4D8DB999" w14:textId="77777777" w:rsidR="0064674C" w:rsidRPr="00EF5447" w:rsidRDefault="0064674C" w:rsidP="00E54B8B">
            <w:pPr>
              <w:pStyle w:val="TAC"/>
            </w:pPr>
            <w:r>
              <w:rPr>
                <w:rFonts w:cs="Arial"/>
                <w:szCs w:val="18"/>
                <w:lang w:eastAsia="zh-CN"/>
              </w:rPr>
              <w:t>N/A</w:t>
            </w:r>
          </w:p>
        </w:tc>
        <w:tc>
          <w:tcPr>
            <w:tcW w:w="1248" w:type="dxa"/>
            <w:shd w:val="clear" w:color="auto" w:fill="auto"/>
            <w:vAlign w:val="center"/>
          </w:tcPr>
          <w:p w14:paraId="5115FA53" w14:textId="77777777" w:rsidR="0064674C" w:rsidRPr="00EF5447" w:rsidRDefault="0064674C" w:rsidP="00E54B8B">
            <w:pPr>
              <w:pStyle w:val="TAC"/>
              <w:rPr>
                <w:rFonts w:cs="Arial"/>
              </w:rPr>
            </w:pPr>
            <w:r>
              <w:rPr>
                <w:rFonts w:cs="Arial"/>
                <w:lang w:eastAsia="zh-CN"/>
              </w:rPr>
              <w:t>N/A</w:t>
            </w:r>
          </w:p>
        </w:tc>
      </w:tr>
      <w:tr w:rsidR="0064674C" w:rsidRPr="00EF5447" w14:paraId="47C49AF6" w14:textId="77777777" w:rsidTr="00E54B8B">
        <w:trPr>
          <w:trHeight w:val="54"/>
          <w:jc w:val="center"/>
        </w:trPr>
        <w:tc>
          <w:tcPr>
            <w:tcW w:w="2258" w:type="dxa"/>
            <w:tcBorders>
              <w:top w:val="nil"/>
              <w:bottom w:val="single" w:sz="4" w:space="0" w:color="auto"/>
            </w:tcBorders>
            <w:shd w:val="clear" w:color="auto" w:fill="auto"/>
            <w:vAlign w:val="center"/>
          </w:tcPr>
          <w:p w14:paraId="1C53E4BC" w14:textId="77777777" w:rsidR="0064674C" w:rsidRPr="00EF5447" w:rsidRDefault="0064674C" w:rsidP="00E54B8B">
            <w:pPr>
              <w:pStyle w:val="TAC"/>
              <w:rPr>
                <w:rFonts w:eastAsia="MS Mincho"/>
              </w:rPr>
            </w:pPr>
          </w:p>
        </w:tc>
        <w:tc>
          <w:tcPr>
            <w:tcW w:w="867" w:type="dxa"/>
            <w:shd w:val="clear" w:color="auto" w:fill="auto"/>
            <w:vAlign w:val="center"/>
          </w:tcPr>
          <w:p w14:paraId="597AC408" w14:textId="77777777" w:rsidR="0064674C" w:rsidRPr="00EF5447" w:rsidRDefault="0064674C" w:rsidP="00E54B8B">
            <w:pPr>
              <w:pStyle w:val="TAC"/>
              <w:rPr>
                <w:rFonts w:cs="Arial"/>
              </w:rPr>
            </w:pPr>
            <w:r>
              <w:rPr>
                <w:rFonts w:cs="Arial"/>
                <w:lang w:eastAsia="zh-CN"/>
              </w:rPr>
              <w:t>n79</w:t>
            </w:r>
          </w:p>
        </w:tc>
        <w:tc>
          <w:tcPr>
            <w:tcW w:w="1066" w:type="dxa"/>
            <w:shd w:val="clear" w:color="auto" w:fill="auto"/>
            <w:noWrap/>
          </w:tcPr>
          <w:p w14:paraId="55BF4889" w14:textId="77777777" w:rsidR="0064674C" w:rsidRPr="00EF5447" w:rsidRDefault="0064674C" w:rsidP="00E54B8B">
            <w:pPr>
              <w:pStyle w:val="TAC"/>
              <w:rPr>
                <w:rFonts w:cs="Arial"/>
                <w:lang w:eastAsia="zh-CN"/>
              </w:rPr>
            </w:pPr>
            <w:r>
              <w:rPr>
                <w:rFonts w:cs="Arial"/>
                <w:szCs w:val="18"/>
                <w:lang w:eastAsia="zh-CN"/>
              </w:rPr>
              <w:t>4950</w:t>
            </w:r>
          </w:p>
        </w:tc>
        <w:tc>
          <w:tcPr>
            <w:tcW w:w="746" w:type="dxa"/>
            <w:shd w:val="clear" w:color="auto" w:fill="auto"/>
            <w:noWrap/>
          </w:tcPr>
          <w:p w14:paraId="264EA39C" w14:textId="77777777" w:rsidR="0064674C" w:rsidRPr="00EF5447" w:rsidRDefault="0064674C" w:rsidP="00E54B8B">
            <w:pPr>
              <w:pStyle w:val="TAC"/>
              <w:rPr>
                <w:rFonts w:cs="Arial"/>
              </w:rPr>
            </w:pPr>
            <w:r>
              <w:rPr>
                <w:rFonts w:cs="Arial"/>
                <w:szCs w:val="18"/>
                <w:lang w:eastAsia="zh-CN"/>
              </w:rPr>
              <w:t>40</w:t>
            </w:r>
          </w:p>
        </w:tc>
        <w:tc>
          <w:tcPr>
            <w:tcW w:w="877" w:type="dxa"/>
            <w:shd w:val="clear" w:color="auto" w:fill="auto"/>
            <w:noWrap/>
          </w:tcPr>
          <w:p w14:paraId="31E76A78" w14:textId="77777777" w:rsidR="0064674C" w:rsidRPr="00EF5447" w:rsidRDefault="0064674C" w:rsidP="00E54B8B">
            <w:pPr>
              <w:pStyle w:val="TAC"/>
              <w:rPr>
                <w:rFonts w:cs="Arial"/>
              </w:rPr>
            </w:pPr>
            <w:r>
              <w:rPr>
                <w:rFonts w:cs="Arial"/>
                <w:szCs w:val="18"/>
                <w:lang w:eastAsia="zh-CN"/>
              </w:rPr>
              <w:t>216</w:t>
            </w:r>
          </w:p>
        </w:tc>
        <w:tc>
          <w:tcPr>
            <w:tcW w:w="1299" w:type="dxa"/>
            <w:shd w:val="clear" w:color="auto" w:fill="auto"/>
            <w:noWrap/>
          </w:tcPr>
          <w:p w14:paraId="15EC4C6C" w14:textId="77777777" w:rsidR="0064674C" w:rsidRPr="00EF5447" w:rsidRDefault="0064674C" w:rsidP="00E54B8B">
            <w:pPr>
              <w:pStyle w:val="TAC"/>
              <w:rPr>
                <w:rFonts w:cs="Arial"/>
              </w:rPr>
            </w:pPr>
            <w:r>
              <w:rPr>
                <w:rFonts w:cs="Arial"/>
                <w:szCs w:val="18"/>
                <w:lang w:eastAsia="zh-CN"/>
              </w:rPr>
              <w:t>4950</w:t>
            </w:r>
          </w:p>
        </w:tc>
        <w:tc>
          <w:tcPr>
            <w:tcW w:w="700" w:type="dxa"/>
            <w:shd w:val="clear" w:color="auto" w:fill="auto"/>
            <w:vAlign w:val="center"/>
          </w:tcPr>
          <w:p w14:paraId="253C8202" w14:textId="77777777" w:rsidR="0064674C" w:rsidRPr="00EF5447" w:rsidRDefault="0064674C" w:rsidP="00E54B8B">
            <w:pPr>
              <w:pStyle w:val="TAC"/>
            </w:pPr>
            <w:r>
              <w:rPr>
                <w:rFonts w:cs="Arial"/>
                <w:szCs w:val="18"/>
                <w:lang w:eastAsia="zh-CN"/>
              </w:rPr>
              <w:t>4.7</w:t>
            </w:r>
          </w:p>
        </w:tc>
        <w:tc>
          <w:tcPr>
            <w:tcW w:w="1248" w:type="dxa"/>
            <w:shd w:val="clear" w:color="auto" w:fill="auto"/>
            <w:vAlign w:val="center"/>
          </w:tcPr>
          <w:p w14:paraId="1D54581A" w14:textId="77777777" w:rsidR="0064674C" w:rsidRPr="00EF5447" w:rsidRDefault="0064674C" w:rsidP="00E54B8B">
            <w:pPr>
              <w:pStyle w:val="TAC"/>
              <w:rPr>
                <w:rFonts w:cs="Arial"/>
              </w:rPr>
            </w:pPr>
            <w:r>
              <w:rPr>
                <w:rFonts w:cs="Arial"/>
                <w:lang w:eastAsia="zh-CN"/>
              </w:rPr>
              <w:t>IMD5</w:t>
            </w:r>
          </w:p>
        </w:tc>
      </w:tr>
      <w:tr w:rsidR="0064674C" w:rsidRPr="00EF5447" w14:paraId="2A256667" w14:textId="77777777" w:rsidTr="00E54B8B">
        <w:trPr>
          <w:trHeight w:val="54"/>
          <w:jc w:val="center"/>
        </w:trPr>
        <w:tc>
          <w:tcPr>
            <w:tcW w:w="2258" w:type="dxa"/>
            <w:tcBorders>
              <w:bottom w:val="nil"/>
            </w:tcBorders>
            <w:shd w:val="clear" w:color="auto" w:fill="auto"/>
          </w:tcPr>
          <w:p w14:paraId="5C79AE13"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DC_1A-7A_n28A</w:t>
            </w:r>
          </w:p>
          <w:p w14:paraId="4317FF85" w14:textId="77777777" w:rsidR="0064674C" w:rsidRPr="00EF5447" w:rsidRDefault="0064674C" w:rsidP="00E54B8B">
            <w:pPr>
              <w:pStyle w:val="TAC"/>
              <w:rPr>
                <w:rFonts w:eastAsia="MS Mincho"/>
              </w:rPr>
            </w:pPr>
            <w:r w:rsidRPr="00EF5447">
              <w:rPr>
                <w:noProof/>
              </w:rPr>
              <w:t>DC_1A-7C_n28A</w:t>
            </w:r>
          </w:p>
        </w:tc>
        <w:tc>
          <w:tcPr>
            <w:tcW w:w="867" w:type="dxa"/>
            <w:shd w:val="clear" w:color="auto" w:fill="auto"/>
          </w:tcPr>
          <w:p w14:paraId="0AB26B62" w14:textId="77777777" w:rsidR="0064674C" w:rsidRPr="00EF5447" w:rsidRDefault="0064674C" w:rsidP="00E54B8B">
            <w:pPr>
              <w:pStyle w:val="TAC"/>
            </w:pPr>
            <w:r w:rsidRPr="00EF5447">
              <w:rPr>
                <w:rFonts w:eastAsia="Malgun Gothic"/>
                <w:szCs w:val="18"/>
                <w:lang w:eastAsia="ko-KR"/>
              </w:rPr>
              <w:t>1</w:t>
            </w:r>
          </w:p>
        </w:tc>
        <w:tc>
          <w:tcPr>
            <w:tcW w:w="1066" w:type="dxa"/>
            <w:shd w:val="clear" w:color="auto" w:fill="auto"/>
            <w:noWrap/>
          </w:tcPr>
          <w:p w14:paraId="79CE4ED0" w14:textId="77777777" w:rsidR="0064674C" w:rsidRPr="00EF5447" w:rsidRDefault="0064674C" w:rsidP="00E54B8B">
            <w:pPr>
              <w:pStyle w:val="TAC"/>
            </w:pPr>
            <w:r w:rsidRPr="00EF5447">
              <w:rPr>
                <w:rFonts w:eastAsia="Malgun Gothic"/>
                <w:szCs w:val="18"/>
                <w:lang w:eastAsia="ko-KR"/>
              </w:rPr>
              <w:t>1935</w:t>
            </w:r>
          </w:p>
        </w:tc>
        <w:tc>
          <w:tcPr>
            <w:tcW w:w="746" w:type="dxa"/>
            <w:shd w:val="clear" w:color="auto" w:fill="auto"/>
            <w:noWrap/>
          </w:tcPr>
          <w:p w14:paraId="7AB274F3"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2B3D83FE"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71FD6889" w14:textId="77777777" w:rsidR="0064674C" w:rsidRPr="00EF5447" w:rsidRDefault="0064674C" w:rsidP="00E54B8B">
            <w:pPr>
              <w:pStyle w:val="TAC"/>
            </w:pPr>
            <w:r w:rsidRPr="00EF5447">
              <w:rPr>
                <w:rFonts w:eastAsia="Malgun Gothic"/>
                <w:szCs w:val="18"/>
                <w:lang w:eastAsia="ko-KR"/>
              </w:rPr>
              <w:t>2125</w:t>
            </w:r>
          </w:p>
        </w:tc>
        <w:tc>
          <w:tcPr>
            <w:tcW w:w="700" w:type="dxa"/>
            <w:shd w:val="clear" w:color="auto" w:fill="auto"/>
          </w:tcPr>
          <w:p w14:paraId="21A031A1" w14:textId="77777777" w:rsidR="0064674C" w:rsidRPr="00EF5447" w:rsidRDefault="0064674C" w:rsidP="00E54B8B">
            <w:pPr>
              <w:pStyle w:val="TAC"/>
            </w:pPr>
            <w:r w:rsidRPr="00EF5447">
              <w:t>N/A</w:t>
            </w:r>
          </w:p>
        </w:tc>
        <w:tc>
          <w:tcPr>
            <w:tcW w:w="1248" w:type="dxa"/>
            <w:shd w:val="clear" w:color="auto" w:fill="auto"/>
          </w:tcPr>
          <w:p w14:paraId="199CA9A9" w14:textId="77777777" w:rsidR="0064674C" w:rsidRPr="00EF5447" w:rsidRDefault="0064674C" w:rsidP="00E54B8B">
            <w:pPr>
              <w:pStyle w:val="TAC"/>
            </w:pPr>
            <w:r w:rsidRPr="00EF5447">
              <w:t>N/A</w:t>
            </w:r>
          </w:p>
        </w:tc>
      </w:tr>
      <w:tr w:rsidR="0064674C" w:rsidRPr="00EF5447" w14:paraId="39FE5CC4" w14:textId="77777777" w:rsidTr="00E54B8B">
        <w:trPr>
          <w:trHeight w:val="54"/>
          <w:jc w:val="center"/>
        </w:trPr>
        <w:tc>
          <w:tcPr>
            <w:tcW w:w="2258" w:type="dxa"/>
            <w:tcBorders>
              <w:top w:val="nil"/>
              <w:bottom w:val="nil"/>
            </w:tcBorders>
            <w:shd w:val="clear" w:color="auto" w:fill="auto"/>
          </w:tcPr>
          <w:p w14:paraId="77D6451F" w14:textId="77777777" w:rsidR="0064674C" w:rsidRPr="00EF5447" w:rsidRDefault="0064674C" w:rsidP="00E54B8B">
            <w:pPr>
              <w:pStyle w:val="TAC"/>
              <w:rPr>
                <w:rFonts w:eastAsia="MS Mincho"/>
              </w:rPr>
            </w:pPr>
          </w:p>
        </w:tc>
        <w:tc>
          <w:tcPr>
            <w:tcW w:w="867" w:type="dxa"/>
            <w:shd w:val="clear" w:color="auto" w:fill="auto"/>
          </w:tcPr>
          <w:p w14:paraId="7226AFF1" w14:textId="77777777" w:rsidR="0064674C" w:rsidRPr="00EF5447" w:rsidRDefault="0064674C" w:rsidP="00E54B8B">
            <w:pPr>
              <w:pStyle w:val="TAC"/>
            </w:pPr>
            <w:r w:rsidRPr="00EF5447">
              <w:rPr>
                <w:rFonts w:eastAsia="Malgun Gothic"/>
                <w:szCs w:val="18"/>
                <w:lang w:eastAsia="ko-KR"/>
              </w:rPr>
              <w:t>n28</w:t>
            </w:r>
          </w:p>
        </w:tc>
        <w:tc>
          <w:tcPr>
            <w:tcW w:w="1066" w:type="dxa"/>
            <w:shd w:val="clear" w:color="auto" w:fill="auto"/>
            <w:noWrap/>
          </w:tcPr>
          <w:p w14:paraId="5138B027" w14:textId="77777777" w:rsidR="0064674C" w:rsidRPr="00EF5447" w:rsidRDefault="0064674C" w:rsidP="00E54B8B">
            <w:pPr>
              <w:pStyle w:val="TAC"/>
            </w:pPr>
            <w:r w:rsidRPr="00EF5447">
              <w:rPr>
                <w:rFonts w:eastAsia="Malgun Gothic"/>
                <w:szCs w:val="18"/>
                <w:lang w:eastAsia="ko-KR"/>
              </w:rPr>
              <w:t>718</w:t>
            </w:r>
          </w:p>
        </w:tc>
        <w:tc>
          <w:tcPr>
            <w:tcW w:w="746" w:type="dxa"/>
            <w:shd w:val="clear" w:color="auto" w:fill="auto"/>
            <w:noWrap/>
          </w:tcPr>
          <w:p w14:paraId="06CAAEE6"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28A46228"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45565FA3" w14:textId="77777777" w:rsidR="0064674C" w:rsidRPr="00EF5447" w:rsidRDefault="0064674C" w:rsidP="00E54B8B">
            <w:pPr>
              <w:pStyle w:val="TAC"/>
            </w:pPr>
            <w:r w:rsidRPr="00EF5447">
              <w:rPr>
                <w:rFonts w:eastAsia="Malgun Gothic"/>
                <w:szCs w:val="18"/>
                <w:lang w:eastAsia="ko-KR"/>
              </w:rPr>
              <w:t>773</w:t>
            </w:r>
          </w:p>
        </w:tc>
        <w:tc>
          <w:tcPr>
            <w:tcW w:w="700" w:type="dxa"/>
            <w:shd w:val="clear" w:color="auto" w:fill="auto"/>
          </w:tcPr>
          <w:p w14:paraId="1D9FD884" w14:textId="77777777" w:rsidR="0064674C" w:rsidRPr="00EF5447" w:rsidRDefault="0064674C" w:rsidP="00E54B8B">
            <w:pPr>
              <w:pStyle w:val="TAC"/>
            </w:pPr>
            <w:r w:rsidRPr="00EF5447">
              <w:t>N/A</w:t>
            </w:r>
          </w:p>
        </w:tc>
        <w:tc>
          <w:tcPr>
            <w:tcW w:w="1248" w:type="dxa"/>
            <w:shd w:val="clear" w:color="auto" w:fill="auto"/>
          </w:tcPr>
          <w:p w14:paraId="184213CD" w14:textId="77777777" w:rsidR="0064674C" w:rsidRPr="00EF5447" w:rsidRDefault="0064674C" w:rsidP="00E54B8B">
            <w:pPr>
              <w:pStyle w:val="TAC"/>
            </w:pPr>
            <w:r w:rsidRPr="00EF5447">
              <w:t>N/A</w:t>
            </w:r>
          </w:p>
        </w:tc>
      </w:tr>
      <w:tr w:rsidR="0064674C" w:rsidRPr="00EF5447" w14:paraId="3BB7BF9C" w14:textId="77777777" w:rsidTr="00E54B8B">
        <w:trPr>
          <w:trHeight w:val="54"/>
          <w:jc w:val="center"/>
        </w:trPr>
        <w:tc>
          <w:tcPr>
            <w:tcW w:w="2258" w:type="dxa"/>
            <w:tcBorders>
              <w:top w:val="nil"/>
              <w:bottom w:val="single" w:sz="4" w:space="0" w:color="auto"/>
            </w:tcBorders>
            <w:shd w:val="clear" w:color="auto" w:fill="auto"/>
          </w:tcPr>
          <w:p w14:paraId="6E399501" w14:textId="77777777" w:rsidR="0064674C" w:rsidRPr="00EF5447" w:rsidRDefault="0064674C" w:rsidP="00E54B8B">
            <w:pPr>
              <w:pStyle w:val="TAC"/>
              <w:rPr>
                <w:rFonts w:eastAsia="MS Mincho"/>
              </w:rPr>
            </w:pPr>
          </w:p>
        </w:tc>
        <w:tc>
          <w:tcPr>
            <w:tcW w:w="867" w:type="dxa"/>
            <w:shd w:val="clear" w:color="auto" w:fill="auto"/>
          </w:tcPr>
          <w:p w14:paraId="32164458" w14:textId="77777777" w:rsidR="0064674C" w:rsidRPr="00EF5447" w:rsidRDefault="0064674C" w:rsidP="00E54B8B">
            <w:pPr>
              <w:pStyle w:val="TAC"/>
            </w:pPr>
            <w:r w:rsidRPr="00EF5447">
              <w:rPr>
                <w:rFonts w:eastAsia="Malgun Gothic"/>
                <w:szCs w:val="18"/>
                <w:lang w:eastAsia="ko-KR"/>
              </w:rPr>
              <w:t>7</w:t>
            </w:r>
          </w:p>
        </w:tc>
        <w:tc>
          <w:tcPr>
            <w:tcW w:w="1066" w:type="dxa"/>
            <w:shd w:val="clear" w:color="auto" w:fill="auto"/>
            <w:noWrap/>
          </w:tcPr>
          <w:p w14:paraId="1B48BCE9" w14:textId="77777777" w:rsidR="0064674C" w:rsidRPr="00EF5447" w:rsidRDefault="0064674C" w:rsidP="00E54B8B">
            <w:pPr>
              <w:pStyle w:val="TAC"/>
            </w:pPr>
            <w:r w:rsidRPr="00EF5447">
              <w:rPr>
                <w:rFonts w:eastAsia="Malgun Gothic"/>
                <w:szCs w:val="18"/>
                <w:lang w:eastAsia="ko-KR"/>
              </w:rPr>
              <w:t>2533</w:t>
            </w:r>
          </w:p>
        </w:tc>
        <w:tc>
          <w:tcPr>
            <w:tcW w:w="746" w:type="dxa"/>
            <w:shd w:val="clear" w:color="auto" w:fill="auto"/>
            <w:noWrap/>
          </w:tcPr>
          <w:p w14:paraId="5084016C" w14:textId="77777777" w:rsidR="0064674C" w:rsidRPr="00EF5447" w:rsidRDefault="0064674C" w:rsidP="00E54B8B">
            <w:pPr>
              <w:pStyle w:val="TAC"/>
            </w:pPr>
            <w:r w:rsidRPr="00EF5447">
              <w:rPr>
                <w:rFonts w:eastAsia="Malgun Gothic"/>
                <w:szCs w:val="18"/>
                <w:lang w:eastAsia="ko-KR"/>
              </w:rPr>
              <w:t>10</w:t>
            </w:r>
          </w:p>
        </w:tc>
        <w:tc>
          <w:tcPr>
            <w:tcW w:w="877" w:type="dxa"/>
            <w:shd w:val="clear" w:color="auto" w:fill="auto"/>
            <w:noWrap/>
          </w:tcPr>
          <w:p w14:paraId="733770B6" w14:textId="77777777" w:rsidR="0064674C" w:rsidRPr="00EF5447" w:rsidRDefault="0064674C" w:rsidP="00E54B8B">
            <w:pPr>
              <w:pStyle w:val="TAC"/>
            </w:pPr>
            <w:r w:rsidRPr="00EF5447">
              <w:rPr>
                <w:rFonts w:eastAsia="Malgun Gothic"/>
                <w:szCs w:val="18"/>
                <w:lang w:eastAsia="ko-KR"/>
              </w:rPr>
              <w:t>50</w:t>
            </w:r>
          </w:p>
        </w:tc>
        <w:tc>
          <w:tcPr>
            <w:tcW w:w="1299" w:type="dxa"/>
            <w:shd w:val="clear" w:color="auto" w:fill="auto"/>
            <w:noWrap/>
          </w:tcPr>
          <w:p w14:paraId="30EBE636" w14:textId="77777777" w:rsidR="0064674C" w:rsidRPr="00EF5447" w:rsidRDefault="0064674C" w:rsidP="00E54B8B">
            <w:pPr>
              <w:pStyle w:val="TAC"/>
            </w:pPr>
            <w:r w:rsidRPr="00EF5447">
              <w:rPr>
                <w:rFonts w:eastAsia="Malgun Gothic"/>
                <w:szCs w:val="18"/>
                <w:lang w:eastAsia="ko-KR"/>
              </w:rPr>
              <w:t>2653</w:t>
            </w:r>
          </w:p>
        </w:tc>
        <w:tc>
          <w:tcPr>
            <w:tcW w:w="700" w:type="dxa"/>
            <w:shd w:val="clear" w:color="auto" w:fill="auto"/>
          </w:tcPr>
          <w:p w14:paraId="64EB7544" w14:textId="77777777" w:rsidR="0064674C" w:rsidRPr="00EF5447" w:rsidRDefault="0064674C" w:rsidP="00E54B8B">
            <w:pPr>
              <w:pStyle w:val="TAC"/>
            </w:pPr>
            <w:r w:rsidRPr="00EF5447">
              <w:rPr>
                <w:lang w:eastAsia="zh-CN"/>
              </w:rPr>
              <w:t>30.0</w:t>
            </w:r>
          </w:p>
        </w:tc>
        <w:tc>
          <w:tcPr>
            <w:tcW w:w="1248" w:type="dxa"/>
            <w:shd w:val="clear" w:color="auto" w:fill="auto"/>
          </w:tcPr>
          <w:p w14:paraId="37FE8EC4" w14:textId="77777777" w:rsidR="0064674C" w:rsidRPr="00EF5447" w:rsidRDefault="0064674C" w:rsidP="00E54B8B">
            <w:pPr>
              <w:pStyle w:val="TAC"/>
            </w:pPr>
            <w:r w:rsidRPr="00EF5447">
              <w:rPr>
                <w:lang w:eastAsia="zh-CN"/>
              </w:rPr>
              <w:t>IMD2</w:t>
            </w:r>
          </w:p>
        </w:tc>
      </w:tr>
      <w:tr w:rsidR="0064674C" w:rsidRPr="00EF5447" w14:paraId="3FA76B1D" w14:textId="77777777" w:rsidTr="00E54B8B">
        <w:trPr>
          <w:trHeight w:val="54"/>
          <w:jc w:val="center"/>
        </w:trPr>
        <w:tc>
          <w:tcPr>
            <w:tcW w:w="2258" w:type="dxa"/>
            <w:tcBorders>
              <w:bottom w:val="nil"/>
            </w:tcBorders>
            <w:shd w:val="clear" w:color="auto" w:fill="auto"/>
          </w:tcPr>
          <w:p w14:paraId="133E8550" w14:textId="77777777" w:rsidR="0064674C" w:rsidRPr="00EF5447" w:rsidRDefault="0064674C" w:rsidP="00E54B8B">
            <w:pPr>
              <w:pStyle w:val="TAC"/>
              <w:rPr>
                <w:rFonts w:eastAsia="MS Mincho"/>
              </w:rPr>
            </w:pPr>
            <w:r w:rsidRPr="00EF5447">
              <w:rPr>
                <w:rFonts w:eastAsia="Malgun Gothic"/>
                <w:szCs w:val="18"/>
                <w:lang w:eastAsia="ko-KR"/>
              </w:rPr>
              <w:t>DC_1A-7A_n40A</w:t>
            </w:r>
          </w:p>
        </w:tc>
        <w:tc>
          <w:tcPr>
            <w:tcW w:w="867" w:type="dxa"/>
            <w:shd w:val="clear" w:color="auto" w:fill="auto"/>
          </w:tcPr>
          <w:p w14:paraId="608D0608" w14:textId="77777777" w:rsidR="0064674C" w:rsidRPr="00EF5447" w:rsidRDefault="0064674C" w:rsidP="00E54B8B">
            <w:pPr>
              <w:pStyle w:val="TAC"/>
            </w:pPr>
            <w:r w:rsidRPr="00EF5447">
              <w:rPr>
                <w:lang w:eastAsia="ko-KR"/>
              </w:rPr>
              <w:t>1</w:t>
            </w:r>
          </w:p>
        </w:tc>
        <w:tc>
          <w:tcPr>
            <w:tcW w:w="1066" w:type="dxa"/>
            <w:shd w:val="clear" w:color="auto" w:fill="auto"/>
            <w:noWrap/>
          </w:tcPr>
          <w:p w14:paraId="1D2D550C" w14:textId="77777777" w:rsidR="0064674C" w:rsidRPr="00EF5447" w:rsidRDefault="0064674C" w:rsidP="00E54B8B">
            <w:pPr>
              <w:pStyle w:val="TAC"/>
            </w:pPr>
            <w:r w:rsidRPr="00EF5447">
              <w:rPr>
                <w:lang w:eastAsia="ko-KR"/>
              </w:rPr>
              <w:t>1970</w:t>
            </w:r>
          </w:p>
        </w:tc>
        <w:tc>
          <w:tcPr>
            <w:tcW w:w="746" w:type="dxa"/>
            <w:shd w:val="clear" w:color="auto" w:fill="auto"/>
            <w:noWrap/>
          </w:tcPr>
          <w:p w14:paraId="6F2475AA" w14:textId="77777777" w:rsidR="0064674C" w:rsidRPr="00EF5447" w:rsidRDefault="0064674C" w:rsidP="00E54B8B">
            <w:pPr>
              <w:pStyle w:val="TAC"/>
            </w:pPr>
            <w:r w:rsidRPr="00EF5447">
              <w:rPr>
                <w:lang w:eastAsia="ko-KR"/>
              </w:rPr>
              <w:t>5</w:t>
            </w:r>
          </w:p>
        </w:tc>
        <w:tc>
          <w:tcPr>
            <w:tcW w:w="877" w:type="dxa"/>
            <w:shd w:val="clear" w:color="auto" w:fill="auto"/>
            <w:noWrap/>
          </w:tcPr>
          <w:p w14:paraId="64C2DF76" w14:textId="77777777" w:rsidR="0064674C" w:rsidRPr="00EF5447" w:rsidRDefault="0064674C" w:rsidP="00E54B8B">
            <w:pPr>
              <w:pStyle w:val="TAC"/>
            </w:pPr>
            <w:r w:rsidRPr="00EF5447">
              <w:rPr>
                <w:lang w:eastAsia="ko-KR"/>
              </w:rPr>
              <w:t>25</w:t>
            </w:r>
          </w:p>
        </w:tc>
        <w:tc>
          <w:tcPr>
            <w:tcW w:w="1299" w:type="dxa"/>
            <w:shd w:val="clear" w:color="auto" w:fill="auto"/>
            <w:noWrap/>
          </w:tcPr>
          <w:p w14:paraId="23039081" w14:textId="77777777" w:rsidR="0064674C" w:rsidRPr="00EF5447" w:rsidRDefault="0064674C" w:rsidP="00E54B8B">
            <w:pPr>
              <w:pStyle w:val="TAC"/>
            </w:pPr>
            <w:r w:rsidRPr="00EF5447">
              <w:rPr>
                <w:lang w:eastAsia="ko-KR"/>
              </w:rPr>
              <w:t>2160</w:t>
            </w:r>
          </w:p>
        </w:tc>
        <w:tc>
          <w:tcPr>
            <w:tcW w:w="700" w:type="dxa"/>
            <w:shd w:val="clear" w:color="auto" w:fill="auto"/>
          </w:tcPr>
          <w:p w14:paraId="5ACB6826" w14:textId="77777777" w:rsidR="0064674C" w:rsidRPr="00EF5447" w:rsidRDefault="0064674C" w:rsidP="00E54B8B">
            <w:pPr>
              <w:pStyle w:val="TAC"/>
            </w:pPr>
            <w:r w:rsidRPr="00EF5447">
              <w:rPr>
                <w:lang w:eastAsia="ko-KR"/>
              </w:rPr>
              <w:t>N/A</w:t>
            </w:r>
          </w:p>
        </w:tc>
        <w:tc>
          <w:tcPr>
            <w:tcW w:w="1248" w:type="dxa"/>
            <w:shd w:val="clear" w:color="auto" w:fill="auto"/>
          </w:tcPr>
          <w:p w14:paraId="486757FD" w14:textId="77777777" w:rsidR="0064674C" w:rsidRPr="00EF5447" w:rsidRDefault="0064674C" w:rsidP="00E54B8B">
            <w:pPr>
              <w:pStyle w:val="TAC"/>
            </w:pPr>
            <w:r w:rsidRPr="00EF5447">
              <w:rPr>
                <w:lang w:eastAsia="ko-KR"/>
              </w:rPr>
              <w:t>N/A</w:t>
            </w:r>
          </w:p>
        </w:tc>
      </w:tr>
      <w:tr w:rsidR="0064674C" w:rsidRPr="00EF5447" w14:paraId="255672D1" w14:textId="77777777" w:rsidTr="00E54B8B">
        <w:trPr>
          <w:trHeight w:val="54"/>
          <w:jc w:val="center"/>
        </w:trPr>
        <w:tc>
          <w:tcPr>
            <w:tcW w:w="2258" w:type="dxa"/>
            <w:tcBorders>
              <w:top w:val="nil"/>
              <w:bottom w:val="nil"/>
            </w:tcBorders>
            <w:shd w:val="clear" w:color="auto" w:fill="auto"/>
          </w:tcPr>
          <w:p w14:paraId="14C50816" w14:textId="77777777" w:rsidR="0064674C" w:rsidRPr="00EF5447" w:rsidRDefault="0064674C" w:rsidP="00E54B8B">
            <w:pPr>
              <w:pStyle w:val="TAC"/>
              <w:rPr>
                <w:rFonts w:eastAsia="MS Mincho"/>
              </w:rPr>
            </w:pPr>
          </w:p>
        </w:tc>
        <w:tc>
          <w:tcPr>
            <w:tcW w:w="867" w:type="dxa"/>
            <w:shd w:val="clear" w:color="auto" w:fill="auto"/>
          </w:tcPr>
          <w:p w14:paraId="65D3F195" w14:textId="77777777" w:rsidR="0064674C" w:rsidRPr="00EF5447" w:rsidRDefault="0064674C" w:rsidP="00E54B8B">
            <w:pPr>
              <w:pStyle w:val="TAC"/>
            </w:pPr>
            <w:r w:rsidRPr="00EF5447">
              <w:rPr>
                <w:lang w:eastAsia="ko-KR"/>
              </w:rPr>
              <w:t>7</w:t>
            </w:r>
          </w:p>
        </w:tc>
        <w:tc>
          <w:tcPr>
            <w:tcW w:w="1066" w:type="dxa"/>
            <w:shd w:val="clear" w:color="auto" w:fill="auto"/>
            <w:noWrap/>
          </w:tcPr>
          <w:p w14:paraId="0EE7C6CF" w14:textId="77777777" w:rsidR="0064674C" w:rsidRPr="00EF5447" w:rsidRDefault="0064674C" w:rsidP="00E54B8B">
            <w:pPr>
              <w:pStyle w:val="TAC"/>
            </w:pPr>
            <w:r w:rsidRPr="00EF5447">
              <w:rPr>
                <w:lang w:eastAsia="ko-KR"/>
              </w:rPr>
              <w:t>2510</w:t>
            </w:r>
          </w:p>
        </w:tc>
        <w:tc>
          <w:tcPr>
            <w:tcW w:w="746" w:type="dxa"/>
            <w:shd w:val="clear" w:color="auto" w:fill="auto"/>
            <w:noWrap/>
          </w:tcPr>
          <w:p w14:paraId="6CC2B954" w14:textId="77777777" w:rsidR="0064674C" w:rsidRPr="00EF5447" w:rsidRDefault="0064674C" w:rsidP="00E54B8B">
            <w:pPr>
              <w:pStyle w:val="TAC"/>
            </w:pPr>
            <w:r w:rsidRPr="00EF5447">
              <w:rPr>
                <w:lang w:eastAsia="ko-KR"/>
              </w:rPr>
              <w:t>5</w:t>
            </w:r>
          </w:p>
        </w:tc>
        <w:tc>
          <w:tcPr>
            <w:tcW w:w="877" w:type="dxa"/>
            <w:shd w:val="clear" w:color="auto" w:fill="auto"/>
            <w:noWrap/>
          </w:tcPr>
          <w:p w14:paraId="054CCC52" w14:textId="77777777" w:rsidR="0064674C" w:rsidRPr="00EF5447" w:rsidRDefault="0064674C" w:rsidP="00E54B8B">
            <w:pPr>
              <w:pStyle w:val="TAC"/>
            </w:pPr>
            <w:r w:rsidRPr="00EF5447">
              <w:rPr>
                <w:lang w:eastAsia="ko-KR"/>
              </w:rPr>
              <w:t>25</w:t>
            </w:r>
          </w:p>
        </w:tc>
        <w:tc>
          <w:tcPr>
            <w:tcW w:w="1299" w:type="dxa"/>
            <w:shd w:val="clear" w:color="auto" w:fill="auto"/>
            <w:noWrap/>
          </w:tcPr>
          <w:p w14:paraId="6E47228E" w14:textId="77777777" w:rsidR="0064674C" w:rsidRPr="00EF5447" w:rsidRDefault="0064674C" w:rsidP="00E54B8B">
            <w:pPr>
              <w:pStyle w:val="TAC"/>
            </w:pPr>
            <w:r w:rsidRPr="00EF5447">
              <w:rPr>
                <w:lang w:eastAsia="ko-KR"/>
              </w:rPr>
              <w:t>2630</w:t>
            </w:r>
          </w:p>
        </w:tc>
        <w:tc>
          <w:tcPr>
            <w:tcW w:w="700" w:type="dxa"/>
            <w:shd w:val="clear" w:color="auto" w:fill="auto"/>
          </w:tcPr>
          <w:p w14:paraId="3A058757" w14:textId="77777777" w:rsidR="0064674C" w:rsidRPr="00EF5447" w:rsidRDefault="0064674C" w:rsidP="00E54B8B">
            <w:pPr>
              <w:pStyle w:val="TAC"/>
            </w:pPr>
            <w:r w:rsidRPr="00EF5447">
              <w:rPr>
                <w:lang w:eastAsia="ko-KR"/>
              </w:rPr>
              <w:t>23</w:t>
            </w:r>
          </w:p>
        </w:tc>
        <w:tc>
          <w:tcPr>
            <w:tcW w:w="1248" w:type="dxa"/>
            <w:shd w:val="clear" w:color="auto" w:fill="auto"/>
          </w:tcPr>
          <w:p w14:paraId="0125E1DC" w14:textId="77777777" w:rsidR="0064674C" w:rsidRPr="00EF5447" w:rsidRDefault="0064674C" w:rsidP="00E54B8B">
            <w:pPr>
              <w:pStyle w:val="TAC"/>
            </w:pPr>
            <w:r w:rsidRPr="00EF5447">
              <w:rPr>
                <w:lang w:eastAsia="ko-KR"/>
              </w:rPr>
              <w:t>IMD3</w:t>
            </w:r>
          </w:p>
        </w:tc>
      </w:tr>
      <w:tr w:rsidR="0064674C" w:rsidRPr="00EF5447" w14:paraId="59C2F224" w14:textId="77777777" w:rsidTr="00E54B8B">
        <w:trPr>
          <w:trHeight w:val="54"/>
          <w:jc w:val="center"/>
        </w:trPr>
        <w:tc>
          <w:tcPr>
            <w:tcW w:w="2258" w:type="dxa"/>
            <w:tcBorders>
              <w:top w:val="nil"/>
              <w:bottom w:val="nil"/>
            </w:tcBorders>
            <w:shd w:val="clear" w:color="auto" w:fill="auto"/>
          </w:tcPr>
          <w:p w14:paraId="007F70C1" w14:textId="77777777" w:rsidR="0064674C" w:rsidRPr="00EF5447" w:rsidRDefault="0064674C" w:rsidP="00E54B8B">
            <w:pPr>
              <w:pStyle w:val="TAC"/>
              <w:rPr>
                <w:rFonts w:eastAsia="MS Mincho"/>
              </w:rPr>
            </w:pPr>
          </w:p>
        </w:tc>
        <w:tc>
          <w:tcPr>
            <w:tcW w:w="867" w:type="dxa"/>
            <w:shd w:val="clear" w:color="auto" w:fill="auto"/>
          </w:tcPr>
          <w:p w14:paraId="34155D44" w14:textId="77777777" w:rsidR="0064674C" w:rsidRPr="00EF5447" w:rsidRDefault="0064674C" w:rsidP="00E54B8B">
            <w:pPr>
              <w:pStyle w:val="TAC"/>
            </w:pPr>
            <w:r w:rsidRPr="00EF5447">
              <w:t>n40</w:t>
            </w:r>
          </w:p>
        </w:tc>
        <w:tc>
          <w:tcPr>
            <w:tcW w:w="1066" w:type="dxa"/>
            <w:shd w:val="clear" w:color="auto" w:fill="auto"/>
            <w:noWrap/>
          </w:tcPr>
          <w:p w14:paraId="32A7BDED" w14:textId="77777777" w:rsidR="0064674C" w:rsidRPr="00EF5447" w:rsidRDefault="0064674C" w:rsidP="00E54B8B">
            <w:pPr>
              <w:pStyle w:val="TAC"/>
            </w:pPr>
            <w:r w:rsidRPr="00EF5447">
              <w:rPr>
                <w:lang w:eastAsia="ko-KR"/>
              </w:rPr>
              <w:t>2390</w:t>
            </w:r>
          </w:p>
        </w:tc>
        <w:tc>
          <w:tcPr>
            <w:tcW w:w="746" w:type="dxa"/>
            <w:shd w:val="clear" w:color="auto" w:fill="auto"/>
            <w:noWrap/>
          </w:tcPr>
          <w:p w14:paraId="682E0DFA" w14:textId="77777777" w:rsidR="0064674C" w:rsidRPr="00EF5447" w:rsidRDefault="0064674C" w:rsidP="00E54B8B">
            <w:pPr>
              <w:pStyle w:val="TAC"/>
            </w:pPr>
            <w:r w:rsidRPr="00EF5447">
              <w:rPr>
                <w:lang w:eastAsia="ko-KR"/>
              </w:rPr>
              <w:t>5</w:t>
            </w:r>
          </w:p>
        </w:tc>
        <w:tc>
          <w:tcPr>
            <w:tcW w:w="877" w:type="dxa"/>
            <w:shd w:val="clear" w:color="auto" w:fill="auto"/>
            <w:noWrap/>
          </w:tcPr>
          <w:p w14:paraId="49DB2AB4" w14:textId="77777777" w:rsidR="0064674C" w:rsidRPr="00EF5447" w:rsidRDefault="0064674C" w:rsidP="00E54B8B">
            <w:pPr>
              <w:pStyle w:val="TAC"/>
            </w:pPr>
            <w:r w:rsidRPr="00EF5447">
              <w:rPr>
                <w:lang w:eastAsia="ko-KR"/>
              </w:rPr>
              <w:t>25</w:t>
            </w:r>
          </w:p>
        </w:tc>
        <w:tc>
          <w:tcPr>
            <w:tcW w:w="1299" w:type="dxa"/>
            <w:shd w:val="clear" w:color="auto" w:fill="auto"/>
            <w:noWrap/>
          </w:tcPr>
          <w:p w14:paraId="78021108" w14:textId="77777777" w:rsidR="0064674C" w:rsidRPr="00EF5447" w:rsidRDefault="0064674C" w:rsidP="00E54B8B">
            <w:pPr>
              <w:pStyle w:val="TAC"/>
            </w:pPr>
            <w:r w:rsidRPr="00EF5447">
              <w:rPr>
                <w:lang w:eastAsia="ko-KR"/>
              </w:rPr>
              <w:t>2390</w:t>
            </w:r>
          </w:p>
        </w:tc>
        <w:tc>
          <w:tcPr>
            <w:tcW w:w="700" w:type="dxa"/>
            <w:shd w:val="clear" w:color="auto" w:fill="auto"/>
          </w:tcPr>
          <w:p w14:paraId="0254515A" w14:textId="77777777" w:rsidR="0064674C" w:rsidRPr="00EF5447" w:rsidRDefault="0064674C" w:rsidP="00E54B8B">
            <w:pPr>
              <w:pStyle w:val="TAC"/>
            </w:pPr>
            <w:r w:rsidRPr="00EF5447">
              <w:rPr>
                <w:lang w:eastAsia="ko-KR"/>
              </w:rPr>
              <w:t>N/A</w:t>
            </w:r>
          </w:p>
        </w:tc>
        <w:tc>
          <w:tcPr>
            <w:tcW w:w="1248" w:type="dxa"/>
            <w:shd w:val="clear" w:color="auto" w:fill="auto"/>
          </w:tcPr>
          <w:p w14:paraId="77C19D78" w14:textId="77777777" w:rsidR="0064674C" w:rsidRPr="00EF5447" w:rsidRDefault="0064674C" w:rsidP="00E54B8B">
            <w:pPr>
              <w:pStyle w:val="TAC"/>
            </w:pPr>
            <w:r w:rsidRPr="00EF5447">
              <w:rPr>
                <w:lang w:eastAsia="ko-KR"/>
              </w:rPr>
              <w:t>N/A</w:t>
            </w:r>
          </w:p>
        </w:tc>
      </w:tr>
      <w:tr w:rsidR="0064674C" w:rsidRPr="00EF5447" w14:paraId="03311262" w14:textId="77777777" w:rsidTr="00E54B8B">
        <w:trPr>
          <w:trHeight w:val="54"/>
          <w:jc w:val="center"/>
        </w:trPr>
        <w:tc>
          <w:tcPr>
            <w:tcW w:w="2258" w:type="dxa"/>
            <w:tcBorders>
              <w:top w:val="nil"/>
              <w:bottom w:val="nil"/>
            </w:tcBorders>
            <w:shd w:val="clear" w:color="auto" w:fill="auto"/>
          </w:tcPr>
          <w:p w14:paraId="26D02F10" w14:textId="77777777" w:rsidR="0064674C" w:rsidRPr="00EF5447" w:rsidRDefault="0064674C" w:rsidP="00E54B8B">
            <w:pPr>
              <w:pStyle w:val="TAC"/>
              <w:rPr>
                <w:rFonts w:eastAsia="MS Mincho"/>
              </w:rPr>
            </w:pPr>
          </w:p>
        </w:tc>
        <w:tc>
          <w:tcPr>
            <w:tcW w:w="867" w:type="dxa"/>
            <w:shd w:val="clear" w:color="auto" w:fill="auto"/>
          </w:tcPr>
          <w:p w14:paraId="1BAA4671" w14:textId="77777777" w:rsidR="0064674C" w:rsidRPr="00EF5447" w:rsidRDefault="0064674C" w:rsidP="00E54B8B">
            <w:pPr>
              <w:pStyle w:val="TAC"/>
            </w:pPr>
            <w:r w:rsidRPr="00EF5447">
              <w:rPr>
                <w:lang w:eastAsia="ko-KR"/>
              </w:rPr>
              <w:t>1</w:t>
            </w:r>
          </w:p>
        </w:tc>
        <w:tc>
          <w:tcPr>
            <w:tcW w:w="1066" w:type="dxa"/>
            <w:shd w:val="clear" w:color="auto" w:fill="auto"/>
            <w:noWrap/>
          </w:tcPr>
          <w:p w14:paraId="6E5D176B" w14:textId="77777777" w:rsidR="0064674C" w:rsidRPr="00EF5447" w:rsidRDefault="0064674C" w:rsidP="00E54B8B">
            <w:pPr>
              <w:pStyle w:val="TAC"/>
            </w:pPr>
            <w:r w:rsidRPr="00EF5447">
              <w:rPr>
                <w:lang w:eastAsia="ja-JP"/>
              </w:rPr>
              <w:t>1930</w:t>
            </w:r>
          </w:p>
        </w:tc>
        <w:tc>
          <w:tcPr>
            <w:tcW w:w="746" w:type="dxa"/>
            <w:shd w:val="clear" w:color="auto" w:fill="auto"/>
            <w:noWrap/>
          </w:tcPr>
          <w:p w14:paraId="045850D2" w14:textId="77777777" w:rsidR="0064674C" w:rsidRPr="00EF5447" w:rsidRDefault="0064674C" w:rsidP="00E54B8B">
            <w:pPr>
              <w:pStyle w:val="TAC"/>
            </w:pPr>
            <w:r w:rsidRPr="00EF5447">
              <w:rPr>
                <w:lang w:eastAsia="ja-JP"/>
              </w:rPr>
              <w:t>5</w:t>
            </w:r>
          </w:p>
        </w:tc>
        <w:tc>
          <w:tcPr>
            <w:tcW w:w="877" w:type="dxa"/>
            <w:shd w:val="clear" w:color="auto" w:fill="auto"/>
            <w:noWrap/>
          </w:tcPr>
          <w:p w14:paraId="4B213FF6" w14:textId="77777777" w:rsidR="0064674C" w:rsidRPr="00EF5447" w:rsidRDefault="0064674C" w:rsidP="00E54B8B">
            <w:pPr>
              <w:pStyle w:val="TAC"/>
            </w:pPr>
            <w:r w:rsidRPr="00EF5447">
              <w:rPr>
                <w:lang w:eastAsia="ja-JP"/>
              </w:rPr>
              <w:t>25</w:t>
            </w:r>
          </w:p>
        </w:tc>
        <w:tc>
          <w:tcPr>
            <w:tcW w:w="1299" w:type="dxa"/>
            <w:shd w:val="clear" w:color="auto" w:fill="auto"/>
            <w:noWrap/>
          </w:tcPr>
          <w:p w14:paraId="559F98A2" w14:textId="77777777" w:rsidR="0064674C" w:rsidRPr="00EF5447" w:rsidRDefault="0064674C" w:rsidP="00E54B8B">
            <w:pPr>
              <w:pStyle w:val="TAC"/>
            </w:pPr>
            <w:r w:rsidRPr="00EF5447">
              <w:rPr>
                <w:lang w:eastAsia="ja-JP"/>
              </w:rPr>
              <w:t>2120</w:t>
            </w:r>
          </w:p>
        </w:tc>
        <w:tc>
          <w:tcPr>
            <w:tcW w:w="700" w:type="dxa"/>
            <w:shd w:val="clear" w:color="auto" w:fill="auto"/>
          </w:tcPr>
          <w:p w14:paraId="66AF57A4" w14:textId="77777777" w:rsidR="0064674C" w:rsidRPr="00EF5447" w:rsidRDefault="0064674C" w:rsidP="00E54B8B">
            <w:pPr>
              <w:pStyle w:val="TAC"/>
            </w:pPr>
            <w:r w:rsidRPr="00EF5447">
              <w:rPr>
                <w:lang w:eastAsia="ja-JP"/>
              </w:rPr>
              <w:t>16.4</w:t>
            </w:r>
          </w:p>
        </w:tc>
        <w:tc>
          <w:tcPr>
            <w:tcW w:w="1248" w:type="dxa"/>
            <w:shd w:val="clear" w:color="auto" w:fill="auto"/>
          </w:tcPr>
          <w:p w14:paraId="6FC211C8" w14:textId="77777777" w:rsidR="0064674C" w:rsidRPr="00EF5447" w:rsidRDefault="0064674C" w:rsidP="00E54B8B">
            <w:pPr>
              <w:pStyle w:val="TAC"/>
            </w:pPr>
            <w:r w:rsidRPr="00EF5447">
              <w:rPr>
                <w:lang w:eastAsia="ja-JP"/>
              </w:rPr>
              <w:t>IMD3</w:t>
            </w:r>
          </w:p>
        </w:tc>
      </w:tr>
      <w:tr w:rsidR="0064674C" w:rsidRPr="00EF5447" w14:paraId="0A69DF5F" w14:textId="77777777" w:rsidTr="00E54B8B">
        <w:trPr>
          <w:trHeight w:val="54"/>
          <w:jc w:val="center"/>
        </w:trPr>
        <w:tc>
          <w:tcPr>
            <w:tcW w:w="2258" w:type="dxa"/>
            <w:tcBorders>
              <w:top w:val="nil"/>
              <w:bottom w:val="nil"/>
            </w:tcBorders>
            <w:shd w:val="clear" w:color="auto" w:fill="auto"/>
          </w:tcPr>
          <w:p w14:paraId="0C9ADC4C" w14:textId="77777777" w:rsidR="0064674C" w:rsidRPr="00EF5447" w:rsidRDefault="0064674C" w:rsidP="00E54B8B">
            <w:pPr>
              <w:pStyle w:val="TAC"/>
              <w:rPr>
                <w:rFonts w:eastAsia="MS Mincho"/>
              </w:rPr>
            </w:pPr>
          </w:p>
        </w:tc>
        <w:tc>
          <w:tcPr>
            <w:tcW w:w="867" w:type="dxa"/>
            <w:shd w:val="clear" w:color="auto" w:fill="auto"/>
          </w:tcPr>
          <w:p w14:paraId="2C0206E9" w14:textId="77777777" w:rsidR="0064674C" w:rsidRPr="00EF5447" w:rsidRDefault="0064674C" w:rsidP="00E54B8B">
            <w:pPr>
              <w:pStyle w:val="TAC"/>
            </w:pPr>
            <w:r w:rsidRPr="00EF5447">
              <w:rPr>
                <w:lang w:eastAsia="ko-KR"/>
              </w:rPr>
              <w:t>7</w:t>
            </w:r>
          </w:p>
        </w:tc>
        <w:tc>
          <w:tcPr>
            <w:tcW w:w="1066" w:type="dxa"/>
            <w:shd w:val="clear" w:color="auto" w:fill="auto"/>
            <w:noWrap/>
          </w:tcPr>
          <w:p w14:paraId="64CFE50F" w14:textId="77777777" w:rsidR="0064674C" w:rsidRPr="00EF5447" w:rsidRDefault="0064674C" w:rsidP="00E54B8B">
            <w:pPr>
              <w:pStyle w:val="TAC"/>
            </w:pPr>
            <w:r w:rsidRPr="00EF5447">
              <w:rPr>
                <w:lang w:eastAsia="ko-KR"/>
              </w:rPr>
              <w:t>2530</w:t>
            </w:r>
          </w:p>
        </w:tc>
        <w:tc>
          <w:tcPr>
            <w:tcW w:w="746" w:type="dxa"/>
            <w:shd w:val="clear" w:color="auto" w:fill="auto"/>
            <w:noWrap/>
          </w:tcPr>
          <w:p w14:paraId="16936BE5" w14:textId="77777777" w:rsidR="0064674C" w:rsidRPr="00EF5447" w:rsidRDefault="0064674C" w:rsidP="00E54B8B">
            <w:pPr>
              <w:pStyle w:val="TAC"/>
            </w:pPr>
            <w:r w:rsidRPr="00EF5447">
              <w:rPr>
                <w:lang w:eastAsia="ko-KR"/>
              </w:rPr>
              <w:t>5</w:t>
            </w:r>
          </w:p>
        </w:tc>
        <w:tc>
          <w:tcPr>
            <w:tcW w:w="877" w:type="dxa"/>
            <w:shd w:val="clear" w:color="auto" w:fill="auto"/>
            <w:noWrap/>
          </w:tcPr>
          <w:p w14:paraId="309F0084" w14:textId="77777777" w:rsidR="0064674C" w:rsidRPr="00EF5447" w:rsidRDefault="0064674C" w:rsidP="00E54B8B">
            <w:pPr>
              <w:pStyle w:val="TAC"/>
            </w:pPr>
            <w:r w:rsidRPr="00EF5447">
              <w:rPr>
                <w:lang w:eastAsia="ko-KR"/>
              </w:rPr>
              <w:t>25</w:t>
            </w:r>
          </w:p>
        </w:tc>
        <w:tc>
          <w:tcPr>
            <w:tcW w:w="1299" w:type="dxa"/>
            <w:shd w:val="clear" w:color="auto" w:fill="auto"/>
            <w:noWrap/>
          </w:tcPr>
          <w:p w14:paraId="5EE39700" w14:textId="77777777" w:rsidR="0064674C" w:rsidRPr="00EF5447" w:rsidRDefault="0064674C" w:rsidP="00E54B8B">
            <w:pPr>
              <w:pStyle w:val="TAC"/>
            </w:pPr>
            <w:r w:rsidRPr="00EF5447">
              <w:rPr>
                <w:lang w:eastAsia="ko-KR"/>
              </w:rPr>
              <w:t>2650</w:t>
            </w:r>
          </w:p>
        </w:tc>
        <w:tc>
          <w:tcPr>
            <w:tcW w:w="700" w:type="dxa"/>
            <w:shd w:val="clear" w:color="auto" w:fill="auto"/>
          </w:tcPr>
          <w:p w14:paraId="5C24CD0A" w14:textId="77777777" w:rsidR="0064674C" w:rsidRPr="00EF5447" w:rsidRDefault="0064674C" w:rsidP="00E54B8B">
            <w:pPr>
              <w:pStyle w:val="TAC"/>
            </w:pPr>
            <w:r w:rsidRPr="00EF5447">
              <w:rPr>
                <w:lang w:eastAsia="ko-KR"/>
              </w:rPr>
              <w:t>N/A</w:t>
            </w:r>
          </w:p>
        </w:tc>
        <w:tc>
          <w:tcPr>
            <w:tcW w:w="1248" w:type="dxa"/>
            <w:shd w:val="clear" w:color="auto" w:fill="auto"/>
          </w:tcPr>
          <w:p w14:paraId="0ADAE402" w14:textId="77777777" w:rsidR="0064674C" w:rsidRPr="00EF5447" w:rsidRDefault="0064674C" w:rsidP="00E54B8B">
            <w:pPr>
              <w:pStyle w:val="TAC"/>
            </w:pPr>
            <w:r w:rsidRPr="00EF5447">
              <w:t>N/A</w:t>
            </w:r>
          </w:p>
        </w:tc>
      </w:tr>
      <w:tr w:rsidR="0064674C" w:rsidRPr="00EF5447" w14:paraId="51F6B4D9" w14:textId="77777777" w:rsidTr="00E54B8B">
        <w:trPr>
          <w:trHeight w:val="54"/>
          <w:jc w:val="center"/>
        </w:trPr>
        <w:tc>
          <w:tcPr>
            <w:tcW w:w="2258" w:type="dxa"/>
            <w:tcBorders>
              <w:top w:val="nil"/>
              <w:bottom w:val="single" w:sz="4" w:space="0" w:color="auto"/>
            </w:tcBorders>
            <w:shd w:val="clear" w:color="auto" w:fill="auto"/>
          </w:tcPr>
          <w:p w14:paraId="1AAAED4C" w14:textId="77777777" w:rsidR="0064674C" w:rsidRPr="00EF5447" w:rsidRDefault="0064674C" w:rsidP="00E54B8B">
            <w:pPr>
              <w:pStyle w:val="TAC"/>
              <w:rPr>
                <w:rFonts w:eastAsia="MS Mincho"/>
              </w:rPr>
            </w:pPr>
          </w:p>
        </w:tc>
        <w:tc>
          <w:tcPr>
            <w:tcW w:w="867" w:type="dxa"/>
            <w:shd w:val="clear" w:color="auto" w:fill="auto"/>
          </w:tcPr>
          <w:p w14:paraId="2A5E2F6A" w14:textId="77777777" w:rsidR="0064674C" w:rsidRPr="00EF5447" w:rsidRDefault="0064674C" w:rsidP="00E54B8B">
            <w:pPr>
              <w:pStyle w:val="TAC"/>
            </w:pPr>
            <w:r w:rsidRPr="00EF5447">
              <w:t>n40</w:t>
            </w:r>
          </w:p>
        </w:tc>
        <w:tc>
          <w:tcPr>
            <w:tcW w:w="1066" w:type="dxa"/>
            <w:shd w:val="clear" w:color="auto" w:fill="auto"/>
            <w:noWrap/>
          </w:tcPr>
          <w:p w14:paraId="7A4DAED3" w14:textId="77777777" w:rsidR="0064674C" w:rsidRPr="00EF5447" w:rsidRDefault="0064674C" w:rsidP="00E54B8B">
            <w:pPr>
              <w:pStyle w:val="TAC"/>
            </w:pPr>
            <w:r w:rsidRPr="00EF5447">
              <w:rPr>
                <w:lang w:eastAsia="ko-KR"/>
              </w:rPr>
              <w:t>2310</w:t>
            </w:r>
          </w:p>
        </w:tc>
        <w:tc>
          <w:tcPr>
            <w:tcW w:w="746" w:type="dxa"/>
            <w:shd w:val="clear" w:color="auto" w:fill="auto"/>
            <w:noWrap/>
          </w:tcPr>
          <w:p w14:paraId="1138D322" w14:textId="77777777" w:rsidR="0064674C" w:rsidRPr="00EF5447" w:rsidRDefault="0064674C" w:rsidP="00E54B8B">
            <w:pPr>
              <w:pStyle w:val="TAC"/>
            </w:pPr>
            <w:r w:rsidRPr="00EF5447">
              <w:rPr>
                <w:lang w:eastAsia="ko-KR"/>
              </w:rPr>
              <w:t>5</w:t>
            </w:r>
          </w:p>
        </w:tc>
        <w:tc>
          <w:tcPr>
            <w:tcW w:w="877" w:type="dxa"/>
            <w:shd w:val="clear" w:color="auto" w:fill="auto"/>
            <w:noWrap/>
          </w:tcPr>
          <w:p w14:paraId="4C088A34" w14:textId="77777777" w:rsidR="0064674C" w:rsidRPr="00EF5447" w:rsidRDefault="0064674C" w:rsidP="00E54B8B">
            <w:pPr>
              <w:pStyle w:val="TAC"/>
            </w:pPr>
            <w:r w:rsidRPr="00EF5447">
              <w:rPr>
                <w:lang w:eastAsia="ko-KR"/>
              </w:rPr>
              <w:t>25</w:t>
            </w:r>
          </w:p>
        </w:tc>
        <w:tc>
          <w:tcPr>
            <w:tcW w:w="1299" w:type="dxa"/>
            <w:shd w:val="clear" w:color="auto" w:fill="auto"/>
            <w:noWrap/>
          </w:tcPr>
          <w:p w14:paraId="7EAAD856" w14:textId="77777777" w:rsidR="0064674C" w:rsidRPr="00EF5447" w:rsidRDefault="0064674C" w:rsidP="00E54B8B">
            <w:pPr>
              <w:pStyle w:val="TAC"/>
            </w:pPr>
            <w:r w:rsidRPr="00EF5447">
              <w:rPr>
                <w:lang w:eastAsia="ko-KR"/>
              </w:rPr>
              <w:t>2310</w:t>
            </w:r>
          </w:p>
        </w:tc>
        <w:tc>
          <w:tcPr>
            <w:tcW w:w="700" w:type="dxa"/>
            <w:shd w:val="clear" w:color="auto" w:fill="auto"/>
          </w:tcPr>
          <w:p w14:paraId="7B3A4736" w14:textId="77777777" w:rsidR="0064674C" w:rsidRPr="00EF5447" w:rsidRDefault="0064674C" w:rsidP="00E54B8B">
            <w:pPr>
              <w:pStyle w:val="TAC"/>
            </w:pPr>
            <w:r w:rsidRPr="00EF5447">
              <w:rPr>
                <w:lang w:eastAsia="ko-KR"/>
              </w:rPr>
              <w:t>N/A</w:t>
            </w:r>
          </w:p>
        </w:tc>
        <w:tc>
          <w:tcPr>
            <w:tcW w:w="1248" w:type="dxa"/>
            <w:shd w:val="clear" w:color="auto" w:fill="auto"/>
          </w:tcPr>
          <w:p w14:paraId="05CAD915" w14:textId="77777777" w:rsidR="0064674C" w:rsidRPr="00EF5447" w:rsidRDefault="0064674C" w:rsidP="00E54B8B">
            <w:pPr>
              <w:pStyle w:val="TAC"/>
            </w:pPr>
            <w:r w:rsidRPr="00EF5447">
              <w:rPr>
                <w:lang w:eastAsia="ko-KR"/>
              </w:rPr>
              <w:t>N/A</w:t>
            </w:r>
          </w:p>
        </w:tc>
      </w:tr>
      <w:tr w:rsidR="0064674C" w:rsidRPr="00EF5447" w14:paraId="140752A0" w14:textId="77777777" w:rsidTr="00E54B8B">
        <w:trPr>
          <w:trHeight w:val="54"/>
          <w:jc w:val="center"/>
        </w:trPr>
        <w:tc>
          <w:tcPr>
            <w:tcW w:w="2258" w:type="dxa"/>
            <w:tcBorders>
              <w:bottom w:val="nil"/>
            </w:tcBorders>
            <w:shd w:val="clear" w:color="auto" w:fill="auto"/>
          </w:tcPr>
          <w:p w14:paraId="0084C7D8" w14:textId="77777777" w:rsidR="0064674C" w:rsidRPr="00EF5447" w:rsidRDefault="0064674C" w:rsidP="00E54B8B">
            <w:pPr>
              <w:pStyle w:val="TAC"/>
              <w:rPr>
                <w:rFonts w:eastAsia="MS Mincho"/>
              </w:rPr>
            </w:pPr>
            <w:r w:rsidRPr="00EF5447">
              <w:rPr>
                <w:rFonts w:eastAsia="MS Mincho"/>
              </w:rPr>
              <w:t>DC_1A-8A_n78A</w:t>
            </w:r>
          </w:p>
        </w:tc>
        <w:tc>
          <w:tcPr>
            <w:tcW w:w="867" w:type="dxa"/>
            <w:shd w:val="clear" w:color="auto" w:fill="auto"/>
          </w:tcPr>
          <w:p w14:paraId="00F3693D" w14:textId="77777777" w:rsidR="0064674C" w:rsidRPr="00EF5447" w:rsidRDefault="0064674C" w:rsidP="00E54B8B">
            <w:pPr>
              <w:pStyle w:val="TAC"/>
            </w:pPr>
            <w:r w:rsidRPr="00EF5447">
              <w:rPr>
                <w:lang w:eastAsia="ko-KR"/>
              </w:rPr>
              <w:t>1</w:t>
            </w:r>
          </w:p>
        </w:tc>
        <w:tc>
          <w:tcPr>
            <w:tcW w:w="1066" w:type="dxa"/>
            <w:shd w:val="clear" w:color="auto" w:fill="auto"/>
            <w:noWrap/>
          </w:tcPr>
          <w:p w14:paraId="1518EC61" w14:textId="77777777" w:rsidR="0064674C" w:rsidRPr="00EF5447" w:rsidRDefault="0064674C" w:rsidP="00E54B8B">
            <w:pPr>
              <w:pStyle w:val="TAC"/>
            </w:pPr>
            <w:r w:rsidRPr="00EF5447">
              <w:t>N/A</w:t>
            </w:r>
          </w:p>
        </w:tc>
        <w:tc>
          <w:tcPr>
            <w:tcW w:w="746" w:type="dxa"/>
            <w:shd w:val="clear" w:color="auto" w:fill="auto"/>
            <w:noWrap/>
          </w:tcPr>
          <w:p w14:paraId="78311272" w14:textId="77777777" w:rsidR="0064674C" w:rsidRPr="00EF5447" w:rsidRDefault="0064674C" w:rsidP="00E54B8B">
            <w:pPr>
              <w:pStyle w:val="TAC"/>
            </w:pPr>
            <w:r w:rsidRPr="00EF5447">
              <w:t>N/A</w:t>
            </w:r>
          </w:p>
        </w:tc>
        <w:tc>
          <w:tcPr>
            <w:tcW w:w="877" w:type="dxa"/>
            <w:shd w:val="clear" w:color="auto" w:fill="auto"/>
            <w:noWrap/>
          </w:tcPr>
          <w:p w14:paraId="0D9DA2BB" w14:textId="77777777" w:rsidR="0064674C" w:rsidRPr="00EF5447" w:rsidRDefault="0064674C" w:rsidP="00E54B8B">
            <w:pPr>
              <w:pStyle w:val="TAC"/>
            </w:pPr>
            <w:r w:rsidRPr="00EF5447">
              <w:t>N/A</w:t>
            </w:r>
          </w:p>
        </w:tc>
        <w:tc>
          <w:tcPr>
            <w:tcW w:w="1299" w:type="dxa"/>
            <w:shd w:val="clear" w:color="auto" w:fill="auto"/>
            <w:noWrap/>
          </w:tcPr>
          <w:p w14:paraId="73788CD0" w14:textId="77777777" w:rsidR="0064674C" w:rsidRPr="00EF5447" w:rsidRDefault="0064674C" w:rsidP="00E54B8B">
            <w:pPr>
              <w:pStyle w:val="TAC"/>
            </w:pPr>
            <w:r w:rsidRPr="00EF5447">
              <w:t>N/A</w:t>
            </w:r>
          </w:p>
        </w:tc>
        <w:tc>
          <w:tcPr>
            <w:tcW w:w="700" w:type="dxa"/>
            <w:shd w:val="clear" w:color="auto" w:fill="auto"/>
          </w:tcPr>
          <w:p w14:paraId="72BF0032" w14:textId="77777777" w:rsidR="0064674C" w:rsidRPr="00EF5447" w:rsidRDefault="0064674C" w:rsidP="00E54B8B">
            <w:pPr>
              <w:pStyle w:val="TAC"/>
            </w:pPr>
            <w:r w:rsidRPr="00EF5447">
              <w:t>N/A</w:t>
            </w:r>
          </w:p>
        </w:tc>
        <w:tc>
          <w:tcPr>
            <w:tcW w:w="1248" w:type="dxa"/>
            <w:shd w:val="clear" w:color="auto" w:fill="auto"/>
          </w:tcPr>
          <w:p w14:paraId="24776917" w14:textId="77777777" w:rsidR="0064674C" w:rsidRPr="00EF5447" w:rsidRDefault="0064674C" w:rsidP="00E54B8B">
            <w:pPr>
              <w:pStyle w:val="TAC"/>
            </w:pPr>
            <w:r w:rsidRPr="00EF5447">
              <w:t>N/A</w:t>
            </w:r>
          </w:p>
        </w:tc>
      </w:tr>
      <w:tr w:rsidR="0064674C" w:rsidRPr="00EF5447" w14:paraId="1A632848" w14:textId="77777777" w:rsidTr="00E54B8B">
        <w:trPr>
          <w:trHeight w:val="54"/>
          <w:jc w:val="center"/>
        </w:trPr>
        <w:tc>
          <w:tcPr>
            <w:tcW w:w="2258" w:type="dxa"/>
            <w:tcBorders>
              <w:top w:val="nil"/>
              <w:bottom w:val="nil"/>
            </w:tcBorders>
            <w:shd w:val="clear" w:color="auto" w:fill="auto"/>
          </w:tcPr>
          <w:p w14:paraId="77F99199" w14:textId="77777777" w:rsidR="0064674C" w:rsidRPr="00EF5447" w:rsidRDefault="0064674C" w:rsidP="00E54B8B">
            <w:pPr>
              <w:pStyle w:val="TAC"/>
              <w:rPr>
                <w:rFonts w:eastAsia="MS Mincho"/>
              </w:rPr>
            </w:pPr>
          </w:p>
        </w:tc>
        <w:tc>
          <w:tcPr>
            <w:tcW w:w="867" w:type="dxa"/>
            <w:shd w:val="clear" w:color="auto" w:fill="auto"/>
          </w:tcPr>
          <w:p w14:paraId="3C5393BE" w14:textId="77777777" w:rsidR="0064674C" w:rsidRPr="00EF5447" w:rsidRDefault="0064674C" w:rsidP="00E54B8B">
            <w:pPr>
              <w:pStyle w:val="TAC"/>
            </w:pPr>
            <w:r w:rsidRPr="00EF5447">
              <w:rPr>
                <w:lang w:eastAsia="ko-KR"/>
              </w:rPr>
              <w:t>8</w:t>
            </w:r>
          </w:p>
        </w:tc>
        <w:tc>
          <w:tcPr>
            <w:tcW w:w="1066" w:type="dxa"/>
            <w:shd w:val="clear" w:color="auto" w:fill="auto"/>
            <w:noWrap/>
          </w:tcPr>
          <w:p w14:paraId="6D57AEEC" w14:textId="77777777" w:rsidR="0064674C" w:rsidRPr="00EF5447" w:rsidRDefault="0064674C" w:rsidP="00E54B8B">
            <w:pPr>
              <w:pStyle w:val="TAC"/>
            </w:pPr>
            <w:r w:rsidRPr="00EF5447">
              <w:t>N/A</w:t>
            </w:r>
          </w:p>
        </w:tc>
        <w:tc>
          <w:tcPr>
            <w:tcW w:w="746" w:type="dxa"/>
            <w:shd w:val="clear" w:color="auto" w:fill="auto"/>
            <w:noWrap/>
          </w:tcPr>
          <w:p w14:paraId="57DE77D6" w14:textId="77777777" w:rsidR="0064674C" w:rsidRPr="00EF5447" w:rsidRDefault="0064674C" w:rsidP="00E54B8B">
            <w:pPr>
              <w:pStyle w:val="TAC"/>
            </w:pPr>
            <w:r w:rsidRPr="00EF5447">
              <w:t>N/A</w:t>
            </w:r>
          </w:p>
        </w:tc>
        <w:tc>
          <w:tcPr>
            <w:tcW w:w="877" w:type="dxa"/>
            <w:shd w:val="clear" w:color="auto" w:fill="auto"/>
            <w:noWrap/>
          </w:tcPr>
          <w:p w14:paraId="0CA8405C" w14:textId="77777777" w:rsidR="0064674C" w:rsidRPr="00EF5447" w:rsidRDefault="0064674C" w:rsidP="00E54B8B">
            <w:pPr>
              <w:pStyle w:val="TAC"/>
            </w:pPr>
            <w:r w:rsidRPr="00EF5447">
              <w:t>N/A</w:t>
            </w:r>
          </w:p>
        </w:tc>
        <w:tc>
          <w:tcPr>
            <w:tcW w:w="1299" w:type="dxa"/>
            <w:shd w:val="clear" w:color="auto" w:fill="auto"/>
            <w:noWrap/>
          </w:tcPr>
          <w:p w14:paraId="2DB9C750" w14:textId="77777777" w:rsidR="0064674C" w:rsidRPr="00EF5447" w:rsidRDefault="0064674C" w:rsidP="00E54B8B">
            <w:pPr>
              <w:pStyle w:val="TAC"/>
            </w:pPr>
            <w:r w:rsidRPr="00EF5447">
              <w:t>N/A</w:t>
            </w:r>
          </w:p>
        </w:tc>
        <w:tc>
          <w:tcPr>
            <w:tcW w:w="700" w:type="dxa"/>
            <w:shd w:val="clear" w:color="auto" w:fill="auto"/>
          </w:tcPr>
          <w:p w14:paraId="4B202340" w14:textId="77777777" w:rsidR="0064674C" w:rsidRPr="00EF5447" w:rsidRDefault="0064674C" w:rsidP="00E54B8B">
            <w:pPr>
              <w:pStyle w:val="TAC"/>
            </w:pPr>
            <w:r w:rsidRPr="00EF5447">
              <w:t>N/A</w:t>
            </w:r>
          </w:p>
        </w:tc>
        <w:tc>
          <w:tcPr>
            <w:tcW w:w="1248" w:type="dxa"/>
            <w:shd w:val="clear" w:color="auto" w:fill="auto"/>
          </w:tcPr>
          <w:p w14:paraId="2AF52A43" w14:textId="77777777" w:rsidR="0064674C" w:rsidRPr="00EF5447" w:rsidRDefault="0064674C" w:rsidP="00E54B8B">
            <w:pPr>
              <w:pStyle w:val="TAC"/>
            </w:pPr>
            <w:r w:rsidRPr="00EF5447">
              <w:t>IMD5</w:t>
            </w:r>
          </w:p>
        </w:tc>
      </w:tr>
      <w:tr w:rsidR="0064674C" w:rsidRPr="00EF5447" w14:paraId="665046DA" w14:textId="77777777" w:rsidTr="00E54B8B">
        <w:trPr>
          <w:trHeight w:val="54"/>
          <w:jc w:val="center"/>
        </w:trPr>
        <w:tc>
          <w:tcPr>
            <w:tcW w:w="2258" w:type="dxa"/>
            <w:tcBorders>
              <w:top w:val="nil"/>
              <w:bottom w:val="single" w:sz="4" w:space="0" w:color="auto"/>
            </w:tcBorders>
            <w:shd w:val="clear" w:color="auto" w:fill="auto"/>
          </w:tcPr>
          <w:p w14:paraId="690D00C2" w14:textId="77777777" w:rsidR="0064674C" w:rsidRPr="00EF5447" w:rsidRDefault="0064674C" w:rsidP="00E54B8B">
            <w:pPr>
              <w:pStyle w:val="TAC"/>
              <w:rPr>
                <w:rFonts w:eastAsia="MS Mincho"/>
              </w:rPr>
            </w:pPr>
          </w:p>
        </w:tc>
        <w:tc>
          <w:tcPr>
            <w:tcW w:w="867" w:type="dxa"/>
            <w:shd w:val="clear" w:color="auto" w:fill="auto"/>
          </w:tcPr>
          <w:p w14:paraId="32E311EE" w14:textId="77777777" w:rsidR="0064674C" w:rsidRPr="00EF5447" w:rsidRDefault="0064674C" w:rsidP="00E54B8B">
            <w:pPr>
              <w:pStyle w:val="TAC"/>
            </w:pPr>
            <w:r w:rsidRPr="00EF5447">
              <w:t>n78</w:t>
            </w:r>
          </w:p>
        </w:tc>
        <w:tc>
          <w:tcPr>
            <w:tcW w:w="1066" w:type="dxa"/>
            <w:shd w:val="clear" w:color="auto" w:fill="auto"/>
            <w:noWrap/>
          </w:tcPr>
          <w:p w14:paraId="4C33B02D" w14:textId="77777777" w:rsidR="0064674C" w:rsidRPr="00EF5447" w:rsidRDefault="0064674C" w:rsidP="00E54B8B">
            <w:pPr>
              <w:pStyle w:val="TAC"/>
            </w:pPr>
            <w:r w:rsidRPr="00EF5447">
              <w:t>N/A</w:t>
            </w:r>
          </w:p>
        </w:tc>
        <w:tc>
          <w:tcPr>
            <w:tcW w:w="746" w:type="dxa"/>
            <w:shd w:val="clear" w:color="auto" w:fill="auto"/>
            <w:noWrap/>
          </w:tcPr>
          <w:p w14:paraId="75FA8A95" w14:textId="77777777" w:rsidR="0064674C" w:rsidRPr="00EF5447" w:rsidRDefault="0064674C" w:rsidP="00E54B8B">
            <w:pPr>
              <w:pStyle w:val="TAC"/>
            </w:pPr>
            <w:r w:rsidRPr="00EF5447">
              <w:t>N/A</w:t>
            </w:r>
          </w:p>
        </w:tc>
        <w:tc>
          <w:tcPr>
            <w:tcW w:w="877" w:type="dxa"/>
            <w:shd w:val="clear" w:color="auto" w:fill="auto"/>
            <w:noWrap/>
          </w:tcPr>
          <w:p w14:paraId="27A366F9" w14:textId="77777777" w:rsidR="0064674C" w:rsidRPr="00EF5447" w:rsidRDefault="0064674C" w:rsidP="00E54B8B">
            <w:pPr>
              <w:pStyle w:val="TAC"/>
            </w:pPr>
            <w:r w:rsidRPr="00EF5447">
              <w:t>N/A</w:t>
            </w:r>
          </w:p>
        </w:tc>
        <w:tc>
          <w:tcPr>
            <w:tcW w:w="1299" w:type="dxa"/>
            <w:shd w:val="clear" w:color="auto" w:fill="auto"/>
            <w:noWrap/>
          </w:tcPr>
          <w:p w14:paraId="42B22736" w14:textId="77777777" w:rsidR="0064674C" w:rsidRPr="00EF5447" w:rsidRDefault="0064674C" w:rsidP="00E54B8B">
            <w:pPr>
              <w:pStyle w:val="TAC"/>
            </w:pPr>
            <w:r w:rsidRPr="00EF5447">
              <w:t>N/A</w:t>
            </w:r>
          </w:p>
        </w:tc>
        <w:tc>
          <w:tcPr>
            <w:tcW w:w="700" w:type="dxa"/>
            <w:shd w:val="clear" w:color="auto" w:fill="auto"/>
          </w:tcPr>
          <w:p w14:paraId="47972AC4" w14:textId="77777777" w:rsidR="0064674C" w:rsidRPr="00EF5447" w:rsidRDefault="0064674C" w:rsidP="00E54B8B">
            <w:pPr>
              <w:pStyle w:val="TAC"/>
            </w:pPr>
            <w:r w:rsidRPr="00EF5447">
              <w:t>N/A</w:t>
            </w:r>
          </w:p>
        </w:tc>
        <w:tc>
          <w:tcPr>
            <w:tcW w:w="1248" w:type="dxa"/>
            <w:shd w:val="clear" w:color="auto" w:fill="auto"/>
          </w:tcPr>
          <w:p w14:paraId="0D508D7A" w14:textId="77777777" w:rsidR="0064674C" w:rsidRPr="00EF5447" w:rsidRDefault="0064674C" w:rsidP="00E54B8B">
            <w:pPr>
              <w:pStyle w:val="TAC"/>
            </w:pPr>
            <w:r w:rsidRPr="00EF5447">
              <w:t>N/A</w:t>
            </w:r>
          </w:p>
        </w:tc>
      </w:tr>
      <w:tr w:rsidR="0064674C" w:rsidRPr="00EF5447" w14:paraId="2421862B" w14:textId="77777777" w:rsidTr="00E54B8B">
        <w:trPr>
          <w:trHeight w:val="54"/>
          <w:jc w:val="center"/>
        </w:trPr>
        <w:tc>
          <w:tcPr>
            <w:tcW w:w="2258" w:type="dxa"/>
            <w:tcBorders>
              <w:bottom w:val="nil"/>
            </w:tcBorders>
            <w:shd w:val="clear" w:color="auto" w:fill="auto"/>
            <w:hideMark/>
          </w:tcPr>
          <w:p w14:paraId="30BB089D" w14:textId="77777777" w:rsidR="0064674C" w:rsidRPr="00EF5447" w:rsidRDefault="0064674C" w:rsidP="00E54B8B">
            <w:pPr>
              <w:pStyle w:val="TAC"/>
            </w:pPr>
            <w:r w:rsidRPr="00EF5447">
              <w:t>DC_1A-3A_n77A</w:t>
            </w:r>
          </w:p>
          <w:p w14:paraId="12464CB3" w14:textId="77777777" w:rsidR="0064674C" w:rsidRPr="00EF5447" w:rsidRDefault="0064674C" w:rsidP="00E54B8B">
            <w:pPr>
              <w:pStyle w:val="TAC"/>
              <w:rPr>
                <w:lang w:eastAsia="zh-CN"/>
              </w:rPr>
            </w:pPr>
            <w:r w:rsidRPr="00EF5447">
              <w:rPr>
                <w:lang w:eastAsia="zh-CN"/>
              </w:rPr>
              <w:t>DC_1A-3C_n77A</w:t>
            </w:r>
          </w:p>
          <w:p w14:paraId="2DF92474" w14:textId="77777777" w:rsidR="0064674C" w:rsidRPr="00EF5447" w:rsidRDefault="0064674C" w:rsidP="00E54B8B">
            <w:pPr>
              <w:pStyle w:val="TAC"/>
            </w:pPr>
            <w:r w:rsidRPr="00EF5447">
              <w:rPr>
                <w:lang w:eastAsia="zh-CN"/>
              </w:rPr>
              <w:t>DC_1A-3C_n77(2A)</w:t>
            </w:r>
          </w:p>
        </w:tc>
        <w:tc>
          <w:tcPr>
            <w:tcW w:w="867" w:type="dxa"/>
            <w:shd w:val="clear" w:color="auto" w:fill="auto"/>
            <w:hideMark/>
          </w:tcPr>
          <w:p w14:paraId="49F83D2C" w14:textId="77777777" w:rsidR="0064674C" w:rsidRPr="00EF5447" w:rsidRDefault="0064674C" w:rsidP="00E54B8B">
            <w:pPr>
              <w:pStyle w:val="TAC"/>
            </w:pPr>
            <w:r w:rsidRPr="00EF5447">
              <w:t>1</w:t>
            </w:r>
          </w:p>
        </w:tc>
        <w:tc>
          <w:tcPr>
            <w:tcW w:w="1066" w:type="dxa"/>
            <w:shd w:val="clear" w:color="auto" w:fill="auto"/>
            <w:noWrap/>
          </w:tcPr>
          <w:p w14:paraId="534FA251" w14:textId="77777777" w:rsidR="0064674C" w:rsidRPr="00EF5447" w:rsidRDefault="0064674C" w:rsidP="00E54B8B">
            <w:pPr>
              <w:pStyle w:val="TAC"/>
            </w:pPr>
            <w:r w:rsidRPr="00EF5447">
              <w:t>1950</w:t>
            </w:r>
          </w:p>
        </w:tc>
        <w:tc>
          <w:tcPr>
            <w:tcW w:w="746" w:type="dxa"/>
            <w:shd w:val="clear" w:color="auto" w:fill="auto"/>
            <w:noWrap/>
          </w:tcPr>
          <w:p w14:paraId="3112D565" w14:textId="77777777" w:rsidR="0064674C" w:rsidRPr="00EF5447" w:rsidRDefault="0064674C" w:rsidP="00E54B8B">
            <w:pPr>
              <w:pStyle w:val="TAC"/>
            </w:pPr>
            <w:r w:rsidRPr="00EF5447">
              <w:t>5</w:t>
            </w:r>
          </w:p>
        </w:tc>
        <w:tc>
          <w:tcPr>
            <w:tcW w:w="877" w:type="dxa"/>
            <w:shd w:val="clear" w:color="auto" w:fill="auto"/>
            <w:noWrap/>
          </w:tcPr>
          <w:p w14:paraId="3A91409C" w14:textId="77777777" w:rsidR="0064674C" w:rsidRPr="00EF5447" w:rsidRDefault="0064674C" w:rsidP="00E54B8B">
            <w:pPr>
              <w:pStyle w:val="TAC"/>
            </w:pPr>
            <w:r w:rsidRPr="00EF5447">
              <w:t>25</w:t>
            </w:r>
          </w:p>
        </w:tc>
        <w:tc>
          <w:tcPr>
            <w:tcW w:w="1299" w:type="dxa"/>
            <w:shd w:val="clear" w:color="auto" w:fill="auto"/>
            <w:noWrap/>
          </w:tcPr>
          <w:p w14:paraId="71686DFF" w14:textId="77777777" w:rsidR="0064674C" w:rsidRPr="00EF5447" w:rsidRDefault="0064674C" w:rsidP="00E54B8B">
            <w:pPr>
              <w:pStyle w:val="TAC"/>
            </w:pPr>
            <w:r w:rsidRPr="00EF5447">
              <w:t>2140</w:t>
            </w:r>
          </w:p>
        </w:tc>
        <w:tc>
          <w:tcPr>
            <w:tcW w:w="700" w:type="dxa"/>
            <w:shd w:val="clear" w:color="auto" w:fill="auto"/>
          </w:tcPr>
          <w:p w14:paraId="4E50BADC" w14:textId="77777777" w:rsidR="0064674C" w:rsidRPr="00EF5447" w:rsidRDefault="0064674C" w:rsidP="00E54B8B">
            <w:pPr>
              <w:pStyle w:val="TAC"/>
            </w:pPr>
            <w:r w:rsidRPr="00EF5447">
              <w:t>N/A</w:t>
            </w:r>
          </w:p>
        </w:tc>
        <w:tc>
          <w:tcPr>
            <w:tcW w:w="1248" w:type="dxa"/>
            <w:shd w:val="clear" w:color="auto" w:fill="auto"/>
          </w:tcPr>
          <w:p w14:paraId="0A1D6111" w14:textId="77777777" w:rsidR="0064674C" w:rsidRPr="00EF5447" w:rsidRDefault="0064674C" w:rsidP="00E54B8B">
            <w:pPr>
              <w:pStyle w:val="TAC"/>
            </w:pPr>
            <w:r w:rsidRPr="00EF5447">
              <w:t>N/A</w:t>
            </w:r>
          </w:p>
        </w:tc>
      </w:tr>
      <w:tr w:rsidR="0064674C" w:rsidRPr="00EF5447" w14:paraId="778584B0" w14:textId="77777777" w:rsidTr="00E54B8B">
        <w:trPr>
          <w:trHeight w:val="22"/>
          <w:jc w:val="center"/>
        </w:trPr>
        <w:tc>
          <w:tcPr>
            <w:tcW w:w="2258" w:type="dxa"/>
            <w:tcBorders>
              <w:top w:val="nil"/>
              <w:bottom w:val="nil"/>
            </w:tcBorders>
            <w:shd w:val="clear" w:color="auto" w:fill="auto"/>
            <w:hideMark/>
          </w:tcPr>
          <w:p w14:paraId="3524F3EB" w14:textId="77777777" w:rsidR="0064674C" w:rsidRPr="00EF5447" w:rsidRDefault="0064674C" w:rsidP="00E54B8B">
            <w:pPr>
              <w:pStyle w:val="TAC"/>
            </w:pPr>
          </w:p>
        </w:tc>
        <w:tc>
          <w:tcPr>
            <w:tcW w:w="867" w:type="dxa"/>
            <w:shd w:val="clear" w:color="auto" w:fill="auto"/>
            <w:hideMark/>
          </w:tcPr>
          <w:p w14:paraId="65AE3F1B" w14:textId="77777777" w:rsidR="0064674C" w:rsidRPr="00EF5447" w:rsidRDefault="0064674C" w:rsidP="00E54B8B">
            <w:pPr>
              <w:pStyle w:val="TAC"/>
            </w:pPr>
            <w:r w:rsidRPr="00EF5447">
              <w:t>3</w:t>
            </w:r>
          </w:p>
        </w:tc>
        <w:tc>
          <w:tcPr>
            <w:tcW w:w="1066" w:type="dxa"/>
            <w:shd w:val="clear" w:color="auto" w:fill="auto"/>
            <w:noWrap/>
          </w:tcPr>
          <w:p w14:paraId="68B7EC9C" w14:textId="77777777" w:rsidR="0064674C" w:rsidRPr="00EF5447" w:rsidRDefault="0064674C" w:rsidP="00E54B8B">
            <w:pPr>
              <w:pStyle w:val="TAC"/>
            </w:pPr>
            <w:r w:rsidRPr="00EF5447">
              <w:t>1712.5</w:t>
            </w:r>
          </w:p>
        </w:tc>
        <w:tc>
          <w:tcPr>
            <w:tcW w:w="746" w:type="dxa"/>
            <w:shd w:val="clear" w:color="auto" w:fill="auto"/>
            <w:noWrap/>
          </w:tcPr>
          <w:p w14:paraId="72FD1BE6" w14:textId="77777777" w:rsidR="0064674C" w:rsidRPr="00EF5447" w:rsidRDefault="0064674C" w:rsidP="00E54B8B">
            <w:pPr>
              <w:pStyle w:val="TAC"/>
            </w:pPr>
            <w:r w:rsidRPr="00EF5447">
              <w:t>5</w:t>
            </w:r>
          </w:p>
        </w:tc>
        <w:tc>
          <w:tcPr>
            <w:tcW w:w="877" w:type="dxa"/>
            <w:shd w:val="clear" w:color="auto" w:fill="auto"/>
            <w:noWrap/>
          </w:tcPr>
          <w:p w14:paraId="732430BA" w14:textId="77777777" w:rsidR="0064674C" w:rsidRPr="00EF5447" w:rsidRDefault="0064674C" w:rsidP="00E54B8B">
            <w:pPr>
              <w:pStyle w:val="TAC"/>
            </w:pPr>
            <w:r w:rsidRPr="00EF5447">
              <w:t>25</w:t>
            </w:r>
          </w:p>
        </w:tc>
        <w:tc>
          <w:tcPr>
            <w:tcW w:w="1299" w:type="dxa"/>
            <w:shd w:val="clear" w:color="auto" w:fill="auto"/>
            <w:noWrap/>
          </w:tcPr>
          <w:p w14:paraId="4E6E383F" w14:textId="77777777" w:rsidR="0064674C" w:rsidRPr="00EF5447" w:rsidRDefault="0064674C" w:rsidP="00E54B8B">
            <w:pPr>
              <w:pStyle w:val="TAC"/>
            </w:pPr>
            <w:r w:rsidRPr="00EF5447">
              <w:t>1807.5</w:t>
            </w:r>
          </w:p>
        </w:tc>
        <w:tc>
          <w:tcPr>
            <w:tcW w:w="700" w:type="dxa"/>
            <w:shd w:val="clear" w:color="auto" w:fill="auto"/>
          </w:tcPr>
          <w:p w14:paraId="75709948" w14:textId="77777777" w:rsidR="0064674C" w:rsidRPr="00EF5447" w:rsidRDefault="0064674C" w:rsidP="00E54B8B">
            <w:pPr>
              <w:pStyle w:val="TAC"/>
            </w:pPr>
            <w:r w:rsidRPr="00EF5447">
              <w:t>31.5</w:t>
            </w:r>
          </w:p>
        </w:tc>
        <w:tc>
          <w:tcPr>
            <w:tcW w:w="1248" w:type="dxa"/>
            <w:shd w:val="clear" w:color="auto" w:fill="auto"/>
          </w:tcPr>
          <w:p w14:paraId="7BB55B89" w14:textId="77777777" w:rsidR="0064674C" w:rsidRPr="00EF5447" w:rsidRDefault="0064674C" w:rsidP="00E54B8B">
            <w:pPr>
              <w:pStyle w:val="TAC"/>
            </w:pPr>
            <w:r w:rsidRPr="00EF5447">
              <w:t>IMD2</w:t>
            </w:r>
          </w:p>
        </w:tc>
      </w:tr>
      <w:tr w:rsidR="0064674C" w:rsidRPr="00EF5447" w14:paraId="40FE6A59" w14:textId="77777777" w:rsidTr="00E54B8B">
        <w:trPr>
          <w:trHeight w:val="22"/>
          <w:jc w:val="center"/>
        </w:trPr>
        <w:tc>
          <w:tcPr>
            <w:tcW w:w="2258" w:type="dxa"/>
            <w:tcBorders>
              <w:top w:val="nil"/>
              <w:bottom w:val="nil"/>
            </w:tcBorders>
            <w:shd w:val="clear" w:color="auto" w:fill="auto"/>
          </w:tcPr>
          <w:p w14:paraId="58403FC2" w14:textId="77777777" w:rsidR="0064674C" w:rsidRPr="00EF5447" w:rsidRDefault="0064674C" w:rsidP="00E54B8B">
            <w:pPr>
              <w:pStyle w:val="TAC"/>
            </w:pPr>
          </w:p>
        </w:tc>
        <w:tc>
          <w:tcPr>
            <w:tcW w:w="867" w:type="dxa"/>
            <w:shd w:val="clear" w:color="auto" w:fill="auto"/>
          </w:tcPr>
          <w:p w14:paraId="33DADE01" w14:textId="77777777" w:rsidR="0064674C" w:rsidRPr="00EF5447" w:rsidRDefault="0064674C" w:rsidP="00E54B8B">
            <w:pPr>
              <w:pStyle w:val="TAC"/>
            </w:pPr>
            <w:r w:rsidRPr="00EF5447">
              <w:t>n77</w:t>
            </w:r>
          </w:p>
        </w:tc>
        <w:tc>
          <w:tcPr>
            <w:tcW w:w="1066" w:type="dxa"/>
            <w:shd w:val="clear" w:color="auto" w:fill="auto"/>
            <w:noWrap/>
          </w:tcPr>
          <w:p w14:paraId="6E838EBF" w14:textId="77777777" w:rsidR="0064674C" w:rsidRPr="00EF5447" w:rsidRDefault="0064674C" w:rsidP="00E54B8B">
            <w:pPr>
              <w:pStyle w:val="TAC"/>
            </w:pPr>
            <w:r w:rsidRPr="00EF5447">
              <w:t>3757.5</w:t>
            </w:r>
          </w:p>
        </w:tc>
        <w:tc>
          <w:tcPr>
            <w:tcW w:w="746" w:type="dxa"/>
            <w:shd w:val="clear" w:color="auto" w:fill="auto"/>
            <w:noWrap/>
          </w:tcPr>
          <w:p w14:paraId="4808330B" w14:textId="77777777" w:rsidR="0064674C" w:rsidRPr="00EF5447" w:rsidRDefault="0064674C" w:rsidP="00E54B8B">
            <w:pPr>
              <w:pStyle w:val="TAC"/>
            </w:pPr>
            <w:r w:rsidRPr="00EF5447">
              <w:t>10</w:t>
            </w:r>
          </w:p>
        </w:tc>
        <w:tc>
          <w:tcPr>
            <w:tcW w:w="877" w:type="dxa"/>
            <w:shd w:val="clear" w:color="auto" w:fill="auto"/>
            <w:noWrap/>
          </w:tcPr>
          <w:p w14:paraId="7D9AF7FF" w14:textId="77777777" w:rsidR="0064674C" w:rsidRPr="00EF5447" w:rsidRDefault="0064674C" w:rsidP="00E54B8B">
            <w:pPr>
              <w:pStyle w:val="TAC"/>
            </w:pPr>
            <w:r w:rsidRPr="00EF5447">
              <w:t>50</w:t>
            </w:r>
          </w:p>
        </w:tc>
        <w:tc>
          <w:tcPr>
            <w:tcW w:w="1299" w:type="dxa"/>
            <w:shd w:val="clear" w:color="auto" w:fill="auto"/>
            <w:noWrap/>
          </w:tcPr>
          <w:p w14:paraId="3D28EB05" w14:textId="77777777" w:rsidR="0064674C" w:rsidRPr="00EF5447" w:rsidRDefault="0064674C" w:rsidP="00E54B8B">
            <w:pPr>
              <w:pStyle w:val="TAC"/>
            </w:pPr>
            <w:r w:rsidRPr="00EF5447">
              <w:t>3757.5</w:t>
            </w:r>
          </w:p>
        </w:tc>
        <w:tc>
          <w:tcPr>
            <w:tcW w:w="700" w:type="dxa"/>
            <w:shd w:val="clear" w:color="auto" w:fill="auto"/>
          </w:tcPr>
          <w:p w14:paraId="65CD028B" w14:textId="77777777" w:rsidR="0064674C" w:rsidRPr="00EF5447" w:rsidRDefault="0064674C" w:rsidP="00E54B8B">
            <w:pPr>
              <w:pStyle w:val="TAC"/>
            </w:pPr>
            <w:r w:rsidRPr="00EF5447">
              <w:t>N/A</w:t>
            </w:r>
          </w:p>
        </w:tc>
        <w:tc>
          <w:tcPr>
            <w:tcW w:w="1248" w:type="dxa"/>
            <w:shd w:val="clear" w:color="auto" w:fill="auto"/>
          </w:tcPr>
          <w:p w14:paraId="04E785A3" w14:textId="77777777" w:rsidR="0064674C" w:rsidRPr="00EF5447" w:rsidRDefault="0064674C" w:rsidP="00E54B8B">
            <w:pPr>
              <w:pStyle w:val="TAC"/>
            </w:pPr>
            <w:r w:rsidRPr="00EF5447">
              <w:t>N/A</w:t>
            </w:r>
          </w:p>
        </w:tc>
      </w:tr>
      <w:tr w:rsidR="0064674C" w:rsidRPr="00EF5447" w14:paraId="4F2869AA" w14:textId="77777777" w:rsidTr="00E54B8B">
        <w:trPr>
          <w:trHeight w:val="22"/>
          <w:jc w:val="center"/>
        </w:trPr>
        <w:tc>
          <w:tcPr>
            <w:tcW w:w="2258" w:type="dxa"/>
            <w:tcBorders>
              <w:top w:val="nil"/>
              <w:bottom w:val="nil"/>
            </w:tcBorders>
            <w:shd w:val="clear" w:color="auto" w:fill="auto"/>
          </w:tcPr>
          <w:p w14:paraId="7B42B1A5" w14:textId="77777777" w:rsidR="0064674C" w:rsidRPr="00EF5447" w:rsidRDefault="0064674C" w:rsidP="00E54B8B">
            <w:pPr>
              <w:pStyle w:val="TAC"/>
            </w:pPr>
          </w:p>
        </w:tc>
        <w:tc>
          <w:tcPr>
            <w:tcW w:w="867" w:type="dxa"/>
            <w:shd w:val="clear" w:color="auto" w:fill="auto"/>
          </w:tcPr>
          <w:p w14:paraId="48A5F490" w14:textId="77777777" w:rsidR="0064674C" w:rsidRPr="00EF5447" w:rsidRDefault="0064674C" w:rsidP="00E54B8B">
            <w:pPr>
              <w:pStyle w:val="TAC"/>
            </w:pPr>
            <w:r w:rsidRPr="00EF5447">
              <w:t>1</w:t>
            </w:r>
          </w:p>
        </w:tc>
        <w:tc>
          <w:tcPr>
            <w:tcW w:w="1066" w:type="dxa"/>
            <w:shd w:val="clear" w:color="auto" w:fill="auto"/>
            <w:noWrap/>
          </w:tcPr>
          <w:p w14:paraId="21A40843" w14:textId="77777777" w:rsidR="0064674C" w:rsidRPr="00EF5447" w:rsidRDefault="0064674C" w:rsidP="00E54B8B">
            <w:pPr>
              <w:pStyle w:val="TAC"/>
            </w:pPr>
            <w:r w:rsidRPr="00EF5447">
              <w:t>1950</w:t>
            </w:r>
          </w:p>
        </w:tc>
        <w:tc>
          <w:tcPr>
            <w:tcW w:w="746" w:type="dxa"/>
            <w:shd w:val="clear" w:color="auto" w:fill="auto"/>
            <w:noWrap/>
          </w:tcPr>
          <w:p w14:paraId="2CDDC4EA" w14:textId="77777777" w:rsidR="0064674C" w:rsidRPr="00EF5447" w:rsidRDefault="0064674C" w:rsidP="00E54B8B">
            <w:pPr>
              <w:pStyle w:val="TAC"/>
            </w:pPr>
            <w:r w:rsidRPr="00EF5447">
              <w:t>5</w:t>
            </w:r>
          </w:p>
        </w:tc>
        <w:tc>
          <w:tcPr>
            <w:tcW w:w="877" w:type="dxa"/>
            <w:shd w:val="clear" w:color="auto" w:fill="auto"/>
            <w:noWrap/>
          </w:tcPr>
          <w:p w14:paraId="52D7FEED" w14:textId="77777777" w:rsidR="0064674C" w:rsidRPr="00EF5447" w:rsidRDefault="0064674C" w:rsidP="00E54B8B">
            <w:pPr>
              <w:pStyle w:val="TAC"/>
            </w:pPr>
            <w:r w:rsidRPr="00EF5447">
              <w:t>25</w:t>
            </w:r>
          </w:p>
        </w:tc>
        <w:tc>
          <w:tcPr>
            <w:tcW w:w="1299" w:type="dxa"/>
            <w:shd w:val="clear" w:color="auto" w:fill="auto"/>
            <w:noWrap/>
          </w:tcPr>
          <w:p w14:paraId="435BB399" w14:textId="77777777" w:rsidR="0064674C" w:rsidRPr="00EF5447" w:rsidRDefault="0064674C" w:rsidP="00E54B8B">
            <w:pPr>
              <w:pStyle w:val="TAC"/>
            </w:pPr>
            <w:r w:rsidRPr="00EF5447">
              <w:t>2140</w:t>
            </w:r>
          </w:p>
        </w:tc>
        <w:tc>
          <w:tcPr>
            <w:tcW w:w="700" w:type="dxa"/>
            <w:shd w:val="clear" w:color="auto" w:fill="auto"/>
          </w:tcPr>
          <w:p w14:paraId="3005C4D5" w14:textId="77777777" w:rsidR="0064674C" w:rsidRPr="00EF5447" w:rsidRDefault="0064674C" w:rsidP="00E54B8B">
            <w:pPr>
              <w:pStyle w:val="TAC"/>
            </w:pPr>
            <w:r w:rsidRPr="00EF5447">
              <w:t>N/A</w:t>
            </w:r>
          </w:p>
        </w:tc>
        <w:tc>
          <w:tcPr>
            <w:tcW w:w="1248" w:type="dxa"/>
            <w:shd w:val="clear" w:color="auto" w:fill="auto"/>
          </w:tcPr>
          <w:p w14:paraId="685CE775" w14:textId="77777777" w:rsidR="0064674C" w:rsidRPr="00EF5447" w:rsidRDefault="0064674C" w:rsidP="00E54B8B">
            <w:pPr>
              <w:pStyle w:val="TAC"/>
            </w:pPr>
            <w:r w:rsidRPr="00EF5447">
              <w:t>N/A</w:t>
            </w:r>
          </w:p>
        </w:tc>
      </w:tr>
      <w:tr w:rsidR="0064674C" w:rsidRPr="00EF5447" w14:paraId="32D8CA2A" w14:textId="77777777" w:rsidTr="00E54B8B">
        <w:trPr>
          <w:trHeight w:val="22"/>
          <w:jc w:val="center"/>
        </w:trPr>
        <w:tc>
          <w:tcPr>
            <w:tcW w:w="2258" w:type="dxa"/>
            <w:tcBorders>
              <w:top w:val="nil"/>
              <w:bottom w:val="nil"/>
            </w:tcBorders>
            <w:shd w:val="clear" w:color="auto" w:fill="auto"/>
          </w:tcPr>
          <w:p w14:paraId="5C6A89C1" w14:textId="77777777" w:rsidR="0064674C" w:rsidRPr="00EF5447" w:rsidRDefault="0064674C" w:rsidP="00E54B8B">
            <w:pPr>
              <w:pStyle w:val="TAC"/>
            </w:pPr>
          </w:p>
        </w:tc>
        <w:tc>
          <w:tcPr>
            <w:tcW w:w="867" w:type="dxa"/>
            <w:shd w:val="clear" w:color="auto" w:fill="auto"/>
          </w:tcPr>
          <w:p w14:paraId="7E3399A3" w14:textId="77777777" w:rsidR="0064674C" w:rsidRPr="00EF5447" w:rsidRDefault="0064674C" w:rsidP="00E54B8B">
            <w:pPr>
              <w:pStyle w:val="TAC"/>
            </w:pPr>
            <w:r w:rsidRPr="00EF5447">
              <w:t>3</w:t>
            </w:r>
          </w:p>
        </w:tc>
        <w:tc>
          <w:tcPr>
            <w:tcW w:w="1066" w:type="dxa"/>
            <w:shd w:val="clear" w:color="auto" w:fill="auto"/>
            <w:noWrap/>
          </w:tcPr>
          <w:p w14:paraId="1C99EAF8" w14:textId="77777777" w:rsidR="0064674C" w:rsidRPr="00EF5447" w:rsidRDefault="0064674C" w:rsidP="00E54B8B">
            <w:pPr>
              <w:pStyle w:val="TAC"/>
            </w:pPr>
            <w:r w:rsidRPr="00EF5447">
              <w:t>1775</w:t>
            </w:r>
          </w:p>
        </w:tc>
        <w:tc>
          <w:tcPr>
            <w:tcW w:w="746" w:type="dxa"/>
            <w:shd w:val="clear" w:color="auto" w:fill="auto"/>
            <w:noWrap/>
          </w:tcPr>
          <w:p w14:paraId="57D7DD2C" w14:textId="77777777" w:rsidR="0064674C" w:rsidRPr="00EF5447" w:rsidRDefault="0064674C" w:rsidP="00E54B8B">
            <w:pPr>
              <w:pStyle w:val="TAC"/>
            </w:pPr>
            <w:r w:rsidRPr="00EF5447">
              <w:t>5</w:t>
            </w:r>
          </w:p>
        </w:tc>
        <w:tc>
          <w:tcPr>
            <w:tcW w:w="877" w:type="dxa"/>
            <w:shd w:val="clear" w:color="auto" w:fill="auto"/>
            <w:noWrap/>
          </w:tcPr>
          <w:p w14:paraId="0F4CB9DA" w14:textId="77777777" w:rsidR="0064674C" w:rsidRPr="00EF5447" w:rsidRDefault="0064674C" w:rsidP="00E54B8B">
            <w:pPr>
              <w:pStyle w:val="TAC"/>
            </w:pPr>
            <w:r w:rsidRPr="00EF5447">
              <w:t>25</w:t>
            </w:r>
          </w:p>
        </w:tc>
        <w:tc>
          <w:tcPr>
            <w:tcW w:w="1299" w:type="dxa"/>
            <w:shd w:val="clear" w:color="auto" w:fill="auto"/>
            <w:noWrap/>
          </w:tcPr>
          <w:p w14:paraId="0D82A402" w14:textId="77777777" w:rsidR="0064674C" w:rsidRPr="00EF5447" w:rsidRDefault="0064674C" w:rsidP="00E54B8B">
            <w:pPr>
              <w:pStyle w:val="TAC"/>
            </w:pPr>
            <w:r w:rsidRPr="00EF5447">
              <w:t>1870</w:t>
            </w:r>
          </w:p>
        </w:tc>
        <w:tc>
          <w:tcPr>
            <w:tcW w:w="700" w:type="dxa"/>
            <w:shd w:val="clear" w:color="auto" w:fill="auto"/>
          </w:tcPr>
          <w:p w14:paraId="67DAA2F6" w14:textId="77777777" w:rsidR="0064674C" w:rsidRPr="00EF5447" w:rsidRDefault="0064674C" w:rsidP="00E54B8B">
            <w:pPr>
              <w:pStyle w:val="TAC"/>
            </w:pPr>
            <w:r w:rsidRPr="00EF5447">
              <w:t>8.5</w:t>
            </w:r>
          </w:p>
        </w:tc>
        <w:tc>
          <w:tcPr>
            <w:tcW w:w="1248" w:type="dxa"/>
            <w:shd w:val="clear" w:color="auto" w:fill="auto"/>
          </w:tcPr>
          <w:p w14:paraId="49AAA716" w14:textId="77777777" w:rsidR="0064674C" w:rsidRPr="00EF5447" w:rsidRDefault="0064674C" w:rsidP="00E54B8B">
            <w:pPr>
              <w:pStyle w:val="TAC"/>
            </w:pPr>
            <w:r w:rsidRPr="00EF5447">
              <w:t>IMD4</w:t>
            </w:r>
          </w:p>
        </w:tc>
      </w:tr>
      <w:tr w:rsidR="0064674C" w:rsidRPr="00EF5447" w14:paraId="14DDF147" w14:textId="77777777" w:rsidTr="00E54B8B">
        <w:trPr>
          <w:trHeight w:val="22"/>
          <w:jc w:val="center"/>
        </w:trPr>
        <w:tc>
          <w:tcPr>
            <w:tcW w:w="2258" w:type="dxa"/>
            <w:tcBorders>
              <w:top w:val="nil"/>
              <w:bottom w:val="nil"/>
            </w:tcBorders>
            <w:shd w:val="clear" w:color="auto" w:fill="auto"/>
          </w:tcPr>
          <w:p w14:paraId="41D07890" w14:textId="77777777" w:rsidR="0064674C" w:rsidRPr="00EF5447" w:rsidRDefault="0064674C" w:rsidP="00E54B8B">
            <w:pPr>
              <w:pStyle w:val="TAC"/>
            </w:pPr>
          </w:p>
        </w:tc>
        <w:tc>
          <w:tcPr>
            <w:tcW w:w="867" w:type="dxa"/>
            <w:shd w:val="clear" w:color="auto" w:fill="auto"/>
          </w:tcPr>
          <w:p w14:paraId="75ADF4D7" w14:textId="77777777" w:rsidR="0064674C" w:rsidRPr="00EF5447" w:rsidRDefault="0064674C" w:rsidP="00E54B8B">
            <w:pPr>
              <w:pStyle w:val="TAC"/>
            </w:pPr>
            <w:r w:rsidRPr="00EF5447">
              <w:t>n77</w:t>
            </w:r>
          </w:p>
        </w:tc>
        <w:tc>
          <w:tcPr>
            <w:tcW w:w="1066" w:type="dxa"/>
            <w:shd w:val="clear" w:color="auto" w:fill="auto"/>
            <w:noWrap/>
          </w:tcPr>
          <w:p w14:paraId="2D96D5B7" w14:textId="77777777" w:rsidR="0064674C" w:rsidRPr="00EF5447" w:rsidRDefault="0064674C" w:rsidP="00E54B8B">
            <w:pPr>
              <w:pStyle w:val="TAC"/>
            </w:pPr>
            <w:r w:rsidRPr="00EF5447">
              <w:t>3980</w:t>
            </w:r>
          </w:p>
        </w:tc>
        <w:tc>
          <w:tcPr>
            <w:tcW w:w="746" w:type="dxa"/>
            <w:shd w:val="clear" w:color="auto" w:fill="auto"/>
            <w:noWrap/>
          </w:tcPr>
          <w:p w14:paraId="0E919FD4" w14:textId="77777777" w:rsidR="0064674C" w:rsidRPr="00EF5447" w:rsidRDefault="0064674C" w:rsidP="00E54B8B">
            <w:pPr>
              <w:pStyle w:val="TAC"/>
            </w:pPr>
            <w:r w:rsidRPr="00EF5447">
              <w:t>10</w:t>
            </w:r>
          </w:p>
        </w:tc>
        <w:tc>
          <w:tcPr>
            <w:tcW w:w="877" w:type="dxa"/>
            <w:shd w:val="clear" w:color="auto" w:fill="auto"/>
            <w:noWrap/>
          </w:tcPr>
          <w:p w14:paraId="03AD5366" w14:textId="77777777" w:rsidR="0064674C" w:rsidRPr="00EF5447" w:rsidRDefault="0064674C" w:rsidP="00E54B8B">
            <w:pPr>
              <w:pStyle w:val="TAC"/>
            </w:pPr>
            <w:r w:rsidRPr="00EF5447">
              <w:t>50</w:t>
            </w:r>
          </w:p>
        </w:tc>
        <w:tc>
          <w:tcPr>
            <w:tcW w:w="1299" w:type="dxa"/>
            <w:shd w:val="clear" w:color="auto" w:fill="auto"/>
            <w:noWrap/>
          </w:tcPr>
          <w:p w14:paraId="2B651931" w14:textId="77777777" w:rsidR="0064674C" w:rsidRPr="00EF5447" w:rsidRDefault="0064674C" w:rsidP="00E54B8B">
            <w:pPr>
              <w:pStyle w:val="TAC"/>
            </w:pPr>
            <w:r w:rsidRPr="00EF5447">
              <w:t>3980</w:t>
            </w:r>
          </w:p>
        </w:tc>
        <w:tc>
          <w:tcPr>
            <w:tcW w:w="700" w:type="dxa"/>
            <w:shd w:val="clear" w:color="auto" w:fill="auto"/>
          </w:tcPr>
          <w:p w14:paraId="60843BEC" w14:textId="77777777" w:rsidR="0064674C" w:rsidRPr="00EF5447" w:rsidRDefault="0064674C" w:rsidP="00E54B8B">
            <w:pPr>
              <w:pStyle w:val="TAC"/>
            </w:pPr>
            <w:r w:rsidRPr="00EF5447">
              <w:t>N/A</w:t>
            </w:r>
          </w:p>
        </w:tc>
        <w:tc>
          <w:tcPr>
            <w:tcW w:w="1248" w:type="dxa"/>
            <w:shd w:val="clear" w:color="auto" w:fill="auto"/>
          </w:tcPr>
          <w:p w14:paraId="4BFBC5BE" w14:textId="77777777" w:rsidR="0064674C" w:rsidRPr="00EF5447" w:rsidRDefault="0064674C" w:rsidP="00E54B8B">
            <w:pPr>
              <w:pStyle w:val="TAC"/>
            </w:pPr>
            <w:r w:rsidRPr="00EF5447">
              <w:t>N/A</w:t>
            </w:r>
          </w:p>
        </w:tc>
      </w:tr>
      <w:tr w:rsidR="0064674C" w:rsidRPr="00EF5447" w14:paraId="5E170B97" w14:textId="77777777" w:rsidTr="00E54B8B">
        <w:trPr>
          <w:trHeight w:val="54"/>
          <w:jc w:val="center"/>
        </w:trPr>
        <w:tc>
          <w:tcPr>
            <w:tcW w:w="2258" w:type="dxa"/>
            <w:tcBorders>
              <w:top w:val="nil"/>
              <w:bottom w:val="nil"/>
            </w:tcBorders>
            <w:shd w:val="clear" w:color="auto" w:fill="auto"/>
            <w:hideMark/>
          </w:tcPr>
          <w:p w14:paraId="217DEFCF" w14:textId="77777777" w:rsidR="0064674C" w:rsidRPr="00EF5447" w:rsidRDefault="0064674C" w:rsidP="00E54B8B">
            <w:pPr>
              <w:pStyle w:val="TAC"/>
            </w:pPr>
          </w:p>
        </w:tc>
        <w:tc>
          <w:tcPr>
            <w:tcW w:w="867" w:type="dxa"/>
            <w:shd w:val="clear" w:color="auto" w:fill="auto"/>
            <w:hideMark/>
          </w:tcPr>
          <w:p w14:paraId="7765A8D2" w14:textId="77777777" w:rsidR="0064674C" w:rsidRPr="00EF5447" w:rsidRDefault="0064674C" w:rsidP="00E54B8B">
            <w:pPr>
              <w:pStyle w:val="TAC"/>
            </w:pPr>
            <w:r w:rsidRPr="00EF5447">
              <w:t>1</w:t>
            </w:r>
          </w:p>
        </w:tc>
        <w:tc>
          <w:tcPr>
            <w:tcW w:w="1066" w:type="dxa"/>
            <w:shd w:val="clear" w:color="auto" w:fill="auto"/>
            <w:noWrap/>
          </w:tcPr>
          <w:p w14:paraId="120A6B37" w14:textId="77777777" w:rsidR="0064674C" w:rsidRPr="00EF5447" w:rsidRDefault="0064674C" w:rsidP="00E54B8B">
            <w:pPr>
              <w:pStyle w:val="TAC"/>
            </w:pPr>
            <w:r w:rsidRPr="00EF5447">
              <w:t>1950</w:t>
            </w:r>
          </w:p>
        </w:tc>
        <w:tc>
          <w:tcPr>
            <w:tcW w:w="746" w:type="dxa"/>
            <w:shd w:val="clear" w:color="auto" w:fill="auto"/>
            <w:noWrap/>
          </w:tcPr>
          <w:p w14:paraId="34BFD840" w14:textId="77777777" w:rsidR="0064674C" w:rsidRPr="00EF5447" w:rsidRDefault="0064674C" w:rsidP="00E54B8B">
            <w:pPr>
              <w:pStyle w:val="TAC"/>
            </w:pPr>
            <w:r w:rsidRPr="00EF5447">
              <w:t>5</w:t>
            </w:r>
          </w:p>
        </w:tc>
        <w:tc>
          <w:tcPr>
            <w:tcW w:w="877" w:type="dxa"/>
            <w:shd w:val="clear" w:color="auto" w:fill="auto"/>
            <w:noWrap/>
          </w:tcPr>
          <w:p w14:paraId="3ED7DCBA" w14:textId="77777777" w:rsidR="0064674C" w:rsidRPr="00EF5447" w:rsidRDefault="0064674C" w:rsidP="00E54B8B">
            <w:pPr>
              <w:pStyle w:val="TAC"/>
            </w:pPr>
            <w:r w:rsidRPr="00EF5447">
              <w:t>25</w:t>
            </w:r>
          </w:p>
        </w:tc>
        <w:tc>
          <w:tcPr>
            <w:tcW w:w="1299" w:type="dxa"/>
            <w:shd w:val="clear" w:color="auto" w:fill="auto"/>
            <w:noWrap/>
          </w:tcPr>
          <w:p w14:paraId="7A3B9E5D" w14:textId="77777777" w:rsidR="0064674C" w:rsidRPr="00EF5447" w:rsidRDefault="0064674C" w:rsidP="00E54B8B">
            <w:pPr>
              <w:pStyle w:val="TAC"/>
            </w:pPr>
            <w:r w:rsidRPr="00EF5447">
              <w:t>2140</w:t>
            </w:r>
          </w:p>
        </w:tc>
        <w:tc>
          <w:tcPr>
            <w:tcW w:w="700" w:type="dxa"/>
            <w:shd w:val="clear" w:color="auto" w:fill="auto"/>
          </w:tcPr>
          <w:p w14:paraId="5C374AF9" w14:textId="77777777" w:rsidR="0064674C" w:rsidRPr="00EF5447" w:rsidRDefault="0064674C" w:rsidP="00E54B8B">
            <w:pPr>
              <w:pStyle w:val="TAC"/>
            </w:pPr>
            <w:r w:rsidRPr="00EF5447">
              <w:t>31.0</w:t>
            </w:r>
          </w:p>
        </w:tc>
        <w:tc>
          <w:tcPr>
            <w:tcW w:w="1248" w:type="dxa"/>
            <w:shd w:val="clear" w:color="auto" w:fill="auto"/>
          </w:tcPr>
          <w:p w14:paraId="50440F98" w14:textId="77777777" w:rsidR="0064674C" w:rsidRPr="00EF5447" w:rsidRDefault="0064674C" w:rsidP="00E54B8B">
            <w:pPr>
              <w:pStyle w:val="TAC"/>
            </w:pPr>
            <w:r w:rsidRPr="00EF5447">
              <w:t>IMD2</w:t>
            </w:r>
          </w:p>
        </w:tc>
      </w:tr>
      <w:tr w:rsidR="0064674C" w:rsidRPr="00EF5447" w14:paraId="4B6D7504" w14:textId="77777777" w:rsidTr="00E54B8B">
        <w:trPr>
          <w:trHeight w:val="22"/>
          <w:jc w:val="center"/>
        </w:trPr>
        <w:tc>
          <w:tcPr>
            <w:tcW w:w="2258" w:type="dxa"/>
            <w:tcBorders>
              <w:top w:val="nil"/>
              <w:bottom w:val="nil"/>
            </w:tcBorders>
            <w:shd w:val="clear" w:color="auto" w:fill="auto"/>
            <w:hideMark/>
          </w:tcPr>
          <w:p w14:paraId="352483BC" w14:textId="77777777" w:rsidR="0064674C" w:rsidRPr="00EF5447" w:rsidRDefault="0064674C" w:rsidP="00E54B8B">
            <w:pPr>
              <w:pStyle w:val="TAC"/>
            </w:pPr>
          </w:p>
        </w:tc>
        <w:tc>
          <w:tcPr>
            <w:tcW w:w="867" w:type="dxa"/>
            <w:shd w:val="clear" w:color="auto" w:fill="auto"/>
            <w:hideMark/>
          </w:tcPr>
          <w:p w14:paraId="54DEA201" w14:textId="77777777" w:rsidR="0064674C" w:rsidRPr="00EF5447" w:rsidRDefault="0064674C" w:rsidP="00E54B8B">
            <w:pPr>
              <w:pStyle w:val="TAC"/>
            </w:pPr>
            <w:r w:rsidRPr="00EF5447">
              <w:t>3</w:t>
            </w:r>
          </w:p>
        </w:tc>
        <w:tc>
          <w:tcPr>
            <w:tcW w:w="1066" w:type="dxa"/>
            <w:shd w:val="clear" w:color="auto" w:fill="auto"/>
            <w:noWrap/>
          </w:tcPr>
          <w:p w14:paraId="7BF9F0FA" w14:textId="77777777" w:rsidR="0064674C" w:rsidRPr="00EF5447" w:rsidRDefault="0064674C" w:rsidP="00E54B8B">
            <w:pPr>
              <w:pStyle w:val="TAC"/>
            </w:pPr>
            <w:r w:rsidRPr="00EF5447">
              <w:t>1775</w:t>
            </w:r>
          </w:p>
        </w:tc>
        <w:tc>
          <w:tcPr>
            <w:tcW w:w="746" w:type="dxa"/>
            <w:shd w:val="clear" w:color="auto" w:fill="auto"/>
            <w:noWrap/>
          </w:tcPr>
          <w:p w14:paraId="3E9EA73F" w14:textId="77777777" w:rsidR="0064674C" w:rsidRPr="00EF5447" w:rsidRDefault="0064674C" w:rsidP="00E54B8B">
            <w:pPr>
              <w:pStyle w:val="TAC"/>
            </w:pPr>
            <w:r w:rsidRPr="00EF5447">
              <w:t>5</w:t>
            </w:r>
          </w:p>
        </w:tc>
        <w:tc>
          <w:tcPr>
            <w:tcW w:w="877" w:type="dxa"/>
            <w:shd w:val="clear" w:color="auto" w:fill="auto"/>
            <w:noWrap/>
          </w:tcPr>
          <w:p w14:paraId="6783029C" w14:textId="77777777" w:rsidR="0064674C" w:rsidRPr="00EF5447" w:rsidRDefault="0064674C" w:rsidP="00E54B8B">
            <w:pPr>
              <w:pStyle w:val="TAC"/>
            </w:pPr>
            <w:r w:rsidRPr="00EF5447">
              <w:t>25</w:t>
            </w:r>
          </w:p>
        </w:tc>
        <w:tc>
          <w:tcPr>
            <w:tcW w:w="1299" w:type="dxa"/>
            <w:shd w:val="clear" w:color="auto" w:fill="auto"/>
            <w:noWrap/>
          </w:tcPr>
          <w:p w14:paraId="28081C00" w14:textId="77777777" w:rsidR="0064674C" w:rsidRPr="00EF5447" w:rsidRDefault="0064674C" w:rsidP="00E54B8B">
            <w:pPr>
              <w:pStyle w:val="TAC"/>
            </w:pPr>
            <w:r w:rsidRPr="00EF5447">
              <w:t>1870</w:t>
            </w:r>
          </w:p>
        </w:tc>
        <w:tc>
          <w:tcPr>
            <w:tcW w:w="700" w:type="dxa"/>
            <w:shd w:val="clear" w:color="auto" w:fill="auto"/>
          </w:tcPr>
          <w:p w14:paraId="5A26F31B" w14:textId="77777777" w:rsidR="0064674C" w:rsidRPr="00EF5447" w:rsidRDefault="0064674C" w:rsidP="00E54B8B">
            <w:pPr>
              <w:pStyle w:val="TAC"/>
            </w:pPr>
            <w:r w:rsidRPr="00EF5447">
              <w:t>N/A</w:t>
            </w:r>
          </w:p>
        </w:tc>
        <w:tc>
          <w:tcPr>
            <w:tcW w:w="1248" w:type="dxa"/>
            <w:shd w:val="clear" w:color="auto" w:fill="auto"/>
          </w:tcPr>
          <w:p w14:paraId="23493B1C" w14:textId="77777777" w:rsidR="0064674C" w:rsidRPr="00EF5447" w:rsidRDefault="0064674C" w:rsidP="00E54B8B">
            <w:pPr>
              <w:pStyle w:val="TAC"/>
            </w:pPr>
            <w:r w:rsidRPr="00EF5447">
              <w:t>N/A</w:t>
            </w:r>
          </w:p>
        </w:tc>
      </w:tr>
      <w:tr w:rsidR="0064674C" w:rsidRPr="00EF5447" w14:paraId="054E471D" w14:textId="77777777" w:rsidTr="00E54B8B">
        <w:trPr>
          <w:trHeight w:val="22"/>
          <w:jc w:val="center"/>
        </w:trPr>
        <w:tc>
          <w:tcPr>
            <w:tcW w:w="2258" w:type="dxa"/>
            <w:tcBorders>
              <w:top w:val="nil"/>
              <w:bottom w:val="single" w:sz="4" w:space="0" w:color="auto"/>
            </w:tcBorders>
            <w:shd w:val="clear" w:color="auto" w:fill="auto"/>
          </w:tcPr>
          <w:p w14:paraId="412EFE1C" w14:textId="77777777" w:rsidR="0064674C" w:rsidRPr="00EF5447" w:rsidRDefault="0064674C" w:rsidP="00E54B8B">
            <w:pPr>
              <w:pStyle w:val="TAC"/>
            </w:pPr>
          </w:p>
        </w:tc>
        <w:tc>
          <w:tcPr>
            <w:tcW w:w="867" w:type="dxa"/>
            <w:shd w:val="clear" w:color="auto" w:fill="auto"/>
          </w:tcPr>
          <w:p w14:paraId="42D741FA" w14:textId="77777777" w:rsidR="0064674C" w:rsidRPr="00EF5447" w:rsidRDefault="0064674C" w:rsidP="00E54B8B">
            <w:pPr>
              <w:pStyle w:val="TAC"/>
            </w:pPr>
            <w:r w:rsidRPr="00EF5447">
              <w:t>n77</w:t>
            </w:r>
          </w:p>
        </w:tc>
        <w:tc>
          <w:tcPr>
            <w:tcW w:w="1066" w:type="dxa"/>
            <w:shd w:val="clear" w:color="auto" w:fill="auto"/>
            <w:noWrap/>
          </w:tcPr>
          <w:p w14:paraId="570AEA70" w14:textId="77777777" w:rsidR="0064674C" w:rsidRPr="00EF5447" w:rsidRDefault="0064674C" w:rsidP="00E54B8B">
            <w:pPr>
              <w:pStyle w:val="TAC"/>
            </w:pPr>
            <w:r w:rsidRPr="00EF5447">
              <w:t>3915</w:t>
            </w:r>
          </w:p>
        </w:tc>
        <w:tc>
          <w:tcPr>
            <w:tcW w:w="746" w:type="dxa"/>
            <w:shd w:val="clear" w:color="auto" w:fill="auto"/>
            <w:noWrap/>
          </w:tcPr>
          <w:p w14:paraId="58D0A3A0" w14:textId="77777777" w:rsidR="0064674C" w:rsidRPr="00EF5447" w:rsidRDefault="0064674C" w:rsidP="00E54B8B">
            <w:pPr>
              <w:pStyle w:val="TAC"/>
            </w:pPr>
            <w:r w:rsidRPr="00EF5447">
              <w:t>10</w:t>
            </w:r>
          </w:p>
        </w:tc>
        <w:tc>
          <w:tcPr>
            <w:tcW w:w="877" w:type="dxa"/>
            <w:shd w:val="clear" w:color="auto" w:fill="auto"/>
            <w:noWrap/>
          </w:tcPr>
          <w:p w14:paraId="57222244" w14:textId="77777777" w:rsidR="0064674C" w:rsidRPr="00EF5447" w:rsidRDefault="0064674C" w:rsidP="00E54B8B">
            <w:pPr>
              <w:pStyle w:val="TAC"/>
            </w:pPr>
            <w:r w:rsidRPr="00EF5447">
              <w:t>50</w:t>
            </w:r>
          </w:p>
        </w:tc>
        <w:tc>
          <w:tcPr>
            <w:tcW w:w="1299" w:type="dxa"/>
            <w:shd w:val="clear" w:color="auto" w:fill="auto"/>
            <w:noWrap/>
          </w:tcPr>
          <w:p w14:paraId="53896F2E" w14:textId="77777777" w:rsidR="0064674C" w:rsidRPr="00EF5447" w:rsidRDefault="0064674C" w:rsidP="00E54B8B">
            <w:pPr>
              <w:pStyle w:val="TAC"/>
            </w:pPr>
            <w:r w:rsidRPr="00EF5447">
              <w:t>3915</w:t>
            </w:r>
          </w:p>
        </w:tc>
        <w:tc>
          <w:tcPr>
            <w:tcW w:w="700" w:type="dxa"/>
            <w:shd w:val="clear" w:color="auto" w:fill="auto"/>
          </w:tcPr>
          <w:p w14:paraId="5A7B27CD" w14:textId="77777777" w:rsidR="0064674C" w:rsidRPr="00EF5447" w:rsidRDefault="0064674C" w:rsidP="00E54B8B">
            <w:pPr>
              <w:pStyle w:val="TAC"/>
            </w:pPr>
            <w:r w:rsidRPr="00EF5447">
              <w:t>N/A</w:t>
            </w:r>
          </w:p>
        </w:tc>
        <w:tc>
          <w:tcPr>
            <w:tcW w:w="1248" w:type="dxa"/>
            <w:shd w:val="clear" w:color="auto" w:fill="auto"/>
          </w:tcPr>
          <w:p w14:paraId="41B2D97C" w14:textId="77777777" w:rsidR="0064674C" w:rsidRPr="00EF5447" w:rsidRDefault="0064674C" w:rsidP="00E54B8B">
            <w:pPr>
              <w:pStyle w:val="TAC"/>
            </w:pPr>
            <w:r w:rsidRPr="00EF5447">
              <w:t>N/A</w:t>
            </w:r>
          </w:p>
        </w:tc>
      </w:tr>
      <w:tr w:rsidR="0064674C" w:rsidRPr="00EF5447" w14:paraId="7D958F47" w14:textId="77777777" w:rsidTr="00E54B8B">
        <w:trPr>
          <w:trHeight w:val="22"/>
          <w:jc w:val="center"/>
        </w:trPr>
        <w:tc>
          <w:tcPr>
            <w:tcW w:w="2258" w:type="dxa"/>
            <w:tcBorders>
              <w:top w:val="nil"/>
              <w:bottom w:val="nil"/>
            </w:tcBorders>
            <w:shd w:val="clear" w:color="auto" w:fill="auto"/>
          </w:tcPr>
          <w:p w14:paraId="270AC794" w14:textId="77777777" w:rsidR="0064674C" w:rsidRPr="00EF5447" w:rsidRDefault="0064674C" w:rsidP="00E54B8B">
            <w:pPr>
              <w:pStyle w:val="TAC"/>
            </w:pPr>
            <w:r w:rsidRPr="00EF5447">
              <w:t>DC_1A_n3A-n77A</w:t>
            </w:r>
          </w:p>
          <w:p w14:paraId="63973A67" w14:textId="77777777" w:rsidR="0064674C" w:rsidRPr="00EF5447" w:rsidRDefault="0064674C" w:rsidP="00E54B8B">
            <w:pPr>
              <w:pStyle w:val="TAC"/>
            </w:pPr>
            <w:r w:rsidRPr="00EF5447">
              <w:t>DC_1A_n3A-n77(2A)</w:t>
            </w:r>
          </w:p>
        </w:tc>
        <w:tc>
          <w:tcPr>
            <w:tcW w:w="867" w:type="dxa"/>
            <w:shd w:val="clear" w:color="auto" w:fill="auto"/>
          </w:tcPr>
          <w:p w14:paraId="3BA85FC1"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456E3CE4" w14:textId="77777777" w:rsidR="0064674C" w:rsidRPr="00EF5447" w:rsidRDefault="0064674C" w:rsidP="00E54B8B">
            <w:pPr>
              <w:pStyle w:val="TAC"/>
            </w:pPr>
            <w:r w:rsidRPr="00EF5447">
              <w:rPr>
                <w:rFonts w:cs="Arial"/>
                <w:szCs w:val="18"/>
                <w:lang w:eastAsia="ko-KR"/>
              </w:rPr>
              <w:t>1950</w:t>
            </w:r>
          </w:p>
        </w:tc>
        <w:tc>
          <w:tcPr>
            <w:tcW w:w="746" w:type="dxa"/>
            <w:shd w:val="clear" w:color="auto" w:fill="auto"/>
            <w:noWrap/>
          </w:tcPr>
          <w:p w14:paraId="3122BF23"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1D0B600F"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5870D7B8" w14:textId="77777777" w:rsidR="0064674C" w:rsidRPr="00EF5447" w:rsidRDefault="0064674C" w:rsidP="00E54B8B">
            <w:pPr>
              <w:pStyle w:val="TAC"/>
            </w:pPr>
            <w:r w:rsidRPr="00EF5447">
              <w:rPr>
                <w:rFonts w:cs="Arial"/>
                <w:szCs w:val="18"/>
                <w:lang w:eastAsia="ko-KR"/>
              </w:rPr>
              <w:t>2140</w:t>
            </w:r>
          </w:p>
        </w:tc>
        <w:tc>
          <w:tcPr>
            <w:tcW w:w="700" w:type="dxa"/>
            <w:shd w:val="clear" w:color="auto" w:fill="auto"/>
          </w:tcPr>
          <w:p w14:paraId="7C10977D" w14:textId="77777777" w:rsidR="0064674C" w:rsidRPr="00EF5447" w:rsidRDefault="0064674C" w:rsidP="00E54B8B">
            <w:pPr>
              <w:pStyle w:val="TAC"/>
            </w:pPr>
            <w:r w:rsidRPr="00EF5447">
              <w:rPr>
                <w:rFonts w:cs="Arial"/>
                <w:szCs w:val="18"/>
              </w:rPr>
              <w:t>N/A</w:t>
            </w:r>
          </w:p>
        </w:tc>
        <w:tc>
          <w:tcPr>
            <w:tcW w:w="1248" w:type="dxa"/>
            <w:shd w:val="clear" w:color="auto" w:fill="auto"/>
          </w:tcPr>
          <w:p w14:paraId="23909AF6" w14:textId="77777777" w:rsidR="0064674C" w:rsidRPr="00EF5447" w:rsidRDefault="0064674C" w:rsidP="00E54B8B">
            <w:pPr>
              <w:pStyle w:val="TAC"/>
            </w:pPr>
            <w:r w:rsidRPr="00EF5447">
              <w:rPr>
                <w:rFonts w:cs="Arial"/>
                <w:szCs w:val="18"/>
              </w:rPr>
              <w:t>N/A</w:t>
            </w:r>
          </w:p>
        </w:tc>
      </w:tr>
      <w:tr w:rsidR="0064674C" w:rsidRPr="00EF5447" w14:paraId="5AB2CF38" w14:textId="77777777" w:rsidTr="00E54B8B">
        <w:trPr>
          <w:trHeight w:val="22"/>
          <w:jc w:val="center"/>
        </w:trPr>
        <w:tc>
          <w:tcPr>
            <w:tcW w:w="2258" w:type="dxa"/>
            <w:tcBorders>
              <w:top w:val="nil"/>
              <w:bottom w:val="nil"/>
            </w:tcBorders>
            <w:shd w:val="clear" w:color="auto" w:fill="auto"/>
          </w:tcPr>
          <w:p w14:paraId="6DA694AC" w14:textId="77777777" w:rsidR="0064674C" w:rsidRPr="00EF5447" w:rsidRDefault="0064674C" w:rsidP="00E54B8B">
            <w:pPr>
              <w:pStyle w:val="TAC"/>
            </w:pPr>
          </w:p>
        </w:tc>
        <w:tc>
          <w:tcPr>
            <w:tcW w:w="867" w:type="dxa"/>
            <w:shd w:val="clear" w:color="auto" w:fill="auto"/>
          </w:tcPr>
          <w:p w14:paraId="2AA26A52"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33D58B8E" w14:textId="77777777" w:rsidR="0064674C" w:rsidRPr="00EF5447" w:rsidRDefault="0064674C" w:rsidP="00E54B8B">
            <w:pPr>
              <w:pStyle w:val="TAC"/>
            </w:pPr>
            <w:r w:rsidRPr="00EF5447">
              <w:rPr>
                <w:rFonts w:cs="Arial"/>
                <w:szCs w:val="18"/>
                <w:lang w:eastAsia="ko-KR"/>
              </w:rPr>
              <w:t>1750</w:t>
            </w:r>
          </w:p>
        </w:tc>
        <w:tc>
          <w:tcPr>
            <w:tcW w:w="746" w:type="dxa"/>
            <w:shd w:val="clear" w:color="auto" w:fill="auto"/>
            <w:noWrap/>
          </w:tcPr>
          <w:p w14:paraId="2257902B"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14428356"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56B5392E" w14:textId="77777777" w:rsidR="0064674C" w:rsidRPr="00EF5447" w:rsidRDefault="0064674C" w:rsidP="00E54B8B">
            <w:pPr>
              <w:pStyle w:val="TAC"/>
            </w:pPr>
            <w:r w:rsidRPr="00EF5447">
              <w:rPr>
                <w:rFonts w:cs="Arial"/>
                <w:szCs w:val="18"/>
                <w:lang w:eastAsia="ko-KR"/>
              </w:rPr>
              <w:t>1845</w:t>
            </w:r>
          </w:p>
        </w:tc>
        <w:tc>
          <w:tcPr>
            <w:tcW w:w="700" w:type="dxa"/>
            <w:shd w:val="clear" w:color="auto" w:fill="auto"/>
          </w:tcPr>
          <w:p w14:paraId="015F89BC" w14:textId="77777777" w:rsidR="0064674C" w:rsidRPr="00EF5447" w:rsidRDefault="0064674C" w:rsidP="00E54B8B">
            <w:pPr>
              <w:pStyle w:val="TAC"/>
            </w:pPr>
            <w:r w:rsidRPr="00EF5447">
              <w:rPr>
                <w:rFonts w:cs="Arial"/>
                <w:szCs w:val="18"/>
              </w:rPr>
              <w:t>N/A</w:t>
            </w:r>
          </w:p>
        </w:tc>
        <w:tc>
          <w:tcPr>
            <w:tcW w:w="1248" w:type="dxa"/>
            <w:shd w:val="clear" w:color="auto" w:fill="auto"/>
          </w:tcPr>
          <w:p w14:paraId="4933939D" w14:textId="77777777" w:rsidR="0064674C" w:rsidRPr="00EF5447" w:rsidRDefault="0064674C" w:rsidP="00E54B8B">
            <w:pPr>
              <w:pStyle w:val="TAC"/>
            </w:pPr>
            <w:r w:rsidRPr="00EF5447">
              <w:rPr>
                <w:rFonts w:cs="Arial"/>
                <w:szCs w:val="18"/>
              </w:rPr>
              <w:t>N/A</w:t>
            </w:r>
          </w:p>
        </w:tc>
      </w:tr>
      <w:tr w:rsidR="0064674C" w:rsidRPr="00EF5447" w14:paraId="46608AB5" w14:textId="77777777" w:rsidTr="00E54B8B">
        <w:trPr>
          <w:trHeight w:val="22"/>
          <w:jc w:val="center"/>
        </w:trPr>
        <w:tc>
          <w:tcPr>
            <w:tcW w:w="2258" w:type="dxa"/>
            <w:tcBorders>
              <w:top w:val="nil"/>
              <w:bottom w:val="nil"/>
            </w:tcBorders>
            <w:shd w:val="clear" w:color="auto" w:fill="auto"/>
          </w:tcPr>
          <w:p w14:paraId="18C46CD7" w14:textId="77777777" w:rsidR="0064674C" w:rsidRPr="00EF5447" w:rsidRDefault="0064674C" w:rsidP="00E54B8B">
            <w:pPr>
              <w:pStyle w:val="TAC"/>
            </w:pPr>
          </w:p>
        </w:tc>
        <w:tc>
          <w:tcPr>
            <w:tcW w:w="867" w:type="dxa"/>
            <w:shd w:val="clear" w:color="auto" w:fill="auto"/>
          </w:tcPr>
          <w:p w14:paraId="4290313F"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30BE201E" w14:textId="77777777" w:rsidR="0064674C" w:rsidRPr="00EF5447" w:rsidRDefault="0064674C" w:rsidP="00E54B8B">
            <w:pPr>
              <w:pStyle w:val="TAC"/>
            </w:pPr>
            <w:r w:rsidRPr="00EF5447">
              <w:rPr>
                <w:rFonts w:cs="Arial"/>
                <w:szCs w:val="18"/>
                <w:lang w:eastAsia="ko-KR"/>
              </w:rPr>
              <w:t>3700</w:t>
            </w:r>
          </w:p>
        </w:tc>
        <w:tc>
          <w:tcPr>
            <w:tcW w:w="746" w:type="dxa"/>
            <w:shd w:val="clear" w:color="auto" w:fill="auto"/>
            <w:noWrap/>
          </w:tcPr>
          <w:p w14:paraId="08E2FDC3" w14:textId="77777777" w:rsidR="0064674C" w:rsidRPr="00EF5447" w:rsidRDefault="0064674C" w:rsidP="00E54B8B">
            <w:pPr>
              <w:pStyle w:val="TAC"/>
            </w:pPr>
            <w:r w:rsidRPr="00EF5447">
              <w:rPr>
                <w:rFonts w:cs="Arial"/>
                <w:szCs w:val="18"/>
                <w:lang w:eastAsia="ko-KR"/>
              </w:rPr>
              <w:t>10</w:t>
            </w:r>
          </w:p>
        </w:tc>
        <w:tc>
          <w:tcPr>
            <w:tcW w:w="877" w:type="dxa"/>
            <w:shd w:val="clear" w:color="auto" w:fill="auto"/>
            <w:noWrap/>
          </w:tcPr>
          <w:p w14:paraId="072DD3AC" w14:textId="77777777" w:rsidR="0064674C" w:rsidRPr="00EF5447" w:rsidRDefault="0064674C" w:rsidP="00E54B8B">
            <w:pPr>
              <w:pStyle w:val="TAC"/>
            </w:pPr>
            <w:r w:rsidRPr="00EF5447">
              <w:rPr>
                <w:rFonts w:cs="Arial"/>
                <w:szCs w:val="18"/>
                <w:lang w:eastAsia="ko-KR"/>
              </w:rPr>
              <w:t>50</w:t>
            </w:r>
          </w:p>
        </w:tc>
        <w:tc>
          <w:tcPr>
            <w:tcW w:w="1299" w:type="dxa"/>
            <w:shd w:val="clear" w:color="auto" w:fill="auto"/>
            <w:noWrap/>
          </w:tcPr>
          <w:p w14:paraId="041E18F2" w14:textId="77777777" w:rsidR="0064674C" w:rsidRPr="00EF5447" w:rsidRDefault="0064674C" w:rsidP="00E54B8B">
            <w:pPr>
              <w:pStyle w:val="TAC"/>
            </w:pPr>
            <w:r w:rsidRPr="00EF5447">
              <w:rPr>
                <w:rFonts w:cs="Arial"/>
                <w:szCs w:val="18"/>
                <w:lang w:eastAsia="ko-KR"/>
              </w:rPr>
              <w:t>3700</w:t>
            </w:r>
          </w:p>
        </w:tc>
        <w:tc>
          <w:tcPr>
            <w:tcW w:w="700" w:type="dxa"/>
            <w:shd w:val="clear" w:color="auto" w:fill="auto"/>
          </w:tcPr>
          <w:p w14:paraId="11AFBCE1" w14:textId="77777777" w:rsidR="0064674C" w:rsidRPr="00EF5447" w:rsidRDefault="0064674C" w:rsidP="00E54B8B">
            <w:pPr>
              <w:pStyle w:val="TAC"/>
            </w:pPr>
            <w:r w:rsidRPr="00EF5447">
              <w:rPr>
                <w:rFonts w:cs="Arial"/>
                <w:szCs w:val="18"/>
              </w:rPr>
              <w:t>28.4</w:t>
            </w:r>
          </w:p>
        </w:tc>
        <w:tc>
          <w:tcPr>
            <w:tcW w:w="1248" w:type="dxa"/>
            <w:shd w:val="clear" w:color="auto" w:fill="auto"/>
          </w:tcPr>
          <w:p w14:paraId="1DEDC9B9" w14:textId="77777777" w:rsidR="0064674C" w:rsidRPr="00EF5447" w:rsidRDefault="0064674C" w:rsidP="00E54B8B">
            <w:pPr>
              <w:pStyle w:val="TAC"/>
            </w:pPr>
            <w:r w:rsidRPr="00EF5447">
              <w:rPr>
                <w:rFonts w:cs="Arial"/>
                <w:szCs w:val="18"/>
              </w:rPr>
              <w:t>IMD2</w:t>
            </w:r>
          </w:p>
        </w:tc>
      </w:tr>
      <w:tr w:rsidR="0064674C" w:rsidRPr="00EF5447" w14:paraId="001C4B1A" w14:textId="77777777" w:rsidTr="00E54B8B">
        <w:trPr>
          <w:trHeight w:val="22"/>
          <w:jc w:val="center"/>
        </w:trPr>
        <w:tc>
          <w:tcPr>
            <w:tcW w:w="2258" w:type="dxa"/>
            <w:tcBorders>
              <w:top w:val="nil"/>
              <w:bottom w:val="nil"/>
            </w:tcBorders>
            <w:shd w:val="clear" w:color="auto" w:fill="auto"/>
          </w:tcPr>
          <w:p w14:paraId="00B62D0E" w14:textId="77777777" w:rsidR="0064674C" w:rsidRPr="00EF5447" w:rsidRDefault="0064674C" w:rsidP="00E54B8B">
            <w:pPr>
              <w:pStyle w:val="TAC"/>
            </w:pPr>
          </w:p>
        </w:tc>
        <w:tc>
          <w:tcPr>
            <w:tcW w:w="867" w:type="dxa"/>
            <w:shd w:val="clear" w:color="auto" w:fill="auto"/>
          </w:tcPr>
          <w:p w14:paraId="67EB29C1"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43ADCFBE" w14:textId="77777777" w:rsidR="0064674C" w:rsidRPr="00EF5447" w:rsidRDefault="0064674C" w:rsidP="00E54B8B">
            <w:pPr>
              <w:pStyle w:val="TAC"/>
            </w:pPr>
            <w:r w:rsidRPr="00EF5447">
              <w:rPr>
                <w:rFonts w:cs="Arial"/>
                <w:szCs w:val="18"/>
              </w:rPr>
              <w:t>1950</w:t>
            </w:r>
          </w:p>
        </w:tc>
        <w:tc>
          <w:tcPr>
            <w:tcW w:w="746" w:type="dxa"/>
            <w:shd w:val="clear" w:color="auto" w:fill="auto"/>
            <w:noWrap/>
          </w:tcPr>
          <w:p w14:paraId="7E079046"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0336CEFC"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8AF4F45" w14:textId="77777777" w:rsidR="0064674C" w:rsidRPr="00EF5447" w:rsidRDefault="0064674C" w:rsidP="00E54B8B">
            <w:pPr>
              <w:pStyle w:val="TAC"/>
            </w:pPr>
            <w:r w:rsidRPr="00EF5447">
              <w:rPr>
                <w:rFonts w:cs="Arial"/>
                <w:szCs w:val="18"/>
              </w:rPr>
              <w:t>2140</w:t>
            </w:r>
          </w:p>
        </w:tc>
        <w:tc>
          <w:tcPr>
            <w:tcW w:w="700" w:type="dxa"/>
            <w:shd w:val="clear" w:color="auto" w:fill="auto"/>
          </w:tcPr>
          <w:p w14:paraId="2880ECFA" w14:textId="77777777" w:rsidR="0064674C" w:rsidRPr="00EF5447" w:rsidRDefault="0064674C" w:rsidP="00E54B8B">
            <w:pPr>
              <w:pStyle w:val="TAC"/>
            </w:pPr>
            <w:r w:rsidRPr="00EF5447">
              <w:rPr>
                <w:rFonts w:cs="Arial"/>
                <w:szCs w:val="18"/>
              </w:rPr>
              <w:t>N/A</w:t>
            </w:r>
          </w:p>
        </w:tc>
        <w:tc>
          <w:tcPr>
            <w:tcW w:w="1248" w:type="dxa"/>
            <w:shd w:val="clear" w:color="auto" w:fill="auto"/>
          </w:tcPr>
          <w:p w14:paraId="750FF44E" w14:textId="77777777" w:rsidR="0064674C" w:rsidRPr="00EF5447" w:rsidRDefault="0064674C" w:rsidP="00E54B8B">
            <w:pPr>
              <w:pStyle w:val="TAC"/>
            </w:pPr>
            <w:r w:rsidRPr="00EF5447">
              <w:rPr>
                <w:rFonts w:cs="Arial"/>
                <w:szCs w:val="18"/>
              </w:rPr>
              <w:t>N/A</w:t>
            </w:r>
          </w:p>
        </w:tc>
      </w:tr>
      <w:tr w:rsidR="0064674C" w:rsidRPr="00EF5447" w14:paraId="20939A5A" w14:textId="77777777" w:rsidTr="00E54B8B">
        <w:trPr>
          <w:trHeight w:val="22"/>
          <w:jc w:val="center"/>
        </w:trPr>
        <w:tc>
          <w:tcPr>
            <w:tcW w:w="2258" w:type="dxa"/>
            <w:tcBorders>
              <w:top w:val="nil"/>
              <w:bottom w:val="nil"/>
            </w:tcBorders>
            <w:shd w:val="clear" w:color="auto" w:fill="auto"/>
          </w:tcPr>
          <w:p w14:paraId="5879D42C" w14:textId="77777777" w:rsidR="0064674C" w:rsidRPr="00EF5447" w:rsidRDefault="0064674C" w:rsidP="00E54B8B">
            <w:pPr>
              <w:pStyle w:val="TAC"/>
            </w:pPr>
          </w:p>
        </w:tc>
        <w:tc>
          <w:tcPr>
            <w:tcW w:w="867" w:type="dxa"/>
            <w:shd w:val="clear" w:color="auto" w:fill="auto"/>
          </w:tcPr>
          <w:p w14:paraId="54CD90DF"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6D3BB105" w14:textId="77777777" w:rsidR="0064674C" w:rsidRPr="00EF5447" w:rsidRDefault="0064674C" w:rsidP="00E54B8B">
            <w:pPr>
              <w:pStyle w:val="TAC"/>
            </w:pPr>
            <w:r w:rsidRPr="00EF5447">
              <w:rPr>
                <w:rFonts w:cs="Arial"/>
                <w:szCs w:val="18"/>
              </w:rPr>
              <w:t>1770</w:t>
            </w:r>
          </w:p>
        </w:tc>
        <w:tc>
          <w:tcPr>
            <w:tcW w:w="746" w:type="dxa"/>
            <w:shd w:val="clear" w:color="auto" w:fill="auto"/>
            <w:noWrap/>
          </w:tcPr>
          <w:p w14:paraId="2603103E"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5E92E513"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446AFFD7" w14:textId="77777777" w:rsidR="0064674C" w:rsidRPr="00EF5447" w:rsidRDefault="0064674C" w:rsidP="00E54B8B">
            <w:pPr>
              <w:pStyle w:val="TAC"/>
            </w:pPr>
            <w:r w:rsidRPr="00EF5447">
              <w:rPr>
                <w:rFonts w:cs="Arial"/>
                <w:szCs w:val="18"/>
              </w:rPr>
              <w:t>1865</w:t>
            </w:r>
          </w:p>
        </w:tc>
        <w:tc>
          <w:tcPr>
            <w:tcW w:w="700" w:type="dxa"/>
            <w:shd w:val="clear" w:color="auto" w:fill="auto"/>
          </w:tcPr>
          <w:p w14:paraId="57E5B132" w14:textId="77777777" w:rsidR="0064674C" w:rsidRPr="00EF5447" w:rsidRDefault="0064674C" w:rsidP="00E54B8B">
            <w:pPr>
              <w:pStyle w:val="TAC"/>
            </w:pPr>
            <w:r w:rsidRPr="00EF5447">
              <w:rPr>
                <w:rFonts w:cs="Arial"/>
                <w:szCs w:val="18"/>
              </w:rPr>
              <w:t>N/A</w:t>
            </w:r>
          </w:p>
        </w:tc>
        <w:tc>
          <w:tcPr>
            <w:tcW w:w="1248" w:type="dxa"/>
            <w:shd w:val="clear" w:color="auto" w:fill="auto"/>
          </w:tcPr>
          <w:p w14:paraId="21CBC00E" w14:textId="77777777" w:rsidR="0064674C" w:rsidRPr="00EF5447" w:rsidRDefault="0064674C" w:rsidP="00E54B8B">
            <w:pPr>
              <w:pStyle w:val="TAC"/>
            </w:pPr>
            <w:r w:rsidRPr="00EF5447">
              <w:rPr>
                <w:rFonts w:cs="Arial"/>
                <w:szCs w:val="18"/>
              </w:rPr>
              <w:t>N/A</w:t>
            </w:r>
          </w:p>
        </w:tc>
      </w:tr>
      <w:tr w:rsidR="0064674C" w:rsidRPr="00EF5447" w14:paraId="7DCA6E76" w14:textId="77777777" w:rsidTr="00E54B8B">
        <w:trPr>
          <w:trHeight w:val="22"/>
          <w:jc w:val="center"/>
        </w:trPr>
        <w:tc>
          <w:tcPr>
            <w:tcW w:w="2258" w:type="dxa"/>
            <w:tcBorders>
              <w:top w:val="nil"/>
              <w:bottom w:val="nil"/>
            </w:tcBorders>
            <w:shd w:val="clear" w:color="auto" w:fill="auto"/>
          </w:tcPr>
          <w:p w14:paraId="59952A30" w14:textId="77777777" w:rsidR="0064674C" w:rsidRPr="00EF5447" w:rsidRDefault="0064674C" w:rsidP="00E54B8B">
            <w:pPr>
              <w:pStyle w:val="TAC"/>
            </w:pPr>
          </w:p>
        </w:tc>
        <w:tc>
          <w:tcPr>
            <w:tcW w:w="867" w:type="dxa"/>
            <w:shd w:val="clear" w:color="auto" w:fill="auto"/>
          </w:tcPr>
          <w:p w14:paraId="4A8055D1"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38691FB9" w14:textId="77777777" w:rsidR="0064674C" w:rsidRPr="00EF5447" w:rsidRDefault="0064674C" w:rsidP="00E54B8B">
            <w:pPr>
              <w:pStyle w:val="TAC"/>
            </w:pPr>
            <w:r w:rsidRPr="00EF5447">
              <w:rPr>
                <w:rFonts w:cs="Arial"/>
                <w:szCs w:val="18"/>
              </w:rPr>
              <w:t>3360</w:t>
            </w:r>
          </w:p>
        </w:tc>
        <w:tc>
          <w:tcPr>
            <w:tcW w:w="746" w:type="dxa"/>
            <w:shd w:val="clear" w:color="auto" w:fill="auto"/>
            <w:noWrap/>
          </w:tcPr>
          <w:p w14:paraId="33F2CC28" w14:textId="77777777" w:rsidR="0064674C" w:rsidRPr="00EF5447" w:rsidRDefault="0064674C" w:rsidP="00E54B8B">
            <w:pPr>
              <w:pStyle w:val="TAC"/>
            </w:pPr>
            <w:r w:rsidRPr="00EF5447">
              <w:rPr>
                <w:rFonts w:cs="Arial"/>
                <w:szCs w:val="18"/>
              </w:rPr>
              <w:t>10</w:t>
            </w:r>
          </w:p>
        </w:tc>
        <w:tc>
          <w:tcPr>
            <w:tcW w:w="877" w:type="dxa"/>
            <w:shd w:val="clear" w:color="auto" w:fill="auto"/>
            <w:noWrap/>
          </w:tcPr>
          <w:p w14:paraId="048EED1B" w14:textId="77777777" w:rsidR="0064674C" w:rsidRPr="00EF5447" w:rsidRDefault="0064674C" w:rsidP="00E54B8B">
            <w:pPr>
              <w:pStyle w:val="TAC"/>
            </w:pPr>
            <w:r w:rsidRPr="00EF5447">
              <w:rPr>
                <w:rFonts w:cs="Arial"/>
                <w:szCs w:val="18"/>
              </w:rPr>
              <w:t>50</w:t>
            </w:r>
          </w:p>
        </w:tc>
        <w:tc>
          <w:tcPr>
            <w:tcW w:w="1299" w:type="dxa"/>
            <w:shd w:val="clear" w:color="auto" w:fill="auto"/>
            <w:noWrap/>
          </w:tcPr>
          <w:p w14:paraId="7A2ADEBA" w14:textId="77777777" w:rsidR="0064674C" w:rsidRPr="00EF5447" w:rsidRDefault="0064674C" w:rsidP="00E54B8B">
            <w:pPr>
              <w:pStyle w:val="TAC"/>
            </w:pPr>
            <w:r w:rsidRPr="00EF5447">
              <w:rPr>
                <w:rFonts w:cs="Arial"/>
                <w:szCs w:val="18"/>
              </w:rPr>
              <w:t>3360</w:t>
            </w:r>
          </w:p>
        </w:tc>
        <w:tc>
          <w:tcPr>
            <w:tcW w:w="700" w:type="dxa"/>
            <w:shd w:val="clear" w:color="auto" w:fill="auto"/>
          </w:tcPr>
          <w:p w14:paraId="59AF6F11" w14:textId="77777777" w:rsidR="0064674C" w:rsidRPr="00EF5447" w:rsidRDefault="0064674C" w:rsidP="00E54B8B">
            <w:pPr>
              <w:pStyle w:val="TAC"/>
            </w:pPr>
            <w:r w:rsidRPr="00EF5447">
              <w:rPr>
                <w:rFonts w:cs="Arial"/>
                <w:szCs w:val="18"/>
              </w:rPr>
              <w:t>11.2</w:t>
            </w:r>
          </w:p>
        </w:tc>
        <w:tc>
          <w:tcPr>
            <w:tcW w:w="1248" w:type="dxa"/>
            <w:shd w:val="clear" w:color="auto" w:fill="auto"/>
          </w:tcPr>
          <w:p w14:paraId="3A44D5CA" w14:textId="77777777" w:rsidR="0064674C" w:rsidRPr="00EF5447" w:rsidRDefault="0064674C" w:rsidP="00E54B8B">
            <w:pPr>
              <w:pStyle w:val="TAC"/>
            </w:pPr>
            <w:r w:rsidRPr="00EF5447">
              <w:rPr>
                <w:rFonts w:cs="Arial"/>
                <w:szCs w:val="18"/>
              </w:rPr>
              <w:t>IMD4</w:t>
            </w:r>
          </w:p>
        </w:tc>
      </w:tr>
      <w:tr w:rsidR="0064674C" w:rsidRPr="00EF5447" w14:paraId="4CE728C2" w14:textId="77777777" w:rsidTr="00E54B8B">
        <w:trPr>
          <w:trHeight w:val="22"/>
          <w:jc w:val="center"/>
        </w:trPr>
        <w:tc>
          <w:tcPr>
            <w:tcW w:w="2258" w:type="dxa"/>
            <w:tcBorders>
              <w:top w:val="nil"/>
              <w:bottom w:val="nil"/>
            </w:tcBorders>
            <w:shd w:val="clear" w:color="auto" w:fill="auto"/>
          </w:tcPr>
          <w:p w14:paraId="59FC9B07" w14:textId="77777777" w:rsidR="0064674C" w:rsidRPr="00EF5447" w:rsidRDefault="0064674C" w:rsidP="00E54B8B">
            <w:pPr>
              <w:pStyle w:val="TAC"/>
            </w:pPr>
          </w:p>
        </w:tc>
        <w:tc>
          <w:tcPr>
            <w:tcW w:w="867" w:type="dxa"/>
            <w:shd w:val="clear" w:color="auto" w:fill="auto"/>
          </w:tcPr>
          <w:p w14:paraId="4AD4469D"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4CA5E487" w14:textId="77777777" w:rsidR="0064674C" w:rsidRPr="00EF5447" w:rsidRDefault="0064674C" w:rsidP="00E54B8B">
            <w:pPr>
              <w:pStyle w:val="TAC"/>
            </w:pPr>
            <w:r w:rsidRPr="00EF5447">
              <w:rPr>
                <w:rFonts w:cs="Arial"/>
                <w:szCs w:val="18"/>
              </w:rPr>
              <w:t>1950</w:t>
            </w:r>
          </w:p>
        </w:tc>
        <w:tc>
          <w:tcPr>
            <w:tcW w:w="746" w:type="dxa"/>
            <w:shd w:val="clear" w:color="auto" w:fill="auto"/>
            <w:noWrap/>
          </w:tcPr>
          <w:p w14:paraId="133CF3AD"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245CE527"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1ACFD094" w14:textId="77777777" w:rsidR="0064674C" w:rsidRPr="00EF5447" w:rsidRDefault="0064674C" w:rsidP="00E54B8B">
            <w:pPr>
              <w:pStyle w:val="TAC"/>
            </w:pPr>
            <w:r w:rsidRPr="00EF5447">
              <w:rPr>
                <w:rFonts w:cs="Arial"/>
                <w:szCs w:val="18"/>
              </w:rPr>
              <w:t>2140</w:t>
            </w:r>
          </w:p>
        </w:tc>
        <w:tc>
          <w:tcPr>
            <w:tcW w:w="700" w:type="dxa"/>
            <w:shd w:val="clear" w:color="auto" w:fill="auto"/>
          </w:tcPr>
          <w:p w14:paraId="31817537" w14:textId="77777777" w:rsidR="0064674C" w:rsidRPr="00EF5447" w:rsidRDefault="0064674C" w:rsidP="00E54B8B">
            <w:pPr>
              <w:pStyle w:val="TAC"/>
            </w:pPr>
            <w:r w:rsidRPr="00EF5447">
              <w:rPr>
                <w:rFonts w:cs="Arial"/>
                <w:szCs w:val="18"/>
              </w:rPr>
              <w:t>N/A</w:t>
            </w:r>
          </w:p>
        </w:tc>
        <w:tc>
          <w:tcPr>
            <w:tcW w:w="1248" w:type="dxa"/>
            <w:shd w:val="clear" w:color="auto" w:fill="auto"/>
          </w:tcPr>
          <w:p w14:paraId="4E7A8257" w14:textId="77777777" w:rsidR="0064674C" w:rsidRPr="00EF5447" w:rsidRDefault="0064674C" w:rsidP="00E54B8B">
            <w:pPr>
              <w:pStyle w:val="TAC"/>
            </w:pPr>
            <w:r w:rsidRPr="00EF5447">
              <w:rPr>
                <w:rFonts w:cs="Arial"/>
                <w:szCs w:val="18"/>
              </w:rPr>
              <w:t>N/A</w:t>
            </w:r>
          </w:p>
        </w:tc>
      </w:tr>
      <w:tr w:rsidR="0064674C" w:rsidRPr="00EF5447" w14:paraId="404D83A5" w14:textId="77777777" w:rsidTr="00E54B8B">
        <w:trPr>
          <w:trHeight w:val="22"/>
          <w:jc w:val="center"/>
        </w:trPr>
        <w:tc>
          <w:tcPr>
            <w:tcW w:w="2258" w:type="dxa"/>
            <w:tcBorders>
              <w:top w:val="nil"/>
              <w:bottom w:val="nil"/>
            </w:tcBorders>
            <w:shd w:val="clear" w:color="auto" w:fill="auto"/>
          </w:tcPr>
          <w:p w14:paraId="5B137C8E" w14:textId="77777777" w:rsidR="0064674C" w:rsidRPr="00EF5447" w:rsidRDefault="0064674C" w:rsidP="00E54B8B">
            <w:pPr>
              <w:pStyle w:val="TAC"/>
            </w:pPr>
          </w:p>
        </w:tc>
        <w:tc>
          <w:tcPr>
            <w:tcW w:w="867" w:type="dxa"/>
            <w:shd w:val="clear" w:color="auto" w:fill="auto"/>
          </w:tcPr>
          <w:p w14:paraId="159E4AE0"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74AB2D71" w14:textId="77777777" w:rsidR="0064674C" w:rsidRPr="00EF5447" w:rsidRDefault="0064674C" w:rsidP="00E54B8B">
            <w:pPr>
              <w:pStyle w:val="TAC"/>
            </w:pPr>
            <w:r w:rsidRPr="00EF5447">
              <w:rPr>
                <w:rFonts w:cs="Arial"/>
                <w:szCs w:val="18"/>
              </w:rPr>
              <w:t>3757.5</w:t>
            </w:r>
          </w:p>
        </w:tc>
        <w:tc>
          <w:tcPr>
            <w:tcW w:w="746" w:type="dxa"/>
            <w:shd w:val="clear" w:color="auto" w:fill="auto"/>
            <w:noWrap/>
          </w:tcPr>
          <w:p w14:paraId="65FB3F7C" w14:textId="77777777" w:rsidR="0064674C" w:rsidRPr="00EF5447" w:rsidRDefault="0064674C" w:rsidP="00E54B8B">
            <w:pPr>
              <w:pStyle w:val="TAC"/>
            </w:pPr>
            <w:r w:rsidRPr="00EF5447">
              <w:rPr>
                <w:rFonts w:cs="Arial"/>
                <w:szCs w:val="18"/>
              </w:rPr>
              <w:t>10</w:t>
            </w:r>
          </w:p>
        </w:tc>
        <w:tc>
          <w:tcPr>
            <w:tcW w:w="877" w:type="dxa"/>
            <w:shd w:val="clear" w:color="auto" w:fill="auto"/>
            <w:noWrap/>
          </w:tcPr>
          <w:p w14:paraId="72BF6690" w14:textId="77777777" w:rsidR="0064674C" w:rsidRPr="00EF5447" w:rsidRDefault="0064674C" w:rsidP="00E54B8B">
            <w:pPr>
              <w:pStyle w:val="TAC"/>
            </w:pPr>
            <w:r w:rsidRPr="00EF5447">
              <w:rPr>
                <w:rFonts w:cs="Arial"/>
                <w:szCs w:val="18"/>
              </w:rPr>
              <w:t>50</w:t>
            </w:r>
          </w:p>
        </w:tc>
        <w:tc>
          <w:tcPr>
            <w:tcW w:w="1299" w:type="dxa"/>
            <w:shd w:val="clear" w:color="auto" w:fill="auto"/>
            <w:noWrap/>
          </w:tcPr>
          <w:p w14:paraId="33CE9F72" w14:textId="77777777" w:rsidR="0064674C" w:rsidRPr="00EF5447" w:rsidRDefault="0064674C" w:rsidP="00E54B8B">
            <w:pPr>
              <w:pStyle w:val="TAC"/>
            </w:pPr>
            <w:r w:rsidRPr="00EF5447">
              <w:rPr>
                <w:rFonts w:cs="Arial"/>
                <w:szCs w:val="18"/>
              </w:rPr>
              <w:t>3757.5</w:t>
            </w:r>
          </w:p>
        </w:tc>
        <w:tc>
          <w:tcPr>
            <w:tcW w:w="700" w:type="dxa"/>
            <w:shd w:val="clear" w:color="auto" w:fill="auto"/>
          </w:tcPr>
          <w:p w14:paraId="18C79914" w14:textId="77777777" w:rsidR="0064674C" w:rsidRPr="00EF5447" w:rsidRDefault="0064674C" w:rsidP="00E54B8B">
            <w:pPr>
              <w:pStyle w:val="TAC"/>
            </w:pPr>
            <w:r w:rsidRPr="00EF5447">
              <w:rPr>
                <w:rFonts w:cs="Arial"/>
                <w:szCs w:val="18"/>
              </w:rPr>
              <w:t>N/A</w:t>
            </w:r>
          </w:p>
        </w:tc>
        <w:tc>
          <w:tcPr>
            <w:tcW w:w="1248" w:type="dxa"/>
            <w:shd w:val="clear" w:color="auto" w:fill="auto"/>
          </w:tcPr>
          <w:p w14:paraId="3C4864BD" w14:textId="77777777" w:rsidR="0064674C" w:rsidRPr="00EF5447" w:rsidRDefault="0064674C" w:rsidP="00E54B8B">
            <w:pPr>
              <w:pStyle w:val="TAC"/>
            </w:pPr>
            <w:r w:rsidRPr="00EF5447">
              <w:rPr>
                <w:rFonts w:cs="Arial"/>
                <w:szCs w:val="18"/>
              </w:rPr>
              <w:t>N/A</w:t>
            </w:r>
          </w:p>
        </w:tc>
      </w:tr>
      <w:tr w:rsidR="0064674C" w:rsidRPr="00EF5447" w14:paraId="0B7AB763" w14:textId="77777777" w:rsidTr="00E54B8B">
        <w:trPr>
          <w:trHeight w:val="22"/>
          <w:jc w:val="center"/>
        </w:trPr>
        <w:tc>
          <w:tcPr>
            <w:tcW w:w="2258" w:type="dxa"/>
            <w:tcBorders>
              <w:top w:val="nil"/>
              <w:bottom w:val="nil"/>
            </w:tcBorders>
            <w:shd w:val="clear" w:color="auto" w:fill="auto"/>
          </w:tcPr>
          <w:p w14:paraId="78C03ABD" w14:textId="77777777" w:rsidR="0064674C" w:rsidRPr="00EF5447" w:rsidRDefault="0064674C" w:rsidP="00E54B8B">
            <w:pPr>
              <w:pStyle w:val="TAC"/>
            </w:pPr>
          </w:p>
        </w:tc>
        <w:tc>
          <w:tcPr>
            <w:tcW w:w="867" w:type="dxa"/>
            <w:shd w:val="clear" w:color="auto" w:fill="auto"/>
          </w:tcPr>
          <w:p w14:paraId="019A50C9"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1819E6B2" w14:textId="77777777" w:rsidR="0064674C" w:rsidRPr="00EF5447" w:rsidRDefault="0064674C" w:rsidP="00E54B8B">
            <w:pPr>
              <w:pStyle w:val="TAC"/>
            </w:pPr>
            <w:r w:rsidRPr="00EF5447">
              <w:rPr>
                <w:rFonts w:cs="Arial"/>
                <w:szCs w:val="18"/>
              </w:rPr>
              <w:t>1712.5</w:t>
            </w:r>
          </w:p>
        </w:tc>
        <w:tc>
          <w:tcPr>
            <w:tcW w:w="746" w:type="dxa"/>
            <w:shd w:val="clear" w:color="auto" w:fill="auto"/>
            <w:noWrap/>
          </w:tcPr>
          <w:p w14:paraId="34B3EC92"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75875AF7"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4B9A795" w14:textId="77777777" w:rsidR="0064674C" w:rsidRPr="00EF5447" w:rsidRDefault="0064674C" w:rsidP="00E54B8B">
            <w:pPr>
              <w:pStyle w:val="TAC"/>
            </w:pPr>
            <w:r w:rsidRPr="00EF5447">
              <w:rPr>
                <w:rFonts w:cs="Arial"/>
                <w:szCs w:val="18"/>
              </w:rPr>
              <w:t>1807.5</w:t>
            </w:r>
          </w:p>
        </w:tc>
        <w:tc>
          <w:tcPr>
            <w:tcW w:w="700" w:type="dxa"/>
            <w:shd w:val="clear" w:color="auto" w:fill="auto"/>
          </w:tcPr>
          <w:p w14:paraId="415EEC4D" w14:textId="77777777" w:rsidR="0064674C" w:rsidRPr="00EF5447" w:rsidRDefault="0064674C" w:rsidP="00E54B8B">
            <w:pPr>
              <w:pStyle w:val="TAC"/>
            </w:pPr>
            <w:r w:rsidRPr="00EF5447">
              <w:rPr>
                <w:rFonts w:cs="Arial"/>
                <w:szCs w:val="18"/>
              </w:rPr>
              <w:t>31.5</w:t>
            </w:r>
          </w:p>
        </w:tc>
        <w:tc>
          <w:tcPr>
            <w:tcW w:w="1248" w:type="dxa"/>
            <w:shd w:val="clear" w:color="auto" w:fill="auto"/>
          </w:tcPr>
          <w:p w14:paraId="719C1266" w14:textId="77777777" w:rsidR="0064674C" w:rsidRPr="00EF5447" w:rsidRDefault="0064674C" w:rsidP="00E54B8B">
            <w:pPr>
              <w:pStyle w:val="TAC"/>
            </w:pPr>
            <w:r w:rsidRPr="00EF5447">
              <w:rPr>
                <w:rFonts w:cs="Arial"/>
                <w:szCs w:val="18"/>
              </w:rPr>
              <w:t>IMD2</w:t>
            </w:r>
          </w:p>
        </w:tc>
      </w:tr>
      <w:tr w:rsidR="0064674C" w:rsidRPr="00EF5447" w14:paraId="60FDF128" w14:textId="77777777" w:rsidTr="00E54B8B">
        <w:trPr>
          <w:trHeight w:val="22"/>
          <w:jc w:val="center"/>
        </w:trPr>
        <w:tc>
          <w:tcPr>
            <w:tcW w:w="2258" w:type="dxa"/>
            <w:tcBorders>
              <w:top w:val="nil"/>
              <w:bottom w:val="nil"/>
            </w:tcBorders>
            <w:shd w:val="clear" w:color="auto" w:fill="auto"/>
          </w:tcPr>
          <w:p w14:paraId="7DDA0CD4" w14:textId="77777777" w:rsidR="0064674C" w:rsidRPr="00EF5447" w:rsidRDefault="0064674C" w:rsidP="00E54B8B">
            <w:pPr>
              <w:pStyle w:val="TAC"/>
            </w:pPr>
          </w:p>
        </w:tc>
        <w:tc>
          <w:tcPr>
            <w:tcW w:w="867" w:type="dxa"/>
            <w:shd w:val="clear" w:color="auto" w:fill="auto"/>
          </w:tcPr>
          <w:p w14:paraId="312B263D"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5F66CA80" w14:textId="77777777" w:rsidR="0064674C" w:rsidRPr="00EF5447" w:rsidRDefault="0064674C" w:rsidP="00E54B8B">
            <w:pPr>
              <w:pStyle w:val="TAC"/>
            </w:pPr>
            <w:r w:rsidRPr="00EF5447">
              <w:rPr>
                <w:rFonts w:cs="Arial"/>
                <w:szCs w:val="18"/>
              </w:rPr>
              <w:t>1950</w:t>
            </w:r>
          </w:p>
        </w:tc>
        <w:tc>
          <w:tcPr>
            <w:tcW w:w="746" w:type="dxa"/>
            <w:shd w:val="clear" w:color="auto" w:fill="auto"/>
            <w:noWrap/>
          </w:tcPr>
          <w:p w14:paraId="05737043"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38A67310"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498F38B" w14:textId="77777777" w:rsidR="0064674C" w:rsidRPr="00EF5447" w:rsidRDefault="0064674C" w:rsidP="00E54B8B">
            <w:pPr>
              <w:pStyle w:val="TAC"/>
            </w:pPr>
            <w:r w:rsidRPr="00EF5447">
              <w:rPr>
                <w:rFonts w:cs="Arial"/>
                <w:szCs w:val="18"/>
              </w:rPr>
              <w:t>2140</w:t>
            </w:r>
          </w:p>
        </w:tc>
        <w:tc>
          <w:tcPr>
            <w:tcW w:w="700" w:type="dxa"/>
            <w:shd w:val="clear" w:color="auto" w:fill="auto"/>
          </w:tcPr>
          <w:p w14:paraId="5AC40751" w14:textId="77777777" w:rsidR="0064674C" w:rsidRPr="00EF5447" w:rsidRDefault="0064674C" w:rsidP="00E54B8B">
            <w:pPr>
              <w:pStyle w:val="TAC"/>
            </w:pPr>
            <w:r w:rsidRPr="00EF5447">
              <w:rPr>
                <w:rFonts w:cs="Arial"/>
                <w:szCs w:val="18"/>
              </w:rPr>
              <w:t>N/A</w:t>
            </w:r>
          </w:p>
        </w:tc>
        <w:tc>
          <w:tcPr>
            <w:tcW w:w="1248" w:type="dxa"/>
            <w:shd w:val="clear" w:color="auto" w:fill="auto"/>
          </w:tcPr>
          <w:p w14:paraId="2D5996E1" w14:textId="77777777" w:rsidR="0064674C" w:rsidRPr="00EF5447" w:rsidRDefault="0064674C" w:rsidP="00E54B8B">
            <w:pPr>
              <w:pStyle w:val="TAC"/>
            </w:pPr>
            <w:r w:rsidRPr="00EF5447">
              <w:rPr>
                <w:rFonts w:cs="Arial"/>
                <w:szCs w:val="18"/>
              </w:rPr>
              <w:t>N/A</w:t>
            </w:r>
          </w:p>
        </w:tc>
      </w:tr>
      <w:tr w:rsidR="0064674C" w:rsidRPr="00EF5447" w14:paraId="533186ED" w14:textId="77777777" w:rsidTr="00E54B8B">
        <w:trPr>
          <w:trHeight w:val="22"/>
          <w:jc w:val="center"/>
        </w:trPr>
        <w:tc>
          <w:tcPr>
            <w:tcW w:w="2258" w:type="dxa"/>
            <w:tcBorders>
              <w:top w:val="nil"/>
              <w:bottom w:val="nil"/>
            </w:tcBorders>
            <w:shd w:val="clear" w:color="auto" w:fill="auto"/>
          </w:tcPr>
          <w:p w14:paraId="091966F3" w14:textId="77777777" w:rsidR="0064674C" w:rsidRPr="00EF5447" w:rsidRDefault="0064674C" w:rsidP="00E54B8B">
            <w:pPr>
              <w:pStyle w:val="TAC"/>
            </w:pPr>
          </w:p>
        </w:tc>
        <w:tc>
          <w:tcPr>
            <w:tcW w:w="867" w:type="dxa"/>
            <w:shd w:val="clear" w:color="auto" w:fill="auto"/>
          </w:tcPr>
          <w:p w14:paraId="2E8F1C78"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4343F72B" w14:textId="77777777" w:rsidR="0064674C" w:rsidRPr="00EF5447" w:rsidRDefault="0064674C" w:rsidP="00E54B8B">
            <w:pPr>
              <w:pStyle w:val="TAC"/>
            </w:pPr>
            <w:r w:rsidRPr="00EF5447">
              <w:rPr>
                <w:rFonts w:cs="Arial"/>
                <w:szCs w:val="18"/>
              </w:rPr>
              <w:t>3980</w:t>
            </w:r>
          </w:p>
        </w:tc>
        <w:tc>
          <w:tcPr>
            <w:tcW w:w="746" w:type="dxa"/>
            <w:shd w:val="clear" w:color="auto" w:fill="auto"/>
            <w:noWrap/>
          </w:tcPr>
          <w:p w14:paraId="216E02B7" w14:textId="77777777" w:rsidR="0064674C" w:rsidRPr="00EF5447" w:rsidRDefault="0064674C" w:rsidP="00E54B8B">
            <w:pPr>
              <w:pStyle w:val="TAC"/>
            </w:pPr>
            <w:r w:rsidRPr="00EF5447">
              <w:rPr>
                <w:rFonts w:cs="Arial"/>
                <w:szCs w:val="18"/>
              </w:rPr>
              <w:t>10</w:t>
            </w:r>
          </w:p>
        </w:tc>
        <w:tc>
          <w:tcPr>
            <w:tcW w:w="877" w:type="dxa"/>
            <w:shd w:val="clear" w:color="auto" w:fill="auto"/>
            <w:noWrap/>
          </w:tcPr>
          <w:p w14:paraId="146AF502" w14:textId="77777777" w:rsidR="0064674C" w:rsidRPr="00EF5447" w:rsidRDefault="0064674C" w:rsidP="00E54B8B">
            <w:pPr>
              <w:pStyle w:val="TAC"/>
            </w:pPr>
            <w:r w:rsidRPr="00EF5447">
              <w:rPr>
                <w:rFonts w:cs="Arial"/>
                <w:szCs w:val="18"/>
              </w:rPr>
              <w:t>50</w:t>
            </w:r>
          </w:p>
        </w:tc>
        <w:tc>
          <w:tcPr>
            <w:tcW w:w="1299" w:type="dxa"/>
            <w:shd w:val="clear" w:color="auto" w:fill="auto"/>
            <w:noWrap/>
          </w:tcPr>
          <w:p w14:paraId="66460EFD" w14:textId="77777777" w:rsidR="0064674C" w:rsidRPr="00EF5447" w:rsidRDefault="0064674C" w:rsidP="00E54B8B">
            <w:pPr>
              <w:pStyle w:val="TAC"/>
            </w:pPr>
            <w:r w:rsidRPr="00EF5447">
              <w:rPr>
                <w:rFonts w:cs="Arial"/>
                <w:szCs w:val="18"/>
              </w:rPr>
              <w:t>3980</w:t>
            </w:r>
          </w:p>
        </w:tc>
        <w:tc>
          <w:tcPr>
            <w:tcW w:w="700" w:type="dxa"/>
            <w:shd w:val="clear" w:color="auto" w:fill="auto"/>
          </w:tcPr>
          <w:p w14:paraId="28B9E1C5" w14:textId="77777777" w:rsidR="0064674C" w:rsidRPr="00EF5447" w:rsidRDefault="0064674C" w:rsidP="00E54B8B">
            <w:pPr>
              <w:pStyle w:val="TAC"/>
            </w:pPr>
            <w:r w:rsidRPr="00EF5447">
              <w:rPr>
                <w:rFonts w:cs="Arial"/>
                <w:szCs w:val="18"/>
              </w:rPr>
              <w:t>N/A</w:t>
            </w:r>
          </w:p>
        </w:tc>
        <w:tc>
          <w:tcPr>
            <w:tcW w:w="1248" w:type="dxa"/>
            <w:shd w:val="clear" w:color="auto" w:fill="auto"/>
          </w:tcPr>
          <w:p w14:paraId="7E16FE95" w14:textId="77777777" w:rsidR="0064674C" w:rsidRPr="00EF5447" w:rsidRDefault="0064674C" w:rsidP="00E54B8B">
            <w:pPr>
              <w:pStyle w:val="TAC"/>
            </w:pPr>
            <w:r w:rsidRPr="00EF5447">
              <w:rPr>
                <w:rFonts w:cs="Arial"/>
                <w:szCs w:val="18"/>
              </w:rPr>
              <w:t>N/A</w:t>
            </w:r>
          </w:p>
        </w:tc>
      </w:tr>
      <w:tr w:rsidR="0064674C" w:rsidRPr="00EF5447" w14:paraId="480328EB" w14:textId="77777777" w:rsidTr="00E54B8B">
        <w:trPr>
          <w:trHeight w:val="22"/>
          <w:jc w:val="center"/>
        </w:trPr>
        <w:tc>
          <w:tcPr>
            <w:tcW w:w="2258" w:type="dxa"/>
            <w:tcBorders>
              <w:top w:val="nil"/>
              <w:bottom w:val="single" w:sz="4" w:space="0" w:color="auto"/>
            </w:tcBorders>
            <w:shd w:val="clear" w:color="auto" w:fill="auto"/>
          </w:tcPr>
          <w:p w14:paraId="2E12020C" w14:textId="77777777" w:rsidR="0064674C" w:rsidRPr="00EF5447" w:rsidRDefault="0064674C" w:rsidP="00E54B8B">
            <w:pPr>
              <w:pStyle w:val="TAC"/>
            </w:pPr>
          </w:p>
        </w:tc>
        <w:tc>
          <w:tcPr>
            <w:tcW w:w="867" w:type="dxa"/>
            <w:shd w:val="clear" w:color="auto" w:fill="auto"/>
          </w:tcPr>
          <w:p w14:paraId="03E558EF"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109182BF" w14:textId="77777777" w:rsidR="0064674C" w:rsidRPr="00EF5447" w:rsidRDefault="0064674C" w:rsidP="00E54B8B">
            <w:pPr>
              <w:pStyle w:val="TAC"/>
            </w:pPr>
            <w:r w:rsidRPr="00EF5447">
              <w:rPr>
                <w:rFonts w:cs="Arial"/>
                <w:szCs w:val="18"/>
              </w:rPr>
              <w:t>1775</w:t>
            </w:r>
          </w:p>
        </w:tc>
        <w:tc>
          <w:tcPr>
            <w:tcW w:w="746" w:type="dxa"/>
            <w:shd w:val="clear" w:color="auto" w:fill="auto"/>
            <w:noWrap/>
          </w:tcPr>
          <w:p w14:paraId="39519C86"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0AEE90EE"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7D3AC28A" w14:textId="77777777" w:rsidR="0064674C" w:rsidRPr="00EF5447" w:rsidRDefault="0064674C" w:rsidP="00E54B8B">
            <w:pPr>
              <w:pStyle w:val="TAC"/>
            </w:pPr>
            <w:r w:rsidRPr="00EF5447">
              <w:rPr>
                <w:rFonts w:cs="Arial"/>
                <w:szCs w:val="18"/>
              </w:rPr>
              <w:t>1870</w:t>
            </w:r>
          </w:p>
        </w:tc>
        <w:tc>
          <w:tcPr>
            <w:tcW w:w="700" w:type="dxa"/>
            <w:shd w:val="clear" w:color="auto" w:fill="auto"/>
          </w:tcPr>
          <w:p w14:paraId="52461E4B" w14:textId="77777777" w:rsidR="0064674C" w:rsidRPr="00EF5447" w:rsidRDefault="0064674C" w:rsidP="00E54B8B">
            <w:pPr>
              <w:pStyle w:val="TAC"/>
            </w:pPr>
            <w:r w:rsidRPr="00EF5447">
              <w:rPr>
                <w:rFonts w:cs="Arial"/>
                <w:szCs w:val="18"/>
              </w:rPr>
              <w:t>8.5</w:t>
            </w:r>
          </w:p>
        </w:tc>
        <w:tc>
          <w:tcPr>
            <w:tcW w:w="1248" w:type="dxa"/>
            <w:shd w:val="clear" w:color="auto" w:fill="auto"/>
          </w:tcPr>
          <w:p w14:paraId="67050E51" w14:textId="77777777" w:rsidR="0064674C" w:rsidRPr="00EF5447" w:rsidRDefault="0064674C" w:rsidP="00E54B8B">
            <w:pPr>
              <w:pStyle w:val="TAC"/>
            </w:pPr>
            <w:r w:rsidRPr="00EF5447">
              <w:rPr>
                <w:rFonts w:cs="Arial"/>
                <w:szCs w:val="18"/>
              </w:rPr>
              <w:t>IMD4</w:t>
            </w:r>
          </w:p>
        </w:tc>
      </w:tr>
      <w:tr w:rsidR="0064674C" w:rsidRPr="00EF5447" w14:paraId="4E8357D7" w14:textId="77777777" w:rsidTr="00E54B8B">
        <w:trPr>
          <w:trHeight w:val="54"/>
          <w:jc w:val="center"/>
        </w:trPr>
        <w:tc>
          <w:tcPr>
            <w:tcW w:w="2258" w:type="dxa"/>
            <w:tcBorders>
              <w:bottom w:val="nil"/>
            </w:tcBorders>
            <w:shd w:val="clear" w:color="auto" w:fill="auto"/>
          </w:tcPr>
          <w:p w14:paraId="3C45A400" w14:textId="77777777" w:rsidR="0064674C" w:rsidRPr="00EF5447" w:rsidRDefault="0064674C" w:rsidP="00E54B8B">
            <w:pPr>
              <w:pStyle w:val="TAC"/>
              <w:rPr>
                <w:rFonts w:eastAsia="MS Mincho"/>
              </w:rPr>
            </w:pPr>
            <w:r w:rsidRPr="00EF5447">
              <w:rPr>
                <w:rFonts w:eastAsia="MS Mincho"/>
              </w:rPr>
              <w:t>DC_1A-3A_n78A</w:t>
            </w:r>
          </w:p>
          <w:p w14:paraId="56B16BAA" w14:textId="77777777" w:rsidR="0064674C" w:rsidRPr="00EF5447" w:rsidRDefault="0064674C" w:rsidP="00E54B8B">
            <w:pPr>
              <w:pStyle w:val="TAC"/>
            </w:pPr>
            <w:r w:rsidRPr="00EF5447">
              <w:t>DC_1A-3C_n78A</w:t>
            </w:r>
          </w:p>
          <w:p w14:paraId="6F7C4686" w14:textId="77777777" w:rsidR="0064674C" w:rsidRPr="00EF5447" w:rsidRDefault="0064674C" w:rsidP="00E54B8B">
            <w:pPr>
              <w:pStyle w:val="TAC"/>
              <w:rPr>
                <w:rFonts w:eastAsia="MS Mincho"/>
              </w:rPr>
            </w:pPr>
            <w:r w:rsidRPr="00EF5447">
              <w:rPr>
                <w:rFonts w:eastAsia="MS Mincho"/>
              </w:rPr>
              <w:t>DC_1A-3A_n78(2A)</w:t>
            </w:r>
          </w:p>
          <w:p w14:paraId="0DAA86DB" w14:textId="77777777" w:rsidR="0064674C" w:rsidRPr="00EF5447" w:rsidRDefault="0064674C" w:rsidP="00E54B8B">
            <w:pPr>
              <w:pStyle w:val="TAC"/>
              <w:rPr>
                <w:rFonts w:eastAsia="MS Mincho"/>
              </w:rPr>
            </w:pPr>
            <w:r w:rsidRPr="00EF5447">
              <w:rPr>
                <w:rFonts w:eastAsia="MS Mincho"/>
              </w:rPr>
              <w:t>DC_1A-3C_n78(2A)</w:t>
            </w:r>
          </w:p>
        </w:tc>
        <w:tc>
          <w:tcPr>
            <w:tcW w:w="867" w:type="dxa"/>
            <w:shd w:val="clear" w:color="auto" w:fill="auto"/>
          </w:tcPr>
          <w:p w14:paraId="620442EB" w14:textId="77777777" w:rsidR="0064674C" w:rsidRPr="00EF5447" w:rsidRDefault="0064674C" w:rsidP="00E54B8B">
            <w:pPr>
              <w:pStyle w:val="TAC"/>
            </w:pPr>
            <w:r w:rsidRPr="00EF5447">
              <w:t>1</w:t>
            </w:r>
          </w:p>
        </w:tc>
        <w:tc>
          <w:tcPr>
            <w:tcW w:w="1066" w:type="dxa"/>
            <w:shd w:val="clear" w:color="auto" w:fill="auto"/>
            <w:noWrap/>
          </w:tcPr>
          <w:p w14:paraId="58881686" w14:textId="77777777" w:rsidR="0064674C" w:rsidRPr="00EF5447" w:rsidRDefault="0064674C" w:rsidP="00E54B8B">
            <w:pPr>
              <w:pStyle w:val="TAC"/>
            </w:pPr>
            <w:r w:rsidRPr="00EF5447">
              <w:t>1950</w:t>
            </w:r>
          </w:p>
        </w:tc>
        <w:tc>
          <w:tcPr>
            <w:tcW w:w="746" w:type="dxa"/>
            <w:shd w:val="clear" w:color="auto" w:fill="auto"/>
            <w:noWrap/>
          </w:tcPr>
          <w:p w14:paraId="77D4F4C2" w14:textId="77777777" w:rsidR="0064674C" w:rsidRPr="00EF5447" w:rsidRDefault="0064674C" w:rsidP="00E54B8B">
            <w:pPr>
              <w:pStyle w:val="TAC"/>
            </w:pPr>
            <w:r w:rsidRPr="00EF5447">
              <w:t>5</w:t>
            </w:r>
          </w:p>
        </w:tc>
        <w:tc>
          <w:tcPr>
            <w:tcW w:w="877" w:type="dxa"/>
            <w:shd w:val="clear" w:color="auto" w:fill="auto"/>
            <w:noWrap/>
          </w:tcPr>
          <w:p w14:paraId="3FBEADC3" w14:textId="77777777" w:rsidR="0064674C" w:rsidRPr="00EF5447" w:rsidRDefault="0064674C" w:rsidP="00E54B8B">
            <w:pPr>
              <w:pStyle w:val="TAC"/>
            </w:pPr>
            <w:r w:rsidRPr="00EF5447">
              <w:t>25</w:t>
            </w:r>
          </w:p>
        </w:tc>
        <w:tc>
          <w:tcPr>
            <w:tcW w:w="1299" w:type="dxa"/>
            <w:shd w:val="clear" w:color="auto" w:fill="auto"/>
            <w:noWrap/>
          </w:tcPr>
          <w:p w14:paraId="111CF247" w14:textId="77777777" w:rsidR="0064674C" w:rsidRPr="00EF5447" w:rsidRDefault="0064674C" w:rsidP="00E54B8B">
            <w:pPr>
              <w:pStyle w:val="TAC"/>
            </w:pPr>
            <w:r w:rsidRPr="00EF5447">
              <w:t>2140</w:t>
            </w:r>
          </w:p>
        </w:tc>
        <w:tc>
          <w:tcPr>
            <w:tcW w:w="700" w:type="dxa"/>
            <w:shd w:val="clear" w:color="auto" w:fill="auto"/>
          </w:tcPr>
          <w:p w14:paraId="1E873881" w14:textId="77777777" w:rsidR="0064674C" w:rsidRPr="00EF5447" w:rsidRDefault="0064674C" w:rsidP="00E54B8B">
            <w:pPr>
              <w:pStyle w:val="TAC"/>
            </w:pPr>
            <w:r w:rsidRPr="00EF5447">
              <w:t>N/A</w:t>
            </w:r>
          </w:p>
        </w:tc>
        <w:tc>
          <w:tcPr>
            <w:tcW w:w="1248" w:type="dxa"/>
          </w:tcPr>
          <w:p w14:paraId="448F74DF" w14:textId="77777777" w:rsidR="0064674C" w:rsidRPr="00EF5447" w:rsidRDefault="0064674C" w:rsidP="00E54B8B">
            <w:pPr>
              <w:pStyle w:val="TAC"/>
            </w:pPr>
            <w:r w:rsidRPr="00EF5447">
              <w:t>N/A</w:t>
            </w:r>
          </w:p>
        </w:tc>
      </w:tr>
      <w:tr w:rsidR="0064674C" w:rsidRPr="00EF5447" w14:paraId="4A0E7AFC" w14:textId="77777777" w:rsidTr="00E54B8B">
        <w:trPr>
          <w:trHeight w:val="54"/>
          <w:jc w:val="center"/>
        </w:trPr>
        <w:tc>
          <w:tcPr>
            <w:tcW w:w="2258" w:type="dxa"/>
            <w:tcBorders>
              <w:top w:val="nil"/>
              <w:bottom w:val="nil"/>
            </w:tcBorders>
            <w:shd w:val="clear" w:color="auto" w:fill="auto"/>
          </w:tcPr>
          <w:p w14:paraId="1FCDC23A" w14:textId="77777777" w:rsidR="0064674C" w:rsidRPr="00EF5447" w:rsidRDefault="0064674C" w:rsidP="00E54B8B">
            <w:pPr>
              <w:pStyle w:val="TAC"/>
              <w:rPr>
                <w:rFonts w:eastAsia="MS Mincho"/>
              </w:rPr>
            </w:pPr>
          </w:p>
        </w:tc>
        <w:tc>
          <w:tcPr>
            <w:tcW w:w="867" w:type="dxa"/>
            <w:shd w:val="clear" w:color="auto" w:fill="auto"/>
          </w:tcPr>
          <w:p w14:paraId="33A0ECDC" w14:textId="77777777" w:rsidR="0064674C" w:rsidRPr="00EF5447" w:rsidRDefault="0064674C" w:rsidP="00E54B8B">
            <w:pPr>
              <w:pStyle w:val="TAC"/>
            </w:pPr>
            <w:r w:rsidRPr="00EF5447">
              <w:t>3</w:t>
            </w:r>
          </w:p>
        </w:tc>
        <w:tc>
          <w:tcPr>
            <w:tcW w:w="1066" w:type="dxa"/>
            <w:shd w:val="clear" w:color="auto" w:fill="auto"/>
            <w:noWrap/>
          </w:tcPr>
          <w:p w14:paraId="3FAB79D5" w14:textId="77777777" w:rsidR="0064674C" w:rsidRPr="00EF5447" w:rsidRDefault="0064674C" w:rsidP="00E54B8B">
            <w:pPr>
              <w:pStyle w:val="TAC"/>
            </w:pPr>
            <w:r w:rsidRPr="00EF5447">
              <w:t>1712.5</w:t>
            </w:r>
          </w:p>
        </w:tc>
        <w:tc>
          <w:tcPr>
            <w:tcW w:w="746" w:type="dxa"/>
            <w:shd w:val="clear" w:color="auto" w:fill="auto"/>
            <w:noWrap/>
          </w:tcPr>
          <w:p w14:paraId="306DA5EA" w14:textId="77777777" w:rsidR="0064674C" w:rsidRPr="00EF5447" w:rsidRDefault="0064674C" w:rsidP="00E54B8B">
            <w:pPr>
              <w:pStyle w:val="TAC"/>
            </w:pPr>
            <w:r w:rsidRPr="00EF5447">
              <w:t>5</w:t>
            </w:r>
          </w:p>
        </w:tc>
        <w:tc>
          <w:tcPr>
            <w:tcW w:w="877" w:type="dxa"/>
            <w:shd w:val="clear" w:color="auto" w:fill="auto"/>
            <w:noWrap/>
          </w:tcPr>
          <w:p w14:paraId="7982CB0F" w14:textId="77777777" w:rsidR="0064674C" w:rsidRPr="00EF5447" w:rsidRDefault="0064674C" w:rsidP="00E54B8B">
            <w:pPr>
              <w:pStyle w:val="TAC"/>
            </w:pPr>
            <w:r w:rsidRPr="00EF5447">
              <w:t>25</w:t>
            </w:r>
          </w:p>
        </w:tc>
        <w:tc>
          <w:tcPr>
            <w:tcW w:w="1299" w:type="dxa"/>
            <w:shd w:val="clear" w:color="auto" w:fill="auto"/>
            <w:noWrap/>
          </w:tcPr>
          <w:p w14:paraId="29B50279" w14:textId="77777777" w:rsidR="0064674C" w:rsidRPr="00EF5447" w:rsidRDefault="0064674C" w:rsidP="00E54B8B">
            <w:pPr>
              <w:pStyle w:val="TAC"/>
            </w:pPr>
            <w:r w:rsidRPr="00EF5447">
              <w:t>1807.5</w:t>
            </w:r>
          </w:p>
        </w:tc>
        <w:tc>
          <w:tcPr>
            <w:tcW w:w="700" w:type="dxa"/>
            <w:shd w:val="clear" w:color="auto" w:fill="auto"/>
          </w:tcPr>
          <w:p w14:paraId="202CB7E5" w14:textId="77777777" w:rsidR="0064674C" w:rsidRPr="00EF5447" w:rsidRDefault="0064674C" w:rsidP="00E54B8B">
            <w:pPr>
              <w:pStyle w:val="TAC"/>
            </w:pPr>
            <w:r w:rsidRPr="00EF5447">
              <w:t>31.2</w:t>
            </w:r>
          </w:p>
        </w:tc>
        <w:tc>
          <w:tcPr>
            <w:tcW w:w="1248" w:type="dxa"/>
          </w:tcPr>
          <w:p w14:paraId="6E97A128" w14:textId="77777777" w:rsidR="0064674C" w:rsidRPr="00EF5447" w:rsidRDefault="0064674C" w:rsidP="00E54B8B">
            <w:pPr>
              <w:pStyle w:val="TAC"/>
              <w:rPr>
                <w:rFonts w:eastAsia="MS Mincho"/>
              </w:rPr>
            </w:pPr>
            <w:r w:rsidRPr="00EF5447">
              <w:rPr>
                <w:rFonts w:eastAsia="MS Mincho"/>
              </w:rPr>
              <w:t>IMD2</w:t>
            </w:r>
          </w:p>
        </w:tc>
      </w:tr>
      <w:tr w:rsidR="0064674C" w:rsidRPr="00EF5447" w14:paraId="1C8348AB" w14:textId="77777777" w:rsidTr="00E54B8B">
        <w:trPr>
          <w:trHeight w:val="22"/>
          <w:jc w:val="center"/>
        </w:trPr>
        <w:tc>
          <w:tcPr>
            <w:tcW w:w="2258" w:type="dxa"/>
            <w:tcBorders>
              <w:top w:val="nil"/>
              <w:bottom w:val="nil"/>
            </w:tcBorders>
            <w:shd w:val="clear" w:color="auto" w:fill="auto"/>
          </w:tcPr>
          <w:p w14:paraId="2890EE57" w14:textId="77777777" w:rsidR="0064674C" w:rsidRPr="00EF5447" w:rsidRDefault="0064674C" w:rsidP="00E54B8B">
            <w:pPr>
              <w:pStyle w:val="TAC"/>
            </w:pPr>
          </w:p>
        </w:tc>
        <w:tc>
          <w:tcPr>
            <w:tcW w:w="867" w:type="dxa"/>
            <w:shd w:val="clear" w:color="auto" w:fill="auto"/>
          </w:tcPr>
          <w:p w14:paraId="5B143C72" w14:textId="77777777" w:rsidR="0064674C" w:rsidRPr="00EF5447" w:rsidRDefault="0064674C" w:rsidP="00E54B8B">
            <w:pPr>
              <w:pStyle w:val="TAC"/>
            </w:pPr>
            <w:r w:rsidRPr="00EF5447">
              <w:t>n78</w:t>
            </w:r>
          </w:p>
        </w:tc>
        <w:tc>
          <w:tcPr>
            <w:tcW w:w="1066" w:type="dxa"/>
            <w:shd w:val="clear" w:color="auto" w:fill="auto"/>
            <w:noWrap/>
          </w:tcPr>
          <w:p w14:paraId="325FCE23" w14:textId="77777777" w:rsidR="0064674C" w:rsidRPr="00EF5447" w:rsidRDefault="0064674C" w:rsidP="00E54B8B">
            <w:pPr>
              <w:pStyle w:val="TAC"/>
            </w:pPr>
            <w:r w:rsidRPr="00EF5447">
              <w:t>3757.5</w:t>
            </w:r>
          </w:p>
        </w:tc>
        <w:tc>
          <w:tcPr>
            <w:tcW w:w="746" w:type="dxa"/>
            <w:shd w:val="clear" w:color="auto" w:fill="auto"/>
            <w:noWrap/>
          </w:tcPr>
          <w:p w14:paraId="2073DDB2" w14:textId="77777777" w:rsidR="0064674C" w:rsidRPr="00EF5447" w:rsidRDefault="0064674C" w:rsidP="00E54B8B">
            <w:pPr>
              <w:pStyle w:val="TAC"/>
            </w:pPr>
            <w:r w:rsidRPr="00EF5447">
              <w:t>10</w:t>
            </w:r>
          </w:p>
        </w:tc>
        <w:tc>
          <w:tcPr>
            <w:tcW w:w="877" w:type="dxa"/>
            <w:shd w:val="clear" w:color="auto" w:fill="auto"/>
            <w:noWrap/>
          </w:tcPr>
          <w:p w14:paraId="180CCC5C" w14:textId="77777777" w:rsidR="0064674C" w:rsidRPr="00EF5447" w:rsidRDefault="0064674C" w:rsidP="00E54B8B">
            <w:pPr>
              <w:pStyle w:val="TAC"/>
            </w:pPr>
            <w:r w:rsidRPr="00EF5447">
              <w:t>50</w:t>
            </w:r>
          </w:p>
        </w:tc>
        <w:tc>
          <w:tcPr>
            <w:tcW w:w="1299" w:type="dxa"/>
            <w:shd w:val="clear" w:color="auto" w:fill="auto"/>
            <w:noWrap/>
          </w:tcPr>
          <w:p w14:paraId="3E089EF8" w14:textId="77777777" w:rsidR="0064674C" w:rsidRPr="00EF5447" w:rsidRDefault="0064674C" w:rsidP="00E54B8B">
            <w:pPr>
              <w:pStyle w:val="TAC"/>
            </w:pPr>
            <w:r w:rsidRPr="00EF5447">
              <w:t>3757.5</w:t>
            </w:r>
          </w:p>
        </w:tc>
        <w:tc>
          <w:tcPr>
            <w:tcW w:w="700" w:type="dxa"/>
            <w:shd w:val="clear" w:color="auto" w:fill="auto"/>
          </w:tcPr>
          <w:p w14:paraId="6BC756C0" w14:textId="77777777" w:rsidR="0064674C" w:rsidRPr="00EF5447" w:rsidRDefault="0064674C" w:rsidP="00E54B8B">
            <w:pPr>
              <w:pStyle w:val="TAC"/>
            </w:pPr>
            <w:r w:rsidRPr="00EF5447">
              <w:t>N/A</w:t>
            </w:r>
          </w:p>
        </w:tc>
        <w:tc>
          <w:tcPr>
            <w:tcW w:w="1248" w:type="dxa"/>
          </w:tcPr>
          <w:p w14:paraId="5957E89A" w14:textId="77777777" w:rsidR="0064674C" w:rsidRPr="00EF5447" w:rsidRDefault="0064674C" w:rsidP="00E54B8B">
            <w:pPr>
              <w:pStyle w:val="TAC"/>
            </w:pPr>
            <w:r w:rsidRPr="00EF5447">
              <w:t>N/A</w:t>
            </w:r>
          </w:p>
        </w:tc>
      </w:tr>
      <w:tr w:rsidR="0064674C" w:rsidRPr="00EF5447" w14:paraId="30F3F7C8" w14:textId="77777777" w:rsidTr="00E54B8B">
        <w:trPr>
          <w:trHeight w:val="22"/>
          <w:jc w:val="center"/>
        </w:trPr>
        <w:tc>
          <w:tcPr>
            <w:tcW w:w="2258" w:type="dxa"/>
            <w:tcBorders>
              <w:top w:val="nil"/>
              <w:bottom w:val="nil"/>
            </w:tcBorders>
            <w:shd w:val="clear" w:color="auto" w:fill="auto"/>
          </w:tcPr>
          <w:p w14:paraId="73879119" w14:textId="77777777" w:rsidR="0064674C" w:rsidRPr="00EF5447" w:rsidRDefault="0064674C" w:rsidP="00E54B8B">
            <w:pPr>
              <w:pStyle w:val="TAC"/>
            </w:pPr>
          </w:p>
        </w:tc>
        <w:tc>
          <w:tcPr>
            <w:tcW w:w="867" w:type="dxa"/>
            <w:shd w:val="clear" w:color="auto" w:fill="auto"/>
          </w:tcPr>
          <w:p w14:paraId="32D66923" w14:textId="77777777" w:rsidR="0064674C" w:rsidRPr="00EF5447" w:rsidRDefault="0064674C" w:rsidP="00E54B8B">
            <w:pPr>
              <w:pStyle w:val="TAC"/>
            </w:pPr>
            <w:r w:rsidRPr="00EF5447">
              <w:t>1</w:t>
            </w:r>
          </w:p>
        </w:tc>
        <w:tc>
          <w:tcPr>
            <w:tcW w:w="1066" w:type="dxa"/>
            <w:shd w:val="clear" w:color="auto" w:fill="auto"/>
            <w:noWrap/>
          </w:tcPr>
          <w:p w14:paraId="668C43B2" w14:textId="77777777" w:rsidR="0064674C" w:rsidRPr="00EF5447" w:rsidRDefault="0064674C" w:rsidP="00E54B8B">
            <w:pPr>
              <w:pStyle w:val="TAC"/>
            </w:pPr>
            <w:r w:rsidRPr="00EF5447">
              <w:t>1935</w:t>
            </w:r>
          </w:p>
        </w:tc>
        <w:tc>
          <w:tcPr>
            <w:tcW w:w="746" w:type="dxa"/>
            <w:shd w:val="clear" w:color="auto" w:fill="auto"/>
            <w:noWrap/>
          </w:tcPr>
          <w:p w14:paraId="2E0DF7A8" w14:textId="77777777" w:rsidR="0064674C" w:rsidRPr="00EF5447" w:rsidRDefault="0064674C" w:rsidP="00E54B8B">
            <w:pPr>
              <w:pStyle w:val="TAC"/>
            </w:pPr>
            <w:r w:rsidRPr="00EF5447">
              <w:t>5</w:t>
            </w:r>
          </w:p>
        </w:tc>
        <w:tc>
          <w:tcPr>
            <w:tcW w:w="877" w:type="dxa"/>
            <w:shd w:val="clear" w:color="auto" w:fill="auto"/>
            <w:noWrap/>
          </w:tcPr>
          <w:p w14:paraId="68E2A266" w14:textId="77777777" w:rsidR="0064674C" w:rsidRPr="00EF5447" w:rsidRDefault="0064674C" w:rsidP="00E54B8B">
            <w:pPr>
              <w:pStyle w:val="TAC"/>
            </w:pPr>
            <w:r w:rsidRPr="00EF5447">
              <w:t>25</w:t>
            </w:r>
          </w:p>
        </w:tc>
        <w:tc>
          <w:tcPr>
            <w:tcW w:w="1299" w:type="dxa"/>
            <w:shd w:val="clear" w:color="auto" w:fill="auto"/>
            <w:noWrap/>
          </w:tcPr>
          <w:p w14:paraId="597D1000" w14:textId="77777777" w:rsidR="0064674C" w:rsidRPr="00EF5447" w:rsidRDefault="0064674C" w:rsidP="00E54B8B">
            <w:pPr>
              <w:pStyle w:val="TAC"/>
            </w:pPr>
            <w:r w:rsidRPr="00EF5447">
              <w:t>2125</w:t>
            </w:r>
          </w:p>
        </w:tc>
        <w:tc>
          <w:tcPr>
            <w:tcW w:w="700" w:type="dxa"/>
            <w:shd w:val="clear" w:color="auto" w:fill="auto"/>
          </w:tcPr>
          <w:p w14:paraId="2DDBADE3" w14:textId="77777777" w:rsidR="0064674C" w:rsidRPr="00EF5447" w:rsidRDefault="0064674C" w:rsidP="00E54B8B">
            <w:pPr>
              <w:pStyle w:val="TAC"/>
            </w:pPr>
            <w:r w:rsidRPr="00EF5447">
              <w:t>2.8</w:t>
            </w:r>
          </w:p>
        </w:tc>
        <w:tc>
          <w:tcPr>
            <w:tcW w:w="1248" w:type="dxa"/>
          </w:tcPr>
          <w:p w14:paraId="5FAAA7CB" w14:textId="77777777" w:rsidR="0064674C" w:rsidRPr="00EF5447" w:rsidRDefault="0064674C" w:rsidP="00E54B8B">
            <w:pPr>
              <w:pStyle w:val="TAC"/>
              <w:rPr>
                <w:rFonts w:eastAsia="MS Mincho"/>
              </w:rPr>
            </w:pPr>
            <w:r w:rsidRPr="00EF5447">
              <w:rPr>
                <w:rFonts w:eastAsia="MS Mincho"/>
              </w:rPr>
              <w:t>IMD5</w:t>
            </w:r>
          </w:p>
        </w:tc>
      </w:tr>
      <w:tr w:rsidR="0064674C" w:rsidRPr="00EF5447" w14:paraId="121362EE" w14:textId="77777777" w:rsidTr="00E54B8B">
        <w:trPr>
          <w:trHeight w:val="22"/>
          <w:jc w:val="center"/>
        </w:trPr>
        <w:tc>
          <w:tcPr>
            <w:tcW w:w="2258" w:type="dxa"/>
            <w:tcBorders>
              <w:top w:val="nil"/>
              <w:bottom w:val="nil"/>
            </w:tcBorders>
            <w:shd w:val="clear" w:color="auto" w:fill="auto"/>
          </w:tcPr>
          <w:p w14:paraId="1A756FC0" w14:textId="77777777" w:rsidR="0064674C" w:rsidRPr="00EF5447" w:rsidRDefault="0064674C" w:rsidP="00E54B8B">
            <w:pPr>
              <w:pStyle w:val="TAC"/>
            </w:pPr>
          </w:p>
        </w:tc>
        <w:tc>
          <w:tcPr>
            <w:tcW w:w="867" w:type="dxa"/>
            <w:shd w:val="clear" w:color="auto" w:fill="auto"/>
          </w:tcPr>
          <w:p w14:paraId="264CE627" w14:textId="77777777" w:rsidR="0064674C" w:rsidRPr="00EF5447" w:rsidRDefault="0064674C" w:rsidP="00E54B8B">
            <w:pPr>
              <w:pStyle w:val="TAC"/>
            </w:pPr>
            <w:r w:rsidRPr="00EF5447">
              <w:t>3</w:t>
            </w:r>
          </w:p>
        </w:tc>
        <w:tc>
          <w:tcPr>
            <w:tcW w:w="1066" w:type="dxa"/>
            <w:shd w:val="clear" w:color="auto" w:fill="auto"/>
            <w:noWrap/>
          </w:tcPr>
          <w:p w14:paraId="6F2631FE" w14:textId="77777777" w:rsidR="0064674C" w:rsidRPr="00EF5447" w:rsidRDefault="0064674C" w:rsidP="00E54B8B">
            <w:pPr>
              <w:pStyle w:val="TAC"/>
            </w:pPr>
            <w:r w:rsidRPr="00EF5447">
              <w:t>1775</w:t>
            </w:r>
          </w:p>
        </w:tc>
        <w:tc>
          <w:tcPr>
            <w:tcW w:w="746" w:type="dxa"/>
            <w:shd w:val="clear" w:color="auto" w:fill="auto"/>
            <w:noWrap/>
          </w:tcPr>
          <w:p w14:paraId="2758D696" w14:textId="77777777" w:rsidR="0064674C" w:rsidRPr="00EF5447" w:rsidRDefault="0064674C" w:rsidP="00E54B8B">
            <w:pPr>
              <w:pStyle w:val="TAC"/>
            </w:pPr>
            <w:r w:rsidRPr="00EF5447">
              <w:t>5</w:t>
            </w:r>
          </w:p>
        </w:tc>
        <w:tc>
          <w:tcPr>
            <w:tcW w:w="877" w:type="dxa"/>
            <w:shd w:val="clear" w:color="auto" w:fill="auto"/>
            <w:noWrap/>
          </w:tcPr>
          <w:p w14:paraId="162CEEF8" w14:textId="77777777" w:rsidR="0064674C" w:rsidRPr="00EF5447" w:rsidRDefault="0064674C" w:rsidP="00E54B8B">
            <w:pPr>
              <w:pStyle w:val="TAC"/>
            </w:pPr>
            <w:r w:rsidRPr="00EF5447">
              <w:t>25</w:t>
            </w:r>
          </w:p>
        </w:tc>
        <w:tc>
          <w:tcPr>
            <w:tcW w:w="1299" w:type="dxa"/>
            <w:shd w:val="clear" w:color="auto" w:fill="auto"/>
            <w:noWrap/>
          </w:tcPr>
          <w:p w14:paraId="54D85597" w14:textId="77777777" w:rsidR="0064674C" w:rsidRPr="00EF5447" w:rsidRDefault="0064674C" w:rsidP="00E54B8B">
            <w:pPr>
              <w:pStyle w:val="TAC"/>
            </w:pPr>
            <w:r w:rsidRPr="00EF5447">
              <w:t>1870</w:t>
            </w:r>
          </w:p>
        </w:tc>
        <w:tc>
          <w:tcPr>
            <w:tcW w:w="700" w:type="dxa"/>
            <w:shd w:val="clear" w:color="auto" w:fill="auto"/>
          </w:tcPr>
          <w:p w14:paraId="0A587639" w14:textId="77777777" w:rsidR="0064674C" w:rsidRPr="00EF5447" w:rsidRDefault="0064674C" w:rsidP="00E54B8B">
            <w:pPr>
              <w:pStyle w:val="TAC"/>
            </w:pPr>
            <w:r w:rsidRPr="00EF5447">
              <w:t>N/A</w:t>
            </w:r>
          </w:p>
        </w:tc>
        <w:tc>
          <w:tcPr>
            <w:tcW w:w="1248" w:type="dxa"/>
          </w:tcPr>
          <w:p w14:paraId="7EBC1F8D" w14:textId="77777777" w:rsidR="0064674C" w:rsidRPr="00EF5447" w:rsidRDefault="0064674C" w:rsidP="00E54B8B">
            <w:pPr>
              <w:pStyle w:val="TAC"/>
            </w:pPr>
            <w:r w:rsidRPr="00EF5447">
              <w:t>N/A</w:t>
            </w:r>
          </w:p>
        </w:tc>
      </w:tr>
      <w:tr w:rsidR="0064674C" w:rsidRPr="00EF5447" w14:paraId="37D70230" w14:textId="77777777" w:rsidTr="00E54B8B">
        <w:trPr>
          <w:trHeight w:val="22"/>
          <w:jc w:val="center"/>
        </w:trPr>
        <w:tc>
          <w:tcPr>
            <w:tcW w:w="2258" w:type="dxa"/>
            <w:tcBorders>
              <w:top w:val="nil"/>
              <w:bottom w:val="single" w:sz="4" w:space="0" w:color="auto"/>
            </w:tcBorders>
            <w:shd w:val="clear" w:color="auto" w:fill="auto"/>
          </w:tcPr>
          <w:p w14:paraId="0CC6FDEF" w14:textId="77777777" w:rsidR="0064674C" w:rsidRPr="00EF5447" w:rsidRDefault="0064674C" w:rsidP="00E54B8B">
            <w:pPr>
              <w:pStyle w:val="TAC"/>
            </w:pPr>
          </w:p>
        </w:tc>
        <w:tc>
          <w:tcPr>
            <w:tcW w:w="867" w:type="dxa"/>
            <w:tcBorders>
              <w:bottom w:val="single" w:sz="4" w:space="0" w:color="auto"/>
            </w:tcBorders>
            <w:shd w:val="clear" w:color="auto" w:fill="auto"/>
          </w:tcPr>
          <w:p w14:paraId="49087983" w14:textId="77777777" w:rsidR="0064674C" w:rsidRPr="00EF5447" w:rsidRDefault="0064674C" w:rsidP="00E54B8B">
            <w:pPr>
              <w:pStyle w:val="TAC"/>
            </w:pPr>
            <w:r w:rsidRPr="00EF5447">
              <w:t>n78</w:t>
            </w:r>
          </w:p>
        </w:tc>
        <w:tc>
          <w:tcPr>
            <w:tcW w:w="1066" w:type="dxa"/>
            <w:tcBorders>
              <w:bottom w:val="single" w:sz="4" w:space="0" w:color="auto"/>
            </w:tcBorders>
            <w:shd w:val="clear" w:color="auto" w:fill="auto"/>
            <w:noWrap/>
          </w:tcPr>
          <w:p w14:paraId="652A7F90" w14:textId="77777777" w:rsidR="0064674C" w:rsidRPr="00EF5447" w:rsidRDefault="0064674C" w:rsidP="00E54B8B">
            <w:pPr>
              <w:pStyle w:val="TAC"/>
            </w:pPr>
            <w:r w:rsidRPr="00EF5447">
              <w:t>3725</w:t>
            </w:r>
          </w:p>
        </w:tc>
        <w:tc>
          <w:tcPr>
            <w:tcW w:w="746" w:type="dxa"/>
            <w:tcBorders>
              <w:bottom w:val="single" w:sz="4" w:space="0" w:color="auto"/>
            </w:tcBorders>
            <w:shd w:val="clear" w:color="auto" w:fill="auto"/>
            <w:noWrap/>
          </w:tcPr>
          <w:p w14:paraId="2A6CA383" w14:textId="77777777" w:rsidR="0064674C" w:rsidRPr="00EF5447" w:rsidRDefault="0064674C" w:rsidP="00E54B8B">
            <w:pPr>
              <w:pStyle w:val="TAC"/>
            </w:pPr>
            <w:r w:rsidRPr="00EF5447">
              <w:t>10</w:t>
            </w:r>
          </w:p>
        </w:tc>
        <w:tc>
          <w:tcPr>
            <w:tcW w:w="877" w:type="dxa"/>
            <w:tcBorders>
              <w:bottom w:val="single" w:sz="4" w:space="0" w:color="auto"/>
            </w:tcBorders>
            <w:shd w:val="clear" w:color="auto" w:fill="auto"/>
            <w:noWrap/>
          </w:tcPr>
          <w:p w14:paraId="24C99728" w14:textId="77777777" w:rsidR="0064674C" w:rsidRPr="00EF5447" w:rsidRDefault="0064674C" w:rsidP="00E54B8B">
            <w:pPr>
              <w:pStyle w:val="TAC"/>
            </w:pPr>
            <w:r w:rsidRPr="00EF5447">
              <w:t>50</w:t>
            </w:r>
          </w:p>
        </w:tc>
        <w:tc>
          <w:tcPr>
            <w:tcW w:w="1299" w:type="dxa"/>
            <w:tcBorders>
              <w:bottom w:val="single" w:sz="4" w:space="0" w:color="auto"/>
            </w:tcBorders>
            <w:shd w:val="clear" w:color="auto" w:fill="auto"/>
            <w:noWrap/>
          </w:tcPr>
          <w:p w14:paraId="64B8A6B5" w14:textId="77777777" w:rsidR="0064674C" w:rsidRPr="00EF5447" w:rsidRDefault="0064674C" w:rsidP="00E54B8B">
            <w:pPr>
              <w:pStyle w:val="TAC"/>
            </w:pPr>
            <w:r w:rsidRPr="00EF5447">
              <w:t>3725</w:t>
            </w:r>
          </w:p>
        </w:tc>
        <w:tc>
          <w:tcPr>
            <w:tcW w:w="700" w:type="dxa"/>
            <w:tcBorders>
              <w:bottom w:val="single" w:sz="4" w:space="0" w:color="auto"/>
            </w:tcBorders>
            <w:shd w:val="clear" w:color="auto" w:fill="auto"/>
          </w:tcPr>
          <w:p w14:paraId="1AE04B0B" w14:textId="77777777" w:rsidR="0064674C" w:rsidRPr="00EF5447" w:rsidRDefault="0064674C" w:rsidP="00E54B8B">
            <w:pPr>
              <w:pStyle w:val="TAC"/>
            </w:pPr>
            <w:r w:rsidRPr="00EF5447">
              <w:t>N/A</w:t>
            </w:r>
          </w:p>
        </w:tc>
        <w:tc>
          <w:tcPr>
            <w:tcW w:w="1248" w:type="dxa"/>
            <w:tcBorders>
              <w:bottom w:val="single" w:sz="4" w:space="0" w:color="auto"/>
            </w:tcBorders>
          </w:tcPr>
          <w:p w14:paraId="29AB9DF1" w14:textId="77777777" w:rsidR="0064674C" w:rsidRPr="00EF5447" w:rsidRDefault="0064674C" w:rsidP="00E54B8B">
            <w:pPr>
              <w:pStyle w:val="TAC"/>
            </w:pPr>
            <w:r w:rsidRPr="00EF5447">
              <w:t>N/A</w:t>
            </w:r>
          </w:p>
        </w:tc>
      </w:tr>
      <w:tr w:rsidR="0064674C" w:rsidRPr="00EF5447" w14:paraId="10D4B153" w14:textId="77777777" w:rsidTr="00E54B8B">
        <w:trPr>
          <w:trHeight w:val="54"/>
          <w:jc w:val="center"/>
        </w:trPr>
        <w:tc>
          <w:tcPr>
            <w:tcW w:w="2258" w:type="dxa"/>
            <w:tcBorders>
              <w:bottom w:val="nil"/>
            </w:tcBorders>
            <w:shd w:val="clear" w:color="auto" w:fill="auto"/>
          </w:tcPr>
          <w:p w14:paraId="4E7BCAE5" w14:textId="77777777" w:rsidR="0064674C" w:rsidRPr="00EF5447" w:rsidRDefault="0064674C" w:rsidP="00E54B8B">
            <w:pPr>
              <w:pStyle w:val="TAC"/>
              <w:rPr>
                <w:rFonts w:eastAsia="MS Mincho"/>
              </w:rPr>
            </w:pPr>
            <w:r w:rsidRPr="00EF5447">
              <w:rPr>
                <w:rFonts w:eastAsia="Malgun Gothic"/>
                <w:lang w:eastAsia="ko-KR"/>
              </w:rPr>
              <w:t>DC_1A_n3A-n78A</w:t>
            </w:r>
          </w:p>
        </w:tc>
        <w:tc>
          <w:tcPr>
            <w:tcW w:w="867" w:type="dxa"/>
            <w:shd w:val="clear" w:color="auto" w:fill="auto"/>
          </w:tcPr>
          <w:p w14:paraId="7E239CC3"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3741E26C" w14:textId="77777777" w:rsidR="0064674C" w:rsidRPr="00EF5447" w:rsidRDefault="0064674C" w:rsidP="00E54B8B">
            <w:pPr>
              <w:pStyle w:val="TAC"/>
            </w:pPr>
            <w:r w:rsidRPr="00EF5447">
              <w:t>1950</w:t>
            </w:r>
          </w:p>
        </w:tc>
        <w:tc>
          <w:tcPr>
            <w:tcW w:w="746" w:type="dxa"/>
            <w:shd w:val="clear" w:color="auto" w:fill="auto"/>
            <w:noWrap/>
          </w:tcPr>
          <w:p w14:paraId="75980D31" w14:textId="77777777" w:rsidR="0064674C" w:rsidRPr="00EF5447" w:rsidRDefault="0064674C" w:rsidP="00E54B8B">
            <w:pPr>
              <w:pStyle w:val="TAC"/>
            </w:pPr>
            <w:r w:rsidRPr="00EF5447">
              <w:t>5</w:t>
            </w:r>
          </w:p>
        </w:tc>
        <w:tc>
          <w:tcPr>
            <w:tcW w:w="877" w:type="dxa"/>
            <w:shd w:val="clear" w:color="auto" w:fill="auto"/>
            <w:noWrap/>
          </w:tcPr>
          <w:p w14:paraId="653F0756" w14:textId="77777777" w:rsidR="0064674C" w:rsidRPr="00EF5447" w:rsidRDefault="0064674C" w:rsidP="00E54B8B">
            <w:pPr>
              <w:pStyle w:val="TAC"/>
            </w:pPr>
            <w:r w:rsidRPr="00EF5447">
              <w:t>25</w:t>
            </w:r>
          </w:p>
        </w:tc>
        <w:tc>
          <w:tcPr>
            <w:tcW w:w="1299" w:type="dxa"/>
            <w:shd w:val="clear" w:color="auto" w:fill="auto"/>
            <w:noWrap/>
          </w:tcPr>
          <w:p w14:paraId="3E0955DE" w14:textId="77777777" w:rsidR="0064674C" w:rsidRPr="00EF5447" w:rsidRDefault="0064674C" w:rsidP="00E54B8B">
            <w:pPr>
              <w:pStyle w:val="TAC"/>
            </w:pPr>
            <w:r w:rsidRPr="00EF5447">
              <w:t>2140</w:t>
            </w:r>
          </w:p>
        </w:tc>
        <w:tc>
          <w:tcPr>
            <w:tcW w:w="700" w:type="dxa"/>
            <w:shd w:val="clear" w:color="auto" w:fill="auto"/>
          </w:tcPr>
          <w:p w14:paraId="07300782" w14:textId="77777777" w:rsidR="0064674C" w:rsidRPr="00EF5447" w:rsidRDefault="0064674C" w:rsidP="00E54B8B">
            <w:pPr>
              <w:pStyle w:val="TAC"/>
            </w:pPr>
            <w:r w:rsidRPr="00EF5447">
              <w:rPr>
                <w:rFonts w:eastAsia="Malgun Gothic"/>
                <w:lang w:eastAsia="ko-KR"/>
              </w:rPr>
              <w:t>N/A</w:t>
            </w:r>
          </w:p>
        </w:tc>
        <w:tc>
          <w:tcPr>
            <w:tcW w:w="1248" w:type="dxa"/>
          </w:tcPr>
          <w:p w14:paraId="589CC23E" w14:textId="77777777" w:rsidR="0064674C" w:rsidRPr="00EF5447" w:rsidRDefault="0064674C" w:rsidP="00E54B8B">
            <w:pPr>
              <w:pStyle w:val="TAC"/>
            </w:pPr>
            <w:r w:rsidRPr="00EF5447">
              <w:rPr>
                <w:rFonts w:eastAsia="Malgun Gothic"/>
                <w:lang w:eastAsia="ko-KR"/>
              </w:rPr>
              <w:t>N/A</w:t>
            </w:r>
          </w:p>
        </w:tc>
      </w:tr>
      <w:tr w:rsidR="0064674C" w:rsidRPr="00EF5447" w14:paraId="2BF60EA4" w14:textId="77777777" w:rsidTr="00E54B8B">
        <w:trPr>
          <w:trHeight w:val="54"/>
          <w:jc w:val="center"/>
        </w:trPr>
        <w:tc>
          <w:tcPr>
            <w:tcW w:w="2258" w:type="dxa"/>
            <w:tcBorders>
              <w:top w:val="nil"/>
              <w:bottom w:val="nil"/>
            </w:tcBorders>
            <w:shd w:val="clear" w:color="auto" w:fill="auto"/>
          </w:tcPr>
          <w:p w14:paraId="4AA366BD" w14:textId="77777777" w:rsidR="0064674C" w:rsidRPr="00EF5447" w:rsidRDefault="0064674C" w:rsidP="00E54B8B">
            <w:pPr>
              <w:pStyle w:val="TAC"/>
              <w:rPr>
                <w:rFonts w:eastAsia="MS Mincho"/>
              </w:rPr>
            </w:pPr>
          </w:p>
        </w:tc>
        <w:tc>
          <w:tcPr>
            <w:tcW w:w="867" w:type="dxa"/>
            <w:shd w:val="clear" w:color="auto" w:fill="auto"/>
          </w:tcPr>
          <w:p w14:paraId="79A9333A" w14:textId="77777777" w:rsidR="0064674C" w:rsidRPr="00EF5447" w:rsidRDefault="0064674C" w:rsidP="00E54B8B">
            <w:pPr>
              <w:pStyle w:val="TAC"/>
            </w:pPr>
            <w:r w:rsidRPr="00EF5447">
              <w:rPr>
                <w:rFonts w:eastAsia="Malgun Gothic"/>
                <w:lang w:eastAsia="ko-KR"/>
              </w:rPr>
              <w:t>n3</w:t>
            </w:r>
          </w:p>
        </w:tc>
        <w:tc>
          <w:tcPr>
            <w:tcW w:w="1066" w:type="dxa"/>
            <w:shd w:val="clear" w:color="auto" w:fill="auto"/>
            <w:noWrap/>
          </w:tcPr>
          <w:p w14:paraId="6B1F3EB7" w14:textId="77777777" w:rsidR="0064674C" w:rsidRPr="00EF5447" w:rsidRDefault="0064674C" w:rsidP="00E54B8B">
            <w:pPr>
              <w:pStyle w:val="TAC"/>
            </w:pPr>
            <w:r w:rsidRPr="00EF5447">
              <w:t>1750</w:t>
            </w:r>
          </w:p>
        </w:tc>
        <w:tc>
          <w:tcPr>
            <w:tcW w:w="746" w:type="dxa"/>
            <w:shd w:val="clear" w:color="auto" w:fill="auto"/>
            <w:noWrap/>
          </w:tcPr>
          <w:p w14:paraId="28B5DC0E" w14:textId="77777777" w:rsidR="0064674C" w:rsidRPr="00EF5447" w:rsidRDefault="0064674C" w:rsidP="00E54B8B">
            <w:pPr>
              <w:pStyle w:val="TAC"/>
            </w:pPr>
            <w:r w:rsidRPr="00EF5447">
              <w:t>5</w:t>
            </w:r>
          </w:p>
        </w:tc>
        <w:tc>
          <w:tcPr>
            <w:tcW w:w="877" w:type="dxa"/>
            <w:shd w:val="clear" w:color="auto" w:fill="auto"/>
            <w:noWrap/>
          </w:tcPr>
          <w:p w14:paraId="63C7DC60" w14:textId="77777777" w:rsidR="0064674C" w:rsidRPr="00EF5447" w:rsidRDefault="0064674C" w:rsidP="00E54B8B">
            <w:pPr>
              <w:pStyle w:val="TAC"/>
            </w:pPr>
            <w:r w:rsidRPr="00EF5447">
              <w:t>25</w:t>
            </w:r>
          </w:p>
        </w:tc>
        <w:tc>
          <w:tcPr>
            <w:tcW w:w="1299" w:type="dxa"/>
            <w:shd w:val="clear" w:color="auto" w:fill="auto"/>
            <w:noWrap/>
          </w:tcPr>
          <w:p w14:paraId="055E402C" w14:textId="77777777" w:rsidR="0064674C" w:rsidRPr="00EF5447" w:rsidRDefault="0064674C" w:rsidP="00E54B8B">
            <w:pPr>
              <w:pStyle w:val="TAC"/>
            </w:pPr>
            <w:r w:rsidRPr="00EF5447">
              <w:t>1845</w:t>
            </w:r>
          </w:p>
        </w:tc>
        <w:tc>
          <w:tcPr>
            <w:tcW w:w="700" w:type="dxa"/>
            <w:shd w:val="clear" w:color="auto" w:fill="auto"/>
          </w:tcPr>
          <w:p w14:paraId="0BD07DAD" w14:textId="77777777" w:rsidR="0064674C" w:rsidRPr="00EF5447" w:rsidRDefault="0064674C" w:rsidP="00E54B8B">
            <w:pPr>
              <w:pStyle w:val="TAC"/>
            </w:pPr>
            <w:r w:rsidRPr="00EF5447">
              <w:rPr>
                <w:rFonts w:eastAsia="Malgun Gothic"/>
                <w:lang w:eastAsia="ko-KR"/>
              </w:rPr>
              <w:t>N/A</w:t>
            </w:r>
          </w:p>
        </w:tc>
        <w:tc>
          <w:tcPr>
            <w:tcW w:w="1248" w:type="dxa"/>
          </w:tcPr>
          <w:p w14:paraId="58721755" w14:textId="77777777" w:rsidR="0064674C" w:rsidRPr="00EF5447" w:rsidRDefault="0064674C" w:rsidP="00E54B8B">
            <w:pPr>
              <w:pStyle w:val="TAC"/>
            </w:pPr>
            <w:r w:rsidRPr="00EF5447">
              <w:rPr>
                <w:rFonts w:eastAsia="Malgun Gothic"/>
                <w:lang w:eastAsia="ko-KR"/>
              </w:rPr>
              <w:t>N/A</w:t>
            </w:r>
          </w:p>
        </w:tc>
      </w:tr>
      <w:tr w:rsidR="0064674C" w:rsidRPr="00EF5447" w14:paraId="630CEB07" w14:textId="77777777" w:rsidTr="00E54B8B">
        <w:trPr>
          <w:trHeight w:val="22"/>
          <w:jc w:val="center"/>
        </w:trPr>
        <w:tc>
          <w:tcPr>
            <w:tcW w:w="2258" w:type="dxa"/>
            <w:tcBorders>
              <w:top w:val="nil"/>
              <w:bottom w:val="nil"/>
            </w:tcBorders>
            <w:shd w:val="clear" w:color="auto" w:fill="auto"/>
          </w:tcPr>
          <w:p w14:paraId="199C7F99" w14:textId="77777777" w:rsidR="0064674C" w:rsidRPr="00EF5447" w:rsidRDefault="0064674C" w:rsidP="00E54B8B">
            <w:pPr>
              <w:pStyle w:val="TAC"/>
            </w:pPr>
          </w:p>
        </w:tc>
        <w:tc>
          <w:tcPr>
            <w:tcW w:w="867" w:type="dxa"/>
            <w:shd w:val="clear" w:color="auto" w:fill="auto"/>
          </w:tcPr>
          <w:p w14:paraId="23D7D824"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2A8BA277" w14:textId="77777777" w:rsidR="0064674C" w:rsidRPr="00EF5447" w:rsidRDefault="0064674C" w:rsidP="00E54B8B">
            <w:pPr>
              <w:pStyle w:val="TAC"/>
            </w:pPr>
            <w:r w:rsidRPr="00EF5447">
              <w:t>3700</w:t>
            </w:r>
          </w:p>
        </w:tc>
        <w:tc>
          <w:tcPr>
            <w:tcW w:w="746" w:type="dxa"/>
            <w:shd w:val="clear" w:color="auto" w:fill="auto"/>
            <w:noWrap/>
          </w:tcPr>
          <w:p w14:paraId="49E46A59" w14:textId="77777777" w:rsidR="0064674C" w:rsidRPr="00EF5447" w:rsidRDefault="0064674C" w:rsidP="00E54B8B">
            <w:pPr>
              <w:pStyle w:val="TAC"/>
            </w:pPr>
            <w:r w:rsidRPr="00EF5447">
              <w:t>10</w:t>
            </w:r>
          </w:p>
        </w:tc>
        <w:tc>
          <w:tcPr>
            <w:tcW w:w="877" w:type="dxa"/>
            <w:shd w:val="clear" w:color="auto" w:fill="auto"/>
            <w:noWrap/>
          </w:tcPr>
          <w:p w14:paraId="5AD0BE3C" w14:textId="77777777" w:rsidR="0064674C" w:rsidRPr="00EF5447" w:rsidRDefault="0064674C" w:rsidP="00E54B8B">
            <w:pPr>
              <w:pStyle w:val="TAC"/>
            </w:pPr>
            <w:r w:rsidRPr="00EF5447">
              <w:t>50</w:t>
            </w:r>
          </w:p>
        </w:tc>
        <w:tc>
          <w:tcPr>
            <w:tcW w:w="1299" w:type="dxa"/>
            <w:shd w:val="clear" w:color="auto" w:fill="auto"/>
            <w:noWrap/>
          </w:tcPr>
          <w:p w14:paraId="151EDED6" w14:textId="77777777" w:rsidR="0064674C" w:rsidRPr="00EF5447" w:rsidRDefault="0064674C" w:rsidP="00E54B8B">
            <w:pPr>
              <w:pStyle w:val="TAC"/>
            </w:pPr>
            <w:r w:rsidRPr="00EF5447">
              <w:t>3700</w:t>
            </w:r>
          </w:p>
        </w:tc>
        <w:tc>
          <w:tcPr>
            <w:tcW w:w="700" w:type="dxa"/>
            <w:shd w:val="clear" w:color="auto" w:fill="auto"/>
          </w:tcPr>
          <w:p w14:paraId="5C5785D1" w14:textId="77777777" w:rsidR="0064674C" w:rsidRPr="00EF5447" w:rsidRDefault="0064674C" w:rsidP="00E54B8B">
            <w:pPr>
              <w:pStyle w:val="TAC"/>
            </w:pPr>
            <w:r w:rsidRPr="00EF5447">
              <w:rPr>
                <w:rFonts w:eastAsia="Malgun Gothic"/>
                <w:lang w:eastAsia="ko-KR"/>
              </w:rPr>
              <w:t>28.4</w:t>
            </w:r>
          </w:p>
        </w:tc>
        <w:tc>
          <w:tcPr>
            <w:tcW w:w="1248" w:type="dxa"/>
          </w:tcPr>
          <w:p w14:paraId="24B5871B"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2D86C451" w14:textId="77777777" w:rsidTr="00E54B8B">
        <w:trPr>
          <w:trHeight w:val="22"/>
          <w:jc w:val="center"/>
        </w:trPr>
        <w:tc>
          <w:tcPr>
            <w:tcW w:w="2258" w:type="dxa"/>
            <w:tcBorders>
              <w:top w:val="nil"/>
              <w:bottom w:val="nil"/>
            </w:tcBorders>
            <w:shd w:val="clear" w:color="auto" w:fill="auto"/>
          </w:tcPr>
          <w:p w14:paraId="01A14BAE" w14:textId="77777777" w:rsidR="0064674C" w:rsidRPr="00EF5447" w:rsidRDefault="0064674C" w:rsidP="00E54B8B">
            <w:pPr>
              <w:pStyle w:val="TAC"/>
            </w:pPr>
          </w:p>
        </w:tc>
        <w:tc>
          <w:tcPr>
            <w:tcW w:w="867" w:type="dxa"/>
            <w:shd w:val="clear" w:color="auto" w:fill="auto"/>
          </w:tcPr>
          <w:p w14:paraId="23E10769"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0AE61FA4" w14:textId="77777777" w:rsidR="0064674C" w:rsidRPr="00EF5447" w:rsidRDefault="0064674C" w:rsidP="00E54B8B">
            <w:pPr>
              <w:pStyle w:val="TAC"/>
            </w:pPr>
            <w:r w:rsidRPr="00EF5447">
              <w:t>1950</w:t>
            </w:r>
          </w:p>
        </w:tc>
        <w:tc>
          <w:tcPr>
            <w:tcW w:w="746" w:type="dxa"/>
            <w:shd w:val="clear" w:color="auto" w:fill="auto"/>
            <w:noWrap/>
          </w:tcPr>
          <w:p w14:paraId="3958830C" w14:textId="77777777" w:rsidR="0064674C" w:rsidRPr="00EF5447" w:rsidRDefault="0064674C" w:rsidP="00E54B8B">
            <w:pPr>
              <w:pStyle w:val="TAC"/>
            </w:pPr>
            <w:r w:rsidRPr="00EF5447">
              <w:t>5</w:t>
            </w:r>
          </w:p>
        </w:tc>
        <w:tc>
          <w:tcPr>
            <w:tcW w:w="877" w:type="dxa"/>
            <w:shd w:val="clear" w:color="auto" w:fill="auto"/>
            <w:noWrap/>
          </w:tcPr>
          <w:p w14:paraId="13A848DA" w14:textId="77777777" w:rsidR="0064674C" w:rsidRPr="00EF5447" w:rsidRDefault="0064674C" w:rsidP="00E54B8B">
            <w:pPr>
              <w:pStyle w:val="TAC"/>
            </w:pPr>
            <w:r w:rsidRPr="00EF5447">
              <w:t>25</w:t>
            </w:r>
          </w:p>
        </w:tc>
        <w:tc>
          <w:tcPr>
            <w:tcW w:w="1299" w:type="dxa"/>
            <w:shd w:val="clear" w:color="auto" w:fill="auto"/>
            <w:noWrap/>
          </w:tcPr>
          <w:p w14:paraId="39FF9B21" w14:textId="77777777" w:rsidR="0064674C" w:rsidRPr="00EF5447" w:rsidRDefault="0064674C" w:rsidP="00E54B8B">
            <w:pPr>
              <w:pStyle w:val="TAC"/>
            </w:pPr>
            <w:r w:rsidRPr="00EF5447">
              <w:t>2140</w:t>
            </w:r>
          </w:p>
        </w:tc>
        <w:tc>
          <w:tcPr>
            <w:tcW w:w="700" w:type="dxa"/>
            <w:shd w:val="clear" w:color="auto" w:fill="auto"/>
          </w:tcPr>
          <w:p w14:paraId="1DEF02DA" w14:textId="77777777" w:rsidR="0064674C" w:rsidRPr="00EF5447" w:rsidRDefault="0064674C" w:rsidP="00E54B8B">
            <w:pPr>
              <w:pStyle w:val="TAC"/>
            </w:pPr>
            <w:r w:rsidRPr="00EF5447">
              <w:rPr>
                <w:rFonts w:eastAsia="Malgun Gothic"/>
                <w:lang w:eastAsia="ko-KR"/>
              </w:rPr>
              <w:t>N/A</w:t>
            </w:r>
          </w:p>
        </w:tc>
        <w:tc>
          <w:tcPr>
            <w:tcW w:w="1248" w:type="dxa"/>
          </w:tcPr>
          <w:p w14:paraId="754D3212" w14:textId="77777777" w:rsidR="0064674C" w:rsidRPr="00EF5447" w:rsidRDefault="0064674C" w:rsidP="00E54B8B">
            <w:pPr>
              <w:pStyle w:val="TAC"/>
            </w:pPr>
            <w:r w:rsidRPr="00EF5447">
              <w:rPr>
                <w:rFonts w:eastAsia="Malgun Gothic"/>
                <w:lang w:eastAsia="ko-KR"/>
              </w:rPr>
              <w:t>N/A</w:t>
            </w:r>
          </w:p>
        </w:tc>
      </w:tr>
      <w:tr w:rsidR="0064674C" w:rsidRPr="00EF5447" w14:paraId="43297043" w14:textId="77777777" w:rsidTr="00E54B8B">
        <w:trPr>
          <w:trHeight w:val="22"/>
          <w:jc w:val="center"/>
        </w:trPr>
        <w:tc>
          <w:tcPr>
            <w:tcW w:w="2258" w:type="dxa"/>
            <w:tcBorders>
              <w:top w:val="nil"/>
              <w:bottom w:val="nil"/>
            </w:tcBorders>
            <w:shd w:val="clear" w:color="auto" w:fill="auto"/>
          </w:tcPr>
          <w:p w14:paraId="262620EF" w14:textId="77777777" w:rsidR="0064674C" w:rsidRPr="00EF5447" w:rsidRDefault="0064674C" w:rsidP="00E54B8B">
            <w:pPr>
              <w:pStyle w:val="TAC"/>
            </w:pPr>
          </w:p>
        </w:tc>
        <w:tc>
          <w:tcPr>
            <w:tcW w:w="867" w:type="dxa"/>
            <w:shd w:val="clear" w:color="auto" w:fill="auto"/>
          </w:tcPr>
          <w:p w14:paraId="1FCA2B92" w14:textId="77777777" w:rsidR="0064674C" w:rsidRPr="00EF5447" w:rsidRDefault="0064674C" w:rsidP="00E54B8B">
            <w:pPr>
              <w:pStyle w:val="TAC"/>
            </w:pPr>
            <w:r w:rsidRPr="00EF5447">
              <w:rPr>
                <w:rFonts w:eastAsia="Malgun Gothic"/>
                <w:lang w:eastAsia="ko-KR"/>
              </w:rPr>
              <w:t>n3</w:t>
            </w:r>
          </w:p>
        </w:tc>
        <w:tc>
          <w:tcPr>
            <w:tcW w:w="1066" w:type="dxa"/>
            <w:shd w:val="clear" w:color="auto" w:fill="auto"/>
            <w:noWrap/>
          </w:tcPr>
          <w:p w14:paraId="29F6431A" w14:textId="77777777" w:rsidR="0064674C" w:rsidRPr="00EF5447" w:rsidRDefault="0064674C" w:rsidP="00E54B8B">
            <w:pPr>
              <w:pStyle w:val="TAC"/>
            </w:pPr>
            <w:r w:rsidRPr="00EF5447">
              <w:t>1735</w:t>
            </w:r>
          </w:p>
        </w:tc>
        <w:tc>
          <w:tcPr>
            <w:tcW w:w="746" w:type="dxa"/>
            <w:shd w:val="clear" w:color="auto" w:fill="auto"/>
            <w:noWrap/>
          </w:tcPr>
          <w:p w14:paraId="677905B9" w14:textId="77777777" w:rsidR="0064674C" w:rsidRPr="00EF5447" w:rsidRDefault="0064674C" w:rsidP="00E54B8B">
            <w:pPr>
              <w:pStyle w:val="TAC"/>
            </w:pPr>
            <w:r w:rsidRPr="00EF5447">
              <w:t>5</w:t>
            </w:r>
          </w:p>
        </w:tc>
        <w:tc>
          <w:tcPr>
            <w:tcW w:w="877" w:type="dxa"/>
            <w:shd w:val="clear" w:color="auto" w:fill="auto"/>
            <w:noWrap/>
          </w:tcPr>
          <w:p w14:paraId="28DD7CC6" w14:textId="77777777" w:rsidR="0064674C" w:rsidRPr="00EF5447" w:rsidRDefault="0064674C" w:rsidP="00E54B8B">
            <w:pPr>
              <w:pStyle w:val="TAC"/>
            </w:pPr>
            <w:r w:rsidRPr="00EF5447">
              <w:t>25</w:t>
            </w:r>
          </w:p>
        </w:tc>
        <w:tc>
          <w:tcPr>
            <w:tcW w:w="1299" w:type="dxa"/>
            <w:shd w:val="clear" w:color="auto" w:fill="auto"/>
            <w:noWrap/>
          </w:tcPr>
          <w:p w14:paraId="5408875A" w14:textId="77777777" w:rsidR="0064674C" w:rsidRPr="00EF5447" w:rsidRDefault="0064674C" w:rsidP="00E54B8B">
            <w:pPr>
              <w:pStyle w:val="TAC"/>
            </w:pPr>
            <w:r w:rsidRPr="00EF5447">
              <w:t>1830</w:t>
            </w:r>
          </w:p>
        </w:tc>
        <w:tc>
          <w:tcPr>
            <w:tcW w:w="700" w:type="dxa"/>
            <w:shd w:val="clear" w:color="auto" w:fill="auto"/>
          </w:tcPr>
          <w:p w14:paraId="663D7636" w14:textId="77777777" w:rsidR="0064674C" w:rsidRPr="00EF5447" w:rsidRDefault="0064674C" w:rsidP="00E54B8B">
            <w:pPr>
              <w:pStyle w:val="TAC"/>
            </w:pPr>
            <w:r w:rsidRPr="00EF5447">
              <w:rPr>
                <w:rFonts w:eastAsia="Malgun Gothic"/>
                <w:lang w:eastAsia="ko-KR"/>
              </w:rPr>
              <w:t>27.9</w:t>
            </w:r>
          </w:p>
        </w:tc>
        <w:tc>
          <w:tcPr>
            <w:tcW w:w="1248" w:type="dxa"/>
          </w:tcPr>
          <w:p w14:paraId="5EECF2BF"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04A132B9" w14:textId="77777777" w:rsidTr="00E54B8B">
        <w:trPr>
          <w:trHeight w:val="22"/>
          <w:jc w:val="center"/>
        </w:trPr>
        <w:tc>
          <w:tcPr>
            <w:tcW w:w="2258" w:type="dxa"/>
            <w:tcBorders>
              <w:top w:val="nil"/>
              <w:bottom w:val="single" w:sz="4" w:space="0" w:color="auto"/>
            </w:tcBorders>
            <w:shd w:val="clear" w:color="auto" w:fill="auto"/>
          </w:tcPr>
          <w:p w14:paraId="27C4A33E" w14:textId="77777777" w:rsidR="0064674C" w:rsidRPr="00EF5447" w:rsidRDefault="0064674C" w:rsidP="00E54B8B">
            <w:pPr>
              <w:pStyle w:val="TAC"/>
            </w:pPr>
          </w:p>
        </w:tc>
        <w:tc>
          <w:tcPr>
            <w:tcW w:w="867" w:type="dxa"/>
            <w:tcBorders>
              <w:bottom w:val="single" w:sz="4" w:space="0" w:color="auto"/>
            </w:tcBorders>
            <w:shd w:val="clear" w:color="auto" w:fill="auto"/>
          </w:tcPr>
          <w:p w14:paraId="3DB74064" w14:textId="77777777" w:rsidR="0064674C" w:rsidRPr="00EF5447" w:rsidRDefault="0064674C" w:rsidP="00E54B8B">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3A2DFF04" w14:textId="77777777" w:rsidR="0064674C" w:rsidRPr="00EF5447" w:rsidRDefault="0064674C" w:rsidP="00E54B8B">
            <w:pPr>
              <w:pStyle w:val="TAC"/>
            </w:pPr>
            <w:r w:rsidRPr="00EF5447">
              <w:t>3780</w:t>
            </w:r>
          </w:p>
        </w:tc>
        <w:tc>
          <w:tcPr>
            <w:tcW w:w="746" w:type="dxa"/>
            <w:tcBorders>
              <w:bottom w:val="single" w:sz="4" w:space="0" w:color="auto"/>
            </w:tcBorders>
            <w:shd w:val="clear" w:color="auto" w:fill="auto"/>
            <w:noWrap/>
          </w:tcPr>
          <w:p w14:paraId="119D0942" w14:textId="77777777" w:rsidR="0064674C" w:rsidRPr="00EF5447" w:rsidRDefault="0064674C" w:rsidP="00E54B8B">
            <w:pPr>
              <w:pStyle w:val="TAC"/>
            </w:pPr>
            <w:r w:rsidRPr="00EF5447">
              <w:t>10</w:t>
            </w:r>
          </w:p>
        </w:tc>
        <w:tc>
          <w:tcPr>
            <w:tcW w:w="877" w:type="dxa"/>
            <w:tcBorders>
              <w:bottom w:val="single" w:sz="4" w:space="0" w:color="auto"/>
            </w:tcBorders>
            <w:shd w:val="clear" w:color="auto" w:fill="auto"/>
            <w:noWrap/>
          </w:tcPr>
          <w:p w14:paraId="5078E36C" w14:textId="77777777" w:rsidR="0064674C" w:rsidRPr="00EF5447" w:rsidRDefault="0064674C" w:rsidP="00E54B8B">
            <w:pPr>
              <w:pStyle w:val="TAC"/>
            </w:pPr>
            <w:r w:rsidRPr="00EF5447">
              <w:t>50</w:t>
            </w:r>
          </w:p>
        </w:tc>
        <w:tc>
          <w:tcPr>
            <w:tcW w:w="1299" w:type="dxa"/>
            <w:tcBorders>
              <w:bottom w:val="single" w:sz="4" w:space="0" w:color="auto"/>
            </w:tcBorders>
            <w:shd w:val="clear" w:color="auto" w:fill="auto"/>
            <w:noWrap/>
          </w:tcPr>
          <w:p w14:paraId="48B973C9" w14:textId="77777777" w:rsidR="0064674C" w:rsidRPr="00EF5447" w:rsidRDefault="0064674C" w:rsidP="00E54B8B">
            <w:pPr>
              <w:pStyle w:val="TAC"/>
            </w:pPr>
            <w:r w:rsidRPr="00EF5447">
              <w:t>3780</w:t>
            </w:r>
          </w:p>
        </w:tc>
        <w:tc>
          <w:tcPr>
            <w:tcW w:w="700" w:type="dxa"/>
            <w:tcBorders>
              <w:bottom w:val="single" w:sz="4" w:space="0" w:color="auto"/>
            </w:tcBorders>
            <w:shd w:val="clear" w:color="auto" w:fill="auto"/>
          </w:tcPr>
          <w:p w14:paraId="0D9BBFC9" w14:textId="77777777" w:rsidR="0064674C" w:rsidRPr="00EF5447" w:rsidRDefault="0064674C" w:rsidP="00E54B8B">
            <w:pPr>
              <w:pStyle w:val="TAC"/>
            </w:pPr>
            <w:r w:rsidRPr="00EF5447">
              <w:rPr>
                <w:rFonts w:eastAsia="Malgun Gothic"/>
                <w:lang w:eastAsia="ko-KR"/>
              </w:rPr>
              <w:t>N/A</w:t>
            </w:r>
          </w:p>
        </w:tc>
        <w:tc>
          <w:tcPr>
            <w:tcW w:w="1248" w:type="dxa"/>
            <w:tcBorders>
              <w:bottom w:val="single" w:sz="4" w:space="0" w:color="auto"/>
            </w:tcBorders>
          </w:tcPr>
          <w:p w14:paraId="2B194CBA" w14:textId="77777777" w:rsidR="0064674C" w:rsidRPr="00EF5447" w:rsidRDefault="0064674C" w:rsidP="00E54B8B">
            <w:pPr>
              <w:pStyle w:val="TAC"/>
            </w:pPr>
            <w:r w:rsidRPr="00EF5447">
              <w:rPr>
                <w:rFonts w:eastAsia="Malgun Gothic"/>
                <w:lang w:eastAsia="ko-KR"/>
              </w:rPr>
              <w:t>N/A</w:t>
            </w:r>
          </w:p>
        </w:tc>
      </w:tr>
      <w:tr w:rsidR="0064674C" w14:paraId="465C040F" w14:textId="77777777" w:rsidTr="00E54B8B">
        <w:trPr>
          <w:trHeight w:val="22"/>
          <w:jc w:val="center"/>
        </w:trPr>
        <w:tc>
          <w:tcPr>
            <w:tcW w:w="2258" w:type="dxa"/>
            <w:vMerge w:val="restart"/>
            <w:tcBorders>
              <w:top w:val="nil"/>
              <w:left w:val="single" w:sz="4" w:space="0" w:color="auto"/>
              <w:right w:val="single" w:sz="4" w:space="0" w:color="auto"/>
            </w:tcBorders>
            <w:vAlign w:val="center"/>
          </w:tcPr>
          <w:p w14:paraId="37238AB2" w14:textId="77777777" w:rsidR="0064674C" w:rsidRDefault="0064674C" w:rsidP="00E54B8B">
            <w:pPr>
              <w:pStyle w:val="TAC"/>
              <w:rPr>
                <w:lang w:eastAsia="ko-KR"/>
              </w:rPr>
            </w:pPr>
            <w:r>
              <w:t>DC_1A-5A_n77A</w:t>
            </w:r>
          </w:p>
          <w:p w14:paraId="698C9DF0" w14:textId="77777777" w:rsidR="0064674C" w:rsidRDefault="0064674C" w:rsidP="00E54B8B">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5293E0C5" w14:textId="77777777" w:rsidR="0064674C" w:rsidRDefault="0064674C" w:rsidP="00E54B8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E22C494" w14:textId="77777777" w:rsidR="0064674C" w:rsidRDefault="0064674C" w:rsidP="00E54B8B">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66DC2187"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5FF27FD"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8ADD69F" w14:textId="77777777" w:rsidR="0064674C" w:rsidRDefault="0064674C" w:rsidP="00E54B8B">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500F7710" w14:textId="77777777" w:rsidR="0064674C" w:rsidRDefault="0064674C" w:rsidP="00E54B8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C5790D4" w14:textId="77777777" w:rsidR="0064674C" w:rsidRDefault="0064674C" w:rsidP="00E54B8B">
            <w:pPr>
              <w:pStyle w:val="TAC"/>
              <w:rPr>
                <w:rFonts w:eastAsia="Malgun Gothic"/>
                <w:lang w:eastAsia="ko-KR"/>
              </w:rPr>
            </w:pPr>
            <w:r>
              <w:t>IMD3</w:t>
            </w:r>
          </w:p>
        </w:tc>
      </w:tr>
      <w:tr w:rsidR="0064674C" w14:paraId="1E34B3B2" w14:textId="77777777" w:rsidTr="00E54B8B">
        <w:trPr>
          <w:trHeight w:val="22"/>
          <w:jc w:val="center"/>
        </w:trPr>
        <w:tc>
          <w:tcPr>
            <w:tcW w:w="2258" w:type="dxa"/>
            <w:vMerge/>
            <w:tcBorders>
              <w:left w:val="single" w:sz="4" w:space="0" w:color="auto"/>
              <w:right w:val="single" w:sz="4" w:space="0" w:color="auto"/>
            </w:tcBorders>
          </w:tcPr>
          <w:p w14:paraId="531494C8"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579C949F" w14:textId="77777777" w:rsidR="0064674C"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CFE7B0B" w14:textId="77777777" w:rsidR="0064674C" w:rsidRDefault="0064674C" w:rsidP="00E54B8B">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39C32253"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E088F04"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9633D27" w14:textId="77777777" w:rsidR="0064674C" w:rsidRDefault="0064674C" w:rsidP="00E54B8B">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6F2E03EA"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5926DC" w14:textId="77777777" w:rsidR="0064674C" w:rsidRDefault="0064674C" w:rsidP="00E54B8B">
            <w:pPr>
              <w:pStyle w:val="TAC"/>
              <w:rPr>
                <w:rFonts w:eastAsia="Malgun Gothic"/>
                <w:lang w:eastAsia="ko-KR"/>
              </w:rPr>
            </w:pPr>
            <w:r>
              <w:t>N/A</w:t>
            </w:r>
          </w:p>
        </w:tc>
      </w:tr>
      <w:tr w:rsidR="0064674C" w14:paraId="2114BB92" w14:textId="77777777" w:rsidTr="00E54B8B">
        <w:trPr>
          <w:trHeight w:val="22"/>
          <w:jc w:val="center"/>
        </w:trPr>
        <w:tc>
          <w:tcPr>
            <w:tcW w:w="2258" w:type="dxa"/>
            <w:vMerge/>
            <w:tcBorders>
              <w:left w:val="single" w:sz="4" w:space="0" w:color="auto"/>
              <w:right w:val="single" w:sz="4" w:space="0" w:color="auto"/>
            </w:tcBorders>
          </w:tcPr>
          <w:p w14:paraId="66DE6B1C"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7DBFFAE4" w14:textId="77777777" w:rsidR="0064674C"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9090858" w14:textId="77777777" w:rsidR="0064674C" w:rsidRDefault="0064674C" w:rsidP="00E54B8B">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7A91FA32" w14:textId="77777777" w:rsidR="0064674C" w:rsidRDefault="0064674C" w:rsidP="00E54B8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D385563" w14:textId="77777777" w:rsidR="0064674C" w:rsidRDefault="0064674C" w:rsidP="00E54B8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5308F4F" w14:textId="77777777" w:rsidR="0064674C" w:rsidRDefault="0064674C" w:rsidP="00E54B8B">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32F68318"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100ECE" w14:textId="77777777" w:rsidR="0064674C" w:rsidRDefault="0064674C" w:rsidP="00E54B8B">
            <w:pPr>
              <w:pStyle w:val="TAC"/>
              <w:rPr>
                <w:rFonts w:eastAsia="Malgun Gothic"/>
                <w:lang w:eastAsia="ko-KR"/>
              </w:rPr>
            </w:pPr>
            <w:r>
              <w:t>N/A</w:t>
            </w:r>
          </w:p>
        </w:tc>
      </w:tr>
      <w:tr w:rsidR="0064674C" w14:paraId="603F29CA" w14:textId="77777777" w:rsidTr="00E54B8B">
        <w:trPr>
          <w:trHeight w:val="22"/>
          <w:jc w:val="center"/>
        </w:trPr>
        <w:tc>
          <w:tcPr>
            <w:tcW w:w="2258" w:type="dxa"/>
            <w:vMerge/>
            <w:tcBorders>
              <w:left w:val="single" w:sz="4" w:space="0" w:color="auto"/>
              <w:right w:val="single" w:sz="4" w:space="0" w:color="auto"/>
            </w:tcBorders>
          </w:tcPr>
          <w:p w14:paraId="336C9580"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67B01196" w14:textId="77777777" w:rsidR="0064674C" w:rsidRDefault="0064674C" w:rsidP="00E54B8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89F8945" w14:textId="77777777" w:rsidR="0064674C" w:rsidRDefault="0064674C" w:rsidP="00E54B8B">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4B621DD8"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E1FB207"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0FD5FC0" w14:textId="77777777" w:rsidR="0064674C" w:rsidRDefault="0064674C" w:rsidP="00E54B8B">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434F4535"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1ED0DA" w14:textId="77777777" w:rsidR="0064674C" w:rsidRDefault="0064674C" w:rsidP="00E54B8B">
            <w:pPr>
              <w:pStyle w:val="TAC"/>
              <w:rPr>
                <w:rFonts w:eastAsia="Malgun Gothic"/>
                <w:lang w:eastAsia="ko-KR"/>
              </w:rPr>
            </w:pPr>
            <w:r>
              <w:t>N/A</w:t>
            </w:r>
          </w:p>
        </w:tc>
      </w:tr>
      <w:tr w:rsidR="0064674C" w14:paraId="1389B239" w14:textId="77777777" w:rsidTr="00E54B8B">
        <w:trPr>
          <w:trHeight w:val="22"/>
          <w:jc w:val="center"/>
        </w:trPr>
        <w:tc>
          <w:tcPr>
            <w:tcW w:w="2258" w:type="dxa"/>
            <w:vMerge/>
            <w:tcBorders>
              <w:left w:val="single" w:sz="4" w:space="0" w:color="auto"/>
              <w:right w:val="single" w:sz="4" w:space="0" w:color="auto"/>
            </w:tcBorders>
          </w:tcPr>
          <w:p w14:paraId="7233081E"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2ACB49A8" w14:textId="77777777" w:rsidR="0064674C"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3D57517" w14:textId="77777777" w:rsidR="0064674C" w:rsidRDefault="0064674C" w:rsidP="00E54B8B">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3EF9E300"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3864335"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0CCF151" w14:textId="77777777" w:rsidR="0064674C" w:rsidRDefault="0064674C" w:rsidP="00E54B8B">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71527894" w14:textId="77777777" w:rsidR="0064674C" w:rsidRDefault="0064674C" w:rsidP="00E54B8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03E8C2E6" w14:textId="77777777" w:rsidR="0064674C" w:rsidRDefault="0064674C" w:rsidP="00E54B8B">
            <w:pPr>
              <w:pStyle w:val="TAC"/>
              <w:rPr>
                <w:rFonts w:eastAsia="Malgun Gothic"/>
                <w:lang w:eastAsia="ko-KR"/>
              </w:rPr>
            </w:pPr>
            <w:r>
              <w:t>IMD5</w:t>
            </w:r>
          </w:p>
        </w:tc>
      </w:tr>
      <w:tr w:rsidR="0064674C" w14:paraId="48D88CEC" w14:textId="77777777" w:rsidTr="00E54B8B">
        <w:trPr>
          <w:trHeight w:val="22"/>
          <w:jc w:val="center"/>
        </w:trPr>
        <w:tc>
          <w:tcPr>
            <w:tcW w:w="2258" w:type="dxa"/>
            <w:vMerge/>
            <w:tcBorders>
              <w:left w:val="single" w:sz="4" w:space="0" w:color="auto"/>
              <w:bottom w:val="single" w:sz="4" w:space="0" w:color="auto"/>
              <w:right w:val="single" w:sz="4" w:space="0" w:color="auto"/>
            </w:tcBorders>
          </w:tcPr>
          <w:p w14:paraId="2486DED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651ED4E9" w14:textId="77777777" w:rsidR="0064674C"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ADAD871" w14:textId="77777777" w:rsidR="0064674C" w:rsidRDefault="0064674C" w:rsidP="00E54B8B">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68AE532C" w14:textId="77777777" w:rsidR="0064674C" w:rsidRDefault="0064674C" w:rsidP="00E54B8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02B99D06" w14:textId="77777777" w:rsidR="0064674C" w:rsidRDefault="0064674C" w:rsidP="00E54B8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5C9A115" w14:textId="77777777" w:rsidR="0064674C" w:rsidRDefault="0064674C" w:rsidP="00E54B8B">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43357B6C"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5CCB214" w14:textId="77777777" w:rsidR="0064674C" w:rsidRDefault="0064674C" w:rsidP="00E54B8B">
            <w:pPr>
              <w:pStyle w:val="TAC"/>
              <w:rPr>
                <w:rFonts w:eastAsia="Malgun Gothic"/>
                <w:lang w:eastAsia="ko-KR"/>
              </w:rPr>
            </w:pPr>
            <w:r>
              <w:t>N/A</w:t>
            </w:r>
          </w:p>
        </w:tc>
      </w:tr>
      <w:tr w:rsidR="0064674C" w:rsidRPr="00EF5447" w14:paraId="3DE9D6AB" w14:textId="77777777" w:rsidTr="00E54B8B">
        <w:trPr>
          <w:trHeight w:val="22"/>
          <w:jc w:val="center"/>
        </w:trPr>
        <w:tc>
          <w:tcPr>
            <w:tcW w:w="2258" w:type="dxa"/>
            <w:tcBorders>
              <w:bottom w:val="nil"/>
            </w:tcBorders>
            <w:shd w:val="clear" w:color="auto" w:fill="auto"/>
          </w:tcPr>
          <w:p w14:paraId="36A303B1" w14:textId="77777777" w:rsidR="0064674C" w:rsidRPr="00EF5447" w:rsidRDefault="0064674C" w:rsidP="00E54B8B">
            <w:pPr>
              <w:pStyle w:val="TAC"/>
            </w:pPr>
            <w:r w:rsidRPr="00EF5447">
              <w:t>DC_1A-5A_n78A</w:t>
            </w:r>
          </w:p>
          <w:p w14:paraId="26D15B7E" w14:textId="77777777" w:rsidR="0064674C" w:rsidRPr="00EF5447" w:rsidRDefault="0064674C" w:rsidP="00E54B8B">
            <w:pPr>
              <w:pStyle w:val="TAC"/>
            </w:pPr>
            <w:r w:rsidRPr="00EF5447">
              <w:rPr>
                <w:lang w:eastAsia="zh-CN"/>
              </w:rPr>
              <w:t>DC_1A-5A_n78C</w:t>
            </w:r>
          </w:p>
        </w:tc>
        <w:tc>
          <w:tcPr>
            <w:tcW w:w="867" w:type="dxa"/>
            <w:tcBorders>
              <w:bottom w:val="single" w:sz="4" w:space="0" w:color="auto"/>
            </w:tcBorders>
            <w:shd w:val="clear" w:color="auto" w:fill="auto"/>
          </w:tcPr>
          <w:p w14:paraId="48AFC179" w14:textId="77777777" w:rsidR="0064674C" w:rsidRPr="00EF5447" w:rsidRDefault="0064674C" w:rsidP="00E54B8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99E0A7D" w14:textId="77777777" w:rsidR="0064674C" w:rsidRPr="00EF5447" w:rsidRDefault="0064674C" w:rsidP="00E54B8B">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F05147B"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0EF9FED"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3D740DB" w14:textId="77777777" w:rsidR="0064674C" w:rsidRPr="00EF5447" w:rsidRDefault="0064674C" w:rsidP="00E54B8B">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53DFF1C4" w14:textId="77777777" w:rsidR="0064674C" w:rsidRPr="00EF5447" w:rsidRDefault="0064674C" w:rsidP="00E54B8B">
            <w:pPr>
              <w:pStyle w:val="TAC"/>
            </w:pPr>
            <w:r w:rsidRPr="00EF5447">
              <w:rPr>
                <w:rFonts w:eastAsia="Malgun Gothic"/>
                <w:szCs w:val="18"/>
                <w:lang w:eastAsia="ko-KR"/>
              </w:rPr>
              <w:t>18.1</w:t>
            </w:r>
          </w:p>
        </w:tc>
        <w:tc>
          <w:tcPr>
            <w:tcW w:w="1248" w:type="dxa"/>
            <w:tcBorders>
              <w:bottom w:val="single" w:sz="4" w:space="0" w:color="auto"/>
            </w:tcBorders>
          </w:tcPr>
          <w:p w14:paraId="514ACEBC"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IMD3</w:t>
            </w:r>
          </w:p>
        </w:tc>
      </w:tr>
      <w:tr w:rsidR="0064674C" w:rsidRPr="00EF5447" w14:paraId="65174B0F" w14:textId="77777777" w:rsidTr="00E54B8B">
        <w:trPr>
          <w:trHeight w:val="22"/>
          <w:jc w:val="center"/>
        </w:trPr>
        <w:tc>
          <w:tcPr>
            <w:tcW w:w="2258" w:type="dxa"/>
            <w:tcBorders>
              <w:top w:val="nil"/>
              <w:bottom w:val="nil"/>
            </w:tcBorders>
            <w:shd w:val="clear" w:color="auto" w:fill="auto"/>
          </w:tcPr>
          <w:p w14:paraId="4EDD25D4" w14:textId="77777777" w:rsidR="0064674C" w:rsidRPr="00EF5447" w:rsidRDefault="0064674C" w:rsidP="00E54B8B">
            <w:pPr>
              <w:pStyle w:val="TAC"/>
            </w:pPr>
          </w:p>
        </w:tc>
        <w:tc>
          <w:tcPr>
            <w:tcW w:w="867" w:type="dxa"/>
            <w:tcBorders>
              <w:bottom w:val="single" w:sz="4" w:space="0" w:color="auto"/>
            </w:tcBorders>
            <w:shd w:val="clear" w:color="auto" w:fill="auto"/>
          </w:tcPr>
          <w:p w14:paraId="15010957" w14:textId="77777777" w:rsidR="0064674C" w:rsidRPr="00EF5447" w:rsidRDefault="0064674C" w:rsidP="00E54B8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3D0017B" w14:textId="77777777" w:rsidR="0064674C" w:rsidRPr="00EF5447" w:rsidRDefault="0064674C" w:rsidP="00E54B8B">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3DD5B256"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A27613D"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3CA2C63" w14:textId="77777777" w:rsidR="0064674C" w:rsidRPr="00EF5447" w:rsidRDefault="0064674C" w:rsidP="00E54B8B">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5E15B9E4"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02893733" w14:textId="77777777" w:rsidR="0064674C" w:rsidRPr="00EF5447" w:rsidRDefault="0064674C" w:rsidP="00E54B8B">
            <w:pPr>
              <w:pStyle w:val="TAC"/>
            </w:pPr>
            <w:r w:rsidRPr="00EF5447">
              <w:rPr>
                <w:rFonts w:eastAsia="Malgun Gothic"/>
                <w:szCs w:val="18"/>
                <w:lang w:eastAsia="ko-KR"/>
              </w:rPr>
              <w:t>N/A</w:t>
            </w:r>
          </w:p>
        </w:tc>
      </w:tr>
      <w:tr w:rsidR="0064674C" w:rsidRPr="00EF5447" w14:paraId="57D02599" w14:textId="77777777" w:rsidTr="00E54B8B">
        <w:trPr>
          <w:trHeight w:val="22"/>
          <w:jc w:val="center"/>
        </w:trPr>
        <w:tc>
          <w:tcPr>
            <w:tcW w:w="2258" w:type="dxa"/>
            <w:tcBorders>
              <w:top w:val="nil"/>
              <w:bottom w:val="nil"/>
            </w:tcBorders>
            <w:shd w:val="clear" w:color="auto" w:fill="auto"/>
          </w:tcPr>
          <w:p w14:paraId="49A76CBF" w14:textId="77777777" w:rsidR="0064674C" w:rsidRPr="00EF5447" w:rsidRDefault="0064674C" w:rsidP="00E54B8B">
            <w:pPr>
              <w:pStyle w:val="TAC"/>
            </w:pPr>
          </w:p>
        </w:tc>
        <w:tc>
          <w:tcPr>
            <w:tcW w:w="867" w:type="dxa"/>
            <w:tcBorders>
              <w:bottom w:val="single" w:sz="4" w:space="0" w:color="auto"/>
            </w:tcBorders>
            <w:shd w:val="clear" w:color="auto" w:fill="auto"/>
          </w:tcPr>
          <w:p w14:paraId="3703B441" w14:textId="77777777" w:rsidR="0064674C" w:rsidRPr="00EF5447" w:rsidRDefault="0064674C" w:rsidP="00E54B8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426E56D" w14:textId="77777777" w:rsidR="0064674C" w:rsidRPr="00EF5447" w:rsidRDefault="0064674C" w:rsidP="00E54B8B">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033C48D7" w14:textId="77777777" w:rsidR="0064674C" w:rsidRPr="00EF5447" w:rsidRDefault="0064674C" w:rsidP="00E54B8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AC30319" w14:textId="77777777" w:rsidR="0064674C" w:rsidRPr="00EF5447" w:rsidRDefault="0064674C" w:rsidP="00E54B8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665AA941" w14:textId="77777777" w:rsidR="0064674C" w:rsidRPr="00EF5447" w:rsidRDefault="0064674C" w:rsidP="00E54B8B">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3F1C04EB"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30F59133" w14:textId="77777777" w:rsidR="0064674C" w:rsidRPr="00EF5447" w:rsidRDefault="0064674C" w:rsidP="00E54B8B">
            <w:pPr>
              <w:pStyle w:val="TAC"/>
            </w:pPr>
            <w:r w:rsidRPr="00EF5447">
              <w:rPr>
                <w:rFonts w:eastAsia="Malgun Gothic"/>
                <w:szCs w:val="18"/>
                <w:lang w:eastAsia="ko-KR"/>
              </w:rPr>
              <w:t>N/A</w:t>
            </w:r>
          </w:p>
        </w:tc>
      </w:tr>
      <w:tr w:rsidR="0064674C" w:rsidRPr="00EF5447" w14:paraId="7FEFB45A" w14:textId="77777777" w:rsidTr="00E54B8B">
        <w:trPr>
          <w:trHeight w:val="22"/>
          <w:jc w:val="center"/>
        </w:trPr>
        <w:tc>
          <w:tcPr>
            <w:tcW w:w="2258" w:type="dxa"/>
            <w:tcBorders>
              <w:top w:val="nil"/>
              <w:bottom w:val="nil"/>
            </w:tcBorders>
            <w:shd w:val="clear" w:color="auto" w:fill="auto"/>
          </w:tcPr>
          <w:p w14:paraId="673F30C7" w14:textId="77777777" w:rsidR="0064674C" w:rsidRPr="00EF5447" w:rsidRDefault="0064674C" w:rsidP="00E54B8B">
            <w:pPr>
              <w:pStyle w:val="TAC"/>
            </w:pPr>
          </w:p>
        </w:tc>
        <w:tc>
          <w:tcPr>
            <w:tcW w:w="867" w:type="dxa"/>
            <w:tcBorders>
              <w:bottom w:val="single" w:sz="4" w:space="0" w:color="auto"/>
            </w:tcBorders>
            <w:shd w:val="clear" w:color="auto" w:fill="auto"/>
          </w:tcPr>
          <w:p w14:paraId="7E3F2618" w14:textId="77777777" w:rsidR="0064674C" w:rsidRPr="00EF5447" w:rsidRDefault="0064674C" w:rsidP="00E54B8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7A564D2" w14:textId="77777777" w:rsidR="0064674C" w:rsidRPr="00EF5447" w:rsidRDefault="0064674C" w:rsidP="00E54B8B">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7F19C119"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A11E31B"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B424293" w14:textId="77777777" w:rsidR="0064674C" w:rsidRPr="00EF5447" w:rsidRDefault="0064674C" w:rsidP="00E54B8B">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7800CAFB"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5177E742" w14:textId="77777777" w:rsidR="0064674C" w:rsidRPr="00EF5447" w:rsidRDefault="0064674C" w:rsidP="00E54B8B">
            <w:pPr>
              <w:pStyle w:val="TAC"/>
            </w:pPr>
            <w:r w:rsidRPr="00EF5447">
              <w:rPr>
                <w:rFonts w:eastAsia="Malgun Gothic"/>
                <w:szCs w:val="18"/>
                <w:lang w:eastAsia="ko-KR"/>
              </w:rPr>
              <w:t>N/A</w:t>
            </w:r>
          </w:p>
        </w:tc>
      </w:tr>
      <w:tr w:rsidR="0064674C" w:rsidRPr="00EF5447" w14:paraId="71F4B34E" w14:textId="77777777" w:rsidTr="00E54B8B">
        <w:trPr>
          <w:trHeight w:val="22"/>
          <w:jc w:val="center"/>
        </w:trPr>
        <w:tc>
          <w:tcPr>
            <w:tcW w:w="2258" w:type="dxa"/>
            <w:tcBorders>
              <w:top w:val="nil"/>
              <w:bottom w:val="nil"/>
            </w:tcBorders>
            <w:shd w:val="clear" w:color="auto" w:fill="auto"/>
          </w:tcPr>
          <w:p w14:paraId="29E6D7AF" w14:textId="77777777" w:rsidR="0064674C" w:rsidRPr="00EF5447" w:rsidRDefault="0064674C" w:rsidP="00E54B8B">
            <w:pPr>
              <w:pStyle w:val="TAC"/>
            </w:pPr>
          </w:p>
        </w:tc>
        <w:tc>
          <w:tcPr>
            <w:tcW w:w="867" w:type="dxa"/>
            <w:tcBorders>
              <w:bottom w:val="single" w:sz="4" w:space="0" w:color="auto"/>
            </w:tcBorders>
            <w:shd w:val="clear" w:color="auto" w:fill="auto"/>
          </w:tcPr>
          <w:p w14:paraId="17ED1923" w14:textId="77777777" w:rsidR="0064674C" w:rsidRPr="00EF5447" w:rsidRDefault="0064674C" w:rsidP="00E54B8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DEA0EE8" w14:textId="77777777" w:rsidR="0064674C" w:rsidRPr="00EF5447" w:rsidRDefault="0064674C" w:rsidP="00E54B8B">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174AC728"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AC6FA29"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E77CC50" w14:textId="77777777" w:rsidR="0064674C" w:rsidRPr="00EF5447" w:rsidRDefault="0064674C" w:rsidP="00E54B8B">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44E5F599" w14:textId="77777777" w:rsidR="0064674C" w:rsidRPr="00EF5447" w:rsidRDefault="0064674C" w:rsidP="00E54B8B">
            <w:pPr>
              <w:pStyle w:val="TAC"/>
            </w:pPr>
            <w:r w:rsidRPr="00EF5447">
              <w:rPr>
                <w:rFonts w:eastAsia="Malgun Gothic"/>
                <w:szCs w:val="18"/>
                <w:lang w:eastAsia="ko-KR"/>
              </w:rPr>
              <w:t>3.1</w:t>
            </w:r>
          </w:p>
        </w:tc>
        <w:tc>
          <w:tcPr>
            <w:tcW w:w="1248" w:type="dxa"/>
            <w:tcBorders>
              <w:bottom w:val="single" w:sz="4" w:space="0" w:color="auto"/>
            </w:tcBorders>
          </w:tcPr>
          <w:p w14:paraId="450BD4E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IMD5</w:t>
            </w:r>
          </w:p>
        </w:tc>
      </w:tr>
      <w:tr w:rsidR="0064674C" w:rsidRPr="00EF5447" w14:paraId="2AF6EA88" w14:textId="77777777" w:rsidTr="00E54B8B">
        <w:trPr>
          <w:trHeight w:val="22"/>
          <w:jc w:val="center"/>
        </w:trPr>
        <w:tc>
          <w:tcPr>
            <w:tcW w:w="2258" w:type="dxa"/>
            <w:tcBorders>
              <w:top w:val="nil"/>
              <w:bottom w:val="single" w:sz="4" w:space="0" w:color="auto"/>
            </w:tcBorders>
            <w:shd w:val="clear" w:color="auto" w:fill="auto"/>
          </w:tcPr>
          <w:p w14:paraId="538FB969" w14:textId="77777777" w:rsidR="0064674C" w:rsidRPr="00EF5447" w:rsidRDefault="0064674C" w:rsidP="00E54B8B">
            <w:pPr>
              <w:pStyle w:val="TAC"/>
            </w:pPr>
          </w:p>
        </w:tc>
        <w:tc>
          <w:tcPr>
            <w:tcW w:w="867" w:type="dxa"/>
            <w:tcBorders>
              <w:bottom w:val="single" w:sz="4" w:space="0" w:color="auto"/>
            </w:tcBorders>
            <w:shd w:val="clear" w:color="auto" w:fill="auto"/>
          </w:tcPr>
          <w:p w14:paraId="4BC8D792" w14:textId="77777777" w:rsidR="0064674C" w:rsidRPr="00EF5447" w:rsidRDefault="0064674C" w:rsidP="00E54B8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302E17D" w14:textId="77777777" w:rsidR="0064674C" w:rsidRPr="00EF5447" w:rsidRDefault="0064674C" w:rsidP="00E54B8B">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5091765D" w14:textId="77777777" w:rsidR="0064674C" w:rsidRPr="00EF5447" w:rsidRDefault="0064674C" w:rsidP="00E54B8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7776B4A9" w14:textId="77777777" w:rsidR="0064674C" w:rsidRPr="00EF5447" w:rsidRDefault="0064674C" w:rsidP="00E54B8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FFDA04C" w14:textId="77777777" w:rsidR="0064674C" w:rsidRPr="00EF5447" w:rsidRDefault="0064674C" w:rsidP="00E54B8B">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5FFB4279"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45320502" w14:textId="77777777" w:rsidR="0064674C" w:rsidRPr="00EF5447" w:rsidRDefault="0064674C" w:rsidP="00E54B8B">
            <w:pPr>
              <w:pStyle w:val="TAC"/>
            </w:pPr>
            <w:r w:rsidRPr="00EF5447">
              <w:rPr>
                <w:rFonts w:eastAsia="Malgun Gothic"/>
                <w:szCs w:val="18"/>
                <w:lang w:eastAsia="ko-KR"/>
              </w:rPr>
              <w:t>N/A</w:t>
            </w:r>
          </w:p>
        </w:tc>
      </w:tr>
      <w:tr w:rsidR="0064674C" w14:paraId="747B31E5" w14:textId="77777777" w:rsidTr="00E54B8B">
        <w:trPr>
          <w:trHeight w:val="22"/>
          <w:jc w:val="center"/>
        </w:trPr>
        <w:tc>
          <w:tcPr>
            <w:tcW w:w="2258" w:type="dxa"/>
            <w:vMerge w:val="restart"/>
            <w:tcBorders>
              <w:top w:val="nil"/>
              <w:left w:val="single" w:sz="4" w:space="0" w:color="auto"/>
              <w:right w:val="single" w:sz="4" w:space="0" w:color="auto"/>
            </w:tcBorders>
            <w:vAlign w:val="center"/>
          </w:tcPr>
          <w:p w14:paraId="5D901DD9" w14:textId="77777777" w:rsidR="0064674C" w:rsidRDefault="0064674C" w:rsidP="00E54B8B">
            <w:pPr>
              <w:pStyle w:val="TAC"/>
              <w:rPr>
                <w:lang w:eastAsia="ko-KR"/>
              </w:rPr>
            </w:pPr>
            <w:r>
              <w:t>DC_1A-7A_n77A</w:t>
            </w:r>
          </w:p>
          <w:p w14:paraId="7CD601BE" w14:textId="77777777" w:rsidR="0064674C" w:rsidRDefault="0064674C" w:rsidP="00E54B8B">
            <w:pPr>
              <w:pStyle w:val="TAC"/>
            </w:pPr>
            <w:r>
              <w:t>DC_1A-7A_n77(2A)</w:t>
            </w:r>
          </w:p>
          <w:p w14:paraId="390DD627" w14:textId="77777777" w:rsidR="0064674C" w:rsidRDefault="0064674C" w:rsidP="00E54B8B">
            <w:pPr>
              <w:pStyle w:val="TAC"/>
            </w:pPr>
            <w:r>
              <w:t>DC_1A-7A-7A_n77A</w:t>
            </w:r>
          </w:p>
          <w:p w14:paraId="62DD6105" w14:textId="77777777" w:rsidR="0064674C" w:rsidRDefault="0064674C" w:rsidP="00E54B8B">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1DFE843" w14:textId="77777777" w:rsidR="0064674C" w:rsidRDefault="0064674C" w:rsidP="00E54B8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5DE3E4F" w14:textId="77777777" w:rsidR="0064674C" w:rsidRDefault="0064674C" w:rsidP="00E54B8B">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1A095317" w14:textId="77777777" w:rsidR="0064674C" w:rsidRDefault="0064674C" w:rsidP="00E54B8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2C54C87" w14:textId="77777777" w:rsidR="0064674C" w:rsidRDefault="0064674C" w:rsidP="00E54B8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615D992" w14:textId="77777777" w:rsidR="0064674C" w:rsidRDefault="0064674C" w:rsidP="00E54B8B">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5F4879B3"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71A2B0" w14:textId="77777777" w:rsidR="0064674C" w:rsidRDefault="0064674C" w:rsidP="00E54B8B">
            <w:pPr>
              <w:pStyle w:val="TAC"/>
              <w:rPr>
                <w:rFonts w:eastAsia="Malgun Gothic"/>
                <w:szCs w:val="18"/>
                <w:lang w:eastAsia="ko-KR"/>
              </w:rPr>
            </w:pPr>
            <w:r>
              <w:t>N/A</w:t>
            </w:r>
          </w:p>
        </w:tc>
      </w:tr>
      <w:tr w:rsidR="0064674C" w14:paraId="43BB1AC0" w14:textId="77777777" w:rsidTr="00E54B8B">
        <w:trPr>
          <w:trHeight w:val="22"/>
          <w:jc w:val="center"/>
        </w:trPr>
        <w:tc>
          <w:tcPr>
            <w:tcW w:w="2258" w:type="dxa"/>
            <w:vMerge/>
            <w:tcBorders>
              <w:left w:val="single" w:sz="4" w:space="0" w:color="auto"/>
              <w:right w:val="single" w:sz="4" w:space="0" w:color="auto"/>
            </w:tcBorders>
          </w:tcPr>
          <w:p w14:paraId="3536170D"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771F271C" w14:textId="77777777" w:rsidR="0064674C" w:rsidRDefault="0064674C" w:rsidP="00E54B8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12C51C4" w14:textId="77777777" w:rsidR="0064674C" w:rsidRDefault="0064674C" w:rsidP="00E54B8B">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1C497198" w14:textId="77777777" w:rsidR="0064674C" w:rsidRDefault="0064674C" w:rsidP="00E54B8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897A032" w14:textId="77777777" w:rsidR="0064674C" w:rsidRDefault="0064674C" w:rsidP="00E54B8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BE98A8B" w14:textId="77777777" w:rsidR="0064674C" w:rsidRDefault="0064674C" w:rsidP="00E54B8B">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49750010" w14:textId="77777777" w:rsidR="0064674C" w:rsidRDefault="0064674C" w:rsidP="00E54B8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8905289" w14:textId="77777777" w:rsidR="0064674C" w:rsidRDefault="0064674C" w:rsidP="00E54B8B">
            <w:pPr>
              <w:pStyle w:val="TAC"/>
              <w:rPr>
                <w:rFonts w:eastAsia="Malgun Gothic"/>
                <w:szCs w:val="18"/>
                <w:lang w:eastAsia="ko-KR"/>
              </w:rPr>
            </w:pPr>
            <w:r w:rsidRPr="00E05AF5">
              <w:t>IMD4</w:t>
            </w:r>
            <w:r>
              <w:rPr>
                <w:vertAlign w:val="superscript"/>
              </w:rPr>
              <w:t>4</w:t>
            </w:r>
          </w:p>
        </w:tc>
      </w:tr>
      <w:tr w:rsidR="0064674C" w14:paraId="2EEC8908" w14:textId="77777777" w:rsidTr="00E54B8B">
        <w:trPr>
          <w:trHeight w:val="22"/>
          <w:jc w:val="center"/>
        </w:trPr>
        <w:tc>
          <w:tcPr>
            <w:tcW w:w="2258" w:type="dxa"/>
            <w:vMerge/>
            <w:tcBorders>
              <w:left w:val="single" w:sz="4" w:space="0" w:color="auto"/>
              <w:right w:val="single" w:sz="4" w:space="0" w:color="auto"/>
            </w:tcBorders>
          </w:tcPr>
          <w:p w14:paraId="7BFE0E70"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5C7CE4F5" w14:textId="77777777" w:rsidR="0064674C" w:rsidRDefault="0064674C" w:rsidP="00E54B8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E687806" w14:textId="77777777" w:rsidR="0064674C" w:rsidRDefault="0064674C" w:rsidP="00E54B8B">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48D16308" w14:textId="77777777" w:rsidR="0064674C" w:rsidRDefault="0064674C" w:rsidP="00E54B8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3D1167B" w14:textId="77777777" w:rsidR="0064674C" w:rsidRDefault="0064674C" w:rsidP="00E54B8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75827BB" w14:textId="77777777" w:rsidR="0064674C" w:rsidRDefault="0064674C" w:rsidP="00E54B8B">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7BF8E980"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722D906" w14:textId="77777777" w:rsidR="0064674C" w:rsidRDefault="0064674C" w:rsidP="00E54B8B">
            <w:pPr>
              <w:pStyle w:val="TAC"/>
              <w:rPr>
                <w:rFonts w:eastAsia="Malgun Gothic"/>
                <w:szCs w:val="18"/>
                <w:lang w:eastAsia="ko-KR"/>
              </w:rPr>
            </w:pPr>
            <w:r>
              <w:t>N/A</w:t>
            </w:r>
          </w:p>
        </w:tc>
      </w:tr>
      <w:tr w:rsidR="0064674C" w14:paraId="6EB5440D" w14:textId="77777777" w:rsidTr="00E54B8B">
        <w:trPr>
          <w:trHeight w:val="22"/>
          <w:jc w:val="center"/>
        </w:trPr>
        <w:tc>
          <w:tcPr>
            <w:tcW w:w="2258" w:type="dxa"/>
            <w:vMerge/>
            <w:tcBorders>
              <w:left w:val="single" w:sz="4" w:space="0" w:color="auto"/>
              <w:right w:val="single" w:sz="4" w:space="0" w:color="auto"/>
            </w:tcBorders>
          </w:tcPr>
          <w:p w14:paraId="4351C72E"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3353104B" w14:textId="77777777" w:rsidR="0064674C" w:rsidRDefault="0064674C" w:rsidP="00E54B8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4A4EC42" w14:textId="77777777" w:rsidR="0064674C" w:rsidRDefault="0064674C" w:rsidP="00E54B8B">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16085FBE" w14:textId="77777777" w:rsidR="0064674C" w:rsidRDefault="0064674C" w:rsidP="00E54B8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A4DC59A" w14:textId="77777777" w:rsidR="0064674C" w:rsidRDefault="0064674C" w:rsidP="00E54B8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4A28D05" w14:textId="77777777" w:rsidR="0064674C" w:rsidRDefault="0064674C" w:rsidP="00E54B8B">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1B08DE1F" w14:textId="77777777" w:rsidR="0064674C" w:rsidRDefault="0064674C" w:rsidP="00E54B8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3E3E14EB" w14:textId="77777777" w:rsidR="0064674C" w:rsidRDefault="0064674C" w:rsidP="00E54B8B">
            <w:pPr>
              <w:pStyle w:val="TAC"/>
              <w:rPr>
                <w:rFonts w:eastAsia="Malgun Gothic"/>
                <w:szCs w:val="18"/>
                <w:lang w:eastAsia="ko-KR"/>
              </w:rPr>
            </w:pPr>
            <w:r>
              <w:t>IMD4</w:t>
            </w:r>
          </w:p>
        </w:tc>
      </w:tr>
      <w:tr w:rsidR="0064674C" w14:paraId="3D259B77" w14:textId="77777777" w:rsidTr="00E54B8B">
        <w:trPr>
          <w:trHeight w:val="22"/>
          <w:jc w:val="center"/>
        </w:trPr>
        <w:tc>
          <w:tcPr>
            <w:tcW w:w="2258" w:type="dxa"/>
            <w:vMerge/>
            <w:tcBorders>
              <w:left w:val="single" w:sz="4" w:space="0" w:color="auto"/>
              <w:right w:val="single" w:sz="4" w:space="0" w:color="auto"/>
            </w:tcBorders>
          </w:tcPr>
          <w:p w14:paraId="3B0087E8"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1E6A9963" w14:textId="77777777" w:rsidR="0064674C" w:rsidRDefault="0064674C" w:rsidP="00E54B8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A8B3717" w14:textId="77777777" w:rsidR="0064674C" w:rsidRDefault="0064674C" w:rsidP="00E54B8B">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9CD5C2D" w14:textId="77777777" w:rsidR="0064674C" w:rsidRDefault="0064674C" w:rsidP="00E54B8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655F6B3" w14:textId="77777777" w:rsidR="0064674C" w:rsidRDefault="0064674C" w:rsidP="00E54B8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AE60E64" w14:textId="77777777" w:rsidR="0064674C" w:rsidRDefault="0064674C" w:rsidP="00E54B8B">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36C2D23E"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086C0A" w14:textId="77777777" w:rsidR="0064674C" w:rsidRDefault="0064674C" w:rsidP="00E54B8B">
            <w:pPr>
              <w:pStyle w:val="TAC"/>
              <w:rPr>
                <w:rFonts w:eastAsia="Malgun Gothic"/>
                <w:szCs w:val="18"/>
                <w:lang w:eastAsia="ko-KR"/>
              </w:rPr>
            </w:pPr>
            <w:r>
              <w:t>N/A</w:t>
            </w:r>
          </w:p>
        </w:tc>
      </w:tr>
      <w:tr w:rsidR="0064674C" w14:paraId="67A3F73C" w14:textId="77777777" w:rsidTr="00E54B8B">
        <w:trPr>
          <w:trHeight w:val="22"/>
          <w:jc w:val="center"/>
        </w:trPr>
        <w:tc>
          <w:tcPr>
            <w:tcW w:w="2258" w:type="dxa"/>
            <w:vMerge/>
            <w:tcBorders>
              <w:left w:val="single" w:sz="4" w:space="0" w:color="auto"/>
              <w:bottom w:val="single" w:sz="4" w:space="0" w:color="auto"/>
              <w:right w:val="single" w:sz="4" w:space="0" w:color="auto"/>
            </w:tcBorders>
          </w:tcPr>
          <w:p w14:paraId="66CA0A5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6FFC3500" w14:textId="77777777" w:rsidR="0064674C" w:rsidRDefault="0064674C" w:rsidP="00E54B8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98A2913" w14:textId="77777777" w:rsidR="0064674C" w:rsidRDefault="0064674C" w:rsidP="00E54B8B">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0456A349" w14:textId="77777777" w:rsidR="0064674C" w:rsidRDefault="0064674C" w:rsidP="00E54B8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AC2D1C8" w14:textId="77777777" w:rsidR="0064674C" w:rsidRDefault="0064674C" w:rsidP="00E54B8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EF6AA37" w14:textId="77777777" w:rsidR="0064674C" w:rsidRDefault="0064674C" w:rsidP="00E54B8B">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07ECE18A"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59531CB" w14:textId="77777777" w:rsidR="0064674C" w:rsidRDefault="0064674C" w:rsidP="00E54B8B">
            <w:pPr>
              <w:pStyle w:val="TAC"/>
              <w:rPr>
                <w:rFonts w:eastAsia="Malgun Gothic"/>
                <w:szCs w:val="18"/>
                <w:lang w:eastAsia="ko-KR"/>
              </w:rPr>
            </w:pPr>
            <w:r>
              <w:t>N/A</w:t>
            </w:r>
          </w:p>
        </w:tc>
      </w:tr>
      <w:tr w:rsidR="0064674C" w:rsidRPr="00EF5447" w14:paraId="3C1C4EC6" w14:textId="77777777" w:rsidTr="00E54B8B">
        <w:trPr>
          <w:trHeight w:val="54"/>
          <w:jc w:val="center"/>
        </w:trPr>
        <w:tc>
          <w:tcPr>
            <w:tcW w:w="2258" w:type="dxa"/>
            <w:tcBorders>
              <w:bottom w:val="nil"/>
            </w:tcBorders>
            <w:shd w:val="clear" w:color="auto" w:fill="auto"/>
          </w:tcPr>
          <w:p w14:paraId="1850A55F" w14:textId="77777777" w:rsidR="0064674C" w:rsidRPr="00EF5447" w:rsidRDefault="0064674C" w:rsidP="00E54B8B">
            <w:pPr>
              <w:pStyle w:val="TAC"/>
              <w:rPr>
                <w:rFonts w:eastAsia="Malgun Gothic"/>
                <w:lang w:eastAsia="ko-KR"/>
              </w:rPr>
            </w:pPr>
            <w:r w:rsidRPr="00EF5447">
              <w:t>DC_</w:t>
            </w:r>
            <w:r w:rsidRPr="00EF5447">
              <w:rPr>
                <w:rFonts w:eastAsia="Malgun Gothic"/>
                <w:lang w:eastAsia="ko-KR"/>
              </w:rPr>
              <w:t>1A-7A_n78A</w:t>
            </w:r>
          </w:p>
          <w:p w14:paraId="68E4E88E" w14:textId="77777777" w:rsidR="0064674C" w:rsidRPr="00EF5447" w:rsidRDefault="0064674C" w:rsidP="00E54B8B">
            <w:pPr>
              <w:pStyle w:val="TAC"/>
              <w:rPr>
                <w:rFonts w:eastAsia="Malgun Gothic" w:cs="Arial"/>
                <w:lang w:eastAsia="ko-KR"/>
              </w:rPr>
            </w:pPr>
            <w:r w:rsidRPr="00EF5447">
              <w:rPr>
                <w:rFonts w:cs="Arial"/>
              </w:rPr>
              <w:t>DC_</w:t>
            </w:r>
            <w:r w:rsidRPr="00EF5447">
              <w:rPr>
                <w:rFonts w:eastAsia="Malgun Gothic" w:cs="Arial"/>
                <w:lang w:eastAsia="ko-KR"/>
              </w:rPr>
              <w:t>1A-7C_n78A</w:t>
            </w:r>
          </w:p>
          <w:p w14:paraId="30BA6E85" w14:textId="77777777" w:rsidR="0064674C" w:rsidRPr="00EF5447" w:rsidRDefault="0064674C" w:rsidP="00E54B8B">
            <w:pPr>
              <w:pStyle w:val="TAC"/>
              <w:rPr>
                <w:rFonts w:eastAsia="MS Mincho"/>
              </w:rPr>
            </w:pPr>
            <w:r w:rsidRPr="00EF5447">
              <w:rPr>
                <w:rFonts w:eastAsia="MS Mincho"/>
              </w:rPr>
              <w:t>DC_1A-7A_n78(2A)</w:t>
            </w:r>
          </w:p>
          <w:p w14:paraId="7B2EC379" w14:textId="77777777" w:rsidR="0064674C" w:rsidRPr="00EF5447" w:rsidRDefault="0064674C" w:rsidP="00E54B8B">
            <w:pPr>
              <w:pStyle w:val="TAC"/>
              <w:rPr>
                <w:lang w:eastAsia="zh-CN"/>
              </w:rPr>
            </w:pPr>
            <w:r w:rsidRPr="00EF5447">
              <w:rPr>
                <w:rFonts w:eastAsia="MS Mincho"/>
              </w:rPr>
              <w:t>DC_1A-7C_n78(2A)</w:t>
            </w:r>
          </w:p>
          <w:p w14:paraId="4C0DED05" w14:textId="77777777" w:rsidR="0064674C" w:rsidRPr="00EF5447" w:rsidRDefault="0064674C" w:rsidP="00E54B8B">
            <w:pPr>
              <w:pStyle w:val="TAC"/>
              <w:rPr>
                <w:lang w:eastAsia="zh-CN"/>
              </w:rPr>
            </w:pPr>
            <w:r w:rsidRPr="00EF5447">
              <w:rPr>
                <w:lang w:eastAsia="zh-CN"/>
              </w:rPr>
              <w:t>DC_1A-7A_n78C</w:t>
            </w:r>
          </w:p>
          <w:p w14:paraId="4D4AC097" w14:textId="77777777" w:rsidR="0064674C" w:rsidRPr="00EF5447" w:rsidRDefault="0064674C" w:rsidP="00E54B8B">
            <w:pPr>
              <w:pStyle w:val="TAC"/>
              <w:rPr>
                <w:rFonts w:eastAsia="MS Mincho"/>
              </w:rPr>
            </w:pPr>
            <w:r w:rsidRPr="00EF5447">
              <w:rPr>
                <w:lang w:eastAsia="zh-CN"/>
              </w:rPr>
              <w:t>DC_1A-7A-7A_n78C</w:t>
            </w:r>
          </w:p>
        </w:tc>
        <w:tc>
          <w:tcPr>
            <w:tcW w:w="867" w:type="dxa"/>
            <w:shd w:val="clear" w:color="auto" w:fill="auto"/>
          </w:tcPr>
          <w:p w14:paraId="47CB50A6"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5DE1CA71" w14:textId="77777777" w:rsidR="0064674C" w:rsidRPr="00EF5447" w:rsidRDefault="0064674C" w:rsidP="00E54B8B">
            <w:pPr>
              <w:pStyle w:val="TAC"/>
            </w:pPr>
            <w:r w:rsidRPr="00EF5447">
              <w:rPr>
                <w:rFonts w:eastAsia="Malgun Gothic"/>
                <w:lang w:eastAsia="ko-KR"/>
              </w:rPr>
              <w:t>1977.5</w:t>
            </w:r>
          </w:p>
        </w:tc>
        <w:tc>
          <w:tcPr>
            <w:tcW w:w="746" w:type="dxa"/>
            <w:shd w:val="clear" w:color="auto" w:fill="auto"/>
            <w:noWrap/>
          </w:tcPr>
          <w:p w14:paraId="3A203E99"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020E3C7E"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77335721" w14:textId="77777777" w:rsidR="0064674C" w:rsidRPr="00EF5447" w:rsidRDefault="0064674C" w:rsidP="00E54B8B">
            <w:pPr>
              <w:pStyle w:val="TAC"/>
            </w:pPr>
            <w:r w:rsidRPr="00EF5447">
              <w:rPr>
                <w:rFonts w:eastAsia="Malgun Gothic"/>
                <w:lang w:eastAsia="ko-KR"/>
              </w:rPr>
              <w:t>2167.5</w:t>
            </w:r>
          </w:p>
        </w:tc>
        <w:tc>
          <w:tcPr>
            <w:tcW w:w="700" w:type="dxa"/>
            <w:shd w:val="clear" w:color="auto" w:fill="auto"/>
          </w:tcPr>
          <w:p w14:paraId="07A29763"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39667E4" w14:textId="77777777" w:rsidR="0064674C" w:rsidRPr="00EF5447" w:rsidRDefault="0064674C" w:rsidP="00E54B8B">
            <w:pPr>
              <w:pStyle w:val="TAC"/>
            </w:pPr>
            <w:r w:rsidRPr="00EF5447">
              <w:rPr>
                <w:rFonts w:eastAsia="Malgun Gothic"/>
                <w:lang w:eastAsia="ko-KR"/>
              </w:rPr>
              <w:t>N/A</w:t>
            </w:r>
          </w:p>
        </w:tc>
      </w:tr>
      <w:tr w:rsidR="0064674C" w:rsidRPr="00EF5447" w14:paraId="0BFBBE78" w14:textId="77777777" w:rsidTr="00E54B8B">
        <w:trPr>
          <w:trHeight w:val="54"/>
          <w:jc w:val="center"/>
        </w:trPr>
        <w:tc>
          <w:tcPr>
            <w:tcW w:w="2258" w:type="dxa"/>
            <w:tcBorders>
              <w:top w:val="nil"/>
              <w:bottom w:val="nil"/>
            </w:tcBorders>
            <w:shd w:val="clear" w:color="auto" w:fill="auto"/>
          </w:tcPr>
          <w:p w14:paraId="2506DD92" w14:textId="77777777" w:rsidR="0064674C" w:rsidRPr="00EF5447" w:rsidRDefault="0064674C" w:rsidP="00E54B8B">
            <w:pPr>
              <w:pStyle w:val="TAC"/>
              <w:rPr>
                <w:rFonts w:eastAsia="MS Mincho"/>
              </w:rPr>
            </w:pPr>
          </w:p>
        </w:tc>
        <w:tc>
          <w:tcPr>
            <w:tcW w:w="867" w:type="dxa"/>
            <w:shd w:val="clear" w:color="auto" w:fill="auto"/>
          </w:tcPr>
          <w:p w14:paraId="136EE323" w14:textId="77777777" w:rsidR="0064674C" w:rsidRPr="00EF5447" w:rsidRDefault="0064674C" w:rsidP="00E54B8B">
            <w:pPr>
              <w:pStyle w:val="TAC"/>
            </w:pPr>
            <w:r w:rsidRPr="00EF5447">
              <w:rPr>
                <w:rFonts w:eastAsia="Malgun Gothic"/>
                <w:lang w:eastAsia="ko-KR"/>
              </w:rPr>
              <w:t>7</w:t>
            </w:r>
          </w:p>
        </w:tc>
        <w:tc>
          <w:tcPr>
            <w:tcW w:w="1066" w:type="dxa"/>
            <w:shd w:val="clear" w:color="auto" w:fill="auto"/>
            <w:noWrap/>
          </w:tcPr>
          <w:p w14:paraId="200C78EE" w14:textId="77777777" w:rsidR="0064674C" w:rsidRPr="00EF5447" w:rsidRDefault="0064674C" w:rsidP="00E54B8B">
            <w:pPr>
              <w:pStyle w:val="TAC"/>
            </w:pPr>
            <w:r w:rsidRPr="00EF5447">
              <w:rPr>
                <w:rFonts w:eastAsia="Malgun Gothic"/>
                <w:lang w:eastAsia="ko-KR"/>
              </w:rPr>
              <w:t>2507.5</w:t>
            </w:r>
          </w:p>
        </w:tc>
        <w:tc>
          <w:tcPr>
            <w:tcW w:w="746" w:type="dxa"/>
            <w:shd w:val="clear" w:color="auto" w:fill="auto"/>
            <w:noWrap/>
          </w:tcPr>
          <w:p w14:paraId="1987F351"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0F8E2E64"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5C965C23" w14:textId="77777777" w:rsidR="0064674C" w:rsidRPr="00EF5447" w:rsidRDefault="0064674C" w:rsidP="00E54B8B">
            <w:pPr>
              <w:pStyle w:val="TAC"/>
            </w:pPr>
            <w:r w:rsidRPr="00EF5447">
              <w:rPr>
                <w:rFonts w:eastAsia="Malgun Gothic"/>
                <w:lang w:eastAsia="ko-KR"/>
              </w:rPr>
              <w:t>2627.5</w:t>
            </w:r>
          </w:p>
        </w:tc>
        <w:tc>
          <w:tcPr>
            <w:tcW w:w="700" w:type="dxa"/>
            <w:shd w:val="clear" w:color="auto" w:fill="auto"/>
          </w:tcPr>
          <w:p w14:paraId="0F599232" w14:textId="77777777" w:rsidR="0064674C" w:rsidRPr="00EF5447" w:rsidRDefault="0064674C" w:rsidP="00E54B8B">
            <w:pPr>
              <w:pStyle w:val="TAC"/>
            </w:pPr>
            <w:r w:rsidRPr="00EF5447">
              <w:rPr>
                <w:rFonts w:eastAsia="Malgun Gothic"/>
                <w:lang w:eastAsia="ko-KR"/>
              </w:rPr>
              <w:t>9.1</w:t>
            </w:r>
          </w:p>
        </w:tc>
        <w:tc>
          <w:tcPr>
            <w:tcW w:w="1248" w:type="dxa"/>
            <w:shd w:val="clear" w:color="auto" w:fill="auto"/>
          </w:tcPr>
          <w:p w14:paraId="7A4A35B8"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23E8EB5C" w14:textId="77777777" w:rsidTr="00E54B8B">
        <w:trPr>
          <w:trHeight w:val="54"/>
          <w:jc w:val="center"/>
        </w:trPr>
        <w:tc>
          <w:tcPr>
            <w:tcW w:w="2258" w:type="dxa"/>
            <w:tcBorders>
              <w:top w:val="nil"/>
              <w:bottom w:val="nil"/>
            </w:tcBorders>
            <w:shd w:val="clear" w:color="auto" w:fill="auto"/>
          </w:tcPr>
          <w:p w14:paraId="53C6C75A" w14:textId="77777777" w:rsidR="0064674C" w:rsidRPr="00EF5447" w:rsidRDefault="0064674C" w:rsidP="00E54B8B">
            <w:pPr>
              <w:pStyle w:val="TAC"/>
              <w:rPr>
                <w:rFonts w:eastAsia="MS Mincho"/>
              </w:rPr>
            </w:pPr>
          </w:p>
        </w:tc>
        <w:tc>
          <w:tcPr>
            <w:tcW w:w="867" w:type="dxa"/>
            <w:shd w:val="clear" w:color="auto" w:fill="auto"/>
          </w:tcPr>
          <w:p w14:paraId="0BDAA5A9"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5E11EF54" w14:textId="77777777" w:rsidR="0064674C" w:rsidRPr="00EF5447" w:rsidRDefault="0064674C" w:rsidP="00E54B8B">
            <w:pPr>
              <w:pStyle w:val="TAC"/>
            </w:pPr>
            <w:r w:rsidRPr="00EF5447">
              <w:rPr>
                <w:rFonts w:eastAsia="Malgun Gothic"/>
                <w:lang w:eastAsia="ko-KR"/>
              </w:rPr>
              <w:t>3305</w:t>
            </w:r>
          </w:p>
        </w:tc>
        <w:tc>
          <w:tcPr>
            <w:tcW w:w="746" w:type="dxa"/>
            <w:shd w:val="clear" w:color="auto" w:fill="auto"/>
            <w:noWrap/>
          </w:tcPr>
          <w:p w14:paraId="7117466D" w14:textId="77777777" w:rsidR="0064674C" w:rsidRPr="00EF5447" w:rsidRDefault="0064674C" w:rsidP="00E54B8B">
            <w:pPr>
              <w:pStyle w:val="TAC"/>
            </w:pPr>
            <w:r w:rsidRPr="00EF5447">
              <w:rPr>
                <w:rFonts w:eastAsia="Malgun Gothic"/>
                <w:lang w:eastAsia="ko-KR"/>
              </w:rPr>
              <w:t>10</w:t>
            </w:r>
          </w:p>
        </w:tc>
        <w:tc>
          <w:tcPr>
            <w:tcW w:w="877" w:type="dxa"/>
            <w:shd w:val="clear" w:color="auto" w:fill="auto"/>
            <w:noWrap/>
          </w:tcPr>
          <w:p w14:paraId="24F5A66E" w14:textId="77777777" w:rsidR="0064674C" w:rsidRPr="00EF5447" w:rsidRDefault="0064674C" w:rsidP="00E54B8B">
            <w:pPr>
              <w:pStyle w:val="TAC"/>
            </w:pPr>
            <w:r w:rsidRPr="00EF5447">
              <w:rPr>
                <w:rFonts w:eastAsia="Malgun Gothic"/>
                <w:lang w:eastAsia="ko-KR"/>
              </w:rPr>
              <w:t>50</w:t>
            </w:r>
          </w:p>
        </w:tc>
        <w:tc>
          <w:tcPr>
            <w:tcW w:w="1299" w:type="dxa"/>
            <w:shd w:val="clear" w:color="auto" w:fill="auto"/>
            <w:noWrap/>
          </w:tcPr>
          <w:p w14:paraId="7EFE93E9" w14:textId="77777777" w:rsidR="0064674C" w:rsidRPr="00EF5447" w:rsidRDefault="0064674C" w:rsidP="00E54B8B">
            <w:pPr>
              <w:pStyle w:val="TAC"/>
            </w:pPr>
            <w:r w:rsidRPr="00EF5447">
              <w:rPr>
                <w:rFonts w:eastAsia="Malgun Gothic"/>
                <w:lang w:eastAsia="ko-KR"/>
              </w:rPr>
              <w:t>3305</w:t>
            </w:r>
          </w:p>
        </w:tc>
        <w:tc>
          <w:tcPr>
            <w:tcW w:w="700" w:type="dxa"/>
            <w:shd w:val="clear" w:color="auto" w:fill="auto"/>
          </w:tcPr>
          <w:p w14:paraId="077D5C91"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6F54D128" w14:textId="77777777" w:rsidR="0064674C" w:rsidRPr="00EF5447" w:rsidRDefault="0064674C" w:rsidP="00E54B8B">
            <w:pPr>
              <w:pStyle w:val="TAC"/>
            </w:pPr>
            <w:r w:rsidRPr="00EF5447">
              <w:rPr>
                <w:rFonts w:eastAsia="Malgun Gothic"/>
                <w:lang w:eastAsia="ko-KR"/>
              </w:rPr>
              <w:t>N/A</w:t>
            </w:r>
          </w:p>
        </w:tc>
      </w:tr>
      <w:tr w:rsidR="0064674C" w:rsidRPr="00EF5447" w14:paraId="08C4D921" w14:textId="77777777" w:rsidTr="00E54B8B">
        <w:trPr>
          <w:trHeight w:val="54"/>
          <w:jc w:val="center"/>
        </w:trPr>
        <w:tc>
          <w:tcPr>
            <w:tcW w:w="2258" w:type="dxa"/>
            <w:tcBorders>
              <w:top w:val="nil"/>
              <w:bottom w:val="nil"/>
            </w:tcBorders>
            <w:shd w:val="clear" w:color="auto" w:fill="auto"/>
          </w:tcPr>
          <w:p w14:paraId="3999FDC4" w14:textId="77777777" w:rsidR="0064674C" w:rsidRPr="00EF5447" w:rsidRDefault="0064674C" w:rsidP="00E54B8B">
            <w:pPr>
              <w:pStyle w:val="TAC"/>
              <w:rPr>
                <w:rFonts w:eastAsia="MS Mincho"/>
              </w:rPr>
            </w:pPr>
          </w:p>
        </w:tc>
        <w:tc>
          <w:tcPr>
            <w:tcW w:w="867" w:type="dxa"/>
            <w:shd w:val="clear" w:color="auto" w:fill="auto"/>
          </w:tcPr>
          <w:p w14:paraId="63A91DC5"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69E7F90A" w14:textId="77777777" w:rsidR="0064674C" w:rsidRPr="00EF5447" w:rsidRDefault="0064674C" w:rsidP="00E54B8B">
            <w:pPr>
              <w:pStyle w:val="TAC"/>
            </w:pPr>
            <w:r w:rsidRPr="00EF5447">
              <w:rPr>
                <w:rFonts w:eastAsia="Malgun Gothic"/>
                <w:lang w:eastAsia="ko-KR"/>
              </w:rPr>
              <w:t>1950</w:t>
            </w:r>
          </w:p>
        </w:tc>
        <w:tc>
          <w:tcPr>
            <w:tcW w:w="746" w:type="dxa"/>
            <w:shd w:val="clear" w:color="auto" w:fill="auto"/>
            <w:noWrap/>
          </w:tcPr>
          <w:p w14:paraId="0349D2BF"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4226A242"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5F2B92A5" w14:textId="77777777" w:rsidR="0064674C" w:rsidRPr="00EF5447" w:rsidRDefault="0064674C" w:rsidP="00E54B8B">
            <w:pPr>
              <w:pStyle w:val="TAC"/>
            </w:pPr>
            <w:r w:rsidRPr="00EF5447">
              <w:rPr>
                <w:rFonts w:eastAsia="Malgun Gothic"/>
                <w:lang w:eastAsia="ko-KR"/>
              </w:rPr>
              <w:t>2140</w:t>
            </w:r>
          </w:p>
        </w:tc>
        <w:tc>
          <w:tcPr>
            <w:tcW w:w="700" w:type="dxa"/>
            <w:shd w:val="clear" w:color="auto" w:fill="auto"/>
          </w:tcPr>
          <w:p w14:paraId="25A5BE87" w14:textId="77777777" w:rsidR="0064674C" w:rsidRPr="00EF5447" w:rsidRDefault="0064674C" w:rsidP="00E54B8B">
            <w:pPr>
              <w:pStyle w:val="TAC"/>
            </w:pPr>
            <w:r w:rsidRPr="00EF5447">
              <w:rPr>
                <w:rFonts w:eastAsia="Malgun Gothic"/>
                <w:lang w:eastAsia="ko-KR"/>
              </w:rPr>
              <w:t>8.7</w:t>
            </w:r>
          </w:p>
        </w:tc>
        <w:tc>
          <w:tcPr>
            <w:tcW w:w="1248" w:type="dxa"/>
            <w:shd w:val="clear" w:color="auto" w:fill="auto"/>
          </w:tcPr>
          <w:p w14:paraId="628AFAD0"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25D01C8D" w14:textId="77777777" w:rsidTr="00E54B8B">
        <w:trPr>
          <w:trHeight w:val="54"/>
          <w:jc w:val="center"/>
        </w:trPr>
        <w:tc>
          <w:tcPr>
            <w:tcW w:w="2258" w:type="dxa"/>
            <w:tcBorders>
              <w:top w:val="nil"/>
              <w:bottom w:val="nil"/>
            </w:tcBorders>
            <w:shd w:val="clear" w:color="auto" w:fill="auto"/>
          </w:tcPr>
          <w:p w14:paraId="02CA791F" w14:textId="77777777" w:rsidR="0064674C" w:rsidRPr="00EF5447" w:rsidRDefault="0064674C" w:rsidP="00E54B8B">
            <w:pPr>
              <w:pStyle w:val="TAC"/>
              <w:rPr>
                <w:rFonts w:eastAsia="MS Mincho"/>
              </w:rPr>
            </w:pPr>
          </w:p>
        </w:tc>
        <w:tc>
          <w:tcPr>
            <w:tcW w:w="867" w:type="dxa"/>
            <w:shd w:val="clear" w:color="auto" w:fill="auto"/>
          </w:tcPr>
          <w:p w14:paraId="2C953B3B" w14:textId="77777777" w:rsidR="0064674C" w:rsidRPr="00EF5447" w:rsidRDefault="0064674C" w:rsidP="00E54B8B">
            <w:pPr>
              <w:pStyle w:val="TAC"/>
            </w:pPr>
            <w:r w:rsidRPr="00EF5447">
              <w:rPr>
                <w:rFonts w:eastAsia="Malgun Gothic"/>
                <w:lang w:eastAsia="ko-KR"/>
              </w:rPr>
              <w:t>7</w:t>
            </w:r>
          </w:p>
        </w:tc>
        <w:tc>
          <w:tcPr>
            <w:tcW w:w="1066" w:type="dxa"/>
            <w:shd w:val="clear" w:color="auto" w:fill="auto"/>
            <w:noWrap/>
          </w:tcPr>
          <w:p w14:paraId="740E1D46" w14:textId="77777777" w:rsidR="0064674C" w:rsidRPr="00EF5447" w:rsidRDefault="0064674C" w:rsidP="00E54B8B">
            <w:pPr>
              <w:pStyle w:val="TAC"/>
            </w:pPr>
            <w:r w:rsidRPr="00EF5447">
              <w:rPr>
                <w:rFonts w:eastAsia="Malgun Gothic"/>
                <w:lang w:eastAsia="ko-KR"/>
              </w:rPr>
              <w:t>2510</w:t>
            </w:r>
          </w:p>
        </w:tc>
        <w:tc>
          <w:tcPr>
            <w:tcW w:w="746" w:type="dxa"/>
            <w:shd w:val="clear" w:color="auto" w:fill="auto"/>
            <w:noWrap/>
          </w:tcPr>
          <w:p w14:paraId="5C860B47" w14:textId="77777777" w:rsidR="0064674C" w:rsidRPr="00EF5447" w:rsidRDefault="0064674C" w:rsidP="00E54B8B">
            <w:pPr>
              <w:pStyle w:val="TAC"/>
            </w:pPr>
            <w:r w:rsidRPr="00EF5447">
              <w:rPr>
                <w:rFonts w:eastAsia="Malgun Gothic"/>
                <w:lang w:eastAsia="ko-KR"/>
              </w:rPr>
              <w:t>10</w:t>
            </w:r>
          </w:p>
        </w:tc>
        <w:tc>
          <w:tcPr>
            <w:tcW w:w="877" w:type="dxa"/>
            <w:shd w:val="clear" w:color="auto" w:fill="auto"/>
            <w:noWrap/>
          </w:tcPr>
          <w:p w14:paraId="1D6B7E95" w14:textId="77777777" w:rsidR="0064674C" w:rsidRPr="00EF5447" w:rsidRDefault="0064674C" w:rsidP="00E54B8B">
            <w:pPr>
              <w:pStyle w:val="TAC"/>
            </w:pPr>
            <w:r w:rsidRPr="00EF5447">
              <w:rPr>
                <w:rFonts w:eastAsia="Malgun Gothic"/>
                <w:lang w:eastAsia="ko-KR"/>
              </w:rPr>
              <w:t>50</w:t>
            </w:r>
          </w:p>
        </w:tc>
        <w:tc>
          <w:tcPr>
            <w:tcW w:w="1299" w:type="dxa"/>
            <w:shd w:val="clear" w:color="auto" w:fill="auto"/>
            <w:noWrap/>
          </w:tcPr>
          <w:p w14:paraId="3FE3E129" w14:textId="77777777" w:rsidR="0064674C" w:rsidRPr="00EF5447" w:rsidRDefault="0064674C" w:rsidP="00E54B8B">
            <w:pPr>
              <w:pStyle w:val="TAC"/>
            </w:pPr>
            <w:r w:rsidRPr="00EF5447">
              <w:rPr>
                <w:rFonts w:eastAsia="Malgun Gothic"/>
                <w:lang w:eastAsia="ko-KR"/>
              </w:rPr>
              <w:t>2630</w:t>
            </w:r>
          </w:p>
        </w:tc>
        <w:tc>
          <w:tcPr>
            <w:tcW w:w="700" w:type="dxa"/>
            <w:shd w:val="clear" w:color="auto" w:fill="auto"/>
          </w:tcPr>
          <w:p w14:paraId="2441C33A"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9EB600A" w14:textId="77777777" w:rsidR="0064674C" w:rsidRPr="00EF5447" w:rsidRDefault="0064674C" w:rsidP="00E54B8B">
            <w:pPr>
              <w:pStyle w:val="TAC"/>
            </w:pPr>
            <w:r w:rsidRPr="00EF5447">
              <w:rPr>
                <w:rFonts w:eastAsia="Malgun Gothic"/>
                <w:lang w:eastAsia="ko-KR"/>
              </w:rPr>
              <w:t>N/A</w:t>
            </w:r>
          </w:p>
        </w:tc>
      </w:tr>
      <w:tr w:rsidR="0064674C" w:rsidRPr="00EF5447" w14:paraId="3972ED40" w14:textId="77777777" w:rsidTr="00E54B8B">
        <w:trPr>
          <w:trHeight w:val="54"/>
          <w:jc w:val="center"/>
        </w:trPr>
        <w:tc>
          <w:tcPr>
            <w:tcW w:w="2258" w:type="dxa"/>
            <w:tcBorders>
              <w:top w:val="nil"/>
              <w:bottom w:val="single" w:sz="4" w:space="0" w:color="auto"/>
            </w:tcBorders>
            <w:shd w:val="clear" w:color="auto" w:fill="auto"/>
          </w:tcPr>
          <w:p w14:paraId="3BE41A8D" w14:textId="77777777" w:rsidR="0064674C" w:rsidRPr="00EF5447" w:rsidRDefault="0064674C" w:rsidP="00E54B8B">
            <w:pPr>
              <w:pStyle w:val="TAC"/>
              <w:rPr>
                <w:rFonts w:eastAsia="MS Mincho"/>
              </w:rPr>
            </w:pPr>
          </w:p>
        </w:tc>
        <w:tc>
          <w:tcPr>
            <w:tcW w:w="867" w:type="dxa"/>
            <w:shd w:val="clear" w:color="auto" w:fill="auto"/>
          </w:tcPr>
          <w:p w14:paraId="38DB5815"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51CEF4B2" w14:textId="77777777" w:rsidR="0064674C" w:rsidRPr="00EF5447" w:rsidRDefault="0064674C" w:rsidP="00E54B8B">
            <w:pPr>
              <w:pStyle w:val="TAC"/>
            </w:pPr>
            <w:r w:rsidRPr="00EF5447">
              <w:rPr>
                <w:rFonts w:eastAsia="Malgun Gothic"/>
                <w:lang w:eastAsia="ko-KR"/>
              </w:rPr>
              <w:t>3580</w:t>
            </w:r>
          </w:p>
        </w:tc>
        <w:tc>
          <w:tcPr>
            <w:tcW w:w="746" w:type="dxa"/>
            <w:shd w:val="clear" w:color="auto" w:fill="auto"/>
            <w:noWrap/>
          </w:tcPr>
          <w:p w14:paraId="0B8E2D0E" w14:textId="77777777" w:rsidR="0064674C" w:rsidRPr="00EF5447" w:rsidRDefault="0064674C" w:rsidP="00E54B8B">
            <w:pPr>
              <w:pStyle w:val="TAC"/>
            </w:pPr>
            <w:r w:rsidRPr="00EF5447">
              <w:rPr>
                <w:rFonts w:eastAsia="Malgun Gothic"/>
                <w:lang w:eastAsia="ko-KR"/>
              </w:rPr>
              <w:t>10</w:t>
            </w:r>
          </w:p>
        </w:tc>
        <w:tc>
          <w:tcPr>
            <w:tcW w:w="877" w:type="dxa"/>
            <w:shd w:val="clear" w:color="auto" w:fill="auto"/>
            <w:noWrap/>
          </w:tcPr>
          <w:p w14:paraId="68632423" w14:textId="77777777" w:rsidR="0064674C" w:rsidRPr="00EF5447" w:rsidRDefault="0064674C" w:rsidP="00E54B8B">
            <w:pPr>
              <w:pStyle w:val="TAC"/>
            </w:pPr>
            <w:r w:rsidRPr="00EF5447">
              <w:rPr>
                <w:rFonts w:eastAsia="Malgun Gothic"/>
                <w:lang w:eastAsia="ko-KR"/>
              </w:rPr>
              <w:t>50</w:t>
            </w:r>
          </w:p>
        </w:tc>
        <w:tc>
          <w:tcPr>
            <w:tcW w:w="1299" w:type="dxa"/>
            <w:shd w:val="clear" w:color="auto" w:fill="auto"/>
            <w:noWrap/>
          </w:tcPr>
          <w:p w14:paraId="3E6E3971" w14:textId="77777777" w:rsidR="0064674C" w:rsidRPr="00EF5447" w:rsidRDefault="0064674C" w:rsidP="00E54B8B">
            <w:pPr>
              <w:pStyle w:val="TAC"/>
            </w:pPr>
            <w:r w:rsidRPr="00EF5447">
              <w:rPr>
                <w:rFonts w:eastAsia="Malgun Gothic"/>
                <w:lang w:eastAsia="ko-KR"/>
              </w:rPr>
              <w:t>3580</w:t>
            </w:r>
          </w:p>
        </w:tc>
        <w:tc>
          <w:tcPr>
            <w:tcW w:w="700" w:type="dxa"/>
            <w:shd w:val="clear" w:color="auto" w:fill="auto"/>
          </w:tcPr>
          <w:p w14:paraId="259E7F04"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4C7B838F" w14:textId="77777777" w:rsidR="0064674C" w:rsidRPr="00EF5447" w:rsidRDefault="0064674C" w:rsidP="00E54B8B">
            <w:pPr>
              <w:pStyle w:val="TAC"/>
            </w:pPr>
            <w:r w:rsidRPr="00EF5447">
              <w:rPr>
                <w:rFonts w:eastAsia="Malgun Gothic"/>
                <w:lang w:eastAsia="ko-KR"/>
              </w:rPr>
              <w:t>N/A</w:t>
            </w:r>
          </w:p>
        </w:tc>
      </w:tr>
      <w:tr w:rsidR="0064674C" w:rsidRPr="00EF5447" w14:paraId="38815B3E" w14:textId="77777777" w:rsidTr="00E54B8B">
        <w:trPr>
          <w:trHeight w:val="54"/>
          <w:jc w:val="center"/>
        </w:trPr>
        <w:tc>
          <w:tcPr>
            <w:tcW w:w="2258" w:type="dxa"/>
            <w:tcBorders>
              <w:bottom w:val="nil"/>
            </w:tcBorders>
            <w:shd w:val="clear" w:color="auto" w:fill="auto"/>
          </w:tcPr>
          <w:p w14:paraId="09048419" w14:textId="77777777" w:rsidR="0064674C" w:rsidRPr="00EF5447" w:rsidRDefault="0064674C" w:rsidP="00E54B8B">
            <w:pPr>
              <w:pStyle w:val="TAC"/>
              <w:rPr>
                <w:rFonts w:cs="Arial"/>
                <w:lang w:eastAsia="ko-KR"/>
              </w:rPr>
            </w:pPr>
            <w:r w:rsidRPr="00EF5447">
              <w:rPr>
                <w:rFonts w:cs="Arial"/>
              </w:rPr>
              <w:t>DC_</w:t>
            </w:r>
            <w:r w:rsidRPr="00EF5447">
              <w:rPr>
                <w:rFonts w:cs="Arial"/>
                <w:lang w:eastAsia="ko-KR"/>
              </w:rPr>
              <w:t>1A_n7A-n78A</w:t>
            </w:r>
          </w:p>
          <w:p w14:paraId="0D4C7060" w14:textId="77777777" w:rsidR="0064674C" w:rsidRPr="00EF5447" w:rsidRDefault="0064674C" w:rsidP="00E54B8B">
            <w:pPr>
              <w:pStyle w:val="TAC"/>
              <w:rPr>
                <w:rFonts w:eastAsia="MS Mincho"/>
              </w:rPr>
            </w:pPr>
            <w:r w:rsidRPr="00EF5447">
              <w:rPr>
                <w:rFonts w:cs="Arial"/>
              </w:rPr>
              <w:t>DC_1A_n7B-n78A</w:t>
            </w:r>
          </w:p>
        </w:tc>
        <w:tc>
          <w:tcPr>
            <w:tcW w:w="867" w:type="dxa"/>
            <w:shd w:val="clear" w:color="auto" w:fill="auto"/>
          </w:tcPr>
          <w:p w14:paraId="487FDCAE" w14:textId="77777777" w:rsidR="0064674C" w:rsidRPr="00EF5447" w:rsidRDefault="0064674C" w:rsidP="00E54B8B">
            <w:pPr>
              <w:pStyle w:val="TAC"/>
            </w:pPr>
            <w:r w:rsidRPr="00EF5447">
              <w:rPr>
                <w:rFonts w:cs="Arial"/>
                <w:szCs w:val="18"/>
                <w:lang w:eastAsia="ko-KR"/>
              </w:rPr>
              <w:t>1</w:t>
            </w:r>
          </w:p>
        </w:tc>
        <w:tc>
          <w:tcPr>
            <w:tcW w:w="1066" w:type="dxa"/>
            <w:shd w:val="clear" w:color="auto" w:fill="auto"/>
            <w:noWrap/>
          </w:tcPr>
          <w:p w14:paraId="6C41D5D3" w14:textId="77777777" w:rsidR="0064674C" w:rsidRPr="00EF5447" w:rsidRDefault="0064674C" w:rsidP="00E54B8B">
            <w:pPr>
              <w:pStyle w:val="TAC"/>
            </w:pPr>
            <w:r w:rsidRPr="00EF5447">
              <w:rPr>
                <w:rFonts w:cs="Arial"/>
                <w:szCs w:val="18"/>
                <w:lang w:eastAsia="ko-KR"/>
              </w:rPr>
              <w:t>1977.5</w:t>
            </w:r>
          </w:p>
        </w:tc>
        <w:tc>
          <w:tcPr>
            <w:tcW w:w="746" w:type="dxa"/>
            <w:shd w:val="clear" w:color="auto" w:fill="auto"/>
            <w:noWrap/>
          </w:tcPr>
          <w:p w14:paraId="34B4FEF5"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1EA5C7DC"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58F10801" w14:textId="77777777" w:rsidR="0064674C" w:rsidRPr="00EF5447" w:rsidRDefault="0064674C" w:rsidP="00E54B8B">
            <w:pPr>
              <w:pStyle w:val="TAC"/>
            </w:pPr>
            <w:r w:rsidRPr="00EF5447">
              <w:rPr>
                <w:rFonts w:cs="Arial"/>
                <w:szCs w:val="18"/>
                <w:lang w:eastAsia="ko-KR"/>
              </w:rPr>
              <w:t>2167.5</w:t>
            </w:r>
          </w:p>
        </w:tc>
        <w:tc>
          <w:tcPr>
            <w:tcW w:w="700" w:type="dxa"/>
            <w:shd w:val="clear" w:color="auto" w:fill="auto"/>
          </w:tcPr>
          <w:p w14:paraId="31CCFA56"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1FAC8545" w14:textId="77777777" w:rsidR="0064674C" w:rsidRPr="00EF5447" w:rsidRDefault="0064674C" w:rsidP="00E54B8B">
            <w:pPr>
              <w:pStyle w:val="TAC"/>
            </w:pPr>
            <w:r w:rsidRPr="00EF5447">
              <w:rPr>
                <w:rFonts w:cs="Arial"/>
                <w:lang w:eastAsia="ko-KR"/>
              </w:rPr>
              <w:t>N/A</w:t>
            </w:r>
          </w:p>
        </w:tc>
      </w:tr>
      <w:tr w:rsidR="0064674C" w:rsidRPr="00EF5447" w14:paraId="1504FE0E" w14:textId="77777777" w:rsidTr="00E54B8B">
        <w:trPr>
          <w:trHeight w:val="54"/>
          <w:jc w:val="center"/>
        </w:trPr>
        <w:tc>
          <w:tcPr>
            <w:tcW w:w="2258" w:type="dxa"/>
            <w:tcBorders>
              <w:top w:val="nil"/>
              <w:bottom w:val="nil"/>
            </w:tcBorders>
            <w:shd w:val="clear" w:color="auto" w:fill="auto"/>
          </w:tcPr>
          <w:p w14:paraId="559635AF" w14:textId="77777777" w:rsidR="0064674C" w:rsidRPr="00EF5447" w:rsidRDefault="0064674C" w:rsidP="00E54B8B">
            <w:pPr>
              <w:pStyle w:val="TAC"/>
              <w:rPr>
                <w:rFonts w:eastAsia="MS Mincho"/>
              </w:rPr>
            </w:pPr>
          </w:p>
        </w:tc>
        <w:tc>
          <w:tcPr>
            <w:tcW w:w="867" w:type="dxa"/>
            <w:shd w:val="clear" w:color="auto" w:fill="auto"/>
          </w:tcPr>
          <w:p w14:paraId="7E966472" w14:textId="77777777" w:rsidR="0064674C" w:rsidRPr="00EF5447" w:rsidRDefault="0064674C" w:rsidP="00E54B8B">
            <w:pPr>
              <w:pStyle w:val="TAC"/>
            </w:pPr>
            <w:r w:rsidRPr="00EF5447">
              <w:rPr>
                <w:rFonts w:cs="Arial"/>
                <w:szCs w:val="18"/>
                <w:lang w:eastAsia="ko-KR"/>
              </w:rPr>
              <w:t>n7</w:t>
            </w:r>
          </w:p>
        </w:tc>
        <w:tc>
          <w:tcPr>
            <w:tcW w:w="1066" w:type="dxa"/>
            <w:shd w:val="clear" w:color="auto" w:fill="auto"/>
            <w:noWrap/>
          </w:tcPr>
          <w:p w14:paraId="6A985C80" w14:textId="77777777" w:rsidR="0064674C" w:rsidRPr="00EF5447" w:rsidRDefault="0064674C" w:rsidP="00E54B8B">
            <w:pPr>
              <w:pStyle w:val="TAC"/>
            </w:pPr>
            <w:r w:rsidRPr="00EF5447">
              <w:rPr>
                <w:rFonts w:cs="Arial"/>
                <w:szCs w:val="18"/>
                <w:lang w:eastAsia="ko-KR"/>
              </w:rPr>
              <w:t>2507.5</w:t>
            </w:r>
          </w:p>
        </w:tc>
        <w:tc>
          <w:tcPr>
            <w:tcW w:w="746" w:type="dxa"/>
            <w:shd w:val="clear" w:color="auto" w:fill="auto"/>
            <w:noWrap/>
          </w:tcPr>
          <w:p w14:paraId="72219AB3"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0E38BD11"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31B9E85A" w14:textId="77777777" w:rsidR="0064674C" w:rsidRPr="00EF5447" w:rsidRDefault="0064674C" w:rsidP="00E54B8B">
            <w:pPr>
              <w:pStyle w:val="TAC"/>
            </w:pPr>
            <w:r w:rsidRPr="00EF5447">
              <w:rPr>
                <w:rFonts w:cs="Arial"/>
                <w:szCs w:val="18"/>
                <w:lang w:eastAsia="ko-KR"/>
              </w:rPr>
              <w:t>2627.5</w:t>
            </w:r>
          </w:p>
        </w:tc>
        <w:tc>
          <w:tcPr>
            <w:tcW w:w="700" w:type="dxa"/>
            <w:shd w:val="clear" w:color="auto" w:fill="auto"/>
          </w:tcPr>
          <w:p w14:paraId="4413A0DB" w14:textId="77777777" w:rsidR="0064674C" w:rsidRPr="00EF5447" w:rsidRDefault="0064674C" w:rsidP="00E54B8B">
            <w:pPr>
              <w:pStyle w:val="TAC"/>
            </w:pPr>
            <w:r w:rsidRPr="00EF5447">
              <w:rPr>
                <w:rFonts w:cs="Arial"/>
                <w:szCs w:val="18"/>
                <w:lang w:eastAsia="ko-KR"/>
              </w:rPr>
              <w:t>9.1</w:t>
            </w:r>
          </w:p>
        </w:tc>
        <w:tc>
          <w:tcPr>
            <w:tcW w:w="1248" w:type="dxa"/>
            <w:shd w:val="clear" w:color="auto" w:fill="auto"/>
          </w:tcPr>
          <w:p w14:paraId="400EDB6F" w14:textId="77777777" w:rsidR="0064674C" w:rsidRPr="00EF5447" w:rsidRDefault="0064674C" w:rsidP="00E54B8B">
            <w:pPr>
              <w:pStyle w:val="TAC"/>
              <w:rPr>
                <w:rFonts w:cs="Arial"/>
                <w:lang w:eastAsia="ko-KR"/>
              </w:rPr>
            </w:pPr>
            <w:r w:rsidRPr="00EF5447">
              <w:rPr>
                <w:rFonts w:cs="Arial"/>
                <w:lang w:eastAsia="ko-KR"/>
              </w:rPr>
              <w:t>IMD4</w:t>
            </w:r>
          </w:p>
        </w:tc>
      </w:tr>
      <w:tr w:rsidR="0064674C" w:rsidRPr="00EF5447" w14:paraId="176F512B" w14:textId="77777777" w:rsidTr="00E54B8B">
        <w:trPr>
          <w:trHeight w:val="54"/>
          <w:jc w:val="center"/>
        </w:trPr>
        <w:tc>
          <w:tcPr>
            <w:tcW w:w="2258" w:type="dxa"/>
            <w:tcBorders>
              <w:top w:val="nil"/>
              <w:bottom w:val="nil"/>
            </w:tcBorders>
            <w:shd w:val="clear" w:color="auto" w:fill="auto"/>
          </w:tcPr>
          <w:p w14:paraId="7B93128F" w14:textId="77777777" w:rsidR="0064674C" w:rsidRPr="00EF5447" w:rsidRDefault="0064674C" w:rsidP="00E54B8B">
            <w:pPr>
              <w:pStyle w:val="TAC"/>
              <w:rPr>
                <w:rFonts w:eastAsia="MS Mincho"/>
              </w:rPr>
            </w:pPr>
          </w:p>
        </w:tc>
        <w:tc>
          <w:tcPr>
            <w:tcW w:w="867" w:type="dxa"/>
            <w:shd w:val="clear" w:color="auto" w:fill="auto"/>
          </w:tcPr>
          <w:p w14:paraId="543BEFFC" w14:textId="77777777" w:rsidR="0064674C" w:rsidRPr="00EF5447" w:rsidRDefault="0064674C" w:rsidP="00E54B8B">
            <w:pPr>
              <w:pStyle w:val="TAC"/>
            </w:pPr>
            <w:r w:rsidRPr="00EF5447">
              <w:rPr>
                <w:rFonts w:cs="Arial"/>
                <w:szCs w:val="18"/>
                <w:lang w:eastAsia="ko-KR"/>
              </w:rPr>
              <w:t>n78</w:t>
            </w:r>
          </w:p>
        </w:tc>
        <w:tc>
          <w:tcPr>
            <w:tcW w:w="1066" w:type="dxa"/>
            <w:shd w:val="clear" w:color="auto" w:fill="auto"/>
            <w:noWrap/>
          </w:tcPr>
          <w:p w14:paraId="1A727017" w14:textId="77777777" w:rsidR="0064674C" w:rsidRPr="00EF5447" w:rsidRDefault="0064674C" w:rsidP="00E54B8B">
            <w:pPr>
              <w:pStyle w:val="TAC"/>
            </w:pPr>
            <w:r w:rsidRPr="00EF5447">
              <w:rPr>
                <w:rFonts w:cs="Arial"/>
                <w:szCs w:val="18"/>
                <w:lang w:eastAsia="ko-KR"/>
              </w:rPr>
              <w:t>3305</w:t>
            </w:r>
          </w:p>
        </w:tc>
        <w:tc>
          <w:tcPr>
            <w:tcW w:w="746" w:type="dxa"/>
            <w:shd w:val="clear" w:color="auto" w:fill="auto"/>
            <w:noWrap/>
          </w:tcPr>
          <w:p w14:paraId="3342D828" w14:textId="77777777" w:rsidR="0064674C" w:rsidRPr="00EF5447" w:rsidRDefault="0064674C" w:rsidP="00E54B8B">
            <w:pPr>
              <w:pStyle w:val="TAC"/>
            </w:pPr>
            <w:r w:rsidRPr="00EF5447">
              <w:rPr>
                <w:rFonts w:cs="Arial"/>
                <w:szCs w:val="18"/>
                <w:lang w:eastAsia="ko-KR"/>
              </w:rPr>
              <w:t>10</w:t>
            </w:r>
          </w:p>
        </w:tc>
        <w:tc>
          <w:tcPr>
            <w:tcW w:w="877" w:type="dxa"/>
            <w:shd w:val="clear" w:color="auto" w:fill="auto"/>
            <w:noWrap/>
          </w:tcPr>
          <w:p w14:paraId="266B3A0B" w14:textId="77777777" w:rsidR="0064674C" w:rsidRPr="00EF5447" w:rsidRDefault="0064674C" w:rsidP="00E54B8B">
            <w:pPr>
              <w:pStyle w:val="TAC"/>
            </w:pPr>
            <w:r w:rsidRPr="00EF5447">
              <w:rPr>
                <w:rFonts w:cs="Arial"/>
                <w:szCs w:val="18"/>
                <w:lang w:eastAsia="ko-KR"/>
              </w:rPr>
              <w:t>50</w:t>
            </w:r>
          </w:p>
        </w:tc>
        <w:tc>
          <w:tcPr>
            <w:tcW w:w="1299" w:type="dxa"/>
            <w:shd w:val="clear" w:color="auto" w:fill="auto"/>
            <w:noWrap/>
          </w:tcPr>
          <w:p w14:paraId="7A9E84B8" w14:textId="77777777" w:rsidR="0064674C" w:rsidRPr="00EF5447" w:rsidRDefault="0064674C" w:rsidP="00E54B8B">
            <w:pPr>
              <w:pStyle w:val="TAC"/>
            </w:pPr>
            <w:r w:rsidRPr="00EF5447">
              <w:rPr>
                <w:rFonts w:cs="Arial"/>
                <w:szCs w:val="18"/>
                <w:lang w:eastAsia="ko-KR"/>
              </w:rPr>
              <w:t>3305</w:t>
            </w:r>
          </w:p>
        </w:tc>
        <w:tc>
          <w:tcPr>
            <w:tcW w:w="700" w:type="dxa"/>
            <w:shd w:val="clear" w:color="auto" w:fill="auto"/>
          </w:tcPr>
          <w:p w14:paraId="2E56870C"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4887A91B" w14:textId="77777777" w:rsidR="0064674C" w:rsidRPr="00EF5447" w:rsidRDefault="0064674C" w:rsidP="00E54B8B">
            <w:pPr>
              <w:pStyle w:val="TAC"/>
            </w:pPr>
            <w:r w:rsidRPr="00EF5447">
              <w:rPr>
                <w:rFonts w:cs="Arial"/>
                <w:lang w:eastAsia="ko-KR"/>
              </w:rPr>
              <w:t>N/A</w:t>
            </w:r>
          </w:p>
        </w:tc>
      </w:tr>
      <w:tr w:rsidR="0064674C" w:rsidRPr="00EF5447" w14:paraId="73321E5C" w14:textId="77777777" w:rsidTr="00E54B8B">
        <w:trPr>
          <w:trHeight w:val="54"/>
          <w:jc w:val="center"/>
        </w:trPr>
        <w:tc>
          <w:tcPr>
            <w:tcW w:w="2258" w:type="dxa"/>
            <w:tcBorders>
              <w:top w:val="nil"/>
              <w:bottom w:val="nil"/>
            </w:tcBorders>
            <w:shd w:val="clear" w:color="auto" w:fill="auto"/>
          </w:tcPr>
          <w:p w14:paraId="2489A8BA" w14:textId="77777777" w:rsidR="0064674C" w:rsidRPr="00EF5447" w:rsidRDefault="0064674C" w:rsidP="00E54B8B">
            <w:pPr>
              <w:pStyle w:val="TAC"/>
              <w:rPr>
                <w:rFonts w:eastAsia="MS Mincho"/>
              </w:rPr>
            </w:pPr>
          </w:p>
        </w:tc>
        <w:tc>
          <w:tcPr>
            <w:tcW w:w="867" w:type="dxa"/>
            <w:shd w:val="clear" w:color="auto" w:fill="auto"/>
          </w:tcPr>
          <w:p w14:paraId="501AB3B2" w14:textId="77777777" w:rsidR="0064674C" w:rsidRPr="00EF5447" w:rsidRDefault="0064674C" w:rsidP="00E54B8B">
            <w:pPr>
              <w:pStyle w:val="TAC"/>
            </w:pPr>
            <w:r w:rsidRPr="00EF5447">
              <w:rPr>
                <w:rFonts w:cs="Arial"/>
                <w:szCs w:val="18"/>
                <w:lang w:eastAsia="ko-KR"/>
              </w:rPr>
              <w:t>1</w:t>
            </w:r>
          </w:p>
        </w:tc>
        <w:tc>
          <w:tcPr>
            <w:tcW w:w="1066" w:type="dxa"/>
            <w:shd w:val="clear" w:color="auto" w:fill="auto"/>
            <w:noWrap/>
          </w:tcPr>
          <w:p w14:paraId="2B6CA27C" w14:textId="77777777" w:rsidR="0064674C" w:rsidRPr="00EF5447" w:rsidRDefault="0064674C" w:rsidP="00E54B8B">
            <w:pPr>
              <w:pStyle w:val="TAC"/>
            </w:pPr>
            <w:r w:rsidRPr="00EF5447">
              <w:rPr>
                <w:rFonts w:cs="Arial"/>
                <w:szCs w:val="18"/>
                <w:lang w:eastAsia="ko-KR"/>
              </w:rPr>
              <w:t>1970</w:t>
            </w:r>
          </w:p>
        </w:tc>
        <w:tc>
          <w:tcPr>
            <w:tcW w:w="746" w:type="dxa"/>
            <w:shd w:val="clear" w:color="auto" w:fill="auto"/>
            <w:noWrap/>
          </w:tcPr>
          <w:p w14:paraId="01A23B54"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47CAB58B"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46A37FE5" w14:textId="77777777" w:rsidR="0064674C" w:rsidRPr="00EF5447" w:rsidRDefault="0064674C" w:rsidP="00E54B8B">
            <w:pPr>
              <w:pStyle w:val="TAC"/>
            </w:pPr>
            <w:r w:rsidRPr="00EF5447">
              <w:rPr>
                <w:rFonts w:cs="Arial"/>
                <w:szCs w:val="18"/>
                <w:lang w:eastAsia="ko-KR"/>
              </w:rPr>
              <w:t>2160</w:t>
            </w:r>
          </w:p>
        </w:tc>
        <w:tc>
          <w:tcPr>
            <w:tcW w:w="700" w:type="dxa"/>
            <w:shd w:val="clear" w:color="auto" w:fill="auto"/>
          </w:tcPr>
          <w:p w14:paraId="096E56CD"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6904AB72" w14:textId="77777777" w:rsidR="0064674C" w:rsidRPr="00EF5447" w:rsidRDefault="0064674C" w:rsidP="00E54B8B">
            <w:pPr>
              <w:pStyle w:val="TAC"/>
            </w:pPr>
            <w:r w:rsidRPr="00EF5447">
              <w:rPr>
                <w:rFonts w:cs="Arial"/>
                <w:lang w:eastAsia="ko-KR"/>
              </w:rPr>
              <w:t>N/A</w:t>
            </w:r>
          </w:p>
        </w:tc>
      </w:tr>
      <w:tr w:rsidR="0064674C" w:rsidRPr="00EF5447" w14:paraId="5539498D" w14:textId="77777777" w:rsidTr="00E54B8B">
        <w:trPr>
          <w:trHeight w:val="54"/>
          <w:jc w:val="center"/>
        </w:trPr>
        <w:tc>
          <w:tcPr>
            <w:tcW w:w="2258" w:type="dxa"/>
            <w:tcBorders>
              <w:top w:val="nil"/>
              <w:bottom w:val="nil"/>
            </w:tcBorders>
            <w:shd w:val="clear" w:color="auto" w:fill="auto"/>
          </w:tcPr>
          <w:p w14:paraId="64C3A97A" w14:textId="77777777" w:rsidR="0064674C" w:rsidRPr="00EF5447" w:rsidRDefault="0064674C" w:rsidP="00E54B8B">
            <w:pPr>
              <w:pStyle w:val="TAC"/>
              <w:rPr>
                <w:rFonts w:eastAsia="MS Mincho"/>
              </w:rPr>
            </w:pPr>
          </w:p>
        </w:tc>
        <w:tc>
          <w:tcPr>
            <w:tcW w:w="867" w:type="dxa"/>
            <w:shd w:val="clear" w:color="auto" w:fill="auto"/>
          </w:tcPr>
          <w:p w14:paraId="4149A97A" w14:textId="77777777" w:rsidR="0064674C" w:rsidRPr="00EF5447" w:rsidRDefault="0064674C" w:rsidP="00E54B8B">
            <w:pPr>
              <w:pStyle w:val="TAC"/>
            </w:pPr>
            <w:r w:rsidRPr="00EF5447">
              <w:rPr>
                <w:rFonts w:cs="Arial"/>
                <w:szCs w:val="18"/>
                <w:lang w:eastAsia="ko-KR"/>
              </w:rPr>
              <w:t>n7</w:t>
            </w:r>
          </w:p>
        </w:tc>
        <w:tc>
          <w:tcPr>
            <w:tcW w:w="1066" w:type="dxa"/>
            <w:shd w:val="clear" w:color="auto" w:fill="auto"/>
            <w:noWrap/>
          </w:tcPr>
          <w:p w14:paraId="41F78656" w14:textId="77777777" w:rsidR="0064674C" w:rsidRPr="00EF5447" w:rsidRDefault="0064674C" w:rsidP="00E54B8B">
            <w:pPr>
              <w:pStyle w:val="TAC"/>
            </w:pPr>
            <w:r w:rsidRPr="00EF5447">
              <w:rPr>
                <w:rFonts w:cs="Arial"/>
                <w:szCs w:val="18"/>
                <w:lang w:eastAsia="ko-KR"/>
              </w:rPr>
              <w:t>2520</w:t>
            </w:r>
          </w:p>
        </w:tc>
        <w:tc>
          <w:tcPr>
            <w:tcW w:w="746" w:type="dxa"/>
            <w:shd w:val="clear" w:color="auto" w:fill="auto"/>
            <w:noWrap/>
          </w:tcPr>
          <w:p w14:paraId="4FE962FD"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47876445"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301E752C" w14:textId="77777777" w:rsidR="0064674C" w:rsidRPr="00EF5447" w:rsidRDefault="0064674C" w:rsidP="00E54B8B">
            <w:pPr>
              <w:pStyle w:val="TAC"/>
            </w:pPr>
            <w:r w:rsidRPr="00EF5447">
              <w:rPr>
                <w:rFonts w:cs="Arial"/>
                <w:szCs w:val="18"/>
                <w:lang w:eastAsia="ko-KR"/>
              </w:rPr>
              <w:t>2640</w:t>
            </w:r>
          </w:p>
        </w:tc>
        <w:tc>
          <w:tcPr>
            <w:tcW w:w="700" w:type="dxa"/>
            <w:shd w:val="clear" w:color="auto" w:fill="auto"/>
          </w:tcPr>
          <w:p w14:paraId="1B81E51D"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613F51FD" w14:textId="77777777" w:rsidR="0064674C" w:rsidRPr="00EF5447" w:rsidRDefault="0064674C" w:rsidP="00E54B8B">
            <w:pPr>
              <w:pStyle w:val="TAC"/>
            </w:pPr>
            <w:r w:rsidRPr="00EF5447">
              <w:rPr>
                <w:rFonts w:cs="Arial"/>
                <w:lang w:eastAsia="ko-KR"/>
              </w:rPr>
              <w:t>N/A</w:t>
            </w:r>
          </w:p>
        </w:tc>
      </w:tr>
      <w:tr w:rsidR="0064674C" w:rsidRPr="00EF5447" w14:paraId="057163A9" w14:textId="77777777" w:rsidTr="00E54B8B">
        <w:trPr>
          <w:trHeight w:val="54"/>
          <w:jc w:val="center"/>
        </w:trPr>
        <w:tc>
          <w:tcPr>
            <w:tcW w:w="2258" w:type="dxa"/>
            <w:tcBorders>
              <w:top w:val="nil"/>
              <w:bottom w:val="single" w:sz="4" w:space="0" w:color="auto"/>
            </w:tcBorders>
            <w:shd w:val="clear" w:color="auto" w:fill="auto"/>
          </w:tcPr>
          <w:p w14:paraId="11C77C9E" w14:textId="77777777" w:rsidR="0064674C" w:rsidRPr="00EF5447" w:rsidRDefault="0064674C" w:rsidP="00E54B8B">
            <w:pPr>
              <w:pStyle w:val="TAC"/>
              <w:rPr>
                <w:rFonts w:eastAsia="MS Mincho"/>
              </w:rPr>
            </w:pPr>
          </w:p>
        </w:tc>
        <w:tc>
          <w:tcPr>
            <w:tcW w:w="867" w:type="dxa"/>
            <w:shd w:val="clear" w:color="auto" w:fill="auto"/>
          </w:tcPr>
          <w:p w14:paraId="2D047D6F" w14:textId="77777777" w:rsidR="0064674C" w:rsidRPr="00EF5447" w:rsidRDefault="0064674C" w:rsidP="00E54B8B">
            <w:pPr>
              <w:pStyle w:val="TAC"/>
            </w:pPr>
            <w:r w:rsidRPr="00EF5447">
              <w:rPr>
                <w:rFonts w:cs="Arial"/>
                <w:szCs w:val="18"/>
                <w:lang w:eastAsia="ko-KR"/>
              </w:rPr>
              <w:t>n78</w:t>
            </w:r>
          </w:p>
        </w:tc>
        <w:tc>
          <w:tcPr>
            <w:tcW w:w="1066" w:type="dxa"/>
            <w:shd w:val="clear" w:color="auto" w:fill="auto"/>
            <w:noWrap/>
          </w:tcPr>
          <w:p w14:paraId="204CE278" w14:textId="77777777" w:rsidR="0064674C" w:rsidRPr="00EF5447" w:rsidRDefault="0064674C" w:rsidP="00E54B8B">
            <w:pPr>
              <w:pStyle w:val="TAC"/>
            </w:pPr>
            <w:r w:rsidRPr="00EF5447">
              <w:rPr>
                <w:rFonts w:cs="Arial"/>
                <w:szCs w:val="18"/>
                <w:lang w:eastAsia="ko-KR"/>
              </w:rPr>
              <w:t>3390</w:t>
            </w:r>
          </w:p>
        </w:tc>
        <w:tc>
          <w:tcPr>
            <w:tcW w:w="746" w:type="dxa"/>
            <w:shd w:val="clear" w:color="auto" w:fill="auto"/>
            <w:noWrap/>
          </w:tcPr>
          <w:p w14:paraId="4098D296" w14:textId="77777777" w:rsidR="0064674C" w:rsidRPr="00EF5447" w:rsidRDefault="0064674C" w:rsidP="00E54B8B">
            <w:pPr>
              <w:pStyle w:val="TAC"/>
            </w:pPr>
            <w:r w:rsidRPr="00EF5447">
              <w:rPr>
                <w:rFonts w:cs="Arial"/>
                <w:szCs w:val="18"/>
                <w:lang w:eastAsia="ko-KR"/>
              </w:rPr>
              <w:t>10</w:t>
            </w:r>
          </w:p>
        </w:tc>
        <w:tc>
          <w:tcPr>
            <w:tcW w:w="877" w:type="dxa"/>
            <w:shd w:val="clear" w:color="auto" w:fill="auto"/>
            <w:noWrap/>
          </w:tcPr>
          <w:p w14:paraId="41D398C9" w14:textId="77777777" w:rsidR="0064674C" w:rsidRPr="00EF5447" w:rsidRDefault="0064674C" w:rsidP="00E54B8B">
            <w:pPr>
              <w:pStyle w:val="TAC"/>
            </w:pPr>
            <w:r w:rsidRPr="00EF5447">
              <w:rPr>
                <w:rFonts w:cs="Arial"/>
                <w:szCs w:val="18"/>
                <w:lang w:eastAsia="ko-KR"/>
              </w:rPr>
              <w:t>50</w:t>
            </w:r>
          </w:p>
        </w:tc>
        <w:tc>
          <w:tcPr>
            <w:tcW w:w="1299" w:type="dxa"/>
            <w:shd w:val="clear" w:color="auto" w:fill="auto"/>
            <w:noWrap/>
          </w:tcPr>
          <w:p w14:paraId="6D993E1E" w14:textId="77777777" w:rsidR="0064674C" w:rsidRPr="00EF5447" w:rsidRDefault="0064674C" w:rsidP="00E54B8B">
            <w:pPr>
              <w:pStyle w:val="TAC"/>
            </w:pPr>
            <w:r w:rsidRPr="00EF5447">
              <w:rPr>
                <w:rFonts w:cs="Arial"/>
                <w:szCs w:val="18"/>
                <w:lang w:eastAsia="ko-KR"/>
              </w:rPr>
              <w:t>3390</w:t>
            </w:r>
          </w:p>
        </w:tc>
        <w:tc>
          <w:tcPr>
            <w:tcW w:w="700" w:type="dxa"/>
            <w:shd w:val="clear" w:color="auto" w:fill="auto"/>
          </w:tcPr>
          <w:p w14:paraId="2AF102B4" w14:textId="77777777" w:rsidR="0064674C" w:rsidRPr="00EF5447" w:rsidRDefault="0064674C" w:rsidP="00E54B8B">
            <w:pPr>
              <w:pStyle w:val="TAC"/>
            </w:pPr>
            <w:r w:rsidRPr="00EF5447">
              <w:rPr>
                <w:rFonts w:cs="Arial"/>
                <w:szCs w:val="18"/>
                <w:lang w:eastAsia="ko-KR"/>
              </w:rPr>
              <w:t>10.1</w:t>
            </w:r>
          </w:p>
        </w:tc>
        <w:tc>
          <w:tcPr>
            <w:tcW w:w="1248" w:type="dxa"/>
            <w:shd w:val="clear" w:color="auto" w:fill="auto"/>
          </w:tcPr>
          <w:p w14:paraId="7B018C54" w14:textId="77777777" w:rsidR="0064674C" w:rsidRPr="00EF5447" w:rsidRDefault="0064674C" w:rsidP="00E54B8B">
            <w:pPr>
              <w:pStyle w:val="TAC"/>
              <w:rPr>
                <w:rFonts w:cs="Arial"/>
                <w:lang w:eastAsia="ko-KR"/>
              </w:rPr>
            </w:pPr>
            <w:r w:rsidRPr="00EF5447">
              <w:rPr>
                <w:rFonts w:cs="Arial"/>
                <w:lang w:eastAsia="ko-KR"/>
              </w:rPr>
              <w:t>IMD4</w:t>
            </w:r>
          </w:p>
        </w:tc>
      </w:tr>
      <w:tr w:rsidR="0064674C" w:rsidRPr="00EF5447" w14:paraId="741ADB34" w14:textId="77777777" w:rsidTr="00E54B8B">
        <w:trPr>
          <w:trHeight w:val="54"/>
          <w:jc w:val="center"/>
        </w:trPr>
        <w:tc>
          <w:tcPr>
            <w:tcW w:w="2258" w:type="dxa"/>
            <w:tcBorders>
              <w:bottom w:val="nil"/>
            </w:tcBorders>
            <w:shd w:val="clear" w:color="auto" w:fill="auto"/>
            <w:hideMark/>
          </w:tcPr>
          <w:p w14:paraId="6A0908A8" w14:textId="77777777" w:rsidR="0064674C" w:rsidRPr="00EF5447" w:rsidRDefault="0064674C" w:rsidP="00E54B8B">
            <w:pPr>
              <w:pStyle w:val="TAC"/>
            </w:pPr>
            <w:r w:rsidRPr="00EF5447">
              <w:rPr>
                <w:rFonts w:eastAsia="MS Mincho"/>
              </w:rPr>
              <w:t>DC_1A-3A_n79A</w:t>
            </w:r>
          </w:p>
        </w:tc>
        <w:tc>
          <w:tcPr>
            <w:tcW w:w="867" w:type="dxa"/>
            <w:shd w:val="clear" w:color="auto" w:fill="auto"/>
            <w:hideMark/>
          </w:tcPr>
          <w:p w14:paraId="779E130F" w14:textId="77777777" w:rsidR="0064674C" w:rsidRPr="00EF5447" w:rsidRDefault="0064674C" w:rsidP="00E54B8B">
            <w:pPr>
              <w:pStyle w:val="TAC"/>
            </w:pPr>
            <w:r w:rsidRPr="00EF5447">
              <w:t>1</w:t>
            </w:r>
          </w:p>
        </w:tc>
        <w:tc>
          <w:tcPr>
            <w:tcW w:w="1066" w:type="dxa"/>
            <w:shd w:val="clear" w:color="auto" w:fill="auto"/>
            <w:noWrap/>
          </w:tcPr>
          <w:p w14:paraId="064E1439" w14:textId="77777777" w:rsidR="0064674C" w:rsidRPr="00EF5447" w:rsidRDefault="0064674C" w:rsidP="00E54B8B">
            <w:pPr>
              <w:pStyle w:val="TAC"/>
            </w:pPr>
            <w:r w:rsidRPr="00EF5447">
              <w:t>1950</w:t>
            </w:r>
          </w:p>
        </w:tc>
        <w:tc>
          <w:tcPr>
            <w:tcW w:w="746" w:type="dxa"/>
            <w:shd w:val="clear" w:color="auto" w:fill="auto"/>
            <w:noWrap/>
          </w:tcPr>
          <w:p w14:paraId="7C6A863A" w14:textId="77777777" w:rsidR="0064674C" w:rsidRPr="00EF5447" w:rsidRDefault="0064674C" w:rsidP="00E54B8B">
            <w:pPr>
              <w:pStyle w:val="TAC"/>
            </w:pPr>
            <w:r w:rsidRPr="00EF5447">
              <w:t>5</w:t>
            </w:r>
          </w:p>
        </w:tc>
        <w:tc>
          <w:tcPr>
            <w:tcW w:w="877" w:type="dxa"/>
            <w:shd w:val="clear" w:color="auto" w:fill="auto"/>
            <w:noWrap/>
          </w:tcPr>
          <w:p w14:paraId="1DAC4FC4" w14:textId="77777777" w:rsidR="0064674C" w:rsidRPr="00EF5447" w:rsidRDefault="0064674C" w:rsidP="00E54B8B">
            <w:pPr>
              <w:pStyle w:val="TAC"/>
            </w:pPr>
            <w:r w:rsidRPr="00EF5447">
              <w:t>25</w:t>
            </w:r>
          </w:p>
        </w:tc>
        <w:tc>
          <w:tcPr>
            <w:tcW w:w="1299" w:type="dxa"/>
            <w:shd w:val="clear" w:color="auto" w:fill="auto"/>
            <w:noWrap/>
          </w:tcPr>
          <w:p w14:paraId="767CCCDE" w14:textId="77777777" w:rsidR="0064674C" w:rsidRPr="00EF5447" w:rsidRDefault="0064674C" w:rsidP="00E54B8B">
            <w:pPr>
              <w:pStyle w:val="TAC"/>
            </w:pPr>
            <w:r w:rsidRPr="00EF5447">
              <w:t>2140</w:t>
            </w:r>
          </w:p>
        </w:tc>
        <w:tc>
          <w:tcPr>
            <w:tcW w:w="700" w:type="dxa"/>
            <w:shd w:val="clear" w:color="auto" w:fill="auto"/>
          </w:tcPr>
          <w:p w14:paraId="2CCC6978" w14:textId="77777777" w:rsidR="0064674C" w:rsidRPr="00EF5447" w:rsidRDefault="0064674C" w:rsidP="00E54B8B">
            <w:pPr>
              <w:pStyle w:val="TAC"/>
            </w:pPr>
            <w:r w:rsidRPr="00EF5447">
              <w:t>3.6</w:t>
            </w:r>
          </w:p>
        </w:tc>
        <w:tc>
          <w:tcPr>
            <w:tcW w:w="1248" w:type="dxa"/>
            <w:shd w:val="clear" w:color="auto" w:fill="auto"/>
          </w:tcPr>
          <w:p w14:paraId="38F6EE25" w14:textId="77777777" w:rsidR="0064674C" w:rsidRPr="00EF5447" w:rsidRDefault="0064674C" w:rsidP="00E54B8B">
            <w:pPr>
              <w:pStyle w:val="TAC"/>
            </w:pPr>
            <w:r w:rsidRPr="00EF5447">
              <w:t>IMD5</w:t>
            </w:r>
          </w:p>
        </w:tc>
      </w:tr>
      <w:tr w:rsidR="0064674C" w:rsidRPr="00EF5447" w14:paraId="6952A7AF" w14:textId="77777777" w:rsidTr="00E54B8B">
        <w:trPr>
          <w:trHeight w:val="22"/>
          <w:jc w:val="center"/>
        </w:trPr>
        <w:tc>
          <w:tcPr>
            <w:tcW w:w="2258" w:type="dxa"/>
            <w:tcBorders>
              <w:top w:val="nil"/>
              <w:bottom w:val="nil"/>
            </w:tcBorders>
            <w:shd w:val="clear" w:color="auto" w:fill="auto"/>
            <w:hideMark/>
          </w:tcPr>
          <w:p w14:paraId="45584AF5" w14:textId="77777777" w:rsidR="0064674C" w:rsidRPr="00EF5447" w:rsidRDefault="0064674C" w:rsidP="00E54B8B">
            <w:pPr>
              <w:pStyle w:val="TAC"/>
            </w:pPr>
          </w:p>
        </w:tc>
        <w:tc>
          <w:tcPr>
            <w:tcW w:w="867" w:type="dxa"/>
            <w:shd w:val="clear" w:color="auto" w:fill="auto"/>
            <w:hideMark/>
          </w:tcPr>
          <w:p w14:paraId="67407696" w14:textId="77777777" w:rsidR="0064674C" w:rsidRPr="00EF5447" w:rsidRDefault="0064674C" w:rsidP="00E54B8B">
            <w:pPr>
              <w:pStyle w:val="TAC"/>
            </w:pPr>
            <w:r w:rsidRPr="00EF5447">
              <w:t>3</w:t>
            </w:r>
          </w:p>
        </w:tc>
        <w:tc>
          <w:tcPr>
            <w:tcW w:w="1066" w:type="dxa"/>
            <w:shd w:val="clear" w:color="auto" w:fill="auto"/>
            <w:noWrap/>
          </w:tcPr>
          <w:p w14:paraId="2F1253AD" w14:textId="77777777" w:rsidR="0064674C" w:rsidRPr="00EF5447" w:rsidRDefault="0064674C" w:rsidP="00E54B8B">
            <w:pPr>
              <w:pStyle w:val="TAC"/>
            </w:pPr>
            <w:r w:rsidRPr="00EF5447">
              <w:t>1750</w:t>
            </w:r>
          </w:p>
        </w:tc>
        <w:tc>
          <w:tcPr>
            <w:tcW w:w="746" w:type="dxa"/>
            <w:shd w:val="clear" w:color="auto" w:fill="auto"/>
            <w:noWrap/>
          </w:tcPr>
          <w:p w14:paraId="6D20DF00" w14:textId="77777777" w:rsidR="0064674C" w:rsidRPr="00EF5447" w:rsidRDefault="0064674C" w:rsidP="00E54B8B">
            <w:pPr>
              <w:pStyle w:val="TAC"/>
            </w:pPr>
            <w:r w:rsidRPr="00EF5447">
              <w:t>5</w:t>
            </w:r>
          </w:p>
        </w:tc>
        <w:tc>
          <w:tcPr>
            <w:tcW w:w="877" w:type="dxa"/>
            <w:shd w:val="clear" w:color="auto" w:fill="auto"/>
            <w:noWrap/>
          </w:tcPr>
          <w:p w14:paraId="2117E3F6" w14:textId="77777777" w:rsidR="0064674C" w:rsidRPr="00EF5447" w:rsidRDefault="0064674C" w:rsidP="00E54B8B">
            <w:pPr>
              <w:pStyle w:val="TAC"/>
            </w:pPr>
            <w:r w:rsidRPr="00EF5447">
              <w:t>25</w:t>
            </w:r>
          </w:p>
        </w:tc>
        <w:tc>
          <w:tcPr>
            <w:tcW w:w="1299" w:type="dxa"/>
            <w:shd w:val="clear" w:color="auto" w:fill="auto"/>
            <w:noWrap/>
          </w:tcPr>
          <w:p w14:paraId="2C9109A5" w14:textId="77777777" w:rsidR="0064674C" w:rsidRPr="00EF5447" w:rsidRDefault="0064674C" w:rsidP="00E54B8B">
            <w:pPr>
              <w:pStyle w:val="TAC"/>
            </w:pPr>
            <w:r w:rsidRPr="00EF5447">
              <w:t>1845</w:t>
            </w:r>
          </w:p>
        </w:tc>
        <w:tc>
          <w:tcPr>
            <w:tcW w:w="700" w:type="dxa"/>
            <w:shd w:val="clear" w:color="auto" w:fill="auto"/>
          </w:tcPr>
          <w:p w14:paraId="532BB809" w14:textId="77777777" w:rsidR="0064674C" w:rsidRPr="00EF5447" w:rsidRDefault="0064674C" w:rsidP="00E54B8B">
            <w:pPr>
              <w:pStyle w:val="TAC"/>
            </w:pPr>
            <w:r w:rsidRPr="00EF5447">
              <w:t>N/A</w:t>
            </w:r>
          </w:p>
        </w:tc>
        <w:tc>
          <w:tcPr>
            <w:tcW w:w="1248" w:type="dxa"/>
            <w:shd w:val="clear" w:color="auto" w:fill="auto"/>
          </w:tcPr>
          <w:p w14:paraId="4F401AD8" w14:textId="77777777" w:rsidR="0064674C" w:rsidRPr="00EF5447" w:rsidRDefault="0064674C" w:rsidP="00E54B8B">
            <w:pPr>
              <w:pStyle w:val="TAC"/>
            </w:pPr>
            <w:r w:rsidRPr="00EF5447">
              <w:t>N/A</w:t>
            </w:r>
          </w:p>
        </w:tc>
      </w:tr>
      <w:tr w:rsidR="0064674C" w:rsidRPr="00EF5447" w14:paraId="49BF4464" w14:textId="77777777" w:rsidTr="00E54B8B">
        <w:trPr>
          <w:trHeight w:val="22"/>
          <w:jc w:val="center"/>
        </w:trPr>
        <w:tc>
          <w:tcPr>
            <w:tcW w:w="2258" w:type="dxa"/>
            <w:tcBorders>
              <w:top w:val="nil"/>
              <w:bottom w:val="single" w:sz="4" w:space="0" w:color="auto"/>
            </w:tcBorders>
            <w:shd w:val="clear" w:color="auto" w:fill="auto"/>
          </w:tcPr>
          <w:p w14:paraId="22F7CEE6" w14:textId="77777777" w:rsidR="0064674C" w:rsidRPr="00EF5447" w:rsidRDefault="0064674C" w:rsidP="00E54B8B">
            <w:pPr>
              <w:pStyle w:val="TAC"/>
            </w:pPr>
          </w:p>
        </w:tc>
        <w:tc>
          <w:tcPr>
            <w:tcW w:w="867" w:type="dxa"/>
            <w:shd w:val="clear" w:color="auto" w:fill="auto"/>
          </w:tcPr>
          <w:p w14:paraId="17C91DBB" w14:textId="77777777" w:rsidR="0064674C" w:rsidRPr="00EF5447" w:rsidRDefault="0064674C" w:rsidP="00E54B8B">
            <w:pPr>
              <w:pStyle w:val="TAC"/>
            </w:pPr>
            <w:r w:rsidRPr="00EF5447">
              <w:t>n79</w:t>
            </w:r>
          </w:p>
        </w:tc>
        <w:tc>
          <w:tcPr>
            <w:tcW w:w="1066" w:type="dxa"/>
            <w:shd w:val="clear" w:color="auto" w:fill="auto"/>
            <w:noWrap/>
          </w:tcPr>
          <w:p w14:paraId="1986500D" w14:textId="77777777" w:rsidR="0064674C" w:rsidRPr="00EF5447" w:rsidRDefault="0064674C" w:rsidP="00E54B8B">
            <w:pPr>
              <w:pStyle w:val="TAC"/>
            </w:pPr>
            <w:r w:rsidRPr="00EF5447">
              <w:t>4860</w:t>
            </w:r>
          </w:p>
        </w:tc>
        <w:tc>
          <w:tcPr>
            <w:tcW w:w="746" w:type="dxa"/>
            <w:shd w:val="clear" w:color="auto" w:fill="auto"/>
            <w:noWrap/>
          </w:tcPr>
          <w:p w14:paraId="50B9B047" w14:textId="77777777" w:rsidR="0064674C" w:rsidRPr="00EF5447" w:rsidRDefault="0064674C" w:rsidP="00E54B8B">
            <w:pPr>
              <w:pStyle w:val="TAC"/>
            </w:pPr>
            <w:r w:rsidRPr="00EF5447">
              <w:t>40</w:t>
            </w:r>
          </w:p>
        </w:tc>
        <w:tc>
          <w:tcPr>
            <w:tcW w:w="877" w:type="dxa"/>
            <w:shd w:val="clear" w:color="auto" w:fill="auto"/>
            <w:noWrap/>
          </w:tcPr>
          <w:p w14:paraId="7EAC7E6A" w14:textId="77777777" w:rsidR="0064674C" w:rsidRPr="00EF5447" w:rsidRDefault="0064674C" w:rsidP="00E54B8B">
            <w:pPr>
              <w:pStyle w:val="TAC"/>
            </w:pPr>
            <w:r w:rsidRPr="00EF5447">
              <w:t>216</w:t>
            </w:r>
          </w:p>
        </w:tc>
        <w:tc>
          <w:tcPr>
            <w:tcW w:w="1299" w:type="dxa"/>
            <w:shd w:val="clear" w:color="auto" w:fill="auto"/>
            <w:noWrap/>
          </w:tcPr>
          <w:p w14:paraId="3A7A948E" w14:textId="77777777" w:rsidR="0064674C" w:rsidRPr="00EF5447" w:rsidRDefault="0064674C" w:rsidP="00E54B8B">
            <w:pPr>
              <w:pStyle w:val="TAC"/>
            </w:pPr>
            <w:r w:rsidRPr="00EF5447">
              <w:t>4860</w:t>
            </w:r>
          </w:p>
        </w:tc>
        <w:tc>
          <w:tcPr>
            <w:tcW w:w="700" w:type="dxa"/>
            <w:shd w:val="clear" w:color="auto" w:fill="auto"/>
          </w:tcPr>
          <w:p w14:paraId="0BA1E2BB" w14:textId="77777777" w:rsidR="0064674C" w:rsidRPr="00EF5447" w:rsidRDefault="0064674C" w:rsidP="00E54B8B">
            <w:pPr>
              <w:pStyle w:val="TAC"/>
            </w:pPr>
            <w:r w:rsidRPr="00EF5447">
              <w:t>N/A</w:t>
            </w:r>
          </w:p>
        </w:tc>
        <w:tc>
          <w:tcPr>
            <w:tcW w:w="1248" w:type="dxa"/>
            <w:shd w:val="clear" w:color="auto" w:fill="auto"/>
          </w:tcPr>
          <w:p w14:paraId="5C83DCEC" w14:textId="77777777" w:rsidR="0064674C" w:rsidRPr="00EF5447" w:rsidRDefault="0064674C" w:rsidP="00E54B8B">
            <w:pPr>
              <w:pStyle w:val="TAC"/>
            </w:pPr>
            <w:r w:rsidRPr="00EF5447">
              <w:t>N/A</w:t>
            </w:r>
          </w:p>
        </w:tc>
      </w:tr>
      <w:tr w:rsidR="0064674C" w:rsidRPr="00EF5447" w14:paraId="0FA030DE" w14:textId="77777777" w:rsidTr="00E54B8B">
        <w:trPr>
          <w:trHeight w:val="54"/>
          <w:jc w:val="center"/>
        </w:trPr>
        <w:tc>
          <w:tcPr>
            <w:tcW w:w="2258" w:type="dxa"/>
            <w:tcBorders>
              <w:bottom w:val="nil"/>
            </w:tcBorders>
            <w:shd w:val="clear" w:color="auto" w:fill="auto"/>
          </w:tcPr>
          <w:p w14:paraId="49AF976E" w14:textId="77777777" w:rsidR="0064674C" w:rsidRPr="00EF5447" w:rsidRDefault="0064674C" w:rsidP="00E54B8B">
            <w:pPr>
              <w:pStyle w:val="TAC"/>
              <w:rPr>
                <w:rFonts w:eastAsia="MS Mincho"/>
              </w:rPr>
            </w:pPr>
            <w:r w:rsidRPr="00EF5447">
              <w:rPr>
                <w:rFonts w:cs="Arial"/>
              </w:rPr>
              <w:t>DC_1A-5A_n79A</w:t>
            </w:r>
          </w:p>
        </w:tc>
        <w:tc>
          <w:tcPr>
            <w:tcW w:w="867" w:type="dxa"/>
            <w:shd w:val="clear" w:color="auto" w:fill="auto"/>
          </w:tcPr>
          <w:p w14:paraId="70512E66" w14:textId="77777777" w:rsidR="0064674C" w:rsidRPr="00EF5447" w:rsidRDefault="0064674C" w:rsidP="00E54B8B">
            <w:pPr>
              <w:pStyle w:val="TAC"/>
            </w:pPr>
            <w:r w:rsidRPr="00EF5447">
              <w:rPr>
                <w:rFonts w:cs="Arial"/>
              </w:rPr>
              <w:t>1</w:t>
            </w:r>
          </w:p>
        </w:tc>
        <w:tc>
          <w:tcPr>
            <w:tcW w:w="1066" w:type="dxa"/>
            <w:shd w:val="clear" w:color="auto" w:fill="auto"/>
            <w:noWrap/>
          </w:tcPr>
          <w:p w14:paraId="756DFE48" w14:textId="77777777" w:rsidR="0064674C" w:rsidRPr="00EF5447" w:rsidRDefault="0064674C" w:rsidP="00E54B8B">
            <w:pPr>
              <w:pStyle w:val="TAC"/>
            </w:pPr>
            <w:r w:rsidRPr="00EF5447">
              <w:rPr>
                <w:rFonts w:cs="Arial"/>
              </w:rPr>
              <w:t>1950</w:t>
            </w:r>
          </w:p>
        </w:tc>
        <w:tc>
          <w:tcPr>
            <w:tcW w:w="746" w:type="dxa"/>
            <w:shd w:val="clear" w:color="auto" w:fill="auto"/>
            <w:noWrap/>
          </w:tcPr>
          <w:p w14:paraId="17C0FA7B" w14:textId="77777777" w:rsidR="0064674C" w:rsidRPr="00EF5447" w:rsidRDefault="0064674C" w:rsidP="00E54B8B">
            <w:pPr>
              <w:pStyle w:val="TAC"/>
            </w:pPr>
            <w:r w:rsidRPr="00EF5447">
              <w:rPr>
                <w:rFonts w:cs="Arial"/>
              </w:rPr>
              <w:t>5</w:t>
            </w:r>
          </w:p>
        </w:tc>
        <w:tc>
          <w:tcPr>
            <w:tcW w:w="877" w:type="dxa"/>
            <w:shd w:val="clear" w:color="auto" w:fill="auto"/>
            <w:noWrap/>
          </w:tcPr>
          <w:p w14:paraId="615610EE" w14:textId="77777777" w:rsidR="0064674C" w:rsidRPr="00EF5447" w:rsidRDefault="0064674C" w:rsidP="00E54B8B">
            <w:pPr>
              <w:pStyle w:val="TAC"/>
            </w:pPr>
            <w:r w:rsidRPr="00EF5447">
              <w:rPr>
                <w:rFonts w:cs="Arial"/>
              </w:rPr>
              <w:t>25</w:t>
            </w:r>
          </w:p>
        </w:tc>
        <w:tc>
          <w:tcPr>
            <w:tcW w:w="1299" w:type="dxa"/>
            <w:shd w:val="clear" w:color="auto" w:fill="auto"/>
            <w:noWrap/>
          </w:tcPr>
          <w:p w14:paraId="3DD468E8" w14:textId="77777777" w:rsidR="0064674C" w:rsidRPr="00EF5447" w:rsidRDefault="0064674C" w:rsidP="00E54B8B">
            <w:pPr>
              <w:pStyle w:val="TAC"/>
            </w:pPr>
            <w:r w:rsidRPr="00EF5447">
              <w:rPr>
                <w:rFonts w:cs="Arial"/>
              </w:rPr>
              <w:t>2140</w:t>
            </w:r>
          </w:p>
        </w:tc>
        <w:tc>
          <w:tcPr>
            <w:tcW w:w="700" w:type="dxa"/>
            <w:shd w:val="clear" w:color="auto" w:fill="auto"/>
          </w:tcPr>
          <w:p w14:paraId="18C95C15" w14:textId="77777777" w:rsidR="0064674C" w:rsidRPr="00EF5447" w:rsidRDefault="0064674C" w:rsidP="00E54B8B">
            <w:pPr>
              <w:pStyle w:val="TAC"/>
            </w:pPr>
            <w:r w:rsidRPr="00EF5447">
              <w:rPr>
                <w:rFonts w:cs="Arial"/>
              </w:rPr>
              <w:t>N/A</w:t>
            </w:r>
          </w:p>
        </w:tc>
        <w:tc>
          <w:tcPr>
            <w:tcW w:w="1248" w:type="dxa"/>
            <w:shd w:val="clear" w:color="auto" w:fill="auto"/>
          </w:tcPr>
          <w:p w14:paraId="7FDE5642" w14:textId="77777777" w:rsidR="0064674C" w:rsidRPr="00EF5447" w:rsidRDefault="0064674C" w:rsidP="00E54B8B">
            <w:pPr>
              <w:pStyle w:val="TAC"/>
            </w:pPr>
            <w:r w:rsidRPr="00EF5447">
              <w:rPr>
                <w:rFonts w:cs="Arial"/>
              </w:rPr>
              <w:t>N/A</w:t>
            </w:r>
          </w:p>
        </w:tc>
      </w:tr>
      <w:tr w:rsidR="0064674C" w:rsidRPr="00EF5447" w14:paraId="48B9C81D" w14:textId="77777777" w:rsidTr="00E54B8B">
        <w:trPr>
          <w:trHeight w:val="54"/>
          <w:jc w:val="center"/>
        </w:trPr>
        <w:tc>
          <w:tcPr>
            <w:tcW w:w="2258" w:type="dxa"/>
            <w:tcBorders>
              <w:top w:val="nil"/>
              <w:bottom w:val="nil"/>
            </w:tcBorders>
            <w:shd w:val="clear" w:color="auto" w:fill="auto"/>
          </w:tcPr>
          <w:p w14:paraId="0F7F771D" w14:textId="77777777" w:rsidR="0064674C" w:rsidRPr="00EF5447" w:rsidRDefault="0064674C" w:rsidP="00E54B8B">
            <w:pPr>
              <w:pStyle w:val="TAC"/>
              <w:rPr>
                <w:rFonts w:eastAsia="MS Mincho"/>
              </w:rPr>
            </w:pPr>
          </w:p>
        </w:tc>
        <w:tc>
          <w:tcPr>
            <w:tcW w:w="867" w:type="dxa"/>
            <w:shd w:val="clear" w:color="auto" w:fill="auto"/>
          </w:tcPr>
          <w:p w14:paraId="28094B6F" w14:textId="77777777" w:rsidR="0064674C" w:rsidRPr="00EF5447" w:rsidRDefault="0064674C" w:rsidP="00E54B8B">
            <w:pPr>
              <w:pStyle w:val="TAC"/>
            </w:pPr>
            <w:r w:rsidRPr="00EF5447">
              <w:rPr>
                <w:rFonts w:cs="Arial"/>
                <w:lang w:eastAsia="zh-CN"/>
              </w:rPr>
              <w:t>5</w:t>
            </w:r>
          </w:p>
        </w:tc>
        <w:tc>
          <w:tcPr>
            <w:tcW w:w="1066" w:type="dxa"/>
            <w:shd w:val="clear" w:color="auto" w:fill="auto"/>
            <w:noWrap/>
          </w:tcPr>
          <w:p w14:paraId="079FA823" w14:textId="77777777" w:rsidR="0064674C" w:rsidRPr="00EF5447" w:rsidRDefault="0064674C" w:rsidP="00E54B8B">
            <w:pPr>
              <w:pStyle w:val="TAC"/>
            </w:pPr>
            <w:r w:rsidRPr="00EF5447">
              <w:rPr>
                <w:rFonts w:cs="Arial"/>
              </w:rPr>
              <w:t>837.5</w:t>
            </w:r>
          </w:p>
        </w:tc>
        <w:tc>
          <w:tcPr>
            <w:tcW w:w="746" w:type="dxa"/>
            <w:shd w:val="clear" w:color="auto" w:fill="auto"/>
            <w:noWrap/>
          </w:tcPr>
          <w:p w14:paraId="1301ECC8" w14:textId="77777777" w:rsidR="0064674C" w:rsidRPr="00EF5447" w:rsidRDefault="0064674C" w:rsidP="00E54B8B">
            <w:pPr>
              <w:pStyle w:val="TAC"/>
            </w:pPr>
            <w:r w:rsidRPr="00EF5447">
              <w:rPr>
                <w:rFonts w:cs="Arial"/>
              </w:rPr>
              <w:t>5</w:t>
            </w:r>
          </w:p>
        </w:tc>
        <w:tc>
          <w:tcPr>
            <w:tcW w:w="877" w:type="dxa"/>
            <w:shd w:val="clear" w:color="auto" w:fill="auto"/>
            <w:noWrap/>
          </w:tcPr>
          <w:p w14:paraId="4BE5729F" w14:textId="77777777" w:rsidR="0064674C" w:rsidRPr="00EF5447" w:rsidRDefault="0064674C" w:rsidP="00E54B8B">
            <w:pPr>
              <w:pStyle w:val="TAC"/>
            </w:pPr>
            <w:r w:rsidRPr="00EF5447">
              <w:rPr>
                <w:rFonts w:cs="Arial"/>
              </w:rPr>
              <w:t>25</w:t>
            </w:r>
          </w:p>
        </w:tc>
        <w:tc>
          <w:tcPr>
            <w:tcW w:w="1299" w:type="dxa"/>
            <w:shd w:val="clear" w:color="auto" w:fill="auto"/>
            <w:noWrap/>
          </w:tcPr>
          <w:p w14:paraId="3C6B1FEB" w14:textId="77777777" w:rsidR="0064674C" w:rsidRPr="00EF5447" w:rsidRDefault="0064674C" w:rsidP="00E54B8B">
            <w:pPr>
              <w:pStyle w:val="TAC"/>
            </w:pPr>
            <w:r w:rsidRPr="00EF5447">
              <w:rPr>
                <w:rFonts w:cs="Arial"/>
              </w:rPr>
              <w:t>882.5</w:t>
            </w:r>
          </w:p>
        </w:tc>
        <w:tc>
          <w:tcPr>
            <w:tcW w:w="700" w:type="dxa"/>
            <w:shd w:val="clear" w:color="auto" w:fill="auto"/>
          </w:tcPr>
          <w:p w14:paraId="74B45242" w14:textId="77777777" w:rsidR="0064674C" w:rsidRPr="00EF5447" w:rsidRDefault="0064674C" w:rsidP="00E54B8B">
            <w:pPr>
              <w:pStyle w:val="TAC"/>
            </w:pPr>
            <w:r w:rsidRPr="00EF5447">
              <w:rPr>
                <w:rFonts w:cs="Arial"/>
              </w:rPr>
              <w:t>18.3</w:t>
            </w:r>
          </w:p>
        </w:tc>
        <w:tc>
          <w:tcPr>
            <w:tcW w:w="1248" w:type="dxa"/>
            <w:shd w:val="clear" w:color="auto" w:fill="auto"/>
          </w:tcPr>
          <w:p w14:paraId="44C4B0A7" w14:textId="77777777" w:rsidR="0064674C" w:rsidRPr="00EF5447" w:rsidRDefault="0064674C" w:rsidP="00E54B8B">
            <w:pPr>
              <w:pStyle w:val="TAC"/>
            </w:pPr>
            <w:r w:rsidRPr="00EF5447">
              <w:rPr>
                <w:rFonts w:cs="Arial"/>
              </w:rPr>
              <w:t>IMD3</w:t>
            </w:r>
          </w:p>
        </w:tc>
      </w:tr>
      <w:tr w:rsidR="0064674C" w:rsidRPr="00EF5447" w14:paraId="2433B647" w14:textId="77777777" w:rsidTr="00E54B8B">
        <w:trPr>
          <w:trHeight w:val="54"/>
          <w:jc w:val="center"/>
        </w:trPr>
        <w:tc>
          <w:tcPr>
            <w:tcW w:w="2258" w:type="dxa"/>
            <w:tcBorders>
              <w:top w:val="nil"/>
              <w:bottom w:val="nil"/>
            </w:tcBorders>
            <w:shd w:val="clear" w:color="auto" w:fill="auto"/>
          </w:tcPr>
          <w:p w14:paraId="1A3EEB63" w14:textId="77777777" w:rsidR="0064674C" w:rsidRPr="00EF5447" w:rsidRDefault="0064674C" w:rsidP="00E54B8B">
            <w:pPr>
              <w:pStyle w:val="TAC"/>
              <w:rPr>
                <w:rFonts w:eastAsia="MS Mincho"/>
              </w:rPr>
            </w:pPr>
          </w:p>
        </w:tc>
        <w:tc>
          <w:tcPr>
            <w:tcW w:w="867" w:type="dxa"/>
            <w:shd w:val="clear" w:color="auto" w:fill="auto"/>
          </w:tcPr>
          <w:p w14:paraId="7AD8E930" w14:textId="77777777" w:rsidR="0064674C" w:rsidRPr="00EF5447" w:rsidRDefault="0064674C" w:rsidP="00E54B8B">
            <w:pPr>
              <w:pStyle w:val="TAC"/>
            </w:pPr>
            <w:r w:rsidRPr="00EF5447">
              <w:rPr>
                <w:rFonts w:cs="Arial"/>
              </w:rPr>
              <w:t>n79</w:t>
            </w:r>
          </w:p>
        </w:tc>
        <w:tc>
          <w:tcPr>
            <w:tcW w:w="1066" w:type="dxa"/>
            <w:shd w:val="clear" w:color="auto" w:fill="auto"/>
            <w:noWrap/>
          </w:tcPr>
          <w:p w14:paraId="6E76C76D" w14:textId="77777777" w:rsidR="0064674C" w:rsidRPr="00EF5447" w:rsidRDefault="0064674C" w:rsidP="00E54B8B">
            <w:pPr>
              <w:pStyle w:val="TAC"/>
            </w:pPr>
            <w:r w:rsidRPr="00EF5447">
              <w:rPr>
                <w:rFonts w:cs="Arial"/>
              </w:rPr>
              <w:t>4782.5</w:t>
            </w:r>
          </w:p>
        </w:tc>
        <w:tc>
          <w:tcPr>
            <w:tcW w:w="746" w:type="dxa"/>
            <w:shd w:val="clear" w:color="auto" w:fill="auto"/>
            <w:noWrap/>
          </w:tcPr>
          <w:p w14:paraId="5DCD9D80" w14:textId="77777777" w:rsidR="0064674C" w:rsidRPr="00EF5447" w:rsidRDefault="0064674C" w:rsidP="00E54B8B">
            <w:pPr>
              <w:pStyle w:val="TAC"/>
            </w:pPr>
            <w:r w:rsidRPr="00EF5447">
              <w:rPr>
                <w:rFonts w:cs="Arial"/>
              </w:rPr>
              <w:t>40</w:t>
            </w:r>
          </w:p>
        </w:tc>
        <w:tc>
          <w:tcPr>
            <w:tcW w:w="877" w:type="dxa"/>
            <w:shd w:val="clear" w:color="auto" w:fill="auto"/>
            <w:noWrap/>
          </w:tcPr>
          <w:p w14:paraId="34202FE9" w14:textId="77777777" w:rsidR="0064674C" w:rsidRPr="00EF5447" w:rsidRDefault="0064674C" w:rsidP="00E54B8B">
            <w:pPr>
              <w:pStyle w:val="TAC"/>
            </w:pPr>
            <w:r w:rsidRPr="00EF5447">
              <w:rPr>
                <w:rFonts w:cs="Arial"/>
              </w:rPr>
              <w:t>216</w:t>
            </w:r>
          </w:p>
        </w:tc>
        <w:tc>
          <w:tcPr>
            <w:tcW w:w="1299" w:type="dxa"/>
            <w:shd w:val="clear" w:color="auto" w:fill="auto"/>
            <w:noWrap/>
          </w:tcPr>
          <w:p w14:paraId="51DAD383" w14:textId="77777777" w:rsidR="0064674C" w:rsidRPr="00EF5447" w:rsidRDefault="0064674C" w:rsidP="00E54B8B">
            <w:pPr>
              <w:pStyle w:val="TAC"/>
            </w:pPr>
            <w:r w:rsidRPr="00EF5447">
              <w:rPr>
                <w:rFonts w:cs="Arial"/>
              </w:rPr>
              <w:t>4782.5</w:t>
            </w:r>
          </w:p>
        </w:tc>
        <w:tc>
          <w:tcPr>
            <w:tcW w:w="700" w:type="dxa"/>
            <w:shd w:val="clear" w:color="auto" w:fill="auto"/>
          </w:tcPr>
          <w:p w14:paraId="52F12892" w14:textId="77777777" w:rsidR="0064674C" w:rsidRPr="00EF5447" w:rsidRDefault="0064674C" w:rsidP="00E54B8B">
            <w:pPr>
              <w:pStyle w:val="TAC"/>
            </w:pPr>
            <w:r w:rsidRPr="00EF5447">
              <w:rPr>
                <w:rFonts w:cs="Arial"/>
              </w:rPr>
              <w:t>N/A</w:t>
            </w:r>
          </w:p>
        </w:tc>
        <w:tc>
          <w:tcPr>
            <w:tcW w:w="1248" w:type="dxa"/>
            <w:shd w:val="clear" w:color="auto" w:fill="auto"/>
          </w:tcPr>
          <w:p w14:paraId="08AE5D08" w14:textId="77777777" w:rsidR="0064674C" w:rsidRPr="00EF5447" w:rsidRDefault="0064674C" w:rsidP="00E54B8B">
            <w:pPr>
              <w:pStyle w:val="TAC"/>
            </w:pPr>
            <w:r w:rsidRPr="00EF5447">
              <w:rPr>
                <w:rFonts w:cs="Arial"/>
              </w:rPr>
              <w:t>N/A</w:t>
            </w:r>
          </w:p>
        </w:tc>
      </w:tr>
      <w:tr w:rsidR="0064674C" w:rsidRPr="00EF5447" w14:paraId="4E45636B" w14:textId="77777777" w:rsidTr="00E54B8B">
        <w:trPr>
          <w:trHeight w:val="54"/>
          <w:jc w:val="center"/>
        </w:trPr>
        <w:tc>
          <w:tcPr>
            <w:tcW w:w="2258" w:type="dxa"/>
            <w:tcBorders>
              <w:top w:val="nil"/>
              <w:bottom w:val="nil"/>
            </w:tcBorders>
            <w:shd w:val="clear" w:color="auto" w:fill="auto"/>
          </w:tcPr>
          <w:p w14:paraId="6EE4885F" w14:textId="77777777" w:rsidR="0064674C" w:rsidRPr="00EF5447" w:rsidRDefault="0064674C" w:rsidP="00E54B8B">
            <w:pPr>
              <w:pStyle w:val="TAC"/>
              <w:rPr>
                <w:rFonts w:eastAsia="MS Mincho"/>
              </w:rPr>
            </w:pPr>
          </w:p>
        </w:tc>
        <w:tc>
          <w:tcPr>
            <w:tcW w:w="867" w:type="dxa"/>
            <w:shd w:val="clear" w:color="auto" w:fill="auto"/>
          </w:tcPr>
          <w:p w14:paraId="5050A8C2" w14:textId="77777777" w:rsidR="0064674C" w:rsidRPr="00EF5447" w:rsidRDefault="0064674C" w:rsidP="00E54B8B">
            <w:pPr>
              <w:pStyle w:val="TAC"/>
            </w:pPr>
            <w:r w:rsidRPr="00EF5447">
              <w:rPr>
                <w:rFonts w:cs="Arial"/>
              </w:rPr>
              <w:t>1</w:t>
            </w:r>
          </w:p>
        </w:tc>
        <w:tc>
          <w:tcPr>
            <w:tcW w:w="1066" w:type="dxa"/>
            <w:shd w:val="clear" w:color="auto" w:fill="auto"/>
            <w:noWrap/>
          </w:tcPr>
          <w:p w14:paraId="41670B3E" w14:textId="77777777" w:rsidR="0064674C" w:rsidRPr="00EF5447" w:rsidRDefault="0064674C" w:rsidP="00E54B8B">
            <w:pPr>
              <w:pStyle w:val="TAC"/>
            </w:pPr>
            <w:r w:rsidRPr="00EF5447">
              <w:rPr>
                <w:rFonts w:cs="Arial"/>
              </w:rPr>
              <w:t>1930</w:t>
            </w:r>
          </w:p>
        </w:tc>
        <w:tc>
          <w:tcPr>
            <w:tcW w:w="746" w:type="dxa"/>
            <w:shd w:val="clear" w:color="auto" w:fill="auto"/>
            <w:noWrap/>
          </w:tcPr>
          <w:p w14:paraId="29273187" w14:textId="77777777" w:rsidR="0064674C" w:rsidRPr="00EF5447" w:rsidRDefault="0064674C" w:rsidP="00E54B8B">
            <w:pPr>
              <w:pStyle w:val="TAC"/>
            </w:pPr>
            <w:r w:rsidRPr="00EF5447">
              <w:rPr>
                <w:rFonts w:cs="Arial"/>
              </w:rPr>
              <w:t>5</w:t>
            </w:r>
          </w:p>
        </w:tc>
        <w:tc>
          <w:tcPr>
            <w:tcW w:w="877" w:type="dxa"/>
            <w:shd w:val="clear" w:color="auto" w:fill="auto"/>
            <w:noWrap/>
          </w:tcPr>
          <w:p w14:paraId="5FA3C003" w14:textId="77777777" w:rsidR="0064674C" w:rsidRPr="00EF5447" w:rsidRDefault="0064674C" w:rsidP="00E54B8B">
            <w:pPr>
              <w:pStyle w:val="TAC"/>
            </w:pPr>
            <w:r w:rsidRPr="00EF5447">
              <w:rPr>
                <w:rFonts w:cs="Arial"/>
              </w:rPr>
              <w:t>25</w:t>
            </w:r>
          </w:p>
        </w:tc>
        <w:tc>
          <w:tcPr>
            <w:tcW w:w="1299" w:type="dxa"/>
            <w:shd w:val="clear" w:color="auto" w:fill="auto"/>
            <w:noWrap/>
          </w:tcPr>
          <w:p w14:paraId="280A273B" w14:textId="77777777" w:rsidR="0064674C" w:rsidRPr="00EF5447" w:rsidRDefault="0064674C" w:rsidP="00E54B8B">
            <w:pPr>
              <w:pStyle w:val="TAC"/>
            </w:pPr>
            <w:r w:rsidRPr="00EF5447">
              <w:rPr>
                <w:rFonts w:cs="Arial"/>
              </w:rPr>
              <w:t>2120</w:t>
            </w:r>
          </w:p>
        </w:tc>
        <w:tc>
          <w:tcPr>
            <w:tcW w:w="700" w:type="dxa"/>
            <w:shd w:val="clear" w:color="auto" w:fill="auto"/>
          </w:tcPr>
          <w:p w14:paraId="288FCABE" w14:textId="77777777" w:rsidR="0064674C" w:rsidRPr="00EF5447" w:rsidRDefault="0064674C" w:rsidP="00E54B8B">
            <w:pPr>
              <w:pStyle w:val="TAC"/>
            </w:pPr>
            <w:r w:rsidRPr="00EF5447">
              <w:rPr>
                <w:rFonts w:cs="Arial"/>
              </w:rPr>
              <w:t>N/A</w:t>
            </w:r>
          </w:p>
        </w:tc>
        <w:tc>
          <w:tcPr>
            <w:tcW w:w="1248" w:type="dxa"/>
            <w:shd w:val="clear" w:color="auto" w:fill="auto"/>
          </w:tcPr>
          <w:p w14:paraId="2F61995D" w14:textId="77777777" w:rsidR="0064674C" w:rsidRPr="00EF5447" w:rsidRDefault="0064674C" w:rsidP="00E54B8B">
            <w:pPr>
              <w:pStyle w:val="TAC"/>
            </w:pPr>
            <w:r w:rsidRPr="00EF5447">
              <w:rPr>
                <w:rFonts w:cs="Arial"/>
              </w:rPr>
              <w:t>N/A</w:t>
            </w:r>
          </w:p>
        </w:tc>
      </w:tr>
      <w:tr w:rsidR="0064674C" w:rsidRPr="00EF5447" w14:paraId="35FFA73A" w14:textId="77777777" w:rsidTr="00E54B8B">
        <w:trPr>
          <w:trHeight w:val="54"/>
          <w:jc w:val="center"/>
        </w:trPr>
        <w:tc>
          <w:tcPr>
            <w:tcW w:w="2258" w:type="dxa"/>
            <w:tcBorders>
              <w:top w:val="nil"/>
              <w:bottom w:val="nil"/>
            </w:tcBorders>
            <w:shd w:val="clear" w:color="auto" w:fill="auto"/>
          </w:tcPr>
          <w:p w14:paraId="5703E985" w14:textId="77777777" w:rsidR="0064674C" w:rsidRPr="00EF5447" w:rsidRDefault="0064674C" w:rsidP="00E54B8B">
            <w:pPr>
              <w:pStyle w:val="TAC"/>
              <w:rPr>
                <w:rFonts w:eastAsia="MS Mincho"/>
              </w:rPr>
            </w:pPr>
          </w:p>
        </w:tc>
        <w:tc>
          <w:tcPr>
            <w:tcW w:w="867" w:type="dxa"/>
            <w:shd w:val="clear" w:color="auto" w:fill="auto"/>
          </w:tcPr>
          <w:p w14:paraId="4C227180" w14:textId="77777777" w:rsidR="0064674C" w:rsidRPr="00EF5447" w:rsidRDefault="0064674C" w:rsidP="00E54B8B">
            <w:pPr>
              <w:pStyle w:val="TAC"/>
            </w:pPr>
            <w:r w:rsidRPr="00EF5447">
              <w:rPr>
                <w:rFonts w:cs="Arial"/>
                <w:lang w:eastAsia="zh-CN"/>
              </w:rPr>
              <w:t>5</w:t>
            </w:r>
          </w:p>
        </w:tc>
        <w:tc>
          <w:tcPr>
            <w:tcW w:w="1066" w:type="dxa"/>
            <w:shd w:val="clear" w:color="auto" w:fill="auto"/>
            <w:noWrap/>
          </w:tcPr>
          <w:p w14:paraId="606921B3" w14:textId="77777777" w:rsidR="0064674C" w:rsidRPr="00EF5447" w:rsidRDefault="0064674C" w:rsidP="00E54B8B">
            <w:pPr>
              <w:pStyle w:val="TAC"/>
            </w:pPr>
            <w:r w:rsidRPr="00EF5447">
              <w:rPr>
                <w:rFonts w:cs="Arial"/>
              </w:rPr>
              <w:t>837.5</w:t>
            </w:r>
          </w:p>
        </w:tc>
        <w:tc>
          <w:tcPr>
            <w:tcW w:w="746" w:type="dxa"/>
            <w:shd w:val="clear" w:color="auto" w:fill="auto"/>
            <w:noWrap/>
          </w:tcPr>
          <w:p w14:paraId="3C3EC6F0" w14:textId="77777777" w:rsidR="0064674C" w:rsidRPr="00EF5447" w:rsidRDefault="0064674C" w:rsidP="00E54B8B">
            <w:pPr>
              <w:pStyle w:val="TAC"/>
            </w:pPr>
            <w:r w:rsidRPr="00EF5447">
              <w:rPr>
                <w:rFonts w:cs="Arial"/>
              </w:rPr>
              <w:t>5</w:t>
            </w:r>
          </w:p>
        </w:tc>
        <w:tc>
          <w:tcPr>
            <w:tcW w:w="877" w:type="dxa"/>
            <w:shd w:val="clear" w:color="auto" w:fill="auto"/>
            <w:noWrap/>
          </w:tcPr>
          <w:p w14:paraId="4F62C924" w14:textId="77777777" w:rsidR="0064674C" w:rsidRPr="00EF5447" w:rsidRDefault="0064674C" w:rsidP="00E54B8B">
            <w:pPr>
              <w:pStyle w:val="TAC"/>
            </w:pPr>
            <w:r w:rsidRPr="00EF5447">
              <w:rPr>
                <w:rFonts w:cs="Arial"/>
              </w:rPr>
              <w:t>25</w:t>
            </w:r>
          </w:p>
        </w:tc>
        <w:tc>
          <w:tcPr>
            <w:tcW w:w="1299" w:type="dxa"/>
            <w:shd w:val="clear" w:color="auto" w:fill="auto"/>
            <w:noWrap/>
          </w:tcPr>
          <w:p w14:paraId="1BCB4FC2" w14:textId="77777777" w:rsidR="0064674C" w:rsidRPr="00EF5447" w:rsidRDefault="0064674C" w:rsidP="00E54B8B">
            <w:pPr>
              <w:pStyle w:val="TAC"/>
            </w:pPr>
            <w:r w:rsidRPr="00EF5447">
              <w:rPr>
                <w:rFonts w:cs="Arial"/>
              </w:rPr>
              <w:t>882.5</w:t>
            </w:r>
          </w:p>
        </w:tc>
        <w:tc>
          <w:tcPr>
            <w:tcW w:w="700" w:type="dxa"/>
            <w:shd w:val="clear" w:color="auto" w:fill="auto"/>
          </w:tcPr>
          <w:p w14:paraId="61BF8B9C" w14:textId="77777777" w:rsidR="0064674C" w:rsidRPr="00EF5447" w:rsidRDefault="0064674C" w:rsidP="00E54B8B">
            <w:pPr>
              <w:pStyle w:val="TAC"/>
            </w:pPr>
            <w:r w:rsidRPr="00EF5447">
              <w:rPr>
                <w:rFonts w:cs="Arial"/>
              </w:rPr>
              <w:t>8.9</w:t>
            </w:r>
          </w:p>
        </w:tc>
        <w:tc>
          <w:tcPr>
            <w:tcW w:w="1248" w:type="dxa"/>
            <w:shd w:val="clear" w:color="auto" w:fill="auto"/>
          </w:tcPr>
          <w:p w14:paraId="0C5BBA1D" w14:textId="77777777" w:rsidR="0064674C" w:rsidRPr="00EF5447" w:rsidRDefault="0064674C" w:rsidP="00E54B8B">
            <w:pPr>
              <w:pStyle w:val="TAC"/>
            </w:pPr>
            <w:r w:rsidRPr="00EF5447">
              <w:rPr>
                <w:rFonts w:cs="Arial"/>
              </w:rPr>
              <w:t>IMD4</w:t>
            </w:r>
          </w:p>
        </w:tc>
      </w:tr>
      <w:tr w:rsidR="0064674C" w:rsidRPr="00EF5447" w14:paraId="03BC829F" w14:textId="77777777" w:rsidTr="00E54B8B">
        <w:trPr>
          <w:trHeight w:val="54"/>
          <w:jc w:val="center"/>
        </w:trPr>
        <w:tc>
          <w:tcPr>
            <w:tcW w:w="2258" w:type="dxa"/>
            <w:tcBorders>
              <w:top w:val="nil"/>
              <w:bottom w:val="nil"/>
            </w:tcBorders>
            <w:shd w:val="clear" w:color="auto" w:fill="auto"/>
          </w:tcPr>
          <w:p w14:paraId="2BBF3ADB" w14:textId="77777777" w:rsidR="0064674C" w:rsidRPr="00EF5447" w:rsidRDefault="0064674C" w:rsidP="00E54B8B">
            <w:pPr>
              <w:pStyle w:val="TAC"/>
              <w:rPr>
                <w:rFonts w:eastAsia="MS Mincho"/>
              </w:rPr>
            </w:pPr>
          </w:p>
        </w:tc>
        <w:tc>
          <w:tcPr>
            <w:tcW w:w="867" w:type="dxa"/>
            <w:shd w:val="clear" w:color="auto" w:fill="auto"/>
          </w:tcPr>
          <w:p w14:paraId="6241B4C7" w14:textId="77777777" w:rsidR="0064674C" w:rsidRPr="00EF5447" w:rsidRDefault="0064674C" w:rsidP="00E54B8B">
            <w:pPr>
              <w:pStyle w:val="TAC"/>
            </w:pPr>
            <w:r w:rsidRPr="00EF5447">
              <w:rPr>
                <w:rFonts w:cs="Arial"/>
              </w:rPr>
              <w:t>n79</w:t>
            </w:r>
          </w:p>
        </w:tc>
        <w:tc>
          <w:tcPr>
            <w:tcW w:w="1066" w:type="dxa"/>
            <w:shd w:val="clear" w:color="auto" w:fill="auto"/>
            <w:noWrap/>
          </w:tcPr>
          <w:p w14:paraId="0DC1329A" w14:textId="77777777" w:rsidR="0064674C" w:rsidRPr="00EF5447" w:rsidRDefault="0064674C" w:rsidP="00E54B8B">
            <w:pPr>
              <w:pStyle w:val="TAC"/>
            </w:pPr>
            <w:r w:rsidRPr="00EF5447">
              <w:rPr>
                <w:rFonts w:cs="Arial"/>
              </w:rPr>
              <w:t>4907.5</w:t>
            </w:r>
          </w:p>
        </w:tc>
        <w:tc>
          <w:tcPr>
            <w:tcW w:w="746" w:type="dxa"/>
            <w:shd w:val="clear" w:color="auto" w:fill="auto"/>
            <w:noWrap/>
          </w:tcPr>
          <w:p w14:paraId="47BEFE89" w14:textId="77777777" w:rsidR="0064674C" w:rsidRPr="00EF5447" w:rsidRDefault="0064674C" w:rsidP="00E54B8B">
            <w:pPr>
              <w:pStyle w:val="TAC"/>
            </w:pPr>
            <w:r w:rsidRPr="00EF5447">
              <w:rPr>
                <w:rFonts w:cs="Arial"/>
              </w:rPr>
              <w:t>40</w:t>
            </w:r>
          </w:p>
        </w:tc>
        <w:tc>
          <w:tcPr>
            <w:tcW w:w="877" w:type="dxa"/>
            <w:shd w:val="clear" w:color="auto" w:fill="auto"/>
            <w:noWrap/>
          </w:tcPr>
          <w:p w14:paraId="05379747" w14:textId="77777777" w:rsidR="0064674C" w:rsidRPr="00EF5447" w:rsidRDefault="0064674C" w:rsidP="00E54B8B">
            <w:pPr>
              <w:pStyle w:val="TAC"/>
            </w:pPr>
            <w:r w:rsidRPr="00EF5447">
              <w:rPr>
                <w:rFonts w:cs="Arial"/>
              </w:rPr>
              <w:t>216</w:t>
            </w:r>
          </w:p>
        </w:tc>
        <w:tc>
          <w:tcPr>
            <w:tcW w:w="1299" w:type="dxa"/>
            <w:shd w:val="clear" w:color="auto" w:fill="auto"/>
            <w:noWrap/>
          </w:tcPr>
          <w:p w14:paraId="40B33989" w14:textId="77777777" w:rsidR="0064674C" w:rsidRPr="00EF5447" w:rsidRDefault="0064674C" w:rsidP="00E54B8B">
            <w:pPr>
              <w:pStyle w:val="TAC"/>
            </w:pPr>
            <w:r w:rsidRPr="00EF5447">
              <w:rPr>
                <w:rFonts w:cs="Arial"/>
              </w:rPr>
              <w:t>4907.5</w:t>
            </w:r>
          </w:p>
        </w:tc>
        <w:tc>
          <w:tcPr>
            <w:tcW w:w="700" w:type="dxa"/>
            <w:shd w:val="clear" w:color="auto" w:fill="auto"/>
          </w:tcPr>
          <w:p w14:paraId="36B32632" w14:textId="77777777" w:rsidR="0064674C" w:rsidRPr="00EF5447" w:rsidRDefault="0064674C" w:rsidP="00E54B8B">
            <w:pPr>
              <w:pStyle w:val="TAC"/>
            </w:pPr>
            <w:r w:rsidRPr="00EF5447">
              <w:rPr>
                <w:rFonts w:cs="Arial"/>
              </w:rPr>
              <w:t>N/A</w:t>
            </w:r>
          </w:p>
        </w:tc>
        <w:tc>
          <w:tcPr>
            <w:tcW w:w="1248" w:type="dxa"/>
            <w:shd w:val="clear" w:color="auto" w:fill="auto"/>
          </w:tcPr>
          <w:p w14:paraId="11CD1572" w14:textId="77777777" w:rsidR="0064674C" w:rsidRPr="00EF5447" w:rsidRDefault="0064674C" w:rsidP="00E54B8B">
            <w:pPr>
              <w:pStyle w:val="TAC"/>
            </w:pPr>
            <w:r w:rsidRPr="00EF5447">
              <w:rPr>
                <w:rFonts w:cs="Arial"/>
              </w:rPr>
              <w:t>N/A</w:t>
            </w:r>
          </w:p>
        </w:tc>
      </w:tr>
      <w:tr w:rsidR="0064674C" w:rsidRPr="00EF5447" w14:paraId="189A00F4" w14:textId="77777777" w:rsidTr="00E54B8B">
        <w:trPr>
          <w:trHeight w:val="54"/>
          <w:jc w:val="center"/>
        </w:trPr>
        <w:tc>
          <w:tcPr>
            <w:tcW w:w="2258" w:type="dxa"/>
            <w:tcBorders>
              <w:top w:val="nil"/>
              <w:bottom w:val="nil"/>
            </w:tcBorders>
            <w:shd w:val="clear" w:color="auto" w:fill="auto"/>
          </w:tcPr>
          <w:p w14:paraId="71EBB6D2" w14:textId="77777777" w:rsidR="0064674C" w:rsidRPr="00EF5447" w:rsidRDefault="0064674C" w:rsidP="00E54B8B">
            <w:pPr>
              <w:pStyle w:val="TAC"/>
              <w:rPr>
                <w:rFonts w:eastAsia="MS Mincho"/>
              </w:rPr>
            </w:pPr>
          </w:p>
        </w:tc>
        <w:tc>
          <w:tcPr>
            <w:tcW w:w="867" w:type="dxa"/>
            <w:shd w:val="clear" w:color="auto" w:fill="auto"/>
          </w:tcPr>
          <w:p w14:paraId="7AD184CE" w14:textId="77777777" w:rsidR="0064674C" w:rsidRPr="00EF5447" w:rsidRDefault="0064674C" w:rsidP="00E54B8B">
            <w:pPr>
              <w:pStyle w:val="TAC"/>
            </w:pPr>
            <w:r w:rsidRPr="00EF5447">
              <w:rPr>
                <w:rFonts w:cs="Arial"/>
              </w:rPr>
              <w:t>1</w:t>
            </w:r>
          </w:p>
        </w:tc>
        <w:tc>
          <w:tcPr>
            <w:tcW w:w="1066" w:type="dxa"/>
            <w:shd w:val="clear" w:color="auto" w:fill="auto"/>
            <w:noWrap/>
          </w:tcPr>
          <w:p w14:paraId="52E0D00A" w14:textId="77777777" w:rsidR="0064674C" w:rsidRPr="00EF5447" w:rsidRDefault="0064674C" w:rsidP="00E54B8B">
            <w:pPr>
              <w:pStyle w:val="TAC"/>
            </w:pPr>
            <w:r w:rsidRPr="00EF5447">
              <w:rPr>
                <w:rFonts w:cs="Arial"/>
              </w:rPr>
              <w:t>1950</w:t>
            </w:r>
          </w:p>
        </w:tc>
        <w:tc>
          <w:tcPr>
            <w:tcW w:w="746" w:type="dxa"/>
            <w:shd w:val="clear" w:color="auto" w:fill="auto"/>
            <w:noWrap/>
          </w:tcPr>
          <w:p w14:paraId="1599FD8E" w14:textId="77777777" w:rsidR="0064674C" w:rsidRPr="00EF5447" w:rsidRDefault="0064674C" w:rsidP="00E54B8B">
            <w:pPr>
              <w:pStyle w:val="TAC"/>
            </w:pPr>
            <w:r w:rsidRPr="00EF5447">
              <w:rPr>
                <w:rFonts w:cs="Arial"/>
              </w:rPr>
              <w:t>5</w:t>
            </w:r>
          </w:p>
        </w:tc>
        <w:tc>
          <w:tcPr>
            <w:tcW w:w="877" w:type="dxa"/>
            <w:shd w:val="clear" w:color="auto" w:fill="auto"/>
            <w:noWrap/>
          </w:tcPr>
          <w:p w14:paraId="4FA0F5F8" w14:textId="77777777" w:rsidR="0064674C" w:rsidRPr="00EF5447" w:rsidRDefault="0064674C" w:rsidP="00E54B8B">
            <w:pPr>
              <w:pStyle w:val="TAC"/>
            </w:pPr>
            <w:r w:rsidRPr="00EF5447">
              <w:rPr>
                <w:rFonts w:cs="Arial"/>
              </w:rPr>
              <w:t>25</w:t>
            </w:r>
          </w:p>
        </w:tc>
        <w:tc>
          <w:tcPr>
            <w:tcW w:w="1299" w:type="dxa"/>
            <w:shd w:val="clear" w:color="auto" w:fill="auto"/>
            <w:noWrap/>
          </w:tcPr>
          <w:p w14:paraId="6D090C93" w14:textId="77777777" w:rsidR="0064674C" w:rsidRPr="00EF5447" w:rsidRDefault="0064674C" w:rsidP="00E54B8B">
            <w:pPr>
              <w:pStyle w:val="TAC"/>
            </w:pPr>
            <w:r w:rsidRPr="00EF5447">
              <w:rPr>
                <w:rFonts w:cs="Arial"/>
              </w:rPr>
              <w:t>2140</w:t>
            </w:r>
          </w:p>
        </w:tc>
        <w:tc>
          <w:tcPr>
            <w:tcW w:w="700" w:type="dxa"/>
            <w:shd w:val="clear" w:color="auto" w:fill="auto"/>
          </w:tcPr>
          <w:p w14:paraId="0F34494F" w14:textId="77777777" w:rsidR="0064674C" w:rsidRPr="00EF5447" w:rsidRDefault="0064674C" w:rsidP="00E54B8B">
            <w:pPr>
              <w:pStyle w:val="TAC"/>
            </w:pPr>
            <w:r w:rsidRPr="00EF5447">
              <w:rPr>
                <w:rFonts w:cs="Arial"/>
              </w:rPr>
              <w:t>8.1</w:t>
            </w:r>
          </w:p>
        </w:tc>
        <w:tc>
          <w:tcPr>
            <w:tcW w:w="1248" w:type="dxa"/>
            <w:shd w:val="clear" w:color="auto" w:fill="auto"/>
          </w:tcPr>
          <w:p w14:paraId="63ED105F" w14:textId="77777777" w:rsidR="0064674C" w:rsidRPr="00EF5447" w:rsidRDefault="0064674C" w:rsidP="00E54B8B">
            <w:pPr>
              <w:pStyle w:val="TAC"/>
            </w:pPr>
            <w:r w:rsidRPr="00EF5447">
              <w:rPr>
                <w:rFonts w:cs="Arial"/>
              </w:rPr>
              <w:t>IMD4</w:t>
            </w:r>
          </w:p>
        </w:tc>
      </w:tr>
      <w:tr w:rsidR="0064674C" w:rsidRPr="00EF5447" w14:paraId="7F33CB63" w14:textId="77777777" w:rsidTr="00E54B8B">
        <w:trPr>
          <w:trHeight w:val="54"/>
          <w:jc w:val="center"/>
        </w:trPr>
        <w:tc>
          <w:tcPr>
            <w:tcW w:w="2258" w:type="dxa"/>
            <w:tcBorders>
              <w:top w:val="nil"/>
              <w:bottom w:val="nil"/>
            </w:tcBorders>
            <w:shd w:val="clear" w:color="auto" w:fill="auto"/>
          </w:tcPr>
          <w:p w14:paraId="67234E74" w14:textId="77777777" w:rsidR="0064674C" w:rsidRPr="00EF5447" w:rsidRDefault="0064674C" w:rsidP="00E54B8B">
            <w:pPr>
              <w:pStyle w:val="TAC"/>
              <w:rPr>
                <w:rFonts w:eastAsia="MS Mincho"/>
              </w:rPr>
            </w:pPr>
          </w:p>
        </w:tc>
        <w:tc>
          <w:tcPr>
            <w:tcW w:w="867" w:type="dxa"/>
            <w:shd w:val="clear" w:color="auto" w:fill="auto"/>
          </w:tcPr>
          <w:p w14:paraId="5085B2B9" w14:textId="77777777" w:rsidR="0064674C" w:rsidRPr="00EF5447" w:rsidRDefault="0064674C" w:rsidP="00E54B8B">
            <w:pPr>
              <w:pStyle w:val="TAC"/>
            </w:pPr>
            <w:r w:rsidRPr="00EF5447">
              <w:rPr>
                <w:rFonts w:cs="Arial"/>
                <w:lang w:eastAsia="zh-CN"/>
              </w:rPr>
              <w:t>5</w:t>
            </w:r>
          </w:p>
        </w:tc>
        <w:tc>
          <w:tcPr>
            <w:tcW w:w="1066" w:type="dxa"/>
            <w:shd w:val="clear" w:color="auto" w:fill="auto"/>
            <w:noWrap/>
          </w:tcPr>
          <w:p w14:paraId="34264357" w14:textId="77777777" w:rsidR="0064674C" w:rsidRPr="00EF5447" w:rsidRDefault="0064674C" w:rsidP="00E54B8B">
            <w:pPr>
              <w:pStyle w:val="TAC"/>
            </w:pPr>
            <w:r w:rsidRPr="00EF5447">
              <w:rPr>
                <w:rFonts w:cs="Arial"/>
              </w:rPr>
              <w:t>837.5</w:t>
            </w:r>
          </w:p>
        </w:tc>
        <w:tc>
          <w:tcPr>
            <w:tcW w:w="746" w:type="dxa"/>
            <w:shd w:val="clear" w:color="auto" w:fill="auto"/>
            <w:noWrap/>
          </w:tcPr>
          <w:p w14:paraId="3AF23C2B" w14:textId="77777777" w:rsidR="0064674C" w:rsidRPr="00EF5447" w:rsidRDefault="0064674C" w:rsidP="00E54B8B">
            <w:pPr>
              <w:pStyle w:val="TAC"/>
            </w:pPr>
            <w:r w:rsidRPr="00EF5447">
              <w:rPr>
                <w:rFonts w:cs="Arial"/>
              </w:rPr>
              <w:t>5</w:t>
            </w:r>
          </w:p>
        </w:tc>
        <w:tc>
          <w:tcPr>
            <w:tcW w:w="877" w:type="dxa"/>
            <w:shd w:val="clear" w:color="auto" w:fill="auto"/>
            <w:noWrap/>
          </w:tcPr>
          <w:p w14:paraId="79FB161C" w14:textId="77777777" w:rsidR="0064674C" w:rsidRPr="00EF5447" w:rsidRDefault="0064674C" w:rsidP="00E54B8B">
            <w:pPr>
              <w:pStyle w:val="TAC"/>
            </w:pPr>
            <w:r w:rsidRPr="00EF5447">
              <w:rPr>
                <w:rFonts w:cs="Arial"/>
              </w:rPr>
              <w:t>25</w:t>
            </w:r>
          </w:p>
        </w:tc>
        <w:tc>
          <w:tcPr>
            <w:tcW w:w="1299" w:type="dxa"/>
            <w:shd w:val="clear" w:color="auto" w:fill="auto"/>
            <w:noWrap/>
          </w:tcPr>
          <w:p w14:paraId="308C1DDE" w14:textId="77777777" w:rsidR="0064674C" w:rsidRPr="00EF5447" w:rsidRDefault="0064674C" w:rsidP="00E54B8B">
            <w:pPr>
              <w:pStyle w:val="TAC"/>
            </w:pPr>
            <w:r w:rsidRPr="00EF5447">
              <w:rPr>
                <w:rFonts w:cs="Arial"/>
              </w:rPr>
              <w:t>882.5</w:t>
            </w:r>
          </w:p>
        </w:tc>
        <w:tc>
          <w:tcPr>
            <w:tcW w:w="700" w:type="dxa"/>
            <w:shd w:val="clear" w:color="auto" w:fill="auto"/>
          </w:tcPr>
          <w:p w14:paraId="0A62A47E" w14:textId="77777777" w:rsidR="0064674C" w:rsidRPr="00EF5447" w:rsidRDefault="0064674C" w:rsidP="00E54B8B">
            <w:pPr>
              <w:pStyle w:val="TAC"/>
            </w:pPr>
            <w:r w:rsidRPr="00EF5447">
              <w:rPr>
                <w:rFonts w:cs="Arial"/>
              </w:rPr>
              <w:t>N/A</w:t>
            </w:r>
          </w:p>
        </w:tc>
        <w:tc>
          <w:tcPr>
            <w:tcW w:w="1248" w:type="dxa"/>
            <w:shd w:val="clear" w:color="auto" w:fill="auto"/>
          </w:tcPr>
          <w:p w14:paraId="054D3D42" w14:textId="77777777" w:rsidR="0064674C" w:rsidRPr="00EF5447" w:rsidRDefault="0064674C" w:rsidP="00E54B8B">
            <w:pPr>
              <w:pStyle w:val="TAC"/>
            </w:pPr>
            <w:r w:rsidRPr="00EF5447">
              <w:rPr>
                <w:rFonts w:cs="Arial"/>
              </w:rPr>
              <w:t>N/A</w:t>
            </w:r>
          </w:p>
        </w:tc>
      </w:tr>
      <w:tr w:rsidR="0064674C" w:rsidRPr="00EF5447" w14:paraId="0FA9C0C4" w14:textId="77777777" w:rsidTr="00E54B8B">
        <w:trPr>
          <w:trHeight w:val="54"/>
          <w:jc w:val="center"/>
        </w:trPr>
        <w:tc>
          <w:tcPr>
            <w:tcW w:w="2258" w:type="dxa"/>
            <w:tcBorders>
              <w:top w:val="nil"/>
              <w:bottom w:val="single" w:sz="4" w:space="0" w:color="auto"/>
            </w:tcBorders>
            <w:shd w:val="clear" w:color="auto" w:fill="auto"/>
          </w:tcPr>
          <w:p w14:paraId="010EA0EF" w14:textId="77777777" w:rsidR="0064674C" w:rsidRPr="00EF5447" w:rsidRDefault="0064674C" w:rsidP="00E54B8B">
            <w:pPr>
              <w:pStyle w:val="TAC"/>
              <w:rPr>
                <w:rFonts w:eastAsia="MS Mincho"/>
              </w:rPr>
            </w:pPr>
          </w:p>
        </w:tc>
        <w:tc>
          <w:tcPr>
            <w:tcW w:w="867" w:type="dxa"/>
            <w:shd w:val="clear" w:color="auto" w:fill="auto"/>
          </w:tcPr>
          <w:p w14:paraId="2940AFFE" w14:textId="77777777" w:rsidR="0064674C" w:rsidRPr="00EF5447" w:rsidRDefault="0064674C" w:rsidP="00E54B8B">
            <w:pPr>
              <w:pStyle w:val="TAC"/>
            </w:pPr>
            <w:r w:rsidRPr="00EF5447">
              <w:rPr>
                <w:rFonts w:cs="Arial"/>
              </w:rPr>
              <w:t>n79</w:t>
            </w:r>
          </w:p>
        </w:tc>
        <w:tc>
          <w:tcPr>
            <w:tcW w:w="1066" w:type="dxa"/>
            <w:shd w:val="clear" w:color="auto" w:fill="auto"/>
            <w:noWrap/>
          </w:tcPr>
          <w:p w14:paraId="31AC5B79" w14:textId="77777777" w:rsidR="0064674C" w:rsidRPr="00EF5447" w:rsidRDefault="0064674C" w:rsidP="00E54B8B">
            <w:pPr>
              <w:pStyle w:val="TAC"/>
            </w:pPr>
            <w:r w:rsidRPr="00EF5447">
              <w:rPr>
                <w:rFonts w:cs="Arial"/>
              </w:rPr>
              <w:t>4652.5</w:t>
            </w:r>
          </w:p>
        </w:tc>
        <w:tc>
          <w:tcPr>
            <w:tcW w:w="746" w:type="dxa"/>
            <w:shd w:val="clear" w:color="auto" w:fill="auto"/>
            <w:noWrap/>
          </w:tcPr>
          <w:p w14:paraId="3C3DF8C7" w14:textId="77777777" w:rsidR="0064674C" w:rsidRPr="00EF5447" w:rsidRDefault="0064674C" w:rsidP="00E54B8B">
            <w:pPr>
              <w:pStyle w:val="TAC"/>
            </w:pPr>
            <w:r w:rsidRPr="00EF5447">
              <w:rPr>
                <w:rFonts w:cs="Arial"/>
              </w:rPr>
              <w:t>40</w:t>
            </w:r>
          </w:p>
        </w:tc>
        <w:tc>
          <w:tcPr>
            <w:tcW w:w="877" w:type="dxa"/>
            <w:shd w:val="clear" w:color="auto" w:fill="auto"/>
            <w:noWrap/>
          </w:tcPr>
          <w:p w14:paraId="307DB4E3" w14:textId="77777777" w:rsidR="0064674C" w:rsidRPr="00EF5447" w:rsidRDefault="0064674C" w:rsidP="00E54B8B">
            <w:pPr>
              <w:pStyle w:val="TAC"/>
            </w:pPr>
            <w:r w:rsidRPr="00EF5447">
              <w:rPr>
                <w:rFonts w:cs="Arial"/>
              </w:rPr>
              <w:t>216</w:t>
            </w:r>
          </w:p>
        </w:tc>
        <w:tc>
          <w:tcPr>
            <w:tcW w:w="1299" w:type="dxa"/>
            <w:shd w:val="clear" w:color="auto" w:fill="auto"/>
            <w:noWrap/>
          </w:tcPr>
          <w:p w14:paraId="6191284D" w14:textId="77777777" w:rsidR="0064674C" w:rsidRPr="00EF5447" w:rsidRDefault="0064674C" w:rsidP="00E54B8B">
            <w:pPr>
              <w:pStyle w:val="TAC"/>
            </w:pPr>
            <w:r w:rsidRPr="00EF5447">
              <w:rPr>
                <w:rFonts w:cs="Arial"/>
              </w:rPr>
              <w:t>4652.5</w:t>
            </w:r>
          </w:p>
        </w:tc>
        <w:tc>
          <w:tcPr>
            <w:tcW w:w="700" w:type="dxa"/>
            <w:shd w:val="clear" w:color="auto" w:fill="auto"/>
          </w:tcPr>
          <w:p w14:paraId="18C408E3" w14:textId="77777777" w:rsidR="0064674C" w:rsidRPr="00EF5447" w:rsidRDefault="0064674C" w:rsidP="00E54B8B">
            <w:pPr>
              <w:pStyle w:val="TAC"/>
            </w:pPr>
            <w:r w:rsidRPr="00EF5447">
              <w:rPr>
                <w:rFonts w:cs="Arial"/>
              </w:rPr>
              <w:t>N/A</w:t>
            </w:r>
          </w:p>
        </w:tc>
        <w:tc>
          <w:tcPr>
            <w:tcW w:w="1248" w:type="dxa"/>
            <w:shd w:val="clear" w:color="auto" w:fill="auto"/>
          </w:tcPr>
          <w:p w14:paraId="3395AA0F" w14:textId="77777777" w:rsidR="0064674C" w:rsidRPr="00EF5447" w:rsidRDefault="0064674C" w:rsidP="00E54B8B">
            <w:pPr>
              <w:pStyle w:val="TAC"/>
            </w:pPr>
            <w:r w:rsidRPr="00EF5447">
              <w:rPr>
                <w:rFonts w:cs="Arial"/>
              </w:rPr>
              <w:t>N/A</w:t>
            </w:r>
          </w:p>
        </w:tc>
      </w:tr>
      <w:tr w:rsidR="0064674C" w:rsidRPr="00EF5447" w14:paraId="7E58E646" w14:textId="77777777" w:rsidTr="00E54B8B">
        <w:trPr>
          <w:trHeight w:val="54"/>
          <w:jc w:val="center"/>
        </w:trPr>
        <w:tc>
          <w:tcPr>
            <w:tcW w:w="2258" w:type="dxa"/>
            <w:tcBorders>
              <w:bottom w:val="nil"/>
            </w:tcBorders>
            <w:shd w:val="clear" w:color="auto" w:fill="auto"/>
          </w:tcPr>
          <w:p w14:paraId="7E54E555" w14:textId="77777777" w:rsidR="0064674C" w:rsidRPr="00EF5447" w:rsidRDefault="0064674C" w:rsidP="00E54B8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9EEEEAF" w14:textId="77777777" w:rsidR="0064674C" w:rsidRPr="00EF5447" w:rsidRDefault="0064674C" w:rsidP="00E54B8B">
            <w:pPr>
              <w:pStyle w:val="TAC"/>
              <w:rPr>
                <w:rFonts w:cs="Arial"/>
              </w:rPr>
            </w:pPr>
            <w:r w:rsidRPr="00EF5447">
              <w:rPr>
                <w:rFonts w:cs="Arial"/>
              </w:rPr>
              <w:t>1</w:t>
            </w:r>
          </w:p>
        </w:tc>
        <w:tc>
          <w:tcPr>
            <w:tcW w:w="1066" w:type="dxa"/>
            <w:shd w:val="clear" w:color="auto" w:fill="auto"/>
            <w:noWrap/>
          </w:tcPr>
          <w:p w14:paraId="7E476C56" w14:textId="77777777" w:rsidR="0064674C" w:rsidRPr="00EF5447" w:rsidRDefault="0064674C" w:rsidP="00E54B8B">
            <w:pPr>
              <w:pStyle w:val="TAC"/>
              <w:rPr>
                <w:rFonts w:eastAsia="Malgun Gothic" w:cs="Arial"/>
                <w:szCs w:val="18"/>
                <w:lang w:eastAsia="ko-KR"/>
              </w:rPr>
            </w:pPr>
            <w:r w:rsidRPr="00EF5447">
              <w:rPr>
                <w:rFonts w:cs="Arial"/>
              </w:rPr>
              <w:t>1970</w:t>
            </w:r>
          </w:p>
        </w:tc>
        <w:tc>
          <w:tcPr>
            <w:tcW w:w="746" w:type="dxa"/>
            <w:shd w:val="clear" w:color="auto" w:fill="auto"/>
            <w:noWrap/>
          </w:tcPr>
          <w:p w14:paraId="15142B5C"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41D035AC"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6BA7EBBC" w14:textId="77777777" w:rsidR="0064674C" w:rsidRPr="00EF5447" w:rsidRDefault="0064674C" w:rsidP="00E54B8B">
            <w:pPr>
              <w:pStyle w:val="TAC"/>
              <w:rPr>
                <w:rFonts w:eastAsia="Malgun Gothic" w:cs="Arial"/>
                <w:szCs w:val="18"/>
                <w:lang w:eastAsia="ko-KR"/>
              </w:rPr>
            </w:pPr>
            <w:r w:rsidRPr="00EF5447">
              <w:rPr>
                <w:rFonts w:cs="Arial"/>
              </w:rPr>
              <w:t>2160</w:t>
            </w:r>
          </w:p>
        </w:tc>
        <w:tc>
          <w:tcPr>
            <w:tcW w:w="700" w:type="dxa"/>
            <w:shd w:val="clear" w:color="auto" w:fill="auto"/>
          </w:tcPr>
          <w:p w14:paraId="240B8CDA"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A273CEB" w14:textId="77777777" w:rsidR="0064674C" w:rsidRPr="00EF5447" w:rsidRDefault="0064674C" w:rsidP="00E54B8B">
            <w:pPr>
              <w:pStyle w:val="TAC"/>
              <w:rPr>
                <w:rFonts w:cs="Arial"/>
              </w:rPr>
            </w:pPr>
            <w:r w:rsidRPr="00EF5447">
              <w:rPr>
                <w:rFonts w:cs="Arial"/>
              </w:rPr>
              <w:t>N/A</w:t>
            </w:r>
          </w:p>
        </w:tc>
      </w:tr>
      <w:tr w:rsidR="0064674C" w:rsidRPr="00EF5447" w14:paraId="509FBA7D" w14:textId="77777777" w:rsidTr="00E54B8B">
        <w:trPr>
          <w:trHeight w:val="54"/>
          <w:jc w:val="center"/>
        </w:trPr>
        <w:tc>
          <w:tcPr>
            <w:tcW w:w="2258" w:type="dxa"/>
            <w:tcBorders>
              <w:top w:val="nil"/>
              <w:bottom w:val="nil"/>
            </w:tcBorders>
            <w:shd w:val="clear" w:color="auto" w:fill="auto"/>
          </w:tcPr>
          <w:p w14:paraId="338702A4" w14:textId="77777777" w:rsidR="0064674C" w:rsidRPr="00EF5447" w:rsidRDefault="0064674C" w:rsidP="00E54B8B">
            <w:pPr>
              <w:pStyle w:val="TAC"/>
              <w:rPr>
                <w:rFonts w:cs="Arial"/>
              </w:rPr>
            </w:pPr>
          </w:p>
        </w:tc>
        <w:tc>
          <w:tcPr>
            <w:tcW w:w="867" w:type="dxa"/>
            <w:shd w:val="clear" w:color="auto" w:fill="auto"/>
          </w:tcPr>
          <w:p w14:paraId="5D7D271E" w14:textId="77777777" w:rsidR="0064674C" w:rsidRPr="00EF5447" w:rsidRDefault="0064674C" w:rsidP="00E54B8B">
            <w:pPr>
              <w:pStyle w:val="TAC"/>
              <w:rPr>
                <w:rFonts w:cs="Arial"/>
              </w:rPr>
            </w:pPr>
            <w:r w:rsidRPr="00EF5447">
              <w:rPr>
                <w:rFonts w:cs="Arial"/>
              </w:rPr>
              <w:t>n28</w:t>
            </w:r>
          </w:p>
        </w:tc>
        <w:tc>
          <w:tcPr>
            <w:tcW w:w="1066" w:type="dxa"/>
            <w:shd w:val="clear" w:color="auto" w:fill="auto"/>
            <w:noWrap/>
          </w:tcPr>
          <w:p w14:paraId="25528610" w14:textId="77777777" w:rsidR="0064674C" w:rsidRPr="00EF5447" w:rsidRDefault="0064674C" w:rsidP="00E54B8B">
            <w:pPr>
              <w:pStyle w:val="TAC"/>
              <w:rPr>
                <w:rFonts w:eastAsia="Malgun Gothic" w:cs="Arial"/>
                <w:szCs w:val="18"/>
                <w:lang w:eastAsia="ko-KR"/>
              </w:rPr>
            </w:pPr>
            <w:r w:rsidRPr="00EF5447">
              <w:rPr>
                <w:rFonts w:cs="Arial"/>
              </w:rPr>
              <w:t>730</w:t>
            </w:r>
          </w:p>
        </w:tc>
        <w:tc>
          <w:tcPr>
            <w:tcW w:w="746" w:type="dxa"/>
            <w:shd w:val="clear" w:color="auto" w:fill="auto"/>
            <w:noWrap/>
          </w:tcPr>
          <w:p w14:paraId="69EDD752"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646A57E1"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5EBA2C93" w14:textId="77777777" w:rsidR="0064674C" w:rsidRPr="00EF5447" w:rsidRDefault="0064674C" w:rsidP="00E54B8B">
            <w:pPr>
              <w:pStyle w:val="TAC"/>
              <w:rPr>
                <w:rFonts w:eastAsia="Malgun Gothic" w:cs="Arial"/>
                <w:szCs w:val="18"/>
                <w:lang w:eastAsia="ko-KR"/>
              </w:rPr>
            </w:pPr>
            <w:r w:rsidRPr="00EF5447">
              <w:rPr>
                <w:rFonts w:cs="Arial"/>
              </w:rPr>
              <w:t>785</w:t>
            </w:r>
          </w:p>
        </w:tc>
        <w:tc>
          <w:tcPr>
            <w:tcW w:w="700" w:type="dxa"/>
            <w:shd w:val="clear" w:color="auto" w:fill="auto"/>
          </w:tcPr>
          <w:p w14:paraId="274CFB70"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4F56D114" w14:textId="77777777" w:rsidR="0064674C" w:rsidRPr="00EF5447" w:rsidRDefault="0064674C" w:rsidP="00E54B8B">
            <w:pPr>
              <w:pStyle w:val="TAC"/>
              <w:rPr>
                <w:rFonts w:cs="Arial"/>
              </w:rPr>
            </w:pPr>
            <w:r w:rsidRPr="00EF5447">
              <w:rPr>
                <w:rFonts w:cs="Arial"/>
              </w:rPr>
              <w:t>N/A</w:t>
            </w:r>
          </w:p>
        </w:tc>
      </w:tr>
      <w:tr w:rsidR="0064674C" w:rsidRPr="00EF5447" w14:paraId="5188C278" w14:textId="77777777" w:rsidTr="00E54B8B">
        <w:trPr>
          <w:trHeight w:val="54"/>
          <w:jc w:val="center"/>
        </w:trPr>
        <w:tc>
          <w:tcPr>
            <w:tcW w:w="2258" w:type="dxa"/>
            <w:tcBorders>
              <w:top w:val="nil"/>
              <w:bottom w:val="single" w:sz="4" w:space="0" w:color="auto"/>
            </w:tcBorders>
            <w:shd w:val="clear" w:color="auto" w:fill="auto"/>
          </w:tcPr>
          <w:p w14:paraId="1AC23F87" w14:textId="77777777" w:rsidR="0064674C" w:rsidRPr="00EF5447" w:rsidRDefault="0064674C" w:rsidP="00E54B8B">
            <w:pPr>
              <w:pStyle w:val="TAC"/>
              <w:rPr>
                <w:rFonts w:cs="Arial"/>
              </w:rPr>
            </w:pPr>
          </w:p>
        </w:tc>
        <w:tc>
          <w:tcPr>
            <w:tcW w:w="867" w:type="dxa"/>
            <w:shd w:val="clear" w:color="auto" w:fill="auto"/>
          </w:tcPr>
          <w:p w14:paraId="290BEA06" w14:textId="77777777" w:rsidR="0064674C" w:rsidRPr="00EF5447" w:rsidRDefault="0064674C" w:rsidP="00E54B8B">
            <w:pPr>
              <w:pStyle w:val="TAC"/>
              <w:rPr>
                <w:rFonts w:cs="Arial"/>
              </w:rPr>
            </w:pPr>
            <w:r w:rsidRPr="00EF5447">
              <w:rPr>
                <w:rFonts w:cs="Arial"/>
              </w:rPr>
              <w:t>8</w:t>
            </w:r>
          </w:p>
        </w:tc>
        <w:tc>
          <w:tcPr>
            <w:tcW w:w="1066" w:type="dxa"/>
            <w:shd w:val="clear" w:color="auto" w:fill="auto"/>
            <w:noWrap/>
          </w:tcPr>
          <w:p w14:paraId="491DA2B3" w14:textId="77777777" w:rsidR="0064674C" w:rsidRPr="00EF5447" w:rsidRDefault="0064674C" w:rsidP="00E54B8B">
            <w:pPr>
              <w:pStyle w:val="TAC"/>
              <w:rPr>
                <w:rFonts w:eastAsia="Malgun Gothic" w:cs="Arial"/>
                <w:szCs w:val="18"/>
                <w:lang w:eastAsia="ko-KR"/>
              </w:rPr>
            </w:pPr>
            <w:r w:rsidRPr="00EF5447">
              <w:rPr>
                <w:rFonts w:cs="Arial"/>
              </w:rPr>
              <w:t>905</w:t>
            </w:r>
          </w:p>
        </w:tc>
        <w:tc>
          <w:tcPr>
            <w:tcW w:w="746" w:type="dxa"/>
            <w:shd w:val="clear" w:color="auto" w:fill="auto"/>
            <w:noWrap/>
          </w:tcPr>
          <w:p w14:paraId="10F7818D"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0231AD82"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46D9F8F1" w14:textId="77777777" w:rsidR="0064674C" w:rsidRPr="00EF5447" w:rsidRDefault="0064674C" w:rsidP="00E54B8B">
            <w:pPr>
              <w:pStyle w:val="TAC"/>
              <w:rPr>
                <w:rFonts w:eastAsia="Malgun Gothic" w:cs="Arial"/>
                <w:szCs w:val="18"/>
                <w:lang w:eastAsia="ko-KR"/>
              </w:rPr>
            </w:pPr>
            <w:r w:rsidRPr="00EF5447">
              <w:rPr>
                <w:rFonts w:cs="Arial"/>
              </w:rPr>
              <w:t>950</w:t>
            </w:r>
          </w:p>
        </w:tc>
        <w:tc>
          <w:tcPr>
            <w:tcW w:w="700" w:type="dxa"/>
            <w:shd w:val="clear" w:color="auto" w:fill="auto"/>
          </w:tcPr>
          <w:p w14:paraId="33300F8B" w14:textId="77777777" w:rsidR="0064674C" w:rsidRPr="00EF5447" w:rsidRDefault="0064674C" w:rsidP="00E54B8B">
            <w:pPr>
              <w:pStyle w:val="TAC"/>
              <w:rPr>
                <w:rFonts w:cs="Arial"/>
              </w:rPr>
            </w:pPr>
            <w:r w:rsidRPr="00EF5447">
              <w:rPr>
                <w:rFonts w:cs="Arial"/>
              </w:rPr>
              <w:t>3.3</w:t>
            </w:r>
          </w:p>
        </w:tc>
        <w:tc>
          <w:tcPr>
            <w:tcW w:w="1248" w:type="dxa"/>
            <w:shd w:val="clear" w:color="auto" w:fill="auto"/>
          </w:tcPr>
          <w:p w14:paraId="55D117BE" w14:textId="77777777" w:rsidR="0064674C" w:rsidRPr="00EF5447" w:rsidRDefault="0064674C" w:rsidP="00E54B8B">
            <w:pPr>
              <w:pStyle w:val="TAC"/>
              <w:rPr>
                <w:rFonts w:cs="Arial"/>
              </w:rPr>
            </w:pPr>
            <w:r w:rsidRPr="00EF5447">
              <w:rPr>
                <w:rFonts w:cs="Arial"/>
              </w:rPr>
              <w:t>IMD5</w:t>
            </w:r>
          </w:p>
        </w:tc>
      </w:tr>
      <w:tr w:rsidR="0064674C" w:rsidRPr="00EF5447" w14:paraId="3D721853" w14:textId="77777777" w:rsidTr="00E54B8B">
        <w:trPr>
          <w:trHeight w:val="54"/>
          <w:jc w:val="center"/>
        </w:trPr>
        <w:tc>
          <w:tcPr>
            <w:tcW w:w="2258" w:type="dxa"/>
            <w:tcBorders>
              <w:bottom w:val="nil"/>
            </w:tcBorders>
            <w:shd w:val="clear" w:color="auto" w:fill="auto"/>
          </w:tcPr>
          <w:p w14:paraId="06994565" w14:textId="77777777" w:rsidR="0064674C" w:rsidRPr="00EF5447" w:rsidRDefault="0064674C" w:rsidP="00E54B8B">
            <w:pPr>
              <w:pStyle w:val="TAC"/>
            </w:pPr>
            <w:r w:rsidRPr="00EF5447">
              <w:t>DC_1A_n8</w:t>
            </w:r>
            <w:r w:rsidRPr="00EF5447">
              <w:rPr>
                <w:rFonts w:eastAsia="Malgun Gothic"/>
              </w:rPr>
              <w:t>A-n</w:t>
            </w:r>
            <w:r w:rsidRPr="00EF5447">
              <w:t>40A</w:t>
            </w:r>
          </w:p>
        </w:tc>
        <w:tc>
          <w:tcPr>
            <w:tcW w:w="867" w:type="dxa"/>
            <w:shd w:val="clear" w:color="auto" w:fill="auto"/>
          </w:tcPr>
          <w:p w14:paraId="4107F853" w14:textId="77777777" w:rsidR="0064674C" w:rsidRPr="00EF5447" w:rsidRDefault="0064674C" w:rsidP="00E54B8B">
            <w:pPr>
              <w:pStyle w:val="TAC"/>
            </w:pPr>
            <w:r w:rsidRPr="00EF5447">
              <w:t>1</w:t>
            </w:r>
          </w:p>
        </w:tc>
        <w:tc>
          <w:tcPr>
            <w:tcW w:w="1066" w:type="dxa"/>
            <w:shd w:val="clear" w:color="auto" w:fill="auto"/>
            <w:noWrap/>
          </w:tcPr>
          <w:p w14:paraId="69CE70AD" w14:textId="77777777" w:rsidR="0064674C" w:rsidRPr="00EF5447" w:rsidRDefault="0064674C" w:rsidP="00E54B8B">
            <w:pPr>
              <w:pStyle w:val="TAC"/>
            </w:pPr>
            <w:r w:rsidRPr="00EF5447">
              <w:t>1930</w:t>
            </w:r>
          </w:p>
        </w:tc>
        <w:tc>
          <w:tcPr>
            <w:tcW w:w="746" w:type="dxa"/>
            <w:shd w:val="clear" w:color="auto" w:fill="auto"/>
            <w:noWrap/>
          </w:tcPr>
          <w:p w14:paraId="2FC58599" w14:textId="77777777" w:rsidR="0064674C" w:rsidRPr="00EF5447" w:rsidRDefault="0064674C" w:rsidP="00E54B8B">
            <w:pPr>
              <w:pStyle w:val="TAC"/>
            </w:pPr>
            <w:r w:rsidRPr="00EF5447">
              <w:t>5</w:t>
            </w:r>
          </w:p>
        </w:tc>
        <w:tc>
          <w:tcPr>
            <w:tcW w:w="877" w:type="dxa"/>
            <w:shd w:val="clear" w:color="auto" w:fill="auto"/>
            <w:noWrap/>
          </w:tcPr>
          <w:p w14:paraId="47A315E0" w14:textId="77777777" w:rsidR="0064674C" w:rsidRPr="00EF5447" w:rsidRDefault="0064674C" w:rsidP="00E54B8B">
            <w:pPr>
              <w:pStyle w:val="TAC"/>
            </w:pPr>
            <w:r w:rsidRPr="00EF5447">
              <w:t>25</w:t>
            </w:r>
          </w:p>
        </w:tc>
        <w:tc>
          <w:tcPr>
            <w:tcW w:w="1299" w:type="dxa"/>
            <w:shd w:val="clear" w:color="auto" w:fill="auto"/>
            <w:noWrap/>
          </w:tcPr>
          <w:p w14:paraId="568AFD4D" w14:textId="77777777" w:rsidR="0064674C" w:rsidRPr="00EF5447" w:rsidRDefault="0064674C" w:rsidP="00E54B8B">
            <w:pPr>
              <w:pStyle w:val="TAC"/>
            </w:pPr>
            <w:r w:rsidRPr="00EF5447">
              <w:t>2120</w:t>
            </w:r>
          </w:p>
        </w:tc>
        <w:tc>
          <w:tcPr>
            <w:tcW w:w="700" w:type="dxa"/>
            <w:shd w:val="clear" w:color="auto" w:fill="auto"/>
          </w:tcPr>
          <w:p w14:paraId="2D246564" w14:textId="77777777" w:rsidR="0064674C" w:rsidRPr="00EF5447" w:rsidRDefault="0064674C" w:rsidP="00E54B8B">
            <w:pPr>
              <w:pStyle w:val="TAC"/>
            </w:pPr>
            <w:r w:rsidRPr="00EF5447">
              <w:t>N/A</w:t>
            </w:r>
          </w:p>
        </w:tc>
        <w:tc>
          <w:tcPr>
            <w:tcW w:w="1248" w:type="dxa"/>
            <w:shd w:val="clear" w:color="auto" w:fill="auto"/>
          </w:tcPr>
          <w:p w14:paraId="68526ED0" w14:textId="77777777" w:rsidR="0064674C" w:rsidRPr="00EF5447" w:rsidRDefault="0064674C" w:rsidP="00E54B8B">
            <w:pPr>
              <w:pStyle w:val="TAC"/>
            </w:pPr>
            <w:r w:rsidRPr="00EF5447">
              <w:rPr>
                <w:szCs w:val="24"/>
              </w:rPr>
              <w:t>N/A</w:t>
            </w:r>
          </w:p>
        </w:tc>
      </w:tr>
      <w:tr w:rsidR="0064674C" w:rsidRPr="00EF5447" w14:paraId="37228D8E" w14:textId="77777777" w:rsidTr="00E54B8B">
        <w:trPr>
          <w:trHeight w:val="54"/>
          <w:jc w:val="center"/>
        </w:trPr>
        <w:tc>
          <w:tcPr>
            <w:tcW w:w="2258" w:type="dxa"/>
            <w:tcBorders>
              <w:top w:val="nil"/>
              <w:bottom w:val="nil"/>
            </w:tcBorders>
            <w:shd w:val="clear" w:color="auto" w:fill="auto"/>
          </w:tcPr>
          <w:p w14:paraId="5D1BFE2B" w14:textId="77777777" w:rsidR="0064674C" w:rsidRPr="00EF5447" w:rsidRDefault="0064674C" w:rsidP="00E54B8B">
            <w:pPr>
              <w:pStyle w:val="TAC"/>
            </w:pPr>
          </w:p>
        </w:tc>
        <w:tc>
          <w:tcPr>
            <w:tcW w:w="867" w:type="dxa"/>
            <w:shd w:val="clear" w:color="auto" w:fill="auto"/>
          </w:tcPr>
          <w:p w14:paraId="15F2A58B" w14:textId="77777777" w:rsidR="0064674C" w:rsidRPr="00EF5447" w:rsidRDefault="0064674C" w:rsidP="00E54B8B">
            <w:pPr>
              <w:pStyle w:val="TAC"/>
            </w:pPr>
            <w:r w:rsidRPr="00EF5447">
              <w:t>n8</w:t>
            </w:r>
          </w:p>
        </w:tc>
        <w:tc>
          <w:tcPr>
            <w:tcW w:w="1066" w:type="dxa"/>
            <w:shd w:val="clear" w:color="auto" w:fill="auto"/>
            <w:noWrap/>
          </w:tcPr>
          <w:p w14:paraId="18C58AE2" w14:textId="77777777" w:rsidR="0064674C" w:rsidRPr="00EF5447" w:rsidRDefault="0064674C" w:rsidP="00E54B8B">
            <w:pPr>
              <w:pStyle w:val="TAC"/>
            </w:pPr>
            <w:r w:rsidRPr="00EF5447">
              <w:t>885</w:t>
            </w:r>
          </w:p>
        </w:tc>
        <w:tc>
          <w:tcPr>
            <w:tcW w:w="746" w:type="dxa"/>
            <w:shd w:val="clear" w:color="auto" w:fill="auto"/>
            <w:noWrap/>
          </w:tcPr>
          <w:p w14:paraId="6D6DBB38" w14:textId="77777777" w:rsidR="0064674C" w:rsidRPr="00EF5447" w:rsidRDefault="0064674C" w:rsidP="00E54B8B">
            <w:pPr>
              <w:pStyle w:val="TAC"/>
            </w:pPr>
            <w:r w:rsidRPr="00EF5447">
              <w:t>5</w:t>
            </w:r>
          </w:p>
        </w:tc>
        <w:tc>
          <w:tcPr>
            <w:tcW w:w="877" w:type="dxa"/>
            <w:shd w:val="clear" w:color="auto" w:fill="auto"/>
            <w:noWrap/>
          </w:tcPr>
          <w:p w14:paraId="25B43940" w14:textId="77777777" w:rsidR="0064674C" w:rsidRPr="00EF5447" w:rsidRDefault="0064674C" w:rsidP="00E54B8B">
            <w:pPr>
              <w:pStyle w:val="TAC"/>
            </w:pPr>
            <w:r w:rsidRPr="00EF5447">
              <w:t>25</w:t>
            </w:r>
          </w:p>
        </w:tc>
        <w:tc>
          <w:tcPr>
            <w:tcW w:w="1299" w:type="dxa"/>
            <w:shd w:val="clear" w:color="auto" w:fill="auto"/>
            <w:noWrap/>
          </w:tcPr>
          <w:p w14:paraId="0E0500EE" w14:textId="77777777" w:rsidR="0064674C" w:rsidRPr="00EF5447" w:rsidRDefault="0064674C" w:rsidP="00E54B8B">
            <w:pPr>
              <w:pStyle w:val="TAC"/>
            </w:pPr>
            <w:r w:rsidRPr="00EF5447">
              <w:t>930</w:t>
            </w:r>
          </w:p>
        </w:tc>
        <w:tc>
          <w:tcPr>
            <w:tcW w:w="700" w:type="dxa"/>
            <w:shd w:val="clear" w:color="auto" w:fill="auto"/>
          </w:tcPr>
          <w:p w14:paraId="7101522C" w14:textId="77777777" w:rsidR="0064674C" w:rsidRPr="00EF5447" w:rsidRDefault="0064674C" w:rsidP="00E54B8B">
            <w:pPr>
              <w:pStyle w:val="TAC"/>
            </w:pPr>
            <w:r w:rsidRPr="00EF5447">
              <w:t>8.0</w:t>
            </w:r>
          </w:p>
        </w:tc>
        <w:tc>
          <w:tcPr>
            <w:tcW w:w="1248" w:type="dxa"/>
            <w:shd w:val="clear" w:color="auto" w:fill="auto"/>
          </w:tcPr>
          <w:p w14:paraId="5ABA462A" w14:textId="77777777" w:rsidR="0064674C" w:rsidRPr="00EF5447" w:rsidRDefault="0064674C" w:rsidP="00E54B8B">
            <w:pPr>
              <w:pStyle w:val="TAC"/>
              <w:rPr>
                <w:szCs w:val="24"/>
              </w:rPr>
            </w:pPr>
            <w:r w:rsidRPr="00EF5447">
              <w:rPr>
                <w:szCs w:val="24"/>
              </w:rPr>
              <w:t>IMD4</w:t>
            </w:r>
          </w:p>
        </w:tc>
      </w:tr>
      <w:tr w:rsidR="0064674C" w:rsidRPr="00EF5447" w14:paraId="6C860ADA" w14:textId="77777777" w:rsidTr="00E54B8B">
        <w:trPr>
          <w:trHeight w:val="54"/>
          <w:jc w:val="center"/>
        </w:trPr>
        <w:tc>
          <w:tcPr>
            <w:tcW w:w="2258" w:type="dxa"/>
            <w:tcBorders>
              <w:top w:val="nil"/>
              <w:bottom w:val="single" w:sz="4" w:space="0" w:color="auto"/>
            </w:tcBorders>
            <w:shd w:val="clear" w:color="auto" w:fill="auto"/>
          </w:tcPr>
          <w:p w14:paraId="439D4153" w14:textId="77777777" w:rsidR="0064674C" w:rsidRPr="00EF5447" w:rsidRDefault="0064674C" w:rsidP="00E54B8B">
            <w:pPr>
              <w:pStyle w:val="TAC"/>
            </w:pPr>
          </w:p>
        </w:tc>
        <w:tc>
          <w:tcPr>
            <w:tcW w:w="867" w:type="dxa"/>
            <w:shd w:val="clear" w:color="auto" w:fill="auto"/>
          </w:tcPr>
          <w:p w14:paraId="02DFE499" w14:textId="77777777" w:rsidR="0064674C" w:rsidRPr="00EF5447" w:rsidRDefault="0064674C" w:rsidP="00E54B8B">
            <w:pPr>
              <w:pStyle w:val="TAC"/>
            </w:pPr>
            <w:r w:rsidRPr="00EF5447">
              <w:t>n40</w:t>
            </w:r>
          </w:p>
        </w:tc>
        <w:tc>
          <w:tcPr>
            <w:tcW w:w="1066" w:type="dxa"/>
            <w:shd w:val="clear" w:color="auto" w:fill="auto"/>
            <w:noWrap/>
          </w:tcPr>
          <w:p w14:paraId="62517415" w14:textId="77777777" w:rsidR="0064674C" w:rsidRPr="00EF5447" w:rsidRDefault="0064674C" w:rsidP="00E54B8B">
            <w:pPr>
              <w:pStyle w:val="TAC"/>
            </w:pPr>
            <w:r w:rsidRPr="00EF5447">
              <w:t>2395</w:t>
            </w:r>
          </w:p>
        </w:tc>
        <w:tc>
          <w:tcPr>
            <w:tcW w:w="746" w:type="dxa"/>
            <w:shd w:val="clear" w:color="auto" w:fill="auto"/>
            <w:noWrap/>
          </w:tcPr>
          <w:p w14:paraId="69DF33CD" w14:textId="77777777" w:rsidR="0064674C" w:rsidRPr="00EF5447" w:rsidRDefault="0064674C" w:rsidP="00E54B8B">
            <w:pPr>
              <w:pStyle w:val="TAC"/>
            </w:pPr>
            <w:r w:rsidRPr="00EF5447">
              <w:t>5</w:t>
            </w:r>
          </w:p>
        </w:tc>
        <w:tc>
          <w:tcPr>
            <w:tcW w:w="877" w:type="dxa"/>
            <w:shd w:val="clear" w:color="auto" w:fill="auto"/>
            <w:noWrap/>
          </w:tcPr>
          <w:p w14:paraId="32D33F14" w14:textId="77777777" w:rsidR="0064674C" w:rsidRPr="00EF5447" w:rsidRDefault="0064674C" w:rsidP="00E54B8B">
            <w:pPr>
              <w:pStyle w:val="TAC"/>
            </w:pPr>
            <w:r w:rsidRPr="00EF5447">
              <w:t>25</w:t>
            </w:r>
          </w:p>
        </w:tc>
        <w:tc>
          <w:tcPr>
            <w:tcW w:w="1299" w:type="dxa"/>
            <w:shd w:val="clear" w:color="auto" w:fill="auto"/>
            <w:noWrap/>
          </w:tcPr>
          <w:p w14:paraId="6D27A28D" w14:textId="77777777" w:rsidR="0064674C" w:rsidRPr="00EF5447" w:rsidRDefault="0064674C" w:rsidP="00E54B8B">
            <w:pPr>
              <w:pStyle w:val="TAC"/>
            </w:pPr>
            <w:r w:rsidRPr="00EF5447">
              <w:t>2395</w:t>
            </w:r>
          </w:p>
        </w:tc>
        <w:tc>
          <w:tcPr>
            <w:tcW w:w="700" w:type="dxa"/>
            <w:shd w:val="clear" w:color="auto" w:fill="auto"/>
          </w:tcPr>
          <w:p w14:paraId="2493F595" w14:textId="77777777" w:rsidR="0064674C" w:rsidRPr="00EF5447" w:rsidRDefault="0064674C" w:rsidP="00E54B8B">
            <w:pPr>
              <w:pStyle w:val="TAC"/>
            </w:pPr>
            <w:r w:rsidRPr="00EF5447">
              <w:t>N/A</w:t>
            </w:r>
          </w:p>
        </w:tc>
        <w:tc>
          <w:tcPr>
            <w:tcW w:w="1248" w:type="dxa"/>
            <w:shd w:val="clear" w:color="auto" w:fill="auto"/>
          </w:tcPr>
          <w:p w14:paraId="5B41206E" w14:textId="77777777" w:rsidR="0064674C" w:rsidRPr="00EF5447" w:rsidRDefault="0064674C" w:rsidP="00E54B8B">
            <w:pPr>
              <w:pStyle w:val="TAC"/>
            </w:pPr>
            <w:r w:rsidRPr="00EF5447">
              <w:rPr>
                <w:szCs w:val="24"/>
              </w:rPr>
              <w:t>N/A</w:t>
            </w:r>
          </w:p>
        </w:tc>
      </w:tr>
      <w:tr w:rsidR="0064674C" w:rsidRPr="00EF5447" w14:paraId="73B19F2D" w14:textId="77777777" w:rsidTr="00E54B8B">
        <w:trPr>
          <w:trHeight w:val="54"/>
          <w:jc w:val="center"/>
        </w:trPr>
        <w:tc>
          <w:tcPr>
            <w:tcW w:w="2258" w:type="dxa"/>
            <w:tcBorders>
              <w:bottom w:val="nil"/>
            </w:tcBorders>
            <w:shd w:val="clear" w:color="auto" w:fill="auto"/>
          </w:tcPr>
          <w:p w14:paraId="6D5B46CD"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1B81F2E" w14:textId="77777777" w:rsidR="0064674C" w:rsidRPr="00EF5447" w:rsidRDefault="0064674C" w:rsidP="00E54B8B">
            <w:pPr>
              <w:pStyle w:val="TAC"/>
            </w:pPr>
            <w:r w:rsidRPr="00EF5447">
              <w:rPr>
                <w:rFonts w:cs="Arial"/>
              </w:rPr>
              <w:t>1</w:t>
            </w:r>
          </w:p>
        </w:tc>
        <w:tc>
          <w:tcPr>
            <w:tcW w:w="1066" w:type="dxa"/>
            <w:shd w:val="clear" w:color="auto" w:fill="auto"/>
            <w:noWrap/>
          </w:tcPr>
          <w:p w14:paraId="6F911986" w14:textId="77777777" w:rsidR="0064674C" w:rsidRPr="00EF5447" w:rsidRDefault="0064674C" w:rsidP="00E54B8B">
            <w:pPr>
              <w:pStyle w:val="TAC"/>
            </w:pPr>
            <w:r w:rsidRPr="00EF5447">
              <w:rPr>
                <w:rFonts w:eastAsia="Malgun Gothic" w:cs="Arial"/>
                <w:szCs w:val="18"/>
                <w:lang w:eastAsia="ko-KR"/>
              </w:rPr>
              <w:t>1955</w:t>
            </w:r>
          </w:p>
        </w:tc>
        <w:tc>
          <w:tcPr>
            <w:tcW w:w="746" w:type="dxa"/>
            <w:shd w:val="clear" w:color="auto" w:fill="auto"/>
            <w:noWrap/>
          </w:tcPr>
          <w:p w14:paraId="2C8D2683"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3E0B3ABE"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4FD96BFB" w14:textId="77777777" w:rsidR="0064674C" w:rsidRPr="00EF5447" w:rsidRDefault="0064674C" w:rsidP="00E54B8B">
            <w:pPr>
              <w:pStyle w:val="TAC"/>
            </w:pPr>
            <w:r w:rsidRPr="00EF5447">
              <w:rPr>
                <w:rFonts w:eastAsia="Malgun Gothic" w:cs="Arial"/>
                <w:szCs w:val="18"/>
                <w:lang w:eastAsia="ko-KR"/>
              </w:rPr>
              <w:t>2145</w:t>
            </w:r>
          </w:p>
        </w:tc>
        <w:tc>
          <w:tcPr>
            <w:tcW w:w="700" w:type="dxa"/>
            <w:shd w:val="clear" w:color="auto" w:fill="auto"/>
          </w:tcPr>
          <w:p w14:paraId="631057AB" w14:textId="77777777" w:rsidR="0064674C" w:rsidRPr="00EF5447" w:rsidRDefault="0064674C" w:rsidP="00E54B8B">
            <w:pPr>
              <w:pStyle w:val="TAC"/>
            </w:pPr>
            <w:r w:rsidRPr="00EF5447">
              <w:rPr>
                <w:rFonts w:cs="Arial"/>
              </w:rPr>
              <w:t>N/A</w:t>
            </w:r>
          </w:p>
        </w:tc>
        <w:tc>
          <w:tcPr>
            <w:tcW w:w="1248" w:type="dxa"/>
            <w:shd w:val="clear" w:color="auto" w:fill="auto"/>
          </w:tcPr>
          <w:p w14:paraId="05003303" w14:textId="77777777" w:rsidR="0064674C" w:rsidRPr="00EF5447" w:rsidRDefault="0064674C" w:rsidP="00E54B8B">
            <w:pPr>
              <w:pStyle w:val="TAC"/>
            </w:pPr>
            <w:r w:rsidRPr="00EF5447">
              <w:rPr>
                <w:rFonts w:cs="Arial"/>
              </w:rPr>
              <w:t>N/A</w:t>
            </w:r>
          </w:p>
        </w:tc>
      </w:tr>
      <w:tr w:rsidR="0064674C" w:rsidRPr="00EF5447" w14:paraId="0227D0C3" w14:textId="77777777" w:rsidTr="00E54B8B">
        <w:trPr>
          <w:trHeight w:val="54"/>
          <w:jc w:val="center"/>
        </w:trPr>
        <w:tc>
          <w:tcPr>
            <w:tcW w:w="2258" w:type="dxa"/>
            <w:tcBorders>
              <w:top w:val="nil"/>
              <w:bottom w:val="nil"/>
            </w:tcBorders>
            <w:shd w:val="clear" w:color="auto" w:fill="auto"/>
          </w:tcPr>
          <w:p w14:paraId="00347E2F" w14:textId="77777777" w:rsidR="0064674C" w:rsidRPr="00EF5447" w:rsidRDefault="0064674C" w:rsidP="00E54B8B">
            <w:pPr>
              <w:pStyle w:val="TAC"/>
              <w:rPr>
                <w:rFonts w:eastAsia="MS Mincho"/>
              </w:rPr>
            </w:pPr>
          </w:p>
        </w:tc>
        <w:tc>
          <w:tcPr>
            <w:tcW w:w="867" w:type="dxa"/>
            <w:shd w:val="clear" w:color="auto" w:fill="auto"/>
          </w:tcPr>
          <w:p w14:paraId="78D975DC" w14:textId="77777777" w:rsidR="0064674C" w:rsidRPr="00EF5447" w:rsidRDefault="0064674C" w:rsidP="00E54B8B">
            <w:pPr>
              <w:pStyle w:val="TAC"/>
            </w:pPr>
            <w:r w:rsidRPr="00EF5447">
              <w:rPr>
                <w:rFonts w:cs="Arial"/>
              </w:rPr>
              <w:t>n77</w:t>
            </w:r>
          </w:p>
        </w:tc>
        <w:tc>
          <w:tcPr>
            <w:tcW w:w="1066" w:type="dxa"/>
            <w:shd w:val="clear" w:color="auto" w:fill="auto"/>
            <w:noWrap/>
          </w:tcPr>
          <w:p w14:paraId="498B803E" w14:textId="77777777" w:rsidR="0064674C" w:rsidRPr="00EF5447" w:rsidRDefault="0064674C" w:rsidP="00E54B8B">
            <w:pPr>
              <w:pStyle w:val="TAC"/>
            </w:pPr>
            <w:r w:rsidRPr="00EF5447">
              <w:rPr>
                <w:rFonts w:eastAsia="Malgun Gothic" w:cs="Arial"/>
                <w:szCs w:val="18"/>
                <w:lang w:eastAsia="ko-KR"/>
              </w:rPr>
              <w:t>3410</w:t>
            </w:r>
          </w:p>
        </w:tc>
        <w:tc>
          <w:tcPr>
            <w:tcW w:w="746" w:type="dxa"/>
            <w:shd w:val="clear" w:color="auto" w:fill="auto"/>
            <w:noWrap/>
          </w:tcPr>
          <w:p w14:paraId="07C3B467" w14:textId="77777777" w:rsidR="0064674C" w:rsidRPr="00EF5447" w:rsidRDefault="0064674C" w:rsidP="00E54B8B">
            <w:pPr>
              <w:pStyle w:val="TAC"/>
            </w:pPr>
            <w:r w:rsidRPr="00EF5447">
              <w:rPr>
                <w:rFonts w:eastAsia="Malgun Gothic" w:cs="Arial"/>
                <w:szCs w:val="18"/>
                <w:lang w:eastAsia="ko-KR"/>
              </w:rPr>
              <w:t>10</w:t>
            </w:r>
          </w:p>
        </w:tc>
        <w:tc>
          <w:tcPr>
            <w:tcW w:w="877" w:type="dxa"/>
            <w:shd w:val="clear" w:color="auto" w:fill="auto"/>
            <w:noWrap/>
          </w:tcPr>
          <w:p w14:paraId="79EC79C7" w14:textId="77777777" w:rsidR="0064674C" w:rsidRPr="00EF5447" w:rsidRDefault="0064674C" w:rsidP="00E54B8B">
            <w:pPr>
              <w:pStyle w:val="TAC"/>
            </w:pPr>
            <w:r w:rsidRPr="00EF5447">
              <w:rPr>
                <w:rFonts w:eastAsia="Malgun Gothic" w:cs="Arial"/>
                <w:szCs w:val="18"/>
                <w:lang w:eastAsia="ko-KR"/>
              </w:rPr>
              <w:t>50</w:t>
            </w:r>
          </w:p>
        </w:tc>
        <w:tc>
          <w:tcPr>
            <w:tcW w:w="1299" w:type="dxa"/>
            <w:shd w:val="clear" w:color="auto" w:fill="auto"/>
            <w:noWrap/>
          </w:tcPr>
          <w:p w14:paraId="0008C780" w14:textId="77777777" w:rsidR="0064674C" w:rsidRPr="00EF5447" w:rsidRDefault="0064674C" w:rsidP="00E54B8B">
            <w:pPr>
              <w:pStyle w:val="TAC"/>
            </w:pPr>
            <w:r w:rsidRPr="00EF5447">
              <w:rPr>
                <w:rFonts w:eastAsia="Malgun Gothic" w:cs="Arial"/>
                <w:szCs w:val="18"/>
                <w:lang w:eastAsia="ko-KR"/>
              </w:rPr>
              <w:t>3410</w:t>
            </w:r>
          </w:p>
        </w:tc>
        <w:tc>
          <w:tcPr>
            <w:tcW w:w="700" w:type="dxa"/>
            <w:shd w:val="clear" w:color="auto" w:fill="auto"/>
          </w:tcPr>
          <w:p w14:paraId="6BDA24E2" w14:textId="77777777" w:rsidR="0064674C" w:rsidRPr="00EF5447" w:rsidRDefault="0064674C" w:rsidP="00E54B8B">
            <w:pPr>
              <w:pStyle w:val="TAC"/>
            </w:pPr>
            <w:r w:rsidRPr="00EF5447">
              <w:rPr>
                <w:rFonts w:cs="Arial"/>
              </w:rPr>
              <w:t>N/A</w:t>
            </w:r>
          </w:p>
        </w:tc>
        <w:tc>
          <w:tcPr>
            <w:tcW w:w="1248" w:type="dxa"/>
            <w:shd w:val="clear" w:color="auto" w:fill="auto"/>
          </w:tcPr>
          <w:p w14:paraId="2AC5D276" w14:textId="77777777" w:rsidR="0064674C" w:rsidRPr="00EF5447" w:rsidRDefault="0064674C" w:rsidP="00E54B8B">
            <w:pPr>
              <w:pStyle w:val="TAC"/>
            </w:pPr>
            <w:r w:rsidRPr="00EF5447">
              <w:rPr>
                <w:rFonts w:cs="Arial"/>
              </w:rPr>
              <w:t>N/A</w:t>
            </w:r>
          </w:p>
        </w:tc>
      </w:tr>
      <w:tr w:rsidR="0064674C" w:rsidRPr="00EF5447" w14:paraId="01289D19" w14:textId="77777777" w:rsidTr="00E54B8B">
        <w:trPr>
          <w:trHeight w:val="54"/>
          <w:jc w:val="center"/>
        </w:trPr>
        <w:tc>
          <w:tcPr>
            <w:tcW w:w="2258" w:type="dxa"/>
            <w:tcBorders>
              <w:top w:val="nil"/>
              <w:bottom w:val="single" w:sz="4" w:space="0" w:color="auto"/>
            </w:tcBorders>
            <w:shd w:val="clear" w:color="auto" w:fill="auto"/>
          </w:tcPr>
          <w:p w14:paraId="4C807ECA" w14:textId="77777777" w:rsidR="0064674C" w:rsidRPr="00EF5447" w:rsidRDefault="0064674C" w:rsidP="00E54B8B">
            <w:pPr>
              <w:pStyle w:val="TAC"/>
              <w:rPr>
                <w:rFonts w:eastAsia="MS Mincho"/>
              </w:rPr>
            </w:pPr>
          </w:p>
        </w:tc>
        <w:tc>
          <w:tcPr>
            <w:tcW w:w="867" w:type="dxa"/>
            <w:shd w:val="clear" w:color="auto" w:fill="auto"/>
          </w:tcPr>
          <w:p w14:paraId="788CDCD4" w14:textId="77777777" w:rsidR="0064674C" w:rsidRPr="00EF5447" w:rsidRDefault="0064674C" w:rsidP="00E54B8B">
            <w:pPr>
              <w:pStyle w:val="TAC"/>
            </w:pPr>
            <w:r w:rsidRPr="00EF5447">
              <w:rPr>
                <w:rFonts w:cs="Arial"/>
              </w:rPr>
              <w:t>8</w:t>
            </w:r>
          </w:p>
        </w:tc>
        <w:tc>
          <w:tcPr>
            <w:tcW w:w="1066" w:type="dxa"/>
            <w:shd w:val="clear" w:color="auto" w:fill="auto"/>
            <w:noWrap/>
          </w:tcPr>
          <w:p w14:paraId="4F00B2DE" w14:textId="77777777" w:rsidR="0064674C" w:rsidRPr="00EF5447" w:rsidRDefault="0064674C" w:rsidP="00E54B8B">
            <w:pPr>
              <w:pStyle w:val="TAC"/>
            </w:pPr>
            <w:r w:rsidRPr="00EF5447">
              <w:rPr>
                <w:rFonts w:eastAsia="Malgun Gothic" w:cs="Arial"/>
                <w:szCs w:val="18"/>
                <w:lang w:eastAsia="ko-KR"/>
              </w:rPr>
              <w:t>910</w:t>
            </w:r>
          </w:p>
        </w:tc>
        <w:tc>
          <w:tcPr>
            <w:tcW w:w="746" w:type="dxa"/>
            <w:shd w:val="clear" w:color="auto" w:fill="auto"/>
            <w:noWrap/>
          </w:tcPr>
          <w:p w14:paraId="68DAC03E"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2B0E034F"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53A1C00B" w14:textId="77777777" w:rsidR="0064674C" w:rsidRPr="00EF5447" w:rsidRDefault="0064674C" w:rsidP="00E54B8B">
            <w:pPr>
              <w:pStyle w:val="TAC"/>
            </w:pPr>
            <w:r w:rsidRPr="00EF5447">
              <w:rPr>
                <w:rFonts w:eastAsia="Malgun Gothic" w:cs="Arial"/>
                <w:szCs w:val="18"/>
                <w:lang w:eastAsia="ko-KR"/>
              </w:rPr>
              <w:t>955</w:t>
            </w:r>
          </w:p>
        </w:tc>
        <w:tc>
          <w:tcPr>
            <w:tcW w:w="700" w:type="dxa"/>
            <w:shd w:val="clear" w:color="auto" w:fill="auto"/>
          </w:tcPr>
          <w:p w14:paraId="7F5157BC" w14:textId="77777777" w:rsidR="0064674C" w:rsidRPr="00EF5447" w:rsidRDefault="0064674C" w:rsidP="00E54B8B">
            <w:pPr>
              <w:pStyle w:val="TAC"/>
            </w:pPr>
            <w:r w:rsidRPr="00EF5447">
              <w:rPr>
                <w:rFonts w:cs="Arial"/>
              </w:rPr>
              <w:t>3.3</w:t>
            </w:r>
          </w:p>
        </w:tc>
        <w:tc>
          <w:tcPr>
            <w:tcW w:w="1248" w:type="dxa"/>
            <w:shd w:val="clear" w:color="auto" w:fill="auto"/>
          </w:tcPr>
          <w:p w14:paraId="6E9FBD28" w14:textId="77777777" w:rsidR="0064674C" w:rsidRPr="00EF5447" w:rsidRDefault="0064674C" w:rsidP="00E54B8B">
            <w:pPr>
              <w:pStyle w:val="TAC"/>
            </w:pPr>
            <w:r w:rsidRPr="00EF5447">
              <w:rPr>
                <w:rFonts w:cs="Arial"/>
              </w:rPr>
              <w:t>IMD5</w:t>
            </w:r>
          </w:p>
        </w:tc>
      </w:tr>
      <w:tr w:rsidR="0064674C" w:rsidRPr="00EF5447" w14:paraId="6639AEEC" w14:textId="77777777" w:rsidTr="00E54B8B">
        <w:trPr>
          <w:trHeight w:val="54"/>
          <w:jc w:val="center"/>
        </w:trPr>
        <w:tc>
          <w:tcPr>
            <w:tcW w:w="2258" w:type="dxa"/>
            <w:tcBorders>
              <w:bottom w:val="nil"/>
            </w:tcBorders>
            <w:shd w:val="clear" w:color="auto" w:fill="auto"/>
          </w:tcPr>
          <w:p w14:paraId="0E1F7B69"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8CE2EE1" w14:textId="77777777" w:rsidR="0064674C" w:rsidRPr="00EF5447" w:rsidRDefault="0064674C" w:rsidP="00E54B8B">
            <w:pPr>
              <w:pStyle w:val="TAC"/>
            </w:pPr>
            <w:r w:rsidRPr="00EF5447">
              <w:rPr>
                <w:rFonts w:cs="Arial"/>
              </w:rPr>
              <w:t>8</w:t>
            </w:r>
          </w:p>
        </w:tc>
        <w:tc>
          <w:tcPr>
            <w:tcW w:w="1066" w:type="dxa"/>
            <w:shd w:val="clear" w:color="auto" w:fill="auto"/>
            <w:noWrap/>
          </w:tcPr>
          <w:p w14:paraId="48E95ADF" w14:textId="77777777" w:rsidR="0064674C" w:rsidRPr="00EF5447" w:rsidRDefault="0064674C" w:rsidP="00E54B8B">
            <w:pPr>
              <w:pStyle w:val="TAC"/>
            </w:pPr>
            <w:r w:rsidRPr="00EF5447">
              <w:rPr>
                <w:rFonts w:eastAsia="Malgun Gothic" w:cs="Arial"/>
                <w:szCs w:val="18"/>
                <w:lang w:eastAsia="ko-KR"/>
              </w:rPr>
              <w:t>910</w:t>
            </w:r>
          </w:p>
        </w:tc>
        <w:tc>
          <w:tcPr>
            <w:tcW w:w="746" w:type="dxa"/>
            <w:shd w:val="clear" w:color="auto" w:fill="auto"/>
            <w:noWrap/>
          </w:tcPr>
          <w:p w14:paraId="3B4FF92D"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0616F6DD"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3A0922A6" w14:textId="77777777" w:rsidR="0064674C" w:rsidRPr="00EF5447" w:rsidRDefault="0064674C" w:rsidP="00E54B8B">
            <w:pPr>
              <w:pStyle w:val="TAC"/>
            </w:pPr>
            <w:r w:rsidRPr="00EF5447">
              <w:rPr>
                <w:rFonts w:eastAsia="Malgun Gothic" w:cs="Arial"/>
                <w:szCs w:val="18"/>
                <w:lang w:eastAsia="ko-KR"/>
              </w:rPr>
              <w:t>955</w:t>
            </w:r>
          </w:p>
        </w:tc>
        <w:tc>
          <w:tcPr>
            <w:tcW w:w="700" w:type="dxa"/>
            <w:shd w:val="clear" w:color="auto" w:fill="auto"/>
          </w:tcPr>
          <w:p w14:paraId="0B831426" w14:textId="77777777" w:rsidR="0064674C" w:rsidRPr="00EF5447" w:rsidRDefault="0064674C" w:rsidP="00E54B8B">
            <w:pPr>
              <w:pStyle w:val="TAC"/>
            </w:pPr>
            <w:r w:rsidRPr="00EF5447">
              <w:rPr>
                <w:rFonts w:cs="Arial"/>
              </w:rPr>
              <w:t>N/A</w:t>
            </w:r>
          </w:p>
        </w:tc>
        <w:tc>
          <w:tcPr>
            <w:tcW w:w="1248" w:type="dxa"/>
            <w:shd w:val="clear" w:color="auto" w:fill="auto"/>
          </w:tcPr>
          <w:p w14:paraId="3EA8A11D" w14:textId="77777777" w:rsidR="0064674C" w:rsidRPr="00EF5447" w:rsidRDefault="0064674C" w:rsidP="00E54B8B">
            <w:pPr>
              <w:pStyle w:val="TAC"/>
            </w:pPr>
            <w:r w:rsidRPr="00EF5447">
              <w:rPr>
                <w:rFonts w:cs="Arial"/>
              </w:rPr>
              <w:t>N/A</w:t>
            </w:r>
          </w:p>
        </w:tc>
      </w:tr>
      <w:tr w:rsidR="0064674C" w:rsidRPr="00EF5447" w14:paraId="72632BB2" w14:textId="77777777" w:rsidTr="00E54B8B">
        <w:trPr>
          <w:trHeight w:val="54"/>
          <w:jc w:val="center"/>
        </w:trPr>
        <w:tc>
          <w:tcPr>
            <w:tcW w:w="2258" w:type="dxa"/>
            <w:tcBorders>
              <w:top w:val="nil"/>
              <w:bottom w:val="nil"/>
            </w:tcBorders>
            <w:shd w:val="clear" w:color="auto" w:fill="auto"/>
          </w:tcPr>
          <w:p w14:paraId="4DF88853" w14:textId="77777777" w:rsidR="0064674C" w:rsidRPr="00EF5447" w:rsidRDefault="0064674C" w:rsidP="00E54B8B">
            <w:pPr>
              <w:pStyle w:val="TAC"/>
              <w:rPr>
                <w:rFonts w:eastAsia="MS Mincho"/>
              </w:rPr>
            </w:pPr>
          </w:p>
        </w:tc>
        <w:tc>
          <w:tcPr>
            <w:tcW w:w="867" w:type="dxa"/>
            <w:shd w:val="clear" w:color="auto" w:fill="auto"/>
          </w:tcPr>
          <w:p w14:paraId="5292A3E7" w14:textId="77777777" w:rsidR="0064674C" w:rsidRPr="00EF5447" w:rsidRDefault="0064674C" w:rsidP="00E54B8B">
            <w:pPr>
              <w:pStyle w:val="TAC"/>
            </w:pPr>
            <w:r w:rsidRPr="00EF5447">
              <w:rPr>
                <w:rFonts w:cs="Arial"/>
              </w:rPr>
              <w:t>n77</w:t>
            </w:r>
          </w:p>
        </w:tc>
        <w:tc>
          <w:tcPr>
            <w:tcW w:w="1066" w:type="dxa"/>
            <w:shd w:val="clear" w:color="auto" w:fill="auto"/>
            <w:noWrap/>
          </w:tcPr>
          <w:p w14:paraId="5EA6C742" w14:textId="77777777" w:rsidR="0064674C" w:rsidRPr="00EF5447" w:rsidRDefault="0064674C" w:rsidP="00E54B8B">
            <w:pPr>
              <w:pStyle w:val="TAC"/>
            </w:pPr>
            <w:r w:rsidRPr="00EF5447">
              <w:rPr>
                <w:rFonts w:eastAsia="Malgun Gothic" w:cs="Arial"/>
                <w:szCs w:val="18"/>
                <w:lang w:eastAsia="ko-KR"/>
              </w:rPr>
              <w:t>3960</w:t>
            </w:r>
          </w:p>
        </w:tc>
        <w:tc>
          <w:tcPr>
            <w:tcW w:w="746" w:type="dxa"/>
            <w:shd w:val="clear" w:color="auto" w:fill="auto"/>
            <w:noWrap/>
          </w:tcPr>
          <w:p w14:paraId="3F370FDC" w14:textId="77777777" w:rsidR="0064674C" w:rsidRPr="00EF5447" w:rsidRDefault="0064674C" w:rsidP="00E54B8B">
            <w:pPr>
              <w:pStyle w:val="TAC"/>
            </w:pPr>
            <w:r w:rsidRPr="00EF5447">
              <w:rPr>
                <w:rFonts w:eastAsia="Malgun Gothic" w:cs="Arial"/>
                <w:szCs w:val="18"/>
                <w:lang w:eastAsia="ko-KR"/>
              </w:rPr>
              <w:t>10</w:t>
            </w:r>
          </w:p>
        </w:tc>
        <w:tc>
          <w:tcPr>
            <w:tcW w:w="877" w:type="dxa"/>
            <w:shd w:val="clear" w:color="auto" w:fill="auto"/>
            <w:noWrap/>
          </w:tcPr>
          <w:p w14:paraId="3E683F71" w14:textId="77777777" w:rsidR="0064674C" w:rsidRPr="00EF5447" w:rsidRDefault="0064674C" w:rsidP="00E54B8B">
            <w:pPr>
              <w:pStyle w:val="TAC"/>
            </w:pPr>
            <w:r w:rsidRPr="00EF5447">
              <w:rPr>
                <w:rFonts w:eastAsia="Malgun Gothic" w:cs="Arial"/>
                <w:szCs w:val="18"/>
                <w:lang w:eastAsia="ko-KR"/>
              </w:rPr>
              <w:t>50</w:t>
            </w:r>
          </w:p>
        </w:tc>
        <w:tc>
          <w:tcPr>
            <w:tcW w:w="1299" w:type="dxa"/>
            <w:shd w:val="clear" w:color="auto" w:fill="auto"/>
            <w:noWrap/>
          </w:tcPr>
          <w:p w14:paraId="4056A7B2" w14:textId="77777777" w:rsidR="0064674C" w:rsidRPr="00EF5447" w:rsidRDefault="0064674C" w:rsidP="00E54B8B">
            <w:pPr>
              <w:pStyle w:val="TAC"/>
            </w:pPr>
            <w:r w:rsidRPr="00EF5447">
              <w:rPr>
                <w:rFonts w:eastAsia="Malgun Gothic" w:cs="Arial"/>
                <w:szCs w:val="18"/>
                <w:lang w:eastAsia="ko-KR"/>
              </w:rPr>
              <w:t>3960</w:t>
            </w:r>
          </w:p>
        </w:tc>
        <w:tc>
          <w:tcPr>
            <w:tcW w:w="700" w:type="dxa"/>
            <w:shd w:val="clear" w:color="auto" w:fill="auto"/>
          </w:tcPr>
          <w:p w14:paraId="576C22BE" w14:textId="77777777" w:rsidR="0064674C" w:rsidRPr="00EF5447" w:rsidRDefault="0064674C" w:rsidP="00E54B8B">
            <w:pPr>
              <w:pStyle w:val="TAC"/>
            </w:pPr>
            <w:r w:rsidRPr="00EF5447">
              <w:rPr>
                <w:rFonts w:cs="Arial"/>
              </w:rPr>
              <w:t>N/A</w:t>
            </w:r>
          </w:p>
        </w:tc>
        <w:tc>
          <w:tcPr>
            <w:tcW w:w="1248" w:type="dxa"/>
            <w:shd w:val="clear" w:color="auto" w:fill="auto"/>
          </w:tcPr>
          <w:p w14:paraId="6A7DAD03" w14:textId="77777777" w:rsidR="0064674C" w:rsidRPr="00EF5447" w:rsidRDefault="0064674C" w:rsidP="00E54B8B">
            <w:pPr>
              <w:pStyle w:val="TAC"/>
            </w:pPr>
            <w:r w:rsidRPr="00EF5447">
              <w:rPr>
                <w:rFonts w:cs="Arial"/>
              </w:rPr>
              <w:t>N/A</w:t>
            </w:r>
          </w:p>
        </w:tc>
      </w:tr>
      <w:tr w:rsidR="0064674C" w:rsidRPr="00EF5447" w14:paraId="2460B49A" w14:textId="77777777" w:rsidTr="00E54B8B">
        <w:trPr>
          <w:trHeight w:val="54"/>
          <w:jc w:val="center"/>
        </w:trPr>
        <w:tc>
          <w:tcPr>
            <w:tcW w:w="2258" w:type="dxa"/>
            <w:tcBorders>
              <w:top w:val="nil"/>
              <w:bottom w:val="single" w:sz="4" w:space="0" w:color="auto"/>
            </w:tcBorders>
            <w:shd w:val="clear" w:color="auto" w:fill="auto"/>
          </w:tcPr>
          <w:p w14:paraId="6190432C" w14:textId="77777777" w:rsidR="0064674C" w:rsidRPr="00EF5447" w:rsidRDefault="0064674C" w:rsidP="00E54B8B">
            <w:pPr>
              <w:pStyle w:val="TAC"/>
              <w:rPr>
                <w:rFonts w:eastAsia="MS Mincho"/>
              </w:rPr>
            </w:pPr>
          </w:p>
        </w:tc>
        <w:tc>
          <w:tcPr>
            <w:tcW w:w="867" w:type="dxa"/>
            <w:shd w:val="clear" w:color="auto" w:fill="auto"/>
          </w:tcPr>
          <w:p w14:paraId="766DE465" w14:textId="77777777" w:rsidR="0064674C" w:rsidRPr="00EF5447" w:rsidRDefault="0064674C" w:rsidP="00E54B8B">
            <w:pPr>
              <w:pStyle w:val="TAC"/>
            </w:pPr>
            <w:r w:rsidRPr="00EF5447">
              <w:rPr>
                <w:rFonts w:cs="Arial"/>
              </w:rPr>
              <w:t>1</w:t>
            </w:r>
          </w:p>
        </w:tc>
        <w:tc>
          <w:tcPr>
            <w:tcW w:w="1066" w:type="dxa"/>
            <w:shd w:val="clear" w:color="auto" w:fill="auto"/>
            <w:noWrap/>
          </w:tcPr>
          <w:p w14:paraId="70DFE8BB" w14:textId="77777777" w:rsidR="0064674C" w:rsidRPr="00EF5447" w:rsidRDefault="0064674C" w:rsidP="00E54B8B">
            <w:pPr>
              <w:pStyle w:val="TAC"/>
            </w:pPr>
            <w:r w:rsidRPr="00EF5447">
              <w:rPr>
                <w:rFonts w:eastAsia="Malgun Gothic" w:cs="Arial"/>
                <w:szCs w:val="18"/>
                <w:lang w:eastAsia="ko-KR"/>
              </w:rPr>
              <w:t>1950</w:t>
            </w:r>
          </w:p>
        </w:tc>
        <w:tc>
          <w:tcPr>
            <w:tcW w:w="746" w:type="dxa"/>
            <w:shd w:val="clear" w:color="auto" w:fill="auto"/>
            <w:noWrap/>
          </w:tcPr>
          <w:p w14:paraId="58F03974"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12D90A29"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2B677367" w14:textId="77777777" w:rsidR="0064674C" w:rsidRPr="00EF5447" w:rsidRDefault="0064674C" w:rsidP="00E54B8B">
            <w:pPr>
              <w:pStyle w:val="TAC"/>
            </w:pPr>
            <w:r w:rsidRPr="00EF5447">
              <w:rPr>
                <w:rFonts w:eastAsia="Malgun Gothic" w:cs="Arial"/>
                <w:szCs w:val="18"/>
                <w:lang w:eastAsia="ko-KR"/>
              </w:rPr>
              <w:t>2140</w:t>
            </w:r>
          </w:p>
        </w:tc>
        <w:tc>
          <w:tcPr>
            <w:tcW w:w="700" w:type="dxa"/>
            <w:shd w:val="clear" w:color="auto" w:fill="auto"/>
          </w:tcPr>
          <w:p w14:paraId="3AC30C36" w14:textId="77777777" w:rsidR="0064674C" w:rsidRPr="00EF5447" w:rsidRDefault="0064674C" w:rsidP="00E54B8B">
            <w:pPr>
              <w:pStyle w:val="TAC"/>
            </w:pPr>
            <w:r w:rsidRPr="00EF5447">
              <w:rPr>
                <w:rFonts w:cs="Arial"/>
              </w:rPr>
              <w:t>14.4</w:t>
            </w:r>
          </w:p>
        </w:tc>
        <w:tc>
          <w:tcPr>
            <w:tcW w:w="1248" w:type="dxa"/>
            <w:shd w:val="clear" w:color="auto" w:fill="auto"/>
          </w:tcPr>
          <w:p w14:paraId="67B84CA1" w14:textId="77777777" w:rsidR="0064674C" w:rsidRPr="00EF5447" w:rsidRDefault="0064674C" w:rsidP="00E54B8B">
            <w:pPr>
              <w:pStyle w:val="TAC"/>
            </w:pPr>
            <w:r w:rsidRPr="00EF5447">
              <w:rPr>
                <w:rFonts w:cs="Arial"/>
              </w:rPr>
              <w:t>IMD3</w:t>
            </w:r>
          </w:p>
        </w:tc>
      </w:tr>
      <w:tr w:rsidR="0064674C" w:rsidRPr="00EF5447" w14:paraId="50A2ABE7" w14:textId="77777777" w:rsidTr="00E54B8B">
        <w:trPr>
          <w:trHeight w:val="54"/>
          <w:jc w:val="center"/>
        </w:trPr>
        <w:tc>
          <w:tcPr>
            <w:tcW w:w="2258" w:type="dxa"/>
            <w:tcBorders>
              <w:bottom w:val="nil"/>
            </w:tcBorders>
            <w:shd w:val="clear" w:color="auto" w:fill="auto"/>
          </w:tcPr>
          <w:p w14:paraId="2CFD31F1" w14:textId="77777777" w:rsidR="0064674C" w:rsidRPr="00EF5447" w:rsidRDefault="0064674C" w:rsidP="00E54B8B">
            <w:pPr>
              <w:pStyle w:val="TAC"/>
              <w:rPr>
                <w:rFonts w:eastAsia="MS Mincho"/>
              </w:rPr>
            </w:pPr>
            <w:r w:rsidRPr="00EF5447">
              <w:t>DC_1A_n8A-n78A</w:t>
            </w:r>
          </w:p>
        </w:tc>
        <w:tc>
          <w:tcPr>
            <w:tcW w:w="867" w:type="dxa"/>
            <w:shd w:val="clear" w:color="auto" w:fill="auto"/>
          </w:tcPr>
          <w:p w14:paraId="0871B4A9" w14:textId="77777777" w:rsidR="0064674C" w:rsidRPr="00EF5447" w:rsidRDefault="0064674C" w:rsidP="00E54B8B">
            <w:pPr>
              <w:pStyle w:val="TAC"/>
              <w:rPr>
                <w:rFonts w:cs="Arial"/>
              </w:rPr>
            </w:pPr>
            <w:r w:rsidRPr="00EF5447">
              <w:t>1</w:t>
            </w:r>
          </w:p>
        </w:tc>
        <w:tc>
          <w:tcPr>
            <w:tcW w:w="1066" w:type="dxa"/>
            <w:shd w:val="clear" w:color="auto" w:fill="auto"/>
            <w:noWrap/>
          </w:tcPr>
          <w:p w14:paraId="0D2C5D29" w14:textId="77777777" w:rsidR="0064674C" w:rsidRPr="00EF5447" w:rsidRDefault="0064674C" w:rsidP="00E54B8B">
            <w:pPr>
              <w:pStyle w:val="TAC"/>
              <w:rPr>
                <w:rFonts w:eastAsia="Malgun Gothic" w:cs="Arial"/>
                <w:szCs w:val="18"/>
                <w:lang w:eastAsia="ko-KR"/>
              </w:rPr>
            </w:pPr>
            <w:r w:rsidRPr="00EF5447">
              <w:t>1945</w:t>
            </w:r>
          </w:p>
        </w:tc>
        <w:tc>
          <w:tcPr>
            <w:tcW w:w="746" w:type="dxa"/>
            <w:shd w:val="clear" w:color="auto" w:fill="auto"/>
            <w:noWrap/>
          </w:tcPr>
          <w:p w14:paraId="79FEB659"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3BA666F9"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79C934FF" w14:textId="77777777" w:rsidR="0064674C" w:rsidRPr="00EF5447" w:rsidRDefault="0064674C" w:rsidP="00E54B8B">
            <w:pPr>
              <w:pStyle w:val="TAC"/>
              <w:rPr>
                <w:rFonts w:eastAsia="Malgun Gothic" w:cs="Arial"/>
                <w:szCs w:val="18"/>
                <w:lang w:eastAsia="ko-KR"/>
              </w:rPr>
            </w:pPr>
            <w:r w:rsidRPr="00EF5447">
              <w:t>2135</w:t>
            </w:r>
          </w:p>
        </w:tc>
        <w:tc>
          <w:tcPr>
            <w:tcW w:w="700" w:type="dxa"/>
            <w:shd w:val="clear" w:color="auto" w:fill="auto"/>
          </w:tcPr>
          <w:p w14:paraId="370312F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BFBA983" w14:textId="77777777" w:rsidR="0064674C" w:rsidRPr="00EF5447" w:rsidRDefault="0064674C" w:rsidP="00E54B8B">
            <w:pPr>
              <w:pStyle w:val="TAC"/>
              <w:rPr>
                <w:rFonts w:cs="Arial"/>
              </w:rPr>
            </w:pPr>
            <w:r w:rsidRPr="00EF5447">
              <w:rPr>
                <w:rFonts w:cs="Arial"/>
              </w:rPr>
              <w:t>N/A</w:t>
            </w:r>
          </w:p>
        </w:tc>
      </w:tr>
      <w:tr w:rsidR="0064674C" w:rsidRPr="00EF5447" w14:paraId="0A8EA155" w14:textId="77777777" w:rsidTr="00E54B8B">
        <w:trPr>
          <w:trHeight w:val="54"/>
          <w:jc w:val="center"/>
        </w:trPr>
        <w:tc>
          <w:tcPr>
            <w:tcW w:w="2258" w:type="dxa"/>
            <w:tcBorders>
              <w:top w:val="nil"/>
              <w:bottom w:val="nil"/>
            </w:tcBorders>
            <w:shd w:val="clear" w:color="auto" w:fill="auto"/>
          </w:tcPr>
          <w:p w14:paraId="0BA9A84B" w14:textId="77777777" w:rsidR="0064674C" w:rsidRPr="00EF5447" w:rsidRDefault="0064674C" w:rsidP="00E54B8B">
            <w:pPr>
              <w:pStyle w:val="TAC"/>
              <w:rPr>
                <w:rFonts w:eastAsia="MS Mincho"/>
              </w:rPr>
            </w:pPr>
          </w:p>
        </w:tc>
        <w:tc>
          <w:tcPr>
            <w:tcW w:w="867" w:type="dxa"/>
            <w:shd w:val="clear" w:color="auto" w:fill="auto"/>
          </w:tcPr>
          <w:p w14:paraId="06AA03E4" w14:textId="77777777" w:rsidR="0064674C" w:rsidRPr="00EF5447" w:rsidRDefault="0064674C" w:rsidP="00E54B8B">
            <w:pPr>
              <w:pStyle w:val="TAC"/>
              <w:rPr>
                <w:rFonts w:cs="Arial"/>
              </w:rPr>
            </w:pPr>
            <w:r w:rsidRPr="00EF5447">
              <w:t>n8</w:t>
            </w:r>
          </w:p>
        </w:tc>
        <w:tc>
          <w:tcPr>
            <w:tcW w:w="1066" w:type="dxa"/>
            <w:shd w:val="clear" w:color="auto" w:fill="auto"/>
            <w:noWrap/>
          </w:tcPr>
          <w:p w14:paraId="4363EF9C" w14:textId="77777777" w:rsidR="0064674C" w:rsidRPr="00EF5447" w:rsidRDefault="0064674C" w:rsidP="00E54B8B">
            <w:pPr>
              <w:pStyle w:val="TAC"/>
              <w:rPr>
                <w:rFonts w:eastAsia="Malgun Gothic" w:cs="Arial"/>
                <w:szCs w:val="18"/>
                <w:lang w:eastAsia="ko-KR"/>
              </w:rPr>
            </w:pPr>
            <w:r w:rsidRPr="00EF5447">
              <w:t>900</w:t>
            </w:r>
          </w:p>
        </w:tc>
        <w:tc>
          <w:tcPr>
            <w:tcW w:w="746" w:type="dxa"/>
            <w:shd w:val="clear" w:color="auto" w:fill="auto"/>
            <w:noWrap/>
          </w:tcPr>
          <w:p w14:paraId="6BEC0CD6"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59B54D6D"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1B6826CA" w14:textId="77777777" w:rsidR="0064674C" w:rsidRPr="00EF5447" w:rsidRDefault="0064674C" w:rsidP="00E54B8B">
            <w:pPr>
              <w:pStyle w:val="TAC"/>
              <w:rPr>
                <w:rFonts w:eastAsia="Malgun Gothic" w:cs="Arial"/>
                <w:szCs w:val="18"/>
                <w:lang w:eastAsia="ko-KR"/>
              </w:rPr>
            </w:pPr>
            <w:r w:rsidRPr="00EF5447">
              <w:t>945</w:t>
            </w:r>
          </w:p>
        </w:tc>
        <w:tc>
          <w:tcPr>
            <w:tcW w:w="700" w:type="dxa"/>
            <w:shd w:val="clear" w:color="auto" w:fill="auto"/>
          </w:tcPr>
          <w:p w14:paraId="05A4E535"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21F9E338" w14:textId="77777777" w:rsidR="0064674C" w:rsidRPr="00EF5447" w:rsidRDefault="0064674C" w:rsidP="00E54B8B">
            <w:pPr>
              <w:pStyle w:val="TAC"/>
              <w:rPr>
                <w:rFonts w:cs="Arial"/>
              </w:rPr>
            </w:pPr>
            <w:r w:rsidRPr="00EF5447">
              <w:rPr>
                <w:rFonts w:cs="Arial"/>
              </w:rPr>
              <w:t>N/A</w:t>
            </w:r>
          </w:p>
        </w:tc>
      </w:tr>
      <w:tr w:rsidR="0064674C" w:rsidRPr="00EF5447" w14:paraId="651DEDF4" w14:textId="77777777" w:rsidTr="00E54B8B">
        <w:trPr>
          <w:trHeight w:val="54"/>
          <w:jc w:val="center"/>
        </w:trPr>
        <w:tc>
          <w:tcPr>
            <w:tcW w:w="2258" w:type="dxa"/>
            <w:tcBorders>
              <w:top w:val="nil"/>
              <w:bottom w:val="nil"/>
            </w:tcBorders>
            <w:shd w:val="clear" w:color="auto" w:fill="auto"/>
          </w:tcPr>
          <w:p w14:paraId="1CCFE005" w14:textId="77777777" w:rsidR="0064674C" w:rsidRPr="00EF5447" w:rsidRDefault="0064674C" w:rsidP="00E54B8B">
            <w:pPr>
              <w:pStyle w:val="TAC"/>
              <w:rPr>
                <w:rFonts w:eastAsia="MS Mincho"/>
              </w:rPr>
            </w:pPr>
          </w:p>
        </w:tc>
        <w:tc>
          <w:tcPr>
            <w:tcW w:w="867" w:type="dxa"/>
            <w:shd w:val="clear" w:color="auto" w:fill="auto"/>
          </w:tcPr>
          <w:p w14:paraId="6DD1E4BF" w14:textId="77777777" w:rsidR="0064674C" w:rsidRPr="00EF5447" w:rsidRDefault="0064674C" w:rsidP="00E54B8B">
            <w:pPr>
              <w:pStyle w:val="TAC"/>
              <w:rPr>
                <w:rFonts w:cs="Arial"/>
              </w:rPr>
            </w:pPr>
            <w:r w:rsidRPr="00EF5447">
              <w:t>n78</w:t>
            </w:r>
          </w:p>
        </w:tc>
        <w:tc>
          <w:tcPr>
            <w:tcW w:w="1066" w:type="dxa"/>
            <w:shd w:val="clear" w:color="auto" w:fill="auto"/>
            <w:noWrap/>
          </w:tcPr>
          <w:p w14:paraId="284177C9" w14:textId="77777777" w:rsidR="0064674C" w:rsidRPr="00EF5447" w:rsidRDefault="0064674C" w:rsidP="00E54B8B">
            <w:pPr>
              <w:pStyle w:val="TAC"/>
              <w:rPr>
                <w:rFonts w:eastAsia="Malgun Gothic" w:cs="Arial"/>
                <w:szCs w:val="18"/>
                <w:lang w:eastAsia="ko-KR"/>
              </w:rPr>
            </w:pPr>
            <w:r w:rsidRPr="00EF5447">
              <w:t>3745</w:t>
            </w:r>
          </w:p>
        </w:tc>
        <w:tc>
          <w:tcPr>
            <w:tcW w:w="746" w:type="dxa"/>
            <w:shd w:val="clear" w:color="auto" w:fill="auto"/>
            <w:noWrap/>
          </w:tcPr>
          <w:p w14:paraId="729D325B" w14:textId="77777777" w:rsidR="0064674C" w:rsidRPr="00EF5447" w:rsidRDefault="0064674C" w:rsidP="00E54B8B">
            <w:pPr>
              <w:pStyle w:val="TAC"/>
              <w:rPr>
                <w:rFonts w:eastAsia="Malgun Gothic" w:cs="Arial"/>
                <w:szCs w:val="18"/>
                <w:lang w:eastAsia="ko-KR"/>
              </w:rPr>
            </w:pPr>
            <w:r w:rsidRPr="00EF5447">
              <w:t>10</w:t>
            </w:r>
          </w:p>
        </w:tc>
        <w:tc>
          <w:tcPr>
            <w:tcW w:w="877" w:type="dxa"/>
            <w:shd w:val="clear" w:color="auto" w:fill="auto"/>
            <w:noWrap/>
          </w:tcPr>
          <w:p w14:paraId="13A1D32F" w14:textId="77777777" w:rsidR="0064674C" w:rsidRPr="00EF5447" w:rsidRDefault="0064674C" w:rsidP="00E54B8B">
            <w:pPr>
              <w:pStyle w:val="TAC"/>
              <w:rPr>
                <w:rFonts w:eastAsia="Malgun Gothic" w:cs="Arial"/>
                <w:szCs w:val="18"/>
                <w:lang w:eastAsia="ko-KR"/>
              </w:rPr>
            </w:pPr>
            <w:r>
              <w:rPr>
                <w:lang w:eastAsia="fr-FR"/>
              </w:rPr>
              <w:t>50</w:t>
            </w:r>
          </w:p>
        </w:tc>
        <w:tc>
          <w:tcPr>
            <w:tcW w:w="1299" w:type="dxa"/>
            <w:shd w:val="clear" w:color="auto" w:fill="auto"/>
            <w:noWrap/>
          </w:tcPr>
          <w:p w14:paraId="422F6AF2" w14:textId="77777777" w:rsidR="0064674C" w:rsidRPr="00EF5447" w:rsidRDefault="0064674C" w:rsidP="00E54B8B">
            <w:pPr>
              <w:pStyle w:val="TAC"/>
              <w:rPr>
                <w:rFonts w:eastAsia="Malgun Gothic" w:cs="Arial"/>
                <w:szCs w:val="18"/>
                <w:lang w:eastAsia="ko-KR"/>
              </w:rPr>
            </w:pPr>
            <w:r w:rsidRPr="00EF5447">
              <w:t>3745</w:t>
            </w:r>
          </w:p>
        </w:tc>
        <w:tc>
          <w:tcPr>
            <w:tcW w:w="700" w:type="dxa"/>
            <w:shd w:val="clear" w:color="auto" w:fill="auto"/>
          </w:tcPr>
          <w:p w14:paraId="30269A96" w14:textId="77777777" w:rsidR="0064674C" w:rsidRPr="00EF5447" w:rsidRDefault="0064674C" w:rsidP="00E54B8B">
            <w:pPr>
              <w:pStyle w:val="TAC"/>
              <w:rPr>
                <w:rFonts w:cs="Arial"/>
              </w:rPr>
            </w:pPr>
            <w:r w:rsidRPr="00EF5447">
              <w:rPr>
                <w:rFonts w:eastAsia="Malgun Gothic" w:cs="Arial"/>
                <w:lang w:eastAsia="ko-KR"/>
              </w:rPr>
              <w:t>14.9</w:t>
            </w:r>
          </w:p>
        </w:tc>
        <w:tc>
          <w:tcPr>
            <w:tcW w:w="1248" w:type="dxa"/>
            <w:shd w:val="clear" w:color="auto" w:fill="auto"/>
          </w:tcPr>
          <w:p w14:paraId="540529B5" w14:textId="77777777" w:rsidR="0064674C" w:rsidRPr="00EF5447" w:rsidRDefault="0064674C" w:rsidP="00E54B8B">
            <w:pPr>
              <w:pStyle w:val="TAC"/>
              <w:rPr>
                <w:rFonts w:eastAsia="Malgun Gothic" w:cs="Arial"/>
                <w:lang w:eastAsia="ko-KR"/>
              </w:rPr>
            </w:pPr>
            <w:r w:rsidRPr="00EF5447">
              <w:rPr>
                <w:rFonts w:eastAsia="Malgun Gothic" w:cs="Arial"/>
                <w:lang w:eastAsia="ko-KR"/>
              </w:rPr>
              <w:t>IMD3</w:t>
            </w:r>
          </w:p>
        </w:tc>
      </w:tr>
      <w:tr w:rsidR="0064674C" w:rsidRPr="00EF5447" w14:paraId="5B69025A" w14:textId="77777777" w:rsidTr="00E54B8B">
        <w:trPr>
          <w:trHeight w:val="54"/>
          <w:jc w:val="center"/>
        </w:trPr>
        <w:tc>
          <w:tcPr>
            <w:tcW w:w="2258" w:type="dxa"/>
            <w:tcBorders>
              <w:top w:val="nil"/>
              <w:bottom w:val="nil"/>
            </w:tcBorders>
            <w:shd w:val="clear" w:color="auto" w:fill="auto"/>
          </w:tcPr>
          <w:p w14:paraId="483E8461" w14:textId="77777777" w:rsidR="0064674C" w:rsidRPr="00EF5447" w:rsidRDefault="0064674C" w:rsidP="00E54B8B">
            <w:pPr>
              <w:pStyle w:val="TAC"/>
              <w:rPr>
                <w:rFonts w:eastAsia="MS Mincho"/>
              </w:rPr>
            </w:pPr>
          </w:p>
        </w:tc>
        <w:tc>
          <w:tcPr>
            <w:tcW w:w="867" w:type="dxa"/>
            <w:shd w:val="clear" w:color="auto" w:fill="auto"/>
          </w:tcPr>
          <w:p w14:paraId="216955CE" w14:textId="77777777" w:rsidR="0064674C" w:rsidRPr="00EF5447" w:rsidRDefault="0064674C" w:rsidP="00E54B8B">
            <w:pPr>
              <w:pStyle w:val="TAC"/>
              <w:rPr>
                <w:rFonts w:cs="Arial"/>
              </w:rPr>
            </w:pPr>
            <w:r w:rsidRPr="00EF5447">
              <w:t>1</w:t>
            </w:r>
          </w:p>
        </w:tc>
        <w:tc>
          <w:tcPr>
            <w:tcW w:w="1066" w:type="dxa"/>
            <w:shd w:val="clear" w:color="auto" w:fill="auto"/>
            <w:noWrap/>
          </w:tcPr>
          <w:p w14:paraId="610D8E22" w14:textId="77777777" w:rsidR="0064674C" w:rsidRPr="00EF5447" w:rsidRDefault="0064674C" w:rsidP="00E54B8B">
            <w:pPr>
              <w:pStyle w:val="TAC"/>
              <w:rPr>
                <w:rFonts w:eastAsia="Malgun Gothic" w:cs="Arial"/>
                <w:szCs w:val="18"/>
                <w:lang w:eastAsia="ko-KR"/>
              </w:rPr>
            </w:pPr>
            <w:r w:rsidRPr="00EF5447">
              <w:t>1940</w:t>
            </w:r>
          </w:p>
        </w:tc>
        <w:tc>
          <w:tcPr>
            <w:tcW w:w="746" w:type="dxa"/>
            <w:shd w:val="clear" w:color="auto" w:fill="auto"/>
            <w:noWrap/>
          </w:tcPr>
          <w:p w14:paraId="6012A76F"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46AE3B8B"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252F24C1" w14:textId="77777777" w:rsidR="0064674C" w:rsidRPr="00EF5447" w:rsidRDefault="0064674C" w:rsidP="00E54B8B">
            <w:pPr>
              <w:pStyle w:val="TAC"/>
              <w:rPr>
                <w:rFonts w:eastAsia="Malgun Gothic" w:cs="Arial"/>
                <w:szCs w:val="18"/>
                <w:lang w:eastAsia="ko-KR"/>
              </w:rPr>
            </w:pPr>
            <w:r w:rsidRPr="00EF5447">
              <w:t>2130</w:t>
            </w:r>
          </w:p>
        </w:tc>
        <w:tc>
          <w:tcPr>
            <w:tcW w:w="700" w:type="dxa"/>
            <w:shd w:val="clear" w:color="auto" w:fill="auto"/>
          </w:tcPr>
          <w:p w14:paraId="1CA1D11D"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6E00694" w14:textId="77777777" w:rsidR="0064674C" w:rsidRPr="00EF5447" w:rsidRDefault="0064674C" w:rsidP="00E54B8B">
            <w:pPr>
              <w:pStyle w:val="TAC"/>
              <w:rPr>
                <w:rFonts w:cs="Arial"/>
              </w:rPr>
            </w:pPr>
            <w:r w:rsidRPr="00EF5447">
              <w:rPr>
                <w:rFonts w:cs="Arial"/>
              </w:rPr>
              <w:t>N/A</w:t>
            </w:r>
          </w:p>
        </w:tc>
      </w:tr>
      <w:tr w:rsidR="0064674C" w:rsidRPr="00EF5447" w14:paraId="04950B8D" w14:textId="77777777" w:rsidTr="00E54B8B">
        <w:trPr>
          <w:trHeight w:val="54"/>
          <w:jc w:val="center"/>
        </w:trPr>
        <w:tc>
          <w:tcPr>
            <w:tcW w:w="2258" w:type="dxa"/>
            <w:tcBorders>
              <w:top w:val="nil"/>
              <w:bottom w:val="nil"/>
            </w:tcBorders>
            <w:shd w:val="clear" w:color="auto" w:fill="auto"/>
          </w:tcPr>
          <w:p w14:paraId="668C2570" w14:textId="77777777" w:rsidR="0064674C" w:rsidRPr="00EF5447" w:rsidRDefault="0064674C" w:rsidP="00E54B8B">
            <w:pPr>
              <w:pStyle w:val="TAC"/>
              <w:rPr>
                <w:rFonts w:eastAsia="MS Mincho"/>
              </w:rPr>
            </w:pPr>
          </w:p>
        </w:tc>
        <w:tc>
          <w:tcPr>
            <w:tcW w:w="867" w:type="dxa"/>
            <w:shd w:val="clear" w:color="auto" w:fill="auto"/>
          </w:tcPr>
          <w:p w14:paraId="2985255C" w14:textId="77777777" w:rsidR="0064674C" w:rsidRPr="00EF5447" w:rsidRDefault="0064674C" w:rsidP="00E54B8B">
            <w:pPr>
              <w:pStyle w:val="TAC"/>
              <w:rPr>
                <w:rFonts w:cs="Arial"/>
              </w:rPr>
            </w:pPr>
            <w:r w:rsidRPr="00EF5447">
              <w:t>n8</w:t>
            </w:r>
          </w:p>
        </w:tc>
        <w:tc>
          <w:tcPr>
            <w:tcW w:w="1066" w:type="dxa"/>
            <w:shd w:val="clear" w:color="auto" w:fill="auto"/>
            <w:noWrap/>
          </w:tcPr>
          <w:p w14:paraId="73F714EF" w14:textId="77777777" w:rsidR="0064674C" w:rsidRPr="00EF5447" w:rsidRDefault="0064674C" w:rsidP="00E54B8B">
            <w:pPr>
              <w:pStyle w:val="TAC"/>
              <w:rPr>
                <w:rFonts w:eastAsia="Malgun Gothic" w:cs="Arial"/>
                <w:szCs w:val="18"/>
                <w:lang w:eastAsia="ko-KR"/>
              </w:rPr>
            </w:pPr>
            <w:r w:rsidRPr="00EF5447">
              <w:t>895</w:t>
            </w:r>
          </w:p>
        </w:tc>
        <w:tc>
          <w:tcPr>
            <w:tcW w:w="746" w:type="dxa"/>
            <w:shd w:val="clear" w:color="auto" w:fill="auto"/>
            <w:noWrap/>
          </w:tcPr>
          <w:p w14:paraId="68EAFED8"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1A3FA593"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16BFAA9B" w14:textId="77777777" w:rsidR="0064674C" w:rsidRPr="00EF5447" w:rsidRDefault="0064674C" w:rsidP="00E54B8B">
            <w:pPr>
              <w:pStyle w:val="TAC"/>
              <w:rPr>
                <w:rFonts w:eastAsia="Malgun Gothic" w:cs="Arial"/>
                <w:szCs w:val="18"/>
                <w:lang w:eastAsia="ko-KR"/>
              </w:rPr>
            </w:pPr>
            <w:r w:rsidRPr="00EF5447">
              <w:t>940</w:t>
            </w:r>
          </w:p>
        </w:tc>
        <w:tc>
          <w:tcPr>
            <w:tcW w:w="700" w:type="dxa"/>
            <w:shd w:val="clear" w:color="auto" w:fill="auto"/>
          </w:tcPr>
          <w:p w14:paraId="5200CA9C" w14:textId="77777777" w:rsidR="0064674C" w:rsidRPr="00EF5447" w:rsidRDefault="0064674C" w:rsidP="00E54B8B">
            <w:pPr>
              <w:pStyle w:val="TAC"/>
              <w:rPr>
                <w:rFonts w:cs="Arial"/>
              </w:rPr>
            </w:pPr>
            <w:r w:rsidRPr="00EF5447">
              <w:rPr>
                <w:rFonts w:eastAsia="Malgun Gothic" w:cs="Arial"/>
                <w:lang w:eastAsia="ko-KR"/>
              </w:rPr>
              <w:t>3.3</w:t>
            </w:r>
          </w:p>
        </w:tc>
        <w:tc>
          <w:tcPr>
            <w:tcW w:w="1248" w:type="dxa"/>
            <w:shd w:val="clear" w:color="auto" w:fill="auto"/>
          </w:tcPr>
          <w:p w14:paraId="03699566"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093ECE10" w14:textId="77777777" w:rsidTr="00E54B8B">
        <w:trPr>
          <w:trHeight w:val="54"/>
          <w:jc w:val="center"/>
        </w:trPr>
        <w:tc>
          <w:tcPr>
            <w:tcW w:w="2258" w:type="dxa"/>
            <w:tcBorders>
              <w:top w:val="nil"/>
              <w:bottom w:val="single" w:sz="4" w:space="0" w:color="auto"/>
            </w:tcBorders>
            <w:shd w:val="clear" w:color="auto" w:fill="auto"/>
          </w:tcPr>
          <w:p w14:paraId="64E8DB1D" w14:textId="77777777" w:rsidR="0064674C" w:rsidRPr="00EF5447" w:rsidRDefault="0064674C" w:rsidP="00E54B8B">
            <w:pPr>
              <w:pStyle w:val="TAC"/>
              <w:rPr>
                <w:rFonts w:eastAsia="MS Mincho"/>
              </w:rPr>
            </w:pPr>
          </w:p>
        </w:tc>
        <w:tc>
          <w:tcPr>
            <w:tcW w:w="867" w:type="dxa"/>
            <w:shd w:val="clear" w:color="auto" w:fill="auto"/>
          </w:tcPr>
          <w:p w14:paraId="542ADEE5" w14:textId="77777777" w:rsidR="0064674C" w:rsidRPr="00EF5447" w:rsidRDefault="0064674C" w:rsidP="00E54B8B">
            <w:pPr>
              <w:pStyle w:val="TAC"/>
              <w:rPr>
                <w:rFonts w:cs="Arial"/>
              </w:rPr>
            </w:pPr>
            <w:r w:rsidRPr="00EF5447">
              <w:t>n78</w:t>
            </w:r>
          </w:p>
        </w:tc>
        <w:tc>
          <w:tcPr>
            <w:tcW w:w="1066" w:type="dxa"/>
            <w:shd w:val="clear" w:color="auto" w:fill="auto"/>
            <w:noWrap/>
          </w:tcPr>
          <w:p w14:paraId="0BB5DE99" w14:textId="77777777" w:rsidR="0064674C" w:rsidRPr="00EF5447" w:rsidRDefault="0064674C" w:rsidP="00E54B8B">
            <w:pPr>
              <w:pStyle w:val="TAC"/>
              <w:rPr>
                <w:rFonts w:eastAsia="Malgun Gothic" w:cs="Arial"/>
                <w:szCs w:val="18"/>
                <w:lang w:eastAsia="ko-KR"/>
              </w:rPr>
            </w:pPr>
            <w:r w:rsidRPr="00EF5447">
              <w:t>3380</w:t>
            </w:r>
          </w:p>
        </w:tc>
        <w:tc>
          <w:tcPr>
            <w:tcW w:w="746" w:type="dxa"/>
            <w:shd w:val="clear" w:color="auto" w:fill="auto"/>
            <w:noWrap/>
          </w:tcPr>
          <w:p w14:paraId="5B293A2B" w14:textId="77777777" w:rsidR="0064674C" w:rsidRPr="00EF5447" w:rsidRDefault="0064674C" w:rsidP="00E54B8B">
            <w:pPr>
              <w:pStyle w:val="TAC"/>
              <w:rPr>
                <w:rFonts w:eastAsia="Malgun Gothic" w:cs="Arial"/>
                <w:szCs w:val="18"/>
                <w:lang w:eastAsia="ko-KR"/>
              </w:rPr>
            </w:pPr>
            <w:r w:rsidRPr="00EF5447">
              <w:t>10</w:t>
            </w:r>
          </w:p>
        </w:tc>
        <w:tc>
          <w:tcPr>
            <w:tcW w:w="877" w:type="dxa"/>
            <w:shd w:val="clear" w:color="auto" w:fill="auto"/>
            <w:noWrap/>
          </w:tcPr>
          <w:p w14:paraId="57A9725D" w14:textId="77777777" w:rsidR="0064674C" w:rsidRPr="00EF5447" w:rsidRDefault="0064674C" w:rsidP="00E54B8B">
            <w:pPr>
              <w:pStyle w:val="TAC"/>
              <w:rPr>
                <w:rFonts w:eastAsia="Malgun Gothic" w:cs="Arial"/>
                <w:szCs w:val="18"/>
                <w:lang w:eastAsia="ko-KR"/>
              </w:rPr>
            </w:pPr>
            <w:r>
              <w:rPr>
                <w:lang w:eastAsia="fr-FR"/>
              </w:rPr>
              <w:t>50</w:t>
            </w:r>
          </w:p>
        </w:tc>
        <w:tc>
          <w:tcPr>
            <w:tcW w:w="1299" w:type="dxa"/>
            <w:shd w:val="clear" w:color="auto" w:fill="auto"/>
            <w:noWrap/>
          </w:tcPr>
          <w:p w14:paraId="1A954576" w14:textId="77777777" w:rsidR="0064674C" w:rsidRPr="00EF5447" w:rsidRDefault="0064674C" w:rsidP="00E54B8B">
            <w:pPr>
              <w:pStyle w:val="TAC"/>
              <w:rPr>
                <w:rFonts w:eastAsia="Malgun Gothic" w:cs="Arial"/>
                <w:szCs w:val="18"/>
                <w:lang w:eastAsia="ko-KR"/>
              </w:rPr>
            </w:pPr>
            <w:r w:rsidRPr="00EF5447">
              <w:t>3330</w:t>
            </w:r>
          </w:p>
        </w:tc>
        <w:tc>
          <w:tcPr>
            <w:tcW w:w="700" w:type="dxa"/>
            <w:shd w:val="clear" w:color="auto" w:fill="auto"/>
          </w:tcPr>
          <w:p w14:paraId="6B967404"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5EDA77B" w14:textId="77777777" w:rsidR="0064674C" w:rsidRPr="00EF5447" w:rsidRDefault="0064674C" w:rsidP="00E54B8B">
            <w:pPr>
              <w:pStyle w:val="TAC"/>
              <w:rPr>
                <w:rFonts w:cs="Arial"/>
              </w:rPr>
            </w:pPr>
            <w:r w:rsidRPr="00EF5447">
              <w:rPr>
                <w:rFonts w:cs="Arial"/>
              </w:rPr>
              <w:t>N/A</w:t>
            </w:r>
          </w:p>
        </w:tc>
      </w:tr>
      <w:tr w:rsidR="0064674C" w:rsidRPr="00EF5447" w14:paraId="7A696F66" w14:textId="77777777" w:rsidTr="00E54B8B">
        <w:trPr>
          <w:trHeight w:val="54"/>
          <w:jc w:val="center"/>
        </w:trPr>
        <w:tc>
          <w:tcPr>
            <w:tcW w:w="2258" w:type="dxa"/>
            <w:tcBorders>
              <w:bottom w:val="nil"/>
            </w:tcBorders>
            <w:shd w:val="clear" w:color="auto" w:fill="auto"/>
          </w:tcPr>
          <w:p w14:paraId="4973EE04"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F7EDDC0" w14:textId="77777777" w:rsidR="0064674C" w:rsidRPr="00EF5447" w:rsidRDefault="0064674C" w:rsidP="00E54B8B">
            <w:pPr>
              <w:pStyle w:val="TAC"/>
            </w:pPr>
            <w:r w:rsidRPr="00EF5447">
              <w:rPr>
                <w:rFonts w:cs="Arial"/>
              </w:rPr>
              <w:t>1</w:t>
            </w:r>
          </w:p>
        </w:tc>
        <w:tc>
          <w:tcPr>
            <w:tcW w:w="1066" w:type="dxa"/>
            <w:shd w:val="clear" w:color="auto" w:fill="auto"/>
            <w:noWrap/>
          </w:tcPr>
          <w:p w14:paraId="410E07D6" w14:textId="77777777" w:rsidR="0064674C" w:rsidRPr="00EF5447" w:rsidRDefault="0064674C" w:rsidP="00E54B8B">
            <w:pPr>
              <w:pStyle w:val="TAC"/>
            </w:pPr>
            <w:r w:rsidRPr="00EF5447">
              <w:rPr>
                <w:rFonts w:eastAsia="Malgun Gothic" w:cs="Arial"/>
                <w:szCs w:val="18"/>
                <w:lang w:eastAsia="ko-KR"/>
              </w:rPr>
              <w:t>1935</w:t>
            </w:r>
          </w:p>
        </w:tc>
        <w:tc>
          <w:tcPr>
            <w:tcW w:w="746" w:type="dxa"/>
            <w:shd w:val="clear" w:color="auto" w:fill="auto"/>
            <w:noWrap/>
          </w:tcPr>
          <w:p w14:paraId="524F6499"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4AD322D7"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20EC631B" w14:textId="77777777" w:rsidR="0064674C" w:rsidRPr="00EF5447" w:rsidRDefault="0064674C" w:rsidP="00E54B8B">
            <w:pPr>
              <w:pStyle w:val="TAC"/>
            </w:pPr>
            <w:r w:rsidRPr="00EF5447">
              <w:rPr>
                <w:rFonts w:eastAsia="Malgun Gothic" w:cs="Arial"/>
                <w:szCs w:val="18"/>
                <w:lang w:eastAsia="ko-KR"/>
              </w:rPr>
              <w:t>2125</w:t>
            </w:r>
          </w:p>
        </w:tc>
        <w:tc>
          <w:tcPr>
            <w:tcW w:w="700" w:type="dxa"/>
            <w:shd w:val="clear" w:color="auto" w:fill="auto"/>
          </w:tcPr>
          <w:p w14:paraId="27A2C3D9" w14:textId="77777777" w:rsidR="0064674C" w:rsidRPr="00EF5447" w:rsidRDefault="0064674C" w:rsidP="00E54B8B">
            <w:pPr>
              <w:pStyle w:val="TAC"/>
            </w:pPr>
            <w:r w:rsidRPr="00EF5447">
              <w:rPr>
                <w:rFonts w:cs="Arial"/>
              </w:rPr>
              <w:t>N/A</w:t>
            </w:r>
          </w:p>
        </w:tc>
        <w:tc>
          <w:tcPr>
            <w:tcW w:w="1248" w:type="dxa"/>
            <w:shd w:val="clear" w:color="auto" w:fill="auto"/>
          </w:tcPr>
          <w:p w14:paraId="2A4028C9" w14:textId="77777777" w:rsidR="0064674C" w:rsidRPr="00EF5447" w:rsidRDefault="0064674C" w:rsidP="00E54B8B">
            <w:pPr>
              <w:pStyle w:val="TAC"/>
            </w:pPr>
            <w:r w:rsidRPr="00EF5447">
              <w:rPr>
                <w:rFonts w:cs="Arial"/>
              </w:rPr>
              <w:t>N/A</w:t>
            </w:r>
          </w:p>
        </w:tc>
      </w:tr>
      <w:tr w:rsidR="0064674C" w:rsidRPr="00EF5447" w14:paraId="6A9B723F" w14:textId="77777777" w:rsidTr="00E54B8B">
        <w:trPr>
          <w:trHeight w:val="54"/>
          <w:jc w:val="center"/>
        </w:trPr>
        <w:tc>
          <w:tcPr>
            <w:tcW w:w="2258" w:type="dxa"/>
            <w:tcBorders>
              <w:top w:val="nil"/>
              <w:bottom w:val="nil"/>
            </w:tcBorders>
            <w:shd w:val="clear" w:color="auto" w:fill="auto"/>
          </w:tcPr>
          <w:p w14:paraId="39E387BA" w14:textId="77777777" w:rsidR="0064674C" w:rsidRPr="00EF5447" w:rsidRDefault="0064674C" w:rsidP="00E54B8B">
            <w:pPr>
              <w:pStyle w:val="TAC"/>
              <w:rPr>
                <w:rFonts w:eastAsia="MS Mincho"/>
              </w:rPr>
            </w:pPr>
          </w:p>
        </w:tc>
        <w:tc>
          <w:tcPr>
            <w:tcW w:w="867" w:type="dxa"/>
            <w:shd w:val="clear" w:color="auto" w:fill="auto"/>
          </w:tcPr>
          <w:p w14:paraId="68DAC528" w14:textId="77777777" w:rsidR="0064674C" w:rsidRPr="00EF5447" w:rsidRDefault="0064674C" w:rsidP="00E54B8B">
            <w:pPr>
              <w:pStyle w:val="TAC"/>
            </w:pPr>
            <w:r w:rsidRPr="00EF5447">
              <w:rPr>
                <w:rFonts w:cs="Arial"/>
              </w:rPr>
              <w:t>n79</w:t>
            </w:r>
          </w:p>
        </w:tc>
        <w:tc>
          <w:tcPr>
            <w:tcW w:w="1066" w:type="dxa"/>
            <w:shd w:val="clear" w:color="auto" w:fill="auto"/>
            <w:noWrap/>
          </w:tcPr>
          <w:p w14:paraId="2BCA8086" w14:textId="77777777" w:rsidR="0064674C" w:rsidRPr="00EF5447" w:rsidRDefault="0064674C" w:rsidP="00E54B8B">
            <w:pPr>
              <w:pStyle w:val="TAC"/>
            </w:pPr>
            <w:r w:rsidRPr="00EF5447">
              <w:rPr>
                <w:rFonts w:eastAsia="Malgun Gothic" w:cs="Arial"/>
                <w:szCs w:val="18"/>
                <w:lang w:eastAsia="ko-KR"/>
              </w:rPr>
              <w:t>4815</w:t>
            </w:r>
          </w:p>
        </w:tc>
        <w:tc>
          <w:tcPr>
            <w:tcW w:w="746" w:type="dxa"/>
            <w:shd w:val="clear" w:color="auto" w:fill="auto"/>
            <w:noWrap/>
          </w:tcPr>
          <w:p w14:paraId="12B16B3A" w14:textId="77777777" w:rsidR="0064674C" w:rsidRPr="00EF5447" w:rsidRDefault="0064674C" w:rsidP="00E54B8B">
            <w:pPr>
              <w:pStyle w:val="TAC"/>
            </w:pPr>
            <w:r w:rsidRPr="00EF5447">
              <w:rPr>
                <w:rFonts w:eastAsia="Malgun Gothic" w:cs="Arial"/>
                <w:szCs w:val="18"/>
                <w:lang w:eastAsia="ko-KR"/>
              </w:rPr>
              <w:t>40</w:t>
            </w:r>
          </w:p>
        </w:tc>
        <w:tc>
          <w:tcPr>
            <w:tcW w:w="877" w:type="dxa"/>
            <w:shd w:val="clear" w:color="auto" w:fill="auto"/>
            <w:noWrap/>
          </w:tcPr>
          <w:p w14:paraId="3B6B3BAE" w14:textId="77777777" w:rsidR="0064674C" w:rsidRPr="00EF5447" w:rsidRDefault="0064674C" w:rsidP="00E54B8B">
            <w:pPr>
              <w:pStyle w:val="TAC"/>
            </w:pPr>
            <w:r w:rsidRPr="00EF5447">
              <w:rPr>
                <w:rFonts w:eastAsia="Malgun Gothic" w:cs="Arial"/>
                <w:szCs w:val="18"/>
                <w:lang w:eastAsia="ko-KR"/>
              </w:rPr>
              <w:t>216</w:t>
            </w:r>
          </w:p>
        </w:tc>
        <w:tc>
          <w:tcPr>
            <w:tcW w:w="1299" w:type="dxa"/>
            <w:shd w:val="clear" w:color="auto" w:fill="auto"/>
            <w:noWrap/>
          </w:tcPr>
          <w:p w14:paraId="1BDD511D" w14:textId="77777777" w:rsidR="0064674C" w:rsidRPr="00EF5447" w:rsidRDefault="0064674C" w:rsidP="00E54B8B">
            <w:pPr>
              <w:pStyle w:val="TAC"/>
            </w:pPr>
            <w:r w:rsidRPr="00EF5447">
              <w:rPr>
                <w:rFonts w:eastAsia="Malgun Gothic" w:cs="Arial"/>
                <w:szCs w:val="18"/>
                <w:lang w:eastAsia="ko-KR"/>
              </w:rPr>
              <w:t>4815</w:t>
            </w:r>
          </w:p>
        </w:tc>
        <w:tc>
          <w:tcPr>
            <w:tcW w:w="700" w:type="dxa"/>
            <w:shd w:val="clear" w:color="auto" w:fill="auto"/>
          </w:tcPr>
          <w:p w14:paraId="147D8347" w14:textId="77777777" w:rsidR="0064674C" w:rsidRPr="00EF5447" w:rsidRDefault="0064674C" w:rsidP="00E54B8B">
            <w:pPr>
              <w:pStyle w:val="TAC"/>
            </w:pPr>
            <w:r w:rsidRPr="00EF5447">
              <w:rPr>
                <w:rFonts w:cs="Arial"/>
              </w:rPr>
              <w:t>N/A</w:t>
            </w:r>
          </w:p>
        </w:tc>
        <w:tc>
          <w:tcPr>
            <w:tcW w:w="1248" w:type="dxa"/>
            <w:shd w:val="clear" w:color="auto" w:fill="auto"/>
          </w:tcPr>
          <w:p w14:paraId="2E22080C" w14:textId="77777777" w:rsidR="0064674C" w:rsidRPr="00EF5447" w:rsidRDefault="0064674C" w:rsidP="00E54B8B">
            <w:pPr>
              <w:pStyle w:val="TAC"/>
            </w:pPr>
            <w:r w:rsidRPr="00EF5447">
              <w:rPr>
                <w:rFonts w:cs="Arial"/>
              </w:rPr>
              <w:t>N/A</w:t>
            </w:r>
          </w:p>
        </w:tc>
      </w:tr>
      <w:tr w:rsidR="0064674C" w:rsidRPr="00EF5447" w14:paraId="76B11E40" w14:textId="77777777" w:rsidTr="00E54B8B">
        <w:trPr>
          <w:trHeight w:val="54"/>
          <w:jc w:val="center"/>
        </w:trPr>
        <w:tc>
          <w:tcPr>
            <w:tcW w:w="2258" w:type="dxa"/>
            <w:tcBorders>
              <w:top w:val="nil"/>
              <w:bottom w:val="single" w:sz="4" w:space="0" w:color="auto"/>
            </w:tcBorders>
            <w:shd w:val="clear" w:color="auto" w:fill="auto"/>
          </w:tcPr>
          <w:p w14:paraId="687ADC70" w14:textId="77777777" w:rsidR="0064674C" w:rsidRPr="00EF5447" w:rsidRDefault="0064674C" w:rsidP="00E54B8B">
            <w:pPr>
              <w:pStyle w:val="TAC"/>
              <w:rPr>
                <w:rFonts w:eastAsia="MS Mincho"/>
              </w:rPr>
            </w:pPr>
          </w:p>
        </w:tc>
        <w:tc>
          <w:tcPr>
            <w:tcW w:w="867" w:type="dxa"/>
            <w:shd w:val="clear" w:color="auto" w:fill="auto"/>
          </w:tcPr>
          <w:p w14:paraId="4C6790B3" w14:textId="77777777" w:rsidR="0064674C" w:rsidRPr="00EF5447" w:rsidRDefault="0064674C" w:rsidP="00E54B8B">
            <w:pPr>
              <w:pStyle w:val="TAC"/>
            </w:pPr>
            <w:r w:rsidRPr="00EF5447">
              <w:rPr>
                <w:rFonts w:cs="Arial"/>
              </w:rPr>
              <w:t>8</w:t>
            </w:r>
          </w:p>
        </w:tc>
        <w:tc>
          <w:tcPr>
            <w:tcW w:w="1066" w:type="dxa"/>
            <w:shd w:val="clear" w:color="auto" w:fill="auto"/>
            <w:noWrap/>
          </w:tcPr>
          <w:p w14:paraId="3C26FEF7" w14:textId="77777777" w:rsidR="0064674C" w:rsidRPr="00EF5447" w:rsidRDefault="0064674C" w:rsidP="00E54B8B">
            <w:pPr>
              <w:pStyle w:val="TAC"/>
            </w:pPr>
            <w:r w:rsidRPr="00EF5447">
              <w:rPr>
                <w:rFonts w:eastAsia="Malgun Gothic" w:cs="Arial"/>
                <w:szCs w:val="18"/>
                <w:lang w:eastAsia="ko-KR"/>
              </w:rPr>
              <w:t>900</w:t>
            </w:r>
          </w:p>
        </w:tc>
        <w:tc>
          <w:tcPr>
            <w:tcW w:w="746" w:type="dxa"/>
            <w:shd w:val="clear" w:color="auto" w:fill="auto"/>
            <w:noWrap/>
          </w:tcPr>
          <w:p w14:paraId="3F101EB3"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6876921D"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27D0619E" w14:textId="77777777" w:rsidR="0064674C" w:rsidRPr="00EF5447" w:rsidRDefault="0064674C" w:rsidP="00E54B8B">
            <w:pPr>
              <w:pStyle w:val="TAC"/>
            </w:pPr>
            <w:r w:rsidRPr="00EF5447">
              <w:rPr>
                <w:rFonts w:eastAsia="Malgun Gothic" w:cs="Arial"/>
                <w:szCs w:val="18"/>
                <w:lang w:eastAsia="ko-KR"/>
              </w:rPr>
              <w:t>945</w:t>
            </w:r>
          </w:p>
        </w:tc>
        <w:tc>
          <w:tcPr>
            <w:tcW w:w="700" w:type="dxa"/>
            <w:shd w:val="clear" w:color="auto" w:fill="auto"/>
          </w:tcPr>
          <w:p w14:paraId="003DA047" w14:textId="77777777" w:rsidR="0064674C" w:rsidRPr="00EF5447" w:rsidRDefault="0064674C" w:rsidP="00E54B8B">
            <w:pPr>
              <w:pStyle w:val="TAC"/>
            </w:pPr>
            <w:r w:rsidRPr="00EF5447">
              <w:rPr>
                <w:rFonts w:cs="Arial"/>
              </w:rPr>
              <w:t>15.8</w:t>
            </w:r>
          </w:p>
        </w:tc>
        <w:tc>
          <w:tcPr>
            <w:tcW w:w="1248" w:type="dxa"/>
            <w:shd w:val="clear" w:color="auto" w:fill="auto"/>
          </w:tcPr>
          <w:p w14:paraId="573A67E8" w14:textId="77777777" w:rsidR="0064674C" w:rsidRPr="00EF5447" w:rsidRDefault="0064674C" w:rsidP="00E54B8B">
            <w:pPr>
              <w:pStyle w:val="TAC"/>
            </w:pPr>
            <w:r w:rsidRPr="00EF5447">
              <w:rPr>
                <w:rFonts w:cs="Arial"/>
              </w:rPr>
              <w:t>IMD3</w:t>
            </w:r>
          </w:p>
        </w:tc>
      </w:tr>
      <w:tr w:rsidR="0064674C" w:rsidRPr="00EF5447" w14:paraId="286087CE" w14:textId="77777777" w:rsidTr="00E54B8B">
        <w:trPr>
          <w:trHeight w:val="54"/>
          <w:jc w:val="center"/>
        </w:trPr>
        <w:tc>
          <w:tcPr>
            <w:tcW w:w="2258" w:type="dxa"/>
            <w:tcBorders>
              <w:bottom w:val="nil"/>
            </w:tcBorders>
            <w:shd w:val="clear" w:color="auto" w:fill="auto"/>
          </w:tcPr>
          <w:p w14:paraId="03E265DB"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F6A258D" w14:textId="77777777" w:rsidR="0064674C" w:rsidRPr="00EF5447" w:rsidRDefault="0064674C" w:rsidP="00E54B8B">
            <w:pPr>
              <w:pStyle w:val="TAC"/>
            </w:pPr>
            <w:r w:rsidRPr="00EF5447">
              <w:rPr>
                <w:rFonts w:cs="Arial"/>
              </w:rPr>
              <w:t>8</w:t>
            </w:r>
          </w:p>
        </w:tc>
        <w:tc>
          <w:tcPr>
            <w:tcW w:w="1066" w:type="dxa"/>
            <w:shd w:val="clear" w:color="auto" w:fill="auto"/>
            <w:noWrap/>
          </w:tcPr>
          <w:p w14:paraId="462F6565" w14:textId="77777777" w:rsidR="0064674C" w:rsidRPr="00EF5447" w:rsidRDefault="0064674C" w:rsidP="00E54B8B">
            <w:pPr>
              <w:pStyle w:val="TAC"/>
            </w:pPr>
            <w:r w:rsidRPr="00EF5447">
              <w:rPr>
                <w:rFonts w:eastAsia="Malgun Gothic" w:cs="Arial"/>
                <w:szCs w:val="18"/>
                <w:lang w:eastAsia="ko-KR"/>
              </w:rPr>
              <w:t>900</w:t>
            </w:r>
          </w:p>
        </w:tc>
        <w:tc>
          <w:tcPr>
            <w:tcW w:w="746" w:type="dxa"/>
            <w:shd w:val="clear" w:color="auto" w:fill="auto"/>
            <w:noWrap/>
          </w:tcPr>
          <w:p w14:paraId="23519EFF"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0D4D652C"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6D2EF5DD" w14:textId="77777777" w:rsidR="0064674C" w:rsidRPr="00EF5447" w:rsidRDefault="0064674C" w:rsidP="00E54B8B">
            <w:pPr>
              <w:pStyle w:val="TAC"/>
            </w:pPr>
            <w:r w:rsidRPr="00EF5447">
              <w:rPr>
                <w:rFonts w:eastAsia="Malgun Gothic" w:cs="Arial"/>
                <w:szCs w:val="18"/>
                <w:lang w:eastAsia="ko-KR"/>
              </w:rPr>
              <w:t>945</w:t>
            </w:r>
          </w:p>
        </w:tc>
        <w:tc>
          <w:tcPr>
            <w:tcW w:w="700" w:type="dxa"/>
            <w:shd w:val="clear" w:color="auto" w:fill="auto"/>
          </w:tcPr>
          <w:p w14:paraId="3D9B17EC" w14:textId="77777777" w:rsidR="0064674C" w:rsidRPr="00EF5447" w:rsidRDefault="0064674C" w:rsidP="00E54B8B">
            <w:pPr>
              <w:pStyle w:val="TAC"/>
            </w:pPr>
            <w:r w:rsidRPr="00EF5447">
              <w:rPr>
                <w:rFonts w:cs="Arial"/>
              </w:rPr>
              <w:t>N/A</w:t>
            </w:r>
          </w:p>
        </w:tc>
        <w:tc>
          <w:tcPr>
            <w:tcW w:w="1248" w:type="dxa"/>
            <w:shd w:val="clear" w:color="auto" w:fill="auto"/>
          </w:tcPr>
          <w:p w14:paraId="01F17D4C" w14:textId="77777777" w:rsidR="0064674C" w:rsidRPr="00EF5447" w:rsidRDefault="0064674C" w:rsidP="00E54B8B">
            <w:pPr>
              <w:pStyle w:val="TAC"/>
            </w:pPr>
            <w:r w:rsidRPr="00EF5447">
              <w:rPr>
                <w:rFonts w:cs="Arial"/>
              </w:rPr>
              <w:t>N/A</w:t>
            </w:r>
          </w:p>
        </w:tc>
      </w:tr>
      <w:tr w:rsidR="0064674C" w:rsidRPr="00EF5447" w14:paraId="23E4BB6D" w14:textId="77777777" w:rsidTr="00E54B8B">
        <w:trPr>
          <w:trHeight w:val="54"/>
          <w:jc w:val="center"/>
        </w:trPr>
        <w:tc>
          <w:tcPr>
            <w:tcW w:w="2258" w:type="dxa"/>
            <w:tcBorders>
              <w:top w:val="nil"/>
              <w:bottom w:val="nil"/>
            </w:tcBorders>
            <w:shd w:val="clear" w:color="auto" w:fill="auto"/>
          </w:tcPr>
          <w:p w14:paraId="1A46B059" w14:textId="77777777" w:rsidR="0064674C" w:rsidRPr="00EF5447" w:rsidRDefault="0064674C" w:rsidP="00E54B8B">
            <w:pPr>
              <w:pStyle w:val="TAC"/>
              <w:rPr>
                <w:rFonts w:eastAsia="MS Mincho"/>
              </w:rPr>
            </w:pPr>
          </w:p>
        </w:tc>
        <w:tc>
          <w:tcPr>
            <w:tcW w:w="867" w:type="dxa"/>
            <w:shd w:val="clear" w:color="auto" w:fill="auto"/>
          </w:tcPr>
          <w:p w14:paraId="24E80DE4" w14:textId="77777777" w:rsidR="0064674C" w:rsidRPr="00EF5447" w:rsidRDefault="0064674C" w:rsidP="00E54B8B">
            <w:pPr>
              <w:pStyle w:val="TAC"/>
            </w:pPr>
            <w:r w:rsidRPr="00EF5447">
              <w:rPr>
                <w:rFonts w:cs="Arial"/>
              </w:rPr>
              <w:t>n79</w:t>
            </w:r>
          </w:p>
        </w:tc>
        <w:tc>
          <w:tcPr>
            <w:tcW w:w="1066" w:type="dxa"/>
            <w:shd w:val="clear" w:color="auto" w:fill="auto"/>
            <w:noWrap/>
          </w:tcPr>
          <w:p w14:paraId="7569A935" w14:textId="77777777" w:rsidR="0064674C" w:rsidRPr="00EF5447" w:rsidRDefault="0064674C" w:rsidP="00E54B8B">
            <w:pPr>
              <w:pStyle w:val="TAC"/>
            </w:pPr>
            <w:r w:rsidRPr="00EF5447">
              <w:rPr>
                <w:rFonts w:eastAsia="Malgun Gothic" w:cs="Arial"/>
                <w:szCs w:val="18"/>
                <w:lang w:eastAsia="ko-KR"/>
              </w:rPr>
              <w:t>4845</w:t>
            </w:r>
          </w:p>
        </w:tc>
        <w:tc>
          <w:tcPr>
            <w:tcW w:w="746" w:type="dxa"/>
            <w:shd w:val="clear" w:color="auto" w:fill="auto"/>
            <w:noWrap/>
          </w:tcPr>
          <w:p w14:paraId="718D5E19" w14:textId="77777777" w:rsidR="0064674C" w:rsidRPr="00EF5447" w:rsidRDefault="0064674C" w:rsidP="00E54B8B">
            <w:pPr>
              <w:pStyle w:val="TAC"/>
            </w:pPr>
            <w:r w:rsidRPr="00EF5447">
              <w:rPr>
                <w:rFonts w:eastAsia="Malgun Gothic" w:cs="Arial"/>
                <w:szCs w:val="18"/>
                <w:lang w:eastAsia="ko-KR"/>
              </w:rPr>
              <w:t>40</w:t>
            </w:r>
          </w:p>
        </w:tc>
        <w:tc>
          <w:tcPr>
            <w:tcW w:w="877" w:type="dxa"/>
            <w:shd w:val="clear" w:color="auto" w:fill="auto"/>
            <w:noWrap/>
          </w:tcPr>
          <w:p w14:paraId="575FCB0F" w14:textId="77777777" w:rsidR="0064674C" w:rsidRPr="00EF5447" w:rsidRDefault="0064674C" w:rsidP="00E54B8B">
            <w:pPr>
              <w:pStyle w:val="TAC"/>
            </w:pPr>
            <w:r w:rsidRPr="00EF5447">
              <w:rPr>
                <w:rFonts w:eastAsia="Malgun Gothic" w:cs="Arial"/>
                <w:szCs w:val="18"/>
                <w:lang w:eastAsia="ko-KR"/>
              </w:rPr>
              <w:t>216</w:t>
            </w:r>
          </w:p>
        </w:tc>
        <w:tc>
          <w:tcPr>
            <w:tcW w:w="1299" w:type="dxa"/>
            <w:shd w:val="clear" w:color="auto" w:fill="auto"/>
            <w:noWrap/>
          </w:tcPr>
          <w:p w14:paraId="10FDE089" w14:textId="77777777" w:rsidR="0064674C" w:rsidRPr="00EF5447" w:rsidRDefault="0064674C" w:rsidP="00E54B8B">
            <w:pPr>
              <w:pStyle w:val="TAC"/>
            </w:pPr>
            <w:r w:rsidRPr="00EF5447">
              <w:rPr>
                <w:rFonts w:eastAsia="Malgun Gothic" w:cs="Arial"/>
                <w:szCs w:val="18"/>
                <w:lang w:eastAsia="ko-KR"/>
              </w:rPr>
              <w:t>4845</w:t>
            </w:r>
          </w:p>
        </w:tc>
        <w:tc>
          <w:tcPr>
            <w:tcW w:w="700" w:type="dxa"/>
            <w:shd w:val="clear" w:color="auto" w:fill="auto"/>
          </w:tcPr>
          <w:p w14:paraId="769B9253" w14:textId="77777777" w:rsidR="0064674C" w:rsidRPr="00EF5447" w:rsidRDefault="0064674C" w:rsidP="00E54B8B">
            <w:pPr>
              <w:pStyle w:val="TAC"/>
            </w:pPr>
            <w:r w:rsidRPr="00EF5447">
              <w:rPr>
                <w:rFonts w:cs="Arial"/>
              </w:rPr>
              <w:t>N/A</w:t>
            </w:r>
          </w:p>
        </w:tc>
        <w:tc>
          <w:tcPr>
            <w:tcW w:w="1248" w:type="dxa"/>
            <w:shd w:val="clear" w:color="auto" w:fill="auto"/>
          </w:tcPr>
          <w:p w14:paraId="494980F3" w14:textId="77777777" w:rsidR="0064674C" w:rsidRPr="00EF5447" w:rsidRDefault="0064674C" w:rsidP="00E54B8B">
            <w:pPr>
              <w:pStyle w:val="TAC"/>
            </w:pPr>
            <w:r w:rsidRPr="00EF5447">
              <w:rPr>
                <w:rFonts w:cs="Arial"/>
              </w:rPr>
              <w:t>N/A</w:t>
            </w:r>
          </w:p>
        </w:tc>
      </w:tr>
      <w:tr w:rsidR="0064674C" w:rsidRPr="00EF5447" w14:paraId="7B75402C" w14:textId="77777777" w:rsidTr="00E54B8B">
        <w:trPr>
          <w:trHeight w:val="54"/>
          <w:jc w:val="center"/>
        </w:trPr>
        <w:tc>
          <w:tcPr>
            <w:tcW w:w="2258" w:type="dxa"/>
            <w:tcBorders>
              <w:top w:val="nil"/>
              <w:bottom w:val="single" w:sz="4" w:space="0" w:color="auto"/>
            </w:tcBorders>
            <w:shd w:val="clear" w:color="auto" w:fill="auto"/>
          </w:tcPr>
          <w:p w14:paraId="18F71393" w14:textId="77777777" w:rsidR="0064674C" w:rsidRPr="00EF5447" w:rsidRDefault="0064674C" w:rsidP="00E54B8B">
            <w:pPr>
              <w:pStyle w:val="TAC"/>
              <w:rPr>
                <w:rFonts w:eastAsia="MS Mincho"/>
              </w:rPr>
            </w:pPr>
          </w:p>
        </w:tc>
        <w:tc>
          <w:tcPr>
            <w:tcW w:w="867" w:type="dxa"/>
            <w:shd w:val="clear" w:color="auto" w:fill="auto"/>
          </w:tcPr>
          <w:p w14:paraId="59B6B31C" w14:textId="77777777" w:rsidR="0064674C" w:rsidRPr="00EF5447" w:rsidRDefault="0064674C" w:rsidP="00E54B8B">
            <w:pPr>
              <w:pStyle w:val="TAC"/>
            </w:pPr>
            <w:r w:rsidRPr="00EF5447">
              <w:rPr>
                <w:rFonts w:cs="Arial"/>
              </w:rPr>
              <w:t>1</w:t>
            </w:r>
          </w:p>
        </w:tc>
        <w:tc>
          <w:tcPr>
            <w:tcW w:w="1066" w:type="dxa"/>
            <w:shd w:val="clear" w:color="auto" w:fill="auto"/>
            <w:noWrap/>
          </w:tcPr>
          <w:p w14:paraId="510228AA" w14:textId="77777777" w:rsidR="0064674C" w:rsidRPr="00EF5447" w:rsidRDefault="0064674C" w:rsidP="00E54B8B">
            <w:pPr>
              <w:pStyle w:val="TAC"/>
            </w:pPr>
            <w:r w:rsidRPr="00EF5447">
              <w:rPr>
                <w:rFonts w:eastAsia="Malgun Gothic" w:cs="Arial"/>
                <w:szCs w:val="18"/>
                <w:lang w:eastAsia="ko-KR"/>
              </w:rPr>
              <w:t>1955</w:t>
            </w:r>
          </w:p>
        </w:tc>
        <w:tc>
          <w:tcPr>
            <w:tcW w:w="746" w:type="dxa"/>
            <w:shd w:val="clear" w:color="auto" w:fill="auto"/>
            <w:noWrap/>
          </w:tcPr>
          <w:p w14:paraId="5ADEE663"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34393BA2"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12B17D43" w14:textId="77777777" w:rsidR="0064674C" w:rsidRPr="00EF5447" w:rsidRDefault="0064674C" w:rsidP="00E54B8B">
            <w:pPr>
              <w:pStyle w:val="TAC"/>
            </w:pPr>
            <w:r w:rsidRPr="00EF5447">
              <w:rPr>
                <w:rFonts w:eastAsia="Malgun Gothic" w:cs="Arial"/>
                <w:szCs w:val="18"/>
                <w:lang w:eastAsia="ko-KR"/>
              </w:rPr>
              <w:t>2145</w:t>
            </w:r>
          </w:p>
        </w:tc>
        <w:tc>
          <w:tcPr>
            <w:tcW w:w="700" w:type="dxa"/>
            <w:shd w:val="clear" w:color="auto" w:fill="auto"/>
          </w:tcPr>
          <w:p w14:paraId="3E1F2ACA" w14:textId="77777777" w:rsidR="0064674C" w:rsidRPr="00EF5447" w:rsidRDefault="0064674C" w:rsidP="00E54B8B">
            <w:pPr>
              <w:pStyle w:val="TAC"/>
            </w:pPr>
            <w:r w:rsidRPr="00EF5447">
              <w:rPr>
                <w:rFonts w:cs="Arial"/>
              </w:rPr>
              <w:t>8.2</w:t>
            </w:r>
          </w:p>
        </w:tc>
        <w:tc>
          <w:tcPr>
            <w:tcW w:w="1248" w:type="dxa"/>
            <w:shd w:val="clear" w:color="auto" w:fill="auto"/>
          </w:tcPr>
          <w:p w14:paraId="4CB94ABE" w14:textId="77777777" w:rsidR="0064674C" w:rsidRPr="00EF5447" w:rsidRDefault="0064674C" w:rsidP="00E54B8B">
            <w:pPr>
              <w:pStyle w:val="TAC"/>
            </w:pPr>
            <w:r w:rsidRPr="00EF5447">
              <w:rPr>
                <w:rFonts w:cs="Arial"/>
              </w:rPr>
              <w:t>IMD4</w:t>
            </w:r>
          </w:p>
        </w:tc>
      </w:tr>
      <w:tr w:rsidR="0064674C" w:rsidRPr="00EF5447" w14:paraId="0DF70F31" w14:textId="77777777" w:rsidTr="00E54B8B">
        <w:trPr>
          <w:trHeight w:val="54"/>
          <w:jc w:val="center"/>
        </w:trPr>
        <w:tc>
          <w:tcPr>
            <w:tcW w:w="2258" w:type="dxa"/>
            <w:tcBorders>
              <w:bottom w:val="nil"/>
            </w:tcBorders>
            <w:shd w:val="clear" w:color="auto" w:fill="auto"/>
          </w:tcPr>
          <w:p w14:paraId="5C2BE06D" w14:textId="77777777" w:rsidR="0064674C" w:rsidRPr="00EF5447" w:rsidRDefault="0064674C" w:rsidP="00E54B8B">
            <w:pPr>
              <w:pStyle w:val="TAC"/>
              <w:rPr>
                <w:rFonts w:eastAsia="MS Mincho"/>
              </w:rPr>
            </w:pPr>
            <w:r w:rsidRPr="00EF5447">
              <w:rPr>
                <w:rFonts w:cs="Arial"/>
              </w:rPr>
              <w:t>DC_1A-11A_n3A</w:t>
            </w:r>
          </w:p>
        </w:tc>
        <w:tc>
          <w:tcPr>
            <w:tcW w:w="867" w:type="dxa"/>
            <w:shd w:val="clear" w:color="auto" w:fill="auto"/>
          </w:tcPr>
          <w:p w14:paraId="1A4DACF6" w14:textId="77777777" w:rsidR="0064674C" w:rsidRPr="00EF5447" w:rsidRDefault="0064674C" w:rsidP="00E54B8B">
            <w:pPr>
              <w:pStyle w:val="TAC"/>
              <w:rPr>
                <w:rFonts w:cs="Arial"/>
              </w:rPr>
            </w:pPr>
            <w:r w:rsidRPr="00EF5447">
              <w:rPr>
                <w:rFonts w:cs="Arial"/>
              </w:rPr>
              <w:t>1</w:t>
            </w:r>
          </w:p>
        </w:tc>
        <w:tc>
          <w:tcPr>
            <w:tcW w:w="1066" w:type="dxa"/>
            <w:shd w:val="clear" w:color="auto" w:fill="auto"/>
            <w:noWrap/>
          </w:tcPr>
          <w:p w14:paraId="30F11A68" w14:textId="77777777" w:rsidR="0064674C" w:rsidRPr="00EF5447" w:rsidRDefault="0064674C" w:rsidP="00E54B8B">
            <w:pPr>
              <w:pStyle w:val="TAC"/>
              <w:rPr>
                <w:rFonts w:eastAsia="Malgun Gothic" w:cs="Arial"/>
                <w:szCs w:val="18"/>
                <w:lang w:eastAsia="ko-KR"/>
              </w:rPr>
            </w:pPr>
            <w:r w:rsidRPr="00EF5447">
              <w:rPr>
                <w:rFonts w:cs="Arial"/>
              </w:rPr>
              <w:t>1960</w:t>
            </w:r>
          </w:p>
        </w:tc>
        <w:tc>
          <w:tcPr>
            <w:tcW w:w="746" w:type="dxa"/>
            <w:shd w:val="clear" w:color="auto" w:fill="auto"/>
            <w:noWrap/>
          </w:tcPr>
          <w:p w14:paraId="2C8ED4BC"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7E83F8AD"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27E7F085" w14:textId="77777777" w:rsidR="0064674C" w:rsidRPr="00EF5447" w:rsidRDefault="0064674C" w:rsidP="00E54B8B">
            <w:pPr>
              <w:pStyle w:val="TAC"/>
              <w:rPr>
                <w:rFonts w:eastAsia="Malgun Gothic" w:cs="Arial"/>
                <w:szCs w:val="18"/>
                <w:lang w:eastAsia="ko-KR"/>
              </w:rPr>
            </w:pPr>
            <w:r w:rsidRPr="00EF5447">
              <w:rPr>
                <w:rFonts w:cs="Arial"/>
              </w:rPr>
              <w:t>2150</w:t>
            </w:r>
          </w:p>
        </w:tc>
        <w:tc>
          <w:tcPr>
            <w:tcW w:w="700" w:type="dxa"/>
            <w:shd w:val="clear" w:color="auto" w:fill="auto"/>
          </w:tcPr>
          <w:p w14:paraId="0802F8E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7513A6E8" w14:textId="77777777" w:rsidR="0064674C" w:rsidRPr="00EF5447" w:rsidRDefault="0064674C" w:rsidP="00E54B8B">
            <w:pPr>
              <w:pStyle w:val="TAC"/>
              <w:rPr>
                <w:rFonts w:cs="Arial"/>
              </w:rPr>
            </w:pPr>
            <w:r w:rsidRPr="00EF5447">
              <w:rPr>
                <w:rFonts w:cs="Arial"/>
              </w:rPr>
              <w:t>N/A</w:t>
            </w:r>
          </w:p>
        </w:tc>
      </w:tr>
      <w:tr w:rsidR="0064674C" w:rsidRPr="00EF5447" w14:paraId="2E0BFF16" w14:textId="77777777" w:rsidTr="00E54B8B">
        <w:trPr>
          <w:trHeight w:val="54"/>
          <w:jc w:val="center"/>
        </w:trPr>
        <w:tc>
          <w:tcPr>
            <w:tcW w:w="2258" w:type="dxa"/>
            <w:tcBorders>
              <w:top w:val="nil"/>
              <w:bottom w:val="nil"/>
            </w:tcBorders>
            <w:shd w:val="clear" w:color="auto" w:fill="auto"/>
          </w:tcPr>
          <w:p w14:paraId="5A0E767C" w14:textId="77777777" w:rsidR="0064674C" w:rsidRPr="00EF5447" w:rsidRDefault="0064674C" w:rsidP="00E54B8B">
            <w:pPr>
              <w:pStyle w:val="TAC"/>
              <w:rPr>
                <w:rFonts w:eastAsia="MS Mincho"/>
              </w:rPr>
            </w:pPr>
          </w:p>
        </w:tc>
        <w:tc>
          <w:tcPr>
            <w:tcW w:w="867" w:type="dxa"/>
            <w:shd w:val="clear" w:color="auto" w:fill="auto"/>
          </w:tcPr>
          <w:p w14:paraId="77E448E9" w14:textId="77777777" w:rsidR="0064674C" w:rsidRPr="00EF5447" w:rsidRDefault="0064674C" w:rsidP="00E54B8B">
            <w:pPr>
              <w:pStyle w:val="TAC"/>
              <w:rPr>
                <w:rFonts w:cs="Arial"/>
              </w:rPr>
            </w:pPr>
            <w:r w:rsidRPr="00EF5447">
              <w:rPr>
                <w:rFonts w:cs="Arial"/>
              </w:rPr>
              <w:t>n3</w:t>
            </w:r>
          </w:p>
        </w:tc>
        <w:tc>
          <w:tcPr>
            <w:tcW w:w="1066" w:type="dxa"/>
            <w:shd w:val="clear" w:color="auto" w:fill="auto"/>
            <w:noWrap/>
          </w:tcPr>
          <w:p w14:paraId="0BCE18FF" w14:textId="77777777" w:rsidR="0064674C" w:rsidRPr="00EF5447" w:rsidRDefault="0064674C" w:rsidP="00E54B8B">
            <w:pPr>
              <w:pStyle w:val="TAC"/>
              <w:rPr>
                <w:rFonts w:eastAsia="Malgun Gothic" w:cs="Arial"/>
                <w:szCs w:val="18"/>
                <w:lang w:eastAsia="ko-KR"/>
              </w:rPr>
            </w:pPr>
            <w:r w:rsidRPr="00EF5447">
              <w:rPr>
                <w:rFonts w:cs="Arial"/>
              </w:rPr>
              <w:t>1720</w:t>
            </w:r>
          </w:p>
        </w:tc>
        <w:tc>
          <w:tcPr>
            <w:tcW w:w="746" w:type="dxa"/>
            <w:shd w:val="clear" w:color="auto" w:fill="auto"/>
            <w:noWrap/>
          </w:tcPr>
          <w:p w14:paraId="7CA195F8"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5E035928"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41803C5B" w14:textId="77777777" w:rsidR="0064674C" w:rsidRPr="00EF5447" w:rsidRDefault="0064674C" w:rsidP="00E54B8B">
            <w:pPr>
              <w:pStyle w:val="TAC"/>
              <w:rPr>
                <w:rFonts w:eastAsia="Malgun Gothic" w:cs="Arial"/>
                <w:szCs w:val="18"/>
                <w:lang w:eastAsia="ko-KR"/>
              </w:rPr>
            </w:pPr>
            <w:r w:rsidRPr="00EF5447">
              <w:rPr>
                <w:rFonts w:cs="Arial"/>
              </w:rPr>
              <w:t>1815</w:t>
            </w:r>
          </w:p>
        </w:tc>
        <w:tc>
          <w:tcPr>
            <w:tcW w:w="700" w:type="dxa"/>
            <w:shd w:val="clear" w:color="auto" w:fill="auto"/>
          </w:tcPr>
          <w:p w14:paraId="6F984D51"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40DB0999" w14:textId="77777777" w:rsidR="0064674C" w:rsidRPr="00EF5447" w:rsidRDefault="0064674C" w:rsidP="00E54B8B">
            <w:pPr>
              <w:pStyle w:val="TAC"/>
              <w:rPr>
                <w:rFonts w:cs="Arial"/>
              </w:rPr>
            </w:pPr>
            <w:r w:rsidRPr="00EF5447">
              <w:rPr>
                <w:rFonts w:cs="Arial"/>
              </w:rPr>
              <w:t>N/A</w:t>
            </w:r>
          </w:p>
        </w:tc>
      </w:tr>
      <w:tr w:rsidR="0064674C" w:rsidRPr="00EF5447" w14:paraId="483058C9" w14:textId="77777777" w:rsidTr="00E54B8B">
        <w:trPr>
          <w:trHeight w:val="54"/>
          <w:jc w:val="center"/>
        </w:trPr>
        <w:tc>
          <w:tcPr>
            <w:tcW w:w="2258" w:type="dxa"/>
            <w:tcBorders>
              <w:top w:val="nil"/>
              <w:bottom w:val="single" w:sz="4" w:space="0" w:color="auto"/>
            </w:tcBorders>
            <w:shd w:val="clear" w:color="auto" w:fill="auto"/>
          </w:tcPr>
          <w:p w14:paraId="1D45B3EE" w14:textId="77777777" w:rsidR="0064674C" w:rsidRPr="00EF5447" w:rsidRDefault="0064674C" w:rsidP="00E54B8B">
            <w:pPr>
              <w:pStyle w:val="TAC"/>
              <w:rPr>
                <w:rFonts w:eastAsia="MS Mincho"/>
              </w:rPr>
            </w:pPr>
          </w:p>
        </w:tc>
        <w:tc>
          <w:tcPr>
            <w:tcW w:w="867" w:type="dxa"/>
            <w:shd w:val="clear" w:color="auto" w:fill="auto"/>
          </w:tcPr>
          <w:p w14:paraId="16146923" w14:textId="77777777" w:rsidR="0064674C" w:rsidRPr="00EF5447" w:rsidRDefault="0064674C" w:rsidP="00E54B8B">
            <w:pPr>
              <w:pStyle w:val="TAC"/>
              <w:rPr>
                <w:rFonts w:cs="Arial"/>
              </w:rPr>
            </w:pPr>
            <w:r w:rsidRPr="00EF5447">
              <w:rPr>
                <w:rFonts w:cs="Arial"/>
              </w:rPr>
              <w:t>11</w:t>
            </w:r>
          </w:p>
        </w:tc>
        <w:tc>
          <w:tcPr>
            <w:tcW w:w="1066" w:type="dxa"/>
            <w:shd w:val="clear" w:color="auto" w:fill="auto"/>
            <w:noWrap/>
          </w:tcPr>
          <w:p w14:paraId="2812159E" w14:textId="77777777" w:rsidR="0064674C" w:rsidRPr="00EF5447" w:rsidRDefault="0064674C" w:rsidP="00E54B8B">
            <w:pPr>
              <w:pStyle w:val="TAC"/>
              <w:rPr>
                <w:rFonts w:eastAsia="Malgun Gothic" w:cs="Arial"/>
                <w:szCs w:val="18"/>
                <w:lang w:eastAsia="ko-KR"/>
              </w:rPr>
            </w:pPr>
            <w:r w:rsidRPr="00EF5447">
              <w:rPr>
                <w:rFonts w:cs="Arial"/>
              </w:rPr>
              <w:t>1432</w:t>
            </w:r>
          </w:p>
        </w:tc>
        <w:tc>
          <w:tcPr>
            <w:tcW w:w="746" w:type="dxa"/>
            <w:shd w:val="clear" w:color="auto" w:fill="auto"/>
            <w:noWrap/>
          </w:tcPr>
          <w:p w14:paraId="58D42730"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5DF03FA4"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64C6634C" w14:textId="77777777" w:rsidR="0064674C" w:rsidRPr="00EF5447" w:rsidRDefault="0064674C" w:rsidP="00E54B8B">
            <w:pPr>
              <w:pStyle w:val="TAC"/>
              <w:rPr>
                <w:rFonts w:eastAsia="Malgun Gothic" w:cs="Arial"/>
                <w:szCs w:val="18"/>
                <w:lang w:eastAsia="ko-KR"/>
              </w:rPr>
            </w:pPr>
            <w:r w:rsidRPr="00EF5447">
              <w:rPr>
                <w:rFonts w:cs="Arial"/>
              </w:rPr>
              <w:t>1480</w:t>
            </w:r>
          </w:p>
        </w:tc>
        <w:tc>
          <w:tcPr>
            <w:tcW w:w="700" w:type="dxa"/>
            <w:shd w:val="clear" w:color="auto" w:fill="auto"/>
          </w:tcPr>
          <w:p w14:paraId="29DC49F4" w14:textId="77777777" w:rsidR="0064674C" w:rsidRPr="00EF5447" w:rsidRDefault="0064674C" w:rsidP="00E54B8B">
            <w:pPr>
              <w:pStyle w:val="TAC"/>
              <w:rPr>
                <w:rFonts w:cs="Arial"/>
              </w:rPr>
            </w:pPr>
            <w:r w:rsidRPr="00EF5447">
              <w:rPr>
                <w:rFonts w:cs="Arial"/>
              </w:rPr>
              <w:t>15.2</w:t>
            </w:r>
          </w:p>
        </w:tc>
        <w:tc>
          <w:tcPr>
            <w:tcW w:w="1248" w:type="dxa"/>
            <w:shd w:val="clear" w:color="auto" w:fill="auto"/>
          </w:tcPr>
          <w:p w14:paraId="030DEC56" w14:textId="77777777" w:rsidR="0064674C" w:rsidRPr="00EF5447" w:rsidRDefault="0064674C" w:rsidP="00E54B8B">
            <w:pPr>
              <w:pStyle w:val="TAC"/>
              <w:rPr>
                <w:rFonts w:cs="Arial"/>
              </w:rPr>
            </w:pPr>
            <w:r w:rsidRPr="00EF5447">
              <w:rPr>
                <w:rFonts w:cs="Arial"/>
              </w:rPr>
              <w:t>IMD3</w:t>
            </w:r>
          </w:p>
        </w:tc>
      </w:tr>
      <w:tr w:rsidR="0064674C" w:rsidRPr="00EF5447" w14:paraId="5FDE2DDE" w14:textId="77777777" w:rsidTr="00E54B8B">
        <w:trPr>
          <w:trHeight w:val="54"/>
          <w:jc w:val="center"/>
        </w:trPr>
        <w:tc>
          <w:tcPr>
            <w:tcW w:w="2258" w:type="dxa"/>
            <w:vMerge w:val="restart"/>
            <w:tcBorders>
              <w:top w:val="nil"/>
            </w:tcBorders>
            <w:shd w:val="clear" w:color="auto" w:fill="auto"/>
            <w:vAlign w:val="center"/>
          </w:tcPr>
          <w:p w14:paraId="01CB040C" w14:textId="77777777" w:rsidR="0064674C" w:rsidRPr="00EF5447" w:rsidRDefault="0064674C" w:rsidP="00E54B8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6466EF7D" w14:textId="77777777" w:rsidR="0064674C" w:rsidRPr="00EF5447" w:rsidRDefault="0064674C" w:rsidP="00E54B8B">
            <w:pPr>
              <w:pStyle w:val="TAC"/>
              <w:rPr>
                <w:rFonts w:cs="Arial"/>
              </w:rPr>
            </w:pPr>
            <w:r>
              <w:rPr>
                <w:rFonts w:cs="Arial" w:hint="eastAsia"/>
              </w:rPr>
              <w:t>11</w:t>
            </w:r>
          </w:p>
        </w:tc>
        <w:tc>
          <w:tcPr>
            <w:tcW w:w="1066" w:type="dxa"/>
            <w:shd w:val="clear" w:color="auto" w:fill="auto"/>
            <w:noWrap/>
          </w:tcPr>
          <w:p w14:paraId="5BFE71EA" w14:textId="77777777" w:rsidR="0064674C" w:rsidRPr="00EF5447" w:rsidRDefault="0064674C" w:rsidP="00E54B8B">
            <w:pPr>
              <w:pStyle w:val="TAC"/>
              <w:rPr>
                <w:rFonts w:cs="Arial"/>
              </w:rPr>
            </w:pPr>
            <w:r>
              <w:rPr>
                <w:rFonts w:cs="Arial"/>
              </w:rPr>
              <w:t>1440</w:t>
            </w:r>
          </w:p>
        </w:tc>
        <w:tc>
          <w:tcPr>
            <w:tcW w:w="746" w:type="dxa"/>
            <w:shd w:val="clear" w:color="auto" w:fill="auto"/>
            <w:noWrap/>
          </w:tcPr>
          <w:p w14:paraId="4B65173E" w14:textId="77777777" w:rsidR="0064674C" w:rsidRPr="00EF5447" w:rsidRDefault="0064674C" w:rsidP="00E54B8B">
            <w:pPr>
              <w:pStyle w:val="TAC"/>
              <w:rPr>
                <w:rFonts w:cs="Arial"/>
              </w:rPr>
            </w:pPr>
            <w:r>
              <w:rPr>
                <w:rFonts w:cs="Arial"/>
              </w:rPr>
              <w:t>5</w:t>
            </w:r>
          </w:p>
        </w:tc>
        <w:tc>
          <w:tcPr>
            <w:tcW w:w="877" w:type="dxa"/>
            <w:shd w:val="clear" w:color="auto" w:fill="auto"/>
            <w:noWrap/>
          </w:tcPr>
          <w:p w14:paraId="00397B52" w14:textId="77777777" w:rsidR="0064674C" w:rsidRPr="00EF5447" w:rsidRDefault="0064674C" w:rsidP="00E54B8B">
            <w:pPr>
              <w:pStyle w:val="TAC"/>
              <w:rPr>
                <w:rFonts w:cs="Arial"/>
              </w:rPr>
            </w:pPr>
            <w:r>
              <w:rPr>
                <w:rFonts w:cs="Arial"/>
              </w:rPr>
              <w:t>25</w:t>
            </w:r>
          </w:p>
        </w:tc>
        <w:tc>
          <w:tcPr>
            <w:tcW w:w="1299" w:type="dxa"/>
            <w:shd w:val="clear" w:color="auto" w:fill="auto"/>
            <w:noWrap/>
          </w:tcPr>
          <w:p w14:paraId="383CAB71" w14:textId="77777777" w:rsidR="0064674C" w:rsidRPr="00EF5447" w:rsidRDefault="0064674C" w:rsidP="00E54B8B">
            <w:pPr>
              <w:pStyle w:val="TAC"/>
              <w:rPr>
                <w:rFonts w:cs="Arial"/>
              </w:rPr>
            </w:pPr>
            <w:r>
              <w:rPr>
                <w:rFonts w:cs="Arial"/>
              </w:rPr>
              <w:t>1488</w:t>
            </w:r>
          </w:p>
        </w:tc>
        <w:tc>
          <w:tcPr>
            <w:tcW w:w="700" w:type="dxa"/>
            <w:shd w:val="clear" w:color="auto" w:fill="auto"/>
            <w:vAlign w:val="center"/>
          </w:tcPr>
          <w:p w14:paraId="0A89DFCD"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665B83DA" w14:textId="77777777" w:rsidR="0064674C" w:rsidRPr="00EF5447" w:rsidRDefault="0064674C" w:rsidP="00E54B8B">
            <w:pPr>
              <w:pStyle w:val="TAC"/>
              <w:rPr>
                <w:rFonts w:cs="Arial"/>
              </w:rPr>
            </w:pPr>
            <w:r>
              <w:rPr>
                <w:rFonts w:cs="Arial"/>
              </w:rPr>
              <w:t>N/A</w:t>
            </w:r>
          </w:p>
        </w:tc>
      </w:tr>
      <w:tr w:rsidR="0064674C" w:rsidRPr="00EF5447" w14:paraId="70B2764A" w14:textId="77777777" w:rsidTr="00E54B8B">
        <w:trPr>
          <w:trHeight w:val="54"/>
          <w:jc w:val="center"/>
        </w:trPr>
        <w:tc>
          <w:tcPr>
            <w:tcW w:w="2258" w:type="dxa"/>
            <w:vMerge/>
            <w:shd w:val="clear" w:color="auto" w:fill="auto"/>
            <w:vAlign w:val="center"/>
          </w:tcPr>
          <w:p w14:paraId="69927829" w14:textId="77777777" w:rsidR="0064674C" w:rsidRPr="00EF5447" w:rsidRDefault="0064674C" w:rsidP="00E54B8B">
            <w:pPr>
              <w:pStyle w:val="TAC"/>
              <w:rPr>
                <w:rFonts w:eastAsia="MS Mincho"/>
              </w:rPr>
            </w:pPr>
          </w:p>
        </w:tc>
        <w:tc>
          <w:tcPr>
            <w:tcW w:w="867" w:type="dxa"/>
            <w:shd w:val="clear" w:color="auto" w:fill="auto"/>
            <w:vAlign w:val="center"/>
          </w:tcPr>
          <w:p w14:paraId="3318A6EB" w14:textId="77777777" w:rsidR="0064674C" w:rsidRPr="00EF5447" w:rsidRDefault="0064674C" w:rsidP="00E54B8B">
            <w:pPr>
              <w:pStyle w:val="TAC"/>
              <w:rPr>
                <w:rFonts w:cs="Arial"/>
              </w:rPr>
            </w:pPr>
            <w:r>
              <w:rPr>
                <w:rFonts w:cs="Arial"/>
              </w:rPr>
              <w:t>n28</w:t>
            </w:r>
          </w:p>
        </w:tc>
        <w:tc>
          <w:tcPr>
            <w:tcW w:w="1066" w:type="dxa"/>
            <w:shd w:val="clear" w:color="auto" w:fill="auto"/>
            <w:noWrap/>
          </w:tcPr>
          <w:p w14:paraId="53C86009" w14:textId="77777777" w:rsidR="0064674C" w:rsidRPr="00EF5447" w:rsidRDefault="0064674C" w:rsidP="00E54B8B">
            <w:pPr>
              <w:pStyle w:val="TAC"/>
              <w:rPr>
                <w:rFonts w:cs="Arial"/>
              </w:rPr>
            </w:pPr>
            <w:r>
              <w:rPr>
                <w:rFonts w:cs="Arial"/>
              </w:rPr>
              <w:t>710</w:t>
            </w:r>
          </w:p>
        </w:tc>
        <w:tc>
          <w:tcPr>
            <w:tcW w:w="746" w:type="dxa"/>
            <w:shd w:val="clear" w:color="auto" w:fill="auto"/>
            <w:noWrap/>
          </w:tcPr>
          <w:p w14:paraId="49190ADE" w14:textId="77777777" w:rsidR="0064674C" w:rsidRPr="00EF5447" w:rsidRDefault="0064674C" w:rsidP="00E54B8B">
            <w:pPr>
              <w:pStyle w:val="TAC"/>
              <w:rPr>
                <w:rFonts w:cs="Arial"/>
              </w:rPr>
            </w:pPr>
            <w:r>
              <w:rPr>
                <w:rFonts w:cs="Arial"/>
              </w:rPr>
              <w:t>5</w:t>
            </w:r>
          </w:p>
        </w:tc>
        <w:tc>
          <w:tcPr>
            <w:tcW w:w="877" w:type="dxa"/>
            <w:shd w:val="clear" w:color="auto" w:fill="auto"/>
            <w:noWrap/>
          </w:tcPr>
          <w:p w14:paraId="60C2B911" w14:textId="77777777" w:rsidR="0064674C" w:rsidRPr="00EF5447" w:rsidRDefault="0064674C" w:rsidP="00E54B8B">
            <w:pPr>
              <w:pStyle w:val="TAC"/>
              <w:rPr>
                <w:rFonts w:cs="Arial"/>
              </w:rPr>
            </w:pPr>
            <w:r>
              <w:rPr>
                <w:rFonts w:cs="Arial"/>
              </w:rPr>
              <w:t>25</w:t>
            </w:r>
          </w:p>
        </w:tc>
        <w:tc>
          <w:tcPr>
            <w:tcW w:w="1299" w:type="dxa"/>
            <w:shd w:val="clear" w:color="auto" w:fill="auto"/>
            <w:noWrap/>
          </w:tcPr>
          <w:p w14:paraId="2942B9E3" w14:textId="77777777" w:rsidR="0064674C" w:rsidRPr="00EF5447" w:rsidRDefault="0064674C" w:rsidP="00E54B8B">
            <w:pPr>
              <w:pStyle w:val="TAC"/>
              <w:rPr>
                <w:rFonts w:cs="Arial"/>
              </w:rPr>
            </w:pPr>
            <w:r>
              <w:rPr>
                <w:rFonts w:cs="Arial"/>
              </w:rPr>
              <w:t>765</w:t>
            </w:r>
          </w:p>
        </w:tc>
        <w:tc>
          <w:tcPr>
            <w:tcW w:w="700" w:type="dxa"/>
            <w:shd w:val="clear" w:color="auto" w:fill="auto"/>
            <w:vAlign w:val="center"/>
          </w:tcPr>
          <w:p w14:paraId="7FE204D7"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1CE0A1F8" w14:textId="77777777" w:rsidR="0064674C" w:rsidRPr="00EF5447" w:rsidRDefault="0064674C" w:rsidP="00E54B8B">
            <w:pPr>
              <w:pStyle w:val="TAC"/>
              <w:rPr>
                <w:rFonts w:cs="Arial"/>
              </w:rPr>
            </w:pPr>
            <w:r>
              <w:rPr>
                <w:rFonts w:cs="Arial"/>
              </w:rPr>
              <w:t>N/A</w:t>
            </w:r>
          </w:p>
        </w:tc>
      </w:tr>
      <w:tr w:rsidR="0064674C" w:rsidRPr="003E4AFB" w14:paraId="30B52FC2" w14:textId="77777777" w:rsidTr="00E54B8B">
        <w:trPr>
          <w:trHeight w:val="54"/>
          <w:jc w:val="center"/>
        </w:trPr>
        <w:tc>
          <w:tcPr>
            <w:tcW w:w="2258" w:type="dxa"/>
            <w:vMerge/>
            <w:tcBorders>
              <w:bottom w:val="single" w:sz="4" w:space="0" w:color="auto"/>
            </w:tcBorders>
            <w:shd w:val="clear" w:color="auto" w:fill="auto"/>
            <w:vAlign w:val="center"/>
          </w:tcPr>
          <w:p w14:paraId="0970F4DD" w14:textId="77777777" w:rsidR="0064674C" w:rsidRPr="00EF5447" w:rsidRDefault="0064674C" w:rsidP="00E54B8B">
            <w:pPr>
              <w:pStyle w:val="TAC"/>
              <w:rPr>
                <w:rFonts w:eastAsia="MS Mincho"/>
              </w:rPr>
            </w:pPr>
          </w:p>
        </w:tc>
        <w:tc>
          <w:tcPr>
            <w:tcW w:w="867" w:type="dxa"/>
            <w:shd w:val="clear" w:color="auto" w:fill="auto"/>
            <w:vAlign w:val="center"/>
          </w:tcPr>
          <w:p w14:paraId="4D6E7F0D" w14:textId="77777777" w:rsidR="0064674C" w:rsidRPr="00EF5447" w:rsidRDefault="0064674C" w:rsidP="00E54B8B">
            <w:pPr>
              <w:pStyle w:val="TAC"/>
              <w:rPr>
                <w:rFonts w:cs="Arial"/>
              </w:rPr>
            </w:pPr>
            <w:r>
              <w:rPr>
                <w:rFonts w:cs="Arial" w:hint="eastAsia"/>
              </w:rPr>
              <w:t>1</w:t>
            </w:r>
          </w:p>
        </w:tc>
        <w:tc>
          <w:tcPr>
            <w:tcW w:w="1066" w:type="dxa"/>
            <w:shd w:val="clear" w:color="auto" w:fill="auto"/>
            <w:noWrap/>
          </w:tcPr>
          <w:p w14:paraId="230CFB7A" w14:textId="77777777" w:rsidR="0064674C" w:rsidRPr="00EF5447" w:rsidRDefault="0064674C" w:rsidP="00E54B8B">
            <w:pPr>
              <w:pStyle w:val="TAC"/>
              <w:rPr>
                <w:rFonts w:cs="Arial"/>
              </w:rPr>
            </w:pPr>
            <w:r>
              <w:rPr>
                <w:rFonts w:cs="Arial"/>
              </w:rPr>
              <w:t>1960</w:t>
            </w:r>
          </w:p>
        </w:tc>
        <w:tc>
          <w:tcPr>
            <w:tcW w:w="746" w:type="dxa"/>
            <w:shd w:val="clear" w:color="auto" w:fill="auto"/>
            <w:noWrap/>
          </w:tcPr>
          <w:p w14:paraId="4418446C" w14:textId="77777777" w:rsidR="0064674C" w:rsidRPr="00EF5447" w:rsidRDefault="0064674C" w:rsidP="00E54B8B">
            <w:pPr>
              <w:pStyle w:val="TAC"/>
              <w:rPr>
                <w:rFonts w:cs="Arial"/>
              </w:rPr>
            </w:pPr>
            <w:r>
              <w:rPr>
                <w:rFonts w:cs="Arial"/>
              </w:rPr>
              <w:t>5</w:t>
            </w:r>
          </w:p>
        </w:tc>
        <w:tc>
          <w:tcPr>
            <w:tcW w:w="877" w:type="dxa"/>
            <w:shd w:val="clear" w:color="auto" w:fill="auto"/>
            <w:noWrap/>
          </w:tcPr>
          <w:p w14:paraId="7205B98D" w14:textId="77777777" w:rsidR="0064674C" w:rsidRPr="00EF5447" w:rsidRDefault="0064674C" w:rsidP="00E54B8B">
            <w:pPr>
              <w:pStyle w:val="TAC"/>
              <w:rPr>
                <w:rFonts w:cs="Arial"/>
              </w:rPr>
            </w:pPr>
            <w:r>
              <w:rPr>
                <w:rFonts w:cs="Arial"/>
              </w:rPr>
              <w:t>25</w:t>
            </w:r>
          </w:p>
        </w:tc>
        <w:tc>
          <w:tcPr>
            <w:tcW w:w="1299" w:type="dxa"/>
            <w:shd w:val="clear" w:color="auto" w:fill="auto"/>
            <w:noWrap/>
          </w:tcPr>
          <w:p w14:paraId="60AC39A7" w14:textId="77777777" w:rsidR="0064674C" w:rsidRPr="00EF5447" w:rsidRDefault="0064674C" w:rsidP="00E54B8B">
            <w:pPr>
              <w:pStyle w:val="TAC"/>
              <w:rPr>
                <w:rFonts w:cs="Arial"/>
              </w:rPr>
            </w:pPr>
            <w:r>
              <w:rPr>
                <w:rFonts w:cs="Arial"/>
              </w:rPr>
              <w:t>2150</w:t>
            </w:r>
          </w:p>
        </w:tc>
        <w:tc>
          <w:tcPr>
            <w:tcW w:w="700" w:type="dxa"/>
            <w:shd w:val="clear" w:color="auto" w:fill="auto"/>
            <w:vAlign w:val="center"/>
          </w:tcPr>
          <w:p w14:paraId="4A2C9701" w14:textId="77777777" w:rsidR="0064674C" w:rsidRPr="00EF5447" w:rsidRDefault="0064674C" w:rsidP="00E54B8B">
            <w:pPr>
              <w:pStyle w:val="TAC"/>
              <w:rPr>
                <w:rFonts w:cs="Arial"/>
              </w:rPr>
            </w:pPr>
            <w:r>
              <w:rPr>
                <w:rFonts w:cs="Arial"/>
              </w:rPr>
              <w:t>28.3</w:t>
            </w:r>
          </w:p>
        </w:tc>
        <w:tc>
          <w:tcPr>
            <w:tcW w:w="1248" w:type="dxa"/>
            <w:shd w:val="clear" w:color="auto" w:fill="auto"/>
            <w:vAlign w:val="center"/>
          </w:tcPr>
          <w:p w14:paraId="2BA9EB50" w14:textId="77777777" w:rsidR="0064674C" w:rsidRPr="003E4AFB" w:rsidRDefault="0064674C" w:rsidP="00E54B8B">
            <w:pPr>
              <w:pStyle w:val="TAC"/>
              <w:rPr>
                <w:rFonts w:cs="Arial"/>
                <w:vertAlign w:val="superscript"/>
              </w:rPr>
            </w:pPr>
            <w:r>
              <w:rPr>
                <w:rFonts w:cs="Arial" w:hint="eastAsia"/>
              </w:rPr>
              <w:t>I</w:t>
            </w:r>
            <w:r>
              <w:rPr>
                <w:rFonts w:cs="Arial"/>
              </w:rPr>
              <w:t>MD2</w:t>
            </w:r>
            <w:r>
              <w:rPr>
                <w:rFonts w:cs="Arial"/>
                <w:vertAlign w:val="superscript"/>
              </w:rPr>
              <w:t>1</w:t>
            </w:r>
          </w:p>
        </w:tc>
      </w:tr>
      <w:tr w:rsidR="0064674C" w:rsidRPr="003E4AFB" w14:paraId="3F604F7C" w14:textId="77777777" w:rsidTr="00E54B8B">
        <w:trPr>
          <w:trHeight w:val="54"/>
          <w:jc w:val="center"/>
        </w:trPr>
        <w:tc>
          <w:tcPr>
            <w:tcW w:w="2258" w:type="dxa"/>
            <w:tcBorders>
              <w:bottom w:val="nil"/>
            </w:tcBorders>
            <w:shd w:val="clear" w:color="auto" w:fill="auto"/>
            <w:vAlign w:val="center"/>
          </w:tcPr>
          <w:p w14:paraId="31F5FB32" w14:textId="77777777" w:rsidR="0064674C" w:rsidRPr="00EF5447" w:rsidRDefault="0064674C" w:rsidP="00E54B8B">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44B27F36" w14:textId="77777777" w:rsidR="0064674C" w:rsidRDefault="0064674C" w:rsidP="00E54B8B">
            <w:pPr>
              <w:pStyle w:val="TAC"/>
              <w:rPr>
                <w:rFonts w:cs="Arial"/>
              </w:rPr>
            </w:pPr>
            <w:r>
              <w:rPr>
                <w:rFonts w:cs="Arial"/>
              </w:rPr>
              <w:t>11</w:t>
            </w:r>
          </w:p>
        </w:tc>
        <w:tc>
          <w:tcPr>
            <w:tcW w:w="1066" w:type="dxa"/>
            <w:shd w:val="clear" w:color="auto" w:fill="auto"/>
            <w:noWrap/>
          </w:tcPr>
          <w:p w14:paraId="0EC7107D" w14:textId="77777777" w:rsidR="0064674C" w:rsidRDefault="0064674C" w:rsidP="00E54B8B">
            <w:pPr>
              <w:pStyle w:val="TAC"/>
              <w:rPr>
                <w:rFonts w:cs="Arial"/>
              </w:rPr>
            </w:pPr>
            <w:r>
              <w:rPr>
                <w:rFonts w:eastAsia="MS Mincho" w:cs="Arial"/>
              </w:rPr>
              <w:t>1442</w:t>
            </w:r>
          </w:p>
        </w:tc>
        <w:tc>
          <w:tcPr>
            <w:tcW w:w="746" w:type="dxa"/>
            <w:shd w:val="clear" w:color="auto" w:fill="auto"/>
            <w:noWrap/>
          </w:tcPr>
          <w:p w14:paraId="05D04509"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21F51189"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51AE6F23" w14:textId="77777777" w:rsidR="0064674C" w:rsidRDefault="0064674C" w:rsidP="00E54B8B">
            <w:pPr>
              <w:pStyle w:val="TAC"/>
              <w:rPr>
                <w:rFonts w:cs="Arial"/>
              </w:rPr>
            </w:pPr>
            <w:r>
              <w:rPr>
                <w:rFonts w:eastAsia="MS Mincho" w:cs="Arial"/>
              </w:rPr>
              <w:t>1490</w:t>
            </w:r>
          </w:p>
        </w:tc>
        <w:tc>
          <w:tcPr>
            <w:tcW w:w="700" w:type="dxa"/>
            <w:shd w:val="clear" w:color="auto" w:fill="auto"/>
            <w:vAlign w:val="center"/>
          </w:tcPr>
          <w:p w14:paraId="2BEA7EAA" w14:textId="77777777" w:rsidR="0064674C" w:rsidRDefault="0064674C" w:rsidP="00E54B8B">
            <w:pPr>
              <w:pStyle w:val="TAC"/>
              <w:rPr>
                <w:rFonts w:cs="Arial"/>
              </w:rPr>
            </w:pPr>
            <w:r>
              <w:rPr>
                <w:rFonts w:cs="Arial"/>
              </w:rPr>
              <w:t>N/A</w:t>
            </w:r>
          </w:p>
        </w:tc>
        <w:tc>
          <w:tcPr>
            <w:tcW w:w="1248" w:type="dxa"/>
            <w:shd w:val="clear" w:color="auto" w:fill="auto"/>
            <w:vAlign w:val="center"/>
          </w:tcPr>
          <w:p w14:paraId="5E09F747" w14:textId="77777777" w:rsidR="0064674C" w:rsidRDefault="0064674C" w:rsidP="00E54B8B">
            <w:pPr>
              <w:pStyle w:val="TAC"/>
              <w:rPr>
                <w:rFonts w:cs="Arial"/>
              </w:rPr>
            </w:pPr>
            <w:r>
              <w:rPr>
                <w:rFonts w:cs="Arial"/>
              </w:rPr>
              <w:t>N/A</w:t>
            </w:r>
          </w:p>
        </w:tc>
      </w:tr>
      <w:tr w:rsidR="0064674C" w:rsidRPr="003E4AFB" w14:paraId="16CC374C" w14:textId="77777777" w:rsidTr="00E54B8B">
        <w:trPr>
          <w:trHeight w:val="54"/>
          <w:jc w:val="center"/>
        </w:trPr>
        <w:tc>
          <w:tcPr>
            <w:tcW w:w="2258" w:type="dxa"/>
            <w:tcBorders>
              <w:top w:val="nil"/>
              <w:bottom w:val="nil"/>
            </w:tcBorders>
            <w:shd w:val="clear" w:color="auto" w:fill="auto"/>
            <w:vAlign w:val="center"/>
          </w:tcPr>
          <w:p w14:paraId="6CD62914" w14:textId="77777777" w:rsidR="0064674C" w:rsidRPr="00EF5447" w:rsidRDefault="0064674C" w:rsidP="00E54B8B">
            <w:pPr>
              <w:pStyle w:val="TAC"/>
              <w:rPr>
                <w:rFonts w:eastAsia="MS Mincho"/>
              </w:rPr>
            </w:pPr>
          </w:p>
        </w:tc>
        <w:tc>
          <w:tcPr>
            <w:tcW w:w="867" w:type="dxa"/>
            <w:shd w:val="clear" w:color="auto" w:fill="auto"/>
            <w:vAlign w:val="center"/>
          </w:tcPr>
          <w:p w14:paraId="6EF2C6B8" w14:textId="77777777" w:rsidR="0064674C" w:rsidRDefault="0064674C" w:rsidP="00E54B8B">
            <w:pPr>
              <w:pStyle w:val="TAC"/>
              <w:rPr>
                <w:rFonts w:cs="Arial"/>
              </w:rPr>
            </w:pPr>
            <w:r>
              <w:rPr>
                <w:rFonts w:cs="Arial"/>
              </w:rPr>
              <w:t>n41</w:t>
            </w:r>
          </w:p>
        </w:tc>
        <w:tc>
          <w:tcPr>
            <w:tcW w:w="1066" w:type="dxa"/>
            <w:shd w:val="clear" w:color="auto" w:fill="auto"/>
            <w:noWrap/>
          </w:tcPr>
          <w:p w14:paraId="72BE74C1" w14:textId="77777777" w:rsidR="0064674C" w:rsidRDefault="0064674C" w:rsidP="00E54B8B">
            <w:pPr>
              <w:pStyle w:val="TAC"/>
              <w:rPr>
                <w:rFonts w:cs="Arial"/>
              </w:rPr>
            </w:pPr>
            <w:r>
              <w:rPr>
                <w:rFonts w:eastAsia="MS Mincho" w:cs="Arial"/>
              </w:rPr>
              <w:t>2520</w:t>
            </w:r>
          </w:p>
        </w:tc>
        <w:tc>
          <w:tcPr>
            <w:tcW w:w="746" w:type="dxa"/>
            <w:shd w:val="clear" w:color="auto" w:fill="auto"/>
            <w:noWrap/>
          </w:tcPr>
          <w:p w14:paraId="0F921052" w14:textId="77777777" w:rsidR="0064674C" w:rsidRDefault="0064674C" w:rsidP="00E54B8B">
            <w:pPr>
              <w:pStyle w:val="TAC"/>
              <w:rPr>
                <w:rFonts w:cs="Arial"/>
              </w:rPr>
            </w:pPr>
            <w:r>
              <w:rPr>
                <w:rFonts w:eastAsia="MS Mincho" w:cs="Arial"/>
              </w:rPr>
              <w:t>10</w:t>
            </w:r>
          </w:p>
        </w:tc>
        <w:tc>
          <w:tcPr>
            <w:tcW w:w="877" w:type="dxa"/>
            <w:shd w:val="clear" w:color="auto" w:fill="auto"/>
            <w:noWrap/>
          </w:tcPr>
          <w:p w14:paraId="7188C52B" w14:textId="77777777" w:rsidR="0064674C" w:rsidRDefault="0064674C" w:rsidP="00E54B8B">
            <w:pPr>
              <w:pStyle w:val="TAC"/>
              <w:rPr>
                <w:rFonts w:cs="Arial"/>
              </w:rPr>
            </w:pPr>
            <w:r>
              <w:rPr>
                <w:rFonts w:eastAsia="MS Mincho" w:cs="Arial"/>
              </w:rPr>
              <w:t>50</w:t>
            </w:r>
          </w:p>
        </w:tc>
        <w:tc>
          <w:tcPr>
            <w:tcW w:w="1299" w:type="dxa"/>
            <w:shd w:val="clear" w:color="auto" w:fill="auto"/>
            <w:noWrap/>
          </w:tcPr>
          <w:p w14:paraId="27010958" w14:textId="77777777" w:rsidR="0064674C" w:rsidRDefault="0064674C" w:rsidP="00E54B8B">
            <w:pPr>
              <w:pStyle w:val="TAC"/>
              <w:rPr>
                <w:rFonts w:cs="Arial"/>
              </w:rPr>
            </w:pPr>
            <w:r>
              <w:rPr>
                <w:rFonts w:eastAsia="MS Mincho" w:cs="Arial"/>
              </w:rPr>
              <w:t>2520</w:t>
            </w:r>
          </w:p>
        </w:tc>
        <w:tc>
          <w:tcPr>
            <w:tcW w:w="700" w:type="dxa"/>
            <w:shd w:val="clear" w:color="auto" w:fill="auto"/>
            <w:vAlign w:val="center"/>
          </w:tcPr>
          <w:p w14:paraId="6DD03F38" w14:textId="77777777" w:rsidR="0064674C" w:rsidRDefault="0064674C" w:rsidP="00E54B8B">
            <w:pPr>
              <w:pStyle w:val="TAC"/>
              <w:rPr>
                <w:rFonts w:cs="Arial"/>
              </w:rPr>
            </w:pPr>
            <w:r>
              <w:rPr>
                <w:rFonts w:cs="Arial"/>
              </w:rPr>
              <w:t>N/A</w:t>
            </w:r>
          </w:p>
        </w:tc>
        <w:tc>
          <w:tcPr>
            <w:tcW w:w="1248" w:type="dxa"/>
            <w:shd w:val="clear" w:color="auto" w:fill="auto"/>
            <w:vAlign w:val="center"/>
          </w:tcPr>
          <w:p w14:paraId="691647C5" w14:textId="77777777" w:rsidR="0064674C" w:rsidRDefault="0064674C" w:rsidP="00E54B8B">
            <w:pPr>
              <w:pStyle w:val="TAC"/>
              <w:rPr>
                <w:rFonts w:cs="Arial"/>
              </w:rPr>
            </w:pPr>
            <w:r>
              <w:rPr>
                <w:rFonts w:cs="Arial"/>
              </w:rPr>
              <w:t>N/A</w:t>
            </w:r>
          </w:p>
        </w:tc>
      </w:tr>
      <w:tr w:rsidR="0064674C" w:rsidRPr="003E4AFB" w14:paraId="69222B3A" w14:textId="77777777" w:rsidTr="00E54B8B">
        <w:trPr>
          <w:trHeight w:val="54"/>
          <w:jc w:val="center"/>
        </w:trPr>
        <w:tc>
          <w:tcPr>
            <w:tcW w:w="2258" w:type="dxa"/>
            <w:tcBorders>
              <w:top w:val="nil"/>
              <w:bottom w:val="nil"/>
            </w:tcBorders>
            <w:shd w:val="clear" w:color="auto" w:fill="auto"/>
            <w:vAlign w:val="center"/>
          </w:tcPr>
          <w:p w14:paraId="33721336" w14:textId="77777777" w:rsidR="0064674C" w:rsidRPr="00EF5447" w:rsidRDefault="0064674C" w:rsidP="00E54B8B">
            <w:pPr>
              <w:pStyle w:val="TAC"/>
              <w:rPr>
                <w:rFonts w:eastAsia="MS Mincho"/>
              </w:rPr>
            </w:pPr>
          </w:p>
        </w:tc>
        <w:tc>
          <w:tcPr>
            <w:tcW w:w="867" w:type="dxa"/>
            <w:shd w:val="clear" w:color="auto" w:fill="auto"/>
            <w:vAlign w:val="center"/>
          </w:tcPr>
          <w:p w14:paraId="3A57C5BA" w14:textId="77777777" w:rsidR="0064674C" w:rsidRDefault="0064674C" w:rsidP="00E54B8B">
            <w:pPr>
              <w:pStyle w:val="TAC"/>
              <w:rPr>
                <w:rFonts w:cs="Arial"/>
              </w:rPr>
            </w:pPr>
            <w:r>
              <w:rPr>
                <w:rFonts w:cs="Arial"/>
              </w:rPr>
              <w:t>1</w:t>
            </w:r>
          </w:p>
        </w:tc>
        <w:tc>
          <w:tcPr>
            <w:tcW w:w="1066" w:type="dxa"/>
            <w:shd w:val="clear" w:color="auto" w:fill="auto"/>
            <w:noWrap/>
          </w:tcPr>
          <w:p w14:paraId="54493282" w14:textId="77777777" w:rsidR="0064674C" w:rsidRDefault="0064674C" w:rsidP="00E54B8B">
            <w:pPr>
              <w:pStyle w:val="TAC"/>
              <w:rPr>
                <w:rFonts w:cs="Arial"/>
              </w:rPr>
            </w:pPr>
            <w:r>
              <w:rPr>
                <w:rFonts w:eastAsia="MS Mincho" w:cs="Arial"/>
              </w:rPr>
              <w:t>1966</w:t>
            </w:r>
          </w:p>
        </w:tc>
        <w:tc>
          <w:tcPr>
            <w:tcW w:w="746" w:type="dxa"/>
            <w:shd w:val="clear" w:color="auto" w:fill="auto"/>
            <w:noWrap/>
          </w:tcPr>
          <w:p w14:paraId="17237913"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46E88B32"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6230C6F7" w14:textId="77777777" w:rsidR="0064674C" w:rsidRDefault="0064674C" w:rsidP="00E54B8B">
            <w:pPr>
              <w:pStyle w:val="TAC"/>
              <w:rPr>
                <w:rFonts w:cs="Arial"/>
              </w:rPr>
            </w:pPr>
            <w:r>
              <w:rPr>
                <w:rFonts w:eastAsia="MS Mincho" w:cs="Arial"/>
              </w:rPr>
              <w:t>2156</w:t>
            </w:r>
          </w:p>
        </w:tc>
        <w:tc>
          <w:tcPr>
            <w:tcW w:w="700" w:type="dxa"/>
            <w:shd w:val="clear" w:color="auto" w:fill="auto"/>
            <w:vAlign w:val="center"/>
          </w:tcPr>
          <w:p w14:paraId="044DEEB7" w14:textId="77777777" w:rsidR="0064674C" w:rsidRDefault="0064674C" w:rsidP="00E54B8B">
            <w:pPr>
              <w:pStyle w:val="TAC"/>
              <w:rPr>
                <w:rFonts w:cs="Arial"/>
              </w:rPr>
            </w:pPr>
            <w:r>
              <w:rPr>
                <w:rFonts w:eastAsia="MS Mincho" w:cs="Arial"/>
              </w:rPr>
              <w:t>10.2</w:t>
            </w:r>
          </w:p>
        </w:tc>
        <w:tc>
          <w:tcPr>
            <w:tcW w:w="1248" w:type="dxa"/>
            <w:shd w:val="clear" w:color="auto" w:fill="auto"/>
            <w:vAlign w:val="center"/>
          </w:tcPr>
          <w:p w14:paraId="3CCB950F" w14:textId="77777777" w:rsidR="0064674C" w:rsidRDefault="0064674C" w:rsidP="00E54B8B">
            <w:pPr>
              <w:pStyle w:val="TAC"/>
              <w:rPr>
                <w:rFonts w:cs="Arial"/>
              </w:rPr>
            </w:pPr>
            <w:r>
              <w:rPr>
                <w:rFonts w:cs="Arial"/>
              </w:rPr>
              <w:t>IMD4</w:t>
            </w:r>
          </w:p>
        </w:tc>
      </w:tr>
      <w:tr w:rsidR="0064674C" w:rsidRPr="003E4AFB" w14:paraId="1CA27A7F" w14:textId="77777777" w:rsidTr="00E54B8B">
        <w:trPr>
          <w:trHeight w:val="54"/>
          <w:jc w:val="center"/>
        </w:trPr>
        <w:tc>
          <w:tcPr>
            <w:tcW w:w="2258" w:type="dxa"/>
            <w:tcBorders>
              <w:top w:val="nil"/>
              <w:bottom w:val="nil"/>
            </w:tcBorders>
            <w:shd w:val="clear" w:color="auto" w:fill="auto"/>
            <w:vAlign w:val="center"/>
          </w:tcPr>
          <w:p w14:paraId="5EE1348C" w14:textId="77777777" w:rsidR="0064674C" w:rsidRPr="00EF5447" w:rsidRDefault="0064674C" w:rsidP="00E54B8B">
            <w:pPr>
              <w:pStyle w:val="TAC"/>
              <w:rPr>
                <w:rFonts w:eastAsia="MS Mincho"/>
              </w:rPr>
            </w:pPr>
          </w:p>
        </w:tc>
        <w:tc>
          <w:tcPr>
            <w:tcW w:w="867" w:type="dxa"/>
            <w:shd w:val="clear" w:color="auto" w:fill="auto"/>
            <w:vAlign w:val="center"/>
          </w:tcPr>
          <w:p w14:paraId="00A9CEF5" w14:textId="77777777" w:rsidR="0064674C" w:rsidRDefault="0064674C" w:rsidP="00E54B8B">
            <w:pPr>
              <w:pStyle w:val="TAC"/>
              <w:rPr>
                <w:rFonts w:cs="Arial"/>
              </w:rPr>
            </w:pPr>
            <w:r>
              <w:rPr>
                <w:rFonts w:cs="Arial"/>
              </w:rPr>
              <w:t>1</w:t>
            </w:r>
          </w:p>
        </w:tc>
        <w:tc>
          <w:tcPr>
            <w:tcW w:w="1066" w:type="dxa"/>
            <w:shd w:val="clear" w:color="auto" w:fill="auto"/>
            <w:noWrap/>
          </w:tcPr>
          <w:p w14:paraId="0D75364B" w14:textId="77777777" w:rsidR="0064674C" w:rsidRDefault="0064674C" w:rsidP="00E54B8B">
            <w:pPr>
              <w:pStyle w:val="TAC"/>
              <w:rPr>
                <w:rFonts w:cs="Arial"/>
              </w:rPr>
            </w:pPr>
            <w:r>
              <w:rPr>
                <w:rFonts w:eastAsia="MS Mincho" w:cs="Arial"/>
              </w:rPr>
              <w:t>1940</w:t>
            </w:r>
          </w:p>
        </w:tc>
        <w:tc>
          <w:tcPr>
            <w:tcW w:w="746" w:type="dxa"/>
            <w:shd w:val="clear" w:color="auto" w:fill="auto"/>
            <w:noWrap/>
          </w:tcPr>
          <w:p w14:paraId="64B091F1"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64DBC6D1"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5E67369C" w14:textId="77777777" w:rsidR="0064674C" w:rsidRDefault="0064674C" w:rsidP="00E54B8B">
            <w:pPr>
              <w:pStyle w:val="TAC"/>
              <w:rPr>
                <w:rFonts w:cs="Arial"/>
              </w:rPr>
            </w:pPr>
            <w:r>
              <w:rPr>
                <w:rFonts w:eastAsia="MS Mincho" w:cs="Arial"/>
              </w:rPr>
              <w:t>2130</w:t>
            </w:r>
          </w:p>
        </w:tc>
        <w:tc>
          <w:tcPr>
            <w:tcW w:w="700" w:type="dxa"/>
            <w:shd w:val="clear" w:color="auto" w:fill="auto"/>
            <w:vAlign w:val="center"/>
          </w:tcPr>
          <w:p w14:paraId="38A6F416" w14:textId="77777777" w:rsidR="0064674C" w:rsidRDefault="0064674C" w:rsidP="00E54B8B">
            <w:pPr>
              <w:pStyle w:val="TAC"/>
              <w:rPr>
                <w:rFonts w:cs="Arial"/>
              </w:rPr>
            </w:pPr>
            <w:r>
              <w:rPr>
                <w:rFonts w:cs="Arial"/>
              </w:rPr>
              <w:t>N/A</w:t>
            </w:r>
          </w:p>
        </w:tc>
        <w:tc>
          <w:tcPr>
            <w:tcW w:w="1248" w:type="dxa"/>
            <w:shd w:val="clear" w:color="auto" w:fill="auto"/>
            <w:vAlign w:val="center"/>
          </w:tcPr>
          <w:p w14:paraId="77EEBBAB" w14:textId="77777777" w:rsidR="0064674C" w:rsidRDefault="0064674C" w:rsidP="00E54B8B">
            <w:pPr>
              <w:pStyle w:val="TAC"/>
              <w:rPr>
                <w:rFonts w:cs="Arial"/>
              </w:rPr>
            </w:pPr>
            <w:r>
              <w:rPr>
                <w:rFonts w:cs="Arial"/>
              </w:rPr>
              <w:t>N/A</w:t>
            </w:r>
          </w:p>
        </w:tc>
      </w:tr>
      <w:tr w:rsidR="0064674C" w:rsidRPr="003E4AFB" w14:paraId="781571D5" w14:textId="77777777" w:rsidTr="00E54B8B">
        <w:trPr>
          <w:trHeight w:val="54"/>
          <w:jc w:val="center"/>
        </w:trPr>
        <w:tc>
          <w:tcPr>
            <w:tcW w:w="2258" w:type="dxa"/>
            <w:tcBorders>
              <w:top w:val="nil"/>
              <w:bottom w:val="nil"/>
            </w:tcBorders>
            <w:shd w:val="clear" w:color="auto" w:fill="auto"/>
            <w:vAlign w:val="center"/>
          </w:tcPr>
          <w:p w14:paraId="204218DB" w14:textId="77777777" w:rsidR="0064674C" w:rsidRPr="00EF5447" w:rsidRDefault="0064674C" w:rsidP="00E54B8B">
            <w:pPr>
              <w:pStyle w:val="TAC"/>
              <w:rPr>
                <w:rFonts w:eastAsia="MS Mincho"/>
              </w:rPr>
            </w:pPr>
          </w:p>
        </w:tc>
        <w:tc>
          <w:tcPr>
            <w:tcW w:w="867" w:type="dxa"/>
            <w:shd w:val="clear" w:color="auto" w:fill="auto"/>
            <w:vAlign w:val="center"/>
          </w:tcPr>
          <w:p w14:paraId="22C03E4F" w14:textId="77777777" w:rsidR="0064674C" w:rsidRDefault="0064674C" w:rsidP="00E54B8B">
            <w:pPr>
              <w:pStyle w:val="TAC"/>
              <w:rPr>
                <w:rFonts w:cs="Arial"/>
              </w:rPr>
            </w:pPr>
            <w:r>
              <w:rPr>
                <w:rFonts w:cs="Arial"/>
              </w:rPr>
              <w:t>n41</w:t>
            </w:r>
          </w:p>
        </w:tc>
        <w:tc>
          <w:tcPr>
            <w:tcW w:w="1066" w:type="dxa"/>
            <w:shd w:val="clear" w:color="auto" w:fill="auto"/>
            <w:noWrap/>
          </w:tcPr>
          <w:p w14:paraId="442331BE" w14:textId="77777777" w:rsidR="0064674C" w:rsidRDefault="0064674C" w:rsidP="00E54B8B">
            <w:pPr>
              <w:pStyle w:val="TAC"/>
              <w:rPr>
                <w:rFonts w:cs="Arial"/>
              </w:rPr>
            </w:pPr>
            <w:r>
              <w:rPr>
                <w:rFonts w:eastAsia="MS Mincho" w:cs="Arial"/>
              </w:rPr>
              <w:t>2685</w:t>
            </w:r>
          </w:p>
        </w:tc>
        <w:tc>
          <w:tcPr>
            <w:tcW w:w="746" w:type="dxa"/>
            <w:shd w:val="clear" w:color="auto" w:fill="auto"/>
            <w:noWrap/>
          </w:tcPr>
          <w:p w14:paraId="15382616" w14:textId="77777777" w:rsidR="0064674C" w:rsidRDefault="0064674C" w:rsidP="00E54B8B">
            <w:pPr>
              <w:pStyle w:val="TAC"/>
              <w:rPr>
                <w:rFonts w:cs="Arial"/>
              </w:rPr>
            </w:pPr>
            <w:r>
              <w:rPr>
                <w:rFonts w:eastAsia="MS Mincho" w:cs="Arial"/>
              </w:rPr>
              <w:t>10</w:t>
            </w:r>
          </w:p>
        </w:tc>
        <w:tc>
          <w:tcPr>
            <w:tcW w:w="877" w:type="dxa"/>
            <w:shd w:val="clear" w:color="auto" w:fill="auto"/>
            <w:noWrap/>
          </w:tcPr>
          <w:p w14:paraId="2619C83A" w14:textId="77777777" w:rsidR="0064674C" w:rsidRDefault="0064674C" w:rsidP="00E54B8B">
            <w:pPr>
              <w:pStyle w:val="TAC"/>
              <w:rPr>
                <w:rFonts w:cs="Arial"/>
              </w:rPr>
            </w:pPr>
            <w:r>
              <w:rPr>
                <w:rFonts w:eastAsia="MS Mincho" w:cs="Arial"/>
              </w:rPr>
              <w:t>50</w:t>
            </w:r>
          </w:p>
        </w:tc>
        <w:tc>
          <w:tcPr>
            <w:tcW w:w="1299" w:type="dxa"/>
            <w:shd w:val="clear" w:color="auto" w:fill="auto"/>
            <w:noWrap/>
          </w:tcPr>
          <w:p w14:paraId="46230F51" w14:textId="77777777" w:rsidR="0064674C" w:rsidRDefault="0064674C" w:rsidP="00E54B8B">
            <w:pPr>
              <w:pStyle w:val="TAC"/>
              <w:rPr>
                <w:rFonts w:cs="Arial"/>
              </w:rPr>
            </w:pPr>
            <w:r>
              <w:rPr>
                <w:rFonts w:eastAsia="MS Mincho" w:cs="Arial"/>
              </w:rPr>
              <w:t>2685</w:t>
            </w:r>
          </w:p>
        </w:tc>
        <w:tc>
          <w:tcPr>
            <w:tcW w:w="700" w:type="dxa"/>
            <w:shd w:val="clear" w:color="auto" w:fill="auto"/>
            <w:vAlign w:val="center"/>
          </w:tcPr>
          <w:p w14:paraId="4A0F83BF" w14:textId="77777777" w:rsidR="0064674C" w:rsidRDefault="0064674C" w:rsidP="00E54B8B">
            <w:pPr>
              <w:pStyle w:val="TAC"/>
              <w:rPr>
                <w:rFonts w:cs="Arial"/>
              </w:rPr>
            </w:pPr>
            <w:r>
              <w:rPr>
                <w:rFonts w:cs="Arial"/>
              </w:rPr>
              <w:t>N/A</w:t>
            </w:r>
          </w:p>
        </w:tc>
        <w:tc>
          <w:tcPr>
            <w:tcW w:w="1248" w:type="dxa"/>
            <w:shd w:val="clear" w:color="auto" w:fill="auto"/>
            <w:vAlign w:val="center"/>
          </w:tcPr>
          <w:p w14:paraId="503E10C0" w14:textId="77777777" w:rsidR="0064674C" w:rsidRDefault="0064674C" w:rsidP="00E54B8B">
            <w:pPr>
              <w:pStyle w:val="TAC"/>
              <w:rPr>
                <w:rFonts w:cs="Arial"/>
              </w:rPr>
            </w:pPr>
            <w:r>
              <w:rPr>
                <w:rFonts w:cs="Arial"/>
              </w:rPr>
              <w:t>N/A</w:t>
            </w:r>
          </w:p>
        </w:tc>
      </w:tr>
      <w:tr w:rsidR="0064674C" w:rsidRPr="003E4AFB" w14:paraId="489CD98F" w14:textId="77777777" w:rsidTr="00E54B8B">
        <w:trPr>
          <w:trHeight w:val="54"/>
          <w:jc w:val="center"/>
        </w:trPr>
        <w:tc>
          <w:tcPr>
            <w:tcW w:w="2258" w:type="dxa"/>
            <w:tcBorders>
              <w:top w:val="nil"/>
              <w:bottom w:val="single" w:sz="4" w:space="0" w:color="auto"/>
            </w:tcBorders>
            <w:shd w:val="clear" w:color="auto" w:fill="auto"/>
            <w:vAlign w:val="center"/>
          </w:tcPr>
          <w:p w14:paraId="69BD01A5" w14:textId="77777777" w:rsidR="0064674C" w:rsidRPr="00EF5447" w:rsidRDefault="0064674C" w:rsidP="00E54B8B">
            <w:pPr>
              <w:pStyle w:val="TAC"/>
              <w:rPr>
                <w:rFonts w:eastAsia="MS Mincho"/>
              </w:rPr>
            </w:pPr>
          </w:p>
        </w:tc>
        <w:tc>
          <w:tcPr>
            <w:tcW w:w="867" w:type="dxa"/>
            <w:shd w:val="clear" w:color="auto" w:fill="auto"/>
            <w:vAlign w:val="center"/>
          </w:tcPr>
          <w:p w14:paraId="12F50E28" w14:textId="77777777" w:rsidR="0064674C" w:rsidRDefault="0064674C" w:rsidP="00E54B8B">
            <w:pPr>
              <w:pStyle w:val="TAC"/>
              <w:rPr>
                <w:rFonts w:cs="Arial"/>
              </w:rPr>
            </w:pPr>
            <w:r>
              <w:rPr>
                <w:rFonts w:cs="Arial"/>
              </w:rPr>
              <w:t>11</w:t>
            </w:r>
          </w:p>
        </w:tc>
        <w:tc>
          <w:tcPr>
            <w:tcW w:w="1066" w:type="dxa"/>
            <w:shd w:val="clear" w:color="auto" w:fill="auto"/>
            <w:noWrap/>
          </w:tcPr>
          <w:p w14:paraId="5E2CC7A1" w14:textId="77777777" w:rsidR="0064674C" w:rsidRDefault="0064674C" w:rsidP="00E54B8B">
            <w:pPr>
              <w:pStyle w:val="TAC"/>
              <w:rPr>
                <w:rFonts w:cs="Arial"/>
              </w:rPr>
            </w:pPr>
            <w:r>
              <w:rPr>
                <w:rFonts w:eastAsia="MS Mincho" w:cs="Arial"/>
              </w:rPr>
              <w:t>1442</w:t>
            </w:r>
          </w:p>
        </w:tc>
        <w:tc>
          <w:tcPr>
            <w:tcW w:w="746" w:type="dxa"/>
            <w:shd w:val="clear" w:color="auto" w:fill="auto"/>
            <w:noWrap/>
          </w:tcPr>
          <w:p w14:paraId="76F3670B"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72C4FEFD"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0A7722A1" w14:textId="77777777" w:rsidR="0064674C" w:rsidRDefault="0064674C" w:rsidP="00E54B8B">
            <w:pPr>
              <w:pStyle w:val="TAC"/>
              <w:rPr>
                <w:rFonts w:cs="Arial"/>
              </w:rPr>
            </w:pPr>
            <w:r>
              <w:rPr>
                <w:rFonts w:eastAsia="MS Mincho" w:cs="Arial"/>
              </w:rPr>
              <w:t>1490</w:t>
            </w:r>
          </w:p>
        </w:tc>
        <w:tc>
          <w:tcPr>
            <w:tcW w:w="700" w:type="dxa"/>
            <w:shd w:val="clear" w:color="auto" w:fill="auto"/>
            <w:vAlign w:val="center"/>
          </w:tcPr>
          <w:p w14:paraId="17783190" w14:textId="77777777" w:rsidR="0064674C" w:rsidRDefault="0064674C" w:rsidP="00E54B8B">
            <w:pPr>
              <w:pStyle w:val="TAC"/>
              <w:rPr>
                <w:rFonts w:cs="Arial"/>
              </w:rPr>
            </w:pPr>
            <w:r>
              <w:rPr>
                <w:rFonts w:eastAsia="MS Mincho" w:cs="Arial"/>
              </w:rPr>
              <w:t>10.6</w:t>
            </w:r>
          </w:p>
        </w:tc>
        <w:tc>
          <w:tcPr>
            <w:tcW w:w="1248" w:type="dxa"/>
            <w:shd w:val="clear" w:color="auto" w:fill="auto"/>
            <w:vAlign w:val="center"/>
          </w:tcPr>
          <w:p w14:paraId="79122831" w14:textId="77777777" w:rsidR="0064674C" w:rsidRDefault="0064674C" w:rsidP="00E54B8B">
            <w:pPr>
              <w:pStyle w:val="TAC"/>
              <w:rPr>
                <w:rFonts w:cs="Arial"/>
              </w:rPr>
            </w:pPr>
            <w:r>
              <w:rPr>
                <w:rFonts w:cs="Arial"/>
              </w:rPr>
              <w:t>IMD4</w:t>
            </w:r>
          </w:p>
        </w:tc>
      </w:tr>
      <w:tr w:rsidR="0064674C" w:rsidRPr="00EF5447" w14:paraId="2FC14E4B" w14:textId="77777777" w:rsidTr="00E54B8B">
        <w:trPr>
          <w:trHeight w:val="54"/>
          <w:jc w:val="center"/>
        </w:trPr>
        <w:tc>
          <w:tcPr>
            <w:tcW w:w="2258" w:type="dxa"/>
            <w:tcBorders>
              <w:bottom w:val="nil"/>
            </w:tcBorders>
            <w:shd w:val="clear" w:color="auto" w:fill="auto"/>
          </w:tcPr>
          <w:p w14:paraId="4453233B"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47B77EF" w14:textId="77777777" w:rsidR="0064674C" w:rsidRPr="00EF5447" w:rsidRDefault="0064674C" w:rsidP="00E54B8B">
            <w:pPr>
              <w:pStyle w:val="TAC"/>
            </w:pPr>
            <w:r w:rsidRPr="00EF5447">
              <w:rPr>
                <w:rFonts w:cs="Arial"/>
              </w:rPr>
              <w:t>1</w:t>
            </w:r>
          </w:p>
        </w:tc>
        <w:tc>
          <w:tcPr>
            <w:tcW w:w="1066" w:type="dxa"/>
            <w:shd w:val="clear" w:color="auto" w:fill="auto"/>
            <w:noWrap/>
          </w:tcPr>
          <w:p w14:paraId="4FB4DC12" w14:textId="77777777" w:rsidR="0064674C" w:rsidRPr="00EF5447" w:rsidRDefault="0064674C" w:rsidP="00E54B8B">
            <w:pPr>
              <w:pStyle w:val="TAC"/>
            </w:pPr>
            <w:r w:rsidRPr="00EF5447">
              <w:rPr>
                <w:rFonts w:cs="Arial"/>
              </w:rPr>
              <w:t>1955</w:t>
            </w:r>
          </w:p>
        </w:tc>
        <w:tc>
          <w:tcPr>
            <w:tcW w:w="746" w:type="dxa"/>
            <w:shd w:val="clear" w:color="auto" w:fill="auto"/>
            <w:noWrap/>
          </w:tcPr>
          <w:p w14:paraId="686B8CFB" w14:textId="77777777" w:rsidR="0064674C" w:rsidRPr="00EF5447" w:rsidRDefault="0064674C" w:rsidP="00E54B8B">
            <w:pPr>
              <w:pStyle w:val="TAC"/>
            </w:pPr>
            <w:r w:rsidRPr="00EF5447">
              <w:rPr>
                <w:rFonts w:cs="Arial"/>
              </w:rPr>
              <w:t>5</w:t>
            </w:r>
          </w:p>
        </w:tc>
        <w:tc>
          <w:tcPr>
            <w:tcW w:w="877" w:type="dxa"/>
            <w:shd w:val="clear" w:color="auto" w:fill="auto"/>
            <w:noWrap/>
          </w:tcPr>
          <w:p w14:paraId="010C6F5A" w14:textId="77777777" w:rsidR="0064674C" w:rsidRPr="00EF5447" w:rsidRDefault="0064674C" w:rsidP="00E54B8B">
            <w:pPr>
              <w:pStyle w:val="TAC"/>
            </w:pPr>
            <w:r w:rsidRPr="00EF5447">
              <w:rPr>
                <w:rFonts w:cs="Arial"/>
              </w:rPr>
              <w:t>25</w:t>
            </w:r>
          </w:p>
        </w:tc>
        <w:tc>
          <w:tcPr>
            <w:tcW w:w="1299" w:type="dxa"/>
            <w:shd w:val="clear" w:color="auto" w:fill="auto"/>
            <w:noWrap/>
          </w:tcPr>
          <w:p w14:paraId="55186DF7" w14:textId="77777777" w:rsidR="0064674C" w:rsidRPr="00EF5447" w:rsidRDefault="0064674C" w:rsidP="00E54B8B">
            <w:pPr>
              <w:pStyle w:val="TAC"/>
            </w:pPr>
            <w:r w:rsidRPr="00EF5447">
              <w:rPr>
                <w:rFonts w:cs="Arial"/>
              </w:rPr>
              <w:t>2145</w:t>
            </w:r>
          </w:p>
        </w:tc>
        <w:tc>
          <w:tcPr>
            <w:tcW w:w="700" w:type="dxa"/>
            <w:shd w:val="clear" w:color="auto" w:fill="auto"/>
          </w:tcPr>
          <w:p w14:paraId="253F8542" w14:textId="77777777" w:rsidR="0064674C" w:rsidRPr="00EF5447" w:rsidRDefault="0064674C" w:rsidP="00E54B8B">
            <w:pPr>
              <w:pStyle w:val="TAC"/>
            </w:pPr>
            <w:r w:rsidRPr="00EF5447">
              <w:rPr>
                <w:rFonts w:cs="Arial"/>
              </w:rPr>
              <w:t>N/A</w:t>
            </w:r>
          </w:p>
        </w:tc>
        <w:tc>
          <w:tcPr>
            <w:tcW w:w="1248" w:type="dxa"/>
            <w:shd w:val="clear" w:color="auto" w:fill="auto"/>
          </w:tcPr>
          <w:p w14:paraId="10E802D5" w14:textId="77777777" w:rsidR="0064674C" w:rsidRPr="00EF5447" w:rsidRDefault="0064674C" w:rsidP="00E54B8B">
            <w:pPr>
              <w:pStyle w:val="TAC"/>
            </w:pPr>
            <w:r w:rsidRPr="00EF5447">
              <w:rPr>
                <w:rFonts w:cs="Arial"/>
              </w:rPr>
              <w:t>N/A</w:t>
            </w:r>
          </w:p>
        </w:tc>
      </w:tr>
      <w:tr w:rsidR="0064674C" w:rsidRPr="00EF5447" w14:paraId="39664ED4" w14:textId="77777777" w:rsidTr="00E54B8B">
        <w:trPr>
          <w:trHeight w:val="54"/>
          <w:jc w:val="center"/>
        </w:trPr>
        <w:tc>
          <w:tcPr>
            <w:tcW w:w="2258" w:type="dxa"/>
            <w:tcBorders>
              <w:top w:val="nil"/>
              <w:bottom w:val="nil"/>
            </w:tcBorders>
            <w:shd w:val="clear" w:color="auto" w:fill="auto"/>
          </w:tcPr>
          <w:p w14:paraId="25E54D78" w14:textId="77777777" w:rsidR="0064674C" w:rsidRPr="00EF5447" w:rsidRDefault="0064674C" w:rsidP="00E54B8B">
            <w:pPr>
              <w:pStyle w:val="TAC"/>
              <w:rPr>
                <w:rFonts w:eastAsia="MS Mincho"/>
              </w:rPr>
            </w:pPr>
          </w:p>
        </w:tc>
        <w:tc>
          <w:tcPr>
            <w:tcW w:w="867" w:type="dxa"/>
            <w:shd w:val="clear" w:color="auto" w:fill="auto"/>
          </w:tcPr>
          <w:p w14:paraId="68D9AD3D" w14:textId="77777777" w:rsidR="0064674C" w:rsidRPr="00EF5447" w:rsidRDefault="0064674C" w:rsidP="00E54B8B">
            <w:pPr>
              <w:pStyle w:val="TAC"/>
            </w:pPr>
            <w:r w:rsidRPr="00EF5447">
              <w:rPr>
                <w:rFonts w:cs="Arial"/>
              </w:rPr>
              <w:t>n77</w:t>
            </w:r>
          </w:p>
        </w:tc>
        <w:tc>
          <w:tcPr>
            <w:tcW w:w="1066" w:type="dxa"/>
            <w:shd w:val="clear" w:color="auto" w:fill="auto"/>
            <w:noWrap/>
          </w:tcPr>
          <w:p w14:paraId="01D7E34B" w14:textId="77777777" w:rsidR="0064674C" w:rsidRPr="00EF5447" w:rsidRDefault="0064674C" w:rsidP="00E54B8B">
            <w:pPr>
              <w:pStyle w:val="TAC"/>
            </w:pPr>
            <w:r w:rsidRPr="00EF5447">
              <w:rPr>
                <w:rFonts w:cs="Arial"/>
              </w:rPr>
              <w:t>3441</w:t>
            </w:r>
          </w:p>
        </w:tc>
        <w:tc>
          <w:tcPr>
            <w:tcW w:w="746" w:type="dxa"/>
            <w:shd w:val="clear" w:color="auto" w:fill="auto"/>
            <w:noWrap/>
          </w:tcPr>
          <w:p w14:paraId="52375776" w14:textId="77777777" w:rsidR="0064674C" w:rsidRPr="00EF5447" w:rsidRDefault="0064674C" w:rsidP="00E54B8B">
            <w:pPr>
              <w:pStyle w:val="TAC"/>
            </w:pPr>
            <w:r w:rsidRPr="00EF5447">
              <w:rPr>
                <w:rFonts w:cs="Arial"/>
              </w:rPr>
              <w:t>10</w:t>
            </w:r>
          </w:p>
        </w:tc>
        <w:tc>
          <w:tcPr>
            <w:tcW w:w="877" w:type="dxa"/>
            <w:shd w:val="clear" w:color="auto" w:fill="auto"/>
            <w:noWrap/>
          </w:tcPr>
          <w:p w14:paraId="302331F2" w14:textId="77777777" w:rsidR="0064674C" w:rsidRPr="00EF5447" w:rsidRDefault="0064674C" w:rsidP="00E54B8B">
            <w:pPr>
              <w:pStyle w:val="TAC"/>
            </w:pPr>
            <w:r w:rsidRPr="00EF5447">
              <w:rPr>
                <w:rFonts w:cs="Arial"/>
              </w:rPr>
              <w:t>50</w:t>
            </w:r>
          </w:p>
        </w:tc>
        <w:tc>
          <w:tcPr>
            <w:tcW w:w="1299" w:type="dxa"/>
            <w:shd w:val="clear" w:color="auto" w:fill="auto"/>
            <w:noWrap/>
          </w:tcPr>
          <w:p w14:paraId="513FE6DB" w14:textId="77777777" w:rsidR="0064674C" w:rsidRPr="00EF5447" w:rsidRDefault="0064674C" w:rsidP="00E54B8B">
            <w:pPr>
              <w:pStyle w:val="TAC"/>
            </w:pPr>
            <w:r w:rsidRPr="00EF5447">
              <w:rPr>
                <w:rFonts w:cs="Arial"/>
              </w:rPr>
              <w:t>3441</w:t>
            </w:r>
          </w:p>
        </w:tc>
        <w:tc>
          <w:tcPr>
            <w:tcW w:w="700" w:type="dxa"/>
            <w:shd w:val="clear" w:color="auto" w:fill="auto"/>
          </w:tcPr>
          <w:p w14:paraId="1B884683" w14:textId="77777777" w:rsidR="0064674C" w:rsidRPr="00EF5447" w:rsidRDefault="0064674C" w:rsidP="00E54B8B">
            <w:pPr>
              <w:pStyle w:val="TAC"/>
            </w:pPr>
            <w:r w:rsidRPr="00EF5447">
              <w:rPr>
                <w:rFonts w:cs="Arial"/>
              </w:rPr>
              <w:t>N/A</w:t>
            </w:r>
          </w:p>
        </w:tc>
        <w:tc>
          <w:tcPr>
            <w:tcW w:w="1248" w:type="dxa"/>
            <w:shd w:val="clear" w:color="auto" w:fill="auto"/>
          </w:tcPr>
          <w:p w14:paraId="5605D918" w14:textId="77777777" w:rsidR="0064674C" w:rsidRPr="00EF5447" w:rsidRDefault="0064674C" w:rsidP="00E54B8B">
            <w:pPr>
              <w:pStyle w:val="TAC"/>
            </w:pPr>
            <w:r w:rsidRPr="00EF5447">
              <w:rPr>
                <w:rFonts w:cs="Arial"/>
              </w:rPr>
              <w:t>N/A</w:t>
            </w:r>
          </w:p>
        </w:tc>
      </w:tr>
      <w:tr w:rsidR="0064674C" w:rsidRPr="00EF5447" w14:paraId="77C67B65" w14:textId="77777777" w:rsidTr="00E54B8B">
        <w:trPr>
          <w:trHeight w:val="54"/>
          <w:jc w:val="center"/>
        </w:trPr>
        <w:tc>
          <w:tcPr>
            <w:tcW w:w="2258" w:type="dxa"/>
            <w:tcBorders>
              <w:top w:val="nil"/>
              <w:bottom w:val="single" w:sz="4" w:space="0" w:color="auto"/>
            </w:tcBorders>
            <w:shd w:val="clear" w:color="auto" w:fill="auto"/>
          </w:tcPr>
          <w:p w14:paraId="24EADE14" w14:textId="77777777" w:rsidR="0064674C" w:rsidRPr="00EF5447" w:rsidRDefault="0064674C" w:rsidP="00E54B8B">
            <w:pPr>
              <w:pStyle w:val="TAC"/>
              <w:rPr>
                <w:rFonts w:eastAsia="MS Mincho"/>
              </w:rPr>
            </w:pPr>
          </w:p>
        </w:tc>
        <w:tc>
          <w:tcPr>
            <w:tcW w:w="867" w:type="dxa"/>
            <w:shd w:val="clear" w:color="auto" w:fill="auto"/>
          </w:tcPr>
          <w:p w14:paraId="61566E8B" w14:textId="77777777" w:rsidR="0064674C" w:rsidRPr="00EF5447" w:rsidRDefault="0064674C" w:rsidP="00E54B8B">
            <w:pPr>
              <w:pStyle w:val="TAC"/>
            </w:pPr>
            <w:r w:rsidRPr="00EF5447">
              <w:rPr>
                <w:rFonts w:cs="Arial"/>
              </w:rPr>
              <w:t>11</w:t>
            </w:r>
          </w:p>
        </w:tc>
        <w:tc>
          <w:tcPr>
            <w:tcW w:w="1066" w:type="dxa"/>
            <w:shd w:val="clear" w:color="auto" w:fill="auto"/>
            <w:noWrap/>
          </w:tcPr>
          <w:p w14:paraId="4BDBBD10" w14:textId="77777777" w:rsidR="0064674C" w:rsidRPr="00EF5447" w:rsidRDefault="0064674C" w:rsidP="00E54B8B">
            <w:pPr>
              <w:pStyle w:val="TAC"/>
            </w:pPr>
            <w:r w:rsidRPr="00EF5447">
              <w:rPr>
                <w:rFonts w:cs="Arial"/>
              </w:rPr>
              <w:t>1438</w:t>
            </w:r>
          </w:p>
        </w:tc>
        <w:tc>
          <w:tcPr>
            <w:tcW w:w="746" w:type="dxa"/>
            <w:shd w:val="clear" w:color="auto" w:fill="auto"/>
            <w:noWrap/>
          </w:tcPr>
          <w:p w14:paraId="47F0DE3D" w14:textId="77777777" w:rsidR="0064674C" w:rsidRPr="00EF5447" w:rsidRDefault="0064674C" w:rsidP="00E54B8B">
            <w:pPr>
              <w:pStyle w:val="TAC"/>
            </w:pPr>
            <w:r w:rsidRPr="00EF5447">
              <w:rPr>
                <w:rFonts w:cs="Arial"/>
              </w:rPr>
              <w:t>5</w:t>
            </w:r>
          </w:p>
        </w:tc>
        <w:tc>
          <w:tcPr>
            <w:tcW w:w="877" w:type="dxa"/>
            <w:shd w:val="clear" w:color="auto" w:fill="auto"/>
            <w:noWrap/>
          </w:tcPr>
          <w:p w14:paraId="7E8A9250" w14:textId="77777777" w:rsidR="0064674C" w:rsidRPr="00EF5447" w:rsidRDefault="0064674C" w:rsidP="00E54B8B">
            <w:pPr>
              <w:pStyle w:val="TAC"/>
            </w:pPr>
            <w:r w:rsidRPr="00EF5447">
              <w:rPr>
                <w:rFonts w:cs="Arial"/>
              </w:rPr>
              <w:t>25</w:t>
            </w:r>
          </w:p>
        </w:tc>
        <w:tc>
          <w:tcPr>
            <w:tcW w:w="1299" w:type="dxa"/>
            <w:shd w:val="clear" w:color="auto" w:fill="auto"/>
            <w:noWrap/>
          </w:tcPr>
          <w:p w14:paraId="251C0432" w14:textId="77777777" w:rsidR="0064674C" w:rsidRPr="00EF5447" w:rsidRDefault="0064674C" w:rsidP="00E54B8B">
            <w:pPr>
              <w:pStyle w:val="TAC"/>
            </w:pPr>
            <w:r w:rsidRPr="00EF5447">
              <w:rPr>
                <w:rFonts w:cs="Arial"/>
              </w:rPr>
              <w:t>1486</w:t>
            </w:r>
          </w:p>
        </w:tc>
        <w:tc>
          <w:tcPr>
            <w:tcW w:w="700" w:type="dxa"/>
            <w:shd w:val="clear" w:color="auto" w:fill="auto"/>
          </w:tcPr>
          <w:p w14:paraId="3ED9B2D4" w14:textId="77777777" w:rsidR="0064674C" w:rsidRPr="00EF5447" w:rsidRDefault="0064674C" w:rsidP="00E54B8B">
            <w:pPr>
              <w:pStyle w:val="TAC"/>
            </w:pPr>
            <w:r w:rsidRPr="00EF5447">
              <w:rPr>
                <w:rFonts w:cs="Arial"/>
              </w:rPr>
              <w:t>31.4</w:t>
            </w:r>
          </w:p>
        </w:tc>
        <w:tc>
          <w:tcPr>
            <w:tcW w:w="1248" w:type="dxa"/>
            <w:shd w:val="clear" w:color="auto" w:fill="auto"/>
          </w:tcPr>
          <w:p w14:paraId="40AE3F7D" w14:textId="77777777" w:rsidR="0064674C" w:rsidRPr="00EF5447" w:rsidRDefault="0064674C" w:rsidP="00E54B8B">
            <w:pPr>
              <w:pStyle w:val="TAC"/>
            </w:pPr>
            <w:r w:rsidRPr="00EF5447">
              <w:rPr>
                <w:rFonts w:cs="Arial"/>
              </w:rPr>
              <w:t>IMD2</w:t>
            </w:r>
          </w:p>
        </w:tc>
      </w:tr>
      <w:tr w:rsidR="0064674C" w:rsidRPr="00EF5447" w14:paraId="4D7A1A24" w14:textId="77777777" w:rsidTr="00E54B8B">
        <w:trPr>
          <w:trHeight w:val="54"/>
          <w:jc w:val="center"/>
        </w:trPr>
        <w:tc>
          <w:tcPr>
            <w:tcW w:w="2258" w:type="dxa"/>
            <w:tcBorders>
              <w:bottom w:val="nil"/>
            </w:tcBorders>
            <w:shd w:val="clear" w:color="auto" w:fill="auto"/>
          </w:tcPr>
          <w:p w14:paraId="1478BB7E"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BD9687" w14:textId="77777777" w:rsidR="0064674C" w:rsidRPr="00EF5447" w:rsidRDefault="0064674C" w:rsidP="00E54B8B">
            <w:pPr>
              <w:pStyle w:val="TAC"/>
            </w:pPr>
            <w:r w:rsidRPr="00EF5447">
              <w:rPr>
                <w:rFonts w:cs="Arial"/>
              </w:rPr>
              <w:t>11</w:t>
            </w:r>
          </w:p>
        </w:tc>
        <w:tc>
          <w:tcPr>
            <w:tcW w:w="1066" w:type="dxa"/>
            <w:shd w:val="clear" w:color="auto" w:fill="auto"/>
            <w:noWrap/>
          </w:tcPr>
          <w:p w14:paraId="6244BD5D" w14:textId="77777777" w:rsidR="0064674C" w:rsidRPr="00EF5447" w:rsidRDefault="0064674C" w:rsidP="00E54B8B">
            <w:pPr>
              <w:pStyle w:val="TAC"/>
            </w:pPr>
            <w:r w:rsidRPr="00EF5447">
              <w:rPr>
                <w:rFonts w:cs="Arial"/>
              </w:rPr>
              <w:t>1438</w:t>
            </w:r>
          </w:p>
        </w:tc>
        <w:tc>
          <w:tcPr>
            <w:tcW w:w="746" w:type="dxa"/>
            <w:shd w:val="clear" w:color="auto" w:fill="auto"/>
            <w:noWrap/>
          </w:tcPr>
          <w:p w14:paraId="02219099" w14:textId="77777777" w:rsidR="0064674C" w:rsidRPr="00EF5447" w:rsidRDefault="0064674C" w:rsidP="00E54B8B">
            <w:pPr>
              <w:pStyle w:val="TAC"/>
            </w:pPr>
            <w:r w:rsidRPr="00EF5447">
              <w:rPr>
                <w:rFonts w:cs="Arial"/>
              </w:rPr>
              <w:t>5</w:t>
            </w:r>
          </w:p>
        </w:tc>
        <w:tc>
          <w:tcPr>
            <w:tcW w:w="877" w:type="dxa"/>
            <w:shd w:val="clear" w:color="auto" w:fill="auto"/>
            <w:noWrap/>
          </w:tcPr>
          <w:p w14:paraId="5CB50211" w14:textId="77777777" w:rsidR="0064674C" w:rsidRPr="00EF5447" w:rsidRDefault="0064674C" w:rsidP="00E54B8B">
            <w:pPr>
              <w:pStyle w:val="TAC"/>
            </w:pPr>
            <w:r w:rsidRPr="00EF5447">
              <w:rPr>
                <w:rFonts w:cs="Arial"/>
              </w:rPr>
              <w:t>25</w:t>
            </w:r>
          </w:p>
        </w:tc>
        <w:tc>
          <w:tcPr>
            <w:tcW w:w="1299" w:type="dxa"/>
            <w:shd w:val="clear" w:color="auto" w:fill="auto"/>
            <w:noWrap/>
          </w:tcPr>
          <w:p w14:paraId="271D20C5" w14:textId="77777777" w:rsidR="0064674C" w:rsidRPr="00EF5447" w:rsidRDefault="0064674C" w:rsidP="00E54B8B">
            <w:pPr>
              <w:pStyle w:val="TAC"/>
            </w:pPr>
            <w:r w:rsidRPr="00EF5447">
              <w:rPr>
                <w:rFonts w:cs="Arial"/>
              </w:rPr>
              <w:t>1486</w:t>
            </w:r>
          </w:p>
        </w:tc>
        <w:tc>
          <w:tcPr>
            <w:tcW w:w="700" w:type="dxa"/>
            <w:shd w:val="clear" w:color="auto" w:fill="auto"/>
          </w:tcPr>
          <w:p w14:paraId="237EE0D6" w14:textId="77777777" w:rsidR="0064674C" w:rsidRPr="00EF5447" w:rsidRDefault="0064674C" w:rsidP="00E54B8B">
            <w:pPr>
              <w:pStyle w:val="TAC"/>
            </w:pPr>
            <w:r w:rsidRPr="00EF5447">
              <w:rPr>
                <w:rFonts w:cs="Arial"/>
              </w:rPr>
              <w:t>N/A</w:t>
            </w:r>
          </w:p>
        </w:tc>
        <w:tc>
          <w:tcPr>
            <w:tcW w:w="1248" w:type="dxa"/>
            <w:shd w:val="clear" w:color="auto" w:fill="auto"/>
          </w:tcPr>
          <w:p w14:paraId="55843F38" w14:textId="77777777" w:rsidR="0064674C" w:rsidRPr="00EF5447" w:rsidRDefault="0064674C" w:rsidP="00E54B8B">
            <w:pPr>
              <w:pStyle w:val="TAC"/>
            </w:pPr>
            <w:r w:rsidRPr="00EF5447">
              <w:rPr>
                <w:rFonts w:cs="Arial"/>
              </w:rPr>
              <w:t>N/A</w:t>
            </w:r>
          </w:p>
        </w:tc>
      </w:tr>
      <w:tr w:rsidR="0064674C" w:rsidRPr="00EF5447" w14:paraId="230A1BC1" w14:textId="77777777" w:rsidTr="00E54B8B">
        <w:trPr>
          <w:trHeight w:val="54"/>
          <w:jc w:val="center"/>
        </w:trPr>
        <w:tc>
          <w:tcPr>
            <w:tcW w:w="2258" w:type="dxa"/>
            <w:tcBorders>
              <w:top w:val="nil"/>
              <w:bottom w:val="nil"/>
            </w:tcBorders>
            <w:shd w:val="clear" w:color="auto" w:fill="auto"/>
          </w:tcPr>
          <w:p w14:paraId="6049A5E7" w14:textId="77777777" w:rsidR="0064674C" w:rsidRPr="00EF5447" w:rsidRDefault="0064674C" w:rsidP="00E54B8B">
            <w:pPr>
              <w:pStyle w:val="TAC"/>
              <w:rPr>
                <w:rFonts w:eastAsia="MS Mincho"/>
              </w:rPr>
            </w:pPr>
          </w:p>
        </w:tc>
        <w:tc>
          <w:tcPr>
            <w:tcW w:w="867" w:type="dxa"/>
            <w:shd w:val="clear" w:color="auto" w:fill="auto"/>
          </w:tcPr>
          <w:p w14:paraId="046E6C0F" w14:textId="77777777" w:rsidR="0064674C" w:rsidRPr="00EF5447" w:rsidRDefault="0064674C" w:rsidP="00E54B8B">
            <w:pPr>
              <w:pStyle w:val="TAC"/>
            </w:pPr>
            <w:r w:rsidRPr="00EF5447">
              <w:rPr>
                <w:rFonts w:cs="Arial"/>
              </w:rPr>
              <w:t>n77</w:t>
            </w:r>
          </w:p>
        </w:tc>
        <w:tc>
          <w:tcPr>
            <w:tcW w:w="1066" w:type="dxa"/>
            <w:shd w:val="clear" w:color="auto" w:fill="auto"/>
            <w:noWrap/>
          </w:tcPr>
          <w:p w14:paraId="1B342676" w14:textId="77777777" w:rsidR="0064674C" w:rsidRPr="00EF5447" w:rsidRDefault="0064674C" w:rsidP="00E54B8B">
            <w:pPr>
              <w:pStyle w:val="TAC"/>
            </w:pPr>
            <w:r w:rsidRPr="00EF5447">
              <w:rPr>
                <w:rFonts w:cs="Arial"/>
              </w:rPr>
              <w:t>3578</w:t>
            </w:r>
          </w:p>
        </w:tc>
        <w:tc>
          <w:tcPr>
            <w:tcW w:w="746" w:type="dxa"/>
            <w:shd w:val="clear" w:color="auto" w:fill="auto"/>
            <w:noWrap/>
          </w:tcPr>
          <w:p w14:paraId="3AB43A62" w14:textId="77777777" w:rsidR="0064674C" w:rsidRPr="00EF5447" w:rsidRDefault="0064674C" w:rsidP="00E54B8B">
            <w:pPr>
              <w:pStyle w:val="TAC"/>
            </w:pPr>
            <w:r w:rsidRPr="00EF5447">
              <w:rPr>
                <w:rFonts w:cs="Arial"/>
              </w:rPr>
              <w:t>10</w:t>
            </w:r>
          </w:p>
        </w:tc>
        <w:tc>
          <w:tcPr>
            <w:tcW w:w="877" w:type="dxa"/>
            <w:shd w:val="clear" w:color="auto" w:fill="auto"/>
            <w:noWrap/>
          </w:tcPr>
          <w:p w14:paraId="2F30A050" w14:textId="77777777" w:rsidR="0064674C" w:rsidRPr="00EF5447" w:rsidRDefault="0064674C" w:rsidP="00E54B8B">
            <w:pPr>
              <w:pStyle w:val="TAC"/>
            </w:pPr>
            <w:r w:rsidRPr="00EF5447">
              <w:rPr>
                <w:rFonts w:cs="Arial"/>
              </w:rPr>
              <w:t>50</w:t>
            </w:r>
          </w:p>
        </w:tc>
        <w:tc>
          <w:tcPr>
            <w:tcW w:w="1299" w:type="dxa"/>
            <w:shd w:val="clear" w:color="auto" w:fill="auto"/>
            <w:noWrap/>
          </w:tcPr>
          <w:p w14:paraId="7782E750" w14:textId="77777777" w:rsidR="0064674C" w:rsidRPr="00EF5447" w:rsidRDefault="0064674C" w:rsidP="00E54B8B">
            <w:pPr>
              <w:pStyle w:val="TAC"/>
            </w:pPr>
            <w:r w:rsidRPr="00EF5447">
              <w:rPr>
                <w:rFonts w:cs="Arial"/>
              </w:rPr>
              <w:t>3578</w:t>
            </w:r>
          </w:p>
        </w:tc>
        <w:tc>
          <w:tcPr>
            <w:tcW w:w="700" w:type="dxa"/>
            <w:shd w:val="clear" w:color="auto" w:fill="auto"/>
          </w:tcPr>
          <w:p w14:paraId="73F0E87D" w14:textId="77777777" w:rsidR="0064674C" w:rsidRPr="00EF5447" w:rsidRDefault="0064674C" w:rsidP="00E54B8B">
            <w:pPr>
              <w:pStyle w:val="TAC"/>
            </w:pPr>
            <w:r w:rsidRPr="00EF5447">
              <w:rPr>
                <w:rFonts w:cs="Arial"/>
              </w:rPr>
              <w:t>N/A</w:t>
            </w:r>
          </w:p>
        </w:tc>
        <w:tc>
          <w:tcPr>
            <w:tcW w:w="1248" w:type="dxa"/>
            <w:shd w:val="clear" w:color="auto" w:fill="auto"/>
          </w:tcPr>
          <w:p w14:paraId="7C13EA22" w14:textId="77777777" w:rsidR="0064674C" w:rsidRPr="00EF5447" w:rsidRDefault="0064674C" w:rsidP="00E54B8B">
            <w:pPr>
              <w:pStyle w:val="TAC"/>
            </w:pPr>
            <w:r w:rsidRPr="00EF5447">
              <w:rPr>
                <w:rFonts w:cs="Arial"/>
              </w:rPr>
              <w:t>N/A</w:t>
            </w:r>
          </w:p>
        </w:tc>
      </w:tr>
      <w:tr w:rsidR="0064674C" w:rsidRPr="00EF5447" w14:paraId="4C85496A" w14:textId="77777777" w:rsidTr="00E54B8B">
        <w:trPr>
          <w:trHeight w:val="54"/>
          <w:jc w:val="center"/>
        </w:trPr>
        <w:tc>
          <w:tcPr>
            <w:tcW w:w="2258" w:type="dxa"/>
            <w:tcBorders>
              <w:top w:val="nil"/>
              <w:bottom w:val="single" w:sz="4" w:space="0" w:color="auto"/>
            </w:tcBorders>
            <w:shd w:val="clear" w:color="auto" w:fill="auto"/>
          </w:tcPr>
          <w:p w14:paraId="55D78943" w14:textId="77777777" w:rsidR="0064674C" w:rsidRPr="00EF5447" w:rsidRDefault="0064674C" w:rsidP="00E54B8B">
            <w:pPr>
              <w:pStyle w:val="TAC"/>
              <w:rPr>
                <w:rFonts w:eastAsia="MS Mincho"/>
              </w:rPr>
            </w:pPr>
          </w:p>
        </w:tc>
        <w:tc>
          <w:tcPr>
            <w:tcW w:w="867" w:type="dxa"/>
            <w:shd w:val="clear" w:color="auto" w:fill="auto"/>
          </w:tcPr>
          <w:p w14:paraId="48B9BA7D" w14:textId="77777777" w:rsidR="0064674C" w:rsidRPr="00EF5447" w:rsidRDefault="0064674C" w:rsidP="00E54B8B">
            <w:pPr>
              <w:pStyle w:val="TAC"/>
            </w:pPr>
            <w:r w:rsidRPr="00EF5447">
              <w:rPr>
                <w:rFonts w:cs="Arial"/>
              </w:rPr>
              <w:t>1</w:t>
            </w:r>
          </w:p>
        </w:tc>
        <w:tc>
          <w:tcPr>
            <w:tcW w:w="1066" w:type="dxa"/>
            <w:shd w:val="clear" w:color="auto" w:fill="auto"/>
            <w:noWrap/>
          </w:tcPr>
          <w:p w14:paraId="18341D83" w14:textId="77777777" w:rsidR="0064674C" w:rsidRPr="00EF5447" w:rsidRDefault="0064674C" w:rsidP="00E54B8B">
            <w:pPr>
              <w:pStyle w:val="TAC"/>
            </w:pPr>
            <w:r w:rsidRPr="00EF5447">
              <w:rPr>
                <w:rFonts w:cs="Arial"/>
              </w:rPr>
              <w:t>1950</w:t>
            </w:r>
          </w:p>
        </w:tc>
        <w:tc>
          <w:tcPr>
            <w:tcW w:w="746" w:type="dxa"/>
            <w:shd w:val="clear" w:color="auto" w:fill="auto"/>
            <w:noWrap/>
          </w:tcPr>
          <w:p w14:paraId="225CE4BD" w14:textId="77777777" w:rsidR="0064674C" w:rsidRPr="00EF5447" w:rsidRDefault="0064674C" w:rsidP="00E54B8B">
            <w:pPr>
              <w:pStyle w:val="TAC"/>
            </w:pPr>
            <w:r w:rsidRPr="00EF5447">
              <w:rPr>
                <w:rFonts w:cs="Arial"/>
              </w:rPr>
              <w:t>5</w:t>
            </w:r>
          </w:p>
        </w:tc>
        <w:tc>
          <w:tcPr>
            <w:tcW w:w="877" w:type="dxa"/>
            <w:shd w:val="clear" w:color="auto" w:fill="auto"/>
            <w:noWrap/>
          </w:tcPr>
          <w:p w14:paraId="60BFD856" w14:textId="77777777" w:rsidR="0064674C" w:rsidRPr="00EF5447" w:rsidRDefault="0064674C" w:rsidP="00E54B8B">
            <w:pPr>
              <w:pStyle w:val="TAC"/>
            </w:pPr>
            <w:r w:rsidRPr="00EF5447">
              <w:rPr>
                <w:rFonts w:cs="Arial"/>
              </w:rPr>
              <w:t>25</w:t>
            </w:r>
          </w:p>
        </w:tc>
        <w:tc>
          <w:tcPr>
            <w:tcW w:w="1299" w:type="dxa"/>
            <w:shd w:val="clear" w:color="auto" w:fill="auto"/>
            <w:noWrap/>
          </w:tcPr>
          <w:p w14:paraId="3ADB457E" w14:textId="77777777" w:rsidR="0064674C" w:rsidRPr="00EF5447" w:rsidRDefault="0064674C" w:rsidP="00E54B8B">
            <w:pPr>
              <w:pStyle w:val="TAC"/>
            </w:pPr>
            <w:r w:rsidRPr="00EF5447">
              <w:rPr>
                <w:rFonts w:cs="Arial"/>
              </w:rPr>
              <w:t>2140</w:t>
            </w:r>
          </w:p>
        </w:tc>
        <w:tc>
          <w:tcPr>
            <w:tcW w:w="700" w:type="dxa"/>
            <w:shd w:val="clear" w:color="auto" w:fill="auto"/>
          </w:tcPr>
          <w:p w14:paraId="0905BBFB" w14:textId="77777777" w:rsidR="0064674C" w:rsidRPr="00EF5447" w:rsidRDefault="0064674C" w:rsidP="00E54B8B">
            <w:pPr>
              <w:pStyle w:val="TAC"/>
            </w:pPr>
            <w:r w:rsidRPr="00EF5447">
              <w:rPr>
                <w:rFonts w:cs="Arial"/>
              </w:rPr>
              <w:t>30.8</w:t>
            </w:r>
          </w:p>
        </w:tc>
        <w:tc>
          <w:tcPr>
            <w:tcW w:w="1248" w:type="dxa"/>
            <w:shd w:val="clear" w:color="auto" w:fill="auto"/>
          </w:tcPr>
          <w:p w14:paraId="3C09516B" w14:textId="77777777" w:rsidR="0064674C" w:rsidRPr="00EF5447" w:rsidRDefault="0064674C" w:rsidP="00E54B8B">
            <w:pPr>
              <w:pStyle w:val="TAC"/>
            </w:pPr>
            <w:r w:rsidRPr="00EF5447">
              <w:rPr>
                <w:rFonts w:cs="Arial"/>
              </w:rPr>
              <w:t>IMD2</w:t>
            </w:r>
          </w:p>
        </w:tc>
      </w:tr>
      <w:tr w:rsidR="0064674C" w:rsidRPr="00EF5447" w14:paraId="3055D904" w14:textId="77777777" w:rsidTr="00E54B8B">
        <w:trPr>
          <w:trHeight w:val="54"/>
          <w:jc w:val="center"/>
        </w:trPr>
        <w:tc>
          <w:tcPr>
            <w:tcW w:w="2258" w:type="dxa"/>
            <w:tcBorders>
              <w:bottom w:val="nil"/>
            </w:tcBorders>
            <w:shd w:val="clear" w:color="auto" w:fill="auto"/>
          </w:tcPr>
          <w:p w14:paraId="305E55A7"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08C1F5" w14:textId="77777777" w:rsidR="0064674C" w:rsidRPr="00EF5447" w:rsidRDefault="0064674C" w:rsidP="00E54B8B">
            <w:pPr>
              <w:pStyle w:val="TAC"/>
            </w:pPr>
            <w:r w:rsidRPr="00EF5447">
              <w:rPr>
                <w:rFonts w:cs="Arial"/>
              </w:rPr>
              <w:t>1</w:t>
            </w:r>
          </w:p>
        </w:tc>
        <w:tc>
          <w:tcPr>
            <w:tcW w:w="1066" w:type="dxa"/>
            <w:shd w:val="clear" w:color="auto" w:fill="auto"/>
            <w:noWrap/>
          </w:tcPr>
          <w:p w14:paraId="2105A920" w14:textId="77777777" w:rsidR="0064674C" w:rsidRPr="00EF5447" w:rsidRDefault="0064674C" w:rsidP="00E54B8B">
            <w:pPr>
              <w:pStyle w:val="TAC"/>
            </w:pPr>
            <w:r w:rsidRPr="00EF5447">
              <w:rPr>
                <w:rFonts w:cs="Arial"/>
              </w:rPr>
              <w:t>1955</w:t>
            </w:r>
          </w:p>
        </w:tc>
        <w:tc>
          <w:tcPr>
            <w:tcW w:w="746" w:type="dxa"/>
            <w:shd w:val="clear" w:color="auto" w:fill="auto"/>
            <w:noWrap/>
          </w:tcPr>
          <w:p w14:paraId="7135F149" w14:textId="77777777" w:rsidR="0064674C" w:rsidRPr="00EF5447" w:rsidRDefault="0064674C" w:rsidP="00E54B8B">
            <w:pPr>
              <w:pStyle w:val="TAC"/>
            </w:pPr>
            <w:r w:rsidRPr="00EF5447">
              <w:rPr>
                <w:rFonts w:cs="Arial"/>
              </w:rPr>
              <w:t>5</w:t>
            </w:r>
          </w:p>
        </w:tc>
        <w:tc>
          <w:tcPr>
            <w:tcW w:w="877" w:type="dxa"/>
            <w:shd w:val="clear" w:color="auto" w:fill="auto"/>
            <w:noWrap/>
          </w:tcPr>
          <w:p w14:paraId="3D76745B" w14:textId="77777777" w:rsidR="0064674C" w:rsidRPr="00EF5447" w:rsidRDefault="0064674C" w:rsidP="00E54B8B">
            <w:pPr>
              <w:pStyle w:val="TAC"/>
            </w:pPr>
            <w:r w:rsidRPr="00EF5447">
              <w:rPr>
                <w:rFonts w:cs="Arial"/>
              </w:rPr>
              <w:t>25</w:t>
            </w:r>
          </w:p>
        </w:tc>
        <w:tc>
          <w:tcPr>
            <w:tcW w:w="1299" w:type="dxa"/>
            <w:shd w:val="clear" w:color="auto" w:fill="auto"/>
            <w:noWrap/>
          </w:tcPr>
          <w:p w14:paraId="045AA433" w14:textId="77777777" w:rsidR="0064674C" w:rsidRPr="00EF5447" w:rsidRDefault="0064674C" w:rsidP="00E54B8B">
            <w:pPr>
              <w:pStyle w:val="TAC"/>
            </w:pPr>
            <w:r w:rsidRPr="00EF5447">
              <w:rPr>
                <w:rFonts w:cs="Arial"/>
              </w:rPr>
              <w:t>2145</w:t>
            </w:r>
          </w:p>
        </w:tc>
        <w:tc>
          <w:tcPr>
            <w:tcW w:w="700" w:type="dxa"/>
            <w:shd w:val="clear" w:color="auto" w:fill="auto"/>
          </w:tcPr>
          <w:p w14:paraId="2459E38A" w14:textId="77777777" w:rsidR="0064674C" w:rsidRPr="00EF5447" w:rsidRDefault="0064674C" w:rsidP="00E54B8B">
            <w:pPr>
              <w:pStyle w:val="TAC"/>
            </w:pPr>
            <w:r w:rsidRPr="00EF5447">
              <w:rPr>
                <w:rFonts w:cs="Arial"/>
              </w:rPr>
              <w:t>N/A</w:t>
            </w:r>
          </w:p>
        </w:tc>
        <w:tc>
          <w:tcPr>
            <w:tcW w:w="1248" w:type="dxa"/>
            <w:shd w:val="clear" w:color="auto" w:fill="auto"/>
          </w:tcPr>
          <w:p w14:paraId="277AE2A7" w14:textId="77777777" w:rsidR="0064674C" w:rsidRPr="00EF5447" w:rsidRDefault="0064674C" w:rsidP="00E54B8B">
            <w:pPr>
              <w:pStyle w:val="TAC"/>
            </w:pPr>
            <w:r w:rsidRPr="00EF5447">
              <w:rPr>
                <w:rFonts w:cs="Arial"/>
              </w:rPr>
              <w:t>N/A</w:t>
            </w:r>
          </w:p>
        </w:tc>
      </w:tr>
      <w:tr w:rsidR="0064674C" w:rsidRPr="00EF5447" w14:paraId="4F22CDA5" w14:textId="77777777" w:rsidTr="00E54B8B">
        <w:trPr>
          <w:trHeight w:val="54"/>
          <w:jc w:val="center"/>
        </w:trPr>
        <w:tc>
          <w:tcPr>
            <w:tcW w:w="2258" w:type="dxa"/>
            <w:tcBorders>
              <w:top w:val="nil"/>
              <w:bottom w:val="nil"/>
            </w:tcBorders>
            <w:shd w:val="clear" w:color="auto" w:fill="auto"/>
          </w:tcPr>
          <w:p w14:paraId="687338B4" w14:textId="77777777" w:rsidR="0064674C" w:rsidRPr="00EF5447" w:rsidRDefault="0064674C" w:rsidP="00E54B8B">
            <w:pPr>
              <w:pStyle w:val="TAC"/>
              <w:rPr>
                <w:rFonts w:eastAsia="MS Mincho"/>
              </w:rPr>
            </w:pPr>
          </w:p>
        </w:tc>
        <w:tc>
          <w:tcPr>
            <w:tcW w:w="867" w:type="dxa"/>
            <w:shd w:val="clear" w:color="auto" w:fill="auto"/>
          </w:tcPr>
          <w:p w14:paraId="275351D2" w14:textId="77777777" w:rsidR="0064674C" w:rsidRPr="00EF5447" w:rsidRDefault="0064674C" w:rsidP="00E54B8B">
            <w:pPr>
              <w:pStyle w:val="TAC"/>
            </w:pPr>
            <w:r w:rsidRPr="00EF5447">
              <w:rPr>
                <w:rFonts w:cs="Arial"/>
              </w:rPr>
              <w:t>n78</w:t>
            </w:r>
          </w:p>
        </w:tc>
        <w:tc>
          <w:tcPr>
            <w:tcW w:w="1066" w:type="dxa"/>
            <w:shd w:val="clear" w:color="auto" w:fill="auto"/>
            <w:noWrap/>
          </w:tcPr>
          <w:p w14:paraId="4276A581" w14:textId="77777777" w:rsidR="0064674C" w:rsidRPr="00EF5447" w:rsidRDefault="0064674C" w:rsidP="00E54B8B">
            <w:pPr>
              <w:pStyle w:val="TAC"/>
            </w:pPr>
            <w:r w:rsidRPr="00EF5447">
              <w:rPr>
                <w:rFonts w:cs="Arial"/>
              </w:rPr>
              <w:t>3441</w:t>
            </w:r>
          </w:p>
        </w:tc>
        <w:tc>
          <w:tcPr>
            <w:tcW w:w="746" w:type="dxa"/>
            <w:shd w:val="clear" w:color="auto" w:fill="auto"/>
            <w:noWrap/>
          </w:tcPr>
          <w:p w14:paraId="5CB812E3" w14:textId="77777777" w:rsidR="0064674C" w:rsidRPr="00EF5447" w:rsidRDefault="0064674C" w:rsidP="00E54B8B">
            <w:pPr>
              <w:pStyle w:val="TAC"/>
            </w:pPr>
            <w:r w:rsidRPr="00EF5447">
              <w:rPr>
                <w:rFonts w:cs="Arial"/>
              </w:rPr>
              <w:t>10</w:t>
            </w:r>
          </w:p>
        </w:tc>
        <w:tc>
          <w:tcPr>
            <w:tcW w:w="877" w:type="dxa"/>
            <w:shd w:val="clear" w:color="auto" w:fill="auto"/>
            <w:noWrap/>
          </w:tcPr>
          <w:p w14:paraId="1CB9842E" w14:textId="77777777" w:rsidR="0064674C" w:rsidRPr="00EF5447" w:rsidRDefault="0064674C" w:rsidP="00E54B8B">
            <w:pPr>
              <w:pStyle w:val="TAC"/>
            </w:pPr>
            <w:r w:rsidRPr="00EF5447">
              <w:rPr>
                <w:rFonts w:cs="Arial"/>
              </w:rPr>
              <w:t>50</w:t>
            </w:r>
          </w:p>
        </w:tc>
        <w:tc>
          <w:tcPr>
            <w:tcW w:w="1299" w:type="dxa"/>
            <w:shd w:val="clear" w:color="auto" w:fill="auto"/>
            <w:noWrap/>
          </w:tcPr>
          <w:p w14:paraId="141099E7" w14:textId="77777777" w:rsidR="0064674C" w:rsidRPr="00EF5447" w:rsidRDefault="0064674C" w:rsidP="00E54B8B">
            <w:pPr>
              <w:pStyle w:val="TAC"/>
            </w:pPr>
            <w:r w:rsidRPr="00EF5447">
              <w:rPr>
                <w:rFonts w:cs="Arial"/>
              </w:rPr>
              <w:t>3441</w:t>
            </w:r>
          </w:p>
        </w:tc>
        <w:tc>
          <w:tcPr>
            <w:tcW w:w="700" w:type="dxa"/>
            <w:shd w:val="clear" w:color="auto" w:fill="auto"/>
          </w:tcPr>
          <w:p w14:paraId="5BECE771" w14:textId="77777777" w:rsidR="0064674C" w:rsidRPr="00EF5447" w:rsidRDefault="0064674C" w:rsidP="00E54B8B">
            <w:pPr>
              <w:pStyle w:val="TAC"/>
            </w:pPr>
            <w:r w:rsidRPr="00EF5447">
              <w:rPr>
                <w:rFonts w:cs="Arial"/>
              </w:rPr>
              <w:t>N/A</w:t>
            </w:r>
          </w:p>
        </w:tc>
        <w:tc>
          <w:tcPr>
            <w:tcW w:w="1248" w:type="dxa"/>
            <w:shd w:val="clear" w:color="auto" w:fill="auto"/>
          </w:tcPr>
          <w:p w14:paraId="2A77C08E" w14:textId="77777777" w:rsidR="0064674C" w:rsidRPr="00EF5447" w:rsidRDefault="0064674C" w:rsidP="00E54B8B">
            <w:pPr>
              <w:pStyle w:val="TAC"/>
            </w:pPr>
            <w:r w:rsidRPr="00EF5447">
              <w:rPr>
                <w:rFonts w:cs="Arial"/>
              </w:rPr>
              <w:t>N/A</w:t>
            </w:r>
          </w:p>
        </w:tc>
      </w:tr>
      <w:tr w:rsidR="0064674C" w:rsidRPr="00EF5447" w14:paraId="0209AB49" w14:textId="77777777" w:rsidTr="00E54B8B">
        <w:trPr>
          <w:trHeight w:val="54"/>
          <w:jc w:val="center"/>
        </w:trPr>
        <w:tc>
          <w:tcPr>
            <w:tcW w:w="2258" w:type="dxa"/>
            <w:tcBorders>
              <w:top w:val="nil"/>
              <w:bottom w:val="single" w:sz="4" w:space="0" w:color="auto"/>
            </w:tcBorders>
            <w:shd w:val="clear" w:color="auto" w:fill="auto"/>
          </w:tcPr>
          <w:p w14:paraId="0538066A" w14:textId="77777777" w:rsidR="0064674C" w:rsidRPr="00EF5447" w:rsidRDefault="0064674C" w:rsidP="00E54B8B">
            <w:pPr>
              <w:pStyle w:val="TAC"/>
              <w:rPr>
                <w:rFonts w:eastAsia="MS Mincho"/>
              </w:rPr>
            </w:pPr>
          </w:p>
        </w:tc>
        <w:tc>
          <w:tcPr>
            <w:tcW w:w="867" w:type="dxa"/>
            <w:shd w:val="clear" w:color="auto" w:fill="auto"/>
          </w:tcPr>
          <w:p w14:paraId="515AD152" w14:textId="77777777" w:rsidR="0064674C" w:rsidRPr="00EF5447" w:rsidRDefault="0064674C" w:rsidP="00E54B8B">
            <w:pPr>
              <w:pStyle w:val="TAC"/>
            </w:pPr>
            <w:r w:rsidRPr="00EF5447">
              <w:rPr>
                <w:rFonts w:cs="Arial"/>
              </w:rPr>
              <w:t>11</w:t>
            </w:r>
          </w:p>
        </w:tc>
        <w:tc>
          <w:tcPr>
            <w:tcW w:w="1066" w:type="dxa"/>
            <w:shd w:val="clear" w:color="auto" w:fill="auto"/>
            <w:noWrap/>
          </w:tcPr>
          <w:p w14:paraId="241D1533" w14:textId="77777777" w:rsidR="0064674C" w:rsidRPr="00EF5447" w:rsidRDefault="0064674C" w:rsidP="00E54B8B">
            <w:pPr>
              <w:pStyle w:val="TAC"/>
            </w:pPr>
            <w:r w:rsidRPr="00EF5447">
              <w:rPr>
                <w:rFonts w:cs="Arial"/>
              </w:rPr>
              <w:t>1438</w:t>
            </w:r>
          </w:p>
        </w:tc>
        <w:tc>
          <w:tcPr>
            <w:tcW w:w="746" w:type="dxa"/>
            <w:shd w:val="clear" w:color="auto" w:fill="auto"/>
            <w:noWrap/>
          </w:tcPr>
          <w:p w14:paraId="0AC31A46" w14:textId="77777777" w:rsidR="0064674C" w:rsidRPr="00EF5447" w:rsidRDefault="0064674C" w:rsidP="00E54B8B">
            <w:pPr>
              <w:pStyle w:val="TAC"/>
            </w:pPr>
            <w:r w:rsidRPr="00EF5447">
              <w:rPr>
                <w:rFonts w:cs="Arial"/>
              </w:rPr>
              <w:t>5</w:t>
            </w:r>
          </w:p>
        </w:tc>
        <w:tc>
          <w:tcPr>
            <w:tcW w:w="877" w:type="dxa"/>
            <w:shd w:val="clear" w:color="auto" w:fill="auto"/>
            <w:noWrap/>
          </w:tcPr>
          <w:p w14:paraId="79D3B39C" w14:textId="77777777" w:rsidR="0064674C" w:rsidRPr="00EF5447" w:rsidRDefault="0064674C" w:rsidP="00E54B8B">
            <w:pPr>
              <w:pStyle w:val="TAC"/>
            </w:pPr>
            <w:r w:rsidRPr="00EF5447">
              <w:rPr>
                <w:rFonts w:cs="Arial"/>
              </w:rPr>
              <w:t>25</w:t>
            </w:r>
          </w:p>
        </w:tc>
        <w:tc>
          <w:tcPr>
            <w:tcW w:w="1299" w:type="dxa"/>
            <w:shd w:val="clear" w:color="auto" w:fill="auto"/>
            <w:noWrap/>
          </w:tcPr>
          <w:p w14:paraId="499E731D" w14:textId="77777777" w:rsidR="0064674C" w:rsidRPr="00EF5447" w:rsidRDefault="0064674C" w:rsidP="00E54B8B">
            <w:pPr>
              <w:pStyle w:val="TAC"/>
            </w:pPr>
            <w:r w:rsidRPr="00EF5447">
              <w:rPr>
                <w:rFonts w:cs="Arial"/>
              </w:rPr>
              <w:t>1486</w:t>
            </w:r>
          </w:p>
        </w:tc>
        <w:tc>
          <w:tcPr>
            <w:tcW w:w="700" w:type="dxa"/>
            <w:shd w:val="clear" w:color="auto" w:fill="auto"/>
          </w:tcPr>
          <w:p w14:paraId="5EB2FAB9" w14:textId="77777777" w:rsidR="0064674C" w:rsidRPr="00EF5447" w:rsidRDefault="0064674C" w:rsidP="00E54B8B">
            <w:pPr>
              <w:pStyle w:val="TAC"/>
            </w:pPr>
            <w:r w:rsidRPr="00EF5447">
              <w:rPr>
                <w:rFonts w:cs="Arial"/>
              </w:rPr>
              <w:t>31.4</w:t>
            </w:r>
          </w:p>
        </w:tc>
        <w:tc>
          <w:tcPr>
            <w:tcW w:w="1248" w:type="dxa"/>
            <w:shd w:val="clear" w:color="auto" w:fill="auto"/>
          </w:tcPr>
          <w:p w14:paraId="13496739" w14:textId="77777777" w:rsidR="0064674C" w:rsidRPr="00EF5447" w:rsidRDefault="0064674C" w:rsidP="00E54B8B">
            <w:pPr>
              <w:pStyle w:val="TAC"/>
            </w:pPr>
            <w:r w:rsidRPr="00EF5447">
              <w:rPr>
                <w:rFonts w:cs="Arial"/>
              </w:rPr>
              <w:t>IMD2</w:t>
            </w:r>
          </w:p>
        </w:tc>
      </w:tr>
      <w:tr w:rsidR="0064674C" w:rsidRPr="00EF5447" w14:paraId="784D07BE" w14:textId="77777777" w:rsidTr="00E54B8B">
        <w:trPr>
          <w:trHeight w:val="54"/>
          <w:jc w:val="center"/>
        </w:trPr>
        <w:tc>
          <w:tcPr>
            <w:tcW w:w="2258" w:type="dxa"/>
            <w:tcBorders>
              <w:bottom w:val="nil"/>
            </w:tcBorders>
            <w:shd w:val="clear" w:color="auto" w:fill="auto"/>
          </w:tcPr>
          <w:p w14:paraId="47FCBE20"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616AAB8" w14:textId="77777777" w:rsidR="0064674C" w:rsidRPr="00EF5447" w:rsidRDefault="0064674C" w:rsidP="00E54B8B">
            <w:pPr>
              <w:pStyle w:val="TAC"/>
            </w:pPr>
            <w:r w:rsidRPr="00EF5447">
              <w:rPr>
                <w:rFonts w:cs="Arial"/>
              </w:rPr>
              <w:t>11</w:t>
            </w:r>
          </w:p>
        </w:tc>
        <w:tc>
          <w:tcPr>
            <w:tcW w:w="1066" w:type="dxa"/>
            <w:shd w:val="clear" w:color="auto" w:fill="auto"/>
            <w:noWrap/>
          </w:tcPr>
          <w:p w14:paraId="6EA01E32" w14:textId="77777777" w:rsidR="0064674C" w:rsidRPr="00EF5447" w:rsidRDefault="0064674C" w:rsidP="00E54B8B">
            <w:pPr>
              <w:pStyle w:val="TAC"/>
            </w:pPr>
            <w:r w:rsidRPr="00EF5447">
              <w:rPr>
                <w:rFonts w:cs="Arial"/>
              </w:rPr>
              <w:t>1438</w:t>
            </w:r>
          </w:p>
        </w:tc>
        <w:tc>
          <w:tcPr>
            <w:tcW w:w="746" w:type="dxa"/>
            <w:shd w:val="clear" w:color="auto" w:fill="auto"/>
            <w:noWrap/>
          </w:tcPr>
          <w:p w14:paraId="0FB35DB3" w14:textId="77777777" w:rsidR="0064674C" w:rsidRPr="00EF5447" w:rsidRDefault="0064674C" w:rsidP="00E54B8B">
            <w:pPr>
              <w:pStyle w:val="TAC"/>
            </w:pPr>
            <w:r w:rsidRPr="00EF5447">
              <w:rPr>
                <w:rFonts w:cs="Arial"/>
              </w:rPr>
              <w:t>5</w:t>
            </w:r>
          </w:p>
        </w:tc>
        <w:tc>
          <w:tcPr>
            <w:tcW w:w="877" w:type="dxa"/>
            <w:shd w:val="clear" w:color="auto" w:fill="auto"/>
            <w:noWrap/>
          </w:tcPr>
          <w:p w14:paraId="6F1E677A" w14:textId="77777777" w:rsidR="0064674C" w:rsidRPr="00EF5447" w:rsidRDefault="0064674C" w:rsidP="00E54B8B">
            <w:pPr>
              <w:pStyle w:val="TAC"/>
            </w:pPr>
            <w:r w:rsidRPr="00EF5447">
              <w:rPr>
                <w:rFonts w:cs="Arial"/>
              </w:rPr>
              <w:t>25</w:t>
            </w:r>
          </w:p>
        </w:tc>
        <w:tc>
          <w:tcPr>
            <w:tcW w:w="1299" w:type="dxa"/>
            <w:shd w:val="clear" w:color="auto" w:fill="auto"/>
            <w:noWrap/>
          </w:tcPr>
          <w:p w14:paraId="7C74B026" w14:textId="77777777" w:rsidR="0064674C" w:rsidRPr="00EF5447" w:rsidRDefault="0064674C" w:rsidP="00E54B8B">
            <w:pPr>
              <w:pStyle w:val="TAC"/>
            </w:pPr>
            <w:r w:rsidRPr="00EF5447">
              <w:rPr>
                <w:rFonts w:cs="Arial"/>
              </w:rPr>
              <w:t>1486</w:t>
            </w:r>
          </w:p>
        </w:tc>
        <w:tc>
          <w:tcPr>
            <w:tcW w:w="700" w:type="dxa"/>
            <w:shd w:val="clear" w:color="auto" w:fill="auto"/>
          </w:tcPr>
          <w:p w14:paraId="23969353" w14:textId="77777777" w:rsidR="0064674C" w:rsidRPr="00EF5447" w:rsidRDefault="0064674C" w:rsidP="00E54B8B">
            <w:pPr>
              <w:pStyle w:val="TAC"/>
            </w:pPr>
            <w:r w:rsidRPr="00EF5447">
              <w:rPr>
                <w:rFonts w:cs="Arial"/>
              </w:rPr>
              <w:t>N/A</w:t>
            </w:r>
          </w:p>
        </w:tc>
        <w:tc>
          <w:tcPr>
            <w:tcW w:w="1248" w:type="dxa"/>
            <w:shd w:val="clear" w:color="auto" w:fill="auto"/>
          </w:tcPr>
          <w:p w14:paraId="629E91D2" w14:textId="77777777" w:rsidR="0064674C" w:rsidRPr="00EF5447" w:rsidRDefault="0064674C" w:rsidP="00E54B8B">
            <w:pPr>
              <w:pStyle w:val="TAC"/>
            </w:pPr>
            <w:r w:rsidRPr="00EF5447">
              <w:rPr>
                <w:rFonts w:cs="Arial"/>
              </w:rPr>
              <w:t>N/A</w:t>
            </w:r>
          </w:p>
        </w:tc>
      </w:tr>
      <w:tr w:rsidR="0064674C" w:rsidRPr="00EF5447" w14:paraId="322A0763" w14:textId="77777777" w:rsidTr="00E54B8B">
        <w:trPr>
          <w:trHeight w:val="54"/>
          <w:jc w:val="center"/>
        </w:trPr>
        <w:tc>
          <w:tcPr>
            <w:tcW w:w="2258" w:type="dxa"/>
            <w:tcBorders>
              <w:top w:val="nil"/>
              <w:bottom w:val="nil"/>
            </w:tcBorders>
            <w:shd w:val="clear" w:color="auto" w:fill="auto"/>
          </w:tcPr>
          <w:p w14:paraId="3E2EF7CA" w14:textId="77777777" w:rsidR="0064674C" w:rsidRPr="00EF5447" w:rsidRDefault="0064674C" w:rsidP="00E54B8B">
            <w:pPr>
              <w:pStyle w:val="TAC"/>
              <w:rPr>
                <w:rFonts w:eastAsia="MS Mincho"/>
              </w:rPr>
            </w:pPr>
          </w:p>
        </w:tc>
        <w:tc>
          <w:tcPr>
            <w:tcW w:w="867" w:type="dxa"/>
            <w:shd w:val="clear" w:color="auto" w:fill="auto"/>
          </w:tcPr>
          <w:p w14:paraId="2AE4CC49" w14:textId="77777777" w:rsidR="0064674C" w:rsidRPr="00EF5447" w:rsidRDefault="0064674C" w:rsidP="00E54B8B">
            <w:pPr>
              <w:pStyle w:val="TAC"/>
            </w:pPr>
            <w:r w:rsidRPr="00EF5447">
              <w:rPr>
                <w:rFonts w:cs="Arial"/>
              </w:rPr>
              <w:t>n78</w:t>
            </w:r>
          </w:p>
        </w:tc>
        <w:tc>
          <w:tcPr>
            <w:tcW w:w="1066" w:type="dxa"/>
            <w:shd w:val="clear" w:color="auto" w:fill="auto"/>
            <w:noWrap/>
          </w:tcPr>
          <w:p w14:paraId="267DE66F" w14:textId="77777777" w:rsidR="0064674C" w:rsidRPr="00EF5447" w:rsidRDefault="0064674C" w:rsidP="00E54B8B">
            <w:pPr>
              <w:pStyle w:val="TAC"/>
            </w:pPr>
            <w:r w:rsidRPr="00EF5447">
              <w:rPr>
                <w:rFonts w:cs="Arial"/>
              </w:rPr>
              <w:t>3578</w:t>
            </w:r>
          </w:p>
        </w:tc>
        <w:tc>
          <w:tcPr>
            <w:tcW w:w="746" w:type="dxa"/>
            <w:shd w:val="clear" w:color="auto" w:fill="auto"/>
            <w:noWrap/>
          </w:tcPr>
          <w:p w14:paraId="46FE08F7" w14:textId="77777777" w:rsidR="0064674C" w:rsidRPr="00EF5447" w:rsidRDefault="0064674C" w:rsidP="00E54B8B">
            <w:pPr>
              <w:pStyle w:val="TAC"/>
            </w:pPr>
            <w:r w:rsidRPr="00EF5447">
              <w:rPr>
                <w:rFonts w:cs="Arial"/>
              </w:rPr>
              <w:t>10</w:t>
            </w:r>
          </w:p>
        </w:tc>
        <w:tc>
          <w:tcPr>
            <w:tcW w:w="877" w:type="dxa"/>
            <w:shd w:val="clear" w:color="auto" w:fill="auto"/>
            <w:noWrap/>
          </w:tcPr>
          <w:p w14:paraId="1AAAC100" w14:textId="77777777" w:rsidR="0064674C" w:rsidRPr="00EF5447" w:rsidRDefault="0064674C" w:rsidP="00E54B8B">
            <w:pPr>
              <w:pStyle w:val="TAC"/>
            </w:pPr>
            <w:r w:rsidRPr="00EF5447">
              <w:rPr>
                <w:rFonts w:cs="Arial"/>
              </w:rPr>
              <w:t>50</w:t>
            </w:r>
          </w:p>
        </w:tc>
        <w:tc>
          <w:tcPr>
            <w:tcW w:w="1299" w:type="dxa"/>
            <w:shd w:val="clear" w:color="auto" w:fill="auto"/>
            <w:noWrap/>
          </w:tcPr>
          <w:p w14:paraId="23BAEB9A" w14:textId="77777777" w:rsidR="0064674C" w:rsidRPr="00EF5447" w:rsidRDefault="0064674C" w:rsidP="00E54B8B">
            <w:pPr>
              <w:pStyle w:val="TAC"/>
            </w:pPr>
            <w:r w:rsidRPr="00EF5447">
              <w:rPr>
                <w:rFonts w:cs="Arial"/>
              </w:rPr>
              <w:t>3578</w:t>
            </w:r>
          </w:p>
        </w:tc>
        <w:tc>
          <w:tcPr>
            <w:tcW w:w="700" w:type="dxa"/>
            <w:shd w:val="clear" w:color="auto" w:fill="auto"/>
          </w:tcPr>
          <w:p w14:paraId="54ED3B2D" w14:textId="77777777" w:rsidR="0064674C" w:rsidRPr="00EF5447" w:rsidRDefault="0064674C" w:rsidP="00E54B8B">
            <w:pPr>
              <w:pStyle w:val="TAC"/>
            </w:pPr>
            <w:r w:rsidRPr="00EF5447">
              <w:rPr>
                <w:rFonts w:cs="Arial"/>
              </w:rPr>
              <w:t>N/A</w:t>
            </w:r>
          </w:p>
        </w:tc>
        <w:tc>
          <w:tcPr>
            <w:tcW w:w="1248" w:type="dxa"/>
            <w:shd w:val="clear" w:color="auto" w:fill="auto"/>
          </w:tcPr>
          <w:p w14:paraId="2C040B16" w14:textId="77777777" w:rsidR="0064674C" w:rsidRPr="00EF5447" w:rsidRDefault="0064674C" w:rsidP="00E54B8B">
            <w:pPr>
              <w:pStyle w:val="TAC"/>
            </w:pPr>
            <w:r w:rsidRPr="00EF5447">
              <w:rPr>
                <w:rFonts w:cs="Arial"/>
              </w:rPr>
              <w:t>N/A</w:t>
            </w:r>
          </w:p>
        </w:tc>
      </w:tr>
      <w:tr w:rsidR="0064674C" w:rsidRPr="00EF5447" w14:paraId="480AE1D8" w14:textId="77777777" w:rsidTr="00E54B8B">
        <w:trPr>
          <w:trHeight w:val="54"/>
          <w:jc w:val="center"/>
        </w:trPr>
        <w:tc>
          <w:tcPr>
            <w:tcW w:w="2258" w:type="dxa"/>
            <w:tcBorders>
              <w:top w:val="nil"/>
              <w:bottom w:val="single" w:sz="4" w:space="0" w:color="auto"/>
            </w:tcBorders>
            <w:shd w:val="clear" w:color="auto" w:fill="auto"/>
          </w:tcPr>
          <w:p w14:paraId="116A23E1" w14:textId="77777777" w:rsidR="0064674C" w:rsidRPr="00EF5447" w:rsidRDefault="0064674C" w:rsidP="00E54B8B">
            <w:pPr>
              <w:pStyle w:val="TAC"/>
              <w:rPr>
                <w:rFonts w:eastAsia="MS Mincho"/>
              </w:rPr>
            </w:pPr>
          </w:p>
        </w:tc>
        <w:tc>
          <w:tcPr>
            <w:tcW w:w="867" w:type="dxa"/>
            <w:shd w:val="clear" w:color="auto" w:fill="auto"/>
          </w:tcPr>
          <w:p w14:paraId="2FEF2A15" w14:textId="77777777" w:rsidR="0064674C" w:rsidRPr="00EF5447" w:rsidRDefault="0064674C" w:rsidP="00E54B8B">
            <w:pPr>
              <w:pStyle w:val="TAC"/>
            </w:pPr>
            <w:r w:rsidRPr="00EF5447">
              <w:rPr>
                <w:rFonts w:cs="Arial"/>
              </w:rPr>
              <w:t>1</w:t>
            </w:r>
          </w:p>
        </w:tc>
        <w:tc>
          <w:tcPr>
            <w:tcW w:w="1066" w:type="dxa"/>
            <w:shd w:val="clear" w:color="auto" w:fill="auto"/>
            <w:noWrap/>
          </w:tcPr>
          <w:p w14:paraId="052E3C14" w14:textId="77777777" w:rsidR="0064674C" w:rsidRPr="00EF5447" w:rsidRDefault="0064674C" w:rsidP="00E54B8B">
            <w:pPr>
              <w:pStyle w:val="TAC"/>
            </w:pPr>
            <w:r w:rsidRPr="00EF5447">
              <w:rPr>
                <w:rFonts w:cs="Arial"/>
              </w:rPr>
              <w:t>1950</w:t>
            </w:r>
          </w:p>
        </w:tc>
        <w:tc>
          <w:tcPr>
            <w:tcW w:w="746" w:type="dxa"/>
            <w:shd w:val="clear" w:color="auto" w:fill="auto"/>
            <w:noWrap/>
          </w:tcPr>
          <w:p w14:paraId="59C37393" w14:textId="77777777" w:rsidR="0064674C" w:rsidRPr="00EF5447" w:rsidRDefault="0064674C" w:rsidP="00E54B8B">
            <w:pPr>
              <w:pStyle w:val="TAC"/>
            </w:pPr>
            <w:r w:rsidRPr="00EF5447">
              <w:rPr>
                <w:rFonts w:cs="Arial"/>
              </w:rPr>
              <w:t>5</w:t>
            </w:r>
          </w:p>
        </w:tc>
        <w:tc>
          <w:tcPr>
            <w:tcW w:w="877" w:type="dxa"/>
            <w:shd w:val="clear" w:color="auto" w:fill="auto"/>
            <w:noWrap/>
          </w:tcPr>
          <w:p w14:paraId="3A35C3F7" w14:textId="77777777" w:rsidR="0064674C" w:rsidRPr="00EF5447" w:rsidRDefault="0064674C" w:rsidP="00E54B8B">
            <w:pPr>
              <w:pStyle w:val="TAC"/>
            </w:pPr>
            <w:r w:rsidRPr="00EF5447">
              <w:rPr>
                <w:rFonts w:cs="Arial"/>
              </w:rPr>
              <w:t>25</w:t>
            </w:r>
          </w:p>
        </w:tc>
        <w:tc>
          <w:tcPr>
            <w:tcW w:w="1299" w:type="dxa"/>
            <w:shd w:val="clear" w:color="auto" w:fill="auto"/>
            <w:noWrap/>
          </w:tcPr>
          <w:p w14:paraId="3BABB458" w14:textId="77777777" w:rsidR="0064674C" w:rsidRPr="00EF5447" w:rsidRDefault="0064674C" w:rsidP="00E54B8B">
            <w:pPr>
              <w:pStyle w:val="TAC"/>
            </w:pPr>
            <w:r w:rsidRPr="00EF5447">
              <w:rPr>
                <w:rFonts w:cs="Arial"/>
              </w:rPr>
              <w:t>2140</w:t>
            </w:r>
          </w:p>
        </w:tc>
        <w:tc>
          <w:tcPr>
            <w:tcW w:w="700" w:type="dxa"/>
            <w:shd w:val="clear" w:color="auto" w:fill="auto"/>
          </w:tcPr>
          <w:p w14:paraId="45327719" w14:textId="77777777" w:rsidR="0064674C" w:rsidRPr="00EF5447" w:rsidRDefault="0064674C" w:rsidP="00E54B8B">
            <w:pPr>
              <w:pStyle w:val="TAC"/>
            </w:pPr>
            <w:r w:rsidRPr="00EF5447">
              <w:rPr>
                <w:rFonts w:cs="Arial"/>
              </w:rPr>
              <w:t>30.8</w:t>
            </w:r>
          </w:p>
        </w:tc>
        <w:tc>
          <w:tcPr>
            <w:tcW w:w="1248" w:type="dxa"/>
            <w:shd w:val="clear" w:color="auto" w:fill="auto"/>
          </w:tcPr>
          <w:p w14:paraId="3C0FDFD6" w14:textId="77777777" w:rsidR="0064674C" w:rsidRPr="00EF5447" w:rsidRDefault="0064674C" w:rsidP="00E54B8B">
            <w:pPr>
              <w:pStyle w:val="TAC"/>
            </w:pPr>
            <w:r w:rsidRPr="00EF5447">
              <w:rPr>
                <w:rFonts w:cs="Arial"/>
              </w:rPr>
              <w:t>IMD2</w:t>
            </w:r>
          </w:p>
        </w:tc>
      </w:tr>
      <w:tr w:rsidR="0064674C" w:rsidRPr="00EF5447" w14:paraId="0C3247EF" w14:textId="77777777" w:rsidTr="00E54B8B">
        <w:trPr>
          <w:trHeight w:val="54"/>
          <w:jc w:val="center"/>
        </w:trPr>
        <w:tc>
          <w:tcPr>
            <w:tcW w:w="2258" w:type="dxa"/>
            <w:tcBorders>
              <w:bottom w:val="nil"/>
            </w:tcBorders>
            <w:shd w:val="clear" w:color="auto" w:fill="auto"/>
          </w:tcPr>
          <w:p w14:paraId="6486F1C9" w14:textId="77777777" w:rsidR="0064674C" w:rsidRPr="00EF5447" w:rsidRDefault="0064674C" w:rsidP="00E54B8B">
            <w:pPr>
              <w:pStyle w:val="TAC"/>
            </w:pPr>
            <w:r w:rsidRPr="00EF5447">
              <w:t>DC_1A-18A_n77A</w:t>
            </w:r>
          </w:p>
          <w:p w14:paraId="27F68F73" w14:textId="77777777" w:rsidR="0064674C" w:rsidRPr="00EF5447" w:rsidRDefault="0064674C" w:rsidP="00E54B8B">
            <w:pPr>
              <w:pStyle w:val="TAC"/>
            </w:pPr>
            <w:r w:rsidRPr="00EF5447">
              <w:rPr>
                <w:rFonts w:eastAsia="MS Mincho"/>
                <w:lang w:eastAsia="zh-CN"/>
              </w:rPr>
              <w:t>DC_1A-18A_n77(2A)</w:t>
            </w:r>
          </w:p>
        </w:tc>
        <w:tc>
          <w:tcPr>
            <w:tcW w:w="867" w:type="dxa"/>
            <w:shd w:val="clear" w:color="auto" w:fill="auto"/>
          </w:tcPr>
          <w:p w14:paraId="38EA0A0A"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0590049E" w14:textId="77777777" w:rsidR="0064674C" w:rsidRPr="00EF5447" w:rsidRDefault="0064674C" w:rsidP="00E54B8B">
            <w:pPr>
              <w:pStyle w:val="TAC"/>
              <w:rPr>
                <w:lang w:eastAsia="ja-JP"/>
              </w:rPr>
            </w:pPr>
            <w:r w:rsidRPr="00EF5447">
              <w:t>N/A</w:t>
            </w:r>
          </w:p>
        </w:tc>
        <w:tc>
          <w:tcPr>
            <w:tcW w:w="746" w:type="dxa"/>
            <w:shd w:val="clear" w:color="auto" w:fill="auto"/>
            <w:noWrap/>
          </w:tcPr>
          <w:p w14:paraId="010DD2DB" w14:textId="77777777" w:rsidR="0064674C" w:rsidRPr="00EF5447" w:rsidRDefault="0064674C" w:rsidP="00E54B8B">
            <w:pPr>
              <w:pStyle w:val="TAC"/>
              <w:rPr>
                <w:lang w:eastAsia="ja-JP"/>
              </w:rPr>
            </w:pPr>
            <w:r w:rsidRPr="00EF5447">
              <w:t>N/A</w:t>
            </w:r>
          </w:p>
        </w:tc>
        <w:tc>
          <w:tcPr>
            <w:tcW w:w="877" w:type="dxa"/>
            <w:shd w:val="clear" w:color="auto" w:fill="auto"/>
            <w:noWrap/>
          </w:tcPr>
          <w:p w14:paraId="0A5ECA8B" w14:textId="77777777" w:rsidR="0064674C" w:rsidRPr="00EF5447" w:rsidRDefault="0064674C" w:rsidP="00E54B8B">
            <w:pPr>
              <w:pStyle w:val="TAC"/>
              <w:rPr>
                <w:lang w:eastAsia="ja-JP"/>
              </w:rPr>
            </w:pPr>
            <w:r w:rsidRPr="00EF5447">
              <w:t>N/A</w:t>
            </w:r>
          </w:p>
        </w:tc>
        <w:tc>
          <w:tcPr>
            <w:tcW w:w="1299" w:type="dxa"/>
            <w:shd w:val="clear" w:color="auto" w:fill="auto"/>
            <w:noWrap/>
          </w:tcPr>
          <w:p w14:paraId="718CE5B3" w14:textId="77777777" w:rsidR="0064674C" w:rsidRPr="00EF5447" w:rsidRDefault="0064674C" w:rsidP="00E54B8B">
            <w:pPr>
              <w:pStyle w:val="TAC"/>
              <w:rPr>
                <w:lang w:eastAsia="ja-JP"/>
              </w:rPr>
            </w:pPr>
            <w:r w:rsidRPr="00EF5447">
              <w:t>N/A</w:t>
            </w:r>
          </w:p>
        </w:tc>
        <w:tc>
          <w:tcPr>
            <w:tcW w:w="700" w:type="dxa"/>
            <w:shd w:val="clear" w:color="auto" w:fill="auto"/>
          </w:tcPr>
          <w:p w14:paraId="4554FA00" w14:textId="77777777" w:rsidR="0064674C" w:rsidRPr="00EF5447" w:rsidRDefault="0064674C" w:rsidP="00E54B8B">
            <w:pPr>
              <w:pStyle w:val="TAC"/>
              <w:rPr>
                <w:lang w:eastAsia="ja-JP"/>
              </w:rPr>
            </w:pPr>
            <w:r w:rsidRPr="00EF5447">
              <w:t>N/A</w:t>
            </w:r>
          </w:p>
        </w:tc>
        <w:tc>
          <w:tcPr>
            <w:tcW w:w="1248" w:type="dxa"/>
            <w:shd w:val="clear" w:color="auto" w:fill="auto"/>
          </w:tcPr>
          <w:p w14:paraId="6807BEDE" w14:textId="77777777" w:rsidR="0064674C" w:rsidRPr="00EF5447" w:rsidRDefault="0064674C" w:rsidP="00E54B8B">
            <w:pPr>
              <w:pStyle w:val="TAC"/>
              <w:rPr>
                <w:lang w:eastAsia="ja-JP"/>
              </w:rPr>
            </w:pPr>
            <w:r w:rsidRPr="00EF5447">
              <w:t>N/A</w:t>
            </w:r>
          </w:p>
        </w:tc>
      </w:tr>
      <w:tr w:rsidR="0064674C" w:rsidRPr="00EF5447" w14:paraId="63A9AAE3" w14:textId="77777777" w:rsidTr="00E54B8B">
        <w:trPr>
          <w:trHeight w:val="54"/>
          <w:jc w:val="center"/>
        </w:trPr>
        <w:tc>
          <w:tcPr>
            <w:tcW w:w="2258" w:type="dxa"/>
            <w:tcBorders>
              <w:top w:val="nil"/>
              <w:bottom w:val="nil"/>
            </w:tcBorders>
            <w:shd w:val="clear" w:color="auto" w:fill="auto"/>
          </w:tcPr>
          <w:p w14:paraId="7FFE43E8" w14:textId="77777777" w:rsidR="0064674C" w:rsidRPr="00EF5447" w:rsidRDefault="0064674C" w:rsidP="00E54B8B">
            <w:pPr>
              <w:pStyle w:val="TAC"/>
            </w:pPr>
          </w:p>
        </w:tc>
        <w:tc>
          <w:tcPr>
            <w:tcW w:w="867" w:type="dxa"/>
            <w:shd w:val="clear" w:color="auto" w:fill="auto"/>
          </w:tcPr>
          <w:p w14:paraId="5880224D"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46B0CA1A" w14:textId="77777777" w:rsidR="0064674C" w:rsidRPr="00EF5447" w:rsidRDefault="0064674C" w:rsidP="00E54B8B">
            <w:pPr>
              <w:pStyle w:val="TAC"/>
              <w:rPr>
                <w:lang w:eastAsia="ja-JP"/>
              </w:rPr>
            </w:pPr>
            <w:r w:rsidRPr="00EF5447">
              <w:t>N/A</w:t>
            </w:r>
          </w:p>
        </w:tc>
        <w:tc>
          <w:tcPr>
            <w:tcW w:w="746" w:type="dxa"/>
            <w:shd w:val="clear" w:color="auto" w:fill="auto"/>
            <w:noWrap/>
          </w:tcPr>
          <w:p w14:paraId="07461107" w14:textId="77777777" w:rsidR="0064674C" w:rsidRPr="00EF5447" w:rsidRDefault="0064674C" w:rsidP="00E54B8B">
            <w:pPr>
              <w:pStyle w:val="TAC"/>
              <w:rPr>
                <w:lang w:eastAsia="ja-JP"/>
              </w:rPr>
            </w:pPr>
            <w:r w:rsidRPr="00EF5447">
              <w:t>N/A</w:t>
            </w:r>
          </w:p>
        </w:tc>
        <w:tc>
          <w:tcPr>
            <w:tcW w:w="877" w:type="dxa"/>
            <w:shd w:val="clear" w:color="auto" w:fill="auto"/>
            <w:noWrap/>
          </w:tcPr>
          <w:p w14:paraId="2607FB42" w14:textId="77777777" w:rsidR="0064674C" w:rsidRPr="00EF5447" w:rsidRDefault="0064674C" w:rsidP="00E54B8B">
            <w:pPr>
              <w:pStyle w:val="TAC"/>
              <w:rPr>
                <w:lang w:eastAsia="ja-JP"/>
              </w:rPr>
            </w:pPr>
            <w:r w:rsidRPr="00EF5447">
              <w:t>N/A</w:t>
            </w:r>
          </w:p>
        </w:tc>
        <w:tc>
          <w:tcPr>
            <w:tcW w:w="1299" w:type="dxa"/>
            <w:shd w:val="clear" w:color="auto" w:fill="auto"/>
            <w:noWrap/>
          </w:tcPr>
          <w:p w14:paraId="1B3ED1EB" w14:textId="77777777" w:rsidR="0064674C" w:rsidRPr="00EF5447" w:rsidRDefault="0064674C" w:rsidP="00E54B8B">
            <w:pPr>
              <w:pStyle w:val="TAC"/>
              <w:rPr>
                <w:lang w:eastAsia="ja-JP"/>
              </w:rPr>
            </w:pPr>
            <w:r w:rsidRPr="00EF5447">
              <w:t>N/A</w:t>
            </w:r>
          </w:p>
        </w:tc>
        <w:tc>
          <w:tcPr>
            <w:tcW w:w="700" w:type="dxa"/>
            <w:shd w:val="clear" w:color="auto" w:fill="auto"/>
          </w:tcPr>
          <w:p w14:paraId="5407EE06" w14:textId="77777777" w:rsidR="0064674C" w:rsidRPr="00EF5447" w:rsidRDefault="0064674C" w:rsidP="00E54B8B">
            <w:pPr>
              <w:pStyle w:val="TAC"/>
              <w:rPr>
                <w:lang w:eastAsia="ja-JP"/>
              </w:rPr>
            </w:pPr>
            <w:r w:rsidRPr="00EF5447">
              <w:t>N/A</w:t>
            </w:r>
          </w:p>
        </w:tc>
        <w:tc>
          <w:tcPr>
            <w:tcW w:w="1248" w:type="dxa"/>
            <w:shd w:val="clear" w:color="auto" w:fill="auto"/>
          </w:tcPr>
          <w:p w14:paraId="4F434B39" w14:textId="77777777" w:rsidR="0064674C" w:rsidRPr="00EF5447" w:rsidRDefault="0064674C" w:rsidP="00E54B8B">
            <w:pPr>
              <w:pStyle w:val="TAC"/>
              <w:rPr>
                <w:lang w:eastAsia="ja-JP"/>
              </w:rPr>
            </w:pPr>
            <w:r w:rsidRPr="00EF5447">
              <w:t>IMD5</w:t>
            </w:r>
          </w:p>
        </w:tc>
      </w:tr>
      <w:tr w:rsidR="0064674C" w:rsidRPr="00EF5447" w14:paraId="2F8D0585" w14:textId="77777777" w:rsidTr="00E54B8B">
        <w:trPr>
          <w:trHeight w:val="54"/>
          <w:jc w:val="center"/>
        </w:trPr>
        <w:tc>
          <w:tcPr>
            <w:tcW w:w="2258" w:type="dxa"/>
            <w:tcBorders>
              <w:top w:val="nil"/>
              <w:bottom w:val="nil"/>
            </w:tcBorders>
            <w:shd w:val="clear" w:color="auto" w:fill="auto"/>
          </w:tcPr>
          <w:p w14:paraId="7F0DB6DB" w14:textId="77777777" w:rsidR="0064674C" w:rsidRPr="00EF5447" w:rsidRDefault="0064674C" w:rsidP="00E54B8B">
            <w:pPr>
              <w:pStyle w:val="TAC"/>
            </w:pPr>
          </w:p>
        </w:tc>
        <w:tc>
          <w:tcPr>
            <w:tcW w:w="867" w:type="dxa"/>
            <w:shd w:val="clear" w:color="auto" w:fill="auto"/>
          </w:tcPr>
          <w:p w14:paraId="4C2CDB15" w14:textId="77777777" w:rsidR="0064674C" w:rsidRPr="00EF5447" w:rsidRDefault="0064674C" w:rsidP="00E54B8B">
            <w:pPr>
              <w:pStyle w:val="TAC"/>
              <w:rPr>
                <w:lang w:eastAsia="ja-JP"/>
              </w:rPr>
            </w:pPr>
            <w:r w:rsidRPr="00EF5447">
              <w:rPr>
                <w:lang w:eastAsia="ja-JP"/>
              </w:rPr>
              <w:t>n77</w:t>
            </w:r>
          </w:p>
        </w:tc>
        <w:tc>
          <w:tcPr>
            <w:tcW w:w="1066" w:type="dxa"/>
            <w:shd w:val="clear" w:color="auto" w:fill="auto"/>
            <w:noWrap/>
          </w:tcPr>
          <w:p w14:paraId="6FDD8147" w14:textId="77777777" w:rsidR="0064674C" w:rsidRPr="00EF5447" w:rsidRDefault="0064674C" w:rsidP="00E54B8B">
            <w:pPr>
              <w:pStyle w:val="TAC"/>
              <w:rPr>
                <w:lang w:eastAsia="ja-JP"/>
              </w:rPr>
            </w:pPr>
            <w:r w:rsidRPr="00EF5447">
              <w:t>N/A</w:t>
            </w:r>
          </w:p>
        </w:tc>
        <w:tc>
          <w:tcPr>
            <w:tcW w:w="746" w:type="dxa"/>
            <w:shd w:val="clear" w:color="auto" w:fill="auto"/>
            <w:noWrap/>
          </w:tcPr>
          <w:p w14:paraId="1FB57A07" w14:textId="77777777" w:rsidR="0064674C" w:rsidRPr="00EF5447" w:rsidRDefault="0064674C" w:rsidP="00E54B8B">
            <w:pPr>
              <w:pStyle w:val="TAC"/>
              <w:rPr>
                <w:lang w:eastAsia="ja-JP"/>
              </w:rPr>
            </w:pPr>
            <w:r w:rsidRPr="00EF5447">
              <w:t>N/A</w:t>
            </w:r>
          </w:p>
        </w:tc>
        <w:tc>
          <w:tcPr>
            <w:tcW w:w="877" w:type="dxa"/>
            <w:shd w:val="clear" w:color="auto" w:fill="auto"/>
            <w:noWrap/>
          </w:tcPr>
          <w:p w14:paraId="1017347D" w14:textId="77777777" w:rsidR="0064674C" w:rsidRPr="00EF5447" w:rsidRDefault="0064674C" w:rsidP="00E54B8B">
            <w:pPr>
              <w:pStyle w:val="TAC"/>
              <w:rPr>
                <w:lang w:eastAsia="ja-JP"/>
              </w:rPr>
            </w:pPr>
            <w:r w:rsidRPr="00EF5447">
              <w:t>N/A</w:t>
            </w:r>
          </w:p>
        </w:tc>
        <w:tc>
          <w:tcPr>
            <w:tcW w:w="1299" w:type="dxa"/>
            <w:shd w:val="clear" w:color="auto" w:fill="auto"/>
            <w:noWrap/>
          </w:tcPr>
          <w:p w14:paraId="65455FFF" w14:textId="77777777" w:rsidR="0064674C" w:rsidRPr="00EF5447" w:rsidRDefault="0064674C" w:rsidP="00E54B8B">
            <w:pPr>
              <w:pStyle w:val="TAC"/>
              <w:rPr>
                <w:lang w:eastAsia="ja-JP"/>
              </w:rPr>
            </w:pPr>
            <w:r w:rsidRPr="00EF5447">
              <w:t>N/A</w:t>
            </w:r>
          </w:p>
        </w:tc>
        <w:tc>
          <w:tcPr>
            <w:tcW w:w="700" w:type="dxa"/>
            <w:shd w:val="clear" w:color="auto" w:fill="auto"/>
          </w:tcPr>
          <w:p w14:paraId="3180A982" w14:textId="77777777" w:rsidR="0064674C" w:rsidRPr="00EF5447" w:rsidRDefault="0064674C" w:rsidP="00E54B8B">
            <w:pPr>
              <w:pStyle w:val="TAC"/>
              <w:rPr>
                <w:lang w:eastAsia="ja-JP"/>
              </w:rPr>
            </w:pPr>
            <w:r w:rsidRPr="00EF5447">
              <w:t>N/A</w:t>
            </w:r>
          </w:p>
        </w:tc>
        <w:tc>
          <w:tcPr>
            <w:tcW w:w="1248" w:type="dxa"/>
            <w:shd w:val="clear" w:color="auto" w:fill="auto"/>
          </w:tcPr>
          <w:p w14:paraId="2FF39AF9" w14:textId="77777777" w:rsidR="0064674C" w:rsidRPr="00EF5447" w:rsidRDefault="0064674C" w:rsidP="00E54B8B">
            <w:pPr>
              <w:pStyle w:val="TAC"/>
              <w:rPr>
                <w:lang w:eastAsia="ja-JP"/>
              </w:rPr>
            </w:pPr>
            <w:r w:rsidRPr="00EF5447">
              <w:t>N/A</w:t>
            </w:r>
          </w:p>
        </w:tc>
      </w:tr>
      <w:tr w:rsidR="0064674C" w:rsidRPr="00EF5447" w14:paraId="7CB44CA0" w14:textId="77777777" w:rsidTr="00E54B8B">
        <w:trPr>
          <w:trHeight w:val="54"/>
          <w:jc w:val="center"/>
        </w:trPr>
        <w:tc>
          <w:tcPr>
            <w:tcW w:w="2258" w:type="dxa"/>
            <w:tcBorders>
              <w:top w:val="nil"/>
              <w:bottom w:val="nil"/>
            </w:tcBorders>
            <w:shd w:val="clear" w:color="auto" w:fill="auto"/>
          </w:tcPr>
          <w:p w14:paraId="50198898" w14:textId="77777777" w:rsidR="0064674C" w:rsidRPr="00EF5447" w:rsidRDefault="0064674C" w:rsidP="00E54B8B">
            <w:pPr>
              <w:pStyle w:val="TAC"/>
              <w:rPr>
                <w:rFonts w:eastAsia="MS Mincho"/>
              </w:rPr>
            </w:pPr>
          </w:p>
        </w:tc>
        <w:tc>
          <w:tcPr>
            <w:tcW w:w="867" w:type="dxa"/>
            <w:shd w:val="clear" w:color="auto" w:fill="auto"/>
          </w:tcPr>
          <w:p w14:paraId="7E9A21C8" w14:textId="77777777" w:rsidR="0064674C" w:rsidRPr="00EF5447" w:rsidRDefault="0064674C" w:rsidP="00E54B8B">
            <w:pPr>
              <w:pStyle w:val="TAC"/>
            </w:pPr>
            <w:r w:rsidRPr="00EF5447">
              <w:rPr>
                <w:lang w:eastAsia="ja-JP"/>
              </w:rPr>
              <w:t>1</w:t>
            </w:r>
          </w:p>
        </w:tc>
        <w:tc>
          <w:tcPr>
            <w:tcW w:w="1066" w:type="dxa"/>
            <w:shd w:val="clear" w:color="auto" w:fill="auto"/>
            <w:noWrap/>
          </w:tcPr>
          <w:p w14:paraId="7A0EEB71" w14:textId="77777777" w:rsidR="0064674C" w:rsidRPr="00EF5447" w:rsidRDefault="0064674C" w:rsidP="00E54B8B">
            <w:pPr>
              <w:pStyle w:val="TAC"/>
            </w:pPr>
            <w:r w:rsidRPr="00EF5447">
              <w:rPr>
                <w:lang w:eastAsia="ja-JP"/>
              </w:rPr>
              <w:t>1930</w:t>
            </w:r>
          </w:p>
        </w:tc>
        <w:tc>
          <w:tcPr>
            <w:tcW w:w="746" w:type="dxa"/>
            <w:shd w:val="clear" w:color="auto" w:fill="auto"/>
            <w:noWrap/>
          </w:tcPr>
          <w:p w14:paraId="296B3C92" w14:textId="77777777" w:rsidR="0064674C" w:rsidRPr="00EF5447" w:rsidRDefault="0064674C" w:rsidP="00E54B8B">
            <w:pPr>
              <w:pStyle w:val="TAC"/>
            </w:pPr>
            <w:r w:rsidRPr="00EF5447">
              <w:rPr>
                <w:lang w:eastAsia="ja-JP"/>
              </w:rPr>
              <w:t>5</w:t>
            </w:r>
          </w:p>
        </w:tc>
        <w:tc>
          <w:tcPr>
            <w:tcW w:w="877" w:type="dxa"/>
            <w:shd w:val="clear" w:color="auto" w:fill="auto"/>
            <w:noWrap/>
          </w:tcPr>
          <w:p w14:paraId="11FF83E2" w14:textId="77777777" w:rsidR="0064674C" w:rsidRPr="00EF5447" w:rsidRDefault="0064674C" w:rsidP="00E54B8B">
            <w:pPr>
              <w:pStyle w:val="TAC"/>
            </w:pPr>
            <w:r w:rsidRPr="00EF5447">
              <w:rPr>
                <w:lang w:eastAsia="ja-JP"/>
              </w:rPr>
              <w:t>25</w:t>
            </w:r>
          </w:p>
        </w:tc>
        <w:tc>
          <w:tcPr>
            <w:tcW w:w="1299" w:type="dxa"/>
            <w:shd w:val="clear" w:color="auto" w:fill="auto"/>
            <w:noWrap/>
          </w:tcPr>
          <w:p w14:paraId="12733C96" w14:textId="77777777" w:rsidR="0064674C" w:rsidRPr="00EF5447" w:rsidRDefault="0064674C" w:rsidP="00E54B8B">
            <w:pPr>
              <w:pStyle w:val="TAC"/>
            </w:pPr>
            <w:r w:rsidRPr="00EF5447">
              <w:rPr>
                <w:lang w:eastAsia="ja-JP"/>
              </w:rPr>
              <w:t>2120</w:t>
            </w:r>
          </w:p>
        </w:tc>
        <w:tc>
          <w:tcPr>
            <w:tcW w:w="700" w:type="dxa"/>
            <w:shd w:val="clear" w:color="auto" w:fill="auto"/>
          </w:tcPr>
          <w:p w14:paraId="69E804E8" w14:textId="77777777" w:rsidR="0064674C" w:rsidRPr="00EF5447" w:rsidRDefault="0064674C" w:rsidP="00E54B8B">
            <w:pPr>
              <w:pStyle w:val="TAC"/>
            </w:pPr>
            <w:r w:rsidRPr="00EF5447">
              <w:rPr>
                <w:lang w:eastAsia="ja-JP"/>
              </w:rPr>
              <w:t>16.4</w:t>
            </w:r>
          </w:p>
        </w:tc>
        <w:tc>
          <w:tcPr>
            <w:tcW w:w="1248" w:type="dxa"/>
            <w:shd w:val="clear" w:color="auto" w:fill="auto"/>
          </w:tcPr>
          <w:p w14:paraId="05111DE3" w14:textId="77777777" w:rsidR="0064674C" w:rsidRPr="00EF5447" w:rsidRDefault="0064674C" w:rsidP="00E54B8B">
            <w:pPr>
              <w:pStyle w:val="TAC"/>
            </w:pPr>
            <w:r w:rsidRPr="00EF5447">
              <w:rPr>
                <w:lang w:eastAsia="ja-JP"/>
              </w:rPr>
              <w:t>IMD3</w:t>
            </w:r>
          </w:p>
        </w:tc>
      </w:tr>
      <w:tr w:rsidR="0064674C" w:rsidRPr="00EF5447" w14:paraId="377CEDBC" w14:textId="77777777" w:rsidTr="00E54B8B">
        <w:trPr>
          <w:trHeight w:val="54"/>
          <w:jc w:val="center"/>
        </w:trPr>
        <w:tc>
          <w:tcPr>
            <w:tcW w:w="2258" w:type="dxa"/>
            <w:tcBorders>
              <w:top w:val="nil"/>
              <w:bottom w:val="nil"/>
            </w:tcBorders>
            <w:shd w:val="clear" w:color="auto" w:fill="auto"/>
          </w:tcPr>
          <w:p w14:paraId="2BEC9B0D" w14:textId="77777777" w:rsidR="0064674C" w:rsidRPr="00EF5447" w:rsidRDefault="0064674C" w:rsidP="00E54B8B">
            <w:pPr>
              <w:pStyle w:val="TAC"/>
              <w:rPr>
                <w:rFonts w:eastAsia="MS Mincho"/>
              </w:rPr>
            </w:pPr>
          </w:p>
        </w:tc>
        <w:tc>
          <w:tcPr>
            <w:tcW w:w="867" w:type="dxa"/>
            <w:shd w:val="clear" w:color="auto" w:fill="auto"/>
          </w:tcPr>
          <w:p w14:paraId="2F04FE31" w14:textId="77777777" w:rsidR="0064674C" w:rsidRPr="00EF5447" w:rsidRDefault="0064674C" w:rsidP="00E54B8B">
            <w:pPr>
              <w:pStyle w:val="TAC"/>
            </w:pPr>
            <w:r w:rsidRPr="00EF5447">
              <w:rPr>
                <w:lang w:eastAsia="ja-JP"/>
              </w:rPr>
              <w:t>18</w:t>
            </w:r>
          </w:p>
        </w:tc>
        <w:tc>
          <w:tcPr>
            <w:tcW w:w="1066" w:type="dxa"/>
            <w:shd w:val="clear" w:color="auto" w:fill="auto"/>
            <w:noWrap/>
          </w:tcPr>
          <w:p w14:paraId="6D9867AD" w14:textId="77777777" w:rsidR="0064674C" w:rsidRPr="00EF5447" w:rsidRDefault="0064674C" w:rsidP="00E54B8B">
            <w:pPr>
              <w:pStyle w:val="TAC"/>
            </w:pPr>
            <w:r w:rsidRPr="00EF5447">
              <w:rPr>
                <w:lang w:eastAsia="ja-JP"/>
              </w:rPr>
              <w:t>825</w:t>
            </w:r>
          </w:p>
        </w:tc>
        <w:tc>
          <w:tcPr>
            <w:tcW w:w="746" w:type="dxa"/>
            <w:shd w:val="clear" w:color="auto" w:fill="auto"/>
            <w:noWrap/>
          </w:tcPr>
          <w:p w14:paraId="0ACE5BCD" w14:textId="77777777" w:rsidR="0064674C" w:rsidRPr="00EF5447" w:rsidRDefault="0064674C" w:rsidP="00E54B8B">
            <w:pPr>
              <w:pStyle w:val="TAC"/>
            </w:pPr>
            <w:r w:rsidRPr="00EF5447">
              <w:rPr>
                <w:lang w:eastAsia="ja-JP"/>
              </w:rPr>
              <w:t>5</w:t>
            </w:r>
          </w:p>
        </w:tc>
        <w:tc>
          <w:tcPr>
            <w:tcW w:w="877" w:type="dxa"/>
            <w:shd w:val="clear" w:color="auto" w:fill="auto"/>
            <w:noWrap/>
          </w:tcPr>
          <w:p w14:paraId="29A47601" w14:textId="77777777" w:rsidR="0064674C" w:rsidRPr="00EF5447" w:rsidRDefault="0064674C" w:rsidP="00E54B8B">
            <w:pPr>
              <w:pStyle w:val="TAC"/>
            </w:pPr>
            <w:r w:rsidRPr="00EF5447">
              <w:rPr>
                <w:lang w:eastAsia="ja-JP"/>
              </w:rPr>
              <w:t>25</w:t>
            </w:r>
          </w:p>
        </w:tc>
        <w:tc>
          <w:tcPr>
            <w:tcW w:w="1299" w:type="dxa"/>
            <w:shd w:val="clear" w:color="auto" w:fill="auto"/>
            <w:noWrap/>
          </w:tcPr>
          <w:p w14:paraId="254FD67D" w14:textId="77777777" w:rsidR="0064674C" w:rsidRPr="00EF5447" w:rsidRDefault="0064674C" w:rsidP="00E54B8B">
            <w:pPr>
              <w:pStyle w:val="TAC"/>
            </w:pPr>
            <w:r w:rsidRPr="00EF5447">
              <w:rPr>
                <w:lang w:eastAsia="ja-JP"/>
              </w:rPr>
              <w:t>870</w:t>
            </w:r>
          </w:p>
        </w:tc>
        <w:tc>
          <w:tcPr>
            <w:tcW w:w="700" w:type="dxa"/>
            <w:shd w:val="clear" w:color="auto" w:fill="auto"/>
          </w:tcPr>
          <w:p w14:paraId="02E42FE3" w14:textId="77777777" w:rsidR="0064674C" w:rsidRPr="00EF5447" w:rsidRDefault="0064674C" w:rsidP="00E54B8B">
            <w:pPr>
              <w:pStyle w:val="TAC"/>
            </w:pPr>
            <w:r w:rsidRPr="00EF5447">
              <w:rPr>
                <w:lang w:eastAsia="ja-JP"/>
              </w:rPr>
              <w:t>N/A</w:t>
            </w:r>
          </w:p>
        </w:tc>
        <w:tc>
          <w:tcPr>
            <w:tcW w:w="1248" w:type="dxa"/>
            <w:shd w:val="clear" w:color="auto" w:fill="auto"/>
          </w:tcPr>
          <w:p w14:paraId="070DCCF8" w14:textId="77777777" w:rsidR="0064674C" w:rsidRPr="00EF5447" w:rsidRDefault="0064674C" w:rsidP="00E54B8B">
            <w:pPr>
              <w:pStyle w:val="TAC"/>
            </w:pPr>
            <w:r w:rsidRPr="00EF5447">
              <w:rPr>
                <w:lang w:eastAsia="ja-JP"/>
              </w:rPr>
              <w:t>N/A</w:t>
            </w:r>
          </w:p>
        </w:tc>
      </w:tr>
      <w:tr w:rsidR="0064674C" w:rsidRPr="00EF5447" w14:paraId="69A6C436" w14:textId="77777777" w:rsidTr="00E54B8B">
        <w:trPr>
          <w:trHeight w:val="54"/>
          <w:jc w:val="center"/>
        </w:trPr>
        <w:tc>
          <w:tcPr>
            <w:tcW w:w="2258" w:type="dxa"/>
            <w:tcBorders>
              <w:top w:val="nil"/>
              <w:bottom w:val="single" w:sz="4" w:space="0" w:color="auto"/>
            </w:tcBorders>
            <w:shd w:val="clear" w:color="auto" w:fill="auto"/>
          </w:tcPr>
          <w:p w14:paraId="4EB91323" w14:textId="77777777" w:rsidR="0064674C" w:rsidRPr="00EF5447" w:rsidRDefault="0064674C" w:rsidP="00E54B8B">
            <w:pPr>
              <w:pStyle w:val="TAC"/>
              <w:rPr>
                <w:rFonts w:eastAsia="MS Mincho"/>
              </w:rPr>
            </w:pPr>
          </w:p>
        </w:tc>
        <w:tc>
          <w:tcPr>
            <w:tcW w:w="867" w:type="dxa"/>
            <w:shd w:val="clear" w:color="auto" w:fill="auto"/>
          </w:tcPr>
          <w:p w14:paraId="2D200C12" w14:textId="77777777" w:rsidR="0064674C" w:rsidRPr="00EF5447" w:rsidRDefault="0064674C" w:rsidP="00E54B8B">
            <w:pPr>
              <w:pStyle w:val="TAC"/>
            </w:pPr>
            <w:r w:rsidRPr="00EF5447">
              <w:rPr>
                <w:lang w:eastAsia="ja-JP"/>
              </w:rPr>
              <w:t>n77</w:t>
            </w:r>
          </w:p>
        </w:tc>
        <w:tc>
          <w:tcPr>
            <w:tcW w:w="1066" w:type="dxa"/>
            <w:shd w:val="clear" w:color="auto" w:fill="auto"/>
            <w:noWrap/>
          </w:tcPr>
          <w:p w14:paraId="417BC6A9" w14:textId="77777777" w:rsidR="0064674C" w:rsidRPr="00EF5447" w:rsidRDefault="0064674C" w:rsidP="00E54B8B">
            <w:pPr>
              <w:pStyle w:val="TAC"/>
            </w:pPr>
            <w:r w:rsidRPr="00EF5447">
              <w:rPr>
                <w:lang w:eastAsia="ja-JP"/>
              </w:rPr>
              <w:t>3770</w:t>
            </w:r>
          </w:p>
        </w:tc>
        <w:tc>
          <w:tcPr>
            <w:tcW w:w="746" w:type="dxa"/>
            <w:shd w:val="clear" w:color="auto" w:fill="auto"/>
            <w:noWrap/>
          </w:tcPr>
          <w:p w14:paraId="44811D1B" w14:textId="77777777" w:rsidR="0064674C" w:rsidRPr="00EF5447" w:rsidRDefault="0064674C" w:rsidP="00E54B8B">
            <w:pPr>
              <w:pStyle w:val="TAC"/>
            </w:pPr>
            <w:r w:rsidRPr="00EF5447">
              <w:rPr>
                <w:lang w:eastAsia="ja-JP"/>
              </w:rPr>
              <w:t>10</w:t>
            </w:r>
          </w:p>
        </w:tc>
        <w:tc>
          <w:tcPr>
            <w:tcW w:w="877" w:type="dxa"/>
            <w:shd w:val="clear" w:color="auto" w:fill="auto"/>
            <w:noWrap/>
          </w:tcPr>
          <w:p w14:paraId="28467B3D" w14:textId="77777777" w:rsidR="0064674C" w:rsidRPr="00EF5447" w:rsidRDefault="0064674C" w:rsidP="00E54B8B">
            <w:pPr>
              <w:pStyle w:val="TAC"/>
            </w:pPr>
            <w:r w:rsidRPr="00EF5447">
              <w:rPr>
                <w:lang w:eastAsia="ja-JP"/>
              </w:rPr>
              <w:t>50</w:t>
            </w:r>
          </w:p>
        </w:tc>
        <w:tc>
          <w:tcPr>
            <w:tcW w:w="1299" w:type="dxa"/>
            <w:shd w:val="clear" w:color="auto" w:fill="auto"/>
            <w:noWrap/>
          </w:tcPr>
          <w:p w14:paraId="32F29240" w14:textId="77777777" w:rsidR="0064674C" w:rsidRPr="00EF5447" w:rsidRDefault="0064674C" w:rsidP="00E54B8B">
            <w:pPr>
              <w:pStyle w:val="TAC"/>
            </w:pPr>
            <w:r w:rsidRPr="00EF5447">
              <w:rPr>
                <w:lang w:eastAsia="ja-JP"/>
              </w:rPr>
              <w:t>3770</w:t>
            </w:r>
          </w:p>
        </w:tc>
        <w:tc>
          <w:tcPr>
            <w:tcW w:w="700" w:type="dxa"/>
            <w:shd w:val="clear" w:color="auto" w:fill="auto"/>
          </w:tcPr>
          <w:p w14:paraId="1EE178D8" w14:textId="77777777" w:rsidR="0064674C" w:rsidRPr="00EF5447" w:rsidRDefault="0064674C" w:rsidP="00E54B8B">
            <w:pPr>
              <w:pStyle w:val="TAC"/>
            </w:pPr>
            <w:r w:rsidRPr="00EF5447">
              <w:rPr>
                <w:lang w:eastAsia="ja-JP"/>
              </w:rPr>
              <w:t>N/A</w:t>
            </w:r>
          </w:p>
        </w:tc>
        <w:tc>
          <w:tcPr>
            <w:tcW w:w="1248" w:type="dxa"/>
            <w:shd w:val="clear" w:color="auto" w:fill="auto"/>
          </w:tcPr>
          <w:p w14:paraId="4AE5B6E8" w14:textId="77777777" w:rsidR="0064674C" w:rsidRPr="00EF5447" w:rsidRDefault="0064674C" w:rsidP="00E54B8B">
            <w:pPr>
              <w:pStyle w:val="TAC"/>
            </w:pPr>
            <w:r w:rsidRPr="00EF5447">
              <w:rPr>
                <w:lang w:eastAsia="ja-JP"/>
              </w:rPr>
              <w:t>N/A</w:t>
            </w:r>
          </w:p>
        </w:tc>
      </w:tr>
      <w:tr w:rsidR="0064674C" w:rsidRPr="00EF5447" w14:paraId="5BA96D5D" w14:textId="77777777" w:rsidTr="00E54B8B">
        <w:trPr>
          <w:trHeight w:val="54"/>
          <w:jc w:val="center"/>
        </w:trPr>
        <w:tc>
          <w:tcPr>
            <w:tcW w:w="2258" w:type="dxa"/>
            <w:tcBorders>
              <w:bottom w:val="nil"/>
            </w:tcBorders>
            <w:shd w:val="clear" w:color="auto" w:fill="auto"/>
          </w:tcPr>
          <w:p w14:paraId="3DC234F8" w14:textId="77777777" w:rsidR="0064674C" w:rsidRPr="00EF5447" w:rsidRDefault="0064674C" w:rsidP="00E54B8B">
            <w:pPr>
              <w:pStyle w:val="TAC"/>
              <w:rPr>
                <w:lang w:eastAsia="zh-CN"/>
              </w:rPr>
            </w:pPr>
            <w:r w:rsidRPr="00EF5447">
              <w:t>DC_1A-18A_n78A</w:t>
            </w:r>
          </w:p>
          <w:p w14:paraId="5E76D067" w14:textId="77777777" w:rsidR="0064674C" w:rsidRPr="00EF5447" w:rsidRDefault="0064674C" w:rsidP="00E54B8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0F25F61C"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3E5F38DC" w14:textId="77777777" w:rsidR="0064674C" w:rsidRPr="00EF5447" w:rsidRDefault="0064674C" w:rsidP="00E54B8B">
            <w:pPr>
              <w:pStyle w:val="TAC"/>
              <w:rPr>
                <w:lang w:eastAsia="ja-JP"/>
              </w:rPr>
            </w:pPr>
            <w:r w:rsidRPr="00EF5447">
              <w:t>N/A</w:t>
            </w:r>
          </w:p>
        </w:tc>
        <w:tc>
          <w:tcPr>
            <w:tcW w:w="746" w:type="dxa"/>
            <w:shd w:val="clear" w:color="auto" w:fill="auto"/>
            <w:noWrap/>
          </w:tcPr>
          <w:p w14:paraId="66151B99" w14:textId="77777777" w:rsidR="0064674C" w:rsidRPr="00EF5447" w:rsidRDefault="0064674C" w:rsidP="00E54B8B">
            <w:pPr>
              <w:pStyle w:val="TAC"/>
              <w:rPr>
                <w:lang w:eastAsia="ja-JP"/>
              </w:rPr>
            </w:pPr>
            <w:r w:rsidRPr="00EF5447">
              <w:t>N/A</w:t>
            </w:r>
          </w:p>
        </w:tc>
        <w:tc>
          <w:tcPr>
            <w:tcW w:w="877" w:type="dxa"/>
            <w:shd w:val="clear" w:color="auto" w:fill="auto"/>
            <w:noWrap/>
          </w:tcPr>
          <w:p w14:paraId="52D0A7F4" w14:textId="77777777" w:rsidR="0064674C" w:rsidRPr="00EF5447" w:rsidRDefault="0064674C" w:rsidP="00E54B8B">
            <w:pPr>
              <w:pStyle w:val="TAC"/>
              <w:rPr>
                <w:lang w:eastAsia="ja-JP"/>
              </w:rPr>
            </w:pPr>
            <w:r w:rsidRPr="00EF5447">
              <w:t>N/A</w:t>
            </w:r>
          </w:p>
        </w:tc>
        <w:tc>
          <w:tcPr>
            <w:tcW w:w="1299" w:type="dxa"/>
            <w:shd w:val="clear" w:color="auto" w:fill="auto"/>
            <w:noWrap/>
          </w:tcPr>
          <w:p w14:paraId="29C820A5" w14:textId="77777777" w:rsidR="0064674C" w:rsidRPr="00EF5447" w:rsidRDefault="0064674C" w:rsidP="00E54B8B">
            <w:pPr>
              <w:pStyle w:val="TAC"/>
              <w:rPr>
                <w:lang w:eastAsia="ja-JP"/>
              </w:rPr>
            </w:pPr>
            <w:r w:rsidRPr="00EF5447">
              <w:t>N/A</w:t>
            </w:r>
          </w:p>
        </w:tc>
        <w:tc>
          <w:tcPr>
            <w:tcW w:w="700" w:type="dxa"/>
            <w:shd w:val="clear" w:color="auto" w:fill="auto"/>
          </w:tcPr>
          <w:p w14:paraId="7D992E15" w14:textId="77777777" w:rsidR="0064674C" w:rsidRPr="00EF5447" w:rsidRDefault="0064674C" w:rsidP="00E54B8B">
            <w:pPr>
              <w:pStyle w:val="TAC"/>
              <w:rPr>
                <w:lang w:eastAsia="ja-JP"/>
              </w:rPr>
            </w:pPr>
            <w:r w:rsidRPr="00EF5447">
              <w:t>N/A</w:t>
            </w:r>
          </w:p>
        </w:tc>
        <w:tc>
          <w:tcPr>
            <w:tcW w:w="1248" w:type="dxa"/>
            <w:shd w:val="clear" w:color="auto" w:fill="auto"/>
          </w:tcPr>
          <w:p w14:paraId="7889DB27" w14:textId="77777777" w:rsidR="0064674C" w:rsidRPr="00EF5447" w:rsidRDefault="0064674C" w:rsidP="00E54B8B">
            <w:pPr>
              <w:pStyle w:val="TAC"/>
              <w:rPr>
                <w:lang w:eastAsia="zh-CN"/>
              </w:rPr>
            </w:pPr>
            <w:r w:rsidRPr="00EF5447">
              <w:t>N/A</w:t>
            </w:r>
          </w:p>
        </w:tc>
      </w:tr>
      <w:tr w:rsidR="0064674C" w:rsidRPr="00EF5447" w14:paraId="719801E4" w14:textId="77777777" w:rsidTr="00E54B8B">
        <w:trPr>
          <w:trHeight w:val="54"/>
          <w:jc w:val="center"/>
        </w:trPr>
        <w:tc>
          <w:tcPr>
            <w:tcW w:w="2258" w:type="dxa"/>
            <w:tcBorders>
              <w:top w:val="nil"/>
              <w:bottom w:val="nil"/>
            </w:tcBorders>
            <w:shd w:val="clear" w:color="auto" w:fill="auto"/>
          </w:tcPr>
          <w:p w14:paraId="0DD56EEA" w14:textId="77777777" w:rsidR="0064674C" w:rsidRPr="00EF5447" w:rsidRDefault="0064674C" w:rsidP="00E54B8B">
            <w:pPr>
              <w:pStyle w:val="TAC"/>
            </w:pPr>
          </w:p>
        </w:tc>
        <w:tc>
          <w:tcPr>
            <w:tcW w:w="867" w:type="dxa"/>
            <w:shd w:val="clear" w:color="auto" w:fill="auto"/>
          </w:tcPr>
          <w:p w14:paraId="500CD096"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16AAF292" w14:textId="77777777" w:rsidR="0064674C" w:rsidRPr="00EF5447" w:rsidRDefault="0064674C" w:rsidP="00E54B8B">
            <w:pPr>
              <w:pStyle w:val="TAC"/>
              <w:rPr>
                <w:lang w:eastAsia="ja-JP"/>
              </w:rPr>
            </w:pPr>
            <w:r w:rsidRPr="00EF5447">
              <w:t>N/A</w:t>
            </w:r>
          </w:p>
        </w:tc>
        <w:tc>
          <w:tcPr>
            <w:tcW w:w="746" w:type="dxa"/>
            <w:shd w:val="clear" w:color="auto" w:fill="auto"/>
            <w:noWrap/>
          </w:tcPr>
          <w:p w14:paraId="372889FB" w14:textId="77777777" w:rsidR="0064674C" w:rsidRPr="00EF5447" w:rsidRDefault="0064674C" w:rsidP="00E54B8B">
            <w:pPr>
              <w:pStyle w:val="TAC"/>
              <w:rPr>
                <w:lang w:eastAsia="ja-JP"/>
              </w:rPr>
            </w:pPr>
            <w:r w:rsidRPr="00EF5447">
              <w:t>N/A</w:t>
            </w:r>
          </w:p>
        </w:tc>
        <w:tc>
          <w:tcPr>
            <w:tcW w:w="877" w:type="dxa"/>
            <w:shd w:val="clear" w:color="auto" w:fill="auto"/>
            <w:noWrap/>
          </w:tcPr>
          <w:p w14:paraId="29422BD7" w14:textId="77777777" w:rsidR="0064674C" w:rsidRPr="00EF5447" w:rsidRDefault="0064674C" w:rsidP="00E54B8B">
            <w:pPr>
              <w:pStyle w:val="TAC"/>
              <w:rPr>
                <w:lang w:eastAsia="ja-JP"/>
              </w:rPr>
            </w:pPr>
            <w:r w:rsidRPr="00EF5447">
              <w:t>N/A</w:t>
            </w:r>
          </w:p>
        </w:tc>
        <w:tc>
          <w:tcPr>
            <w:tcW w:w="1299" w:type="dxa"/>
            <w:shd w:val="clear" w:color="auto" w:fill="auto"/>
            <w:noWrap/>
          </w:tcPr>
          <w:p w14:paraId="6A989FC9" w14:textId="77777777" w:rsidR="0064674C" w:rsidRPr="00EF5447" w:rsidRDefault="0064674C" w:rsidP="00E54B8B">
            <w:pPr>
              <w:pStyle w:val="TAC"/>
              <w:rPr>
                <w:lang w:eastAsia="ja-JP"/>
              </w:rPr>
            </w:pPr>
            <w:r w:rsidRPr="00EF5447">
              <w:t>N/A</w:t>
            </w:r>
          </w:p>
        </w:tc>
        <w:tc>
          <w:tcPr>
            <w:tcW w:w="700" w:type="dxa"/>
            <w:shd w:val="clear" w:color="auto" w:fill="auto"/>
          </w:tcPr>
          <w:p w14:paraId="7C36C333" w14:textId="77777777" w:rsidR="0064674C" w:rsidRPr="00EF5447" w:rsidRDefault="0064674C" w:rsidP="00E54B8B">
            <w:pPr>
              <w:pStyle w:val="TAC"/>
              <w:rPr>
                <w:lang w:eastAsia="ja-JP"/>
              </w:rPr>
            </w:pPr>
            <w:r w:rsidRPr="00EF5447">
              <w:t>N/A</w:t>
            </w:r>
          </w:p>
        </w:tc>
        <w:tc>
          <w:tcPr>
            <w:tcW w:w="1248" w:type="dxa"/>
            <w:shd w:val="clear" w:color="auto" w:fill="auto"/>
          </w:tcPr>
          <w:p w14:paraId="5BEB6BEB" w14:textId="77777777" w:rsidR="0064674C" w:rsidRPr="00EF5447" w:rsidRDefault="0064674C" w:rsidP="00E54B8B">
            <w:pPr>
              <w:pStyle w:val="TAC"/>
              <w:rPr>
                <w:lang w:eastAsia="zh-CN"/>
              </w:rPr>
            </w:pPr>
            <w:r w:rsidRPr="00EF5447">
              <w:t>IMD5</w:t>
            </w:r>
          </w:p>
        </w:tc>
      </w:tr>
      <w:tr w:rsidR="0064674C" w:rsidRPr="00EF5447" w14:paraId="7C95493D" w14:textId="77777777" w:rsidTr="00E54B8B">
        <w:trPr>
          <w:trHeight w:val="54"/>
          <w:jc w:val="center"/>
        </w:trPr>
        <w:tc>
          <w:tcPr>
            <w:tcW w:w="2258" w:type="dxa"/>
            <w:tcBorders>
              <w:top w:val="nil"/>
              <w:bottom w:val="nil"/>
            </w:tcBorders>
            <w:shd w:val="clear" w:color="auto" w:fill="auto"/>
          </w:tcPr>
          <w:p w14:paraId="6F8D7AC4" w14:textId="77777777" w:rsidR="0064674C" w:rsidRPr="00EF5447" w:rsidRDefault="0064674C" w:rsidP="00E54B8B">
            <w:pPr>
              <w:pStyle w:val="TAC"/>
            </w:pPr>
          </w:p>
        </w:tc>
        <w:tc>
          <w:tcPr>
            <w:tcW w:w="867" w:type="dxa"/>
            <w:shd w:val="clear" w:color="auto" w:fill="auto"/>
          </w:tcPr>
          <w:p w14:paraId="21ABA39F" w14:textId="77777777" w:rsidR="0064674C" w:rsidRPr="00EF5447" w:rsidRDefault="0064674C" w:rsidP="00E54B8B">
            <w:pPr>
              <w:pStyle w:val="TAC"/>
              <w:rPr>
                <w:lang w:eastAsia="ja-JP"/>
              </w:rPr>
            </w:pPr>
            <w:r w:rsidRPr="00EF5447">
              <w:rPr>
                <w:lang w:eastAsia="ja-JP"/>
              </w:rPr>
              <w:t>n78</w:t>
            </w:r>
          </w:p>
        </w:tc>
        <w:tc>
          <w:tcPr>
            <w:tcW w:w="1066" w:type="dxa"/>
            <w:shd w:val="clear" w:color="auto" w:fill="auto"/>
            <w:noWrap/>
          </w:tcPr>
          <w:p w14:paraId="50B0CC53" w14:textId="77777777" w:rsidR="0064674C" w:rsidRPr="00EF5447" w:rsidRDefault="0064674C" w:rsidP="00E54B8B">
            <w:pPr>
              <w:pStyle w:val="TAC"/>
              <w:rPr>
                <w:lang w:eastAsia="ja-JP"/>
              </w:rPr>
            </w:pPr>
            <w:r w:rsidRPr="00EF5447">
              <w:t>N/A</w:t>
            </w:r>
          </w:p>
        </w:tc>
        <w:tc>
          <w:tcPr>
            <w:tcW w:w="746" w:type="dxa"/>
            <w:shd w:val="clear" w:color="auto" w:fill="auto"/>
            <w:noWrap/>
          </w:tcPr>
          <w:p w14:paraId="299B6385" w14:textId="77777777" w:rsidR="0064674C" w:rsidRPr="00EF5447" w:rsidRDefault="0064674C" w:rsidP="00E54B8B">
            <w:pPr>
              <w:pStyle w:val="TAC"/>
              <w:rPr>
                <w:lang w:eastAsia="ja-JP"/>
              </w:rPr>
            </w:pPr>
            <w:r w:rsidRPr="00EF5447">
              <w:t>N/A</w:t>
            </w:r>
          </w:p>
        </w:tc>
        <w:tc>
          <w:tcPr>
            <w:tcW w:w="877" w:type="dxa"/>
            <w:shd w:val="clear" w:color="auto" w:fill="auto"/>
            <w:noWrap/>
          </w:tcPr>
          <w:p w14:paraId="4945B736" w14:textId="77777777" w:rsidR="0064674C" w:rsidRPr="00EF5447" w:rsidRDefault="0064674C" w:rsidP="00E54B8B">
            <w:pPr>
              <w:pStyle w:val="TAC"/>
              <w:rPr>
                <w:lang w:eastAsia="ja-JP"/>
              </w:rPr>
            </w:pPr>
            <w:r w:rsidRPr="00EF5447">
              <w:t>N/A</w:t>
            </w:r>
          </w:p>
        </w:tc>
        <w:tc>
          <w:tcPr>
            <w:tcW w:w="1299" w:type="dxa"/>
            <w:shd w:val="clear" w:color="auto" w:fill="auto"/>
            <w:noWrap/>
          </w:tcPr>
          <w:p w14:paraId="129280EA" w14:textId="77777777" w:rsidR="0064674C" w:rsidRPr="00EF5447" w:rsidRDefault="0064674C" w:rsidP="00E54B8B">
            <w:pPr>
              <w:pStyle w:val="TAC"/>
              <w:rPr>
                <w:lang w:eastAsia="ja-JP"/>
              </w:rPr>
            </w:pPr>
            <w:r w:rsidRPr="00EF5447">
              <w:t>N/A</w:t>
            </w:r>
          </w:p>
        </w:tc>
        <w:tc>
          <w:tcPr>
            <w:tcW w:w="700" w:type="dxa"/>
            <w:shd w:val="clear" w:color="auto" w:fill="auto"/>
          </w:tcPr>
          <w:p w14:paraId="196852DF" w14:textId="77777777" w:rsidR="0064674C" w:rsidRPr="00EF5447" w:rsidRDefault="0064674C" w:rsidP="00E54B8B">
            <w:pPr>
              <w:pStyle w:val="TAC"/>
              <w:rPr>
                <w:lang w:eastAsia="ja-JP"/>
              </w:rPr>
            </w:pPr>
            <w:r w:rsidRPr="00EF5447">
              <w:t>N/A</w:t>
            </w:r>
          </w:p>
        </w:tc>
        <w:tc>
          <w:tcPr>
            <w:tcW w:w="1248" w:type="dxa"/>
            <w:shd w:val="clear" w:color="auto" w:fill="auto"/>
          </w:tcPr>
          <w:p w14:paraId="524001E3" w14:textId="77777777" w:rsidR="0064674C" w:rsidRPr="00EF5447" w:rsidRDefault="0064674C" w:rsidP="00E54B8B">
            <w:pPr>
              <w:pStyle w:val="TAC"/>
              <w:rPr>
                <w:lang w:eastAsia="zh-CN"/>
              </w:rPr>
            </w:pPr>
            <w:r w:rsidRPr="00EF5447">
              <w:t>N/A</w:t>
            </w:r>
          </w:p>
        </w:tc>
      </w:tr>
      <w:tr w:rsidR="0064674C" w:rsidRPr="00EF5447" w14:paraId="1434825C" w14:textId="77777777" w:rsidTr="00E54B8B">
        <w:trPr>
          <w:trHeight w:val="54"/>
          <w:jc w:val="center"/>
        </w:trPr>
        <w:tc>
          <w:tcPr>
            <w:tcW w:w="2258" w:type="dxa"/>
            <w:tcBorders>
              <w:top w:val="nil"/>
              <w:bottom w:val="nil"/>
            </w:tcBorders>
            <w:shd w:val="clear" w:color="auto" w:fill="auto"/>
          </w:tcPr>
          <w:p w14:paraId="062798F5" w14:textId="77777777" w:rsidR="0064674C" w:rsidRPr="00EF5447" w:rsidRDefault="0064674C" w:rsidP="00E54B8B">
            <w:pPr>
              <w:pStyle w:val="TAC"/>
              <w:rPr>
                <w:rFonts w:eastAsia="MS Mincho"/>
              </w:rPr>
            </w:pPr>
          </w:p>
        </w:tc>
        <w:tc>
          <w:tcPr>
            <w:tcW w:w="867" w:type="dxa"/>
            <w:shd w:val="clear" w:color="auto" w:fill="auto"/>
          </w:tcPr>
          <w:p w14:paraId="3823A2C8" w14:textId="77777777" w:rsidR="0064674C" w:rsidRPr="00EF5447" w:rsidRDefault="0064674C" w:rsidP="00E54B8B">
            <w:pPr>
              <w:pStyle w:val="TAC"/>
            </w:pPr>
            <w:r w:rsidRPr="00EF5447">
              <w:rPr>
                <w:lang w:eastAsia="ja-JP"/>
              </w:rPr>
              <w:t>1</w:t>
            </w:r>
          </w:p>
        </w:tc>
        <w:tc>
          <w:tcPr>
            <w:tcW w:w="1066" w:type="dxa"/>
            <w:shd w:val="clear" w:color="auto" w:fill="auto"/>
            <w:noWrap/>
          </w:tcPr>
          <w:p w14:paraId="4A2899D6" w14:textId="77777777" w:rsidR="0064674C" w:rsidRPr="00EF5447" w:rsidRDefault="0064674C" w:rsidP="00E54B8B">
            <w:pPr>
              <w:pStyle w:val="TAC"/>
            </w:pPr>
            <w:r w:rsidRPr="00EF5447">
              <w:rPr>
                <w:lang w:eastAsia="ja-JP"/>
              </w:rPr>
              <w:t>1930</w:t>
            </w:r>
          </w:p>
        </w:tc>
        <w:tc>
          <w:tcPr>
            <w:tcW w:w="746" w:type="dxa"/>
            <w:shd w:val="clear" w:color="auto" w:fill="auto"/>
            <w:noWrap/>
          </w:tcPr>
          <w:p w14:paraId="12A29604" w14:textId="77777777" w:rsidR="0064674C" w:rsidRPr="00EF5447" w:rsidRDefault="0064674C" w:rsidP="00E54B8B">
            <w:pPr>
              <w:pStyle w:val="TAC"/>
            </w:pPr>
            <w:r w:rsidRPr="00EF5447">
              <w:rPr>
                <w:lang w:eastAsia="ja-JP"/>
              </w:rPr>
              <w:t>5</w:t>
            </w:r>
          </w:p>
        </w:tc>
        <w:tc>
          <w:tcPr>
            <w:tcW w:w="877" w:type="dxa"/>
            <w:shd w:val="clear" w:color="auto" w:fill="auto"/>
            <w:noWrap/>
          </w:tcPr>
          <w:p w14:paraId="0261C0D1" w14:textId="77777777" w:rsidR="0064674C" w:rsidRPr="00EF5447" w:rsidRDefault="0064674C" w:rsidP="00E54B8B">
            <w:pPr>
              <w:pStyle w:val="TAC"/>
            </w:pPr>
            <w:r w:rsidRPr="00EF5447">
              <w:rPr>
                <w:lang w:eastAsia="ja-JP"/>
              </w:rPr>
              <w:t>25</w:t>
            </w:r>
          </w:p>
        </w:tc>
        <w:tc>
          <w:tcPr>
            <w:tcW w:w="1299" w:type="dxa"/>
            <w:shd w:val="clear" w:color="auto" w:fill="auto"/>
            <w:noWrap/>
          </w:tcPr>
          <w:p w14:paraId="7B2ECF97" w14:textId="77777777" w:rsidR="0064674C" w:rsidRPr="00EF5447" w:rsidRDefault="0064674C" w:rsidP="00E54B8B">
            <w:pPr>
              <w:pStyle w:val="TAC"/>
            </w:pPr>
            <w:r w:rsidRPr="00EF5447">
              <w:rPr>
                <w:lang w:eastAsia="ja-JP"/>
              </w:rPr>
              <w:t>2120</w:t>
            </w:r>
          </w:p>
        </w:tc>
        <w:tc>
          <w:tcPr>
            <w:tcW w:w="700" w:type="dxa"/>
            <w:shd w:val="clear" w:color="auto" w:fill="auto"/>
          </w:tcPr>
          <w:p w14:paraId="4DDEC081" w14:textId="77777777" w:rsidR="0064674C" w:rsidRPr="00EF5447" w:rsidRDefault="0064674C" w:rsidP="00E54B8B">
            <w:pPr>
              <w:pStyle w:val="TAC"/>
            </w:pPr>
            <w:r w:rsidRPr="00EF5447">
              <w:rPr>
                <w:lang w:eastAsia="ja-JP"/>
              </w:rPr>
              <w:t>16.4</w:t>
            </w:r>
          </w:p>
        </w:tc>
        <w:tc>
          <w:tcPr>
            <w:tcW w:w="1248" w:type="dxa"/>
            <w:shd w:val="clear" w:color="auto" w:fill="auto"/>
          </w:tcPr>
          <w:p w14:paraId="758BEDF3" w14:textId="77777777" w:rsidR="0064674C" w:rsidRPr="00EF5447" w:rsidRDefault="0064674C" w:rsidP="00E54B8B">
            <w:pPr>
              <w:pStyle w:val="TAC"/>
            </w:pPr>
            <w:r w:rsidRPr="00EF5447">
              <w:rPr>
                <w:lang w:eastAsia="zh-CN"/>
              </w:rPr>
              <w:t>IMD3</w:t>
            </w:r>
          </w:p>
        </w:tc>
      </w:tr>
      <w:tr w:rsidR="0064674C" w:rsidRPr="00EF5447" w14:paraId="26A724B9" w14:textId="77777777" w:rsidTr="00E54B8B">
        <w:trPr>
          <w:trHeight w:val="54"/>
          <w:jc w:val="center"/>
        </w:trPr>
        <w:tc>
          <w:tcPr>
            <w:tcW w:w="2258" w:type="dxa"/>
            <w:tcBorders>
              <w:top w:val="nil"/>
              <w:bottom w:val="nil"/>
            </w:tcBorders>
            <w:shd w:val="clear" w:color="auto" w:fill="auto"/>
          </w:tcPr>
          <w:p w14:paraId="3D79B94C" w14:textId="77777777" w:rsidR="0064674C" w:rsidRPr="00EF5447" w:rsidRDefault="0064674C" w:rsidP="00E54B8B">
            <w:pPr>
              <w:pStyle w:val="TAC"/>
              <w:rPr>
                <w:rFonts w:eastAsia="MS Mincho"/>
              </w:rPr>
            </w:pPr>
          </w:p>
        </w:tc>
        <w:tc>
          <w:tcPr>
            <w:tcW w:w="867" w:type="dxa"/>
            <w:shd w:val="clear" w:color="auto" w:fill="auto"/>
          </w:tcPr>
          <w:p w14:paraId="01C66318" w14:textId="77777777" w:rsidR="0064674C" w:rsidRPr="00EF5447" w:rsidRDefault="0064674C" w:rsidP="00E54B8B">
            <w:pPr>
              <w:pStyle w:val="TAC"/>
            </w:pPr>
            <w:r w:rsidRPr="00EF5447">
              <w:rPr>
                <w:lang w:eastAsia="ja-JP"/>
              </w:rPr>
              <w:t>18</w:t>
            </w:r>
          </w:p>
        </w:tc>
        <w:tc>
          <w:tcPr>
            <w:tcW w:w="1066" w:type="dxa"/>
            <w:shd w:val="clear" w:color="auto" w:fill="auto"/>
            <w:noWrap/>
          </w:tcPr>
          <w:p w14:paraId="32D431F6" w14:textId="77777777" w:rsidR="0064674C" w:rsidRPr="00EF5447" w:rsidRDefault="0064674C" w:rsidP="00E54B8B">
            <w:pPr>
              <w:pStyle w:val="TAC"/>
            </w:pPr>
            <w:r w:rsidRPr="00EF5447">
              <w:rPr>
                <w:lang w:eastAsia="ja-JP"/>
              </w:rPr>
              <w:t>819</w:t>
            </w:r>
          </w:p>
        </w:tc>
        <w:tc>
          <w:tcPr>
            <w:tcW w:w="746" w:type="dxa"/>
            <w:shd w:val="clear" w:color="auto" w:fill="auto"/>
            <w:noWrap/>
          </w:tcPr>
          <w:p w14:paraId="118D8496" w14:textId="77777777" w:rsidR="0064674C" w:rsidRPr="00EF5447" w:rsidRDefault="0064674C" w:rsidP="00E54B8B">
            <w:pPr>
              <w:pStyle w:val="TAC"/>
            </w:pPr>
            <w:r w:rsidRPr="00EF5447">
              <w:rPr>
                <w:lang w:eastAsia="ja-JP"/>
              </w:rPr>
              <w:t>5</w:t>
            </w:r>
          </w:p>
        </w:tc>
        <w:tc>
          <w:tcPr>
            <w:tcW w:w="877" w:type="dxa"/>
            <w:shd w:val="clear" w:color="auto" w:fill="auto"/>
            <w:noWrap/>
          </w:tcPr>
          <w:p w14:paraId="7D242D47" w14:textId="77777777" w:rsidR="0064674C" w:rsidRPr="00EF5447" w:rsidRDefault="0064674C" w:rsidP="00E54B8B">
            <w:pPr>
              <w:pStyle w:val="TAC"/>
            </w:pPr>
            <w:r w:rsidRPr="00EF5447">
              <w:rPr>
                <w:lang w:eastAsia="ja-JP"/>
              </w:rPr>
              <w:t>25</w:t>
            </w:r>
          </w:p>
        </w:tc>
        <w:tc>
          <w:tcPr>
            <w:tcW w:w="1299" w:type="dxa"/>
            <w:shd w:val="clear" w:color="auto" w:fill="auto"/>
            <w:noWrap/>
          </w:tcPr>
          <w:p w14:paraId="6FEA053C" w14:textId="77777777" w:rsidR="0064674C" w:rsidRPr="00EF5447" w:rsidRDefault="0064674C" w:rsidP="00E54B8B">
            <w:pPr>
              <w:pStyle w:val="TAC"/>
            </w:pPr>
            <w:r w:rsidRPr="00EF5447">
              <w:rPr>
                <w:lang w:eastAsia="ja-JP"/>
              </w:rPr>
              <w:t>864</w:t>
            </w:r>
          </w:p>
        </w:tc>
        <w:tc>
          <w:tcPr>
            <w:tcW w:w="700" w:type="dxa"/>
            <w:shd w:val="clear" w:color="auto" w:fill="auto"/>
          </w:tcPr>
          <w:p w14:paraId="7FD7C627" w14:textId="77777777" w:rsidR="0064674C" w:rsidRPr="00EF5447" w:rsidRDefault="0064674C" w:rsidP="00E54B8B">
            <w:pPr>
              <w:pStyle w:val="TAC"/>
            </w:pPr>
            <w:r w:rsidRPr="00EF5447">
              <w:rPr>
                <w:lang w:eastAsia="ja-JP"/>
              </w:rPr>
              <w:t>N/A</w:t>
            </w:r>
          </w:p>
        </w:tc>
        <w:tc>
          <w:tcPr>
            <w:tcW w:w="1248" w:type="dxa"/>
            <w:shd w:val="clear" w:color="auto" w:fill="auto"/>
          </w:tcPr>
          <w:p w14:paraId="13D9D403" w14:textId="77777777" w:rsidR="0064674C" w:rsidRPr="00EF5447" w:rsidRDefault="0064674C" w:rsidP="00E54B8B">
            <w:pPr>
              <w:pStyle w:val="TAC"/>
            </w:pPr>
            <w:r w:rsidRPr="00EF5447">
              <w:t>N/A</w:t>
            </w:r>
          </w:p>
        </w:tc>
      </w:tr>
      <w:tr w:rsidR="0064674C" w:rsidRPr="00EF5447" w14:paraId="671E886B" w14:textId="77777777" w:rsidTr="00E54B8B">
        <w:trPr>
          <w:trHeight w:val="54"/>
          <w:jc w:val="center"/>
        </w:trPr>
        <w:tc>
          <w:tcPr>
            <w:tcW w:w="2258" w:type="dxa"/>
            <w:tcBorders>
              <w:top w:val="nil"/>
              <w:bottom w:val="single" w:sz="4" w:space="0" w:color="auto"/>
            </w:tcBorders>
            <w:shd w:val="clear" w:color="auto" w:fill="auto"/>
          </w:tcPr>
          <w:p w14:paraId="7538986F" w14:textId="77777777" w:rsidR="0064674C" w:rsidRPr="00EF5447" w:rsidRDefault="0064674C" w:rsidP="00E54B8B">
            <w:pPr>
              <w:pStyle w:val="TAC"/>
              <w:rPr>
                <w:rFonts w:eastAsia="MS Mincho"/>
              </w:rPr>
            </w:pPr>
          </w:p>
        </w:tc>
        <w:tc>
          <w:tcPr>
            <w:tcW w:w="867" w:type="dxa"/>
            <w:shd w:val="clear" w:color="auto" w:fill="auto"/>
          </w:tcPr>
          <w:p w14:paraId="173CC241" w14:textId="77777777" w:rsidR="0064674C" w:rsidRPr="00EF5447" w:rsidRDefault="0064674C" w:rsidP="00E54B8B">
            <w:pPr>
              <w:pStyle w:val="TAC"/>
            </w:pPr>
            <w:r w:rsidRPr="00EF5447">
              <w:rPr>
                <w:lang w:eastAsia="ja-JP"/>
              </w:rPr>
              <w:t>n78</w:t>
            </w:r>
          </w:p>
        </w:tc>
        <w:tc>
          <w:tcPr>
            <w:tcW w:w="1066" w:type="dxa"/>
            <w:shd w:val="clear" w:color="auto" w:fill="auto"/>
            <w:noWrap/>
          </w:tcPr>
          <w:p w14:paraId="10F4E8B2" w14:textId="77777777" w:rsidR="0064674C" w:rsidRPr="00EF5447" w:rsidRDefault="0064674C" w:rsidP="00E54B8B">
            <w:pPr>
              <w:pStyle w:val="TAC"/>
            </w:pPr>
            <w:r w:rsidRPr="00EF5447">
              <w:rPr>
                <w:lang w:eastAsia="ja-JP"/>
              </w:rPr>
              <w:t>3758</w:t>
            </w:r>
          </w:p>
        </w:tc>
        <w:tc>
          <w:tcPr>
            <w:tcW w:w="746" w:type="dxa"/>
            <w:shd w:val="clear" w:color="auto" w:fill="auto"/>
            <w:noWrap/>
          </w:tcPr>
          <w:p w14:paraId="1E8FA72B" w14:textId="77777777" w:rsidR="0064674C" w:rsidRPr="00EF5447" w:rsidRDefault="0064674C" w:rsidP="00E54B8B">
            <w:pPr>
              <w:pStyle w:val="TAC"/>
            </w:pPr>
            <w:r w:rsidRPr="00EF5447">
              <w:rPr>
                <w:lang w:eastAsia="ja-JP"/>
              </w:rPr>
              <w:t>10</w:t>
            </w:r>
          </w:p>
        </w:tc>
        <w:tc>
          <w:tcPr>
            <w:tcW w:w="877" w:type="dxa"/>
            <w:shd w:val="clear" w:color="auto" w:fill="auto"/>
            <w:noWrap/>
          </w:tcPr>
          <w:p w14:paraId="080CE06F" w14:textId="77777777" w:rsidR="0064674C" w:rsidRPr="00EF5447" w:rsidRDefault="0064674C" w:rsidP="00E54B8B">
            <w:pPr>
              <w:pStyle w:val="TAC"/>
            </w:pPr>
            <w:r w:rsidRPr="00EF5447">
              <w:rPr>
                <w:lang w:eastAsia="ja-JP"/>
              </w:rPr>
              <w:t>50</w:t>
            </w:r>
          </w:p>
        </w:tc>
        <w:tc>
          <w:tcPr>
            <w:tcW w:w="1299" w:type="dxa"/>
            <w:shd w:val="clear" w:color="auto" w:fill="auto"/>
            <w:noWrap/>
          </w:tcPr>
          <w:p w14:paraId="710AC48F" w14:textId="77777777" w:rsidR="0064674C" w:rsidRPr="00EF5447" w:rsidRDefault="0064674C" w:rsidP="00E54B8B">
            <w:pPr>
              <w:pStyle w:val="TAC"/>
            </w:pPr>
            <w:r w:rsidRPr="00EF5447">
              <w:rPr>
                <w:lang w:eastAsia="ja-JP"/>
              </w:rPr>
              <w:t>3758</w:t>
            </w:r>
          </w:p>
        </w:tc>
        <w:tc>
          <w:tcPr>
            <w:tcW w:w="700" w:type="dxa"/>
            <w:shd w:val="clear" w:color="auto" w:fill="auto"/>
          </w:tcPr>
          <w:p w14:paraId="452391AB" w14:textId="77777777" w:rsidR="0064674C" w:rsidRPr="00EF5447" w:rsidRDefault="0064674C" w:rsidP="00E54B8B">
            <w:pPr>
              <w:pStyle w:val="TAC"/>
            </w:pPr>
            <w:r w:rsidRPr="00EF5447">
              <w:rPr>
                <w:lang w:eastAsia="ja-JP"/>
              </w:rPr>
              <w:t>N/A</w:t>
            </w:r>
          </w:p>
        </w:tc>
        <w:tc>
          <w:tcPr>
            <w:tcW w:w="1248" w:type="dxa"/>
            <w:shd w:val="clear" w:color="auto" w:fill="auto"/>
          </w:tcPr>
          <w:p w14:paraId="0098205F" w14:textId="77777777" w:rsidR="0064674C" w:rsidRPr="00EF5447" w:rsidRDefault="0064674C" w:rsidP="00E54B8B">
            <w:pPr>
              <w:pStyle w:val="TAC"/>
            </w:pPr>
            <w:r w:rsidRPr="00EF5447">
              <w:t>N/A</w:t>
            </w:r>
          </w:p>
        </w:tc>
      </w:tr>
      <w:tr w:rsidR="0064674C" w:rsidRPr="00EF5447" w14:paraId="6D6F5FCC" w14:textId="77777777" w:rsidTr="00E54B8B">
        <w:trPr>
          <w:trHeight w:val="54"/>
          <w:jc w:val="center"/>
        </w:trPr>
        <w:tc>
          <w:tcPr>
            <w:tcW w:w="2258" w:type="dxa"/>
            <w:tcBorders>
              <w:bottom w:val="nil"/>
            </w:tcBorders>
            <w:shd w:val="clear" w:color="auto" w:fill="auto"/>
          </w:tcPr>
          <w:p w14:paraId="19645BA6" w14:textId="77777777" w:rsidR="0064674C" w:rsidRPr="00EF5447" w:rsidRDefault="0064674C" w:rsidP="00E54B8B">
            <w:pPr>
              <w:pStyle w:val="TAC"/>
              <w:rPr>
                <w:rFonts w:eastAsia="MS Mincho"/>
              </w:rPr>
            </w:pPr>
            <w:r w:rsidRPr="00EF5447">
              <w:t>DC_1A-18A_n79A</w:t>
            </w:r>
          </w:p>
        </w:tc>
        <w:tc>
          <w:tcPr>
            <w:tcW w:w="867" w:type="dxa"/>
            <w:shd w:val="clear" w:color="auto" w:fill="auto"/>
          </w:tcPr>
          <w:p w14:paraId="3A1CA807" w14:textId="77777777" w:rsidR="0064674C" w:rsidRPr="00EF5447" w:rsidRDefault="0064674C" w:rsidP="00E54B8B">
            <w:pPr>
              <w:pStyle w:val="TAC"/>
            </w:pPr>
            <w:r w:rsidRPr="00EF5447">
              <w:rPr>
                <w:lang w:eastAsia="ja-JP"/>
              </w:rPr>
              <w:t>1</w:t>
            </w:r>
          </w:p>
        </w:tc>
        <w:tc>
          <w:tcPr>
            <w:tcW w:w="1066" w:type="dxa"/>
            <w:shd w:val="clear" w:color="auto" w:fill="auto"/>
            <w:noWrap/>
          </w:tcPr>
          <w:p w14:paraId="7866DB46" w14:textId="77777777" w:rsidR="0064674C" w:rsidRPr="00EF5447" w:rsidRDefault="0064674C" w:rsidP="00E54B8B">
            <w:pPr>
              <w:pStyle w:val="TAC"/>
            </w:pPr>
            <w:r w:rsidRPr="00EF5447">
              <w:t>19</w:t>
            </w:r>
            <w:r w:rsidRPr="00EF5447">
              <w:rPr>
                <w:lang w:eastAsia="ja-JP"/>
              </w:rPr>
              <w:t>35</w:t>
            </w:r>
          </w:p>
        </w:tc>
        <w:tc>
          <w:tcPr>
            <w:tcW w:w="746" w:type="dxa"/>
            <w:shd w:val="clear" w:color="auto" w:fill="auto"/>
            <w:noWrap/>
          </w:tcPr>
          <w:p w14:paraId="1CF6F841" w14:textId="77777777" w:rsidR="0064674C" w:rsidRPr="00EF5447" w:rsidRDefault="0064674C" w:rsidP="00E54B8B">
            <w:pPr>
              <w:pStyle w:val="TAC"/>
            </w:pPr>
            <w:r w:rsidRPr="00EF5447">
              <w:rPr>
                <w:lang w:eastAsia="zh-CN"/>
              </w:rPr>
              <w:t>5</w:t>
            </w:r>
          </w:p>
        </w:tc>
        <w:tc>
          <w:tcPr>
            <w:tcW w:w="877" w:type="dxa"/>
            <w:shd w:val="clear" w:color="auto" w:fill="auto"/>
            <w:noWrap/>
          </w:tcPr>
          <w:p w14:paraId="499E97C6" w14:textId="77777777" w:rsidR="0064674C" w:rsidRPr="00EF5447" w:rsidRDefault="0064674C" w:rsidP="00E54B8B">
            <w:pPr>
              <w:pStyle w:val="TAC"/>
            </w:pPr>
            <w:r w:rsidRPr="00EF5447">
              <w:rPr>
                <w:lang w:eastAsia="zh-CN"/>
              </w:rPr>
              <w:t>25</w:t>
            </w:r>
          </w:p>
        </w:tc>
        <w:tc>
          <w:tcPr>
            <w:tcW w:w="1299" w:type="dxa"/>
            <w:shd w:val="clear" w:color="auto" w:fill="auto"/>
            <w:noWrap/>
          </w:tcPr>
          <w:p w14:paraId="64316FAD" w14:textId="77777777" w:rsidR="0064674C" w:rsidRPr="00EF5447" w:rsidRDefault="0064674C" w:rsidP="00E54B8B">
            <w:pPr>
              <w:pStyle w:val="TAC"/>
            </w:pPr>
            <w:r w:rsidRPr="00EF5447">
              <w:t>21</w:t>
            </w:r>
            <w:r w:rsidRPr="00EF5447">
              <w:rPr>
                <w:lang w:eastAsia="ja-JP"/>
              </w:rPr>
              <w:t>25</w:t>
            </w:r>
          </w:p>
        </w:tc>
        <w:tc>
          <w:tcPr>
            <w:tcW w:w="700" w:type="dxa"/>
            <w:shd w:val="clear" w:color="auto" w:fill="auto"/>
          </w:tcPr>
          <w:p w14:paraId="57963D80" w14:textId="77777777" w:rsidR="0064674C" w:rsidRPr="00EF5447" w:rsidRDefault="0064674C" w:rsidP="00E54B8B">
            <w:pPr>
              <w:pStyle w:val="TAC"/>
            </w:pPr>
            <w:r w:rsidRPr="00EF5447">
              <w:rPr>
                <w:lang w:eastAsia="ja-JP"/>
              </w:rPr>
              <w:t>N/A</w:t>
            </w:r>
          </w:p>
        </w:tc>
        <w:tc>
          <w:tcPr>
            <w:tcW w:w="1248" w:type="dxa"/>
            <w:shd w:val="clear" w:color="auto" w:fill="auto"/>
          </w:tcPr>
          <w:p w14:paraId="39C248CB" w14:textId="77777777" w:rsidR="0064674C" w:rsidRPr="00EF5447" w:rsidRDefault="0064674C" w:rsidP="00E54B8B">
            <w:pPr>
              <w:pStyle w:val="TAC"/>
            </w:pPr>
            <w:r w:rsidRPr="00EF5447">
              <w:rPr>
                <w:rFonts w:eastAsia="Times New Roman"/>
              </w:rPr>
              <w:t>N/A</w:t>
            </w:r>
          </w:p>
        </w:tc>
      </w:tr>
      <w:tr w:rsidR="0064674C" w:rsidRPr="00EF5447" w14:paraId="6B4B4D8D" w14:textId="77777777" w:rsidTr="00E54B8B">
        <w:trPr>
          <w:trHeight w:val="54"/>
          <w:jc w:val="center"/>
        </w:trPr>
        <w:tc>
          <w:tcPr>
            <w:tcW w:w="2258" w:type="dxa"/>
            <w:tcBorders>
              <w:top w:val="nil"/>
              <w:bottom w:val="nil"/>
            </w:tcBorders>
            <w:shd w:val="clear" w:color="auto" w:fill="auto"/>
          </w:tcPr>
          <w:p w14:paraId="64BAFCF5" w14:textId="77777777" w:rsidR="0064674C" w:rsidRPr="00EF5447" w:rsidRDefault="0064674C" w:rsidP="00E54B8B">
            <w:pPr>
              <w:pStyle w:val="TAC"/>
              <w:rPr>
                <w:rFonts w:eastAsia="MS Mincho"/>
              </w:rPr>
            </w:pPr>
          </w:p>
        </w:tc>
        <w:tc>
          <w:tcPr>
            <w:tcW w:w="867" w:type="dxa"/>
            <w:shd w:val="clear" w:color="auto" w:fill="auto"/>
          </w:tcPr>
          <w:p w14:paraId="748739EA" w14:textId="77777777" w:rsidR="0064674C" w:rsidRPr="00EF5447" w:rsidRDefault="0064674C" w:rsidP="00E54B8B">
            <w:pPr>
              <w:pStyle w:val="TAC"/>
            </w:pPr>
            <w:r w:rsidRPr="00EF5447">
              <w:rPr>
                <w:lang w:eastAsia="ja-JP"/>
              </w:rPr>
              <w:t>18</w:t>
            </w:r>
          </w:p>
        </w:tc>
        <w:tc>
          <w:tcPr>
            <w:tcW w:w="1066" w:type="dxa"/>
            <w:shd w:val="clear" w:color="auto" w:fill="auto"/>
            <w:noWrap/>
          </w:tcPr>
          <w:p w14:paraId="02C5A9F7" w14:textId="77777777" w:rsidR="0064674C" w:rsidRPr="00EF5447" w:rsidRDefault="0064674C" w:rsidP="00E54B8B">
            <w:pPr>
              <w:pStyle w:val="TAC"/>
            </w:pPr>
            <w:r w:rsidRPr="00EF5447">
              <w:t>8</w:t>
            </w:r>
            <w:r w:rsidRPr="00EF5447">
              <w:rPr>
                <w:lang w:eastAsia="ja-JP"/>
              </w:rPr>
              <w:t>22</w:t>
            </w:r>
            <w:r w:rsidRPr="00EF5447">
              <w:t>.5</w:t>
            </w:r>
          </w:p>
        </w:tc>
        <w:tc>
          <w:tcPr>
            <w:tcW w:w="746" w:type="dxa"/>
            <w:shd w:val="clear" w:color="auto" w:fill="auto"/>
            <w:noWrap/>
          </w:tcPr>
          <w:p w14:paraId="74162831" w14:textId="77777777" w:rsidR="0064674C" w:rsidRPr="00EF5447" w:rsidRDefault="0064674C" w:rsidP="00E54B8B">
            <w:pPr>
              <w:pStyle w:val="TAC"/>
            </w:pPr>
            <w:r w:rsidRPr="00EF5447">
              <w:rPr>
                <w:lang w:eastAsia="zh-CN"/>
              </w:rPr>
              <w:t>5</w:t>
            </w:r>
          </w:p>
        </w:tc>
        <w:tc>
          <w:tcPr>
            <w:tcW w:w="877" w:type="dxa"/>
            <w:shd w:val="clear" w:color="auto" w:fill="auto"/>
            <w:noWrap/>
          </w:tcPr>
          <w:p w14:paraId="1110DA3D" w14:textId="77777777" w:rsidR="0064674C" w:rsidRPr="00EF5447" w:rsidRDefault="0064674C" w:rsidP="00E54B8B">
            <w:pPr>
              <w:pStyle w:val="TAC"/>
            </w:pPr>
            <w:r w:rsidRPr="00EF5447">
              <w:rPr>
                <w:lang w:eastAsia="zh-CN"/>
              </w:rPr>
              <w:t>25</w:t>
            </w:r>
          </w:p>
        </w:tc>
        <w:tc>
          <w:tcPr>
            <w:tcW w:w="1299" w:type="dxa"/>
            <w:shd w:val="clear" w:color="auto" w:fill="auto"/>
            <w:noWrap/>
          </w:tcPr>
          <w:p w14:paraId="4E911912" w14:textId="77777777" w:rsidR="0064674C" w:rsidRPr="00EF5447" w:rsidRDefault="0064674C" w:rsidP="00E54B8B">
            <w:pPr>
              <w:pStyle w:val="TAC"/>
            </w:pPr>
            <w:r w:rsidRPr="00EF5447">
              <w:t>8</w:t>
            </w:r>
            <w:r w:rsidRPr="00EF5447">
              <w:rPr>
                <w:lang w:eastAsia="ja-JP"/>
              </w:rPr>
              <w:t>67</w:t>
            </w:r>
            <w:r w:rsidRPr="00EF5447">
              <w:t>.5</w:t>
            </w:r>
          </w:p>
        </w:tc>
        <w:tc>
          <w:tcPr>
            <w:tcW w:w="700" w:type="dxa"/>
            <w:shd w:val="clear" w:color="auto" w:fill="auto"/>
          </w:tcPr>
          <w:p w14:paraId="2F7BA93F" w14:textId="77777777" w:rsidR="0064674C" w:rsidRPr="00EF5447" w:rsidRDefault="0064674C" w:rsidP="00E54B8B">
            <w:pPr>
              <w:pStyle w:val="TAC"/>
            </w:pPr>
            <w:r w:rsidRPr="00EF5447">
              <w:rPr>
                <w:lang w:eastAsia="zh-CN"/>
              </w:rPr>
              <w:t>18.3</w:t>
            </w:r>
          </w:p>
        </w:tc>
        <w:tc>
          <w:tcPr>
            <w:tcW w:w="1248" w:type="dxa"/>
            <w:shd w:val="clear" w:color="auto" w:fill="auto"/>
          </w:tcPr>
          <w:p w14:paraId="3618AA55" w14:textId="77777777" w:rsidR="0064674C" w:rsidRPr="00EF5447" w:rsidRDefault="0064674C" w:rsidP="00E54B8B">
            <w:pPr>
              <w:pStyle w:val="TAC"/>
            </w:pPr>
            <w:r w:rsidRPr="00EF5447">
              <w:rPr>
                <w:lang w:eastAsia="zh-CN"/>
              </w:rPr>
              <w:t>IMD3</w:t>
            </w:r>
          </w:p>
        </w:tc>
      </w:tr>
      <w:tr w:rsidR="0064674C" w:rsidRPr="00EF5447" w14:paraId="7AE8DA5D" w14:textId="77777777" w:rsidTr="00E54B8B">
        <w:trPr>
          <w:trHeight w:val="54"/>
          <w:jc w:val="center"/>
        </w:trPr>
        <w:tc>
          <w:tcPr>
            <w:tcW w:w="2258" w:type="dxa"/>
            <w:tcBorders>
              <w:top w:val="nil"/>
              <w:bottom w:val="nil"/>
            </w:tcBorders>
            <w:shd w:val="clear" w:color="auto" w:fill="auto"/>
          </w:tcPr>
          <w:p w14:paraId="42EB0FC9" w14:textId="77777777" w:rsidR="0064674C" w:rsidRPr="00EF5447" w:rsidRDefault="0064674C" w:rsidP="00E54B8B">
            <w:pPr>
              <w:pStyle w:val="TAC"/>
              <w:rPr>
                <w:rFonts w:eastAsia="MS Mincho"/>
              </w:rPr>
            </w:pPr>
          </w:p>
        </w:tc>
        <w:tc>
          <w:tcPr>
            <w:tcW w:w="867" w:type="dxa"/>
            <w:shd w:val="clear" w:color="auto" w:fill="auto"/>
          </w:tcPr>
          <w:p w14:paraId="4EC96BB5" w14:textId="77777777" w:rsidR="0064674C" w:rsidRPr="00EF5447" w:rsidRDefault="0064674C" w:rsidP="00E54B8B">
            <w:pPr>
              <w:pStyle w:val="TAC"/>
            </w:pPr>
            <w:r w:rsidRPr="00EF5447">
              <w:rPr>
                <w:lang w:eastAsia="ja-JP"/>
              </w:rPr>
              <w:t>n79</w:t>
            </w:r>
          </w:p>
        </w:tc>
        <w:tc>
          <w:tcPr>
            <w:tcW w:w="1066" w:type="dxa"/>
            <w:shd w:val="clear" w:color="auto" w:fill="auto"/>
            <w:noWrap/>
          </w:tcPr>
          <w:p w14:paraId="2035E8DB" w14:textId="77777777" w:rsidR="0064674C" w:rsidRPr="00EF5447" w:rsidRDefault="0064674C" w:rsidP="00E54B8B">
            <w:pPr>
              <w:pStyle w:val="TAC"/>
            </w:pPr>
            <w:r w:rsidRPr="00EF5447">
              <w:t>4737.5</w:t>
            </w:r>
          </w:p>
        </w:tc>
        <w:tc>
          <w:tcPr>
            <w:tcW w:w="746" w:type="dxa"/>
            <w:shd w:val="clear" w:color="auto" w:fill="auto"/>
            <w:noWrap/>
          </w:tcPr>
          <w:p w14:paraId="4F32D4D4" w14:textId="77777777" w:rsidR="0064674C" w:rsidRPr="00EF5447" w:rsidRDefault="0064674C" w:rsidP="00E54B8B">
            <w:pPr>
              <w:pStyle w:val="TAC"/>
            </w:pPr>
            <w:r w:rsidRPr="00EF5447">
              <w:rPr>
                <w:lang w:eastAsia="zh-CN"/>
              </w:rPr>
              <w:t>40</w:t>
            </w:r>
          </w:p>
        </w:tc>
        <w:tc>
          <w:tcPr>
            <w:tcW w:w="877" w:type="dxa"/>
            <w:shd w:val="clear" w:color="auto" w:fill="auto"/>
            <w:noWrap/>
          </w:tcPr>
          <w:p w14:paraId="6C1B967D" w14:textId="77777777" w:rsidR="0064674C" w:rsidRPr="00EF5447" w:rsidRDefault="0064674C" w:rsidP="00E54B8B">
            <w:pPr>
              <w:pStyle w:val="TAC"/>
            </w:pPr>
            <w:r w:rsidRPr="00EF5447">
              <w:rPr>
                <w:lang w:eastAsia="zh-CN"/>
              </w:rPr>
              <w:t>216</w:t>
            </w:r>
          </w:p>
        </w:tc>
        <w:tc>
          <w:tcPr>
            <w:tcW w:w="1299" w:type="dxa"/>
            <w:shd w:val="clear" w:color="auto" w:fill="auto"/>
            <w:noWrap/>
          </w:tcPr>
          <w:p w14:paraId="79693291" w14:textId="77777777" w:rsidR="0064674C" w:rsidRPr="00EF5447" w:rsidRDefault="0064674C" w:rsidP="00E54B8B">
            <w:pPr>
              <w:pStyle w:val="TAC"/>
            </w:pPr>
            <w:r w:rsidRPr="00EF5447">
              <w:t>4737.5</w:t>
            </w:r>
          </w:p>
        </w:tc>
        <w:tc>
          <w:tcPr>
            <w:tcW w:w="700" w:type="dxa"/>
            <w:shd w:val="clear" w:color="auto" w:fill="auto"/>
          </w:tcPr>
          <w:p w14:paraId="53C5D9F0" w14:textId="77777777" w:rsidR="0064674C" w:rsidRPr="00EF5447" w:rsidRDefault="0064674C" w:rsidP="00E54B8B">
            <w:pPr>
              <w:pStyle w:val="TAC"/>
            </w:pPr>
            <w:r w:rsidRPr="00EF5447">
              <w:rPr>
                <w:lang w:eastAsia="ja-JP"/>
              </w:rPr>
              <w:t>N/A</w:t>
            </w:r>
          </w:p>
        </w:tc>
        <w:tc>
          <w:tcPr>
            <w:tcW w:w="1248" w:type="dxa"/>
            <w:shd w:val="clear" w:color="auto" w:fill="auto"/>
          </w:tcPr>
          <w:p w14:paraId="6846B05D" w14:textId="77777777" w:rsidR="0064674C" w:rsidRPr="00EF5447" w:rsidRDefault="0064674C" w:rsidP="00E54B8B">
            <w:pPr>
              <w:pStyle w:val="TAC"/>
            </w:pPr>
            <w:r w:rsidRPr="00EF5447">
              <w:rPr>
                <w:rFonts w:eastAsia="Times New Roman"/>
              </w:rPr>
              <w:t>N/A</w:t>
            </w:r>
          </w:p>
        </w:tc>
      </w:tr>
      <w:tr w:rsidR="0064674C" w:rsidRPr="00EF5447" w14:paraId="21621A5F" w14:textId="77777777" w:rsidTr="00E54B8B">
        <w:trPr>
          <w:trHeight w:val="54"/>
          <w:jc w:val="center"/>
        </w:trPr>
        <w:tc>
          <w:tcPr>
            <w:tcW w:w="2258" w:type="dxa"/>
            <w:tcBorders>
              <w:top w:val="nil"/>
              <w:bottom w:val="nil"/>
            </w:tcBorders>
            <w:shd w:val="clear" w:color="auto" w:fill="auto"/>
          </w:tcPr>
          <w:p w14:paraId="520E2848" w14:textId="77777777" w:rsidR="0064674C" w:rsidRPr="00EF5447" w:rsidRDefault="0064674C" w:rsidP="00E54B8B">
            <w:pPr>
              <w:pStyle w:val="TAC"/>
              <w:rPr>
                <w:rFonts w:eastAsia="MS Mincho"/>
              </w:rPr>
            </w:pPr>
          </w:p>
        </w:tc>
        <w:tc>
          <w:tcPr>
            <w:tcW w:w="867" w:type="dxa"/>
            <w:shd w:val="clear" w:color="auto" w:fill="auto"/>
          </w:tcPr>
          <w:p w14:paraId="042C2DCC" w14:textId="77777777" w:rsidR="0064674C" w:rsidRPr="00EF5447" w:rsidRDefault="0064674C" w:rsidP="00E54B8B">
            <w:pPr>
              <w:pStyle w:val="TAC"/>
            </w:pPr>
            <w:r w:rsidRPr="00EF5447">
              <w:rPr>
                <w:lang w:eastAsia="ja-JP"/>
              </w:rPr>
              <w:t>1</w:t>
            </w:r>
          </w:p>
        </w:tc>
        <w:tc>
          <w:tcPr>
            <w:tcW w:w="1066" w:type="dxa"/>
            <w:shd w:val="clear" w:color="auto" w:fill="auto"/>
            <w:noWrap/>
          </w:tcPr>
          <w:p w14:paraId="2DE5A435" w14:textId="77777777" w:rsidR="0064674C" w:rsidRPr="00EF5447" w:rsidRDefault="0064674C" w:rsidP="00E54B8B">
            <w:pPr>
              <w:pStyle w:val="TAC"/>
            </w:pPr>
            <w:r w:rsidRPr="00EF5447">
              <w:t>19</w:t>
            </w:r>
            <w:r w:rsidRPr="00EF5447">
              <w:rPr>
                <w:lang w:eastAsia="ja-JP"/>
              </w:rPr>
              <w:t>30</w:t>
            </w:r>
          </w:p>
        </w:tc>
        <w:tc>
          <w:tcPr>
            <w:tcW w:w="746" w:type="dxa"/>
            <w:shd w:val="clear" w:color="auto" w:fill="auto"/>
            <w:noWrap/>
          </w:tcPr>
          <w:p w14:paraId="5DD94877" w14:textId="77777777" w:rsidR="0064674C" w:rsidRPr="00EF5447" w:rsidRDefault="0064674C" w:rsidP="00E54B8B">
            <w:pPr>
              <w:pStyle w:val="TAC"/>
            </w:pPr>
            <w:r w:rsidRPr="00EF5447">
              <w:rPr>
                <w:lang w:eastAsia="zh-CN"/>
              </w:rPr>
              <w:t>5</w:t>
            </w:r>
          </w:p>
        </w:tc>
        <w:tc>
          <w:tcPr>
            <w:tcW w:w="877" w:type="dxa"/>
            <w:shd w:val="clear" w:color="auto" w:fill="auto"/>
            <w:noWrap/>
          </w:tcPr>
          <w:p w14:paraId="73BDD472" w14:textId="77777777" w:rsidR="0064674C" w:rsidRPr="00EF5447" w:rsidRDefault="0064674C" w:rsidP="00E54B8B">
            <w:pPr>
              <w:pStyle w:val="TAC"/>
            </w:pPr>
            <w:r w:rsidRPr="00EF5447">
              <w:rPr>
                <w:lang w:eastAsia="zh-CN"/>
              </w:rPr>
              <w:t>25</w:t>
            </w:r>
          </w:p>
        </w:tc>
        <w:tc>
          <w:tcPr>
            <w:tcW w:w="1299" w:type="dxa"/>
            <w:shd w:val="clear" w:color="auto" w:fill="auto"/>
            <w:noWrap/>
          </w:tcPr>
          <w:p w14:paraId="548C03BD" w14:textId="77777777" w:rsidR="0064674C" w:rsidRPr="00EF5447" w:rsidRDefault="0064674C" w:rsidP="00E54B8B">
            <w:pPr>
              <w:pStyle w:val="TAC"/>
            </w:pPr>
            <w:r w:rsidRPr="00EF5447">
              <w:t>21</w:t>
            </w:r>
            <w:r w:rsidRPr="00EF5447">
              <w:rPr>
                <w:lang w:eastAsia="ja-JP"/>
              </w:rPr>
              <w:t>20</w:t>
            </w:r>
          </w:p>
        </w:tc>
        <w:tc>
          <w:tcPr>
            <w:tcW w:w="700" w:type="dxa"/>
            <w:shd w:val="clear" w:color="auto" w:fill="auto"/>
          </w:tcPr>
          <w:p w14:paraId="1A7839E9" w14:textId="77777777" w:rsidR="0064674C" w:rsidRPr="00EF5447" w:rsidRDefault="0064674C" w:rsidP="00E54B8B">
            <w:pPr>
              <w:pStyle w:val="TAC"/>
            </w:pPr>
            <w:r w:rsidRPr="00EF5447">
              <w:rPr>
                <w:lang w:eastAsia="ja-JP"/>
              </w:rPr>
              <w:t>N/A</w:t>
            </w:r>
          </w:p>
        </w:tc>
        <w:tc>
          <w:tcPr>
            <w:tcW w:w="1248" w:type="dxa"/>
            <w:shd w:val="clear" w:color="auto" w:fill="auto"/>
          </w:tcPr>
          <w:p w14:paraId="115267BB" w14:textId="77777777" w:rsidR="0064674C" w:rsidRPr="00EF5447" w:rsidRDefault="0064674C" w:rsidP="00E54B8B">
            <w:pPr>
              <w:pStyle w:val="TAC"/>
            </w:pPr>
            <w:r w:rsidRPr="00EF5447">
              <w:rPr>
                <w:rFonts w:eastAsia="Times New Roman"/>
              </w:rPr>
              <w:t>N/A</w:t>
            </w:r>
          </w:p>
        </w:tc>
      </w:tr>
      <w:tr w:rsidR="0064674C" w:rsidRPr="00EF5447" w14:paraId="53439275" w14:textId="77777777" w:rsidTr="00E54B8B">
        <w:trPr>
          <w:trHeight w:val="54"/>
          <w:jc w:val="center"/>
        </w:trPr>
        <w:tc>
          <w:tcPr>
            <w:tcW w:w="2258" w:type="dxa"/>
            <w:tcBorders>
              <w:top w:val="nil"/>
              <w:bottom w:val="nil"/>
            </w:tcBorders>
            <w:shd w:val="clear" w:color="auto" w:fill="auto"/>
          </w:tcPr>
          <w:p w14:paraId="4B9A7325" w14:textId="77777777" w:rsidR="0064674C" w:rsidRPr="00EF5447" w:rsidRDefault="0064674C" w:rsidP="00E54B8B">
            <w:pPr>
              <w:pStyle w:val="TAC"/>
              <w:rPr>
                <w:rFonts w:eastAsia="MS Mincho"/>
              </w:rPr>
            </w:pPr>
          </w:p>
        </w:tc>
        <w:tc>
          <w:tcPr>
            <w:tcW w:w="867" w:type="dxa"/>
            <w:shd w:val="clear" w:color="auto" w:fill="auto"/>
          </w:tcPr>
          <w:p w14:paraId="7F403AF6" w14:textId="77777777" w:rsidR="0064674C" w:rsidRPr="00EF5447" w:rsidRDefault="0064674C" w:rsidP="00E54B8B">
            <w:pPr>
              <w:pStyle w:val="TAC"/>
            </w:pPr>
            <w:r w:rsidRPr="00EF5447">
              <w:rPr>
                <w:lang w:eastAsia="ja-JP"/>
              </w:rPr>
              <w:t>18</w:t>
            </w:r>
          </w:p>
        </w:tc>
        <w:tc>
          <w:tcPr>
            <w:tcW w:w="1066" w:type="dxa"/>
            <w:shd w:val="clear" w:color="auto" w:fill="auto"/>
            <w:noWrap/>
          </w:tcPr>
          <w:p w14:paraId="5E22FE7B" w14:textId="77777777" w:rsidR="0064674C" w:rsidRPr="00EF5447" w:rsidRDefault="0064674C" w:rsidP="00E54B8B">
            <w:pPr>
              <w:pStyle w:val="TAC"/>
            </w:pPr>
            <w:r w:rsidRPr="00EF5447">
              <w:t>8</w:t>
            </w:r>
            <w:r w:rsidRPr="00EF5447">
              <w:rPr>
                <w:lang w:eastAsia="ja-JP"/>
              </w:rPr>
              <w:t>20</w:t>
            </w:r>
          </w:p>
        </w:tc>
        <w:tc>
          <w:tcPr>
            <w:tcW w:w="746" w:type="dxa"/>
            <w:shd w:val="clear" w:color="auto" w:fill="auto"/>
            <w:noWrap/>
          </w:tcPr>
          <w:p w14:paraId="7F898C1F" w14:textId="77777777" w:rsidR="0064674C" w:rsidRPr="00EF5447" w:rsidRDefault="0064674C" w:rsidP="00E54B8B">
            <w:pPr>
              <w:pStyle w:val="TAC"/>
            </w:pPr>
            <w:r w:rsidRPr="00EF5447">
              <w:rPr>
                <w:lang w:eastAsia="zh-CN"/>
              </w:rPr>
              <w:t>5</w:t>
            </w:r>
          </w:p>
        </w:tc>
        <w:tc>
          <w:tcPr>
            <w:tcW w:w="877" w:type="dxa"/>
            <w:shd w:val="clear" w:color="auto" w:fill="auto"/>
            <w:noWrap/>
          </w:tcPr>
          <w:p w14:paraId="5AD1807D" w14:textId="77777777" w:rsidR="0064674C" w:rsidRPr="00EF5447" w:rsidRDefault="0064674C" w:rsidP="00E54B8B">
            <w:pPr>
              <w:pStyle w:val="TAC"/>
            </w:pPr>
            <w:r w:rsidRPr="00EF5447">
              <w:rPr>
                <w:lang w:eastAsia="zh-CN"/>
              </w:rPr>
              <w:t>25</w:t>
            </w:r>
          </w:p>
        </w:tc>
        <w:tc>
          <w:tcPr>
            <w:tcW w:w="1299" w:type="dxa"/>
            <w:shd w:val="clear" w:color="auto" w:fill="auto"/>
            <w:noWrap/>
          </w:tcPr>
          <w:p w14:paraId="323B25BC" w14:textId="77777777" w:rsidR="0064674C" w:rsidRPr="00EF5447" w:rsidRDefault="0064674C" w:rsidP="00E54B8B">
            <w:pPr>
              <w:pStyle w:val="TAC"/>
            </w:pPr>
            <w:r w:rsidRPr="00EF5447">
              <w:t>8</w:t>
            </w:r>
            <w:r w:rsidRPr="00EF5447">
              <w:rPr>
                <w:lang w:eastAsia="ja-JP"/>
              </w:rPr>
              <w:t>6</w:t>
            </w:r>
            <w:r w:rsidRPr="00EF5447">
              <w:t>5</w:t>
            </w:r>
          </w:p>
        </w:tc>
        <w:tc>
          <w:tcPr>
            <w:tcW w:w="700" w:type="dxa"/>
            <w:shd w:val="clear" w:color="auto" w:fill="auto"/>
          </w:tcPr>
          <w:p w14:paraId="22236D79" w14:textId="77777777" w:rsidR="0064674C" w:rsidRPr="00EF5447" w:rsidRDefault="0064674C" w:rsidP="00E54B8B">
            <w:pPr>
              <w:pStyle w:val="TAC"/>
            </w:pPr>
            <w:r w:rsidRPr="00EF5447">
              <w:rPr>
                <w:lang w:eastAsia="zh-CN"/>
              </w:rPr>
              <w:t>8.9</w:t>
            </w:r>
          </w:p>
        </w:tc>
        <w:tc>
          <w:tcPr>
            <w:tcW w:w="1248" w:type="dxa"/>
            <w:shd w:val="clear" w:color="auto" w:fill="auto"/>
          </w:tcPr>
          <w:p w14:paraId="442B7C12" w14:textId="77777777" w:rsidR="0064674C" w:rsidRPr="00EF5447" w:rsidRDefault="0064674C" w:rsidP="00E54B8B">
            <w:pPr>
              <w:pStyle w:val="TAC"/>
            </w:pPr>
            <w:r w:rsidRPr="00EF5447">
              <w:rPr>
                <w:lang w:eastAsia="zh-CN"/>
              </w:rPr>
              <w:t>IMD</w:t>
            </w:r>
            <w:r w:rsidRPr="00EF5447">
              <w:rPr>
                <w:lang w:eastAsia="ja-JP"/>
              </w:rPr>
              <w:t>4</w:t>
            </w:r>
          </w:p>
        </w:tc>
      </w:tr>
      <w:tr w:rsidR="0064674C" w:rsidRPr="00EF5447" w14:paraId="323D0E44" w14:textId="77777777" w:rsidTr="00E54B8B">
        <w:trPr>
          <w:trHeight w:val="54"/>
          <w:jc w:val="center"/>
        </w:trPr>
        <w:tc>
          <w:tcPr>
            <w:tcW w:w="2258" w:type="dxa"/>
            <w:tcBorders>
              <w:top w:val="nil"/>
              <w:bottom w:val="nil"/>
            </w:tcBorders>
            <w:shd w:val="clear" w:color="auto" w:fill="auto"/>
          </w:tcPr>
          <w:p w14:paraId="62567D20" w14:textId="77777777" w:rsidR="0064674C" w:rsidRPr="00EF5447" w:rsidRDefault="0064674C" w:rsidP="00E54B8B">
            <w:pPr>
              <w:pStyle w:val="TAC"/>
              <w:rPr>
                <w:rFonts w:eastAsia="MS Mincho"/>
              </w:rPr>
            </w:pPr>
          </w:p>
        </w:tc>
        <w:tc>
          <w:tcPr>
            <w:tcW w:w="867" w:type="dxa"/>
            <w:shd w:val="clear" w:color="auto" w:fill="auto"/>
          </w:tcPr>
          <w:p w14:paraId="2B0B20AC" w14:textId="77777777" w:rsidR="0064674C" w:rsidRPr="00EF5447" w:rsidRDefault="0064674C" w:rsidP="00E54B8B">
            <w:pPr>
              <w:pStyle w:val="TAC"/>
            </w:pPr>
            <w:r w:rsidRPr="00EF5447">
              <w:rPr>
                <w:lang w:eastAsia="ja-JP"/>
              </w:rPr>
              <w:t>n79</w:t>
            </w:r>
          </w:p>
        </w:tc>
        <w:tc>
          <w:tcPr>
            <w:tcW w:w="1066" w:type="dxa"/>
            <w:shd w:val="clear" w:color="auto" w:fill="auto"/>
            <w:noWrap/>
          </w:tcPr>
          <w:p w14:paraId="64F13D79" w14:textId="77777777" w:rsidR="0064674C" w:rsidRPr="00EF5447" w:rsidRDefault="0064674C" w:rsidP="00E54B8B">
            <w:pPr>
              <w:pStyle w:val="TAC"/>
            </w:pPr>
            <w:r w:rsidRPr="00EF5447">
              <w:t>4925</w:t>
            </w:r>
          </w:p>
        </w:tc>
        <w:tc>
          <w:tcPr>
            <w:tcW w:w="746" w:type="dxa"/>
            <w:shd w:val="clear" w:color="auto" w:fill="auto"/>
            <w:noWrap/>
          </w:tcPr>
          <w:p w14:paraId="15D046BE" w14:textId="77777777" w:rsidR="0064674C" w:rsidRPr="00EF5447" w:rsidRDefault="0064674C" w:rsidP="00E54B8B">
            <w:pPr>
              <w:pStyle w:val="TAC"/>
            </w:pPr>
            <w:r w:rsidRPr="00EF5447">
              <w:rPr>
                <w:lang w:eastAsia="zh-CN"/>
              </w:rPr>
              <w:t>40</w:t>
            </w:r>
          </w:p>
        </w:tc>
        <w:tc>
          <w:tcPr>
            <w:tcW w:w="877" w:type="dxa"/>
            <w:shd w:val="clear" w:color="auto" w:fill="auto"/>
            <w:noWrap/>
          </w:tcPr>
          <w:p w14:paraId="72369D32" w14:textId="77777777" w:rsidR="0064674C" w:rsidRPr="00EF5447" w:rsidRDefault="0064674C" w:rsidP="00E54B8B">
            <w:pPr>
              <w:pStyle w:val="TAC"/>
            </w:pPr>
            <w:r w:rsidRPr="00EF5447">
              <w:rPr>
                <w:lang w:eastAsia="zh-CN"/>
              </w:rPr>
              <w:t>216</w:t>
            </w:r>
          </w:p>
        </w:tc>
        <w:tc>
          <w:tcPr>
            <w:tcW w:w="1299" w:type="dxa"/>
            <w:shd w:val="clear" w:color="auto" w:fill="auto"/>
            <w:noWrap/>
          </w:tcPr>
          <w:p w14:paraId="34396D84" w14:textId="77777777" w:rsidR="0064674C" w:rsidRPr="00EF5447" w:rsidRDefault="0064674C" w:rsidP="00E54B8B">
            <w:pPr>
              <w:pStyle w:val="TAC"/>
            </w:pPr>
            <w:r w:rsidRPr="00EF5447">
              <w:t>4925</w:t>
            </w:r>
          </w:p>
        </w:tc>
        <w:tc>
          <w:tcPr>
            <w:tcW w:w="700" w:type="dxa"/>
            <w:shd w:val="clear" w:color="auto" w:fill="auto"/>
          </w:tcPr>
          <w:p w14:paraId="1A2B3F97" w14:textId="77777777" w:rsidR="0064674C" w:rsidRPr="00EF5447" w:rsidRDefault="0064674C" w:rsidP="00E54B8B">
            <w:pPr>
              <w:pStyle w:val="TAC"/>
            </w:pPr>
            <w:r w:rsidRPr="00EF5447">
              <w:rPr>
                <w:lang w:eastAsia="ja-JP"/>
              </w:rPr>
              <w:t>N/A</w:t>
            </w:r>
          </w:p>
        </w:tc>
        <w:tc>
          <w:tcPr>
            <w:tcW w:w="1248" w:type="dxa"/>
            <w:shd w:val="clear" w:color="auto" w:fill="auto"/>
          </w:tcPr>
          <w:p w14:paraId="08334725" w14:textId="77777777" w:rsidR="0064674C" w:rsidRPr="00EF5447" w:rsidRDefault="0064674C" w:rsidP="00E54B8B">
            <w:pPr>
              <w:pStyle w:val="TAC"/>
            </w:pPr>
            <w:r w:rsidRPr="00EF5447">
              <w:rPr>
                <w:rFonts w:eastAsia="Times New Roman"/>
              </w:rPr>
              <w:t>N/A</w:t>
            </w:r>
          </w:p>
        </w:tc>
      </w:tr>
      <w:tr w:rsidR="0064674C" w:rsidRPr="00EF5447" w14:paraId="3DE110DA" w14:textId="77777777" w:rsidTr="00E54B8B">
        <w:trPr>
          <w:trHeight w:val="54"/>
          <w:jc w:val="center"/>
        </w:trPr>
        <w:tc>
          <w:tcPr>
            <w:tcW w:w="2258" w:type="dxa"/>
            <w:tcBorders>
              <w:top w:val="nil"/>
              <w:bottom w:val="nil"/>
            </w:tcBorders>
            <w:shd w:val="clear" w:color="auto" w:fill="auto"/>
          </w:tcPr>
          <w:p w14:paraId="6B59068A" w14:textId="77777777" w:rsidR="0064674C" w:rsidRPr="00EF5447" w:rsidRDefault="0064674C" w:rsidP="00E54B8B">
            <w:pPr>
              <w:pStyle w:val="TAC"/>
              <w:rPr>
                <w:rFonts w:eastAsia="MS Mincho"/>
              </w:rPr>
            </w:pPr>
          </w:p>
        </w:tc>
        <w:tc>
          <w:tcPr>
            <w:tcW w:w="867" w:type="dxa"/>
            <w:shd w:val="clear" w:color="auto" w:fill="auto"/>
          </w:tcPr>
          <w:p w14:paraId="515CD30B" w14:textId="77777777" w:rsidR="0064674C" w:rsidRPr="00EF5447" w:rsidRDefault="0064674C" w:rsidP="00E54B8B">
            <w:pPr>
              <w:pStyle w:val="TAC"/>
            </w:pPr>
            <w:r w:rsidRPr="00EF5447">
              <w:rPr>
                <w:lang w:eastAsia="ja-JP"/>
              </w:rPr>
              <w:t>1</w:t>
            </w:r>
          </w:p>
        </w:tc>
        <w:tc>
          <w:tcPr>
            <w:tcW w:w="1066" w:type="dxa"/>
            <w:shd w:val="clear" w:color="auto" w:fill="auto"/>
            <w:noWrap/>
          </w:tcPr>
          <w:p w14:paraId="71193106" w14:textId="77777777" w:rsidR="0064674C" w:rsidRPr="00EF5447" w:rsidRDefault="0064674C" w:rsidP="00E54B8B">
            <w:pPr>
              <w:pStyle w:val="TAC"/>
            </w:pPr>
            <w:r w:rsidRPr="00EF5447">
              <w:t>19</w:t>
            </w:r>
            <w:r w:rsidRPr="00EF5447">
              <w:rPr>
                <w:lang w:eastAsia="ja-JP"/>
              </w:rPr>
              <w:t>35</w:t>
            </w:r>
          </w:p>
        </w:tc>
        <w:tc>
          <w:tcPr>
            <w:tcW w:w="746" w:type="dxa"/>
            <w:shd w:val="clear" w:color="auto" w:fill="auto"/>
            <w:noWrap/>
          </w:tcPr>
          <w:p w14:paraId="6E7A9FD3" w14:textId="77777777" w:rsidR="0064674C" w:rsidRPr="00EF5447" w:rsidRDefault="0064674C" w:rsidP="00E54B8B">
            <w:pPr>
              <w:pStyle w:val="TAC"/>
            </w:pPr>
            <w:r w:rsidRPr="00EF5447">
              <w:rPr>
                <w:lang w:eastAsia="zh-CN"/>
              </w:rPr>
              <w:t>5</w:t>
            </w:r>
          </w:p>
        </w:tc>
        <w:tc>
          <w:tcPr>
            <w:tcW w:w="877" w:type="dxa"/>
            <w:shd w:val="clear" w:color="auto" w:fill="auto"/>
            <w:noWrap/>
          </w:tcPr>
          <w:p w14:paraId="71524A2D" w14:textId="77777777" w:rsidR="0064674C" w:rsidRPr="00EF5447" w:rsidRDefault="0064674C" w:rsidP="00E54B8B">
            <w:pPr>
              <w:pStyle w:val="TAC"/>
            </w:pPr>
            <w:r w:rsidRPr="00EF5447">
              <w:rPr>
                <w:lang w:eastAsia="zh-CN"/>
              </w:rPr>
              <w:t>25</w:t>
            </w:r>
          </w:p>
        </w:tc>
        <w:tc>
          <w:tcPr>
            <w:tcW w:w="1299" w:type="dxa"/>
            <w:shd w:val="clear" w:color="auto" w:fill="auto"/>
            <w:noWrap/>
          </w:tcPr>
          <w:p w14:paraId="7CF4892B" w14:textId="77777777" w:rsidR="0064674C" w:rsidRPr="00EF5447" w:rsidRDefault="0064674C" w:rsidP="00E54B8B">
            <w:pPr>
              <w:pStyle w:val="TAC"/>
            </w:pPr>
            <w:r w:rsidRPr="00EF5447">
              <w:t>21</w:t>
            </w:r>
            <w:r w:rsidRPr="00EF5447">
              <w:rPr>
                <w:lang w:eastAsia="ja-JP"/>
              </w:rPr>
              <w:t>25</w:t>
            </w:r>
          </w:p>
        </w:tc>
        <w:tc>
          <w:tcPr>
            <w:tcW w:w="700" w:type="dxa"/>
            <w:shd w:val="clear" w:color="auto" w:fill="auto"/>
          </w:tcPr>
          <w:p w14:paraId="4C3F3B52" w14:textId="77777777" w:rsidR="0064674C" w:rsidRPr="00EF5447" w:rsidRDefault="0064674C" w:rsidP="00E54B8B">
            <w:pPr>
              <w:pStyle w:val="TAC"/>
            </w:pPr>
            <w:r w:rsidRPr="00EF5447">
              <w:rPr>
                <w:lang w:eastAsia="zh-CN"/>
              </w:rPr>
              <w:t>8.1</w:t>
            </w:r>
          </w:p>
        </w:tc>
        <w:tc>
          <w:tcPr>
            <w:tcW w:w="1248" w:type="dxa"/>
            <w:shd w:val="clear" w:color="auto" w:fill="auto"/>
          </w:tcPr>
          <w:p w14:paraId="30D386A4" w14:textId="77777777" w:rsidR="0064674C" w:rsidRPr="00EF5447" w:rsidRDefault="0064674C" w:rsidP="00E54B8B">
            <w:pPr>
              <w:pStyle w:val="TAC"/>
            </w:pPr>
            <w:r w:rsidRPr="00EF5447">
              <w:t>IMD4</w:t>
            </w:r>
          </w:p>
        </w:tc>
      </w:tr>
      <w:tr w:rsidR="0064674C" w:rsidRPr="00EF5447" w14:paraId="267FE3CC" w14:textId="77777777" w:rsidTr="00E54B8B">
        <w:trPr>
          <w:trHeight w:val="54"/>
          <w:jc w:val="center"/>
        </w:trPr>
        <w:tc>
          <w:tcPr>
            <w:tcW w:w="2258" w:type="dxa"/>
            <w:tcBorders>
              <w:top w:val="nil"/>
              <w:bottom w:val="nil"/>
            </w:tcBorders>
            <w:shd w:val="clear" w:color="auto" w:fill="auto"/>
          </w:tcPr>
          <w:p w14:paraId="7E505BC6" w14:textId="77777777" w:rsidR="0064674C" w:rsidRPr="00EF5447" w:rsidRDefault="0064674C" w:rsidP="00E54B8B">
            <w:pPr>
              <w:pStyle w:val="TAC"/>
              <w:rPr>
                <w:rFonts w:eastAsia="MS Mincho"/>
              </w:rPr>
            </w:pPr>
          </w:p>
        </w:tc>
        <w:tc>
          <w:tcPr>
            <w:tcW w:w="867" w:type="dxa"/>
            <w:shd w:val="clear" w:color="auto" w:fill="auto"/>
          </w:tcPr>
          <w:p w14:paraId="6BDDC04D" w14:textId="77777777" w:rsidR="0064674C" w:rsidRPr="00EF5447" w:rsidRDefault="0064674C" w:rsidP="00E54B8B">
            <w:pPr>
              <w:pStyle w:val="TAC"/>
            </w:pPr>
            <w:r w:rsidRPr="00EF5447">
              <w:rPr>
                <w:lang w:eastAsia="ja-JP"/>
              </w:rPr>
              <w:t>18</w:t>
            </w:r>
          </w:p>
        </w:tc>
        <w:tc>
          <w:tcPr>
            <w:tcW w:w="1066" w:type="dxa"/>
            <w:shd w:val="clear" w:color="auto" w:fill="auto"/>
            <w:noWrap/>
          </w:tcPr>
          <w:p w14:paraId="3527301A" w14:textId="77777777" w:rsidR="0064674C" w:rsidRPr="00EF5447" w:rsidRDefault="0064674C" w:rsidP="00E54B8B">
            <w:pPr>
              <w:pStyle w:val="TAC"/>
            </w:pPr>
            <w:r w:rsidRPr="00EF5447">
              <w:t>8</w:t>
            </w:r>
            <w:r w:rsidRPr="00EF5447">
              <w:rPr>
                <w:lang w:eastAsia="ja-JP"/>
              </w:rPr>
              <w:t>22</w:t>
            </w:r>
            <w:r w:rsidRPr="00EF5447">
              <w:t>.5</w:t>
            </w:r>
          </w:p>
        </w:tc>
        <w:tc>
          <w:tcPr>
            <w:tcW w:w="746" w:type="dxa"/>
            <w:shd w:val="clear" w:color="auto" w:fill="auto"/>
            <w:noWrap/>
          </w:tcPr>
          <w:p w14:paraId="3B6D1F1A" w14:textId="77777777" w:rsidR="0064674C" w:rsidRPr="00EF5447" w:rsidRDefault="0064674C" w:rsidP="00E54B8B">
            <w:pPr>
              <w:pStyle w:val="TAC"/>
            </w:pPr>
            <w:r w:rsidRPr="00EF5447">
              <w:rPr>
                <w:lang w:eastAsia="zh-CN"/>
              </w:rPr>
              <w:t>5</w:t>
            </w:r>
          </w:p>
        </w:tc>
        <w:tc>
          <w:tcPr>
            <w:tcW w:w="877" w:type="dxa"/>
            <w:shd w:val="clear" w:color="auto" w:fill="auto"/>
            <w:noWrap/>
          </w:tcPr>
          <w:p w14:paraId="644EF120" w14:textId="77777777" w:rsidR="0064674C" w:rsidRPr="00EF5447" w:rsidRDefault="0064674C" w:rsidP="00E54B8B">
            <w:pPr>
              <w:pStyle w:val="TAC"/>
            </w:pPr>
            <w:r w:rsidRPr="00EF5447">
              <w:rPr>
                <w:lang w:eastAsia="zh-CN"/>
              </w:rPr>
              <w:t>25</w:t>
            </w:r>
          </w:p>
        </w:tc>
        <w:tc>
          <w:tcPr>
            <w:tcW w:w="1299" w:type="dxa"/>
            <w:shd w:val="clear" w:color="auto" w:fill="auto"/>
            <w:noWrap/>
          </w:tcPr>
          <w:p w14:paraId="438539CF" w14:textId="77777777" w:rsidR="0064674C" w:rsidRPr="00EF5447" w:rsidRDefault="0064674C" w:rsidP="00E54B8B">
            <w:pPr>
              <w:pStyle w:val="TAC"/>
            </w:pPr>
            <w:r w:rsidRPr="00EF5447">
              <w:t>8</w:t>
            </w:r>
            <w:r w:rsidRPr="00EF5447">
              <w:rPr>
                <w:lang w:eastAsia="ja-JP"/>
              </w:rPr>
              <w:t>67</w:t>
            </w:r>
            <w:r w:rsidRPr="00EF5447">
              <w:t>.5</w:t>
            </w:r>
          </w:p>
        </w:tc>
        <w:tc>
          <w:tcPr>
            <w:tcW w:w="700" w:type="dxa"/>
            <w:shd w:val="clear" w:color="auto" w:fill="auto"/>
          </w:tcPr>
          <w:p w14:paraId="6907843A" w14:textId="77777777" w:rsidR="0064674C" w:rsidRPr="00EF5447" w:rsidRDefault="0064674C" w:rsidP="00E54B8B">
            <w:pPr>
              <w:pStyle w:val="TAC"/>
            </w:pPr>
            <w:r w:rsidRPr="00EF5447">
              <w:rPr>
                <w:lang w:eastAsia="ja-JP"/>
              </w:rPr>
              <w:t>N/A</w:t>
            </w:r>
          </w:p>
        </w:tc>
        <w:tc>
          <w:tcPr>
            <w:tcW w:w="1248" w:type="dxa"/>
            <w:shd w:val="clear" w:color="auto" w:fill="auto"/>
          </w:tcPr>
          <w:p w14:paraId="60689097" w14:textId="77777777" w:rsidR="0064674C" w:rsidRPr="00EF5447" w:rsidRDefault="0064674C" w:rsidP="00E54B8B">
            <w:pPr>
              <w:pStyle w:val="TAC"/>
            </w:pPr>
            <w:r w:rsidRPr="00EF5447">
              <w:rPr>
                <w:rFonts w:eastAsia="Times New Roman"/>
              </w:rPr>
              <w:t>N/A</w:t>
            </w:r>
          </w:p>
        </w:tc>
      </w:tr>
      <w:tr w:rsidR="0064674C" w:rsidRPr="00EF5447" w14:paraId="6D0AD3C2" w14:textId="77777777" w:rsidTr="00E54B8B">
        <w:trPr>
          <w:trHeight w:val="54"/>
          <w:jc w:val="center"/>
        </w:trPr>
        <w:tc>
          <w:tcPr>
            <w:tcW w:w="2258" w:type="dxa"/>
            <w:tcBorders>
              <w:top w:val="nil"/>
              <w:bottom w:val="single" w:sz="4" w:space="0" w:color="auto"/>
            </w:tcBorders>
            <w:shd w:val="clear" w:color="auto" w:fill="auto"/>
          </w:tcPr>
          <w:p w14:paraId="1352D504" w14:textId="77777777" w:rsidR="0064674C" w:rsidRPr="00EF5447" w:rsidRDefault="0064674C" w:rsidP="00E54B8B">
            <w:pPr>
              <w:pStyle w:val="TAC"/>
              <w:rPr>
                <w:rFonts w:eastAsia="MS Mincho"/>
              </w:rPr>
            </w:pPr>
          </w:p>
        </w:tc>
        <w:tc>
          <w:tcPr>
            <w:tcW w:w="867" w:type="dxa"/>
            <w:shd w:val="clear" w:color="auto" w:fill="auto"/>
          </w:tcPr>
          <w:p w14:paraId="6BC2AE00" w14:textId="77777777" w:rsidR="0064674C" w:rsidRPr="00EF5447" w:rsidRDefault="0064674C" w:rsidP="00E54B8B">
            <w:pPr>
              <w:pStyle w:val="TAC"/>
            </w:pPr>
            <w:r w:rsidRPr="00EF5447">
              <w:rPr>
                <w:lang w:eastAsia="ja-JP"/>
              </w:rPr>
              <w:t>n79</w:t>
            </w:r>
          </w:p>
        </w:tc>
        <w:tc>
          <w:tcPr>
            <w:tcW w:w="1066" w:type="dxa"/>
            <w:shd w:val="clear" w:color="auto" w:fill="auto"/>
            <w:noWrap/>
          </w:tcPr>
          <w:p w14:paraId="269A3501" w14:textId="77777777" w:rsidR="0064674C" w:rsidRPr="00EF5447" w:rsidRDefault="0064674C" w:rsidP="00E54B8B">
            <w:pPr>
              <w:pStyle w:val="TAC"/>
            </w:pPr>
            <w:r w:rsidRPr="00EF5447">
              <w:t>4592.5</w:t>
            </w:r>
          </w:p>
        </w:tc>
        <w:tc>
          <w:tcPr>
            <w:tcW w:w="746" w:type="dxa"/>
            <w:shd w:val="clear" w:color="auto" w:fill="auto"/>
            <w:noWrap/>
          </w:tcPr>
          <w:p w14:paraId="04F03CB6" w14:textId="77777777" w:rsidR="0064674C" w:rsidRPr="00EF5447" w:rsidRDefault="0064674C" w:rsidP="00E54B8B">
            <w:pPr>
              <w:pStyle w:val="TAC"/>
            </w:pPr>
            <w:r w:rsidRPr="00EF5447">
              <w:rPr>
                <w:lang w:eastAsia="zh-CN"/>
              </w:rPr>
              <w:t>40</w:t>
            </w:r>
          </w:p>
        </w:tc>
        <w:tc>
          <w:tcPr>
            <w:tcW w:w="877" w:type="dxa"/>
            <w:shd w:val="clear" w:color="auto" w:fill="auto"/>
            <w:noWrap/>
          </w:tcPr>
          <w:p w14:paraId="0F55C153" w14:textId="77777777" w:rsidR="0064674C" w:rsidRPr="00EF5447" w:rsidRDefault="0064674C" w:rsidP="00E54B8B">
            <w:pPr>
              <w:pStyle w:val="TAC"/>
            </w:pPr>
            <w:r w:rsidRPr="00EF5447">
              <w:rPr>
                <w:lang w:eastAsia="zh-CN"/>
              </w:rPr>
              <w:t>216</w:t>
            </w:r>
          </w:p>
        </w:tc>
        <w:tc>
          <w:tcPr>
            <w:tcW w:w="1299" w:type="dxa"/>
            <w:shd w:val="clear" w:color="auto" w:fill="auto"/>
            <w:noWrap/>
          </w:tcPr>
          <w:p w14:paraId="67E65143" w14:textId="77777777" w:rsidR="0064674C" w:rsidRPr="00EF5447" w:rsidRDefault="0064674C" w:rsidP="00E54B8B">
            <w:pPr>
              <w:pStyle w:val="TAC"/>
            </w:pPr>
            <w:r w:rsidRPr="00EF5447">
              <w:t>4592.5</w:t>
            </w:r>
          </w:p>
        </w:tc>
        <w:tc>
          <w:tcPr>
            <w:tcW w:w="700" w:type="dxa"/>
            <w:shd w:val="clear" w:color="auto" w:fill="auto"/>
          </w:tcPr>
          <w:p w14:paraId="09C85574" w14:textId="77777777" w:rsidR="0064674C" w:rsidRPr="00EF5447" w:rsidRDefault="0064674C" w:rsidP="00E54B8B">
            <w:pPr>
              <w:pStyle w:val="TAC"/>
            </w:pPr>
            <w:r w:rsidRPr="00EF5447">
              <w:rPr>
                <w:lang w:eastAsia="ja-JP"/>
              </w:rPr>
              <w:t>N/A</w:t>
            </w:r>
          </w:p>
        </w:tc>
        <w:tc>
          <w:tcPr>
            <w:tcW w:w="1248" w:type="dxa"/>
            <w:shd w:val="clear" w:color="auto" w:fill="auto"/>
          </w:tcPr>
          <w:p w14:paraId="6582FC02" w14:textId="77777777" w:rsidR="0064674C" w:rsidRPr="00EF5447" w:rsidRDefault="0064674C" w:rsidP="00E54B8B">
            <w:pPr>
              <w:pStyle w:val="TAC"/>
            </w:pPr>
            <w:r w:rsidRPr="00EF5447">
              <w:rPr>
                <w:rFonts w:eastAsia="Times New Roman"/>
              </w:rPr>
              <w:t>N/A</w:t>
            </w:r>
          </w:p>
        </w:tc>
      </w:tr>
      <w:tr w:rsidR="0064674C" w:rsidRPr="00EF5447" w14:paraId="1B24051A" w14:textId="77777777" w:rsidTr="00E54B8B">
        <w:trPr>
          <w:trHeight w:val="54"/>
          <w:jc w:val="center"/>
        </w:trPr>
        <w:tc>
          <w:tcPr>
            <w:tcW w:w="2258" w:type="dxa"/>
            <w:tcBorders>
              <w:bottom w:val="nil"/>
            </w:tcBorders>
            <w:shd w:val="clear" w:color="auto" w:fill="auto"/>
            <w:hideMark/>
          </w:tcPr>
          <w:p w14:paraId="536A9D0E" w14:textId="77777777" w:rsidR="0064674C" w:rsidRPr="00EF5447" w:rsidRDefault="0064674C" w:rsidP="00E54B8B">
            <w:pPr>
              <w:pStyle w:val="TAC"/>
              <w:rPr>
                <w:rFonts w:eastAsia="MS Mincho"/>
              </w:rPr>
            </w:pPr>
            <w:r w:rsidRPr="00EF5447">
              <w:rPr>
                <w:rFonts w:eastAsia="MS Mincho"/>
              </w:rPr>
              <w:t>DC_1A-19A_n77A</w:t>
            </w:r>
          </w:p>
          <w:p w14:paraId="3C180B5C" w14:textId="77777777" w:rsidR="0064674C" w:rsidRPr="00EF5447" w:rsidRDefault="0064674C" w:rsidP="00E54B8B">
            <w:pPr>
              <w:pStyle w:val="TAC"/>
            </w:pPr>
            <w:r w:rsidRPr="00EF5447">
              <w:rPr>
                <w:rFonts w:eastAsia="MS Mincho"/>
              </w:rPr>
              <w:t>DC_1A-19A_n78A</w:t>
            </w:r>
          </w:p>
        </w:tc>
        <w:tc>
          <w:tcPr>
            <w:tcW w:w="867" w:type="dxa"/>
            <w:shd w:val="clear" w:color="auto" w:fill="auto"/>
            <w:hideMark/>
          </w:tcPr>
          <w:p w14:paraId="0178AA22" w14:textId="77777777" w:rsidR="0064674C" w:rsidRPr="00EF5447" w:rsidRDefault="0064674C" w:rsidP="00E54B8B">
            <w:pPr>
              <w:pStyle w:val="TAC"/>
            </w:pPr>
            <w:r w:rsidRPr="00EF5447">
              <w:t>1</w:t>
            </w:r>
          </w:p>
        </w:tc>
        <w:tc>
          <w:tcPr>
            <w:tcW w:w="1066" w:type="dxa"/>
            <w:shd w:val="clear" w:color="auto" w:fill="auto"/>
            <w:noWrap/>
          </w:tcPr>
          <w:p w14:paraId="0D238870" w14:textId="77777777" w:rsidR="0064674C" w:rsidRPr="00EF5447" w:rsidRDefault="0064674C" w:rsidP="00E54B8B">
            <w:pPr>
              <w:pStyle w:val="TAC"/>
            </w:pPr>
            <w:r w:rsidRPr="00EF5447">
              <w:t>1940</w:t>
            </w:r>
          </w:p>
        </w:tc>
        <w:tc>
          <w:tcPr>
            <w:tcW w:w="746" w:type="dxa"/>
            <w:shd w:val="clear" w:color="auto" w:fill="auto"/>
            <w:noWrap/>
          </w:tcPr>
          <w:p w14:paraId="2735D900" w14:textId="77777777" w:rsidR="0064674C" w:rsidRPr="00EF5447" w:rsidRDefault="0064674C" w:rsidP="00E54B8B">
            <w:pPr>
              <w:pStyle w:val="TAC"/>
            </w:pPr>
            <w:r w:rsidRPr="00EF5447">
              <w:t>5</w:t>
            </w:r>
          </w:p>
        </w:tc>
        <w:tc>
          <w:tcPr>
            <w:tcW w:w="877" w:type="dxa"/>
            <w:shd w:val="clear" w:color="auto" w:fill="auto"/>
            <w:noWrap/>
          </w:tcPr>
          <w:p w14:paraId="57D2AFB3" w14:textId="77777777" w:rsidR="0064674C" w:rsidRPr="00EF5447" w:rsidRDefault="0064674C" w:rsidP="00E54B8B">
            <w:pPr>
              <w:pStyle w:val="TAC"/>
            </w:pPr>
            <w:r w:rsidRPr="00EF5447">
              <w:t>25</w:t>
            </w:r>
          </w:p>
        </w:tc>
        <w:tc>
          <w:tcPr>
            <w:tcW w:w="1299" w:type="dxa"/>
            <w:shd w:val="clear" w:color="auto" w:fill="auto"/>
            <w:noWrap/>
          </w:tcPr>
          <w:p w14:paraId="48AB4E4A" w14:textId="77777777" w:rsidR="0064674C" w:rsidRPr="00EF5447" w:rsidRDefault="0064674C" w:rsidP="00E54B8B">
            <w:pPr>
              <w:pStyle w:val="TAC"/>
            </w:pPr>
            <w:r w:rsidRPr="00EF5447">
              <w:t>2130</w:t>
            </w:r>
          </w:p>
        </w:tc>
        <w:tc>
          <w:tcPr>
            <w:tcW w:w="700" w:type="dxa"/>
            <w:shd w:val="clear" w:color="auto" w:fill="auto"/>
          </w:tcPr>
          <w:p w14:paraId="6EE75063" w14:textId="77777777" w:rsidR="0064674C" w:rsidRPr="00EF5447" w:rsidRDefault="0064674C" w:rsidP="00E54B8B">
            <w:pPr>
              <w:pStyle w:val="TAC"/>
            </w:pPr>
            <w:r w:rsidRPr="00EF5447">
              <w:t>17.8</w:t>
            </w:r>
          </w:p>
        </w:tc>
        <w:tc>
          <w:tcPr>
            <w:tcW w:w="1248" w:type="dxa"/>
            <w:shd w:val="clear" w:color="auto" w:fill="auto"/>
          </w:tcPr>
          <w:p w14:paraId="3B03C832" w14:textId="77777777" w:rsidR="0064674C" w:rsidRPr="00EF5447" w:rsidRDefault="0064674C" w:rsidP="00E54B8B">
            <w:pPr>
              <w:pStyle w:val="TAC"/>
            </w:pPr>
            <w:r w:rsidRPr="00EF5447">
              <w:t>IMD3</w:t>
            </w:r>
          </w:p>
        </w:tc>
      </w:tr>
      <w:tr w:rsidR="0064674C" w:rsidRPr="00EF5447" w14:paraId="158114DD" w14:textId="77777777" w:rsidTr="00E54B8B">
        <w:trPr>
          <w:trHeight w:val="22"/>
          <w:jc w:val="center"/>
        </w:trPr>
        <w:tc>
          <w:tcPr>
            <w:tcW w:w="2258" w:type="dxa"/>
            <w:tcBorders>
              <w:top w:val="nil"/>
              <w:bottom w:val="nil"/>
            </w:tcBorders>
            <w:shd w:val="clear" w:color="auto" w:fill="auto"/>
            <w:hideMark/>
          </w:tcPr>
          <w:p w14:paraId="4FE46F3E" w14:textId="77777777" w:rsidR="0064674C" w:rsidRPr="00EF5447" w:rsidRDefault="0064674C" w:rsidP="00E54B8B">
            <w:pPr>
              <w:pStyle w:val="TAC"/>
            </w:pPr>
          </w:p>
        </w:tc>
        <w:tc>
          <w:tcPr>
            <w:tcW w:w="867" w:type="dxa"/>
            <w:shd w:val="clear" w:color="auto" w:fill="auto"/>
            <w:hideMark/>
          </w:tcPr>
          <w:p w14:paraId="098C6B3A" w14:textId="77777777" w:rsidR="0064674C" w:rsidRPr="00EF5447" w:rsidRDefault="0064674C" w:rsidP="00E54B8B">
            <w:pPr>
              <w:pStyle w:val="TAC"/>
            </w:pPr>
            <w:r w:rsidRPr="00EF5447">
              <w:t>19</w:t>
            </w:r>
          </w:p>
        </w:tc>
        <w:tc>
          <w:tcPr>
            <w:tcW w:w="1066" w:type="dxa"/>
            <w:shd w:val="clear" w:color="auto" w:fill="auto"/>
            <w:noWrap/>
          </w:tcPr>
          <w:p w14:paraId="6AFA5168" w14:textId="77777777" w:rsidR="0064674C" w:rsidRPr="00EF5447" w:rsidRDefault="0064674C" w:rsidP="00E54B8B">
            <w:pPr>
              <w:pStyle w:val="TAC"/>
            </w:pPr>
            <w:r w:rsidRPr="00EF5447">
              <w:t>832.5</w:t>
            </w:r>
          </w:p>
        </w:tc>
        <w:tc>
          <w:tcPr>
            <w:tcW w:w="746" w:type="dxa"/>
            <w:shd w:val="clear" w:color="auto" w:fill="auto"/>
            <w:noWrap/>
          </w:tcPr>
          <w:p w14:paraId="2011EB9C" w14:textId="77777777" w:rsidR="0064674C" w:rsidRPr="00EF5447" w:rsidRDefault="0064674C" w:rsidP="00E54B8B">
            <w:pPr>
              <w:pStyle w:val="TAC"/>
            </w:pPr>
            <w:r w:rsidRPr="00EF5447">
              <w:t>5</w:t>
            </w:r>
          </w:p>
        </w:tc>
        <w:tc>
          <w:tcPr>
            <w:tcW w:w="877" w:type="dxa"/>
            <w:shd w:val="clear" w:color="auto" w:fill="auto"/>
            <w:noWrap/>
          </w:tcPr>
          <w:p w14:paraId="6A8877A4" w14:textId="77777777" w:rsidR="0064674C" w:rsidRPr="00EF5447" w:rsidRDefault="0064674C" w:rsidP="00E54B8B">
            <w:pPr>
              <w:pStyle w:val="TAC"/>
            </w:pPr>
            <w:r w:rsidRPr="00EF5447">
              <w:t>25</w:t>
            </w:r>
          </w:p>
        </w:tc>
        <w:tc>
          <w:tcPr>
            <w:tcW w:w="1299" w:type="dxa"/>
            <w:shd w:val="clear" w:color="auto" w:fill="auto"/>
            <w:noWrap/>
          </w:tcPr>
          <w:p w14:paraId="1062C2B8" w14:textId="77777777" w:rsidR="0064674C" w:rsidRPr="00EF5447" w:rsidRDefault="0064674C" w:rsidP="00E54B8B">
            <w:pPr>
              <w:pStyle w:val="TAC"/>
            </w:pPr>
            <w:r w:rsidRPr="00EF5447">
              <w:t>877.5</w:t>
            </w:r>
          </w:p>
        </w:tc>
        <w:tc>
          <w:tcPr>
            <w:tcW w:w="700" w:type="dxa"/>
            <w:shd w:val="clear" w:color="auto" w:fill="auto"/>
          </w:tcPr>
          <w:p w14:paraId="37D4D526" w14:textId="77777777" w:rsidR="0064674C" w:rsidRPr="00EF5447" w:rsidRDefault="0064674C" w:rsidP="00E54B8B">
            <w:pPr>
              <w:pStyle w:val="TAC"/>
            </w:pPr>
            <w:r w:rsidRPr="00EF5447">
              <w:t>N/A</w:t>
            </w:r>
          </w:p>
        </w:tc>
        <w:tc>
          <w:tcPr>
            <w:tcW w:w="1248" w:type="dxa"/>
            <w:shd w:val="clear" w:color="auto" w:fill="auto"/>
          </w:tcPr>
          <w:p w14:paraId="7B01F781" w14:textId="77777777" w:rsidR="0064674C" w:rsidRPr="00EF5447" w:rsidRDefault="0064674C" w:rsidP="00E54B8B">
            <w:pPr>
              <w:pStyle w:val="TAC"/>
            </w:pPr>
            <w:r w:rsidRPr="00EF5447">
              <w:t>N/A</w:t>
            </w:r>
          </w:p>
        </w:tc>
      </w:tr>
      <w:tr w:rsidR="0064674C" w:rsidRPr="00EF5447" w14:paraId="65784933" w14:textId="77777777" w:rsidTr="00E54B8B">
        <w:trPr>
          <w:trHeight w:val="22"/>
          <w:jc w:val="center"/>
        </w:trPr>
        <w:tc>
          <w:tcPr>
            <w:tcW w:w="2258" w:type="dxa"/>
            <w:tcBorders>
              <w:top w:val="nil"/>
              <w:bottom w:val="nil"/>
            </w:tcBorders>
            <w:shd w:val="clear" w:color="auto" w:fill="auto"/>
          </w:tcPr>
          <w:p w14:paraId="140A25A6" w14:textId="77777777" w:rsidR="0064674C" w:rsidRPr="00EF5447" w:rsidRDefault="0064674C" w:rsidP="00E54B8B">
            <w:pPr>
              <w:pStyle w:val="TAC"/>
            </w:pPr>
          </w:p>
        </w:tc>
        <w:tc>
          <w:tcPr>
            <w:tcW w:w="867" w:type="dxa"/>
            <w:shd w:val="clear" w:color="auto" w:fill="auto"/>
          </w:tcPr>
          <w:p w14:paraId="64531018" w14:textId="77777777" w:rsidR="0064674C" w:rsidRPr="00EF5447" w:rsidRDefault="0064674C" w:rsidP="00E54B8B">
            <w:pPr>
              <w:pStyle w:val="TAC"/>
            </w:pPr>
            <w:r w:rsidRPr="00EF5447">
              <w:t>n77, n78</w:t>
            </w:r>
          </w:p>
        </w:tc>
        <w:tc>
          <w:tcPr>
            <w:tcW w:w="1066" w:type="dxa"/>
            <w:shd w:val="clear" w:color="auto" w:fill="auto"/>
            <w:noWrap/>
          </w:tcPr>
          <w:p w14:paraId="619D4ACC" w14:textId="77777777" w:rsidR="0064674C" w:rsidRPr="00EF5447" w:rsidRDefault="0064674C" w:rsidP="00E54B8B">
            <w:pPr>
              <w:pStyle w:val="TAC"/>
            </w:pPr>
            <w:r w:rsidRPr="00EF5447">
              <w:t>3795</w:t>
            </w:r>
          </w:p>
        </w:tc>
        <w:tc>
          <w:tcPr>
            <w:tcW w:w="746" w:type="dxa"/>
            <w:shd w:val="clear" w:color="auto" w:fill="auto"/>
            <w:noWrap/>
          </w:tcPr>
          <w:p w14:paraId="6A4B6B65" w14:textId="77777777" w:rsidR="0064674C" w:rsidRPr="00EF5447" w:rsidRDefault="0064674C" w:rsidP="00E54B8B">
            <w:pPr>
              <w:pStyle w:val="TAC"/>
            </w:pPr>
            <w:r w:rsidRPr="00EF5447">
              <w:t>10</w:t>
            </w:r>
          </w:p>
        </w:tc>
        <w:tc>
          <w:tcPr>
            <w:tcW w:w="877" w:type="dxa"/>
            <w:shd w:val="clear" w:color="auto" w:fill="auto"/>
            <w:noWrap/>
          </w:tcPr>
          <w:p w14:paraId="6A63E21F" w14:textId="77777777" w:rsidR="0064674C" w:rsidRPr="00EF5447" w:rsidRDefault="0064674C" w:rsidP="00E54B8B">
            <w:pPr>
              <w:pStyle w:val="TAC"/>
            </w:pPr>
            <w:r w:rsidRPr="00EF5447">
              <w:t>50</w:t>
            </w:r>
          </w:p>
        </w:tc>
        <w:tc>
          <w:tcPr>
            <w:tcW w:w="1299" w:type="dxa"/>
            <w:shd w:val="clear" w:color="auto" w:fill="auto"/>
            <w:noWrap/>
          </w:tcPr>
          <w:p w14:paraId="14E6B6B3" w14:textId="77777777" w:rsidR="0064674C" w:rsidRPr="00EF5447" w:rsidRDefault="0064674C" w:rsidP="00E54B8B">
            <w:pPr>
              <w:pStyle w:val="TAC"/>
            </w:pPr>
            <w:r w:rsidRPr="00EF5447">
              <w:t>3795</w:t>
            </w:r>
          </w:p>
        </w:tc>
        <w:tc>
          <w:tcPr>
            <w:tcW w:w="700" w:type="dxa"/>
            <w:shd w:val="clear" w:color="auto" w:fill="auto"/>
          </w:tcPr>
          <w:p w14:paraId="71FBB908" w14:textId="77777777" w:rsidR="0064674C" w:rsidRPr="00EF5447" w:rsidRDefault="0064674C" w:rsidP="00E54B8B">
            <w:pPr>
              <w:pStyle w:val="TAC"/>
            </w:pPr>
            <w:r w:rsidRPr="00EF5447">
              <w:t>N/A</w:t>
            </w:r>
          </w:p>
        </w:tc>
        <w:tc>
          <w:tcPr>
            <w:tcW w:w="1248" w:type="dxa"/>
            <w:shd w:val="clear" w:color="auto" w:fill="auto"/>
          </w:tcPr>
          <w:p w14:paraId="60F65719" w14:textId="77777777" w:rsidR="0064674C" w:rsidRPr="00EF5447" w:rsidRDefault="0064674C" w:rsidP="00E54B8B">
            <w:pPr>
              <w:pStyle w:val="TAC"/>
            </w:pPr>
            <w:r w:rsidRPr="00EF5447">
              <w:t>N/A</w:t>
            </w:r>
          </w:p>
        </w:tc>
      </w:tr>
      <w:tr w:rsidR="0064674C" w:rsidRPr="00EF5447" w14:paraId="189EA5EE" w14:textId="77777777" w:rsidTr="00E54B8B">
        <w:trPr>
          <w:trHeight w:val="22"/>
          <w:jc w:val="center"/>
        </w:trPr>
        <w:tc>
          <w:tcPr>
            <w:tcW w:w="2258" w:type="dxa"/>
            <w:tcBorders>
              <w:top w:val="nil"/>
              <w:bottom w:val="nil"/>
            </w:tcBorders>
            <w:shd w:val="clear" w:color="auto" w:fill="auto"/>
          </w:tcPr>
          <w:p w14:paraId="529D11AD" w14:textId="77777777" w:rsidR="0064674C" w:rsidRPr="00EF5447" w:rsidRDefault="0064674C" w:rsidP="00E54B8B">
            <w:pPr>
              <w:pStyle w:val="TAC"/>
            </w:pPr>
          </w:p>
        </w:tc>
        <w:tc>
          <w:tcPr>
            <w:tcW w:w="867" w:type="dxa"/>
            <w:shd w:val="clear" w:color="auto" w:fill="auto"/>
          </w:tcPr>
          <w:p w14:paraId="6EBC061E" w14:textId="77777777" w:rsidR="0064674C" w:rsidRPr="00EF5447" w:rsidRDefault="0064674C" w:rsidP="00E54B8B">
            <w:pPr>
              <w:pStyle w:val="TAC"/>
            </w:pPr>
            <w:r w:rsidRPr="00EF5447">
              <w:t>1</w:t>
            </w:r>
          </w:p>
        </w:tc>
        <w:tc>
          <w:tcPr>
            <w:tcW w:w="1066" w:type="dxa"/>
            <w:shd w:val="clear" w:color="auto" w:fill="auto"/>
            <w:noWrap/>
          </w:tcPr>
          <w:p w14:paraId="3E4398CC" w14:textId="77777777" w:rsidR="0064674C" w:rsidRPr="00EF5447" w:rsidRDefault="0064674C" w:rsidP="00E54B8B">
            <w:pPr>
              <w:pStyle w:val="TAC"/>
            </w:pPr>
            <w:r w:rsidRPr="00EF5447">
              <w:t>N/A</w:t>
            </w:r>
          </w:p>
        </w:tc>
        <w:tc>
          <w:tcPr>
            <w:tcW w:w="746" w:type="dxa"/>
            <w:shd w:val="clear" w:color="auto" w:fill="auto"/>
            <w:noWrap/>
          </w:tcPr>
          <w:p w14:paraId="4249932A" w14:textId="77777777" w:rsidR="0064674C" w:rsidRPr="00EF5447" w:rsidRDefault="0064674C" w:rsidP="00E54B8B">
            <w:pPr>
              <w:pStyle w:val="TAC"/>
            </w:pPr>
            <w:r w:rsidRPr="00EF5447">
              <w:t>N/A</w:t>
            </w:r>
          </w:p>
        </w:tc>
        <w:tc>
          <w:tcPr>
            <w:tcW w:w="877" w:type="dxa"/>
            <w:shd w:val="clear" w:color="auto" w:fill="auto"/>
            <w:noWrap/>
          </w:tcPr>
          <w:p w14:paraId="1B9F8FEC" w14:textId="77777777" w:rsidR="0064674C" w:rsidRPr="00EF5447" w:rsidRDefault="0064674C" w:rsidP="00E54B8B">
            <w:pPr>
              <w:pStyle w:val="TAC"/>
            </w:pPr>
            <w:r w:rsidRPr="00EF5447">
              <w:t>N/A</w:t>
            </w:r>
          </w:p>
        </w:tc>
        <w:tc>
          <w:tcPr>
            <w:tcW w:w="1299" w:type="dxa"/>
            <w:shd w:val="clear" w:color="auto" w:fill="auto"/>
            <w:noWrap/>
          </w:tcPr>
          <w:p w14:paraId="53610628" w14:textId="77777777" w:rsidR="0064674C" w:rsidRPr="00EF5447" w:rsidRDefault="0064674C" w:rsidP="00E54B8B">
            <w:pPr>
              <w:pStyle w:val="TAC"/>
            </w:pPr>
            <w:r w:rsidRPr="00EF5447">
              <w:t>N/A</w:t>
            </w:r>
          </w:p>
        </w:tc>
        <w:tc>
          <w:tcPr>
            <w:tcW w:w="700" w:type="dxa"/>
            <w:shd w:val="clear" w:color="auto" w:fill="auto"/>
          </w:tcPr>
          <w:p w14:paraId="4C3619ED" w14:textId="77777777" w:rsidR="0064674C" w:rsidRPr="00EF5447" w:rsidRDefault="0064674C" w:rsidP="00E54B8B">
            <w:pPr>
              <w:pStyle w:val="TAC"/>
            </w:pPr>
            <w:r w:rsidRPr="00EF5447">
              <w:t>N/A</w:t>
            </w:r>
          </w:p>
        </w:tc>
        <w:tc>
          <w:tcPr>
            <w:tcW w:w="1248" w:type="dxa"/>
            <w:shd w:val="clear" w:color="auto" w:fill="auto"/>
          </w:tcPr>
          <w:p w14:paraId="528D7A6E" w14:textId="77777777" w:rsidR="0064674C" w:rsidRPr="00EF5447" w:rsidRDefault="0064674C" w:rsidP="00E54B8B">
            <w:pPr>
              <w:pStyle w:val="TAC"/>
            </w:pPr>
            <w:r w:rsidRPr="00EF5447">
              <w:t>IMD5</w:t>
            </w:r>
          </w:p>
        </w:tc>
      </w:tr>
      <w:tr w:rsidR="0064674C" w:rsidRPr="00EF5447" w14:paraId="59C10EB5" w14:textId="77777777" w:rsidTr="00E54B8B">
        <w:trPr>
          <w:trHeight w:val="22"/>
          <w:jc w:val="center"/>
        </w:trPr>
        <w:tc>
          <w:tcPr>
            <w:tcW w:w="2258" w:type="dxa"/>
            <w:tcBorders>
              <w:top w:val="nil"/>
              <w:bottom w:val="nil"/>
            </w:tcBorders>
            <w:shd w:val="clear" w:color="auto" w:fill="auto"/>
          </w:tcPr>
          <w:p w14:paraId="19505861" w14:textId="77777777" w:rsidR="0064674C" w:rsidRPr="00EF5447" w:rsidRDefault="0064674C" w:rsidP="00E54B8B">
            <w:pPr>
              <w:pStyle w:val="TAC"/>
            </w:pPr>
          </w:p>
        </w:tc>
        <w:tc>
          <w:tcPr>
            <w:tcW w:w="867" w:type="dxa"/>
            <w:shd w:val="clear" w:color="auto" w:fill="auto"/>
          </w:tcPr>
          <w:p w14:paraId="3A5B4E91" w14:textId="77777777" w:rsidR="0064674C" w:rsidRPr="00EF5447" w:rsidRDefault="0064674C" w:rsidP="00E54B8B">
            <w:pPr>
              <w:pStyle w:val="TAC"/>
            </w:pPr>
            <w:r w:rsidRPr="00EF5447">
              <w:t>19</w:t>
            </w:r>
          </w:p>
        </w:tc>
        <w:tc>
          <w:tcPr>
            <w:tcW w:w="1066" w:type="dxa"/>
            <w:shd w:val="clear" w:color="auto" w:fill="auto"/>
            <w:noWrap/>
          </w:tcPr>
          <w:p w14:paraId="5BE1D589" w14:textId="77777777" w:rsidR="0064674C" w:rsidRPr="00EF5447" w:rsidRDefault="0064674C" w:rsidP="00E54B8B">
            <w:pPr>
              <w:pStyle w:val="TAC"/>
            </w:pPr>
            <w:r w:rsidRPr="00EF5447">
              <w:t>N/A</w:t>
            </w:r>
          </w:p>
        </w:tc>
        <w:tc>
          <w:tcPr>
            <w:tcW w:w="746" w:type="dxa"/>
            <w:shd w:val="clear" w:color="auto" w:fill="auto"/>
            <w:noWrap/>
          </w:tcPr>
          <w:p w14:paraId="01C9BFD7" w14:textId="77777777" w:rsidR="0064674C" w:rsidRPr="00EF5447" w:rsidRDefault="0064674C" w:rsidP="00E54B8B">
            <w:pPr>
              <w:pStyle w:val="TAC"/>
            </w:pPr>
            <w:r w:rsidRPr="00EF5447">
              <w:t>N/A</w:t>
            </w:r>
          </w:p>
        </w:tc>
        <w:tc>
          <w:tcPr>
            <w:tcW w:w="877" w:type="dxa"/>
            <w:shd w:val="clear" w:color="auto" w:fill="auto"/>
            <w:noWrap/>
          </w:tcPr>
          <w:p w14:paraId="33D15121" w14:textId="77777777" w:rsidR="0064674C" w:rsidRPr="00EF5447" w:rsidRDefault="0064674C" w:rsidP="00E54B8B">
            <w:pPr>
              <w:pStyle w:val="TAC"/>
            </w:pPr>
            <w:r w:rsidRPr="00EF5447">
              <w:t>N/A</w:t>
            </w:r>
          </w:p>
        </w:tc>
        <w:tc>
          <w:tcPr>
            <w:tcW w:w="1299" w:type="dxa"/>
            <w:shd w:val="clear" w:color="auto" w:fill="auto"/>
            <w:noWrap/>
          </w:tcPr>
          <w:p w14:paraId="00223769" w14:textId="77777777" w:rsidR="0064674C" w:rsidRPr="00EF5447" w:rsidRDefault="0064674C" w:rsidP="00E54B8B">
            <w:pPr>
              <w:pStyle w:val="TAC"/>
            </w:pPr>
            <w:r w:rsidRPr="00EF5447">
              <w:t>N/A</w:t>
            </w:r>
          </w:p>
        </w:tc>
        <w:tc>
          <w:tcPr>
            <w:tcW w:w="700" w:type="dxa"/>
            <w:shd w:val="clear" w:color="auto" w:fill="auto"/>
          </w:tcPr>
          <w:p w14:paraId="3BB46826" w14:textId="77777777" w:rsidR="0064674C" w:rsidRPr="00EF5447" w:rsidRDefault="0064674C" w:rsidP="00E54B8B">
            <w:pPr>
              <w:pStyle w:val="TAC"/>
            </w:pPr>
            <w:r w:rsidRPr="00EF5447">
              <w:t>N/A</w:t>
            </w:r>
          </w:p>
        </w:tc>
        <w:tc>
          <w:tcPr>
            <w:tcW w:w="1248" w:type="dxa"/>
            <w:shd w:val="clear" w:color="auto" w:fill="auto"/>
          </w:tcPr>
          <w:p w14:paraId="130C4BB5" w14:textId="77777777" w:rsidR="0064674C" w:rsidRPr="00EF5447" w:rsidRDefault="0064674C" w:rsidP="00E54B8B">
            <w:pPr>
              <w:pStyle w:val="TAC"/>
            </w:pPr>
            <w:r w:rsidRPr="00EF5447">
              <w:t>N/A</w:t>
            </w:r>
          </w:p>
        </w:tc>
      </w:tr>
      <w:tr w:rsidR="0064674C" w:rsidRPr="00EF5447" w14:paraId="26A5B924" w14:textId="77777777" w:rsidTr="00E54B8B">
        <w:trPr>
          <w:trHeight w:val="22"/>
          <w:jc w:val="center"/>
        </w:trPr>
        <w:tc>
          <w:tcPr>
            <w:tcW w:w="2258" w:type="dxa"/>
            <w:tcBorders>
              <w:top w:val="nil"/>
              <w:bottom w:val="single" w:sz="4" w:space="0" w:color="auto"/>
            </w:tcBorders>
            <w:shd w:val="clear" w:color="auto" w:fill="auto"/>
          </w:tcPr>
          <w:p w14:paraId="5E5E192F" w14:textId="77777777" w:rsidR="0064674C" w:rsidRPr="00EF5447" w:rsidRDefault="0064674C" w:rsidP="00E54B8B">
            <w:pPr>
              <w:pStyle w:val="TAC"/>
            </w:pPr>
          </w:p>
        </w:tc>
        <w:tc>
          <w:tcPr>
            <w:tcW w:w="867" w:type="dxa"/>
            <w:shd w:val="clear" w:color="auto" w:fill="auto"/>
          </w:tcPr>
          <w:p w14:paraId="5AF8FB56" w14:textId="77777777" w:rsidR="0064674C" w:rsidRPr="00EF5447" w:rsidRDefault="0064674C" w:rsidP="00E54B8B">
            <w:pPr>
              <w:pStyle w:val="TAC"/>
            </w:pPr>
            <w:r w:rsidRPr="00EF5447">
              <w:t>n78</w:t>
            </w:r>
          </w:p>
        </w:tc>
        <w:tc>
          <w:tcPr>
            <w:tcW w:w="1066" w:type="dxa"/>
            <w:shd w:val="clear" w:color="auto" w:fill="auto"/>
            <w:noWrap/>
          </w:tcPr>
          <w:p w14:paraId="1CCEF53A" w14:textId="77777777" w:rsidR="0064674C" w:rsidRPr="00EF5447" w:rsidRDefault="0064674C" w:rsidP="00E54B8B">
            <w:pPr>
              <w:pStyle w:val="TAC"/>
            </w:pPr>
            <w:r w:rsidRPr="00EF5447">
              <w:t>N/A</w:t>
            </w:r>
          </w:p>
        </w:tc>
        <w:tc>
          <w:tcPr>
            <w:tcW w:w="746" w:type="dxa"/>
            <w:shd w:val="clear" w:color="auto" w:fill="auto"/>
            <w:noWrap/>
          </w:tcPr>
          <w:p w14:paraId="4AA26386" w14:textId="77777777" w:rsidR="0064674C" w:rsidRPr="00EF5447" w:rsidRDefault="0064674C" w:rsidP="00E54B8B">
            <w:pPr>
              <w:pStyle w:val="TAC"/>
            </w:pPr>
            <w:r w:rsidRPr="00EF5447">
              <w:t>N/A</w:t>
            </w:r>
          </w:p>
        </w:tc>
        <w:tc>
          <w:tcPr>
            <w:tcW w:w="877" w:type="dxa"/>
            <w:shd w:val="clear" w:color="auto" w:fill="auto"/>
            <w:noWrap/>
          </w:tcPr>
          <w:p w14:paraId="52D0E106" w14:textId="77777777" w:rsidR="0064674C" w:rsidRPr="00EF5447" w:rsidRDefault="0064674C" w:rsidP="00E54B8B">
            <w:pPr>
              <w:pStyle w:val="TAC"/>
            </w:pPr>
            <w:r w:rsidRPr="00EF5447">
              <w:t>N/A</w:t>
            </w:r>
          </w:p>
        </w:tc>
        <w:tc>
          <w:tcPr>
            <w:tcW w:w="1299" w:type="dxa"/>
            <w:shd w:val="clear" w:color="auto" w:fill="auto"/>
            <w:noWrap/>
          </w:tcPr>
          <w:p w14:paraId="325578C0" w14:textId="77777777" w:rsidR="0064674C" w:rsidRPr="00EF5447" w:rsidRDefault="0064674C" w:rsidP="00E54B8B">
            <w:pPr>
              <w:pStyle w:val="TAC"/>
            </w:pPr>
            <w:r w:rsidRPr="00EF5447">
              <w:t>N/A</w:t>
            </w:r>
          </w:p>
        </w:tc>
        <w:tc>
          <w:tcPr>
            <w:tcW w:w="700" w:type="dxa"/>
            <w:shd w:val="clear" w:color="auto" w:fill="auto"/>
          </w:tcPr>
          <w:p w14:paraId="140621DD" w14:textId="77777777" w:rsidR="0064674C" w:rsidRPr="00EF5447" w:rsidRDefault="0064674C" w:rsidP="00E54B8B">
            <w:pPr>
              <w:pStyle w:val="TAC"/>
            </w:pPr>
            <w:r w:rsidRPr="00EF5447">
              <w:t>N/A</w:t>
            </w:r>
          </w:p>
        </w:tc>
        <w:tc>
          <w:tcPr>
            <w:tcW w:w="1248" w:type="dxa"/>
            <w:shd w:val="clear" w:color="auto" w:fill="auto"/>
          </w:tcPr>
          <w:p w14:paraId="4A4DD308" w14:textId="77777777" w:rsidR="0064674C" w:rsidRPr="00EF5447" w:rsidRDefault="0064674C" w:rsidP="00E54B8B">
            <w:pPr>
              <w:pStyle w:val="TAC"/>
            </w:pPr>
            <w:r w:rsidRPr="00EF5447">
              <w:t>IMD5</w:t>
            </w:r>
          </w:p>
        </w:tc>
      </w:tr>
      <w:tr w:rsidR="0064674C" w:rsidRPr="00EF5447" w14:paraId="1B9FA393" w14:textId="77777777" w:rsidTr="00E54B8B">
        <w:trPr>
          <w:trHeight w:val="22"/>
          <w:jc w:val="center"/>
        </w:trPr>
        <w:tc>
          <w:tcPr>
            <w:tcW w:w="2258" w:type="dxa"/>
            <w:tcBorders>
              <w:top w:val="nil"/>
              <w:bottom w:val="nil"/>
            </w:tcBorders>
            <w:shd w:val="clear" w:color="auto" w:fill="auto"/>
          </w:tcPr>
          <w:p w14:paraId="3EBC6EBF" w14:textId="77777777" w:rsidR="0064674C" w:rsidRPr="00EF5447" w:rsidRDefault="0064674C" w:rsidP="00E54B8B">
            <w:pPr>
              <w:pStyle w:val="TAC"/>
            </w:pPr>
            <w:r w:rsidRPr="00EF5447">
              <w:rPr>
                <w:lang w:eastAsia="zh-CN"/>
              </w:rPr>
              <w:t>DC_1A_n28A-n41A</w:t>
            </w:r>
          </w:p>
        </w:tc>
        <w:tc>
          <w:tcPr>
            <w:tcW w:w="867" w:type="dxa"/>
            <w:shd w:val="clear" w:color="auto" w:fill="auto"/>
          </w:tcPr>
          <w:p w14:paraId="5DF178F7" w14:textId="77777777" w:rsidR="0064674C" w:rsidRPr="00EF5447" w:rsidRDefault="0064674C" w:rsidP="00E54B8B">
            <w:pPr>
              <w:pStyle w:val="TAC"/>
            </w:pPr>
            <w:r w:rsidRPr="00EF5447">
              <w:rPr>
                <w:lang w:eastAsia="zh-CN"/>
              </w:rPr>
              <w:t>1</w:t>
            </w:r>
          </w:p>
        </w:tc>
        <w:tc>
          <w:tcPr>
            <w:tcW w:w="1066" w:type="dxa"/>
            <w:shd w:val="clear" w:color="auto" w:fill="auto"/>
            <w:noWrap/>
          </w:tcPr>
          <w:p w14:paraId="13BA84EF" w14:textId="77777777" w:rsidR="0064674C" w:rsidRPr="00EF5447" w:rsidRDefault="0064674C" w:rsidP="00E54B8B">
            <w:pPr>
              <w:pStyle w:val="TAC"/>
            </w:pPr>
            <w:r w:rsidRPr="00EF5447">
              <w:rPr>
                <w:lang w:eastAsia="zh-CN"/>
              </w:rPr>
              <w:t>1935</w:t>
            </w:r>
          </w:p>
        </w:tc>
        <w:tc>
          <w:tcPr>
            <w:tcW w:w="746" w:type="dxa"/>
            <w:shd w:val="clear" w:color="auto" w:fill="auto"/>
            <w:noWrap/>
          </w:tcPr>
          <w:p w14:paraId="758A7932" w14:textId="77777777" w:rsidR="0064674C" w:rsidRPr="00EF5447" w:rsidRDefault="0064674C" w:rsidP="00E54B8B">
            <w:pPr>
              <w:pStyle w:val="TAC"/>
            </w:pPr>
            <w:r w:rsidRPr="00EF5447">
              <w:rPr>
                <w:lang w:eastAsia="zh-CN"/>
              </w:rPr>
              <w:t>5</w:t>
            </w:r>
          </w:p>
        </w:tc>
        <w:tc>
          <w:tcPr>
            <w:tcW w:w="877" w:type="dxa"/>
            <w:shd w:val="clear" w:color="auto" w:fill="auto"/>
            <w:noWrap/>
          </w:tcPr>
          <w:p w14:paraId="5C587217" w14:textId="77777777" w:rsidR="0064674C" w:rsidRPr="00EF5447" w:rsidRDefault="0064674C" w:rsidP="00E54B8B">
            <w:pPr>
              <w:pStyle w:val="TAC"/>
            </w:pPr>
            <w:r w:rsidRPr="00EF5447">
              <w:rPr>
                <w:lang w:eastAsia="zh-CN"/>
              </w:rPr>
              <w:t>25</w:t>
            </w:r>
          </w:p>
        </w:tc>
        <w:tc>
          <w:tcPr>
            <w:tcW w:w="1299" w:type="dxa"/>
            <w:shd w:val="clear" w:color="auto" w:fill="auto"/>
            <w:noWrap/>
          </w:tcPr>
          <w:p w14:paraId="481DD12B" w14:textId="77777777" w:rsidR="0064674C" w:rsidRPr="00EF5447" w:rsidRDefault="0064674C" w:rsidP="00E54B8B">
            <w:pPr>
              <w:pStyle w:val="TAC"/>
            </w:pPr>
            <w:r w:rsidRPr="00EF5447">
              <w:rPr>
                <w:lang w:eastAsia="zh-CN"/>
              </w:rPr>
              <w:t>2125</w:t>
            </w:r>
          </w:p>
        </w:tc>
        <w:tc>
          <w:tcPr>
            <w:tcW w:w="700" w:type="dxa"/>
            <w:shd w:val="clear" w:color="auto" w:fill="auto"/>
          </w:tcPr>
          <w:p w14:paraId="3AEE3F47" w14:textId="77777777" w:rsidR="0064674C" w:rsidRPr="00EF5447" w:rsidRDefault="0064674C" w:rsidP="00E54B8B">
            <w:pPr>
              <w:pStyle w:val="TAC"/>
            </w:pPr>
            <w:r w:rsidRPr="00EF5447">
              <w:rPr>
                <w:lang w:eastAsia="zh-CN"/>
              </w:rPr>
              <w:t>N/A</w:t>
            </w:r>
          </w:p>
        </w:tc>
        <w:tc>
          <w:tcPr>
            <w:tcW w:w="1248" w:type="dxa"/>
            <w:shd w:val="clear" w:color="auto" w:fill="auto"/>
          </w:tcPr>
          <w:p w14:paraId="60FE6CC5" w14:textId="77777777" w:rsidR="0064674C" w:rsidRPr="00EF5447" w:rsidRDefault="0064674C" w:rsidP="00E54B8B">
            <w:pPr>
              <w:pStyle w:val="TAC"/>
            </w:pPr>
            <w:r w:rsidRPr="00EF5447">
              <w:rPr>
                <w:lang w:eastAsia="zh-CN"/>
              </w:rPr>
              <w:t>N/A</w:t>
            </w:r>
          </w:p>
        </w:tc>
      </w:tr>
      <w:tr w:rsidR="0064674C" w:rsidRPr="00EF5447" w14:paraId="1AD37E94" w14:textId="77777777" w:rsidTr="00E54B8B">
        <w:trPr>
          <w:trHeight w:val="22"/>
          <w:jc w:val="center"/>
        </w:trPr>
        <w:tc>
          <w:tcPr>
            <w:tcW w:w="2258" w:type="dxa"/>
            <w:tcBorders>
              <w:top w:val="nil"/>
              <w:bottom w:val="nil"/>
            </w:tcBorders>
            <w:shd w:val="clear" w:color="auto" w:fill="auto"/>
          </w:tcPr>
          <w:p w14:paraId="5653085B" w14:textId="77777777" w:rsidR="0064674C" w:rsidRPr="00EF5447" w:rsidRDefault="0064674C" w:rsidP="00E54B8B">
            <w:pPr>
              <w:pStyle w:val="TAC"/>
            </w:pPr>
          </w:p>
        </w:tc>
        <w:tc>
          <w:tcPr>
            <w:tcW w:w="867" w:type="dxa"/>
            <w:shd w:val="clear" w:color="auto" w:fill="auto"/>
          </w:tcPr>
          <w:p w14:paraId="4A746F9D" w14:textId="77777777" w:rsidR="0064674C" w:rsidRPr="00EF5447" w:rsidRDefault="0064674C" w:rsidP="00E54B8B">
            <w:pPr>
              <w:pStyle w:val="TAC"/>
            </w:pPr>
            <w:r w:rsidRPr="00EF5447">
              <w:rPr>
                <w:lang w:eastAsia="zh-CN"/>
              </w:rPr>
              <w:t>n28</w:t>
            </w:r>
          </w:p>
        </w:tc>
        <w:tc>
          <w:tcPr>
            <w:tcW w:w="1066" w:type="dxa"/>
            <w:shd w:val="clear" w:color="auto" w:fill="auto"/>
            <w:noWrap/>
          </w:tcPr>
          <w:p w14:paraId="6FEAAABB" w14:textId="77777777" w:rsidR="0064674C" w:rsidRPr="00EF5447" w:rsidRDefault="0064674C" w:rsidP="00E54B8B">
            <w:pPr>
              <w:pStyle w:val="TAC"/>
            </w:pPr>
            <w:r w:rsidRPr="00EF5447">
              <w:rPr>
                <w:lang w:eastAsia="zh-CN"/>
              </w:rPr>
              <w:t>718</w:t>
            </w:r>
          </w:p>
        </w:tc>
        <w:tc>
          <w:tcPr>
            <w:tcW w:w="746" w:type="dxa"/>
            <w:shd w:val="clear" w:color="auto" w:fill="auto"/>
            <w:noWrap/>
          </w:tcPr>
          <w:p w14:paraId="18A4B9D4" w14:textId="77777777" w:rsidR="0064674C" w:rsidRPr="00EF5447" w:rsidRDefault="0064674C" w:rsidP="00E54B8B">
            <w:pPr>
              <w:pStyle w:val="TAC"/>
            </w:pPr>
            <w:r w:rsidRPr="00EF5447">
              <w:rPr>
                <w:lang w:eastAsia="zh-CN"/>
              </w:rPr>
              <w:t>5</w:t>
            </w:r>
          </w:p>
        </w:tc>
        <w:tc>
          <w:tcPr>
            <w:tcW w:w="877" w:type="dxa"/>
            <w:shd w:val="clear" w:color="auto" w:fill="auto"/>
            <w:noWrap/>
          </w:tcPr>
          <w:p w14:paraId="0279B118" w14:textId="77777777" w:rsidR="0064674C" w:rsidRPr="00EF5447" w:rsidRDefault="0064674C" w:rsidP="00E54B8B">
            <w:pPr>
              <w:pStyle w:val="TAC"/>
            </w:pPr>
            <w:r w:rsidRPr="00EF5447">
              <w:rPr>
                <w:lang w:eastAsia="zh-CN"/>
              </w:rPr>
              <w:t>25</w:t>
            </w:r>
          </w:p>
        </w:tc>
        <w:tc>
          <w:tcPr>
            <w:tcW w:w="1299" w:type="dxa"/>
            <w:shd w:val="clear" w:color="auto" w:fill="auto"/>
            <w:noWrap/>
          </w:tcPr>
          <w:p w14:paraId="118B863E" w14:textId="77777777" w:rsidR="0064674C" w:rsidRPr="00EF5447" w:rsidRDefault="0064674C" w:rsidP="00E54B8B">
            <w:pPr>
              <w:pStyle w:val="TAC"/>
            </w:pPr>
            <w:r w:rsidRPr="00EF5447">
              <w:rPr>
                <w:lang w:eastAsia="zh-CN"/>
              </w:rPr>
              <w:t>773</w:t>
            </w:r>
          </w:p>
        </w:tc>
        <w:tc>
          <w:tcPr>
            <w:tcW w:w="700" w:type="dxa"/>
            <w:shd w:val="clear" w:color="auto" w:fill="auto"/>
          </w:tcPr>
          <w:p w14:paraId="30A9A58F" w14:textId="77777777" w:rsidR="0064674C" w:rsidRPr="00EF5447" w:rsidRDefault="0064674C" w:rsidP="00E54B8B">
            <w:pPr>
              <w:pStyle w:val="TAC"/>
            </w:pPr>
            <w:r w:rsidRPr="00EF5447">
              <w:rPr>
                <w:lang w:eastAsia="zh-CN"/>
              </w:rPr>
              <w:t>N/A</w:t>
            </w:r>
          </w:p>
        </w:tc>
        <w:tc>
          <w:tcPr>
            <w:tcW w:w="1248" w:type="dxa"/>
            <w:shd w:val="clear" w:color="auto" w:fill="auto"/>
          </w:tcPr>
          <w:p w14:paraId="77412FCB" w14:textId="77777777" w:rsidR="0064674C" w:rsidRPr="00EF5447" w:rsidRDefault="0064674C" w:rsidP="00E54B8B">
            <w:pPr>
              <w:pStyle w:val="TAC"/>
            </w:pPr>
            <w:r w:rsidRPr="00EF5447">
              <w:rPr>
                <w:lang w:eastAsia="zh-CN"/>
              </w:rPr>
              <w:t>N/A</w:t>
            </w:r>
          </w:p>
        </w:tc>
      </w:tr>
      <w:tr w:rsidR="0064674C" w:rsidRPr="00EF5447" w14:paraId="1DE3668D" w14:textId="77777777" w:rsidTr="00E54B8B">
        <w:trPr>
          <w:trHeight w:val="22"/>
          <w:jc w:val="center"/>
        </w:trPr>
        <w:tc>
          <w:tcPr>
            <w:tcW w:w="2258" w:type="dxa"/>
            <w:tcBorders>
              <w:top w:val="nil"/>
              <w:bottom w:val="nil"/>
            </w:tcBorders>
            <w:shd w:val="clear" w:color="auto" w:fill="auto"/>
          </w:tcPr>
          <w:p w14:paraId="3EABA2BF" w14:textId="77777777" w:rsidR="0064674C" w:rsidRPr="00EF5447" w:rsidRDefault="0064674C" w:rsidP="00E54B8B">
            <w:pPr>
              <w:pStyle w:val="TAC"/>
            </w:pPr>
          </w:p>
        </w:tc>
        <w:tc>
          <w:tcPr>
            <w:tcW w:w="867" w:type="dxa"/>
            <w:shd w:val="clear" w:color="auto" w:fill="auto"/>
          </w:tcPr>
          <w:p w14:paraId="598F4EF4" w14:textId="77777777" w:rsidR="0064674C" w:rsidRPr="00EF5447" w:rsidRDefault="0064674C" w:rsidP="00E54B8B">
            <w:pPr>
              <w:pStyle w:val="TAC"/>
            </w:pPr>
            <w:r w:rsidRPr="00EF5447">
              <w:rPr>
                <w:lang w:eastAsia="zh-CN"/>
              </w:rPr>
              <w:t>n41</w:t>
            </w:r>
          </w:p>
        </w:tc>
        <w:tc>
          <w:tcPr>
            <w:tcW w:w="1066" w:type="dxa"/>
            <w:shd w:val="clear" w:color="auto" w:fill="auto"/>
            <w:noWrap/>
          </w:tcPr>
          <w:p w14:paraId="69D4D11D" w14:textId="77777777" w:rsidR="0064674C" w:rsidRPr="00EF5447" w:rsidRDefault="0064674C" w:rsidP="00E54B8B">
            <w:pPr>
              <w:pStyle w:val="TAC"/>
            </w:pPr>
            <w:r w:rsidRPr="00EF5447">
              <w:rPr>
                <w:lang w:eastAsia="zh-CN"/>
              </w:rPr>
              <w:t>2653</w:t>
            </w:r>
          </w:p>
        </w:tc>
        <w:tc>
          <w:tcPr>
            <w:tcW w:w="746" w:type="dxa"/>
            <w:shd w:val="clear" w:color="auto" w:fill="auto"/>
            <w:noWrap/>
          </w:tcPr>
          <w:p w14:paraId="246723A6" w14:textId="77777777" w:rsidR="0064674C" w:rsidRPr="00EF5447" w:rsidRDefault="0064674C" w:rsidP="00E54B8B">
            <w:pPr>
              <w:pStyle w:val="TAC"/>
            </w:pPr>
            <w:r w:rsidRPr="00EF5447">
              <w:rPr>
                <w:lang w:eastAsia="zh-CN"/>
              </w:rPr>
              <w:t>10</w:t>
            </w:r>
          </w:p>
        </w:tc>
        <w:tc>
          <w:tcPr>
            <w:tcW w:w="877" w:type="dxa"/>
            <w:shd w:val="clear" w:color="auto" w:fill="auto"/>
            <w:noWrap/>
          </w:tcPr>
          <w:p w14:paraId="23CF502D" w14:textId="77777777" w:rsidR="0064674C" w:rsidRPr="00EF5447" w:rsidRDefault="0064674C" w:rsidP="00E54B8B">
            <w:pPr>
              <w:pStyle w:val="TAC"/>
            </w:pPr>
            <w:r w:rsidRPr="00EF5447">
              <w:rPr>
                <w:lang w:eastAsia="zh-CN"/>
              </w:rPr>
              <w:t>50</w:t>
            </w:r>
          </w:p>
        </w:tc>
        <w:tc>
          <w:tcPr>
            <w:tcW w:w="1299" w:type="dxa"/>
            <w:shd w:val="clear" w:color="auto" w:fill="auto"/>
            <w:noWrap/>
          </w:tcPr>
          <w:p w14:paraId="6343A304" w14:textId="77777777" w:rsidR="0064674C" w:rsidRPr="00EF5447" w:rsidRDefault="0064674C" w:rsidP="00E54B8B">
            <w:pPr>
              <w:pStyle w:val="TAC"/>
            </w:pPr>
            <w:r w:rsidRPr="00EF5447">
              <w:rPr>
                <w:lang w:eastAsia="zh-CN"/>
              </w:rPr>
              <w:t>2653</w:t>
            </w:r>
          </w:p>
        </w:tc>
        <w:tc>
          <w:tcPr>
            <w:tcW w:w="700" w:type="dxa"/>
            <w:shd w:val="clear" w:color="auto" w:fill="auto"/>
          </w:tcPr>
          <w:p w14:paraId="34D1B409" w14:textId="77777777" w:rsidR="0064674C" w:rsidRPr="00EF5447" w:rsidRDefault="0064674C" w:rsidP="00E54B8B">
            <w:pPr>
              <w:pStyle w:val="TAC"/>
            </w:pPr>
            <w:r w:rsidRPr="00EF5447">
              <w:rPr>
                <w:lang w:eastAsia="zh-CN"/>
              </w:rPr>
              <w:t>30.1</w:t>
            </w:r>
          </w:p>
        </w:tc>
        <w:tc>
          <w:tcPr>
            <w:tcW w:w="1248" w:type="dxa"/>
            <w:shd w:val="clear" w:color="auto" w:fill="auto"/>
          </w:tcPr>
          <w:p w14:paraId="6BF4801A" w14:textId="77777777" w:rsidR="0064674C" w:rsidRPr="00EF5447" w:rsidRDefault="0064674C" w:rsidP="00E54B8B">
            <w:pPr>
              <w:pStyle w:val="TAC"/>
            </w:pPr>
            <w:r w:rsidRPr="00EF5447">
              <w:rPr>
                <w:lang w:eastAsia="ko-KR"/>
              </w:rPr>
              <w:t>IMD2</w:t>
            </w:r>
          </w:p>
        </w:tc>
      </w:tr>
      <w:tr w:rsidR="0064674C" w:rsidRPr="00EF5447" w14:paraId="6A3A04E1" w14:textId="77777777" w:rsidTr="00E54B8B">
        <w:trPr>
          <w:trHeight w:val="22"/>
          <w:jc w:val="center"/>
        </w:trPr>
        <w:tc>
          <w:tcPr>
            <w:tcW w:w="2258" w:type="dxa"/>
            <w:tcBorders>
              <w:top w:val="nil"/>
              <w:bottom w:val="nil"/>
            </w:tcBorders>
            <w:shd w:val="clear" w:color="auto" w:fill="auto"/>
          </w:tcPr>
          <w:p w14:paraId="37E1E180" w14:textId="77777777" w:rsidR="0064674C" w:rsidRPr="00EF5447" w:rsidRDefault="0064674C" w:rsidP="00E54B8B">
            <w:pPr>
              <w:pStyle w:val="TAC"/>
            </w:pPr>
          </w:p>
        </w:tc>
        <w:tc>
          <w:tcPr>
            <w:tcW w:w="867" w:type="dxa"/>
            <w:shd w:val="clear" w:color="auto" w:fill="auto"/>
          </w:tcPr>
          <w:p w14:paraId="6F94C0C4" w14:textId="77777777" w:rsidR="0064674C" w:rsidRPr="00EF5447" w:rsidRDefault="0064674C" w:rsidP="00E54B8B">
            <w:pPr>
              <w:pStyle w:val="TAC"/>
            </w:pPr>
            <w:r w:rsidRPr="00EF5447">
              <w:rPr>
                <w:lang w:eastAsia="zh-CN"/>
              </w:rPr>
              <w:t>1</w:t>
            </w:r>
          </w:p>
        </w:tc>
        <w:tc>
          <w:tcPr>
            <w:tcW w:w="1066" w:type="dxa"/>
            <w:shd w:val="clear" w:color="auto" w:fill="auto"/>
            <w:noWrap/>
          </w:tcPr>
          <w:p w14:paraId="38B4142B" w14:textId="77777777" w:rsidR="0064674C" w:rsidRPr="00EF5447" w:rsidRDefault="0064674C" w:rsidP="00E54B8B">
            <w:pPr>
              <w:pStyle w:val="TAC"/>
            </w:pPr>
            <w:r w:rsidRPr="00EF5447">
              <w:rPr>
                <w:lang w:eastAsia="zh-CN"/>
              </w:rPr>
              <w:t>1923</w:t>
            </w:r>
          </w:p>
        </w:tc>
        <w:tc>
          <w:tcPr>
            <w:tcW w:w="746" w:type="dxa"/>
            <w:shd w:val="clear" w:color="auto" w:fill="auto"/>
            <w:noWrap/>
          </w:tcPr>
          <w:p w14:paraId="6F767DED" w14:textId="77777777" w:rsidR="0064674C" w:rsidRPr="00EF5447" w:rsidRDefault="0064674C" w:rsidP="00E54B8B">
            <w:pPr>
              <w:pStyle w:val="TAC"/>
            </w:pPr>
            <w:r w:rsidRPr="00EF5447">
              <w:rPr>
                <w:lang w:eastAsia="zh-CN"/>
              </w:rPr>
              <w:t>5</w:t>
            </w:r>
          </w:p>
        </w:tc>
        <w:tc>
          <w:tcPr>
            <w:tcW w:w="877" w:type="dxa"/>
            <w:shd w:val="clear" w:color="auto" w:fill="auto"/>
            <w:noWrap/>
          </w:tcPr>
          <w:p w14:paraId="2FC9D1CD" w14:textId="77777777" w:rsidR="0064674C" w:rsidRPr="00EF5447" w:rsidRDefault="0064674C" w:rsidP="00E54B8B">
            <w:pPr>
              <w:pStyle w:val="TAC"/>
            </w:pPr>
            <w:r w:rsidRPr="00EF5447">
              <w:rPr>
                <w:lang w:eastAsia="zh-CN"/>
              </w:rPr>
              <w:t>25</w:t>
            </w:r>
          </w:p>
        </w:tc>
        <w:tc>
          <w:tcPr>
            <w:tcW w:w="1299" w:type="dxa"/>
            <w:shd w:val="clear" w:color="auto" w:fill="auto"/>
            <w:noWrap/>
          </w:tcPr>
          <w:p w14:paraId="6C82841B" w14:textId="77777777" w:rsidR="0064674C" w:rsidRPr="00EF5447" w:rsidRDefault="0064674C" w:rsidP="00E54B8B">
            <w:pPr>
              <w:pStyle w:val="TAC"/>
            </w:pPr>
            <w:r w:rsidRPr="00EF5447">
              <w:rPr>
                <w:lang w:eastAsia="zh-CN"/>
              </w:rPr>
              <w:t>2113</w:t>
            </w:r>
          </w:p>
        </w:tc>
        <w:tc>
          <w:tcPr>
            <w:tcW w:w="700" w:type="dxa"/>
            <w:shd w:val="clear" w:color="auto" w:fill="auto"/>
          </w:tcPr>
          <w:p w14:paraId="6612E975" w14:textId="77777777" w:rsidR="0064674C" w:rsidRPr="00EF5447" w:rsidRDefault="0064674C" w:rsidP="00E54B8B">
            <w:pPr>
              <w:pStyle w:val="TAC"/>
            </w:pPr>
            <w:r w:rsidRPr="00EF5447">
              <w:rPr>
                <w:lang w:eastAsia="zh-CN"/>
              </w:rPr>
              <w:t>N/A</w:t>
            </w:r>
          </w:p>
        </w:tc>
        <w:tc>
          <w:tcPr>
            <w:tcW w:w="1248" w:type="dxa"/>
            <w:shd w:val="clear" w:color="auto" w:fill="auto"/>
          </w:tcPr>
          <w:p w14:paraId="7E930BD6" w14:textId="77777777" w:rsidR="0064674C" w:rsidRPr="00EF5447" w:rsidRDefault="0064674C" w:rsidP="00E54B8B">
            <w:pPr>
              <w:pStyle w:val="TAC"/>
            </w:pPr>
            <w:r w:rsidRPr="00EF5447">
              <w:rPr>
                <w:lang w:eastAsia="zh-CN"/>
              </w:rPr>
              <w:t>N/A</w:t>
            </w:r>
          </w:p>
        </w:tc>
      </w:tr>
      <w:tr w:rsidR="0064674C" w:rsidRPr="00EF5447" w14:paraId="7BEC7DE4" w14:textId="77777777" w:rsidTr="00E54B8B">
        <w:trPr>
          <w:trHeight w:val="22"/>
          <w:jc w:val="center"/>
        </w:trPr>
        <w:tc>
          <w:tcPr>
            <w:tcW w:w="2258" w:type="dxa"/>
            <w:tcBorders>
              <w:top w:val="nil"/>
              <w:bottom w:val="nil"/>
            </w:tcBorders>
            <w:shd w:val="clear" w:color="auto" w:fill="auto"/>
          </w:tcPr>
          <w:p w14:paraId="4EDA1A8F" w14:textId="77777777" w:rsidR="0064674C" w:rsidRPr="00EF5447" w:rsidRDefault="0064674C" w:rsidP="00E54B8B">
            <w:pPr>
              <w:pStyle w:val="TAC"/>
            </w:pPr>
          </w:p>
        </w:tc>
        <w:tc>
          <w:tcPr>
            <w:tcW w:w="867" w:type="dxa"/>
            <w:shd w:val="clear" w:color="auto" w:fill="auto"/>
          </w:tcPr>
          <w:p w14:paraId="2039AC3A" w14:textId="77777777" w:rsidR="0064674C" w:rsidRPr="00EF5447" w:rsidRDefault="0064674C" w:rsidP="00E54B8B">
            <w:pPr>
              <w:pStyle w:val="TAC"/>
            </w:pPr>
            <w:r w:rsidRPr="00EF5447">
              <w:rPr>
                <w:lang w:eastAsia="zh-CN"/>
              </w:rPr>
              <w:t>n41</w:t>
            </w:r>
          </w:p>
        </w:tc>
        <w:tc>
          <w:tcPr>
            <w:tcW w:w="1066" w:type="dxa"/>
            <w:shd w:val="clear" w:color="auto" w:fill="auto"/>
            <w:noWrap/>
          </w:tcPr>
          <w:p w14:paraId="5F910376" w14:textId="77777777" w:rsidR="0064674C" w:rsidRPr="00EF5447" w:rsidRDefault="0064674C" w:rsidP="00E54B8B">
            <w:pPr>
              <w:pStyle w:val="TAC"/>
            </w:pPr>
            <w:r w:rsidRPr="00EF5447">
              <w:rPr>
                <w:lang w:eastAsia="zh-CN"/>
              </w:rPr>
              <w:t>2685</w:t>
            </w:r>
          </w:p>
        </w:tc>
        <w:tc>
          <w:tcPr>
            <w:tcW w:w="746" w:type="dxa"/>
            <w:shd w:val="clear" w:color="auto" w:fill="auto"/>
            <w:noWrap/>
          </w:tcPr>
          <w:p w14:paraId="593EB044" w14:textId="77777777" w:rsidR="0064674C" w:rsidRPr="00EF5447" w:rsidRDefault="0064674C" w:rsidP="00E54B8B">
            <w:pPr>
              <w:pStyle w:val="TAC"/>
            </w:pPr>
            <w:r w:rsidRPr="00EF5447">
              <w:rPr>
                <w:lang w:eastAsia="zh-CN"/>
              </w:rPr>
              <w:t>10</w:t>
            </w:r>
          </w:p>
        </w:tc>
        <w:tc>
          <w:tcPr>
            <w:tcW w:w="877" w:type="dxa"/>
            <w:shd w:val="clear" w:color="auto" w:fill="auto"/>
            <w:noWrap/>
          </w:tcPr>
          <w:p w14:paraId="54FCF7D8" w14:textId="77777777" w:rsidR="0064674C" w:rsidRPr="00EF5447" w:rsidRDefault="0064674C" w:rsidP="00E54B8B">
            <w:pPr>
              <w:pStyle w:val="TAC"/>
            </w:pPr>
            <w:r w:rsidRPr="00EF5447">
              <w:rPr>
                <w:lang w:eastAsia="zh-CN"/>
              </w:rPr>
              <w:t>50</w:t>
            </w:r>
          </w:p>
        </w:tc>
        <w:tc>
          <w:tcPr>
            <w:tcW w:w="1299" w:type="dxa"/>
            <w:shd w:val="clear" w:color="auto" w:fill="auto"/>
            <w:noWrap/>
          </w:tcPr>
          <w:p w14:paraId="07BCFCD4" w14:textId="77777777" w:rsidR="0064674C" w:rsidRPr="00EF5447" w:rsidRDefault="0064674C" w:rsidP="00E54B8B">
            <w:pPr>
              <w:pStyle w:val="TAC"/>
            </w:pPr>
            <w:r w:rsidRPr="00EF5447">
              <w:rPr>
                <w:lang w:eastAsia="zh-CN"/>
              </w:rPr>
              <w:t>2685</w:t>
            </w:r>
          </w:p>
        </w:tc>
        <w:tc>
          <w:tcPr>
            <w:tcW w:w="700" w:type="dxa"/>
            <w:shd w:val="clear" w:color="auto" w:fill="auto"/>
          </w:tcPr>
          <w:p w14:paraId="783BFEF2" w14:textId="77777777" w:rsidR="0064674C" w:rsidRPr="00EF5447" w:rsidRDefault="0064674C" w:rsidP="00E54B8B">
            <w:pPr>
              <w:pStyle w:val="TAC"/>
            </w:pPr>
            <w:r w:rsidRPr="00EF5447">
              <w:rPr>
                <w:lang w:eastAsia="zh-CN"/>
              </w:rPr>
              <w:t>N/A</w:t>
            </w:r>
          </w:p>
        </w:tc>
        <w:tc>
          <w:tcPr>
            <w:tcW w:w="1248" w:type="dxa"/>
            <w:shd w:val="clear" w:color="auto" w:fill="auto"/>
          </w:tcPr>
          <w:p w14:paraId="30B07104" w14:textId="77777777" w:rsidR="0064674C" w:rsidRPr="00EF5447" w:rsidRDefault="0064674C" w:rsidP="00E54B8B">
            <w:pPr>
              <w:pStyle w:val="TAC"/>
            </w:pPr>
            <w:r w:rsidRPr="00EF5447">
              <w:rPr>
                <w:lang w:eastAsia="zh-CN"/>
              </w:rPr>
              <w:t>N/A</w:t>
            </w:r>
          </w:p>
        </w:tc>
      </w:tr>
      <w:tr w:rsidR="0064674C" w:rsidRPr="00EF5447" w14:paraId="142AB5D3" w14:textId="77777777" w:rsidTr="00E54B8B">
        <w:trPr>
          <w:trHeight w:val="22"/>
          <w:jc w:val="center"/>
        </w:trPr>
        <w:tc>
          <w:tcPr>
            <w:tcW w:w="2258" w:type="dxa"/>
            <w:tcBorders>
              <w:top w:val="nil"/>
              <w:bottom w:val="nil"/>
            </w:tcBorders>
            <w:shd w:val="clear" w:color="auto" w:fill="auto"/>
          </w:tcPr>
          <w:p w14:paraId="3AA6930F" w14:textId="77777777" w:rsidR="0064674C" w:rsidRPr="00EF5447" w:rsidRDefault="0064674C" w:rsidP="00E54B8B">
            <w:pPr>
              <w:pStyle w:val="TAC"/>
            </w:pPr>
          </w:p>
        </w:tc>
        <w:tc>
          <w:tcPr>
            <w:tcW w:w="867" w:type="dxa"/>
            <w:shd w:val="clear" w:color="auto" w:fill="auto"/>
          </w:tcPr>
          <w:p w14:paraId="23646A69" w14:textId="77777777" w:rsidR="0064674C" w:rsidRPr="00EF5447" w:rsidRDefault="0064674C" w:rsidP="00E54B8B">
            <w:pPr>
              <w:pStyle w:val="TAC"/>
            </w:pPr>
            <w:r w:rsidRPr="00EF5447">
              <w:rPr>
                <w:lang w:eastAsia="zh-CN"/>
              </w:rPr>
              <w:t>n28</w:t>
            </w:r>
          </w:p>
        </w:tc>
        <w:tc>
          <w:tcPr>
            <w:tcW w:w="1066" w:type="dxa"/>
            <w:shd w:val="clear" w:color="auto" w:fill="auto"/>
            <w:noWrap/>
          </w:tcPr>
          <w:p w14:paraId="5E530E51" w14:textId="77777777" w:rsidR="0064674C" w:rsidRPr="00EF5447" w:rsidRDefault="0064674C" w:rsidP="00E54B8B">
            <w:pPr>
              <w:pStyle w:val="TAC"/>
            </w:pPr>
            <w:r w:rsidRPr="00EF5447">
              <w:rPr>
                <w:lang w:eastAsia="zh-CN"/>
              </w:rPr>
              <w:t>707</w:t>
            </w:r>
          </w:p>
        </w:tc>
        <w:tc>
          <w:tcPr>
            <w:tcW w:w="746" w:type="dxa"/>
            <w:shd w:val="clear" w:color="auto" w:fill="auto"/>
            <w:noWrap/>
          </w:tcPr>
          <w:p w14:paraId="335920E7" w14:textId="77777777" w:rsidR="0064674C" w:rsidRPr="00EF5447" w:rsidRDefault="0064674C" w:rsidP="00E54B8B">
            <w:pPr>
              <w:pStyle w:val="TAC"/>
            </w:pPr>
            <w:r w:rsidRPr="00EF5447">
              <w:rPr>
                <w:lang w:eastAsia="zh-CN"/>
              </w:rPr>
              <w:t>5</w:t>
            </w:r>
          </w:p>
        </w:tc>
        <w:tc>
          <w:tcPr>
            <w:tcW w:w="877" w:type="dxa"/>
            <w:shd w:val="clear" w:color="auto" w:fill="auto"/>
            <w:noWrap/>
          </w:tcPr>
          <w:p w14:paraId="7D5011D6" w14:textId="77777777" w:rsidR="0064674C" w:rsidRPr="00EF5447" w:rsidRDefault="0064674C" w:rsidP="00E54B8B">
            <w:pPr>
              <w:pStyle w:val="TAC"/>
            </w:pPr>
            <w:r w:rsidRPr="00EF5447">
              <w:rPr>
                <w:lang w:eastAsia="zh-CN"/>
              </w:rPr>
              <w:t>25</w:t>
            </w:r>
          </w:p>
        </w:tc>
        <w:tc>
          <w:tcPr>
            <w:tcW w:w="1299" w:type="dxa"/>
            <w:shd w:val="clear" w:color="auto" w:fill="auto"/>
            <w:noWrap/>
          </w:tcPr>
          <w:p w14:paraId="03C9295F" w14:textId="77777777" w:rsidR="0064674C" w:rsidRPr="00EF5447" w:rsidRDefault="0064674C" w:rsidP="00E54B8B">
            <w:pPr>
              <w:pStyle w:val="TAC"/>
            </w:pPr>
            <w:r w:rsidRPr="00EF5447">
              <w:rPr>
                <w:lang w:eastAsia="zh-CN"/>
              </w:rPr>
              <w:t>762</w:t>
            </w:r>
          </w:p>
        </w:tc>
        <w:tc>
          <w:tcPr>
            <w:tcW w:w="700" w:type="dxa"/>
            <w:shd w:val="clear" w:color="auto" w:fill="auto"/>
          </w:tcPr>
          <w:p w14:paraId="5744C0E8" w14:textId="77777777" w:rsidR="0064674C" w:rsidRPr="00EF5447" w:rsidRDefault="0064674C" w:rsidP="00E54B8B">
            <w:pPr>
              <w:pStyle w:val="TAC"/>
            </w:pPr>
            <w:r w:rsidRPr="00EF5447">
              <w:rPr>
                <w:lang w:eastAsia="zh-CN"/>
              </w:rPr>
              <w:t>29.3</w:t>
            </w:r>
          </w:p>
        </w:tc>
        <w:tc>
          <w:tcPr>
            <w:tcW w:w="1248" w:type="dxa"/>
            <w:shd w:val="clear" w:color="auto" w:fill="auto"/>
          </w:tcPr>
          <w:p w14:paraId="03A9623F" w14:textId="77777777" w:rsidR="0064674C" w:rsidRPr="00EF5447" w:rsidRDefault="0064674C" w:rsidP="00E54B8B">
            <w:pPr>
              <w:pStyle w:val="TAC"/>
            </w:pPr>
            <w:r w:rsidRPr="00EF5447">
              <w:rPr>
                <w:lang w:eastAsia="ko-KR"/>
              </w:rPr>
              <w:t>IMD2</w:t>
            </w:r>
          </w:p>
        </w:tc>
      </w:tr>
      <w:tr w:rsidR="0064674C" w:rsidRPr="00EF5447" w14:paraId="29AEF7B4" w14:textId="77777777" w:rsidTr="00E54B8B">
        <w:trPr>
          <w:trHeight w:val="22"/>
          <w:jc w:val="center"/>
        </w:trPr>
        <w:tc>
          <w:tcPr>
            <w:tcW w:w="2258" w:type="dxa"/>
            <w:tcBorders>
              <w:top w:val="nil"/>
              <w:bottom w:val="nil"/>
            </w:tcBorders>
            <w:shd w:val="clear" w:color="auto" w:fill="auto"/>
          </w:tcPr>
          <w:p w14:paraId="458E1633" w14:textId="77777777" w:rsidR="0064674C" w:rsidRPr="00EF5447" w:rsidRDefault="0064674C" w:rsidP="00E54B8B">
            <w:pPr>
              <w:pStyle w:val="TAC"/>
            </w:pPr>
          </w:p>
        </w:tc>
        <w:tc>
          <w:tcPr>
            <w:tcW w:w="867" w:type="dxa"/>
            <w:shd w:val="clear" w:color="auto" w:fill="auto"/>
          </w:tcPr>
          <w:p w14:paraId="76F6855B" w14:textId="77777777" w:rsidR="0064674C" w:rsidRPr="00EF5447" w:rsidRDefault="0064674C" w:rsidP="00E54B8B">
            <w:pPr>
              <w:pStyle w:val="TAC"/>
            </w:pPr>
            <w:r w:rsidRPr="00EF5447">
              <w:rPr>
                <w:lang w:eastAsia="zh-CN"/>
              </w:rPr>
              <w:t>1</w:t>
            </w:r>
          </w:p>
        </w:tc>
        <w:tc>
          <w:tcPr>
            <w:tcW w:w="1066" w:type="dxa"/>
            <w:shd w:val="clear" w:color="auto" w:fill="auto"/>
            <w:noWrap/>
          </w:tcPr>
          <w:p w14:paraId="6A66E44D" w14:textId="77777777" w:rsidR="0064674C" w:rsidRPr="00EF5447" w:rsidRDefault="0064674C" w:rsidP="00E54B8B">
            <w:pPr>
              <w:pStyle w:val="TAC"/>
            </w:pPr>
            <w:r w:rsidRPr="00EF5447">
              <w:rPr>
                <w:lang w:eastAsia="zh-CN"/>
              </w:rPr>
              <w:t>1935</w:t>
            </w:r>
          </w:p>
        </w:tc>
        <w:tc>
          <w:tcPr>
            <w:tcW w:w="746" w:type="dxa"/>
            <w:shd w:val="clear" w:color="auto" w:fill="auto"/>
            <w:noWrap/>
          </w:tcPr>
          <w:p w14:paraId="08513BB6" w14:textId="77777777" w:rsidR="0064674C" w:rsidRPr="00EF5447" w:rsidRDefault="0064674C" w:rsidP="00E54B8B">
            <w:pPr>
              <w:pStyle w:val="TAC"/>
            </w:pPr>
            <w:r w:rsidRPr="00EF5447">
              <w:rPr>
                <w:lang w:eastAsia="zh-CN"/>
              </w:rPr>
              <w:t>5</w:t>
            </w:r>
          </w:p>
        </w:tc>
        <w:tc>
          <w:tcPr>
            <w:tcW w:w="877" w:type="dxa"/>
            <w:shd w:val="clear" w:color="auto" w:fill="auto"/>
            <w:noWrap/>
          </w:tcPr>
          <w:p w14:paraId="2F6C7183" w14:textId="77777777" w:rsidR="0064674C" w:rsidRPr="00EF5447" w:rsidRDefault="0064674C" w:rsidP="00E54B8B">
            <w:pPr>
              <w:pStyle w:val="TAC"/>
            </w:pPr>
            <w:r w:rsidRPr="00EF5447">
              <w:rPr>
                <w:lang w:eastAsia="zh-CN"/>
              </w:rPr>
              <w:t>25</w:t>
            </w:r>
          </w:p>
        </w:tc>
        <w:tc>
          <w:tcPr>
            <w:tcW w:w="1299" w:type="dxa"/>
            <w:shd w:val="clear" w:color="auto" w:fill="auto"/>
            <w:noWrap/>
          </w:tcPr>
          <w:p w14:paraId="6E4B7180" w14:textId="77777777" w:rsidR="0064674C" w:rsidRPr="00EF5447" w:rsidRDefault="0064674C" w:rsidP="00E54B8B">
            <w:pPr>
              <w:pStyle w:val="TAC"/>
            </w:pPr>
            <w:r w:rsidRPr="00EF5447">
              <w:rPr>
                <w:lang w:eastAsia="zh-CN"/>
              </w:rPr>
              <w:t>2125</w:t>
            </w:r>
          </w:p>
        </w:tc>
        <w:tc>
          <w:tcPr>
            <w:tcW w:w="700" w:type="dxa"/>
            <w:shd w:val="clear" w:color="auto" w:fill="auto"/>
          </w:tcPr>
          <w:p w14:paraId="5F4E1D34" w14:textId="77777777" w:rsidR="0064674C" w:rsidRPr="00EF5447" w:rsidRDefault="0064674C" w:rsidP="00E54B8B">
            <w:pPr>
              <w:pStyle w:val="TAC"/>
            </w:pPr>
            <w:r w:rsidRPr="00EF5447">
              <w:rPr>
                <w:lang w:eastAsia="zh-CN"/>
              </w:rPr>
              <w:t>N/A</w:t>
            </w:r>
          </w:p>
        </w:tc>
        <w:tc>
          <w:tcPr>
            <w:tcW w:w="1248" w:type="dxa"/>
            <w:shd w:val="clear" w:color="auto" w:fill="auto"/>
          </w:tcPr>
          <w:p w14:paraId="52C34EB3" w14:textId="77777777" w:rsidR="0064674C" w:rsidRPr="00EF5447" w:rsidRDefault="0064674C" w:rsidP="00E54B8B">
            <w:pPr>
              <w:pStyle w:val="TAC"/>
            </w:pPr>
            <w:r w:rsidRPr="00EF5447">
              <w:rPr>
                <w:lang w:eastAsia="zh-CN"/>
              </w:rPr>
              <w:t>N/A</w:t>
            </w:r>
          </w:p>
        </w:tc>
      </w:tr>
      <w:tr w:rsidR="0064674C" w:rsidRPr="00EF5447" w14:paraId="4762883D" w14:textId="77777777" w:rsidTr="00E54B8B">
        <w:trPr>
          <w:trHeight w:val="22"/>
          <w:jc w:val="center"/>
        </w:trPr>
        <w:tc>
          <w:tcPr>
            <w:tcW w:w="2258" w:type="dxa"/>
            <w:tcBorders>
              <w:top w:val="nil"/>
              <w:bottom w:val="nil"/>
            </w:tcBorders>
            <w:shd w:val="clear" w:color="auto" w:fill="auto"/>
          </w:tcPr>
          <w:p w14:paraId="38618397" w14:textId="77777777" w:rsidR="0064674C" w:rsidRPr="00EF5447" w:rsidRDefault="0064674C" w:rsidP="00E54B8B">
            <w:pPr>
              <w:pStyle w:val="TAC"/>
            </w:pPr>
          </w:p>
        </w:tc>
        <w:tc>
          <w:tcPr>
            <w:tcW w:w="867" w:type="dxa"/>
            <w:shd w:val="clear" w:color="auto" w:fill="auto"/>
          </w:tcPr>
          <w:p w14:paraId="10021179" w14:textId="77777777" w:rsidR="0064674C" w:rsidRPr="00EF5447" w:rsidRDefault="0064674C" w:rsidP="00E54B8B">
            <w:pPr>
              <w:pStyle w:val="TAC"/>
            </w:pPr>
            <w:r w:rsidRPr="00EF5447">
              <w:rPr>
                <w:lang w:eastAsia="zh-CN"/>
              </w:rPr>
              <w:t>n41</w:t>
            </w:r>
          </w:p>
        </w:tc>
        <w:tc>
          <w:tcPr>
            <w:tcW w:w="1066" w:type="dxa"/>
            <w:shd w:val="clear" w:color="auto" w:fill="auto"/>
            <w:noWrap/>
          </w:tcPr>
          <w:p w14:paraId="3A650BB9" w14:textId="77777777" w:rsidR="0064674C" w:rsidRPr="00EF5447" w:rsidRDefault="0064674C" w:rsidP="00E54B8B">
            <w:pPr>
              <w:pStyle w:val="TAC"/>
            </w:pPr>
            <w:r w:rsidRPr="00EF5447">
              <w:rPr>
                <w:lang w:eastAsia="zh-CN"/>
              </w:rPr>
              <w:t>2510</w:t>
            </w:r>
          </w:p>
        </w:tc>
        <w:tc>
          <w:tcPr>
            <w:tcW w:w="746" w:type="dxa"/>
            <w:shd w:val="clear" w:color="auto" w:fill="auto"/>
            <w:noWrap/>
          </w:tcPr>
          <w:p w14:paraId="517F9DF5" w14:textId="77777777" w:rsidR="0064674C" w:rsidRPr="00EF5447" w:rsidRDefault="0064674C" w:rsidP="00E54B8B">
            <w:pPr>
              <w:pStyle w:val="TAC"/>
            </w:pPr>
            <w:r w:rsidRPr="00EF5447">
              <w:rPr>
                <w:lang w:eastAsia="zh-CN"/>
              </w:rPr>
              <w:t>10</w:t>
            </w:r>
          </w:p>
        </w:tc>
        <w:tc>
          <w:tcPr>
            <w:tcW w:w="877" w:type="dxa"/>
            <w:shd w:val="clear" w:color="auto" w:fill="auto"/>
            <w:noWrap/>
          </w:tcPr>
          <w:p w14:paraId="27DBB378" w14:textId="77777777" w:rsidR="0064674C" w:rsidRPr="00EF5447" w:rsidRDefault="0064674C" w:rsidP="00E54B8B">
            <w:pPr>
              <w:pStyle w:val="TAC"/>
            </w:pPr>
            <w:r w:rsidRPr="00EF5447">
              <w:rPr>
                <w:lang w:eastAsia="zh-CN"/>
              </w:rPr>
              <w:t>50</w:t>
            </w:r>
          </w:p>
        </w:tc>
        <w:tc>
          <w:tcPr>
            <w:tcW w:w="1299" w:type="dxa"/>
            <w:shd w:val="clear" w:color="auto" w:fill="auto"/>
            <w:noWrap/>
          </w:tcPr>
          <w:p w14:paraId="3280D8EA" w14:textId="77777777" w:rsidR="0064674C" w:rsidRPr="00EF5447" w:rsidRDefault="0064674C" w:rsidP="00E54B8B">
            <w:pPr>
              <w:pStyle w:val="TAC"/>
            </w:pPr>
            <w:r w:rsidRPr="00EF5447">
              <w:rPr>
                <w:lang w:eastAsia="zh-CN"/>
              </w:rPr>
              <w:t>2510</w:t>
            </w:r>
          </w:p>
        </w:tc>
        <w:tc>
          <w:tcPr>
            <w:tcW w:w="700" w:type="dxa"/>
            <w:shd w:val="clear" w:color="auto" w:fill="auto"/>
          </w:tcPr>
          <w:p w14:paraId="140E4614" w14:textId="77777777" w:rsidR="0064674C" w:rsidRPr="00EF5447" w:rsidRDefault="0064674C" w:rsidP="00E54B8B">
            <w:pPr>
              <w:pStyle w:val="TAC"/>
            </w:pPr>
            <w:r w:rsidRPr="00EF5447">
              <w:rPr>
                <w:lang w:eastAsia="zh-CN"/>
              </w:rPr>
              <w:t>N/A</w:t>
            </w:r>
          </w:p>
        </w:tc>
        <w:tc>
          <w:tcPr>
            <w:tcW w:w="1248" w:type="dxa"/>
            <w:shd w:val="clear" w:color="auto" w:fill="auto"/>
          </w:tcPr>
          <w:p w14:paraId="02A3222B" w14:textId="77777777" w:rsidR="0064674C" w:rsidRPr="00EF5447" w:rsidRDefault="0064674C" w:rsidP="00E54B8B">
            <w:pPr>
              <w:pStyle w:val="TAC"/>
            </w:pPr>
            <w:r w:rsidRPr="00EF5447">
              <w:rPr>
                <w:lang w:eastAsia="zh-CN"/>
              </w:rPr>
              <w:t>N/A</w:t>
            </w:r>
          </w:p>
        </w:tc>
      </w:tr>
      <w:tr w:rsidR="0064674C" w:rsidRPr="00EF5447" w14:paraId="2FB8BA13" w14:textId="77777777" w:rsidTr="00E54B8B">
        <w:trPr>
          <w:trHeight w:val="22"/>
          <w:jc w:val="center"/>
        </w:trPr>
        <w:tc>
          <w:tcPr>
            <w:tcW w:w="2258" w:type="dxa"/>
            <w:tcBorders>
              <w:top w:val="nil"/>
              <w:bottom w:val="single" w:sz="4" w:space="0" w:color="auto"/>
            </w:tcBorders>
            <w:shd w:val="clear" w:color="auto" w:fill="auto"/>
          </w:tcPr>
          <w:p w14:paraId="2A1163FB" w14:textId="77777777" w:rsidR="0064674C" w:rsidRPr="00EF5447" w:rsidRDefault="0064674C" w:rsidP="00E54B8B">
            <w:pPr>
              <w:pStyle w:val="TAC"/>
            </w:pPr>
          </w:p>
        </w:tc>
        <w:tc>
          <w:tcPr>
            <w:tcW w:w="867" w:type="dxa"/>
            <w:shd w:val="clear" w:color="auto" w:fill="auto"/>
          </w:tcPr>
          <w:p w14:paraId="78355A2A" w14:textId="77777777" w:rsidR="0064674C" w:rsidRPr="00EF5447" w:rsidRDefault="0064674C" w:rsidP="00E54B8B">
            <w:pPr>
              <w:pStyle w:val="TAC"/>
            </w:pPr>
            <w:r w:rsidRPr="00EF5447">
              <w:rPr>
                <w:lang w:eastAsia="zh-CN"/>
              </w:rPr>
              <w:t>n28</w:t>
            </w:r>
          </w:p>
        </w:tc>
        <w:tc>
          <w:tcPr>
            <w:tcW w:w="1066" w:type="dxa"/>
            <w:shd w:val="clear" w:color="auto" w:fill="auto"/>
            <w:noWrap/>
          </w:tcPr>
          <w:p w14:paraId="31D0F020" w14:textId="77777777" w:rsidR="0064674C" w:rsidRPr="00EF5447" w:rsidRDefault="0064674C" w:rsidP="00E54B8B">
            <w:pPr>
              <w:pStyle w:val="TAC"/>
            </w:pPr>
            <w:r w:rsidRPr="00EF5447">
              <w:rPr>
                <w:lang w:eastAsia="zh-CN"/>
              </w:rPr>
              <w:t>730</w:t>
            </w:r>
          </w:p>
        </w:tc>
        <w:tc>
          <w:tcPr>
            <w:tcW w:w="746" w:type="dxa"/>
            <w:shd w:val="clear" w:color="auto" w:fill="auto"/>
            <w:noWrap/>
          </w:tcPr>
          <w:p w14:paraId="3798C0A3" w14:textId="77777777" w:rsidR="0064674C" w:rsidRPr="00EF5447" w:rsidRDefault="0064674C" w:rsidP="00E54B8B">
            <w:pPr>
              <w:pStyle w:val="TAC"/>
            </w:pPr>
            <w:r w:rsidRPr="00EF5447">
              <w:rPr>
                <w:lang w:eastAsia="zh-CN"/>
              </w:rPr>
              <w:t>10</w:t>
            </w:r>
          </w:p>
        </w:tc>
        <w:tc>
          <w:tcPr>
            <w:tcW w:w="877" w:type="dxa"/>
            <w:shd w:val="clear" w:color="auto" w:fill="auto"/>
            <w:noWrap/>
          </w:tcPr>
          <w:p w14:paraId="7A22EBDA" w14:textId="77777777" w:rsidR="0064674C" w:rsidRPr="00EF5447" w:rsidRDefault="0064674C" w:rsidP="00E54B8B">
            <w:pPr>
              <w:pStyle w:val="TAC"/>
            </w:pPr>
            <w:r w:rsidRPr="00EF5447">
              <w:rPr>
                <w:lang w:eastAsia="zh-CN"/>
              </w:rPr>
              <w:t>50</w:t>
            </w:r>
          </w:p>
        </w:tc>
        <w:tc>
          <w:tcPr>
            <w:tcW w:w="1299" w:type="dxa"/>
            <w:shd w:val="clear" w:color="auto" w:fill="auto"/>
            <w:noWrap/>
          </w:tcPr>
          <w:p w14:paraId="28BF04B4" w14:textId="77777777" w:rsidR="0064674C" w:rsidRPr="00EF5447" w:rsidRDefault="0064674C" w:rsidP="00E54B8B">
            <w:pPr>
              <w:pStyle w:val="TAC"/>
            </w:pPr>
            <w:r w:rsidRPr="00EF5447">
              <w:rPr>
                <w:lang w:eastAsia="zh-CN"/>
              </w:rPr>
              <w:t>785</w:t>
            </w:r>
          </w:p>
        </w:tc>
        <w:tc>
          <w:tcPr>
            <w:tcW w:w="700" w:type="dxa"/>
            <w:shd w:val="clear" w:color="auto" w:fill="auto"/>
          </w:tcPr>
          <w:p w14:paraId="432446A1" w14:textId="77777777" w:rsidR="0064674C" w:rsidRPr="00EF5447" w:rsidRDefault="0064674C" w:rsidP="00E54B8B">
            <w:pPr>
              <w:pStyle w:val="TAC"/>
            </w:pPr>
            <w:r w:rsidRPr="00EF5447">
              <w:rPr>
                <w:lang w:eastAsia="zh-CN"/>
              </w:rPr>
              <w:t>4.5</w:t>
            </w:r>
          </w:p>
        </w:tc>
        <w:tc>
          <w:tcPr>
            <w:tcW w:w="1248" w:type="dxa"/>
            <w:shd w:val="clear" w:color="auto" w:fill="auto"/>
          </w:tcPr>
          <w:p w14:paraId="61B67523" w14:textId="77777777" w:rsidR="0064674C" w:rsidRPr="00EF5447" w:rsidRDefault="0064674C" w:rsidP="00E54B8B">
            <w:pPr>
              <w:pStyle w:val="TAC"/>
            </w:pPr>
            <w:r w:rsidRPr="00EF5447">
              <w:rPr>
                <w:lang w:eastAsia="ko-KR"/>
              </w:rPr>
              <w:t>IMD5</w:t>
            </w:r>
          </w:p>
        </w:tc>
      </w:tr>
      <w:tr w:rsidR="0064674C" w:rsidRPr="00EF5447" w14:paraId="42A84557" w14:textId="77777777" w:rsidTr="00E54B8B">
        <w:trPr>
          <w:trHeight w:val="22"/>
          <w:jc w:val="center"/>
        </w:trPr>
        <w:tc>
          <w:tcPr>
            <w:tcW w:w="2258" w:type="dxa"/>
            <w:tcBorders>
              <w:bottom w:val="nil"/>
            </w:tcBorders>
            <w:shd w:val="clear" w:color="auto" w:fill="auto"/>
          </w:tcPr>
          <w:p w14:paraId="5CC73621" w14:textId="77777777" w:rsidR="0064674C" w:rsidRPr="00EF5447" w:rsidRDefault="0064674C" w:rsidP="00E54B8B">
            <w:pPr>
              <w:pStyle w:val="TAC"/>
            </w:pPr>
            <w:r w:rsidRPr="00EF5447">
              <w:rPr>
                <w:rFonts w:cs="Arial"/>
                <w:lang w:eastAsia="ja-JP"/>
              </w:rPr>
              <w:t>DC_1A-20A_n8A</w:t>
            </w:r>
          </w:p>
        </w:tc>
        <w:tc>
          <w:tcPr>
            <w:tcW w:w="867" w:type="dxa"/>
            <w:shd w:val="clear" w:color="auto" w:fill="auto"/>
          </w:tcPr>
          <w:p w14:paraId="617477E9" w14:textId="77777777" w:rsidR="0064674C" w:rsidRPr="00EF5447" w:rsidRDefault="0064674C" w:rsidP="00E54B8B">
            <w:pPr>
              <w:pStyle w:val="TAC"/>
            </w:pPr>
            <w:r w:rsidRPr="00EF5447">
              <w:t>1</w:t>
            </w:r>
          </w:p>
        </w:tc>
        <w:tc>
          <w:tcPr>
            <w:tcW w:w="1066" w:type="dxa"/>
            <w:shd w:val="clear" w:color="auto" w:fill="auto"/>
            <w:noWrap/>
          </w:tcPr>
          <w:p w14:paraId="4C292360" w14:textId="77777777" w:rsidR="0064674C" w:rsidRPr="00EF5447" w:rsidRDefault="0064674C" w:rsidP="00E54B8B">
            <w:pPr>
              <w:pStyle w:val="TAC"/>
            </w:pPr>
            <w:r w:rsidRPr="00EF5447">
              <w:rPr>
                <w:rFonts w:cs="Arial"/>
              </w:rPr>
              <w:t>1925</w:t>
            </w:r>
          </w:p>
        </w:tc>
        <w:tc>
          <w:tcPr>
            <w:tcW w:w="746" w:type="dxa"/>
            <w:shd w:val="clear" w:color="auto" w:fill="auto"/>
            <w:noWrap/>
          </w:tcPr>
          <w:p w14:paraId="613EEBC5" w14:textId="77777777" w:rsidR="0064674C" w:rsidRPr="00EF5447" w:rsidRDefault="0064674C" w:rsidP="00E54B8B">
            <w:pPr>
              <w:pStyle w:val="TAC"/>
            </w:pPr>
            <w:r w:rsidRPr="00EF5447">
              <w:rPr>
                <w:rFonts w:cs="Arial"/>
              </w:rPr>
              <w:t>5</w:t>
            </w:r>
          </w:p>
        </w:tc>
        <w:tc>
          <w:tcPr>
            <w:tcW w:w="877" w:type="dxa"/>
            <w:shd w:val="clear" w:color="auto" w:fill="auto"/>
            <w:noWrap/>
          </w:tcPr>
          <w:p w14:paraId="45E7D2DC" w14:textId="77777777" w:rsidR="0064674C" w:rsidRPr="00EF5447" w:rsidRDefault="0064674C" w:rsidP="00E54B8B">
            <w:pPr>
              <w:pStyle w:val="TAC"/>
            </w:pPr>
            <w:r w:rsidRPr="00EF5447">
              <w:rPr>
                <w:rFonts w:cs="Arial"/>
              </w:rPr>
              <w:t>25</w:t>
            </w:r>
          </w:p>
        </w:tc>
        <w:tc>
          <w:tcPr>
            <w:tcW w:w="1299" w:type="dxa"/>
            <w:shd w:val="clear" w:color="auto" w:fill="auto"/>
            <w:noWrap/>
          </w:tcPr>
          <w:p w14:paraId="69912A25" w14:textId="77777777" w:rsidR="0064674C" w:rsidRPr="00EF5447" w:rsidRDefault="0064674C" w:rsidP="00E54B8B">
            <w:pPr>
              <w:pStyle w:val="TAC"/>
            </w:pPr>
            <w:r w:rsidRPr="00EF5447">
              <w:rPr>
                <w:rFonts w:cs="Arial"/>
              </w:rPr>
              <w:t>2115</w:t>
            </w:r>
          </w:p>
        </w:tc>
        <w:tc>
          <w:tcPr>
            <w:tcW w:w="700" w:type="dxa"/>
            <w:shd w:val="clear" w:color="auto" w:fill="auto"/>
          </w:tcPr>
          <w:p w14:paraId="010AC0AF" w14:textId="77777777" w:rsidR="0064674C" w:rsidRPr="00EF5447" w:rsidRDefault="0064674C" w:rsidP="00E54B8B">
            <w:pPr>
              <w:pStyle w:val="TAC"/>
            </w:pPr>
            <w:r w:rsidRPr="00EF5447">
              <w:rPr>
                <w:rFonts w:cs="Arial"/>
              </w:rPr>
              <w:t>N/A</w:t>
            </w:r>
          </w:p>
        </w:tc>
        <w:tc>
          <w:tcPr>
            <w:tcW w:w="1248" w:type="dxa"/>
            <w:shd w:val="clear" w:color="auto" w:fill="auto"/>
          </w:tcPr>
          <w:p w14:paraId="148EBAFD" w14:textId="77777777" w:rsidR="0064674C" w:rsidRPr="00EF5447" w:rsidRDefault="0064674C" w:rsidP="00E54B8B">
            <w:pPr>
              <w:pStyle w:val="TAC"/>
            </w:pPr>
            <w:r w:rsidRPr="00EF5447">
              <w:t>N/A</w:t>
            </w:r>
          </w:p>
        </w:tc>
      </w:tr>
      <w:tr w:rsidR="0064674C" w:rsidRPr="00EF5447" w14:paraId="40ADE7BD" w14:textId="77777777" w:rsidTr="00E54B8B">
        <w:trPr>
          <w:trHeight w:val="22"/>
          <w:jc w:val="center"/>
        </w:trPr>
        <w:tc>
          <w:tcPr>
            <w:tcW w:w="2258" w:type="dxa"/>
            <w:tcBorders>
              <w:top w:val="nil"/>
              <w:bottom w:val="nil"/>
            </w:tcBorders>
            <w:shd w:val="clear" w:color="auto" w:fill="auto"/>
          </w:tcPr>
          <w:p w14:paraId="4C79003F" w14:textId="77777777" w:rsidR="0064674C" w:rsidRPr="00EF5447" w:rsidRDefault="0064674C" w:rsidP="00E54B8B">
            <w:pPr>
              <w:pStyle w:val="TAC"/>
            </w:pPr>
          </w:p>
        </w:tc>
        <w:tc>
          <w:tcPr>
            <w:tcW w:w="867" w:type="dxa"/>
            <w:shd w:val="clear" w:color="auto" w:fill="auto"/>
          </w:tcPr>
          <w:p w14:paraId="590B46C1" w14:textId="77777777" w:rsidR="0064674C" w:rsidRPr="00EF5447" w:rsidRDefault="0064674C" w:rsidP="00E54B8B">
            <w:pPr>
              <w:pStyle w:val="TAC"/>
            </w:pPr>
            <w:r w:rsidRPr="00EF5447">
              <w:t>n8</w:t>
            </w:r>
          </w:p>
        </w:tc>
        <w:tc>
          <w:tcPr>
            <w:tcW w:w="1066" w:type="dxa"/>
            <w:shd w:val="clear" w:color="auto" w:fill="auto"/>
            <w:noWrap/>
          </w:tcPr>
          <w:p w14:paraId="20A63A19" w14:textId="77777777" w:rsidR="0064674C" w:rsidRPr="00EF5447" w:rsidRDefault="0064674C" w:rsidP="00E54B8B">
            <w:pPr>
              <w:pStyle w:val="TAC"/>
            </w:pPr>
            <w:r w:rsidRPr="00EF5447">
              <w:rPr>
                <w:rFonts w:cs="Arial"/>
              </w:rPr>
              <w:t>910</w:t>
            </w:r>
          </w:p>
        </w:tc>
        <w:tc>
          <w:tcPr>
            <w:tcW w:w="746" w:type="dxa"/>
            <w:shd w:val="clear" w:color="auto" w:fill="auto"/>
            <w:noWrap/>
          </w:tcPr>
          <w:p w14:paraId="240F9EB6" w14:textId="77777777" w:rsidR="0064674C" w:rsidRPr="00EF5447" w:rsidRDefault="0064674C" w:rsidP="00E54B8B">
            <w:pPr>
              <w:pStyle w:val="TAC"/>
            </w:pPr>
            <w:r w:rsidRPr="00EF5447">
              <w:rPr>
                <w:rFonts w:cs="Arial"/>
              </w:rPr>
              <w:t>5</w:t>
            </w:r>
          </w:p>
        </w:tc>
        <w:tc>
          <w:tcPr>
            <w:tcW w:w="877" w:type="dxa"/>
            <w:shd w:val="clear" w:color="auto" w:fill="auto"/>
            <w:noWrap/>
          </w:tcPr>
          <w:p w14:paraId="0648667D" w14:textId="77777777" w:rsidR="0064674C" w:rsidRPr="00EF5447" w:rsidRDefault="0064674C" w:rsidP="00E54B8B">
            <w:pPr>
              <w:pStyle w:val="TAC"/>
            </w:pPr>
            <w:r w:rsidRPr="00EF5447">
              <w:rPr>
                <w:rFonts w:cs="Arial"/>
              </w:rPr>
              <w:t>25</w:t>
            </w:r>
          </w:p>
        </w:tc>
        <w:tc>
          <w:tcPr>
            <w:tcW w:w="1299" w:type="dxa"/>
            <w:shd w:val="clear" w:color="auto" w:fill="auto"/>
            <w:noWrap/>
          </w:tcPr>
          <w:p w14:paraId="22908FFF" w14:textId="77777777" w:rsidR="0064674C" w:rsidRPr="00EF5447" w:rsidRDefault="0064674C" w:rsidP="00E54B8B">
            <w:pPr>
              <w:pStyle w:val="TAC"/>
            </w:pPr>
            <w:r w:rsidRPr="00EF5447">
              <w:rPr>
                <w:rFonts w:cs="Arial"/>
              </w:rPr>
              <w:t>955</w:t>
            </w:r>
          </w:p>
        </w:tc>
        <w:tc>
          <w:tcPr>
            <w:tcW w:w="700" w:type="dxa"/>
            <w:shd w:val="clear" w:color="auto" w:fill="auto"/>
          </w:tcPr>
          <w:p w14:paraId="1EF0E129" w14:textId="77777777" w:rsidR="0064674C" w:rsidRPr="00EF5447" w:rsidRDefault="0064674C" w:rsidP="00E54B8B">
            <w:pPr>
              <w:pStyle w:val="TAC"/>
            </w:pPr>
            <w:r w:rsidRPr="00EF5447">
              <w:rPr>
                <w:rFonts w:cs="Arial"/>
              </w:rPr>
              <w:t>N/A</w:t>
            </w:r>
          </w:p>
        </w:tc>
        <w:tc>
          <w:tcPr>
            <w:tcW w:w="1248" w:type="dxa"/>
            <w:shd w:val="clear" w:color="auto" w:fill="auto"/>
          </w:tcPr>
          <w:p w14:paraId="19FAAC3A" w14:textId="77777777" w:rsidR="0064674C" w:rsidRPr="00EF5447" w:rsidRDefault="0064674C" w:rsidP="00E54B8B">
            <w:pPr>
              <w:pStyle w:val="TAC"/>
            </w:pPr>
            <w:r w:rsidRPr="00EF5447">
              <w:t>N/A</w:t>
            </w:r>
          </w:p>
        </w:tc>
      </w:tr>
      <w:tr w:rsidR="0064674C" w:rsidRPr="00EF5447" w14:paraId="2DC8C6AD" w14:textId="77777777" w:rsidTr="00E54B8B">
        <w:trPr>
          <w:trHeight w:val="22"/>
          <w:jc w:val="center"/>
        </w:trPr>
        <w:tc>
          <w:tcPr>
            <w:tcW w:w="2258" w:type="dxa"/>
            <w:tcBorders>
              <w:top w:val="nil"/>
              <w:bottom w:val="single" w:sz="4" w:space="0" w:color="auto"/>
            </w:tcBorders>
            <w:shd w:val="clear" w:color="auto" w:fill="auto"/>
          </w:tcPr>
          <w:p w14:paraId="6AA0201D" w14:textId="77777777" w:rsidR="0064674C" w:rsidRPr="00EF5447" w:rsidRDefault="0064674C" w:rsidP="00E54B8B">
            <w:pPr>
              <w:pStyle w:val="TAC"/>
            </w:pPr>
          </w:p>
        </w:tc>
        <w:tc>
          <w:tcPr>
            <w:tcW w:w="867" w:type="dxa"/>
            <w:shd w:val="clear" w:color="auto" w:fill="auto"/>
          </w:tcPr>
          <w:p w14:paraId="1BFCEC4D" w14:textId="77777777" w:rsidR="0064674C" w:rsidRPr="00EF5447" w:rsidRDefault="0064674C" w:rsidP="00E54B8B">
            <w:pPr>
              <w:pStyle w:val="TAC"/>
            </w:pPr>
            <w:r w:rsidRPr="00EF5447">
              <w:t>20</w:t>
            </w:r>
          </w:p>
        </w:tc>
        <w:tc>
          <w:tcPr>
            <w:tcW w:w="1066" w:type="dxa"/>
            <w:shd w:val="clear" w:color="auto" w:fill="auto"/>
            <w:noWrap/>
          </w:tcPr>
          <w:p w14:paraId="510211CD" w14:textId="77777777" w:rsidR="0064674C" w:rsidRPr="00EF5447" w:rsidRDefault="0064674C" w:rsidP="00E54B8B">
            <w:pPr>
              <w:pStyle w:val="TAC"/>
            </w:pPr>
            <w:r w:rsidRPr="00EF5447">
              <w:rPr>
                <w:rFonts w:cs="Arial"/>
              </w:rPr>
              <w:t>846</w:t>
            </w:r>
          </w:p>
        </w:tc>
        <w:tc>
          <w:tcPr>
            <w:tcW w:w="746" w:type="dxa"/>
            <w:shd w:val="clear" w:color="auto" w:fill="auto"/>
            <w:noWrap/>
          </w:tcPr>
          <w:p w14:paraId="5771B86B" w14:textId="77777777" w:rsidR="0064674C" w:rsidRPr="00EF5447" w:rsidRDefault="0064674C" w:rsidP="00E54B8B">
            <w:pPr>
              <w:pStyle w:val="TAC"/>
            </w:pPr>
            <w:r w:rsidRPr="00EF5447">
              <w:rPr>
                <w:rFonts w:cs="Arial"/>
              </w:rPr>
              <w:t>5</w:t>
            </w:r>
          </w:p>
        </w:tc>
        <w:tc>
          <w:tcPr>
            <w:tcW w:w="877" w:type="dxa"/>
            <w:shd w:val="clear" w:color="auto" w:fill="auto"/>
            <w:noWrap/>
          </w:tcPr>
          <w:p w14:paraId="40BCBDA2" w14:textId="77777777" w:rsidR="0064674C" w:rsidRPr="00EF5447" w:rsidRDefault="0064674C" w:rsidP="00E54B8B">
            <w:pPr>
              <w:pStyle w:val="TAC"/>
            </w:pPr>
            <w:r w:rsidRPr="00EF5447">
              <w:rPr>
                <w:rFonts w:cs="Arial"/>
              </w:rPr>
              <w:t>25</w:t>
            </w:r>
          </w:p>
        </w:tc>
        <w:tc>
          <w:tcPr>
            <w:tcW w:w="1299" w:type="dxa"/>
            <w:shd w:val="clear" w:color="auto" w:fill="auto"/>
            <w:noWrap/>
          </w:tcPr>
          <w:p w14:paraId="23C3C4BF" w14:textId="77777777" w:rsidR="0064674C" w:rsidRPr="00EF5447" w:rsidRDefault="0064674C" w:rsidP="00E54B8B">
            <w:pPr>
              <w:pStyle w:val="TAC"/>
            </w:pPr>
            <w:r w:rsidRPr="00EF5447">
              <w:rPr>
                <w:rFonts w:cs="Arial"/>
              </w:rPr>
              <w:t>805</w:t>
            </w:r>
          </w:p>
        </w:tc>
        <w:tc>
          <w:tcPr>
            <w:tcW w:w="700" w:type="dxa"/>
            <w:shd w:val="clear" w:color="auto" w:fill="auto"/>
          </w:tcPr>
          <w:p w14:paraId="285FA583" w14:textId="77777777" w:rsidR="0064674C" w:rsidRPr="00EF5447" w:rsidRDefault="0064674C" w:rsidP="00E54B8B">
            <w:pPr>
              <w:pStyle w:val="TAC"/>
            </w:pPr>
            <w:r w:rsidRPr="00EF5447">
              <w:rPr>
                <w:rFonts w:cs="Arial"/>
              </w:rPr>
              <w:t>11.5</w:t>
            </w:r>
          </w:p>
        </w:tc>
        <w:tc>
          <w:tcPr>
            <w:tcW w:w="1248" w:type="dxa"/>
            <w:shd w:val="clear" w:color="auto" w:fill="auto"/>
          </w:tcPr>
          <w:p w14:paraId="785D490F" w14:textId="77777777" w:rsidR="0064674C" w:rsidRPr="00EF5447" w:rsidRDefault="0064674C" w:rsidP="00E54B8B">
            <w:pPr>
              <w:pStyle w:val="TAC"/>
            </w:pPr>
            <w:r w:rsidRPr="00EF5447">
              <w:t>IMD4</w:t>
            </w:r>
          </w:p>
        </w:tc>
      </w:tr>
      <w:tr w:rsidR="0064674C" w:rsidRPr="00EF5447" w14:paraId="32CBB26F" w14:textId="77777777" w:rsidTr="00E54B8B">
        <w:trPr>
          <w:trHeight w:val="22"/>
          <w:jc w:val="center"/>
        </w:trPr>
        <w:tc>
          <w:tcPr>
            <w:tcW w:w="2258" w:type="dxa"/>
            <w:tcBorders>
              <w:bottom w:val="nil"/>
            </w:tcBorders>
            <w:shd w:val="clear" w:color="auto" w:fill="auto"/>
          </w:tcPr>
          <w:p w14:paraId="0A7AA900" w14:textId="77777777" w:rsidR="0064674C" w:rsidRPr="00EF5447" w:rsidRDefault="0064674C" w:rsidP="00E54B8B">
            <w:pPr>
              <w:pStyle w:val="TAC"/>
            </w:pPr>
            <w:r w:rsidRPr="00EF5447">
              <w:rPr>
                <w:rFonts w:cs="Arial"/>
                <w:lang w:eastAsia="ja-JP"/>
              </w:rPr>
              <w:t>DC_1A-20A_n38A</w:t>
            </w:r>
          </w:p>
        </w:tc>
        <w:tc>
          <w:tcPr>
            <w:tcW w:w="867" w:type="dxa"/>
            <w:shd w:val="clear" w:color="auto" w:fill="auto"/>
          </w:tcPr>
          <w:p w14:paraId="1EB229C9" w14:textId="77777777" w:rsidR="0064674C" w:rsidRPr="00EF5447" w:rsidRDefault="0064674C" w:rsidP="00E54B8B">
            <w:pPr>
              <w:pStyle w:val="TAC"/>
            </w:pPr>
            <w:r w:rsidRPr="00EF5447">
              <w:rPr>
                <w:rFonts w:eastAsia="MS Mincho"/>
              </w:rPr>
              <w:t>1</w:t>
            </w:r>
          </w:p>
        </w:tc>
        <w:tc>
          <w:tcPr>
            <w:tcW w:w="1066" w:type="dxa"/>
            <w:shd w:val="clear" w:color="auto" w:fill="auto"/>
            <w:noWrap/>
          </w:tcPr>
          <w:p w14:paraId="33F9D41E"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124B6369"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713164D2"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0EF5B68A"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0368957E"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5E3BAF94" w14:textId="77777777" w:rsidR="0064674C" w:rsidRPr="00EF5447" w:rsidRDefault="0064674C" w:rsidP="00E54B8B">
            <w:pPr>
              <w:pStyle w:val="TAC"/>
            </w:pPr>
            <w:r w:rsidRPr="00EF5447">
              <w:rPr>
                <w:rFonts w:eastAsia="MS Mincho"/>
              </w:rPr>
              <w:t>N/A</w:t>
            </w:r>
          </w:p>
        </w:tc>
      </w:tr>
      <w:tr w:rsidR="0064674C" w:rsidRPr="00EF5447" w14:paraId="0645D98B" w14:textId="77777777" w:rsidTr="00E54B8B">
        <w:trPr>
          <w:trHeight w:val="22"/>
          <w:jc w:val="center"/>
        </w:trPr>
        <w:tc>
          <w:tcPr>
            <w:tcW w:w="2258" w:type="dxa"/>
            <w:tcBorders>
              <w:top w:val="nil"/>
              <w:bottom w:val="nil"/>
            </w:tcBorders>
            <w:shd w:val="clear" w:color="auto" w:fill="auto"/>
          </w:tcPr>
          <w:p w14:paraId="4B8914DB" w14:textId="77777777" w:rsidR="0064674C" w:rsidRPr="00EF5447" w:rsidRDefault="0064674C" w:rsidP="00E54B8B">
            <w:pPr>
              <w:pStyle w:val="TAC"/>
            </w:pPr>
          </w:p>
        </w:tc>
        <w:tc>
          <w:tcPr>
            <w:tcW w:w="867" w:type="dxa"/>
            <w:shd w:val="clear" w:color="auto" w:fill="auto"/>
          </w:tcPr>
          <w:p w14:paraId="64F1E8CD"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2F7CF91C"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686D6B94"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48C506C0"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49A0C280"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37527EAB"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72D23B9D" w14:textId="77777777" w:rsidR="0064674C" w:rsidRPr="00EF5447" w:rsidRDefault="0064674C" w:rsidP="00E54B8B">
            <w:pPr>
              <w:pStyle w:val="TAC"/>
            </w:pPr>
            <w:r w:rsidRPr="00EF5447">
              <w:rPr>
                <w:rFonts w:eastAsia="MS Mincho"/>
              </w:rPr>
              <w:t>IMD5</w:t>
            </w:r>
          </w:p>
        </w:tc>
      </w:tr>
      <w:tr w:rsidR="0064674C" w:rsidRPr="00EF5447" w14:paraId="7A03DE60" w14:textId="77777777" w:rsidTr="00E54B8B">
        <w:trPr>
          <w:trHeight w:val="22"/>
          <w:jc w:val="center"/>
        </w:trPr>
        <w:tc>
          <w:tcPr>
            <w:tcW w:w="2258" w:type="dxa"/>
            <w:tcBorders>
              <w:top w:val="nil"/>
              <w:bottom w:val="single" w:sz="4" w:space="0" w:color="auto"/>
            </w:tcBorders>
            <w:shd w:val="clear" w:color="auto" w:fill="auto"/>
          </w:tcPr>
          <w:p w14:paraId="40B7655D" w14:textId="77777777" w:rsidR="0064674C" w:rsidRPr="00EF5447" w:rsidRDefault="0064674C" w:rsidP="00E54B8B">
            <w:pPr>
              <w:pStyle w:val="TAC"/>
            </w:pPr>
          </w:p>
        </w:tc>
        <w:tc>
          <w:tcPr>
            <w:tcW w:w="867" w:type="dxa"/>
            <w:shd w:val="clear" w:color="auto" w:fill="auto"/>
          </w:tcPr>
          <w:p w14:paraId="56B87FA5" w14:textId="77777777" w:rsidR="0064674C" w:rsidRPr="00EF5447" w:rsidRDefault="0064674C" w:rsidP="00E54B8B">
            <w:pPr>
              <w:pStyle w:val="TAC"/>
            </w:pPr>
            <w:r w:rsidRPr="00EF5447">
              <w:rPr>
                <w:rFonts w:eastAsia="MS Mincho"/>
              </w:rPr>
              <w:t>n38</w:t>
            </w:r>
          </w:p>
        </w:tc>
        <w:tc>
          <w:tcPr>
            <w:tcW w:w="1066" w:type="dxa"/>
            <w:shd w:val="clear" w:color="auto" w:fill="auto"/>
            <w:noWrap/>
          </w:tcPr>
          <w:p w14:paraId="7F05B521"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1902AB2D"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166D9E50"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065F290D"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0BB67DDD"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73074C37" w14:textId="77777777" w:rsidR="0064674C" w:rsidRPr="00EF5447" w:rsidRDefault="0064674C" w:rsidP="00E54B8B">
            <w:pPr>
              <w:pStyle w:val="TAC"/>
            </w:pPr>
            <w:r w:rsidRPr="00EF5447">
              <w:rPr>
                <w:rFonts w:eastAsia="MS Mincho"/>
              </w:rPr>
              <w:t>N/A</w:t>
            </w:r>
          </w:p>
        </w:tc>
      </w:tr>
      <w:tr w:rsidR="0064674C" w:rsidRPr="00EF5447" w14:paraId="09BC5FDC" w14:textId="77777777" w:rsidTr="00E54B8B">
        <w:trPr>
          <w:trHeight w:val="22"/>
          <w:jc w:val="center"/>
        </w:trPr>
        <w:tc>
          <w:tcPr>
            <w:tcW w:w="2258" w:type="dxa"/>
            <w:tcBorders>
              <w:bottom w:val="nil"/>
            </w:tcBorders>
            <w:shd w:val="clear" w:color="auto" w:fill="auto"/>
          </w:tcPr>
          <w:p w14:paraId="01770795" w14:textId="77777777" w:rsidR="0064674C" w:rsidRPr="00EF5447" w:rsidRDefault="0064674C" w:rsidP="00E54B8B">
            <w:pPr>
              <w:pStyle w:val="TAC"/>
            </w:pPr>
            <w:r w:rsidRPr="00EF5447">
              <w:rPr>
                <w:rFonts w:cs="Arial"/>
                <w:lang w:eastAsia="ja-JP"/>
              </w:rPr>
              <w:t>DC_1A-28A_n3A</w:t>
            </w:r>
          </w:p>
        </w:tc>
        <w:tc>
          <w:tcPr>
            <w:tcW w:w="867" w:type="dxa"/>
            <w:shd w:val="clear" w:color="auto" w:fill="auto"/>
          </w:tcPr>
          <w:p w14:paraId="4E6A9899" w14:textId="77777777" w:rsidR="0064674C" w:rsidRPr="00EF5447" w:rsidRDefault="0064674C" w:rsidP="00E54B8B">
            <w:pPr>
              <w:pStyle w:val="TAC"/>
            </w:pPr>
            <w:r w:rsidRPr="00EF5447">
              <w:rPr>
                <w:lang w:eastAsia="ja-JP"/>
              </w:rPr>
              <w:t>28</w:t>
            </w:r>
          </w:p>
        </w:tc>
        <w:tc>
          <w:tcPr>
            <w:tcW w:w="1066" w:type="dxa"/>
            <w:shd w:val="clear" w:color="auto" w:fill="auto"/>
            <w:noWrap/>
          </w:tcPr>
          <w:p w14:paraId="6A6D0BA2" w14:textId="77777777" w:rsidR="0064674C" w:rsidRPr="00EF5447" w:rsidRDefault="0064674C" w:rsidP="00E54B8B">
            <w:pPr>
              <w:pStyle w:val="TAC"/>
            </w:pPr>
            <w:r w:rsidRPr="00EF5447">
              <w:t>710.5</w:t>
            </w:r>
          </w:p>
        </w:tc>
        <w:tc>
          <w:tcPr>
            <w:tcW w:w="746" w:type="dxa"/>
            <w:shd w:val="clear" w:color="auto" w:fill="auto"/>
            <w:noWrap/>
          </w:tcPr>
          <w:p w14:paraId="74643A4A" w14:textId="77777777" w:rsidR="0064674C" w:rsidRPr="00EF5447" w:rsidRDefault="0064674C" w:rsidP="00E54B8B">
            <w:pPr>
              <w:pStyle w:val="TAC"/>
            </w:pPr>
            <w:r w:rsidRPr="00EF5447">
              <w:t>5</w:t>
            </w:r>
          </w:p>
        </w:tc>
        <w:tc>
          <w:tcPr>
            <w:tcW w:w="877" w:type="dxa"/>
            <w:shd w:val="clear" w:color="auto" w:fill="auto"/>
            <w:noWrap/>
          </w:tcPr>
          <w:p w14:paraId="441D0D10" w14:textId="77777777" w:rsidR="0064674C" w:rsidRPr="00EF5447" w:rsidRDefault="0064674C" w:rsidP="00E54B8B">
            <w:pPr>
              <w:pStyle w:val="TAC"/>
            </w:pPr>
            <w:r w:rsidRPr="00EF5447">
              <w:t>25</w:t>
            </w:r>
          </w:p>
        </w:tc>
        <w:tc>
          <w:tcPr>
            <w:tcW w:w="1299" w:type="dxa"/>
            <w:shd w:val="clear" w:color="auto" w:fill="auto"/>
            <w:noWrap/>
          </w:tcPr>
          <w:p w14:paraId="298AF31C" w14:textId="77777777" w:rsidR="0064674C" w:rsidRPr="00EF5447" w:rsidRDefault="0064674C" w:rsidP="00E54B8B">
            <w:pPr>
              <w:pStyle w:val="TAC"/>
            </w:pPr>
            <w:r w:rsidRPr="00EF5447">
              <w:t>765.5</w:t>
            </w:r>
          </w:p>
        </w:tc>
        <w:tc>
          <w:tcPr>
            <w:tcW w:w="700" w:type="dxa"/>
            <w:shd w:val="clear" w:color="auto" w:fill="auto"/>
          </w:tcPr>
          <w:p w14:paraId="529D39E9" w14:textId="77777777" w:rsidR="0064674C" w:rsidRPr="00EF5447" w:rsidRDefault="0064674C" w:rsidP="00E54B8B">
            <w:pPr>
              <w:pStyle w:val="TAC"/>
            </w:pPr>
            <w:r w:rsidRPr="00EF5447">
              <w:rPr>
                <w:lang w:eastAsia="ja-JP"/>
              </w:rPr>
              <w:t>N/A</w:t>
            </w:r>
          </w:p>
        </w:tc>
        <w:tc>
          <w:tcPr>
            <w:tcW w:w="1248" w:type="dxa"/>
            <w:shd w:val="clear" w:color="auto" w:fill="auto"/>
          </w:tcPr>
          <w:p w14:paraId="74C37715" w14:textId="77777777" w:rsidR="0064674C" w:rsidRPr="00EF5447" w:rsidRDefault="0064674C" w:rsidP="00E54B8B">
            <w:pPr>
              <w:pStyle w:val="TAC"/>
            </w:pPr>
            <w:r w:rsidRPr="00EF5447">
              <w:t>N/A</w:t>
            </w:r>
          </w:p>
        </w:tc>
      </w:tr>
      <w:tr w:rsidR="0064674C" w:rsidRPr="00EF5447" w14:paraId="399C5207" w14:textId="77777777" w:rsidTr="00E54B8B">
        <w:trPr>
          <w:trHeight w:val="22"/>
          <w:jc w:val="center"/>
        </w:trPr>
        <w:tc>
          <w:tcPr>
            <w:tcW w:w="2258" w:type="dxa"/>
            <w:tcBorders>
              <w:top w:val="nil"/>
              <w:bottom w:val="nil"/>
            </w:tcBorders>
            <w:shd w:val="clear" w:color="auto" w:fill="auto"/>
          </w:tcPr>
          <w:p w14:paraId="1AB63EE2" w14:textId="77777777" w:rsidR="0064674C" w:rsidRPr="00EF5447" w:rsidRDefault="0064674C" w:rsidP="00E54B8B">
            <w:pPr>
              <w:pStyle w:val="TAC"/>
            </w:pPr>
          </w:p>
        </w:tc>
        <w:tc>
          <w:tcPr>
            <w:tcW w:w="867" w:type="dxa"/>
            <w:shd w:val="clear" w:color="auto" w:fill="auto"/>
          </w:tcPr>
          <w:p w14:paraId="5C973446" w14:textId="77777777" w:rsidR="0064674C" w:rsidRPr="00EF5447" w:rsidRDefault="0064674C" w:rsidP="00E54B8B">
            <w:pPr>
              <w:pStyle w:val="TAC"/>
            </w:pPr>
            <w:r w:rsidRPr="00EF5447">
              <w:rPr>
                <w:lang w:eastAsia="ja-JP"/>
              </w:rPr>
              <w:t>n3</w:t>
            </w:r>
          </w:p>
        </w:tc>
        <w:tc>
          <w:tcPr>
            <w:tcW w:w="1066" w:type="dxa"/>
            <w:shd w:val="clear" w:color="auto" w:fill="auto"/>
            <w:noWrap/>
          </w:tcPr>
          <w:p w14:paraId="2FBD48E8" w14:textId="77777777" w:rsidR="0064674C" w:rsidRPr="00EF5447" w:rsidRDefault="0064674C" w:rsidP="00E54B8B">
            <w:pPr>
              <w:pStyle w:val="TAC"/>
            </w:pPr>
            <w:r w:rsidRPr="00EF5447">
              <w:t>1780</w:t>
            </w:r>
          </w:p>
        </w:tc>
        <w:tc>
          <w:tcPr>
            <w:tcW w:w="746" w:type="dxa"/>
            <w:shd w:val="clear" w:color="auto" w:fill="auto"/>
            <w:noWrap/>
          </w:tcPr>
          <w:p w14:paraId="0BA2C034" w14:textId="77777777" w:rsidR="0064674C" w:rsidRPr="00EF5447" w:rsidRDefault="0064674C" w:rsidP="00E54B8B">
            <w:pPr>
              <w:pStyle w:val="TAC"/>
            </w:pPr>
            <w:r w:rsidRPr="00EF5447">
              <w:t>5</w:t>
            </w:r>
          </w:p>
        </w:tc>
        <w:tc>
          <w:tcPr>
            <w:tcW w:w="877" w:type="dxa"/>
            <w:shd w:val="clear" w:color="auto" w:fill="auto"/>
            <w:noWrap/>
          </w:tcPr>
          <w:p w14:paraId="7DB44F26" w14:textId="77777777" w:rsidR="0064674C" w:rsidRPr="00EF5447" w:rsidRDefault="0064674C" w:rsidP="00E54B8B">
            <w:pPr>
              <w:pStyle w:val="TAC"/>
            </w:pPr>
            <w:r w:rsidRPr="00EF5447">
              <w:t>25</w:t>
            </w:r>
          </w:p>
        </w:tc>
        <w:tc>
          <w:tcPr>
            <w:tcW w:w="1299" w:type="dxa"/>
            <w:shd w:val="clear" w:color="auto" w:fill="auto"/>
            <w:noWrap/>
          </w:tcPr>
          <w:p w14:paraId="094D50DB" w14:textId="77777777" w:rsidR="0064674C" w:rsidRPr="00EF5447" w:rsidRDefault="0064674C" w:rsidP="00E54B8B">
            <w:pPr>
              <w:pStyle w:val="TAC"/>
            </w:pPr>
            <w:r w:rsidRPr="00EF5447">
              <w:t>1875</w:t>
            </w:r>
          </w:p>
        </w:tc>
        <w:tc>
          <w:tcPr>
            <w:tcW w:w="700" w:type="dxa"/>
            <w:shd w:val="clear" w:color="auto" w:fill="auto"/>
          </w:tcPr>
          <w:p w14:paraId="76239255" w14:textId="77777777" w:rsidR="0064674C" w:rsidRPr="00EF5447" w:rsidRDefault="0064674C" w:rsidP="00E54B8B">
            <w:pPr>
              <w:pStyle w:val="TAC"/>
            </w:pPr>
            <w:r w:rsidRPr="00EF5447">
              <w:rPr>
                <w:lang w:eastAsia="ja-JP"/>
              </w:rPr>
              <w:t>N/A</w:t>
            </w:r>
          </w:p>
        </w:tc>
        <w:tc>
          <w:tcPr>
            <w:tcW w:w="1248" w:type="dxa"/>
            <w:shd w:val="clear" w:color="auto" w:fill="auto"/>
          </w:tcPr>
          <w:p w14:paraId="4DB1D099" w14:textId="77777777" w:rsidR="0064674C" w:rsidRPr="00EF5447" w:rsidRDefault="0064674C" w:rsidP="00E54B8B">
            <w:pPr>
              <w:pStyle w:val="TAC"/>
            </w:pPr>
            <w:r w:rsidRPr="00EF5447">
              <w:t>N/A</w:t>
            </w:r>
          </w:p>
        </w:tc>
      </w:tr>
      <w:tr w:rsidR="0064674C" w:rsidRPr="00EF5447" w14:paraId="610EAC7A" w14:textId="77777777" w:rsidTr="00E54B8B">
        <w:trPr>
          <w:trHeight w:val="22"/>
          <w:jc w:val="center"/>
        </w:trPr>
        <w:tc>
          <w:tcPr>
            <w:tcW w:w="2258" w:type="dxa"/>
            <w:tcBorders>
              <w:top w:val="nil"/>
              <w:bottom w:val="single" w:sz="4" w:space="0" w:color="auto"/>
            </w:tcBorders>
            <w:shd w:val="clear" w:color="auto" w:fill="auto"/>
          </w:tcPr>
          <w:p w14:paraId="3D03A538" w14:textId="77777777" w:rsidR="0064674C" w:rsidRPr="00EF5447" w:rsidRDefault="0064674C" w:rsidP="00E54B8B">
            <w:pPr>
              <w:pStyle w:val="TAC"/>
            </w:pPr>
          </w:p>
        </w:tc>
        <w:tc>
          <w:tcPr>
            <w:tcW w:w="867" w:type="dxa"/>
            <w:shd w:val="clear" w:color="auto" w:fill="auto"/>
          </w:tcPr>
          <w:p w14:paraId="4FE6248B" w14:textId="77777777" w:rsidR="0064674C" w:rsidRPr="00EF5447" w:rsidRDefault="0064674C" w:rsidP="00E54B8B">
            <w:pPr>
              <w:pStyle w:val="TAC"/>
            </w:pPr>
            <w:r w:rsidRPr="00EF5447">
              <w:rPr>
                <w:lang w:eastAsia="ja-JP"/>
              </w:rPr>
              <w:t>1</w:t>
            </w:r>
          </w:p>
        </w:tc>
        <w:tc>
          <w:tcPr>
            <w:tcW w:w="1066" w:type="dxa"/>
            <w:shd w:val="clear" w:color="auto" w:fill="auto"/>
            <w:noWrap/>
          </w:tcPr>
          <w:p w14:paraId="4B14C21C" w14:textId="77777777" w:rsidR="0064674C" w:rsidRPr="00EF5447" w:rsidRDefault="0064674C" w:rsidP="00E54B8B">
            <w:pPr>
              <w:pStyle w:val="TAC"/>
            </w:pPr>
            <w:r w:rsidRPr="00EF5447">
              <w:t>1949</w:t>
            </w:r>
          </w:p>
        </w:tc>
        <w:tc>
          <w:tcPr>
            <w:tcW w:w="746" w:type="dxa"/>
            <w:shd w:val="clear" w:color="auto" w:fill="auto"/>
            <w:noWrap/>
          </w:tcPr>
          <w:p w14:paraId="76678F4D" w14:textId="77777777" w:rsidR="0064674C" w:rsidRPr="00EF5447" w:rsidRDefault="0064674C" w:rsidP="00E54B8B">
            <w:pPr>
              <w:pStyle w:val="TAC"/>
            </w:pPr>
            <w:r w:rsidRPr="00EF5447">
              <w:rPr>
                <w:rFonts w:cs="Arial"/>
              </w:rPr>
              <w:t>5</w:t>
            </w:r>
          </w:p>
        </w:tc>
        <w:tc>
          <w:tcPr>
            <w:tcW w:w="877" w:type="dxa"/>
            <w:shd w:val="clear" w:color="auto" w:fill="auto"/>
            <w:noWrap/>
          </w:tcPr>
          <w:p w14:paraId="7DF162B9" w14:textId="77777777" w:rsidR="0064674C" w:rsidRPr="00EF5447" w:rsidRDefault="0064674C" w:rsidP="00E54B8B">
            <w:pPr>
              <w:pStyle w:val="TAC"/>
            </w:pPr>
            <w:r w:rsidRPr="00EF5447">
              <w:rPr>
                <w:rFonts w:cs="Arial"/>
              </w:rPr>
              <w:t>25</w:t>
            </w:r>
          </w:p>
        </w:tc>
        <w:tc>
          <w:tcPr>
            <w:tcW w:w="1299" w:type="dxa"/>
            <w:shd w:val="clear" w:color="auto" w:fill="auto"/>
            <w:noWrap/>
          </w:tcPr>
          <w:p w14:paraId="306546D3" w14:textId="77777777" w:rsidR="0064674C" w:rsidRPr="00EF5447" w:rsidRDefault="0064674C" w:rsidP="00E54B8B">
            <w:pPr>
              <w:pStyle w:val="TAC"/>
            </w:pPr>
            <w:r w:rsidRPr="00EF5447">
              <w:t>2139</w:t>
            </w:r>
          </w:p>
        </w:tc>
        <w:tc>
          <w:tcPr>
            <w:tcW w:w="700" w:type="dxa"/>
            <w:shd w:val="clear" w:color="auto" w:fill="auto"/>
          </w:tcPr>
          <w:p w14:paraId="385ACA9E" w14:textId="77777777" w:rsidR="0064674C" w:rsidRPr="00EF5447" w:rsidRDefault="0064674C" w:rsidP="00E54B8B">
            <w:pPr>
              <w:pStyle w:val="TAC"/>
            </w:pPr>
            <w:r w:rsidRPr="00EF5447">
              <w:t>11.0</w:t>
            </w:r>
          </w:p>
        </w:tc>
        <w:tc>
          <w:tcPr>
            <w:tcW w:w="1248" w:type="dxa"/>
            <w:shd w:val="clear" w:color="auto" w:fill="auto"/>
          </w:tcPr>
          <w:p w14:paraId="0E1BF18F" w14:textId="77777777" w:rsidR="0064674C" w:rsidRPr="00EF5447" w:rsidRDefault="0064674C" w:rsidP="00E54B8B">
            <w:pPr>
              <w:pStyle w:val="TAC"/>
            </w:pPr>
            <w:r w:rsidRPr="00EF5447">
              <w:t>IMD4</w:t>
            </w:r>
          </w:p>
        </w:tc>
      </w:tr>
      <w:tr w:rsidR="0064674C" w:rsidRPr="00EF5447" w14:paraId="007EB159" w14:textId="77777777" w:rsidTr="00E54B8B">
        <w:trPr>
          <w:trHeight w:val="22"/>
          <w:jc w:val="center"/>
        </w:trPr>
        <w:tc>
          <w:tcPr>
            <w:tcW w:w="2258" w:type="dxa"/>
            <w:tcBorders>
              <w:bottom w:val="nil"/>
            </w:tcBorders>
            <w:shd w:val="clear" w:color="auto" w:fill="auto"/>
          </w:tcPr>
          <w:p w14:paraId="0AFBA0A3" w14:textId="77777777" w:rsidR="0064674C" w:rsidRPr="00EF5447" w:rsidRDefault="0064674C" w:rsidP="00E54B8B">
            <w:pPr>
              <w:pStyle w:val="TAC"/>
              <w:rPr>
                <w:rFonts w:cs="Arial"/>
                <w:lang w:eastAsia="ja-JP"/>
              </w:rPr>
            </w:pPr>
            <w:r w:rsidRPr="00EF5447">
              <w:rPr>
                <w:rFonts w:cs="Arial"/>
                <w:lang w:eastAsia="ja-JP"/>
              </w:rPr>
              <w:t>DC_1A-28A_n7A</w:t>
            </w:r>
          </w:p>
          <w:p w14:paraId="724E384C" w14:textId="77777777" w:rsidR="0064674C" w:rsidRPr="00EF5447" w:rsidRDefault="0064674C" w:rsidP="00E54B8B">
            <w:pPr>
              <w:pStyle w:val="TAC"/>
              <w:rPr>
                <w:rFonts w:cs="Arial"/>
                <w:lang w:eastAsia="ja-JP"/>
              </w:rPr>
            </w:pPr>
            <w:r w:rsidRPr="00EF5447">
              <w:rPr>
                <w:rFonts w:cs="Arial"/>
                <w:lang w:eastAsia="ja-JP"/>
              </w:rPr>
              <w:t>DC_1A-1A-28A_n7A</w:t>
            </w:r>
          </w:p>
          <w:p w14:paraId="3DD2A675" w14:textId="77777777" w:rsidR="0064674C" w:rsidRPr="00EF5447" w:rsidRDefault="0064674C" w:rsidP="00E54B8B">
            <w:pPr>
              <w:pStyle w:val="TAC"/>
              <w:rPr>
                <w:rFonts w:cs="Arial"/>
                <w:lang w:eastAsia="ja-JP"/>
              </w:rPr>
            </w:pPr>
            <w:r w:rsidRPr="00EF5447">
              <w:rPr>
                <w:rFonts w:cs="Arial"/>
                <w:lang w:eastAsia="ja-JP"/>
              </w:rPr>
              <w:t>DC_1A-28A_n7B</w:t>
            </w:r>
          </w:p>
          <w:p w14:paraId="5548B13E" w14:textId="77777777" w:rsidR="0064674C" w:rsidRPr="00EF5447" w:rsidRDefault="0064674C" w:rsidP="00E54B8B">
            <w:pPr>
              <w:pStyle w:val="TAC"/>
            </w:pPr>
            <w:r w:rsidRPr="00EF5447">
              <w:rPr>
                <w:rFonts w:cs="Arial"/>
                <w:lang w:eastAsia="ja-JP"/>
              </w:rPr>
              <w:t>DC_1A-1A-28A_n7B</w:t>
            </w:r>
          </w:p>
        </w:tc>
        <w:tc>
          <w:tcPr>
            <w:tcW w:w="867" w:type="dxa"/>
            <w:shd w:val="clear" w:color="auto" w:fill="auto"/>
          </w:tcPr>
          <w:p w14:paraId="60C47016" w14:textId="77777777" w:rsidR="0064674C" w:rsidRPr="00EF5447" w:rsidRDefault="0064674C" w:rsidP="00E54B8B">
            <w:pPr>
              <w:pStyle w:val="TAC"/>
            </w:pPr>
            <w:r w:rsidRPr="00EF5447">
              <w:t>1</w:t>
            </w:r>
          </w:p>
        </w:tc>
        <w:tc>
          <w:tcPr>
            <w:tcW w:w="1066" w:type="dxa"/>
            <w:shd w:val="clear" w:color="auto" w:fill="auto"/>
            <w:noWrap/>
          </w:tcPr>
          <w:p w14:paraId="6B0CF0A7" w14:textId="77777777" w:rsidR="0064674C" w:rsidRPr="00EF5447" w:rsidRDefault="0064674C" w:rsidP="00E54B8B">
            <w:pPr>
              <w:pStyle w:val="TAC"/>
            </w:pPr>
            <w:r w:rsidRPr="00EF5447">
              <w:t>1935</w:t>
            </w:r>
          </w:p>
        </w:tc>
        <w:tc>
          <w:tcPr>
            <w:tcW w:w="746" w:type="dxa"/>
            <w:shd w:val="clear" w:color="auto" w:fill="auto"/>
            <w:noWrap/>
          </w:tcPr>
          <w:p w14:paraId="6A792FC0" w14:textId="77777777" w:rsidR="0064674C" w:rsidRPr="00EF5447" w:rsidRDefault="0064674C" w:rsidP="00E54B8B">
            <w:pPr>
              <w:pStyle w:val="TAC"/>
            </w:pPr>
            <w:r w:rsidRPr="00EF5447">
              <w:t>5</w:t>
            </w:r>
          </w:p>
        </w:tc>
        <w:tc>
          <w:tcPr>
            <w:tcW w:w="877" w:type="dxa"/>
            <w:shd w:val="clear" w:color="auto" w:fill="auto"/>
            <w:noWrap/>
          </w:tcPr>
          <w:p w14:paraId="4629C6F8" w14:textId="77777777" w:rsidR="0064674C" w:rsidRPr="00EF5447" w:rsidRDefault="0064674C" w:rsidP="00E54B8B">
            <w:pPr>
              <w:pStyle w:val="TAC"/>
            </w:pPr>
            <w:r w:rsidRPr="00EF5447">
              <w:t>25</w:t>
            </w:r>
          </w:p>
        </w:tc>
        <w:tc>
          <w:tcPr>
            <w:tcW w:w="1299" w:type="dxa"/>
            <w:shd w:val="clear" w:color="auto" w:fill="auto"/>
            <w:noWrap/>
          </w:tcPr>
          <w:p w14:paraId="4BC2F95A" w14:textId="77777777" w:rsidR="0064674C" w:rsidRPr="00EF5447" w:rsidRDefault="0064674C" w:rsidP="00E54B8B">
            <w:pPr>
              <w:pStyle w:val="TAC"/>
            </w:pPr>
            <w:r w:rsidRPr="00EF5447">
              <w:t>2125</w:t>
            </w:r>
          </w:p>
        </w:tc>
        <w:tc>
          <w:tcPr>
            <w:tcW w:w="700" w:type="dxa"/>
            <w:shd w:val="clear" w:color="auto" w:fill="auto"/>
          </w:tcPr>
          <w:p w14:paraId="11E4C2B2" w14:textId="77777777" w:rsidR="0064674C" w:rsidRPr="00EF5447" w:rsidRDefault="0064674C" w:rsidP="00E54B8B">
            <w:pPr>
              <w:pStyle w:val="TAC"/>
            </w:pPr>
            <w:r w:rsidRPr="00EF5447">
              <w:t>N/A</w:t>
            </w:r>
          </w:p>
        </w:tc>
        <w:tc>
          <w:tcPr>
            <w:tcW w:w="1248" w:type="dxa"/>
            <w:shd w:val="clear" w:color="auto" w:fill="auto"/>
          </w:tcPr>
          <w:p w14:paraId="100DE7B4" w14:textId="77777777" w:rsidR="0064674C" w:rsidRPr="00EF5447" w:rsidRDefault="0064674C" w:rsidP="00E54B8B">
            <w:pPr>
              <w:pStyle w:val="TAC"/>
            </w:pPr>
            <w:r w:rsidRPr="00EF5447">
              <w:t>N/A</w:t>
            </w:r>
          </w:p>
        </w:tc>
      </w:tr>
      <w:tr w:rsidR="0064674C" w:rsidRPr="00EF5447" w14:paraId="5907E21F" w14:textId="77777777" w:rsidTr="00E54B8B">
        <w:trPr>
          <w:trHeight w:val="22"/>
          <w:jc w:val="center"/>
        </w:trPr>
        <w:tc>
          <w:tcPr>
            <w:tcW w:w="2258" w:type="dxa"/>
            <w:tcBorders>
              <w:top w:val="nil"/>
              <w:bottom w:val="nil"/>
            </w:tcBorders>
            <w:shd w:val="clear" w:color="auto" w:fill="auto"/>
          </w:tcPr>
          <w:p w14:paraId="1766455A" w14:textId="77777777" w:rsidR="0064674C" w:rsidRPr="00EF5447" w:rsidRDefault="0064674C" w:rsidP="00E54B8B">
            <w:pPr>
              <w:pStyle w:val="TAC"/>
            </w:pPr>
          </w:p>
        </w:tc>
        <w:tc>
          <w:tcPr>
            <w:tcW w:w="867" w:type="dxa"/>
            <w:shd w:val="clear" w:color="auto" w:fill="auto"/>
          </w:tcPr>
          <w:p w14:paraId="497F5301" w14:textId="77777777" w:rsidR="0064674C" w:rsidRPr="00EF5447" w:rsidRDefault="0064674C" w:rsidP="00E54B8B">
            <w:pPr>
              <w:pStyle w:val="TAC"/>
            </w:pPr>
            <w:r w:rsidRPr="00EF5447">
              <w:t>28</w:t>
            </w:r>
          </w:p>
        </w:tc>
        <w:tc>
          <w:tcPr>
            <w:tcW w:w="1066" w:type="dxa"/>
            <w:shd w:val="clear" w:color="auto" w:fill="auto"/>
            <w:noWrap/>
          </w:tcPr>
          <w:p w14:paraId="34A03361" w14:textId="77777777" w:rsidR="0064674C" w:rsidRPr="00EF5447" w:rsidRDefault="0064674C" w:rsidP="00E54B8B">
            <w:pPr>
              <w:pStyle w:val="TAC"/>
            </w:pPr>
            <w:r w:rsidRPr="00EF5447">
              <w:t>730</w:t>
            </w:r>
          </w:p>
        </w:tc>
        <w:tc>
          <w:tcPr>
            <w:tcW w:w="746" w:type="dxa"/>
            <w:shd w:val="clear" w:color="auto" w:fill="auto"/>
            <w:noWrap/>
          </w:tcPr>
          <w:p w14:paraId="00DFE284" w14:textId="77777777" w:rsidR="0064674C" w:rsidRPr="00EF5447" w:rsidRDefault="0064674C" w:rsidP="00E54B8B">
            <w:pPr>
              <w:pStyle w:val="TAC"/>
            </w:pPr>
            <w:r w:rsidRPr="00EF5447">
              <w:t>10</w:t>
            </w:r>
          </w:p>
        </w:tc>
        <w:tc>
          <w:tcPr>
            <w:tcW w:w="877" w:type="dxa"/>
            <w:shd w:val="clear" w:color="auto" w:fill="auto"/>
            <w:noWrap/>
          </w:tcPr>
          <w:p w14:paraId="28018000" w14:textId="77777777" w:rsidR="0064674C" w:rsidRPr="00EF5447" w:rsidRDefault="0064674C" w:rsidP="00E54B8B">
            <w:pPr>
              <w:pStyle w:val="TAC"/>
            </w:pPr>
            <w:r w:rsidRPr="00EF5447">
              <w:t>50</w:t>
            </w:r>
          </w:p>
        </w:tc>
        <w:tc>
          <w:tcPr>
            <w:tcW w:w="1299" w:type="dxa"/>
            <w:shd w:val="clear" w:color="auto" w:fill="auto"/>
            <w:noWrap/>
          </w:tcPr>
          <w:p w14:paraId="5C98539F" w14:textId="77777777" w:rsidR="0064674C" w:rsidRPr="00EF5447" w:rsidRDefault="0064674C" w:rsidP="00E54B8B">
            <w:pPr>
              <w:pStyle w:val="TAC"/>
            </w:pPr>
            <w:r w:rsidRPr="00EF5447">
              <w:t>785</w:t>
            </w:r>
          </w:p>
        </w:tc>
        <w:tc>
          <w:tcPr>
            <w:tcW w:w="700" w:type="dxa"/>
            <w:shd w:val="clear" w:color="auto" w:fill="auto"/>
          </w:tcPr>
          <w:p w14:paraId="5ACCD503" w14:textId="77777777" w:rsidR="0064674C" w:rsidRPr="00EF5447" w:rsidRDefault="0064674C" w:rsidP="00E54B8B">
            <w:pPr>
              <w:pStyle w:val="TAC"/>
            </w:pPr>
            <w:r w:rsidRPr="00EF5447">
              <w:t>4.5</w:t>
            </w:r>
          </w:p>
        </w:tc>
        <w:tc>
          <w:tcPr>
            <w:tcW w:w="1248" w:type="dxa"/>
            <w:shd w:val="clear" w:color="auto" w:fill="auto"/>
          </w:tcPr>
          <w:p w14:paraId="7F14B8F1" w14:textId="77777777" w:rsidR="0064674C" w:rsidRPr="00EF5447" w:rsidRDefault="0064674C" w:rsidP="00E54B8B">
            <w:pPr>
              <w:pStyle w:val="TAC"/>
            </w:pPr>
            <w:r w:rsidRPr="00EF5447">
              <w:t>IMD5</w:t>
            </w:r>
          </w:p>
        </w:tc>
      </w:tr>
      <w:tr w:rsidR="0064674C" w:rsidRPr="00EF5447" w14:paraId="2FEE8C2C" w14:textId="77777777" w:rsidTr="00E54B8B">
        <w:trPr>
          <w:trHeight w:val="22"/>
          <w:jc w:val="center"/>
        </w:trPr>
        <w:tc>
          <w:tcPr>
            <w:tcW w:w="2258" w:type="dxa"/>
            <w:tcBorders>
              <w:top w:val="nil"/>
              <w:bottom w:val="single" w:sz="4" w:space="0" w:color="auto"/>
            </w:tcBorders>
            <w:shd w:val="clear" w:color="auto" w:fill="auto"/>
          </w:tcPr>
          <w:p w14:paraId="1E7AA0BF" w14:textId="77777777" w:rsidR="0064674C" w:rsidRPr="00EF5447" w:rsidRDefault="0064674C" w:rsidP="00E54B8B">
            <w:pPr>
              <w:pStyle w:val="TAC"/>
            </w:pPr>
          </w:p>
        </w:tc>
        <w:tc>
          <w:tcPr>
            <w:tcW w:w="867" w:type="dxa"/>
            <w:shd w:val="clear" w:color="auto" w:fill="auto"/>
          </w:tcPr>
          <w:p w14:paraId="61757EED" w14:textId="77777777" w:rsidR="0064674C" w:rsidRPr="00EF5447" w:rsidRDefault="0064674C" w:rsidP="00E54B8B">
            <w:pPr>
              <w:pStyle w:val="TAC"/>
            </w:pPr>
            <w:r w:rsidRPr="00EF5447">
              <w:t>n7</w:t>
            </w:r>
          </w:p>
        </w:tc>
        <w:tc>
          <w:tcPr>
            <w:tcW w:w="1066" w:type="dxa"/>
            <w:shd w:val="clear" w:color="auto" w:fill="auto"/>
            <w:noWrap/>
          </w:tcPr>
          <w:p w14:paraId="73932522" w14:textId="77777777" w:rsidR="0064674C" w:rsidRPr="00EF5447" w:rsidRDefault="0064674C" w:rsidP="00E54B8B">
            <w:pPr>
              <w:pStyle w:val="TAC"/>
            </w:pPr>
            <w:r w:rsidRPr="00EF5447">
              <w:t>2510</w:t>
            </w:r>
          </w:p>
        </w:tc>
        <w:tc>
          <w:tcPr>
            <w:tcW w:w="746" w:type="dxa"/>
            <w:shd w:val="clear" w:color="auto" w:fill="auto"/>
            <w:noWrap/>
          </w:tcPr>
          <w:p w14:paraId="6F047DCA" w14:textId="77777777" w:rsidR="0064674C" w:rsidRPr="00EF5447" w:rsidRDefault="0064674C" w:rsidP="00E54B8B">
            <w:pPr>
              <w:pStyle w:val="TAC"/>
            </w:pPr>
            <w:r w:rsidRPr="00EF5447">
              <w:t>10</w:t>
            </w:r>
          </w:p>
        </w:tc>
        <w:tc>
          <w:tcPr>
            <w:tcW w:w="877" w:type="dxa"/>
            <w:shd w:val="clear" w:color="auto" w:fill="auto"/>
            <w:noWrap/>
          </w:tcPr>
          <w:p w14:paraId="1A5A92B7" w14:textId="77777777" w:rsidR="0064674C" w:rsidRPr="00EF5447" w:rsidRDefault="0064674C" w:rsidP="00E54B8B">
            <w:pPr>
              <w:pStyle w:val="TAC"/>
            </w:pPr>
            <w:r w:rsidRPr="00EF5447">
              <w:t>50</w:t>
            </w:r>
          </w:p>
        </w:tc>
        <w:tc>
          <w:tcPr>
            <w:tcW w:w="1299" w:type="dxa"/>
            <w:shd w:val="clear" w:color="auto" w:fill="auto"/>
            <w:noWrap/>
          </w:tcPr>
          <w:p w14:paraId="1FBB325A" w14:textId="77777777" w:rsidR="0064674C" w:rsidRPr="00EF5447" w:rsidRDefault="0064674C" w:rsidP="00E54B8B">
            <w:pPr>
              <w:pStyle w:val="TAC"/>
            </w:pPr>
            <w:r w:rsidRPr="00EF5447">
              <w:t>2630</w:t>
            </w:r>
          </w:p>
        </w:tc>
        <w:tc>
          <w:tcPr>
            <w:tcW w:w="700" w:type="dxa"/>
            <w:shd w:val="clear" w:color="auto" w:fill="auto"/>
          </w:tcPr>
          <w:p w14:paraId="6B875F30" w14:textId="77777777" w:rsidR="0064674C" w:rsidRPr="00EF5447" w:rsidRDefault="0064674C" w:rsidP="00E54B8B">
            <w:pPr>
              <w:pStyle w:val="TAC"/>
            </w:pPr>
            <w:r w:rsidRPr="00EF5447">
              <w:t>N/A</w:t>
            </w:r>
          </w:p>
        </w:tc>
        <w:tc>
          <w:tcPr>
            <w:tcW w:w="1248" w:type="dxa"/>
            <w:shd w:val="clear" w:color="auto" w:fill="auto"/>
          </w:tcPr>
          <w:p w14:paraId="435BB2FE" w14:textId="77777777" w:rsidR="0064674C" w:rsidRPr="00EF5447" w:rsidRDefault="0064674C" w:rsidP="00E54B8B">
            <w:pPr>
              <w:pStyle w:val="TAC"/>
            </w:pPr>
            <w:r w:rsidRPr="00EF5447">
              <w:t>N/A</w:t>
            </w:r>
          </w:p>
        </w:tc>
      </w:tr>
      <w:tr w:rsidR="0064674C" w:rsidRPr="00EF5447" w14:paraId="479EF499" w14:textId="77777777" w:rsidTr="00E54B8B">
        <w:trPr>
          <w:trHeight w:val="54"/>
          <w:jc w:val="center"/>
        </w:trPr>
        <w:tc>
          <w:tcPr>
            <w:tcW w:w="2258" w:type="dxa"/>
            <w:tcBorders>
              <w:bottom w:val="nil"/>
            </w:tcBorders>
            <w:shd w:val="clear" w:color="auto" w:fill="auto"/>
            <w:hideMark/>
          </w:tcPr>
          <w:p w14:paraId="6D843BEA" w14:textId="77777777" w:rsidR="0064674C" w:rsidRPr="00EF5447" w:rsidRDefault="0064674C" w:rsidP="00E54B8B">
            <w:pPr>
              <w:pStyle w:val="TAC"/>
            </w:pPr>
            <w:r w:rsidRPr="00EF5447">
              <w:rPr>
                <w:rFonts w:eastAsia="MS Mincho"/>
              </w:rPr>
              <w:t>DC_1A-19A_n79A</w:t>
            </w:r>
          </w:p>
        </w:tc>
        <w:tc>
          <w:tcPr>
            <w:tcW w:w="867" w:type="dxa"/>
            <w:shd w:val="clear" w:color="auto" w:fill="auto"/>
            <w:hideMark/>
          </w:tcPr>
          <w:p w14:paraId="04FB683D" w14:textId="77777777" w:rsidR="0064674C" w:rsidRPr="00EF5447" w:rsidRDefault="0064674C" w:rsidP="00E54B8B">
            <w:pPr>
              <w:pStyle w:val="TAC"/>
            </w:pPr>
            <w:r w:rsidRPr="00EF5447">
              <w:t>1</w:t>
            </w:r>
          </w:p>
        </w:tc>
        <w:tc>
          <w:tcPr>
            <w:tcW w:w="1066" w:type="dxa"/>
            <w:shd w:val="clear" w:color="auto" w:fill="auto"/>
            <w:noWrap/>
          </w:tcPr>
          <w:p w14:paraId="3BDA92C0" w14:textId="77777777" w:rsidR="0064674C" w:rsidRPr="00EF5447" w:rsidRDefault="0064674C" w:rsidP="00E54B8B">
            <w:pPr>
              <w:pStyle w:val="TAC"/>
            </w:pPr>
            <w:r w:rsidRPr="00EF5447">
              <w:t>1950</w:t>
            </w:r>
          </w:p>
        </w:tc>
        <w:tc>
          <w:tcPr>
            <w:tcW w:w="746" w:type="dxa"/>
            <w:shd w:val="clear" w:color="auto" w:fill="auto"/>
            <w:noWrap/>
          </w:tcPr>
          <w:p w14:paraId="4B3C9821" w14:textId="77777777" w:rsidR="0064674C" w:rsidRPr="00EF5447" w:rsidRDefault="0064674C" w:rsidP="00E54B8B">
            <w:pPr>
              <w:pStyle w:val="TAC"/>
            </w:pPr>
            <w:r w:rsidRPr="00EF5447">
              <w:t>5</w:t>
            </w:r>
          </w:p>
        </w:tc>
        <w:tc>
          <w:tcPr>
            <w:tcW w:w="877" w:type="dxa"/>
            <w:shd w:val="clear" w:color="auto" w:fill="auto"/>
            <w:noWrap/>
          </w:tcPr>
          <w:p w14:paraId="6EA515A8" w14:textId="77777777" w:rsidR="0064674C" w:rsidRPr="00EF5447" w:rsidRDefault="0064674C" w:rsidP="00E54B8B">
            <w:pPr>
              <w:pStyle w:val="TAC"/>
            </w:pPr>
            <w:r w:rsidRPr="00EF5447">
              <w:t>25</w:t>
            </w:r>
          </w:p>
        </w:tc>
        <w:tc>
          <w:tcPr>
            <w:tcW w:w="1299" w:type="dxa"/>
            <w:shd w:val="clear" w:color="auto" w:fill="auto"/>
            <w:noWrap/>
          </w:tcPr>
          <w:p w14:paraId="4E3CCEE8" w14:textId="77777777" w:rsidR="0064674C" w:rsidRPr="00EF5447" w:rsidRDefault="0064674C" w:rsidP="00E54B8B">
            <w:pPr>
              <w:pStyle w:val="TAC"/>
            </w:pPr>
            <w:r w:rsidRPr="00EF5447">
              <w:t>2140</w:t>
            </w:r>
          </w:p>
        </w:tc>
        <w:tc>
          <w:tcPr>
            <w:tcW w:w="700" w:type="dxa"/>
            <w:shd w:val="clear" w:color="auto" w:fill="auto"/>
          </w:tcPr>
          <w:p w14:paraId="0DDA844F" w14:textId="77777777" w:rsidR="0064674C" w:rsidRPr="00EF5447" w:rsidRDefault="0064674C" w:rsidP="00E54B8B">
            <w:pPr>
              <w:pStyle w:val="TAC"/>
            </w:pPr>
            <w:r w:rsidRPr="00EF5447">
              <w:t>N/A</w:t>
            </w:r>
          </w:p>
        </w:tc>
        <w:tc>
          <w:tcPr>
            <w:tcW w:w="1248" w:type="dxa"/>
            <w:shd w:val="clear" w:color="auto" w:fill="auto"/>
          </w:tcPr>
          <w:p w14:paraId="13127F01" w14:textId="77777777" w:rsidR="0064674C" w:rsidRPr="00EF5447" w:rsidRDefault="0064674C" w:rsidP="00E54B8B">
            <w:pPr>
              <w:pStyle w:val="TAC"/>
            </w:pPr>
            <w:r w:rsidRPr="00EF5447">
              <w:t>N/A</w:t>
            </w:r>
          </w:p>
        </w:tc>
      </w:tr>
      <w:tr w:rsidR="0064674C" w:rsidRPr="00EF5447" w14:paraId="7B26BC4A" w14:textId="77777777" w:rsidTr="00E54B8B">
        <w:trPr>
          <w:trHeight w:val="22"/>
          <w:jc w:val="center"/>
        </w:trPr>
        <w:tc>
          <w:tcPr>
            <w:tcW w:w="2258" w:type="dxa"/>
            <w:tcBorders>
              <w:top w:val="nil"/>
              <w:bottom w:val="nil"/>
            </w:tcBorders>
            <w:shd w:val="clear" w:color="auto" w:fill="auto"/>
            <w:hideMark/>
          </w:tcPr>
          <w:p w14:paraId="381A6401" w14:textId="77777777" w:rsidR="0064674C" w:rsidRPr="00EF5447" w:rsidRDefault="0064674C" w:rsidP="00E54B8B">
            <w:pPr>
              <w:pStyle w:val="TAC"/>
            </w:pPr>
          </w:p>
        </w:tc>
        <w:tc>
          <w:tcPr>
            <w:tcW w:w="867" w:type="dxa"/>
            <w:shd w:val="clear" w:color="auto" w:fill="auto"/>
            <w:hideMark/>
          </w:tcPr>
          <w:p w14:paraId="677B4CB5" w14:textId="77777777" w:rsidR="0064674C" w:rsidRPr="00EF5447" w:rsidRDefault="0064674C" w:rsidP="00E54B8B">
            <w:pPr>
              <w:pStyle w:val="TAC"/>
            </w:pPr>
            <w:r w:rsidRPr="00EF5447">
              <w:t>19</w:t>
            </w:r>
          </w:p>
        </w:tc>
        <w:tc>
          <w:tcPr>
            <w:tcW w:w="1066" w:type="dxa"/>
            <w:shd w:val="clear" w:color="auto" w:fill="auto"/>
            <w:noWrap/>
          </w:tcPr>
          <w:p w14:paraId="003AAD80" w14:textId="77777777" w:rsidR="0064674C" w:rsidRPr="00EF5447" w:rsidRDefault="0064674C" w:rsidP="00E54B8B">
            <w:pPr>
              <w:pStyle w:val="TAC"/>
            </w:pPr>
            <w:r w:rsidRPr="00EF5447">
              <w:t>837.5</w:t>
            </w:r>
          </w:p>
        </w:tc>
        <w:tc>
          <w:tcPr>
            <w:tcW w:w="746" w:type="dxa"/>
            <w:shd w:val="clear" w:color="auto" w:fill="auto"/>
            <w:noWrap/>
          </w:tcPr>
          <w:p w14:paraId="661EB0A2" w14:textId="77777777" w:rsidR="0064674C" w:rsidRPr="00EF5447" w:rsidRDefault="0064674C" w:rsidP="00E54B8B">
            <w:pPr>
              <w:pStyle w:val="TAC"/>
            </w:pPr>
            <w:r w:rsidRPr="00EF5447">
              <w:t>5</w:t>
            </w:r>
          </w:p>
        </w:tc>
        <w:tc>
          <w:tcPr>
            <w:tcW w:w="877" w:type="dxa"/>
            <w:shd w:val="clear" w:color="auto" w:fill="auto"/>
            <w:noWrap/>
          </w:tcPr>
          <w:p w14:paraId="426B2C57" w14:textId="77777777" w:rsidR="0064674C" w:rsidRPr="00EF5447" w:rsidRDefault="0064674C" w:rsidP="00E54B8B">
            <w:pPr>
              <w:pStyle w:val="TAC"/>
            </w:pPr>
            <w:r w:rsidRPr="00EF5447">
              <w:t>25</w:t>
            </w:r>
          </w:p>
        </w:tc>
        <w:tc>
          <w:tcPr>
            <w:tcW w:w="1299" w:type="dxa"/>
            <w:shd w:val="clear" w:color="auto" w:fill="auto"/>
            <w:noWrap/>
          </w:tcPr>
          <w:p w14:paraId="2490E6A4" w14:textId="77777777" w:rsidR="0064674C" w:rsidRPr="00EF5447" w:rsidRDefault="0064674C" w:rsidP="00E54B8B">
            <w:pPr>
              <w:pStyle w:val="TAC"/>
            </w:pPr>
            <w:r w:rsidRPr="00EF5447">
              <w:t>882.5</w:t>
            </w:r>
          </w:p>
        </w:tc>
        <w:tc>
          <w:tcPr>
            <w:tcW w:w="700" w:type="dxa"/>
            <w:shd w:val="clear" w:color="auto" w:fill="auto"/>
          </w:tcPr>
          <w:p w14:paraId="65ECDDAB" w14:textId="77777777" w:rsidR="0064674C" w:rsidRPr="00EF5447" w:rsidRDefault="0064674C" w:rsidP="00E54B8B">
            <w:pPr>
              <w:pStyle w:val="TAC"/>
            </w:pPr>
            <w:r w:rsidRPr="00EF5447">
              <w:t>18.3</w:t>
            </w:r>
          </w:p>
        </w:tc>
        <w:tc>
          <w:tcPr>
            <w:tcW w:w="1248" w:type="dxa"/>
            <w:shd w:val="clear" w:color="auto" w:fill="auto"/>
          </w:tcPr>
          <w:p w14:paraId="4B00DCE3" w14:textId="77777777" w:rsidR="0064674C" w:rsidRPr="00EF5447" w:rsidRDefault="0064674C" w:rsidP="00E54B8B">
            <w:pPr>
              <w:pStyle w:val="TAC"/>
            </w:pPr>
            <w:r w:rsidRPr="00EF5447">
              <w:t>IMD3</w:t>
            </w:r>
          </w:p>
        </w:tc>
      </w:tr>
      <w:tr w:rsidR="0064674C" w:rsidRPr="00EF5447" w14:paraId="3B88BCC9" w14:textId="77777777" w:rsidTr="00E54B8B">
        <w:trPr>
          <w:trHeight w:val="22"/>
          <w:jc w:val="center"/>
        </w:trPr>
        <w:tc>
          <w:tcPr>
            <w:tcW w:w="2258" w:type="dxa"/>
            <w:tcBorders>
              <w:top w:val="nil"/>
              <w:bottom w:val="nil"/>
            </w:tcBorders>
            <w:shd w:val="clear" w:color="auto" w:fill="auto"/>
          </w:tcPr>
          <w:p w14:paraId="18125C32" w14:textId="77777777" w:rsidR="0064674C" w:rsidRPr="00EF5447" w:rsidRDefault="0064674C" w:rsidP="00E54B8B">
            <w:pPr>
              <w:pStyle w:val="TAC"/>
            </w:pPr>
          </w:p>
        </w:tc>
        <w:tc>
          <w:tcPr>
            <w:tcW w:w="867" w:type="dxa"/>
            <w:shd w:val="clear" w:color="auto" w:fill="auto"/>
          </w:tcPr>
          <w:p w14:paraId="1367A0A4" w14:textId="77777777" w:rsidR="0064674C" w:rsidRPr="00EF5447" w:rsidRDefault="0064674C" w:rsidP="00E54B8B">
            <w:pPr>
              <w:pStyle w:val="TAC"/>
            </w:pPr>
            <w:r w:rsidRPr="00EF5447">
              <w:t>n79</w:t>
            </w:r>
          </w:p>
        </w:tc>
        <w:tc>
          <w:tcPr>
            <w:tcW w:w="1066" w:type="dxa"/>
            <w:shd w:val="clear" w:color="auto" w:fill="auto"/>
            <w:noWrap/>
          </w:tcPr>
          <w:p w14:paraId="098A6915" w14:textId="77777777" w:rsidR="0064674C" w:rsidRPr="00EF5447" w:rsidRDefault="0064674C" w:rsidP="00E54B8B">
            <w:pPr>
              <w:pStyle w:val="TAC"/>
            </w:pPr>
            <w:r w:rsidRPr="00EF5447">
              <w:t>4782.5</w:t>
            </w:r>
          </w:p>
        </w:tc>
        <w:tc>
          <w:tcPr>
            <w:tcW w:w="746" w:type="dxa"/>
            <w:shd w:val="clear" w:color="auto" w:fill="auto"/>
            <w:noWrap/>
          </w:tcPr>
          <w:p w14:paraId="1DEDF245" w14:textId="77777777" w:rsidR="0064674C" w:rsidRPr="00EF5447" w:rsidRDefault="0064674C" w:rsidP="00E54B8B">
            <w:pPr>
              <w:pStyle w:val="TAC"/>
            </w:pPr>
            <w:r w:rsidRPr="00EF5447">
              <w:t>40</w:t>
            </w:r>
          </w:p>
        </w:tc>
        <w:tc>
          <w:tcPr>
            <w:tcW w:w="877" w:type="dxa"/>
            <w:shd w:val="clear" w:color="auto" w:fill="auto"/>
            <w:noWrap/>
          </w:tcPr>
          <w:p w14:paraId="4C73F7EA" w14:textId="77777777" w:rsidR="0064674C" w:rsidRPr="00EF5447" w:rsidRDefault="0064674C" w:rsidP="00E54B8B">
            <w:pPr>
              <w:pStyle w:val="TAC"/>
            </w:pPr>
            <w:r w:rsidRPr="00EF5447">
              <w:t>216</w:t>
            </w:r>
          </w:p>
        </w:tc>
        <w:tc>
          <w:tcPr>
            <w:tcW w:w="1299" w:type="dxa"/>
            <w:shd w:val="clear" w:color="auto" w:fill="auto"/>
            <w:noWrap/>
          </w:tcPr>
          <w:p w14:paraId="17FAA45A" w14:textId="77777777" w:rsidR="0064674C" w:rsidRPr="00EF5447" w:rsidRDefault="0064674C" w:rsidP="00E54B8B">
            <w:pPr>
              <w:pStyle w:val="TAC"/>
            </w:pPr>
            <w:r w:rsidRPr="00EF5447">
              <w:t>4782.5</w:t>
            </w:r>
          </w:p>
        </w:tc>
        <w:tc>
          <w:tcPr>
            <w:tcW w:w="700" w:type="dxa"/>
            <w:shd w:val="clear" w:color="auto" w:fill="auto"/>
          </w:tcPr>
          <w:p w14:paraId="057FCA18" w14:textId="77777777" w:rsidR="0064674C" w:rsidRPr="00EF5447" w:rsidRDefault="0064674C" w:rsidP="00E54B8B">
            <w:pPr>
              <w:pStyle w:val="TAC"/>
            </w:pPr>
            <w:r w:rsidRPr="00EF5447">
              <w:t>N/A</w:t>
            </w:r>
          </w:p>
        </w:tc>
        <w:tc>
          <w:tcPr>
            <w:tcW w:w="1248" w:type="dxa"/>
            <w:shd w:val="clear" w:color="auto" w:fill="auto"/>
          </w:tcPr>
          <w:p w14:paraId="1278B371" w14:textId="77777777" w:rsidR="0064674C" w:rsidRPr="00EF5447" w:rsidRDefault="0064674C" w:rsidP="00E54B8B">
            <w:pPr>
              <w:pStyle w:val="TAC"/>
            </w:pPr>
            <w:r w:rsidRPr="00EF5447">
              <w:t>N/A</w:t>
            </w:r>
          </w:p>
        </w:tc>
      </w:tr>
      <w:tr w:rsidR="0064674C" w:rsidRPr="00EF5447" w14:paraId="6482D9FA" w14:textId="77777777" w:rsidTr="00E54B8B">
        <w:trPr>
          <w:trHeight w:val="22"/>
          <w:jc w:val="center"/>
        </w:trPr>
        <w:tc>
          <w:tcPr>
            <w:tcW w:w="2258" w:type="dxa"/>
            <w:tcBorders>
              <w:top w:val="nil"/>
              <w:bottom w:val="nil"/>
            </w:tcBorders>
            <w:shd w:val="clear" w:color="auto" w:fill="auto"/>
          </w:tcPr>
          <w:p w14:paraId="07BF307B" w14:textId="77777777" w:rsidR="0064674C" w:rsidRPr="00EF5447" w:rsidRDefault="0064674C" w:rsidP="00E54B8B">
            <w:pPr>
              <w:pStyle w:val="TAC"/>
            </w:pPr>
          </w:p>
        </w:tc>
        <w:tc>
          <w:tcPr>
            <w:tcW w:w="867" w:type="dxa"/>
            <w:shd w:val="clear" w:color="auto" w:fill="auto"/>
          </w:tcPr>
          <w:p w14:paraId="4CB3A0C5" w14:textId="77777777" w:rsidR="0064674C" w:rsidRPr="00EF5447" w:rsidRDefault="0064674C" w:rsidP="00E54B8B">
            <w:pPr>
              <w:pStyle w:val="TAC"/>
            </w:pPr>
            <w:r w:rsidRPr="00EF5447">
              <w:t>1</w:t>
            </w:r>
          </w:p>
        </w:tc>
        <w:tc>
          <w:tcPr>
            <w:tcW w:w="1066" w:type="dxa"/>
            <w:shd w:val="clear" w:color="auto" w:fill="auto"/>
            <w:noWrap/>
          </w:tcPr>
          <w:p w14:paraId="222B875A" w14:textId="77777777" w:rsidR="0064674C" w:rsidRPr="00EF5447" w:rsidRDefault="0064674C" w:rsidP="00E54B8B">
            <w:pPr>
              <w:pStyle w:val="TAC"/>
            </w:pPr>
            <w:r w:rsidRPr="00EF5447">
              <w:t>1950</w:t>
            </w:r>
          </w:p>
        </w:tc>
        <w:tc>
          <w:tcPr>
            <w:tcW w:w="746" w:type="dxa"/>
            <w:shd w:val="clear" w:color="auto" w:fill="auto"/>
            <w:noWrap/>
          </w:tcPr>
          <w:p w14:paraId="7AF43CBE" w14:textId="77777777" w:rsidR="0064674C" w:rsidRPr="00EF5447" w:rsidRDefault="0064674C" w:rsidP="00E54B8B">
            <w:pPr>
              <w:pStyle w:val="TAC"/>
            </w:pPr>
            <w:r w:rsidRPr="00EF5447">
              <w:t>5</w:t>
            </w:r>
          </w:p>
        </w:tc>
        <w:tc>
          <w:tcPr>
            <w:tcW w:w="877" w:type="dxa"/>
            <w:shd w:val="clear" w:color="auto" w:fill="auto"/>
            <w:noWrap/>
          </w:tcPr>
          <w:p w14:paraId="06CB35F2" w14:textId="77777777" w:rsidR="0064674C" w:rsidRPr="00EF5447" w:rsidRDefault="0064674C" w:rsidP="00E54B8B">
            <w:pPr>
              <w:pStyle w:val="TAC"/>
            </w:pPr>
            <w:r w:rsidRPr="00EF5447">
              <w:t>25</w:t>
            </w:r>
          </w:p>
        </w:tc>
        <w:tc>
          <w:tcPr>
            <w:tcW w:w="1299" w:type="dxa"/>
            <w:shd w:val="clear" w:color="auto" w:fill="auto"/>
            <w:noWrap/>
          </w:tcPr>
          <w:p w14:paraId="3CE12E33" w14:textId="77777777" w:rsidR="0064674C" w:rsidRPr="00EF5447" w:rsidRDefault="0064674C" w:rsidP="00E54B8B">
            <w:pPr>
              <w:pStyle w:val="TAC"/>
            </w:pPr>
            <w:r w:rsidRPr="00EF5447">
              <w:t>2140</w:t>
            </w:r>
          </w:p>
        </w:tc>
        <w:tc>
          <w:tcPr>
            <w:tcW w:w="700" w:type="dxa"/>
            <w:shd w:val="clear" w:color="auto" w:fill="auto"/>
          </w:tcPr>
          <w:p w14:paraId="25B63797" w14:textId="77777777" w:rsidR="0064674C" w:rsidRPr="00EF5447" w:rsidRDefault="0064674C" w:rsidP="00E54B8B">
            <w:pPr>
              <w:pStyle w:val="TAC"/>
            </w:pPr>
            <w:r w:rsidRPr="00EF5447">
              <w:t>8.1</w:t>
            </w:r>
          </w:p>
        </w:tc>
        <w:tc>
          <w:tcPr>
            <w:tcW w:w="1248" w:type="dxa"/>
            <w:shd w:val="clear" w:color="auto" w:fill="auto"/>
          </w:tcPr>
          <w:p w14:paraId="5A7F6642" w14:textId="77777777" w:rsidR="0064674C" w:rsidRPr="00EF5447" w:rsidRDefault="0064674C" w:rsidP="00E54B8B">
            <w:pPr>
              <w:pStyle w:val="TAC"/>
            </w:pPr>
            <w:r w:rsidRPr="00EF5447">
              <w:t>IMD4</w:t>
            </w:r>
          </w:p>
        </w:tc>
      </w:tr>
      <w:tr w:rsidR="0064674C" w:rsidRPr="00EF5447" w14:paraId="0C00E795" w14:textId="77777777" w:rsidTr="00E54B8B">
        <w:trPr>
          <w:trHeight w:val="22"/>
          <w:jc w:val="center"/>
        </w:trPr>
        <w:tc>
          <w:tcPr>
            <w:tcW w:w="2258" w:type="dxa"/>
            <w:tcBorders>
              <w:top w:val="nil"/>
              <w:bottom w:val="nil"/>
            </w:tcBorders>
            <w:shd w:val="clear" w:color="auto" w:fill="auto"/>
          </w:tcPr>
          <w:p w14:paraId="0AF12A29" w14:textId="77777777" w:rsidR="0064674C" w:rsidRPr="00EF5447" w:rsidRDefault="0064674C" w:rsidP="00E54B8B">
            <w:pPr>
              <w:pStyle w:val="TAC"/>
            </w:pPr>
          </w:p>
        </w:tc>
        <w:tc>
          <w:tcPr>
            <w:tcW w:w="867" w:type="dxa"/>
            <w:shd w:val="clear" w:color="auto" w:fill="auto"/>
          </w:tcPr>
          <w:p w14:paraId="60EB0E4E" w14:textId="77777777" w:rsidR="0064674C" w:rsidRPr="00EF5447" w:rsidRDefault="0064674C" w:rsidP="00E54B8B">
            <w:pPr>
              <w:pStyle w:val="TAC"/>
            </w:pPr>
            <w:r w:rsidRPr="00EF5447">
              <w:t>19</w:t>
            </w:r>
          </w:p>
        </w:tc>
        <w:tc>
          <w:tcPr>
            <w:tcW w:w="1066" w:type="dxa"/>
            <w:shd w:val="clear" w:color="auto" w:fill="auto"/>
            <w:noWrap/>
          </w:tcPr>
          <w:p w14:paraId="3490B502" w14:textId="77777777" w:rsidR="0064674C" w:rsidRPr="00EF5447" w:rsidRDefault="0064674C" w:rsidP="00E54B8B">
            <w:pPr>
              <w:pStyle w:val="TAC"/>
            </w:pPr>
            <w:r w:rsidRPr="00EF5447">
              <w:t>837.5</w:t>
            </w:r>
          </w:p>
        </w:tc>
        <w:tc>
          <w:tcPr>
            <w:tcW w:w="746" w:type="dxa"/>
            <w:shd w:val="clear" w:color="auto" w:fill="auto"/>
            <w:noWrap/>
          </w:tcPr>
          <w:p w14:paraId="2E7CCC11" w14:textId="77777777" w:rsidR="0064674C" w:rsidRPr="00EF5447" w:rsidRDefault="0064674C" w:rsidP="00E54B8B">
            <w:pPr>
              <w:pStyle w:val="TAC"/>
            </w:pPr>
            <w:r w:rsidRPr="00EF5447">
              <w:t>5</w:t>
            </w:r>
          </w:p>
        </w:tc>
        <w:tc>
          <w:tcPr>
            <w:tcW w:w="877" w:type="dxa"/>
            <w:shd w:val="clear" w:color="auto" w:fill="auto"/>
            <w:noWrap/>
          </w:tcPr>
          <w:p w14:paraId="04AD86D0" w14:textId="77777777" w:rsidR="0064674C" w:rsidRPr="00EF5447" w:rsidRDefault="0064674C" w:rsidP="00E54B8B">
            <w:pPr>
              <w:pStyle w:val="TAC"/>
            </w:pPr>
            <w:r w:rsidRPr="00EF5447">
              <w:t>25</w:t>
            </w:r>
          </w:p>
        </w:tc>
        <w:tc>
          <w:tcPr>
            <w:tcW w:w="1299" w:type="dxa"/>
            <w:shd w:val="clear" w:color="auto" w:fill="auto"/>
            <w:noWrap/>
          </w:tcPr>
          <w:p w14:paraId="10199CDA" w14:textId="77777777" w:rsidR="0064674C" w:rsidRPr="00EF5447" w:rsidRDefault="0064674C" w:rsidP="00E54B8B">
            <w:pPr>
              <w:pStyle w:val="TAC"/>
            </w:pPr>
            <w:r w:rsidRPr="00EF5447">
              <w:t>882.5</w:t>
            </w:r>
          </w:p>
        </w:tc>
        <w:tc>
          <w:tcPr>
            <w:tcW w:w="700" w:type="dxa"/>
            <w:shd w:val="clear" w:color="auto" w:fill="auto"/>
          </w:tcPr>
          <w:p w14:paraId="41A30F04" w14:textId="77777777" w:rsidR="0064674C" w:rsidRPr="00EF5447" w:rsidRDefault="0064674C" w:rsidP="00E54B8B">
            <w:pPr>
              <w:pStyle w:val="TAC"/>
            </w:pPr>
            <w:r w:rsidRPr="00EF5447">
              <w:t>N/A</w:t>
            </w:r>
          </w:p>
        </w:tc>
        <w:tc>
          <w:tcPr>
            <w:tcW w:w="1248" w:type="dxa"/>
            <w:shd w:val="clear" w:color="auto" w:fill="auto"/>
          </w:tcPr>
          <w:p w14:paraId="2783F2A8" w14:textId="77777777" w:rsidR="0064674C" w:rsidRPr="00EF5447" w:rsidRDefault="0064674C" w:rsidP="00E54B8B">
            <w:pPr>
              <w:pStyle w:val="TAC"/>
            </w:pPr>
            <w:r w:rsidRPr="00EF5447">
              <w:t>N/A</w:t>
            </w:r>
          </w:p>
        </w:tc>
      </w:tr>
      <w:tr w:rsidR="0064674C" w:rsidRPr="00EF5447" w14:paraId="513CB880" w14:textId="77777777" w:rsidTr="00E54B8B">
        <w:trPr>
          <w:trHeight w:val="22"/>
          <w:jc w:val="center"/>
        </w:trPr>
        <w:tc>
          <w:tcPr>
            <w:tcW w:w="2258" w:type="dxa"/>
            <w:tcBorders>
              <w:top w:val="nil"/>
              <w:bottom w:val="single" w:sz="4" w:space="0" w:color="auto"/>
            </w:tcBorders>
            <w:shd w:val="clear" w:color="auto" w:fill="auto"/>
          </w:tcPr>
          <w:p w14:paraId="19C0FCB9" w14:textId="77777777" w:rsidR="0064674C" w:rsidRPr="00EF5447" w:rsidRDefault="0064674C" w:rsidP="00E54B8B">
            <w:pPr>
              <w:pStyle w:val="TAC"/>
            </w:pPr>
          </w:p>
        </w:tc>
        <w:tc>
          <w:tcPr>
            <w:tcW w:w="867" w:type="dxa"/>
            <w:shd w:val="clear" w:color="auto" w:fill="auto"/>
          </w:tcPr>
          <w:p w14:paraId="1BAC0486" w14:textId="77777777" w:rsidR="0064674C" w:rsidRPr="00EF5447" w:rsidRDefault="0064674C" w:rsidP="00E54B8B">
            <w:pPr>
              <w:pStyle w:val="TAC"/>
            </w:pPr>
            <w:r w:rsidRPr="00EF5447">
              <w:t>n79</w:t>
            </w:r>
          </w:p>
        </w:tc>
        <w:tc>
          <w:tcPr>
            <w:tcW w:w="1066" w:type="dxa"/>
            <w:shd w:val="clear" w:color="auto" w:fill="auto"/>
            <w:noWrap/>
          </w:tcPr>
          <w:p w14:paraId="31364ED0" w14:textId="77777777" w:rsidR="0064674C" w:rsidRPr="00EF5447" w:rsidRDefault="0064674C" w:rsidP="00E54B8B">
            <w:pPr>
              <w:pStyle w:val="TAC"/>
            </w:pPr>
            <w:r w:rsidRPr="00EF5447">
              <w:t>4652.5</w:t>
            </w:r>
          </w:p>
        </w:tc>
        <w:tc>
          <w:tcPr>
            <w:tcW w:w="746" w:type="dxa"/>
            <w:shd w:val="clear" w:color="auto" w:fill="auto"/>
            <w:noWrap/>
          </w:tcPr>
          <w:p w14:paraId="0B7A5C01" w14:textId="77777777" w:rsidR="0064674C" w:rsidRPr="00EF5447" w:rsidRDefault="0064674C" w:rsidP="00E54B8B">
            <w:pPr>
              <w:pStyle w:val="TAC"/>
            </w:pPr>
            <w:r w:rsidRPr="00EF5447">
              <w:t>40</w:t>
            </w:r>
          </w:p>
        </w:tc>
        <w:tc>
          <w:tcPr>
            <w:tcW w:w="877" w:type="dxa"/>
            <w:shd w:val="clear" w:color="auto" w:fill="auto"/>
            <w:noWrap/>
          </w:tcPr>
          <w:p w14:paraId="70284F0D" w14:textId="77777777" w:rsidR="0064674C" w:rsidRPr="00EF5447" w:rsidRDefault="0064674C" w:rsidP="00E54B8B">
            <w:pPr>
              <w:pStyle w:val="TAC"/>
            </w:pPr>
            <w:r w:rsidRPr="00EF5447">
              <w:t>216</w:t>
            </w:r>
          </w:p>
        </w:tc>
        <w:tc>
          <w:tcPr>
            <w:tcW w:w="1299" w:type="dxa"/>
            <w:shd w:val="clear" w:color="auto" w:fill="auto"/>
            <w:noWrap/>
          </w:tcPr>
          <w:p w14:paraId="556DAADF" w14:textId="77777777" w:rsidR="0064674C" w:rsidRPr="00EF5447" w:rsidRDefault="0064674C" w:rsidP="00E54B8B">
            <w:pPr>
              <w:pStyle w:val="TAC"/>
            </w:pPr>
            <w:r w:rsidRPr="00EF5447">
              <w:t>4652.5</w:t>
            </w:r>
          </w:p>
        </w:tc>
        <w:tc>
          <w:tcPr>
            <w:tcW w:w="700" w:type="dxa"/>
            <w:shd w:val="clear" w:color="auto" w:fill="auto"/>
          </w:tcPr>
          <w:p w14:paraId="6B40FE4E" w14:textId="77777777" w:rsidR="0064674C" w:rsidRPr="00EF5447" w:rsidRDefault="0064674C" w:rsidP="00E54B8B">
            <w:pPr>
              <w:pStyle w:val="TAC"/>
            </w:pPr>
            <w:r w:rsidRPr="00EF5447">
              <w:t>N/A</w:t>
            </w:r>
          </w:p>
        </w:tc>
        <w:tc>
          <w:tcPr>
            <w:tcW w:w="1248" w:type="dxa"/>
            <w:shd w:val="clear" w:color="auto" w:fill="auto"/>
          </w:tcPr>
          <w:p w14:paraId="3768F99C" w14:textId="77777777" w:rsidR="0064674C" w:rsidRPr="00EF5447" w:rsidRDefault="0064674C" w:rsidP="00E54B8B">
            <w:pPr>
              <w:pStyle w:val="TAC"/>
            </w:pPr>
            <w:r w:rsidRPr="00EF5447">
              <w:t>N/A</w:t>
            </w:r>
          </w:p>
        </w:tc>
      </w:tr>
      <w:tr w:rsidR="0064674C" w:rsidRPr="00EF5447" w14:paraId="0E774919" w14:textId="77777777" w:rsidTr="00E54B8B">
        <w:trPr>
          <w:trHeight w:val="22"/>
          <w:jc w:val="center"/>
        </w:trPr>
        <w:tc>
          <w:tcPr>
            <w:tcW w:w="2258" w:type="dxa"/>
            <w:tcBorders>
              <w:bottom w:val="nil"/>
            </w:tcBorders>
            <w:shd w:val="clear" w:color="auto" w:fill="auto"/>
          </w:tcPr>
          <w:p w14:paraId="217EF6BF" w14:textId="77777777" w:rsidR="0064674C" w:rsidRPr="00EF5447" w:rsidRDefault="0064674C" w:rsidP="00E54B8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ECCB49C" w14:textId="77777777" w:rsidR="0064674C" w:rsidRPr="00EF5447" w:rsidRDefault="0064674C" w:rsidP="00E54B8B">
            <w:pPr>
              <w:pStyle w:val="TAC"/>
            </w:pPr>
            <w:r w:rsidRPr="00EF5447">
              <w:rPr>
                <w:lang w:eastAsia="zh-CN"/>
              </w:rPr>
              <w:t>1</w:t>
            </w:r>
          </w:p>
        </w:tc>
        <w:tc>
          <w:tcPr>
            <w:tcW w:w="1066" w:type="dxa"/>
            <w:shd w:val="clear" w:color="auto" w:fill="auto"/>
            <w:noWrap/>
          </w:tcPr>
          <w:p w14:paraId="2E39997E" w14:textId="77777777" w:rsidR="0064674C" w:rsidRPr="00EF5447" w:rsidRDefault="0064674C" w:rsidP="00E54B8B">
            <w:pPr>
              <w:pStyle w:val="TAC"/>
            </w:pPr>
            <w:r w:rsidRPr="00EF5447">
              <w:rPr>
                <w:lang w:eastAsia="zh-CN"/>
              </w:rPr>
              <w:t>1930</w:t>
            </w:r>
          </w:p>
        </w:tc>
        <w:tc>
          <w:tcPr>
            <w:tcW w:w="746" w:type="dxa"/>
            <w:shd w:val="clear" w:color="auto" w:fill="auto"/>
            <w:noWrap/>
          </w:tcPr>
          <w:p w14:paraId="72C241EC"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168020F"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2E23AEBA" w14:textId="77777777" w:rsidR="0064674C" w:rsidRPr="00EF5447" w:rsidRDefault="0064674C" w:rsidP="00E54B8B">
            <w:pPr>
              <w:pStyle w:val="TAC"/>
            </w:pPr>
            <w:r w:rsidRPr="00EF5447">
              <w:rPr>
                <w:kern w:val="2"/>
                <w:szCs w:val="24"/>
                <w:lang w:eastAsia="zh-CN"/>
              </w:rPr>
              <w:t>2120</w:t>
            </w:r>
          </w:p>
        </w:tc>
        <w:tc>
          <w:tcPr>
            <w:tcW w:w="700" w:type="dxa"/>
            <w:shd w:val="clear" w:color="auto" w:fill="auto"/>
          </w:tcPr>
          <w:p w14:paraId="29F2CEAB" w14:textId="77777777" w:rsidR="0064674C" w:rsidRPr="00EF5447" w:rsidRDefault="0064674C" w:rsidP="00E54B8B">
            <w:pPr>
              <w:pStyle w:val="TAC"/>
            </w:pPr>
            <w:r w:rsidRPr="00EF5447">
              <w:rPr>
                <w:lang w:eastAsia="zh-CN"/>
              </w:rPr>
              <w:t>20.3</w:t>
            </w:r>
          </w:p>
        </w:tc>
        <w:tc>
          <w:tcPr>
            <w:tcW w:w="1248" w:type="dxa"/>
            <w:shd w:val="clear" w:color="auto" w:fill="auto"/>
          </w:tcPr>
          <w:p w14:paraId="62EF3954" w14:textId="77777777" w:rsidR="0064674C" w:rsidRPr="00EF5447" w:rsidRDefault="0064674C" w:rsidP="00E54B8B">
            <w:pPr>
              <w:pStyle w:val="TAC"/>
            </w:pPr>
            <w:r w:rsidRPr="00EF5447">
              <w:rPr>
                <w:kern w:val="2"/>
                <w:szCs w:val="24"/>
                <w:lang w:eastAsia="ja-JP"/>
              </w:rPr>
              <w:t>IMD</w:t>
            </w:r>
            <w:r w:rsidRPr="00EF5447">
              <w:rPr>
                <w:kern w:val="2"/>
                <w:szCs w:val="24"/>
                <w:lang w:eastAsia="zh-CN"/>
              </w:rPr>
              <w:t>3</w:t>
            </w:r>
          </w:p>
        </w:tc>
      </w:tr>
      <w:tr w:rsidR="0064674C" w:rsidRPr="00EF5447" w14:paraId="2F2E98E2" w14:textId="77777777" w:rsidTr="00E54B8B">
        <w:trPr>
          <w:trHeight w:val="22"/>
          <w:jc w:val="center"/>
        </w:trPr>
        <w:tc>
          <w:tcPr>
            <w:tcW w:w="2258" w:type="dxa"/>
            <w:tcBorders>
              <w:top w:val="nil"/>
              <w:bottom w:val="nil"/>
            </w:tcBorders>
            <w:shd w:val="clear" w:color="auto" w:fill="auto"/>
          </w:tcPr>
          <w:p w14:paraId="113C080C" w14:textId="77777777" w:rsidR="0064674C" w:rsidRPr="00EF5447" w:rsidRDefault="0064674C" w:rsidP="00E54B8B">
            <w:pPr>
              <w:pStyle w:val="TAC"/>
            </w:pPr>
          </w:p>
        </w:tc>
        <w:tc>
          <w:tcPr>
            <w:tcW w:w="867" w:type="dxa"/>
            <w:shd w:val="clear" w:color="auto" w:fill="auto"/>
          </w:tcPr>
          <w:p w14:paraId="470D5E2B" w14:textId="77777777" w:rsidR="0064674C" w:rsidRPr="00EF5447" w:rsidRDefault="0064674C" w:rsidP="00E54B8B">
            <w:pPr>
              <w:pStyle w:val="TAC"/>
            </w:pPr>
            <w:r w:rsidRPr="00EF5447">
              <w:rPr>
                <w:lang w:eastAsia="zh-CN"/>
              </w:rPr>
              <w:t>20</w:t>
            </w:r>
          </w:p>
        </w:tc>
        <w:tc>
          <w:tcPr>
            <w:tcW w:w="1066" w:type="dxa"/>
            <w:shd w:val="clear" w:color="auto" w:fill="auto"/>
            <w:noWrap/>
          </w:tcPr>
          <w:p w14:paraId="66E27F18" w14:textId="77777777" w:rsidR="0064674C" w:rsidRPr="00EF5447" w:rsidRDefault="0064674C" w:rsidP="00E54B8B">
            <w:pPr>
              <w:pStyle w:val="TAC"/>
            </w:pPr>
            <w:r w:rsidRPr="00EF5447">
              <w:rPr>
                <w:lang w:eastAsia="zh-CN"/>
              </w:rPr>
              <w:t>835</w:t>
            </w:r>
          </w:p>
        </w:tc>
        <w:tc>
          <w:tcPr>
            <w:tcW w:w="746" w:type="dxa"/>
            <w:shd w:val="clear" w:color="auto" w:fill="auto"/>
            <w:noWrap/>
          </w:tcPr>
          <w:p w14:paraId="1A32B601"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267D08A0"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25C0A7CF" w14:textId="77777777" w:rsidR="0064674C" w:rsidRPr="00EF5447" w:rsidRDefault="0064674C" w:rsidP="00E54B8B">
            <w:pPr>
              <w:pStyle w:val="TAC"/>
            </w:pPr>
            <w:r w:rsidRPr="00EF5447">
              <w:rPr>
                <w:lang w:eastAsia="zh-CN"/>
              </w:rPr>
              <w:t>794</w:t>
            </w:r>
          </w:p>
        </w:tc>
        <w:tc>
          <w:tcPr>
            <w:tcW w:w="700" w:type="dxa"/>
            <w:shd w:val="clear" w:color="auto" w:fill="auto"/>
          </w:tcPr>
          <w:p w14:paraId="6AF28730"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75393837"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F210C51" w14:textId="77777777" w:rsidTr="00E54B8B">
        <w:trPr>
          <w:trHeight w:val="22"/>
          <w:jc w:val="center"/>
        </w:trPr>
        <w:tc>
          <w:tcPr>
            <w:tcW w:w="2258" w:type="dxa"/>
            <w:tcBorders>
              <w:top w:val="nil"/>
              <w:bottom w:val="single" w:sz="4" w:space="0" w:color="auto"/>
            </w:tcBorders>
            <w:shd w:val="clear" w:color="auto" w:fill="auto"/>
          </w:tcPr>
          <w:p w14:paraId="29ABD62B" w14:textId="77777777" w:rsidR="0064674C" w:rsidRPr="00EF5447" w:rsidRDefault="0064674C" w:rsidP="00E54B8B">
            <w:pPr>
              <w:pStyle w:val="TAC"/>
            </w:pPr>
          </w:p>
        </w:tc>
        <w:tc>
          <w:tcPr>
            <w:tcW w:w="867" w:type="dxa"/>
            <w:shd w:val="clear" w:color="auto" w:fill="auto"/>
          </w:tcPr>
          <w:p w14:paraId="4043EEB6"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092993B6" w14:textId="77777777" w:rsidR="0064674C" w:rsidRPr="00EF5447" w:rsidRDefault="0064674C" w:rsidP="00E54B8B">
            <w:pPr>
              <w:pStyle w:val="TAC"/>
            </w:pPr>
            <w:r w:rsidRPr="00EF5447">
              <w:rPr>
                <w:kern w:val="2"/>
                <w:szCs w:val="24"/>
                <w:lang w:eastAsia="zh-CN"/>
              </w:rPr>
              <w:t>3790</w:t>
            </w:r>
          </w:p>
        </w:tc>
        <w:tc>
          <w:tcPr>
            <w:tcW w:w="746" w:type="dxa"/>
            <w:shd w:val="clear" w:color="auto" w:fill="auto"/>
            <w:noWrap/>
          </w:tcPr>
          <w:p w14:paraId="1B146D8F"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79BBC284"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33222B4E" w14:textId="77777777" w:rsidR="0064674C" w:rsidRPr="00EF5447" w:rsidRDefault="0064674C" w:rsidP="00E54B8B">
            <w:pPr>
              <w:pStyle w:val="TAC"/>
            </w:pPr>
            <w:r w:rsidRPr="00EF5447">
              <w:rPr>
                <w:kern w:val="2"/>
                <w:szCs w:val="24"/>
                <w:lang w:eastAsia="zh-CN"/>
              </w:rPr>
              <w:t>3790</w:t>
            </w:r>
          </w:p>
        </w:tc>
        <w:tc>
          <w:tcPr>
            <w:tcW w:w="700" w:type="dxa"/>
            <w:shd w:val="clear" w:color="auto" w:fill="auto"/>
          </w:tcPr>
          <w:p w14:paraId="40E411CC"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088B9D5F"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E3132DD" w14:textId="77777777" w:rsidTr="00E54B8B">
        <w:trPr>
          <w:trHeight w:val="22"/>
          <w:jc w:val="center"/>
        </w:trPr>
        <w:tc>
          <w:tcPr>
            <w:tcW w:w="2258" w:type="dxa"/>
            <w:tcBorders>
              <w:bottom w:val="nil"/>
            </w:tcBorders>
            <w:shd w:val="clear" w:color="auto" w:fill="auto"/>
          </w:tcPr>
          <w:p w14:paraId="61E27237" w14:textId="77777777" w:rsidR="0064674C" w:rsidRPr="00EF5447" w:rsidRDefault="0064674C" w:rsidP="00E54B8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7448C4F" w14:textId="77777777" w:rsidR="0064674C" w:rsidRPr="00EF5447" w:rsidRDefault="0064674C" w:rsidP="00E54B8B">
            <w:pPr>
              <w:pStyle w:val="TAC"/>
            </w:pPr>
            <w:r w:rsidRPr="00EF5447">
              <w:rPr>
                <w:lang w:eastAsia="zh-CN"/>
              </w:rPr>
              <w:t>1</w:t>
            </w:r>
          </w:p>
        </w:tc>
        <w:tc>
          <w:tcPr>
            <w:tcW w:w="1066" w:type="dxa"/>
            <w:shd w:val="clear" w:color="auto" w:fill="auto"/>
            <w:noWrap/>
          </w:tcPr>
          <w:p w14:paraId="2BC794DB" w14:textId="77777777" w:rsidR="0064674C" w:rsidRPr="00EF5447" w:rsidRDefault="0064674C" w:rsidP="00E54B8B">
            <w:pPr>
              <w:pStyle w:val="TAC"/>
            </w:pPr>
            <w:r w:rsidRPr="00EF5447">
              <w:rPr>
                <w:kern w:val="2"/>
                <w:szCs w:val="24"/>
                <w:lang w:eastAsia="zh-CN"/>
              </w:rPr>
              <w:t>1950</w:t>
            </w:r>
          </w:p>
        </w:tc>
        <w:tc>
          <w:tcPr>
            <w:tcW w:w="746" w:type="dxa"/>
            <w:shd w:val="clear" w:color="auto" w:fill="auto"/>
            <w:noWrap/>
          </w:tcPr>
          <w:p w14:paraId="22A66D74"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65C1B116"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52B390CD" w14:textId="77777777" w:rsidR="0064674C" w:rsidRPr="00EF5447" w:rsidRDefault="0064674C" w:rsidP="00E54B8B">
            <w:pPr>
              <w:pStyle w:val="TAC"/>
            </w:pPr>
            <w:r w:rsidRPr="00EF5447">
              <w:rPr>
                <w:kern w:val="2"/>
                <w:szCs w:val="24"/>
                <w:lang w:eastAsia="zh-CN"/>
              </w:rPr>
              <w:t>2140</w:t>
            </w:r>
          </w:p>
        </w:tc>
        <w:tc>
          <w:tcPr>
            <w:tcW w:w="700" w:type="dxa"/>
            <w:shd w:val="clear" w:color="auto" w:fill="auto"/>
          </w:tcPr>
          <w:p w14:paraId="4DC6F352"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64716B6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348303EB" w14:textId="77777777" w:rsidTr="00E54B8B">
        <w:trPr>
          <w:trHeight w:val="22"/>
          <w:jc w:val="center"/>
        </w:trPr>
        <w:tc>
          <w:tcPr>
            <w:tcW w:w="2258" w:type="dxa"/>
            <w:tcBorders>
              <w:top w:val="nil"/>
              <w:bottom w:val="nil"/>
            </w:tcBorders>
            <w:shd w:val="clear" w:color="auto" w:fill="auto"/>
          </w:tcPr>
          <w:p w14:paraId="70794530" w14:textId="77777777" w:rsidR="0064674C" w:rsidRPr="00EF5447" w:rsidRDefault="0064674C" w:rsidP="00E54B8B">
            <w:pPr>
              <w:pStyle w:val="TAC"/>
            </w:pPr>
          </w:p>
        </w:tc>
        <w:tc>
          <w:tcPr>
            <w:tcW w:w="867" w:type="dxa"/>
            <w:shd w:val="clear" w:color="auto" w:fill="auto"/>
          </w:tcPr>
          <w:p w14:paraId="77603AD8" w14:textId="77777777" w:rsidR="0064674C" w:rsidRPr="00EF5447" w:rsidRDefault="0064674C" w:rsidP="00E54B8B">
            <w:pPr>
              <w:pStyle w:val="TAC"/>
            </w:pPr>
            <w:r w:rsidRPr="00EF5447">
              <w:rPr>
                <w:lang w:eastAsia="zh-CN"/>
              </w:rPr>
              <w:t>20</w:t>
            </w:r>
          </w:p>
        </w:tc>
        <w:tc>
          <w:tcPr>
            <w:tcW w:w="1066" w:type="dxa"/>
            <w:shd w:val="clear" w:color="auto" w:fill="auto"/>
            <w:noWrap/>
          </w:tcPr>
          <w:p w14:paraId="41BE6CC6" w14:textId="77777777" w:rsidR="0064674C" w:rsidRPr="00EF5447" w:rsidRDefault="0064674C" w:rsidP="00E54B8B">
            <w:pPr>
              <w:pStyle w:val="TAC"/>
            </w:pPr>
            <w:r w:rsidRPr="00EF5447">
              <w:rPr>
                <w:lang w:eastAsia="zh-CN"/>
              </w:rPr>
              <w:t>851</w:t>
            </w:r>
          </w:p>
        </w:tc>
        <w:tc>
          <w:tcPr>
            <w:tcW w:w="746" w:type="dxa"/>
            <w:shd w:val="clear" w:color="auto" w:fill="auto"/>
            <w:noWrap/>
          </w:tcPr>
          <w:p w14:paraId="415FCEF5"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13935D7B"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1775EE4F" w14:textId="77777777" w:rsidR="0064674C" w:rsidRPr="00EF5447" w:rsidRDefault="0064674C" w:rsidP="00E54B8B">
            <w:pPr>
              <w:pStyle w:val="TAC"/>
            </w:pPr>
            <w:r w:rsidRPr="00EF5447">
              <w:rPr>
                <w:lang w:eastAsia="zh-CN"/>
              </w:rPr>
              <w:t>810</w:t>
            </w:r>
          </w:p>
        </w:tc>
        <w:tc>
          <w:tcPr>
            <w:tcW w:w="700" w:type="dxa"/>
            <w:shd w:val="clear" w:color="auto" w:fill="auto"/>
          </w:tcPr>
          <w:p w14:paraId="22441023" w14:textId="77777777" w:rsidR="0064674C" w:rsidRPr="00EF5447" w:rsidRDefault="0064674C" w:rsidP="00E54B8B">
            <w:pPr>
              <w:pStyle w:val="TAC"/>
            </w:pPr>
            <w:r w:rsidRPr="00EF5447">
              <w:rPr>
                <w:lang w:eastAsia="zh-CN"/>
              </w:rPr>
              <w:t>3.0</w:t>
            </w:r>
          </w:p>
        </w:tc>
        <w:tc>
          <w:tcPr>
            <w:tcW w:w="1248" w:type="dxa"/>
            <w:shd w:val="clear" w:color="auto" w:fill="auto"/>
          </w:tcPr>
          <w:p w14:paraId="282BD47A" w14:textId="77777777" w:rsidR="0064674C" w:rsidRPr="00EF5447" w:rsidRDefault="0064674C" w:rsidP="00E54B8B">
            <w:pPr>
              <w:pStyle w:val="TAC"/>
            </w:pPr>
            <w:r w:rsidRPr="00EF5447">
              <w:rPr>
                <w:kern w:val="2"/>
                <w:szCs w:val="24"/>
                <w:lang w:eastAsia="ja-JP"/>
              </w:rPr>
              <w:t>IMD</w:t>
            </w:r>
            <w:r w:rsidRPr="00EF5447">
              <w:rPr>
                <w:kern w:val="2"/>
                <w:szCs w:val="24"/>
                <w:lang w:eastAsia="zh-CN"/>
              </w:rPr>
              <w:t>5</w:t>
            </w:r>
          </w:p>
        </w:tc>
      </w:tr>
      <w:tr w:rsidR="0064674C" w:rsidRPr="00EF5447" w14:paraId="10F34970" w14:textId="77777777" w:rsidTr="00E54B8B">
        <w:trPr>
          <w:trHeight w:val="22"/>
          <w:jc w:val="center"/>
        </w:trPr>
        <w:tc>
          <w:tcPr>
            <w:tcW w:w="2258" w:type="dxa"/>
            <w:tcBorders>
              <w:top w:val="nil"/>
              <w:bottom w:val="single" w:sz="4" w:space="0" w:color="auto"/>
            </w:tcBorders>
            <w:shd w:val="clear" w:color="auto" w:fill="auto"/>
          </w:tcPr>
          <w:p w14:paraId="213A1FAC" w14:textId="77777777" w:rsidR="0064674C" w:rsidRPr="00EF5447" w:rsidRDefault="0064674C" w:rsidP="00E54B8B">
            <w:pPr>
              <w:pStyle w:val="TAC"/>
            </w:pPr>
          </w:p>
        </w:tc>
        <w:tc>
          <w:tcPr>
            <w:tcW w:w="867" w:type="dxa"/>
            <w:shd w:val="clear" w:color="auto" w:fill="auto"/>
          </w:tcPr>
          <w:p w14:paraId="4DDDC008"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4F1CD5BC"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20407D8B"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651CF4B7"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22E50BAA" w14:textId="77777777" w:rsidR="0064674C" w:rsidRPr="00EF5447" w:rsidRDefault="0064674C" w:rsidP="00E54B8B">
            <w:pPr>
              <w:pStyle w:val="TAC"/>
            </w:pPr>
            <w:r w:rsidRPr="00EF5447">
              <w:rPr>
                <w:kern w:val="2"/>
                <w:szCs w:val="24"/>
                <w:lang w:eastAsia="zh-CN"/>
              </w:rPr>
              <w:t>3330</w:t>
            </w:r>
          </w:p>
        </w:tc>
        <w:tc>
          <w:tcPr>
            <w:tcW w:w="700" w:type="dxa"/>
            <w:shd w:val="clear" w:color="auto" w:fill="auto"/>
          </w:tcPr>
          <w:p w14:paraId="47FD43E9"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5A23229A"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9CE4C48" w14:textId="77777777" w:rsidTr="00E54B8B">
        <w:trPr>
          <w:trHeight w:val="22"/>
          <w:jc w:val="center"/>
        </w:trPr>
        <w:tc>
          <w:tcPr>
            <w:tcW w:w="2258" w:type="dxa"/>
            <w:vMerge w:val="restart"/>
            <w:tcBorders>
              <w:top w:val="nil"/>
            </w:tcBorders>
            <w:shd w:val="clear" w:color="auto" w:fill="auto"/>
            <w:vAlign w:val="center"/>
          </w:tcPr>
          <w:p w14:paraId="6054F8D8" w14:textId="77777777" w:rsidR="0064674C" w:rsidRPr="00EF5447" w:rsidRDefault="0064674C" w:rsidP="00E54B8B">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36DB6849" w14:textId="77777777" w:rsidR="0064674C" w:rsidRPr="00EF5447" w:rsidRDefault="0064674C" w:rsidP="00E54B8B">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1A3C8EFD" w14:textId="77777777" w:rsidR="0064674C" w:rsidRPr="00EF5447" w:rsidRDefault="0064674C" w:rsidP="00E54B8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20464AEA" w14:textId="77777777" w:rsidR="0064674C" w:rsidRPr="00EF5447" w:rsidRDefault="0064674C" w:rsidP="00E54B8B">
            <w:pPr>
              <w:pStyle w:val="TAC"/>
              <w:rPr>
                <w:rFonts w:eastAsia="Malgun Gothic"/>
                <w:kern w:val="2"/>
                <w:szCs w:val="24"/>
                <w:lang w:eastAsia="ko-KR"/>
              </w:rPr>
            </w:pPr>
            <w:r w:rsidRPr="005B27AD">
              <w:t>5</w:t>
            </w:r>
          </w:p>
        </w:tc>
        <w:tc>
          <w:tcPr>
            <w:tcW w:w="877" w:type="dxa"/>
            <w:shd w:val="clear" w:color="auto" w:fill="auto"/>
            <w:noWrap/>
            <w:vAlign w:val="center"/>
          </w:tcPr>
          <w:p w14:paraId="43B4C607" w14:textId="77777777" w:rsidR="0064674C" w:rsidRPr="00EF5447" w:rsidRDefault="0064674C" w:rsidP="00E54B8B">
            <w:pPr>
              <w:pStyle w:val="TAC"/>
              <w:rPr>
                <w:rFonts w:eastAsia="Malgun Gothic"/>
                <w:kern w:val="2"/>
                <w:szCs w:val="24"/>
                <w:lang w:eastAsia="ko-KR"/>
              </w:rPr>
            </w:pPr>
            <w:r w:rsidRPr="005B27AD">
              <w:t>25</w:t>
            </w:r>
          </w:p>
        </w:tc>
        <w:tc>
          <w:tcPr>
            <w:tcW w:w="1299" w:type="dxa"/>
            <w:shd w:val="clear" w:color="auto" w:fill="auto"/>
            <w:noWrap/>
            <w:vAlign w:val="center"/>
          </w:tcPr>
          <w:p w14:paraId="091DDE47" w14:textId="77777777" w:rsidR="0064674C" w:rsidRPr="00EF5447" w:rsidRDefault="0064674C" w:rsidP="00E54B8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59E4F433" w14:textId="77777777" w:rsidR="0064674C" w:rsidRPr="00EF5447" w:rsidRDefault="0064674C" w:rsidP="00E54B8B">
            <w:pPr>
              <w:pStyle w:val="TAC"/>
              <w:rPr>
                <w:rFonts w:eastAsia="Malgun Gothic"/>
                <w:kern w:val="2"/>
                <w:szCs w:val="24"/>
                <w:lang w:eastAsia="ko-KR"/>
              </w:rPr>
            </w:pPr>
            <w:r w:rsidRPr="005B27AD">
              <w:t>16.1</w:t>
            </w:r>
          </w:p>
        </w:tc>
        <w:tc>
          <w:tcPr>
            <w:tcW w:w="1248" w:type="dxa"/>
            <w:shd w:val="clear" w:color="auto" w:fill="auto"/>
            <w:vAlign w:val="center"/>
          </w:tcPr>
          <w:p w14:paraId="3F794163" w14:textId="77777777" w:rsidR="0064674C" w:rsidRPr="00EF5447" w:rsidRDefault="0064674C" w:rsidP="00E54B8B">
            <w:pPr>
              <w:pStyle w:val="TAC"/>
              <w:rPr>
                <w:rFonts w:eastAsia="Malgun Gothic"/>
                <w:kern w:val="2"/>
                <w:szCs w:val="24"/>
                <w:lang w:eastAsia="ko-KR"/>
              </w:rPr>
            </w:pPr>
            <w:r w:rsidRPr="005B27AD">
              <w:t>IMD</w:t>
            </w:r>
            <w:r w:rsidRPr="005B27AD">
              <w:rPr>
                <w:rFonts w:eastAsia="Yu Mincho" w:hint="eastAsia"/>
                <w:lang w:eastAsia="ja-JP"/>
              </w:rPr>
              <w:t>3</w:t>
            </w:r>
          </w:p>
        </w:tc>
      </w:tr>
      <w:tr w:rsidR="0064674C" w:rsidRPr="00EF5447" w14:paraId="5FCB8DEF" w14:textId="77777777" w:rsidTr="00E54B8B">
        <w:trPr>
          <w:trHeight w:val="22"/>
          <w:jc w:val="center"/>
        </w:trPr>
        <w:tc>
          <w:tcPr>
            <w:tcW w:w="2258" w:type="dxa"/>
            <w:vMerge/>
            <w:shd w:val="clear" w:color="auto" w:fill="auto"/>
            <w:vAlign w:val="center"/>
          </w:tcPr>
          <w:p w14:paraId="6A512D69" w14:textId="77777777" w:rsidR="0064674C" w:rsidRPr="00EF5447" w:rsidRDefault="0064674C" w:rsidP="00E54B8B">
            <w:pPr>
              <w:pStyle w:val="TAC"/>
            </w:pPr>
          </w:p>
        </w:tc>
        <w:tc>
          <w:tcPr>
            <w:tcW w:w="867" w:type="dxa"/>
            <w:shd w:val="clear" w:color="auto" w:fill="auto"/>
            <w:vAlign w:val="center"/>
          </w:tcPr>
          <w:p w14:paraId="47480B62" w14:textId="77777777" w:rsidR="0064674C" w:rsidRPr="00EF5447" w:rsidRDefault="0064674C" w:rsidP="00E54B8B">
            <w:pPr>
              <w:pStyle w:val="TAC"/>
              <w:rPr>
                <w:rFonts w:eastAsia="Malgun Gothic"/>
                <w:lang w:eastAsia="ko-KR"/>
              </w:rPr>
            </w:pPr>
            <w:r w:rsidRPr="005B27AD">
              <w:rPr>
                <w:rFonts w:cs="Arial"/>
              </w:rPr>
              <w:t>21</w:t>
            </w:r>
          </w:p>
        </w:tc>
        <w:tc>
          <w:tcPr>
            <w:tcW w:w="1066" w:type="dxa"/>
            <w:shd w:val="clear" w:color="auto" w:fill="auto"/>
            <w:noWrap/>
            <w:vAlign w:val="center"/>
          </w:tcPr>
          <w:p w14:paraId="31E97A35" w14:textId="77777777" w:rsidR="0064674C" w:rsidRPr="00EF5447" w:rsidRDefault="0064674C" w:rsidP="00E54B8B">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502014B" w14:textId="77777777" w:rsidR="0064674C" w:rsidRPr="00EF5447" w:rsidRDefault="0064674C" w:rsidP="00E54B8B">
            <w:pPr>
              <w:pStyle w:val="TAC"/>
              <w:rPr>
                <w:rFonts w:eastAsia="Malgun Gothic"/>
                <w:kern w:val="2"/>
                <w:szCs w:val="24"/>
                <w:lang w:eastAsia="ko-KR"/>
              </w:rPr>
            </w:pPr>
            <w:r w:rsidRPr="005B27AD">
              <w:t>5</w:t>
            </w:r>
          </w:p>
        </w:tc>
        <w:tc>
          <w:tcPr>
            <w:tcW w:w="877" w:type="dxa"/>
            <w:shd w:val="clear" w:color="auto" w:fill="auto"/>
            <w:noWrap/>
            <w:vAlign w:val="center"/>
          </w:tcPr>
          <w:p w14:paraId="18F88360" w14:textId="77777777" w:rsidR="0064674C" w:rsidRPr="00EF5447" w:rsidRDefault="0064674C" w:rsidP="00E54B8B">
            <w:pPr>
              <w:pStyle w:val="TAC"/>
              <w:rPr>
                <w:rFonts w:eastAsia="Malgun Gothic"/>
                <w:kern w:val="2"/>
                <w:szCs w:val="24"/>
                <w:lang w:eastAsia="ko-KR"/>
              </w:rPr>
            </w:pPr>
            <w:r w:rsidRPr="005B27AD">
              <w:t>25</w:t>
            </w:r>
          </w:p>
        </w:tc>
        <w:tc>
          <w:tcPr>
            <w:tcW w:w="1299" w:type="dxa"/>
            <w:shd w:val="clear" w:color="auto" w:fill="auto"/>
            <w:noWrap/>
            <w:vAlign w:val="center"/>
          </w:tcPr>
          <w:p w14:paraId="10D4A749" w14:textId="77777777" w:rsidR="0064674C" w:rsidRPr="00EF5447" w:rsidRDefault="0064674C" w:rsidP="00E54B8B">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492251D8" w14:textId="77777777" w:rsidR="0064674C" w:rsidRPr="00EF5447" w:rsidRDefault="0064674C" w:rsidP="00E54B8B">
            <w:pPr>
              <w:pStyle w:val="TAC"/>
              <w:rPr>
                <w:rFonts w:eastAsia="Malgun Gothic"/>
                <w:kern w:val="2"/>
                <w:szCs w:val="24"/>
                <w:lang w:eastAsia="ko-KR"/>
              </w:rPr>
            </w:pPr>
            <w:r w:rsidRPr="005B27AD">
              <w:t>N/A</w:t>
            </w:r>
          </w:p>
        </w:tc>
        <w:tc>
          <w:tcPr>
            <w:tcW w:w="1248" w:type="dxa"/>
            <w:shd w:val="clear" w:color="auto" w:fill="auto"/>
            <w:vAlign w:val="center"/>
          </w:tcPr>
          <w:p w14:paraId="44AA9965" w14:textId="77777777" w:rsidR="0064674C" w:rsidRPr="00EF5447" w:rsidRDefault="0064674C" w:rsidP="00E54B8B">
            <w:pPr>
              <w:pStyle w:val="TAC"/>
              <w:rPr>
                <w:rFonts w:eastAsia="Malgun Gothic"/>
                <w:kern w:val="2"/>
                <w:szCs w:val="24"/>
                <w:lang w:eastAsia="ko-KR"/>
              </w:rPr>
            </w:pPr>
            <w:r w:rsidRPr="005B27AD">
              <w:t>N/A</w:t>
            </w:r>
          </w:p>
        </w:tc>
      </w:tr>
      <w:tr w:rsidR="0064674C" w:rsidRPr="00EF5447" w14:paraId="2BBC7890" w14:textId="77777777" w:rsidTr="00E54B8B">
        <w:trPr>
          <w:trHeight w:val="22"/>
          <w:jc w:val="center"/>
        </w:trPr>
        <w:tc>
          <w:tcPr>
            <w:tcW w:w="2258" w:type="dxa"/>
            <w:vMerge/>
            <w:tcBorders>
              <w:bottom w:val="single" w:sz="4" w:space="0" w:color="auto"/>
            </w:tcBorders>
            <w:shd w:val="clear" w:color="auto" w:fill="auto"/>
            <w:vAlign w:val="center"/>
          </w:tcPr>
          <w:p w14:paraId="1F10E64A" w14:textId="77777777" w:rsidR="0064674C" w:rsidRPr="00EF5447" w:rsidRDefault="0064674C" w:rsidP="00E54B8B">
            <w:pPr>
              <w:pStyle w:val="TAC"/>
            </w:pPr>
          </w:p>
        </w:tc>
        <w:tc>
          <w:tcPr>
            <w:tcW w:w="867" w:type="dxa"/>
            <w:shd w:val="clear" w:color="auto" w:fill="auto"/>
            <w:vAlign w:val="center"/>
          </w:tcPr>
          <w:p w14:paraId="665F5DE7" w14:textId="77777777" w:rsidR="0064674C" w:rsidRPr="00EF5447" w:rsidRDefault="0064674C" w:rsidP="00E54B8B">
            <w:pPr>
              <w:pStyle w:val="TAC"/>
              <w:rPr>
                <w:rFonts w:eastAsia="Malgun Gothic"/>
                <w:lang w:eastAsia="ko-KR"/>
              </w:rPr>
            </w:pPr>
            <w:r w:rsidRPr="005B27AD">
              <w:rPr>
                <w:rFonts w:cs="Arial"/>
              </w:rPr>
              <w:t>n28</w:t>
            </w:r>
          </w:p>
        </w:tc>
        <w:tc>
          <w:tcPr>
            <w:tcW w:w="1066" w:type="dxa"/>
            <w:shd w:val="clear" w:color="auto" w:fill="auto"/>
            <w:noWrap/>
            <w:vAlign w:val="center"/>
          </w:tcPr>
          <w:p w14:paraId="73A24985" w14:textId="77777777" w:rsidR="0064674C" w:rsidRPr="00EF5447" w:rsidRDefault="0064674C" w:rsidP="00E54B8B">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33EB7505" w14:textId="77777777" w:rsidR="0064674C" w:rsidRPr="00EF5447" w:rsidRDefault="0064674C" w:rsidP="00E54B8B">
            <w:pPr>
              <w:pStyle w:val="TAC"/>
              <w:rPr>
                <w:rFonts w:eastAsia="Malgun Gothic"/>
                <w:kern w:val="2"/>
                <w:szCs w:val="24"/>
                <w:lang w:eastAsia="ko-KR"/>
              </w:rPr>
            </w:pPr>
            <w:r w:rsidRPr="005B27AD">
              <w:t>5</w:t>
            </w:r>
          </w:p>
        </w:tc>
        <w:tc>
          <w:tcPr>
            <w:tcW w:w="877" w:type="dxa"/>
            <w:shd w:val="clear" w:color="auto" w:fill="auto"/>
            <w:noWrap/>
            <w:vAlign w:val="center"/>
          </w:tcPr>
          <w:p w14:paraId="6AF50479" w14:textId="77777777" w:rsidR="0064674C" w:rsidRPr="00EF5447" w:rsidRDefault="0064674C" w:rsidP="00E54B8B">
            <w:pPr>
              <w:pStyle w:val="TAC"/>
              <w:rPr>
                <w:rFonts w:eastAsia="Malgun Gothic"/>
                <w:kern w:val="2"/>
                <w:szCs w:val="24"/>
                <w:lang w:eastAsia="ko-KR"/>
              </w:rPr>
            </w:pPr>
            <w:r w:rsidRPr="005B27AD">
              <w:t>25</w:t>
            </w:r>
          </w:p>
        </w:tc>
        <w:tc>
          <w:tcPr>
            <w:tcW w:w="1299" w:type="dxa"/>
            <w:shd w:val="clear" w:color="auto" w:fill="auto"/>
            <w:noWrap/>
            <w:vAlign w:val="center"/>
          </w:tcPr>
          <w:p w14:paraId="54B996FC" w14:textId="77777777" w:rsidR="0064674C" w:rsidRPr="00EF5447" w:rsidRDefault="0064674C" w:rsidP="00E54B8B">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6EE2134B" w14:textId="77777777" w:rsidR="0064674C" w:rsidRPr="00EF5447" w:rsidRDefault="0064674C" w:rsidP="00E54B8B">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720B049A" w14:textId="77777777" w:rsidR="0064674C" w:rsidRPr="00EF5447" w:rsidRDefault="0064674C" w:rsidP="00E54B8B">
            <w:pPr>
              <w:pStyle w:val="TAC"/>
              <w:rPr>
                <w:rFonts w:eastAsia="Malgun Gothic"/>
                <w:kern w:val="2"/>
                <w:szCs w:val="24"/>
                <w:lang w:eastAsia="ko-KR"/>
              </w:rPr>
            </w:pPr>
            <w:r w:rsidRPr="005B27AD">
              <w:t>N/A</w:t>
            </w:r>
          </w:p>
        </w:tc>
      </w:tr>
      <w:tr w:rsidR="0064674C" w:rsidRPr="00EF5447" w14:paraId="29A6E0FD" w14:textId="77777777" w:rsidTr="00E54B8B">
        <w:trPr>
          <w:trHeight w:val="54"/>
          <w:jc w:val="center"/>
        </w:trPr>
        <w:tc>
          <w:tcPr>
            <w:tcW w:w="2258" w:type="dxa"/>
            <w:tcBorders>
              <w:bottom w:val="nil"/>
            </w:tcBorders>
            <w:shd w:val="clear" w:color="auto" w:fill="auto"/>
            <w:hideMark/>
          </w:tcPr>
          <w:p w14:paraId="786A0673" w14:textId="77777777" w:rsidR="0064674C" w:rsidRPr="00EF5447" w:rsidRDefault="0064674C" w:rsidP="00E54B8B">
            <w:pPr>
              <w:pStyle w:val="TAC"/>
              <w:rPr>
                <w:rFonts w:eastAsia="MS Mincho"/>
              </w:rPr>
            </w:pPr>
            <w:r w:rsidRPr="00EF5447">
              <w:rPr>
                <w:rFonts w:eastAsia="MS Mincho"/>
              </w:rPr>
              <w:t>DC_1A-21A_n77A</w:t>
            </w:r>
          </w:p>
          <w:p w14:paraId="16865753" w14:textId="77777777" w:rsidR="0064674C" w:rsidRPr="00EF5447" w:rsidRDefault="0064674C" w:rsidP="00E54B8B">
            <w:pPr>
              <w:pStyle w:val="TAC"/>
            </w:pPr>
            <w:r w:rsidRPr="00EF5447">
              <w:rPr>
                <w:rFonts w:eastAsia="MS Mincho"/>
              </w:rPr>
              <w:t>DC_1A-21A_n78A</w:t>
            </w:r>
          </w:p>
        </w:tc>
        <w:tc>
          <w:tcPr>
            <w:tcW w:w="867" w:type="dxa"/>
            <w:shd w:val="clear" w:color="auto" w:fill="auto"/>
            <w:hideMark/>
          </w:tcPr>
          <w:p w14:paraId="3AD0D435" w14:textId="77777777" w:rsidR="0064674C" w:rsidRPr="00EF5447" w:rsidRDefault="0064674C" w:rsidP="00E54B8B">
            <w:pPr>
              <w:pStyle w:val="TAC"/>
            </w:pPr>
            <w:r w:rsidRPr="00EF5447">
              <w:t>1</w:t>
            </w:r>
          </w:p>
        </w:tc>
        <w:tc>
          <w:tcPr>
            <w:tcW w:w="1066" w:type="dxa"/>
            <w:shd w:val="clear" w:color="auto" w:fill="auto"/>
            <w:noWrap/>
          </w:tcPr>
          <w:p w14:paraId="7869D2E9" w14:textId="77777777" w:rsidR="0064674C" w:rsidRPr="00EF5447" w:rsidRDefault="0064674C" w:rsidP="00E54B8B">
            <w:pPr>
              <w:pStyle w:val="TAC"/>
            </w:pPr>
            <w:r w:rsidRPr="00EF5447">
              <w:t>1964.6</w:t>
            </w:r>
          </w:p>
        </w:tc>
        <w:tc>
          <w:tcPr>
            <w:tcW w:w="746" w:type="dxa"/>
            <w:shd w:val="clear" w:color="auto" w:fill="auto"/>
            <w:noWrap/>
          </w:tcPr>
          <w:p w14:paraId="0ECD36CC" w14:textId="77777777" w:rsidR="0064674C" w:rsidRPr="00EF5447" w:rsidRDefault="0064674C" w:rsidP="00E54B8B">
            <w:pPr>
              <w:pStyle w:val="TAC"/>
            </w:pPr>
            <w:r w:rsidRPr="00EF5447">
              <w:t>5</w:t>
            </w:r>
          </w:p>
        </w:tc>
        <w:tc>
          <w:tcPr>
            <w:tcW w:w="877" w:type="dxa"/>
            <w:shd w:val="clear" w:color="auto" w:fill="auto"/>
            <w:noWrap/>
          </w:tcPr>
          <w:p w14:paraId="71BBF737" w14:textId="77777777" w:rsidR="0064674C" w:rsidRPr="00EF5447" w:rsidRDefault="0064674C" w:rsidP="00E54B8B">
            <w:pPr>
              <w:pStyle w:val="TAC"/>
            </w:pPr>
            <w:r w:rsidRPr="00EF5447">
              <w:t>25</w:t>
            </w:r>
          </w:p>
        </w:tc>
        <w:tc>
          <w:tcPr>
            <w:tcW w:w="1299" w:type="dxa"/>
            <w:shd w:val="clear" w:color="auto" w:fill="auto"/>
            <w:noWrap/>
          </w:tcPr>
          <w:p w14:paraId="5307E148" w14:textId="77777777" w:rsidR="0064674C" w:rsidRPr="00EF5447" w:rsidRDefault="0064674C" w:rsidP="00E54B8B">
            <w:pPr>
              <w:pStyle w:val="TAC"/>
            </w:pPr>
            <w:r w:rsidRPr="00EF5447">
              <w:t>2154.6</w:t>
            </w:r>
          </w:p>
        </w:tc>
        <w:tc>
          <w:tcPr>
            <w:tcW w:w="700" w:type="dxa"/>
            <w:shd w:val="clear" w:color="auto" w:fill="auto"/>
          </w:tcPr>
          <w:p w14:paraId="705A5B00" w14:textId="77777777" w:rsidR="0064674C" w:rsidRPr="00EF5447" w:rsidRDefault="0064674C" w:rsidP="00E54B8B">
            <w:pPr>
              <w:pStyle w:val="TAC"/>
            </w:pPr>
            <w:r w:rsidRPr="00EF5447">
              <w:t>30.6</w:t>
            </w:r>
          </w:p>
        </w:tc>
        <w:tc>
          <w:tcPr>
            <w:tcW w:w="1248" w:type="dxa"/>
            <w:shd w:val="clear" w:color="auto" w:fill="auto"/>
          </w:tcPr>
          <w:p w14:paraId="5561F2A7" w14:textId="77777777" w:rsidR="0064674C" w:rsidRPr="00EF5447" w:rsidRDefault="0064674C" w:rsidP="00E54B8B">
            <w:pPr>
              <w:pStyle w:val="TAC"/>
            </w:pPr>
            <w:r w:rsidRPr="00EF5447">
              <w:t>IMD2</w:t>
            </w:r>
          </w:p>
        </w:tc>
      </w:tr>
      <w:tr w:rsidR="0064674C" w:rsidRPr="00EF5447" w14:paraId="209207CD" w14:textId="77777777" w:rsidTr="00E54B8B">
        <w:trPr>
          <w:trHeight w:val="22"/>
          <w:jc w:val="center"/>
        </w:trPr>
        <w:tc>
          <w:tcPr>
            <w:tcW w:w="2258" w:type="dxa"/>
            <w:tcBorders>
              <w:top w:val="nil"/>
              <w:bottom w:val="nil"/>
            </w:tcBorders>
            <w:shd w:val="clear" w:color="auto" w:fill="auto"/>
            <w:hideMark/>
          </w:tcPr>
          <w:p w14:paraId="0212081B" w14:textId="77777777" w:rsidR="0064674C" w:rsidRPr="00EF5447" w:rsidRDefault="0064674C" w:rsidP="00E54B8B">
            <w:pPr>
              <w:pStyle w:val="TAC"/>
            </w:pPr>
          </w:p>
        </w:tc>
        <w:tc>
          <w:tcPr>
            <w:tcW w:w="867" w:type="dxa"/>
            <w:shd w:val="clear" w:color="auto" w:fill="auto"/>
            <w:hideMark/>
          </w:tcPr>
          <w:p w14:paraId="08CD9E26" w14:textId="77777777" w:rsidR="0064674C" w:rsidRPr="00EF5447" w:rsidRDefault="0064674C" w:rsidP="00E54B8B">
            <w:pPr>
              <w:pStyle w:val="TAC"/>
            </w:pPr>
            <w:r w:rsidRPr="00EF5447">
              <w:t>21</w:t>
            </w:r>
          </w:p>
        </w:tc>
        <w:tc>
          <w:tcPr>
            <w:tcW w:w="1066" w:type="dxa"/>
            <w:shd w:val="clear" w:color="auto" w:fill="auto"/>
            <w:noWrap/>
          </w:tcPr>
          <w:p w14:paraId="5338BCF8" w14:textId="77777777" w:rsidR="0064674C" w:rsidRPr="00EF5447" w:rsidRDefault="0064674C" w:rsidP="00E54B8B">
            <w:pPr>
              <w:pStyle w:val="TAC"/>
            </w:pPr>
            <w:r w:rsidRPr="00EF5447">
              <w:t>1450.4</w:t>
            </w:r>
          </w:p>
        </w:tc>
        <w:tc>
          <w:tcPr>
            <w:tcW w:w="746" w:type="dxa"/>
            <w:shd w:val="clear" w:color="auto" w:fill="auto"/>
            <w:noWrap/>
          </w:tcPr>
          <w:p w14:paraId="42B66A86" w14:textId="77777777" w:rsidR="0064674C" w:rsidRPr="00EF5447" w:rsidRDefault="0064674C" w:rsidP="00E54B8B">
            <w:pPr>
              <w:pStyle w:val="TAC"/>
            </w:pPr>
            <w:r w:rsidRPr="00EF5447">
              <w:t>5</w:t>
            </w:r>
          </w:p>
        </w:tc>
        <w:tc>
          <w:tcPr>
            <w:tcW w:w="877" w:type="dxa"/>
            <w:shd w:val="clear" w:color="auto" w:fill="auto"/>
            <w:noWrap/>
          </w:tcPr>
          <w:p w14:paraId="6B216B92" w14:textId="77777777" w:rsidR="0064674C" w:rsidRPr="00EF5447" w:rsidRDefault="0064674C" w:rsidP="00E54B8B">
            <w:pPr>
              <w:pStyle w:val="TAC"/>
            </w:pPr>
            <w:r w:rsidRPr="00EF5447">
              <w:t>25</w:t>
            </w:r>
          </w:p>
        </w:tc>
        <w:tc>
          <w:tcPr>
            <w:tcW w:w="1299" w:type="dxa"/>
            <w:shd w:val="clear" w:color="auto" w:fill="auto"/>
            <w:noWrap/>
          </w:tcPr>
          <w:p w14:paraId="7C28B885" w14:textId="77777777" w:rsidR="0064674C" w:rsidRPr="00EF5447" w:rsidRDefault="0064674C" w:rsidP="00E54B8B">
            <w:pPr>
              <w:pStyle w:val="TAC"/>
            </w:pPr>
            <w:r w:rsidRPr="00EF5447">
              <w:t>1498.4</w:t>
            </w:r>
          </w:p>
        </w:tc>
        <w:tc>
          <w:tcPr>
            <w:tcW w:w="700" w:type="dxa"/>
            <w:shd w:val="clear" w:color="auto" w:fill="auto"/>
          </w:tcPr>
          <w:p w14:paraId="413BC984" w14:textId="77777777" w:rsidR="0064674C" w:rsidRPr="00EF5447" w:rsidRDefault="0064674C" w:rsidP="00E54B8B">
            <w:pPr>
              <w:pStyle w:val="TAC"/>
            </w:pPr>
            <w:r w:rsidRPr="00EF5447">
              <w:t>N/A</w:t>
            </w:r>
          </w:p>
        </w:tc>
        <w:tc>
          <w:tcPr>
            <w:tcW w:w="1248" w:type="dxa"/>
            <w:shd w:val="clear" w:color="auto" w:fill="auto"/>
          </w:tcPr>
          <w:p w14:paraId="2DAEA8E4" w14:textId="77777777" w:rsidR="0064674C" w:rsidRPr="00EF5447" w:rsidRDefault="0064674C" w:rsidP="00E54B8B">
            <w:pPr>
              <w:pStyle w:val="TAC"/>
            </w:pPr>
            <w:r w:rsidRPr="00EF5447">
              <w:t>N/A</w:t>
            </w:r>
          </w:p>
        </w:tc>
      </w:tr>
      <w:tr w:rsidR="0064674C" w:rsidRPr="00EF5447" w14:paraId="50BE2145" w14:textId="77777777" w:rsidTr="00E54B8B">
        <w:trPr>
          <w:trHeight w:val="22"/>
          <w:jc w:val="center"/>
        </w:trPr>
        <w:tc>
          <w:tcPr>
            <w:tcW w:w="2258" w:type="dxa"/>
            <w:tcBorders>
              <w:top w:val="nil"/>
              <w:bottom w:val="nil"/>
            </w:tcBorders>
            <w:shd w:val="clear" w:color="auto" w:fill="auto"/>
          </w:tcPr>
          <w:p w14:paraId="1D41F634" w14:textId="77777777" w:rsidR="0064674C" w:rsidRPr="00EF5447" w:rsidRDefault="0064674C" w:rsidP="00E54B8B">
            <w:pPr>
              <w:pStyle w:val="TAC"/>
            </w:pPr>
          </w:p>
        </w:tc>
        <w:tc>
          <w:tcPr>
            <w:tcW w:w="867" w:type="dxa"/>
            <w:shd w:val="clear" w:color="auto" w:fill="auto"/>
          </w:tcPr>
          <w:p w14:paraId="068EDB3F" w14:textId="77777777" w:rsidR="0064674C" w:rsidRPr="00EF5447" w:rsidRDefault="0064674C" w:rsidP="00E54B8B">
            <w:pPr>
              <w:pStyle w:val="TAC"/>
            </w:pPr>
            <w:r w:rsidRPr="00EF5447">
              <w:t>n77, n78</w:t>
            </w:r>
          </w:p>
        </w:tc>
        <w:tc>
          <w:tcPr>
            <w:tcW w:w="1066" w:type="dxa"/>
            <w:shd w:val="clear" w:color="auto" w:fill="auto"/>
            <w:noWrap/>
          </w:tcPr>
          <w:p w14:paraId="317DB5C3" w14:textId="77777777" w:rsidR="0064674C" w:rsidRPr="00EF5447" w:rsidRDefault="0064674C" w:rsidP="00E54B8B">
            <w:pPr>
              <w:pStyle w:val="TAC"/>
            </w:pPr>
            <w:r w:rsidRPr="00EF5447">
              <w:t>3605</w:t>
            </w:r>
          </w:p>
        </w:tc>
        <w:tc>
          <w:tcPr>
            <w:tcW w:w="746" w:type="dxa"/>
            <w:shd w:val="clear" w:color="auto" w:fill="auto"/>
            <w:noWrap/>
          </w:tcPr>
          <w:p w14:paraId="3EB2C452" w14:textId="77777777" w:rsidR="0064674C" w:rsidRPr="00EF5447" w:rsidRDefault="0064674C" w:rsidP="00E54B8B">
            <w:pPr>
              <w:pStyle w:val="TAC"/>
            </w:pPr>
            <w:r w:rsidRPr="00EF5447">
              <w:t>10</w:t>
            </w:r>
          </w:p>
        </w:tc>
        <w:tc>
          <w:tcPr>
            <w:tcW w:w="877" w:type="dxa"/>
            <w:shd w:val="clear" w:color="auto" w:fill="auto"/>
            <w:noWrap/>
          </w:tcPr>
          <w:p w14:paraId="6B224664" w14:textId="77777777" w:rsidR="0064674C" w:rsidRPr="00EF5447" w:rsidRDefault="0064674C" w:rsidP="00E54B8B">
            <w:pPr>
              <w:pStyle w:val="TAC"/>
            </w:pPr>
            <w:r w:rsidRPr="00EF5447">
              <w:t>50</w:t>
            </w:r>
          </w:p>
        </w:tc>
        <w:tc>
          <w:tcPr>
            <w:tcW w:w="1299" w:type="dxa"/>
            <w:shd w:val="clear" w:color="auto" w:fill="auto"/>
            <w:noWrap/>
          </w:tcPr>
          <w:p w14:paraId="1CF36AE8" w14:textId="77777777" w:rsidR="0064674C" w:rsidRPr="00EF5447" w:rsidRDefault="0064674C" w:rsidP="00E54B8B">
            <w:pPr>
              <w:pStyle w:val="TAC"/>
            </w:pPr>
            <w:r w:rsidRPr="00EF5447">
              <w:t>3605</w:t>
            </w:r>
          </w:p>
        </w:tc>
        <w:tc>
          <w:tcPr>
            <w:tcW w:w="700" w:type="dxa"/>
            <w:shd w:val="clear" w:color="auto" w:fill="auto"/>
          </w:tcPr>
          <w:p w14:paraId="4159146F" w14:textId="77777777" w:rsidR="0064674C" w:rsidRPr="00EF5447" w:rsidRDefault="0064674C" w:rsidP="00E54B8B">
            <w:pPr>
              <w:pStyle w:val="TAC"/>
            </w:pPr>
            <w:r w:rsidRPr="00EF5447">
              <w:t>N/A</w:t>
            </w:r>
          </w:p>
        </w:tc>
        <w:tc>
          <w:tcPr>
            <w:tcW w:w="1248" w:type="dxa"/>
            <w:shd w:val="clear" w:color="auto" w:fill="auto"/>
          </w:tcPr>
          <w:p w14:paraId="1171AB1D" w14:textId="77777777" w:rsidR="0064674C" w:rsidRPr="00EF5447" w:rsidRDefault="0064674C" w:rsidP="00E54B8B">
            <w:pPr>
              <w:pStyle w:val="TAC"/>
            </w:pPr>
            <w:r w:rsidRPr="00EF5447">
              <w:t>N/A</w:t>
            </w:r>
          </w:p>
        </w:tc>
      </w:tr>
      <w:tr w:rsidR="0064674C" w:rsidRPr="00EF5447" w14:paraId="176E2E82" w14:textId="77777777" w:rsidTr="00E54B8B">
        <w:trPr>
          <w:trHeight w:val="54"/>
          <w:jc w:val="center"/>
        </w:trPr>
        <w:tc>
          <w:tcPr>
            <w:tcW w:w="2258" w:type="dxa"/>
            <w:tcBorders>
              <w:top w:val="nil"/>
              <w:bottom w:val="nil"/>
            </w:tcBorders>
            <w:shd w:val="clear" w:color="auto" w:fill="auto"/>
          </w:tcPr>
          <w:p w14:paraId="290F3493" w14:textId="77777777" w:rsidR="0064674C" w:rsidRPr="00EF5447" w:rsidRDefault="0064674C" w:rsidP="00E54B8B">
            <w:pPr>
              <w:pStyle w:val="TAC"/>
            </w:pPr>
          </w:p>
        </w:tc>
        <w:tc>
          <w:tcPr>
            <w:tcW w:w="867" w:type="dxa"/>
            <w:shd w:val="clear" w:color="auto" w:fill="auto"/>
          </w:tcPr>
          <w:p w14:paraId="4760C371" w14:textId="77777777" w:rsidR="0064674C" w:rsidRPr="00EF5447" w:rsidRDefault="0064674C" w:rsidP="00E54B8B">
            <w:pPr>
              <w:pStyle w:val="TAC"/>
            </w:pPr>
            <w:r w:rsidRPr="00EF5447">
              <w:t>1</w:t>
            </w:r>
          </w:p>
        </w:tc>
        <w:tc>
          <w:tcPr>
            <w:tcW w:w="1066" w:type="dxa"/>
            <w:shd w:val="clear" w:color="auto" w:fill="auto"/>
            <w:noWrap/>
          </w:tcPr>
          <w:p w14:paraId="6636B04C" w14:textId="77777777" w:rsidR="0064674C" w:rsidRPr="00EF5447" w:rsidRDefault="0064674C" w:rsidP="00E54B8B">
            <w:pPr>
              <w:pStyle w:val="TAC"/>
            </w:pPr>
            <w:r w:rsidRPr="00EF5447">
              <w:t>N/A</w:t>
            </w:r>
          </w:p>
        </w:tc>
        <w:tc>
          <w:tcPr>
            <w:tcW w:w="746" w:type="dxa"/>
            <w:shd w:val="clear" w:color="auto" w:fill="auto"/>
            <w:noWrap/>
          </w:tcPr>
          <w:p w14:paraId="5B16432D" w14:textId="77777777" w:rsidR="0064674C" w:rsidRPr="00EF5447" w:rsidRDefault="0064674C" w:rsidP="00E54B8B">
            <w:pPr>
              <w:pStyle w:val="TAC"/>
            </w:pPr>
            <w:r w:rsidRPr="00EF5447">
              <w:t>N/A</w:t>
            </w:r>
          </w:p>
        </w:tc>
        <w:tc>
          <w:tcPr>
            <w:tcW w:w="877" w:type="dxa"/>
            <w:shd w:val="clear" w:color="auto" w:fill="auto"/>
            <w:noWrap/>
          </w:tcPr>
          <w:p w14:paraId="001C00F3" w14:textId="77777777" w:rsidR="0064674C" w:rsidRPr="00EF5447" w:rsidRDefault="0064674C" w:rsidP="00E54B8B">
            <w:pPr>
              <w:pStyle w:val="TAC"/>
            </w:pPr>
            <w:r w:rsidRPr="00EF5447">
              <w:t>N/A</w:t>
            </w:r>
          </w:p>
        </w:tc>
        <w:tc>
          <w:tcPr>
            <w:tcW w:w="1299" w:type="dxa"/>
            <w:shd w:val="clear" w:color="auto" w:fill="auto"/>
            <w:noWrap/>
          </w:tcPr>
          <w:p w14:paraId="4D5D1775" w14:textId="77777777" w:rsidR="0064674C" w:rsidRPr="00EF5447" w:rsidRDefault="0064674C" w:rsidP="00E54B8B">
            <w:pPr>
              <w:pStyle w:val="TAC"/>
            </w:pPr>
            <w:r w:rsidRPr="00EF5447">
              <w:t>N/A</w:t>
            </w:r>
          </w:p>
        </w:tc>
        <w:tc>
          <w:tcPr>
            <w:tcW w:w="700" w:type="dxa"/>
            <w:shd w:val="clear" w:color="auto" w:fill="auto"/>
          </w:tcPr>
          <w:p w14:paraId="0759D1A7" w14:textId="77777777" w:rsidR="0064674C" w:rsidRPr="00EF5447" w:rsidRDefault="0064674C" w:rsidP="00E54B8B">
            <w:pPr>
              <w:pStyle w:val="TAC"/>
            </w:pPr>
            <w:r w:rsidRPr="00EF5447">
              <w:t>N/A</w:t>
            </w:r>
          </w:p>
        </w:tc>
        <w:tc>
          <w:tcPr>
            <w:tcW w:w="1248" w:type="dxa"/>
            <w:shd w:val="clear" w:color="auto" w:fill="auto"/>
          </w:tcPr>
          <w:p w14:paraId="1BCCB5FB" w14:textId="77777777" w:rsidR="0064674C" w:rsidRPr="00EF5447" w:rsidRDefault="0064674C" w:rsidP="00E54B8B">
            <w:pPr>
              <w:pStyle w:val="TAC"/>
            </w:pPr>
            <w:r w:rsidRPr="00EF5447">
              <w:t>N/A</w:t>
            </w:r>
          </w:p>
        </w:tc>
      </w:tr>
      <w:tr w:rsidR="0064674C" w:rsidRPr="00EF5447" w14:paraId="7F144F89" w14:textId="77777777" w:rsidTr="00E54B8B">
        <w:trPr>
          <w:trHeight w:val="54"/>
          <w:jc w:val="center"/>
        </w:trPr>
        <w:tc>
          <w:tcPr>
            <w:tcW w:w="2258" w:type="dxa"/>
            <w:tcBorders>
              <w:top w:val="nil"/>
              <w:bottom w:val="nil"/>
            </w:tcBorders>
            <w:shd w:val="clear" w:color="auto" w:fill="auto"/>
          </w:tcPr>
          <w:p w14:paraId="78FB0046" w14:textId="77777777" w:rsidR="0064674C" w:rsidRPr="00EF5447" w:rsidRDefault="0064674C" w:rsidP="00E54B8B">
            <w:pPr>
              <w:pStyle w:val="TAC"/>
            </w:pPr>
          </w:p>
        </w:tc>
        <w:tc>
          <w:tcPr>
            <w:tcW w:w="867" w:type="dxa"/>
            <w:shd w:val="clear" w:color="auto" w:fill="auto"/>
          </w:tcPr>
          <w:p w14:paraId="50466F78" w14:textId="77777777" w:rsidR="0064674C" w:rsidRPr="00EF5447" w:rsidRDefault="0064674C" w:rsidP="00E54B8B">
            <w:pPr>
              <w:pStyle w:val="TAC"/>
            </w:pPr>
            <w:r w:rsidRPr="00EF5447">
              <w:t>21</w:t>
            </w:r>
          </w:p>
        </w:tc>
        <w:tc>
          <w:tcPr>
            <w:tcW w:w="1066" w:type="dxa"/>
            <w:shd w:val="clear" w:color="auto" w:fill="auto"/>
            <w:noWrap/>
          </w:tcPr>
          <w:p w14:paraId="392F3A1E" w14:textId="77777777" w:rsidR="0064674C" w:rsidRPr="00EF5447" w:rsidRDefault="0064674C" w:rsidP="00E54B8B">
            <w:pPr>
              <w:pStyle w:val="TAC"/>
            </w:pPr>
            <w:r w:rsidRPr="00EF5447">
              <w:t>N/A</w:t>
            </w:r>
          </w:p>
        </w:tc>
        <w:tc>
          <w:tcPr>
            <w:tcW w:w="746" w:type="dxa"/>
            <w:shd w:val="clear" w:color="auto" w:fill="auto"/>
            <w:noWrap/>
          </w:tcPr>
          <w:p w14:paraId="63D55D79" w14:textId="77777777" w:rsidR="0064674C" w:rsidRPr="00EF5447" w:rsidRDefault="0064674C" w:rsidP="00E54B8B">
            <w:pPr>
              <w:pStyle w:val="TAC"/>
            </w:pPr>
            <w:r w:rsidRPr="00EF5447">
              <w:t>N/A</w:t>
            </w:r>
          </w:p>
        </w:tc>
        <w:tc>
          <w:tcPr>
            <w:tcW w:w="877" w:type="dxa"/>
            <w:shd w:val="clear" w:color="auto" w:fill="auto"/>
            <w:noWrap/>
          </w:tcPr>
          <w:p w14:paraId="0B6FDD3A" w14:textId="77777777" w:rsidR="0064674C" w:rsidRPr="00EF5447" w:rsidRDefault="0064674C" w:rsidP="00E54B8B">
            <w:pPr>
              <w:pStyle w:val="TAC"/>
            </w:pPr>
            <w:r w:rsidRPr="00EF5447">
              <w:t>N/A</w:t>
            </w:r>
          </w:p>
        </w:tc>
        <w:tc>
          <w:tcPr>
            <w:tcW w:w="1299" w:type="dxa"/>
            <w:shd w:val="clear" w:color="auto" w:fill="auto"/>
            <w:noWrap/>
          </w:tcPr>
          <w:p w14:paraId="5D86AD9F" w14:textId="77777777" w:rsidR="0064674C" w:rsidRPr="00EF5447" w:rsidRDefault="0064674C" w:rsidP="00E54B8B">
            <w:pPr>
              <w:pStyle w:val="TAC"/>
            </w:pPr>
            <w:r w:rsidRPr="00EF5447">
              <w:t>N/A</w:t>
            </w:r>
          </w:p>
        </w:tc>
        <w:tc>
          <w:tcPr>
            <w:tcW w:w="700" w:type="dxa"/>
            <w:shd w:val="clear" w:color="auto" w:fill="auto"/>
          </w:tcPr>
          <w:p w14:paraId="12BF8568" w14:textId="77777777" w:rsidR="0064674C" w:rsidRPr="00EF5447" w:rsidRDefault="0064674C" w:rsidP="00E54B8B">
            <w:pPr>
              <w:pStyle w:val="TAC"/>
            </w:pPr>
            <w:r w:rsidRPr="00EF5447">
              <w:t>N/A</w:t>
            </w:r>
          </w:p>
        </w:tc>
        <w:tc>
          <w:tcPr>
            <w:tcW w:w="1248" w:type="dxa"/>
            <w:shd w:val="clear" w:color="auto" w:fill="auto"/>
          </w:tcPr>
          <w:p w14:paraId="586D95AF" w14:textId="77777777" w:rsidR="0064674C" w:rsidRPr="00EF5447" w:rsidRDefault="0064674C" w:rsidP="00E54B8B">
            <w:pPr>
              <w:pStyle w:val="TAC"/>
            </w:pPr>
            <w:r w:rsidRPr="00EF5447">
              <w:t>IMD2</w:t>
            </w:r>
          </w:p>
        </w:tc>
      </w:tr>
      <w:tr w:rsidR="0064674C" w:rsidRPr="00EF5447" w14:paraId="1F98D7E7" w14:textId="77777777" w:rsidTr="00E54B8B">
        <w:trPr>
          <w:trHeight w:val="54"/>
          <w:jc w:val="center"/>
        </w:trPr>
        <w:tc>
          <w:tcPr>
            <w:tcW w:w="2258" w:type="dxa"/>
            <w:tcBorders>
              <w:top w:val="nil"/>
              <w:bottom w:val="nil"/>
            </w:tcBorders>
            <w:shd w:val="clear" w:color="auto" w:fill="auto"/>
          </w:tcPr>
          <w:p w14:paraId="493C295D" w14:textId="77777777" w:rsidR="0064674C" w:rsidRPr="00EF5447" w:rsidRDefault="0064674C" w:rsidP="00E54B8B">
            <w:pPr>
              <w:pStyle w:val="TAC"/>
            </w:pPr>
          </w:p>
        </w:tc>
        <w:tc>
          <w:tcPr>
            <w:tcW w:w="867" w:type="dxa"/>
            <w:shd w:val="clear" w:color="auto" w:fill="auto"/>
          </w:tcPr>
          <w:p w14:paraId="240BB286" w14:textId="77777777" w:rsidR="0064674C" w:rsidRPr="00EF5447" w:rsidRDefault="0064674C" w:rsidP="00E54B8B">
            <w:pPr>
              <w:pStyle w:val="TAC"/>
            </w:pPr>
            <w:r w:rsidRPr="00EF5447">
              <w:t>n78</w:t>
            </w:r>
          </w:p>
        </w:tc>
        <w:tc>
          <w:tcPr>
            <w:tcW w:w="1066" w:type="dxa"/>
            <w:shd w:val="clear" w:color="auto" w:fill="auto"/>
            <w:noWrap/>
          </w:tcPr>
          <w:p w14:paraId="6FCC7B12" w14:textId="77777777" w:rsidR="0064674C" w:rsidRPr="00EF5447" w:rsidRDefault="0064674C" w:rsidP="00E54B8B">
            <w:pPr>
              <w:pStyle w:val="TAC"/>
            </w:pPr>
            <w:r w:rsidRPr="00EF5447">
              <w:t>N/A</w:t>
            </w:r>
          </w:p>
        </w:tc>
        <w:tc>
          <w:tcPr>
            <w:tcW w:w="746" w:type="dxa"/>
            <w:shd w:val="clear" w:color="auto" w:fill="auto"/>
            <w:noWrap/>
          </w:tcPr>
          <w:p w14:paraId="129A4AD1" w14:textId="77777777" w:rsidR="0064674C" w:rsidRPr="00EF5447" w:rsidRDefault="0064674C" w:rsidP="00E54B8B">
            <w:pPr>
              <w:pStyle w:val="TAC"/>
            </w:pPr>
            <w:r w:rsidRPr="00EF5447">
              <w:t>N/A</w:t>
            </w:r>
          </w:p>
        </w:tc>
        <w:tc>
          <w:tcPr>
            <w:tcW w:w="877" w:type="dxa"/>
            <w:shd w:val="clear" w:color="auto" w:fill="auto"/>
            <w:noWrap/>
          </w:tcPr>
          <w:p w14:paraId="4434EF58" w14:textId="77777777" w:rsidR="0064674C" w:rsidRPr="00EF5447" w:rsidRDefault="0064674C" w:rsidP="00E54B8B">
            <w:pPr>
              <w:pStyle w:val="TAC"/>
            </w:pPr>
            <w:r w:rsidRPr="00EF5447">
              <w:t>N/A</w:t>
            </w:r>
          </w:p>
        </w:tc>
        <w:tc>
          <w:tcPr>
            <w:tcW w:w="1299" w:type="dxa"/>
            <w:shd w:val="clear" w:color="auto" w:fill="auto"/>
            <w:noWrap/>
          </w:tcPr>
          <w:p w14:paraId="3DCEDE62" w14:textId="77777777" w:rsidR="0064674C" w:rsidRPr="00EF5447" w:rsidRDefault="0064674C" w:rsidP="00E54B8B">
            <w:pPr>
              <w:pStyle w:val="TAC"/>
            </w:pPr>
            <w:r w:rsidRPr="00EF5447">
              <w:t>N/A</w:t>
            </w:r>
          </w:p>
        </w:tc>
        <w:tc>
          <w:tcPr>
            <w:tcW w:w="700" w:type="dxa"/>
            <w:shd w:val="clear" w:color="auto" w:fill="auto"/>
          </w:tcPr>
          <w:p w14:paraId="44362028" w14:textId="77777777" w:rsidR="0064674C" w:rsidRPr="00EF5447" w:rsidRDefault="0064674C" w:rsidP="00E54B8B">
            <w:pPr>
              <w:pStyle w:val="TAC"/>
            </w:pPr>
            <w:r w:rsidRPr="00EF5447">
              <w:t>N/A</w:t>
            </w:r>
          </w:p>
        </w:tc>
        <w:tc>
          <w:tcPr>
            <w:tcW w:w="1248" w:type="dxa"/>
            <w:shd w:val="clear" w:color="auto" w:fill="auto"/>
          </w:tcPr>
          <w:p w14:paraId="6B7C6E1A" w14:textId="77777777" w:rsidR="0064674C" w:rsidRPr="00EF5447" w:rsidRDefault="0064674C" w:rsidP="00E54B8B">
            <w:pPr>
              <w:pStyle w:val="TAC"/>
            </w:pPr>
            <w:r w:rsidRPr="00EF5447">
              <w:t>N/A</w:t>
            </w:r>
          </w:p>
        </w:tc>
      </w:tr>
      <w:tr w:rsidR="0064674C" w:rsidRPr="00EF5447" w14:paraId="28CB19B3" w14:textId="77777777" w:rsidTr="00E54B8B">
        <w:trPr>
          <w:trHeight w:val="54"/>
          <w:jc w:val="center"/>
        </w:trPr>
        <w:tc>
          <w:tcPr>
            <w:tcW w:w="2258" w:type="dxa"/>
            <w:tcBorders>
              <w:top w:val="nil"/>
              <w:bottom w:val="nil"/>
            </w:tcBorders>
            <w:shd w:val="clear" w:color="auto" w:fill="auto"/>
            <w:hideMark/>
          </w:tcPr>
          <w:p w14:paraId="459F8785" w14:textId="77777777" w:rsidR="0064674C" w:rsidRPr="00EF5447" w:rsidRDefault="0064674C" w:rsidP="00E54B8B">
            <w:pPr>
              <w:pStyle w:val="TAC"/>
            </w:pPr>
          </w:p>
        </w:tc>
        <w:tc>
          <w:tcPr>
            <w:tcW w:w="867" w:type="dxa"/>
            <w:shd w:val="clear" w:color="auto" w:fill="auto"/>
            <w:hideMark/>
          </w:tcPr>
          <w:p w14:paraId="141EC18D" w14:textId="77777777" w:rsidR="0064674C" w:rsidRPr="00EF5447" w:rsidRDefault="0064674C" w:rsidP="00E54B8B">
            <w:pPr>
              <w:pStyle w:val="TAC"/>
            </w:pPr>
            <w:r w:rsidRPr="00EF5447">
              <w:t>1</w:t>
            </w:r>
          </w:p>
        </w:tc>
        <w:tc>
          <w:tcPr>
            <w:tcW w:w="1066" w:type="dxa"/>
            <w:shd w:val="clear" w:color="auto" w:fill="auto"/>
            <w:noWrap/>
          </w:tcPr>
          <w:p w14:paraId="7AF3F597" w14:textId="77777777" w:rsidR="0064674C" w:rsidRPr="00EF5447" w:rsidRDefault="0064674C" w:rsidP="00E54B8B">
            <w:pPr>
              <w:pStyle w:val="TAC"/>
            </w:pPr>
            <w:r w:rsidRPr="00EF5447">
              <w:t>1950</w:t>
            </w:r>
          </w:p>
        </w:tc>
        <w:tc>
          <w:tcPr>
            <w:tcW w:w="746" w:type="dxa"/>
            <w:shd w:val="clear" w:color="auto" w:fill="auto"/>
            <w:noWrap/>
          </w:tcPr>
          <w:p w14:paraId="7C21AAF9" w14:textId="77777777" w:rsidR="0064674C" w:rsidRPr="00EF5447" w:rsidRDefault="0064674C" w:rsidP="00E54B8B">
            <w:pPr>
              <w:pStyle w:val="TAC"/>
            </w:pPr>
            <w:r w:rsidRPr="00EF5447">
              <w:t>5</w:t>
            </w:r>
          </w:p>
        </w:tc>
        <w:tc>
          <w:tcPr>
            <w:tcW w:w="877" w:type="dxa"/>
            <w:shd w:val="clear" w:color="auto" w:fill="auto"/>
            <w:noWrap/>
          </w:tcPr>
          <w:p w14:paraId="32A8FBE2" w14:textId="77777777" w:rsidR="0064674C" w:rsidRPr="00EF5447" w:rsidRDefault="0064674C" w:rsidP="00E54B8B">
            <w:pPr>
              <w:pStyle w:val="TAC"/>
            </w:pPr>
            <w:r w:rsidRPr="00EF5447">
              <w:t>25</w:t>
            </w:r>
          </w:p>
        </w:tc>
        <w:tc>
          <w:tcPr>
            <w:tcW w:w="1299" w:type="dxa"/>
            <w:shd w:val="clear" w:color="auto" w:fill="auto"/>
            <w:noWrap/>
          </w:tcPr>
          <w:p w14:paraId="17D3D676" w14:textId="77777777" w:rsidR="0064674C" w:rsidRPr="00EF5447" w:rsidRDefault="0064674C" w:rsidP="00E54B8B">
            <w:pPr>
              <w:pStyle w:val="TAC"/>
            </w:pPr>
            <w:r w:rsidRPr="00EF5447">
              <w:t>2140</w:t>
            </w:r>
          </w:p>
        </w:tc>
        <w:tc>
          <w:tcPr>
            <w:tcW w:w="700" w:type="dxa"/>
            <w:shd w:val="clear" w:color="auto" w:fill="auto"/>
          </w:tcPr>
          <w:p w14:paraId="34D719AD" w14:textId="77777777" w:rsidR="0064674C" w:rsidRPr="00EF5447" w:rsidRDefault="0064674C" w:rsidP="00E54B8B">
            <w:pPr>
              <w:pStyle w:val="TAC"/>
            </w:pPr>
            <w:r w:rsidRPr="00EF5447">
              <w:t>N/A</w:t>
            </w:r>
          </w:p>
        </w:tc>
        <w:tc>
          <w:tcPr>
            <w:tcW w:w="1248" w:type="dxa"/>
            <w:shd w:val="clear" w:color="auto" w:fill="auto"/>
          </w:tcPr>
          <w:p w14:paraId="3B00CD27" w14:textId="77777777" w:rsidR="0064674C" w:rsidRPr="00EF5447" w:rsidRDefault="0064674C" w:rsidP="00E54B8B">
            <w:pPr>
              <w:pStyle w:val="TAC"/>
            </w:pPr>
            <w:r w:rsidRPr="00EF5447">
              <w:t>N/A</w:t>
            </w:r>
          </w:p>
        </w:tc>
      </w:tr>
      <w:tr w:rsidR="0064674C" w:rsidRPr="00EF5447" w14:paraId="3B231D42" w14:textId="77777777" w:rsidTr="00E54B8B">
        <w:trPr>
          <w:trHeight w:val="22"/>
          <w:jc w:val="center"/>
        </w:trPr>
        <w:tc>
          <w:tcPr>
            <w:tcW w:w="2258" w:type="dxa"/>
            <w:tcBorders>
              <w:top w:val="nil"/>
              <w:bottom w:val="nil"/>
            </w:tcBorders>
            <w:shd w:val="clear" w:color="auto" w:fill="auto"/>
            <w:hideMark/>
          </w:tcPr>
          <w:p w14:paraId="12A5BB47" w14:textId="77777777" w:rsidR="0064674C" w:rsidRPr="00EF5447" w:rsidRDefault="0064674C" w:rsidP="00E54B8B">
            <w:pPr>
              <w:pStyle w:val="TAC"/>
            </w:pPr>
          </w:p>
        </w:tc>
        <w:tc>
          <w:tcPr>
            <w:tcW w:w="867" w:type="dxa"/>
            <w:shd w:val="clear" w:color="auto" w:fill="auto"/>
            <w:hideMark/>
          </w:tcPr>
          <w:p w14:paraId="7B0E3EB3" w14:textId="77777777" w:rsidR="0064674C" w:rsidRPr="00EF5447" w:rsidRDefault="0064674C" w:rsidP="00E54B8B">
            <w:pPr>
              <w:pStyle w:val="TAC"/>
            </w:pPr>
            <w:r w:rsidRPr="00EF5447">
              <w:t>21</w:t>
            </w:r>
          </w:p>
        </w:tc>
        <w:tc>
          <w:tcPr>
            <w:tcW w:w="1066" w:type="dxa"/>
            <w:shd w:val="clear" w:color="auto" w:fill="auto"/>
            <w:noWrap/>
          </w:tcPr>
          <w:p w14:paraId="6C8843CC" w14:textId="77777777" w:rsidR="0064674C" w:rsidRPr="00EF5447" w:rsidRDefault="0064674C" w:rsidP="00E54B8B">
            <w:pPr>
              <w:pStyle w:val="TAC"/>
            </w:pPr>
            <w:r w:rsidRPr="00EF5447">
              <w:t>1452</w:t>
            </w:r>
          </w:p>
        </w:tc>
        <w:tc>
          <w:tcPr>
            <w:tcW w:w="746" w:type="dxa"/>
            <w:shd w:val="clear" w:color="auto" w:fill="auto"/>
            <w:noWrap/>
          </w:tcPr>
          <w:p w14:paraId="429DE32B" w14:textId="77777777" w:rsidR="0064674C" w:rsidRPr="00EF5447" w:rsidRDefault="0064674C" w:rsidP="00E54B8B">
            <w:pPr>
              <w:pStyle w:val="TAC"/>
            </w:pPr>
            <w:r w:rsidRPr="00EF5447">
              <w:t>5</w:t>
            </w:r>
          </w:p>
        </w:tc>
        <w:tc>
          <w:tcPr>
            <w:tcW w:w="877" w:type="dxa"/>
            <w:shd w:val="clear" w:color="auto" w:fill="auto"/>
            <w:noWrap/>
          </w:tcPr>
          <w:p w14:paraId="3E20BE6A" w14:textId="77777777" w:rsidR="0064674C" w:rsidRPr="00EF5447" w:rsidRDefault="0064674C" w:rsidP="00E54B8B">
            <w:pPr>
              <w:pStyle w:val="TAC"/>
            </w:pPr>
            <w:r w:rsidRPr="00EF5447">
              <w:t>25</w:t>
            </w:r>
          </w:p>
        </w:tc>
        <w:tc>
          <w:tcPr>
            <w:tcW w:w="1299" w:type="dxa"/>
            <w:shd w:val="clear" w:color="auto" w:fill="auto"/>
            <w:noWrap/>
          </w:tcPr>
          <w:p w14:paraId="0935C187" w14:textId="77777777" w:rsidR="0064674C" w:rsidRPr="00EF5447" w:rsidRDefault="0064674C" w:rsidP="00E54B8B">
            <w:pPr>
              <w:pStyle w:val="TAC"/>
            </w:pPr>
            <w:r w:rsidRPr="00EF5447">
              <w:t>1500</w:t>
            </w:r>
          </w:p>
        </w:tc>
        <w:tc>
          <w:tcPr>
            <w:tcW w:w="700" w:type="dxa"/>
            <w:shd w:val="clear" w:color="auto" w:fill="auto"/>
          </w:tcPr>
          <w:p w14:paraId="6E4E036D" w14:textId="77777777" w:rsidR="0064674C" w:rsidRPr="00EF5447" w:rsidRDefault="0064674C" w:rsidP="00E54B8B">
            <w:pPr>
              <w:pStyle w:val="TAC"/>
            </w:pPr>
            <w:r w:rsidRPr="00EF5447">
              <w:t>2.9</w:t>
            </w:r>
          </w:p>
        </w:tc>
        <w:tc>
          <w:tcPr>
            <w:tcW w:w="1248" w:type="dxa"/>
            <w:shd w:val="clear" w:color="auto" w:fill="auto"/>
          </w:tcPr>
          <w:p w14:paraId="41E64CF5" w14:textId="77777777" w:rsidR="0064674C" w:rsidRPr="00EF5447" w:rsidRDefault="0064674C" w:rsidP="00E54B8B">
            <w:pPr>
              <w:pStyle w:val="TAC"/>
            </w:pPr>
            <w:r w:rsidRPr="00EF5447">
              <w:t>IMD5</w:t>
            </w:r>
          </w:p>
        </w:tc>
      </w:tr>
      <w:tr w:rsidR="0064674C" w:rsidRPr="00EF5447" w14:paraId="6A7F416C" w14:textId="77777777" w:rsidTr="00E54B8B">
        <w:trPr>
          <w:trHeight w:val="22"/>
          <w:jc w:val="center"/>
        </w:trPr>
        <w:tc>
          <w:tcPr>
            <w:tcW w:w="2258" w:type="dxa"/>
            <w:tcBorders>
              <w:top w:val="nil"/>
              <w:bottom w:val="single" w:sz="4" w:space="0" w:color="auto"/>
            </w:tcBorders>
            <w:shd w:val="clear" w:color="auto" w:fill="auto"/>
          </w:tcPr>
          <w:p w14:paraId="4D26470A" w14:textId="77777777" w:rsidR="0064674C" w:rsidRPr="00EF5447" w:rsidRDefault="0064674C" w:rsidP="00E54B8B">
            <w:pPr>
              <w:pStyle w:val="TAC"/>
            </w:pPr>
          </w:p>
        </w:tc>
        <w:tc>
          <w:tcPr>
            <w:tcW w:w="867" w:type="dxa"/>
            <w:shd w:val="clear" w:color="auto" w:fill="auto"/>
          </w:tcPr>
          <w:p w14:paraId="50803135" w14:textId="77777777" w:rsidR="0064674C" w:rsidRPr="00EF5447" w:rsidRDefault="0064674C" w:rsidP="00E54B8B">
            <w:pPr>
              <w:pStyle w:val="TAC"/>
            </w:pPr>
            <w:r w:rsidRPr="00EF5447">
              <w:t>n77, n78</w:t>
            </w:r>
          </w:p>
        </w:tc>
        <w:tc>
          <w:tcPr>
            <w:tcW w:w="1066" w:type="dxa"/>
            <w:shd w:val="clear" w:color="auto" w:fill="auto"/>
            <w:noWrap/>
          </w:tcPr>
          <w:p w14:paraId="60ECB1A4" w14:textId="77777777" w:rsidR="0064674C" w:rsidRPr="00EF5447" w:rsidRDefault="0064674C" w:rsidP="00E54B8B">
            <w:pPr>
              <w:pStyle w:val="TAC"/>
            </w:pPr>
            <w:r w:rsidRPr="00EF5447">
              <w:t>3675</w:t>
            </w:r>
          </w:p>
        </w:tc>
        <w:tc>
          <w:tcPr>
            <w:tcW w:w="746" w:type="dxa"/>
            <w:shd w:val="clear" w:color="auto" w:fill="auto"/>
            <w:noWrap/>
          </w:tcPr>
          <w:p w14:paraId="7367D64A" w14:textId="77777777" w:rsidR="0064674C" w:rsidRPr="00EF5447" w:rsidRDefault="0064674C" w:rsidP="00E54B8B">
            <w:pPr>
              <w:pStyle w:val="TAC"/>
            </w:pPr>
            <w:r w:rsidRPr="00EF5447">
              <w:t>10</w:t>
            </w:r>
          </w:p>
        </w:tc>
        <w:tc>
          <w:tcPr>
            <w:tcW w:w="877" w:type="dxa"/>
            <w:shd w:val="clear" w:color="auto" w:fill="auto"/>
            <w:noWrap/>
          </w:tcPr>
          <w:p w14:paraId="7194BC6E" w14:textId="77777777" w:rsidR="0064674C" w:rsidRPr="00EF5447" w:rsidRDefault="0064674C" w:rsidP="00E54B8B">
            <w:pPr>
              <w:pStyle w:val="TAC"/>
            </w:pPr>
            <w:r w:rsidRPr="00EF5447">
              <w:t>50</w:t>
            </w:r>
          </w:p>
        </w:tc>
        <w:tc>
          <w:tcPr>
            <w:tcW w:w="1299" w:type="dxa"/>
            <w:shd w:val="clear" w:color="auto" w:fill="auto"/>
            <w:noWrap/>
          </w:tcPr>
          <w:p w14:paraId="720DC95C" w14:textId="77777777" w:rsidR="0064674C" w:rsidRPr="00EF5447" w:rsidRDefault="0064674C" w:rsidP="00E54B8B">
            <w:pPr>
              <w:pStyle w:val="TAC"/>
            </w:pPr>
            <w:r w:rsidRPr="00EF5447">
              <w:t>3675</w:t>
            </w:r>
          </w:p>
        </w:tc>
        <w:tc>
          <w:tcPr>
            <w:tcW w:w="700" w:type="dxa"/>
            <w:shd w:val="clear" w:color="auto" w:fill="auto"/>
          </w:tcPr>
          <w:p w14:paraId="15F2C2F0" w14:textId="77777777" w:rsidR="0064674C" w:rsidRPr="00EF5447" w:rsidRDefault="0064674C" w:rsidP="00E54B8B">
            <w:pPr>
              <w:pStyle w:val="TAC"/>
            </w:pPr>
            <w:r w:rsidRPr="00EF5447">
              <w:t>N/A</w:t>
            </w:r>
          </w:p>
        </w:tc>
        <w:tc>
          <w:tcPr>
            <w:tcW w:w="1248" w:type="dxa"/>
            <w:shd w:val="clear" w:color="auto" w:fill="auto"/>
          </w:tcPr>
          <w:p w14:paraId="1D2D360D" w14:textId="77777777" w:rsidR="0064674C" w:rsidRPr="00EF5447" w:rsidRDefault="0064674C" w:rsidP="00E54B8B">
            <w:pPr>
              <w:pStyle w:val="TAC"/>
            </w:pPr>
            <w:r w:rsidRPr="00EF5447">
              <w:t>N/A</w:t>
            </w:r>
          </w:p>
        </w:tc>
      </w:tr>
      <w:tr w:rsidR="0064674C" w:rsidRPr="00EF5447" w14:paraId="0CAF0ABB" w14:textId="77777777" w:rsidTr="00E54B8B">
        <w:trPr>
          <w:trHeight w:val="22"/>
          <w:jc w:val="center"/>
        </w:trPr>
        <w:tc>
          <w:tcPr>
            <w:tcW w:w="2258" w:type="dxa"/>
            <w:tcBorders>
              <w:bottom w:val="nil"/>
            </w:tcBorders>
            <w:shd w:val="clear" w:color="auto" w:fill="auto"/>
          </w:tcPr>
          <w:p w14:paraId="2EFDCEFC" w14:textId="77777777" w:rsidR="0064674C" w:rsidRPr="00EF5447" w:rsidRDefault="0064674C" w:rsidP="00E54B8B">
            <w:pPr>
              <w:pStyle w:val="TAC"/>
            </w:pPr>
            <w:r w:rsidRPr="00EF5447">
              <w:rPr>
                <w:rFonts w:eastAsia="MS Mincho"/>
              </w:rPr>
              <w:t>DC_1A-21A_n79A</w:t>
            </w:r>
          </w:p>
        </w:tc>
        <w:tc>
          <w:tcPr>
            <w:tcW w:w="867" w:type="dxa"/>
            <w:shd w:val="clear" w:color="auto" w:fill="auto"/>
          </w:tcPr>
          <w:p w14:paraId="59FA71F6" w14:textId="77777777" w:rsidR="0064674C" w:rsidRPr="00EF5447" w:rsidRDefault="0064674C" w:rsidP="00E54B8B">
            <w:pPr>
              <w:pStyle w:val="TAC"/>
            </w:pPr>
            <w:r w:rsidRPr="00EF5447">
              <w:t>1</w:t>
            </w:r>
          </w:p>
        </w:tc>
        <w:tc>
          <w:tcPr>
            <w:tcW w:w="1066" w:type="dxa"/>
            <w:shd w:val="clear" w:color="auto" w:fill="auto"/>
            <w:noWrap/>
          </w:tcPr>
          <w:p w14:paraId="77F2D117" w14:textId="77777777" w:rsidR="0064674C" w:rsidRPr="00EF5447" w:rsidRDefault="0064674C" w:rsidP="00E54B8B">
            <w:pPr>
              <w:pStyle w:val="TAC"/>
            </w:pPr>
            <w:r w:rsidRPr="00EF5447">
              <w:t>N/A</w:t>
            </w:r>
          </w:p>
        </w:tc>
        <w:tc>
          <w:tcPr>
            <w:tcW w:w="746" w:type="dxa"/>
            <w:shd w:val="clear" w:color="auto" w:fill="auto"/>
            <w:noWrap/>
          </w:tcPr>
          <w:p w14:paraId="394C60AF" w14:textId="77777777" w:rsidR="0064674C" w:rsidRPr="00EF5447" w:rsidRDefault="0064674C" w:rsidP="00E54B8B">
            <w:pPr>
              <w:pStyle w:val="TAC"/>
            </w:pPr>
            <w:r w:rsidRPr="00EF5447">
              <w:t>N/A</w:t>
            </w:r>
          </w:p>
        </w:tc>
        <w:tc>
          <w:tcPr>
            <w:tcW w:w="877" w:type="dxa"/>
            <w:shd w:val="clear" w:color="auto" w:fill="auto"/>
            <w:noWrap/>
          </w:tcPr>
          <w:p w14:paraId="4225E0D5" w14:textId="77777777" w:rsidR="0064674C" w:rsidRPr="00EF5447" w:rsidRDefault="0064674C" w:rsidP="00E54B8B">
            <w:pPr>
              <w:pStyle w:val="TAC"/>
            </w:pPr>
            <w:r w:rsidRPr="00EF5447">
              <w:t>N/A</w:t>
            </w:r>
          </w:p>
        </w:tc>
        <w:tc>
          <w:tcPr>
            <w:tcW w:w="1299" w:type="dxa"/>
            <w:shd w:val="clear" w:color="auto" w:fill="auto"/>
            <w:noWrap/>
          </w:tcPr>
          <w:p w14:paraId="422F1B41" w14:textId="77777777" w:rsidR="0064674C" w:rsidRPr="00EF5447" w:rsidRDefault="0064674C" w:rsidP="00E54B8B">
            <w:pPr>
              <w:pStyle w:val="TAC"/>
            </w:pPr>
            <w:r w:rsidRPr="00EF5447">
              <w:t>N/A</w:t>
            </w:r>
          </w:p>
        </w:tc>
        <w:tc>
          <w:tcPr>
            <w:tcW w:w="700" w:type="dxa"/>
            <w:shd w:val="clear" w:color="auto" w:fill="auto"/>
          </w:tcPr>
          <w:p w14:paraId="24355838" w14:textId="77777777" w:rsidR="0064674C" w:rsidRPr="00EF5447" w:rsidRDefault="0064674C" w:rsidP="00E54B8B">
            <w:pPr>
              <w:pStyle w:val="TAC"/>
            </w:pPr>
            <w:r w:rsidRPr="00EF5447">
              <w:t>N/A</w:t>
            </w:r>
          </w:p>
        </w:tc>
        <w:tc>
          <w:tcPr>
            <w:tcW w:w="1248" w:type="dxa"/>
            <w:shd w:val="clear" w:color="auto" w:fill="auto"/>
          </w:tcPr>
          <w:p w14:paraId="2D861A63" w14:textId="77777777" w:rsidR="0064674C" w:rsidRPr="00EF5447" w:rsidRDefault="0064674C" w:rsidP="00E54B8B">
            <w:pPr>
              <w:pStyle w:val="TAC"/>
            </w:pPr>
            <w:r w:rsidRPr="00EF5447">
              <w:t>N/A</w:t>
            </w:r>
          </w:p>
        </w:tc>
      </w:tr>
      <w:tr w:rsidR="0064674C" w:rsidRPr="00EF5447" w14:paraId="6A3CFB34" w14:textId="77777777" w:rsidTr="00E54B8B">
        <w:trPr>
          <w:trHeight w:val="22"/>
          <w:jc w:val="center"/>
        </w:trPr>
        <w:tc>
          <w:tcPr>
            <w:tcW w:w="2258" w:type="dxa"/>
            <w:tcBorders>
              <w:top w:val="nil"/>
              <w:bottom w:val="nil"/>
            </w:tcBorders>
            <w:shd w:val="clear" w:color="auto" w:fill="auto"/>
          </w:tcPr>
          <w:p w14:paraId="323B5557" w14:textId="77777777" w:rsidR="0064674C" w:rsidRPr="00EF5447" w:rsidRDefault="0064674C" w:rsidP="00E54B8B">
            <w:pPr>
              <w:pStyle w:val="TAC"/>
            </w:pPr>
          </w:p>
        </w:tc>
        <w:tc>
          <w:tcPr>
            <w:tcW w:w="867" w:type="dxa"/>
            <w:shd w:val="clear" w:color="auto" w:fill="auto"/>
          </w:tcPr>
          <w:p w14:paraId="2945C74B" w14:textId="77777777" w:rsidR="0064674C" w:rsidRPr="00EF5447" w:rsidRDefault="0064674C" w:rsidP="00E54B8B">
            <w:pPr>
              <w:pStyle w:val="TAC"/>
            </w:pPr>
            <w:r w:rsidRPr="00EF5447">
              <w:t>21</w:t>
            </w:r>
          </w:p>
        </w:tc>
        <w:tc>
          <w:tcPr>
            <w:tcW w:w="1066" w:type="dxa"/>
            <w:shd w:val="clear" w:color="auto" w:fill="auto"/>
            <w:noWrap/>
          </w:tcPr>
          <w:p w14:paraId="74FB562B" w14:textId="77777777" w:rsidR="0064674C" w:rsidRPr="00EF5447" w:rsidRDefault="0064674C" w:rsidP="00E54B8B">
            <w:pPr>
              <w:pStyle w:val="TAC"/>
            </w:pPr>
            <w:r w:rsidRPr="00EF5447">
              <w:t>N/A</w:t>
            </w:r>
          </w:p>
        </w:tc>
        <w:tc>
          <w:tcPr>
            <w:tcW w:w="746" w:type="dxa"/>
            <w:shd w:val="clear" w:color="auto" w:fill="auto"/>
            <w:noWrap/>
          </w:tcPr>
          <w:p w14:paraId="6925AC3A" w14:textId="77777777" w:rsidR="0064674C" w:rsidRPr="00EF5447" w:rsidRDefault="0064674C" w:rsidP="00E54B8B">
            <w:pPr>
              <w:pStyle w:val="TAC"/>
            </w:pPr>
            <w:r w:rsidRPr="00EF5447">
              <w:t>N/A</w:t>
            </w:r>
          </w:p>
        </w:tc>
        <w:tc>
          <w:tcPr>
            <w:tcW w:w="877" w:type="dxa"/>
            <w:shd w:val="clear" w:color="auto" w:fill="auto"/>
            <w:noWrap/>
          </w:tcPr>
          <w:p w14:paraId="654D099B" w14:textId="77777777" w:rsidR="0064674C" w:rsidRPr="00EF5447" w:rsidRDefault="0064674C" w:rsidP="00E54B8B">
            <w:pPr>
              <w:pStyle w:val="TAC"/>
            </w:pPr>
            <w:r w:rsidRPr="00EF5447">
              <w:t>N/A</w:t>
            </w:r>
          </w:p>
        </w:tc>
        <w:tc>
          <w:tcPr>
            <w:tcW w:w="1299" w:type="dxa"/>
            <w:shd w:val="clear" w:color="auto" w:fill="auto"/>
            <w:noWrap/>
          </w:tcPr>
          <w:p w14:paraId="577665A9" w14:textId="77777777" w:rsidR="0064674C" w:rsidRPr="00EF5447" w:rsidRDefault="0064674C" w:rsidP="00E54B8B">
            <w:pPr>
              <w:pStyle w:val="TAC"/>
            </w:pPr>
            <w:r w:rsidRPr="00EF5447">
              <w:t>N/A</w:t>
            </w:r>
          </w:p>
        </w:tc>
        <w:tc>
          <w:tcPr>
            <w:tcW w:w="700" w:type="dxa"/>
            <w:shd w:val="clear" w:color="auto" w:fill="auto"/>
          </w:tcPr>
          <w:p w14:paraId="7426E2E0" w14:textId="77777777" w:rsidR="0064674C" w:rsidRPr="00EF5447" w:rsidRDefault="0064674C" w:rsidP="00E54B8B">
            <w:pPr>
              <w:pStyle w:val="TAC"/>
            </w:pPr>
            <w:r w:rsidRPr="00EF5447">
              <w:t>N/A</w:t>
            </w:r>
          </w:p>
        </w:tc>
        <w:tc>
          <w:tcPr>
            <w:tcW w:w="1248" w:type="dxa"/>
            <w:shd w:val="clear" w:color="auto" w:fill="auto"/>
          </w:tcPr>
          <w:p w14:paraId="12DAAD74" w14:textId="77777777" w:rsidR="0064674C" w:rsidRPr="00EF5447" w:rsidRDefault="0064674C" w:rsidP="00E54B8B">
            <w:pPr>
              <w:pStyle w:val="TAC"/>
            </w:pPr>
            <w:r w:rsidRPr="00EF5447">
              <w:t>IMD4</w:t>
            </w:r>
          </w:p>
        </w:tc>
      </w:tr>
      <w:tr w:rsidR="0064674C" w:rsidRPr="00EF5447" w14:paraId="2914D7B2" w14:textId="77777777" w:rsidTr="00E54B8B">
        <w:trPr>
          <w:trHeight w:val="22"/>
          <w:jc w:val="center"/>
        </w:trPr>
        <w:tc>
          <w:tcPr>
            <w:tcW w:w="2258" w:type="dxa"/>
            <w:tcBorders>
              <w:top w:val="nil"/>
              <w:bottom w:val="single" w:sz="4" w:space="0" w:color="auto"/>
            </w:tcBorders>
            <w:shd w:val="clear" w:color="auto" w:fill="auto"/>
          </w:tcPr>
          <w:p w14:paraId="407DDF58" w14:textId="77777777" w:rsidR="0064674C" w:rsidRPr="00EF5447" w:rsidRDefault="0064674C" w:rsidP="00E54B8B">
            <w:pPr>
              <w:pStyle w:val="TAC"/>
            </w:pPr>
          </w:p>
        </w:tc>
        <w:tc>
          <w:tcPr>
            <w:tcW w:w="867" w:type="dxa"/>
            <w:shd w:val="clear" w:color="auto" w:fill="auto"/>
          </w:tcPr>
          <w:p w14:paraId="37EE0A90" w14:textId="77777777" w:rsidR="0064674C" w:rsidRPr="00EF5447" w:rsidRDefault="0064674C" w:rsidP="00E54B8B">
            <w:pPr>
              <w:pStyle w:val="TAC"/>
            </w:pPr>
            <w:r w:rsidRPr="00EF5447">
              <w:t>n79</w:t>
            </w:r>
          </w:p>
        </w:tc>
        <w:tc>
          <w:tcPr>
            <w:tcW w:w="1066" w:type="dxa"/>
            <w:shd w:val="clear" w:color="auto" w:fill="auto"/>
            <w:noWrap/>
          </w:tcPr>
          <w:p w14:paraId="4217F6C0" w14:textId="77777777" w:rsidR="0064674C" w:rsidRPr="00EF5447" w:rsidRDefault="0064674C" w:rsidP="00E54B8B">
            <w:pPr>
              <w:pStyle w:val="TAC"/>
            </w:pPr>
            <w:r w:rsidRPr="00EF5447">
              <w:t>N/A</w:t>
            </w:r>
          </w:p>
        </w:tc>
        <w:tc>
          <w:tcPr>
            <w:tcW w:w="746" w:type="dxa"/>
            <w:shd w:val="clear" w:color="auto" w:fill="auto"/>
            <w:noWrap/>
          </w:tcPr>
          <w:p w14:paraId="2C6205AF" w14:textId="77777777" w:rsidR="0064674C" w:rsidRPr="00EF5447" w:rsidRDefault="0064674C" w:rsidP="00E54B8B">
            <w:pPr>
              <w:pStyle w:val="TAC"/>
            </w:pPr>
            <w:r w:rsidRPr="00EF5447">
              <w:t>N/A</w:t>
            </w:r>
          </w:p>
        </w:tc>
        <w:tc>
          <w:tcPr>
            <w:tcW w:w="877" w:type="dxa"/>
            <w:shd w:val="clear" w:color="auto" w:fill="auto"/>
            <w:noWrap/>
          </w:tcPr>
          <w:p w14:paraId="4780CD8F" w14:textId="77777777" w:rsidR="0064674C" w:rsidRPr="00EF5447" w:rsidRDefault="0064674C" w:rsidP="00E54B8B">
            <w:pPr>
              <w:pStyle w:val="TAC"/>
            </w:pPr>
            <w:r w:rsidRPr="00EF5447">
              <w:t>N/A</w:t>
            </w:r>
          </w:p>
        </w:tc>
        <w:tc>
          <w:tcPr>
            <w:tcW w:w="1299" w:type="dxa"/>
            <w:shd w:val="clear" w:color="auto" w:fill="auto"/>
            <w:noWrap/>
          </w:tcPr>
          <w:p w14:paraId="335ACFA0" w14:textId="77777777" w:rsidR="0064674C" w:rsidRPr="00EF5447" w:rsidRDefault="0064674C" w:rsidP="00E54B8B">
            <w:pPr>
              <w:pStyle w:val="TAC"/>
            </w:pPr>
            <w:r w:rsidRPr="00EF5447">
              <w:t>N/A</w:t>
            </w:r>
          </w:p>
        </w:tc>
        <w:tc>
          <w:tcPr>
            <w:tcW w:w="700" w:type="dxa"/>
            <w:shd w:val="clear" w:color="auto" w:fill="auto"/>
          </w:tcPr>
          <w:p w14:paraId="3DDBFD73" w14:textId="77777777" w:rsidR="0064674C" w:rsidRPr="00EF5447" w:rsidRDefault="0064674C" w:rsidP="00E54B8B">
            <w:pPr>
              <w:pStyle w:val="TAC"/>
            </w:pPr>
            <w:r w:rsidRPr="00EF5447">
              <w:t>N/A</w:t>
            </w:r>
          </w:p>
        </w:tc>
        <w:tc>
          <w:tcPr>
            <w:tcW w:w="1248" w:type="dxa"/>
            <w:shd w:val="clear" w:color="auto" w:fill="auto"/>
          </w:tcPr>
          <w:p w14:paraId="3B96F3D4" w14:textId="77777777" w:rsidR="0064674C" w:rsidRPr="00EF5447" w:rsidRDefault="0064674C" w:rsidP="00E54B8B">
            <w:pPr>
              <w:pStyle w:val="TAC"/>
            </w:pPr>
            <w:r w:rsidRPr="00EF5447">
              <w:t>N/A</w:t>
            </w:r>
          </w:p>
        </w:tc>
      </w:tr>
      <w:tr w:rsidR="0064674C" w:rsidRPr="00EF5447" w14:paraId="342FA2C2" w14:textId="77777777" w:rsidTr="00E54B8B">
        <w:trPr>
          <w:trHeight w:val="22"/>
          <w:jc w:val="center"/>
        </w:trPr>
        <w:tc>
          <w:tcPr>
            <w:tcW w:w="2258" w:type="dxa"/>
            <w:tcBorders>
              <w:bottom w:val="nil"/>
            </w:tcBorders>
            <w:shd w:val="clear" w:color="auto" w:fill="auto"/>
          </w:tcPr>
          <w:p w14:paraId="1FA38CAD" w14:textId="77777777" w:rsidR="0064674C" w:rsidRPr="00EF5447" w:rsidRDefault="0064674C" w:rsidP="00E54B8B">
            <w:pPr>
              <w:pStyle w:val="TAC"/>
            </w:pPr>
            <w:r w:rsidRPr="00EF5447">
              <w:rPr>
                <w:rFonts w:eastAsia="Malgun Gothic" w:cs="Arial"/>
                <w:szCs w:val="18"/>
                <w:lang w:eastAsia="ko-KR"/>
              </w:rPr>
              <w:t>DC_1A_n28A-n40A</w:t>
            </w:r>
          </w:p>
        </w:tc>
        <w:tc>
          <w:tcPr>
            <w:tcW w:w="867" w:type="dxa"/>
            <w:shd w:val="clear" w:color="auto" w:fill="auto"/>
          </w:tcPr>
          <w:p w14:paraId="6058877C" w14:textId="77777777" w:rsidR="0064674C" w:rsidRPr="00EF5447" w:rsidRDefault="0064674C" w:rsidP="00E54B8B">
            <w:pPr>
              <w:pStyle w:val="TAC"/>
            </w:pPr>
            <w:r w:rsidRPr="00EF5447">
              <w:rPr>
                <w:rFonts w:eastAsia="Calibri Light" w:cs="Arial"/>
              </w:rPr>
              <w:t>1</w:t>
            </w:r>
          </w:p>
        </w:tc>
        <w:tc>
          <w:tcPr>
            <w:tcW w:w="1066" w:type="dxa"/>
            <w:shd w:val="clear" w:color="auto" w:fill="auto"/>
            <w:noWrap/>
          </w:tcPr>
          <w:p w14:paraId="3F529A8E" w14:textId="77777777" w:rsidR="0064674C" w:rsidRPr="00EF5447" w:rsidRDefault="0064674C" w:rsidP="00E54B8B">
            <w:pPr>
              <w:pStyle w:val="TAC"/>
            </w:pPr>
            <w:r w:rsidRPr="00EF5447">
              <w:rPr>
                <w:rFonts w:cs="Arial"/>
              </w:rPr>
              <w:t>1930</w:t>
            </w:r>
          </w:p>
        </w:tc>
        <w:tc>
          <w:tcPr>
            <w:tcW w:w="746" w:type="dxa"/>
            <w:shd w:val="clear" w:color="auto" w:fill="auto"/>
            <w:noWrap/>
          </w:tcPr>
          <w:p w14:paraId="5F0012C0" w14:textId="77777777" w:rsidR="0064674C" w:rsidRPr="00EF5447" w:rsidRDefault="0064674C" w:rsidP="00E54B8B">
            <w:pPr>
              <w:pStyle w:val="TAC"/>
            </w:pPr>
            <w:r w:rsidRPr="00EF5447">
              <w:rPr>
                <w:rFonts w:cs="Arial"/>
              </w:rPr>
              <w:t>5</w:t>
            </w:r>
          </w:p>
        </w:tc>
        <w:tc>
          <w:tcPr>
            <w:tcW w:w="877" w:type="dxa"/>
            <w:shd w:val="clear" w:color="auto" w:fill="auto"/>
            <w:noWrap/>
          </w:tcPr>
          <w:p w14:paraId="20DC2F70" w14:textId="77777777" w:rsidR="0064674C" w:rsidRPr="00EF5447" w:rsidRDefault="0064674C" w:rsidP="00E54B8B">
            <w:pPr>
              <w:pStyle w:val="TAC"/>
            </w:pPr>
            <w:r w:rsidRPr="00EF5447">
              <w:rPr>
                <w:rFonts w:cs="Arial"/>
              </w:rPr>
              <w:t>25</w:t>
            </w:r>
          </w:p>
        </w:tc>
        <w:tc>
          <w:tcPr>
            <w:tcW w:w="1299" w:type="dxa"/>
            <w:shd w:val="clear" w:color="auto" w:fill="auto"/>
            <w:noWrap/>
          </w:tcPr>
          <w:p w14:paraId="3A148D71" w14:textId="77777777" w:rsidR="0064674C" w:rsidRPr="00EF5447" w:rsidRDefault="0064674C" w:rsidP="00E54B8B">
            <w:pPr>
              <w:pStyle w:val="TAC"/>
            </w:pPr>
            <w:r w:rsidRPr="00EF5447">
              <w:rPr>
                <w:rFonts w:cs="Arial"/>
              </w:rPr>
              <w:t>2120</w:t>
            </w:r>
          </w:p>
        </w:tc>
        <w:tc>
          <w:tcPr>
            <w:tcW w:w="700" w:type="dxa"/>
            <w:shd w:val="clear" w:color="auto" w:fill="auto"/>
          </w:tcPr>
          <w:p w14:paraId="4182F2E8" w14:textId="77777777" w:rsidR="0064674C" w:rsidRPr="00EF5447" w:rsidRDefault="0064674C" w:rsidP="00E54B8B">
            <w:pPr>
              <w:pStyle w:val="TAC"/>
            </w:pPr>
            <w:r w:rsidRPr="00EF5447">
              <w:rPr>
                <w:rFonts w:cs="Arial"/>
              </w:rPr>
              <w:t>N/A</w:t>
            </w:r>
          </w:p>
        </w:tc>
        <w:tc>
          <w:tcPr>
            <w:tcW w:w="1248" w:type="dxa"/>
            <w:shd w:val="clear" w:color="auto" w:fill="auto"/>
          </w:tcPr>
          <w:p w14:paraId="57AD735D" w14:textId="77777777" w:rsidR="0064674C" w:rsidRPr="00EF5447" w:rsidRDefault="0064674C" w:rsidP="00E54B8B">
            <w:pPr>
              <w:pStyle w:val="TAC"/>
            </w:pPr>
            <w:r w:rsidRPr="00EF5447">
              <w:rPr>
                <w:rFonts w:cs="Arial"/>
                <w:szCs w:val="24"/>
              </w:rPr>
              <w:t>N/A</w:t>
            </w:r>
          </w:p>
        </w:tc>
      </w:tr>
      <w:tr w:rsidR="0064674C" w:rsidRPr="00EF5447" w14:paraId="0A24A7BF" w14:textId="77777777" w:rsidTr="00E54B8B">
        <w:trPr>
          <w:trHeight w:val="22"/>
          <w:jc w:val="center"/>
        </w:trPr>
        <w:tc>
          <w:tcPr>
            <w:tcW w:w="2258" w:type="dxa"/>
            <w:tcBorders>
              <w:top w:val="nil"/>
              <w:bottom w:val="nil"/>
            </w:tcBorders>
            <w:shd w:val="clear" w:color="auto" w:fill="auto"/>
          </w:tcPr>
          <w:p w14:paraId="2283BC81" w14:textId="77777777" w:rsidR="0064674C" w:rsidRPr="00EF5447" w:rsidRDefault="0064674C" w:rsidP="00E54B8B">
            <w:pPr>
              <w:pStyle w:val="TAC"/>
            </w:pPr>
          </w:p>
        </w:tc>
        <w:tc>
          <w:tcPr>
            <w:tcW w:w="867" w:type="dxa"/>
            <w:shd w:val="clear" w:color="auto" w:fill="auto"/>
          </w:tcPr>
          <w:p w14:paraId="32E3540A" w14:textId="77777777" w:rsidR="0064674C" w:rsidRPr="00EF5447" w:rsidRDefault="0064674C" w:rsidP="00E54B8B">
            <w:pPr>
              <w:pStyle w:val="TAC"/>
            </w:pPr>
            <w:r w:rsidRPr="00EF5447">
              <w:rPr>
                <w:rFonts w:eastAsia="Calibri Light" w:cs="Arial"/>
              </w:rPr>
              <w:t>n28</w:t>
            </w:r>
          </w:p>
        </w:tc>
        <w:tc>
          <w:tcPr>
            <w:tcW w:w="1066" w:type="dxa"/>
            <w:shd w:val="clear" w:color="auto" w:fill="auto"/>
            <w:noWrap/>
          </w:tcPr>
          <w:p w14:paraId="561BDFCB" w14:textId="77777777" w:rsidR="0064674C" w:rsidRPr="00EF5447" w:rsidRDefault="0064674C" w:rsidP="00E54B8B">
            <w:pPr>
              <w:pStyle w:val="TAC"/>
            </w:pPr>
            <w:r w:rsidRPr="00EF5447">
              <w:rPr>
                <w:rFonts w:cs="Arial"/>
              </w:rPr>
              <w:t>743</w:t>
            </w:r>
          </w:p>
        </w:tc>
        <w:tc>
          <w:tcPr>
            <w:tcW w:w="746" w:type="dxa"/>
            <w:shd w:val="clear" w:color="auto" w:fill="auto"/>
            <w:noWrap/>
          </w:tcPr>
          <w:p w14:paraId="066558A0" w14:textId="77777777" w:rsidR="0064674C" w:rsidRPr="00EF5447" w:rsidRDefault="0064674C" w:rsidP="00E54B8B">
            <w:pPr>
              <w:pStyle w:val="TAC"/>
            </w:pPr>
            <w:r w:rsidRPr="00EF5447">
              <w:rPr>
                <w:rFonts w:cs="Arial"/>
              </w:rPr>
              <w:t>5</w:t>
            </w:r>
          </w:p>
        </w:tc>
        <w:tc>
          <w:tcPr>
            <w:tcW w:w="877" w:type="dxa"/>
            <w:shd w:val="clear" w:color="auto" w:fill="auto"/>
            <w:noWrap/>
          </w:tcPr>
          <w:p w14:paraId="7905987C" w14:textId="77777777" w:rsidR="0064674C" w:rsidRPr="00EF5447" w:rsidRDefault="0064674C" w:rsidP="00E54B8B">
            <w:pPr>
              <w:pStyle w:val="TAC"/>
            </w:pPr>
            <w:r w:rsidRPr="00EF5447">
              <w:rPr>
                <w:rFonts w:cs="Arial"/>
              </w:rPr>
              <w:t>25</w:t>
            </w:r>
          </w:p>
        </w:tc>
        <w:tc>
          <w:tcPr>
            <w:tcW w:w="1299" w:type="dxa"/>
            <w:shd w:val="clear" w:color="auto" w:fill="auto"/>
            <w:noWrap/>
          </w:tcPr>
          <w:p w14:paraId="66B7CD3F" w14:textId="77777777" w:rsidR="0064674C" w:rsidRPr="00EF5447" w:rsidRDefault="0064674C" w:rsidP="00E54B8B">
            <w:pPr>
              <w:pStyle w:val="TAC"/>
            </w:pPr>
            <w:r w:rsidRPr="00EF5447">
              <w:rPr>
                <w:rFonts w:cs="Arial"/>
              </w:rPr>
              <w:t>798</w:t>
            </w:r>
          </w:p>
        </w:tc>
        <w:tc>
          <w:tcPr>
            <w:tcW w:w="700" w:type="dxa"/>
            <w:shd w:val="clear" w:color="auto" w:fill="auto"/>
          </w:tcPr>
          <w:p w14:paraId="3449E1FF" w14:textId="77777777" w:rsidR="0064674C" w:rsidRPr="00EF5447" w:rsidRDefault="0064674C" w:rsidP="00E54B8B">
            <w:pPr>
              <w:pStyle w:val="TAC"/>
            </w:pPr>
            <w:r w:rsidRPr="00EF5447">
              <w:rPr>
                <w:rFonts w:cs="Arial"/>
              </w:rPr>
              <w:t>N/A</w:t>
            </w:r>
          </w:p>
        </w:tc>
        <w:tc>
          <w:tcPr>
            <w:tcW w:w="1248" w:type="dxa"/>
            <w:shd w:val="clear" w:color="auto" w:fill="auto"/>
          </w:tcPr>
          <w:p w14:paraId="116FD3FF" w14:textId="77777777" w:rsidR="0064674C" w:rsidRPr="00EF5447" w:rsidRDefault="0064674C" w:rsidP="00E54B8B">
            <w:pPr>
              <w:pStyle w:val="TAC"/>
            </w:pPr>
            <w:r w:rsidRPr="00EF5447">
              <w:rPr>
                <w:rFonts w:cs="Arial"/>
                <w:szCs w:val="24"/>
              </w:rPr>
              <w:t>N/A</w:t>
            </w:r>
          </w:p>
        </w:tc>
      </w:tr>
      <w:tr w:rsidR="0064674C" w:rsidRPr="00EF5447" w14:paraId="367FEF14" w14:textId="77777777" w:rsidTr="00E54B8B">
        <w:trPr>
          <w:trHeight w:val="22"/>
          <w:jc w:val="center"/>
        </w:trPr>
        <w:tc>
          <w:tcPr>
            <w:tcW w:w="2258" w:type="dxa"/>
            <w:tcBorders>
              <w:top w:val="nil"/>
              <w:bottom w:val="nil"/>
            </w:tcBorders>
            <w:shd w:val="clear" w:color="auto" w:fill="auto"/>
          </w:tcPr>
          <w:p w14:paraId="3B43F027" w14:textId="77777777" w:rsidR="0064674C" w:rsidRPr="00EF5447" w:rsidRDefault="0064674C" w:rsidP="00E54B8B">
            <w:pPr>
              <w:pStyle w:val="TAC"/>
            </w:pPr>
          </w:p>
        </w:tc>
        <w:tc>
          <w:tcPr>
            <w:tcW w:w="867" w:type="dxa"/>
            <w:shd w:val="clear" w:color="auto" w:fill="auto"/>
          </w:tcPr>
          <w:p w14:paraId="3860D0A0" w14:textId="77777777" w:rsidR="0064674C" w:rsidRPr="00EF5447" w:rsidRDefault="0064674C" w:rsidP="00E54B8B">
            <w:pPr>
              <w:pStyle w:val="TAC"/>
            </w:pPr>
            <w:r w:rsidRPr="00EF5447">
              <w:rPr>
                <w:rFonts w:eastAsia="Calibri Light" w:cs="Arial"/>
              </w:rPr>
              <w:t>n40</w:t>
            </w:r>
          </w:p>
        </w:tc>
        <w:tc>
          <w:tcPr>
            <w:tcW w:w="1066" w:type="dxa"/>
            <w:shd w:val="clear" w:color="auto" w:fill="auto"/>
            <w:noWrap/>
          </w:tcPr>
          <w:p w14:paraId="75305666" w14:textId="77777777" w:rsidR="0064674C" w:rsidRPr="00EF5447" w:rsidRDefault="0064674C" w:rsidP="00E54B8B">
            <w:pPr>
              <w:pStyle w:val="TAC"/>
            </w:pPr>
            <w:r w:rsidRPr="00EF5447">
              <w:rPr>
                <w:rFonts w:cs="Arial"/>
              </w:rPr>
              <w:t>2374</w:t>
            </w:r>
          </w:p>
        </w:tc>
        <w:tc>
          <w:tcPr>
            <w:tcW w:w="746" w:type="dxa"/>
            <w:shd w:val="clear" w:color="auto" w:fill="auto"/>
            <w:noWrap/>
          </w:tcPr>
          <w:p w14:paraId="5A6F83CF" w14:textId="77777777" w:rsidR="0064674C" w:rsidRPr="00EF5447" w:rsidRDefault="0064674C" w:rsidP="00E54B8B">
            <w:pPr>
              <w:pStyle w:val="TAC"/>
            </w:pPr>
            <w:r w:rsidRPr="00EF5447">
              <w:rPr>
                <w:rFonts w:cs="Arial"/>
              </w:rPr>
              <w:t>5</w:t>
            </w:r>
          </w:p>
        </w:tc>
        <w:tc>
          <w:tcPr>
            <w:tcW w:w="877" w:type="dxa"/>
            <w:shd w:val="clear" w:color="auto" w:fill="auto"/>
            <w:noWrap/>
          </w:tcPr>
          <w:p w14:paraId="032086AD" w14:textId="77777777" w:rsidR="0064674C" w:rsidRPr="00EF5447" w:rsidRDefault="0064674C" w:rsidP="00E54B8B">
            <w:pPr>
              <w:pStyle w:val="TAC"/>
            </w:pPr>
            <w:r w:rsidRPr="00EF5447">
              <w:rPr>
                <w:rFonts w:cs="Arial"/>
              </w:rPr>
              <w:t>25</w:t>
            </w:r>
          </w:p>
        </w:tc>
        <w:tc>
          <w:tcPr>
            <w:tcW w:w="1299" w:type="dxa"/>
            <w:shd w:val="clear" w:color="auto" w:fill="auto"/>
            <w:noWrap/>
          </w:tcPr>
          <w:p w14:paraId="11DB5299" w14:textId="77777777" w:rsidR="0064674C" w:rsidRPr="00EF5447" w:rsidRDefault="0064674C" w:rsidP="00E54B8B">
            <w:pPr>
              <w:pStyle w:val="TAC"/>
            </w:pPr>
            <w:r w:rsidRPr="00EF5447">
              <w:rPr>
                <w:rFonts w:cs="Arial"/>
              </w:rPr>
              <w:t>2374</w:t>
            </w:r>
          </w:p>
        </w:tc>
        <w:tc>
          <w:tcPr>
            <w:tcW w:w="700" w:type="dxa"/>
            <w:shd w:val="clear" w:color="auto" w:fill="auto"/>
          </w:tcPr>
          <w:p w14:paraId="25FC7075" w14:textId="77777777" w:rsidR="0064674C" w:rsidRPr="00EF5447" w:rsidRDefault="0064674C" w:rsidP="00E54B8B">
            <w:pPr>
              <w:pStyle w:val="TAC"/>
            </w:pPr>
            <w:r w:rsidRPr="00EF5447">
              <w:rPr>
                <w:rFonts w:cs="Arial"/>
              </w:rPr>
              <w:t>10.1</w:t>
            </w:r>
          </w:p>
        </w:tc>
        <w:tc>
          <w:tcPr>
            <w:tcW w:w="1248" w:type="dxa"/>
            <w:shd w:val="clear" w:color="auto" w:fill="auto"/>
          </w:tcPr>
          <w:p w14:paraId="6072FDD0" w14:textId="77777777" w:rsidR="0064674C" w:rsidRPr="00EF5447" w:rsidRDefault="0064674C" w:rsidP="00E54B8B">
            <w:pPr>
              <w:pStyle w:val="TAC"/>
            </w:pPr>
            <w:r w:rsidRPr="00EF5447">
              <w:rPr>
                <w:rFonts w:cs="Arial"/>
                <w:szCs w:val="24"/>
              </w:rPr>
              <w:t>IMD4</w:t>
            </w:r>
          </w:p>
        </w:tc>
      </w:tr>
      <w:tr w:rsidR="0064674C" w:rsidRPr="00EF5447" w14:paraId="028FA19A" w14:textId="77777777" w:rsidTr="00E54B8B">
        <w:trPr>
          <w:trHeight w:val="22"/>
          <w:jc w:val="center"/>
        </w:trPr>
        <w:tc>
          <w:tcPr>
            <w:tcW w:w="2258" w:type="dxa"/>
            <w:tcBorders>
              <w:top w:val="nil"/>
              <w:bottom w:val="nil"/>
            </w:tcBorders>
            <w:shd w:val="clear" w:color="auto" w:fill="auto"/>
          </w:tcPr>
          <w:p w14:paraId="650395ED" w14:textId="77777777" w:rsidR="0064674C" w:rsidRPr="00EF5447" w:rsidRDefault="0064674C" w:rsidP="00E54B8B">
            <w:pPr>
              <w:pStyle w:val="TAC"/>
            </w:pPr>
          </w:p>
        </w:tc>
        <w:tc>
          <w:tcPr>
            <w:tcW w:w="867" w:type="dxa"/>
            <w:shd w:val="clear" w:color="auto" w:fill="auto"/>
          </w:tcPr>
          <w:p w14:paraId="559B7FC3" w14:textId="77777777" w:rsidR="0064674C" w:rsidRPr="00EF5447" w:rsidRDefault="0064674C" w:rsidP="00E54B8B">
            <w:pPr>
              <w:pStyle w:val="TAC"/>
            </w:pPr>
            <w:r w:rsidRPr="00EF5447">
              <w:rPr>
                <w:rFonts w:eastAsia="Calibri Light" w:cs="Arial"/>
              </w:rPr>
              <w:t>1</w:t>
            </w:r>
          </w:p>
        </w:tc>
        <w:tc>
          <w:tcPr>
            <w:tcW w:w="1066" w:type="dxa"/>
            <w:shd w:val="clear" w:color="auto" w:fill="auto"/>
            <w:noWrap/>
          </w:tcPr>
          <w:p w14:paraId="49812D70" w14:textId="77777777" w:rsidR="0064674C" w:rsidRPr="00EF5447" w:rsidRDefault="0064674C" w:rsidP="00E54B8B">
            <w:pPr>
              <w:pStyle w:val="TAC"/>
            </w:pPr>
            <w:r w:rsidRPr="00EF5447">
              <w:rPr>
                <w:rFonts w:cs="Arial"/>
              </w:rPr>
              <w:t>1930</w:t>
            </w:r>
          </w:p>
        </w:tc>
        <w:tc>
          <w:tcPr>
            <w:tcW w:w="746" w:type="dxa"/>
            <w:shd w:val="clear" w:color="auto" w:fill="auto"/>
            <w:noWrap/>
          </w:tcPr>
          <w:p w14:paraId="7BB8F41B" w14:textId="77777777" w:rsidR="0064674C" w:rsidRPr="00EF5447" w:rsidRDefault="0064674C" w:rsidP="00E54B8B">
            <w:pPr>
              <w:pStyle w:val="TAC"/>
            </w:pPr>
            <w:r w:rsidRPr="00EF5447">
              <w:rPr>
                <w:rFonts w:cs="Arial"/>
              </w:rPr>
              <w:t>5</w:t>
            </w:r>
          </w:p>
        </w:tc>
        <w:tc>
          <w:tcPr>
            <w:tcW w:w="877" w:type="dxa"/>
            <w:shd w:val="clear" w:color="auto" w:fill="auto"/>
            <w:noWrap/>
          </w:tcPr>
          <w:p w14:paraId="0179A886" w14:textId="77777777" w:rsidR="0064674C" w:rsidRPr="00EF5447" w:rsidRDefault="0064674C" w:rsidP="00E54B8B">
            <w:pPr>
              <w:pStyle w:val="TAC"/>
            </w:pPr>
            <w:r w:rsidRPr="00EF5447">
              <w:rPr>
                <w:rFonts w:cs="Arial"/>
              </w:rPr>
              <w:t>25</w:t>
            </w:r>
          </w:p>
        </w:tc>
        <w:tc>
          <w:tcPr>
            <w:tcW w:w="1299" w:type="dxa"/>
            <w:shd w:val="clear" w:color="auto" w:fill="auto"/>
            <w:noWrap/>
          </w:tcPr>
          <w:p w14:paraId="3342C1C5" w14:textId="77777777" w:rsidR="0064674C" w:rsidRPr="00EF5447" w:rsidRDefault="0064674C" w:rsidP="00E54B8B">
            <w:pPr>
              <w:pStyle w:val="TAC"/>
            </w:pPr>
            <w:r w:rsidRPr="00EF5447">
              <w:rPr>
                <w:rFonts w:cs="Arial"/>
              </w:rPr>
              <w:t>2120</w:t>
            </w:r>
          </w:p>
        </w:tc>
        <w:tc>
          <w:tcPr>
            <w:tcW w:w="700" w:type="dxa"/>
            <w:shd w:val="clear" w:color="auto" w:fill="auto"/>
          </w:tcPr>
          <w:p w14:paraId="23107909" w14:textId="77777777" w:rsidR="0064674C" w:rsidRPr="00EF5447" w:rsidRDefault="0064674C" w:rsidP="00E54B8B">
            <w:pPr>
              <w:pStyle w:val="TAC"/>
            </w:pPr>
            <w:r w:rsidRPr="00EF5447">
              <w:rPr>
                <w:rFonts w:eastAsia="Malgun Gothic" w:cs="Arial"/>
              </w:rPr>
              <w:t>N/A</w:t>
            </w:r>
          </w:p>
        </w:tc>
        <w:tc>
          <w:tcPr>
            <w:tcW w:w="1248" w:type="dxa"/>
            <w:shd w:val="clear" w:color="auto" w:fill="auto"/>
          </w:tcPr>
          <w:p w14:paraId="4A0024C6" w14:textId="77777777" w:rsidR="0064674C" w:rsidRPr="00EF5447" w:rsidRDefault="0064674C" w:rsidP="00E54B8B">
            <w:pPr>
              <w:pStyle w:val="TAC"/>
            </w:pPr>
            <w:r w:rsidRPr="00EF5447">
              <w:rPr>
                <w:rFonts w:eastAsia="Malgun Gothic" w:cs="Arial"/>
                <w:szCs w:val="24"/>
              </w:rPr>
              <w:t>N/A</w:t>
            </w:r>
          </w:p>
        </w:tc>
      </w:tr>
      <w:tr w:rsidR="0064674C" w:rsidRPr="00EF5447" w14:paraId="4126E8A4" w14:textId="77777777" w:rsidTr="00E54B8B">
        <w:trPr>
          <w:trHeight w:val="22"/>
          <w:jc w:val="center"/>
        </w:trPr>
        <w:tc>
          <w:tcPr>
            <w:tcW w:w="2258" w:type="dxa"/>
            <w:tcBorders>
              <w:top w:val="nil"/>
              <w:bottom w:val="nil"/>
            </w:tcBorders>
            <w:shd w:val="clear" w:color="auto" w:fill="auto"/>
          </w:tcPr>
          <w:p w14:paraId="5B374EAF" w14:textId="77777777" w:rsidR="0064674C" w:rsidRPr="00EF5447" w:rsidRDefault="0064674C" w:rsidP="00E54B8B">
            <w:pPr>
              <w:pStyle w:val="TAC"/>
            </w:pPr>
          </w:p>
        </w:tc>
        <w:tc>
          <w:tcPr>
            <w:tcW w:w="867" w:type="dxa"/>
            <w:shd w:val="clear" w:color="auto" w:fill="auto"/>
          </w:tcPr>
          <w:p w14:paraId="73D28330" w14:textId="77777777" w:rsidR="0064674C" w:rsidRPr="00EF5447" w:rsidRDefault="0064674C" w:rsidP="00E54B8B">
            <w:pPr>
              <w:pStyle w:val="TAC"/>
            </w:pPr>
            <w:r w:rsidRPr="00EF5447">
              <w:rPr>
                <w:rFonts w:eastAsia="Calibri Light" w:cs="Arial"/>
              </w:rPr>
              <w:t>n28</w:t>
            </w:r>
          </w:p>
        </w:tc>
        <w:tc>
          <w:tcPr>
            <w:tcW w:w="1066" w:type="dxa"/>
            <w:shd w:val="clear" w:color="auto" w:fill="auto"/>
            <w:noWrap/>
          </w:tcPr>
          <w:p w14:paraId="6DFFC3B1" w14:textId="77777777" w:rsidR="0064674C" w:rsidRPr="00EF5447" w:rsidRDefault="0064674C" w:rsidP="00E54B8B">
            <w:pPr>
              <w:pStyle w:val="TAC"/>
            </w:pPr>
            <w:r w:rsidRPr="00EF5447">
              <w:rPr>
                <w:rFonts w:cs="Arial"/>
              </w:rPr>
              <w:t>713</w:t>
            </w:r>
          </w:p>
        </w:tc>
        <w:tc>
          <w:tcPr>
            <w:tcW w:w="746" w:type="dxa"/>
            <w:shd w:val="clear" w:color="auto" w:fill="auto"/>
            <w:noWrap/>
          </w:tcPr>
          <w:p w14:paraId="080355DD" w14:textId="77777777" w:rsidR="0064674C" w:rsidRPr="00EF5447" w:rsidRDefault="0064674C" w:rsidP="00E54B8B">
            <w:pPr>
              <w:pStyle w:val="TAC"/>
            </w:pPr>
            <w:r w:rsidRPr="00EF5447">
              <w:rPr>
                <w:rFonts w:cs="Arial"/>
              </w:rPr>
              <w:t>5</w:t>
            </w:r>
          </w:p>
        </w:tc>
        <w:tc>
          <w:tcPr>
            <w:tcW w:w="877" w:type="dxa"/>
            <w:shd w:val="clear" w:color="auto" w:fill="auto"/>
            <w:noWrap/>
          </w:tcPr>
          <w:p w14:paraId="0301BCCE" w14:textId="77777777" w:rsidR="0064674C" w:rsidRPr="00EF5447" w:rsidRDefault="0064674C" w:rsidP="00E54B8B">
            <w:pPr>
              <w:pStyle w:val="TAC"/>
            </w:pPr>
            <w:r w:rsidRPr="00EF5447">
              <w:rPr>
                <w:rFonts w:cs="Arial"/>
              </w:rPr>
              <w:t>25</w:t>
            </w:r>
          </w:p>
        </w:tc>
        <w:tc>
          <w:tcPr>
            <w:tcW w:w="1299" w:type="dxa"/>
            <w:shd w:val="clear" w:color="auto" w:fill="auto"/>
            <w:noWrap/>
          </w:tcPr>
          <w:p w14:paraId="74B4E32E" w14:textId="77777777" w:rsidR="0064674C" w:rsidRPr="00EF5447" w:rsidRDefault="0064674C" w:rsidP="00E54B8B">
            <w:pPr>
              <w:pStyle w:val="TAC"/>
            </w:pPr>
            <w:r w:rsidRPr="00EF5447">
              <w:rPr>
                <w:rFonts w:cs="Arial"/>
              </w:rPr>
              <w:t>768</w:t>
            </w:r>
          </w:p>
        </w:tc>
        <w:tc>
          <w:tcPr>
            <w:tcW w:w="700" w:type="dxa"/>
            <w:shd w:val="clear" w:color="auto" w:fill="auto"/>
          </w:tcPr>
          <w:p w14:paraId="5A7C4C54" w14:textId="77777777" w:rsidR="0064674C" w:rsidRPr="00EF5447" w:rsidRDefault="0064674C" w:rsidP="00E54B8B">
            <w:pPr>
              <w:pStyle w:val="TAC"/>
            </w:pPr>
            <w:r w:rsidRPr="00EF5447">
              <w:rPr>
                <w:rFonts w:eastAsia="Malgun Gothic" w:cs="Arial"/>
              </w:rPr>
              <w:t>8.6</w:t>
            </w:r>
          </w:p>
        </w:tc>
        <w:tc>
          <w:tcPr>
            <w:tcW w:w="1248" w:type="dxa"/>
            <w:shd w:val="clear" w:color="auto" w:fill="auto"/>
          </w:tcPr>
          <w:p w14:paraId="6D892394" w14:textId="77777777" w:rsidR="0064674C" w:rsidRPr="00EF5447" w:rsidRDefault="0064674C" w:rsidP="00E54B8B">
            <w:pPr>
              <w:pStyle w:val="TAC"/>
            </w:pPr>
            <w:r w:rsidRPr="00EF5447">
              <w:rPr>
                <w:rFonts w:eastAsia="Malgun Gothic" w:cs="Arial"/>
                <w:szCs w:val="24"/>
              </w:rPr>
              <w:t>IMD4</w:t>
            </w:r>
          </w:p>
        </w:tc>
      </w:tr>
      <w:tr w:rsidR="0064674C" w:rsidRPr="00EF5447" w14:paraId="0AD09F58" w14:textId="77777777" w:rsidTr="00E54B8B">
        <w:trPr>
          <w:trHeight w:val="22"/>
          <w:jc w:val="center"/>
        </w:trPr>
        <w:tc>
          <w:tcPr>
            <w:tcW w:w="2258" w:type="dxa"/>
            <w:tcBorders>
              <w:top w:val="nil"/>
              <w:bottom w:val="single" w:sz="4" w:space="0" w:color="auto"/>
            </w:tcBorders>
            <w:shd w:val="clear" w:color="auto" w:fill="auto"/>
          </w:tcPr>
          <w:p w14:paraId="0CB7A96F" w14:textId="77777777" w:rsidR="0064674C" w:rsidRPr="00EF5447" w:rsidRDefault="0064674C" w:rsidP="00E54B8B">
            <w:pPr>
              <w:pStyle w:val="TAC"/>
            </w:pPr>
          </w:p>
        </w:tc>
        <w:tc>
          <w:tcPr>
            <w:tcW w:w="867" w:type="dxa"/>
            <w:shd w:val="clear" w:color="auto" w:fill="auto"/>
          </w:tcPr>
          <w:p w14:paraId="7CEBB03B" w14:textId="77777777" w:rsidR="0064674C" w:rsidRPr="00EF5447" w:rsidRDefault="0064674C" w:rsidP="00E54B8B">
            <w:pPr>
              <w:pStyle w:val="TAC"/>
            </w:pPr>
            <w:r w:rsidRPr="00EF5447">
              <w:rPr>
                <w:rFonts w:eastAsia="Calibri Light" w:cs="Arial"/>
              </w:rPr>
              <w:t>n40</w:t>
            </w:r>
          </w:p>
        </w:tc>
        <w:tc>
          <w:tcPr>
            <w:tcW w:w="1066" w:type="dxa"/>
            <w:shd w:val="clear" w:color="auto" w:fill="auto"/>
            <w:noWrap/>
          </w:tcPr>
          <w:p w14:paraId="78D4CE60" w14:textId="77777777" w:rsidR="0064674C" w:rsidRPr="00EF5447" w:rsidRDefault="0064674C" w:rsidP="00E54B8B">
            <w:pPr>
              <w:pStyle w:val="TAC"/>
            </w:pPr>
            <w:r w:rsidRPr="00EF5447">
              <w:rPr>
                <w:rFonts w:cs="Arial"/>
              </w:rPr>
              <w:t>2314</w:t>
            </w:r>
          </w:p>
        </w:tc>
        <w:tc>
          <w:tcPr>
            <w:tcW w:w="746" w:type="dxa"/>
            <w:shd w:val="clear" w:color="auto" w:fill="auto"/>
            <w:noWrap/>
          </w:tcPr>
          <w:p w14:paraId="16FE3E53" w14:textId="77777777" w:rsidR="0064674C" w:rsidRPr="00EF5447" w:rsidRDefault="0064674C" w:rsidP="00E54B8B">
            <w:pPr>
              <w:pStyle w:val="TAC"/>
            </w:pPr>
            <w:r w:rsidRPr="00EF5447">
              <w:rPr>
                <w:rFonts w:cs="Arial"/>
              </w:rPr>
              <w:t>5</w:t>
            </w:r>
          </w:p>
        </w:tc>
        <w:tc>
          <w:tcPr>
            <w:tcW w:w="877" w:type="dxa"/>
            <w:shd w:val="clear" w:color="auto" w:fill="auto"/>
            <w:noWrap/>
          </w:tcPr>
          <w:p w14:paraId="32A9BCF6" w14:textId="77777777" w:rsidR="0064674C" w:rsidRPr="00EF5447" w:rsidRDefault="0064674C" w:rsidP="00E54B8B">
            <w:pPr>
              <w:pStyle w:val="TAC"/>
            </w:pPr>
            <w:r w:rsidRPr="00EF5447">
              <w:rPr>
                <w:rFonts w:cs="Arial"/>
              </w:rPr>
              <w:t>25</w:t>
            </w:r>
          </w:p>
        </w:tc>
        <w:tc>
          <w:tcPr>
            <w:tcW w:w="1299" w:type="dxa"/>
            <w:shd w:val="clear" w:color="auto" w:fill="auto"/>
            <w:noWrap/>
          </w:tcPr>
          <w:p w14:paraId="34C2F5CC" w14:textId="77777777" w:rsidR="0064674C" w:rsidRPr="00EF5447" w:rsidRDefault="0064674C" w:rsidP="00E54B8B">
            <w:pPr>
              <w:pStyle w:val="TAC"/>
            </w:pPr>
            <w:r w:rsidRPr="00EF5447">
              <w:rPr>
                <w:rFonts w:cs="Arial"/>
              </w:rPr>
              <w:t>2314</w:t>
            </w:r>
          </w:p>
        </w:tc>
        <w:tc>
          <w:tcPr>
            <w:tcW w:w="700" w:type="dxa"/>
            <w:shd w:val="clear" w:color="auto" w:fill="auto"/>
          </w:tcPr>
          <w:p w14:paraId="365C5113" w14:textId="77777777" w:rsidR="0064674C" w:rsidRPr="00EF5447" w:rsidRDefault="0064674C" w:rsidP="00E54B8B">
            <w:pPr>
              <w:pStyle w:val="TAC"/>
            </w:pPr>
            <w:r w:rsidRPr="00EF5447">
              <w:rPr>
                <w:rFonts w:eastAsia="Malgun Gothic" w:cs="Arial"/>
              </w:rPr>
              <w:t>N/A</w:t>
            </w:r>
          </w:p>
        </w:tc>
        <w:tc>
          <w:tcPr>
            <w:tcW w:w="1248" w:type="dxa"/>
            <w:shd w:val="clear" w:color="auto" w:fill="auto"/>
          </w:tcPr>
          <w:p w14:paraId="0E9F2810" w14:textId="77777777" w:rsidR="0064674C" w:rsidRPr="00EF5447" w:rsidRDefault="0064674C" w:rsidP="00E54B8B">
            <w:pPr>
              <w:pStyle w:val="TAC"/>
            </w:pPr>
            <w:r w:rsidRPr="00EF5447">
              <w:rPr>
                <w:rFonts w:eastAsia="Malgun Gothic" w:cs="Arial"/>
                <w:szCs w:val="24"/>
              </w:rPr>
              <w:t>N/A</w:t>
            </w:r>
          </w:p>
        </w:tc>
      </w:tr>
      <w:tr w:rsidR="0064674C" w:rsidRPr="00EF5447" w14:paraId="25392186" w14:textId="77777777" w:rsidTr="00E54B8B">
        <w:trPr>
          <w:trHeight w:val="22"/>
          <w:jc w:val="center"/>
        </w:trPr>
        <w:tc>
          <w:tcPr>
            <w:tcW w:w="2258" w:type="dxa"/>
            <w:tcBorders>
              <w:bottom w:val="nil"/>
            </w:tcBorders>
            <w:shd w:val="clear" w:color="auto" w:fill="auto"/>
          </w:tcPr>
          <w:p w14:paraId="007DA8EC" w14:textId="77777777" w:rsidR="0064674C" w:rsidRPr="00EF5447" w:rsidRDefault="0064674C" w:rsidP="00E54B8B">
            <w:pPr>
              <w:pStyle w:val="TAC"/>
              <w:rPr>
                <w:lang w:eastAsia="ja-JP"/>
              </w:rPr>
            </w:pPr>
            <w:r w:rsidRPr="00EF5447">
              <w:t>DC_1A-28A_n40A</w:t>
            </w:r>
          </w:p>
        </w:tc>
        <w:tc>
          <w:tcPr>
            <w:tcW w:w="867" w:type="dxa"/>
            <w:shd w:val="clear" w:color="auto" w:fill="auto"/>
          </w:tcPr>
          <w:p w14:paraId="6FC610D1" w14:textId="77777777" w:rsidR="0064674C" w:rsidRPr="00EF5447" w:rsidRDefault="0064674C" w:rsidP="00E54B8B">
            <w:pPr>
              <w:pStyle w:val="TAC"/>
              <w:rPr>
                <w:lang w:eastAsia="ja-JP"/>
              </w:rPr>
            </w:pPr>
            <w:r w:rsidRPr="00EF5447">
              <w:t>1</w:t>
            </w:r>
          </w:p>
        </w:tc>
        <w:tc>
          <w:tcPr>
            <w:tcW w:w="1066" w:type="dxa"/>
            <w:shd w:val="clear" w:color="auto" w:fill="auto"/>
            <w:noWrap/>
          </w:tcPr>
          <w:p w14:paraId="1C800CC7" w14:textId="77777777" w:rsidR="0064674C" w:rsidRPr="00EF5447" w:rsidRDefault="0064674C" w:rsidP="00E54B8B">
            <w:pPr>
              <w:pStyle w:val="TAC"/>
              <w:rPr>
                <w:lang w:eastAsia="ja-JP"/>
              </w:rPr>
            </w:pPr>
            <w:r w:rsidRPr="00EF5447">
              <w:t>1950</w:t>
            </w:r>
          </w:p>
        </w:tc>
        <w:tc>
          <w:tcPr>
            <w:tcW w:w="746" w:type="dxa"/>
            <w:shd w:val="clear" w:color="auto" w:fill="auto"/>
            <w:noWrap/>
          </w:tcPr>
          <w:p w14:paraId="7776EE0E" w14:textId="77777777" w:rsidR="0064674C" w:rsidRPr="00EF5447" w:rsidRDefault="0064674C" w:rsidP="00E54B8B">
            <w:pPr>
              <w:pStyle w:val="TAC"/>
              <w:rPr>
                <w:lang w:eastAsia="ja-JP"/>
              </w:rPr>
            </w:pPr>
            <w:r w:rsidRPr="00EF5447">
              <w:t>5</w:t>
            </w:r>
          </w:p>
        </w:tc>
        <w:tc>
          <w:tcPr>
            <w:tcW w:w="877" w:type="dxa"/>
            <w:shd w:val="clear" w:color="auto" w:fill="auto"/>
            <w:noWrap/>
          </w:tcPr>
          <w:p w14:paraId="28977F08" w14:textId="77777777" w:rsidR="0064674C" w:rsidRPr="00EF5447" w:rsidRDefault="0064674C" w:rsidP="00E54B8B">
            <w:pPr>
              <w:pStyle w:val="TAC"/>
              <w:rPr>
                <w:lang w:eastAsia="ja-JP"/>
              </w:rPr>
            </w:pPr>
            <w:r w:rsidRPr="00EF5447">
              <w:t>25</w:t>
            </w:r>
          </w:p>
        </w:tc>
        <w:tc>
          <w:tcPr>
            <w:tcW w:w="1299" w:type="dxa"/>
            <w:shd w:val="clear" w:color="auto" w:fill="auto"/>
            <w:noWrap/>
          </w:tcPr>
          <w:p w14:paraId="56F117C4" w14:textId="77777777" w:rsidR="0064674C" w:rsidRPr="00EF5447" w:rsidRDefault="0064674C" w:rsidP="00E54B8B">
            <w:pPr>
              <w:pStyle w:val="TAC"/>
              <w:rPr>
                <w:lang w:eastAsia="ja-JP"/>
              </w:rPr>
            </w:pPr>
            <w:r w:rsidRPr="00EF5447">
              <w:t>2140</w:t>
            </w:r>
          </w:p>
        </w:tc>
        <w:tc>
          <w:tcPr>
            <w:tcW w:w="700" w:type="dxa"/>
            <w:shd w:val="clear" w:color="auto" w:fill="auto"/>
          </w:tcPr>
          <w:p w14:paraId="7A29AD71" w14:textId="77777777" w:rsidR="0064674C" w:rsidRPr="00EF5447" w:rsidRDefault="0064674C" w:rsidP="00E54B8B">
            <w:pPr>
              <w:pStyle w:val="TAC"/>
              <w:rPr>
                <w:lang w:eastAsia="ja-JP"/>
              </w:rPr>
            </w:pPr>
            <w:r w:rsidRPr="00EF5447">
              <w:t>N/A</w:t>
            </w:r>
          </w:p>
        </w:tc>
        <w:tc>
          <w:tcPr>
            <w:tcW w:w="1248" w:type="dxa"/>
            <w:shd w:val="clear" w:color="auto" w:fill="auto"/>
          </w:tcPr>
          <w:p w14:paraId="2BEFAFD4" w14:textId="77777777" w:rsidR="0064674C" w:rsidRPr="00EF5447" w:rsidRDefault="0064674C" w:rsidP="00E54B8B">
            <w:pPr>
              <w:pStyle w:val="TAC"/>
              <w:rPr>
                <w:lang w:eastAsia="ja-JP"/>
              </w:rPr>
            </w:pPr>
            <w:r w:rsidRPr="00EF5447">
              <w:t>N/A</w:t>
            </w:r>
          </w:p>
        </w:tc>
      </w:tr>
      <w:tr w:rsidR="0064674C" w:rsidRPr="00EF5447" w14:paraId="132294F9" w14:textId="77777777" w:rsidTr="00E54B8B">
        <w:trPr>
          <w:trHeight w:val="22"/>
          <w:jc w:val="center"/>
        </w:trPr>
        <w:tc>
          <w:tcPr>
            <w:tcW w:w="2258" w:type="dxa"/>
            <w:tcBorders>
              <w:top w:val="nil"/>
              <w:bottom w:val="nil"/>
            </w:tcBorders>
            <w:shd w:val="clear" w:color="auto" w:fill="auto"/>
          </w:tcPr>
          <w:p w14:paraId="1BC7CC6D" w14:textId="77777777" w:rsidR="0064674C" w:rsidRPr="00EF5447" w:rsidRDefault="0064674C" w:rsidP="00E54B8B">
            <w:pPr>
              <w:pStyle w:val="TAC"/>
              <w:rPr>
                <w:lang w:eastAsia="ja-JP"/>
              </w:rPr>
            </w:pPr>
          </w:p>
        </w:tc>
        <w:tc>
          <w:tcPr>
            <w:tcW w:w="867" w:type="dxa"/>
            <w:shd w:val="clear" w:color="auto" w:fill="auto"/>
          </w:tcPr>
          <w:p w14:paraId="5AFA34A8" w14:textId="77777777" w:rsidR="0064674C" w:rsidRPr="00EF5447" w:rsidRDefault="0064674C" w:rsidP="00E54B8B">
            <w:pPr>
              <w:pStyle w:val="TAC"/>
              <w:rPr>
                <w:lang w:eastAsia="ja-JP"/>
              </w:rPr>
            </w:pPr>
            <w:r w:rsidRPr="00EF5447">
              <w:t>28</w:t>
            </w:r>
          </w:p>
        </w:tc>
        <w:tc>
          <w:tcPr>
            <w:tcW w:w="1066" w:type="dxa"/>
            <w:shd w:val="clear" w:color="auto" w:fill="auto"/>
            <w:noWrap/>
          </w:tcPr>
          <w:p w14:paraId="4BC300AD" w14:textId="77777777" w:rsidR="0064674C" w:rsidRPr="00EF5447" w:rsidRDefault="0064674C" w:rsidP="00E54B8B">
            <w:pPr>
              <w:pStyle w:val="TAC"/>
              <w:rPr>
                <w:lang w:eastAsia="ja-JP"/>
              </w:rPr>
            </w:pPr>
            <w:r w:rsidRPr="00EF5447">
              <w:t>725</w:t>
            </w:r>
          </w:p>
        </w:tc>
        <w:tc>
          <w:tcPr>
            <w:tcW w:w="746" w:type="dxa"/>
            <w:shd w:val="clear" w:color="auto" w:fill="auto"/>
            <w:noWrap/>
          </w:tcPr>
          <w:p w14:paraId="12FDB90E" w14:textId="77777777" w:rsidR="0064674C" w:rsidRPr="00EF5447" w:rsidRDefault="0064674C" w:rsidP="00E54B8B">
            <w:pPr>
              <w:pStyle w:val="TAC"/>
              <w:rPr>
                <w:lang w:eastAsia="ja-JP"/>
              </w:rPr>
            </w:pPr>
            <w:r w:rsidRPr="00EF5447">
              <w:t>5</w:t>
            </w:r>
          </w:p>
        </w:tc>
        <w:tc>
          <w:tcPr>
            <w:tcW w:w="877" w:type="dxa"/>
            <w:shd w:val="clear" w:color="auto" w:fill="auto"/>
            <w:noWrap/>
          </w:tcPr>
          <w:p w14:paraId="2AB0F726" w14:textId="77777777" w:rsidR="0064674C" w:rsidRPr="00EF5447" w:rsidRDefault="0064674C" w:rsidP="00E54B8B">
            <w:pPr>
              <w:pStyle w:val="TAC"/>
              <w:rPr>
                <w:lang w:eastAsia="ja-JP"/>
              </w:rPr>
            </w:pPr>
            <w:r w:rsidRPr="00EF5447">
              <w:t>25</w:t>
            </w:r>
          </w:p>
        </w:tc>
        <w:tc>
          <w:tcPr>
            <w:tcW w:w="1299" w:type="dxa"/>
            <w:shd w:val="clear" w:color="auto" w:fill="auto"/>
            <w:noWrap/>
          </w:tcPr>
          <w:p w14:paraId="620634F5" w14:textId="77777777" w:rsidR="0064674C" w:rsidRPr="00EF5447" w:rsidRDefault="0064674C" w:rsidP="00E54B8B">
            <w:pPr>
              <w:pStyle w:val="TAC"/>
              <w:rPr>
                <w:lang w:eastAsia="ja-JP"/>
              </w:rPr>
            </w:pPr>
            <w:r w:rsidRPr="00EF5447">
              <w:t>780</w:t>
            </w:r>
          </w:p>
        </w:tc>
        <w:tc>
          <w:tcPr>
            <w:tcW w:w="700" w:type="dxa"/>
            <w:shd w:val="clear" w:color="auto" w:fill="auto"/>
          </w:tcPr>
          <w:p w14:paraId="232A9823" w14:textId="77777777" w:rsidR="0064674C" w:rsidRPr="00EF5447" w:rsidRDefault="0064674C" w:rsidP="00E54B8B">
            <w:pPr>
              <w:pStyle w:val="TAC"/>
              <w:rPr>
                <w:lang w:eastAsia="ja-JP"/>
              </w:rPr>
            </w:pPr>
            <w:r w:rsidRPr="00EF5447">
              <w:t>8.9</w:t>
            </w:r>
          </w:p>
        </w:tc>
        <w:tc>
          <w:tcPr>
            <w:tcW w:w="1248" w:type="dxa"/>
            <w:shd w:val="clear" w:color="auto" w:fill="auto"/>
          </w:tcPr>
          <w:p w14:paraId="341B373B" w14:textId="77777777" w:rsidR="0064674C" w:rsidRPr="00EF5447" w:rsidRDefault="0064674C" w:rsidP="00E54B8B">
            <w:pPr>
              <w:pStyle w:val="TAC"/>
              <w:rPr>
                <w:lang w:eastAsia="ja-JP"/>
              </w:rPr>
            </w:pPr>
            <w:r w:rsidRPr="00EF5447">
              <w:t>IMD4</w:t>
            </w:r>
          </w:p>
        </w:tc>
      </w:tr>
      <w:tr w:rsidR="0064674C" w:rsidRPr="00EF5447" w14:paraId="1A624EA8" w14:textId="77777777" w:rsidTr="00E54B8B">
        <w:trPr>
          <w:trHeight w:val="22"/>
          <w:jc w:val="center"/>
        </w:trPr>
        <w:tc>
          <w:tcPr>
            <w:tcW w:w="2258" w:type="dxa"/>
            <w:tcBorders>
              <w:top w:val="nil"/>
              <w:bottom w:val="single" w:sz="4" w:space="0" w:color="auto"/>
            </w:tcBorders>
            <w:shd w:val="clear" w:color="auto" w:fill="auto"/>
          </w:tcPr>
          <w:p w14:paraId="30B9D353" w14:textId="77777777" w:rsidR="0064674C" w:rsidRPr="00EF5447" w:rsidRDefault="0064674C" w:rsidP="00E54B8B">
            <w:pPr>
              <w:pStyle w:val="TAC"/>
              <w:rPr>
                <w:lang w:eastAsia="ja-JP"/>
              </w:rPr>
            </w:pPr>
          </w:p>
        </w:tc>
        <w:tc>
          <w:tcPr>
            <w:tcW w:w="867" w:type="dxa"/>
            <w:shd w:val="clear" w:color="auto" w:fill="auto"/>
          </w:tcPr>
          <w:p w14:paraId="63ECD9D6" w14:textId="77777777" w:rsidR="0064674C" w:rsidRPr="00EF5447" w:rsidRDefault="0064674C" w:rsidP="00E54B8B">
            <w:pPr>
              <w:pStyle w:val="TAC"/>
              <w:rPr>
                <w:lang w:eastAsia="ja-JP"/>
              </w:rPr>
            </w:pPr>
            <w:r w:rsidRPr="00EF5447">
              <w:t>n40</w:t>
            </w:r>
          </w:p>
        </w:tc>
        <w:tc>
          <w:tcPr>
            <w:tcW w:w="1066" w:type="dxa"/>
            <w:shd w:val="clear" w:color="auto" w:fill="auto"/>
            <w:noWrap/>
          </w:tcPr>
          <w:p w14:paraId="106DD9E9" w14:textId="77777777" w:rsidR="0064674C" w:rsidRPr="00EF5447" w:rsidRDefault="0064674C" w:rsidP="00E54B8B">
            <w:pPr>
              <w:pStyle w:val="TAC"/>
              <w:rPr>
                <w:lang w:eastAsia="ja-JP"/>
              </w:rPr>
            </w:pPr>
            <w:r w:rsidRPr="00EF5447">
              <w:t>2340</w:t>
            </w:r>
          </w:p>
        </w:tc>
        <w:tc>
          <w:tcPr>
            <w:tcW w:w="746" w:type="dxa"/>
            <w:shd w:val="clear" w:color="auto" w:fill="auto"/>
            <w:noWrap/>
          </w:tcPr>
          <w:p w14:paraId="614D7A16" w14:textId="77777777" w:rsidR="0064674C" w:rsidRPr="00EF5447" w:rsidRDefault="0064674C" w:rsidP="00E54B8B">
            <w:pPr>
              <w:pStyle w:val="TAC"/>
              <w:rPr>
                <w:lang w:eastAsia="ja-JP"/>
              </w:rPr>
            </w:pPr>
            <w:r w:rsidRPr="00EF5447">
              <w:t>5</w:t>
            </w:r>
          </w:p>
        </w:tc>
        <w:tc>
          <w:tcPr>
            <w:tcW w:w="877" w:type="dxa"/>
            <w:shd w:val="clear" w:color="auto" w:fill="auto"/>
            <w:noWrap/>
          </w:tcPr>
          <w:p w14:paraId="745191E7" w14:textId="77777777" w:rsidR="0064674C" w:rsidRPr="00EF5447" w:rsidRDefault="0064674C" w:rsidP="00E54B8B">
            <w:pPr>
              <w:pStyle w:val="TAC"/>
              <w:rPr>
                <w:lang w:eastAsia="ja-JP"/>
              </w:rPr>
            </w:pPr>
            <w:r w:rsidRPr="00EF5447">
              <w:t>25</w:t>
            </w:r>
          </w:p>
        </w:tc>
        <w:tc>
          <w:tcPr>
            <w:tcW w:w="1299" w:type="dxa"/>
            <w:shd w:val="clear" w:color="auto" w:fill="auto"/>
            <w:noWrap/>
          </w:tcPr>
          <w:p w14:paraId="78574B0B" w14:textId="77777777" w:rsidR="0064674C" w:rsidRPr="00EF5447" w:rsidRDefault="0064674C" w:rsidP="00E54B8B">
            <w:pPr>
              <w:pStyle w:val="TAC"/>
              <w:rPr>
                <w:lang w:eastAsia="ja-JP"/>
              </w:rPr>
            </w:pPr>
            <w:r w:rsidRPr="00EF5447">
              <w:t>2340</w:t>
            </w:r>
          </w:p>
        </w:tc>
        <w:tc>
          <w:tcPr>
            <w:tcW w:w="700" w:type="dxa"/>
            <w:shd w:val="clear" w:color="auto" w:fill="auto"/>
          </w:tcPr>
          <w:p w14:paraId="47E6D636" w14:textId="77777777" w:rsidR="0064674C" w:rsidRPr="00EF5447" w:rsidRDefault="0064674C" w:rsidP="00E54B8B">
            <w:pPr>
              <w:pStyle w:val="TAC"/>
              <w:rPr>
                <w:lang w:eastAsia="ja-JP"/>
              </w:rPr>
            </w:pPr>
            <w:r w:rsidRPr="00EF5447">
              <w:t>N/A</w:t>
            </w:r>
          </w:p>
        </w:tc>
        <w:tc>
          <w:tcPr>
            <w:tcW w:w="1248" w:type="dxa"/>
            <w:shd w:val="clear" w:color="auto" w:fill="auto"/>
          </w:tcPr>
          <w:p w14:paraId="7DB4C123" w14:textId="77777777" w:rsidR="0064674C" w:rsidRPr="00EF5447" w:rsidRDefault="0064674C" w:rsidP="00E54B8B">
            <w:pPr>
              <w:pStyle w:val="TAC"/>
              <w:rPr>
                <w:lang w:eastAsia="ja-JP"/>
              </w:rPr>
            </w:pPr>
            <w:r w:rsidRPr="00EF5447">
              <w:t>N/A</w:t>
            </w:r>
          </w:p>
        </w:tc>
      </w:tr>
      <w:tr w:rsidR="0064674C" w:rsidRPr="00EF5447" w14:paraId="12D329DF" w14:textId="77777777" w:rsidTr="00E54B8B">
        <w:trPr>
          <w:trHeight w:val="22"/>
          <w:jc w:val="center"/>
        </w:trPr>
        <w:tc>
          <w:tcPr>
            <w:tcW w:w="2258" w:type="dxa"/>
            <w:tcBorders>
              <w:bottom w:val="nil"/>
            </w:tcBorders>
            <w:shd w:val="clear" w:color="auto" w:fill="auto"/>
          </w:tcPr>
          <w:p w14:paraId="48704F15" w14:textId="77777777" w:rsidR="0064674C" w:rsidRPr="00EF5447" w:rsidRDefault="0064674C" w:rsidP="00E54B8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1796C07B" w14:textId="77777777" w:rsidR="0064674C" w:rsidRPr="00EF5447" w:rsidRDefault="0064674C" w:rsidP="00E54B8B">
            <w:pPr>
              <w:pStyle w:val="TAC"/>
            </w:pPr>
            <w:r w:rsidRPr="00EF5447">
              <w:rPr>
                <w:lang w:eastAsia="ja-JP"/>
              </w:rPr>
              <w:t>1</w:t>
            </w:r>
          </w:p>
        </w:tc>
        <w:tc>
          <w:tcPr>
            <w:tcW w:w="1066" w:type="dxa"/>
            <w:shd w:val="clear" w:color="auto" w:fill="auto"/>
            <w:noWrap/>
          </w:tcPr>
          <w:p w14:paraId="0D62FF16" w14:textId="77777777" w:rsidR="0064674C" w:rsidRPr="00EF5447" w:rsidRDefault="0064674C" w:rsidP="00E54B8B">
            <w:pPr>
              <w:pStyle w:val="TAC"/>
            </w:pPr>
            <w:r w:rsidRPr="00EF5447">
              <w:rPr>
                <w:lang w:eastAsia="ja-JP"/>
              </w:rPr>
              <w:t>1960</w:t>
            </w:r>
          </w:p>
        </w:tc>
        <w:tc>
          <w:tcPr>
            <w:tcW w:w="746" w:type="dxa"/>
            <w:shd w:val="clear" w:color="auto" w:fill="auto"/>
            <w:noWrap/>
          </w:tcPr>
          <w:p w14:paraId="29E09EA6" w14:textId="77777777" w:rsidR="0064674C" w:rsidRPr="00EF5447" w:rsidRDefault="0064674C" w:rsidP="00E54B8B">
            <w:pPr>
              <w:pStyle w:val="TAC"/>
            </w:pPr>
            <w:r w:rsidRPr="00EF5447">
              <w:rPr>
                <w:lang w:eastAsia="ja-JP"/>
              </w:rPr>
              <w:t>5</w:t>
            </w:r>
          </w:p>
        </w:tc>
        <w:tc>
          <w:tcPr>
            <w:tcW w:w="877" w:type="dxa"/>
            <w:shd w:val="clear" w:color="auto" w:fill="auto"/>
            <w:noWrap/>
          </w:tcPr>
          <w:p w14:paraId="29330DDD" w14:textId="77777777" w:rsidR="0064674C" w:rsidRPr="00EF5447" w:rsidRDefault="0064674C" w:rsidP="00E54B8B">
            <w:pPr>
              <w:pStyle w:val="TAC"/>
            </w:pPr>
            <w:r w:rsidRPr="00EF5447">
              <w:rPr>
                <w:lang w:eastAsia="ja-JP"/>
              </w:rPr>
              <w:t>25</w:t>
            </w:r>
          </w:p>
        </w:tc>
        <w:tc>
          <w:tcPr>
            <w:tcW w:w="1299" w:type="dxa"/>
            <w:shd w:val="clear" w:color="auto" w:fill="auto"/>
            <w:noWrap/>
          </w:tcPr>
          <w:p w14:paraId="26A79CAC" w14:textId="77777777" w:rsidR="0064674C" w:rsidRPr="00EF5447" w:rsidRDefault="0064674C" w:rsidP="00E54B8B">
            <w:pPr>
              <w:pStyle w:val="TAC"/>
            </w:pPr>
            <w:r w:rsidRPr="00EF5447">
              <w:rPr>
                <w:lang w:eastAsia="ja-JP"/>
              </w:rPr>
              <w:t>2150</w:t>
            </w:r>
          </w:p>
        </w:tc>
        <w:tc>
          <w:tcPr>
            <w:tcW w:w="700" w:type="dxa"/>
            <w:shd w:val="clear" w:color="auto" w:fill="auto"/>
          </w:tcPr>
          <w:p w14:paraId="07322D9B" w14:textId="77777777" w:rsidR="0064674C" w:rsidRPr="00EF5447" w:rsidRDefault="0064674C" w:rsidP="00E54B8B">
            <w:pPr>
              <w:pStyle w:val="TAC"/>
            </w:pPr>
            <w:r w:rsidRPr="00EF5447">
              <w:rPr>
                <w:lang w:eastAsia="ja-JP"/>
              </w:rPr>
              <w:t>15.7</w:t>
            </w:r>
          </w:p>
        </w:tc>
        <w:tc>
          <w:tcPr>
            <w:tcW w:w="1248" w:type="dxa"/>
            <w:shd w:val="clear" w:color="auto" w:fill="auto"/>
          </w:tcPr>
          <w:p w14:paraId="2B0C52D9" w14:textId="77777777" w:rsidR="0064674C" w:rsidRPr="00EF5447" w:rsidRDefault="0064674C" w:rsidP="00E54B8B">
            <w:pPr>
              <w:pStyle w:val="TAC"/>
            </w:pPr>
            <w:r w:rsidRPr="00EF5447">
              <w:rPr>
                <w:lang w:eastAsia="ja-JP"/>
              </w:rPr>
              <w:t>IMD3</w:t>
            </w:r>
          </w:p>
        </w:tc>
      </w:tr>
      <w:tr w:rsidR="0064674C" w:rsidRPr="00EF5447" w14:paraId="1023CF82" w14:textId="77777777" w:rsidTr="00E54B8B">
        <w:trPr>
          <w:trHeight w:val="22"/>
          <w:jc w:val="center"/>
        </w:trPr>
        <w:tc>
          <w:tcPr>
            <w:tcW w:w="2258" w:type="dxa"/>
            <w:tcBorders>
              <w:top w:val="nil"/>
              <w:bottom w:val="nil"/>
            </w:tcBorders>
            <w:shd w:val="clear" w:color="auto" w:fill="auto"/>
          </w:tcPr>
          <w:p w14:paraId="49FA1E16" w14:textId="77777777" w:rsidR="0064674C" w:rsidRPr="00EF5447" w:rsidRDefault="0064674C" w:rsidP="00E54B8B">
            <w:pPr>
              <w:pStyle w:val="TAC"/>
            </w:pPr>
          </w:p>
        </w:tc>
        <w:tc>
          <w:tcPr>
            <w:tcW w:w="867" w:type="dxa"/>
            <w:shd w:val="clear" w:color="auto" w:fill="auto"/>
          </w:tcPr>
          <w:p w14:paraId="1B61162D" w14:textId="77777777" w:rsidR="0064674C" w:rsidRPr="00EF5447" w:rsidRDefault="0064674C" w:rsidP="00E54B8B">
            <w:pPr>
              <w:pStyle w:val="TAC"/>
            </w:pPr>
            <w:r w:rsidRPr="00EF5447">
              <w:rPr>
                <w:lang w:eastAsia="ja-JP"/>
              </w:rPr>
              <w:t>28</w:t>
            </w:r>
          </w:p>
        </w:tc>
        <w:tc>
          <w:tcPr>
            <w:tcW w:w="1066" w:type="dxa"/>
            <w:shd w:val="clear" w:color="auto" w:fill="auto"/>
            <w:noWrap/>
          </w:tcPr>
          <w:p w14:paraId="769C6A33" w14:textId="77777777" w:rsidR="0064674C" w:rsidRPr="00EF5447" w:rsidRDefault="0064674C" w:rsidP="00E54B8B">
            <w:pPr>
              <w:pStyle w:val="TAC"/>
            </w:pPr>
            <w:r w:rsidRPr="00EF5447">
              <w:rPr>
                <w:lang w:eastAsia="ja-JP"/>
              </w:rPr>
              <w:t>740</w:t>
            </w:r>
          </w:p>
        </w:tc>
        <w:tc>
          <w:tcPr>
            <w:tcW w:w="746" w:type="dxa"/>
            <w:shd w:val="clear" w:color="auto" w:fill="auto"/>
            <w:noWrap/>
          </w:tcPr>
          <w:p w14:paraId="69A32D05" w14:textId="77777777" w:rsidR="0064674C" w:rsidRPr="00EF5447" w:rsidRDefault="0064674C" w:rsidP="00E54B8B">
            <w:pPr>
              <w:pStyle w:val="TAC"/>
            </w:pPr>
            <w:r w:rsidRPr="00EF5447">
              <w:rPr>
                <w:lang w:eastAsia="ja-JP"/>
              </w:rPr>
              <w:t>5</w:t>
            </w:r>
          </w:p>
        </w:tc>
        <w:tc>
          <w:tcPr>
            <w:tcW w:w="877" w:type="dxa"/>
            <w:shd w:val="clear" w:color="auto" w:fill="auto"/>
            <w:noWrap/>
          </w:tcPr>
          <w:p w14:paraId="34031AD1" w14:textId="77777777" w:rsidR="0064674C" w:rsidRPr="00EF5447" w:rsidRDefault="0064674C" w:rsidP="00E54B8B">
            <w:pPr>
              <w:pStyle w:val="TAC"/>
            </w:pPr>
            <w:r w:rsidRPr="00EF5447">
              <w:rPr>
                <w:lang w:eastAsia="ja-JP"/>
              </w:rPr>
              <w:t>25</w:t>
            </w:r>
          </w:p>
        </w:tc>
        <w:tc>
          <w:tcPr>
            <w:tcW w:w="1299" w:type="dxa"/>
            <w:shd w:val="clear" w:color="auto" w:fill="auto"/>
            <w:noWrap/>
          </w:tcPr>
          <w:p w14:paraId="7628A362" w14:textId="77777777" w:rsidR="0064674C" w:rsidRPr="00EF5447" w:rsidRDefault="0064674C" w:rsidP="00E54B8B">
            <w:pPr>
              <w:pStyle w:val="TAC"/>
            </w:pPr>
            <w:r w:rsidRPr="00EF5447">
              <w:rPr>
                <w:lang w:eastAsia="ja-JP"/>
              </w:rPr>
              <w:t>795</w:t>
            </w:r>
          </w:p>
        </w:tc>
        <w:tc>
          <w:tcPr>
            <w:tcW w:w="700" w:type="dxa"/>
            <w:shd w:val="clear" w:color="auto" w:fill="auto"/>
          </w:tcPr>
          <w:p w14:paraId="1010D02E" w14:textId="77777777" w:rsidR="0064674C" w:rsidRPr="00EF5447" w:rsidRDefault="0064674C" w:rsidP="00E54B8B">
            <w:pPr>
              <w:pStyle w:val="TAC"/>
            </w:pPr>
            <w:r w:rsidRPr="00EF5447">
              <w:rPr>
                <w:lang w:eastAsia="ja-JP"/>
              </w:rPr>
              <w:t>N/A</w:t>
            </w:r>
          </w:p>
        </w:tc>
        <w:tc>
          <w:tcPr>
            <w:tcW w:w="1248" w:type="dxa"/>
            <w:shd w:val="clear" w:color="auto" w:fill="auto"/>
          </w:tcPr>
          <w:p w14:paraId="700F25A3" w14:textId="77777777" w:rsidR="0064674C" w:rsidRPr="00EF5447" w:rsidRDefault="0064674C" w:rsidP="00E54B8B">
            <w:pPr>
              <w:pStyle w:val="TAC"/>
            </w:pPr>
            <w:r w:rsidRPr="00EF5447">
              <w:rPr>
                <w:lang w:eastAsia="ja-JP"/>
              </w:rPr>
              <w:t>N/A</w:t>
            </w:r>
          </w:p>
        </w:tc>
      </w:tr>
      <w:tr w:rsidR="0064674C" w:rsidRPr="00EF5447" w14:paraId="2DAE8451" w14:textId="77777777" w:rsidTr="00E54B8B">
        <w:trPr>
          <w:trHeight w:val="22"/>
          <w:jc w:val="center"/>
        </w:trPr>
        <w:tc>
          <w:tcPr>
            <w:tcW w:w="2258" w:type="dxa"/>
            <w:tcBorders>
              <w:top w:val="nil"/>
              <w:bottom w:val="single" w:sz="4" w:space="0" w:color="auto"/>
            </w:tcBorders>
            <w:shd w:val="clear" w:color="auto" w:fill="auto"/>
          </w:tcPr>
          <w:p w14:paraId="48DC7A47" w14:textId="77777777" w:rsidR="0064674C" w:rsidRPr="00EF5447" w:rsidRDefault="0064674C" w:rsidP="00E54B8B">
            <w:pPr>
              <w:pStyle w:val="TAC"/>
            </w:pPr>
          </w:p>
        </w:tc>
        <w:tc>
          <w:tcPr>
            <w:tcW w:w="867" w:type="dxa"/>
            <w:shd w:val="clear" w:color="auto" w:fill="auto"/>
          </w:tcPr>
          <w:p w14:paraId="4D4BDDA5" w14:textId="77777777" w:rsidR="0064674C" w:rsidRPr="00EF5447" w:rsidRDefault="0064674C" w:rsidP="00E54B8B">
            <w:pPr>
              <w:pStyle w:val="TAC"/>
            </w:pPr>
            <w:r w:rsidRPr="00EF5447">
              <w:rPr>
                <w:lang w:eastAsia="ja-JP"/>
              </w:rPr>
              <w:t>n77/n78</w:t>
            </w:r>
          </w:p>
        </w:tc>
        <w:tc>
          <w:tcPr>
            <w:tcW w:w="1066" w:type="dxa"/>
            <w:shd w:val="clear" w:color="auto" w:fill="auto"/>
            <w:noWrap/>
          </w:tcPr>
          <w:p w14:paraId="7282D356" w14:textId="77777777" w:rsidR="0064674C" w:rsidRPr="00EF5447" w:rsidRDefault="0064674C" w:rsidP="00E54B8B">
            <w:pPr>
              <w:pStyle w:val="TAC"/>
            </w:pPr>
            <w:r w:rsidRPr="00EF5447">
              <w:rPr>
                <w:lang w:eastAsia="ja-JP"/>
              </w:rPr>
              <w:t>3630</w:t>
            </w:r>
          </w:p>
        </w:tc>
        <w:tc>
          <w:tcPr>
            <w:tcW w:w="746" w:type="dxa"/>
            <w:shd w:val="clear" w:color="auto" w:fill="auto"/>
            <w:noWrap/>
          </w:tcPr>
          <w:p w14:paraId="1FF286A0" w14:textId="77777777" w:rsidR="0064674C" w:rsidRPr="00EF5447" w:rsidRDefault="0064674C" w:rsidP="00E54B8B">
            <w:pPr>
              <w:pStyle w:val="TAC"/>
            </w:pPr>
            <w:r w:rsidRPr="00EF5447">
              <w:rPr>
                <w:lang w:eastAsia="ja-JP"/>
              </w:rPr>
              <w:t>10</w:t>
            </w:r>
          </w:p>
        </w:tc>
        <w:tc>
          <w:tcPr>
            <w:tcW w:w="877" w:type="dxa"/>
            <w:shd w:val="clear" w:color="auto" w:fill="auto"/>
            <w:noWrap/>
          </w:tcPr>
          <w:p w14:paraId="36236FAF" w14:textId="77777777" w:rsidR="0064674C" w:rsidRPr="00EF5447" w:rsidRDefault="0064674C" w:rsidP="00E54B8B">
            <w:pPr>
              <w:pStyle w:val="TAC"/>
            </w:pPr>
            <w:r w:rsidRPr="00EF5447">
              <w:rPr>
                <w:lang w:eastAsia="ja-JP"/>
              </w:rPr>
              <w:t>50</w:t>
            </w:r>
          </w:p>
        </w:tc>
        <w:tc>
          <w:tcPr>
            <w:tcW w:w="1299" w:type="dxa"/>
            <w:shd w:val="clear" w:color="auto" w:fill="auto"/>
            <w:noWrap/>
          </w:tcPr>
          <w:p w14:paraId="088051F6" w14:textId="77777777" w:rsidR="0064674C" w:rsidRPr="00EF5447" w:rsidRDefault="0064674C" w:rsidP="00E54B8B">
            <w:pPr>
              <w:pStyle w:val="TAC"/>
            </w:pPr>
            <w:r w:rsidRPr="00EF5447">
              <w:rPr>
                <w:lang w:eastAsia="ja-JP"/>
              </w:rPr>
              <w:t>3630</w:t>
            </w:r>
          </w:p>
        </w:tc>
        <w:tc>
          <w:tcPr>
            <w:tcW w:w="700" w:type="dxa"/>
            <w:shd w:val="clear" w:color="auto" w:fill="auto"/>
          </w:tcPr>
          <w:p w14:paraId="3DD5057C" w14:textId="77777777" w:rsidR="0064674C" w:rsidRPr="00EF5447" w:rsidRDefault="0064674C" w:rsidP="00E54B8B">
            <w:pPr>
              <w:pStyle w:val="TAC"/>
            </w:pPr>
            <w:r w:rsidRPr="00EF5447">
              <w:rPr>
                <w:lang w:eastAsia="ja-JP"/>
              </w:rPr>
              <w:t>N/A</w:t>
            </w:r>
          </w:p>
        </w:tc>
        <w:tc>
          <w:tcPr>
            <w:tcW w:w="1248" w:type="dxa"/>
            <w:shd w:val="clear" w:color="auto" w:fill="auto"/>
          </w:tcPr>
          <w:p w14:paraId="30404BF3" w14:textId="77777777" w:rsidR="0064674C" w:rsidRPr="00EF5447" w:rsidRDefault="0064674C" w:rsidP="00E54B8B">
            <w:pPr>
              <w:pStyle w:val="TAC"/>
            </w:pPr>
            <w:r w:rsidRPr="00EF5447">
              <w:rPr>
                <w:lang w:eastAsia="ja-JP"/>
              </w:rPr>
              <w:t>N/A</w:t>
            </w:r>
          </w:p>
        </w:tc>
      </w:tr>
      <w:tr w:rsidR="0064674C" w:rsidRPr="00EF5447" w14:paraId="7EB4F1EE" w14:textId="77777777" w:rsidTr="00E54B8B">
        <w:trPr>
          <w:trHeight w:val="22"/>
          <w:jc w:val="center"/>
        </w:trPr>
        <w:tc>
          <w:tcPr>
            <w:tcW w:w="2258" w:type="dxa"/>
            <w:tcBorders>
              <w:bottom w:val="nil"/>
            </w:tcBorders>
            <w:shd w:val="clear" w:color="auto" w:fill="auto"/>
          </w:tcPr>
          <w:p w14:paraId="1B16E581" w14:textId="77777777" w:rsidR="0064674C" w:rsidRPr="00EF5447" w:rsidRDefault="0064674C" w:rsidP="00E54B8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586F43AE" w14:textId="77777777" w:rsidR="0064674C" w:rsidRPr="00EF5447" w:rsidRDefault="0064674C" w:rsidP="00E54B8B">
            <w:pPr>
              <w:pStyle w:val="TAC"/>
            </w:pPr>
            <w:r w:rsidRPr="00EF5447">
              <w:rPr>
                <w:lang w:eastAsia="ja-JP"/>
              </w:rPr>
              <w:t>1</w:t>
            </w:r>
          </w:p>
        </w:tc>
        <w:tc>
          <w:tcPr>
            <w:tcW w:w="1066" w:type="dxa"/>
            <w:shd w:val="clear" w:color="auto" w:fill="auto"/>
            <w:noWrap/>
          </w:tcPr>
          <w:p w14:paraId="3F843E6E" w14:textId="77777777" w:rsidR="0064674C" w:rsidRPr="00EF5447" w:rsidRDefault="0064674C" w:rsidP="00E54B8B">
            <w:pPr>
              <w:pStyle w:val="TAC"/>
            </w:pPr>
            <w:r w:rsidRPr="00EF5447">
              <w:rPr>
                <w:lang w:eastAsia="ja-JP"/>
              </w:rPr>
              <w:t>1970</w:t>
            </w:r>
          </w:p>
        </w:tc>
        <w:tc>
          <w:tcPr>
            <w:tcW w:w="746" w:type="dxa"/>
            <w:shd w:val="clear" w:color="auto" w:fill="auto"/>
            <w:noWrap/>
          </w:tcPr>
          <w:p w14:paraId="4F5BE218" w14:textId="77777777" w:rsidR="0064674C" w:rsidRPr="00EF5447" w:rsidRDefault="0064674C" w:rsidP="00E54B8B">
            <w:pPr>
              <w:pStyle w:val="TAC"/>
            </w:pPr>
            <w:r w:rsidRPr="00EF5447">
              <w:rPr>
                <w:lang w:eastAsia="ja-JP"/>
              </w:rPr>
              <w:t>5</w:t>
            </w:r>
          </w:p>
        </w:tc>
        <w:tc>
          <w:tcPr>
            <w:tcW w:w="877" w:type="dxa"/>
            <w:shd w:val="clear" w:color="auto" w:fill="auto"/>
            <w:noWrap/>
          </w:tcPr>
          <w:p w14:paraId="12FD8E49" w14:textId="77777777" w:rsidR="0064674C" w:rsidRPr="00EF5447" w:rsidRDefault="0064674C" w:rsidP="00E54B8B">
            <w:pPr>
              <w:pStyle w:val="TAC"/>
            </w:pPr>
            <w:r w:rsidRPr="00EF5447">
              <w:rPr>
                <w:lang w:eastAsia="ja-JP"/>
              </w:rPr>
              <w:t>25</w:t>
            </w:r>
          </w:p>
        </w:tc>
        <w:tc>
          <w:tcPr>
            <w:tcW w:w="1299" w:type="dxa"/>
            <w:shd w:val="clear" w:color="auto" w:fill="auto"/>
            <w:noWrap/>
          </w:tcPr>
          <w:p w14:paraId="244838A6" w14:textId="77777777" w:rsidR="0064674C" w:rsidRPr="00EF5447" w:rsidRDefault="0064674C" w:rsidP="00E54B8B">
            <w:pPr>
              <w:pStyle w:val="TAC"/>
            </w:pPr>
            <w:r w:rsidRPr="00EF5447">
              <w:rPr>
                <w:lang w:eastAsia="ja-JP"/>
              </w:rPr>
              <w:t>2160</w:t>
            </w:r>
          </w:p>
        </w:tc>
        <w:tc>
          <w:tcPr>
            <w:tcW w:w="700" w:type="dxa"/>
            <w:shd w:val="clear" w:color="auto" w:fill="auto"/>
          </w:tcPr>
          <w:p w14:paraId="01B1FFA4" w14:textId="77777777" w:rsidR="0064674C" w:rsidRPr="00EF5447" w:rsidRDefault="0064674C" w:rsidP="00E54B8B">
            <w:pPr>
              <w:pStyle w:val="TAC"/>
            </w:pPr>
            <w:r w:rsidRPr="00EF5447">
              <w:rPr>
                <w:lang w:eastAsia="ja-JP"/>
              </w:rPr>
              <w:t>N/A</w:t>
            </w:r>
          </w:p>
        </w:tc>
        <w:tc>
          <w:tcPr>
            <w:tcW w:w="1248" w:type="dxa"/>
            <w:shd w:val="clear" w:color="auto" w:fill="auto"/>
          </w:tcPr>
          <w:p w14:paraId="24A8E70F" w14:textId="77777777" w:rsidR="0064674C" w:rsidRPr="00EF5447" w:rsidRDefault="0064674C" w:rsidP="00E54B8B">
            <w:pPr>
              <w:pStyle w:val="TAC"/>
            </w:pPr>
            <w:r w:rsidRPr="00EF5447">
              <w:rPr>
                <w:lang w:eastAsia="ja-JP"/>
              </w:rPr>
              <w:t>N/A</w:t>
            </w:r>
          </w:p>
        </w:tc>
      </w:tr>
      <w:tr w:rsidR="0064674C" w:rsidRPr="00EF5447" w14:paraId="48DD006C" w14:textId="77777777" w:rsidTr="00E54B8B">
        <w:trPr>
          <w:trHeight w:val="22"/>
          <w:jc w:val="center"/>
        </w:trPr>
        <w:tc>
          <w:tcPr>
            <w:tcW w:w="2258" w:type="dxa"/>
            <w:tcBorders>
              <w:top w:val="nil"/>
              <w:bottom w:val="nil"/>
            </w:tcBorders>
            <w:shd w:val="clear" w:color="auto" w:fill="auto"/>
          </w:tcPr>
          <w:p w14:paraId="7EB2333D" w14:textId="77777777" w:rsidR="0064674C" w:rsidRPr="00EF5447" w:rsidRDefault="0064674C" w:rsidP="00E54B8B">
            <w:pPr>
              <w:pStyle w:val="TAC"/>
            </w:pPr>
          </w:p>
        </w:tc>
        <w:tc>
          <w:tcPr>
            <w:tcW w:w="867" w:type="dxa"/>
            <w:shd w:val="clear" w:color="auto" w:fill="auto"/>
          </w:tcPr>
          <w:p w14:paraId="1564AE10" w14:textId="77777777" w:rsidR="0064674C" w:rsidRPr="00EF5447" w:rsidRDefault="0064674C" w:rsidP="00E54B8B">
            <w:pPr>
              <w:pStyle w:val="TAC"/>
            </w:pPr>
            <w:r w:rsidRPr="00EF5447">
              <w:rPr>
                <w:lang w:eastAsia="ja-JP"/>
              </w:rPr>
              <w:t>28</w:t>
            </w:r>
          </w:p>
        </w:tc>
        <w:tc>
          <w:tcPr>
            <w:tcW w:w="1066" w:type="dxa"/>
            <w:shd w:val="clear" w:color="auto" w:fill="auto"/>
            <w:noWrap/>
          </w:tcPr>
          <w:p w14:paraId="52765BE0" w14:textId="77777777" w:rsidR="0064674C" w:rsidRPr="00EF5447" w:rsidRDefault="0064674C" w:rsidP="00E54B8B">
            <w:pPr>
              <w:pStyle w:val="TAC"/>
            </w:pPr>
            <w:r w:rsidRPr="00EF5447">
              <w:rPr>
                <w:lang w:eastAsia="ja-JP"/>
              </w:rPr>
              <w:t>739</w:t>
            </w:r>
          </w:p>
        </w:tc>
        <w:tc>
          <w:tcPr>
            <w:tcW w:w="746" w:type="dxa"/>
            <w:shd w:val="clear" w:color="auto" w:fill="auto"/>
            <w:noWrap/>
          </w:tcPr>
          <w:p w14:paraId="21AF85D5" w14:textId="77777777" w:rsidR="0064674C" w:rsidRPr="00EF5447" w:rsidRDefault="0064674C" w:rsidP="00E54B8B">
            <w:pPr>
              <w:pStyle w:val="TAC"/>
            </w:pPr>
            <w:r w:rsidRPr="00EF5447">
              <w:rPr>
                <w:lang w:eastAsia="ja-JP"/>
              </w:rPr>
              <w:t>5</w:t>
            </w:r>
          </w:p>
        </w:tc>
        <w:tc>
          <w:tcPr>
            <w:tcW w:w="877" w:type="dxa"/>
            <w:shd w:val="clear" w:color="auto" w:fill="auto"/>
            <w:noWrap/>
          </w:tcPr>
          <w:p w14:paraId="65ADED9B" w14:textId="77777777" w:rsidR="0064674C" w:rsidRPr="00EF5447" w:rsidRDefault="0064674C" w:rsidP="00E54B8B">
            <w:pPr>
              <w:pStyle w:val="TAC"/>
            </w:pPr>
            <w:r w:rsidRPr="00EF5447">
              <w:rPr>
                <w:lang w:eastAsia="ja-JP"/>
              </w:rPr>
              <w:t>25</w:t>
            </w:r>
          </w:p>
        </w:tc>
        <w:tc>
          <w:tcPr>
            <w:tcW w:w="1299" w:type="dxa"/>
            <w:shd w:val="clear" w:color="auto" w:fill="auto"/>
            <w:noWrap/>
          </w:tcPr>
          <w:p w14:paraId="5C813A1C" w14:textId="77777777" w:rsidR="0064674C" w:rsidRPr="00EF5447" w:rsidRDefault="0064674C" w:rsidP="00E54B8B">
            <w:pPr>
              <w:pStyle w:val="TAC"/>
            </w:pPr>
            <w:r w:rsidRPr="00EF5447">
              <w:rPr>
                <w:lang w:eastAsia="ja-JP"/>
              </w:rPr>
              <w:t>794</w:t>
            </w:r>
          </w:p>
        </w:tc>
        <w:tc>
          <w:tcPr>
            <w:tcW w:w="700" w:type="dxa"/>
            <w:shd w:val="clear" w:color="auto" w:fill="auto"/>
          </w:tcPr>
          <w:p w14:paraId="649F261A" w14:textId="77777777" w:rsidR="0064674C" w:rsidRPr="00EF5447" w:rsidRDefault="0064674C" w:rsidP="00E54B8B">
            <w:pPr>
              <w:pStyle w:val="TAC"/>
            </w:pPr>
            <w:r w:rsidRPr="00EF5447">
              <w:rPr>
                <w:lang w:eastAsia="ja-JP"/>
              </w:rPr>
              <w:t>4.2</w:t>
            </w:r>
          </w:p>
        </w:tc>
        <w:tc>
          <w:tcPr>
            <w:tcW w:w="1248" w:type="dxa"/>
            <w:shd w:val="clear" w:color="auto" w:fill="auto"/>
          </w:tcPr>
          <w:p w14:paraId="48859CCB" w14:textId="77777777" w:rsidR="0064674C" w:rsidRPr="00EF5447" w:rsidRDefault="0064674C" w:rsidP="00E54B8B">
            <w:pPr>
              <w:pStyle w:val="TAC"/>
            </w:pPr>
            <w:r w:rsidRPr="00EF5447">
              <w:rPr>
                <w:lang w:eastAsia="ja-JP"/>
              </w:rPr>
              <w:t>IMD5</w:t>
            </w:r>
          </w:p>
        </w:tc>
      </w:tr>
      <w:tr w:rsidR="0064674C" w:rsidRPr="00EF5447" w14:paraId="2563810D" w14:textId="77777777" w:rsidTr="00E54B8B">
        <w:trPr>
          <w:trHeight w:val="22"/>
          <w:jc w:val="center"/>
        </w:trPr>
        <w:tc>
          <w:tcPr>
            <w:tcW w:w="2258" w:type="dxa"/>
            <w:tcBorders>
              <w:top w:val="nil"/>
              <w:bottom w:val="single" w:sz="4" w:space="0" w:color="auto"/>
            </w:tcBorders>
            <w:shd w:val="clear" w:color="auto" w:fill="auto"/>
          </w:tcPr>
          <w:p w14:paraId="6165FF8E" w14:textId="77777777" w:rsidR="0064674C" w:rsidRPr="00EF5447" w:rsidRDefault="0064674C" w:rsidP="00E54B8B">
            <w:pPr>
              <w:pStyle w:val="TAC"/>
            </w:pPr>
          </w:p>
        </w:tc>
        <w:tc>
          <w:tcPr>
            <w:tcW w:w="867" w:type="dxa"/>
            <w:shd w:val="clear" w:color="auto" w:fill="auto"/>
          </w:tcPr>
          <w:p w14:paraId="2109E000" w14:textId="77777777" w:rsidR="0064674C" w:rsidRPr="00EF5447" w:rsidRDefault="0064674C" w:rsidP="00E54B8B">
            <w:pPr>
              <w:pStyle w:val="TAC"/>
            </w:pPr>
            <w:r w:rsidRPr="00EF5447">
              <w:rPr>
                <w:lang w:eastAsia="ja-JP"/>
              </w:rPr>
              <w:t>n77/n78</w:t>
            </w:r>
          </w:p>
        </w:tc>
        <w:tc>
          <w:tcPr>
            <w:tcW w:w="1066" w:type="dxa"/>
            <w:shd w:val="clear" w:color="auto" w:fill="auto"/>
            <w:noWrap/>
          </w:tcPr>
          <w:p w14:paraId="12E32BAE" w14:textId="77777777" w:rsidR="0064674C" w:rsidRPr="00EF5447" w:rsidRDefault="0064674C" w:rsidP="00E54B8B">
            <w:pPr>
              <w:pStyle w:val="TAC"/>
            </w:pPr>
            <w:r w:rsidRPr="00EF5447">
              <w:rPr>
                <w:lang w:eastAsia="ja-JP"/>
              </w:rPr>
              <w:t>3352</w:t>
            </w:r>
          </w:p>
        </w:tc>
        <w:tc>
          <w:tcPr>
            <w:tcW w:w="746" w:type="dxa"/>
            <w:shd w:val="clear" w:color="auto" w:fill="auto"/>
            <w:noWrap/>
          </w:tcPr>
          <w:p w14:paraId="300F7739" w14:textId="77777777" w:rsidR="0064674C" w:rsidRPr="00EF5447" w:rsidRDefault="0064674C" w:rsidP="00E54B8B">
            <w:pPr>
              <w:pStyle w:val="TAC"/>
            </w:pPr>
            <w:r w:rsidRPr="00EF5447">
              <w:rPr>
                <w:lang w:eastAsia="ja-JP"/>
              </w:rPr>
              <w:t>10</w:t>
            </w:r>
          </w:p>
        </w:tc>
        <w:tc>
          <w:tcPr>
            <w:tcW w:w="877" w:type="dxa"/>
            <w:shd w:val="clear" w:color="auto" w:fill="auto"/>
            <w:noWrap/>
          </w:tcPr>
          <w:p w14:paraId="5C5D8458" w14:textId="77777777" w:rsidR="0064674C" w:rsidRPr="00EF5447" w:rsidRDefault="0064674C" w:rsidP="00E54B8B">
            <w:pPr>
              <w:pStyle w:val="TAC"/>
            </w:pPr>
            <w:r w:rsidRPr="00EF5447">
              <w:rPr>
                <w:lang w:eastAsia="ja-JP"/>
              </w:rPr>
              <w:t>50</w:t>
            </w:r>
          </w:p>
        </w:tc>
        <w:tc>
          <w:tcPr>
            <w:tcW w:w="1299" w:type="dxa"/>
            <w:shd w:val="clear" w:color="auto" w:fill="auto"/>
            <w:noWrap/>
          </w:tcPr>
          <w:p w14:paraId="0AAB1E7B" w14:textId="77777777" w:rsidR="0064674C" w:rsidRPr="00EF5447" w:rsidRDefault="0064674C" w:rsidP="00E54B8B">
            <w:pPr>
              <w:pStyle w:val="TAC"/>
            </w:pPr>
            <w:r w:rsidRPr="00EF5447">
              <w:rPr>
                <w:lang w:eastAsia="ja-JP"/>
              </w:rPr>
              <w:t>3352</w:t>
            </w:r>
          </w:p>
        </w:tc>
        <w:tc>
          <w:tcPr>
            <w:tcW w:w="700" w:type="dxa"/>
            <w:shd w:val="clear" w:color="auto" w:fill="auto"/>
          </w:tcPr>
          <w:p w14:paraId="61BD077C" w14:textId="77777777" w:rsidR="0064674C" w:rsidRPr="00EF5447" w:rsidRDefault="0064674C" w:rsidP="00E54B8B">
            <w:pPr>
              <w:pStyle w:val="TAC"/>
            </w:pPr>
            <w:r w:rsidRPr="00EF5447">
              <w:rPr>
                <w:lang w:eastAsia="ja-JP"/>
              </w:rPr>
              <w:t>N/A</w:t>
            </w:r>
          </w:p>
        </w:tc>
        <w:tc>
          <w:tcPr>
            <w:tcW w:w="1248" w:type="dxa"/>
            <w:shd w:val="clear" w:color="auto" w:fill="auto"/>
          </w:tcPr>
          <w:p w14:paraId="2BD4FFBB" w14:textId="77777777" w:rsidR="0064674C" w:rsidRPr="00EF5447" w:rsidRDefault="0064674C" w:rsidP="00E54B8B">
            <w:pPr>
              <w:pStyle w:val="TAC"/>
            </w:pPr>
            <w:r w:rsidRPr="00EF5447">
              <w:rPr>
                <w:lang w:eastAsia="ja-JP"/>
              </w:rPr>
              <w:t>N/A</w:t>
            </w:r>
          </w:p>
        </w:tc>
      </w:tr>
      <w:tr w:rsidR="0064674C" w:rsidRPr="00EF5447" w14:paraId="0BC6E0BC" w14:textId="77777777" w:rsidTr="00E54B8B">
        <w:trPr>
          <w:trHeight w:val="22"/>
          <w:jc w:val="center"/>
        </w:trPr>
        <w:tc>
          <w:tcPr>
            <w:tcW w:w="2258" w:type="dxa"/>
            <w:tcBorders>
              <w:bottom w:val="nil"/>
            </w:tcBorders>
            <w:shd w:val="clear" w:color="auto" w:fill="auto"/>
          </w:tcPr>
          <w:p w14:paraId="755A9A93" w14:textId="77777777" w:rsidR="0064674C" w:rsidRPr="00EF5447" w:rsidRDefault="0064674C" w:rsidP="00E54B8B">
            <w:pPr>
              <w:pStyle w:val="TAC"/>
            </w:pPr>
            <w:r w:rsidRPr="00EF5447">
              <w:rPr>
                <w:rFonts w:eastAsia="Malgun Gothic"/>
                <w:lang w:eastAsia="ko-KR"/>
              </w:rPr>
              <w:t>DC_1A_n28A-n78A</w:t>
            </w:r>
          </w:p>
        </w:tc>
        <w:tc>
          <w:tcPr>
            <w:tcW w:w="867" w:type="dxa"/>
            <w:shd w:val="clear" w:color="auto" w:fill="auto"/>
          </w:tcPr>
          <w:p w14:paraId="2FE8E4DA" w14:textId="77777777" w:rsidR="0064674C" w:rsidRPr="00EF5447" w:rsidRDefault="0064674C" w:rsidP="00E54B8B">
            <w:pPr>
              <w:pStyle w:val="TAC"/>
            </w:pPr>
            <w:r w:rsidRPr="00EF5447">
              <w:t>1</w:t>
            </w:r>
          </w:p>
        </w:tc>
        <w:tc>
          <w:tcPr>
            <w:tcW w:w="1066" w:type="dxa"/>
            <w:shd w:val="clear" w:color="auto" w:fill="auto"/>
            <w:noWrap/>
          </w:tcPr>
          <w:p w14:paraId="14A044F5" w14:textId="77777777" w:rsidR="0064674C" w:rsidRPr="00EF5447" w:rsidRDefault="0064674C" w:rsidP="00E54B8B">
            <w:pPr>
              <w:pStyle w:val="TAC"/>
            </w:pPr>
            <w:r w:rsidRPr="00EF5447">
              <w:t>1950</w:t>
            </w:r>
          </w:p>
        </w:tc>
        <w:tc>
          <w:tcPr>
            <w:tcW w:w="746" w:type="dxa"/>
            <w:shd w:val="clear" w:color="auto" w:fill="auto"/>
            <w:noWrap/>
          </w:tcPr>
          <w:p w14:paraId="63822299" w14:textId="77777777" w:rsidR="0064674C" w:rsidRPr="00EF5447" w:rsidRDefault="0064674C" w:rsidP="00E54B8B">
            <w:pPr>
              <w:pStyle w:val="TAC"/>
            </w:pPr>
            <w:r w:rsidRPr="00EF5447">
              <w:t>5</w:t>
            </w:r>
          </w:p>
        </w:tc>
        <w:tc>
          <w:tcPr>
            <w:tcW w:w="877" w:type="dxa"/>
            <w:shd w:val="clear" w:color="auto" w:fill="auto"/>
            <w:noWrap/>
          </w:tcPr>
          <w:p w14:paraId="12763F3F" w14:textId="77777777" w:rsidR="0064674C" w:rsidRPr="00EF5447" w:rsidRDefault="0064674C" w:rsidP="00E54B8B">
            <w:pPr>
              <w:pStyle w:val="TAC"/>
            </w:pPr>
            <w:r w:rsidRPr="00EF5447">
              <w:t>25</w:t>
            </w:r>
          </w:p>
        </w:tc>
        <w:tc>
          <w:tcPr>
            <w:tcW w:w="1299" w:type="dxa"/>
            <w:shd w:val="clear" w:color="auto" w:fill="auto"/>
            <w:noWrap/>
          </w:tcPr>
          <w:p w14:paraId="5D650A6F" w14:textId="77777777" w:rsidR="0064674C" w:rsidRPr="00EF5447" w:rsidRDefault="0064674C" w:rsidP="00E54B8B">
            <w:pPr>
              <w:pStyle w:val="TAC"/>
            </w:pPr>
            <w:r w:rsidRPr="00EF5447">
              <w:t>2140</w:t>
            </w:r>
          </w:p>
        </w:tc>
        <w:tc>
          <w:tcPr>
            <w:tcW w:w="700" w:type="dxa"/>
            <w:shd w:val="clear" w:color="auto" w:fill="auto"/>
          </w:tcPr>
          <w:p w14:paraId="084E2729" w14:textId="77777777" w:rsidR="0064674C" w:rsidRPr="00EF5447" w:rsidRDefault="0064674C" w:rsidP="00E54B8B">
            <w:pPr>
              <w:pStyle w:val="TAC"/>
            </w:pPr>
            <w:r w:rsidRPr="00EF5447">
              <w:t>N/A</w:t>
            </w:r>
          </w:p>
        </w:tc>
        <w:tc>
          <w:tcPr>
            <w:tcW w:w="1248" w:type="dxa"/>
            <w:shd w:val="clear" w:color="auto" w:fill="auto"/>
          </w:tcPr>
          <w:p w14:paraId="3940F369" w14:textId="77777777" w:rsidR="0064674C" w:rsidRPr="00EF5447" w:rsidRDefault="0064674C" w:rsidP="00E54B8B">
            <w:pPr>
              <w:pStyle w:val="TAC"/>
            </w:pPr>
            <w:r w:rsidRPr="00EF5447">
              <w:t>N/A</w:t>
            </w:r>
          </w:p>
        </w:tc>
      </w:tr>
      <w:tr w:rsidR="0064674C" w:rsidRPr="00EF5447" w14:paraId="5A2FCB7E" w14:textId="77777777" w:rsidTr="00E54B8B">
        <w:trPr>
          <w:trHeight w:val="22"/>
          <w:jc w:val="center"/>
        </w:trPr>
        <w:tc>
          <w:tcPr>
            <w:tcW w:w="2258" w:type="dxa"/>
            <w:tcBorders>
              <w:top w:val="nil"/>
              <w:bottom w:val="nil"/>
            </w:tcBorders>
            <w:shd w:val="clear" w:color="auto" w:fill="auto"/>
          </w:tcPr>
          <w:p w14:paraId="67A83AC0" w14:textId="77777777" w:rsidR="0064674C" w:rsidRPr="00EF5447" w:rsidRDefault="0064674C" w:rsidP="00E54B8B">
            <w:pPr>
              <w:pStyle w:val="TAC"/>
            </w:pPr>
          </w:p>
        </w:tc>
        <w:tc>
          <w:tcPr>
            <w:tcW w:w="867" w:type="dxa"/>
            <w:shd w:val="clear" w:color="auto" w:fill="auto"/>
          </w:tcPr>
          <w:p w14:paraId="3BE2C944" w14:textId="77777777" w:rsidR="0064674C" w:rsidRPr="00EF5447" w:rsidRDefault="0064674C" w:rsidP="00E54B8B">
            <w:pPr>
              <w:pStyle w:val="TAC"/>
            </w:pPr>
            <w:r w:rsidRPr="00EF5447">
              <w:t>n28</w:t>
            </w:r>
          </w:p>
        </w:tc>
        <w:tc>
          <w:tcPr>
            <w:tcW w:w="1066" w:type="dxa"/>
            <w:shd w:val="clear" w:color="auto" w:fill="auto"/>
            <w:noWrap/>
          </w:tcPr>
          <w:p w14:paraId="065016AA" w14:textId="77777777" w:rsidR="0064674C" w:rsidRPr="00EF5447" w:rsidRDefault="0064674C" w:rsidP="00E54B8B">
            <w:pPr>
              <w:pStyle w:val="TAC"/>
            </w:pPr>
            <w:r w:rsidRPr="00EF5447">
              <w:t>733</w:t>
            </w:r>
          </w:p>
        </w:tc>
        <w:tc>
          <w:tcPr>
            <w:tcW w:w="746" w:type="dxa"/>
            <w:shd w:val="clear" w:color="auto" w:fill="auto"/>
            <w:noWrap/>
          </w:tcPr>
          <w:p w14:paraId="49822CE2" w14:textId="77777777" w:rsidR="0064674C" w:rsidRPr="00EF5447" w:rsidRDefault="0064674C" w:rsidP="00E54B8B">
            <w:pPr>
              <w:pStyle w:val="TAC"/>
            </w:pPr>
            <w:r w:rsidRPr="00EF5447">
              <w:t>5</w:t>
            </w:r>
          </w:p>
        </w:tc>
        <w:tc>
          <w:tcPr>
            <w:tcW w:w="877" w:type="dxa"/>
            <w:shd w:val="clear" w:color="auto" w:fill="auto"/>
            <w:noWrap/>
          </w:tcPr>
          <w:p w14:paraId="2200ABA0" w14:textId="77777777" w:rsidR="0064674C" w:rsidRPr="00EF5447" w:rsidRDefault="0064674C" w:rsidP="00E54B8B">
            <w:pPr>
              <w:pStyle w:val="TAC"/>
            </w:pPr>
            <w:r w:rsidRPr="00EF5447">
              <w:t>25</w:t>
            </w:r>
          </w:p>
        </w:tc>
        <w:tc>
          <w:tcPr>
            <w:tcW w:w="1299" w:type="dxa"/>
            <w:shd w:val="clear" w:color="auto" w:fill="auto"/>
            <w:noWrap/>
          </w:tcPr>
          <w:p w14:paraId="0EC4E495" w14:textId="77777777" w:rsidR="0064674C" w:rsidRPr="00EF5447" w:rsidRDefault="0064674C" w:rsidP="00E54B8B">
            <w:pPr>
              <w:pStyle w:val="TAC"/>
            </w:pPr>
            <w:r w:rsidRPr="00EF5447">
              <w:t>788</w:t>
            </w:r>
          </w:p>
        </w:tc>
        <w:tc>
          <w:tcPr>
            <w:tcW w:w="700" w:type="dxa"/>
            <w:shd w:val="clear" w:color="auto" w:fill="auto"/>
          </w:tcPr>
          <w:p w14:paraId="3281D83C" w14:textId="77777777" w:rsidR="0064674C" w:rsidRPr="00EF5447" w:rsidRDefault="0064674C" w:rsidP="00E54B8B">
            <w:pPr>
              <w:pStyle w:val="TAC"/>
            </w:pPr>
            <w:r w:rsidRPr="00EF5447">
              <w:t>N/A</w:t>
            </w:r>
          </w:p>
        </w:tc>
        <w:tc>
          <w:tcPr>
            <w:tcW w:w="1248" w:type="dxa"/>
            <w:shd w:val="clear" w:color="auto" w:fill="auto"/>
          </w:tcPr>
          <w:p w14:paraId="3A5140CD" w14:textId="77777777" w:rsidR="0064674C" w:rsidRPr="00EF5447" w:rsidRDefault="0064674C" w:rsidP="00E54B8B">
            <w:pPr>
              <w:pStyle w:val="TAC"/>
            </w:pPr>
            <w:r w:rsidRPr="00EF5447">
              <w:t>N/A</w:t>
            </w:r>
          </w:p>
        </w:tc>
      </w:tr>
      <w:tr w:rsidR="0064674C" w:rsidRPr="00EF5447" w14:paraId="68CF56C8" w14:textId="77777777" w:rsidTr="00E54B8B">
        <w:trPr>
          <w:trHeight w:val="22"/>
          <w:jc w:val="center"/>
        </w:trPr>
        <w:tc>
          <w:tcPr>
            <w:tcW w:w="2258" w:type="dxa"/>
            <w:tcBorders>
              <w:top w:val="nil"/>
              <w:bottom w:val="nil"/>
            </w:tcBorders>
            <w:shd w:val="clear" w:color="auto" w:fill="auto"/>
          </w:tcPr>
          <w:p w14:paraId="769E8480" w14:textId="77777777" w:rsidR="0064674C" w:rsidRPr="00EF5447" w:rsidRDefault="0064674C" w:rsidP="00E54B8B">
            <w:pPr>
              <w:pStyle w:val="TAC"/>
            </w:pPr>
          </w:p>
        </w:tc>
        <w:tc>
          <w:tcPr>
            <w:tcW w:w="867" w:type="dxa"/>
            <w:shd w:val="clear" w:color="auto" w:fill="auto"/>
          </w:tcPr>
          <w:p w14:paraId="3A4E19A3" w14:textId="77777777" w:rsidR="0064674C" w:rsidRPr="00EF5447" w:rsidRDefault="0064674C" w:rsidP="00E54B8B">
            <w:pPr>
              <w:pStyle w:val="TAC"/>
            </w:pPr>
            <w:r w:rsidRPr="00EF5447">
              <w:t>n78</w:t>
            </w:r>
          </w:p>
        </w:tc>
        <w:tc>
          <w:tcPr>
            <w:tcW w:w="1066" w:type="dxa"/>
            <w:shd w:val="clear" w:color="auto" w:fill="auto"/>
            <w:noWrap/>
          </w:tcPr>
          <w:p w14:paraId="613A54DC" w14:textId="77777777" w:rsidR="0064674C" w:rsidRPr="00EF5447" w:rsidRDefault="0064674C" w:rsidP="00E54B8B">
            <w:pPr>
              <w:pStyle w:val="TAC"/>
            </w:pPr>
            <w:r w:rsidRPr="00EF5447">
              <w:t>3416</w:t>
            </w:r>
          </w:p>
        </w:tc>
        <w:tc>
          <w:tcPr>
            <w:tcW w:w="746" w:type="dxa"/>
            <w:shd w:val="clear" w:color="auto" w:fill="auto"/>
            <w:noWrap/>
          </w:tcPr>
          <w:p w14:paraId="15D6632D" w14:textId="77777777" w:rsidR="0064674C" w:rsidRPr="00EF5447" w:rsidRDefault="0064674C" w:rsidP="00E54B8B">
            <w:pPr>
              <w:pStyle w:val="TAC"/>
            </w:pPr>
            <w:r w:rsidRPr="00EF5447">
              <w:t>10</w:t>
            </w:r>
          </w:p>
        </w:tc>
        <w:tc>
          <w:tcPr>
            <w:tcW w:w="877" w:type="dxa"/>
            <w:shd w:val="clear" w:color="auto" w:fill="auto"/>
            <w:noWrap/>
          </w:tcPr>
          <w:p w14:paraId="5CA7745C" w14:textId="77777777" w:rsidR="0064674C" w:rsidRPr="00EF5447" w:rsidRDefault="0064674C" w:rsidP="00E54B8B">
            <w:pPr>
              <w:pStyle w:val="TAC"/>
            </w:pPr>
            <w:r w:rsidRPr="00EF5447">
              <w:t>50</w:t>
            </w:r>
          </w:p>
        </w:tc>
        <w:tc>
          <w:tcPr>
            <w:tcW w:w="1299" w:type="dxa"/>
            <w:shd w:val="clear" w:color="auto" w:fill="auto"/>
            <w:noWrap/>
          </w:tcPr>
          <w:p w14:paraId="1F27E469" w14:textId="77777777" w:rsidR="0064674C" w:rsidRPr="00EF5447" w:rsidRDefault="0064674C" w:rsidP="00E54B8B">
            <w:pPr>
              <w:pStyle w:val="TAC"/>
            </w:pPr>
            <w:r w:rsidRPr="00EF5447">
              <w:t>3416</w:t>
            </w:r>
          </w:p>
        </w:tc>
        <w:tc>
          <w:tcPr>
            <w:tcW w:w="700" w:type="dxa"/>
            <w:shd w:val="clear" w:color="auto" w:fill="auto"/>
          </w:tcPr>
          <w:p w14:paraId="587254B4" w14:textId="77777777" w:rsidR="0064674C" w:rsidRPr="00EF5447" w:rsidRDefault="0064674C" w:rsidP="00E54B8B">
            <w:pPr>
              <w:pStyle w:val="TAC"/>
            </w:pPr>
            <w:r w:rsidRPr="00EF5447">
              <w:t>15.7</w:t>
            </w:r>
          </w:p>
        </w:tc>
        <w:tc>
          <w:tcPr>
            <w:tcW w:w="1248" w:type="dxa"/>
            <w:shd w:val="clear" w:color="auto" w:fill="auto"/>
          </w:tcPr>
          <w:p w14:paraId="35285EF3" w14:textId="77777777" w:rsidR="0064674C" w:rsidRPr="00EF5447" w:rsidRDefault="0064674C" w:rsidP="00E54B8B">
            <w:pPr>
              <w:pStyle w:val="TAC"/>
            </w:pPr>
            <w:r w:rsidRPr="00EF5447">
              <w:t>IMD3</w:t>
            </w:r>
          </w:p>
        </w:tc>
      </w:tr>
      <w:tr w:rsidR="0064674C" w:rsidRPr="00EF5447" w14:paraId="17930537" w14:textId="77777777" w:rsidTr="00E54B8B">
        <w:trPr>
          <w:trHeight w:val="22"/>
          <w:jc w:val="center"/>
        </w:trPr>
        <w:tc>
          <w:tcPr>
            <w:tcW w:w="2258" w:type="dxa"/>
            <w:tcBorders>
              <w:top w:val="nil"/>
              <w:bottom w:val="nil"/>
            </w:tcBorders>
            <w:shd w:val="clear" w:color="auto" w:fill="auto"/>
          </w:tcPr>
          <w:p w14:paraId="754133EF" w14:textId="77777777" w:rsidR="0064674C" w:rsidRPr="00EF5447" w:rsidRDefault="0064674C" w:rsidP="00E54B8B">
            <w:pPr>
              <w:pStyle w:val="TAC"/>
            </w:pPr>
          </w:p>
        </w:tc>
        <w:tc>
          <w:tcPr>
            <w:tcW w:w="867" w:type="dxa"/>
            <w:shd w:val="clear" w:color="auto" w:fill="auto"/>
          </w:tcPr>
          <w:p w14:paraId="61724CA3" w14:textId="77777777" w:rsidR="0064674C" w:rsidRPr="00EF5447" w:rsidRDefault="0064674C" w:rsidP="00E54B8B">
            <w:pPr>
              <w:pStyle w:val="TAC"/>
            </w:pPr>
            <w:r w:rsidRPr="00EF5447">
              <w:t>1</w:t>
            </w:r>
          </w:p>
        </w:tc>
        <w:tc>
          <w:tcPr>
            <w:tcW w:w="1066" w:type="dxa"/>
            <w:shd w:val="clear" w:color="auto" w:fill="auto"/>
            <w:noWrap/>
          </w:tcPr>
          <w:p w14:paraId="78F2E9F2" w14:textId="77777777" w:rsidR="0064674C" w:rsidRPr="00EF5447" w:rsidRDefault="0064674C" w:rsidP="00E54B8B">
            <w:pPr>
              <w:pStyle w:val="TAC"/>
            </w:pPr>
            <w:r w:rsidRPr="00EF5447">
              <w:t>1950</w:t>
            </w:r>
          </w:p>
        </w:tc>
        <w:tc>
          <w:tcPr>
            <w:tcW w:w="746" w:type="dxa"/>
            <w:shd w:val="clear" w:color="auto" w:fill="auto"/>
            <w:noWrap/>
          </w:tcPr>
          <w:p w14:paraId="1A05D5DD" w14:textId="77777777" w:rsidR="0064674C" w:rsidRPr="00EF5447" w:rsidRDefault="0064674C" w:rsidP="00E54B8B">
            <w:pPr>
              <w:pStyle w:val="TAC"/>
            </w:pPr>
            <w:r w:rsidRPr="00EF5447">
              <w:t>5</w:t>
            </w:r>
          </w:p>
        </w:tc>
        <w:tc>
          <w:tcPr>
            <w:tcW w:w="877" w:type="dxa"/>
            <w:shd w:val="clear" w:color="auto" w:fill="auto"/>
            <w:noWrap/>
          </w:tcPr>
          <w:p w14:paraId="6CEA36F4" w14:textId="77777777" w:rsidR="0064674C" w:rsidRPr="00EF5447" w:rsidRDefault="0064674C" w:rsidP="00E54B8B">
            <w:pPr>
              <w:pStyle w:val="TAC"/>
            </w:pPr>
            <w:r w:rsidRPr="00EF5447">
              <w:t>25</w:t>
            </w:r>
          </w:p>
        </w:tc>
        <w:tc>
          <w:tcPr>
            <w:tcW w:w="1299" w:type="dxa"/>
            <w:shd w:val="clear" w:color="auto" w:fill="auto"/>
            <w:noWrap/>
          </w:tcPr>
          <w:p w14:paraId="704B2D44" w14:textId="77777777" w:rsidR="0064674C" w:rsidRPr="00EF5447" w:rsidRDefault="0064674C" w:rsidP="00E54B8B">
            <w:pPr>
              <w:pStyle w:val="TAC"/>
            </w:pPr>
            <w:r w:rsidRPr="00EF5447">
              <w:t>2140</w:t>
            </w:r>
          </w:p>
        </w:tc>
        <w:tc>
          <w:tcPr>
            <w:tcW w:w="700" w:type="dxa"/>
            <w:shd w:val="clear" w:color="auto" w:fill="auto"/>
          </w:tcPr>
          <w:p w14:paraId="0F148902" w14:textId="77777777" w:rsidR="0064674C" w:rsidRPr="00EF5447" w:rsidRDefault="0064674C" w:rsidP="00E54B8B">
            <w:pPr>
              <w:pStyle w:val="TAC"/>
            </w:pPr>
            <w:r w:rsidRPr="00EF5447">
              <w:t>N/A</w:t>
            </w:r>
          </w:p>
        </w:tc>
        <w:tc>
          <w:tcPr>
            <w:tcW w:w="1248" w:type="dxa"/>
            <w:shd w:val="clear" w:color="auto" w:fill="auto"/>
          </w:tcPr>
          <w:p w14:paraId="21D8DC95" w14:textId="77777777" w:rsidR="0064674C" w:rsidRPr="00EF5447" w:rsidRDefault="0064674C" w:rsidP="00E54B8B">
            <w:pPr>
              <w:pStyle w:val="TAC"/>
            </w:pPr>
            <w:r w:rsidRPr="00EF5447">
              <w:t>N/A</w:t>
            </w:r>
          </w:p>
        </w:tc>
      </w:tr>
      <w:tr w:rsidR="0064674C" w:rsidRPr="00EF5447" w14:paraId="0B33E2F5" w14:textId="77777777" w:rsidTr="00E54B8B">
        <w:trPr>
          <w:trHeight w:val="22"/>
          <w:jc w:val="center"/>
        </w:trPr>
        <w:tc>
          <w:tcPr>
            <w:tcW w:w="2258" w:type="dxa"/>
            <w:tcBorders>
              <w:top w:val="nil"/>
              <w:bottom w:val="nil"/>
            </w:tcBorders>
            <w:shd w:val="clear" w:color="auto" w:fill="auto"/>
          </w:tcPr>
          <w:p w14:paraId="7E3BD496" w14:textId="77777777" w:rsidR="0064674C" w:rsidRPr="00EF5447" w:rsidRDefault="0064674C" w:rsidP="00E54B8B">
            <w:pPr>
              <w:pStyle w:val="TAC"/>
            </w:pPr>
          </w:p>
        </w:tc>
        <w:tc>
          <w:tcPr>
            <w:tcW w:w="867" w:type="dxa"/>
            <w:shd w:val="clear" w:color="auto" w:fill="auto"/>
          </w:tcPr>
          <w:p w14:paraId="585774E1" w14:textId="77777777" w:rsidR="0064674C" w:rsidRPr="00EF5447" w:rsidRDefault="0064674C" w:rsidP="00E54B8B">
            <w:pPr>
              <w:pStyle w:val="TAC"/>
            </w:pPr>
            <w:r w:rsidRPr="00EF5447">
              <w:t>n78</w:t>
            </w:r>
          </w:p>
        </w:tc>
        <w:tc>
          <w:tcPr>
            <w:tcW w:w="1066" w:type="dxa"/>
            <w:shd w:val="clear" w:color="auto" w:fill="auto"/>
            <w:noWrap/>
          </w:tcPr>
          <w:p w14:paraId="2E2BB547" w14:textId="77777777" w:rsidR="0064674C" w:rsidRPr="00EF5447" w:rsidRDefault="0064674C" w:rsidP="00E54B8B">
            <w:pPr>
              <w:pStyle w:val="TAC"/>
            </w:pPr>
            <w:r w:rsidRPr="00EF5447">
              <w:t>3320</w:t>
            </w:r>
          </w:p>
        </w:tc>
        <w:tc>
          <w:tcPr>
            <w:tcW w:w="746" w:type="dxa"/>
            <w:shd w:val="clear" w:color="auto" w:fill="auto"/>
            <w:noWrap/>
          </w:tcPr>
          <w:p w14:paraId="5DD640F4" w14:textId="77777777" w:rsidR="0064674C" w:rsidRPr="00EF5447" w:rsidRDefault="0064674C" w:rsidP="00E54B8B">
            <w:pPr>
              <w:pStyle w:val="TAC"/>
            </w:pPr>
            <w:r w:rsidRPr="00EF5447">
              <w:t>10</w:t>
            </w:r>
          </w:p>
        </w:tc>
        <w:tc>
          <w:tcPr>
            <w:tcW w:w="877" w:type="dxa"/>
            <w:shd w:val="clear" w:color="auto" w:fill="auto"/>
            <w:noWrap/>
          </w:tcPr>
          <w:p w14:paraId="7F86BA83" w14:textId="77777777" w:rsidR="0064674C" w:rsidRPr="00EF5447" w:rsidRDefault="0064674C" w:rsidP="00E54B8B">
            <w:pPr>
              <w:pStyle w:val="TAC"/>
            </w:pPr>
            <w:r w:rsidRPr="00EF5447">
              <w:t>50</w:t>
            </w:r>
          </w:p>
        </w:tc>
        <w:tc>
          <w:tcPr>
            <w:tcW w:w="1299" w:type="dxa"/>
            <w:shd w:val="clear" w:color="auto" w:fill="auto"/>
            <w:noWrap/>
          </w:tcPr>
          <w:p w14:paraId="6EAE26AD" w14:textId="77777777" w:rsidR="0064674C" w:rsidRPr="00EF5447" w:rsidRDefault="0064674C" w:rsidP="00E54B8B">
            <w:pPr>
              <w:pStyle w:val="TAC"/>
            </w:pPr>
            <w:r w:rsidRPr="00EF5447">
              <w:t>3320</w:t>
            </w:r>
          </w:p>
        </w:tc>
        <w:tc>
          <w:tcPr>
            <w:tcW w:w="700" w:type="dxa"/>
            <w:shd w:val="clear" w:color="auto" w:fill="auto"/>
          </w:tcPr>
          <w:p w14:paraId="2A0EBB0D" w14:textId="77777777" w:rsidR="0064674C" w:rsidRPr="00EF5447" w:rsidRDefault="0064674C" w:rsidP="00E54B8B">
            <w:pPr>
              <w:pStyle w:val="TAC"/>
            </w:pPr>
            <w:r w:rsidRPr="00EF5447">
              <w:t>N/A</w:t>
            </w:r>
          </w:p>
        </w:tc>
        <w:tc>
          <w:tcPr>
            <w:tcW w:w="1248" w:type="dxa"/>
            <w:shd w:val="clear" w:color="auto" w:fill="auto"/>
          </w:tcPr>
          <w:p w14:paraId="122AB379" w14:textId="77777777" w:rsidR="0064674C" w:rsidRPr="00EF5447" w:rsidRDefault="0064674C" w:rsidP="00E54B8B">
            <w:pPr>
              <w:pStyle w:val="TAC"/>
            </w:pPr>
            <w:r w:rsidRPr="00EF5447">
              <w:t>N/A</w:t>
            </w:r>
          </w:p>
        </w:tc>
      </w:tr>
      <w:tr w:rsidR="0064674C" w:rsidRPr="00EF5447" w14:paraId="240A5C3D" w14:textId="77777777" w:rsidTr="00E54B8B">
        <w:trPr>
          <w:trHeight w:val="22"/>
          <w:jc w:val="center"/>
        </w:trPr>
        <w:tc>
          <w:tcPr>
            <w:tcW w:w="2258" w:type="dxa"/>
            <w:tcBorders>
              <w:top w:val="nil"/>
              <w:bottom w:val="single" w:sz="4" w:space="0" w:color="auto"/>
            </w:tcBorders>
            <w:shd w:val="clear" w:color="auto" w:fill="auto"/>
          </w:tcPr>
          <w:p w14:paraId="609674BE" w14:textId="77777777" w:rsidR="0064674C" w:rsidRPr="00EF5447" w:rsidRDefault="0064674C" w:rsidP="00E54B8B">
            <w:pPr>
              <w:pStyle w:val="TAC"/>
            </w:pPr>
          </w:p>
        </w:tc>
        <w:tc>
          <w:tcPr>
            <w:tcW w:w="867" w:type="dxa"/>
            <w:shd w:val="clear" w:color="auto" w:fill="auto"/>
          </w:tcPr>
          <w:p w14:paraId="07098F85" w14:textId="77777777" w:rsidR="0064674C" w:rsidRPr="00EF5447" w:rsidRDefault="0064674C" w:rsidP="00E54B8B">
            <w:pPr>
              <w:pStyle w:val="TAC"/>
            </w:pPr>
            <w:r w:rsidRPr="00EF5447">
              <w:t>n28</w:t>
            </w:r>
          </w:p>
        </w:tc>
        <w:tc>
          <w:tcPr>
            <w:tcW w:w="1066" w:type="dxa"/>
            <w:shd w:val="clear" w:color="auto" w:fill="auto"/>
            <w:noWrap/>
          </w:tcPr>
          <w:p w14:paraId="14D38369" w14:textId="77777777" w:rsidR="0064674C" w:rsidRPr="00EF5447" w:rsidRDefault="0064674C" w:rsidP="00E54B8B">
            <w:pPr>
              <w:pStyle w:val="TAC"/>
            </w:pPr>
            <w:r w:rsidRPr="00EF5447">
              <w:t>735</w:t>
            </w:r>
          </w:p>
        </w:tc>
        <w:tc>
          <w:tcPr>
            <w:tcW w:w="746" w:type="dxa"/>
            <w:shd w:val="clear" w:color="auto" w:fill="auto"/>
            <w:noWrap/>
          </w:tcPr>
          <w:p w14:paraId="11651F6D" w14:textId="77777777" w:rsidR="0064674C" w:rsidRPr="00EF5447" w:rsidRDefault="0064674C" w:rsidP="00E54B8B">
            <w:pPr>
              <w:pStyle w:val="TAC"/>
            </w:pPr>
            <w:r w:rsidRPr="00EF5447">
              <w:t>5</w:t>
            </w:r>
          </w:p>
        </w:tc>
        <w:tc>
          <w:tcPr>
            <w:tcW w:w="877" w:type="dxa"/>
            <w:shd w:val="clear" w:color="auto" w:fill="auto"/>
            <w:noWrap/>
          </w:tcPr>
          <w:p w14:paraId="6F7348A0" w14:textId="77777777" w:rsidR="0064674C" w:rsidRPr="00EF5447" w:rsidRDefault="0064674C" w:rsidP="00E54B8B">
            <w:pPr>
              <w:pStyle w:val="TAC"/>
            </w:pPr>
            <w:r w:rsidRPr="00EF5447">
              <w:t>25</w:t>
            </w:r>
          </w:p>
        </w:tc>
        <w:tc>
          <w:tcPr>
            <w:tcW w:w="1299" w:type="dxa"/>
            <w:shd w:val="clear" w:color="auto" w:fill="auto"/>
            <w:noWrap/>
          </w:tcPr>
          <w:p w14:paraId="34B60C86" w14:textId="77777777" w:rsidR="0064674C" w:rsidRPr="00EF5447" w:rsidRDefault="0064674C" w:rsidP="00E54B8B">
            <w:pPr>
              <w:pStyle w:val="TAC"/>
            </w:pPr>
            <w:r w:rsidRPr="00EF5447">
              <w:t>790</w:t>
            </w:r>
          </w:p>
        </w:tc>
        <w:tc>
          <w:tcPr>
            <w:tcW w:w="700" w:type="dxa"/>
            <w:shd w:val="clear" w:color="auto" w:fill="auto"/>
          </w:tcPr>
          <w:p w14:paraId="470B47D2" w14:textId="77777777" w:rsidR="0064674C" w:rsidRPr="00EF5447" w:rsidRDefault="0064674C" w:rsidP="00E54B8B">
            <w:pPr>
              <w:pStyle w:val="TAC"/>
            </w:pPr>
            <w:r>
              <w:t>4.2</w:t>
            </w:r>
          </w:p>
        </w:tc>
        <w:tc>
          <w:tcPr>
            <w:tcW w:w="1248" w:type="dxa"/>
            <w:shd w:val="clear" w:color="auto" w:fill="auto"/>
          </w:tcPr>
          <w:p w14:paraId="16CF26A6" w14:textId="77777777" w:rsidR="0064674C" w:rsidRPr="00EF5447" w:rsidRDefault="0064674C" w:rsidP="00E54B8B">
            <w:pPr>
              <w:pStyle w:val="TAC"/>
            </w:pPr>
            <w:r w:rsidRPr="00EF5447">
              <w:t>IMD5</w:t>
            </w:r>
          </w:p>
        </w:tc>
      </w:tr>
      <w:tr w:rsidR="0064674C" w:rsidRPr="00EF5447" w14:paraId="254DB827" w14:textId="77777777" w:rsidTr="00E54B8B">
        <w:trPr>
          <w:trHeight w:val="22"/>
          <w:jc w:val="center"/>
        </w:trPr>
        <w:tc>
          <w:tcPr>
            <w:tcW w:w="2258" w:type="dxa"/>
            <w:tcBorders>
              <w:bottom w:val="nil"/>
            </w:tcBorders>
            <w:shd w:val="clear" w:color="auto" w:fill="auto"/>
          </w:tcPr>
          <w:p w14:paraId="3C8150E6" w14:textId="77777777" w:rsidR="0064674C" w:rsidRPr="00EF5447" w:rsidRDefault="0064674C" w:rsidP="00E54B8B">
            <w:pPr>
              <w:pStyle w:val="TAC"/>
              <w:rPr>
                <w:lang w:eastAsia="zh-CN"/>
              </w:rPr>
            </w:pPr>
            <w:r w:rsidRPr="00EF5447">
              <w:t>DC_1A-</w:t>
            </w:r>
            <w:r w:rsidRPr="00EF5447">
              <w:rPr>
                <w:lang w:eastAsia="ja-JP"/>
              </w:rPr>
              <w:t>2</w:t>
            </w:r>
            <w:r w:rsidRPr="00EF5447">
              <w:t>8A_n79A</w:t>
            </w:r>
          </w:p>
        </w:tc>
        <w:tc>
          <w:tcPr>
            <w:tcW w:w="867" w:type="dxa"/>
            <w:shd w:val="clear" w:color="auto" w:fill="auto"/>
          </w:tcPr>
          <w:p w14:paraId="48095EFF" w14:textId="77777777" w:rsidR="0064674C" w:rsidRPr="00EF5447" w:rsidRDefault="0064674C" w:rsidP="00E54B8B">
            <w:pPr>
              <w:pStyle w:val="TAC"/>
            </w:pPr>
            <w:r w:rsidRPr="00EF5447">
              <w:t>1</w:t>
            </w:r>
          </w:p>
        </w:tc>
        <w:tc>
          <w:tcPr>
            <w:tcW w:w="1066" w:type="dxa"/>
            <w:shd w:val="clear" w:color="auto" w:fill="auto"/>
            <w:noWrap/>
          </w:tcPr>
          <w:p w14:paraId="2A8E3581" w14:textId="77777777" w:rsidR="0064674C" w:rsidRPr="00EF5447" w:rsidRDefault="0064674C" w:rsidP="00E54B8B">
            <w:pPr>
              <w:pStyle w:val="TAC"/>
            </w:pPr>
            <w:r w:rsidRPr="00EF5447">
              <w:t>1930</w:t>
            </w:r>
          </w:p>
        </w:tc>
        <w:tc>
          <w:tcPr>
            <w:tcW w:w="746" w:type="dxa"/>
            <w:shd w:val="clear" w:color="auto" w:fill="auto"/>
            <w:noWrap/>
          </w:tcPr>
          <w:p w14:paraId="2CA759AD" w14:textId="77777777" w:rsidR="0064674C" w:rsidRPr="00EF5447" w:rsidRDefault="0064674C" w:rsidP="00E54B8B">
            <w:pPr>
              <w:pStyle w:val="TAC"/>
            </w:pPr>
            <w:r w:rsidRPr="00EF5447">
              <w:t>5</w:t>
            </w:r>
          </w:p>
        </w:tc>
        <w:tc>
          <w:tcPr>
            <w:tcW w:w="877" w:type="dxa"/>
            <w:shd w:val="clear" w:color="auto" w:fill="auto"/>
            <w:noWrap/>
          </w:tcPr>
          <w:p w14:paraId="2B280416" w14:textId="77777777" w:rsidR="0064674C" w:rsidRPr="00EF5447" w:rsidRDefault="0064674C" w:rsidP="00E54B8B">
            <w:pPr>
              <w:pStyle w:val="TAC"/>
            </w:pPr>
            <w:r w:rsidRPr="00EF5447">
              <w:t>25</w:t>
            </w:r>
          </w:p>
        </w:tc>
        <w:tc>
          <w:tcPr>
            <w:tcW w:w="1299" w:type="dxa"/>
            <w:shd w:val="clear" w:color="auto" w:fill="auto"/>
            <w:noWrap/>
          </w:tcPr>
          <w:p w14:paraId="39318959" w14:textId="77777777" w:rsidR="0064674C" w:rsidRPr="00EF5447" w:rsidRDefault="0064674C" w:rsidP="00E54B8B">
            <w:pPr>
              <w:pStyle w:val="TAC"/>
            </w:pPr>
            <w:r w:rsidRPr="00EF5447">
              <w:t>2120</w:t>
            </w:r>
          </w:p>
        </w:tc>
        <w:tc>
          <w:tcPr>
            <w:tcW w:w="700" w:type="dxa"/>
            <w:shd w:val="clear" w:color="auto" w:fill="auto"/>
          </w:tcPr>
          <w:p w14:paraId="3C6EEE81" w14:textId="77777777" w:rsidR="0064674C" w:rsidRPr="00EF5447" w:rsidRDefault="0064674C" w:rsidP="00E54B8B">
            <w:pPr>
              <w:pStyle w:val="TAC"/>
            </w:pPr>
            <w:r w:rsidRPr="00EF5447">
              <w:t>N/A</w:t>
            </w:r>
          </w:p>
        </w:tc>
        <w:tc>
          <w:tcPr>
            <w:tcW w:w="1248" w:type="dxa"/>
            <w:shd w:val="clear" w:color="auto" w:fill="auto"/>
          </w:tcPr>
          <w:p w14:paraId="06C0962C" w14:textId="77777777" w:rsidR="0064674C" w:rsidRPr="00EF5447" w:rsidRDefault="0064674C" w:rsidP="00E54B8B">
            <w:pPr>
              <w:pStyle w:val="TAC"/>
            </w:pPr>
            <w:r w:rsidRPr="00EF5447">
              <w:t>N/A</w:t>
            </w:r>
          </w:p>
        </w:tc>
      </w:tr>
      <w:tr w:rsidR="0064674C" w:rsidRPr="00EF5447" w14:paraId="3FF44179" w14:textId="77777777" w:rsidTr="00E54B8B">
        <w:trPr>
          <w:trHeight w:val="22"/>
          <w:jc w:val="center"/>
        </w:trPr>
        <w:tc>
          <w:tcPr>
            <w:tcW w:w="2258" w:type="dxa"/>
            <w:tcBorders>
              <w:top w:val="nil"/>
              <w:bottom w:val="nil"/>
            </w:tcBorders>
            <w:shd w:val="clear" w:color="auto" w:fill="auto"/>
          </w:tcPr>
          <w:p w14:paraId="319E836A" w14:textId="77777777" w:rsidR="0064674C" w:rsidRPr="00EF5447" w:rsidRDefault="0064674C" w:rsidP="00E54B8B">
            <w:pPr>
              <w:pStyle w:val="TAC"/>
              <w:rPr>
                <w:lang w:eastAsia="zh-CN"/>
              </w:rPr>
            </w:pPr>
          </w:p>
        </w:tc>
        <w:tc>
          <w:tcPr>
            <w:tcW w:w="867" w:type="dxa"/>
            <w:shd w:val="clear" w:color="auto" w:fill="auto"/>
          </w:tcPr>
          <w:p w14:paraId="29244BC8" w14:textId="77777777" w:rsidR="0064674C" w:rsidRPr="00EF5447" w:rsidRDefault="0064674C" w:rsidP="00E54B8B">
            <w:pPr>
              <w:pStyle w:val="TAC"/>
            </w:pPr>
            <w:r w:rsidRPr="00EF5447">
              <w:t>28</w:t>
            </w:r>
          </w:p>
        </w:tc>
        <w:tc>
          <w:tcPr>
            <w:tcW w:w="1066" w:type="dxa"/>
            <w:shd w:val="clear" w:color="auto" w:fill="auto"/>
            <w:noWrap/>
          </w:tcPr>
          <w:p w14:paraId="707BFC10" w14:textId="77777777" w:rsidR="0064674C" w:rsidRPr="00EF5447" w:rsidRDefault="0064674C" w:rsidP="00E54B8B">
            <w:pPr>
              <w:pStyle w:val="TAC"/>
            </w:pPr>
            <w:r w:rsidRPr="00EF5447">
              <w:t>733</w:t>
            </w:r>
          </w:p>
        </w:tc>
        <w:tc>
          <w:tcPr>
            <w:tcW w:w="746" w:type="dxa"/>
            <w:shd w:val="clear" w:color="auto" w:fill="auto"/>
            <w:noWrap/>
          </w:tcPr>
          <w:p w14:paraId="5F81EBCB" w14:textId="77777777" w:rsidR="0064674C" w:rsidRPr="00EF5447" w:rsidRDefault="0064674C" w:rsidP="00E54B8B">
            <w:pPr>
              <w:pStyle w:val="TAC"/>
            </w:pPr>
            <w:r w:rsidRPr="00EF5447">
              <w:t>5</w:t>
            </w:r>
          </w:p>
        </w:tc>
        <w:tc>
          <w:tcPr>
            <w:tcW w:w="877" w:type="dxa"/>
            <w:shd w:val="clear" w:color="auto" w:fill="auto"/>
            <w:noWrap/>
          </w:tcPr>
          <w:p w14:paraId="163FBFDD" w14:textId="77777777" w:rsidR="0064674C" w:rsidRPr="00EF5447" w:rsidRDefault="0064674C" w:rsidP="00E54B8B">
            <w:pPr>
              <w:pStyle w:val="TAC"/>
            </w:pPr>
            <w:r w:rsidRPr="00EF5447">
              <w:t>25</w:t>
            </w:r>
          </w:p>
        </w:tc>
        <w:tc>
          <w:tcPr>
            <w:tcW w:w="1299" w:type="dxa"/>
            <w:shd w:val="clear" w:color="auto" w:fill="auto"/>
            <w:noWrap/>
          </w:tcPr>
          <w:p w14:paraId="26B03117" w14:textId="77777777" w:rsidR="0064674C" w:rsidRPr="00EF5447" w:rsidRDefault="0064674C" w:rsidP="00E54B8B">
            <w:pPr>
              <w:pStyle w:val="TAC"/>
            </w:pPr>
            <w:r w:rsidRPr="00EF5447">
              <w:t>788</w:t>
            </w:r>
          </w:p>
        </w:tc>
        <w:tc>
          <w:tcPr>
            <w:tcW w:w="700" w:type="dxa"/>
            <w:shd w:val="clear" w:color="auto" w:fill="auto"/>
          </w:tcPr>
          <w:p w14:paraId="505814D9" w14:textId="77777777" w:rsidR="0064674C" w:rsidRPr="00EF5447" w:rsidRDefault="0064674C" w:rsidP="00E54B8B">
            <w:pPr>
              <w:pStyle w:val="TAC"/>
            </w:pPr>
            <w:r w:rsidRPr="00EF5447">
              <w:t>15.2</w:t>
            </w:r>
          </w:p>
        </w:tc>
        <w:tc>
          <w:tcPr>
            <w:tcW w:w="1248" w:type="dxa"/>
            <w:shd w:val="clear" w:color="auto" w:fill="auto"/>
          </w:tcPr>
          <w:p w14:paraId="5E24AC56" w14:textId="77777777" w:rsidR="0064674C" w:rsidRPr="00EF5447" w:rsidRDefault="0064674C" w:rsidP="00E54B8B">
            <w:pPr>
              <w:pStyle w:val="TAC"/>
            </w:pPr>
            <w:r w:rsidRPr="00EF5447">
              <w:t>IMD3</w:t>
            </w:r>
          </w:p>
        </w:tc>
      </w:tr>
      <w:tr w:rsidR="0064674C" w:rsidRPr="00EF5447" w14:paraId="0B13212E" w14:textId="77777777" w:rsidTr="00E54B8B">
        <w:trPr>
          <w:trHeight w:val="22"/>
          <w:jc w:val="center"/>
        </w:trPr>
        <w:tc>
          <w:tcPr>
            <w:tcW w:w="2258" w:type="dxa"/>
            <w:tcBorders>
              <w:top w:val="nil"/>
              <w:bottom w:val="nil"/>
            </w:tcBorders>
            <w:shd w:val="clear" w:color="auto" w:fill="auto"/>
          </w:tcPr>
          <w:p w14:paraId="18809DD2" w14:textId="77777777" w:rsidR="0064674C" w:rsidRPr="00EF5447" w:rsidRDefault="0064674C" w:rsidP="00E54B8B">
            <w:pPr>
              <w:pStyle w:val="TAC"/>
              <w:rPr>
                <w:lang w:eastAsia="zh-CN"/>
              </w:rPr>
            </w:pPr>
          </w:p>
        </w:tc>
        <w:tc>
          <w:tcPr>
            <w:tcW w:w="867" w:type="dxa"/>
            <w:shd w:val="clear" w:color="auto" w:fill="auto"/>
          </w:tcPr>
          <w:p w14:paraId="1933331E" w14:textId="77777777" w:rsidR="0064674C" w:rsidRPr="00EF5447" w:rsidRDefault="0064674C" w:rsidP="00E54B8B">
            <w:pPr>
              <w:pStyle w:val="TAC"/>
            </w:pPr>
            <w:r w:rsidRPr="00EF5447">
              <w:t>n79</w:t>
            </w:r>
          </w:p>
        </w:tc>
        <w:tc>
          <w:tcPr>
            <w:tcW w:w="1066" w:type="dxa"/>
            <w:shd w:val="clear" w:color="auto" w:fill="auto"/>
            <w:noWrap/>
          </w:tcPr>
          <w:p w14:paraId="5C3CD7B8" w14:textId="77777777" w:rsidR="0064674C" w:rsidRPr="00EF5447" w:rsidRDefault="0064674C" w:rsidP="00E54B8B">
            <w:pPr>
              <w:pStyle w:val="TAC"/>
            </w:pPr>
            <w:r w:rsidRPr="00EF5447">
              <w:t>4648</w:t>
            </w:r>
          </w:p>
        </w:tc>
        <w:tc>
          <w:tcPr>
            <w:tcW w:w="746" w:type="dxa"/>
            <w:shd w:val="clear" w:color="auto" w:fill="auto"/>
            <w:noWrap/>
          </w:tcPr>
          <w:p w14:paraId="252C952C" w14:textId="77777777" w:rsidR="0064674C" w:rsidRPr="00EF5447" w:rsidRDefault="0064674C" w:rsidP="00E54B8B">
            <w:pPr>
              <w:pStyle w:val="TAC"/>
            </w:pPr>
            <w:r w:rsidRPr="00EF5447">
              <w:t>40</w:t>
            </w:r>
          </w:p>
        </w:tc>
        <w:tc>
          <w:tcPr>
            <w:tcW w:w="877" w:type="dxa"/>
            <w:shd w:val="clear" w:color="auto" w:fill="auto"/>
            <w:noWrap/>
          </w:tcPr>
          <w:p w14:paraId="3A637EF8" w14:textId="77777777" w:rsidR="0064674C" w:rsidRPr="00EF5447" w:rsidRDefault="0064674C" w:rsidP="00E54B8B">
            <w:pPr>
              <w:pStyle w:val="TAC"/>
            </w:pPr>
            <w:r w:rsidRPr="00EF5447">
              <w:t>216</w:t>
            </w:r>
          </w:p>
        </w:tc>
        <w:tc>
          <w:tcPr>
            <w:tcW w:w="1299" w:type="dxa"/>
            <w:shd w:val="clear" w:color="auto" w:fill="auto"/>
            <w:noWrap/>
          </w:tcPr>
          <w:p w14:paraId="160ABC99" w14:textId="77777777" w:rsidR="0064674C" w:rsidRPr="00EF5447" w:rsidRDefault="0064674C" w:rsidP="00E54B8B">
            <w:pPr>
              <w:pStyle w:val="TAC"/>
            </w:pPr>
            <w:r w:rsidRPr="00EF5447">
              <w:t>4648</w:t>
            </w:r>
          </w:p>
        </w:tc>
        <w:tc>
          <w:tcPr>
            <w:tcW w:w="700" w:type="dxa"/>
            <w:shd w:val="clear" w:color="auto" w:fill="auto"/>
          </w:tcPr>
          <w:p w14:paraId="34F1FE84" w14:textId="77777777" w:rsidR="0064674C" w:rsidRPr="00EF5447" w:rsidRDefault="0064674C" w:rsidP="00E54B8B">
            <w:pPr>
              <w:pStyle w:val="TAC"/>
            </w:pPr>
            <w:r w:rsidRPr="00EF5447">
              <w:t>N/A</w:t>
            </w:r>
          </w:p>
        </w:tc>
        <w:tc>
          <w:tcPr>
            <w:tcW w:w="1248" w:type="dxa"/>
            <w:shd w:val="clear" w:color="auto" w:fill="auto"/>
          </w:tcPr>
          <w:p w14:paraId="42BDEBFD" w14:textId="77777777" w:rsidR="0064674C" w:rsidRPr="00EF5447" w:rsidRDefault="0064674C" w:rsidP="00E54B8B">
            <w:pPr>
              <w:pStyle w:val="TAC"/>
            </w:pPr>
            <w:r w:rsidRPr="00EF5447">
              <w:t>N/A</w:t>
            </w:r>
          </w:p>
        </w:tc>
      </w:tr>
      <w:tr w:rsidR="0064674C" w:rsidRPr="00EF5447" w14:paraId="50508671" w14:textId="77777777" w:rsidTr="00E54B8B">
        <w:trPr>
          <w:trHeight w:val="22"/>
          <w:jc w:val="center"/>
        </w:trPr>
        <w:tc>
          <w:tcPr>
            <w:tcW w:w="2258" w:type="dxa"/>
            <w:tcBorders>
              <w:top w:val="nil"/>
              <w:bottom w:val="nil"/>
            </w:tcBorders>
            <w:shd w:val="clear" w:color="auto" w:fill="auto"/>
          </w:tcPr>
          <w:p w14:paraId="77EC9422" w14:textId="77777777" w:rsidR="0064674C" w:rsidRPr="00EF5447" w:rsidRDefault="0064674C" w:rsidP="00E54B8B">
            <w:pPr>
              <w:pStyle w:val="TAC"/>
              <w:rPr>
                <w:lang w:eastAsia="zh-CN"/>
              </w:rPr>
            </w:pPr>
          </w:p>
        </w:tc>
        <w:tc>
          <w:tcPr>
            <w:tcW w:w="867" w:type="dxa"/>
            <w:shd w:val="clear" w:color="auto" w:fill="auto"/>
          </w:tcPr>
          <w:p w14:paraId="49FBE5EB"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5FB05517" w14:textId="77777777" w:rsidR="0064674C" w:rsidRPr="00EF5447" w:rsidRDefault="0064674C" w:rsidP="00E54B8B">
            <w:pPr>
              <w:pStyle w:val="TAC"/>
              <w:rPr>
                <w:szCs w:val="18"/>
                <w:lang w:eastAsia="ko-KR"/>
              </w:rPr>
            </w:pPr>
            <w:r w:rsidRPr="00EF5447">
              <w:t>19</w:t>
            </w:r>
            <w:r w:rsidRPr="00EF5447">
              <w:rPr>
                <w:lang w:eastAsia="ja-JP"/>
              </w:rPr>
              <w:t>25</w:t>
            </w:r>
          </w:p>
        </w:tc>
        <w:tc>
          <w:tcPr>
            <w:tcW w:w="746" w:type="dxa"/>
            <w:shd w:val="clear" w:color="auto" w:fill="auto"/>
            <w:noWrap/>
          </w:tcPr>
          <w:p w14:paraId="0ABD42B4"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19B4A3B9"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41F9A9C1" w14:textId="77777777" w:rsidR="0064674C" w:rsidRPr="00EF5447" w:rsidRDefault="0064674C" w:rsidP="00E54B8B">
            <w:pPr>
              <w:pStyle w:val="TAC"/>
              <w:rPr>
                <w:szCs w:val="18"/>
                <w:lang w:eastAsia="ko-KR"/>
              </w:rPr>
            </w:pPr>
            <w:r w:rsidRPr="00EF5447">
              <w:t>21</w:t>
            </w:r>
            <w:r w:rsidRPr="00EF5447">
              <w:rPr>
                <w:lang w:eastAsia="ja-JP"/>
              </w:rPr>
              <w:t>15</w:t>
            </w:r>
          </w:p>
        </w:tc>
        <w:tc>
          <w:tcPr>
            <w:tcW w:w="700" w:type="dxa"/>
            <w:shd w:val="clear" w:color="auto" w:fill="auto"/>
          </w:tcPr>
          <w:p w14:paraId="21F217C6"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5F86C56B" w14:textId="77777777" w:rsidR="0064674C" w:rsidRPr="00EF5447" w:rsidRDefault="0064674C" w:rsidP="00E54B8B">
            <w:pPr>
              <w:pStyle w:val="TAC"/>
              <w:rPr>
                <w:lang w:eastAsia="zh-CN"/>
              </w:rPr>
            </w:pPr>
            <w:r w:rsidRPr="00EF5447">
              <w:rPr>
                <w:rFonts w:eastAsia="Times New Roman"/>
              </w:rPr>
              <w:t>N/A</w:t>
            </w:r>
          </w:p>
        </w:tc>
      </w:tr>
      <w:tr w:rsidR="0064674C" w:rsidRPr="00EF5447" w14:paraId="76129365" w14:textId="77777777" w:rsidTr="00E54B8B">
        <w:trPr>
          <w:trHeight w:val="22"/>
          <w:jc w:val="center"/>
        </w:trPr>
        <w:tc>
          <w:tcPr>
            <w:tcW w:w="2258" w:type="dxa"/>
            <w:tcBorders>
              <w:top w:val="nil"/>
              <w:bottom w:val="nil"/>
            </w:tcBorders>
            <w:shd w:val="clear" w:color="auto" w:fill="auto"/>
          </w:tcPr>
          <w:p w14:paraId="3C427E75" w14:textId="77777777" w:rsidR="0064674C" w:rsidRPr="00EF5447" w:rsidRDefault="0064674C" w:rsidP="00E54B8B">
            <w:pPr>
              <w:pStyle w:val="TAC"/>
              <w:rPr>
                <w:lang w:eastAsia="zh-CN"/>
              </w:rPr>
            </w:pPr>
          </w:p>
        </w:tc>
        <w:tc>
          <w:tcPr>
            <w:tcW w:w="867" w:type="dxa"/>
            <w:shd w:val="clear" w:color="auto" w:fill="auto"/>
          </w:tcPr>
          <w:p w14:paraId="5DFA2D70"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61AE00D8" w14:textId="77777777" w:rsidR="0064674C" w:rsidRPr="00EF5447" w:rsidRDefault="0064674C" w:rsidP="00E54B8B">
            <w:pPr>
              <w:pStyle w:val="TAC"/>
              <w:rPr>
                <w:szCs w:val="18"/>
                <w:lang w:eastAsia="ko-KR"/>
              </w:rPr>
            </w:pPr>
            <w:r w:rsidRPr="00EF5447">
              <w:t>740</w:t>
            </w:r>
          </w:p>
        </w:tc>
        <w:tc>
          <w:tcPr>
            <w:tcW w:w="746" w:type="dxa"/>
            <w:shd w:val="clear" w:color="auto" w:fill="auto"/>
            <w:noWrap/>
          </w:tcPr>
          <w:p w14:paraId="6B635288"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5C62131B"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3983DBA2" w14:textId="77777777" w:rsidR="0064674C" w:rsidRPr="00EF5447" w:rsidRDefault="0064674C" w:rsidP="00E54B8B">
            <w:pPr>
              <w:pStyle w:val="TAC"/>
              <w:rPr>
                <w:szCs w:val="18"/>
                <w:lang w:eastAsia="ko-KR"/>
              </w:rPr>
            </w:pPr>
            <w:r w:rsidRPr="00EF5447">
              <w:t>795</w:t>
            </w:r>
          </w:p>
        </w:tc>
        <w:tc>
          <w:tcPr>
            <w:tcW w:w="700" w:type="dxa"/>
            <w:shd w:val="clear" w:color="auto" w:fill="auto"/>
          </w:tcPr>
          <w:p w14:paraId="128DB41D" w14:textId="77777777" w:rsidR="0064674C" w:rsidRPr="00EF5447" w:rsidRDefault="0064674C" w:rsidP="00E54B8B">
            <w:pPr>
              <w:pStyle w:val="TAC"/>
              <w:rPr>
                <w:lang w:eastAsia="zh-CN"/>
              </w:rPr>
            </w:pPr>
            <w:r w:rsidRPr="00EF5447">
              <w:rPr>
                <w:lang w:eastAsia="ja-JP"/>
              </w:rPr>
              <w:t>10.0</w:t>
            </w:r>
          </w:p>
        </w:tc>
        <w:tc>
          <w:tcPr>
            <w:tcW w:w="1248" w:type="dxa"/>
            <w:shd w:val="clear" w:color="auto" w:fill="auto"/>
          </w:tcPr>
          <w:p w14:paraId="61438357" w14:textId="77777777" w:rsidR="0064674C" w:rsidRPr="00EF5447" w:rsidRDefault="0064674C" w:rsidP="00E54B8B">
            <w:pPr>
              <w:pStyle w:val="TAC"/>
              <w:rPr>
                <w:lang w:eastAsia="zh-CN"/>
              </w:rPr>
            </w:pPr>
            <w:r w:rsidRPr="00EF5447">
              <w:rPr>
                <w:lang w:eastAsia="zh-CN"/>
              </w:rPr>
              <w:t>IMD</w:t>
            </w:r>
            <w:r w:rsidRPr="00EF5447">
              <w:rPr>
                <w:lang w:eastAsia="ja-JP"/>
              </w:rPr>
              <w:t>4</w:t>
            </w:r>
          </w:p>
        </w:tc>
      </w:tr>
      <w:tr w:rsidR="0064674C" w:rsidRPr="00EF5447" w14:paraId="38367593" w14:textId="77777777" w:rsidTr="00E54B8B">
        <w:trPr>
          <w:trHeight w:val="22"/>
          <w:jc w:val="center"/>
        </w:trPr>
        <w:tc>
          <w:tcPr>
            <w:tcW w:w="2258" w:type="dxa"/>
            <w:tcBorders>
              <w:top w:val="nil"/>
              <w:bottom w:val="nil"/>
            </w:tcBorders>
            <w:shd w:val="clear" w:color="auto" w:fill="auto"/>
          </w:tcPr>
          <w:p w14:paraId="41AD6E05" w14:textId="77777777" w:rsidR="0064674C" w:rsidRPr="00EF5447" w:rsidRDefault="0064674C" w:rsidP="00E54B8B">
            <w:pPr>
              <w:pStyle w:val="TAC"/>
              <w:rPr>
                <w:lang w:eastAsia="zh-CN"/>
              </w:rPr>
            </w:pPr>
          </w:p>
        </w:tc>
        <w:tc>
          <w:tcPr>
            <w:tcW w:w="867" w:type="dxa"/>
            <w:shd w:val="clear" w:color="auto" w:fill="auto"/>
          </w:tcPr>
          <w:p w14:paraId="3562980C" w14:textId="77777777" w:rsidR="0064674C" w:rsidRPr="00EF5447" w:rsidRDefault="0064674C" w:rsidP="00E54B8B">
            <w:pPr>
              <w:pStyle w:val="TAC"/>
              <w:rPr>
                <w:lang w:eastAsia="ja-JP"/>
              </w:rPr>
            </w:pPr>
            <w:r w:rsidRPr="00EF5447">
              <w:rPr>
                <w:lang w:eastAsia="ja-JP"/>
              </w:rPr>
              <w:t>n79</w:t>
            </w:r>
          </w:p>
        </w:tc>
        <w:tc>
          <w:tcPr>
            <w:tcW w:w="1066" w:type="dxa"/>
            <w:shd w:val="clear" w:color="auto" w:fill="auto"/>
            <w:noWrap/>
          </w:tcPr>
          <w:p w14:paraId="226FE339" w14:textId="77777777" w:rsidR="0064674C" w:rsidRPr="00EF5447" w:rsidRDefault="0064674C" w:rsidP="00E54B8B">
            <w:pPr>
              <w:pStyle w:val="TAC"/>
              <w:rPr>
                <w:szCs w:val="18"/>
                <w:lang w:eastAsia="ko-KR"/>
              </w:rPr>
            </w:pPr>
            <w:r w:rsidRPr="00EF5447">
              <w:t>4980</w:t>
            </w:r>
          </w:p>
        </w:tc>
        <w:tc>
          <w:tcPr>
            <w:tcW w:w="746" w:type="dxa"/>
            <w:shd w:val="clear" w:color="auto" w:fill="auto"/>
            <w:noWrap/>
          </w:tcPr>
          <w:p w14:paraId="396CB389" w14:textId="77777777" w:rsidR="0064674C" w:rsidRPr="00EF5447" w:rsidRDefault="0064674C" w:rsidP="00E54B8B">
            <w:pPr>
              <w:pStyle w:val="TAC"/>
              <w:rPr>
                <w:szCs w:val="18"/>
                <w:lang w:eastAsia="ko-KR"/>
              </w:rPr>
            </w:pPr>
            <w:r w:rsidRPr="00EF5447">
              <w:rPr>
                <w:lang w:eastAsia="zh-CN"/>
              </w:rPr>
              <w:t>40</w:t>
            </w:r>
          </w:p>
        </w:tc>
        <w:tc>
          <w:tcPr>
            <w:tcW w:w="877" w:type="dxa"/>
            <w:shd w:val="clear" w:color="auto" w:fill="auto"/>
            <w:noWrap/>
          </w:tcPr>
          <w:p w14:paraId="1A306098" w14:textId="77777777" w:rsidR="0064674C" w:rsidRPr="00EF5447" w:rsidRDefault="0064674C" w:rsidP="00E54B8B">
            <w:pPr>
              <w:pStyle w:val="TAC"/>
              <w:rPr>
                <w:szCs w:val="18"/>
                <w:lang w:eastAsia="ko-KR"/>
              </w:rPr>
            </w:pPr>
            <w:r w:rsidRPr="00EF5447">
              <w:rPr>
                <w:lang w:eastAsia="zh-CN"/>
              </w:rPr>
              <w:t>216</w:t>
            </w:r>
          </w:p>
        </w:tc>
        <w:tc>
          <w:tcPr>
            <w:tcW w:w="1299" w:type="dxa"/>
            <w:shd w:val="clear" w:color="auto" w:fill="auto"/>
            <w:noWrap/>
          </w:tcPr>
          <w:p w14:paraId="4CF6682E" w14:textId="77777777" w:rsidR="0064674C" w:rsidRPr="00EF5447" w:rsidRDefault="0064674C" w:rsidP="00E54B8B">
            <w:pPr>
              <w:pStyle w:val="TAC"/>
              <w:rPr>
                <w:szCs w:val="18"/>
                <w:lang w:eastAsia="ko-KR"/>
              </w:rPr>
            </w:pPr>
            <w:r w:rsidRPr="00EF5447">
              <w:t>4980</w:t>
            </w:r>
          </w:p>
        </w:tc>
        <w:tc>
          <w:tcPr>
            <w:tcW w:w="700" w:type="dxa"/>
            <w:shd w:val="clear" w:color="auto" w:fill="auto"/>
          </w:tcPr>
          <w:p w14:paraId="2407990F"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5287A0F3" w14:textId="77777777" w:rsidR="0064674C" w:rsidRPr="00EF5447" w:rsidRDefault="0064674C" w:rsidP="00E54B8B">
            <w:pPr>
              <w:pStyle w:val="TAC"/>
              <w:rPr>
                <w:lang w:eastAsia="zh-CN"/>
              </w:rPr>
            </w:pPr>
            <w:r w:rsidRPr="00EF5447">
              <w:rPr>
                <w:rFonts w:eastAsia="Times New Roman"/>
              </w:rPr>
              <w:t>N/A</w:t>
            </w:r>
          </w:p>
        </w:tc>
      </w:tr>
      <w:tr w:rsidR="0064674C" w:rsidRPr="00EF5447" w14:paraId="20F62219" w14:textId="77777777" w:rsidTr="00E54B8B">
        <w:trPr>
          <w:trHeight w:val="22"/>
          <w:jc w:val="center"/>
        </w:trPr>
        <w:tc>
          <w:tcPr>
            <w:tcW w:w="2258" w:type="dxa"/>
            <w:tcBorders>
              <w:top w:val="nil"/>
              <w:bottom w:val="nil"/>
            </w:tcBorders>
            <w:shd w:val="clear" w:color="auto" w:fill="auto"/>
          </w:tcPr>
          <w:p w14:paraId="1C496671" w14:textId="77777777" w:rsidR="0064674C" w:rsidRPr="00EF5447" w:rsidRDefault="0064674C" w:rsidP="00E54B8B">
            <w:pPr>
              <w:pStyle w:val="TAC"/>
              <w:rPr>
                <w:lang w:eastAsia="zh-CN"/>
              </w:rPr>
            </w:pPr>
          </w:p>
        </w:tc>
        <w:tc>
          <w:tcPr>
            <w:tcW w:w="867" w:type="dxa"/>
            <w:shd w:val="clear" w:color="auto" w:fill="auto"/>
          </w:tcPr>
          <w:p w14:paraId="46EBAEF4"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5AA39F6E" w14:textId="77777777" w:rsidR="0064674C" w:rsidRPr="00EF5447" w:rsidRDefault="0064674C" w:rsidP="00E54B8B">
            <w:pPr>
              <w:pStyle w:val="TAC"/>
              <w:rPr>
                <w:szCs w:val="18"/>
                <w:lang w:eastAsia="ko-KR"/>
              </w:rPr>
            </w:pPr>
            <w:r w:rsidRPr="00EF5447">
              <w:t>19</w:t>
            </w:r>
            <w:r w:rsidRPr="00EF5447">
              <w:rPr>
                <w:lang w:eastAsia="ja-JP"/>
              </w:rPr>
              <w:t>77.5</w:t>
            </w:r>
          </w:p>
        </w:tc>
        <w:tc>
          <w:tcPr>
            <w:tcW w:w="746" w:type="dxa"/>
            <w:shd w:val="clear" w:color="auto" w:fill="auto"/>
            <w:noWrap/>
          </w:tcPr>
          <w:p w14:paraId="5228222A"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68B391FA"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4BF4132A" w14:textId="77777777" w:rsidR="0064674C" w:rsidRPr="00EF5447" w:rsidRDefault="0064674C" w:rsidP="00E54B8B">
            <w:pPr>
              <w:pStyle w:val="TAC"/>
              <w:rPr>
                <w:szCs w:val="18"/>
                <w:lang w:eastAsia="ko-KR"/>
              </w:rPr>
            </w:pPr>
            <w:r w:rsidRPr="00EF5447">
              <w:t>21</w:t>
            </w:r>
            <w:r w:rsidRPr="00EF5447">
              <w:rPr>
                <w:lang w:eastAsia="ja-JP"/>
              </w:rPr>
              <w:t>67.5</w:t>
            </w:r>
          </w:p>
        </w:tc>
        <w:tc>
          <w:tcPr>
            <w:tcW w:w="700" w:type="dxa"/>
            <w:shd w:val="clear" w:color="auto" w:fill="auto"/>
          </w:tcPr>
          <w:p w14:paraId="6D9008F3" w14:textId="77777777" w:rsidR="0064674C" w:rsidRPr="00EF5447" w:rsidRDefault="0064674C" w:rsidP="00E54B8B">
            <w:pPr>
              <w:pStyle w:val="TAC"/>
              <w:rPr>
                <w:lang w:eastAsia="zh-CN"/>
              </w:rPr>
            </w:pPr>
            <w:r w:rsidRPr="00EF5447">
              <w:rPr>
                <w:lang w:eastAsia="ja-JP"/>
              </w:rPr>
              <w:t>1.2</w:t>
            </w:r>
          </w:p>
        </w:tc>
        <w:tc>
          <w:tcPr>
            <w:tcW w:w="1248" w:type="dxa"/>
            <w:shd w:val="clear" w:color="auto" w:fill="auto"/>
          </w:tcPr>
          <w:p w14:paraId="49B4322F" w14:textId="77777777" w:rsidR="0064674C" w:rsidRPr="00EF5447" w:rsidRDefault="0064674C" w:rsidP="00E54B8B">
            <w:pPr>
              <w:pStyle w:val="TAC"/>
              <w:rPr>
                <w:lang w:eastAsia="zh-CN"/>
              </w:rPr>
            </w:pPr>
            <w:r w:rsidRPr="00EF5447">
              <w:t>IMD4</w:t>
            </w:r>
          </w:p>
        </w:tc>
      </w:tr>
      <w:tr w:rsidR="0064674C" w:rsidRPr="00EF5447" w14:paraId="2F11A71F" w14:textId="77777777" w:rsidTr="00E54B8B">
        <w:trPr>
          <w:trHeight w:val="22"/>
          <w:jc w:val="center"/>
        </w:trPr>
        <w:tc>
          <w:tcPr>
            <w:tcW w:w="2258" w:type="dxa"/>
            <w:tcBorders>
              <w:top w:val="nil"/>
              <w:bottom w:val="nil"/>
            </w:tcBorders>
            <w:shd w:val="clear" w:color="auto" w:fill="auto"/>
          </w:tcPr>
          <w:p w14:paraId="1D86D793" w14:textId="77777777" w:rsidR="0064674C" w:rsidRPr="00EF5447" w:rsidRDefault="0064674C" w:rsidP="00E54B8B">
            <w:pPr>
              <w:pStyle w:val="TAC"/>
              <w:rPr>
                <w:lang w:eastAsia="zh-CN"/>
              </w:rPr>
            </w:pPr>
          </w:p>
        </w:tc>
        <w:tc>
          <w:tcPr>
            <w:tcW w:w="867" w:type="dxa"/>
            <w:shd w:val="clear" w:color="auto" w:fill="auto"/>
          </w:tcPr>
          <w:p w14:paraId="5908E89C"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45D08A14" w14:textId="77777777" w:rsidR="0064674C" w:rsidRPr="00EF5447" w:rsidRDefault="0064674C" w:rsidP="00E54B8B">
            <w:pPr>
              <w:pStyle w:val="TAC"/>
              <w:rPr>
                <w:szCs w:val="18"/>
                <w:lang w:eastAsia="ko-KR"/>
              </w:rPr>
            </w:pPr>
            <w:r w:rsidRPr="00EF5447">
              <w:t>745.5</w:t>
            </w:r>
          </w:p>
        </w:tc>
        <w:tc>
          <w:tcPr>
            <w:tcW w:w="746" w:type="dxa"/>
            <w:shd w:val="clear" w:color="auto" w:fill="auto"/>
            <w:noWrap/>
          </w:tcPr>
          <w:p w14:paraId="6C4E0033"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076A83B1"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1C4AC4CA" w14:textId="77777777" w:rsidR="0064674C" w:rsidRPr="00EF5447" w:rsidRDefault="0064674C" w:rsidP="00E54B8B">
            <w:pPr>
              <w:pStyle w:val="TAC"/>
              <w:rPr>
                <w:szCs w:val="18"/>
                <w:lang w:eastAsia="ko-KR"/>
              </w:rPr>
            </w:pPr>
            <w:r w:rsidRPr="00EF5447">
              <w:t>800.5</w:t>
            </w:r>
          </w:p>
        </w:tc>
        <w:tc>
          <w:tcPr>
            <w:tcW w:w="700" w:type="dxa"/>
            <w:shd w:val="clear" w:color="auto" w:fill="auto"/>
          </w:tcPr>
          <w:p w14:paraId="7B6C48A7"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042C359E" w14:textId="77777777" w:rsidR="0064674C" w:rsidRPr="00EF5447" w:rsidRDefault="0064674C" w:rsidP="00E54B8B">
            <w:pPr>
              <w:pStyle w:val="TAC"/>
              <w:rPr>
                <w:lang w:eastAsia="zh-CN"/>
              </w:rPr>
            </w:pPr>
            <w:r w:rsidRPr="00EF5447">
              <w:rPr>
                <w:rFonts w:eastAsia="Times New Roman"/>
              </w:rPr>
              <w:t>N/A</w:t>
            </w:r>
          </w:p>
        </w:tc>
      </w:tr>
      <w:tr w:rsidR="0064674C" w:rsidRPr="00EF5447" w14:paraId="2C914868" w14:textId="77777777" w:rsidTr="00E54B8B">
        <w:trPr>
          <w:trHeight w:val="22"/>
          <w:jc w:val="center"/>
        </w:trPr>
        <w:tc>
          <w:tcPr>
            <w:tcW w:w="2258" w:type="dxa"/>
            <w:tcBorders>
              <w:top w:val="nil"/>
              <w:bottom w:val="nil"/>
            </w:tcBorders>
            <w:shd w:val="clear" w:color="auto" w:fill="auto"/>
          </w:tcPr>
          <w:p w14:paraId="534516FE" w14:textId="77777777" w:rsidR="0064674C" w:rsidRPr="00EF5447" w:rsidRDefault="0064674C" w:rsidP="00E54B8B">
            <w:pPr>
              <w:pStyle w:val="TAC"/>
              <w:rPr>
                <w:lang w:eastAsia="zh-CN"/>
              </w:rPr>
            </w:pPr>
          </w:p>
        </w:tc>
        <w:tc>
          <w:tcPr>
            <w:tcW w:w="867" w:type="dxa"/>
            <w:shd w:val="clear" w:color="auto" w:fill="auto"/>
          </w:tcPr>
          <w:p w14:paraId="1C8FFA19" w14:textId="77777777" w:rsidR="0064674C" w:rsidRPr="00EF5447" w:rsidRDefault="0064674C" w:rsidP="00E54B8B">
            <w:pPr>
              <w:pStyle w:val="TAC"/>
              <w:rPr>
                <w:lang w:eastAsia="ja-JP"/>
              </w:rPr>
            </w:pPr>
            <w:r w:rsidRPr="00EF5447">
              <w:rPr>
                <w:lang w:eastAsia="ja-JP"/>
              </w:rPr>
              <w:t>n79</w:t>
            </w:r>
          </w:p>
        </w:tc>
        <w:tc>
          <w:tcPr>
            <w:tcW w:w="1066" w:type="dxa"/>
            <w:shd w:val="clear" w:color="auto" w:fill="auto"/>
            <w:noWrap/>
          </w:tcPr>
          <w:p w14:paraId="5A7A532B" w14:textId="77777777" w:rsidR="0064674C" w:rsidRPr="00EF5447" w:rsidRDefault="0064674C" w:rsidP="00E54B8B">
            <w:pPr>
              <w:pStyle w:val="TAC"/>
              <w:rPr>
                <w:szCs w:val="18"/>
                <w:lang w:eastAsia="ko-KR"/>
              </w:rPr>
            </w:pPr>
            <w:r w:rsidRPr="00EF5447">
              <w:rPr>
                <w:rFonts w:eastAsia="Malgun Gothic"/>
                <w:szCs w:val="18"/>
                <w:lang w:eastAsia="ko-KR"/>
              </w:rPr>
              <w:t>4420</w:t>
            </w:r>
          </w:p>
        </w:tc>
        <w:tc>
          <w:tcPr>
            <w:tcW w:w="746" w:type="dxa"/>
            <w:shd w:val="clear" w:color="auto" w:fill="auto"/>
            <w:noWrap/>
          </w:tcPr>
          <w:p w14:paraId="21D57A68" w14:textId="77777777" w:rsidR="0064674C" w:rsidRPr="00EF5447" w:rsidRDefault="0064674C" w:rsidP="00E54B8B">
            <w:pPr>
              <w:pStyle w:val="TAC"/>
              <w:rPr>
                <w:szCs w:val="18"/>
                <w:lang w:eastAsia="ko-KR"/>
              </w:rPr>
            </w:pPr>
            <w:r w:rsidRPr="00EF5447">
              <w:rPr>
                <w:rFonts w:eastAsia="Malgun Gothic"/>
                <w:szCs w:val="18"/>
                <w:lang w:eastAsia="ko-KR"/>
              </w:rPr>
              <w:t>40</w:t>
            </w:r>
          </w:p>
        </w:tc>
        <w:tc>
          <w:tcPr>
            <w:tcW w:w="877" w:type="dxa"/>
            <w:shd w:val="clear" w:color="auto" w:fill="auto"/>
            <w:noWrap/>
          </w:tcPr>
          <w:p w14:paraId="15C59CD5" w14:textId="77777777" w:rsidR="0064674C" w:rsidRPr="00EF5447" w:rsidRDefault="0064674C" w:rsidP="00E54B8B">
            <w:pPr>
              <w:pStyle w:val="TAC"/>
              <w:rPr>
                <w:szCs w:val="18"/>
                <w:lang w:eastAsia="ko-KR"/>
              </w:rPr>
            </w:pPr>
            <w:r w:rsidRPr="00EF5447">
              <w:rPr>
                <w:rFonts w:eastAsia="Malgun Gothic"/>
                <w:szCs w:val="18"/>
                <w:lang w:eastAsia="ko-KR"/>
              </w:rPr>
              <w:t>216</w:t>
            </w:r>
          </w:p>
        </w:tc>
        <w:tc>
          <w:tcPr>
            <w:tcW w:w="1299" w:type="dxa"/>
            <w:shd w:val="clear" w:color="auto" w:fill="auto"/>
            <w:noWrap/>
          </w:tcPr>
          <w:p w14:paraId="591E61EE" w14:textId="77777777" w:rsidR="0064674C" w:rsidRPr="00EF5447" w:rsidRDefault="0064674C" w:rsidP="00E54B8B">
            <w:pPr>
              <w:pStyle w:val="TAC"/>
              <w:rPr>
                <w:szCs w:val="18"/>
                <w:lang w:eastAsia="ko-KR"/>
              </w:rPr>
            </w:pPr>
            <w:r w:rsidRPr="00EF5447">
              <w:rPr>
                <w:rFonts w:eastAsia="Malgun Gothic"/>
                <w:szCs w:val="18"/>
                <w:lang w:eastAsia="ko-KR"/>
              </w:rPr>
              <w:t>4420</w:t>
            </w:r>
          </w:p>
        </w:tc>
        <w:tc>
          <w:tcPr>
            <w:tcW w:w="700" w:type="dxa"/>
            <w:shd w:val="clear" w:color="auto" w:fill="auto"/>
          </w:tcPr>
          <w:p w14:paraId="7D9FDD65"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78FD6825" w14:textId="77777777" w:rsidR="0064674C" w:rsidRPr="00EF5447" w:rsidRDefault="0064674C" w:rsidP="00E54B8B">
            <w:pPr>
              <w:pStyle w:val="TAC"/>
              <w:rPr>
                <w:lang w:eastAsia="zh-CN"/>
              </w:rPr>
            </w:pPr>
            <w:r w:rsidRPr="00EF5447">
              <w:rPr>
                <w:rFonts w:eastAsia="Times New Roman"/>
              </w:rPr>
              <w:t>N/A</w:t>
            </w:r>
          </w:p>
        </w:tc>
      </w:tr>
      <w:tr w:rsidR="0064674C" w:rsidRPr="00EF5447" w14:paraId="6E69E977" w14:textId="77777777" w:rsidTr="00E54B8B">
        <w:trPr>
          <w:trHeight w:val="22"/>
          <w:jc w:val="center"/>
        </w:trPr>
        <w:tc>
          <w:tcPr>
            <w:tcW w:w="2258" w:type="dxa"/>
            <w:tcBorders>
              <w:top w:val="nil"/>
              <w:bottom w:val="nil"/>
            </w:tcBorders>
            <w:shd w:val="clear" w:color="auto" w:fill="auto"/>
          </w:tcPr>
          <w:p w14:paraId="5C938616" w14:textId="77777777" w:rsidR="0064674C" w:rsidRPr="00EF5447" w:rsidRDefault="0064674C" w:rsidP="00E54B8B">
            <w:pPr>
              <w:pStyle w:val="TAC"/>
              <w:rPr>
                <w:lang w:eastAsia="zh-CN"/>
              </w:rPr>
            </w:pPr>
          </w:p>
        </w:tc>
        <w:tc>
          <w:tcPr>
            <w:tcW w:w="867" w:type="dxa"/>
            <w:shd w:val="clear" w:color="auto" w:fill="auto"/>
          </w:tcPr>
          <w:p w14:paraId="228BDEB3"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6AEB314C" w14:textId="77777777" w:rsidR="0064674C" w:rsidRPr="00EF5447" w:rsidRDefault="0064674C" w:rsidP="00E54B8B">
            <w:pPr>
              <w:pStyle w:val="TAC"/>
              <w:rPr>
                <w:szCs w:val="18"/>
                <w:lang w:eastAsia="ko-KR"/>
              </w:rPr>
            </w:pPr>
            <w:r w:rsidRPr="00EF5447">
              <w:rPr>
                <w:rFonts w:eastAsia="Malgun Gothic"/>
                <w:szCs w:val="18"/>
                <w:lang w:eastAsia="ko-KR"/>
              </w:rPr>
              <w:t>1935</w:t>
            </w:r>
          </w:p>
        </w:tc>
        <w:tc>
          <w:tcPr>
            <w:tcW w:w="746" w:type="dxa"/>
            <w:shd w:val="clear" w:color="auto" w:fill="auto"/>
            <w:noWrap/>
          </w:tcPr>
          <w:p w14:paraId="5BCF1A42"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332F3450"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34F6AED7" w14:textId="77777777" w:rsidR="0064674C" w:rsidRPr="00EF5447" w:rsidRDefault="0064674C" w:rsidP="00E54B8B">
            <w:pPr>
              <w:pStyle w:val="TAC"/>
              <w:rPr>
                <w:szCs w:val="18"/>
                <w:lang w:eastAsia="ko-KR"/>
              </w:rPr>
            </w:pPr>
            <w:r w:rsidRPr="00EF5447">
              <w:rPr>
                <w:rFonts w:eastAsia="Malgun Gothic"/>
                <w:szCs w:val="18"/>
                <w:lang w:eastAsia="ko-KR"/>
              </w:rPr>
              <w:t>2125</w:t>
            </w:r>
          </w:p>
        </w:tc>
        <w:tc>
          <w:tcPr>
            <w:tcW w:w="700" w:type="dxa"/>
            <w:shd w:val="clear" w:color="auto" w:fill="auto"/>
          </w:tcPr>
          <w:p w14:paraId="769E3669" w14:textId="77777777" w:rsidR="0064674C" w:rsidRPr="00EF5447" w:rsidRDefault="0064674C" w:rsidP="00E54B8B">
            <w:pPr>
              <w:pStyle w:val="TAC"/>
              <w:rPr>
                <w:lang w:eastAsia="zh-CN"/>
              </w:rPr>
            </w:pPr>
            <w:r w:rsidRPr="00EF5447">
              <w:rPr>
                <w:lang w:eastAsia="ja-JP"/>
              </w:rPr>
              <w:t>4.5</w:t>
            </w:r>
          </w:p>
        </w:tc>
        <w:tc>
          <w:tcPr>
            <w:tcW w:w="1248" w:type="dxa"/>
            <w:shd w:val="clear" w:color="auto" w:fill="auto"/>
          </w:tcPr>
          <w:p w14:paraId="2E9A3ED9" w14:textId="77777777" w:rsidR="0064674C" w:rsidRPr="00EF5447" w:rsidRDefault="0064674C" w:rsidP="00E54B8B">
            <w:pPr>
              <w:pStyle w:val="TAC"/>
              <w:rPr>
                <w:lang w:eastAsia="zh-CN"/>
              </w:rPr>
            </w:pPr>
            <w:r w:rsidRPr="00EF5447">
              <w:t>IMD</w:t>
            </w:r>
            <w:r w:rsidRPr="00EF5447">
              <w:rPr>
                <w:lang w:eastAsia="ja-JP"/>
              </w:rPr>
              <w:t>5</w:t>
            </w:r>
          </w:p>
        </w:tc>
      </w:tr>
      <w:tr w:rsidR="0064674C" w:rsidRPr="00EF5447" w14:paraId="2529E17A" w14:textId="77777777" w:rsidTr="00E54B8B">
        <w:trPr>
          <w:trHeight w:val="22"/>
          <w:jc w:val="center"/>
        </w:trPr>
        <w:tc>
          <w:tcPr>
            <w:tcW w:w="2258" w:type="dxa"/>
            <w:tcBorders>
              <w:top w:val="nil"/>
              <w:bottom w:val="nil"/>
            </w:tcBorders>
            <w:shd w:val="clear" w:color="auto" w:fill="auto"/>
          </w:tcPr>
          <w:p w14:paraId="702E63E0" w14:textId="77777777" w:rsidR="0064674C" w:rsidRPr="00EF5447" w:rsidRDefault="0064674C" w:rsidP="00E54B8B">
            <w:pPr>
              <w:pStyle w:val="TAC"/>
              <w:rPr>
                <w:lang w:eastAsia="zh-CN"/>
              </w:rPr>
            </w:pPr>
          </w:p>
        </w:tc>
        <w:tc>
          <w:tcPr>
            <w:tcW w:w="867" w:type="dxa"/>
            <w:shd w:val="clear" w:color="auto" w:fill="auto"/>
          </w:tcPr>
          <w:p w14:paraId="3EBA8D13"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15C2DFC1" w14:textId="77777777" w:rsidR="0064674C" w:rsidRPr="00EF5447" w:rsidRDefault="0064674C" w:rsidP="00E54B8B">
            <w:pPr>
              <w:pStyle w:val="TAC"/>
              <w:rPr>
                <w:szCs w:val="18"/>
                <w:lang w:eastAsia="ko-KR"/>
              </w:rPr>
            </w:pPr>
            <w:r w:rsidRPr="00EF5447">
              <w:rPr>
                <w:rFonts w:eastAsia="Malgun Gothic"/>
                <w:szCs w:val="18"/>
                <w:lang w:eastAsia="ko-KR"/>
              </w:rPr>
              <w:t>718</w:t>
            </w:r>
          </w:p>
        </w:tc>
        <w:tc>
          <w:tcPr>
            <w:tcW w:w="746" w:type="dxa"/>
            <w:shd w:val="clear" w:color="auto" w:fill="auto"/>
            <w:noWrap/>
          </w:tcPr>
          <w:p w14:paraId="700EBE63"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00AABC8D"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311025F2" w14:textId="77777777" w:rsidR="0064674C" w:rsidRPr="00EF5447" w:rsidRDefault="0064674C" w:rsidP="00E54B8B">
            <w:pPr>
              <w:pStyle w:val="TAC"/>
              <w:rPr>
                <w:szCs w:val="18"/>
                <w:lang w:eastAsia="ko-KR"/>
              </w:rPr>
            </w:pPr>
            <w:r w:rsidRPr="00EF5447">
              <w:rPr>
                <w:rFonts w:eastAsia="Malgun Gothic"/>
                <w:szCs w:val="18"/>
                <w:lang w:eastAsia="ko-KR"/>
              </w:rPr>
              <w:t>773</w:t>
            </w:r>
          </w:p>
        </w:tc>
        <w:tc>
          <w:tcPr>
            <w:tcW w:w="700" w:type="dxa"/>
            <w:shd w:val="clear" w:color="auto" w:fill="auto"/>
          </w:tcPr>
          <w:p w14:paraId="538C7BA6"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F706044" w14:textId="77777777" w:rsidR="0064674C" w:rsidRPr="00EF5447" w:rsidRDefault="0064674C" w:rsidP="00E54B8B">
            <w:pPr>
              <w:pStyle w:val="TAC"/>
              <w:rPr>
                <w:lang w:eastAsia="zh-CN"/>
              </w:rPr>
            </w:pPr>
            <w:r w:rsidRPr="00EF5447">
              <w:rPr>
                <w:rFonts w:eastAsia="Times New Roman"/>
              </w:rPr>
              <w:t>N/A</w:t>
            </w:r>
          </w:p>
        </w:tc>
      </w:tr>
      <w:tr w:rsidR="0064674C" w:rsidRPr="00EF5447" w14:paraId="332DBD06" w14:textId="77777777" w:rsidTr="00E54B8B">
        <w:trPr>
          <w:trHeight w:val="22"/>
          <w:jc w:val="center"/>
        </w:trPr>
        <w:tc>
          <w:tcPr>
            <w:tcW w:w="2258" w:type="dxa"/>
            <w:tcBorders>
              <w:top w:val="nil"/>
              <w:bottom w:val="single" w:sz="4" w:space="0" w:color="auto"/>
            </w:tcBorders>
            <w:shd w:val="clear" w:color="auto" w:fill="auto"/>
          </w:tcPr>
          <w:p w14:paraId="52BBD7D1" w14:textId="77777777" w:rsidR="0064674C" w:rsidRPr="00EF5447" w:rsidRDefault="0064674C" w:rsidP="00E54B8B">
            <w:pPr>
              <w:pStyle w:val="TAC"/>
              <w:rPr>
                <w:lang w:eastAsia="zh-CN"/>
              </w:rPr>
            </w:pPr>
          </w:p>
        </w:tc>
        <w:tc>
          <w:tcPr>
            <w:tcW w:w="867" w:type="dxa"/>
            <w:shd w:val="clear" w:color="auto" w:fill="auto"/>
          </w:tcPr>
          <w:p w14:paraId="0B53463E" w14:textId="77777777" w:rsidR="0064674C" w:rsidRPr="00EF5447" w:rsidRDefault="0064674C" w:rsidP="00E54B8B">
            <w:pPr>
              <w:pStyle w:val="TAC"/>
              <w:rPr>
                <w:lang w:eastAsia="ja-JP"/>
              </w:rPr>
            </w:pPr>
            <w:r w:rsidRPr="00EF5447">
              <w:rPr>
                <w:lang w:eastAsia="ja-JP"/>
              </w:rPr>
              <w:t>n79</w:t>
            </w:r>
          </w:p>
        </w:tc>
        <w:tc>
          <w:tcPr>
            <w:tcW w:w="1066" w:type="dxa"/>
            <w:shd w:val="clear" w:color="auto" w:fill="auto"/>
            <w:noWrap/>
          </w:tcPr>
          <w:p w14:paraId="14BA7FC9" w14:textId="77777777" w:rsidR="0064674C" w:rsidRPr="00EF5447" w:rsidRDefault="0064674C" w:rsidP="00E54B8B">
            <w:pPr>
              <w:pStyle w:val="TAC"/>
              <w:rPr>
                <w:szCs w:val="18"/>
                <w:lang w:eastAsia="ko-KR"/>
              </w:rPr>
            </w:pPr>
            <w:r w:rsidRPr="00EF5447">
              <w:rPr>
                <w:rFonts w:eastAsia="Malgun Gothic"/>
                <w:szCs w:val="18"/>
                <w:lang w:eastAsia="ko-KR"/>
              </w:rPr>
              <w:t>4807</w:t>
            </w:r>
          </w:p>
        </w:tc>
        <w:tc>
          <w:tcPr>
            <w:tcW w:w="746" w:type="dxa"/>
            <w:shd w:val="clear" w:color="auto" w:fill="auto"/>
            <w:noWrap/>
          </w:tcPr>
          <w:p w14:paraId="51C4EB87" w14:textId="77777777" w:rsidR="0064674C" w:rsidRPr="00EF5447" w:rsidRDefault="0064674C" w:rsidP="00E54B8B">
            <w:pPr>
              <w:pStyle w:val="TAC"/>
              <w:rPr>
                <w:szCs w:val="18"/>
                <w:lang w:eastAsia="ko-KR"/>
              </w:rPr>
            </w:pPr>
            <w:r w:rsidRPr="00EF5447">
              <w:rPr>
                <w:rFonts w:eastAsia="Malgun Gothic"/>
                <w:szCs w:val="18"/>
                <w:lang w:eastAsia="ko-KR"/>
              </w:rPr>
              <w:t>40</w:t>
            </w:r>
          </w:p>
        </w:tc>
        <w:tc>
          <w:tcPr>
            <w:tcW w:w="877" w:type="dxa"/>
            <w:shd w:val="clear" w:color="auto" w:fill="auto"/>
            <w:noWrap/>
          </w:tcPr>
          <w:p w14:paraId="0A8C8C03" w14:textId="77777777" w:rsidR="0064674C" w:rsidRPr="00EF5447" w:rsidRDefault="0064674C" w:rsidP="00E54B8B">
            <w:pPr>
              <w:pStyle w:val="TAC"/>
              <w:rPr>
                <w:szCs w:val="18"/>
                <w:lang w:eastAsia="ko-KR"/>
              </w:rPr>
            </w:pPr>
            <w:r w:rsidRPr="00EF5447">
              <w:rPr>
                <w:rFonts w:eastAsia="Malgun Gothic"/>
                <w:szCs w:val="18"/>
                <w:lang w:eastAsia="ko-KR"/>
              </w:rPr>
              <w:t>216</w:t>
            </w:r>
          </w:p>
        </w:tc>
        <w:tc>
          <w:tcPr>
            <w:tcW w:w="1299" w:type="dxa"/>
            <w:shd w:val="clear" w:color="auto" w:fill="auto"/>
            <w:noWrap/>
          </w:tcPr>
          <w:p w14:paraId="4CE40D21" w14:textId="77777777" w:rsidR="0064674C" w:rsidRPr="00EF5447" w:rsidRDefault="0064674C" w:rsidP="00E54B8B">
            <w:pPr>
              <w:pStyle w:val="TAC"/>
              <w:rPr>
                <w:szCs w:val="18"/>
                <w:lang w:eastAsia="ko-KR"/>
              </w:rPr>
            </w:pPr>
            <w:r w:rsidRPr="00EF5447">
              <w:rPr>
                <w:rFonts w:eastAsia="Malgun Gothic"/>
                <w:szCs w:val="18"/>
                <w:lang w:eastAsia="ko-KR"/>
              </w:rPr>
              <w:t>4807</w:t>
            </w:r>
          </w:p>
        </w:tc>
        <w:tc>
          <w:tcPr>
            <w:tcW w:w="700" w:type="dxa"/>
            <w:shd w:val="clear" w:color="auto" w:fill="auto"/>
          </w:tcPr>
          <w:p w14:paraId="63D8941C"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06B6F04F" w14:textId="77777777" w:rsidR="0064674C" w:rsidRPr="00EF5447" w:rsidRDefault="0064674C" w:rsidP="00E54B8B">
            <w:pPr>
              <w:pStyle w:val="TAC"/>
              <w:rPr>
                <w:lang w:eastAsia="zh-CN"/>
              </w:rPr>
            </w:pPr>
            <w:r w:rsidRPr="00EF5447">
              <w:rPr>
                <w:rFonts w:eastAsia="Times New Roman"/>
              </w:rPr>
              <w:t>N/A</w:t>
            </w:r>
          </w:p>
        </w:tc>
      </w:tr>
      <w:tr w:rsidR="0064674C" w:rsidRPr="00EF5447" w14:paraId="7D0DBBAA" w14:textId="77777777" w:rsidTr="00E54B8B">
        <w:trPr>
          <w:trHeight w:val="216"/>
          <w:jc w:val="center"/>
        </w:trPr>
        <w:tc>
          <w:tcPr>
            <w:tcW w:w="2258" w:type="dxa"/>
            <w:tcBorders>
              <w:top w:val="single" w:sz="4" w:space="0" w:color="auto"/>
              <w:bottom w:val="nil"/>
            </w:tcBorders>
            <w:shd w:val="clear" w:color="auto" w:fill="auto"/>
          </w:tcPr>
          <w:p w14:paraId="7CB95D1A" w14:textId="77777777" w:rsidR="0064674C" w:rsidRPr="00EF5447" w:rsidRDefault="0064674C" w:rsidP="00E54B8B">
            <w:pPr>
              <w:pStyle w:val="TAC"/>
            </w:pPr>
            <w:r w:rsidRPr="00C73E56">
              <w:rPr>
                <w:rFonts w:eastAsia="MS Mincho"/>
              </w:rPr>
              <w:t>DC_1A_n28A-n79A</w:t>
            </w:r>
          </w:p>
        </w:tc>
        <w:tc>
          <w:tcPr>
            <w:tcW w:w="867" w:type="dxa"/>
            <w:shd w:val="clear" w:color="auto" w:fill="auto"/>
            <w:vAlign w:val="center"/>
          </w:tcPr>
          <w:p w14:paraId="6E35AB0C" w14:textId="77777777" w:rsidR="0064674C" w:rsidRPr="00EF5447" w:rsidRDefault="0064674C" w:rsidP="00E54B8B">
            <w:pPr>
              <w:pStyle w:val="TAC"/>
              <w:rPr>
                <w:rFonts w:eastAsia="Malgun Gothic"/>
              </w:rPr>
            </w:pPr>
            <w:r w:rsidRPr="00E062F1">
              <w:t>1</w:t>
            </w:r>
          </w:p>
        </w:tc>
        <w:tc>
          <w:tcPr>
            <w:tcW w:w="1066" w:type="dxa"/>
            <w:shd w:val="clear" w:color="auto" w:fill="auto"/>
            <w:noWrap/>
            <w:vAlign w:val="center"/>
          </w:tcPr>
          <w:p w14:paraId="1BEFEE43" w14:textId="77777777" w:rsidR="0064674C" w:rsidRPr="00EF5447" w:rsidRDefault="0064674C" w:rsidP="00E54B8B">
            <w:pPr>
              <w:pStyle w:val="TAC"/>
              <w:rPr>
                <w:rFonts w:eastAsia="Malgun Gothic" w:cs="Arial"/>
                <w:szCs w:val="24"/>
              </w:rPr>
            </w:pPr>
            <w:r w:rsidRPr="00E062F1">
              <w:t>1930</w:t>
            </w:r>
          </w:p>
        </w:tc>
        <w:tc>
          <w:tcPr>
            <w:tcW w:w="746" w:type="dxa"/>
            <w:shd w:val="clear" w:color="auto" w:fill="auto"/>
            <w:noWrap/>
            <w:vAlign w:val="center"/>
          </w:tcPr>
          <w:p w14:paraId="5E944067" w14:textId="77777777" w:rsidR="0064674C" w:rsidRPr="00EF5447" w:rsidRDefault="0064674C" w:rsidP="00E54B8B">
            <w:pPr>
              <w:pStyle w:val="TAC"/>
              <w:rPr>
                <w:rFonts w:eastAsia="Malgun Gothic" w:cs="Arial"/>
                <w:szCs w:val="24"/>
              </w:rPr>
            </w:pPr>
            <w:r w:rsidRPr="00E062F1">
              <w:t>5</w:t>
            </w:r>
          </w:p>
        </w:tc>
        <w:tc>
          <w:tcPr>
            <w:tcW w:w="877" w:type="dxa"/>
            <w:shd w:val="clear" w:color="auto" w:fill="auto"/>
            <w:noWrap/>
            <w:vAlign w:val="center"/>
          </w:tcPr>
          <w:p w14:paraId="787794DE" w14:textId="77777777" w:rsidR="0064674C" w:rsidRPr="00EF5447" w:rsidRDefault="0064674C" w:rsidP="00E54B8B">
            <w:pPr>
              <w:pStyle w:val="TAC"/>
              <w:rPr>
                <w:rFonts w:eastAsia="Malgun Gothic" w:cs="Arial"/>
                <w:szCs w:val="24"/>
              </w:rPr>
            </w:pPr>
            <w:r w:rsidRPr="00E062F1">
              <w:t>25</w:t>
            </w:r>
          </w:p>
        </w:tc>
        <w:tc>
          <w:tcPr>
            <w:tcW w:w="1299" w:type="dxa"/>
            <w:shd w:val="clear" w:color="auto" w:fill="auto"/>
            <w:noWrap/>
            <w:vAlign w:val="center"/>
          </w:tcPr>
          <w:p w14:paraId="1E97069B" w14:textId="77777777" w:rsidR="0064674C" w:rsidRPr="00EF5447" w:rsidRDefault="0064674C" w:rsidP="00E54B8B">
            <w:pPr>
              <w:pStyle w:val="TAC"/>
              <w:rPr>
                <w:rFonts w:cs="Arial"/>
                <w:szCs w:val="24"/>
                <w:lang w:eastAsia="zh-CN"/>
              </w:rPr>
            </w:pPr>
            <w:r w:rsidRPr="00E062F1">
              <w:t>2120</w:t>
            </w:r>
          </w:p>
        </w:tc>
        <w:tc>
          <w:tcPr>
            <w:tcW w:w="700" w:type="dxa"/>
            <w:shd w:val="clear" w:color="auto" w:fill="auto"/>
            <w:vAlign w:val="center"/>
          </w:tcPr>
          <w:p w14:paraId="22E528D3" w14:textId="77777777" w:rsidR="0064674C" w:rsidRPr="00EF5447" w:rsidRDefault="0064674C" w:rsidP="00E54B8B">
            <w:pPr>
              <w:pStyle w:val="TAC"/>
              <w:rPr>
                <w:rFonts w:cs="Arial"/>
                <w:kern w:val="2"/>
                <w:szCs w:val="24"/>
                <w:lang w:eastAsia="ko-KR"/>
              </w:rPr>
            </w:pPr>
            <w:r w:rsidRPr="00E062F1">
              <w:t>N/A</w:t>
            </w:r>
          </w:p>
        </w:tc>
        <w:tc>
          <w:tcPr>
            <w:tcW w:w="1248" w:type="dxa"/>
            <w:shd w:val="clear" w:color="auto" w:fill="auto"/>
            <w:vAlign w:val="center"/>
          </w:tcPr>
          <w:p w14:paraId="4C5BE930" w14:textId="77777777" w:rsidR="0064674C" w:rsidRPr="00EF5447" w:rsidRDefault="0064674C" w:rsidP="00E54B8B">
            <w:pPr>
              <w:pStyle w:val="TAC"/>
              <w:rPr>
                <w:rFonts w:cs="Arial"/>
                <w:kern w:val="2"/>
                <w:szCs w:val="24"/>
                <w:lang w:eastAsia="ko-KR"/>
              </w:rPr>
            </w:pPr>
            <w:r w:rsidRPr="00E062F1">
              <w:t>N/A</w:t>
            </w:r>
          </w:p>
        </w:tc>
      </w:tr>
      <w:tr w:rsidR="0064674C" w:rsidRPr="00EF5447" w14:paraId="7736DEBC" w14:textId="77777777" w:rsidTr="00E54B8B">
        <w:trPr>
          <w:trHeight w:val="216"/>
          <w:jc w:val="center"/>
        </w:trPr>
        <w:tc>
          <w:tcPr>
            <w:tcW w:w="2258" w:type="dxa"/>
            <w:tcBorders>
              <w:top w:val="nil"/>
              <w:bottom w:val="nil"/>
            </w:tcBorders>
            <w:shd w:val="clear" w:color="auto" w:fill="auto"/>
          </w:tcPr>
          <w:p w14:paraId="12E551CF" w14:textId="77777777" w:rsidR="0064674C" w:rsidRPr="00EF5447" w:rsidRDefault="0064674C" w:rsidP="00E54B8B">
            <w:pPr>
              <w:pStyle w:val="TAC"/>
            </w:pPr>
          </w:p>
        </w:tc>
        <w:tc>
          <w:tcPr>
            <w:tcW w:w="867" w:type="dxa"/>
            <w:shd w:val="clear" w:color="auto" w:fill="auto"/>
            <w:vAlign w:val="center"/>
          </w:tcPr>
          <w:p w14:paraId="02803F28" w14:textId="77777777" w:rsidR="0064674C" w:rsidRPr="00EF5447" w:rsidRDefault="0064674C" w:rsidP="00E54B8B">
            <w:pPr>
              <w:pStyle w:val="TAC"/>
              <w:rPr>
                <w:rFonts w:eastAsia="Malgun Gothic"/>
              </w:rPr>
            </w:pPr>
            <w:r>
              <w:t>n</w:t>
            </w:r>
            <w:r w:rsidRPr="00E062F1">
              <w:t>28</w:t>
            </w:r>
          </w:p>
        </w:tc>
        <w:tc>
          <w:tcPr>
            <w:tcW w:w="1066" w:type="dxa"/>
            <w:shd w:val="clear" w:color="auto" w:fill="auto"/>
            <w:noWrap/>
            <w:vAlign w:val="center"/>
          </w:tcPr>
          <w:p w14:paraId="0D03838D" w14:textId="77777777" w:rsidR="0064674C" w:rsidRPr="00EF5447" w:rsidRDefault="0064674C" w:rsidP="00E54B8B">
            <w:pPr>
              <w:pStyle w:val="TAC"/>
              <w:rPr>
                <w:rFonts w:eastAsia="Malgun Gothic" w:cs="Arial"/>
                <w:szCs w:val="24"/>
              </w:rPr>
            </w:pPr>
            <w:r w:rsidRPr="00E062F1">
              <w:t>733</w:t>
            </w:r>
          </w:p>
        </w:tc>
        <w:tc>
          <w:tcPr>
            <w:tcW w:w="746" w:type="dxa"/>
            <w:shd w:val="clear" w:color="auto" w:fill="auto"/>
            <w:noWrap/>
            <w:vAlign w:val="center"/>
          </w:tcPr>
          <w:p w14:paraId="5ADA7D88" w14:textId="77777777" w:rsidR="0064674C" w:rsidRPr="00EF5447" w:rsidRDefault="0064674C" w:rsidP="00E54B8B">
            <w:pPr>
              <w:pStyle w:val="TAC"/>
              <w:rPr>
                <w:rFonts w:eastAsia="Malgun Gothic" w:cs="Arial"/>
                <w:szCs w:val="24"/>
              </w:rPr>
            </w:pPr>
            <w:r w:rsidRPr="00E062F1">
              <w:t>5</w:t>
            </w:r>
          </w:p>
        </w:tc>
        <w:tc>
          <w:tcPr>
            <w:tcW w:w="877" w:type="dxa"/>
            <w:shd w:val="clear" w:color="auto" w:fill="auto"/>
            <w:noWrap/>
            <w:vAlign w:val="center"/>
          </w:tcPr>
          <w:p w14:paraId="0B0EBBEB" w14:textId="77777777" w:rsidR="0064674C" w:rsidRPr="00EF5447" w:rsidRDefault="0064674C" w:rsidP="00E54B8B">
            <w:pPr>
              <w:pStyle w:val="TAC"/>
              <w:rPr>
                <w:rFonts w:eastAsia="Malgun Gothic" w:cs="Arial"/>
                <w:szCs w:val="24"/>
              </w:rPr>
            </w:pPr>
            <w:r w:rsidRPr="00E062F1">
              <w:t>25</w:t>
            </w:r>
          </w:p>
        </w:tc>
        <w:tc>
          <w:tcPr>
            <w:tcW w:w="1299" w:type="dxa"/>
            <w:shd w:val="clear" w:color="auto" w:fill="auto"/>
            <w:noWrap/>
            <w:vAlign w:val="center"/>
          </w:tcPr>
          <w:p w14:paraId="4F4BD1AE" w14:textId="77777777" w:rsidR="0064674C" w:rsidRPr="00EF5447" w:rsidRDefault="0064674C" w:rsidP="00E54B8B">
            <w:pPr>
              <w:pStyle w:val="TAC"/>
              <w:rPr>
                <w:rFonts w:cs="Arial"/>
                <w:szCs w:val="24"/>
                <w:lang w:eastAsia="zh-CN"/>
              </w:rPr>
            </w:pPr>
            <w:r w:rsidRPr="00E062F1">
              <w:t>788</w:t>
            </w:r>
          </w:p>
        </w:tc>
        <w:tc>
          <w:tcPr>
            <w:tcW w:w="700" w:type="dxa"/>
            <w:shd w:val="clear" w:color="auto" w:fill="auto"/>
            <w:vAlign w:val="center"/>
          </w:tcPr>
          <w:p w14:paraId="2AB7D99A" w14:textId="77777777" w:rsidR="0064674C" w:rsidRPr="00EF5447" w:rsidRDefault="0064674C" w:rsidP="00E54B8B">
            <w:pPr>
              <w:pStyle w:val="TAC"/>
              <w:rPr>
                <w:rFonts w:cs="Arial"/>
                <w:kern w:val="2"/>
                <w:szCs w:val="24"/>
                <w:lang w:eastAsia="ko-KR"/>
              </w:rPr>
            </w:pPr>
            <w:r w:rsidRPr="00E062F1">
              <w:t>15.2</w:t>
            </w:r>
          </w:p>
        </w:tc>
        <w:tc>
          <w:tcPr>
            <w:tcW w:w="1248" w:type="dxa"/>
            <w:shd w:val="clear" w:color="auto" w:fill="auto"/>
            <w:vAlign w:val="center"/>
          </w:tcPr>
          <w:p w14:paraId="6A23B72B" w14:textId="77777777" w:rsidR="0064674C" w:rsidRPr="00EF5447" w:rsidRDefault="0064674C" w:rsidP="00E54B8B">
            <w:pPr>
              <w:pStyle w:val="TAC"/>
              <w:rPr>
                <w:rFonts w:cs="Arial"/>
                <w:kern w:val="2"/>
                <w:szCs w:val="24"/>
                <w:lang w:eastAsia="ko-KR"/>
              </w:rPr>
            </w:pPr>
            <w:r w:rsidRPr="00E062F1">
              <w:t>IMD3</w:t>
            </w:r>
            <w:r>
              <w:rPr>
                <w:vertAlign w:val="superscript"/>
              </w:rPr>
              <w:t>9</w:t>
            </w:r>
          </w:p>
        </w:tc>
      </w:tr>
      <w:tr w:rsidR="0064674C" w:rsidRPr="00EF5447" w14:paraId="75D9DA0F" w14:textId="77777777" w:rsidTr="00E54B8B">
        <w:trPr>
          <w:trHeight w:val="216"/>
          <w:jc w:val="center"/>
        </w:trPr>
        <w:tc>
          <w:tcPr>
            <w:tcW w:w="2258" w:type="dxa"/>
            <w:tcBorders>
              <w:top w:val="nil"/>
              <w:bottom w:val="nil"/>
            </w:tcBorders>
            <w:shd w:val="clear" w:color="auto" w:fill="auto"/>
          </w:tcPr>
          <w:p w14:paraId="0F0BC4A4" w14:textId="77777777" w:rsidR="0064674C" w:rsidRPr="00EF5447" w:rsidRDefault="0064674C" w:rsidP="00E54B8B">
            <w:pPr>
              <w:pStyle w:val="TAC"/>
            </w:pPr>
          </w:p>
        </w:tc>
        <w:tc>
          <w:tcPr>
            <w:tcW w:w="867" w:type="dxa"/>
            <w:shd w:val="clear" w:color="auto" w:fill="auto"/>
            <w:vAlign w:val="center"/>
          </w:tcPr>
          <w:p w14:paraId="5183823F" w14:textId="77777777" w:rsidR="0064674C" w:rsidRPr="00EF5447" w:rsidRDefault="0064674C" w:rsidP="00E54B8B">
            <w:pPr>
              <w:pStyle w:val="TAC"/>
              <w:rPr>
                <w:rFonts w:eastAsia="Malgun Gothic"/>
              </w:rPr>
            </w:pPr>
            <w:r w:rsidRPr="00E062F1">
              <w:t>n79</w:t>
            </w:r>
          </w:p>
        </w:tc>
        <w:tc>
          <w:tcPr>
            <w:tcW w:w="1066" w:type="dxa"/>
            <w:shd w:val="clear" w:color="auto" w:fill="auto"/>
            <w:noWrap/>
            <w:vAlign w:val="center"/>
          </w:tcPr>
          <w:p w14:paraId="3D288D58" w14:textId="77777777" w:rsidR="0064674C" w:rsidRPr="00EF5447" w:rsidRDefault="0064674C" w:rsidP="00E54B8B">
            <w:pPr>
              <w:pStyle w:val="TAC"/>
              <w:rPr>
                <w:rFonts w:eastAsia="Malgun Gothic" w:cs="Arial"/>
                <w:szCs w:val="24"/>
              </w:rPr>
            </w:pPr>
            <w:r w:rsidRPr="00E062F1">
              <w:t>4648</w:t>
            </w:r>
          </w:p>
        </w:tc>
        <w:tc>
          <w:tcPr>
            <w:tcW w:w="746" w:type="dxa"/>
            <w:shd w:val="clear" w:color="auto" w:fill="auto"/>
            <w:noWrap/>
            <w:vAlign w:val="center"/>
          </w:tcPr>
          <w:p w14:paraId="57C3365E" w14:textId="77777777" w:rsidR="0064674C" w:rsidRPr="00EF5447" w:rsidRDefault="0064674C" w:rsidP="00E54B8B">
            <w:pPr>
              <w:pStyle w:val="TAC"/>
              <w:rPr>
                <w:rFonts w:eastAsia="Malgun Gothic" w:cs="Arial"/>
                <w:szCs w:val="24"/>
              </w:rPr>
            </w:pPr>
            <w:r w:rsidRPr="00E062F1">
              <w:t>40</w:t>
            </w:r>
          </w:p>
        </w:tc>
        <w:tc>
          <w:tcPr>
            <w:tcW w:w="877" w:type="dxa"/>
            <w:shd w:val="clear" w:color="auto" w:fill="auto"/>
            <w:noWrap/>
            <w:vAlign w:val="center"/>
          </w:tcPr>
          <w:p w14:paraId="7709A656" w14:textId="77777777" w:rsidR="0064674C" w:rsidRPr="00EF5447" w:rsidRDefault="0064674C" w:rsidP="00E54B8B">
            <w:pPr>
              <w:pStyle w:val="TAC"/>
              <w:rPr>
                <w:rFonts w:eastAsia="Malgun Gothic" w:cs="Arial"/>
                <w:szCs w:val="24"/>
              </w:rPr>
            </w:pPr>
            <w:r w:rsidRPr="00E062F1">
              <w:t>216</w:t>
            </w:r>
          </w:p>
        </w:tc>
        <w:tc>
          <w:tcPr>
            <w:tcW w:w="1299" w:type="dxa"/>
            <w:shd w:val="clear" w:color="auto" w:fill="auto"/>
            <w:noWrap/>
            <w:vAlign w:val="center"/>
          </w:tcPr>
          <w:p w14:paraId="483F2A8D" w14:textId="77777777" w:rsidR="0064674C" w:rsidRPr="00EF5447" w:rsidRDefault="0064674C" w:rsidP="00E54B8B">
            <w:pPr>
              <w:pStyle w:val="TAC"/>
              <w:rPr>
                <w:rFonts w:cs="Arial"/>
                <w:szCs w:val="24"/>
                <w:lang w:eastAsia="zh-CN"/>
              </w:rPr>
            </w:pPr>
            <w:r w:rsidRPr="00E062F1">
              <w:t>4648</w:t>
            </w:r>
          </w:p>
        </w:tc>
        <w:tc>
          <w:tcPr>
            <w:tcW w:w="700" w:type="dxa"/>
            <w:shd w:val="clear" w:color="auto" w:fill="auto"/>
            <w:vAlign w:val="center"/>
          </w:tcPr>
          <w:p w14:paraId="3A50400F" w14:textId="77777777" w:rsidR="0064674C" w:rsidRPr="00EF5447" w:rsidRDefault="0064674C" w:rsidP="00E54B8B">
            <w:pPr>
              <w:pStyle w:val="TAC"/>
              <w:rPr>
                <w:rFonts w:cs="Arial"/>
                <w:kern w:val="2"/>
                <w:szCs w:val="24"/>
                <w:lang w:eastAsia="ko-KR"/>
              </w:rPr>
            </w:pPr>
            <w:r w:rsidRPr="00E062F1">
              <w:t>N/A</w:t>
            </w:r>
          </w:p>
        </w:tc>
        <w:tc>
          <w:tcPr>
            <w:tcW w:w="1248" w:type="dxa"/>
            <w:shd w:val="clear" w:color="auto" w:fill="auto"/>
            <w:vAlign w:val="center"/>
          </w:tcPr>
          <w:p w14:paraId="33B65B50" w14:textId="77777777" w:rsidR="0064674C" w:rsidRPr="00EF5447" w:rsidRDefault="0064674C" w:rsidP="00E54B8B">
            <w:pPr>
              <w:pStyle w:val="TAC"/>
              <w:rPr>
                <w:rFonts w:cs="Arial"/>
                <w:kern w:val="2"/>
                <w:szCs w:val="24"/>
                <w:lang w:eastAsia="ko-KR"/>
              </w:rPr>
            </w:pPr>
            <w:r w:rsidRPr="00E062F1">
              <w:t>N/A</w:t>
            </w:r>
          </w:p>
        </w:tc>
      </w:tr>
      <w:tr w:rsidR="0064674C" w:rsidRPr="00EF5447" w14:paraId="35898B5B" w14:textId="77777777" w:rsidTr="00E54B8B">
        <w:trPr>
          <w:trHeight w:val="216"/>
          <w:jc w:val="center"/>
        </w:trPr>
        <w:tc>
          <w:tcPr>
            <w:tcW w:w="2258" w:type="dxa"/>
            <w:tcBorders>
              <w:top w:val="nil"/>
              <w:bottom w:val="nil"/>
            </w:tcBorders>
            <w:shd w:val="clear" w:color="auto" w:fill="auto"/>
          </w:tcPr>
          <w:p w14:paraId="418F7506" w14:textId="77777777" w:rsidR="0064674C" w:rsidRPr="00EF5447" w:rsidRDefault="0064674C" w:rsidP="00E54B8B">
            <w:pPr>
              <w:pStyle w:val="TAC"/>
            </w:pPr>
          </w:p>
        </w:tc>
        <w:tc>
          <w:tcPr>
            <w:tcW w:w="867" w:type="dxa"/>
            <w:shd w:val="clear" w:color="auto" w:fill="auto"/>
            <w:vAlign w:val="center"/>
          </w:tcPr>
          <w:p w14:paraId="37893F85" w14:textId="77777777" w:rsidR="0064674C" w:rsidRPr="00EF5447" w:rsidRDefault="0064674C" w:rsidP="00E54B8B">
            <w:pPr>
              <w:pStyle w:val="TAC"/>
              <w:rPr>
                <w:rFonts w:eastAsia="Malgun Gothic"/>
              </w:rPr>
            </w:pPr>
            <w:r w:rsidRPr="005A5323">
              <w:rPr>
                <w:lang w:eastAsia="ja-JP"/>
              </w:rPr>
              <w:t>1</w:t>
            </w:r>
          </w:p>
        </w:tc>
        <w:tc>
          <w:tcPr>
            <w:tcW w:w="1066" w:type="dxa"/>
            <w:shd w:val="clear" w:color="auto" w:fill="auto"/>
            <w:noWrap/>
            <w:vAlign w:val="center"/>
          </w:tcPr>
          <w:p w14:paraId="2756B114" w14:textId="77777777" w:rsidR="0064674C" w:rsidRPr="00EF5447" w:rsidRDefault="0064674C" w:rsidP="00E54B8B">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43D404FD" w14:textId="77777777" w:rsidR="0064674C" w:rsidRPr="00EF5447" w:rsidRDefault="0064674C" w:rsidP="00E54B8B">
            <w:pPr>
              <w:pStyle w:val="TAC"/>
              <w:rPr>
                <w:rFonts w:eastAsia="Malgun Gothic" w:cs="Arial"/>
                <w:szCs w:val="24"/>
              </w:rPr>
            </w:pPr>
            <w:r w:rsidRPr="005A5323">
              <w:rPr>
                <w:lang w:eastAsia="zh-CN"/>
              </w:rPr>
              <w:t>5</w:t>
            </w:r>
          </w:p>
        </w:tc>
        <w:tc>
          <w:tcPr>
            <w:tcW w:w="877" w:type="dxa"/>
            <w:shd w:val="clear" w:color="auto" w:fill="auto"/>
            <w:noWrap/>
            <w:vAlign w:val="center"/>
          </w:tcPr>
          <w:p w14:paraId="37D024A5" w14:textId="77777777" w:rsidR="0064674C" w:rsidRPr="00EF5447" w:rsidRDefault="0064674C" w:rsidP="00E54B8B">
            <w:pPr>
              <w:pStyle w:val="TAC"/>
              <w:rPr>
                <w:rFonts w:eastAsia="Malgun Gothic" w:cs="Arial"/>
                <w:szCs w:val="24"/>
              </w:rPr>
            </w:pPr>
            <w:r w:rsidRPr="005A5323">
              <w:rPr>
                <w:lang w:eastAsia="zh-CN"/>
              </w:rPr>
              <w:t>25</w:t>
            </w:r>
          </w:p>
        </w:tc>
        <w:tc>
          <w:tcPr>
            <w:tcW w:w="1299" w:type="dxa"/>
            <w:shd w:val="clear" w:color="auto" w:fill="auto"/>
            <w:noWrap/>
            <w:vAlign w:val="center"/>
          </w:tcPr>
          <w:p w14:paraId="471A9366" w14:textId="77777777" w:rsidR="0064674C" w:rsidRPr="00EF5447" w:rsidRDefault="0064674C" w:rsidP="00E54B8B">
            <w:pPr>
              <w:pStyle w:val="TAC"/>
              <w:rPr>
                <w:rFonts w:cs="Arial"/>
                <w:szCs w:val="24"/>
                <w:lang w:eastAsia="zh-CN"/>
              </w:rPr>
            </w:pPr>
            <w:r w:rsidRPr="005A5323">
              <w:t>21</w:t>
            </w:r>
            <w:r>
              <w:rPr>
                <w:lang w:eastAsia="ja-JP"/>
              </w:rPr>
              <w:t>40</w:t>
            </w:r>
          </w:p>
        </w:tc>
        <w:tc>
          <w:tcPr>
            <w:tcW w:w="700" w:type="dxa"/>
            <w:shd w:val="clear" w:color="auto" w:fill="auto"/>
            <w:vAlign w:val="center"/>
          </w:tcPr>
          <w:p w14:paraId="61959881" w14:textId="77777777" w:rsidR="0064674C" w:rsidRPr="00EF5447" w:rsidRDefault="0064674C" w:rsidP="00E54B8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3086EA5" w14:textId="77777777" w:rsidR="0064674C" w:rsidRPr="00EF5447" w:rsidRDefault="0064674C" w:rsidP="00E54B8B">
            <w:pPr>
              <w:pStyle w:val="TAC"/>
              <w:rPr>
                <w:rFonts w:cs="Arial"/>
                <w:kern w:val="2"/>
                <w:szCs w:val="24"/>
                <w:lang w:eastAsia="ko-KR"/>
              </w:rPr>
            </w:pPr>
            <w:r w:rsidRPr="005A5323">
              <w:rPr>
                <w:rFonts w:eastAsia="Times New Roman"/>
              </w:rPr>
              <w:t>N/A</w:t>
            </w:r>
          </w:p>
        </w:tc>
      </w:tr>
      <w:tr w:rsidR="0064674C" w:rsidRPr="00EF5447" w14:paraId="2CDEA1A0" w14:textId="77777777" w:rsidTr="00E54B8B">
        <w:trPr>
          <w:trHeight w:val="216"/>
          <w:jc w:val="center"/>
        </w:trPr>
        <w:tc>
          <w:tcPr>
            <w:tcW w:w="2258" w:type="dxa"/>
            <w:tcBorders>
              <w:top w:val="nil"/>
              <w:bottom w:val="nil"/>
            </w:tcBorders>
            <w:shd w:val="clear" w:color="auto" w:fill="auto"/>
          </w:tcPr>
          <w:p w14:paraId="78B3EC9C" w14:textId="77777777" w:rsidR="0064674C" w:rsidRPr="00EF5447" w:rsidRDefault="0064674C" w:rsidP="00E54B8B">
            <w:pPr>
              <w:pStyle w:val="TAC"/>
            </w:pPr>
          </w:p>
        </w:tc>
        <w:tc>
          <w:tcPr>
            <w:tcW w:w="867" w:type="dxa"/>
            <w:shd w:val="clear" w:color="auto" w:fill="auto"/>
            <w:vAlign w:val="center"/>
          </w:tcPr>
          <w:p w14:paraId="2989129C" w14:textId="77777777" w:rsidR="0064674C" w:rsidRPr="00EF5447" w:rsidRDefault="0064674C" w:rsidP="00E54B8B">
            <w:pPr>
              <w:pStyle w:val="TAC"/>
              <w:rPr>
                <w:rFonts w:eastAsia="Malgun Gothic"/>
              </w:rPr>
            </w:pPr>
            <w:r w:rsidRPr="005A5323">
              <w:rPr>
                <w:lang w:eastAsia="ja-JP"/>
              </w:rPr>
              <w:t>n28</w:t>
            </w:r>
          </w:p>
        </w:tc>
        <w:tc>
          <w:tcPr>
            <w:tcW w:w="1066" w:type="dxa"/>
            <w:shd w:val="clear" w:color="auto" w:fill="auto"/>
            <w:noWrap/>
            <w:vAlign w:val="center"/>
          </w:tcPr>
          <w:p w14:paraId="0A9BC0EB" w14:textId="77777777" w:rsidR="0064674C" w:rsidRPr="00EF5447" w:rsidRDefault="0064674C" w:rsidP="00E54B8B">
            <w:pPr>
              <w:pStyle w:val="TAC"/>
              <w:rPr>
                <w:rFonts w:eastAsia="Malgun Gothic" w:cs="Arial"/>
                <w:szCs w:val="24"/>
              </w:rPr>
            </w:pPr>
            <w:r>
              <w:t>730</w:t>
            </w:r>
          </w:p>
        </w:tc>
        <w:tc>
          <w:tcPr>
            <w:tcW w:w="746" w:type="dxa"/>
            <w:shd w:val="clear" w:color="auto" w:fill="auto"/>
            <w:noWrap/>
            <w:vAlign w:val="center"/>
          </w:tcPr>
          <w:p w14:paraId="1444AD79" w14:textId="77777777" w:rsidR="0064674C" w:rsidRPr="00EF5447" w:rsidRDefault="0064674C" w:rsidP="00E54B8B">
            <w:pPr>
              <w:pStyle w:val="TAC"/>
              <w:rPr>
                <w:rFonts w:eastAsia="Malgun Gothic" w:cs="Arial"/>
                <w:szCs w:val="24"/>
              </w:rPr>
            </w:pPr>
            <w:r w:rsidRPr="005A5323">
              <w:rPr>
                <w:lang w:eastAsia="zh-CN"/>
              </w:rPr>
              <w:t>5</w:t>
            </w:r>
          </w:p>
        </w:tc>
        <w:tc>
          <w:tcPr>
            <w:tcW w:w="877" w:type="dxa"/>
            <w:shd w:val="clear" w:color="auto" w:fill="auto"/>
            <w:noWrap/>
            <w:vAlign w:val="center"/>
          </w:tcPr>
          <w:p w14:paraId="29BFB3FB" w14:textId="77777777" w:rsidR="0064674C" w:rsidRPr="00EF5447" w:rsidRDefault="0064674C" w:rsidP="00E54B8B">
            <w:pPr>
              <w:pStyle w:val="TAC"/>
              <w:rPr>
                <w:rFonts w:eastAsia="Malgun Gothic" w:cs="Arial"/>
                <w:szCs w:val="24"/>
              </w:rPr>
            </w:pPr>
            <w:r w:rsidRPr="005A5323">
              <w:rPr>
                <w:lang w:eastAsia="zh-CN"/>
              </w:rPr>
              <w:t>25</w:t>
            </w:r>
          </w:p>
        </w:tc>
        <w:tc>
          <w:tcPr>
            <w:tcW w:w="1299" w:type="dxa"/>
            <w:shd w:val="clear" w:color="auto" w:fill="auto"/>
            <w:noWrap/>
            <w:vAlign w:val="center"/>
          </w:tcPr>
          <w:p w14:paraId="3A68606D" w14:textId="77777777" w:rsidR="0064674C" w:rsidRPr="00EF5447" w:rsidRDefault="0064674C" w:rsidP="00E54B8B">
            <w:pPr>
              <w:pStyle w:val="TAC"/>
              <w:rPr>
                <w:rFonts w:cs="Arial"/>
                <w:szCs w:val="24"/>
                <w:lang w:eastAsia="zh-CN"/>
              </w:rPr>
            </w:pPr>
            <w:r>
              <w:t>78</w:t>
            </w:r>
            <w:r w:rsidRPr="005A5323">
              <w:t>5</w:t>
            </w:r>
          </w:p>
        </w:tc>
        <w:tc>
          <w:tcPr>
            <w:tcW w:w="700" w:type="dxa"/>
            <w:shd w:val="clear" w:color="auto" w:fill="auto"/>
            <w:vAlign w:val="center"/>
          </w:tcPr>
          <w:p w14:paraId="514810EF" w14:textId="77777777" w:rsidR="0064674C" w:rsidRPr="00EF5447" w:rsidRDefault="0064674C" w:rsidP="00E54B8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4BE8AC6" w14:textId="77777777" w:rsidR="0064674C" w:rsidRPr="00EF5447" w:rsidRDefault="0064674C" w:rsidP="00E54B8B">
            <w:pPr>
              <w:pStyle w:val="TAC"/>
              <w:rPr>
                <w:rFonts w:cs="Arial"/>
                <w:kern w:val="2"/>
                <w:szCs w:val="24"/>
                <w:lang w:eastAsia="ko-KR"/>
              </w:rPr>
            </w:pPr>
            <w:r w:rsidRPr="005A5323">
              <w:rPr>
                <w:rFonts w:eastAsia="Times New Roman"/>
              </w:rPr>
              <w:t>N/A</w:t>
            </w:r>
          </w:p>
        </w:tc>
      </w:tr>
      <w:tr w:rsidR="0064674C" w:rsidRPr="00EF5447" w14:paraId="2F57790A" w14:textId="77777777" w:rsidTr="00E54B8B">
        <w:trPr>
          <w:trHeight w:val="216"/>
          <w:jc w:val="center"/>
        </w:trPr>
        <w:tc>
          <w:tcPr>
            <w:tcW w:w="2258" w:type="dxa"/>
            <w:tcBorders>
              <w:top w:val="nil"/>
              <w:bottom w:val="single" w:sz="4" w:space="0" w:color="auto"/>
            </w:tcBorders>
            <w:shd w:val="clear" w:color="auto" w:fill="auto"/>
          </w:tcPr>
          <w:p w14:paraId="73EB4CD7" w14:textId="77777777" w:rsidR="0064674C" w:rsidRPr="00EF5447" w:rsidRDefault="0064674C" w:rsidP="00E54B8B">
            <w:pPr>
              <w:pStyle w:val="TAC"/>
            </w:pPr>
          </w:p>
        </w:tc>
        <w:tc>
          <w:tcPr>
            <w:tcW w:w="867" w:type="dxa"/>
            <w:shd w:val="clear" w:color="auto" w:fill="auto"/>
            <w:vAlign w:val="center"/>
          </w:tcPr>
          <w:p w14:paraId="24EFCC84" w14:textId="77777777" w:rsidR="0064674C" w:rsidRPr="00EF5447" w:rsidRDefault="0064674C" w:rsidP="00E54B8B">
            <w:pPr>
              <w:pStyle w:val="TAC"/>
              <w:rPr>
                <w:rFonts w:eastAsia="Malgun Gothic"/>
              </w:rPr>
            </w:pPr>
            <w:r w:rsidRPr="005A5323">
              <w:rPr>
                <w:lang w:eastAsia="ja-JP"/>
              </w:rPr>
              <w:t>n79</w:t>
            </w:r>
          </w:p>
        </w:tc>
        <w:tc>
          <w:tcPr>
            <w:tcW w:w="1066" w:type="dxa"/>
            <w:shd w:val="clear" w:color="auto" w:fill="auto"/>
            <w:noWrap/>
            <w:vAlign w:val="center"/>
          </w:tcPr>
          <w:p w14:paraId="1E85B9E6" w14:textId="77777777" w:rsidR="0064674C" w:rsidRPr="00EF5447" w:rsidRDefault="0064674C" w:rsidP="00E54B8B">
            <w:pPr>
              <w:pStyle w:val="TAC"/>
              <w:rPr>
                <w:rFonts w:eastAsia="Malgun Gothic" w:cs="Arial"/>
                <w:szCs w:val="24"/>
              </w:rPr>
            </w:pPr>
            <w:r>
              <w:t>463</w:t>
            </w:r>
            <w:r w:rsidRPr="005A5323">
              <w:t>0</w:t>
            </w:r>
          </w:p>
        </w:tc>
        <w:tc>
          <w:tcPr>
            <w:tcW w:w="746" w:type="dxa"/>
            <w:shd w:val="clear" w:color="auto" w:fill="auto"/>
            <w:noWrap/>
            <w:vAlign w:val="center"/>
          </w:tcPr>
          <w:p w14:paraId="0B396D25" w14:textId="77777777" w:rsidR="0064674C" w:rsidRPr="00EF5447" w:rsidRDefault="0064674C" w:rsidP="00E54B8B">
            <w:pPr>
              <w:pStyle w:val="TAC"/>
              <w:rPr>
                <w:rFonts w:eastAsia="Malgun Gothic" w:cs="Arial"/>
                <w:szCs w:val="24"/>
              </w:rPr>
            </w:pPr>
            <w:r w:rsidRPr="005A5323">
              <w:rPr>
                <w:lang w:eastAsia="zh-CN"/>
              </w:rPr>
              <w:t>40</w:t>
            </w:r>
          </w:p>
        </w:tc>
        <w:tc>
          <w:tcPr>
            <w:tcW w:w="877" w:type="dxa"/>
            <w:shd w:val="clear" w:color="auto" w:fill="auto"/>
            <w:noWrap/>
            <w:vAlign w:val="center"/>
          </w:tcPr>
          <w:p w14:paraId="351CEDF2" w14:textId="77777777" w:rsidR="0064674C" w:rsidRPr="00EF5447" w:rsidRDefault="0064674C" w:rsidP="00E54B8B">
            <w:pPr>
              <w:pStyle w:val="TAC"/>
              <w:rPr>
                <w:rFonts w:eastAsia="Malgun Gothic" w:cs="Arial"/>
                <w:szCs w:val="24"/>
              </w:rPr>
            </w:pPr>
            <w:r w:rsidRPr="005A5323">
              <w:rPr>
                <w:lang w:eastAsia="zh-CN"/>
              </w:rPr>
              <w:t>216</w:t>
            </w:r>
          </w:p>
        </w:tc>
        <w:tc>
          <w:tcPr>
            <w:tcW w:w="1299" w:type="dxa"/>
            <w:shd w:val="clear" w:color="auto" w:fill="auto"/>
            <w:noWrap/>
            <w:vAlign w:val="center"/>
          </w:tcPr>
          <w:p w14:paraId="31E13E06" w14:textId="77777777" w:rsidR="0064674C" w:rsidRPr="00EF5447" w:rsidRDefault="0064674C" w:rsidP="00E54B8B">
            <w:pPr>
              <w:pStyle w:val="TAC"/>
              <w:rPr>
                <w:rFonts w:cs="Arial"/>
                <w:szCs w:val="24"/>
                <w:lang w:eastAsia="zh-CN"/>
              </w:rPr>
            </w:pPr>
            <w:r>
              <w:t>463</w:t>
            </w:r>
            <w:r w:rsidRPr="005A5323">
              <w:t>0</w:t>
            </w:r>
          </w:p>
        </w:tc>
        <w:tc>
          <w:tcPr>
            <w:tcW w:w="700" w:type="dxa"/>
            <w:shd w:val="clear" w:color="auto" w:fill="auto"/>
            <w:vAlign w:val="center"/>
          </w:tcPr>
          <w:p w14:paraId="29152F3E" w14:textId="77777777" w:rsidR="0064674C" w:rsidRPr="00EF5447" w:rsidRDefault="0064674C" w:rsidP="00E54B8B">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CC226CE" w14:textId="77777777" w:rsidR="0064674C" w:rsidRPr="00EF5447" w:rsidRDefault="0064674C" w:rsidP="00E54B8B">
            <w:pPr>
              <w:pStyle w:val="TAC"/>
              <w:rPr>
                <w:rFonts w:cs="Arial"/>
                <w:kern w:val="2"/>
                <w:szCs w:val="24"/>
                <w:lang w:eastAsia="ko-KR"/>
              </w:rPr>
            </w:pPr>
            <w:r>
              <w:rPr>
                <w:rFonts w:eastAsia="Times New Roman"/>
              </w:rPr>
              <w:t>IMD3</w:t>
            </w:r>
            <w:r>
              <w:rPr>
                <w:rFonts w:eastAsia="Times New Roman"/>
                <w:vertAlign w:val="superscript"/>
              </w:rPr>
              <w:t>4</w:t>
            </w:r>
          </w:p>
        </w:tc>
      </w:tr>
      <w:tr w:rsidR="0064674C" w:rsidRPr="00EF5447" w14:paraId="0403DAAB" w14:textId="77777777" w:rsidTr="00E54B8B">
        <w:trPr>
          <w:trHeight w:val="22"/>
          <w:jc w:val="center"/>
        </w:trPr>
        <w:tc>
          <w:tcPr>
            <w:tcW w:w="2258" w:type="dxa"/>
            <w:tcBorders>
              <w:top w:val="nil"/>
              <w:bottom w:val="nil"/>
            </w:tcBorders>
            <w:shd w:val="clear" w:color="auto" w:fill="auto"/>
          </w:tcPr>
          <w:p w14:paraId="49CB440E" w14:textId="77777777" w:rsidR="0064674C" w:rsidRPr="00EF5447" w:rsidRDefault="0064674C" w:rsidP="00E54B8B">
            <w:pPr>
              <w:pStyle w:val="TAC"/>
              <w:rPr>
                <w:lang w:eastAsia="zh-CN"/>
              </w:rPr>
            </w:pPr>
            <w:r w:rsidRPr="00EF5447">
              <w:t>DC_1A-32A_n3A</w:t>
            </w:r>
          </w:p>
        </w:tc>
        <w:tc>
          <w:tcPr>
            <w:tcW w:w="867" w:type="dxa"/>
            <w:shd w:val="clear" w:color="auto" w:fill="auto"/>
          </w:tcPr>
          <w:p w14:paraId="15FEBB9C" w14:textId="77777777" w:rsidR="0064674C" w:rsidRPr="00EF5447" w:rsidRDefault="0064674C" w:rsidP="00E54B8B">
            <w:pPr>
              <w:pStyle w:val="TAC"/>
              <w:rPr>
                <w:lang w:eastAsia="ja-JP"/>
              </w:rPr>
            </w:pPr>
            <w:r w:rsidRPr="00EF5447">
              <w:rPr>
                <w:rFonts w:eastAsia="Malgun Gothic"/>
                <w:szCs w:val="18"/>
                <w:lang w:eastAsia="ko-KR"/>
              </w:rPr>
              <w:t>n3</w:t>
            </w:r>
          </w:p>
        </w:tc>
        <w:tc>
          <w:tcPr>
            <w:tcW w:w="1066" w:type="dxa"/>
            <w:shd w:val="clear" w:color="auto" w:fill="auto"/>
            <w:noWrap/>
          </w:tcPr>
          <w:p w14:paraId="68700013" w14:textId="77777777" w:rsidR="0064674C" w:rsidRPr="00EF5447" w:rsidRDefault="0064674C" w:rsidP="00E54B8B">
            <w:pPr>
              <w:pStyle w:val="TAC"/>
              <w:rPr>
                <w:rFonts w:eastAsia="Malgun Gothic"/>
                <w:szCs w:val="18"/>
                <w:lang w:eastAsia="ko-KR"/>
              </w:rPr>
            </w:pPr>
            <w:r w:rsidRPr="00EF5447">
              <w:rPr>
                <w:rFonts w:cs="Arial"/>
              </w:rPr>
              <w:t>1720</w:t>
            </w:r>
          </w:p>
        </w:tc>
        <w:tc>
          <w:tcPr>
            <w:tcW w:w="746" w:type="dxa"/>
            <w:shd w:val="clear" w:color="auto" w:fill="auto"/>
            <w:noWrap/>
          </w:tcPr>
          <w:p w14:paraId="2BBFBFC8"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762D1E31"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3BEC2308" w14:textId="77777777" w:rsidR="0064674C" w:rsidRPr="00EF5447" w:rsidRDefault="0064674C" w:rsidP="00E54B8B">
            <w:pPr>
              <w:pStyle w:val="TAC"/>
              <w:rPr>
                <w:rFonts w:eastAsia="Malgun Gothic"/>
                <w:szCs w:val="18"/>
                <w:lang w:eastAsia="ko-KR"/>
              </w:rPr>
            </w:pPr>
            <w:r w:rsidRPr="00EF5447">
              <w:rPr>
                <w:rFonts w:cs="Arial"/>
              </w:rPr>
              <w:t>1815</w:t>
            </w:r>
          </w:p>
        </w:tc>
        <w:tc>
          <w:tcPr>
            <w:tcW w:w="700" w:type="dxa"/>
            <w:shd w:val="clear" w:color="auto" w:fill="auto"/>
          </w:tcPr>
          <w:p w14:paraId="6D08ACAA" w14:textId="77777777" w:rsidR="0064674C" w:rsidRPr="00EF5447" w:rsidRDefault="0064674C" w:rsidP="00E54B8B">
            <w:pPr>
              <w:pStyle w:val="TAC"/>
              <w:rPr>
                <w:rFonts w:eastAsia="Times New Roman"/>
              </w:rPr>
            </w:pPr>
            <w:r w:rsidRPr="00EF5447">
              <w:rPr>
                <w:rFonts w:cs="Arial"/>
              </w:rPr>
              <w:t>N/A</w:t>
            </w:r>
          </w:p>
        </w:tc>
        <w:tc>
          <w:tcPr>
            <w:tcW w:w="1248" w:type="dxa"/>
            <w:shd w:val="clear" w:color="auto" w:fill="auto"/>
          </w:tcPr>
          <w:p w14:paraId="00D4EFE5" w14:textId="77777777" w:rsidR="0064674C" w:rsidRPr="00EF5447" w:rsidRDefault="0064674C" w:rsidP="00E54B8B">
            <w:pPr>
              <w:pStyle w:val="TAC"/>
              <w:rPr>
                <w:rFonts w:eastAsia="Times New Roman"/>
              </w:rPr>
            </w:pPr>
            <w:r w:rsidRPr="00EF5447">
              <w:rPr>
                <w:rFonts w:cs="Arial"/>
              </w:rPr>
              <w:t>N/A</w:t>
            </w:r>
          </w:p>
        </w:tc>
      </w:tr>
      <w:tr w:rsidR="0064674C" w:rsidRPr="00EF5447" w14:paraId="07EB4D99" w14:textId="77777777" w:rsidTr="00E54B8B">
        <w:trPr>
          <w:trHeight w:val="22"/>
          <w:jc w:val="center"/>
        </w:trPr>
        <w:tc>
          <w:tcPr>
            <w:tcW w:w="2258" w:type="dxa"/>
            <w:tcBorders>
              <w:top w:val="nil"/>
              <w:bottom w:val="nil"/>
            </w:tcBorders>
            <w:shd w:val="clear" w:color="auto" w:fill="auto"/>
          </w:tcPr>
          <w:p w14:paraId="22E887A0" w14:textId="77777777" w:rsidR="0064674C" w:rsidRPr="00EF5447" w:rsidRDefault="0064674C" w:rsidP="00E54B8B">
            <w:pPr>
              <w:pStyle w:val="TAC"/>
              <w:rPr>
                <w:lang w:eastAsia="zh-CN"/>
              </w:rPr>
            </w:pPr>
          </w:p>
        </w:tc>
        <w:tc>
          <w:tcPr>
            <w:tcW w:w="867" w:type="dxa"/>
            <w:shd w:val="clear" w:color="auto" w:fill="auto"/>
          </w:tcPr>
          <w:p w14:paraId="4DA7B842" w14:textId="77777777" w:rsidR="0064674C" w:rsidRPr="00EF5447" w:rsidRDefault="0064674C" w:rsidP="00E54B8B">
            <w:pPr>
              <w:pStyle w:val="TAC"/>
              <w:rPr>
                <w:lang w:eastAsia="ja-JP"/>
              </w:rPr>
            </w:pPr>
            <w:r w:rsidRPr="00EF5447">
              <w:rPr>
                <w:rFonts w:eastAsia="Malgun Gothic"/>
                <w:szCs w:val="18"/>
                <w:lang w:eastAsia="ko-KR"/>
              </w:rPr>
              <w:t>32</w:t>
            </w:r>
          </w:p>
        </w:tc>
        <w:tc>
          <w:tcPr>
            <w:tcW w:w="1066" w:type="dxa"/>
            <w:shd w:val="clear" w:color="auto" w:fill="auto"/>
            <w:noWrap/>
          </w:tcPr>
          <w:p w14:paraId="3654A032"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679262A5"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75DF54E4"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13C89FD3" w14:textId="77777777" w:rsidR="0064674C" w:rsidRPr="00EF5447" w:rsidRDefault="0064674C" w:rsidP="00E54B8B">
            <w:pPr>
              <w:pStyle w:val="TAC"/>
              <w:rPr>
                <w:rFonts w:eastAsia="Malgun Gothic"/>
                <w:szCs w:val="18"/>
                <w:lang w:eastAsia="ko-KR"/>
              </w:rPr>
            </w:pPr>
            <w:r w:rsidRPr="00EF5447">
              <w:rPr>
                <w:rFonts w:cs="Arial"/>
              </w:rPr>
              <w:t>1480</w:t>
            </w:r>
          </w:p>
        </w:tc>
        <w:tc>
          <w:tcPr>
            <w:tcW w:w="700" w:type="dxa"/>
            <w:shd w:val="clear" w:color="auto" w:fill="auto"/>
          </w:tcPr>
          <w:p w14:paraId="12A811D6" w14:textId="77777777" w:rsidR="0064674C" w:rsidRPr="00EF5447" w:rsidRDefault="0064674C" w:rsidP="00E54B8B">
            <w:pPr>
              <w:pStyle w:val="TAC"/>
              <w:rPr>
                <w:rFonts w:eastAsia="Times New Roman"/>
              </w:rPr>
            </w:pPr>
            <w:r w:rsidRPr="00EF5447">
              <w:rPr>
                <w:rFonts w:cs="Arial"/>
              </w:rPr>
              <w:t>15.2</w:t>
            </w:r>
          </w:p>
        </w:tc>
        <w:tc>
          <w:tcPr>
            <w:tcW w:w="1248" w:type="dxa"/>
            <w:shd w:val="clear" w:color="auto" w:fill="auto"/>
          </w:tcPr>
          <w:p w14:paraId="54C0EA59" w14:textId="77777777" w:rsidR="0064674C" w:rsidRPr="00EF5447" w:rsidRDefault="0064674C" w:rsidP="00E54B8B">
            <w:pPr>
              <w:pStyle w:val="TAC"/>
              <w:rPr>
                <w:rFonts w:eastAsia="Times New Roman"/>
              </w:rPr>
            </w:pPr>
            <w:r w:rsidRPr="00EF5447">
              <w:rPr>
                <w:rFonts w:cs="Arial"/>
              </w:rPr>
              <w:t>IMD3</w:t>
            </w:r>
            <w:r w:rsidRPr="00EF5447">
              <w:rPr>
                <w:rFonts w:cs="Arial"/>
                <w:vertAlign w:val="superscript"/>
              </w:rPr>
              <w:t>4</w:t>
            </w:r>
          </w:p>
        </w:tc>
      </w:tr>
      <w:tr w:rsidR="0064674C" w:rsidRPr="00EF5447" w14:paraId="0AE24A2A" w14:textId="77777777" w:rsidTr="00E54B8B">
        <w:trPr>
          <w:trHeight w:val="22"/>
          <w:jc w:val="center"/>
        </w:trPr>
        <w:tc>
          <w:tcPr>
            <w:tcW w:w="2258" w:type="dxa"/>
            <w:tcBorders>
              <w:top w:val="nil"/>
              <w:bottom w:val="single" w:sz="4" w:space="0" w:color="auto"/>
            </w:tcBorders>
            <w:shd w:val="clear" w:color="auto" w:fill="auto"/>
          </w:tcPr>
          <w:p w14:paraId="690CA452" w14:textId="77777777" w:rsidR="0064674C" w:rsidRPr="00EF5447" w:rsidRDefault="0064674C" w:rsidP="00E54B8B">
            <w:pPr>
              <w:pStyle w:val="TAC"/>
              <w:rPr>
                <w:lang w:eastAsia="zh-CN"/>
              </w:rPr>
            </w:pPr>
          </w:p>
        </w:tc>
        <w:tc>
          <w:tcPr>
            <w:tcW w:w="867" w:type="dxa"/>
            <w:shd w:val="clear" w:color="auto" w:fill="auto"/>
          </w:tcPr>
          <w:p w14:paraId="2508D168" w14:textId="77777777" w:rsidR="0064674C" w:rsidRPr="00EF5447" w:rsidRDefault="0064674C" w:rsidP="00E54B8B">
            <w:pPr>
              <w:pStyle w:val="TAC"/>
              <w:rPr>
                <w:lang w:eastAsia="ja-JP"/>
              </w:rPr>
            </w:pPr>
            <w:r w:rsidRPr="00EF5447">
              <w:rPr>
                <w:rFonts w:eastAsia="MS Mincho"/>
              </w:rPr>
              <w:t>1</w:t>
            </w:r>
          </w:p>
        </w:tc>
        <w:tc>
          <w:tcPr>
            <w:tcW w:w="1066" w:type="dxa"/>
            <w:shd w:val="clear" w:color="auto" w:fill="auto"/>
            <w:noWrap/>
          </w:tcPr>
          <w:p w14:paraId="5E5640AC" w14:textId="77777777" w:rsidR="0064674C" w:rsidRPr="00EF5447" w:rsidRDefault="0064674C" w:rsidP="00E54B8B">
            <w:pPr>
              <w:pStyle w:val="TAC"/>
              <w:rPr>
                <w:rFonts w:eastAsia="Malgun Gothic"/>
                <w:szCs w:val="18"/>
                <w:lang w:eastAsia="ko-KR"/>
              </w:rPr>
            </w:pPr>
            <w:r w:rsidRPr="00EF5447">
              <w:rPr>
                <w:rFonts w:cs="Arial"/>
              </w:rPr>
              <w:t>1960</w:t>
            </w:r>
          </w:p>
        </w:tc>
        <w:tc>
          <w:tcPr>
            <w:tcW w:w="746" w:type="dxa"/>
            <w:shd w:val="clear" w:color="auto" w:fill="auto"/>
            <w:noWrap/>
          </w:tcPr>
          <w:p w14:paraId="2DFBE1AC"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330D5F7F"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3156713" w14:textId="77777777" w:rsidR="0064674C" w:rsidRPr="00EF5447" w:rsidRDefault="0064674C" w:rsidP="00E54B8B">
            <w:pPr>
              <w:pStyle w:val="TAC"/>
              <w:rPr>
                <w:rFonts w:eastAsia="Malgun Gothic"/>
                <w:szCs w:val="18"/>
                <w:lang w:eastAsia="ko-KR"/>
              </w:rPr>
            </w:pPr>
            <w:r w:rsidRPr="00EF5447">
              <w:rPr>
                <w:rFonts w:cs="Arial"/>
              </w:rPr>
              <w:t>2150</w:t>
            </w:r>
          </w:p>
        </w:tc>
        <w:tc>
          <w:tcPr>
            <w:tcW w:w="700" w:type="dxa"/>
            <w:shd w:val="clear" w:color="auto" w:fill="auto"/>
          </w:tcPr>
          <w:p w14:paraId="072018E0" w14:textId="77777777" w:rsidR="0064674C" w:rsidRPr="00EF5447" w:rsidRDefault="0064674C" w:rsidP="00E54B8B">
            <w:pPr>
              <w:pStyle w:val="TAC"/>
              <w:rPr>
                <w:rFonts w:eastAsia="Times New Roman"/>
              </w:rPr>
            </w:pPr>
            <w:r w:rsidRPr="00EF5447">
              <w:rPr>
                <w:rFonts w:cs="Arial"/>
              </w:rPr>
              <w:t>N/A</w:t>
            </w:r>
          </w:p>
        </w:tc>
        <w:tc>
          <w:tcPr>
            <w:tcW w:w="1248" w:type="dxa"/>
            <w:shd w:val="clear" w:color="auto" w:fill="auto"/>
          </w:tcPr>
          <w:p w14:paraId="7566FC19" w14:textId="77777777" w:rsidR="0064674C" w:rsidRPr="00EF5447" w:rsidRDefault="0064674C" w:rsidP="00E54B8B">
            <w:pPr>
              <w:pStyle w:val="TAC"/>
              <w:rPr>
                <w:rFonts w:eastAsia="Times New Roman"/>
              </w:rPr>
            </w:pPr>
            <w:r w:rsidRPr="00EF5447">
              <w:rPr>
                <w:rFonts w:cs="Arial"/>
              </w:rPr>
              <w:t>N/A</w:t>
            </w:r>
          </w:p>
        </w:tc>
      </w:tr>
      <w:tr w:rsidR="0064674C" w:rsidRPr="00EF5447" w14:paraId="3A4A8471" w14:textId="77777777" w:rsidTr="00E54B8B">
        <w:trPr>
          <w:trHeight w:val="22"/>
          <w:jc w:val="center"/>
        </w:trPr>
        <w:tc>
          <w:tcPr>
            <w:tcW w:w="2258" w:type="dxa"/>
            <w:tcBorders>
              <w:bottom w:val="nil"/>
            </w:tcBorders>
            <w:shd w:val="clear" w:color="auto" w:fill="auto"/>
          </w:tcPr>
          <w:p w14:paraId="2643E322" w14:textId="77777777" w:rsidR="0064674C" w:rsidRDefault="0064674C" w:rsidP="00E54B8B">
            <w:pPr>
              <w:pStyle w:val="TAC"/>
              <w:rPr>
                <w:rFonts w:cs="Arial"/>
                <w:szCs w:val="18"/>
                <w:lang w:eastAsia="zh-CN"/>
              </w:rPr>
            </w:pPr>
            <w:r w:rsidRPr="00EF5447">
              <w:rPr>
                <w:rFonts w:cs="Arial"/>
                <w:szCs w:val="18"/>
                <w:lang w:eastAsia="zh-CN"/>
              </w:rPr>
              <w:t>DC_1A-32A_n78A</w:t>
            </w:r>
          </w:p>
          <w:p w14:paraId="156D59D5" w14:textId="77777777" w:rsidR="0064674C" w:rsidRPr="00244C20" w:rsidRDefault="0064674C" w:rsidP="00E54B8B">
            <w:pPr>
              <w:pStyle w:val="TAC"/>
              <w:rPr>
                <w:rFonts w:cs="Arial"/>
                <w:szCs w:val="18"/>
                <w:lang w:eastAsia="zh-CN"/>
              </w:rPr>
            </w:pPr>
            <w:r>
              <w:rPr>
                <w:lang w:eastAsia="ja-JP"/>
              </w:rPr>
              <w:t>DC_1A-32A_n78C</w:t>
            </w:r>
          </w:p>
          <w:p w14:paraId="1F1C08FD" w14:textId="77777777" w:rsidR="0064674C" w:rsidRPr="00EF5447" w:rsidRDefault="0064674C" w:rsidP="00E54B8B">
            <w:pPr>
              <w:pStyle w:val="TAC"/>
              <w:rPr>
                <w:lang w:eastAsia="ko-KR"/>
              </w:rPr>
            </w:pPr>
            <w:r w:rsidRPr="00EF5447">
              <w:rPr>
                <w:rFonts w:cs="Arial"/>
                <w:szCs w:val="18"/>
                <w:lang w:eastAsia="zh-CN"/>
              </w:rPr>
              <w:t>DC_1A-32A_n78(2A)</w:t>
            </w:r>
          </w:p>
        </w:tc>
        <w:tc>
          <w:tcPr>
            <w:tcW w:w="867" w:type="dxa"/>
            <w:shd w:val="clear" w:color="auto" w:fill="auto"/>
          </w:tcPr>
          <w:p w14:paraId="119185C4" w14:textId="77777777" w:rsidR="0064674C" w:rsidRPr="00EF5447" w:rsidRDefault="0064674C" w:rsidP="00E54B8B">
            <w:pPr>
              <w:pStyle w:val="TAC"/>
              <w:rPr>
                <w:lang w:eastAsia="ko-KR"/>
              </w:rPr>
            </w:pPr>
            <w:r w:rsidRPr="00EF5447">
              <w:rPr>
                <w:rFonts w:cs="Arial"/>
                <w:szCs w:val="18"/>
              </w:rPr>
              <w:t>1</w:t>
            </w:r>
          </w:p>
        </w:tc>
        <w:tc>
          <w:tcPr>
            <w:tcW w:w="1066" w:type="dxa"/>
            <w:shd w:val="clear" w:color="auto" w:fill="auto"/>
            <w:noWrap/>
          </w:tcPr>
          <w:p w14:paraId="16C557FE" w14:textId="77777777" w:rsidR="0064674C" w:rsidRPr="00EF5447" w:rsidRDefault="0064674C" w:rsidP="00E54B8B">
            <w:pPr>
              <w:pStyle w:val="TAC"/>
              <w:rPr>
                <w:rFonts w:eastAsia="Malgun Gothic"/>
                <w:szCs w:val="18"/>
                <w:lang w:eastAsia="ko-KR"/>
              </w:rPr>
            </w:pPr>
            <w:r w:rsidRPr="00EF5447">
              <w:rPr>
                <w:rFonts w:cs="Arial"/>
                <w:szCs w:val="18"/>
              </w:rPr>
              <w:t>1930</w:t>
            </w:r>
          </w:p>
        </w:tc>
        <w:tc>
          <w:tcPr>
            <w:tcW w:w="746" w:type="dxa"/>
            <w:shd w:val="clear" w:color="auto" w:fill="auto"/>
            <w:noWrap/>
          </w:tcPr>
          <w:p w14:paraId="2BCD700F"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0350BF8D"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4BD13E5E" w14:textId="77777777" w:rsidR="0064674C" w:rsidRPr="00EF5447" w:rsidRDefault="0064674C" w:rsidP="00E54B8B">
            <w:pPr>
              <w:pStyle w:val="TAC"/>
              <w:rPr>
                <w:rFonts w:eastAsia="Malgun Gothic"/>
                <w:szCs w:val="18"/>
                <w:lang w:eastAsia="ko-KR"/>
              </w:rPr>
            </w:pPr>
            <w:r w:rsidRPr="00EF5447">
              <w:rPr>
                <w:rFonts w:cs="Arial"/>
                <w:szCs w:val="18"/>
              </w:rPr>
              <w:t>2120</w:t>
            </w:r>
          </w:p>
        </w:tc>
        <w:tc>
          <w:tcPr>
            <w:tcW w:w="700" w:type="dxa"/>
            <w:shd w:val="clear" w:color="auto" w:fill="auto"/>
          </w:tcPr>
          <w:p w14:paraId="35527431"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374056B1" w14:textId="77777777" w:rsidR="0064674C" w:rsidRPr="00EF5447" w:rsidRDefault="0064674C" w:rsidP="00E54B8B">
            <w:pPr>
              <w:pStyle w:val="TAC"/>
              <w:rPr>
                <w:lang w:eastAsia="ko-KR"/>
              </w:rPr>
            </w:pPr>
            <w:r w:rsidRPr="00EF5447">
              <w:rPr>
                <w:rFonts w:cs="Arial"/>
                <w:szCs w:val="18"/>
              </w:rPr>
              <w:t>N/A</w:t>
            </w:r>
          </w:p>
        </w:tc>
      </w:tr>
      <w:tr w:rsidR="0064674C" w:rsidRPr="00EF5447" w14:paraId="5182D522" w14:textId="77777777" w:rsidTr="00E54B8B">
        <w:trPr>
          <w:trHeight w:val="22"/>
          <w:jc w:val="center"/>
        </w:trPr>
        <w:tc>
          <w:tcPr>
            <w:tcW w:w="2258" w:type="dxa"/>
            <w:tcBorders>
              <w:top w:val="nil"/>
              <w:bottom w:val="nil"/>
            </w:tcBorders>
            <w:shd w:val="clear" w:color="auto" w:fill="auto"/>
          </w:tcPr>
          <w:p w14:paraId="57C7A91C" w14:textId="77777777" w:rsidR="0064674C" w:rsidRPr="00EF5447" w:rsidRDefault="0064674C" w:rsidP="00E54B8B">
            <w:pPr>
              <w:pStyle w:val="TAC"/>
              <w:rPr>
                <w:lang w:eastAsia="ko-KR"/>
              </w:rPr>
            </w:pPr>
          </w:p>
        </w:tc>
        <w:tc>
          <w:tcPr>
            <w:tcW w:w="867" w:type="dxa"/>
            <w:shd w:val="clear" w:color="auto" w:fill="auto"/>
          </w:tcPr>
          <w:p w14:paraId="21AF6AA5" w14:textId="77777777" w:rsidR="0064674C" w:rsidRPr="00EF5447" w:rsidRDefault="0064674C" w:rsidP="00E54B8B">
            <w:pPr>
              <w:pStyle w:val="TAC"/>
              <w:rPr>
                <w:lang w:eastAsia="ko-KR"/>
              </w:rPr>
            </w:pPr>
            <w:r w:rsidRPr="00EF5447">
              <w:rPr>
                <w:rFonts w:cs="Arial"/>
                <w:szCs w:val="18"/>
              </w:rPr>
              <w:t>32</w:t>
            </w:r>
          </w:p>
        </w:tc>
        <w:tc>
          <w:tcPr>
            <w:tcW w:w="1066" w:type="dxa"/>
            <w:shd w:val="clear" w:color="auto" w:fill="auto"/>
            <w:noWrap/>
          </w:tcPr>
          <w:p w14:paraId="619AFCC1" w14:textId="77777777" w:rsidR="0064674C" w:rsidRPr="00EF5447" w:rsidRDefault="0064674C" w:rsidP="00E54B8B">
            <w:pPr>
              <w:pStyle w:val="TAC"/>
              <w:rPr>
                <w:rFonts w:eastAsia="Malgun Gothic"/>
                <w:szCs w:val="18"/>
                <w:lang w:eastAsia="ko-KR"/>
              </w:rPr>
            </w:pPr>
            <w:r w:rsidRPr="00EF5447">
              <w:rPr>
                <w:rFonts w:cs="Arial"/>
                <w:szCs w:val="18"/>
              </w:rPr>
              <w:t>N/A</w:t>
            </w:r>
          </w:p>
        </w:tc>
        <w:tc>
          <w:tcPr>
            <w:tcW w:w="746" w:type="dxa"/>
            <w:shd w:val="clear" w:color="auto" w:fill="auto"/>
            <w:noWrap/>
          </w:tcPr>
          <w:p w14:paraId="11DF5687"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4007276D"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6D8044C8" w14:textId="77777777" w:rsidR="0064674C" w:rsidRPr="00EF5447" w:rsidRDefault="0064674C" w:rsidP="00E54B8B">
            <w:pPr>
              <w:pStyle w:val="TAC"/>
              <w:rPr>
                <w:rFonts w:eastAsia="Malgun Gothic"/>
                <w:szCs w:val="18"/>
                <w:lang w:eastAsia="ko-KR"/>
              </w:rPr>
            </w:pPr>
            <w:r w:rsidRPr="00EF5447">
              <w:rPr>
                <w:rFonts w:cs="Arial"/>
                <w:szCs w:val="18"/>
              </w:rPr>
              <w:t>1470</w:t>
            </w:r>
          </w:p>
        </w:tc>
        <w:tc>
          <w:tcPr>
            <w:tcW w:w="700" w:type="dxa"/>
            <w:shd w:val="clear" w:color="auto" w:fill="auto"/>
          </w:tcPr>
          <w:p w14:paraId="6CDB91BB" w14:textId="77777777" w:rsidR="0064674C" w:rsidRPr="00EF5447" w:rsidRDefault="0064674C" w:rsidP="00E54B8B">
            <w:pPr>
              <w:pStyle w:val="TAC"/>
              <w:rPr>
                <w:lang w:eastAsia="ko-KR"/>
              </w:rPr>
            </w:pPr>
            <w:r w:rsidRPr="00EF5447">
              <w:rPr>
                <w:rFonts w:cs="Arial"/>
                <w:szCs w:val="18"/>
              </w:rPr>
              <w:t>31.8</w:t>
            </w:r>
          </w:p>
        </w:tc>
        <w:tc>
          <w:tcPr>
            <w:tcW w:w="1248" w:type="dxa"/>
            <w:shd w:val="clear" w:color="auto" w:fill="auto"/>
          </w:tcPr>
          <w:p w14:paraId="3E72B47C" w14:textId="77777777" w:rsidR="0064674C" w:rsidRPr="00EF5447" w:rsidRDefault="0064674C" w:rsidP="00E54B8B">
            <w:pPr>
              <w:pStyle w:val="TAC"/>
              <w:rPr>
                <w:lang w:eastAsia="ko-KR"/>
              </w:rPr>
            </w:pPr>
            <w:r w:rsidRPr="00EF5447">
              <w:rPr>
                <w:rFonts w:cs="Arial"/>
                <w:szCs w:val="18"/>
              </w:rPr>
              <w:t>IMD2</w:t>
            </w:r>
          </w:p>
        </w:tc>
      </w:tr>
      <w:tr w:rsidR="0064674C" w:rsidRPr="00EF5447" w14:paraId="2799E34C" w14:textId="77777777" w:rsidTr="00E54B8B">
        <w:trPr>
          <w:trHeight w:val="22"/>
          <w:jc w:val="center"/>
        </w:trPr>
        <w:tc>
          <w:tcPr>
            <w:tcW w:w="2258" w:type="dxa"/>
            <w:tcBorders>
              <w:top w:val="nil"/>
              <w:bottom w:val="nil"/>
            </w:tcBorders>
            <w:shd w:val="clear" w:color="auto" w:fill="auto"/>
          </w:tcPr>
          <w:p w14:paraId="23375C42" w14:textId="77777777" w:rsidR="0064674C" w:rsidRPr="00EF5447" w:rsidRDefault="0064674C" w:rsidP="00E54B8B">
            <w:pPr>
              <w:pStyle w:val="TAC"/>
              <w:rPr>
                <w:lang w:eastAsia="ko-KR"/>
              </w:rPr>
            </w:pPr>
          </w:p>
        </w:tc>
        <w:tc>
          <w:tcPr>
            <w:tcW w:w="867" w:type="dxa"/>
            <w:shd w:val="clear" w:color="auto" w:fill="auto"/>
          </w:tcPr>
          <w:p w14:paraId="1DDB20D4" w14:textId="77777777" w:rsidR="0064674C" w:rsidRPr="00EF5447" w:rsidRDefault="0064674C" w:rsidP="00E54B8B">
            <w:pPr>
              <w:pStyle w:val="TAC"/>
              <w:rPr>
                <w:lang w:eastAsia="ko-KR"/>
              </w:rPr>
            </w:pPr>
            <w:r w:rsidRPr="00EF5447">
              <w:rPr>
                <w:rFonts w:cs="Arial"/>
                <w:szCs w:val="18"/>
              </w:rPr>
              <w:t>n78</w:t>
            </w:r>
          </w:p>
        </w:tc>
        <w:tc>
          <w:tcPr>
            <w:tcW w:w="1066" w:type="dxa"/>
            <w:shd w:val="clear" w:color="auto" w:fill="auto"/>
            <w:noWrap/>
          </w:tcPr>
          <w:p w14:paraId="7A87181D" w14:textId="77777777" w:rsidR="0064674C" w:rsidRPr="00EF5447" w:rsidRDefault="0064674C" w:rsidP="00E54B8B">
            <w:pPr>
              <w:pStyle w:val="TAC"/>
              <w:rPr>
                <w:rFonts w:eastAsia="Malgun Gothic"/>
                <w:szCs w:val="18"/>
                <w:lang w:eastAsia="ko-KR"/>
              </w:rPr>
            </w:pPr>
            <w:r w:rsidRPr="00EF5447">
              <w:rPr>
                <w:rFonts w:cs="Arial"/>
                <w:szCs w:val="18"/>
              </w:rPr>
              <w:t>3400</w:t>
            </w:r>
          </w:p>
        </w:tc>
        <w:tc>
          <w:tcPr>
            <w:tcW w:w="746" w:type="dxa"/>
            <w:shd w:val="clear" w:color="auto" w:fill="auto"/>
            <w:noWrap/>
          </w:tcPr>
          <w:p w14:paraId="2BB50C18" w14:textId="77777777" w:rsidR="0064674C" w:rsidRPr="00EF5447" w:rsidRDefault="0064674C" w:rsidP="00E54B8B">
            <w:pPr>
              <w:pStyle w:val="TAC"/>
              <w:rPr>
                <w:rFonts w:eastAsia="Malgun Gothic"/>
                <w:szCs w:val="18"/>
                <w:lang w:eastAsia="ko-KR"/>
              </w:rPr>
            </w:pPr>
            <w:r w:rsidRPr="00EF5447">
              <w:rPr>
                <w:rFonts w:cs="Arial"/>
                <w:szCs w:val="18"/>
              </w:rPr>
              <w:t>10</w:t>
            </w:r>
          </w:p>
        </w:tc>
        <w:tc>
          <w:tcPr>
            <w:tcW w:w="877" w:type="dxa"/>
            <w:shd w:val="clear" w:color="auto" w:fill="auto"/>
            <w:noWrap/>
          </w:tcPr>
          <w:p w14:paraId="5B9DBC6C" w14:textId="77777777" w:rsidR="0064674C" w:rsidRPr="00EF5447" w:rsidRDefault="0064674C" w:rsidP="00E54B8B">
            <w:pPr>
              <w:pStyle w:val="TAC"/>
              <w:rPr>
                <w:rFonts w:eastAsia="Malgun Gothic"/>
                <w:szCs w:val="18"/>
                <w:lang w:eastAsia="ko-KR"/>
              </w:rPr>
            </w:pPr>
            <w:r w:rsidRPr="00EF5447">
              <w:rPr>
                <w:rFonts w:cs="Arial"/>
                <w:szCs w:val="18"/>
              </w:rPr>
              <w:t>50</w:t>
            </w:r>
          </w:p>
        </w:tc>
        <w:tc>
          <w:tcPr>
            <w:tcW w:w="1299" w:type="dxa"/>
            <w:shd w:val="clear" w:color="auto" w:fill="auto"/>
            <w:noWrap/>
          </w:tcPr>
          <w:p w14:paraId="4D5274EB" w14:textId="77777777" w:rsidR="0064674C" w:rsidRPr="00EF5447" w:rsidRDefault="0064674C" w:rsidP="00E54B8B">
            <w:pPr>
              <w:pStyle w:val="TAC"/>
              <w:rPr>
                <w:rFonts w:eastAsia="Malgun Gothic"/>
                <w:szCs w:val="18"/>
                <w:lang w:eastAsia="ko-KR"/>
              </w:rPr>
            </w:pPr>
            <w:r w:rsidRPr="00EF5447">
              <w:rPr>
                <w:rFonts w:cs="Arial"/>
                <w:szCs w:val="18"/>
              </w:rPr>
              <w:t>3400</w:t>
            </w:r>
          </w:p>
        </w:tc>
        <w:tc>
          <w:tcPr>
            <w:tcW w:w="700" w:type="dxa"/>
            <w:shd w:val="clear" w:color="auto" w:fill="auto"/>
          </w:tcPr>
          <w:p w14:paraId="6F5C349C"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3F5B2B53" w14:textId="77777777" w:rsidR="0064674C" w:rsidRPr="00EF5447" w:rsidRDefault="0064674C" w:rsidP="00E54B8B">
            <w:pPr>
              <w:pStyle w:val="TAC"/>
              <w:rPr>
                <w:lang w:eastAsia="ko-KR"/>
              </w:rPr>
            </w:pPr>
            <w:r w:rsidRPr="00EF5447">
              <w:rPr>
                <w:rFonts w:cs="Arial"/>
                <w:szCs w:val="18"/>
              </w:rPr>
              <w:t>N/A</w:t>
            </w:r>
          </w:p>
        </w:tc>
      </w:tr>
      <w:tr w:rsidR="0064674C" w:rsidRPr="00EF5447" w14:paraId="10C5402F" w14:textId="77777777" w:rsidTr="00E54B8B">
        <w:trPr>
          <w:trHeight w:val="22"/>
          <w:jc w:val="center"/>
        </w:trPr>
        <w:tc>
          <w:tcPr>
            <w:tcW w:w="2258" w:type="dxa"/>
            <w:tcBorders>
              <w:top w:val="nil"/>
              <w:bottom w:val="nil"/>
            </w:tcBorders>
            <w:shd w:val="clear" w:color="auto" w:fill="auto"/>
          </w:tcPr>
          <w:p w14:paraId="55B1B3C6" w14:textId="77777777" w:rsidR="0064674C" w:rsidRPr="00EF5447" w:rsidRDefault="0064674C" w:rsidP="00E54B8B">
            <w:pPr>
              <w:pStyle w:val="TAC"/>
              <w:rPr>
                <w:lang w:eastAsia="ko-KR"/>
              </w:rPr>
            </w:pPr>
          </w:p>
        </w:tc>
        <w:tc>
          <w:tcPr>
            <w:tcW w:w="867" w:type="dxa"/>
            <w:shd w:val="clear" w:color="auto" w:fill="auto"/>
          </w:tcPr>
          <w:p w14:paraId="1D4A929E" w14:textId="77777777" w:rsidR="0064674C" w:rsidRPr="00EF5447" w:rsidRDefault="0064674C" w:rsidP="00E54B8B">
            <w:pPr>
              <w:pStyle w:val="TAC"/>
              <w:rPr>
                <w:lang w:eastAsia="ko-KR"/>
              </w:rPr>
            </w:pPr>
            <w:r w:rsidRPr="00EF5447">
              <w:rPr>
                <w:rFonts w:cs="Arial"/>
                <w:szCs w:val="18"/>
              </w:rPr>
              <w:t>1</w:t>
            </w:r>
          </w:p>
        </w:tc>
        <w:tc>
          <w:tcPr>
            <w:tcW w:w="1066" w:type="dxa"/>
            <w:shd w:val="clear" w:color="auto" w:fill="auto"/>
            <w:noWrap/>
          </w:tcPr>
          <w:p w14:paraId="50E76926" w14:textId="77777777" w:rsidR="0064674C" w:rsidRPr="00EF5447" w:rsidRDefault="0064674C" w:rsidP="00E54B8B">
            <w:pPr>
              <w:pStyle w:val="TAC"/>
              <w:rPr>
                <w:rFonts w:eastAsia="Malgun Gothic"/>
                <w:szCs w:val="18"/>
                <w:lang w:eastAsia="ko-KR"/>
              </w:rPr>
            </w:pPr>
            <w:r w:rsidRPr="00EF5447">
              <w:rPr>
                <w:rFonts w:cs="Arial"/>
                <w:szCs w:val="18"/>
              </w:rPr>
              <w:t>1930</w:t>
            </w:r>
          </w:p>
        </w:tc>
        <w:tc>
          <w:tcPr>
            <w:tcW w:w="746" w:type="dxa"/>
            <w:shd w:val="clear" w:color="auto" w:fill="auto"/>
            <w:noWrap/>
          </w:tcPr>
          <w:p w14:paraId="58B9C805"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6A3B5343"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00F61D51" w14:textId="77777777" w:rsidR="0064674C" w:rsidRPr="00EF5447" w:rsidRDefault="0064674C" w:rsidP="00E54B8B">
            <w:pPr>
              <w:pStyle w:val="TAC"/>
              <w:rPr>
                <w:rFonts w:eastAsia="Malgun Gothic"/>
                <w:szCs w:val="18"/>
                <w:lang w:eastAsia="ko-KR"/>
              </w:rPr>
            </w:pPr>
            <w:r w:rsidRPr="00EF5447">
              <w:rPr>
                <w:rFonts w:cs="Arial"/>
                <w:szCs w:val="18"/>
              </w:rPr>
              <w:t>2120</w:t>
            </w:r>
          </w:p>
        </w:tc>
        <w:tc>
          <w:tcPr>
            <w:tcW w:w="700" w:type="dxa"/>
            <w:shd w:val="clear" w:color="auto" w:fill="auto"/>
          </w:tcPr>
          <w:p w14:paraId="7CCF5615"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39266389" w14:textId="77777777" w:rsidR="0064674C" w:rsidRPr="00EF5447" w:rsidRDefault="0064674C" w:rsidP="00E54B8B">
            <w:pPr>
              <w:pStyle w:val="TAC"/>
              <w:rPr>
                <w:lang w:eastAsia="ko-KR"/>
              </w:rPr>
            </w:pPr>
            <w:r w:rsidRPr="00EF5447">
              <w:rPr>
                <w:rFonts w:cs="Arial"/>
                <w:szCs w:val="18"/>
              </w:rPr>
              <w:t>N/A</w:t>
            </w:r>
          </w:p>
        </w:tc>
      </w:tr>
      <w:tr w:rsidR="0064674C" w:rsidRPr="00EF5447" w14:paraId="2B00B04C" w14:textId="77777777" w:rsidTr="00E54B8B">
        <w:trPr>
          <w:trHeight w:val="22"/>
          <w:jc w:val="center"/>
        </w:trPr>
        <w:tc>
          <w:tcPr>
            <w:tcW w:w="2258" w:type="dxa"/>
            <w:tcBorders>
              <w:top w:val="nil"/>
              <w:bottom w:val="nil"/>
            </w:tcBorders>
            <w:shd w:val="clear" w:color="auto" w:fill="auto"/>
          </w:tcPr>
          <w:p w14:paraId="7A3C1480" w14:textId="77777777" w:rsidR="0064674C" w:rsidRPr="00EF5447" w:rsidRDefault="0064674C" w:rsidP="00E54B8B">
            <w:pPr>
              <w:pStyle w:val="TAC"/>
              <w:rPr>
                <w:lang w:eastAsia="ko-KR"/>
              </w:rPr>
            </w:pPr>
          </w:p>
        </w:tc>
        <w:tc>
          <w:tcPr>
            <w:tcW w:w="867" w:type="dxa"/>
            <w:shd w:val="clear" w:color="auto" w:fill="auto"/>
          </w:tcPr>
          <w:p w14:paraId="6DEB7300" w14:textId="77777777" w:rsidR="0064674C" w:rsidRPr="00EF5447" w:rsidRDefault="0064674C" w:rsidP="00E54B8B">
            <w:pPr>
              <w:pStyle w:val="TAC"/>
              <w:rPr>
                <w:lang w:eastAsia="ko-KR"/>
              </w:rPr>
            </w:pPr>
            <w:r w:rsidRPr="00EF5447">
              <w:rPr>
                <w:rFonts w:cs="Arial"/>
                <w:szCs w:val="18"/>
              </w:rPr>
              <w:t>32</w:t>
            </w:r>
          </w:p>
        </w:tc>
        <w:tc>
          <w:tcPr>
            <w:tcW w:w="1066" w:type="dxa"/>
            <w:shd w:val="clear" w:color="auto" w:fill="auto"/>
            <w:noWrap/>
          </w:tcPr>
          <w:p w14:paraId="7CA7B49E" w14:textId="77777777" w:rsidR="0064674C" w:rsidRPr="00EF5447" w:rsidRDefault="0064674C" w:rsidP="00E54B8B">
            <w:pPr>
              <w:pStyle w:val="TAC"/>
              <w:rPr>
                <w:rFonts w:eastAsia="Malgun Gothic"/>
                <w:szCs w:val="18"/>
                <w:lang w:eastAsia="ko-KR"/>
              </w:rPr>
            </w:pPr>
            <w:r w:rsidRPr="00EF5447">
              <w:rPr>
                <w:rFonts w:cs="Arial"/>
                <w:szCs w:val="18"/>
              </w:rPr>
              <w:t>N/A</w:t>
            </w:r>
          </w:p>
        </w:tc>
        <w:tc>
          <w:tcPr>
            <w:tcW w:w="746" w:type="dxa"/>
            <w:shd w:val="clear" w:color="auto" w:fill="auto"/>
            <w:noWrap/>
          </w:tcPr>
          <w:p w14:paraId="48C907B6"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6339A3C3"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354C5718" w14:textId="77777777" w:rsidR="0064674C" w:rsidRPr="00EF5447" w:rsidRDefault="0064674C" w:rsidP="00E54B8B">
            <w:pPr>
              <w:pStyle w:val="TAC"/>
              <w:rPr>
                <w:rFonts w:eastAsia="Malgun Gothic"/>
                <w:szCs w:val="18"/>
                <w:lang w:eastAsia="ko-KR"/>
              </w:rPr>
            </w:pPr>
            <w:r w:rsidRPr="00EF5447">
              <w:rPr>
                <w:rFonts w:cs="Arial"/>
                <w:szCs w:val="18"/>
              </w:rPr>
              <w:t>1470</w:t>
            </w:r>
          </w:p>
        </w:tc>
        <w:tc>
          <w:tcPr>
            <w:tcW w:w="700" w:type="dxa"/>
            <w:shd w:val="clear" w:color="auto" w:fill="auto"/>
          </w:tcPr>
          <w:p w14:paraId="4CB5F2BC" w14:textId="77777777" w:rsidR="0064674C" w:rsidRPr="00EF5447" w:rsidRDefault="0064674C" w:rsidP="00E54B8B">
            <w:pPr>
              <w:pStyle w:val="TAC"/>
              <w:rPr>
                <w:lang w:eastAsia="ko-KR"/>
              </w:rPr>
            </w:pPr>
            <w:r w:rsidRPr="00EF5447">
              <w:rPr>
                <w:rFonts w:cs="Arial"/>
                <w:szCs w:val="18"/>
              </w:rPr>
              <w:t>0</w:t>
            </w:r>
          </w:p>
        </w:tc>
        <w:tc>
          <w:tcPr>
            <w:tcW w:w="1248" w:type="dxa"/>
            <w:shd w:val="clear" w:color="auto" w:fill="auto"/>
          </w:tcPr>
          <w:p w14:paraId="7B2DE6EB" w14:textId="77777777" w:rsidR="0064674C" w:rsidRPr="00EF5447" w:rsidRDefault="0064674C" w:rsidP="00E54B8B">
            <w:pPr>
              <w:pStyle w:val="TAC"/>
              <w:rPr>
                <w:lang w:eastAsia="ko-KR"/>
              </w:rPr>
            </w:pPr>
            <w:r w:rsidRPr="00EF5447">
              <w:rPr>
                <w:rFonts w:cs="Arial"/>
                <w:szCs w:val="18"/>
              </w:rPr>
              <w:t>IMD5</w:t>
            </w:r>
          </w:p>
        </w:tc>
      </w:tr>
      <w:tr w:rsidR="0064674C" w:rsidRPr="00EF5447" w14:paraId="5D317470" w14:textId="77777777" w:rsidTr="00E54B8B">
        <w:trPr>
          <w:trHeight w:val="22"/>
          <w:jc w:val="center"/>
        </w:trPr>
        <w:tc>
          <w:tcPr>
            <w:tcW w:w="2258" w:type="dxa"/>
            <w:tcBorders>
              <w:top w:val="nil"/>
              <w:bottom w:val="single" w:sz="4" w:space="0" w:color="auto"/>
            </w:tcBorders>
            <w:shd w:val="clear" w:color="auto" w:fill="auto"/>
          </w:tcPr>
          <w:p w14:paraId="54780EE0" w14:textId="77777777" w:rsidR="0064674C" w:rsidRPr="00EF5447" w:rsidRDefault="0064674C" w:rsidP="00E54B8B">
            <w:pPr>
              <w:pStyle w:val="TAC"/>
              <w:rPr>
                <w:lang w:eastAsia="ko-KR"/>
              </w:rPr>
            </w:pPr>
          </w:p>
        </w:tc>
        <w:tc>
          <w:tcPr>
            <w:tcW w:w="867" w:type="dxa"/>
            <w:shd w:val="clear" w:color="auto" w:fill="auto"/>
          </w:tcPr>
          <w:p w14:paraId="1CDF9B37" w14:textId="77777777" w:rsidR="0064674C" w:rsidRPr="00EF5447" w:rsidRDefault="0064674C" w:rsidP="00E54B8B">
            <w:pPr>
              <w:pStyle w:val="TAC"/>
              <w:rPr>
                <w:lang w:eastAsia="ko-KR"/>
              </w:rPr>
            </w:pPr>
            <w:r w:rsidRPr="00EF5447">
              <w:rPr>
                <w:rFonts w:cs="Arial"/>
                <w:szCs w:val="18"/>
              </w:rPr>
              <w:t>n78</w:t>
            </w:r>
          </w:p>
        </w:tc>
        <w:tc>
          <w:tcPr>
            <w:tcW w:w="1066" w:type="dxa"/>
            <w:shd w:val="clear" w:color="auto" w:fill="auto"/>
            <w:noWrap/>
          </w:tcPr>
          <w:p w14:paraId="49525FC7" w14:textId="77777777" w:rsidR="0064674C" w:rsidRPr="00EF5447" w:rsidRDefault="0064674C" w:rsidP="00E54B8B">
            <w:pPr>
              <w:pStyle w:val="TAC"/>
              <w:rPr>
                <w:rFonts w:eastAsia="Malgun Gothic"/>
                <w:szCs w:val="18"/>
                <w:lang w:eastAsia="ko-KR"/>
              </w:rPr>
            </w:pPr>
            <w:r w:rsidRPr="00EF5447">
              <w:rPr>
                <w:rFonts w:cs="Arial"/>
                <w:szCs w:val="18"/>
              </w:rPr>
              <w:t>3630</w:t>
            </w:r>
          </w:p>
        </w:tc>
        <w:tc>
          <w:tcPr>
            <w:tcW w:w="746" w:type="dxa"/>
            <w:shd w:val="clear" w:color="auto" w:fill="auto"/>
            <w:noWrap/>
          </w:tcPr>
          <w:p w14:paraId="7831241D" w14:textId="77777777" w:rsidR="0064674C" w:rsidRPr="00EF5447" w:rsidRDefault="0064674C" w:rsidP="00E54B8B">
            <w:pPr>
              <w:pStyle w:val="TAC"/>
              <w:rPr>
                <w:rFonts w:eastAsia="Malgun Gothic"/>
                <w:szCs w:val="18"/>
                <w:lang w:eastAsia="ko-KR"/>
              </w:rPr>
            </w:pPr>
            <w:r w:rsidRPr="00EF5447">
              <w:rPr>
                <w:rFonts w:cs="Arial"/>
                <w:szCs w:val="18"/>
              </w:rPr>
              <w:t>10</w:t>
            </w:r>
          </w:p>
        </w:tc>
        <w:tc>
          <w:tcPr>
            <w:tcW w:w="877" w:type="dxa"/>
            <w:shd w:val="clear" w:color="auto" w:fill="auto"/>
            <w:noWrap/>
          </w:tcPr>
          <w:p w14:paraId="1043700A" w14:textId="77777777" w:rsidR="0064674C" w:rsidRPr="00EF5447" w:rsidRDefault="0064674C" w:rsidP="00E54B8B">
            <w:pPr>
              <w:pStyle w:val="TAC"/>
              <w:rPr>
                <w:rFonts w:eastAsia="Malgun Gothic"/>
                <w:szCs w:val="18"/>
                <w:lang w:eastAsia="ko-KR"/>
              </w:rPr>
            </w:pPr>
            <w:r w:rsidRPr="00EF5447">
              <w:rPr>
                <w:rFonts w:cs="Arial"/>
                <w:szCs w:val="18"/>
              </w:rPr>
              <w:t>50</w:t>
            </w:r>
          </w:p>
        </w:tc>
        <w:tc>
          <w:tcPr>
            <w:tcW w:w="1299" w:type="dxa"/>
            <w:shd w:val="clear" w:color="auto" w:fill="auto"/>
            <w:noWrap/>
          </w:tcPr>
          <w:p w14:paraId="062DDAB8" w14:textId="77777777" w:rsidR="0064674C" w:rsidRPr="00EF5447" w:rsidRDefault="0064674C" w:rsidP="00E54B8B">
            <w:pPr>
              <w:pStyle w:val="TAC"/>
              <w:rPr>
                <w:rFonts w:eastAsia="Malgun Gothic"/>
                <w:szCs w:val="18"/>
                <w:lang w:eastAsia="ko-KR"/>
              </w:rPr>
            </w:pPr>
            <w:r w:rsidRPr="00EF5447">
              <w:rPr>
                <w:rFonts w:cs="Arial"/>
                <w:szCs w:val="18"/>
              </w:rPr>
              <w:t>3630</w:t>
            </w:r>
          </w:p>
        </w:tc>
        <w:tc>
          <w:tcPr>
            <w:tcW w:w="700" w:type="dxa"/>
            <w:shd w:val="clear" w:color="auto" w:fill="auto"/>
          </w:tcPr>
          <w:p w14:paraId="282C8954"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4F9D361A" w14:textId="77777777" w:rsidR="0064674C" w:rsidRPr="00EF5447" w:rsidRDefault="0064674C" w:rsidP="00E54B8B">
            <w:pPr>
              <w:pStyle w:val="TAC"/>
              <w:rPr>
                <w:lang w:eastAsia="ko-KR"/>
              </w:rPr>
            </w:pPr>
            <w:r w:rsidRPr="00EF5447">
              <w:rPr>
                <w:rFonts w:cs="Arial"/>
                <w:szCs w:val="18"/>
              </w:rPr>
              <w:t>N/A</w:t>
            </w:r>
          </w:p>
        </w:tc>
      </w:tr>
      <w:tr w:rsidR="0064674C" w:rsidRPr="00EF5447" w14:paraId="47A38DF5" w14:textId="77777777" w:rsidTr="00E54B8B">
        <w:trPr>
          <w:trHeight w:val="22"/>
          <w:jc w:val="center"/>
        </w:trPr>
        <w:tc>
          <w:tcPr>
            <w:tcW w:w="2258" w:type="dxa"/>
            <w:tcBorders>
              <w:top w:val="nil"/>
              <w:bottom w:val="nil"/>
            </w:tcBorders>
            <w:shd w:val="clear" w:color="auto" w:fill="auto"/>
          </w:tcPr>
          <w:p w14:paraId="4D4CC33B" w14:textId="77777777" w:rsidR="0064674C" w:rsidRPr="00EF5447" w:rsidRDefault="0064674C" w:rsidP="00E54B8B">
            <w:pPr>
              <w:pStyle w:val="TAC"/>
            </w:pPr>
            <w:r w:rsidRPr="00EF5447">
              <w:lastRenderedPageBreak/>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4EA8068" w14:textId="77777777" w:rsidR="0064674C" w:rsidRPr="00EF5447" w:rsidRDefault="0064674C" w:rsidP="00E54B8B">
            <w:pPr>
              <w:pStyle w:val="TAC"/>
              <w:rPr>
                <w:lang w:eastAsia="ko-KR"/>
              </w:rPr>
            </w:pPr>
            <w:r w:rsidRPr="00EF5447">
              <w:t>DC_1A-40C_n78A</w:t>
            </w:r>
          </w:p>
        </w:tc>
        <w:tc>
          <w:tcPr>
            <w:tcW w:w="867" w:type="dxa"/>
            <w:shd w:val="clear" w:color="auto" w:fill="auto"/>
          </w:tcPr>
          <w:p w14:paraId="034CE4AF" w14:textId="77777777" w:rsidR="0064674C" w:rsidRPr="00EF5447" w:rsidRDefault="0064674C" w:rsidP="00E54B8B">
            <w:pPr>
              <w:pStyle w:val="TAC"/>
              <w:rPr>
                <w:rFonts w:cs="Arial"/>
                <w:szCs w:val="18"/>
              </w:rPr>
            </w:pPr>
            <w:r w:rsidRPr="00EF5447">
              <w:t>1</w:t>
            </w:r>
          </w:p>
        </w:tc>
        <w:tc>
          <w:tcPr>
            <w:tcW w:w="1066" w:type="dxa"/>
            <w:shd w:val="clear" w:color="auto" w:fill="auto"/>
            <w:noWrap/>
          </w:tcPr>
          <w:p w14:paraId="37EDCB51" w14:textId="77777777" w:rsidR="0064674C" w:rsidRPr="00EF5447" w:rsidRDefault="0064674C" w:rsidP="00E54B8B">
            <w:pPr>
              <w:pStyle w:val="TAC"/>
              <w:rPr>
                <w:rFonts w:cs="Arial"/>
                <w:szCs w:val="18"/>
              </w:rPr>
            </w:pPr>
            <w:r w:rsidRPr="00EF5447">
              <w:rPr>
                <w:rFonts w:eastAsia="Malgun Gothic"/>
                <w:szCs w:val="18"/>
                <w:lang w:eastAsia="ko-KR"/>
              </w:rPr>
              <w:t>1930</w:t>
            </w:r>
          </w:p>
        </w:tc>
        <w:tc>
          <w:tcPr>
            <w:tcW w:w="746" w:type="dxa"/>
            <w:shd w:val="clear" w:color="auto" w:fill="auto"/>
            <w:noWrap/>
          </w:tcPr>
          <w:p w14:paraId="389DAFAE"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14697B1C"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2DA48CEE" w14:textId="77777777" w:rsidR="0064674C" w:rsidRPr="00EF5447" w:rsidRDefault="0064674C" w:rsidP="00E54B8B">
            <w:pPr>
              <w:pStyle w:val="TAC"/>
              <w:rPr>
                <w:rFonts w:cs="Arial"/>
                <w:szCs w:val="18"/>
              </w:rPr>
            </w:pPr>
            <w:r w:rsidRPr="00EF5447">
              <w:rPr>
                <w:rFonts w:eastAsia="Malgun Gothic"/>
                <w:szCs w:val="18"/>
                <w:lang w:eastAsia="ko-KR"/>
              </w:rPr>
              <w:t>2120</w:t>
            </w:r>
          </w:p>
        </w:tc>
        <w:tc>
          <w:tcPr>
            <w:tcW w:w="700" w:type="dxa"/>
            <w:shd w:val="clear" w:color="auto" w:fill="auto"/>
          </w:tcPr>
          <w:p w14:paraId="1CBF634D" w14:textId="77777777" w:rsidR="0064674C" w:rsidRPr="00EF5447" w:rsidRDefault="0064674C" w:rsidP="00E54B8B">
            <w:pPr>
              <w:pStyle w:val="TAC"/>
              <w:rPr>
                <w:rFonts w:cs="Arial"/>
                <w:szCs w:val="18"/>
              </w:rPr>
            </w:pPr>
            <w:r w:rsidRPr="00EF5447">
              <w:t>N/A</w:t>
            </w:r>
          </w:p>
        </w:tc>
        <w:tc>
          <w:tcPr>
            <w:tcW w:w="1248" w:type="dxa"/>
            <w:shd w:val="clear" w:color="auto" w:fill="auto"/>
          </w:tcPr>
          <w:p w14:paraId="75513678" w14:textId="77777777" w:rsidR="0064674C" w:rsidRPr="00EF5447" w:rsidRDefault="0064674C" w:rsidP="00E54B8B">
            <w:pPr>
              <w:pStyle w:val="TAC"/>
              <w:rPr>
                <w:rFonts w:cs="Arial"/>
                <w:szCs w:val="18"/>
              </w:rPr>
            </w:pPr>
            <w:r w:rsidRPr="00EF5447">
              <w:t>N/A</w:t>
            </w:r>
          </w:p>
        </w:tc>
      </w:tr>
      <w:tr w:rsidR="0064674C" w:rsidRPr="00EF5447" w14:paraId="25820C42" w14:textId="77777777" w:rsidTr="00E54B8B">
        <w:trPr>
          <w:trHeight w:val="22"/>
          <w:jc w:val="center"/>
        </w:trPr>
        <w:tc>
          <w:tcPr>
            <w:tcW w:w="2258" w:type="dxa"/>
            <w:tcBorders>
              <w:top w:val="nil"/>
              <w:bottom w:val="nil"/>
            </w:tcBorders>
            <w:shd w:val="clear" w:color="auto" w:fill="auto"/>
          </w:tcPr>
          <w:p w14:paraId="6889CD4A" w14:textId="77777777" w:rsidR="0064674C" w:rsidRPr="00EF5447" w:rsidRDefault="0064674C" w:rsidP="00E54B8B">
            <w:pPr>
              <w:pStyle w:val="TAC"/>
              <w:rPr>
                <w:lang w:eastAsia="ko-KR"/>
              </w:rPr>
            </w:pPr>
          </w:p>
        </w:tc>
        <w:tc>
          <w:tcPr>
            <w:tcW w:w="867" w:type="dxa"/>
            <w:shd w:val="clear" w:color="auto" w:fill="auto"/>
          </w:tcPr>
          <w:p w14:paraId="09956F32" w14:textId="77777777" w:rsidR="0064674C" w:rsidRPr="00EF5447" w:rsidRDefault="0064674C" w:rsidP="00E54B8B">
            <w:pPr>
              <w:pStyle w:val="TAC"/>
              <w:rPr>
                <w:rFonts w:cs="Arial"/>
                <w:szCs w:val="18"/>
              </w:rPr>
            </w:pPr>
            <w:r w:rsidRPr="00EF5447">
              <w:t>40</w:t>
            </w:r>
          </w:p>
        </w:tc>
        <w:tc>
          <w:tcPr>
            <w:tcW w:w="1066" w:type="dxa"/>
            <w:shd w:val="clear" w:color="auto" w:fill="auto"/>
            <w:noWrap/>
          </w:tcPr>
          <w:p w14:paraId="44D78670" w14:textId="77777777" w:rsidR="0064674C" w:rsidRPr="00EF5447" w:rsidRDefault="0064674C" w:rsidP="00E54B8B">
            <w:pPr>
              <w:pStyle w:val="TAC"/>
              <w:rPr>
                <w:rFonts w:cs="Arial"/>
                <w:szCs w:val="18"/>
              </w:rPr>
            </w:pPr>
            <w:r w:rsidRPr="00EF5447">
              <w:rPr>
                <w:rFonts w:eastAsia="Malgun Gothic"/>
                <w:szCs w:val="18"/>
                <w:lang w:eastAsia="ko-KR"/>
              </w:rPr>
              <w:t>2340</w:t>
            </w:r>
          </w:p>
        </w:tc>
        <w:tc>
          <w:tcPr>
            <w:tcW w:w="746" w:type="dxa"/>
            <w:shd w:val="clear" w:color="auto" w:fill="auto"/>
            <w:noWrap/>
          </w:tcPr>
          <w:p w14:paraId="1B4D5626"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00EEB305"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605677AB" w14:textId="77777777" w:rsidR="0064674C" w:rsidRPr="00EF5447" w:rsidRDefault="0064674C" w:rsidP="00E54B8B">
            <w:pPr>
              <w:pStyle w:val="TAC"/>
              <w:rPr>
                <w:rFonts w:cs="Arial"/>
                <w:szCs w:val="18"/>
              </w:rPr>
            </w:pPr>
            <w:r w:rsidRPr="00EF5447">
              <w:rPr>
                <w:rFonts w:eastAsia="Malgun Gothic"/>
                <w:szCs w:val="18"/>
                <w:lang w:eastAsia="ko-KR"/>
              </w:rPr>
              <w:t>2340</w:t>
            </w:r>
          </w:p>
        </w:tc>
        <w:tc>
          <w:tcPr>
            <w:tcW w:w="700" w:type="dxa"/>
            <w:shd w:val="clear" w:color="auto" w:fill="auto"/>
          </w:tcPr>
          <w:p w14:paraId="7039C571" w14:textId="77777777" w:rsidR="0064674C" w:rsidRPr="00EF5447" w:rsidRDefault="0064674C" w:rsidP="00E54B8B">
            <w:pPr>
              <w:pStyle w:val="TAC"/>
              <w:rPr>
                <w:rFonts w:cs="Arial"/>
                <w:szCs w:val="18"/>
              </w:rPr>
            </w:pPr>
            <w:r w:rsidRPr="00EF5447">
              <w:t>10.6</w:t>
            </w:r>
          </w:p>
        </w:tc>
        <w:tc>
          <w:tcPr>
            <w:tcW w:w="1248" w:type="dxa"/>
            <w:shd w:val="clear" w:color="auto" w:fill="auto"/>
          </w:tcPr>
          <w:p w14:paraId="7358820C" w14:textId="77777777" w:rsidR="0064674C" w:rsidRPr="00EF5447" w:rsidRDefault="0064674C" w:rsidP="00E54B8B">
            <w:pPr>
              <w:pStyle w:val="TAC"/>
              <w:rPr>
                <w:rFonts w:cs="Arial"/>
                <w:szCs w:val="18"/>
              </w:rPr>
            </w:pPr>
            <w:r w:rsidRPr="00EF5447">
              <w:t>IMD4</w:t>
            </w:r>
          </w:p>
        </w:tc>
      </w:tr>
      <w:tr w:rsidR="0064674C" w:rsidRPr="00EF5447" w14:paraId="345182CA" w14:textId="77777777" w:rsidTr="00E54B8B">
        <w:trPr>
          <w:trHeight w:val="22"/>
          <w:jc w:val="center"/>
        </w:trPr>
        <w:tc>
          <w:tcPr>
            <w:tcW w:w="2258" w:type="dxa"/>
            <w:tcBorders>
              <w:top w:val="nil"/>
              <w:bottom w:val="nil"/>
            </w:tcBorders>
            <w:shd w:val="clear" w:color="auto" w:fill="auto"/>
          </w:tcPr>
          <w:p w14:paraId="091D0A3C" w14:textId="77777777" w:rsidR="0064674C" w:rsidRPr="00EF5447" w:rsidRDefault="0064674C" w:rsidP="00E54B8B">
            <w:pPr>
              <w:pStyle w:val="TAC"/>
              <w:rPr>
                <w:lang w:eastAsia="ko-KR"/>
              </w:rPr>
            </w:pPr>
          </w:p>
        </w:tc>
        <w:tc>
          <w:tcPr>
            <w:tcW w:w="867" w:type="dxa"/>
            <w:shd w:val="clear" w:color="auto" w:fill="auto"/>
          </w:tcPr>
          <w:p w14:paraId="3A1E5380" w14:textId="77777777" w:rsidR="0064674C" w:rsidRPr="00EF5447" w:rsidRDefault="0064674C" w:rsidP="00E54B8B">
            <w:pPr>
              <w:pStyle w:val="TAC"/>
              <w:rPr>
                <w:rFonts w:cs="Arial"/>
                <w:szCs w:val="18"/>
              </w:rPr>
            </w:pPr>
            <w:r w:rsidRPr="00EF5447">
              <w:t>n78</w:t>
            </w:r>
          </w:p>
        </w:tc>
        <w:tc>
          <w:tcPr>
            <w:tcW w:w="1066" w:type="dxa"/>
            <w:shd w:val="clear" w:color="auto" w:fill="auto"/>
            <w:noWrap/>
          </w:tcPr>
          <w:p w14:paraId="387615B7" w14:textId="77777777" w:rsidR="0064674C" w:rsidRPr="00EF5447" w:rsidRDefault="0064674C" w:rsidP="00E54B8B">
            <w:pPr>
              <w:pStyle w:val="TAC"/>
              <w:rPr>
                <w:rFonts w:cs="Arial"/>
                <w:szCs w:val="18"/>
              </w:rPr>
            </w:pPr>
            <w:r w:rsidRPr="00EF5447">
              <w:rPr>
                <w:rFonts w:eastAsia="Malgun Gothic"/>
                <w:szCs w:val="18"/>
                <w:lang w:eastAsia="ko-KR"/>
              </w:rPr>
              <w:t>3450</w:t>
            </w:r>
          </w:p>
        </w:tc>
        <w:tc>
          <w:tcPr>
            <w:tcW w:w="746" w:type="dxa"/>
            <w:shd w:val="clear" w:color="auto" w:fill="auto"/>
            <w:noWrap/>
          </w:tcPr>
          <w:p w14:paraId="252BDA82" w14:textId="77777777" w:rsidR="0064674C" w:rsidRPr="00EF5447" w:rsidRDefault="0064674C" w:rsidP="00E54B8B">
            <w:pPr>
              <w:pStyle w:val="TAC"/>
              <w:rPr>
                <w:rFonts w:cs="Arial"/>
                <w:szCs w:val="18"/>
              </w:rPr>
            </w:pPr>
            <w:r w:rsidRPr="00EF5447">
              <w:rPr>
                <w:rFonts w:eastAsia="Malgun Gothic"/>
                <w:szCs w:val="18"/>
                <w:lang w:eastAsia="ko-KR"/>
              </w:rPr>
              <w:t>10</w:t>
            </w:r>
          </w:p>
        </w:tc>
        <w:tc>
          <w:tcPr>
            <w:tcW w:w="877" w:type="dxa"/>
            <w:shd w:val="clear" w:color="auto" w:fill="auto"/>
            <w:noWrap/>
          </w:tcPr>
          <w:p w14:paraId="1E6A7C94" w14:textId="77777777" w:rsidR="0064674C" w:rsidRPr="00EF5447" w:rsidRDefault="0064674C" w:rsidP="00E54B8B">
            <w:pPr>
              <w:pStyle w:val="TAC"/>
              <w:rPr>
                <w:rFonts w:cs="Arial"/>
                <w:szCs w:val="18"/>
              </w:rPr>
            </w:pPr>
            <w:r w:rsidRPr="00EF5447">
              <w:rPr>
                <w:rFonts w:eastAsia="Malgun Gothic"/>
                <w:szCs w:val="18"/>
                <w:lang w:eastAsia="ko-KR"/>
              </w:rPr>
              <w:t>50</w:t>
            </w:r>
          </w:p>
        </w:tc>
        <w:tc>
          <w:tcPr>
            <w:tcW w:w="1299" w:type="dxa"/>
            <w:shd w:val="clear" w:color="auto" w:fill="auto"/>
            <w:noWrap/>
          </w:tcPr>
          <w:p w14:paraId="7639FAF3" w14:textId="77777777" w:rsidR="0064674C" w:rsidRPr="00EF5447" w:rsidRDefault="0064674C" w:rsidP="00E54B8B">
            <w:pPr>
              <w:pStyle w:val="TAC"/>
              <w:rPr>
                <w:rFonts w:cs="Arial"/>
                <w:szCs w:val="18"/>
              </w:rPr>
            </w:pPr>
            <w:r w:rsidRPr="00EF5447">
              <w:rPr>
                <w:rFonts w:eastAsia="Malgun Gothic"/>
                <w:szCs w:val="18"/>
                <w:lang w:eastAsia="ko-KR"/>
              </w:rPr>
              <w:t>3450</w:t>
            </w:r>
          </w:p>
        </w:tc>
        <w:tc>
          <w:tcPr>
            <w:tcW w:w="700" w:type="dxa"/>
            <w:shd w:val="clear" w:color="auto" w:fill="auto"/>
          </w:tcPr>
          <w:p w14:paraId="295D3D88" w14:textId="77777777" w:rsidR="0064674C" w:rsidRPr="00EF5447" w:rsidRDefault="0064674C" w:rsidP="00E54B8B">
            <w:pPr>
              <w:pStyle w:val="TAC"/>
              <w:rPr>
                <w:rFonts w:cs="Arial"/>
                <w:szCs w:val="18"/>
              </w:rPr>
            </w:pPr>
            <w:r w:rsidRPr="00EF5447">
              <w:t>N/A</w:t>
            </w:r>
          </w:p>
        </w:tc>
        <w:tc>
          <w:tcPr>
            <w:tcW w:w="1248" w:type="dxa"/>
            <w:shd w:val="clear" w:color="auto" w:fill="auto"/>
          </w:tcPr>
          <w:p w14:paraId="790E4A9E" w14:textId="77777777" w:rsidR="0064674C" w:rsidRPr="00EF5447" w:rsidRDefault="0064674C" w:rsidP="00E54B8B">
            <w:pPr>
              <w:pStyle w:val="TAC"/>
              <w:rPr>
                <w:rFonts w:cs="Arial"/>
                <w:szCs w:val="18"/>
              </w:rPr>
            </w:pPr>
            <w:r w:rsidRPr="00EF5447">
              <w:t>N/A</w:t>
            </w:r>
          </w:p>
        </w:tc>
      </w:tr>
      <w:tr w:rsidR="0064674C" w:rsidRPr="00EF5447" w14:paraId="5C814D93" w14:textId="77777777" w:rsidTr="00E54B8B">
        <w:trPr>
          <w:trHeight w:val="22"/>
          <w:jc w:val="center"/>
        </w:trPr>
        <w:tc>
          <w:tcPr>
            <w:tcW w:w="2258" w:type="dxa"/>
            <w:tcBorders>
              <w:top w:val="nil"/>
              <w:bottom w:val="nil"/>
            </w:tcBorders>
            <w:shd w:val="clear" w:color="auto" w:fill="auto"/>
          </w:tcPr>
          <w:p w14:paraId="36134EBC" w14:textId="77777777" w:rsidR="0064674C" w:rsidRPr="00EF5447" w:rsidRDefault="0064674C" w:rsidP="00E54B8B">
            <w:pPr>
              <w:pStyle w:val="TAC"/>
              <w:rPr>
                <w:lang w:eastAsia="ko-KR"/>
              </w:rPr>
            </w:pPr>
          </w:p>
        </w:tc>
        <w:tc>
          <w:tcPr>
            <w:tcW w:w="867" w:type="dxa"/>
            <w:shd w:val="clear" w:color="auto" w:fill="auto"/>
          </w:tcPr>
          <w:p w14:paraId="1DC0437D" w14:textId="77777777" w:rsidR="0064674C" w:rsidRPr="00EF5447" w:rsidRDefault="0064674C" w:rsidP="00E54B8B">
            <w:pPr>
              <w:pStyle w:val="TAC"/>
              <w:rPr>
                <w:rFonts w:cs="Arial"/>
                <w:szCs w:val="18"/>
              </w:rPr>
            </w:pPr>
            <w:r w:rsidRPr="00EF5447">
              <w:t>1</w:t>
            </w:r>
          </w:p>
        </w:tc>
        <w:tc>
          <w:tcPr>
            <w:tcW w:w="1066" w:type="dxa"/>
            <w:shd w:val="clear" w:color="auto" w:fill="auto"/>
            <w:noWrap/>
          </w:tcPr>
          <w:p w14:paraId="73E9C6EF" w14:textId="77777777" w:rsidR="0064674C" w:rsidRPr="00EF5447" w:rsidRDefault="0064674C" w:rsidP="00E54B8B">
            <w:pPr>
              <w:pStyle w:val="TAC"/>
              <w:rPr>
                <w:rFonts w:cs="Arial"/>
                <w:szCs w:val="18"/>
              </w:rPr>
            </w:pPr>
            <w:r w:rsidRPr="00EF5447">
              <w:rPr>
                <w:rFonts w:eastAsia="Malgun Gothic"/>
                <w:szCs w:val="18"/>
                <w:lang w:eastAsia="ko-KR"/>
              </w:rPr>
              <w:t>1950</w:t>
            </w:r>
          </w:p>
        </w:tc>
        <w:tc>
          <w:tcPr>
            <w:tcW w:w="746" w:type="dxa"/>
            <w:shd w:val="clear" w:color="auto" w:fill="auto"/>
            <w:noWrap/>
          </w:tcPr>
          <w:p w14:paraId="6A81A553"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0AB04D94"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289CD3E0" w14:textId="77777777" w:rsidR="0064674C" w:rsidRPr="00EF5447" w:rsidRDefault="0064674C" w:rsidP="00E54B8B">
            <w:pPr>
              <w:pStyle w:val="TAC"/>
              <w:rPr>
                <w:rFonts w:cs="Arial"/>
                <w:szCs w:val="18"/>
              </w:rPr>
            </w:pPr>
            <w:r w:rsidRPr="00EF5447">
              <w:rPr>
                <w:rFonts w:eastAsia="Malgun Gothic"/>
                <w:szCs w:val="18"/>
                <w:lang w:eastAsia="ko-KR"/>
              </w:rPr>
              <w:t>2140</w:t>
            </w:r>
          </w:p>
        </w:tc>
        <w:tc>
          <w:tcPr>
            <w:tcW w:w="700" w:type="dxa"/>
            <w:shd w:val="clear" w:color="auto" w:fill="auto"/>
          </w:tcPr>
          <w:p w14:paraId="2378F931" w14:textId="77777777" w:rsidR="0064674C" w:rsidRPr="00EF5447" w:rsidRDefault="0064674C" w:rsidP="00E54B8B">
            <w:pPr>
              <w:pStyle w:val="TAC"/>
              <w:rPr>
                <w:rFonts w:cs="Arial"/>
                <w:szCs w:val="18"/>
              </w:rPr>
            </w:pPr>
            <w:r w:rsidRPr="00EF5447">
              <w:t>9.1</w:t>
            </w:r>
          </w:p>
        </w:tc>
        <w:tc>
          <w:tcPr>
            <w:tcW w:w="1248" w:type="dxa"/>
            <w:shd w:val="clear" w:color="auto" w:fill="auto"/>
          </w:tcPr>
          <w:p w14:paraId="72FC84D8" w14:textId="77777777" w:rsidR="0064674C" w:rsidRPr="00EF5447" w:rsidRDefault="0064674C" w:rsidP="00E54B8B">
            <w:pPr>
              <w:pStyle w:val="TAC"/>
              <w:rPr>
                <w:rFonts w:cs="Arial"/>
                <w:szCs w:val="18"/>
              </w:rPr>
            </w:pPr>
            <w:r w:rsidRPr="00EF5447">
              <w:t>IMD4</w:t>
            </w:r>
          </w:p>
        </w:tc>
      </w:tr>
      <w:tr w:rsidR="0064674C" w:rsidRPr="00EF5447" w14:paraId="0EB86822" w14:textId="77777777" w:rsidTr="00E54B8B">
        <w:trPr>
          <w:trHeight w:val="22"/>
          <w:jc w:val="center"/>
        </w:trPr>
        <w:tc>
          <w:tcPr>
            <w:tcW w:w="2258" w:type="dxa"/>
            <w:tcBorders>
              <w:top w:val="nil"/>
              <w:bottom w:val="nil"/>
            </w:tcBorders>
            <w:shd w:val="clear" w:color="auto" w:fill="auto"/>
          </w:tcPr>
          <w:p w14:paraId="6789EB06" w14:textId="77777777" w:rsidR="0064674C" w:rsidRPr="00EF5447" w:rsidRDefault="0064674C" w:rsidP="00E54B8B">
            <w:pPr>
              <w:pStyle w:val="TAC"/>
              <w:rPr>
                <w:lang w:eastAsia="ko-KR"/>
              </w:rPr>
            </w:pPr>
          </w:p>
        </w:tc>
        <w:tc>
          <w:tcPr>
            <w:tcW w:w="867" w:type="dxa"/>
            <w:shd w:val="clear" w:color="auto" w:fill="auto"/>
          </w:tcPr>
          <w:p w14:paraId="310A313A" w14:textId="77777777" w:rsidR="0064674C" w:rsidRPr="00EF5447" w:rsidRDefault="0064674C" w:rsidP="00E54B8B">
            <w:pPr>
              <w:pStyle w:val="TAC"/>
              <w:rPr>
                <w:rFonts w:cs="Arial"/>
                <w:szCs w:val="18"/>
              </w:rPr>
            </w:pPr>
            <w:r w:rsidRPr="00EF5447">
              <w:t>40</w:t>
            </w:r>
          </w:p>
        </w:tc>
        <w:tc>
          <w:tcPr>
            <w:tcW w:w="1066" w:type="dxa"/>
            <w:shd w:val="clear" w:color="auto" w:fill="auto"/>
            <w:noWrap/>
          </w:tcPr>
          <w:p w14:paraId="6F0F550F" w14:textId="77777777" w:rsidR="0064674C" w:rsidRPr="00EF5447" w:rsidRDefault="0064674C" w:rsidP="00E54B8B">
            <w:pPr>
              <w:pStyle w:val="TAC"/>
              <w:rPr>
                <w:rFonts w:cs="Arial"/>
                <w:szCs w:val="18"/>
              </w:rPr>
            </w:pPr>
            <w:r w:rsidRPr="00EF5447">
              <w:rPr>
                <w:rFonts w:eastAsia="Malgun Gothic"/>
                <w:szCs w:val="18"/>
                <w:lang w:eastAsia="ko-KR"/>
              </w:rPr>
              <w:t>2360</w:t>
            </w:r>
          </w:p>
        </w:tc>
        <w:tc>
          <w:tcPr>
            <w:tcW w:w="746" w:type="dxa"/>
            <w:shd w:val="clear" w:color="auto" w:fill="auto"/>
            <w:noWrap/>
          </w:tcPr>
          <w:p w14:paraId="3A3F1C3B"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222ADFF9"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61DF1372" w14:textId="77777777" w:rsidR="0064674C" w:rsidRPr="00EF5447" w:rsidRDefault="0064674C" w:rsidP="00E54B8B">
            <w:pPr>
              <w:pStyle w:val="TAC"/>
              <w:rPr>
                <w:rFonts w:cs="Arial"/>
                <w:szCs w:val="18"/>
              </w:rPr>
            </w:pPr>
            <w:r w:rsidRPr="00EF5447">
              <w:rPr>
                <w:rFonts w:eastAsia="Malgun Gothic"/>
                <w:szCs w:val="18"/>
                <w:lang w:eastAsia="ko-KR"/>
              </w:rPr>
              <w:t>2360</w:t>
            </w:r>
          </w:p>
        </w:tc>
        <w:tc>
          <w:tcPr>
            <w:tcW w:w="700" w:type="dxa"/>
            <w:shd w:val="clear" w:color="auto" w:fill="auto"/>
          </w:tcPr>
          <w:p w14:paraId="45F9DAE6" w14:textId="77777777" w:rsidR="0064674C" w:rsidRPr="00EF5447" w:rsidRDefault="0064674C" w:rsidP="00E54B8B">
            <w:pPr>
              <w:pStyle w:val="TAC"/>
              <w:rPr>
                <w:rFonts w:cs="Arial"/>
                <w:szCs w:val="18"/>
              </w:rPr>
            </w:pPr>
            <w:r w:rsidRPr="00EF5447">
              <w:t>N/A</w:t>
            </w:r>
          </w:p>
        </w:tc>
        <w:tc>
          <w:tcPr>
            <w:tcW w:w="1248" w:type="dxa"/>
            <w:shd w:val="clear" w:color="auto" w:fill="auto"/>
          </w:tcPr>
          <w:p w14:paraId="1D4F8545" w14:textId="77777777" w:rsidR="0064674C" w:rsidRPr="00EF5447" w:rsidRDefault="0064674C" w:rsidP="00E54B8B">
            <w:pPr>
              <w:pStyle w:val="TAC"/>
              <w:rPr>
                <w:rFonts w:cs="Arial"/>
                <w:szCs w:val="18"/>
              </w:rPr>
            </w:pPr>
            <w:r w:rsidRPr="00EF5447">
              <w:t>N/A</w:t>
            </w:r>
          </w:p>
        </w:tc>
      </w:tr>
      <w:tr w:rsidR="0064674C" w:rsidRPr="00EF5447" w14:paraId="66F4BF6A" w14:textId="77777777" w:rsidTr="00E54B8B">
        <w:trPr>
          <w:trHeight w:val="22"/>
          <w:jc w:val="center"/>
        </w:trPr>
        <w:tc>
          <w:tcPr>
            <w:tcW w:w="2258" w:type="dxa"/>
            <w:tcBorders>
              <w:top w:val="nil"/>
              <w:bottom w:val="single" w:sz="4" w:space="0" w:color="auto"/>
            </w:tcBorders>
            <w:shd w:val="clear" w:color="auto" w:fill="auto"/>
          </w:tcPr>
          <w:p w14:paraId="537F9F71" w14:textId="77777777" w:rsidR="0064674C" w:rsidRPr="00EF5447" w:rsidRDefault="0064674C" w:rsidP="00E54B8B">
            <w:pPr>
              <w:pStyle w:val="TAC"/>
              <w:rPr>
                <w:lang w:eastAsia="ko-KR"/>
              </w:rPr>
            </w:pPr>
          </w:p>
        </w:tc>
        <w:tc>
          <w:tcPr>
            <w:tcW w:w="867" w:type="dxa"/>
            <w:shd w:val="clear" w:color="auto" w:fill="auto"/>
          </w:tcPr>
          <w:p w14:paraId="621489A4" w14:textId="77777777" w:rsidR="0064674C" w:rsidRPr="00EF5447" w:rsidRDefault="0064674C" w:rsidP="00E54B8B">
            <w:pPr>
              <w:pStyle w:val="TAC"/>
              <w:rPr>
                <w:rFonts w:cs="Arial"/>
                <w:szCs w:val="18"/>
              </w:rPr>
            </w:pPr>
            <w:r w:rsidRPr="00EF5447">
              <w:t>n78</w:t>
            </w:r>
          </w:p>
        </w:tc>
        <w:tc>
          <w:tcPr>
            <w:tcW w:w="1066" w:type="dxa"/>
            <w:shd w:val="clear" w:color="auto" w:fill="auto"/>
            <w:noWrap/>
          </w:tcPr>
          <w:p w14:paraId="48F13F61" w14:textId="77777777" w:rsidR="0064674C" w:rsidRPr="00EF5447" w:rsidRDefault="0064674C" w:rsidP="00E54B8B">
            <w:pPr>
              <w:pStyle w:val="TAC"/>
              <w:rPr>
                <w:rFonts w:cs="Arial"/>
                <w:szCs w:val="18"/>
              </w:rPr>
            </w:pPr>
            <w:r w:rsidRPr="00EF5447">
              <w:rPr>
                <w:rFonts w:eastAsia="Malgun Gothic"/>
                <w:szCs w:val="18"/>
                <w:lang w:eastAsia="ko-KR"/>
              </w:rPr>
              <w:t>3430</w:t>
            </w:r>
          </w:p>
        </w:tc>
        <w:tc>
          <w:tcPr>
            <w:tcW w:w="746" w:type="dxa"/>
            <w:shd w:val="clear" w:color="auto" w:fill="auto"/>
            <w:noWrap/>
          </w:tcPr>
          <w:p w14:paraId="6A194E2B" w14:textId="77777777" w:rsidR="0064674C" w:rsidRPr="00EF5447" w:rsidRDefault="0064674C" w:rsidP="00E54B8B">
            <w:pPr>
              <w:pStyle w:val="TAC"/>
              <w:rPr>
                <w:rFonts w:cs="Arial"/>
                <w:szCs w:val="18"/>
              </w:rPr>
            </w:pPr>
            <w:r w:rsidRPr="00EF5447">
              <w:rPr>
                <w:rFonts w:eastAsia="Malgun Gothic"/>
                <w:szCs w:val="18"/>
                <w:lang w:eastAsia="ko-KR"/>
              </w:rPr>
              <w:t>10</w:t>
            </w:r>
          </w:p>
        </w:tc>
        <w:tc>
          <w:tcPr>
            <w:tcW w:w="877" w:type="dxa"/>
            <w:shd w:val="clear" w:color="auto" w:fill="auto"/>
            <w:noWrap/>
          </w:tcPr>
          <w:p w14:paraId="67D8B0F8" w14:textId="77777777" w:rsidR="0064674C" w:rsidRPr="00EF5447" w:rsidRDefault="0064674C" w:rsidP="00E54B8B">
            <w:pPr>
              <w:pStyle w:val="TAC"/>
              <w:rPr>
                <w:rFonts w:cs="Arial"/>
                <w:szCs w:val="18"/>
              </w:rPr>
            </w:pPr>
            <w:r w:rsidRPr="00EF5447">
              <w:rPr>
                <w:rFonts w:eastAsia="Malgun Gothic"/>
                <w:szCs w:val="18"/>
                <w:lang w:eastAsia="ko-KR"/>
              </w:rPr>
              <w:t>50</w:t>
            </w:r>
          </w:p>
        </w:tc>
        <w:tc>
          <w:tcPr>
            <w:tcW w:w="1299" w:type="dxa"/>
            <w:shd w:val="clear" w:color="auto" w:fill="auto"/>
            <w:noWrap/>
          </w:tcPr>
          <w:p w14:paraId="7F0A02C4" w14:textId="77777777" w:rsidR="0064674C" w:rsidRPr="00EF5447" w:rsidRDefault="0064674C" w:rsidP="00E54B8B">
            <w:pPr>
              <w:pStyle w:val="TAC"/>
              <w:rPr>
                <w:rFonts w:cs="Arial"/>
                <w:szCs w:val="18"/>
              </w:rPr>
            </w:pPr>
            <w:r w:rsidRPr="00EF5447">
              <w:rPr>
                <w:rFonts w:eastAsia="Malgun Gothic"/>
                <w:szCs w:val="18"/>
                <w:lang w:eastAsia="ko-KR"/>
              </w:rPr>
              <w:t>3430</w:t>
            </w:r>
          </w:p>
        </w:tc>
        <w:tc>
          <w:tcPr>
            <w:tcW w:w="700" w:type="dxa"/>
            <w:shd w:val="clear" w:color="auto" w:fill="auto"/>
          </w:tcPr>
          <w:p w14:paraId="3E190FE4" w14:textId="77777777" w:rsidR="0064674C" w:rsidRPr="00EF5447" w:rsidRDefault="0064674C" w:rsidP="00E54B8B">
            <w:pPr>
              <w:pStyle w:val="TAC"/>
              <w:rPr>
                <w:rFonts w:cs="Arial"/>
                <w:szCs w:val="18"/>
              </w:rPr>
            </w:pPr>
            <w:r w:rsidRPr="00EF5447">
              <w:t>N/A</w:t>
            </w:r>
          </w:p>
        </w:tc>
        <w:tc>
          <w:tcPr>
            <w:tcW w:w="1248" w:type="dxa"/>
            <w:shd w:val="clear" w:color="auto" w:fill="auto"/>
          </w:tcPr>
          <w:p w14:paraId="62836CE0" w14:textId="77777777" w:rsidR="0064674C" w:rsidRPr="00EF5447" w:rsidRDefault="0064674C" w:rsidP="00E54B8B">
            <w:pPr>
              <w:pStyle w:val="TAC"/>
              <w:rPr>
                <w:rFonts w:cs="Arial"/>
                <w:szCs w:val="18"/>
              </w:rPr>
            </w:pPr>
            <w:r w:rsidRPr="00EF5447">
              <w:t>N/A</w:t>
            </w:r>
          </w:p>
        </w:tc>
      </w:tr>
      <w:tr w:rsidR="0064674C" w:rsidRPr="00EF5447" w14:paraId="634E498C" w14:textId="77777777" w:rsidTr="00E54B8B">
        <w:trPr>
          <w:trHeight w:val="22"/>
          <w:jc w:val="center"/>
        </w:trPr>
        <w:tc>
          <w:tcPr>
            <w:tcW w:w="2258" w:type="dxa"/>
            <w:tcBorders>
              <w:bottom w:val="nil"/>
            </w:tcBorders>
            <w:shd w:val="clear" w:color="auto" w:fill="auto"/>
          </w:tcPr>
          <w:p w14:paraId="566030E1" w14:textId="77777777" w:rsidR="0064674C" w:rsidRPr="00EF5447" w:rsidRDefault="0064674C" w:rsidP="00E54B8B">
            <w:pPr>
              <w:pStyle w:val="TAC"/>
              <w:rPr>
                <w:lang w:eastAsia="ko-KR"/>
              </w:rPr>
            </w:pPr>
            <w:r w:rsidRPr="00EF5447">
              <w:rPr>
                <w:lang w:eastAsia="ko-KR"/>
              </w:rPr>
              <w:t>DC_1A_n40A-n78A</w:t>
            </w:r>
          </w:p>
          <w:p w14:paraId="43400CBE" w14:textId="77777777" w:rsidR="0064674C" w:rsidRPr="00EF5447" w:rsidRDefault="0064674C" w:rsidP="00E54B8B">
            <w:pPr>
              <w:pStyle w:val="TAC"/>
              <w:rPr>
                <w:lang w:eastAsia="zh-CN"/>
              </w:rPr>
            </w:pPr>
            <w:r w:rsidRPr="00EF5447">
              <w:rPr>
                <w:lang w:eastAsia="ko-KR"/>
              </w:rPr>
              <w:t>DC_1A_n40A-n78(2A)</w:t>
            </w:r>
          </w:p>
        </w:tc>
        <w:tc>
          <w:tcPr>
            <w:tcW w:w="867" w:type="dxa"/>
            <w:shd w:val="clear" w:color="auto" w:fill="auto"/>
          </w:tcPr>
          <w:p w14:paraId="0B35A92C" w14:textId="77777777" w:rsidR="0064674C" w:rsidRPr="00EF5447" w:rsidRDefault="0064674C" w:rsidP="00E54B8B">
            <w:pPr>
              <w:pStyle w:val="TAC"/>
              <w:rPr>
                <w:lang w:eastAsia="ja-JP"/>
              </w:rPr>
            </w:pPr>
            <w:r w:rsidRPr="00EF5447">
              <w:rPr>
                <w:lang w:eastAsia="ko-KR"/>
              </w:rPr>
              <w:t>1</w:t>
            </w:r>
          </w:p>
        </w:tc>
        <w:tc>
          <w:tcPr>
            <w:tcW w:w="1066" w:type="dxa"/>
            <w:shd w:val="clear" w:color="auto" w:fill="auto"/>
            <w:noWrap/>
          </w:tcPr>
          <w:p w14:paraId="24A7AFC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00F91B4"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0557E83"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AE30C14"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235346B7"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4CCCAE7A" w14:textId="77777777" w:rsidR="0064674C" w:rsidRPr="00EF5447" w:rsidRDefault="0064674C" w:rsidP="00E54B8B">
            <w:pPr>
              <w:pStyle w:val="TAC"/>
              <w:rPr>
                <w:rFonts w:eastAsia="Times New Roman"/>
              </w:rPr>
            </w:pPr>
            <w:r w:rsidRPr="00EF5447">
              <w:rPr>
                <w:lang w:eastAsia="ko-KR"/>
              </w:rPr>
              <w:t>N/A</w:t>
            </w:r>
          </w:p>
        </w:tc>
      </w:tr>
      <w:tr w:rsidR="0064674C" w:rsidRPr="00EF5447" w14:paraId="68CDF7FD" w14:textId="77777777" w:rsidTr="00E54B8B">
        <w:trPr>
          <w:trHeight w:val="22"/>
          <w:jc w:val="center"/>
        </w:trPr>
        <w:tc>
          <w:tcPr>
            <w:tcW w:w="2258" w:type="dxa"/>
            <w:tcBorders>
              <w:top w:val="nil"/>
              <w:bottom w:val="nil"/>
            </w:tcBorders>
            <w:shd w:val="clear" w:color="auto" w:fill="auto"/>
          </w:tcPr>
          <w:p w14:paraId="4D6867C9" w14:textId="77777777" w:rsidR="0064674C" w:rsidRPr="00EF5447" w:rsidRDefault="0064674C" w:rsidP="00E54B8B">
            <w:pPr>
              <w:pStyle w:val="TAC"/>
              <w:rPr>
                <w:lang w:eastAsia="zh-CN"/>
              </w:rPr>
            </w:pPr>
          </w:p>
        </w:tc>
        <w:tc>
          <w:tcPr>
            <w:tcW w:w="867" w:type="dxa"/>
            <w:shd w:val="clear" w:color="auto" w:fill="auto"/>
          </w:tcPr>
          <w:p w14:paraId="39626163" w14:textId="77777777" w:rsidR="0064674C" w:rsidRPr="00EF5447" w:rsidRDefault="0064674C" w:rsidP="00E54B8B">
            <w:pPr>
              <w:pStyle w:val="TAC"/>
              <w:rPr>
                <w:lang w:eastAsia="ja-JP"/>
              </w:rPr>
            </w:pPr>
            <w:r w:rsidRPr="00EF5447">
              <w:rPr>
                <w:lang w:eastAsia="ko-KR"/>
              </w:rPr>
              <w:t>n40</w:t>
            </w:r>
          </w:p>
        </w:tc>
        <w:tc>
          <w:tcPr>
            <w:tcW w:w="1066" w:type="dxa"/>
            <w:shd w:val="clear" w:color="auto" w:fill="auto"/>
            <w:noWrap/>
          </w:tcPr>
          <w:p w14:paraId="0E3EE4D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1DDEBA3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49AB83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E999621"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252157C4"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0B30C3A3" w14:textId="77777777" w:rsidR="0064674C" w:rsidRPr="00EF5447" w:rsidRDefault="0064674C" w:rsidP="00E54B8B">
            <w:pPr>
              <w:pStyle w:val="TAC"/>
              <w:rPr>
                <w:rFonts w:eastAsia="Times New Roman"/>
              </w:rPr>
            </w:pPr>
            <w:r w:rsidRPr="00EF5447">
              <w:rPr>
                <w:lang w:eastAsia="ko-KR"/>
              </w:rPr>
              <w:t>N/A</w:t>
            </w:r>
          </w:p>
        </w:tc>
      </w:tr>
      <w:tr w:rsidR="0064674C" w:rsidRPr="00EF5447" w14:paraId="078B9002" w14:textId="77777777" w:rsidTr="00E54B8B">
        <w:trPr>
          <w:trHeight w:val="22"/>
          <w:jc w:val="center"/>
        </w:trPr>
        <w:tc>
          <w:tcPr>
            <w:tcW w:w="2258" w:type="dxa"/>
            <w:tcBorders>
              <w:top w:val="nil"/>
              <w:bottom w:val="nil"/>
            </w:tcBorders>
            <w:shd w:val="clear" w:color="auto" w:fill="auto"/>
          </w:tcPr>
          <w:p w14:paraId="40AF9275" w14:textId="77777777" w:rsidR="0064674C" w:rsidRPr="00EF5447" w:rsidRDefault="0064674C" w:rsidP="00E54B8B">
            <w:pPr>
              <w:pStyle w:val="TAC"/>
              <w:rPr>
                <w:lang w:eastAsia="zh-CN"/>
              </w:rPr>
            </w:pPr>
          </w:p>
        </w:tc>
        <w:tc>
          <w:tcPr>
            <w:tcW w:w="867" w:type="dxa"/>
            <w:shd w:val="clear" w:color="auto" w:fill="auto"/>
          </w:tcPr>
          <w:p w14:paraId="2A925B69"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4BC99AD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10471AA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2D74B7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878092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6003D19E" w14:textId="77777777" w:rsidR="0064674C" w:rsidRPr="00EF5447" w:rsidRDefault="0064674C" w:rsidP="00E54B8B">
            <w:pPr>
              <w:pStyle w:val="TAC"/>
              <w:rPr>
                <w:rFonts w:eastAsia="Times New Roman"/>
              </w:rPr>
            </w:pPr>
            <w:r w:rsidRPr="00EF5447">
              <w:rPr>
                <w:lang w:eastAsia="ko-KR"/>
              </w:rPr>
              <w:t>9.8</w:t>
            </w:r>
          </w:p>
        </w:tc>
        <w:tc>
          <w:tcPr>
            <w:tcW w:w="1248" w:type="dxa"/>
            <w:shd w:val="clear" w:color="auto" w:fill="auto"/>
          </w:tcPr>
          <w:p w14:paraId="0D8D79EF" w14:textId="77777777" w:rsidR="0064674C" w:rsidRPr="00EF5447" w:rsidRDefault="0064674C" w:rsidP="00E54B8B">
            <w:pPr>
              <w:pStyle w:val="TAC"/>
              <w:rPr>
                <w:rFonts w:eastAsia="Times New Roman"/>
              </w:rPr>
            </w:pPr>
            <w:r w:rsidRPr="00EF5447">
              <w:rPr>
                <w:lang w:eastAsia="ko-KR"/>
              </w:rPr>
              <w:t>IMD4</w:t>
            </w:r>
          </w:p>
        </w:tc>
      </w:tr>
      <w:tr w:rsidR="0064674C" w:rsidRPr="00EF5447" w14:paraId="5D42CDD7" w14:textId="77777777" w:rsidTr="00E54B8B">
        <w:trPr>
          <w:trHeight w:val="22"/>
          <w:jc w:val="center"/>
        </w:trPr>
        <w:tc>
          <w:tcPr>
            <w:tcW w:w="2258" w:type="dxa"/>
            <w:tcBorders>
              <w:top w:val="nil"/>
              <w:bottom w:val="nil"/>
            </w:tcBorders>
            <w:shd w:val="clear" w:color="auto" w:fill="auto"/>
          </w:tcPr>
          <w:p w14:paraId="10204976" w14:textId="77777777" w:rsidR="0064674C" w:rsidRPr="00EF5447" w:rsidRDefault="0064674C" w:rsidP="00E54B8B">
            <w:pPr>
              <w:pStyle w:val="TAC"/>
              <w:rPr>
                <w:lang w:eastAsia="zh-CN"/>
              </w:rPr>
            </w:pPr>
          </w:p>
        </w:tc>
        <w:tc>
          <w:tcPr>
            <w:tcW w:w="867" w:type="dxa"/>
            <w:shd w:val="clear" w:color="auto" w:fill="auto"/>
          </w:tcPr>
          <w:p w14:paraId="41AEF834" w14:textId="77777777" w:rsidR="0064674C" w:rsidRPr="00EF5447" w:rsidRDefault="0064674C" w:rsidP="00E54B8B">
            <w:pPr>
              <w:pStyle w:val="TAC"/>
              <w:rPr>
                <w:lang w:eastAsia="ja-JP"/>
              </w:rPr>
            </w:pPr>
            <w:r w:rsidRPr="00EF5447">
              <w:rPr>
                <w:lang w:eastAsia="ko-KR"/>
              </w:rPr>
              <w:t>1</w:t>
            </w:r>
          </w:p>
        </w:tc>
        <w:tc>
          <w:tcPr>
            <w:tcW w:w="1066" w:type="dxa"/>
            <w:shd w:val="clear" w:color="auto" w:fill="auto"/>
            <w:noWrap/>
          </w:tcPr>
          <w:p w14:paraId="7074AF8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477F3A5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6EEFE17"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9969F4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326A635B"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367262BD" w14:textId="77777777" w:rsidR="0064674C" w:rsidRPr="00EF5447" w:rsidRDefault="0064674C" w:rsidP="00E54B8B">
            <w:pPr>
              <w:pStyle w:val="TAC"/>
              <w:rPr>
                <w:rFonts w:eastAsia="Times New Roman"/>
              </w:rPr>
            </w:pPr>
            <w:r w:rsidRPr="00EF5447">
              <w:rPr>
                <w:lang w:eastAsia="ko-KR"/>
              </w:rPr>
              <w:t>N/A</w:t>
            </w:r>
          </w:p>
        </w:tc>
      </w:tr>
      <w:tr w:rsidR="0064674C" w:rsidRPr="00EF5447" w14:paraId="7F3987C3" w14:textId="77777777" w:rsidTr="00E54B8B">
        <w:trPr>
          <w:trHeight w:val="22"/>
          <w:jc w:val="center"/>
        </w:trPr>
        <w:tc>
          <w:tcPr>
            <w:tcW w:w="2258" w:type="dxa"/>
            <w:tcBorders>
              <w:top w:val="nil"/>
              <w:bottom w:val="nil"/>
            </w:tcBorders>
            <w:shd w:val="clear" w:color="auto" w:fill="auto"/>
          </w:tcPr>
          <w:p w14:paraId="66DFA17F" w14:textId="77777777" w:rsidR="0064674C" w:rsidRPr="00EF5447" w:rsidRDefault="0064674C" w:rsidP="00E54B8B">
            <w:pPr>
              <w:pStyle w:val="TAC"/>
              <w:rPr>
                <w:lang w:eastAsia="zh-CN"/>
              </w:rPr>
            </w:pPr>
          </w:p>
        </w:tc>
        <w:tc>
          <w:tcPr>
            <w:tcW w:w="867" w:type="dxa"/>
            <w:shd w:val="clear" w:color="auto" w:fill="auto"/>
          </w:tcPr>
          <w:p w14:paraId="2C4370A9" w14:textId="77777777" w:rsidR="0064674C" w:rsidRPr="00EF5447" w:rsidRDefault="0064674C" w:rsidP="00E54B8B">
            <w:pPr>
              <w:pStyle w:val="TAC"/>
              <w:rPr>
                <w:lang w:eastAsia="ja-JP"/>
              </w:rPr>
            </w:pPr>
            <w:r w:rsidRPr="00EF5447">
              <w:rPr>
                <w:lang w:eastAsia="ko-KR"/>
              </w:rPr>
              <w:t>n40</w:t>
            </w:r>
          </w:p>
        </w:tc>
        <w:tc>
          <w:tcPr>
            <w:tcW w:w="1066" w:type="dxa"/>
            <w:shd w:val="clear" w:color="auto" w:fill="auto"/>
            <w:noWrap/>
          </w:tcPr>
          <w:p w14:paraId="3245CFF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3B484F5C"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019565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711F9E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17AC285F" w14:textId="77777777" w:rsidR="0064674C" w:rsidRPr="00EF5447" w:rsidRDefault="0064674C" w:rsidP="00E54B8B">
            <w:pPr>
              <w:pStyle w:val="TAC"/>
              <w:rPr>
                <w:rFonts w:eastAsia="Times New Roman"/>
              </w:rPr>
            </w:pPr>
            <w:r w:rsidRPr="00EF5447">
              <w:rPr>
                <w:lang w:eastAsia="ko-KR"/>
              </w:rPr>
              <w:t>10.6</w:t>
            </w:r>
          </w:p>
        </w:tc>
        <w:tc>
          <w:tcPr>
            <w:tcW w:w="1248" w:type="dxa"/>
            <w:shd w:val="clear" w:color="auto" w:fill="auto"/>
          </w:tcPr>
          <w:p w14:paraId="4295931D" w14:textId="77777777" w:rsidR="0064674C" w:rsidRPr="00EF5447" w:rsidRDefault="0064674C" w:rsidP="00E54B8B">
            <w:pPr>
              <w:pStyle w:val="TAC"/>
              <w:rPr>
                <w:rFonts w:eastAsia="Times New Roman"/>
              </w:rPr>
            </w:pPr>
            <w:r w:rsidRPr="00EF5447">
              <w:rPr>
                <w:lang w:eastAsia="ko-KR"/>
              </w:rPr>
              <w:t>IMD4</w:t>
            </w:r>
          </w:p>
        </w:tc>
      </w:tr>
      <w:tr w:rsidR="0064674C" w:rsidRPr="00EF5447" w14:paraId="5FBA31C1" w14:textId="77777777" w:rsidTr="00E54B8B">
        <w:trPr>
          <w:trHeight w:val="22"/>
          <w:jc w:val="center"/>
        </w:trPr>
        <w:tc>
          <w:tcPr>
            <w:tcW w:w="2258" w:type="dxa"/>
            <w:tcBorders>
              <w:top w:val="nil"/>
              <w:bottom w:val="single" w:sz="4" w:space="0" w:color="auto"/>
            </w:tcBorders>
            <w:shd w:val="clear" w:color="auto" w:fill="auto"/>
          </w:tcPr>
          <w:p w14:paraId="5D1A47F0" w14:textId="77777777" w:rsidR="0064674C" w:rsidRPr="00EF5447" w:rsidRDefault="0064674C" w:rsidP="00E54B8B">
            <w:pPr>
              <w:pStyle w:val="TAC"/>
              <w:rPr>
                <w:lang w:eastAsia="zh-CN"/>
              </w:rPr>
            </w:pPr>
          </w:p>
        </w:tc>
        <w:tc>
          <w:tcPr>
            <w:tcW w:w="867" w:type="dxa"/>
            <w:shd w:val="clear" w:color="auto" w:fill="auto"/>
          </w:tcPr>
          <w:p w14:paraId="5446A504"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35357AB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5FB0DC3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EFE581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E8575B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0100E843"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1ADB0777" w14:textId="77777777" w:rsidR="0064674C" w:rsidRPr="00EF5447" w:rsidRDefault="0064674C" w:rsidP="00E54B8B">
            <w:pPr>
              <w:pStyle w:val="TAC"/>
              <w:rPr>
                <w:rFonts w:eastAsia="Times New Roman"/>
              </w:rPr>
            </w:pPr>
            <w:r w:rsidRPr="00EF5447">
              <w:rPr>
                <w:lang w:eastAsia="ko-KR"/>
              </w:rPr>
              <w:t>N/A</w:t>
            </w:r>
          </w:p>
        </w:tc>
      </w:tr>
      <w:tr w:rsidR="0064674C" w:rsidRPr="00EF5447" w14:paraId="0B0A286A" w14:textId="77777777" w:rsidTr="00E54B8B">
        <w:trPr>
          <w:trHeight w:val="22"/>
          <w:jc w:val="center"/>
        </w:trPr>
        <w:tc>
          <w:tcPr>
            <w:tcW w:w="2258" w:type="dxa"/>
            <w:tcBorders>
              <w:bottom w:val="nil"/>
            </w:tcBorders>
            <w:shd w:val="clear" w:color="auto" w:fill="auto"/>
          </w:tcPr>
          <w:p w14:paraId="05139012"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A8AC154" w14:textId="77777777" w:rsidR="0064674C" w:rsidRPr="00EF5447" w:rsidRDefault="0064674C" w:rsidP="00E54B8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18279599" w14:textId="77777777" w:rsidR="0064674C" w:rsidRPr="00EF5447" w:rsidRDefault="0064674C" w:rsidP="00E54B8B">
            <w:pPr>
              <w:pStyle w:val="TAC"/>
              <w:rPr>
                <w:lang w:eastAsia="ko-KR"/>
              </w:rPr>
            </w:pPr>
            <w:r w:rsidRPr="00EF5447">
              <w:rPr>
                <w:rFonts w:cs="Arial"/>
                <w:kern w:val="2"/>
                <w:szCs w:val="24"/>
                <w:lang w:eastAsia="zh-CN"/>
              </w:rPr>
              <w:t>1</w:t>
            </w:r>
          </w:p>
        </w:tc>
        <w:tc>
          <w:tcPr>
            <w:tcW w:w="1066" w:type="dxa"/>
            <w:shd w:val="clear" w:color="auto" w:fill="auto"/>
            <w:noWrap/>
          </w:tcPr>
          <w:p w14:paraId="41A2DF81" w14:textId="77777777" w:rsidR="0064674C" w:rsidRPr="00EF5447" w:rsidRDefault="0064674C" w:rsidP="00E54B8B">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2065384C" w14:textId="77777777" w:rsidR="0064674C" w:rsidRPr="00EF5447" w:rsidRDefault="0064674C" w:rsidP="00E54B8B">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662D8CAE" w14:textId="77777777" w:rsidR="0064674C" w:rsidRPr="00EF5447" w:rsidRDefault="0064674C" w:rsidP="00E54B8B">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7C7ADD94" w14:textId="77777777" w:rsidR="0064674C" w:rsidRPr="00EF5447" w:rsidRDefault="0064674C" w:rsidP="00E54B8B">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109365F6" w14:textId="77777777" w:rsidR="0064674C" w:rsidRPr="00EF5447" w:rsidRDefault="0064674C" w:rsidP="00E54B8B">
            <w:pPr>
              <w:pStyle w:val="TAC"/>
              <w:rPr>
                <w:lang w:eastAsia="ko-KR"/>
              </w:rPr>
            </w:pPr>
            <w:r w:rsidRPr="00EF5447">
              <w:rPr>
                <w:rFonts w:cs="Arial"/>
                <w:kern w:val="2"/>
                <w:szCs w:val="24"/>
                <w:lang w:eastAsia="zh-CN"/>
              </w:rPr>
              <w:t>N/A</w:t>
            </w:r>
          </w:p>
        </w:tc>
        <w:tc>
          <w:tcPr>
            <w:tcW w:w="1248" w:type="dxa"/>
            <w:shd w:val="clear" w:color="auto" w:fill="auto"/>
          </w:tcPr>
          <w:p w14:paraId="01BB5720"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4D28356D" w14:textId="77777777" w:rsidTr="00E54B8B">
        <w:trPr>
          <w:trHeight w:val="22"/>
          <w:jc w:val="center"/>
        </w:trPr>
        <w:tc>
          <w:tcPr>
            <w:tcW w:w="2258" w:type="dxa"/>
            <w:tcBorders>
              <w:top w:val="nil"/>
              <w:bottom w:val="nil"/>
            </w:tcBorders>
            <w:shd w:val="clear" w:color="auto" w:fill="auto"/>
          </w:tcPr>
          <w:p w14:paraId="1FBD306C" w14:textId="77777777" w:rsidR="0064674C" w:rsidRPr="00EF5447" w:rsidRDefault="0064674C" w:rsidP="00E54B8B">
            <w:pPr>
              <w:pStyle w:val="TAC"/>
              <w:rPr>
                <w:lang w:eastAsia="zh-CN"/>
              </w:rPr>
            </w:pPr>
          </w:p>
        </w:tc>
        <w:tc>
          <w:tcPr>
            <w:tcW w:w="867" w:type="dxa"/>
            <w:shd w:val="clear" w:color="auto" w:fill="auto"/>
          </w:tcPr>
          <w:p w14:paraId="37F75566" w14:textId="77777777" w:rsidR="0064674C" w:rsidRPr="00EF5447" w:rsidRDefault="0064674C" w:rsidP="00E54B8B">
            <w:pPr>
              <w:pStyle w:val="TAC"/>
              <w:rPr>
                <w:lang w:eastAsia="ko-KR"/>
              </w:rPr>
            </w:pPr>
            <w:r w:rsidRPr="00EF5447">
              <w:rPr>
                <w:rFonts w:cs="Arial"/>
                <w:kern w:val="2"/>
                <w:szCs w:val="24"/>
                <w:lang w:eastAsia="zh-CN"/>
              </w:rPr>
              <w:t>n3</w:t>
            </w:r>
          </w:p>
        </w:tc>
        <w:tc>
          <w:tcPr>
            <w:tcW w:w="1066" w:type="dxa"/>
            <w:shd w:val="clear" w:color="auto" w:fill="auto"/>
            <w:noWrap/>
          </w:tcPr>
          <w:p w14:paraId="26940129" w14:textId="77777777" w:rsidR="0064674C" w:rsidRPr="00EF5447" w:rsidRDefault="0064674C" w:rsidP="00E54B8B">
            <w:pPr>
              <w:pStyle w:val="TAC"/>
              <w:rPr>
                <w:rFonts w:eastAsia="Malgun Gothic"/>
                <w:szCs w:val="18"/>
                <w:lang w:eastAsia="ko-KR"/>
              </w:rPr>
            </w:pPr>
            <w:r w:rsidRPr="00EF5447">
              <w:rPr>
                <w:rFonts w:cs="Arial"/>
              </w:rPr>
              <w:t>1712.5</w:t>
            </w:r>
          </w:p>
        </w:tc>
        <w:tc>
          <w:tcPr>
            <w:tcW w:w="746" w:type="dxa"/>
            <w:shd w:val="clear" w:color="auto" w:fill="auto"/>
            <w:noWrap/>
          </w:tcPr>
          <w:p w14:paraId="16FD4EA0"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0EBE039B"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A9CFC9E" w14:textId="77777777" w:rsidR="0064674C" w:rsidRPr="00EF5447" w:rsidRDefault="0064674C" w:rsidP="00E54B8B">
            <w:pPr>
              <w:pStyle w:val="TAC"/>
              <w:rPr>
                <w:rFonts w:eastAsia="Malgun Gothic"/>
                <w:szCs w:val="18"/>
                <w:lang w:eastAsia="ko-KR"/>
              </w:rPr>
            </w:pPr>
            <w:r w:rsidRPr="00EF5447">
              <w:rPr>
                <w:rFonts w:cs="Arial"/>
              </w:rPr>
              <w:t>1807.5</w:t>
            </w:r>
          </w:p>
        </w:tc>
        <w:tc>
          <w:tcPr>
            <w:tcW w:w="700" w:type="dxa"/>
            <w:shd w:val="clear" w:color="auto" w:fill="auto"/>
          </w:tcPr>
          <w:p w14:paraId="639412C9" w14:textId="77777777" w:rsidR="0064674C" w:rsidRPr="00EF5447" w:rsidRDefault="0064674C" w:rsidP="00E54B8B">
            <w:pPr>
              <w:pStyle w:val="TAC"/>
              <w:rPr>
                <w:lang w:eastAsia="ko-KR"/>
              </w:rPr>
            </w:pPr>
            <w:r w:rsidRPr="00EF5447">
              <w:rPr>
                <w:rFonts w:eastAsia="Malgun Gothic" w:cs="Arial"/>
                <w:kern w:val="2"/>
                <w:szCs w:val="24"/>
                <w:lang w:eastAsia="ko-KR"/>
              </w:rPr>
              <w:t>N/A</w:t>
            </w:r>
          </w:p>
        </w:tc>
        <w:tc>
          <w:tcPr>
            <w:tcW w:w="1248" w:type="dxa"/>
            <w:shd w:val="clear" w:color="auto" w:fill="auto"/>
          </w:tcPr>
          <w:p w14:paraId="42A19D9C"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27F24A6A" w14:textId="77777777" w:rsidTr="00E54B8B">
        <w:trPr>
          <w:trHeight w:val="22"/>
          <w:jc w:val="center"/>
        </w:trPr>
        <w:tc>
          <w:tcPr>
            <w:tcW w:w="2258" w:type="dxa"/>
            <w:tcBorders>
              <w:top w:val="nil"/>
              <w:bottom w:val="single" w:sz="4" w:space="0" w:color="auto"/>
            </w:tcBorders>
            <w:shd w:val="clear" w:color="auto" w:fill="auto"/>
          </w:tcPr>
          <w:p w14:paraId="1A966294" w14:textId="77777777" w:rsidR="0064674C" w:rsidRPr="00EF5447" w:rsidRDefault="0064674C" w:rsidP="00E54B8B">
            <w:pPr>
              <w:pStyle w:val="TAC"/>
              <w:rPr>
                <w:lang w:eastAsia="zh-CN"/>
              </w:rPr>
            </w:pPr>
          </w:p>
        </w:tc>
        <w:tc>
          <w:tcPr>
            <w:tcW w:w="867" w:type="dxa"/>
            <w:shd w:val="clear" w:color="auto" w:fill="auto"/>
          </w:tcPr>
          <w:p w14:paraId="1650824A" w14:textId="77777777" w:rsidR="0064674C" w:rsidRPr="00EF5447" w:rsidRDefault="0064674C" w:rsidP="00E54B8B">
            <w:pPr>
              <w:pStyle w:val="TAC"/>
              <w:rPr>
                <w:lang w:eastAsia="ko-KR"/>
              </w:rPr>
            </w:pPr>
            <w:r w:rsidRPr="00EF5447">
              <w:rPr>
                <w:rFonts w:cs="Arial"/>
                <w:kern w:val="2"/>
                <w:szCs w:val="24"/>
                <w:lang w:eastAsia="zh-CN"/>
              </w:rPr>
              <w:t>41</w:t>
            </w:r>
          </w:p>
        </w:tc>
        <w:tc>
          <w:tcPr>
            <w:tcW w:w="1066" w:type="dxa"/>
            <w:shd w:val="clear" w:color="auto" w:fill="auto"/>
            <w:noWrap/>
          </w:tcPr>
          <w:p w14:paraId="29A2FF0A" w14:textId="77777777" w:rsidR="0064674C" w:rsidRPr="00EF5447" w:rsidRDefault="0064674C" w:rsidP="00E54B8B">
            <w:pPr>
              <w:pStyle w:val="TAC"/>
              <w:rPr>
                <w:rFonts w:eastAsia="Malgun Gothic"/>
                <w:szCs w:val="18"/>
                <w:lang w:eastAsia="ko-KR"/>
              </w:rPr>
            </w:pPr>
            <w:r w:rsidRPr="00EF5447">
              <w:rPr>
                <w:rFonts w:cs="Arial"/>
              </w:rPr>
              <w:t>2507.5</w:t>
            </w:r>
          </w:p>
        </w:tc>
        <w:tc>
          <w:tcPr>
            <w:tcW w:w="746" w:type="dxa"/>
            <w:shd w:val="clear" w:color="auto" w:fill="auto"/>
            <w:noWrap/>
          </w:tcPr>
          <w:p w14:paraId="6D1EF846"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582786DF"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7F6DF326" w14:textId="77777777" w:rsidR="0064674C" w:rsidRPr="00EF5447" w:rsidRDefault="0064674C" w:rsidP="00E54B8B">
            <w:pPr>
              <w:pStyle w:val="TAC"/>
              <w:rPr>
                <w:rFonts w:eastAsia="Malgun Gothic"/>
                <w:szCs w:val="18"/>
                <w:lang w:eastAsia="ko-KR"/>
              </w:rPr>
            </w:pPr>
            <w:r w:rsidRPr="00EF5447">
              <w:rPr>
                <w:rFonts w:cs="Arial"/>
              </w:rPr>
              <w:t>2507.5</w:t>
            </w:r>
          </w:p>
        </w:tc>
        <w:tc>
          <w:tcPr>
            <w:tcW w:w="700" w:type="dxa"/>
            <w:shd w:val="clear" w:color="auto" w:fill="auto"/>
          </w:tcPr>
          <w:p w14:paraId="3815E65A" w14:textId="77777777" w:rsidR="0064674C" w:rsidRPr="00EF5447" w:rsidRDefault="0064674C" w:rsidP="00E54B8B">
            <w:pPr>
              <w:pStyle w:val="TAC"/>
              <w:rPr>
                <w:lang w:eastAsia="ko-KR"/>
              </w:rPr>
            </w:pPr>
            <w:r w:rsidRPr="00EF5447">
              <w:rPr>
                <w:rFonts w:cs="Arial"/>
                <w:kern w:val="2"/>
                <w:szCs w:val="24"/>
                <w:lang w:eastAsia="zh-CN"/>
              </w:rPr>
              <w:t>5.0</w:t>
            </w:r>
          </w:p>
        </w:tc>
        <w:tc>
          <w:tcPr>
            <w:tcW w:w="1248" w:type="dxa"/>
            <w:shd w:val="clear" w:color="auto" w:fill="auto"/>
          </w:tcPr>
          <w:p w14:paraId="3B32D3C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64674C" w:rsidRPr="00EF5447" w14:paraId="4A4DA8F3" w14:textId="77777777" w:rsidTr="00E54B8B">
        <w:trPr>
          <w:trHeight w:val="22"/>
          <w:jc w:val="center"/>
        </w:trPr>
        <w:tc>
          <w:tcPr>
            <w:tcW w:w="2258" w:type="dxa"/>
            <w:tcBorders>
              <w:bottom w:val="nil"/>
            </w:tcBorders>
            <w:shd w:val="clear" w:color="auto" w:fill="auto"/>
          </w:tcPr>
          <w:p w14:paraId="151D79EF" w14:textId="77777777" w:rsidR="0064674C" w:rsidRPr="00EF5447" w:rsidRDefault="0064674C" w:rsidP="00E54B8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6DB8CDC" w14:textId="77777777" w:rsidR="0064674C" w:rsidRPr="00EF5447" w:rsidRDefault="0064674C" w:rsidP="00E54B8B">
            <w:pPr>
              <w:pStyle w:val="TAC"/>
              <w:rPr>
                <w:lang w:eastAsia="ko-KR"/>
              </w:rPr>
            </w:pPr>
            <w:r w:rsidRPr="00EF5447">
              <w:rPr>
                <w:rFonts w:cs="Arial"/>
                <w:kern w:val="2"/>
                <w:szCs w:val="24"/>
                <w:lang w:eastAsia="zh-CN"/>
              </w:rPr>
              <w:t>1</w:t>
            </w:r>
          </w:p>
        </w:tc>
        <w:tc>
          <w:tcPr>
            <w:tcW w:w="1066" w:type="dxa"/>
            <w:shd w:val="clear" w:color="auto" w:fill="auto"/>
            <w:noWrap/>
          </w:tcPr>
          <w:p w14:paraId="4FB78EE4"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FF198CB"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27F8708"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16BE4DE"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533803DF" w14:textId="77777777" w:rsidR="0064674C" w:rsidRPr="00EF5447" w:rsidRDefault="0064674C" w:rsidP="00E54B8B">
            <w:pPr>
              <w:pStyle w:val="TAC"/>
              <w:rPr>
                <w:lang w:eastAsia="ko-KR"/>
              </w:rPr>
            </w:pPr>
            <w:r w:rsidRPr="00EF5447">
              <w:rPr>
                <w:rFonts w:eastAsia="Malgun Gothic" w:cs="Arial"/>
                <w:kern w:val="2"/>
                <w:szCs w:val="24"/>
                <w:lang w:eastAsia="ko-KR"/>
              </w:rPr>
              <w:t>N/A</w:t>
            </w:r>
          </w:p>
        </w:tc>
        <w:tc>
          <w:tcPr>
            <w:tcW w:w="1248" w:type="dxa"/>
            <w:shd w:val="clear" w:color="auto" w:fill="auto"/>
          </w:tcPr>
          <w:p w14:paraId="26F97015"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42B1D05F" w14:textId="77777777" w:rsidTr="00E54B8B">
        <w:trPr>
          <w:trHeight w:val="22"/>
          <w:jc w:val="center"/>
        </w:trPr>
        <w:tc>
          <w:tcPr>
            <w:tcW w:w="2258" w:type="dxa"/>
            <w:tcBorders>
              <w:top w:val="nil"/>
              <w:bottom w:val="nil"/>
            </w:tcBorders>
            <w:shd w:val="clear" w:color="auto" w:fill="auto"/>
          </w:tcPr>
          <w:p w14:paraId="20574B85" w14:textId="77777777" w:rsidR="0064674C" w:rsidRPr="00EF5447" w:rsidRDefault="0064674C" w:rsidP="00E54B8B">
            <w:pPr>
              <w:pStyle w:val="TAC"/>
              <w:rPr>
                <w:lang w:eastAsia="zh-CN"/>
              </w:rPr>
            </w:pPr>
          </w:p>
        </w:tc>
        <w:tc>
          <w:tcPr>
            <w:tcW w:w="867" w:type="dxa"/>
            <w:shd w:val="clear" w:color="auto" w:fill="auto"/>
          </w:tcPr>
          <w:p w14:paraId="4FF8ED9B" w14:textId="77777777" w:rsidR="0064674C" w:rsidRPr="00EF5447" w:rsidRDefault="0064674C" w:rsidP="00E54B8B">
            <w:pPr>
              <w:pStyle w:val="TAC"/>
              <w:rPr>
                <w:lang w:eastAsia="ko-KR"/>
              </w:rPr>
            </w:pPr>
            <w:r w:rsidRPr="00EF5447">
              <w:rPr>
                <w:rFonts w:cs="Arial"/>
                <w:kern w:val="2"/>
                <w:szCs w:val="24"/>
                <w:lang w:eastAsia="zh-CN"/>
              </w:rPr>
              <w:t>n28</w:t>
            </w:r>
          </w:p>
        </w:tc>
        <w:tc>
          <w:tcPr>
            <w:tcW w:w="1066" w:type="dxa"/>
            <w:shd w:val="clear" w:color="auto" w:fill="auto"/>
            <w:noWrap/>
          </w:tcPr>
          <w:p w14:paraId="1BC0274E"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35B0A691"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4F2CA3D"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1455D88"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5D21D5F0" w14:textId="77777777" w:rsidR="0064674C" w:rsidRPr="00EF5447" w:rsidRDefault="0064674C" w:rsidP="00E54B8B">
            <w:pPr>
              <w:pStyle w:val="TAC"/>
              <w:rPr>
                <w:lang w:eastAsia="ko-KR"/>
              </w:rPr>
            </w:pPr>
            <w:r w:rsidRPr="00EF5447">
              <w:rPr>
                <w:rFonts w:eastAsia="Malgun Gothic" w:cs="Arial"/>
                <w:kern w:val="2"/>
                <w:szCs w:val="24"/>
                <w:lang w:eastAsia="ko-KR"/>
              </w:rPr>
              <w:t>N/A</w:t>
            </w:r>
          </w:p>
        </w:tc>
        <w:tc>
          <w:tcPr>
            <w:tcW w:w="1248" w:type="dxa"/>
            <w:shd w:val="clear" w:color="auto" w:fill="auto"/>
          </w:tcPr>
          <w:p w14:paraId="7619467B"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28BC9420" w14:textId="77777777" w:rsidTr="00E54B8B">
        <w:trPr>
          <w:trHeight w:val="22"/>
          <w:jc w:val="center"/>
        </w:trPr>
        <w:tc>
          <w:tcPr>
            <w:tcW w:w="2258" w:type="dxa"/>
            <w:tcBorders>
              <w:top w:val="nil"/>
              <w:bottom w:val="single" w:sz="4" w:space="0" w:color="auto"/>
            </w:tcBorders>
            <w:shd w:val="clear" w:color="auto" w:fill="auto"/>
          </w:tcPr>
          <w:p w14:paraId="3A93B7BC" w14:textId="77777777" w:rsidR="0064674C" w:rsidRPr="00EF5447" w:rsidRDefault="0064674C" w:rsidP="00E54B8B">
            <w:pPr>
              <w:pStyle w:val="TAC"/>
              <w:rPr>
                <w:lang w:eastAsia="zh-CN"/>
              </w:rPr>
            </w:pPr>
          </w:p>
        </w:tc>
        <w:tc>
          <w:tcPr>
            <w:tcW w:w="867" w:type="dxa"/>
            <w:shd w:val="clear" w:color="auto" w:fill="auto"/>
          </w:tcPr>
          <w:p w14:paraId="4FFC7E5D" w14:textId="77777777" w:rsidR="0064674C" w:rsidRPr="00EF5447" w:rsidRDefault="0064674C" w:rsidP="00E54B8B">
            <w:pPr>
              <w:pStyle w:val="TAC"/>
              <w:rPr>
                <w:lang w:eastAsia="ko-KR"/>
              </w:rPr>
            </w:pPr>
            <w:r w:rsidRPr="00EF5447">
              <w:rPr>
                <w:rFonts w:cs="Arial"/>
                <w:kern w:val="2"/>
                <w:szCs w:val="24"/>
                <w:lang w:eastAsia="zh-CN"/>
              </w:rPr>
              <w:t>41</w:t>
            </w:r>
          </w:p>
        </w:tc>
        <w:tc>
          <w:tcPr>
            <w:tcW w:w="1066" w:type="dxa"/>
            <w:shd w:val="clear" w:color="auto" w:fill="auto"/>
            <w:noWrap/>
          </w:tcPr>
          <w:p w14:paraId="2488922C"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265C7A67"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44D081C8"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0E0FB09F"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0AF78ADF" w14:textId="77777777" w:rsidR="0064674C" w:rsidRPr="00EF5447" w:rsidRDefault="0064674C" w:rsidP="00E54B8B">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5974EF3"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57DA30AB" w14:textId="77777777" w:rsidTr="00E54B8B">
        <w:trPr>
          <w:trHeight w:val="22"/>
          <w:jc w:val="center"/>
        </w:trPr>
        <w:tc>
          <w:tcPr>
            <w:tcW w:w="2258" w:type="dxa"/>
            <w:tcBorders>
              <w:bottom w:val="nil"/>
            </w:tcBorders>
            <w:shd w:val="clear" w:color="auto" w:fill="auto"/>
          </w:tcPr>
          <w:p w14:paraId="658B4CE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DC_1A-41A_n77A</w:t>
            </w:r>
          </w:p>
          <w:p w14:paraId="2C129D2D" w14:textId="77777777" w:rsidR="0064674C" w:rsidRPr="00EF5447" w:rsidRDefault="0064674C" w:rsidP="00E54B8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1249DF7" w14:textId="77777777" w:rsidR="0064674C" w:rsidRPr="00EF5447" w:rsidRDefault="0064674C" w:rsidP="00E54B8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4CCE5AB" w14:textId="77777777" w:rsidR="0064674C" w:rsidRPr="00EF5447" w:rsidRDefault="0064674C" w:rsidP="00E54B8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393C243"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669068D1" w14:textId="77777777" w:rsidR="0064674C" w:rsidRPr="00EF5447" w:rsidRDefault="0064674C" w:rsidP="00E54B8B">
            <w:pPr>
              <w:pStyle w:val="TAC"/>
              <w:rPr>
                <w:szCs w:val="18"/>
                <w:lang w:eastAsia="ko-KR"/>
              </w:rPr>
            </w:pPr>
            <w:r w:rsidRPr="00EF5447">
              <w:rPr>
                <w:rFonts w:eastAsia="Malgun Gothic"/>
                <w:szCs w:val="18"/>
                <w:lang w:eastAsia="ko-KR"/>
              </w:rPr>
              <w:t>1970</w:t>
            </w:r>
          </w:p>
        </w:tc>
        <w:tc>
          <w:tcPr>
            <w:tcW w:w="746" w:type="dxa"/>
            <w:shd w:val="clear" w:color="auto" w:fill="auto"/>
            <w:noWrap/>
          </w:tcPr>
          <w:p w14:paraId="4D120A05"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48173177"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3CD17F4B" w14:textId="77777777" w:rsidR="0064674C" w:rsidRPr="00EF5447" w:rsidRDefault="0064674C" w:rsidP="00E54B8B">
            <w:pPr>
              <w:pStyle w:val="TAC"/>
              <w:rPr>
                <w:szCs w:val="18"/>
                <w:lang w:eastAsia="ko-KR"/>
              </w:rPr>
            </w:pPr>
            <w:r w:rsidRPr="00EF5447">
              <w:rPr>
                <w:rFonts w:eastAsia="Malgun Gothic"/>
                <w:szCs w:val="18"/>
                <w:lang w:eastAsia="ko-KR"/>
              </w:rPr>
              <w:t>2160</w:t>
            </w:r>
          </w:p>
        </w:tc>
        <w:tc>
          <w:tcPr>
            <w:tcW w:w="700" w:type="dxa"/>
            <w:shd w:val="clear" w:color="auto" w:fill="auto"/>
          </w:tcPr>
          <w:p w14:paraId="4C0D2AA6" w14:textId="77777777" w:rsidR="0064674C" w:rsidRPr="00EF5447" w:rsidRDefault="0064674C" w:rsidP="00E54B8B">
            <w:pPr>
              <w:pStyle w:val="TAC"/>
              <w:rPr>
                <w:lang w:eastAsia="zh-CN"/>
              </w:rPr>
            </w:pPr>
            <w:r w:rsidRPr="00EF5447">
              <w:rPr>
                <w:lang w:eastAsia="ko-KR"/>
              </w:rPr>
              <w:t>N/A</w:t>
            </w:r>
          </w:p>
        </w:tc>
        <w:tc>
          <w:tcPr>
            <w:tcW w:w="1248" w:type="dxa"/>
            <w:tcBorders>
              <w:bottom w:val="nil"/>
            </w:tcBorders>
            <w:shd w:val="clear" w:color="auto" w:fill="auto"/>
          </w:tcPr>
          <w:p w14:paraId="302A0A4E" w14:textId="77777777" w:rsidR="0064674C" w:rsidRPr="00EF5447" w:rsidRDefault="0064674C" w:rsidP="00E54B8B">
            <w:pPr>
              <w:pStyle w:val="TAC"/>
              <w:rPr>
                <w:lang w:eastAsia="zh-CN"/>
              </w:rPr>
            </w:pPr>
            <w:r w:rsidRPr="00EF5447">
              <w:rPr>
                <w:lang w:eastAsia="ja-JP"/>
              </w:rPr>
              <w:t>N/A</w:t>
            </w:r>
          </w:p>
        </w:tc>
      </w:tr>
      <w:tr w:rsidR="0064674C" w:rsidRPr="00EF5447" w14:paraId="5084879B" w14:textId="77777777" w:rsidTr="00E54B8B">
        <w:trPr>
          <w:trHeight w:val="22"/>
          <w:jc w:val="center"/>
        </w:trPr>
        <w:tc>
          <w:tcPr>
            <w:tcW w:w="2258" w:type="dxa"/>
            <w:tcBorders>
              <w:top w:val="nil"/>
              <w:bottom w:val="nil"/>
            </w:tcBorders>
            <w:shd w:val="clear" w:color="auto" w:fill="auto"/>
          </w:tcPr>
          <w:p w14:paraId="688A0442" w14:textId="77777777" w:rsidR="0064674C" w:rsidRPr="00EF5447" w:rsidRDefault="0064674C" w:rsidP="00E54B8B">
            <w:pPr>
              <w:pStyle w:val="TAC"/>
              <w:rPr>
                <w:lang w:eastAsia="zh-CN"/>
              </w:rPr>
            </w:pPr>
          </w:p>
        </w:tc>
        <w:tc>
          <w:tcPr>
            <w:tcW w:w="867" w:type="dxa"/>
            <w:shd w:val="clear" w:color="auto" w:fill="auto"/>
          </w:tcPr>
          <w:p w14:paraId="11D246A6" w14:textId="77777777" w:rsidR="0064674C" w:rsidRPr="00EF5447" w:rsidRDefault="0064674C" w:rsidP="00E54B8B">
            <w:pPr>
              <w:pStyle w:val="TAC"/>
              <w:rPr>
                <w:lang w:eastAsia="ja-JP"/>
              </w:rPr>
            </w:pPr>
            <w:r w:rsidRPr="00EF5447">
              <w:rPr>
                <w:rFonts w:eastAsia="Malgun Gothic"/>
                <w:szCs w:val="18"/>
                <w:lang w:eastAsia="ko-KR"/>
              </w:rPr>
              <w:t>n77</w:t>
            </w:r>
          </w:p>
        </w:tc>
        <w:tc>
          <w:tcPr>
            <w:tcW w:w="1066" w:type="dxa"/>
            <w:shd w:val="clear" w:color="auto" w:fill="auto"/>
            <w:noWrap/>
          </w:tcPr>
          <w:p w14:paraId="4AED0CA5" w14:textId="77777777" w:rsidR="0064674C" w:rsidRPr="00EF5447" w:rsidRDefault="0064674C" w:rsidP="00E54B8B">
            <w:pPr>
              <w:pStyle w:val="TAC"/>
              <w:rPr>
                <w:szCs w:val="18"/>
                <w:lang w:eastAsia="ko-KR"/>
              </w:rPr>
            </w:pPr>
            <w:r w:rsidRPr="00EF5447">
              <w:rPr>
                <w:rFonts w:eastAsia="Malgun Gothic"/>
                <w:szCs w:val="18"/>
                <w:lang w:eastAsia="ko-KR"/>
              </w:rPr>
              <w:t>3400</w:t>
            </w:r>
          </w:p>
        </w:tc>
        <w:tc>
          <w:tcPr>
            <w:tcW w:w="746" w:type="dxa"/>
            <w:shd w:val="clear" w:color="auto" w:fill="auto"/>
            <w:noWrap/>
          </w:tcPr>
          <w:p w14:paraId="030AF494" w14:textId="77777777" w:rsidR="0064674C" w:rsidRPr="00EF5447" w:rsidRDefault="0064674C" w:rsidP="00E54B8B">
            <w:pPr>
              <w:pStyle w:val="TAC"/>
              <w:rPr>
                <w:szCs w:val="18"/>
                <w:lang w:eastAsia="ko-KR"/>
              </w:rPr>
            </w:pPr>
            <w:r w:rsidRPr="00EF5447">
              <w:rPr>
                <w:rFonts w:eastAsia="Malgun Gothic"/>
                <w:szCs w:val="18"/>
                <w:lang w:eastAsia="ko-KR"/>
              </w:rPr>
              <w:t>10</w:t>
            </w:r>
          </w:p>
        </w:tc>
        <w:tc>
          <w:tcPr>
            <w:tcW w:w="877" w:type="dxa"/>
            <w:shd w:val="clear" w:color="auto" w:fill="auto"/>
            <w:noWrap/>
          </w:tcPr>
          <w:p w14:paraId="5655950D" w14:textId="77777777" w:rsidR="0064674C" w:rsidRPr="00EF5447" w:rsidRDefault="0064674C" w:rsidP="00E54B8B">
            <w:pPr>
              <w:pStyle w:val="TAC"/>
              <w:rPr>
                <w:szCs w:val="18"/>
                <w:lang w:eastAsia="ko-KR"/>
              </w:rPr>
            </w:pPr>
            <w:r w:rsidRPr="00EF5447">
              <w:rPr>
                <w:rFonts w:eastAsia="Malgun Gothic"/>
                <w:szCs w:val="18"/>
                <w:lang w:eastAsia="ko-KR"/>
              </w:rPr>
              <w:t>50</w:t>
            </w:r>
          </w:p>
        </w:tc>
        <w:tc>
          <w:tcPr>
            <w:tcW w:w="1299" w:type="dxa"/>
            <w:shd w:val="clear" w:color="auto" w:fill="auto"/>
            <w:noWrap/>
          </w:tcPr>
          <w:p w14:paraId="2C43F1E9" w14:textId="77777777" w:rsidR="0064674C" w:rsidRPr="00EF5447" w:rsidRDefault="0064674C" w:rsidP="00E54B8B">
            <w:pPr>
              <w:pStyle w:val="TAC"/>
              <w:rPr>
                <w:szCs w:val="18"/>
                <w:lang w:eastAsia="ko-KR"/>
              </w:rPr>
            </w:pPr>
            <w:r w:rsidRPr="00EF5447">
              <w:rPr>
                <w:rFonts w:eastAsia="Malgun Gothic"/>
                <w:szCs w:val="18"/>
                <w:lang w:eastAsia="ko-KR"/>
              </w:rPr>
              <w:t>3400</w:t>
            </w:r>
          </w:p>
        </w:tc>
        <w:tc>
          <w:tcPr>
            <w:tcW w:w="700" w:type="dxa"/>
            <w:shd w:val="clear" w:color="auto" w:fill="auto"/>
          </w:tcPr>
          <w:p w14:paraId="45A44E7D" w14:textId="77777777" w:rsidR="0064674C" w:rsidRPr="00EF5447" w:rsidRDefault="0064674C" w:rsidP="00E54B8B">
            <w:pPr>
              <w:pStyle w:val="TAC"/>
              <w:rPr>
                <w:lang w:eastAsia="zh-CN"/>
              </w:rPr>
            </w:pPr>
            <w:r w:rsidRPr="00EF5447">
              <w:rPr>
                <w:lang w:eastAsia="ja-JP"/>
              </w:rPr>
              <w:t>N/A</w:t>
            </w:r>
          </w:p>
        </w:tc>
        <w:tc>
          <w:tcPr>
            <w:tcW w:w="1248" w:type="dxa"/>
            <w:tcBorders>
              <w:top w:val="nil"/>
            </w:tcBorders>
            <w:shd w:val="clear" w:color="auto" w:fill="auto"/>
          </w:tcPr>
          <w:p w14:paraId="4B63D8E4" w14:textId="77777777" w:rsidR="0064674C" w:rsidRPr="00EF5447" w:rsidRDefault="0064674C" w:rsidP="00E54B8B">
            <w:pPr>
              <w:pStyle w:val="TAC"/>
              <w:rPr>
                <w:lang w:eastAsia="zh-CN"/>
              </w:rPr>
            </w:pPr>
          </w:p>
        </w:tc>
      </w:tr>
      <w:tr w:rsidR="0064674C" w:rsidRPr="00EF5447" w14:paraId="0AC85996" w14:textId="77777777" w:rsidTr="00E54B8B">
        <w:trPr>
          <w:trHeight w:val="22"/>
          <w:jc w:val="center"/>
        </w:trPr>
        <w:tc>
          <w:tcPr>
            <w:tcW w:w="2258" w:type="dxa"/>
            <w:tcBorders>
              <w:top w:val="nil"/>
              <w:bottom w:val="nil"/>
            </w:tcBorders>
            <w:shd w:val="clear" w:color="auto" w:fill="auto"/>
          </w:tcPr>
          <w:p w14:paraId="07532AEA" w14:textId="77777777" w:rsidR="0064674C" w:rsidRPr="00EF5447" w:rsidRDefault="0064674C" w:rsidP="00E54B8B">
            <w:pPr>
              <w:pStyle w:val="TAC"/>
              <w:rPr>
                <w:lang w:eastAsia="zh-CN"/>
              </w:rPr>
            </w:pPr>
          </w:p>
        </w:tc>
        <w:tc>
          <w:tcPr>
            <w:tcW w:w="867" w:type="dxa"/>
            <w:shd w:val="clear" w:color="auto" w:fill="auto"/>
          </w:tcPr>
          <w:p w14:paraId="1CA2122D" w14:textId="77777777" w:rsidR="0064674C" w:rsidRPr="00EF5447" w:rsidRDefault="0064674C" w:rsidP="00E54B8B">
            <w:pPr>
              <w:pStyle w:val="TAC"/>
              <w:rPr>
                <w:lang w:eastAsia="ja-JP"/>
              </w:rPr>
            </w:pPr>
            <w:r w:rsidRPr="00EF5447">
              <w:rPr>
                <w:rFonts w:eastAsia="Malgun Gothic"/>
                <w:szCs w:val="18"/>
                <w:lang w:eastAsia="ko-KR"/>
              </w:rPr>
              <w:t>41</w:t>
            </w:r>
          </w:p>
        </w:tc>
        <w:tc>
          <w:tcPr>
            <w:tcW w:w="1066" w:type="dxa"/>
            <w:shd w:val="clear" w:color="auto" w:fill="auto"/>
            <w:noWrap/>
          </w:tcPr>
          <w:p w14:paraId="10A0008C"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46" w:type="dxa"/>
            <w:shd w:val="clear" w:color="auto" w:fill="auto"/>
            <w:noWrap/>
          </w:tcPr>
          <w:p w14:paraId="6541B72D"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251D1BA8"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68BABB7E"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00" w:type="dxa"/>
            <w:shd w:val="clear" w:color="auto" w:fill="auto"/>
          </w:tcPr>
          <w:p w14:paraId="5EB7CB34"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BFB8273" w14:textId="77777777" w:rsidR="0064674C" w:rsidRPr="00EF5447" w:rsidRDefault="0064674C" w:rsidP="00E54B8B">
            <w:pPr>
              <w:pStyle w:val="TAC"/>
              <w:rPr>
                <w:lang w:eastAsia="zh-CN"/>
              </w:rPr>
            </w:pPr>
            <w:r w:rsidRPr="00EF5447">
              <w:rPr>
                <w:rFonts w:eastAsia="Malgun Gothic"/>
                <w:szCs w:val="18"/>
                <w:lang w:eastAsia="ko-KR"/>
              </w:rPr>
              <w:t>IMD4</w:t>
            </w:r>
          </w:p>
        </w:tc>
      </w:tr>
      <w:tr w:rsidR="0064674C" w:rsidRPr="00EF5447" w14:paraId="1B1482F6" w14:textId="77777777" w:rsidTr="00E54B8B">
        <w:trPr>
          <w:trHeight w:val="22"/>
          <w:jc w:val="center"/>
        </w:trPr>
        <w:tc>
          <w:tcPr>
            <w:tcW w:w="2258" w:type="dxa"/>
            <w:tcBorders>
              <w:top w:val="nil"/>
              <w:bottom w:val="nil"/>
            </w:tcBorders>
            <w:shd w:val="clear" w:color="auto" w:fill="auto"/>
          </w:tcPr>
          <w:p w14:paraId="432180DF" w14:textId="77777777" w:rsidR="0064674C" w:rsidRPr="00EF5447" w:rsidRDefault="0064674C" w:rsidP="00E54B8B">
            <w:pPr>
              <w:pStyle w:val="TAC"/>
              <w:rPr>
                <w:lang w:eastAsia="zh-CN"/>
              </w:rPr>
            </w:pPr>
          </w:p>
        </w:tc>
        <w:tc>
          <w:tcPr>
            <w:tcW w:w="867" w:type="dxa"/>
            <w:shd w:val="clear" w:color="auto" w:fill="auto"/>
          </w:tcPr>
          <w:p w14:paraId="7759B96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4829E4A7"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0A35C4D8"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4BCD54B4"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F376D1C"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2C619E58" w14:textId="77777777" w:rsidR="0064674C" w:rsidRPr="00EF5447" w:rsidRDefault="0064674C" w:rsidP="00E54B8B">
            <w:pPr>
              <w:pStyle w:val="TAC"/>
              <w:rPr>
                <w:lang w:eastAsia="ja-JP"/>
              </w:rPr>
            </w:pPr>
            <w:r w:rsidRPr="00EF5447">
              <w:rPr>
                <w:rFonts w:eastAsia="Malgun Gothic"/>
                <w:szCs w:val="18"/>
                <w:lang w:eastAsia="ko-KR"/>
              </w:rPr>
              <w:t>9.3</w:t>
            </w:r>
          </w:p>
        </w:tc>
        <w:tc>
          <w:tcPr>
            <w:tcW w:w="1248" w:type="dxa"/>
            <w:shd w:val="clear" w:color="auto" w:fill="auto"/>
          </w:tcPr>
          <w:p w14:paraId="3804614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IMD4</w:t>
            </w:r>
          </w:p>
        </w:tc>
      </w:tr>
      <w:tr w:rsidR="0064674C" w:rsidRPr="00EF5447" w14:paraId="29BEB102" w14:textId="77777777" w:rsidTr="00E54B8B">
        <w:trPr>
          <w:trHeight w:val="22"/>
          <w:jc w:val="center"/>
        </w:trPr>
        <w:tc>
          <w:tcPr>
            <w:tcW w:w="2258" w:type="dxa"/>
            <w:tcBorders>
              <w:top w:val="nil"/>
              <w:bottom w:val="nil"/>
            </w:tcBorders>
            <w:shd w:val="clear" w:color="auto" w:fill="auto"/>
          </w:tcPr>
          <w:p w14:paraId="7CF0EA9C" w14:textId="77777777" w:rsidR="0064674C" w:rsidRPr="00EF5447" w:rsidRDefault="0064674C" w:rsidP="00E54B8B">
            <w:pPr>
              <w:pStyle w:val="TAC"/>
              <w:rPr>
                <w:lang w:eastAsia="zh-CN"/>
              </w:rPr>
            </w:pPr>
          </w:p>
        </w:tc>
        <w:tc>
          <w:tcPr>
            <w:tcW w:w="867" w:type="dxa"/>
            <w:shd w:val="clear" w:color="auto" w:fill="auto"/>
          </w:tcPr>
          <w:p w14:paraId="41655B4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86CAA42"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2BCC8789"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60785947"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0405CFB7"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6DFE4791" w14:textId="77777777" w:rsidR="0064674C" w:rsidRPr="00EF5447" w:rsidRDefault="0064674C" w:rsidP="00E54B8B">
            <w:pPr>
              <w:pStyle w:val="TAC"/>
              <w:rPr>
                <w:lang w:eastAsia="ja-JP"/>
              </w:rPr>
            </w:pPr>
            <w:r w:rsidRPr="00EF5447">
              <w:rPr>
                <w:rFonts w:eastAsia="Malgun Gothic"/>
                <w:szCs w:val="18"/>
                <w:lang w:eastAsia="ko-KR"/>
              </w:rPr>
              <w:t>N/A</w:t>
            </w:r>
          </w:p>
        </w:tc>
        <w:tc>
          <w:tcPr>
            <w:tcW w:w="1248" w:type="dxa"/>
            <w:shd w:val="clear" w:color="auto" w:fill="auto"/>
          </w:tcPr>
          <w:p w14:paraId="4F0C665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r>
      <w:tr w:rsidR="0064674C" w:rsidRPr="00EF5447" w14:paraId="50B9007C" w14:textId="77777777" w:rsidTr="00E54B8B">
        <w:trPr>
          <w:trHeight w:val="22"/>
          <w:jc w:val="center"/>
        </w:trPr>
        <w:tc>
          <w:tcPr>
            <w:tcW w:w="2258" w:type="dxa"/>
            <w:tcBorders>
              <w:top w:val="nil"/>
              <w:bottom w:val="nil"/>
            </w:tcBorders>
            <w:shd w:val="clear" w:color="auto" w:fill="auto"/>
          </w:tcPr>
          <w:p w14:paraId="1399634F" w14:textId="77777777" w:rsidR="0064674C" w:rsidRPr="00EF5447" w:rsidRDefault="0064674C" w:rsidP="00E54B8B">
            <w:pPr>
              <w:pStyle w:val="TAC"/>
              <w:rPr>
                <w:lang w:eastAsia="zh-CN"/>
              </w:rPr>
            </w:pPr>
          </w:p>
        </w:tc>
        <w:tc>
          <w:tcPr>
            <w:tcW w:w="867" w:type="dxa"/>
            <w:shd w:val="clear" w:color="auto" w:fill="auto"/>
          </w:tcPr>
          <w:p w14:paraId="7E838F6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8219473"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5B48C96E"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12647002"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3229B78C"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05733FE4" w14:textId="77777777" w:rsidR="0064674C" w:rsidRPr="00EF5447" w:rsidRDefault="0064674C" w:rsidP="00E54B8B">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166D2F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r>
      <w:tr w:rsidR="0064674C" w:rsidRPr="00EF5447" w14:paraId="5837FB7B" w14:textId="77777777" w:rsidTr="00E54B8B">
        <w:trPr>
          <w:trHeight w:val="22"/>
          <w:jc w:val="center"/>
        </w:trPr>
        <w:tc>
          <w:tcPr>
            <w:tcW w:w="2258" w:type="dxa"/>
            <w:tcBorders>
              <w:top w:val="nil"/>
              <w:bottom w:val="nil"/>
            </w:tcBorders>
            <w:shd w:val="clear" w:color="auto" w:fill="auto"/>
          </w:tcPr>
          <w:p w14:paraId="64548750" w14:textId="77777777" w:rsidR="0064674C" w:rsidRPr="00EF5447" w:rsidRDefault="0064674C" w:rsidP="00E54B8B">
            <w:pPr>
              <w:pStyle w:val="TAC"/>
              <w:rPr>
                <w:lang w:eastAsia="zh-CN"/>
              </w:rPr>
            </w:pPr>
          </w:p>
        </w:tc>
        <w:tc>
          <w:tcPr>
            <w:tcW w:w="867" w:type="dxa"/>
            <w:shd w:val="clear" w:color="auto" w:fill="auto"/>
          </w:tcPr>
          <w:p w14:paraId="19D7E1FB"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0A050C77" w14:textId="77777777" w:rsidR="0064674C" w:rsidRPr="00EF5447" w:rsidRDefault="0064674C" w:rsidP="00E54B8B">
            <w:pPr>
              <w:pStyle w:val="TAC"/>
              <w:rPr>
                <w:szCs w:val="18"/>
                <w:lang w:eastAsia="ko-KR"/>
              </w:rPr>
            </w:pPr>
            <w:r w:rsidRPr="00EF5447">
              <w:rPr>
                <w:rFonts w:eastAsia="Malgun Gothic"/>
                <w:szCs w:val="18"/>
                <w:lang w:eastAsia="ko-KR"/>
              </w:rPr>
              <w:t>1930</w:t>
            </w:r>
          </w:p>
        </w:tc>
        <w:tc>
          <w:tcPr>
            <w:tcW w:w="746" w:type="dxa"/>
            <w:shd w:val="clear" w:color="auto" w:fill="auto"/>
            <w:noWrap/>
          </w:tcPr>
          <w:p w14:paraId="7EBBE022" w14:textId="77777777" w:rsidR="0064674C" w:rsidRPr="00EF5447" w:rsidRDefault="0064674C" w:rsidP="00E54B8B">
            <w:pPr>
              <w:pStyle w:val="TAC"/>
              <w:rPr>
                <w:szCs w:val="18"/>
                <w:lang w:eastAsia="ko-KR"/>
              </w:rPr>
            </w:pPr>
            <w:r w:rsidRPr="00EF5447">
              <w:rPr>
                <w:szCs w:val="18"/>
                <w:lang w:eastAsia="ko-KR"/>
              </w:rPr>
              <w:t>5</w:t>
            </w:r>
          </w:p>
        </w:tc>
        <w:tc>
          <w:tcPr>
            <w:tcW w:w="877" w:type="dxa"/>
            <w:shd w:val="clear" w:color="auto" w:fill="auto"/>
            <w:noWrap/>
          </w:tcPr>
          <w:p w14:paraId="08926D51" w14:textId="77777777" w:rsidR="0064674C" w:rsidRPr="00EF5447" w:rsidRDefault="0064674C" w:rsidP="00E54B8B">
            <w:pPr>
              <w:pStyle w:val="TAC"/>
              <w:rPr>
                <w:szCs w:val="18"/>
                <w:lang w:eastAsia="ko-KR"/>
              </w:rPr>
            </w:pPr>
            <w:r w:rsidRPr="00EF5447">
              <w:rPr>
                <w:szCs w:val="18"/>
                <w:lang w:eastAsia="ko-KR"/>
              </w:rPr>
              <w:t>25</w:t>
            </w:r>
          </w:p>
        </w:tc>
        <w:tc>
          <w:tcPr>
            <w:tcW w:w="1299" w:type="dxa"/>
            <w:shd w:val="clear" w:color="auto" w:fill="auto"/>
            <w:noWrap/>
          </w:tcPr>
          <w:p w14:paraId="747884BB" w14:textId="77777777" w:rsidR="0064674C" w:rsidRPr="00EF5447" w:rsidRDefault="0064674C" w:rsidP="00E54B8B">
            <w:pPr>
              <w:pStyle w:val="TAC"/>
              <w:rPr>
                <w:szCs w:val="18"/>
                <w:lang w:eastAsia="ko-KR"/>
              </w:rPr>
            </w:pPr>
            <w:r w:rsidRPr="00EF5447">
              <w:rPr>
                <w:rFonts w:eastAsia="Malgun Gothic"/>
                <w:szCs w:val="18"/>
                <w:lang w:eastAsia="ko-KR"/>
              </w:rPr>
              <w:t>2120</w:t>
            </w:r>
          </w:p>
        </w:tc>
        <w:tc>
          <w:tcPr>
            <w:tcW w:w="700" w:type="dxa"/>
            <w:shd w:val="clear" w:color="auto" w:fill="auto"/>
          </w:tcPr>
          <w:p w14:paraId="4E88DEA3" w14:textId="77777777" w:rsidR="0064674C" w:rsidRPr="00EF5447" w:rsidRDefault="0064674C" w:rsidP="00E54B8B">
            <w:pPr>
              <w:pStyle w:val="TAC"/>
              <w:rPr>
                <w:lang w:eastAsia="zh-CN"/>
              </w:rPr>
            </w:pPr>
            <w:r w:rsidRPr="00EF5447">
              <w:rPr>
                <w:lang w:eastAsia="zh-CN"/>
              </w:rPr>
              <w:t>11.0</w:t>
            </w:r>
          </w:p>
        </w:tc>
        <w:tc>
          <w:tcPr>
            <w:tcW w:w="1248" w:type="dxa"/>
            <w:tcBorders>
              <w:bottom w:val="nil"/>
            </w:tcBorders>
            <w:shd w:val="clear" w:color="auto" w:fill="auto"/>
          </w:tcPr>
          <w:p w14:paraId="73D1F1D9" w14:textId="77777777" w:rsidR="0064674C" w:rsidRPr="00EF5447" w:rsidRDefault="0064674C" w:rsidP="00E54B8B">
            <w:pPr>
              <w:pStyle w:val="TAC"/>
              <w:rPr>
                <w:lang w:eastAsia="zh-CN"/>
              </w:rPr>
            </w:pPr>
            <w:r w:rsidRPr="00EF5447">
              <w:rPr>
                <w:lang w:eastAsia="ja-JP"/>
              </w:rPr>
              <w:t>N/A</w:t>
            </w:r>
          </w:p>
        </w:tc>
      </w:tr>
      <w:tr w:rsidR="0064674C" w:rsidRPr="00EF5447" w14:paraId="20319EC9" w14:textId="77777777" w:rsidTr="00E54B8B">
        <w:trPr>
          <w:trHeight w:val="22"/>
          <w:jc w:val="center"/>
        </w:trPr>
        <w:tc>
          <w:tcPr>
            <w:tcW w:w="2258" w:type="dxa"/>
            <w:tcBorders>
              <w:top w:val="nil"/>
              <w:bottom w:val="nil"/>
            </w:tcBorders>
            <w:shd w:val="clear" w:color="auto" w:fill="auto"/>
          </w:tcPr>
          <w:p w14:paraId="76B77C04" w14:textId="77777777" w:rsidR="0064674C" w:rsidRPr="00EF5447" w:rsidRDefault="0064674C" w:rsidP="00E54B8B">
            <w:pPr>
              <w:pStyle w:val="TAC"/>
              <w:rPr>
                <w:lang w:eastAsia="zh-CN"/>
              </w:rPr>
            </w:pPr>
          </w:p>
        </w:tc>
        <w:tc>
          <w:tcPr>
            <w:tcW w:w="867" w:type="dxa"/>
            <w:shd w:val="clear" w:color="auto" w:fill="auto"/>
          </w:tcPr>
          <w:p w14:paraId="781D9997" w14:textId="77777777" w:rsidR="0064674C" w:rsidRPr="00EF5447" w:rsidRDefault="0064674C" w:rsidP="00E54B8B">
            <w:pPr>
              <w:pStyle w:val="TAC"/>
              <w:rPr>
                <w:lang w:eastAsia="ja-JP"/>
              </w:rPr>
            </w:pPr>
            <w:r w:rsidRPr="00EF5447">
              <w:rPr>
                <w:rFonts w:eastAsia="Malgun Gothic"/>
                <w:szCs w:val="18"/>
                <w:lang w:eastAsia="ko-KR"/>
              </w:rPr>
              <w:t>n77</w:t>
            </w:r>
          </w:p>
        </w:tc>
        <w:tc>
          <w:tcPr>
            <w:tcW w:w="1066" w:type="dxa"/>
            <w:shd w:val="clear" w:color="auto" w:fill="auto"/>
            <w:noWrap/>
          </w:tcPr>
          <w:p w14:paraId="229A24AD" w14:textId="77777777" w:rsidR="0064674C" w:rsidRPr="00EF5447" w:rsidRDefault="0064674C" w:rsidP="00E54B8B">
            <w:pPr>
              <w:pStyle w:val="TAC"/>
              <w:rPr>
                <w:szCs w:val="18"/>
                <w:lang w:eastAsia="ko-KR"/>
              </w:rPr>
            </w:pPr>
            <w:r w:rsidRPr="00EF5447">
              <w:rPr>
                <w:rFonts w:eastAsia="Malgun Gothic"/>
                <w:szCs w:val="18"/>
                <w:lang w:eastAsia="ko-KR"/>
              </w:rPr>
              <w:t>4150</w:t>
            </w:r>
          </w:p>
        </w:tc>
        <w:tc>
          <w:tcPr>
            <w:tcW w:w="746" w:type="dxa"/>
            <w:shd w:val="clear" w:color="auto" w:fill="auto"/>
            <w:noWrap/>
          </w:tcPr>
          <w:p w14:paraId="0E7DCD34" w14:textId="77777777" w:rsidR="0064674C" w:rsidRPr="00EF5447" w:rsidRDefault="0064674C" w:rsidP="00E54B8B">
            <w:pPr>
              <w:pStyle w:val="TAC"/>
              <w:rPr>
                <w:szCs w:val="18"/>
                <w:lang w:eastAsia="ko-KR"/>
              </w:rPr>
            </w:pPr>
            <w:r w:rsidRPr="00EF5447">
              <w:rPr>
                <w:rFonts w:eastAsia="Malgun Gothic"/>
                <w:szCs w:val="18"/>
                <w:lang w:eastAsia="ko-KR"/>
              </w:rPr>
              <w:t>10</w:t>
            </w:r>
          </w:p>
        </w:tc>
        <w:tc>
          <w:tcPr>
            <w:tcW w:w="877" w:type="dxa"/>
            <w:shd w:val="clear" w:color="auto" w:fill="auto"/>
            <w:noWrap/>
          </w:tcPr>
          <w:p w14:paraId="0B35FAE4" w14:textId="77777777" w:rsidR="0064674C" w:rsidRPr="00EF5447" w:rsidRDefault="0064674C" w:rsidP="00E54B8B">
            <w:pPr>
              <w:pStyle w:val="TAC"/>
              <w:rPr>
                <w:szCs w:val="18"/>
                <w:lang w:eastAsia="ko-KR"/>
              </w:rPr>
            </w:pPr>
            <w:r w:rsidRPr="00EF5447">
              <w:rPr>
                <w:rFonts w:eastAsia="Malgun Gothic"/>
                <w:szCs w:val="18"/>
                <w:lang w:eastAsia="ko-KR"/>
              </w:rPr>
              <w:t>50</w:t>
            </w:r>
          </w:p>
        </w:tc>
        <w:tc>
          <w:tcPr>
            <w:tcW w:w="1299" w:type="dxa"/>
            <w:shd w:val="clear" w:color="auto" w:fill="auto"/>
            <w:noWrap/>
          </w:tcPr>
          <w:p w14:paraId="30E6BCBE" w14:textId="77777777" w:rsidR="0064674C" w:rsidRPr="00EF5447" w:rsidRDefault="0064674C" w:rsidP="00E54B8B">
            <w:pPr>
              <w:pStyle w:val="TAC"/>
              <w:rPr>
                <w:szCs w:val="18"/>
                <w:lang w:eastAsia="ko-KR"/>
              </w:rPr>
            </w:pPr>
            <w:r w:rsidRPr="00EF5447">
              <w:rPr>
                <w:rFonts w:eastAsia="Malgun Gothic"/>
                <w:szCs w:val="18"/>
                <w:lang w:eastAsia="ko-KR"/>
              </w:rPr>
              <w:t>4150</w:t>
            </w:r>
          </w:p>
        </w:tc>
        <w:tc>
          <w:tcPr>
            <w:tcW w:w="700" w:type="dxa"/>
            <w:shd w:val="clear" w:color="auto" w:fill="auto"/>
          </w:tcPr>
          <w:p w14:paraId="1EE39C8B" w14:textId="77777777" w:rsidR="0064674C" w:rsidRPr="00EF5447" w:rsidRDefault="0064674C" w:rsidP="00E54B8B">
            <w:pPr>
              <w:pStyle w:val="TAC"/>
              <w:rPr>
                <w:lang w:eastAsia="zh-CN"/>
              </w:rPr>
            </w:pPr>
            <w:r w:rsidRPr="00EF5447">
              <w:rPr>
                <w:lang w:eastAsia="ja-JP"/>
              </w:rPr>
              <w:t>N/A</w:t>
            </w:r>
          </w:p>
        </w:tc>
        <w:tc>
          <w:tcPr>
            <w:tcW w:w="1248" w:type="dxa"/>
            <w:tcBorders>
              <w:top w:val="nil"/>
            </w:tcBorders>
            <w:shd w:val="clear" w:color="auto" w:fill="auto"/>
          </w:tcPr>
          <w:p w14:paraId="1CF939F8" w14:textId="77777777" w:rsidR="0064674C" w:rsidRPr="00EF5447" w:rsidRDefault="0064674C" w:rsidP="00E54B8B">
            <w:pPr>
              <w:pStyle w:val="TAC"/>
              <w:rPr>
                <w:lang w:eastAsia="zh-CN"/>
              </w:rPr>
            </w:pPr>
          </w:p>
        </w:tc>
      </w:tr>
      <w:tr w:rsidR="0064674C" w:rsidRPr="00EF5447" w14:paraId="73575610" w14:textId="77777777" w:rsidTr="00E54B8B">
        <w:trPr>
          <w:trHeight w:val="22"/>
          <w:jc w:val="center"/>
        </w:trPr>
        <w:tc>
          <w:tcPr>
            <w:tcW w:w="2258" w:type="dxa"/>
            <w:tcBorders>
              <w:top w:val="nil"/>
              <w:bottom w:val="single" w:sz="4" w:space="0" w:color="auto"/>
            </w:tcBorders>
            <w:shd w:val="clear" w:color="auto" w:fill="auto"/>
          </w:tcPr>
          <w:p w14:paraId="2AA547A2" w14:textId="77777777" w:rsidR="0064674C" w:rsidRPr="00EF5447" w:rsidRDefault="0064674C" w:rsidP="00E54B8B">
            <w:pPr>
              <w:pStyle w:val="TAC"/>
              <w:rPr>
                <w:lang w:eastAsia="zh-CN"/>
              </w:rPr>
            </w:pPr>
          </w:p>
        </w:tc>
        <w:tc>
          <w:tcPr>
            <w:tcW w:w="867" w:type="dxa"/>
            <w:shd w:val="clear" w:color="auto" w:fill="auto"/>
          </w:tcPr>
          <w:p w14:paraId="21B9D7B0" w14:textId="77777777" w:rsidR="0064674C" w:rsidRPr="00EF5447" w:rsidRDefault="0064674C" w:rsidP="00E54B8B">
            <w:pPr>
              <w:pStyle w:val="TAC"/>
              <w:rPr>
                <w:lang w:eastAsia="ja-JP"/>
              </w:rPr>
            </w:pPr>
            <w:r w:rsidRPr="00EF5447">
              <w:rPr>
                <w:rFonts w:eastAsia="Malgun Gothic"/>
                <w:szCs w:val="18"/>
                <w:lang w:eastAsia="ko-KR"/>
              </w:rPr>
              <w:t>41</w:t>
            </w:r>
          </w:p>
        </w:tc>
        <w:tc>
          <w:tcPr>
            <w:tcW w:w="1066" w:type="dxa"/>
            <w:shd w:val="clear" w:color="auto" w:fill="auto"/>
            <w:noWrap/>
          </w:tcPr>
          <w:p w14:paraId="71943980"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46" w:type="dxa"/>
            <w:shd w:val="clear" w:color="auto" w:fill="auto"/>
            <w:noWrap/>
          </w:tcPr>
          <w:p w14:paraId="5E6ED70A"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5D3C7811"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73D7116B"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00" w:type="dxa"/>
            <w:shd w:val="clear" w:color="auto" w:fill="auto"/>
          </w:tcPr>
          <w:p w14:paraId="1CC42FA2"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D6413C6" w14:textId="77777777" w:rsidR="0064674C" w:rsidRPr="00EF5447" w:rsidRDefault="0064674C" w:rsidP="00E54B8B">
            <w:pPr>
              <w:pStyle w:val="TAC"/>
              <w:rPr>
                <w:lang w:eastAsia="zh-CN"/>
              </w:rPr>
            </w:pPr>
            <w:r w:rsidRPr="00EF5447">
              <w:rPr>
                <w:rFonts w:eastAsia="Malgun Gothic"/>
                <w:szCs w:val="18"/>
                <w:lang w:eastAsia="ko-KR"/>
              </w:rPr>
              <w:t>IMD5</w:t>
            </w:r>
          </w:p>
        </w:tc>
      </w:tr>
      <w:tr w:rsidR="0064674C" w:rsidRPr="00EF5447" w14:paraId="124BA90E" w14:textId="77777777" w:rsidTr="00E54B8B">
        <w:trPr>
          <w:trHeight w:val="22"/>
          <w:jc w:val="center"/>
        </w:trPr>
        <w:tc>
          <w:tcPr>
            <w:tcW w:w="2258" w:type="dxa"/>
            <w:tcBorders>
              <w:bottom w:val="nil"/>
            </w:tcBorders>
            <w:shd w:val="clear" w:color="auto" w:fill="auto"/>
          </w:tcPr>
          <w:p w14:paraId="788D9A6C" w14:textId="77777777" w:rsidR="0064674C" w:rsidRPr="00EF5447" w:rsidRDefault="0064674C" w:rsidP="00E54B8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B6A0FC0" w14:textId="77777777" w:rsidR="0064674C" w:rsidRPr="00EF5447" w:rsidRDefault="0064674C" w:rsidP="00E54B8B">
            <w:pPr>
              <w:pStyle w:val="TAC"/>
              <w:rPr>
                <w:lang w:eastAsia="zh-CN"/>
              </w:rPr>
            </w:pPr>
            <w:r w:rsidRPr="00EF5447">
              <w:rPr>
                <w:lang w:eastAsia="zh-CN"/>
              </w:rPr>
              <w:t>DC_1A-41C_n78A</w:t>
            </w:r>
          </w:p>
          <w:p w14:paraId="5EEB35F4" w14:textId="77777777" w:rsidR="0064674C" w:rsidRPr="00EF5447" w:rsidRDefault="0064674C" w:rsidP="00E54B8B">
            <w:pPr>
              <w:pStyle w:val="TAC"/>
              <w:rPr>
                <w:lang w:eastAsia="zh-CN"/>
              </w:rPr>
            </w:pPr>
            <w:r w:rsidRPr="00EF5447">
              <w:rPr>
                <w:lang w:eastAsia="zh-CN"/>
              </w:rPr>
              <w:t>DC_1A-41A_n78(2A)</w:t>
            </w:r>
          </w:p>
          <w:p w14:paraId="0081BF91" w14:textId="77777777" w:rsidR="0064674C" w:rsidRPr="00EF5447" w:rsidRDefault="0064674C" w:rsidP="00E54B8B">
            <w:pPr>
              <w:pStyle w:val="TAC"/>
              <w:rPr>
                <w:lang w:eastAsia="ja-JP"/>
              </w:rPr>
            </w:pPr>
            <w:r w:rsidRPr="00EF5447">
              <w:rPr>
                <w:lang w:eastAsia="zh-CN"/>
              </w:rPr>
              <w:t>DC_1A-41C_n78(2A)</w:t>
            </w:r>
          </w:p>
        </w:tc>
        <w:tc>
          <w:tcPr>
            <w:tcW w:w="867" w:type="dxa"/>
            <w:shd w:val="clear" w:color="auto" w:fill="auto"/>
          </w:tcPr>
          <w:p w14:paraId="0C9EBCB3" w14:textId="77777777" w:rsidR="0064674C" w:rsidRPr="00EF5447" w:rsidRDefault="0064674C" w:rsidP="00E54B8B">
            <w:pPr>
              <w:pStyle w:val="TAC"/>
              <w:rPr>
                <w:lang w:eastAsia="zh-CN"/>
              </w:rPr>
            </w:pPr>
            <w:r w:rsidRPr="00EF5447">
              <w:rPr>
                <w:lang w:eastAsia="zh-CN"/>
              </w:rPr>
              <w:t>1</w:t>
            </w:r>
          </w:p>
        </w:tc>
        <w:tc>
          <w:tcPr>
            <w:tcW w:w="1066" w:type="dxa"/>
            <w:shd w:val="clear" w:color="auto" w:fill="auto"/>
            <w:noWrap/>
          </w:tcPr>
          <w:p w14:paraId="40B9DA26" w14:textId="77777777" w:rsidR="0064674C" w:rsidRPr="00EF5447" w:rsidRDefault="0064674C" w:rsidP="00E54B8B">
            <w:pPr>
              <w:pStyle w:val="TAC"/>
              <w:rPr>
                <w:lang w:eastAsia="zh-CN"/>
              </w:rPr>
            </w:pPr>
            <w:r w:rsidRPr="00EF5447">
              <w:rPr>
                <w:rFonts w:ascii="Calibri" w:hAnsi="Calibri" w:cs="Calibri"/>
                <w:lang w:eastAsia="zh-CN"/>
              </w:rPr>
              <w:t>1950</w:t>
            </w:r>
          </w:p>
        </w:tc>
        <w:tc>
          <w:tcPr>
            <w:tcW w:w="746" w:type="dxa"/>
            <w:shd w:val="clear" w:color="auto" w:fill="auto"/>
            <w:noWrap/>
          </w:tcPr>
          <w:p w14:paraId="34F2AED9" w14:textId="77777777" w:rsidR="0064674C" w:rsidRPr="00EF5447" w:rsidRDefault="0064674C" w:rsidP="00E54B8B">
            <w:pPr>
              <w:pStyle w:val="TAC"/>
              <w:rPr>
                <w:lang w:eastAsia="zh-CN"/>
              </w:rPr>
            </w:pPr>
            <w:r w:rsidRPr="00EF5447">
              <w:rPr>
                <w:rFonts w:ascii="Calibri" w:hAnsi="Calibri" w:cs="Calibri"/>
                <w:lang w:eastAsia="zh-CN"/>
              </w:rPr>
              <w:t>5</w:t>
            </w:r>
          </w:p>
        </w:tc>
        <w:tc>
          <w:tcPr>
            <w:tcW w:w="877" w:type="dxa"/>
            <w:shd w:val="clear" w:color="auto" w:fill="auto"/>
            <w:noWrap/>
          </w:tcPr>
          <w:p w14:paraId="5D2A7E1E" w14:textId="77777777" w:rsidR="0064674C" w:rsidRPr="00EF5447" w:rsidRDefault="0064674C" w:rsidP="00E54B8B">
            <w:pPr>
              <w:pStyle w:val="TAC"/>
              <w:rPr>
                <w:lang w:eastAsia="zh-CN"/>
              </w:rPr>
            </w:pPr>
            <w:r w:rsidRPr="00EF5447">
              <w:rPr>
                <w:rFonts w:ascii="Calibri" w:hAnsi="Calibri" w:cs="Calibri"/>
                <w:lang w:eastAsia="zh-CN"/>
              </w:rPr>
              <w:t>25</w:t>
            </w:r>
          </w:p>
        </w:tc>
        <w:tc>
          <w:tcPr>
            <w:tcW w:w="1299" w:type="dxa"/>
            <w:shd w:val="clear" w:color="auto" w:fill="auto"/>
            <w:noWrap/>
          </w:tcPr>
          <w:p w14:paraId="42352315" w14:textId="77777777" w:rsidR="0064674C" w:rsidRPr="00EF5447" w:rsidRDefault="0064674C" w:rsidP="00E54B8B">
            <w:pPr>
              <w:pStyle w:val="TAC"/>
              <w:rPr>
                <w:lang w:eastAsia="zh-CN"/>
              </w:rPr>
            </w:pPr>
            <w:r w:rsidRPr="00EF5447">
              <w:rPr>
                <w:rFonts w:ascii="Calibri" w:hAnsi="Calibri" w:cs="Calibri"/>
                <w:lang w:eastAsia="zh-CN"/>
              </w:rPr>
              <w:t>2140</w:t>
            </w:r>
          </w:p>
        </w:tc>
        <w:tc>
          <w:tcPr>
            <w:tcW w:w="700" w:type="dxa"/>
            <w:shd w:val="clear" w:color="auto" w:fill="auto"/>
          </w:tcPr>
          <w:p w14:paraId="0B8FC2D6" w14:textId="77777777" w:rsidR="0064674C" w:rsidRPr="00EF5447" w:rsidRDefault="0064674C" w:rsidP="00E54B8B">
            <w:pPr>
              <w:pStyle w:val="TAC"/>
              <w:rPr>
                <w:lang w:eastAsia="zh-CN"/>
              </w:rPr>
            </w:pPr>
            <w:r w:rsidRPr="00EF5447">
              <w:rPr>
                <w:rFonts w:eastAsia="Malgun Gothic"/>
                <w:szCs w:val="18"/>
                <w:lang w:eastAsia="ko-KR"/>
              </w:rPr>
              <w:t>9.3</w:t>
            </w:r>
          </w:p>
        </w:tc>
        <w:tc>
          <w:tcPr>
            <w:tcW w:w="1248" w:type="dxa"/>
            <w:shd w:val="clear" w:color="auto" w:fill="auto"/>
          </w:tcPr>
          <w:p w14:paraId="253235EE" w14:textId="77777777" w:rsidR="0064674C" w:rsidRPr="00EF5447" w:rsidRDefault="0064674C" w:rsidP="00E54B8B">
            <w:pPr>
              <w:pStyle w:val="TAC"/>
              <w:rPr>
                <w:lang w:eastAsia="zh-CN"/>
              </w:rPr>
            </w:pPr>
            <w:r w:rsidRPr="00EF5447">
              <w:rPr>
                <w:lang w:eastAsia="zh-CN"/>
              </w:rPr>
              <w:t>IMD4</w:t>
            </w:r>
          </w:p>
        </w:tc>
      </w:tr>
      <w:tr w:rsidR="0064674C" w:rsidRPr="00EF5447" w14:paraId="1B4EF0D8" w14:textId="77777777" w:rsidTr="00E54B8B">
        <w:trPr>
          <w:trHeight w:val="22"/>
          <w:jc w:val="center"/>
        </w:trPr>
        <w:tc>
          <w:tcPr>
            <w:tcW w:w="2258" w:type="dxa"/>
            <w:tcBorders>
              <w:top w:val="nil"/>
              <w:bottom w:val="nil"/>
            </w:tcBorders>
            <w:shd w:val="clear" w:color="auto" w:fill="auto"/>
          </w:tcPr>
          <w:p w14:paraId="7BA13D66" w14:textId="77777777" w:rsidR="0064674C" w:rsidRPr="00EF5447" w:rsidRDefault="0064674C" w:rsidP="00E54B8B">
            <w:pPr>
              <w:pStyle w:val="TAC"/>
              <w:rPr>
                <w:lang w:eastAsia="ja-JP"/>
              </w:rPr>
            </w:pPr>
          </w:p>
        </w:tc>
        <w:tc>
          <w:tcPr>
            <w:tcW w:w="867" w:type="dxa"/>
            <w:shd w:val="clear" w:color="auto" w:fill="auto"/>
          </w:tcPr>
          <w:p w14:paraId="73BD5E8C" w14:textId="77777777" w:rsidR="0064674C" w:rsidRPr="00EF5447" w:rsidRDefault="0064674C" w:rsidP="00E54B8B">
            <w:pPr>
              <w:pStyle w:val="TAC"/>
              <w:rPr>
                <w:lang w:eastAsia="zh-CN"/>
              </w:rPr>
            </w:pPr>
            <w:r w:rsidRPr="00EF5447">
              <w:rPr>
                <w:lang w:eastAsia="zh-CN"/>
              </w:rPr>
              <w:t>41</w:t>
            </w:r>
          </w:p>
        </w:tc>
        <w:tc>
          <w:tcPr>
            <w:tcW w:w="1066" w:type="dxa"/>
            <w:shd w:val="clear" w:color="auto" w:fill="auto"/>
            <w:noWrap/>
          </w:tcPr>
          <w:p w14:paraId="42E121A9" w14:textId="77777777" w:rsidR="0064674C" w:rsidRPr="00EF5447" w:rsidRDefault="0064674C" w:rsidP="00E54B8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51D53386" w14:textId="77777777" w:rsidR="0064674C" w:rsidRPr="00EF5447" w:rsidRDefault="0064674C" w:rsidP="00E54B8B">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7B26816E" w14:textId="77777777" w:rsidR="0064674C" w:rsidRPr="00EF5447" w:rsidRDefault="0064674C" w:rsidP="00E54B8B">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F404C6E" w14:textId="77777777" w:rsidR="0064674C" w:rsidRPr="00EF5447" w:rsidRDefault="0064674C" w:rsidP="00E54B8B">
            <w:pPr>
              <w:pStyle w:val="TAC"/>
              <w:rPr>
                <w:lang w:eastAsia="zh-CN"/>
              </w:rPr>
            </w:pPr>
            <w:r w:rsidRPr="00EF5447">
              <w:rPr>
                <w:rFonts w:ascii="Calibri" w:hAnsi="Calibri" w:cs="Calibri"/>
                <w:color w:val="000000"/>
                <w:lang w:eastAsia="zh-CN"/>
              </w:rPr>
              <w:t>2640</w:t>
            </w:r>
          </w:p>
        </w:tc>
        <w:tc>
          <w:tcPr>
            <w:tcW w:w="700" w:type="dxa"/>
            <w:shd w:val="clear" w:color="auto" w:fill="auto"/>
          </w:tcPr>
          <w:p w14:paraId="30C0C7FE" w14:textId="77777777" w:rsidR="0064674C" w:rsidRPr="00EF5447" w:rsidRDefault="0064674C" w:rsidP="00E54B8B">
            <w:pPr>
              <w:pStyle w:val="TAC"/>
              <w:rPr>
                <w:lang w:eastAsia="zh-CN"/>
              </w:rPr>
            </w:pPr>
            <w:r w:rsidRPr="00EF5447">
              <w:rPr>
                <w:rFonts w:eastAsia="Malgun Gothic"/>
                <w:szCs w:val="18"/>
                <w:lang w:eastAsia="ko-KR"/>
              </w:rPr>
              <w:t>N/A</w:t>
            </w:r>
          </w:p>
        </w:tc>
        <w:tc>
          <w:tcPr>
            <w:tcW w:w="1248" w:type="dxa"/>
            <w:shd w:val="clear" w:color="auto" w:fill="auto"/>
          </w:tcPr>
          <w:p w14:paraId="6EC51F4E" w14:textId="77777777" w:rsidR="0064674C" w:rsidRPr="00EF5447" w:rsidRDefault="0064674C" w:rsidP="00E54B8B">
            <w:pPr>
              <w:pStyle w:val="TAC"/>
              <w:rPr>
                <w:lang w:eastAsia="zh-CN"/>
              </w:rPr>
            </w:pPr>
            <w:r w:rsidRPr="00EF5447">
              <w:rPr>
                <w:lang w:eastAsia="zh-CN"/>
              </w:rPr>
              <w:t>N/A</w:t>
            </w:r>
          </w:p>
        </w:tc>
      </w:tr>
      <w:tr w:rsidR="0064674C" w:rsidRPr="00EF5447" w14:paraId="128D96A7" w14:textId="77777777" w:rsidTr="00E54B8B">
        <w:trPr>
          <w:trHeight w:val="22"/>
          <w:jc w:val="center"/>
        </w:trPr>
        <w:tc>
          <w:tcPr>
            <w:tcW w:w="2258" w:type="dxa"/>
            <w:tcBorders>
              <w:top w:val="nil"/>
              <w:bottom w:val="nil"/>
            </w:tcBorders>
            <w:shd w:val="clear" w:color="auto" w:fill="auto"/>
          </w:tcPr>
          <w:p w14:paraId="3E7A4B89" w14:textId="77777777" w:rsidR="0064674C" w:rsidRPr="00EF5447" w:rsidRDefault="0064674C" w:rsidP="00E54B8B">
            <w:pPr>
              <w:pStyle w:val="TAC"/>
              <w:rPr>
                <w:lang w:eastAsia="ja-JP"/>
              </w:rPr>
            </w:pPr>
          </w:p>
        </w:tc>
        <w:tc>
          <w:tcPr>
            <w:tcW w:w="867" w:type="dxa"/>
            <w:shd w:val="clear" w:color="auto" w:fill="auto"/>
          </w:tcPr>
          <w:p w14:paraId="74B0A208" w14:textId="77777777" w:rsidR="0064674C" w:rsidRPr="00EF5447" w:rsidRDefault="0064674C" w:rsidP="00E54B8B">
            <w:pPr>
              <w:pStyle w:val="TAC"/>
              <w:rPr>
                <w:lang w:eastAsia="zh-CN"/>
              </w:rPr>
            </w:pPr>
            <w:r w:rsidRPr="00EF5447">
              <w:rPr>
                <w:lang w:eastAsia="zh-CN"/>
              </w:rPr>
              <w:t>n78</w:t>
            </w:r>
          </w:p>
        </w:tc>
        <w:tc>
          <w:tcPr>
            <w:tcW w:w="1066" w:type="dxa"/>
            <w:shd w:val="clear" w:color="auto" w:fill="auto"/>
            <w:noWrap/>
          </w:tcPr>
          <w:p w14:paraId="3744EFE3" w14:textId="77777777" w:rsidR="0064674C" w:rsidRPr="00EF5447" w:rsidRDefault="0064674C" w:rsidP="00E54B8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6AB3AF5A" w14:textId="77777777" w:rsidR="0064674C" w:rsidRPr="00EF5447" w:rsidRDefault="0064674C" w:rsidP="00E54B8B">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A5B1260" w14:textId="77777777" w:rsidR="0064674C" w:rsidRPr="00EF5447" w:rsidRDefault="0064674C" w:rsidP="00E54B8B">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2DC97F5" w14:textId="77777777" w:rsidR="0064674C" w:rsidRPr="00EF5447" w:rsidRDefault="0064674C" w:rsidP="00E54B8B">
            <w:pPr>
              <w:pStyle w:val="TAC"/>
              <w:rPr>
                <w:lang w:eastAsia="zh-CN"/>
              </w:rPr>
            </w:pPr>
            <w:r w:rsidRPr="00EF5447">
              <w:rPr>
                <w:rFonts w:ascii="Calibri" w:hAnsi="Calibri" w:cs="Calibri"/>
                <w:color w:val="000000"/>
                <w:lang w:eastAsia="zh-CN"/>
              </w:rPr>
              <w:t>3710</w:t>
            </w:r>
          </w:p>
        </w:tc>
        <w:tc>
          <w:tcPr>
            <w:tcW w:w="700" w:type="dxa"/>
            <w:shd w:val="clear" w:color="auto" w:fill="auto"/>
          </w:tcPr>
          <w:p w14:paraId="43BE7CDA" w14:textId="77777777" w:rsidR="0064674C" w:rsidRPr="00EF5447" w:rsidRDefault="0064674C" w:rsidP="00E54B8B">
            <w:pPr>
              <w:pStyle w:val="TAC"/>
              <w:rPr>
                <w:lang w:eastAsia="zh-CN"/>
              </w:rPr>
            </w:pPr>
            <w:r w:rsidRPr="00EF5447">
              <w:rPr>
                <w:rFonts w:eastAsia="Malgun Gothic"/>
                <w:szCs w:val="18"/>
                <w:lang w:eastAsia="ko-KR"/>
              </w:rPr>
              <w:t>N/A</w:t>
            </w:r>
          </w:p>
        </w:tc>
        <w:tc>
          <w:tcPr>
            <w:tcW w:w="1248" w:type="dxa"/>
            <w:shd w:val="clear" w:color="auto" w:fill="auto"/>
          </w:tcPr>
          <w:p w14:paraId="7DC891C8" w14:textId="77777777" w:rsidR="0064674C" w:rsidRPr="00EF5447" w:rsidRDefault="0064674C" w:rsidP="00E54B8B">
            <w:pPr>
              <w:pStyle w:val="TAC"/>
              <w:rPr>
                <w:lang w:eastAsia="zh-CN"/>
              </w:rPr>
            </w:pPr>
            <w:r w:rsidRPr="00EF5447">
              <w:rPr>
                <w:lang w:eastAsia="zh-CN"/>
              </w:rPr>
              <w:t>N/A</w:t>
            </w:r>
          </w:p>
        </w:tc>
      </w:tr>
      <w:tr w:rsidR="0064674C" w:rsidRPr="00EF5447" w14:paraId="69EEAC75" w14:textId="77777777" w:rsidTr="00E54B8B">
        <w:trPr>
          <w:trHeight w:val="22"/>
          <w:jc w:val="center"/>
        </w:trPr>
        <w:tc>
          <w:tcPr>
            <w:tcW w:w="2258" w:type="dxa"/>
            <w:tcBorders>
              <w:top w:val="nil"/>
              <w:bottom w:val="nil"/>
            </w:tcBorders>
            <w:shd w:val="clear" w:color="auto" w:fill="auto"/>
          </w:tcPr>
          <w:p w14:paraId="5CD934D8" w14:textId="77777777" w:rsidR="0064674C" w:rsidRPr="00EF5447" w:rsidRDefault="0064674C" w:rsidP="00E54B8B">
            <w:pPr>
              <w:pStyle w:val="TAC"/>
              <w:rPr>
                <w:lang w:eastAsia="zh-CN"/>
              </w:rPr>
            </w:pPr>
          </w:p>
        </w:tc>
        <w:tc>
          <w:tcPr>
            <w:tcW w:w="867" w:type="dxa"/>
            <w:shd w:val="clear" w:color="auto" w:fill="auto"/>
          </w:tcPr>
          <w:p w14:paraId="13CD3ACE" w14:textId="77777777" w:rsidR="0064674C" w:rsidRPr="00EF5447" w:rsidRDefault="0064674C" w:rsidP="00E54B8B">
            <w:pPr>
              <w:pStyle w:val="TAC"/>
              <w:rPr>
                <w:lang w:eastAsia="ja-JP"/>
              </w:rPr>
            </w:pPr>
            <w:r w:rsidRPr="00EF5447">
              <w:rPr>
                <w:lang w:eastAsia="zh-CN"/>
              </w:rPr>
              <w:t>1</w:t>
            </w:r>
          </w:p>
        </w:tc>
        <w:tc>
          <w:tcPr>
            <w:tcW w:w="1066" w:type="dxa"/>
            <w:shd w:val="clear" w:color="auto" w:fill="auto"/>
            <w:noWrap/>
          </w:tcPr>
          <w:p w14:paraId="4355BFBC" w14:textId="77777777" w:rsidR="0064674C" w:rsidRPr="00EF5447" w:rsidRDefault="0064674C" w:rsidP="00E54B8B">
            <w:pPr>
              <w:pStyle w:val="TAC"/>
              <w:rPr>
                <w:szCs w:val="18"/>
                <w:lang w:eastAsia="ko-KR"/>
              </w:rPr>
            </w:pPr>
            <w:r w:rsidRPr="00EF5447">
              <w:rPr>
                <w:lang w:eastAsia="zh-CN"/>
              </w:rPr>
              <w:t>1975</w:t>
            </w:r>
          </w:p>
        </w:tc>
        <w:tc>
          <w:tcPr>
            <w:tcW w:w="746" w:type="dxa"/>
            <w:shd w:val="clear" w:color="auto" w:fill="auto"/>
            <w:noWrap/>
          </w:tcPr>
          <w:p w14:paraId="4BA97367"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3EBD03AB"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74429B5F" w14:textId="77777777" w:rsidR="0064674C" w:rsidRPr="00EF5447" w:rsidRDefault="0064674C" w:rsidP="00E54B8B">
            <w:pPr>
              <w:pStyle w:val="TAC"/>
              <w:rPr>
                <w:szCs w:val="18"/>
                <w:lang w:eastAsia="ko-KR"/>
              </w:rPr>
            </w:pPr>
            <w:r w:rsidRPr="00EF5447">
              <w:rPr>
                <w:lang w:eastAsia="zh-CN"/>
              </w:rPr>
              <w:t>2165</w:t>
            </w:r>
          </w:p>
        </w:tc>
        <w:tc>
          <w:tcPr>
            <w:tcW w:w="700" w:type="dxa"/>
            <w:shd w:val="clear" w:color="auto" w:fill="auto"/>
          </w:tcPr>
          <w:p w14:paraId="3A4F8D10" w14:textId="77777777" w:rsidR="0064674C" w:rsidRPr="00EF5447" w:rsidRDefault="0064674C" w:rsidP="00E54B8B">
            <w:pPr>
              <w:pStyle w:val="TAC"/>
              <w:rPr>
                <w:lang w:eastAsia="zh-CN"/>
              </w:rPr>
            </w:pPr>
            <w:r w:rsidRPr="00EF5447">
              <w:rPr>
                <w:lang w:eastAsia="zh-CN"/>
              </w:rPr>
              <w:t>N/A</w:t>
            </w:r>
          </w:p>
        </w:tc>
        <w:tc>
          <w:tcPr>
            <w:tcW w:w="1248" w:type="dxa"/>
            <w:shd w:val="clear" w:color="auto" w:fill="auto"/>
          </w:tcPr>
          <w:p w14:paraId="18E37AE7" w14:textId="77777777" w:rsidR="0064674C" w:rsidRPr="00EF5447" w:rsidRDefault="0064674C" w:rsidP="00E54B8B">
            <w:pPr>
              <w:pStyle w:val="TAC"/>
              <w:rPr>
                <w:lang w:eastAsia="zh-CN"/>
              </w:rPr>
            </w:pPr>
            <w:r w:rsidRPr="00EF5447">
              <w:rPr>
                <w:lang w:eastAsia="zh-CN"/>
              </w:rPr>
              <w:t>N/A</w:t>
            </w:r>
          </w:p>
        </w:tc>
      </w:tr>
      <w:tr w:rsidR="0064674C" w:rsidRPr="00EF5447" w14:paraId="19A59A64" w14:textId="77777777" w:rsidTr="00E54B8B">
        <w:trPr>
          <w:trHeight w:val="22"/>
          <w:jc w:val="center"/>
        </w:trPr>
        <w:tc>
          <w:tcPr>
            <w:tcW w:w="2258" w:type="dxa"/>
            <w:tcBorders>
              <w:top w:val="nil"/>
              <w:bottom w:val="nil"/>
            </w:tcBorders>
            <w:shd w:val="clear" w:color="auto" w:fill="auto"/>
          </w:tcPr>
          <w:p w14:paraId="045AFBB8" w14:textId="77777777" w:rsidR="0064674C" w:rsidRPr="00EF5447" w:rsidRDefault="0064674C" w:rsidP="00E54B8B">
            <w:pPr>
              <w:pStyle w:val="TAC"/>
              <w:rPr>
                <w:lang w:eastAsia="zh-CN"/>
              </w:rPr>
            </w:pPr>
          </w:p>
        </w:tc>
        <w:tc>
          <w:tcPr>
            <w:tcW w:w="867" w:type="dxa"/>
            <w:shd w:val="clear" w:color="auto" w:fill="auto"/>
          </w:tcPr>
          <w:p w14:paraId="317774F2"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4ECE3D1B" w14:textId="77777777" w:rsidR="0064674C" w:rsidRPr="00EF5447" w:rsidRDefault="0064674C" w:rsidP="00E54B8B">
            <w:pPr>
              <w:pStyle w:val="TAC"/>
              <w:rPr>
                <w:szCs w:val="18"/>
                <w:lang w:eastAsia="ko-KR"/>
              </w:rPr>
            </w:pPr>
            <w:r w:rsidRPr="00EF5447">
              <w:rPr>
                <w:rFonts w:eastAsia="Malgun Gothic"/>
                <w:szCs w:val="18"/>
                <w:lang w:eastAsia="ko-KR"/>
              </w:rPr>
              <w:t>2515</w:t>
            </w:r>
          </w:p>
        </w:tc>
        <w:tc>
          <w:tcPr>
            <w:tcW w:w="746" w:type="dxa"/>
            <w:shd w:val="clear" w:color="auto" w:fill="auto"/>
            <w:noWrap/>
          </w:tcPr>
          <w:p w14:paraId="590B22CD"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1B430531"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752ADFCC" w14:textId="77777777" w:rsidR="0064674C" w:rsidRPr="00EF5447" w:rsidRDefault="0064674C" w:rsidP="00E54B8B">
            <w:pPr>
              <w:pStyle w:val="TAC"/>
              <w:rPr>
                <w:szCs w:val="18"/>
                <w:lang w:eastAsia="ko-KR"/>
              </w:rPr>
            </w:pPr>
            <w:r w:rsidRPr="00EF5447">
              <w:rPr>
                <w:lang w:eastAsia="zh-CN"/>
              </w:rPr>
              <w:t>2515</w:t>
            </w:r>
          </w:p>
        </w:tc>
        <w:tc>
          <w:tcPr>
            <w:tcW w:w="700" w:type="dxa"/>
            <w:shd w:val="clear" w:color="auto" w:fill="auto"/>
          </w:tcPr>
          <w:p w14:paraId="08D87B64" w14:textId="77777777" w:rsidR="0064674C" w:rsidRPr="00EF5447" w:rsidRDefault="0064674C" w:rsidP="00E54B8B">
            <w:pPr>
              <w:pStyle w:val="TAC"/>
              <w:rPr>
                <w:lang w:eastAsia="zh-CN"/>
              </w:rPr>
            </w:pPr>
            <w:r w:rsidRPr="00EF5447">
              <w:rPr>
                <w:lang w:eastAsia="zh-CN"/>
              </w:rPr>
              <w:t>12</w:t>
            </w:r>
          </w:p>
        </w:tc>
        <w:tc>
          <w:tcPr>
            <w:tcW w:w="1248" w:type="dxa"/>
            <w:shd w:val="clear" w:color="auto" w:fill="auto"/>
          </w:tcPr>
          <w:p w14:paraId="74025C8E" w14:textId="77777777" w:rsidR="0064674C" w:rsidRPr="00EF5447" w:rsidRDefault="0064674C" w:rsidP="00E54B8B">
            <w:pPr>
              <w:pStyle w:val="TAC"/>
              <w:rPr>
                <w:lang w:eastAsia="zh-CN"/>
              </w:rPr>
            </w:pPr>
            <w:r w:rsidRPr="00EF5447">
              <w:rPr>
                <w:lang w:eastAsia="zh-CN"/>
              </w:rPr>
              <w:t>IMD4</w:t>
            </w:r>
          </w:p>
        </w:tc>
      </w:tr>
      <w:tr w:rsidR="0064674C" w:rsidRPr="00EF5447" w14:paraId="5949AFB8" w14:textId="77777777" w:rsidTr="00E54B8B">
        <w:trPr>
          <w:trHeight w:val="22"/>
          <w:jc w:val="center"/>
        </w:trPr>
        <w:tc>
          <w:tcPr>
            <w:tcW w:w="2258" w:type="dxa"/>
            <w:tcBorders>
              <w:top w:val="nil"/>
              <w:bottom w:val="single" w:sz="4" w:space="0" w:color="auto"/>
            </w:tcBorders>
            <w:shd w:val="clear" w:color="auto" w:fill="auto"/>
          </w:tcPr>
          <w:p w14:paraId="0120A9E6" w14:textId="77777777" w:rsidR="0064674C" w:rsidRPr="00EF5447" w:rsidRDefault="0064674C" w:rsidP="00E54B8B">
            <w:pPr>
              <w:pStyle w:val="TAC"/>
              <w:rPr>
                <w:lang w:eastAsia="zh-CN"/>
              </w:rPr>
            </w:pPr>
          </w:p>
        </w:tc>
        <w:tc>
          <w:tcPr>
            <w:tcW w:w="867" w:type="dxa"/>
            <w:shd w:val="clear" w:color="auto" w:fill="auto"/>
          </w:tcPr>
          <w:p w14:paraId="5D229F8A" w14:textId="77777777" w:rsidR="0064674C" w:rsidRPr="00EF5447" w:rsidRDefault="0064674C" w:rsidP="00E54B8B">
            <w:pPr>
              <w:pStyle w:val="TAC"/>
              <w:rPr>
                <w:lang w:eastAsia="ja-JP"/>
              </w:rPr>
            </w:pPr>
            <w:r w:rsidRPr="00EF5447">
              <w:rPr>
                <w:lang w:eastAsia="zh-CN"/>
              </w:rPr>
              <w:t>n78</w:t>
            </w:r>
          </w:p>
        </w:tc>
        <w:tc>
          <w:tcPr>
            <w:tcW w:w="1066" w:type="dxa"/>
            <w:shd w:val="clear" w:color="auto" w:fill="auto"/>
            <w:noWrap/>
          </w:tcPr>
          <w:p w14:paraId="144F59D0" w14:textId="77777777" w:rsidR="0064674C" w:rsidRPr="00EF5447" w:rsidRDefault="0064674C" w:rsidP="00E54B8B">
            <w:pPr>
              <w:pStyle w:val="TAC"/>
              <w:rPr>
                <w:szCs w:val="18"/>
                <w:lang w:eastAsia="ko-KR"/>
              </w:rPr>
            </w:pPr>
            <w:r w:rsidRPr="00EF5447">
              <w:rPr>
                <w:lang w:eastAsia="zh-CN"/>
              </w:rPr>
              <w:t>3410</w:t>
            </w:r>
          </w:p>
        </w:tc>
        <w:tc>
          <w:tcPr>
            <w:tcW w:w="746" w:type="dxa"/>
            <w:shd w:val="clear" w:color="auto" w:fill="auto"/>
            <w:noWrap/>
          </w:tcPr>
          <w:p w14:paraId="433535FD" w14:textId="77777777" w:rsidR="0064674C" w:rsidRPr="00EF5447" w:rsidRDefault="0064674C" w:rsidP="00E54B8B">
            <w:pPr>
              <w:pStyle w:val="TAC"/>
              <w:rPr>
                <w:szCs w:val="18"/>
                <w:lang w:eastAsia="ko-KR"/>
              </w:rPr>
            </w:pPr>
            <w:r w:rsidRPr="00EF5447">
              <w:rPr>
                <w:lang w:eastAsia="zh-CN"/>
              </w:rPr>
              <w:t>10</w:t>
            </w:r>
          </w:p>
        </w:tc>
        <w:tc>
          <w:tcPr>
            <w:tcW w:w="877" w:type="dxa"/>
            <w:shd w:val="clear" w:color="auto" w:fill="auto"/>
            <w:noWrap/>
          </w:tcPr>
          <w:p w14:paraId="6B64F1F1" w14:textId="77777777" w:rsidR="0064674C" w:rsidRPr="00EF5447" w:rsidRDefault="0064674C" w:rsidP="00E54B8B">
            <w:pPr>
              <w:pStyle w:val="TAC"/>
              <w:rPr>
                <w:szCs w:val="18"/>
                <w:lang w:eastAsia="ko-KR"/>
              </w:rPr>
            </w:pPr>
            <w:r w:rsidRPr="00EF5447">
              <w:rPr>
                <w:lang w:eastAsia="zh-CN"/>
              </w:rPr>
              <w:t>50</w:t>
            </w:r>
          </w:p>
        </w:tc>
        <w:tc>
          <w:tcPr>
            <w:tcW w:w="1299" w:type="dxa"/>
            <w:shd w:val="clear" w:color="auto" w:fill="auto"/>
            <w:noWrap/>
          </w:tcPr>
          <w:p w14:paraId="1AA28BE3" w14:textId="77777777" w:rsidR="0064674C" w:rsidRPr="00EF5447" w:rsidRDefault="0064674C" w:rsidP="00E54B8B">
            <w:pPr>
              <w:pStyle w:val="TAC"/>
              <w:rPr>
                <w:szCs w:val="18"/>
                <w:lang w:eastAsia="ko-KR"/>
              </w:rPr>
            </w:pPr>
            <w:r w:rsidRPr="00EF5447">
              <w:rPr>
                <w:lang w:eastAsia="zh-CN"/>
              </w:rPr>
              <w:t>3410</w:t>
            </w:r>
          </w:p>
        </w:tc>
        <w:tc>
          <w:tcPr>
            <w:tcW w:w="700" w:type="dxa"/>
            <w:shd w:val="clear" w:color="auto" w:fill="auto"/>
          </w:tcPr>
          <w:p w14:paraId="68DD3524" w14:textId="77777777" w:rsidR="0064674C" w:rsidRPr="00EF5447" w:rsidRDefault="0064674C" w:rsidP="00E54B8B">
            <w:pPr>
              <w:pStyle w:val="TAC"/>
              <w:rPr>
                <w:lang w:eastAsia="zh-CN"/>
              </w:rPr>
            </w:pPr>
            <w:r w:rsidRPr="00EF5447">
              <w:rPr>
                <w:lang w:eastAsia="zh-CN"/>
              </w:rPr>
              <w:t>N/A</w:t>
            </w:r>
          </w:p>
        </w:tc>
        <w:tc>
          <w:tcPr>
            <w:tcW w:w="1248" w:type="dxa"/>
            <w:shd w:val="clear" w:color="auto" w:fill="auto"/>
          </w:tcPr>
          <w:p w14:paraId="094C9055" w14:textId="77777777" w:rsidR="0064674C" w:rsidRPr="00EF5447" w:rsidRDefault="0064674C" w:rsidP="00E54B8B">
            <w:pPr>
              <w:pStyle w:val="TAC"/>
              <w:rPr>
                <w:lang w:eastAsia="zh-CN"/>
              </w:rPr>
            </w:pPr>
            <w:r w:rsidRPr="00EF5447">
              <w:rPr>
                <w:lang w:eastAsia="zh-CN"/>
              </w:rPr>
              <w:t>N/A</w:t>
            </w:r>
          </w:p>
        </w:tc>
      </w:tr>
      <w:tr w:rsidR="0064674C" w:rsidRPr="00EF5447" w14:paraId="0D0A0EB9" w14:textId="77777777" w:rsidTr="00E54B8B">
        <w:trPr>
          <w:trHeight w:val="22"/>
          <w:jc w:val="center"/>
        </w:trPr>
        <w:tc>
          <w:tcPr>
            <w:tcW w:w="2258" w:type="dxa"/>
            <w:tcBorders>
              <w:bottom w:val="nil"/>
            </w:tcBorders>
            <w:shd w:val="clear" w:color="auto" w:fill="auto"/>
          </w:tcPr>
          <w:p w14:paraId="7AE71170" w14:textId="77777777" w:rsidR="0064674C" w:rsidRPr="00EF5447" w:rsidRDefault="0064674C" w:rsidP="00E54B8B">
            <w:pPr>
              <w:pStyle w:val="TAC"/>
              <w:rPr>
                <w:rFonts w:cs="Arial"/>
              </w:rPr>
            </w:pPr>
            <w:r w:rsidRPr="00EF5447">
              <w:rPr>
                <w:rFonts w:cs="Arial"/>
              </w:rPr>
              <w:t>DC_1A_n41A-n77A</w:t>
            </w:r>
          </w:p>
          <w:p w14:paraId="0D94EF99" w14:textId="77777777" w:rsidR="0064674C" w:rsidRPr="00EF5447" w:rsidRDefault="0064674C" w:rsidP="00E54B8B">
            <w:pPr>
              <w:pStyle w:val="TAC"/>
              <w:rPr>
                <w:lang w:eastAsia="zh-CN"/>
              </w:rPr>
            </w:pPr>
            <w:r w:rsidRPr="00EF5447">
              <w:rPr>
                <w:rFonts w:cs="Arial"/>
              </w:rPr>
              <w:t>DC_1A_n41A-n78A</w:t>
            </w:r>
          </w:p>
        </w:tc>
        <w:tc>
          <w:tcPr>
            <w:tcW w:w="867" w:type="dxa"/>
            <w:shd w:val="clear" w:color="auto" w:fill="auto"/>
          </w:tcPr>
          <w:p w14:paraId="25B88871" w14:textId="77777777" w:rsidR="0064674C" w:rsidRPr="00EF5447" w:rsidRDefault="0064674C" w:rsidP="00E54B8B">
            <w:pPr>
              <w:pStyle w:val="TAC"/>
              <w:rPr>
                <w:lang w:eastAsia="zh-CN"/>
              </w:rPr>
            </w:pPr>
            <w:r w:rsidRPr="00EF5447">
              <w:rPr>
                <w:lang w:eastAsia="ja-JP"/>
              </w:rPr>
              <w:t>1</w:t>
            </w:r>
          </w:p>
        </w:tc>
        <w:tc>
          <w:tcPr>
            <w:tcW w:w="1066" w:type="dxa"/>
            <w:shd w:val="clear" w:color="auto" w:fill="auto"/>
            <w:noWrap/>
          </w:tcPr>
          <w:p w14:paraId="335711F2" w14:textId="77777777" w:rsidR="0064674C" w:rsidRPr="00EF5447" w:rsidRDefault="0064674C" w:rsidP="00E54B8B">
            <w:pPr>
              <w:pStyle w:val="TAC"/>
              <w:rPr>
                <w:lang w:eastAsia="zh-CN"/>
              </w:rPr>
            </w:pPr>
            <w:r w:rsidRPr="00EF5447">
              <w:rPr>
                <w:lang w:eastAsia="ja-JP"/>
              </w:rPr>
              <w:t>1975</w:t>
            </w:r>
          </w:p>
        </w:tc>
        <w:tc>
          <w:tcPr>
            <w:tcW w:w="746" w:type="dxa"/>
            <w:shd w:val="clear" w:color="auto" w:fill="auto"/>
            <w:noWrap/>
          </w:tcPr>
          <w:p w14:paraId="2E5841EA" w14:textId="77777777" w:rsidR="0064674C" w:rsidRPr="00EF5447" w:rsidRDefault="0064674C" w:rsidP="00E54B8B">
            <w:pPr>
              <w:pStyle w:val="TAC"/>
              <w:rPr>
                <w:lang w:eastAsia="zh-CN"/>
              </w:rPr>
            </w:pPr>
            <w:r w:rsidRPr="00EF5447">
              <w:rPr>
                <w:lang w:eastAsia="ja-JP"/>
              </w:rPr>
              <w:t>5</w:t>
            </w:r>
          </w:p>
        </w:tc>
        <w:tc>
          <w:tcPr>
            <w:tcW w:w="877" w:type="dxa"/>
            <w:shd w:val="clear" w:color="auto" w:fill="auto"/>
            <w:noWrap/>
          </w:tcPr>
          <w:p w14:paraId="0AE56F0D" w14:textId="77777777" w:rsidR="0064674C" w:rsidRPr="00EF5447" w:rsidRDefault="0064674C" w:rsidP="00E54B8B">
            <w:pPr>
              <w:pStyle w:val="TAC"/>
              <w:rPr>
                <w:lang w:eastAsia="zh-CN"/>
              </w:rPr>
            </w:pPr>
            <w:r w:rsidRPr="00EF5447">
              <w:rPr>
                <w:lang w:eastAsia="ja-JP"/>
              </w:rPr>
              <w:t>25</w:t>
            </w:r>
          </w:p>
        </w:tc>
        <w:tc>
          <w:tcPr>
            <w:tcW w:w="1299" w:type="dxa"/>
            <w:shd w:val="clear" w:color="auto" w:fill="auto"/>
            <w:noWrap/>
          </w:tcPr>
          <w:p w14:paraId="1EE1EC50" w14:textId="77777777" w:rsidR="0064674C" w:rsidRPr="00EF5447" w:rsidRDefault="0064674C" w:rsidP="00E54B8B">
            <w:pPr>
              <w:pStyle w:val="TAC"/>
              <w:rPr>
                <w:lang w:eastAsia="zh-CN"/>
              </w:rPr>
            </w:pPr>
            <w:r w:rsidRPr="00EF5447">
              <w:rPr>
                <w:lang w:eastAsia="ja-JP"/>
              </w:rPr>
              <w:t>2165</w:t>
            </w:r>
          </w:p>
        </w:tc>
        <w:tc>
          <w:tcPr>
            <w:tcW w:w="700" w:type="dxa"/>
            <w:shd w:val="clear" w:color="auto" w:fill="auto"/>
          </w:tcPr>
          <w:p w14:paraId="5C338171"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EF9B7B9" w14:textId="77777777" w:rsidR="0064674C" w:rsidRPr="00EF5447" w:rsidRDefault="0064674C" w:rsidP="00E54B8B">
            <w:pPr>
              <w:pStyle w:val="TAC"/>
              <w:rPr>
                <w:lang w:eastAsia="zh-CN"/>
              </w:rPr>
            </w:pPr>
            <w:r w:rsidRPr="00EF5447">
              <w:rPr>
                <w:lang w:eastAsia="zh-CN"/>
              </w:rPr>
              <w:t>N/A</w:t>
            </w:r>
          </w:p>
        </w:tc>
      </w:tr>
      <w:tr w:rsidR="0064674C" w:rsidRPr="00EF5447" w14:paraId="082F3AE9" w14:textId="77777777" w:rsidTr="00E54B8B">
        <w:trPr>
          <w:trHeight w:val="22"/>
          <w:jc w:val="center"/>
        </w:trPr>
        <w:tc>
          <w:tcPr>
            <w:tcW w:w="2258" w:type="dxa"/>
            <w:tcBorders>
              <w:top w:val="nil"/>
              <w:bottom w:val="nil"/>
            </w:tcBorders>
            <w:shd w:val="clear" w:color="auto" w:fill="auto"/>
          </w:tcPr>
          <w:p w14:paraId="55E392DE" w14:textId="77777777" w:rsidR="0064674C" w:rsidRPr="00EF5447" w:rsidRDefault="0064674C" w:rsidP="00E54B8B">
            <w:pPr>
              <w:pStyle w:val="TAC"/>
              <w:rPr>
                <w:lang w:eastAsia="zh-CN"/>
              </w:rPr>
            </w:pPr>
          </w:p>
        </w:tc>
        <w:tc>
          <w:tcPr>
            <w:tcW w:w="867" w:type="dxa"/>
            <w:shd w:val="clear" w:color="auto" w:fill="auto"/>
          </w:tcPr>
          <w:p w14:paraId="16862951" w14:textId="77777777" w:rsidR="0064674C" w:rsidRPr="00EF5447" w:rsidRDefault="0064674C" w:rsidP="00E54B8B">
            <w:pPr>
              <w:pStyle w:val="TAC"/>
              <w:rPr>
                <w:lang w:eastAsia="zh-CN"/>
              </w:rPr>
            </w:pPr>
            <w:r w:rsidRPr="00EF5447">
              <w:rPr>
                <w:lang w:eastAsia="ja-JP"/>
              </w:rPr>
              <w:t>n41</w:t>
            </w:r>
          </w:p>
        </w:tc>
        <w:tc>
          <w:tcPr>
            <w:tcW w:w="1066" w:type="dxa"/>
            <w:shd w:val="clear" w:color="auto" w:fill="auto"/>
            <w:noWrap/>
          </w:tcPr>
          <w:p w14:paraId="33EBB3A9" w14:textId="77777777" w:rsidR="0064674C" w:rsidRPr="00EF5447" w:rsidRDefault="0064674C" w:rsidP="00E54B8B">
            <w:pPr>
              <w:pStyle w:val="TAC"/>
              <w:rPr>
                <w:lang w:eastAsia="zh-CN"/>
              </w:rPr>
            </w:pPr>
            <w:r w:rsidRPr="00EF5447">
              <w:rPr>
                <w:lang w:eastAsia="ja-JP"/>
              </w:rPr>
              <w:t>2515</w:t>
            </w:r>
          </w:p>
        </w:tc>
        <w:tc>
          <w:tcPr>
            <w:tcW w:w="746" w:type="dxa"/>
            <w:shd w:val="clear" w:color="auto" w:fill="auto"/>
            <w:noWrap/>
          </w:tcPr>
          <w:p w14:paraId="74582CD0"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75BC2045" w14:textId="77777777" w:rsidR="0064674C" w:rsidRPr="00EF5447" w:rsidRDefault="0064674C" w:rsidP="00E54B8B">
            <w:pPr>
              <w:pStyle w:val="TAC"/>
              <w:rPr>
                <w:lang w:eastAsia="zh-CN"/>
              </w:rPr>
            </w:pPr>
            <w:r w:rsidRPr="00EF5447">
              <w:rPr>
                <w:lang w:eastAsia="ja-JP"/>
              </w:rPr>
              <w:t>50</w:t>
            </w:r>
          </w:p>
        </w:tc>
        <w:tc>
          <w:tcPr>
            <w:tcW w:w="1299" w:type="dxa"/>
            <w:shd w:val="clear" w:color="auto" w:fill="auto"/>
            <w:noWrap/>
          </w:tcPr>
          <w:p w14:paraId="4D2EE8E2" w14:textId="77777777" w:rsidR="0064674C" w:rsidRPr="00EF5447" w:rsidRDefault="0064674C" w:rsidP="00E54B8B">
            <w:pPr>
              <w:pStyle w:val="TAC"/>
              <w:rPr>
                <w:lang w:eastAsia="zh-CN"/>
              </w:rPr>
            </w:pPr>
            <w:r w:rsidRPr="00EF5447">
              <w:rPr>
                <w:lang w:eastAsia="ja-JP"/>
              </w:rPr>
              <w:t>2515</w:t>
            </w:r>
          </w:p>
        </w:tc>
        <w:tc>
          <w:tcPr>
            <w:tcW w:w="700" w:type="dxa"/>
            <w:shd w:val="clear" w:color="auto" w:fill="auto"/>
          </w:tcPr>
          <w:p w14:paraId="1BA8FCA5" w14:textId="77777777" w:rsidR="0064674C" w:rsidRPr="00EF5447" w:rsidRDefault="0064674C" w:rsidP="00E54B8B">
            <w:pPr>
              <w:pStyle w:val="TAC"/>
              <w:rPr>
                <w:lang w:eastAsia="zh-CN"/>
              </w:rPr>
            </w:pPr>
            <w:r w:rsidRPr="00EF5447">
              <w:rPr>
                <w:lang w:eastAsia="zh-CN"/>
              </w:rPr>
              <w:t>11.5</w:t>
            </w:r>
          </w:p>
        </w:tc>
        <w:tc>
          <w:tcPr>
            <w:tcW w:w="1248" w:type="dxa"/>
            <w:shd w:val="clear" w:color="auto" w:fill="auto"/>
          </w:tcPr>
          <w:p w14:paraId="3CF117EA" w14:textId="77777777" w:rsidR="0064674C" w:rsidRPr="00EF5447" w:rsidRDefault="0064674C" w:rsidP="00E54B8B">
            <w:pPr>
              <w:pStyle w:val="TAC"/>
              <w:rPr>
                <w:lang w:eastAsia="zh-CN"/>
              </w:rPr>
            </w:pPr>
            <w:r w:rsidRPr="00EF5447">
              <w:rPr>
                <w:lang w:eastAsia="zh-CN"/>
              </w:rPr>
              <w:t>IMD4</w:t>
            </w:r>
          </w:p>
        </w:tc>
      </w:tr>
      <w:tr w:rsidR="0064674C" w:rsidRPr="00EF5447" w14:paraId="6DAB1443" w14:textId="77777777" w:rsidTr="00E54B8B">
        <w:trPr>
          <w:trHeight w:val="22"/>
          <w:jc w:val="center"/>
        </w:trPr>
        <w:tc>
          <w:tcPr>
            <w:tcW w:w="2258" w:type="dxa"/>
            <w:tcBorders>
              <w:top w:val="nil"/>
              <w:bottom w:val="nil"/>
            </w:tcBorders>
            <w:shd w:val="clear" w:color="auto" w:fill="auto"/>
          </w:tcPr>
          <w:p w14:paraId="16F3BA63" w14:textId="77777777" w:rsidR="0064674C" w:rsidRPr="00EF5447" w:rsidRDefault="0064674C" w:rsidP="00E54B8B">
            <w:pPr>
              <w:pStyle w:val="TAC"/>
              <w:rPr>
                <w:lang w:eastAsia="zh-CN"/>
              </w:rPr>
            </w:pPr>
          </w:p>
        </w:tc>
        <w:tc>
          <w:tcPr>
            <w:tcW w:w="867" w:type="dxa"/>
            <w:shd w:val="clear" w:color="auto" w:fill="auto"/>
          </w:tcPr>
          <w:p w14:paraId="1F423538" w14:textId="77777777" w:rsidR="0064674C" w:rsidRPr="00EF5447" w:rsidRDefault="0064674C" w:rsidP="00E54B8B">
            <w:pPr>
              <w:pStyle w:val="TAC"/>
              <w:rPr>
                <w:lang w:eastAsia="zh-CN"/>
              </w:rPr>
            </w:pPr>
            <w:r w:rsidRPr="00EF5447">
              <w:rPr>
                <w:lang w:eastAsia="ja-JP"/>
              </w:rPr>
              <w:t>n78</w:t>
            </w:r>
          </w:p>
        </w:tc>
        <w:tc>
          <w:tcPr>
            <w:tcW w:w="1066" w:type="dxa"/>
            <w:shd w:val="clear" w:color="auto" w:fill="auto"/>
            <w:noWrap/>
          </w:tcPr>
          <w:p w14:paraId="4A00633C" w14:textId="77777777" w:rsidR="0064674C" w:rsidRPr="00EF5447" w:rsidRDefault="0064674C" w:rsidP="00E54B8B">
            <w:pPr>
              <w:pStyle w:val="TAC"/>
              <w:rPr>
                <w:lang w:eastAsia="zh-CN"/>
              </w:rPr>
            </w:pPr>
            <w:r w:rsidRPr="00EF5447">
              <w:rPr>
                <w:lang w:eastAsia="ja-JP"/>
              </w:rPr>
              <w:t>3410</w:t>
            </w:r>
          </w:p>
        </w:tc>
        <w:tc>
          <w:tcPr>
            <w:tcW w:w="746" w:type="dxa"/>
            <w:shd w:val="clear" w:color="auto" w:fill="auto"/>
            <w:noWrap/>
          </w:tcPr>
          <w:p w14:paraId="0BEBCFFD"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7096D28E" w14:textId="77777777" w:rsidR="0064674C" w:rsidRPr="00EF5447" w:rsidRDefault="0064674C" w:rsidP="00E54B8B">
            <w:pPr>
              <w:pStyle w:val="TAC"/>
              <w:rPr>
                <w:lang w:eastAsia="zh-CN"/>
              </w:rPr>
            </w:pPr>
            <w:r w:rsidRPr="00EF5447">
              <w:rPr>
                <w:lang w:eastAsia="ja-JP"/>
              </w:rPr>
              <w:t>50</w:t>
            </w:r>
          </w:p>
        </w:tc>
        <w:tc>
          <w:tcPr>
            <w:tcW w:w="1299" w:type="dxa"/>
            <w:shd w:val="clear" w:color="auto" w:fill="auto"/>
            <w:noWrap/>
          </w:tcPr>
          <w:p w14:paraId="651893E2" w14:textId="77777777" w:rsidR="0064674C" w:rsidRPr="00EF5447" w:rsidRDefault="0064674C" w:rsidP="00E54B8B">
            <w:pPr>
              <w:pStyle w:val="TAC"/>
              <w:rPr>
                <w:lang w:eastAsia="zh-CN"/>
              </w:rPr>
            </w:pPr>
            <w:r w:rsidRPr="00EF5447">
              <w:rPr>
                <w:lang w:eastAsia="ja-JP"/>
              </w:rPr>
              <w:t>3410</w:t>
            </w:r>
          </w:p>
        </w:tc>
        <w:tc>
          <w:tcPr>
            <w:tcW w:w="700" w:type="dxa"/>
            <w:shd w:val="clear" w:color="auto" w:fill="auto"/>
          </w:tcPr>
          <w:p w14:paraId="7AEE4081"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12D9B49" w14:textId="77777777" w:rsidR="0064674C" w:rsidRPr="00EF5447" w:rsidRDefault="0064674C" w:rsidP="00E54B8B">
            <w:pPr>
              <w:pStyle w:val="TAC"/>
              <w:rPr>
                <w:lang w:eastAsia="zh-CN"/>
              </w:rPr>
            </w:pPr>
            <w:r w:rsidRPr="00EF5447">
              <w:rPr>
                <w:lang w:eastAsia="zh-CN"/>
              </w:rPr>
              <w:t>N/A</w:t>
            </w:r>
          </w:p>
        </w:tc>
      </w:tr>
      <w:tr w:rsidR="0064674C" w:rsidRPr="00EF5447" w14:paraId="000A377D" w14:textId="77777777" w:rsidTr="00E54B8B">
        <w:trPr>
          <w:trHeight w:val="22"/>
          <w:jc w:val="center"/>
        </w:trPr>
        <w:tc>
          <w:tcPr>
            <w:tcW w:w="2258" w:type="dxa"/>
            <w:tcBorders>
              <w:top w:val="nil"/>
              <w:bottom w:val="nil"/>
            </w:tcBorders>
            <w:shd w:val="clear" w:color="auto" w:fill="auto"/>
          </w:tcPr>
          <w:p w14:paraId="573538E3" w14:textId="77777777" w:rsidR="0064674C" w:rsidRPr="00EF5447" w:rsidRDefault="0064674C" w:rsidP="00E54B8B">
            <w:pPr>
              <w:pStyle w:val="TAC"/>
              <w:rPr>
                <w:lang w:eastAsia="zh-CN"/>
              </w:rPr>
            </w:pPr>
          </w:p>
        </w:tc>
        <w:tc>
          <w:tcPr>
            <w:tcW w:w="867" w:type="dxa"/>
            <w:shd w:val="clear" w:color="auto" w:fill="auto"/>
          </w:tcPr>
          <w:p w14:paraId="2FD441B2" w14:textId="77777777" w:rsidR="0064674C" w:rsidRPr="00EF5447" w:rsidRDefault="0064674C" w:rsidP="00E54B8B">
            <w:pPr>
              <w:pStyle w:val="TAC"/>
              <w:rPr>
                <w:lang w:eastAsia="zh-CN"/>
              </w:rPr>
            </w:pPr>
            <w:r w:rsidRPr="00EF5447">
              <w:rPr>
                <w:lang w:eastAsia="ja-JP"/>
              </w:rPr>
              <w:t>1</w:t>
            </w:r>
          </w:p>
        </w:tc>
        <w:tc>
          <w:tcPr>
            <w:tcW w:w="1066" w:type="dxa"/>
            <w:shd w:val="clear" w:color="auto" w:fill="auto"/>
            <w:noWrap/>
          </w:tcPr>
          <w:p w14:paraId="7CE90C59" w14:textId="77777777" w:rsidR="0064674C" w:rsidRPr="00EF5447" w:rsidRDefault="0064674C" w:rsidP="00E54B8B">
            <w:pPr>
              <w:pStyle w:val="TAC"/>
              <w:rPr>
                <w:lang w:eastAsia="zh-CN"/>
              </w:rPr>
            </w:pPr>
            <w:r w:rsidRPr="00EF5447">
              <w:rPr>
                <w:lang w:eastAsia="ja-JP"/>
              </w:rPr>
              <w:t>1970</w:t>
            </w:r>
          </w:p>
        </w:tc>
        <w:tc>
          <w:tcPr>
            <w:tcW w:w="746" w:type="dxa"/>
            <w:shd w:val="clear" w:color="auto" w:fill="auto"/>
            <w:noWrap/>
          </w:tcPr>
          <w:p w14:paraId="138BA580" w14:textId="77777777" w:rsidR="0064674C" w:rsidRPr="00EF5447" w:rsidRDefault="0064674C" w:rsidP="00E54B8B">
            <w:pPr>
              <w:pStyle w:val="TAC"/>
              <w:rPr>
                <w:lang w:eastAsia="zh-CN"/>
              </w:rPr>
            </w:pPr>
            <w:r w:rsidRPr="00EF5447">
              <w:rPr>
                <w:lang w:eastAsia="ja-JP"/>
              </w:rPr>
              <w:t>5</w:t>
            </w:r>
          </w:p>
        </w:tc>
        <w:tc>
          <w:tcPr>
            <w:tcW w:w="877" w:type="dxa"/>
            <w:shd w:val="clear" w:color="auto" w:fill="auto"/>
            <w:noWrap/>
          </w:tcPr>
          <w:p w14:paraId="6F58DA04" w14:textId="77777777" w:rsidR="0064674C" w:rsidRPr="00EF5447" w:rsidRDefault="0064674C" w:rsidP="00E54B8B">
            <w:pPr>
              <w:pStyle w:val="TAC"/>
              <w:rPr>
                <w:lang w:eastAsia="zh-CN"/>
              </w:rPr>
            </w:pPr>
            <w:r w:rsidRPr="00EF5447">
              <w:rPr>
                <w:lang w:eastAsia="ja-JP"/>
              </w:rPr>
              <w:t>25</w:t>
            </w:r>
          </w:p>
        </w:tc>
        <w:tc>
          <w:tcPr>
            <w:tcW w:w="1299" w:type="dxa"/>
            <w:shd w:val="clear" w:color="auto" w:fill="auto"/>
            <w:noWrap/>
          </w:tcPr>
          <w:p w14:paraId="3EB0C656" w14:textId="77777777" w:rsidR="0064674C" w:rsidRPr="00EF5447" w:rsidRDefault="0064674C" w:rsidP="00E54B8B">
            <w:pPr>
              <w:pStyle w:val="TAC"/>
              <w:rPr>
                <w:lang w:eastAsia="zh-CN"/>
              </w:rPr>
            </w:pPr>
            <w:r w:rsidRPr="00EF5447">
              <w:rPr>
                <w:lang w:eastAsia="ja-JP"/>
              </w:rPr>
              <w:t>2160</w:t>
            </w:r>
          </w:p>
        </w:tc>
        <w:tc>
          <w:tcPr>
            <w:tcW w:w="700" w:type="dxa"/>
            <w:shd w:val="clear" w:color="auto" w:fill="auto"/>
          </w:tcPr>
          <w:p w14:paraId="1EB5A6E3"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9D01D8B" w14:textId="77777777" w:rsidR="0064674C" w:rsidRPr="00EF5447" w:rsidRDefault="0064674C" w:rsidP="00E54B8B">
            <w:pPr>
              <w:pStyle w:val="TAC"/>
              <w:rPr>
                <w:lang w:eastAsia="zh-CN"/>
              </w:rPr>
            </w:pPr>
            <w:r w:rsidRPr="00EF5447">
              <w:t>N/A</w:t>
            </w:r>
          </w:p>
        </w:tc>
      </w:tr>
      <w:tr w:rsidR="0064674C" w:rsidRPr="00EF5447" w14:paraId="1D8DC64E" w14:textId="77777777" w:rsidTr="00E54B8B">
        <w:trPr>
          <w:trHeight w:val="22"/>
          <w:jc w:val="center"/>
        </w:trPr>
        <w:tc>
          <w:tcPr>
            <w:tcW w:w="2258" w:type="dxa"/>
            <w:tcBorders>
              <w:top w:val="nil"/>
              <w:bottom w:val="nil"/>
            </w:tcBorders>
            <w:shd w:val="clear" w:color="auto" w:fill="auto"/>
          </w:tcPr>
          <w:p w14:paraId="22FF6FA8" w14:textId="77777777" w:rsidR="0064674C" w:rsidRPr="00EF5447" w:rsidRDefault="0064674C" w:rsidP="00E54B8B">
            <w:pPr>
              <w:pStyle w:val="TAC"/>
              <w:rPr>
                <w:lang w:eastAsia="zh-CN"/>
              </w:rPr>
            </w:pPr>
          </w:p>
        </w:tc>
        <w:tc>
          <w:tcPr>
            <w:tcW w:w="867" w:type="dxa"/>
            <w:shd w:val="clear" w:color="auto" w:fill="auto"/>
          </w:tcPr>
          <w:p w14:paraId="3C6B512E" w14:textId="77777777" w:rsidR="0064674C" w:rsidRPr="00EF5447" w:rsidRDefault="0064674C" w:rsidP="00E54B8B">
            <w:pPr>
              <w:pStyle w:val="TAC"/>
              <w:rPr>
                <w:lang w:eastAsia="zh-CN"/>
              </w:rPr>
            </w:pPr>
            <w:r w:rsidRPr="00EF5447">
              <w:rPr>
                <w:lang w:eastAsia="ja-JP"/>
              </w:rPr>
              <w:t>n41</w:t>
            </w:r>
          </w:p>
        </w:tc>
        <w:tc>
          <w:tcPr>
            <w:tcW w:w="1066" w:type="dxa"/>
            <w:shd w:val="clear" w:color="auto" w:fill="auto"/>
            <w:noWrap/>
          </w:tcPr>
          <w:p w14:paraId="7C162E52" w14:textId="77777777" w:rsidR="0064674C" w:rsidRPr="00EF5447" w:rsidRDefault="0064674C" w:rsidP="00E54B8B">
            <w:pPr>
              <w:pStyle w:val="TAC"/>
              <w:rPr>
                <w:lang w:eastAsia="zh-CN"/>
              </w:rPr>
            </w:pPr>
            <w:r w:rsidRPr="00EF5447">
              <w:rPr>
                <w:lang w:eastAsia="ja-JP"/>
              </w:rPr>
              <w:t>2650</w:t>
            </w:r>
          </w:p>
        </w:tc>
        <w:tc>
          <w:tcPr>
            <w:tcW w:w="746" w:type="dxa"/>
            <w:shd w:val="clear" w:color="auto" w:fill="auto"/>
            <w:noWrap/>
          </w:tcPr>
          <w:p w14:paraId="79FBED1B"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50C4259C" w14:textId="77777777" w:rsidR="0064674C" w:rsidRPr="00EF5447" w:rsidRDefault="0064674C" w:rsidP="00E54B8B">
            <w:pPr>
              <w:pStyle w:val="TAC"/>
              <w:rPr>
                <w:lang w:eastAsia="zh-CN"/>
              </w:rPr>
            </w:pPr>
            <w:r w:rsidRPr="00EF5447">
              <w:rPr>
                <w:lang w:eastAsia="ja-JP"/>
              </w:rPr>
              <w:t>25</w:t>
            </w:r>
          </w:p>
        </w:tc>
        <w:tc>
          <w:tcPr>
            <w:tcW w:w="1299" w:type="dxa"/>
            <w:shd w:val="clear" w:color="auto" w:fill="auto"/>
            <w:noWrap/>
          </w:tcPr>
          <w:p w14:paraId="0FE3B4CE" w14:textId="77777777" w:rsidR="0064674C" w:rsidRPr="00EF5447" w:rsidRDefault="0064674C" w:rsidP="00E54B8B">
            <w:pPr>
              <w:pStyle w:val="TAC"/>
              <w:rPr>
                <w:lang w:eastAsia="zh-CN"/>
              </w:rPr>
            </w:pPr>
            <w:r w:rsidRPr="00EF5447">
              <w:rPr>
                <w:lang w:eastAsia="ja-JP"/>
              </w:rPr>
              <w:t>2650</w:t>
            </w:r>
          </w:p>
        </w:tc>
        <w:tc>
          <w:tcPr>
            <w:tcW w:w="700" w:type="dxa"/>
            <w:shd w:val="clear" w:color="auto" w:fill="auto"/>
          </w:tcPr>
          <w:p w14:paraId="2D9C023A"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550E382C" w14:textId="77777777" w:rsidR="0064674C" w:rsidRPr="00EF5447" w:rsidRDefault="0064674C" w:rsidP="00E54B8B">
            <w:pPr>
              <w:pStyle w:val="TAC"/>
              <w:rPr>
                <w:lang w:eastAsia="zh-CN"/>
              </w:rPr>
            </w:pPr>
            <w:r w:rsidRPr="00EF5447">
              <w:t>N/A</w:t>
            </w:r>
          </w:p>
        </w:tc>
      </w:tr>
      <w:tr w:rsidR="0064674C" w:rsidRPr="00EF5447" w14:paraId="243AE7B5" w14:textId="77777777" w:rsidTr="00E54B8B">
        <w:trPr>
          <w:trHeight w:val="22"/>
          <w:jc w:val="center"/>
        </w:trPr>
        <w:tc>
          <w:tcPr>
            <w:tcW w:w="2258" w:type="dxa"/>
            <w:tcBorders>
              <w:top w:val="nil"/>
              <w:bottom w:val="single" w:sz="4" w:space="0" w:color="auto"/>
            </w:tcBorders>
            <w:shd w:val="clear" w:color="auto" w:fill="auto"/>
          </w:tcPr>
          <w:p w14:paraId="62FD5B67" w14:textId="77777777" w:rsidR="0064674C" w:rsidRPr="00EF5447" w:rsidRDefault="0064674C" w:rsidP="00E54B8B">
            <w:pPr>
              <w:pStyle w:val="TAC"/>
              <w:rPr>
                <w:lang w:eastAsia="zh-CN"/>
              </w:rPr>
            </w:pPr>
          </w:p>
        </w:tc>
        <w:tc>
          <w:tcPr>
            <w:tcW w:w="867" w:type="dxa"/>
            <w:shd w:val="clear" w:color="auto" w:fill="auto"/>
          </w:tcPr>
          <w:p w14:paraId="2CA859AF" w14:textId="77777777" w:rsidR="0064674C" w:rsidRPr="00EF5447" w:rsidRDefault="0064674C" w:rsidP="00E54B8B">
            <w:pPr>
              <w:pStyle w:val="TAC"/>
              <w:rPr>
                <w:lang w:eastAsia="zh-CN"/>
              </w:rPr>
            </w:pPr>
            <w:r w:rsidRPr="00EF5447">
              <w:rPr>
                <w:lang w:eastAsia="ja-JP"/>
              </w:rPr>
              <w:t>n78</w:t>
            </w:r>
          </w:p>
        </w:tc>
        <w:tc>
          <w:tcPr>
            <w:tcW w:w="1066" w:type="dxa"/>
            <w:shd w:val="clear" w:color="auto" w:fill="auto"/>
            <w:noWrap/>
          </w:tcPr>
          <w:p w14:paraId="51854B31" w14:textId="77777777" w:rsidR="0064674C" w:rsidRPr="00EF5447" w:rsidRDefault="0064674C" w:rsidP="00E54B8B">
            <w:pPr>
              <w:pStyle w:val="TAC"/>
              <w:rPr>
                <w:lang w:eastAsia="zh-CN"/>
              </w:rPr>
            </w:pPr>
            <w:r w:rsidRPr="00EF5447">
              <w:rPr>
                <w:lang w:eastAsia="ja-JP"/>
              </w:rPr>
              <w:t>3330</w:t>
            </w:r>
          </w:p>
        </w:tc>
        <w:tc>
          <w:tcPr>
            <w:tcW w:w="746" w:type="dxa"/>
            <w:shd w:val="clear" w:color="auto" w:fill="auto"/>
            <w:noWrap/>
          </w:tcPr>
          <w:p w14:paraId="01A26E9F"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4F7A78BE" w14:textId="77777777" w:rsidR="0064674C" w:rsidRPr="00EF5447" w:rsidRDefault="0064674C" w:rsidP="00E54B8B">
            <w:pPr>
              <w:pStyle w:val="TAC"/>
              <w:rPr>
                <w:lang w:eastAsia="zh-CN"/>
              </w:rPr>
            </w:pPr>
            <w:r w:rsidRPr="00EF5447">
              <w:rPr>
                <w:lang w:eastAsia="ja-JP"/>
              </w:rPr>
              <w:t>50</w:t>
            </w:r>
          </w:p>
        </w:tc>
        <w:tc>
          <w:tcPr>
            <w:tcW w:w="1299" w:type="dxa"/>
            <w:shd w:val="clear" w:color="auto" w:fill="auto"/>
            <w:noWrap/>
          </w:tcPr>
          <w:p w14:paraId="2876E698" w14:textId="77777777" w:rsidR="0064674C" w:rsidRPr="00EF5447" w:rsidRDefault="0064674C" w:rsidP="00E54B8B">
            <w:pPr>
              <w:pStyle w:val="TAC"/>
              <w:rPr>
                <w:lang w:eastAsia="zh-CN"/>
              </w:rPr>
            </w:pPr>
            <w:r w:rsidRPr="00EF5447">
              <w:rPr>
                <w:lang w:eastAsia="ja-JP"/>
              </w:rPr>
              <w:t>3330</w:t>
            </w:r>
          </w:p>
        </w:tc>
        <w:tc>
          <w:tcPr>
            <w:tcW w:w="700" w:type="dxa"/>
            <w:shd w:val="clear" w:color="auto" w:fill="auto"/>
          </w:tcPr>
          <w:p w14:paraId="747924CA" w14:textId="77777777" w:rsidR="0064674C" w:rsidRPr="00EF5447" w:rsidRDefault="0064674C" w:rsidP="00E54B8B">
            <w:pPr>
              <w:pStyle w:val="TAC"/>
              <w:rPr>
                <w:lang w:eastAsia="zh-CN"/>
              </w:rPr>
            </w:pPr>
            <w:r w:rsidRPr="00EF5447">
              <w:rPr>
                <w:lang w:eastAsia="zh-CN"/>
              </w:rPr>
              <w:t>19.6</w:t>
            </w:r>
          </w:p>
        </w:tc>
        <w:tc>
          <w:tcPr>
            <w:tcW w:w="1248" w:type="dxa"/>
            <w:tcBorders>
              <w:bottom w:val="single" w:sz="4" w:space="0" w:color="auto"/>
            </w:tcBorders>
            <w:shd w:val="clear" w:color="auto" w:fill="auto"/>
          </w:tcPr>
          <w:p w14:paraId="668555D6" w14:textId="77777777" w:rsidR="0064674C" w:rsidRPr="00EF5447" w:rsidRDefault="0064674C" w:rsidP="00E54B8B">
            <w:pPr>
              <w:pStyle w:val="TAC"/>
              <w:rPr>
                <w:lang w:eastAsia="zh-CN"/>
              </w:rPr>
            </w:pPr>
            <w:r w:rsidRPr="00EF5447">
              <w:t>IMD3</w:t>
            </w:r>
          </w:p>
        </w:tc>
      </w:tr>
      <w:tr w:rsidR="0064674C" w:rsidRPr="00EF5447" w14:paraId="36E511CE" w14:textId="77777777" w:rsidTr="00E54B8B">
        <w:trPr>
          <w:trHeight w:val="22"/>
          <w:jc w:val="center"/>
        </w:trPr>
        <w:tc>
          <w:tcPr>
            <w:tcW w:w="2258" w:type="dxa"/>
            <w:tcBorders>
              <w:bottom w:val="nil"/>
            </w:tcBorders>
            <w:shd w:val="clear" w:color="auto" w:fill="auto"/>
          </w:tcPr>
          <w:p w14:paraId="02D7D2FD" w14:textId="77777777" w:rsidR="0064674C" w:rsidRPr="00EF5447" w:rsidRDefault="0064674C" w:rsidP="00E54B8B">
            <w:pPr>
              <w:pStyle w:val="TAC"/>
              <w:rPr>
                <w:lang w:eastAsia="zh-CN"/>
              </w:rPr>
            </w:pPr>
            <w:r w:rsidRPr="00EF5447">
              <w:rPr>
                <w:rFonts w:eastAsia="Malgun Gothic"/>
                <w:szCs w:val="18"/>
                <w:lang w:eastAsia="ko-KR"/>
              </w:rPr>
              <w:t>DC_1A-41A_n79A</w:t>
            </w:r>
          </w:p>
        </w:tc>
        <w:tc>
          <w:tcPr>
            <w:tcW w:w="867" w:type="dxa"/>
            <w:shd w:val="clear" w:color="auto" w:fill="auto"/>
          </w:tcPr>
          <w:p w14:paraId="2CC5EB49"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3FE00BEA" w14:textId="77777777" w:rsidR="0064674C" w:rsidRPr="00EF5447" w:rsidRDefault="0064674C" w:rsidP="00E54B8B">
            <w:pPr>
              <w:pStyle w:val="TAC"/>
              <w:rPr>
                <w:szCs w:val="18"/>
                <w:lang w:eastAsia="ko-KR"/>
              </w:rPr>
            </w:pPr>
            <w:r w:rsidRPr="00EF5447">
              <w:rPr>
                <w:rFonts w:eastAsia="Malgun Gothic"/>
                <w:szCs w:val="18"/>
                <w:lang w:eastAsia="ko-KR"/>
              </w:rPr>
              <w:t>1970</w:t>
            </w:r>
          </w:p>
        </w:tc>
        <w:tc>
          <w:tcPr>
            <w:tcW w:w="746" w:type="dxa"/>
            <w:shd w:val="clear" w:color="auto" w:fill="auto"/>
            <w:noWrap/>
          </w:tcPr>
          <w:p w14:paraId="1135E9ED"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5C5BDB60"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4AFBC725" w14:textId="77777777" w:rsidR="0064674C" w:rsidRPr="00EF5447" w:rsidRDefault="0064674C" w:rsidP="00E54B8B">
            <w:pPr>
              <w:pStyle w:val="TAC"/>
              <w:rPr>
                <w:szCs w:val="18"/>
                <w:lang w:eastAsia="ko-KR"/>
              </w:rPr>
            </w:pPr>
            <w:r w:rsidRPr="00EF5447">
              <w:rPr>
                <w:rFonts w:eastAsia="Malgun Gothic"/>
                <w:szCs w:val="18"/>
                <w:lang w:eastAsia="ko-KR"/>
              </w:rPr>
              <w:t>2160</w:t>
            </w:r>
          </w:p>
        </w:tc>
        <w:tc>
          <w:tcPr>
            <w:tcW w:w="700" w:type="dxa"/>
            <w:shd w:val="clear" w:color="auto" w:fill="auto"/>
          </w:tcPr>
          <w:p w14:paraId="3813A50B" w14:textId="77777777" w:rsidR="0064674C" w:rsidRPr="00EF5447" w:rsidRDefault="0064674C" w:rsidP="00E54B8B">
            <w:pPr>
              <w:pStyle w:val="TAC"/>
              <w:rPr>
                <w:lang w:eastAsia="zh-CN"/>
              </w:rPr>
            </w:pPr>
            <w:r w:rsidRPr="00EF5447">
              <w:rPr>
                <w:lang w:eastAsia="ja-JP"/>
              </w:rPr>
              <w:t>N/A</w:t>
            </w:r>
          </w:p>
        </w:tc>
        <w:tc>
          <w:tcPr>
            <w:tcW w:w="1248" w:type="dxa"/>
            <w:tcBorders>
              <w:bottom w:val="nil"/>
            </w:tcBorders>
            <w:shd w:val="clear" w:color="auto" w:fill="auto"/>
          </w:tcPr>
          <w:p w14:paraId="64AF5F3A" w14:textId="77777777" w:rsidR="0064674C" w:rsidRPr="00EF5447" w:rsidRDefault="0064674C" w:rsidP="00E54B8B">
            <w:pPr>
              <w:pStyle w:val="TAC"/>
              <w:rPr>
                <w:lang w:eastAsia="zh-CN"/>
              </w:rPr>
            </w:pPr>
            <w:r w:rsidRPr="00EF5447">
              <w:rPr>
                <w:lang w:eastAsia="ja-JP"/>
              </w:rPr>
              <w:t>N/A</w:t>
            </w:r>
          </w:p>
        </w:tc>
      </w:tr>
      <w:tr w:rsidR="0064674C" w:rsidRPr="00EF5447" w14:paraId="3439A093" w14:textId="77777777" w:rsidTr="00E54B8B">
        <w:trPr>
          <w:trHeight w:val="22"/>
          <w:jc w:val="center"/>
        </w:trPr>
        <w:tc>
          <w:tcPr>
            <w:tcW w:w="2258" w:type="dxa"/>
            <w:tcBorders>
              <w:top w:val="nil"/>
              <w:bottom w:val="nil"/>
            </w:tcBorders>
            <w:shd w:val="clear" w:color="auto" w:fill="auto"/>
          </w:tcPr>
          <w:p w14:paraId="0CE8EE98" w14:textId="77777777" w:rsidR="0064674C" w:rsidRPr="00EF5447" w:rsidRDefault="0064674C" w:rsidP="00E54B8B">
            <w:pPr>
              <w:pStyle w:val="TAC"/>
              <w:rPr>
                <w:lang w:eastAsia="zh-CN"/>
              </w:rPr>
            </w:pPr>
          </w:p>
        </w:tc>
        <w:tc>
          <w:tcPr>
            <w:tcW w:w="867" w:type="dxa"/>
            <w:shd w:val="clear" w:color="auto" w:fill="auto"/>
          </w:tcPr>
          <w:p w14:paraId="5F160021"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6A0FD3B1" w14:textId="77777777" w:rsidR="0064674C" w:rsidRPr="00EF5447" w:rsidRDefault="0064674C" w:rsidP="00E54B8B">
            <w:pPr>
              <w:pStyle w:val="TAC"/>
              <w:rPr>
                <w:szCs w:val="18"/>
                <w:lang w:eastAsia="ko-KR"/>
              </w:rPr>
            </w:pPr>
            <w:r w:rsidRPr="00EF5447">
              <w:rPr>
                <w:rFonts w:eastAsia="Malgun Gothic"/>
                <w:szCs w:val="18"/>
                <w:lang w:eastAsia="ko-KR"/>
              </w:rPr>
              <w:t>4500</w:t>
            </w:r>
          </w:p>
        </w:tc>
        <w:tc>
          <w:tcPr>
            <w:tcW w:w="746" w:type="dxa"/>
            <w:shd w:val="clear" w:color="auto" w:fill="auto"/>
            <w:noWrap/>
          </w:tcPr>
          <w:p w14:paraId="7C39281B" w14:textId="77777777" w:rsidR="0064674C" w:rsidRPr="00EF5447" w:rsidRDefault="0064674C" w:rsidP="00E54B8B">
            <w:pPr>
              <w:pStyle w:val="TAC"/>
              <w:rPr>
                <w:szCs w:val="18"/>
                <w:lang w:eastAsia="ko-KR"/>
              </w:rPr>
            </w:pPr>
            <w:r w:rsidRPr="00EF5447">
              <w:rPr>
                <w:rFonts w:eastAsia="Malgun Gothic"/>
                <w:szCs w:val="18"/>
                <w:lang w:eastAsia="ko-KR"/>
              </w:rPr>
              <w:t>40</w:t>
            </w:r>
          </w:p>
        </w:tc>
        <w:tc>
          <w:tcPr>
            <w:tcW w:w="877" w:type="dxa"/>
            <w:shd w:val="clear" w:color="auto" w:fill="auto"/>
            <w:noWrap/>
          </w:tcPr>
          <w:p w14:paraId="37C488D9" w14:textId="77777777" w:rsidR="0064674C" w:rsidRPr="00EF5447" w:rsidRDefault="0064674C" w:rsidP="00E54B8B">
            <w:pPr>
              <w:pStyle w:val="TAC"/>
              <w:rPr>
                <w:szCs w:val="18"/>
                <w:lang w:eastAsia="ko-KR"/>
              </w:rPr>
            </w:pPr>
            <w:r w:rsidRPr="00EF5447">
              <w:rPr>
                <w:rFonts w:eastAsia="Malgun Gothic"/>
                <w:szCs w:val="18"/>
                <w:lang w:eastAsia="ko-KR"/>
              </w:rPr>
              <w:t>216</w:t>
            </w:r>
          </w:p>
        </w:tc>
        <w:tc>
          <w:tcPr>
            <w:tcW w:w="1299" w:type="dxa"/>
            <w:shd w:val="clear" w:color="auto" w:fill="auto"/>
            <w:noWrap/>
          </w:tcPr>
          <w:p w14:paraId="09C2BC2F" w14:textId="77777777" w:rsidR="0064674C" w:rsidRPr="00EF5447" w:rsidRDefault="0064674C" w:rsidP="00E54B8B">
            <w:pPr>
              <w:pStyle w:val="TAC"/>
              <w:rPr>
                <w:szCs w:val="18"/>
                <w:lang w:eastAsia="ko-KR"/>
              </w:rPr>
            </w:pPr>
            <w:r w:rsidRPr="00EF5447">
              <w:rPr>
                <w:rFonts w:eastAsia="Malgun Gothic"/>
                <w:szCs w:val="18"/>
                <w:lang w:eastAsia="ko-KR"/>
              </w:rPr>
              <w:t>4500</w:t>
            </w:r>
          </w:p>
        </w:tc>
        <w:tc>
          <w:tcPr>
            <w:tcW w:w="700" w:type="dxa"/>
            <w:shd w:val="clear" w:color="auto" w:fill="auto"/>
          </w:tcPr>
          <w:p w14:paraId="0EBA1844" w14:textId="77777777" w:rsidR="0064674C" w:rsidRPr="00EF5447" w:rsidRDefault="0064674C" w:rsidP="00E54B8B">
            <w:pPr>
              <w:pStyle w:val="TAC"/>
              <w:rPr>
                <w:lang w:eastAsia="zh-CN"/>
              </w:rPr>
            </w:pPr>
            <w:r w:rsidRPr="00EF5447">
              <w:rPr>
                <w:lang w:eastAsia="ja-JP"/>
              </w:rPr>
              <w:t>N/A</w:t>
            </w:r>
          </w:p>
        </w:tc>
        <w:tc>
          <w:tcPr>
            <w:tcW w:w="1248" w:type="dxa"/>
            <w:tcBorders>
              <w:top w:val="nil"/>
            </w:tcBorders>
            <w:shd w:val="clear" w:color="auto" w:fill="auto"/>
          </w:tcPr>
          <w:p w14:paraId="14419D3B" w14:textId="77777777" w:rsidR="0064674C" w:rsidRPr="00EF5447" w:rsidRDefault="0064674C" w:rsidP="00E54B8B">
            <w:pPr>
              <w:pStyle w:val="TAC"/>
              <w:rPr>
                <w:lang w:eastAsia="zh-CN"/>
              </w:rPr>
            </w:pPr>
          </w:p>
        </w:tc>
      </w:tr>
      <w:tr w:rsidR="0064674C" w:rsidRPr="00EF5447" w14:paraId="1177B593" w14:textId="77777777" w:rsidTr="00E54B8B">
        <w:trPr>
          <w:trHeight w:val="22"/>
          <w:jc w:val="center"/>
        </w:trPr>
        <w:tc>
          <w:tcPr>
            <w:tcW w:w="2258" w:type="dxa"/>
            <w:tcBorders>
              <w:top w:val="nil"/>
              <w:bottom w:val="single" w:sz="4" w:space="0" w:color="auto"/>
            </w:tcBorders>
            <w:shd w:val="clear" w:color="auto" w:fill="auto"/>
          </w:tcPr>
          <w:p w14:paraId="21D1ED76" w14:textId="77777777" w:rsidR="0064674C" w:rsidRPr="00EF5447" w:rsidRDefault="0064674C" w:rsidP="00E54B8B">
            <w:pPr>
              <w:pStyle w:val="TAC"/>
              <w:rPr>
                <w:lang w:eastAsia="zh-CN"/>
              </w:rPr>
            </w:pPr>
          </w:p>
        </w:tc>
        <w:tc>
          <w:tcPr>
            <w:tcW w:w="867" w:type="dxa"/>
            <w:shd w:val="clear" w:color="auto" w:fill="auto"/>
          </w:tcPr>
          <w:p w14:paraId="0D8F9B57" w14:textId="77777777" w:rsidR="0064674C" w:rsidRPr="00EF5447" w:rsidRDefault="0064674C" w:rsidP="00E54B8B">
            <w:pPr>
              <w:pStyle w:val="TAC"/>
              <w:rPr>
                <w:lang w:eastAsia="ja-JP"/>
              </w:rPr>
            </w:pPr>
            <w:r w:rsidRPr="00EF5447">
              <w:rPr>
                <w:rFonts w:eastAsia="Malgun Gothic"/>
                <w:szCs w:val="18"/>
                <w:lang w:eastAsia="ko-KR"/>
              </w:rPr>
              <w:t>41</w:t>
            </w:r>
          </w:p>
        </w:tc>
        <w:tc>
          <w:tcPr>
            <w:tcW w:w="1066" w:type="dxa"/>
            <w:shd w:val="clear" w:color="auto" w:fill="auto"/>
            <w:noWrap/>
          </w:tcPr>
          <w:p w14:paraId="5947196B" w14:textId="77777777" w:rsidR="0064674C" w:rsidRPr="00EF5447" w:rsidRDefault="0064674C" w:rsidP="00E54B8B">
            <w:pPr>
              <w:pStyle w:val="TAC"/>
              <w:rPr>
                <w:szCs w:val="18"/>
                <w:lang w:eastAsia="ko-KR"/>
              </w:rPr>
            </w:pPr>
            <w:r w:rsidRPr="00EF5447">
              <w:rPr>
                <w:rFonts w:eastAsia="Malgun Gothic"/>
                <w:szCs w:val="18"/>
                <w:lang w:eastAsia="ko-KR"/>
              </w:rPr>
              <w:t>2530</w:t>
            </w:r>
          </w:p>
        </w:tc>
        <w:tc>
          <w:tcPr>
            <w:tcW w:w="746" w:type="dxa"/>
            <w:shd w:val="clear" w:color="auto" w:fill="auto"/>
            <w:noWrap/>
          </w:tcPr>
          <w:p w14:paraId="17A6FC49"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7C292AE6"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525FA41A" w14:textId="77777777" w:rsidR="0064674C" w:rsidRPr="00EF5447" w:rsidRDefault="0064674C" w:rsidP="00E54B8B">
            <w:pPr>
              <w:pStyle w:val="TAC"/>
              <w:rPr>
                <w:szCs w:val="18"/>
                <w:lang w:eastAsia="ko-KR"/>
              </w:rPr>
            </w:pPr>
            <w:r w:rsidRPr="00EF5447">
              <w:rPr>
                <w:rFonts w:eastAsia="Malgun Gothic"/>
                <w:szCs w:val="18"/>
                <w:lang w:eastAsia="ko-KR"/>
              </w:rPr>
              <w:t>2530</w:t>
            </w:r>
          </w:p>
        </w:tc>
        <w:tc>
          <w:tcPr>
            <w:tcW w:w="700" w:type="dxa"/>
            <w:shd w:val="clear" w:color="auto" w:fill="auto"/>
          </w:tcPr>
          <w:p w14:paraId="3A275EAD" w14:textId="77777777" w:rsidR="0064674C" w:rsidRPr="00EF5447" w:rsidRDefault="0064674C" w:rsidP="00E54B8B">
            <w:pPr>
              <w:pStyle w:val="TAC"/>
              <w:rPr>
                <w:lang w:eastAsia="zh-CN"/>
              </w:rPr>
            </w:pPr>
            <w:r w:rsidRPr="00EF5447">
              <w:rPr>
                <w:rFonts w:eastAsia="Malgun Gothic"/>
                <w:szCs w:val="18"/>
                <w:lang w:eastAsia="ko-KR"/>
              </w:rPr>
              <w:t>29.4</w:t>
            </w:r>
          </w:p>
        </w:tc>
        <w:tc>
          <w:tcPr>
            <w:tcW w:w="1248" w:type="dxa"/>
            <w:shd w:val="clear" w:color="auto" w:fill="auto"/>
          </w:tcPr>
          <w:p w14:paraId="1367D589" w14:textId="77777777" w:rsidR="0064674C" w:rsidRPr="00EF5447" w:rsidRDefault="0064674C" w:rsidP="00E54B8B">
            <w:pPr>
              <w:pStyle w:val="TAC"/>
              <w:rPr>
                <w:lang w:eastAsia="zh-CN"/>
              </w:rPr>
            </w:pPr>
            <w:r w:rsidRPr="00EF5447">
              <w:rPr>
                <w:rFonts w:eastAsia="Malgun Gothic"/>
                <w:szCs w:val="18"/>
                <w:lang w:eastAsia="ko-KR"/>
              </w:rPr>
              <w:t>IMD2</w:t>
            </w:r>
          </w:p>
        </w:tc>
      </w:tr>
      <w:tr w:rsidR="0064674C" w:rsidRPr="00EF5447" w14:paraId="7CC29C9C" w14:textId="77777777" w:rsidTr="00E54B8B">
        <w:trPr>
          <w:trHeight w:val="22"/>
          <w:jc w:val="center"/>
        </w:trPr>
        <w:tc>
          <w:tcPr>
            <w:tcW w:w="2258" w:type="dxa"/>
            <w:tcBorders>
              <w:bottom w:val="nil"/>
            </w:tcBorders>
            <w:shd w:val="clear" w:color="auto" w:fill="auto"/>
          </w:tcPr>
          <w:p w14:paraId="387D82D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DC_1A_n75A-n78A</w:t>
            </w:r>
          </w:p>
          <w:p w14:paraId="42118C62" w14:textId="77777777" w:rsidR="0064674C" w:rsidRPr="00EF5447" w:rsidRDefault="0064674C" w:rsidP="00E54B8B">
            <w:pPr>
              <w:pStyle w:val="TAC"/>
              <w:rPr>
                <w:lang w:eastAsia="zh-CN"/>
              </w:rPr>
            </w:pPr>
            <w:r w:rsidRPr="00EF5447">
              <w:rPr>
                <w:rFonts w:eastAsia="Malgun Gothic"/>
                <w:szCs w:val="18"/>
                <w:lang w:eastAsia="ko-KR"/>
              </w:rPr>
              <w:t>DC_1A_n75A-n78(2A)</w:t>
            </w:r>
          </w:p>
        </w:tc>
        <w:tc>
          <w:tcPr>
            <w:tcW w:w="867" w:type="dxa"/>
            <w:shd w:val="clear" w:color="auto" w:fill="auto"/>
          </w:tcPr>
          <w:p w14:paraId="3643655E" w14:textId="77777777" w:rsidR="0064674C" w:rsidRPr="00EF5447" w:rsidRDefault="0064674C" w:rsidP="00E54B8B">
            <w:pPr>
              <w:pStyle w:val="TAC"/>
              <w:rPr>
                <w:rFonts w:eastAsia="Malgun Gothic"/>
                <w:szCs w:val="18"/>
                <w:lang w:eastAsia="ko-KR"/>
              </w:rPr>
            </w:pPr>
            <w:r w:rsidRPr="00EF5447">
              <w:t>1</w:t>
            </w:r>
          </w:p>
        </w:tc>
        <w:tc>
          <w:tcPr>
            <w:tcW w:w="1066" w:type="dxa"/>
            <w:shd w:val="clear" w:color="auto" w:fill="auto"/>
            <w:noWrap/>
          </w:tcPr>
          <w:p w14:paraId="529491DA" w14:textId="77777777" w:rsidR="0064674C" w:rsidRPr="00EF5447" w:rsidRDefault="0064674C" w:rsidP="00E54B8B">
            <w:pPr>
              <w:pStyle w:val="TAC"/>
              <w:rPr>
                <w:rFonts w:eastAsia="Malgun Gothic"/>
                <w:szCs w:val="18"/>
                <w:lang w:eastAsia="ko-KR"/>
              </w:rPr>
            </w:pPr>
            <w:r w:rsidRPr="00EF5447">
              <w:rPr>
                <w:color w:val="000000"/>
              </w:rPr>
              <w:t>1930</w:t>
            </w:r>
          </w:p>
        </w:tc>
        <w:tc>
          <w:tcPr>
            <w:tcW w:w="746" w:type="dxa"/>
            <w:shd w:val="clear" w:color="auto" w:fill="auto"/>
            <w:noWrap/>
          </w:tcPr>
          <w:p w14:paraId="28AC35B5" w14:textId="77777777" w:rsidR="0064674C" w:rsidRPr="00EF5447" w:rsidRDefault="0064674C" w:rsidP="00E54B8B">
            <w:pPr>
              <w:pStyle w:val="TAC"/>
              <w:rPr>
                <w:rFonts w:eastAsia="Malgun Gothic"/>
                <w:szCs w:val="18"/>
                <w:lang w:eastAsia="ko-KR"/>
              </w:rPr>
            </w:pPr>
            <w:r w:rsidRPr="00EF5447">
              <w:rPr>
                <w:color w:val="000000"/>
              </w:rPr>
              <w:t>5</w:t>
            </w:r>
          </w:p>
        </w:tc>
        <w:tc>
          <w:tcPr>
            <w:tcW w:w="877" w:type="dxa"/>
            <w:shd w:val="clear" w:color="auto" w:fill="auto"/>
            <w:noWrap/>
          </w:tcPr>
          <w:p w14:paraId="71952E9A" w14:textId="77777777" w:rsidR="0064674C" w:rsidRPr="00EF5447" w:rsidRDefault="0064674C" w:rsidP="00E54B8B">
            <w:pPr>
              <w:pStyle w:val="TAC"/>
              <w:rPr>
                <w:rFonts w:eastAsia="Malgun Gothic"/>
                <w:szCs w:val="18"/>
                <w:lang w:eastAsia="ko-KR"/>
              </w:rPr>
            </w:pPr>
            <w:r w:rsidRPr="00EF5447">
              <w:rPr>
                <w:color w:val="000000"/>
              </w:rPr>
              <w:t>25</w:t>
            </w:r>
          </w:p>
        </w:tc>
        <w:tc>
          <w:tcPr>
            <w:tcW w:w="1299" w:type="dxa"/>
            <w:shd w:val="clear" w:color="auto" w:fill="auto"/>
            <w:noWrap/>
          </w:tcPr>
          <w:p w14:paraId="0329BF96" w14:textId="77777777" w:rsidR="0064674C" w:rsidRPr="00EF5447" w:rsidRDefault="0064674C" w:rsidP="00E54B8B">
            <w:pPr>
              <w:pStyle w:val="TAC"/>
              <w:rPr>
                <w:rFonts w:eastAsia="Malgun Gothic"/>
                <w:szCs w:val="18"/>
                <w:lang w:eastAsia="ko-KR"/>
              </w:rPr>
            </w:pPr>
            <w:r w:rsidRPr="00EF5447">
              <w:rPr>
                <w:color w:val="000000"/>
              </w:rPr>
              <w:t>2120</w:t>
            </w:r>
          </w:p>
        </w:tc>
        <w:tc>
          <w:tcPr>
            <w:tcW w:w="700" w:type="dxa"/>
            <w:shd w:val="clear" w:color="auto" w:fill="auto"/>
          </w:tcPr>
          <w:p w14:paraId="73A797DC" w14:textId="77777777" w:rsidR="0064674C" w:rsidRPr="00EF5447" w:rsidRDefault="0064674C" w:rsidP="00E54B8B">
            <w:pPr>
              <w:pStyle w:val="TAC"/>
              <w:rPr>
                <w:rFonts w:eastAsia="Malgun Gothic"/>
                <w:szCs w:val="18"/>
                <w:lang w:eastAsia="ko-KR"/>
              </w:rPr>
            </w:pPr>
            <w:r w:rsidRPr="00EF5447">
              <w:rPr>
                <w:lang w:eastAsia="ja-JP"/>
              </w:rPr>
              <w:t>N/A</w:t>
            </w:r>
          </w:p>
        </w:tc>
        <w:tc>
          <w:tcPr>
            <w:tcW w:w="1248" w:type="dxa"/>
            <w:shd w:val="clear" w:color="auto" w:fill="auto"/>
          </w:tcPr>
          <w:p w14:paraId="7F79BFDE" w14:textId="77777777" w:rsidR="0064674C" w:rsidRPr="00EF5447" w:rsidRDefault="0064674C" w:rsidP="00E54B8B">
            <w:pPr>
              <w:pStyle w:val="TAC"/>
              <w:rPr>
                <w:rFonts w:eastAsia="Malgun Gothic"/>
                <w:szCs w:val="18"/>
                <w:lang w:eastAsia="ko-KR"/>
              </w:rPr>
            </w:pPr>
            <w:r w:rsidRPr="00EF5447">
              <w:t>N/A</w:t>
            </w:r>
          </w:p>
        </w:tc>
      </w:tr>
      <w:tr w:rsidR="0064674C" w:rsidRPr="00EF5447" w14:paraId="31547D88" w14:textId="77777777" w:rsidTr="00E54B8B">
        <w:trPr>
          <w:trHeight w:val="22"/>
          <w:jc w:val="center"/>
        </w:trPr>
        <w:tc>
          <w:tcPr>
            <w:tcW w:w="2258" w:type="dxa"/>
            <w:tcBorders>
              <w:top w:val="nil"/>
              <w:bottom w:val="nil"/>
            </w:tcBorders>
            <w:shd w:val="clear" w:color="auto" w:fill="auto"/>
          </w:tcPr>
          <w:p w14:paraId="50FEFB57" w14:textId="77777777" w:rsidR="0064674C" w:rsidRPr="00EF5447" w:rsidRDefault="0064674C" w:rsidP="00E54B8B">
            <w:pPr>
              <w:pStyle w:val="TAC"/>
              <w:rPr>
                <w:lang w:eastAsia="zh-CN"/>
              </w:rPr>
            </w:pPr>
          </w:p>
        </w:tc>
        <w:tc>
          <w:tcPr>
            <w:tcW w:w="867" w:type="dxa"/>
            <w:shd w:val="clear" w:color="auto" w:fill="auto"/>
          </w:tcPr>
          <w:p w14:paraId="60FD1D62" w14:textId="77777777" w:rsidR="0064674C" w:rsidRPr="00EF5447" w:rsidRDefault="0064674C" w:rsidP="00E54B8B">
            <w:pPr>
              <w:pStyle w:val="TAC"/>
              <w:rPr>
                <w:rFonts w:eastAsia="Malgun Gothic"/>
                <w:szCs w:val="18"/>
                <w:lang w:eastAsia="ko-KR"/>
              </w:rPr>
            </w:pPr>
            <w:r w:rsidRPr="00EF5447">
              <w:t>n78</w:t>
            </w:r>
          </w:p>
        </w:tc>
        <w:tc>
          <w:tcPr>
            <w:tcW w:w="1066" w:type="dxa"/>
            <w:shd w:val="clear" w:color="auto" w:fill="auto"/>
            <w:noWrap/>
          </w:tcPr>
          <w:p w14:paraId="695D1E34" w14:textId="77777777" w:rsidR="0064674C" w:rsidRPr="00EF5447" w:rsidRDefault="0064674C" w:rsidP="00E54B8B">
            <w:pPr>
              <w:pStyle w:val="TAC"/>
              <w:rPr>
                <w:rFonts w:eastAsia="Malgun Gothic"/>
                <w:szCs w:val="18"/>
                <w:lang w:eastAsia="ko-KR"/>
              </w:rPr>
            </w:pPr>
            <w:r w:rsidRPr="00EF5447">
              <w:rPr>
                <w:color w:val="000000"/>
              </w:rPr>
              <w:t>3400</w:t>
            </w:r>
          </w:p>
        </w:tc>
        <w:tc>
          <w:tcPr>
            <w:tcW w:w="746" w:type="dxa"/>
            <w:shd w:val="clear" w:color="auto" w:fill="auto"/>
            <w:noWrap/>
          </w:tcPr>
          <w:p w14:paraId="345C966B" w14:textId="77777777" w:rsidR="0064674C" w:rsidRPr="00EF5447" w:rsidRDefault="0064674C" w:rsidP="00E54B8B">
            <w:pPr>
              <w:pStyle w:val="TAC"/>
              <w:rPr>
                <w:rFonts w:eastAsia="Malgun Gothic"/>
                <w:szCs w:val="18"/>
                <w:lang w:eastAsia="ko-KR"/>
              </w:rPr>
            </w:pPr>
            <w:r w:rsidRPr="00EF5447">
              <w:rPr>
                <w:color w:val="000000"/>
              </w:rPr>
              <w:t>10</w:t>
            </w:r>
          </w:p>
        </w:tc>
        <w:tc>
          <w:tcPr>
            <w:tcW w:w="877" w:type="dxa"/>
            <w:shd w:val="clear" w:color="auto" w:fill="auto"/>
            <w:noWrap/>
          </w:tcPr>
          <w:p w14:paraId="5F03656E" w14:textId="77777777" w:rsidR="0064674C" w:rsidRPr="00EF5447" w:rsidRDefault="0064674C" w:rsidP="00E54B8B">
            <w:pPr>
              <w:pStyle w:val="TAC"/>
              <w:rPr>
                <w:rFonts w:eastAsia="Malgun Gothic"/>
                <w:szCs w:val="18"/>
                <w:lang w:eastAsia="ko-KR"/>
              </w:rPr>
            </w:pPr>
            <w:r w:rsidRPr="00EF5447">
              <w:rPr>
                <w:color w:val="000000"/>
              </w:rPr>
              <w:t>50</w:t>
            </w:r>
          </w:p>
        </w:tc>
        <w:tc>
          <w:tcPr>
            <w:tcW w:w="1299" w:type="dxa"/>
            <w:shd w:val="clear" w:color="auto" w:fill="auto"/>
            <w:noWrap/>
          </w:tcPr>
          <w:p w14:paraId="20570FA5" w14:textId="77777777" w:rsidR="0064674C" w:rsidRPr="00EF5447" w:rsidRDefault="0064674C" w:rsidP="00E54B8B">
            <w:pPr>
              <w:pStyle w:val="TAC"/>
              <w:rPr>
                <w:rFonts w:eastAsia="Malgun Gothic"/>
                <w:szCs w:val="18"/>
                <w:lang w:eastAsia="ko-KR"/>
              </w:rPr>
            </w:pPr>
            <w:r w:rsidRPr="00EF5447">
              <w:rPr>
                <w:color w:val="000000"/>
              </w:rPr>
              <w:t>3400</w:t>
            </w:r>
          </w:p>
        </w:tc>
        <w:tc>
          <w:tcPr>
            <w:tcW w:w="700" w:type="dxa"/>
            <w:shd w:val="clear" w:color="auto" w:fill="auto"/>
          </w:tcPr>
          <w:p w14:paraId="46FFE8E2" w14:textId="77777777" w:rsidR="0064674C" w:rsidRPr="00EF5447" w:rsidRDefault="0064674C" w:rsidP="00E54B8B">
            <w:pPr>
              <w:pStyle w:val="TAC"/>
              <w:rPr>
                <w:rFonts w:eastAsia="Malgun Gothic"/>
                <w:szCs w:val="18"/>
                <w:lang w:eastAsia="ko-KR"/>
              </w:rPr>
            </w:pPr>
            <w:r w:rsidRPr="00EF5447">
              <w:rPr>
                <w:lang w:eastAsia="ja-JP"/>
              </w:rPr>
              <w:t>N/A</w:t>
            </w:r>
          </w:p>
        </w:tc>
        <w:tc>
          <w:tcPr>
            <w:tcW w:w="1248" w:type="dxa"/>
            <w:shd w:val="clear" w:color="auto" w:fill="auto"/>
          </w:tcPr>
          <w:p w14:paraId="62960BED" w14:textId="77777777" w:rsidR="0064674C" w:rsidRPr="00EF5447" w:rsidRDefault="0064674C" w:rsidP="00E54B8B">
            <w:pPr>
              <w:pStyle w:val="TAC"/>
              <w:rPr>
                <w:rFonts w:eastAsia="Malgun Gothic"/>
                <w:szCs w:val="18"/>
                <w:lang w:eastAsia="ko-KR"/>
              </w:rPr>
            </w:pPr>
            <w:r w:rsidRPr="00EF5447">
              <w:t>N/A</w:t>
            </w:r>
          </w:p>
        </w:tc>
      </w:tr>
      <w:tr w:rsidR="0064674C" w:rsidRPr="00EF5447" w14:paraId="6C4AA8AA" w14:textId="77777777" w:rsidTr="00E54B8B">
        <w:trPr>
          <w:trHeight w:val="22"/>
          <w:jc w:val="center"/>
        </w:trPr>
        <w:tc>
          <w:tcPr>
            <w:tcW w:w="2258" w:type="dxa"/>
            <w:tcBorders>
              <w:top w:val="nil"/>
              <w:bottom w:val="single" w:sz="4" w:space="0" w:color="auto"/>
            </w:tcBorders>
            <w:shd w:val="clear" w:color="auto" w:fill="auto"/>
          </w:tcPr>
          <w:p w14:paraId="11609C9B" w14:textId="77777777" w:rsidR="0064674C" w:rsidRPr="00EF5447" w:rsidRDefault="0064674C" w:rsidP="00E54B8B">
            <w:pPr>
              <w:pStyle w:val="TAC"/>
              <w:rPr>
                <w:lang w:eastAsia="zh-CN"/>
              </w:rPr>
            </w:pPr>
          </w:p>
        </w:tc>
        <w:tc>
          <w:tcPr>
            <w:tcW w:w="867" w:type="dxa"/>
            <w:shd w:val="clear" w:color="auto" w:fill="auto"/>
          </w:tcPr>
          <w:p w14:paraId="4264A3C0" w14:textId="77777777" w:rsidR="0064674C" w:rsidRPr="00EF5447" w:rsidRDefault="0064674C" w:rsidP="00E54B8B">
            <w:pPr>
              <w:pStyle w:val="TAC"/>
              <w:rPr>
                <w:rFonts w:eastAsia="Malgun Gothic"/>
                <w:szCs w:val="18"/>
                <w:lang w:eastAsia="ko-KR"/>
              </w:rPr>
            </w:pPr>
            <w:r w:rsidRPr="00EF5447">
              <w:t>n75</w:t>
            </w:r>
          </w:p>
        </w:tc>
        <w:tc>
          <w:tcPr>
            <w:tcW w:w="1066" w:type="dxa"/>
            <w:shd w:val="clear" w:color="auto" w:fill="auto"/>
            <w:noWrap/>
          </w:tcPr>
          <w:p w14:paraId="29EAD47E" w14:textId="77777777" w:rsidR="0064674C" w:rsidRPr="00EF5447" w:rsidRDefault="0064674C" w:rsidP="00E54B8B">
            <w:pPr>
              <w:pStyle w:val="TAC"/>
              <w:rPr>
                <w:rFonts w:eastAsia="Malgun Gothic"/>
                <w:szCs w:val="18"/>
                <w:lang w:eastAsia="ko-KR"/>
              </w:rPr>
            </w:pPr>
            <w:r w:rsidRPr="00EF5447">
              <w:rPr>
                <w:color w:val="000000"/>
              </w:rPr>
              <w:t>-</w:t>
            </w:r>
          </w:p>
        </w:tc>
        <w:tc>
          <w:tcPr>
            <w:tcW w:w="746" w:type="dxa"/>
            <w:shd w:val="clear" w:color="auto" w:fill="auto"/>
            <w:noWrap/>
          </w:tcPr>
          <w:p w14:paraId="30E6B426" w14:textId="77777777" w:rsidR="0064674C" w:rsidRPr="00EF5447" w:rsidRDefault="0064674C" w:rsidP="00E54B8B">
            <w:pPr>
              <w:pStyle w:val="TAC"/>
              <w:rPr>
                <w:rFonts w:eastAsia="Malgun Gothic"/>
                <w:szCs w:val="18"/>
                <w:lang w:eastAsia="ko-KR"/>
              </w:rPr>
            </w:pPr>
            <w:r w:rsidRPr="00EF5447">
              <w:rPr>
                <w:color w:val="000000"/>
              </w:rPr>
              <w:t>-</w:t>
            </w:r>
          </w:p>
        </w:tc>
        <w:tc>
          <w:tcPr>
            <w:tcW w:w="877" w:type="dxa"/>
            <w:shd w:val="clear" w:color="auto" w:fill="auto"/>
            <w:noWrap/>
          </w:tcPr>
          <w:p w14:paraId="1D99EF7F" w14:textId="77777777" w:rsidR="0064674C" w:rsidRPr="00EF5447" w:rsidRDefault="0064674C" w:rsidP="00E54B8B">
            <w:pPr>
              <w:pStyle w:val="TAC"/>
              <w:rPr>
                <w:rFonts w:eastAsia="Malgun Gothic"/>
                <w:szCs w:val="18"/>
                <w:lang w:eastAsia="ko-KR"/>
              </w:rPr>
            </w:pPr>
            <w:r w:rsidRPr="00EF5447">
              <w:rPr>
                <w:color w:val="000000"/>
              </w:rPr>
              <w:t>-</w:t>
            </w:r>
          </w:p>
        </w:tc>
        <w:tc>
          <w:tcPr>
            <w:tcW w:w="1299" w:type="dxa"/>
            <w:shd w:val="clear" w:color="auto" w:fill="auto"/>
            <w:noWrap/>
          </w:tcPr>
          <w:p w14:paraId="35859EDF" w14:textId="77777777" w:rsidR="0064674C" w:rsidRPr="00EF5447" w:rsidRDefault="0064674C" w:rsidP="00E54B8B">
            <w:pPr>
              <w:pStyle w:val="TAC"/>
              <w:rPr>
                <w:rFonts w:eastAsia="Malgun Gothic"/>
                <w:szCs w:val="18"/>
                <w:lang w:eastAsia="ko-KR"/>
              </w:rPr>
            </w:pPr>
            <w:r w:rsidRPr="00EF5447">
              <w:rPr>
                <w:color w:val="000000"/>
              </w:rPr>
              <w:t>1470</w:t>
            </w:r>
          </w:p>
        </w:tc>
        <w:tc>
          <w:tcPr>
            <w:tcW w:w="700" w:type="dxa"/>
            <w:shd w:val="clear" w:color="auto" w:fill="auto"/>
          </w:tcPr>
          <w:p w14:paraId="622CB2A4" w14:textId="77777777" w:rsidR="0064674C" w:rsidRPr="00EF5447" w:rsidRDefault="0064674C" w:rsidP="00E54B8B">
            <w:pPr>
              <w:pStyle w:val="TAC"/>
              <w:rPr>
                <w:rFonts w:eastAsia="Malgun Gothic"/>
                <w:szCs w:val="18"/>
                <w:lang w:eastAsia="ko-KR"/>
              </w:rPr>
            </w:pPr>
            <w:r w:rsidRPr="00EF5447">
              <w:rPr>
                <w:lang w:eastAsia="zh-CN"/>
              </w:rPr>
              <w:t>30.4</w:t>
            </w:r>
          </w:p>
        </w:tc>
        <w:tc>
          <w:tcPr>
            <w:tcW w:w="1248" w:type="dxa"/>
            <w:shd w:val="clear" w:color="auto" w:fill="auto"/>
          </w:tcPr>
          <w:p w14:paraId="67CE316A" w14:textId="77777777" w:rsidR="0064674C" w:rsidRPr="00EF5447" w:rsidRDefault="0064674C" w:rsidP="00E54B8B">
            <w:pPr>
              <w:pStyle w:val="TAC"/>
              <w:rPr>
                <w:rFonts w:eastAsia="Malgun Gothic"/>
                <w:szCs w:val="18"/>
                <w:lang w:eastAsia="ko-KR"/>
              </w:rPr>
            </w:pPr>
            <w:r w:rsidRPr="00EF5447">
              <w:t>IMD2</w:t>
            </w:r>
          </w:p>
        </w:tc>
      </w:tr>
      <w:tr w:rsidR="0064674C" w:rsidRPr="00EF5447" w14:paraId="1E27F33A" w14:textId="77777777" w:rsidTr="00E54B8B">
        <w:trPr>
          <w:trHeight w:val="22"/>
          <w:jc w:val="center"/>
        </w:trPr>
        <w:tc>
          <w:tcPr>
            <w:tcW w:w="2258" w:type="dxa"/>
            <w:tcBorders>
              <w:top w:val="nil"/>
              <w:bottom w:val="nil"/>
            </w:tcBorders>
            <w:shd w:val="clear" w:color="auto" w:fill="auto"/>
          </w:tcPr>
          <w:p w14:paraId="073576F3" w14:textId="77777777" w:rsidR="0064674C" w:rsidRPr="00EF5447" w:rsidRDefault="0064674C" w:rsidP="00E54B8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2920FF0D" w14:textId="77777777" w:rsidR="0064674C" w:rsidRPr="00EF5447" w:rsidRDefault="0064674C" w:rsidP="00E54B8B">
            <w:pPr>
              <w:pStyle w:val="TAC"/>
            </w:pPr>
            <w:r w:rsidRPr="00EF5447">
              <w:t>1</w:t>
            </w:r>
          </w:p>
        </w:tc>
        <w:tc>
          <w:tcPr>
            <w:tcW w:w="1066" w:type="dxa"/>
            <w:shd w:val="clear" w:color="auto" w:fill="auto"/>
            <w:noWrap/>
          </w:tcPr>
          <w:p w14:paraId="71E56718" w14:textId="77777777" w:rsidR="0064674C" w:rsidRPr="00EF5447" w:rsidRDefault="0064674C" w:rsidP="00E54B8B">
            <w:pPr>
              <w:pStyle w:val="TAC"/>
              <w:rPr>
                <w:color w:val="000000"/>
              </w:rPr>
            </w:pPr>
            <w:r w:rsidRPr="00EF5447">
              <w:t>1922.5</w:t>
            </w:r>
          </w:p>
        </w:tc>
        <w:tc>
          <w:tcPr>
            <w:tcW w:w="746" w:type="dxa"/>
            <w:shd w:val="clear" w:color="auto" w:fill="auto"/>
            <w:noWrap/>
          </w:tcPr>
          <w:p w14:paraId="08B0E79A" w14:textId="77777777" w:rsidR="0064674C" w:rsidRPr="00EF5447" w:rsidRDefault="0064674C" w:rsidP="00E54B8B">
            <w:pPr>
              <w:pStyle w:val="TAC"/>
              <w:rPr>
                <w:color w:val="000000"/>
              </w:rPr>
            </w:pPr>
            <w:r w:rsidRPr="00EF5447">
              <w:t>5</w:t>
            </w:r>
          </w:p>
        </w:tc>
        <w:tc>
          <w:tcPr>
            <w:tcW w:w="877" w:type="dxa"/>
            <w:shd w:val="clear" w:color="auto" w:fill="auto"/>
            <w:noWrap/>
          </w:tcPr>
          <w:p w14:paraId="05B1B75F" w14:textId="77777777" w:rsidR="0064674C" w:rsidRPr="00EF5447" w:rsidRDefault="0064674C" w:rsidP="00E54B8B">
            <w:pPr>
              <w:pStyle w:val="TAC"/>
              <w:rPr>
                <w:color w:val="000000"/>
              </w:rPr>
            </w:pPr>
            <w:r w:rsidRPr="00EF5447">
              <w:t>25</w:t>
            </w:r>
          </w:p>
        </w:tc>
        <w:tc>
          <w:tcPr>
            <w:tcW w:w="1299" w:type="dxa"/>
            <w:shd w:val="clear" w:color="auto" w:fill="auto"/>
            <w:noWrap/>
          </w:tcPr>
          <w:p w14:paraId="0DD46260" w14:textId="77777777" w:rsidR="0064674C" w:rsidRPr="00EF5447" w:rsidRDefault="0064674C" w:rsidP="00E54B8B">
            <w:pPr>
              <w:pStyle w:val="TAC"/>
              <w:rPr>
                <w:color w:val="000000"/>
              </w:rPr>
            </w:pPr>
            <w:r w:rsidRPr="00EF5447">
              <w:t>2112.5</w:t>
            </w:r>
          </w:p>
        </w:tc>
        <w:tc>
          <w:tcPr>
            <w:tcW w:w="700" w:type="dxa"/>
            <w:shd w:val="clear" w:color="auto" w:fill="auto"/>
          </w:tcPr>
          <w:p w14:paraId="27CEAC75" w14:textId="77777777" w:rsidR="0064674C" w:rsidRPr="00EF5447" w:rsidRDefault="0064674C" w:rsidP="00E54B8B">
            <w:pPr>
              <w:pStyle w:val="TAC"/>
              <w:rPr>
                <w:lang w:eastAsia="zh-CN"/>
              </w:rPr>
            </w:pPr>
            <w:r w:rsidRPr="00EF5447">
              <w:t>N/A</w:t>
            </w:r>
          </w:p>
        </w:tc>
        <w:tc>
          <w:tcPr>
            <w:tcW w:w="1248" w:type="dxa"/>
            <w:shd w:val="clear" w:color="auto" w:fill="auto"/>
          </w:tcPr>
          <w:p w14:paraId="3EBAC518" w14:textId="77777777" w:rsidR="0064674C" w:rsidRPr="00EF5447" w:rsidRDefault="0064674C" w:rsidP="00E54B8B">
            <w:pPr>
              <w:pStyle w:val="TAC"/>
            </w:pPr>
            <w:r w:rsidRPr="00EF5447">
              <w:t>N/A</w:t>
            </w:r>
          </w:p>
        </w:tc>
      </w:tr>
      <w:tr w:rsidR="0064674C" w:rsidRPr="00EF5447" w14:paraId="45129A2A" w14:textId="77777777" w:rsidTr="00E54B8B">
        <w:trPr>
          <w:trHeight w:val="22"/>
          <w:jc w:val="center"/>
        </w:trPr>
        <w:tc>
          <w:tcPr>
            <w:tcW w:w="2258" w:type="dxa"/>
            <w:tcBorders>
              <w:top w:val="nil"/>
              <w:bottom w:val="nil"/>
            </w:tcBorders>
            <w:shd w:val="clear" w:color="auto" w:fill="auto"/>
          </w:tcPr>
          <w:p w14:paraId="7DAAB2D0" w14:textId="77777777" w:rsidR="0064674C" w:rsidRPr="00EF5447" w:rsidRDefault="0064674C" w:rsidP="00E54B8B">
            <w:pPr>
              <w:pStyle w:val="TAC"/>
              <w:rPr>
                <w:lang w:eastAsia="zh-CN"/>
              </w:rPr>
            </w:pPr>
          </w:p>
        </w:tc>
        <w:tc>
          <w:tcPr>
            <w:tcW w:w="867" w:type="dxa"/>
            <w:shd w:val="clear" w:color="auto" w:fill="auto"/>
          </w:tcPr>
          <w:p w14:paraId="189ABEFD" w14:textId="77777777" w:rsidR="0064674C" w:rsidRPr="00EF5447" w:rsidRDefault="0064674C" w:rsidP="00E54B8B">
            <w:pPr>
              <w:pStyle w:val="TAC"/>
            </w:pPr>
            <w:r w:rsidRPr="00EF5447">
              <w:t>n3</w:t>
            </w:r>
          </w:p>
        </w:tc>
        <w:tc>
          <w:tcPr>
            <w:tcW w:w="1066" w:type="dxa"/>
            <w:shd w:val="clear" w:color="auto" w:fill="auto"/>
            <w:noWrap/>
          </w:tcPr>
          <w:p w14:paraId="039DB945" w14:textId="77777777" w:rsidR="0064674C" w:rsidRPr="00EF5447" w:rsidRDefault="0064674C" w:rsidP="00E54B8B">
            <w:pPr>
              <w:pStyle w:val="TAC"/>
              <w:rPr>
                <w:color w:val="000000"/>
              </w:rPr>
            </w:pPr>
            <w:r w:rsidRPr="00EF5447">
              <w:t>1782.5</w:t>
            </w:r>
          </w:p>
        </w:tc>
        <w:tc>
          <w:tcPr>
            <w:tcW w:w="746" w:type="dxa"/>
            <w:shd w:val="clear" w:color="auto" w:fill="auto"/>
            <w:noWrap/>
          </w:tcPr>
          <w:p w14:paraId="54D938DF" w14:textId="77777777" w:rsidR="0064674C" w:rsidRPr="00EF5447" w:rsidRDefault="0064674C" w:rsidP="00E54B8B">
            <w:pPr>
              <w:pStyle w:val="TAC"/>
              <w:rPr>
                <w:color w:val="000000"/>
              </w:rPr>
            </w:pPr>
            <w:r w:rsidRPr="00EF5447">
              <w:t>5</w:t>
            </w:r>
          </w:p>
        </w:tc>
        <w:tc>
          <w:tcPr>
            <w:tcW w:w="877" w:type="dxa"/>
            <w:shd w:val="clear" w:color="auto" w:fill="auto"/>
            <w:noWrap/>
          </w:tcPr>
          <w:p w14:paraId="2C67B4AE" w14:textId="77777777" w:rsidR="0064674C" w:rsidRPr="00EF5447" w:rsidRDefault="0064674C" w:rsidP="00E54B8B">
            <w:pPr>
              <w:pStyle w:val="TAC"/>
              <w:rPr>
                <w:color w:val="000000"/>
              </w:rPr>
            </w:pPr>
            <w:r w:rsidRPr="00EF5447">
              <w:t>25</w:t>
            </w:r>
          </w:p>
        </w:tc>
        <w:tc>
          <w:tcPr>
            <w:tcW w:w="1299" w:type="dxa"/>
            <w:shd w:val="clear" w:color="auto" w:fill="auto"/>
            <w:noWrap/>
          </w:tcPr>
          <w:p w14:paraId="218B3FBE" w14:textId="77777777" w:rsidR="0064674C" w:rsidRPr="00EF5447" w:rsidRDefault="0064674C" w:rsidP="00E54B8B">
            <w:pPr>
              <w:pStyle w:val="TAC"/>
              <w:rPr>
                <w:color w:val="000000"/>
              </w:rPr>
            </w:pPr>
            <w:r w:rsidRPr="00EF5447">
              <w:t>1877.5</w:t>
            </w:r>
          </w:p>
        </w:tc>
        <w:tc>
          <w:tcPr>
            <w:tcW w:w="700" w:type="dxa"/>
            <w:shd w:val="clear" w:color="auto" w:fill="auto"/>
          </w:tcPr>
          <w:p w14:paraId="76192F44" w14:textId="77777777" w:rsidR="0064674C" w:rsidRPr="00EF5447" w:rsidRDefault="0064674C" w:rsidP="00E54B8B">
            <w:pPr>
              <w:pStyle w:val="TAC"/>
              <w:rPr>
                <w:lang w:eastAsia="zh-CN"/>
              </w:rPr>
            </w:pPr>
            <w:r w:rsidRPr="00EF5447">
              <w:t>N/A</w:t>
            </w:r>
          </w:p>
        </w:tc>
        <w:tc>
          <w:tcPr>
            <w:tcW w:w="1248" w:type="dxa"/>
            <w:shd w:val="clear" w:color="auto" w:fill="auto"/>
          </w:tcPr>
          <w:p w14:paraId="3F373C57" w14:textId="77777777" w:rsidR="0064674C" w:rsidRPr="00EF5447" w:rsidRDefault="0064674C" w:rsidP="00E54B8B">
            <w:pPr>
              <w:pStyle w:val="TAC"/>
            </w:pPr>
            <w:r w:rsidRPr="00EF5447">
              <w:t>N/A</w:t>
            </w:r>
          </w:p>
        </w:tc>
      </w:tr>
      <w:tr w:rsidR="0064674C" w:rsidRPr="00EF5447" w14:paraId="350D987B" w14:textId="77777777" w:rsidTr="00E54B8B">
        <w:trPr>
          <w:trHeight w:val="22"/>
          <w:jc w:val="center"/>
        </w:trPr>
        <w:tc>
          <w:tcPr>
            <w:tcW w:w="2258" w:type="dxa"/>
            <w:tcBorders>
              <w:top w:val="nil"/>
              <w:bottom w:val="single" w:sz="4" w:space="0" w:color="auto"/>
            </w:tcBorders>
            <w:shd w:val="clear" w:color="auto" w:fill="auto"/>
          </w:tcPr>
          <w:p w14:paraId="75B11ED0" w14:textId="77777777" w:rsidR="0064674C" w:rsidRPr="00EF5447" w:rsidRDefault="0064674C" w:rsidP="00E54B8B">
            <w:pPr>
              <w:pStyle w:val="TAC"/>
              <w:rPr>
                <w:lang w:eastAsia="zh-CN"/>
              </w:rPr>
            </w:pPr>
          </w:p>
        </w:tc>
        <w:tc>
          <w:tcPr>
            <w:tcW w:w="867" w:type="dxa"/>
            <w:shd w:val="clear" w:color="auto" w:fill="auto"/>
          </w:tcPr>
          <w:p w14:paraId="26F7FE6F" w14:textId="77777777" w:rsidR="0064674C" w:rsidRPr="00EF5447" w:rsidRDefault="0064674C" w:rsidP="00E54B8B">
            <w:pPr>
              <w:pStyle w:val="TAC"/>
            </w:pPr>
            <w:r w:rsidRPr="00EF5447">
              <w:t>42</w:t>
            </w:r>
          </w:p>
        </w:tc>
        <w:tc>
          <w:tcPr>
            <w:tcW w:w="1066" w:type="dxa"/>
            <w:shd w:val="clear" w:color="auto" w:fill="auto"/>
            <w:noWrap/>
          </w:tcPr>
          <w:p w14:paraId="12E8BF52" w14:textId="77777777" w:rsidR="0064674C" w:rsidRPr="00EF5447" w:rsidRDefault="0064674C" w:rsidP="00E54B8B">
            <w:pPr>
              <w:pStyle w:val="TAC"/>
              <w:rPr>
                <w:color w:val="000000"/>
              </w:rPr>
            </w:pPr>
            <w:r w:rsidRPr="00EF5447">
              <w:t>3425</w:t>
            </w:r>
          </w:p>
        </w:tc>
        <w:tc>
          <w:tcPr>
            <w:tcW w:w="746" w:type="dxa"/>
            <w:shd w:val="clear" w:color="auto" w:fill="auto"/>
            <w:noWrap/>
          </w:tcPr>
          <w:p w14:paraId="06005BD9" w14:textId="77777777" w:rsidR="0064674C" w:rsidRPr="00EF5447" w:rsidRDefault="0064674C" w:rsidP="00E54B8B">
            <w:pPr>
              <w:pStyle w:val="TAC"/>
              <w:rPr>
                <w:color w:val="000000"/>
              </w:rPr>
            </w:pPr>
            <w:r w:rsidRPr="00EF5447">
              <w:t>5</w:t>
            </w:r>
          </w:p>
        </w:tc>
        <w:tc>
          <w:tcPr>
            <w:tcW w:w="877" w:type="dxa"/>
            <w:shd w:val="clear" w:color="auto" w:fill="auto"/>
            <w:noWrap/>
          </w:tcPr>
          <w:p w14:paraId="56D04A01" w14:textId="77777777" w:rsidR="0064674C" w:rsidRPr="00EF5447" w:rsidRDefault="0064674C" w:rsidP="00E54B8B">
            <w:pPr>
              <w:pStyle w:val="TAC"/>
              <w:rPr>
                <w:color w:val="000000"/>
              </w:rPr>
            </w:pPr>
            <w:r w:rsidRPr="00EF5447">
              <w:t>25</w:t>
            </w:r>
          </w:p>
        </w:tc>
        <w:tc>
          <w:tcPr>
            <w:tcW w:w="1299" w:type="dxa"/>
            <w:shd w:val="clear" w:color="auto" w:fill="auto"/>
            <w:noWrap/>
          </w:tcPr>
          <w:p w14:paraId="0FB3EEB8" w14:textId="77777777" w:rsidR="0064674C" w:rsidRPr="00EF5447" w:rsidRDefault="0064674C" w:rsidP="00E54B8B">
            <w:pPr>
              <w:pStyle w:val="TAC"/>
              <w:rPr>
                <w:color w:val="000000"/>
              </w:rPr>
            </w:pPr>
            <w:r w:rsidRPr="00EF5447">
              <w:t>3425</w:t>
            </w:r>
          </w:p>
        </w:tc>
        <w:tc>
          <w:tcPr>
            <w:tcW w:w="700" w:type="dxa"/>
            <w:shd w:val="clear" w:color="auto" w:fill="auto"/>
          </w:tcPr>
          <w:p w14:paraId="04D9C0F8" w14:textId="77777777" w:rsidR="0064674C" w:rsidRPr="00EF5447" w:rsidRDefault="0064674C" w:rsidP="00E54B8B">
            <w:pPr>
              <w:pStyle w:val="TAC"/>
              <w:rPr>
                <w:lang w:eastAsia="zh-CN"/>
              </w:rPr>
            </w:pPr>
            <w:r w:rsidRPr="00EF5447">
              <w:t>13.0</w:t>
            </w:r>
          </w:p>
        </w:tc>
        <w:tc>
          <w:tcPr>
            <w:tcW w:w="1248" w:type="dxa"/>
            <w:shd w:val="clear" w:color="auto" w:fill="auto"/>
          </w:tcPr>
          <w:p w14:paraId="30CC9F72" w14:textId="77777777" w:rsidR="0064674C" w:rsidRPr="00EF5447" w:rsidRDefault="0064674C" w:rsidP="00E54B8B">
            <w:pPr>
              <w:pStyle w:val="TAC"/>
            </w:pPr>
            <w:r w:rsidRPr="00EF5447">
              <w:t>IMD4</w:t>
            </w:r>
          </w:p>
        </w:tc>
      </w:tr>
      <w:tr w:rsidR="0064674C" w:rsidRPr="00EF5447" w14:paraId="5AD532DF" w14:textId="77777777" w:rsidTr="00E54B8B">
        <w:trPr>
          <w:trHeight w:val="22"/>
          <w:jc w:val="center"/>
        </w:trPr>
        <w:tc>
          <w:tcPr>
            <w:tcW w:w="2258" w:type="dxa"/>
            <w:tcBorders>
              <w:bottom w:val="nil"/>
            </w:tcBorders>
            <w:shd w:val="clear" w:color="auto" w:fill="auto"/>
          </w:tcPr>
          <w:p w14:paraId="659F65C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F103486" w14:textId="77777777" w:rsidR="0064674C" w:rsidRPr="00EF5447" w:rsidRDefault="0064674C" w:rsidP="00E54B8B">
            <w:pPr>
              <w:pStyle w:val="TAC"/>
              <w:rPr>
                <w:rFonts w:eastAsia="Malgun Gothic"/>
                <w:szCs w:val="18"/>
                <w:lang w:eastAsia="ko-KR"/>
              </w:rPr>
            </w:pPr>
            <w:r w:rsidRPr="00EF5447">
              <w:rPr>
                <w:rFonts w:cs="Arial"/>
              </w:rPr>
              <w:t>1</w:t>
            </w:r>
          </w:p>
        </w:tc>
        <w:tc>
          <w:tcPr>
            <w:tcW w:w="1066" w:type="dxa"/>
            <w:shd w:val="clear" w:color="auto" w:fill="auto"/>
            <w:noWrap/>
          </w:tcPr>
          <w:p w14:paraId="1BBBB91F" w14:textId="77777777" w:rsidR="0064674C" w:rsidRPr="00EF5447" w:rsidRDefault="0064674C" w:rsidP="00E54B8B">
            <w:pPr>
              <w:pStyle w:val="TAC"/>
            </w:pPr>
            <w:r w:rsidRPr="00EF5447">
              <w:rPr>
                <w:rFonts w:cs="Arial"/>
              </w:rPr>
              <w:t>1950</w:t>
            </w:r>
          </w:p>
        </w:tc>
        <w:tc>
          <w:tcPr>
            <w:tcW w:w="746" w:type="dxa"/>
            <w:shd w:val="clear" w:color="auto" w:fill="auto"/>
            <w:noWrap/>
          </w:tcPr>
          <w:p w14:paraId="0BB995D5"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69B5CF5D"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7EE10B75" w14:textId="77777777" w:rsidR="0064674C" w:rsidRPr="00EF5447" w:rsidRDefault="0064674C" w:rsidP="00E54B8B">
            <w:pPr>
              <w:pStyle w:val="TAC"/>
              <w:rPr>
                <w:szCs w:val="18"/>
                <w:lang w:eastAsia="zh-CN"/>
              </w:rPr>
            </w:pPr>
            <w:r w:rsidRPr="00EF5447">
              <w:rPr>
                <w:rFonts w:cs="Arial"/>
              </w:rPr>
              <w:t>2140</w:t>
            </w:r>
          </w:p>
        </w:tc>
        <w:tc>
          <w:tcPr>
            <w:tcW w:w="700" w:type="dxa"/>
            <w:shd w:val="clear" w:color="auto" w:fill="auto"/>
          </w:tcPr>
          <w:p w14:paraId="1A817E31"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74D2ECD9" w14:textId="77777777" w:rsidR="0064674C" w:rsidRPr="00EF5447" w:rsidRDefault="0064674C" w:rsidP="00E54B8B">
            <w:pPr>
              <w:pStyle w:val="TAC"/>
              <w:rPr>
                <w:lang w:eastAsia="ja-JP"/>
              </w:rPr>
            </w:pPr>
            <w:r w:rsidRPr="00EF5447">
              <w:rPr>
                <w:rFonts w:cs="Arial"/>
              </w:rPr>
              <w:t>N/A</w:t>
            </w:r>
          </w:p>
        </w:tc>
      </w:tr>
      <w:tr w:rsidR="0064674C" w:rsidRPr="00EF5447" w14:paraId="717623AE" w14:textId="77777777" w:rsidTr="00E54B8B">
        <w:trPr>
          <w:trHeight w:val="22"/>
          <w:jc w:val="center"/>
        </w:trPr>
        <w:tc>
          <w:tcPr>
            <w:tcW w:w="2258" w:type="dxa"/>
            <w:tcBorders>
              <w:top w:val="nil"/>
              <w:bottom w:val="nil"/>
            </w:tcBorders>
            <w:shd w:val="clear" w:color="auto" w:fill="auto"/>
          </w:tcPr>
          <w:p w14:paraId="400D808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108D458" w14:textId="77777777" w:rsidR="0064674C" w:rsidRPr="00EF5447" w:rsidRDefault="0064674C" w:rsidP="00E54B8B">
            <w:pPr>
              <w:pStyle w:val="TAC"/>
              <w:rPr>
                <w:rFonts w:eastAsia="Malgun Gothic"/>
                <w:szCs w:val="18"/>
                <w:lang w:eastAsia="ko-KR"/>
              </w:rPr>
            </w:pPr>
            <w:r w:rsidRPr="00EF5447">
              <w:rPr>
                <w:rFonts w:cs="Arial"/>
              </w:rPr>
              <w:t>n28</w:t>
            </w:r>
          </w:p>
        </w:tc>
        <w:tc>
          <w:tcPr>
            <w:tcW w:w="1066" w:type="dxa"/>
            <w:shd w:val="clear" w:color="auto" w:fill="auto"/>
            <w:noWrap/>
          </w:tcPr>
          <w:p w14:paraId="2AC7263C" w14:textId="77777777" w:rsidR="0064674C" w:rsidRPr="00EF5447" w:rsidRDefault="0064674C" w:rsidP="00E54B8B">
            <w:pPr>
              <w:pStyle w:val="TAC"/>
            </w:pPr>
            <w:r w:rsidRPr="00EF5447">
              <w:rPr>
                <w:rFonts w:cs="Arial"/>
              </w:rPr>
              <w:t>733</w:t>
            </w:r>
          </w:p>
        </w:tc>
        <w:tc>
          <w:tcPr>
            <w:tcW w:w="746" w:type="dxa"/>
            <w:shd w:val="clear" w:color="auto" w:fill="auto"/>
            <w:noWrap/>
          </w:tcPr>
          <w:p w14:paraId="3512A5B6"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276C0FC2"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77A55ABE" w14:textId="77777777" w:rsidR="0064674C" w:rsidRPr="00EF5447" w:rsidRDefault="0064674C" w:rsidP="00E54B8B">
            <w:pPr>
              <w:pStyle w:val="TAC"/>
              <w:rPr>
                <w:szCs w:val="18"/>
                <w:lang w:eastAsia="zh-CN"/>
              </w:rPr>
            </w:pPr>
            <w:r w:rsidRPr="00EF5447">
              <w:rPr>
                <w:rFonts w:cs="Arial"/>
              </w:rPr>
              <w:t>788</w:t>
            </w:r>
          </w:p>
        </w:tc>
        <w:tc>
          <w:tcPr>
            <w:tcW w:w="700" w:type="dxa"/>
            <w:shd w:val="clear" w:color="auto" w:fill="auto"/>
          </w:tcPr>
          <w:p w14:paraId="1D971FFD"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49B2F537" w14:textId="77777777" w:rsidR="0064674C" w:rsidRPr="00EF5447" w:rsidRDefault="0064674C" w:rsidP="00E54B8B">
            <w:pPr>
              <w:pStyle w:val="TAC"/>
              <w:rPr>
                <w:lang w:eastAsia="ja-JP"/>
              </w:rPr>
            </w:pPr>
            <w:r w:rsidRPr="00EF5447">
              <w:rPr>
                <w:rFonts w:cs="Arial"/>
              </w:rPr>
              <w:t>N/A</w:t>
            </w:r>
          </w:p>
        </w:tc>
      </w:tr>
      <w:tr w:rsidR="0064674C" w:rsidRPr="00EF5447" w14:paraId="453A7871" w14:textId="77777777" w:rsidTr="00E54B8B">
        <w:trPr>
          <w:trHeight w:val="22"/>
          <w:jc w:val="center"/>
        </w:trPr>
        <w:tc>
          <w:tcPr>
            <w:tcW w:w="2258" w:type="dxa"/>
            <w:tcBorders>
              <w:top w:val="nil"/>
              <w:bottom w:val="single" w:sz="4" w:space="0" w:color="auto"/>
            </w:tcBorders>
            <w:shd w:val="clear" w:color="auto" w:fill="auto"/>
          </w:tcPr>
          <w:p w14:paraId="5C43CF3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0710DFB" w14:textId="77777777" w:rsidR="0064674C" w:rsidRPr="00EF5447" w:rsidRDefault="0064674C" w:rsidP="00E54B8B">
            <w:pPr>
              <w:pStyle w:val="TAC"/>
              <w:rPr>
                <w:rFonts w:eastAsia="Malgun Gothic"/>
                <w:szCs w:val="18"/>
                <w:lang w:eastAsia="ko-KR"/>
              </w:rPr>
            </w:pPr>
            <w:r w:rsidRPr="00EF5447">
              <w:rPr>
                <w:rFonts w:cs="Arial"/>
              </w:rPr>
              <w:t>42</w:t>
            </w:r>
          </w:p>
        </w:tc>
        <w:tc>
          <w:tcPr>
            <w:tcW w:w="1066" w:type="dxa"/>
            <w:shd w:val="clear" w:color="auto" w:fill="auto"/>
            <w:noWrap/>
          </w:tcPr>
          <w:p w14:paraId="7C3214F8" w14:textId="77777777" w:rsidR="0064674C" w:rsidRPr="00EF5447" w:rsidRDefault="0064674C" w:rsidP="00E54B8B">
            <w:pPr>
              <w:pStyle w:val="TAC"/>
            </w:pPr>
            <w:r w:rsidRPr="00EF5447">
              <w:rPr>
                <w:rFonts w:cs="Arial"/>
              </w:rPr>
              <w:t>3416</w:t>
            </w:r>
          </w:p>
        </w:tc>
        <w:tc>
          <w:tcPr>
            <w:tcW w:w="746" w:type="dxa"/>
            <w:shd w:val="clear" w:color="auto" w:fill="auto"/>
            <w:noWrap/>
          </w:tcPr>
          <w:p w14:paraId="285B768A"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57DF5D21"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2F04A264" w14:textId="77777777" w:rsidR="0064674C" w:rsidRPr="00EF5447" w:rsidRDefault="0064674C" w:rsidP="00E54B8B">
            <w:pPr>
              <w:pStyle w:val="TAC"/>
              <w:rPr>
                <w:szCs w:val="18"/>
                <w:lang w:eastAsia="zh-CN"/>
              </w:rPr>
            </w:pPr>
            <w:r w:rsidRPr="00EF5447">
              <w:rPr>
                <w:rFonts w:cs="Arial"/>
              </w:rPr>
              <w:t>3416</w:t>
            </w:r>
          </w:p>
        </w:tc>
        <w:tc>
          <w:tcPr>
            <w:tcW w:w="700" w:type="dxa"/>
            <w:shd w:val="clear" w:color="auto" w:fill="auto"/>
          </w:tcPr>
          <w:p w14:paraId="5FD6A347" w14:textId="77777777" w:rsidR="0064674C" w:rsidRPr="00EF5447" w:rsidRDefault="0064674C" w:rsidP="00E54B8B">
            <w:pPr>
              <w:pStyle w:val="TAC"/>
              <w:rPr>
                <w:lang w:eastAsia="ja-JP"/>
              </w:rPr>
            </w:pPr>
            <w:r w:rsidRPr="00EF5447">
              <w:rPr>
                <w:rFonts w:cs="Arial"/>
              </w:rPr>
              <w:t>15.7</w:t>
            </w:r>
          </w:p>
        </w:tc>
        <w:tc>
          <w:tcPr>
            <w:tcW w:w="1248" w:type="dxa"/>
            <w:shd w:val="clear" w:color="auto" w:fill="auto"/>
          </w:tcPr>
          <w:p w14:paraId="4842C989" w14:textId="77777777" w:rsidR="0064674C" w:rsidRPr="00EF5447" w:rsidRDefault="0064674C" w:rsidP="00E54B8B">
            <w:pPr>
              <w:pStyle w:val="TAC"/>
              <w:rPr>
                <w:lang w:eastAsia="ja-JP"/>
              </w:rPr>
            </w:pPr>
            <w:r w:rsidRPr="00EF5447">
              <w:rPr>
                <w:rFonts w:cs="Arial"/>
              </w:rPr>
              <w:t>IMD3</w:t>
            </w:r>
          </w:p>
        </w:tc>
      </w:tr>
      <w:tr w:rsidR="0064674C" w:rsidRPr="00EF5447" w14:paraId="4A5C94F2" w14:textId="77777777" w:rsidTr="00E54B8B">
        <w:trPr>
          <w:trHeight w:val="22"/>
          <w:jc w:val="center"/>
        </w:trPr>
        <w:tc>
          <w:tcPr>
            <w:tcW w:w="2258" w:type="dxa"/>
            <w:tcBorders>
              <w:bottom w:val="nil"/>
            </w:tcBorders>
            <w:shd w:val="clear" w:color="auto" w:fill="auto"/>
          </w:tcPr>
          <w:p w14:paraId="6F2B619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E4ABB55" w14:textId="77777777" w:rsidR="0064674C" w:rsidRPr="00EF5447" w:rsidRDefault="0064674C" w:rsidP="00E54B8B">
            <w:pPr>
              <w:pStyle w:val="TAC"/>
              <w:rPr>
                <w:rFonts w:eastAsia="Malgun Gothic"/>
                <w:szCs w:val="18"/>
                <w:lang w:eastAsia="ko-KR"/>
              </w:rPr>
            </w:pPr>
            <w:r w:rsidRPr="00EF5447">
              <w:rPr>
                <w:rFonts w:cs="Arial"/>
              </w:rPr>
              <w:t>42</w:t>
            </w:r>
          </w:p>
        </w:tc>
        <w:tc>
          <w:tcPr>
            <w:tcW w:w="1066" w:type="dxa"/>
            <w:shd w:val="clear" w:color="auto" w:fill="auto"/>
            <w:noWrap/>
          </w:tcPr>
          <w:p w14:paraId="4401ACFB" w14:textId="77777777" w:rsidR="0064674C" w:rsidRPr="00EF5447" w:rsidRDefault="0064674C" w:rsidP="00E54B8B">
            <w:pPr>
              <w:pStyle w:val="TAC"/>
            </w:pPr>
            <w:r w:rsidRPr="00EF5447">
              <w:rPr>
                <w:rFonts w:cs="Arial"/>
              </w:rPr>
              <w:t>3580</w:t>
            </w:r>
          </w:p>
        </w:tc>
        <w:tc>
          <w:tcPr>
            <w:tcW w:w="746" w:type="dxa"/>
            <w:shd w:val="clear" w:color="auto" w:fill="auto"/>
            <w:noWrap/>
          </w:tcPr>
          <w:p w14:paraId="0F55F1D4"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6F2B00EB"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5FCF2C55" w14:textId="77777777" w:rsidR="0064674C" w:rsidRPr="00EF5447" w:rsidRDefault="0064674C" w:rsidP="00E54B8B">
            <w:pPr>
              <w:pStyle w:val="TAC"/>
              <w:rPr>
                <w:szCs w:val="18"/>
                <w:lang w:eastAsia="zh-CN"/>
              </w:rPr>
            </w:pPr>
            <w:r w:rsidRPr="00EF5447">
              <w:rPr>
                <w:rFonts w:cs="Arial"/>
              </w:rPr>
              <w:t>3580</w:t>
            </w:r>
          </w:p>
        </w:tc>
        <w:tc>
          <w:tcPr>
            <w:tcW w:w="700" w:type="dxa"/>
            <w:shd w:val="clear" w:color="auto" w:fill="auto"/>
          </w:tcPr>
          <w:p w14:paraId="29E4A78D"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43FC8A90" w14:textId="77777777" w:rsidR="0064674C" w:rsidRPr="00EF5447" w:rsidRDefault="0064674C" w:rsidP="00E54B8B">
            <w:pPr>
              <w:pStyle w:val="TAC"/>
              <w:rPr>
                <w:lang w:eastAsia="ja-JP"/>
              </w:rPr>
            </w:pPr>
            <w:r w:rsidRPr="00EF5447">
              <w:rPr>
                <w:rFonts w:cs="Arial"/>
              </w:rPr>
              <w:t>N/A</w:t>
            </w:r>
          </w:p>
        </w:tc>
      </w:tr>
      <w:tr w:rsidR="0064674C" w:rsidRPr="00EF5447" w14:paraId="6E609E8C" w14:textId="77777777" w:rsidTr="00E54B8B">
        <w:trPr>
          <w:trHeight w:val="22"/>
          <w:jc w:val="center"/>
        </w:trPr>
        <w:tc>
          <w:tcPr>
            <w:tcW w:w="2258" w:type="dxa"/>
            <w:tcBorders>
              <w:top w:val="nil"/>
              <w:bottom w:val="nil"/>
            </w:tcBorders>
            <w:shd w:val="clear" w:color="auto" w:fill="auto"/>
          </w:tcPr>
          <w:p w14:paraId="5CCAF190"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0A1FF7F" w14:textId="77777777" w:rsidR="0064674C" w:rsidRPr="00EF5447" w:rsidRDefault="0064674C" w:rsidP="00E54B8B">
            <w:pPr>
              <w:pStyle w:val="TAC"/>
              <w:rPr>
                <w:rFonts w:eastAsia="Malgun Gothic"/>
                <w:szCs w:val="18"/>
                <w:lang w:eastAsia="ko-KR"/>
              </w:rPr>
            </w:pPr>
            <w:r w:rsidRPr="00EF5447">
              <w:rPr>
                <w:rFonts w:cs="Arial"/>
              </w:rPr>
              <w:t>n28</w:t>
            </w:r>
          </w:p>
        </w:tc>
        <w:tc>
          <w:tcPr>
            <w:tcW w:w="1066" w:type="dxa"/>
            <w:shd w:val="clear" w:color="auto" w:fill="auto"/>
            <w:noWrap/>
          </w:tcPr>
          <w:p w14:paraId="11D39158" w14:textId="77777777" w:rsidR="0064674C" w:rsidRPr="00EF5447" w:rsidRDefault="0064674C" w:rsidP="00E54B8B">
            <w:pPr>
              <w:pStyle w:val="TAC"/>
            </w:pPr>
            <w:r w:rsidRPr="00EF5447">
              <w:rPr>
                <w:rFonts w:cs="Arial"/>
              </w:rPr>
              <w:t>723</w:t>
            </w:r>
          </w:p>
        </w:tc>
        <w:tc>
          <w:tcPr>
            <w:tcW w:w="746" w:type="dxa"/>
            <w:shd w:val="clear" w:color="auto" w:fill="auto"/>
            <w:noWrap/>
          </w:tcPr>
          <w:p w14:paraId="7C7B8726"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29FCC720"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616FD616" w14:textId="77777777" w:rsidR="0064674C" w:rsidRPr="00EF5447" w:rsidRDefault="0064674C" w:rsidP="00E54B8B">
            <w:pPr>
              <w:pStyle w:val="TAC"/>
              <w:rPr>
                <w:szCs w:val="18"/>
                <w:lang w:eastAsia="zh-CN"/>
              </w:rPr>
            </w:pPr>
            <w:r w:rsidRPr="00EF5447">
              <w:rPr>
                <w:rFonts w:cs="Arial"/>
              </w:rPr>
              <w:t>778</w:t>
            </w:r>
          </w:p>
        </w:tc>
        <w:tc>
          <w:tcPr>
            <w:tcW w:w="700" w:type="dxa"/>
            <w:shd w:val="clear" w:color="auto" w:fill="auto"/>
          </w:tcPr>
          <w:p w14:paraId="1A75046D"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16379BCC" w14:textId="77777777" w:rsidR="0064674C" w:rsidRPr="00EF5447" w:rsidRDefault="0064674C" w:rsidP="00E54B8B">
            <w:pPr>
              <w:pStyle w:val="TAC"/>
              <w:rPr>
                <w:lang w:eastAsia="ja-JP"/>
              </w:rPr>
            </w:pPr>
            <w:r w:rsidRPr="00EF5447">
              <w:rPr>
                <w:rFonts w:cs="Arial"/>
              </w:rPr>
              <w:t>N/A</w:t>
            </w:r>
          </w:p>
        </w:tc>
      </w:tr>
      <w:tr w:rsidR="0064674C" w:rsidRPr="00EF5447" w14:paraId="10B2DA13" w14:textId="77777777" w:rsidTr="00E54B8B">
        <w:trPr>
          <w:trHeight w:val="22"/>
          <w:jc w:val="center"/>
        </w:trPr>
        <w:tc>
          <w:tcPr>
            <w:tcW w:w="2258" w:type="dxa"/>
            <w:tcBorders>
              <w:top w:val="nil"/>
              <w:bottom w:val="single" w:sz="4" w:space="0" w:color="auto"/>
            </w:tcBorders>
            <w:shd w:val="clear" w:color="auto" w:fill="auto"/>
          </w:tcPr>
          <w:p w14:paraId="0BAF5EF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1DAF82E" w14:textId="77777777" w:rsidR="0064674C" w:rsidRPr="00EF5447" w:rsidRDefault="0064674C" w:rsidP="00E54B8B">
            <w:pPr>
              <w:pStyle w:val="TAC"/>
              <w:rPr>
                <w:rFonts w:eastAsia="Malgun Gothic"/>
                <w:szCs w:val="18"/>
                <w:lang w:eastAsia="ko-KR"/>
              </w:rPr>
            </w:pPr>
            <w:r w:rsidRPr="00EF5447">
              <w:rPr>
                <w:rFonts w:cs="Arial"/>
              </w:rPr>
              <w:t>1</w:t>
            </w:r>
          </w:p>
        </w:tc>
        <w:tc>
          <w:tcPr>
            <w:tcW w:w="1066" w:type="dxa"/>
            <w:shd w:val="clear" w:color="auto" w:fill="auto"/>
            <w:noWrap/>
          </w:tcPr>
          <w:p w14:paraId="286FDD5F" w14:textId="77777777" w:rsidR="0064674C" w:rsidRPr="00EF5447" w:rsidRDefault="0064674C" w:rsidP="00E54B8B">
            <w:pPr>
              <w:pStyle w:val="TAC"/>
            </w:pPr>
            <w:r w:rsidRPr="00EF5447">
              <w:rPr>
                <w:rFonts w:cs="Arial"/>
              </w:rPr>
              <w:t>1944</w:t>
            </w:r>
          </w:p>
        </w:tc>
        <w:tc>
          <w:tcPr>
            <w:tcW w:w="746" w:type="dxa"/>
            <w:shd w:val="clear" w:color="auto" w:fill="auto"/>
            <w:noWrap/>
          </w:tcPr>
          <w:p w14:paraId="668C4520"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2E44BEA2"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1E5216CF" w14:textId="77777777" w:rsidR="0064674C" w:rsidRPr="00EF5447" w:rsidRDefault="0064674C" w:rsidP="00E54B8B">
            <w:pPr>
              <w:pStyle w:val="TAC"/>
              <w:rPr>
                <w:szCs w:val="18"/>
                <w:lang w:eastAsia="zh-CN"/>
              </w:rPr>
            </w:pPr>
            <w:r w:rsidRPr="00EF5447">
              <w:rPr>
                <w:rFonts w:cs="Arial"/>
              </w:rPr>
              <w:t>2134</w:t>
            </w:r>
          </w:p>
        </w:tc>
        <w:tc>
          <w:tcPr>
            <w:tcW w:w="700" w:type="dxa"/>
            <w:shd w:val="clear" w:color="auto" w:fill="auto"/>
          </w:tcPr>
          <w:p w14:paraId="4E41C164" w14:textId="77777777" w:rsidR="0064674C" w:rsidRPr="00EF5447" w:rsidRDefault="0064674C" w:rsidP="00E54B8B">
            <w:pPr>
              <w:pStyle w:val="TAC"/>
              <w:rPr>
                <w:lang w:eastAsia="ja-JP"/>
              </w:rPr>
            </w:pPr>
            <w:r w:rsidRPr="00EF5447">
              <w:rPr>
                <w:rFonts w:cs="Arial"/>
              </w:rPr>
              <w:t>15.7</w:t>
            </w:r>
          </w:p>
        </w:tc>
        <w:tc>
          <w:tcPr>
            <w:tcW w:w="1248" w:type="dxa"/>
            <w:shd w:val="clear" w:color="auto" w:fill="auto"/>
          </w:tcPr>
          <w:p w14:paraId="4BA4EA07" w14:textId="77777777" w:rsidR="0064674C" w:rsidRPr="00EF5447" w:rsidRDefault="0064674C" w:rsidP="00E54B8B">
            <w:pPr>
              <w:pStyle w:val="TAC"/>
              <w:rPr>
                <w:lang w:eastAsia="ja-JP"/>
              </w:rPr>
            </w:pPr>
            <w:r w:rsidRPr="00EF5447">
              <w:rPr>
                <w:rFonts w:cs="Arial"/>
              </w:rPr>
              <w:t>IMD3</w:t>
            </w:r>
          </w:p>
        </w:tc>
      </w:tr>
      <w:tr w:rsidR="0064674C" w:rsidRPr="00EF5447" w14:paraId="662C6DB9" w14:textId="77777777" w:rsidTr="00E54B8B">
        <w:trPr>
          <w:trHeight w:val="22"/>
          <w:jc w:val="center"/>
        </w:trPr>
        <w:tc>
          <w:tcPr>
            <w:tcW w:w="2258" w:type="dxa"/>
            <w:tcBorders>
              <w:bottom w:val="nil"/>
            </w:tcBorders>
            <w:shd w:val="clear" w:color="auto" w:fill="auto"/>
          </w:tcPr>
          <w:p w14:paraId="3864C1FA" w14:textId="77777777" w:rsidR="0064674C" w:rsidRPr="00EF5447" w:rsidRDefault="0064674C" w:rsidP="00E54B8B">
            <w:pPr>
              <w:pStyle w:val="TAC"/>
              <w:rPr>
                <w:lang w:eastAsia="zh-CN"/>
              </w:rPr>
            </w:pPr>
            <w:r w:rsidRPr="00EF5447">
              <w:rPr>
                <w:rFonts w:eastAsia="Malgun Gothic"/>
                <w:szCs w:val="18"/>
                <w:lang w:eastAsia="ko-KR"/>
              </w:rPr>
              <w:t>DC_1A-42A_n79A</w:t>
            </w:r>
          </w:p>
        </w:tc>
        <w:tc>
          <w:tcPr>
            <w:tcW w:w="867" w:type="dxa"/>
            <w:shd w:val="clear" w:color="auto" w:fill="auto"/>
          </w:tcPr>
          <w:p w14:paraId="0C725AB5"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1A0E7ECA" w14:textId="77777777" w:rsidR="0064674C" w:rsidRPr="00EF5447" w:rsidRDefault="0064674C" w:rsidP="00E54B8B">
            <w:pPr>
              <w:pStyle w:val="TAC"/>
              <w:rPr>
                <w:szCs w:val="18"/>
                <w:lang w:eastAsia="ko-KR"/>
              </w:rPr>
            </w:pPr>
            <w:r w:rsidRPr="00EF5447">
              <w:t>19</w:t>
            </w:r>
            <w:r w:rsidRPr="00EF5447">
              <w:rPr>
                <w:lang w:eastAsia="ja-JP"/>
              </w:rPr>
              <w:t>77.5</w:t>
            </w:r>
          </w:p>
        </w:tc>
        <w:tc>
          <w:tcPr>
            <w:tcW w:w="746" w:type="dxa"/>
            <w:shd w:val="clear" w:color="auto" w:fill="auto"/>
            <w:noWrap/>
          </w:tcPr>
          <w:p w14:paraId="3922C53A"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05F5249B"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2889FC51" w14:textId="77777777" w:rsidR="0064674C" w:rsidRPr="00EF5447" w:rsidRDefault="0064674C" w:rsidP="00E54B8B">
            <w:pPr>
              <w:pStyle w:val="TAC"/>
              <w:rPr>
                <w:szCs w:val="18"/>
                <w:lang w:eastAsia="ko-KR"/>
              </w:rPr>
            </w:pPr>
            <w:r w:rsidRPr="00EF5447">
              <w:rPr>
                <w:szCs w:val="18"/>
                <w:lang w:eastAsia="zh-CN"/>
              </w:rPr>
              <w:t>2167.5</w:t>
            </w:r>
          </w:p>
        </w:tc>
        <w:tc>
          <w:tcPr>
            <w:tcW w:w="700" w:type="dxa"/>
            <w:shd w:val="clear" w:color="auto" w:fill="auto"/>
          </w:tcPr>
          <w:p w14:paraId="50A17722"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5D6426AC" w14:textId="77777777" w:rsidR="0064674C" w:rsidRPr="00EF5447" w:rsidRDefault="0064674C" w:rsidP="00E54B8B">
            <w:pPr>
              <w:pStyle w:val="TAC"/>
              <w:rPr>
                <w:lang w:eastAsia="zh-CN"/>
              </w:rPr>
            </w:pPr>
            <w:r w:rsidRPr="00EF5447">
              <w:rPr>
                <w:lang w:eastAsia="ja-JP"/>
              </w:rPr>
              <w:t>N/A</w:t>
            </w:r>
          </w:p>
        </w:tc>
      </w:tr>
      <w:tr w:rsidR="0064674C" w:rsidRPr="00EF5447" w14:paraId="51DCB7CE" w14:textId="77777777" w:rsidTr="00E54B8B">
        <w:trPr>
          <w:trHeight w:val="22"/>
          <w:jc w:val="center"/>
        </w:trPr>
        <w:tc>
          <w:tcPr>
            <w:tcW w:w="2258" w:type="dxa"/>
            <w:tcBorders>
              <w:top w:val="nil"/>
              <w:bottom w:val="nil"/>
            </w:tcBorders>
            <w:shd w:val="clear" w:color="auto" w:fill="auto"/>
          </w:tcPr>
          <w:p w14:paraId="517A38DC" w14:textId="77777777" w:rsidR="0064674C" w:rsidRPr="00EF5447" w:rsidRDefault="0064674C" w:rsidP="00E54B8B">
            <w:pPr>
              <w:pStyle w:val="TAC"/>
              <w:rPr>
                <w:lang w:eastAsia="zh-CN"/>
              </w:rPr>
            </w:pPr>
          </w:p>
        </w:tc>
        <w:tc>
          <w:tcPr>
            <w:tcW w:w="867" w:type="dxa"/>
            <w:shd w:val="clear" w:color="auto" w:fill="auto"/>
          </w:tcPr>
          <w:p w14:paraId="58E423EA"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4342B999" w14:textId="77777777" w:rsidR="0064674C" w:rsidRPr="00EF5447" w:rsidRDefault="0064674C" w:rsidP="00E54B8B">
            <w:pPr>
              <w:pStyle w:val="TAC"/>
              <w:rPr>
                <w:szCs w:val="18"/>
                <w:lang w:eastAsia="ko-KR"/>
              </w:rPr>
            </w:pPr>
            <w:r w:rsidRPr="00EF5447">
              <w:rPr>
                <w:rFonts w:eastAsia="Times New Roman"/>
                <w:szCs w:val="18"/>
              </w:rPr>
              <w:t>4420</w:t>
            </w:r>
          </w:p>
        </w:tc>
        <w:tc>
          <w:tcPr>
            <w:tcW w:w="746" w:type="dxa"/>
            <w:shd w:val="clear" w:color="auto" w:fill="auto"/>
            <w:noWrap/>
          </w:tcPr>
          <w:p w14:paraId="71D70A81" w14:textId="77777777" w:rsidR="0064674C" w:rsidRPr="00EF5447" w:rsidRDefault="0064674C" w:rsidP="00E54B8B">
            <w:pPr>
              <w:pStyle w:val="TAC"/>
              <w:rPr>
                <w:szCs w:val="18"/>
                <w:lang w:eastAsia="ko-KR"/>
              </w:rPr>
            </w:pPr>
            <w:r w:rsidRPr="00EF5447">
              <w:rPr>
                <w:szCs w:val="18"/>
                <w:lang w:eastAsia="zh-CN"/>
              </w:rPr>
              <w:t>40</w:t>
            </w:r>
          </w:p>
        </w:tc>
        <w:tc>
          <w:tcPr>
            <w:tcW w:w="877" w:type="dxa"/>
            <w:shd w:val="clear" w:color="auto" w:fill="auto"/>
            <w:noWrap/>
          </w:tcPr>
          <w:p w14:paraId="61BAF497" w14:textId="77777777" w:rsidR="0064674C" w:rsidRPr="00EF5447" w:rsidRDefault="0064674C" w:rsidP="00E54B8B">
            <w:pPr>
              <w:pStyle w:val="TAC"/>
              <w:rPr>
                <w:szCs w:val="18"/>
                <w:lang w:eastAsia="ko-KR"/>
              </w:rPr>
            </w:pPr>
            <w:r w:rsidRPr="00EF5447">
              <w:rPr>
                <w:rFonts w:eastAsia="Times New Roman"/>
                <w:szCs w:val="18"/>
              </w:rPr>
              <w:t>216</w:t>
            </w:r>
          </w:p>
        </w:tc>
        <w:tc>
          <w:tcPr>
            <w:tcW w:w="1299" w:type="dxa"/>
            <w:shd w:val="clear" w:color="auto" w:fill="auto"/>
            <w:noWrap/>
          </w:tcPr>
          <w:p w14:paraId="5C463D44" w14:textId="77777777" w:rsidR="0064674C" w:rsidRPr="00EF5447" w:rsidRDefault="0064674C" w:rsidP="00E54B8B">
            <w:pPr>
              <w:pStyle w:val="TAC"/>
              <w:rPr>
                <w:szCs w:val="18"/>
                <w:lang w:eastAsia="ko-KR"/>
              </w:rPr>
            </w:pPr>
            <w:r w:rsidRPr="00EF5447">
              <w:t>4420</w:t>
            </w:r>
          </w:p>
        </w:tc>
        <w:tc>
          <w:tcPr>
            <w:tcW w:w="700" w:type="dxa"/>
            <w:shd w:val="clear" w:color="auto" w:fill="auto"/>
          </w:tcPr>
          <w:p w14:paraId="0DA92F93"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E92D406" w14:textId="77777777" w:rsidR="0064674C" w:rsidRPr="00EF5447" w:rsidRDefault="0064674C" w:rsidP="00E54B8B">
            <w:pPr>
              <w:pStyle w:val="TAC"/>
              <w:rPr>
                <w:lang w:eastAsia="zh-CN"/>
              </w:rPr>
            </w:pPr>
            <w:r w:rsidRPr="00EF5447">
              <w:rPr>
                <w:lang w:eastAsia="ja-JP"/>
              </w:rPr>
              <w:t>N/A</w:t>
            </w:r>
          </w:p>
        </w:tc>
      </w:tr>
      <w:tr w:rsidR="0064674C" w:rsidRPr="00EF5447" w14:paraId="7353B17E" w14:textId="77777777" w:rsidTr="00E54B8B">
        <w:trPr>
          <w:trHeight w:val="22"/>
          <w:jc w:val="center"/>
        </w:trPr>
        <w:tc>
          <w:tcPr>
            <w:tcW w:w="2258" w:type="dxa"/>
            <w:tcBorders>
              <w:top w:val="nil"/>
              <w:bottom w:val="nil"/>
            </w:tcBorders>
            <w:shd w:val="clear" w:color="auto" w:fill="auto"/>
          </w:tcPr>
          <w:p w14:paraId="1B843A92" w14:textId="77777777" w:rsidR="0064674C" w:rsidRPr="00EF5447" w:rsidRDefault="0064674C" w:rsidP="00E54B8B">
            <w:pPr>
              <w:pStyle w:val="TAC"/>
              <w:rPr>
                <w:lang w:eastAsia="zh-CN"/>
              </w:rPr>
            </w:pPr>
          </w:p>
        </w:tc>
        <w:tc>
          <w:tcPr>
            <w:tcW w:w="867" w:type="dxa"/>
            <w:shd w:val="clear" w:color="auto" w:fill="auto"/>
          </w:tcPr>
          <w:p w14:paraId="3AC7B99F" w14:textId="77777777" w:rsidR="0064674C" w:rsidRPr="00EF5447" w:rsidRDefault="0064674C" w:rsidP="00E54B8B">
            <w:pPr>
              <w:pStyle w:val="TAC"/>
              <w:rPr>
                <w:lang w:eastAsia="ja-JP"/>
              </w:rPr>
            </w:pPr>
            <w:r w:rsidRPr="00EF5447">
              <w:rPr>
                <w:rFonts w:eastAsia="Malgun Gothic"/>
                <w:szCs w:val="18"/>
                <w:lang w:eastAsia="ko-KR"/>
              </w:rPr>
              <w:t>42</w:t>
            </w:r>
          </w:p>
        </w:tc>
        <w:tc>
          <w:tcPr>
            <w:tcW w:w="1066" w:type="dxa"/>
            <w:shd w:val="clear" w:color="auto" w:fill="auto"/>
            <w:noWrap/>
          </w:tcPr>
          <w:p w14:paraId="1B28E6A6" w14:textId="77777777" w:rsidR="0064674C" w:rsidRPr="00EF5447" w:rsidRDefault="0064674C" w:rsidP="00E54B8B">
            <w:pPr>
              <w:pStyle w:val="TAC"/>
              <w:rPr>
                <w:szCs w:val="18"/>
                <w:lang w:eastAsia="ko-KR"/>
              </w:rPr>
            </w:pPr>
            <w:r w:rsidRPr="00EF5447">
              <w:t>3490</w:t>
            </w:r>
          </w:p>
        </w:tc>
        <w:tc>
          <w:tcPr>
            <w:tcW w:w="746" w:type="dxa"/>
            <w:shd w:val="clear" w:color="auto" w:fill="auto"/>
            <w:noWrap/>
          </w:tcPr>
          <w:p w14:paraId="0B2538A3"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2DFA7FE3"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7E08E38E" w14:textId="77777777" w:rsidR="0064674C" w:rsidRPr="00EF5447" w:rsidRDefault="0064674C" w:rsidP="00E54B8B">
            <w:pPr>
              <w:pStyle w:val="TAC"/>
              <w:rPr>
                <w:szCs w:val="18"/>
                <w:lang w:eastAsia="ko-KR"/>
              </w:rPr>
            </w:pPr>
            <w:r w:rsidRPr="00EF5447">
              <w:t>3490</w:t>
            </w:r>
          </w:p>
        </w:tc>
        <w:tc>
          <w:tcPr>
            <w:tcW w:w="700" w:type="dxa"/>
            <w:shd w:val="clear" w:color="auto" w:fill="auto"/>
          </w:tcPr>
          <w:p w14:paraId="360EB25A" w14:textId="77777777" w:rsidR="0064674C" w:rsidRPr="00EF5447" w:rsidRDefault="0064674C" w:rsidP="00E54B8B">
            <w:pPr>
              <w:pStyle w:val="TAC"/>
              <w:rPr>
                <w:lang w:eastAsia="zh-CN"/>
              </w:rPr>
            </w:pPr>
            <w:r w:rsidRPr="00EF5447">
              <w:rPr>
                <w:lang w:eastAsia="zh-CN"/>
              </w:rPr>
              <w:t>4.8</w:t>
            </w:r>
          </w:p>
        </w:tc>
        <w:tc>
          <w:tcPr>
            <w:tcW w:w="1248" w:type="dxa"/>
            <w:shd w:val="clear" w:color="auto" w:fill="auto"/>
          </w:tcPr>
          <w:p w14:paraId="6CDCF298" w14:textId="77777777" w:rsidR="0064674C" w:rsidRPr="00EF5447" w:rsidRDefault="0064674C" w:rsidP="00E54B8B">
            <w:pPr>
              <w:pStyle w:val="TAC"/>
              <w:rPr>
                <w:lang w:eastAsia="zh-CN"/>
              </w:rPr>
            </w:pPr>
            <w:r w:rsidRPr="00EF5447">
              <w:rPr>
                <w:lang w:eastAsia="zh-CN"/>
              </w:rPr>
              <w:t>IMD5</w:t>
            </w:r>
          </w:p>
        </w:tc>
      </w:tr>
      <w:tr w:rsidR="0064674C" w:rsidRPr="00EF5447" w14:paraId="5944A02A" w14:textId="77777777" w:rsidTr="00E54B8B">
        <w:trPr>
          <w:trHeight w:val="22"/>
          <w:jc w:val="center"/>
        </w:trPr>
        <w:tc>
          <w:tcPr>
            <w:tcW w:w="2258" w:type="dxa"/>
            <w:tcBorders>
              <w:top w:val="nil"/>
              <w:bottom w:val="nil"/>
            </w:tcBorders>
            <w:shd w:val="clear" w:color="auto" w:fill="auto"/>
          </w:tcPr>
          <w:p w14:paraId="6CCD2DC6" w14:textId="77777777" w:rsidR="0064674C" w:rsidRPr="00EF5447" w:rsidRDefault="0064674C" w:rsidP="00E54B8B">
            <w:pPr>
              <w:pStyle w:val="TAC"/>
              <w:rPr>
                <w:lang w:eastAsia="zh-CN"/>
              </w:rPr>
            </w:pPr>
          </w:p>
        </w:tc>
        <w:tc>
          <w:tcPr>
            <w:tcW w:w="867" w:type="dxa"/>
            <w:shd w:val="clear" w:color="auto" w:fill="auto"/>
          </w:tcPr>
          <w:p w14:paraId="166200A4" w14:textId="77777777" w:rsidR="0064674C" w:rsidRPr="00EF5447" w:rsidRDefault="0064674C" w:rsidP="00E54B8B">
            <w:pPr>
              <w:pStyle w:val="TAC"/>
              <w:rPr>
                <w:lang w:eastAsia="ja-JP"/>
              </w:rPr>
            </w:pPr>
            <w:r w:rsidRPr="00EF5447">
              <w:rPr>
                <w:rFonts w:eastAsia="Malgun Gothic"/>
                <w:szCs w:val="18"/>
                <w:lang w:eastAsia="ko-KR"/>
              </w:rPr>
              <w:t>42</w:t>
            </w:r>
          </w:p>
        </w:tc>
        <w:tc>
          <w:tcPr>
            <w:tcW w:w="1066" w:type="dxa"/>
            <w:shd w:val="clear" w:color="auto" w:fill="auto"/>
            <w:noWrap/>
          </w:tcPr>
          <w:p w14:paraId="48BF42DC" w14:textId="77777777" w:rsidR="0064674C" w:rsidRPr="00EF5447" w:rsidRDefault="0064674C" w:rsidP="00E54B8B">
            <w:pPr>
              <w:pStyle w:val="TAC"/>
              <w:rPr>
                <w:szCs w:val="18"/>
                <w:lang w:eastAsia="ko-KR"/>
              </w:rPr>
            </w:pPr>
            <w:r w:rsidRPr="00EF5447">
              <w:t>3402.5</w:t>
            </w:r>
          </w:p>
        </w:tc>
        <w:tc>
          <w:tcPr>
            <w:tcW w:w="746" w:type="dxa"/>
            <w:shd w:val="clear" w:color="auto" w:fill="auto"/>
            <w:noWrap/>
          </w:tcPr>
          <w:p w14:paraId="6C74BCFF"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558382FD"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31450398" w14:textId="77777777" w:rsidR="0064674C" w:rsidRPr="00EF5447" w:rsidRDefault="0064674C" w:rsidP="00E54B8B">
            <w:pPr>
              <w:pStyle w:val="TAC"/>
              <w:rPr>
                <w:szCs w:val="18"/>
                <w:lang w:eastAsia="ko-KR"/>
              </w:rPr>
            </w:pPr>
            <w:r w:rsidRPr="00EF5447">
              <w:t>3402.5</w:t>
            </w:r>
          </w:p>
        </w:tc>
        <w:tc>
          <w:tcPr>
            <w:tcW w:w="700" w:type="dxa"/>
            <w:shd w:val="clear" w:color="auto" w:fill="auto"/>
          </w:tcPr>
          <w:p w14:paraId="3FA7B656"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00ACC19" w14:textId="77777777" w:rsidR="0064674C" w:rsidRPr="00EF5447" w:rsidRDefault="0064674C" w:rsidP="00E54B8B">
            <w:pPr>
              <w:pStyle w:val="TAC"/>
              <w:rPr>
                <w:lang w:eastAsia="zh-CN"/>
              </w:rPr>
            </w:pPr>
            <w:r w:rsidRPr="00EF5447">
              <w:rPr>
                <w:lang w:eastAsia="ja-JP"/>
              </w:rPr>
              <w:t>N/A</w:t>
            </w:r>
          </w:p>
        </w:tc>
      </w:tr>
      <w:tr w:rsidR="0064674C" w:rsidRPr="00EF5447" w14:paraId="0ECCCF35" w14:textId="77777777" w:rsidTr="00E54B8B">
        <w:trPr>
          <w:trHeight w:val="22"/>
          <w:jc w:val="center"/>
        </w:trPr>
        <w:tc>
          <w:tcPr>
            <w:tcW w:w="2258" w:type="dxa"/>
            <w:tcBorders>
              <w:top w:val="nil"/>
              <w:bottom w:val="nil"/>
            </w:tcBorders>
            <w:shd w:val="clear" w:color="auto" w:fill="auto"/>
          </w:tcPr>
          <w:p w14:paraId="38C1573B" w14:textId="77777777" w:rsidR="0064674C" w:rsidRPr="00EF5447" w:rsidRDefault="0064674C" w:rsidP="00E54B8B">
            <w:pPr>
              <w:pStyle w:val="TAC"/>
              <w:rPr>
                <w:lang w:eastAsia="zh-CN"/>
              </w:rPr>
            </w:pPr>
          </w:p>
        </w:tc>
        <w:tc>
          <w:tcPr>
            <w:tcW w:w="867" w:type="dxa"/>
            <w:shd w:val="clear" w:color="auto" w:fill="auto"/>
          </w:tcPr>
          <w:p w14:paraId="6C3C4274"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5ECE5C0B" w14:textId="77777777" w:rsidR="0064674C" w:rsidRPr="00EF5447" w:rsidRDefault="0064674C" w:rsidP="00E54B8B">
            <w:pPr>
              <w:pStyle w:val="TAC"/>
              <w:rPr>
                <w:szCs w:val="18"/>
                <w:lang w:eastAsia="ko-KR"/>
              </w:rPr>
            </w:pPr>
            <w:r w:rsidRPr="00EF5447">
              <w:rPr>
                <w:rFonts w:eastAsia="Times New Roman"/>
                <w:szCs w:val="18"/>
              </w:rPr>
              <w:t>4640</w:t>
            </w:r>
          </w:p>
        </w:tc>
        <w:tc>
          <w:tcPr>
            <w:tcW w:w="746" w:type="dxa"/>
            <w:shd w:val="clear" w:color="auto" w:fill="auto"/>
            <w:noWrap/>
          </w:tcPr>
          <w:p w14:paraId="2DADEE3C" w14:textId="77777777" w:rsidR="0064674C" w:rsidRPr="00EF5447" w:rsidRDefault="0064674C" w:rsidP="00E54B8B">
            <w:pPr>
              <w:pStyle w:val="TAC"/>
              <w:rPr>
                <w:szCs w:val="18"/>
                <w:lang w:eastAsia="ko-KR"/>
              </w:rPr>
            </w:pPr>
            <w:r w:rsidRPr="00EF5447">
              <w:rPr>
                <w:szCs w:val="18"/>
                <w:lang w:eastAsia="zh-CN"/>
              </w:rPr>
              <w:t>40</w:t>
            </w:r>
          </w:p>
        </w:tc>
        <w:tc>
          <w:tcPr>
            <w:tcW w:w="877" w:type="dxa"/>
            <w:shd w:val="clear" w:color="auto" w:fill="auto"/>
            <w:noWrap/>
          </w:tcPr>
          <w:p w14:paraId="04993E48" w14:textId="77777777" w:rsidR="0064674C" w:rsidRPr="00EF5447" w:rsidRDefault="0064674C" w:rsidP="00E54B8B">
            <w:pPr>
              <w:pStyle w:val="TAC"/>
              <w:rPr>
                <w:szCs w:val="18"/>
                <w:lang w:eastAsia="ko-KR"/>
              </w:rPr>
            </w:pPr>
            <w:r w:rsidRPr="00EF5447">
              <w:rPr>
                <w:rFonts w:eastAsia="Times New Roman"/>
                <w:szCs w:val="18"/>
              </w:rPr>
              <w:t>216</w:t>
            </w:r>
          </w:p>
        </w:tc>
        <w:tc>
          <w:tcPr>
            <w:tcW w:w="1299" w:type="dxa"/>
            <w:shd w:val="clear" w:color="auto" w:fill="auto"/>
            <w:noWrap/>
          </w:tcPr>
          <w:p w14:paraId="05F6F267" w14:textId="77777777" w:rsidR="0064674C" w:rsidRPr="00EF5447" w:rsidRDefault="0064674C" w:rsidP="00E54B8B">
            <w:pPr>
              <w:pStyle w:val="TAC"/>
              <w:rPr>
                <w:szCs w:val="18"/>
                <w:lang w:eastAsia="ko-KR"/>
              </w:rPr>
            </w:pPr>
            <w:r w:rsidRPr="00EF5447">
              <w:t>4640</w:t>
            </w:r>
          </w:p>
        </w:tc>
        <w:tc>
          <w:tcPr>
            <w:tcW w:w="700" w:type="dxa"/>
            <w:shd w:val="clear" w:color="auto" w:fill="auto"/>
          </w:tcPr>
          <w:p w14:paraId="6DBE0D44"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F0FDE38" w14:textId="77777777" w:rsidR="0064674C" w:rsidRPr="00EF5447" w:rsidRDefault="0064674C" w:rsidP="00E54B8B">
            <w:pPr>
              <w:pStyle w:val="TAC"/>
              <w:rPr>
                <w:lang w:eastAsia="zh-CN"/>
              </w:rPr>
            </w:pPr>
            <w:r w:rsidRPr="00EF5447">
              <w:rPr>
                <w:lang w:eastAsia="ja-JP"/>
              </w:rPr>
              <w:t>N/A</w:t>
            </w:r>
          </w:p>
        </w:tc>
      </w:tr>
      <w:tr w:rsidR="0064674C" w:rsidRPr="00EF5447" w14:paraId="462162A8" w14:textId="77777777" w:rsidTr="00E54B8B">
        <w:trPr>
          <w:trHeight w:val="22"/>
          <w:jc w:val="center"/>
        </w:trPr>
        <w:tc>
          <w:tcPr>
            <w:tcW w:w="2258" w:type="dxa"/>
            <w:tcBorders>
              <w:top w:val="nil"/>
              <w:bottom w:val="nil"/>
            </w:tcBorders>
            <w:shd w:val="clear" w:color="auto" w:fill="auto"/>
          </w:tcPr>
          <w:p w14:paraId="6235D4F5" w14:textId="77777777" w:rsidR="0064674C" w:rsidRPr="00EF5447" w:rsidRDefault="0064674C" w:rsidP="00E54B8B">
            <w:pPr>
              <w:pStyle w:val="TAC"/>
              <w:rPr>
                <w:lang w:eastAsia="zh-CN"/>
              </w:rPr>
            </w:pPr>
          </w:p>
        </w:tc>
        <w:tc>
          <w:tcPr>
            <w:tcW w:w="867" w:type="dxa"/>
            <w:shd w:val="clear" w:color="auto" w:fill="auto"/>
          </w:tcPr>
          <w:p w14:paraId="46379764"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5DB7AFBE" w14:textId="77777777" w:rsidR="0064674C" w:rsidRPr="00EF5447" w:rsidRDefault="0064674C" w:rsidP="00E54B8B">
            <w:pPr>
              <w:pStyle w:val="TAC"/>
              <w:rPr>
                <w:szCs w:val="18"/>
                <w:lang w:eastAsia="ko-KR"/>
              </w:rPr>
            </w:pPr>
            <w:r w:rsidRPr="00EF5447">
              <w:t>19</w:t>
            </w:r>
            <w:r w:rsidRPr="00EF5447">
              <w:rPr>
                <w:lang w:eastAsia="ja-JP"/>
              </w:rPr>
              <w:t>75</w:t>
            </w:r>
          </w:p>
        </w:tc>
        <w:tc>
          <w:tcPr>
            <w:tcW w:w="746" w:type="dxa"/>
            <w:shd w:val="clear" w:color="auto" w:fill="auto"/>
            <w:noWrap/>
          </w:tcPr>
          <w:p w14:paraId="6ADDF2BF"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5FB68AB6"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78F455BC" w14:textId="77777777" w:rsidR="0064674C" w:rsidRPr="00EF5447" w:rsidRDefault="0064674C" w:rsidP="00E54B8B">
            <w:pPr>
              <w:pStyle w:val="TAC"/>
              <w:rPr>
                <w:szCs w:val="18"/>
                <w:lang w:eastAsia="ko-KR"/>
              </w:rPr>
            </w:pPr>
            <w:r w:rsidRPr="00EF5447">
              <w:rPr>
                <w:szCs w:val="18"/>
                <w:lang w:eastAsia="zh-CN"/>
              </w:rPr>
              <w:t>2165</w:t>
            </w:r>
          </w:p>
        </w:tc>
        <w:tc>
          <w:tcPr>
            <w:tcW w:w="700" w:type="dxa"/>
            <w:shd w:val="clear" w:color="auto" w:fill="auto"/>
          </w:tcPr>
          <w:p w14:paraId="508A0388" w14:textId="77777777" w:rsidR="0064674C" w:rsidRPr="00EF5447" w:rsidRDefault="0064674C" w:rsidP="00E54B8B">
            <w:pPr>
              <w:pStyle w:val="TAC"/>
              <w:rPr>
                <w:lang w:eastAsia="zh-CN"/>
              </w:rPr>
            </w:pPr>
            <w:r w:rsidRPr="00EF5447">
              <w:rPr>
                <w:lang w:eastAsia="zh-CN"/>
              </w:rPr>
              <w:t>15.5</w:t>
            </w:r>
          </w:p>
        </w:tc>
        <w:tc>
          <w:tcPr>
            <w:tcW w:w="1248" w:type="dxa"/>
            <w:shd w:val="clear" w:color="auto" w:fill="auto"/>
          </w:tcPr>
          <w:p w14:paraId="59B66A85" w14:textId="77777777" w:rsidR="0064674C" w:rsidRPr="00EF5447" w:rsidRDefault="0064674C" w:rsidP="00E54B8B">
            <w:pPr>
              <w:pStyle w:val="TAC"/>
              <w:rPr>
                <w:lang w:eastAsia="zh-CN"/>
              </w:rPr>
            </w:pPr>
            <w:r w:rsidRPr="00EF5447">
              <w:rPr>
                <w:lang w:eastAsia="zh-CN"/>
              </w:rPr>
              <w:t>IMD3</w:t>
            </w:r>
          </w:p>
        </w:tc>
      </w:tr>
      <w:tr w:rsidR="0064674C" w:rsidRPr="00EF5447" w14:paraId="02E893F2" w14:textId="77777777" w:rsidTr="00E54B8B">
        <w:trPr>
          <w:trHeight w:val="22"/>
          <w:jc w:val="center"/>
        </w:trPr>
        <w:tc>
          <w:tcPr>
            <w:tcW w:w="2258" w:type="dxa"/>
            <w:tcBorders>
              <w:top w:val="nil"/>
              <w:bottom w:val="nil"/>
            </w:tcBorders>
            <w:shd w:val="clear" w:color="auto" w:fill="auto"/>
          </w:tcPr>
          <w:p w14:paraId="09D2A7EB" w14:textId="77777777" w:rsidR="0064674C" w:rsidRPr="00EF5447" w:rsidRDefault="0064674C" w:rsidP="00E54B8B">
            <w:pPr>
              <w:pStyle w:val="TAC"/>
              <w:rPr>
                <w:lang w:eastAsia="zh-CN"/>
              </w:rPr>
            </w:pPr>
          </w:p>
        </w:tc>
        <w:tc>
          <w:tcPr>
            <w:tcW w:w="867" w:type="dxa"/>
            <w:shd w:val="clear" w:color="auto" w:fill="auto"/>
          </w:tcPr>
          <w:p w14:paraId="71809086" w14:textId="77777777" w:rsidR="0064674C" w:rsidRPr="00EF5447" w:rsidRDefault="0064674C" w:rsidP="00E54B8B">
            <w:pPr>
              <w:pStyle w:val="TAC"/>
              <w:rPr>
                <w:lang w:eastAsia="ja-JP"/>
              </w:rPr>
            </w:pPr>
            <w:r w:rsidRPr="00EF5447">
              <w:rPr>
                <w:rFonts w:eastAsia="Malgun Gothic"/>
                <w:szCs w:val="18"/>
                <w:lang w:eastAsia="ko-KR"/>
              </w:rPr>
              <w:t>42</w:t>
            </w:r>
          </w:p>
        </w:tc>
        <w:tc>
          <w:tcPr>
            <w:tcW w:w="1066" w:type="dxa"/>
            <w:shd w:val="clear" w:color="auto" w:fill="auto"/>
            <w:noWrap/>
          </w:tcPr>
          <w:p w14:paraId="6C3560AF" w14:textId="77777777" w:rsidR="0064674C" w:rsidRPr="00EF5447" w:rsidRDefault="0064674C" w:rsidP="00E54B8B">
            <w:pPr>
              <w:pStyle w:val="TAC"/>
              <w:rPr>
                <w:szCs w:val="18"/>
                <w:lang w:eastAsia="ko-KR"/>
              </w:rPr>
            </w:pPr>
            <w:r w:rsidRPr="00EF5447">
              <w:t>3450</w:t>
            </w:r>
          </w:p>
        </w:tc>
        <w:tc>
          <w:tcPr>
            <w:tcW w:w="746" w:type="dxa"/>
            <w:shd w:val="clear" w:color="auto" w:fill="auto"/>
            <w:noWrap/>
          </w:tcPr>
          <w:p w14:paraId="56CB0B17"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46755263"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1DE6826C" w14:textId="77777777" w:rsidR="0064674C" w:rsidRPr="00EF5447" w:rsidRDefault="0064674C" w:rsidP="00E54B8B">
            <w:pPr>
              <w:pStyle w:val="TAC"/>
              <w:rPr>
                <w:szCs w:val="18"/>
                <w:lang w:eastAsia="ko-KR"/>
              </w:rPr>
            </w:pPr>
            <w:r w:rsidRPr="00EF5447">
              <w:t>3450</w:t>
            </w:r>
          </w:p>
        </w:tc>
        <w:tc>
          <w:tcPr>
            <w:tcW w:w="700" w:type="dxa"/>
            <w:shd w:val="clear" w:color="auto" w:fill="auto"/>
          </w:tcPr>
          <w:p w14:paraId="2F2636A3"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680AD70A" w14:textId="77777777" w:rsidR="0064674C" w:rsidRPr="00EF5447" w:rsidRDefault="0064674C" w:rsidP="00E54B8B">
            <w:pPr>
              <w:pStyle w:val="TAC"/>
              <w:rPr>
                <w:lang w:eastAsia="zh-CN"/>
              </w:rPr>
            </w:pPr>
            <w:r w:rsidRPr="00EF5447">
              <w:rPr>
                <w:lang w:eastAsia="ja-JP"/>
              </w:rPr>
              <w:t>N/A</w:t>
            </w:r>
          </w:p>
        </w:tc>
      </w:tr>
      <w:tr w:rsidR="0064674C" w:rsidRPr="00EF5447" w14:paraId="229E35C2" w14:textId="77777777" w:rsidTr="00E54B8B">
        <w:trPr>
          <w:trHeight w:val="22"/>
          <w:jc w:val="center"/>
        </w:trPr>
        <w:tc>
          <w:tcPr>
            <w:tcW w:w="2258" w:type="dxa"/>
            <w:tcBorders>
              <w:top w:val="nil"/>
              <w:bottom w:val="nil"/>
            </w:tcBorders>
            <w:shd w:val="clear" w:color="auto" w:fill="auto"/>
          </w:tcPr>
          <w:p w14:paraId="2F806150" w14:textId="77777777" w:rsidR="0064674C" w:rsidRPr="00EF5447" w:rsidRDefault="0064674C" w:rsidP="00E54B8B">
            <w:pPr>
              <w:pStyle w:val="TAC"/>
              <w:rPr>
                <w:lang w:eastAsia="zh-CN"/>
              </w:rPr>
            </w:pPr>
          </w:p>
        </w:tc>
        <w:tc>
          <w:tcPr>
            <w:tcW w:w="867" w:type="dxa"/>
            <w:shd w:val="clear" w:color="auto" w:fill="auto"/>
          </w:tcPr>
          <w:p w14:paraId="6B220EF5"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14A4B622" w14:textId="77777777" w:rsidR="0064674C" w:rsidRPr="00EF5447" w:rsidRDefault="0064674C" w:rsidP="00E54B8B">
            <w:pPr>
              <w:pStyle w:val="TAC"/>
              <w:rPr>
                <w:szCs w:val="18"/>
                <w:lang w:eastAsia="ko-KR"/>
              </w:rPr>
            </w:pPr>
            <w:r w:rsidRPr="00EF5447">
              <w:rPr>
                <w:rFonts w:eastAsia="Times New Roman"/>
                <w:szCs w:val="18"/>
              </w:rPr>
              <w:t>4520</w:t>
            </w:r>
          </w:p>
        </w:tc>
        <w:tc>
          <w:tcPr>
            <w:tcW w:w="746" w:type="dxa"/>
            <w:shd w:val="clear" w:color="auto" w:fill="auto"/>
            <w:noWrap/>
          </w:tcPr>
          <w:p w14:paraId="0DEBE3D6" w14:textId="77777777" w:rsidR="0064674C" w:rsidRPr="00EF5447" w:rsidRDefault="0064674C" w:rsidP="00E54B8B">
            <w:pPr>
              <w:pStyle w:val="TAC"/>
              <w:rPr>
                <w:szCs w:val="18"/>
                <w:lang w:eastAsia="ko-KR"/>
              </w:rPr>
            </w:pPr>
            <w:r w:rsidRPr="00EF5447">
              <w:rPr>
                <w:szCs w:val="18"/>
                <w:lang w:eastAsia="zh-CN"/>
              </w:rPr>
              <w:t>40</w:t>
            </w:r>
          </w:p>
        </w:tc>
        <w:tc>
          <w:tcPr>
            <w:tcW w:w="877" w:type="dxa"/>
            <w:shd w:val="clear" w:color="auto" w:fill="auto"/>
            <w:noWrap/>
          </w:tcPr>
          <w:p w14:paraId="2D904609" w14:textId="77777777" w:rsidR="0064674C" w:rsidRPr="00EF5447" w:rsidRDefault="0064674C" w:rsidP="00E54B8B">
            <w:pPr>
              <w:pStyle w:val="TAC"/>
              <w:rPr>
                <w:szCs w:val="18"/>
                <w:lang w:eastAsia="ko-KR"/>
              </w:rPr>
            </w:pPr>
            <w:r w:rsidRPr="00EF5447">
              <w:rPr>
                <w:rFonts w:eastAsia="Times New Roman"/>
                <w:szCs w:val="18"/>
              </w:rPr>
              <w:t>216</w:t>
            </w:r>
          </w:p>
        </w:tc>
        <w:tc>
          <w:tcPr>
            <w:tcW w:w="1299" w:type="dxa"/>
            <w:shd w:val="clear" w:color="auto" w:fill="auto"/>
            <w:noWrap/>
          </w:tcPr>
          <w:p w14:paraId="12DB9114" w14:textId="77777777" w:rsidR="0064674C" w:rsidRPr="00EF5447" w:rsidRDefault="0064674C" w:rsidP="00E54B8B">
            <w:pPr>
              <w:pStyle w:val="TAC"/>
              <w:rPr>
                <w:szCs w:val="18"/>
                <w:lang w:eastAsia="ko-KR"/>
              </w:rPr>
            </w:pPr>
            <w:r w:rsidRPr="00EF5447">
              <w:t>4520</w:t>
            </w:r>
          </w:p>
        </w:tc>
        <w:tc>
          <w:tcPr>
            <w:tcW w:w="700" w:type="dxa"/>
            <w:shd w:val="clear" w:color="auto" w:fill="auto"/>
          </w:tcPr>
          <w:p w14:paraId="0C595C86"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5B3F3341" w14:textId="77777777" w:rsidR="0064674C" w:rsidRPr="00EF5447" w:rsidRDefault="0064674C" w:rsidP="00E54B8B">
            <w:pPr>
              <w:pStyle w:val="TAC"/>
              <w:rPr>
                <w:lang w:eastAsia="zh-CN"/>
              </w:rPr>
            </w:pPr>
            <w:r w:rsidRPr="00EF5447">
              <w:rPr>
                <w:lang w:eastAsia="ja-JP"/>
              </w:rPr>
              <w:t>N/A</w:t>
            </w:r>
          </w:p>
        </w:tc>
      </w:tr>
      <w:tr w:rsidR="0064674C" w:rsidRPr="00EF5447" w14:paraId="04B5CB73" w14:textId="77777777" w:rsidTr="00E54B8B">
        <w:trPr>
          <w:trHeight w:val="22"/>
          <w:jc w:val="center"/>
        </w:trPr>
        <w:tc>
          <w:tcPr>
            <w:tcW w:w="2258" w:type="dxa"/>
            <w:tcBorders>
              <w:top w:val="nil"/>
              <w:bottom w:val="single" w:sz="4" w:space="0" w:color="auto"/>
            </w:tcBorders>
            <w:shd w:val="clear" w:color="auto" w:fill="auto"/>
          </w:tcPr>
          <w:p w14:paraId="2A811198" w14:textId="77777777" w:rsidR="0064674C" w:rsidRPr="00EF5447" w:rsidRDefault="0064674C" w:rsidP="00E54B8B">
            <w:pPr>
              <w:pStyle w:val="TAC"/>
              <w:rPr>
                <w:lang w:eastAsia="zh-CN"/>
              </w:rPr>
            </w:pPr>
          </w:p>
        </w:tc>
        <w:tc>
          <w:tcPr>
            <w:tcW w:w="867" w:type="dxa"/>
            <w:shd w:val="clear" w:color="auto" w:fill="auto"/>
          </w:tcPr>
          <w:p w14:paraId="348CBDF3"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165FE2EE" w14:textId="77777777" w:rsidR="0064674C" w:rsidRPr="00EF5447" w:rsidRDefault="0064674C" w:rsidP="00E54B8B">
            <w:pPr>
              <w:pStyle w:val="TAC"/>
              <w:rPr>
                <w:szCs w:val="18"/>
                <w:lang w:eastAsia="ko-KR"/>
              </w:rPr>
            </w:pPr>
            <w:r w:rsidRPr="00EF5447">
              <w:t>19</w:t>
            </w:r>
            <w:r w:rsidRPr="00EF5447">
              <w:rPr>
                <w:lang w:eastAsia="ja-JP"/>
              </w:rPr>
              <w:t>50</w:t>
            </w:r>
          </w:p>
        </w:tc>
        <w:tc>
          <w:tcPr>
            <w:tcW w:w="746" w:type="dxa"/>
            <w:shd w:val="clear" w:color="auto" w:fill="auto"/>
            <w:noWrap/>
          </w:tcPr>
          <w:p w14:paraId="77917B28"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232E9E4D"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4E7BB1AF" w14:textId="77777777" w:rsidR="0064674C" w:rsidRPr="00EF5447" w:rsidRDefault="0064674C" w:rsidP="00E54B8B">
            <w:pPr>
              <w:pStyle w:val="TAC"/>
              <w:rPr>
                <w:szCs w:val="18"/>
                <w:lang w:eastAsia="ko-KR"/>
              </w:rPr>
            </w:pPr>
            <w:r w:rsidRPr="00EF5447">
              <w:rPr>
                <w:szCs w:val="18"/>
                <w:lang w:eastAsia="zh-CN"/>
              </w:rPr>
              <w:t>2140</w:t>
            </w:r>
          </w:p>
        </w:tc>
        <w:tc>
          <w:tcPr>
            <w:tcW w:w="700" w:type="dxa"/>
            <w:shd w:val="clear" w:color="auto" w:fill="auto"/>
          </w:tcPr>
          <w:p w14:paraId="7A5C6BE0" w14:textId="77777777" w:rsidR="0064674C" w:rsidRPr="00EF5447" w:rsidRDefault="0064674C" w:rsidP="00E54B8B">
            <w:pPr>
              <w:pStyle w:val="TAC"/>
              <w:rPr>
                <w:lang w:eastAsia="zh-CN"/>
              </w:rPr>
            </w:pPr>
            <w:r w:rsidRPr="00EF5447">
              <w:rPr>
                <w:lang w:eastAsia="zh-CN"/>
              </w:rPr>
              <w:t>9.3</w:t>
            </w:r>
          </w:p>
        </w:tc>
        <w:tc>
          <w:tcPr>
            <w:tcW w:w="1248" w:type="dxa"/>
            <w:shd w:val="clear" w:color="auto" w:fill="auto"/>
          </w:tcPr>
          <w:p w14:paraId="46A36065" w14:textId="77777777" w:rsidR="0064674C" w:rsidRPr="00EF5447" w:rsidRDefault="0064674C" w:rsidP="00E54B8B">
            <w:pPr>
              <w:pStyle w:val="TAC"/>
              <w:rPr>
                <w:lang w:eastAsia="zh-CN"/>
              </w:rPr>
            </w:pPr>
            <w:r w:rsidRPr="00EF5447">
              <w:rPr>
                <w:lang w:eastAsia="zh-CN"/>
              </w:rPr>
              <w:t>IMD4</w:t>
            </w:r>
          </w:p>
        </w:tc>
      </w:tr>
      <w:tr w:rsidR="0064674C" w:rsidRPr="00EF5447" w14:paraId="2DF1A6B1" w14:textId="77777777" w:rsidTr="00E54B8B">
        <w:trPr>
          <w:trHeight w:val="22"/>
          <w:jc w:val="center"/>
        </w:trPr>
        <w:tc>
          <w:tcPr>
            <w:tcW w:w="2258" w:type="dxa"/>
            <w:tcBorders>
              <w:bottom w:val="nil"/>
            </w:tcBorders>
            <w:shd w:val="clear" w:color="auto" w:fill="auto"/>
          </w:tcPr>
          <w:p w14:paraId="4D4ABC90" w14:textId="77777777" w:rsidR="0064674C" w:rsidRPr="00EF5447" w:rsidRDefault="0064674C" w:rsidP="00E54B8B">
            <w:pPr>
              <w:pStyle w:val="TAC"/>
              <w:rPr>
                <w:lang w:eastAsia="zh-CN"/>
              </w:rPr>
            </w:pPr>
            <w:r w:rsidRPr="00EF5447">
              <w:t>DC_1A_SUL_n77A-n80A</w:t>
            </w:r>
          </w:p>
        </w:tc>
        <w:tc>
          <w:tcPr>
            <w:tcW w:w="867" w:type="dxa"/>
            <w:shd w:val="clear" w:color="auto" w:fill="auto"/>
          </w:tcPr>
          <w:p w14:paraId="4730CC95" w14:textId="77777777" w:rsidR="0064674C" w:rsidRPr="00EF5447" w:rsidRDefault="0064674C" w:rsidP="00E54B8B">
            <w:pPr>
              <w:pStyle w:val="TAC"/>
              <w:rPr>
                <w:lang w:eastAsia="ja-JP"/>
              </w:rPr>
            </w:pPr>
            <w:r w:rsidRPr="00EF5447">
              <w:rPr>
                <w:rFonts w:cs="Arial"/>
              </w:rPr>
              <w:t>1</w:t>
            </w:r>
          </w:p>
        </w:tc>
        <w:tc>
          <w:tcPr>
            <w:tcW w:w="1066" w:type="dxa"/>
            <w:shd w:val="clear" w:color="auto" w:fill="auto"/>
            <w:noWrap/>
          </w:tcPr>
          <w:p w14:paraId="36255C07" w14:textId="77777777" w:rsidR="0064674C" w:rsidRPr="00EF5447" w:rsidRDefault="0064674C" w:rsidP="00E54B8B">
            <w:pPr>
              <w:pStyle w:val="TAC"/>
              <w:rPr>
                <w:szCs w:val="18"/>
                <w:lang w:eastAsia="ko-KR"/>
              </w:rPr>
            </w:pPr>
            <w:r w:rsidRPr="00EF5447">
              <w:rPr>
                <w:rFonts w:cs="Arial"/>
              </w:rPr>
              <w:t>1950</w:t>
            </w:r>
          </w:p>
        </w:tc>
        <w:tc>
          <w:tcPr>
            <w:tcW w:w="746" w:type="dxa"/>
            <w:shd w:val="clear" w:color="auto" w:fill="auto"/>
            <w:noWrap/>
          </w:tcPr>
          <w:p w14:paraId="52484199"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3909683E"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38F0EE50" w14:textId="77777777" w:rsidR="0064674C" w:rsidRPr="00EF5447" w:rsidRDefault="0064674C" w:rsidP="00E54B8B">
            <w:pPr>
              <w:pStyle w:val="TAC"/>
              <w:rPr>
                <w:szCs w:val="18"/>
                <w:lang w:eastAsia="ko-KR"/>
              </w:rPr>
            </w:pPr>
            <w:r w:rsidRPr="00EF5447">
              <w:rPr>
                <w:rFonts w:cs="Arial"/>
              </w:rPr>
              <w:t>2140</w:t>
            </w:r>
          </w:p>
        </w:tc>
        <w:tc>
          <w:tcPr>
            <w:tcW w:w="700" w:type="dxa"/>
            <w:shd w:val="clear" w:color="auto" w:fill="auto"/>
          </w:tcPr>
          <w:p w14:paraId="0DF33A19" w14:textId="77777777" w:rsidR="0064674C" w:rsidRPr="00EF5447" w:rsidRDefault="0064674C" w:rsidP="00E54B8B">
            <w:pPr>
              <w:pStyle w:val="TAC"/>
              <w:rPr>
                <w:lang w:eastAsia="zh-CN"/>
              </w:rPr>
            </w:pPr>
            <w:r w:rsidRPr="00EF5447">
              <w:rPr>
                <w:rFonts w:cs="Arial"/>
              </w:rPr>
              <w:t>23</w:t>
            </w:r>
          </w:p>
        </w:tc>
        <w:tc>
          <w:tcPr>
            <w:tcW w:w="1248" w:type="dxa"/>
            <w:shd w:val="clear" w:color="auto" w:fill="auto"/>
          </w:tcPr>
          <w:p w14:paraId="47088C0D" w14:textId="77777777" w:rsidR="0064674C" w:rsidRPr="00EF5447" w:rsidRDefault="0064674C" w:rsidP="00E54B8B">
            <w:pPr>
              <w:pStyle w:val="TAC"/>
              <w:rPr>
                <w:lang w:eastAsia="zh-CN"/>
              </w:rPr>
            </w:pPr>
            <w:r w:rsidRPr="00EF5447">
              <w:rPr>
                <w:rFonts w:cs="Arial"/>
              </w:rPr>
              <w:t>IMD3</w:t>
            </w:r>
          </w:p>
        </w:tc>
      </w:tr>
      <w:tr w:rsidR="0064674C" w:rsidRPr="00EF5447" w14:paraId="52EC2B1A" w14:textId="77777777" w:rsidTr="00E54B8B">
        <w:trPr>
          <w:trHeight w:val="22"/>
          <w:jc w:val="center"/>
        </w:trPr>
        <w:tc>
          <w:tcPr>
            <w:tcW w:w="2258" w:type="dxa"/>
            <w:tcBorders>
              <w:top w:val="nil"/>
              <w:bottom w:val="single" w:sz="4" w:space="0" w:color="auto"/>
            </w:tcBorders>
            <w:shd w:val="clear" w:color="auto" w:fill="auto"/>
          </w:tcPr>
          <w:p w14:paraId="2A949138" w14:textId="77777777" w:rsidR="0064674C" w:rsidRPr="00EF5447" w:rsidRDefault="0064674C" w:rsidP="00E54B8B">
            <w:pPr>
              <w:pStyle w:val="TAC"/>
              <w:rPr>
                <w:lang w:eastAsia="zh-CN"/>
              </w:rPr>
            </w:pPr>
          </w:p>
        </w:tc>
        <w:tc>
          <w:tcPr>
            <w:tcW w:w="867" w:type="dxa"/>
            <w:shd w:val="clear" w:color="auto" w:fill="auto"/>
          </w:tcPr>
          <w:p w14:paraId="2093DEAC" w14:textId="77777777" w:rsidR="0064674C" w:rsidRPr="00EF5447" w:rsidRDefault="0064674C" w:rsidP="00E54B8B">
            <w:pPr>
              <w:pStyle w:val="TAC"/>
              <w:rPr>
                <w:lang w:eastAsia="ja-JP"/>
              </w:rPr>
            </w:pPr>
            <w:r w:rsidRPr="00EF5447">
              <w:rPr>
                <w:rFonts w:cs="Arial"/>
              </w:rPr>
              <w:t>n80</w:t>
            </w:r>
          </w:p>
        </w:tc>
        <w:tc>
          <w:tcPr>
            <w:tcW w:w="1066" w:type="dxa"/>
            <w:shd w:val="clear" w:color="auto" w:fill="auto"/>
            <w:noWrap/>
          </w:tcPr>
          <w:p w14:paraId="63D23157" w14:textId="77777777" w:rsidR="0064674C" w:rsidRPr="00EF5447" w:rsidRDefault="0064674C" w:rsidP="00E54B8B">
            <w:pPr>
              <w:pStyle w:val="TAC"/>
              <w:rPr>
                <w:szCs w:val="18"/>
                <w:lang w:eastAsia="ko-KR"/>
              </w:rPr>
            </w:pPr>
            <w:r w:rsidRPr="00EF5447">
              <w:rPr>
                <w:rFonts w:cs="Arial"/>
              </w:rPr>
              <w:t>1760</w:t>
            </w:r>
          </w:p>
        </w:tc>
        <w:tc>
          <w:tcPr>
            <w:tcW w:w="746" w:type="dxa"/>
            <w:shd w:val="clear" w:color="auto" w:fill="auto"/>
            <w:noWrap/>
          </w:tcPr>
          <w:p w14:paraId="11BBD40A"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6DC239A7"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4F2ABA72" w14:textId="77777777" w:rsidR="0064674C" w:rsidRPr="00EF5447" w:rsidRDefault="0064674C" w:rsidP="00E54B8B">
            <w:pPr>
              <w:pStyle w:val="TAC"/>
              <w:rPr>
                <w:szCs w:val="18"/>
                <w:lang w:eastAsia="ko-KR"/>
              </w:rPr>
            </w:pPr>
          </w:p>
        </w:tc>
        <w:tc>
          <w:tcPr>
            <w:tcW w:w="700" w:type="dxa"/>
            <w:shd w:val="clear" w:color="auto" w:fill="auto"/>
          </w:tcPr>
          <w:p w14:paraId="353F8E24" w14:textId="77777777" w:rsidR="0064674C" w:rsidRPr="00EF5447" w:rsidRDefault="0064674C" w:rsidP="00E54B8B">
            <w:pPr>
              <w:pStyle w:val="TAC"/>
              <w:rPr>
                <w:lang w:eastAsia="zh-CN"/>
              </w:rPr>
            </w:pPr>
            <w:r w:rsidRPr="00EF5447">
              <w:rPr>
                <w:rFonts w:cs="Arial"/>
              </w:rPr>
              <w:t>N/A</w:t>
            </w:r>
          </w:p>
        </w:tc>
        <w:tc>
          <w:tcPr>
            <w:tcW w:w="1248" w:type="dxa"/>
            <w:shd w:val="clear" w:color="auto" w:fill="auto"/>
          </w:tcPr>
          <w:p w14:paraId="623CD60A" w14:textId="77777777" w:rsidR="0064674C" w:rsidRPr="00EF5447" w:rsidRDefault="0064674C" w:rsidP="00E54B8B">
            <w:pPr>
              <w:pStyle w:val="TAC"/>
              <w:rPr>
                <w:lang w:eastAsia="zh-CN"/>
              </w:rPr>
            </w:pPr>
            <w:r w:rsidRPr="00EF5447">
              <w:rPr>
                <w:rFonts w:cs="Arial"/>
              </w:rPr>
              <w:t>N/A</w:t>
            </w:r>
          </w:p>
        </w:tc>
      </w:tr>
      <w:tr w:rsidR="0064674C" w:rsidRPr="00EF5447" w14:paraId="2B086D34" w14:textId="77777777" w:rsidTr="00E54B8B">
        <w:trPr>
          <w:trHeight w:val="22"/>
          <w:jc w:val="center"/>
        </w:trPr>
        <w:tc>
          <w:tcPr>
            <w:tcW w:w="2258" w:type="dxa"/>
            <w:tcBorders>
              <w:bottom w:val="nil"/>
            </w:tcBorders>
            <w:shd w:val="clear" w:color="auto" w:fill="auto"/>
          </w:tcPr>
          <w:p w14:paraId="493E6CBF" w14:textId="77777777" w:rsidR="0064674C" w:rsidRPr="00EF5447" w:rsidRDefault="0064674C" w:rsidP="00E54B8B">
            <w:pPr>
              <w:pStyle w:val="TAC"/>
              <w:rPr>
                <w:lang w:eastAsia="zh-CN"/>
              </w:rPr>
            </w:pPr>
            <w:r w:rsidRPr="00EF5447">
              <w:t>DC_1A_SUL_n77A-n80A</w:t>
            </w:r>
          </w:p>
        </w:tc>
        <w:tc>
          <w:tcPr>
            <w:tcW w:w="867" w:type="dxa"/>
            <w:shd w:val="clear" w:color="auto" w:fill="auto"/>
          </w:tcPr>
          <w:p w14:paraId="7ADEAF3A" w14:textId="77777777" w:rsidR="0064674C" w:rsidRPr="00EF5447" w:rsidRDefault="0064674C" w:rsidP="00E54B8B">
            <w:pPr>
              <w:pStyle w:val="TAC"/>
              <w:rPr>
                <w:lang w:eastAsia="ja-JP"/>
              </w:rPr>
            </w:pPr>
            <w:r w:rsidRPr="00EF5447">
              <w:rPr>
                <w:rFonts w:cs="Arial"/>
              </w:rPr>
              <w:t>1</w:t>
            </w:r>
          </w:p>
        </w:tc>
        <w:tc>
          <w:tcPr>
            <w:tcW w:w="1066" w:type="dxa"/>
            <w:shd w:val="clear" w:color="auto" w:fill="auto"/>
            <w:noWrap/>
          </w:tcPr>
          <w:p w14:paraId="4BF54E16" w14:textId="77777777" w:rsidR="0064674C" w:rsidRPr="00EF5447" w:rsidRDefault="0064674C" w:rsidP="00E54B8B">
            <w:pPr>
              <w:pStyle w:val="TAC"/>
              <w:rPr>
                <w:szCs w:val="18"/>
                <w:lang w:eastAsia="ko-KR"/>
              </w:rPr>
            </w:pPr>
            <w:r w:rsidRPr="00EF5447">
              <w:rPr>
                <w:rFonts w:cs="Arial"/>
              </w:rPr>
              <w:t>1922.5</w:t>
            </w:r>
          </w:p>
        </w:tc>
        <w:tc>
          <w:tcPr>
            <w:tcW w:w="746" w:type="dxa"/>
            <w:shd w:val="clear" w:color="auto" w:fill="auto"/>
            <w:noWrap/>
          </w:tcPr>
          <w:p w14:paraId="1CC19250"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4916C541"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099A1F51" w14:textId="77777777" w:rsidR="0064674C" w:rsidRPr="00EF5447" w:rsidRDefault="0064674C" w:rsidP="00E54B8B">
            <w:pPr>
              <w:pStyle w:val="TAC"/>
              <w:rPr>
                <w:szCs w:val="18"/>
                <w:lang w:eastAsia="ko-KR"/>
              </w:rPr>
            </w:pPr>
            <w:r w:rsidRPr="00EF5447">
              <w:rPr>
                <w:rFonts w:cs="Arial"/>
              </w:rPr>
              <w:t>2112.5</w:t>
            </w:r>
          </w:p>
        </w:tc>
        <w:tc>
          <w:tcPr>
            <w:tcW w:w="700" w:type="dxa"/>
            <w:shd w:val="clear" w:color="auto" w:fill="auto"/>
          </w:tcPr>
          <w:p w14:paraId="78B00B96" w14:textId="77777777" w:rsidR="0064674C" w:rsidRPr="00EF5447" w:rsidRDefault="0064674C" w:rsidP="00E54B8B">
            <w:pPr>
              <w:pStyle w:val="TAC"/>
              <w:rPr>
                <w:lang w:eastAsia="zh-CN"/>
              </w:rPr>
            </w:pPr>
            <w:r w:rsidRPr="00EF5447">
              <w:rPr>
                <w:rFonts w:cs="Arial"/>
              </w:rPr>
              <w:t>N/A</w:t>
            </w:r>
          </w:p>
        </w:tc>
        <w:tc>
          <w:tcPr>
            <w:tcW w:w="1248" w:type="dxa"/>
            <w:shd w:val="clear" w:color="auto" w:fill="auto"/>
          </w:tcPr>
          <w:p w14:paraId="14B97D4B" w14:textId="77777777" w:rsidR="0064674C" w:rsidRPr="00EF5447" w:rsidRDefault="0064674C" w:rsidP="00E54B8B">
            <w:pPr>
              <w:pStyle w:val="TAC"/>
              <w:rPr>
                <w:lang w:eastAsia="zh-CN"/>
              </w:rPr>
            </w:pPr>
            <w:r w:rsidRPr="00EF5447">
              <w:rPr>
                <w:rFonts w:cs="Arial"/>
              </w:rPr>
              <w:t>N/A</w:t>
            </w:r>
          </w:p>
        </w:tc>
      </w:tr>
      <w:tr w:rsidR="0064674C" w:rsidRPr="00EF5447" w14:paraId="637B67C4" w14:textId="77777777" w:rsidTr="00E54B8B">
        <w:trPr>
          <w:trHeight w:val="22"/>
          <w:jc w:val="center"/>
        </w:trPr>
        <w:tc>
          <w:tcPr>
            <w:tcW w:w="2258" w:type="dxa"/>
            <w:tcBorders>
              <w:top w:val="nil"/>
              <w:bottom w:val="nil"/>
            </w:tcBorders>
            <w:shd w:val="clear" w:color="auto" w:fill="auto"/>
          </w:tcPr>
          <w:p w14:paraId="7D523E40" w14:textId="77777777" w:rsidR="0064674C" w:rsidRPr="00EF5447" w:rsidRDefault="0064674C" w:rsidP="00E54B8B">
            <w:pPr>
              <w:pStyle w:val="TAC"/>
              <w:rPr>
                <w:lang w:eastAsia="zh-CN"/>
              </w:rPr>
            </w:pPr>
          </w:p>
        </w:tc>
        <w:tc>
          <w:tcPr>
            <w:tcW w:w="867" w:type="dxa"/>
            <w:shd w:val="clear" w:color="auto" w:fill="auto"/>
          </w:tcPr>
          <w:p w14:paraId="572B1FB3" w14:textId="77777777" w:rsidR="0064674C" w:rsidRPr="00EF5447" w:rsidRDefault="0064674C" w:rsidP="00E54B8B">
            <w:pPr>
              <w:pStyle w:val="TAC"/>
              <w:rPr>
                <w:lang w:eastAsia="ja-JP"/>
              </w:rPr>
            </w:pPr>
            <w:r w:rsidRPr="00EF5447">
              <w:rPr>
                <w:rFonts w:cs="Arial"/>
              </w:rPr>
              <w:t>n80</w:t>
            </w:r>
          </w:p>
        </w:tc>
        <w:tc>
          <w:tcPr>
            <w:tcW w:w="1066" w:type="dxa"/>
            <w:shd w:val="clear" w:color="auto" w:fill="auto"/>
            <w:noWrap/>
          </w:tcPr>
          <w:p w14:paraId="2C6BF902" w14:textId="77777777" w:rsidR="0064674C" w:rsidRPr="00EF5447" w:rsidRDefault="0064674C" w:rsidP="00E54B8B">
            <w:pPr>
              <w:pStyle w:val="TAC"/>
              <w:rPr>
                <w:szCs w:val="18"/>
                <w:lang w:eastAsia="ko-KR"/>
              </w:rPr>
            </w:pPr>
            <w:r w:rsidRPr="00EF5447">
              <w:rPr>
                <w:rFonts w:cs="Arial"/>
              </w:rPr>
              <w:t>1782.5</w:t>
            </w:r>
          </w:p>
        </w:tc>
        <w:tc>
          <w:tcPr>
            <w:tcW w:w="746" w:type="dxa"/>
            <w:shd w:val="clear" w:color="auto" w:fill="auto"/>
            <w:noWrap/>
          </w:tcPr>
          <w:p w14:paraId="453C998B"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40DB3ED7"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360693AD" w14:textId="77777777" w:rsidR="0064674C" w:rsidRPr="00EF5447" w:rsidRDefault="0064674C" w:rsidP="00E54B8B">
            <w:pPr>
              <w:pStyle w:val="TAC"/>
              <w:rPr>
                <w:szCs w:val="18"/>
                <w:lang w:eastAsia="ko-KR"/>
              </w:rPr>
            </w:pPr>
          </w:p>
        </w:tc>
        <w:tc>
          <w:tcPr>
            <w:tcW w:w="700" w:type="dxa"/>
            <w:shd w:val="clear" w:color="auto" w:fill="auto"/>
          </w:tcPr>
          <w:p w14:paraId="355C17F5" w14:textId="77777777" w:rsidR="0064674C" w:rsidRPr="00EF5447" w:rsidRDefault="0064674C" w:rsidP="00E54B8B">
            <w:pPr>
              <w:pStyle w:val="TAC"/>
              <w:rPr>
                <w:lang w:eastAsia="zh-CN"/>
              </w:rPr>
            </w:pPr>
            <w:r w:rsidRPr="00EF5447">
              <w:rPr>
                <w:rFonts w:cs="Arial"/>
              </w:rPr>
              <w:t>N/A</w:t>
            </w:r>
          </w:p>
        </w:tc>
        <w:tc>
          <w:tcPr>
            <w:tcW w:w="1248" w:type="dxa"/>
            <w:shd w:val="clear" w:color="auto" w:fill="auto"/>
          </w:tcPr>
          <w:p w14:paraId="290FF01E" w14:textId="77777777" w:rsidR="0064674C" w:rsidRPr="00EF5447" w:rsidRDefault="0064674C" w:rsidP="00E54B8B">
            <w:pPr>
              <w:pStyle w:val="TAC"/>
              <w:rPr>
                <w:lang w:eastAsia="zh-CN"/>
              </w:rPr>
            </w:pPr>
            <w:r w:rsidRPr="00EF5447">
              <w:rPr>
                <w:rFonts w:cs="Arial"/>
              </w:rPr>
              <w:t>N/A</w:t>
            </w:r>
          </w:p>
        </w:tc>
      </w:tr>
      <w:tr w:rsidR="0064674C" w:rsidRPr="00EF5447" w14:paraId="7BB7DFC7" w14:textId="77777777" w:rsidTr="00E54B8B">
        <w:trPr>
          <w:trHeight w:val="22"/>
          <w:jc w:val="center"/>
        </w:trPr>
        <w:tc>
          <w:tcPr>
            <w:tcW w:w="2258" w:type="dxa"/>
            <w:tcBorders>
              <w:top w:val="nil"/>
              <w:bottom w:val="single" w:sz="4" w:space="0" w:color="auto"/>
            </w:tcBorders>
            <w:shd w:val="clear" w:color="auto" w:fill="auto"/>
          </w:tcPr>
          <w:p w14:paraId="1048C53D" w14:textId="77777777" w:rsidR="0064674C" w:rsidRPr="00EF5447" w:rsidRDefault="0064674C" w:rsidP="00E54B8B">
            <w:pPr>
              <w:pStyle w:val="TAC"/>
              <w:rPr>
                <w:lang w:eastAsia="zh-CN"/>
              </w:rPr>
            </w:pPr>
          </w:p>
        </w:tc>
        <w:tc>
          <w:tcPr>
            <w:tcW w:w="867" w:type="dxa"/>
            <w:shd w:val="clear" w:color="auto" w:fill="auto"/>
          </w:tcPr>
          <w:p w14:paraId="52C37260" w14:textId="77777777" w:rsidR="0064674C" w:rsidRPr="00EF5447" w:rsidRDefault="0064674C" w:rsidP="00E54B8B">
            <w:pPr>
              <w:pStyle w:val="TAC"/>
              <w:rPr>
                <w:lang w:eastAsia="ja-JP"/>
              </w:rPr>
            </w:pPr>
            <w:r w:rsidRPr="00EF5447">
              <w:t>n78</w:t>
            </w:r>
          </w:p>
        </w:tc>
        <w:tc>
          <w:tcPr>
            <w:tcW w:w="1066" w:type="dxa"/>
            <w:shd w:val="clear" w:color="auto" w:fill="auto"/>
            <w:noWrap/>
          </w:tcPr>
          <w:p w14:paraId="2F07B613" w14:textId="77777777" w:rsidR="0064674C" w:rsidRPr="00EF5447" w:rsidRDefault="0064674C" w:rsidP="00E54B8B">
            <w:pPr>
              <w:pStyle w:val="TAC"/>
              <w:rPr>
                <w:szCs w:val="18"/>
                <w:lang w:eastAsia="ko-KR"/>
              </w:rPr>
            </w:pPr>
            <w:r w:rsidRPr="00EF5447">
              <w:t>3425</w:t>
            </w:r>
          </w:p>
        </w:tc>
        <w:tc>
          <w:tcPr>
            <w:tcW w:w="746" w:type="dxa"/>
            <w:shd w:val="clear" w:color="auto" w:fill="auto"/>
            <w:noWrap/>
          </w:tcPr>
          <w:p w14:paraId="55E0D1A4" w14:textId="77777777" w:rsidR="0064674C" w:rsidRPr="00EF5447" w:rsidRDefault="0064674C" w:rsidP="00E54B8B">
            <w:pPr>
              <w:pStyle w:val="TAC"/>
              <w:rPr>
                <w:szCs w:val="18"/>
                <w:lang w:eastAsia="ko-KR"/>
              </w:rPr>
            </w:pPr>
            <w:r w:rsidRPr="00EF5447">
              <w:rPr>
                <w:rFonts w:cs="Arial"/>
                <w:lang w:eastAsia="zh-CN"/>
              </w:rPr>
              <w:t>10</w:t>
            </w:r>
          </w:p>
        </w:tc>
        <w:tc>
          <w:tcPr>
            <w:tcW w:w="877" w:type="dxa"/>
            <w:shd w:val="clear" w:color="auto" w:fill="auto"/>
            <w:noWrap/>
          </w:tcPr>
          <w:p w14:paraId="2CD75925" w14:textId="77777777" w:rsidR="0064674C" w:rsidRPr="00EF5447" w:rsidRDefault="0064674C" w:rsidP="00E54B8B">
            <w:pPr>
              <w:pStyle w:val="TAC"/>
              <w:rPr>
                <w:szCs w:val="18"/>
                <w:lang w:eastAsia="ko-KR"/>
              </w:rPr>
            </w:pPr>
            <w:r w:rsidRPr="00EF5447">
              <w:rPr>
                <w:rFonts w:cs="Arial"/>
                <w:lang w:eastAsia="zh-CN"/>
              </w:rPr>
              <w:t>50</w:t>
            </w:r>
          </w:p>
        </w:tc>
        <w:tc>
          <w:tcPr>
            <w:tcW w:w="1299" w:type="dxa"/>
            <w:shd w:val="clear" w:color="auto" w:fill="auto"/>
            <w:noWrap/>
          </w:tcPr>
          <w:p w14:paraId="5C83AEBD" w14:textId="77777777" w:rsidR="0064674C" w:rsidRPr="00EF5447" w:rsidRDefault="0064674C" w:rsidP="00E54B8B">
            <w:pPr>
              <w:pStyle w:val="TAC"/>
              <w:rPr>
                <w:szCs w:val="18"/>
                <w:lang w:eastAsia="ko-KR"/>
              </w:rPr>
            </w:pPr>
            <w:r w:rsidRPr="00EF5447">
              <w:t>3425</w:t>
            </w:r>
          </w:p>
        </w:tc>
        <w:tc>
          <w:tcPr>
            <w:tcW w:w="700" w:type="dxa"/>
            <w:shd w:val="clear" w:color="auto" w:fill="auto"/>
          </w:tcPr>
          <w:p w14:paraId="42D381BF" w14:textId="77777777" w:rsidR="0064674C" w:rsidRPr="00EF5447" w:rsidRDefault="0064674C" w:rsidP="00E54B8B">
            <w:pPr>
              <w:pStyle w:val="TAC"/>
              <w:rPr>
                <w:lang w:eastAsia="zh-CN"/>
              </w:rPr>
            </w:pPr>
            <w:r w:rsidRPr="00EF5447">
              <w:rPr>
                <w:rFonts w:cs="Arial"/>
              </w:rPr>
              <w:t>13.0</w:t>
            </w:r>
          </w:p>
        </w:tc>
        <w:tc>
          <w:tcPr>
            <w:tcW w:w="1248" w:type="dxa"/>
            <w:shd w:val="clear" w:color="auto" w:fill="auto"/>
          </w:tcPr>
          <w:p w14:paraId="4725443E" w14:textId="77777777" w:rsidR="0064674C" w:rsidRPr="00EF5447" w:rsidRDefault="0064674C" w:rsidP="00E54B8B">
            <w:pPr>
              <w:pStyle w:val="TAC"/>
              <w:rPr>
                <w:lang w:eastAsia="zh-CN"/>
              </w:rPr>
            </w:pPr>
            <w:r w:rsidRPr="00EF5447">
              <w:rPr>
                <w:rFonts w:cs="Arial"/>
              </w:rPr>
              <w:t>IMD4</w:t>
            </w:r>
          </w:p>
        </w:tc>
      </w:tr>
      <w:tr w:rsidR="0064674C" w:rsidRPr="00EF5447" w14:paraId="2F28F213" w14:textId="77777777" w:rsidTr="00E54B8B">
        <w:trPr>
          <w:trHeight w:val="22"/>
          <w:jc w:val="center"/>
        </w:trPr>
        <w:tc>
          <w:tcPr>
            <w:tcW w:w="2258" w:type="dxa"/>
            <w:tcBorders>
              <w:bottom w:val="nil"/>
            </w:tcBorders>
            <w:shd w:val="clear" w:color="auto" w:fill="auto"/>
          </w:tcPr>
          <w:p w14:paraId="5810CCA7" w14:textId="77777777" w:rsidR="0064674C" w:rsidRPr="00EF5447" w:rsidRDefault="0064674C" w:rsidP="00E54B8B">
            <w:pPr>
              <w:pStyle w:val="TAC"/>
              <w:rPr>
                <w:lang w:eastAsia="zh-CN"/>
              </w:rPr>
            </w:pPr>
            <w:r w:rsidRPr="00EF5447">
              <w:rPr>
                <w:lang w:eastAsia="ko-KR"/>
              </w:rPr>
              <w:t>DC_1A_n78A-n79A</w:t>
            </w:r>
          </w:p>
        </w:tc>
        <w:tc>
          <w:tcPr>
            <w:tcW w:w="867" w:type="dxa"/>
            <w:shd w:val="clear" w:color="auto" w:fill="auto"/>
          </w:tcPr>
          <w:p w14:paraId="17880A26" w14:textId="77777777" w:rsidR="0064674C" w:rsidRPr="00EF5447" w:rsidRDefault="0064674C" w:rsidP="00E54B8B">
            <w:pPr>
              <w:pStyle w:val="TAC"/>
              <w:rPr>
                <w:szCs w:val="18"/>
                <w:lang w:eastAsia="ko-KR"/>
              </w:rPr>
            </w:pPr>
            <w:r w:rsidRPr="00EF5447">
              <w:rPr>
                <w:lang w:eastAsia="ko-KR"/>
              </w:rPr>
              <w:t>1</w:t>
            </w:r>
          </w:p>
        </w:tc>
        <w:tc>
          <w:tcPr>
            <w:tcW w:w="1066" w:type="dxa"/>
            <w:shd w:val="clear" w:color="auto" w:fill="auto"/>
            <w:noWrap/>
          </w:tcPr>
          <w:p w14:paraId="58FA015C" w14:textId="77777777" w:rsidR="0064674C" w:rsidRPr="00EF5447" w:rsidRDefault="0064674C" w:rsidP="00E54B8B">
            <w:pPr>
              <w:pStyle w:val="TAC"/>
            </w:pPr>
            <w:r w:rsidRPr="00EF5447">
              <w:rPr>
                <w:lang w:eastAsia="ko-KR"/>
              </w:rPr>
              <w:t>1950</w:t>
            </w:r>
          </w:p>
        </w:tc>
        <w:tc>
          <w:tcPr>
            <w:tcW w:w="746" w:type="dxa"/>
            <w:shd w:val="clear" w:color="auto" w:fill="auto"/>
            <w:noWrap/>
          </w:tcPr>
          <w:p w14:paraId="0A13110C"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1881BF0C"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448ADFFD" w14:textId="77777777" w:rsidR="0064674C" w:rsidRPr="00EF5447" w:rsidRDefault="0064674C" w:rsidP="00E54B8B">
            <w:pPr>
              <w:pStyle w:val="TAC"/>
              <w:rPr>
                <w:szCs w:val="18"/>
                <w:lang w:eastAsia="zh-CN"/>
              </w:rPr>
            </w:pPr>
            <w:r w:rsidRPr="00EF5447">
              <w:rPr>
                <w:lang w:eastAsia="ko-KR"/>
              </w:rPr>
              <w:t>2140</w:t>
            </w:r>
          </w:p>
        </w:tc>
        <w:tc>
          <w:tcPr>
            <w:tcW w:w="700" w:type="dxa"/>
            <w:shd w:val="clear" w:color="auto" w:fill="auto"/>
          </w:tcPr>
          <w:p w14:paraId="1EBFC255"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3D8EED0D"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7AF64F61" w14:textId="77777777" w:rsidTr="00E54B8B">
        <w:trPr>
          <w:trHeight w:val="22"/>
          <w:jc w:val="center"/>
        </w:trPr>
        <w:tc>
          <w:tcPr>
            <w:tcW w:w="2258" w:type="dxa"/>
            <w:tcBorders>
              <w:top w:val="nil"/>
              <w:bottom w:val="nil"/>
            </w:tcBorders>
            <w:shd w:val="clear" w:color="auto" w:fill="auto"/>
          </w:tcPr>
          <w:p w14:paraId="50DBA163" w14:textId="77777777" w:rsidR="0064674C" w:rsidRPr="00EF5447" w:rsidRDefault="0064674C" w:rsidP="00E54B8B">
            <w:pPr>
              <w:pStyle w:val="TAC"/>
              <w:rPr>
                <w:lang w:eastAsia="zh-CN"/>
              </w:rPr>
            </w:pPr>
          </w:p>
        </w:tc>
        <w:tc>
          <w:tcPr>
            <w:tcW w:w="867" w:type="dxa"/>
            <w:shd w:val="clear" w:color="auto" w:fill="auto"/>
          </w:tcPr>
          <w:p w14:paraId="14CB2EAE" w14:textId="77777777" w:rsidR="0064674C" w:rsidRPr="00EF5447" w:rsidRDefault="0064674C" w:rsidP="00E54B8B">
            <w:pPr>
              <w:pStyle w:val="TAC"/>
              <w:rPr>
                <w:szCs w:val="18"/>
                <w:lang w:eastAsia="ko-KR"/>
              </w:rPr>
            </w:pPr>
            <w:r w:rsidRPr="00EF5447">
              <w:rPr>
                <w:lang w:eastAsia="ko-KR"/>
              </w:rPr>
              <w:t>n78</w:t>
            </w:r>
          </w:p>
        </w:tc>
        <w:tc>
          <w:tcPr>
            <w:tcW w:w="1066" w:type="dxa"/>
            <w:shd w:val="clear" w:color="auto" w:fill="auto"/>
            <w:noWrap/>
          </w:tcPr>
          <w:p w14:paraId="51CA8946" w14:textId="77777777" w:rsidR="0064674C" w:rsidRPr="00EF5447" w:rsidRDefault="0064674C" w:rsidP="00E54B8B">
            <w:pPr>
              <w:pStyle w:val="TAC"/>
            </w:pPr>
            <w:r w:rsidRPr="00EF5447">
              <w:rPr>
                <w:lang w:eastAsia="ko-KR"/>
              </w:rPr>
              <w:t>3410</w:t>
            </w:r>
          </w:p>
        </w:tc>
        <w:tc>
          <w:tcPr>
            <w:tcW w:w="746" w:type="dxa"/>
            <w:shd w:val="clear" w:color="auto" w:fill="auto"/>
            <w:noWrap/>
          </w:tcPr>
          <w:p w14:paraId="620127E1" w14:textId="77777777" w:rsidR="0064674C" w:rsidRPr="00EF5447" w:rsidRDefault="0064674C" w:rsidP="00E54B8B">
            <w:pPr>
              <w:pStyle w:val="TAC"/>
              <w:rPr>
                <w:szCs w:val="18"/>
                <w:lang w:eastAsia="zh-CN"/>
              </w:rPr>
            </w:pPr>
            <w:r w:rsidRPr="00EF5447">
              <w:rPr>
                <w:lang w:eastAsia="ko-KR"/>
              </w:rPr>
              <w:t>10</w:t>
            </w:r>
          </w:p>
        </w:tc>
        <w:tc>
          <w:tcPr>
            <w:tcW w:w="877" w:type="dxa"/>
            <w:shd w:val="clear" w:color="auto" w:fill="auto"/>
            <w:noWrap/>
          </w:tcPr>
          <w:p w14:paraId="6163E0B1" w14:textId="77777777" w:rsidR="0064674C" w:rsidRPr="00EF5447" w:rsidRDefault="0064674C" w:rsidP="00E54B8B">
            <w:pPr>
              <w:pStyle w:val="TAC"/>
              <w:rPr>
                <w:szCs w:val="18"/>
                <w:lang w:eastAsia="zh-CN"/>
              </w:rPr>
            </w:pPr>
            <w:r w:rsidRPr="00EF5447">
              <w:rPr>
                <w:lang w:eastAsia="ko-KR"/>
              </w:rPr>
              <w:t>50</w:t>
            </w:r>
          </w:p>
        </w:tc>
        <w:tc>
          <w:tcPr>
            <w:tcW w:w="1299" w:type="dxa"/>
            <w:shd w:val="clear" w:color="auto" w:fill="auto"/>
            <w:noWrap/>
          </w:tcPr>
          <w:p w14:paraId="4FAFCD1A" w14:textId="77777777" w:rsidR="0064674C" w:rsidRPr="00EF5447" w:rsidRDefault="0064674C" w:rsidP="00E54B8B">
            <w:pPr>
              <w:pStyle w:val="TAC"/>
              <w:rPr>
                <w:szCs w:val="18"/>
                <w:lang w:eastAsia="zh-CN"/>
              </w:rPr>
            </w:pPr>
            <w:r w:rsidRPr="00EF5447">
              <w:rPr>
                <w:lang w:eastAsia="ko-KR"/>
              </w:rPr>
              <w:t>3410</w:t>
            </w:r>
          </w:p>
        </w:tc>
        <w:tc>
          <w:tcPr>
            <w:tcW w:w="700" w:type="dxa"/>
            <w:shd w:val="clear" w:color="auto" w:fill="auto"/>
          </w:tcPr>
          <w:p w14:paraId="265C4061"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3C1E8C3A"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0C53F68A" w14:textId="77777777" w:rsidTr="00E54B8B">
        <w:trPr>
          <w:trHeight w:val="22"/>
          <w:jc w:val="center"/>
        </w:trPr>
        <w:tc>
          <w:tcPr>
            <w:tcW w:w="2258" w:type="dxa"/>
            <w:tcBorders>
              <w:top w:val="nil"/>
              <w:bottom w:val="nil"/>
            </w:tcBorders>
            <w:shd w:val="clear" w:color="auto" w:fill="auto"/>
          </w:tcPr>
          <w:p w14:paraId="565032EC" w14:textId="77777777" w:rsidR="0064674C" w:rsidRPr="00EF5447" w:rsidRDefault="0064674C" w:rsidP="00E54B8B">
            <w:pPr>
              <w:pStyle w:val="TAC"/>
              <w:rPr>
                <w:lang w:eastAsia="zh-CN"/>
              </w:rPr>
            </w:pPr>
          </w:p>
        </w:tc>
        <w:tc>
          <w:tcPr>
            <w:tcW w:w="867" w:type="dxa"/>
            <w:shd w:val="clear" w:color="auto" w:fill="auto"/>
          </w:tcPr>
          <w:p w14:paraId="5DBE7D25" w14:textId="77777777" w:rsidR="0064674C" w:rsidRPr="00EF5447" w:rsidRDefault="0064674C" w:rsidP="00E54B8B">
            <w:pPr>
              <w:pStyle w:val="TAC"/>
              <w:rPr>
                <w:szCs w:val="18"/>
                <w:lang w:eastAsia="ko-KR"/>
              </w:rPr>
            </w:pPr>
            <w:r w:rsidRPr="00EF5447">
              <w:rPr>
                <w:lang w:eastAsia="ko-KR"/>
              </w:rPr>
              <w:t>n79</w:t>
            </w:r>
          </w:p>
        </w:tc>
        <w:tc>
          <w:tcPr>
            <w:tcW w:w="1066" w:type="dxa"/>
            <w:shd w:val="clear" w:color="auto" w:fill="auto"/>
            <w:noWrap/>
          </w:tcPr>
          <w:p w14:paraId="6FD3E67B" w14:textId="77777777" w:rsidR="0064674C" w:rsidRPr="00EF5447" w:rsidRDefault="0064674C" w:rsidP="00E54B8B">
            <w:pPr>
              <w:pStyle w:val="TAC"/>
            </w:pPr>
            <w:r w:rsidRPr="00EF5447">
              <w:rPr>
                <w:lang w:eastAsia="ko-KR"/>
              </w:rPr>
              <w:t>4870</w:t>
            </w:r>
          </w:p>
        </w:tc>
        <w:tc>
          <w:tcPr>
            <w:tcW w:w="746" w:type="dxa"/>
            <w:shd w:val="clear" w:color="auto" w:fill="auto"/>
            <w:noWrap/>
          </w:tcPr>
          <w:p w14:paraId="2F3DE80F" w14:textId="77777777" w:rsidR="0064674C" w:rsidRPr="00EF5447" w:rsidRDefault="0064674C" w:rsidP="00E54B8B">
            <w:pPr>
              <w:pStyle w:val="TAC"/>
              <w:rPr>
                <w:szCs w:val="18"/>
                <w:lang w:eastAsia="zh-CN"/>
              </w:rPr>
            </w:pPr>
            <w:r w:rsidRPr="00EF5447">
              <w:rPr>
                <w:lang w:eastAsia="ko-KR"/>
              </w:rPr>
              <w:t>40</w:t>
            </w:r>
          </w:p>
        </w:tc>
        <w:tc>
          <w:tcPr>
            <w:tcW w:w="877" w:type="dxa"/>
            <w:shd w:val="clear" w:color="auto" w:fill="auto"/>
            <w:noWrap/>
          </w:tcPr>
          <w:p w14:paraId="74FC4629" w14:textId="77777777" w:rsidR="0064674C" w:rsidRPr="00EF5447" w:rsidRDefault="0064674C" w:rsidP="00E54B8B">
            <w:pPr>
              <w:pStyle w:val="TAC"/>
              <w:rPr>
                <w:szCs w:val="18"/>
                <w:lang w:eastAsia="zh-CN"/>
              </w:rPr>
            </w:pPr>
            <w:r w:rsidRPr="00EF5447">
              <w:rPr>
                <w:lang w:eastAsia="ko-KR"/>
              </w:rPr>
              <w:t>216</w:t>
            </w:r>
          </w:p>
        </w:tc>
        <w:tc>
          <w:tcPr>
            <w:tcW w:w="1299" w:type="dxa"/>
            <w:shd w:val="clear" w:color="auto" w:fill="auto"/>
            <w:noWrap/>
          </w:tcPr>
          <w:p w14:paraId="0D1C9460" w14:textId="77777777" w:rsidR="0064674C" w:rsidRPr="00EF5447" w:rsidRDefault="0064674C" w:rsidP="00E54B8B">
            <w:pPr>
              <w:pStyle w:val="TAC"/>
              <w:rPr>
                <w:szCs w:val="18"/>
                <w:lang w:eastAsia="zh-CN"/>
              </w:rPr>
            </w:pPr>
            <w:r w:rsidRPr="00EF5447">
              <w:rPr>
                <w:lang w:eastAsia="ko-KR"/>
              </w:rPr>
              <w:t>4870</w:t>
            </w:r>
          </w:p>
        </w:tc>
        <w:tc>
          <w:tcPr>
            <w:tcW w:w="700" w:type="dxa"/>
            <w:shd w:val="clear" w:color="auto" w:fill="auto"/>
          </w:tcPr>
          <w:p w14:paraId="1C74D58F" w14:textId="77777777" w:rsidR="0064674C" w:rsidRPr="00EF5447" w:rsidRDefault="0064674C" w:rsidP="00E54B8B">
            <w:pPr>
              <w:pStyle w:val="TAC"/>
              <w:rPr>
                <w:lang w:eastAsia="zh-CN"/>
              </w:rPr>
            </w:pPr>
            <w:r w:rsidRPr="00EF5447">
              <w:rPr>
                <w:rFonts w:eastAsia="Malgun Gothic"/>
                <w:lang w:eastAsia="ko-KR"/>
              </w:rPr>
              <w:t>15.9</w:t>
            </w:r>
          </w:p>
        </w:tc>
        <w:tc>
          <w:tcPr>
            <w:tcW w:w="1248" w:type="dxa"/>
            <w:shd w:val="clear" w:color="auto" w:fill="auto"/>
          </w:tcPr>
          <w:p w14:paraId="493188A5" w14:textId="77777777" w:rsidR="0064674C" w:rsidRPr="00EF5447" w:rsidRDefault="0064674C" w:rsidP="00E54B8B">
            <w:pPr>
              <w:pStyle w:val="TAC"/>
              <w:rPr>
                <w:lang w:eastAsia="zh-CN"/>
              </w:rPr>
            </w:pPr>
            <w:r w:rsidRPr="00EF5447">
              <w:rPr>
                <w:rFonts w:eastAsia="Malgun Gothic"/>
                <w:lang w:eastAsia="ko-KR"/>
              </w:rPr>
              <w:t>IMD3</w:t>
            </w:r>
          </w:p>
        </w:tc>
      </w:tr>
      <w:tr w:rsidR="0064674C" w:rsidRPr="00EF5447" w14:paraId="721D1C0D" w14:textId="77777777" w:rsidTr="00E54B8B">
        <w:trPr>
          <w:trHeight w:val="22"/>
          <w:jc w:val="center"/>
        </w:trPr>
        <w:tc>
          <w:tcPr>
            <w:tcW w:w="2258" w:type="dxa"/>
            <w:tcBorders>
              <w:top w:val="nil"/>
              <w:bottom w:val="nil"/>
            </w:tcBorders>
            <w:shd w:val="clear" w:color="auto" w:fill="auto"/>
          </w:tcPr>
          <w:p w14:paraId="0C25C262" w14:textId="77777777" w:rsidR="0064674C" w:rsidRPr="00EF5447" w:rsidRDefault="0064674C" w:rsidP="00E54B8B">
            <w:pPr>
              <w:pStyle w:val="TAC"/>
              <w:rPr>
                <w:lang w:eastAsia="zh-CN"/>
              </w:rPr>
            </w:pPr>
          </w:p>
        </w:tc>
        <w:tc>
          <w:tcPr>
            <w:tcW w:w="867" w:type="dxa"/>
            <w:shd w:val="clear" w:color="auto" w:fill="auto"/>
          </w:tcPr>
          <w:p w14:paraId="1F9EF090" w14:textId="77777777" w:rsidR="0064674C" w:rsidRPr="00EF5447" w:rsidRDefault="0064674C" w:rsidP="00E54B8B">
            <w:pPr>
              <w:pStyle w:val="TAC"/>
              <w:rPr>
                <w:szCs w:val="18"/>
                <w:lang w:eastAsia="ko-KR"/>
              </w:rPr>
            </w:pPr>
            <w:r w:rsidRPr="00EF5447">
              <w:rPr>
                <w:lang w:eastAsia="ko-KR"/>
              </w:rPr>
              <w:t>1</w:t>
            </w:r>
          </w:p>
        </w:tc>
        <w:tc>
          <w:tcPr>
            <w:tcW w:w="1066" w:type="dxa"/>
            <w:shd w:val="clear" w:color="auto" w:fill="auto"/>
            <w:noWrap/>
          </w:tcPr>
          <w:p w14:paraId="2F7F7850" w14:textId="77777777" w:rsidR="0064674C" w:rsidRPr="00EF5447" w:rsidRDefault="0064674C" w:rsidP="00E54B8B">
            <w:pPr>
              <w:pStyle w:val="TAC"/>
            </w:pPr>
            <w:r w:rsidRPr="00EF5447">
              <w:rPr>
                <w:lang w:eastAsia="ko-KR"/>
              </w:rPr>
              <w:t>1950</w:t>
            </w:r>
          </w:p>
        </w:tc>
        <w:tc>
          <w:tcPr>
            <w:tcW w:w="746" w:type="dxa"/>
            <w:shd w:val="clear" w:color="auto" w:fill="auto"/>
            <w:noWrap/>
          </w:tcPr>
          <w:p w14:paraId="48377126"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11FCA1B7"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23D493F8" w14:textId="77777777" w:rsidR="0064674C" w:rsidRPr="00EF5447" w:rsidRDefault="0064674C" w:rsidP="00E54B8B">
            <w:pPr>
              <w:pStyle w:val="TAC"/>
              <w:rPr>
                <w:szCs w:val="18"/>
                <w:lang w:eastAsia="zh-CN"/>
              </w:rPr>
            </w:pPr>
            <w:r w:rsidRPr="00EF5447">
              <w:rPr>
                <w:lang w:eastAsia="ko-KR"/>
              </w:rPr>
              <w:t>2140</w:t>
            </w:r>
          </w:p>
        </w:tc>
        <w:tc>
          <w:tcPr>
            <w:tcW w:w="700" w:type="dxa"/>
            <w:shd w:val="clear" w:color="auto" w:fill="auto"/>
          </w:tcPr>
          <w:p w14:paraId="2D3D4432"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226E075C"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0DFF37D1" w14:textId="77777777" w:rsidTr="00E54B8B">
        <w:trPr>
          <w:trHeight w:val="22"/>
          <w:jc w:val="center"/>
        </w:trPr>
        <w:tc>
          <w:tcPr>
            <w:tcW w:w="2258" w:type="dxa"/>
            <w:tcBorders>
              <w:top w:val="nil"/>
              <w:bottom w:val="nil"/>
            </w:tcBorders>
            <w:shd w:val="clear" w:color="auto" w:fill="auto"/>
          </w:tcPr>
          <w:p w14:paraId="61CA1170" w14:textId="77777777" w:rsidR="0064674C" w:rsidRPr="00EF5447" w:rsidRDefault="0064674C" w:rsidP="00E54B8B">
            <w:pPr>
              <w:pStyle w:val="TAC"/>
              <w:rPr>
                <w:lang w:eastAsia="zh-CN"/>
              </w:rPr>
            </w:pPr>
          </w:p>
        </w:tc>
        <w:tc>
          <w:tcPr>
            <w:tcW w:w="867" w:type="dxa"/>
            <w:shd w:val="clear" w:color="auto" w:fill="auto"/>
          </w:tcPr>
          <w:p w14:paraId="200BD320" w14:textId="77777777" w:rsidR="0064674C" w:rsidRPr="00EF5447" w:rsidRDefault="0064674C" w:rsidP="00E54B8B">
            <w:pPr>
              <w:pStyle w:val="TAC"/>
              <w:rPr>
                <w:szCs w:val="18"/>
                <w:lang w:eastAsia="ko-KR"/>
              </w:rPr>
            </w:pPr>
            <w:r w:rsidRPr="00EF5447">
              <w:rPr>
                <w:lang w:eastAsia="ko-KR"/>
              </w:rPr>
              <w:t>n79</w:t>
            </w:r>
          </w:p>
        </w:tc>
        <w:tc>
          <w:tcPr>
            <w:tcW w:w="1066" w:type="dxa"/>
            <w:shd w:val="clear" w:color="auto" w:fill="auto"/>
            <w:noWrap/>
          </w:tcPr>
          <w:p w14:paraId="00AF3983" w14:textId="77777777" w:rsidR="0064674C" w:rsidRPr="00EF5447" w:rsidRDefault="0064674C" w:rsidP="00E54B8B">
            <w:pPr>
              <w:pStyle w:val="TAC"/>
            </w:pPr>
            <w:r w:rsidRPr="00EF5447">
              <w:rPr>
                <w:lang w:eastAsia="ko-KR"/>
              </w:rPr>
              <w:t>4670</w:t>
            </w:r>
          </w:p>
        </w:tc>
        <w:tc>
          <w:tcPr>
            <w:tcW w:w="746" w:type="dxa"/>
            <w:shd w:val="clear" w:color="auto" w:fill="auto"/>
            <w:noWrap/>
          </w:tcPr>
          <w:p w14:paraId="5D3E039F" w14:textId="77777777" w:rsidR="0064674C" w:rsidRPr="00EF5447" w:rsidRDefault="0064674C" w:rsidP="00E54B8B">
            <w:pPr>
              <w:pStyle w:val="TAC"/>
              <w:rPr>
                <w:szCs w:val="18"/>
                <w:lang w:eastAsia="zh-CN"/>
              </w:rPr>
            </w:pPr>
            <w:r w:rsidRPr="00EF5447">
              <w:rPr>
                <w:lang w:eastAsia="ko-KR"/>
              </w:rPr>
              <w:t>40</w:t>
            </w:r>
          </w:p>
        </w:tc>
        <w:tc>
          <w:tcPr>
            <w:tcW w:w="877" w:type="dxa"/>
            <w:shd w:val="clear" w:color="auto" w:fill="auto"/>
            <w:noWrap/>
          </w:tcPr>
          <w:p w14:paraId="2F1DCAF9" w14:textId="77777777" w:rsidR="0064674C" w:rsidRPr="00EF5447" w:rsidRDefault="0064674C" w:rsidP="00E54B8B">
            <w:pPr>
              <w:pStyle w:val="TAC"/>
              <w:rPr>
                <w:szCs w:val="18"/>
                <w:lang w:eastAsia="zh-CN"/>
              </w:rPr>
            </w:pPr>
            <w:r w:rsidRPr="00EF5447">
              <w:rPr>
                <w:lang w:eastAsia="ko-KR"/>
              </w:rPr>
              <w:t>216</w:t>
            </w:r>
          </w:p>
        </w:tc>
        <w:tc>
          <w:tcPr>
            <w:tcW w:w="1299" w:type="dxa"/>
            <w:shd w:val="clear" w:color="auto" w:fill="auto"/>
            <w:noWrap/>
          </w:tcPr>
          <w:p w14:paraId="25007A17" w14:textId="77777777" w:rsidR="0064674C" w:rsidRPr="00EF5447" w:rsidRDefault="0064674C" w:rsidP="00E54B8B">
            <w:pPr>
              <w:pStyle w:val="TAC"/>
              <w:rPr>
                <w:szCs w:val="18"/>
                <w:lang w:eastAsia="zh-CN"/>
              </w:rPr>
            </w:pPr>
            <w:r w:rsidRPr="00EF5447">
              <w:rPr>
                <w:lang w:eastAsia="ko-KR"/>
              </w:rPr>
              <w:t>4670</w:t>
            </w:r>
          </w:p>
        </w:tc>
        <w:tc>
          <w:tcPr>
            <w:tcW w:w="700" w:type="dxa"/>
            <w:shd w:val="clear" w:color="auto" w:fill="auto"/>
          </w:tcPr>
          <w:p w14:paraId="1E5890B6"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46B44D1D"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1BEA9F49" w14:textId="77777777" w:rsidTr="00E54B8B">
        <w:trPr>
          <w:trHeight w:val="22"/>
          <w:jc w:val="center"/>
        </w:trPr>
        <w:tc>
          <w:tcPr>
            <w:tcW w:w="2258" w:type="dxa"/>
            <w:tcBorders>
              <w:top w:val="nil"/>
              <w:bottom w:val="single" w:sz="4" w:space="0" w:color="auto"/>
            </w:tcBorders>
            <w:shd w:val="clear" w:color="auto" w:fill="auto"/>
          </w:tcPr>
          <w:p w14:paraId="130CFE15" w14:textId="77777777" w:rsidR="0064674C" w:rsidRPr="00EF5447" w:rsidRDefault="0064674C" w:rsidP="00E54B8B">
            <w:pPr>
              <w:pStyle w:val="TAC"/>
              <w:rPr>
                <w:lang w:eastAsia="zh-CN"/>
              </w:rPr>
            </w:pPr>
          </w:p>
        </w:tc>
        <w:tc>
          <w:tcPr>
            <w:tcW w:w="867" w:type="dxa"/>
            <w:shd w:val="clear" w:color="auto" w:fill="auto"/>
          </w:tcPr>
          <w:p w14:paraId="747C2519" w14:textId="77777777" w:rsidR="0064674C" w:rsidRPr="00EF5447" w:rsidRDefault="0064674C" w:rsidP="00E54B8B">
            <w:pPr>
              <w:pStyle w:val="TAC"/>
              <w:rPr>
                <w:szCs w:val="18"/>
                <w:lang w:eastAsia="ko-KR"/>
              </w:rPr>
            </w:pPr>
            <w:r w:rsidRPr="00EF5447">
              <w:rPr>
                <w:lang w:eastAsia="ko-KR"/>
              </w:rPr>
              <w:t>n78</w:t>
            </w:r>
          </w:p>
        </w:tc>
        <w:tc>
          <w:tcPr>
            <w:tcW w:w="1066" w:type="dxa"/>
            <w:shd w:val="clear" w:color="auto" w:fill="auto"/>
            <w:noWrap/>
          </w:tcPr>
          <w:p w14:paraId="59A81622" w14:textId="77777777" w:rsidR="0064674C" w:rsidRPr="00EF5447" w:rsidRDefault="0064674C" w:rsidP="00E54B8B">
            <w:pPr>
              <w:pStyle w:val="TAC"/>
            </w:pPr>
            <w:r w:rsidRPr="00EF5447">
              <w:rPr>
                <w:lang w:eastAsia="ko-KR"/>
              </w:rPr>
              <w:t>3490</w:t>
            </w:r>
          </w:p>
        </w:tc>
        <w:tc>
          <w:tcPr>
            <w:tcW w:w="746" w:type="dxa"/>
            <w:shd w:val="clear" w:color="auto" w:fill="auto"/>
            <w:noWrap/>
          </w:tcPr>
          <w:p w14:paraId="2065FF7A" w14:textId="77777777" w:rsidR="0064674C" w:rsidRPr="00EF5447" w:rsidRDefault="0064674C" w:rsidP="00E54B8B">
            <w:pPr>
              <w:pStyle w:val="TAC"/>
              <w:rPr>
                <w:szCs w:val="18"/>
                <w:lang w:eastAsia="zh-CN"/>
              </w:rPr>
            </w:pPr>
            <w:r w:rsidRPr="00EF5447">
              <w:rPr>
                <w:lang w:eastAsia="ko-KR"/>
              </w:rPr>
              <w:t>10</w:t>
            </w:r>
          </w:p>
        </w:tc>
        <w:tc>
          <w:tcPr>
            <w:tcW w:w="877" w:type="dxa"/>
            <w:shd w:val="clear" w:color="auto" w:fill="auto"/>
            <w:noWrap/>
          </w:tcPr>
          <w:p w14:paraId="0406BF18" w14:textId="77777777" w:rsidR="0064674C" w:rsidRPr="00EF5447" w:rsidRDefault="0064674C" w:rsidP="00E54B8B">
            <w:pPr>
              <w:pStyle w:val="TAC"/>
              <w:rPr>
                <w:szCs w:val="18"/>
                <w:lang w:eastAsia="zh-CN"/>
              </w:rPr>
            </w:pPr>
            <w:r w:rsidRPr="00EF5447">
              <w:rPr>
                <w:lang w:eastAsia="ko-KR"/>
              </w:rPr>
              <w:t>50</w:t>
            </w:r>
          </w:p>
        </w:tc>
        <w:tc>
          <w:tcPr>
            <w:tcW w:w="1299" w:type="dxa"/>
            <w:shd w:val="clear" w:color="auto" w:fill="auto"/>
            <w:noWrap/>
          </w:tcPr>
          <w:p w14:paraId="11DDB20B" w14:textId="77777777" w:rsidR="0064674C" w:rsidRPr="00EF5447" w:rsidRDefault="0064674C" w:rsidP="00E54B8B">
            <w:pPr>
              <w:pStyle w:val="TAC"/>
              <w:rPr>
                <w:szCs w:val="18"/>
                <w:lang w:eastAsia="zh-CN"/>
              </w:rPr>
            </w:pPr>
            <w:r w:rsidRPr="00EF5447">
              <w:rPr>
                <w:lang w:eastAsia="ko-KR"/>
              </w:rPr>
              <w:t>3490</w:t>
            </w:r>
          </w:p>
        </w:tc>
        <w:tc>
          <w:tcPr>
            <w:tcW w:w="700" w:type="dxa"/>
            <w:shd w:val="clear" w:color="auto" w:fill="auto"/>
          </w:tcPr>
          <w:p w14:paraId="01041DED" w14:textId="77777777" w:rsidR="0064674C" w:rsidRPr="00EF5447" w:rsidRDefault="0064674C" w:rsidP="00E54B8B">
            <w:pPr>
              <w:pStyle w:val="TAC"/>
              <w:rPr>
                <w:lang w:eastAsia="zh-CN"/>
              </w:rPr>
            </w:pPr>
            <w:r w:rsidRPr="00EF5447">
              <w:rPr>
                <w:rFonts w:eastAsia="Malgun Gothic"/>
                <w:lang w:eastAsia="ko-KR"/>
              </w:rPr>
              <w:t>4.6</w:t>
            </w:r>
          </w:p>
        </w:tc>
        <w:tc>
          <w:tcPr>
            <w:tcW w:w="1248" w:type="dxa"/>
            <w:shd w:val="clear" w:color="auto" w:fill="auto"/>
          </w:tcPr>
          <w:p w14:paraId="15FCBCFB" w14:textId="77777777" w:rsidR="0064674C" w:rsidRPr="00EF5447" w:rsidRDefault="0064674C" w:rsidP="00E54B8B">
            <w:pPr>
              <w:pStyle w:val="TAC"/>
              <w:rPr>
                <w:lang w:eastAsia="zh-CN"/>
              </w:rPr>
            </w:pPr>
            <w:r w:rsidRPr="00EF5447">
              <w:rPr>
                <w:rFonts w:eastAsia="Malgun Gothic"/>
                <w:lang w:eastAsia="ko-KR"/>
              </w:rPr>
              <w:t>IMD5</w:t>
            </w:r>
          </w:p>
        </w:tc>
      </w:tr>
      <w:tr w:rsidR="0064674C" w:rsidRPr="00EF5447" w14:paraId="1EA80B42" w14:textId="77777777" w:rsidTr="00E54B8B">
        <w:trPr>
          <w:trHeight w:val="54"/>
          <w:jc w:val="center"/>
        </w:trPr>
        <w:tc>
          <w:tcPr>
            <w:tcW w:w="2258" w:type="dxa"/>
            <w:tcBorders>
              <w:bottom w:val="nil"/>
            </w:tcBorders>
            <w:shd w:val="clear" w:color="auto" w:fill="auto"/>
          </w:tcPr>
          <w:p w14:paraId="12ED780B" w14:textId="77777777" w:rsidR="0064674C" w:rsidRPr="00EF5447" w:rsidRDefault="0064674C" w:rsidP="00E54B8B">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B2308E3" w14:textId="77777777" w:rsidR="0064674C" w:rsidRPr="00EF5447" w:rsidRDefault="0064674C" w:rsidP="00E54B8B">
            <w:pPr>
              <w:pStyle w:val="TAC"/>
            </w:pPr>
            <w:r w:rsidRPr="00EF5447">
              <w:rPr>
                <w:rFonts w:cs="Arial"/>
              </w:rPr>
              <w:t>1</w:t>
            </w:r>
          </w:p>
        </w:tc>
        <w:tc>
          <w:tcPr>
            <w:tcW w:w="1066" w:type="dxa"/>
            <w:shd w:val="clear" w:color="auto" w:fill="auto"/>
            <w:noWrap/>
          </w:tcPr>
          <w:p w14:paraId="4A18C837" w14:textId="77777777" w:rsidR="0064674C" w:rsidRPr="00EF5447" w:rsidRDefault="0064674C" w:rsidP="00E54B8B">
            <w:pPr>
              <w:pStyle w:val="TAC"/>
            </w:pPr>
            <w:r w:rsidRPr="00EF5447">
              <w:rPr>
                <w:rFonts w:cs="Arial"/>
              </w:rPr>
              <w:t>1950</w:t>
            </w:r>
          </w:p>
        </w:tc>
        <w:tc>
          <w:tcPr>
            <w:tcW w:w="746" w:type="dxa"/>
            <w:shd w:val="clear" w:color="auto" w:fill="auto"/>
            <w:noWrap/>
          </w:tcPr>
          <w:p w14:paraId="33C5BCC0" w14:textId="77777777" w:rsidR="0064674C" w:rsidRPr="00EF5447" w:rsidRDefault="0064674C" w:rsidP="00E54B8B">
            <w:pPr>
              <w:pStyle w:val="TAC"/>
            </w:pPr>
            <w:r w:rsidRPr="00EF5447">
              <w:rPr>
                <w:rFonts w:cs="Arial"/>
              </w:rPr>
              <w:t>5</w:t>
            </w:r>
          </w:p>
        </w:tc>
        <w:tc>
          <w:tcPr>
            <w:tcW w:w="877" w:type="dxa"/>
            <w:shd w:val="clear" w:color="auto" w:fill="auto"/>
            <w:noWrap/>
          </w:tcPr>
          <w:p w14:paraId="43E6D243" w14:textId="77777777" w:rsidR="0064674C" w:rsidRPr="00EF5447" w:rsidRDefault="0064674C" w:rsidP="00E54B8B">
            <w:pPr>
              <w:pStyle w:val="TAC"/>
            </w:pPr>
            <w:r w:rsidRPr="00EF5447">
              <w:rPr>
                <w:rFonts w:cs="Arial"/>
              </w:rPr>
              <w:t>25</w:t>
            </w:r>
          </w:p>
        </w:tc>
        <w:tc>
          <w:tcPr>
            <w:tcW w:w="1299" w:type="dxa"/>
            <w:shd w:val="clear" w:color="auto" w:fill="auto"/>
            <w:noWrap/>
          </w:tcPr>
          <w:p w14:paraId="091D3D3E" w14:textId="77777777" w:rsidR="0064674C" w:rsidRPr="00EF5447" w:rsidRDefault="0064674C" w:rsidP="00E54B8B">
            <w:pPr>
              <w:pStyle w:val="TAC"/>
            </w:pPr>
            <w:r w:rsidRPr="00EF5447">
              <w:rPr>
                <w:rFonts w:cs="Arial"/>
              </w:rPr>
              <w:t>2140</w:t>
            </w:r>
          </w:p>
        </w:tc>
        <w:tc>
          <w:tcPr>
            <w:tcW w:w="700" w:type="dxa"/>
            <w:shd w:val="clear" w:color="auto" w:fill="auto"/>
          </w:tcPr>
          <w:p w14:paraId="41C33263" w14:textId="77777777" w:rsidR="0064674C" w:rsidRPr="00EF5447" w:rsidRDefault="0064674C" w:rsidP="00E54B8B">
            <w:pPr>
              <w:pStyle w:val="TAC"/>
              <w:rPr>
                <w:rFonts w:eastAsia="Malgun Gothic"/>
                <w:lang w:eastAsia="ko-KR"/>
              </w:rPr>
            </w:pPr>
            <w:r w:rsidRPr="00EF5447">
              <w:rPr>
                <w:rFonts w:cs="Arial"/>
              </w:rPr>
              <w:t>23</w:t>
            </w:r>
          </w:p>
        </w:tc>
        <w:tc>
          <w:tcPr>
            <w:tcW w:w="1248" w:type="dxa"/>
            <w:shd w:val="clear" w:color="auto" w:fill="auto"/>
          </w:tcPr>
          <w:p w14:paraId="7870E903" w14:textId="77777777" w:rsidR="0064674C" w:rsidRPr="00EF5447" w:rsidRDefault="0064674C" w:rsidP="00E54B8B">
            <w:pPr>
              <w:pStyle w:val="TAC"/>
            </w:pPr>
            <w:r w:rsidRPr="00EF5447">
              <w:rPr>
                <w:rFonts w:cs="Arial"/>
              </w:rPr>
              <w:t>IMD3</w:t>
            </w:r>
          </w:p>
        </w:tc>
      </w:tr>
      <w:tr w:rsidR="0064674C" w:rsidRPr="00EF5447" w14:paraId="6FC24F8B" w14:textId="77777777" w:rsidTr="00E54B8B">
        <w:trPr>
          <w:trHeight w:val="54"/>
          <w:jc w:val="center"/>
        </w:trPr>
        <w:tc>
          <w:tcPr>
            <w:tcW w:w="2258" w:type="dxa"/>
            <w:tcBorders>
              <w:top w:val="nil"/>
              <w:bottom w:val="nil"/>
            </w:tcBorders>
            <w:shd w:val="clear" w:color="auto" w:fill="auto"/>
          </w:tcPr>
          <w:p w14:paraId="2FC49D7F" w14:textId="77777777" w:rsidR="0064674C" w:rsidRPr="00EF5447" w:rsidRDefault="0064674C" w:rsidP="00E54B8B">
            <w:pPr>
              <w:pStyle w:val="TAC"/>
              <w:rPr>
                <w:rFonts w:eastAsia="MS Mincho"/>
              </w:rPr>
            </w:pPr>
          </w:p>
        </w:tc>
        <w:tc>
          <w:tcPr>
            <w:tcW w:w="867" w:type="dxa"/>
            <w:shd w:val="clear" w:color="auto" w:fill="auto"/>
          </w:tcPr>
          <w:p w14:paraId="24DAE5A8" w14:textId="77777777" w:rsidR="0064674C" w:rsidRPr="00EF5447" w:rsidRDefault="0064674C" w:rsidP="00E54B8B">
            <w:pPr>
              <w:pStyle w:val="TAC"/>
            </w:pPr>
            <w:r w:rsidRPr="00EF5447">
              <w:rPr>
                <w:rFonts w:cs="Arial"/>
              </w:rPr>
              <w:t>n80</w:t>
            </w:r>
          </w:p>
        </w:tc>
        <w:tc>
          <w:tcPr>
            <w:tcW w:w="1066" w:type="dxa"/>
            <w:shd w:val="clear" w:color="auto" w:fill="auto"/>
            <w:noWrap/>
          </w:tcPr>
          <w:p w14:paraId="7CA933AC" w14:textId="77777777" w:rsidR="0064674C" w:rsidRPr="00EF5447" w:rsidRDefault="0064674C" w:rsidP="00E54B8B">
            <w:pPr>
              <w:pStyle w:val="TAC"/>
            </w:pPr>
            <w:r w:rsidRPr="00EF5447">
              <w:rPr>
                <w:rFonts w:cs="Arial"/>
              </w:rPr>
              <w:t>1760</w:t>
            </w:r>
          </w:p>
        </w:tc>
        <w:tc>
          <w:tcPr>
            <w:tcW w:w="746" w:type="dxa"/>
            <w:shd w:val="clear" w:color="auto" w:fill="auto"/>
            <w:noWrap/>
          </w:tcPr>
          <w:p w14:paraId="02303EEE" w14:textId="77777777" w:rsidR="0064674C" w:rsidRPr="00EF5447" w:rsidRDefault="0064674C" w:rsidP="00E54B8B">
            <w:pPr>
              <w:pStyle w:val="TAC"/>
            </w:pPr>
            <w:r w:rsidRPr="00EF5447">
              <w:rPr>
                <w:rFonts w:cs="Arial"/>
              </w:rPr>
              <w:t>5</w:t>
            </w:r>
          </w:p>
        </w:tc>
        <w:tc>
          <w:tcPr>
            <w:tcW w:w="877" w:type="dxa"/>
            <w:shd w:val="clear" w:color="auto" w:fill="auto"/>
            <w:noWrap/>
          </w:tcPr>
          <w:p w14:paraId="0FEAE43D" w14:textId="77777777" w:rsidR="0064674C" w:rsidRPr="00EF5447" w:rsidRDefault="0064674C" w:rsidP="00E54B8B">
            <w:pPr>
              <w:pStyle w:val="TAC"/>
            </w:pPr>
            <w:r w:rsidRPr="00EF5447">
              <w:rPr>
                <w:rFonts w:cs="Arial"/>
              </w:rPr>
              <w:t>25</w:t>
            </w:r>
          </w:p>
        </w:tc>
        <w:tc>
          <w:tcPr>
            <w:tcW w:w="1299" w:type="dxa"/>
            <w:shd w:val="clear" w:color="auto" w:fill="auto"/>
            <w:noWrap/>
          </w:tcPr>
          <w:p w14:paraId="4142BF58" w14:textId="77777777" w:rsidR="0064674C" w:rsidRPr="00EF5447" w:rsidRDefault="0064674C" w:rsidP="00E54B8B">
            <w:pPr>
              <w:pStyle w:val="TAC"/>
            </w:pPr>
          </w:p>
        </w:tc>
        <w:tc>
          <w:tcPr>
            <w:tcW w:w="700" w:type="dxa"/>
            <w:shd w:val="clear" w:color="auto" w:fill="auto"/>
          </w:tcPr>
          <w:p w14:paraId="38B372E1"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574AE865" w14:textId="77777777" w:rsidR="0064674C" w:rsidRPr="00EF5447" w:rsidRDefault="0064674C" w:rsidP="00E54B8B">
            <w:pPr>
              <w:pStyle w:val="TAC"/>
            </w:pPr>
            <w:r w:rsidRPr="00EF5447">
              <w:rPr>
                <w:rFonts w:cs="Arial"/>
              </w:rPr>
              <w:t>N/A</w:t>
            </w:r>
          </w:p>
        </w:tc>
      </w:tr>
      <w:tr w:rsidR="0064674C" w:rsidRPr="00EF5447" w14:paraId="1AC8A1E5" w14:textId="77777777" w:rsidTr="00E54B8B">
        <w:trPr>
          <w:trHeight w:val="54"/>
          <w:jc w:val="center"/>
        </w:trPr>
        <w:tc>
          <w:tcPr>
            <w:tcW w:w="2258" w:type="dxa"/>
            <w:tcBorders>
              <w:top w:val="nil"/>
              <w:bottom w:val="nil"/>
            </w:tcBorders>
            <w:shd w:val="clear" w:color="auto" w:fill="auto"/>
          </w:tcPr>
          <w:p w14:paraId="0C727412" w14:textId="77777777" w:rsidR="0064674C" w:rsidRPr="00EF5447" w:rsidRDefault="0064674C" w:rsidP="00E54B8B">
            <w:pPr>
              <w:pStyle w:val="TAC"/>
              <w:rPr>
                <w:rFonts w:eastAsia="MS Mincho"/>
              </w:rPr>
            </w:pPr>
          </w:p>
        </w:tc>
        <w:tc>
          <w:tcPr>
            <w:tcW w:w="867" w:type="dxa"/>
            <w:shd w:val="clear" w:color="auto" w:fill="auto"/>
          </w:tcPr>
          <w:p w14:paraId="1DDB91A9" w14:textId="77777777" w:rsidR="0064674C" w:rsidRPr="00EF5447" w:rsidRDefault="0064674C" w:rsidP="00E54B8B">
            <w:pPr>
              <w:pStyle w:val="TAC"/>
            </w:pPr>
            <w:r w:rsidRPr="00EF5447">
              <w:rPr>
                <w:rFonts w:cs="Arial"/>
              </w:rPr>
              <w:t>1</w:t>
            </w:r>
          </w:p>
        </w:tc>
        <w:tc>
          <w:tcPr>
            <w:tcW w:w="1066" w:type="dxa"/>
            <w:shd w:val="clear" w:color="auto" w:fill="auto"/>
            <w:noWrap/>
          </w:tcPr>
          <w:p w14:paraId="0B6FBFF0" w14:textId="77777777" w:rsidR="0064674C" w:rsidRPr="00EF5447" w:rsidRDefault="0064674C" w:rsidP="00E54B8B">
            <w:pPr>
              <w:pStyle w:val="TAC"/>
            </w:pPr>
            <w:r w:rsidRPr="00EF5447">
              <w:rPr>
                <w:rFonts w:cs="Arial"/>
              </w:rPr>
              <w:t>1922.5</w:t>
            </w:r>
          </w:p>
        </w:tc>
        <w:tc>
          <w:tcPr>
            <w:tcW w:w="746" w:type="dxa"/>
            <w:shd w:val="clear" w:color="auto" w:fill="auto"/>
            <w:noWrap/>
          </w:tcPr>
          <w:p w14:paraId="59230EDC" w14:textId="77777777" w:rsidR="0064674C" w:rsidRPr="00EF5447" w:rsidRDefault="0064674C" w:rsidP="00E54B8B">
            <w:pPr>
              <w:pStyle w:val="TAC"/>
            </w:pPr>
            <w:r w:rsidRPr="00EF5447">
              <w:rPr>
                <w:rFonts w:cs="Arial"/>
              </w:rPr>
              <w:t>5</w:t>
            </w:r>
          </w:p>
        </w:tc>
        <w:tc>
          <w:tcPr>
            <w:tcW w:w="877" w:type="dxa"/>
            <w:shd w:val="clear" w:color="auto" w:fill="auto"/>
            <w:noWrap/>
          </w:tcPr>
          <w:p w14:paraId="30FE025D" w14:textId="77777777" w:rsidR="0064674C" w:rsidRPr="00EF5447" w:rsidRDefault="0064674C" w:rsidP="00E54B8B">
            <w:pPr>
              <w:pStyle w:val="TAC"/>
            </w:pPr>
            <w:r w:rsidRPr="00EF5447">
              <w:rPr>
                <w:rFonts w:cs="Arial"/>
              </w:rPr>
              <w:t>25</w:t>
            </w:r>
          </w:p>
        </w:tc>
        <w:tc>
          <w:tcPr>
            <w:tcW w:w="1299" w:type="dxa"/>
            <w:shd w:val="clear" w:color="auto" w:fill="auto"/>
            <w:noWrap/>
          </w:tcPr>
          <w:p w14:paraId="1BAD679B" w14:textId="77777777" w:rsidR="0064674C" w:rsidRPr="00EF5447" w:rsidRDefault="0064674C" w:rsidP="00E54B8B">
            <w:pPr>
              <w:pStyle w:val="TAC"/>
            </w:pPr>
            <w:r w:rsidRPr="00EF5447">
              <w:rPr>
                <w:rFonts w:cs="Arial"/>
              </w:rPr>
              <w:t>2112.5</w:t>
            </w:r>
          </w:p>
        </w:tc>
        <w:tc>
          <w:tcPr>
            <w:tcW w:w="700" w:type="dxa"/>
            <w:shd w:val="clear" w:color="auto" w:fill="auto"/>
          </w:tcPr>
          <w:p w14:paraId="666C532A"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64BF5264" w14:textId="77777777" w:rsidR="0064674C" w:rsidRPr="00EF5447" w:rsidRDefault="0064674C" w:rsidP="00E54B8B">
            <w:pPr>
              <w:pStyle w:val="TAC"/>
            </w:pPr>
            <w:r w:rsidRPr="00EF5447">
              <w:rPr>
                <w:rFonts w:cs="Arial"/>
              </w:rPr>
              <w:t>N/A</w:t>
            </w:r>
          </w:p>
        </w:tc>
      </w:tr>
      <w:tr w:rsidR="0064674C" w:rsidRPr="00EF5447" w14:paraId="3F946F8C" w14:textId="77777777" w:rsidTr="00E54B8B">
        <w:trPr>
          <w:trHeight w:val="54"/>
          <w:jc w:val="center"/>
        </w:trPr>
        <w:tc>
          <w:tcPr>
            <w:tcW w:w="2258" w:type="dxa"/>
            <w:tcBorders>
              <w:top w:val="nil"/>
              <w:bottom w:val="nil"/>
            </w:tcBorders>
            <w:shd w:val="clear" w:color="auto" w:fill="auto"/>
          </w:tcPr>
          <w:p w14:paraId="1DF78052" w14:textId="77777777" w:rsidR="0064674C" w:rsidRPr="00EF5447" w:rsidRDefault="0064674C" w:rsidP="00E54B8B">
            <w:pPr>
              <w:pStyle w:val="TAC"/>
              <w:rPr>
                <w:rFonts w:eastAsia="MS Mincho"/>
              </w:rPr>
            </w:pPr>
          </w:p>
        </w:tc>
        <w:tc>
          <w:tcPr>
            <w:tcW w:w="867" w:type="dxa"/>
            <w:shd w:val="clear" w:color="auto" w:fill="auto"/>
          </w:tcPr>
          <w:p w14:paraId="3B02911F" w14:textId="77777777" w:rsidR="0064674C" w:rsidRPr="00EF5447" w:rsidRDefault="0064674C" w:rsidP="00E54B8B">
            <w:pPr>
              <w:pStyle w:val="TAC"/>
            </w:pPr>
            <w:r w:rsidRPr="00EF5447">
              <w:rPr>
                <w:rFonts w:cs="Arial"/>
              </w:rPr>
              <w:t>n80</w:t>
            </w:r>
          </w:p>
        </w:tc>
        <w:tc>
          <w:tcPr>
            <w:tcW w:w="1066" w:type="dxa"/>
            <w:shd w:val="clear" w:color="auto" w:fill="auto"/>
            <w:noWrap/>
          </w:tcPr>
          <w:p w14:paraId="6C86291A" w14:textId="77777777" w:rsidR="0064674C" w:rsidRPr="00EF5447" w:rsidRDefault="0064674C" w:rsidP="00E54B8B">
            <w:pPr>
              <w:pStyle w:val="TAC"/>
            </w:pPr>
            <w:r w:rsidRPr="00EF5447">
              <w:rPr>
                <w:rFonts w:cs="Arial"/>
              </w:rPr>
              <w:t>1782.5</w:t>
            </w:r>
          </w:p>
        </w:tc>
        <w:tc>
          <w:tcPr>
            <w:tcW w:w="746" w:type="dxa"/>
            <w:shd w:val="clear" w:color="auto" w:fill="auto"/>
            <w:noWrap/>
          </w:tcPr>
          <w:p w14:paraId="71E3B84A" w14:textId="77777777" w:rsidR="0064674C" w:rsidRPr="00EF5447" w:rsidRDefault="0064674C" w:rsidP="00E54B8B">
            <w:pPr>
              <w:pStyle w:val="TAC"/>
            </w:pPr>
            <w:r w:rsidRPr="00EF5447">
              <w:rPr>
                <w:rFonts w:cs="Arial"/>
              </w:rPr>
              <w:t>5</w:t>
            </w:r>
          </w:p>
        </w:tc>
        <w:tc>
          <w:tcPr>
            <w:tcW w:w="877" w:type="dxa"/>
            <w:shd w:val="clear" w:color="auto" w:fill="auto"/>
            <w:noWrap/>
          </w:tcPr>
          <w:p w14:paraId="4821D3D0" w14:textId="77777777" w:rsidR="0064674C" w:rsidRPr="00EF5447" w:rsidRDefault="0064674C" w:rsidP="00E54B8B">
            <w:pPr>
              <w:pStyle w:val="TAC"/>
            </w:pPr>
            <w:r w:rsidRPr="00EF5447">
              <w:rPr>
                <w:rFonts w:cs="Arial"/>
              </w:rPr>
              <w:t>25</w:t>
            </w:r>
          </w:p>
        </w:tc>
        <w:tc>
          <w:tcPr>
            <w:tcW w:w="1299" w:type="dxa"/>
            <w:shd w:val="clear" w:color="auto" w:fill="auto"/>
            <w:noWrap/>
          </w:tcPr>
          <w:p w14:paraId="54C79FD0" w14:textId="77777777" w:rsidR="0064674C" w:rsidRPr="00EF5447" w:rsidRDefault="0064674C" w:rsidP="00E54B8B">
            <w:pPr>
              <w:pStyle w:val="TAC"/>
            </w:pPr>
          </w:p>
        </w:tc>
        <w:tc>
          <w:tcPr>
            <w:tcW w:w="700" w:type="dxa"/>
            <w:shd w:val="clear" w:color="auto" w:fill="auto"/>
          </w:tcPr>
          <w:p w14:paraId="094AD2D2"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1686771E" w14:textId="77777777" w:rsidR="0064674C" w:rsidRPr="00EF5447" w:rsidRDefault="0064674C" w:rsidP="00E54B8B">
            <w:pPr>
              <w:pStyle w:val="TAC"/>
            </w:pPr>
            <w:r w:rsidRPr="00EF5447">
              <w:rPr>
                <w:rFonts w:cs="Arial"/>
              </w:rPr>
              <w:t>N/A</w:t>
            </w:r>
          </w:p>
        </w:tc>
      </w:tr>
      <w:tr w:rsidR="0064674C" w:rsidRPr="00EF5447" w14:paraId="058EE657" w14:textId="77777777" w:rsidTr="00E54B8B">
        <w:trPr>
          <w:trHeight w:val="54"/>
          <w:jc w:val="center"/>
        </w:trPr>
        <w:tc>
          <w:tcPr>
            <w:tcW w:w="2258" w:type="dxa"/>
            <w:tcBorders>
              <w:top w:val="nil"/>
              <w:bottom w:val="single" w:sz="4" w:space="0" w:color="auto"/>
            </w:tcBorders>
            <w:shd w:val="clear" w:color="auto" w:fill="auto"/>
          </w:tcPr>
          <w:p w14:paraId="3C8829CC" w14:textId="77777777" w:rsidR="0064674C" w:rsidRPr="00EF5447" w:rsidRDefault="0064674C" w:rsidP="00E54B8B">
            <w:pPr>
              <w:pStyle w:val="TAC"/>
              <w:rPr>
                <w:rFonts w:eastAsia="MS Mincho"/>
              </w:rPr>
            </w:pPr>
          </w:p>
        </w:tc>
        <w:tc>
          <w:tcPr>
            <w:tcW w:w="867" w:type="dxa"/>
            <w:shd w:val="clear" w:color="auto" w:fill="auto"/>
          </w:tcPr>
          <w:p w14:paraId="4EB84C14" w14:textId="77777777" w:rsidR="0064674C" w:rsidRPr="00EF5447" w:rsidRDefault="0064674C" w:rsidP="00E54B8B">
            <w:pPr>
              <w:pStyle w:val="TAC"/>
            </w:pPr>
            <w:r w:rsidRPr="00EF5447">
              <w:t>n78</w:t>
            </w:r>
          </w:p>
        </w:tc>
        <w:tc>
          <w:tcPr>
            <w:tcW w:w="1066" w:type="dxa"/>
            <w:shd w:val="clear" w:color="auto" w:fill="auto"/>
            <w:noWrap/>
          </w:tcPr>
          <w:p w14:paraId="0F4B745C" w14:textId="77777777" w:rsidR="0064674C" w:rsidRPr="00EF5447" w:rsidRDefault="0064674C" w:rsidP="00E54B8B">
            <w:pPr>
              <w:pStyle w:val="TAC"/>
            </w:pPr>
            <w:r w:rsidRPr="00EF5447">
              <w:t>3425</w:t>
            </w:r>
          </w:p>
        </w:tc>
        <w:tc>
          <w:tcPr>
            <w:tcW w:w="746" w:type="dxa"/>
            <w:shd w:val="clear" w:color="auto" w:fill="auto"/>
            <w:noWrap/>
          </w:tcPr>
          <w:p w14:paraId="5CBB9FC6"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24ED4B2B"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3E697B1A" w14:textId="77777777" w:rsidR="0064674C" w:rsidRPr="00EF5447" w:rsidRDefault="0064674C" w:rsidP="00E54B8B">
            <w:pPr>
              <w:pStyle w:val="TAC"/>
            </w:pPr>
            <w:r w:rsidRPr="00EF5447">
              <w:t>3425</w:t>
            </w:r>
          </w:p>
        </w:tc>
        <w:tc>
          <w:tcPr>
            <w:tcW w:w="700" w:type="dxa"/>
            <w:shd w:val="clear" w:color="auto" w:fill="auto"/>
          </w:tcPr>
          <w:p w14:paraId="6FA45D0C" w14:textId="77777777" w:rsidR="0064674C" w:rsidRPr="00EF5447" w:rsidRDefault="0064674C" w:rsidP="00E54B8B">
            <w:pPr>
              <w:pStyle w:val="TAC"/>
              <w:rPr>
                <w:rFonts w:eastAsia="Malgun Gothic"/>
                <w:lang w:eastAsia="ko-KR"/>
              </w:rPr>
            </w:pPr>
            <w:r w:rsidRPr="00EF5447">
              <w:rPr>
                <w:rFonts w:cs="Arial"/>
              </w:rPr>
              <w:t>13.0</w:t>
            </w:r>
          </w:p>
        </w:tc>
        <w:tc>
          <w:tcPr>
            <w:tcW w:w="1248" w:type="dxa"/>
            <w:shd w:val="clear" w:color="auto" w:fill="auto"/>
          </w:tcPr>
          <w:p w14:paraId="0F9295F1" w14:textId="77777777" w:rsidR="0064674C" w:rsidRPr="00EF5447" w:rsidRDefault="0064674C" w:rsidP="00E54B8B">
            <w:pPr>
              <w:pStyle w:val="TAC"/>
            </w:pPr>
            <w:r w:rsidRPr="00EF5447">
              <w:rPr>
                <w:rFonts w:cs="Arial"/>
              </w:rPr>
              <w:t>IMD4</w:t>
            </w:r>
          </w:p>
        </w:tc>
      </w:tr>
      <w:tr w:rsidR="0064674C" w14:paraId="6BDBE74C" w14:textId="77777777" w:rsidTr="00E54B8B">
        <w:trPr>
          <w:trHeight w:val="216"/>
          <w:jc w:val="center"/>
        </w:trPr>
        <w:tc>
          <w:tcPr>
            <w:tcW w:w="2258" w:type="dxa"/>
            <w:tcBorders>
              <w:top w:val="single" w:sz="4" w:space="0" w:color="auto"/>
              <w:bottom w:val="nil"/>
            </w:tcBorders>
            <w:shd w:val="clear" w:color="auto" w:fill="auto"/>
          </w:tcPr>
          <w:p w14:paraId="56275C63" w14:textId="77777777" w:rsidR="0064674C" w:rsidRPr="0006210B" w:rsidRDefault="0064674C" w:rsidP="00E54B8B">
            <w:pPr>
              <w:pStyle w:val="TAC"/>
              <w:rPr>
                <w:rFonts w:eastAsia="MS Mincho"/>
              </w:rPr>
            </w:pPr>
            <w:r w:rsidRPr="001F360D">
              <w:rPr>
                <w:rFonts w:cs="Arial"/>
                <w:szCs w:val="18"/>
              </w:rPr>
              <w:t>DC_2A_n2A-n66A</w:t>
            </w:r>
          </w:p>
        </w:tc>
        <w:tc>
          <w:tcPr>
            <w:tcW w:w="867" w:type="dxa"/>
            <w:shd w:val="clear" w:color="auto" w:fill="auto"/>
            <w:vAlign w:val="center"/>
          </w:tcPr>
          <w:p w14:paraId="3F10386D" w14:textId="77777777" w:rsidR="0064674C" w:rsidRPr="001F360D" w:rsidRDefault="0064674C" w:rsidP="00E54B8B">
            <w:pPr>
              <w:pStyle w:val="TAC"/>
              <w:rPr>
                <w:rFonts w:cs="Arial"/>
                <w:szCs w:val="18"/>
              </w:rPr>
            </w:pPr>
            <w:r w:rsidRPr="001F360D">
              <w:rPr>
                <w:rFonts w:cs="Arial"/>
                <w:szCs w:val="18"/>
              </w:rPr>
              <w:t>2</w:t>
            </w:r>
          </w:p>
        </w:tc>
        <w:tc>
          <w:tcPr>
            <w:tcW w:w="1066" w:type="dxa"/>
            <w:shd w:val="clear" w:color="auto" w:fill="auto"/>
            <w:noWrap/>
            <w:vAlign w:val="center"/>
          </w:tcPr>
          <w:p w14:paraId="6C518E1A" w14:textId="77777777" w:rsidR="0064674C" w:rsidRPr="001F360D" w:rsidRDefault="0064674C" w:rsidP="00E54B8B">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0FC579DA" w14:textId="77777777" w:rsidR="0064674C" w:rsidRPr="001F360D" w:rsidRDefault="0064674C" w:rsidP="00E54B8B">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5E06428" w14:textId="77777777" w:rsidR="0064674C" w:rsidRPr="001F360D" w:rsidRDefault="0064674C" w:rsidP="00E54B8B">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C6F22B5" w14:textId="77777777" w:rsidR="0064674C" w:rsidRPr="001F360D" w:rsidRDefault="0064674C" w:rsidP="00E54B8B">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3E933ADE"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1462A92" w14:textId="77777777" w:rsidR="0064674C" w:rsidRDefault="0064674C" w:rsidP="00E54B8B">
            <w:pPr>
              <w:pStyle w:val="TAC"/>
              <w:rPr>
                <w:rFonts w:cs="Arial"/>
                <w:color w:val="000000"/>
              </w:rPr>
            </w:pPr>
            <w:r w:rsidRPr="001F360D">
              <w:rPr>
                <w:rFonts w:cs="Arial"/>
                <w:color w:val="000000"/>
              </w:rPr>
              <w:t>N/A</w:t>
            </w:r>
          </w:p>
        </w:tc>
      </w:tr>
      <w:tr w:rsidR="0064674C" w14:paraId="186DBA88" w14:textId="77777777" w:rsidTr="00E54B8B">
        <w:trPr>
          <w:trHeight w:val="216"/>
          <w:jc w:val="center"/>
        </w:trPr>
        <w:tc>
          <w:tcPr>
            <w:tcW w:w="2258" w:type="dxa"/>
            <w:tcBorders>
              <w:top w:val="nil"/>
              <w:bottom w:val="nil"/>
            </w:tcBorders>
            <w:shd w:val="clear" w:color="auto" w:fill="auto"/>
          </w:tcPr>
          <w:p w14:paraId="6E453AA7" w14:textId="77777777" w:rsidR="0064674C" w:rsidRPr="0006210B" w:rsidRDefault="0064674C" w:rsidP="00E54B8B">
            <w:pPr>
              <w:pStyle w:val="TAC"/>
              <w:rPr>
                <w:rFonts w:eastAsia="MS Mincho"/>
              </w:rPr>
            </w:pPr>
          </w:p>
        </w:tc>
        <w:tc>
          <w:tcPr>
            <w:tcW w:w="867" w:type="dxa"/>
            <w:shd w:val="clear" w:color="auto" w:fill="auto"/>
            <w:vAlign w:val="center"/>
          </w:tcPr>
          <w:p w14:paraId="70E8162C"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12A7796B" w14:textId="77777777" w:rsidR="0064674C" w:rsidRPr="001F360D" w:rsidRDefault="0064674C" w:rsidP="00E54B8B">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DE9B2D9" w14:textId="77777777" w:rsidR="0064674C" w:rsidRPr="001F360D" w:rsidRDefault="0064674C" w:rsidP="00E54B8B">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97EF26B" w14:textId="77777777" w:rsidR="0064674C" w:rsidRPr="001F360D" w:rsidRDefault="0064674C" w:rsidP="00E54B8B">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626C691" w14:textId="77777777" w:rsidR="0064674C" w:rsidRPr="001F360D" w:rsidRDefault="0064674C" w:rsidP="00E54B8B">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389C7E65" w14:textId="77777777" w:rsidR="0064674C" w:rsidRDefault="0064674C" w:rsidP="00E54B8B">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66A9BABC" w14:textId="77777777" w:rsidR="0064674C" w:rsidRDefault="0064674C" w:rsidP="00E54B8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4674C" w14:paraId="67CF0420" w14:textId="77777777" w:rsidTr="00E54B8B">
        <w:trPr>
          <w:trHeight w:val="216"/>
          <w:jc w:val="center"/>
        </w:trPr>
        <w:tc>
          <w:tcPr>
            <w:tcW w:w="2258" w:type="dxa"/>
            <w:tcBorders>
              <w:top w:val="nil"/>
              <w:bottom w:val="single" w:sz="4" w:space="0" w:color="auto"/>
            </w:tcBorders>
            <w:shd w:val="clear" w:color="auto" w:fill="auto"/>
          </w:tcPr>
          <w:p w14:paraId="4499AD07" w14:textId="77777777" w:rsidR="0064674C" w:rsidRPr="0006210B" w:rsidRDefault="0064674C" w:rsidP="00E54B8B">
            <w:pPr>
              <w:pStyle w:val="TAC"/>
              <w:rPr>
                <w:rFonts w:eastAsia="MS Mincho"/>
              </w:rPr>
            </w:pPr>
          </w:p>
        </w:tc>
        <w:tc>
          <w:tcPr>
            <w:tcW w:w="867" w:type="dxa"/>
            <w:shd w:val="clear" w:color="auto" w:fill="auto"/>
            <w:vAlign w:val="center"/>
          </w:tcPr>
          <w:p w14:paraId="568FB32B"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61D9595A" w14:textId="77777777" w:rsidR="0064674C" w:rsidRPr="001F360D" w:rsidRDefault="0064674C" w:rsidP="00E54B8B">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A45BEA4" w14:textId="77777777" w:rsidR="0064674C" w:rsidRPr="001F360D" w:rsidRDefault="0064674C" w:rsidP="00E54B8B">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10AF7777" w14:textId="77777777" w:rsidR="0064674C" w:rsidRPr="001F360D" w:rsidRDefault="0064674C" w:rsidP="00E54B8B">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686DA8F" w14:textId="77777777" w:rsidR="0064674C" w:rsidRPr="001F360D" w:rsidRDefault="0064674C" w:rsidP="00E54B8B">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6E7B80FB"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130FFFA4" w14:textId="77777777" w:rsidR="0064674C" w:rsidRDefault="0064674C" w:rsidP="00E54B8B">
            <w:pPr>
              <w:pStyle w:val="TAC"/>
              <w:rPr>
                <w:rFonts w:cs="Arial"/>
                <w:color w:val="000000"/>
              </w:rPr>
            </w:pPr>
            <w:r w:rsidRPr="001F360D">
              <w:rPr>
                <w:rFonts w:cs="Arial"/>
                <w:color w:val="000000"/>
              </w:rPr>
              <w:t>N/A</w:t>
            </w:r>
          </w:p>
        </w:tc>
      </w:tr>
      <w:tr w:rsidR="0064674C" w:rsidRPr="001F360D" w:rsidDel="0064674C" w14:paraId="1D4C2CB8" w14:textId="480F9626" w:rsidTr="00E54B8B">
        <w:trPr>
          <w:trHeight w:val="216"/>
          <w:jc w:val="center"/>
          <w:del w:id="97" w:author="James Wang" w:date="2021-10-18T17:25:00Z"/>
        </w:trPr>
        <w:tc>
          <w:tcPr>
            <w:tcW w:w="2258" w:type="dxa"/>
            <w:tcBorders>
              <w:top w:val="single" w:sz="4" w:space="0" w:color="auto"/>
              <w:bottom w:val="nil"/>
            </w:tcBorders>
            <w:shd w:val="clear" w:color="auto" w:fill="auto"/>
          </w:tcPr>
          <w:p w14:paraId="0BDE3FC2" w14:textId="47993013" w:rsidR="0064674C" w:rsidRPr="0006210B" w:rsidDel="0064674C" w:rsidRDefault="0064674C" w:rsidP="00E54B8B">
            <w:pPr>
              <w:pStyle w:val="TAC"/>
              <w:rPr>
                <w:del w:id="98" w:author="James Wang" w:date="2021-10-18T17:25:00Z"/>
                <w:rFonts w:eastAsia="MS Mincho"/>
              </w:rPr>
            </w:pPr>
            <w:del w:id="99" w:author="James Wang" w:date="2021-10-18T17:25:00Z">
              <w:r w:rsidRPr="00605F64" w:rsidDel="0064674C">
                <w:rPr>
                  <w:rFonts w:cs="Arial"/>
                  <w:szCs w:val="18"/>
                </w:rPr>
                <w:delText>DC_</w:delText>
              </w:r>
              <w:r w:rsidRPr="00605F64" w:rsidDel="0064674C">
                <w:rPr>
                  <w:rFonts w:cs="Arial"/>
                  <w:szCs w:val="18"/>
                  <w:lang w:val="sv-SE"/>
                </w:rPr>
                <w:delText>2</w:delText>
              </w:r>
              <w:r w:rsidRPr="00605F64" w:rsidDel="0064674C">
                <w:rPr>
                  <w:rFonts w:cs="Arial"/>
                  <w:szCs w:val="18"/>
                </w:rPr>
                <w:delText>A_n2</w:delText>
              </w:r>
              <w:r w:rsidRPr="00605F64" w:rsidDel="0064674C">
                <w:rPr>
                  <w:rFonts w:cs="Arial"/>
                  <w:szCs w:val="18"/>
                  <w:lang w:val="sv-SE"/>
                </w:rPr>
                <w:delText>A</w:delText>
              </w:r>
              <w:r w:rsidRPr="00605F64" w:rsidDel="0064674C">
                <w:rPr>
                  <w:rFonts w:cs="Arial"/>
                  <w:szCs w:val="18"/>
                </w:rPr>
                <w:delText>-n</w:delText>
              </w:r>
              <w:r w:rsidRPr="00605F64" w:rsidDel="0064674C">
                <w:rPr>
                  <w:rFonts w:cs="Arial"/>
                  <w:szCs w:val="18"/>
                  <w:lang w:val="sv-SE"/>
                </w:rPr>
                <w:delText>77A</w:delText>
              </w:r>
            </w:del>
          </w:p>
        </w:tc>
        <w:tc>
          <w:tcPr>
            <w:tcW w:w="867" w:type="dxa"/>
            <w:shd w:val="clear" w:color="auto" w:fill="auto"/>
            <w:vAlign w:val="center"/>
          </w:tcPr>
          <w:p w14:paraId="684099D1" w14:textId="6150A39A" w:rsidR="0064674C" w:rsidRPr="001F360D" w:rsidDel="0064674C" w:rsidRDefault="0064674C" w:rsidP="00E54B8B">
            <w:pPr>
              <w:pStyle w:val="TAC"/>
              <w:rPr>
                <w:del w:id="100" w:author="James Wang" w:date="2021-10-18T17:25:00Z"/>
                <w:rFonts w:cs="Arial"/>
                <w:szCs w:val="18"/>
              </w:rPr>
            </w:pPr>
            <w:del w:id="101" w:author="James Wang" w:date="2021-10-18T17:25:00Z">
              <w:r w:rsidRPr="00605F64" w:rsidDel="0064674C">
                <w:rPr>
                  <w:rFonts w:cs="Arial"/>
                  <w:szCs w:val="18"/>
                  <w:lang w:eastAsia="ja-JP"/>
                </w:rPr>
                <w:delText>2</w:delText>
              </w:r>
            </w:del>
          </w:p>
        </w:tc>
        <w:tc>
          <w:tcPr>
            <w:tcW w:w="1066" w:type="dxa"/>
            <w:shd w:val="clear" w:color="auto" w:fill="auto"/>
            <w:noWrap/>
            <w:vAlign w:val="center"/>
          </w:tcPr>
          <w:p w14:paraId="1159C471" w14:textId="5DDB78D9" w:rsidR="0064674C" w:rsidRPr="001F360D" w:rsidDel="0064674C" w:rsidRDefault="0064674C" w:rsidP="00E54B8B">
            <w:pPr>
              <w:pStyle w:val="TAC"/>
              <w:rPr>
                <w:del w:id="102" w:author="James Wang" w:date="2021-10-18T17:25:00Z"/>
                <w:rFonts w:eastAsia="Malgun Gothic" w:cs="Arial"/>
                <w:szCs w:val="18"/>
              </w:rPr>
            </w:pPr>
            <w:del w:id="103" w:author="James Wang" w:date="2021-10-18T17:25:00Z">
              <w:r w:rsidRPr="00605F64" w:rsidDel="0064674C">
                <w:rPr>
                  <w:rFonts w:cs="Arial"/>
                  <w:szCs w:val="18"/>
                  <w:lang w:eastAsia="ja-JP"/>
                </w:rPr>
                <w:delText>1855</w:delText>
              </w:r>
            </w:del>
          </w:p>
        </w:tc>
        <w:tc>
          <w:tcPr>
            <w:tcW w:w="746" w:type="dxa"/>
            <w:shd w:val="clear" w:color="auto" w:fill="auto"/>
            <w:noWrap/>
            <w:vAlign w:val="center"/>
          </w:tcPr>
          <w:p w14:paraId="3BD1CA8A" w14:textId="7ACC1022" w:rsidR="0064674C" w:rsidRPr="001F360D" w:rsidDel="0064674C" w:rsidRDefault="0064674C" w:rsidP="00E54B8B">
            <w:pPr>
              <w:pStyle w:val="TAC"/>
              <w:rPr>
                <w:del w:id="104" w:author="James Wang" w:date="2021-10-18T17:25:00Z"/>
                <w:rFonts w:eastAsia="Malgun Gothic" w:cs="Arial"/>
                <w:szCs w:val="18"/>
              </w:rPr>
            </w:pPr>
            <w:del w:id="105" w:author="James Wang" w:date="2021-10-18T17:25:00Z">
              <w:r w:rsidRPr="00605F64" w:rsidDel="0064674C">
                <w:rPr>
                  <w:rFonts w:cs="Arial"/>
                  <w:szCs w:val="18"/>
                </w:rPr>
                <w:delText>5</w:delText>
              </w:r>
            </w:del>
          </w:p>
        </w:tc>
        <w:tc>
          <w:tcPr>
            <w:tcW w:w="877" w:type="dxa"/>
            <w:shd w:val="clear" w:color="auto" w:fill="auto"/>
            <w:noWrap/>
            <w:vAlign w:val="center"/>
          </w:tcPr>
          <w:p w14:paraId="7A53DF67" w14:textId="1EE388A6" w:rsidR="0064674C" w:rsidRPr="001F360D" w:rsidDel="0064674C" w:rsidRDefault="0064674C" w:rsidP="00E54B8B">
            <w:pPr>
              <w:pStyle w:val="TAC"/>
              <w:rPr>
                <w:del w:id="106" w:author="James Wang" w:date="2021-10-18T17:25:00Z"/>
                <w:rFonts w:eastAsia="Malgun Gothic" w:cs="Arial"/>
                <w:szCs w:val="18"/>
              </w:rPr>
            </w:pPr>
            <w:del w:id="107" w:author="James Wang" w:date="2021-10-18T17:25:00Z">
              <w:r w:rsidRPr="00605F64" w:rsidDel="0064674C">
                <w:rPr>
                  <w:rFonts w:cs="Arial"/>
                  <w:szCs w:val="18"/>
                </w:rPr>
                <w:delText>25</w:delText>
              </w:r>
            </w:del>
          </w:p>
        </w:tc>
        <w:tc>
          <w:tcPr>
            <w:tcW w:w="1299" w:type="dxa"/>
            <w:shd w:val="clear" w:color="auto" w:fill="auto"/>
            <w:noWrap/>
            <w:vAlign w:val="center"/>
          </w:tcPr>
          <w:p w14:paraId="7EAE795C" w14:textId="4470EE20" w:rsidR="0064674C" w:rsidRPr="001F360D" w:rsidDel="0064674C" w:rsidRDefault="0064674C" w:rsidP="00E54B8B">
            <w:pPr>
              <w:pStyle w:val="TAC"/>
              <w:rPr>
                <w:del w:id="108" w:author="James Wang" w:date="2021-10-18T17:25:00Z"/>
                <w:rFonts w:eastAsia="Malgun Gothic" w:cs="Arial"/>
                <w:szCs w:val="18"/>
              </w:rPr>
            </w:pPr>
            <w:del w:id="109" w:author="James Wang" w:date="2021-10-18T17:25:00Z">
              <w:r w:rsidRPr="00605F64" w:rsidDel="0064674C">
                <w:rPr>
                  <w:rFonts w:cs="Arial"/>
                  <w:szCs w:val="18"/>
                  <w:lang w:eastAsia="ja-JP"/>
                </w:rPr>
                <w:delText>1935</w:delText>
              </w:r>
            </w:del>
          </w:p>
        </w:tc>
        <w:tc>
          <w:tcPr>
            <w:tcW w:w="700" w:type="dxa"/>
            <w:shd w:val="clear" w:color="auto" w:fill="auto"/>
            <w:vAlign w:val="center"/>
          </w:tcPr>
          <w:p w14:paraId="0672C3DF" w14:textId="3D006A75" w:rsidR="0064674C" w:rsidRPr="001F360D" w:rsidDel="0064674C" w:rsidRDefault="0064674C" w:rsidP="00E54B8B">
            <w:pPr>
              <w:pStyle w:val="TAC"/>
              <w:rPr>
                <w:del w:id="110" w:author="James Wang" w:date="2021-10-18T17:25:00Z"/>
                <w:rFonts w:cs="Arial"/>
                <w:color w:val="000000"/>
              </w:rPr>
            </w:pPr>
            <w:del w:id="111" w:author="James Wang" w:date="2021-10-18T17:25:00Z">
              <w:r w:rsidRPr="00605F64" w:rsidDel="0064674C">
                <w:rPr>
                  <w:rFonts w:cs="Arial"/>
                  <w:szCs w:val="18"/>
                  <w:lang w:eastAsia="ja-JP"/>
                </w:rPr>
                <w:delText>N/A</w:delText>
              </w:r>
            </w:del>
          </w:p>
        </w:tc>
        <w:tc>
          <w:tcPr>
            <w:tcW w:w="1248" w:type="dxa"/>
            <w:shd w:val="clear" w:color="auto" w:fill="auto"/>
            <w:vAlign w:val="center"/>
          </w:tcPr>
          <w:p w14:paraId="7BD108D1" w14:textId="3F9B68C8" w:rsidR="0064674C" w:rsidRPr="001F360D" w:rsidDel="0064674C" w:rsidRDefault="0064674C" w:rsidP="00E54B8B">
            <w:pPr>
              <w:pStyle w:val="TAC"/>
              <w:rPr>
                <w:del w:id="112" w:author="James Wang" w:date="2021-10-18T17:25:00Z"/>
                <w:rFonts w:cs="Arial"/>
                <w:color w:val="000000"/>
              </w:rPr>
            </w:pPr>
            <w:del w:id="113" w:author="James Wang" w:date="2021-10-18T17:25:00Z">
              <w:r w:rsidRPr="00605F64" w:rsidDel="0064674C">
                <w:rPr>
                  <w:rFonts w:cs="Arial"/>
                  <w:szCs w:val="18"/>
                  <w:lang w:eastAsia="ja-JP"/>
                </w:rPr>
                <w:delText>N/A</w:delText>
              </w:r>
            </w:del>
          </w:p>
        </w:tc>
      </w:tr>
      <w:tr w:rsidR="0064674C" w:rsidRPr="001F360D" w:rsidDel="0064674C" w14:paraId="056A9EF7" w14:textId="5F25C0B1" w:rsidTr="00E54B8B">
        <w:trPr>
          <w:trHeight w:val="216"/>
          <w:jc w:val="center"/>
          <w:del w:id="114" w:author="James Wang" w:date="2021-10-18T17:25:00Z"/>
        </w:trPr>
        <w:tc>
          <w:tcPr>
            <w:tcW w:w="2258" w:type="dxa"/>
            <w:tcBorders>
              <w:top w:val="nil"/>
              <w:bottom w:val="nil"/>
            </w:tcBorders>
            <w:shd w:val="clear" w:color="auto" w:fill="auto"/>
          </w:tcPr>
          <w:p w14:paraId="0E5C4CD0" w14:textId="19001350" w:rsidR="0064674C" w:rsidRPr="0006210B" w:rsidDel="0064674C" w:rsidRDefault="0064674C" w:rsidP="00E54B8B">
            <w:pPr>
              <w:pStyle w:val="TAC"/>
              <w:rPr>
                <w:del w:id="115" w:author="James Wang" w:date="2021-10-18T17:25:00Z"/>
                <w:rFonts w:eastAsia="MS Mincho"/>
              </w:rPr>
            </w:pPr>
          </w:p>
        </w:tc>
        <w:tc>
          <w:tcPr>
            <w:tcW w:w="867" w:type="dxa"/>
            <w:vMerge w:val="restart"/>
            <w:shd w:val="clear" w:color="auto" w:fill="auto"/>
            <w:vAlign w:val="center"/>
          </w:tcPr>
          <w:p w14:paraId="05FB835C" w14:textId="7A914C51" w:rsidR="0064674C" w:rsidRPr="001F360D" w:rsidDel="0064674C" w:rsidRDefault="0064674C" w:rsidP="00E54B8B">
            <w:pPr>
              <w:pStyle w:val="TAC"/>
              <w:rPr>
                <w:del w:id="116" w:author="James Wang" w:date="2021-10-18T17:25:00Z"/>
                <w:rFonts w:cs="Arial"/>
                <w:szCs w:val="18"/>
              </w:rPr>
            </w:pPr>
            <w:del w:id="117" w:author="James Wang" w:date="2021-10-18T17:25:00Z">
              <w:r w:rsidRPr="00605F64" w:rsidDel="0064674C">
                <w:rPr>
                  <w:rFonts w:cs="Arial"/>
                  <w:szCs w:val="18"/>
                  <w:lang w:eastAsia="ja-JP"/>
                </w:rPr>
                <w:delText>n2</w:delText>
              </w:r>
            </w:del>
          </w:p>
        </w:tc>
        <w:tc>
          <w:tcPr>
            <w:tcW w:w="1066" w:type="dxa"/>
            <w:vMerge w:val="restart"/>
            <w:shd w:val="clear" w:color="auto" w:fill="auto"/>
            <w:noWrap/>
            <w:vAlign w:val="center"/>
          </w:tcPr>
          <w:p w14:paraId="1CEB11F4" w14:textId="636A1814" w:rsidR="0064674C" w:rsidRPr="001F360D" w:rsidDel="0064674C" w:rsidRDefault="0064674C" w:rsidP="00E54B8B">
            <w:pPr>
              <w:pStyle w:val="TAC"/>
              <w:rPr>
                <w:del w:id="118" w:author="James Wang" w:date="2021-10-18T17:25:00Z"/>
                <w:rFonts w:eastAsia="Malgun Gothic" w:cs="Arial"/>
                <w:szCs w:val="18"/>
              </w:rPr>
            </w:pPr>
            <w:del w:id="119" w:author="James Wang" w:date="2021-10-18T17:25:00Z">
              <w:r w:rsidRPr="00605F64" w:rsidDel="0064674C">
                <w:rPr>
                  <w:rFonts w:cs="Arial"/>
                  <w:szCs w:val="18"/>
                  <w:lang w:eastAsia="ja-JP"/>
                </w:rPr>
                <w:delText>1855</w:delText>
              </w:r>
            </w:del>
          </w:p>
        </w:tc>
        <w:tc>
          <w:tcPr>
            <w:tcW w:w="746" w:type="dxa"/>
            <w:vMerge w:val="restart"/>
            <w:shd w:val="clear" w:color="auto" w:fill="auto"/>
            <w:noWrap/>
            <w:vAlign w:val="center"/>
          </w:tcPr>
          <w:p w14:paraId="011C7398" w14:textId="171E472D" w:rsidR="0064674C" w:rsidRPr="001F360D" w:rsidDel="0064674C" w:rsidRDefault="0064674C" w:rsidP="00E54B8B">
            <w:pPr>
              <w:pStyle w:val="TAC"/>
              <w:rPr>
                <w:del w:id="120" w:author="James Wang" w:date="2021-10-18T17:25:00Z"/>
                <w:rFonts w:eastAsia="Malgun Gothic" w:cs="Arial"/>
                <w:szCs w:val="18"/>
              </w:rPr>
            </w:pPr>
            <w:del w:id="121" w:author="James Wang" w:date="2021-10-18T17:25:00Z">
              <w:r w:rsidRPr="00605F64" w:rsidDel="0064674C">
                <w:rPr>
                  <w:rFonts w:cs="Arial"/>
                  <w:szCs w:val="18"/>
                </w:rPr>
                <w:delText>5</w:delText>
              </w:r>
            </w:del>
          </w:p>
        </w:tc>
        <w:tc>
          <w:tcPr>
            <w:tcW w:w="877" w:type="dxa"/>
            <w:vMerge w:val="restart"/>
            <w:shd w:val="clear" w:color="auto" w:fill="auto"/>
            <w:noWrap/>
            <w:vAlign w:val="center"/>
          </w:tcPr>
          <w:p w14:paraId="3B8B394E" w14:textId="5204905A" w:rsidR="0064674C" w:rsidRPr="001F360D" w:rsidDel="0064674C" w:rsidRDefault="0064674C" w:rsidP="00E54B8B">
            <w:pPr>
              <w:pStyle w:val="TAC"/>
              <w:rPr>
                <w:del w:id="122" w:author="James Wang" w:date="2021-10-18T17:25:00Z"/>
                <w:rFonts w:eastAsia="Malgun Gothic" w:cs="Arial"/>
                <w:szCs w:val="18"/>
              </w:rPr>
            </w:pPr>
            <w:del w:id="123" w:author="James Wang" w:date="2021-10-18T17:25:00Z">
              <w:r w:rsidRPr="00605F64" w:rsidDel="0064674C">
                <w:rPr>
                  <w:rFonts w:cs="Arial"/>
                  <w:szCs w:val="18"/>
                </w:rPr>
                <w:delText>25</w:delText>
              </w:r>
            </w:del>
          </w:p>
        </w:tc>
        <w:tc>
          <w:tcPr>
            <w:tcW w:w="1299" w:type="dxa"/>
            <w:vMerge w:val="restart"/>
            <w:shd w:val="clear" w:color="auto" w:fill="auto"/>
            <w:noWrap/>
            <w:vAlign w:val="center"/>
          </w:tcPr>
          <w:p w14:paraId="672229D2" w14:textId="130D8868" w:rsidR="0064674C" w:rsidRPr="001F360D" w:rsidDel="0064674C" w:rsidRDefault="0064674C" w:rsidP="00E54B8B">
            <w:pPr>
              <w:pStyle w:val="TAC"/>
              <w:rPr>
                <w:del w:id="124" w:author="James Wang" w:date="2021-10-18T17:25:00Z"/>
                <w:rFonts w:eastAsia="Malgun Gothic" w:cs="Arial"/>
                <w:szCs w:val="18"/>
              </w:rPr>
            </w:pPr>
            <w:del w:id="125" w:author="James Wang" w:date="2021-10-18T17:25:00Z">
              <w:r w:rsidRPr="00605F64" w:rsidDel="0064674C">
                <w:rPr>
                  <w:rFonts w:cs="Arial"/>
                  <w:szCs w:val="18"/>
                  <w:lang w:eastAsia="ja-JP"/>
                </w:rPr>
                <w:delText>1935</w:delText>
              </w:r>
            </w:del>
          </w:p>
        </w:tc>
        <w:tc>
          <w:tcPr>
            <w:tcW w:w="700" w:type="dxa"/>
            <w:shd w:val="clear" w:color="auto" w:fill="auto"/>
            <w:vAlign w:val="center"/>
          </w:tcPr>
          <w:p w14:paraId="24AB4358" w14:textId="136BB4F1" w:rsidR="0064674C" w:rsidRPr="001F360D" w:rsidDel="0064674C" w:rsidRDefault="0064674C" w:rsidP="00E54B8B">
            <w:pPr>
              <w:pStyle w:val="TAC"/>
              <w:rPr>
                <w:del w:id="126" w:author="James Wang" w:date="2021-10-18T17:25:00Z"/>
                <w:rFonts w:cs="Arial"/>
                <w:color w:val="000000"/>
              </w:rPr>
            </w:pPr>
            <w:del w:id="127" w:author="James Wang" w:date="2021-10-18T17:25:00Z">
              <w:r w:rsidRPr="00605F64" w:rsidDel="0064674C">
                <w:rPr>
                  <w:rFonts w:eastAsia="MS Mincho" w:cs="Arial"/>
                  <w:szCs w:val="18"/>
                  <w:lang w:eastAsia="ja-JP"/>
                </w:rPr>
                <w:delText>26</w:delText>
              </w:r>
            </w:del>
          </w:p>
        </w:tc>
        <w:tc>
          <w:tcPr>
            <w:tcW w:w="1248" w:type="dxa"/>
            <w:vMerge w:val="restart"/>
            <w:shd w:val="clear" w:color="auto" w:fill="auto"/>
            <w:vAlign w:val="center"/>
          </w:tcPr>
          <w:p w14:paraId="59434994" w14:textId="4DB97762" w:rsidR="0064674C" w:rsidRPr="001F360D" w:rsidDel="0064674C" w:rsidRDefault="0064674C" w:rsidP="00E54B8B">
            <w:pPr>
              <w:pStyle w:val="TAC"/>
              <w:rPr>
                <w:del w:id="128" w:author="James Wang" w:date="2021-10-18T17:25:00Z"/>
                <w:rFonts w:cs="Arial"/>
                <w:color w:val="000000"/>
              </w:rPr>
            </w:pPr>
            <w:del w:id="129" w:author="James Wang" w:date="2021-10-18T17:25:00Z">
              <w:r w:rsidRPr="00605F64" w:rsidDel="0064674C">
                <w:rPr>
                  <w:rFonts w:cs="Arial"/>
                  <w:szCs w:val="18"/>
                </w:rPr>
                <w:delText>IMD2</w:delText>
              </w:r>
            </w:del>
          </w:p>
        </w:tc>
      </w:tr>
      <w:tr w:rsidR="0064674C" w:rsidRPr="001F360D" w:rsidDel="0064674C" w14:paraId="69E4B4D5" w14:textId="18CF92B6" w:rsidTr="00E54B8B">
        <w:trPr>
          <w:trHeight w:val="216"/>
          <w:jc w:val="center"/>
          <w:del w:id="130" w:author="James Wang" w:date="2021-10-18T17:25:00Z"/>
        </w:trPr>
        <w:tc>
          <w:tcPr>
            <w:tcW w:w="2258" w:type="dxa"/>
            <w:tcBorders>
              <w:top w:val="nil"/>
              <w:bottom w:val="nil"/>
            </w:tcBorders>
            <w:shd w:val="clear" w:color="auto" w:fill="auto"/>
          </w:tcPr>
          <w:p w14:paraId="6661284B" w14:textId="465E3B30" w:rsidR="0064674C" w:rsidRPr="0006210B" w:rsidDel="0064674C" w:rsidRDefault="0064674C" w:rsidP="00E54B8B">
            <w:pPr>
              <w:pStyle w:val="TAC"/>
              <w:rPr>
                <w:del w:id="131" w:author="James Wang" w:date="2021-10-18T17:25:00Z"/>
                <w:rFonts w:eastAsia="MS Mincho"/>
              </w:rPr>
            </w:pPr>
          </w:p>
        </w:tc>
        <w:tc>
          <w:tcPr>
            <w:tcW w:w="867" w:type="dxa"/>
            <w:vMerge/>
            <w:shd w:val="clear" w:color="auto" w:fill="auto"/>
            <w:vAlign w:val="center"/>
          </w:tcPr>
          <w:p w14:paraId="3853B8C9" w14:textId="28118811" w:rsidR="0064674C" w:rsidRPr="001F360D" w:rsidDel="0064674C" w:rsidRDefault="0064674C" w:rsidP="00E54B8B">
            <w:pPr>
              <w:pStyle w:val="TAC"/>
              <w:rPr>
                <w:del w:id="132" w:author="James Wang" w:date="2021-10-18T17:25:00Z"/>
                <w:rFonts w:cs="Arial"/>
                <w:szCs w:val="18"/>
              </w:rPr>
            </w:pPr>
          </w:p>
        </w:tc>
        <w:tc>
          <w:tcPr>
            <w:tcW w:w="1066" w:type="dxa"/>
            <w:vMerge/>
            <w:shd w:val="clear" w:color="auto" w:fill="auto"/>
            <w:noWrap/>
            <w:vAlign w:val="center"/>
          </w:tcPr>
          <w:p w14:paraId="7EE4D44D" w14:textId="439DAFAB" w:rsidR="0064674C" w:rsidRPr="001F360D" w:rsidDel="0064674C" w:rsidRDefault="0064674C" w:rsidP="00E54B8B">
            <w:pPr>
              <w:pStyle w:val="TAC"/>
              <w:rPr>
                <w:del w:id="133" w:author="James Wang" w:date="2021-10-18T17:25:00Z"/>
                <w:rFonts w:eastAsia="Malgun Gothic" w:cs="Arial"/>
                <w:szCs w:val="18"/>
              </w:rPr>
            </w:pPr>
          </w:p>
        </w:tc>
        <w:tc>
          <w:tcPr>
            <w:tcW w:w="746" w:type="dxa"/>
            <w:vMerge/>
            <w:shd w:val="clear" w:color="auto" w:fill="auto"/>
            <w:noWrap/>
            <w:vAlign w:val="center"/>
          </w:tcPr>
          <w:p w14:paraId="2BB193A5" w14:textId="13691581" w:rsidR="0064674C" w:rsidRPr="001F360D" w:rsidDel="0064674C" w:rsidRDefault="0064674C" w:rsidP="00E54B8B">
            <w:pPr>
              <w:pStyle w:val="TAC"/>
              <w:rPr>
                <w:del w:id="134" w:author="James Wang" w:date="2021-10-18T17:25:00Z"/>
                <w:rFonts w:eastAsia="Malgun Gothic" w:cs="Arial"/>
                <w:szCs w:val="18"/>
              </w:rPr>
            </w:pPr>
          </w:p>
        </w:tc>
        <w:tc>
          <w:tcPr>
            <w:tcW w:w="877" w:type="dxa"/>
            <w:vMerge/>
            <w:shd w:val="clear" w:color="auto" w:fill="auto"/>
            <w:noWrap/>
            <w:vAlign w:val="center"/>
          </w:tcPr>
          <w:p w14:paraId="5679FC94" w14:textId="416ABC4C" w:rsidR="0064674C" w:rsidRPr="001F360D" w:rsidDel="0064674C" w:rsidRDefault="0064674C" w:rsidP="00E54B8B">
            <w:pPr>
              <w:pStyle w:val="TAC"/>
              <w:rPr>
                <w:del w:id="135" w:author="James Wang" w:date="2021-10-18T17:25:00Z"/>
                <w:rFonts w:eastAsia="Malgun Gothic" w:cs="Arial"/>
                <w:szCs w:val="18"/>
              </w:rPr>
            </w:pPr>
          </w:p>
        </w:tc>
        <w:tc>
          <w:tcPr>
            <w:tcW w:w="1299" w:type="dxa"/>
            <w:vMerge/>
            <w:shd w:val="clear" w:color="auto" w:fill="auto"/>
            <w:noWrap/>
            <w:vAlign w:val="center"/>
          </w:tcPr>
          <w:p w14:paraId="20DB993A" w14:textId="36C67F8F" w:rsidR="0064674C" w:rsidRPr="001F360D" w:rsidDel="0064674C" w:rsidRDefault="0064674C" w:rsidP="00E54B8B">
            <w:pPr>
              <w:pStyle w:val="TAC"/>
              <w:rPr>
                <w:del w:id="136" w:author="James Wang" w:date="2021-10-18T17:25:00Z"/>
                <w:rFonts w:eastAsia="Malgun Gothic" w:cs="Arial"/>
                <w:szCs w:val="18"/>
              </w:rPr>
            </w:pPr>
          </w:p>
        </w:tc>
        <w:tc>
          <w:tcPr>
            <w:tcW w:w="700" w:type="dxa"/>
            <w:shd w:val="clear" w:color="auto" w:fill="auto"/>
            <w:vAlign w:val="center"/>
          </w:tcPr>
          <w:p w14:paraId="23920948" w14:textId="7DDF6827" w:rsidR="0064674C" w:rsidRPr="001F360D" w:rsidDel="0064674C" w:rsidRDefault="0064674C" w:rsidP="00E54B8B">
            <w:pPr>
              <w:pStyle w:val="TAC"/>
              <w:rPr>
                <w:del w:id="137" w:author="James Wang" w:date="2021-10-18T17:25:00Z"/>
                <w:rFonts w:cs="Arial"/>
                <w:color w:val="000000"/>
              </w:rPr>
            </w:pPr>
            <w:del w:id="138" w:author="James Wang" w:date="2021-10-18T17:25:00Z">
              <w:r w:rsidRPr="00605F64" w:rsidDel="0064674C">
                <w:rPr>
                  <w:rFonts w:eastAsia="MS Mincho" w:cs="Arial"/>
                  <w:szCs w:val="18"/>
                  <w:lang w:eastAsia="ja-JP"/>
                </w:rPr>
                <w:delText>28.7</w:delText>
              </w:r>
              <w:r w:rsidDel="0064674C">
                <w:rPr>
                  <w:rFonts w:cs="Arial"/>
                  <w:szCs w:val="18"/>
                  <w:vertAlign w:val="superscript"/>
                  <w:lang w:eastAsia="ko-KR"/>
                </w:rPr>
                <w:delText>12</w:delText>
              </w:r>
            </w:del>
          </w:p>
        </w:tc>
        <w:tc>
          <w:tcPr>
            <w:tcW w:w="1248" w:type="dxa"/>
            <w:vMerge/>
            <w:shd w:val="clear" w:color="auto" w:fill="auto"/>
            <w:vAlign w:val="center"/>
          </w:tcPr>
          <w:p w14:paraId="347AE660" w14:textId="7EAB9DBF" w:rsidR="0064674C" w:rsidRPr="001F360D" w:rsidDel="0064674C" w:rsidRDefault="0064674C" w:rsidP="00E54B8B">
            <w:pPr>
              <w:pStyle w:val="TAC"/>
              <w:rPr>
                <w:del w:id="139" w:author="James Wang" w:date="2021-10-18T17:25:00Z"/>
                <w:rFonts w:cs="Arial"/>
                <w:color w:val="000000"/>
              </w:rPr>
            </w:pPr>
          </w:p>
        </w:tc>
      </w:tr>
      <w:tr w:rsidR="0064674C" w:rsidRPr="001F360D" w:rsidDel="0064674C" w14:paraId="59325D9E" w14:textId="20F47C22" w:rsidTr="00E54B8B">
        <w:trPr>
          <w:trHeight w:val="216"/>
          <w:jc w:val="center"/>
          <w:del w:id="140" w:author="James Wang" w:date="2021-10-18T17:25:00Z"/>
        </w:trPr>
        <w:tc>
          <w:tcPr>
            <w:tcW w:w="2258" w:type="dxa"/>
            <w:tcBorders>
              <w:top w:val="nil"/>
              <w:bottom w:val="nil"/>
            </w:tcBorders>
            <w:shd w:val="clear" w:color="auto" w:fill="auto"/>
          </w:tcPr>
          <w:p w14:paraId="05FA45EB" w14:textId="6E3C205D" w:rsidR="0064674C" w:rsidRPr="0006210B" w:rsidDel="0064674C" w:rsidRDefault="0064674C" w:rsidP="00E54B8B">
            <w:pPr>
              <w:pStyle w:val="TAC"/>
              <w:rPr>
                <w:del w:id="141" w:author="James Wang" w:date="2021-10-18T17:25:00Z"/>
                <w:rFonts w:eastAsia="MS Mincho"/>
              </w:rPr>
            </w:pPr>
          </w:p>
        </w:tc>
        <w:tc>
          <w:tcPr>
            <w:tcW w:w="867" w:type="dxa"/>
            <w:shd w:val="clear" w:color="auto" w:fill="auto"/>
            <w:vAlign w:val="center"/>
          </w:tcPr>
          <w:p w14:paraId="6D59097B" w14:textId="41A16D62" w:rsidR="0064674C" w:rsidRPr="001F360D" w:rsidDel="0064674C" w:rsidRDefault="0064674C" w:rsidP="00E54B8B">
            <w:pPr>
              <w:pStyle w:val="TAC"/>
              <w:rPr>
                <w:del w:id="142" w:author="James Wang" w:date="2021-10-18T17:25:00Z"/>
                <w:rFonts w:cs="Arial"/>
                <w:szCs w:val="18"/>
              </w:rPr>
            </w:pPr>
            <w:del w:id="143" w:author="James Wang" w:date="2021-10-18T17:25:00Z">
              <w:r w:rsidRPr="00605F64" w:rsidDel="0064674C">
                <w:rPr>
                  <w:rFonts w:eastAsia="MS Mincho" w:cs="Arial"/>
                  <w:szCs w:val="18"/>
                  <w:lang w:eastAsia="ja-JP"/>
                </w:rPr>
                <w:delText>n77</w:delText>
              </w:r>
            </w:del>
          </w:p>
        </w:tc>
        <w:tc>
          <w:tcPr>
            <w:tcW w:w="1066" w:type="dxa"/>
            <w:shd w:val="clear" w:color="auto" w:fill="auto"/>
            <w:noWrap/>
            <w:vAlign w:val="center"/>
          </w:tcPr>
          <w:p w14:paraId="0BCDADF8" w14:textId="11954745" w:rsidR="0064674C" w:rsidRPr="001F360D" w:rsidDel="0064674C" w:rsidRDefault="0064674C" w:rsidP="00E54B8B">
            <w:pPr>
              <w:pStyle w:val="TAC"/>
              <w:rPr>
                <w:del w:id="144" w:author="James Wang" w:date="2021-10-18T17:25:00Z"/>
                <w:rFonts w:eastAsia="Malgun Gothic" w:cs="Arial"/>
                <w:szCs w:val="18"/>
              </w:rPr>
            </w:pPr>
            <w:del w:id="145" w:author="James Wang" w:date="2021-10-18T17:25:00Z">
              <w:r w:rsidRPr="00605F64" w:rsidDel="0064674C">
                <w:rPr>
                  <w:rFonts w:cs="Arial"/>
                  <w:szCs w:val="18"/>
                  <w:lang w:eastAsia="ja-JP"/>
                </w:rPr>
                <w:delText>3790</w:delText>
              </w:r>
            </w:del>
          </w:p>
        </w:tc>
        <w:tc>
          <w:tcPr>
            <w:tcW w:w="746" w:type="dxa"/>
            <w:shd w:val="clear" w:color="auto" w:fill="auto"/>
            <w:noWrap/>
            <w:vAlign w:val="center"/>
          </w:tcPr>
          <w:p w14:paraId="6C97C75A" w14:textId="5CF4CC23" w:rsidR="0064674C" w:rsidRPr="001F360D" w:rsidDel="0064674C" w:rsidRDefault="0064674C" w:rsidP="00E54B8B">
            <w:pPr>
              <w:pStyle w:val="TAC"/>
              <w:rPr>
                <w:del w:id="146" w:author="James Wang" w:date="2021-10-18T17:25:00Z"/>
                <w:rFonts w:eastAsia="Malgun Gothic" w:cs="Arial"/>
                <w:szCs w:val="18"/>
              </w:rPr>
            </w:pPr>
            <w:del w:id="147" w:author="James Wang" w:date="2021-10-18T17:25:00Z">
              <w:r w:rsidRPr="00605F64" w:rsidDel="0064674C">
                <w:rPr>
                  <w:rFonts w:eastAsia="MS Mincho" w:cs="Arial"/>
                  <w:szCs w:val="18"/>
                  <w:lang w:eastAsia="ja-JP"/>
                </w:rPr>
                <w:delText>10</w:delText>
              </w:r>
            </w:del>
          </w:p>
        </w:tc>
        <w:tc>
          <w:tcPr>
            <w:tcW w:w="877" w:type="dxa"/>
            <w:shd w:val="clear" w:color="auto" w:fill="auto"/>
            <w:noWrap/>
            <w:vAlign w:val="center"/>
          </w:tcPr>
          <w:p w14:paraId="15C7B3BF" w14:textId="0E2B79B2" w:rsidR="0064674C" w:rsidRPr="001F360D" w:rsidDel="0064674C" w:rsidRDefault="0064674C" w:rsidP="00E54B8B">
            <w:pPr>
              <w:pStyle w:val="TAC"/>
              <w:rPr>
                <w:del w:id="148" w:author="James Wang" w:date="2021-10-18T17:25:00Z"/>
                <w:rFonts w:eastAsia="Malgun Gothic" w:cs="Arial"/>
                <w:szCs w:val="18"/>
              </w:rPr>
            </w:pPr>
            <w:del w:id="149" w:author="James Wang" w:date="2021-10-18T17:25:00Z">
              <w:r w:rsidRPr="00605F64" w:rsidDel="0064674C">
                <w:rPr>
                  <w:rFonts w:cs="Arial"/>
                  <w:szCs w:val="18"/>
                </w:rPr>
                <w:delText>50</w:delText>
              </w:r>
            </w:del>
          </w:p>
        </w:tc>
        <w:tc>
          <w:tcPr>
            <w:tcW w:w="1299" w:type="dxa"/>
            <w:shd w:val="clear" w:color="auto" w:fill="auto"/>
            <w:noWrap/>
            <w:vAlign w:val="center"/>
          </w:tcPr>
          <w:p w14:paraId="2947572B" w14:textId="52A95A22" w:rsidR="0064674C" w:rsidRPr="001F360D" w:rsidDel="0064674C" w:rsidRDefault="0064674C" w:rsidP="00E54B8B">
            <w:pPr>
              <w:pStyle w:val="TAC"/>
              <w:rPr>
                <w:del w:id="150" w:author="James Wang" w:date="2021-10-18T17:25:00Z"/>
                <w:rFonts w:eastAsia="Malgun Gothic" w:cs="Arial"/>
                <w:szCs w:val="18"/>
              </w:rPr>
            </w:pPr>
            <w:del w:id="151" w:author="James Wang" w:date="2021-10-18T17:25:00Z">
              <w:r w:rsidRPr="00605F64" w:rsidDel="0064674C">
                <w:rPr>
                  <w:rFonts w:cs="Arial"/>
                  <w:szCs w:val="18"/>
                  <w:lang w:eastAsia="ja-JP"/>
                </w:rPr>
                <w:delText>3790</w:delText>
              </w:r>
            </w:del>
          </w:p>
        </w:tc>
        <w:tc>
          <w:tcPr>
            <w:tcW w:w="700" w:type="dxa"/>
            <w:shd w:val="clear" w:color="auto" w:fill="auto"/>
            <w:vAlign w:val="center"/>
          </w:tcPr>
          <w:p w14:paraId="30E7C99D" w14:textId="312AC3BD" w:rsidR="0064674C" w:rsidRPr="001F360D" w:rsidDel="0064674C" w:rsidRDefault="0064674C" w:rsidP="00E54B8B">
            <w:pPr>
              <w:pStyle w:val="TAC"/>
              <w:rPr>
                <w:del w:id="152" w:author="James Wang" w:date="2021-10-18T17:25:00Z"/>
                <w:rFonts w:cs="Arial"/>
                <w:color w:val="000000"/>
              </w:rPr>
            </w:pPr>
            <w:del w:id="153" w:author="James Wang" w:date="2021-10-18T17:25:00Z">
              <w:r w:rsidRPr="00605F64" w:rsidDel="0064674C">
                <w:rPr>
                  <w:rFonts w:cs="Arial"/>
                  <w:szCs w:val="18"/>
                  <w:lang w:eastAsia="ja-JP"/>
                </w:rPr>
                <w:delText>N/A</w:delText>
              </w:r>
            </w:del>
          </w:p>
        </w:tc>
        <w:tc>
          <w:tcPr>
            <w:tcW w:w="1248" w:type="dxa"/>
            <w:shd w:val="clear" w:color="auto" w:fill="auto"/>
            <w:vAlign w:val="center"/>
          </w:tcPr>
          <w:p w14:paraId="472E6054" w14:textId="3CEB10E8" w:rsidR="0064674C" w:rsidRPr="001F360D" w:rsidDel="0064674C" w:rsidRDefault="0064674C" w:rsidP="00E54B8B">
            <w:pPr>
              <w:pStyle w:val="TAC"/>
              <w:rPr>
                <w:del w:id="154" w:author="James Wang" w:date="2021-10-18T17:25:00Z"/>
                <w:rFonts w:cs="Arial"/>
                <w:color w:val="000000"/>
              </w:rPr>
            </w:pPr>
            <w:del w:id="155" w:author="James Wang" w:date="2021-10-18T17:25:00Z">
              <w:r w:rsidRPr="00605F64" w:rsidDel="0064674C">
                <w:rPr>
                  <w:rFonts w:cs="Arial"/>
                  <w:szCs w:val="18"/>
                  <w:lang w:eastAsia="ja-JP"/>
                </w:rPr>
                <w:delText>N/A</w:delText>
              </w:r>
            </w:del>
          </w:p>
        </w:tc>
      </w:tr>
      <w:tr w:rsidR="0064674C" w:rsidRPr="001F360D" w:rsidDel="0064674C" w14:paraId="2016BC7A" w14:textId="0111C80E" w:rsidTr="00E54B8B">
        <w:trPr>
          <w:trHeight w:val="216"/>
          <w:jc w:val="center"/>
          <w:del w:id="156" w:author="James Wang" w:date="2021-10-18T17:25:00Z"/>
        </w:trPr>
        <w:tc>
          <w:tcPr>
            <w:tcW w:w="2258" w:type="dxa"/>
            <w:tcBorders>
              <w:top w:val="nil"/>
              <w:bottom w:val="nil"/>
            </w:tcBorders>
            <w:shd w:val="clear" w:color="auto" w:fill="auto"/>
          </w:tcPr>
          <w:p w14:paraId="7C3E4DD6" w14:textId="5E4AF4C0" w:rsidR="0064674C" w:rsidRPr="0006210B" w:rsidDel="0064674C" w:rsidRDefault="0064674C" w:rsidP="00E54B8B">
            <w:pPr>
              <w:pStyle w:val="TAC"/>
              <w:rPr>
                <w:del w:id="157" w:author="James Wang" w:date="2021-10-18T17:25:00Z"/>
                <w:rFonts w:eastAsia="MS Mincho"/>
              </w:rPr>
            </w:pPr>
          </w:p>
        </w:tc>
        <w:tc>
          <w:tcPr>
            <w:tcW w:w="867" w:type="dxa"/>
            <w:shd w:val="clear" w:color="auto" w:fill="auto"/>
            <w:vAlign w:val="center"/>
          </w:tcPr>
          <w:p w14:paraId="7D3D09F8" w14:textId="11473020" w:rsidR="0064674C" w:rsidRPr="001F360D" w:rsidDel="0064674C" w:rsidRDefault="0064674C" w:rsidP="00E54B8B">
            <w:pPr>
              <w:pStyle w:val="TAC"/>
              <w:rPr>
                <w:del w:id="158" w:author="James Wang" w:date="2021-10-18T17:25:00Z"/>
                <w:rFonts w:cs="Arial"/>
                <w:szCs w:val="18"/>
              </w:rPr>
            </w:pPr>
            <w:del w:id="159" w:author="James Wang" w:date="2021-10-18T17:25:00Z">
              <w:r w:rsidRPr="00605F64" w:rsidDel="0064674C">
                <w:rPr>
                  <w:rFonts w:cs="Arial"/>
                  <w:szCs w:val="18"/>
                  <w:lang w:eastAsia="ja-JP"/>
                </w:rPr>
                <w:delText>2</w:delText>
              </w:r>
            </w:del>
          </w:p>
        </w:tc>
        <w:tc>
          <w:tcPr>
            <w:tcW w:w="1066" w:type="dxa"/>
            <w:shd w:val="clear" w:color="auto" w:fill="auto"/>
            <w:noWrap/>
            <w:vAlign w:val="center"/>
          </w:tcPr>
          <w:p w14:paraId="29B4596B" w14:textId="7B4C6B13" w:rsidR="0064674C" w:rsidRPr="001F360D" w:rsidDel="0064674C" w:rsidRDefault="0064674C" w:rsidP="00E54B8B">
            <w:pPr>
              <w:pStyle w:val="TAC"/>
              <w:rPr>
                <w:del w:id="160" w:author="James Wang" w:date="2021-10-18T17:25:00Z"/>
                <w:rFonts w:eastAsia="Malgun Gothic" w:cs="Arial"/>
                <w:szCs w:val="18"/>
              </w:rPr>
            </w:pPr>
            <w:del w:id="161" w:author="James Wang" w:date="2021-10-18T17:25:00Z">
              <w:r w:rsidRPr="00605F64" w:rsidDel="0064674C">
                <w:rPr>
                  <w:rFonts w:cs="Arial"/>
                  <w:szCs w:val="18"/>
                  <w:lang w:eastAsia="ja-JP"/>
                </w:rPr>
                <w:delText>1885</w:delText>
              </w:r>
            </w:del>
          </w:p>
        </w:tc>
        <w:tc>
          <w:tcPr>
            <w:tcW w:w="746" w:type="dxa"/>
            <w:shd w:val="clear" w:color="auto" w:fill="auto"/>
            <w:noWrap/>
            <w:vAlign w:val="center"/>
          </w:tcPr>
          <w:p w14:paraId="06D72E20" w14:textId="5A3E2796" w:rsidR="0064674C" w:rsidRPr="001F360D" w:rsidDel="0064674C" w:rsidRDefault="0064674C" w:rsidP="00E54B8B">
            <w:pPr>
              <w:pStyle w:val="TAC"/>
              <w:rPr>
                <w:del w:id="162" w:author="James Wang" w:date="2021-10-18T17:25:00Z"/>
                <w:rFonts w:eastAsia="Malgun Gothic" w:cs="Arial"/>
                <w:szCs w:val="18"/>
              </w:rPr>
            </w:pPr>
            <w:del w:id="163" w:author="James Wang" w:date="2021-10-18T17:25:00Z">
              <w:r w:rsidRPr="00605F64" w:rsidDel="0064674C">
                <w:rPr>
                  <w:rFonts w:cs="Arial"/>
                  <w:szCs w:val="18"/>
                </w:rPr>
                <w:delText>5</w:delText>
              </w:r>
            </w:del>
          </w:p>
        </w:tc>
        <w:tc>
          <w:tcPr>
            <w:tcW w:w="877" w:type="dxa"/>
            <w:shd w:val="clear" w:color="auto" w:fill="auto"/>
            <w:noWrap/>
            <w:vAlign w:val="center"/>
          </w:tcPr>
          <w:p w14:paraId="08112359" w14:textId="0F432BEC" w:rsidR="0064674C" w:rsidRPr="001F360D" w:rsidDel="0064674C" w:rsidRDefault="0064674C" w:rsidP="00E54B8B">
            <w:pPr>
              <w:pStyle w:val="TAC"/>
              <w:rPr>
                <w:del w:id="164" w:author="James Wang" w:date="2021-10-18T17:25:00Z"/>
                <w:rFonts w:eastAsia="Malgun Gothic" w:cs="Arial"/>
                <w:szCs w:val="18"/>
              </w:rPr>
            </w:pPr>
            <w:del w:id="165" w:author="James Wang" w:date="2021-10-18T17:25:00Z">
              <w:r w:rsidRPr="00605F64" w:rsidDel="0064674C">
                <w:rPr>
                  <w:rFonts w:cs="Arial"/>
                  <w:szCs w:val="18"/>
                </w:rPr>
                <w:delText>25</w:delText>
              </w:r>
            </w:del>
          </w:p>
        </w:tc>
        <w:tc>
          <w:tcPr>
            <w:tcW w:w="1299" w:type="dxa"/>
            <w:shd w:val="clear" w:color="auto" w:fill="auto"/>
            <w:noWrap/>
            <w:vAlign w:val="center"/>
          </w:tcPr>
          <w:p w14:paraId="1485B6C5" w14:textId="43FD4B44" w:rsidR="0064674C" w:rsidRPr="001F360D" w:rsidDel="0064674C" w:rsidRDefault="0064674C" w:rsidP="00E54B8B">
            <w:pPr>
              <w:pStyle w:val="TAC"/>
              <w:rPr>
                <w:del w:id="166" w:author="James Wang" w:date="2021-10-18T17:25:00Z"/>
                <w:rFonts w:eastAsia="Malgun Gothic" w:cs="Arial"/>
                <w:szCs w:val="18"/>
              </w:rPr>
            </w:pPr>
            <w:del w:id="167" w:author="James Wang" w:date="2021-10-18T17:25:00Z">
              <w:r w:rsidRPr="00605F64" w:rsidDel="0064674C">
                <w:rPr>
                  <w:rFonts w:cs="Arial"/>
                  <w:szCs w:val="18"/>
                  <w:lang w:eastAsia="ja-JP"/>
                </w:rPr>
                <w:delText>1965</w:delText>
              </w:r>
            </w:del>
          </w:p>
        </w:tc>
        <w:tc>
          <w:tcPr>
            <w:tcW w:w="700" w:type="dxa"/>
            <w:shd w:val="clear" w:color="auto" w:fill="auto"/>
            <w:vAlign w:val="center"/>
          </w:tcPr>
          <w:p w14:paraId="68C16833" w14:textId="34C55079" w:rsidR="0064674C" w:rsidRPr="001F360D" w:rsidDel="0064674C" w:rsidRDefault="0064674C" w:rsidP="00E54B8B">
            <w:pPr>
              <w:pStyle w:val="TAC"/>
              <w:rPr>
                <w:del w:id="168" w:author="James Wang" w:date="2021-10-18T17:25:00Z"/>
                <w:rFonts w:cs="Arial"/>
                <w:color w:val="000000"/>
              </w:rPr>
            </w:pPr>
            <w:del w:id="169" w:author="James Wang" w:date="2021-10-18T17:25:00Z">
              <w:r w:rsidRPr="00605F64" w:rsidDel="0064674C">
                <w:rPr>
                  <w:rFonts w:cs="Arial"/>
                  <w:szCs w:val="18"/>
                  <w:lang w:eastAsia="ja-JP"/>
                </w:rPr>
                <w:delText>N/A</w:delText>
              </w:r>
            </w:del>
          </w:p>
        </w:tc>
        <w:tc>
          <w:tcPr>
            <w:tcW w:w="1248" w:type="dxa"/>
            <w:shd w:val="clear" w:color="auto" w:fill="auto"/>
            <w:vAlign w:val="center"/>
          </w:tcPr>
          <w:p w14:paraId="5EC7550D" w14:textId="562C6B00" w:rsidR="0064674C" w:rsidRPr="001F360D" w:rsidDel="0064674C" w:rsidRDefault="0064674C" w:rsidP="00E54B8B">
            <w:pPr>
              <w:pStyle w:val="TAC"/>
              <w:rPr>
                <w:del w:id="170" w:author="James Wang" w:date="2021-10-18T17:25:00Z"/>
                <w:rFonts w:cs="Arial"/>
                <w:color w:val="000000"/>
              </w:rPr>
            </w:pPr>
            <w:del w:id="171" w:author="James Wang" w:date="2021-10-18T17:25:00Z">
              <w:r w:rsidRPr="00605F64" w:rsidDel="0064674C">
                <w:rPr>
                  <w:rFonts w:cs="Arial"/>
                  <w:szCs w:val="18"/>
                  <w:lang w:eastAsia="ja-JP"/>
                </w:rPr>
                <w:delText>N/A</w:delText>
              </w:r>
            </w:del>
          </w:p>
        </w:tc>
      </w:tr>
      <w:tr w:rsidR="0064674C" w:rsidRPr="001F360D" w:rsidDel="0064674C" w14:paraId="614A8698" w14:textId="1242157C" w:rsidTr="00E54B8B">
        <w:trPr>
          <w:trHeight w:val="216"/>
          <w:jc w:val="center"/>
          <w:del w:id="172" w:author="James Wang" w:date="2021-10-18T17:25:00Z"/>
        </w:trPr>
        <w:tc>
          <w:tcPr>
            <w:tcW w:w="2258" w:type="dxa"/>
            <w:tcBorders>
              <w:top w:val="nil"/>
              <w:bottom w:val="nil"/>
            </w:tcBorders>
            <w:shd w:val="clear" w:color="auto" w:fill="auto"/>
          </w:tcPr>
          <w:p w14:paraId="23494540" w14:textId="22346787" w:rsidR="0064674C" w:rsidRPr="0006210B" w:rsidDel="0064674C" w:rsidRDefault="0064674C" w:rsidP="00E54B8B">
            <w:pPr>
              <w:pStyle w:val="TAC"/>
              <w:rPr>
                <w:del w:id="173" w:author="James Wang" w:date="2021-10-18T17:25:00Z"/>
                <w:rFonts w:eastAsia="MS Mincho"/>
              </w:rPr>
            </w:pPr>
          </w:p>
        </w:tc>
        <w:tc>
          <w:tcPr>
            <w:tcW w:w="867" w:type="dxa"/>
            <w:vMerge w:val="restart"/>
            <w:shd w:val="clear" w:color="auto" w:fill="auto"/>
            <w:vAlign w:val="center"/>
          </w:tcPr>
          <w:p w14:paraId="4CF2732E" w14:textId="3EA67476" w:rsidR="0064674C" w:rsidRPr="001F360D" w:rsidDel="0064674C" w:rsidRDefault="0064674C" w:rsidP="00E54B8B">
            <w:pPr>
              <w:pStyle w:val="TAC"/>
              <w:rPr>
                <w:del w:id="174" w:author="James Wang" w:date="2021-10-18T17:25:00Z"/>
                <w:rFonts w:cs="Arial"/>
                <w:szCs w:val="18"/>
              </w:rPr>
            </w:pPr>
            <w:del w:id="175" w:author="James Wang" w:date="2021-10-18T17:25:00Z">
              <w:r w:rsidRPr="00605F64" w:rsidDel="0064674C">
                <w:rPr>
                  <w:rFonts w:cs="Arial"/>
                  <w:szCs w:val="18"/>
                  <w:lang w:eastAsia="ja-JP"/>
                </w:rPr>
                <w:delText>n2</w:delText>
              </w:r>
            </w:del>
          </w:p>
        </w:tc>
        <w:tc>
          <w:tcPr>
            <w:tcW w:w="1066" w:type="dxa"/>
            <w:vMerge w:val="restart"/>
            <w:shd w:val="clear" w:color="auto" w:fill="auto"/>
            <w:noWrap/>
            <w:vAlign w:val="center"/>
          </w:tcPr>
          <w:p w14:paraId="0C3977C4" w14:textId="1FF4F436" w:rsidR="0064674C" w:rsidRPr="001F360D" w:rsidDel="0064674C" w:rsidRDefault="0064674C" w:rsidP="00E54B8B">
            <w:pPr>
              <w:pStyle w:val="TAC"/>
              <w:rPr>
                <w:del w:id="176" w:author="James Wang" w:date="2021-10-18T17:25:00Z"/>
                <w:rFonts w:eastAsia="Malgun Gothic" w:cs="Arial"/>
                <w:szCs w:val="18"/>
              </w:rPr>
            </w:pPr>
            <w:del w:id="177" w:author="James Wang" w:date="2021-10-18T17:25:00Z">
              <w:r w:rsidRPr="00605F64" w:rsidDel="0064674C">
                <w:rPr>
                  <w:rFonts w:cs="Arial"/>
                  <w:szCs w:val="18"/>
                  <w:lang w:eastAsia="ja-JP"/>
                </w:rPr>
                <w:delText>1885</w:delText>
              </w:r>
            </w:del>
          </w:p>
        </w:tc>
        <w:tc>
          <w:tcPr>
            <w:tcW w:w="746" w:type="dxa"/>
            <w:vMerge w:val="restart"/>
            <w:shd w:val="clear" w:color="auto" w:fill="auto"/>
            <w:noWrap/>
            <w:vAlign w:val="center"/>
          </w:tcPr>
          <w:p w14:paraId="13B45BB2" w14:textId="03741AAE" w:rsidR="0064674C" w:rsidRPr="001F360D" w:rsidDel="0064674C" w:rsidRDefault="0064674C" w:rsidP="00E54B8B">
            <w:pPr>
              <w:pStyle w:val="TAC"/>
              <w:rPr>
                <w:del w:id="178" w:author="James Wang" w:date="2021-10-18T17:25:00Z"/>
                <w:rFonts w:eastAsia="Malgun Gothic" w:cs="Arial"/>
                <w:szCs w:val="18"/>
              </w:rPr>
            </w:pPr>
            <w:del w:id="179" w:author="James Wang" w:date="2021-10-18T17:25:00Z">
              <w:r w:rsidRPr="00605F64" w:rsidDel="0064674C">
                <w:rPr>
                  <w:rFonts w:cs="Arial"/>
                  <w:szCs w:val="18"/>
                </w:rPr>
                <w:delText>5</w:delText>
              </w:r>
            </w:del>
          </w:p>
        </w:tc>
        <w:tc>
          <w:tcPr>
            <w:tcW w:w="877" w:type="dxa"/>
            <w:vMerge w:val="restart"/>
            <w:shd w:val="clear" w:color="auto" w:fill="auto"/>
            <w:noWrap/>
            <w:vAlign w:val="center"/>
          </w:tcPr>
          <w:p w14:paraId="092E65B4" w14:textId="0B71BB55" w:rsidR="0064674C" w:rsidRPr="001F360D" w:rsidDel="0064674C" w:rsidRDefault="0064674C" w:rsidP="00E54B8B">
            <w:pPr>
              <w:pStyle w:val="TAC"/>
              <w:rPr>
                <w:del w:id="180" w:author="James Wang" w:date="2021-10-18T17:25:00Z"/>
                <w:rFonts w:eastAsia="Malgun Gothic" w:cs="Arial"/>
                <w:szCs w:val="18"/>
              </w:rPr>
            </w:pPr>
            <w:del w:id="181" w:author="James Wang" w:date="2021-10-18T17:25:00Z">
              <w:r w:rsidRPr="00605F64" w:rsidDel="0064674C">
                <w:rPr>
                  <w:rFonts w:cs="Arial"/>
                  <w:szCs w:val="18"/>
                </w:rPr>
                <w:delText>25</w:delText>
              </w:r>
            </w:del>
          </w:p>
        </w:tc>
        <w:tc>
          <w:tcPr>
            <w:tcW w:w="1299" w:type="dxa"/>
            <w:vMerge w:val="restart"/>
            <w:shd w:val="clear" w:color="auto" w:fill="auto"/>
            <w:noWrap/>
            <w:vAlign w:val="center"/>
          </w:tcPr>
          <w:p w14:paraId="54005A0B" w14:textId="30A0EB43" w:rsidR="0064674C" w:rsidRPr="001F360D" w:rsidDel="0064674C" w:rsidRDefault="0064674C" w:rsidP="00E54B8B">
            <w:pPr>
              <w:pStyle w:val="TAC"/>
              <w:rPr>
                <w:del w:id="182" w:author="James Wang" w:date="2021-10-18T17:25:00Z"/>
                <w:rFonts w:eastAsia="Malgun Gothic" w:cs="Arial"/>
                <w:szCs w:val="18"/>
              </w:rPr>
            </w:pPr>
            <w:del w:id="183" w:author="James Wang" w:date="2021-10-18T17:25:00Z">
              <w:r w:rsidRPr="00605F64" w:rsidDel="0064674C">
                <w:rPr>
                  <w:rFonts w:cs="Arial"/>
                  <w:szCs w:val="18"/>
                  <w:lang w:eastAsia="ja-JP"/>
                </w:rPr>
                <w:delText>1965</w:delText>
              </w:r>
            </w:del>
          </w:p>
        </w:tc>
        <w:tc>
          <w:tcPr>
            <w:tcW w:w="700" w:type="dxa"/>
            <w:shd w:val="clear" w:color="auto" w:fill="auto"/>
            <w:vAlign w:val="center"/>
          </w:tcPr>
          <w:p w14:paraId="2C8B45EB" w14:textId="2487E1C3" w:rsidR="0064674C" w:rsidRPr="001F360D" w:rsidDel="0064674C" w:rsidRDefault="0064674C" w:rsidP="00E54B8B">
            <w:pPr>
              <w:pStyle w:val="TAC"/>
              <w:rPr>
                <w:del w:id="184" w:author="James Wang" w:date="2021-10-18T17:25:00Z"/>
                <w:rFonts w:cs="Arial"/>
                <w:color w:val="000000"/>
              </w:rPr>
            </w:pPr>
            <w:del w:id="185" w:author="James Wang" w:date="2021-10-18T17:25:00Z">
              <w:r w:rsidRPr="00605F64" w:rsidDel="0064674C">
                <w:rPr>
                  <w:rFonts w:eastAsia="MS Mincho" w:cs="Arial"/>
                  <w:szCs w:val="18"/>
                  <w:lang w:eastAsia="ja-JP"/>
                </w:rPr>
                <w:delText>8.0</w:delText>
              </w:r>
            </w:del>
          </w:p>
        </w:tc>
        <w:tc>
          <w:tcPr>
            <w:tcW w:w="1248" w:type="dxa"/>
            <w:vMerge w:val="restart"/>
            <w:shd w:val="clear" w:color="auto" w:fill="auto"/>
            <w:vAlign w:val="center"/>
          </w:tcPr>
          <w:p w14:paraId="76060DC0" w14:textId="4FABF0CF" w:rsidR="0064674C" w:rsidRPr="001F360D" w:rsidDel="0064674C" w:rsidRDefault="0064674C" w:rsidP="00E54B8B">
            <w:pPr>
              <w:pStyle w:val="TAC"/>
              <w:rPr>
                <w:del w:id="186" w:author="James Wang" w:date="2021-10-18T17:25:00Z"/>
                <w:rFonts w:cs="Arial"/>
                <w:color w:val="000000"/>
              </w:rPr>
            </w:pPr>
            <w:del w:id="187" w:author="James Wang" w:date="2021-10-18T17:25:00Z">
              <w:r w:rsidRPr="00605F64" w:rsidDel="0064674C">
                <w:rPr>
                  <w:rFonts w:cs="Arial"/>
                  <w:szCs w:val="18"/>
                </w:rPr>
                <w:delText>IMD4</w:delText>
              </w:r>
              <w:r w:rsidRPr="00605F64" w:rsidDel="0064674C">
                <w:rPr>
                  <w:rFonts w:cs="Arial"/>
                  <w:szCs w:val="18"/>
                  <w:vertAlign w:val="superscript"/>
                </w:rPr>
                <w:delText>4</w:delText>
              </w:r>
            </w:del>
          </w:p>
        </w:tc>
      </w:tr>
      <w:tr w:rsidR="0064674C" w:rsidRPr="001F360D" w:rsidDel="0064674C" w14:paraId="1EEDCC63" w14:textId="0C96EF16" w:rsidTr="00E54B8B">
        <w:trPr>
          <w:trHeight w:val="216"/>
          <w:jc w:val="center"/>
          <w:del w:id="188" w:author="James Wang" w:date="2021-10-18T17:25:00Z"/>
        </w:trPr>
        <w:tc>
          <w:tcPr>
            <w:tcW w:w="2258" w:type="dxa"/>
            <w:tcBorders>
              <w:top w:val="nil"/>
              <w:bottom w:val="nil"/>
            </w:tcBorders>
            <w:shd w:val="clear" w:color="auto" w:fill="auto"/>
          </w:tcPr>
          <w:p w14:paraId="031A5B33" w14:textId="0C3EF930" w:rsidR="0064674C" w:rsidRPr="0006210B" w:rsidDel="0064674C" w:rsidRDefault="0064674C" w:rsidP="00E54B8B">
            <w:pPr>
              <w:pStyle w:val="TAC"/>
              <w:rPr>
                <w:del w:id="189" w:author="James Wang" w:date="2021-10-18T17:25:00Z"/>
                <w:rFonts w:eastAsia="MS Mincho"/>
              </w:rPr>
            </w:pPr>
          </w:p>
        </w:tc>
        <w:tc>
          <w:tcPr>
            <w:tcW w:w="867" w:type="dxa"/>
            <w:vMerge/>
            <w:shd w:val="clear" w:color="auto" w:fill="auto"/>
            <w:vAlign w:val="center"/>
          </w:tcPr>
          <w:p w14:paraId="25296F2C" w14:textId="66EA5052" w:rsidR="0064674C" w:rsidRPr="001F360D" w:rsidDel="0064674C" w:rsidRDefault="0064674C" w:rsidP="00E54B8B">
            <w:pPr>
              <w:pStyle w:val="TAC"/>
              <w:rPr>
                <w:del w:id="190" w:author="James Wang" w:date="2021-10-18T17:25:00Z"/>
                <w:rFonts w:cs="Arial"/>
                <w:szCs w:val="18"/>
              </w:rPr>
            </w:pPr>
          </w:p>
        </w:tc>
        <w:tc>
          <w:tcPr>
            <w:tcW w:w="1066" w:type="dxa"/>
            <w:vMerge/>
            <w:shd w:val="clear" w:color="auto" w:fill="auto"/>
            <w:noWrap/>
            <w:vAlign w:val="center"/>
          </w:tcPr>
          <w:p w14:paraId="419AB4F1" w14:textId="4618483C" w:rsidR="0064674C" w:rsidRPr="001F360D" w:rsidDel="0064674C" w:rsidRDefault="0064674C" w:rsidP="00E54B8B">
            <w:pPr>
              <w:pStyle w:val="TAC"/>
              <w:rPr>
                <w:del w:id="191" w:author="James Wang" w:date="2021-10-18T17:25:00Z"/>
                <w:rFonts w:eastAsia="Malgun Gothic" w:cs="Arial"/>
                <w:szCs w:val="18"/>
              </w:rPr>
            </w:pPr>
          </w:p>
        </w:tc>
        <w:tc>
          <w:tcPr>
            <w:tcW w:w="746" w:type="dxa"/>
            <w:vMerge/>
            <w:shd w:val="clear" w:color="auto" w:fill="auto"/>
            <w:noWrap/>
            <w:vAlign w:val="center"/>
          </w:tcPr>
          <w:p w14:paraId="671C56BE" w14:textId="2C97F599" w:rsidR="0064674C" w:rsidRPr="001F360D" w:rsidDel="0064674C" w:rsidRDefault="0064674C" w:rsidP="00E54B8B">
            <w:pPr>
              <w:pStyle w:val="TAC"/>
              <w:rPr>
                <w:del w:id="192" w:author="James Wang" w:date="2021-10-18T17:25:00Z"/>
                <w:rFonts w:eastAsia="Malgun Gothic" w:cs="Arial"/>
                <w:szCs w:val="18"/>
              </w:rPr>
            </w:pPr>
          </w:p>
        </w:tc>
        <w:tc>
          <w:tcPr>
            <w:tcW w:w="877" w:type="dxa"/>
            <w:vMerge/>
            <w:shd w:val="clear" w:color="auto" w:fill="auto"/>
            <w:noWrap/>
            <w:vAlign w:val="center"/>
          </w:tcPr>
          <w:p w14:paraId="4538A505" w14:textId="5CB5B337" w:rsidR="0064674C" w:rsidRPr="001F360D" w:rsidDel="0064674C" w:rsidRDefault="0064674C" w:rsidP="00E54B8B">
            <w:pPr>
              <w:pStyle w:val="TAC"/>
              <w:rPr>
                <w:del w:id="193" w:author="James Wang" w:date="2021-10-18T17:25:00Z"/>
                <w:rFonts w:eastAsia="Malgun Gothic" w:cs="Arial"/>
                <w:szCs w:val="18"/>
              </w:rPr>
            </w:pPr>
          </w:p>
        </w:tc>
        <w:tc>
          <w:tcPr>
            <w:tcW w:w="1299" w:type="dxa"/>
            <w:vMerge/>
            <w:shd w:val="clear" w:color="auto" w:fill="auto"/>
            <w:noWrap/>
            <w:vAlign w:val="center"/>
          </w:tcPr>
          <w:p w14:paraId="291F7D2C" w14:textId="41A92D81" w:rsidR="0064674C" w:rsidRPr="001F360D" w:rsidDel="0064674C" w:rsidRDefault="0064674C" w:rsidP="00E54B8B">
            <w:pPr>
              <w:pStyle w:val="TAC"/>
              <w:rPr>
                <w:del w:id="194" w:author="James Wang" w:date="2021-10-18T17:25:00Z"/>
                <w:rFonts w:eastAsia="Malgun Gothic" w:cs="Arial"/>
                <w:szCs w:val="18"/>
              </w:rPr>
            </w:pPr>
          </w:p>
        </w:tc>
        <w:tc>
          <w:tcPr>
            <w:tcW w:w="700" w:type="dxa"/>
            <w:shd w:val="clear" w:color="auto" w:fill="auto"/>
            <w:vAlign w:val="center"/>
          </w:tcPr>
          <w:p w14:paraId="3811B7FC" w14:textId="04124D73" w:rsidR="0064674C" w:rsidRPr="001F360D" w:rsidDel="0064674C" w:rsidRDefault="0064674C" w:rsidP="00E54B8B">
            <w:pPr>
              <w:pStyle w:val="TAC"/>
              <w:rPr>
                <w:del w:id="195" w:author="James Wang" w:date="2021-10-18T17:25:00Z"/>
                <w:rFonts w:cs="Arial"/>
                <w:color w:val="000000"/>
              </w:rPr>
            </w:pPr>
            <w:del w:id="196" w:author="James Wang" w:date="2021-10-18T17:25:00Z">
              <w:r w:rsidRPr="00605F64" w:rsidDel="0064674C">
                <w:rPr>
                  <w:rFonts w:eastAsia="MS Mincho" w:cs="Arial"/>
                  <w:szCs w:val="18"/>
                  <w:lang w:eastAsia="ja-JP"/>
                </w:rPr>
                <w:delText>10.7</w:delText>
              </w:r>
              <w:r w:rsidDel="0064674C">
                <w:rPr>
                  <w:rFonts w:cs="Arial"/>
                  <w:szCs w:val="18"/>
                  <w:vertAlign w:val="superscript"/>
                  <w:lang w:eastAsia="zh-CN"/>
                </w:rPr>
                <w:delText>12</w:delText>
              </w:r>
            </w:del>
          </w:p>
        </w:tc>
        <w:tc>
          <w:tcPr>
            <w:tcW w:w="1248" w:type="dxa"/>
            <w:vMerge/>
            <w:shd w:val="clear" w:color="auto" w:fill="auto"/>
            <w:vAlign w:val="center"/>
          </w:tcPr>
          <w:p w14:paraId="1ACBFE77" w14:textId="4D31DA77" w:rsidR="0064674C" w:rsidRPr="001F360D" w:rsidDel="0064674C" w:rsidRDefault="0064674C" w:rsidP="00E54B8B">
            <w:pPr>
              <w:pStyle w:val="TAC"/>
              <w:rPr>
                <w:del w:id="197" w:author="James Wang" w:date="2021-10-18T17:25:00Z"/>
                <w:rFonts w:cs="Arial"/>
                <w:color w:val="000000"/>
              </w:rPr>
            </w:pPr>
          </w:p>
        </w:tc>
      </w:tr>
      <w:tr w:rsidR="0064674C" w:rsidRPr="001F360D" w:rsidDel="0064674C" w14:paraId="59E0F851" w14:textId="2B06A4EA" w:rsidTr="00E54B8B">
        <w:trPr>
          <w:trHeight w:val="216"/>
          <w:jc w:val="center"/>
          <w:del w:id="198" w:author="James Wang" w:date="2021-10-18T17:25:00Z"/>
        </w:trPr>
        <w:tc>
          <w:tcPr>
            <w:tcW w:w="2258" w:type="dxa"/>
            <w:tcBorders>
              <w:top w:val="nil"/>
              <w:bottom w:val="single" w:sz="4" w:space="0" w:color="auto"/>
            </w:tcBorders>
            <w:shd w:val="clear" w:color="auto" w:fill="auto"/>
          </w:tcPr>
          <w:p w14:paraId="23C6AB70" w14:textId="155EC908" w:rsidR="0064674C" w:rsidRPr="0006210B" w:rsidDel="0064674C" w:rsidRDefault="0064674C" w:rsidP="00E54B8B">
            <w:pPr>
              <w:pStyle w:val="TAC"/>
              <w:rPr>
                <w:del w:id="199" w:author="James Wang" w:date="2021-10-18T17:25:00Z"/>
                <w:rFonts w:eastAsia="MS Mincho"/>
              </w:rPr>
            </w:pPr>
          </w:p>
        </w:tc>
        <w:tc>
          <w:tcPr>
            <w:tcW w:w="867" w:type="dxa"/>
            <w:shd w:val="clear" w:color="auto" w:fill="auto"/>
            <w:vAlign w:val="center"/>
          </w:tcPr>
          <w:p w14:paraId="17ABA761" w14:textId="4ECD9E78" w:rsidR="0064674C" w:rsidRPr="001F360D" w:rsidDel="0064674C" w:rsidRDefault="0064674C" w:rsidP="00E54B8B">
            <w:pPr>
              <w:pStyle w:val="TAC"/>
              <w:rPr>
                <w:del w:id="200" w:author="James Wang" w:date="2021-10-18T17:25:00Z"/>
                <w:rFonts w:cs="Arial"/>
                <w:szCs w:val="18"/>
              </w:rPr>
            </w:pPr>
            <w:del w:id="201" w:author="James Wang" w:date="2021-10-18T17:25:00Z">
              <w:r w:rsidRPr="00605F64" w:rsidDel="0064674C">
                <w:rPr>
                  <w:rFonts w:eastAsia="MS Mincho" w:cs="Arial"/>
                  <w:szCs w:val="18"/>
                  <w:lang w:eastAsia="ja-JP"/>
                </w:rPr>
                <w:delText>n7</w:delText>
              </w:r>
              <w:r w:rsidRPr="00605F64" w:rsidDel="0064674C">
                <w:rPr>
                  <w:rFonts w:cs="Arial"/>
                  <w:szCs w:val="18"/>
                  <w:lang w:eastAsia="zh-CN"/>
                </w:rPr>
                <w:delText>7</w:delText>
              </w:r>
            </w:del>
          </w:p>
        </w:tc>
        <w:tc>
          <w:tcPr>
            <w:tcW w:w="1066" w:type="dxa"/>
            <w:shd w:val="clear" w:color="auto" w:fill="auto"/>
            <w:noWrap/>
            <w:vAlign w:val="center"/>
          </w:tcPr>
          <w:p w14:paraId="2F40F6DA" w14:textId="1A3669C8" w:rsidR="0064674C" w:rsidRPr="001F360D" w:rsidDel="0064674C" w:rsidRDefault="0064674C" w:rsidP="00E54B8B">
            <w:pPr>
              <w:pStyle w:val="TAC"/>
              <w:rPr>
                <w:del w:id="202" w:author="James Wang" w:date="2021-10-18T17:25:00Z"/>
                <w:rFonts w:eastAsia="Malgun Gothic" w:cs="Arial"/>
                <w:szCs w:val="18"/>
              </w:rPr>
            </w:pPr>
            <w:del w:id="203" w:author="James Wang" w:date="2021-10-18T17:25:00Z">
              <w:r w:rsidRPr="00605F64" w:rsidDel="0064674C">
                <w:rPr>
                  <w:rFonts w:cs="Arial"/>
                  <w:szCs w:val="18"/>
                  <w:lang w:eastAsia="ja-JP"/>
                </w:rPr>
                <w:delText>3690</w:delText>
              </w:r>
            </w:del>
          </w:p>
        </w:tc>
        <w:tc>
          <w:tcPr>
            <w:tcW w:w="746" w:type="dxa"/>
            <w:shd w:val="clear" w:color="auto" w:fill="auto"/>
            <w:noWrap/>
            <w:vAlign w:val="center"/>
          </w:tcPr>
          <w:p w14:paraId="6A4ACF07" w14:textId="6694344E" w:rsidR="0064674C" w:rsidRPr="001F360D" w:rsidDel="0064674C" w:rsidRDefault="0064674C" w:rsidP="00E54B8B">
            <w:pPr>
              <w:pStyle w:val="TAC"/>
              <w:rPr>
                <w:del w:id="204" w:author="James Wang" w:date="2021-10-18T17:25:00Z"/>
                <w:rFonts w:eastAsia="Malgun Gothic" w:cs="Arial"/>
                <w:szCs w:val="18"/>
              </w:rPr>
            </w:pPr>
            <w:del w:id="205" w:author="James Wang" w:date="2021-10-18T17:25:00Z">
              <w:r w:rsidRPr="00605F64" w:rsidDel="0064674C">
                <w:rPr>
                  <w:rFonts w:eastAsia="MS Mincho" w:cs="Arial"/>
                  <w:szCs w:val="18"/>
                  <w:lang w:eastAsia="ja-JP"/>
                </w:rPr>
                <w:delText>10</w:delText>
              </w:r>
            </w:del>
          </w:p>
        </w:tc>
        <w:tc>
          <w:tcPr>
            <w:tcW w:w="877" w:type="dxa"/>
            <w:shd w:val="clear" w:color="auto" w:fill="auto"/>
            <w:noWrap/>
            <w:vAlign w:val="center"/>
          </w:tcPr>
          <w:p w14:paraId="52F52478" w14:textId="5C707585" w:rsidR="0064674C" w:rsidRPr="001F360D" w:rsidDel="0064674C" w:rsidRDefault="0064674C" w:rsidP="00E54B8B">
            <w:pPr>
              <w:pStyle w:val="TAC"/>
              <w:rPr>
                <w:del w:id="206" w:author="James Wang" w:date="2021-10-18T17:25:00Z"/>
                <w:rFonts w:eastAsia="Malgun Gothic" w:cs="Arial"/>
                <w:szCs w:val="18"/>
              </w:rPr>
            </w:pPr>
            <w:del w:id="207" w:author="James Wang" w:date="2021-10-18T17:25:00Z">
              <w:r w:rsidRPr="00605F64" w:rsidDel="0064674C">
                <w:rPr>
                  <w:rFonts w:cs="Arial"/>
                  <w:szCs w:val="18"/>
                </w:rPr>
                <w:delText>50</w:delText>
              </w:r>
            </w:del>
          </w:p>
        </w:tc>
        <w:tc>
          <w:tcPr>
            <w:tcW w:w="1299" w:type="dxa"/>
            <w:shd w:val="clear" w:color="auto" w:fill="auto"/>
            <w:noWrap/>
            <w:vAlign w:val="center"/>
          </w:tcPr>
          <w:p w14:paraId="21850323" w14:textId="3D660684" w:rsidR="0064674C" w:rsidRPr="001F360D" w:rsidDel="0064674C" w:rsidRDefault="0064674C" w:rsidP="00E54B8B">
            <w:pPr>
              <w:pStyle w:val="TAC"/>
              <w:rPr>
                <w:del w:id="208" w:author="James Wang" w:date="2021-10-18T17:25:00Z"/>
                <w:rFonts w:eastAsia="Malgun Gothic" w:cs="Arial"/>
                <w:szCs w:val="18"/>
              </w:rPr>
            </w:pPr>
            <w:del w:id="209" w:author="James Wang" w:date="2021-10-18T17:25:00Z">
              <w:r w:rsidRPr="00605F64" w:rsidDel="0064674C">
                <w:rPr>
                  <w:rFonts w:cs="Arial"/>
                  <w:szCs w:val="18"/>
                  <w:lang w:eastAsia="ja-JP"/>
                </w:rPr>
                <w:delText>3690</w:delText>
              </w:r>
            </w:del>
          </w:p>
        </w:tc>
        <w:tc>
          <w:tcPr>
            <w:tcW w:w="700" w:type="dxa"/>
            <w:shd w:val="clear" w:color="auto" w:fill="auto"/>
            <w:vAlign w:val="center"/>
          </w:tcPr>
          <w:p w14:paraId="06D60CA4" w14:textId="50A80294" w:rsidR="0064674C" w:rsidRPr="001F360D" w:rsidDel="0064674C" w:rsidRDefault="0064674C" w:rsidP="00E54B8B">
            <w:pPr>
              <w:pStyle w:val="TAC"/>
              <w:rPr>
                <w:del w:id="210" w:author="James Wang" w:date="2021-10-18T17:25:00Z"/>
                <w:rFonts w:cs="Arial"/>
                <w:color w:val="000000"/>
              </w:rPr>
            </w:pPr>
            <w:del w:id="211" w:author="James Wang" w:date="2021-10-18T17:25:00Z">
              <w:r w:rsidRPr="00605F64" w:rsidDel="0064674C">
                <w:rPr>
                  <w:rFonts w:cs="Arial"/>
                  <w:szCs w:val="18"/>
                  <w:lang w:eastAsia="ja-JP"/>
                </w:rPr>
                <w:delText>N/A</w:delText>
              </w:r>
            </w:del>
          </w:p>
        </w:tc>
        <w:tc>
          <w:tcPr>
            <w:tcW w:w="1248" w:type="dxa"/>
            <w:shd w:val="clear" w:color="auto" w:fill="auto"/>
            <w:vAlign w:val="center"/>
          </w:tcPr>
          <w:p w14:paraId="5CAFA886" w14:textId="08226844" w:rsidR="0064674C" w:rsidRPr="001F360D" w:rsidDel="0064674C" w:rsidRDefault="0064674C" w:rsidP="00E54B8B">
            <w:pPr>
              <w:pStyle w:val="TAC"/>
              <w:rPr>
                <w:del w:id="212" w:author="James Wang" w:date="2021-10-18T17:25:00Z"/>
                <w:rFonts w:cs="Arial"/>
                <w:color w:val="000000"/>
              </w:rPr>
            </w:pPr>
            <w:del w:id="213" w:author="James Wang" w:date="2021-10-18T17:25:00Z">
              <w:r w:rsidRPr="00605F64" w:rsidDel="0064674C">
                <w:rPr>
                  <w:rFonts w:cs="Arial"/>
                  <w:szCs w:val="18"/>
                  <w:lang w:eastAsia="ja-JP"/>
                </w:rPr>
                <w:delText>N/A</w:delText>
              </w:r>
            </w:del>
          </w:p>
        </w:tc>
      </w:tr>
      <w:tr w:rsidR="0064674C" w:rsidRPr="00E062F1" w14:paraId="1867D708" w14:textId="77777777" w:rsidTr="00E54B8B">
        <w:trPr>
          <w:trHeight w:val="216"/>
          <w:jc w:val="center"/>
        </w:trPr>
        <w:tc>
          <w:tcPr>
            <w:tcW w:w="2258" w:type="dxa"/>
            <w:tcBorders>
              <w:top w:val="single" w:sz="4" w:space="0" w:color="auto"/>
              <w:bottom w:val="nil"/>
            </w:tcBorders>
            <w:shd w:val="clear" w:color="auto" w:fill="auto"/>
          </w:tcPr>
          <w:p w14:paraId="26A31AE3" w14:textId="77777777" w:rsidR="0064674C" w:rsidRPr="0006210B" w:rsidRDefault="0064674C" w:rsidP="00E54B8B">
            <w:pPr>
              <w:pStyle w:val="TAC"/>
              <w:rPr>
                <w:rFonts w:eastAsia="MS Mincho"/>
              </w:rPr>
            </w:pPr>
            <w:r w:rsidRPr="009537F8">
              <w:rPr>
                <w:rFonts w:eastAsia="MS Mincho"/>
              </w:rPr>
              <w:t>DC_2A_n2A-n78A</w:t>
            </w:r>
          </w:p>
        </w:tc>
        <w:tc>
          <w:tcPr>
            <w:tcW w:w="867" w:type="dxa"/>
            <w:shd w:val="clear" w:color="auto" w:fill="auto"/>
            <w:vAlign w:val="center"/>
          </w:tcPr>
          <w:p w14:paraId="5A4B39AD" w14:textId="77777777" w:rsidR="0064674C" w:rsidRPr="00E062F1" w:rsidRDefault="0064674C" w:rsidP="00E54B8B">
            <w:pPr>
              <w:pStyle w:val="TAC"/>
            </w:pPr>
            <w:r w:rsidRPr="001F360D">
              <w:rPr>
                <w:rFonts w:cs="Arial"/>
                <w:szCs w:val="18"/>
              </w:rPr>
              <w:t>2</w:t>
            </w:r>
          </w:p>
        </w:tc>
        <w:tc>
          <w:tcPr>
            <w:tcW w:w="1066" w:type="dxa"/>
            <w:shd w:val="clear" w:color="auto" w:fill="auto"/>
            <w:noWrap/>
            <w:vAlign w:val="center"/>
          </w:tcPr>
          <w:p w14:paraId="12F07911" w14:textId="77777777" w:rsidR="0064674C" w:rsidRPr="00E062F1" w:rsidRDefault="0064674C" w:rsidP="00E54B8B">
            <w:pPr>
              <w:pStyle w:val="TAC"/>
            </w:pPr>
            <w:r w:rsidRPr="001F360D">
              <w:rPr>
                <w:rFonts w:eastAsia="Malgun Gothic" w:cs="Arial"/>
                <w:szCs w:val="18"/>
              </w:rPr>
              <w:t>1852.5</w:t>
            </w:r>
          </w:p>
        </w:tc>
        <w:tc>
          <w:tcPr>
            <w:tcW w:w="746" w:type="dxa"/>
            <w:shd w:val="clear" w:color="auto" w:fill="auto"/>
            <w:noWrap/>
            <w:vAlign w:val="center"/>
          </w:tcPr>
          <w:p w14:paraId="2E614523" w14:textId="77777777" w:rsidR="0064674C" w:rsidRPr="00E062F1" w:rsidRDefault="0064674C" w:rsidP="00E54B8B">
            <w:pPr>
              <w:pStyle w:val="TAC"/>
            </w:pPr>
            <w:r w:rsidRPr="001F360D">
              <w:rPr>
                <w:rFonts w:eastAsia="Malgun Gothic" w:cs="Arial"/>
                <w:szCs w:val="18"/>
              </w:rPr>
              <w:t>5</w:t>
            </w:r>
          </w:p>
        </w:tc>
        <w:tc>
          <w:tcPr>
            <w:tcW w:w="877" w:type="dxa"/>
            <w:shd w:val="clear" w:color="auto" w:fill="auto"/>
            <w:noWrap/>
            <w:vAlign w:val="center"/>
          </w:tcPr>
          <w:p w14:paraId="64A61FE3" w14:textId="77777777" w:rsidR="0064674C" w:rsidRPr="00E062F1" w:rsidRDefault="0064674C" w:rsidP="00E54B8B">
            <w:pPr>
              <w:pStyle w:val="TAC"/>
            </w:pPr>
            <w:r w:rsidRPr="001F360D">
              <w:rPr>
                <w:rFonts w:eastAsia="Malgun Gothic" w:cs="Arial"/>
                <w:szCs w:val="18"/>
              </w:rPr>
              <w:t>25</w:t>
            </w:r>
          </w:p>
        </w:tc>
        <w:tc>
          <w:tcPr>
            <w:tcW w:w="1299" w:type="dxa"/>
            <w:shd w:val="clear" w:color="auto" w:fill="auto"/>
            <w:noWrap/>
            <w:vAlign w:val="center"/>
          </w:tcPr>
          <w:p w14:paraId="54222EF1" w14:textId="77777777" w:rsidR="0064674C" w:rsidRPr="00E062F1" w:rsidRDefault="0064674C" w:rsidP="00E54B8B">
            <w:pPr>
              <w:pStyle w:val="TAC"/>
            </w:pPr>
            <w:r w:rsidRPr="001F360D">
              <w:rPr>
                <w:rFonts w:eastAsia="Malgun Gothic" w:cs="Arial"/>
                <w:szCs w:val="18"/>
              </w:rPr>
              <w:t>1932.5</w:t>
            </w:r>
          </w:p>
        </w:tc>
        <w:tc>
          <w:tcPr>
            <w:tcW w:w="700" w:type="dxa"/>
            <w:shd w:val="clear" w:color="auto" w:fill="auto"/>
            <w:vAlign w:val="center"/>
          </w:tcPr>
          <w:p w14:paraId="3E6FA779" w14:textId="77777777" w:rsidR="0064674C" w:rsidRPr="00E062F1" w:rsidRDefault="0064674C" w:rsidP="00E54B8B">
            <w:pPr>
              <w:pStyle w:val="TAC"/>
            </w:pPr>
            <w:r w:rsidRPr="001F360D">
              <w:rPr>
                <w:rFonts w:cs="Arial"/>
                <w:color w:val="000000"/>
                <w:szCs w:val="18"/>
              </w:rPr>
              <w:t>N/A</w:t>
            </w:r>
          </w:p>
        </w:tc>
        <w:tc>
          <w:tcPr>
            <w:tcW w:w="1248" w:type="dxa"/>
            <w:shd w:val="clear" w:color="auto" w:fill="auto"/>
            <w:vAlign w:val="center"/>
          </w:tcPr>
          <w:p w14:paraId="5C789137" w14:textId="77777777" w:rsidR="0064674C" w:rsidRPr="00E062F1" w:rsidRDefault="0064674C" w:rsidP="00E54B8B">
            <w:pPr>
              <w:pStyle w:val="TAC"/>
              <w:rPr>
                <w:rFonts w:eastAsia="Malgun Gothic"/>
                <w:lang w:eastAsia="ko-KR"/>
              </w:rPr>
            </w:pPr>
            <w:r w:rsidRPr="001F360D">
              <w:rPr>
                <w:rFonts w:cs="Arial"/>
                <w:color w:val="000000"/>
                <w:szCs w:val="18"/>
              </w:rPr>
              <w:t>N/A</w:t>
            </w:r>
          </w:p>
        </w:tc>
      </w:tr>
      <w:tr w:rsidR="0064674C" w:rsidRPr="00E062F1" w14:paraId="13CF36BE" w14:textId="77777777" w:rsidTr="00E54B8B">
        <w:trPr>
          <w:trHeight w:val="216"/>
          <w:jc w:val="center"/>
        </w:trPr>
        <w:tc>
          <w:tcPr>
            <w:tcW w:w="2258" w:type="dxa"/>
            <w:tcBorders>
              <w:top w:val="nil"/>
              <w:bottom w:val="nil"/>
            </w:tcBorders>
            <w:shd w:val="clear" w:color="auto" w:fill="auto"/>
          </w:tcPr>
          <w:p w14:paraId="62B0FE88" w14:textId="77777777" w:rsidR="0064674C" w:rsidRPr="0006210B" w:rsidRDefault="0064674C" w:rsidP="00E54B8B">
            <w:pPr>
              <w:pStyle w:val="TAC"/>
              <w:rPr>
                <w:rFonts w:eastAsia="MS Mincho"/>
              </w:rPr>
            </w:pPr>
          </w:p>
        </w:tc>
        <w:tc>
          <w:tcPr>
            <w:tcW w:w="867" w:type="dxa"/>
            <w:shd w:val="clear" w:color="auto" w:fill="auto"/>
            <w:vAlign w:val="center"/>
          </w:tcPr>
          <w:p w14:paraId="3B21A330" w14:textId="77777777" w:rsidR="0064674C" w:rsidRPr="00E062F1" w:rsidRDefault="0064674C" w:rsidP="00E54B8B">
            <w:pPr>
              <w:pStyle w:val="TAC"/>
            </w:pPr>
            <w:r w:rsidRPr="001F360D">
              <w:rPr>
                <w:rFonts w:cs="Arial"/>
                <w:szCs w:val="18"/>
              </w:rPr>
              <w:t>n2</w:t>
            </w:r>
          </w:p>
        </w:tc>
        <w:tc>
          <w:tcPr>
            <w:tcW w:w="1066" w:type="dxa"/>
            <w:shd w:val="clear" w:color="auto" w:fill="auto"/>
            <w:noWrap/>
            <w:vAlign w:val="center"/>
          </w:tcPr>
          <w:p w14:paraId="147E44FA" w14:textId="77777777" w:rsidR="0064674C" w:rsidRPr="00E062F1" w:rsidRDefault="0064674C" w:rsidP="00E54B8B">
            <w:pPr>
              <w:pStyle w:val="TAC"/>
            </w:pPr>
            <w:r w:rsidRPr="001F360D">
              <w:rPr>
                <w:rFonts w:eastAsia="Malgun Gothic" w:cs="Arial"/>
                <w:szCs w:val="18"/>
              </w:rPr>
              <w:t>1862.5</w:t>
            </w:r>
          </w:p>
        </w:tc>
        <w:tc>
          <w:tcPr>
            <w:tcW w:w="746" w:type="dxa"/>
            <w:shd w:val="clear" w:color="auto" w:fill="auto"/>
            <w:noWrap/>
            <w:vAlign w:val="center"/>
          </w:tcPr>
          <w:p w14:paraId="4B28EACF" w14:textId="77777777" w:rsidR="0064674C" w:rsidRPr="00E062F1" w:rsidRDefault="0064674C" w:rsidP="00E54B8B">
            <w:pPr>
              <w:pStyle w:val="TAC"/>
            </w:pPr>
            <w:r w:rsidRPr="001F360D">
              <w:rPr>
                <w:rFonts w:eastAsia="Malgun Gothic" w:cs="Arial"/>
                <w:szCs w:val="18"/>
              </w:rPr>
              <w:t>5</w:t>
            </w:r>
          </w:p>
        </w:tc>
        <w:tc>
          <w:tcPr>
            <w:tcW w:w="877" w:type="dxa"/>
            <w:shd w:val="clear" w:color="auto" w:fill="auto"/>
            <w:noWrap/>
            <w:vAlign w:val="center"/>
          </w:tcPr>
          <w:p w14:paraId="7BC4E5AE" w14:textId="77777777" w:rsidR="0064674C" w:rsidRPr="00E062F1" w:rsidRDefault="0064674C" w:rsidP="00E54B8B">
            <w:pPr>
              <w:pStyle w:val="TAC"/>
            </w:pPr>
            <w:r w:rsidRPr="001F360D">
              <w:rPr>
                <w:rFonts w:eastAsia="Malgun Gothic" w:cs="Arial"/>
                <w:szCs w:val="18"/>
              </w:rPr>
              <w:t>25</w:t>
            </w:r>
          </w:p>
        </w:tc>
        <w:tc>
          <w:tcPr>
            <w:tcW w:w="1299" w:type="dxa"/>
            <w:shd w:val="clear" w:color="auto" w:fill="auto"/>
            <w:noWrap/>
            <w:vAlign w:val="center"/>
          </w:tcPr>
          <w:p w14:paraId="4BAC4649" w14:textId="77777777" w:rsidR="0064674C" w:rsidRPr="00E062F1" w:rsidRDefault="0064674C" w:rsidP="00E54B8B">
            <w:pPr>
              <w:pStyle w:val="TAC"/>
            </w:pPr>
            <w:r w:rsidRPr="001F360D">
              <w:rPr>
                <w:rFonts w:eastAsia="Malgun Gothic" w:cs="Arial"/>
                <w:szCs w:val="18"/>
              </w:rPr>
              <w:t>1942.5</w:t>
            </w:r>
          </w:p>
        </w:tc>
        <w:tc>
          <w:tcPr>
            <w:tcW w:w="700" w:type="dxa"/>
            <w:shd w:val="clear" w:color="auto" w:fill="auto"/>
          </w:tcPr>
          <w:p w14:paraId="2B1144F3" w14:textId="77777777" w:rsidR="0064674C" w:rsidRPr="00E062F1" w:rsidRDefault="0064674C" w:rsidP="00E54B8B">
            <w:pPr>
              <w:pStyle w:val="TAC"/>
            </w:pPr>
            <w:r w:rsidRPr="001F360D">
              <w:rPr>
                <w:rFonts w:cs="Arial"/>
                <w:color w:val="000000"/>
                <w:szCs w:val="18"/>
              </w:rPr>
              <w:t>26</w:t>
            </w:r>
          </w:p>
        </w:tc>
        <w:tc>
          <w:tcPr>
            <w:tcW w:w="1248" w:type="dxa"/>
            <w:shd w:val="clear" w:color="auto" w:fill="auto"/>
          </w:tcPr>
          <w:p w14:paraId="508EDD5E" w14:textId="77777777" w:rsidR="0064674C" w:rsidRPr="00E062F1" w:rsidRDefault="0064674C" w:rsidP="00E54B8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4674C" w:rsidRPr="00E062F1" w14:paraId="360069F3" w14:textId="77777777" w:rsidTr="00E54B8B">
        <w:trPr>
          <w:trHeight w:val="216"/>
          <w:jc w:val="center"/>
        </w:trPr>
        <w:tc>
          <w:tcPr>
            <w:tcW w:w="2258" w:type="dxa"/>
            <w:tcBorders>
              <w:top w:val="nil"/>
              <w:bottom w:val="single" w:sz="4" w:space="0" w:color="auto"/>
            </w:tcBorders>
            <w:shd w:val="clear" w:color="auto" w:fill="auto"/>
          </w:tcPr>
          <w:p w14:paraId="0F73D777" w14:textId="77777777" w:rsidR="0064674C" w:rsidRPr="0006210B" w:rsidRDefault="0064674C" w:rsidP="00E54B8B">
            <w:pPr>
              <w:pStyle w:val="TAC"/>
              <w:rPr>
                <w:rFonts w:eastAsia="MS Mincho"/>
              </w:rPr>
            </w:pPr>
          </w:p>
        </w:tc>
        <w:tc>
          <w:tcPr>
            <w:tcW w:w="867" w:type="dxa"/>
            <w:shd w:val="clear" w:color="auto" w:fill="auto"/>
            <w:vAlign w:val="center"/>
          </w:tcPr>
          <w:p w14:paraId="6A1DABCC" w14:textId="77777777" w:rsidR="0064674C" w:rsidRPr="00E062F1" w:rsidRDefault="0064674C" w:rsidP="00E54B8B">
            <w:pPr>
              <w:pStyle w:val="TAC"/>
            </w:pPr>
            <w:r w:rsidRPr="001F360D">
              <w:rPr>
                <w:rFonts w:cs="Arial"/>
                <w:szCs w:val="18"/>
              </w:rPr>
              <w:t>n78</w:t>
            </w:r>
          </w:p>
        </w:tc>
        <w:tc>
          <w:tcPr>
            <w:tcW w:w="1066" w:type="dxa"/>
            <w:shd w:val="clear" w:color="auto" w:fill="auto"/>
            <w:noWrap/>
            <w:vAlign w:val="center"/>
          </w:tcPr>
          <w:p w14:paraId="0F549A76" w14:textId="77777777" w:rsidR="0064674C" w:rsidRPr="00E062F1" w:rsidRDefault="0064674C" w:rsidP="00E54B8B">
            <w:pPr>
              <w:pStyle w:val="TAC"/>
            </w:pPr>
            <w:r w:rsidRPr="001F360D">
              <w:rPr>
                <w:rFonts w:eastAsia="Malgun Gothic" w:cs="Arial"/>
                <w:szCs w:val="18"/>
              </w:rPr>
              <w:t>3795</w:t>
            </w:r>
          </w:p>
        </w:tc>
        <w:tc>
          <w:tcPr>
            <w:tcW w:w="746" w:type="dxa"/>
            <w:shd w:val="clear" w:color="auto" w:fill="auto"/>
            <w:noWrap/>
            <w:vAlign w:val="center"/>
          </w:tcPr>
          <w:p w14:paraId="3BB6632E" w14:textId="77777777" w:rsidR="0064674C" w:rsidRPr="00E062F1" w:rsidRDefault="0064674C" w:rsidP="00E54B8B">
            <w:pPr>
              <w:pStyle w:val="TAC"/>
            </w:pPr>
            <w:r w:rsidRPr="001F360D">
              <w:rPr>
                <w:rFonts w:eastAsia="Malgun Gothic" w:cs="Arial"/>
                <w:szCs w:val="18"/>
              </w:rPr>
              <w:t>10</w:t>
            </w:r>
          </w:p>
        </w:tc>
        <w:tc>
          <w:tcPr>
            <w:tcW w:w="877" w:type="dxa"/>
            <w:shd w:val="clear" w:color="auto" w:fill="auto"/>
            <w:noWrap/>
            <w:vAlign w:val="center"/>
          </w:tcPr>
          <w:p w14:paraId="5F07AC08" w14:textId="77777777" w:rsidR="0064674C" w:rsidRPr="00E062F1" w:rsidRDefault="0064674C" w:rsidP="00E54B8B">
            <w:pPr>
              <w:pStyle w:val="TAC"/>
            </w:pPr>
            <w:r w:rsidRPr="001F360D">
              <w:rPr>
                <w:rFonts w:eastAsia="Malgun Gothic" w:cs="Arial"/>
                <w:szCs w:val="18"/>
              </w:rPr>
              <w:t>50</w:t>
            </w:r>
          </w:p>
        </w:tc>
        <w:tc>
          <w:tcPr>
            <w:tcW w:w="1299" w:type="dxa"/>
            <w:shd w:val="clear" w:color="auto" w:fill="auto"/>
            <w:noWrap/>
            <w:vAlign w:val="center"/>
          </w:tcPr>
          <w:p w14:paraId="445FA452" w14:textId="77777777" w:rsidR="0064674C" w:rsidRPr="00E062F1" w:rsidRDefault="0064674C" w:rsidP="00E54B8B">
            <w:pPr>
              <w:pStyle w:val="TAC"/>
            </w:pPr>
            <w:r w:rsidRPr="001F360D">
              <w:rPr>
                <w:rFonts w:eastAsia="Malgun Gothic" w:cs="Arial"/>
                <w:szCs w:val="18"/>
              </w:rPr>
              <w:t>3795</w:t>
            </w:r>
          </w:p>
        </w:tc>
        <w:tc>
          <w:tcPr>
            <w:tcW w:w="700" w:type="dxa"/>
            <w:shd w:val="clear" w:color="auto" w:fill="auto"/>
          </w:tcPr>
          <w:p w14:paraId="242FA978" w14:textId="77777777" w:rsidR="0064674C" w:rsidRPr="00E062F1" w:rsidRDefault="0064674C" w:rsidP="00E54B8B">
            <w:pPr>
              <w:pStyle w:val="TAC"/>
            </w:pPr>
            <w:r w:rsidRPr="001F360D">
              <w:rPr>
                <w:rFonts w:cs="Arial"/>
                <w:color w:val="000000"/>
                <w:szCs w:val="18"/>
              </w:rPr>
              <w:t>N/A</w:t>
            </w:r>
          </w:p>
        </w:tc>
        <w:tc>
          <w:tcPr>
            <w:tcW w:w="1248" w:type="dxa"/>
            <w:shd w:val="clear" w:color="auto" w:fill="auto"/>
          </w:tcPr>
          <w:p w14:paraId="5385259A" w14:textId="77777777" w:rsidR="0064674C" w:rsidRPr="00E062F1" w:rsidRDefault="0064674C" w:rsidP="00E54B8B">
            <w:pPr>
              <w:pStyle w:val="TAC"/>
              <w:rPr>
                <w:rFonts w:eastAsia="Malgun Gothic"/>
                <w:lang w:eastAsia="ko-KR"/>
              </w:rPr>
            </w:pPr>
            <w:r w:rsidRPr="001F360D">
              <w:rPr>
                <w:rFonts w:cs="Arial"/>
                <w:color w:val="000000"/>
                <w:szCs w:val="18"/>
              </w:rPr>
              <w:t>N/A</w:t>
            </w:r>
          </w:p>
        </w:tc>
      </w:tr>
      <w:tr w:rsidR="0064674C" w:rsidRPr="00EF5447" w14:paraId="0DE4F7A9" w14:textId="77777777" w:rsidTr="00E54B8B">
        <w:trPr>
          <w:trHeight w:val="54"/>
          <w:jc w:val="center"/>
        </w:trPr>
        <w:tc>
          <w:tcPr>
            <w:tcW w:w="2258" w:type="dxa"/>
            <w:tcBorders>
              <w:top w:val="nil"/>
              <w:bottom w:val="nil"/>
            </w:tcBorders>
            <w:shd w:val="clear" w:color="auto" w:fill="auto"/>
          </w:tcPr>
          <w:p w14:paraId="48ED636C" w14:textId="77777777" w:rsidR="0064674C" w:rsidRPr="00EF5447" w:rsidRDefault="0064674C" w:rsidP="00E54B8B">
            <w:pPr>
              <w:pStyle w:val="TAC"/>
              <w:rPr>
                <w:rFonts w:eastAsia="MS Mincho"/>
              </w:rPr>
            </w:pPr>
            <w:r w:rsidRPr="00EF5447">
              <w:rPr>
                <w:lang w:eastAsia="ja-JP"/>
              </w:rPr>
              <w:t>DC_2A-4A_n28A</w:t>
            </w:r>
          </w:p>
        </w:tc>
        <w:tc>
          <w:tcPr>
            <w:tcW w:w="867" w:type="dxa"/>
            <w:shd w:val="clear" w:color="auto" w:fill="auto"/>
          </w:tcPr>
          <w:p w14:paraId="560BFF66" w14:textId="77777777" w:rsidR="0064674C" w:rsidRPr="00EF5447" w:rsidRDefault="0064674C" w:rsidP="00E54B8B">
            <w:pPr>
              <w:pStyle w:val="TAC"/>
            </w:pPr>
            <w:r w:rsidRPr="00EF5447">
              <w:rPr>
                <w:lang w:eastAsia="ja-JP"/>
              </w:rPr>
              <w:t>2</w:t>
            </w:r>
          </w:p>
        </w:tc>
        <w:tc>
          <w:tcPr>
            <w:tcW w:w="1066" w:type="dxa"/>
            <w:shd w:val="clear" w:color="auto" w:fill="auto"/>
            <w:noWrap/>
          </w:tcPr>
          <w:p w14:paraId="2551CBBD" w14:textId="77777777" w:rsidR="0064674C" w:rsidRPr="00EF5447" w:rsidRDefault="0064674C" w:rsidP="00E54B8B">
            <w:pPr>
              <w:pStyle w:val="TAC"/>
            </w:pPr>
            <w:r w:rsidRPr="00EF5447">
              <w:t>1880</w:t>
            </w:r>
          </w:p>
        </w:tc>
        <w:tc>
          <w:tcPr>
            <w:tcW w:w="746" w:type="dxa"/>
            <w:shd w:val="clear" w:color="auto" w:fill="auto"/>
            <w:noWrap/>
          </w:tcPr>
          <w:p w14:paraId="4E01E9C6" w14:textId="77777777" w:rsidR="0064674C" w:rsidRPr="00EF5447" w:rsidRDefault="0064674C" w:rsidP="00E54B8B">
            <w:pPr>
              <w:pStyle w:val="TAC"/>
              <w:rPr>
                <w:lang w:eastAsia="zh-CN"/>
              </w:rPr>
            </w:pPr>
            <w:r w:rsidRPr="00EF5447">
              <w:t>5</w:t>
            </w:r>
          </w:p>
        </w:tc>
        <w:tc>
          <w:tcPr>
            <w:tcW w:w="877" w:type="dxa"/>
            <w:shd w:val="clear" w:color="auto" w:fill="auto"/>
            <w:noWrap/>
          </w:tcPr>
          <w:p w14:paraId="3A724226" w14:textId="77777777" w:rsidR="0064674C" w:rsidRPr="00EF5447" w:rsidRDefault="0064674C" w:rsidP="00E54B8B">
            <w:pPr>
              <w:pStyle w:val="TAC"/>
              <w:rPr>
                <w:lang w:eastAsia="zh-CN"/>
              </w:rPr>
            </w:pPr>
            <w:r w:rsidRPr="00EF5447">
              <w:t>25</w:t>
            </w:r>
          </w:p>
        </w:tc>
        <w:tc>
          <w:tcPr>
            <w:tcW w:w="1299" w:type="dxa"/>
            <w:shd w:val="clear" w:color="auto" w:fill="auto"/>
            <w:noWrap/>
          </w:tcPr>
          <w:p w14:paraId="4C6070E3" w14:textId="77777777" w:rsidR="0064674C" w:rsidRPr="00EF5447" w:rsidRDefault="0064674C" w:rsidP="00E54B8B">
            <w:pPr>
              <w:pStyle w:val="TAC"/>
            </w:pPr>
            <w:r w:rsidRPr="00EF5447">
              <w:t>1960</w:t>
            </w:r>
          </w:p>
        </w:tc>
        <w:tc>
          <w:tcPr>
            <w:tcW w:w="700" w:type="dxa"/>
            <w:shd w:val="clear" w:color="auto" w:fill="auto"/>
          </w:tcPr>
          <w:p w14:paraId="2AD7A070" w14:textId="77777777" w:rsidR="0064674C" w:rsidRPr="00EF5447" w:rsidRDefault="0064674C" w:rsidP="00E54B8B">
            <w:pPr>
              <w:pStyle w:val="TAC"/>
            </w:pPr>
            <w:r w:rsidRPr="00EF5447">
              <w:rPr>
                <w:lang w:eastAsia="ja-JP"/>
              </w:rPr>
              <w:t>11.0</w:t>
            </w:r>
          </w:p>
        </w:tc>
        <w:tc>
          <w:tcPr>
            <w:tcW w:w="1248" w:type="dxa"/>
            <w:shd w:val="clear" w:color="auto" w:fill="auto"/>
          </w:tcPr>
          <w:p w14:paraId="2D32B8B6" w14:textId="77777777" w:rsidR="0064674C" w:rsidRPr="00EF5447" w:rsidRDefault="0064674C" w:rsidP="00E54B8B">
            <w:pPr>
              <w:pStyle w:val="TAC"/>
            </w:pPr>
            <w:r w:rsidRPr="00EF5447">
              <w:t>IMD4</w:t>
            </w:r>
          </w:p>
        </w:tc>
      </w:tr>
      <w:tr w:rsidR="0064674C" w:rsidRPr="00EF5447" w14:paraId="7BDBB7B2" w14:textId="77777777" w:rsidTr="00E54B8B">
        <w:trPr>
          <w:trHeight w:val="54"/>
          <w:jc w:val="center"/>
        </w:trPr>
        <w:tc>
          <w:tcPr>
            <w:tcW w:w="2258" w:type="dxa"/>
            <w:tcBorders>
              <w:top w:val="nil"/>
              <w:bottom w:val="nil"/>
            </w:tcBorders>
            <w:shd w:val="clear" w:color="auto" w:fill="auto"/>
          </w:tcPr>
          <w:p w14:paraId="23FDC432" w14:textId="77777777" w:rsidR="0064674C" w:rsidRPr="00EF5447" w:rsidRDefault="0064674C" w:rsidP="00E54B8B">
            <w:pPr>
              <w:pStyle w:val="TAC"/>
              <w:rPr>
                <w:rFonts w:eastAsia="MS Mincho"/>
              </w:rPr>
            </w:pPr>
          </w:p>
        </w:tc>
        <w:tc>
          <w:tcPr>
            <w:tcW w:w="867" w:type="dxa"/>
            <w:shd w:val="clear" w:color="auto" w:fill="auto"/>
          </w:tcPr>
          <w:p w14:paraId="595C75AC" w14:textId="77777777" w:rsidR="0064674C" w:rsidRPr="00EF5447" w:rsidRDefault="0064674C" w:rsidP="00E54B8B">
            <w:pPr>
              <w:pStyle w:val="TAC"/>
            </w:pPr>
            <w:r w:rsidRPr="00EF5447">
              <w:rPr>
                <w:lang w:eastAsia="ja-JP"/>
              </w:rPr>
              <w:t>4</w:t>
            </w:r>
          </w:p>
        </w:tc>
        <w:tc>
          <w:tcPr>
            <w:tcW w:w="1066" w:type="dxa"/>
            <w:shd w:val="clear" w:color="auto" w:fill="auto"/>
            <w:noWrap/>
          </w:tcPr>
          <w:p w14:paraId="4B1B3A93" w14:textId="77777777" w:rsidR="0064674C" w:rsidRPr="00EF5447" w:rsidRDefault="0064674C" w:rsidP="00E54B8B">
            <w:pPr>
              <w:pStyle w:val="TAC"/>
            </w:pPr>
            <w:r w:rsidRPr="00EF5447">
              <w:t>1720</w:t>
            </w:r>
          </w:p>
        </w:tc>
        <w:tc>
          <w:tcPr>
            <w:tcW w:w="746" w:type="dxa"/>
            <w:shd w:val="clear" w:color="auto" w:fill="auto"/>
            <w:noWrap/>
          </w:tcPr>
          <w:p w14:paraId="6EA2F33D" w14:textId="77777777" w:rsidR="0064674C" w:rsidRPr="00EF5447" w:rsidRDefault="0064674C" w:rsidP="00E54B8B">
            <w:pPr>
              <w:pStyle w:val="TAC"/>
              <w:rPr>
                <w:lang w:eastAsia="zh-CN"/>
              </w:rPr>
            </w:pPr>
            <w:r w:rsidRPr="00EF5447">
              <w:t>5</w:t>
            </w:r>
          </w:p>
        </w:tc>
        <w:tc>
          <w:tcPr>
            <w:tcW w:w="877" w:type="dxa"/>
            <w:shd w:val="clear" w:color="auto" w:fill="auto"/>
            <w:noWrap/>
          </w:tcPr>
          <w:p w14:paraId="7C5A6331" w14:textId="77777777" w:rsidR="0064674C" w:rsidRPr="00EF5447" w:rsidRDefault="0064674C" w:rsidP="00E54B8B">
            <w:pPr>
              <w:pStyle w:val="TAC"/>
              <w:rPr>
                <w:lang w:eastAsia="zh-CN"/>
              </w:rPr>
            </w:pPr>
            <w:r w:rsidRPr="00EF5447">
              <w:t>25</w:t>
            </w:r>
          </w:p>
        </w:tc>
        <w:tc>
          <w:tcPr>
            <w:tcW w:w="1299" w:type="dxa"/>
            <w:shd w:val="clear" w:color="auto" w:fill="auto"/>
            <w:noWrap/>
          </w:tcPr>
          <w:p w14:paraId="329C4EB4" w14:textId="77777777" w:rsidR="0064674C" w:rsidRPr="00EF5447" w:rsidRDefault="0064674C" w:rsidP="00E54B8B">
            <w:pPr>
              <w:pStyle w:val="TAC"/>
            </w:pPr>
            <w:r w:rsidRPr="00EF5447">
              <w:t>2120</w:t>
            </w:r>
          </w:p>
        </w:tc>
        <w:tc>
          <w:tcPr>
            <w:tcW w:w="700" w:type="dxa"/>
            <w:shd w:val="clear" w:color="auto" w:fill="auto"/>
          </w:tcPr>
          <w:p w14:paraId="31842BA1" w14:textId="77777777" w:rsidR="0064674C" w:rsidRPr="00EF5447" w:rsidRDefault="0064674C" w:rsidP="00E54B8B">
            <w:pPr>
              <w:pStyle w:val="TAC"/>
            </w:pPr>
            <w:r w:rsidRPr="00EF5447">
              <w:rPr>
                <w:lang w:eastAsia="ja-JP"/>
              </w:rPr>
              <w:t>N/A</w:t>
            </w:r>
          </w:p>
        </w:tc>
        <w:tc>
          <w:tcPr>
            <w:tcW w:w="1248" w:type="dxa"/>
            <w:shd w:val="clear" w:color="auto" w:fill="auto"/>
          </w:tcPr>
          <w:p w14:paraId="368A89F8" w14:textId="77777777" w:rsidR="0064674C" w:rsidRPr="00EF5447" w:rsidRDefault="0064674C" w:rsidP="00E54B8B">
            <w:pPr>
              <w:pStyle w:val="TAC"/>
            </w:pPr>
            <w:r w:rsidRPr="00EF5447">
              <w:t>N/A</w:t>
            </w:r>
          </w:p>
        </w:tc>
      </w:tr>
      <w:tr w:rsidR="0064674C" w:rsidRPr="00EF5447" w14:paraId="7CC8A407" w14:textId="77777777" w:rsidTr="00E54B8B">
        <w:trPr>
          <w:trHeight w:val="54"/>
          <w:jc w:val="center"/>
        </w:trPr>
        <w:tc>
          <w:tcPr>
            <w:tcW w:w="2258" w:type="dxa"/>
            <w:tcBorders>
              <w:top w:val="nil"/>
              <w:bottom w:val="single" w:sz="4" w:space="0" w:color="auto"/>
            </w:tcBorders>
            <w:shd w:val="clear" w:color="auto" w:fill="auto"/>
          </w:tcPr>
          <w:p w14:paraId="3723283E" w14:textId="77777777" w:rsidR="0064674C" w:rsidRPr="00EF5447" w:rsidRDefault="0064674C" w:rsidP="00E54B8B">
            <w:pPr>
              <w:pStyle w:val="TAC"/>
              <w:rPr>
                <w:rFonts w:eastAsia="MS Mincho"/>
              </w:rPr>
            </w:pPr>
          </w:p>
        </w:tc>
        <w:tc>
          <w:tcPr>
            <w:tcW w:w="867" w:type="dxa"/>
            <w:shd w:val="clear" w:color="auto" w:fill="auto"/>
          </w:tcPr>
          <w:p w14:paraId="5ACBA0AC" w14:textId="77777777" w:rsidR="0064674C" w:rsidRPr="00EF5447" w:rsidRDefault="0064674C" w:rsidP="00E54B8B">
            <w:pPr>
              <w:pStyle w:val="TAC"/>
            </w:pPr>
            <w:r w:rsidRPr="00EF5447">
              <w:rPr>
                <w:lang w:eastAsia="ja-JP"/>
              </w:rPr>
              <w:t>n28</w:t>
            </w:r>
          </w:p>
        </w:tc>
        <w:tc>
          <w:tcPr>
            <w:tcW w:w="1066" w:type="dxa"/>
            <w:shd w:val="clear" w:color="auto" w:fill="auto"/>
            <w:noWrap/>
          </w:tcPr>
          <w:p w14:paraId="50DFD1A2" w14:textId="77777777" w:rsidR="0064674C" w:rsidRPr="00EF5447" w:rsidRDefault="0064674C" w:rsidP="00E54B8B">
            <w:pPr>
              <w:pStyle w:val="TAC"/>
            </w:pPr>
            <w:r w:rsidRPr="00EF5447">
              <w:t>740</w:t>
            </w:r>
          </w:p>
        </w:tc>
        <w:tc>
          <w:tcPr>
            <w:tcW w:w="746" w:type="dxa"/>
            <w:shd w:val="clear" w:color="auto" w:fill="auto"/>
            <w:noWrap/>
          </w:tcPr>
          <w:p w14:paraId="357A03F3" w14:textId="77777777" w:rsidR="0064674C" w:rsidRPr="00EF5447" w:rsidRDefault="0064674C" w:rsidP="00E54B8B">
            <w:pPr>
              <w:pStyle w:val="TAC"/>
              <w:rPr>
                <w:lang w:eastAsia="zh-CN"/>
              </w:rPr>
            </w:pPr>
            <w:r w:rsidRPr="00EF5447">
              <w:t>5</w:t>
            </w:r>
          </w:p>
        </w:tc>
        <w:tc>
          <w:tcPr>
            <w:tcW w:w="877" w:type="dxa"/>
            <w:shd w:val="clear" w:color="auto" w:fill="auto"/>
            <w:noWrap/>
          </w:tcPr>
          <w:p w14:paraId="24F661C9" w14:textId="77777777" w:rsidR="0064674C" w:rsidRPr="00EF5447" w:rsidRDefault="0064674C" w:rsidP="00E54B8B">
            <w:pPr>
              <w:pStyle w:val="TAC"/>
              <w:rPr>
                <w:lang w:eastAsia="zh-CN"/>
              </w:rPr>
            </w:pPr>
            <w:r w:rsidRPr="00EF5447">
              <w:t>25</w:t>
            </w:r>
          </w:p>
        </w:tc>
        <w:tc>
          <w:tcPr>
            <w:tcW w:w="1299" w:type="dxa"/>
            <w:shd w:val="clear" w:color="auto" w:fill="auto"/>
            <w:noWrap/>
          </w:tcPr>
          <w:p w14:paraId="1B123410" w14:textId="77777777" w:rsidR="0064674C" w:rsidRPr="00EF5447" w:rsidRDefault="0064674C" w:rsidP="00E54B8B">
            <w:pPr>
              <w:pStyle w:val="TAC"/>
            </w:pPr>
            <w:r w:rsidRPr="00EF5447">
              <w:t>795</w:t>
            </w:r>
          </w:p>
        </w:tc>
        <w:tc>
          <w:tcPr>
            <w:tcW w:w="700" w:type="dxa"/>
            <w:shd w:val="clear" w:color="auto" w:fill="auto"/>
          </w:tcPr>
          <w:p w14:paraId="24640DB3" w14:textId="77777777" w:rsidR="0064674C" w:rsidRPr="00EF5447" w:rsidRDefault="0064674C" w:rsidP="00E54B8B">
            <w:pPr>
              <w:pStyle w:val="TAC"/>
            </w:pPr>
            <w:r w:rsidRPr="00EF5447">
              <w:rPr>
                <w:lang w:eastAsia="ja-JP"/>
              </w:rPr>
              <w:t>N/A</w:t>
            </w:r>
          </w:p>
        </w:tc>
        <w:tc>
          <w:tcPr>
            <w:tcW w:w="1248" w:type="dxa"/>
            <w:shd w:val="clear" w:color="auto" w:fill="auto"/>
          </w:tcPr>
          <w:p w14:paraId="2D6E553C" w14:textId="77777777" w:rsidR="0064674C" w:rsidRPr="00EF5447" w:rsidRDefault="0064674C" w:rsidP="00E54B8B">
            <w:pPr>
              <w:pStyle w:val="TAC"/>
            </w:pPr>
            <w:r w:rsidRPr="00EF5447">
              <w:t>N/A</w:t>
            </w:r>
          </w:p>
        </w:tc>
      </w:tr>
      <w:tr w:rsidR="0064674C" w:rsidRPr="00EF5447" w14:paraId="54C1D043" w14:textId="77777777" w:rsidTr="00E54B8B">
        <w:trPr>
          <w:trHeight w:val="54"/>
          <w:jc w:val="center"/>
        </w:trPr>
        <w:tc>
          <w:tcPr>
            <w:tcW w:w="2258" w:type="dxa"/>
            <w:tcBorders>
              <w:bottom w:val="nil"/>
            </w:tcBorders>
            <w:shd w:val="clear" w:color="auto" w:fill="auto"/>
          </w:tcPr>
          <w:p w14:paraId="38499A74" w14:textId="77777777" w:rsidR="0064674C" w:rsidRPr="00EF5447" w:rsidRDefault="0064674C" w:rsidP="00E54B8B">
            <w:pPr>
              <w:pStyle w:val="TAC"/>
              <w:rPr>
                <w:rFonts w:eastAsia="MS Mincho"/>
              </w:rPr>
            </w:pPr>
            <w:r w:rsidRPr="00EF5447">
              <w:t>DC_2A-4A_n41A</w:t>
            </w:r>
          </w:p>
        </w:tc>
        <w:tc>
          <w:tcPr>
            <w:tcW w:w="867" w:type="dxa"/>
            <w:shd w:val="clear" w:color="auto" w:fill="auto"/>
          </w:tcPr>
          <w:p w14:paraId="7AB71BFE" w14:textId="77777777" w:rsidR="0064674C" w:rsidRPr="00EF5447" w:rsidRDefault="0064674C" w:rsidP="00E54B8B">
            <w:pPr>
              <w:pStyle w:val="TAC"/>
            </w:pPr>
            <w:r w:rsidRPr="00EF5447">
              <w:t>2</w:t>
            </w:r>
          </w:p>
        </w:tc>
        <w:tc>
          <w:tcPr>
            <w:tcW w:w="1066" w:type="dxa"/>
            <w:shd w:val="clear" w:color="auto" w:fill="auto"/>
            <w:noWrap/>
          </w:tcPr>
          <w:p w14:paraId="5DB9E6E4" w14:textId="77777777" w:rsidR="0064674C" w:rsidRPr="00EF5447" w:rsidRDefault="0064674C" w:rsidP="00E54B8B">
            <w:pPr>
              <w:pStyle w:val="TAC"/>
            </w:pPr>
            <w:r w:rsidRPr="00EF5447">
              <w:t>1860</w:t>
            </w:r>
          </w:p>
        </w:tc>
        <w:tc>
          <w:tcPr>
            <w:tcW w:w="746" w:type="dxa"/>
            <w:shd w:val="clear" w:color="auto" w:fill="auto"/>
            <w:noWrap/>
          </w:tcPr>
          <w:p w14:paraId="3FDBB057" w14:textId="77777777" w:rsidR="0064674C" w:rsidRPr="00EF5447" w:rsidRDefault="0064674C" w:rsidP="00E54B8B">
            <w:pPr>
              <w:pStyle w:val="TAC"/>
              <w:rPr>
                <w:rFonts w:cs="Arial"/>
                <w:lang w:eastAsia="zh-CN"/>
              </w:rPr>
            </w:pPr>
            <w:r w:rsidRPr="00EF5447">
              <w:t>5</w:t>
            </w:r>
          </w:p>
        </w:tc>
        <w:tc>
          <w:tcPr>
            <w:tcW w:w="877" w:type="dxa"/>
            <w:shd w:val="clear" w:color="auto" w:fill="auto"/>
            <w:noWrap/>
          </w:tcPr>
          <w:p w14:paraId="6A08C894" w14:textId="77777777" w:rsidR="0064674C" w:rsidRPr="00EF5447" w:rsidRDefault="0064674C" w:rsidP="00E54B8B">
            <w:pPr>
              <w:pStyle w:val="TAC"/>
              <w:rPr>
                <w:rFonts w:cs="Arial"/>
                <w:lang w:eastAsia="zh-CN"/>
              </w:rPr>
            </w:pPr>
            <w:r w:rsidRPr="00EF5447">
              <w:t>25</w:t>
            </w:r>
          </w:p>
        </w:tc>
        <w:tc>
          <w:tcPr>
            <w:tcW w:w="1299" w:type="dxa"/>
            <w:shd w:val="clear" w:color="auto" w:fill="auto"/>
            <w:noWrap/>
          </w:tcPr>
          <w:p w14:paraId="6E03C0D6" w14:textId="77777777" w:rsidR="0064674C" w:rsidRPr="00EF5447" w:rsidRDefault="0064674C" w:rsidP="00E54B8B">
            <w:pPr>
              <w:pStyle w:val="TAC"/>
            </w:pPr>
            <w:r w:rsidRPr="00EF5447">
              <w:rPr>
                <w:rFonts w:cs="Arial"/>
              </w:rPr>
              <w:t>1940</w:t>
            </w:r>
          </w:p>
        </w:tc>
        <w:tc>
          <w:tcPr>
            <w:tcW w:w="700" w:type="dxa"/>
            <w:shd w:val="clear" w:color="auto" w:fill="auto"/>
          </w:tcPr>
          <w:p w14:paraId="2109C13D" w14:textId="77777777" w:rsidR="0064674C" w:rsidRPr="00EF5447" w:rsidRDefault="0064674C" w:rsidP="00E54B8B">
            <w:pPr>
              <w:pStyle w:val="TAC"/>
              <w:rPr>
                <w:rFonts w:cs="Arial"/>
              </w:rPr>
            </w:pPr>
            <w:r w:rsidRPr="00EF5447">
              <w:t>11.0</w:t>
            </w:r>
          </w:p>
        </w:tc>
        <w:tc>
          <w:tcPr>
            <w:tcW w:w="1248" w:type="dxa"/>
            <w:shd w:val="clear" w:color="auto" w:fill="auto"/>
          </w:tcPr>
          <w:p w14:paraId="0E46FF6E" w14:textId="77777777" w:rsidR="0064674C" w:rsidRPr="00EF5447" w:rsidRDefault="0064674C" w:rsidP="00E54B8B">
            <w:pPr>
              <w:pStyle w:val="TAC"/>
              <w:rPr>
                <w:rFonts w:eastAsia="Times New Roman"/>
                <w:lang w:eastAsia="ja-JP"/>
              </w:rPr>
            </w:pPr>
            <w:r w:rsidRPr="00EF5447">
              <w:rPr>
                <w:lang w:eastAsia="ja-JP"/>
              </w:rPr>
              <w:t>IMD4</w:t>
            </w:r>
          </w:p>
        </w:tc>
      </w:tr>
      <w:tr w:rsidR="0064674C" w:rsidRPr="00EF5447" w14:paraId="649E6B93" w14:textId="77777777" w:rsidTr="00E54B8B">
        <w:trPr>
          <w:trHeight w:val="54"/>
          <w:jc w:val="center"/>
        </w:trPr>
        <w:tc>
          <w:tcPr>
            <w:tcW w:w="2258" w:type="dxa"/>
            <w:tcBorders>
              <w:top w:val="nil"/>
              <w:bottom w:val="nil"/>
            </w:tcBorders>
            <w:shd w:val="clear" w:color="auto" w:fill="auto"/>
          </w:tcPr>
          <w:p w14:paraId="2A5F881D" w14:textId="77777777" w:rsidR="0064674C" w:rsidRPr="00EF5447" w:rsidRDefault="0064674C" w:rsidP="00E54B8B">
            <w:pPr>
              <w:pStyle w:val="TAC"/>
              <w:rPr>
                <w:rFonts w:eastAsia="MS Mincho"/>
              </w:rPr>
            </w:pPr>
          </w:p>
        </w:tc>
        <w:tc>
          <w:tcPr>
            <w:tcW w:w="867" w:type="dxa"/>
            <w:shd w:val="clear" w:color="auto" w:fill="auto"/>
          </w:tcPr>
          <w:p w14:paraId="2DF577FC" w14:textId="77777777" w:rsidR="0064674C" w:rsidRPr="00EF5447" w:rsidRDefault="0064674C" w:rsidP="00E54B8B">
            <w:pPr>
              <w:pStyle w:val="TAC"/>
            </w:pPr>
            <w:r w:rsidRPr="00EF5447">
              <w:t>4</w:t>
            </w:r>
          </w:p>
        </w:tc>
        <w:tc>
          <w:tcPr>
            <w:tcW w:w="1066" w:type="dxa"/>
            <w:shd w:val="clear" w:color="auto" w:fill="auto"/>
            <w:noWrap/>
          </w:tcPr>
          <w:p w14:paraId="3D08C1E8" w14:textId="77777777" w:rsidR="0064674C" w:rsidRPr="00EF5447" w:rsidRDefault="0064674C" w:rsidP="00E54B8B">
            <w:pPr>
              <w:pStyle w:val="TAC"/>
            </w:pPr>
            <w:r w:rsidRPr="00EF5447">
              <w:rPr>
                <w:rFonts w:cs="Arial"/>
              </w:rPr>
              <w:t>1715</w:t>
            </w:r>
          </w:p>
        </w:tc>
        <w:tc>
          <w:tcPr>
            <w:tcW w:w="746" w:type="dxa"/>
            <w:shd w:val="clear" w:color="auto" w:fill="auto"/>
            <w:noWrap/>
          </w:tcPr>
          <w:p w14:paraId="1403C670" w14:textId="77777777" w:rsidR="0064674C" w:rsidRPr="00EF5447" w:rsidRDefault="0064674C" w:rsidP="00E54B8B">
            <w:pPr>
              <w:pStyle w:val="TAC"/>
              <w:rPr>
                <w:rFonts w:cs="Arial"/>
                <w:lang w:eastAsia="zh-CN"/>
              </w:rPr>
            </w:pPr>
            <w:r w:rsidRPr="00EF5447">
              <w:rPr>
                <w:rFonts w:eastAsia="Malgun Gothic"/>
                <w:szCs w:val="18"/>
                <w:lang w:eastAsia="ko-KR"/>
              </w:rPr>
              <w:t>5</w:t>
            </w:r>
          </w:p>
        </w:tc>
        <w:tc>
          <w:tcPr>
            <w:tcW w:w="877" w:type="dxa"/>
            <w:shd w:val="clear" w:color="auto" w:fill="auto"/>
            <w:noWrap/>
          </w:tcPr>
          <w:p w14:paraId="6FE07267" w14:textId="77777777" w:rsidR="0064674C" w:rsidRPr="00EF5447" w:rsidRDefault="0064674C" w:rsidP="00E54B8B">
            <w:pPr>
              <w:pStyle w:val="TAC"/>
              <w:rPr>
                <w:rFonts w:cs="Arial"/>
                <w:lang w:eastAsia="zh-CN"/>
              </w:rPr>
            </w:pPr>
            <w:r w:rsidRPr="00EF5447">
              <w:rPr>
                <w:rFonts w:eastAsia="Malgun Gothic"/>
                <w:szCs w:val="18"/>
                <w:lang w:eastAsia="ko-KR"/>
              </w:rPr>
              <w:t>25</w:t>
            </w:r>
          </w:p>
        </w:tc>
        <w:tc>
          <w:tcPr>
            <w:tcW w:w="1299" w:type="dxa"/>
            <w:shd w:val="clear" w:color="auto" w:fill="auto"/>
            <w:noWrap/>
          </w:tcPr>
          <w:p w14:paraId="1091D0B5" w14:textId="77777777" w:rsidR="0064674C" w:rsidRPr="00EF5447" w:rsidRDefault="0064674C" w:rsidP="00E54B8B">
            <w:pPr>
              <w:pStyle w:val="TAC"/>
            </w:pPr>
            <w:r w:rsidRPr="00EF5447">
              <w:t>2115</w:t>
            </w:r>
          </w:p>
        </w:tc>
        <w:tc>
          <w:tcPr>
            <w:tcW w:w="700" w:type="dxa"/>
            <w:shd w:val="clear" w:color="auto" w:fill="auto"/>
          </w:tcPr>
          <w:p w14:paraId="450069D3"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3BE894BA" w14:textId="77777777" w:rsidR="0064674C" w:rsidRPr="00EF5447" w:rsidRDefault="0064674C" w:rsidP="00E54B8B">
            <w:pPr>
              <w:pStyle w:val="TAC"/>
              <w:rPr>
                <w:rFonts w:cs="Arial"/>
              </w:rPr>
            </w:pPr>
            <w:r w:rsidRPr="00EF5447">
              <w:t>N/A</w:t>
            </w:r>
          </w:p>
        </w:tc>
      </w:tr>
      <w:tr w:rsidR="0064674C" w:rsidRPr="00EF5447" w14:paraId="65F5BF80" w14:textId="77777777" w:rsidTr="00E54B8B">
        <w:trPr>
          <w:trHeight w:val="54"/>
          <w:jc w:val="center"/>
        </w:trPr>
        <w:tc>
          <w:tcPr>
            <w:tcW w:w="2258" w:type="dxa"/>
            <w:tcBorders>
              <w:top w:val="nil"/>
              <w:bottom w:val="single" w:sz="4" w:space="0" w:color="auto"/>
            </w:tcBorders>
            <w:shd w:val="clear" w:color="auto" w:fill="auto"/>
          </w:tcPr>
          <w:p w14:paraId="2C91D599" w14:textId="77777777" w:rsidR="0064674C" w:rsidRPr="00EF5447" w:rsidRDefault="0064674C" w:rsidP="00E54B8B">
            <w:pPr>
              <w:pStyle w:val="TAC"/>
              <w:rPr>
                <w:rFonts w:eastAsia="MS Mincho"/>
              </w:rPr>
            </w:pPr>
          </w:p>
        </w:tc>
        <w:tc>
          <w:tcPr>
            <w:tcW w:w="867" w:type="dxa"/>
            <w:shd w:val="clear" w:color="auto" w:fill="auto"/>
          </w:tcPr>
          <w:p w14:paraId="71BC1756" w14:textId="77777777" w:rsidR="0064674C" w:rsidRPr="00EF5447" w:rsidRDefault="0064674C" w:rsidP="00E54B8B">
            <w:pPr>
              <w:pStyle w:val="TAC"/>
            </w:pPr>
            <w:r w:rsidRPr="00EF5447">
              <w:t>n41</w:t>
            </w:r>
          </w:p>
        </w:tc>
        <w:tc>
          <w:tcPr>
            <w:tcW w:w="1066" w:type="dxa"/>
            <w:shd w:val="clear" w:color="auto" w:fill="auto"/>
            <w:noWrap/>
          </w:tcPr>
          <w:p w14:paraId="57D82664" w14:textId="77777777" w:rsidR="0064674C" w:rsidRPr="00EF5447" w:rsidRDefault="0064674C" w:rsidP="00E54B8B">
            <w:pPr>
              <w:pStyle w:val="TAC"/>
            </w:pPr>
            <w:r w:rsidRPr="00EF5447">
              <w:rPr>
                <w:rFonts w:cs="Arial"/>
              </w:rPr>
              <w:t>2685</w:t>
            </w:r>
          </w:p>
        </w:tc>
        <w:tc>
          <w:tcPr>
            <w:tcW w:w="746" w:type="dxa"/>
            <w:shd w:val="clear" w:color="auto" w:fill="auto"/>
            <w:noWrap/>
          </w:tcPr>
          <w:p w14:paraId="1A45B6C1" w14:textId="77777777" w:rsidR="0064674C" w:rsidRPr="00EF5447" w:rsidRDefault="0064674C" w:rsidP="00E54B8B">
            <w:pPr>
              <w:pStyle w:val="TAC"/>
              <w:rPr>
                <w:rFonts w:cs="Arial"/>
                <w:lang w:eastAsia="zh-CN"/>
              </w:rPr>
            </w:pPr>
            <w:r w:rsidRPr="00EF5447">
              <w:rPr>
                <w:rFonts w:eastAsia="Malgun Gothic"/>
                <w:szCs w:val="18"/>
                <w:lang w:eastAsia="ko-KR"/>
              </w:rPr>
              <w:t>10</w:t>
            </w:r>
          </w:p>
        </w:tc>
        <w:tc>
          <w:tcPr>
            <w:tcW w:w="877" w:type="dxa"/>
            <w:shd w:val="clear" w:color="auto" w:fill="auto"/>
            <w:noWrap/>
          </w:tcPr>
          <w:p w14:paraId="7F80B737" w14:textId="77777777" w:rsidR="0064674C" w:rsidRPr="00EF5447" w:rsidRDefault="0064674C" w:rsidP="00E54B8B">
            <w:pPr>
              <w:pStyle w:val="TAC"/>
              <w:rPr>
                <w:rFonts w:cs="Arial"/>
                <w:lang w:eastAsia="zh-CN"/>
              </w:rPr>
            </w:pPr>
            <w:r w:rsidRPr="00EF5447">
              <w:rPr>
                <w:rFonts w:eastAsia="Malgun Gothic"/>
                <w:szCs w:val="18"/>
                <w:lang w:eastAsia="ko-KR"/>
              </w:rPr>
              <w:t>50</w:t>
            </w:r>
          </w:p>
        </w:tc>
        <w:tc>
          <w:tcPr>
            <w:tcW w:w="1299" w:type="dxa"/>
            <w:shd w:val="clear" w:color="auto" w:fill="auto"/>
            <w:noWrap/>
          </w:tcPr>
          <w:p w14:paraId="0801C686" w14:textId="77777777" w:rsidR="0064674C" w:rsidRPr="00EF5447" w:rsidRDefault="0064674C" w:rsidP="00E54B8B">
            <w:pPr>
              <w:pStyle w:val="TAC"/>
            </w:pPr>
            <w:r w:rsidRPr="00EF5447">
              <w:t>2685</w:t>
            </w:r>
          </w:p>
        </w:tc>
        <w:tc>
          <w:tcPr>
            <w:tcW w:w="700" w:type="dxa"/>
            <w:shd w:val="clear" w:color="auto" w:fill="auto"/>
          </w:tcPr>
          <w:p w14:paraId="4729BACD"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26F02630" w14:textId="77777777" w:rsidR="0064674C" w:rsidRPr="00EF5447" w:rsidRDefault="0064674C" w:rsidP="00E54B8B">
            <w:pPr>
              <w:pStyle w:val="TAC"/>
              <w:rPr>
                <w:rFonts w:cs="Arial"/>
              </w:rPr>
            </w:pPr>
            <w:r w:rsidRPr="00EF5447">
              <w:t>N/A</w:t>
            </w:r>
          </w:p>
        </w:tc>
      </w:tr>
      <w:tr w:rsidR="0064674C" w:rsidRPr="00EF5447" w14:paraId="5B1DD0CD" w14:textId="77777777" w:rsidTr="00E54B8B">
        <w:trPr>
          <w:trHeight w:val="54"/>
          <w:jc w:val="center"/>
        </w:trPr>
        <w:tc>
          <w:tcPr>
            <w:tcW w:w="2258" w:type="dxa"/>
            <w:tcBorders>
              <w:top w:val="nil"/>
              <w:bottom w:val="nil"/>
            </w:tcBorders>
            <w:shd w:val="clear" w:color="auto" w:fill="auto"/>
          </w:tcPr>
          <w:p w14:paraId="1FC076F5" w14:textId="77777777" w:rsidR="0064674C" w:rsidRPr="00EF5447" w:rsidRDefault="0064674C" w:rsidP="00E54B8B">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35A0463C" w14:textId="77777777" w:rsidR="0064674C" w:rsidRPr="00EF5447" w:rsidRDefault="0064674C" w:rsidP="00E54B8B">
            <w:pPr>
              <w:pStyle w:val="TAC"/>
            </w:pPr>
            <w:r w:rsidRPr="00EF5447">
              <w:t>2</w:t>
            </w:r>
          </w:p>
        </w:tc>
        <w:tc>
          <w:tcPr>
            <w:tcW w:w="1066" w:type="dxa"/>
            <w:shd w:val="clear" w:color="auto" w:fill="auto"/>
            <w:noWrap/>
          </w:tcPr>
          <w:p w14:paraId="60B32C3C" w14:textId="77777777" w:rsidR="0064674C" w:rsidRPr="00EF5447" w:rsidRDefault="0064674C" w:rsidP="00E54B8B">
            <w:pPr>
              <w:pStyle w:val="TAC"/>
            </w:pPr>
            <w:r w:rsidRPr="00EF5447">
              <w:t>1900</w:t>
            </w:r>
          </w:p>
        </w:tc>
        <w:tc>
          <w:tcPr>
            <w:tcW w:w="746" w:type="dxa"/>
            <w:shd w:val="clear" w:color="auto" w:fill="auto"/>
            <w:noWrap/>
          </w:tcPr>
          <w:p w14:paraId="54B4DBBA" w14:textId="77777777" w:rsidR="0064674C" w:rsidRPr="00EF5447" w:rsidRDefault="0064674C" w:rsidP="00E54B8B">
            <w:pPr>
              <w:pStyle w:val="TAC"/>
              <w:rPr>
                <w:rFonts w:eastAsia="Malgun Gothic"/>
                <w:lang w:eastAsia="ko-KR"/>
              </w:rPr>
            </w:pPr>
            <w:r w:rsidRPr="00EF5447">
              <w:t>5</w:t>
            </w:r>
          </w:p>
        </w:tc>
        <w:tc>
          <w:tcPr>
            <w:tcW w:w="877" w:type="dxa"/>
            <w:shd w:val="clear" w:color="auto" w:fill="auto"/>
            <w:noWrap/>
          </w:tcPr>
          <w:p w14:paraId="395E57EC" w14:textId="77777777" w:rsidR="0064674C" w:rsidRPr="00EF5447" w:rsidRDefault="0064674C" w:rsidP="00E54B8B">
            <w:pPr>
              <w:pStyle w:val="TAC"/>
              <w:rPr>
                <w:rFonts w:eastAsia="Malgun Gothic"/>
                <w:lang w:eastAsia="ko-KR"/>
              </w:rPr>
            </w:pPr>
            <w:r w:rsidRPr="00EF5447">
              <w:t>25</w:t>
            </w:r>
          </w:p>
        </w:tc>
        <w:tc>
          <w:tcPr>
            <w:tcW w:w="1299" w:type="dxa"/>
            <w:shd w:val="clear" w:color="auto" w:fill="auto"/>
            <w:noWrap/>
          </w:tcPr>
          <w:p w14:paraId="735FBB0B" w14:textId="77777777" w:rsidR="0064674C" w:rsidRPr="00EF5447" w:rsidRDefault="0064674C" w:rsidP="00E54B8B">
            <w:pPr>
              <w:pStyle w:val="TAC"/>
            </w:pPr>
            <w:r w:rsidRPr="00EF5447">
              <w:t>1980</w:t>
            </w:r>
          </w:p>
        </w:tc>
        <w:tc>
          <w:tcPr>
            <w:tcW w:w="700" w:type="dxa"/>
            <w:shd w:val="clear" w:color="auto" w:fill="auto"/>
          </w:tcPr>
          <w:p w14:paraId="3A978BAF" w14:textId="77777777" w:rsidR="0064674C" w:rsidRPr="00EF5447" w:rsidRDefault="0064674C" w:rsidP="00E54B8B">
            <w:pPr>
              <w:pStyle w:val="TAC"/>
              <w:rPr>
                <w:lang w:eastAsia="ja-JP"/>
              </w:rPr>
            </w:pPr>
            <w:r w:rsidRPr="00EF5447">
              <w:t>5.9</w:t>
            </w:r>
          </w:p>
        </w:tc>
        <w:tc>
          <w:tcPr>
            <w:tcW w:w="1248" w:type="dxa"/>
            <w:shd w:val="clear" w:color="auto" w:fill="auto"/>
          </w:tcPr>
          <w:p w14:paraId="62D6879F" w14:textId="77777777" w:rsidR="0064674C" w:rsidRPr="00EF5447" w:rsidRDefault="0064674C" w:rsidP="00E54B8B">
            <w:pPr>
              <w:pStyle w:val="TAC"/>
            </w:pPr>
            <w:r w:rsidRPr="00EF5447">
              <w:t>IMD5</w:t>
            </w:r>
          </w:p>
        </w:tc>
      </w:tr>
      <w:tr w:rsidR="0064674C" w:rsidRPr="00EF5447" w14:paraId="3BADE56E" w14:textId="77777777" w:rsidTr="00E54B8B">
        <w:trPr>
          <w:trHeight w:val="54"/>
          <w:jc w:val="center"/>
        </w:trPr>
        <w:tc>
          <w:tcPr>
            <w:tcW w:w="2258" w:type="dxa"/>
            <w:tcBorders>
              <w:top w:val="nil"/>
              <w:bottom w:val="nil"/>
            </w:tcBorders>
            <w:shd w:val="clear" w:color="auto" w:fill="auto"/>
          </w:tcPr>
          <w:p w14:paraId="21E033D9" w14:textId="77777777" w:rsidR="0064674C" w:rsidRPr="00EF5447" w:rsidRDefault="0064674C" w:rsidP="00E54B8B">
            <w:pPr>
              <w:pStyle w:val="TAC"/>
              <w:rPr>
                <w:rFonts w:eastAsia="MS Mincho"/>
              </w:rPr>
            </w:pPr>
          </w:p>
        </w:tc>
        <w:tc>
          <w:tcPr>
            <w:tcW w:w="867" w:type="dxa"/>
            <w:shd w:val="clear" w:color="auto" w:fill="auto"/>
          </w:tcPr>
          <w:p w14:paraId="3131CA79" w14:textId="77777777" w:rsidR="0064674C" w:rsidRPr="00EF5447" w:rsidRDefault="0064674C" w:rsidP="00E54B8B">
            <w:pPr>
              <w:pStyle w:val="TAC"/>
            </w:pPr>
            <w:r w:rsidRPr="00EF5447">
              <w:t>5</w:t>
            </w:r>
          </w:p>
        </w:tc>
        <w:tc>
          <w:tcPr>
            <w:tcW w:w="1066" w:type="dxa"/>
            <w:shd w:val="clear" w:color="auto" w:fill="auto"/>
            <w:noWrap/>
          </w:tcPr>
          <w:p w14:paraId="5E31581A" w14:textId="77777777" w:rsidR="0064674C" w:rsidRPr="00EF5447" w:rsidRDefault="0064674C" w:rsidP="00E54B8B">
            <w:pPr>
              <w:pStyle w:val="TAC"/>
            </w:pPr>
            <w:r w:rsidRPr="00EF5447">
              <w:t>840</w:t>
            </w:r>
          </w:p>
        </w:tc>
        <w:tc>
          <w:tcPr>
            <w:tcW w:w="746" w:type="dxa"/>
            <w:shd w:val="clear" w:color="auto" w:fill="auto"/>
            <w:noWrap/>
          </w:tcPr>
          <w:p w14:paraId="260DB69D" w14:textId="77777777" w:rsidR="0064674C" w:rsidRPr="00EF5447" w:rsidRDefault="0064674C" w:rsidP="00E54B8B">
            <w:pPr>
              <w:pStyle w:val="TAC"/>
              <w:rPr>
                <w:rFonts w:eastAsia="Malgun Gothic"/>
                <w:lang w:eastAsia="ko-KR"/>
              </w:rPr>
            </w:pPr>
            <w:r w:rsidRPr="00EF5447">
              <w:t>5</w:t>
            </w:r>
          </w:p>
        </w:tc>
        <w:tc>
          <w:tcPr>
            <w:tcW w:w="877" w:type="dxa"/>
            <w:shd w:val="clear" w:color="auto" w:fill="auto"/>
            <w:noWrap/>
          </w:tcPr>
          <w:p w14:paraId="77235E5A" w14:textId="77777777" w:rsidR="0064674C" w:rsidRPr="00EF5447" w:rsidRDefault="0064674C" w:rsidP="00E54B8B">
            <w:pPr>
              <w:pStyle w:val="TAC"/>
              <w:rPr>
                <w:rFonts w:eastAsia="Malgun Gothic"/>
                <w:lang w:eastAsia="ko-KR"/>
              </w:rPr>
            </w:pPr>
            <w:r w:rsidRPr="00EF5447">
              <w:t>25</w:t>
            </w:r>
          </w:p>
        </w:tc>
        <w:tc>
          <w:tcPr>
            <w:tcW w:w="1299" w:type="dxa"/>
            <w:shd w:val="clear" w:color="auto" w:fill="auto"/>
            <w:noWrap/>
          </w:tcPr>
          <w:p w14:paraId="22E7A12D" w14:textId="77777777" w:rsidR="0064674C" w:rsidRPr="00EF5447" w:rsidRDefault="0064674C" w:rsidP="00E54B8B">
            <w:pPr>
              <w:pStyle w:val="TAC"/>
            </w:pPr>
            <w:r w:rsidRPr="00EF5447">
              <w:t>885</w:t>
            </w:r>
          </w:p>
        </w:tc>
        <w:tc>
          <w:tcPr>
            <w:tcW w:w="700" w:type="dxa"/>
            <w:shd w:val="clear" w:color="auto" w:fill="auto"/>
          </w:tcPr>
          <w:p w14:paraId="2B1F0634" w14:textId="77777777" w:rsidR="0064674C" w:rsidRPr="00EF5447" w:rsidRDefault="0064674C" w:rsidP="00E54B8B">
            <w:pPr>
              <w:pStyle w:val="TAC"/>
              <w:rPr>
                <w:lang w:eastAsia="ja-JP"/>
              </w:rPr>
            </w:pPr>
            <w:r w:rsidRPr="00EF5447">
              <w:t>N/A</w:t>
            </w:r>
          </w:p>
        </w:tc>
        <w:tc>
          <w:tcPr>
            <w:tcW w:w="1248" w:type="dxa"/>
            <w:shd w:val="clear" w:color="auto" w:fill="auto"/>
          </w:tcPr>
          <w:p w14:paraId="603DBDF9" w14:textId="77777777" w:rsidR="0064674C" w:rsidRPr="00EF5447" w:rsidRDefault="0064674C" w:rsidP="00E54B8B">
            <w:pPr>
              <w:pStyle w:val="TAC"/>
            </w:pPr>
            <w:r w:rsidRPr="00EF5447">
              <w:t>N/A</w:t>
            </w:r>
          </w:p>
        </w:tc>
      </w:tr>
      <w:tr w:rsidR="0064674C" w:rsidRPr="00EF5447" w14:paraId="6684AB93" w14:textId="77777777" w:rsidTr="00E54B8B">
        <w:trPr>
          <w:trHeight w:val="54"/>
          <w:jc w:val="center"/>
        </w:trPr>
        <w:tc>
          <w:tcPr>
            <w:tcW w:w="2258" w:type="dxa"/>
            <w:tcBorders>
              <w:top w:val="nil"/>
              <w:bottom w:val="single" w:sz="4" w:space="0" w:color="auto"/>
            </w:tcBorders>
            <w:shd w:val="clear" w:color="auto" w:fill="auto"/>
          </w:tcPr>
          <w:p w14:paraId="19477CFD" w14:textId="77777777" w:rsidR="0064674C" w:rsidRPr="00EF5447" w:rsidRDefault="0064674C" w:rsidP="00E54B8B">
            <w:pPr>
              <w:pStyle w:val="TAC"/>
              <w:rPr>
                <w:rFonts w:eastAsia="MS Mincho"/>
              </w:rPr>
            </w:pPr>
          </w:p>
        </w:tc>
        <w:tc>
          <w:tcPr>
            <w:tcW w:w="867" w:type="dxa"/>
            <w:shd w:val="clear" w:color="auto" w:fill="auto"/>
          </w:tcPr>
          <w:p w14:paraId="6692A916" w14:textId="77777777" w:rsidR="0064674C" w:rsidRPr="00EF5447" w:rsidRDefault="0064674C" w:rsidP="00E54B8B">
            <w:pPr>
              <w:pStyle w:val="TAC"/>
            </w:pPr>
            <w:r w:rsidRPr="00EF5447">
              <w:t>n12</w:t>
            </w:r>
          </w:p>
        </w:tc>
        <w:tc>
          <w:tcPr>
            <w:tcW w:w="1066" w:type="dxa"/>
            <w:shd w:val="clear" w:color="auto" w:fill="auto"/>
            <w:noWrap/>
          </w:tcPr>
          <w:p w14:paraId="236D8D28" w14:textId="77777777" w:rsidR="0064674C" w:rsidRPr="00EF5447" w:rsidRDefault="0064674C" w:rsidP="00E54B8B">
            <w:pPr>
              <w:pStyle w:val="TAC"/>
            </w:pPr>
            <w:r w:rsidRPr="00EF5447">
              <w:t>705</w:t>
            </w:r>
          </w:p>
        </w:tc>
        <w:tc>
          <w:tcPr>
            <w:tcW w:w="746" w:type="dxa"/>
            <w:shd w:val="clear" w:color="auto" w:fill="auto"/>
            <w:noWrap/>
          </w:tcPr>
          <w:p w14:paraId="3CCCFB0B" w14:textId="77777777" w:rsidR="0064674C" w:rsidRPr="00EF5447" w:rsidRDefault="0064674C" w:rsidP="00E54B8B">
            <w:pPr>
              <w:pStyle w:val="TAC"/>
              <w:rPr>
                <w:rFonts w:eastAsia="Malgun Gothic"/>
                <w:lang w:eastAsia="ko-KR"/>
              </w:rPr>
            </w:pPr>
            <w:r w:rsidRPr="00EF5447">
              <w:t>5</w:t>
            </w:r>
          </w:p>
        </w:tc>
        <w:tc>
          <w:tcPr>
            <w:tcW w:w="877" w:type="dxa"/>
            <w:shd w:val="clear" w:color="auto" w:fill="auto"/>
            <w:noWrap/>
          </w:tcPr>
          <w:p w14:paraId="1EC7A1BA" w14:textId="77777777" w:rsidR="0064674C" w:rsidRPr="00EF5447" w:rsidRDefault="0064674C" w:rsidP="00E54B8B">
            <w:pPr>
              <w:pStyle w:val="TAC"/>
              <w:rPr>
                <w:rFonts w:eastAsia="Malgun Gothic"/>
                <w:lang w:eastAsia="ko-KR"/>
              </w:rPr>
            </w:pPr>
            <w:r w:rsidRPr="00EF5447">
              <w:t>25</w:t>
            </w:r>
          </w:p>
        </w:tc>
        <w:tc>
          <w:tcPr>
            <w:tcW w:w="1299" w:type="dxa"/>
            <w:shd w:val="clear" w:color="auto" w:fill="auto"/>
            <w:noWrap/>
          </w:tcPr>
          <w:p w14:paraId="6B94100B" w14:textId="77777777" w:rsidR="0064674C" w:rsidRPr="00EF5447" w:rsidRDefault="0064674C" w:rsidP="00E54B8B">
            <w:pPr>
              <w:pStyle w:val="TAC"/>
            </w:pPr>
            <w:r w:rsidRPr="00EF5447">
              <w:t>735</w:t>
            </w:r>
          </w:p>
        </w:tc>
        <w:tc>
          <w:tcPr>
            <w:tcW w:w="700" w:type="dxa"/>
            <w:shd w:val="clear" w:color="auto" w:fill="auto"/>
          </w:tcPr>
          <w:p w14:paraId="2A386E08" w14:textId="77777777" w:rsidR="0064674C" w:rsidRPr="00EF5447" w:rsidRDefault="0064674C" w:rsidP="00E54B8B">
            <w:pPr>
              <w:pStyle w:val="TAC"/>
              <w:rPr>
                <w:lang w:eastAsia="ja-JP"/>
              </w:rPr>
            </w:pPr>
            <w:r w:rsidRPr="00EF5447">
              <w:t>N/A</w:t>
            </w:r>
          </w:p>
        </w:tc>
        <w:tc>
          <w:tcPr>
            <w:tcW w:w="1248" w:type="dxa"/>
            <w:shd w:val="clear" w:color="auto" w:fill="auto"/>
          </w:tcPr>
          <w:p w14:paraId="51E20272" w14:textId="77777777" w:rsidR="0064674C" w:rsidRPr="00EF5447" w:rsidRDefault="0064674C" w:rsidP="00E54B8B">
            <w:pPr>
              <w:pStyle w:val="TAC"/>
            </w:pPr>
            <w:r w:rsidRPr="00EF5447">
              <w:t>N/A</w:t>
            </w:r>
          </w:p>
        </w:tc>
      </w:tr>
      <w:tr w:rsidR="0064674C" w14:paraId="19407B30"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AB71048" w14:textId="77777777" w:rsidR="0064674C" w:rsidRDefault="0064674C" w:rsidP="00E54B8B">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2BF84085" w14:textId="77777777" w:rsidR="0064674C" w:rsidRDefault="0064674C" w:rsidP="00E54B8B">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DD00827" w14:textId="77777777" w:rsidR="0064674C" w:rsidRDefault="0064674C" w:rsidP="00E54B8B">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60D5B834" w14:textId="77777777" w:rsidR="0064674C" w:rsidRDefault="0064674C" w:rsidP="00E54B8B">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2087C6F" w14:textId="77777777" w:rsidR="0064674C" w:rsidRDefault="0064674C" w:rsidP="00E54B8B">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9A6420" w14:textId="77777777" w:rsidR="0064674C" w:rsidRDefault="0064674C" w:rsidP="00E54B8B">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2FFFE324" w14:textId="77777777" w:rsidR="0064674C" w:rsidRDefault="0064674C" w:rsidP="00E54B8B">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6B99973" w14:textId="77777777" w:rsidR="0064674C" w:rsidRDefault="0064674C" w:rsidP="00E54B8B">
            <w:pPr>
              <w:pStyle w:val="TAC"/>
            </w:pPr>
            <w:r w:rsidRPr="003A4886">
              <w:rPr>
                <w:rFonts w:cs="Arial"/>
                <w:szCs w:val="18"/>
                <w:lang w:val="fi-FI" w:eastAsia="fi-FI"/>
              </w:rPr>
              <w:t>N/A</w:t>
            </w:r>
          </w:p>
        </w:tc>
      </w:tr>
      <w:tr w:rsidR="0064674C" w14:paraId="36CCDAE4"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59C2B2EF"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575424" w14:textId="77777777" w:rsidR="0064674C" w:rsidRDefault="0064674C" w:rsidP="00E54B8B">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A43B056" w14:textId="77777777" w:rsidR="0064674C" w:rsidRDefault="0064674C" w:rsidP="00E54B8B">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1D0A31D" w14:textId="77777777" w:rsidR="0064674C" w:rsidRDefault="0064674C" w:rsidP="00E54B8B">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0E8180" w14:textId="77777777" w:rsidR="0064674C" w:rsidRDefault="0064674C" w:rsidP="00E54B8B">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8AEFE7" w14:textId="77777777" w:rsidR="0064674C" w:rsidRDefault="0064674C" w:rsidP="00E54B8B">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64225A0A" w14:textId="77777777" w:rsidR="0064674C" w:rsidRDefault="0064674C" w:rsidP="00E54B8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4E52BC5" w14:textId="77777777" w:rsidR="0064674C" w:rsidRDefault="0064674C" w:rsidP="00E54B8B">
            <w:pPr>
              <w:pStyle w:val="TAC"/>
            </w:pPr>
            <w:r w:rsidRPr="003A4886">
              <w:rPr>
                <w:rFonts w:eastAsia="Malgun Gothic" w:cs="Arial"/>
                <w:szCs w:val="18"/>
                <w:lang w:val="fi-FI" w:eastAsia="ko-KR"/>
              </w:rPr>
              <w:t>IMD</w:t>
            </w:r>
            <w:r>
              <w:rPr>
                <w:rFonts w:eastAsia="Malgun Gothic" w:cs="Arial"/>
                <w:szCs w:val="18"/>
                <w:lang w:val="fi-FI" w:eastAsia="ko-KR"/>
              </w:rPr>
              <w:t>4</w:t>
            </w:r>
          </w:p>
        </w:tc>
      </w:tr>
      <w:tr w:rsidR="0064674C" w14:paraId="21D87445"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6BF62AC0"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D3045B" w14:textId="77777777" w:rsidR="0064674C" w:rsidRDefault="0064674C" w:rsidP="00E54B8B">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35AF399" w14:textId="77777777" w:rsidR="0064674C" w:rsidRDefault="0064674C" w:rsidP="00E54B8B">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33FF492" w14:textId="77777777" w:rsidR="0064674C" w:rsidRDefault="0064674C" w:rsidP="00E54B8B">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57966386" w14:textId="77777777" w:rsidR="0064674C" w:rsidRDefault="0064674C" w:rsidP="00E54B8B">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4E764" w14:textId="77777777" w:rsidR="0064674C" w:rsidRDefault="0064674C" w:rsidP="00E54B8B">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02DDCDC2" w14:textId="77777777" w:rsidR="0064674C" w:rsidRDefault="0064674C" w:rsidP="00E54B8B">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2B4A92" w14:textId="77777777" w:rsidR="0064674C" w:rsidRDefault="0064674C" w:rsidP="00E54B8B">
            <w:pPr>
              <w:pStyle w:val="TAC"/>
            </w:pPr>
            <w:r w:rsidRPr="003A4886">
              <w:rPr>
                <w:rFonts w:eastAsia="Malgun Gothic" w:cs="Arial"/>
                <w:szCs w:val="18"/>
                <w:lang w:val="fi-FI" w:eastAsia="ko-KR"/>
              </w:rPr>
              <w:t>N/A</w:t>
            </w:r>
          </w:p>
        </w:tc>
      </w:tr>
      <w:tr w:rsidR="0064674C" w:rsidRPr="00EF5447" w14:paraId="14637524" w14:textId="77777777" w:rsidTr="00E54B8B">
        <w:trPr>
          <w:trHeight w:val="54"/>
          <w:jc w:val="center"/>
        </w:trPr>
        <w:tc>
          <w:tcPr>
            <w:tcW w:w="2258" w:type="dxa"/>
            <w:tcBorders>
              <w:top w:val="nil"/>
              <w:bottom w:val="nil"/>
            </w:tcBorders>
            <w:shd w:val="clear" w:color="auto" w:fill="auto"/>
          </w:tcPr>
          <w:p w14:paraId="07F15283" w14:textId="77777777" w:rsidR="0064674C" w:rsidRPr="00EF5447" w:rsidRDefault="0064674C" w:rsidP="00E54B8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FF71E17" w14:textId="77777777" w:rsidR="0064674C" w:rsidRPr="00EF5447" w:rsidRDefault="0064674C" w:rsidP="00E54B8B">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564A4287" w14:textId="77777777" w:rsidR="0064674C" w:rsidRPr="00EF5447" w:rsidRDefault="0064674C" w:rsidP="00E54B8B">
            <w:pPr>
              <w:pStyle w:val="TAC"/>
            </w:pPr>
            <w:r w:rsidRPr="00EF5447">
              <w:rPr>
                <w:kern w:val="2"/>
                <w:szCs w:val="24"/>
              </w:rPr>
              <w:t>2</w:t>
            </w:r>
          </w:p>
        </w:tc>
        <w:tc>
          <w:tcPr>
            <w:tcW w:w="1066" w:type="dxa"/>
            <w:shd w:val="clear" w:color="auto" w:fill="auto"/>
            <w:noWrap/>
          </w:tcPr>
          <w:p w14:paraId="79E71DA4" w14:textId="77777777" w:rsidR="0064674C" w:rsidRPr="00EF5447" w:rsidRDefault="0064674C" w:rsidP="00E54B8B">
            <w:pPr>
              <w:pStyle w:val="TAC"/>
            </w:pPr>
            <w:r w:rsidRPr="00EF5447">
              <w:rPr>
                <w:kern w:val="2"/>
                <w:szCs w:val="24"/>
              </w:rPr>
              <w:t>1882</w:t>
            </w:r>
          </w:p>
        </w:tc>
        <w:tc>
          <w:tcPr>
            <w:tcW w:w="746" w:type="dxa"/>
            <w:shd w:val="clear" w:color="auto" w:fill="auto"/>
            <w:noWrap/>
          </w:tcPr>
          <w:p w14:paraId="32690C4C" w14:textId="77777777" w:rsidR="0064674C" w:rsidRPr="00EF5447" w:rsidRDefault="0064674C" w:rsidP="00E54B8B">
            <w:pPr>
              <w:pStyle w:val="TAC"/>
              <w:rPr>
                <w:rFonts w:eastAsia="Malgun Gothic"/>
                <w:lang w:eastAsia="ko-KR"/>
              </w:rPr>
            </w:pPr>
            <w:r w:rsidRPr="00EF5447">
              <w:rPr>
                <w:kern w:val="2"/>
                <w:szCs w:val="24"/>
              </w:rPr>
              <w:t>5</w:t>
            </w:r>
          </w:p>
        </w:tc>
        <w:tc>
          <w:tcPr>
            <w:tcW w:w="877" w:type="dxa"/>
            <w:shd w:val="clear" w:color="auto" w:fill="auto"/>
            <w:noWrap/>
          </w:tcPr>
          <w:p w14:paraId="030992DC" w14:textId="77777777" w:rsidR="0064674C" w:rsidRPr="00EF5447" w:rsidRDefault="0064674C" w:rsidP="00E54B8B">
            <w:pPr>
              <w:pStyle w:val="TAC"/>
              <w:rPr>
                <w:rFonts w:eastAsia="Malgun Gothic"/>
                <w:lang w:eastAsia="ko-KR"/>
              </w:rPr>
            </w:pPr>
            <w:r w:rsidRPr="00EF5447">
              <w:rPr>
                <w:kern w:val="2"/>
                <w:szCs w:val="24"/>
              </w:rPr>
              <w:t>25</w:t>
            </w:r>
          </w:p>
        </w:tc>
        <w:tc>
          <w:tcPr>
            <w:tcW w:w="1299" w:type="dxa"/>
            <w:shd w:val="clear" w:color="auto" w:fill="auto"/>
            <w:noWrap/>
          </w:tcPr>
          <w:p w14:paraId="2153ADD5" w14:textId="77777777" w:rsidR="0064674C" w:rsidRPr="00EF5447" w:rsidRDefault="0064674C" w:rsidP="00E54B8B">
            <w:pPr>
              <w:pStyle w:val="TAC"/>
            </w:pPr>
            <w:r w:rsidRPr="00EF5447">
              <w:rPr>
                <w:kern w:val="2"/>
                <w:szCs w:val="24"/>
              </w:rPr>
              <w:t>1962</w:t>
            </w:r>
          </w:p>
        </w:tc>
        <w:tc>
          <w:tcPr>
            <w:tcW w:w="700" w:type="dxa"/>
            <w:shd w:val="clear" w:color="auto" w:fill="auto"/>
          </w:tcPr>
          <w:p w14:paraId="224088CB" w14:textId="77777777" w:rsidR="0064674C" w:rsidRPr="00EF5447" w:rsidRDefault="0064674C" w:rsidP="00E54B8B">
            <w:pPr>
              <w:pStyle w:val="TAC"/>
              <w:rPr>
                <w:lang w:eastAsia="ja-JP"/>
              </w:rPr>
            </w:pPr>
            <w:r w:rsidRPr="00EF5447">
              <w:rPr>
                <w:kern w:val="2"/>
                <w:szCs w:val="24"/>
              </w:rPr>
              <w:t>15.6</w:t>
            </w:r>
          </w:p>
        </w:tc>
        <w:tc>
          <w:tcPr>
            <w:tcW w:w="1248" w:type="dxa"/>
            <w:shd w:val="clear" w:color="auto" w:fill="auto"/>
          </w:tcPr>
          <w:p w14:paraId="20CC9802" w14:textId="77777777" w:rsidR="0064674C" w:rsidRPr="00EF5447" w:rsidRDefault="0064674C" w:rsidP="00E54B8B">
            <w:pPr>
              <w:pStyle w:val="TAC"/>
              <w:rPr>
                <w:kern w:val="2"/>
                <w:szCs w:val="24"/>
              </w:rPr>
            </w:pPr>
            <w:r w:rsidRPr="00EF5447">
              <w:rPr>
                <w:rFonts w:eastAsia="Malgun Gothic"/>
                <w:kern w:val="2"/>
                <w:szCs w:val="24"/>
                <w:lang w:eastAsia="ko-KR"/>
              </w:rPr>
              <w:t>IMD</w:t>
            </w:r>
            <w:r w:rsidRPr="00EF5447">
              <w:rPr>
                <w:kern w:val="2"/>
                <w:szCs w:val="24"/>
              </w:rPr>
              <w:t>3</w:t>
            </w:r>
          </w:p>
          <w:p w14:paraId="63F04A68" w14:textId="77777777" w:rsidR="0064674C" w:rsidRPr="00EF5447" w:rsidRDefault="0064674C" w:rsidP="00E54B8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4674C" w:rsidRPr="00EF5447" w14:paraId="202130BC" w14:textId="77777777" w:rsidTr="00E54B8B">
        <w:trPr>
          <w:trHeight w:val="54"/>
          <w:jc w:val="center"/>
        </w:trPr>
        <w:tc>
          <w:tcPr>
            <w:tcW w:w="2258" w:type="dxa"/>
            <w:tcBorders>
              <w:top w:val="nil"/>
              <w:bottom w:val="nil"/>
            </w:tcBorders>
            <w:shd w:val="clear" w:color="auto" w:fill="auto"/>
          </w:tcPr>
          <w:p w14:paraId="46919522" w14:textId="77777777" w:rsidR="0064674C" w:rsidRPr="00EF5447" w:rsidRDefault="0064674C" w:rsidP="00E54B8B">
            <w:pPr>
              <w:pStyle w:val="TAC"/>
              <w:rPr>
                <w:rFonts w:eastAsia="MS Mincho"/>
              </w:rPr>
            </w:pPr>
          </w:p>
        </w:tc>
        <w:tc>
          <w:tcPr>
            <w:tcW w:w="867" w:type="dxa"/>
            <w:shd w:val="clear" w:color="auto" w:fill="auto"/>
          </w:tcPr>
          <w:p w14:paraId="5A1315E3" w14:textId="77777777" w:rsidR="0064674C" w:rsidRPr="00EF5447" w:rsidRDefault="0064674C" w:rsidP="00E54B8B">
            <w:pPr>
              <w:pStyle w:val="TAC"/>
            </w:pPr>
            <w:r w:rsidRPr="00EF5447">
              <w:rPr>
                <w:kern w:val="2"/>
                <w:szCs w:val="24"/>
              </w:rPr>
              <w:t>5</w:t>
            </w:r>
          </w:p>
        </w:tc>
        <w:tc>
          <w:tcPr>
            <w:tcW w:w="1066" w:type="dxa"/>
            <w:shd w:val="clear" w:color="auto" w:fill="auto"/>
            <w:noWrap/>
          </w:tcPr>
          <w:p w14:paraId="293B8BD2" w14:textId="77777777" w:rsidR="0064674C" w:rsidRPr="00EF5447" w:rsidRDefault="0064674C" w:rsidP="00E54B8B">
            <w:pPr>
              <w:pStyle w:val="TAC"/>
            </w:pPr>
            <w:r w:rsidRPr="00EF5447">
              <w:rPr>
                <w:kern w:val="2"/>
                <w:szCs w:val="24"/>
              </w:rPr>
              <w:t>839</w:t>
            </w:r>
          </w:p>
        </w:tc>
        <w:tc>
          <w:tcPr>
            <w:tcW w:w="746" w:type="dxa"/>
            <w:shd w:val="clear" w:color="auto" w:fill="auto"/>
            <w:noWrap/>
          </w:tcPr>
          <w:p w14:paraId="6C6FAF68" w14:textId="77777777" w:rsidR="0064674C" w:rsidRPr="00EF5447" w:rsidRDefault="0064674C" w:rsidP="00E54B8B">
            <w:pPr>
              <w:pStyle w:val="TAC"/>
              <w:rPr>
                <w:rFonts w:eastAsia="Malgun Gothic"/>
                <w:lang w:eastAsia="ko-KR"/>
              </w:rPr>
            </w:pPr>
            <w:r w:rsidRPr="00EF5447">
              <w:rPr>
                <w:kern w:val="2"/>
                <w:szCs w:val="24"/>
              </w:rPr>
              <w:t>5</w:t>
            </w:r>
          </w:p>
        </w:tc>
        <w:tc>
          <w:tcPr>
            <w:tcW w:w="877" w:type="dxa"/>
            <w:shd w:val="clear" w:color="auto" w:fill="auto"/>
            <w:noWrap/>
          </w:tcPr>
          <w:p w14:paraId="13A92ADC" w14:textId="77777777" w:rsidR="0064674C" w:rsidRPr="00EF5447" w:rsidRDefault="0064674C" w:rsidP="00E54B8B">
            <w:pPr>
              <w:pStyle w:val="TAC"/>
              <w:rPr>
                <w:rFonts w:eastAsia="Malgun Gothic"/>
                <w:lang w:eastAsia="ko-KR"/>
              </w:rPr>
            </w:pPr>
            <w:r w:rsidRPr="00EF5447">
              <w:rPr>
                <w:kern w:val="2"/>
                <w:szCs w:val="24"/>
              </w:rPr>
              <w:t>25</w:t>
            </w:r>
          </w:p>
        </w:tc>
        <w:tc>
          <w:tcPr>
            <w:tcW w:w="1299" w:type="dxa"/>
            <w:shd w:val="clear" w:color="auto" w:fill="auto"/>
            <w:noWrap/>
          </w:tcPr>
          <w:p w14:paraId="5BDDF9FC" w14:textId="77777777" w:rsidR="0064674C" w:rsidRPr="00EF5447" w:rsidRDefault="0064674C" w:rsidP="00E54B8B">
            <w:pPr>
              <w:pStyle w:val="TAC"/>
            </w:pPr>
            <w:r w:rsidRPr="00EF5447">
              <w:rPr>
                <w:kern w:val="2"/>
                <w:szCs w:val="24"/>
              </w:rPr>
              <w:t>884</w:t>
            </w:r>
          </w:p>
        </w:tc>
        <w:tc>
          <w:tcPr>
            <w:tcW w:w="700" w:type="dxa"/>
            <w:shd w:val="clear" w:color="auto" w:fill="auto"/>
          </w:tcPr>
          <w:p w14:paraId="6DCC1DFF" w14:textId="77777777" w:rsidR="0064674C" w:rsidRPr="00EF5447" w:rsidRDefault="0064674C" w:rsidP="00E54B8B">
            <w:pPr>
              <w:pStyle w:val="TAC"/>
              <w:rPr>
                <w:lang w:eastAsia="ja-JP"/>
              </w:rPr>
            </w:pPr>
            <w:r w:rsidRPr="00EF5447">
              <w:rPr>
                <w:rFonts w:eastAsia="Malgun Gothic"/>
                <w:kern w:val="2"/>
                <w:szCs w:val="24"/>
                <w:lang w:eastAsia="ko-KR"/>
              </w:rPr>
              <w:t>N/A</w:t>
            </w:r>
          </w:p>
        </w:tc>
        <w:tc>
          <w:tcPr>
            <w:tcW w:w="1248" w:type="dxa"/>
            <w:shd w:val="clear" w:color="auto" w:fill="auto"/>
          </w:tcPr>
          <w:p w14:paraId="4AA7BD97"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B096D4F" w14:textId="77777777" w:rsidTr="00E54B8B">
        <w:trPr>
          <w:trHeight w:val="54"/>
          <w:jc w:val="center"/>
        </w:trPr>
        <w:tc>
          <w:tcPr>
            <w:tcW w:w="2258" w:type="dxa"/>
            <w:tcBorders>
              <w:top w:val="nil"/>
              <w:bottom w:val="single" w:sz="4" w:space="0" w:color="auto"/>
            </w:tcBorders>
            <w:shd w:val="clear" w:color="auto" w:fill="auto"/>
          </w:tcPr>
          <w:p w14:paraId="34575ED6" w14:textId="77777777" w:rsidR="0064674C" w:rsidRPr="00EF5447" w:rsidRDefault="0064674C" w:rsidP="00E54B8B">
            <w:pPr>
              <w:pStyle w:val="TAC"/>
              <w:rPr>
                <w:rFonts w:eastAsia="MS Mincho"/>
              </w:rPr>
            </w:pPr>
          </w:p>
        </w:tc>
        <w:tc>
          <w:tcPr>
            <w:tcW w:w="867" w:type="dxa"/>
            <w:shd w:val="clear" w:color="auto" w:fill="auto"/>
          </w:tcPr>
          <w:p w14:paraId="16DDF69C" w14:textId="77777777" w:rsidR="0064674C" w:rsidRPr="00EF5447" w:rsidRDefault="0064674C" w:rsidP="00E54B8B">
            <w:pPr>
              <w:pStyle w:val="TAC"/>
            </w:pPr>
            <w:r w:rsidRPr="00EF5447">
              <w:rPr>
                <w:kern w:val="2"/>
                <w:szCs w:val="24"/>
              </w:rPr>
              <w:t>n48</w:t>
            </w:r>
          </w:p>
        </w:tc>
        <w:tc>
          <w:tcPr>
            <w:tcW w:w="1066" w:type="dxa"/>
            <w:shd w:val="clear" w:color="auto" w:fill="auto"/>
            <w:noWrap/>
          </w:tcPr>
          <w:p w14:paraId="5C4A815B" w14:textId="77777777" w:rsidR="0064674C" w:rsidRPr="00EF5447" w:rsidRDefault="0064674C" w:rsidP="00E54B8B">
            <w:pPr>
              <w:pStyle w:val="TAC"/>
            </w:pPr>
            <w:r w:rsidRPr="00EF5447">
              <w:rPr>
                <w:kern w:val="2"/>
                <w:szCs w:val="24"/>
              </w:rPr>
              <w:t>3640</w:t>
            </w:r>
          </w:p>
        </w:tc>
        <w:tc>
          <w:tcPr>
            <w:tcW w:w="746" w:type="dxa"/>
            <w:shd w:val="clear" w:color="auto" w:fill="auto"/>
            <w:noWrap/>
          </w:tcPr>
          <w:p w14:paraId="31517339" w14:textId="77777777" w:rsidR="0064674C" w:rsidRPr="00EF5447" w:rsidRDefault="0064674C" w:rsidP="00E54B8B">
            <w:pPr>
              <w:pStyle w:val="TAC"/>
              <w:rPr>
                <w:rFonts w:eastAsia="Malgun Gothic"/>
                <w:lang w:eastAsia="ko-KR"/>
              </w:rPr>
            </w:pPr>
            <w:r w:rsidRPr="00EF5447">
              <w:rPr>
                <w:kern w:val="2"/>
                <w:szCs w:val="24"/>
              </w:rPr>
              <w:t>5</w:t>
            </w:r>
          </w:p>
        </w:tc>
        <w:tc>
          <w:tcPr>
            <w:tcW w:w="877" w:type="dxa"/>
            <w:shd w:val="clear" w:color="auto" w:fill="auto"/>
            <w:noWrap/>
          </w:tcPr>
          <w:p w14:paraId="1CBE3284" w14:textId="77777777" w:rsidR="0064674C" w:rsidRPr="00EF5447" w:rsidRDefault="0064674C" w:rsidP="00E54B8B">
            <w:pPr>
              <w:pStyle w:val="TAC"/>
              <w:rPr>
                <w:rFonts w:eastAsia="Malgun Gothic"/>
                <w:lang w:eastAsia="ko-KR"/>
              </w:rPr>
            </w:pPr>
            <w:r w:rsidRPr="00EF5447">
              <w:rPr>
                <w:kern w:val="2"/>
                <w:szCs w:val="24"/>
              </w:rPr>
              <w:t>25</w:t>
            </w:r>
          </w:p>
        </w:tc>
        <w:tc>
          <w:tcPr>
            <w:tcW w:w="1299" w:type="dxa"/>
            <w:shd w:val="clear" w:color="auto" w:fill="auto"/>
            <w:noWrap/>
          </w:tcPr>
          <w:p w14:paraId="47A4BF81" w14:textId="77777777" w:rsidR="0064674C" w:rsidRPr="00EF5447" w:rsidRDefault="0064674C" w:rsidP="00E54B8B">
            <w:pPr>
              <w:pStyle w:val="TAC"/>
            </w:pPr>
            <w:r w:rsidRPr="00EF5447">
              <w:rPr>
                <w:kern w:val="2"/>
                <w:szCs w:val="24"/>
              </w:rPr>
              <w:t>3640</w:t>
            </w:r>
          </w:p>
        </w:tc>
        <w:tc>
          <w:tcPr>
            <w:tcW w:w="700" w:type="dxa"/>
            <w:shd w:val="clear" w:color="auto" w:fill="auto"/>
          </w:tcPr>
          <w:p w14:paraId="165391A1" w14:textId="77777777" w:rsidR="0064674C" w:rsidRPr="00EF5447" w:rsidRDefault="0064674C" w:rsidP="00E54B8B">
            <w:pPr>
              <w:pStyle w:val="TAC"/>
              <w:rPr>
                <w:lang w:eastAsia="ja-JP"/>
              </w:rPr>
            </w:pPr>
            <w:r w:rsidRPr="00EF5447">
              <w:rPr>
                <w:rFonts w:eastAsia="Malgun Gothic"/>
                <w:kern w:val="2"/>
                <w:szCs w:val="24"/>
                <w:lang w:eastAsia="ko-KR"/>
              </w:rPr>
              <w:t>N/A</w:t>
            </w:r>
          </w:p>
        </w:tc>
        <w:tc>
          <w:tcPr>
            <w:tcW w:w="1248" w:type="dxa"/>
            <w:shd w:val="clear" w:color="auto" w:fill="auto"/>
          </w:tcPr>
          <w:p w14:paraId="1F069832"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E8E6D0C" w14:textId="77777777" w:rsidTr="00E54B8B">
        <w:trPr>
          <w:trHeight w:val="54"/>
          <w:jc w:val="center"/>
        </w:trPr>
        <w:tc>
          <w:tcPr>
            <w:tcW w:w="2258" w:type="dxa"/>
            <w:tcBorders>
              <w:bottom w:val="nil"/>
            </w:tcBorders>
            <w:shd w:val="clear" w:color="auto" w:fill="auto"/>
          </w:tcPr>
          <w:p w14:paraId="13B363EB" w14:textId="77777777" w:rsidR="0064674C" w:rsidRPr="00EF5447" w:rsidRDefault="0064674C" w:rsidP="00E54B8B">
            <w:pPr>
              <w:pStyle w:val="TAC"/>
              <w:rPr>
                <w:rFonts w:eastAsia="MS Mincho"/>
              </w:rPr>
            </w:pPr>
            <w:r w:rsidRPr="00EF5447">
              <w:rPr>
                <w:lang w:eastAsia="fi-FI"/>
              </w:rPr>
              <w:t>DC_2A-5A_n71A</w:t>
            </w:r>
          </w:p>
        </w:tc>
        <w:tc>
          <w:tcPr>
            <w:tcW w:w="867" w:type="dxa"/>
            <w:shd w:val="clear" w:color="auto" w:fill="auto"/>
          </w:tcPr>
          <w:p w14:paraId="640CD748" w14:textId="77777777" w:rsidR="0064674C" w:rsidRPr="00EF5447" w:rsidRDefault="0064674C" w:rsidP="00E54B8B">
            <w:pPr>
              <w:pStyle w:val="TAC"/>
            </w:pPr>
            <w:r w:rsidRPr="00EF5447">
              <w:t>2</w:t>
            </w:r>
          </w:p>
        </w:tc>
        <w:tc>
          <w:tcPr>
            <w:tcW w:w="1066" w:type="dxa"/>
            <w:shd w:val="clear" w:color="auto" w:fill="auto"/>
            <w:noWrap/>
          </w:tcPr>
          <w:p w14:paraId="5BABC5BD" w14:textId="77777777" w:rsidR="0064674C" w:rsidRPr="00EF5447" w:rsidRDefault="0064674C" w:rsidP="00E54B8B">
            <w:pPr>
              <w:pStyle w:val="TAC"/>
              <w:rPr>
                <w:rFonts w:cs="Arial"/>
              </w:rPr>
            </w:pPr>
            <w:r w:rsidRPr="00EF5447">
              <w:t>1855</w:t>
            </w:r>
          </w:p>
        </w:tc>
        <w:tc>
          <w:tcPr>
            <w:tcW w:w="746" w:type="dxa"/>
            <w:shd w:val="clear" w:color="auto" w:fill="auto"/>
            <w:noWrap/>
          </w:tcPr>
          <w:p w14:paraId="67CDC2A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BB2003F"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6C060D4" w14:textId="77777777" w:rsidR="0064674C" w:rsidRPr="00EF5447" w:rsidRDefault="0064674C" w:rsidP="00E54B8B">
            <w:pPr>
              <w:pStyle w:val="TAC"/>
            </w:pPr>
            <w:r w:rsidRPr="00EF5447">
              <w:t>1935</w:t>
            </w:r>
          </w:p>
        </w:tc>
        <w:tc>
          <w:tcPr>
            <w:tcW w:w="700" w:type="dxa"/>
            <w:shd w:val="clear" w:color="auto" w:fill="auto"/>
          </w:tcPr>
          <w:p w14:paraId="2D4F8D18" w14:textId="77777777" w:rsidR="0064674C" w:rsidRPr="00EF5447" w:rsidRDefault="0064674C" w:rsidP="00E54B8B">
            <w:pPr>
              <w:pStyle w:val="TAC"/>
              <w:rPr>
                <w:lang w:eastAsia="ja-JP"/>
              </w:rPr>
            </w:pPr>
            <w:r w:rsidRPr="00EF5447">
              <w:t>N/A</w:t>
            </w:r>
          </w:p>
        </w:tc>
        <w:tc>
          <w:tcPr>
            <w:tcW w:w="1248" w:type="dxa"/>
            <w:shd w:val="clear" w:color="auto" w:fill="auto"/>
          </w:tcPr>
          <w:p w14:paraId="5FE490A8" w14:textId="77777777" w:rsidR="0064674C" w:rsidRPr="00EF5447" w:rsidRDefault="0064674C" w:rsidP="00E54B8B">
            <w:pPr>
              <w:pStyle w:val="TAC"/>
            </w:pPr>
            <w:r w:rsidRPr="00EF5447">
              <w:t>N/A</w:t>
            </w:r>
          </w:p>
        </w:tc>
      </w:tr>
      <w:tr w:rsidR="0064674C" w:rsidRPr="00EF5447" w14:paraId="63C534C3" w14:textId="77777777" w:rsidTr="00E54B8B">
        <w:trPr>
          <w:trHeight w:val="54"/>
          <w:jc w:val="center"/>
        </w:trPr>
        <w:tc>
          <w:tcPr>
            <w:tcW w:w="2258" w:type="dxa"/>
            <w:tcBorders>
              <w:top w:val="nil"/>
              <w:bottom w:val="nil"/>
            </w:tcBorders>
            <w:shd w:val="clear" w:color="auto" w:fill="auto"/>
          </w:tcPr>
          <w:p w14:paraId="18FA5468" w14:textId="77777777" w:rsidR="0064674C" w:rsidRPr="00EF5447" w:rsidRDefault="0064674C" w:rsidP="00E54B8B">
            <w:pPr>
              <w:pStyle w:val="TAC"/>
              <w:rPr>
                <w:rFonts w:eastAsia="MS Mincho"/>
              </w:rPr>
            </w:pPr>
          </w:p>
        </w:tc>
        <w:tc>
          <w:tcPr>
            <w:tcW w:w="867" w:type="dxa"/>
            <w:shd w:val="clear" w:color="auto" w:fill="auto"/>
          </w:tcPr>
          <w:p w14:paraId="5684D499" w14:textId="77777777" w:rsidR="0064674C" w:rsidRPr="00EF5447" w:rsidRDefault="0064674C" w:rsidP="00E54B8B">
            <w:pPr>
              <w:pStyle w:val="TAC"/>
            </w:pPr>
            <w:r w:rsidRPr="00EF5447">
              <w:t>n71</w:t>
            </w:r>
          </w:p>
        </w:tc>
        <w:tc>
          <w:tcPr>
            <w:tcW w:w="1066" w:type="dxa"/>
            <w:shd w:val="clear" w:color="auto" w:fill="auto"/>
            <w:noWrap/>
          </w:tcPr>
          <w:p w14:paraId="40DCE1FA" w14:textId="77777777" w:rsidR="0064674C" w:rsidRPr="00EF5447" w:rsidRDefault="0064674C" w:rsidP="00E54B8B">
            <w:pPr>
              <w:pStyle w:val="TAC"/>
              <w:rPr>
                <w:rFonts w:cs="Arial"/>
              </w:rPr>
            </w:pPr>
            <w:r w:rsidRPr="00EF5447">
              <w:t>686.5</w:t>
            </w:r>
          </w:p>
        </w:tc>
        <w:tc>
          <w:tcPr>
            <w:tcW w:w="746" w:type="dxa"/>
            <w:shd w:val="clear" w:color="auto" w:fill="auto"/>
            <w:noWrap/>
          </w:tcPr>
          <w:p w14:paraId="74D5F8F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FBD81C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427E1E5" w14:textId="77777777" w:rsidR="0064674C" w:rsidRPr="00EF5447" w:rsidRDefault="0064674C" w:rsidP="00E54B8B">
            <w:pPr>
              <w:pStyle w:val="TAC"/>
            </w:pPr>
            <w:r w:rsidRPr="00EF5447">
              <w:t>640.5</w:t>
            </w:r>
          </w:p>
        </w:tc>
        <w:tc>
          <w:tcPr>
            <w:tcW w:w="700" w:type="dxa"/>
            <w:shd w:val="clear" w:color="auto" w:fill="auto"/>
          </w:tcPr>
          <w:p w14:paraId="7911CFAD" w14:textId="77777777" w:rsidR="0064674C" w:rsidRPr="00EF5447" w:rsidRDefault="0064674C" w:rsidP="00E54B8B">
            <w:pPr>
              <w:pStyle w:val="TAC"/>
              <w:rPr>
                <w:lang w:eastAsia="ja-JP"/>
              </w:rPr>
            </w:pPr>
            <w:r w:rsidRPr="00EF5447">
              <w:t>N/A</w:t>
            </w:r>
          </w:p>
        </w:tc>
        <w:tc>
          <w:tcPr>
            <w:tcW w:w="1248" w:type="dxa"/>
            <w:shd w:val="clear" w:color="auto" w:fill="auto"/>
          </w:tcPr>
          <w:p w14:paraId="3B59169C" w14:textId="77777777" w:rsidR="0064674C" w:rsidRPr="00EF5447" w:rsidRDefault="0064674C" w:rsidP="00E54B8B">
            <w:pPr>
              <w:pStyle w:val="TAC"/>
            </w:pPr>
            <w:r w:rsidRPr="00EF5447">
              <w:t>N/A</w:t>
            </w:r>
          </w:p>
        </w:tc>
      </w:tr>
      <w:tr w:rsidR="0064674C" w:rsidRPr="00EF5447" w14:paraId="1059220E" w14:textId="77777777" w:rsidTr="00E54B8B">
        <w:trPr>
          <w:trHeight w:val="54"/>
          <w:jc w:val="center"/>
        </w:trPr>
        <w:tc>
          <w:tcPr>
            <w:tcW w:w="2258" w:type="dxa"/>
            <w:tcBorders>
              <w:top w:val="nil"/>
              <w:bottom w:val="single" w:sz="4" w:space="0" w:color="auto"/>
            </w:tcBorders>
            <w:shd w:val="clear" w:color="auto" w:fill="auto"/>
          </w:tcPr>
          <w:p w14:paraId="1F8611BB" w14:textId="77777777" w:rsidR="0064674C" w:rsidRPr="00EF5447" w:rsidRDefault="0064674C" w:rsidP="00E54B8B">
            <w:pPr>
              <w:pStyle w:val="TAC"/>
              <w:rPr>
                <w:rFonts w:eastAsia="MS Mincho"/>
              </w:rPr>
            </w:pPr>
          </w:p>
        </w:tc>
        <w:tc>
          <w:tcPr>
            <w:tcW w:w="867" w:type="dxa"/>
            <w:shd w:val="clear" w:color="auto" w:fill="auto"/>
          </w:tcPr>
          <w:p w14:paraId="7562F431" w14:textId="77777777" w:rsidR="0064674C" w:rsidRPr="00EF5447" w:rsidRDefault="0064674C" w:rsidP="00E54B8B">
            <w:pPr>
              <w:pStyle w:val="TAC"/>
            </w:pPr>
            <w:r w:rsidRPr="00EF5447">
              <w:t>5</w:t>
            </w:r>
          </w:p>
        </w:tc>
        <w:tc>
          <w:tcPr>
            <w:tcW w:w="1066" w:type="dxa"/>
            <w:shd w:val="clear" w:color="auto" w:fill="auto"/>
            <w:noWrap/>
          </w:tcPr>
          <w:p w14:paraId="703F0405" w14:textId="77777777" w:rsidR="0064674C" w:rsidRPr="00EF5447" w:rsidRDefault="0064674C" w:rsidP="00E54B8B">
            <w:pPr>
              <w:pStyle w:val="TAC"/>
              <w:rPr>
                <w:rFonts w:cs="Arial"/>
              </w:rPr>
            </w:pPr>
            <w:r w:rsidRPr="00EF5447">
              <w:t>846.5</w:t>
            </w:r>
          </w:p>
        </w:tc>
        <w:tc>
          <w:tcPr>
            <w:tcW w:w="746" w:type="dxa"/>
            <w:shd w:val="clear" w:color="auto" w:fill="auto"/>
            <w:noWrap/>
          </w:tcPr>
          <w:p w14:paraId="3C8A1659"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88828C7"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A9128F8" w14:textId="77777777" w:rsidR="0064674C" w:rsidRPr="00EF5447" w:rsidRDefault="0064674C" w:rsidP="00E54B8B">
            <w:pPr>
              <w:pStyle w:val="TAC"/>
            </w:pPr>
            <w:r w:rsidRPr="00EF5447">
              <w:t>891.5</w:t>
            </w:r>
          </w:p>
        </w:tc>
        <w:tc>
          <w:tcPr>
            <w:tcW w:w="700" w:type="dxa"/>
            <w:shd w:val="clear" w:color="auto" w:fill="auto"/>
          </w:tcPr>
          <w:p w14:paraId="6DDD814A" w14:textId="77777777" w:rsidR="0064674C" w:rsidRPr="00EF5447" w:rsidRDefault="0064674C" w:rsidP="00E54B8B">
            <w:pPr>
              <w:pStyle w:val="TAC"/>
              <w:rPr>
                <w:lang w:eastAsia="ja-JP"/>
              </w:rPr>
            </w:pPr>
            <w:r w:rsidRPr="00EF5447">
              <w:rPr>
                <w:rFonts w:cs="Arial"/>
              </w:rPr>
              <w:t>4.2</w:t>
            </w:r>
          </w:p>
        </w:tc>
        <w:tc>
          <w:tcPr>
            <w:tcW w:w="1248" w:type="dxa"/>
            <w:shd w:val="clear" w:color="auto" w:fill="auto"/>
          </w:tcPr>
          <w:p w14:paraId="65B5F3DC" w14:textId="77777777" w:rsidR="0064674C" w:rsidRPr="00EF5447" w:rsidRDefault="0064674C" w:rsidP="00E54B8B">
            <w:pPr>
              <w:pStyle w:val="TAC"/>
            </w:pPr>
            <w:r w:rsidRPr="00EF5447">
              <w:t>IMD5</w:t>
            </w:r>
          </w:p>
        </w:tc>
      </w:tr>
      <w:tr w:rsidR="0064674C" w:rsidRPr="00EF5447" w14:paraId="7C6B3ED7" w14:textId="77777777" w:rsidTr="00E54B8B">
        <w:trPr>
          <w:trHeight w:val="54"/>
          <w:jc w:val="center"/>
        </w:trPr>
        <w:tc>
          <w:tcPr>
            <w:tcW w:w="2258" w:type="dxa"/>
            <w:tcBorders>
              <w:top w:val="nil"/>
              <w:bottom w:val="nil"/>
            </w:tcBorders>
            <w:shd w:val="clear" w:color="auto" w:fill="auto"/>
          </w:tcPr>
          <w:p w14:paraId="467C327A" w14:textId="77777777" w:rsidR="0064674C" w:rsidRPr="00EF5447" w:rsidRDefault="0064674C" w:rsidP="00E54B8B">
            <w:pPr>
              <w:pStyle w:val="TAC"/>
              <w:rPr>
                <w:rFonts w:eastAsia="MS Mincho"/>
              </w:rPr>
            </w:pPr>
            <w:r w:rsidRPr="00EF5447">
              <w:rPr>
                <w:lang w:eastAsia="fi-FI"/>
              </w:rPr>
              <w:t>DC_2A_n5A-n77A</w:t>
            </w:r>
          </w:p>
        </w:tc>
        <w:tc>
          <w:tcPr>
            <w:tcW w:w="867" w:type="dxa"/>
            <w:shd w:val="clear" w:color="auto" w:fill="auto"/>
          </w:tcPr>
          <w:p w14:paraId="25A93F6C" w14:textId="77777777" w:rsidR="0064674C" w:rsidRPr="00EF5447" w:rsidRDefault="0064674C" w:rsidP="00E54B8B">
            <w:pPr>
              <w:pStyle w:val="TAC"/>
            </w:pPr>
            <w:r w:rsidRPr="00EF5447">
              <w:t>2</w:t>
            </w:r>
          </w:p>
        </w:tc>
        <w:tc>
          <w:tcPr>
            <w:tcW w:w="1066" w:type="dxa"/>
            <w:shd w:val="clear" w:color="auto" w:fill="auto"/>
            <w:noWrap/>
          </w:tcPr>
          <w:p w14:paraId="68F2E88D" w14:textId="77777777" w:rsidR="0064674C" w:rsidRPr="00EF5447" w:rsidRDefault="0064674C" w:rsidP="00E54B8B">
            <w:pPr>
              <w:pStyle w:val="TAC"/>
            </w:pPr>
            <w:r w:rsidRPr="00EF5447">
              <w:rPr>
                <w:rFonts w:cs="Arial"/>
                <w:szCs w:val="18"/>
                <w:lang w:eastAsia="ja-JP"/>
              </w:rPr>
              <w:t>1880</w:t>
            </w:r>
          </w:p>
        </w:tc>
        <w:tc>
          <w:tcPr>
            <w:tcW w:w="746" w:type="dxa"/>
            <w:shd w:val="clear" w:color="auto" w:fill="auto"/>
            <w:noWrap/>
          </w:tcPr>
          <w:p w14:paraId="49D04CA7"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57197DEE"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0800F672" w14:textId="77777777" w:rsidR="0064674C" w:rsidRPr="00EF5447" w:rsidRDefault="0064674C" w:rsidP="00E54B8B">
            <w:pPr>
              <w:pStyle w:val="TAC"/>
            </w:pPr>
            <w:r w:rsidRPr="00EF5447">
              <w:rPr>
                <w:rFonts w:cs="Arial"/>
                <w:szCs w:val="18"/>
                <w:lang w:eastAsia="ja-JP"/>
              </w:rPr>
              <w:t>1960</w:t>
            </w:r>
          </w:p>
        </w:tc>
        <w:tc>
          <w:tcPr>
            <w:tcW w:w="700" w:type="dxa"/>
            <w:shd w:val="clear" w:color="auto" w:fill="auto"/>
          </w:tcPr>
          <w:p w14:paraId="27FB24DE" w14:textId="77777777" w:rsidR="0064674C" w:rsidRPr="00EF5447" w:rsidRDefault="0064674C" w:rsidP="00E54B8B">
            <w:pPr>
              <w:pStyle w:val="TAC"/>
              <w:rPr>
                <w:rFonts w:cs="Arial"/>
              </w:rPr>
            </w:pPr>
            <w:r w:rsidRPr="00EF5447">
              <w:t>N/A</w:t>
            </w:r>
          </w:p>
        </w:tc>
        <w:tc>
          <w:tcPr>
            <w:tcW w:w="1248" w:type="dxa"/>
            <w:shd w:val="clear" w:color="auto" w:fill="auto"/>
          </w:tcPr>
          <w:p w14:paraId="68C22DFD" w14:textId="77777777" w:rsidR="0064674C" w:rsidRPr="00EF5447" w:rsidRDefault="0064674C" w:rsidP="00E54B8B">
            <w:pPr>
              <w:pStyle w:val="TAC"/>
            </w:pPr>
            <w:r w:rsidRPr="00EF5447">
              <w:t>N/A</w:t>
            </w:r>
          </w:p>
        </w:tc>
      </w:tr>
      <w:tr w:rsidR="0064674C" w:rsidRPr="00EF5447" w14:paraId="165DB6F7" w14:textId="77777777" w:rsidTr="00E54B8B">
        <w:trPr>
          <w:trHeight w:val="54"/>
          <w:jc w:val="center"/>
        </w:trPr>
        <w:tc>
          <w:tcPr>
            <w:tcW w:w="2258" w:type="dxa"/>
            <w:tcBorders>
              <w:top w:val="nil"/>
              <w:bottom w:val="nil"/>
            </w:tcBorders>
            <w:shd w:val="clear" w:color="auto" w:fill="auto"/>
          </w:tcPr>
          <w:p w14:paraId="3956A894" w14:textId="77777777" w:rsidR="0064674C" w:rsidRPr="00EF5447" w:rsidRDefault="0064674C" w:rsidP="00E54B8B">
            <w:pPr>
              <w:pStyle w:val="TAC"/>
              <w:rPr>
                <w:rFonts w:eastAsia="MS Mincho"/>
              </w:rPr>
            </w:pPr>
          </w:p>
        </w:tc>
        <w:tc>
          <w:tcPr>
            <w:tcW w:w="867" w:type="dxa"/>
            <w:shd w:val="clear" w:color="auto" w:fill="auto"/>
          </w:tcPr>
          <w:p w14:paraId="4C8E13F3" w14:textId="77777777" w:rsidR="0064674C" w:rsidRPr="00EF5447" w:rsidRDefault="0064674C" w:rsidP="00E54B8B">
            <w:pPr>
              <w:pStyle w:val="TAC"/>
            </w:pPr>
            <w:r w:rsidRPr="00EF5447">
              <w:t>n5</w:t>
            </w:r>
          </w:p>
        </w:tc>
        <w:tc>
          <w:tcPr>
            <w:tcW w:w="1066" w:type="dxa"/>
            <w:shd w:val="clear" w:color="auto" w:fill="auto"/>
            <w:noWrap/>
          </w:tcPr>
          <w:p w14:paraId="01A0377C" w14:textId="77777777" w:rsidR="0064674C" w:rsidRPr="00EF5447" w:rsidRDefault="0064674C" w:rsidP="00E54B8B">
            <w:pPr>
              <w:pStyle w:val="TAC"/>
            </w:pPr>
            <w:r w:rsidRPr="00EF5447">
              <w:rPr>
                <w:rFonts w:cs="Arial"/>
                <w:szCs w:val="18"/>
                <w:lang w:eastAsia="ja-JP"/>
              </w:rPr>
              <w:t>830</w:t>
            </w:r>
          </w:p>
        </w:tc>
        <w:tc>
          <w:tcPr>
            <w:tcW w:w="746" w:type="dxa"/>
            <w:shd w:val="clear" w:color="auto" w:fill="auto"/>
            <w:noWrap/>
          </w:tcPr>
          <w:p w14:paraId="7A7D3A3A"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312FCD64"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11E7402F" w14:textId="77777777" w:rsidR="0064674C" w:rsidRPr="00EF5447" w:rsidRDefault="0064674C" w:rsidP="00E54B8B">
            <w:pPr>
              <w:pStyle w:val="TAC"/>
            </w:pPr>
            <w:r w:rsidRPr="00EF5447">
              <w:rPr>
                <w:rFonts w:cs="Arial"/>
                <w:szCs w:val="18"/>
                <w:lang w:eastAsia="ja-JP"/>
              </w:rPr>
              <w:t>875</w:t>
            </w:r>
          </w:p>
        </w:tc>
        <w:tc>
          <w:tcPr>
            <w:tcW w:w="700" w:type="dxa"/>
            <w:shd w:val="clear" w:color="auto" w:fill="auto"/>
          </w:tcPr>
          <w:p w14:paraId="6F961028" w14:textId="77777777" w:rsidR="0064674C" w:rsidRPr="00EF5447" w:rsidRDefault="0064674C" w:rsidP="00E54B8B">
            <w:pPr>
              <w:pStyle w:val="TAC"/>
              <w:rPr>
                <w:rFonts w:cs="Arial"/>
              </w:rPr>
            </w:pPr>
            <w:r w:rsidRPr="00EF5447">
              <w:t>N/A</w:t>
            </w:r>
          </w:p>
        </w:tc>
        <w:tc>
          <w:tcPr>
            <w:tcW w:w="1248" w:type="dxa"/>
            <w:shd w:val="clear" w:color="auto" w:fill="auto"/>
          </w:tcPr>
          <w:p w14:paraId="6AF6BA80" w14:textId="77777777" w:rsidR="0064674C" w:rsidRPr="00EF5447" w:rsidRDefault="0064674C" w:rsidP="00E54B8B">
            <w:pPr>
              <w:pStyle w:val="TAC"/>
            </w:pPr>
            <w:r w:rsidRPr="00EF5447">
              <w:t>N/A</w:t>
            </w:r>
          </w:p>
        </w:tc>
      </w:tr>
      <w:tr w:rsidR="0064674C" w:rsidRPr="00EF5447" w14:paraId="09CB5C91" w14:textId="77777777" w:rsidTr="00E54B8B">
        <w:trPr>
          <w:trHeight w:val="54"/>
          <w:jc w:val="center"/>
        </w:trPr>
        <w:tc>
          <w:tcPr>
            <w:tcW w:w="2258" w:type="dxa"/>
            <w:tcBorders>
              <w:top w:val="nil"/>
              <w:bottom w:val="single" w:sz="4" w:space="0" w:color="auto"/>
            </w:tcBorders>
            <w:shd w:val="clear" w:color="auto" w:fill="auto"/>
          </w:tcPr>
          <w:p w14:paraId="2440DBF4" w14:textId="77777777" w:rsidR="0064674C" w:rsidRPr="00EF5447" w:rsidRDefault="0064674C" w:rsidP="00E54B8B">
            <w:pPr>
              <w:pStyle w:val="TAC"/>
              <w:rPr>
                <w:rFonts w:eastAsia="MS Mincho"/>
              </w:rPr>
            </w:pPr>
          </w:p>
        </w:tc>
        <w:tc>
          <w:tcPr>
            <w:tcW w:w="867" w:type="dxa"/>
            <w:shd w:val="clear" w:color="auto" w:fill="auto"/>
          </w:tcPr>
          <w:p w14:paraId="6742D849" w14:textId="77777777" w:rsidR="0064674C" w:rsidRPr="00EF5447" w:rsidRDefault="0064674C" w:rsidP="00E54B8B">
            <w:pPr>
              <w:pStyle w:val="TAC"/>
            </w:pPr>
            <w:r w:rsidRPr="00EF5447">
              <w:t>n77</w:t>
            </w:r>
          </w:p>
        </w:tc>
        <w:tc>
          <w:tcPr>
            <w:tcW w:w="1066" w:type="dxa"/>
            <w:shd w:val="clear" w:color="auto" w:fill="auto"/>
            <w:noWrap/>
          </w:tcPr>
          <w:p w14:paraId="0A704EA6" w14:textId="77777777" w:rsidR="0064674C" w:rsidRPr="00EF5447" w:rsidRDefault="0064674C" w:rsidP="00E54B8B">
            <w:pPr>
              <w:pStyle w:val="TAC"/>
            </w:pPr>
            <w:r w:rsidRPr="00EF5447">
              <w:rPr>
                <w:rFonts w:cs="Arial"/>
                <w:szCs w:val="18"/>
                <w:lang w:eastAsia="ja-JP"/>
              </w:rPr>
              <w:t>3540</w:t>
            </w:r>
          </w:p>
        </w:tc>
        <w:tc>
          <w:tcPr>
            <w:tcW w:w="746" w:type="dxa"/>
            <w:shd w:val="clear" w:color="auto" w:fill="auto"/>
            <w:noWrap/>
          </w:tcPr>
          <w:p w14:paraId="1185FFE3" w14:textId="77777777" w:rsidR="0064674C" w:rsidRPr="00EF5447" w:rsidRDefault="0064674C" w:rsidP="00E54B8B">
            <w:pPr>
              <w:pStyle w:val="TAC"/>
            </w:pPr>
            <w:r w:rsidRPr="00EF5447">
              <w:rPr>
                <w:rFonts w:cs="Arial"/>
                <w:szCs w:val="18"/>
                <w:lang w:eastAsia="ja-JP"/>
              </w:rPr>
              <w:t>10</w:t>
            </w:r>
          </w:p>
        </w:tc>
        <w:tc>
          <w:tcPr>
            <w:tcW w:w="877" w:type="dxa"/>
            <w:shd w:val="clear" w:color="auto" w:fill="auto"/>
            <w:noWrap/>
          </w:tcPr>
          <w:p w14:paraId="5CB6692D" w14:textId="77777777" w:rsidR="0064674C" w:rsidRPr="00EF5447" w:rsidRDefault="0064674C" w:rsidP="00E54B8B">
            <w:pPr>
              <w:pStyle w:val="TAC"/>
            </w:pPr>
            <w:r w:rsidRPr="00EF5447">
              <w:rPr>
                <w:rFonts w:cs="Arial"/>
                <w:szCs w:val="18"/>
                <w:lang w:eastAsia="ja-JP"/>
              </w:rPr>
              <w:t>50</w:t>
            </w:r>
          </w:p>
        </w:tc>
        <w:tc>
          <w:tcPr>
            <w:tcW w:w="1299" w:type="dxa"/>
            <w:shd w:val="clear" w:color="auto" w:fill="auto"/>
            <w:noWrap/>
          </w:tcPr>
          <w:p w14:paraId="5CEDC8A6" w14:textId="77777777" w:rsidR="0064674C" w:rsidRPr="00EF5447" w:rsidRDefault="0064674C" w:rsidP="00E54B8B">
            <w:pPr>
              <w:pStyle w:val="TAC"/>
            </w:pPr>
            <w:r w:rsidRPr="00EF5447">
              <w:rPr>
                <w:rFonts w:cs="Arial"/>
                <w:szCs w:val="18"/>
                <w:lang w:eastAsia="ja-JP"/>
              </w:rPr>
              <w:t>3540</w:t>
            </w:r>
          </w:p>
        </w:tc>
        <w:tc>
          <w:tcPr>
            <w:tcW w:w="700" w:type="dxa"/>
            <w:shd w:val="clear" w:color="auto" w:fill="auto"/>
          </w:tcPr>
          <w:p w14:paraId="29377853" w14:textId="77777777" w:rsidR="0064674C" w:rsidRPr="00EF5447" w:rsidRDefault="0064674C" w:rsidP="00E54B8B">
            <w:pPr>
              <w:pStyle w:val="TAC"/>
              <w:rPr>
                <w:rFonts w:cs="Arial"/>
              </w:rPr>
            </w:pPr>
            <w:r w:rsidRPr="00EF5447">
              <w:rPr>
                <w:rFonts w:cs="Arial"/>
              </w:rPr>
              <w:t>16.0</w:t>
            </w:r>
          </w:p>
        </w:tc>
        <w:tc>
          <w:tcPr>
            <w:tcW w:w="1248" w:type="dxa"/>
            <w:shd w:val="clear" w:color="auto" w:fill="auto"/>
          </w:tcPr>
          <w:p w14:paraId="500FD0D5" w14:textId="77777777" w:rsidR="0064674C" w:rsidRPr="00EF5447" w:rsidRDefault="0064674C" w:rsidP="00E54B8B">
            <w:pPr>
              <w:pStyle w:val="TAC"/>
            </w:pPr>
            <w:r w:rsidRPr="00EF5447">
              <w:t>IMD3</w:t>
            </w:r>
          </w:p>
        </w:tc>
      </w:tr>
      <w:tr w:rsidR="0064674C" w:rsidRPr="00EF5447" w14:paraId="6E5CF60F" w14:textId="77777777" w:rsidTr="00E54B8B">
        <w:trPr>
          <w:trHeight w:val="54"/>
          <w:jc w:val="center"/>
        </w:trPr>
        <w:tc>
          <w:tcPr>
            <w:tcW w:w="2258" w:type="dxa"/>
            <w:tcBorders>
              <w:top w:val="single" w:sz="4" w:space="0" w:color="auto"/>
              <w:bottom w:val="nil"/>
            </w:tcBorders>
            <w:shd w:val="clear" w:color="auto" w:fill="auto"/>
          </w:tcPr>
          <w:p w14:paraId="59AACA57" w14:textId="77777777" w:rsidR="0064674C" w:rsidRPr="00EF5447" w:rsidRDefault="0064674C" w:rsidP="00E54B8B">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08215722" w14:textId="77777777" w:rsidR="0064674C" w:rsidRPr="00EF5447" w:rsidRDefault="0064674C" w:rsidP="00E54B8B">
            <w:pPr>
              <w:pStyle w:val="TAC"/>
            </w:pPr>
            <w:r w:rsidRPr="00EF5447">
              <w:t>2</w:t>
            </w:r>
          </w:p>
        </w:tc>
        <w:tc>
          <w:tcPr>
            <w:tcW w:w="1066" w:type="dxa"/>
            <w:shd w:val="clear" w:color="auto" w:fill="auto"/>
            <w:noWrap/>
          </w:tcPr>
          <w:p w14:paraId="02185992" w14:textId="77777777" w:rsidR="0064674C" w:rsidRPr="00EF5447" w:rsidRDefault="0064674C" w:rsidP="00E54B8B">
            <w:pPr>
              <w:pStyle w:val="TAC"/>
            </w:pPr>
            <w:r w:rsidRPr="00EF5447">
              <w:rPr>
                <w:rFonts w:cs="Arial"/>
                <w:szCs w:val="18"/>
                <w:lang w:eastAsia="ja-JP"/>
              </w:rPr>
              <w:t>1907</w:t>
            </w:r>
          </w:p>
        </w:tc>
        <w:tc>
          <w:tcPr>
            <w:tcW w:w="746" w:type="dxa"/>
            <w:shd w:val="clear" w:color="auto" w:fill="auto"/>
            <w:noWrap/>
          </w:tcPr>
          <w:p w14:paraId="7B30DB93"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1C6496AF"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59F580EE" w14:textId="77777777" w:rsidR="0064674C" w:rsidRPr="00EF5447" w:rsidRDefault="0064674C" w:rsidP="00E54B8B">
            <w:pPr>
              <w:pStyle w:val="TAC"/>
            </w:pPr>
            <w:r w:rsidRPr="00EF5447">
              <w:rPr>
                <w:rFonts w:cs="Arial"/>
                <w:szCs w:val="18"/>
                <w:lang w:eastAsia="ja-JP"/>
              </w:rPr>
              <w:t>1987</w:t>
            </w:r>
          </w:p>
        </w:tc>
        <w:tc>
          <w:tcPr>
            <w:tcW w:w="700" w:type="dxa"/>
            <w:shd w:val="clear" w:color="auto" w:fill="auto"/>
          </w:tcPr>
          <w:p w14:paraId="3A5FFDA2" w14:textId="77777777" w:rsidR="0064674C" w:rsidRPr="00EF5447" w:rsidRDefault="0064674C" w:rsidP="00E54B8B">
            <w:pPr>
              <w:pStyle w:val="TAC"/>
              <w:rPr>
                <w:rFonts w:cs="Arial"/>
              </w:rPr>
            </w:pPr>
            <w:r w:rsidRPr="00EF5447">
              <w:t>N/A</w:t>
            </w:r>
          </w:p>
        </w:tc>
        <w:tc>
          <w:tcPr>
            <w:tcW w:w="1248" w:type="dxa"/>
            <w:shd w:val="clear" w:color="auto" w:fill="auto"/>
          </w:tcPr>
          <w:p w14:paraId="0F91FB28" w14:textId="77777777" w:rsidR="0064674C" w:rsidRPr="00EF5447" w:rsidRDefault="0064674C" w:rsidP="00E54B8B">
            <w:pPr>
              <w:pStyle w:val="TAC"/>
            </w:pPr>
            <w:r w:rsidRPr="00EF5447">
              <w:t>N/A</w:t>
            </w:r>
          </w:p>
        </w:tc>
      </w:tr>
      <w:tr w:rsidR="0064674C" w:rsidRPr="00EF5447" w14:paraId="380F4152" w14:textId="77777777" w:rsidTr="00E54B8B">
        <w:trPr>
          <w:trHeight w:val="54"/>
          <w:jc w:val="center"/>
        </w:trPr>
        <w:tc>
          <w:tcPr>
            <w:tcW w:w="2258" w:type="dxa"/>
            <w:tcBorders>
              <w:top w:val="nil"/>
              <w:bottom w:val="nil"/>
            </w:tcBorders>
            <w:shd w:val="clear" w:color="auto" w:fill="auto"/>
          </w:tcPr>
          <w:p w14:paraId="7F58970E" w14:textId="77777777" w:rsidR="0064674C" w:rsidRPr="00EF5447" w:rsidRDefault="0064674C" w:rsidP="00E54B8B">
            <w:pPr>
              <w:pStyle w:val="TAC"/>
              <w:rPr>
                <w:rFonts w:eastAsia="MS Mincho"/>
              </w:rPr>
            </w:pPr>
          </w:p>
        </w:tc>
        <w:tc>
          <w:tcPr>
            <w:tcW w:w="867" w:type="dxa"/>
            <w:shd w:val="clear" w:color="auto" w:fill="auto"/>
          </w:tcPr>
          <w:p w14:paraId="04A7ECCD" w14:textId="77777777" w:rsidR="0064674C" w:rsidRPr="00EF5447" w:rsidRDefault="0064674C" w:rsidP="00E54B8B">
            <w:pPr>
              <w:pStyle w:val="TAC"/>
            </w:pPr>
            <w:r w:rsidRPr="00EF5447">
              <w:t>n5</w:t>
            </w:r>
          </w:p>
        </w:tc>
        <w:tc>
          <w:tcPr>
            <w:tcW w:w="1066" w:type="dxa"/>
            <w:shd w:val="clear" w:color="auto" w:fill="auto"/>
            <w:noWrap/>
          </w:tcPr>
          <w:p w14:paraId="39341990" w14:textId="77777777" w:rsidR="0064674C" w:rsidRPr="00EF5447" w:rsidRDefault="0064674C" w:rsidP="00E54B8B">
            <w:pPr>
              <w:pStyle w:val="TAC"/>
            </w:pPr>
            <w:r w:rsidRPr="00EF5447">
              <w:rPr>
                <w:rFonts w:cs="Arial"/>
                <w:szCs w:val="18"/>
                <w:lang w:eastAsia="ja-JP"/>
              </w:rPr>
              <w:t>844</w:t>
            </w:r>
          </w:p>
        </w:tc>
        <w:tc>
          <w:tcPr>
            <w:tcW w:w="746" w:type="dxa"/>
            <w:shd w:val="clear" w:color="auto" w:fill="auto"/>
            <w:noWrap/>
          </w:tcPr>
          <w:p w14:paraId="1EC57FC8"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19C3E6AA"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0B74B46B" w14:textId="77777777" w:rsidR="0064674C" w:rsidRPr="00EF5447" w:rsidRDefault="0064674C" w:rsidP="00E54B8B">
            <w:pPr>
              <w:pStyle w:val="TAC"/>
            </w:pPr>
            <w:r w:rsidRPr="00EF5447">
              <w:rPr>
                <w:rFonts w:cs="Arial"/>
                <w:szCs w:val="18"/>
                <w:lang w:eastAsia="ja-JP"/>
              </w:rPr>
              <w:t>889</w:t>
            </w:r>
          </w:p>
        </w:tc>
        <w:tc>
          <w:tcPr>
            <w:tcW w:w="700" w:type="dxa"/>
            <w:shd w:val="clear" w:color="auto" w:fill="auto"/>
          </w:tcPr>
          <w:p w14:paraId="173A2A3D" w14:textId="77777777" w:rsidR="0064674C" w:rsidRPr="00EF5447" w:rsidRDefault="0064674C" w:rsidP="00E54B8B">
            <w:pPr>
              <w:pStyle w:val="TAC"/>
              <w:rPr>
                <w:rFonts w:cs="Arial"/>
              </w:rPr>
            </w:pPr>
            <w:r w:rsidRPr="00EF5447">
              <w:t>3.8</w:t>
            </w:r>
          </w:p>
        </w:tc>
        <w:tc>
          <w:tcPr>
            <w:tcW w:w="1248" w:type="dxa"/>
            <w:shd w:val="clear" w:color="auto" w:fill="auto"/>
          </w:tcPr>
          <w:p w14:paraId="2D7336EF" w14:textId="77777777" w:rsidR="0064674C" w:rsidRPr="00EF5447" w:rsidRDefault="0064674C" w:rsidP="00E54B8B">
            <w:pPr>
              <w:pStyle w:val="TAC"/>
            </w:pPr>
            <w:r w:rsidRPr="00EF5447">
              <w:t>IMD5</w:t>
            </w:r>
          </w:p>
        </w:tc>
      </w:tr>
      <w:tr w:rsidR="0064674C" w:rsidRPr="00EF5447" w14:paraId="76D0D646" w14:textId="77777777" w:rsidTr="00E54B8B">
        <w:trPr>
          <w:trHeight w:val="54"/>
          <w:jc w:val="center"/>
        </w:trPr>
        <w:tc>
          <w:tcPr>
            <w:tcW w:w="2258" w:type="dxa"/>
            <w:tcBorders>
              <w:top w:val="nil"/>
              <w:bottom w:val="single" w:sz="4" w:space="0" w:color="auto"/>
            </w:tcBorders>
            <w:shd w:val="clear" w:color="auto" w:fill="auto"/>
          </w:tcPr>
          <w:p w14:paraId="3C49C01B" w14:textId="77777777" w:rsidR="0064674C" w:rsidRPr="00EF5447" w:rsidRDefault="0064674C" w:rsidP="00E54B8B">
            <w:pPr>
              <w:pStyle w:val="TAC"/>
              <w:rPr>
                <w:rFonts w:eastAsia="MS Mincho"/>
              </w:rPr>
            </w:pPr>
          </w:p>
        </w:tc>
        <w:tc>
          <w:tcPr>
            <w:tcW w:w="867" w:type="dxa"/>
            <w:shd w:val="clear" w:color="auto" w:fill="auto"/>
          </w:tcPr>
          <w:p w14:paraId="745B9310" w14:textId="77777777" w:rsidR="0064674C" w:rsidRPr="00EF5447" w:rsidRDefault="0064674C" w:rsidP="00E54B8B">
            <w:pPr>
              <w:pStyle w:val="TAC"/>
            </w:pPr>
            <w:r w:rsidRPr="00EF5447">
              <w:t>n77</w:t>
            </w:r>
          </w:p>
        </w:tc>
        <w:tc>
          <w:tcPr>
            <w:tcW w:w="1066" w:type="dxa"/>
            <w:shd w:val="clear" w:color="auto" w:fill="auto"/>
            <w:noWrap/>
          </w:tcPr>
          <w:p w14:paraId="7825C30C" w14:textId="77777777" w:rsidR="0064674C" w:rsidRPr="00EF5447" w:rsidRDefault="0064674C" w:rsidP="00E54B8B">
            <w:pPr>
              <w:pStyle w:val="TAC"/>
            </w:pPr>
            <w:r w:rsidRPr="00EF5447">
              <w:rPr>
                <w:rFonts w:cs="Arial"/>
                <w:szCs w:val="18"/>
                <w:lang w:eastAsia="ja-JP"/>
              </w:rPr>
              <w:t>3305</w:t>
            </w:r>
          </w:p>
        </w:tc>
        <w:tc>
          <w:tcPr>
            <w:tcW w:w="746" w:type="dxa"/>
            <w:shd w:val="clear" w:color="auto" w:fill="auto"/>
            <w:noWrap/>
          </w:tcPr>
          <w:p w14:paraId="5BB89579" w14:textId="77777777" w:rsidR="0064674C" w:rsidRPr="00EF5447" w:rsidRDefault="0064674C" w:rsidP="00E54B8B">
            <w:pPr>
              <w:pStyle w:val="TAC"/>
            </w:pPr>
            <w:r w:rsidRPr="00EF5447">
              <w:rPr>
                <w:rFonts w:cs="Arial"/>
                <w:szCs w:val="18"/>
                <w:lang w:eastAsia="ja-JP"/>
              </w:rPr>
              <w:t>10</w:t>
            </w:r>
          </w:p>
        </w:tc>
        <w:tc>
          <w:tcPr>
            <w:tcW w:w="877" w:type="dxa"/>
            <w:shd w:val="clear" w:color="auto" w:fill="auto"/>
            <w:noWrap/>
          </w:tcPr>
          <w:p w14:paraId="534B355F" w14:textId="77777777" w:rsidR="0064674C" w:rsidRPr="00EF5447" w:rsidRDefault="0064674C" w:rsidP="00E54B8B">
            <w:pPr>
              <w:pStyle w:val="TAC"/>
            </w:pPr>
            <w:r w:rsidRPr="00EF5447">
              <w:rPr>
                <w:rFonts w:cs="Arial"/>
                <w:szCs w:val="18"/>
                <w:lang w:eastAsia="ja-JP"/>
              </w:rPr>
              <w:t>50</w:t>
            </w:r>
          </w:p>
        </w:tc>
        <w:tc>
          <w:tcPr>
            <w:tcW w:w="1299" w:type="dxa"/>
            <w:shd w:val="clear" w:color="auto" w:fill="auto"/>
            <w:noWrap/>
          </w:tcPr>
          <w:p w14:paraId="074B655E" w14:textId="77777777" w:rsidR="0064674C" w:rsidRPr="00EF5447" w:rsidRDefault="0064674C" w:rsidP="00E54B8B">
            <w:pPr>
              <w:pStyle w:val="TAC"/>
            </w:pPr>
            <w:r w:rsidRPr="00EF5447">
              <w:rPr>
                <w:rFonts w:cs="Arial"/>
                <w:szCs w:val="18"/>
                <w:lang w:eastAsia="ja-JP"/>
              </w:rPr>
              <w:t>3305</w:t>
            </w:r>
          </w:p>
        </w:tc>
        <w:tc>
          <w:tcPr>
            <w:tcW w:w="700" w:type="dxa"/>
            <w:shd w:val="clear" w:color="auto" w:fill="auto"/>
          </w:tcPr>
          <w:p w14:paraId="727C712E"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2B0EEE18" w14:textId="77777777" w:rsidR="0064674C" w:rsidRPr="00EF5447" w:rsidRDefault="0064674C" w:rsidP="00E54B8B">
            <w:pPr>
              <w:pStyle w:val="TAC"/>
            </w:pPr>
            <w:r w:rsidRPr="00EF5447">
              <w:t>N/A</w:t>
            </w:r>
          </w:p>
        </w:tc>
      </w:tr>
      <w:tr w:rsidR="0064674C" w:rsidRPr="00EF5447" w14:paraId="653A4058" w14:textId="77777777" w:rsidTr="00E54B8B">
        <w:trPr>
          <w:trHeight w:val="54"/>
          <w:jc w:val="center"/>
        </w:trPr>
        <w:tc>
          <w:tcPr>
            <w:tcW w:w="2258" w:type="dxa"/>
            <w:tcBorders>
              <w:top w:val="nil"/>
              <w:bottom w:val="nil"/>
            </w:tcBorders>
            <w:shd w:val="clear" w:color="auto" w:fill="auto"/>
          </w:tcPr>
          <w:p w14:paraId="44B9272D" w14:textId="77777777" w:rsidR="0064674C" w:rsidRPr="00EF5447" w:rsidRDefault="0064674C" w:rsidP="00E54B8B">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0E20CAFC" w14:textId="77777777" w:rsidR="0064674C" w:rsidRPr="00EF5447" w:rsidRDefault="0064674C" w:rsidP="00E54B8B">
            <w:pPr>
              <w:pStyle w:val="TAC"/>
            </w:pPr>
            <w:r w:rsidRPr="00EF5447">
              <w:rPr>
                <w:rFonts w:cs="Arial"/>
                <w:sz w:val="20"/>
                <w:lang w:eastAsia="fi-FI"/>
              </w:rPr>
              <w:t>2</w:t>
            </w:r>
          </w:p>
        </w:tc>
        <w:tc>
          <w:tcPr>
            <w:tcW w:w="1066" w:type="dxa"/>
            <w:shd w:val="clear" w:color="auto" w:fill="auto"/>
            <w:noWrap/>
          </w:tcPr>
          <w:p w14:paraId="1B17CCA9" w14:textId="77777777" w:rsidR="0064674C" w:rsidRPr="00EF5447" w:rsidRDefault="0064674C" w:rsidP="00E54B8B">
            <w:pPr>
              <w:pStyle w:val="TAC"/>
              <w:rPr>
                <w:rFonts w:cs="Arial"/>
                <w:szCs w:val="18"/>
                <w:lang w:eastAsia="ja-JP"/>
              </w:rPr>
            </w:pPr>
            <w:r w:rsidRPr="00EF5447">
              <w:rPr>
                <w:rFonts w:cs="Arial"/>
                <w:sz w:val="20"/>
                <w:lang w:eastAsia="fi-FI"/>
              </w:rPr>
              <w:t>1907.5</w:t>
            </w:r>
          </w:p>
        </w:tc>
        <w:tc>
          <w:tcPr>
            <w:tcW w:w="746" w:type="dxa"/>
            <w:shd w:val="clear" w:color="auto" w:fill="auto"/>
            <w:noWrap/>
          </w:tcPr>
          <w:p w14:paraId="7B134230"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2CDF20A0"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6F37744" w14:textId="77777777" w:rsidR="0064674C" w:rsidRPr="00EF5447" w:rsidRDefault="0064674C" w:rsidP="00E54B8B">
            <w:pPr>
              <w:pStyle w:val="TAC"/>
              <w:rPr>
                <w:rFonts w:cs="Arial"/>
                <w:szCs w:val="18"/>
                <w:lang w:eastAsia="ja-JP"/>
              </w:rPr>
            </w:pPr>
            <w:r w:rsidRPr="00EF5447">
              <w:rPr>
                <w:rFonts w:cs="Arial"/>
                <w:sz w:val="20"/>
                <w:lang w:eastAsia="fi-FI"/>
              </w:rPr>
              <w:t>1987.5</w:t>
            </w:r>
          </w:p>
        </w:tc>
        <w:tc>
          <w:tcPr>
            <w:tcW w:w="700" w:type="dxa"/>
            <w:shd w:val="clear" w:color="auto" w:fill="auto"/>
          </w:tcPr>
          <w:p w14:paraId="453316B6" w14:textId="77777777" w:rsidR="0064674C" w:rsidRPr="00EF5447" w:rsidRDefault="0064674C" w:rsidP="00E54B8B">
            <w:pPr>
              <w:pStyle w:val="TAC"/>
              <w:rPr>
                <w:rFonts w:cs="Arial"/>
              </w:rPr>
            </w:pPr>
            <w:r w:rsidRPr="00EF5447">
              <w:rPr>
                <w:rFonts w:eastAsia="Malgun Gothic" w:cs="Arial"/>
                <w:kern w:val="2"/>
                <w:sz w:val="20"/>
                <w:lang w:eastAsia="ko-KR"/>
              </w:rPr>
              <w:t>N/A</w:t>
            </w:r>
          </w:p>
        </w:tc>
        <w:tc>
          <w:tcPr>
            <w:tcW w:w="1248" w:type="dxa"/>
            <w:shd w:val="clear" w:color="auto" w:fill="auto"/>
          </w:tcPr>
          <w:p w14:paraId="53FB27FF" w14:textId="77777777" w:rsidR="0064674C" w:rsidRPr="00EF5447" w:rsidRDefault="0064674C" w:rsidP="00E54B8B">
            <w:pPr>
              <w:pStyle w:val="TAC"/>
            </w:pPr>
            <w:r w:rsidRPr="00EF5447">
              <w:rPr>
                <w:rFonts w:cs="Arial"/>
                <w:sz w:val="20"/>
                <w:lang w:eastAsia="fi-FI"/>
              </w:rPr>
              <w:t>N/A</w:t>
            </w:r>
          </w:p>
        </w:tc>
      </w:tr>
      <w:tr w:rsidR="0064674C" w:rsidRPr="00EF5447" w14:paraId="20B70A6D" w14:textId="77777777" w:rsidTr="00E54B8B">
        <w:trPr>
          <w:trHeight w:val="54"/>
          <w:jc w:val="center"/>
        </w:trPr>
        <w:tc>
          <w:tcPr>
            <w:tcW w:w="2258" w:type="dxa"/>
            <w:tcBorders>
              <w:top w:val="nil"/>
              <w:bottom w:val="nil"/>
            </w:tcBorders>
            <w:shd w:val="clear" w:color="auto" w:fill="auto"/>
          </w:tcPr>
          <w:p w14:paraId="06C36097" w14:textId="77777777" w:rsidR="0064674C" w:rsidRPr="00EF5447" w:rsidRDefault="0064674C" w:rsidP="00E54B8B">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105D348F" w14:textId="77777777" w:rsidR="0064674C" w:rsidRPr="00EF5447" w:rsidRDefault="0064674C" w:rsidP="00E54B8B">
            <w:pPr>
              <w:pStyle w:val="TAC"/>
            </w:pPr>
            <w:r w:rsidRPr="00EF5447">
              <w:rPr>
                <w:rFonts w:cs="Arial"/>
                <w:sz w:val="20"/>
                <w:lang w:eastAsia="fi-FI"/>
              </w:rPr>
              <w:t>5</w:t>
            </w:r>
          </w:p>
        </w:tc>
        <w:tc>
          <w:tcPr>
            <w:tcW w:w="1066" w:type="dxa"/>
            <w:shd w:val="clear" w:color="auto" w:fill="auto"/>
            <w:noWrap/>
          </w:tcPr>
          <w:p w14:paraId="62B61229" w14:textId="77777777" w:rsidR="0064674C" w:rsidRPr="00EF5447" w:rsidRDefault="0064674C" w:rsidP="00E54B8B">
            <w:pPr>
              <w:pStyle w:val="TAC"/>
              <w:rPr>
                <w:rFonts w:cs="Arial"/>
                <w:szCs w:val="18"/>
                <w:lang w:eastAsia="ja-JP"/>
              </w:rPr>
            </w:pPr>
            <w:r w:rsidRPr="00EF5447">
              <w:rPr>
                <w:rFonts w:cs="Arial"/>
                <w:sz w:val="20"/>
                <w:lang w:eastAsia="fi-FI"/>
              </w:rPr>
              <w:t>842.5</w:t>
            </w:r>
          </w:p>
        </w:tc>
        <w:tc>
          <w:tcPr>
            <w:tcW w:w="746" w:type="dxa"/>
            <w:shd w:val="clear" w:color="auto" w:fill="auto"/>
            <w:noWrap/>
          </w:tcPr>
          <w:p w14:paraId="7DE3A248" w14:textId="77777777" w:rsidR="0064674C" w:rsidRPr="00EF5447" w:rsidRDefault="0064674C" w:rsidP="00E54B8B">
            <w:pPr>
              <w:pStyle w:val="TAC"/>
              <w:rPr>
                <w:rFonts w:cs="Arial"/>
                <w:szCs w:val="18"/>
                <w:lang w:eastAsia="ja-JP"/>
              </w:rPr>
            </w:pPr>
            <w:r w:rsidRPr="00EF5447">
              <w:rPr>
                <w:rFonts w:cs="Arial"/>
                <w:sz w:val="20"/>
                <w:lang w:eastAsia="fi-FI"/>
              </w:rPr>
              <w:t>5</w:t>
            </w:r>
          </w:p>
        </w:tc>
        <w:tc>
          <w:tcPr>
            <w:tcW w:w="877" w:type="dxa"/>
            <w:shd w:val="clear" w:color="auto" w:fill="auto"/>
            <w:noWrap/>
          </w:tcPr>
          <w:p w14:paraId="20D599DF" w14:textId="77777777" w:rsidR="0064674C" w:rsidRPr="00EF5447" w:rsidRDefault="0064674C" w:rsidP="00E54B8B">
            <w:pPr>
              <w:pStyle w:val="TAC"/>
              <w:rPr>
                <w:rFonts w:cs="Arial"/>
                <w:szCs w:val="18"/>
                <w:lang w:eastAsia="ja-JP"/>
              </w:rPr>
            </w:pPr>
            <w:r w:rsidRPr="00EF5447">
              <w:rPr>
                <w:rFonts w:cs="Arial"/>
                <w:sz w:val="20"/>
                <w:lang w:eastAsia="fi-FI"/>
              </w:rPr>
              <w:t>25</w:t>
            </w:r>
          </w:p>
        </w:tc>
        <w:tc>
          <w:tcPr>
            <w:tcW w:w="1299" w:type="dxa"/>
            <w:shd w:val="clear" w:color="auto" w:fill="auto"/>
            <w:noWrap/>
          </w:tcPr>
          <w:p w14:paraId="3D7CC146" w14:textId="77777777" w:rsidR="0064674C" w:rsidRPr="00EF5447" w:rsidRDefault="0064674C" w:rsidP="00E54B8B">
            <w:pPr>
              <w:pStyle w:val="TAC"/>
              <w:rPr>
                <w:rFonts w:cs="Arial"/>
                <w:szCs w:val="18"/>
                <w:lang w:eastAsia="ja-JP"/>
              </w:rPr>
            </w:pPr>
            <w:r w:rsidRPr="00EF5447">
              <w:rPr>
                <w:rFonts w:cs="Arial"/>
                <w:sz w:val="20"/>
                <w:lang w:eastAsia="fi-FI"/>
              </w:rPr>
              <w:t>887.5</w:t>
            </w:r>
          </w:p>
        </w:tc>
        <w:tc>
          <w:tcPr>
            <w:tcW w:w="700" w:type="dxa"/>
            <w:shd w:val="clear" w:color="auto" w:fill="auto"/>
          </w:tcPr>
          <w:p w14:paraId="760F7C48" w14:textId="77777777" w:rsidR="0064674C" w:rsidRPr="00EF5447" w:rsidRDefault="0064674C" w:rsidP="00E54B8B">
            <w:pPr>
              <w:pStyle w:val="TAC"/>
              <w:rPr>
                <w:rFonts w:cs="Arial"/>
              </w:rPr>
            </w:pPr>
            <w:r w:rsidRPr="00EF5447">
              <w:rPr>
                <w:rFonts w:cs="Arial"/>
                <w:sz w:val="20"/>
                <w:lang w:eastAsia="fi-FI"/>
              </w:rPr>
              <w:t>3.8</w:t>
            </w:r>
          </w:p>
        </w:tc>
        <w:tc>
          <w:tcPr>
            <w:tcW w:w="1248" w:type="dxa"/>
            <w:shd w:val="clear" w:color="auto" w:fill="auto"/>
          </w:tcPr>
          <w:p w14:paraId="4B1FDEE6" w14:textId="77777777" w:rsidR="0064674C" w:rsidRPr="00EF5447" w:rsidRDefault="0064674C" w:rsidP="00E54B8B">
            <w:pPr>
              <w:pStyle w:val="TAC"/>
            </w:pPr>
            <w:r w:rsidRPr="00EF5447">
              <w:rPr>
                <w:rFonts w:eastAsia="Malgun Gothic" w:cs="Arial"/>
                <w:sz w:val="20"/>
                <w:lang w:eastAsia="ko-KR"/>
              </w:rPr>
              <w:t>IMD5</w:t>
            </w:r>
          </w:p>
        </w:tc>
      </w:tr>
      <w:tr w:rsidR="0064674C" w:rsidRPr="00EF5447" w14:paraId="0884F9C0" w14:textId="77777777" w:rsidTr="00E54B8B">
        <w:trPr>
          <w:trHeight w:val="54"/>
          <w:jc w:val="center"/>
        </w:trPr>
        <w:tc>
          <w:tcPr>
            <w:tcW w:w="2258" w:type="dxa"/>
            <w:tcBorders>
              <w:top w:val="nil"/>
              <w:bottom w:val="nil"/>
            </w:tcBorders>
            <w:shd w:val="clear" w:color="auto" w:fill="auto"/>
          </w:tcPr>
          <w:p w14:paraId="2917CE84" w14:textId="77777777" w:rsidR="0064674C" w:rsidRPr="00EF5447" w:rsidRDefault="0064674C" w:rsidP="00E54B8B">
            <w:pPr>
              <w:pStyle w:val="TAC"/>
              <w:rPr>
                <w:rFonts w:eastAsia="MS Mincho"/>
              </w:rPr>
            </w:pPr>
          </w:p>
        </w:tc>
        <w:tc>
          <w:tcPr>
            <w:tcW w:w="867" w:type="dxa"/>
            <w:shd w:val="clear" w:color="auto" w:fill="auto"/>
          </w:tcPr>
          <w:p w14:paraId="115A6C68" w14:textId="77777777" w:rsidR="0064674C" w:rsidRPr="00EF5447" w:rsidRDefault="0064674C" w:rsidP="00E54B8B">
            <w:pPr>
              <w:pStyle w:val="TAC"/>
            </w:pPr>
            <w:r w:rsidRPr="00EF5447">
              <w:rPr>
                <w:rFonts w:cs="Arial"/>
                <w:sz w:val="20"/>
                <w:lang w:eastAsia="fi-FI"/>
              </w:rPr>
              <w:t>n77</w:t>
            </w:r>
          </w:p>
        </w:tc>
        <w:tc>
          <w:tcPr>
            <w:tcW w:w="1066" w:type="dxa"/>
            <w:shd w:val="clear" w:color="auto" w:fill="auto"/>
            <w:noWrap/>
          </w:tcPr>
          <w:p w14:paraId="54FD8C13" w14:textId="77777777" w:rsidR="0064674C" w:rsidRPr="00EF5447" w:rsidRDefault="0064674C" w:rsidP="00E54B8B">
            <w:pPr>
              <w:pStyle w:val="TAC"/>
              <w:rPr>
                <w:rFonts w:cs="Arial"/>
                <w:szCs w:val="18"/>
                <w:lang w:eastAsia="ja-JP"/>
              </w:rPr>
            </w:pPr>
            <w:r w:rsidRPr="00EF5447">
              <w:rPr>
                <w:rFonts w:cs="Arial"/>
                <w:sz w:val="20"/>
                <w:lang w:eastAsia="fi-FI"/>
              </w:rPr>
              <w:t>3305</w:t>
            </w:r>
          </w:p>
        </w:tc>
        <w:tc>
          <w:tcPr>
            <w:tcW w:w="746" w:type="dxa"/>
            <w:shd w:val="clear" w:color="auto" w:fill="auto"/>
            <w:noWrap/>
          </w:tcPr>
          <w:p w14:paraId="1DF39AE2" w14:textId="77777777" w:rsidR="0064674C" w:rsidRPr="00EF5447" w:rsidRDefault="0064674C" w:rsidP="00E54B8B">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5898BBF" w14:textId="77777777" w:rsidR="0064674C" w:rsidRPr="00EF5447" w:rsidRDefault="0064674C" w:rsidP="00E54B8B">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8C2E858" w14:textId="77777777" w:rsidR="0064674C" w:rsidRPr="00EF5447" w:rsidRDefault="0064674C" w:rsidP="00E54B8B">
            <w:pPr>
              <w:pStyle w:val="TAC"/>
              <w:rPr>
                <w:rFonts w:cs="Arial"/>
                <w:szCs w:val="18"/>
                <w:lang w:eastAsia="ja-JP"/>
              </w:rPr>
            </w:pPr>
            <w:r w:rsidRPr="00EF5447">
              <w:rPr>
                <w:rFonts w:cs="Arial"/>
                <w:sz w:val="20"/>
                <w:lang w:eastAsia="fi-FI"/>
              </w:rPr>
              <w:t>3305</w:t>
            </w:r>
          </w:p>
        </w:tc>
        <w:tc>
          <w:tcPr>
            <w:tcW w:w="700" w:type="dxa"/>
            <w:shd w:val="clear" w:color="auto" w:fill="auto"/>
          </w:tcPr>
          <w:p w14:paraId="58583628" w14:textId="77777777" w:rsidR="0064674C" w:rsidRPr="00EF5447" w:rsidRDefault="0064674C" w:rsidP="00E54B8B">
            <w:pPr>
              <w:pStyle w:val="TAC"/>
              <w:rPr>
                <w:rFonts w:cs="Arial"/>
              </w:rPr>
            </w:pPr>
            <w:r w:rsidRPr="00EF5447">
              <w:rPr>
                <w:rFonts w:cs="Arial"/>
                <w:sz w:val="20"/>
                <w:lang w:eastAsia="fi-FI"/>
              </w:rPr>
              <w:t>N/A</w:t>
            </w:r>
          </w:p>
        </w:tc>
        <w:tc>
          <w:tcPr>
            <w:tcW w:w="1248" w:type="dxa"/>
            <w:shd w:val="clear" w:color="auto" w:fill="auto"/>
          </w:tcPr>
          <w:p w14:paraId="4B229398" w14:textId="77777777" w:rsidR="0064674C" w:rsidRPr="00EF5447" w:rsidRDefault="0064674C" w:rsidP="00E54B8B">
            <w:pPr>
              <w:pStyle w:val="TAC"/>
            </w:pPr>
            <w:r w:rsidRPr="00EF5447">
              <w:rPr>
                <w:rFonts w:eastAsia="Malgun Gothic" w:cs="Arial"/>
                <w:sz w:val="20"/>
                <w:lang w:eastAsia="ko-KR"/>
              </w:rPr>
              <w:t>N/A</w:t>
            </w:r>
          </w:p>
        </w:tc>
      </w:tr>
      <w:tr w:rsidR="0064674C" w:rsidRPr="00EF5447" w14:paraId="43EFFD60" w14:textId="77777777" w:rsidTr="00E54B8B">
        <w:trPr>
          <w:trHeight w:val="54"/>
          <w:jc w:val="center"/>
        </w:trPr>
        <w:tc>
          <w:tcPr>
            <w:tcW w:w="2258" w:type="dxa"/>
            <w:tcBorders>
              <w:top w:val="nil"/>
              <w:bottom w:val="nil"/>
            </w:tcBorders>
            <w:shd w:val="clear" w:color="auto" w:fill="auto"/>
          </w:tcPr>
          <w:p w14:paraId="706DF1D2" w14:textId="77777777" w:rsidR="0064674C" w:rsidRPr="00EF5447" w:rsidRDefault="0064674C" w:rsidP="00E54B8B">
            <w:pPr>
              <w:pStyle w:val="TAC"/>
              <w:rPr>
                <w:rFonts w:eastAsia="MS Mincho"/>
              </w:rPr>
            </w:pPr>
          </w:p>
        </w:tc>
        <w:tc>
          <w:tcPr>
            <w:tcW w:w="867" w:type="dxa"/>
            <w:shd w:val="clear" w:color="auto" w:fill="auto"/>
          </w:tcPr>
          <w:p w14:paraId="44E2F289" w14:textId="77777777" w:rsidR="0064674C" w:rsidRPr="00EF5447" w:rsidRDefault="0064674C" w:rsidP="00E54B8B">
            <w:pPr>
              <w:pStyle w:val="TAC"/>
            </w:pPr>
            <w:r w:rsidRPr="00EF5447">
              <w:rPr>
                <w:rFonts w:cs="Arial"/>
                <w:sz w:val="20"/>
                <w:lang w:eastAsia="fi-FI"/>
              </w:rPr>
              <w:t>2</w:t>
            </w:r>
          </w:p>
        </w:tc>
        <w:tc>
          <w:tcPr>
            <w:tcW w:w="1066" w:type="dxa"/>
            <w:shd w:val="clear" w:color="auto" w:fill="auto"/>
            <w:noWrap/>
          </w:tcPr>
          <w:p w14:paraId="517F4550" w14:textId="77777777" w:rsidR="0064674C" w:rsidRPr="00EF5447" w:rsidRDefault="0064674C" w:rsidP="00E54B8B">
            <w:pPr>
              <w:pStyle w:val="TAC"/>
              <w:rPr>
                <w:rFonts w:cs="Arial"/>
                <w:szCs w:val="18"/>
                <w:lang w:eastAsia="ja-JP"/>
              </w:rPr>
            </w:pPr>
            <w:r w:rsidRPr="00EF5447">
              <w:rPr>
                <w:rFonts w:cs="Arial"/>
                <w:sz w:val="20"/>
                <w:lang w:eastAsia="fi-FI"/>
              </w:rPr>
              <w:t>1907</w:t>
            </w:r>
          </w:p>
        </w:tc>
        <w:tc>
          <w:tcPr>
            <w:tcW w:w="746" w:type="dxa"/>
            <w:shd w:val="clear" w:color="auto" w:fill="auto"/>
            <w:noWrap/>
          </w:tcPr>
          <w:p w14:paraId="1A92FC36"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13E2578C"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D45449D" w14:textId="77777777" w:rsidR="0064674C" w:rsidRPr="00EF5447" w:rsidRDefault="0064674C" w:rsidP="00E54B8B">
            <w:pPr>
              <w:pStyle w:val="TAC"/>
              <w:rPr>
                <w:rFonts w:cs="Arial"/>
                <w:szCs w:val="18"/>
                <w:lang w:eastAsia="ja-JP"/>
              </w:rPr>
            </w:pPr>
            <w:r w:rsidRPr="00EF5447">
              <w:rPr>
                <w:rFonts w:cs="Arial"/>
                <w:sz w:val="20"/>
                <w:lang w:eastAsia="fi-FI"/>
              </w:rPr>
              <w:t>1987</w:t>
            </w:r>
          </w:p>
        </w:tc>
        <w:tc>
          <w:tcPr>
            <w:tcW w:w="700" w:type="dxa"/>
            <w:shd w:val="clear" w:color="auto" w:fill="auto"/>
          </w:tcPr>
          <w:p w14:paraId="15662211" w14:textId="77777777" w:rsidR="0064674C" w:rsidRPr="00EF5447" w:rsidRDefault="0064674C" w:rsidP="00E54B8B">
            <w:pPr>
              <w:pStyle w:val="TAC"/>
              <w:rPr>
                <w:rFonts w:cs="Arial"/>
              </w:rPr>
            </w:pPr>
            <w:r w:rsidRPr="00EF5447">
              <w:rPr>
                <w:rFonts w:cs="Arial"/>
                <w:sz w:val="20"/>
                <w:lang w:eastAsia="fi-FI"/>
              </w:rPr>
              <w:t>16.5</w:t>
            </w:r>
          </w:p>
        </w:tc>
        <w:tc>
          <w:tcPr>
            <w:tcW w:w="1248" w:type="dxa"/>
            <w:shd w:val="clear" w:color="auto" w:fill="auto"/>
          </w:tcPr>
          <w:p w14:paraId="0A35905D" w14:textId="77777777" w:rsidR="0064674C" w:rsidRPr="00EF5447" w:rsidRDefault="0064674C" w:rsidP="00E54B8B">
            <w:pPr>
              <w:pStyle w:val="TAC"/>
            </w:pPr>
            <w:r w:rsidRPr="00EF5447">
              <w:rPr>
                <w:rFonts w:eastAsia="Malgun Gothic" w:cs="Arial"/>
                <w:sz w:val="20"/>
                <w:lang w:eastAsia="ko-KR"/>
              </w:rPr>
              <w:t>IMD3</w:t>
            </w:r>
          </w:p>
        </w:tc>
      </w:tr>
      <w:tr w:rsidR="0064674C" w:rsidRPr="00EF5447" w14:paraId="0DB0F429" w14:textId="77777777" w:rsidTr="00E54B8B">
        <w:trPr>
          <w:trHeight w:val="54"/>
          <w:jc w:val="center"/>
        </w:trPr>
        <w:tc>
          <w:tcPr>
            <w:tcW w:w="2258" w:type="dxa"/>
            <w:tcBorders>
              <w:top w:val="nil"/>
              <w:bottom w:val="nil"/>
            </w:tcBorders>
            <w:shd w:val="clear" w:color="auto" w:fill="auto"/>
          </w:tcPr>
          <w:p w14:paraId="68D8318D" w14:textId="77777777" w:rsidR="0064674C" w:rsidRPr="00EF5447" w:rsidRDefault="0064674C" w:rsidP="00E54B8B">
            <w:pPr>
              <w:pStyle w:val="TAC"/>
              <w:rPr>
                <w:rFonts w:eastAsia="MS Mincho"/>
              </w:rPr>
            </w:pPr>
          </w:p>
        </w:tc>
        <w:tc>
          <w:tcPr>
            <w:tcW w:w="867" w:type="dxa"/>
            <w:shd w:val="clear" w:color="auto" w:fill="auto"/>
          </w:tcPr>
          <w:p w14:paraId="48F1DAB8" w14:textId="77777777" w:rsidR="0064674C" w:rsidRPr="00EF5447" w:rsidRDefault="0064674C" w:rsidP="00E54B8B">
            <w:pPr>
              <w:pStyle w:val="TAC"/>
            </w:pPr>
            <w:r w:rsidRPr="00EF5447">
              <w:rPr>
                <w:rFonts w:cs="Arial"/>
                <w:sz w:val="20"/>
                <w:lang w:eastAsia="fi-FI"/>
              </w:rPr>
              <w:t>5</w:t>
            </w:r>
          </w:p>
        </w:tc>
        <w:tc>
          <w:tcPr>
            <w:tcW w:w="1066" w:type="dxa"/>
            <w:shd w:val="clear" w:color="auto" w:fill="auto"/>
            <w:noWrap/>
          </w:tcPr>
          <w:p w14:paraId="01609F49" w14:textId="77777777" w:rsidR="0064674C" w:rsidRPr="00EF5447" w:rsidRDefault="0064674C" w:rsidP="00E54B8B">
            <w:pPr>
              <w:pStyle w:val="TAC"/>
              <w:rPr>
                <w:rFonts w:cs="Arial"/>
                <w:szCs w:val="18"/>
                <w:lang w:eastAsia="ja-JP"/>
              </w:rPr>
            </w:pPr>
            <w:r w:rsidRPr="00EF5447">
              <w:rPr>
                <w:rFonts w:cs="Arial"/>
                <w:sz w:val="20"/>
                <w:lang w:eastAsia="fi-FI"/>
              </w:rPr>
              <w:t>846.5</w:t>
            </w:r>
          </w:p>
        </w:tc>
        <w:tc>
          <w:tcPr>
            <w:tcW w:w="746" w:type="dxa"/>
            <w:shd w:val="clear" w:color="auto" w:fill="auto"/>
            <w:noWrap/>
          </w:tcPr>
          <w:p w14:paraId="72CB7035" w14:textId="77777777" w:rsidR="0064674C" w:rsidRPr="00EF5447" w:rsidRDefault="0064674C" w:rsidP="00E54B8B">
            <w:pPr>
              <w:pStyle w:val="TAC"/>
              <w:rPr>
                <w:rFonts w:cs="Arial"/>
                <w:szCs w:val="18"/>
                <w:lang w:eastAsia="ja-JP"/>
              </w:rPr>
            </w:pPr>
            <w:r w:rsidRPr="00EF5447">
              <w:rPr>
                <w:rFonts w:cs="Arial"/>
                <w:sz w:val="20"/>
                <w:lang w:eastAsia="fi-FI"/>
              </w:rPr>
              <w:t>5</w:t>
            </w:r>
          </w:p>
        </w:tc>
        <w:tc>
          <w:tcPr>
            <w:tcW w:w="877" w:type="dxa"/>
            <w:shd w:val="clear" w:color="auto" w:fill="auto"/>
            <w:noWrap/>
          </w:tcPr>
          <w:p w14:paraId="019CA668" w14:textId="77777777" w:rsidR="0064674C" w:rsidRPr="00EF5447" w:rsidRDefault="0064674C" w:rsidP="00E54B8B">
            <w:pPr>
              <w:pStyle w:val="TAC"/>
              <w:rPr>
                <w:rFonts w:cs="Arial"/>
                <w:szCs w:val="18"/>
                <w:lang w:eastAsia="ja-JP"/>
              </w:rPr>
            </w:pPr>
            <w:r w:rsidRPr="00EF5447">
              <w:rPr>
                <w:rFonts w:cs="Arial"/>
                <w:sz w:val="20"/>
                <w:lang w:eastAsia="fi-FI"/>
              </w:rPr>
              <w:t>25</w:t>
            </w:r>
          </w:p>
        </w:tc>
        <w:tc>
          <w:tcPr>
            <w:tcW w:w="1299" w:type="dxa"/>
            <w:shd w:val="clear" w:color="auto" w:fill="auto"/>
            <w:noWrap/>
          </w:tcPr>
          <w:p w14:paraId="71A89A40" w14:textId="77777777" w:rsidR="0064674C" w:rsidRPr="00EF5447" w:rsidRDefault="0064674C" w:rsidP="00E54B8B">
            <w:pPr>
              <w:pStyle w:val="TAC"/>
              <w:rPr>
                <w:rFonts w:cs="Arial"/>
                <w:szCs w:val="18"/>
                <w:lang w:eastAsia="ja-JP"/>
              </w:rPr>
            </w:pPr>
            <w:r w:rsidRPr="00EF5447">
              <w:rPr>
                <w:rFonts w:cs="Arial"/>
                <w:sz w:val="20"/>
                <w:lang w:eastAsia="fi-FI"/>
              </w:rPr>
              <w:t>891.5</w:t>
            </w:r>
          </w:p>
        </w:tc>
        <w:tc>
          <w:tcPr>
            <w:tcW w:w="700" w:type="dxa"/>
            <w:shd w:val="clear" w:color="auto" w:fill="auto"/>
          </w:tcPr>
          <w:p w14:paraId="6C328B79" w14:textId="77777777" w:rsidR="0064674C" w:rsidRPr="00EF5447" w:rsidRDefault="0064674C" w:rsidP="00E54B8B">
            <w:pPr>
              <w:pStyle w:val="TAC"/>
              <w:rPr>
                <w:rFonts w:cs="Arial"/>
              </w:rPr>
            </w:pPr>
            <w:r w:rsidRPr="00EF5447">
              <w:rPr>
                <w:rFonts w:cs="Arial"/>
                <w:sz w:val="20"/>
                <w:lang w:eastAsia="fi-FI"/>
              </w:rPr>
              <w:t>N/A</w:t>
            </w:r>
          </w:p>
        </w:tc>
        <w:tc>
          <w:tcPr>
            <w:tcW w:w="1248" w:type="dxa"/>
            <w:shd w:val="clear" w:color="auto" w:fill="auto"/>
          </w:tcPr>
          <w:p w14:paraId="6A1DA0DB" w14:textId="77777777" w:rsidR="0064674C" w:rsidRPr="00EF5447" w:rsidRDefault="0064674C" w:rsidP="00E54B8B">
            <w:pPr>
              <w:pStyle w:val="TAC"/>
            </w:pPr>
            <w:r w:rsidRPr="00EF5447">
              <w:rPr>
                <w:rFonts w:eastAsia="Malgun Gothic" w:cs="Arial"/>
                <w:sz w:val="20"/>
                <w:lang w:eastAsia="ko-KR"/>
              </w:rPr>
              <w:t>N/A</w:t>
            </w:r>
          </w:p>
        </w:tc>
      </w:tr>
      <w:tr w:rsidR="0064674C" w:rsidRPr="00EF5447" w14:paraId="092AB81C" w14:textId="77777777" w:rsidTr="00E54B8B">
        <w:trPr>
          <w:trHeight w:val="54"/>
          <w:jc w:val="center"/>
        </w:trPr>
        <w:tc>
          <w:tcPr>
            <w:tcW w:w="2258" w:type="dxa"/>
            <w:tcBorders>
              <w:top w:val="nil"/>
              <w:bottom w:val="single" w:sz="4" w:space="0" w:color="auto"/>
            </w:tcBorders>
            <w:shd w:val="clear" w:color="auto" w:fill="auto"/>
          </w:tcPr>
          <w:p w14:paraId="5893935F" w14:textId="77777777" w:rsidR="0064674C" w:rsidRPr="00EF5447" w:rsidRDefault="0064674C" w:rsidP="00E54B8B">
            <w:pPr>
              <w:pStyle w:val="TAC"/>
              <w:rPr>
                <w:rFonts w:eastAsia="MS Mincho"/>
              </w:rPr>
            </w:pPr>
          </w:p>
        </w:tc>
        <w:tc>
          <w:tcPr>
            <w:tcW w:w="867" w:type="dxa"/>
            <w:shd w:val="clear" w:color="auto" w:fill="auto"/>
          </w:tcPr>
          <w:p w14:paraId="3089927B" w14:textId="77777777" w:rsidR="0064674C" w:rsidRPr="00EF5447" w:rsidRDefault="0064674C" w:rsidP="00E54B8B">
            <w:pPr>
              <w:pStyle w:val="TAC"/>
            </w:pPr>
            <w:r w:rsidRPr="00EF5447">
              <w:rPr>
                <w:rFonts w:cs="Arial"/>
                <w:sz w:val="20"/>
                <w:lang w:eastAsia="fi-FI"/>
              </w:rPr>
              <w:t>n77</w:t>
            </w:r>
          </w:p>
        </w:tc>
        <w:tc>
          <w:tcPr>
            <w:tcW w:w="1066" w:type="dxa"/>
            <w:shd w:val="clear" w:color="auto" w:fill="auto"/>
            <w:noWrap/>
          </w:tcPr>
          <w:p w14:paraId="28C552E6" w14:textId="77777777" w:rsidR="0064674C" w:rsidRPr="00EF5447" w:rsidRDefault="0064674C" w:rsidP="00E54B8B">
            <w:pPr>
              <w:pStyle w:val="TAC"/>
              <w:rPr>
                <w:rFonts w:cs="Arial"/>
                <w:szCs w:val="18"/>
                <w:lang w:eastAsia="ja-JP"/>
              </w:rPr>
            </w:pPr>
            <w:r w:rsidRPr="00EF5447">
              <w:rPr>
                <w:rFonts w:cs="Arial"/>
                <w:sz w:val="20"/>
                <w:lang w:eastAsia="fi-FI"/>
              </w:rPr>
              <w:t>3680</w:t>
            </w:r>
          </w:p>
        </w:tc>
        <w:tc>
          <w:tcPr>
            <w:tcW w:w="746" w:type="dxa"/>
            <w:shd w:val="clear" w:color="auto" w:fill="auto"/>
            <w:noWrap/>
          </w:tcPr>
          <w:p w14:paraId="350A0FB5" w14:textId="77777777" w:rsidR="0064674C" w:rsidRPr="00EF5447" w:rsidRDefault="0064674C" w:rsidP="00E54B8B">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E095789" w14:textId="77777777" w:rsidR="0064674C" w:rsidRPr="00EF5447" w:rsidRDefault="0064674C" w:rsidP="00E54B8B">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770193C" w14:textId="77777777" w:rsidR="0064674C" w:rsidRPr="00EF5447" w:rsidRDefault="0064674C" w:rsidP="00E54B8B">
            <w:pPr>
              <w:pStyle w:val="TAC"/>
              <w:rPr>
                <w:rFonts w:cs="Arial"/>
                <w:szCs w:val="18"/>
                <w:lang w:eastAsia="ja-JP"/>
              </w:rPr>
            </w:pPr>
            <w:r w:rsidRPr="00EF5447">
              <w:rPr>
                <w:rFonts w:cs="Arial"/>
                <w:sz w:val="20"/>
                <w:lang w:eastAsia="fi-FI"/>
              </w:rPr>
              <w:t>3680</w:t>
            </w:r>
          </w:p>
        </w:tc>
        <w:tc>
          <w:tcPr>
            <w:tcW w:w="700" w:type="dxa"/>
            <w:shd w:val="clear" w:color="auto" w:fill="auto"/>
          </w:tcPr>
          <w:p w14:paraId="1284CCF2" w14:textId="77777777" w:rsidR="0064674C" w:rsidRPr="00EF5447" w:rsidRDefault="0064674C" w:rsidP="00E54B8B">
            <w:pPr>
              <w:pStyle w:val="TAC"/>
              <w:rPr>
                <w:rFonts w:cs="Arial"/>
              </w:rPr>
            </w:pPr>
            <w:r w:rsidRPr="00EF5447">
              <w:rPr>
                <w:rFonts w:cs="Arial"/>
                <w:sz w:val="20"/>
                <w:lang w:eastAsia="fi-FI"/>
              </w:rPr>
              <w:t>N/A</w:t>
            </w:r>
          </w:p>
        </w:tc>
        <w:tc>
          <w:tcPr>
            <w:tcW w:w="1248" w:type="dxa"/>
            <w:shd w:val="clear" w:color="auto" w:fill="auto"/>
          </w:tcPr>
          <w:p w14:paraId="0BB71198" w14:textId="77777777" w:rsidR="0064674C" w:rsidRPr="00EF5447" w:rsidRDefault="0064674C" w:rsidP="00E54B8B">
            <w:pPr>
              <w:pStyle w:val="TAC"/>
            </w:pPr>
            <w:r w:rsidRPr="00EF5447">
              <w:rPr>
                <w:rFonts w:eastAsia="Malgun Gothic" w:cs="Arial"/>
                <w:sz w:val="20"/>
                <w:lang w:eastAsia="ko-KR"/>
              </w:rPr>
              <w:t>N/A</w:t>
            </w:r>
          </w:p>
        </w:tc>
      </w:tr>
      <w:tr w:rsidR="0064674C" w:rsidRPr="00EF5447" w14:paraId="7D439C14" w14:textId="77777777" w:rsidTr="00E54B8B">
        <w:trPr>
          <w:trHeight w:val="54"/>
          <w:jc w:val="center"/>
        </w:trPr>
        <w:tc>
          <w:tcPr>
            <w:tcW w:w="2258" w:type="dxa"/>
            <w:tcBorders>
              <w:top w:val="nil"/>
              <w:bottom w:val="nil"/>
            </w:tcBorders>
            <w:shd w:val="clear" w:color="auto" w:fill="auto"/>
            <w:vAlign w:val="center"/>
          </w:tcPr>
          <w:p w14:paraId="46E5AD03" w14:textId="77777777" w:rsidR="0064674C" w:rsidRDefault="0064674C" w:rsidP="00E54B8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42B37AF" w14:textId="77777777" w:rsidR="0064674C" w:rsidRPr="00EF5447" w:rsidRDefault="0064674C" w:rsidP="00E54B8B">
            <w:pPr>
              <w:pStyle w:val="TAC"/>
              <w:rPr>
                <w:rFonts w:eastAsia="MS Mincho"/>
              </w:rPr>
            </w:pPr>
            <w:r>
              <w:rPr>
                <w:rFonts w:cs="Arial"/>
                <w:lang w:val="fi-FI" w:eastAsia="fi-FI"/>
              </w:rPr>
              <w:t>DC_2A-5A_n78(2A)</w:t>
            </w:r>
          </w:p>
        </w:tc>
        <w:tc>
          <w:tcPr>
            <w:tcW w:w="867" w:type="dxa"/>
            <w:shd w:val="clear" w:color="auto" w:fill="auto"/>
            <w:vAlign w:val="center"/>
          </w:tcPr>
          <w:p w14:paraId="39042E7C" w14:textId="77777777" w:rsidR="0064674C" w:rsidRPr="00EF5447" w:rsidRDefault="0064674C" w:rsidP="00E54B8B">
            <w:pPr>
              <w:pStyle w:val="TAC"/>
              <w:rPr>
                <w:rFonts w:cs="Arial"/>
                <w:sz w:val="20"/>
                <w:lang w:eastAsia="fi-FI"/>
              </w:rPr>
            </w:pPr>
            <w:r>
              <w:rPr>
                <w:rFonts w:cs="Arial"/>
                <w:lang w:val="fi-FI" w:eastAsia="fi-FI"/>
              </w:rPr>
              <w:t>2</w:t>
            </w:r>
          </w:p>
        </w:tc>
        <w:tc>
          <w:tcPr>
            <w:tcW w:w="1066" w:type="dxa"/>
            <w:shd w:val="clear" w:color="auto" w:fill="auto"/>
            <w:noWrap/>
            <w:vAlign w:val="center"/>
          </w:tcPr>
          <w:p w14:paraId="707812E7" w14:textId="77777777" w:rsidR="0064674C" w:rsidRPr="00EF5447" w:rsidRDefault="0064674C" w:rsidP="00E54B8B">
            <w:pPr>
              <w:pStyle w:val="TAC"/>
              <w:rPr>
                <w:rFonts w:cs="Arial"/>
                <w:sz w:val="20"/>
                <w:lang w:eastAsia="fi-FI"/>
              </w:rPr>
            </w:pPr>
            <w:r>
              <w:rPr>
                <w:rFonts w:cs="Arial"/>
                <w:lang w:val="fi-FI" w:eastAsia="fi-FI"/>
              </w:rPr>
              <w:t>1907.5</w:t>
            </w:r>
          </w:p>
        </w:tc>
        <w:tc>
          <w:tcPr>
            <w:tcW w:w="746" w:type="dxa"/>
            <w:shd w:val="clear" w:color="auto" w:fill="auto"/>
            <w:noWrap/>
            <w:vAlign w:val="center"/>
          </w:tcPr>
          <w:p w14:paraId="497A092D"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9BED47E"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8EADB1C" w14:textId="77777777" w:rsidR="0064674C" w:rsidRPr="00EF5447" w:rsidRDefault="0064674C" w:rsidP="00E54B8B">
            <w:pPr>
              <w:pStyle w:val="TAC"/>
              <w:rPr>
                <w:rFonts w:cs="Arial"/>
                <w:sz w:val="20"/>
                <w:lang w:eastAsia="fi-FI"/>
              </w:rPr>
            </w:pPr>
            <w:r>
              <w:rPr>
                <w:rFonts w:cs="Arial"/>
                <w:lang w:val="fi-FI" w:eastAsia="fi-FI"/>
              </w:rPr>
              <w:t>1987.5</w:t>
            </w:r>
          </w:p>
        </w:tc>
        <w:tc>
          <w:tcPr>
            <w:tcW w:w="700" w:type="dxa"/>
            <w:shd w:val="clear" w:color="auto" w:fill="auto"/>
            <w:vAlign w:val="center"/>
          </w:tcPr>
          <w:p w14:paraId="44E4AC3F" w14:textId="77777777" w:rsidR="0064674C" w:rsidRPr="00EF5447" w:rsidRDefault="0064674C" w:rsidP="00E54B8B">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3B0B605" w14:textId="77777777" w:rsidR="0064674C" w:rsidRPr="00EF5447" w:rsidRDefault="0064674C" w:rsidP="00E54B8B">
            <w:pPr>
              <w:pStyle w:val="TAC"/>
              <w:rPr>
                <w:rFonts w:eastAsia="Malgun Gothic" w:cs="Arial"/>
                <w:sz w:val="20"/>
                <w:lang w:eastAsia="ko-KR"/>
              </w:rPr>
            </w:pPr>
            <w:r>
              <w:rPr>
                <w:rFonts w:cs="Arial"/>
                <w:lang w:val="fi-FI" w:eastAsia="fi-FI"/>
              </w:rPr>
              <w:t>N/A</w:t>
            </w:r>
          </w:p>
        </w:tc>
      </w:tr>
      <w:tr w:rsidR="0064674C" w:rsidRPr="00EF5447" w14:paraId="70D9AEFF" w14:textId="77777777" w:rsidTr="00E54B8B">
        <w:trPr>
          <w:trHeight w:val="54"/>
          <w:jc w:val="center"/>
        </w:trPr>
        <w:tc>
          <w:tcPr>
            <w:tcW w:w="2258" w:type="dxa"/>
            <w:tcBorders>
              <w:top w:val="nil"/>
              <w:bottom w:val="nil"/>
            </w:tcBorders>
            <w:shd w:val="clear" w:color="auto" w:fill="auto"/>
            <w:vAlign w:val="center"/>
          </w:tcPr>
          <w:p w14:paraId="25C7A94C" w14:textId="77777777" w:rsidR="0064674C" w:rsidRPr="00EF5447" w:rsidRDefault="0064674C" w:rsidP="00E54B8B">
            <w:pPr>
              <w:pStyle w:val="TAC"/>
              <w:rPr>
                <w:rFonts w:eastAsia="MS Mincho"/>
              </w:rPr>
            </w:pPr>
          </w:p>
        </w:tc>
        <w:tc>
          <w:tcPr>
            <w:tcW w:w="867" w:type="dxa"/>
            <w:shd w:val="clear" w:color="auto" w:fill="auto"/>
            <w:vAlign w:val="center"/>
          </w:tcPr>
          <w:p w14:paraId="77B6902A" w14:textId="77777777" w:rsidR="0064674C" w:rsidRPr="00EF5447" w:rsidRDefault="0064674C" w:rsidP="00E54B8B">
            <w:pPr>
              <w:pStyle w:val="TAC"/>
              <w:rPr>
                <w:rFonts w:cs="Arial"/>
                <w:sz w:val="20"/>
                <w:lang w:eastAsia="fi-FI"/>
              </w:rPr>
            </w:pPr>
            <w:r>
              <w:rPr>
                <w:rFonts w:cs="Arial"/>
                <w:lang w:val="fi-FI" w:eastAsia="fi-FI"/>
              </w:rPr>
              <w:t>5</w:t>
            </w:r>
          </w:p>
        </w:tc>
        <w:tc>
          <w:tcPr>
            <w:tcW w:w="1066" w:type="dxa"/>
            <w:shd w:val="clear" w:color="auto" w:fill="auto"/>
            <w:noWrap/>
            <w:vAlign w:val="center"/>
          </w:tcPr>
          <w:p w14:paraId="31C58702" w14:textId="77777777" w:rsidR="0064674C" w:rsidRPr="00EF5447" w:rsidRDefault="0064674C" w:rsidP="00E54B8B">
            <w:pPr>
              <w:pStyle w:val="TAC"/>
              <w:rPr>
                <w:rFonts w:cs="Arial"/>
                <w:sz w:val="20"/>
                <w:lang w:eastAsia="fi-FI"/>
              </w:rPr>
            </w:pPr>
            <w:r>
              <w:rPr>
                <w:rFonts w:cs="Arial"/>
                <w:lang w:val="fi-FI" w:eastAsia="fi-FI"/>
              </w:rPr>
              <w:t>842.5</w:t>
            </w:r>
          </w:p>
        </w:tc>
        <w:tc>
          <w:tcPr>
            <w:tcW w:w="746" w:type="dxa"/>
            <w:shd w:val="clear" w:color="auto" w:fill="auto"/>
            <w:noWrap/>
            <w:vAlign w:val="center"/>
          </w:tcPr>
          <w:p w14:paraId="01D91300" w14:textId="77777777" w:rsidR="0064674C" w:rsidRPr="00EF5447" w:rsidRDefault="0064674C" w:rsidP="00E54B8B">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FBA8E1C" w14:textId="77777777" w:rsidR="0064674C" w:rsidRPr="00EF5447" w:rsidRDefault="0064674C" w:rsidP="00E54B8B">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2EAC156" w14:textId="77777777" w:rsidR="0064674C" w:rsidRPr="00EF5447" w:rsidRDefault="0064674C" w:rsidP="00E54B8B">
            <w:pPr>
              <w:pStyle w:val="TAC"/>
              <w:rPr>
                <w:rFonts w:cs="Arial"/>
                <w:sz w:val="20"/>
                <w:lang w:eastAsia="fi-FI"/>
              </w:rPr>
            </w:pPr>
            <w:r>
              <w:rPr>
                <w:rFonts w:cs="Arial"/>
                <w:lang w:val="fi-FI" w:eastAsia="fi-FI"/>
              </w:rPr>
              <w:t>887.5</w:t>
            </w:r>
          </w:p>
        </w:tc>
        <w:tc>
          <w:tcPr>
            <w:tcW w:w="700" w:type="dxa"/>
            <w:shd w:val="clear" w:color="auto" w:fill="auto"/>
            <w:vAlign w:val="center"/>
          </w:tcPr>
          <w:p w14:paraId="7307BFB4" w14:textId="77777777" w:rsidR="0064674C" w:rsidRPr="00EF5447" w:rsidRDefault="0064674C" w:rsidP="00E54B8B">
            <w:pPr>
              <w:pStyle w:val="TAC"/>
              <w:rPr>
                <w:rFonts w:cs="Arial"/>
                <w:sz w:val="20"/>
                <w:lang w:eastAsia="fi-FI"/>
              </w:rPr>
            </w:pPr>
            <w:r>
              <w:rPr>
                <w:rFonts w:cs="Arial"/>
                <w:lang w:val="fi-FI" w:eastAsia="fi-FI"/>
              </w:rPr>
              <w:t>3.8</w:t>
            </w:r>
          </w:p>
        </w:tc>
        <w:tc>
          <w:tcPr>
            <w:tcW w:w="1248" w:type="dxa"/>
            <w:shd w:val="clear" w:color="auto" w:fill="auto"/>
            <w:vAlign w:val="center"/>
          </w:tcPr>
          <w:p w14:paraId="0B5256D4" w14:textId="77777777" w:rsidR="0064674C" w:rsidRPr="00EF5447" w:rsidRDefault="0064674C" w:rsidP="00E54B8B">
            <w:pPr>
              <w:pStyle w:val="TAC"/>
              <w:rPr>
                <w:rFonts w:eastAsia="Malgun Gothic" w:cs="Arial"/>
                <w:sz w:val="20"/>
                <w:lang w:eastAsia="ko-KR"/>
              </w:rPr>
            </w:pPr>
            <w:r>
              <w:rPr>
                <w:rFonts w:eastAsia="Malgun Gothic" w:cs="Arial"/>
                <w:lang w:val="fi-FI" w:eastAsia="ko-KR"/>
              </w:rPr>
              <w:t>IMD5</w:t>
            </w:r>
          </w:p>
        </w:tc>
      </w:tr>
      <w:tr w:rsidR="0064674C" w:rsidRPr="00EF5447" w14:paraId="533B248B" w14:textId="77777777" w:rsidTr="00E54B8B">
        <w:trPr>
          <w:trHeight w:val="54"/>
          <w:jc w:val="center"/>
        </w:trPr>
        <w:tc>
          <w:tcPr>
            <w:tcW w:w="2258" w:type="dxa"/>
            <w:tcBorders>
              <w:top w:val="nil"/>
              <w:bottom w:val="nil"/>
            </w:tcBorders>
            <w:shd w:val="clear" w:color="auto" w:fill="auto"/>
            <w:vAlign w:val="center"/>
          </w:tcPr>
          <w:p w14:paraId="6A1B5E60" w14:textId="77777777" w:rsidR="0064674C" w:rsidRPr="00EF5447" w:rsidRDefault="0064674C" w:rsidP="00E54B8B">
            <w:pPr>
              <w:pStyle w:val="TAC"/>
              <w:rPr>
                <w:rFonts w:eastAsia="MS Mincho"/>
              </w:rPr>
            </w:pPr>
          </w:p>
        </w:tc>
        <w:tc>
          <w:tcPr>
            <w:tcW w:w="867" w:type="dxa"/>
            <w:shd w:val="clear" w:color="auto" w:fill="auto"/>
            <w:vAlign w:val="center"/>
          </w:tcPr>
          <w:p w14:paraId="37007EE3" w14:textId="77777777" w:rsidR="0064674C" w:rsidRPr="00EF5447" w:rsidRDefault="0064674C" w:rsidP="00E54B8B">
            <w:pPr>
              <w:pStyle w:val="TAC"/>
              <w:rPr>
                <w:rFonts w:cs="Arial"/>
                <w:sz w:val="20"/>
                <w:lang w:eastAsia="fi-FI"/>
              </w:rPr>
            </w:pPr>
            <w:r>
              <w:rPr>
                <w:rFonts w:cs="Arial"/>
                <w:lang w:val="fi-FI" w:eastAsia="fi-FI"/>
              </w:rPr>
              <w:t>n78</w:t>
            </w:r>
          </w:p>
        </w:tc>
        <w:tc>
          <w:tcPr>
            <w:tcW w:w="1066" w:type="dxa"/>
            <w:shd w:val="clear" w:color="auto" w:fill="auto"/>
            <w:noWrap/>
            <w:vAlign w:val="center"/>
          </w:tcPr>
          <w:p w14:paraId="2910A787" w14:textId="77777777" w:rsidR="0064674C" w:rsidRPr="00EF5447" w:rsidRDefault="0064674C" w:rsidP="00E54B8B">
            <w:pPr>
              <w:pStyle w:val="TAC"/>
              <w:rPr>
                <w:rFonts w:cs="Arial"/>
                <w:sz w:val="20"/>
                <w:lang w:eastAsia="fi-FI"/>
              </w:rPr>
            </w:pPr>
            <w:r>
              <w:rPr>
                <w:rFonts w:cs="Arial"/>
                <w:lang w:val="fi-FI" w:eastAsia="fi-FI"/>
              </w:rPr>
              <w:t>3305</w:t>
            </w:r>
          </w:p>
        </w:tc>
        <w:tc>
          <w:tcPr>
            <w:tcW w:w="746" w:type="dxa"/>
            <w:shd w:val="clear" w:color="auto" w:fill="auto"/>
            <w:noWrap/>
            <w:vAlign w:val="center"/>
          </w:tcPr>
          <w:p w14:paraId="7EF7B071" w14:textId="77777777" w:rsidR="0064674C" w:rsidRPr="00EF5447" w:rsidRDefault="0064674C" w:rsidP="00E54B8B">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F38ED69" w14:textId="77777777" w:rsidR="0064674C" w:rsidRPr="00EF5447" w:rsidRDefault="0064674C" w:rsidP="00E54B8B">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45F8D9D8" w14:textId="77777777" w:rsidR="0064674C" w:rsidRPr="00EF5447" w:rsidRDefault="0064674C" w:rsidP="00E54B8B">
            <w:pPr>
              <w:pStyle w:val="TAC"/>
              <w:rPr>
                <w:rFonts w:cs="Arial"/>
                <w:sz w:val="20"/>
                <w:lang w:eastAsia="fi-FI"/>
              </w:rPr>
            </w:pPr>
            <w:r>
              <w:rPr>
                <w:rFonts w:cs="Arial"/>
                <w:lang w:val="fi-FI" w:eastAsia="fi-FI"/>
              </w:rPr>
              <w:t>3305</w:t>
            </w:r>
          </w:p>
        </w:tc>
        <w:tc>
          <w:tcPr>
            <w:tcW w:w="700" w:type="dxa"/>
            <w:shd w:val="clear" w:color="auto" w:fill="auto"/>
            <w:vAlign w:val="center"/>
          </w:tcPr>
          <w:p w14:paraId="76CA0151" w14:textId="77777777" w:rsidR="0064674C" w:rsidRPr="00EF5447" w:rsidRDefault="0064674C" w:rsidP="00E54B8B">
            <w:pPr>
              <w:pStyle w:val="TAC"/>
              <w:rPr>
                <w:rFonts w:cs="Arial"/>
                <w:sz w:val="20"/>
                <w:lang w:eastAsia="fi-FI"/>
              </w:rPr>
            </w:pPr>
            <w:r>
              <w:rPr>
                <w:rFonts w:cs="Arial"/>
                <w:lang w:val="fi-FI" w:eastAsia="fi-FI"/>
              </w:rPr>
              <w:t>N/A</w:t>
            </w:r>
          </w:p>
        </w:tc>
        <w:tc>
          <w:tcPr>
            <w:tcW w:w="1248" w:type="dxa"/>
            <w:shd w:val="clear" w:color="auto" w:fill="auto"/>
            <w:vAlign w:val="center"/>
          </w:tcPr>
          <w:p w14:paraId="3EA17610" w14:textId="77777777" w:rsidR="0064674C" w:rsidRPr="00EF5447" w:rsidRDefault="0064674C" w:rsidP="00E54B8B">
            <w:pPr>
              <w:pStyle w:val="TAC"/>
              <w:rPr>
                <w:rFonts w:eastAsia="Malgun Gothic" w:cs="Arial"/>
                <w:sz w:val="20"/>
                <w:lang w:eastAsia="ko-KR"/>
              </w:rPr>
            </w:pPr>
            <w:r>
              <w:rPr>
                <w:rFonts w:eastAsia="Malgun Gothic" w:cs="Arial"/>
                <w:lang w:val="fi-FI" w:eastAsia="ko-KR"/>
              </w:rPr>
              <w:t>N/A</w:t>
            </w:r>
          </w:p>
        </w:tc>
      </w:tr>
      <w:tr w:rsidR="0064674C" w:rsidRPr="00EF5447" w14:paraId="079A1371" w14:textId="77777777" w:rsidTr="00E54B8B">
        <w:trPr>
          <w:trHeight w:val="54"/>
          <w:jc w:val="center"/>
        </w:trPr>
        <w:tc>
          <w:tcPr>
            <w:tcW w:w="2258" w:type="dxa"/>
            <w:tcBorders>
              <w:top w:val="nil"/>
              <w:bottom w:val="nil"/>
            </w:tcBorders>
            <w:shd w:val="clear" w:color="auto" w:fill="auto"/>
            <w:vAlign w:val="center"/>
          </w:tcPr>
          <w:p w14:paraId="1EF5D572" w14:textId="77777777" w:rsidR="0064674C" w:rsidRPr="00EF5447" w:rsidRDefault="0064674C" w:rsidP="00E54B8B">
            <w:pPr>
              <w:pStyle w:val="TAC"/>
              <w:rPr>
                <w:rFonts w:eastAsia="MS Mincho"/>
              </w:rPr>
            </w:pPr>
          </w:p>
        </w:tc>
        <w:tc>
          <w:tcPr>
            <w:tcW w:w="867" w:type="dxa"/>
            <w:shd w:val="clear" w:color="auto" w:fill="auto"/>
            <w:vAlign w:val="center"/>
          </w:tcPr>
          <w:p w14:paraId="580A2DEF" w14:textId="77777777" w:rsidR="0064674C" w:rsidRPr="00EF5447" w:rsidRDefault="0064674C" w:rsidP="00E54B8B">
            <w:pPr>
              <w:pStyle w:val="TAC"/>
              <w:rPr>
                <w:rFonts w:cs="Arial"/>
                <w:sz w:val="20"/>
                <w:lang w:eastAsia="fi-FI"/>
              </w:rPr>
            </w:pPr>
            <w:r>
              <w:rPr>
                <w:rFonts w:cs="Arial"/>
                <w:lang w:val="fi-FI" w:eastAsia="fi-FI"/>
              </w:rPr>
              <w:t>2</w:t>
            </w:r>
          </w:p>
        </w:tc>
        <w:tc>
          <w:tcPr>
            <w:tcW w:w="1066" w:type="dxa"/>
            <w:shd w:val="clear" w:color="auto" w:fill="auto"/>
            <w:noWrap/>
            <w:vAlign w:val="center"/>
          </w:tcPr>
          <w:p w14:paraId="19911A85" w14:textId="77777777" w:rsidR="0064674C" w:rsidRPr="00EF5447" w:rsidRDefault="0064674C" w:rsidP="00E54B8B">
            <w:pPr>
              <w:pStyle w:val="TAC"/>
              <w:rPr>
                <w:rFonts w:cs="Arial"/>
                <w:sz w:val="20"/>
                <w:lang w:eastAsia="fi-FI"/>
              </w:rPr>
            </w:pPr>
            <w:r>
              <w:rPr>
                <w:rFonts w:cs="Arial"/>
                <w:lang w:val="fi-FI" w:eastAsia="fi-FI"/>
              </w:rPr>
              <w:t>1907</w:t>
            </w:r>
          </w:p>
        </w:tc>
        <w:tc>
          <w:tcPr>
            <w:tcW w:w="746" w:type="dxa"/>
            <w:shd w:val="clear" w:color="auto" w:fill="auto"/>
            <w:noWrap/>
            <w:vAlign w:val="center"/>
          </w:tcPr>
          <w:p w14:paraId="6EB31AFC"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81F1800"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BE8ABEB" w14:textId="77777777" w:rsidR="0064674C" w:rsidRPr="00EF5447" w:rsidRDefault="0064674C" w:rsidP="00E54B8B">
            <w:pPr>
              <w:pStyle w:val="TAC"/>
              <w:rPr>
                <w:rFonts w:cs="Arial"/>
                <w:sz w:val="20"/>
                <w:lang w:eastAsia="fi-FI"/>
              </w:rPr>
            </w:pPr>
            <w:r>
              <w:rPr>
                <w:rFonts w:cs="Arial"/>
                <w:lang w:val="fi-FI" w:eastAsia="fi-FI"/>
              </w:rPr>
              <w:t>1987</w:t>
            </w:r>
          </w:p>
        </w:tc>
        <w:tc>
          <w:tcPr>
            <w:tcW w:w="700" w:type="dxa"/>
            <w:shd w:val="clear" w:color="auto" w:fill="auto"/>
            <w:vAlign w:val="center"/>
          </w:tcPr>
          <w:p w14:paraId="781809C5" w14:textId="77777777" w:rsidR="0064674C" w:rsidRPr="00EF5447" w:rsidRDefault="0064674C" w:rsidP="00E54B8B">
            <w:pPr>
              <w:pStyle w:val="TAC"/>
              <w:rPr>
                <w:rFonts w:cs="Arial"/>
                <w:sz w:val="20"/>
                <w:lang w:eastAsia="fi-FI"/>
              </w:rPr>
            </w:pPr>
            <w:r>
              <w:rPr>
                <w:rFonts w:cs="Arial"/>
                <w:lang w:val="fi-FI" w:eastAsia="fi-FI"/>
              </w:rPr>
              <w:t>16.5</w:t>
            </w:r>
          </w:p>
        </w:tc>
        <w:tc>
          <w:tcPr>
            <w:tcW w:w="1248" w:type="dxa"/>
            <w:shd w:val="clear" w:color="auto" w:fill="auto"/>
            <w:vAlign w:val="center"/>
          </w:tcPr>
          <w:p w14:paraId="4D3BBBA2" w14:textId="77777777" w:rsidR="0064674C" w:rsidRPr="00EF5447" w:rsidRDefault="0064674C" w:rsidP="00E54B8B">
            <w:pPr>
              <w:pStyle w:val="TAC"/>
              <w:rPr>
                <w:rFonts w:eastAsia="Malgun Gothic" w:cs="Arial"/>
                <w:sz w:val="20"/>
                <w:lang w:eastAsia="ko-KR"/>
              </w:rPr>
            </w:pPr>
            <w:r>
              <w:rPr>
                <w:rFonts w:eastAsia="Malgun Gothic" w:cs="Arial"/>
                <w:lang w:val="fi-FI" w:eastAsia="ko-KR"/>
              </w:rPr>
              <w:t>IMD3</w:t>
            </w:r>
          </w:p>
        </w:tc>
      </w:tr>
      <w:tr w:rsidR="0064674C" w:rsidRPr="00EF5447" w14:paraId="38F205DF" w14:textId="77777777" w:rsidTr="00E54B8B">
        <w:trPr>
          <w:trHeight w:val="54"/>
          <w:jc w:val="center"/>
        </w:trPr>
        <w:tc>
          <w:tcPr>
            <w:tcW w:w="2258" w:type="dxa"/>
            <w:tcBorders>
              <w:top w:val="nil"/>
              <w:bottom w:val="nil"/>
            </w:tcBorders>
            <w:shd w:val="clear" w:color="auto" w:fill="auto"/>
            <w:vAlign w:val="center"/>
          </w:tcPr>
          <w:p w14:paraId="3CE88482" w14:textId="77777777" w:rsidR="0064674C" w:rsidRPr="00EF5447" w:rsidRDefault="0064674C" w:rsidP="00E54B8B">
            <w:pPr>
              <w:pStyle w:val="TAC"/>
              <w:rPr>
                <w:rFonts w:eastAsia="MS Mincho"/>
              </w:rPr>
            </w:pPr>
          </w:p>
        </w:tc>
        <w:tc>
          <w:tcPr>
            <w:tcW w:w="867" w:type="dxa"/>
            <w:shd w:val="clear" w:color="auto" w:fill="auto"/>
            <w:vAlign w:val="center"/>
          </w:tcPr>
          <w:p w14:paraId="3F303A61" w14:textId="77777777" w:rsidR="0064674C" w:rsidRPr="00EF5447" w:rsidRDefault="0064674C" w:rsidP="00E54B8B">
            <w:pPr>
              <w:pStyle w:val="TAC"/>
              <w:rPr>
                <w:rFonts w:cs="Arial"/>
                <w:sz w:val="20"/>
                <w:lang w:eastAsia="fi-FI"/>
              </w:rPr>
            </w:pPr>
            <w:r>
              <w:rPr>
                <w:rFonts w:cs="Arial"/>
                <w:lang w:val="fi-FI" w:eastAsia="fi-FI"/>
              </w:rPr>
              <w:t>5</w:t>
            </w:r>
          </w:p>
        </w:tc>
        <w:tc>
          <w:tcPr>
            <w:tcW w:w="1066" w:type="dxa"/>
            <w:shd w:val="clear" w:color="auto" w:fill="auto"/>
            <w:noWrap/>
            <w:vAlign w:val="center"/>
          </w:tcPr>
          <w:p w14:paraId="383C7C32" w14:textId="77777777" w:rsidR="0064674C" w:rsidRPr="00EF5447" w:rsidRDefault="0064674C" w:rsidP="00E54B8B">
            <w:pPr>
              <w:pStyle w:val="TAC"/>
              <w:rPr>
                <w:rFonts w:cs="Arial"/>
                <w:sz w:val="20"/>
                <w:lang w:eastAsia="fi-FI"/>
              </w:rPr>
            </w:pPr>
            <w:r>
              <w:rPr>
                <w:rFonts w:cs="Arial"/>
                <w:lang w:val="fi-FI" w:eastAsia="fi-FI"/>
              </w:rPr>
              <w:t>846.5</w:t>
            </w:r>
          </w:p>
        </w:tc>
        <w:tc>
          <w:tcPr>
            <w:tcW w:w="746" w:type="dxa"/>
            <w:shd w:val="clear" w:color="auto" w:fill="auto"/>
            <w:noWrap/>
            <w:vAlign w:val="center"/>
          </w:tcPr>
          <w:p w14:paraId="037565A8" w14:textId="77777777" w:rsidR="0064674C" w:rsidRPr="00EF5447" w:rsidRDefault="0064674C" w:rsidP="00E54B8B">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9C98931" w14:textId="77777777" w:rsidR="0064674C" w:rsidRPr="00EF5447" w:rsidRDefault="0064674C" w:rsidP="00E54B8B">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3A0E841" w14:textId="77777777" w:rsidR="0064674C" w:rsidRPr="00EF5447" w:rsidRDefault="0064674C" w:rsidP="00E54B8B">
            <w:pPr>
              <w:pStyle w:val="TAC"/>
              <w:rPr>
                <w:rFonts w:cs="Arial"/>
                <w:sz w:val="20"/>
                <w:lang w:eastAsia="fi-FI"/>
              </w:rPr>
            </w:pPr>
            <w:r>
              <w:rPr>
                <w:rFonts w:cs="Arial"/>
                <w:lang w:val="fi-FI" w:eastAsia="fi-FI"/>
              </w:rPr>
              <w:t>891.5</w:t>
            </w:r>
          </w:p>
        </w:tc>
        <w:tc>
          <w:tcPr>
            <w:tcW w:w="700" w:type="dxa"/>
            <w:shd w:val="clear" w:color="auto" w:fill="auto"/>
            <w:vAlign w:val="center"/>
          </w:tcPr>
          <w:p w14:paraId="5EFADC14" w14:textId="77777777" w:rsidR="0064674C" w:rsidRPr="00EF5447" w:rsidRDefault="0064674C" w:rsidP="00E54B8B">
            <w:pPr>
              <w:pStyle w:val="TAC"/>
              <w:rPr>
                <w:rFonts w:cs="Arial"/>
                <w:sz w:val="20"/>
                <w:lang w:eastAsia="fi-FI"/>
              </w:rPr>
            </w:pPr>
            <w:r>
              <w:rPr>
                <w:rFonts w:cs="Arial"/>
                <w:lang w:val="fi-FI" w:eastAsia="fi-FI"/>
              </w:rPr>
              <w:t>N/A</w:t>
            </w:r>
          </w:p>
        </w:tc>
        <w:tc>
          <w:tcPr>
            <w:tcW w:w="1248" w:type="dxa"/>
            <w:shd w:val="clear" w:color="auto" w:fill="auto"/>
            <w:vAlign w:val="center"/>
          </w:tcPr>
          <w:p w14:paraId="58D9DCA2" w14:textId="77777777" w:rsidR="0064674C" w:rsidRPr="00EF5447" w:rsidRDefault="0064674C" w:rsidP="00E54B8B">
            <w:pPr>
              <w:pStyle w:val="TAC"/>
              <w:rPr>
                <w:rFonts w:eastAsia="Malgun Gothic" w:cs="Arial"/>
                <w:sz w:val="20"/>
                <w:lang w:eastAsia="ko-KR"/>
              </w:rPr>
            </w:pPr>
            <w:r>
              <w:rPr>
                <w:rFonts w:eastAsia="Malgun Gothic" w:cs="Arial"/>
                <w:lang w:val="fi-FI" w:eastAsia="ko-KR"/>
              </w:rPr>
              <w:t>N/A</w:t>
            </w:r>
          </w:p>
        </w:tc>
      </w:tr>
      <w:tr w:rsidR="0064674C" w:rsidRPr="00EF5447" w14:paraId="367732BF" w14:textId="77777777" w:rsidTr="00E54B8B">
        <w:trPr>
          <w:trHeight w:val="54"/>
          <w:jc w:val="center"/>
        </w:trPr>
        <w:tc>
          <w:tcPr>
            <w:tcW w:w="2258" w:type="dxa"/>
            <w:tcBorders>
              <w:top w:val="nil"/>
              <w:bottom w:val="single" w:sz="4" w:space="0" w:color="auto"/>
            </w:tcBorders>
            <w:shd w:val="clear" w:color="auto" w:fill="auto"/>
            <w:vAlign w:val="center"/>
          </w:tcPr>
          <w:p w14:paraId="37D81FBE" w14:textId="77777777" w:rsidR="0064674C" w:rsidRPr="00EF5447" w:rsidRDefault="0064674C" w:rsidP="00E54B8B">
            <w:pPr>
              <w:pStyle w:val="TAC"/>
              <w:rPr>
                <w:rFonts w:eastAsia="MS Mincho"/>
              </w:rPr>
            </w:pPr>
          </w:p>
        </w:tc>
        <w:tc>
          <w:tcPr>
            <w:tcW w:w="867" w:type="dxa"/>
            <w:shd w:val="clear" w:color="auto" w:fill="auto"/>
            <w:vAlign w:val="center"/>
          </w:tcPr>
          <w:p w14:paraId="79468CCB" w14:textId="77777777" w:rsidR="0064674C" w:rsidRPr="00EF5447" w:rsidRDefault="0064674C" w:rsidP="00E54B8B">
            <w:pPr>
              <w:pStyle w:val="TAC"/>
              <w:rPr>
                <w:rFonts w:cs="Arial"/>
                <w:sz w:val="20"/>
                <w:lang w:eastAsia="fi-FI"/>
              </w:rPr>
            </w:pPr>
            <w:r>
              <w:rPr>
                <w:rFonts w:cs="Arial"/>
                <w:lang w:val="fi-FI" w:eastAsia="fi-FI"/>
              </w:rPr>
              <w:t>n78</w:t>
            </w:r>
          </w:p>
        </w:tc>
        <w:tc>
          <w:tcPr>
            <w:tcW w:w="1066" w:type="dxa"/>
            <w:shd w:val="clear" w:color="auto" w:fill="auto"/>
            <w:noWrap/>
            <w:vAlign w:val="center"/>
          </w:tcPr>
          <w:p w14:paraId="2294409C" w14:textId="77777777" w:rsidR="0064674C" w:rsidRPr="00EF5447" w:rsidRDefault="0064674C" w:rsidP="00E54B8B">
            <w:pPr>
              <w:pStyle w:val="TAC"/>
              <w:rPr>
                <w:rFonts w:cs="Arial"/>
                <w:sz w:val="20"/>
                <w:lang w:eastAsia="fi-FI"/>
              </w:rPr>
            </w:pPr>
            <w:r>
              <w:rPr>
                <w:rFonts w:cs="Arial"/>
                <w:lang w:val="fi-FI" w:eastAsia="fi-FI"/>
              </w:rPr>
              <w:t>3680</w:t>
            </w:r>
          </w:p>
        </w:tc>
        <w:tc>
          <w:tcPr>
            <w:tcW w:w="746" w:type="dxa"/>
            <w:shd w:val="clear" w:color="auto" w:fill="auto"/>
            <w:noWrap/>
            <w:vAlign w:val="center"/>
          </w:tcPr>
          <w:p w14:paraId="2C7F53B3" w14:textId="77777777" w:rsidR="0064674C" w:rsidRPr="00EF5447" w:rsidRDefault="0064674C" w:rsidP="00E54B8B">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BBAC841" w14:textId="77777777" w:rsidR="0064674C" w:rsidRPr="00EF5447" w:rsidRDefault="0064674C" w:rsidP="00E54B8B">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7A1315E" w14:textId="77777777" w:rsidR="0064674C" w:rsidRPr="00EF5447" w:rsidRDefault="0064674C" w:rsidP="00E54B8B">
            <w:pPr>
              <w:pStyle w:val="TAC"/>
              <w:rPr>
                <w:rFonts w:cs="Arial"/>
                <w:sz w:val="20"/>
                <w:lang w:eastAsia="fi-FI"/>
              </w:rPr>
            </w:pPr>
            <w:r>
              <w:rPr>
                <w:rFonts w:cs="Arial"/>
                <w:lang w:val="fi-FI" w:eastAsia="fi-FI"/>
              </w:rPr>
              <w:t>3680</w:t>
            </w:r>
          </w:p>
        </w:tc>
        <w:tc>
          <w:tcPr>
            <w:tcW w:w="700" w:type="dxa"/>
            <w:shd w:val="clear" w:color="auto" w:fill="auto"/>
            <w:vAlign w:val="center"/>
          </w:tcPr>
          <w:p w14:paraId="3DEFAF20" w14:textId="77777777" w:rsidR="0064674C" w:rsidRPr="00EF5447" w:rsidRDefault="0064674C" w:rsidP="00E54B8B">
            <w:pPr>
              <w:pStyle w:val="TAC"/>
              <w:rPr>
                <w:rFonts w:cs="Arial"/>
                <w:sz w:val="20"/>
                <w:lang w:eastAsia="fi-FI"/>
              </w:rPr>
            </w:pPr>
            <w:r>
              <w:rPr>
                <w:rFonts w:cs="Arial"/>
                <w:lang w:val="fi-FI" w:eastAsia="fi-FI"/>
              </w:rPr>
              <w:t>N/A</w:t>
            </w:r>
          </w:p>
        </w:tc>
        <w:tc>
          <w:tcPr>
            <w:tcW w:w="1248" w:type="dxa"/>
            <w:shd w:val="clear" w:color="auto" w:fill="auto"/>
            <w:vAlign w:val="center"/>
          </w:tcPr>
          <w:p w14:paraId="2F1E3F82" w14:textId="77777777" w:rsidR="0064674C" w:rsidRPr="00EF5447" w:rsidRDefault="0064674C" w:rsidP="00E54B8B">
            <w:pPr>
              <w:pStyle w:val="TAC"/>
              <w:rPr>
                <w:rFonts w:eastAsia="Malgun Gothic" w:cs="Arial"/>
                <w:sz w:val="20"/>
                <w:lang w:eastAsia="ko-KR"/>
              </w:rPr>
            </w:pPr>
            <w:r>
              <w:rPr>
                <w:rFonts w:eastAsia="Malgun Gothic" w:cs="Arial"/>
                <w:lang w:val="fi-FI" w:eastAsia="ko-KR"/>
              </w:rPr>
              <w:t>N/A</w:t>
            </w:r>
          </w:p>
        </w:tc>
      </w:tr>
      <w:tr w:rsidR="0064674C" w:rsidRPr="00EF5447" w14:paraId="44BCD348" w14:textId="77777777" w:rsidTr="00E54B8B">
        <w:trPr>
          <w:trHeight w:val="54"/>
          <w:jc w:val="center"/>
        </w:trPr>
        <w:tc>
          <w:tcPr>
            <w:tcW w:w="2258" w:type="dxa"/>
            <w:tcBorders>
              <w:top w:val="nil"/>
              <w:bottom w:val="nil"/>
            </w:tcBorders>
            <w:shd w:val="clear" w:color="auto" w:fill="auto"/>
          </w:tcPr>
          <w:p w14:paraId="15E29F08" w14:textId="77777777" w:rsidR="0064674C" w:rsidRPr="00EF5447" w:rsidRDefault="0064674C" w:rsidP="00E54B8B">
            <w:pPr>
              <w:pStyle w:val="TAC"/>
              <w:rPr>
                <w:rFonts w:cs="Arial"/>
              </w:rPr>
            </w:pPr>
            <w:r w:rsidRPr="00EF5447">
              <w:rPr>
                <w:rFonts w:cs="Arial"/>
              </w:rPr>
              <w:t>DC_2A-7A_n5A</w:t>
            </w:r>
          </w:p>
          <w:p w14:paraId="31FBC0FC" w14:textId="77777777" w:rsidR="0064674C" w:rsidRPr="00EF5447" w:rsidRDefault="0064674C" w:rsidP="00E54B8B">
            <w:pPr>
              <w:pStyle w:val="TAC"/>
              <w:rPr>
                <w:rFonts w:cs="Arial"/>
              </w:rPr>
            </w:pPr>
            <w:r w:rsidRPr="00EF5447">
              <w:rPr>
                <w:rFonts w:cs="Arial"/>
              </w:rPr>
              <w:t>DC_2A-7C_n5A</w:t>
            </w:r>
          </w:p>
          <w:p w14:paraId="22275D8A" w14:textId="77777777" w:rsidR="0064674C" w:rsidRPr="00EF5447" w:rsidRDefault="0064674C" w:rsidP="00E54B8B">
            <w:pPr>
              <w:pStyle w:val="TAC"/>
              <w:rPr>
                <w:rFonts w:eastAsia="MS Mincho"/>
              </w:rPr>
            </w:pPr>
            <w:r w:rsidRPr="00EF5447">
              <w:rPr>
                <w:rFonts w:cs="Arial"/>
              </w:rPr>
              <w:t>DC_2A-7A-7A_n5A</w:t>
            </w:r>
          </w:p>
        </w:tc>
        <w:tc>
          <w:tcPr>
            <w:tcW w:w="867" w:type="dxa"/>
            <w:shd w:val="clear" w:color="auto" w:fill="auto"/>
          </w:tcPr>
          <w:p w14:paraId="5B3C3060" w14:textId="77777777" w:rsidR="0064674C" w:rsidRPr="00EF5447" w:rsidRDefault="0064674C" w:rsidP="00E54B8B">
            <w:pPr>
              <w:pStyle w:val="TAC"/>
            </w:pPr>
            <w:r w:rsidRPr="00EF5447">
              <w:rPr>
                <w:rFonts w:cs="Arial"/>
              </w:rPr>
              <w:t>2</w:t>
            </w:r>
          </w:p>
        </w:tc>
        <w:tc>
          <w:tcPr>
            <w:tcW w:w="1066" w:type="dxa"/>
            <w:shd w:val="clear" w:color="auto" w:fill="auto"/>
            <w:noWrap/>
          </w:tcPr>
          <w:p w14:paraId="2F18CA63" w14:textId="77777777" w:rsidR="0064674C" w:rsidRPr="00EF5447" w:rsidRDefault="0064674C" w:rsidP="00E54B8B">
            <w:pPr>
              <w:pStyle w:val="TAC"/>
              <w:rPr>
                <w:rFonts w:cs="Arial"/>
                <w:szCs w:val="18"/>
                <w:lang w:eastAsia="ja-JP"/>
              </w:rPr>
            </w:pPr>
            <w:r w:rsidRPr="00EF5447">
              <w:rPr>
                <w:rFonts w:cs="Arial"/>
              </w:rPr>
              <w:t>1855</w:t>
            </w:r>
          </w:p>
        </w:tc>
        <w:tc>
          <w:tcPr>
            <w:tcW w:w="746" w:type="dxa"/>
            <w:shd w:val="clear" w:color="auto" w:fill="auto"/>
            <w:noWrap/>
          </w:tcPr>
          <w:p w14:paraId="651906F0"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0C2C1043"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1178A379" w14:textId="77777777" w:rsidR="0064674C" w:rsidRPr="00EF5447" w:rsidRDefault="0064674C" w:rsidP="00E54B8B">
            <w:pPr>
              <w:pStyle w:val="TAC"/>
              <w:rPr>
                <w:rFonts w:cs="Arial"/>
                <w:szCs w:val="18"/>
                <w:lang w:eastAsia="ja-JP"/>
              </w:rPr>
            </w:pPr>
            <w:r w:rsidRPr="00EF5447">
              <w:rPr>
                <w:rFonts w:cs="Arial"/>
              </w:rPr>
              <w:t>1935</w:t>
            </w:r>
          </w:p>
        </w:tc>
        <w:tc>
          <w:tcPr>
            <w:tcW w:w="700" w:type="dxa"/>
            <w:shd w:val="clear" w:color="auto" w:fill="auto"/>
          </w:tcPr>
          <w:p w14:paraId="5C24173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F9BBD5F" w14:textId="77777777" w:rsidR="0064674C" w:rsidRPr="00EF5447" w:rsidRDefault="0064674C" w:rsidP="00E54B8B">
            <w:pPr>
              <w:pStyle w:val="TAC"/>
            </w:pPr>
            <w:r w:rsidRPr="00EF5447">
              <w:rPr>
                <w:rFonts w:cs="Arial"/>
              </w:rPr>
              <w:t>N/A</w:t>
            </w:r>
          </w:p>
        </w:tc>
      </w:tr>
      <w:tr w:rsidR="0064674C" w:rsidRPr="00EF5447" w14:paraId="7E443E9D" w14:textId="77777777" w:rsidTr="00E54B8B">
        <w:trPr>
          <w:trHeight w:val="54"/>
          <w:jc w:val="center"/>
        </w:trPr>
        <w:tc>
          <w:tcPr>
            <w:tcW w:w="2258" w:type="dxa"/>
            <w:tcBorders>
              <w:top w:val="nil"/>
              <w:bottom w:val="nil"/>
            </w:tcBorders>
            <w:shd w:val="clear" w:color="auto" w:fill="auto"/>
          </w:tcPr>
          <w:p w14:paraId="1B024F0B" w14:textId="77777777" w:rsidR="0064674C" w:rsidRPr="00EF5447" w:rsidRDefault="0064674C" w:rsidP="00E54B8B">
            <w:pPr>
              <w:pStyle w:val="TAC"/>
              <w:rPr>
                <w:rFonts w:eastAsia="MS Mincho"/>
              </w:rPr>
            </w:pPr>
          </w:p>
        </w:tc>
        <w:tc>
          <w:tcPr>
            <w:tcW w:w="867" w:type="dxa"/>
            <w:shd w:val="clear" w:color="auto" w:fill="auto"/>
          </w:tcPr>
          <w:p w14:paraId="429F2353" w14:textId="77777777" w:rsidR="0064674C" w:rsidRPr="00EF5447" w:rsidRDefault="0064674C" w:rsidP="00E54B8B">
            <w:pPr>
              <w:pStyle w:val="TAC"/>
            </w:pPr>
            <w:r w:rsidRPr="00EF5447">
              <w:rPr>
                <w:rFonts w:cs="Arial"/>
              </w:rPr>
              <w:t>7</w:t>
            </w:r>
          </w:p>
        </w:tc>
        <w:tc>
          <w:tcPr>
            <w:tcW w:w="1066" w:type="dxa"/>
            <w:shd w:val="clear" w:color="auto" w:fill="auto"/>
            <w:noWrap/>
          </w:tcPr>
          <w:p w14:paraId="6E1B082F" w14:textId="77777777" w:rsidR="0064674C" w:rsidRPr="00EF5447" w:rsidRDefault="0064674C" w:rsidP="00E54B8B">
            <w:pPr>
              <w:pStyle w:val="TAC"/>
              <w:rPr>
                <w:rFonts w:cs="Arial"/>
                <w:szCs w:val="18"/>
                <w:lang w:eastAsia="ja-JP"/>
              </w:rPr>
            </w:pPr>
            <w:r w:rsidRPr="00EF5447">
              <w:rPr>
                <w:rFonts w:cs="Arial"/>
              </w:rPr>
              <w:t>2575</w:t>
            </w:r>
          </w:p>
        </w:tc>
        <w:tc>
          <w:tcPr>
            <w:tcW w:w="746" w:type="dxa"/>
            <w:shd w:val="clear" w:color="auto" w:fill="auto"/>
            <w:noWrap/>
          </w:tcPr>
          <w:p w14:paraId="1E15D588"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46AD8FF5"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0B7883C6" w14:textId="77777777" w:rsidR="0064674C" w:rsidRPr="00EF5447" w:rsidRDefault="0064674C" w:rsidP="00E54B8B">
            <w:pPr>
              <w:pStyle w:val="TAC"/>
              <w:rPr>
                <w:rFonts w:cs="Arial"/>
                <w:szCs w:val="18"/>
                <w:lang w:eastAsia="ja-JP"/>
              </w:rPr>
            </w:pPr>
            <w:r w:rsidRPr="00EF5447">
              <w:rPr>
                <w:rFonts w:cs="Arial"/>
              </w:rPr>
              <w:t>2685</w:t>
            </w:r>
          </w:p>
        </w:tc>
        <w:tc>
          <w:tcPr>
            <w:tcW w:w="700" w:type="dxa"/>
            <w:shd w:val="clear" w:color="auto" w:fill="auto"/>
          </w:tcPr>
          <w:p w14:paraId="2963E746" w14:textId="77777777" w:rsidR="0064674C" w:rsidRPr="00EF5447" w:rsidRDefault="0064674C" w:rsidP="00E54B8B">
            <w:pPr>
              <w:pStyle w:val="TAC"/>
              <w:rPr>
                <w:rFonts w:cs="Arial"/>
              </w:rPr>
            </w:pPr>
            <w:r w:rsidRPr="00EF5447">
              <w:rPr>
                <w:rFonts w:cs="Arial"/>
              </w:rPr>
              <w:t>30.0</w:t>
            </w:r>
          </w:p>
        </w:tc>
        <w:tc>
          <w:tcPr>
            <w:tcW w:w="1248" w:type="dxa"/>
            <w:shd w:val="clear" w:color="auto" w:fill="auto"/>
          </w:tcPr>
          <w:p w14:paraId="78AC1F93" w14:textId="77777777" w:rsidR="0064674C" w:rsidRPr="00EF5447" w:rsidRDefault="0064674C" w:rsidP="00E54B8B">
            <w:pPr>
              <w:pStyle w:val="TAC"/>
            </w:pPr>
            <w:r w:rsidRPr="00EF5447">
              <w:rPr>
                <w:rFonts w:cs="Arial"/>
              </w:rPr>
              <w:t>IMD2</w:t>
            </w:r>
          </w:p>
        </w:tc>
      </w:tr>
      <w:tr w:rsidR="0064674C" w:rsidRPr="00EF5447" w14:paraId="07B89105" w14:textId="77777777" w:rsidTr="00E54B8B">
        <w:trPr>
          <w:trHeight w:val="54"/>
          <w:jc w:val="center"/>
        </w:trPr>
        <w:tc>
          <w:tcPr>
            <w:tcW w:w="2258" w:type="dxa"/>
            <w:tcBorders>
              <w:top w:val="nil"/>
              <w:bottom w:val="single" w:sz="4" w:space="0" w:color="auto"/>
            </w:tcBorders>
            <w:shd w:val="clear" w:color="auto" w:fill="auto"/>
          </w:tcPr>
          <w:p w14:paraId="1B2302C0" w14:textId="77777777" w:rsidR="0064674C" w:rsidRPr="00EF5447" w:rsidRDefault="0064674C" w:rsidP="00E54B8B">
            <w:pPr>
              <w:pStyle w:val="TAC"/>
              <w:rPr>
                <w:rFonts w:eastAsia="MS Mincho"/>
              </w:rPr>
            </w:pPr>
          </w:p>
        </w:tc>
        <w:tc>
          <w:tcPr>
            <w:tcW w:w="867" w:type="dxa"/>
            <w:shd w:val="clear" w:color="auto" w:fill="auto"/>
          </w:tcPr>
          <w:p w14:paraId="292D4104" w14:textId="77777777" w:rsidR="0064674C" w:rsidRPr="00EF5447" w:rsidRDefault="0064674C" w:rsidP="00E54B8B">
            <w:pPr>
              <w:pStyle w:val="TAC"/>
            </w:pPr>
            <w:r w:rsidRPr="00EF5447">
              <w:rPr>
                <w:rFonts w:cs="Arial"/>
              </w:rPr>
              <w:t>n5</w:t>
            </w:r>
          </w:p>
        </w:tc>
        <w:tc>
          <w:tcPr>
            <w:tcW w:w="1066" w:type="dxa"/>
            <w:shd w:val="clear" w:color="auto" w:fill="auto"/>
            <w:noWrap/>
          </w:tcPr>
          <w:p w14:paraId="4823F1F2" w14:textId="77777777" w:rsidR="0064674C" w:rsidRPr="00EF5447" w:rsidRDefault="0064674C" w:rsidP="00E54B8B">
            <w:pPr>
              <w:pStyle w:val="TAC"/>
              <w:rPr>
                <w:rFonts w:cs="Arial"/>
                <w:szCs w:val="18"/>
                <w:lang w:eastAsia="ja-JP"/>
              </w:rPr>
            </w:pPr>
            <w:r w:rsidRPr="00EF5447">
              <w:rPr>
                <w:rFonts w:cs="Arial"/>
              </w:rPr>
              <w:t>830</w:t>
            </w:r>
          </w:p>
        </w:tc>
        <w:tc>
          <w:tcPr>
            <w:tcW w:w="746" w:type="dxa"/>
            <w:shd w:val="clear" w:color="auto" w:fill="auto"/>
            <w:noWrap/>
          </w:tcPr>
          <w:p w14:paraId="2605B34C"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43BC310B"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25B242F2" w14:textId="77777777" w:rsidR="0064674C" w:rsidRPr="00EF5447" w:rsidRDefault="0064674C" w:rsidP="00E54B8B">
            <w:pPr>
              <w:pStyle w:val="TAC"/>
              <w:rPr>
                <w:rFonts w:cs="Arial"/>
                <w:szCs w:val="18"/>
                <w:lang w:eastAsia="ja-JP"/>
              </w:rPr>
            </w:pPr>
            <w:r w:rsidRPr="00EF5447">
              <w:rPr>
                <w:rFonts w:cs="Arial"/>
              </w:rPr>
              <w:t>875</w:t>
            </w:r>
          </w:p>
        </w:tc>
        <w:tc>
          <w:tcPr>
            <w:tcW w:w="700" w:type="dxa"/>
            <w:shd w:val="clear" w:color="auto" w:fill="auto"/>
          </w:tcPr>
          <w:p w14:paraId="42BF107C"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36E84555" w14:textId="77777777" w:rsidR="0064674C" w:rsidRPr="00EF5447" w:rsidRDefault="0064674C" w:rsidP="00E54B8B">
            <w:pPr>
              <w:pStyle w:val="TAC"/>
            </w:pPr>
            <w:r w:rsidRPr="00EF5447">
              <w:rPr>
                <w:rFonts w:cs="Arial"/>
              </w:rPr>
              <w:t>N/A</w:t>
            </w:r>
          </w:p>
        </w:tc>
      </w:tr>
      <w:tr w:rsidR="0064674C" w:rsidRPr="00EF5447" w14:paraId="650A7831" w14:textId="77777777" w:rsidTr="00E54B8B">
        <w:trPr>
          <w:trHeight w:val="54"/>
          <w:jc w:val="center"/>
        </w:trPr>
        <w:tc>
          <w:tcPr>
            <w:tcW w:w="2258" w:type="dxa"/>
            <w:tcBorders>
              <w:top w:val="nil"/>
              <w:bottom w:val="nil"/>
            </w:tcBorders>
            <w:shd w:val="clear" w:color="auto" w:fill="auto"/>
          </w:tcPr>
          <w:p w14:paraId="4EA016B3" w14:textId="77777777" w:rsidR="0064674C" w:rsidRPr="00EF5447" w:rsidRDefault="0064674C" w:rsidP="00E54B8B">
            <w:pPr>
              <w:pStyle w:val="TAC"/>
              <w:rPr>
                <w:rFonts w:eastAsia="MS Mincho"/>
              </w:rPr>
            </w:pPr>
            <w:r w:rsidRPr="00EF5447">
              <w:rPr>
                <w:rFonts w:cs="Arial"/>
                <w:lang w:eastAsia="ja-JP"/>
              </w:rPr>
              <w:t>DC_2A-7A_n28A</w:t>
            </w:r>
          </w:p>
        </w:tc>
        <w:tc>
          <w:tcPr>
            <w:tcW w:w="867" w:type="dxa"/>
            <w:shd w:val="clear" w:color="auto" w:fill="auto"/>
          </w:tcPr>
          <w:p w14:paraId="6E93BF78" w14:textId="77777777" w:rsidR="0064674C" w:rsidRPr="00EF5447" w:rsidRDefault="0064674C" w:rsidP="00E54B8B">
            <w:pPr>
              <w:pStyle w:val="TAC"/>
            </w:pPr>
            <w:r w:rsidRPr="00EF5447">
              <w:rPr>
                <w:rFonts w:cs="Arial"/>
                <w:lang w:eastAsia="ja-JP"/>
              </w:rPr>
              <w:t>2</w:t>
            </w:r>
          </w:p>
        </w:tc>
        <w:tc>
          <w:tcPr>
            <w:tcW w:w="1066" w:type="dxa"/>
            <w:shd w:val="clear" w:color="auto" w:fill="auto"/>
            <w:noWrap/>
          </w:tcPr>
          <w:p w14:paraId="352554C2" w14:textId="77777777" w:rsidR="0064674C" w:rsidRPr="00EF5447" w:rsidRDefault="0064674C" w:rsidP="00E54B8B">
            <w:pPr>
              <w:pStyle w:val="TAC"/>
              <w:rPr>
                <w:rFonts w:cs="Arial"/>
                <w:szCs w:val="18"/>
                <w:lang w:eastAsia="ja-JP"/>
              </w:rPr>
            </w:pPr>
            <w:r w:rsidRPr="00EF5447">
              <w:rPr>
                <w:rFonts w:cs="Arial"/>
              </w:rPr>
              <w:t>1880</w:t>
            </w:r>
          </w:p>
        </w:tc>
        <w:tc>
          <w:tcPr>
            <w:tcW w:w="746" w:type="dxa"/>
            <w:shd w:val="clear" w:color="auto" w:fill="auto"/>
            <w:noWrap/>
          </w:tcPr>
          <w:p w14:paraId="74315B2F"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24840992"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786FE44D" w14:textId="77777777" w:rsidR="0064674C" w:rsidRPr="00EF5447" w:rsidRDefault="0064674C" w:rsidP="00E54B8B">
            <w:pPr>
              <w:pStyle w:val="TAC"/>
              <w:rPr>
                <w:rFonts w:cs="Arial"/>
                <w:szCs w:val="18"/>
                <w:lang w:eastAsia="ja-JP"/>
              </w:rPr>
            </w:pPr>
            <w:r w:rsidRPr="00EF5447">
              <w:rPr>
                <w:rFonts w:cs="Arial"/>
              </w:rPr>
              <w:t>1960</w:t>
            </w:r>
          </w:p>
        </w:tc>
        <w:tc>
          <w:tcPr>
            <w:tcW w:w="700" w:type="dxa"/>
            <w:shd w:val="clear" w:color="auto" w:fill="auto"/>
          </w:tcPr>
          <w:p w14:paraId="77965C00" w14:textId="77777777" w:rsidR="0064674C" w:rsidRPr="00EF5447" w:rsidRDefault="0064674C" w:rsidP="00E54B8B">
            <w:pPr>
              <w:pStyle w:val="TAC"/>
              <w:rPr>
                <w:rFonts w:cs="Arial"/>
              </w:rPr>
            </w:pPr>
            <w:r w:rsidRPr="00EF5447">
              <w:rPr>
                <w:rFonts w:cs="Arial"/>
                <w:lang w:eastAsia="ja-JP"/>
              </w:rPr>
              <w:t>N/A</w:t>
            </w:r>
          </w:p>
        </w:tc>
        <w:tc>
          <w:tcPr>
            <w:tcW w:w="1248" w:type="dxa"/>
            <w:shd w:val="clear" w:color="auto" w:fill="auto"/>
          </w:tcPr>
          <w:p w14:paraId="5E5459EB" w14:textId="77777777" w:rsidR="0064674C" w:rsidRPr="00EF5447" w:rsidRDefault="0064674C" w:rsidP="00E54B8B">
            <w:pPr>
              <w:pStyle w:val="TAC"/>
            </w:pPr>
            <w:r w:rsidRPr="00EF5447">
              <w:rPr>
                <w:rFonts w:cs="Arial"/>
              </w:rPr>
              <w:t>N/A</w:t>
            </w:r>
          </w:p>
        </w:tc>
      </w:tr>
      <w:tr w:rsidR="0064674C" w:rsidRPr="00EF5447" w14:paraId="685CB68C" w14:textId="77777777" w:rsidTr="00E54B8B">
        <w:trPr>
          <w:trHeight w:val="54"/>
          <w:jc w:val="center"/>
        </w:trPr>
        <w:tc>
          <w:tcPr>
            <w:tcW w:w="2258" w:type="dxa"/>
            <w:tcBorders>
              <w:top w:val="nil"/>
              <w:bottom w:val="nil"/>
            </w:tcBorders>
            <w:shd w:val="clear" w:color="auto" w:fill="auto"/>
          </w:tcPr>
          <w:p w14:paraId="5DB1D840" w14:textId="77777777" w:rsidR="0064674C" w:rsidRPr="00EF5447" w:rsidRDefault="0064674C" w:rsidP="00E54B8B">
            <w:pPr>
              <w:pStyle w:val="TAC"/>
              <w:rPr>
                <w:rFonts w:eastAsia="MS Mincho"/>
              </w:rPr>
            </w:pPr>
          </w:p>
        </w:tc>
        <w:tc>
          <w:tcPr>
            <w:tcW w:w="867" w:type="dxa"/>
            <w:shd w:val="clear" w:color="auto" w:fill="auto"/>
          </w:tcPr>
          <w:p w14:paraId="0AC1F109" w14:textId="77777777" w:rsidR="0064674C" w:rsidRPr="00EF5447" w:rsidRDefault="0064674C" w:rsidP="00E54B8B">
            <w:pPr>
              <w:pStyle w:val="TAC"/>
            </w:pPr>
            <w:r w:rsidRPr="00EF5447">
              <w:rPr>
                <w:rFonts w:cs="Arial"/>
                <w:lang w:eastAsia="ja-JP"/>
              </w:rPr>
              <w:t>7</w:t>
            </w:r>
          </w:p>
        </w:tc>
        <w:tc>
          <w:tcPr>
            <w:tcW w:w="1066" w:type="dxa"/>
            <w:shd w:val="clear" w:color="auto" w:fill="auto"/>
            <w:noWrap/>
          </w:tcPr>
          <w:p w14:paraId="4D489B51" w14:textId="77777777" w:rsidR="0064674C" w:rsidRPr="00EF5447" w:rsidRDefault="0064674C" w:rsidP="00E54B8B">
            <w:pPr>
              <w:pStyle w:val="TAC"/>
              <w:rPr>
                <w:rFonts w:cs="Arial"/>
                <w:szCs w:val="18"/>
                <w:lang w:eastAsia="ja-JP"/>
              </w:rPr>
            </w:pPr>
            <w:r w:rsidRPr="00EF5447">
              <w:rPr>
                <w:rFonts w:cs="Arial"/>
              </w:rPr>
              <w:t>1720</w:t>
            </w:r>
          </w:p>
        </w:tc>
        <w:tc>
          <w:tcPr>
            <w:tcW w:w="746" w:type="dxa"/>
            <w:shd w:val="clear" w:color="auto" w:fill="auto"/>
            <w:noWrap/>
          </w:tcPr>
          <w:p w14:paraId="757B6357"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199EF68C"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026508BE" w14:textId="77777777" w:rsidR="0064674C" w:rsidRPr="00EF5447" w:rsidRDefault="0064674C" w:rsidP="00E54B8B">
            <w:pPr>
              <w:pStyle w:val="TAC"/>
              <w:rPr>
                <w:rFonts w:cs="Arial"/>
                <w:szCs w:val="18"/>
                <w:lang w:eastAsia="ja-JP"/>
              </w:rPr>
            </w:pPr>
            <w:r w:rsidRPr="00EF5447">
              <w:rPr>
                <w:rFonts w:cs="Arial"/>
              </w:rPr>
              <w:t>2120</w:t>
            </w:r>
          </w:p>
        </w:tc>
        <w:tc>
          <w:tcPr>
            <w:tcW w:w="700" w:type="dxa"/>
            <w:shd w:val="clear" w:color="auto" w:fill="auto"/>
          </w:tcPr>
          <w:p w14:paraId="790D171E" w14:textId="77777777" w:rsidR="0064674C" w:rsidRPr="00EF5447" w:rsidRDefault="0064674C" w:rsidP="00E54B8B">
            <w:pPr>
              <w:pStyle w:val="TAC"/>
              <w:rPr>
                <w:rFonts w:cs="Arial"/>
              </w:rPr>
            </w:pPr>
            <w:r w:rsidRPr="00EF5447">
              <w:rPr>
                <w:rFonts w:cs="Arial"/>
                <w:lang w:eastAsia="ja-JP"/>
              </w:rPr>
              <w:t>29.0</w:t>
            </w:r>
          </w:p>
        </w:tc>
        <w:tc>
          <w:tcPr>
            <w:tcW w:w="1248" w:type="dxa"/>
            <w:shd w:val="clear" w:color="auto" w:fill="auto"/>
          </w:tcPr>
          <w:p w14:paraId="063CDFA7" w14:textId="77777777" w:rsidR="0064674C" w:rsidRPr="00EF5447" w:rsidRDefault="0064674C" w:rsidP="00E54B8B">
            <w:pPr>
              <w:pStyle w:val="TAC"/>
            </w:pPr>
            <w:r w:rsidRPr="00EF5447">
              <w:rPr>
                <w:rFonts w:cs="Arial"/>
              </w:rPr>
              <w:t>IMD2</w:t>
            </w:r>
          </w:p>
        </w:tc>
      </w:tr>
      <w:tr w:rsidR="0064674C" w:rsidRPr="00EF5447" w14:paraId="197D5DE9" w14:textId="77777777" w:rsidTr="00E54B8B">
        <w:trPr>
          <w:trHeight w:val="54"/>
          <w:jc w:val="center"/>
        </w:trPr>
        <w:tc>
          <w:tcPr>
            <w:tcW w:w="2258" w:type="dxa"/>
            <w:tcBorders>
              <w:top w:val="nil"/>
              <w:bottom w:val="single" w:sz="4" w:space="0" w:color="auto"/>
            </w:tcBorders>
            <w:shd w:val="clear" w:color="auto" w:fill="auto"/>
          </w:tcPr>
          <w:p w14:paraId="47D4117E" w14:textId="77777777" w:rsidR="0064674C" w:rsidRPr="00EF5447" w:rsidRDefault="0064674C" w:rsidP="00E54B8B">
            <w:pPr>
              <w:pStyle w:val="TAC"/>
              <w:rPr>
                <w:rFonts w:eastAsia="MS Mincho"/>
              </w:rPr>
            </w:pPr>
          </w:p>
        </w:tc>
        <w:tc>
          <w:tcPr>
            <w:tcW w:w="867" w:type="dxa"/>
            <w:shd w:val="clear" w:color="auto" w:fill="auto"/>
          </w:tcPr>
          <w:p w14:paraId="2DAFF98C" w14:textId="77777777" w:rsidR="0064674C" w:rsidRPr="00EF5447" w:rsidRDefault="0064674C" w:rsidP="00E54B8B">
            <w:pPr>
              <w:pStyle w:val="TAC"/>
            </w:pPr>
            <w:r w:rsidRPr="00EF5447">
              <w:rPr>
                <w:rFonts w:cs="Arial"/>
                <w:lang w:eastAsia="ja-JP"/>
              </w:rPr>
              <w:t>n28</w:t>
            </w:r>
          </w:p>
        </w:tc>
        <w:tc>
          <w:tcPr>
            <w:tcW w:w="1066" w:type="dxa"/>
            <w:shd w:val="clear" w:color="auto" w:fill="auto"/>
            <w:noWrap/>
          </w:tcPr>
          <w:p w14:paraId="5305437A" w14:textId="77777777" w:rsidR="0064674C" w:rsidRPr="00EF5447" w:rsidRDefault="0064674C" w:rsidP="00E54B8B">
            <w:pPr>
              <w:pStyle w:val="TAC"/>
              <w:rPr>
                <w:rFonts w:cs="Arial"/>
                <w:szCs w:val="18"/>
                <w:lang w:eastAsia="ja-JP"/>
              </w:rPr>
            </w:pPr>
            <w:r w:rsidRPr="00EF5447">
              <w:rPr>
                <w:rFonts w:cs="Arial"/>
              </w:rPr>
              <w:t>740</w:t>
            </w:r>
          </w:p>
        </w:tc>
        <w:tc>
          <w:tcPr>
            <w:tcW w:w="746" w:type="dxa"/>
            <w:shd w:val="clear" w:color="auto" w:fill="auto"/>
            <w:noWrap/>
          </w:tcPr>
          <w:p w14:paraId="0BFA9470"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271D3C7E"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27A68345" w14:textId="77777777" w:rsidR="0064674C" w:rsidRPr="00EF5447" w:rsidRDefault="0064674C" w:rsidP="00E54B8B">
            <w:pPr>
              <w:pStyle w:val="TAC"/>
              <w:rPr>
                <w:rFonts w:cs="Arial"/>
                <w:szCs w:val="18"/>
                <w:lang w:eastAsia="ja-JP"/>
              </w:rPr>
            </w:pPr>
            <w:r w:rsidRPr="00EF5447">
              <w:rPr>
                <w:rFonts w:cs="Arial"/>
              </w:rPr>
              <w:t>795</w:t>
            </w:r>
          </w:p>
        </w:tc>
        <w:tc>
          <w:tcPr>
            <w:tcW w:w="700" w:type="dxa"/>
            <w:shd w:val="clear" w:color="auto" w:fill="auto"/>
          </w:tcPr>
          <w:p w14:paraId="3A06AB35" w14:textId="77777777" w:rsidR="0064674C" w:rsidRPr="00EF5447" w:rsidRDefault="0064674C" w:rsidP="00E54B8B">
            <w:pPr>
              <w:pStyle w:val="TAC"/>
              <w:rPr>
                <w:rFonts w:cs="Arial"/>
              </w:rPr>
            </w:pPr>
            <w:r w:rsidRPr="00EF5447">
              <w:rPr>
                <w:rFonts w:cs="Arial"/>
                <w:lang w:eastAsia="ja-JP"/>
              </w:rPr>
              <w:t>N/A</w:t>
            </w:r>
          </w:p>
        </w:tc>
        <w:tc>
          <w:tcPr>
            <w:tcW w:w="1248" w:type="dxa"/>
            <w:shd w:val="clear" w:color="auto" w:fill="auto"/>
          </w:tcPr>
          <w:p w14:paraId="2CE2F27D" w14:textId="77777777" w:rsidR="0064674C" w:rsidRPr="00EF5447" w:rsidRDefault="0064674C" w:rsidP="00E54B8B">
            <w:pPr>
              <w:pStyle w:val="TAC"/>
            </w:pPr>
            <w:r w:rsidRPr="00EF5447">
              <w:rPr>
                <w:rFonts w:cs="Arial"/>
              </w:rPr>
              <w:t>N/A</w:t>
            </w:r>
          </w:p>
        </w:tc>
      </w:tr>
      <w:tr w:rsidR="0064674C" w:rsidRPr="00EF5447" w14:paraId="663243BA" w14:textId="77777777" w:rsidTr="00E54B8B">
        <w:trPr>
          <w:trHeight w:val="54"/>
          <w:jc w:val="center"/>
        </w:trPr>
        <w:tc>
          <w:tcPr>
            <w:tcW w:w="2258" w:type="dxa"/>
            <w:tcBorders>
              <w:top w:val="nil"/>
              <w:bottom w:val="nil"/>
            </w:tcBorders>
            <w:shd w:val="clear" w:color="auto" w:fill="auto"/>
          </w:tcPr>
          <w:p w14:paraId="79886578" w14:textId="77777777" w:rsidR="0064674C" w:rsidRPr="00EF5447" w:rsidRDefault="0064674C" w:rsidP="00E54B8B">
            <w:pPr>
              <w:pStyle w:val="TAC"/>
              <w:rPr>
                <w:rFonts w:cs="Arial"/>
              </w:rPr>
            </w:pPr>
            <w:r w:rsidRPr="00EF5447">
              <w:rPr>
                <w:rFonts w:cs="Arial"/>
              </w:rPr>
              <w:t>DC_2A-7A_n77A</w:t>
            </w:r>
          </w:p>
          <w:p w14:paraId="00A9A4C8" w14:textId="77777777" w:rsidR="0064674C" w:rsidRPr="00EF5447" w:rsidRDefault="0064674C" w:rsidP="00E54B8B">
            <w:pPr>
              <w:pStyle w:val="TAC"/>
              <w:rPr>
                <w:rFonts w:cs="Arial"/>
              </w:rPr>
            </w:pPr>
            <w:r w:rsidRPr="00EF5447">
              <w:rPr>
                <w:rFonts w:cs="Arial"/>
              </w:rPr>
              <w:t>DC_2A-7C_n77A</w:t>
            </w:r>
          </w:p>
          <w:p w14:paraId="07234D9F" w14:textId="77777777" w:rsidR="0064674C" w:rsidRPr="00EF5447" w:rsidRDefault="0064674C" w:rsidP="00E54B8B">
            <w:pPr>
              <w:pStyle w:val="TAC"/>
              <w:rPr>
                <w:rFonts w:cs="Arial"/>
              </w:rPr>
            </w:pPr>
            <w:r w:rsidRPr="00EF5447">
              <w:rPr>
                <w:rFonts w:cs="Arial"/>
              </w:rPr>
              <w:t>DC_2A-7A-7A_n77A</w:t>
            </w:r>
          </w:p>
          <w:p w14:paraId="706592BE" w14:textId="77777777" w:rsidR="0064674C" w:rsidRPr="00EF5447" w:rsidRDefault="0064674C" w:rsidP="00E54B8B">
            <w:pPr>
              <w:pStyle w:val="TAC"/>
              <w:rPr>
                <w:rFonts w:cs="Arial"/>
              </w:rPr>
            </w:pPr>
            <w:r w:rsidRPr="00EF5447">
              <w:rPr>
                <w:rFonts w:cs="Arial"/>
              </w:rPr>
              <w:t>DC_2A-7A_n77(2A)</w:t>
            </w:r>
          </w:p>
          <w:p w14:paraId="03BB8165" w14:textId="77777777" w:rsidR="0064674C" w:rsidRPr="00EF5447" w:rsidRDefault="0064674C" w:rsidP="00E54B8B">
            <w:pPr>
              <w:pStyle w:val="TAC"/>
              <w:rPr>
                <w:rFonts w:cs="Arial"/>
              </w:rPr>
            </w:pPr>
            <w:r w:rsidRPr="00EF5447">
              <w:rPr>
                <w:rFonts w:cs="Arial"/>
              </w:rPr>
              <w:t>DC_2A-7C_n77(2A)</w:t>
            </w:r>
          </w:p>
          <w:p w14:paraId="4B5FAD06" w14:textId="77777777" w:rsidR="0064674C" w:rsidRPr="00EF5447" w:rsidRDefault="0064674C" w:rsidP="00E54B8B">
            <w:pPr>
              <w:pStyle w:val="TAC"/>
              <w:rPr>
                <w:rFonts w:eastAsia="MS Mincho"/>
              </w:rPr>
            </w:pPr>
            <w:r w:rsidRPr="00EF5447">
              <w:rPr>
                <w:rFonts w:cs="Arial"/>
              </w:rPr>
              <w:t>DC_2A-7A-7A_n77(2A)</w:t>
            </w:r>
          </w:p>
        </w:tc>
        <w:tc>
          <w:tcPr>
            <w:tcW w:w="867" w:type="dxa"/>
            <w:shd w:val="clear" w:color="auto" w:fill="auto"/>
          </w:tcPr>
          <w:p w14:paraId="307D94E6" w14:textId="77777777" w:rsidR="0064674C" w:rsidRPr="00EF5447" w:rsidRDefault="0064674C" w:rsidP="00E54B8B">
            <w:pPr>
              <w:pStyle w:val="TAC"/>
            </w:pPr>
            <w:r w:rsidRPr="00EF5447">
              <w:rPr>
                <w:rFonts w:cs="Arial"/>
              </w:rPr>
              <w:t>2</w:t>
            </w:r>
          </w:p>
        </w:tc>
        <w:tc>
          <w:tcPr>
            <w:tcW w:w="1066" w:type="dxa"/>
            <w:shd w:val="clear" w:color="auto" w:fill="auto"/>
            <w:noWrap/>
          </w:tcPr>
          <w:p w14:paraId="5CC60D9A" w14:textId="77777777" w:rsidR="0064674C" w:rsidRPr="00EF5447" w:rsidRDefault="0064674C" w:rsidP="00E54B8B">
            <w:pPr>
              <w:pStyle w:val="TAC"/>
              <w:rPr>
                <w:rFonts w:cs="Arial"/>
                <w:szCs w:val="18"/>
                <w:lang w:eastAsia="ja-JP"/>
              </w:rPr>
            </w:pPr>
            <w:r w:rsidRPr="00EF5447">
              <w:rPr>
                <w:rFonts w:cs="Arial"/>
              </w:rPr>
              <w:t>1870</w:t>
            </w:r>
          </w:p>
        </w:tc>
        <w:tc>
          <w:tcPr>
            <w:tcW w:w="746" w:type="dxa"/>
            <w:shd w:val="clear" w:color="auto" w:fill="auto"/>
            <w:noWrap/>
          </w:tcPr>
          <w:p w14:paraId="3504A2D0"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0DE6E58D"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6E00F97C" w14:textId="77777777" w:rsidR="0064674C" w:rsidRPr="00EF5447" w:rsidRDefault="0064674C" w:rsidP="00E54B8B">
            <w:pPr>
              <w:pStyle w:val="TAC"/>
              <w:rPr>
                <w:rFonts w:cs="Arial"/>
                <w:szCs w:val="18"/>
                <w:lang w:eastAsia="ja-JP"/>
              </w:rPr>
            </w:pPr>
            <w:r w:rsidRPr="00EF5447">
              <w:rPr>
                <w:rFonts w:cs="Arial"/>
              </w:rPr>
              <w:t>1950</w:t>
            </w:r>
          </w:p>
        </w:tc>
        <w:tc>
          <w:tcPr>
            <w:tcW w:w="700" w:type="dxa"/>
            <w:shd w:val="clear" w:color="auto" w:fill="auto"/>
          </w:tcPr>
          <w:p w14:paraId="366FEAC8" w14:textId="77777777" w:rsidR="0064674C" w:rsidRPr="00EF5447" w:rsidRDefault="0064674C" w:rsidP="00E54B8B">
            <w:pPr>
              <w:pStyle w:val="TAC"/>
              <w:rPr>
                <w:rFonts w:cs="Arial"/>
              </w:rPr>
            </w:pPr>
            <w:r w:rsidRPr="00EF5447">
              <w:rPr>
                <w:rFonts w:cs="Arial"/>
              </w:rPr>
              <w:t>8.6</w:t>
            </w:r>
          </w:p>
        </w:tc>
        <w:tc>
          <w:tcPr>
            <w:tcW w:w="1248" w:type="dxa"/>
            <w:shd w:val="clear" w:color="auto" w:fill="auto"/>
          </w:tcPr>
          <w:p w14:paraId="7E8EC14F" w14:textId="77777777" w:rsidR="0064674C" w:rsidRPr="00EF5447" w:rsidRDefault="0064674C" w:rsidP="00E54B8B">
            <w:pPr>
              <w:pStyle w:val="TAC"/>
              <w:rPr>
                <w:rFonts w:cs="Arial"/>
              </w:rPr>
            </w:pPr>
            <w:r w:rsidRPr="00EF5447">
              <w:rPr>
                <w:rFonts w:cs="Arial"/>
              </w:rPr>
              <w:t>IMD4</w:t>
            </w:r>
          </w:p>
          <w:p w14:paraId="459AFEEA" w14:textId="77777777" w:rsidR="0064674C" w:rsidRPr="00EF5447" w:rsidRDefault="0064674C" w:rsidP="00E54B8B">
            <w:pPr>
              <w:pStyle w:val="TAC"/>
            </w:pPr>
          </w:p>
        </w:tc>
      </w:tr>
      <w:tr w:rsidR="0064674C" w:rsidRPr="00EF5447" w14:paraId="3B114E70" w14:textId="77777777" w:rsidTr="00E54B8B">
        <w:trPr>
          <w:trHeight w:val="54"/>
          <w:jc w:val="center"/>
        </w:trPr>
        <w:tc>
          <w:tcPr>
            <w:tcW w:w="2258" w:type="dxa"/>
            <w:tcBorders>
              <w:top w:val="nil"/>
              <w:bottom w:val="nil"/>
            </w:tcBorders>
            <w:shd w:val="clear" w:color="auto" w:fill="auto"/>
          </w:tcPr>
          <w:p w14:paraId="315D25EA" w14:textId="77777777" w:rsidR="0064674C" w:rsidRPr="00EF5447" w:rsidRDefault="0064674C" w:rsidP="00E54B8B">
            <w:pPr>
              <w:pStyle w:val="TAC"/>
              <w:rPr>
                <w:rFonts w:eastAsia="MS Mincho"/>
              </w:rPr>
            </w:pPr>
          </w:p>
        </w:tc>
        <w:tc>
          <w:tcPr>
            <w:tcW w:w="867" w:type="dxa"/>
            <w:shd w:val="clear" w:color="auto" w:fill="auto"/>
          </w:tcPr>
          <w:p w14:paraId="5D8458B3" w14:textId="77777777" w:rsidR="0064674C" w:rsidRPr="00EF5447" w:rsidRDefault="0064674C" w:rsidP="00E54B8B">
            <w:pPr>
              <w:pStyle w:val="TAC"/>
            </w:pPr>
            <w:r w:rsidRPr="00EF5447">
              <w:rPr>
                <w:rFonts w:cs="Arial"/>
              </w:rPr>
              <w:t>7</w:t>
            </w:r>
          </w:p>
        </w:tc>
        <w:tc>
          <w:tcPr>
            <w:tcW w:w="1066" w:type="dxa"/>
            <w:shd w:val="clear" w:color="auto" w:fill="auto"/>
            <w:noWrap/>
          </w:tcPr>
          <w:p w14:paraId="394BAAF0" w14:textId="77777777" w:rsidR="0064674C" w:rsidRPr="00EF5447" w:rsidRDefault="0064674C" w:rsidP="00E54B8B">
            <w:pPr>
              <w:pStyle w:val="TAC"/>
              <w:rPr>
                <w:rFonts w:cs="Arial"/>
                <w:szCs w:val="18"/>
                <w:lang w:eastAsia="ja-JP"/>
              </w:rPr>
            </w:pPr>
            <w:r w:rsidRPr="00EF5447">
              <w:rPr>
                <w:rFonts w:cs="Arial"/>
              </w:rPr>
              <w:t>2550</w:t>
            </w:r>
          </w:p>
        </w:tc>
        <w:tc>
          <w:tcPr>
            <w:tcW w:w="746" w:type="dxa"/>
            <w:shd w:val="clear" w:color="auto" w:fill="auto"/>
            <w:noWrap/>
          </w:tcPr>
          <w:p w14:paraId="26E97FD9"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66DA6652"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6394445C" w14:textId="77777777" w:rsidR="0064674C" w:rsidRPr="00EF5447" w:rsidRDefault="0064674C" w:rsidP="00E54B8B">
            <w:pPr>
              <w:pStyle w:val="TAC"/>
              <w:rPr>
                <w:rFonts w:cs="Arial"/>
                <w:szCs w:val="18"/>
                <w:lang w:eastAsia="ja-JP"/>
              </w:rPr>
            </w:pPr>
            <w:r w:rsidRPr="00EF5447">
              <w:rPr>
                <w:rFonts w:cs="Arial"/>
              </w:rPr>
              <w:t>2685</w:t>
            </w:r>
          </w:p>
        </w:tc>
        <w:tc>
          <w:tcPr>
            <w:tcW w:w="700" w:type="dxa"/>
            <w:shd w:val="clear" w:color="auto" w:fill="auto"/>
          </w:tcPr>
          <w:p w14:paraId="4A0F5ED4"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4AB5C9F3" w14:textId="77777777" w:rsidR="0064674C" w:rsidRPr="00EF5447" w:rsidRDefault="0064674C" w:rsidP="00E54B8B">
            <w:pPr>
              <w:pStyle w:val="TAC"/>
            </w:pPr>
            <w:r w:rsidRPr="00EF5447">
              <w:rPr>
                <w:rFonts w:cs="Arial"/>
              </w:rPr>
              <w:t>N/A</w:t>
            </w:r>
          </w:p>
        </w:tc>
      </w:tr>
      <w:tr w:rsidR="0064674C" w:rsidRPr="00EF5447" w14:paraId="63B8A514" w14:textId="77777777" w:rsidTr="00E54B8B">
        <w:trPr>
          <w:trHeight w:val="54"/>
          <w:jc w:val="center"/>
        </w:trPr>
        <w:tc>
          <w:tcPr>
            <w:tcW w:w="2258" w:type="dxa"/>
            <w:tcBorders>
              <w:top w:val="nil"/>
              <w:bottom w:val="nil"/>
            </w:tcBorders>
            <w:shd w:val="clear" w:color="auto" w:fill="auto"/>
          </w:tcPr>
          <w:p w14:paraId="21FAEC64" w14:textId="77777777" w:rsidR="0064674C" w:rsidRPr="00EF5447" w:rsidRDefault="0064674C" w:rsidP="00E54B8B">
            <w:pPr>
              <w:pStyle w:val="TAC"/>
              <w:rPr>
                <w:rFonts w:eastAsia="MS Mincho"/>
              </w:rPr>
            </w:pPr>
          </w:p>
        </w:tc>
        <w:tc>
          <w:tcPr>
            <w:tcW w:w="867" w:type="dxa"/>
            <w:shd w:val="clear" w:color="auto" w:fill="auto"/>
          </w:tcPr>
          <w:p w14:paraId="324B79AB" w14:textId="77777777" w:rsidR="0064674C" w:rsidRPr="00EF5447" w:rsidRDefault="0064674C" w:rsidP="00E54B8B">
            <w:pPr>
              <w:pStyle w:val="TAC"/>
            </w:pPr>
            <w:r w:rsidRPr="00EF5447">
              <w:rPr>
                <w:rFonts w:cs="Arial"/>
              </w:rPr>
              <w:t>n77</w:t>
            </w:r>
          </w:p>
        </w:tc>
        <w:tc>
          <w:tcPr>
            <w:tcW w:w="1066" w:type="dxa"/>
            <w:shd w:val="clear" w:color="auto" w:fill="auto"/>
            <w:noWrap/>
          </w:tcPr>
          <w:p w14:paraId="14875796" w14:textId="77777777" w:rsidR="0064674C" w:rsidRPr="00EF5447" w:rsidRDefault="0064674C" w:rsidP="00E54B8B">
            <w:pPr>
              <w:pStyle w:val="TAC"/>
              <w:rPr>
                <w:rFonts w:cs="Arial"/>
                <w:szCs w:val="18"/>
                <w:lang w:eastAsia="ja-JP"/>
              </w:rPr>
            </w:pPr>
            <w:r w:rsidRPr="00EF5447">
              <w:rPr>
                <w:rFonts w:cs="Arial"/>
              </w:rPr>
              <w:t>3525</w:t>
            </w:r>
          </w:p>
        </w:tc>
        <w:tc>
          <w:tcPr>
            <w:tcW w:w="746" w:type="dxa"/>
            <w:shd w:val="clear" w:color="auto" w:fill="auto"/>
            <w:noWrap/>
          </w:tcPr>
          <w:p w14:paraId="2737CD64"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22CF3C23"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0342D725" w14:textId="77777777" w:rsidR="0064674C" w:rsidRPr="00EF5447" w:rsidRDefault="0064674C" w:rsidP="00E54B8B">
            <w:pPr>
              <w:pStyle w:val="TAC"/>
              <w:rPr>
                <w:rFonts w:cs="Arial"/>
                <w:szCs w:val="18"/>
                <w:lang w:eastAsia="ja-JP"/>
              </w:rPr>
            </w:pPr>
            <w:r w:rsidRPr="00EF5447">
              <w:rPr>
                <w:rFonts w:cs="Arial"/>
              </w:rPr>
              <w:t>3475</w:t>
            </w:r>
          </w:p>
        </w:tc>
        <w:tc>
          <w:tcPr>
            <w:tcW w:w="700" w:type="dxa"/>
            <w:shd w:val="clear" w:color="auto" w:fill="auto"/>
          </w:tcPr>
          <w:p w14:paraId="36446468"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78CCCBF0" w14:textId="77777777" w:rsidR="0064674C" w:rsidRPr="00EF5447" w:rsidRDefault="0064674C" w:rsidP="00E54B8B">
            <w:pPr>
              <w:pStyle w:val="TAC"/>
            </w:pPr>
            <w:r w:rsidRPr="00EF5447">
              <w:rPr>
                <w:rFonts w:cs="Arial"/>
              </w:rPr>
              <w:t>N/A</w:t>
            </w:r>
          </w:p>
        </w:tc>
      </w:tr>
      <w:tr w:rsidR="0064674C" w:rsidRPr="00EF5447" w14:paraId="159141B0" w14:textId="77777777" w:rsidTr="00E54B8B">
        <w:trPr>
          <w:trHeight w:val="54"/>
          <w:jc w:val="center"/>
        </w:trPr>
        <w:tc>
          <w:tcPr>
            <w:tcW w:w="2258" w:type="dxa"/>
            <w:tcBorders>
              <w:top w:val="nil"/>
              <w:bottom w:val="nil"/>
            </w:tcBorders>
            <w:shd w:val="clear" w:color="auto" w:fill="auto"/>
          </w:tcPr>
          <w:p w14:paraId="3DA1E9E0" w14:textId="77777777" w:rsidR="0064674C" w:rsidRPr="00EF5447" w:rsidRDefault="0064674C" w:rsidP="00E54B8B">
            <w:pPr>
              <w:pStyle w:val="TAC"/>
              <w:rPr>
                <w:rFonts w:eastAsia="MS Mincho"/>
              </w:rPr>
            </w:pPr>
          </w:p>
        </w:tc>
        <w:tc>
          <w:tcPr>
            <w:tcW w:w="867" w:type="dxa"/>
            <w:shd w:val="clear" w:color="auto" w:fill="auto"/>
          </w:tcPr>
          <w:p w14:paraId="079608A6" w14:textId="77777777" w:rsidR="0064674C" w:rsidRPr="00EF5447" w:rsidRDefault="0064674C" w:rsidP="00E54B8B">
            <w:pPr>
              <w:pStyle w:val="TAC"/>
            </w:pPr>
            <w:r w:rsidRPr="00EF5447">
              <w:rPr>
                <w:rFonts w:cs="Arial"/>
              </w:rPr>
              <w:t>2</w:t>
            </w:r>
          </w:p>
        </w:tc>
        <w:tc>
          <w:tcPr>
            <w:tcW w:w="1066" w:type="dxa"/>
            <w:shd w:val="clear" w:color="auto" w:fill="auto"/>
            <w:noWrap/>
          </w:tcPr>
          <w:p w14:paraId="21D68CB7" w14:textId="77777777" w:rsidR="0064674C" w:rsidRPr="00EF5447" w:rsidRDefault="0064674C" w:rsidP="00E54B8B">
            <w:pPr>
              <w:pStyle w:val="TAC"/>
              <w:rPr>
                <w:rFonts w:cs="Arial"/>
                <w:szCs w:val="18"/>
                <w:lang w:eastAsia="ja-JP"/>
              </w:rPr>
            </w:pPr>
            <w:r w:rsidRPr="00EF5447">
              <w:rPr>
                <w:rFonts w:cs="Arial"/>
              </w:rPr>
              <w:t>1860</w:t>
            </w:r>
          </w:p>
        </w:tc>
        <w:tc>
          <w:tcPr>
            <w:tcW w:w="746" w:type="dxa"/>
            <w:shd w:val="clear" w:color="auto" w:fill="auto"/>
            <w:noWrap/>
          </w:tcPr>
          <w:p w14:paraId="3EE11C1A"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5CFFE032"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5F48B454" w14:textId="77777777" w:rsidR="0064674C" w:rsidRPr="00EF5447" w:rsidRDefault="0064674C" w:rsidP="00E54B8B">
            <w:pPr>
              <w:pStyle w:val="TAC"/>
              <w:rPr>
                <w:rFonts w:cs="Arial"/>
                <w:szCs w:val="18"/>
                <w:lang w:eastAsia="ja-JP"/>
              </w:rPr>
            </w:pPr>
            <w:r w:rsidRPr="00EF5447">
              <w:rPr>
                <w:rFonts w:cs="Arial"/>
              </w:rPr>
              <w:t>1940</w:t>
            </w:r>
          </w:p>
        </w:tc>
        <w:tc>
          <w:tcPr>
            <w:tcW w:w="700" w:type="dxa"/>
            <w:shd w:val="clear" w:color="auto" w:fill="auto"/>
          </w:tcPr>
          <w:p w14:paraId="033AF660"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80A7E05" w14:textId="77777777" w:rsidR="0064674C" w:rsidRPr="00EF5447" w:rsidRDefault="0064674C" w:rsidP="00E54B8B">
            <w:pPr>
              <w:pStyle w:val="TAC"/>
            </w:pPr>
            <w:r w:rsidRPr="00EF5447">
              <w:rPr>
                <w:rFonts w:cs="Arial"/>
              </w:rPr>
              <w:t>N/A</w:t>
            </w:r>
          </w:p>
        </w:tc>
      </w:tr>
      <w:tr w:rsidR="0064674C" w:rsidRPr="00EF5447" w14:paraId="0123996B" w14:textId="77777777" w:rsidTr="00E54B8B">
        <w:trPr>
          <w:trHeight w:val="54"/>
          <w:jc w:val="center"/>
        </w:trPr>
        <w:tc>
          <w:tcPr>
            <w:tcW w:w="2258" w:type="dxa"/>
            <w:tcBorders>
              <w:top w:val="nil"/>
              <w:bottom w:val="nil"/>
            </w:tcBorders>
            <w:shd w:val="clear" w:color="auto" w:fill="auto"/>
          </w:tcPr>
          <w:p w14:paraId="0091CC6E" w14:textId="77777777" w:rsidR="0064674C" w:rsidRPr="00EF5447" w:rsidRDefault="0064674C" w:rsidP="00E54B8B">
            <w:pPr>
              <w:pStyle w:val="TAC"/>
              <w:rPr>
                <w:rFonts w:eastAsia="MS Mincho"/>
              </w:rPr>
            </w:pPr>
          </w:p>
        </w:tc>
        <w:tc>
          <w:tcPr>
            <w:tcW w:w="867" w:type="dxa"/>
            <w:shd w:val="clear" w:color="auto" w:fill="auto"/>
          </w:tcPr>
          <w:p w14:paraId="745C57D6" w14:textId="77777777" w:rsidR="0064674C" w:rsidRPr="00EF5447" w:rsidRDefault="0064674C" w:rsidP="00E54B8B">
            <w:pPr>
              <w:pStyle w:val="TAC"/>
            </w:pPr>
            <w:r w:rsidRPr="00EF5447">
              <w:rPr>
                <w:rFonts w:cs="Arial"/>
              </w:rPr>
              <w:t>7</w:t>
            </w:r>
          </w:p>
        </w:tc>
        <w:tc>
          <w:tcPr>
            <w:tcW w:w="1066" w:type="dxa"/>
            <w:shd w:val="clear" w:color="auto" w:fill="auto"/>
            <w:noWrap/>
          </w:tcPr>
          <w:p w14:paraId="15A293F6" w14:textId="77777777" w:rsidR="0064674C" w:rsidRPr="00EF5447" w:rsidRDefault="0064674C" w:rsidP="00E54B8B">
            <w:pPr>
              <w:pStyle w:val="TAC"/>
              <w:rPr>
                <w:rFonts w:cs="Arial"/>
                <w:szCs w:val="18"/>
                <w:lang w:eastAsia="ja-JP"/>
              </w:rPr>
            </w:pPr>
            <w:r w:rsidRPr="00EF5447">
              <w:rPr>
                <w:rFonts w:cs="Arial"/>
              </w:rPr>
              <w:t>2540</w:t>
            </w:r>
          </w:p>
        </w:tc>
        <w:tc>
          <w:tcPr>
            <w:tcW w:w="746" w:type="dxa"/>
            <w:shd w:val="clear" w:color="auto" w:fill="auto"/>
            <w:noWrap/>
          </w:tcPr>
          <w:p w14:paraId="1912F84C"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07CC2A5E"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3E8218D0" w14:textId="77777777" w:rsidR="0064674C" w:rsidRPr="00EF5447" w:rsidRDefault="0064674C" w:rsidP="00E54B8B">
            <w:pPr>
              <w:pStyle w:val="TAC"/>
              <w:rPr>
                <w:rFonts w:cs="Arial"/>
                <w:szCs w:val="18"/>
                <w:lang w:eastAsia="ja-JP"/>
              </w:rPr>
            </w:pPr>
            <w:r w:rsidRPr="00EF5447">
              <w:rPr>
                <w:rFonts w:cs="Arial"/>
              </w:rPr>
              <w:t>2660</w:t>
            </w:r>
          </w:p>
        </w:tc>
        <w:tc>
          <w:tcPr>
            <w:tcW w:w="700" w:type="dxa"/>
            <w:shd w:val="clear" w:color="auto" w:fill="auto"/>
          </w:tcPr>
          <w:p w14:paraId="1FFEB40A" w14:textId="77777777" w:rsidR="0064674C" w:rsidRPr="00EF5447" w:rsidRDefault="0064674C" w:rsidP="00E54B8B">
            <w:pPr>
              <w:pStyle w:val="TAC"/>
              <w:rPr>
                <w:rFonts w:cs="Arial"/>
              </w:rPr>
            </w:pPr>
            <w:r w:rsidRPr="00EF5447">
              <w:rPr>
                <w:rFonts w:cs="Arial"/>
              </w:rPr>
              <w:t>3.4</w:t>
            </w:r>
          </w:p>
        </w:tc>
        <w:tc>
          <w:tcPr>
            <w:tcW w:w="1248" w:type="dxa"/>
            <w:shd w:val="clear" w:color="auto" w:fill="auto"/>
          </w:tcPr>
          <w:p w14:paraId="094D9A42" w14:textId="77777777" w:rsidR="0064674C" w:rsidRPr="00EF5447" w:rsidRDefault="0064674C" w:rsidP="00E54B8B">
            <w:pPr>
              <w:pStyle w:val="TAC"/>
            </w:pPr>
            <w:r w:rsidRPr="00EF5447">
              <w:rPr>
                <w:rFonts w:cs="Arial"/>
              </w:rPr>
              <w:t>IMD5</w:t>
            </w:r>
          </w:p>
        </w:tc>
      </w:tr>
      <w:tr w:rsidR="0064674C" w:rsidRPr="00EF5447" w14:paraId="0E594B37" w14:textId="77777777" w:rsidTr="00E54B8B">
        <w:trPr>
          <w:trHeight w:val="54"/>
          <w:jc w:val="center"/>
        </w:trPr>
        <w:tc>
          <w:tcPr>
            <w:tcW w:w="2258" w:type="dxa"/>
            <w:tcBorders>
              <w:top w:val="nil"/>
              <w:bottom w:val="single" w:sz="4" w:space="0" w:color="auto"/>
            </w:tcBorders>
            <w:shd w:val="clear" w:color="auto" w:fill="auto"/>
          </w:tcPr>
          <w:p w14:paraId="4DC13D44" w14:textId="77777777" w:rsidR="0064674C" w:rsidRPr="00EF5447" w:rsidRDefault="0064674C" w:rsidP="00E54B8B">
            <w:pPr>
              <w:pStyle w:val="TAC"/>
              <w:rPr>
                <w:rFonts w:eastAsia="MS Mincho"/>
              </w:rPr>
            </w:pPr>
          </w:p>
        </w:tc>
        <w:tc>
          <w:tcPr>
            <w:tcW w:w="867" w:type="dxa"/>
            <w:shd w:val="clear" w:color="auto" w:fill="auto"/>
          </w:tcPr>
          <w:p w14:paraId="095837AB" w14:textId="77777777" w:rsidR="0064674C" w:rsidRPr="00EF5447" w:rsidRDefault="0064674C" w:rsidP="00E54B8B">
            <w:pPr>
              <w:pStyle w:val="TAC"/>
            </w:pPr>
            <w:r w:rsidRPr="00EF5447">
              <w:rPr>
                <w:rFonts w:cs="Arial"/>
              </w:rPr>
              <w:t>n77</w:t>
            </w:r>
          </w:p>
        </w:tc>
        <w:tc>
          <w:tcPr>
            <w:tcW w:w="1066" w:type="dxa"/>
            <w:shd w:val="clear" w:color="auto" w:fill="auto"/>
            <w:noWrap/>
          </w:tcPr>
          <w:p w14:paraId="185C5186" w14:textId="77777777" w:rsidR="0064674C" w:rsidRPr="00EF5447" w:rsidRDefault="0064674C" w:rsidP="00E54B8B">
            <w:pPr>
              <w:pStyle w:val="TAC"/>
              <w:rPr>
                <w:rFonts w:cs="Arial"/>
                <w:szCs w:val="18"/>
                <w:lang w:eastAsia="ja-JP"/>
              </w:rPr>
            </w:pPr>
            <w:r w:rsidRPr="00EF5447">
              <w:rPr>
                <w:rFonts w:cs="Arial"/>
              </w:rPr>
              <w:t>4120</w:t>
            </w:r>
          </w:p>
        </w:tc>
        <w:tc>
          <w:tcPr>
            <w:tcW w:w="746" w:type="dxa"/>
            <w:shd w:val="clear" w:color="auto" w:fill="auto"/>
            <w:noWrap/>
          </w:tcPr>
          <w:p w14:paraId="28B03036"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0A3659BE"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621D847F" w14:textId="77777777" w:rsidR="0064674C" w:rsidRPr="00EF5447" w:rsidRDefault="0064674C" w:rsidP="00E54B8B">
            <w:pPr>
              <w:pStyle w:val="TAC"/>
              <w:rPr>
                <w:rFonts w:cs="Arial"/>
                <w:szCs w:val="18"/>
                <w:lang w:eastAsia="ja-JP"/>
              </w:rPr>
            </w:pPr>
            <w:r w:rsidRPr="00EF5447">
              <w:rPr>
                <w:rFonts w:cs="Arial"/>
              </w:rPr>
              <w:t>4120</w:t>
            </w:r>
          </w:p>
        </w:tc>
        <w:tc>
          <w:tcPr>
            <w:tcW w:w="700" w:type="dxa"/>
            <w:shd w:val="clear" w:color="auto" w:fill="auto"/>
          </w:tcPr>
          <w:p w14:paraId="2170D800"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11B4601" w14:textId="77777777" w:rsidR="0064674C" w:rsidRPr="00EF5447" w:rsidRDefault="0064674C" w:rsidP="00E54B8B">
            <w:pPr>
              <w:pStyle w:val="TAC"/>
            </w:pPr>
            <w:r w:rsidRPr="00EF5447">
              <w:rPr>
                <w:rFonts w:cs="Arial"/>
              </w:rPr>
              <w:t>N/A</w:t>
            </w:r>
          </w:p>
        </w:tc>
      </w:tr>
      <w:tr w:rsidR="0064674C" w:rsidRPr="00EF5447" w14:paraId="666605B9" w14:textId="77777777" w:rsidTr="00E54B8B">
        <w:trPr>
          <w:trHeight w:val="54"/>
          <w:jc w:val="center"/>
        </w:trPr>
        <w:tc>
          <w:tcPr>
            <w:tcW w:w="2258" w:type="dxa"/>
            <w:tcBorders>
              <w:bottom w:val="nil"/>
            </w:tcBorders>
            <w:shd w:val="clear" w:color="auto" w:fill="auto"/>
          </w:tcPr>
          <w:p w14:paraId="12A72EF6" w14:textId="77777777" w:rsidR="0064674C" w:rsidRDefault="0064674C" w:rsidP="00E54B8B">
            <w:pPr>
              <w:pStyle w:val="TAC"/>
            </w:pPr>
            <w:r w:rsidRPr="00EF5447">
              <w:t>DC_2A-7A_n78A</w:t>
            </w:r>
          </w:p>
          <w:p w14:paraId="32C15844" w14:textId="77777777" w:rsidR="0064674C" w:rsidRPr="00EF5447" w:rsidRDefault="0064674C" w:rsidP="00E54B8B">
            <w:pPr>
              <w:pStyle w:val="TAC"/>
            </w:pPr>
            <w:r>
              <w:rPr>
                <w:noProof/>
              </w:rPr>
              <w:t>DC_2A-2A-7A_n78A</w:t>
            </w:r>
          </w:p>
          <w:p w14:paraId="3E63F013" w14:textId="77777777" w:rsidR="0064674C" w:rsidRPr="00EF5447" w:rsidRDefault="0064674C" w:rsidP="00E54B8B">
            <w:pPr>
              <w:pStyle w:val="TAC"/>
            </w:pPr>
            <w:r w:rsidRPr="00EF5447">
              <w:t>DC_2A-7C_n78A</w:t>
            </w:r>
          </w:p>
          <w:p w14:paraId="1AFDD00D" w14:textId="77777777" w:rsidR="0064674C" w:rsidRPr="00EF5447" w:rsidRDefault="0064674C" w:rsidP="00E54B8B">
            <w:pPr>
              <w:pStyle w:val="TAC"/>
            </w:pPr>
            <w:r w:rsidRPr="00EF5447">
              <w:t>DC_2A-7A-7A_n78A</w:t>
            </w:r>
          </w:p>
          <w:p w14:paraId="162334ED" w14:textId="77777777" w:rsidR="0064674C" w:rsidRPr="00EF5447" w:rsidRDefault="0064674C" w:rsidP="00E54B8B">
            <w:pPr>
              <w:pStyle w:val="TAC"/>
              <w:rPr>
                <w:rFonts w:eastAsia="MS Mincho"/>
              </w:rPr>
            </w:pPr>
            <w:r w:rsidRPr="00EF5447">
              <w:rPr>
                <w:rFonts w:eastAsia="MS Mincho"/>
              </w:rPr>
              <w:t>DC_2A-7A_n78(2A)</w:t>
            </w:r>
          </w:p>
          <w:p w14:paraId="5FB23665" w14:textId="77777777" w:rsidR="0064674C" w:rsidRPr="00EF5447" w:rsidRDefault="0064674C" w:rsidP="00E54B8B">
            <w:pPr>
              <w:pStyle w:val="TAC"/>
              <w:rPr>
                <w:rFonts w:eastAsia="MS Mincho"/>
              </w:rPr>
            </w:pPr>
            <w:r w:rsidRPr="00EF5447">
              <w:rPr>
                <w:rFonts w:eastAsia="MS Mincho"/>
              </w:rPr>
              <w:t>DC_2A-7C_n78(2A)</w:t>
            </w:r>
          </w:p>
          <w:p w14:paraId="52DDB9C6" w14:textId="77777777" w:rsidR="0064674C" w:rsidRPr="00EF5447" w:rsidRDefault="0064674C" w:rsidP="00E54B8B">
            <w:pPr>
              <w:pStyle w:val="TAC"/>
              <w:rPr>
                <w:rFonts w:eastAsia="MS Mincho"/>
              </w:rPr>
            </w:pPr>
            <w:r w:rsidRPr="00EF5447">
              <w:rPr>
                <w:rFonts w:eastAsia="MS Mincho"/>
              </w:rPr>
              <w:t>DC_2A-7A-7A_n78(2A)</w:t>
            </w:r>
          </w:p>
        </w:tc>
        <w:tc>
          <w:tcPr>
            <w:tcW w:w="867" w:type="dxa"/>
            <w:shd w:val="clear" w:color="auto" w:fill="auto"/>
          </w:tcPr>
          <w:p w14:paraId="1F2CCF27" w14:textId="77777777" w:rsidR="0064674C" w:rsidRPr="00EF5447" w:rsidRDefault="0064674C" w:rsidP="00E54B8B">
            <w:pPr>
              <w:pStyle w:val="TAC"/>
            </w:pPr>
            <w:r w:rsidRPr="00EF5447">
              <w:rPr>
                <w:lang w:eastAsia="ko-KR"/>
              </w:rPr>
              <w:t>2</w:t>
            </w:r>
          </w:p>
        </w:tc>
        <w:tc>
          <w:tcPr>
            <w:tcW w:w="1066" w:type="dxa"/>
            <w:shd w:val="clear" w:color="auto" w:fill="auto"/>
            <w:noWrap/>
          </w:tcPr>
          <w:p w14:paraId="1513C611" w14:textId="77777777" w:rsidR="0064674C" w:rsidRPr="00EF5447" w:rsidRDefault="0064674C" w:rsidP="00E54B8B">
            <w:pPr>
              <w:pStyle w:val="TAC"/>
            </w:pPr>
            <w:r w:rsidRPr="00EF5447">
              <w:rPr>
                <w:lang w:eastAsia="ko-KR"/>
              </w:rPr>
              <w:t>1870</w:t>
            </w:r>
          </w:p>
        </w:tc>
        <w:tc>
          <w:tcPr>
            <w:tcW w:w="746" w:type="dxa"/>
            <w:shd w:val="clear" w:color="auto" w:fill="auto"/>
            <w:noWrap/>
          </w:tcPr>
          <w:p w14:paraId="32A224D0" w14:textId="77777777" w:rsidR="0064674C" w:rsidRPr="00EF5447" w:rsidRDefault="0064674C" w:rsidP="00E54B8B">
            <w:pPr>
              <w:pStyle w:val="TAC"/>
            </w:pPr>
            <w:r w:rsidRPr="00EF5447">
              <w:rPr>
                <w:lang w:eastAsia="ko-KR"/>
              </w:rPr>
              <w:t>5</w:t>
            </w:r>
          </w:p>
        </w:tc>
        <w:tc>
          <w:tcPr>
            <w:tcW w:w="877" w:type="dxa"/>
            <w:shd w:val="clear" w:color="auto" w:fill="auto"/>
            <w:noWrap/>
          </w:tcPr>
          <w:p w14:paraId="116B009A" w14:textId="77777777" w:rsidR="0064674C" w:rsidRPr="00EF5447" w:rsidRDefault="0064674C" w:rsidP="00E54B8B">
            <w:pPr>
              <w:pStyle w:val="TAC"/>
            </w:pPr>
            <w:r w:rsidRPr="00EF5447">
              <w:rPr>
                <w:lang w:eastAsia="ko-KR"/>
              </w:rPr>
              <w:t>25</w:t>
            </w:r>
          </w:p>
        </w:tc>
        <w:tc>
          <w:tcPr>
            <w:tcW w:w="1299" w:type="dxa"/>
            <w:shd w:val="clear" w:color="auto" w:fill="auto"/>
            <w:noWrap/>
          </w:tcPr>
          <w:p w14:paraId="5102E0E5" w14:textId="77777777" w:rsidR="0064674C" w:rsidRPr="00EF5447" w:rsidRDefault="0064674C" w:rsidP="00E54B8B">
            <w:pPr>
              <w:pStyle w:val="TAC"/>
            </w:pPr>
            <w:r w:rsidRPr="00EF5447">
              <w:rPr>
                <w:lang w:eastAsia="ko-KR"/>
              </w:rPr>
              <w:t>1950</w:t>
            </w:r>
          </w:p>
        </w:tc>
        <w:tc>
          <w:tcPr>
            <w:tcW w:w="700" w:type="dxa"/>
            <w:shd w:val="clear" w:color="auto" w:fill="auto"/>
          </w:tcPr>
          <w:p w14:paraId="767A9FEF" w14:textId="77777777" w:rsidR="0064674C" w:rsidRPr="00EF5447" w:rsidRDefault="0064674C" w:rsidP="00E54B8B">
            <w:pPr>
              <w:pStyle w:val="TAC"/>
              <w:rPr>
                <w:lang w:eastAsia="ko-KR"/>
              </w:rPr>
            </w:pPr>
            <w:r w:rsidRPr="00EF5447">
              <w:rPr>
                <w:lang w:eastAsia="ko-KR"/>
              </w:rPr>
              <w:t>8.6</w:t>
            </w:r>
          </w:p>
        </w:tc>
        <w:tc>
          <w:tcPr>
            <w:tcW w:w="1248" w:type="dxa"/>
            <w:shd w:val="clear" w:color="auto" w:fill="auto"/>
          </w:tcPr>
          <w:p w14:paraId="59567F7F" w14:textId="77777777" w:rsidR="0064674C" w:rsidRPr="00EF5447" w:rsidRDefault="0064674C" w:rsidP="00E54B8B">
            <w:pPr>
              <w:pStyle w:val="TAC"/>
              <w:rPr>
                <w:kern w:val="2"/>
                <w:szCs w:val="24"/>
              </w:rPr>
            </w:pPr>
            <w:r w:rsidRPr="00EF5447">
              <w:rPr>
                <w:kern w:val="2"/>
                <w:szCs w:val="24"/>
                <w:lang w:eastAsia="ja-JP"/>
              </w:rPr>
              <w:t>IMD</w:t>
            </w:r>
            <w:r w:rsidRPr="00EF5447">
              <w:rPr>
                <w:kern w:val="2"/>
                <w:szCs w:val="24"/>
              </w:rPr>
              <w:t>4</w:t>
            </w:r>
          </w:p>
        </w:tc>
      </w:tr>
      <w:tr w:rsidR="0064674C" w:rsidRPr="00EF5447" w14:paraId="0DD309EF" w14:textId="77777777" w:rsidTr="00E54B8B">
        <w:trPr>
          <w:trHeight w:val="54"/>
          <w:jc w:val="center"/>
        </w:trPr>
        <w:tc>
          <w:tcPr>
            <w:tcW w:w="2258" w:type="dxa"/>
            <w:tcBorders>
              <w:top w:val="nil"/>
              <w:bottom w:val="nil"/>
            </w:tcBorders>
            <w:shd w:val="clear" w:color="auto" w:fill="auto"/>
          </w:tcPr>
          <w:p w14:paraId="72F67B32" w14:textId="77777777" w:rsidR="0064674C" w:rsidRPr="00EF5447" w:rsidRDefault="0064674C" w:rsidP="00E54B8B">
            <w:pPr>
              <w:pStyle w:val="TAC"/>
              <w:rPr>
                <w:rFonts w:eastAsia="MS Mincho"/>
              </w:rPr>
            </w:pPr>
          </w:p>
        </w:tc>
        <w:tc>
          <w:tcPr>
            <w:tcW w:w="867" w:type="dxa"/>
            <w:shd w:val="clear" w:color="auto" w:fill="auto"/>
          </w:tcPr>
          <w:p w14:paraId="74E12A11" w14:textId="77777777" w:rsidR="0064674C" w:rsidRPr="00EF5447" w:rsidRDefault="0064674C" w:rsidP="00E54B8B">
            <w:pPr>
              <w:pStyle w:val="TAC"/>
            </w:pPr>
            <w:r w:rsidRPr="00EF5447">
              <w:rPr>
                <w:lang w:eastAsia="ko-KR"/>
              </w:rPr>
              <w:t>7</w:t>
            </w:r>
          </w:p>
        </w:tc>
        <w:tc>
          <w:tcPr>
            <w:tcW w:w="1066" w:type="dxa"/>
            <w:shd w:val="clear" w:color="auto" w:fill="auto"/>
            <w:noWrap/>
          </w:tcPr>
          <w:p w14:paraId="7D17C695" w14:textId="77777777" w:rsidR="0064674C" w:rsidRPr="00EF5447" w:rsidRDefault="0064674C" w:rsidP="00E54B8B">
            <w:pPr>
              <w:pStyle w:val="TAC"/>
            </w:pPr>
            <w:r w:rsidRPr="00EF5447">
              <w:rPr>
                <w:lang w:eastAsia="ko-KR"/>
              </w:rPr>
              <w:t>2550</w:t>
            </w:r>
          </w:p>
        </w:tc>
        <w:tc>
          <w:tcPr>
            <w:tcW w:w="746" w:type="dxa"/>
            <w:shd w:val="clear" w:color="auto" w:fill="auto"/>
            <w:noWrap/>
          </w:tcPr>
          <w:p w14:paraId="142A3E70" w14:textId="77777777" w:rsidR="0064674C" w:rsidRPr="00EF5447" w:rsidRDefault="0064674C" w:rsidP="00E54B8B">
            <w:pPr>
              <w:pStyle w:val="TAC"/>
            </w:pPr>
            <w:r w:rsidRPr="00EF5447">
              <w:rPr>
                <w:lang w:eastAsia="ko-KR"/>
              </w:rPr>
              <w:t>5</w:t>
            </w:r>
          </w:p>
        </w:tc>
        <w:tc>
          <w:tcPr>
            <w:tcW w:w="877" w:type="dxa"/>
            <w:shd w:val="clear" w:color="auto" w:fill="auto"/>
            <w:noWrap/>
          </w:tcPr>
          <w:p w14:paraId="33AA0F5A" w14:textId="77777777" w:rsidR="0064674C" w:rsidRPr="00EF5447" w:rsidRDefault="0064674C" w:rsidP="00E54B8B">
            <w:pPr>
              <w:pStyle w:val="TAC"/>
            </w:pPr>
            <w:r w:rsidRPr="00EF5447">
              <w:rPr>
                <w:lang w:eastAsia="ko-KR"/>
              </w:rPr>
              <w:t>25</w:t>
            </w:r>
          </w:p>
        </w:tc>
        <w:tc>
          <w:tcPr>
            <w:tcW w:w="1299" w:type="dxa"/>
            <w:shd w:val="clear" w:color="auto" w:fill="auto"/>
            <w:noWrap/>
          </w:tcPr>
          <w:p w14:paraId="1E1BC02C" w14:textId="77777777" w:rsidR="0064674C" w:rsidRPr="00EF5447" w:rsidRDefault="0064674C" w:rsidP="00E54B8B">
            <w:pPr>
              <w:pStyle w:val="TAC"/>
            </w:pPr>
            <w:r w:rsidRPr="00EF5447">
              <w:rPr>
                <w:lang w:eastAsia="ko-KR"/>
              </w:rPr>
              <w:t>2685</w:t>
            </w:r>
          </w:p>
        </w:tc>
        <w:tc>
          <w:tcPr>
            <w:tcW w:w="700" w:type="dxa"/>
            <w:shd w:val="clear" w:color="auto" w:fill="auto"/>
          </w:tcPr>
          <w:p w14:paraId="29A80E9C"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2F453A1C"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35D5AC42" w14:textId="77777777" w:rsidTr="00E54B8B">
        <w:trPr>
          <w:trHeight w:val="54"/>
          <w:jc w:val="center"/>
        </w:trPr>
        <w:tc>
          <w:tcPr>
            <w:tcW w:w="2258" w:type="dxa"/>
            <w:tcBorders>
              <w:top w:val="nil"/>
              <w:bottom w:val="single" w:sz="4" w:space="0" w:color="auto"/>
            </w:tcBorders>
            <w:shd w:val="clear" w:color="auto" w:fill="auto"/>
          </w:tcPr>
          <w:p w14:paraId="7430CD6B" w14:textId="77777777" w:rsidR="0064674C" w:rsidRPr="00EF5447" w:rsidRDefault="0064674C" w:rsidP="00E54B8B">
            <w:pPr>
              <w:pStyle w:val="TAC"/>
              <w:rPr>
                <w:rFonts w:eastAsia="MS Mincho"/>
              </w:rPr>
            </w:pPr>
          </w:p>
        </w:tc>
        <w:tc>
          <w:tcPr>
            <w:tcW w:w="867" w:type="dxa"/>
            <w:shd w:val="clear" w:color="auto" w:fill="auto"/>
          </w:tcPr>
          <w:p w14:paraId="0F457989" w14:textId="77777777" w:rsidR="0064674C" w:rsidRPr="00EF5447" w:rsidRDefault="0064674C" w:rsidP="00E54B8B">
            <w:pPr>
              <w:pStyle w:val="TAC"/>
            </w:pPr>
            <w:r w:rsidRPr="00EF5447">
              <w:rPr>
                <w:lang w:eastAsia="ko-KR"/>
              </w:rPr>
              <w:t>n78</w:t>
            </w:r>
          </w:p>
        </w:tc>
        <w:tc>
          <w:tcPr>
            <w:tcW w:w="1066" w:type="dxa"/>
            <w:shd w:val="clear" w:color="auto" w:fill="auto"/>
            <w:noWrap/>
          </w:tcPr>
          <w:p w14:paraId="77543364" w14:textId="77777777" w:rsidR="0064674C" w:rsidRPr="00EF5447" w:rsidRDefault="0064674C" w:rsidP="00E54B8B">
            <w:pPr>
              <w:pStyle w:val="TAC"/>
            </w:pPr>
            <w:r w:rsidRPr="00EF5447">
              <w:rPr>
                <w:lang w:eastAsia="ko-KR"/>
              </w:rPr>
              <w:t>3525</w:t>
            </w:r>
          </w:p>
        </w:tc>
        <w:tc>
          <w:tcPr>
            <w:tcW w:w="746" w:type="dxa"/>
            <w:shd w:val="clear" w:color="auto" w:fill="auto"/>
            <w:noWrap/>
          </w:tcPr>
          <w:p w14:paraId="74446D20" w14:textId="77777777" w:rsidR="0064674C" w:rsidRPr="00EF5447" w:rsidRDefault="0064674C" w:rsidP="00E54B8B">
            <w:pPr>
              <w:pStyle w:val="TAC"/>
            </w:pPr>
            <w:r w:rsidRPr="00EF5447">
              <w:rPr>
                <w:lang w:eastAsia="ko-KR"/>
              </w:rPr>
              <w:t>10</w:t>
            </w:r>
          </w:p>
        </w:tc>
        <w:tc>
          <w:tcPr>
            <w:tcW w:w="877" w:type="dxa"/>
            <w:shd w:val="clear" w:color="auto" w:fill="auto"/>
            <w:noWrap/>
          </w:tcPr>
          <w:p w14:paraId="001B50C0" w14:textId="77777777" w:rsidR="0064674C" w:rsidRPr="00EF5447" w:rsidRDefault="0064674C" w:rsidP="00E54B8B">
            <w:pPr>
              <w:pStyle w:val="TAC"/>
            </w:pPr>
            <w:r w:rsidRPr="00EF5447">
              <w:rPr>
                <w:lang w:eastAsia="ko-KR"/>
              </w:rPr>
              <w:t>50</w:t>
            </w:r>
          </w:p>
        </w:tc>
        <w:tc>
          <w:tcPr>
            <w:tcW w:w="1299" w:type="dxa"/>
            <w:shd w:val="clear" w:color="auto" w:fill="auto"/>
            <w:noWrap/>
          </w:tcPr>
          <w:p w14:paraId="32F58D6C" w14:textId="77777777" w:rsidR="0064674C" w:rsidRPr="00EF5447" w:rsidRDefault="0064674C" w:rsidP="00E54B8B">
            <w:pPr>
              <w:pStyle w:val="TAC"/>
            </w:pPr>
            <w:r w:rsidRPr="00EF5447">
              <w:rPr>
                <w:lang w:eastAsia="ko-KR"/>
              </w:rPr>
              <w:t>3475</w:t>
            </w:r>
          </w:p>
        </w:tc>
        <w:tc>
          <w:tcPr>
            <w:tcW w:w="700" w:type="dxa"/>
            <w:shd w:val="clear" w:color="auto" w:fill="auto"/>
          </w:tcPr>
          <w:p w14:paraId="113F4081"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429A55AD"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11B2C84A" w14:textId="77777777" w:rsidTr="00E54B8B">
        <w:trPr>
          <w:trHeight w:val="54"/>
          <w:jc w:val="center"/>
        </w:trPr>
        <w:tc>
          <w:tcPr>
            <w:tcW w:w="2258" w:type="dxa"/>
            <w:tcBorders>
              <w:bottom w:val="nil"/>
            </w:tcBorders>
            <w:shd w:val="clear" w:color="auto" w:fill="auto"/>
          </w:tcPr>
          <w:p w14:paraId="613E34B8" w14:textId="77777777" w:rsidR="0064674C" w:rsidRPr="00EF5447" w:rsidRDefault="0064674C" w:rsidP="00E54B8B">
            <w:pPr>
              <w:pStyle w:val="TAC"/>
              <w:rPr>
                <w:lang w:eastAsia="ko-KR"/>
              </w:rPr>
            </w:pPr>
            <w:r w:rsidRPr="00EF5447">
              <w:rPr>
                <w:lang w:eastAsia="ko-KR"/>
              </w:rPr>
              <w:t>DC_2A_n7A-n78A,</w:t>
            </w:r>
          </w:p>
          <w:p w14:paraId="2A796165" w14:textId="77777777" w:rsidR="0064674C" w:rsidRPr="00EF5447" w:rsidRDefault="0064674C" w:rsidP="00E54B8B">
            <w:pPr>
              <w:pStyle w:val="TAC"/>
              <w:rPr>
                <w:lang w:eastAsia="ko-KR"/>
              </w:rPr>
            </w:pPr>
            <w:r w:rsidRPr="00EF5447">
              <w:rPr>
                <w:lang w:eastAsia="ko-KR"/>
              </w:rPr>
              <w:t>DC_2A_n7(2A)-n78A</w:t>
            </w:r>
          </w:p>
          <w:p w14:paraId="0D9A1E69" w14:textId="77777777" w:rsidR="0064674C" w:rsidRPr="00EF5447" w:rsidRDefault="0064674C" w:rsidP="00E54B8B">
            <w:pPr>
              <w:pStyle w:val="TAC"/>
              <w:rPr>
                <w:lang w:eastAsia="ko-KR"/>
              </w:rPr>
            </w:pPr>
            <w:r w:rsidRPr="00EF5447">
              <w:rPr>
                <w:lang w:eastAsia="ko-KR"/>
              </w:rPr>
              <w:t>DC_2A_n7A-n78(2A)</w:t>
            </w:r>
          </w:p>
          <w:p w14:paraId="6C8D56E4" w14:textId="77777777" w:rsidR="0064674C" w:rsidRPr="00EF5447" w:rsidRDefault="0064674C" w:rsidP="00E54B8B">
            <w:pPr>
              <w:pStyle w:val="TAC"/>
              <w:rPr>
                <w:lang w:eastAsia="ko-KR"/>
              </w:rPr>
            </w:pPr>
            <w:r w:rsidRPr="00EF5447">
              <w:rPr>
                <w:lang w:eastAsia="ko-KR"/>
              </w:rPr>
              <w:t>DC_2A_n7(2A)-n78(2A)</w:t>
            </w:r>
          </w:p>
        </w:tc>
        <w:tc>
          <w:tcPr>
            <w:tcW w:w="867" w:type="dxa"/>
            <w:shd w:val="clear" w:color="auto" w:fill="auto"/>
          </w:tcPr>
          <w:p w14:paraId="054B643D" w14:textId="77777777" w:rsidR="0064674C" w:rsidRPr="00EF5447" w:rsidRDefault="0064674C" w:rsidP="00E54B8B">
            <w:pPr>
              <w:pStyle w:val="TAC"/>
              <w:rPr>
                <w:lang w:eastAsia="ko-KR"/>
              </w:rPr>
            </w:pPr>
            <w:r w:rsidRPr="00EF5447">
              <w:rPr>
                <w:lang w:eastAsia="ko-KR"/>
              </w:rPr>
              <w:t>2</w:t>
            </w:r>
          </w:p>
        </w:tc>
        <w:tc>
          <w:tcPr>
            <w:tcW w:w="1066" w:type="dxa"/>
            <w:shd w:val="clear" w:color="auto" w:fill="auto"/>
            <w:noWrap/>
          </w:tcPr>
          <w:p w14:paraId="385131EE" w14:textId="77777777" w:rsidR="0064674C" w:rsidRPr="00EF5447" w:rsidRDefault="0064674C" w:rsidP="00E54B8B">
            <w:pPr>
              <w:pStyle w:val="TAC"/>
              <w:rPr>
                <w:lang w:eastAsia="ko-KR"/>
              </w:rPr>
            </w:pPr>
            <w:r w:rsidRPr="00EF5447">
              <w:rPr>
                <w:lang w:eastAsia="ko-KR"/>
              </w:rPr>
              <w:t>1900</w:t>
            </w:r>
          </w:p>
        </w:tc>
        <w:tc>
          <w:tcPr>
            <w:tcW w:w="746" w:type="dxa"/>
            <w:shd w:val="clear" w:color="auto" w:fill="auto"/>
            <w:noWrap/>
          </w:tcPr>
          <w:p w14:paraId="1DF55307"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677EE5AB"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0A3DBED2" w14:textId="77777777" w:rsidR="0064674C" w:rsidRPr="00EF5447" w:rsidRDefault="0064674C" w:rsidP="00E54B8B">
            <w:pPr>
              <w:pStyle w:val="TAC"/>
              <w:rPr>
                <w:lang w:eastAsia="ko-KR"/>
              </w:rPr>
            </w:pPr>
            <w:r w:rsidRPr="00EF5447">
              <w:rPr>
                <w:lang w:eastAsia="ko-KR"/>
              </w:rPr>
              <w:t>1980</w:t>
            </w:r>
          </w:p>
        </w:tc>
        <w:tc>
          <w:tcPr>
            <w:tcW w:w="700" w:type="dxa"/>
            <w:shd w:val="clear" w:color="auto" w:fill="auto"/>
          </w:tcPr>
          <w:p w14:paraId="7DCE2EC4"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9E5030C" w14:textId="77777777" w:rsidR="0064674C" w:rsidRPr="00EF5447" w:rsidRDefault="0064674C" w:rsidP="00E54B8B">
            <w:pPr>
              <w:pStyle w:val="TAC"/>
              <w:rPr>
                <w:lang w:eastAsia="ko-KR"/>
              </w:rPr>
            </w:pPr>
            <w:r w:rsidRPr="00EF5447">
              <w:rPr>
                <w:rFonts w:eastAsia="Malgun Gothic"/>
                <w:kern w:val="2"/>
                <w:szCs w:val="24"/>
                <w:lang w:eastAsia="ko-KR"/>
              </w:rPr>
              <w:t>N/A</w:t>
            </w:r>
          </w:p>
        </w:tc>
      </w:tr>
      <w:tr w:rsidR="0064674C" w:rsidRPr="00EF5447" w14:paraId="103E34F1" w14:textId="77777777" w:rsidTr="00E54B8B">
        <w:trPr>
          <w:trHeight w:val="54"/>
          <w:jc w:val="center"/>
        </w:trPr>
        <w:tc>
          <w:tcPr>
            <w:tcW w:w="2258" w:type="dxa"/>
            <w:tcBorders>
              <w:top w:val="nil"/>
              <w:bottom w:val="nil"/>
            </w:tcBorders>
            <w:shd w:val="clear" w:color="auto" w:fill="auto"/>
          </w:tcPr>
          <w:p w14:paraId="12BA8C10" w14:textId="77777777" w:rsidR="0064674C" w:rsidRPr="00EF5447" w:rsidRDefault="0064674C" w:rsidP="00E54B8B">
            <w:pPr>
              <w:pStyle w:val="TAC"/>
              <w:rPr>
                <w:rFonts w:eastAsia="MS Mincho"/>
              </w:rPr>
            </w:pPr>
          </w:p>
        </w:tc>
        <w:tc>
          <w:tcPr>
            <w:tcW w:w="867" w:type="dxa"/>
            <w:shd w:val="clear" w:color="auto" w:fill="auto"/>
          </w:tcPr>
          <w:p w14:paraId="199BF8BD" w14:textId="77777777" w:rsidR="0064674C" w:rsidRPr="00EF5447" w:rsidRDefault="0064674C" w:rsidP="00E54B8B">
            <w:pPr>
              <w:pStyle w:val="TAC"/>
              <w:rPr>
                <w:lang w:eastAsia="ko-KR"/>
              </w:rPr>
            </w:pPr>
            <w:r w:rsidRPr="00EF5447">
              <w:rPr>
                <w:lang w:eastAsia="ko-KR"/>
              </w:rPr>
              <w:t>n7</w:t>
            </w:r>
          </w:p>
        </w:tc>
        <w:tc>
          <w:tcPr>
            <w:tcW w:w="1066" w:type="dxa"/>
            <w:shd w:val="clear" w:color="auto" w:fill="auto"/>
            <w:noWrap/>
          </w:tcPr>
          <w:p w14:paraId="0FA2239C" w14:textId="77777777" w:rsidR="0064674C" w:rsidRPr="00EF5447" w:rsidRDefault="0064674C" w:rsidP="00E54B8B">
            <w:pPr>
              <w:pStyle w:val="TAC"/>
              <w:rPr>
                <w:lang w:eastAsia="ko-KR"/>
              </w:rPr>
            </w:pPr>
            <w:r w:rsidRPr="00EF5447">
              <w:rPr>
                <w:lang w:eastAsia="ko-KR"/>
              </w:rPr>
              <w:t>2525</w:t>
            </w:r>
          </w:p>
        </w:tc>
        <w:tc>
          <w:tcPr>
            <w:tcW w:w="746" w:type="dxa"/>
            <w:shd w:val="clear" w:color="auto" w:fill="auto"/>
            <w:noWrap/>
          </w:tcPr>
          <w:p w14:paraId="5A3CCCF2"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698F3F5F"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377F0916" w14:textId="77777777" w:rsidR="0064674C" w:rsidRPr="00EF5447" w:rsidRDefault="0064674C" w:rsidP="00E54B8B">
            <w:pPr>
              <w:pStyle w:val="TAC"/>
              <w:rPr>
                <w:lang w:eastAsia="ko-KR"/>
              </w:rPr>
            </w:pPr>
            <w:r w:rsidRPr="00EF5447">
              <w:rPr>
                <w:lang w:eastAsia="ko-KR"/>
              </w:rPr>
              <w:t>2645</w:t>
            </w:r>
          </w:p>
        </w:tc>
        <w:tc>
          <w:tcPr>
            <w:tcW w:w="700" w:type="dxa"/>
            <w:shd w:val="clear" w:color="auto" w:fill="auto"/>
          </w:tcPr>
          <w:p w14:paraId="1F8C6836"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886A393" w14:textId="77777777" w:rsidR="0064674C" w:rsidRPr="00EF5447" w:rsidRDefault="0064674C" w:rsidP="00E54B8B">
            <w:pPr>
              <w:pStyle w:val="TAC"/>
              <w:rPr>
                <w:lang w:eastAsia="ko-KR"/>
              </w:rPr>
            </w:pPr>
            <w:r w:rsidRPr="00EF5447">
              <w:rPr>
                <w:rFonts w:eastAsia="Malgun Gothic"/>
                <w:kern w:val="2"/>
                <w:szCs w:val="24"/>
                <w:lang w:eastAsia="ko-KR"/>
              </w:rPr>
              <w:t>N/A</w:t>
            </w:r>
          </w:p>
        </w:tc>
      </w:tr>
      <w:tr w:rsidR="0064674C" w:rsidRPr="00EF5447" w14:paraId="351793C5" w14:textId="77777777" w:rsidTr="00E54B8B">
        <w:trPr>
          <w:trHeight w:val="54"/>
          <w:jc w:val="center"/>
        </w:trPr>
        <w:tc>
          <w:tcPr>
            <w:tcW w:w="2258" w:type="dxa"/>
            <w:tcBorders>
              <w:top w:val="nil"/>
              <w:bottom w:val="single" w:sz="4" w:space="0" w:color="auto"/>
            </w:tcBorders>
            <w:shd w:val="clear" w:color="auto" w:fill="auto"/>
          </w:tcPr>
          <w:p w14:paraId="3D81C2AA" w14:textId="77777777" w:rsidR="0064674C" w:rsidRPr="00EF5447" w:rsidRDefault="0064674C" w:rsidP="00E54B8B">
            <w:pPr>
              <w:pStyle w:val="TAC"/>
              <w:rPr>
                <w:rFonts w:eastAsia="MS Mincho"/>
              </w:rPr>
            </w:pPr>
          </w:p>
        </w:tc>
        <w:tc>
          <w:tcPr>
            <w:tcW w:w="867" w:type="dxa"/>
            <w:shd w:val="clear" w:color="auto" w:fill="auto"/>
          </w:tcPr>
          <w:p w14:paraId="3615C7AE" w14:textId="77777777" w:rsidR="0064674C" w:rsidRPr="00EF5447" w:rsidRDefault="0064674C" w:rsidP="00E54B8B">
            <w:pPr>
              <w:pStyle w:val="TAC"/>
              <w:rPr>
                <w:rFonts w:eastAsia="Malgun Gothic"/>
                <w:kern w:val="2"/>
                <w:szCs w:val="24"/>
                <w:lang w:eastAsia="ko-KR"/>
              </w:rPr>
            </w:pPr>
            <w:r w:rsidRPr="00EF5447">
              <w:rPr>
                <w:lang w:eastAsia="ko-KR"/>
              </w:rPr>
              <w:t>n78</w:t>
            </w:r>
          </w:p>
        </w:tc>
        <w:tc>
          <w:tcPr>
            <w:tcW w:w="1066" w:type="dxa"/>
            <w:shd w:val="clear" w:color="auto" w:fill="auto"/>
            <w:noWrap/>
          </w:tcPr>
          <w:p w14:paraId="7C9A2278" w14:textId="77777777" w:rsidR="0064674C" w:rsidRPr="00EF5447" w:rsidRDefault="0064674C" w:rsidP="00E54B8B">
            <w:pPr>
              <w:pStyle w:val="TAC"/>
              <w:rPr>
                <w:rFonts w:eastAsia="Malgun Gothic"/>
                <w:kern w:val="2"/>
                <w:szCs w:val="24"/>
                <w:lang w:eastAsia="ko-KR"/>
              </w:rPr>
            </w:pPr>
            <w:r w:rsidRPr="00EF5447">
              <w:rPr>
                <w:lang w:eastAsia="ko-KR"/>
              </w:rPr>
              <w:t>3775</w:t>
            </w:r>
          </w:p>
        </w:tc>
        <w:tc>
          <w:tcPr>
            <w:tcW w:w="746" w:type="dxa"/>
            <w:shd w:val="clear" w:color="auto" w:fill="auto"/>
            <w:noWrap/>
          </w:tcPr>
          <w:p w14:paraId="402941A4" w14:textId="77777777" w:rsidR="0064674C" w:rsidRPr="00EF5447" w:rsidRDefault="0064674C" w:rsidP="00E54B8B">
            <w:pPr>
              <w:pStyle w:val="TAC"/>
              <w:rPr>
                <w:rFonts w:eastAsia="Malgun Gothic"/>
                <w:kern w:val="2"/>
                <w:szCs w:val="24"/>
                <w:lang w:eastAsia="ko-KR"/>
              </w:rPr>
            </w:pPr>
            <w:r w:rsidRPr="00EF5447">
              <w:rPr>
                <w:lang w:eastAsia="ko-KR"/>
              </w:rPr>
              <w:t>10</w:t>
            </w:r>
          </w:p>
        </w:tc>
        <w:tc>
          <w:tcPr>
            <w:tcW w:w="877" w:type="dxa"/>
            <w:shd w:val="clear" w:color="auto" w:fill="auto"/>
            <w:noWrap/>
          </w:tcPr>
          <w:p w14:paraId="09C807B9" w14:textId="77777777" w:rsidR="0064674C" w:rsidRPr="00EF5447" w:rsidRDefault="0064674C" w:rsidP="00E54B8B">
            <w:pPr>
              <w:pStyle w:val="TAC"/>
              <w:rPr>
                <w:rFonts w:eastAsia="Malgun Gothic"/>
                <w:kern w:val="2"/>
                <w:szCs w:val="24"/>
                <w:lang w:eastAsia="ko-KR"/>
              </w:rPr>
            </w:pPr>
            <w:r w:rsidRPr="00EF5447">
              <w:rPr>
                <w:lang w:eastAsia="ko-KR"/>
              </w:rPr>
              <w:t>50</w:t>
            </w:r>
          </w:p>
        </w:tc>
        <w:tc>
          <w:tcPr>
            <w:tcW w:w="1299" w:type="dxa"/>
            <w:shd w:val="clear" w:color="auto" w:fill="auto"/>
            <w:noWrap/>
          </w:tcPr>
          <w:p w14:paraId="59DD0133" w14:textId="77777777" w:rsidR="0064674C" w:rsidRPr="00EF5447" w:rsidRDefault="0064674C" w:rsidP="00E54B8B">
            <w:pPr>
              <w:pStyle w:val="TAC"/>
              <w:rPr>
                <w:rFonts w:eastAsia="Malgun Gothic"/>
                <w:kern w:val="2"/>
                <w:szCs w:val="24"/>
                <w:lang w:eastAsia="ko-KR"/>
              </w:rPr>
            </w:pPr>
            <w:r w:rsidRPr="00EF5447">
              <w:rPr>
                <w:lang w:eastAsia="ko-KR"/>
              </w:rPr>
              <w:t>3775</w:t>
            </w:r>
          </w:p>
        </w:tc>
        <w:tc>
          <w:tcPr>
            <w:tcW w:w="700" w:type="dxa"/>
            <w:shd w:val="clear" w:color="auto" w:fill="auto"/>
          </w:tcPr>
          <w:p w14:paraId="0E83D5D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2AEC06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IMD5</w:t>
            </w:r>
          </w:p>
        </w:tc>
      </w:tr>
      <w:tr w:rsidR="0064674C" w:rsidRPr="00EF5447" w14:paraId="5FC88641" w14:textId="77777777" w:rsidTr="00E54B8B">
        <w:trPr>
          <w:trHeight w:val="54"/>
          <w:jc w:val="center"/>
        </w:trPr>
        <w:tc>
          <w:tcPr>
            <w:tcW w:w="2258" w:type="dxa"/>
            <w:tcBorders>
              <w:top w:val="nil"/>
              <w:bottom w:val="nil"/>
            </w:tcBorders>
            <w:shd w:val="clear" w:color="auto" w:fill="auto"/>
          </w:tcPr>
          <w:p w14:paraId="648CC581" w14:textId="77777777" w:rsidR="0064674C" w:rsidRPr="00EF5447" w:rsidRDefault="0064674C" w:rsidP="00E54B8B">
            <w:pPr>
              <w:pStyle w:val="TAC"/>
              <w:rPr>
                <w:rFonts w:eastAsia="MS Mincho"/>
              </w:rPr>
            </w:pPr>
            <w:r w:rsidRPr="00EF5447">
              <w:t>DC_2-8_n2</w:t>
            </w:r>
          </w:p>
        </w:tc>
        <w:tc>
          <w:tcPr>
            <w:tcW w:w="867" w:type="dxa"/>
            <w:shd w:val="clear" w:color="auto" w:fill="auto"/>
          </w:tcPr>
          <w:p w14:paraId="0781D702" w14:textId="77777777" w:rsidR="0064674C" w:rsidRPr="00EF5447" w:rsidRDefault="0064674C" w:rsidP="00E54B8B">
            <w:pPr>
              <w:pStyle w:val="TAC"/>
              <w:rPr>
                <w:lang w:eastAsia="ko-KR"/>
              </w:rPr>
            </w:pPr>
            <w:r w:rsidRPr="00EF5447">
              <w:t>2</w:t>
            </w:r>
          </w:p>
        </w:tc>
        <w:tc>
          <w:tcPr>
            <w:tcW w:w="1066" w:type="dxa"/>
            <w:shd w:val="clear" w:color="auto" w:fill="auto"/>
            <w:noWrap/>
          </w:tcPr>
          <w:p w14:paraId="1B2225D8" w14:textId="77777777" w:rsidR="0064674C" w:rsidRPr="00EF5447" w:rsidRDefault="0064674C" w:rsidP="00E54B8B">
            <w:pPr>
              <w:pStyle w:val="TAC"/>
              <w:rPr>
                <w:lang w:eastAsia="ko-KR"/>
              </w:rPr>
            </w:pPr>
            <w:r w:rsidRPr="00EF5447">
              <w:t>1860</w:t>
            </w:r>
          </w:p>
        </w:tc>
        <w:tc>
          <w:tcPr>
            <w:tcW w:w="746" w:type="dxa"/>
            <w:shd w:val="clear" w:color="auto" w:fill="auto"/>
            <w:noWrap/>
          </w:tcPr>
          <w:p w14:paraId="08129934" w14:textId="77777777" w:rsidR="0064674C" w:rsidRPr="00EF5447" w:rsidRDefault="0064674C" w:rsidP="00E54B8B">
            <w:pPr>
              <w:pStyle w:val="TAC"/>
              <w:rPr>
                <w:lang w:eastAsia="ko-KR"/>
              </w:rPr>
            </w:pPr>
            <w:r w:rsidRPr="00EF5447">
              <w:t>5</w:t>
            </w:r>
          </w:p>
        </w:tc>
        <w:tc>
          <w:tcPr>
            <w:tcW w:w="877" w:type="dxa"/>
            <w:shd w:val="clear" w:color="auto" w:fill="auto"/>
            <w:noWrap/>
          </w:tcPr>
          <w:p w14:paraId="4C8C092D" w14:textId="77777777" w:rsidR="0064674C" w:rsidRPr="00EF5447" w:rsidRDefault="0064674C" w:rsidP="00E54B8B">
            <w:pPr>
              <w:pStyle w:val="TAC"/>
              <w:rPr>
                <w:lang w:eastAsia="ko-KR"/>
              </w:rPr>
            </w:pPr>
            <w:r w:rsidRPr="00EF5447">
              <w:t>25</w:t>
            </w:r>
          </w:p>
        </w:tc>
        <w:tc>
          <w:tcPr>
            <w:tcW w:w="1299" w:type="dxa"/>
            <w:shd w:val="clear" w:color="auto" w:fill="auto"/>
            <w:noWrap/>
          </w:tcPr>
          <w:p w14:paraId="3348E069" w14:textId="77777777" w:rsidR="0064674C" w:rsidRPr="00EF5447" w:rsidRDefault="0064674C" w:rsidP="00E54B8B">
            <w:pPr>
              <w:pStyle w:val="TAC"/>
              <w:rPr>
                <w:lang w:eastAsia="ko-KR"/>
              </w:rPr>
            </w:pPr>
            <w:r w:rsidRPr="00EF5447">
              <w:t>1940</w:t>
            </w:r>
          </w:p>
        </w:tc>
        <w:tc>
          <w:tcPr>
            <w:tcW w:w="700" w:type="dxa"/>
            <w:shd w:val="clear" w:color="auto" w:fill="auto"/>
          </w:tcPr>
          <w:p w14:paraId="0DD5E68D" w14:textId="77777777" w:rsidR="0064674C" w:rsidRPr="00EF5447" w:rsidRDefault="0064674C" w:rsidP="00E54B8B">
            <w:pPr>
              <w:pStyle w:val="TAC"/>
              <w:rPr>
                <w:rFonts w:eastAsia="Malgun Gothic"/>
                <w:kern w:val="2"/>
                <w:szCs w:val="24"/>
                <w:lang w:eastAsia="ko-KR"/>
              </w:rPr>
            </w:pPr>
            <w:r w:rsidRPr="00EF5447">
              <w:t>4</w:t>
            </w:r>
          </w:p>
        </w:tc>
        <w:tc>
          <w:tcPr>
            <w:tcW w:w="1248" w:type="dxa"/>
            <w:shd w:val="clear" w:color="auto" w:fill="auto"/>
          </w:tcPr>
          <w:p w14:paraId="61FA70DC"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2D156FB7" w14:textId="77777777" w:rsidTr="00E54B8B">
        <w:trPr>
          <w:trHeight w:val="54"/>
          <w:jc w:val="center"/>
        </w:trPr>
        <w:tc>
          <w:tcPr>
            <w:tcW w:w="2258" w:type="dxa"/>
            <w:tcBorders>
              <w:top w:val="nil"/>
              <w:bottom w:val="nil"/>
            </w:tcBorders>
            <w:shd w:val="clear" w:color="auto" w:fill="auto"/>
          </w:tcPr>
          <w:p w14:paraId="2AD35FC1" w14:textId="77777777" w:rsidR="0064674C" w:rsidRPr="00EF5447" w:rsidRDefault="0064674C" w:rsidP="00E54B8B">
            <w:pPr>
              <w:pStyle w:val="TAC"/>
              <w:rPr>
                <w:rFonts w:eastAsia="MS Mincho"/>
              </w:rPr>
            </w:pPr>
          </w:p>
        </w:tc>
        <w:tc>
          <w:tcPr>
            <w:tcW w:w="867" w:type="dxa"/>
            <w:shd w:val="clear" w:color="auto" w:fill="auto"/>
          </w:tcPr>
          <w:p w14:paraId="0A0D376C" w14:textId="77777777" w:rsidR="0064674C" w:rsidRPr="00EF5447" w:rsidRDefault="0064674C" w:rsidP="00E54B8B">
            <w:pPr>
              <w:pStyle w:val="TAC"/>
              <w:rPr>
                <w:lang w:eastAsia="ko-KR"/>
              </w:rPr>
            </w:pPr>
            <w:r w:rsidRPr="00EF5447">
              <w:t>8</w:t>
            </w:r>
          </w:p>
        </w:tc>
        <w:tc>
          <w:tcPr>
            <w:tcW w:w="1066" w:type="dxa"/>
            <w:shd w:val="clear" w:color="auto" w:fill="auto"/>
            <w:noWrap/>
          </w:tcPr>
          <w:p w14:paraId="3813E893" w14:textId="77777777" w:rsidR="0064674C" w:rsidRPr="00EF5447" w:rsidRDefault="0064674C" w:rsidP="00E54B8B">
            <w:pPr>
              <w:pStyle w:val="TAC"/>
              <w:rPr>
                <w:lang w:eastAsia="ko-KR"/>
              </w:rPr>
            </w:pPr>
            <w:r w:rsidRPr="00EF5447">
              <w:t>910</w:t>
            </w:r>
          </w:p>
        </w:tc>
        <w:tc>
          <w:tcPr>
            <w:tcW w:w="746" w:type="dxa"/>
            <w:shd w:val="clear" w:color="auto" w:fill="auto"/>
            <w:noWrap/>
          </w:tcPr>
          <w:p w14:paraId="6ECE2E09" w14:textId="77777777" w:rsidR="0064674C" w:rsidRPr="00EF5447" w:rsidRDefault="0064674C" w:rsidP="00E54B8B">
            <w:pPr>
              <w:pStyle w:val="TAC"/>
              <w:rPr>
                <w:lang w:eastAsia="ko-KR"/>
              </w:rPr>
            </w:pPr>
            <w:r w:rsidRPr="00EF5447">
              <w:t>5</w:t>
            </w:r>
          </w:p>
        </w:tc>
        <w:tc>
          <w:tcPr>
            <w:tcW w:w="877" w:type="dxa"/>
            <w:shd w:val="clear" w:color="auto" w:fill="auto"/>
            <w:noWrap/>
          </w:tcPr>
          <w:p w14:paraId="76C8F8EA" w14:textId="77777777" w:rsidR="0064674C" w:rsidRPr="00EF5447" w:rsidRDefault="0064674C" w:rsidP="00E54B8B">
            <w:pPr>
              <w:pStyle w:val="TAC"/>
              <w:rPr>
                <w:lang w:eastAsia="ko-KR"/>
              </w:rPr>
            </w:pPr>
            <w:r w:rsidRPr="00EF5447">
              <w:t>25</w:t>
            </w:r>
          </w:p>
        </w:tc>
        <w:tc>
          <w:tcPr>
            <w:tcW w:w="1299" w:type="dxa"/>
            <w:shd w:val="clear" w:color="auto" w:fill="auto"/>
            <w:noWrap/>
          </w:tcPr>
          <w:p w14:paraId="17022DB5" w14:textId="77777777" w:rsidR="0064674C" w:rsidRPr="00EF5447" w:rsidRDefault="0064674C" w:rsidP="00E54B8B">
            <w:pPr>
              <w:pStyle w:val="TAC"/>
              <w:rPr>
                <w:lang w:eastAsia="ko-KR"/>
              </w:rPr>
            </w:pPr>
            <w:r w:rsidRPr="00EF5447">
              <w:t>955</w:t>
            </w:r>
          </w:p>
        </w:tc>
        <w:tc>
          <w:tcPr>
            <w:tcW w:w="700" w:type="dxa"/>
            <w:shd w:val="clear" w:color="auto" w:fill="auto"/>
          </w:tcPr>
          <w:p w14:paraId="49A0469B"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4C17796"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08A03E60" w14:textId="77777777" w:rsidTr="00E54B8B">
        <w:trPr>
          <w:trHeight w:val="54"/>
          <w:jc w:val="center"/>
        </w:trPr>
        <w:tc>
          <w:tcPr>
            <w:tcW w:w="2258" w:type="dxa"/>
            <w:tcBorders>
              <w:top w:val="nil"/>
              <w:bottom w:val="single" w:sz="4" w:space="0" w:color="auto"/>
            </w:tcBorders>
            <w:shd w:val="clear" w:color="auto" w:fill="auto"/>
          </w:tcPr>
          <w:p w14:paraId="2A6B7821" w14:textId="77777777" w:rsidR="0064674C" w:rsidRPr="00EF5447" w:rsidRDefault="0064674C" w:rsidP="00E54B8B">
            <w:pPr>
              <w:pStyle w:val="TAC"/>
              <w:rPr>
                <w:rFonts w:eastAsia="MS Mincho"/>
              </w:rPr>
            </w:pPr>
          </w:p>
        </w:tc>
        <w:tc>
          <w:tcPr>
            <w:tcW w:w="867" w:type="dxa"/>
            <w:shd w:val="clear" w:color="auto" w:fill="auto"/>
          </w:tcPr>
          <w:p w14:paraId="77EC49C0" w14:textId="77777777" w:rsidR="0064674C" w:rsidRPr="00EF5447" w:rsidRDefault="0064674C" w:rsidP="00E54B8B">
            <w:pPr>
              <w:pStyle w:val="TAC"/>
              <w:rPr>
                <w:lang w:eastAsia="ko-KR"/>
              </w:rPr>
            </w:pPr>
            <w:r w:rsidRPr="00EF5447">
              <w:t>n2</w:t>
            </w:r>
          </w:p>
        </w:tc>
        <w:tc>
          <w:tcPr>
            <w:tcW w:w="1066" w:type="dxa"/>
            <w:shd w:val="clear" w:color="auto" w:fill="auto"/>
            <w:noWrap/>
          </w:tcPr>
          <w:p w14:paraId="3ED63AB1" w14:textId="77777777" w:rsidR="0064674C" w:rsidRPr="00EF5447" w:rsidRDefault="0064674C" w:rsidP="00E54B8B">
            <w:pPr>
              <w:pStyle w:val="TAC"/>
              <w:rPr>
                <w:lang w:eastAsia="ko-KR"/>
              </w:rPr>
            </w:pPr>
            <w:r w:rsidRPr="00EF5447">
              <w:t>1880</w:t>
            </w:r>
          </w:p>
        </w:tc>
        <w:tc>
          <w:tcPr>
            <w:tcW w:w="746" w:type="dxa"/>
            <w:shd w:val="clear" w:color="auto" w:fill="auto"/>
            <w:noWrap/>
          </w:tcPr>
          <w:p w14:paraId="3B968087" w14:textId="77777777" w:rsidR="0064674C" w:rsidRPr="00EF5447" w:rsidRDefault="0064674C" w:rsidP="00E54B8B">
            <w:pPr>
              <w:pStyle w:val="TAC"/>
              <w:rPr>
                <w:lang w:eastAsia="ko-KR"/>
              </w:rPr>
            </w:pPr>
            <w:r w:rsidRPr="00EF5447">
              <w:t>5</w:t>
            </w:r>
          </w:p>
        </w:tc>
        <w:tc>
          <w:tcPr>
            <w:tcW w:w="877" w:type="dxa"/>
            <w:shd w:val="clear" w:color="auto" w:fill="auto"/>
            <w:noWrap/>
          </w:tcPr>
          <w:p w14:paraId="17CD87EC" w14:textId="77777777" w:rsidR="0064674C" w:rsidRPr="00EF5447" w:rsidRDefault="0064674C" w:rsidP="00E54B8B">
            <w:pPr>
              <w:pStyle w:val="TAC"/>
              <w:rPr>
                <w:lang w:eastAsia="ko-KR"/>
              </w:rPr>
            </w:pPr>
            <w:r w:rsidRPr="00EF5447">
              <w:t>25</w:t>
            </w:r>
          </w:p>
        </w:tc>
        <w:tc>
          <w:tcPr>
            <w:tcW w:w="1299" w:type="dxa"/>
            <w:shd w:val="clear" w:color="auto" w:fill="auto"/>
            <w:noWrap/>
          </w:tcPr>
          <w:p w14:paraId="42E42A26" w14:textId="77777777" w:rsidR="0064674C" w:rsidRPr="00EF5447" w:rsidRDefault="0064674C" w:rsidP="00E54B8B">
            <w:pPr>
              <w:pStyle w:val="TAC"/>
              <w:rPr>
                <w:lang w:eastAsia="ko-KR"/>
              </w:rPr>
            </w:pPr>
            <w:r w:rsidRPr="00EF5447">
              <w:t>1960</w:t>
            </w:r>
          </w:p>
        </w:tc>
        <w:tc>
          <w:tcPr>
            <w:tcW w:w="700" w:type="dxa"/>
            <w:shd w:val="clear" w:color="auto" w:fill="auto"/>
          </w:tcPr>
          <w:p w14:paraId="4631BD3C"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D3580EF"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3FEF650" w14:textId="77777777" w:rsidTr="00E54B8B">
        <w:trPr>
          <w:trHeight w:val="54"/>
          <w:jc w:val="center"/>
        </w:trPr>
        <w:tc>
          <w:tcPr>
            <w:tcW w:w="2258" w:type="dxa"/>
            <w:tcBorders>
              <w:top w:val="nil"/>
              <w:bottom w:val="nil"/>
            </w:tcBorders>
            <w:shd w:val="clear" w:color="auto" w:fill="auto"/>
          </w:tcPr>
          <w:p w14:paraId="06858B92" w14:textId="77777777" w:rsidR="0064674C" w:rsidRPr="00EF5447" w:rsidRDefault="0064674C" w:rsidP="00E54B8B">
            <w:pPr>
              <w:pStyle w:val="TAC"/>
              <w:rPr>
                <w:rFonts w:eastAsia="MS Mincho"/>
              </w:rPr>
            </w:pPr>
            <w:r w:rsidRPr="00EF5447">
              <w:rPr>
                <w:szCs w:val="18"/>
                <w:lang w:eastAsia="ja-JP"/>
              </w:rPr>
              <w:t>DC_2A-12A_n5A</w:t>
            </w:r>
          </w:p>
        </w:tc>
        <w:tc>
          <w:tcPr>
            <w:tcW w:w="867" w:type="dxa"/>
            <w:shd w:val="clear" w:color="auto" w:fill="auto"/>
          </w:tcPr>
          <w:p w14:paraId="4C481756" w14:textId="77777777" w:rsidR="0064674C" w:rsidRPr="00EF5447" w:rsidRDefault="0064674C" w:rsidP="00E54B8B">
            <w:pPr>
              <w:pStyle w:val="TAC"/>
              <w:rPr>
                <w:lang w:eastAsia="ko-KR"/>
              </w:rPr>
            </w:pPr>
            <w:r w:rsidRPr="00EF5447">
              <w:t>2</w:t>
            </w:r>
          </w:p>
        </w:tc>
        <w:tc>
          <w:tcPr>
            <w:tcW w:w="1066" w:type="dxa"/>
            <w:shd w:val="clear" w:color="auto" w:fill="auto"/>
            <w:noWrap/>
          </w:tcPr>
          <w:p w14:paraId="04B41A09" w14:textId="77777777" w:rsidR="0064674C" w:rsidRPr="00EF5447" w:rsidRDefault="0064674C" w:rsidP="00E54B8B">
            <w:pPr>
              <w:pStyle w:val="TAC"/>
              <w:rPr>
                <w:lang w:eastAsia="ko-KR"/>
              </w:rPr>
            </w:pPr>
            <w:r w:rsidRPr="00EF5447">
              <w:t>1900</w:t>
            </w:r>
          </w:p>
        </w:tc>
        <w:tc>
          <w:tcPr>
            <w:tcW w:w="746" w:type="dxa"/>
            <w:shd w:val="clear" w:color="auto" w:fill="auto"/>
            <w:noWrap/>
          </w:tcPr>
          <w:p w14:paraId="0C576BF1" w14:textId="77777777" w:rsidR="0064674C" w:rsidRPr="00EF5447" w:rsidRDefault="0064674C" w:rsidP="00E54B8B">
            <w:pPr>
              <w:pStyle w:val="TAC"/>
              <w:rPr>
                <w:lang w:eastAsia="ko-KR"/>
              </w:rPr>
            </w:pPr>
            <w:r w:rsidRPr="00EF5447">
              <w:t>5</w:t>
            </w:r>
          </w:p>
        </w:tc>
        <w:tc>
          <w:tcPr>
            <w:tcW w:w="877" w:type="dxa"/>
            <w:shd w:val="clear" w:color="auto" w:fill="auto"/>
            <w:noWrap/>
          </w:tcPr>
          <w:p w14:paraId="10D4B786" w14:textId="77777777" w:rsidR="0064674C" w:rsidRPr="00EF5447" w:rsidRDefault="0064674C" w:rsidP="00E54B8B">
            <w:pPr>
              <w:pStyle w:val="TAC"/>
              <w:rPr>
                <w:lang w:eastAsia="ko-KR"/>
              </w:rPr>
            </w:pPr>
            <w:r w:rsidRPr="00EF5447">
              <w:t>25</w:t>
            </w:r>
          </w:p>
        </w:tc>
        <w:tc>
          <w:tcPr>
            <w:tcW w:w="1299" w:type="dxa"/>
            <w:shd w:val="clear" w:color="auto" w:fill="auto"/>
            <w:noWrap/>
          </w:tcPr>
          <w:p w14:paraId="4B914148" w14:textId="77777777" w:rsidR="0064674C" w:rsidRPr="00EF5447" w:rsidRDefault="0064674C" w:rsidP="00E54B8B">
            <w:pPr>
              <w:pStyle w:val="TAC"/>
              <w:rPr>
                <w:lang w:eastAsia="ko-KR"/>
              </w:rPr>
            </w:pPr>
            <w:r w:rsidRPr="00EF5447">
              <w:t>1980</w:t>
            </w:r>
          </w:p>
        </w:tc>
        <w:tc>
          <w:tcPr>
            <w:tcW w:w="700" w:type="dxa"/>
            <w:shd w:val="clear" w:color="auto" w:fill="auto"/>
          </w:tcPr>
          <w:p w14:paraId="1E824A70" w14:textId="77777777" w:rsidR="0064674C" w:rsidRPr="00EF5447" w:rsidRDefault="0064674C" w:rsidP="00E54B8B">
            <w:pPr>
              <w:pStyle w:val="TAC"/>
              <w:rPr>
                <w:rFonts w:eastAsia="Malgun Gothic"/>
                <w:kern w:val="2"/>
                <w:szCs w:val="24"/>
                <w:lang w:eastAsia="ko-KR"/>
              </w:rPr>
            </w:pPr>
            <w:r w:rsidRPr="00EF5447">
              <w:t>5.9</w:t>
            </w:r>
          </w:p>
        </w:tc>
        <w:tc>
          <w:tcPr>
            <w:tcW w:w="1248" w:type="dxa"/>
            <w:shd w:val="clear" w:color="auto" w:fill="auto"/>
          </w:tcPr>
          <w:p w14:paraId="076E7804" w14:textId="77777777" w:rsidR="0064674C" w:rsidRPr="00EF5447" w:rsidRDefault="0064674C" w:rsidP="00E54B8B">
            <w:pPr>
              <w:pStyle w:val="TAC"/>
              <w:rPr>
                <w:rFonts w:eastAsia="Malgun Gothic"/>
                <w:kern w:val="2"/>
                <w:szCs w:val="24"/>
                <w:lang w:eastAsia="ko-KR"/>
              </w:rPr>
            </w:pPr>
            <w:r w:rsidRPr="00EF5447">
              <w:t>IMD5</w:t>
            </w:r>
          </w:p>
        </w:tc>
      </w:tr>
      <w:tr w:rsidR="0064674C" w:rsidRPr="00EF5447" w14:paraId="6F6CBB2E" w14:textId="77777777" w:rsidTr="00E54B8B">
        <w:trPr>
          <w:trHeight w:val="54"/>
          <w:jc w:val="center"/>
        </w:trPr>
        <w:tc>
          <w:tcPr>
            <w:tcW w:w="2258" w:type="dxa"/>
            <w:tcBorders>
              <w:top w:val="nil"/>
              <w:bottom w:val="nil"/>
            </w:tcBorders>
            <w:shd w:val="clear" w:color="auto" w:fill="auto"/>
          </w:tcPr>
          <w:p w14:paraId="573C3221" w14:textId="77777777" w:rsidR="0064674C" w:rsidRPr="00EF5447" w:rsidRDefault="0064674C" w:rsidP="00E54B8B">
            <w:pPr>
              <w:pStyle w:val="TAC"/>
              <w:rPr>
                <w:rFonts w:eastAsia="MS Mincho"/>
              </w:rPr>
            </w:pPr>
          </w:p>
        </w:tc>
        <w:tc>
          <w:tcPr>
            <w:tcW w:w="867" w:type="dxa"/>
            <w:shd w:val="clear" w:color="auto" w:fill="auto"/>
          </w:tcPr>
          <w:p w14:paraId="3B5BF860" w14:textId="77777777" w:rsidR="0064674C" w:rsidRPr="00EF5447" w:rsidRDefault="0064674C" w:rsidP="00E54B8B">
            <w:pPr>
              <w:pStyle w:val="TAC"/>
              <w:rPr>
                <w:lang w:eastAsia="ko-KR"/>
              </w:rPr>
            </w:pPr>
            <w:r w:rsidRPr="00EF5447">
              <w:t>12</w:t>
            </w:r>
          </w:p>
        </w:tc>
        <w:tc>
          <w:tcPr>
            <w:tcW w:w="1066" w:type="dxa"/>
            <w:shd w:val="clear" w:color="auto" w:fill="auto"/>
            <w:noWrap/>
          </w:tcPr>
          <w:p w14:paraId="5254534A" w14:textId="77777777" w:rsidR="0064674C" w:rsidRPr="00EF5447" w:rsidRDefault="0064674C" w:rsidP="00E54B8B">
            <w:pPr>
              <w:pStyle w:val="TAC"/>
              <w:rPr>
                <w:lang w:eastAsia="ko-KR"/>
              </w:rPr>
            </w:pPr>
            <w:r w:rsidRPr="00EF5447">
              <w:t>705</w:t>
            </w:r>
          </w:p>
        </w:tc>
        <w:tc>
          <w:tcPr>
            <w:tcW w:w="746" w:type="dxa"/>
            <w:shd w:val="clear" w:color="auto" w:fill="auto"/>
            <w:noWrap/>
          </w:tcPr>
          <w:p w14:paraId="080C249D" w14:textId="77777777" w:rsidR="0064674C" w:rsidRPr="00EF5447" w:rsidRDefault="0064674C" w:rsidP="00E54B8B">
            <w:pPr>
              <w:pStyle w:val="TAC"/>
              <w:rPr>
                <w:lang w:eastAsia="ko-KR"/>
              </w:rPr>
            </w:pPr>
            <w:r w:rsidRPr="00EF5447">
              <w:t>5</w:t>
            </w:r>
          </w:p>
        </w:tc>
        <w:tc>
          <w:tcPr>
            <w:tcW w:w="877" w:type="dxa"/>
            <w:shd w:val="clear" w:color="auto" w:fill="auto"/>
            <w:noWrap/>
          </w:tcPr>
          <w:p w14:paraId="54E54FA2" w14:textId="77777777" w:rsidR="0064674C" w:rsidRPr="00EF5447" w:rsidRDefault="0064674C" w:rsidP="00E54B8B">
            <w:pPr>
              <w:pStyle w:val="TAC"/>
              <w:rPr>
                <w:lang w:eastAsia="ko-KR"/>
              </w:rPr>
            </w:pPr>
            <w:r w:rsidRPr="00EF5447">
              <w:t>25</w:t>
            </w:r>
          </w:p>
        </w:tc>
        <w:tc>
          <w:tcPr>
            <w:tcW w:w="1299" w:type="dxa"/>
            <w:shd w:val="clear" w:color="auto" w:fill="auto"/>
            <w:noWrap/>
          </w:tcPr>
          <w:p w14:paraId="7C2CE752" w14:textId="77777777" w:rsidR="0064674C" w:rsidRPr="00EF5447" w:rsidRDefault="0064674C" w:rsidP="00E54B8B">
            <w:pPr>
              <w:pStyle w:val="TAC"/>
              <w:rPr>
                <w:lang w:eastAsia="ko-KR"/>
              </w:rPr>
            </w:pPr>
            <w:r w:rsidRPr="00EF5447">
              <w:t>735</w:t>
            </w:r>
          </w:p>
        </w:tc>
        <w:tc>
          <w:tcPr>
            <w:tcW w:w="700" w:type="dxa"/>
            <w:shd w:val="clear" w:color="auto" w:fill="auto"/>
          </w:tcPr>
          <w:p w14:paraId="61B31D16"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F6FCF34"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7940EDA" w14:textId="77777777" w:rsidTr="00E54B8B">
        <w:trPr>
          <w:trHeight w:val="54"/>
          <w:jc w:val="center"/>
        </w:trPr>
        <w:tc>
          <w:tcPr>
            <w:tcW w:w="2258" w:type="dxa"/>
            <w:tcBorders>
              <w:top w:val="nil"/>
              <w:bottom w:val="single" w:sz="4" w:space="0" w:color="auto"/>
            </w:tcBorders>
            <w:shd w:val="clear" w:color="auto" w:fill="auto"/>
          </w:tcPr>
          <w:p w14:paraId="3955C3E1" w14:textId="77777777" w:rsidR="0064674C" w:rsidRPr="00EF5447" w:rsidRDefault="0064674C" w:rsidP="00E54B8B">
            <w:pPr>
              <w:pStyle w:val="TAC"/>
              <w:rPr>
                <w:rFonts w:eastAsia="MS Mincho"/>
              </w:rPr>
            </w:pPr>
          </w:p>
        </w:tc>
        <w:tc>
          <w:tcPr>
            <w:tcW w:w="867" w:type="dxa"/>
            <w:shd w:val="clear" w:color="auto" w:fill="auto"/>
          </w:tcPr>
          <w:p w14:paraId="2A48656F" w14:textId="77777777" w:rsidR="0064674C" w:rsidRPr="00EF5447" w:rsidRDefault="0064674C" w:rsidP="00E54B8B">
            <w:pPr>
              <w:pStyle w:val="TAC"/>
              <w:rPr>
                <w:lang w:eastAsia="ko-KR"/>
              </w:rPr>
            </w:pPr>
            <w:r w:rsidRPr="00EF5447">
              <w:t>n5</w:t>
            </w:r>
          </w:p>
        </w:tc>
        <w:tc>
          <w:tcPr>
            <w:tcW w:w="1066" w:type="dxa"/>
            <w:shd w:val="clear" w:color="auto" w:fill="auto"/>
            <w:noWrap/>
          </w:tcPr>
          <w:p w14:paraId="36680CDF" w14:textId="77777777" w:rsidR="0064674C" w:rsidRPr="00EF5447" w:rsidRDefault="0064674C" w:rsidP="00E54B8B">
            <w:pPr>
              <w:pStyle w:val="TAC"/>
              <w:rPr>
                <w:lang w:eastAsia="ko-KR"/>
              </w:rPr>
            </w:pPr>
            <w:r w:rsidRPr="00EF5447">
              <w:t>840</w:t>
            </w:r>
          </w:p>
        </w:tc>
        <w:tc>
          <w:tcPr>
            <w:tcW w:w="746" w:type="dxa"/>
            <w:shd w:val="clear" w:color="auto" w:fill="auto"/>
            <w:noWrap/>
          </w:tcPr>
          <w:p w14:paraId="50C28DAB" w14:textId="77777777" w:rsidR="0064674C" w:rsidRPr="00EF5447" w:rsidRDefault="0064674C" w:rsidP="00E54B8B">
            <w:pPr>
              <w:pStyle w:val="TAC"/>
              <w:rPr>
                <w:lang w:eastAsia="ko-KR"/>
              </w:rPr>
            </w:pPr>
            <w:r w:rsidRPr="00EF5447">
              <w:t>5</w:t>
            </w:r>
          </w:p>
        </w:tc>
        <w:tc>
          <w:tcPr>
            <w:tcW w:w="877" w:type="dxa"/>
            <w:shd w:val="clear" w:color="auto" w:fill="auto"/>
            <w:noWrap/>
          </w:tcPr>
          <w:p w14:paraId="52C1BDF9" w14:textId="77777777" w:rsidR="0064674C" w:rsidRPr="00EF5447" w:rsidRDefault="0064674C" w:rsidP="00E54B8B">
            <w:pPr>
              <w:pStyle w:val="TAC"/>
              <w:rPr>
                <w:lang w:eastAsia="ko-KR"/>
              </w:rPr>
            </w:pPr>
            <w:r w:rsidRPr="00EF5447">
              <w:t>25</w:t>
            </w:r>
          </w:p>
        </w:tc>
        <w:tc>
          <w:tcPr>
            <w:tcW w:w="1299" w:type="dxa"/>
            <w:shd w:val="clear" w:color="auto" w:fill="auto"/>
            <w:noWrap/>
          </w:tcPr>
          <w:p w14:paraId="6DA1E607" w14:textId="77777777" w:rsidR="0064674C" w:rsidRPr="00EF5447" w:rsidRDefault="0064674C" w:rsidP="00E54B8B">
            <w:pPr>
              <w:pStyle w:val="TAC"/>
              <w:rPr>
                <w:lang w:eastAsia="ko-KR"/>
              </w:rPr>
            </w:pPr>
            <w:r w:rsidRPr="00EF5447">
              <w:t>885</w:t>
            </w:r>
          </w:p>
        </w:tc>
        <w:tc>
          <w:tcPr>
            <w:tcW w:w="700" w:type="dxa"/>
            <w:shd w:val="clear" w:color="auto" w:fill="auto"/>
          </w:tcPr>
          <w:p w14:paraId="77027BF2"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559F836"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17FF202" w14:textId="77777777" w:rsidTr="00E54B8B">
        <w:trPr>
          <w:trHeight w:val="54"/>
          <w:jc w:val="center"/>
        </w:trPr>
        <w:tc>
          <w:tcPr>
            <w:tcW w:w="2258" w:type="dxa"/>
            <w:tcBorders>
              <w:top w:val="nil"/>
              <w:bottom w:val="nil"/>
            </w:tcBorders>
            <w:shd w:val="clear" w:color="auto" w:fill="auto"/>
            <w:vAlign w:val="center"/>
          </w:tcPr>
          <w:p w14:paraId="660A95DD" w14:textId="77777777" w:rsidR="0064674C" w:rsidRDefault="0064674C" w:rsidP="00E54B8B">
            <w:pPr>
              <w:keepNext/>
              <w:keepLines/>
              <w:spacing w:after="0" w:line="256" w:lineRule="auto"/>
              <w:jc w:val="center"/>
              <w:rPr>
                <w:rFonts w:ascii="Arial" w:hAnsi="Arial" w:cs="Arial"/>
                <w:sz w:val="18"/>
                <w:lang w:eastAsia="ja-JP"/>
              </w:rPr>
            </w:pPr>
            <w:r w:rsidRPr="00FF007C">
              <w:rPr>
                <w:rFonts w:ascii="Arial" w:hAnsi="Arial" w:cs="Arial"/>
                <w:sz w:val="18"/>
                <w:lang w:eastAsia="ja-JP"/>
              </w:rPr>
              <w:lastRenderedPageBreak/>
              <w:t>DC_2A-12A_n7A</w:t>
            </w:r>
          </w:p>
          <w:p w14:paraId="3F2422DD" w14:textId="77777777" w:rsidR="0064674C" w:rsidRPr="00EF5447" w:rsidRDefault="0064674C" w:rsidP="00E54B8B">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685A617B" w14:textId="77777777" w:rsidR="0064674C" w:rsidRPr="00EF5447" w:rsidRDefault="0064674C" w:rsidP="00E54B8B">
            <w:pPr>
              <w:pStyle w:val="TAC"/>
            </w:pPr>
            <w:r w:rsidRPr="00C10B7D">
              <w:rPr>
                <w:rFonts w:cs="Arial"/>
                <w:lang w:val="fi-FI" w:eastAsia="fi-FI"/>
              </w:rPr>
              <w:t>2</w:t>
            </w:r>
          </w:p>
        </w:tc>
        <w:tc>
          <w:tcPr>
            <w:tcW w:w="1066" w:type="dxa"/>
            <w:shd w:val="clear" w:color="auto" w:fill="auto"/>
            <w:noWrap/>
            <w:vAlign w:val="center"/>
          </w:tcPr>
          <w:p w14:paraId="6E5AACC8" w14:textId="77777777" w:rsidR="0064674C" w:rsidRPr="00EF5447" w:rsidRDefault="0064674C" w:rsidP="00E54B8B">
            <w:pPr>
              <w:pStyle w:val="TAC"/>
            </w:pPr>
            <w:r w:rsidRPr="00C10B7D">
              <w:rPr>
                <w:rFonts w:cs="Arial"/>
                <w:lang w:val="fi-FI" w:eastAsia="fi-FI"/>
              </w:rPr>
              <w:t>1907.5</w:t>
            </w:r>
          </w:p>
        </w:tc>
        <w:tc>
          <w:tcPr>
            <w:tcW w:w="746" w:type="dxa"/>
            <w:shd w:val="clear" w:color="auto" w:fill="auto"/>
            <w:noWrap/>
            <w:vAlign w:val="center"/>
          </w:tcPr>
          <w:p w14:paraId="27A37396" w14:textId="77777777" w:rsidR="0064674C" w:rsidRPr="00EF5447" w:rsidRDefault="0064674C" w:rsidP="00E54B8B">
            <w:pPr>
              <w:pStyle w:val="TAC"/>
            </w:pPr>
            <w:r w:rsidRPr="00C10B7D">
              <w:rPr>
                <w:rFonts w:eastAsia="Malgun Gothic" w:cs="Arial"/>
                <w:kern w:val="2"/>
                <w:lang w:val="fi-FI" w:eastAsia="ko-KR"/>
              </w:rPr>
              <w:t>5</w:t>
            </w:r>
          </w:p>
        </w:tc>
        <w:tc>
          <w:tcPr>
            <w:tcW w:w="877" w:type="dxa"/>
            <w:shd w:val="clear" w:color="auto" w:fill="auto"/>
            <w:noWrap/>
            <w:vAlign w:val="center"/>
          </w:tcPr>
          <w:p w14:paraId="44960FF1" w14:textId="77777777" w:rsidR="0064674C" w:rsidRPr="00EF5447" w:rsidRDefault="0064674C" w:rsidP="00E54B8B">
            <w:pPr>
              <w:pStyle w:val="TAC"/>
            </w:pPr>
            <w:r w:rsidRPr="00C10B7D">
              <w:rPr>
                <w:rFonts w:eastAsia="Malgun Gothic" w:cs="Arial"/>
                <w:kern w:val="2"/>
                <w:lang w:val="fi-FI" w:eastAsia="ko-KR"/>
              </w:rPr>
              <w:t>25</w:t>
            </w:r>
          </w:p>
        </w:tc>
        <w:tc>
          <w:tcPr>
            <w:tcW w:w="1299" w:type="dxa"/>
            <w:shd w:val="clear" w:color="auto" w:fill="auto"/>
            <w:noWrap/>
            <w:vAlign w:val="center"/>
          </w:tcPr>
          <w:p w14:paraId="4BEE7135" w14:textId="77777777" w:rsidR="0064674C" w:rsidRPr="00EF5447" w:rsidRDefault="0064674C" w:rsidP="00E54B8B">
            <w:pPr>
              <w:pStyle w:val="TAC"/>
            </w:pPr>
            <w:r>
              <w:rPr>
                <w:rFonts w:cs="Arial" w:hint="eastAsia"/>
                <w:lang w:val="fi-FI"/>
              </w:rPr>
              <w:t>1</w:t>
            </w:r>
            <w:r>
              <w:rPr>
                <w:rFonts w:cs="Arial"/>
                <w:lang w:val="fi-FI"/>
              </w:rPr>
              <w:t>987.5</w:t>
            </w:r>
          </w:p>
        </w:tc>
        <w:tc>
          <w:tcPr>
            <w:tcW w:w="700" w:type="dxa"/>
            <w:shd w:val="clear" w:color="auto" w:fill="auto"/>
            <w:vAlign w:val="center"/>
          </w:tcPr>
          <w:p w14:paraId="1579E43C" w14:textId="77777777" w:rsidR="0064674C" w:rsidRPr="00EF5447" w:rsidRDefault="0064674C" w:rsidP="00E54B8B">
            <w:pPr>
              <w:pStyle w:val="TAC"/>
            </w:pPr>
            <w:r w:rsidRPr="00C10B7D">
              <w:rPr>
                <w:rFonts w:eastAsia="Malgun Gothic" w:cs="Arial"/>
                <w:kern w:val="2"/>
                <w:lang w:val="fi-FI" w:eastAsia="ko-KR"/>
              </w:rPr>
              <w:t>N/A</w:t>
            </w:r>
          </w:p>
        </w:tc>
        <w:tc>
          <w:tcPr>
            <w:tcW w:w="1248" w:type="dxa"/>
            <w:shd w:val="clear" w:color="auto" w:fill="auto"/>
            <w:vAlign w:val="center"/>
          </w:tcPr>
          <w:p w14:paraId="00358D72" w14:textId="77777777" w:rsidR="0064674C" w:rsidRPr="00EF5447" w:rsidRDefault="0064674C" w:rsidP="00E54B8B">
            <w:pPr>
              <w:pStyle w:val="TAC"/>
            </w:pPr>
            <w:r w:rsidRPr="00C10B7D">
              <w:rPr>
                <w:rFonts w:cs="Arial"/>
                <w:lang w:val="fi-FI" w:eastAsia="fi-FI"/>
              </w:rPr>
              <w:t>N/A</w:t>
            </w:r>
          </w:p>
        </w:tc>
      </w:tr>
      <w:tr w:rsidR="0064674C" w:rsidRPr="00EF5447" w14:paraId="6846FD73" w14:textId="77777777" w:rsidTr="00E54B8B">
        <w:trPr>
          <w:trHeight w:val="54"/>
          <w:jc w:val="center"/>
        </w:trPr>
        <w:tc>
          <w:tcPr>
            <w:tcW w:w="2258" w:type="dxa"/>
            <w:tcBorders>
              <w:top w:val="nil"/>
              <w:bottom w:val="nil"/>
            </w:tcBorders>
            <w:shd w:val="clear" w:color="auto" w:fill="auto"/>
            <w:vAlign w:val="center"/>
          </w:tcPr>
          <w:p w14:paraId="4473F4EB" w14:textId="77777777" w:rsidR="0064674C" w:rsidRPr="00EF5447" w:rsidRDefault="0064674C" w:rsidP="00E54B8B">
            <w:pPr>
              <w:pStyle w:val="TAC"/>
              <w:rPr>
                <w:rFonts w:eastAsia="MS Mincho"/>
              </w:rPr>
            </w:pPr>
          </w:p>
        </w:tc>
        <w:tc>
          <w:tcPr>
            <w:tcW w:w="867" w:type="dxa"/>
            <w:shd w:val="clear" w:color="auto" w:fill="auto"/>
            <w:vAlign w:val="center"/>
          </w:tcPr>
          <w:p w14:paraId="2F87BA75" w14:textId="77777777" w:rsidR="0064674C" w:rsidRPr="00EF5447" w:rsidRDefault="0064674C" w:rsidP="00E54B8B">
            <w:pPr>
              <w:pStyle w:val="TAC"/>
            </w:pPr>
            <w:r>
              <w:rPr>
                <w:rFonts w:cs="Arial"/>
                <w:lang w:val="fi-FI" w:eastAsia="fi-FI"/>
              </w:rPr>
              <w:t>12</w:t>
            </w:r>
          </w:p>
        </w:tc>
        <w:tc>
          <w:tcPr>
            <w:tcW w:w="1066" w:type="dxa"/>
            <w:shd w:val="clear" w:color="auto" w:fill="auto"/>
            <w:noWrap/>
            <w:vAlign w:val="center"/>
          </w:tcPr>
          <w:p w14:paraId="0508E13D" w14:textId="77777777" w:rsidR="0064674C" w:rsidRPr="00EF5447" w:rsidRDefault="0064674C" w:rsidP="00E54B8B">
            <w:pPr>
              <w:pStyle w:val="TAC"/>
            </w:pPr>
            <w:r>
              <w:rPr>
                <w:rFonts w:cs="Arial"/>
                <w:lang w:val="fi-FI" w:eastAsia="fi-FI"/>
              </w:rPr>
              <w:t>701.5</w:t>
            </w:r>
          </w:p>
        </w:tc>
        <w:tc>
          <w:tcPr>
            <w:tcW w:w="746" w:type="dxa"/>
            <w:shd w:val="clear" w:color="auto" w:fill="auto"/>
            <w:noWrap/>
            <w:vAlign w:val="center"/>
          </w:tcPr>
          <w:p w14:paraId="40B5A69E" w14:textId="77777777" w:rsidR="0064674C" w:rsidRPr="00EF5447" w:rsidRDefault="0064674C" w:rsidP="00E54B8B">
            <w:pPr>
              <w:pStyle w:val="TAC"/>
            </w:pPr>
            <w:r w:rsidRPr="00C10B7D">
              <w:rPr>
                <w:rFonts w:cs="Arial"/>
                <w:lang w:val="fi-FI" w:eastAsia="fi-FI"/>
              </w:rPr>
              <w:t>5</w:t>
            </w:r>
          </w:p>
        </w:tc>
        <w:tc>
          <w:tcPr>
            <w:tcW w:w="877" w:type="dxa"/>
            <w:shd w:val="clear" w:color="auto" w:fill="auto"/>
            <w:noWrap/>
            <w:vAlign w:val="center"/>
          </w:tcPr>
          <w:p w14:paraId="13C5E3DA" w14:textId="77777777" w:rsidR="0064674C" w:rsidRPr="00EF5447" w:rsidRDefault="0064674C" w:rsidP="00E54B8B">
            <w:pPr>
              <w:pStyle w:val="TAC"/>
            </w:pPr>
            <w:r w:rsidRPr="00C10B7D">
              <w:rPr>
                <w:rFonts w:cs="Arial"/>
                <w:lang w:val="fi-FI" w:eastAsia="fi-FI"/>
              </w:rPr>
              <w:t>25</w:t>
            </w:r>
          </w:p>
        </w:tc>
        <w:tc>
          <w:tcPr>
            <w:tcW w:w="1299" w:type="dxa"/>
            <w:shd w:val="clear" w:color="auto" w:fill="auto"/>
            <w:noWrap/>
            <w:vAlign w:val="center"/>
          </w:tcPr>
          <w:p w14:paraId="29C2DD9D" w14:textId="77777777" w:rsidR="0064674C" w:rsidRPr="00EF5447" w:rsidRDefault="0064674C" w:rsidP="00E54B8B">
            <w:pPr>
              <w:pStyle w:val="TAC"/>
            </w:pPr>
            <w:r>
              <w:rPr>
                <w:rFonts w:cs="Arial" w:hint="eastAsia"/>
                <w:lang w:val="fi-FI"/>
              </w:rPr>
              <w:t>7</w:t>
            </w:r>
            <w:r>
              <w:rPr>
                <w:rFonts w:cs="Arial"/>
                <w:lang w:val="fi-FI"/>
              </w:rPr>
              <w:t>31.5</w:t>
            </w:r>
          </w:p>
        </w:tc>
        <w:tc>
          <w:tcPr>
            <w:tcW w:w="700" w:type="dxa"/>
            <w:shd w:val="clear" w:color="auto" w:fill="auto"/>
            <w:vAlign w:val="center"/>
          </w:tcPr>
          <w:p w14:paraId="33BCAB73" w14:textId="77777777" w:rsidR="0064674C" w:rsidRPr="00EF5447" w:rsidRDefault="0064674C" w:rsidP="00E54B8B">
            <w:pPr>
              <w:pStyle w:val="TAC"/>
            </w:pPr>
            <w:r>
              <w:rPr>
                <w:rFonts w:cs="Arial"/>
                <w:lang w:val="fi-FI" w:eastAsia="fi-FI"/>
              </w:rPr>
              <w:t>4.5</w:t>
            </w:r>
          </w:p>
        </w:tc>
        <w:tc>
          <w:tcPr>
            <w:tcW w:w="1248" w:type="dxa"/>
            <w:shd w:val="clear" w:color="auto" w:fill="auto"/>
            <w:vAlign w:val="center"/>
          </w:tcPr>
          <w:p w14:paraId="680A2554" w14:textId="77777777" w:rsidR="0064674C" w:rsidRPr="00EF5447" w:rsidRDefault="0064674C" w:rsidP="00E54B8B">
            <w:pPr>
              <w:pStyle w:val="TAC"/>
            </w:pPr>
            <w:r w:rsidRPr="00C10B7D">
              <w:rPr>
                <w:rFonts w:eastAsia="Malgun Gothic" w:cs="Arial"/>
                <w:lang w:val="fi-FI" w:eastAsia="ko-KR"/>
              </w:rPr>
              <w:t>IMD5</w:t>
            </w:r>
          </w:p>
        </w:tc>
      </w:tr>
      <w:tr w:rsidR="0064674C" w:rsidRPr="00EF5447" w14:paraId="74102F5E" w14:textId="77777777" w:rsidTr="00E54B8B">
        <w:trPr>
          <w:trHeight w:val="54"/>
          <w:jc w:val="center"/>
        </w:trPr>
        <w:tc>
          <w:tcPr>
            <w:tcW w:w="2258" w:type="dxa"/>
            <w:tcBorders>
              <w:top w:val="nil"/>
              <w:bottom w:val="single" w:sz="4" w:space="0" w:color="auto"/>
            </w:tcBorders>
            <w:shd w:val="clear" w:color="auto" w:fill="auto"/>
            <w:vAlign w:val="center"/>
          </w:tcPr>
          <w:p w14:paraId="0676213D" w14:textId="77777777" w:rsidR="0064674C" w:rsidRPr="00EF5447" w:rsidRDefault="0064674C" w:rsidP="00E54B8B">
            <w:pPr>
              <w:pStyle w:val="TAC"/>
              <w:rPr>
                <w:rFonts w:eastAsia="MS Mincho"/>
              </w:rPr>
            </w:pPr>
          </w:p>
        </w:tc>
        <w:tc>
          <w:tcPr>
            <w:tcW w:w="867" w:type="dxa"/>
            <w:shd w:val="clear" w:color="auto" w:fill="auto"/>
            <w:vAlign w:val="center"/>
          </w:tcPr>
          <w:p w14:paraId="7CE5C951" w14:textId="77777777" w:rsidR="0064674C" w:rsidRPr="00EF5447" w:rsidRDefault="0064674C" w:rsidP="00E54B8B">
            <w:pPr>
              <w:pStyle w:val="TAC"/>
            </w:pPr>
            <w:r>
              <w:rPr>
                <w:rFonts w:cs="Arial"/>
                <w:lang w:val="fi-FI" w:eastAsia="fi-FI"/>
              </w:rPr>
              <w:t>n7</w:t>
            </w:r>
          </w:p>
        </w:tc>
        <w:tc>
          <w:tcPr>
            <w:tcW w:w="1066" w:type="dxa"/>
            <w:shd w:val="clear" w:color="auto" w:fill="auto"/>
            <w:noWrap/>
            <w:vAlign w:val="center"/>
          </w:tcPr>
          <w:p w14:paraId="1669366B" w14:textId="77777777" w:rsidR="0064674C" w:rsidRPr="00EF5447" w:rsidRDefault="0064674C" w:rsidP="00E54B8B">
            <w:pPr>
              <w:pStyle w:val="TAC"/>
            </w:pPr>
            <w:r>
              <w:rPr>
                <w:rFonts w:cs="Arial"/>
                <w:lang w:val="fi-FI" w:eastAsia="fi-FI"/>
              </w:rPr>
              <w:t>2502.5</w:t>
            </w:r>
          </w:p>
        </w:tc>
        <w:tc>
          <w:tcPr>
            <w:tcW w:w="746" w:type="dxa"/>
            <w:shd w:val="clear" w:color="auto" w:fill="auto"/>
            <w:noWrap/>
            <w:vAlign w:val="center"/>
          </w:tcPr>
          <w:p w14:paraId="5D596270" w14:textId="77777777" w:rsidR="0064674C" w:rsidRPr="00EF5447" w:rsidRDefault="0064674C" w:rsidP="00E54B8B">
            <w:pPr>
              <w:pStyle w:val="TAC"/>
            </w:pPr>
            <w:r w:rsidRPr="00C10B7D">
              <w:rPr>
                <w:rFonts w:eastAsia="Malgun Gothic" w:cs="Arial"/>
                <w:lang w:val="fi-FI" w:eastAsia="ko-KR"/>
              </w:rPr>
              <w:t>5</w:t>
            </w:r>
          </w:p>
        </w:tc>
        <w:tc>
          <w:tcPr>
            <w:tcW w:w="877" w:type="dxa"/>
            <w:shd w:val="clear" w:color="auto" w:fill="auto"/>
            <w:noWrap/>
            <w:vAlign w:val="center"/>
          </w:tcPr>
          <w:p w14:paraId="49224C09" w14:textId="77777777" w:rsidR="0064674C" w:rsidRPr="00EF5447" w:rsidRDefault="0064674C" w:rsidP="00E54B8B">
            <w:pPr>
              <w:pStyle w:val="TAC"/>
            </w:pPr>
            <w:r w:rsidRPr="00C10B7D">
              <w:rPr>
                <w:rFonts w:eastAsia="Malgun Gothic" w:cs="Arial"/>
                <w:lang w:val="fi-FI" w:eastAsia="ko-KR"/>
              </w:rPr>
              <w:t>25</w:t>
            </w:r>
          </w:p>
        </w:tc>
        <w:tc>
          <w:tcPr>
            <w:tcW w:w="1299" w:type="dxa"/>
            <w:shd w:val="clear" w:color="auto" w:fill="auto"/>
            <w:noWrap/>
            <w:vAlign w:val="center"/>
          </w:tcPr>
          <w:p w14:paraId="43CBDDF2" w14:textId="77777777" w:rsidR="0064674C" w:rsidRPr="00EF5447" w:rsidRDefault="0064674C" w:rsidP="00E54B8B">
            <w:pPr>
              <w:pStyle w:val="TAC"/>
            </w:pPr>
            <w:r>
              <w:rPr>
                <w:rFonts w:cs="Arial"/>
                <w:lang w:val="fi-FI" w:eastAsia="fi-FI"/>
              </w:rPr>
              <w:t>2622.5</w:t>
            </w:r>
          </w:p>
        </w:tc>
        <w:tc>
          <w:tcPr>
            <w:tcW w:w="700" w:type="dxa"/>
            <w:shd w:val="clear" w:color="auto" w:fill="auto"/>
            <w:vAlign w:val="center"/>
          </w:tcPr>
          <w:p w14:paraId="7F0E5D3C" w14:textId="77777777" w:rsidR="0064674C" w:rsidRPr="00EF5447" w:rsidRDefault="0064674C" w:rsidP="00E54B8B">
            <w:pPr>
              <w:pStyle w:val="TAC"/>
            </w:pPr>
            <w:r w:rsidRPr="00C10B7D">
              <w:rPr>
                <w:rFonts w:cs="Arial"/>
                <w:lang w:val="fi-FI" w:eastAsia="fi-FI"/>
              </w:rPr>
              <w:t>N/A</w:t>
            </w:r>
          </w:p>
        </w:tc>
        <w:tc>
          <w:tcPr>
            <w:tcW w:w="1248" w:type="dxa"/>
            <w:shd w:val="clear" w:color="auto" w:fill="auto"/>
            <w:vAlign w:val="center"/>
          </w:tcPr>
          <w:p w14:paraId="651BBC35" w14:textId="77777777" w:rsidR="0064674C" w:rsidRPr="00EF5447" w:rsidRDefault="0064674C" w:rsidP="00E54B8B">
            <w:pPr>
              <w:pStyle w:val="TAC"/>
            </w:pPr>
            <w:r w:rsidRPr="00C10B7D">
              <w:rPr>
                <w:rFonts w:eastAsia="Malgun Gothic" w:cs="Arial"/>
                <w:lang w:val="fi-FI" w:eastAsia="ko-KR"/>
              </w:rPr>
              <w:t>N/A</w:t>
            </w:r>
          </w:p>
        </w:tc>
      </w:tr>
      <w:tr w:rsidR="0064674C" w:rsidRPr="00EF5447" w14:paraId="5C01439F" w14:textId="77777777" w:rsidTr="00E54B8B">
        <w:trPr>
          <w:trHeight w:val="54"/>
          <w:jc w:val="center"/>
        </w:trPr>
        <w:tc>
          <w:tcPr>
            <w:tcW w:w="2258" w:type="dxa"/>
            <w:vMerge w:val="restart"/>
            <w:shd w:val="clear" w:color="auto" w:fill="auto"/>
            <w:vAlign w:val="center"/>
          </w:tcPr>
          <w:p w14:paraId="2BF61B7E" w14:textId="77777777" w:rsidR="0064674C" w:rsidRDefault="0064674C" w:rsidP="00E54B8B">
            <w:pPr>
              <w:pStyle w:val="TAC"/>
            </w:pPr>
            <w:r>
              <w:t>DC_2A-12A_n41A</w:t>
            </w:r>
          </w:p>
          <w:p w14:paraId="1B896B72" w14:textId="77777777" w:rsidR="0064674C" w:rsidRPr="00EF5447" w:rsidRDefault="0064674C" w:rsidP="00E54B8B">
            <w:pPr>
              <w:pStyle w:val="TAC"/>
            </w:pPr>
            <w:r>
              <w:t>DC_2A-2A-12A_n41A</w:t>
            </w:r>
          </w:p>
        </w:tc>
        <w:tc>
          <w:tcPr>
            <w:tcW w:w="867" w:type="dxa"/>
            <w:shd w:val="clear" w:color="auto" w:fill="auto"/>
            <w:vAlign w:val="center"/>
          </w:tcPr>
          <w:p w14:paraId="01EBB083" w14:textId="77777777" w:rsidR="0064674C" w:rsidRPr="00EF5447" w:rsidRDefault="0064674C" w:rsidP="00E54B8B">
            <w:pPr>
              <w:pStyle w:val="TAC"/>
              <w:rPr>
                <w:lang w:eastAsia="ko-KR"/>
              </w:rPr>
            </w:pPr>
            <w:r>
              <w:rPr>
                <w:rFonts w:eastAsia="Malgun Gothic"/>
                <w:lang w:eastAsia="ko-KR"/>
              </w:rPr>
              <w:t>2</w:t>
            </w:r>
          </w:p>
        </w:tc>
        <w:tc>
          <w:tcPr>
            <w:tcW w:w="1066" w:type="dxa"/>
            <w:shd w:val="clear" w:color="auto" w:fill="auto"/>
            <w:noWrap/>
            <w:vAlign w:val="center"/>
          </w:tcPr>
          <w:p w14:paraId="49DF38A1" w14:textId="77777777" w:rsidR="0064674C" w:rsidRPr="00EF5447" w:rsidRDefault="0064674C" w:rsidP="00E54B8B">
            <w:pPr>
              <w:pStyle w:val="TAC"/>
              <w:rPr>
                <w:rFonts w:eastAsia="Malgun Gothic"/>
                <w:szCs w:val="18"/>
                <w:lang w:eastAsia="ko-KR"/>
              </w:rPr>
            </w:pPr>
            <w:r>
              <w:rPr>
                <w:rFonts w:cs="Arial"/>
              </w:rPr>
              <w:t>1872</w:t>
            </w:r>
          </w:p>
        </w:tc>
        <w:tc>
          <w:tcPr>
            <w:tcW w:w="746" w:type="dxa"/>
            <w:shd w:val="clear" w:color="auto" w:fill="auto"/>
            <w:noWrap/>
            <w:vAlign w:val="center"/>
          </w:tcPr>
          <w:p w14:paraId="138C4452" w14:textId="77777777" w:rsidR="0064674C" w:rsidRPr="00EF5447" w:rsidRDefault="0064674C" w:rsidP="00E54B8B">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0725C161"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4E785392" w14:textId="77777777" w:rsidR="0064674C" w:rsidRPr="00EF5447" w:rsidRDefault="0064674C" w:rsidP="00E54B8B">
            <w:pPr>
              <w:pStyle w:val="TAC"/>
              <w:rPr>
                <w:rFonts w:eastAsia="Malgun Gothic"/>
                <w:szCs w:val="18"/>
                <w:lang w:eastAsia="ko-KR"/>
              </w:rPr>
            </w:pPr>
            <w:r>
              <w:rPr>
                <w:rFonts w:cs="Arial"/>
              </w:rPr>
              <w:t>1952</w:t>
            </w:r>
          </w:p>
        </w:tc>
        <w:tc>
          <w:tcPr>
            <w:tcW w:w="700" w:type="dxa"/>
            <w:shd w:val="clear" w:color="auto" w:fill="auto"/>
            <w:vAlign w:val="center"/>
          </w:tcPr>
          <w:p w14:paraId="792ADDC1"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C8A2D85" w14:textId="77777777" w:rsidR="0064674C" w:rsidRPr="00EF5447" w:rsidRDefault="0064674C" w:rsidP="00E54B8B">
            <w:pPr>
              <w:pStyle w:val="TAC"/>
              <w:rPr>
                <w:rFonts w:eastAsia="Malgun Gothic" w:cs="Arial"/>
                <w:lang w:eastAsia="ko-KR"/>
              </w:rPr>
            </w:pPr>
            <w:r>
              <w:rPr>
                <w:rFonts w:eastAsia="Malgun Gothic"/>
                <w:kern w:val="2"/>
                <w:szCs w:val="24"/>
                <w:lang w:eastAsia="ko-KR"/>
              </w:rPr>
              <w:t>IMD2</w:t>
            </w:r>
          </w:p>
        </w:tc>
      </w:tr>
      <w:tr w:rsidR="0064674C" w:rsidRPr="00EF5447" w14:paraId="006395B3" w14:textId="77777777" w:rsidTr="00E54B8B">
        <w:trPr>
          <w:trHeight w:val="54"/>
          <w:jc w:val="center"/>
        </w:trPr>
        <w:tc>
          <w:tcPr>
            <w:tcW w:w="2258" w:type="dxa"/>
            <w:vMerge/>
            <w:shd w:val="clear" w:color="auto" w:fill="auto"/>
            <w:vAlign w:val="center"/>
          </w:tcPr>
          <w:p w14:paraId="378C11CA" w14:textId="77777777" w:rsidR="0064674C" w:rsidRPr="00EF5447" w:rsidRDefault="0064674C" w:rsidP="00E54B8B">
            <w:pPr>
              <w:pStyle w:val="TAC"/>
            </w:pPr>
          </w:p>
        </w:tc>
        <w:tc>
          <w:tcPr>
            <w:tcW w:w="867" w:type="dxa"/>
            <w:shd w:val="clear" w:color="auto" w:fill="auto"/>
            <w:vAlign w:val="center"/>
          </w:tcPr>
          <w:p w14:paraId="139342DC" w14:textId="77777777" w:rsidR="0064674C" w:rsidRPr="00EF5447" w:rsidRDefault="0064674C" w:rsidP="00E54B8B">
            <w:pPr>
              <w:pStyle w:val="TAC"/>
              <w:rPr>
                <w:lang w:eastAsia="ko-KR"/>
              </w:rPr>
            </w:pPr>
            <w:r>
              <w:rPr>
                <w:rFonts w:eastAsia="Malgun Gothic"/>
                <w:lang w:eastAsia="ko-KR"/>
              </w:rPr>
              <w:t>12</w:t>
            </w:r>
          </w:p>
        </w:tc>
        <w:tc>
          <w:tcPr>
            <w:tcW w:w="1066" w:type="dxa"/>
            <w:shd w:val="clear" w:color="auto" w:fill="auto"/>
            <w:noWrap/>
            <w:vAlign w:val="center"/>
          </w:tcPr>
          <w:p w14:paraId="1378A88C" w14:textId="77777777" w:rsidR="0064674C" w:rsidRPr="00EF5447" w:rsidRDefault="0064674C" w:rsidP="00E54B8B">
            <w:pPr>
              <w:pStyle w:val="TAC"/>
              <w:rPr>
                <w:rFonts w:eastAsia="Malgun Gothic"/>
                <w:szCs w:val="18"/>
                <w:lang w:eastAsia="ko-KR"/>
              </w:rPr>
            </w:pPr>
            <w:r>
              <w:t>708</w:t>
            </w:r>
          </w:p>
        </w:tc>
        <w:tc>
          <w:tcPr>
            <w:tcW w:w="746" w:type="dxa"/>
            <w:shd w:val="clear" w:color="auto" w:fill="auto"/>
            <w:noWrap/>
            <w:vAlign w:val="center"/>
          </w:tcPr>
          <w:p w14:paraId="16E6C64C" w14:textId="77777777" w:rsidR="0064674C" w:rsidRPr="00EF5447" w:rsidRDefault="0064674C" w:rsidP="00E54B8B">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E52175E" w14:textId="77777777" w:rsidR="0064674C" w:rsidRPr="00EF5447" w:rsidRDefault="0064674C" w:rsidP="00E54B8B">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E574F1C" w14:textId="77777777" w:rsidR="0064674C" w:rsidRPr="00EF5447" w:rsidRDefault="0064674C" w:rsidP="00E54B8B">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682B679" w14:textId="77777777" w:rsidR="0064674C" w:rsidRPr="00EF5447" w:rsidRDefault="0064674C" w:rsidP="00E54B8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F9EF682" w14:textId="77777777" w:rsidR="0064674C" w:rsidRPr="00EF5447" w:rsidRDefault="0064674C" w:rsidP="00E54B8B">
            <w:pPr>
              <w:pStyle w:val="TAC"/>
              <w:rPr>
                <w:rFonts w:eastAsia="Malgun Gothic" w:cs="Arial"/>
                <w:lang w:eastAsia="ko-KR"/>
              </w:rPr>
            </w:pPr>
            <w:r>
              <w:rPr>
                <w:rFonts w:eastAsia="Malgun Gothic"/>
                <w:kern w:val="2"/>
                <w:szCs w:val="24"/>
                <w:lang w:eastAsia="ko-KR"/>
              </w:rPr>
              <w:t>N/A</w:t>
            </w:r>
          </w:p>
        </w:tc>
      </w:tr>
      <w:tr w:rsidR="0064674C" w:rsidRPr="00EF5447" w14:paraId="7BA88E90" w14:textId="77777777" w:rsidTr="00E54B8B">
        <w:trPr>
          <w:trHeight w:val="54"/>
          <w:jc w:val="center"/>
        </w:trPr>
        <w:tc>
          <w:tcPr>
            <w:tcW w:w="2258" w:type="dxa"/>
            <w:vMerge/>
            <w:shd w:val="clear" w:color="auto" w:fill="auto"/>
            <w:vAlign w:val="center"/>
          </w:tcPr>
          <w:p w14:paraId="0772978C" w14:textId="77777777" w:rsidR="0064674C" w:rsidRPr="00EF5447" w:rsidRDefault="0064674C" w:rsidP="00E54B8B">
            <w:pPr>
              <w:pStyle w:val="TAC"/>
            </w:pPr>
          </w:p>
        </w:tc>
        <w:tc>
          <w:tcPr>
            <w:tcW w:w="867" w:type="dxa"/>
            <w:shd w:val="clear" w:color="auto" w:fill="auto"/>
            <w:vAlign w:val="center"/>
          </w:tcPr>
          <w:p w14:paraId="522C8D15" w14:textId="77777777" w:rsidR="0064674C" w:rsidRPr="00EF5447" w:rsidRDefault="0064674C" w:rsidP="00E54B8B">
            <w:pPr>
              <w:pStyle w:val="TAC"/>
              <w:rPr>
                <w:lang w:eastAsia="ko-KR"/>
              </w:rPr>
            </w:pPr>
            <w:r>
              <w:rPr>
                <w:rFonts w:eastAsia="Malgun Gothic"/>
                <w:lang w:eastAsia="ko-KR"/>
              </w:rPr>
              <w:t>n41</w:t>
            </w:r>
          </w:p>
        </w:tc>
        <w:tc>
          <w:tcPr>
            <w:tcW w:w="1066" w:type="dxa"/>
            <w:shd w:val="clear" w:color="auto" w:fill="auto"/>
            <w:noWrap/>
            <w:vAlign w:val="center"/>
          </w:tcPr>
          <w:p w14:paraId="122D41D4"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6D431916" w14:textId="77777777" w:rsidR="0064674C" w:rsidRPr="00EF5447" w:rsidRDefault="0064674C" w:rsidP="00E54B8B">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42264E3D" w14:textId="77777777" w:rsidR="0064674C" w:rsidRPr="00EF5447" w:rsidRDefault="0064674C" w:rsidP="00E54B8B">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52944DB4"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1E75E08A" w14:textId="77777777" w:rsidR="0064674C" w:rsidRPr="00EF5447" w:rsidRDefault="0064674C" w:rsidP="00E54B8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B33C20F" w14:textId="77777777" w:rsidR="0064674C" w:rsidRPr="00EF5447" w:rsidRDefault="0064674C" w:rsidP="00E54B8B">
            <w:pPr>
              <w:pStyle w:val="TAC"/>
              <w:rPr>
                <w:rFonts w:eastAsia="Malgun Gothic" w:cs="Arial"/>
                <w:lang w:eastAsia="ko-KR"/>
              </w:rPr>
            </w:pPr>
            <w:r>
              <w:rPr>
                <w:rFonts w:eastAsia="Malgun Gothic"/>
                <w:kern w:val="2"/>
                <w:szCs w:val="24"/>
                <w:lang w:eastAsia="ko-KR"/>
              </w:rPr>
              <w:t>N/A</w:t>
            </w:r>
          </w:p>
        </w:tc>
      </w:tr>
      <w:tr w:rsidR="0064674C" w:rsidRPr="00EF5447" w14:paraId="590F98E6" w14:textId="77777777" w:rsidTr="00E54B8B">
        <w:trPr>
          <w:trHeight w:val="54"/>
          <w:jc w:val="center"/>
        </w:trPr>
        <w:tc>
          <w:tcPr>
            <w:tcW w:w="2258" w:type="dxa"/>
            <w:vMerge/>
            <w:shd w:val="clear" w:color="auto" w:fill="auto"/>
            <w:vAlign w:val="center"/>
          </w:tcPr>
          <w:p w14:paraId="0C7237B5" w14:textId="77777777" w:rsidR="0064674C" w:rsidRPr="00EF5447" w:rsidRDefault="0064674C" w:rsidP="00E54B8B">
            <w:pPr>
              <w:pStyle w:val="TAC"/>
            </w:pPr>
          </w:p>
        </w:tc>
        <w:tc>
          <w:tcPr>
            <w:tcW w:w="867" w:type="dxa"/>
            <w:shd w:val="clear" w:color="auto" w:fill="auto"/>
            <w:vAlign w:val="center"/>
          </w:tcPr>
          <w:p w14:paraId="14CFC4F1" w14:textId="77777777" w:rsidR="0064674C" w:rsidRPr="00EF5447" w:rsidRDefault="0064674C" w:rsidP="00E54B8B">
            <w:pPr>
              <w:pStyle w:val="TAC"/>
              <w:rPr>
                <w:lang w:eastAsia="ko-KR"/>
              </w:rPr>
            </w:pPr>
            <w:r>
              <w:rPr>
                <w:rFonts w:eastAsia="Malgun Gothic" w:cs="Arial"/>
                <w:szCs w:val="18"/>
                <w:lang w:eastAsia="ko-KR"/>
              </w:rPr>
              <w:t>2</w:t>
            </w:r>
          </w:p>
        </w:tc>
        <w:tc>
          <w:tcPr>
            <w:tcW w:w="1066" w:type="dxa"/>
            <w:shd w:val="clear" w:color="auto" w:fill="auto"/>
            <w:noWrap/>
            <w:vAlign w:val="center"/>
          </w:tcPr>
          <w:p w14:paraId="01C30F25" w14:textId="77777777" w:rsidR="0064674C" w:rsidRPr="00EF5447" w:rsidRDefault="0064674C" w:rsidP="00E54B8B">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3328BDC2" w14:textId="77777777" w:rsidR="0064674C" w:rsidRPr="00EF5447" w:rsidRDefault="0064674C" w:rsidP="00E54B8B">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D04819D" w14:textId="77777777" w:rsidR="0064674C" w:rsidRPr="00EF5447" w:rsidRDefault="0064674C" w:rsidP="00E54B8B">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70ED2F1C" w14:textId="77777777" w:rsidR="0064674C" w:rsidRPr="00EF5447" w:rsidRDefault="0064674C" w:rsidP="00E54B8B">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56354586" w14:textId="77777777" w:rsidR="0064674C" w:rsidRPr="00EF5447" w:rsidRDefault="0064674C" w:rsidP="00E54B8B">
            <w:pPr>
              <w:pStyle w:val="TAC"/>
              <w:rPr>
                <w:rFonts w:eastAsia="Malgun Gothic"/>
                <w:szCs w:val="18"/>
                <w:lang w:eastAsia="ko-KR"/>
              </w:rPr>
            </w:pPr>
            <w:r>
              <w:rPr>
                <w:rFonts w:cs="Arial"/>
                <w:szCs w:val="18"/>
              </w:rPr>
              <w:t>N/A</w:t>
            </w:r>
          </w:p>
        </w:tc>
        <w:tc>
          <w:tcPr>
            <w:tcW w:w="1248" w:type="dxa"/>
            <w:shd w:val="clear" w:color="auto" w:fill="auto"/>
            <w:vAlign w:val="center"/>
          </w:tcPr>
          <w:p w14:paraId="54B9055D" w14:textId="77777777" w:rsidR="0064674C" w:rsidRPr="00EF5447" w:rsidRDefault="0064674C" w:rsidP="00E54B8B">
            <w:pPr>
              <w:pStyle w:val="TAC"/>
              <w:rPr>
                <w:rFonts w:eastAsia="Malgun Gothic" w:cs="Arial"/>
                <w:lang w:eastAsia="ko-KR"/>
              </w:rPr>
            </w:pPr>
            <w:r>
              <w:rPr>
                <w:rFonts w:cs="Arial"/>
                <w:szCs w:val="18"/>
              </w:rPr>
              <w:t>N/A</w:t>
            </w:r>
          </w:p>
        </w:tc>
      </w:tr>
      <w:tr w:rsidR="0064674C" w:rsidRPr="00EF5447" w14:paraId="4F3949A6" w14:textId="77777777" w:rsidTr="00E54B8B">
        <w:trPr>
          <w:trHeight w:val="54"/>
          <w:jc w:val="center"/>
        </w:trPr>
        <w:tc>
          <w:tcPr>
            <w:tcW w:w="2258" w:type="dxa"/>
            <w:vMerge/>
            <w:shd w:val="clear" w:color="auto" w:fill="auto"/>
            <w:vAlign w:val="center"/>
          </w:tcPr>
          <w:p w14:paraId="4669A0C5" w14:textId="77777777" w:rsidR="0064674C" w:rsidRPr="00EF5447" w:rsidRDefault="0064674C" w:rsidP="00E54B8B">
            <w:pPr>
              <w:pStyle w:val="TAC"/>
            </w:pPr>
          </w:p>
        </w:tc>
        <w:tc>
          <w:tcPr>
            <w:tcW w:w="867" w:type="dxa"/>
            <w:shd w:val="clear" w:color="auto" w:fill="auto"/>
            <w:vAlign w:val="center"/>
          </w:tcPr>
          <w:p w14:paraId="5D499103" w14:textId="77777777" w:rsidR="0064674C" w:rsidRPr="00EF5447" w:rsidRDefault="0064674C" w:rsidP="00E54B8B">
            <w:pPr>
              <w:pStyle w:val="TAC"/>
              <w:rPr>
                <w:lang w:eastAsia="ko-KR"/>
              </w:rPr>
            </w:pPr>
            <w:r>
              <w:rPr>
                <w:rFonts w:eastAsia="Malgun Gothic" w:cs="Arial"/>
                <w:szCs w:val="18"/>
                <w:lang w:eastAsia="ko-KR"/>
              </w:rPr>
              <w:t>12</w:t>
            </w:r>
          </w:p>
        </w:tc>
        <w:tc>
          <w:tcPr>
            <w:tcW w:w="1066" w:type="dxa"/>
            <w:shd w:val="clear" w:color="auto" w:fill="auto"/>
            <w:noWrap/>
            <w:vAlign w:val="center"/>
          </w:tcPr>
          <w:p w14:paraId="6A4D0C0F" w14:textId="77777777" w:rsidR="0064674C" w:rsidRPr="00EF5447" w:rsidRDefault="0064674C" w:rsidP="00E54B8B">
            <w:pPr>
              <w:pStyle w:val="TAC"/>
              <w:rPr>
                <w:rFonts w:eastAsia="Malgun Gothic"/>
                <w:szCs w:val="18"/>
                <w:lang w:eastAsia="ko-KR"/>
              </w:rPr>
            </w:pPr>
            <w:r>
              <w:t>708</w:t>
            </w:r>
          </w:p>
        </w:tc>
        <w:tc>
          <w:tcPr>
            <w:tcW w:w="746" w:type="dxa"/>
            <w:shd w:val="clear" w:color="auto" w:fill="auto"/>
            <w:noWrap/>
            <w:vAlign w:val="center"/>
          </w:tcPr>
          <w:p w14:paraId="28D491D6" w14:textId="77777777" w:rsidR="0064674C" w:rsidRPr="00EF5447" w:rsidRDefault="0064674C" w:rsidP="00E54B8B">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DEB9847" w14:textId="77777777" w:rsidR="0064674C" w:rsidRPr="00EF5447" w:rsidRDefault="0064674C" w:rsidP="00E54B8B">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23DDE51" w14:textId="77777777" w:rsidR="0064674C" w:rsidRPr="00EF5447" w:rsidRDefault="0064674C" w:rsidP="00E54B8B">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2A86B373" w14:textId="77777777" w:rsidR="0064674C" w:rsidRPr="00EF5447" w:rsidRDefault="0064674C" w:rsidP="00E54B8B">
            <w:pPr>
              <w:pStyle w:val="TAC"/>
              <w:rPr>
                <w:rFonts w:eastAsia="Malgun Gothic"/>
                <w:szCs w:val="18"/>
                <w:lang w:eastAsia="ko-KR"/>
              </w:rPr>
            </w:pPr>
            <w:r>
              <w:rPr>
                <w:rFonts w:cs="Arial"/>
                <w:szCs w:val="18"/>
                <w:lang w:eastAsia="ko-KR"/>
              </w:rPr>
              <w:t>28.7</w:t>
            </w:r>
          </w:p>
        </w:tc>
        <w:tc>
          <w:tcPr>
            <w:tcW w:w="1248" w:type="dxa"/>
            <w:shd w:val="clear" w:color="auto" w:fill="auto"/>
          </w:tcPr>
          <w:p w14:paraId="0C9F1D72" w14:textId="77777777" w:rsidR="0064674C" w:rsidRPr="00EF5447" w:rsidRDefault="0064674C" w:rsidP="00E54B8B">
            <w:pPr>
              <w:pStyle w:val="TAC"/>
              <w:rPr>
                <w:rFonts w:eastAsia="Malgun Gothic" w:cs="Arial"/>
                <w:lang w:eastAsia="ko-KR"/>
              </w:rPr>
            </w:pPr>
            <w:r>
              <w:rPr>
                <w:rFonts w:cs="Arial"/>
                <w:szCs w:val="18"/>
              </w:rPr>
              <w:t>IMD2</w:t>
            </w:r>
            <w:r>
              <w:rPr>
                <w:rFonts w:cs="Arial"/>
                <w:szCs w:val="18"/>
                <w:vertAlign w:val="superscript"/>
              </w:rPr>
              <w:t>4</w:t>
            </w:r>
          </w:p>
        </w:tc>
      </w:tr>
      <w:tr w:rsidR="0064674C" w:rsidRPr="00EF5447" w14:paraId="37B5AC14" w14:textId="77777777" w:rsidTr="00E54B8B">
        <w:trPr>
          <w:trHeight w:val="54"/>
          <w:jc w:val="center"/>
        </w:trPr>
        <w:tc>
          <w:tcPr>
            <w:tcW w:w="2258" w:type="dxa"/>
            <w:vMerge/>
            <w:tcBorders>
              <w:bottom w:val="nil"/>
            </w:tcBorders>
            <w:shd w:val="clear" w:color="auto" w:fill="auto"/>
            <w:vAlign w:val="center"/>
          </w:tcPr>
          <w:p w14:paraId="63CB37B9" w14:textId="77777777" w:rsidR="0064674C" w:rsidRPr="00EF5447" w:rsidRDefault="0064674C" w:rsidP="00E54B8B">
            <w:pPr>
              <w:pStyle w:val="TAC"/>
            </w:pPr>
          </w:p>
        </w:tc>
        <w:tc>
          <w:tcPr>
            <w:tcW w:w="867" w:type="dxa"/>
            <w:shd w:val="clear" w:color="auto" w:fill="auto"/>
            <w:vAlign w:val="center"/>
          </w:tcPr>
          <w:p w14:paraId="0625ACEC" w14:textId="77777777" w:rsidR="0064674C" w:rsidRPr="00EF5447" w:rsidRDefault="0064674C" w:rsidP="00E54B8B">
            <w:pPr>
              <w:pStyle w:val="TAC"/>
              <w:rPr>
                <w:lang w:eastAsia="ko-KR"/>
              </w:rPr>
            </w:pPr>
            <w:r>
              <w:rPr>
                <w:rFonts w:eastAsia="Malgun Gothic" w:cs="Arial"/>
                <w:szCs w:val="18"/>
                <w:lang w:eastAsia="ko-KR"/>
              </w:rPr>
              <w:t>n41</w:t>
            </w:r>
          </w:p>
        </w:tc>
        <w:tc>
          <w:tcPr>
            <w:tcW w:w="1066" w:type="dxa"/>
            <w:shd w:val="clear" w:color="auto" w:fill="auto"/>
            <w:noWrap/>
            <w:vAlign w:val="center"/>
          </w:tcPr>
          <w:p w14:paraId="6E677EBF" w14:textId="77777777" w:rsidR="0064674C" w:rsidRPr="00EF5447" w:rsidRDefault="0064674C" w:rsidP="00E54B8B">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13765B41" w14:textId="77777777" w:rsidR="0064674C" w:rsidRPr="00EF5447" w:rsidRDefault="0064674C" w:rsidP="00E54B8B">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3E977573" w14:textId="77777777" w:rsidR="0064674C" w:rsidRPr="00EF5447" w:rsidRDefault="0064674C" w:rsidP="00E54B8B">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3819664" w14:textId="77777777" w:rsidR="0064674C" w:rsidRPr="00EF5447" w:rsidRDefault="0064674C" w:rsidP="00E54B8B">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2D735D76" w14:textId="77777777" w:rsidR="0064674C" w:rsidRPr="00EF5447" w:rsidRDefault="0064674C" w:rsidP="00E54B8B">
            <w:pPr>
              <w:pStyle w:val="TAC"/>
              <w:rPr>
                <w:rFonts w:eastAsia="Malgun Gothic"/>
                <w:szCs w:val="18"/>
                <w:lang w:eastAsia="ko-KR"/>
              </w:rPr>
            </w:pPr>
            <w:r>
              <w:rPr>
                <w:rFonts w:cs="Arial"/>
                <w:szCs w:val="18"/>
              </w:rPr>
              <w:t>N/A</w:t>
            </w:r>
          </w:p>
        </w:tc>
        <w:tc>
          <w:tcPr>
            <w:tcW w:w="1248" w:type="dxa"/>
            <w:shd w:val="clear" w:color="auto" w:fill="auto"/>
            <w:vAlign w:val="center"/>
          </w:tcPr>
          <w:p w14:paraId="3DD53742" w14:textId="77777777" w:rsidR="0064674C" w:rsidRPr="00EF5447" w:rsidRDefault="0064674C" w:rsidP="00E54B8B">
            <w:pPr>
              <w:pStyle w:val="TAC"/>
              <w:rPr>
                <w:rFonts w:eastAsia="Malgun Gothic" w:cs="Arial"/>
                <w:lang w:eastAsia="ko-KR"/>
              </w:rPr>
            </w:pPr>
            <w:r>
              <w:rPr>
                <w:rFonts w:cs="Arial"/>
                <w:szCs w:val="18"/>
              </w:rPr>
              <w:t>N/A</w:t>
            </w:r>
          </w:p>
        </w:tc>
      </w:tr>
      <w:tr w:rsidR="0064674C" w:rsidRPr="00EF5447" w14:paraId="140951E4" w14:textId="77777777" w:rsidTr="00E54B8B">
        <w:trPr>
          <w:trHeight w:val="54"/>
          <w:jc w:val="center"/>
        </w:trPr>
        <w:tc>
          <w:tcPr>
            <w:tcW w:w="2258" w:type="dxa"/>
            <w:tcBorders>
              <w:bottom w:val="nil"/>
            </w:tcBorders>
            <w:shd w:val="clear" w:color="auto" w:fill="auto"/>
          </w:tcPr>
          <w:p w14:paraId="4F975195" w14:textId="77777777" w:rsidR="0064674C" w:rsidRPr="00EF5447" w:rsidRDefault="0064674C" w:rsidP="00E54B8B">
            <w:pPr>
              <w:pStyle w:val="TAC"/>
              <w:rPr>
                <w:rFonts w:cs="Arial"/>
              </w:rPr>
            </w:pPr>
            <w:r w:rsidRPr="00EF5447">
              <w:t>DC_2A_12A-n66A</w:t>
            </w:r>
          </w:p>
        </w:tc>
        <w:tc>
          <w:tcPr>
            <w:tcW w:w="867" w:type="dxa"/>
            <w:shd w:val="clear" w:color="auto" w:fill="auto"/>
          </w:tcPr>
          <w:p w14:paraId="7B21A48E" w14:textId="77777777" w:rsidR="0064674C" w:rsidRPr="00EF5447" w:rsidRDefault="0064674C" w:rsidP="00E54B8B">
            <w:pPr>
              <w:pStyle w:val="TAC"/>
              <w:rPr>
                <w:lang w:eastAsia="ko-KR"/>
              </w:rPr>
            </w:pPr>
            <w:r w:rsidRPr="00EF5447">
              <w:rPr>
                <w:lang w:eastAsia="ko-KR"/>
              </w:rPr>
              <w:t>2</w:t>
            </w:r>
          </w:p>
        </w:tc>
        <w:tc>
          <w:tcPr>
            <w:tcW w:w="1066" w:type="dxa"/>
            <w:shd w:val="clear" w:color="auto" w:fill="auto"/>
            <w:noWrap/>
          </w:tcPr>
          <w:p w14:paraId="54B2DD36" w14:textId="77777777" w:rsidR="0064674C" w:rsidRPr="00EF5447" w:rsidRDefault="0064674C" w:rsidP="00E54B8B">
            <w:pPr>
              <w:pStyle w:val="TAC"/>
              <w:rPr>
                <w:lang w:eastAsia="ko-KR"/>
              </w:rPr>
            </w:pPr>
            <w:r w:rsidRPr="00EF5447">
              <w:rPr>
                <w:rFonts w:eastAsia="Malgun Gothic"/>
                <w:szCs w:val="18"/>
                <w:lang w:eastAsia="ko-KR"/>
              </w:rPr>
              <w:t>N/A</w:t>
            </w:r>
          </w:p>
        </w:tc>
        <w:tc>
          <w:tcPr>
            <w:tcW w:w="746" w:type="dxa"/>
            <w:shd w:val="clear" w:color="auto" w:fill="auto"/>
            <w:noWrap/>
          </w:tcPr>
          <w:p w14:paraId="6CDD43BF" w14:textId="77777777" w:rsidR="0064674C" w:rsidRPr="00EF5447" w:rsidRDefault="0064674C" w:rsidP="00E54B8B">
            <w:pPr>
              <w:pStyle w:val="TAC"/>
              <w:rPr>
                <w:lang w:eastAsia="ko-KR"/>
              </w:rPr>
            </w:pPr>
            <w:r w:rsidRPr="00EF5447">
              <w:rPr>
                <w:rFonts w:eastAsia="Malgun Gothic"/>
                <w:szCs w:val="18"/>
                <w:lang w:eastAsia="ko-KR"/>
              </w:rPr>
              <w:t>N/A</w:t>
            </w:r>
          </w:p>
        </w:tc>
        <w:tc>
          <w:tcPr>
            <w:tcW w:w="877" w:type="dxa"/>
            <w:shd w:val="clear" w:color="auto" w:fill="auto"/>
            <w:noWrap/>
          </w:tcPr>
          <w:p w14:paraId="7F7CDC23" w14:textId="77777777" w:rsidR="0064674C" w:rsidRPr="00EF5447" w:rsidRDefault="0064674C" w:rsidP="00E54B8B">
            <w:pPr>
              <w:pStyle w:val="TAC"/>
              <w:rPr>
                <w:lang w:eastAsia="ko-KR"/>
              </w:rPr>
            </w:pPr>
            <w:r w:rsidRPr="00EF5447">
              <w:rPr>
                <w:rFonts w:eastAsia="Malgun Gothic"/>
                <w:szCs w:val="18"/>
                <w:lang w:eastAsia="ko-KR"/>
              </w:rPr>
              <w:t>N/A</w:t>
            </w:r>
          </w:p>
        </w:tc>
        <w:tc>
          <w:tcPr>
            <w:tcW w:w="1299" w:type="dxa"/>
            <w:shd w:val="clear" w:color="auto" w:fill="auto"/>
            <w:noWrap/>
          </w:tcPr>
          <w:p w14:paraId="74161E54" w14:textId="77777777" w:rsidR="0064674C" w:rsidRPr="00EF5447" w:rsidRDefault="0064674C" w:rsidP="00E54B8B">
            <w:pPr>
              <w:pStyle w:val="TAC"/>
              <w:rPr>
                <w:lang w:eastAsia="ko-KR"/>
              </w:rPr>
            </w:pPr>
            <w:r w:rsidRPr="00EF5447">
              <w:rPr>
                <w:rFonts w:eastAsia="Malgun Gothic"/>
                <w:szCs w:val="18"/>
                <w:lang w:eastAsia="ko-KR"/>
              </w:rPr>
              <w:t>N/A</w:t>
            </w:r>
          </w:p>
        </w:tc>
        <w:tc>
          <w:tcPr>
            <w:tcW w:w="700" w:type="dxa"/>
            <w:shd w:val="clear" w:color="auto" w:fill="auto"/>
          </w:tcPr>
          <w:p w14:paraId="0F9660D9" w14:textId="77777777" w:rsidR="0064674C" w:rsidRPr="00EF5447" w:rsidRDefault="0064674C" w:rsidP="00E54B8B">
            <w:pPr>
              <w:pStyle w:val="TAC"/>
              <w:rPr>
                <w:lang w:eastAsia="ko-KR"/>
              </w:rPr>
            </w:pPr>
            <w:r w:rsidRPr="00EF5447">
              <w:rPr>
                <w:rFonts w:eastAsia="Malgun Gothic"/>
                <w:szCs w:val="18"/>
                <w:lang w:eastAsia="ko-KR"/>
              </w:rPr>
              <w:t>N/A</w:t>
            </w:r>
          </w:p>
        </w:tc>
        <w:tc>
          <w:tcPr>
            <w:tcW w:w="1248" w:type="dxa"/>
            <w:shd w:val="clear" w:color="auto" w:fill="auto"/>
          </w:tcPr>
          <w:p w14:paraId="170E20B4"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094373D7" w14:textId="77777777" w:rsidTr="00E54B8B">
        <w:trPr>
          <w:trHeight w:val="54"/>
          <w:jc w:val="center"/>
        </w:trPr>
        <w:tc>
          <w:tcPr>
            <w:tcW w:w="2258" w:type="dxa"/>
            <w:tcBorders>
              <w:top w:val="nil"/>
              <w:bottom w:val="nil"/>
            </w:tcBorders>
            <w:shd w:val="clear" w:color="auto" w:fill="auto"/>
          </w:tcPr>
          <w:p w14:paraId="449749A8" w14:textId="77777777" w:rsidR="0064674C" w:rsidRPr="00EF5447" w:rsidRDefault="0064674C" w:rsidP="00E54B8B">
            <w:pPr>
              <w:pStyle w:val="TAC"/>
              <w:rPr>
                <w:rFonts w:cs="Arial"/>
              </w:rPr>
            </w:pPr>
          </w:p>
        </w:tc>
        <w:tc>
          <w:tcPr>
            <w:tcW w:w="867" w:type="dxa"/>
            <w:shd w:val="clear" w:color="auto" w:fill="auto"/>
          </w:tcPr>
          <w:p w14:paraId="7AF183DA" w14:textId="77777777" w:rsidR="0064674C" w:rsidRPr="00EF5447" w:rsidRDefault="0064674C" w:rsidP="00E54B8B">
            <w:pPr>
              <w:pStyle w:val="TAC"/>
              <w:rPr>
                <w:lang w:eastAsia="ko-KR"/>
              </w:rPr>
            </w:pPr>
            <w:r w:rsidRPr="00EF5447">
              <w:rPr>
                <w:rFonts w:eastAsia="Malgun Gothic" w:cs="Arial"/>
                <w:lang w:eastAsia="ko-KR"/>
              </w:rPr>
              <w:t>12</w:t>
            </w:r>
          </w:p>
        </w:tc>
        <w:tc>
          <w:tcPr>
            <w:tcW w:w="1066" w:type="dxa"/>
            <w:shd w:val="clear" w:color="auto" w:fill="auto"/>
            <w:noWrap/>
          </w:tcPr>
          <w:p w14:paraId="1E5C2986" w14:textId="77777777" w:rsidR="0064674C" w:rsidRPr="00EF5447" w:rsidRDefault="0064674C" w:rsidP="00E54B8B">
            <w:pPr>
              <w:pStyle w:val="TAC"/>
              <w:rPr>
                <w:lang w:eastAsia="ko-KR"/>
              </w:rPr>
            </w:pPr>
            <w:r w:rsidRPr="00EF5447">
              <w:rPr>
                <w:rFonts w:eastAsia="Malgun Gothic"/>
                <w:szCs w:val="18"/>
                <w:lang w:eastAsia="ko-KR"/>
              </w:rPr>
              <w:t>N/A</w:t>
            </w:r>
          </w:p>
        </w:tc>
        <w:tc>
          <w:tcPr>
            <w:tcW w:w="746" w:type="dxa"/>
            <w:shd w:val="clear" w:color="auto" w:fill="auto"/>
            <w:noWrap/>
          </w:tcPr>
          <w:p w14:paraId="50B1BFBD" w14:textId="77777777" w:rsidR="0064674C" w:rsidRPr="00EF5447" w:rsidRDefault="0064674C" w:rsidP="00E54B8B">
            <w:pPr>
              <w:pStyle w:val="TAC"/>
              <w:rPr>
                <w:lang w:eastAsia="ko-KR"/>
              </w:rPr>
            </w:pPr>
            <w:r w:rsidRPr="00EF5447">
              <w:rPr>
                <w:rFonts w:eastAsia="Malgun Gothic"/>
                <w:szCs w:val="18"/>
                <w:lang w:eastAsia="ko-KR"/>
              </w:rPr>
              <w:t>N/A</w:t>
            </w:r>
          </w:p>
        </w:tc>
        <w:tc>
          <w:tcPr>
            <w:tcW w:w="877" w:type="dxa"/>
            <w:shd w:val="clear" w:color="auto" w:fill="auto"/>
            <w:noWrap/>
          </w:tcPr>
          <w:p w14:paraId="4E158921" w14:textId="77777777" w:rsidR="0064674C" w:rsidRPr="00EF5447" w:rsidRDefault="0064674C" w:rsidP="00E54B8B">
            <w:pPr>
              <w:pStyle w:val="TAC"/>
              <w:rPr>
                <w:lang w:eastAsia="ko-KR"/>
              </w:rPr>
            </w:pPr>
            <w:r w:rsidRPr="00EF5447">
              <w:rPr>
                <w:rFonts w:eastAsia="Malgun Gothic"/>
                <w:szCs w:val="18"/>
                <w:lang w:eastAsia="ko-KR"/>
              </w:rPr>
              <w:t>N/A</w:t>
            </w:r>
          </w:p>
        </w:tc>
        <w:tc>
          <w:tcPr>
            <w:tcW w:w="1299" w:type="dxa"/>
            <w:shd w:val="clear" w:color="auto" w:fill="auto"/>
            <w:noWrap/>
          </w:tcPr>
          <w:p w14:paraId="2B3A9E2B" w14:textId="77777777" w:rsidR="0064674C" w:rsidRPr="00EF5447" w:rsidRDefault="0064674C" w:rsidP="00E54B8B">
            <w:pPr>
              <w:pStyle w:val="TAC"/>
              <w:rPr>
                <w:lang w:eastAsia="ko-KR"/>
              </w:rPr>
            </w:pPr>
            <w:r w:rsidRPr="00EF5447">
              <w:rPr>
                <w:rFonts w:eastAsia="Malgun Gothic"/>
                <w:szCs w:val="18"/>
                <w:lang w:eastAsia="ko-KR"/>
              </w:rPr>
              <w:t>N/A</w:t>
            </w:r>
          </w:p>
        </w:tc>
        <w:tc>
          <w:tcPr>
            <w:tcW w:w="700" w:type="dxa"/>
            <w:shd w:val="clear" w:color="auto" w:fill="auto"/>
          </w:tcPr>
          <w:p w14:paraId="02D28FAC" w14:textId="77777777" w:rsidR="0064674C" w:rsidRPr="00EF5447" w:rsidRDefault="0064674C" w:rsidP="00E54B8B">
            <w:pPr>
              <w:pStyle w:val="TAC"/>
              <w:rPr>
                <w:lang w:eastAsia="ko-KR"/>
              </w:rPr>
            </w:pPr>
            <w:r w:rsidRPr="00EF5447">
              <w:rPr>
                <w:rFonts w:eastAsia="Malgun Gothic"/>
                <w:szCs w:val="18"/>
                <w:lang w:eastAsia="ko-KR"/>
              </w:rPr>
              <w:t>N/A</w:t>
            </w:r>
          </w:p>
        </w:tc>
        <w:tc>
          <w:tcPr>
            <w:tcW w:w="1248" w:type="dxa"/>
            <w:shd w:val="clear" w:color="auto" w:fill="auto"/>
          </w:tcPr>
          <w:p w14:paraId="62DE67DD" w14:textId="77777777" w:rsidR="0064674C" w:rsidRPr="00EF5447" w:rsidRDefault="0064674C" w:rsidP="00E54B8B">
            <w:pPr>
              <w:pStyle w:val="TAC"/>
              <w:rPr>
                <w:rFonts w:eastAsia="Malgun Gothic" w:cs="Arial"/>
                <w:lang w:eastAsia="ko-KR"/>
              </w:rPr>
            </w:pPr>
            <w:r w:rsidRPr="00EF5447">
              <w:rPr>
                <w:rFonts w:eastAsia="Malgun Gothic" w:cs="Arial"/>
                <w:lang w:eastAsia="ko-KR"/>
              </w:rPr>
              <w:t>N/A</w:t>
            </w:r>
          </w:p>
        </w:tc>
      </w:tr>
      <w:tr w:rsidR="0064674C" w:rsidRPr="00EF5447" w14:paraId="70C22C6B" w14:textId="77777777" w:rsidTr="00E54B8B">
        <w:trPr>
          <w:trHeight w:val="54"/>
          <w:jc w:val="center"/>
        </w:trPr>
        <w:tc>
          <w:tcPr>
            <w:tcW w:w="2258" w:type="dxa"/>
            <w:tcBorders>
              <w:top w:val="nil"/>
              <w:bottom w:val="single" w:sz="4" w:space="0" w:color="auto"/>
            </w:tcBorders>
            <w:shd w:val="clear" w:color="auto" w:fill="auto"/>
          </w:tcPr>
          <w:p w14:paraId="7BBFAE75" w14:textId="77777777" w:rsidR="0064674C" w:rsidRPr="00EF5447" w:rsidRDefault="0064674C" w:rsidP="00E54B8B">
            <w:pPr>
              <w:pStyle w:val="TAC"/>
              <w:rPr>
                <w:rFonts w:cs="Arial"/>
              </w:rPr>
            </w:pPr>
          </w:p>
        </w:tc>
        <w:tc>
          <w:tcPr>
            <w:tcW w:w="867" w:type="dxa"/>
            <w:shd w:val="clear" w:color="auto" w:fill="auto"/>
          </w:tcPr>
          <w:p w14:paraId="0394B6EB" w14:textId="77777777" w:rsidR="0064674C" w:rsidRPr="00EF5447" w:rsidRDefault="0064674C" w:rsidP="00E54B8B">
            <w:pPr>
              <w:pStyle w:val="TAC"/>
              <w:rPr>
                <w:lang w:eastAsia="ko-KR"/>
              </w:rPr>
            </w:pPr>
            <w:r w:rsidRPr="00EF5447">
              <w:rPr>
                <w:rFonts w:eastAsia="Malgun Gothic" w:cs="Arial"/>
                <w:lang w:eastAsia="ko-KR"/>
              </w:rPr>
              <w:t>n66</w:t>
            </w:r>
          </w:p>
        </w:tc>
        <w:tc>
          <w:tcPr>
            <w:tcW w:w="1066" w:type="dxa"/>
            <w:shd w:val="clear" w:color="auto" w:fill="auto"/>
            <w:noWrap/>
          </w:tcPr>
          <w:p w14:paraId="7B3A04F3" w14:textId="77777777" w:rsidR="0064674C" w:rsidRPr="00EF5447" w:rsidRDefault="0064674C" w:rsidP="00E54B8B">
            <w:pPr>
              <w:pStyle w:val="TAC"/>
              <w:rPr>
                <w:lang w:eastAsia="ko-KR"/>
              </w:rPr>
            </w:pPr>
            <w:r w:rsidRPr="00EF5447">
              <w:rPr>
                <w:rFonts w:eastAsia="Malgun Gothic"/>
                <w:szCs w:val="18"/>
                <w:lang w:eastAsia="ko-KR"/>
              </w:rPr>
              <w:t>N/A</w:t>
            </w:r>
          </w:p>
        </w:tc>
        <w:tc>
          <w:tcPr>
            <w:tcW w:w="746" w:type="dxa"/>
            <w:shd w:val="clear" w:color="auto" w:fill="auto"/>
            <w:noWrap/>
          </w:tcPr>
          <w:p w14:paraId="7BDCC53A" w14:textId="77777777" w:rsidR="0064674C" w:rsidRPr="00EF5447" w:rsidRDefault="0064674C" w:rsidP="00E54B8B">
            <w:pPr>
              <w:pStyle w:val="TAC"/>
              <w:rPr>
                <w:lang w:eastAsia="ko-KR"/>
              </w:rPr>
            </w:pPr>
            <w:r w:rsidRPr="00EF5447">
              <w:rPr>
                <w:rFonts w:eastAsia="Malgun Gothic"/>
                <w:szCs w:val="18"/>
                <w:lang w:eastAsia="ko-KR"/>
              </w:rPr>
              <w:t>N/A</w:t>
            </w:r>
          </w:p>
        </w:tc>
        <w:tc>
          <w:tcPr>
            <w:tcW w:w="877" w:type="dxa"/>
            <w:shd w:val="clear" w:color="auto" w:fill="auto"/>
            <w:noWrap/>
          </w:tcPr>
          <w:p w14:paraId="5F873216" w14:textId="77777777" w:rsidR="0064674C" w:rsidRPr="00EF5447" w:rsidRDefault="0064674C" w:rsidP="00E54B8B">
            <w:pPr>
              <w:pStyle w:val="TAC"/>
              <w:rPr>
                <w:lang w:eastAsia="ko-KR"/>
              </w:rPr>
            </w:pPr>
            <w:r w:rsidRPr="00EF5447">
              <w:rPr>
                <w:rFonts w:eastAsia="Malgun Gothic"/>
                <w:szCs w:val="18"/>
                <w:lang w:eastAsia="ko-KR"/>
              </w:rPr>
              <w:t>N/A</w:t>
            </w:r>
          </w:p>
        </w:tc>
        <w:tc>
          <w:tcPr>
            <w:tcW w:w="1299" w:type="dxa"/>
            <w:shd w:val="clear" w:color="auto" w:fill="auto"/>
            <w:noWrap/>
          </w:tcPr>
          <w:p w14:paraId="6099651C" w14:textId="77777777" w:rsidR="0064674C" w:rsidRPr="00EF5447" w:rsidRDefault="0064674C" w:rsidP="00E54B8B">
            <w:pPr>
              <w:pStyle w:val="TAC"/>
              <w:rPr>
                <w:lang w:eastAsia="ko-KR"/>
              </w:rPr>
            </w:pPr>
            <w:r w:rsidRPr="00EF5447">
              <w:rPr>
                <w:rFonts w:eastAsia="Malgun Gothic"/>
                <w:szCs w:val="18"/>
                <w:lang w:eastAsia="ko-KR"/>
              </w:rPr>
              <w:t>N/A</w:t>
            </w:r>
          </w:p>
        </w:tc>
        <w:tc>
          <w:tcPr>
            <w:tcW w:w="700" w:type="dxa"/>
            <w:shd w:val="clear" w:color="auto" w:fill="auto"/>
          </w:tcPr>
          <w:p w14:paraId="77C8CB52" w14:textId="77777777" w:rsidR="0064674C" w:rsidRPr="00EF5447" w:rsidRDefault="0064674C" w:rsidP="00E54B8B">
            <w:pPr>
              <w:pStyle w:val="TAC"/>
              <w:rPr>
                <w:lang w:eastAsia="ko-KR"/>
              </w:rPr>
            </w:pPr>
            <w:r w:rsidRPr="00EF5447">
              <w:rPr>
                <w:rFonts w:eastAsia="Malgun Gothic"/>
                <w:szCs w:val="18"/>
                <w:lang w:eastAsia="ko-KR"/>
              </w:rPr>
              <w:t>N/A</w:t>
            </w:r>
          </w:p>
        </w:tc>
        <w:tc>
          <w:tcPr>
            <w:tcW w:w="1248" w:type="dxa"/>
            <w:shd w:val="clear" w:color="auto" w:fill="auto"/>
          </w:tcPr>
          <w:p w14:paraId="6D2CF50F" w14:textId="77777777" w:rsidR="0064674C" w:rsidRPr="00EF5447" w:rsidRDefault="0064674C" w:rsidP="00E54B8B">
            <w:pPr>
              <w:pStyle w:val="TAC"/>
              <w:rPr>
                <w:rFonts w:eastAsia="Malgun Gothic" w:cs="Arial"/>
                <w:lang w:eastAsia="ko-KR"/>
              </w:rPr>
            </w:pPr>
            <w:r w:rsidRPr="00EF5447">
              <w:rPr>
                <w:rFonts w:eastAsia="Malgun Gothic" w:cs="Arial"/>
                <w:lang w:eastAsia="ko-KR"/>
              </w:rPr>
              <w:t>N/A</w:t>
            </w:r>
          </w:p>
        </w:tc>
      </w:tr>
      <w:tr w:rsidR="0064674C" w14:paraId="06A96279"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42EFB55" w14:textId="77777777" w:rsidR="0064674C" w:rsidRDefault="0064674C" w:rsidP="00E54B8B">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96CCC75" w14:textId="77777777" w:rsidR="0064674C" w:rsidRDefault="0064674C" w:rsidP="00E54B8B">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ECA9E0" w14:textId="77777777" w:rsidR="0064674C" w:rsidRDefault="0064674C" w:rsidP="00E54B8B">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5B3DDC80" w14:textId="77777777" w:rsidR="0064674C" w:rsidRDefault="0064674C" w:rsidP="00E54B8B">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F410A71" w14:textId="77777777" w:rsidR="0064674C" w:rsidRDefault="0064674C" w:rsidP="00E54B8B">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3A7921" w14:textId="77777777" w:rsidR="0064674C" w:rsidRDefault="0064674C" w:rsidP="00E54B8B">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3745A601" w14:textId="77777777" w:rsidR="0064674C" w:rsidRDefault="0064674C" w:rsidP="00E54B8B">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05FE44FD" w14:textId="77777777" w:rsidR="0064674C" w:rsidRDefault="0064674C" w:rsidP="00E54B8B">
            <w:pPr>
              <w:pStyle w:val="TAC"/>
              <w:rPr>
                <w:rFonts w:eastAsia="Malgun Gothic"/>
                <w:kern w:val="2"/>
                <w:szCs w:val="24"/>
                <w:lang w:eastAsia="ko-KR"/>
              </w:rPr>
            </w:pPr>
            <w:r w:rsidRPr="00FF5859">
              <w:t>IMD3</w:t>
            </w:r>
            <w:r w:rsidRPr="00FF5859">
              <w:rPr>
                <w:vertAlign w:val="superscript"/>
              </w:rPr>
              <w:t>9,11</w:t>
            </w:r>
          </w:p>
        </w:tc>
      </w:tr>
      <w:tr w:rsidR="0064674C" w14:paraId="7B60F668"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B337727" w14:textId="77777777" w:rsidR="0064674C" w:rsidRDefault="0064674C" w:rsidP="00E54B8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6ED9AC" w14:textId="77777777" w:rsidR="0064674C" w:rsidRDefault="0064674C" w:rsidP="00E54B8B">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7A198C3" w14:textId="77777777" w:rsidR="0064674C" w:rsidRDefault="0064674C" w:rsidP="00E54B8B">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3D6E65A7" w14:textId="77777777" w:rsidR="0064674C" w:rsidRDefault="0064674C" w:rsidP="00E54B8B">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4F3E9853" w14:textId="77777777" w:rsidR="0064674C" w:rsidRDefault="0064674C" w:rsidP="00E54B8B">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668E22" w14:textId="77777777" w:rsidR="0064674C" w:rsidRDefault="0064674C" w:rsidP="00E54B8B">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0C6769FF" w14:textId="77777777" w:rsidR="0064674C" w:rsidRDefault="0064674C" w:rsidP="00E54B8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65A2597" w14:textId="77777777" w:rsidR="0064674C" w:rsidRDefault="0064674C" w:rsidP="00E54B8B">
            <w:pPr>
              <w:pStyle w:val="TAC"/>
              <w:rPr>
                <w:rFonts w:eastAsia="Malgun Gothic"/>
                <w:kern w:val="2"/>
                <w:szCs w:val="24"/>
                <w:lang w:eastAsia="ko-KR"/>
              </w:rPr>
            </w:pPr>
            <w:r w:rsidRPr="00FF5859">
              <w:t>N/A</w:t>
            </w:r>
          </w:p>
        </w:tc>
      </w:tr>
      <w:tr w:rsidR="0064674C" w14:paraId="23524959"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51D9EAFE" w14:textId="77777777" w:rsidR="0064674C" w:rsidRDefault="0064674C" w:rsidP="00E54B8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018EBD0" w14:textId="77777777" w:rsidR="0064674C" w:rsidRDefault="0064674C" w:rsidP="00E54B8B">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71B66B9" w14:textId="77777777" w:rsidR="0064674C" w:rsidRDefault="0064674C" w:rsidP="00E54B8B">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0140B116" w14:textId="77777777" w:rsidR="0064674C" w:rsidRDefault="0064674C" w:rsidP="00E54B8B">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29D63F5B" w14:textId="77777777" w:rsidR="0064674C" w:rsidRDefault="0064674C" w:rsidP="00E54B8B">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495FE7" w14:textId="77777777" w:rsidR="0064674C" w:rsidRDefault="0064674C" w:rsidP="00E54B8B">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68F0D7BA" w14:textId="77777777" w:rsidR="0064674C" w:rsidRDefault="0064674C" w:rsidP="00E54B8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A90E29B" w14:textId="77777777" w:rsidR="0064674C" w:rsidRDefault="0064674C" w:rsidP="00E54B8B">
            <w:pPr>
              <w:pStyle w:val="TAC"/>
              <w:rPr>
                <w:rFonts w:eastAsia="Malgun Gothic"/>
                <w:kern w:val="2"/>
                <w:szCs w:val="24"/>
                <w:lang w:eastAsia="ko-KR"/>
              </w:rPr>
            </w:pPr>
            <w:r w:rsidRPr="00FF5859">
              <w:t>N/A</w:t>
            </w:r>
          </w:p>
        </w:tc>
      </w:tr>
      <w:tr w:rsidR="0064674C" w:rsidRPr="00EF5447" w14:paraId="47E5B106" w14:textId="77777777" w:rsidTr="00E54B8B">
        <w:trPr>
          <w:trHeight w:val="54"/>
          <w:jc w:val="center"/>
        </w:trPr>
        <w:tc>
          <w:tcPr>
            <w:tcW w:w="2258" w:type="dxa"/>
            <w:vMerge w:val="restart"/>
            <w:tcBorders>
              <w:top w:val="nil"/>
            </w:tcBorders>
            <w:shd w:val="clear" w:color="auto" w:fill="auto"/>
            <w:vAlign w:val="center"/>
          </w:tcPr>
          <w:p w14:paraId="26D4AAAF" w14:textId="77777777" w:rsidR="0064674C" w:rsidRDefault="0064674C" w:rsidP="00E54B8B">
            <w:pPr>
              <w:pStyle w:val="TAC"/>
              <w:rPr>
                <w:rFonts w:cs="Arial"/>
                <w:szCs w:val="18"/>
                <w:lang w:val="sv-SE" w:eastAsia="ja-JP"/>
              </w:rPr>
            </w:pPr>
            <w:r>
              <w:rPr>
                <w:rFonts w:cs="Arial"/>
                <w:szCs w:val="18"/>
                <w:lang w:val="sv-SE" w:eastAsia="ja-JP"/>
              </w:rPr>
              <w:t>DC_2A-12A_n78A</w:t>
            </w:r>
          </w:p>
          <w:p w14:paraId="47A4BCC3" w14:textId="77777777" w:rsidR="0064674C" w:rsidRDefault="0064674C" w:rsidP="00E54B8B">
            <w:pPr>
              <w:pStyle w:val="TAC"/>
              <w:rPr>
                <w:rFonts w:cs="Arial"/>
                <w:szCs w:val="18"/>
                <w:lang w:val="sv-SE" w:eastAsia="ja-JP"/>
              </w:rPr>
            </w:pPr>
            <w:r>
              <w:rPr>
                <w:rFonts w:cs="Arial"/>
                <w:szCs w:val="18"/>
                <w:lang w:val="sv-SE" w:eastAsia="ja-JP"/>
              </w:rPr>
              <w:t>DC_2A-2A-12A_n78A</w:t>
            </w:r>
          </w:p>
          <w:p w14:paraId="15EA5FBB" w14:textId="77777777" w:rsidR="0064674C" w:rsidRPr="00EF5447" w:rsidRDefault="0064674C" w:rsidP="00E54B8B">
            <w:pPr>
              <w:pStyle w:val="TAC"/>
              <w:rPr>
                <w:lang w:eastAsia="ko-KR"/>
              </w:rPr>
            </w:pPr>
            <w:r>
              <w:t>DC_2A-12A_n78(2A)</w:t>
            </w:r>
          </w:p>
        </w:tc>
        <w:tc>
          <w:tcPr>
            <w:tcW w:w="867" w:type="dxa"/>
            <w:shd w:val="clear" w:color="auto" w:fill="auto"/>
            <w:vAlign w:val="center"/>
          </w:tcPr>
          <w:p w14:paraId="5B674912" w14:textId="77777777" w:rsidR="0064674C" w:rsidRPr="00EF5447" w:rsidRDefault="0064674C" w:rsidP="00E54B8B">
            <w:pPr>
              <w:pStyle w:val="TAC"/>
            </w:pPr>
            <w:r>
              <w:rPr>
                <w:rFonts w:eastAsia="Malgun Gothic"/>
                <w:lang w:eastAsia="ko-KR"/>
              </w:rPr>
              <w:t>2</w:t>
            </w:r>
          </w:p>
        </w:tc>
        <w:tc>
          <w:tcPr>
            <w:tcW w:w="1066" w:type="dxa"/>
            <w:shd w:val="clear" w:color="auto" w:fill="auto"/>
            <w:noWrap/>
            <w:vAlign w:val="center"/>
          </w:tcPr>
          <w:p w14:paraId="246B23F6" w14:textId="77777777" w:rsidR="0064674C" w:rsidRPr="00EF5447" w:rsidRDefault="0064674C" w:rsidP="00E54B8B">
            <w:pPr>
              <w:pStyle w:val="TAC"/>
            </w:pPr>
            <w:r>
              <w:rPr>
                <w:rFonts w:cs="Arial"/>
              </w:rPr>
              <w:t>1874</w:t>
            </w:r>
          </w:p>
        </w:tc>
        <w:tc>
          <w:tcPr>
            <w:tcW w:w="746" w:type="dxa"/>
            <w:shd w:val="clear" w:color="auto" w:fill="auto"/>
            <w:noWrap/>
            <w:vAlign w:val="center"/>
          </w:tcPr>
          <w:p w14:paraId="3D4F67D6" w14:textId="77777777" w:rsidR="0064674C" w:rsidRPr="00EF5447" w:rsidRDefault="0064674C" w:rsidP="00E54B8B">
            <w:pPr>
              <w:pStyle w:val="TAC"/>
            </w:pPr>
            <w:r>
              <w:rPr>
                <w:rFonts w:eastAsia="Malgun Gothic"/>
                <w:kern w:val="2"/>
                <w:szCs w:val="24"/>
                <w:lang w:eastAsia="ko-KR"/>
              </w:rPr>
              <w:t>5</w:t>
            </w:r>
          </w:p>
        </w:tc>
        <w:tc>
          <w:tcPr>
            <w:tcW w:w="877" w:type="dxa"/>
            <w:shd w:val="clear" w:color="auto" w:fill="auto"/>
            <w:noWrap/>
            <w:vAlign w:val="center"/>
          </w:tcPr>
          <w:p w14:paraId="2A4F63EC" w14:textId="77777777" w:rsidR="0064674C" w:rsidRPr="00EF5447" w:rsidRDefault="0064674C" w:rsidP="00E54B8B">
            <w:pPr>
              <w:pStyle w:val="TAC"/>
            </w:pPr>
            <w:r>
              <w:rPr>
                <w:rFonts w:eastAsia="Malgun Gothic"/>
                <w:kern w:val="2"/>
                <w:szCs w:val="24"/>
                <w:lang w:eastAsia="ko-KR"/>
              </w:rPr>
              <w:t>25</w:t>
            </w:r>
          </w:p>
        </w:tc>
        <w:tc>
          <w:tcPr>
            <w:tcW w:w="1299" w:type="dxa"/>
            <w:shd w:val="clear" w:color="auto" w:fill="auto"/>
            <w:noWrap/>
            <w:vAlign w:val="center"/>
          </w:tcPr>
          <w:p w14:paraId="42B90CC8" w14:textId="77777777" w:rsidR="0064674C" w:rsidRPr="00EF5447" w:rsidRDefault="0064674C" w:rsidP="00E54B8B">
            <w:pPr>
              <w:pStyle w:val="TAC"/>
            </w:pPr>
            <w:r>
              <w:rPr>
                <w:rFonts w:cs="Arial"/>
              </w:rPr>
              <w:t>1954</w:t>
            </w:r>
          </w:p>
        </w:tc>
        <w:tc>
          <w:tcPr>
            <w:tcW w:w="700" w:type="dxa"/>
            <w:shd w:val="clear" w:color="auto" w:fill="auto"/>
            <w:vAlign w:val="center"/>
          </w:tcPr>
          <w:p w14:paraId="502C2966" w14:textId="77777777" w:rsidR="0064674C" w:rsidRPr="00EF5447" w:rsidRDefault="0064674C" w:rsidP="00E54B8B">
            <w:pPr>
              <w:pStyle w:val="TAC"/>
            </w:pPr>
            <w:r>
              <w:rPr>
                <w:rFonts w:cs="Arial"/>
              </w:rPr>
              <w:t>16.5</w:t>
            </w:r>
          </w:p>
        </w:tc>
        <w:tc>
          <w:tcPr>
            <w:tcW w:w="1248" w:type="dxa"/>
            <w:shd w:val="clear" w:color="auto" w:fill="auto"/>
            <w:vAlign w:val="center"/>
          </w:tcPr>
          <w:p w14:paraId="493D189A" w14:textId="77777777" w:rsidR="0064674C" w:rsidRPr="00EF5447" w:rsidRDefault="0064674C" w:rsidP="00E54B8B">
            <w:pPr>
              <w:pStyle w:val="TAC"/>
              <w:rPr>
                <w:lang w:eastAsia="ko-KR"/>
              </w:rPr>
            </w:pPr>
            <w:r>
              <w:rPr>
                <w:rFonts w:eastAsia="Malgun Gothic"/>
                <w:kern w:val="2"/>
                <w:szCs w:val="24"/>
                <w:lang w:eastAsia="ko-KR"/>
              </w:rPr>
              <w:t>IMD3</w:t>
            </w:r>
          </w:p>
        </w:tc>
      </w:tr>
      <w:tr w:rsidR="0064674C" w:rsidRPr="00EF5447" w14:paraId="5DDC6F21" w14:textId="77777777" w:rsidTr="00E54B8B">
        <w:trPr>
          <w:trHeight w:val="54"/>
          <w:jc w:val="center"/>
        </w:trPr>
        <w:tc>
          <w:tcPr>
            <w:tcW w:w="2258" w:type="dxa"/>
            <w:vMerge/>
            <w:shd w:val="clear" w:color="auto" w:fill="auto"/>
            <w:vAlign w:val="center"/>
          </w:tcPr>
          <w:p w14:paraId="51C50E4B" w14:textId="77777777" w:rsidR="0064674C" w:rsidRPr="00EF5447" w:rsidRDefault="0064674C" w:rsidP="00E54B8B">
            <w:pPr>
              <w:pStyle w:val="TAC"/>
              <w:rPr>
                <w:lang w:eastAsia="ko-KR"/>
              </w:rPr>
            </w:pPr>
          </w:p>
        </w:tc>
        <w:tc>
          <w:tcPr>
            <w:tcW w:w="867" w:type="dxa"/>
            <w:shd w:val="clear" w:color="auto" w:fill="auto"/>
            <w:vAlign w:val="center"/>
          </w:tcPr>
          <w:p w14:paraId="0FC2284B" w14:textId="77777777" w:rsidR="0064674C" w:rsidRPr="00EF5447" w:rsidRDefault="0064674C" w:rsidP="00E54B8B">
            <w:pPr>
              <w:pStyle w:val="TAC"/>
            </w:pPr>
            <w:r>
              <w:rPr>
                <w:rFonts w:cs="Arial"/>
                <w:lang w:eastAsia="ko-KR"/>
              </w:rPr>
              <w:t>12</w:t>
            </w:r>
          </w:p>
        </w:tc>
        <w:tc>
          <w:tcPr>
            <w:tcW w:w="1066" w:type="dxa"/>
            <w:shd w:val="clear" w:color="auto" w:fill="auto"/>
            <w:noWrap/>
            <w:vAlign w:val="center"/>
          </w:tcPr>
          <w:p w14:paraId="26907EF1" w14:textId="77777777" w:rsidR="0064674C" w:rsidRPr="00EF5447" w:rsidRDefault="0064674C" w:rsidP="00E54B8B">
            <w:pPr>
              <w:pStyle w:val="TAC"/>
            </w:pPr>
            <w:r>
              <w:t>708</w:t>
            </w:r>
          </w:p>
        </w:tc>
        <w:tc>
          <w:tcPr>
            <w:tcW w:w="746" w:type="dxa"/>
            <w:shd w:val="clear" w:color="auto" w:fill="auto"/>
            <w:noWrap/>
            <w:vAlign w:val="center"/>
          </w:tcPr>
          <w:p w14:paraId="1062B826" w14:textId="77777777" w:rsidR="0064674C" w:rsidRPr="00EF5447" w:rsidRDefault="0064674C" w:rsidP="00E54B8B">
            <w:pPr>
              <w:pStyle w:val="TAC"/>
            </w:pPr>
            <w:r>
              <w:rPr>
                <w:rFonts w:cs="Arial"/>
              </w:rPr>
              <w:t>5</w:t>
            </w:r>
          </w:p>
        </w:tc>
        <w:tc>
          <w:tcPr>
            <w:tcW w:w="877" w:type="dxa"/>
            <w:shd w:val="clear" w:color="auto" w:fill="auto"/>
            <w:noWrap/>
            <w:vAlign w:val="center"/>
          </w:tcPr>
          <w:p w14:paraId="363F400E" w14:textId="77777777" w:rsidR="0064674C" w:rsidRPr="00EF5447" w:rsidRDefault="0064674C" w:rsidP="00E54B8B">
            <w:pPr>
              <w:pStyle w:val="TAC"/>
            </w:pPr>
            <w:r>
              <w:rPr>
                <w:rFonts w:cs="Arial"/>
              </w:rPr>
              <w:t>25</w:t>
            </w:r>
          </w:p>
        </w:tc>
        <w:tc>
          <w:tcPr>
            <w:tcW w:w="1299" w:type="dxa"/>
            <w:shd w:val="clear" w:color="auto" w:fill="auto"/>
            <w:noWrap/>
            <w:vAlign w:val="center"/>
          </w:tcPr>
          <w:p w14:paraId="3389200B" w14:textId="77777777" w:rsidR="0064674C" w:rsidRPr="00EF5447" w:rsidRDefault="0064674C" w:rsidP="00E54B8B">
            <w:pPr>
              <w:pStyle w:val="TAC"/>
            </w:pPr>
            <w:r>
              <w:t>738</w:t>
            </w:r>
          </w:p>
        </w:tc>
        <w:tc>
          <w:tcPr>
            <w:tcW w:w="700" w:type="dxa"/>
            <w:shd w:val="clear" w:color="auto" w:fill="auto"/>
            <w:vAlign w:val="center"/>
          </w:tcPr>
          <w:p w14:paraId="2E9F205C" w14:textId="77777777" w:rsidR="0064674C" w:rsidRPr="00EF5447" w:rsidRDefault="0064674C" w:rsidP="00E54B8B">
            <w:pPr>
              <w:pStyle w:val="TAC"/>
            </w:pPr>
            <w:r>
              <w:rPr>
                <w:rFonts w:cs="Arial"/>
              </w:rPr>
              <w:t>N/A</w:t>
            </w:r>
          </w:p>
        </w:tc>
        <w:tc>
          <w:tcPr>
            <w:tcW w:w="1248" w:type="dxa"/>
            <w:shd w:val="clear" w:color="auto" w:fill="auto"/>
          </w:tcPr>
          <w:p w14:paraId="29A94583" w14:textId="77777777" w:rsidR="0064674C" w:rsidRPr="00EF5447" w:rsidRDefault="0064674C" w:rsidP="00E54B8B">
            <w:pPr>
              <w:pStyle w:val="TAC"/>
              <w:rPr>
                <w:lang w:eastAsia="ko-KR"/>
              </w:rPr>
            </w:pPr>
            <w:r>
              <w:rPr>
                <w:kern w:val="2"/>
                <w:szCs w:val="24"/>
                <w:lang w:eastAsia="ja-JP"/>
              </w:rPr>
              <w:t>N/A</w:t>
            </w:r>
          </w:p>
        </w:tc>
      </w:tr>
      <w:tr w:rsidR="0064674C" w:rsidRPr="00EF5447" w14:paraId="042AB904" w14:textId="77777777" w:rsidTr="00E54B8B">
        <w:trPr>
          <w:trHeight w:val="54"/>
          <w:jc w:val="center"/>
        </w:trPr>
        <w:tc>
          <w:tcPr>
            <w:tcW w:w="2258" w:type="dxa"/>
            <w:vMerge/>
            <w:tcBorders>
              <w:bottom w:val="single" w:sz="4" w:space="0" w:color="auto"/>
            </w:tcBorders>
            <w:shd w:val="clear" w:color="auto" w:fill="auto"/>
            <w:vAlign w:val="center"/>
          </w:tcPr>
          <w:p w14:paraId="6CA03C32" w14:textId="77777777" w:rsidR="0064674C" w:rsidRPr="00EF5447" w:rsidRDefault="0064674C" w:rsidP="00E54B8B">
            <w:pPr>
              <w:pStyle w:val="TAC"/>
              <w:rPr>
                <w:lang w:eastAsia="ko-KR"/>
              </w:rPr>
            </w:pPr>
          </w:p>
        </w:tc>
        <w:tc>
          <w:tcPr>
            <w:tcW w:w="867" w:type="dxa"/>
            <w:shd w:val="clear" w:color="auto" w:fill="auto"/>
            <w:vAlign w:val="center"/>
          </w:tcPr>
          <w:p w14:paraId="5A3249FE" w14:textId="77777777" w:rsidR="0064674C" w:rsidRPr="00EF5447" w:rsidRDefault="0064674C" w:rsidP="00E54B8B">
            <w:pPr>
              <w:pStyle w:val="TAC"/>
            </w:pPr>
            <w:r>
              <w:rPr>
                <w:rFonts w:cs="Arial"/>
                <w:lang w:eastAsia="ko-KR"/>
              </w:rPr>
              <w:t>n78</w:t>
            </w:r>
          </w:p>
        </w:tc>
        <w:tc>
          <w:tcPr>
            <w:tcW w:w="1066" w:type="dxa"/>
            <w:shd w:val="clear" w:color="auto" w:fill="auto"/>
            <w:noWrap/>
            <w:vAlign w:val="center"/>
          </w:tcPr>
          <w:p w14:paraId="564D6A9E" w14:textId="77777777" w:rsidR="0064674C" w:rsidRPr="00EF5447" w:rsidRDefault="0064674C" w:rsidP="00E54B8B">
            <w:pPr>
              <w:pStyle w:val="TAC"/>
            </w:pPr>
            <w:r>
              <w:rPr>
                <w:rFonts w:cs="Arial"/>
                <w:lang w:eastAsia="ko-KR"/>
              </w:rPr>
              <w:t>3370</w:t>
            </w:r>
          </w:p>
        </w:tc>
        <w:tc>
          <w:tcPr>
            <w:tcW w:w="746" w:type="dxa"/>
            <w:shd w:val="clear" w:color="auto" w:fill="auto"/>
            <w:noWrap/>
            <w:vAlign w:val="center"/>
          </w:tcPr>
          <w:p w14:paraId="730004F7" w14:textId="77777777" w:rsidR="0064674C" w:rsidRPr="00EF5447" w:rsidRDefault="0064674C" w:rsidP="00E54B8B">
            <w:pPr>
              <w:pStyle w:val="TAC"/>
            </w:pPr>
            <w:r>
              <w:rPr>
                <w:rFonts w:cs="Arial"/>
                <w:lang w:eastAsia="ko-KR"/>
              </w:rPr>
              <w:t>10</w:t>
            </w:r>
          </w:p>
        </w:tc>
        <w:tc>
          <w:tcPr>
            <w:tcW w:w="877" w:type="dxa"/>
            <w:shd w:val="clear" w:color="auto" w:fill="auto"/>
            <w:noWrap/>
            <w:vAlign w:val="center"/>
          </w:tcPr>
          <w:p w14:paraId="62CB6234" w14:textId="77777777" w:rsidR="0064674C" w:rsidRPr="00EF5447" w:rsidRDefault="0064674C" w:rsidP="00E54B8B">
            <w:pPr>
              <w:pStyle w:val="TAC"/>
            </w:pPr>
            <w:r>
              <w:rPr>
                <w:rFonts w:cs="Arial"/>
                <w:lang w:eastAsia="ko-KR"/>
              </w:rPr>
              <w:t>50</w:t>
            </w:r>
          </w:p>
        </w:tc>
        <w:tc>
          <w:tcPr>
            <w:tcW w:w="1299" w:type="dxa"/>
            <w:shd w:val="clear" w:color="auto" w:fill="auto"/>
            <w:noWrap/>
            <w:vAlign w:val="center"/>
          </w:tcPr>
          <w:p w14:paraId="2F834314" w14:textId="77777777" w:rsidR="0064674C" w:rsidRPr="00EF5447" w:rsidRDefault="0064674C" w:rsidP="00E54B8B">
            <w:pPr>
              <w:pStyle w:val="TAC"/>
            </w:pPr>
            <w:r>
              <w:rPr>
                <w:rFonts w:cs="Arial"/>
                <w:lang w:eastAsia="ko-KR"/>
              </w:rPr>
              <w:t>3370</w:t>
            </w:r>
          </w:p>
        </w:tc>
        <w:tc>
          <w:tcPr>
            <w:tcW w:w="700" w:type="dxa"/>
            <w:shd w:val="clear" w:color="auto" w:fill="auto"/>
            <w:vAlign w:val="center"/>
          </w:tcPr>
          <w:p w14:paraId="59B1161A" w14:textId="77777777" w:rsidR="0064674C" w:rsidRPr="00EF5447" w:rsidRDefault="0064674C" w:rsidP="00E54B8B">
            <w:pPr>
              <w:pStyle w:val="TAC"/>
            </w:pPr>
            <w:r>
              <w:rPr>
                <w:rFonts w:cs="Arial"/>
              </w:rPr>
              <w:t>N/A</w:t>
            </w:r>
          </w:p>
        </w:tc>
        <w:tc>
          <w:tcPr>
            <w:tcW w:w="1248" w:type="dxa"/>
            <w:shd w:val="clear" w:color="auto" w:fill="auto"/>
          </w:tcPr>
          <w:p w14:paraId="79A9DA5A" w14:textId="77777777" w:rsidR="0064674C" w:rsidRPr="00EF5447" w:rsidRDefault="0064674C" w:rsidP="00E54B8B">
            <w:pPr>
              <w:pStyle w:val="TAC"/>
              <w:rPr>
                <w:lang w:eastAsia="ko-KR"/>
              </w:rPr>
            </w:pPr>
            <w:r>
              <w:rPr>
                <w:kern w:val="2"/>
                <w:szCs w:val="24"/>
                <w:lang w:eastAsia="ja-JP"/>
              </w:rPr>
              <w:t>N/A</w:t>
            </w:r>
          </w:p>
        </w:tc>
      </w:tr>
      <w:tr w:rsidR="0064674C" w:rsidRPr="00EF5447" w14:paraId="5196EC08" w14:textId="77777777" w:rsidTr="00E54B8B">
        <w:trPr>
          <w:trHeight w:val="54"/>
          <w:jc w:val="center"/>
        </w:trPr>
        <w:tc>
          <w:tcPr>
            <w:tcW w:w="2258" w:type="dxa"/>
            <w:tcBorders>
              <w:top w:val="single" w:sz="4" w:space="0" w:color="auto"/>
              <w:bottom w:val="single" w:sz="4" w:space="0" w:color="auto"/>
            </w:tcBorders>
            <w:shd w:val="clear" w:color="auto" w:fill="auto"/>
          </w:tcPr>
          <w:p w14:paraId="76088DEA" w14:textId="77777777" w:rsidR="0064674C" w:rsidRPr="00EF5447" w:rsidRDefault="0064674C" w:rsidP="00E54B8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1394471" w14:textId="77777777" w:rsidR="0064674C" w:rsidRPr="00EF5447" w:rsidRDefault="0064674C" w:rsidP="00E54B8B">
            <w:pPr>
              <w:pStyle w:val="TAC"/>
            </w:pPr>
            <w:r w:rsidRPr="00EF5447">
              <w:rPr>
                <w:lang w:eastAsia="ko-KR"/>
              </w:rPr>
              <w:t>DC_2A-13A_n48B</w:t>
            </w:r>
          </w:p>
        </w:tc>
        <w:tc>
          <w:tcPr>
            <w:tcW w:w="867" w:type="dxa"/>
            <w:shd w:val="clear" w:color="auto" w:fill="auto"/>
          </w:tcPr>
          <w:p w14:paraId="4D037566" w14:textId="77777777" w:rsidR="0064674C" w:rsidRPr="00EF5447" w:rsidRDefault="0064674C" w:rsidP="00E54B8B">
            <w:pPr>
              <w:pStyle w:val="TAC"/>
              <w:rPr>
                <w:lang w:eastAsia="ko-KR"/>
              </w:rPr>
            </w:pPr>
            <w:r w:rsidRPr="00EF5447">
              <w:t>2</w:t>
            </w:r>
          </w:p>
        </w:tc>
        <w:tc>
          <w:tcPr>
            <w:tcW w:w="1066" w:type="dxa"/>
            <w:shd w:val="clear" w:color="auto" w:fill="auto"/>
            <w:noWrap/>
          </w:tcPr>
          <w:p w14:paraId="18BB956F" w14:textId="77777777" w:rsidR="0064674C" w:rsidRPr="00EF5447" w:rsidRDefault="0064674C" w:rsidP="00E54B8B">
            <w:pPr>
              <w:pStyle w:val="TAC"/>
              <w:rPr>
                <w:szCs w:val="18"/>
                <w:lang w:eastAsia="ko-KR"/>
              </w:rPr>
            </w:pPr>
            <w:r w:rsidRPr="00EF5447">
              <w:t>1903.5</w:t>
            </w:r>
          </w:p>
        </w:tc>
        <w:tc>
          <w:tcPr>
            <w:tcW w:w="746" w:type="dxa"/>
            <w:shd w:val="clear" w:color="auto" w:fill="auto"/>
            <w:noWrap/>
          </w:tcPr>
          <w:p w14:paraId="6F6092D2"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66ED77C6"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3F18DFF0" w14:textId="77777777" w:rsidR="0064674C" w:rsidRPr="00EF5447" w:rsidRDefault="0064674C" w:rsidP="00E54B8B">
            <w:pPr>
              <w:pStyle w:val="TAC"/>
              <w:rPr>
                <w:szCs w:val="18"/>
                <w:lang w:eastAsia="ko-KR"/>
              </w:rPr>
            </w:pPr>
            <w:r w:rsidRPr="00EF5447">
              <w:t>1983.5</w:t>
            </w:r>
          </w:p>
        </w:tc>
        <w:tc>
          <w:tcPr>
            <w:tcW w:w="700" w:type="dxa"/>
            <w:shd w:val="clear" w:color="auto" w:fill="auto"/>
          </w:tcPr>
          <w:p w14:paraId="3853E171" w14:textId="77777777" w:rsidR="0064674C" w:rsidRPr="00EF5447" w:rsidRDefault="0064674C" w:rsidP="00E54B8B">
            <w:pPr>
              <w:pStyle w:val="TAC"/>
              <w:rPr>
                <w:szCs w:val="18"/>
                <w:lang w:eastAsia="ko-KR"/>
              </w:rPr>
            </w:pPr>
            <w:r w:rsidRPr="00EF5447">
              <w:t>15.6</w:t>
            </w:r>
          </w:p>
        </w:tc>
        <w:tc>
          <w:tcPr>
            <w:tcW w:w="1248" w:type="dxa"/>
            <w:shd w:val="clear" w:color="auto" w:fill="auto"/>
          </w:tcPr>
          <w:p w14:paraId="04FC6B12" w14:textId="77777777" w:rsidR="0064674C" w:rsidRPr="00EF5447" w:rsidRDefault="0064674C" w:rsidP="00E54B8B">
            <w:pPr>
              <w:pStyle w:val="TAC"/>
            </w:pPr>
            <w:r w:rsidRPr="00EF5447">
              <w:rPr>
                <w:lang w:eastAsia="ko-KR"/>
              </w:rPr>
              <w:t>IMD</w:t>
            </w:r>
            <w:r w:rsidRPr="00EF5447">
              <w:t>3</w:t>
            </w:r>
          </w:p>
          <w:p w14:paraId="62A43BCC" w14:textId="77777777" w:rsidR="0064674C" w:rsidRPr="00EF5447" w:rsidRDefault="0064674C" w:rsidP="00E54B8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4674C" w:rsidRPr="00EF5447" w14:paraId="46D34221" w14:textId="77777777" w:rsidTr="00E54B8B">
        <w:trPr>
          <w:trHeight w:val="54"/>
          <w:jc w:val="center"/>
        </w:trPr>
        <w:tc>
          <w:tcPr>
            <w:tcW w:w="2258" w:type="dxa"/>
            <w:tcBorders>
              <w:top w:val="single" w:sz="4" w:space="0" w:color="auto"/>
              <w:bottom w:val="nil"/>
            </w:tcBorders>
            <w:shd w:val="clear" w:color="auto" w:fill="auto"/>
          </w:tcPr>
          <w:p w14:paraId="25E9D077" w14:textId="77777777" w:rsidR="0064674C" w:rsidRPr="00EF5447" w:rsidRDefault="0064674C" w:rsidP="00E54B8B">
            <w:pPr>
              <w:pStyle w:val="TAC"/>
            </w:pPr>
          </w:p>
        </w:tc>
        <w:tc>
          <w:tcPr>
            <w:tcW w:w="867" w:type="dxa"/>
            <w:shd w:val="clear" w:color="auto" w:fill="auto"/>
          </w:tcPr>
          <w:p w14:paraId="15EF2BBE" w14:textId="77777777" w:rsidR="0064674C" w:rsidRPr="00EF5447" w:rsidRDefault="0064674C" w:rsidP="00E54B8B">
            <w:pPr>
              <w:pStyle w:val="TAC"/>
              <w:rPr>
                <w:lang w:eastAsia="ko-KR"/>
              </w:rPr>
            </w:pPr>
            <w:r w:rsidRPr="00EF5447">
              <w:t>13</w:t>
            </w:r>
          </w:p>
        </w:tc>
        <w:tc>
          <w:tcPr>
            <w:tcW w:w="1066" w:type="dxa"/>
            <w:shd w:val="clear" w:color="auto" w:fill="auto"/>
            <w:noWrap/>
          </w:tcPr>
          <w:p w14:paraId="136DC894" w14:textId="77777777" w:rsidR="0064674C" w:rsidRPr="00EF5447" w:rsidRDefault="0064674C" w:rsidP="00E54B8B">
            <w:pPr>
              <w:pStyle w:val="TAC"/>
              <w:rPr>
                <w:szCs w:val="18"/>
                <w:lang w:eastAsia="ko-KR"/>
              </w:rPr>
            </w:pPr>
            <w:r w:rsidRPr="00EF5447">
              <w:t>784.5</w:t>
            </w:r>
          </w:p>
        </w:tc>
        <w:tc>
          <w:tcPr>
            <w:tcW w:w="746" w:type="dxa"/>
            <w:shd w:val="clear" w:color="auto" w:fill="auto"/>
            <w:noWrap/>
          </w:tcPr>
          <w:p w14:paraId="75B4A436"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2E0CB2A4"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382DFD58" w14:textId="77777777" w:rsidR="0064674C" w:rsidRPr="00EF5447" w:rsidRDefault="0064674C" w:rsidP="00E54B8B">
            <w:pPr>
              <w:pStyle w:val="TAC"/>
              <w:rPr>
                <w:szCs w:val="18"/>
                <w:lang w:eastAsia="ko-KR"/>
              </w:rPr>
            </w:pPr>
            <w:r w:rsidRPr="00EF5447">
              <w:t>753.5</w:t>
            </w:r>
          </w:p>
        </w:tc>
        <w:tc>
          <w:tcPr>
            <w:tcW w:w="700" w:type="dxa"/>
            <w:shd w:val="clear" w:color="auto" w:fill="auto"/>
          </w:tcPr>
          <w:p w14:paraId="575CE28C" w14:textId="77777777" w:rsidR="0064674C" w:rsidRPr="00EF5447" w:rsidRDefault="0064674C" w:rsidP="00E54B8B">
            <w:pPr>
              <w:pStyle w:val="TAC"/>
              <w:rPr>
                <w:szCs w:val="18"/>
                <w:lang w:eastAsia="ko-KR"/>
              </w:rPr>
            </w:pPr>
            <w:r w:rsidRPr="00EF5447">
              <w:rPr>
                <w:lang w:eastAsia="ko-KR"/>
              </w:rPr>
              <w:t>N/A</w:t>
            </w:r>
          </w:p>
        </w:tc>
        <w:tc>
          <w:tcPr>
            <w:tcW w:w="1248" w:type="dxa"/>
            <w:shd w:val="clear" w:color="auto" w:fill="auto"/>
          </w:tcPr>
          <w:p w14:paraId="216BFCF0" w14:textId="77777777" w:rsidR="0064674C" w:rsidRPr="00EF5447" w:rsidRDefault="0064674C" w:rsidP="00E54B8B">
            <w:pPr>
              <w:pStyle w:val="TAC"/>
              <w:rPr>
                <w:lang w:eastAsia="ko-KR"/>
              </w:rPr>
            </w:pPr>
            <w:r w:rsidRPr="00EF5447">
              <w:rPr>
                <w:lang w:eastAsia="ko-KR"/>
              </w:rPr>
              <w:t>N/A</w:t>
            </w:r>
          </w:p>
        </w:tc>
      </w:tr>
      <w:tr w:rsidR="0064674C" w:rsidRPr="00EF5447" w14:paraId="502C7AA0" w14:textId="77777777" w:rsidTr="00E54B8B">
        <w:trPr>
          <w:trHeight w:val="54"/>
          <w:jc w:val="center"/>
        </w:trPr>
        <w:tc>
          <w:tcPr>
            <w:tcW w:w="2258" w:type="dxa"/>
            <w:tcBorders>
              <w:top w:val="nil"/>
              <w:bottom w:val="single" w:sz="4" w:space="0" w:color="auto"/>
            </w:tcBorders>
            <w:shd w:val="clear" w:color="auto" w:fill="auto"/>
          </w:tcPr>
          <w:p w14:paraId="319CB5A5" w14:textId="77777777" w:rsidR="0064674C" w:rsidRPr="00EF5447" w:rsidRDefault="0064674C" w:rsidP="00E54B8B">
            <w:pPr>
              <w:pStyle w:val="TAC"/>
            </w:pPr>
          </w:p>
        </w:tc>
        <w:tc>
          <w:tcPr>
            <w:tcW w:w="867" w:type="dxa"/>
            <w:shd w:val="clear" w:color="auto" w:fill="auto"/>
          </w:tcPr>
          <w:p w14:paraId="63F1439F" w14:textId="77777777" w:rsidR="0064674C" w:rsidRPr="00EF5447" w:rsidRDefault="0064674C" w:rsidP="00E54B8B">
            <w:pPr>
              <w:pStyle w:val="TAC"/>
              <w:rPr>
                <w:lang w:eastAsia="ko-KR"/>
              </w:rPr>
            </w:pPr>
            <w:r w:rsidRPr="00EF5447">
              <w:t>n48</w:t>
            </w:r>
          </w:p>
        </w:tc>
        <w:tc>
          <w:tcPr>
            <w:tcW w:w="1066" w:type="dxa"/>
            <w:shd w:val="clear" w:color="auto" w:fill="auto"/>
            <w:noWrap/>
          </w:tcPr>
          <w:p w14:paraId="39BC0BF2" w14:textId="77777777" w:rsidR="0064674C" w:rsidRPr="00EF5447" w:rsidRDefault="0064674C" w:rsidP="00E54B8B">
            <w:pPr>
              <w:pStyle w:val="TAC"/>
              <w:rPr>
                <w:szCs w:val="18"/>
                <w:lang w:eastAsia="ko-KR"/>
              </w:rPr>
            </w:pPr>
            <w:r w:rsidRPr="00EF5447">
              <w:t>3552.5</w:t>
            </w:r>
          </w:p>
        </w:tc>
        <w:tc>
          <w:tcPr>
            <w:tcW w:w="746" w:type="dxa"/>
            <w:shd w:val="clear" w:color="auto" w:fill="auto"/>
            <w:noWrap/>
          </w:tcPr>
          <w:p w14:paraId="7E230CF1"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21B46513"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2096568E" w14:textId="77777777" w:rsidR="0064674C" w:rsidRPr="00EF5447" w:rsidRDefault="0064674C" w:rsidP="00E54B8B">
            <w:pPr>
              <w:pStyle w:val="TAC"/>
              <w:rPr>
                <w:szCs w:val="18"/>
                <w:lang w:eastAsia="ko-KR"/>
              </w:rPr>
            </w:pPr>
            <w:r w:rsidRPr="00EF5447">
              <w:t>3552.5</w:t>
            </w:r>
          </w:p>
        </w:tc>
        <w:tc>
          <w:tcPr>
            <w:tcW w:w="700" w:type="dxa"/>
            <w:shd w:val="clear" w:color="auto" w:fill="auto"/>
          </w:tcPr>
          <w:p w14:paraId="42835875" w14:textId="77777777" w:rsidR="0064674C" w:rsidRPr="00EF5447" w:rsidRDefault="0064674C" w:rsidP="00E54B8B">
            <w:pPr>
              <w:pStyle w:val="TAC"/>
              <w:rPr>
                <w:szCs w:val="18"/>
                <w:lang w:eastAsia="ko-KR"/>
              </w:rPr>
            </w:pPr>
            <w:r w:rsidRPr="00EF5447">
              <w:rPr>
                <w:lang w:eastAsia="ko-KR"/>
              </w:rPr>
              <w:t>N/A</w:t>
            </w:r>
          </w:p>
        </w:tc>
        <w:tc>
          <w:tcPr>
            <w:tcW w:w="1248" w:type="dxa"/>
            <w:shd w:val="clear" w:color="auto" w:fill="auto"/>
          </w:tcPr>
          <w:p w14:paraId="43E5564C" w14:textId="77777777" w:rsidR="0064674C" w:rsidRPr="00EF5447" w:rsidRDefault="0064674C" w:rsidP="00E54B8B">
            <w:pPr>
              <w:pStyle w:val="TAC"/>
              <w:rPr>
                <w:lang w:eastAsia="ko-KR"/>
              </w:rPr>
            </w:pPr>
            <w:r w:rsidRPr="00EF5447">
              <w:rPr>
                <w:lang w:eastAsia="ko-KR"/>
              </w:rPr>
              <w:t>N/A</w:t>
            </w:r>
          </w:p>
        </w:tc>
      </w:tr>
      <w:tr w:rsidR="0064674C" w:rsidRPr="00EF5447" w14:paraId="4A2342F0" w14:textId="77777777" w:rsidTr="00E54B8B">
        <w:trPr>
          <w:trHeight w:val="54"/>
          <w:jc w:val="center"/>
        </w:trPr>
        <w:tc>
          <w:tcPr>
            <w:tcW w:w="2258" w:type="dxa"/>
            <w:tcBorders>
              <w:bottom w:val="nil"/>
            </w:tcBorders>
            <w:shd w:val="clear" w:color="auto" w:fill="auto"/>
          </w:tcPr>
          <w:p w14:paraId="55691DDF" w14:textId="77777777" w:rsidR="0064674C" w:rsidRPr="00EF5447" w:rsidRDefault="0064674C" w:rsidP="00E54B8B">
            <w:pPr>
              <w:pStyle w:val="TAC"/>
              <w:rPr>
                <w:rFonts w:eastAsia="Malgun Gothic" w:cs="Arial"/>
                <w:lang w:eastAsia="ko-KR"/>
              </w:rPr>
            </w:pPr>
            <w:r w:rsidRPr="00EF5447">
              <w:rPr>
                <w:rFonts w:cs="Arial"/>
              </w:rPr>
              <w:t>DC_</w:t>
            </w:r>
            <w:r w:rsidRPr="00EF5447">
              <w:rPr>
                <w:rFonts w:eastAsia="Malgun Gothic" w:cs="Arial"/>
                <w:lang w:eastAsia="ko-KR"/>
              </w:rPr>
              <w:t>2A-13A_n66A</w:t>
            </w:r>
          </w:p>
          <w:p w14:paraId="3CABD45F" w14:textId="77777777" w:rsidR="0064674C" w:rsidRPr="00EF5447" w:rsidRDefault="0064674C" w:rsidP="00E54B8B">
            <w:pPr>
              <w:pStyle w:val="TAC"/>
              <w:rPr>
                <w:rFonts w:eastAsia="MS Mincho"/>
              </w:rPr>
            </w:pPr>
            <w:r w:rsidRPr="00EF5447">
              <w:rPr>
                <w:rFonts w:eastAsia="MS Mincho"/>
              </w:rPr>
              <w:t>DC_2A-2A-13A_n66A</w:t>
            </w:r>
          </w:p>
        </w:tc>
        <w:tc>
          <w:tcPr>
            <w:tcW w:w="867" w:type="dxa"/>
            <w:shd w:val="clear" w:color="auto" w:fill="auto"/>
          </w:tcPr>
          <w:p w14:paraId="26FF0A9E" w14:textId="77777777" w:rsidR="0064674C" w:rsidRPr="00EF5447" w:rsidRDefault="0064674C" w:rsidP="00E54B8B">
            <w:pPr>
              <w:pStyle w:val="TAC"/>
            </w:pPr>
            <w:r w:rsidRPr="00EF5447">
              <w:rPr>
                <w:lang w:eastAsia="ko-KR"/>
              </w:rPr>
              <w:t>2</w:t>
            </w:r>
          </w:p>
        </w:tc>
        <w:tc>
          <w:tcPr>
            <w:tcW w:w="1066" w:type="dxa"/>
            <w:shd w:val="clear" w:color="auto" w:fill="auto"/>
            <w:noWrap/>
          </w:tcPr>
          <w:p w14:paraId="21471B87" w14:textId="77777777" w:rsidR="0064674C" w:rsidRPr="00EF5447" w:rsidRDefault="0064674C" w:rsidP="00E54B8B">
            <w:pPr>
              <w:pStyle w:val="TAC"/>
            </w:pPr>
            <w:r w:rsidRPr="00EF5447">
              <w:rPr>
                <w:lang w:eastAsia="ko-KR"/>
              </w:rPr>
              <w:t>1860</w:t>
            </w:r>
          </w:p>
        </w:tc>
        <w:tc>
          <w:tcPr>
            <w:tcW w:w="746" w:type="dxa"/>
            <w:shd w:val="clear" w:color="auto" w:fill="auto"/>
            <w:noWrap/>
          </w:tcPr>
          <w:p w14:paraId="3FF7D280" w14:textId="77777777" w:rsidR="0064674C" w:rsidRPr="00EF5447" w:rsidRDefault="0064674C" w:rsidP="00E54B8B">
            <w:pPr>
              <w:pStyle w:val="TAC"/>
            </w:pPr>
            <w:r w:rsidRPr="00EF5447">
              <w:rPr>
                <w:lang w:eastAsia="ko-KR"/>
              </w:rPr>
              <w:t>5</w:t>
            </w:r>
          </w:p>
        </w:tc>
        <w:tc>
          <w:tcPr>
            <w:tcW w:w="877" w:type="dxa"/>
            <w:shd w:val="clear" w:color="auto" w:fill="auto"/>
            <w:noWrap/>
          </w:tcPr>
          <w:p w14:paraId="215344C7" w14:textId="77777777" w:rsidR="0064674C" w:rsidRPr="00EF5447" w:rsidRDefault="0064674C" w:rsidP="00E54B8B">
            <w:pPr>
              <w:pStyle w:val="TAC"/>
            </w:pPr>
            <w:r w:rsidRPr="00EF5447">
              <w:rPr>
                <w:lang w:eastAsia="ko-KR"/>
              </w:rPr>
              <w:t>25</w:t>
            </w:r>
          </w:p>
        </w:tc>
        <w:tc>
          <w:tcPr>
            <w:tcW w:w="1299" w:type="dxa"/>
            <w:shd w:val="clear" w:color="auto" w:fill="auto"/>
            <w:noWrap/>
          </w:tcPr>
          <w:p w14:paraId="12825CB0" w14:textId="77777777" w:rsidR="0064674C" w:rsidRPr="00EF5447" w:rsidRDefault="0064674C" w:rsidP="00E54B8B">
            <w:pPr>
              <w:pStyle w:val="TAC"/>
            </w:pPr>
            <w:r w:rsidRPr="00EF5447">
              <w:rPr>
                <w:lang w:eastAsia="ko-KR"/>
              </w:rPr>
              <w:t>1940</w:t>
            </w:r>
          </w:p>
        </w:tc>
        <w:tc>
          <w:tcPr>
            <w:tcW w:w="700" w:type="dxa"/>
            <w:shd w:val="clear" w:color="auto" w:fill="auto"/>
          </w:tcPr>
          <w:p w14:paraId="2E2A8FF9" w14:textId="77777777" w:rsidR="0064674C" w:rsidRPr="00EF5447" w:rsidRDefault="0064674C" w:rsidP="00E54B8B">
            <w:pPr>
              <w:pStyle w:val="TAC"/>
              <w:rPr>
                <w:lang w:eastAsia="ko-KR"/>
              </w:rPr>
            </w:pPr>
            <w:r w:rsidRPr="00EF5447">
              <w:rPr>
                <w:lang w:eastAsia="ko-KR"/>
              </w:rPr>
              <w:t>6.2</w:t>
            </w:r>
          </w:p>
        </w:tc>
        <w:tc>
          <w:tcPr>
            <w:tcW w:w="1248" w:type="dxa"/>
            <w:shd w:val="clear" w:color="auto" w:fill="auto"/>
          </w:tcPr>
          <w:p w14:paraId="31E21A9A"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2A1ACEA9" w14:textId="77777777" w:rsidTr="00E54B8B">
        <w:trPr>
          <w:trHeight w:val="54"/>
          <w:jc w:val="center"/>
        </w:trPr>
        <w:tc>
          <w:tcPr>
            <w:tcW w:w="2258" w:type="dxa"/>
            <w:tcBorders>
              <w:top w:val="nil"/>
              <w:bottom w:val="nil"/>
            </w:tcBorders>
            <w:shd w:val="clear" w:color="auto" w:fill="auto"/>
          </w:tcPr>
          <w:p w14:paraId="45CBC57B" w14:textId="77777777" w:rsidR="0064674C" w:rsidRPr="00EF5447" w:rsidRDefault="0064674C" w:rsidP="00E54B8B">
            <w:pPr>
              <w:pStyle w:val="TAC"/>
              <w:rPr>
                <w:rFonts w:eastAsia="MS Mincho"/>
              </w:rPr>
            </w:pPr>
          </w:p>
        </w:tc>
        <w:tc>
          <w:tcPr>
            <w:tcW w:w="867" w:type="dxa"/>
            <w:shd w:val="clear" w:color="auto" w:fill="auto"/>
          </w:tcPr>
          <w:p w14:paraId="3563E6C9" w14:textId="77777777" w:rsidR="0064674C" w:rsidRPr="00EF5447" w:rsidRDefault="0064674C" w:rsidP="00E54B8B">
            <w:pPr>
              <w:pStyle w:val="TAC"/>
            </w:pPr>
            <w:r w:rsidRPr="00EF5447">
              <w:rPr>
                <w:rFonts w:eastAsia="Malgun Gothic" w:cs="Arial"/>
                <w:lang w:eastAsia="ko-KR"/>
              </w:rPr>
              <w:t>13</w:t>
            </w:r>
          </w:p>
        </w:tc>
        <w:tc>
          <w:tcPr>
            <w:tcW w:w="1066" w:type="dxa"/>
            <w:shd w:val="clear" w:color="auto" w:fill="auto"/>
            <w:noWrap/>
          </w:tcPr>
          <w:p w14:paraId="54998476" w14:textId="77777777" w:rsidR="0064674C" w:rsidRPr="00EF5447" w:rsidRDefault="0064674C" w:rsidP="00E54B8B">
            <w:pPr>
              <w:pStyle w:val="TAC"/>
            </w:pPr>
            <w:r w:rsidRPr="00EF5447">
              <w:rPr>
                <w:rFonts w:eastAsia="Malgun Gothic" w:cs="Arial"/>
                <w:lang w:eastAsia="ko-KR"/>
              </w:rPr>
              <w:t>780</w:t>
            </w:r>
          </w:p>
        </w:tc>
        <w:tc>
          <w:tcPr>
            <w:tcW w:w="746" w:type="dxa"/>
            <w:shd w:val="clear" w:color="auto" w:fill="auto"/>
            <w:noWrap/>
          </w:tcPr>
          <w:p w14:paraId="207B7BBC" w14:textId="77777777" w:rsidR="0064674C" w:rsidRPr="00EF5447" w:rsidRDefault="0064674C" w:rsidP="00E54B8B">
            <w:pPr>
              <w:pStyle w:val="TAC"/>
            </w:pPr>
            <w:r w:rsidRPr="00EF5447">
              <w:rPr>
                <w:rFonts w:eastAsia="Malgun Gothic" w:cs="Arial"/>
                <w:lang w:eastAsia="ko-KR"/>
              </w:rPr>
              <w:t>10</w:t>
            </w:r>
          </w:p>
        </w:tc>
        <w:tc>
          <w:tcPr>
            <w:tcW w:w="877" w:type="dxa"/>
            <w:shd w:val="clear" w:color="auto" w:fill="auto"/>
            <w:noWrap/>
          </w:tcPr>
          <w:p w14:paraId="3C469F1C" w14:textId="77777777" w:rsidR="0064674C" w:rsidRPr="00EF5447" w:rsidRDefault="0064674C" w:rsidP="00E54B8B">
            <w:pPr>
              <w:pStyle w:val="TAC"/>
            </w:pPr>
            <w:r w:rsidRPr="00EF5447">
              <w:rPr>
                <w:rFonts w:eastAsia="Malgun Gothic" w:cs="Arial"/>
                <w:lang w:eastAsia="ko-KR"/>
              </w:rPr>
              <w:t>50</w:t>
            </w:r>
          </w:p>
        </w:tc>
        <w:tc>
          <w:tcPr>
            <w:tcW w:w="1299" w:type="dxa"/>
            <w:shd w:val="clear" w:color="auto" w:fill="auto"/>
            <w:noWrap/>
          </w:tcPr>
          <w:p w14:paraId="7C52B768" w14:textId="77777777" w:rsidR="0064674C" w:rsidRPr="00EF5447" w:rsidRDefault="0064674C" w:rsidP="00E54B8B">
            <w:pPr>
              <w:pStyle w:val="TAC"/>
            </w:pPr>
            <w:r w:rsidRPr="00EF5447">
              <w:rPr>
                <w:rFonts w:eastAsia="Malgun Gothic" w:cs="Arial"/>
                <w:lang w:eastAsia="ko-KR"/>
              </w:rPr>
              <w:t>749</w:t>
            </w:r>
          </w:p>
        </w:tc>
        <w:tc>
          <w:tcPr>
            <w:tcW w:w="700" w:type="dxa"/>
            <w:shd w:val="clear" w:color="auto" w:fill="auto"/>
          </w:tcPr>
          <w:p w14:paraId="0C530081"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74701BE" w14:textId="77777777" w:rsidR="0064674C" w:rsidRPr="00EF5447" w:rsidRDefault="0064674C" w:rsidP="00E54B8B">
            <w:pPr>
              <w:pStyle w:val="TAC"/>
            </w:pPr>
            <w:r w:rsidRPr="00EF5447">
              <w:rPr>
                <w:rFonts w:eastAsia="Malgun Gothic" w:cs="Arial"/>
                <w:lang w:eastAsia="ko-KR"/>
              </w:rPr>
              <w:t>N/A</w:t>
            </w:r>
          </w:p>
        </w:tc>
      </w:tr>
      <w:tr w:rsidR="0064674C" w:rsidRPr="00EF5447" w14:paraId="0F22AF6B" w14:textId="77777777" w:rsidTr="00E54B8B">
        <w:trPr>
          <w:trHeight w:val="54"/>
          <w:jc w:val="center"/>
        </w:trPr>
        <w:tc>
          <w:tcPr>
            <w:tcW w:w="2258" w:type="dxa"/>
            <w:tcBorders>
              <w:top w:val="nil"/>
              <w:bottom w:val="single" w:sz="4" w:space="0" w:color="auto"/>
            </w:tcBorders>
            <w:shd w:val="clear" w:color="auto" w:fill="auto"/>
          </w:tcPr>
          <w:p w14:paraId="6176EDCD" w14:textId="77777777" w:rsidR="0064674C" w:rsidRPr="00EF5447" w:rsidRDefault="0064674C" w:rsidP="00E54B8B">
            <w:pPr>
              <w:pStyle w:val="TAC"/>
              <w:rPr>
                <w:rFonts w:eastAsia="MS Mincho"/>
              </w:rPr>
            </w:pPr>
          </w:p>
        </w:tc>
        <w:tc>
          <w:tcPr>
            <w:tcW w:w="867" w:type="dxa"/>
            <w:shd w:val="clear" w:color="auto" w:fill="auto"/>
          </w:tcPr>
          <w:p w14:paraId="2A8DCB75" w14:textId="77777777" w:rsidR="0064674C" w:rsidRPr="00EF5447" w:rsidRDefault="0064674C" w:rsidP="00E54B8B">
            <w:pPr>
              <w:pStyle w:val="TAC"/>
            </w:pPr>
            <w:r w:rsidRPr="00EF5447">
              <w:rPr>
                <w:rFonts w:eastAsia="Malgun Gothic" w:cs="Arial"/>
                <w:lang w:eastAsia="ko-KR"/>
              </w:rPr>
              <w:t>n66</w:t>
            </w:r>
          </w:p>
        </w:tc>
        <w:tc>
          <w:tcPr>
            <w:tcW w:w="1066" w:type="dxa"/>
            <w:shd w:val="clear" w:color="auto" w:fill="auto"/>
            <w:noWrap/>
          </w:tcPr>
          <w:p w14:paraId="1CC31642" w14:textId="77777777" w:rsidR="0064674C" w:rsidRPr="00EF5447" w:rsidRDefault="0064674C" w:rsidP="00E54B8B">
            <w:pPr>
              <w:pStyle w:val="TAC"/>
            </w:pPr>
            <w:r w:rsidRPr="00EF5447">
              <w:rPr>
                <w:rFonts w:eastAsia="Malgun Gothic" w:cs="Arial"/>
                <w:lang w:eastAsia="ko-KR"/>
              </w:rPr>
              <w:t>1750</w:t>
            </w:r>
          </w:p>
        </w:tc>
        <w:tc>
          <w:tcPr>
            <w:tcW w:w="746" w:type="dxa"/>
            <w:shd w:val="clear" w:color="auto" w:fill="auto"/>
            <w:noWrap/>
          </w:tcPr>
          <w:p w14:paraId="033991C9" w14:textId="77777777" w:rsidR="0064674C" w:rsidRPr="00EF5447" w:rsidRDefault="0064674C" w:rsidP="00E54B8B">
            <w:pPr>
              <w:pStyle w:val="TAC"/>
            </w:pPr>
            <w:r w:rsidRPr="00EF5447">
              <w:rPr>
                <w:rFonts w:eastAsia="Malgun Gothic" w:cs="Arial"/>
                <w:lang w:eastAsia="ko-KR"/>
              </w:rPr>
              <w:t>5</w:t>
            </w:r>
          </w:p>
        </w:tc>
        <w:tc>
          <w:tcPr>
            <w:tcW w:w="877" w:type="dxa"/>
            <w:shd w:val="clear" w:color="auto" w:fill="auto"/>
            <w:noWrap/>
          </w:tcPr>
          <w:p w14:paraId="529A7B26" w14:textId="77777777" w:rsidR="0064674C" w:rsidRPr="00EF5447" w:rsidRDefault="0064674C" w:rsidP="00E54B8B">
            <w:pPr>
              <w:pStyle w:val="TAC"/>
            </w:pPr>
            <w:r w:rsidRPr="00EF5447">
              <w:rPr>
                <w:rFonts w:eastAsia="Malgun Gothic" w:cs="Arial"/>
                <w:lang w:eastAsia="ko-KR"/>
              </w:rPr>
              <w:t>25</w:t>
            </w:r>
          </w:p>
        </w:tc>
        <w:tc>
          <w:tcPr>
            <w:tcW w:w="1299" w:type="dxa"/>
            <w:shd w:val="clear" w:color="auto" w:fill="auto"/>
            <w:noWrap/>
          </w:tcPr>
          <w:p w14:paraId="0B734451" w14:textId="77777777" w:rsidR="0064674C" w:rsidRPr="00EF5447" w:rsidRDefault="0064674C" w:rsidP="00E54B8B">
            <w:pPr>
              <w:pStyle w:val="TAC"/>
            </w:pPr>
            <w:r w:rsidRPr="00EF5447">
              <w:rPr>
                <w:rFonts w:eastAsia="Malgun Gothic" w:cs="Arial"/>
                <w:lang w:eastAsia="ko-KR"/>
              </w:rPr>
              <w:t>2150</w:t>
            </w:r>
          </w:p>
        </w:tc>
        <w:tc>
          <w:tcPr>
            <w:tcW w:w="700" w:type="dxa"/>
            <w:shd w:val="clear" w:color="auto" w:fill="auto"/>
          </w:tcPr>
          <w:p w14:paraId="601083EE"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4A23D9D" w14:textId="77777777" w:rsidR="0064674C" w:rsidRPr="00EF5447" w:rsidRDefault="0064674C" w:rsidP="00E54B8B">
            <w:pPr>
              <w:pStyle w:val="TAC"/>
            </w:pPr>
            <w:r w:rsidRPr="00EF5447">
              <w:rPr>
                <w:rFonts w:eastAsia="Malgun Gothic" w:cs="Arial"/>
                <w:lang w:eastAsia="ko-KR"/>
              </w:rPr>
              <w:t>N/A</w:t>
            </w:r>
          </w:p>
        </w:tc>
      </w:tr>
      <w:tr w:rsidR="0064674C" w:rsidRPr="00EF5447" w14:paraId="759FD13A" w14:textId="77777777" w:rsidTr="00E54B8B">
        <w:trPr>
          <w:trHeight w:val="54"/>
          <w:jc w:val="center"/>
        </w:trPr>
        <w:tc>
          <w:tcPr>
            <w:tcW w:w="2258" w:type="dxa"/>
            <w:tcBorders>
              <w:top w:val="nil"/>
              <w:bottom w:val="nil"/>
            </w:tcBorders>
            <w:shd w:val="clear" w:color="auto" w:fill="auto"/>
          </w:tcPr>
          <w:p w14:paraId="40B04741" w14:textId="77777777" w:rsidR="0064674C" w:rsidRPr="00EF5447" w:rsidRDefault="0064674C" w:rsidP="00E54B8B">
            <w:pPr>
              <w:pStyle w:val="TAC"/>
              <w:rPr>
                <w:rFonts w:eastAsia="MS Mincho"/>
              </w:rPr>
            </w:pPr>
            <w:r w:rsidRPr="00EF5447">
              <w:rPr>
                <w:lang w:eastAsia="fi-FI"/>
              </w:rPr>
              <w:t>DC_2A-13A_n77A</w:t>
            </w:r>
          </w:p>
        </w:tc>
        <w:tc>
          <w:tcPr>
            <w:tcW w:w="867" w:type="dxa"/>
            <w:shd w:val="clear" w:color="auto" w:fill="auto"/>
          </w:tcPr>
          <w:p w14:paraId="45AA68F9"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3589E290" w14:textId="77777777" w:rsidR="0064674C" w:rsidRPr="00EF5447" w:rsidRDefault="0064674C" w:rsidP="00E54B8B">
            <w:pPr>
              <w:pStyle w:val="TAC"/>
              <w:rPr>
                <w:rFonts w:eastAsia="Malgun Gothic"/>
                <w:lang w:eastAsia="ko-KR"/>
              </w:rPr>
            </w:pPr>
            <w:r w:rsidRPr="00EF5447">
              <w:rPr>
                <w:lang w:eastAsia="fi-FI"/>
              </w:rPr>
              <w:t>1864</w:t>
            </w:r>
          </w:p>
        </w:tc>
        <w:tc>
          <w:tcPr>
            <w:tcW w:w="746" w:type="dxa"/>
            <w:shd w:val="clear" w:color="auto" w:fill="auto"/>
            <w:noWrap/>
          </w:tcPr>
          <w:p w14:paraId="05C57A72" w14:textId="77777777" w:rsidR="0064674C" w:rsidRPr="00EF5447" w:rsidRDefault="0064674C" w:rsidP="00E54B8B">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3F70983" w14:textId="77777777" w:rsidR="0064674C" w:rsidRPr="00EF5447" w:rsidRDefault="0064674C" w:rsidP="00E54B8B">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37348C81" w14:textId="77777777" w:rsidR="0064674C" w:rsidRPr="00EF5447" w:rsidRDefault="0064674C" w:rsidP="00E54B8B">
            <w:pPr>
              <w:pStyle w:val="TAC"/>
              <w:rPr>
                <w:rFonts w:eastAsia="Malgun Gothic"/>
                <w:lang w:eastAsia="ko-KR"/>
              </w:rPr>
            </w:pPr>
            <w:r w:rsidRPr="00EF5447">
              <w:rPr>
                <w:lang w:eastAsia="fi-FI"/>
              </w:rPr>
              <w:t>1944</w:t>
            </w:r>
          </w:p>
        </w:tc>
        <w:tc>
          <w:tcPr>
            <w:tcW w:w="700" w:type="dxa"/>
            <w:shd w:val="clear" w:color="auto" w:fill="auto"/>
          </w:tcPr>
          <w:p w14:paraId="75FF0741" w14:textId="77777777" w:rsidR="0064674C" w:rsidRPr="00EF5447" w:rsidRDefault="0064674C" w:rsidP="00E54B8B">
            <w:pPr>
              <w:pStyle w:val="TAC"/>
              <w:rPr>
                <w:rFonts w:eastAsia="Malgun Gothic"/>
                <w:lang w:eastAsia="ko-KR"/>
              </w:rPr>
            </w:pPr>
            <w:r w:rsidRPr="00EF5447">
              <w:rPr>
                <w:lang w:eastAsia="fi-FI"/>
              </w:rPr>
              <w:t>16.0</w:t>
            </w:r>
          </w:p>
        </w:tc>
        <w:tc>
          <w:tcPr>
            <w:tcW w:w="1248" w:type="dxa"/>
            <w:shd w:val="clear" w:color="auto" w:fill="auto"/>
          </w:tcPr>
          <w:p w14:paraId="53C63303" w14:textId="77777777" w:rsidR="0064674C" w:rsidRPr="00EF5447" w:rsidRDefault="0064674C" w:rsidP="00E54B8B">
            <w:pPr>
              <w:pStyle w:val="TAC"/>
              <w:rPr>
                <w:rFonts w:eastAsia="Malgun Gothic"/>
                <w:lang w:eastAsia="ko-KR"/>
              </w:rPr>
            </w:pPr>
            <w:r w:rsidRPr="00EF5447">
              <w:rPr>
                <w:rFonts w:eastAsia="Malgun Gothic"/>
                <w:lang w:eastAsia="ko-KR"/>
              </w:rPr>
              <w:t>IMD3</w:t>
            </w:r>
          </w:p>
        </w:tc>
      </w:tr>
      <w:tr w:rsidR="0064674C" w:rsidRPr="00EF5447" w14:paraId="1901A853" w14:textId="77777777" w:rsidTr="00E54B8B">
        <w:trPr>
          <w:trHeight w:val="54"/>
          <w:jc w:val="center"/>
        </w:trPr>
        <w:tc>
          <w:tcPr>
            <w:tcW w:w="2258" w:type="dxa"/>
            <w:tcBorders>
              <w:top w:val="nil"/>
              <w:bottom w:val="nil"/>
            </w:tcBorders>
            <w:shd w:val="clear" w:color="auto" w:fill="auto"/>
          </w:tcPr>
          <w:p w14:paraId="0F2AA7CB" w14:textId="77777777" w:rsidR="0064674C" w:rsidRPr="00EF5447" w:rsidRDefault="0064674C" w:rsidP="00E54B8B">
            <w:pPr>
              <w:pStyle w:val="TAC"/>
              <w:rPr>
                <w:rFonts w:eastAsia="MS Mincho"/>
              </w:rPr>
            </w:pPr>
          </w:p>
        </w:tc>
        <w:tc>
          <w:tcPr>
            <w:tcW w:w="867" w:type="dxa"/>
            <w:shd w:val="clear" w:color="auto" w:fill="auto"/>
          </w:tcPr>
          <w:p w14:paraId="7273C4D3" w14:textId="77777777" w:rsidR="0064674C" w:rsidRPr="00EF5447" w:rsidRDefault="0064674C" w:rsidP="00E54B8B">
            <w:pPr>
              <w:pStyle w:val="TAC"/>
              <w:rPr>
                <w:rFonts w:eastAsia="Malgun Gothic"/>
                <w:lang w:eastAsia="ko-KR"/>
              </w:rPr>
            </w:pPr>
            <w:r w:rsidRPr="00EF5447">
              <w:rPr>
                <w:lang w:eastAsia="fi-FI"/>
              </w:rPr>
              <w:t>13</w:t>
            </w:r>
          </w:p>
        </w:tc>
        <w:tc>
          <w:tcPr>
            <w:tcW w:w="1066" w:type="dxa"/>
            <w:shd w:val="clear" w:color="auto" w:fill="auto"/>
            <w:noWrap/>
          </w:tcPr>
          <w:p w14:paraId="5E52C7B0" w14:textId="77777777" w:rsidR="0064674C" w:rsidRPr="00EF5447" w:rsidRDefault="0064674C" w:rsidP="00E54B8B">
            <w:pPr>
              <w:pStyle w:val="TAC"/>
              <w:rPr>
                <w:rFonts w:eastAsia="Malgun Gothic"/>
                <w:lang w:eastAsia="ko-KR"/>
              </w:rPr>
            </w:pPr>
            <w:r w:rsidRPr="00EF5447">
              <w:rPr>
                <w:lang w:eastAsia="fi-FI"/>
              </w:rPr>
              <w:t>783</w:t>
            </w:r>
          </w:p>
        </w:tc>
        <w:tc>
          <w:tcPr>
            <w:tcW w:w="746" w:type="dxa"/>
            <w:shd w:val="clear" w:color="auto" w:fill="auto"/>
            <w:noWrap/>
          </w:tcPr>
          <w:p w14:paraId="28C3A0A7" w14:textId="77777777" w:rsidR="0064674C" w:rsidRPr="00EF5447" w:rsidRDefault="0064674C" w:rsidP="00E54B8B">
            <w:pPr>
              <w:pStyle w:val="TAC"/>
              <w:rPr>
                <w:rFonts w:eastAsia="Malgun Gothic"/>
                <w:lang w:eastAsia="ko-KR"/>
              </w:rPr>
            </w:pPr>
            <w:r w:rsidRPr="00EF5447">
              <w:rPr>
                <w:lang w:eastAsia="fi-FI"/>
              </w:rPr>
              <w:t>5</w:t>
            </w:r>
          </w:p>
        </w:tc>
        <w:tc>
          <w:tcPr>
            <w:tcW w:w="877" w:type="dxa"/>
            <w:shd w:val="clear" w:color="auto" w:fill="auto"/>
            <w:noWrap/>
          </w:tcPr>
          <w:p w14:paraId="73F6E7DA" w14:textId="77777777" w:rsidR="0064674C" w:rsidRPr="00EF5447" w:rsidRDefault="0064674C" w:rsidP="00E54B8B">
            <w:pPr>
              <w:pStyle w:val="TAC"/>
              <w:rPr>
                <w:rFonts w:eastAsia="Malgun Gothic"/>
                <w:lang w:eastAsia="ko-KR"/>
              </w:rPr>
            </w:pPr>
            <w:r w:rsidRPr="00EF5447">
              <w:rPr>
                <w:lang w:eastAsia="fi-FI"/>
              </w:rPr>
              <w:t>25</w:t>
            </w:r>
          </w:p>
        </w:tc>
        <w:tc>
          <w:tcPr>
            <w:tcW w:w="1299" w:type="dxa"/>
            <w:shd w:val="clear" w:color="auto" w:fill="auto"/>
            <w:noWrap/>
          </w:tcPr>
          <w:p w14:paraId="62299772" w14:textId="77777777" w:rsidR="0064674C" w:rsidRPr="00EF5447" w:rsidRDefault="0064674C" w:rsidP="00E54B8B">
            <w:pPr>
              <w:pStyle w:val="TAC"/>
              <w:rPr>
                <w:rFonts w:eastAsia="Malgun Gothic"/>
                <w:lang w:eastAsia="ko-KR"/>
              </w:rPr>
            </w:pPr>
            <w:r w:rsidRPr="00EF5447">
              <w:rPr>
                <w:lang w:eastAsia="fi-FI"/>
              </w:rPr>
              <w:t>752</w:t>
            </w:r>
          </w:p>
        </w:tc>
        <w:tc>
          <w:tcPr>
            <w:tcW w:w="700" w:type="dxa"/>
            <w:shd w:val="clear" w:color="auto" w:fill="auto"/>
          </w:tcPr>
          <w:p w14:paraId="70A3D6FD"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87B9B4C"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3C7BE59E" w14:textId="77777777" w:rsidTr="00E54B8B">
        <w:trPr>
          <w:trHeight w:val="54"/>
          <w:jc w:val="center"/>
        </w:trPr>
        <w:tc>
          <w:tcPr>
            <w:tcW w:w="2258" w:type="dxa"/>
            <w:tcBorders>
              <w:top w:val="nil"/>
              <w:bottom w:val="single" w:sz="4" w:space="0" w:color="auto"/>
            </w:tcBorders>
            <w:shd w:val="clear" w:color="auto" w:fill="auto"/>
          </w:tcPr>
          <w:p w14:paraId="6FA33956" w14:textId="77777777" w:rsidR="0064674C" w:rsidRPr="00EF5447" w:rsidRDefault="0064674C" w:rsidP="00E54B8B">
            <w:pPr>
              <w:pStyle w:val="TAC"/>
              <w:rPr>
                <w:rFonts w:eastAsia="MS Mincho"/>
              </w:rPr>
            </w:pPr>
          </w:p>
        </w:tc>
        <w:tc>
          <w:tcPr>
            <w:tcW w:w="867" w:type="dxa"/>
            <w:shd w:val="clear" w:color="auto" w:fill="auto"/>
          </w:tcPr>
          <w:p w14:paraId="63DB997E"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7A9C5D59" w14:textId="77777777" w:rsidR="0064674C" w:rsidRPr="00EF5447" w:rsidRDefault="0064674C" w:rsidP="00E54B8B">
            <w:pPr>
              <w:pStyle w:val="TAC"/>
              <w:rPr>
                <w:rFonts w:eastAsia="Malgun Gothic"/>
                <w:lang w:eastAsia="ko-KR"/>
              </w:rPr>
            </w:pPr>
            <w:r w:rsidRPr="00EF5447">
              <w:rPr>
                <w:lang w:eastAsia="fi-FI"/>
              </w:rPr>
              <w:t>3510</w:t>
            </w:r>
          </w:p>
        </w:tc>
        <w:tc>
          <w:tcPr>
            <w:tcW w:w="746" w:type="dxa"/>
            <w:shd w:val="clear" w:color="auto" w:fill="auto"/>
            <w:noWrap/>
          </w:tcPr>
          <w:p w14:paraId="5BB612B8"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72F9128E"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849B923" w14:textId="77777777" w:rsidR="0064674C" w:rsidRPr="00EF5447" w:rsidRDefault="0064674C" w:rsidP="00E54B8B">
            <w:pPr>
              <w:pStyle w:val="TAC"/>
              <w:rPr>
                <w:rFonts w:eastAsia="Malgun Gothic"/>
                <w:lang w:eastAsia="ko-KR"/>
              </w:rPr>
            </w:pPr>
            <w:r w:rsidRPr="00EF5447">
              <w:rPr>
                <w:lang w:eastAsia="fi-FI"/>
              </w:rPr>
              <w:t>3510</w:t>
            </w:r>
          </w:p>
        </w:tc>
        <w:tc>
          <w:tcPr>
            <w:tcW w:w="700" w:type="dxa"/>
            <w:shd w:val="clear" w:color="auto" w:fill="auto"/>
          </w:tcPr>
          <w:p w14:paraId="1F504EC1"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66EA1030"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14:paraId="40A8881B"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7824B29D" w14:textId="77777777" w:rsidR="0064674C" w:rsidRDefault="0064674C" w:rsidP="00E54B8B">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E53788" w14:textId="77777777" w:rsidR="0064674C" w:rsidRDefault="0064674C" w:rsidP="00E54B8B">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E90380C" w14:textId="77777777" w:rsidR="0064674C" w:rsidRDefault="0064674C" w:rsidP="00E54B8B">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DC2DD75" w14:textId="77777777" w:rsidR="0064674C" w:rsidRDefault="0064674C" w:rsidP="00E54B8B">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7B694B7" w14:textId="77777777" w:rsidR="0064674C" w:rsidRDefault="0064674C" w:rsidP="00E54B8B">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7407B3" w14:textId="77777777" w:rsidR="0064674C" w:rsidRDefault="0064674C" w:rsidP="00E54B8B">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085821FE" w14:textId="77777777" w:rsidR="0064674C" w:rsidRDefault="0064674C" w:rsidP="00E54B8B">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81CB716" w14:textId="77777777" w:rsidR="0064674C" w:rsidRDefault="0064674C" w:rsidP="00E54B8B">
            <w:pPr>
              <w:pStyle w:val="TAC"/>
              <w:rPr>
                <w:rFonts w:eastAsia="Malgun Gothic"/>
                <w:lang w:eastAsia="ko-KR"/>
              </w:rPr>
            </w:pPr>
            <w:r w:rsidRPr="00567854">
              <w:t>IMD3</w:t>
            </w:r>
          </w:p>
        </w:tc>
      </w:tr>
      <w:tr w:rsidR="0064674C" w14:paraId="1C84BFDF"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1C7A47BB"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1E9532" w14:textId="77777777" w:rsidR="0064674C" w:rsidRDefault="0064674C" w:rsidP="00E54B8B">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24E64D9" w14:textId="77777777" w:rsidR="0064674C" w:rsidRDefault="0064674C" w:rsidP="00E54B8B">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347FAFD3" w14:textId="77777777" w:rsidR="0064674C" w:rsidRDefault="0064674C" w:rsidP="00E54B8B">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21890713" w14:textId="77777777" w:rsidR="0064674C" w:rsidRDefault="0064674C" w:rsidP="00E54B8B">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E11A14" w14:textId="77777777" w:rsidR="0064674C" w:rsidRDefault="0064674C" w:rsidP="00E54B8B">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76B23140" w14:textId="77777777" w:rsidR="0064674C" w:rsidRDefault="0064674C" w:rsidP="00E54B8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2D186919" w14:textId="77777777" w:rsidR="0064674C" w:rsidRDefault="0064674C" w:rsidP="00E54B8B">
            <w:pPr>
              <w:pStyle w:val="TAC"/>
              <w:rPr>
                <w:rFonts w:eastAsia="Malgun Gothic"/>
                <w:lang w:eastAsia="ko-KR"/>
              </w:rPr>
            </w:pPr>
            <w:r w:rsidRPr="00567854">
              <w:t>N/A</w:t>
            </w:r>
          </w:p>
        </w:tc>
      </w:tr>
      <w:tr w:rsidR="0064674C" w14:paraId="3629F546"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2BC1950C"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7FA854" w14:textId="77777777" w:rsidR="0064674C" w:rsidRDefault="0064674C" w:rsidP="00E54B8B">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869767C" w14:textId="77777777" w:rsidR="0064674C" w:rsidRDefault="0064674C" w:rsidP="00E54B8B">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50F32FF6" w14:textId="77777777" w:rsidR="0064674C" w:rsidRDefault="0064674C" w:rsidP="00E54B8B">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1C83E40F" w14:textId="77777777" w:rsidR="0064674C" w:rsidRDefault="0064674C" w:rsidP="00E54B8B">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D0D850" w14:textId="77777777" w:rsidR="0064674C" w:rsidRDefault="0064674C" w:rsidP="00E54B8B">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090725C5" w14:textId="77777777" w:rsidR="0064674C" w:rsidRDefault="0064674C" w:rsidP="00E54B8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240AC96" w14:textId="77777777" w:rsidR="0064674C" w:rsidRDefault="0064674C" w:rsidP="00E54B8B">
            <w:pPr>
              <w:pStyle w:val="TAC"/>
              <w:rPr>
                <w:rFonts w:eastAsia="Malgun Gothic"/>
                <w:lang w:eastAsia="ko-KR"/>
              </w:rPr>
            </w:pPr>
            <w:r w:rsidRPr="00567854">
              <w:t>N/A</w:t>
            </w:r>
          </w:p>
        </w:tc>
      </w:tr>
      <w:tr w:rsidR="0064674C" w:rsidRPr="001F360D" w14:paraId="758D88E8" w14:textId="77777777" w:rsidTr="00E54B8B">
        <w:trPr>
          <w:trHeight w:val="216"/>
          <w:jc w:val="center"/>
        </w:trPr>
        <w:tc>
          <w:tcPr>
            <w:tcW w:w="2258" w:type="dxa"/>
            <w:tcBorders>
              <w:top w:val="single" w:sz="4" w:space="0" w:color="auto"/>
              <w:bottom w:val="nil"/>
            </w:tcBorders>
            <w:shd w:val="clear" w:color="auto" w:fill="auto"/>
          </w:tcPr>
          <w:p w14:paraId="02B33ECC" w14:textId="77777777" w:rsidR="0064674C" w:rsidRPr="0006210B" w:rsidRDefault="0064674C" w:rsidP="00E54B8B">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317CCCB6" w14:textId="77777777" w:rsidR="0064674C" w:rsidRPr="001F360D" w:rsidRDefault="0064674C" w:rsidP="00E54B8B">
            <w:pPr>
              <w:pStyle w:val="TAC"/>
              <w:rPr>
                <w:rFonts w:cs="Arial"/>
              </w:rPr>
            </w:pPr>
            <w:r w:rsidRPr="001F360D">
              <w:rPr>
                <w:rFonts w:cs="Arial"/>
                <w:szCs w:val="18"/>
              </w:rPr>
              <w:t>2</w:t>
            </w:r>
          </w:p>
        </w:tc>
        <w:tc>
          <w:tcPr>
            <w:tcW w:w="1066" w:type="dxa"/>
            <w:shd w:val="clear" w:color="auto" w:fill="auto"/>
            <w:noWrap/>
            <w:vAlign w:val="center"/>
          </w:tcPr>
          <w:p w14:paraId="1BC6293B" w14:textId="77777777" w:rsidR="0064674C" w:rsidRPr="001F360D" w:rsidRDefault="0064674C" w:rsidP="00E54B8B">
            <w:pPr>
              <w:pStyle w:val="TAC"/>
              <w:rPr>
                <w:rFonts w:cs="Arial"/>
              </w:rPr>
            </w:pPr>
            <w:r w:rsidRPr="001F360D">
              <w:rPr>
                <w:rFonts w:cs="Arial"/>
                <w:szCs w:val="18"/>
                <w:lang w:eastAsia="ko-KR"/>
              </w:rPr>
              <w:t>1900</w:t>
            </w:r>
          </w:p>
        </w:tc>
        <w:tc>
          <w:tcPr>
            <w:tcW w:w="746" w:type="dxa"/>
            <w:shd w:val="clear" w:color="auto" w:fill="auto"/>
            <w:noWrap/>
            <w:vAlign w:val="center"/>
          </w:tcPr>
          <w:p w14:paraId="1C286F03" w14:textId="77777777" w:rsidR="0064674C" w:rsidRPr="001F360D" w:rsidRDefault="0064674C" w:rsidP="00E54B8B">
            <w:pPr>
              <w:pStyle w:val="TAC"/>
              <w:rPr>
                <w:rFonts w:cs="Arial"/>
              </w:rPr>
            </w:pPr>
            <w:r w:rsidRPr="001F360D">
              <w:rPr>
                <w:rFonts w:cs="Arial"/>
                <w:szCs w:val="18"/>
                <w:lang w:eastAsia="ko-KR"/>
              </w:rPr>
              <w:t>5</w:t>
            </w:r>
          </w:p>
        </w:tc>
        <w:tc>
          <w:tcPr>
            <w:tcW w:w="877" w:type="dxa"/>
            <w:shd w:val="clear" w:color="auto" w:fill="auto"/>
            <w:noWrap/>
            <w:vAlign w:val="center"/>
          </w:tcPr>
          <w:p w14:paraId="563790DE" w14:textId="77777777" w:rsidR="0064674C" w:rsidRPr="001F360D" w:rsidRDefault="0064674C" w:rsidP="00E54B8B">
            <w:pPr>
              <w:pStyle w:val="TAC"/>
              <w:rPr>
                <w:rFonts w:cs="Arial"/>
              </w:rPr>
            </w:pPr>
            <w:r w:rsidRPr="001F360D">
              <w:rPr>
                <w:rFonts w:cs="Arial"/>
                <w:szCs w:val="18"/>
                <w:lang w:eastAsia="ko-KR"/>
              </w:rPr>
              <w:t>25</w:t>
            </w:r>
          </w:p>
        </w:tc>
        <w:tc>
          <w:tcPr>
            <w:tcW w:w="1299" w:type="dxa"/>
            <w:shd w:val="clear" w:color="auto" w:fill="auto"/>
            <w:noWrap/>
            <w:vAlign w:val="center"/>
          </w:tcPr>
          <w:p w14:paraId="2CBD7921" w14:textId="77777777" w:rsidR="0064674C" w:rsidRPr="001F360D" w:rsidRDefault="0064674C" w:rsidP="00E54B8B">
            <w:pPr>
              <w:pStyle w:val="TAC"/>
              <w:rPr>
                <w:rFonts w:cs="Arial"/>
              </w:rPr>
            </w:pPr>
            <w:r w:rsidRPr="001F360D">
              <w:rPr>
                <w:rFonts w:cs="Arial"/>
                <w:szCs w:val="18"/>
                <w:lang w:eastAsia="ko-KR"/>
              </w:rPr>
              <w:t>1980</w:t>
            </w:r>
          </w:p>
        </w:tc>
        <w:tc>
          <w:tcPr>
            <w:tcW w:w="700" w:type="dxa"/>
            <w:shd w:val="clear" w:color="auto" w:fill="auto"/>
            <w:vAlign w:val="center"/>
          </w:tcPr>
          <w:p w14:paraId="7BDCB0B7" w14:textId="77777777" w:rsidR="0064674C" w:rsidRPr="001F360D" w:rsidRDefault="0064674C" w:rsidP="00E54B8B">
            <w:pPr>
              <w:pStyle w:val="TAC"/>
              <w:rPr>
                <w:rFonts w:cs="Arial"/>
                <w:color w:val="000000"/>
              </w:rPr>
            </w:pPr>
            <w:r w:rsidRPr="001F360D">
              <w:rPr>
                <w:rFonts w:cs="Arial"/>
                <w:color w:val="000000"/>
                <w:szCs w:val="18"/>
              </w:rPr>
              <w:t>N/A</w:t>
            </w:r>
          </w:p>
        </w:tc>
        <w:tc>
          <w:tcPr>
            <w:tcW w:w="1248" w:type="dxa"/>
            <w:shd w:val="clear" w:color="auto" w:fill="auto"/>
            <w:vAlign w:val="center"/>
          </w:tcPr>
          <w:p w14:paraId="5C74527E" w14:textId="77777777" w:rsidR="0064674C" w:rsidRPr="001F360D" w:rsidRDefault="0064674C" w:rsidP="00E54B8B">
            <w:pPr>
              <w:pStyle w:val="TAC"/>
              <w:rPr>
                <w:rFonts w:cs="Arial"/>
                <w:color w:val="000000"/>
              </w:rPr>
            </w:pPr>
            <w:r w:rsidRPr="001F360D">
              <w:rPr>
                <w:rFonts w:cs="Arial"/>
                <w:color w:val="000000"/>
                <w:szCs w:val="18"/>
              </w:rPr>
              <w:t>N/A</w:t>
            </w:r>
          </w:p>
        </w:tc>
      </w:tr>
      <w:tr w:rsidR="0064674C" w:rsidRPr="001F360D" w14:paraId="43F3491A" w14:textId="77777777" w:rsidTr="00E54B8B">
        <w:trPr>
          <w:trHeight w:val="216"/>
          <w:jc w:val="center"/>
        </w:trPr>
        <w:tc>
          <w:tcPr>
            <w:tcW w:w="2258" w:type="dxa"/>
            <w:tcBorders>
              <w:top w:val="nil"/>
              <w:bottom w:val="nil"/>
            </w:tcBorders>
            <w:shd w:val="clear" w:color="auto" w:fill="auto"/>
          </w:tcPr>
          <w:p w14:paraId="51CA2404" w14:textId="77777777" w:rsidR="0064674C" w:rsidRPr="0006210B" w:rsidRDefault="0064674C" w:rsidP="00E54B8B">
            <w:pPr>
              <w:pStyle w:val="TAC"/>
              <w:rPr>
                <w:rFonts w:eastAsia="MS Mincho"/>
              </w:rPr>
            </w:pPr>
          </w:p>
        </w:tc>
        <w:tc>
          <w:tcPr>
            <w:tcW w:w="867" w:type="dxa"/>
            <w:shd w:val="clear" w:color="auto" w:fill="auto"/>
            <w:vAlign w:val="center"/>
          </w:tcPr>
          <w:p w14:paraId="52D4917B" w14:textId="77777777" w:rsidR="0064674C" w:rsidRPr="001F360D" w:rsidRDefault="0064674C" w:rsidP="00E54B8B">
            <w:pPr>
              <w:pStyle w:val="TAC"/>
              <w:rPr>
                <w:rFonts w:cs="Arial"/>
              </w:rPr>
            </w:pPr>
            <w:r w:rsidRPr="001F360D">
              <w:rPr>
                <w:rFonts w:cs="Arial"/>
                <w:szCs w:val="18"/>
              </w:rPr>
              <w:t>n38</w:t>
            </w:r>
          </w:p>
        </w:tc>
        <w:tc>
          <w:tcPr>
            <w:tcW w:w="1066" w:type="dxa"/>
            <w:shd w:val="clear" w:color="auto" w:fill="auto"/>
            <w:noWrap/>
            <w:vAlign w:val="center"/>
          </w:tcPr>
          <w:p w14:paraId="3FDE0854" w14:textId="77777777" w:rsidR="0064674C" w:rsidRPr="001F360D" w:rsidRDefault="0064674C" w:rsidP="00E54B8B">
            <w:pPr>
              <w:pStyle w:val="TAC"/>
              <w:rPr>
                <w:rFonts w:cs="Arial"/>
              </w:rPr>
            </w:pPr>
            <w:r w:rsidRPr="001F360D">
              <w:rPr>
                <w:rFonts w:cs="Arial"/>
                <w:szCs w:val="18"/>
                <w:lang w:eastAsia="ko-KR"/>
              </w:rPr>
              <w:t>2586</w:t>
            </w:r>
          </w:p>
        </w:tc>
        <w:tc>
          <w:tcPr>
            <w:tcW w:w="746" w:type="dxa"/>
            <w:shd w:val="clear" w:color="auto" w:fill="auto"/>
            <w:noWrap/>
            <w:vAlign w:val="center"/>
          </w:tcPr>
          <w:p w14:paraId="43F266E4" w14:textId="77777777" w:rsidR="0064674C" w:rsidRPr="001F360D" w:rsidRDefault="0064674C" w:rsidP="00E54B8B">
            <w:pPr>
              <w:pStyle w:val="TAC"/>
              <w:rPr>
                <w:rFonts w:cs="Arial"/>
              </w:rPr>
            </w:pPr>
            <w:r w:rsidRPr="001F360D">
              <w:rPr>
                <w:rFonts w:cs="Arial"/>
                <w:szCs w:val="18"/>
                <w:lang w:eastAsia="ko-KR"/>
              </w:rPr>
              <w:t>5</w:t>
            </w:r>
          </w:p>
        </w:tc>
        <w:tc>
          <w:tcPr>
            <w:tcW w:w="877" w:type="dxa"/>
            <w:shd w:val="clear" w:color="auto" w:fill="auto"/>
            <w:noWrap/>
            <w:vAlign w:val="center"/>
          </w:tcPr>
          <w:p w14:paraId="456213A4" w14:textId="77777777" w:rsidR="0064674C" w:rsidRPr="001F360D" w:rsidRDefault="0064674C" w:rsidP="00E54B8B">
            <w:pPr>
              <w:pStyle w:val="TAC"/>
              <w:rPr>
                <w:rFonts w:cs="Arial"/>
              </w:rPr>
            </w:pPr>
            <w:r w:rsidRPr="001F360D">
              <w:rPr>
                <w:rFonts w:cs="Arial"/>
                <w:szCs w:val="18"/>
                <w:lang w:eastAsia="ko-KR"/>
              </w:rPr>
              <w:t>25</w:t>
            </w:r>
          </w:p>
        </w:tc>
        <w:tc>
          <w:tcPr>
            <w:tcW w:w="1299" w:type="dxa"/>
            <w:shd w:val="clear" w:color="auto" w:fill="auto"/>
            <w:noWrap/>
            <w:vAlign w:val="center"/>
          </w:tcPr>
          <w:p w14:paraId="5E985A1C" w14:textId="77777777" w:rsidR="0064674C" w:rsidRPr="001F360D" w:rsidRDefault="0064674C" w:rsidP="00E54B8B">
            <w:pPr>
              <w:pStyle w:val="TAC"/>
              <w:rPr>
                <w:rFonts w:cs="Arial"/>
              </w:rPr>
            </w:pPr>
            <w:r w:rsidRPr="001F360D">
              <w:rPr>
                <w:rFonts w:cs="Arial"/>
                <w:szCs w:val="18"/>
                <w:lang w:eastAsia="ko-KR"/>
              </w:rPr>
              <w:t>2586</w:t>
            </w:r>
          </w:p>
        </w:tc>
        <w:tc>
          <w:tcPr>
            <w:tcW w:w="700" w:type="dxa"/>
            <w:shd w:val="clear" w:color="auto" w:fill="auto"/>
            <w:vAlign w:val="center"/>
          </w:tcPr>
          <w:p w14:paraId="15C5D4B8" w14:textId="77777777" w:rsidR="0064674C" w:rsidRPr="001F360D" w:rsidRDefault="0064674C" w:rsidP="00E54B8B">
            <w:pPr>
              <w:pStyle w:val="TAC"/>
              <w:rPr>
                <w:rFonts w:cs="Arial"/>
                <w:color w:val="000000"/>
              </w:rPr>
            </w:pPr>
            <w:r w:rsidRPr="001F360D">
              <w:rPr>
                <w:rFonts w:cs="Arial"/>
                <w:color w:val="000000"/>
                <w:szCs w:val="18"/>
              </w:rPr>
              <w:t>29.2</w:t>
            </w:r>
          </w:p>
        </w:tc>
        <w:tc>
          <w:tcPr>
            <w:tcW w:w="1248" w:type="dxa"/>
            <w:shd w:val="clear" w:color="auto" w:fill="auto"/>
            <w:vAlign w:val="center"/>
          </w:tcPr>
          <w:p w14:paraId="617E4393" w14:textId="77777777" w:rsidR="0064674C" w:rsidRPr="001F360D" w:rsidRDefault="0064674C" w:rsidP="00E54B8B">
            <w:pPr>
              <w:pStyle w:val="TAC"/>
              <w:rPr>
                <w:rFonts w:cs="Arial"/>
                <w:color w:val="000000"/>
              </w:rPr>
            </w:pPr>
            <w:r w:rsidRPr="001F360D">
              <w:rPr>
                <w:rFonts w:eastAsia="Times New Roman" w:cs="Arial"/>
                <w:szCs w:val="18"/>
                <w:lang w:eastAsia="zh-CN"/>
              </w:rPr>
              <w:t>IMD2</w:t>
            </w:r>
          </w:p>
        </w:tc>
      </w:tr>
      <w:tr w:rsidR="0064674C" w:rsidRPr="001F360D" w14:paraId="0D2B25B4" w14:textId="77777777" w:rsidTr="00E54B8B">
        <w:trPr>
          <w:trHeight w:val="216"/>
          <w:jc w:val="center"/>
        </w:trPr>
        <w:tc>
          <w:tcPr>
            <w:tcW w:w="2258" w:type="dxa"/>
            <w:tcBorders>
              <w:top w:val="nil"/>
              <w:bottom w:val="single" w:sz="4" w:space="0" w:color="auto"/>
            </w:tcBorders>
            <w:shd w:val="clear" w:color="auto" w:fill="auto"/>
          </w:tcPr>
          <w:p w14:paraId="67483718" w14:textId="77777777" w:rsidR="0064674C" w:rsidRPr="0006210B" w:rsidRDefault="0064674C" w:rsidP="00E54B8B">
            <w:pPr>
              <w:pStyle w:val="TAC"/>
              <w:rPr>
                <w:rFonts w:eastAsia="MS Mincho"/>
              </w:rPr>
            </w:pPr>
          </w:p>
        </w:tc>
        <w:tc>
          <w:tcPr>
            <w:tcW w:w="867" w:type="dxa"/>
            <w:shd w:val="clear" w:color="auto" w:fill="auto"/>
            <w:vAlign w:val="center"/>
          </w:tcPr>
          <w:p w14:paraId="58768CF4" w14:textId="77777777" w:rsidR="0064674C" w:rsidRPr="001F360D" w:rsidRDefault="0064674C" w:rsidP="00E54B8B">
            <w:pPr>
              <w:pStyle w:val="TAC"/>
              <w:rPr>
                <w:rFonts w:cs="Arial"/>
              </w:rPr>
            </w:pPr>
            <w:r w:rsidRPr="001F360D">
              <w:rPr>
                <w:rFonts w:cs="Arial"/>
                <w:szCs w:val="18"/>
              </w:rPr>
              <w:t>n71</w:t>
            </w:r>
          </w:p>
        </w:tc>
        <w:tc>
          <w:tcPr>
            <w:tcW w:w="1066" w:type="dxa"/>
            <w:shd w:val="clear" w:color="auto" w:fill="auto"/>
            <w:noWrap/>
            <w:vAlign w:val="center"/>
          </w:tcPr>
          <w:p w14:paraId="570A426F" w14:textId="77777777" w:rsidR="0064674C" w:rsidRPr="001F360D" w:rsidRDefault="0064674C" w:rsidP="00E54B8B">
            <w:pPr>
              <w:pStyle w:val="TAC"/>
              <w:rPr>
                <w:rFonts w:cs="Arial"/>
              </w:rPr>
            </w:pPr>
            <w:r w:rsidRPr="001F360D">
              <w:rPr>
                <w:rFonts w:cs="Arial"/>
                <w:szCs w:val="18"/>
                <w:lang w:eastAsia="ko-KR"/>
              </w:rPr>
              <w:t>686</w:t>
            </w:r>
          </w:p>
        </w:tc>
        <w:tc>
          <w:tcPr>
            <w:tcW w:w="746" w:type="dxa"/>
            <w:shd w:val="clear" w:color="auto" w:fill="auto"/>
            <w:noWrap/>
            <w:vAlign w:val="center"/>
          </w:tcPr>
          <w:p w14:paraId="3FA37557" w14:textId="77777777" w:rsidR="0064674C" w:rsidRPr="001F360D" w:rsidRDefault="0064674C" w:rsidP="00E54B8B">
            <w:pPr>
              <w:pStyle w:val="TAC"/>
              <w:rPr>
                <w:rFonts w:cs="Arial"/>
              </w:rPr>
            </w:pPr>
            <w:r w:rsidRPr="001F360D">
              <w:rPr>
                <w:rFonts w:cs="Arial"/>
                <w:szCs w:val="18"/>
                <w:lang w:eastAsia="ko-KR"/>
              </w:rPr>
              <w:t>5</w:t>
            </w:r>
          </w:p>
        </w:tc>
        <w:tc>
          <w:tcPr>
            <w:tcW w:w="877" w:type="dxa"/>
            <w:shd w:val="clear" w:color="auto" w:fill="auto"/>
            <w:noWrap/>
            <w:vAlign w:val="center"/>
          </w:tcPr>
          <w:p w14:paraId="7CD95C59" w14:textId="77777777" w:rsidR="0064674C" w:rsidRPr="001F360D" w:rsidRDefault="0064674C" w:rsidP="00E54B8B">
            <w:pPr>
              <w:pStyle w:val="TAC"/>
              <w:rPr>
                <w:rFonts w:cs="Arial"/>
              </w:rPr>
            </w:pPr>
            <w:r w:rsidRPr="001F360D">
              <w:rPr>
                <w:rFonts w:cs="Arial"/>
                <w:szCs w:val="18"/>
                <w:lang w:eastAsia="ko-KR"/>
              </w:rPr>
              <w:t>25</w:t>
            </w:r>
          </w:p>
        </w:tc>
        <w:tc>
          <w:tcPr>
            <w:tcW w:w="1299" w:type="dxa"/>
            <w:shd w:val="clear" w:color="auto" w:fill="auto"/>
            <w:noWrap/>
            <w:vAlign w:val="center"/>
          </w:tcPr>
          <w:p w14:paraId="39B8C90E" w14:textId="77777777" w:rsidR="0064674C" w:rsidRPr="001F360D" w:rsidRDefault="0064674C" w:rsidP="00E54B8B">
            <w:pPr>
              <w:pStyle w:val="TAC"/>
              <w:rPr>
                <w:rFonts w:cs="Arial"/>
              </w:rPr>
            </w:pPr>
            <w:r w:rsidRPr="001F360D">
              <w:rPr>
                <w:rFonts w:cs="Arial"/>
                <w:szCs w:val="18"/>
                <w:lang w:eastAsia="ko-KR"/>
              </w:rPr>
              <w:t>640</w:t>
            </w:r>
          </w:p>
        </w:tc>
        <w:tc>
          <w:tcPr>
            <w:tcW w:w="700" w:type="dxa"/>
            <w:shd w:val="clear" w:color="auto" w:fill="auto"/>
            <w:vAlign w:val="center"/>
          </w:tcPr>
          <w:p w14:paraId="0105E858" w14:textId="77777777" w:rsidR="0064674C" w:rsidRPr="001F360D" w:rsidRDefault="0064674C" w:rsidP="00E54B8B">
            <w:pPr>
              <w:pStyle w:val="TAC"/>
              <w:rPr>
                <w:rFonts w:cs="Arial"/>
                <w:color w:val="000000"/>
              </w:rPr>
            </w:pPr>
            <w:r w:rsidRPr="001F360D">
              <w:rPr>
                <w:rFonts w:cs="Arial"/>
                <w:color w:val="000000"/>
                <w:szCs w:val="18"/>
              </w:rPr>
              <w:t>N/A</w:t>
            </w:r>
          </w:p>
        </w:tc>
        <w:tc>
          <w:tcPr>
            <w:tcW w:w="1248" w:type="dxa"/>
            <w:shd w:val="clear" w:color="auto" w:fill="auto"/>
            <w:vAlign w:val="center"/>
          </w:tcPr>
          <w:p w14:paraId="5AAF2BAB" w14:textId="77777777" w:rsidR="0064674C" w:rsidRPr="001F360D" w:rsidRDefault="0064674C" w:rsidP="00E54B8B">
            <w:pPr>
              <w:pStyle w:val="TAC"/>
              <w:rPr>
                <w:rFonts w:cs="Arial"/>
                <w:color w:val="000000"/>
              </w:rPr>
            </w:pPr>
            <w:r w:rsidRPr="001F360D">
              <w:rPr>
                <w:rFonts w:cs="Arial"/>
                <w:color w:val="000000"/>
                <w:szCs w:val="18"/>
              </w:rPr>
              <w:t>N/A</w:t>
            </w:r>
          </w:p>
        </w:tc>
      </w:tr>
      <w:tr w:rsidR="0064674C" w:rsidRPr="00EF5447" w14:paraId="30CD434A" w14:textId="77777777" w:rsidTr="00E54B8B">
        <w:trPr>
          <w:trHeight w:val="54"/>
          <w:jc w:val="center"/>
        </w:trPr>
        <w:tc>
          <w:tcPr>
            <w:tcW w:w="2258" w:type="dxa"/>
            <w:tcBorders>
              <w:bottom w:val="nil"/>
            </w:tcBorders>
            <w:shd w:val="clear" w:color="auto" w:fill="auto"/>
          </w:tcPr>
          <w:p w14:paraId="4B521C84" w14:textId="77777777" w:rsidR="0064674C" w:rsidRPr="00EF5447" w:rsidRDefault="0064674C" w:rsidP="00E54B8B">
            <w:pPr>
              <w:pStyle w:val="TAC"/>
              <w:rPr>
                <w:rFonts w:eastAsia="MS Mincho"/>
              </w:rPr>
            </w:pPr>
            <w:r w:rsidRPr="00EF5447">
              <w:t>DC_2A_n38A-n78A</w:t>
            </w:r>
          </w:p>
        </w:tc>
        <w:tc>
          <w:tcPr>
            <w:tcW w:w="867" w:type="dxa"/>
            <w:shd w:val="clear" w:color="auto" w:fill="auto"/>
          </w:tcPr>
          <w:p w14:paraId="281CE1A6" w14:textId="77777777" w:rsidR="0064674C" w:rsidRPr="00EF5447" w:rsidRDefault="0064674C" w:rsidP="00E54B8B">
            <w:pPr>
              <w:pStyle w:val="TAC"/>
              <w:rPr>
                <w:lang w:eastAsia="ko-KR"/>
              </w:rPr>
            </w:pPr>
            <w:r w:rsidRPr="00EF5447">
              <w:t>2</w:t>
            </w:r>
          </w:p>
        </w:tc>
        <w:tc>
          <w:tcPr>
            <w:tcW w:w="1066" w:type="dxa"/>
            <w:shd w:val="clear" w:color="auto" w:fill="auto"/>
            <w:noWrap/>
          </w:tcPr>
          <w:p w14:paraId="77097425" w14:textId="77777777" w:rsidR="0064674C" w:rsidRPr="00EF5447" w:rsidRDefault="0064674C" w:rsidP="00E54B8B">
            <w:pPr>
              <w:pStyle w:val="TAC"/>
              <w:rPr>
                <w:lang w:eastAsia="ko-KR"/>
              </w:rPr>
            </w:pPr>
            <w:r w:rsidRPr="00EF5447">
              <w:t>1870</w:t>
            </w:r>
          </w:p>
        </w:tc>
        <w:tc>
          <w:tcPr>
            <w:tcW w:w="746" w:type="dxa"/>
            <w:shd w:val="clear" w:color="auto" w:fill="auto"/>
            <w:noWrap/>
          </w:tcPr>
          <w:p w14:paraId="40B99D49" w14:textId="77777777" w:rsidR="0064674C" w:rsidRPr="00EF5447" w:rsidRDefault="0064674C" w:rsidP="00E54B8B">
            <w:pPr>
              <w:pStyle w:val="TAC"/>
              <w:rPr>
                <w:lang w:eastAsia="ko-KR"/>
              </w:rPr>
            </w:pPr>
            <w:r w:rsidRPr="00EF5447">
              <w:t>5</w:t>
            </w:r>
          </w:p>
        </w:tc>
        <w:tc>
          <w:tcPr>
            <w:tcW w:w="877" w:type="dxa"/>
            <w:shd w:val="clear" w:color="auto" w:fill="auto"/>
            <w:noWrap/>
          </w:tcPr>
          <w:p w14:paraId="2BD3DE73" w14:textId="77777777" w:rsidR="0064674C" w:rsidRPr="00EF5447" w:rsidRDefault="0064674C" w:rsidP="00E54B8B">
            <w:pPr>
              <w:pStyle w:val="TAC"/>
              <w:rPr>
                <w:lang w:eastAsia="ko-KR"/>
              </w:rPr>
            </w:pPr>
            <w:r w:rsidRPr="00EF5447">
              <w:t>25</w:t>
            </w:r>
          </w:p>
        </w:tc>
        <w:tc>
          <w:tcPr>
            <w:tcW w:w="1299" w:type="dxa"/>
            <w:shd w:val="clear" w:color="auto" w:fill="auto"/>
            <w:noWrap/>
          </w:tcPr>
          <w:p w14:paraId="7A09AEF3" w14:textId="77777777" w:rsidR="0064674C" w:rsidRPr="00EF5447" w:rsidRDefault="0064674C" w:rsidP="00E54B8B">
            <w:pPr>
              <w:pStyle w:val="TAC"/>
              <w:rPr>
                <w:lang w:eastAsia="ko-KR"/>
              </w:rPr>
            </w:pPr>
            <w:r w:rsidRPr="00EF5447">
              <w:t>1950</w:t>
            </w:r>
          </w:p>
        </w:tc>
        <w:tc>
          <w:tcPr>
            <w:tcW w:w="700" w:type="dxa"/>
            <w:shd w:val="clear" w:color="auto" w:fill="auto"/>
          </w:tcPr>
          <w:p w14:paraId="6089A3ED"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B629A7C" w14:textId="77777777" w:rsidR="0064674C" w:rsidRPr="00EF5447" w:rsidRDefault="0064674C" w:rsidP="00E54B8B">
            <w:pPr>
              <w:pStyle w:val="TAC"/>
              <w:rPr>
                <w:lang w:eastAsia="ko-KR"/>
              </w:rPr>
            </w:pPr>
            <w:r w:rsidRPr="00EF5447">
              <w:rPr>
                <w:lang w:eastAsia="ko-KR"/>
              </w:rPr>
              <w:t>N/A</w:t>
            </w:r>
          </w:p>
        </w:tc>
      </w:tr>
      <w:tr w:rsidR="0064674C" w:rsidRPr="00EF5447" w14:paraId="7EC9EBBA" w14:textId="77777777" w:rsidTr="00E54B8B">
        <w:trPr>
          <w:trHeight w:val="54"/>
          <w:jc w:val="center"/>
        </w:trPr>
        <w:tc>
          <w:tcPr>
            <w:tcW w:w="2258" w:type="dxa"/>
            <w:tcBorders>
              <w:top w:val="nil"/>
              <w:bottom w:val="nil"/>
            </w:tcBorders>
            <w:shd w:val="clear" w:color="auto" w:fill="auto"/>
          </w:tcPr>
          <w:p w14:paraId="4D9B4938" w14:textId="77777777" w:rsidR="0064674C" w:rsidRPr="00EF5447" w:rsidRDefault="0064674C" w:rsidP="00E54B8B">
            <w:pPr>
              <w:pStyle w:val="TAC"/>
              <w:rPr>
                <w:rFonts w:eastAsia="MS Mincho"/>
              </w:rPr>
            </w:pPr>
          </w:p>
        </w:tc>
        <w:tc>
          <w:tcPr>
            <w:tcW w:w="867" w:type="dxa"/>
            <w:shd w:val="clear" w:color="auto" w:fill="auto"/>
          </w:tcPr>
          <w:p w14:paraId="5954D34B" w14:textId="77777777" w:rsidR="0064674C" w:rsidRPr="00EF5447" w:rsidRDefault="0064674C" w:rsidP="00E54B8B">
            <w:pPr>
              <w:pStyle w:val="TAC"/>
              <w:rPr>
                <w:lang w:eastAsia="ko-KR"/>
              </w:rPr>
            </w:pPr>
            <w:r w:rsidRPr="00EF5447">
              <w:t>n38</w:t>
            </w:r>
          </w:p>
        </w:tc>
        <w:tc>
          <w:tcPr>
            <w:tcW w:w="1066" w:type="dxa"/>
            <w:shd w:val="clear" w:color="auto" w:fill="auto"/>
            <w:noWrap/>
          </w:tcPr>
          <w:p w14:paraId="263AB7F1" w14:textId="77777777" w:rsidR="0064674C" w:rsidRPr="00EF5447" w:rsidRDefault="0064674C" w:rsidP="00E54B8B">
            <w:pPr>
              <w:pStyle w:val="TAC"/>
              <w:rPr>
                <w:lang w:eastAsia="ko-KR"/>
              </w:rPr>
            </w:pPr>
            <w:r w:rsidRPr="00EF5447">
              <w:t>2610</w:t>
            </w:r>
          </w:p>
        </w:tc>
        <w:tc>
          <w:tcPr>
            <w:tcW w:w="746" w:type="dxa"/>
            <w:shd w:val="clear" w:color="auto" w:fill="auto"/>
            <w:noWrap/>
          </w:tcPr>
          <w:p w14:paraId="35AF6E45" w14:textId="77777777" w:rsidR="0064674C" w:rsidRPr="00EF5447" w:rsidRDefault="0064674C" w:rsidP="00E54B8B">
            <w:pPr>
              <w:pStyle w:val="TAC"/>
              <w:rPr>
                <w:lang w:eastAsia="ko-KR"/>
              </w:rPr>
            </w:pPr>
            <w:r w:rsidRPr="00EF5447">
              <w:t>5</w:t>
            </w:r>
          </w:p>
        </w:tc>
        <w:tc>
          <w:tcPr>
            <w:tcW w:w="877" w:type="dxa"/>
            <w:shd w:val="clear" w:color="auto" w:fill="auto"/>
            <w:noWrap/>
          </w:tcPr>
          <w:p w14:paraId="26261F1D" w14:textId="77777777" w:rsidR="0064674C" w:rsidRPr="00EF5447" w:rsidRDefault="0064674C" w:rsidP="00E54B8B">
            <w:pPr>
              <w:pStyle w:val="TAC"/>
              <w:rPr>
                <w:lang w:eastAsia="ko-KR"/>
              </w:rPr>
            </w:pPr>
            <w:r w:rsidRPr="00EF5447">
              <w:t>25</w:t>
            </w:r>
          </w:p>
        </w:tc>
        <w:tc>
          <w:tcPr>
            <w:tcW w:w="1299" w:type="dxa"/>
            <w:shd w:val="clear" w:color="auto" w:fill="auto"/>
            <w:noWrap/>
          </w:tcPr>
          <w:p w14:paraId="1F847168" w14:textId="77777777" w:rsidR="0064674C" w:rsidRPr="00EF5447" w:rsidRDefault="0064674C" w:rsidP="00E54B8B">
            <w:pPr>
              <w:pStyle w:val="TAC"/>
              <w:rPr>
                <w:lang w:eastAsia="ko-KR"/>
              </w:rPr>
            </w:pPr>
            <w:r w:rsidRPr="00EF5447">
              <w:t>2610</w:t>
            </w:r>
          </w:p>
        </w:tc>
        <w:tc>
          <w:tcPr>
            <w:tcW w:w="700" w:type="dxa"/>
            <w:shd w:val="clear" w:color="auto" w:fill="auto"/>
          </w:tcPr>
          <w:p w14:paraId="36FF5C67"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D88A90A" w14:textId="77777777" w:rsidR="0064674C" w:rsidRPr="00EF5447" w:rsidRDefault="0064674C" w:rsidP="00E54B8B">
            <w:pPr>
              <w:pStyle w:val="TAC"/>
              <w:rPr>
                <w:lang w:eastAsia="ko-KR"/>
              </w:rPr>
            </w:pPr>
            <w:r w:rsidRPr="00EF5447">
              <w:rPr>
                <w:lang w:eastAsia="ko-KR"/>
              </w:rPr>
              <w:t>N/A</w:t>
            </w:r>
          </w:p>
        </w:tc>
      </w:tr>
      <w:tr w:rsidR="0064674C" w:rsidRPr="00EF5447" w14:paraId="57C11F55" w14:textId="77777777" w:rsidTr="00E54B8B">
        <w:trPr>
          <w:trHeight w:val="54"/>
          <w:jc w:val="center"/>
        </w:trPr>
        <w:tc>
          <w:tcPr>
            <w:tcW w:w="2258" w:type="dxa"/>
            <w:tcBorders>
              <w:top w:val="nil"/>
              <w:bottom w:val="single" w:sz="4" w:space="0" w:color="auto"/>
            </w:tcBorders>
            <w:shd w:val="clear" w:color="auto" w:fill="auto"/>
          </w:tcPr>
          <w:p w14:paraId="23652B98" w14:textId="77777777" w:rsidR="0064674C" w:rsidRPr="00EF5447" w:rsidRDefault="0064674C" w:rsidP="00E54B8B">
            <w:pPr>
              <w:pStyle w:val="TAC"/>
              <w:rPr>
                <w:rFonts w:eastAsia="MS Mincho"/>
              </w:rPr>
            </w:pPr>
          </w:p>
        </w:tc>
        <w:tc>
          <w:tcPr>
            <w:tcW w:w="867" w:type="dxa"/>
            <w:shd w:val="clear" w:color="auto" w:fill="auto"/>
          </w:tcPr>
          <w:p w14:paraId="7B4624C8" w14:textId="77777777" w:rsidR="0064674C" w:rsidRPr="00EF5447" w:rsidRDefault="0064674C" w:rsidP="00E54B8B">
            <w:pPr>
              <w:pStyle w:val="TAC"/>
              <w:rPr>
                <w:lang w:eastAsia="ko-KR"/>
              </w:rPr>
            </w:pPr>
            <w:r w:rsidRPr="00EF5447">
              <w:t>n78</w:t>
            </w:r>
          </w:p>
        </w:tc>
        <w:tc>
          <w:tcPr>
            <w:tcW w:w="1066" w:type="dxa"/>
            <w:shd w:val="clear" w:color="auto" w:fill="auto"/>
            <w:noWrap/>
          </w:tcPr>
          <w:p w14:paraId="4CFE0032" w14:textId="77777777" w:rsidR="0064674C" w:rsidRPr="00EF5447" w:rsidRDefault="0064674C" w:rsidP="00E54B8B">
            <w:pPr>
              <w:pStyle w:val="TAC"/>
              <w:rPr>
                <w:lang w:eastAsia="ko-KR"/>
              </w:rPr>
            </w:pPr>
            <w:r w:rsidRPr="00EF5447">
              <w:t>3350</w:t>
            </w:r>
          </w:p>
        </w:tc>
        <w:tc>
          <w:tcPr>
            <w:tcW w:w="746" w:type="dxa"/>
            <w:shd w:val="clear" w:color="auto" w:fill="auto"/>
            <w:noWrap/>
          </w:tcPr>
          <w:p w14:paraId="475A5B99" w14:textId="77777777" w:rsidR="0064674C" w:rsidRPr="00EF5447" w:rsidRDefault="0064674C" w:rsidP="00E54B8B">
            <w:pPr>
              <w:pStyle w:val="TAC"/>
              <w:rPr>
                <w:lang w:eastAsia="ko-KR"/>
              </w:rPr>
            </w:pPr>
            <w:r w:rsidRPr="00EF5447">
              <w:t>10</w:t>
            </w:r>
          </w:p>
        </w:tc>
        <w:tc>
          <w:tcPr>
            <w:tcW w:w="877" w:type="dxa"/>
            <w:shd w:val="clear" w:color="auto" w:fill="auto"/>
            <w:noWrap/>
          </w:tcPr>
          <w:p w14:paraId="7078E9D3" w14:textId="77777777" w:rsidR="0064674C" w:rsidRPr="00EF5447" w:rsidRDefault="0064674C" w:rsidP="00E54B8B">
            <w:pPr>
              <w:pStyle w:val="TAC"/>
              <w:rPr>
                <w:lang w:eastAsia="ko-KR"/>
              </w:rPr>
            </w:pPr>
            <w:r w:rsidRPr="00EF5447">
              <w:t>50</w:t>
            </w:r>
          </w:p>
        </w:tc>
        <w:tc>
          <w:tcPr>
            <w:tcW w:w="1299" w:type="dxa"/>
            <w:shd w:val="clear" w:color="auto" w:fill="auto"/>
            <w:noWrap/>
          </w:tcPr>
          <w:p w14:paraId="69AF3D69" w14:textId="77777777" w:rsidR="0064674C" w:rsidRPr="00EF5447" w:rsidRDefault="0064674C" w:rsidP="00E54B8B">
            <w:pPr>
              <w:pStyle w:val="TAC"/>
              <w:rPr>
                <w:lang w:eastAsia="ko-KR"/>
              </w:rPr>
            </w:pPr>
            <w:r w:rsidRPr="00EF5447">
              <w:t>3350</w:t>
            </w:r>
          </w:p>
        </w:tc>
        <w:tc>
          <w:tcPr>
            <w:tcW w:w="700" w:type="dxa"/>
            <w:shd w:val="clear" w:color="auto" w:fill="auto"/>
          </w:tcPr>
          <w:p w14:paraId="02D3C56E" w14:textId="77777777" w:rsidR="0064674C" w:rsidRPr="00EF5447" w:rsidRDefault="0064674C" w:rsidP="00E54B8B">
            <w:pPr>
              <w:pStyle w:val="TAC"/>
              <w:rPr>
                <w:lang w:eastAsia="ko-KR"/>
              </w:rPr>
            </w:pPr>
            <w:r w:rsidRPr="00EF5447">
              <w:rPr>
                <w:lang w:eastAsia="ko-KR"/>
              </w:rPr>
              <w:t>14.8</w:t>
            </w:r>
          </w:p>
        </w:tc>
        <w:tc>
          <w:tcPr>
            <w:tcW w:w="1248" w:type="dxa"/>
            <w:shd w:val="clear" w:color="auto" w:fill="auto"/>
          </w:tcPr>
          <w:p w14:paraId="1149D01A" w14:textId="77777777" w:rsidR="0064674C" w:rsidRPr="00EF5447" w:rsidRDefault="0064674C" w:rsidP="00E54B8B">
            <w:pPr>
              <w:pStyle w:val="TAC"/>
              <w:rPr>
                <w:lang w:eastAsia="ko-KR"/>
              </w:rPr>
            </w:pPr>
            <w:r w:rsidRPr="00EF5447">
              <w:rPr>
                <w:lang w:eastAsia="ko-KR"/>
              </w:rPr>
              <w:t>IMD3</w:t>
            </w:r>
          </w:p>
        </w:tc>
      </w:tr>
      <w:tr w:rsidR="0064674C" w:rsidRPr="00EF5447" w14:paraId="0060C725" w14:textId="77777777" w:rsidTr="00E54B8B">
        <w:trPr>
          <w:trHeight w:val="54"/>
          <w:jc w:val="center"/>
        </w:trPr>
        <w:tc>
          <w:tcPr>
            <w:tcW w:w="2258" w:type="dxa"/>
            <w:tcBorders>
              <w:bottom w:val="nil"/>
            </w:tcBorders>
            <w:shd w:val="clear" w:color="auto" w:fill="auto"/>
          </w:tcPr>
          <w:p w14:paraId="26DBDEF7" w14:textId="77777777" w:rsidR="0064674C" w:rsidRPr="00EF5447" w:rsidRDefault="0064674C" w:rsidP="00E54B8B">
            <w:pPr>
              <w:pStyle w:val="TAC"/>
              <w:rPr>
                <w:rFonts w:eastAsia="MS Mincho"/>
              </w:rPr>
            </w:pPr>
            <w:r w:rsidRPr="00EF5447">
              <w:rPr>
                <w:rFonts w:cs="Arial"/>
              </w:rPr>
              <w:t>DC_2A-14A_n66A</w:t>
            </w:r>
          </w:p>
        </w:tc>
        <w:tc>
          <w:tcPr>
            <w:tcW w:w="867" w:type="dxa"/>
            <w:shd w:val="clear" w:color="auto" w:fill="auto"/>
          </w:tcPr>
          <w:p w14:paraId="5C057076" w14:textId="77777777" w:rsidR="0064674C" w:rsidRPr="00EF5447" w:rsidRDefault="0064674C" w:rsidP="00E54B8B">
            <w:pPr>
              <w:pStyle w:val="TAC"/>
              <w:rPr>
                <w:rFonts w:eastAsia="Malgun Gothic" w:cs="Arial"/>
                <w:lang w:eastAsia="ko-KR"/>
              </w:rPr>
            </w:pPr>
            <w:r w:rsidRPr="00EF5447">
              <w:t>2</w:t>
            </w:r>
          </w:p>
        </w:tc>
        <w:tc>
          <w:tcPr>
            <w:tcW w:w="1066" w:type="dxa"/>
            <w:shd w:val="clear" w:color="auto" w:fill="auto"/>
            <w:noWrap/>
          </w:tcPr>
          <w:p w14:paraId="57B84AB0" w14:textId="77777777" w:rsidR="0064674C" w:rsidRPr="00EF5447" w:rsidRDefault="0064674C" w:rsidP="00E54B8B">
            <w:pPr>
              <w:pStyle w:val="TAC"/>
              <w:rPr>
                <w:rFonts w:eastAsia="Malgun Gothic" w:cs="Arial"/>
                <w:lang w:eastAsia="ko-KR"/>
              </w:rPr>
            </w:pPr>
            <w:r w:rsidRPr="00EF5447">
              <w:t>1874</w:t>
            </w:r>
          </w:p>
        </w:tc>
        <w:tc>
          <w:tcPr>
            <w:tcW w:w="746" w:type="dxa"/>
            <w:shd w:val="clear" w:color="auto" w:fill="auto"/>
            <w:noWrap/>
          </w:tcPr>
          <w:p w14:paraId="54162A63"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7164F9BE" w14:textId="77777777" w:rsidR="0064674C" w:rsidRPr="00EF5447" w:rsidRDefault="0064674C" w:rsidP="00E54B8B">
            <w:pPr>
              <w:pStyle w:val="TAC"/>
              <w:rPr>
                <w:rFonts w:eastAsia="Malgun Gothic" w:cs="Arial"/>
                <w:lang w:eastAsia="ko-KR"/>
              </w:rPr>
            </w:pPr>
            <w:r w:rsidRPr="00EF5447">
              <w:rPr>
                <w:rFonts w:cs="Arial"/>
              </w:rPr>
              <w:t>25</w:t>
            </w:r>
          </w:p>
        </w:tc>
        <w:tc>
          <w:tcPr>
            <w:tcW w:w="1299" w:type="dxa"/>
            <w:shd w:val="clear" w:color="auto" w:fill="auto"/>
            <w:noWrap/>
          </w:tcPr>
          <w:p w14:paraId="49CDEFCD" w14:textId="77777777" w:rsidR="0064674C" w:rsidRPr="00EF5447" w:rsidRDefault="0064674C" w:rsidP="00E54B8B">
            <w:pPr>
              <w:pStyle w:val="TAC"/>
              <w:rPr>
                <w:rFonts w:eastAsia="Malgun Gothic" w:cs="Arial"/>
                <w:lang w:eastAsia="ko-KR"/>
              </w:rPr>
            </w:pPr>
            <w:r w:rsidRPr="00EF5447">
              <w:rPr>
                <w:rFonts w:cs="Arial"/>
              </w:rPr>
              <w:t>1954</w:t>
            </w:r>
          </w:p>
        </w:tc>
        <w:tc>
          <w:tcPr>
            <w:tcW w:w="700" w:type="dxa"/>
            <w:shd w:val="clear" w:color="auto" w:fill="auto"/>
          </w:tcPr>
          <w:p w14:paraId="7C755606" w14:textId="77777777" w:rsidR="0064674C" w:rsidRPr="00EF5447" w:rsidRDefault="0064674C" w:rsidP="00E54B8B">
            <w:pPr>
              <w:pStyle w:val="TAC"/>
              <w:rPr>
                <w:rFonts w:eastAsia="Malgun Gothic" w:cs="Arial"/>
                <w:lang w:eastAsia="ko-KR"/>
              </w:rPr>
            </w:pPr>
            <w:r w:rsidRPr="00EF5447">
              <w:t>7.2</w:t>
            </w:r>
          </w:p>
        </w:tc>
        <w:tc>
          <w:tcPr>
            <w:tcW w:w="1248" w:type="dxa"/>
            <w:shd w:val="clear" w:color="auto" w:fill="auto"/>
          </w:tcPr>
          <w:p w14:paraId="3C721A1E" w14:textId="77777777" w:rsidR="0064674C" w:rsidRPr="00EF5447" w:rsidRDefault="0064674C" w:rsidP="00E54B8B">
            <w:pPr>
              <w:pStyle w:val="TAC"/>
              <w:rPr>
                <w:rFonts w:eastAsia="Malgun Gothic" w:cs="Arial"/>
                <w:lang w:eastAsia="ko-KR"/>
              </w:rPr>
            </w:pPr>
            <w:r w:rsidRPr="00EF5447">
              <w:t>IMD4</w:t>
            </w:r>
          </w:p>
        </w:tc>
      </w:tr>
      <w:tr w:rsidR="0064674C" w:rsidRPr="00EF5447" w14:paraId="44FA51CC" w14:textId="77777777" w:rsidTr="00E54B8B">
        <w:trPr>
          <w:trHeight w:val="54"/>
          <w:jc w:val="center"/>
        </w:trPr>
        <w:tc>
          <w:tcPr>
            <w:tcW w:w="2258" w:type="dxa"/>
            <w:tcBorders>
              <w:top w:val="nil"/>
              <w:bottom w:val="nil"/>
            </w:tcBorders>
            <w:shd w:val="clear" w:color="auto" w:fill="auto"/>
          </w:tcPr>
          <w:p w14:paraId="1BC48C8B" w14:textId="77777777" w:rsidR="0064674C" w:rsidRPr="00EF5447" w:rsidRDefault="0064674C" w:rsidP="00E54B8B">
            <w:pPr>
              <w:pStyle w:val="TAC"/>
              <w:rPr>
                <w:rFonts w:eastAsia="MS Mincho"/>
              </w:rPr>
            </w:pPr>
          </w:p>
        </w:tc>
        <w:tc>
          <w:tcPr>
            <w:tcW w:w="867" w:type="dxa"/>
            <w:shd w:val="clear" w:color="auto" w:fill="auto"/>
          </w:tcPr>
          <w:p w14:paraId="5E506984" w14:textId="77777777" w:rsidR="0064674C" w:rsidRPr="00EF5447" w:rsidRDefault="0064674C" w:rsidP="00E54B8B">
            <w:pPr>
              <w:pStyle w:val="TAC"/>
              <w:rPr>
                <w:rFonts w:eastAsia="Malgun Gothic" w:cs="Arial"/>
                <w:lang w:eastAsia="ko-KR"/>
              </w:rPr>
            </w:pPr>
            <w:r w:rsidRPr="00EF5447">
              <w:t>14</w:t>
            </w:r>
          </w:p>
        </w:tc>
        <w:tc>
          <w:tcPr>
            <w:tcW w:w="1066" w:type="dxa"/>
            <w:shd w:val="clear" w:color="auto" w:fill="auto"/>
            <w:noWrap/>
          </w:tcPr>
          <w:p w14:paraId="4DECDDF2" w14:textId="77777777" w:rsidR="0064674C" w:rsidRPr="00EF5447" w:rsidRDefault="0064674C" w:rsidP="00E54B8B">
            <w:pPr>
              <w:pStyle w:val="TAC"/>
              <w:rPr>
                <w:rFonts w:eastAsia="Malgun Gothic" w:cs="Arial"/>
                <w:lang w:eastAsia="ko-KR"/>
              </w:rPr>
            </w:pPr>
            <w:r w:rsidRPr="00EF5447">
              <w:rPr>
                <w:rFonts w:cs="Arial"/>
              </w:rPr>
              <w:t>793</w:t>
            </w:r>
          </w:p>
        </w:tc>
        <w:tc>
          <w:tcPr>
            <w:tcW w:w="746" w:type="dxa"/>
            <w:shd w:val="clear" w:color="auto" w:fill="auto"/>
            <w:noWrap/>
          </w:tcPr>
          <w:p w14:paraId="130B6376"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36F3517A" w14:textId="77777777" w:rsidR="0064674C" w:rsidRPr="00EF5447" w:rsidRDefault="0064674C" w:rsidP="00E54B8B">
            <w:pPr>
              <w:pStyle w:val="TAC"/>
              <w:rPr>
                <w:rFonts w:eastAsia="Malgun Gothic" w:cs="Arial"/>
                <w:lang w:eastAsia="ko-KR"/>
              </w:rPr>
            </w:pPr>
            <w:r w:rsidRPr="00EF5447">
              <w:rPr>
                <w:rFonts w:cs="Arial"/>
              </w:rPr>
              <w:t>25</w:t>
            </w:r>
          </w:p>
        </w:tc>
        <w:tc>
          <w:tcPr>
            <w:tcW w:w="1299" w:type="dxa"/>
            <w:shd w:val="clear" w:color="auto" w:fill="auto"/>
            <w:noWrap/>
          </w:tcPr>
          <w:p w14:paraId="2F898439" w14:textId="77777777" w:rsidR="0064674C" w:rsidRPr="00EF5447" w:rsidRDefault="0064674C" w:rsidP="00E54B8B">
            <w:pPr>
              <w:pStyle w:val="TAC"/>
              <w:rPr>
                <w:rFonts w:eastAsia="Malgun Gothic" w:cs="Arial"/>
                <w:lang w:eastAsia="ko-KR"/>
              </w:rPr>
            </w:pPr>
            <w:r w:rsidRPr="00EF5447">
              <w:t>763</w:t>
            </w:r>
          </w:p>
        </w:tc>
        <w:tc>
          <w:tcPr>
            <w:tcW w:w="700" w:type="dxa"/>
            <w:shd w:val="clear" w:color="auto" w:fill="auto"/>
          </w:tcPr>
          <w:p w14:paraId="49A23C73" w14:textId="77777777" w:rsidR="0064674C" w:rsidRPr="00EF5447" w:rsidRDefault="0064674C" w:rsidP="00E54B8B">
            <w:pPr>
              <w:pStyle w:val="TAC"/>
              <w:rPr>
                <w:rFonts w:eastAsia="Malgun Gothic" w:cs="Arial"/>
                <w:lang w:eastAsia="ko-KR"/>
              </w:rPr>
            </w:pPr>
            <w:r w:rsidRPr="00EF5447">
              <w:t>N/A</w:t>
            </w:r>
          </w:p>
        </w:tc>
        <w:tc>
          <w:tcPr>
            <w:tcW w:w="1248" w:type="dxa"/>
            <w:shd w:val="clear" w:color="auto" w:fill="auto"/>
          </w:tcPr>
          <w:p w14:paraId="6FF5D507" w14:textId="77777777" w:rsidR="0064674C" w:rsidRPr="00EF5447" w:rsidRDefault="0064674C" w:rsidP="00E54B8B">
            <w:pPr>
              <w:pStyle w:val="TAC"/>
              <w:rPr>
                <w:rFonts w:eastAsia="Malgun Gothic" w:cs="Arial"/>
                <w:lang w:eastAsia="ko-KR"/>
              </w:rPr>
            </w:pPr>
            <w:r w:rsidRPr="00EF5447">
              <w:t>N/A</w:t>
            </w:r>
          </w:p>
        </w:tc>
      </w:tr>
      <w:tr w:rsidR="0064674C" w:rsidRPr="00EF5447" w14:paraId="0C7D3135" w14:textId="77777777" w:rsidTr="00E54B8B">
        <w:trPr>
          <w:trHeight w:val="54"/>
          <w:jc w:val="center"/>
        </w:trPr>
        <w:tc>
          <w:tcPr>
            <w:tcW w:w="2258" w:type="dxa"/>
            <w:tcBorders>
              <w:top w:val="nil"/>
              <w:bottom w:val="single" w:sz="4" w:space="0" w:color="auto"/>
            </w:tcBorders>
            <w:shd w:val="clear" w:color="auto" w:fill="auto"/>
          </w:tcPr>
          <w:p w14:paraId="5220DA72" w14:textId="77777777" w:rsidR="0064674C" w:rsidRPr="00EF5447" w:rsidRDefault="0064674C" w:rsidP="00E54B8B">
            <w:pPr>
              <w:pStyle w:val="TAC"/>
              <w:rPr>
                <w:rFonts w:eastAsia="MS Mincho"/>
              </w:rPr>
            </w:pPr>
          </w:p>
        </w:tc>
        <w:tc>
          <w:tcPr>
            <w:tcW w:w="867" w:type="dxa"/>
            <w:shd w:val="clear" w:color="auto" w:fill="auto"/>
          </w:tcPr>
          <w:p w14:paraId="5169315D" w14:textId="77777777" w:rsidR="0064674C" w:rsidRPr="00EF5447" w:rsidRDefault="0064674C" w:rsidP="00E54B8B">
            <w:pPr>
              <w:pStyle w:val="TAC"/>
              <w:rPr>
                <w:rFonts w:eastAsia="Malgun Gothic" w:cs="Arial"/>
                <w:lang w:eastAsia="ko-KR"/>
              </w:rPr>
            </w:pPr>
            <w:r w:rsidRPr="00EF5447">
              <w:t>66</w:t>
            </w:r>
          </w:p>
        </w:tc>
        <w:tc>
          <w:tcPr>
            <w:tcW w:w="1066" w:type="dxa"/>
            <w:shd w:val="clear" w:color="auto" w:fill="auto"/>
            <w:noWrap/>
          </w:tcPr>
          <w:p w14:paraId="4B97907B" w14:textId="77777777" w:rsidR="0064674C" w:rsidRPr="00EF5447" w:rsidRDefault="0064674C" w:rsidP="00E54B8B">
            <w:pPr>
              <w:pStyle w:val="TAC"/>
              <w:rPr>
                <w:rFonts w:eastAsia="Malgun Gothic" w:cs="Arial"/>
                <w:lang w:eastAsia="ko-KR"/>
              </w:rPr>
            </w:pPr>
            <w:r w:rsidRPr="00EF5447">
              <w:rPr>
                <w:rFonts w:cs="Arial"/>
              </w:rPr>
              <w:t>1770</w:t>
            </w:r>
          </w:p>
        </w:tc>
        <w:tc>
          <w:tcPr>
            <w:tcW w:w="746" w:type="dxa"/>
            <w:shd w:val="clear" w:color="auto" w:fill="auto"/>
            <w:noWrap/>
          </w:tcPr>
          <w:p w14:paraId="108E9468"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48E00577" w14:textId="77777777" w:rsidR="0064674C" w:rsidRPr="00EF5447" w:rsidRDefault="0064674C" w:rsidP="00E54B8B">
            <w:pPr>
              <w:pStyle w:val="TAC"/>
              <w:rPr>
                <w:rFonts w:eastAsia="Malgun Gothic" w:cs="Arial"/>
                <w:lang w:eastAsia="ko-KR"/>
              </w:rPr>
            </w:pPr>
            <w:r w:rsidRPr="00EF5447">
              <w:rPr>
                <w:rFonts w:cs="Arial"/>
              </w:rPr>
              <w:t>25</w:t>
            </w:r>
          </w:p>
        </w:tc>
        <w:tc>
          <w:tcPr>
            <w:tcW w:w="1299" w:type="dxa"/>
            <w:shd w:val="clear" w:color="auto" w:fill="auto"/>
            <w:noWrap/>
          </w:tcPr>
          <w:p w14:paraId="553E7C19" w14:textId="77777777" w:rsidR="0064674C" w:rsidRPr="00EF5447" w:rsidRDefault="0064674C" w:rsidP="00E54B8B">
            <w:pPr>
              <w:pStyle w:val="TAC"/>
              <w:rPr>
                <w:rFonts w:eastAsia="Malgun Gothic" w:cs="Arial"/>
                <w:lang w:eastAsia="ko-KR"/>
              </w:rPr>
            </w:pPr>
            <w:r w:rsidRPr="00EF5447">
              <w:t>2170</w:t>
            </w:r>
          </w:p>
        </w:tc>
        <w:tc>
          <w:tcPr>
            <w:tcW w:w="700" w:type="dxa"/>
            <w:shd w:val="clear" w:color="auto" w:fill="auto"/>
          </w:tcPr>
          <w:p w14:paraId="592BAB10" w14:textId="77777777" w:rsidR="0064674C" w:rsidRPr="00EF5447" w:rsidRDefault="0064674C" w:rsidP="00E54B8B">
            <w:pPr>
              <w:pStyle w:val="TAC"/>
              <w:rPr>
                <w:rFonts w:eastAsia="Malgun Gothic" w:cs="Arial"/>
                <w:lang w:eastAsia="ko-KR"/>
              </w:rPr>
            </w:pPr>
            <w:r w:rsidRPr="00EF5447">
              <w:t>N/A</w:t>
            </w:r>
          </w:p>
        </w:tc>
        <w:tc>
          <w:tcPr>
            <w:tcW w:w="1248" w:type="dxa"/>
            <w:shd w:val="clear" w:color="auto" w:fill="auto"/>
          </w:tcPr>
          <w:p w14:paraId="7B4E78CC" w14:textId="77777777" w:rsidR="0064674C" w:rsidRPr="00EF5447" w:rsidRDefault="0064674C" w:rsidP="00E54B8B">
            <w:pPr>
              <w:pStyle w:val="TAC"/>
              <w:rPr>
                <w:rFonts w:eastAsia="Malgun Gothic" w:cs="Arial"/>
                <w:lang w:eastAsia="ko-KR"/>
              </w:rPr>
            </w:pPr>
            <w:r w:rsidRPr="00EF5447">
              <w:t>N/A</w:t>
            </w:r>
          </w:p>
        </w:tc>
      </w:tr>
      <w:tr w:rsidR="0064674C" w:rsidRPr="00EF5447" w14:paraId="4DB2B334" w14:textId="77777777" w:rsidTr="00E54B8B">
        <w:trPr>
          <w:trHeight w:val="54"/>
          <w:jc w:val="center"/>
        </w:trPr>
        <w:tc>
          <w:tcPr>
            <w:tcW w:w="2258" w:type="dxa"/>
            <w:tcBorders>
              <w:top w:val="nil"/>
              <w:bottom w:val="nil"/>
            </w:tcBorders>
            <w:shd w:val="clear" w:color="auto" w:fill="auto"/>
          </w:tcPr>
          <w:p w14:paraId="39D584E9" w14:textId="77777777" w:rsidR="0064674C" w:rsidRPr="00EF5447" w:rsidRDefault="0064674C" w:rsidP="00E54B8B">
            <w:pPr>
              <w:pStyle w:val="TAC"/>
              <w:rPr>
                <w:rFonts w:eastAsia="MS Mincho"/>
              </w:rPr>
            </w:pPr>
            <w:r w:rsidRPr="00EF5447">
              <w:t>DC_2A-28A_n66A</w:t>
            </w:r>
          </w:p>
        </w:tc>
        <w:tc>
          <w:tcPr>
            <w:tcW w:w="867" w:type="dxa"/>
            <w:shd w:val="clear" w:color="auto" w:fill="auto"/>
          </w:tcPr>
          <w:p w14:paraId="4F58C37F" w14:textId="77777777" w:rsidR="0064674C" w:rsidRPr="00EF5447" w:rsidRDefault="0064674C" w:rsidP="00E54B8B">
            <w:pPr>
              <w:pStyle w:val="TAC"/>
            </w:pPr>
            <w:r w:rsidRPr="00EF5447">
              <w:rPr>
                <w:rFonts w:eastAsia="Malgun Gothic"/>
                <w:szCs w:val="18"/>
                <w:lang w:eastAsia="ko-KR"/>
              </w:rPr>
              <w:t>2</w:t>
            </w:r>
          </w:p>
        </w:tc>
        <w:tc>
          <w:tcPr>
            <w:tcW w:w="1066" w:type="dxa"/>
            <w:shd w:val="clear" w:color="auto" w:fill="auto"/>
            <w:noWrap/>
          </w:tcPr>
          <w:p w14:paraId="1B50CBB6" w14:textId="77777777" w:rsidR="0064674C" w:rsidRPr="00EF5447" w:rsidRDefault="0064674C" w:rsidP="00E54B8B">
            <w:pPr>
              <w:pStyle w:val="TAC"/>
              <w:rPr>
                <w:rFonts w:cs="Arial"/>
              </w:rPr>
            </w:pPr>
            <w:r w:rsidRPr="00EF5447">
              <w:rPr>
                <w:rFonts w:eastAsia="Malgun Gothic"/>
                <w:szCs w:val="18"/>
                <w:lang w:eastAsia="ko-KR"/>
              </w:rPr>
              <w:t>1900</w:t>
            </w:r>
          </w:p>
        </w:tc>
        <w:tc>
          <w:tcPr>
            <w:tcW w:w="746" w:type="dxa"/>
            <w:shd w:val="clear" w:color="auto" w:fill="auto"/>
            <w:noWrap/>
          </w:tcPr>
          <w:p w14:paraId="05A3C02A"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760FC3D3" w14:textId="77777777" w:rsidR="0064674C" w:rsidRPr="00EF5447" w:rsidRDefault="0064674C" w:rsidP="00E54B8B">
            <w:pPr>
              <w:pStyle w:val="TAC"/>
              <w:rPr>
                <w:rFonts w:cs="Arial"/>
              </w:rPr>
            </w:pPr>
            <w:r w:rsidRPr="00EF5447">
              <w:t>25</w:t>
            </w:r>
          </w:p>
        </w:tc>
        <w:tc>
          <w:tcPr>
            <w:tcW w:w="1299" w:type="dxa"/>
            <w:shd w:val="clear" w:color="auto" w:fill="auto"/>
            <w:noWrap/>
          </w:tcPr>
          <w:p w14:paraId="55D87B2C" w14:textId="77777777" w:rsidR="0064674C" w:rsidRPr="00EF5447" w:rsidRDefault="0064674C" w:rsidP="00E54B8B">
            <w:pPr>
              <w:pStyle w:val="TAC"/>
            </w:pPr>
            <w:r w:rsidRPr="00EF5447">
              <w:rPr>
                <w:rFonts w:eastAsia="Malgun Gothic"/>
                <w:szCs w:val="18"/>
                <w:lang w:eastAsia="ko-KR"/>
              </w:rPr>
              <w:t>1980</w:t>
            </w:r>
          </w:p>
        </w:tc>
        <w:tc>
          <w:tcPr>
            <w:tcW w:w="700" w:type="dxa"/>
            <w:shd w:val="clear" w:color="auto" w:fill="auto"/>
          </w:tcPr>
          <w:p w14:paraId="6CFA3B32" w14:textId="77777777" w:rsidR="0064674C" w:rsidRPr="00EF5447" w:rsidRDefault="0064674C" w:rsidP="00E54B8B">
            <w:pPr>
              <w:pStyle w:val="TAC"/>
            </w:pPr>
            <w:r w:rsidRPr="00EF5447">
              <w:t>11</w:t>
            </w:r>
          </w:p>
        </w:tc>
        <w:tc>
          <w:tcPr>
            <w:tcW w:w="1248" w:type="dxa"/>
            <w:shd w:val="clear" w:color="auto" w:fill="auto"/>
          </w:tcPr>
          <w:p w14:paraId="56BDE2CD" w14:textId="77777777" w:rsidR="0064674C" w:rsidRPr="00EF5447" w:rsidRDefault="0064674C" w:rsidP="00E54B8B">
            <w:pPr>
              <w:pStyle w:val="TAC"/>
            </w:pPr>
            <w:r w:rsidRPr="00EF5447">
              <w:t>IMD4</w:t>
            </w:r>
          </w:p>
        </w:tc>
      </w:tr>
      <w:tr w:rsidR="0064674C" w:rsidRPr="00EF5447" w14:paraId="5DC9DE95" w14:textId="77777777" w:rsidTr="00E54B8B">
        <w:trPr>
          <w:trHeight w:val="54"/>
          <w:jc w:val="center"/>
        </w:trPr>
        <w:tc>
          <w:tcPr>
            <w:tcW w:w="2258" w:type="dxa"/>
            <w:tcBorders>
              <w:top w:val="nil"/>
              <w:bottom w:val="nil"/>
            </w:tcBorders>
            <w:shd w:val="clear" w:color="auto" w:fill="auto"/>
          </w:tcPr>
          <w:p w14:paraId="5B91BED6" w14:textId="77777777" w:rsidR="0064674C" w:rsidRPr="00EF5447" w:rsidRDefault="0064674C" w:rsidP="00E54B8B">
            <w:pPr>
              <w:pStyle w:val="TAC"/>
              <w:rPr>
                <w:rFonts w:eastAsia="MS Mincho"/>
              </w:rPr>
            </w:pPr>
          </w:p>
        </w:tc>
        <w:tc>
          <w:tcPr>
            <w:tcW w:w="867" w:type="dxa"/>
            <w:shd w:val="clear" w:color="auto" w:fill="auto"/>
          </w:tcPr>
          <w:p w14:paraId="0152F5A2" w14:textId="77777777" w:rsidR="0064674C" w:rsidRPr="00EF5447" w:rsidRDefault="0064674C" w:rsidP="00E54B8B">
            <w:pPr>
              <w:pStyle w:val="TAC"/>
            </w:pPr>
            <w:r w:rsidRPr="00EF5447">
              <w:rPr>
                <w:rFonts w:eastAsia="Malgun Gothic"/>
                <w:szCs w:val="18"/>
                <w:lang w:eastAsia="ko-KR"/>
              </w:rPr>
              <w:t>28</w:t>
            </w:r>
          </w:p>
        </w:tc>
        <w:tc>
          <w:tcPr>
            <w:tcW w:w="1066" w:type="dxa"/>
            <w:shd w:val="clear" w:color="auto" w:fill="auto"/>
            <w:noWrap/>
          </w:tcPr>
          <w:p w14:paraId="66A5EBD1" w14:textId="77777777" w:rsidR="0064674C" w:rsidRPr="00EF5447" w:rsidRDefault="0064674C" w:rsidP="00E54B8B">
            <w:pPr>
              <w:pStyle w:val="TAC"/>
              <w:rPr>
                <w:rFonts w:cs="Arial"/>
              </w:rPr>
            </w:pPr>
            <w:r w:rsidRPr="00EF5447">
              <w:rPr>
                <w:rFonts w:eastAsia="Malgun Gothic"/>
                <w:szCs w:val="18"/>
                <w:lang w:eastAsia="ko-KR"/>
              </w:rPr>
              <w:t>730</w:t>
            </w:r>
          </w:p>
        </w:tc>
        <w:tc>
          <w:tcPr>
            <w:tcW w:w="746" w:type="dxa"/>
            <w:shd w:val="clear" w:color="auto" w:fill="auto"/>
            <w:noWrap/>
          </w:tcPr>
          <w:p w14:paraId="065491F7"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757051EC" w14:textId="77777777" w:rsidR="0064674C" w:rsidRPr="00EF5447" w:rsidRDefault="0064674C" w:rsidP="00E54B8B">
            <w:pPr>
              <w:pStyle w:val="TAC"/>
              <w:rPr>
                <w:rFonts w:cs="Arial"/>
              </w:rPr>
            </w:pPr>
            <w:r w:rsidRPr="00EF5447">
              <w:rPr>
                <w:rFonts w:eastAsia="Malgun Gothic"/>
                <w:szCs w:val="18"/>
                <w:lang w:eastAsia="ko-KR"/>
              </w:rPr>
              <w:t>25</w:t>
            </w:r>
          </w:p>
        </w:tc>
        <w:tc>
          <w:tcPr>
            <w:tcW w:w="1299" w:type="dxa"/>
            <w:shd w:val="clear" w:color="auto" w:fill="auto"/>
            <w:noWrap/>
          </w:tcPr>
          <w:p w14:paraId="7103B67B" w14:textId="77777777" w:rsidR="0064674C" w:rsidRPr="00EF5447" w:rsidRDefault="0064674C" w:rsidP="00E54B8B">
            <w:pPr>
              <w:pStyle w:val="TAC"/>
            </w:pPr>
            <w:r w:rsidRPr="00EF5447">
              <w:rPr>
                <w:rFonts w:eastAsia="Malgun Gothic"/>
                <w:szCs w:val="18"/>
                <w:lang w:eastAsia="ko-KR"/>
              </w:rPr>
              <w:t>785</w:t>
            </w:r>
          </w:p>
        </w:tc>
        <w:tc>
          <w:tcPr>
            <w:tcW w:w="700" w:type="dxa"/>
            <w:shd w:val="clear" w:color="auto" w:fill="auto"/>
          </w:tcPr>
          <w:p w14:paraId="367C6E51" w14:textId="77777777" w:rsidR="0064674C" w:rsidRPr="00EF5447" w:rsidRDefault="0064674C" w:rsidP="00E54B8B">
            <w:pPr>
              <w:pStyle w:val="TAC"/>
            </w:pPr>
            <w:r w:rsidRPr="00EF5447">
              <w:t>N/A</w:t>
            </w:r>
          </w:p>
        </w:tc>
        <w:tc>
          <w:tcPr>
            <w:tcW w:w="1248" w:type="dxa"/>
            <w:shd w:val="clear" w:color="auto" w:fill="auto"/>
          </w:tcPr>
          <w:p w14:paraId="5EA0E6FA" w14:textId="77777777" w:rsidR="0064674C" w:rsidRPr="00EF5447" w:rsidRDefault="0064674C" w:rsidP="00E54B8B">
            <w:pPr>
              <w:pStyle w:val="TAC"/>
            </w:pPr>
            <w:r w:rsidRPr="00EF5447">
              <w:rPr>
                <w:lang w:eastAsia="ja-JP"/>
              </w:rPr>
              <w:t>N/A</w:t>
            </w:r>
          </w:p>
        </w:tc>
      </w:tr>
      <w:tr w:rsidR="0064674C" w:rsidRPr="00EF5447" w14:paraId="592C502D" w14:textId="77777777" w:rsidTr="00E54B8B">
        <w:trPr>
          <w:trHeight w:val="54"/>
          <w:jc w:val="center"/>
        </w:trPr>
        <w:tc>
          <w:tcPr>
            <w:tcW w:w="2258" w:type="dxa"/>
            <w:tcBorders>
              <w:top w:val="nil"/>
              <w:bottom w:val="single" w:sz="4" w:space="0" w:color="auto"/>
            </w:tcBorders>
            <w:shd w:val="clear" w:color="auto" w:fill="auto"/>
          </w:tcPr>
          <w:p w14:paraId="246CEB33" w14:textId="77777777" w:rsidR="0064674C" w:rsidRPr="00EF5447" w:rsidRDefault="0064674C" w:rsidP="00E54B8B">
            <w:pPr>
              <w:pStyle w:val="TAC"/>
              <w:rPr>
                <w:rFonts w:eastAsia="MS Mincho"/>
              </w:rPr>
            </w:pPr>
          </w:p>
        </w:tc>
        <w:tc>
          <w:tcPr>
            <w:tcW w:w="867" w:type="dxa"/>
            <w:shd w:val="clear" w:color="auto" w:fill="auto"/>
          </w:tcPr>
          <w:p w14:paraId="0187BAAE" w14:textId="77777777" w:rsidR="0064674C" w:rsidRPr="00EF5447" w:rsidRDefault="0064674C" w:rsidP="00E54B8B">
            <w:pPr>
              <w:pStyle w:val="TAC"/>
            </w:pPr>
            <w:r w:rsidRPr="00EF5447">
              <w:rPr>
                <w:rFonts w:eastAsia="MS Mincho"/>
              </w:rPr>
              <w:t>n66</w:t>
            </w:r>
          </w:p>
        </w:tc>
        <w:tc>
          <w:tcPr>
            <w:tcW w:w="1066" w:type="dxa"/>
            <w:shd w:val="clear" w:color="auto" w:fill="auto"/>
            <w:noWrap/>
          </w:tcPr>
          <w:p w14:paraId="4F114CB3" w14:textId="77777777" w:rsidR="0064674C" w:rsidRPr="00EF5447" w:rsidRDefault="0064674C" w:rsidP="00E54B8B">
            <w:pPr>
              <w:pStyle w:val="TAC"/>
              <w:rPr>
                <w:rFonts w:cs="Arial"/>
              </w:rPr>
            </w:pPr>
            <w:r w:rsidRPr="00EF5447">
              <w:t>1720</w:t>
            </w:r>
          </w:p>
        </w:tc>
        <w:tc>
          <w:tcPr>
            <w:tcW w:w="746" w:type="dxa"/>
            <w:shd w:val="clear" w:color="auto" w:fill="auto"/>
            <w:noWrap/>
          </w:tcPr>
          <w:p w14:paraId="65B83E4D" w14:textId="77777777" w:rsidR="0064674C" w:rsidRPr="00EF5447" w:rsidRDefault="0064674C" w:rsidP="00E54B8B">
            <w:pPr>
              <w:pStyle w:val="TAC"/>
              <w:rPr>
                <w:rFonts w:cs="Arial"/>
              </w:rPr>
            </w:pPr>
            <w:r w:rsidRPr="00EF5447">
              <w:t>5</w:t>
            </w:r>
          </w:p>
        </w:tc>
        <w:tc>
          <w:tcPr>
            <w:tcW w:w="877" w:type="dxa"/>
            <w:shd w:val="clear" w:color="auto" w:fill="auto"/>
            <w:noWrap/>
          </w:tcPr>
          <w:p w14:paraId="683AFC04" w14:textId="77777777" w:rsidR="0064674C" w:rsidRPr="00EF5447" w:rsidRDefault="0064674C" w:rsidP="00E54B8B">
            <w:pPr>
              <w:pStyle w:val="TAC"/>
              <w:rPr>
                <w:rFonts w:cs="Arial"/>
              </w:rPr>
            </w:pPr>
            <w:r w:rsidRPr="00EF5447">
              <w:t>25</w:t>
            </w:r>
          </w:p>
        </w:tc>
        <w:tc>
          <w:tcPr>
            <w:tcW w:w="1299" w:type="dxa"/>
            <w:shd w:val="clear" w:color="auto" w:fill="auto"/>
            <w:noWrap/>
          </w:tcPr>
          <w:p w14:paraId="39E322CF" w14:textId="77777777" w:rsidR="0064674C" w:rsidRPr="00EF5447" w:rsidRDefault="0064674C" w:rsidP="00E54B8B">
            <w:pPr>
              <w:pStyle w:val="TAC"/>
            </w:pPr>
            <w:r w:rsidRPr="00EF5447">
              <w:rPr>
                <w:rFonts w:cs="Arial"/>
              </w:rPr>
              <w:t>2120</w:t>
            </w:r>
          </w:p>
        </w:tc>
        <w:tc>
          <w:tcPr>
            <w:tcW w:w="700" w:type="dxa"/>
            <w:shd w:val="clear" w:color="auto" w:fill="auto"/>
          </w:tcPr>
          <w:p w14:paraId="59BB349E" w14:textId="77777777" w:rsidR="0064674C" w:rsidRPr="00EF5447" w:rsidRDefault="0064674C" w:rsidP="00E54B8B">
            <w:pPr>
              <w:pStyle w:val="TAC"/>
            </w:pPr>
            <w:r w:rsidRPr="00EF5447">
              <w:rPr>
                <w:rFonts w:eastAsia="MS Mincho"/>
              </w:rPr>
              <w:t>N/A</w:t>
            </w:r>
          </w:p>
        </w:tc>
        <w:tc>
          <w:tcPr>
            <w:tcW w:w="1248" w:type="dxa"/>
            <w:shd w:val="clear" w:color="auto" w:fill="auto"/>
          </w:tcPr>
          <w:p w14:paraId="7DDE6DEE" w14:textId="77777777" w:rsidR="0064674C" w:rsidRPr="00EF5447" w:rsidRDefault="0064674C" w:rsidP="00E54B8B">
            <w:pPr>
              <w:pStyle w:val="TAC"/>
            </w:pPr>
            <w:r w:rsidRPr="00EF5447">
              <w:rPr>
                <w:rFonts w:eastAsia="MS Mincho"/>
              </w:rPr>
              <w:t>N/A</w:t>
            </w:r>
          </w:p>
        </w:tc>
      </w:tr>
      <w:tr w:rsidR="0064674C" w:rsidRPr="00EF5447" w14:paraId="17D27DAD" w14:textId="77777777" w:rsidTr="00E54B8B">
        <w:trPr>
          <w:trHeight w:val="54"/>
          <w:jc w:val="center"/>
        </w:trPr>
        <w:tc>
          <w:tcPr>
            <w:tcW w:w="2258" w:type="dxa"/>
            <w:tcBorders>
              <w:bottom w:val="nil"/>
            </w:tcBorders>
            <w:shd w:val="clear" w:color="auto" w:fill="auto"/>
          </w:tcPr>
          <w:p w14:paraId="140CACFC" w14:textId="77777777" w:rsidR="0064674C" w:rsidRPr="00EF5447" w:rsidRDefault="0064674C" w:rsidP="00E54B8B">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5502D5" w14:textId="77777777" w:rsidR="0064674C" w:rsidRPr="00EF5447" w:rsidRDefault="0064674C" w:rsidP="00E54B8B">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5A8390" w14:textId="77777777" w:rsidR="0064674C" w:rsidRPr="00EF5447" w:rsidRDefault="0064674C" w:rsidP="00E54B8B">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50761184"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C8AC580"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C7A374" w14:textId="77777777" w:rsidR="0064674C" w:rsidRPr="00EF5447" w:rsidRDefault="0064674C" w:rsidP="00E54B8B">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4FD67ED1" w14:textId="77777777" w:rsidR="0064674C" w:rsidRPr="00EF5447" w:rsidRDefault="0064674C" w:rsidP="00E54B8B">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72CC046B" w14:textId="77777777" w:rsidR="0064674C" w:rsidRPr="00EF5447" w:rsidRDefault="0064674C" w:rsidP="00E54B8B">
            <w:pPr>
              <w:pStyle w:val="TAC"/>
              <w:rPr>
                <w:rFonts w:cs="Arial"/>
                <w:szCs w:val="18"/>
              </w:rPr>
            </w:pPr>
            <w:r w:rsidRPr="00FC5F2A">
              <w:t>IMD</w:t>
            </w:r>
            <w:r>
              <w:t>4</w:t>
            </w:r>
            <w:r>
              <w:rPr>
                <w:vertAlign w:val="superscript"/>
              </w:rPr>
              <w:t>11</w:t>
            </w:r>
          </w:p>
        </w:tc>
      </w:tr>
      <w:tr w:rsidR="0064674C" w:rsidRPr="00EF5447" w14:paraId="570E4B6A" w14:textId="77777777" w:rsidTr="00E54B8B">
        <w:trPr>
          <w:trHeight w:val="54"/>
          <w:jc w:val="center"/>
        </w:trPr>
        <w:tc>
          <w:tcPr>
            <w:tcW w:w="2258" w:type="dxa"/>
            <w:tcBorders>
              <w:top w:val="nil"/>
              <w:bottom w:val="nil"/>
            </w:tcBorders>
            <w:shd w:val="clear" w:color="auto" w:fill="auto"/>
          </w:tcPr>
          <w:p w14:paraId="012C129E"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D2F6CA" w14:textId="77777777" w:rsidR="0064674C" w:rsidRPr="00EF5447" w:rsidRDefault="0064674C" w:rsidP="00E54B8B">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52707C" w14:textId="77777777" w:rsidR="0064674C" w:rsidRPr="00EF5447" w:rsidRDefault="0064674C" w:rsidP="00E54B8B">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6FB226DD"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089DE54"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2301AC" w14:textId="77777777" w:rsidR="0064674C" w:rsidRPr="00EF5447" w:rsidRDefault="0064674C" w:rsidP="00E54B8B">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2E04166D"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DDD1F7F" w14:textId="77777777" w:rsidR="0064674C" w:rsidRPr="00EF5447" w:rsidRDefault="0064674C" w:rsidP="00E54B8B">
            <w:pPr>
              <w:pStyle w:val="TAC"/>
              <w:rPr>
                <w:rFonts w:cs="Arial"/>
                <w:szCs w:val="18"/>
              </w:rPr>
            </w:pPr>
            <w:r w:rsidRPr="00FC5F2A">
              <w:t>N/A</w:t>
            </w:r>
          </w:p>
        </w:tc>
      </w:tr>
      <w:tr w:rsidR="0064674C" w:rsidRPr="00EF5447" w14:paraId="6DAD92A1" w14:textId="77777777" w:rsidTr="00E54B8B">
        <w:trPr>
          <w:trHeight w:val="54"/>
          <w:jc w:val="center"/>
        </w:trPr>
        <w:tc>
          <w:tcPr>
            <w:tcW w:w="2258" w:type="dxa"/>
            <w:tcBorders>
              <w:top w:val="nil"/>
              <w:bottom w:val="nil"/>
            </w:tcBorders>
            <w:shd w:val="clear" w:color="auto" w:fill="auto"/>
          </w:tcPr>
          <w:p w14:paraId="5A6FFA26"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DC5913" w14:textId="77777777" w:rsidR="0064674C" w:rsidRPr="00EF5447" w:rsidRDefault="0064674C" w:rsidP="00E54B8B">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451FC80" w14:textId="77777777" w:rsidR="0064674C" w:rsidRPr="00EF5447" w:rsidRDefault="0064674C" w:rsidP="00E54B8B">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3850A918" w14:textId="77777777" w:rsidR="0064674C" w:rsidRPr="00EF5447" w:rsidRDefault="0064674C" w:rsidP="00E54B8B">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0973DB75" w14:textId="77777777" w:rsidR="0064674C" w:rsidRPr="00EF5447" w:rsidRDefault="0064674C" w:rsidP="00E54B8B">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B6D3E6" w14:textId="77777777" w:rsidR="0064674C" w:rsidRPr="00EF5447" w:rsidRDefault="0064674C" w:rsidP="00E54B8B">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4CEBE177"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03573F1" w14:textId="77777777" w:rsidR="0064674C" w:rsidRPr="00EF5447" w:rsidRDefault="0064674C" w:rsidP="00E54B8B">
            <w:pPr>
              <w:pStyle w:val="TAC"/>
              <w:rPr>
                <w:rFonts w:cs="Arial"/>
                <w:szCs w:val="18"/>
              </w:rPr>
            </w:pPr>
            <w:r w:rsidRPr="00FC5F2A">
              <w:t>N/A</w:t>
            </w:r>
          </w:p>
        </w:tc>
      </w:tr>
      <w:tr w:rsidR="0064674C" w:rsidRPr="00EF5447" w14:paraId="6B064F74" w14:textId="77777777" w:rsidTr="00E54B8B">
        <w:trPr>
          <w:trHeight w:val="54"/>
          <w:jc w:val="center"/>
        </w:trPr>
        <w:tc>
          <w:tcPr>
            <w:tcW w:w="2258" w:type="dxa"/>
            <w:tcBorders>
              <w:top w:val="nil"/>
              <w:bottom w:val="nil"/>
            </w:tcBorders>
            <w:shd w:val="clear" w:color="auto" w:fill="auto"/>
          </w:tcPr>
          <w:p w14:paraId="36DF1F87"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C94D65" w14:textId="77777777" w:rsidR="0064674C" w:rsidRPr="00EF5447" w:rsidRDefault="0064674C" w:rsidP="00E54B8B">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DAADCE1" w14:textId="77777777" w:rsidR="0064674C" w:rsidRPr="00EF5447" w:rsidRDefault="0064674C" w:rsidP="00E54B8B">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2EE87EA1"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84EA6A1"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5B348B" w14:textId="77777777" w:rsidR="0064674C" w:rsidRPr="00EF5447" w:rsidRDefault="0064674C" w:rsidP="00E54B8B">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01FBB255"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FF527D8" w14:textId="77777777" w:rsidR="0064674C" w:rsidRPr="00EF5447" w:rsidRDefault="0064674C" w:rsidP="00E54B8B">
            <w:pPr>
              <w:pStyle w:val="TAC"/>
              <w:rPr>
                <w:rFonts w:cs="Arial"/>
                <w:szCs w:val="18"/>
              </w:rPr>
            </w:pPr>
            <w:r w:rsidRPr="00FC5F2A">
              <w:t>N/A</w:t>
            </w:r>
          </w:p>
        </w:tc>
      </w:tr>
      <w:tr w:rsidR="0064674C" w:rsidRPr="00EF5447" w14:paraId="25CE645B" w14:textId="77777777" w:rsidTr="00E54B8B">
        <w:trPr>
          <w:trHeight w:val="54"/>
          <w:jc w:val="center"/>
        </w:trPr>
        <w:tc>
          <w:tcPr>
            <w:tcW w:w="2258" w:type="dxa"/>
            <w:tcBorders>
              <w:top w:val="nil"/>
              <w:bottom w:val="nil"/>
            </w:tcBorders>
            <w:shd w:val="clear" w:color="auto" w:fill="auto"/>
          </w:tcPr>
          <w:p w14:paraId="6C22F8A5"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A9B42D" w14:textId="77777777" w:rsidR="0064674C" w:rsidRPr="00EF5447" w:rsidRDefault="0064674C" w:rsidP="00E54B8B">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71DAEB" w14:textId="77777777" w:rsidR="0064674C" w:rsidRPr="00EF5447" w:rsidRDefault="0064674C" w:rsidP="00E54B8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3E84888"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133571C"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A18E82" w14:textId="77777777" w:rsidR="0064674C" w:rsidRPr="00EF5447" w:rsidRDefault="0064674C" w:rsidP="00E54B8B">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55E4FA0D" w14:textId="77777777" w:rsidR="0064674C" w:rsidRPr="00EF5447" w:rsidRDefault="0064674C" w:rsidP="00E54B8B">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C59A2FB" w14:textId="77777777" w:rsidR="0064674C" w:rsidRPr="00EF5447" w:rsidRDefault="0064674C" w:rsidP="00E54B8B">
            <w:pPr>
              <w:pStyle w:val="TAC"/>
              <w:rPr>
                <w:rFonts w:cs="Arial"/>
                <w:szCs w:val="18"/>
              </w:rPr>
            </w:pPr>
            <w:r w:rsidRPr="00FC5F2A">
              <w:t>IMD</w:t>
            </w:r>
            <w:r>
              <w:t>4</w:t>
            </w:r>
            <w:r>
              <w:rPr>
                <w:vertAlign w:val="superscript"/>
              </w:rPr>
              <w:t>11</w:t>
            </w:r>
          </w:p>
        </w:tc>
      </w:tr>
      <w:tr w:rsidR="0064674C" w:rsidRPr="00EF5447" w14:paraId="58552749" w14:textId="77777777" w:rsidTr="00E54B8B">
        <w:trPr>
          <w:trHeight w:val="54"/>
          <w:jc w:val="center"/>
        </w:trPr>
        <w:tc>
          <w:tcPr>
            <w:tcW w:w="2258" w:type="dxa"/>
            <w:tcBorders>
              <w:top w:val="nil"/>
              <w:bottom w:val="nil"/>
            </w:tcBorders>
            <w:shd w:val="clear" w:color="auto" w:fill="auto"/>
          </w:tcPr>
          <w:p w14:paraId="79ECC37B"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145061" w14:textId="77777777" w:rsidR="0064674C" w:rsidRPr="00EF5447" w:rsidRDefault="0064674C" w:rsidP="00E54B8B">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5C551C" w14:textId="77777777" w:rsidR="0064674C" w:rsidRPr="00EF5447" w:rsidRDefault="0064674C" w:rsidP="00E54B8B">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6239CBAB" w14:textId="77777777" w:rsidR="0064674C" w:rsidRPr="00EF5447" w:rsidRDefault="0064674C" w:rsidP="00E54B8B">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E47374F" w14:textId="77777777" w:rsidR="0064674C" w:rsidRPr="00EF5447" w:rsidRDefault="0064674C" w:rsidP="00E54B8B">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21C9E2" w14:textId="77777777" w:rsidR="0064674C" w:rsidRPr="00EF5447" w:rsidRDefault="0064674C" w:rsidP="00E54B8B">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444ACA6E"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444A406" w14:textId="77777777" w:rsidR="0064674C" w:rsidRPr="00EF5447" w:rsidRDefault="0064674C" w:rsidP="00E54B8B">
            <w:pPr>
              <w:pStyle w:val="TAC"/>
              <w:rPr>
                <w:rFonts w:cs="Arial"/>
                <w:szCs w:val="18"/>
              </w:rPr>
            </w:pPr>
            <w:r w:rsidRPr="00FC5F2A">
              <w:t>N/A</w:t>
            </w:r>
          </w:p>
        </w:tc>
      </w:tr>
      <w:tr w:rsidR="0064674C" w:rsidRPr="00EF5447" w14:paraId="170E7B4D" w14:textId="77777777" w:rsidTr="00E54B8B">
        <w:trPr>
          <w:trHeight w:val="54"/>
          <w:jc w:val="center"/>
        </w:trPr>
        <w:tc>
          <w:tcPr>
            <w:tcW w:w="2258" w:type="dxa"/>
            <w:tcBorders>
              <w:top w:val="nil"/>
              <w:bottom w:val="nil"/>
            </w:tcBorders>
            <w:shd w:val="clear" w:color="auto" w:fill="auto"/>
          </w:tcPr>
          <w:p w14:paraId="55D102B2"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614513" w14:textId="77777777" w:rsidR="0064674C" w:rsidRPr="00EF5447" w:rsidRDefault="0064674C" w:rsidP="00E54B8B">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4A3BEA6" w14:textId="77777777" w:rsidR="0064674C" w:rsidRPr="00EF5447" w:rsidRDefault="0064674C" w:rsidP="00E54B8B">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18D5AA7E"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7FA627D"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A13086" w14:textId="77777777" w:rsidR="0064674C" w:rsidRPr="00EF5447" w:rsidRDefault="0064674C" w:rsidP="00E54B8B">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31CF59B9"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AB1EE43" w14:textId="77777777" w:rsidR="0064674C" w:rsidRPr="00EF5447" w:rsidRDefault="0064674C" w:rsidP="00E54B8B">
            <w:pPr>
              <w:pStyle w:val="TAC"/>
              <w:rPr>
                <w:rFonts w:cs="Arial"/>
                <w:szCs w:val="18"/>
              </w:rPr>
            </w:pPr>
            <w:r w:rsidRPr="00FC5F2A">
              <w:t>N/A</w:t>
            </w:r>
          </w:p>
        </w:tc>
      </w:tr>
      <w:tr w:rsidR="0064674C" w:rsidRPr="00EF5447" w14:paraId="38019D11" w14:textId="77777777" w:rsidTr="00E54B8B">
        <w:trPr>
          <w:trHeight w:val="54"/>
          <w:jc w:val="center"/>
        </w:trPr>
        <w:tc>
          <w:tcPr>
            <w:tcW w:w="2258" w:type="dxa"/>
            <w:tcBorders>
              <w:top w:val="nil"/>
              <w:bottom w:val="nil"/>
            </w:tcBorders>
            <w:shd w:val="clear" w:color="auto" w:fill="auto"/>
          </w:tcPr>
          <w:p w14:paraId="219CEF4C"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95048A" w14:textId="77777777" w:rsidR="0064674C" w:rsidRPr="00EF5447" w:rsidRDefault="0064674C" w:rsidP="00E54B8B">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BD204" w14:textId="77777777" w:rsidR="0064674C" w:rsidRPr="00EF5447" w:rsidRDefault="0064674C" w:rsidP="00E54B8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5B14998D"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053959B"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9F3DEA" w14:textId="77777777" w:rsidR="0064674C" w:rsidRPr="00EF5447" w:rsidRDefault="0064674C" w:rsidP="00E54B8B">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35171559" w14:textId="77777777" w:rsidR="0064674C" w:rsidRPr="00EF5447" w:rsidRDefault="0064674C" w:rsidP="00E54B8B">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19ABAEB" w14:textId="77777777" w:rsidR="0064674C" w:rsidRPr="00EF5447" w:rsidRDefault="0064674C" w:rsidP="00E54B8B">
            <w:pPr>
              <w:pStyle w:val="TAC"/>
              <w:rPr>
                <w:rFonts w:cs="Arial"/>
                <w:szCs w:val="18"/>
              </w:rPr>
            </w:pPr>
            <w:r w:rsidRPr="00FC5F2A">
              <w:t>IMD5</w:t>
            </w:r>
          </w:p>
        </w:tc>
      </w:tr>
      <w:tr w:rsidR="0064674C" w:rsidRPr="00EF5447" w14:paraId="753D970E" w14:textId="77777777" w:rsidTr="00E54B8B">
        <w:trPr>
          <w:trHeight w:val="54"/>
          <w:jc w:val="center"/>
        </w:trPr>
        <w:tc>
          <w:tcPr>
            <w:tcW w:w="2258" w:type="dxa"/>
            <w:tcBorders>
              <w:top w:val="nil"/>
              <w:bottom w:val="single" w:sz="4" w:space="0" w:color="auto"/>
            </w:tcBorders>
            <w:shd w:val="clear" w:color="auto" w:fill="auto"/>
          </w:tcPr>
          <w:p w14:paraId="30F36AE5"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58A53E" w14:textId="77777777" w:rsidR="0064674C" w:rsidRPr="00EF5447" w:rsidRDefault="0064674C" w:rsidP="00E54B8B">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C7EB07" w14:textId="77777777" w:rsidR="0064674C" w:rsidRPr="00EF5447" w:rsidRDefault="0064674C" w:rsidP="00E54B8B">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74904B86" w14:textId="77777777" w:rsidR="0064674C" w:rsidRPr="00EF5447" w:rsidRDefault="0064674C" w:rsidP="00E54B8B">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EAE47AB" w14:textId="77777777" w:rsidR="0064674C" w:rsidRPr="00EF5447" w:rsidRDefault="0064674C" w:rsidP="00E54B8B">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004BDA" w14:textId="77777777" w:rsidR="0064674C" w:rsidRPr="00EF5447" w:rsidRDefault="0064674C" w:rsidP="00E54B8B">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296AD725"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CC5DF8" w14:textId="77777777" w:rsidR="0064674C" w:rsidRPr="00EF5447" w:rsidRDefault="0064674C" w:rsidP="00E54B8B">
            <w:pPr>
              <w:pStyle w:val="TAC"/>
              <w:rPr>
                <w:rFonts w:cs="Arial"/>
                <w:szCs w:val="18"/>
              </w:rPr>
            </w:pPr>
            <w:r w:rsidRPr="00FC5F2A">
              <w:t>N/A</w:t>
            </w:r>
          </w:p>
        </w:tc>
      </w:tr>
      <w:tr w:rsidR="0064674C" w:rsidRPr="00EF5447" w14:paraId="24F762F3" w14:textId="77777777" w:rsidTr="00E54B8B">
        <w:trPr>
          <w:trHeight w:val="54"/>
          <w:jc w:val="center"/>
        </w:trPr>
        <w:tc>
          <w:tcPr>
            <w:tcW w:w="2258" w:type="dxa"/>
            <w:tcBorders>
              <w:top w:val="single" w:sz="4" w:space="0" w:color="auto"/>
              <w:bottom w:val="nil"/>
            </w:tcBorders>
            <w:shd w:val="clear" w:color="auto" w:fill="auto"/>
          </w:tcPr>
          <w:p w14:paraId="56D8FB7C" w14:textId="77777777" w:rsidR="0064674C" w:rsidRPr="00EF5447" w:rsidRDefault="0064674C" w:rsidP="00E54B8B">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5D349724"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5972AC7" w14:textId="77777777" w:rsidR="0064674C" w:rsidRPr="00EF5447" w:rsidRDefault="0064674C" w:rsidP="00E54B8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350E0F2"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0D276C8" w14:textId="77777777" w:rsidR="0064674C" w:rsidRPr="00EF5447" w:rsidRDefault="0064674C" w:rsidP="00E54B8B">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523D2D1" w14:textId="77777777" w:rsidR="0064674C" w:rsidRPr="00EF5447" w:rsidRDefault="0064674C" w:rsidP="00E54B8B">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4A5B4E94"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2BE25584"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12B443C0" w14:textId="77777777" w:rsidTr="00E54B8B">
        <w:trPr>
          <w:trHeight w:val="54"/>
          <w:jc w:val="center"/>
        </w:trPr>
        <w:tc>
          <w:tcPr>
            <w:tcW w:w="2258" w:type="dxa"/>
            <w:tcBorders>
              <w:top w:val="nil"/>
              <w:bottom w:val="nil"/>
            </w:tcBorders>
            <w:shd w:val="clear" w:color="auto" w:fill="auto"/>
          </w:tcPr>
          <w:p w14:paraId="419BCE62" w14:textId="77777777" w:rsidR="0064674C" w:rsidRPr="00EF5447" w:rsidRDefault="0064674C" w:rsidP="00E54B8B">
            <w:pPr>
              <w:pStyle w:val="TAC"/>
              <w:rPr>
                <w:rFonts w:eastAsia="MS Mincho"/>
              </w:rPr>
            </w:pPr>
          </w:p>
        </w:tc>
        <w:tc>
          <w:tcPr>
            <w:tcW w:w="867" w:type="dxa"/>
            <w:shd w:val="clear" w:color="auto" w:fill="auto"/>
          </w:tcPr>
          <w:p w14:paraId="114951BB"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4D13B64" w14:textId="77777777" w:rsidR="0064674C" w:rsidRPr="00EF5447" w:rsidRDefault="0064674C" w:rsidP="00E54B8B">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29E0379B" w14:textId="77777777" w:rsidR="0064674C" w:rsidRPr="00EF5447" w:rsidRDefault="0064674C" w:rsidP="00E54B8B">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19C20BB4"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447BC6D" w14:textId="77777777" w:rsidR="0064674C" w:rsidRPr="00EF5447" w:rsidRDefault="0064674C" w:rsidP="00E54B8B">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0F1478BE"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1F68CE04"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530D036A" w14:textId="77777777" w:rsidTr="00E54B8B">
        <w:trPr>
          <w:trHeight w:val="54"/>
          <w:jc w:val="center"/>
        </w:trPr>
        <w:tc>
          <w:tcPr>
            <w:tcW w:w="2258" w:type="dxa"/>
            <w:tcBorders>
              <w:top w:val="nil"/>
              <w:bottom w:val="nil"/>
            </w:tcBorders>
            <w:shd w:val="clear" w:color="auto" w:fill="auto"/>
          </w:tcPr>
          <w:p w14:paraId="2897DD7D" w14:textId="77777777" w:rsidR="0064674C" w:rsidRPr="00EF5447" w:rsidRDefault="0064674C" w:rsidP="00E54B8B">
            <w:pPr>
              <w:pStyle w:val="TAC"/>
              <w:rPr>
                <w:rFonts w:eastAsia="MS Mincho"/>
              </w:rPr>
            </w:pPr>
          </w:p>
        </w:tc>
        <w:tc>
          <w:tcPr>
            <w:tcW w:w="867" w:type="dxa"/>
            <w:shd w:val="clear" w:color="auto" w:fill="auto"/>
          </w:tcPr>
          <w:p w14:paraId="6518DBD9"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05B71310" w14:textId="77777777" w:rsidR="0064674C" w:rsidRPr="00EF5447" w:rsidRDefault="0064674C" w:rsidP="00E54B8B">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5B63109F"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2818C5E"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EF29524" w14:textId="77777777" w:rsidR="0064674C" w:rsidRPr="00EF5447" w:rsidRDefault="0064674C" w:rsidP="00E54B8B">
            <w:pPr>
              <w:pStyle w:val="TAC"/>
              <w:rPr>
                <w:rFonts w:eastAsia="Malgun Gothic" w:cs="Arial"/>
                <w:lang w:eastAsia="ko-KR"/>
              </w:rPr>
            </w:pPr>
            <w:r w:rsidRPr="00EF5447">
              <w:rPr>
                <w:rFonts w:cs="Arial"/>
                <w:szCs w:val="18"/>
                <w:lang w:eastAsia="ko-KR"/>
              </w:rPr>
              <w:t>630</w:t>
            </w:r>
          </w:p>
        </w:tc>
        <w:tc>
          <w:tcPr>
            <w:tcW w:w="700" w:type="dxa"/>
            <w:shd w:val="clear" w:color="auto" w:fill="auto"/>
          </w:tcPr>
          <w:p w14:paraId="7B50593F" w14:textId="77777777" w:rsidR="0064674C" w:rsidRPr="00EF5447" w:rsidRDefault="0064674C" w:rsidP="00E54B8B">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47CCE8E" w14:textId="77777777" w:rsidR="0064674C" w:rsidRPr="00EF5447" w:rsidRDefault="0064674C" w:rsidP="00E54B8B">
            <w:pPr>
              <w:pStyle w:val="TAC"/>
              <w:rPr>
                <w:rFonts w:eastAsia="Malgun Gothic" w:cs="Arial"/>
                <w:lang w:eastAsia="ko-KR"/>
              </w:rPr>
            </w:pPr>
            <w:r w:rsidRPr="00EF5447">
              <w:rPr>
                <w:rFonts w:cs="Arial"/>
                <w:szCs w:val="18"/>
              </w:rPr>
              <w:t>IMD2</w:t>
            </w:r>
          </w:p>
        </w:tc>
      </w:tr>
      <w:tr w:rsidR="0064674C" w:rsidRPr="00EF5447" w14:paraId="502AA8F7" w14:textId="77777777" w:rsidTr="00E54B8B">
        <w:trPr>
          <w:trHeight w:val="54"/>
          <w:jc w:val="center"/>
        </w:trPr>
        <w:tc>
          <w:tcPr>
            <w:tcW w:w="2258" w:type="dxa"/>
            <w:tcBorders>
              <w:top w:val="nil"/>
              <w:bottom w:val="nil"/>
            </w:tcBorders>
            <w:shd w:val="clear" w:color="auto" w:fill="auto"/>
          </w:tcPr>
          <w:p w14:paraId="3548CD94" w14:textId="77777777" w:rsidR="0064674C" w:rsidRPr="00EF5447" w:rsidRDefault="0064674C" w:rsidP="00E54B8B">
            <w:pPr>
              <w:pStyle w:val="TAC"/>
              <w:rPr>
                <w:rFonts w:eastAsia="MS Mincho"/>
              </w:rPr>
            </w:pPr>
          </w:p>
        </w:tc>
        <w:tc>
          <w:tcPr>
            <w:tcW w:w="867" w:type="dxa"/>
            <w:shd w:val="clear" w:color="auto" w:fill="auto"/>
          </w:tcPr>
          <w:p w14:paraId="450378F6"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3144592C" w14:textId="77777777" w:rsidR="0064674C" w:rsidRPr="00EF5447" w:rsidRDefault="0064674C" w:rsidP="00E54B8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61DC4BA"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5F10E1F2" w14:textId="77777777" w:rsidR="0064674C" w:rsidRPr="00EF5447" w:rsidRDefault="0064674C" w:rsidP="00E54B8B">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5B8DA9B" w14:textId="77777777" w:rsidR="0064674C" w:rsidRPr="00EF5447" w:rsidRDefault="0064674C" w:rsidP="00E54B8B">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3FA7300B"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0BEAF7A2"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0F93F441" w14:textId="77777777" w:rsidTr="00E54B8B">
        <w:trPr>
          <w:trHeight w:val="54"/>
          <w:jc w:val="center"/>
        </w:trPr>
        <w:tc>
          <w:tcPr>
            <w:tcW w:w="2258" w:type="dxa"/>
            <w:tcBorders>
              <w:top w:val="nil"/>
              <w:bottom w:val="nil"/>
            </w:tcBorders>
            <w:shd w:val="clear" w:color="auto" w:fill="auto"/>
          </w:tcPr>
          <w:p w14:paraId="0FA0DE88" w14:textId="77777777" w:rsidR="0064674C" w:rsidRPr="00EF5447" w:rsidRDefault="0064674C" w:rsidP="00E54B8B">
            <w:pPr>
              <w:pStyle w:val="TAC"/>
              <w:rPr>
                <w:rFonts w:eastAsia="MS Mincho"/>
              </w:rPr>
            </w:pPr>
          </w:p>
        </w:tc>
        <w:tc>
          <w:tcPr>
            <w:tcW w:w="867" w:type="dxa"/>
            <w:shd w:val="clear" w:color="auto" w:fill="auto"/>
          </w:tcPr>
          <w:p w14:paraId="2985AFDF"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8B8B4CA" w14:textId="77777777" w:rsidR="0064674C" w:rsidRPr="00EF5447" w:rsidRDefault="0064674C" w:rsidP="00E54B8B">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30FC5465" w14:textId="77777777" w:rsidR="0064674C" w:rsidRPr="00EF5447" w:rsidRDefault="0064674C" w:rsidP="00E54B8B">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B3E6435"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39723F8" w14:textId="77777777" w:rsidR="0064674C" w:rsidRPr="00EF5447" w:rsidRDefault="0064674C" w:rsidP="00E54B8B">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584B84FC" w14:textId="77777777" w:rsidR="0064674C" w:rsidRPr="00EF5447" w:rsidRDefault="0064674C" w:rsidP="00E54B8B">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6439919C" w14:textId="77777777" w:rsidR="0064674C" w:rsidRPr="00EF5447" w:rsidRDefault="0064674C" w:rsidP="00E54B8B">
            <w:pPr>
              <w:pStyle w:val="TAC"/>
              <w:rPr>
                <w:rFonts w:eastAsia="Malgun Gothic" w:cs="Arial"/>
                <w:lang w:eastAsia="ko-KR"/>
              </w:rPr>
            </w:pPr>
            <w:r w:rsidRPr="00EF5447">
              <w:rPr>
                <w:rFonts w:cs="Arial"/>
                <w:szCs w:val="18"/>
                <w:lang w:eastAsia="ko-KR"/>
              </w:rPr>
              <w:t>IMD2</w:t>
            </w:r>
          </w:p>
        </w:tc>
      </w:tr>
      <w:tr w:rsidR="0064674C" w:rsidRPr="00EF5447" w14:paraId="2AA2F076" w14:textId="77777777" w:rsidTr="00E54B8B">
        <w:trPr>
          <w:trHeight w:val="54"/>
          <w:jc w:val="center"/>
        </w:trPr>
        <w:tc>
          <w:tcPr>
            <w:tcW w:w="2258" w:type="dxa"/>
            <w:tcBorders>
              <w:top w:val="nil"/>
              <w:bottom w:val="single" w:sz="4" w:space="0" w:color="auto"/>
            </w:tcBorders>
            <w:shd w:val="clear" w:color="auto" w:fill="auto"/>
          </w:tcPr>
          <w:p w14:paraId="3A0E0847" w14:textId="77777777" w:rsidR="0064674C" w:rsidRPr="00EF5447" w:rsidRDefault="0064674C" w:rsidP="00E54B8B">
            <w:pPr>
              <w:pStyle w:val="TAC"/>
              <w:rPr>
                <w:rFonts w:eastAsia="MS Mincho"/>
              </w:rPr>
            </w:pPr>
          </w:p>
        </w:tc>
        <w:tc>
          <w:tcPr>
            <w:tcW w:w="867" w:type="dxa"/>
            <w:shd w:val="clear" w:color="auto" w:fill="auto"/>
          </w:tcPr>
          <w:p w14:paraId="47605B24"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6955BA1" w14:textId="77777777" w:rsidR="0064674C" w:rsidRPr="00EF5447" w:rsidRDefault="0064674C" w:rsidP="00E54B8B">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3AE90A60"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93FEB61"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435AE4C" w14:textId="77777777" w:rsidR="0064674C" w:rsidRPr="00EF5447" w:rsidRDefault="0064674C" w:rsidP="00E54B8B">
            <w:pPr>
              <w:pStyle w:val="TAC"/>
              <w:rPr>
                <w:rFonts w:eastAsia="Malgun Gothic" w:cs="Arial"/>
                <w:lang w:eastAsia="ko-KR"/>
              </w:rPr>
            </w:pPr>
            <w:r w:rsidRPr="00EF5447">
              <w:rPr>
                <w:rFonts w:cs="Arial"/>
                <w:szCs w:val="18"/>
                <w:lang w:eastAsia="ko-KR"/>
              </w:rPr>
              <w:t>640</w:t>
            </w:r>
          </w:p>
        </w:tc>
        <w:tc>
          <w:tcPr>
            <w:tcW w:w="700" w:type="dxa"/>
            <w:shd w:val="clear" w:color="auto" w:fill="auto"/>
          </w:tcPr>
          <w:p w14:paraId="5A6C6D14"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0CA17F72"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2CB4F0E6" w14:textId="77777777" w:rsidTr="00E54B8B">
        <w:trPr>
          <w:trHeight w:val="54"/>
          <w:jc w:val="center"/>
        </w:trPr>
        <w:tc>
          <w:tcPr>
            <w:tcW w:w="2258" w:type="dxa"/>
            <w:tcBorders>
              <w:top w:val="nil"/>
              <w:bottom w:val="nil"/>
            </w:tcBorders>
            <w:shd w:val="clear" w:color="auto" w:fill="auto"/>
            <w:vAlign w:val="center"/>
          </w:tcPr>
          <w:p w14:paraId="47EFB39C" w14:textId="77777777" w:rsidR="0064674C" w:rsidRDefault="0064674C" w:rsidP="00E54B8B">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51CA5238" w14:textId="77777777" w:rsidR="0064674C" w:rsidRDefault="0064674C" w:rsidP="00E54B8B">
            <w:pPr>
              <w:pStyle w:val="TAC"/>
              <w:rPr>
                <w:vertAlign w:val="superscript"/>
              </w:rPr>
            </w:pPr>
            <w:r w:rsidRPr="00696B85">
              <w:t>DC_</w:t>
            </w:r>
            <w:r>
              <w:t>2A</w:t>
            </w:r>
            <w:r w:rsidRPr="00696B85">
              <w:t>-</w:t>
            </w:r>
            <w:r>
              <w:t>46C</w:t>
            </w:r>
            <w:r w:rsidRPr="00696B85">
              <w:t>_n</w:t>
            </w:r>
            <w:r>
              <w:t>5A</w:t>
            </w:r>
            <w:r>
              <w:rPr>
                <w:vertAlign w:val="superscript"/>
              </w:rPr>
              <w:t>5</w:t>
            </w:r>
          </w:p>
          <w:p w14:paraId="59C1136C" w14:textId="77777777" w:rsidR="0064674C" w:rsidRDefault="0064674C" w:rsidP="00E54B8B">
            <w:pPr>
              <w:pStyle w:val="TAC"/>
              <w:rPr>
                <w:vertAlign w:val="superscript"/>
              </w:rPr>
            </w:pPr>
            <w:r w:rsidRPr="00696B85">
              <w:t>DC_</w:t>
            </w:r>
            <w:r>
              <w:t>2A</w:t>
            </w:r>
            <w:r w:rsidRPr="00696B85">
              <w:t>-</w:t>
            </w:r>
            <w:r>
              <w:t>46D</w:t>
            </w:r>
            <w:r w:rsidRPr="00696B85">
              <w:t>_n</w:t>
            </w:r>
            <w:r>
              <w:t>5A</w:t>
            </w:r>
            <w:r>
              <w:rPr>
                <w:vertAlign w:val="superscript"/>
              </w:rPr>
              <w:t>5</w:t>
            </w:r>
          </w:p>
          <w:p w14:paraId="5F12F158" w14:textId="77777777" w:rsidR="0064674C" w:rsidRPr="00EF5447" w:rsidRDefault="0064674C" w:rsidP="00E54B8B">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4C1B85F" w14:textId="77777777" w:rsidR="0064674C" w:rsidRPr="00EF5447" w:rsidRDefault="0064674C" w:rsidP="00E54B8B">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46CB1AEF" w14:textId="77777777" w:rsidR="0064674C" w:rsidRPr="00EF5447" w:rsidRDefault="0064674C" w:rsidP="00E54B8B">
            <w:pPr>
              <w:pStyle w:val="TAC"/>
              <w:rPr>
                <w:rFonts w:cs="Arial"/>
                <w:szCs w:val="18"/>
                <w:lang w:eastAsia="ko-KR"/>
              </w:rPr>
            </w:pPr>
            <w:r>
              <w:t>N/A</w:t>
            </w:r>
          </w:p>
        </w:tc>
        <w:tc>
          <w:tcPr>
            <w:tcW w:w="746" w:type="dxa"/>
            <w:shd w:val="clear" w:color="auto" w:fill="auto"/>
            <w:noWrap/>
            <w:vAlign w:val="center"/>
          </w:tcPr>
          <w:p w14:paraId="78D51791" w14:textId="77777777" w:rsidR="0064674C" w:rsidRPr="00EF5447" w:rsidRDefault="0064674C" w:rsidP="00E54B8B">
            <w:pPr>
              <w:pStyle w:val="TAC"/>
              <w:rPr>
                <w:rFonts w:cs="Arial"/>
                <w:szCs w:val="18"/>
                <w:lang w:eastAsia="ko-KR"/>
              </w:rPr>
            </w:pPr>
            <w:r>
              <w:t>N/A</w:t>
            </w:r>
          </w:p>
        </w:tc>
        <w:tc>
          <w:tcPr>
            <w:tcW w:w="877" w:type="dxa"/>
            <w:shd w:val="clear" w:color="auto" w:fill="auto"/>
            <w:noWrap/>
            <w:vAlign w:val="center"/>
          </w:tcPr>
          <w:p w14:paraId="21F6003A" w14:textId="77777777" w:rsidR="0064674C" w:rsidRPr="00EF5447" w:rsidRDefault="0064674C" w:rsidP="00E54B8B">
            <w:pPr>
              <w:pStyle w:val="TAC"/>
              <w:rPr>
                <w:rFonts w:cs="Arial"/>
                <w:szCs w:val="18"/>
                <w:lang w:eastAsia="ko-KR"/>
              </w:rPr>
            </w:pPr>
            <w:r>
              <w:t>N/A</w:t>
            </w:r>
          </w:p>
        </w:tc>
        <w:tc>
          <w:tcPr>
            <w:tcW w:w="1299" w:type="dxa"/>
            <w:shd w:val="clear" w:color="auto" w:fill="auto"/>
            <w:noWrap/>
            <w:vAlign w:val="center"/>
          </w:tcPr>
          <w:p w14:paraId="75736FEF" w14:textId="77777777" w:rsidR="0064674C" w:rsidRPr="00EF5447" w:rsidRDefault="0064674C" w:rsidP="00E54B8B">
            <w:pPr>
              <w:pStyle w:val="TAC"/>
              <w:rPr>
                <w:rFonts w:cs="Arial"/>
                <w:szCs w:val="18"/>
                <w:lang w:eastAsia="ko-KR"/>
              </w:rPr>
            </w:pPr>
            <w:r>
              <w:t>N/A</w:t>
            </w:r>
          </w:p>
        </w:tc>
        <w:tc>
          <w:tcPr>
            <w:tcW w:w="700" w:type="dxa"/>
            <w:shd w:val="clear" w:color="auto" w:fill="auto"/>
            <w:vAlign w:val="center"/>
          </w:tcPr>
          <w:p w14:paraId="689A0CDF" w14:textId="77777777" w:rsidR="0064674C" w:rsidRPr="00EF5447" w:rsidRDefault="0064674C" w:rsidP="00E54B8B">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78ECBA53" w14:textId="77777777" w:rsidR="0064674C" w:rsidRPr="00EF5447" w:rsidRDefault="0064674C" w:rsidP="00E54B8B">
            <w:pPr>
              <w:pStyle w:val="TAC"/>
              <w:rPr>
                <w:rFonts w:cs="Arial"/>
                <w:szCs w:val="18"/>
              </w:rPr>
            </w:pPr>
            <w:r>
              <w:rPr>
                <w:rFonts w:eastAsia="Malgun Gothic" w:cs="Arial"/>
                <w:kern w:val="2"/>
                <w:szCs w:val="24"/>
                <w:lang w:eastAsia="ko-KR"/>
              </w:rPr>
              <w:t>N/A</w:t>
            </w:r>
          </w:p>
        </w:tc>
      </w:tr>
      <w:tr w:rsidR="0064674C" w:rsidRPr="00EF5447" w14:paraId="17C2110D" w14:textId="77777777" w:rsidTr="00E54B8B">
        <w:trPr>
          <w:trHeight w:val="54"/>
          <w:jc w:val="center"/>
        </w:trPr>
        <w:tc>
          <w:tcPr>
            <w:tcW w:w="2258" w:type="dxa"/>
            <w:tcBorders>
              <w:top w:val="nil"/>
              <w:bottom w:val="nil"/>
            </w:tcBorders>
            <w:shd w:val="clear" w:color="auto" w:fill="auto"/>
            <w:vAlign w:val="center"/>
          </w:tcPr>
          <w:p w14:paraId="348A6D04" w14:textId="77777777" w:rsidR="0064674C" w:rsidRPr="00EF5447" w:rsidRDefault="0064674C" w:rsidP="00E54B8B">
            <w:pPr>
              <w:pStyle w:val="TAC"/>
              <w:rPr>
                <w:rFonts w:eastAsia="MS Mincho"/>
              </w:rPr>
            </w:pPr>
          </w:p>
        </w:tc>
        <w:tc>
          <w:tcPr>
            <w:tcW w:w="867" w:type="dxa"/>
            <w:shd w:val="clear" w:color="auto" w:fill="auto"/>
            <w:vAlign w:val="center"/>
          </w:tcPr>
          <w:p w14:paraId="3D84F48A" w14:textId="77777777" w:rsidR="0064674C" w:rsidRPr="00EF5447" w:rsidRDefault="0064674C" w:rsidP="00E54B8B">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30A633EA" w14:textId="77777777" w:rsidR="0064674C" w:rsidRPr="00EF5447" w:rsidRDefault="0064674C" w:rsidP="00E54B8B">
            <w:pPr>
              <w:pStyle w:val="TAC"/>
              <w:rPr>
                <w:rFonts w:cs="Arial"/>
                <w:szCs w:val="18"/>
                <w:lang w:eastAsia="ko-KR"/>
              </w:rPr>
            </w:pPr>
            <w:r>
              <w:t>N/A</w:t>
            </w:r>
          </w:p>
        </w:tc>
        <w:tc>
          <w:tcPr>
            <w:tcW w:w="746" w:type="dxa"/>
            <w:shd w:val="clear" w:color="auto" w:fill="auto"/>
            <w:noWrap/>
            <w:vAlign w:val="center"/>
          </w:tcPr>
          <w:p w14:paraId="7322736B" w14:textId="77777777" w:rsidR="0064674C" w:rsidRPr="00EF5447" w:rsidRDefault="0064674C" w:rsidP="00E54B8B">
            <w:pPr>
              <w:pStyle w:val="TAC"/>
              <w:rPr>
                <w:rFonts w:cs="Arial"/>
                <w:szCs w:val="18"/>
                <w:lang w:eastAsia="ko-KR"/>
              </w:rPr>
            </w:pPr>
            <w:r>
              <w:t>N/A</w:t>
            </w:r>
          </w:p>
        </w:tc>
        <w:tc>
          <w:tcPr>
            <w:tcW w:w="877" w:type="dxa"/>
            <w:shd w:val="clear" w:color="auto" w:fill="auto"/>
            <w:noWrap/>
            <w:vAlign w:val="center"/>
          </w:tcPr>
          <w:p w14:paraId="0BB2C0CB" w14:textId="77777777" w:rsidR="0064674C" w:rsidRPr="00EF5447" w:rsidRDefault="0064674C" w:rsidP="00E54B8B">
            <w:pPr>
              <w:pStyle w:val="TAC"/>
              <w:rPr>
                <w:rFonts w:cs="Arial"/>
                <w:szCs w:val="18"/>
                <w:lang w:eastAsia="ko-KR"/>
              </w:rPr>
            </w:pPr>
            <w:r>
              <w:t>N/A</w:t>
            </w:r>
          </w:p>
        </w:tc>
        <w:tc>
          <w:tcPr>
            <w:tcW w:w="1299" w:type="dxa"/>
            <w:shd w:val="clear" w:color="auto" w:fill="auto"/>
            <w:noWrap/>
            <w:vAlign w:val="center"/>
          </w:tcPr>
          <w:p w14:paraId="639AD508" w14:textId="77777777" w:rsidR="0064674C" w:rsidRPr="00EF5447" w:rsidRDefault="0064674C" w:rsidP="00E54B8B">
            <w:pPr>
              <w:pStyle w:val="TAC"/>
              <w:rPr>
                <w:rFonts w:cs="Arial"/>
                <w:szCs w:val="18"/>
                <w:lang w:eastAsia="ko-KR"/>
              </w:rPr>
            </w:pPr>
            <w:r>
              <w:t>N/A</w:t>
            </w:r>
          </w:p>
        </w:tc>
        <w:tc>
          <w:tcPr>
            <w:tcW w:w="700" w:type="dxa"/>
            <w:shd w:val="clear" w:color="auto" w:fill="auto"/>
            <w:vAlign w:val="center"/>
          </w:tcPr>
          <w:p w14:paraId="45EB70F8" w14:textId="77777777" w:rsidR="0064674C" w:rsidRPr="00EF5447" w:rsidRDefault="0064674C" w:rsidP="00E54B8B">
            <w:pPr>
              <w:pStyle w:val="TAC"/>
              <w:rPr>
                <w:rFonts w:cs="Arial"/>
                <w:szCs w:val="18"/>
              </w:rPr>
            </w:pPr>
            <w:r>
              <w:t>N/A</w:t>
            </w:r>
          </w:p>
        </w:tc>
        <w:tc>
          <w:tcPr>
            <w:tcW w:w="1248" w:type="dxa"/>
            <w:shd w:val="clear" w:color="auto" w:fill="auto"/>
            <w:vAlign w:val="center"/>
          </w:tcPr>
          <w:p w14:paraId="7459A47F" w14:textId="77777777" w:rsidR="0064674C" w:rsidRDefault="0064674C" w:rsidP="00E54B8B">
            <w:pPr>
              <w:pStyle w:val="TAC"/>
            </w:pPr>
            <w:r>
              <w:t>IMD4,</w:t>
            </w:r>
          </w:p>
          <w:p w14:paraId="2E088423" w14:textId="77777777" w:rsidR="0064674C" w:rsidRPr="00EF5447" w:rsidRDefault="0064674C" w:rsidP="00E54B8B">
            <w:pPr>
              <w:pStyle w:val="TAC"/>
              <w:rPr>
                <w:rFonts w:cs="Arial"/>
                <w:szCs w:val="18"/>
              </w:rPr>
            </w:pPr>
            <w:r>
              <w:t>IMD5</w:t>
            </w:r>
          </w:p>
        </w:tc>
      </w:tr>
      <w:tr w:rsidR="0064674C" w:rsidRPr="00EF5447" w14:paraId="67B71C6D" w14:textId="77777777" w:rsidTr="00E54B8B">
        <w:trPr>
          <w:trHeight w:val="54"/>
          <w:jc w:val="center"/>
        </w:trPr>
        <w:tc>
          <w:tcPr>
            <w:tcW w:w="2258" w:type="dxa"/>
            <w:tcBorders>
              <w:top w:val="nil"/>
              <w:bottom w:val="single" w:sz="4" w:space="0" w:color="auto"/>
            </w:tcBorders>
            <w:shd w:val="clear" w:color="auto" w:fill="auto"/>
            <w:vAlign w:val="center"/>
          </w:tcPr>
          <w:p w14:paraId="0B14ED80" w14:textId="77777777" w:rsidR="0064674C" w:rsidRPr="00EF5447" w:rsidRDefault="0064674C" w:rsidP="00E54B8B">
            <w:pPr>
              <w:pStyle w:val="TAC"/>
              <w:rPr>
                <w:rFonts w:eastAsia="MS Mincho"/>
              </w:rPr>
            </w:pPr>
          </w:p>
        </w:tc>
        <w:tc>
          <w:tcPr>
            <w:tcW w:w="867" w:type="dxa"/>
            <w:shd w:val="clear" w:color="auto" w:fill="auto"/>
            <w:vAlign w:val="center"/>
          </w:tcPr>
          <w:p w14:paraId="3CE80FCE" w14:textId="77777777" w:rsidR="0064674C" w:rsidRPr="00EF5447" w:rsidRDefault="0064674C" w:rsidP="00E54B8B">
            <w:pPr>
              <w:pStyle w:val="TAC"/>
              <w:rPr>
                <w:rFonts w:eastAsia="Malgun Gothic" w:cs="Arial"/>
                <w:szCs w:val="18"/>
                <w:lang w:eastAsia="ko-KR"/>
              </w:rPr>
            </w:pPr>
            <w:r>
              <w:rPr>
                <w:rFonts w:cs="Arial"/>
              </w:rPr>
              <w:t>n5</w:t>
            </w:r>
          </w:p>
        </w:tc>
        <w:tc>
          <w:tcPr>
            <w:tcW w:w="1066" w:type="dxa"/>
            <w:shd w:val="clear" w:color="auto" w:fill="auto"/>
            <w:noWrap/>
            <w:vAlign w:val="center"/>
          </w:tcPr>
          <w:p w14:paraId="2DB3368A" w14:textId="77777777" w:rsidR="0064674C" w:rsidRPr="00EF5447" w:rsidRDefault="0064674C" w:rsidP="00E54B8B">
            <w:pPr>
              <w:pStyle w:val="TAC"/>
              <w:rPr>
                <w:rFonts w:cs="Arial"/>
                <w:szCs w:val="18"/>
                <w:lang w:eastAsia="ko-KR"/>
              </w:rPr>
            </w:pPr>
            <w:r>
              <w:t>N/A</w:t>
            </w:r>
          </w:p>
        </w:tc>
        <w:tc>
          <w:tcPr>
            <w:tcW w:w="746" w:type="dxa"/>
            <w:shd w:val="clear" w:color="auto" w:fill="auto"/>
            <w:noWrap/>
            <w:vAlign w:val="center"/>
          </w:tcPr>
          <w:p w14:paraId="4F402AC4" w14:textId="77777777" w:rsidR="0064674C" w:rsidRPr="00EF5447" w:rsidRDefault="0064674C" w:rsidP="00E54B8B">
            <w:pPr>
              <w:pStyle w:val="TAC"/>
              <w:rPr>
                <w:rFonts w:cs="Arial"/>
                <w:szCs w:val="18"/>
                <w:lang w:eastAsia="ko-KR"/>
              </w:rPr>
            </w:pPr>
            <w:r>
              <w:t>N/A</w:t>
            </w:r>
          </w:p>
        </w:tc>
        <w:tc>
          <w:tcPr>
            <w:tcW w:w="877" w:type="dxa"/>
            <w:shd w:val="clear" w:color="auto" w:fill="auto"/>
            <w:noWrap/>
            <w:vAlign w:val="center"/>
          </w:tcPr>
          <w:p w14:paraId="6BB58ADA" w14:textId="77777777" w:rsidR="0064674C" w:rsidRPr="00EF5447" w:rsidRDefault="0064674C" w:rsidP="00E54B8B">
            <w:pPr>
              <w:pStyle w:val="TAC"/>
              <w:rPr>
                <w:rFonts w:cs="Arial"/>
                <w:szCs w:val="18"/>
                <w:lang w:eastAsia="ko-KR"/>
              </w:rPr>
            </w:pPr>
            <w:r>
              <w:t>N/A</w:t>
            </w:r>
          </w:p>
        </w:tc>
        <w:tc>
          <w:tcPr>
            <w:tcW w:w="1299" w:type="dxa"/>
            <w:shd w:val="clear" w:color="auto" w:fill="auto"/>
            <w:noWrap/>
            <w:vAlign w:val="center"/>
          </w:tcPr>
          <w:p w14:paraId="2E9CAB62" w14:textId="77777777" w:rsidR="0064674C" w:rsidRPr="00EF5447" w:rsidRDefault="0064674C" w:rsidP="00E54B8B">
            <w:pPr>
              <w:pStyle w:val="TAC"/>
              <w:rPr>
                <w:rFonts w:cs="Arial"/>
                <w:szCs w:val="18"/>
                <w:lang w:eastAsia="ko-KR"/>
              </w:rPr>
            </w:pPr>
            <w:r>
              <w:t>N/A</w:t>
            </w:r>
          </w:p>
        </w:tc>
        <w:tc>
          <w:tcPr>
            <w:tcW w:w="700" w:type="dxa"/>
            <w:shd w:val="clear" w:color="auto" w:fill="auto"/>
            <w:vAlign w:val="center"/>
          </w:tcPr>
          <w:p w14:paraId="4B678E84" w14:textId="77777777" w:rsidR="0064674C" w:rsidRPr="00EF5447" w:rsidRDefault="0064674C" w:rsidP="00E54B8B">
            <w:pPr>
              <w:pStyle w:val="TAC"/>
              <w:rPr>
                <w:rFonts w:cs="Arial"/>
                <w:szCs w:val="18"/>
              </w:rPr>
            </w:pPr>
            <w:r>
              <w:rPr>
                <w:lang w:eastAsia="zh-TW"/>
              </w:rPr>
              <w:t>N/A</w:t>
            </w:r>
          </w:p>
        </w:tc>
        <w:tc>
          <w:tcPr>
            <w:tcW w:w="1248" w:type="dxa"/>
            <w:shd w:val="clear" w:color="auto" w:fill="auto"/>
            <w:vAlign w:val="center"/>
          </w:tcPr>
          <w:p w14:paraId="5ED33578" w14:textId="77777777" w:rsidR="0064674C" w:rsidRPr="00EF5447" w:rsidRDefault="0064674C" w:rsidP="00E54B8B">
            <w:pPr>
              <w:pStyle w:val="TAC"/>
              <w:rPr>
                <w:rFonts w:cs="Arial"/>
                <w:szCs w:val="18"/>
              </w:rPr>
            </w:pPr>
            <w:r>
              <w:rPr>
                <w:lang w:eastAsia="zh-TW"/>
              </w:rPr>
              <w:t>N/A</w:t>
            </w:r>
          </w:p>
        </w:tc>
      </w:tr>
      <w:tr w:rsidR="0064674C" w:rsidRPr="00EF5447" w14:paraId="7DB06E07" w14:textId="77777777" w:rsidTr="00E54B8B">
        <w:trPr>
          <w:trHeight w:val="54"/>
          <w:jc w:val="center"/>
        </w:trPr>
        <w:tc>
          <w:tcPr>
            <w:tcW w:w="2258" w:type="dxa"/>
            <w:tcBorders>
              <w:bottom w:val="nil"/>
            </w:tcBorders>
            <w:shd w:val="clear" w:color="auto" w:fill="auto"/>
          </w:tcPr>
          <w:p w14:paraId="76CA67A6" w14:textId="77777777" w:rsidR="0064674C" w:rsidRPr="00EF5447" w:rsidRDefault="0064674C" w:rsidP="00E54B8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DF73447" w14:textId="77777777" w:rsidR="0064674C" w:rsidRPr="00EF5447" w:rsidRDefault="0064674C" w:rsidP="00E54B8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F9D7411" w14:textId="77777777" w:rsidR="0064674C" w:rsidRDefault="0064674C" w:rsidP="00E54B8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7A75B5" w14:textId="77777777" w:rsidR="0064674C" w:rsidRPr="00EF5447" w:rsidRDefault="0064674C" w:rsidP="00E54B8B">
            <w:pPr>
              <w:pStyle w:val="TAC"/>
            </w:pPr>
            <w:r>
              <w:rPr>
                <w:rFonts w:cs="Arial"/>
                <w:lang w:eastAsia="ja-JP"/>
              </w:rPr>
              <w:t>DC_2A-46E_n66A</w:t>
            </w:r>
            <w:r>
              <w:rPr>
                <w:rFonts w:cs="Arial"/>
                <w:vertAlign w:val="superscript"/>
                <w:lang w:eastAsia="ja-JP"/>
              </w:rPr>
              <w:t>5</w:t>
            </w:r>
          </w:p>
        </w:tc>
        <w:tc>
          <w:tcPr>
            <w:tcW w:w="867" w:type="dxa"/>
            <w:shd w:val="clear" w:color="auto" w:fill="auto"/>
          </w:tcPr>
          <w:p w14:paraId="5302902C" w14:textId="77777777" w:rsidR="0064674C" w:rsidRPr="00EF5447" w:rsidRDefault="0064674C" w:rsidP="00E54B8B">
            <w:pPr>
              <w:pStyle w:val="TAC"/>
              <w:rPr>
                <w:szCs w:val="18"/>
              </w:rPr>
            </w:pPr>
            <w:r w:rsidRPr="00EF5447">
              <w:rPr>
                <w:rFonts w:cs="Arial"/>
                <w:szCs w:val="18"/>
                <w:lang w:eastAsia="zh-CN"/>
              </w:rPr>
              <w:t>2</w:t>
            </w:r>
          </w:p>
        </w:tc>
        <w:tc>
          <w:tcPr>
            <w:tcW w:w="1066" w:type="dxa"/>
            <w:shd w:val="clear" w:color="auto" w:fill="auto"/>
            <w:noWrap/>
          </w:tcPr>
          <w:p w14:paraId="2461C5B9" w14:textId="77777777" w:rsidR="0064674C" w:rsidRPr="00EF5447" w:rsidRDefault="0064674C" w:rsidP="00E54B8B">
            <w:pPr>
              <w:pStyle w:val="TAC"/>
              <w:rPr>
                <w:szCs w:val="18"/>
              </w:rPr>
            </w:pPr>
            <w:r w:rsidRPr="00EF5447">
              <w:t>N/A</w:t>
            </w:r>
          </w:p>
        </w:tc>
        <w:tc>
          <w:tcPr>
            <w:tcW w:w="746" w:type="dxa"/>
            <w:shd w:val="clear" w:color="auto" w:fill="auto"/>
            <w:noWrap/>
          </w:tcPr>
          <w:p w14:paraId="55EB0699" w14:textId="77777777" w:rsidR="0064674C" w:rsidRPr="00EF5447" w:rsidRDefault="0064674C" w:rsidP="00E54B8B">
            <w:pPr>
              <w:pStyle w:val="TAC"/>
              <w:rPr>
                <w:szCs w:val="18"/>
              </w:rPr>
            </w:pPr>
            <w:r w:rsidRPr="00EF5447">
              <w:t>N/A</w:t>
            </w:r>
          </w:p>
        </w:tc>
        <w:tc>
          <w:tcPr>
            <w:tcW w:w="877" w:type="dxa"/>
            <w:shd w:val="clear" w:color="auto" w:fill="auto"/>
            <w:noWrap/>
          </w:tcPr>
          <w:p w14:paraId="346904DB" w14:textId="77777777" w:rsidR="0064674C" w:rsidRPr="00EF5447" w:rsidRDefault="0064674C" w:rsidP="00E54B8B">
            <w:pPr>
              <w:pStyle w:val="TAC"/>
              <w:rPr>
                <w:szCs w:val="18"/>
              </w:rPr>
            </w:pPr>
            <w:r w:rsidRPr="00EF5447">
              <w:t>N/A</w:t>
            </w:r>
          </w:p>
        </w:tc>
        <w:tc>
          <w:tcPr>
            <w:tcW w:w="1299" w:type="dxa"/>
            <w:shd w:val="clear" w:color="auto" w:fill="auto"/>
            <w:noWrap/>
          </w:tcPr>
          <w:p w14:paraId="3BEC2744" w14:textId="77777777" w:rsidR="0064674C" w:rsidRPr="00EF5447" w:rsidRDefault="0064674C" w:rsidP="00E54B8B">
            <w:pPr>
              <w:pStyle w:val="TAC"/>
              <w:rPr>
                <w:szCs w:val="18"/>
              </w:rPr>
            </w:pPr>
            <w:r w:rsidRPr="00EF5447">
              <w:t>N/A</w:t>
            </w:r>
          </w:p>
        </w:tc>
        <w:tc>
          <w:tcPr>
            <w:tcW w:w="700" w:type="dxa"/>
            <w:shd w:val="clear" w:color="auto" w:fill="auto"/>
          </w:tcPr>
          <w:p w14:paraId="6DAB3025" w14:textId="77777777" w:rsidR="0064674C" w:rsidRPr="00EF5447" w:rsidRDefault="0064674C" w:rsidP="00E54B8B">
            <w:pPr>
              <w:pStyle w:val="TAC"/>
              <w:rPr>
                <w:szCs w:val="18"/>
              </w:rPr>
            </w:pPr>
            <w:r w:rsidRPr="00EF5447">
              <w:t>N/A</w:t>
            </w:r>
          </w:p>
        </w:tc>
        <w:tc>
          <w:tcPr>
            <w:tcW w:w="1248" w:type="dxa"/>
            <w:shd w:val="clear" w:color="auto" w:fill="auto"/>
          </w:tcPr>
          <w:p w14:paraId="5B62F07A" w14:textId="77777777" w:rsidR="0064674C" w:rsidRPr="00EF5447" w:rsidRDefault="0064674C" w:rsidP="00E54B8B">
            <w:pPr>
              <w:pStyle w:val="TAC"/>
            </w:pPr>
            <w:r w:rsidRPr="00EF5447">
              <w:rPr>
                <w:rFonts w:cs="Arial"/>
                <w:szCs w:val="18"/>
              </w:rPr>
              <w:t>N/A</w:t>
            </w:r>
          </w:p>
        </w:tc>
      </w:tr>
      <w:tr w:rsidR="0064674C" w:rsidRPr="00EF5447" w14:paraId="50C3A729" w14:textId="77777777" w:rsidTr="00E54B8B">
        <w:trPr>
          <w:trHeight w:val="54"/>
          <w:jc w:val="center"/>
        </w:trPr>
        <w:tc>
          <w:tcPr>
            <w:tcW w:w="2258" w:type="dxa"/>
            <w:tcBorders>
              <w:top w:val="nil"/>
              <w:bottom w:val="nil"/>
            </w:tcBorders>
            <w:shd w:val="clear" w:color="auto" w:fill="auto"/>
          </w:tcPr>
          <w:p w14:paraId="747A1074" w14:textId="77777777" w:rsidR="0064674C" w:rsidRPr="00EF5447" w:rsidRDefault="0064674C" w:rsidP="00E54B8B">
            <w:pPr>
              <w:pStyle w:val="TAC"/>
            </w:pPr>
          </w:p>
        </w:tc>
        <w:tc>
          <w:tcPr>
            <w:tcW w:w="867" w:type="dxa"/>
            <w:shd w:val="clear" w:color="auto" w:fill="auto"/>
          </w:tcPr>
          <w:p w14:paraId="09D6338C" w14:textId="77777777" w:rsidR="0064674C" w:rsidRPr="00EF5447" w:rsidRDefault="0064674C" w:rsidP="00E54B8B">
            <w:pPr>
              <w:pStyle w:val="TAC"/>
              <w:rPr>
                <w:szCs w:val="18"/>
              </w:rPr>
            </w:pPr>
            <w:r w:rsidRPr="00EF5447">
              <w:rPr>
                <w:rFonts w:cs="Arial"/>
                <w:szCs w:val="18"/>
                <w:lang w:eastAsia="zh-CN"/>
              </w:rPr>
              <w:t>46</w:t>
            </w:r>
          </w:p>
        </w:tc>
        <w:tc>
          <w:tcPr>
            <w:tcW w:w="1066" w:type="dxa"/>
            <w:shd w:val="clear" w:color="auto" w:fill="auto"/>
            <w:noWrap/>
          </w:tcPr>
          <w:p w14:paraId="798429A5" w14:textId="77777777" w:rsidR="0064674C" w:rsidRPr="00EF5447" w:rsidRDefault="0064674C" w:rsidP="00E54B8B">
            <w:pPr>
              <w:pStyle w:val="TAC"/>
              <w:rPr>
                <w:szCs w:val="18"/>
              </w:rPr>
            </w:pPr>
            <w:r w:rsidRPr="00EF5447">
              <w:t>N/A</w:t>
            </w:r>
          </w:p>
        </w:tc>
        <w:tc>
          <w:tcPr>
            <w:tcW w:w="746" w:type="dxa"/>
            <w:shd w:val="clear" w:color="auto" w:fill="auto"/>
            <w:noWrap/>
          </w:tcPr>
          <w:p w14:paraId="5E3E8A16" w14:textId="77777777" w:rsidR="0064674C" w:rsidRPr="00EF5447" w:rsidRDefault="0064674C" w:rsidP="00E54B8B">
            <w:pPr>
              <w:pStyle w:val="TAC"/>
              <w:rPr>
                <w:szCs w:val="18"/>
              </w:rPr>
            </w:pPr>
            <w:r w:rsidRPr="00EF5447">
              <w:t>N/A</w:t>
            </w:r>
          </w:p>
        </w:tc>
        <w:tc>
          <w:tcPr>
            <w:tcW w:w="877" w:type="dxa"/>
            <w:shd w:val="clear" w:color="auto" w:fill="auto"/>
            <w:noWrap/>
          </w:tcPr>
          <w:p w14:paraId="2044649B" w14:textId="77777777" w:rsidR="0064674C" w:rsidRPr="00EF5447" w:rsidRDefault="0064674C" w:rsidP="00E54B8B">
            <w:pPr>
              <w:pStyle w:val="TAC"/>
              <w:rPr>
                <w:szCs w:val="18"/>
              </w:rPr>
            </w:pPr>
            <w:r w:rsidRPr="00EF5447">
              <w:t>N/A</w:t>
            </w:r>
          </w:p>
        </w:tc>
        <w:tc>
          <w:tcPr>
            <w:tcW w:w="1299" w:type="dxa"/>
            <w:shd w:val="clear" w:color="auto" w:fill="auto"/>
            <w:noWrap/>
          </w:tcPr>
          <w:p w14:paraId="7AD45663" w14:textId="77777777" w:rsidR="0064674C" w:rsidRPr="00EF5447" w:rsidRDefault="0064674C" w:rsidP="00E54B8B">
            <w:pPr>
              <w:pStyle w:val="TAC"/>
              <w:rPr>
                <w:szCs w:val="18"/>
              </w:rPr>
            </w:pPr>
            <w:r w:rsidRPr="00EF5447">
              <w:t>N/A</w:t>
            </w:r>
          </w:p>
        </w:tc>
        <w:tc>
          <w:tcPr>
            <w:tcW w:w="700" w:type="dxa"/>
            <w:shd w:val="clear" w:color="auto" w:fill="auto"/>
          </w:tcPr>
          <w:p w14:paraId="3F030A21" w14:textId="77777777" w:rsidR="0064674C" w:rsidRPr="00EF5447" w:rsidRDefault="0064674C" w:rsidP="00E54B8B">
            <w:pPr>
              <w:pStyle w:val="TAC"/>
              <w:rPr>
                <w:szCs w:val="18"/>
              </w:rPr>
            </w:pPr>
            <w:r w:rsidRPr="00EF5447">
              <w:t>N/A</w:t>
            </w:r>
          </w:p>
        </w:tc>
        <w:tc>
          <w:tcPr>
            <w:tcW w:w="1248" w:type="dxa"/>
            <w:shd w:val="clear" w:color="auto" w:fill="auto"/>
          </w:tcPr>
          <w:p w14:paraId="72A858B2" w14:textId="77777777" w:rsidR="0064674C" w:rsidRPr="00EF5447" w:rsidRDefault="0064674C" w:rsidP="00E54B8B">
            <w:pPr>
              <w:pStyle w:val="TAC"/>
            </w:pPr>
            <w:r w:rsidRPr="00EF5447">
              <w:t>IMD3,</w:t>
            </w:r>
          </w:p>
          <w:p w14:paraId="3F5F9428" w14:textId="77777777" w:rsidR="0064674C" w:rsidRPr="00EF5447" w:rsidRDefault="0064674C" w:rsidP="00E54B8B">
            <w:pPr>
              <w:pStyle w:val="TAC"/>
            </w:pPr>
            <w:r w:rsidRPr="00EF5447">
              <w:t>IMD5</w:t>
            </w:r>
          </w:p>
        </w:tc>
      </w:tr>
      <w:tr w:rsidR="0064674C" w:rsidRPr="00EF5447" w14:paraId="0F86DBAE" w14:textId="77777777" w:rsidTr="00E54B8B">
        <w:trPr>
          <w:trHeight w:val="54"/>
          <w:jc w:val="center"/>
        </w:trPr>
        <w:tc>
          <w:tcPr>
            <w:tcW w:w="2258" w:type="dxa"/>
            <w:tcBorders>
              <w:top w:val="nil"/>
              <w:bottom w:val="single" w:sz="4" w:space="0" w:color="auto"/>
            </w:tcBorders>
            <w:shd w:val="clear" w:color="auto" w:fill="auto"/>
          </w:tcPr>
          <w:p w14:paraId="7CF0A78F" w14:textId="77777777" w:rsidR="0064674C" w:rsidRPr="00EF5447" w:rsidRDefault="0064674C" w:rsidP="00E54B8B">
            <w:pPr>
              <w:pStyle w:val="TAC"/>
            </w:pPr>
          </w:p>
        </w:tc>
        <w:tc>
          <w:tcPr>
            <w:tcW w:w="867" w:type="dxa"/>
            <w:shd w:val="clear" w:color="auto" w:fill="auto"/>
          </w:tcPr>
          <w:p w14:paraId="375906B8" w14:textId="77777777" w:rsidR="0064674C" w:rsidRPr="00EF5447" w:rsidRDefault="0064674C" w:rsidP="00E54B8B">
            <w:pPr>
              <w:pStyle w:val="TAC"/>
              <w:rPr>
                <w:szCs w:val="18"/>
              </w:rPr>
            </w:pPr>
            <w:r w:rsidRPr="00EF5447">
              <w:rPr>
                <w:rFonts w:cs="Arial"/>
                <w:szCs w:val="18"/>
                <w:lang w:eastAsia="zh-CN"/>
              </w:rPr>
              <w:t>n66</w:t>
            </w:r>
          </w:p>
        </w:tc>
        <w:tc>
          <w:tcPr>
            <w:tcW w:w="1066" w:type="dxa"/>
            <w:shd w:val="clear" w:color="auto" w:fill="auto"/>
            <w:noWrap/>
          </w:tcPr>
          <w:p w14:paraId="6D639EBA" w14:textId="77777777" w:rsidR="0064674C" w:rsidRPr="00EF5447" w:rsidRDefault="0064674C" w:rsidP="00E54B8B">
            <w:pPr>
              <w:pStyle w:val="TAC"/>
              <w:rPr>
                <w:szCs w:val="18"/>
              </w:rPr>
            </w:pPr>
            <w:r w:rsidRPr="00EF5447">
              <w:t>N/A</w:t>
            </w:r>
          </w:p>
        </w:tc>
        <w:tc>
          <w:tcPr>
            <w:tcW w:w="746" w:type="dxa"/>
            <w:shd w:val="clear" w:color="auto" w:fill="auto"/>
            <w:noWrap/>
          </w:tcPr>
          <w:p w14:paraId="21CD3644" w14:textId="77777777" w:rsidR="0064674C" w:rsidRPr="00EF5447" w:rsidRDefault="0064674C" w:rsidP="00E54B8B">
            <w:pPr>
              <w:pStyle w:val="TAC"/>
              <w:rPr>
                <w:szCs w:val="18"/>
              </w:rPr>
            </w:pPr>
            <w:r w:rsidRPr="00EF5447">
              <w:t>N/A</w:t>
            </w:r>
          </w:p>
        </w:tc>
        <w:tc>
          <w:tcPr>
            <w:tcW w:w="877" w:type="dxa"/>
            <w:shd w:val="clear" w:color="auto" w:fill="auto"/>
            <w:noWrap/>
          </w:tcPr>
          <w:p w14:paraId="58A7895F" w14:textId="77777777" w:rsidR="0064674C" w:rsidRPr="00EF5447" w:rsidRDefault="0064674C" w:rsidP="00E54B8B">
            <w:pPr>
              <w:pStyle w:val="TAC"/>
              <w:rPr>
                <w:szCs w:val="18"/>
              </w:rPr>
            </w:pPr>
            <w:r w:rsidRPr="00EF5447">
              <w:t>N/A</w:t>
            </w:r>
          </w:p>
        </w:tc>
        <w:tc>
          <w:tcPr>
            <w:tcW w:w="1299" w:type="dxa"/>
            <w:shd w:val="clear" w:color="auto" w:fill="auto"/>
            <w:noWrap/>
          </w:tcPr>
          <w:p w14:paraId="2E4DE3F8" w14:textId="77777777" w:rsidR="0064674C" w:rsidRPr="00EF5447" w:rsidRDefault="0064674C" w:rsidP="00E54B8B">
            <w:pPr>
              <w:pStyle w:val="TAC"/>
              <w:rPr>
                <w:szCs w:val="18"/>
              </w:rPr>
            </w:pPr>
            <w:r w:rsidRPr="00EF5447">
              <w:t>N/A</w:t>
            </w:r>
          </w:p>
        </w:tc>
        <w:tc>
          <w:tcPr>
            <w:tcW w:w="700" w:type="dxa"/>
            <w:shd w:val="clear" w:color="auto" w:fill="auto"/>
          </w:tcPr>
          <w:p w14:paraId="7D2F6E7E" w14:textId="77777777" w:rsidR="0064674C" w:rsidRPr="00EF5447" w:rsidRDefault="0064674C" w:rsidP="00E54B8B">
            <w:pPr>
              <w:pStyle w:val="TAC"/>
              <w:rPr>
                <w:szCs w:val="18"/>
              </w:rPr>
            </w:pPr>
            <w:r w:rsidRPr="00EF5447">
              <w:t>N/A</w:t>
            </w:r>
          </w:p>
        </w:tc>
        <w:tc>
          <w:tcPr>
            <w:tcW w:w="1248" w:type="dxa"/>
            <w:shd w:val="clear" w:color="auto" w:fill="auto"/>
          </w:tcPr>
          <w:p w14:paraId="1FAEC9F7" w14:textId="77777777" w:rsidR="0064674C" w:rsidRPr="00EF5447" w:rsidRDefault="0064674C" w:rsidP="00E54B8B">
            <w:pPr>
              <w:pStyle w:val="TAC"/>
            </w:pPr>
            <w:r w:rsidRPr="00EF5447">
              <w:rPr>
                <w:rFonts w:cs="Arial"/>
                <w:szCs w:val="18"/>
              </w:rPr>
              <w:t>N/A</w:t>
            </w:r>
          </w:p>
        </w:tc>
      </w:tr>
      <w:tr w:rsidR="0064674C" w:rsidRPr="00EF5447" w14:paraId="6149EC6E" w14:textId="77777777" w:rsidTr="00E54B8B">
        <w:trPr>
          <w:trHeight w:val="54"/>
          <w:jc w:val="center"/>
        </w:trPr>
        <w:tc>
          <w:tcPr>
            <w:tcW w:w="2258" w:type="dxa"/>
            <w:tcBorders>
              <w:top w:val="nil"/>
              <w:bottom w:val="nil"/>
            </w:tcBorders>
            <w:shd w:val="clear" w:color="auto" w:fill="auto"/>
          </w:tcPr>
          <w:p w14:paraId="43A6589C" w14:textId="77777777" w:rsidR="0064674C" w:rsidRPr="00EF5447" w:rsidRDefault="0064674C" w:rsidP="00E54B8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FA22D90" w14:textId="77777777" w:rsidR="0064674C" w:rsidRPr="00EF5447" w:rsidRDefault="0064674C" w:rsidP="00E54B8B">
            <w:pPr>
              <w:pStyle w:val="TAC"/>
            </w:pPr>
            <w:r w:rsidRPr="00D87959">
              <w:t>DC_2A-46A-46A_n77A</w:t>
            </w:r>
            <w:r w:rsidRPr="00D87959">
              <w:rPr>
                <w:vertAlign w:val="superscript"/>
              </w:rPr>
              <w:t>5</w:t>
            </w:r>
          </w:p>
        </w:tc>
        <w:tc>
          <w:tcPr>
            <w:tcW w:w="867" w:type="dxa"/>
            <w:shd w:val="clear" w:color="auto" w:fill="auto"/>
          </w:tcPr>
          <w:p w14:paraId="6BBAE5CB" w14:textId="77777777" w:rsidR="0064674C" w:rsidRPr="00EF5447" w:rsidRDefault="0064674C" w:rsidP="00E54B8B">
            <w:pPr>
              <w:pStyle w:val="TAC"/>
              <w:rPr>
                <w:rFonts w:cs="Arial"/>
                <w:szCs w:val="18"/>
                <w:lang w:eastAsia="zh-CN"/>
              </w:rPr>
            </w:pPr>
            <w:r w:rsidRPr="00EF5447">
              <w:rPr>
                <w:rFonts w:cs="Arial"/>
                <w:szCs w:val="18"/>
              </w:rPr>
              <w:t>2</w:t>
            </w:r>
          </w:p>
        </w:tc>
        <w:tc>
          <w:tcPr>
            <w:tcW w:w="1066" w:type="dxa"/>
            <w:shd w:val="clear" w:color="auto" w:fill="auto"/>
            <w:noWrap/>
          </w:tcPr>
          <w:p w14:paraId="7C0E9FF1" w14:textId="77777777" w:rsidR="0064674C" w:rsidRPr="00EF5447" w:rsidRDefault="0064674C" w:rsidP="00E54B8B">
            <w:pPr>
              <w:pStyle w:val="TAC"/>
            </w:pPr>
            <w:r w:rsidRPr="00EF5447">
              <w:t>N/A</w:t>
            </w:r>
          </w:p>
        </w:tc>
        <w:tc>
          <w:tcPr>
            <w:tcW w:w="746" w:type="dxa"/>
            <w:shd w:val="clear" w:color="auto" w:fill="auto"/>
            <w:noWrap/>
          </w:tcPr>
          <w:p w14:paraId="581AE2DA" w14:textId="77777777" w:rsidR="0064674C" w:rsidRPr="00EF5447" w:rsidRDefault="0064674C" w:rsidP="00E54B8B">
            <w:pPr>
              <w:pStyle w:val="TAC"/>
            </w:pPr>
            <w:r w:rsidRPr="00EF5447">
              <w:t>N/A</w:t>
            </w:r>
          </w:p>
        </w:tc>
        <w:tc>
          <w:tcPr>
            <w:tcW w:w="877" w:type="dxa"/>
            <w:shd w:val="clear" w:color="auto" w:fill="auto"/>
            <w:noWrap/>
          </w:tcPr>
          <w:p w14:paraId="1A7D9A3E" w14:textId="77777777" w:rsidR="0064674C" w:rsidRPr="00EF5447" w:rsidRDefault="0064674C" w:rsidP="00E54B8B">
            <w:pPr>
              <w:pStyle w:val="TAC"/>
            </w:pPr>
            <w:r w:rsidRPr="00EF5447">
              <w:t>N/A</w:t>
            </w:r>
          </w:p>
        </w:tc>
        <w:tc>
          <w:tcPr>
            <w:tcW w:w="1299" w:type="dxa"/>
            <w:shd w:val="clear" w:color="auto" w:fill="auto"/>
            <w:noWrap/>
          </w:tcPr>
          <w:p w14:paraId="5F92F637" w14:textId="77777777" w:rsidR="0064674C" w:rsidRPr="00EF5447" w:rsidRDefault="0064674C" w:rsidP="00E54B8B">
            <w:pPr>
              <w:pStyle w:val="TAC"/>
            </w:pPr>
            <w:r w:rsidRPr="00EF5447">
              <w:t>N/A</w:t>
            </w:r>
          </w:p>
        </w:tc>
        <w:tc>
          <w:tcPr>
            <w:tcW w:w="700" w:type="dxa"/>
            <w:shd w:val="clear" w:color="auto" w:fill="auto"/>
          </w:tcPr>
          <w:p w14:paraId="23FC96F1" w14:textId="77777777" w:rsidR="0064674C" w:rsidRPr="00EF5447" w:rsidRDefault="0064674C" w:rsidP="00E54B8B">
            <w:pPr>
              <w:pStyle w:val="TAC"/>
            </w:pPr>
            <w:r w:rsidRPr="00EF5447">
              <w:t>N/A</w:t>
            </w:r>
          </w:p>
        </w:tc>
        <w:tc>
          <w:tcPr>
            <w:tcW w:w="1248" w:type="dxa"/>
            <w:shd w:val="clear" w:color="auto" w:fill="auto"/>
          </w:tcPr>
          <w:p w14:paraId="2C3751CD"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7D5A0205" w14:textId="77777777" w:rsidTr="00E54B8B">
        <w:trPr>
          <w:trHeight w:val="54"/>
          <w:jc w:val="center"/>
        </w:trPr>
        <w:tc>
          <w:tcPr>
            <w:tcW w:w="2258" w:type="dxa"/>
            <w:tcBorders>
              <w:top w:val="nil"/>
              <w:bottom w:val="nil"/>
            </w:tcBorders>
            <w:shd w:val="clear" w:color="auto" w:fill="auto"/>
          </w:tcPr>
          <w:p w14:paraId="6C001252" w14:textId="77777777" w:rsidR="0064674C" w:rsidRPr="00EF5447" w:rsidRDefault="0064674C" w:rsidP="00E54B8B">
            <w:pPr>
              <w:pStyle w:val="TAC"/>
            </w:pPr>
          </w:p>
        </w:tc>
        <w:tc>
          <w:tcPr>
            <w:tcW w:w="867" w:type="dxa"/>
            <w:shd w:val="clear" w:color="auto" w:fill="auto"/>
          </w:tcPr>
          <w:p w14:paraId="59CBD63D" w14:textId="77777777" w:rsidR="0064674C" w:rsidRPr="00EF5447" w:rsidRDefault="0064674C" w:rsidP="00E54B8B">
            <w:pPr>
              <w:pStyle w:val="TAC"/>
              <w:rPr>
                <w:rFonts w:cs="Arial"/>
                <w:szCs w:val="18"/>
                <w:lang w:eastAsia="zh-CN"/>
              </w:rPr>
            </w:pPr>
            <w:r w:rsidRPr="00EF5447">
              <w:rPr>
                <w:rFonts w:cs="Arial"/>
                <w:szCs w:val="18"/>
              </w:rPr>
              <w:t>46</w:t>
            </w:r>
          </w:p>
        </w:tc>
        <w:tc>
          <w:tcPr>
            <w:tcW w:w="1066" w:type="dxa"/>
            <w:shd w:val="clear" w:color="auto" w:fill="auto"/>
            <w:noWrap/>
          </w:tcPr>
          <w:p w14:paraId="7BE6C523" w14:textId="77777777" w:rsidR="0064674C" w:rsidRPr="00EF5447" w:rsidRDefault="0064674C" w:rsidP="00E54B8B">
            <w:pPr>
              <w:pStyle w:val="TAC"/>
            </w:pPr>
            <w:r w:rsidRPr="00EF5447">
              <w:t>N/A</w:t>
            </w:r>
          </w:p>
        </w:tc>
        <w:tc>
          <w:tcPr>
            <w:tcW w:w="746" w:type="dxa"/>
            <w:shd w:val="clear" w:color="auto" w:fill="auto"/>
            <w:noWrap/>
          </w:tcPr>
          <w:p w14:paraId="5F25CDE4" w14:textId="77777777" w:rsidR="0064674C" w:rsidRPr="00EF5447" w:rsidRDefault="0064674C" w:rsidP="00E54B8B">
            <w:pPr>
              <w:pStyle w:val="TAC"/>
            </w:pPr>
            <w:r w:rsidRPr="00EF5447">
              <w:t>N/A</w:t>
            </w:r>
          </w:p>
        </w:tc>
        <w:tc>
          <w:tcPr>
            <w:tcW w:w="877" w:type="dxa"/>
            <w:shd w:val="clear" w:color="auto" w:fill="auto"/>
            <w:noWrap/>
          </w:tcPr>
          <w:p w14:paraId="48589F89" w14:textId="77777777" w:rsidR="0064674C" w:rsidRPr="00EF5447" w:rsidRDefault="0064674C" w:rsidP="00E54B8B">
            <w:pPr>
              <w:pStyle w:val="TAC"/>
            </w:pPr>
            <w:r w:rsidRPr="00EF5447">
              <w:t>N/A</w:t>
            </w:r>
          </w:p>
        </w:tc>
        <w:tc>
          <w:tcPr>
            <w:tcW w:w="1299" w:type="dxa"/>
            <w:shd w:val="clear" w:color="auto" w:fill="auto"/>
            <w:noWrap/>
          </w:tcPr>
          <w:p w14:paraId="0AED2057" w14:textId="77777777" w:rsidR="0064674C" w:rsidRPr="00EF5447" w:rsidRDefault="0064674C" w:rsidP="00E54B8B">
            <w:pPr>
              <w:pStyle w:val="TAC"/>
            </w:pPr>
            <w:r w:rsidRPr="00EF5447">
              <w:t>N/A</w:t>
            </w:r>
          </w:p>
        </w:tc>
        <w:tc>
          <w:tcPr>
            <w:tcW w:w="700" w:type="dxa"/>
            <w:shd w:val="clear" w:color="auto" w:fill="auto"/>
          </w:tcPr>
          <w:p w14:paraId="45FE6DB7" w14:textId="77777777" w:rsidR="0064674C" w:rsidRPr="00EF5447" w:rsidRDefault="0064674C" w:rsidP="00E54B8B">
            <w:pPr>
              <w:pStyle w:val="TAC"/>
            </w:pPr>
            <w:r w:rsidRPr="00EF5447">
              <w:t>N/A</w:t>
            </w:r>
          </w:p>
        </w:tc>
        <w:tc>
          <w:tcPr>
            <w:tcW w:w="1248" w:type="dxa"/>
            <w:shd w:val="clear" w:color="auto" w:fill="auto"/>
          </w:tcPr>
          <w:p w14:paraId="4CC3E397" w14:textId="77777777" w:rsidR="0064674C" w:rsidRPr="00EF5447" w:rsidRDefault="0064674C" w:rsidP="00E54B8B">
            <w:pPr>
              <w:pStyle w:val="TAC"/>
            </w:pPr>
            <w:r w:rsidRPr="00EF5447">
              <w:t>IMD</w:t>
            </w:r>
            <w:r>
              <w:t>2</w:t>
            </w:r>
            <w:r w:rsidRPr="00EF5447">
              <w:t>,</w:t>
            </w:r>
          </w:p>
          <w:p w14:paraId="11FEF718" w14:textId="77777777" w:rsidR="0064674C" w:rsidRPr="00EF5447" w:rsidRDefault="0064674C" w:rsidP="00E54B8B">
            <w:pPr>
              <w:pStyle w:val="TAC"/>
              <w:rPr>
                <w:rFonts w:cs="Arial"/>
                <w:szCs w:val="18"/>
              </w:rPr>
            </w:pPr>
            <w:r w:rsidRPr="00EF5447">
              <w:t>IMD</w:t>
            </w:r>
            <w:r>
              <w:t>3</w:t>
            </w:r>
          </w:p>
        </w:tc>
      </w:tr>
      <w:tr w:rsidR="0064674C" w:rsidRPr="00EF5447" w14:paraId="5150A316" w14:textId="77777777" w:rsidTr="00E54B8B">
        <w:trPr>
          <w:trHeight w:val="54"/>
          <w:jc w:val="center"/>
        </w:trPr>
        <w:tc>
          <w:tcPr>
            <w:tcW w:w="2258" w:type="dxa"/>
            <w:tcBorders>
              <w:top w:val="nil"/>
              <w:bottom w:val="single" w:sz="4" w:space="0" w:color="auto"/>
            </w:tcBorders>
            <w:shd w:val="clear" w:color="auto" w:fill="auto"/>
          </w:tcPr>
          <w:p w14:paraId="010C83C3" w14:textId="77777777" w:rsidR="0064674C" w:rsidRPr="00EF5447" w:rsidRDefault="0064674C" w:rsidP="00E54B8B">
            <w:pPr>
              <w:pStyle w:val="TAC"/>
            </w:pPr>
          </w:p>
        </w:tc>
        <w:tc>
          <w:tcPr>
            <w:tcW w:w="867" w:type="dxa"/>
            <w:shd w:val="clear" w:color="auto" w:fill="auto"/>
          </w:tcPr>
          <w:p w14:paraId="582792C0" w14:textId="77777777" w:rsidR="0064674C" w:rsidRPr="00EF5447" w:rsidRDefault="0064674C" w:rsidP="00E54B8B">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0135B176" w14:textId="77777777" w:rsidR="0064674C" w:rsidRPr="00EF5447" w:rsidRDefault="0064674C" w:rsidP="00E54B8B">
            <w:pPr>
              <w:pStyle w:val="TAC"/>
            </w:pPr>
            <w:r w:rsidRPr="00EF5447">
              <w:t>N/A</w:t>
            </w:r>
          </w:p>
        </w:tc>
        <w:tc>
          <w:tcPr>
            <w:tcW w:w="746" w:type="dxa"/>
            <w:shd w:val="clear" w:color="auto" w:fill="auto"/>
            <w:noWrap/>
          </w:tcPr>
          <w:p w14:paraId="03E5B56B" w14:textId="77777777" w:rsidR="0064674C" w:rsidRPr="00EF5447" w:rsidRDefault="0064674C" w:rsidP="00E54B8B">
            <w:pPr>
              <w:pStyle w:val="TAC"/>
            </w:pPr>
            <w:r w:rsidRPr="00EF5447">
              <w:t>N/A</w:t>
            </w:r>
          </w:p>
        </w:tc>
        <w:tc>
          <w:tcPr>
            <w:tcW w:w="877" w:type="dxa"/>
            <w:shd w:val="clear" w:color="auto" w:fill="auto"/>
            <w:noWrap/>
          </w:tcPr>
          <w:p w14:paraId="1E6D6A2B" w14:textId="77777777" w:rsidR="0064674C" w:rsidRPr="00EF5447" w:rsidRDefault="0064674C" w:rsidP="00E54B8B">
            <w:pPr>
              <w:pStyle w:val="TAC"/>
            </w:pPr>
            <w:r w:rsidRPr="00EF5447">
              <w:t>N/A</w:t>
            </w:r>
          </w:p>
        </w:tc>
        <w:tc>
          <w:tcPr>
            <w:tcW w:w="1299" w:type="dxa"/>
            <w:shd w:val="clear" w:color="auto" w:fill="auto"/>
            <w:noWrap/>
          </w:tcPr>
          <w:p w14:paraId="668EBD9B" w14:textId="77777777" w:rsidR="0064674C" w:rsidRPr="00EF5447" w:rsidRDefault="0064674C" w:rsidP="00E54B8B">
            <w:pPr>
              <w:pStyle w:val="TAC"/>
            </w:pPr>
            <w:r w:rsidRPr="00EF5447">
              <w:t>N/A</w:t>
            </w:r>
          </w:p>
        </w:tc>
        <w:tc>
          <w:tcPr>
            <w:tcW w:w="700" w:type="dxa"/>
            <w:shd w:val="clear" w:color="auto" w:fill="auto"/>
          </w:tcPr>
          <w:p w14:paraId="0D0CD6E4" w14:textId="77777777" w:rsidR="0064674C" w:rsidRPr="00EF5447" w:rsidRDefault="0064674C" w:rsidP="00E54B8B">
            <w:pPr>
              <w:pStyle w:val="TAC"/>
            </w:pPr>
            <w:r w:rsidRPr="00EF5447">
              <w:t>N/A</w:t>
            </w:r>
          </w:p>
        </w:tc>
        <w:tc>
          <w:tcPr>
            <w:tcW w:w="1248" w:type="dxa"/>
            <w:shd w:val="clear" w:color="auto" w:fill="auto"/>
          </w:tcPr>
          <w:p w14:paraId="409C9017"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1FDBC4E8" w14:textId="77777777" w:rsidTr="00E54B8B">
        <w:trPr>
          <w:trHeight w:val="54"/>
          <w:jc w:val="center"/>
        </w:trPr>
        <w:tc>
          <w:tcPr>
            <w:tcW w:w="2258" w:type="dxa"/>
            <w:tcBorders>
              <w:top w:val="nil"/>
              <w:bottom w:val="nil"/>
            </w:tcBorders>
            <w:shd w:val="clear" w:color="auto" w:fill="auto"/>
          </w:tcPr>
          <w:p w14:paraId="1D8D6FF1" w14:textId="77777777" w:rsidR="0064674C" w:rsidRPr="00EF5447" w:rsidRDefault="0064674C" w:rsidP="00E54B8B">
            <w:pPr>
              <w:pStyle w:val="TAC"/>
            </w:pPr>
            <w:r w:rsidRPr="00EF5447">
              <w:t>DC_2A-48A_n5A</w:t>
            </w:r>
          </w:p>
        </w:tc>
        <w:tc>
          <w:tcPr>
            <w:tcW w:w="867" w:type="dxa"/>
            <w:shd w:val="clear" w:color="auto" w:fill="auto"/>
          </w:tcPr>
          <w:p w14:paraId="560C2812" w14:textId="77777777" w:rsidR="0064674C" w:rsidRPr="00EF5447" w:rsidRDefault="0064674C" w:rsidP="00E54B8B">
            <w:pPr>
              <w:pStyle w:val="TAC"/>
              <w:rPr>
                <w:rFonts w:cs="Arial"/>
                <w:szCs w:val="18"/>
                <w:lang w:eastAsia="zh-CN"/>
              </w:rPr>
            </w:pPr>
            <w:r w:rsidRPr="00EF5447">
              <w:t>2</w:t>
            </w:r>
          </w:p>
        </w:tc>
        <w:tc>
          <w:tcPr>
            <w:tcW w:w="1066" w:type="dxa"/>
            <w:shd w:val="clear" w:color="auto" w:fill="auto"/>
            <w:noWrap/>
          </w:tcPr>
          <w:p w14:paraId="2B6A2B3C" w14:textId="77777777" w:rsidR="0064674C" w:rsidRPr="00EF5447" w:rsidRDefault="0064674C" w:rsidP="00E54B8B">
            <w:pPr>
              <w:pStyle w:val="TAC"/>
            </w:pPr>
            <w:r w:rsidRPr="00EF5447">
              <w:t>1870</w:t>
            </w:r>
          </w:p>
        </w:tc>
        <w:tc>
          <w:tcPr>
            <w:tcW w:w="746" w:type="dxa"/>
            <w:shd w:val="clear" w:color="auto" w:fill="auto"/>
            <w:noWrap/>
          </w:tcPr>
          <w:p w14:paraId="23095778" w14:textId="77777777" w:rsidR="0064674C" w:rsidRPr="00EF5447" w:rsidRDefault="0064674C" w:rsidP="00E54B8B">
            <w:pPr>
              <w:pStyle w:val="TAC"/>
            </w:pPr>
            <w:r w:rsidRPr="00EF5447">
              <w:t>5</w:t>
            </w:r>
          </w:p>
        </w:tc>
        <w:tc>
          <w:tcPr>
            <w:tcW w:w="877" w:type="dxa"/>
            <w:shd w:val="clear" w:color="auto" w:fill="auto"/>
            <w:noWrap/>
          </w:tcPr>
          <w:p w14:paraId="386D52B0" w14:textId="77777777" w:rsidR="0064674C" w:rsidRPr="00EF5447" w:rsidRDefault="0064674C" w:rsidP="00E54B8B">
            <w:pPr>
              <w:pStyle w:val="TAC"/>
            </w:pPr>
            <w:r w:rsidRPr="00EF5447">
              <w:t>25</w:t>
            </w:r>
          </w:p>
        </w:tc>
        <w:tc>
          <w:tcPr>
            <w:tcW w:w="1299" w:type="dxa"/>
            <w:shd w:val="clear" w:color="auto" w:fill="auto"/>
            <w:noWrap/>
          </w:tcPr>
          <w:p w14:paraId="5509F756" w14:textId="77777777" w:rsidR="0064674C" w:rsidRPr="00EF5447" w:rsidRDefault="0064674C" w:rsidP="00E54B8B">
            <w:pPr>
              <w:pStyle w:val="TAC"/>
            </w:pPr>
            <w:r w:rsidRPr="00EF5447">
              <w:t>1950</w:t>
            </w:r>
          </w:p>
        </w:tc>
        <w:tc>
          <w:tcPr>
            <w:tcW w:w="700" w:type="dxa"/>
            <w:shd w:val="clear" w:color="auto" w:fill="auto"/>
          </w:tcPr>
          <w:p w14:paraId="7A62906E" w14:textId="77777777" w:rsidR="0064674C" w:rsidRPr="00EF5447" w:rsidRDefault="0064674C" w:rsidP="00E54B8B">
            <w:pPr>
              <w:pStyle w:val="TAC"/>
            </w:pPr>
            <w:r>
              <w:rPr>
                <w:rFonts w:eastAsia="Malgun Gothic"/>
                <w:szCs w:val="18"/>
                <w:lang w:eastAsia="ko-KR"/>
              </w:rPr>
              <w:t>16.9</w:t>
            </w:r>
          </w:p>
        </w:tc>
        <w:tc>
          <w:tcPr>
            <w:tcW w:w="1248" w:type="dxa"/>
            <w:shd w:val="clear" w:color="auto" w:fill="auto"/>
          </w:tcPr>
          <w:p w14:paraId="324BC545" w14:textId="77777777" w:rsidR="0064674C" w:rsidRPr="00EF5447" w:rsidRDefault="0064674C" w:rsidP="00E54B8B">
            <w:pPr>
              <w:pStyle w:val="TAC"/>
              <w:rPr>
                <w:rFonts w:cs="Arial"/>
                <w:szCs w:val="18"/>
              </w:rPr>
            </w:pPr>
            <w:r w:rsidRPr="00EF5447">
              <w:rPr>
                <w:rFonts w:eastAsia="Malgun Gothic"/>
                <w:szCs w:val="18"/>
                <w:lang w:eastAsia="ko-KR"/>
              </w:rPr>
              <w:t>IMD3</w:t>
            </w:r>
          </w:p>
        </w:tc>
      </w:tr>
      <w:tr w:rsidR="0064674C" w:rsidRPr="00EF5447" w14:paraId="3CDDB5F9" w14:textId="77777777" w:rsidTr="00E54B8B">
        <w:trPr>
          <w:trHeight w:val="54"/>
          <w:jc w:val="center"/>
        </w:trPr>
        <w:tc>
          <w:tcPr>
            <w:tcW w:w="2258" w:type="dxa"/>
            <w:tcBorders>
              <w:top w:val="nil"/>
              <w:left w:val="single" w:sz="4" w:space="0" w:color="auto"/>
              <w:bottom w:val="nil"/>
              <w:right w:val="single" w:sz="4" w:space="0" w:color="auto"/>
            </w:tcBorders>
          </w:tcPr>
          <w:p w14:paraId="4D1DADC8" w14:textId="77777777" w:rsidR="0064674C" w:rsidRPr="00EF5447" w:rsidRDefault="0064674C" w:rsidP="00E54B8B">
            <w:pPr>
              <w:pStyle w:val="TAC"/>
            </w:pPr>
            <w:r w:rsidRPr="00FE4DE0">
              <w:t>DC_2A-48C_n5A</w:t>
            </w:r>
          </w:p>
        </w:tc>
        <w:tc>
          <w:tcPr>
            <w:tcW w:w="867" w:type="dxa"/>
            <w:shd w:val="clear" w:color="auto" w:fill="auto"/>
          </w:tcPr>
          <w:p w14:paraId="06A09FA9" w14:textId="77777777" w:rsidR="0064674C" w:rsidRPr="00EF5447" w:rsidRDefault="0064674C" w:rsidP="00E54B8B">
            <w:pPr>
              <w:pStyle w:val="TAC"/>
              <w:rPr>
                <w:rFonts w:cs="Arial"/>
                <w:szCs w:val="18"/>
                <w:lang w:eastAsia="zh-CN"/>
              </w:rPr>
            </w:pPr>
            <w:r w:rsidRPr="00EF5447">
              <w:t>48</w:t>
            </w:r>
          </w:p>
        </w:tc>
        <w:tc>
          <w:tcPr>
            <w:tcW w:w="1066" w:type="dxa"/>
            <w:shd w:val="clear" w:color="auto" w:fill="auto"/>
            <w:noWrap/>
          </w:tcPr>
          <w:p w14:paraId="5B19CD3E" w14:textId="77777777" w:rsidR="0064674C" w:rsidRPr="00EF5447" w:rsidRDefault="0064674C" w:rsidP="00E54B8B">
            <w:pPr>
              <w:pStyle w:val="TAC"/>
            </w:pPr>
            <w:r w:rsidRPr="00EF5447">
              <w:t>3610</w:t>
            </w:r>
          </w:p>
        </w:tc>
        <w:tc>
          <w:tcPr>
            <w:tcW w:w="746" w:type="dxa"/>
            <w:shd w:val="clear" w:color="auto" w:fill="auto"/>
            <w:noWrap/>
          </w:tcPr>
          <w:p w14:paraId="07E39BDE" w14:textId="77777777" w:rsidR="0064674C" w:rsidRPr="00EF5447" w:rsidRDefault="0064674C" w:rsidP="00E54B8B">
            <w:pPr>
              <w:pStyle w:val="TAC"/>
            </w:pPr>
            <w:r w:rsidRPr="00EF5447">
              <w:t>10</w:t>
            </w:r>
          </w:p>
        </w:tc>
        <w:tc>
          <w:tcPr>
            <w:tcW w:w="877" w:type="dxa"/>
            <w:shd w:val="clear" w:color="auto" w:fill="auto"/>
            <w:noWrap/>
          </w:tcPr>
          <w:p w14:paraId="41DF4D0B" w14:textId="77777777" w:rsidR="0064674C" w:rsidRPr="00EF5447" w:rsidRDefault="0064674C" w:rsidP="00E54B8B">
            <w:pPr>
              <w:pStyle w:val="TAC"/>
            </w:pPr>
            <w:r w:rsidRPr="00EF5447">
              <w:t>50</w:t>
            </w:r>
          </w:p>
        </w:tc>
        <w:tc>
          <w:tcPr>
            <w:tcW w:w="1299" w:type="dxa"/>
            <w:shd w:val="clear" w:color="auto" w:fill="auto"/>
            <w:noWrap/>
          </w:tcPr>
          <w:p w14:paraId="2E9B7E15" w14:textId="77777777" w:rsidR="0064674C" w:rsidRPr="00EF5447" w:rsidRDefault="0064674C" w:rsidP="00E54B8B">
            <w:pPr>
              <w:pStyle w:val="TAC"/>
            </w:pPr>
            <w:r w:rsidRPr="00EF5447">
              <w:t>3610</w:t>
            </w:r>
          </w:p>
        </w:tc>
        <w:tc>
          <w:tcPr>
            <w:tcW w:w="700" w:type="dxa"/>
            <w:shd w:val="clear" w:color="auto" w:fill="auto"/>
          </w:tcPr>
          <w:p w14:paraId="1E40B25D"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33075F3F"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7C8C02E6" w14:textId="77777777" w:rsidTr="00E54B8B">
        <w:trPr>
          <w:trHeight w:val="54"/>
          <w:jc w:val="center"/>
        </w:trPr>
        <w:tc>
          <w:tcPr>
            <w:tcW w:w="2258" w:type="dxa"/>
            <w:tcBorders>
              <w:top w:val="nil"/>
              <w:left w:val="single" w:sz="4" w:space="0" w:color="auto"/>
              <w:bottom w:val="nil"/>
              <w:right w:val="single" w:sz="4" w:space="0" w:color="auto"/>
            </w:tcBorders>
          </w:tcPr>
          <w:p w14:paraId="209AF33E" w14:textId="77777777" w:rsidR="0064674C" w:rsidRPr="00EF5447" w:rsidRDefault="0064674C" w:rsidP="00E54B8B">
            <w:pPr>
              <w:pStyle w:val="TAC"/>
            </w:pPr>
            <w:r w:rsidRPr="00FE4DE0">
              <w:t>DC_2A-48D_n5A</w:t>
            </w:r>
          </w:p>
        </w:tc>
        <w:tc>
          <w:tcPr>
            <w:tcW w:w="867" w:type="dxa"/>
            <w:shd w:val="clear" w:color="auto" w:fill="auto"/>
          </w:tcPr>
          <w:p w14:paraId="73724692" w14:textId="77777777" w:rsidR="0064674C" w:rsidRPr="00EF5447" w:rsidRDefault="0064674C" w:rsidP="00E54B8B">
            <w:pPr>
              <w:pStyle w:val="TAC"/>
              <w:rPr>
                <w:rFonts w:cs="Arial"/>
                <w:szCs w:val="18"/>
                <w:lang w:eastAsia="zh-CN"/>
              </w:rPr>
            </w:pPr>
            <w:r w:rsidRPr="00EF5447">
              <w:t>n5</w:t>
            </w:r>
          </w:p>
        </w:tc>
        <w:tc>
          <w:tcPr>
            <w:tcW w:w="1066" w:type="dxa"/>
            <w:shd w:val="clear" w:color="auto" w:fill="auto"/>
            <w:noWrap/>
          </w:tcPr>
          <w:p w14:paraId="020A3FF6" w14:textId="77777777" w:rsidR="0064674C" w:rsidRPr="00EF5447" w:rsidRDefault="0064674C" w:rsidP="00E54B8B">
            <w:pPr>
              <w:pStyle w:val="TAC"/>
            </w:pPr>
            <w:r w:rsidRPr="00EF5447">
              <w:t>830</w:t>
            </w:r>
          </w:p>
        </w:tc>
        <w:tc>
          <w:tcPr>
            <w:tcW w:w="746" w:type="dxa"/>
            <w:shd w:val="clear" w:color="auto" w:fill="auto"/>
            <w:noWrap/>
          </w:tcPr>
          <w:p w14:paraId="5E4469A7" w14:textId="77777777" w:rsidR="0064674C" w:rsidRPr="00EF5447" w:rsidRDefault="0064674C" w:rsidP="00E54B8B">
            <w:pPr>
              <w:pStyle w:val="TAC"/>
            </w:pPr>
            <w:r w:rsidRPr="00EF5447">
              <w:t>5</w:t>
            </w:r>
          </w:p>
        </w:tc>
        <w:tc>
          <w:tcPr>
            <w:tcW w:w="877" w:type="dxa"/>
            <w:shd w:val="clear" w:color="auto" w:fill="auto"/>
            <w:noWrap/>
          </w:tcPr>
          <w:p w14:paraId="019608BC" w14:textId="77777777" w:rsidR="0064674C" w:rsidRPr="00EF5447" w:rsidRDefault="0064674C" w:rsidP="00E54B8B">
            <w:pPr>
              <w:pStyle w:val="TAC"/>
            </w:pPr>
            <w:r w:rsidRPr="00EF5447">
              <w:t>25</w:t>
            </w:r>
          </w:p>
        </w:tc>
        <w:tc>
          <w:tcPr>
            <w:tcW w:w="1299" w:type="dxa"/>
            <w:shd w:val="clear" w:color="auto" w:fill="auto"/>
            <w:noWrap/>
          </w:tcPr>
          <w:p w14:paraId="73D9CF56" w14:textId="77777777" w:rsidR="0064674C" w:rsidRPr="00EF5447" w:rsidRDefault="0064674C" w:rsidP="00E54B8B">
            <w:pPr>
              <w:pStyle w:val="TAC"/>
            </w:pPr>
            <w:r w:rsidRPr="00EF5447">
              <w:t>875</w:t>
            </w:r>
          </w:p>
        </w:tc>
        <w:tc>
          <w:tcPr>
            <w:tcW w:w="700" w:type="dxa"/>
            <w:shd w:val="clear" w:color="auto" w:fill="auto"/>
          </w:tcPr>
          <w:p w14:paraId="05F41B8B"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00D167E9"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18B89870" w14:textId="77777777" w:rsidTr="00E54B8B">
        <w:trPr>
          <w:trHeight w:val="54"/>
          <w:jc w:val="center"/>
        </w:trPr>
        <w:tc>
          <w:tcPr>
            <w:tcW w:w="2258" w:type="dxa"/>
            <w:tcBorders>
              <w:top w:val="nil"/>
              <w:left w:val="single" w:sz="4" w:space="0" w:color="auto"/>
              <w:bottom w:val="nil"/>
              <w:right w:val="single" w:sz="4" w:space="0" w:color="auto"/>
            </w:tcBorders>
          </w:tcPr>
          <w:p w14:paraId="225826AC" w14:textId="77777777" w:rsidR="0064674C" w:rsidRPr="00EF5447" w:rsidRDefault="0064674C" w:rsidP="00E54B8B">
            <w:pPr>
              <w:pStyle w:val="TAC"/>
            </w:pPr>
            <w:r>
              <w:t>DC_2A-48E_n</w:t>
            </w:r>
            <w:r w:rsidRPr="00FE4DE0">
              <w:t>5</w:t>
            </w:r>
            <w:r>
              <w:t>A</w:t>
            </w:r>
          </w:p>
        </w:tc>
        <w:tc>
          <w:tcPr>
            <w:tcW w:w="867" w:type="dxa"/>
            <w:shd w:val="clear" w:color="auto" w:fill="auto"/>
          </w:tcPr>
          <w:p w14:paraId="2AD04FE7" w14:textId="77777777" w:rsidR="0064674C" w:rsidRPr="00EF5447" w:rsidRDefault="0064674C" w:rsidP="00E54B8B">
            <w:pPr>
              <w:pStyle w:val="TAC"/>
              <w:rPr>
                <w:rFonts w:cs="Arial"/>
                <w:szCs w:val="18"/>
                <w:lang w:eastAsia="zh-CN"/>
              </w:rPr>
            </w:pPr>
            <w:r w:rsidRPr="00EF5447">
              <w:t>2</w:t>
            </w:r>
          </w:p>
        </w:tc>
        <w:tc>
          <w:tcPr>
            <w:tcW w:w="1066" w:type="dxa"/>
            <w:shd w:val="clear" w:color="auto" w:fill="auto"/>
            <w:noWrap/>
          </w:tcPr>
          <w:p w14:paraId="14962C55" w14:textId="77777777" w:rsidR="0064674C" w:rsidRPr="00EF5447" w:rsidRDefault="0064674C" w:rsidP="00E54B8B">
            <w:pPr>
              <w:pStyle w:val="TAC"/>
            </w:pPr>
            <w:r w:rsidRPr="00EF5447">
              <w:t>1890</w:t>
            </w:r>
          </w:p>
        </w:tc>
        <w:tc>
          <w:tcPr>
            <w:tcW w:w="746" w:type="dxa"/>
            <w:shd w:val="clear" w:color="auto" w:fill="auto"/>
            <w:noWrap/>
          </w:tcPr>
          <w:p w14:paraId="602F836E" w14:textId="77777777" w:rsidR="0064674C" w:rsidRPr="00EF5447" w:rsidRDefault="0064674C" w:rsidP="00E54B8B">
            <w:pPr>
              <w:pStyle w:val="TAC"/>
            </w:pPr>
            <w:r w:rsidRPr="00EF5447">
              <w:t>5</w:t>
            </w:r>
          </w:p>
        </w:tc>
        <w:tc>
          <w:tcPr>
            <w:tcW w:w="877" w:type="dxa"/>
            <w:shd w:val="clear" w:color="auto" w:fill="auto"/>
            <w:noWrap/>
          </w:tcPr>
          <w:p w14:paraId="19D208E7" w14:textId="77777777" w:rsidR="0064674C" w:rsidRPr="00EF5447" w:rsidRDefault="0064674C" w:rsidP="00E54B8B">
            <w:pPr>
              <w:pStyle w:val="TAC"/>
            </w:pPr>
            <w:r w:rsidRPr="00EF5447">
              <w:t>25</w:t>
            </w:r>
          </w:p>
        </w:tc>
        <w:tc>
          <w:tcPr>
            <w:tcW w:w="1299" w:type="dxa"/>
            <w:shd w:val="clear" w:color="auto" w:fill="auto"/>
            <w:noWrap/>
          </w:tcPr>
          <w:p w14:paraId="29AC35A6" w14:textId="77777777" w:rsidR="0064674C" w:rsidRPr="00EF5447" w:rsidRDefault="0064674C" w:rsidP="00E54B8B">
            <w:pPr>
              <w:pStyle w:val="TAC"/>
            </w:pPr>
            <w:r w:rsidRPr="00EF5447">
              <w:t>1970</w:t>
            </w:r>
          </w:p>
        </w:tc>
        <w:tc>
          <w:tcPr>
            <w:tcW w:w="700" w:type="dxa"/>
            <w:shd w:val="clear" w:color="auto" w:fill="auto"/>
          </w:tcPr>
          <w:p w14:paraId="4E92EFD4"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76077FA3"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19FD669B" w14:textId="77777777" w:rsidTr="00E54B8B">
        <w:trPr>
          <w:trHeight w:val="54"/>
          <w:jc w:val="center"/>
        </w:trPr>
        <w:tc>
          <w:tcPr>
            <w:tcW w:w="2258" w:type="dxa"/>
            <w:tcBorders>
              <w:top w:val="nil"/>
              <w:bottom w:val="nil"/>
            </w:tcBorders>
            <w:shd w:val="clear" w:color="auto" w:fill="auto"/>
          </w:tcPr>
          <w:p w14:paraId="7CBCBCDA" w14:textId="77777777" w:rsidR="0064674C" w:rsidRPr="00EF5447" w:rsidRDefault="0064674C" w:rsidP="00E54B8B">
            <w:pPr>
              <w:pStyle w:val="TAC"/>
            </w:pPr>
          </w:p>
        </w:tc>
        <w:tc>
          <w:tcPr>
            <w:tcW w:w="867" w:type="dxa"/>
            <w:shd w:val="clear" w:color="auto" w:fill="auto"/>
          </w:tcPr>
          <w:p w14:paraId="6FA5F1ED" w14:textId="77777777" w:rsidR="0064674C" w:rsidRPr="00EF5447" w:rsidRDefault="0064674C" w:rsidP="00E54B8B">
            <w:pPr>
              <w:pStyle w:val="TAC"/>
              <w:rPr>
                <w:rFonts w:cs="Arial"/>
                <w:szCs w:val="18"/>
                <w:lang w:eastAsia="zh-CN"/>
              </w:rPr>
            </w:pPr>
            <w:r w:rsidRPr="00EF5447">
              <w:t>48</w:t>
            </w:r>
          </w:p>
        </w:tc>
        <w:tc>
          <w:tcPr>
            <w:tcW w:w="1066" w:type="dxa"/>
            <w:shd w:val="clear" w:color="auto" w:fill="auto"/>
            <w:noWrap/>
          </w:tcPr>
          <w:p w14:paraId="4C3EFF51" w14:textId="77777777" w:rsidR="0064674C" w:rsidRPr="00EF5447" w:rsidRDefault="0064674C" w:rsidP="00E54B8B">
            <w:pPr>
              <w:pStyle w:val="TAC"/>
            </w:pPr>
            <w:r w:rsidRPr="00EF5447">
              <w:t>3570</w:t>
            </w:r>
          </w:p>
        </w:tc>
        <w:tc>
          <w:tcPr>
            <w:tcW w:w="746" w:type="dxa"/>
            <w:shd w:val="clear" w:color="auto" w:fill="auto"/>
            <w:noWrap/>
          </w:tcPr>
          <w:p w14:paraId="27D5A7C2" w14:textId="77777777" w:rsidR="0064674C" w:rsidRPr="00EF5447" w:rsidRDefault="0064674C" w:rsidP="00E54B8B">
            <w:pPr>
              <w:pStyle w:val="TAC"/>
            </w:pPr>
            <w:r w:rsidRPr="00EF5447">
              <w:t>5</w:t>
            </w:r>
          </w:p>
        </w:tc>
        <w:tc>
          <w:tcPr>
            <w:tcW w:w="877" w:type="dxa"/>
            <w:shd w:val="clear" w:color="auto" w:fill="auto"/>
            <w:noWrap/>
          </w:tcPr>
          <w:p w14:paraId="4A919571" w14:textId="77777777" w:rsidR="0064674C" w:rsidRPr="00EF5447" w:rsidRDefault="0064674C" w:rsidP="00E54B8B">
            <w:pPr>
              <w:pStyle w:val="TAC"/>
            </w:pPr>
            <w:r w:rsidRPr="00EF5447">
              <w:t>25</w:t>
            </w:r>
          </w:p>
        </w:tc>
        <w:tc>
          <w:tcPr>
            <w:tcW w:w="1299" w:type="dxa"/>
            <w:shd w:val="clear" w:color="auto" w:fill="auto"/>
            <w:noWrap/>
          </w:tcPr>
          <w:p w14:paraId="4E1EF355" w14:textId="77777777" w:rsidR="0064674C" w:rsidRPr="00EF5447" w:rsidRDefault="0064674C" w:rsidP="00E54B8B">
            <w:pPr>
              <w:pStyle w:val="TAC"/>
            </w:pPr>
            <w:r w:rsidRPr="00EF5447">
              <w:t>3570</w:t>
            </w:r>
          </w:p>
        </w:tc>
        <w:tc>
          <w:tcPr>
            <w:tcW w:w="700" w:type="dxa"/>
            <w:shd w:val="clear" w:color="auto" w:fill="auto"/>
          </w:tcPr>
          <w:p w14:paraId="1469D135" w14:textId="77777777" w:rsidR="0064674C" w:rsidRPr="00EF5447" w:rsidRDefault="0064674C" w:rsidP="00E54B8B">
            <w:pPr>
              <w:pStyle w:val="TAC"/>
            </w:pPr>
            <w:r>
              <w:t>16.2</w:t>
            </w:r>
          </w:p>
        </w:tc>
        <w:tc>
          <w:tcPr>
            <w:tcW w:w="1248" w:type="dxa"/>
            <w:shd w:val="clear" w:color="auto" w:fill="auto"/>
          </w:tcPr>
          <w:p w14:paraId="3A8BA31D" w14:textId="77777777" w:rsidR="0064674C" w:rsidRPr="00EF5447" w:rsidRDefault="0064674C" w:rsidP="00E54B8B">
            <w:pPr>
              <w:pStyle w:val="TAC"/>
              <w:rPr>
                <w:rFonts w:cs="Arial"/>
                <w:szCs w:val="18"/>
              </w:rPr>
            </w:pPr>
            <w:r w:rsidRPr="00EF5447">
              <w:rPr>
                <w:rFonts w:eastAsia="Malgun Gothic"/>
                <w:szCs w:val="18"/>
                <w:lang w:eastAsia="ko-KR"/>
              </w:rPr>
              <w:t>IMD3</w:t>
            </w:r>
          </w:p>
        </w:tc>
      </w:tr>
      <w:tr w:rsidR="0064674C" w:rsidRPr="00EF5447" w14:paraId="15C73AF7" w14:textId="77777777" w:rsidTr="00E54B8B">
        <w:trPr>
          <w:trHeight w:val="54"/>
          <w:jc w:val="center"/>
        </w:trPr>
        <w:tc>
          <w:tcPr>
            <w:tcW w:w="2258" w:type="dxa"/>
            <w:tcBorders>
              <w:top w:val="nil"/>
              <w:bottom w:val="single" w:sz="4" w:space="0" w:color="auto"/>
            </w:tcBorders>
            <w:shd w:val="clear" w:color="auto" w:fill="auto"/>
          </w:tcPr>
          <w:p w14:paraId="2955FE55" w14:textId="77777777" w:rsidR="0064674C" w:rsidRPr="00EF5447" w:rsidRDefault="0064674C" w:rsidP="00E54B8B">
            <w:pPr>
              <w:pStyle w:val="TAC"/>
            </w:pPr>
          </w:p>
        </w:tc>
        <w:tc>
          <w:tcPr>
            <w:tcW w:w="867" w:type="dxa"/>
            <w:shd w:val="clear" w:color="auto" w:fill="auto"/>
          </w:tcPr>
          <w:p w14:paraId="630ADB4B" w14:textId="77777777" w:rsidR="0064674C" w:rsidRPr="00EF5447" w:rsidRDefault="0064674C" w:rsidP="00E54B8B">
            <w:pPr>
              <w:pStyle w:val="TAC"/>
              <w:rPr>
                <w:rFonts w:cs="Arial"/>
                <w:szCs w:val="18"/>
                <w:lang w:eastAsia="zh-CN"/>
              </w:rPr>
            </w:pPr>
            <w:r w:rsidRPr="00EF5447">
              <w:t>n5</w:t>
            </w:r>
          </w:p>
        </w:tc>
        <w:tc>
          <w:tcPr>
            <w:tcW w:w="1066" w:type="dxa"/>
            <w:shd w:val="clear" w:color="auto" w:fill="auto"/>
            <w:noWrap/>
          </w:tcPr>
          <w:p w14:paraId="328BB2F9" w14:textId="77777777" w:rsidR="0064674C" w:rsidRPr="00EF5447" w:rsidRDefault="0064674C" w:rsidP="00E54B8B">
            <w:pPr>
              <w:pStyle w:val="TAC"/>
            </w:pPr>
            <w:r w:rsidRPr="00EF5447">
              <w:t>840</w:t>
            </w:r>
          </w:p>
        </w:tc>
        <w:tc>
          <w:tcPr>
            <w:tcW w:w="746" w:type="dxa"/>
            <w:shd w:val="clear" w:color="auto" w:fill="auto"/>
            <w:noWrap/>
          </w:tcPr>
          <w:p w14:paraId="345DD56C" w14:textId="77777777" w:rsidR="0064674C" w:rsidRPr="00EF5447" w:rsidRDefault="0064674C" w:rsidP="00E54B8B">
            <w:pPr>
              <w:pStyle w:val="TAC"/>
            </w:pPr>
            <w:r w:rsidRPr="00EF5447">
              <w:t>5</w:t>
            </w:r>
          </w:p>
        </w:tc>
        <w:tc>
          <w:tcPr>
            <w:tcW w:w="877" w:type="dxa"/>
            <w:shd w:val="clear" w:color="auto" w:fill="auto"/>
            <w:noWrap/>
          </w:tcPr>
          <w:p w14:paraId="0ED15758" w14:textId="77777777" w:rsidR="0064674C" w:rsidRPr="00EF5447" w:rsidRDefault="0064674C" w:rsidP="00E54B8B">
            <w:pPr>
              <w:pStyle w:val="TAC"/>
            </w:pPr>
            <w:r w:rsidRPr="00EF5447">
              <w:t>25</w:t>
            </w:r>
          </w:p>
        </w:tc>
        <w:tc>
          <w:tcPr>
            <w:tcW w:w="1299" w:type="dxa"/>
            <w:shd w:val="clear" w:color="auto" w:fill="auto"/>
            <w:noWrap/>
          </w:tcPr>
          <w:p w14:paraId="10108CE9" w14:textId="77777777" w:rsidR="0064674C" w:rsidRPr="00EF5447" w:rsidRDefault="0064674C" w:rsidP="00E54B8B">
            <w:pPr>
              <w:pStyle w:val="TAC"/>
            </w:pPr>
            <w:r w:rsidRPr="00EF5447">
              <w:t>885</w:t>
            </w:r>
          </w:p>
        </w:tc>
        <w:tc>
          <w:tcPr>
            <w:tcW w:w="700" w:type="dxa"/>
            <w:shd w:val="clear" w:color="auto" w:fill="auto"/>
          </w:tcPr>
          <w:p w14:paraId="65FA7420"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5445D347"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49245879" w14:textId="77777777" w:rsidTr="00E54B8B">
        <w:trPr>
          <w:trHeight w:val="54"/>
          <w:jc w:val="center"/>
        </w:trPr>
        <w:tc>
          <w:tcPr>
            <w:tcW w:w="2258" w:type="dxa"/>
            <w:tcBorders>
              <w:bottom w:val="nil"/>
            </w:tcBorders>
            <w:shd w:val="clear" w:color="auto" w:fill="auto"/>
          </w:tcPr>
          <w:p w14:paraId="172DC5FD" w14:textId="77777777" w:rsidR="0064674C" w:rsidRPr="00EF5447" w:rsidRDefault="0064674C" w:rsidP="00E54B8B">
            <w:pPr>
              <w:pStyle w:val="TAC"/>
            </w:pPr>
            <w:r w:rsidRPr="00EF5447">
              <w:t>DC_2A-48A_n66A</w:t>
            </w:r>
          </w:p>
          <w:p w14:paraId="52112D7C" w14:textId="77777777" w:rsidR="0064674C" w:rsidRPr="00EF5447" w:rsidRDefault="0064674C" w:rsidP="00E54B8B">
            <w:pPr>
              <w:pStyle w:val="TAC"/>
            </w:pPr>
            <w:r w:rsidRPr="00EF5447">
              <w:t>DC_2A-48C_n66A</w:t>
            </w:r>
          </w:p>
          <w:p w14:paraId="780ADF2F" w14:textId="77777777" w:rsidR="0064674C" w:rsidRPr="00EF5447" w:rsidRDefault="0064674C" w:rsidP="00E54B8B">
            <w:pPr>
              <w:pStyle w:val="TAC"/>
            </w:pPr>
            <w:r w:rsidRPr="00EF5447">
              <w:t>DC_2A-48D_n66A</w:t>
            </w:r>
          </w:p>
        </w:tc>
        <w:tc>
          <w:tcPr>
            <w:tcW w:w="867" w:type="dxa"/>
            <w:shd w:val="clear" w:color="auto" w:fill="auto"/>
          </w:tcPr>
          <w:p w14:paraId="542118EA" w14:textId="77777777" w:rsidR="0064674C" w:rsidRPr="00EF5447" w:rsidRDefault="0064674C" w:rsidP="00E54B8B">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14C5B92E" w14:textId="77777777" w:rsidR="0064674C" w:rsidRPr="00EF5447" w:rsidRDefault="0064674C" w:rsidP="00E54B8B">
            <w:pPr>
              <w:pStyle w:val="TAC"/>
            </w:pPr>
            <w:r w:rsidRPr="00EF5447">
              <w:rPr>
                <w:rFonts w:cs="Arial"/>
                <w:kern w:val="2"/>
                <w:szCs w:val="24"/>
                <w:lang w:eastAsia="zh-CN"/>
              </w:rPr>
              <w:t>1880</w:t>
            </w:r>
          </w:p>
        </w:tc>
        <w:tc>
          <w:tcPr>
            <w:tcW w:w="746" w:type="dxa"/>
            <w:shd w:val="clear" w:color="auto" w:fill="auto"/>
            <w:noWrap/>
          </w:tcPr>
          <w:p w14:paraId="005DC9F8"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2919E1AC"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60F34E43" w14:textId="77777777" w:rsidR="0064674C" w:rsidRPr="00EF5447" w:rsidRDefault="0064674C" w:rsidP="00E54B8B">
            <w:pPr>
              <w:pStyle w:val="TAC"/>
            </w:pPr>
            <w:r w:rsidRPr="00EF5447">
              <w:rPr>
                <w:rFonts w:cs="Arial"/>
                <w:kern w:val="2"/>
                <w:szCs w:val="24"/>
                <w:lang w:eastAsia="zh-CN"/>
              </w:rPr>
              <w:t>1960</w:t>
            </w:r>
          </w:p>
        </w:tc>
        <w:tc>
          <w:tcPr>
            <w:tcW w:w="700" w:type="dxa"/>
            <w:shd w:val="clear" w:color="auto" w:fill="auto"/>
          </w:tcPr>
          <w:p w14:paraId="710E5334"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4D9ADD30"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72475E0A" w14:textId="77777777" w:rsidTr="00E54B8B">
        <w:trPr>
          <w:trHeight w:val="54"/>
          <w:jc w:val="center"/>
        </w:trPr>
        <w:tc>
          <w:tcPr>
            <w:tcW w:w="2258" w:type="dxa"/>
            <w:tcBorders>
              <w:top w:val="nil"/>
              <w:bottom w:val="nil"/>
            </w:tcBorders>
            <w:shd w:val="clear" w:color="auto" w:fill="auto"/>
          </w:tcPr>
          <w:p w14:paraId="1262F23A" w14:textId="77777777" w:rsidR="0064674C" w:rsidRPr="00EF5447" w:rsidRDefault="0064674C" w:rsidP="00E54B8B">
            <w:pPr>
              <w:pStyle w:val="TAC"/>
            </w:pPr>
          </w:p>
        </w:tc>
        <w:tc>
          <w:tcPr>
            <w:tcW w:w="867" w:type="dxa"/>
            <w:shd w:val="clear" w:color="auto" w:fill="auto"/>
          </w:tcPr>
          <w:p w14:paraId="78F34D7E" w14:textId="77777777" w:rsidR="0064674C" w:rsidRPr="00EF5447" w:rsidRDefault="0064674C" w:rsidP="00E54B8B">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8F0E458" w14:textId="77777777" w:rsidR="0064674C" w:rsidRPr="00EF5447" w:rsidRDefault="0064674C" w:rsidP="00E54B8B">
            <w:pPr>
              <w:pStyle w:val="TAC"/>
            </w:pPr>
            <w:r w:rsidRPr="00EF5447">
              <w:rPr>
                <w:rFonts w:cs="Arial"/>
                <w:kern w:val="2"/>
                <w:szCs w:val="24"/>
                <w:lang w:eastAsia="zh-CN"/>
              </w:rPr>
              <w:t>3620</w:t>
            </w:r>
          </w:p>
        </w:tc>
        <w:tc>
          <w:tcPr>
            <w:tcW w:w="746" w:type="dxa"/>
            <w:shd w:val="clear" w:color="auto" w:fill="auto"/>
            <w:noWrap/>
          </w:tcPr>
          <w:p w14:paraId="3C74CA54" w14:textId="77777777" w:rsidR="0064674C" w:rsidRPr="00EF5447" w:rsidRDefault="0064674C" w:rsidP="00E54B8B">
            <w:pPr>
              <w:pStyle w:val="TAC"/>
            </w:pPr>
            <w:r w:rsidRPr="00EF5447">
              <w:rPr>
                <w:rFonts w:cs="Arial"/>
                <w:kern w:val="2"/>
                <w:szCs w:val="24"/>
                <w:lang w:eastAsia="zh-CN"/>
              </w:rPr>
              <w:t>10</w:t>
            </w:r>
          </w:p>
        </w:tc>
        <w:tc>
          <w:tcPr>
            <w:tcW w:w="877" w:type="dxa"/>
            <w:shd w:val="clear" w:color="auto" w:fill="auto"/>
            <w:noWrap/>
          </w:tcPr>
          <w:p w14:paraId="6782C17E" w14:textId="77777777" w:rsidR="0064674C" w:rsidRPr="00EF5447" w:rsidRDefault="0064674C" w:rsidP="00E54B8B">
            <w:pPr>
              <w:pStyle w:val="TAC"/>
            </w:pPr>
            <w:r w:rsidRPr="00EF5447">
              <w:rPr>
                <w:rFonts w:cs="Arial"/>
                <w:kern w:val="2"/>
                <w:szCs w:val="24"/>
                <w:lang w:eastAsia="zh-CN"/>
              </w:rPr>
              <w:t>50</w:t>
            </w:r>
          </w:p>
        </w:tc>
        <w:tc>
          <w:tcPr>
            <w:tcW w:w="1299" w:type="dxa"/>
            <w:shd w:val="clear" w:color="auto" w:fill="auto"/>
            <w:noWrap/>
          </w:tcPr>
          <w:p w14:paraId="1E45FBD5" w14:textId="77777777" w:rsidR="0064674C" w:rsidRPr="00EF5447" w:rsidRDefault="0064674C" w:rsidP="00E54B8B">
            <w:pPr>
              <w:pStyle w:val="TAC"/>
            </w:pPr>
            <w:r w:rsidRPr="00EF5447">
              <w:rPr>
                <w:rFonts w:cs="Arial"/>
                <w:kern w:val="2"/>
                <w:szCs w:val="24"/>
                <w:lang w:eastAsia="zh-CN"/>
              </w:rPr>
              <w:t>3620</w:t>
            </w:r>
          </w:p>
        </w:tc>
        <w:tc>
          <w:tcPr>
            <w:tcW w:w="700" w:type="dxa"/>
            <w:shd w:val="clear" w:color="auto" w:fill="auto"/>
          </w:tcPr>
          <w:p w14:paraId="7DDAD3EC" w14:textId="77777777" w:rsidR="0064674C" w:rsidRPr="00EF5447" w:rsidRDefault="0064674C" w:rsidP="00E54B8B">
            <w:pPr>
              <w:pStyle w:val="TAC"/>
            </w:pPr>
            <w:r w:rsidRPr="00EF5447">
              <w:rPr>
                <w:rFonts w:cs="Arial"/>
                <w:kern w:val="2"/>
                <w:szCs w:val="24"/>
                <w:lang w:eastAsia="zh-CN"/>
              </w:rPr>
              <w:t>29.4</w:t>
            </w:r>
          </w:p>
        </w:tc>
        <w:tc>
          <w:tcPr>
            <w:tcW w:w="1248" w:type="dxa"/>
            <w:shd w:val="clear" w:color="auto" w:fill="auto"/>
          </w:tcPr>
          <w:p w14:paraId="4F00F1C1"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32459218" w14:textId="77777777" w:rsidTr="00E54B8B">
        <w:trPr>
          <w:trHeight w:val="54"/>
          <w:jc w:val="center"/>
        </w:trPr>
        <w:tc>
          <w:tcPr>
            <w:tcW w:w="2258" w:type="dxa"/>
            <w:tcBorders>
              <w:top w:val="nil"/>
              <w:bottom w:val="nil"/>
            </w:tcBorders>
            <w:shd w:val="clear" w:color="auto" w:fill="auto"/>
          </w:tcPr>
          <w:p w14:paraId="36EF992C" w14:textId="77777777" w:rsidR="0064674C" w:rsidRPr="00EF5447" w:rsidRDefault="0064674C" w:rsidP="00E54B8B">
            <w:pPr>
              <w:pStyle w:val="TAC"/>
            </w:pPr>
          </w:p>
        </w:tc>
        <w:tc>
          <w:tcPr>
            <w:tcW w:w="867" w:type="dxa"/>
            <w:shd w:val="clear" w:color="auto" w:fill="auto"/>
          </w:tcPr>
          <w:p w14:paraId="20D40A6C" w14:textId="77777777" w:rsidR="0064674C" w:rsidRPr="00EF5447" w:rsidRDefault="0064674C" w:rsidP="00E54B8B">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1A0981F" w14:textId="77777777" w:rsidR="0064674C" w:rsidRPr="00EF5447" w:rsidRDefault="0064674C" w:rsidP="00E54B8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8F88A4C"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41DE3F75"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0635332D" w14:textId="77777777" w:rsidR="0064674C" w:rsidRPr="00EF5447" w:rsidRDefault="0064674C" w:rsidP="00E54B8B">
            <w:pPr>
              <w:pStyle w:val="TAC"/>
            </w:pPr>
            <w:r w:rsidRPr="00EF5447">
              <w:rPr>
                <w:rFonts w:cs="Arial"/>
                <w:kern w:val="2"/>
                <w:szCs w:val="24"/>
                <w:lang w:eastAsia="zh-CN"/>
              </w:rPr>
              <w:t>2140</w:t>
            </w:r>
          </w:p>
        </w:tc>
        <w:tc>
          <w:tcPr>
            <w:tcW w:w="700" w:type="dxa"/>
            <w:shd w:val="clear" w:color="auto" w:fill="auto"/>
          </w:tcPr>
          <w:p w14:paraId="41F9020A"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08D0186C"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29D86513" w14:textId="77777777" w:rsidTr="00E54B8B">
        <w:trPr>
          <w:trHeight w:val="54"/>
          <w:jc w:val="center"/>
        </w:trPr>
        <w:tc>
          <w:tcPr>
            <w:tcW w:w="2258" w:type="dxa"/>
            <w:tcBorders>
              <w:top w:val="nil"/>
              <w:bottom w:val="nil"/>
            </w:tcBorders>
            <w:shd w:val="clear" w:color="auto" w:fill="auto"/>
          </w:tcPr>
          <w:p w14:paraId="320278AA" w14:textId="77777777" w:rsidR="0064674C" w:rsidRPr="00EF5447" w:rsidRDefault="0064674C" w:rsidP="00E54B8B">
            <w:pPr>
              <w:pStyle w:val="TAC"/>
            </w:pPr>
          </w:p>
        </w:tc>
        <w:tc>
          <w:tcPr>
            <w:tcW w:w="867" w:type="dxa"/>
            <w:shd w:val="clear" w:color="auto" w:fill="auto"/>
          </w:tcPr>
          <w:p w14:paraId="23DBD259" w14:textId="77777777" w:rsidR="0064674C" w:rsidRPr="00EF5447" w:rsidRDefault="0064674C" w:rsidP="00E54B8B">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32169D6" w14:textId="77777777" w:rsidR="0064674C" w:rsidRPr="00EF5447" w:rsidRDefault="0064674C" w:rsidP="00E54B8B">
            <w:pPr>
              <w:pStyle w:val="TAC"/>
            </w:pPr>
            <w:r w:rsidRPr="00EF5447">
              <w:rPr>
                <w:rFonts w:eastAsia="Malgun Gothic" w:cs="Arial"/>
                <w:kern w:val="2"/>
                <w:szCs w:val="24"/>
                <w:lang w:eastAsia="ko-KR"/>
              </w:rPr>
              <w:t>1880</w:t>
            </w:r>
          </w:p>
        </w:tc>
        <w:tc>
          <w:tcPr>
            <w:tcW w:w="746" w:type="dxa"/>
            <w:shd w:val="clear" w:color="auto" w:fill="auto"/>
            <w:noWrap/>
          </w:tcPr>
          <w:p w14:paraId="73E617D9"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5D2DC941"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408EB255" w14:textId="77777777" w:rsidR="0064674C" w:rsidRPr="00EF5447" w:rsidRDefault="0064674C" w:rsidP="00E54B8B">
            <w:pPr>
              <w:pStyle w:val="TAC"/>
            </w:pPr>
            <w:r w:rsidRPr="00EF5447">
              <w:rPr>
                <w:rFonts w:cs="Arial"/>
                <w:kern w:val="2"/>
                <w:szCs w:val="24"/>
                <w:lang w:eastAsia="zh-CN"/>
              </w:rPr>
              <w:t>1960</w:t>
            </w:r>
          </w:p>
        </w:tc>
        <w:tc>
          <w:tcPr>
            <w:tcW w:w="700" w:type="dxa"/>
            <w:shd w:val="clear" w:color="auto" w:fill="auto"/>
          </w:tcPr>
          <w:p w14:paraId="3D5C3A0D" w14:textId="77777777" w:rsidR="0064674C" w:rsidRPr="00EF5447" w:rsidRDefault="0064674C" w:rsidP="00E54B8B">
            <w:pPr>
              <w:pStyle w:val="TAC"/>
            </w:pPr>
            <w:r w:rsidRPr="00EF5447">
              <w:rPr>
                <w:rFonts w:cs="Arial"/>
                <w:kern w:val="2"/>
                <w:szCs w:val="24"/>
                <w:lang w:eastAsia="zh-CN"/>
              </w:rPr>
              <w:t>28.3</w:t>
            </w:r>
          </w:p>
        </w:tc>
        <w:tc>
          <w:tcPr>
            <w:tcW w:w="1248" w:type="dxa"/>
            <w:shd w:val="clear" w:color="auto" w:fill="auto"/>
          </w:tcPr>
          <w:p w14:paraId="162BD007"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5972D389" w14:textId="77777777" w:rsidTr="00E54B8B">
        <w:trPr>
          <w:trHeight w:val="54"/>
          <w:jc w:val="center"/>
        </w:trPr>
        <w:tc>
          <w:tcPr>
            <w:tcW w:w="2258" w:type="dxa"/>
            <w:tcBorders>
              <w:top w:val="nil"/>
              <w:bottom w:val="nil"/>
            </w:tcBorders>
            <w:shd w:val="clear" w:color="auto" w:fill="auto"/>
          </w:tcPr>
          <w:p w14:paraId="6DAA5D25" w14:textId="77777777" w:rsidR="0064674C" w:rsidRPr="00EF5447" w:rsidRDefault="0064674C" w:rsidP="00E54B8B">
            <w:pPr>
              <w:pStyle w:val="TAC"/>
            </w:pPr>
          </w:p>
        </w:tc>
        <w:tc>
          <w:tcPr>
            <w:tcW w:w="867" w:type="dxa"/>
            <w:shd w:val="clear" w:color="auto" w:fill="auto"/>
          </w:tcPr>
          <w:p w14:paraId="3BC44D14" w14:textId="77777777" w:rsidR="0064674C" w:rsidRPr="00EF5447" w:rsidRDefault="0064674C" w:rsidP="00E54B8B">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4CDBCD2" w14:textId="77777777" w:rsidR="0064674C" w:rsidRPr="00EF5447" w:rsidRDefault="0064674C" w:rsidP="00E54B8B">
            <w:pPr>
              <w:pStyle w:val="TAC"/>
            </w:pPr>
            <w:r w:rsidRPr="00EF5447">
              <w:rPr>
                <w:rFonts w:cs="Arial"/>
                <w:kern w:val="2"/>
                <w:szCs w:val="24"/>
                <w:lang w:eastAsia="zh-CN"/>
              </w:rPr>
              <w:t>3695</w:t>
            </w:r>
          </w:p>
        </w:tc>
        <w:tc>
          <w:tcPr>
            <w:tcW w:w="746" w:type="dxa"/>
            <w:shd w:val="clear" w:color="auto" w:fill="auto"/>
            <w:noWrap/>
          </w:tcPr>
          <w:p w14:paraId="13D1CC36"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7293FA46"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31F53449" w14:textId="77777777" w:rsidR="0064674C" w:rsidRPr="00EF5447" w:rsidRDefault="0064674C" w:rsidP="00E54B8B">
            <w:pPr>
              <w:pStyle w:val="TAC"/>
            </w:pPr>
            <w:r w:rsidRPr="00EF5447">
              <w:rPr>
                <w:rFonts w:cs="Arial"/>
                <w:kern w:val="2"/>
                <w:szCs w:val="24"/>
                <w:lang w:eastAsia="zh-CN"/>
              </w:rPr>
              <w:t>3695</w:t>
            </w:r>
          </w:p>
        </w:tc>
        <w:tc>
          <w:tcPr>
            <w:tcW w:w="700" w:type="dxa"/>
            <w:shd w:val="clear" w:color="auto" w:fill="auto"/>
          </w:tcPr>
          <w:p w14:paraId="26E39AE1"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04B972B9"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4AA5050D" w14:textId="77777777" w:rsidTr="00E54B8B">
        <w:trPr>
          <w:trHeight w:val="54"/>
          <w:jc w:val="center"/>
        </w:trPr>
        <w:tc>
          <w:tcPr>
            <w:tcW w:w="2258" w:type="dxa"/>
            <w:tcBorders>
              <w:top w:val="nil"/>
              <w:bottom w:val="single" w:sz="4" w:space="0" w:color="auto"/>
            </w:tcBorders>
            <w:shd w:val="clear" w:color="auto" w:fill="auto"/>
          </w:tcPr>
          <w:p w14:paraId="252A0EAE" w14:textId="77777777" w:rsidR="0064674C" w:rsidRPr="00EF5447" w:rsidRDefault="0064674C" w:rsidP="00E54B8B">
            <w:pPr>
              <w:pStyle w:val="TAC"/>
            </w:pPr>
          </w:p>
        </w:tc>
        <w:tc>
          <w:tcPr>
            <w:tcW w:w="867" w:type="dxa"/>
            <w:shd w:val="clear" w:color="auto" w:fill="auto"/>
          </w:tcPr>
          <w:p w14:paraId="5981EFDE" w14:textId="77777777" w:rsidR="0064674C" w:rsidRPr="00EF5447" w:rsidRDefault="0064674C" w:rsidP="00E54B8B">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8DBFC80" w14:textId="77777777" w:rsidR="0064674C" w:rsidRPr="00EF5447" w:rsidRDefault="0064674C" w:rsidP="00E54B8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5A72A712"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7B803EF1"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01FBA8DA" w14:textId="77777777" w:rsidR="0064674C" w:rsidRPr="00EF5447" w:rsidRDefault="0064674C" w:rsidP="00E54B8B">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2E896C11"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69039CD8"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6009C301" w14:textId="77777777" w:rsidTr="00E54B8B">
        <w:trPr>
          <w:trHeight w:val="54"/>
          <w:jc w:val="center"/>
        </w:trPr>
        <w:tc>
          <w:tcPr>
            <w:tcW w:w="2258" w:type="dxa"/>
            <w:tcBorders>
              <w:bottom w:val="nil"/>
            </w:tcBorders>
            <w:shd w:val="clear" w:color="auto" w:fill="auto"/>
          </w:tcPr>
          <w:p w14:paraId="37BFA3DB" w14:textId="77777777" w:rsidR="0064674C" w:rsidRPr="00EF5447" w:rsidRDefault="0064674C" w:rsidP="00E54B8B">
            <w:pPr>
              <w:pStyle w:val="TAC"/>
            </w:pPr>
            <w:r w:rsidRPr="00EF5447">
              <w:t>DC_2A_n48A-n66A</w:t>
            </w:r>
          </w:p>
        </w:tc>
        <w:tc>
          <w:tcPr>
            <w:tcW w:w="867" w:type="dxa"/>
            <w:shd w:val="clear" w:color="auto" w:fill="auto"/>
          </w:tcPr>
          <w:p w14:paraId="4DFDE41F" w14:textId="77777777" w:rsidR="0064674C" w:rsidRPr="00EF5447" w:rsidRDefault="0064674C" w:rsidP="00E54B8B">
            <w:pPr>
              <w:pStyle w:val="TAC"/>
              <w:rPr>
                <w:szCs w:val="18"/>
              </w:rPr>
            </w:pPr>
            <w:r w:rsidRPr="00EF5447">
              <w:rPr>
                <w:rFonts w:cs="Arial"/>
                <w:kern w:val="2"/>
                <w:szCs w:val="24"/>
                <w:lang w:eastAsia="zh-CN"/>
              </w:rPr>
              <w:t>2</w:t>
            </w:r>
          </w:p>
        </w:tc>
        <w:tc>
          <w:tcPr>
            <w:tcW w:w="1066" w:type="dxa"/>
            <w:shd w:val="clear" w:color="auto" w:fill="auto"/>
            <w:noWrap/>
          </w:tcPr>
          <w:p w14:paraId="202551C1" w14:textId="77777777" w:rsidR="0064674C" w:rsidRPr="00EF5447" w:rsidRDefault="0064674C" w:rsidP="00E54B8B">
            <w:pPr>
              <w:pStyle w:val="TAC"/>
              <w:rPr>
                <w:szCs w:val="18"/>
              </w:rPr>
            </w:pPr>
            <w:r w:rsidRPr="00EF5447">
              <w:rPr>
                <w:rFonts w:cs="Arial"/>
                <w:kern w:val="2"/>
                <w:szCs w:val="24"/>
                <w:lang w:eastAsia="zh-CN"/>
              </w:rPr>
              <w:t>1880</w:t>
            </w:r>
          </w:p>
        </w:tc>
        <w:tc>
          <w:tcPr>
            <w:tcW w:w="746" w:type="dxa"/>
            <w:shd w:val="clear" w:color="auto" w:fill="auto"/>
            <w:noWrap/>
          </w:tcPr>
          <w:p w14:paraId="52BE2072" w14:textId="77777777" w:rsidR="0064674C" w:rsidRPr="00EF5447" w:rsidRDefault="0064674C" w:rsidP="00E54B8B">
            <w:pPr>
              <w:pStyle w:val="TAC"/>
              <w:rPr>
                <w:szCs w:val="18"/>
              </w:rPr>
            </w:pPr>
            <w:r w:rsidRPr="00EF5447">
              <w:rPr>
                <w:rFonts w:eastAsia="Malgun Gothic" w:cs="Arial"/>
                <w:kern w:val="2"/>
                <w:szCs w:val="24"/>
                <w:lang w:eastAsia="ko-KR"/>
              </w:rPr>
              <w:t>5</w:t>
            </w:r>
          </w:p>
        </w:tc>
        <w:tc>
          <w:tcPr>
            <w:tcW w:w="877" w:type="dxa"/>
            <w:shd w:val="clear" w:color="auto" w:fill="auto"/>
            <w:noWrap/>
          </w:tcPr>
          <w:p w14:paraId="62EF8C41" w14:textId="77777777" w:rsidR="0064674C" w:rsidRPr="00EF5447" w:rsidRDefault="0064674C" w:rsidP="00E54B8B">
            <w:pPr>
              <w:pStyle w:val="TAC"/>
              <w:rPr>
                <w:szCs w:val="18"/>
              </w:rPr>
            </w:pPr>
            <w:r w:rsidRPr="00EF5447">
              <w:rPr>
                <w:rFonts w:eastAsia="Malgun Gothic" w:cs="Arial"/>
                <w:kern w:val="2"/>
                <w:szCs w:val="24"/>
                <w:lang w:eastAsia="ko-KR"/>
              </w:rPr>
              <w:t>25</w:t>
            </w:r>
          </w:p>
        </w:tc>
        <w:tc>
          <w:tcPr>
            <w:tcW w:w="1299" w:type="dxa"/>
            <w:shd w:val="clear" w:color="auto" w:fill="auto"/>
            <w:noWrap/>
          </w:tcPr>
          <w:p w14:paraId="1AE48776" w14:textId="77777777" w:rsidR="0064674C" w:rsidRPr="00EF5447" w:rsidRDefault="0064674C" w:rsidP="00E54B8B">
            <w:pPr>
              <w:pStyle w:val="TAC"/>
              <w:rPr>
                <w:szCs w:val="18"/>
              </w:rPr>
            </w:pPr>
            <w:r w:rsidRPr="00EF5447">
              <w:rPr>
                <w:rFonts w:cs="Arial"/>
                <w:kern w:val="2"/>
                <w:szCs w:val="24"/>
                <w:lang w:eastAsia="zh-CN"/>
              </w:rPr>
              <w:t>1960</w:t>
            </w:r>
          </w:p>
        </w:tc>
        <w:tc>
          <w:tcPr>
            <w:tcW w:w="700" w:type="dxa"/>
            <w:shd w:val="clear" w:color="auto" w:fill="auto"/>
          </w:tcPr>
          <w:p w14:paraId="4C2D7848" w14:textId="77777777" w:rsidR="0064674C" w:rsidRPr="00EF5447" w:rsidRDefault="0064674C" w:rsidP="00E54B8B">
            <w:pPr>
              <w:pStyle w:val="TAC"/>
              <w:rPr>
                <w:szCs w:val="18"/>
              </w:rPr>
            </w:pPr>
            <w:r w:rsidRPr="00EF5447">
              <w:rPr>
                <w:rFonts w:eastAsia="Malgun Gothic" w:cs="Arial"/>
                <w:kern w:val="2"/>
                <w:szCs w:val="24"/>
                <w:lang w:eastAsia="ko-KR"/>
              </w:rPr>
              <w:t>N/A</w:t>
            </w:r>
          </w:p>
        </w:tc>
        <w:tc>
          <w:tcPr>
            <w:tcW w:w="1248" w:type="dxa"/>
            <w:shd w:val="clear" w:color="auto" w:fill="auto"/>
          </w:tcPr>
          <w:p w14:paraId="076C47C3"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B5B8C73" w14:textId="77777777" w:rsidTr="00E54B8B">
        <w:trPr>
          <w:trHeight w:val="54"/>
          <w:jc w:val="center"/>
        </w:trPr>
        <w:tc>
          <w:tcPr>
            <w:tcW w:w="2258" w:type="dxa"/>
            <w:tcBorders>
              <w:top w:val="nil"/>
              <w:bottom w:val="nil"/>
            </w:tcBorders>
            <w:shd w:val="clear" w:color="auto" w:fill="auto"/>
          </w:tcPr>
          <w:p w14:paraId="718ADBEC" w14:textId="77777777" w:rsidR="0064674C" w:rsidRPr="00EF5447" w:rsidRDefault="0064674C" w:rsidP="00E54B8B">
            <w:pPr>
              <w:pStyle w:val="TAC"/>
            </w:pPr>
            <w:r w:rsidRPr="005E1F9C">
              <w:t>DC_2A-48E_n66A</w:t>
            </w:r>
          </w:p>
        </w:tc>
        <w:tc>
          <w:tcPr>
            <w:tcW w:w="867" w:type="dxa"/>
            <w:shd w:val="clear" w:color="auto" w:fill="auto"/>
          </w:tcPr>
          <w:p w14:paraId="7723CF69" w14:textId="77777777" w:rsidR="0064674C" w:rsidRPr="00EF5447" w:rsidRDefault="0064674C" w:rsidP="00E54B8B">
            <w:pPr>
              <w:pStyle w:val="TAC"/>
              <w:rPr>
                <w:szCs w:val="18"/>
              </w:rPr>
            </w:pPr>
            <w:r w:rsidRPr="00EF5447">
              <w:rPr>
                <w:rFonts w:cs="Arial"/>
                <w:kern w:val="2"/>
                <w:szCs w:val="24"/>
                <w:lang w:eastAsia="zh-CN"/>
              </w:rPr>
              <w:t>n48</w:t>
            </w:r>
          </w:p>
        </w:tc>
        <w:tc>
          <w:tcPr>
            <w:tcW w:w="1066" w:type="dxa"/>
            <w:shd w:val="clear" w:color="auto" w:fill="auto"/>
            <w:noWrap/>
          </w:tcPr>
          <w:p w14:paraId="33D8F7E4" w14:textId="77777777" w:rsidR="0064674C" w:rsidRPr="00EF5447" w:rsidRDefault="0064674C" w:rsidP="00E54B8B">
            <w:pPr>
              <w:pStyle w:val="TAC"/>
              <w:rPr>
                <w:szCs w:val="18"/>
              </w:rPr>
            </w:pPr>
            <w:r w:rsidRPr="00EF5447">
              <w:rPr>
                <w:rFonts w:cs="Arial"/>
                <w:kern w:val="2"/>
                <w:szCs w:val="24"/>
                <w:lang w:eastAsia="zh-CN"/>
              </w:rPr>
              <w:t>3620</w:t>
            </w:r>
          </w:p>
        </w:tc>
        <w:tc>
          <w:tcPr>
            <w:tcW w:w="746" w:type="dxa"/>
            <w:shd w:val="clear" w:color="auto" w:fill="auto"/>
            <w:noWrap/>
          </w:tcPr>
          <w:p w14:paraId="25AAAC56" w14:textId="77777777" w:rsidR="0064674C" w:rsidRPr="00EF5447" w:rsidRDefault="0064674C" w:rsidP="00E54B8B">
            <w:pPr>
              <w:pStyle w:val="TAC"/>
              <w:rPr>
                <w:szCs w:val="18"/>
              </w:rPr>
            </w:pPr>
            <w:r w:rsidRPr="00EF5447">
              <w:rPr>
                <w:rFonts w:cs="Arial"/>
                <w:kern w:val="2"/>
                <w:szCs w:val="24"/>
                <w:lang w:eastAsia="zh-CN"/>
              </w:rPr>
              <w:t>10</w:t>
            </w:r>
          </w:p>
        </w:tc>
        <w:tc>
          <w:tcPr>
            <w:tcW w:w="877" w:type="dxa"/>
            <w:shd w:val="clear" w:color="auto" w:fill="auto"/>
            <w:noWrap/>
          </w:tcPr>
          <w:p w14:paraId="1FA23629" w14:textId="77777777" w:rsidR="0064674C" w:rsidRPr="00EF5447" w:rsidRDefault="0064674C" w:rsidP="00E54B8B">
            <w:pPr>
              <w:pStyle w:val="TAC"/>
              <w:rPr>
                <w:szCs w:val="18"/>
              </w:rPr>
            </w:pPr>
            <w:r w:rsidRPr="00EF5447">
              <w:rPr>
                <w:rFonts w:cs="Arial"/>
                <w:kern w:val="2"/>
                <w:szCs w:val="24"/>
                <w:lang w:eastAsia="zh-CN"/>
              </w:rPr>
              <w:t>50</w:t>
            </w:r>
          </w:p>
        </w:tc>
        <w:tc>
          <w:tcPr>
            <w:tcW w:w="1299" w:type="dxa"/>
            <w:shd w:val="clear" w:color="auto" w:fill="auto"/>
            <w:noWrap/>
          </w:tcPr>
          <w:p w14:paraId="2D049159" w14:textId="77777777" w:rsidR="0064674C" w:rsidRPr="00EF5447" w:rsidRDefault="0064674C" w:rsidP="00E54B8B">
            <w:pPr>
              <w:pStyle w:val="TAC"/>
              <w:rPr>
                <w:szCs w:val="18"/>
              </w:rPr>
            </w:pPr>
            <w:r w:rsidRPr="00EF5447">
              <w:rPr>
                <w:rFonts w:cs="Arial"/>
                <w:kern w:val="2"/>
                <w:szCs w:val="24"/>
                <w:lang w:eastAsia="zh-CN"/>
              </w:rPr>
              <w:t>3620</w:t>
            </w:r>
          </w:p>
        </w:tc>
        <w:tc>
          <w:tcPr>
            <w:tcW w:w="700" w:type="dxa"/>
            <w:shd w:val="clear" w:color="auto" w:fill="auto"/>
          </w:tcPr>
          <w:p w14:paraId="2348BDA1" w14:textId="77777777" w:rsidR="0064674C" w:rsidRPr="00EF5447" w:rsidRDefault="0064674C" w:rsidP="00E54B8B">
            <w:pPr>
              <w:pStyle w:val="TAC"/>
              <w:rPr>
                <w:szCs w:val="18"/>
              </w:rPr>
            </w:pPr>
            <w:r w:rsidRPr="00EF5447">
              <w:rPr>
                <w:rFonts w:cs="Arial"/>
                <w:kern w:val="2"/>
                <w:szCs w:val="24"/>
                <w:lang w:eastAsia="zh-CN"/>
              </w:rPr>
              <w:t>29.4</w:t>
            </w:r>
          </w:p>
        </w:tc>
        <w:tc>
          <w:tcPr>
            <w:tcW w:w="1248" w:type="dxa"/>
            <w:shd w:val="clear" w:color="auto" w:fill="auto"/>
          </w:tcPr>
          <w:p w14:paraId="389F891A"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685F27EB" w14:textId="77777777" w:rsidTr="00E54B8B">
        <w:trPr>
          <w:trHeight w:val="54"/>
          <w:jc w:val="center"/>
        </w:trPr>
        <w:tc>
          <w:tcPr>
            <w:tcW w:w="2258" w:type="dxa"/>
            <w:tcBorders>
              <w:top w:val="nil"/>
              <w:bottom w:val="single" w:sz="4" w:space="0" w:color="auto"/>
            </w:tcBorders>
            <w:shd w:val="clear" w:color="auto" w:fill="auto"/>
          </w:tcPr>
          <w:p w14:paraId="62280818" w14:textId="77777777" w:rsidR="0064674C" w:rsidRPr="00EF5447" w:rsidRDefault="0064674C" w:rsidP="00E54B8B">
            <w:pPr>
              <w:pStyle w:val="TAC"/>
            </w:pPr>
          </w:p>
        </w:tc>
        <w:tc>
          <w:tcPr>
            <w:tcW w:w="867" w:type="dxa"/>
            <w:shd w:val="clear" w:color="auto" w:fill="auto"/>
          </w:tcPr>
          <w:p w14:paraId="34CB6546" w14:textId="77777777" w:rsidR="0064674C" w:rsidRPr="00EF5447" w:rsidRDefault="0064674C" w:rsidP="00E54B8B">
            <w:pPr>
              <w:pStyle w:val="TAC"/>
              <w:rPr>
                <w:szCs w:val="18"/>
              </w:rPr>
            </w:pPr>
            <w:r w:rsidRPr="00EF5447">
              <w:rPr>
                <w:rFonts w:cs="Arial"/>
                <w:kern w:val="2"/>
                <w:szCs w:val="24"/>
                <w:lang w:eastAsia="zh-CN"/>
              </w:rPr>
              <w:t>n66</w:t>
            </w:r>
          </w:p>
        </w:tc>
        <w:tc>
          <w:tcPr>
            <w:tcW w:w="1066" w:type="dxa"/>
            <w:shd w:val="clear" w:color="auto" w:fill="auto"/>
            <w:noWrap/>
          </w:tcPr>
          <w:p w14:paraId="79F8FF20" w14:textId="77777777" w:rsidR="0064674C" w:rsidRPr="00EF5447" w:rsidRDefault="0064674C" w:rsidP="00E54B8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0606084" w14:textId="77777777" w:rsidR="0064674C" w:rsidRPr="00EF5447" w:rsidRDefault="0064674C" w:rsidP="00E54B8B">
            <w:pPr>
              <w:pStyle w:val="TAC"/>
              <w:rPr>
                <w:szCs w:val="18"/>
              </w:rPr>
            </w:pPr>
            <w:r w:rsidRPr="00EF5447">
              <w:rPr>
                <w:rFonts w:eastAsia="Malgun Gothic" w:cs="Arial"/>
                <w:kern w:val="2"/>
                <w:szCs w:val="24"/>
                <w:lang w:eastAsia="ko-KR"/>
              </w:rPr>
              <w:t>5</w:t>
            </w:r>
          </w:p>
        </w:tc>
        <w:tc>
          <w:tcPr>
            <w:tcW w:w="877" w:type="dxa"/>
            <w:shd w:val="clear" w:color="auto" w:fill="auto"/>
            <w:noWrap/>
          </w:tcPr>
          <w:p w14:paraId="6C638563" w14:textId="77777777" w:rsidR="0064674C" w:rsidRPr="00EF5447" w:rsidRDefault="0064674C" w:rsidP="00E54B8B">
            <w:pPr>
              <w:pStyle w:val="TAC"/>
              <w:rPr>
                <w:szCs w:val="18"/>
              </w:rPr>
            </w:pPr>
            <w:r w:rsidRPr="00EF5447">
              <w:rPr>
                <w:rFonts w:eastAsia="Malgun Gothic" w:cs="Arial"/>
                <w:kern w:val="2"/>
                <w:szCs w:val="24"/>
                <w:lang w:eastAsia="ko-KR"/>
              </w:rPr>
              <w:t>25</w:t>
            </w:r>
          </w:p>
        </w:tc>
        <w:tc>
          <w:tcPr>
            <w:tcW w:w="1299" w:type="dxa"/>
            <w:shd w:val="clear" w:color="auto" w:fill="auto"/>
            <w:noWrap/>
          </w:tcPr>
          <w:p w14:paraId="41011436" w14:textId="77777777" w:rsidR="0064674C" w:rsidRPr="00EF5447" w:rsidRDefault="0064674C" w:rsidP="00E54B8B">
            <w:pPr>
              <w:pStyle w:val="TAC"/>
              <w:rPr>
                <w:szCs w:val="18"/>
              </w:rPr>
            </w:pPr>
            <w:r w:rsidRPr="00EF5447">
              <w:rPr>
                <w:rFonts w:cs="Arial"/>
                <w:kern w:val="2"/>
                <w:szCs w:val="24"/>
                <w:lang w:eastAsia="zh-CN"/>
              </w:rPr>
              <w:t>2140</w:t>
            </w:r>
          </w:p>
        </w:tc>
        <w:tc>
          <w:tcPr>
            <w:tcW w:w="700" w:type="dxa"/>
            <w:shd w:val="clear" w:color="auto" w:fill="auto"/>
          </w:tcPr>
          <w:p w14:paraId="61712F29" w14:textId="77777777" w:rsidR="0064674C" w:rsidRPr="00EF5447" w:rsidRDefault="0064674C" w:rsidP="00E54B8B">
            <w:pPr>
              <w:pStyle w:val="TAC"/>
              <w:rPr>
                <w:szCs w:val="18"/>
              </w:rPr>
            </w:pPr>
            <w:r w:rsidRPr="00EF5447">
              <w:rPr>
                <w:rFonts w:eastAsia="Malgun Gothic" w:cs="Arial"/>
                <w:kern w:val="2"/>
                <w:szCs w:val="24"/>
                <w:lang w:eastAsia="ko-KR"/>
              </w:rPr>
              <w:t>N/A</w:t>
            </w:r>
          </w:p>
        </w:tc>
        <w:tc>
          <w:tcPr>
            <w:tcW w:w="1248" w:type="dxa"/>
            <w:shd w:val="clear" w:color="auto" w:fill="auto"/>
          </w:tcPr>
          <w:p w14:paraId="4E2B260A"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08B9ACB" w14:textId="77777777" w:rsidTr="00E54B8B">
        <w:trPr>
          <w:trHeight w:val="54"/>
          <w:jc w:val="center"/>
        </w:trPr>
        <w:tc>
          <w:tcPr>
            <w:tcW w:w="2258" w:type="dxa"/>
            <w:tcBorders>
              <w:top w:val="single" w:sz="4" w:space="0" w:color="auto"/>
              <w:bottom w:val="nil"/>
            </w:tcBorders>
            <w:shd w:val="clear" w:color="auto" w:fill="auto"/>
          </w:tcPr>
          <w:p w14:paraId="258B5DDB" w14:textId="77777777" w:rsidR="0064674C" w:rsidRPr="00EF5447" w:rsidRDefault="0064674C" w:rsidP="00E54B8B">
            <w:pPr>
              <w:pStyle w:val="TAC"/>
            </w:pPr>
          </w:p>
        </w:tc>
        <w:tc>
          <w:tcPr>
            <w:tcW w:w="867" w:type="dxa"/>
            <w:shd w:val="clear" w:color="auto" w:fill="auto"/>
            <w:vAlign w:val="center"/>
          </w:tcPr>
          <w:p w14:paraId="6E9C5B38" w14:textId="77777777" w:rsidR="0064674C" w:rsidRPr="00EF5447" w:rsidRDefault="0064674C" w:rsidP="00E54B8B">
            <w:pPr>
              <w:pStyle w:val="TAC"/>
              <w:rPr>
                <w:rFonts w:cs="Arial"/>
                <w:kern w:val="2"/>
                <w:szCs w:val="24"/>
                <w:lang w:eastAsia="zh-CN"/>
              </w:rPr>
            </w:pPr>
            <w:r>
              <w:rPr>
                <w:lang w:val="fr-FR"/>
              </w:rPr>
              <w:t>2</w:t>
            </w:r>
          </w:p>
        </w:tc>
        <w:tc>
          <w:tcPr>
            <w:tcW w:w="1066" w:type="dxa"/>
            <w:shd w:val="clear" w:color="auto" w:fill="auto"/>
            <w:noWrap/>
            <w:vAlign w:val="center"/>
          </w:tcPr>
          <w:p w14:paraId="7F646A2D" w14:textId="77777777" w:rsidR="0064674C" w:rsidRPr="00EF5447" w:rsidRDefault="0064674C" w:rsidP="00E54B8B">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4A4A43D9" w14:textId="77777777" w:rsidR="0064674C" w:rsidRPr="00EF5447" w:rsidRDefault="0064674C" w:rsidP="00E54B8B">
            <w:pPr>
              <w:pStyle w:val="TAC"/>
              <w:rPr>
                <w:rFonts w:eastAsia="Malgun Gothic" w:cs="Arial"/>
                <w:kern w:val="2"/>
                <w:szCs w:val="24"/>
                <w:lang w:eastAsia="ko-KR"/>
              </w:rPr>
            </w:pPr>
            <w:r>
              <w:rPr>
                <w:lang w:val="fr-FR"/>
              </w:rPr>
              <w:t>5</w:t>
            </w:r>
          </w:p>
        </w:tc>
        <w:tc>
          <w:tcPr>
            <w:tcW w:w="877" w:type="dxa"/>
            <w:shd w:val="clear" w:color="auto" w:fill="auto"/>
            <w:noWrap/>
            <w:vAlign w:val="center"/>
          </w:tcPr>
          <w:p w14:paraId="1E19AD48" w14:textId="77777777" w:rsidR="0064674C" w:rsidRPr="00EF5447" w:rsidRDefault="0064674C" w:rsidP="00E54B8B">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A1967A4" w14:textId="77777777" w:rsidR="0064674C" w:rsidRPr="00EF5447" w:rsidRDefault="0064674C" w:rsidP="00E54B8B">
            <w:pPr>
              <w:pStyle w:val="TAC"/>
              <w:rPr>
                <w:rFonts w:cs="Arial"/>
                <w:kern w:val="2"/>
                <w:szCs w:val="24"/>
                <w:lang w:eastAsia="zh-CN"/>
              </w:rPr>
            </w:pPr>
            <w:r>
              <w:rPr>
                <w:szCs w:val="18"/>
                <w:lang w:val="fr-FR" w:eastAsia="ko-KR"/>
              </w:rPr>
              <w:t>1980</w:t>
            </w:r>
          </w:p>
        </w:tc>
        <w:tc>
          <w:tcPr>
            <w:tcW w:w="700" w:type="dxa"/>
            <w:shd w:val="clear" w:color="auto" w:fill="auto"/>
            <w:vAlign w:val="center"/>
          </w:tcPr>
          <w:p w14:paraId="1BA9D92B" w14:textId="77777777" w:rsidR="0064674C" w:rsidRPr="00EF5447" w:rsidRDefault="0064674C" w:rsidP="00E54B8B">
            <w:pPr>
              <w:pStyle w:val="TAC"/>
              <w:rPr>
                <w:rFonts w:eastAsia="Malgun Gothic" w:cs="Arial"/>
                <w:kern w:val="2"/>
                <w:szCs w:val="24"/>
                <w:lang w:eastAsia="ko-KR"/>
              </w:rPr>
            </w:pPr>
            <w:r>
              <w:rPr>
                <w:lang w:val="fr-FR"/>
              </w:rPr>
              <w:t>20</w:t>
            </w:r>
          </w:p>
        </w:tc>
        <w:tc>
          <w:tcPr>
            <w:tcW w:w="1248" w:type="dxa"/>
            <w:shd w:val="clear" w:color="auto" w:fill="auto"/>
            <w:vAlign w:val="center"/>
          </w:tcPr>
          <w:p w14:paraId="5DFD1140"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IMD3</w:t>
            </w:r>
          </w:p>
        </w:tc>
      </w:tr>
      <w:tr w:rsidR="0064674C" w:rsidRPr="00EF5447" w14:paraId="399E08FD" w14:textId="77777777" w:rsidTr="00E54B8B">
        <w:trPr>
          <w:trHeight w:val="54"/>
          <w:jc w:val="center"/>
        </w:trPr>
        <w:tc>
          <w:tcPr>
            <w:tcW w:w="2258" w:type="dxa"/>
            <w:tcBorders>
              <w:top w:val="nil"/>
              <w:bottom w:val="nil"/>
            </w:tcBorders>
            <w:shd w:val="clear" w:color="auto" w:fill="auto"/>
          </w:tcPr>
          <w:p w14:paraId="16BE2FB8" w14:textId="77777777" w:rsidR="0064674C" w:rsidRPr="00EF5447" w:rsidRDefault="0064674C" w:rsidP="00E54B8B">
            <w:pPr>
              <w:pStyle w:val="TAC"/>
            </w:pPr>
            <w:r>
              <w:rPr>
                <w:lang w:eastAsia="fr-FR"/>
              </w:rPr>
              <w:t>DC_2A-66A_n2A</w:t>
            </w:r>
          </w:p>
        </w:tc>
        <w:tc>
          <w:tcPr>
            <w:tcW w:w="867" w:type="dxa"/>
            <w:shd w:val="clear" w:color="auto" w:fill="auto"/>
            <w:vAlign w:val="center"/>
          </w:tcPr>
          <w:p w14:paraId="193974BF" w14:textId="77777777" w:rsidR="0064674C" w:rsidRPr="00EF5447" w:rsidRDefault="0064674C" w:rsidP="00E54B8B">
            <w:pPr>
              <w:pStyle w:val="TAC"/>
              <w:rPr>
                <w:rFonts w:cs="Arial"/>
                <w:kern w:val="2"/>
                <w:szCs w:val="24"/>
                <w:lang w:eastAsia="zh-CN"/>
              </w:rPr>
            </w:pPr>
            <w:r>
              <w:rPr>
                <w:lang w:val="fr-FR"/>
              </w:rPr>
              <w:t>66</w:t>
            </w:r>
          </w:p>
        </w:tc>
        <w:tc>
          <w:tcPr>
            <w:tcW w:w="1066" w:type="dxa"/>
            <w:shd w:val="clear" w:color="auto" w:fill="auto"/>
            <w:noWrap/>
            <w:vAlign w:val="center"/>
          </w:tcPr>
          <w:p w14:paraId="4C408121" w14:textId="77777777" w:rsidR="0064674C" w:rsidRPr="00EF5447" w:rsidRDefault="0064674C" w:rsidP="00E54B8B">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61A69C3D" w14:textId="77777777" w:rsidR="0064674C" w:rsidRPr="00EF5447" w:rsidRDefault="0064674C" w:rsidP="00E54B8B">
            <w:pPr>
              <w:pStyle w:val="TAC"/>
              <w:rPr>
                <w:rFonts w:eastAsia="Malgun Gothic" w:cs="Arial"/>
                <w:kern w:val="2"/>
                <w:szCs w:val="24"/>
                <w:lang w:eastAsia="ko-KR"/>
              </w:rPr>
            </w:pPr>
            <w:r>
              <w:rPr>
                <w:lang w:val="fr-FR"/>
              </w:rPr>
              <w:t>5</w:t>
            </w:r>
          </w:p>
        </w:tc>
        <w:tc>
          <w:tcPr>
            <w:tcW w:w="877" w:type="dxa"/>
            <w:shd w:val="clear" w:color="auto" w:fill="auto"/>
            <w:noWrap/>
            <w:vAlign w:val="center"/>
          </w:tcPr>
          <w:p w14:paraId="4FC4B46A" w14:textId="77777777" w:rsidR="0064674C" w:rsidRPr="00EF5447" w:rsidRDefault="0064674C" w:rsidP="00E54B8B">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84A21B2" w14:textId="77777777" w:rsidR="0064674C" w:rsidRPr="00EF5447" w:rsidRDefault="0064674C" w:rsidP="00E54B8B">
            <w:pPr>
              <w:pStyle w:val="TAC"/>
              <w:rPr>
                <w:rFonts w:cs="Arial"/>
                <w:kern w:val="2"/>
                <w:szCs w:val="24"/>
                <w:lang w:eastAsia="zh-CN"/>
              </w:rPr>
            </w:pPr>
            <w:r>
              <w:rPr>
                <w:szCs w:val="18"/>
                <w:lang w:val="fr-FR" w:eastAsia="ko-KR"/>
              </w:rPr>
              <w:t>2130</w:t>
            </w:r>
          </w:p>
        </w:tc>
        <w:tc>
          <w:tcPr>
            <w:tcW w:w="700" w:type="dxa"/>
            <w:shd w:val="clear" w:color="auto" w:fill="auto"/>
            <w:vAlign w:val="center"/>
          </w:tcPr>
          <w:p w14:paraId="5EFB85AD"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24419C8"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r>
      <w:tr w:rsidR="0064674C" w:rsidRPr="00EF5447" w14:paraId="2E0E1A40" w14:textId="77777777" w:rsidTr="00E54B8B">
        <w:trPr>
          <w:trHeight w:val="54"/>
          <w:jc w:val="center"/>
        </w:trPr>
        <w:tc>
          <w:tcPr>
            <w:tcW w:w="2258" w:type="dxa"/>
            <w:tcBorders>
              <w:top w:val="nil"/>
              <w:bottom w:val="single" w:sz="4" w:space="0" w:color="auto"/>
            </w:tcBorders>
            <w:shd w:val="clear" w:color="auto" w:fill="auto"/>
          </w:tcPr>
          <w:p w14:paraId="7ECBAB25" w14:textId="77777777" w:rsidR="0064674C" w:rsidRPr="00EF5447" w:rsidRDefault="0064674C" w:rsidP="00E54B8B">
            <w:pPr>
              <w:pStyle w:val="TAC"/>
            </w:pPr>
            <w:r w:rsidRPr="00260C68">
              <w:t>DC_2A-66A-66A_n2A</w:t>
            </w:r>
          </w:p>
        </w:tc>
        <w:tc>
          <w:tcPr>
            <w:tcW w:w="867" w:type="dxa"/>
            <w:shd w:val="clear" w:color="auto" w:fill="auto"/>
            <w:vAlign w:val="center"/>
          </w:tcPr>
          <w:p w14:paraId="6671B774" w14:textId="77777777" w:rsidR="0064674C" w:rsidRPr="00EF5447" w:rsidRDefault="0064674C" w:rsidP="00E54B8B">
            <w:pPr>
              <w:pStyle w:val="TAC"/>
              <w:rPr>
                <w:rFonts w:cs="Arial"/>
                <w:kern w:val="2"/>
                <w:szCs w:val="24"/>
                <w:lang w:eastAsia="zh-CN"/>
              </w:rPr>
            </w:pPr>
            <w:r>
              <w:rPr>
                <w:lang w:val="fr-FR"/>
              </w:rPr>
              <w:t>n2</w:t>
            </w:r>
          </w:p>
        </w:tc>
        <w:tc>
          <w:tcPr>
            <w:tcW w:w="1066" w:type="dxa"/>
            <w:shd w:val="clear" w:color="auto" w:fill="auto"/>
            <w:noWrap/>
            <w:vAlign w:val="center"/>
          </w:tcPr>
          <w:p w14:paraId="3397D7A6" w14:textId="77777777" w:rsidR="0064674C" w:rsidRPr="00EF5447" w:rsidRDefault="0064674C" w:rsidP="00E54B8B">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6338D478" w14:textId="77777777" w:rsidR="0064674C" w:rsidRPr="00EF5447" w:rsidRDefault="0064674C" w:rsidP="00E54B8B">
            <w:pPr>
              <w:pStyle w:val="TAC"/>
              <w:rPr>
                <w:rFonts w:eastAsia="Malgun Gothic" w:cs="Arial"/>
                <w:kern w:val="2"/>
                <w:szCs w:val="24"/>
                <w:lang w:eastAsia="ko-KR"/>
              </w:rPr>
            </w:pPr>
            <w:r>
              <w:rPr>
                <w:lang w:val="fr-FR"/>
              </w:rPr>
              <w:t>5</w:t>
            </w:r>
          </w:p>
        </w:tc>
        <w:tc>
          <w:tcPr>
            <w:tcW w:w="877" w:type="dxa"/>
            <w:shd w:val="clear" w:color="auto" w:fill="auto"/>
            <w:noWrap/>
            <w:vAlign w:val="center"/>
          </w:tcPr>
          <w:p w14:paraId="163BDF48" w14:textId="77777777" w:rsidR="0064674C" w:rsidRPr="00EF5447" w:rsidRDefault="0064674C" w:rsidP="00E54B8B">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1F17EE9" w14:textId="77777777" w:rsidR="0064674C" w:rsidRPr="00EF5447" w:rsidRDefault="0064674C" w:rsidP="00E54B8B">
            <w:pPr>
              <w:pStyle w:val="TAC"/>
              <w:rPr>
                <w:rFonts w:cs="Arial"/>
                <w:kern w:val="2"/>
                <w:szCs w:val="24"/>
                <w:lang w:eastAsia="zh-CN"/>
              </w:rPr>
            </w:pPr>
            <w:r>
              <w:rPr>
                <w:szCs w:val="18"/>
                <w:lang w:val="fr-FR" w:eastAsia="ko-KR"/>
              </w:rPr>
              <w:t>1935</w:t>
            </w:r>
          </w:p>
        </w:tc>
        <w:tc>
          <w:tcPr>
            <w:tcW w:w="700" w:type="dxa"/>
            <w:shd w:val="clear" w:color="auto" w:fill="auto"/>
            <w:vAlign w:val="center"/>
          </w:tcPr>
          <w:p w14:paraId="789E7B7F"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2F4A295"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r>
      <w:tr w:rsidR="0064674C" w:rsidRPr="00EF5447" w14:paraId="55F4818F" w14:textId="77777777" w:rsidTr="00E54B8B">
        <w:trPr>
          <w:trHeight w:val="54"/>
          <w:jc w:val="center"/>
        </w:trPr>
        <w:tc>
          <w:tcPr>
            <w:tcW w:w="2258" w:type="dxa"/>
            <w:tcBorders>
              <w:top w:val="single" w:sz="4" w:space="0" w:color="auto"/>
              <w:bottom w:val="nil"/>
            </w:tcBorders>
            <w:shd w:val="clear" w:color="auto" w:fill="auto"/>
          </w:tcPr>
          <w:p w14:paraId="6E11E748" w14:textId="77777777" w:rsidR="0064674C" w:rsidRPr="00EF5447" w:rsidRDefault="0064674C" w:rsidP="00E54B8B">
            <w:pPr>
              <w:pStyle w:val="TAC"/>
              <w:rPr>
                <w:rFonts w:eastAsia="MS Mincho"/>
              </w:rPr>
            </w:pPr>
            <w:r w:rsidRPr="00EF5447">
              <w:t>DC_2A-66A_n5A</w:t>
            </w:r>
          </w:p>
        </w:tc>
        <w:tc>
          <w:tcPr>
            <w:tcW w:w="867" w:type="dxa"/>
            <w:shd w:val="clear" w:color="auto" w:fill="auto"/>
          </w:tcPr>
          <w:p w14:paraId="3FE2B3C9" w14:textId="77777777" w:rsidR="0064674C" w:rsidRPr="00EF5447" w:rsidRDefault="0064674C" w:rsidP="00E54B8B">
            <w:pPr>
              <w:pStyle w:val="TAC"/>
              <w:rPr>
                <w:rFonts w:eastAsia="MS Mincho"/>
              </w:rPr>
            </w:pPr>
            <w:r w:rsidRPr="00EF5447">
              <w:rPr>
                <w:szCs w:val="18"/>
              </w:rPr>
              <w:t>2</w:t>
            </w:r>
          </w:p>
        </w:tc>
        <w:tc>
          <w:tcPr>
            <w:tcW w:w="1066" w:type="dxa"/>
            <w:shd w:val="clear" w:color="auto" w:fill="auto"/>
            <w:noWrap/>
          </w:tcPr>
          <w:p w14:paraId="7717FEF5" w14:textId="77777777" w:rsidR="0064674C" w:rsidRPr="00EF5447" w:rsidRDefault="0064674C" w:rsidP="00E54B8B">
            <w:pPr>
              <w:pStyle w:val="TAC"/>
              <w:rPr>
                <w:rFonts w:eastAsia="MS Mincho"/>
              </w:rPr>
            </w:pPr>
            <w:r w:rsidRPr="00EF5447">
              <w:rPr>
                <w:szCs w:val="18"/>
              </w:rPr>
              <w:t>1900</w:t>
            </w:r>
          </w:p>
        </w:tc>
        <w:tc>
          <w:tcPr>
            <w:tcW w:w="746" w:type="dxa"/>
            <w:shd w:val="clear" w:color="auto" w:fill="auto"/>
            <w:noWrap/>
          </w:tcPr>
          <w:p w14:paraId="6E9CEE25"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1568E613"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744F1847" w14:textId="77777777" w:rsidR="0064674C" w:rsidRPr="00EF5447" w:rsidRDefault="0064674C" w:rsidP="00E54B8B">
            <w:pPr>
              <w:pStyle w:val="TAC"/>
              <w:rPr>
                <w:rFonts w:eastAsia="MS Mincho"/>
              </w:rPr>
            </w:pPr>
            <w:r w:rsidRPr="00EF5447">
              <w:rPr>
                <w:szCs w:val="18"/>
              </w:rPr>
              <w:t>1980</w:t>
            </w:r>
          </w:p>
        </w:tc>
        <w:tc>
          <w:tcPr>
            <w:tcW w:w="700" w:type="dxa"/>
            <w:shd w:val="clear" w:color="auto" w:fill="auto"/>
          </w:tcPr>
          <w:p w14:paraId="19635089"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12154B40" w14:textId="77777777" w:rsidR="0064674C" w:rsidRPr="00EF5447" w:rsidRDefault="0064674C" w:rsidP="00E54B8B">
            <w:pPr>
              <w:pStyle w:val="TAC"/>
            </w:pPr>
            <w:r w:rsidRPr="00EF5447">
              <w:t>N/A</w:t>
            </w:r>
          </w:p>
        </w:tc>
      </w:tr>
      <w:tr w:rsidR="0064674C" w:rsidRPr="00EF5447" w14:paraId="3433F4AD" w14:textId="77777777" w:rsidTr="00E54B8B">
        <w:trPr>
          <w:trHeight w:val="54"/>
          <w:jc w:val="center"/>
        </w:trPr>
        <w:tc>
          <w:tcPr>
            <w:tcW w:w="2258" w:type="dxa"/>
            <w:tcBorders>
              <w:top w:val="nil"/>
              <w:bottom w:val="nil"/>
            </w:tcBorders>
            <w:shd w:val="clear" w:color="auto" w:fill="auto"/>
          </w:tcPr>
          <w:p w14:paraId="201B2457" w14:textId="77777777" w:rsidR="0064674C" w:rsidRPr="00EF5447" w:rsidRDefault="0064674C" w:rsidP="00E54B8B">
            <w:pPr>
              <w:pStyle w:val="TAC"/>
              <w:rPr>
                <w:rFonts w:eastAsia="MS Mincho"/>
              </w:rPr>
            </w:pPr>
          </w:p>
        </w:tc>
        <w:tc>
          <w:tcPr>
            <w:tcW w:w="867" w:type="dxa"/>
            <w:shd w:val="clear" w:color="auto" w:fill="auto"/>
          </w:tcPr>
          <w:p w14:paraId="4C4DEBD5" w14:textId="77777777" w:rsidR="0064674C" w:rsidRPr="00EF5447" w:rsidRDefault="0064674C" w:rsidP="00E54B8B">
            <w:pPr>
              <w:pStyle w:val="TAC"/>
              <w:rPr>
                <w:rFonts w:eastAsia="MS Mincho"/>
              </w:rPr>
            </w:pPr>
            <w:r w:rsidRPr="00EF5447">
              <w:rPr>
                <w:szCs w:val="18"/>
              </w:rPr>
              <w:t>66</w:t>
            </w:r>
          </w:p>
        </w:tc>
        <w:tc>
          <w:tcPr>
            <w:tcW w:w="1066" w:type="dxa"/>
            <w:shd w:val="clear" w:color="auto" w:fill="auto"/>
            <w:noWrap/>
          </w:tcPr>
          <w:p w14:paraId="645D1621" w14:textId="77777777" w:rsidR="0064674C" w:rsidRPr="00EF5447" w:rsidRDefault="0064674C" w:rsidP="00E54B8B">
            <w:pPr>
              <w:pStyle w:val="TAC"/>
              <w:rPr>
                <w:rFonts w:eastAsia="MS Mincho"/>
              </w:rPr>
            </w:pPr>
            <w:r w:rsidRPr="00EF5447">
              <w:rPr>
                <w:szCs w:val="18"/>
              </w:rPr>
              <w:t>1740</w:t>
            </w:r>
          </w:p>
        </w:tc>
        <w:tc>
          <w:tcPr>
            <w:tcW w:w="746" w:type="dxa"/>
            <w:shd w:val="clear" w:color="auto" w:fill="auto"/>
            <w:noWrap/>
          </w:tcPr>
          <w:p w14:paraId="6226E254"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08C59167"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1E67CA94" w14:textId="77777777" w:rsidR="0064674C" w:rsidRPr="00EF5447" w:rsidRDefault="0064674C" w:rsidP="00E54B8B">
            <w:pPr>
              <w:pStyle w:val="TAC"/>
              <w:rPr>
                <w:rFonts w:eastAsia="MS Mincho"/>
              </w:rPr>
            </w:pPr>
            <w:r w:rsidRPr="00EF5447">
              <w:rPr>
                <w:szCs w:val="18"/>
              </w:rPr>
              <w:t>2140</w:t>
            </w:r>
          </w:p>
        </w:tc>
        <w:tc>
          <w:tcPr>
            <w:tcW w:w="700" w:type="dxa"/>
            <w:shd w:val="clear" w:color="auto" w:fill="auto"/>
          </w:tcPr>
          <w:p w14:paraId="0ED33F0C" w14:textId="77777777" w:rsidR="0064674C" w:rsidRPr="00EF5447" w:rsidRDefault="0064674C" w:rsidP="00E54B8B">
            <w:pPr>
              <w:pStyle w:val="TAC"/>
              <w:rPr>
                <w:rFonts w:eastAsia="Malgun Gothic"/>
                <w:lang w:eastAsia="ko-KR"/>
              </w:rPr>
            </w:pPr>
            <w:r w:rsidRPr="00EF5447">
              <w:t>7.2</w:t>
            </w:r>
          </w:p>
        </w:tc>
        <w:tc>
          <w:tcPr>
            <w:tcW w:w="1248" w:type="dxa"/>
            <w:shd w:val="clear" w:color="auto" w:fill="auto"/>
          </w:tcPr>
          <w:p w14:paraId="59267A70" w14:textId="77777777" w:rsidR="0064674C" w:rsidRPr="00EF5447" w:rsidRDefault="0064674C" w:rsidP="00E54B8B">
            <w:pPr>
              <w:pStyle w:val="TAC"/>
            </w:pPr>
            <w:r w:rsidRPr="00EF5447">
              <w:t>IMD4</w:t>
            </w:r>
          </w:p>
        </w:tc>
      </w:tr>
      <w:tr w:rsidR="0064674C" w:rsidRPr="00EF5447" w14:paraId="42717B8B" w14:textId="77777777" w:rsidTr="00E54B8B">
        <w:trPr>
          <w:trHeight w:val="54"/>
          <w:jc w:val="center"/>
        </w:trPr>
        <w:tc>
          <w:tcPr>
            <w:tcW w:w="2258" w:type="dxa"/>
            <w:tcBorders>
              <w:top w:val="nil"/>
              <w:bottom w:val="single" w:sz="4" w:space="0" w:color="auto"/>
            </w:tcBorders>
            <w:shd w:val="clear" w:color="auto" w:fill="auto"/>
          </w:tcPr>
          <w:p w14:paraId="483E7075" w14:textId="77777777" w:rsidR="0064674C" w:rsidRPr="00EF5447" w:rsidRDefault="0064674C" w:rsidP="00E54B8B">
            <w:pPr>
              <w:pStyle w:val="TAC"/>
              <w:rPr>
                <w:rFonts w:eastAsia="MS Mincho"/>
              </w:rPr>
            </w:pPr>
          </w:p>
        </w:tc>
        <w:tc>
          <w:tcPr>
            <w:tcW w:w="867" w:type="dxa"/>
            <w:shd w:val="clear" w:color="auto" w:fill="auto"/>
          </w:tcPr>
          <w:p w14:paraId="1E6D09A7" w14:textId="77777777" w:rsidR="0064674C" w:rsidRPr="00EF5447" w:rsidRDefault="0064674C" w:rsidP="00E54B8B">
            <w:pPr>
              <w:pStyle w:val="TAC"/>
              <w:rPr>
                <w:rFonts w:eastAsia="MS Mincho"/>
              </w:rPr>
            </w:pPr>
            <w:r w:rsidRPr="00EF5447">
              <w:rPr>
                <w:szCs w:val="18"/>
              </w:rPr>
              <w:t>n5</w:t>
            </w:r>
          </w:p>
        </w:tc>
        <w:tc>
          <w:tcPr>
            <w:tcW w:w="1066" w:type="dxa"/>
            <w:shd w:val="clear" w:color="auto" w:fill="auto"/>
            <w:noWrap/>
          </w:tcPr>
          <w:p w14:paraId="58181AA4" w14:textId="77777777" w:rsidR="0064674C" w:rsidRPr="00EF5447" w:rsidRDefault="0064674C" w:rsidP="00E54B8B">
            <w:pPr>
              <w:pStyle w:val="TAC"/>
              <w:rPr>
                <w:rFonts w:eastAsia="MS Mincho"/>
              </w:rPr>
            </w:pPr>
            <w:r w:rsidRPr="00EF5447">
              <w:rPr>
                <w:szCs w:val="18"/>
              </w:rPr>
              <w:t>830</w:t>
            </w:r>
          </w:p>
        </w:tc>
        <w:tc>
          <w:tcPr>
            <w:tcW w:w="746" w:type="dxa"/>
            <w:shd w:val="clear" w:color="auto" w:fill="auto"/>
            <w:noWrap/>
          </w:tcPr>
          <w:p w14:paraId="2FC2F0A7"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6496FFCC"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0FE019BE" w14:textId="77777777" w:rsidR="0064674C" w:rsidRPr="00EF5447" w:rsidRDefault="0064674C" w:rsidP="00E54B8B">
            <w:pPr>
              <w:pStyle w:val="TAC"/>
              <w:rPr>
                <w:rFonts w:eastAsia="MS Mincho"/>
              </w:rPr>
            </w:pPr>
            <w:r w:rsidRPr="00EF5447">
              <w:rPr>
                <w:szCs w:val="18"/>
              </w:rPr>
              <w:t>875</w:t>
            </w:r>
          </w:p>
        </w:tc>
        <w:tc>
          <w:tcPr>
            <w:tcW w:w="700" w:type="dxa"/>
            <w:shd w:val="clear" w:color="auto" w:fill="auto"/>
          </w:tcPr>
          <w:p w14:paraId="23483F54"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25B240ED" w14:textId="77777777" w:rsidR="0064674C" w:rsidRPr="00EF5447" w:rsidRDefault="0064674C" w:rsidP="00E54B8B">
            <w:pPr>
              <w:pStyle w:val="TAC"/>
            </w:pPr>
            <w:r w:rsidRPr="00EF5447">
              <w:t>N/A</w:t>
            </w:r>
          </w:p>
        </w:tc>
      </w:tr>
      <w:tr w:rsidR="0064674C" w:rsidRPr="00EF5447" w14:paraId="779754A6" w14:textId="77777777" w:rsidTr="00E54B8B">
        <w:trPr>
          <w:trHeight w:val="54"/>
          <w:jc w:val="center"/>
        </w:trPr>
        <w:tc>
          <w:tcPr>
            <w:tcW w:w="2258" w:type="dxa"/>
            <w:tcBorders>
              <w:bottom w:val="nil"/>
            </w:tcBorders>
            <w:shd w:val="clear" w:color="auto" w:fill="auto"/>
          </w:tcPr>
          <w:p w14:paraId="169D6D39" w14:textId="77777777" w:rsidR="0064674C" w:rsidRPr="00EF5447" w:rsidRDefault="0064674C" w:rsidP="00E54B8B">
            <w:pPr>
              <w:pStyle w:val="TAC"/>
              <w:rPr>
                <w:szCs w:val="18"/>
              </w:rPr>
            </w:pPr>
            <w:r w:rsidRPr="00EF5447">
              <w:rPr>
                <w:szCs w:val="18"/>
              </w:rPr>
              <w:t>DC_2A-66A_n25A</w:t>
            </w:r>
          </w:p>
        </w:tc>
        <w:tc>
          <w:tcPr>
            <w:tcW w:w="867" w:type="dxa"/>
            <w:shd w:val="clear" w:color="auto" w:fill="auto"/>
          </w:tcPr>
          <w:p w14:paraId="3073E280" w14:textId="77777777" w:rsidR="0064674C" w:rsidRPr="00EF5447" w:rsidRDefault="0064674C" w:rsidP="00E54B8B">
            <w:pPr>
              <w:pStyle w:val="TAC"/>
              <w:rPr>
                <w:lang w:eastAsia="ja-JP"/>
              </w:rPr>
            </w:pPr>
            <w:r w:rsidRPr="00EF5447">
              <w:rPr>
                <w:szCs w:val="18"/>
              </w:rPr>
              <w:t>2</w:t>
            </w:r>
          </w:p>
        </w:tc>
        <w:tc>
          <w:tcPr>
            <w:tcW w:w="1066" w:type="dxa"/>
            <w:shd w:val="clear" w:color="auto" w:fill="auto"/>
            <w:noWrap/>
          </w:tcPr>
          <w:p w14:paraId="68C50437" w14:textId="77777777" w:rsidR="0064674C" w:rsidRPr="00EF5447" w:rsidRDefault="0064674C" w:rsidP="00E54B8B">
            <w:pPr>
              <w:pStyle w:val="TAC"/>
            </w:pPr>
            <w:r w:rsidRPr="00EF5447">
              <w:rPr>
                <w:szCs w:val="18"/>
                <w:lang w:eastAsia="ko-KR"/>
              </w:rPr>
              <w:t>1855</w:t>
            </w:r>
          </w:p>
        </w:tc>
        <w:tc>
          <w:tcPr>
            <w:tcW w:w="746" w:type="dxa"/>
            <w:shd w:val="clear" w:color="auto" w:fill="auto"/>
            <w:noWrap/>
          </w:tcPr>
          <w:p w14:paraId="693FA944"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4A4D7623"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8B9EDCA" w14:textId="77777777" w:rsidR="0064674C" w:rsidRPr="00EF5447" w:rsidRDefault="0064674C" w:rsidP="00E54B8B">
            <w:pPr>
              <w:pStyle w:val="TAC"/>
              <w:rPr>
                <w:rFonts w:cs="Arial"/>
              </w:rPr>
            </w:pPr>
            <w:r w:rsidRPr="00EF5447">
              <w:rPr>
                <w:szCs w:val="18"/>
                <w:lang w:eastAsia="ko-KR"/>
              </w:rPr>
              <w:t>1935</w:t>
            </w:r>
          </w:p>
        </w:tc>
        <w:tc>
          <w:tcPr>
            <w:tcW w:w="700" w:type="dxa"/>
            <w:shd w:val="clear" w:color="auto" w:fill="auto"/>
          </w:tcPr>
          <w:p w14:paraId="2FE42664" w14:textId="77777777" w:rsidR="0064674C" w:rsidRPr="00EF5447" w:rsidRDefault="0064674C" w:rsidP="00E54B8B">
            <w:pPr>
              <w:pStyle w:val="TAC"/>
            </w:pPr>
            <w:r w:rsidRPr="00EF5447">
              <w:rPr>
                <w:szCs w:val="18"/>
                <w:lang w:eastAsia="ko-KR"/>
              </w:rPr>
              <w:t>20</w:t>
            </w:r>
          </w:p>
        </w:tc>
        <w:tc>
          <w:tcPr>
            <w:tcW w:w="1248" w:type="dxa"/>
            <w:shd w:val="clear" w:color="auto" w:fill="auto"/>
          </w:tcPr>
          <w:p w14:paraId="5EA19328" w14:textId="77777777" w:rsidR="0064674C" w:rsidRPr="00EF5447" w:rsidRDefault="0064674C" w:rsidP="00E54B8B">
            <w:pPr>
              <w:pStyle w:val="TAC"/>
              <w:rPr>
                <w:lang w:eastAsia="ja-JP"/>
              </w:rPr>
            </w:pPr>
            <w:r w:rsidRPr="00EF5447">
              <w:rPr>
                <w:szCs w:val="18"/>
              </w:rPr>
              <w:t>IMD3</w:t>
            </w:r>
          </w:p>
        </w:tc>
      </w:tr>
      <w:tr w:rsidR="0064674C" w:rsidRPr="00EF5447" w14:paraId="25E99EAB" w14:textId="77777777" w:rsidTr="00E54B8B">
        <w:trPr>
          <w:trHeight w:val="54"/>
          <w:jc w:val="center"/>
        </w:trPr>
        <w:tc>
          <w:tcPr>
            <w:tcW w:w="2258" w:type="dxa"/>
            <w:tcBorders>
              <w:top w:val="nil"/>
              <w:bottom w:val="nil"/>
            </w:tcBorders>
            <w:shd w:val="clear" w:color="auto" w:fill="auto"/>
          </w:tcPr>
          <w:p w14:paraId="03974C76" w14:textId="77777777" w:rsidR="0064674C" w:rsidRPr="00EF5447" w:rsidRDefault="0064674C" w:rsidP="00E54B8B">
            <w:pPr>
              <w:pStyle w:val="TAC"/>
              <w:rPr>
                <w:rFonts w:cs="Arial"/>
                <w:lang w:eastAsia="ja-JP"/>
              </w:rPr>
            </w:pPr>
          </w:p>
        </w:tc>
        <w:tc>
          <w:tcPr>
            <w:tcW w:w="867" w:type="dxa"/>
            <w:shd w:val="clear" w:color="auto" w:fill="auto"/>
          </w:tcPr>
          <w:p w14:paraId="5E5CEA8F" w14:textId="77777777" w:rsidR="0064674C" w:rsidRPr="00EF5447" w:rsidRDefault="0064674C" w:rsidP="00E54B8B">
            <w:pPr>
              <w:pStyle w:val="TAC"/>
              <w:rPr>
                <w:lang w:eastAsia="ja-JP"/>
              </w:rPr>
            </w:pPr>
            <w:r w:rsidRPr="00EF5447">
              <w:rPr>
                <w:szCs w:val="18"/>
              </w:rPr>
              <w:t>66</w:t>
            </w:r>
          </w:p>
        </w:tc>
        <w:tc>
          <w:tcPr>
            <w:tcW w:w="1066" w:type="dxa"/>
            <w:shd w:val="clear" w:color="auto" w:fill="auto"/>
            <w:noWrap/>
          </w:tcPr>
          <w:p w14:paraId="2D9F69C9" w14:textId="77777777" w:rsidR="0064674C" w:rsidRPr="00EF5447" w:rsidRDefault="0064674C" w:rsidP="00E54B8B">
            <w:pPr>
              <w:pStyle w:val="TAC"/>
            </w:pPr>
            <w:r w:rsidRPr="00EF5447">
              <w:rPr>
                <w:szCs w:val="18"/>
                <w:lang w:eastAsia="ko-KR"/>
              </w:rPr>
              <w:t>1775</w:t>
            </w:r>
          </w:p>
        </w:tc>
        <w:tc>
          <w:tcPr>
            <w:tcW w:w="746" w:type="dxa"/>
            <w:shd w:val="clear" w:color="auto" w:fill="auto"/>
            <w:noWrap/>
          </w:tcPr>
          <w:p w14:paraId="57AA04D5"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30883DCA"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75B74320" w14:textId="77777777" w:rsidR="0064674C" w:rsidRPr="00EF5447" w:rsidRDefault="0064674C" w:rsidP="00E54B8B">
            <w:pPr>
              <w:pStyle w:val="TAC"/>
              <w:rPr>
                <w:rFonts w:cs="Arial"/>
              </w:rPr>
            </w:pPr>
            <w:r w:rsidRPr="00EF5447">
              <w:rPr>
                <w:szCs w:val="18"/>
                <w:lang w:eastAsia="ko-KR"/>
              </w:rPr>
              <w:t>2175</w:t>
            </w:r>
          </w:p>
        </w:tc>
        <w:tc>
          <w:tcPr>
            <w:tcW w:w="700" w:type="dxa"/>
            <w:shd w:val="clear" w:color="auto" w:fill="auto"/>
          </w:tcPr>
          <w:p w14:paraId="12970D2D" w14:textId="77777777" w:rsidR="0064674C" w:rsidRPr="00EF5447" w:rsidRDefault="0064674C" w:rsidP="00E54B8B">
            <w:pPr>
              <w:pStyle w:val="TAC"/>
            </w:pPr>
            <w:r w:rsidRPr="00EF5447">
              <w:rPr>
                <w:szCs w:val="18"/>
                <w:lang w:eastAsia="ko-KR"/>
              </w:rPr>
              <w:t>N/A</w:t>
            </w:r>
          </w:p>
        </w:tc>
        <w:tc>
          <w:tcPr>
            <w:tcW w:w="1248" w:type="dxa"/>
            <w:shd w:val="clear" w:color="auto" w:fill="auto"/>
          </w:tcPr>
          <w:p w14:paraId="47E13636" w14:textId="77777777" w:rsidR="0064674C" w:rsidRPr="00EF5447" w:rsidRDefault="0064674C" w:rsidP="00E54B8B">
            <w:pPr>
              <w:pStyle w:val="TAC"/>
              <w:rPr>
                <w:lang w:eastAsia="ja-JP"/>
              </w:rPr>
            </w:pPr>
            <w:r w:rsidRPr="00EF5447">
              <w:rPr>
                <w:szCs w:val="18"/>
              </w:rPr>
              <w:t>N/A</w:t>
            </w:r>
          </w:p>
        </w:tc>
      </w:tr>
      <w:tr w:rsidR="0064674C" w:rsidRPr="00EF5447" w14:paraId="1FB55904" w14:textId="77777777" w:rsidTr="00E54B8B">
        <w:trPr>
          <w:trHeight w:val="54"/>
          <w:jc w:val="center"/>
        </w:trPr>
        <w:tc>
          <w:tcPr>
            <w:tcW w:w="2258" w:type="dxa"/>
            <w:tcBorders>
              <w:top w:val="nil"/>
              <w:bottom w:val="nil"/>
            </w:tcBorders>
            <w:shd w:val="clear" w:color="auto" w:fill="auto"/>
          </w:tcPr>
          <w:p w14:paraId="0E78D2ED" w14:textId="77777777" w:rsidR="0064674C" w:rsidRPr="00EF5447" w:rsidRDefault="0064674C" w:rsidP="00E54B8B">
            <w:pPr>
              <w:pStyle w:val="TAC"/>
              <w:rPr>
                <w:rFonts w:cs="Arial"/>
                <w:lang w:eastAsia="ja-JP"/>
              </w:rPr>
            </w:pPr>
          </w:p>
        </w:tc>
        <w:tc>
          <w:tcPr>
            <w:tcW w:w="867" w:type="dxa"/>
            <w:shd w:val="clear" w:color="auto" w:fill="auto"/>
          </w:tcPr>
          <w:p w14:paraId="4C40888B" w14:textId="77777777" w:rsidR="0064674C" w:rsidRPr="00EF5447" w:rsidRDefault="0064674C" w:rsidP="00E54B8B">
            <w:pPr>
              <w:pStyle w:val="TAC"/>
              <w:rPr>
                <w:lang w:eastAsia="ja-JP"/>
              </w:rPr>
            </w:pPr>
            <w:r w:rsidRPr="00EF5447">
              <w:rPr>
                <w:szCs w:val="18"/>
              </w:rPr>
              <w:t>n25</w:t>
            </w:r>
          </w:p>
        </w:tc>
        <w:tc>
          <w:tcPr>
            <w:tcW w:w="1066" w:type="dxa"/>
            <w:shd w:val="clear" w:color="auto" w:fill="auto"/>
            <w:noWrap/>
          </w:tcPr>
          <w:p w14:paraId="62C30A0C" w14:textId="77777777" w:rsidR="0064674C" w:rsidRPr="00EF5447" w:rsidRDefault="0064674C" w:rsidP="00E54B8B">
            <w:pPr>
              <w:pStyle w:val="TAC"/>
            </w:pPr>
            <w:r w:rsidRPr="00EF5447">
              <w:rPr>
                <w:szCs w:val="18"/>
                <w:lang w:eastAsia="ko-KR"/>
              </w:rPr>
              <w:t>1855</w:t>
            </w:r>
          </w:p>
        </w:tc>
        <w:tc>
          <w:tcPr>
            <w:tcW w:w="746" w:type="dxa"/>
            <w:shd w:val="clear" w:color="auto" w:fill="auto"/>
            <w:noWrap/>
          </w:tcPr>
          <w:p w14:paraId="6F65481F"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1B8CBE55"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016E7A1B" w14:textId="77777777" w:rsidR="0064674C" w:rsidRPr="00EF5447" w:rsidRDefault="0064674C" w:rsidP="00E54B8B">
            <w:pPr>
              <w:pStyle w:val="TAC"/>
              <w:rPr>
                <w:rFonts w:cs="Arial"/>
              </w:rPr>
            </w:pPr>
            <w:r w:rsidRPr="00EF5447">
              <w:rPr>
                <w:szCs w:val="18"/>
                <w:lang w:eastAsia="ko-KR"/>
              </w:rPr>
              <w:t>1935</w:t>
            </w:r>
          </w:p>
        </w:tc>
        <w:tc>
          <w:tcPr>
            <w:tcW w:w="700" w:type="dxa"/>
            <w:shd w:val="clear" w:color="auto" w:fill="auto"/>
          </w:tcPr>
          <w:p w14:paraId="064F0C45" w14:textId="77777777" w:rsidR="0064674C" w:rsidRPr="00EF5447" w:rsidRDefault="0064674C" w:rsidP="00E54B8B">
            <w:pPr>
              <w:pStyle w:val="TAC"/>
            </w:pPr>
            <w:r w:rsidRPr="00EF5447">
              <w:rPr>
                <w:szCs w:val="18"/>
                <w:lang w:eastAsia="ko-KR"/>
              </w:rPr>
              <w:t>20</w:t>
            </w:r>
          </w:p>
        </w:tc>
        <w:tc>
          <w:tcPr>
            <w:tcW w:w="1248" w:type="dxa"/>
            <w:shd w:val="clear" w:color="auto" w:fill="auto"/>
          </w:tcPr>
          <w:p w14:paraId="219657DC" w14:textId="77777777" w:rsidR="0064674C" w:rsidRPr="00EF5447" w:rsidRDefault="0064674C" w:rsidP="00E54B8B">
            <w:pPr>
              <w:pStyle w:val="TAC"/>
              <w:rPr>
                <w:lang w:eastAsia="ja-JP"/>
              </w:rPr>
            </w:pPr>
            <w:r w:rsidRPr="00EF5447">
              <w:rPr>
                <w:szCs w:val="18"/>
              </w:rPr>
              <w:t>IMD3</w:t>
            </w:r>
          </w:p>
        </w:tc>
      </w:tr>
      <w:tr w:rsidR="0064674C" w:rsidRPr="00EF5447" w14:paraId="5F5316F5" w14:textId="77777777" w:rsidTr="00E54B8B">
        <w:trPr>
          <w:trHeight w:val="54"/>
          <w:jc w:val="center"/>
        </w:trPr>
        <w:tc>
          <w:tcPr>
            <w:tcW w:w="2258" w:type="dxa"/>
            <w:tcBorders>
              <w:top w:val="nil"/>
              <w:bottom w:val="nil"/>
            </w:tcBorders>
            <w:shd w:val="clear" w:color="auto" w:fill="auto"/>
          </w:tcPr>
          <w:p w14:paraId="0B24AA96" w14:textId="77777777" w:rsidR="0064674C" w:rsidRPr="00EF5447" w:rsidRDefault="0064674C" w:rsidP="00E54B8B">
            <w:pPr>
              <w:pStyle w:val="TAC"/>
              <w:rPr>
                <w:rFonts w:cs="Arial"/>
                <w:lang w:eastAsia="ja-JP"/>
              </w:rPr>
            </w:pPr>
          </w:p>
        </w:tc>
        <w:tc>
          <w:tcPr>
            <w:tcW w:w="867" w:type="dxa"/>
            <w:shd w:val="clear" w:color="auto" w:fill="auto"/>
          </w:tcPr>
          <w:p w14:paraId="18B0FA33" w14:textId="77777777" w:rsidR="0064674C" w:rsidRPr="00EF5447" w:rsidRDefault="0064674C" w:rsidP="00E54B8B">
            <w:pPr>
              <w:pStyle w:val="TAC"/>
              <w:rPr>
                <w:lang w:eastAsia="ja-JP"/>
              </w:rPr>
            </w:pPr>
            <w:r w:rsidRPr="00EF5447">
              <w:rPr>
                <w:szCs w:val="18"/>
              </w:rPr>
              <w:t>2</w:t>
            </w:r>
          </w:p>
        </w:tc>
        <w:tc>
          <w:tcPr>
            <w:tcW w:w="1066" w:type="dxa"/>
            <w:shd w:val="clear" w:color="auto" w:fill="auto"/>
            <w:noWrap/>
          </w:tcPr>
          <w:p w14:paraId="587B2D1D" w14:textId="77777777" w:rsidR="0064674C" w:rsidRPr="00EF5447" w:rsidRDefault="0064674C" w:rsidP="00E54B8B">
            <w:pPr>
              <w:pStyle w:val="TAC"/>
            </w:pPr>
            <w:r w:rsidRPr="00EF5447">
              <w:rPr>
                <w:szCs w:val="18"/>
                <w:lang w:eastAsia="ko-KR"/>
              </w:rPr>
              <w:t>1883.3</w:t>
            </w:r>
          </w:p>
        </w:tc>
        <w:tc>
          <w:tcPr>
            <w:tcW w:w="746" w:type="dxa"/>
            <w:shd w:val="clear" w:color="auto" w:fill="auto"/>
            <w:noWrap/>
          </w:tcPr>
          <w:p w14:paraId="087E84AC"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78B46F15"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3D16661A" w14:textId="77777777" w:rsidR="0064674C" w:rsidRPr="00EF5447" w:rsidRDefault="0064674C" w:rsidP="00E54B8B">
            <w:pPr>
              <w:pStyle w:val="TAC"/>
              <w:rPr>
                <w:rFonts w:cs="Arial"/>
              </w:rPr>
            </w:pPr>
            <w:r w:rsidRPr="00EF5447">
              <w:rPr>
                <w:szCs w:val="18"/>
                <w:lang w:eastAsia="ko-KR"/>
              </w:rPr>
              <w:t>1963.3</w:t>
            </w:r>
          </w:p>
        </w:tc>
        <w:tc>
          <w:tcPr>
            <w:tcW w:w="700" w:type="dxa"/>
            <w:shd w:val="clear" w:color="auto" w:fill="auto"/>
          </w:tcPr>
          <w:p w14:paraId="1F57B576" w14:textId="77777777" w:rsidR="0064674C" w:rsidRPr="00EF5447" w:rsidRDefault="0064674C" w:rsidP="00E54B8B">
            <w:pPr>
              <w:pStyle w:val="TAC"/>
            </w:pPr>
            <w:r w:rsidRPr="00EF5447">
              <w:rPr>
                <w:szCs w:val="18"/>
                <w:lang w:eastAsia="ko-KR"/>
              </w:rPr>
              <w:t>N/A</w:t>
            </w:r>
          </w:p>
        </w:tc>
        <w:tc>
          <w:tcPr>
            <w:tcW w:w="1248" w:type="dxa"/>
            <w:shd w:val="clear" w:color="auto" w:fill="auto"/>
          </w:tcPr>
          <w:p w14:paraId="02D92452" w14:textId="77777777" w:rsidR="0064674C" w:rsidRPr="00EF5447" w:rsidRDefault="0064674C" w:rsidP="00E54B8B">
            <w:pPr>
              <w:pStyle w:val="TAC"/>
              <w:rPr>
                <w:lang w:eastAsia="ja-JP"/>
              </w:rPr>
            </w:pPr>
            <w:r w:rsidRPr="00EF5447">
              <w:rPr>
                <w:szCs w:val="18"/>
              </w:rPr>
              <w:t>N/A</w:t>
            </w:r>
          </w:p>
        </w:tc>
      </w:tr>
      <w:tr w:rsidR="0064674C" w:rsidRPr="00EF5447" w14:paraId="4AE96855" w14:textId="77777777" w:rsidTr="00E54B8B">
        <w:trPr>
          <w:trHeight w:val="54"/>
          <w:jc w:val="center"/>
        </w:trPr>
        <w:tc>
          <w:tcPr>
            <w:tcW w:w="2258" w:type="dxa"/>
            <w:tcBorders>
              <w:top w:val="nil"/>
              <w:bottom w:val="nil"/>
            </w:tcBorders>
            <w:shd w:val="clear" w:color="auto" w:fill="auto"/>
          </w:tcPr>
          <w:p w14:paraId="11A4A58D" w14:textId="77777777" w:rsidR="0064674C" w:rsidRPr="00EF5447" w:rsidRDefault="0064674C" w:rsidP="00E54B8B">
            <w:pPr>
              <w:pStyle w:val="TAC"/>
              <w:rPr>
                <w:rFonts w:cs="Arial"/>
                <w:lang w:eastAsia="ja-JP"/>
              </w:rPr>
            </w:pPr>
          </w:p>
        </w:tc>
        <w:tc>
          <w:tcPr>
            <w:tcW w:w="867" w:type="dxa"/>
            <w:shd w:val="clear" w:color="auto" w:fill="auto"/>
          </w:tcPr>
          <w:p w14:paraId="746FD5F4" w14:textId="77777777" w:rsidR="0064674C" w:rsidRPr="00EF5447" w:rsidRDefault="0064674C" w:rsidP="00E54B8B">
            <w:pPr>
              <w:pStyle w:val="TAC"/>
              <w:rPr>
                <w:lang w:eastAsia="ja-JP"/>
              </w:rPr>
            </w:pPr>
            <w:r w:rsidRPr="00EF5447">
              <w:rPr>
                <w:szCs w:val="18"/>
              </w:rPr>
              <w:t>66</w:t>
            </w:r>
          </w:p>
        </w:tc>
        <w:tc>
          <w:tcPr>
            <w:tcW w:w="1066" w:type="dxa"/>
            <w:shd w:val="clear" w:color="auto" w:fill="auto"/>
            <w:noWrap/>
          </w:tcPr>
          <w:p w14:paraId="016FF9A4" w14:textId="77777777" w:rsidR="0064674C" w:rsidRPr="00EF5447" w:rsidRDefault="0064674C" w:rsidP="00E54B8B">
            <w:pPr>
              <w:pStyle w:val="TAC"/>
            </w:pPr>
            <w:r w:rsidRPr="00EF5447">
              <w:rPr>
                <w:szCs w:val="18"/>
                <w:lang w:eastAsia="ko-KR"/>
              </w:rPr>
              <w:t>1750</w:t>
            </w:r>
          </w:p>
        </w:tc>
        <w:tc>
          <w:tcPr>
            <w:tcW w:w="746" w:type="dxa"/>
            <w:shd w:val="clear" w:color="auto" w:fill="auto"/>
            <w:noWrap/>
          </w:tcPr>
          <w:p w14:paraId="3FC8AFC4"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110BCBF9"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0C9CBF44" w14:textId="77777777" w:rsidR="0064674C" w:rsidRPr="00EF5447" w:rsidRDefault="0064674C" w:rsidP="00E54B8B">
            <w:pPr>
              <w:pStyle w:val="TAC"/>
              <w:rPr>
                <w:rFonts w:cs="Arial"/>
              </w:rPr>
            </w:pPr>
            <w:r w:rsidRPr="00EF5447">
              <w:rPr>
                <w:szCs w:val="18"/>
                <w:lang w:eastAsia="ko-KR"/>
              </w:rPr>
              <w:t>2150</w:t>
            </w:r>
          </w:p>
        </w:tc>
        <w:tc>
          <w:tcPr>
            <w:tcW w:w="700" w:type="dxa"/>
            <w:shd w:val="clear" w:color="auto" w:fill="auto"/>
          </w:tcPr>
          <w:p w14:paraId="746242D5" w14:textId="77777777" w:rsidR="0064674C" w:rsidRPr="00EF5447" w:rsidRDefault="0064674C" w:rsidP="00E54B8B">
            <w:pPr>
              <w:pStyle w:val="TAC"/>
            </w:pPr>
            <w:r w:rsidRPr="00EF5447">
              <w:rPr>
                <w:szCs w:val="18"/>
                <w:lang w:eastAsia="ko-KR"/>
              </w:rPr>
              <w:t>4</w:t>
            </w:r>
          </w:p>
        </w:tc>
        <w:tc>
          <w:tcPr>
            <w:tcW w:w="1248" w:type="dxa"/>
            <w:shd w:val="clear" w:color="auto" w:fill="auto"/>
          </w:tcPr>
          <w:p w14:paraId="78AAC8E1" w14:textId="77777777" w:rsidR="0064674C" w:rsidRPr="00EF5447" w:rsidRDefault="0064674C" w:rsidP="00E54B8B">
            <w:pPr>
              <w:pStyle w:val="TAC"/>
              <w:rPr>
                <w:lang w:eastAsia="ja-JP"/>
              </w:rPr>
            </w:pPr>
            <w:r w:rsidRPr="00EF5447">
              <w:rPr>
                <w:szCs w:val="18"/>
              </w:rPr>
              <w:t>IMD5</w:t>
            </w:r>
          </w:p>
        </w:tc>
      </w:tr>
      <w:tr w:rsidR="0064674C" w:rsidRPr="00EF5447" w14:paraId="173A63B0" w14:textId="77777777" w:rsidTr="00E54B8B">
        <w:trPr>
          <w:trHeight w:val="54"/>
          <w:jc w:val="center"/>
        </w:trPr>
        <w:tc>
          <w:tcPr>
            <w:tcW w:w="2258" w:type="dxa"/>
            <w:tcBorders>
              <w:top w:val="nil"/>
              <w:bottom w:val="nil"/>
            </w:tcBorders>
            <w:shd w:val="clear" w:color="auto" w:fill="auto"/>
          </w:tcPr>
          <w:p w14:paraId="775463CF" w14:textId="77777777" w:rsidR="0064674C" w:rsidRPr="00EF5447" w:rsidRDefault="0064674C" w:rsidP="00E54B8B">
            <w:pPr>
              <w:pStyle w:val="TAC"/>
              <w:rPr>
                <w:rFonts w:cs="Arial"/>
                <w:lang w:eastAsia="ja-JP"/>
              </w:rPr>
            </w:pPr>
          </w:p>
        </w:tc>
        <w:tc>
          <w:tcPr>
            <w:tcW w:w="867" w:type="dxa"/>
            <w:shd w:val="clear" w:color="auto" w:fill="auto"/>
          </w:tcPr>
          <w:p w14:paraId="7B8601B8" w14:textId="77777777" w:rsidR="0064674C" w:rsidRPr="00EF5447" w:rsidRDefault="0064674C" w:rsidP="00E54B8B">
            <w:pPr>
              <w:pStyle w:val="TAC"/>
              <w:rPr>
                <w:lang w:eastAsia="ja-JP"/>
              </w:rPr>
            </w:pPr>
            <w:r w:rsidRPr="00EF5447">
              <w:rPr>
                <w:szCs w:val="18"/>
              </w:rPr>
              <w:t>n25</w:t>
            </w:r>
          </w:p>
        </w:tc>
        <w:tc>
          <w:tcPr>
            <w:tcW w:w="1066" w:type="dxa"/>
            <w:shd w:val="clear" w:color="auto" w:fill="auto"/>
            <w:noWrap/>
          </w:tcPr>
          <w:p w14:paraId="5EFCE40E" w14:textId="77777777" w:rsidR="0064674C" w:rsidRPr="00EF5447" w:rsidRDefault="0064674C" w:rsidP="00E54B8B">
            <w:pPr>
              <w:pStyle w:val="TAC"/>
            </w:pPr>
            <w:r w:rsidRPr="00EF5447">
              <w:rPr>
                <w:szCs w:val="18"/>
                <w:lang w:eastAsia="ko-KR"/>
              </w:rPr>
              <w:t>1883.3</w:t>
            </w:r>
          </w:p>
        </w:tc>
        <w:tc>
          <w:tcPr>
            <w:tcW w:w="746" w:type="dxa"/>
            <w:shd w:val="clear" w:color="auto" w:fill="auto"/>
            <w:noWrap/>
          </w:tcPr>
          <w:p w14:paraId="26C5E2CD"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109A93AA"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51F9549" w14:textId="77777777" w:rsidR="0064674C" w:rsidRPr="00EF5447" w:rsidRDefault="0064674C" w:rsidP="00E54B8B">
            <w:pPr>
              <w:pStyle w:val="TAC"/>
              <w:rPr>
                <w:rFonts w:cs="Arial"/>
              </w:rPr>
            </w:pPr>
            <w:r w:rsidRPr="00EF5447">
              <w:rPr>
                <w:szCs w:val="18"/>
                <w:lang w:eastAsia="ko-KR"/>
              </w:rPr>
              <w:t>1963.3</w:t>
            </w:r>
          </w:p>
        </w:tc>
        <w:tc>
          <w:tcPr>
            <w:tcW w:w="700" w:type="dxa"/>
            <w:shd w:val="clear" w:color="auto" w:fill="auto"/>
          </w:tcPr>
          <w:p w14:paraId="77AED1A8" w14:textId="77777777" w:rsidR="0064674C" w:rsidRPr="00EF5447" w:rsidRDefault="0064674C" w:rsidP="00E54B8B">
            <w:pPr>
              <w:pStyle w:val="TAC"/>
            </w:pPr>
            <w:r w:rsidRPr="00EF5447">
              <w:rPr>
                <w:szCs w:val="18"/>
                <w:lang w:eastAsia="ko-KR"/>
              </w:rPr>
              <w:t>N/A</w:t>
            </w:r>
          </w:p>
        </w:tc>
        <w:tc>
          <w:tcPr>
            <w:tcW w:w="1248" w:type="dxa"/>
            <w:shd w:val="clear" w:color="auto" w:fill="auto"/>
          </w:tcPr>
          <w:p w14:paraId="08AE0675" w14:textId="77777777" w:rsidR="0064674C" w:rsidRPr="00EF5447" w:rsidRDefault="0064674C" w:rsidP="00E54B8B">
            <w:pPr>
              <w:pStyle w:val="TAC"/>
              <w:rPr>
                <w:lang w:eastAsia="ja-JP"/>
              </w:rPr>
            </w:pPr>
            <w:r w:rsidRPr="00EF5447">
              <w:rPr>
                <w:szCs w:val="18"/>
              </w:rPr>
              <w:t>N/A</w:t>
            </w:r>
          </w:p>
        </w:tc>
      </w:tr>
      <w:tr w:rsidR="0064674C" w:rsidRPr="00EF5447" w14:paraId="641BDBAB" w14:textId="77777777" w:rsidTr="00E54B8B">
        <w:trPr>
          <w:trHeight w:val="54"/>
          <w:jc w:val="center"/>
        </w:trPr>
        <w:tc>
          <w:tcPr>
            <w:tcW w:w="2258" w:type="dxa"/>
            <w:tcBorders>
              <w:top w:val="nil"/>
              <w:bottom w:val="nil"/>
            </w:tcBorders>
            <w:shd w:val="clear" w:color="auto" w:fill="auto"/>
          </w:tcPr>
          <w:p w14:paraId="360F1EB8" w14:textId="77777777" w:rsidR="0064674C" w:rsidRPr="00EF5447" w:rsidRDefault="0064674C" w:rsidP="00E54B8B">
            <w:pPr>
              <w:pStyle w:val="TAC"/>
              <w:rPr>
                <w:rFonts w:cs="Arial"/>
                <w:lang w:eastAsia="ja-JP"/>
              </w:rPr>
            </w:pPr>
          </w:p>
        </w:tc>
        <w:tc>
          <w:tcPr>
            <w:tcW w:w="867" w:type="dxa"/>
            <w:shd w:val="clear" w:color="auto" w:fill="auto"/>
          </w:tcPr>
          <w:p w14:paraId="7D1A5321" w14:textId="77777777" w:rsidR="0064674C" w:rsidRPr="00EF5447" w:rsidRDefault="0064674C" w:rsidP="00E54B8B">
            <w:pPr>
              <w:pStyle w:val="TAC"/>
              <w:rPr>
                <w:lang w:eastAsia="ja-JP"/>
              </w:rPr>
            </w:pPr>
            <w:r w:rsidRPr="00EF5447">
              <w:rPr>
                <w:szCs w:val="18"/>
              </w:rPr>
              <w:t>2</w:t>
            </w:r>
          </w:p>
        </w:tc>
        <w:tc>
          <w:tcPr>
            <w:tcW w:w="1066" w:type="dxa"/>
            <w:shd w:val="clear" w:color="auto" w:fill="auto"/>
            <w:noWrap/>
          </w:tcPr>
          <w:p w14:paraId="75F41478" w14:textId="77777777" w:rsidR="0064674C" w:rsidRPr="00EF5447" w:rsidRDefault="0064674C" w:rsidP="00E54B8B">
            <w:pPr>
              <w:pStyle w:val="TAC"/>
            </w:pPr>
            <w:r w:rsidRPr="00EF5447">
              <w:rPr>
                <w:szCs w:val="18"/>
                <w:lang w:eastAsia="ko-KR"/>
              </w:rPr>
              <w:t>1883.3</w:t>
            </w:r>
          </w:p>
        </w:tc>
        <w:tc>
          <w:tcPr>
            <w:tcW w:w="746" w:type="dxa"/>
            <w:shd w:val="clear" w:color="auto" w:fill="auto"/>
            <w:noWrap/>
          </w:tcPr>
          <w:p w14:paraId="2FC2269F"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4650724F"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73E24A8" w14:textId="77777777" w:rsidR="0064674C" w:rsidRPr="00EF5447" w:rsidRDefault="0064674C" w:rsidP="00E54B8B">
            <w:pPr>
              <w:pStyle w:val="TAC"/>
              <w:rPr>
                <w:rFonts w:cs="Arial"/>
              </w:rPr>
            </w:pPr>
            <w:r w:rsidRPr="00EF5447">
              <w:rPr>
                <w:szCs w:val="18"/>
                <w:lang w:eastAsia="ko-KR"/>
              </w:rPr>
              <w:t>1963.3</w:t>
            </w:r>
          </w:p>
        </w:tc>
        <w:tc>
          <w:tcPr>
            <w:tcW w:w="700" w:type="dxa"/>
            <w:shd w:val="clear" w:color="auto" w:fill="auto"/>
          </w:tcPr>
          <w:p w14:paraId="46110058" w14:textId="77777777" w:rsidR="0064674C" w:rsidRPr="00EF5447" w:rsidRDefault="0064674C" w:rsidP="00E54B8B">
            <w:pPr>
              <w:pStyle w:val="TAC"/>
            </w:pPr>
            <w:r w:rsidRPr="00EF5447">
              <w:rPr>
                <w:szCs w:val="18"/>
                <w:lang w:eastAsia="ko-KR"/>
              </w:rPr>
              <w:t>N/A</w:t>
            </w:r>
          </w:p>
        </w:tc>
        <w:tc>
          <w:tcPr>
            <w:tcW w:w="1248" w:type="dxa"/>
            <w:shd w:val="clear" w:color="auto" w:fill="auto"/>
          </w:tcPr>
          <w:p w14:paraId="15471C78" w14:textId="77777777" w:rsidR="0064674C" w:rsidRPr="00EF5447" w:rsidRDefault="0064674C" w:rsidP="00E54B8B">
            <w:pPr>
              <w:pStyle w:val="TAC"/>
              <w:rPr>
                <w:lang w:eastAsia="ja-JP"/>
              </w:rPr>
            </w:pPr>
            <w:r w:rsidRPr="00EF5447">
              <w:rPr>
                <w:szCs w:val="18"/>
              </w:rPr>
              <w:t>N/A</w:t>
            </w:r>
          </w:p>
        </w:tc>
      </w:tr>
      <w:tr w:rsidR="0064674C" w:rsidRPr="00EF5447" w14:paraId="71EF6057" w14:textId="77777777" w:rsidTr="00E54B8B">
        <w:trPr>
          <w:trHeight w:val="54"/>
          <w:jc w:val="center"/>
        </w:trPr>
        <w:tc>
          <w:tcPr>
            <w:tcW w:w="2258" w:type="dxa"/>
            <w:tcBorders>
              <w:top w:val="nil"/>
              <w:bottom w:val="nil"/>
            </w:tcBorders>
            <w:shd w:val="clear" w:color="auto" w:fill="auto"/>
          </w:tcPr>
          <w:p w14:paraId="1BC7122E" w14:textId="77777777" w:rsidR="0064674C" w:rsidRPr="00EF5447" w:rsidRDefault="0064674C" w:rsidP="00E54B8B">
            <w:pPr>
              <w:pStyle w:val="TAC"/>
              <w:rPr>
                <w:rFonts w:cs="Arial"/>
                <w:lang w:eastAsia="ja-JP"/>
              </w:rPr>
            </w:pPr>
          </w:p>
        </w:tc>
        <w:tc>
          <w:tcPr>
            <w:tcW w:w="867" w:type="dxa"/>
            <w:shd w:val="clear" w:color="auto" w:fill="auto"/>
          </w:tcPr>
          <w:p w14:paraId="3F112722" w14:textId="77777777" w:rsidR="0064674C" w:rsidRPr="00EF5447" w:rsidRDefault="0064674C" w:rsidP="00E54B8B">
            <w:pPr>
              <w:pStyle w:val="TAC"/>
              <w:rPr>
                <w:lang w:eastAsia="ja-JP"/>
              </w:rPr>
            </w:pPr>
            <w:r w:rsidRPr="00EF5447">
              <w:rPr>
                <w:szCs w:val="18"/>
              </w:rPr>
              <w:t>66</w:t>
            </w:r>
          </w:p>
        </w:tc>
        <w:tc>
          <w:tcPr>
            <w:tcW w:w="1066" w:type="dxa"/>
            <w:shd w:val="clear" w:color="auto" w:fill="auto"/>
            <w:noWrap/>
          </w:tcPr>
          <w:p w14:paraId="10171494" w14:textId="77777777" w:rsidR="0064674C" w:rsidRPr="00EF5447" w:rsidRDefault="0064674C" w:rsidP="00E54B8B">
            <w:pPr>
              <w:pStyle w:val="TAC"/>
            </w:pPr>
            <w:r w:rsidRPr="00EF5447">
              <w:rPr>
                <w:szCs w:val="18"/>
                <w:lang w:eastAsia="ko-KR"/>
              </w:rPr>
              <w:t>1712.5</w:t>
            </w:r>
          </w:p>
        </w:tc>
        <w:tc>
          <w:tcPr>
            <w:tcW w:w="746" w:type="dxa"/>
            <w:shd w:val="clear" w:color="auto" w:fill="auto"/>
            <w:noWrap/>
          </w:tcPr>
          <w:p w14:paraId="607D2158"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3B7513EC"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58A0E3E" w14:textId="77777777" w:rsidR="0064674C" w:rsidRPr="00EF5447" w:rsidRDefault="0064674C" w:rsidP="00E54B8B">
            <w:pPr>
              <w:pStyle w:val="TAC"/>
              <w:rPr>
                <w:rFonts w:cs="Arial"/>
              </w:rPr>
            </w:pPr>
            <w:r w:rsidRPr="00EF5447">
              <w:rPr>
                <w:szCs w:val="18"/>
                <w:lang w:eastAsia="ko-KR"/>
              </w:rPr>
              <w:t>2112.5</w:t>
            </w:r>
          </w:p>
        </w:tc>
        <w:tc>
          <w:tcPr>
            <w:tcW w:w="700" w:type="dxa"/>
            <w:shd w:val="clear" w:color="auto" w:fill="auto"/>
          </w:tcPr>
          <w:p w14:paraId="6C511B44" w14:textId="77777777" w:rsidR="0064674C" w:rsidRPr="00EF5447" w:rsidRDefault="0064674C" w:rsidP="00E54B8B">
            <w:pPr>
              <w:pStyle w:val="TAC"/>
            </w:pPr>
            <w:r w:rsidRPr="00EF5447">
              <w:rPr>
                <w:szCs w:val="18"/>
              </w:rPr>
              <w:t>23</w:t>
            </w:r>
          </w:p>
        </w:tc>
        <w:tc>
          <w:tcPr>
            <w:tcW w:w="1248" w:type="dxa"/>
            <w:shd w:val="clear" w:color="auto" w:fill="auto"/>
          </w:tcPr>
          <w:p w14:paraId="7E8FE920" w14:textId="77777777" w:rsidR="0064674C" w:rsidRPr="00EF5447" w:rsidRDefault="0064674C" w:rsidP="00E54B8B">
            <w:pPr>
              <w:pStyle w:val="TAC"/>
              <w:rPr>
                <w:lang w:eastAsia="ja-JP"/>
              </w:rPr>
            </w:pPr>
            <w:r w:rsidRPr="00EF5447">
              <w:rPr>
                <w:szCs w:val="18"/>
              </w:rPr>
              <w:t>IMD3</w:t>
            </w:r>
          </w:p>
        </w:tc>
      </w:tr>
      <w:tr w:rsidR="0064674C" w:rsidRPr="00EF5447" w14:paraId="39B0E610" w14:textId="77777777" w:rsidTr="00E54B8B">
        <w:trPr>
          <w:trHeight w:val="54"/>
          <w:jc w:val="center"/>
        </w:trPr>
        <w:tc>
          <w:tcPr>
            <w:tcW w:w="2258" w:type="dxa"/>
            <w:tcBorders>
              <w:top w:val="nil"/>
              <w:bottom w:val="single" w:sz="4" w:space="0" w:color="auto"/>
            </w:tcBorders>
            <w:shd w:val="clear" w:color="auto" w:fill="auto"/>
          </w:tcPr>
          <w:p w14:paraId="074FE338" w14:textId="77777777" w:rsidR="0064674C" w:rsidRPr="00EF5447" w:rsidRDefault="0064674C" w:rsidP="00E54B8B">
            <w:pPr>
              <w:pStyle w:val="TAC"/>
              <w:rPr>
                <w:rFonts w:cs="Arial"/>
                <w:lang w:eastAsia="ja-JP"/>
              </w:rPr>
            </w:pPr>
          </w:p>
        </w:tc>
        <w:tc>
          <w:tcPr>
            <w:tcW w:w="867" w:type="dxa"/>
            <w:shd w:val="clear" w:color="auto" w:fill="auto"/>
          </w:tcPr>
          <w:p w14:paraId="1ECC8754" w14:textId="77777777" w:rsidR="0064674C" w:rsidRPr="00EF5447" w:rsidRDefault="0064674C" w:rsidP="00E54B8B">
            <w:pPr>
              <w:pStyle w:val="TAC"/>
              <w:rPr>
                <w:lang w:eastAsia="ja-JP"/>
              </w:rPr>
            </w:pPr>
            <w:r w:rsidRPr="00EF5447">
              <w:rPr>
                <w:szCs w:val="18"/>
              </w:rPr>
              <w:t>n25</w:t>
            </w:r>
          </w:p>
        </w:tc>
        <w:tc>
          <w:tcPr>
            <w:tcW w:w="1066" w:type="dxa"/>
            <w:shd w:val="clear" w:color="auto" w:fill="auto"/>
            <w:noWrap/>
          </w:tcPr>
          <w:p w14:paraId="27706CE5" w14:textId="77777777" w:rsidR="0064674C" w:rsidRPr="00EF5447" w:rsidRDefault="0064674C" w:rsidP="00E54B8B">
            <w:pPr>
              <w:pStyle w:val="TAC"/>
            </w:pPr>
            <w:r w:rsidRPr="00EF5447">
              <w:rPr>
                <w:szCs w:val="18"/>
                <w:lang w:eastAsia="ko-KR"/>
              </w:rPr>
              <w:t>1912.5</w:t>
            </w:r>
          </w:p>
        </w:tc>
        <w:tc>
          <w:tcPr>
            <w:tcW w:w="746" w:type="dxa"/>
            <w:shd w:val="clear" w:color="auto" w:fill="auto"/>
            <w:noWrap/>
          </w:tcPr>
          <w:p w14:paraId="1F0E5CB1"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0506C16E"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6F37453E" w14:textId="77777777" w:rsidR="0064674C" w:rsidRPr="00EF5447" w:rsidRDefault="0064674C" w:rsidP="00E54B8B">
            <w:pPr>
              <w:pStyle w:val="TAC"/>
              <w:rPr>
                <w:rFonts w:cs="Arial"/>
              </w:rPr>
            </w:pPr>
            <w:r w:rsidRPr="00EF5447">
              <w:rPr>
                <w:szCs w:val="18"/>
                <w:lang w:eastAsia="ko-KR"/>
              </w:rPr>
              <w:t>1992.5</w:t>
            </w:r>
          </w:p>
        </w:tc>
        <w:tc>
          <w:tcPr>
            <w:tcW w:w="700" w:type="dxa"/>
            <w:shd w:val="clear" w:color="auto" w:fill="auto"/>
          </w:tcPr>
          <w:p w14:paraId="366842C7" w14:textId="77777777" w:rsidR="0064674C" w:rsidRPr="00EF5447" w:rsidRDefault="0064674C" w:rsidP="00E54B8B">
            <w:pPr>
              <w:pStyle w:val="TAC"/>
            </w:pPr>
            <w:r w:rsidRPr="00EF5447">
              <w:rPr>
                <w:szCs w:val="18"/>
                <w:lang w:eastAsia="ko-KR"/>
              </w:rPr>
              <w:t>N/A</w:t>
            </w:r>
          </w:p>
        </w:tc>
        <w:tc>
          <w:tcPr>
            <w:tcW w:w="1248" w:type="dxa"/>
            <w:shd w:val="clear" w:color="auto" w:fill="auto"/>
          </w:tcPr>
          <w:p w14:paraId="58D68B75" w14:textId="77777777" w:rsidR="0064674C" w:rsidRPr="00EF5447" w:rsidRDefault="0064674C" w:rsidP="00E54B8B">
            <w:pPr>
              <w:pStyle w:val="TAC"/>
              <w:rPr>
                <w:lang w:eastAsia="ja-JP"/>
              </w:rPr>
            </w:pPr>
            <w:r w:rsidRPr="00EF5447">
              <w:rPr>
                <w:szCs w:val="18"/>
              </w:rPr>
              <w:t>N/A</w:t>
            </w:r>
          </w:p>
        </w:tc>
      </w:tr>
      <w:tr w:rsidR="0064674C" w:rsidRPr="00EF5447" w14:paraId="7B280598" w14:textId="77777777" w:rsidTr="00E54B8B">
        <w:trPr>
          <w:trHeight w:val="54"/>
          <w:jc w:val="center"/>
        </w:trPr>
        <w:tc>
          <w:tcPr>
            <w:tcW w:w="2258" w:type="dxa"/>
            <w:tcBorders>
              <w:top w:val="nil"/>
              <w:bottom w:val="nil"/>
            </w:tcBorders>
            <w:shd w:val="clear" w:color="auto" w:fill="auto"/>
          </w:tcPr>
          <w:p w14:paraId="5276D67E" w14:textId="77777777" w:rsidR="0064674C" w:rsidRPr="00EF5447" w:rsidRDefault="0064674C" w:rsidP="00E54B8B">
            <w:pPr>
              <w:pStyle w:val="TAC"/>
              <w:rPr>
                <w:lang w:eastAsia="ja-JP"/>
              </w:rPr>
            </w:pPr>
            <w:r w:rsidRPr="00EF5447">
              <w:rPr>
                <w:lang w:eastAsia="ja-JP"/>
              </w:rPr>
              <w:t>DC_2A-66A_n28A</w:t>
            </w:r>
          </w:p>
        </w:tc>
        <w:tc>
          <w:tcPr>
            <w:tcW w:w="867" w:type="dxa"/>
            <w:shd w:val="clear" w:color="auto" w:fill="auto"/>
          </w:tcPr>
          <w:p w14:paraId="340F8215" w14:textId="77777777" w:rsidR="0064674C" w:rsidRPr="00EF5447" w:rsidRDefault="0064674C" w:rsidP="00E54B8B">
            <w:pPr>
              <w:pStyle w:val="TAC"/>
              <w:rPr>
                <w:szCs w:val="18"/>
              </w:rPr>
            </w:pPr>
            <w:r w:rsidRPr="00EF5447">
              <w:rPr>
                <w:lang w:eastAsia="ja-JP"/>
              </w:rPr>
              <w:t>2</w:t>
            </w:r>
          </w:p>
        </w:tc>
        <w:tc>
          <w:tcPr>
            <w:tcW w:w="1066" w:type="dxa"/>
            <w:shd w:val="clear" w:color="auto" w:fill="auto"/>
            <w:noWrap/>
          </w:tcPr>
          <w:p w14:paraId="51FE1F18" w14:textId="77777777" w:rsidR="0064674C" w:rsidRPr="00EF5447" w:rsidRDefault="0064674C" w:rsidP="00E54B8B">
            <w:pPr>
              <w:pStyle w:val="TAC"/>
              <w:rPr>
                <w:szCs w:val="18"/>
                <w:lang w:eastAsia="ko-KR"/>
              </w:rPr>
            </w:pPr>
            <w:r w:rsidRPr="00EF5447">
              <w:t>1880</w:t>
            </w:r>
          </w:p>
        </w:tc>
        <w:tc>
          <w:tcPr>
            <w:tcW w:w="746" w:type="dxa"/>
            <w:shd w:val="clear" w:color="auto" w:fill="auto"/>
            <w:noWrap/>
          </w:tcPr>
          <w:p w14:paraId="1CFBAFCA"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7E93AA93"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0203D393" w14:textId="77777777" w:rsidR="0064674C" w:rsidRPr="00EF5447" w:rsidRDefault="0064674C" w:rsidP="00E54B8B">
            <w:pPr>
              <w:pStyle w:val="TAC"/>
              <w:rPr>
                <w:szCs w:val="18"/>
                <w:lang w:eastAsia="ko-KR"/>
              </w:rPr>
            </w:pPr>
            <w:r w:rsidRPr="00EF5447">
              <w:t>1960</w:t>
            </w:r>
          </w:p>
        </w:tc>
        <w:tc>
          <w:tcPr>
            <w:tcW w:w="700" w:type="dxa"/>
            <w:shd w:val="clear" w:color="auto" w:fill="auto"/>
          </w:tcPr>
          <w:p w14:paraId="67D85FC7" w14:textId="77777777" w:rsidR="0064674C" w:rsidRPr="00EF5447" w:rsidRDefault="0064674C" w:rsidP="00E54B8B">
            <w:pPr>
              <w:pStyle w:val="TAC"/>
              <w:rPr>
                <w:szCs w:val="18"/>
                <w:lang w:eastAsia="ko-KR"/>
              </w:rPr>
            </w:pPr>
            <w:r w:rsidRPr="00EF5447">
              <w:rPr>
                <w:lang w:eastAsia="ja-JP"/>
              </w:rPr>
              <w:t>11.0</w:t>
            </w:r>
          </w:p>
        </w:tc>
        <w:tc>
          <w:tcPr>
            <w:tcW w:w="1248" w:type="dxa"/>
            <w:shd w:val="clear" w:color="auto" w:fill="auto"/>
          </w:tcPr>
          <w:p w14:paraId="72DF4A08" w14:textId="77777777" w:rsidR="0064674C" w:rsidRPr="00EF5447" w:rsidRDefault="0064674C" w:rsidP="00E54B8B">
            <w:pPr>
              <w:pStyle w:val="TAC"/>
              <w:rPr>
                <w:szCs w:val="18"/>
              </w:rPr>
            </w:pPr>
            <w:r w:rsidRPr="00EF5447">
              <w:t>IMD4</w:t>
            </w:r>
          </w:p>
        </w:tc>
      </w:tr>
      <w:tr w:rsidR="0064674C" w:rsidRPr="00EF5447" w14:paraId="62C299EF" w14:textId="77777777" w:rsidTr="00E54B8B">
        <w:trPr>
          <w:trHeight w:val="54"/>
          <w:jc w:val="center"/>
        </w:trPr>
        <w:tc>
          <w:tcPr>
            <w:tcW w:w="2258" w:type="dxa"/>
            <w:tcBorders>
              <w:top w:val="nil"/>
              <w:bottom w:val="nil"/>
            </w:tcBorders>
            <w:shd w:val="clear" w:color="auto" w:fill="auto"/>
          </w:tcPr>
          <w:p w14:paraId="496B9F9D" w14:textId="77777777" w:rsidR="0064674C" w:rsidRPr="00EF5447" w:rsidRDefault="0064674C" w:rsidP="00E54B8B">
            <w:pPr>
              <w:pStyle w:val="TAC"/>
              <w:rPr>
                <w:lang w:eastAsia="ja-JP"/>
              </w:rPr>
            </w:pPr>
          </w:p>
        </w:tc>
        <w:tc>
          <w:tcPr>
            <w:tcW w:w="867" w:type="dxa"/>
            <w:shd w:val="clear" w:color="auto" w:fill="auto"/>
          </w:tcPr>
          <w:p w14:paraId="40D72C91" w14:textId="77777777" w:rsidR="0064674C" w:rsidRPr="00EF5447" w:rsidRDefault="0064674C" w:rsidP="00E54B8B">
            <w:pPr>
              <w:pStyle w:val="TAC"/>
              <w:rPr>
                <w:szCs w:val="18"/>
              </w:rPr>
            </w:pPr>
            <w:r w:rsidRPr="00EF5447">
              <w:rPr>
                <w:lang w:eastAsia="ja-JP"/>
              </w:rPr>
              <w:t>66</w:t>
            </w:r>
          </w:p>
        </w:tc>
        <w:tc>
          <w:tcPr>
            <w:tcW w:w="1066" w:type="dxa"/>
            <w:shd w:val="clear" w:color="auto" w:fill="auto"/>
            <w:noWrap/>
          </w:tcPr>
          <w:p w14:paraId="19D58B0C" w14:textId="77777777" w:rsidR="0064674C" w:rsidRPr="00EF5447" w:rsidRDefault="0064674C" w:rsidP="00E54B8B">
            <w:pPr>
              <w:pStyle w:val="TAC"/>
              <w:rPr>
                <w:szCs w:val="18"/>
                <w:lang w:eastAsia="ko-KR"/>
              </w:rPr>
            </w:pPr>
            <w:r w:rsidRPr="00EF5447">
              <w:t>1720</w:t>
            </w:r>
          </w:p>
        </w:tc>
        <w:tc>
          <w:tcPr>
            <w:tcW w:w="746" w:type="dxa"/>
            <w:shd w:val="clear" w:color="auto" w:fill="auto"/>
            <w:noWrap/>
          </w:tcPr>
          <w:p w14:paraId="30441311"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3E9C467F"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0C494F61" w14:textId="77777777" w:rsidR="0064674C" w:rsidRPr="00EF5447" w:rsidRDefault="0064674C" w:rsidP="00E54B8B">
            <w:pPr>
              <w:pStyle w:val="TAC"/>
              <w:rPr>
                <w:szCs w:val="18"/>
                <w:lang w:eastAsia="ko-KR"/>
              </w:rPr>
            </w:pPr>
            <w:r w:rsidRPr="00EF5447">
              <w:t>2120</w:t>
            </w:r>
          </w:p>
        </w:tc>
        <w:tc>
          <w:tcPr>
            <w:tcW w:w="700" w:type="dxa"/>
            <w:shd w:val="clear" w:color="auto" w:fill="auto"/>
          </w:tcPr>
          <w:p w14:paraId="7376FC86" w14:textId="77777777" w:rsidR="0064674C" w:rsidRPr="00EF5447" w:rsidRDefault="0064674C" w:rsidP="00E54B8B">
            <w:pPr>
              <w:pStyle w:val="TAC"/>
              <w:rPr>
                <w:szCs w:val="18"/>
                <w:lang w:eastAsia="ko-KR"/>
              </w:rPr>
            </w:pPr>
            <w:r w:rsidRPr="00EF5447">
              <w:rPr>
                <w:lang w:eastAsia="ja-JP"/>
              </w:rPr>
              <w:t>N/A</w:t>
            </w:r>
          </w:p>
        </w:tc>
        <w:tc>
          <w:tcPr>
            <w:tcW w:w="1248" w:type="dxa"/>
            <w:shd w:val="clear" w:color="auto" w:fill="auto"/>
          </w:tcPr>
          <w:p w14:paraId="36C29B0A" w14:textId="77777777" w:rsidR="0064674C" w:rsidRPr="00EF5447" w:rsidRDefault="0064674C" w:rsidP="00E54B8B">
            <w:pPr>
              <w:pStyle w:val="TAC"/>
              <w:rPr>
                <w:szCs w:val="18"/>
              </w:rPr>
            </w:pPr>
            <w:r w:rsidRPr="00EF5447">
              <w:t>N/A</w:t>
            </w:r>
          </w:p>
        </w:tc>
      </w:tr>
      <w:tr w:rsidR="0064674C" w:rsidRPr="00EF5447" w14:paraId="57947B87" w14:textId="77777777" w:rsidTr="00E54B8B">
        <w:trPr>
          <w:trHeight w:val="54"/>
          <w:jc w:val="center"/>
        </w:trPr>
        <w:tc>
          <w:tcPr>
            <w:tcW w:w="2258" w:type="dxa"/>
            <w:tcBorders>
              <w:top w:val="nil"/>
              <w:bottom w:val="single" w:sz="4" w:space="0" w:color="auto"/>
            </w:tcBorders>
            <w:shd w:val="clear" w:color="auto" w:fill="auto"/>
          </w:tcPr>
          <w:p w14:paraId="5E9854B7" w14:textId="77777777" w:rsidR="0064674C" w:rsidRPr="00EF5447" w:rsidRDefault="0064674C" w:rsidP="00E54B8B">
            <w:pPr>
              <w:pStyle w:val="TAC"/>
              <w:rPr>
                <w:lang w:eastAsia="ja-JP"/>
              </w:rPr>
            </w:pPr>
          </w:p>
        </w:tc>
        <w:tc>
          <w:tcPr>
            <w:tcW w:w="867" w:type="dxa"/>
            <w:shd w:val="clear" w:color="auto" w:fill="auto"/>
          </w:tcPr>
          <w:p w14:paraId="14F6EA18" w14:textId="77777777" w:rsidR="0064674C" w:rsidRPr="00EF5447" w:rsidRDefault="0064674C" w:rsidP="00E54B8B">
            <w:pPr>
              <w:pStyle w:val="TAC"/>
              <w:rPr>
                <w:szCs w:val="18"/>
              </w:rPr>
            </w:pPr>
            <w:r w:rsidRPr="00EF5447">
              <w:rPr>
                <w:lang w:eastAsia="ja-JP"/>
              </w:rPr>
              <w:t>n28</w:t>
            </w:r>
          </w:p>
        </w:tc>
        <w:tc>
          <w:tcPr>
            <w:tcW w:w="1066" w:type="dxa"/>
            <w:shd w:val="clear" w:color="auto" w:fill="auto"/>
            <w:noWrap/>
          </w:tcPr>
          <w:p w14:paraId="5F7F46A0" w14:textId="77777777" w:rsidR="0064674C" w:rsidRPr="00EF5447" w:rsidRDefault="0064674C" w:rsidP="00E54B8B">
            <w:pPr>
              <w:pStyle w:val="TAC"/>
              <w:rPr>
                <w:szCs w:val="18"/>
                <w:lang w:eastAsia="ko-KR"/>
              </w:rPr>
            </w:pPr>
            <w:r w:rsidRPr="00EF5447">
              <w:t>740</w:t>
            </w:r>
          </w:p>
        </w:tc>
        <w:tc>
          <w:tcPr>
            <w:tcW w:w="746" w:type="dxa"/>
            <w:shd w:val="clear" w:color="auto" w:fill="auto"/>
            <w:noWrap/>
          </w:tcPr>
          <w:p w14:paraId="30C552E6"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1D0A152D"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26DB2E19" w14:textId="77777777" w:rsidR="0064674C" w:rsidRPr="00EF5447" w:rsidRDefault="0064674C" w:rsidP="00E54B8B">
            <w:pPr>
              <w:pStyle w:val="TAC"/>
              <w:rPr>
                <w:szCs w:val="18"/>
                <w:lang w:eastAsia="ko-KR"/>
              </w:rPr>
            </w:pPr>
            <w:r w:rsidRPr="00EF5447">
              <w:t>795</w:t>
            </w:r>
          </w:p>
        </w:tc>
        <w:tc>
          <w:tcPr>
            <w:tcW w:w="700" w:type="dxa"/>
            <w:shd w:val="clear" w:color="auto" w:fill="auto"/>
          </w:tcPr>
          <w:p w14:paraId="41844B40" w14:textId="77777777" w:rsidR="0064674C" w:rsidRPr="00EF5447" w:rsidRDefault="0064674C" w:rsidP="00E54B8B">
            <w:pPr>
              <w:pStyle w:val="TAC"/>
              <w:rPr>
                <w:szCs w:val="18"/>
                <w:lang w:eastAsia="ko-KR"/>
              </w:rPr>
            </w:pPr>
            <w:r w:rsidRPr="00EF5447">
              <w:rPr>
                <w:lang w:eastAsia="ja-JP"/>
              </w:rPr>
              <w:t>N/A</w:t>
            </w:r>
          </w:p>
        </w:tc>
        <w:tc>
          <w:tcPr>
            <w:tcW w:w="1248" w:type="dxa"/>
            <w:shd w:val="clear" w:color="auto" w:fill="auto"/>
          </w:tcPr>
          <w:p w14:paraId="0B47ABBF" w14:textId="77777777" w:rsidR="0064674C" w:rsidRPr="00EF5447" w:rsidRDefault="0064674C" w:rsidP="00E54B8B">
            <w:pPr>
              <w:pStyle w:val="TAC"/>
              <w:rPr>
                <w:szCs w:val="18"/>
              </w:rPr>
            </w:pPr>
            <w:r w:rsidRPr="00EF5447">
              <w:t>N/A</w:t>
            </w:r>
          </w:p>
        </w:tc>
      </w:tr>
      <w:tr w:rsidR="0064674C" w:rsidRPr="00EF5447" w14:paraId="1B51C4B0" w14:textId="77777777" w:rsidTr="00E54B8B">
        <w:trPr>
          <w:trHeight w:val="54"/>
          <w:jc w:val="center"/>
        </w:trPr>
        <w:tc>
          <w:tcPr>
            <w:tcW w:w="2258" w:type="dxa"/>
            <w:tcBorders>
              <w:bottom w:val="nil"/>
            </w:tcBorders>
            <w:shd w:val="clear" w:color="auto" w:fill="auto"/>
          </w:tcPr>
          <w:p w14:paraId="7653CC45" w14:textId="77777777" w:rsidR="0064674C" w:rsidRPr="00EF5447" w:rsidRDefault="0064674C" w:rsidP="00E54B8B">
            <w:pPr>
              <w:pStyle w:val="TAC"/>
              <w:rPr>
                <w:rFonts w:cs="Arial"/>
                <w:lang w:eastAsia="ja-JP"/>
              </w:rPr>
            </w:pPr>
            <w:r w:rsidRPr="00EF5447">
              <w:rPr>
                <w:rFonts w:cs="Arial"/>
                <w:lang w:eastAsia="ja-JP"/>
              </w:rPr>
              <w:t>DC_2A-66A_n41A</w:t>
            </w:r>
          </w:p>
          <w:p w14:paraId="07D0784B" w14:textId="77777777" w:rsidR="0064674C" w:rsidRPr="00EF5447" w:rsidRDefault="0064674C" w:rsidP="00E54B8B">
            <w:pPr>
              <w:pStyle w:val="TAC"/>
              <w:rPr>
                <w:lang w:eastAsia="ja-JP"/>
              </w:rPr>
            </w:pPr>
            <w:r w:rsidRPr="00EF5447">
              <w:rPr>
                <w:lang w:eastAsia="ja-JP"/>
              </w:rPr>
              <w:t>DC_2A-66A_n41C</w:t>
            </w:r>
          </w:p>
          <w:p w14:paraId="63A38739" w14:textId="77777777" w:rsidR="0064674C" w:rsidRPr="00EF5447" w:rsidRDefault="0064674C" w:rsidP="00E54B8B">
            <w:pPr>
              <w:pStyle w:val="TAC"/>
              <w:rPr>
                <w:rFonts w:eastAsia="MS Mincho"/>
              </w:rPr>
            </w:pPr>
            <w:r w:rsidRPr="00EF5447">
              <w:rPr>
                <w:lang w:eastAsia="ja-JP"/>
              </w:rPr>
              <w:t>DC_2A-66A_n41(2A)</w:t>
            </w:r>
          </w:p>
        </w:tc>
        <w:tc>
          <w:tcPr>
            <w:tcW w:w="867" w:type="dxa"/>
            <w:shd w:val="clear" w:color="auto" w:fill="auto"/>
          </w:tcPr>
          <w:p w14:paraId="13877578" w14:textId="77777777" w:rsidR="0064674C" w:rsidRPr="00EF5447" w:rsidRDefault="0064674C" w:rsidP="00E54B8B">
            <w:pPr>
              <w:pStyle w:val="TAC"/>
              <w:rPr>
                <w:rFonts w:eastAsia="MS Mincho"/>
              </w:rPr>
            </w:pPr>
            <w:r w:rsidRPr="00EF5447">
              <w:rPr>
                <w:lang w:eastAsia="ja-JP"/>
              </w:rPr>
              <w:t>2</w:t>
            </w:r>
          </w:p>
        </w:tc>
        <w:tc>
          <w:tcPr>
            <w:tcW w:w="1066" w:type="dxa"/>
            <w:shd w:val="clear" w:color="auto" w:fill="auto"/>
            <w:noWrap/>
          </w:tcPr>
          <w:p w14:paraId="4EB23550" w14:textId="77777777" w:rsidR="0064674C" w:rsidRPr="00EF5447" w:rsidRDefault="0064674C" w:rsidP="00E54B8B">
            <w:pPr>
              <w:pStyle w:val="TAC"/>
              <w:rPr>
                <w:rFonts w:eastAsia="MS Mincho"/>
              </w:rPr>
            </w:pPr>
            <w:r w:rsidRPr="00EF5447">
              <w:t>1860</w:t>
            </w:r>
          </w:p>
        </w:tc>
        <w:tc>
          <w:tcPr>
            <w:tcW w:w="746" w:type="dxa"/>
            <w:shd w:val="clear" w:color="auto" w:fill="auto"/>
            <w:noWrap/>
          </w:tcPr>
          <w:p w14:paraId="25B42B2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0BE8895B"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2EA2A24" w14:textId="77777777" w:rsidR="0064674C" w:rsidRPr="00EF5447" w:rsidRDefault="0064674C" w:rsidP="00E54B8B">
            <w:pPr>
              <w:pStyle w:val="TAC"/>
              <w:rPr>
                <w:rFonts w:eastAsia="MS Mincho"/>
              </w:rPr>
            </w:pPr>
            <w:r w:rsidRPr="00EF5447">
              <w:rPr>
                <w:rFonts w:cs="Arial"/>
              </w:rPr>
              <w:t>1940</w:t>
            </w:r>
          </w:p>
        </w:tc>
        <w:tc>
          <w:tcPr>
            <w:tcW w:w="700" w:type="dxa"/>
            <w:shd w:val="clear" w:color="auto" w:fill="auto"/>
          </w:tcPr>
          <w:p w14:paraId="1C5FAF3A" w14:textId="77777777" w:rsidR="0064674C" w:rsidRPr="00EF5447" w:rsidRDefault="0064674C" w:rsidP="00E54B8B">
            <w:pPr>
              <w:pStyle w:val="TAC"/>
              <w:rPr>
                <w:rFonts w:eastAsia="Malgun Gothic"/>
                <w:lang w:eastAsia="ko-KR"/>
              </w:rPr>
            </w:pPr>
            <w:r w:rsidRPr="00EF5447">
              <w:t>11.0</w:t>
            </w:r>
          </w:p>
        </w:tc>
        <w:tc>
          <w:tcPr>
            <w:tcW w:w="1248" w:type="dxa"/>
            <w:shd w:val="clear" w:color="auto" w:fill="auto"/>
          </w:tcPr>
          <w:p w14:paraId="1DD1F932" w14:textId="77777777" w:rsidR="0064674C" w:rsidRPr="00EF5447" w:rsidRDefault="0064674C" w:rsidP="00E54B8B">
            <w:pPr>
              <w:pStyle w:val="TAC"/>
              <w:rPr>
                <w:lang w:eastAsia="ja-JP"/>
              </w:rPr>
            </w:pPr>
            <w:r w:rsidRPr="00EF5447">
              <w:rPr>
                <w:lang w:eastAsia="ja-JP"/>
              </w:rPr>
              <w:t>IMD4</w:t>
            </w:r>
          </w:p>
        </w:tc>
      </w:tr>
      <w:tr w:rsidR="0064674C" w:rsidRPr="00EF5447" w14:paraId="2FD23153" w14:textId="77777777" w:rsidTr="00E54B8B">
        <w:trPr>
          <w:trHeight w:val="54"/>
          <w:jc w:val="center"/>
        </w:trPr>
        <w:tc>
          <w:tcPr>
            <w:tcW w:w="2258" w:type="dxa"/>
            <w:tcBorders>
              <w:top w:val="nil"/>
              <w:bottom w:val="nil"/>
            </w:tcBorders>
            <w:shd w:val="clear" w:color="auto" w:fill="auto"/>
          </w:tcPr>
          <w:p w14:paraId="2AF35F64" w14:textId="77777777" w:rsidR="0064674C" w:rsidRPr="00EF5447" w:rsidRDefault="0064674C" w:rsidP="00E54B8B">
            <w:pPr>
              <w:pStyle w:val="TAC"/>
              <w:rPr>
                <w:rFonts w:eastAsia="MS Mincho"/>
              </w:rPr>
            </w:pPr>
          </w:p>
        </w:tc>
        <w:tc>
          <w:tcPr>
            <w:tcW w:w="867" w:type="dxa"/>
            <w:shd w:val="clear" w:color="auto" w:fill="auto"/>
          </w:tcPr>
          <w:p w14:paraId="559F55CB" w14:textId="77777777" w:rsidR="0064674C" w:rsidRPr="00EF5447" w:rsidRDefault="0064674C" w:rsidP="00E54B8B">
            <w:pPr>
              <w:pStyle w:val="TAC"/>
              <w:rPr>
                <w:rFonts w:eastAsia="MS Mincho"/>
              </w:rPr>
            </w:pPr>
            <w:r w:rsidRPr="00EF5447">
              <w:rPr>
                <w:lang w:eastAsia="ja-JP"/>
              </w:rPr>
              <w:t>66</w:t>
            </w:r>
          </w:p>
        </w:tc>
        <w:tc>
          <w:tcPr>
            <w:tcW w:w="1066" w:type="dxa"/>
            <w:shd w:val="clear" w:color="auto" w:fill="auto"/>
            <w:noWrap/>
          </w:tcPr>
          <w:p w14:paraId="5CAB3E1C" w14:textId="77777777" w:rsidR="0064674C" w:rsidRPr="00EF5447" w:rsidRDefault="0064674C" w:rsidP="00E54B8B">
            <w:pPr>
              <w:pStyle w:val="TAC"/>
              <w:rPr>
                <w:rFonts w:eastAsia="MS Mincho"/>
              </w:rPr>
            </w:pPr>
            <w:r w:rsidRPr="00EF5447">
              <w:rPr>
                <w:rFonts w:cs="Arial"/>
              </w:rPr>
              <w:t>1715</w:t>
            </w:r>
          </w:p>
        </w:tc>
        <w:tc>
          <w:tcPr>
            <w:tcW w:w="746" w:type="dxa"/>
            <w:shd w:val="clear" w:color="auto" w:fill="auto"/>
            <w:noWrap/>
          </w:tcPr>
          <w:p w14:paraId="307AB18F"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6DFA7850"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CE68C33" w14:textId="77777777" w:rsidR="0064674C" w:rsidRPr="00EF5447" w:rsidRDefault="0064674C" w:rsidP="00E54B8B">
            <w:pPr>
              <w:pStyle w:val="TAC"/>
              <w:rPr>
                <w:rFonts w:eastAsia="MS Mincho"/>
              </w:rPr>
            </w:pPr>
            <w:r w:rsidRPr="00EF5447">
              <w:t>2115</w:t>
            </w:r>
          </w:p>
        </w:tc>
        <w:tc>
          <w:tcPr>
            <w:tcW w:w="700" w:type="dxa"/>
            <w:shd w:val="clear" w:color="auto" w:fill="auto"/>
          </w:tcPr>
          <w:p w14:paraId="739D532C" w14:textId="77777777" w:rsidR="0064674C" w:rsidRPr="00EF5447" w:rsidRDefault="0064674C" w:rsidP="00E54B8B">
            <w:pPr>
              <w:pStyle w:val="TAC"/>
              <w:rPr>
                <w:rFonts w:eastAsia="Malgun Gothic"/>
                <w:lang w:eastAsia="ko-KR"/>
              </w:rPr>
            </w:pPr>
            <w:r w:rsidRPr="00EF5447">
              <w:rPr>
                <w:lang w:eastAsia="ja-JP"/>
              </w:rPr>
              <w:t>N/A</w:t>
            </w:r>
          </w:p>
        </w:tc>
        <w:tc>
          <w:tcPr>
            <w:tcW w:w="1248" w:type="dxa"/>
            <w:shd w:val="clear" w:color="auto" w:fill="auto"/>
          </w:tcPr>
          <w:p w14:paraId="758CA63C" w14:textId="77777777" w:rsidR="0064674C" w:rsidRPr="00EF5447" w:rsidRDefault="0064674C" w:rsidP="00E54B8B">
            <w:pPr>
              <w:pStyle w:val="TAC"/>
            </w:pPr>
            <w:r w:rsidRPr="00EF5447">
              <w:t>N/A</w:t>
            </w:r>
          </w:p>
        </w:tc>
      </w:tr>
      <w:tr w:rsidR="0064674C" w:rsidRPr="00EF5447" w14:paraId="2C084023" w14:textId="77777777" w:rsidTr="00E54B8B">
        <w:trPr>
          <w:trHeight w:val="54"/>
          <w:jc w:val="center"/>
        </w:trPr>
        <w:tc>
          <w:tcPr>
            <w:tcW w:w="2258" w:type="dxa"/>
            <w:tcBorders>
              <w:top w:val="nil"/>
              <w:bottom w:val="single" w:sz="4" w:space="0" w:color="auto"/>
            </w:tcBorders>
            <w:shd w:val="clear" w:color="auto" w:fill="auto"/>
          </w:tcPr>
          <w:p w14:paraId="2DBB1BCA" w14:textId="77777777" w:rsidR="0064674C" w:rsidRPr="00EF5447" w:rsidRDefault="0064674C" w:rsidP="00E54B8B">
            <w:pPr>
              <w:pStyle w:val="TAC"/>
              <w:rPr>
                <w:rFonts w:eastAsia="MS Mincho"/>
              </w:rPr>
            </w:pPr>
          </w:p>
        </w:tc>
        <w:tc>
          <w:tcPr>
            <w:tcW w:w="867" w:type="dxa"/>
            <w:shd w:val="clear" w:color="auto" w:fill="auto"/>
          </w:tcPr>
          <w:p w14:paraId="7E25D7AA" w14:textId="77777777" w:rsidR="0064674C" w:rsidRPr="00EF5447" w:rsidRDefault="0064674C" w:rsidP="00E54B8B">
            <w:pPr>
              <w:pStyle w:val="TAC"/>
              <w:rPr>
                <w:rFonts w:eastAsia="MS Mincho"/>
              </w:rPr>
            </w:pPr>
            <w:r w:rsidRPr="00EF5447">
              <w:rPr>
                <w:lang w:eastAsia="ja-JP"/>
              </w:rPr>
              <w:t>n41</w:t>
            </w:r>
          </w:p>
        </w:tc>
        <w:tc>
          <w:tcPr>
            <w:tcW w:w="1066" w:type="dxa"/>
            <w:shd w:val="clear" w:color="auto" w:fill="auto"/>
            <w:noWrap/>
          </w:tcPr>
          <w:p w14:paraId="0CCF994F" w14:textId="77777777" w:rsidR="0064674C" w:rsidRPr="00EF5447" w:rsidRDefault="0064674C" w:rsidP="00E54B8B">
            <w:pPr>
              <w:pStyle w:val="TAC"/>
              <w:rPr>
                <w:rFonts w:eastAsia="MS Mincho"/>
              </w:rPr>
            </w:pPr>
            <w:r w:rsidRPr="00EF5447">
              <w:rPr>
                <w:rFonts w:cs="Arial"/>
              </w:rPr>
              <w:t>2685</w:t>
            </w:r>
          </w:p>
        </w:tc>
        <w:tc>
          <w:tcPr>
            <w:tcW w:w="746" w:type="dxa"/>
            <w:shd w:val="clear" w:color="auto" w:fill="auto"/>
            <w:noWrap/>
          </w:tcPr>
          <w:p w14:paraId="13392B9E"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134AFD8E"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EEDEA0E" w14:textId="77777777" w:rsidR="0064674C" w:rsidRPr="00EF5447" w:rsidRDefault="0064674C" w:rsidP="00E54B8B">
            <w:pPr>
              <w:pStyle w:val="TAC"/>
              <w:rPr>
                <w:rFonts w:eastAsia="MS Mincho"/>
              </w:rPr>
            </w:pPr>
            <w:r w:rsidRPr="00EF5447">
              <w:t>2685</w:t>
            </w:r>
          </w:p>
        </w:tc>
        <w:tc>
          <w:tcPr>
            <w:tcW w:w="700" w:type="dxa"/>
            <w:shd w:val="clear" w:color="auto" w:fill="auto"/>
          </w:tcPr>
          <w:p w14:paraId="48390123" w14:textId="77777777" w:rsidR="0064674C" w:rsidRPr="00EF5447" w:rsidRDefault="0064674C" w:rsidP="00E54B8B">
            <w:pPr>
              <w:pStyle w:val="TAC"/>
              <w:rPr>
                <w:rFonts w:eastAsia="Malgun Gothic"/>
                <w:lang w:eastAsia="ko-KR"/>
              </w:rPr>
            </w:pPr>
            <w:r w:rsidRPr="00EF5447">
              <w:rPr>
                <w:lang w:eastAsia="ja-JP"/>
              </w:rPr>
              <w:t>N/A</w:t>
            </w:r>
          </w:p>
        </w:tc>
        <w:tc>
          <w:tcPr>
            <w:tcW w:w="1248" w:type="dxa"/>
            <w:shd w:val="clear" w:color="auto" w:fill="auto"/>
          </w:tcPr>
          <w:p w14:paraId="4DED84B0" w14:textId="77777777" w:rsidR="0064674C" w:rsidRPr="00EF5447" w:rsidRDefault="0064674C" w:rsidP="00E54B8B">
            <w:pPr>
              <w:pStyle w:val="TAC"/>
            </w:pPr>
            <w:r w:rsidRPr="00EF5447">
              <w:t>N/A</w:t>
            </w:r>
          </w:p>
        </w:tc>
      </w:tr>
      <w:tr w:rsidR="0064674C" w:rsidRPr="00EF5447" w14:paraId="5E4F4A69" w14:textId="77777777" w:rsidTr="00E54B8B">
        <w:trPr>
          <w:trHeight w:val="54"/>
          <w:jc w:val="center"/>
        </w:trPr>
        <w:tc>
          <w:tcPr>
            <w:tcW w:w="2258" w:type="dxa"/>
            <w:tcBorders>
              <w:bottom w:val="nil"/>
            </w:tcBorders>
            <w:shd w:val="clear" w:color="auto" w:fill="auto"/>
          </w:tcPr>
          <w:p w14:paraId="53913D47" w14:textId="77777777" w:rsidR="0064674C" w:rsidRPr="00EF5447" w:rsidRDefault="0064674C" w:rsidP="00E54B8B">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05E8C056" w14:textId="77777777" w:rsidR="0064674C" w:rsidRPr="00EF5447" w:rsidRDefault="0064674C" w:rsidP="00E54B8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D275A2A" w14:textId="77777777" w:rsidR="0064674C" w:rsidRPr="00EF5447" w:rsidRDefault="0064674C" w:rsidP="00E54B8B">
            <w:pPr>
              <w:pStyle w:val="TAC"/>
              <w:rPr>
                <w:lang w:eastAsia="zh-CN"/>
              </w:rPr>
            </w:pPr>
            <w:r w:rsidRPr="00EF5447">
              <w:rPr>
                <w:lang w:eastAsia="ko-KR"/>
              </w:rPr>
              <w:t>DC_2A-66A-66A_n</w:t>
            </w:r>
            <w:r w:rsidRPr="00EF5447">
              <w:rPr>
                <w:lang w:eastAsia="zh-CN"/>
              </w:rPr>
              <w:t>4</w:t>
            </w:r>
            <w:r w:rsidRPr="00EF5447">
              <w:rPr>
                <w:lang w:eastAsia="ko-KR"/>
              </w:rPr>
              <w:t>8A</w:t>
            </w:r>
          </w:p>
          <w:p w14:paraId="79BADC90" w14:textId="77777777" w:rsidR="0064674C" w:rsidRPr="00EF5447" w:rsidRDefault="0064674C" w:rsidP="00E54B8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0AC8251" w14:textId="77777777" w:rsidR="0064674C" w:rsidRPr="00EF5447" w:rsidRDefault="0064674C" w:rsidP="00E54B8B">
            <w:pPr>
              <w:pStyle w:val="TAC"/>
              <w:rPr>
                <w:lang w:eastAsia="zh-CN"/>
              </w:rPr>
            </w:pPr>
            <w:r w:rsidRPr="00EF5447">
              <w:rPr>
                <w:lang w:eastAsia="zh-CN"/>
              </w:rPr>
              <w:t>2</w:t>
            </w:r>
          </w:p>
        </w:tc>
        <w:tc>
          <w:tcPr>
            <w:tcW w:w="1066" w:type="dxa"/>
            <w:shd w:val="clear" w:color="auto" w:fill="auto"/>
            <w:noWrap/>
          </w:tcPr>
          <w:p w14:paraId="45101699" w14:textId="77777777" w:rsidR="0064674C" w:rsidRPr="00EF5447" w:rsidRDefault="0064674C" w:rsidP="00E54B8B">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153FB5C4"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482CCCEF"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9BED785" w14:textId="77777777" w:rsidR="0064674C" w:rsidRPr="00EF5447" w:rsidRDefault="0064674C" w:rsidP="00E54B8B">
            <w:pPr>
              <w:pStyle w:val="TAC"/>
              <w:rPr>
                <w:lang w:eastAsia="zh-CN"/>
              </w:rPr>
            </w:pPr>
            <w:r w:rsidRPr="00EF5447">
              <w:rPr>
                <w:lang w:eastAsia="zh-CN"/>
              </w:rPr>
              <w:t>1985</w:t>
            </w:r>
          </w:p>
        </w:tc>
        <w:tc>
          <w:tcPr>
            <w:tcW w:w="700" w:type="dxa"/>
            <w:shd w:val="clear" w:color="auto" w:fill="auto"/>
          </w:tcPr>
          <w:p w14:paraId="295EFC55"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3C031BD3"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13615AC7" w14:textId="77777777" w:rsidTr="00E54B8B">
        <w:trPr>
          <w:trHeight w:val="54"/>
          <w:jc w:val="center"/>
        </w:trPr>
        <w:tc>
          <w:tcPr>
            <w:tcW w:w="2258" w:type="dxa"/>
            <w:tcBorders>
              <w:top w:val="nil"/>
              <w:bottom w:val="nil"/>
            </w:tcBorders>
            <w:shd w:val="clear" w:color="auto" w:fill="auto"/>
          </w:tcPr>
          <w:p w14:paraId="22E69967" w14:textId="77777777" w:rsidR="0064674C" w:rsidRPr="00EF5447" w:rsidRDefault="0064674C" w:rsidP="00E54B8B">
            <w:pPr>
              <w:pStyle w:val="TAC"/>
              <w:rPr>
                <w:lang w:eastAsia="ko-KR"/>
              </w:rPr>
            </w:pPr>
          </w:p>
        </w:tc>
        <w:tc>
          <w:tcPr>
            <w:tcW w:w="867" w:type="dxa"/>
            <w:shd w:val="clear" w:color="auto" w:fill="auto"/>
          </w:tcPr>
          <w:p w14:paraId="0397D68B" w14:textId="77777777" w:rsidR="0064674C" w:rsidRPr="00EF5447" w:rsidRDefault="0064674C" w:rsidP="00E54B8B">
            <w:pPr>
              <w:pStyle w:val="TAC"/>
              <w:rPr>
                <w:lang w:eastAsia="zh-CN"/>
              </w:rPr>
            </w:pPr>
            <w:r w:rsidRPr="00EF5447">
              <w:rPr>
                <w:rFonts w:eastAsia="Malgun Gothic"/>
                <w:lang w:eastAsia="ko-KR"/>
              </w:rPr>
              <w:t>66</w:t>
            </w:r>
          </w:p>
        </w:tc>
        <w:tc>
          <w:tcPr>
            <w:tcW w:w="1066" w:type="dxa"/>
            <w:shd w:val="clear" w:color="auto" w:fill="auto"/>
            <w:noWrap/>
          </w:tcPr>
          <w:p w14:paraId="730E48F7" w14:textId="77777777" w:rsidR="0064674C" w:rsidRPr="00EF5447" w:rsidRDefault="0064674C" w:rsidP="00E54B8B">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6122DF6"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0279DE28"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84C6951" w14:textId="77777777" w:rsidR="0064674C" w:rsidRPr="00EF5447" w:rsidRDefault="0064674C" w:rsidP="00E54B8B">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46711887" w14:textId="77777777" w:rsidR="0064674C" w:rsidRPr="00EF5447" w:rsidRDefault="0064674C" w:rsidP="00E54B8B">
            <w:pPr>
              <w:pStyle w:val="TAC"/>
              <w:rPr>
                <w:rFonts w:eastAsia="Malgun Gothic"/>
                <w:lang w:eastAsia="ko-KR"/>
              </w:rPr>
            </w:pPr>
            <w:r w:rsidRPr="00EF5447">
              <w:rPr>
                <w:lang w:eastAsia="zh-CN"/>
              </w:rPr>
              <w:t>12.1</w:t>
            </w:r>
          </w:p>
        </w:tc>
        <w:tc>
          <w:tcPr>
            <w:tcW w:w="1248" w:type="dxa"/>
            <w:shd w:val="clear" w:color="auto" w:fill="auto"/>
          </w:tcPr>
          <w:p w14:paraId="7BC6C430" w14:textId="77777777" w:rsidR="0064674C" w:rsidRPr="00EF5447" w:rsidRDefault="0064674C" w:rsidP="00E54B8B">
            <w:pPr>
              <w:pStyle w:val="TAC"/>
              <w:rPr>
                <w:lang w:eastAsia="zh-CN"/>
              </w:rPr>
            </w:pPr>
            <w:r w:rsidRPr="00EF5447">
              <w:rPr>
                <w:lang w:eastAsia="ja-JP"/>
              </w:rPr>
              <w:t>IMD</w:t>
            </w:r>
            <w:r w:rsidRPr="00EF5447">
              <w:rPr>
                <w:lang w:eastAsia="zh-CN"/>
              </w:rPr>
              <w:t>4</w:t>
            </w:r>
          </w:p>
        </w:tc>
      </w:tr>
      <w:tr w:rsidR="0064674C" w:rsidRPr="00EF5447" w14:paraId="774D5069" w14:textId="77777777" w:rsidTr="00E54B8B">
        <w:trPr>
          <w:trHeight w:val="54"/>
          <w:jc w:val="center"/>
        </w:trPr>
        <w:tc>
          <w:tcPr>
            <w:tcW w:w="2258" w:type="dxa"/>
            <w:tcBorders>
              <w:top w:val="nil"/>
              <w:bottom w:val="single" w:sz="4" w:space="0" w:color="auto"/>
            </w:tcBorders>
            <w:shd w:val="clear" w:color="auto" w:fill="auto"/>
          </w:tcPr>
          <w:p w14:paraId="18E44928" w14:textId="77777777" w:rsidR="0064674C" w:rsidRPr="00EF5447" w:rsidRDefault="0064674C" w:rsidP="00E54B8B">
            <w:pPr>
              <w:pStyle w:val="TAC"/>
              <w:rPr>
                <w:lang w:eastAsia="ko-KR"/>
              </w:rPr>
            </w:pPr>
          </w:p>
        </w:tc>
        <w:tc>
          <w:tcPr>
            <w:tcW w:w="867" w:type="dxa"/>
            <w:shd w:val="clear" w:color="auto" w:fill="auto"/>
          </w:tcPr>
          <w:p w14:paraId="08D7343D" w14:textId="77777777" w:rsidR="0064674C" w:rsidRPr="00EF5447" w:rsidRDefault="0064674C" w:rsidP="00E54B8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2FBBE2F" w14:textId="77777777" w:rsidR="0064674C" w:rsidRPr="00EF5447" w:rsidRDefault="0064674C" w:rsidP="00E54B8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4EBBE97D" w14:textId="77777777" w:rsidR="0064674C" w:rsidRPr="00EF5447" w:rsidRDefault="0064674C" w:rsidP="00E54B8B">
            <w:pPr>
              <w:pStyle w:val="TAC"/>
              <w:rPr>
                <w:rFonts w:eastAsia="Malgun Gothic"/>
                <w:lang w:eastAsia="ko-KR"/>
              </w:rPr>
            </w:pPr>
            <w:r w:rsidRPr="00EF5447">
              <w:rPr>
                <w:lang w:eastAsia="zh-CN"/>
              </w:rPr>
              <w:t>5</w:t>
            </w:r>
          </w:p>
        </w:tc>
        <w:tc>
          <w:tcPr>
            <w:tcW w:w="877" w:type="dxa"/>
            <w:shd w:val="clear" w:color="auto" w:fill="auto"/>
            <w:noWrap/>
          </w:tcPr>
          <w:p w14:paraId="19F94724" w14:textId="77777777" w:rsidR="0064674C" w:rsidRPr="00EF5447" w:rsidRDefault="0064674C" w:rsidP="00E54B8B">
            <w:pPr>
              <w:pStyle w:val="TAC"/>
              <w:rPr>
                <w:rFonts w:eastAsia="Malgun Gothic"/>
                <w:lang w:eastAsia="ko-KR"/>
              </w:rPr>
            </w:pPr>
            <w:r w:rsidRPr="00EF5447">
              <w:rPr>
                <w:lang w:eastAsia="zh-CN"/>
              </w:rPr>
              <w:t>25</w:t>
            </w:r>
          </w:p>
        </w:tc>
        <w:tc>
          <w:tcPr>
            <w:tcW w:w="1299" w:type="dxa"/>
            <w:shd w:val="clear" w:color="auto" w:fill="auto"/>
            <w:noWrap/>
          </w:tcPr>
          <w:p w14:paraId="0B2AE4AE" w14:textId="77777777" w:rsidR="0064674C" w:rsidRPr="00EF5447" w:rsidRDefault="0064674C" w:rsidP="00E54B8B">
            <w:pPr>
              <w:pStyle w:val="TAC"/>
              <w:rPr>
                <w:lang w:eastAsia="zh-CN"/>
              </w:rPr>
            </w:pPr>
            <w:r w:rsidRPr="00EF5447">
              <w:rPr>
                <w:lang w:eastAsia="zh-CN"/>
              </w:rPr>
              <w:t>3560</w:t>
            </w:r>
          </w:p>
        </w:tc>
        <w:tc>
          <w:tcPr>
            <w:tcW w:w="700" w:type="dxa"/>
            <w:shd w:val="clear" w:color="auto" w:fill="auto"/>
          </w:tcPr>
          <w:p w14:paraId="0793AE52"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479341BA"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5A1D4243" w14:textId="77777777" w:rsidTr="00E54B8B">
        <w:trPr>
          <w:trHeight w:val="54"/>
          <w:jc w:val="center"/>
        </w:trPr>
        <w:tc>
          <w:tcPr>
            <w:tcW w:w="2258" w:type="dxa"/>
            <w:tcBorders>
              <w:bottom w:val="nil"/>
            </w:tcBorders>
            <w:shd w:val="clear" w:color="auto" w:fill="auto"/>
          </w:tcPr>
          <w:p w14:paraId="6C12D629" w14:textId="77777777" w:rsidR="0064674C" w:rsidRPr="00EF5447" w:rsidRDefault="0064674C" w:rsidP="00E54B8B">
            <w:pPr>
              <w:pStyle w:val="TAC"/>
              <w:rPr>
                <w:lang w:eastAsia="zh-CN"/>
              </w:rPr>
            </w:pPr>
            <w:r w:rsidRPr="00EF5447">
              <w:rPr>
                <w:lang w:eastAsia="ko-KR"/>
              </w:rPr>
              <w:t>DC_2A-66A_n</w:t>
            </w:r>
            <w:r w:rsidRPr="00EF5447">
              <w:rPr>
                <w:lang w:eastAsia="zh-CN"/>
              </w:rPr>
              <w:t>4</w:t>
            </w:r>
            <w:r w:rsidRPr="00EF5447">
              <w:rPr>
                <w:lang w:eastAsia="ko-KR"/>
              </w:rPr>
              <w:t>8A</w:t>
            </w:r>
          </w:p>
          <w:p w14:paraId="29AED337" w14:textId="77777777" w:rsidR="0064674C" w:rsidRPr="00EF5447" w:rsidRDefault="0064674C" w:rsidP="00E54B8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2E9A33F" w14:textId="77777777" w:rsidR="0064674C" w:rsidRPr="00EF5447" w:rsidRDefault="0064674C" w:rsidP="00E54B8B">
            <w:pPr>
              <w:pStyle w:val="TAC"/>
              <w:rPr>
                <w:lang w:eastAsia="zh-CN"/>
              </w:rPr>
            </w:pPr>
            <w:r w:rsidRPr="00EF5447">
              <w:rPr>
                <w:lang w:eastAsia="ko-KR"/>
              </w:rPr>
              <w:t>DC_2A-66A-66A_n</w:t>
            </w:r>
            <w:r w:rsidRPr="00EF5447">
              <w:rPr>
                <w:lang w:eastAsia="zh-CN"/>
              </w:rPr>
              <w:t>4</w:t>
            </w:r>
            <w:r w:rsidRPr="00EF5447">
              <w:rPr>
                <w:lang w:eastAsia="ko-KR"/>
              </w:rPr>
              <w:t>8A</w:t>
            </w:r>
          </w:p>
          <w:p w14:paraId="48287F8D" w14:textId="77777777" w:rsidR="0064674C" w:rsidRPr="00EF5447" w:rsidRDefault="0064674C" w:rsidP="00E54B8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4B231FE" w14:textId="77777777" w:rsidR="0064674C" w:rsidRPr="00EF5447" w:rsidRDefault="0064674C" w:rsidP="00E54B8B">
            <w:pPr>
              <w:pStyle w:val="TAC"/>
              <w:rPr>
                <w:lang w:eastAsia="zh-CN"/>
              </w:rPr>
            </w:pPr>
            <w:r w:rsidRPr="00EF5447">
              <w:rPr>
                <w:lang w:eastAsia="zh-CN"/>
              </w:rPr>
              <w:t>2</w:t>
            </w:r>
          </w:p>
        </w:tc>
        <w:tc>
          <w:tcPr>
            <w:tcW w:w="1066" w:type="dxa"/>
            <w:shd w:val="clear" w:color="auto" w:fill="auto"/>
            <w:noWrap/>
          </w:tcPr>
          <w:p w14:paraId="5334BB15" w14:textId="77777777" w:rsidR="0064674C" w:rsidRPr="00EF5447" w:rsidRDefault="0064674C" w:rsidP="00E54B8B">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28F9FE5B"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199FA7DA"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CF711EA" w14:textId="77777777" w:rsidR="0064674C" w:rsidRPr="00EF5447" w:rsidRDefault="0064674C" w:rsidP="00E54B8B">
            <w:pPr>
              <w:pStyle w:val="TAC"/>
              <w:rPr>
                <w:lang w:eastAsia="zh-CN"/>
              </w:rPr>
            </w:pPr>
            <w:r w:rsidRPr="00EF5447">
              <w:rPr>
                <w:lang w:eastAsia="zh-CN"/>
              </w:rPr>
              <w:t>1960</w:t>
            </w:r>
          </w:p>
        </w:tc>
        <w:tc>
          <w:tcPr>
            <w:tcW w:w="700" w:type="dxa"/>
            <w:shd w:val="clear" w:color="auto" w:fill="auto"/>
          </w:tcPr>
          <w:p w14:paraId="4D770EEE" w14:textId="77777777" w:rsidR="0064674C" w:rsidRPr="00EF5447" w:rsidRDefault="0064674C" w:rsidP="00E54B8B">
            <w:pPr>
              <w:pStyle w:val="TAC"/>
              <w:rPr>
                <w:rFonts w:eastAsia="Malgun Gothic"/>
                <w:lang w:eastAsia="ko-KR"/>
              </w:rPr>
            </w:pPr>
            <w:r w:rsidRPr="00EF5447">
              <w:rPr>
                <w:lang w:eastAsia="zh-CN"/>
              </w:rPr>
              <w:t>28.3</w:t>
            </w:r>
          </w:p>
        </w:tc>
        <w:tc>
          <w:tcPr>
            <w:tcW w:w="1248" w:type="dxa"/>
            <w:shd w:val="clear" w:color="auto" w:fill="auto"/>
          </w:tcPr>
          <w:p w14:paraId="6B84A0E4" w14:textId="77777777" w:rsidR="0064674C" w:rsidRPr="00EF5447" w:rsidRDefault="0064674C" w:rsidP="00E54B8B">
            <w:pPr>
              <w:pStyle w:val="TAC"/>
              <w:rPr>
                <w:lang w:eastAsia="zh-CN"/>
              </w:rPr>
            </w:pPr>
            <w:r w:rsidRPr="00EF5447">
              <w:rPr>
                <w:lang w:eastAsia="ja-JP"/>
              </w:rPr>
              <w:t>IMD5</w:t>
            </w:r>
          </w:p>
        </w:tc>
      </w:tr>
      <w:tr w:rsidR="0064674C" w:rsidRPr="00EF5447" w14:paraId="6FFC5275" w14:textId="77777777" w:rsidTr="00E54B8B">
        <w:trPr>
          <w:trHeight w:val="54"/>
          <w:jc w:val="center"/>
        </w:trPr>
        <w:tc>
          <w:tcPr>
            <w:tcW w:w="2258" w:type="dxa"/>
            <w:tcBorders>
              <w:top w:val="nil"/>
              <w:bottom w:val="nil"/>
            </w:tcBorders>
            <w:shd w:val="clear" w:color="auto" w:fill="auto"/>
          </w:tcPr>
          <w:p w14:paraId="2F83F2DC"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7408B8B0" w14:textId="77777777" w:rsidR="0064674C" w:rsidRPr="00EF5447" w:rsidRDefault="0064674C" w:rsidP="00E54B8B">
            <w:pPr>
              <w:pStyle w:val="TAC"/>
              <w:rPr>
                <w:lang w:eastAsia="zh-CN"/>
              </w:rPr>
            </w:pPr>
            <w:r w:rsidRPr="00EF5447">
              <w:rPr>
                <w:rFonts w:eastAsia="Malgun Gothic"/>
                <w:lang w:eastAsia="ko-KR"/>
              </w:rPr>
              <w:t>66</w:t>
            </w:r>
          </w:p>
        </w:tc>
        <w:tc>
          <w:tcPr>
            <w:tcW w:w="1066" w:type="dxa"/>
            <w:shd w:val="clear" w:color="auto" w:fill="auto"/>
            <w:noWrap/>
          </w:tcPr>
          <w:p w14:paraId="0DA21ED1" w14:textId="77777777" w:rsidR="0064674C" w:rsidRPr="00EF5447" w:rsidRDefault="0064674C" w:rsidP="00E54B8B">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F84FA8A"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4B8C45F7"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F64F9A8" w14:textId="77777777" w:rsidR="0064674C" w:rsidRPr="00EF5447" w:rsidRDefault="0064674C" w:rsidP="00E54B8B">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3FCA9592"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59D8DF53"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50CE8FB2" w14:textId="77777777" w:rsidTr="00E54B8B">
        <w:trPr>
          <w:trHeight w:val="54"/>
          <w:jc w:val="center"/>
        </w:trPr>
        <w:tc>
          <w:tcPr>
            <w:tcW w:w="2258" w:type="dxa"/>
            <w:tcBorders>
              <w:top w:val="nil"/>
              <w:bottom w:val="single" w:sz="4" w:space="0" w:color="auto"/>
            </w:tcBorders>
            <w:shd w:val="clear" w:color="auto" w:fill="auto"/>
          </w:tcPr>
          <w:p w14:paraId="3DF45481"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615AB865" w14:textId="77777777" w:rsidR="0064674C" w:rsidRPr="00EF5447" w:rsidRDefault="0064674C" w:rsidP="00E54B8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060EB3B" w14:textId="77777777" w:rsidR="0064674C" w:rsidRPr="00EF5447" w:rsidRDefault="0064674C" w:rsidP="00E54B8B">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512D2FE4" w14:textId="77777777" w:rsidR="0064674C" w:rsidRPr="00EF5447" w:rsidRDefault="0064674C" w:rsidP="00E54B8B">
            <w:pPr>
              <w:pStyle w:val="TAC"/>
              <w:rPr>
                <w:rFonts w:eastAsia="Malgun Gothic"/>
                <w:lang w:eastAsia="ko-KR"/>
              </w:rPr>
            </w:pPr>
            <w:r w:rsidRPr="00EF5447">
              <w:rPr>
                <w:lang w:eastAsia="zh-CN"/>
              </w:rPr>
              <w:t>5</w:t>
            </w:r>
          </w:p>
        </w:tc>
        <w:tc>
          <w:tcPr>
            <w:tcW w:w="877" w:type="dxa"/>
            <w:shd w:val="clear" w:color="auto" w:fill="auto"/>
            <w:noWrap/>
          </w:tcPr>
          <w:p w14:paraId="4D93289A" w14:textId="77777777" w:rsidR="0064674C" w:rsidRPr="00EF5447" w:rsidRDefault="0064674C" w:rsidP="00E54B8B">
            <w:pPr>
              <w:pStyle w:val="TAC"/>
              <w:rPr>
                <w:rFonts w:eastAsia="Malgun Gothic"/>
                <w:lang w:eastAsia="ko-KR"/>
              </w:rPr>
            </w:pPr>
            <w:r w:rsidRPr="00EF5447">
              <w:rPr>
                <w:lang w:eastAsia="zh-CN"/>
              </w:rPr>
              <w:t>25</w:t>
            </w:r>
          </w:p>
        </w:tc>
        <w:tc>
          <w:tcPr>
            <w:tcW w:w="1299" w:type="dxa"/>
            <w:shd w:val="clear" w:color="auto" w:fill="auto"/>
            <w:noWrap/>
          </w:tcPr>
          <w:p w14:paraId="21896F91" w14:textId="77777777" w:rsidR="0064674C" w:rsidRPr="00EF5447" w:rsidRDefault="0064674C" w:rsidP="00E54B8B">
            <w:pPr>
              <w:pStyle w:val="TAC"/>
              <w:rPr>
                <w:lang w:eastAsia="zh-CN"/>
              </w:rPr>
            </w:pPr>
            <w:r w:rsidRPr="00EF5447">
              <w:rPr>
                <w:lang w:eastAsia="zh-CN"/>
              </w:rPr>
              <w:t>3695</w:t>
            </w:r>
          </w:p>
        </w:tc>
        <w:tc>
          <w:tcPr>
            <w:tcW w:w="700" w:type="dxa"/>
            <w:shd w:val="clear" w:color="auto" w:fill="auto"/>
          </w:tcPr>
          <w:p w14:paraId="3089DC6D"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33DA17C4"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139C584A" w14:textId="77777777" w:rsidTr="00E54B8B">
        <w:trPr>
          <w:trHeight w:val="54"/>
          <w:jc w:val="center"/>
        </w:trPr>
        <w:tc>
          <w:tcPr>
            <w:tcW w:w="2258" w:type="dxa"/>
            <w:tcBorders>
              <w:top w:val="nil"/>
              <w:bottom w:val="nil"/>
            </w:tcBorders>
            <w:shd w:val="clear" w:color="auto" w:fill="auto"/>
          </w:tcPr>
          <w:p w14:paraId="1F6B832C" w14:textId="77777777" w:rsidR="0064674C" w:rsidRPr="00EF5447" w:rsidRDefault="0064674C" w:rsidP="00E54B8B">
            <w:pPr>
              <w:pStyle w:val="TAC"/>
              <w:rPr>
                <w:rFonts w:eastAsia="Malgun Gothic"/>
                <w:kern w:val="2"/>
                <w:lang w:eastAsia="ko-KR"/>
              </w:rPr>
            </w:pPr>
            <w:r w:rsidRPr="00EF5447">
              <w:rPr>
                <w:lang w:eastAsia="fi-FI"/>
              </w:rPr>
              <w:t>DC_2A-66A_n77A</w:t>
            </w:r>
          </w:p>
        </w:tc>
        <w:tc>
          <w:tcPr>
            <w:tcW w:w="867" w:type="dxa"/>
            <w:shd w:val="clear" w:color="auto" w:fill="auto"/>
          </w:tcPr>
          <w:p w14:paraId="7A93EAD9"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17A58C0F" w14:textId="77777777" w:rsidR="0064674C" w:rsidRPr="00EF5447" w:rsidRDefault="0064674C" w:rsidP="00E54B8B">
            <w:pPr>
              <w:pStyle w:val="TAC"/>
              <w:rPr>
                <w:rFonts w:eastAsia="Malgun Gothic"/>
                <w:lang w:eastAsia="ko-KR"/>
              </w:rPr>
            </w:pPr>
            <w:r w:rsidRPr="00EF5447">
              <w:rPr>
                <w:lang w:eastAsia="fi-FI"/>
              </w:rPr>
              <w:t>1855</w:t>
            </w:r>
          </w:p>
        </w:tc>
        <w:tc>
          <w:tcPr>
            <w:tcW w:w="746" w:type="dxa"/>
            <w:shd w:val="clear" w:color="auto" w:fill="auto"/>
            <w:noWrap/>
          </w:tcPr>
          <w:p w14:paraId="44FACD6D" w14:textId="77777777" w:rsidR="0064674C" w:rsidRPr="00EF5447" w:rsidRDefault="0064674C" w:rsidP="00E54B8B">
            <w:pPr>
              <w:pStyle w:val="TAC"/>
              <w:rPr>
                <w:lang w:eastAsia="zh-CN"/>
              </w:rPr>
            </w:pPr>
            <w:r w:rsidRPr="00EF5447">
              <w:rPr>
                <w:rFonts w:eastAsia="Malgun Gothic"/>
                <w:kern w:val="2"/>
                <w:lang w:eastAsia="ko-KR"/>
              </w:rPr>
              <w:t>5</w:t>
            </w:r>
          </w:p>
        </w:tc>
        <w:tc>
          <w:tcPr>
            <w:tcW w:w="877" w:type="dxa"/>
            <w:shd w:val="clear" w:color="auto" w:fill="auto"/>
            <w:noWrap/>
          </w:tcPr>
          <w:p w14:paraId="64A7AE5B"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FD8B825" w14:textId="77777777" w:rsidR="0064674C" w:rsidRPr="00EF5447" w:rsidRDefault="0064674C" w:rsidP="00E54B8B">
            <w:pPr>
              <w:pStyle w:val="TAC"/>
              <w:rPr>
                <w:lang w:eastAsia="zh-CN"/>
              </w:rPr>
            </w:pPr>
            <w:r w:rsidRPr="00EF5447">
              <w:rPr>
                <w:lang w:eastAsia="fi-FI"/>
              </w:rPr>
              <w:t>1935</w:t>
            </w:r>
          </w:p>
        </w:tc>
        <w:tc>
          <w:tcPr>
            <w:tcW w:w="700" w:type="dxa"/>
            <w:shd w:val="clear" w:color="auto" w:fill="auto"/>
          </w:tcPr>
          <w:p w14:paraId="081D2A2D"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1E7C5CE" w14:textId="77777777" w:rsidR="0064674C" w:rsidRPr="00EF5447" w:rsidRDefault="0064674C" w:rsidP="00E54B8B">
            <w:pPr>
              <w:pStyle w:val="TAC"/>
              <w:rPr>
                <w:rFonts w:eastAsia="Malgun Gothic"/>
                <w:lang w:eastAsia="ko-KR"/>
              </w:rPr>
            </w:pPr>
            <w:r w:rsidRPr="00EF5447">
              <w:rPr>
                <w:lang w:eastAsia="fi-FI"/>
              </w:rPr>
              <w:t>N/A</w:t>
            </w:r>
          </w:p>
        </w:tc>
      </w:tr>
      <w:tr w:rsidR="0064674C" w:rsidRPr="00EF5447" w14:paraId="057573A8" w14:textId="77777777" w:rsidTr="00E54B8B">
        <w:trPr>
          <w:trHeight w:val="54"/>
          <w:jc w:val="center"/>
        </w:trPr>
        <w:tc>
          <w:tcPr>
            <w:tcW w:w="2258" w:type="dxa"/>
            <w:tcBorders>
              <w:top w:val="nil"/>
              <w:bottom w:val="nil"/>
            </w:tcBorders>
            <w:shd w:val="clear" w:color="auto" w:fill="auto"/>
          </w:tcPr>
          <w:p w14:paraId="6FF3CA4C" w14:textId="77777777" w:rsidR="0064674C" w:rsidRPr="00EF5447" w:rsidRDefault="0064674C" w:rsidP="00E54B8B">
            <w:pPr>
              <w:pStyle w:val="TAC"/>
              <w:rPr>
                <w:rFonts w:eastAsia="Malgun Gothic"/>
                <w:kern w:val="2"/>
                <w:lang w:eastAsia="ko-KR"/>
              </w:rPr>
            </w:pPr>
          </w:p>
        </w:tc>
        <w:tc>
          <w:tcPr>
            <w:tcW w:w="867" w:type="dxa"/>
            <w:shd w:val="clear" w:color="auto" w:fill="auto"/>
          </w:tcPr>
          <w:p w14:paraId="76A4C762"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2A81EB85" w14:textId="77777777" w:rsidR="0064674C" w:rsidRPr="00EF5447" w:rsidRDefault="0064674C" w:rsidP="00E54B8B">
            <w:pPr>
              <w:pStyle w:val="TAC"/>
              <w:rPr>
                <w:rFonts w:eastAsia="Malgun Gothic"/>
                <w:lang w:eastAsia="ko-KR"/>
              </w:rPr>
            </w:pPr>
            <w:r>
              <w:rPr>
                <w:lang w:eastAsia="fi-FI"/>
              </w:rPr>
              <w:t>1715</w:t>
            </w:r>
          </w:p>
        </w:tc>
        <w:tc>
          <w:tcPr>
            <w:tcW w:w="746" w:type="dxa"/>
            <w:shd w:val="clear" w:color="auto" w:fill="auto"/>
            <w:noWrap/>
          </w:tcPr>
          <w:p w14:paraId="55351CF7"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71A50CCA" w14:textId="77777777" w:rsidR="0064674C" w:rsidRPr="00EF5447" w:rsidRDefault="0064674C" w:rsidP="00E54B8B">
            <w:pPr>
              <w:pStyle w:val="TAC"/>
              <w:rPr>
                <w:lang w:eastAsia="zh-CN"/>
              </w:rPr>
            </w:pPr>
            <w:r w:rsidRPr="00EF5447">
              <w:rPr>
                <w:lang w:eastAsia="fi-FI"/>
              </w:rPr>
              <w:t>25</w:t>
            </w:r>
          </w:p>
        </w:tc>
        <w:tc>
          <w:tcPr>
            <w:tcW w:w="1299" w:type="dxa"/>
            <w:shd w:val="clear" w:color="auto" w:fill="auto"/>
            <w:noWrap/>
          </w:tcPr>
          <w:p w14:paraId="63E89226" w14:textId="77777777" w:rsidR="0064674C" w:rsidRPr="00EF5447" w:rsidRDefault="0064674C" w:rsidP="00E54B8B">
            <w:pPr>
              <w:pStyle w:val="TAC"/>
              <w:rPr>
                <w:lang w:eastAsia="zh-CN"/>
              </w:rPr>
            </w:pPr>
            <w:r>
              <w:rPr>
                <w:lang w:eastAsia="fi-FI"/>
              </w:rPr>
              <w:t>2115</w:t>
            </w:r>
          </w:p>
        </w:tc>
        <w:tc>
          <w:tcPr>
            <w:tcW w:w="700" w:type="dxa"/>
            <w:shd w:val="clear" w:color="auto" w:fill="auto"/>
          </w:tcPr>
          <w:p w14:paraId="6C3BA3E1" w14:textId="77777777" w:rsidR="0064674C" w:rsidRPr="00EF5447" w:rsidRDefault="0064674C" w:rsidP="00E54B8B">
            <w:pPr>
              <w:pStyle w:val="TAC"/>
              <w:rPr>
                <w:rFonts w:eastAsia="Malgun Gothic"/>
                <w:lang w:eastAsia="ko-KR"/>
              </w:rPr>
            </w:pPr>
            <w:r w:rsidRPr="00EF5447">
              <w:rPr>
                <w:lang w:eastAsia="fi-FI"/>
              </w:rPr>
              <w:t>29.2</w:t>
            </w:r>
          </w:p>
        </w:tc>
        <w:tc>
          <w:tcPr>
            <w:tcW w:w="1248" w:type="dxa"/>
            <w:shd w:val="clear" w:color="auto" w:fill="auto"/>
          </w:tcPr>
          <w:p w14:paraId="470AD40B"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0E043D8F" w14:textId="77777777" w:rsidTr="00E54B8B">
        <w:trPr>
          <w:trHeight w:val="54"/>
          <w:jc w:val="center"/>
        </w:trPr>
        <w:tc>
          <w:tcPr>
            <w:tcW w:w="2258" w:type="dxa"/>
            <w:tcBorders>
              <w:top w:val="nil"/>
              <w:bottom w:val="nil"/>
            </w:tcBorders>
            <w:shd w:val="clear" w:color="auto" w:fill="auto"/>
          </w:tcPr>
          <w:p w14:paraId="05E2965A" w14:textId="77777777" w:rsidR="0064674C" w:rsidRPr="00EF5447" w:rsidRDefault="0064674C" w:rsidP="00E54B8B">
            <w:pPr>
              <w:pStyle w:val="TAC"/>
              <w:rPr>
                <w:rFonts w:eastAsia="Malgun Gothic"/>
                <w:kern w:val="2"/>
                <w:lang w:eastAsia="ko-KR"/>
              </w:rPr>
            </w:pPr>
          </w:p>
        </w:tc>
        <w:tc>
          <w:tcPr>
            <w:tcW w:w="867" w:type="dxa"/>
            <w:shd w:val="clear" w:color="auto" w:fill="auto"/>
          </w:tcPr>
          <w:p w14:paraId="60AEB583"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297652FC" w14:textId="77777777" w:rsidR="0064674C" w:rsidRPr="00EF5447" w:rsidRDefault="0064674C" w:rsidP="00E54B8B">
            <w:pPr>
              <w:pStyle w:val="TAC"/>
              <w:rPr>
                <w:rFonts w:eastAsia="Malgun Gothic"/>
                <w:lang w:eastAsia="ko-KR"/>
              </w:rPr>
            </w:pPr>
            <w:r>
              <w:rPr>
                <w:lang w:eastAsia="fi-FI"/>
              </w:rPr>
              <w:t>3970</w:t>
            </w:r>
          </w:p>
        </w:tc>
        <w:tc>
          <w:tcPr>
            <w:tcW w:w="746" w:type="dxa"/>
            <w:shd w:val="clear" w:color="auto" w:fill="auto"/>
            <w:noWrap/>
          </w:tcPr>
          <w:p w14:paraId="3B5A52B5" w14:textId="77777777" w:rsidR="0064674C" w:rsidRPr="00EF5447" w:rsidRDefault="0064674C" w:rsidP="00E54B8B">
            <w:pPr>
              <w:pStyle w:val="TAC"/>
              <w:rPr>
                <w:lang w:eastAsia="zh-CN"/>
              </w:rPr>
            </w:pPr>
            <w:r w:rsidRPr="00EF5447">
              <w:rPr>
                <w:rFonts w:eastAsia="Malgun Gothic"/>
                <w:lang w:eastAsia="ko-KR"/>
              </w:rPr>
              <w:t>5</w:t>
            </w:r>
          </w:p>
        </w:tc>
        <w:tc>
          <w:tcPr>
            <w:tcW w:w="877" w:type="dxa"/>
            <w:shd w:val="clear" w:color="auto" w:fill="auto"/>
            <w:noWrap/>
          </w:tcPr>
          <w:p w14:paraId="1323B655" w14:textId="77777777" w:rsidR="0064674C" w:rsidRPr="00EF5447" w:rsidRDefault="0064674C" w:rsidP="00E54B8B">
            <w:pPr>
              <w:pStyle w:val="TAC"/>
              <w:rPr>
                <w:lang w:eastAsia="zh-CN"/>
              </w:rPr>
            </w:pPr>
            <w:r w:rsidRPr="00EF5447">
              <w:rPr>
                <w:rFonts w:eastAsia="Malgun Gothic"/>
                <w:lang w:eastAsia="ko-KR"/>
              </w:rPr>
              <w:t>25</w:t>
            </w:r>
          </w:p>
        </w:tc>
        <w:tc>
          <w:tcPr>
            <w:tcW w:w="1299" w:type="dxa"/>
            <w:shd w:val="clear" w:color="auto" w:fill="auto"/>
            <w:noWrap/>
          </w:tcPr>
          <w:p w14:paraId="5C16A6C8" w14:textId="77777777" w:rsidR="0064674C" w:rsidRPr="00EF5447" w:rsidRDefault="0064674C" w:rsidP="00E54B8B">
            <w:pPr>
              <w:pStyle w:val="TAC"/>
              <w:rPr>
                <w:lang w:eastAsia="zh-CN"/>
              </w:rPr>
            </w:pPr>
            <w:r>
              <w:rPr>
                <w:lang w:eastAsia="fi-FI"/>
              </w:rPr>
              <w:t>3970</w:t>
            </w:r>
          </w:p>
        </w:tc>
        <w:tc>
          <w:tcPr>
            <w:tcW w:w="700" w:type="dxa"/>
            <w:shd w:val="clear" w:color="auto" w:fill="auto"/>
          </w:tcPr>
          <w:p w14:paraId="6C092091"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353359AE"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6B35607F" w14:textId="77777777" w:rsidTr="00E54B8B">
        <w:trPr>
          <w:trHeight w:val="54"/>
          <w:jc w:val="center"/>
        </w:trPr>
        <w:tc>
          <w:tcPr>
            <w:tcW w:w="2258" w:type="dxa"/>
            <w:tcBorders>
              <w:top w:val="nil"/>
              <w:bottom w:val="nil"/>
            </w:tcBorders>
            <w:shd w:val="clear" w:color="auto" w:fill="auto"/>
          </w:tcPr>
          <w:p w14:paraId="53BA4627" w14:textId="77777777" w:rsidR="0064674C" w:rsidRPr="00EF5447" w:rsidRDefault="0064674C" w:rsidP="00E54B8B">
            <w:pPr>
              <w:pStyle w:val="TAC"/>
              <w:rPr>
                <w:rFonts w:eastAsia="Malgun Gothic"/>
                <w:kern w:val="2"/>
                <w:lang w:eastAsia="ko-KR"/>
              </w:rPr>
            </w:pPr>
          </w:p>
        </w:tc>
        <w:tc>
          <w:tcPr>
            <w:tcW w:w="867" w:type="dxa"/>
            <w:shd w:val="clear" w:color="auto" w:fill="auto"/>
          </w:tcPr>
          <w:p w14:paraId="2C2230A5"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36B0E1B0" w14:textId="77777777" w:rsidR="0064674C" w:rsidRPr="00EF5447" w:rsidRDefault="0064674C" w:rsidP="00E54B8B">
            <w:pPr>
              <w:pStyle w:val="TAC"/>
              <w:rPr>
                <w:rFonts w:eastAsia="Malgun Gothic"/>
                <w:lang w:eastAsia="ko-KR"/>
              </w:rPr>
            </w:pPr>
            <w:r>
              <w:rPr>
                <w:lang w:eastAsia="fi-FI"/>
              </w:rPr>
              <w:t>1880</w:t>
            </w:r>
          </w:p>
        </w:tc>
        <w:tc>
          <w:tcPr>
            <w:tcW w:w="746" w:type="dxa"/>
            <w:shd w:val="clear" w:color="auto" w:fill="auto"/>
            <w:noWrap/>
          </w:tcPr>
          <w:p w14:paraId="3ACEFC2C" w14:textId="77777777" w:rsidR="0064674C" w:rsidRPr="00EF5447" w:rsidRDefault="0064674C" w:rsidP="00E54B8B">
            <w:pPr>
              <w:pStyle w:val="TAC"/>
              <w:rPr>
                <w:lang w:eastAsia="zh-CN"/>
              </w:rPr>
            </w:pPr>
            <w:r w:rsidRPr="00EF5447">
              <w:rPr>
                <w:rFonts w:eastAsia="Malgun Gothic"/>
                <w:kern w:val="2"/>
                <w:lang w:eastAsia="ko-KR"/>
              </w:rPr>
              <w:t>5</w:t>
            </w:r>
          </w:p>
        </w:tc>
        <w:tc>
          <w:tcPr>
            <w:tcW w:w="877" w:type="dxa"/>
            <w:shd w:val="clear" w:color="auto" w:fill="auto"/>
            <w:noWrap/>
          </w:tcPr>
          <w:p w14:paraId="31ACF8A8"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53CC023F" w14:textId="77777777" w:rsidR="0064674C" w:rsidRPr="00EF5447" w:rsidRDefault="0064674C" w:rsidP="00E54B8B">
            <w:pPr>
              <w:pStyle w:val="TAC"/>
              <w:rPr>
                <w:lang w:eastAsia="zh-CN"/>
              </w:rPr>
            </w:pPr>
            <w:r>
              <w:rPr>
                <w:lang w:eastAsia="fi-FI"/>
              </w:rPr>
              <w:t>1960</w:t>
            </w:r>
          </w:p>
        </w:tc>
        <w:tc>
          <w:tcPr>
            <w:tcW w:w="700" w:type="dxa"/>
            <w:shd w:val="clear" w:color="auto" w:fill="auto"/>
          </w:tcPr>
          <w:p w14:paraId="547F1416" w14:textId="77777777" w:rsidR="0064674C" w:rsidRPr="00EF5447" w:rsidRDefault="0064674C" w:rsidP="00E54B8B">
            <w:pPr>
              <w:pStyle w:val="TAC"/>
              <w:rPr>
                <w:rFonts w:eastAsia="Malgun Gothic"/>
                <w:lang w:eastAsia="ko-KR"/>
              </w:rPr>
            </w:pPr>
            <w:r w:rsidRPr="00EF5447">
              <w:rPr>
                <w:lang w:eastAsia="fi-FI"/>
              </w:rPr>
              <w:t>M/A</w:t>
            </w:r>
          </w:p>
        </w:tc>
        <w:tc>
          <w:tcPr>
            <w:tcW w:w="1248" w:type="dxa"/>
            <w:shd w:val="clear" w:color="auto" w:fill="auto"/>
          </w:tcPr>
          <w:p w14:paraId="2A326ABB"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3BCD5B39" w14:textId="77777777" w:rsidTr="00E54B8B">
        <w:trPr>
          <w:trHeight w:val="54"/>
          <w:jc w:val="center"/>
        </w:trPr>
        <w:tc>
          <w:tcPr>
            <w:tcW w:w="2258" w:type="dxa"/>
            <w:tcBorders>
              <w:top w:val="nil"/>
              <w:bottom w:val="nil"/>
            </w:tcBorders>
            <w:shd w:val="clear" w:color="auto" w:fill="auto"/>
          </w:tcPr>
          <w:p w14:paraId="79C3DCCC" w14:textId="77777777" w:rsidR="0064674C" w:rsidRPr="00EF5447" w:rsidRDefault="0064674C" w:rsidP="00E54B8B">
            <w:pPr>
              <w:pStyle w:val="TAC"/>
              <w:rPr>
                <w:rFonts w:eastAsia="Malgun Gothic"/>
                <w:kern w:val="2"/>
                <w:lang w:eastAsia="ko-KR"/>
              </w:rPr>
            </w:pPr>
          </w:p>
        </w:tc>
        <w:tc>
          <w:tcPr>
            <w:tcW w:w="867" w:type="dxa"/>
            <w:shd w:val="clear" w:color="auto" w:fill="auto"/>
          </w:tcPr>
          <w:p w14:paraId="69FA7744"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48BE60F7" w14:textId="77777777" w:rsidR="0064674C" w:rsidRPr="00EF5447" w:rsidRDefault="0064674C" w:rsidP="00E54B8B">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4A9AC7D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2EF129FF" w14:textId="77777777" w:rsidR="0064674C" w:rsidRPr="00EF5447" w:rsidRDefault="0064674C" w:rsidP="00E54B8B">
            <w:pPr>
              <w:pStyle w:val="TAC"/>
              <w:rPr>
                <w:lang w:eastAsia="zh-CN"/>
              </w:rPr>
            </w:pPr>
            <w:r w:rsidRPr="00EF5447">
              <w:rPr>
                <w:lang w:eastAsia="fi-FI"/>
              </w:rPr>
              <w:t>25</w:t>
            </w:r>
          </w:p>
        </w:tc>
        <w:tc>
          <w:tcPr>
            <w:tcW w:w="1299" w:type="dxa"/>
            <w:shd w:val="clear" w:color="auto" w:fill="auto"/>
            <w:noWrap/>
          </w:tcPr>
          <w:p w14:paraId="74E4D986" w14:textId="77777777" w:rsidR="0064674C" w:rsidRPr="00EF5447" w:rsidRDefault="0064674C" w:rsidP="00E54B8B">
            <w:pPr>
              <w:pStyle w:val="TAC"/>
              <w:rPr>
                <w:lang w:eastAsia="zh-CN"/>
              </w:rPr>
            </w:pPr>
            <w:r w:rsidRPr="00EF5447">
              <w:rPr>
                <w:lang w:eastAsia="fi-FI"/>
              </w:rPr>
              <w:t>21</w:t>
            </w:r>
            <w:r>
              <w:rPr>
                <w:lang w:eastAsia="fi-FI"/>
              </w:rPr>
              <w:t>40</w:t>
            </w:r>
          </w:p>
        </w:tc>
        <w:tc>
          <w:tcPr>
            <w:tcW w:w="700" w:type="dxa"/>
            <w:shd w:val="clear" w:color="auto" w:fill="auto"/>
          </w:tcPr>
          <w:p w14:paraId="0A79EB3C" w14:textId="77777777" w:rsidR="0064674C" w:rsidRPr="00EF5447" w:rsidRDefault="0064674C" w:rsidP="00E54B8B">
            <w:pPr>
              <w:pStyle w:val="TAC"/>
              <w:rPr>
                <w:rFonts w:eastAsia="Malgun Gothic"/>
                <w:lang w:eastAsia="ko-KR"/>
              </w:rPr>
            </w:pPr>
            <w:r w:rsidRPr="00EF5447">
              <w:rPr>
                <w:lang w:eastAsia="fi-FI"/>
              </w:rPr>
              <w:t>10.4</w:t>
            </w:r>
          </w:p>
        </w:tc>
        <w:tc>
          <w:tcPr>
            <w:tcW w:w="1248" w:type="dxa"/>
            <w:shd w:val="clear" w:color="auto" w:fill="auto"/>
          </w:tcPr>
          <w:p w14:paraId="02421286"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4E8F3720" w14:textId="77777777" w:rsidTr="00E54B8B">
        <w:trPr>
          <w:trHeight w:val="54"/>
          <w:jc w:val="center"/>
        </w:trPr>
        <w:tc>
          <w:tcPr>
            <w:tcW w:w="2258" w:type="dxa"/>
            <w:tcBorders>
              <w:top w:val="nil"/>
              <w:bottom w:val="nil"/>
            </w:tcBorders>
            <w:shd w:val="clear" w:color="auto" w:fill="auto"/>
          </w:tcPr>
          <w:p w14:paraId="50316A8E" w14:textId="77777777" w:rsidR="0064674C" w:rsidRPr="00EF5447" w:rsidRDefault="0064674C" w:rsidP="00E54B8B">
            <w:pPr>
              <w:pStyle w:val="TAC"/>
              <w:rPr>
                <w:rFonts w:eastAsia="Malgun Gothic"/>
                <w:kern w:val="2"/>
                <w:lang w:eastAsia="ko-KR"/>
              </w:rPr>
            </w:pPr>
          </w:p>
        </w:tc>
        <w:tc>
          <w:tcPr>
            <w:tcW w:w="867" w:type="dxa"/>
            <w:shd w:val="clear" w:color="auto" w:fill="auto"/>
          </w:tcPr>
          <w:p w14:paraId="12D1BA0E"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12DB7737" w14:textId="77777777" w:rsidR="0064674C" w:rsidRPr="00EF5447" w:rsidRDefault="0064674C" w:rsidP="00E54B8B">
            <w:pPr>
              <w:pStyle w:val="TAC"/>
              <w:rPr>
                <w:rFonts w:eastAsia="Malgun Gothic"/>
                <w:lang w:eastAsia="ko-KR"/>
              </w:rPr>
            </w:pPr>
            <w:r>
              <w:rPr>
                <w:lang w:eastAsia="fi-FI"/>
              </w:rPr>
              <w:t>3500</w:t>
            </w:r>
          </w:p>
        </w:tc>
        <w:tc>
          <w:tcPr>
            <w:tcW w:w="746" w:type="dxa"/>
            <w:shd w:val="clear" w:color="auto" w:fill="auto"/>
            <w:noWrap/>
          </w:tcPr>
          <w:p w14:paraId="08794171" w14:textId="77777777" w:rsidR="0064674C" w:rsidRPr="00EF5447" w:rsidRDefault="0064674C" w:rsidP="00E54B8B">
            <w:pPr>
              <w:pStyle w:val="TAC"/>
              <w:rPr>
                <w:lang w:eastAsia="zh-CN"/>
              </w:rPr>
            </w:pPr>
            <w:r w:rsidRPr="00EF5447">
              <w:rPr>
                <w:rFonts w:eastAsia="Malgun Gothic"/>
                <w:lang w:eastAsia="ko-KR"/>
              </w:rPr>
              <w:t>5</w:t>
            </w:r>
          </w:p>
        </w:tc>
        <w:tc>
          <w:tcPr>
            <w:tcW w:w="877" w:type="dxa"/>
            <w:shd w:val="clear" w:color="auto" w:fill="auto"/>
            <w:noWrap/>
          </w:tcPr>
          <w:p w14:paraId="2ED031F7" w14:textId="77777777" w:rsidR="0064674C" w:rsidRPr="00EF5447" w:rsidRDefault="0064674C" w:rsidP="00E54B8B">
            <w:pPr>
              <w:pStyle w:val="TAC"/>
              <w:rPr>
                <w:lang w:eastAsia="zh-CN"/>
              </w:rPr>
            </w:pPr>
            <w:r w:rsidRPr="00EF5447">
              <w:rPr>
                <w:rFonts w:eastAsia="Malgun Gothic"/>
                <w:lang w:eastAsia="ko-KR"/>
              </w:rPr>
              <w:t>25</w:t>
            </w:r>
          </w:p>
        </w:tc>
        <w:tc>
          <w:tcPr>
            <w:tcW w:w="1299" w:type="dxa"/>
            <w:shd w:val="clear" w:color="auto" w:fill="auto"/>
            <w:noWrap/>
          </w:tcPr>
          <w:p w14:paraId="0419A720" w14:textId="77777777" w:rsidR="0064674C" w:rsidRPr="00EF5447" w:rsidRDefault="0064674C" w:rsidP="00E54B8B">
            <w:pPr>
              <w:pStyle w:val="TAC"/>
              <w:rPr>
                <w:lang w:eastAsia="zh-CN"/>
              </w:rPr>
            </w:pPr>
            <w:r>
              <w:rPr>
                <w:lang w:eastAsia="fi-FI"/>
              </w:rPr>
              <w:t>3500</w:t>
            </w:r>
          </w:p>
        </w:tc>
        <w:tc>
          <w:tcPr>
            <w:tcW w:w="700" w:type="dxa"/>
            <w:shd w:val="clear" w:color="auto" w:fill="auto"/>
          </w:tcPr>
          <w:p w14:paraId="672D3AA8"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4D303C89"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33FB61AF" w14:textId="77777777" w:rsidTr="00E54B8B">
        <w:trPr>
          <w:trHeight w:val="54"/>
          <w:jc w:val="center"/>
        </w:trPr>
        <w:tc>
          <w:tcPr>
            <w:tcW w:w="2258" w:type="dxa"/>
            <w:tcBorders>
              <w:top w:val="nil"/>
              <w:bottom w:val="nil"/>
            </w:tcBorders>
            <w:shd w:val="clear" w:color="auto" w:fill="auto"/>
          </w:tcPr>
          <w:p w14:paraId="67429AEB" w14:textId="77777777" w:rsidR="0064674C" w:rsidRPr="00EF5447" w:rsidRDefault="0064674C" w:rsidP="00E54B8B">
            <w:pPr>
              <w:pStyle w:val="TAC"/>
              <w:rPr>
                <w:rFonts w:eastAsia="Malgun Gothic"/>
                <w:kern w:val="2"/>
                <w:lang w:eastAsia="ko-KR"/>
              </w:rPr>
            </w:pPr>
          </w:p>
        </w:tc>
        <w:tc>
          <w:tcPr>
            <w:tcW w:w="867" w:type="dxa"/>
            <w:shd w:val="clear" w:color="auto" w:fill="auto"/>
          </w:tcPr>
          <w:p w14:paraId="013E107A"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450AC966" w14:textId="77777777" w:rsidR="0064674C" w:rsidRPr="00EF5447" w:rsidRDefault="0064674C" w:rsidP="00E54B8B">
            <w:pPr>
              <w:pStyle w:val="TAC"/>
              <w:rPr>
                <w:rFonts w:eastAsia="Malgun Gothic"/>
                <w:lang w:eastAsia="ko-KR"/>
              </w:rPr>
            </w:pPr>
            <w:r w:rsidRPr="00EF5447">
              <w:rPr>
                <w:lang w:eastAsia="fi-FI"/>
              </w:rPr>
              <w:t>1885</w:t>
            </w:r>
          </w:p>
        </w:tc>
        <w:tc>
          <w:tcPr>
            <w:tcW w:w="746" w:type="dxa"/>
            <w:shd w:val="clear" w:color="auto" w:fill="auto"/>
            <w:noWrap/>
          </w:tcPr>
          <w:p w14:paraId="49DD26EC" w14:textId="77777777" w:rsidR="0064674C" w:rsidRPr="00EF5447" w:rsidRDefault="0064674C" w:rsidP="00E54B8B">
            <w:pPr>
              <w:pStyle w:val="TAC"/>
              <w:rPr>
                <w:lang w:eastAsia="zh-CN"/>
              </w:rPr>
            </w:pPr>
            <w:r w:rsidRPr="00EF5447">
              <w:rPr>
                <w:rFonts w:eastAsia="Malgun Gothic"/>
                <w:kern w:val="2"/>
                <w:lang w:eastAsia="ko-KR"/>
              </w:rPr>
              <w:t>5</w:t>
            </w:r>
          </w:p>
        </w:tc>
        <w:tc>
          <w:tcPr>
            <w:tcW w:w="877" w:type="dxa"/>
            <w:shd w:val="clear" w:color="auto" w:fill="auto"/>
            <w:noWrap/>
          </w:tcPr>
          <w:p w14:paraId="442AFB02"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3FEC5C4F" w14:textId="77777777" w:rsidR="0064674C" w:rsidRPr="00EF5447" w:rsidRDefault="0064674C" w:rsidP="00E54B8B">
            <w:pPr>
              <w:pStyle w:val="TAC"/>
              <w:rPr>
                <w:lang w:eastAsia="zh-CN"/>
              </w:rPr>
            </w:pPr>
            <w:r w:rsidRPr="00EF5447">
              <w:rPr>
                <w:lang w:eastAsia="fi-FI"/>
              </w:rPr>
              <w:t>1965</w:t>
            </w:r>
          </w:p>
        </w:tc>
        <w:tc>
          <w:tcPr>
            <w:tcW w:w="700" w:type="dxa"/>
            <w:shd w:val="clear" w:color="auto" w:fill="auto"/>
          </w:tcPr>
          <w:p w14:paraId="699E21B5" w14:textId="77777777" w:rsidR="0064674C" w:rsidRPr="00EF5447" w:rsidRDefault="0064674C" w:rsidP="00E54B8B">
            <w:pPr>
              <w:pStyle w:val="TAC"/>
              <w:rPr>
                <w:rFonts w:eastAsia="Malgun Gothic"/>
                <w:lang w:eastAsia="ko-KR"/>
              </w:rPr>
            </w:pPr>
            <w:r w:rsidRPr="00EF5447">
              <w:rPr>
                <w:lang w:eastAsia="fi-FI"/>
              </w:rPr>
              <w:t>M/A</w:t>
            </w:r>
          </w:p>
        </w:tc>
        <w:tc>
          <w:tcPr>
            <w:tcW w:w="1248" w:type="dxa"/>
            <w:shd w:val="clear" w:color="auto" w:fill="auto"/>
          </w:tcPr>
          <w:p w14:paraId="728002E1"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1BA341E1" w14:textId="77777777" w:rsidTr="00E54B8B">
        <w:trPr>
          <w:trHeight w:val="54"/>
          <w:jc w:val="center"/>
        </w:trPr>
        <w:tc>
          <w:tcPr>
            <w:tcW w:w="2258" w:type="dxa"/>
            <w:tcBorders>
              <w:top w:val="nil"/>
              <w:bottom w:val="nil"/>
            </w:tcBorders>
            <w:shd w:val="clear" w:color="auto" w:fill="auto"/>
          </w:tcPr>
          <w:p w14:paraId="4DDF3870" w14:textId="77777777" w:rsidR="0064674C" w:rsidRPr="00EF5447" w:rsidRDefault="0064674C" w:rsidP="00E54B8B">
            <w:pPr>
              <w:pStyle w:val="TAC"/>
              <w:rPr>
                <w:rFonts w:eastAsia="Malgun Gothic"/>
                <w:kern w:val="2"/>
                <w:lang w:eastAsia="ko-KR"/>
              </w:rPr>
            </w:pPr>
          </w:p>
        </w:tc>
        <w:tc>
          <w:tcPr>
            <w:tcW w:w="867" w:type="dxa"/>
            <w:shd w:val="clear" w:color="auto" w:fill="auto"/>
          </w:tcPr>
          <w:p w14:paraId="0784ED91"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119A9517" w14:textId="77777777" w:rsidR="0064674C" w:rsidRPr="00EF5447" w:rsidRDefault="0064674C" w:rsidP="00E54B8B">
            <w:pPr>
              <w:pStyle w:val="TAC"/>
              <w:rPr>
                <w:rFonts w:eastAsia="Malgun Gothic"/>
                <w:lang w:eastAsia="ko-KR"/>
              </w:rPr>
            </w:pPr>
            <w:r w:rsidRPr="00EF5447">
              <w:rPr>
                <w:lang w:eastAsia="fi-FI"/>
              </w:rPr>
              <w:t>1775</w:t>
            </w:r>
          </w:p>
        </w:tc>
        <w:tc>
          <w:tcPr>
            <w:tcW w:w="746" w:type="dxa"/>
            <w:shd w:val="clear" w:color="auto" w:fill="auto"/>
            <w:noWrap/>
          </w:tcPr>
          <w:p w14:paraId="72565CC8"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76326528" w14:textId="77777777" w:rsidR="0064674C" w:rsidRPr="00EF5447" w:rsidRDefault="0064674C" w:rsidP="00E54B8B">
            <w:pPr>
              <w:pStyle w:val="TAC"/>
              <w:rPr>
                <w:lang w:eastAsia="zh-CN"/>
              </w:rPr>
            </w:pPr>
            <w:r w:rsidRPr="00EF5447">
              <w:rPr>
                <w:lang w:eastAsia="fi-FI"/>
              </w:rPr>
              <w:t>25</w:t>
            </w:r>
          </w:p>
        </w:tc>
        <w:tc>
          <w:tcPr>
            <w:tcW w:w="1299" w:type="dxa"/>
            <w:shd w:val="clear" w:color="auto" w:fill="auto"/>
            <w:noWrap/>
          </w:tcPr>
          <w:p w14:paraId="065F9D28" w14:textId="77777777" w:rsidR="0064674C" w:rsidRPr="00EF5447" w:rsidRDefault="0064674C" w:rsidP="00E54B8B">
            <w:pPr>
              <w:pStyle w:val="TAC"/>
              <w:rPr>
                <w:lang w:eastAsia="zh-CN"/>
              </w:rPr>
            </w:pPr>
            <w:r w:rsidRPr="00EF5447">
              <w:rPr>
                <w:lang w:eastAsia="fi-FI"/>
              </w:rPr>
              <w:t>21</w:t>
            </w:r>
            <w:r>
              <w:rPr>
                <w:lang w:eastAsia="fi-FI"/>
              </w:rPr>
              <w:t>75</w:t>
            </w:r>
          </w:p>
        </w:tc>
        <w:tc>
          <w:tcPr>
            <w:tcW w:w="700" w:type="dxa"/>
            <w:shd w:val="clear" w:color="auto" w:fill="auto"/>
          </w:tcPr>
          <w:p w14:paraId="1D1CB11E" w14:textId="77777777" w:rsidR="0064674C" w:rsidRPr="00EF5447" w:rsidRDefault="0064674C" w:rsidP="00E54B8B">
            <w:pPr>
              <w:pStyle w:val="TAC"/>
              <w:rPr>
                <w:rFonts w:eastAsia="Malgun Gothic"/>
                <w:lang w:eastAsia="ko-KR"/>
              </w:rPr>
            </w:pPr>
            <w:r w:rsidRPr="00EF5447">
              <w:rPr>
                <w:lang w:eastAsia="fi-FI"/>
              </w:rPr>
              <w:t>4.0</w:t>
            </w:r>
          </w:p>
        </w:tc>
        <w:tc>
          <w:tcPr>
            <w:tcW w:w="1248" w:type="dxa"/>
            <w:shd w:val="clear" w:color="auto" w:fill="auto"/>
          </w:tcPr>
          <w:p w14:paraId="70C39E77" w14:textId="77777777" w:rsidR="0064674C" w:rsidRPr="00EF5447" w:rsidRDefault="0064674C" w:rsidP="00E54B8B">
            <w:pPr>
              <w:pStyle w:val="TAC"/>
              <w:rPr>
                <w:rFonts w:eastAsia="Malgun Gothic"/>
                <w:lang w:eastAsia="ko-KR"/>
              </w:rPr>
            </w:pPr>
            <w:r w:rsidRPr="00EF5447">
              <w:rPr>
                <w:rFonts w:eastAsia="Malgun Gothic"/>
                <w:lang w:eastAsia="ko-KR"/>
              </w:rPr>
              <w:t>IMD5</w:t>
            </w:r>
          </w:p>
        </w:tc>
      </w:tr>
      <w:tr w:rsidR="0064674C" w:rsidRPr="00EF5447" w14:paraId="1457B86F" w14:textId="77777777" w:rsidTr="00E54B8B">
        <w:trPr>
          <w:trHeight w:val="54"/>
          <w:jc w:val="center"/>
        </w:trPr>
        <w:tc>
          <w:tcPr>
            <w:tcW w:w="2258" w:type="dxa"/>
            <w:tcBorders>
              <w:top w:val="nil"/>
              <w:bottom w:val="nil"/>
            </w:tcBorders>
            <w:shd w:val="clear" w:color="auto" w:fill="auto"/>
          </w:tcPr>
          <w:p w14:paraId="612317F2" w14:textId="77777777" w:rsidR="0064674C" w:rsidRPr="00EF5447" w:rsidRDefault="0064674C" w:rsidP="00E54B8B">
            <w:pPr>
              <w:pStyle w:val="TAC"/>
              <w:rPr>
                <w:rFonts w:eastAsia="Malgun Gothic"/>
                <w:kern w:val="2"/>
                <w:lang w:eastAsia="ko-KR"/>
              </w:rPr>
            </w:pPr>
          </w:p>
        </w:tc>
        <w:tc>
          <w:tcPr>
            <w:tcW w:w="867" w:type="dxa"/>
            <w:shd w:val="clear" w:color="auto" w:fill="auto"/>
          </w:tcPr>
          <w:p w14:paraId="1A5A9C7F"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21327819" w14:textId="77777777" w:rsidR="0064674C" w:rsidRPr="00EF5447" w:rsidRDefault="0064674C" w:rsidP="00E54B8B">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28362742" w14:textId="77777777" w:rsidR="0064674C" w:rsidRPr="00EF5447" w:rsidRDefault="0064674C" w:rsidP="00E54B8B">
            <w:pPr>
              <w:pStyle w:val="TAC"/>
              <w:rPr>
                <w:lang w:eastAsia="zh-CN"/>
              </w:rPr>
            </w:pPr>
            <w:r w:rsidRPr="00EF5447">
              <w:rPr>
                <w:rFonts w:eastAsia="Malgun Gothic"/>
                <w:lang w:eastAsia="ko-KR"/>
              </w:rPr>
              <w:t>5</w:t>
            </w:r>
          </w:p>
        </w:tc>
        <w:tc>
          <w:tcPr>
            <w:tcW w:w="877" w:type="dxa"/>
            <w:shd w:val="clear" w:color="auto" w:fill="auto"/>
            <w:noWrap/>
          </w:tcPr>
          <w:p w14:paraId="408CD017" w14:textId="77777777" w:rsidR="0064674C" w:rsidRPr="00EF5447" w:rsidRDefault="0064674C" w:rsidP="00E54B8B">
            <w:pPr>
              <w:pStyle w:val="TAC"/>
              <w:rPr>
                <w:lang w:eastAsia="zh-CN"/>
              </w:rPr>
            </w:pPr>
            <w:r w:rsidRPr="00EF5447">
              <w:rPr>
                <w:rFonts w:eastAsia="Malgun Gothic"/>
                <w:lang w:eastAsia="ko-KR"/>
              </w:rPr>
              <w:t>25</w:t>
            </w:r>
          </w:p>
        </w:tc>
        <w:tc>
          <w:tcPr>
            <w:tcW w:w="1299" w:type="dxa"/>
            <w:shd w:val="clear" w:color="auto" w:fill="auto"/>
            <w:noWrap/>
          </w:tcPr>
          <w:p w14:paraId="7517D646" w14:textId="77777777" w:rsidR="0064674C" w:rsidRPr="00EF5447" w:rsidRDefault="0064674C" w:rsidP="00E54B8B">
            <w:pPr>
              <w:pStyle w:val="TAC"/>
              <w:rPr>
                <w:lang w:eastAsia="zh-CN"/>
              </w:rPr>
            </w:pPr>
            <w:r w:rsidRPr="00EF5447">
              <w:rPr>
                <w:lang w:eastAsia="fi-FI"/>
              </w:rPr>
              <w:t>39</w:t>
            </w:r>
            <w:r>
              <w:rPr>
                <w:lang w:eastAsia="fi-FI"/>
              </w:rPr>
              <w:t>15</w:t>
            </w:r>
          </w:p>
        </w:tc>
        <w:tc>
          <w:tcPr>
            <w:tcW w:w="700" w:type="dxa"/>
            <w:shd w:val="clear" w:color="auto" w:fill="auto"/>
          </w:tcPr>
          <w:p w14:paraId="2E84260E"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1EB4ACD9"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75E11544" w14:textId="77777777" w:rsidTr="00E54B8B">
        <w:trPr>
          <w:trHeight w:val="54"/>
          <w:jc w:val="center"/>
        </w:trPr>
        <w:tc>
          <w:tcPr>
            <w:tcW w:w="2258" w:type="dxa"/>
            <w:tcBorders>
              <w:top w:val="nil"/>
              <w:bottom w:val="nil"/>
            </w:tcBorders>
            <w:shd w:val="clear" w:color="auto" w:fill="auto"/>
          </w:tcPr>
          <w:p w14:paraId="044B2543" w14:textId="77777777" w:rsidR="0064674C" w:rsidRPr="00EF5447" w:rsidRDefault="0064674C" w:rsidP="00E54B8B">
            <w:pPr>
              <w:pStyle w:val="TAC"/>
              <w:rPr>
                <w:rFonts w:eastAsia="Malgun Gothic"/>
                <w:kern w:val="2"/>
                <w:lang w:eastAsia="ko-KR"/>
              </w:rPr>
            </w:pPr>
          </w:p>
        </w:tc>
        <w:tc>
          <w:tcPr>
            <w:tcW w:w="867" w:type="dxa"/>
            <w:shd w:val="clear" w:color="auto" w:fill="auto"/>
          </w:tcPr>
          <w:p w14:paraId="51E131E3"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4743B44C" w14:textId="77777777" w:rsidR="0064674C" w:rsidRPr="00EF5447" w:rsidRDefault="0064674C" w:rsidP="00E54B8B">
            <w:pPr>
              <w:pStyle w:val="TAC"/>
              <w:rPr>
                <w:rFonts w:eastAsia="Malgun Gothic"/>
                <w:lang w:eastAsia="ko-KR"/>
              </w:rPr>
            </w:pPr>
            <w:r w:rsidRPr="00EF5447">
              <w:rPr>
                <w:lang w:eastAsia="fi-FI"/>
              </w:rPr>
              <w:t>1880</w:t>
            </w:r>
          </w:p>
        </w:tc>
        <w:tc>
          <w:tcPr>
            <w:tcW w:w="746" w:type="dxa"/>
            <w:shd w:val="clear" w:color="auto" w:fill="auto"/>
            <w:noWrap/>
          </w:tcPr>
          <w:p w14:paraId="0B68917E"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5A245FF"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7D641C74" w14:textId="77777777" w:rsidR="0064674C" w:rsidRPr="00EF5447" w:rsidRDefault="0064674C" w:rsidP="00E54B8B">
            <w:pPr>
              <w:pStyle w:val="TAC"/>
              <w:rPr>
                <w:lang w:eastAsia="zh-CN"/>
              </w:rPr>
            </w:pPr>
            <w:r w:rsidRPr="00EF5447">
              <w:rPr>
                <w:rFonts w:eastAsia="Malgun Gothic"/>
                <w:kern w:val="2"/>
                <w:lang w:eastAsia="ko-KR"/>
              </w:rPr>
              <w:t>1960</w:t>
            </w:r>
          </w:p>
        </w:tc>
        <w:tc>
          <w:tcPr>
            <w:tcW w:w="700" w:type="dxa"/>
            <w:shd w:val="clear" w:color="auto" w:fill="auto"/>
          </w:tcPr>
          <w:p w14:paraId="04A47FA9" w14:textId="77777777" w:rsidR="0064674C" w:rsidRPr="00EF5447" w:rsidRDefault="0064674C" w:rsidP="00E54B8B">
            <w:pPr>
              <w:pStyle w:val="TAC"/>
              <w:rPr>
                <w:rFonts w:eastAsia="Malgun Gothic"/>
                <w:lang w:eastAsia="ko-KR"/>
              </w:rPr>
            </w:pPr>
            <w:r w:rsidRPr="00EF5447">
              <w:rPr>
                <w:lang w:eastAsia="fi-FI"/>
              </w:rPr>
              <w:t>32.1</w:t>
            </w:r>
          </w:p>
        </w:tc>
        <w:tc>
          <w:tcPr>
            <w:tcW w:w="1248" w:type="dxa"/>
            <w:shd w:val="clear" w:color="auto" w:fill="auto"/>
          </w:tcPr>
          <w:p w14:paraId="35C23110" w14:textId="77777777" w:rsidR="0064674C" w:rsidRPr="00EF5447" w:rsidRDefault="0064674C" w:rsidP="00E54B8B">
            <w:pPr>
              <w:pStyle w:val="TAC"/>
              <w:rPr>
                <w:rFonts w:eastAsia="Malgun Gothic"/>
                <w:lang w:eastAsia="ko-KR"/>
              </w:rPr>
            </w:pPr>
            <w:r w:rsidRPr="00EF5447">
              <w:rPr>
                <w:rFonts w:eastAsia="Malgun Gothic"/>
                <w:kern w:val="2"/>
                <w:lang w:eastAsia="ko-KR"/>
              </w:rPr>
              <w:t>IMD2</w:t>
            </w:r>
          </w:p>
        </w:tc>
      </w:tr>
      <w:tr w:rsidR="0064674C" w:rsidRPr="00EF5447" w14:paraId="7ABE3D50" w14:textId="77777777" w:rsidTr="00E54B8B">
        <w:trPr>
          <w:trHeight w:val="54"/>
          <w:jc w:val="center"/>
        </w:trPr>
        <w:tc>
          <w:tcPr>
            <w:tcW w:w="2258" w:type="dxa"/>
            <w:tcBorders>
              <w:top w:val="nil"/>
              <w:bottom w:val="nil"/>
            </w:tcBorders>
            <w:shd w:val="clear" w:color="auto" w:fill="auto"/>
          </w:tcPr>
          <w:p w14:paraId="56F9C577" w14:textId="77777777" w:rsidR="0064674C" w:rsidRPr="00EF5447" w:rsidRDefault="0064674C" w:rsidP="00E54B8B">
            <w:pPr>
              <w:pStyle w:val="TAC"/>
              <w:rPr>
                <w:rFonts w:eastAsia="Malgun Gothic"/>
                <w:kern w:val="2"/>
                <w:lang w:eastAsia="ko-KR"/>
              </w:rPr>
            </w:pPr>
          </w:p>
        </w:tc>
        <w:tc>
          <w:tcPr>
            <w:tcW w:w="867" w:type="dxa"/>
            <w:shd w:val="clear" w:color="auto" w:fill="auto"/>
          </w:tcPr>
          <w:p w14:paraId="4719587F"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3264DA0D" w14:textId="77777777" w:rsidR="0064674C" w:rsidRPr="00EF5447" w:rsidRDefault="0064674C" w:rsidP="00E54B8B">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620DFD5C"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DBDAE0E"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0CB1DB1" w14:textId="77777777" w:rsidR="0064674C" w:rsidRPr="00EF5447" w:rsidRDefault="0064674C" w:rsidP="00E54B8B">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0B3EB12C"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7F1F9C5B"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2FD3276A" w14:textId="77777777" w:rsidTr="00E54B8B">
        <w:trPr>
          <w:trHeight w:val="54"/>
          <w:jc w:val="center"/>
        </w:trPr>
        <w:tc>
          <w:tcPr>
            <w:tcW w:w="2258" w:type="dxa"/>
            <w:tcBorders>
              <w:top w:val="nil"/>
              <w:bottom w:val="single" w:sz="4" w:space="0" w:color="auto"/>
            </w:tcBorders>
            <w:shd w:val="clear" w:color="auto" w:fill="auto"/>
          </w:tcPr>
          <w:p w14:paraId="6F431E05" w14:textId="77777777" w:rsidR="0064674C" w:rsidRPr="00EF5447" w:rsidRDefault="0064674C" w:rsidP="00E54B8B">
            <w:pPr>
              <w:pStyle w:val="TAC"/>
              <w:rPr>
                <w:rFonts w:eastAsia="Malgun Gothic"/>
                <w:kern w:val="2"/>
                <w:lang w:eastAsia="ko-KR"/>
              </w:rPr>
            </w:pPr>
          </w:p>
        </w:tc>
        <w:tc>
          <w:tcPr>
            <w:tcW w:w="867" w:type="dxa"/>
            <w:shd w:val="clear" w:color="auto" w:fill="auto"/>
          </w:tcPr>
          <w:p w14:paraId="7CE39EAC"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434B2C3D" w14:textId="77777777" w:rsidR="0064674C" w:rsidRPr="00EF5447" w:rsidRDefault="0064674C" w:rsidP="00E54B8B">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35ECEE7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5D84F796"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511B23B6" w14:textId="77777777" w:rsidR="0064674C" w:rsidRPr="00EF5447" w:rsidRDefault="0064674C" w:rsidP="00E54B8B">
            <w:pPr>
              <w:pStyle w:val="TAC"/>
              <w:rPr>
                <w:lang w:eastAsia="zh-CN"/>
              </w:rPr>
            </w:pPr>
            <w:r w:rsidRPr="00EF5447">
              <w:rPr>
                <w:lang w:eastAsia="fi-FI"/>
              </w:rPr>
              <w:t>37</w:t>
            </w:r>
            <w:r>
              <w:rPr>
                <w:lang w:eastAsia="fi-FI"/>
              </w:rPr>
              <w:t>20</w:t>
            </w:r>
          </w:p>
        </w:tc>
        <w:tc>
          <w:tcPr>
            <w:tcW w:w="700" w:type="dxa"/>
            <w:shd w:val="clear" w:color="auto" w:fill="auto"/>
          </w:tcPr>
          <w:p w14:paraId="1935DE60"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42A0D9DF"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43D0F62C" w14:textId="77777777" w:rsidTr="00E54B8B">
        <w:trPr>
          <w:trHeight w:val="54"/>
          <w:jc w:val="center"/>
        </w:trPr>
        <w:tc>
          <w:tcPr>
            <w:tcW w:w="2258" w:type="dxa"/>
            <w:tcBorders>
              <w:top w:val="single" w:sz="4" w:space="0" w:color="auto"/>
              <w:bottom w:val="nil"/>
            </w:tcBorders>
            <w:shd w:val="clear" w:color="auto" w:fill="auto"/>
          </w:tcPr>
          <w:p w14:paraId="529BDA75" w14:textId="77777777" w:rsidR="0064674C" w:rsidRPr="00EF5447" w:rsidRDefault="0064674C" w:rsidP="00E54B8B">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67" w:type="dxa"/>
            <w:shd w:val="clear" w:color="auto" w:fill="auto"/>
          </w:tcPr>
          <w:p w14:paraId="4018A940"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0D21C190" w14:textId="77777777" w:rsidR="0064674C" w:rsidRPr="00EF5447" w:rsidRDefault="0064674C" w:rsidP="00E54B8B">
            <w:pPr>
              <w:pStyle w:val="TAC"/>
              <w:rPr>
                <w:rFonts w:eastAsia="Malgun Gothic"/>
                <w:lang w:eastAsia="ko-KR"/>
              </w:rPr>
            </w:pPr>
            <w:r w:rsidRPr="00EF5447">
              <w:rPr>
                <w:lang w:eastAsia="fi-FI"/>
              </w:rPr>
              <w:t>1860</w:t>
            </w:r>
          </w:p>
        </w:tc>
        <w:tc>
          <w:tcPr>
            <w:tcW w:w="746" w:type="dxa"/>
            <w:shd w:val="clear" w:color="auto" w:fill="auto"/>
            <w:noWrap/>
          </w:tcPr>
          <w:p w14:paraId="630B657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74049E4"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85F8A7F" w14:textId="77777777" w:rsidR="0064674C" w:rsidRPr="00EF5447" w:rsidRDefault="0064674C" w:rsidP="00E54B8B">
            <w:pPr>
              <w:pStyle w:val="TAC"/>
              <w:rPr>
                <w:lang w:eastAsia="zh-CN"/>
              </w:rPr>
            </w:pPr>
            <w:r w:rsidRPr="00EF5447">
              <w:rPr>
                <w:rFonts w:eastAsia="Malgun Gothic"/>
                <w:kern w:val="2"/>
                <w:lang w:eastAsia="ko-KR"/>
              </w:rPr>
              <w:t>1940</w:t>
            </w:r>
          </w:p>
        </w:tc>
        <w:tc>
          <w:tcPr>
            <w:tcW w:w="700" w:type="dxa"/>
            <w:shd w:val="clear" w:color="auto" w:fill="auto"/>
          </w:tcPr>
          <w:p w14:paraId="5450D55F" w14:textId="77777777" w:rsidR="0064674C" w:rsidRPr="00EF5447" w:rsidRDefault="0064674C" w:rsidP="00E54B8B">
            <w:pPr>
              <w:pStyle w:val="TAC"/>
              <w:rPr>
                <w:rFonts w:eastAsia="Malgun Gothic"/>
                <w:lang w:eastAsia="ko-KR"/>
              </w:rPr>
            </w:pPr>
            <w:r w:rsidRPr="00EF5447">
              <w:rPr>
                <w:lang w:eastAsia="fi-FI"/>
              </w:rPr>
              <w:t>9.1</w:t>
            </w:r>
          </w:p>
        </w:tc>
        <w:tc>
          <w:tcPr>
            <w:tcW w:w="1248" w:type="dxa"/>
            <w:shd w:val="clear" w:color="auto" w:fill="auto"/>
          </w:tcPr>
          <w:p w14:paraId="3C166FEF" w14:textId="77777777" w:rsidR="0064674C" w:rsidRPr="00EF5447" w:rsidRDefault="0064674C" w:rsidP="00E54B8B">
            <w:pPr>
              <w:pStyle w:val="TAC"/>
              <w:rPr>
                <w:rFonts w:eastAsia="Malgun Gothic"/>
                <w:lang w:eastAsia="ko-KR"/>
              </w:rPr>
            </w:pPr>
            <w:r w:rsidRPr="00EF5447">
              <w:rPr>
                <w:rFonts w:eastAsia="Malgun Gothic"/>
                <w:kern w:val="2"/>
                <w:lang w:eastAsia="ko-KR"/>
              </w:rPr>
              <w:t>IMD4</w:t>
            </w:r>
          </w:p>
        </w:tc>
      </w:tr>
      <w:tr w:rsidR="0064674C" w:rsidRPr="00EF5447" w14:paraId="54984B70" w14:textId="77777777" w:rsidTr="00E54B8B">
        <w:trPr>
          <w:trHeight w:val="54"/>
          <w:jc w:val="center"/>
        </w:trPr>
        <w:tc>
          <w:tcPr>
            <w:tcW w:w="2258" w:type="dxa"/>
            <w:tcBorders>
              <w:top w:val="nil"/>
              <w:bottom w:val="nil"/>
            </w:tcBorders>
            <w:shd w:val="clear" w:color="auto" w:fill="auto"/>
          </w:tcPr>
          <w:p w14:paraId="4280C15D" w14:textId="77777777" w:rsidR="0064674C" w:rsidRPr="00EF5447" w:rsidRDefault="0064674C" w:rsidP="00E54B8B">
            <w:pPr>
              <w:pStyle w:val="TAC"/>
              <w:rPr>
                <w:rFonts w:eastAsia="Malgun Gothic"/>
                <w:kern w:val="2"/>
                <w:lang w:eastAsia="ko-KR"/>
              </w:rPr>
            </w:pPr>
          </w:p>
        </w:tc>
        <w:tc>
          <w:tcPr>
            <w:tcW w:w="867" w:type="dxa"/>
            <w:shd w:val="clear" w:color="auto" w:fill="auto"/>
          </w:tcPr>
          <w:p w14:paraId="6086DC48"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30BDABA5" w14:textId="77777777" w:rsidR="0064674C" w:rsidRPr="00EF5447" w:rsidRDefault="0064674C" w:rsidP="00E54B8B">
            <w:pPr>
              <w:pStyle w:val="TAC"/>
              <w:rPr>
                <w:rFonts w:eastAsia="Malgun Gothic"/>
                <w:lang w:eastAsia="ko-KR"/>
              </w:rPr>
            </w:pPr>
            <w:r w:rsidRPr="00EF5447">
              <w:rPr>
                <w:lang w:eastAsia="fi-FI"/>
              </w:rPr>
              <w:t>1775</w:t>
            </w:r>
          </w:p>
        </w:tc>
        <w:tc>
          <w:tcPr>
            <w:tcW w:w="746" w:type="dxa"/>
            <w:shd w:val="clear" w:color="auto" w:fill="auto"/>
            <w:noWrap/>
          </w:tcPr>
          <w:p w14:paraId="776EAB9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6BB980BE"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468CDE8D" w14:textId="77777777" w:rsidR="0064674C" w:rsidRPr="00EF5447" w:rsidRDefault="0064674C" w:rsidP="00E54B8B">
            <w:pPr>
              <w:pStyle w:val="TAC"/>
              <w:rPr>
                <w:lang w:eastAsia="zh-CN"/>
              </w:rPr>
            </w:pPr>
            <w:r w:rsidRPr="00EF5447">
              <w:rPr>
                <w:rFonts w:eastAsia="Malgun Gothic"/>
                <w:kern w:val="2"/>
                <w:lang w:eastAsia="ko-KR"/>
              </w:rPr>
              <w:t>2195</w:t>
            </w:r>
          </w:p>
        </w:tc>
        <w:tc>
          <w:tcPr>
            <w:tcW w:w="700" w:type="dxa"/>
            <w:shd w:val="clear" w:color="auto" w:fill="auto"/>
          </w:tcPr>
          <w:p w14:paraId="2542A5DC"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08E1AC36"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46DA0DDC" w14:textId="77777777" w:rsidTr="00E54B8B">
        <w:trPr>
          <w:trHeight w:val="54"/>
          <w:jc w:val="center"/>
        </w:trPr>
        <w:tc>
          <w:tcPr>
            <w:tcW w:w="2258" w:type="dxa"/>
            <w:tcBorders>
              <w:top w:val="nil"/>
              <w:bottom w:val="single" w:sz="4" w:space="0" w:color="auto"/>
            </w:tcBorders>
            <w:shd w:val="clear" w:color="auto" w:fill="auto"/>
          </w:tcPr>
          <w:p w14:paraId="7192EDE3" w14:textId="77777777" w:rsidR="0064674C" w:rsidRPr="00EF5447" w:rsidRDefault="0064674C" w:rsidP="00E54B8B">
            <w:pPr>
              <w:pStyle w:val="TAC"/>
              <w:rPr>
                <w:rFonts w:eastAsia="Malgun Gothic"/>
                <w:kern w:val="2"/>
                <w:lang w:eastAsia="ko-KR"/>
              </w:rPr>
            </w:pPr>
          </w:p>
        </w:tc>
        <w:tc>
          <w:tcPr>
            <w:tcW w:w="867" w:type="dxa"/>
            <w:shd w:val="clear" w:color="auto" w:fill="auto"/>
          </w:tcPr>
          <w:p w14:paraId="2CBD1461"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6CC38AE7" w14:textId="77777777" w:rsidR="0064674C" w:rsidRPr="00EF5447" w:rsidRDefault="0064674C" w:rsidP="00E54B8B">
            <w:pPr>
              <w:pStyle w:val="TAC"/>
              <w:rPr>
                <w:rFonts w:eastAsia="Malgun Gothic"/>
                <w:lang w:eastAsia="ko-KR"/>
              </w:rPr>
            </w:pPr>
            <w:r w:rsidRPr="00EF5447">
              <w:rPr>
                <w:lang w:eastAsia="fi-FI"/>
              </w:rPr>
              <w:t>3385</w:t>
            </w:r>
          </w:p>
        </w:tc>
        <w:tc>
          <w:tcPr>
            <w:tcW w:w="746" w:type="dxa"/>
            <w:shd w:val="clear" w:color="auto" w:fill="auto"/>
            <w:noWrap/>
          </w:tcPr>
          <w:p w14:paraId="24B4AC91"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24CF8D6"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1DF3127F" w14:textId="77777777" w:rsidR="0064674C" w:rsidRPr="00EF5447" w:rsidRDefault="0064674C" w:rsidP="00E54B8B">
            <w:pPr>
              <w:pStyle w:val="TAC"/>
              <w:rPr>
                <w:lang w:eastAsia="zh-CN"/>
              </w:rPr>
            </w:pPr>
            <w:r w:rsidRPr="00EF5447">
              <w:rPr>
                <w:lang w:eastAsia="fi-FI"/>
              </w:rPr>
              <w:t>3385</w:t>
            </w:r>
          </w:p>
        </w:tc>
        <w:tc>
          <w:tcPr>
            <w:tcW w:w="700" w:type="dxa"/>
            <w:shd w:val="clear" w:color="auto" w:fill="auto"/>
          </w:tcPr>
          <w:p w14:paraId="11194311"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112EAE1B"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63AF6D54" w14:textId="77777777" w:rsidTr="00E54B8B">
        <w:trPr>
          <w:trHeight w:val="54"/>
          <w:jc w:val="center"/>
        </w:trPr>
        <w:tc>
          <w:tcPr>
            <w:tcW w:w="2258" w:type="dxa"/>
            <w:tcBorders>
              <w:top w:val="single" w:sz="4" w:space="0" w:color="auto"/>
              <w:bottom w:val="nil"/>
            </w:tcBorders>
            <w:shd w:val="clear" w:color="auto" w:fill="auto"/>
          </w:tcPr>
          <w:p w14:paraId="365298C6" w14:textId="77777777" w:rsidR="0064674C" w:rsidRPr="00EF5447" w:rsidRDefault="0064674C" w:rsidP="00E54B8B">
            <w:pPr>
              <w:pStyle w:val="TAC"/>
              <w:rPr>
                <w:rFonts w:eastAsia="Malgun Gothic"/>
                <w:kern w:val="2"/>
                <w:lang w:eastAsia="ko-KR"/>
              </w:rPr>
            </w:pPr>
            <w:r w:rsidRPr="00EF5447">
              <w:rPr>
                <w:lang w:eastAsia="fi-FI"/>
              </w:rPr>
              <w:t>DC_2A-66A_n77A</w:t>
            </w:r>
          </w:p>
        </w:tc>
        <w:tc>
          <w:tcPr>
            <w:tcW w:w="867" w:type="dxa"/>
            <w:shd w:val="clear" w:color="auto" w:fill="auto"/>
          </w:tcPr>
          <w:p w14:paraId="19BBB455"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5101D088" w14:textId="77777777" w:rsidR="0064674C" w:rsidRPr="00EF5447" w:rsidRDefault="0064674C" w:rsidP="00E54B8B">
            <w:pPr>
              <w:pStyle w:val="TAC"/>
              <w:rPr>
                <w:rFonts w:eastAsia="Malgun Gothic"/>
                <w:lang w:eastAsia="ko-KR"/>
              </w:rPr>
            </w:pPr>
            <w:r>
              <w:rPr>
                <w:lang w:eastAsia="fi-FI"/>
              </w:rPr>
              <w:t>1855</w:t>
            </w:r>
          </w:p>
        </w:tc>
        <w:tc>
          <w:tcPr>
            <w:tcW w:w="746" w:type="dxa"/>
            <w:shd w:val="clear" w:color="auto" w:fill="auto"/>
            <w:noWrap/>
          </w:tcPr>
          <w:p w14:paraId="4DA9DF53"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08E95EE7"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7BEA7F08" w14:textId="77777777" w:rsidR="0064674C" w:rsidRPr="00EF5447" w:rsidRDefault="0064674C" w:rsidP="00E54B8B">
            <w:pPr>
              <w:pStyle w:val="TAC"/>
              <w:rPr>
                <w:lang w:eastAsia="zh-CN"/>
              </w:rPr>
            </w:pPr>
            <w:r>
              <w:rPr>
                <w:rFonts w:eastAsia="Malgun Gothic"/>
                <w:kern w:val="2"/>
                <w:lang w:eastAsia="ko-KR"/>
              </w:rPr>
              <w:t>1935</w:t>
            </w:r>
          </w:p>
        </w:tc>
        <w:tc>
          <w:tcPr>
            <w:tcW w:w="700" w:type="dxa"/>
            <w:shd w:val="clear" w:color="auto" w:fill="auto"/>
          </w:tcPr>
          <w:p w14:paraId="6E18622B" w14:textId="77777777" w:rsidR="0064674C" w:rsidRPr="00EF5447" w:rsidRDefault="0064674C" w:rsidP="00E54B8B">
            <w:pPr>
              <w:pStyle w:val="TAC"/>
              <w:rPr>
                <w:rFonts w:eastAsia="Malgun Gothic"/>
                <w:lang w:eastAsia="ko-KR"/>
              </w:rPr>
            </w:pPr>
            <w:r w:rsidRPr="00EF5447">
              <w:rPr>
                <w:lang w:eastAsia="fi-FI"/>
              </w:rPr>
              <w:t>4.2</w:t>
            </w:r>
          </w:p>
        </w:tc>
        <w:tc>
          <w:tcPr>
            <w:tcW w:w="1248" w:type="dxa"/>
            <w:shd w:val="clear" w:color="auto" w:fill="auto"/>
          </w:tcPr>
          <w:p w14:paraId="387B0D06" w14:textId="77777777" w:rsidR="0064674C" w:rsidRPr="00EF5447" w:rsidRDefault="0064674C" w:rsidP="00E54B8B">
            <w:pPr>
              <w:pStyle w:val="TAC"/>
              <w:rPr>
                <w:rFonts w:eastAsia="Malgun Gothic"/>
                <w:lang w:eastAsia="ko-KR"/>
              </w:rPr>
            </w:pPr>
            <w:r w:rsidRPr="00EF5447">
              <w:rPr>
                <w:rFonts w:eastAsia="Malgun Gothic"/>
                <w:kern w:val="2"/>
                <w:lang w:eastAsia="ko-KR"/>
              </w:rPr>
              <w:t>IMD5</w:t>
            </w:r>
          </w:p>
        </w:tc>
      </w:tr>
      <w:tr w:rsidR="0064674C" w:rsidRPr="00EF5447" w14:paraId="32F433D8" w14:textId="77777777" w:rsidTr="00E54B8B">
        <w:trPr>
          <w:trHeight w:val="54"/>
          <w:jc w:val="center"/>
        </w:trPr>
        <w:tc>
          <w:tcPr>
            <w:tcW w:w="2258" w:type="dxa"/>
            <w:tcBorders>
              <w:top w:val="nil"/>
              <w:bottom w:val="nil"/>
            </w:tcBorders>
            <w:shd w:val="clear" w:color="auto" w:fill="auto"/>
          </w:tcPr>
          <w:p w14:paraId="5C021AA9" w14:textId="77777777" w:rsidR="0064674C" w:rsidRPr="00EF5447" w:rsidRDefault="0064674C" w:rsidP="00E54B8B">
            <w:pPr>
              <w:pStyle w:val="TAC"/>
              <w:rPr>
                <w:rFonts w:eastAsia="Malgun Gothic"/>
                <w:kern w:val="2"/>
                <w:lang w:eastAsia="ko-KR"/>
              </w:rPr>
            </w:pPr>
          </w:p>
        </w:tc>
        <w:tc>
          <w:tcPr>
            <w:tcW w:w="867" w:type="dxa"/>
            <w:shd w:val="clear" w:color="auto" w:fill="auto"/>
          </w:tcPr>
          <w:p w14:paraId="57C5BBDB"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57C4A111" w14:textId="77777777" w:rsidR="0064674C" w:rsidRPr="00EF5447" w:rsidRDefault="0064674C" w:rsidP="00E54B8B">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2D63E138"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6BC3E53A"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553DD1A3" w14:textId="77777777" w:rsidR="0064674C" w:rsidRPr="00EF5447" w:rsidRDefault="0064674C" w:rsidP="00E54B8B">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3FA045E3"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02A5EFFB"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3510637C" w14:textId="77777777" w:rsidTr="00E54B8B">
        <w:trPr>
          <w:trHeight w:val="54"/>
          <w:jc w:val="center"/>
        </w:trPr>
        <w:tc>
          <w:tcPr>
            <w:tcW w:w="2258" w:type="dxa"/>
            <w:tcBorders>
              <w:top w:val="nil"/>
              <w:bottom w:val="single" w:sz="4" w:space="0" w:color="auto"/>
            </w:tcBorders>
            <w:shd w:val="clear" w:color="auto" w:fill="auto"/>
          </w:tcPr>
          <w:p w14:paraId="5D75C022" w14:textId="77777777" w:rsidR="0064674C" w:rsidRPr="00EF5447" w:rsidRDefault="0064674C" w:rsidP="00E54B8B">
            <w:pPr>
              <w:pStyle w:val="TAC"/>
              <w:rPr>
                <w:rFonts w:eastAsia="Malgun Gothic"/>
                <w:kern w:val="2"/>
                <w:lang w:eastAsia="ko-KR"/>
              </w:rPr>
            </w:pPr>
          </w:p>
        </w:tc>
        <w:tc>
          <w:tcPr>
            <w:tcW w:w="867" w:type="dxa"/>
            <w:shd w:val="clear" w:color="auto" w:fill="auto"/>
          </w:tcPr>
          <w:p w14:paraId="0958C0F5"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2CEF19FF" w14:textId="77777777" w:rsidR="0064674C" w:rsidRPr="00EF5447" w:rsidRDefault="0064674C" w:rsidP="00E54B8B">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6BC51ECE"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043BB682"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1D53B79" w14:textId="77777777" w:rsidR="0064674C" w:rsidRPr="00EF5447" w:rsidRDefault="0064674C" w:rsidP="00E54B8B">
            <w:pPr>
              <w:pStyle w:val="TAC"/>
              <w:rPr>
                <w:lang w:eastAsia="zh-CN"/>
              </w:rPr>
            </w:pPr>
            <w:r w:rsidRPr="00EF5447">
              <w:rPr>
                <w:lang w:eastAsia="fi-FI"/>
              </w:rPr>
              <w:t>3</w:t>
            </w:r>
            <w:r>
              <w:rPr>
                <w:lang w:eastAsia="fi-FI"/>
              </w:rPr>
              <w:t>540</w:t>
            </w:r>
          </w:p>
        </w:tc>
        <w:tc>
          <w:tcPr>
            <w:tcW w:w="700" w:type="dxa"/>
            <w:shd w:val="clear" w:color="auto" w:fill="auto"/>
          </w:tcPr>
          <w:p w14:paraId="6C5744CE"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6AF78759"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245B2DAA" w14:textId="77777777" w:rsidTr="00E54B8B">
        <w:trPr>
          <w:trHeight w:val="54"/>
          <w:jc w:val="center"/>
        </w:trPr>
        <w:tc>
          <w:tcPr>
            <w:tcW w:w="2258" w:type="dxa"/>
            <w:tcBorders>
              <w:bottom w:val="nil"/>
            </w:tcBorders>
            <w:shd w:val="clear" w:color="auto" w:fill="auto"/>
          </w:tcPr>
          <w:p w14:paraId="50C55327" w14:textId="77777777" w:rsidR="0064674C" w:rsidRPr="00EF5447" w:rsidRDefault="0064674C" w:rsidP="00E54B8B">
            <w:pPr>
              <w:pStyle w:val="TAC"/>
              <w:rPr>
                <w:lang w:eastAsia="ko-KR"/>
              </w:rPr>
            </w:pPr>
            <w:r w:rsidRPr="00EF5447">
              <w:rPr>
                <w:lang w:eastAsia="ko-KR"/>
              </w:rPr>
              <w:t>DC_2A_n66A-n77A</w:t>
            </w:r>
          </w:p>
          <w:p w14:paraId="3D13E778" w14:textId="77777777" w:rsidR="0064674C" w:rsidRPr="00EF5447" w:rsidRDefault="0064674C" w:rsidP="00E54B8B">
            <w:pPr>
              <w:pStyle w:val="TAC"/>
              <w:rPr>
                <w:lang w:eastAsia="ko-KR"/>
              </w:rPr>
            </w:pPr>
            <w:r w:rsidRPr="00EF5447">
              <w:rPr>
                <w:lang w:eastAsia="ko-KR"/>
              </w:rPr>
              <w:t>DC_2A-2A_n66A-n77A</w:t>
            </w:r>
          </w:p>
        </w:tc>
        <w:tc>
          <w:tcPr>
            <w:tcW w:w="867" w:type="dxa"/>
            <w:shd w:val="clear" w:color="auto" w:fill="auto"/>
          </w:tcPr>
          <w:p w14:paraId="3FA3BA70" w14:textId="77777777" w:rsidR="0064674C" w:rsidRPr="00EF5447" w:rsidRDefault="0064674C" w:rsidP="00E54B8B">
            <w:pPr>
              <w:pStyle w:val="TAC"/>
              <w:rPr>
                <w:lang w:eastAsia="zh-CN"/>
              </w:rPr>
            </w:pPr>
            <w:r w:rsidRPr="00EF5447">
              <w:rPr>
                <w:lang w:eastAsia="zh-CN"/>
              </w:rPr>
              <w:t>2</w:t>
            </w:r>
          </w:p>
        </w:tc>
        <w:tc>
          <w:tcPr>
            <w:tcW w:w="1066" w:type="dxa"/>
            <w:shd w:val="clear" w:color="auto" w:fill="auto"/>
            <w:noWrap/>
          </w:tcPr>
          <w:p w14:paraId="07343E59" w14:textId="77777777" w:rsidR="0064674C" w:rsidRPr="00EF5447" w:rsidRDefault="0064674C" w:rsidP="00E54B8B">
            <w:pPr>
              <w:pStyle w:val="TAC"/>
              <w:rPr>
                <w:lang w:eastAsia="ko-KR"/>
              </w:rPr>
            </w:pPr>
            <w:r>
              <w:rPr>
                <w:szCs w:val="18"/>
                <w:lang w:eastAsia="ja-JP"/>
              </w:rPr>
              <w:t>1855</w:t>
            </w:r>
          </w:p>
        </w:tc>
        <w:tc>
          <w:tcPr>
            <w:tcW w:w="746" w:type="dxa"/>
            <w:shd w:val="clear" w:color="auto" w:fill="auto"/>
            <w:noWrap/>
          </w:tcPr>
          <w:p w14:paraId="7A487FC5" w14:textId="77777777" w:rsidR="0064674C" w:rsidRPr="00EF5447" w:rsidRDefault="0064674C" w:rsidP="00E54B8B">
            <w:pPr>
              <w:pStyle w:val="TAC"/>
              <w:rPr>
                <w:lang w:eastAsia="ko-KR"/>
              </w:rPr>
            </w:pPr>
            <w:r w:rsidRPr="00EF5447">
              <w:rPr>
                <w:szCs w:val="18"/>
                <w:lang w:eastAsia="ja-JP"/>
              </w:rPr>
              <w:t>5</w:t>
            </w:r>
          </w:p>
        </w:tc>
        <w:tc>
          <w:tcPr>
            <w:tcW w:w="877" w:type="dxa"/>
            <w:shd w:val="clear" w:color="auto" w:fill="auto"/>
            <w:noWrap/>
          </w:tcPr>
          <w:p w14:paraId="4A5AA58C" w14:textId="77777777" w:rsidR="0064674C" w:rsidRPr="00EF5447" w:rsidRDefault="0064674C" w:rsidP="00E54B8B">
            <w:pPr>
              <w:pStyle w:val="TAC"/>
              <w:rPr>
                <w:lang w:eastAsia="ko-KR"/>
              </w:rPr>
            </w:pPr>
            <w:r w:rsidRPr="00EF5447">
              <w:rPr>
                <w:szCs w:val="18"/>
                <w:lang w:eastAsia="ja-JP"/>
              </w:rPr>
              <w:t>25</w:t>
            </w:r>
          </w:p>
        </w:tc>
        <w:tc>
          <w:tcPr>
            <w:tcW w:w="1299" w:type="dxa"/>
            <w:shd w:val="clear" w:color="auto" w:fill="auto"/>
            <w:noWrap/>
          </w:tcPr>
          <w:p w14:paraId="128DC4CD" w14:textId="77777777" w:rsidR="0064674C" w:rsidRPr="00EF5447" w:rsidRDefault="0064674C" w:rsidP="00E54B8B">
            <w:pPr>
              <w:pStyle w:val="TAC"/>
              <w:rPr>
                <w:lang w:eastAsia="zh-CN"/>
              </w:rPr>
            </w:pPr>
            <w:r>
              <w:rPr>
                <w:szCs w:val="18"/>
                <w:lang w:eastAsia="ja-JP"/>
              </w:rPr>
              <w:t>1935</w:t>
            </w:r>
          </w:p>
        </w:tc>
        <w:tc>
          <w:tcPr>
            <w:tcW w:w="700" w:type="dxa"/>
            <w:shd w:val="clear" w:color="auto" w:fill="auto"/>
          </w:tcPr>
          <w:p w14:paraId="63C3B740"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659F6BA" w14:textId="77777777" w:rsidR="0064674C" w:rsidRPr="00EF5447" w:rsidRDefault="0064674C" w:rsidP="00E54B8B">
            <w:pPr>
              <w:pStyle w:val="TAC"/>
              <w:rPr>
                <w:lang w:eastAsia="ko-KR"/>
              </w:rPr>
            </w:pPr>
            <w:r w:rsidRPr="00EF5447">
              <w:rPr>
                <w:lang w:eastAsia="ko-KR"/>
              </w:rPr>
              <w:t>N/A</w:t>
            </w:r>
          </w:p>
        </w:tc>
      </w:tr>
      <w:tr w:rsidR="0064674C" w:rsidRPr="00EF5447" w14:paraId="6C4F27EC" w14:textId="77777777" w:rsidTr="00E54B8B">
        <w:trPr>
          <w:trHeight w:val="54"/>
          <w:jc w:val="center"/>
        </w:trPr>
        <w:tc>
          <w:tcPr>
            <w:tcW w:w="2258" w:type="dxa"/>
            <w:tcBorders>
              <w:top w:val="nil"/>
              <w:bottom w:val="nil"/>
            </w:tcBorders>
            <w:shd w:val="clear" w:color="auto" w:fill="auto"/>
          </w:tcPr>
          <w:p w14:paraId="58F3A268" w14:textId="77777777" w:rsidR="0064674C" w:rsidRPr="00EF5447" w:rsidRDefault="0064674C" w:rsidP="00E54B8B">
            <w:pPr>
              <w:pStyle w:val="TAC"/>
              <w:rPr>
                <w:lang w:eastAsia="ko-KR"/>
              </w:rPr>
            </w:pPr>
          </w:p>
        </w:tc>
        <w:tc>
          <w:tcPr>
            <w:tcW w:w="867" w:type="dxa"/>
            <w:shd w:val="clear" w:color="auto" w:fill="auto"/>
          </w:tcPr>
          <w:p w14:paraId="15AA4CD8" w14:textId="77777777" w:rsidR="0064674C" w:rsidRPr="00EF5447" w:rsidRDefault="0064674C" w:rsidP="00E54B8B">
            <w:pPr>
              <w:pStyle w:val="TAC"/>
              <w:rPr>
                <w:lang w:eastAsia="zh-CN"/>
              </w:rPr>
            </w:pPr>
            <w:r w:rsidRPr="00EF5447">
              <w:rPr>
                <w:lang w:eastAsia="ko-KR"/>
              </w:rPr>
              <w:t>n66</w:t>
            </w:r>
          </w:p>
        </w:tc>
        <w:tc>
          <w:tcPr>
            <w:tcW w:w="1066" w:type="dxa"/>
            <w:shd w:val="clear" w:color="auto" w:fill="auto"/>
            <w:noWrap/>
          </w:tcPr>
          <w:p w14:paraId="4152C4DF" w14:textId="77777777" w:rsidR="0064674C" w:rsidRPr="00EF5447" w:rsidRDefault="0064674C" w:rsidP="00E54B8B">
            <w:pPr>
              <w:pStyle w:val="TAC"/>
              <w:rPr>
                <w:lang w:eastAsia="ko-KR"/>
              </w:rPr>
            </w:pPr>
            <w:r>
              <w:rPr>
                <w:szCs w:val="18"/>
                <w:lang w:eastAsia="ja-JP"/>
              </w:rPr>
              <w:t>1715</w:t>
            </w:r>
          </w:p>
        </w:tc>
        <w:tc>
          <w:tcPr>
            <w:tcW w:w="746" w:type="dxa"/>
            <w:shd w:val="clear" w:color="auto" w:fill="auto"/>
            <w:noWrap/>
          </w:tcPr>
          <w:p w14:paraId="1F578704" w14:textId="77777777" w:rsidR="0064674C" w:rsidRPr="00EF5447" w:rsidRDefault="0064674C" w:rsidP="00E54B8B">
            <w:pPr>
              <w:pStyle w:val="TAC"/>
              <w:rPr>
                <w:lang w:eastAsia="ko-KR"/>
              </w:rPr>
            </w:pPr>
            <w:r w:rsidRPr="00EF5447">
              <w:rPr>
                <w:szCs w:val="18"/>
                <w:lang w:eastAsia="ja-JP"/>
              </w:rPr>
              <w:t>5</w:t>
            </w:r>
          </w:p>
        </w:tc>
        <w:tc>
          <w:tcPr>
            <w:tcW w:w="877" w:type="dxa"/>
            <w:shd w:val="clear" w:color="auto" w:fill="auto"/>
            <w:noWrap/>
          </w:tcPr>
          <w:p w14:paraId="7BE35C6C" w14:textId="77777777" w:rsidR="0064674C" w:rsidRPr="00EF5447" w:rsidRDefault="0064674C" w:rsidP="00E54B8B">
            <w:pPr>
              <w:pStyle w:val="TAC"/>
              <w:rPr>
                <w:lang w:eastAsia="ko-KR"/>
              </w:rPr>
            </w:pPr>
            <w:r w:rsidRPr="00EF5447">
              <w:rPr>
                <w:szCs w:val="18"/>
                <w:lang w:eastAsia="ja-JP"/>
              </w:rPr>
              <w:t>25</w:t>
            </w:r>
          </w:p>
        </w:tc>
        <w:tc>
          <w:tcPr>
            <w:tcW w:w="1299" w:type="dxa"/>
            <w:shd w:val="clear" w:color="auto" w:fill="auto"/>
            <w:noWrap/>
          </w:tcPr>
          <w:p w14:paraId="5C5D8F5F" w14:textId="77777777" w:rsidR="0064674C" w:rsidRPr="00EF5447" w:rsidRDefault="0064674C" w:rsidP="00E54B8B">
            <w:pPr>
              <w:pStyle w:val="TAC"/>
              <w:rPr>
                <w:lang w:eastAsia="zh-CN"/>
              </w:rPr>
            </w:pPr>
            <w:r>
              <w:rPr>
                <w:szCs w:val="18"/>
                <w:lang w:eastAsia="ja-JP"/>
              </w:rPr>
              <w:t>2115</w:t>
            </w:r>
          </w:p>
        </w:tc>
        <w:tc>
          <w:tcPr>
            <w:tcW w:w="700" w:type="dxa"/>
            <w:shd w:val="clear" w:color="auto" w:fill="auto"/>
          </w:tcPr>
          <w:p w14:paraId="0C521E56" w14:textId="77777777" w:rsidR="0064674C" w:rsidRPr="00EF5447" w:rsidRDefault="0064674C" w:rsidP="00E54B8B">
            <w:pPr>
              <w:pStyle w:val="TAC"/>
              <w:rPr>
                <w:lang w:eastAsia="ko-KR"/>
              </w:rPr>
            </w:pPr>
            <w:r w:rsidRPr="00EF5447">
              <w:rPr>
                <w:lang w:eastAsia="zh-CN"/>
              </w:rPr>
              <w:t>29.2</w:t>
            </w:r>
          </w:p>
        </w:tc>
        <w:tc>
          <w:tcPr>
            <w:tcW w:w="1248" w:type="dxa"/>
            <w:shd w:val="clear" w:color="auto" w:fill="auto"/>
          </w:tcPr>
          <w:p w14:paraId="45626F28" w14:textId="77777777" w:rsidR="0064674C" w:rsidRPr="00EF5447" w:rsidRDefault="0064674C" w:rsidP="00E54B8B">
            <w:pPr>
              <w:pStyle w:val="TAC"/>
              <w:rPr>
                <w:lang w:eastAsia="ko-KR"/>
              </w:rPr>
            </w:pPr>
            <w:r w:rsidRPr="00EF5447">
              <w:rPr>
                <w:lang w:eastAsia="ja-JP"/>
              </w:rPr>
              <w:t>IMD</w:t>
            </w:r>
            <w:r w:rsidRPr="00EF5447">
              <w:rPr>
                <w:lang w:eastAsia="zh-CN"/>
              </w:rPr>
              <w:t>2</w:t>
            </w:r>
          </w:p>
        </w:tc>
      </w:tr>
      <w:tr w:rsidR="0064674C" w:rsidRPr="00EF5447" w14:paraId="2C5D2C32" w14:textId="77777777" w:rsidTr="00E54B8B">
        <w:trPr>
          <w:trHeight w:val="54"/>
          <w:jc w:val="center"/>
        </w:trPr>
        <w:tc>
          <w:tcPr>
            <w:tcW w:w="2258" w:type="dxa"/>
            <w:tcBorders>
              <w:top w:val="nil"/>
              <w:bottom w:val="single" w:sz="4" w:space="0" w:color="auto"/>
            </w:tcBorders>
            <w:shd w:val="clear" w:color="auto" w:fill="auto"/>
          </w:tcPr>
          <w:p w14:paraId="33BB7322" w14:textId="77777777" w:rsidR="0064674C" w:rsidRPr="00EF5447" w:rsidRDefault="0064674C" w:rsidP="00E54B8B">
            <w:pPr>
              <w:pStyle w:val="TAC"/>
              <w:rPr>
                <w:lang w:eastAsia="ko-KR"/>
              </w:rPr>
            </w:pPr>
          </w:p>
        </w:tc>
        <w:tc>
          <w:tcPr>
            <w:tcW w:w="867" w:type="dxa"/>
            <w:shd w:val="clear" w:color="auto" w:fill="auto"/>
          </w:tcPr>
          <w:p w14:paraId="393CB67E" w14:textId="77777777" w:rsidR="0064674C" w:rsidRPr="00EF5447" w:rsidRDefault="0064674C" w:rsidP="00E54B8B">
            <w:pPr>
              <w:pStyle w:val="TAC"/>
              <w:rPr>
                <w:lang w:eastAsia="zh-CN"/>
              </w:rPr>
            </w:pPr>
            <w:r w:rsidRPr="00EF5447">
              <w:rPr>
                <w:lang w:eastAsia="ko-KR"/>
              </w:rPr>
              <w:t>n7</w:t>
            </w:r>
            <w:r>
              <w:rPr>
                <w:lang w:eastAsia="ko-KR"/>
              </w:rPr>
              <w:t>7</w:t>
            </w:r>
          </w:p>
        </w:tc>
        <w:tc>
          <w:tcPr>
            <w:tcW w:w="1066" w:type="dxa"/>
            <w:shd w:val="clear" w:color="auto" w:fill="auto"/>
            <w:noWrap/>
          </w:tcPr>
          <w:p w14:paraId="6931E320" w14:textId="77777777" w:rsidR="0064674C" w:rsidRPr="00EF5447" w:rsidRDefault="0064674C" w:rsidP="00E54B8B">
            <w:pPr>
              <w:pStyle w:val="TAC"/>
              <w:rPr>
                <w:lang w:eastAsia="ko-KR"/>
              </w:rPr>
            </w:pPr>
            <w:r>
              <w:rPr>
                <w:szCs w:val="18"/>
                <w:lang w:eastAsia="ja-JP"/>
              </w:rPr>
              <w:t>3970</w:t>
            </w:r>
          </w:p>
        </w:tc>
        <w:tc>
          <w:tcPr>
            <w:tcW w:w="746" w:type="dxa"/>
            <w:shd w:val="clear" w:color="auto" w:fill="auto"/>
            <w:noWrap/>
          </w:tcPr>
          <w:p w14:paraId="39E33D49" w14:textId="77777777" w:rsidR="0064674C" w:rsidRPr="00EF5447" w:rsidRDefault="0064674C" w:rsidP="00E54B8B">
            <w:pPr>
              <w:pStyle w:val="TAC"/>
              <w:rPr>
                <w:lang w:eastAsia="ko-KR"/>
              </w:rPr>
            </w:pPr>
            <w:r w:rsidRPr="00EF5447">
              <w:rPr>
                <w:szCs w:val="18"/>
                <w:lang w:eastAsia="ja-JP"/>
              </w:rPr>
              <w:t>10</w:t>
            </w:r>
          </w:p>
        </w:tc>
        <w:tc>
          <w:tcPr>
            <w:tcW w:w="877" w:type="dxa"/>
            <w:shd w:val="clear" w:color="auto" w:fill="auto"/>
            <w:noWrap/>
          </w:tcPr>
          <w:p w14:paraId="5DB2DA42" w14:textId="77777777" w:rsidR="0064674C" w:rsidRPr="00EF5447" w:rsidRDefault="0064674C" w:rsidP="00E54B8B">
            <w:pPr>
              <w:pStyle w:val="TAC"/>
              <w:rPr>
                <w:lang w:eastAsia="ko-KR"/>
              </w:rPr>
            </w:pPr>
            <w:r w:rsidRPr="00EF5447">
              <w:rPr>
                <w:szCs w:val="18"/>
                <w:lang w:eastAsia="ja-JP"/>
              </w:rPr>
              <w:t>50</w:t>
            </w:r>
          </w:p>
        </w:tc>
        <w:tc>
          <w:tcPr>
            <w:tcW w:w="1299" w:type="dxa"/>
            <w:shd w:val="clear" w:color="auto" w:fill="auto"/>
            <w:noWrap/>
          </w:tcPr>
          <w:p w14:paraId="316BED6B" w14:textId="77777777" w:rsidR="0064674C" w:rsidRPr="00EF5447" w:rsidRDefault="0064674C" w:rsidP="00E54B8B">
            <w:pPr>
              <w:pStyle w:val="TAC"/>
              <w:rPr>
                <w:lang w:eastAsia="zh-CN"/>
              </w:rPr>
            </w:pPr>
            <w:r>
              <w:rPr>
                <w:szCs w:val="18"/>
                <w:lang w:eastAsia="ja-JP"/>
              </w:rPr>
              <w:t>3970</w:t>
            </w:r>
          </w:p>
        </w:tc>
        <w:tc>
          <w:tcPr>
            <w:tcW w:w="700" w:type="dxa"/>
            <w:shd w:val="clear" w:color="auto" w:fill="auto"/>
          </w:tcPr>
          <w:p w14:paraId="147FFABD"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CC2E879" w14:textId="77777777" w:rsidR="0064674C" w:rsidRPr="00EF5447" w:rsidRDefault="0064674C" w:rsidP="00E54B8B">
            <w:pPr>
              <w:pStyle w:val="TAC"/>
              <w:rPr>
                <w:lang w:eastAsia="ko-KR"/>
              </w:rPr>
            </w:pPr>
            <w:r w:rsidRPr="00EF5447">
              <w:rPr>
                <w:lang w:eastAsia="ko-KR"/>
              </w:rPr>
              <w:t>N/A</w:t>
            </w:r>
          </w:p>
        </w:tc>
      </w:tr>
      <w:tr w:rsidR="0064674C" w:rsidRPr="00EF5447" w14:paraId="2B8426C4" w14:textId="77777777" w:rsidTr="00E54B8B">
        <w:trPr>
          <w:trHeight w:val="54"/>
          <w:jc w:val="center"/>
        </w:trPr>
        <w:tc>
          <w:tcPr>
            <w:tcW w:w="2258" w:type="dxa"/>
            <w:tcBorders>
              <w:top w:val="single" w:sz="4" w:space="0" w:color="auto"/>
              <w:bottom w:val="nil"/>
            </w:tcBorders>
            <w:shd w:val="clear" w:color="auto" w:fill="auto"/>
          </w:tcPr>
          <w:p w14:paraId="0D75438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DC_2A-66A_n78A</w:t>
            </w:r>
          </w:p>
          <w:p w14:paraId="66AC187C" w14:textId="77777777" w:rsidR="0064674C" w:rsidRPr="00EF5447" w:rsidRDefault="0064674C" w:rsidP="00E54B8B">
            <w:pPr>
              <w:pStyle w:val="TAC"/>
              <w:rPr>
                <w:rFonts w:eastAsia="Malgun Gothic" w:cs="Arial"/>
                <w:kern w:val="2"/>
                <w:szCs w:val="24"/>
                <w:lang w:eastAsia="ko-KR"/>
              </w:rPr>
            </w:pPr>
            <w:r w:rsidRPr="00EF5447">
              <w:rPr>
                <w:rFonts w:cs="Arial"/>
                <w:color w:val="000000"/>
                <w:szCs w:val="18"/>
                <w:lang w:eastAsia="zh-CN"/>
              </w:rPr>
              <w:t>DC_2A-66A_n78(2A)</w:t>
            </w:r>
          </w:p>
          <w:p w14:paraId="73343EB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DC_2A-66A-66A_n78A</w:t>
            </w:r>
          </w:p>
          <w:p w14:paraId="3656BB03"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DC_2A-66A-66A_n78(2A)</w:t>
            </w:r>
          </w:p>
          <w:p w14:paraId="38513556" w14:textId="77777777" w:rsidR="0064674C" w:rsidRPr="00EF5447" w:rsidRDefault="0064674C" w:rsidP="00E54B8B">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1E77F684"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7B38EA5C"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183C568"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738F588"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F303892"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27F734E6"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B518C5"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B90FA03" w14:textId="77777777" w:rsidTr="00E54B8B">
        <w:trPr>
          <w:trHeight w:val="54"/>
          <w:jc w:val="center"/>
        </w:trPr>
        <w:tc>
          <w:tcPr>
            <w:tcW w:w="2258" w:type="dxa"/>
            <w:tcBorders>
              <w:top w:val="nil"/>
              <w:bottom w:val="nil"/>
            </w:tcBorders>
            <w:shd w:val="clear" w:color="auto" w:fill="auto"/>
          </w:tcPr>
          <w:p w14:paraId="07D007F2" w14:textId="77777777" w:rsidR="0064674C" w:rsidRPr="00EF5447" w:rsidRDefault="0064674C" w:rsidP="00E54B8B">
            <w:pPr>
              <w:pStyle w:val="TAC"/>
              <w:rPr>
                <w:rFonts w:eastAsia="MS Mincho"/>
              </w:rPr>
            </w:pPr>
          </w:p>
        </w:tc>
        <w:tc>
          <w:tcPr>
            <w:tcW w:w="867" w:type="dxa"/>
            <w:shd w:val="clear" w:color="auto" w:fill="auto"/>
          </w:tcPr>
          <w:p w14:paraId="52CD811D" w14:textId="77777777" w:rsidR="0064674C" w:rsidRPr="00EF5447" w:rsidRDefault="0064674C" w:rsidP="00E54B8B">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0DF2A33" w14:textId="77777777" w:rsidR="0064674C" w:rsidRPr="00EF5447" w:rsidRDefault="0064674C" w:rsidP="00E54B8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C62B93F"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269941A"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763B124" w14:textId="77777777" w:rsidR="0064674C" w:rsidRPr="00EF5447" w:rsidRDefault="0064674C" w:rsidP="00E54B8B">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268F8A1F" w14:textId="77777777" w:rsidR="0064674C" w:rsidRPr="00EF5447" w:rsidRDefault="0064674C" w:rsidP="00E54B8B">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6BB28B25"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132763B4" w14:textId="77777777" w:rsidTr="00E54B8B">
        <w:trPr>
          <w:trHeight w:val="54"/>
          <w:jc w:val="center"/>
        </w:trPr>
        <w:tc>
          <w:tcPr>
            <w:tcW w:w="2258" w:type="dxa"/>
            <w:tcBorders>
              <w:top w:val="nil"/>
              <w:bottom w:val="single" w:sz="4" w:space="0" w:color="auto"/>
            </w:tcBorders>
            <w:shd w:val="clear" w:color="auto" w:fill="auto"/>
          </w:tcPr>
          <w:p w14:paraId="43D40A66" w14:textId="77777777" w:rsidR="0064674C" w:rsidRPr="00EF5447" w:rsidRDefault="0064674C" w:rsidP="00E54B8B">
            <w:pPr>
              <w:pStyle w:val="TAC"/>
              <w:rPr>
                <w:rFonts w:eastAsia="MS Mincho"/>
              </w:rPr>
            </w:pPr>
          </w:p>
        </w:tc>
        <w:tc>
          <w:tcPr>
            <w:tcW w:w="867" w:type="dxa"/>
            <w:shd w:val="clear" w:color="auto" w:fill="auto"/>
          </w:tcPr>
          <w:p w14:paraId="389FC592"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46B35B3" w14:textId="77777777" w:rsidR="0064674C" w:rsidRPr="00EF5447" w:rsidRDefault="0064674C" w:rsidP="00E54B8B">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7FF7EEB0"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58CCDE5"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5C3C30C" w14:textId="77777777" w:rsidR="0064674C" w:rsidRPr="00EF5447" w:rsidRDefault="0064674C" w:rsidP="00E54B8B">
            <w:pPr>
              <w:pStyle w:val="TAC"/>
              <w:rPr>
                <w:rFonts w:eastAsia="MS Mincho"/>
              </w:rPr>
            </w:pPr>
            <w:r w:rsidRPr="00EF5447">
              <w:rPr>
                <w:rFonts w:cs="Arial"/>
                <w:kern w:val="2"/>
                <w:szCs w:val="24"/>
                <w:lang w:eastAsia="zh-CN"/>
              </w:rPr>
              <w:t>3480</w:t>
            </w:r>
          </w:p>
        </w:tc>
        <w:tc>
          <w:tcPr>
            <w:tcW w:w="700" w:type="dxa"/>
            <w:shd w:val="clear" w:color="auto" w:fill="auto"/>
          </w:tcPr>
          <w:p w14:paraId="221EA30A"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C617DE5"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7551A88A" w14:textId="77777777" w:rsidTr="00E54B8B">
        <w:trPr>
          <w:trHeight w:val="54"/>
          <w:jc w:val="center"/>
        </w:trPr>
        <w:tc>
          <w:tcPr>
            <w:tcW w:w="2258" w:type="dxa"/>
            <w:tcBorders>
              <w:bottom w:val="nil"/>
            </w:tcBorders>
            <w:shd w:val="clear" w:color="auto" w:fill="auto"/>
          </w:tcPr>
          <w:p w14:paraId="6928BBFE" w14:textId="77777777" w:rsidR="0064674C" w:rsidRPr="00EF5447" w:rsidRDefault="0064674C" w:rsidP="00E54B8B">
            <w:pPr>
              <w:pStyle w:val="TAC"/>
              <w:rPr>
                <w:lang w:eastAsia="ko-KR"/>
              </w:rPr>
            </w:pPr>
            <w:r w:rsidRPr="00EF5447">
              <w:rPr>
                <w:lang w:eastAsia="ko-KR"/>
              </w:rPr>
              <w:t>DC_2A-66A_n78A</w:t>
            </w:r>
          </w:p>
          <w:p w14:paraId="5AC0E3AD" w14:textId="77777777" w:rsidR="0064674C" w:rsidRPr="00EF5447" w:rsidRDefault="0064674C" w:rsidP="00E54B8B">
            <w:pPr>
              <w:pStyle w:val="TAC"/>
              <w:rPr>
                <w:lang w:eastAsia="ko-KR"/>
              </w:rPr>
            </w:pPr>
            <w:r w:rsidRPr="00EF5447">
              <w:rPr>
                <w:color w:val="000000"/>
                <w:lang w:eastAsia="zh-CN"/>
              </w:rPr>
              <w:t>DC_2A-66A_n78(2A)</w:t>
            </w:r>
          </w:p>
          <w:p w14:paraId="34EB4CF9" w14:textId="77777777" w:rsidR="0064674C" w:rsidRPr="00EF5447" w:rsidRDefault="0064674C" w:rsidP="00E54B8B">
            <w:pPr>
              <w:pStyle w:val="TAC"/>
              <w:rPr>
                <w:lang w:eastAsia="ko-KR"/>
              </w:rPr>
            </w:pPr>
            <w:r w:rsidRPr="00EF5447">
              <w:rPr>
                <w:lang w:eastAsia="ko-KR"/>
              </w:rPr>
              <w:t>DC_2A-66A-66A_n78A</w:t>
            </w:r>
          </w:p>
          <w:p w14:paraId="41F4C03A" w14:textId="77777777" w:rsidR="0064674C" w:rsidRPr="00EF5447" w:rsidRDefault="0064674C" w:rsidP="00E54B8B">
            <w:pPr>
              <w:pStyle w:val="TAC"/>
              <w:rPr>
                <w:lang w:eastAsia="ko-KR"/>
              </w:rPr>
            </w:pPr>
            <w:r w:rsidRPr="00EF5447">
              <w:rPr>
                <w:color w:val="000000"/>
                <w:lang w:eastAsia="zh-CN"/>
              </w:rPr>
              <w:t>DC_2A-66A-66A_n78(2A)</w:t>
            </w:r>
          </w:p>
          <w:p w14:paraId="657F4DC1" w14:textId="77777777" w:rsidR="0064674C" w:rsidRPr="00EF5447" w:rsidRDefault="0064674C" w:rsidP="00E54B8B">
            <w:pPr>
              <w:pStyle w:val="TAC"/>
              <w:rPr>
                <w:lang w:eastAsia="zh-CN"/>
              </w:rPr>
            </w:pPr>
            <w:r w:rsidRPr="00EF5447">
              <w:t>DC_2A_n66A-n78</w:t>
            </w:r>
            <w:r w:rsidRPr="00EF5447">
              <w:rPr>
                <w:lang w:eastAsia="zh-CN"/>
              </w:rPr>
              <w:t>(2A)</w:t>
            </w:r>
          </w:p>
          <w:p w14:paraId="5FD6D966" w14:textId="77777777" w:rsidR="0064674C" w:rsidRPr="00EF5447" w:rsidRDefault="0064674C" w:rsidP="00E54B8B">
            <w:pPr>
              <w:pStyle w:val="TAC"/>
              <w:rPr>
                <w:lang w:eastAsia="zh-CN"/>
              </w:rPr>
            </w:pPr>
            <w:r w:rsidRPr="00EF5447">
              <w:t>DC_2A_n66(2A)-n78A</w:t>
            </w:r>
          </w:p>
          <w:p w14:paraId="505F1AA9" w14:textId="77777777" w:rsidR="0064674C" w:rsidRPr="00EF5447" w:rsidRDefault="0064674C" w:rsidP="00E54B8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B8EA1DB"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59E42DF1"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1C3593C"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E430EBD"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D994E7D"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0D64E57C" w14:textId="77777777" w:rsidR="0064674C" w:rsidRPr="00EF5447" w:rsidRDefault="0064674C" w:rsidP="00E54B8B">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2C471E1"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0CBD8B2C" w14:textId="77777777" w:rsidTr="00E54B8B">
        <w:trPr>
          <w:trHeight w:val="54"/>
          <w:jc w:val="center"/>
        </w:trPr>
        <w:tc>
          <w:tcPr>
            <w:tcW w:w="2258" w:type="dxa"/>
            <w:tcBorders>
              <w:top w:val="nil"/>
              <w:bottom w:val="nil"/>
            </w:tcBorders>
            <w:shd w:val="clear" w:color="auto" w:fill="auto"/>
          </w:tcPr>
          <w:p w14:paraId="58BBB43C" w14:textId="77777777" w:rsidR="0064674C" w:rsidRPr="00EF5447" w:rsidRDefault="0064674C" w:rsidP="00E54B8B">
            <w:pPr>
              <w:pStyle w:val="TAC"/>
              <w:rPr>
                <w:rFonts w:eastAsia="MS Mincho"/>
              </w:rPr>
            </w:pPr>
          </w:p>
        </w:tc>
        <w:tc>
          <w:tcPr>
            <w:tcW w:w="867" w:type="dxa"/>
            <w:shd w:val="clear" w:color="auto" w:fill="auto"/>
          </w:tcPr>
          <w:p w14:paraId="33FE569C" w14:textId="77777777" w:rsidR="0064674C" w:rsidRPr="00EF5447" w:rsidRDefault="0064674C" w:rsidP="00E54B8B">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F4D7F54" w14:textId="77777777" w:rsidR="0064674C" w:rsidRPr="00EF5447" w:rsidRDefault="0064674C" w:rsidP="00E54B8B">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1B1A9F7F"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76586C7"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CF0709C" w14:textId="77777777" w:rsidR="0064674C" w:rsidRPr="00EF5447" w:rsidRDefault="0064674C" w:rsidP="00E54B8B">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6F1CF539"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4F882C5"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AEABFF1" w14:textId="77777777" w:rsidTr="00E54B8B">
        <w:trPr>
          <w:trHeight w:val="54"/>
          <w:jc w:val="center"/>
        </w:trPr>
        <w:tc>
          <w:tcPr>
            <w:tcW w:w="2258" w:type="dxa"/>
            <w:tcBorders>
              <w:top w:val="nil"/>
              <w:bottom w:val="single" w:sz="4" w:space="0" w:color="auto"/>
            </w:tcBorders>
            <w:shd w:val="clear" w:color="auto" w:fill="auto"/>
          </w:tcPr>
          <w:p w14:paraId="5E90D506" w14:textId="77777777" w:rsidR="0064674C" w:rsidRPr="00EF5447" w:rsidRDefault="0064674C" w:rsidP="00E54B8B">
            <w:pPr>
              <w:pStyle w:val="TAC"/>
              <w:rPr>
                <w:rFonts w:eastAsia="MS Mincho"/>
              </w:rPr>
            </w:pPr>
          </w:p>
        </w:tc>
        <w:tc>
          <w:tcPr>
            <w:tcW w:w="867" w:type="dxa"/>
            <w:shd w:val="clear" w:color="auto" w:fill="auto"/>
          </w:tcPr>
          <w:p w14:paraId="7549304D"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3CEF41C" w14:textId="77777777" w:rsidR="0064674C" w:rsidRPr="00EF5447" w:rsidRDefault="0064674C" w:rsidP="00E54B8B">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5778CA6"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5B71CD"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D29B9D7" w14:textId="77777777" w:rsidR="0064674C" w:rsidRPr="00EF5447" w:rsidRDefault="0064674C" w:rsidP="00E54B8B">
            <w:pPr>
              <w:pStyle w:val="TAC"/>
              <w:rPr>
                <w:rFonts w:eastAsia="MS Mincho"/>
              </w:rPr>
            </w:pPr>
            <w:r w:rsidRPr="00EF5447">
              <w:rPr>
                <w:rFonts w:cs="Arial"/>
                <w:kern w:val="2"/>
                <w:szCs w:val="24"/>
                <w:lang w:eastAsia="zh-CN"/>
              </w:rPr>
              <w:t>3700</w:t>
            </w:r>
          </w:p>
        </w:tc>
        <w:tc>
          <w:tcPr>
            <w:tcW w:w="700" w:type="dxa"/>
            <w:shd w:val="clear" w:color="auto" w:fill="auto"/>
          </w:tcPr>
          <w:p w14:paraId="14CB23F5"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2F1FFB"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1748FC0" w14:textId="77777777" w:rsidTr="00E54B8B">
        <w:trPr>
          <w:trHeight w:val="54"/>
          <w:jc w:val="center"/>
        </w:trPr>
        <w:tc>
          <w:tcPr>
            <w:tcW w:w="2258" w:type="dxa"/>
            <w:tcBorders>
              <w:bottom w:val="nil"/>
            </w:tcBorders>
            <w:shd w:val="clear" w:color="auto" w:fill="auto"/>
          </w:tcPr>
          <w:p w14:paraId="5AD25FA2"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DC_2A-66A_n78A</w:t>
            </w:r>
          </w:p>
          <w:p w14:paraId="53ABB6F2" w14:textId="77777777" w:rsidR="0064674C" w:rsidRPr="00EF5447" w:rsidRDefault="0064674C" w:rsidP="00E54B8B">
            <w:pPr>
              <w:pStyle w:val="TAC"/>
              <w:rPr>
                <w:rFonts w:eastAsia="Malgun Gothic" w:cs="Arial"/>
                <w:kern w:val="2"/>
                <w:szCs w:val="24"/>
                <w:lang w:eastAsia="ko-KR"/>
              </w:rPr>
            </w:pPr>
            <w:r w:rsidRPr="00EF5447">
              <w:rPr>
                <w:rFonts w:cs="Arial"/>
                <w:color w:val="000000"/>
                <w:szCs w:val="18"/>
                <w:lang w:eastAsia="zh-CN"/>
              </w:rPr>
              <w:t>DC_2A-66A_n78(2A)</w:t>
            </w:r>
          </w:p>
          <w:p w14:paraId="7D964DBC"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DC_2A-66A-66A_n78A</w:t>
            </w:r>
          </w:p>
          <w:p w14:paraId="0A310DC0" w14:textId="77777777" w:rsidR="0064674C" w:rsidRPr="00EF5447" w:rsidRDefault="0064674C" w:rsidP="00E54B8B">
            <w:pPr>
              <w:pStyle w:val="TAC"/>
              <w:rPr>
                <w:rFonts w:eastAsia="MS Mincho"/>
              </w:rPr>
            </w:pPr>
            <w:r w:rsidRPr="00EF5447">
              <w:rPr>
                <w:rFonts w:cs="Arial"/>
                <w:color w:val="000000"/>
                <w:szCs w:val="18"/>
                <w:lang w:eastAsia="zh-CN"/>
              </w:rPr>
              <w:t>DC_2A-66A-66A_n78(2A)</w:t>
            </w:r>
          </w:p>
        </w:tc>
        <w:tc>
          <w:tcPr>
            <w:tcW w:w="867" w:type="dxa"/>
            <w:shd w:val="clear" w:color="auto" w:fill="auto"/>
          </w:tcPr>
          <w:p w14:paraId="16E93A52"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0C6F1EC7"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DFC7A9B"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9F85CA1"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80681E7"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3CB246AC" w14:textId="77777777" w:rsidR="0064674C" w:rsidRPr="00EF5447" w:rsidRDefault="0064674C" w:rsidP="00E54B8B">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1E4E0077"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646CA1BE" w14:textId="77777777" w:rsidTr="00E54B8B">
        <w:trPr>
          <w:trHeight w:val="54"/>
          <w:jc w:val="center"/>
        </w:trPr>
        <w:tc>
          <w:tcPr>
            <w:tcW w:w="2258" w:type="dxa"/>
            <w:tcBorders>
              <w:top w:val="nil"/>
              <w:bottom w:val="nil"/>
            </w:tcBorders>
            <w:shd w:val="clear" w:color="auto" w:fill="auto"/>
          </w:tcPr>
          <w:p w14:paraId="5FBB8D44" w14:textId="77777777" w:rsidR="0064674C" w:rsidRPr="00EF5447" w:rsidRDefault="0064674C" w:rsidP="00E54B8B">
            <w:pPr>
              <w:pStyle w:val="TAC"/>
              <w:rPr>
                <w:rFonts w:eastAsia="MS Mincho"/>
              </w:rPr>
            </w:pPr>
          </w:p>
        </w:tc>
        <w:tc>
          <w:tcPr>
            <w:tcW w:w="867" w:type="dxa"/>
            <w:shd w:val="clear" w:color="auto" w:fill="auto"/>
          </w:tcPr>
          <w:p w14:paraId="392765B6" w14:textId="77777777" w:rsidR="0064674C" w:rsidRPr="00EF5447" w:rsidRDefault="0064674C" w:rsidP="00E54B8B">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775C232" w14:textId="77777777" w:rsidR="0064674C" w:rsidRPr="00EF5447" w:rsidRDefault="0064674C" w:rsidP="00E54B8B">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BA7D227"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03601C7"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2EF0071" w14:textId="77777777" w:rsidR="0064674C" w:rsidRPr="00EF5447" w:rsidRDefault="0064674C" w:rsidP="00E54B8B">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45F0BE06"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FB6D741"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DF78980" w14:textId="77777777" w:rsidTr="00E54B8B">
        <w:trPr>
          <w:trHeight w:val="54"/>
          <w:jc w:val="center"/>
        </w:trPr>
        <w:tc>
          <w:tcPr>
            <w:tcW w:w="2258" w:type="dxa"/>
            <w:tcBorders>
              <w:top w:val="nil"/>
              <w:bottom w:val="single" w:sz="4" w:space="0" w:color="auto"/>
            </w:tcBorders>
            <w:shd w:val="clear" w:color="auto" w:fill="auto"/>
          </w:tcPr>
          <w:p w14:paraId="3685DAA7" w14:textId="77777777" w:rsidR="0064674C" w:rsidRPr="00EF5447" w:rsidRDefault="0064674C" w:rsidP="00E54B8B">
            <w:pPr>
              <w:pStyle w:val="TAC"/>
              <w:rPr>
                <w:rFonts w:eastAsia="MS Mincho"/>
              </w:rPr>
            </w:pPr>
          </w:p>
        </w:tc>
        <w:tc>
          <w:tcPr>
            <w:tcW w:w="867" w:type="dxa"/>
            <w:shd w:val="clear" w:color="auto" w:fill="auto"/>
          </w:tcPr>
          <w:p w14:paraId="48221055"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DD97AA6" w14:textId="77777777" w:rsidR="0064674C" w:rsidRPr="00EF5447" w:rsidRDefault="0064674C" w:rsidP="00E54B8B">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7B43101D"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CE1242"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A9F5335" w14:textId="77777777" w:rsidR="0064674C" w:rsidRPr="00EF5447" w:rsidRDefault="0064674C" w:rsidP="00E54B8B">
            <w:pPr>
              <w:pStyle w:val="TAC"/>
              <w:rPr>
                <w:rFonts w:eastAsia="MS Mincho"/>
              </w:rPr>
            </w:pPr>
            <w:r w:rsidRPr="00EF5447">
              <w:rPr>
                <w:rFonts w:cs="Arial"/>
                <w:kern w:val="2"/>
                <w:szCs w:val="24"/>
                <w:lang w:eastAsia="zh-CN"/>
              </w:rPr>
              <w:t>3350</w:t>
            </w:r>
          </w:p>
        </w:tc>
        <w:tc>
          <w:tcPr>
            <w:tcW w:w="700" w:type="dxa"/>
            <w:shd w:val="clear" w:color="auto" w:fill="auto"/>
          </w:tcPr>
          <w:p w14:paraId="0D47DAF2"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A71C5B"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33ADF49" w14:textId="77777777" w:rsidTr="00E54B8B">
        <w:trPr>
          <w:trHeight w:val="54"/>
          <w:jc w:val="center"/>
        </w:trPr>
        <w:tc>
          <w:tcPr>
            <w:tcW w:w="2258" w:type="dxa"/>
            <w:tcBorders>
              <w:bottom w:val="nil"/>
            </w:tcBorders>
            <w:shd w:val="clear" w:color="auto" w:fill="auto"/>
          </w:tcPr>
          <w:p w14:paraId="7C62E769"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7954A745" w14:textId="77777777" w:rsidR="0064674C" w:rsidRPr="00EF5447" w:rsidRDefault="0064674C" w:rsidP="00E54B8B">
            <w:pPr>
              <w:pStyle w:val="TAC"/>
              <w:rPr>
                <w:rFonts w:eastAsia="Malgun Gothic" w:cs="Arial"/>
                <w:kern w:val="2"/>
                <w:szCs w:val="24"/>
                <w:lang w:eastAsia="ko-KR"/>
              </w:rPr>
            </w:pPr>
            <w:r w:rsidRPr="00EF5447">
              <w:rPr>
                <w:rFonts w:cs="Arial"/>
                <w:color w:val="000000"/>
                <w:szCs w:val="18"/>
                <w:lang w:eastAsia="zh-CN"/>
              </w:rPr>
              <w:t>DC_2A-66A_n78(2A)</w:t>
            </w:r>
          </w:p>
          <w:p w14:paraId="3FA1F349"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DC_2A-66A-66A_n78A</w:t>
            </w:r>
          </w:p>
          <w:p w14:paraId="42FEFCAE" w14:textId="77777777" w:rsidR="0064674C" w:rsidRPr="00EF5447" w:rsidRDefault="0064674C" w:rsidP="00E54B8B">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306BCA"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1BA3F04A"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B45FA6E"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6A54CF7"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E867513"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17462F79" w14:textId="77777777" w:rsidR="0064674C" w:rsidRPr="00EF5447" w:rsidRDefault="0064674C" w:rsidP="00E54B8B">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7A97F91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IMD5</w:t>
            </w:r>
          </w:p>
        </w:tc>
      </w:tr>
      <w:tr w:rsidR="0064674C" w:rsidRPr="00EF5447" w14:paraId="262BAD0A" w14:textId="77777777" w:rsidTr="00E54B8B">
        <w:trPr>
          <w:trHeight w:val="54"/>
          <w:jc w:val="center"/>
        </w:trPr>
        <w:tc>
          <w:tcPr>
            <w:tcW w:w="2258" w:type="dxa"/>
            <w:tcBorders>
              <w:top w:val="nil"/>
              <w:bottom w:val="nil"/>
            </w:tcBorders>
            <w:shd w:val="clear" w:color="auto" w:fill="auto"/>
          </w:tcPr>
          <w:p w14:paraId="7494D2C0" w14:textId="77777777" w:rsidR="0064674C" w:rsidRPr="00EF5447" w:rsidRDefault="0064674C" w:rsidP="00E54B8B">
            <w:pPr>
              <w:pStyle w:val="TAC"/>
              <w:rPr>
                <w:rFonts w:eastAsia="MS Mincho"/>
              </w:rPr>
            </w:pPr>
          </w:p>
        </w:tc>
        <w:tc>
          <w:tcPr>
            <w:tcW w:w="867" w:type="dxa"/>
            <w:shd w:val="clear" w:color="auto" w:fill="auto"/>
          </w:tcPr>
          <w:p w14:paraId="0C660AC9" w14:textId="77777777" w:rsidR="0064674C" w:rsidRPr="00EF5447" w:rsidRDefault="0064674C" w:rsidP="00E54B8B">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1B87E63" w14:textId="77777777" w:rsidR="0064674C" w:rsidRPr="00EF5447" w:rsidRDefault="0064674C" w:rsidP="00E54B8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5DD56CBC"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FB96128"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5D114D8" w14:textId="77777777" w:rsidR="0064674C" w:rsidRPr="00EF5447" w:rsidRDefault="0064674C" w:rsidP="00E54B8B">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21199017"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B9923A"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A6A5932" w14:textId="77777777" w:rsidTr="00E54B8B">
        <w:trPr>
          <w:trHeight w:val="54"/>
          <w:jc w:val="center"/>
        </w:trPr>
        <w:tc>
          <w:tcPr>
            <w:tcW w:w="2258" w:type="dxa"/>
            <w:tcBorders>
              <w:top w:val="nil"/>
              <w:bottom w:val="single" w:sz="4" w:space="0" w:color="auto"/>
            </w:tcBorders>
            <w:shd w:val="clear" w:color="auto" w:fill="auto"/>
          </w:tcPr>
          <w:p w14:paraId="749A16BF" w14:textId="77777777" w:rsidR="0064674C" w:rsidRPr="00EF5447" w:rsidRDefault="0064674C" w:rsidP="00E54B8B">
            <w:pPr>
              <w:pStyle w:val="TAC"/>
              <w:rPr>
                <w:rFonts w:eastAsia="MS Mincho"/>
              </w:rPr>
            </w:pPr>
          </w:p>
        </w:tc>
        <w:tc>
          <w:tcPr>
            <w:tcW w:w="867" w:type="dxa"/>
            <w:shd w:val="clear" w:color="auto" w:fill="auto"/>
          </w:tcPr>
          <w:p w14:paraId="56678D7A"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DAB7755" w14:textId="77777777" w:rsidR="0064674C" w:rsidRPr="00EF5447" w:rsidRDefault="0064674C" w:rsidP="00E54B8B">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160DD4F1"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BAEEBF5"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09ED7A3" w14:textId="77777777" w:rsidR="0064674C" w:rsidRPr="00EF5447" w:rsidRDefault="0064674C" w:rsidP="00E54B8B">
            <w:pPr>
              <w:pStyle w:val="TAC"/>
              <w:rPr>
                <w:rFonts w:eastAsia="MS Mincho"/>
              </w:rPr>
            </w:pPr>
            <w:r w:rsidRPr="00EF5447">
              <w:rPr>
                <w:rFonts w:cs="Arial"/>
                <w:kern w:val="2"/>
                <w:szCs w:val="24"/>
                <w:lang w:eastAsia="zh-CN"/>
              </w:rPr>
              <w:t>3620</w:t>
            </w:r>
          </w:p>
        </w:tc>
        <w:tc>
          <w:tcPr>
            <w:tcW w:w="700" w:type="dxa"/>
            <w:shd w:val="clear" w:color="auto" w:fill="auto"/>
          </w:tcPr>
          <w:p w14:paraId="18C38CEA"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101BADC"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89457F0" w14:textId="77777777" w:rsidTr="00E54B8B">
        <w:trPr>
          <w:trHeight w:val="54"/>
          <w:jc w:val="center"/>
        </w:trPr>
        <w:tc>
          <w:tcPr>
            <w:tcW w:w="2258" w:type="dxa"/>
            <w:tcBorders>
              <w:bottom w:val="nil"/>
            </w:tcBorders>
            <w:shd w:val="clear" w:color="auto" w:fill="auto"/>
          </w:tcPr>
          <w:p w14:paraId="3CECB3BF" w14:textId="77777777" w:rsidR="0064674C" w:rsidRPr="00EF5447" w:rsidRDefault="0064674C" w:rsidP="00E54B8B">
            <w:pPr>
              <w:pStyle w:val="TAC"/>
            </w:pPr>
            <w:r w:rsidRPr="00EF5447">
              <w:t>DC_2A_n66A-n78A</w:t>
            </w:r>
          </w:p>
          <w:p w14:paraId="5FB88565" w14:textId="77777777" w:rsidR="0064674C" w:rsidRPr="00EF5447" w:rsidRDefault="0064674C" w:rsidP="00E54B8B">
            <w:pPr>
              <w:pStyle w:val="TAC"/>
              <w:rPr>
                <w:lang w:eastAsia="zh-CN"/>
              </w:rPr>
            </w:pPr>
            <w:r w:rsidRPr="00EF5447">
              <w:t>DC_2A_n66A-n78</w:t>
            </w:r>
            <w:r w:rsidRPr="00EF5447">
              <w:rPr>
                <w:lang w:eastAsia="zh-CN"/>
              </w:rPr>
              <w:t>(2A)</w:t>
            </w:r>
          </w:p>
          <w:p w14:paraId="44E259D2" w14:textId="77777777" w:rsidR="0064674C" w:rsidRPr="00EF5447" w:rsidRDefault="0064674C" w:rsidP="00E54B8B">
            <w:pPr>
              <w:pStyle w:val="TAC"/>
              <w:rPr>
                <w:lang w:eastAsia="zh-CN"/>
              </w:rPr>
            </w:pPr>
            <w:r w:rsidRPr="00EF5447">
              <w:t>DC_2A_n66(2A)-n78A</w:t>
            </w:r>
          </w:p>
          <w:p w14:paraId="3A9C96DF" w14:textId="77777777" w:rsidR="0064674C" w:rsidRPr="00EF5447" w:rsidRDefault="0064674C" w:rsidP="00E54B8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454AABA" w14:textId="77777777" w:rsidR="0064674C" w:rsidRPr="00EF5447" w:rsidRDefault="0064674C" w:rsidP="00E54B8B">
            <w:pPr>
              <w:pStyle w:val="TAC"/>
              <w:rPr>
                <w:rFonts w:eastAsia="Malgun Gothic" w:cs="Arial"/>
                <w:kern w:val="2"/>
                <w:szCs w:val="24"/>
                <w:lang w:eastAsia="ko-KR"/>
              </w:rPr>
            </w:pPr>
            <w:r w:rsidRPr="00EF5447">
              <w:t>2</w:t>
            </w:r>
          </w:p>
        </w:tc>
        <w:tc>
          <w:tcPr>
            <w:tcW w:w="1066" w:type="dxa"/>
            <w:shd w:val="clear" w:color="auto" w:fill="auto"/>
            <w:noWrap/>
          </w:tcPr>
          <w:p w14:paraId="5F266082" w14:textId="77777777" w:rsidR="0064674C" w:rsidRPr="00EF5447" w:rsidRDefault="0064674C" w:rsidP="00E54B8B">
            <w:pPr>
              <w:pStyle w:val="TAC"/>
              <w:rPr>
                <w:rFonts w:eastAsia="Malgun Gothic" w:cs="Arial"/>
                <w:kern w:val="2"/>
                <w:szCs w:val="24"/>
                <w:lang w:eastAsia="ko-KR"/>
              </w:rPr>
            </w:pPr>
            <w:r w:rsidRPr="00EF5447">
              <w:t>1880</w:t>
            </w:r>
          </w:p>
        </w:tc>
        <w:tc>
          <w:tcPr>
            <w:tcW w:w="746" w:type="dxa"/>
            <w:shd w:val="clear" w:color="auto" w:fill="auto"/>
            <w:noWrap/>
          </w:tcPr>
          <w:p w14:paraId="5E514B3E"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6FC07891"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45DE33DC" w14:textId="77777777" w:rsidR="0064674C" w:rsidRPr="00EF5447" w:rsidRDefault="0064674C" w:rsidP="00E54B8B">
            <w:pPr>
              <w:pStyle w:val="TAC"/>
              <w:rPr>
                <w:rFonts w:cs="Arial"/>
                <w:kern w:val="2"/>
                <w:szCs w:val="24"/>
                <w:lang w:eastAsia="zh-CN"/>
              </w:rPr>
            </w:pPr>
            <w:r w:rsidRPr="00EF5447">
              <w:t>1960</w:t>
            </w:r>
          </w:p>
        </w:tc>
        <w:tc>
          <w:tcPr>
            <w:tcW w:w="700" w:type="dxa"/>
            <w:shd w:val="clear" w:color="auto" w:fill="auto"/>
          </w:tcPr>
          <w:p w14:paraId="7878490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9965DAC"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0DBEBBE9" w14:textId="77777777" w:rsidTr="00E54B8B">
        <w:trPr>
          <w:trHeight w:val="54"/>
          <w:jc w:val="center"/>
        </w:trPr>
        <w:tc>
          <w:tcPr>
            <w:tcW w:w="2258" w:type="dxa"/>
            <w:tcBorders>
              <w:top w:val="nil"/>
              <w:bottom w:val="nil"/>
            </w:tcBorders>
            <w:shd w:val="clear" w:color="auto" w:fill="auto"/>
          </w:tcPr>
          <w:p w14:paraId="4DFE84D4" w14:textId="77777777" w:rsidR="0064674C" w:rsidRPr="00EF5447" w:rsidRDefault="0064674C" w:rsidP="00E54B8B">
            <w:pPr>
              <w:pStyle w:val="TAC"/>
              <w:rPr>
                <w:rFonts w:eastAsia="MS Mincho"/>
              </w:rPr>
            </w:pPr>
          </w:p>
        </w:tc>
        <w:tc>
          <w:tcPr>
            <w:tcW w:w="867" w:type="dxa"/>
            <w:shd w:val="clear" w:color="auto" w:fill="auto"/>
          </w:tcPr>
          <w:p w14:paraId="383A8F69" w14:textId="77777777" w:rsidR="0064674C" w:rsidRPr="00EF5447" w:rsidRDefault="0064674C" w:rsidP="00E54B8B">
            <w:pPr>
              <w:pStyle w:val="TAC"/>
              <w:rPr>
                <w:rFonts w:eastAsia="Malgun Gothic" w:cs="Arial"/>
                <w:kern w:val="2"/>
                <w:szCs w:val="24"/>
                <w:lang w:eastAsia="ko-KR"/>
              </w:rPr>
            </w:pPr>
            <w:r w:rsidRPr="00EF5447">
              <w:t>n66</w:t>
            </w:r>
          </w:p>
        </w:tc>
        <w:tc>
          <w:tcPr>
            <w:tcW w:w="1066" w:type="dxa"/>
            <w:shd w:val="clear" w:color="auto" w:fill="auto"/>
            <w:noWrap/>
          </w:tcPr>
          <w:p w14:paraId="399C732E" w14:textId="77777777" w:rsidR="0064674C" w:rsidRPr="00EF5447" w:rsidRDefault="0064674C" w:rsidP="00E54B8B">
            <w:pPr>
              <w:pStyle w:val="TAC"/>
              <w:rPr>
                <w:rFonts w:eastAsia="Malgun Gothic" w:cs="Arial"/>
                <w:kern w:val="2"/>
                <w:szCs w:val="24"/>
                <w:lang w:eastAsia="ko-KR"/>
              </w:rPr>
            </w:pPr>
            <w:r w:rsidRPr="00EF5447">
              <w:t>1740</w:t>
            </w:r>
          </w:p>
        </w:tc>
        <w:tc>
          <w:tcPr>
            <w:tcW w:w="746" w:type="dxa"/>
            <w:shd w:val="clear" w:color="auto" w:fill="auto"/>
            <w:noWrap/>
          </w:tcPr>
          <w:p w14:paraId="41FB82DA"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68D7C88C"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39359D85" w14:textId="77777777" w:rsidR="0064674C" w:rsidRPr="00EF5447" w:rsidRDefault="0064674C" w:rsidP="00E54B8B">
            <w:pPr>
              <w:pStyle w:val="TAC"/>
              <w:rPr>
                <w:rFonts w:cs="Arial"/>
                <w:kern w:val="2"/>
                <w:szCs w:val="24"/>
                <w:lang w:eastAsia="zh-CN"/>
              </w:rPr>
            </w:pPr>
            <w:r w:rsidRPr="00EF5447">
              <w:t>2140</w:t>
            </w:r>
          </w:p>
        </w:tc>
        <w:tc>
          <w:tcPr>
            <w:tcW w:w="700" w:type="dxa"/>
            <w:shd w:val="clear" w:color="auto" w:fill="auto"/>
          </w:tcPr>
          <w:p w14:paraId="58E8B80E"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2E9C88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1C2D2872" w14:textId="77777777" w:rsidTr="00E54B8B">
        <w:trPr>
          <w:trHeight w:val="54"/>
          <w:jc w:val="center"/>
        </w:trPr>
        <w:tc>
          <w:tcPr>
            <w:tcW w:w="2258" w:type="dxa"/>
            <w:tcBorders>
              <w:top w:val="nil"/>
              <w:bottom w:val="nil"/>
            </w:tcBorders>
            <w:shd w:val="clear" w:color="auto" w:fill="auto"/>
          </w:tcPr>
          <w:p w14:paraId="693B9D9A" w14:textId="77777777" w:rsidR="0064674C" w:rsidRPr="00EF5447" w:rsidRDefault="0064674C" w:rsidP="00E54B8B">
            <w:pPr>
              <w:pStyle w:val="TAC"/>
              <w:rPr>
                <w:rFonts w:eastAsia="MS Mincho"/>
              </w:rPr>
            </w:pPr>
          </w:p>
        </w:tc>
        <w:tc>
          <w:tcPr>
            <w:tcW w:w="867" w:type="dxa"/>
            <w:shd w:val="clear" w:color="auto" w:fill="auto"/>
          </w:tcPr>
          <w:p w14:paraId="2F1A137C" w14:textId="77777777" w:rsidR="0064674C" w:rsidRPr="00EF5447" w:rsidRDefault="0064674C" w:rsidP="00E54B8B">
            <w:pPr>
              <w:pStyle w:val="TAC"/>
              <w:rPr>
                <w:rFonts w:eastAsia="Malgun Gothic" w:cs="Arial"/>
                <w:kern w:val="2"/>
                <w:szCs w:val="24"/>
                <w:lang w:eastAsia="ko-KR"/>
              </w:rPr>
            </w:pPr>
            <w:r w:rsidRPr="00EF5447">
              <w:t>n78</w:t>
            </w:r>
          </w:p>
        </w:tc>
        <w:tc>
          <w:tcPr>
            <w:tcW w:w="1066" w:type="dxa"/>
            <w:shd w:val="clear" w:color="auto" w:fill="auto"/>
            <w:noWrap/>
          </w:tcPr>
          <w:p w14:paraId="166A3D2A" w14:textId="77777777" w:rsidR="0064674C" w:rsidRPr="00EF5447" w:rsidRDefault="0064674C" w:rsidP="00E54B8B">
            <w:pPr>
              <w:pStyle w:val="TAC"/>
              <w:rPr>
                <w:rFonts w:eastAsia="Malgun Gothic" w:cs="Arial"/>
                <w:kern w:val="2"/>
                <w:szCs w:val="24"/>
                <w:lang w:eastAsia="ko-KR"/>
              </w:rPr>
            </w:pPr>
            <w:r w:rsidRPr="00EF5447">
              <w:t>3620</w:t>
            </w:r>
          </w:p>
        </w:tc>
        <w:tc>
          <w:tcPr>
            <w:tcW w:w="746" w:type="dxa"/>
            <w:shd w:val="clear" w:color="auto" w:fill="auto"/>
            <w:noWrap/>
          </w:tcPr>
          <w:p w14:paraId="04B921D1" w14:textId="77777777" w:rsidR="0064674C" w:rsidRPr="00EF5447" w:rsidRDefault="0064674C" w:rsidP="00E54B8B">
            <w:pPr>
              <w:pStyle w:val="TAC"/>
              <w:rPr>
                <w:rFonts w:eastAsia="Malgun Gothic" w:cs="Arial"/>
                <w:kern w:val="2"/>
                <w:szCs w:val="24"/>
                <w:lang w:eastAsia="ko-KR"/>
              </w:rPr>
            </w:pPr>
            <w:r w:rsidRPr="00EF5447">
              <w:t>10</w:t>
            </w:r>
          </w:p>
        </w:tc>
        <w:tc>
          <w:tcPr>
            <w:tcW w:w="877" w:type="dxa"/>
            <w:shd w:val="clear" w:color="auto" w:fill="auto"/>
            <w:noWrap/>
          </w:tcPr>
          <w:p w14:paraId="4D53132F" w14:textId="77777777" w:rsidR="0064674C" w:rsidRPr="00EF5447" w:rsidRDefault="0064674C" w:rsidP="00E54B8B">
            <w:pPr>
              <w:pStyle w:val="TAC"/>
              <w:rPr>
                <w:rFonts w:eastAsia="Malgun Gothic" w:cs="Arial"/>
                <w:kern w:val="2"/>
                <w:szCs w:val="24"/>
                <w:lang w:eastAsia="ko-KR"/>
              </w:rPr>
            </w:pPr>
            <w:r w:rsidRPr="00EF5447">
              <w:t>50</w:t>
            </w:r>
          </w:p>
        </w:tc>
        <w:tc>
          <w:tcPr>
            <w:tcW w:w="1299" w:type="dxa"/>
            <w:shd w:val="clear" w:color="auto" w:fill="auto"/>
            <w:noWrap/>
          </w:tcPr>
          <w:p w14:paraId="0713DE20" w14:textId="77777777" w:rsidR="0064674C" w:rsidRPr="00EF5447" w:rsidRDefault="0064674C" w:rsidP="00E54B8B">
            <w:pPr>
              <w:pStyle w:val="TAC"/>
              <w:rPr>
                <w:rFonts w:cs="Arial"/>
                <w:kern w:val="2"/>
                <w:szCs w:val="24"/>
                <w:lang w:eastAsia="zh-CN"/>
              </w:rPr>
            </w:pPr>
            <w:r w:rsidRPr="00EF5447">
              <w:t>3620</w:t>
            </w:r>
          </w:p>
        </w:tc>
        <w:tc>
          <w:tcPr>
            <w:tcW w:w="700" w:type="dxa"/>
            <w:shd w:val="clear" w:color="auto" w:fill="auto"/>
          </w:tcPr>
          <w:p w14:paraId="203D2241"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457ED08"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IMD2</w:t>
            </w:r>
          </w:p>
        </w:tc>
      </w:tr>
      <w:tr w:rsidR="0064674C" w:rsidRPr="00EF5447" w14:paraId="2D3755F2" w14:textId="77777777" w:rsidTr="00E54B8B">
        <w:trPr>
          <w:trHeight w:val="54"/>
          <w:jc w:val="center"/>
        </w:trPr>
        <w:tc>
          <w:tcPr>
            <w:tcW w:w="2258" w:type="dxa"/>
            <w:tcBorders>
              <w:top w:val="nil"/>
              <w:bottom w:val="nil"/>
            </w:tcBorders>
            <w:shd w:val="clear" w:color="auto" w:fill="auto"/>
          </w:tcPr>
          <w:p w14:paraId="0B755D68" w14:textId="77777777" w:rsidR="0064674C" w:rsidRPr="00EF5447" w:rsidRDefault="0064674C" w:rsidP="00E54B8B">
            <w:pPr>
              <w:pStyle w:val="TAC"/>
              <w:rPr>
                <w:rFonts w:eastAsia="MS Mincho"/>
              </w:rPr>
            </w:pPr>
          </w:p>
        </w:tc>
        <w:tc>
          <w:tcPr>
            <w:tcW w:w="867" w:type="dxa"/>
            <w:shd w:val="clear" w:color="auto" w:fill="auto"/>
          </w:tcPr>
          <w:p w14:paraId="308D16E7" w14:textId="77777777" w:rsidR="0064674C" w:rsidRPr="00EF5447" w:rsidRDefault="0064674C" w:rsidP="00E54B8B">
            <w:pPr>
              <w:pStyle w:val="TAC"/>
              <w:rPr>
                <w:rFonts w:eastAsia="Malgun Gothic" w:cs="Arial"/>
                <w:kern w:val="2"/>
                <w:szCs w:val="24"/>
                <w:lang w:eastAsia="ko-KR"/>
              </w:rPr>
            </w:pPr>
            <w:r w:rsidRPr="00EF5447">
              <w:t>2</w:t>
            </w:r>
          </w:p>
        </w:tc>
        <w:tc>
          <w:tcPr>
            <w:tcW w:w="1066" w:type="dxa"/>
            <w:shd w:val="clear" w:color="auto" w:fill="auto"/>
            <w:noWrap/>
          </w:tcPr>
          <w:p w14:paraId="2FB477A2" w14:textId="77777777" w:rsidR="0064674C" w:rsidRPr="00EF5447" w:rsidRDefault="0064674C" w:rsidP="00E54B8B">
            <w:pPr>
              <w:pStyle w:val="TAC"/>
              <w:rPr>
                <w:rFonts w:eastAsia="Malgun Gothic" w:cs="Arial"/>
                <w:kern w:val="2"/>
                <w:szCs w:val="24"/>
                <w:lang w:eastAsia="ko-KR"/>
              </w:rPr>
            </w:pPr>
            <w:r w:rsidRPr="00EF5447">
              <w:t>1880</w:t>
            </w:r>
          </w:p>
        </w:tc>
        <w:tc>
          <w:tcPr>
            <w:tcW w:w="746" w:type="dxa"/>
            <w:shd w:val="clear" w:color="auto" w:fill="auto"/>
            <w:noWrap/>
          </w:tcPr>
          <w:p w14:paraId="395E41EA"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70139375"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3A0CED76" w14:textId="77777777" w:rsidR="0064674C" w:rsidRPr="00EF5447" w:rsidRDefault="0064674C" w:rsidP="00E54B8B">
            <w:pPr>
              <w:pStyle w:val="TAC"/>
              <w:rPr>
                <w:rFonts w:cs="Arial"/>
                <w:kern w:val="2"/>
                <w:szCs w:val="24"/>
                <w:lang w:eastAsia="zh-CN"/>
              </w:rPr>
            </w:pPr>
            <w:r w:rsidRPr="00EF5447">
              <w:t>1960</w:t>
            </w:r>
          </w:p>
        </w:tc>
        <w:tc>
          <w:tcPr>
            <w:tcW w:w="700" w:type="dxa"/>
            <w:shd w:val="clear" w:color="auto" w:fill="auto"/>
          </w:tcPr>
          <w:p w14:paraId="1CFE8862"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BC2DA23"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35DA5A13" w14:textId="77777777" w:rsidTr="00E54B8B">
        <w:trPr>
          <w:trHeight w:val="54"/>
          <w:jc w:val="center"/>
        </w:trPr>
        <w:tc>
          <w:tcPr>
            <w:tcW w:w="2258" w:type="dxa"/>
            <w:tcBorders>
              <w:top w:val="nil"/>
              <w:bottom w:val="nil"/>
            </w:tcBorders>
            <w:shd w:val="clear" w:color="auto" w:fill="auto"/>
          </w:tcPr>
          <w:p w14:paraId="3EE8E7AD" w14:textId="77777777" w:rsidR="0064674C" w:rsidRPr="00EF5447" w:rsidRDefault="0064674C" w:rsidP="00E54B8B">
            <w:pPr>
              <w:pStyle w:val="TAC"/>
              <w:rPr>
                <w:rFonts w:eastAsia="MS Mincho"/>
              </w:rPr>
            </w:pPr>
          </w:p>
        </w:tc>
        <w:tc>
          <w:tcPr>
            <w:tcW w:w="867" w:type="dxa"/>
            <w:shd w:val="clear" w:color="auto" w:fill="auto"/>
          </w:tcPr>
          <w:p w14:paraId="080CAB9F" w14:textId="77777777" w:rsidR="0064674C" w:rsidRPr="00EF5447" w:rsidRDefault="0064674C" w:rsidP="00E54B8B">
            <w:pPr>
              <w:pStyle w:val="TAC"/>
              <w:rPr>
                <w:rFonts w:eastAsia="Malgun Gothic" w:cs="Arial"/>
                <w:kern w:val="2"/>
                <w:szCs w:val="24"/>
                <w:lang w:eastAsia="ko-KR"/>
              </w:rPr>
            </w:pPr>
            <w:r w:rsidRPr="00EF5447">
              <w:t>n66</w:t>
            </w:r>
          </w:p>
        </w:tc>
        <w:tc>
          <w:tcPr>
            <w:tcW w:w="1066" w:type="dxa"/>
            <w:shd w:val="clear" w:color="auto" w:fill="auto"/>
            <w:noWrap/>
          </w:tcPr>
          <w:p w14:paraId="6920A915" w14:textId="77777777" w:rsidR="0064674C" w:rsidRPr="00EF5447" w:rsidRDefault="0064674C" w:rsidP="00E54B8B">
            <w:pPr>
              <w:pStyle w:val="TAC"/>
              <w:rPr>
                <w:rFonts w:eastAsia="Malgun Gothic" w:cs="Arial"/>
                <w:kern w:val="2"/>
                <w:szCs w:val="24"/>
                <w:lang w:eastAsia="ko-KR"/>
              </w:rPr>
            </w:pPr>
            <w:r w:rsidRPr="00EF5447">
              <w:t>1740</w:t>
            </w:r>
          </w:p>
        </w:tc>
        <w:tc>
          <w:tcPr>
            <w:tcW w:w="746" w:type="dxa"/>
            <w:shd w:val="clear" w:color="auto" w:fill="auto"/>
            <w:noWrap/>
          </w:tcPr>
          <w:p w14:paraId="25037EEB"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1228D39E"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434B0A7F" w14:textId="77777777" w:rsidR="0064674C" w:rsidRPr="00EF5447" w:rsidRDefault="0064674C" w:rsidP="00E54B8B">
            <w:pPr>
              <w:pStyle w:val="TAC"/>
              <w:rPr>
                <w:rFonts w:cs="Arial"/>
                <w:kern w:val="2"/>
                <w:szCs w:val="24"/>
                <w:lang w:eastAsia="zh-CN"/>
              </w:rPr>
            </w:pPr>
            <w:r w:rsidRPr="00EF5447">
              <w:t>2140</w:t>
            </w:r>
          </w:p>
        </w:tc>
        <w:tc>
          <w:tcPr>
            <w:tcW w:w="700" w:type="dxa"/>
            <w:shd w:val="clear" w:color="auto" w:fill="auto"/>
          </w:tcPr>
          <w:p w14:paraId="30DE898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44E95EC"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630FD5F6" w14:textId="77777777" w:rsidTr="00E54B8B">
        <w:trPr>
          <w:trHeight w:val="54"/>
          <w:jc w:val="center"/>
        </w:trPr>
        <w:tc>
          <w:tcPr>
            <w:tcW w:w="2258" w:type="dxa"/>
            <w:tcBorders>
              <w:top w:val="nil"/>
              <w:bottom w:val="single" w:sz="4" w:space="0" w:color="auto"/>
            </w:tcBorders>
            <w:shd w:val="clear" w:color="auto" w:fill="auto"/>
          </w:tcPr>
          <w:p w14:paraId="14BE4E7E" w14:textId="77777777" w:rsidR="0064674C" w:rsidRPr="00EF5447" w:rsidRDefault="0064674C" w:rsidP="00E54B8B">
            <w:pPr>
              <w:pStyle w:val="TAC"/>
              <w:rPr>
                <w:rFonts w:eastAsia="MS Mincho"/>
              </w:rPr>
            </w:pPr>
          </w:p>
        </w:tc>
        <w:tc>
          <w:tcPr>
            <w:tcW w:w="867" w:type="dxa"/>
            <w:shd w:val="clear" w:color="auto" w:fill="auto"/>
          </w:tcPr>
          <w:p w14:paraId="63D5E51A" w14:textId="77777777" w:rsidR="0064674C" w:rsidRPr="00EF5447" w:rsidRDefault="0064674C" w:rsidP="00E54B8B">
            <w:pPr>
              <w:pStyle w:val="TAC"/>
              <w:rPr>
                <w:rFonts w:eastAsia="Malgun Gothic" w:cs="Arial"/>
                <w:kern w:val="2"/>
                <w:szCs w:val="24"/>
                <w:lang w:eastAsia="ko-KR"/>
              </w:rPr>
            </w:pPr>
            <w:r w:rsidRPr="00EF5447">
              <w:t>n78</w:t>
            </w:r>
          </w:p>
        </w:tc>
        <w:tc>
          <w:tcPr>
            <w:tcW w:w="1066" w:type="dxa"/>
            <w:shd w:val="clear" w:color="auto" w:fill="auto"/>
            <w:noWrap/>
          </w:tcPr>
          <w:p w14:paraId="1FC31287" w14:textId="77777777" w:rsidR="0064674C" w:rsidRPr="00EF5447" w:rsidRDefault="0064674C" w:rsidP="00E54B8B">
            <w:pPr>
              <w:pStyle w:val="TAC"/>
              <w:rPr>
                <w:rFonts w:eastAsia="Malgun Gothic" w:cs="Arial"/>
                <w:kern w:val="2"/>
                <w:szCs w:val="24"/>
                <w:lang w:eastAsia="ko-KR"/>
              </w:rPr>
            </w:pPr>
            <w:r w:rsidRPr="00EF5447">
              <w:t>3340</w:t>
            </w:r>
          </w:p>
        </w:tc>
        <w:tc>
          <w:tcPr>
            <w:tcW w:w="746" w:type="dxa"/>
            <w:shd w:val="clear" w:color="auto" w:fill="auto"/>
            <w:noWrap/>
          </w:tcPr>
          <w:p w14:paraId="19AA9718" w14:textId="77777777" w:rsidR="0064674C" w:rsidRPr="00EF5447" w:rsidRDefault="0064674C" w:rsidP="00E54B8B">
            <w:pPr>
              <w:pStyle w:val="TAC"/>
              <w:rPr>
                <w:rFonts w:eastAsia="Malgun Gothic" w:cs="Arial"/>
                <w:kern w:val="2"/>
                <w:szCs w:val="24"/>
                <w:lang w:eastAsia="ko-KR"/>
              </w:rPr>
            </w:pPr>
            <w:r w:rsidRPr="00EF5447">
              <w:t>10</w:t>
            </w:r>
          </w:p>
        </w:tc>
        <w:tc>
          <w:tcPr>
            <w:tcW w:w="877" w:type="dxa"/>
            <w:shd w:val="clear" w:color="auto" w:fill="auto"/>
            <w:noWrap/>
          </w:tcPr>
          <w:p w14:paraId="40732339" w14:textId="77777777" w:rsidR="0064674C" w:rsidRPr="00EF5447" w:rsidRDefault="0064674C" w:rsidP="00E54B8B">
            <w:pPr>
              <w:pStyle w:val="TAC"/>
              <w:rPr>
                <w:rFonts w:eastAsia="Malgun Gothic" w:cs="Arial"/>
                <w:kern w:val="2"/>
                <w:szCs w:val="24"/>
                <w:lang w:eastAsia="ko-KR"/>
              </w:rPr>
            </w:pPr>
            <w:r w:rsidRPr="00EF5447">
              <w:t>50</w:t>
            </w:r>
          </w:p>
        </w:tc>
        <w:tc>
          <w:tcPr>
            <w:tcW w:w="1299" w:type="dxa"/>
            <w:shd w:val="clear" w:color="auto" w:fill="auto"/>
            <w:noWrap/>
          </w:tcPr>
          <w:p w14:paraId="1C1B21B1" w14:textId="77777777" w:rsidR="0064674C" w:rsidRPr="00EF5447" w:rsidRDefault="0064674C" w:rsidP="00E54B8B">
            <w:pPr>
              <w:pStyle w:val="TAC"/>
              <w:rPr>
                <w:rFonts w:cs="Arial"/>
                <w:kern w:val="2"/>
                <w:szCs w:val="24"/>
                <w:lang w:eastAsia="zh-CN"/>
              </w:rPr>
            </w:pPr>
            <w:r w:rsidRPr="00EF5447">
              <w:t>3340</w:t>
            </w:r>
          </w:p>
        </w:tc>
        <w:tc>
          <w:tcPr>
            <w:tcW w:w="700" w:type="dxa"/>
            <w:shd w:val="clear" w:color="auto" w:fill="auto"/>
          </w:tcPr>
          <w:p w14:paraId="57E850ED"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67574D5"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IMD4</w:t>
            </w:r>
          </w:p>
        </w:tc>
      </w:tr>
      <w:tr w:rsidR="0064674C" w:rsidRPr="00EF5447" w14:paraId="4165A766" w14:textId="77777777" w:rsidTr="00E54B8B">
        <w:trPr>
          <w:trHeight w:val="54"/>
          <w:jc w:val="center"/>
        </w:trPr>
        <w:tc>
          <w:tcPr>
            <w:tcW w:w="2258" w:type="dxa"/>
            <w:tcBorders>
              <w:bottom w:val="nil"/>
            </w:tcBorders>
            <w:shd w:val="clear" w:color="auto" w:fill="auto"/>
          </w:tcPr>
          <w:p w14:paraId="71901C40" w14:textId="77777777" w:rsidR="0064674C" w:rsidRPr="00EF5447" w:rsidRDefault="0064674C" w:rsidP="00E54B8B">
            <w:pPr>
              <w:pStyle w:val="TAC"/>
              <w:rPr>
                <w:rFonts w:eastAsia="Malgun Gothic" w:cs="Arial"/>
                <w:kern w:val="2"/>
                <w:szCs w:val="24"/>
                <w:lang w:eastAsia="ko-KR"/>
              </w:rPr>
            </w:pPr>
            <w:r w:rsidRPr="00EF5447">
              <w:rPr>
                <w:rFonts w:cs="Arial"/>
                <w:lang w:eastAsia="ja-JP"/>
              </w:rPr>
              <w:t>DC_2A-71A_n38A</w:t>
            </w:r>
          </w:p>
          <w:p w14:paraId="4098B3F1" w14:textId="77777777" w:rsidR="0064674C" w:rsidRPr="00EF5447" w:rsidRDefault="0064674C" w:rsidP="00E54B8B">
            <w:pPr>
              <w:pStyle w:val="TAC"/>
              <w:rPr>
                <w:rFonts w:cs="Arial"/>
                <w:lang w:eastAsia="ja-JP"/>
              </w:rPr>
            </w:pPr>
            <w:r w:rsidRPr="00EF5447">
              <w:rPr>
                <w:rFonts w:cs="Arial"/>
                <w:lang w:eastAsia="ja-JP"/>
              </w:rPr>
              <w:t>DC_2A-2A-71A_n38A</w:t>
            </w:r>
          </w:p>
        </w:tc>
        <w:tc>
          <w:tcPr>
            <w:tcW w:w="867" w:type="dxa"/>
            <w:shd w:val="clear" w:color="auto" w:fill="auto"/>
          </w:tcPr>
          <w:p w14:paraId="3D3C0595" w14:textId="77777777" w:rsidR="0064674C" w:rsidRPr="00EF5447" w:rsidRDefault="0064674C" w:rsidP="00E54B8B">
            <w:pPr>
              <w:pStyle w:val="TAC"/>
              <w:rPr>
                <w:rFonts w:eastAsia="MS Mincho"/>
              </w:rPr>
            </w:pPr>
            <w:r w:rsidRPr="00EF5447">
              <w:rPr>
                <w:rFonts w:eastAsia="Malgun Gothic"/>
                <w:lang w:eastAsia="ko-KR"/>
              </w:rPr>
              <w:t>2</w:t>
            </w:r>
          </w:p>
        </w:tc>
        <w:tc>
          <w:tcPr>
            <w:tcW w:w="1066" w:type="dxa"/>
            <w:shd w:val="clear" w:color="auto" w:fill="auto"/>
            <w:noWrap/>
          </w:tcPr>
          <w:p w14:paraId="42AF0796" w14:textId="77777777" w:rsidR="0064674C" w:rsidRPr="00EF5447" w:rsidRDefault="0064674C" w:rsidP="00E54B8B">
            <w:pPr>
              <w:pStyle w:val="TAC"/>
              <w:rPr>
                <w:rFonts w:eastAsia="MS Mincho"/>
              </w:rPr>
            </w:pPr>
            <w:r w:rsidRPr="00EF5447">
              <w:rPr>
                <w:rFonts w:cs="Arial"/>
              </w:rPr>
              <w:t>1862</w:t>
            </w:r>
          </w:p>
        </w:tc>
        <w:tc>
          <w:tcPr>
            <w:tcW w:w="746" w:type="dxa"/>
            <w:shd w:val="clear" w:color="auto" w:fill="auto"/>
            <w:noWrap/>
          </w:tcPr>
          <w:p w14:paraId="4FC2D2E4"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00216706"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C79FDC4" w14:textId="77777777" w:rsidR="0064674C" w:rsidRPr="00EF5447" w:rsidRDefault="0064674C" w:rsidP="00E54B8B">
            <w:pPr>
              <w:pStyle w:val="TAC"/>
              <w:rPr>
                <w:rFonts w:eastAsia="MS Mincho"/>
              </w:rPr>
            </w:pPr>
            <w:r w:rsidRPr="00EF5447">
              <w:rPr>
                <w:rFonts w:cs="Arial"/>
              </w:rPr>
              <w:t>1942</w:t>
            </w:r>
          </w:p>
        </w:tc>
        <w:tc>
          <w:tcPr>
            <w:tcW w:w="700" w:type="dxa"/>
            <w:shd w:val="clear" w:color="auto" w:fill="auto"/>
          </w:tcPr>
          <w:p w14:paraId="0F08FE9B" w14:textId="77777777" w:rsidR="0064674C" w:rsidRPr="00EF5447" w:rsidRDefault="0064674C" w:rsidP="00E54B8B">
            <w:pPr>
              <w:pStyle w:val="TAC"/>
              <w:rPr>
                <w:rFonts w:eastAsia="MS Mincho"/>
              </w:rPr>
            </w:pPr>
            <w:r w:rsidRPr="00EF5447">
              <w:rPr>
                <w:rFonts w:eastAsia="Malgun Gothic"/>
                <w:kern w:val="2"/>
                <w:szCs w:val="24"/>
                <w:lang w:eastAsia="ko-KR"/>
              </w:rPr>
              <w:t>26</w:t>
            </w:r>
          </w:p>
        </w:tc>
        <w:tc>
          <w:tcPr>
            <w:tcW w:w="1248" w:type="dxa"/>
            <w:shd w:val="clear" w:color="auto" w:fill="auto"/>
          </w:tcPr>
          <w:p w14:paraId="671C3D39" w14:textId="77777777" w:rsidR="0064674C" w:rsidRPr="00EF5447" w:rsidRDefault="0064674C" w:rsidP="00E54B8B">
            <w:pPr>
              <w:pStyle w:val="TAC"/>
              <w:rPr>
                <w:rFonts w:eastAsia="MS Mincho"/>
              </w:rPr>
            </w:pPr>
            <w:r w:rsidRPr="00EF5447">
              <w:rPr>
                <w:rFonts w:eastAsia="Malgun Gothic"/>
                <w:kern w:val="2"/>
                <w:szCs w:val="24"/>
                <w:lang w:eastAsia="ko-KR"/>
              </w:rPr>
              <w:t>IMD2</w:t>
            </w:r>
          </w:p>
        </w:tc>
      </w:tr>
      <w:tr w:rsidR="0064674C" w:rsidRPr="00EF5447" w14:paraId="1C23A283" w14:textId="77777777" w:rsidTr="00E54B8B">
        <w:trPr>
          <w:trHeight w:val="54"/>
          <w:jc w:val="center"/>
        </w:trPr>
        <w:tc>
          <w:tcPr>
            <w:tcW w:w="2258" w:type="dxa"/>
            <w:tcBorders>
              <w:top w:val="nil"/>
              <w:bottom w:val="nil"/>
            </w:tcBorders>
            <w:shd w:val="clear" w:color="auto" w:fill="auto"/>
          </w:tcPr>
          <w:p w14:paraId="73D3B8E9" w14:textId="77777777" w:rsidR="0064674C" w:rsidRPr="00EF5447" w:rsidRDefault="0064674C" w:rsidP="00E54B8B">
            <w:pPr>
              <w:pStyle w:val="TAC"/>
              <w:rPr>
                <w:rFonts w:cs="Arial"/>
                <w:lang w:eastAsia="ja-JP"/>
              </w:rPr>
            </w:pPr>
          </w:p>
        </w:tc>
        <w:tc>
          <w:tcPr>
            <w:tcW w:w="867" w:type="dxa"/>
            <w:shd w:val="clear" w:color="auto" w:fill="auto"/>
          </w:tcPr>
          <w:p w14:paraId="1C69C014" w14:textId="77777777" w:rsidR="0064674C" w:rsidRPr="00EF5447" w:rsidRDefault="0064674C" w:rsidP="00E54B8B">
            <w:pPr>
              <w:pStyle w:val="TAC"/>
              <w:rPr>
                <w:rFonts w:eastAsia="MS Mincho"/>
              </w:rPr>
            </w:pPr>
            <w:r w:rsidRPr="00EF5447">
              <w:rPr>
                <w:rFonts w:eastAsia="Malgun Gothic"/>
                <w:lang w:eastAsia="ko-KR"/>
              </w:rPr>
              <w:t>71</w:t>
            </w:r>
          </w:p>
        </w:tc>
        <w:tc>
          <w:tcPr>
            <w:tcW w:w="1066" w:type="dxa"/>
            <w:shd w:val="clear" w:color="auto" w:fill="auto"/>
            <w:noWrap/>
          </w:tcPr>
          <w:p w14:paraId="1FFA7571" w14:textId="77777777" w:rsidR="0064674C" w:rsidRPr="00EF5447" w:rsidRDefault="0064674C" w:rsidP="00E54B8B">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678300A"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2BD7CE1E"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10B309D" w14:textId="77777777" w:rsidR="0064674C" w:rsidRPr="00EF5447" w:rsidRDefault="0064674C" w:rsidP="00E54B8B">
            <w:pPr>
              <w:pStyle w:val="TAC"/>
              <w:rPr>
                <w:rFonts w:eastAsia="MS Mincho"/>
              </w:rPr>
            </w:pPr>
            <w:r w:rsidRPr="00EF5447">
              <w:rPr>
                <w:rFonts w:cs="Arial"/>
              </w:rPr>
              <w:t>622</w:t>
            </w:r>
          </w:p>
        </w:tc>
        <w:tc>
          <w:tcPr>
            <w:tcW w:w="700" w:type="dxa"/>
            <w:shd w:val="clear" w:color="auto" w:fill="auto"/>
          </w:tcPr>
          <w:p w14:paraId="7554B719"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4E011F89"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EF5447" w14:paraId="6CEBF789" w14:textId="77777777" w:rsidTr="00E54B8B">
        <w:trPr>
          <w:trHeight w:val="54"/>
          <w:jc w:val="center"/>
        </w:trPr>
        <w:tc>
          <w:tcPr>
            <w:tcW w:w="2258" w:type="dxa"/>
            <w:tcBorders>
              <w:top w:val="nil"/>
              <w:bottom w:val="single" w:sz="4" w:space="0" w:color="auto"/>
            </w:tcBorders>
            <w:shd w:val="clear" w:color="auto" w:fill="auto"/>
          </w:tcPr>
          <w:p w14:paraId="1E1E49F8" w14:textId="77777777" w:rsidR="0064674C" w:rsidRPr="00EF5447" w:rsidRDefault="0064674C" w:rsidP="00E54B8B">
            <w:pPr>
              <w:pStyle w:val="TAC"/>
              <w:rPr>
                <w:rFonts w:cs="Arial"/>
                <w:lang w:eastAsia="ja-JP"/>
              </w:rPr>
            </w:pPr>
          </w:p>
        </w:tc>
        <w:tc>
          <w:tcPr>
            <w:tcW w:w="867" w:type="dxa"/>
            <w:shd w:val="clear" w:color="auto" w:fill="auto"/>
          </w:tcPr>
          <w:p w14:paraId="0B08626C" w14:textId="77777777" w:rsidR="0064674C" w:rsidRPr="00EF5447" w:rsidRDefault="0064674C" w:rsidP="00E54B8B">
            <w:pPr>
              <w:pStyle w:val="TAC"/>
              <w:rPr>
                <w:rFonts w:eastAsia="MS Mincho"/>
              </w:rPr>
            </w:pPr>
            <w:r w:rsidRPr="00EF5447">
              <w:rPr>
                <w:rFonts w:eastAsia="Malgun Gothic"/>
                <w:lang w:eastAsia="ko-KR"/>
              </w:rPr>
              <w:t>n38</w:t>
            </w:r>
          </w:p>
        </w:tc>
        <w:tc>
          <w:tcPr>
            <w:tcW w:w="1066" w:type="dxa"/>
            <w:shd w:val="clear" w:color="auto" w:fill="auto"/>
            <w:noWrap/>
          </w:tcPr>
          <w:p w14:paraId="5BB48CF8" w14:textId="77777777" w:rsidR="0064674C" w:rsidRPr="00EF5447" w:rsidRDefault="0064674C" w:rsidP="00E54B8B">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890E7BA" w14:textId="77777777" w:rsidR="0064674C" w:rsidRPr="00EF5447" w:rsidRDefault="0064674C" w:rsidP="00E54B8B">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A16980C" w14:textId="77777777" w:rsidR="0064674C" w:rsidRPr="00EF5447" w:rsidRDefault="0064674C" w:rsidP="00E54B8B">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FD3D728" w14:textId="77777777" w:rsidR="0064674C" w:rsidRPr="00EF5447" w:rsidRDefault="0064674C" w:rsidP="00E54B8B">
            <w:pPr>
              <w:pStyle w:val="TAC"/>
              <w:rPr>
                <w:rFonts w:eastAsia="MS Mincho"/>
              </w:rPr>
            </w:pPr>
            <w:r w:rsidRPr="00EF5447">
              <w:rPr>
                <w:rFonts w:eastAsia="Malgun Gothic"/>
                <w:kern w:val="2"/>
                <w:szCs w:val="24"/>
                <w:lang w:eastAsia="ko-KR"/>
              </w:rPr>
              <w:t>2610</w:t>
            </w:r>
          </w:p>
        </w:tc>
        <w:tc>
          <w:tcPr>
            <w:tcW w:w="700" w:type="dxa"/>
            <w:shd w:val="clear" w:color="auto" w:fill="auto"/>
          </w:tcPr>
          <w:p w14:paraId="3CF1E85B"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276BC832"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EF5447" w14:paraId="58211D55" w14:textId="77777777" w:rsidTr="00E54B8B">
        <w:trPr>
          <w:trHeight w:val="54"/>
          <w:jc w:val="center"/>
        </w:trPr>
        <w:tc>
          <w:tcPr>
            <w:tcW w:w="2258" w:type="dxa"/>
            <w:vMerge w:val="restart"/>
            <w:tcBorders>
              <w:top w:val="nil"/>
            </w:tcBorders>
            <w:shd w:val="clear" w:color="auto" w:fill="auto"/>
            <w:vAlign w:val="center"/>
          </w:tcPr>
          <w:p w14:paraId="338426A6" w14:textId="77777777" w:rsidR="0064674C" w:rsidRDefault="0064674C" w:rsidP="00E54B8B">
            <w:pPr>
              <w:pStyle w:val="TAC"/>
            </w:pPr>
            <w:r>
              <w:t>DC_2A-71A_n41A</w:t>
            </w:r>
          </w:p>
          <w:p w14:paraId="6FCB8D16" w14:textId="77777777" w:rsidR="0064674C" w:rsidRPr="00EF5447" w:rsidRDefault="0064674C" w:rsidP="00E54B8B">
            <w:pPr>
              <w:pStyle w:val="TAC"/>
              <w:rPr>
                <w:rFonts w:cs="Arial"/>
                <w:lang w:eastAsia="ja-JP"/>
              </w:rPr>
            </w:pPr>
            <w:r>
              <w:t>DC_2A-2A-71A_n41A</w:t>
            </w:r>
          </w:p>
        </w:tc>
        <w:tc>
          <w:tcPr>
            <w:tcW w:w="867" w:type="dxa"/>
            <w:shd w:val="clear" w:color="auto" w:fill="auto"/>
            <w:vAlign w:val="center"/>
          </w:tcPr>
          <w:p w14:paraId="6EF07C93" w14:textId="77777777" w:rsidR="0064674C" w:rsidRPr="00EF5447" w:rsidRDefault="0064674C" w:rsidP="00E54B8B">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1AE80FB6" w14:textId="77777777" w:rsidR="0064674C" w:rsidRPr="00EF5447" w:rsidRDefault="0064674C" w:rsidP="00E54B8B">
            <w:pPr>
              <w:pStyle w:val="TAC"/>
              <w:rPr>
                <w:rFonts w:eastAsia="Malgun Gothic"/>
                <w:kern w:val="2"/>
                <w:szCs w:val="24"/>
                <w:lang w:eastAsia="ko-KR"/>
              </w:rPr>
            </w:pPr>
            <w:r>
              <w:rPr>
                <w:rFonts w:cs="Arial"/>
              </w:rPr>
              <w:t>1862</w:t>
            </w:r>
          </w:p>
        </w:tc>
        <w:tc>
          <w:tcPr>
            <w:tcW w:w="746" w:type="dxa"/>
            <w:shd w:val="clear" w:color="auto" w:fill="auto"/>
            <w:noWrap/>
            <w:vAlign w:val="center"/>
          </w:tcPr>
          <w:p w14:paraId="53AF79C8"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DDFBE2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B8DD4F9" w14:textId="77777777" w:rsidR="0064674C" w:rsidRPr="00EF5447" w:rsidRDefault="0064674C" w:rsidP="00E54B8B">
            <w:pPr>
              <w:pStyle w:val="TAC"/>
              <w:rPr>
                <w:rFonts w:eastAsia="Malgun Gothic"/>
                <w:kern w:val="2"/>
                <w:szCs w:val="24"/>
                <w:lang w:eastAsia="ko-KR"/>
              </w:rPr>
            </w:pPr>
            <w:r>
              <w:rPr>
                <w:rFonts w:cs="Arial"/>
              </w:rPr>
              <w:t>1942</w:t>
            </w:r>
          </w:p>
        </w:tc>
        <w:tc>
          <w:tcPr>
            <w:tcW w:w="700" w:type="dxa"/>
            <w:shd w:val="clear" w:color="auto" w:fill="auto"/>
            <w:vAlign w:val="center"/>
          </w:tcPr>
          <w:p w14:paraId="6B303E41"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4D12FBC"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IMD2</w:t>
            </w:r>
          </w:p>
        </w:tc>
      </w:tr>
      <w:tr w:rsidR="0064674C" w:rsidRPr="00EF5447" w14:paraId="75AAF4C1" w14:textId="77777777" w:rsidTr="00E54B8B">
        <w:trPr>
          <w:trHeight w:val="54"/>
          <w:jc w:val="center"/>
        </w:trPr>
        <w:tc>
          <w:tcPr>
            <w:tcW w:w="2258" w:type="dxa"/>
            <w:vMerge/>
            <w:shd w:val="clear" w:color="auto" w:fill="auto"/>
            <w:vAlign w:val="center"/>
          </w:tcPr>
          <w:p w14:paraId="096F1E26" w14:textId="77777777" w:rsidR="0064674C" w:rsidRPr="00EF5447" w:rsidRDefault="0064674C" w:rsidP="00E54B8B">
            <w:pPr>
              <w:pStyle w:val="TAC"/>
              <w:rPr>
                <w:rFonts w:cs="Arial"/>
                <w:lang w:eastAsia="ja-JP"/>
              </w:rPr>
            </w:pPr>
          </w:p>
        </w:tc>
        <w:tc>
          <w:tcPr>
            <w:tcW w:w="867" w:type="dxa"/>
            <w:shd w:val="clear" w:color="auto" w:fill="auto"/>
            <w:vAlign w:val="center"/>
          </w:tcPr>
          <w:p w14:paraId="06E44A3C" w14:textId="77777777" w:rsidR="0064674C" w:rsidRPr="00EF5447" w:rsidRDefault="0064674C" w:rsidP="00E54B8B">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F009CA3"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558605EF"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19E913F"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B36D530" w14:textId="77777777" w:rsidR="0064674C" w:rsidRPr="00EF5447" w:rsidRDefault="0064674C" w:rsidP="00E54B8B">
            <w:pPr>
              <w:pStyle w:val="TAC"/>
              <w:rPr>
                <w:rFonts w:eastAsia="Malgun Gothic"/>
                <w:kern w:val="2"/>
                <w:szCs w:val="24"/>
                <w:lang w:eastAsia="ko-KR"/>
              </w:rPr>
            </w:pPr>
            <w:r>
              <w:rPr>
                <w:rFonts w:cs="Arial"/>
              </w:rPr>
              <w:t>622</w:t>
            </w:r>
          </w:p>
        </w:tc>
        <w:tc>
          <w:tcPr>
            <w:tcW w:w="700" w:type="dxa"/>
            <w:shd w:val="clear" w:color="auto" w:fill="auto"/>
            <w:vAlign w:val="center"/>
          </w:tcPr>
          <w:p w14:paraId="519D47DC"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9DAB05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r>
      <w:tr w:rsidR="0064674C" w:rsidRPr="00EF5447" w14:paraId="005BC845" w14:textId="77777777" w:rsidTr="00E54B8B">
        <w:trPr>
          <w:trHeight w:val="54"/>
          <w:jc w:val="center"/>
        </w:trPr>
        <w:tc>
          <w:tcPr>
            <w:tcW w:w="2258" w:type="dxa"/>
            <w:vMerge/>
            <w:shd w:val="clear" w:color="auto" w:fill="auto"/>
            <w:vAlign w:val="center"/>
          </w:tcPr>
          <w:p w14:paraId="3A7C8E71" w14:textId="77777777" w:rsidR="0064674C" w:rsidRPr="00EF5447" w:rsidRDefault="0064674C" w:rsidP="00E54B8B">
            <w:pPr>
              <w:pStyle w:val="TAC"/>
              <w:rPr>
                <w:rFonts w:cs="Arial"/>
                <w:lang w:eastAsia="ja-JP"/>
              </w:rPr>
            </w:pPr>
          </w:p>
        </w:tc>
        <w:tc>
          <w:tcPr>
            <w:tcW w:w="867" w:type="dxa"/>
            <w:shd w:val="clear" w:color="auto" w:fill="auto"/>
            <w:vAlign w:val="center"/>
          </w:tcPr>
          <w:p w14:paraId="5771687B" w14:textId="77777777" w:rsidR="0064674C" w:rsidRPr="00EF5447" w:rsidRDefault="0064674C" w:rsidP="00E54B8B">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4C211F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43753E6"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299A500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FFC321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2919B21C"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9D2A048"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r>
      <w:tr w:rsidR="0064674C" w:rsidRPr="00EF5447" w14:paraId="550214F1" w14:textId="77777777" w:rsidTr="00E54B8B">
        <w:trPr>
          <w:trHeight w:val="54"/>
          <w:jc w:val="center"/>
        </w:trPr>
        <w:tc>
          <w:tcPr>
            <w:tcW w:w="2258" w:type="dxa"/>
            <w:vMerge/>
            <w:shd w:val="clear" w:color="auto" w:fill="auto"/>
            <w:vAlign w:val="center"/>
          </w:tcPr>
          <w:p w14:paraId="5C1EB7F0" w14:textId="77777777" w:rsidR="0064674C" w:rsidRPr="00EF5447" w:rsidRDefault="0064674C" w:rsidP="00E54B8B">
            <w:pPr>
              <w:pStyle w:val="TAC"/>
              <w:rPr>
                <w:rFonts w:cs="Arial"/>
                <w:lang w:eastAsia="ja-JP"/>
              </w:rPr>
            </w:pPr>
          </w:p>
        </w:tc>
        <w:tc>
          <w:tcPr>
            <w:tcW w:w="867" w:type="dxa"/>
            <w:shd w:val="clear" w:color="auto" w:fill="auto"/>
            <w:vAlign w:val="center"/>
          </w:tcPr>
          <w:p w14:paraId="218346DC" w14:textId="77777777" w:rsidR="0064674C" w:rsidRPr="00EF5447" w:rsidRDefault="0064674C" w:rsidP="00E54B8B">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4423186" w14:textId="77777777" w:rsidR="0064674C" w:rsidRPr="00EF5447" w:rsidRDefault="0064674C" w:rsidP="00E54B8B">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A72C616" w14:textId="77777777" w:rsidR="0064674C" w:rsidRPr="00EF5447" w:rsidRDefault="0064674C" w:rsidP="00E54B8B">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025FCC0" w14:textId="77777777" w:rsidR="0064674C" w:rsidRPr="00EF5447" w:rsidRDefault="0064674C" w:rsidP="00E54B8B">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2C5E4BE2" w14:textId="77777777" w:rsidR="0064674C" w:rsidRPr="00EF5447" w:rsidRDefault="0064674C" w:rsidP="00E54B8B">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3891F9CA" w14:textId="77777777" w:rsidR="0064674C" w:rsidRPr="00EF5447" w:rsidRDefault="0064674C" w:rsidP="00E54B8B">
            <w:pPr>
              <w:pStyle w:val="TAC"/>
              <w:rPr>
                <w:rFonts w:eastAsia="Malgun Gothic"/>
                <w:kern w:val="2"/>
                <w:szCs w:val="24"/>
                <w:lang w:eastAsia="ko-KR"/>
              </w:rPr>
            </w:pPr>
            <w:r>
              <w:rPr>
                <w:rFonts w:cs="Arial"/>
                <w:szCs w:val="18"/>
              </w:rPr>
              <w:t>N/A</w:t>
            </w:r>
          </w:p>
        </w:tc>
        <w:tc>
          <w:tcPr>
            <w:tcW w:w="1248" w:type="dxa"/>
            <w:shd w:val="clear" w:color="auto" w:fill="auto"/>
            <w:vAlign w:val="center"/>
          </w:tcPr>
          <w:p w14:paraId="5328884F" w14:textId="77777777" w:rsidR="0064674C" w:rsidRPr="00EF5447" w:rsidRDefault="0064674C" w:rsidP="00E54B8B">
            <w:pPr>
              <w:pStyle w:val="TAC"/>
              <w:rPr>
                <w:rFonts w:eastAsia="Malgun Gothic"/>
                <w:kern w:val="2"/>
                <w:szCs w:val="24"/>
                <w:lang w:eastAsia="ko-KR"/>
              </w:rPr>
            </w:pPr>
            <w:r>
              <w:rPr>
                <w:rFonts w:cs="Arial"/>
                <w:szCs w:val="18"/>
              </w:rPr>
              <w:t>N/A</w:t>
            </w:r>
          </w:p>
        </w:tc>
      </w:tr>
      <w:tr w:rsidR="0064674C" w:rsidRPr="00EF5447" w14:paraId="64EDE93D" w14:textId="77777777" w:rsidTr="00E54B8B">
        <w:trPr>
          <w:trHeight w:val="54"/>
          <w:jc w:val="center"/>
        </w:trPr>
        <w:tc>
          <w:tcPr>
            <w:tcW w:w="2258" w:type="dxa"/>
            <w:vMerge/>
            <w:shd w:val="clear" w:color="auto" w:fill="auto"/>
            <w:vAlign w:val="center"/>
          </w:tcPr>
          <w:p w14:paraId="4BEA3E03" w14:textId="77777777" w:rsidR="0064674C" w:rsidRPr="00EF5447" w:rsidRDefault="0064674C" w:rsidP="00E54B8B">
            <w:pPr>
              <w:pStyle w:val="TAC"/>
              <w:rPr>
                <w:rFonts w:cs="Arial"/>
                <w:lang w:eastAsia="zh-CN"/>
              </w:rPr>
            </w:pPr>
          </w:p>
        </w:tc>
        <w:tc>
          <w:tcPr>
            <w:tcW w:w="867" w:type="dxa"/>
            <w:shd w:val="clear" w:color="auto" w:fill="auto"/>
            <w:vAlign w:val="center"/>
          </w:tcPr>
          <w:p w14:paraId="7459D878" w14:textId="77777777" w:rsidR="0064674C" w:rsidRPr="00EF5447" w:rsidRDefault="0064674C" w:rsidP="00E54B8B">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35D27C90" w14:textId="77777777" w:rsidR="0064674C" w:rsidRPr="00EF5447" w:rsidRDefault="0064674C" w:rsidP="00E54B8B">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7017BA6" w14:textId="77777777" w:rsidR="0064674C" w:rsidRPr="00EF5447" w:rsidRDefault="0064674C" w:rsidP="00E54B8B">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EF17941" w14:textId="77777777" w:rsidR="0064674C" w:rsidRPr="00EF5447" w:rsidRDefault="0064674C" w:rsidP="00E54B8B">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0C5864F" w14:textId="77777777" w:rsidR="0064674C" w:rsidRPr="00EF5447" w:rsidRDefault="0064674C" w:rsidP="00E54B8B">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44BE5A6B" w14:textId="77777777" w:rsidR="0064674C" w:rsidRPr="00EF5447" w:rsidRDefault="0064674C" w:rsidP="00E54B8B">
            <w:pPr>
              <w:pStyle w:val="TAC"/>
              <w:rPr>
                <w:rFonts w:eastAsia="Malgun Gothic"/>
                <w:kern w:val="2"/>
                <w:szCs w:val="24"/>
                <w:lang w:eastAsia="ko-KR"/>
              </w:rPr>
            </w:pPr>
            <w:r>
              <w:rPr>
                <w:rFonts w:cs="Arial"/>
                <w:szCs w:val="18"/>
                <w:lang w:eastAsia="ko-KR"/>
              </w:rPr>
              <w:t>28.7</w:t>
            </w:r>
          </w:p>
        </w:tc>
        <w:tc>
          <w:tcPr>
            <w:tcW w:w="1248" w:type="dxa"/>
            <w:shd w:val="clear" w:color="auto" w:fill="auto"/>
          </w:tcPr>
          <w:p w14:paraId="559F8CEB" w14:textId="77777777" w:rsidR="0064674C" w:rsidRPr="00EF5447" w:rsidRDefault="0064674C" w:rsidP="00E54B8B">
            <w:pPr>
              <w:pStyle w:val="TAC"/>
              <w:rPr>
                <w:rFonts w:eastAsia="Malgun Gothic"/>
                <w:kern w:val="2"/>
                <w:szCs w:val="24"/>
                <w:lang w:eastAsia="ko-KR"/>
              </w:rPr>
            </w:pPr>
            <w:r>
              <w:rPr>
                <w:rFonts w:cs="Arial"/>
                <w:szCs w:val="18"/>
              </w:rPr>
              <w:t>IMD2</w:t>
            </w:r>
            <w:r>
              <w:rPr>
                <w:rFonts w:cs="Arial"/>
                <w:szCs w:val="18"/>
                <w:vertAlign w:val="superscript"/>
              </w:rPr>
              <w:t>4</w:t>
            </w:r>
          </w:p>
        </w:tc>
      </w:tr>
      <w:tr w:rsidR="0064674C" w:rsidRPr="00EF5447" w14:paraId="25208FA5" w14:textId="77777777" w:rsidTr="00E54B8B">
        <w:trPr>
          <w:trHeight w:val="54"/>
          <w:jc w:val="center"/>
        </w:trPr>
        <w:tc>
          <w:tcPr>
            <w:tcW w:w="2258" w:type="dxa"/>
            <w:vMerge/>
            <w:tcBorders>
              <w:bottom w:val="single" w:sz="4" w:space="0" w:color="auto"/>
            </w:tcBorders>
            <w:shd w:val="clear" w:color="auto" w:fill="auto"/>
            <w:vAlign w:val="center"/>
          </w:tcPr>
          <w:p w14:paraId="1619A925" w14:textId="77777777" w:rsidR="0064674C" w:rsidRPr="00EF5447" w:rsidRDefault="0064674C" w:rsidP="00E54B8B">
            <w:pPr>
              <w:pStyle w:val="TAC"/>
              <w:rPr>
                <w:rFonts w:cs="Arial"/>
                <w:lang w:eastAsia="ja-JP"/>
              </w:rPr>
            </w:pPr>
          </w:p>
        </w:tc>
        <w:tc>
          <w:tcPr>
            <w:tcW w:w="867" w:type="dxa"/>
            <w:shd w:val="clear" w:color="auto" w:fill="auto"/>
            <w:vAlign w:val="center"/>
          </w:tcPr>
          <w:p w14:paraId="717ABE10" w14:textId="77777777" w:rsidR="0064674C" w:rsidRPr="00EF5447" w:rsidRDefault="0064674C" w:rsidP="00E54B8B">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0CDA72E9" w14:textId="77777777" w:rsidR="0064674C" w:rsidRPr="00EF5447" w:rsidRDefault="0064674C" w:rsidP="00E54B8B">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33771B4E" w14:textId="77777777" w:rsidR="0064674C" w:rsidRPr="00EF5447" w:rsidRDefault="0064674C" w:rsidP="00E54B8B">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7B5F3DD3" w14:textId="77777777" w:rsidR="0064674C" w:rsidRPr="00EF5447" w:rsidRDefault="0064674C" w:rsidP="00E54B8B">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FD3B43A" w14:textId="77777777" w:rsidR="0064674C" w:rsidRPr="00EF5447" w:rsidRDefault="0064674C" w:rsidP="00E54B8B">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7B5D030" w14:textId="77777777" w:rsidR="0064674C" w:rsidRPr="00EF5447" w:rsidRDefault="0064674C" w:rsidP="00E54B8B">
            <w:pPr>
              <w:pStyle w:val="TAC"/>
              <w:rPr>
                <w:rFonts w:eastAsia="Malgun Gothic"/>
                <w:kern w:val="2"/>
                <w:szCs w:val="24"/>
                <w:lang w:eastAsia="ko-KR"/>
              </w:rPr>
            </w:pPr>
            <w:r>
              <w:rPr>
                <w:rFonts w:cs="Arial"/>
                <w:szCs w:val="18"/>
              </w:rPr>
              <w:t>N/A</w:t>
            </w:r>
          </w:p>
        </w:tc>
        <w:tc>
          <w:tcPr>
            <w:tcW w:w="1248" w:type="dxa"/>
            <w:shd w:val="clear" w:color="auto" w:fill="auto"/>
            <w:vAlign w:val="center"/>
          </w:tcPr>
          <w:p w14:paraId="2500A758" w14:textId="77777777" w:rsidR="0064674C" w:rsidRPr="00EF5447" w:rsidRDefault="0064674C" w:rsidP="00E54B8B">
            <w:pPr>
              <w:pStyle w:val="TAC"/>
              <w:rPr>
                <w:rFonts w:eastAsia="Malgun Gothic"/>
                <w:kern w:val="2"/>
                <w:szCs w:val="24"/>
                <w:lang w:eastAsia="ko-KR"/>
              </w:rPr>
            </w:pPr>
            <w:r>
              <w:rPr>
                <w:rFonts w:cs="Arial"/>
                <w:szCs w:val="18"/>
              </w:rPr>
              <w:t>N/A</w:t>
            </w:r>
          </w:p>
        </w:tc>
      </w:tr>
      <w:tr w:rsidR="0064674C" w:rsidRPr="00EF5447" w14:paraId="11A42DC1" w14:textId="77777777" w:rsidTr="00E54B8B">
        <w:trPr>
          <w:trHeight w:val="54"/>
          <w:jc w:val="center"/>
        </w:trPr>
        <w:tc>
          <w:tcPr>
            <w:tcW w:w="2258" w:type="dxa"/>
            <w:tcBorders>
              <w:bottom w:val="nil"/>
            </w:tcBorders>
            <w:shd w:val="clear" w:color="auto" w:fill="auto"/>
          </w:tcPr>
          <w:p w14:paraId="6D337B04" w14:textId="77777777" w:rsidR="0064674C" w:rsidRPr="00EF5447" w:rsidRDefault="0064674C" w:rsidP="00E54B8B">
            <w:pPr>
              <w:pStyle w:val="TAC"/>
              <w:rPr>
                <w:rFonts w:eastAsia="Malgun Gothic" w:cs="Arial"/>
                <w:kern w:val="2"/>
                <w:szCs w:val="24"/>
                <w:lang w:eastAsia="ko-KR"/>
              </w:rPr>
            </w:pPr>
            <w:r w:rsidRPr="00EF5447">
              <w:rPr>
                <w:rFonts w:cs="Arial"/>
                <w:lang w:eastAsia="ja-JP"/>
              </w:rPr>
              <w:t>DC_2A-71A_n78A</w:t>
            </w:r>
          </w:p>
          <w:p w14:paraId="6B032CA1" w14:textId="77777777" w:rsidR="0064674C" w:rsidRPr="00EF5447" w:rsidRDefault="0064674C" w:rsidP="00E54B8B">
            <w:pPr>
              <w:pStyle w:val="TAC"/>
              <w:rPr>
                <w:rFonts w:cs="Arial"/>
                <w:lang w:eastAsia="ja-JP"/>
              </w:rPr>
            </w:pPr>
            <w:r w:rsidRPr="00EF5447">
              <w:rPr>
                <w:rFonts w:cs="Arial"/>
                <w:lang w:eastAsia="ja-JP"/>
              </w:rPr>
              <w:t>DC_2A-2A-71A_n78A</w:t>
            </w:r>
          </w:p>
        </w:tc>
        <w:tc>
          <w:tcPr>
            <w:tcW w:w="867" w:type="dxa"/>
            <w:shd w:val="clear" w:color="auto" w:fill="auto"/>
          </w:tcPr>
          <w:p w14:paraId="73D41725" w14:textId="77777777" w:rsidR="0064674C" w:rsidRPr="00EF5447" w:rsidRDefault="0064674C" w:rsidP="00E54B8B">
            <w:pPr>
              <w:pStyle w:val="TAC"/>
              <w:rPr>
                <w:rFonts w:eastAsia="MS Mincho"/>
              </w:rPr>
            </w:pPr>
            <w:r w:rsidRPr="00EF5447">
              <w:rPr>
                <w:rFonts w:eastAsia="Malgun Gothic"/>
                <w:lang w:eastAsia="ko-KR"/>
              </w:rPr>
              <w:t>2</w:t>
            </w:r>
          </w:p>
        </w:tc>
        <w:tc>
          <w:tcPr>
            <w:tcW w:w="1066" w:type="dxa"/>
            <w:shd w:val="clear" w:color="auto" w:fill="auto"/>
            <w:noWrap/>
          </w:tcPr>
          <w:p w14:paraId="2A88CD9F" w14:textId="77777777" w:rsidR="0064674C" w:rsidRPr="00EF5447" w:rsidRDefault="0064674C" w:rsidP="00E54B8B">
            <w:pPr>
              <w:pStyle w:val="TAC"/>
              <w:rPr>
                <w:rFonts w:eastAsia="MS Mincho"/>
              </w:rPr>
            </w:pPr>
            <w:r w:rsidRPr="00EF5447">
              <w:rPr>
                <w:rFonts w:cs="Arial"/>
              </w:rPr>
              <w:t>1874</w:t>
            </w:r>
          </w:p>
        </w:tc>
        <w:tc>
          <w:tcPr>
            <w:tcW w:w="746" w:type="dxa"/>
            <w:shd w:val="clear" w:color="auto" w:fill="auto"/>
            <w:noWrap/>
          </w:tcPr>
          <w:p w14:paraId="5D4504E2"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D92DD0"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5BF6AFE" w14:textId="77777777" w:rsidR="0064674C" w:rsidRPr="00EF5447" w:rsidRDefault="0064674C" w:rsidP="00E54B8B">
            <w:pPr>
              <w:pStyle w:val="TAC"/>
              <w:rPr>
                <w:rFonts w:eastAsia="MS Mincho"/>
              </w:rPr>
            </w:pPr>
            <w:r w:rsidRPr="00EF5447">
              <w:rPr>
                <w:rFonts w:cs="Arial"/>
              </w:rPr>
              <w:t>1954</w:t>
            </w:r>
          </w:p>
        </w:tc>
        <w:tc>
          <w:tcPr>
            <w:tcW w:w="700" w:type="dxa"/>
            <w:shd w:val="clear" w:color="auto" w:fill="auto"/>
          </w:tcPr>
          <w:p w14:paraId="6B78515C" w14:textId="77777777" w:rsidR="0064674C" w:rsidRPr="00EF5447" w:rsidRDefault="0064674C" w:rsidP="00E54B8B">
            <w:pPr>
              <w:pStyle w:val="TAC"/>
              <w:rPr>
                <w:rFonts w:eastAsia="MS Mincho"/>
              </w:rPr>
            </w:pPr>
            <w:r w:rsidRPr="00EF5447">
              <w:rPr>
                <w:rFonts w:cs="Arial"/>
              </w:rPr>
              <w:t>16.5</w:t>
            </w:r>
          </w:p>
        </w:tc>
        <w:tc>
          <w:tcPr>
            <w:tcW w:w="1248" w:type="dxa"/>
            <w:shd w:val="clear" w:color="auto" w:fill="auto"/>
          </w:tcPr>
          <w:p w14:paraId="01D63461" w14:textId="77777777" w:rsidR="0064674C" w:rsidRPr="00EF5447" w:rsidRDefault="0064674C" w:rsidP="00E54B8B">
            <w:pPr>
              <w:pStyle w:val="TAC"/>
              <w:rPr>
                <w:rFonts w:eastAsia="MS Mincho"/>
              </w:rPr>
            </w:pPr>
            <w:r w:rsidRPr="00EF5447">
              <w:rPr>
                <w:rFonts w:eastAsia="Malgun Gothic"/>
                <w:kern w:val="2"/>
                <w:szCs w:val="24"/>
                <w:lang w:eastAsia="ko-KR"/>
              </w:rPr>
              <w:t>IMD3</w:t>
            </w:r>
          </w:p>
        </w:tc>
      </w:tr>
      <w:tr w:rsidR="0064674C" w:rsidRPr="00EF5447" w14:paraId="51FD5025" w14:textId="77777777" w:rsidTr="00E54B8B">
        <w:trPr>
          <w:trHeight w:val="54"/>
          <w:jc w:val="center"/>
        </w:trPr>
        <w:tc>
          <w:tcPr>
            <w:tcW w:w="2258" w:type="dxa"/>
            <w:tcBorders>
              <w:top w:val="nil"/>
              <w:bottom w:val="nil"/>
            </w:tcBorders>
            <w:shd w:val="clear" w:color="auto" w:fill="auto"/>
          </w:tcPr>
          <w:p w14:paraId="627C07A6" w14:textId="77777777" w:rsidR="0064674C" w:rsidRPr="00EF5447" w:rsidRDefault="0064674C" w:rsidP="00E54B8B">
            <w:pPr>
              <w:pStyle w:val="TAC"/>
              <w:rPr>
                <w:rFonts w:cs="Arial"/>
                <w:lang w:eastAsia="ja-JP"/>
              </w:rPr>
            </w:pPr>
          </w:p>
        </w:tc>
        <w:tc>
          <w:tcPr>
            <w:tcW w:w="867" w:type="dxa"/>
            <w:shd w:val="clear" w:color="auto" w:fill="auto"/>
          </w:tcPr>
          <w:p w14:paraId="4B3E6789" w14:textId="77777777" w:rsidR="0064674C" w:rsidRPr="00EF5447" w:rsidRDefault="0064674C" w:rsidP="00E54B8B">
            <w:pPr>
              <w:pStyle w:val="TAC"/>
              <w:rPr>
                <w:rFonts w:eastAsia="MS Mincho"/>
              </w:rPr>
            </w:pPr>
            <w:r w:rsidRPr="00EF5447">
              <w:rPr>
                <w:rFonts w:eastAsia="Malgun Gothic"/>
                <w:lang w:eastAsia="ko-KR"/>
              </w:rPr>
              <w:t>71</w:t>
            </w:r>
          </w:p>
        </w:tc>
        <w:tc>
          <w:tcPr>
            <w:tcW w:w="1066" w:type="dxa"/>
            <w:shd w:val="clear" w:color="auto" w:fill="auto"/>
            <w:noWrap/>
          </w:tcPr>
          <w:p w14:paraId="3416D2C1" w14:textId="77777777" w:rsidR="0064674C" w:rsidRPr="00EF5447" w:rsidRDefault="0064674C" w:rsidP="00E54B8B">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6AA003BD"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17BC4A65"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D7ECB46" w14:textId="77777777" w:rsidR="0064674C" w:rsidRPr="00EF5447" w:rsidRDefault="0064674C" w:rsidP="00E54B8B">
            <w:pPr>
              <w:pStyle w:val="TAC"/>
              <w:rPr>
                <w:rFonts w:eastAsia="MS Mincho"/>
              </w:rPr>
            </w:pPr>
            <w:r w:rsidRPr="00EF5447">
              <w:rPr>
                <w:rFonts w:cs="Arial"/>
              </w:rPr>
              <w:t>647</w:t>
            </w:r>
          </w:p>
        </w:tc>
        <w:tc>
          <w:tcPr>
            <w:tcW w:w="700" w:type="dxa"/>
            <w:shd w:val="clear" w:color="auto" w:fill="auto"/>
          </w:tcPr>
          <w:p w14:paraId="74491A50"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33835FC1"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EF5447" w14:paraId="386B51A1" w14:textId="77777777" w:rsidTr="00E54B8B">
        <w:trPr>
          <w:trHeight w:val="54"/>
          <w:jc w:val="center"/>
        </w:trPr>
        <w:tc>
          <w:tcPr>
            <w:tcW w:w="2258" w:type="dxa"/>
            <w:tcBorders>
              <w:top w:val="nil"/>
              <w:bottom w:val="single" w:sz="4" w:space="0" w:color="auto"/>
            </w:tcBorders>
            <w:shd w:val="clear" w:color="auto" w:fill="auto"/>
          </w:tcPr>
          <w:p w14:paraId="7DF87DE5" w14:textId="77777777" w:rsidR="0064674C" w:rsidRPr="00EF5447" w:rsidRDefault="0064674C" w:rsidP="00E54B8B">
            <w:pPr>
              <w:pStyle w:val="TAC"/>
              <w:rPr>
                <w:rFonts w:cs="Arial"/>
                <w:lang w:eastAsia="ja-JP"/>
              </w:rPr>
            </w:pPr>
          </w:p>
        </w:tc>
        <w:tc>
          <w:tcPr>
            <w:tcW w:w="867" w:type="dxa"/>
            <w:shd w:val="clear" w:color="auto" w:fill="auto"/>
          </w:tcPr>
          <w:p w14:paraId="4102ADF5"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1ED85BE9" w14:textId="77777777" w:rsidR="0064674C" w:rsidRPr="00EF5447" w:rsidRDefault="0064674C" w:rsidP="00E54B8B">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6D4AAD31" w14:textId="77777777" w:rsidR="0064674C" w:rsidRPr="00EF5447" w:rsidRDefault="0064674C" w:rsidP="00E54B8B">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4E32FCD" w14:textId="77777777" w:rsidR="0064674C" w:rsidRPr="00EF5447" w:rsidRDefault="0064674C" w:rsidP="00E54B8B">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AADC72D" w14:textId="77777777" w:rsidR="0064674C" w:rsidRPr="00EF5447" w:rsidRDefault="0064674C" w:rsidP="00E54B8B">
            <w:pPr>
              <w:pStyle w:val="TAC"/>
              <w:rPr>
                <w:rFonts w:eastAsia="MS Mincho"/>
              </w:rPr>
            </w:pPr>
            <w:r w:rsidRPr="00EF5447">
              <w:rPr>
                <w:rFonts w:eastAsia="Malgun Gothic"/>
                <w:kern w:val="2"/>
                <w:szCs w:val="24"/>
                <w:lang w:eastAsia="ko-KR"/>
              </w:rPr>
              <w:t>3340</w:t>
            </w:r>
          </w:p>
        </w:tc>
        <w:tc>
          <w:tcPr>
            <w:tcW w:w="700" w:type="dxa"/>
            <w:shd w:val="clear" w:color="auto" w:fill="auto"/>
          </w:tcPr>
          <w:p w14:paraId="77BF0547"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763A5F6A"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06210B" w14:paraId="02EE27D7" w14:textId="77777777" w:rsidTr="00E54B8B">
        <w:trPr>
          <w:trHeight w:val="216"/>
          <w:jc w:val="center"/>
        </w:trPr>
        <w:tc>
          <w:tcPr>
            <w:tcW w:w="2258" w:type="dxa"/>
            <w:tcBorders>
              <w:top w:val="single" w:sz="4" w:space="0" w:color="auto"/>
              <w:bottom w:val="nil"/>
            </w:tcBorders>
            <w:shd w:val="clear" w:color="auto" w:fill="auto"/>
          </w:tcPr>
          <w:p w14:paraId="08276B87" w14:textId="77777777" w:rsidR="0064674C" w:rsidRPr="0006210B" w:rsidRDefault="0064674C" w:rsidP="00E54B8B">
            <w:pPr>
              <w:pStyle w:val="TAC"/>
              <w:rPr>
                <w:rFonts w:eastAsia="MS Mincho"/>
              </w:rPr>
            </w:pPr>
            <w:r w:rsidRPr="0006210B">
              <w:rPr>
                <w:rFonts w:eastAsia="MS Mincho"/>
              </w:rPr>
              <w:t>DC_2A_n71A-n78A</w:t>
            </w:r>
          </w:p>
        </w:tc>
        <w:tc>
          <w:tcPr>
            <w:tcW w:w="867" w:type="dxa"/>
            <w:shd w:val="clear" w:color="auto" w:fill="auto"/>
            <w:vAlign w:val="center"/>
          </w:tcPr>
          <w:p w14:paraId="6B54CBF1" w14:textId="77777777" w:rsidR="0064674C" w:rsidRPr="0006210B" w:rsidRDefault="0064674C" w:rsidP="00E54B8B">
            <w:pPr>
              <w:pStyle w:val="TAC"/>
              <w:rPr>
                <w:rFonts w:eastAsia="MS Mincho"/>
              </w:rPr>
            </w:pPr>
            <w:r w:rsidRPr="0006210B">
              <w:rPr>
                <w:rFonts w:eastAsia="MS Mincho"/>
              </w:rPr>
              <w:t>2</w:t>
            </w:r>
          </w:p>
        </w:tc>
        <w:tc>
          <w:tcPr>
            <w:tcW w:w="1066" w:type="dxa"/>
            <w:shd w:val="clear" w:color="auto" w:fill="auto"/>
            <w:noWrap/>
            <w:vAlign w:val="center"/>
          </w:tcPr>
          <w:p w14:paraId="2F20DBB5" w14:textId="77777777" w:rsidR="0064674C" w:rsidRPr="0006210B" w:rsidRDefault="0064674C" w:rsidP="00E54B8B">
            <w:pPr>
              <w:pStyle w:val="TAC"/>
              <w:rPr>
                <w:rFonts w:eastAsia="MS Mincho"/>
              </w:rPr>
            </w:pPr>
            <w:r w:rsidRPr="0006210B">
              <w:rPr>
                <w:rFonts w:eastAsia="MS Mincho"/>
              </w:rPr>
              <w:t>1907.5</w:t>
            </w:r>
          </w:p>
        </w:tc>
        <w:tc>
          <w:tcPr>
            <w:tcW w:w="746" w:type="dxa"/>
            <w:shd w:val="clear" w:color="auto" w:fill="auto"/>
            <w:noWrap/>
            <w:vAlign w:val="center"/>
          </w:tcPr>
          <w:p w14:paraId="1A996BAC" w14:textId="77777777" w:rsidR="0064674C" w:rsidRPr="0006210B" w:rsidRDefault="0064674C" w:rsidP="00E54B8B">
            <w:pPr>
              <w:pStyle w:val="TAC"/>
              <w:rPr>
                <w:rFonts w:eastAsia="MS Mincho"/>
              </w:rPr>
            </w:pPr>
            <w:r w:rsidRPr="0006210B">
              <w:rPr>
                <w:rFonts w:eastAsia="MS Mincho"/>
              </w:rPr>
              <w:t>5</w:t>
            </w:r>
          </w:p>
        </w:tc>
        <w:tc>
          <w:tcPr>
            <w:tcW w:w="877" w:type="dxa"/>
            <w:shd w:val="clear" w:color="auto" w:fill="auto"/>
            <w:noWrap/>
            <w:vAlign w:val="center"/>
          </w:tcPr>
          <w:p w14:paraId="0AC472D0" w14:textId="77777777" w:rsidR="0064674C" w:rsidRPr="0006210B" w:rsidRDefault="0064674C" w:rsidP="00E54B8B">
            <w:pPr>
              <w:pStyle w:val="TAC"/>
              <w:rPr>
                <w:rFonts w:eastAsia="MS Mincho"/>
              </w:rPr>
            </w:pPr>
            <w:r w:rsidRPr="0006210B">
              <w:rPr>
                <w:rFonts w:eastAsia="MS Mincho"/>
              </w:rPr>
              <w:t>25</w:t>
            </w:r>
          </w:p>
        </w:tc>
        <w:tc>
          <w:tcPr>
            <w:tcW w:w="1299" w:type="dxa"/>
            <w:shd w:val="clear" w:color="auto" w:fill="auto"/>
            <w:noWrap/>
            <w:vAlign w:val="center"/>
          </w:tcPr>
          <w:p w14:paraId="2D755A6C" w14:textId="77777777" w:rsidR="0064674C" w:rsidRPr="0006210B" w:rsidRDefault="0064674C" w:rsidP="00E54B8B">
            <w:pPr>
              <w:pStyle w:val="TAC"/>
              <w:rPr>
                <w:rFonts w:eastAsia="MS Mincho"/>
              </w:rPr>
            </w:pPr>
            <w:r w:rsidRPr="0006210B">
              <w:rPr>
                <w:rFonts w:eastAsia="MS Mincho"/>
              </w:rPr>
              <w:t>1987.5</w:t>
            </w:r>
          </w:p>
        </w:tc>
        <w:tc>
          <w:tcPr>
            <w:tcW w:w="700" w:type="dxa"/>
            <w:shd w:val="clear" w:color="auto" w:fill="auto"/>
            <w:vAlign w:val="center"/>
          </w:tcPr>
          <w:p w14:paraId="0A1AB84E"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3E1D3E5C" w14:textId="77777777" w:rsidR="0064674C" w:rsidRPr="0006210B" w:rsidRDefault="0064674C" w:rsidP="00E54B8B">
            <w:pPr>
              <w:pStyle w:val="TAC"/>
              <w:rPr>
                <w:rFonts w:eastAsia="MS Mincho"/>
              </w:rPr>
            </w:pPr>
            <w:r w:rsidRPr="0006210B">
              <w:rPr>
                <w:rFonts w:eastAsia="MS Mincho"/>
              </w:rPr>
              <w:t>N/A</w:t>
            </w:r>
          </w:p>
        </w:tc>
      </w:tr>
      <w:tr w:rsidR="0064674C" w:rsidRPr="0006210B" w14:paraId="54AB3413" w14:textId="77777777" w:rsidTr="00E54B8B">
        <w:trPr>
          <w:trHeight w:val="216"/>
          <w:jc w:val="center"/>
        </w:trPr>
        <w:tc>
          <w:tcPr>
            <w:tcW w:w="2258" w:type="dxa"/>
            <w:tcBorders>
              <w:top w:val="nil"/>
              <w:bottom w:val="nil"/>
            </w:tcBorders>
            <w:shd w:val="clear" w:color="auto" w:fill="auto"/>
          </w:tcPr>
          <w:p w14:paraId="057B2379" w14:textId="77777777" w:rsidR="0064674C" w:rsidRPr="0006210B" w:rsidRDefault="0064674C" w:rsidP="00E54B8B">
            <w:pPr>
              <w:pStyle w:val="TAC"/>
              <w:rPr>
                <w:rFonts w:eastAsia="MS Mincho"/>
              </w:rPr>
            </w:pPr>
          </w:p>
        </w:tc>
        <w:tc>
          <w:tcPr>
            <w:tcW w:w="867" w:type="dxa"/>
            <w:shd w:val="clear" w:color="auto" w:fill="auto"/>
            <w:vAlign w:val="center"/>
          </w:tcPr>
          <w:p w14:paraId="600C8D8F" w14:textId="77777777" w:rsidR="0064674C" w:rsidRPr="0006210B" w:rsidRDefault="0064674C" w:rsidP="00E54B8B">
            <w:pPr>
              <w:pStyle w:val="TAC"/>
              <w:rPr>
                <w:rFonts w:eastAsia="MS Mincho"/>
              </w:rPr>
            </w:pPr>
            <w:r w:rsidRPr="0006210B">
              <w:rPr>
                <w:rFonts w:eastAsia="MS Mincho"/>
              </w:rPr>
              <w:t>n71</w:t>
            </w:r>
          </w:p>
        </w:tc>
        <w:tc>
          <w:tcPr>
            <w:tcW w:w="1066" w:type="dxa"/>
            <w:shd w:val="clear" w:color="auto" w:fill="auto"/>
            <w:noWrap/>
            <w:vAlign w:val="center"/>
          </w:tcPr>
          <w:p w14:paraId="5C9F850C" w14:textId="77777777" w:rsidR="0064674C" w:rsidRPr="0006210B" w:rsidRDefault="0064674C" w:rsidP="00E54B8B">
            <w:pPr>
              <w:pStyle w:val="TAC"/>
              <w:rPr>
                <w:rFonts w:eastAsia="MS Mincho"/>
              </w:rPr>
            </w:pPr>
            <w:r w:rsidRPr="0006210B">
              <w:rPr>
                <w:rFonts w:eastAsia="MS Mincho"/>
              </w:rPr>
              <w:t>695.5</w:t>
            </w:r>
          </w:p>
        </w:tc>
        <w:tc>
          <w:tcPr>
            <w:tcW w:w="746" w:type="dxa"/>
            <w:shd w:val="clear" w:color="auto" w:fill="auto"/>
            <w:noWrap/>
            <w:vAlign w:val="center"/>
          </w:tcPr>
          <w:p w14:paraId="6EC013AB" w14:textId="77777777" w:rsidR="0064674C" w:rsidRPr="0006210B" w:rsidRDefault="0064674C" w:rsidP="00E54B8B">
            <w:pPr>
              <w:pStyle w:val="TAC"/>
              <w:rPr>
                <w:rFonts w:eastAsia="MS Mincho"/>
              </w:rPr>
            </w:pPr>
            <w:r w:rsidRPr="0006210B">
              <w:rPr>
                <w:rFonts w:eastAsia="MS Mincho"/>
              </w:rPr>
              <w:t>5</w:t>
            </w:r>
          </w:p>
        </w:tc>
        <w:tc>
          <w:tcPr>
            <w:tcW w:w="877" w:type="dxa"/>
            <w:shd w:val="clear" w:color="auto" w:fill="auto"/>
            <w:noWrap/>
            <w:vAlign w:val="center"/>
          </w:tcPr>
          <w:p w14:paraId="59BF800E" w14:textId="77777777" w:rsidR="0064674C" w:rsidRPr="0006210B" w:rsidRDefault="0064674C" w:rsidP="00E54B8B">
            <w:pPr>
              <w:pStyle w:val="TAC"/>
              <w:rPr>
                <w:rFonts w:eastAsia="MS Mincho"/>
              </w:rPr>
            </w:pPr>
            <w:r w:rsidRPr="0006210B">
              <w:rPr>
                <w:rFonts w:eastAsia="MS Mincho"/>
              </w:rPr>
              <w:t>25</w:t>
            </w:r>
          </w:p>
        </w:tc>
        <w:tc>
          <w:tcPr>
            <w:tcW w:w="1299" w:type="dxa"/>
            <w:shd w:val="clear" w:color="auto" w:fill="auto"/>
            <w:noWrap/>
            <w:vAlign w:val="center"/>
          </w:tcPr>
          <w:p w14:paraId="22A07985" w14:textId="77777777" w:rsidR="0064674C" w:rsidRPr="0006210B" w:rsidRDefault="0064674C" w:rsidP="00E54B8B">
            <w:pPr>
              <w:pStyle w:val="TAC"/>
              <w:rPr>
                <w:rFonts w:eastAsia="MS Mincho"/>
              </w:rPr>
            </w:pPr>
            <w:r w:rsidRPr="0006210B">
              <w:rPr>
                <w:rFonts w:eastAsia="MS Mincho"/>
              </w:rPr>
              <w:t>649.5</w:t>
            </w:r>
          </w:p>
        </w:tc>
        <w:tc>
          <w:tcPr>
            <w:tcW w:w="700" w:type="dxa"/>
            <w:shd w:val="clear" w:color="auto" w:fill="auto"/>
            <w:vAlign w:val="center"/>
          </w:tcPr>
          <w:p w14:paraId="0162B465"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42AF2856" w14:textId="77777777" w:rsidR="0064674C" w:rsidRPr="0006210B" w:rsidRDefault="0064674C" w:rsidP="00E54B8B">
            <w:pPr>
              <w:pStyle w:val="TAC"/>
              <w:rPr>
                <w:rFonts w:eastAsia="MS Mincho"/>
              </w:rPr>
            </w:pPr>
            <w:r w:rsidRPr="0006210B">
              <w:rPr>
                <w:rFonts w:eastAsia="MS Mincho"/>
              </w:rPr>
              <w:t>N/A</w:t>
            </w:r>
          </w:p>
        </w:tc>
      </w:tr>
      <w:tr w:rsidR="0064674C" w:rsidRPr="0006210B" w14:paraId="7FD614E3" w14:textId="77777777" w:rsidTr="00E54B8B">
        <w:trPr>
          <w:trHeight w:val="216"/>
          <w:jc w:val="center"/>
        </w:trPr>
        <w:tc>
          <w:tcPr>
            <w:tcW w:w="2258" w:type="dxa"/>
            <w:tcBorders>
              <w:top w:val="nil"/>
              <w:bottom w:val="single" w:sz="4" w:space="0" w:color="auto"/>
            </w:tcBorders>
            <w:shd w:val="clear" w:color="auto" w:fill="auto"/>
          </w:tcPr>
          <w:p w14:paraId="46F9911F" w14:textId="77777777" w:rsidR="0064674C" w:rsidRPr="0006210B" w:rsidRDefault="0064674C" w:rsidP="00E54B8B">
            <w:pPr>
              <w:pStyle w:val="TAC"/>
              <w:rPr>
                <w:rFonts w:eastAsia="MS Mincho"/>
              </w:rPr>
            </w:pPr>
          </w:p>
        </w:tc>
        <w:tc>
          <w:tcPr>
            <w:tcW w:w="867" w:type="dxa"/>
            <w:shd w:val="clear" w:color="auto" w:fill="auto"/>
            <w:vAlign w:val="center"/>
          </w:tcPr>
          <w:p w14:paraId="6F413264" w14:textId="77777777" w:rsidR="0064674C" w:rsidRPr="0006210B" w:rsidRDefault="0064674C" w:rsidP="00E54B8B">
            <w:pPr>
              <w:pStyle w:val="TAC"/>
              <w:rPr>
                <w:rFonts w:eastAsia="MS Mincho"/>
              </w:rPr>
            </w:pPr>
            <w:r w:rsidRPr="0006210B">
              <w:rPr>
                <w:rFonts w:eastAsia="MS Mincho"/>
              </w:rPr>
              <w:t>n78</w:t>
            </w:r>
          </w:p>
        </w:tc>
        <w:tc>
          <w:tcPr>
            <w:tcW w:w="1066" w:type="dxa"/>
            <w:shd w:val="clear" w:color="auto" w:fill="auto"/>
            <w:noWrap/>
            <w:vAlign w:val="center"/>
          </w:tcPr>
          <w:p w14:paraId="33372841" w14:textId="77777777" w:rsidR="0064674C" w:rsidRPr="0006210B" w:rsidRDefault="0064674C" w:rsidP="00E54B8B">
            <w:pPr>
              <w:pStyle w:val="TAC"/>
              <w:rPr>
                <w:rFonts w:eastAsia="MS Mincho"/>
              </w:rPr>
            </w:pPr>
            <w:r w:rsidRPr="0006210B">
              <w:rPr>
                <w:rFonts w:eastAsia="MS Mincho"/>
              </w:rPr>
              <w:t>3305</w:t>
            </w:r>
          </w:p>
        </w:tc>
        <w:tc>
          <w:tcPr>
            <w:tcW w:w="746" w:type="dxa"/>
            <w:shd w:val="clear" w:color="auto" w:fill="auto"/>
            <w:noWrap/>
            <w:vAlign w:val="center"/>
          </w:tcPr>
          <w:p w14:paraId="66101E40" w14:textId="77777777" w:rsidR="0064674C" w:rsidRPr="0006210B" w:rsidRDefault="0064674C" w:rsidP="00E54B8B">
            <w:pPr>
              <w:pStyle w:val="TAC"/>
              <w:rPr>
                <w:rFonts w:eastAsia="MS Mincho"/>
              </w:rPr>
            </w:pPr>
            <w:r w:rsidRPr="0006210B">
              <w:rPr>
                <w:rFonts w:eastAsia="MS Mincho"/>
              </w:rPr>
              <w:t>10</w:t>
            </w:r>
          </w:p>
        </w:tc>
        <w:tc>
          <w:tcPr>
            <w:tcW w:w="877" w:type="dxa"/>
            <w:shd w:val="clear" w:color="auto" w:fill="auto"/>
            <w:noWrap/>
            <w:vAlign w:val="center"/>
          </w:tcPr>
          <w:p w14:paraId="136578E2" w14:textId="77777777" w:rsidR="0064674C" w:rsidRPr="0006210B" w:rsidRDefault="0064674C" w:rsidP="00E54B8B">
            <w:pPr>
              <w:pStyle w:val="TAC"/>
              <w:rPr>
                <w:rFonts w:eastAsia="MS Mincho"/>
              </w:rPr>
            </w:pPr>
            <w:r w:rsidRPr="0006210B">
              <w:rPr>
                <w:rFonts w:eastAsia="MS Mincho"/>
              </w:rPr>
              <w:t>50</w:t>
            </w:r>
          </w:p>
        </w:tc>
        <w:tc>
          <w:tcPr>
            <w:tcW w:w="1299" w:type="dxa"/>
            <w:shd w:val="clear" w:color="auto" w:fill="auto"/>
            <w:noWrap/>
            <w:vAlign w:val="center"/>
          </w:tcPr>
          <w:p w14:paraId="36DB44B4" w14:textId="77777777" w:rsidR="0064674C" w:rsidRPr="0006210B" w:rsidRDefault="0064674C" w:rsidP="00E54B8B">
            <w:pPr>
              <w:pStyle w:val="TAC"/>
              <w:rPr>
                <w:rFonts w:eastAsia="MS Mincho"/>
              </w:rPr>
            </w:pPr>
            <w:r w:rsidRPr="0006210B">
              <w:rPr>
                <w:rFonts w:eastAsia="MS Mincho"/>
              </w:rPr>
              <w:t>3305</w:t>
            </w:r>
          </w:p>
        </w:tc>
        <w:tc>
          <w:tcPr>
            <w:tcW w:w="700" w:type="dxa"/>
            <w:shd w:val="clear" w:color="auto" w:fill="auto"/>
            <w:vAlign w:val="center"/>
          </w:tcPr>
          <w:p w14:paraId="14E775A0" w14:textId="77777777" w:rsidR="0064674C" w:rsidRPr="0006210B" w:rsidRDefault="0064674C" w:rsidP="00E54B8B">
            <w:pPr>
              <w:pStyle w:val="TAC"/>
              <w:rPr>
                <w:rFonts w:eastAsia="MS Mincho"/>
              </w:rPr>
            </w:pPr>
            <w:r w:rsidRPr="0006210B">
              <w:rPr>
                <w:rFonts w:eastAsia="MS Mincho"/>
              </w:rPr>
              <w:t>8</w:t>
            </w:r>
          </w:p>
        </w:tc>
        <w:tc>
          <w:tcPr>
            <w:tcW w:w="1248" w:type="dxa"/>
            <w:shd w:val="clear" w:color="auto" w:fill="auto"/>
            <w:vAlign w:val="center"/>
          </w:tcPr>
          <w:p w14:paraId="0E983280" w14:textId="77777777" w:rsidR="0064674C" w:rsidRPr="0006210B" w:rsidRDefault="0064674C" w:rsidP="00E54B8B">
            <w:pPr>
              <w:pStyle w:val="TAC"/>
              <w:rPr>
                <w:rFonts w:eastAsia="MS Mincho"/>
              </w:rPr>
            </w:pPr>
            <w:r w:rsidRPr="0006210B">
              <w:rPr>
                <w:rFonts w:eastAsia="MS Mincho"/>
              </w:rPr>
              <w:t>IMD3</w:t>
            </w:r>
          </w:p>
        </w:tc>
      </w:tr>
      <w:tr w:rsidR="0064674C" w:rsidRPr="00EF5447" w14:paraId="1C77C7E8" w14:textId="77777777" w:rsidTr="00E54B8B">
        <w:trPr>
          <w:trHeight w:val="54"/>
          <w:jc w:val="center"/>
        </w:trPr>
        <w:tc>
          <w:tcPr>
            <w:tcW w:w="2258" w:type="dxa"/>
            <w:tcBorders>
              <w:bottom w:val="nil"/>
            </w:tcBorders>
            <w:shd w:val="clear" w:color="auto" w:fill="auto"/>
          </w:tcPr>
          <w:p w14:paraId="52EC581A" w14:textId="77777777" w:rsidR="0064674C" w:rsidRPr="00EF5447" w:rsidRDefault="0064674C" w:rsidP="00E54B8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FFCBF3A" w14:textId="77777777" w:rsidR="0064674C" w:rsidRPr="00EF5447" w:rsidRDefault="0064674C" w:rsidP="00E54B8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E40EF7C" w14:textId="77777777" w:rsidR="0064674C" w:rsidRPr="00EF5447" w:rsidRDefault="0064674C" w:rsidP="00E54B8B">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0C30329B" w14:textId="77777777" w:rsidR="0064674C" w:rsidRPr="00EF5447" w:rsidRDefault="0064674C" w:rsidP="00E54B8B">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30120D85" w14:textId="77777777" w:rsidR="0064674C" w:rsidRPr="00EF5447" w:rsidRDefault="0064674C" w:rsidP="00E54B8B">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3F9D7D69" w14:textId="77777777" w:rsidR="0064674C" w:rsidRPr="00EF5447" w:rsidRDefault="0064674C" w:rsidP="00E54B8B">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7E0F3AC" w14:textId="77777777" w:rsidR="0064674C" w:rsidRPr="00EF5447" w:rsidRDefault="0064674C" w:rsidP="00E54B8B">
            <w:pPr>
              <w:pStyle w:val="TAC"/>
              <w:rPr>
                <w:rFonts w:cs="Arial"/>
                <w:kern w:val="2"/>
                <w:szCs w:val="24"/>
                <w:lang w:eastAsia="zh-CN"/>
              </w:rPr>
            </w:pPr>
            <w:r w:rsidRPr="00EF5447">
              <w:rPr>
                <w:rFonts w:eastAsia="MS Mincho"/>
              </w:rPr>
              <w:t>1875</w:t>
            </w:r>
          </w:p>
        </w:tc>
        <w:tc>
          <w:tcPr>
            <w:tcW w:w="700" w:type="dxa"/>
            <w:shd w:val="clear" w:color="auto" w:fill="auto"/>
          </w:tcPr>
          <w:p w14:paraId="2BF0CEC0"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038573E"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r>
      <w:tr w:rsidR="0064674C" w:rsidRPr="00EF5447" w14:paraId="2076E2A7" w14:textId="77777777" w:rsidTr="00E54B8B">
        <w:trPr>
          <w:trHeight w:val="54"/>
          <w:jc w:val="center"/>
        </w:trPr>
        <w:tc>
          <w:tcPr>
            <w:tcW w:w="2258" w:type="dxa"/>
            <w:tcBorders>
              <w:top w:val="nil"/>
              <w:bottom w:val="nil"/>
            </w:tcBorders>
            <w:shd w:val="clear" w:color="auto" w:fill="auto"/>
          </w:tcPr>
          <w:p w14:paraId="3A3CD5B7" w14:textId="77777777" w:rsidR="0064674C" w:rsidRPr="00EF5447" w:rsidRDefault="0064674C" w:rsidP="00E54B8B">
            <w:pPr>
              <w:pStyle w:val="TAC"/>
              <w:rPr>
                <w:rFonts w:eastAsia="MS Mincho"/>
              </w:rPr>
            </w:pPr>
          </w:p>
        </w:tc>
        <w:tc>
          <w:tcPr>
            <w:tcW w:w="867" w:type="dxa"/>
            <w:shd w:val="clear" w:color="auto" w:fill="auto"/>
          </w:tcPr>
          <w:p w14:paraId="4ADF9D6E" w14:textId="77777777" w:rsidR="0064674C" w:rsidRPr="00EF5447" w:rsidRDefault="0064674C" w:rsidP="00E54B8B">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7FA75787" w14:textId="77777777" w:rsidR="0064674C" w:rsidRPr="00EF5447" w:rsidRDefault="0064674C" w:rsidP="00E54B8B">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1D5DCB0" w14:textId="77777777" w:rsidR="0064674C" w:rsidRPr="00EF5447" w:rsidRDefault="0064674C" w:rsidP="00E54B8B">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4803584" w14:textId="77777777" w:rsidR="0064674C" w:rsidRPr="00EF5447" w:rsidRDefault="0064674C" w:rsidP="00E54B8B">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591B9CF" w14:textId="77777777" w:rsidR="0064674C" w:rsidRPr="00EF5447" w:rsidRDefault="0064674C" w:rsidP="00E54B8B">
            <w:pPr>
              <w:pStyle w:val="TAC"/>
              <w:rPr>
                <w:rFonts w:cs="Arial"/>
                <w:kern w:val="2"/>
                <w:szCs w:val="24"/>
                <w:lang w:eastAsia="zh-CN"/>
              </w:rPr>
            </w:pPr>
            <w:r w:rsidRPr="00EF5447">
              <w:rPr>
                <w:rFonts w:eastAsia="MS Mincho"/>
              </w:rPr>
              <w:t>765.5</w:t>
            </w:r>
          </w:p>
        </w:tc>
        <w:tc>
          <w:tcPr>
            <w:tcW w:w="700" w:type="dxa"/>
            <w:shd w:val="clear" w:color="auto" w:fill="auto"/>
          </w:tcPr>
          <w:p w14:paraId="1291FE2A"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5D03B12"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r>
      <w:tr w:rsidR="0064674C" w:rsidRPr="00EF5447" w14:paraId="622105DB" w14:textId="77777777" w:rsidTr="00E54B8B">
        <w:trPr>
          <w:trHeight w:val="54"/>
          <w:jc w:val="center"/>
        </w:trPr>
        <w:tc>
          <w:tcPr>
            <w:tcW w:w="2258" w:type="dxa"/>
            <w:tcBorders>
              <w:top w:val="nil"/>
              <w:bottom w:val="single" w:sz="4" w:space="0" w:color="auto"/>
            </w:tcBorders>
            <w:shd w:val="clear" w:color="auto" w:fill="auto"/>
          </w:tcPr>
          <w:p w14:paraId="0BE1F497" w14:textId="77777777" w:rsidR="0064674C" w:rsidRPr="00EF5447" w:rsidRDefault="0064674C" w:rsidP="00E54B8B">
            <w:pPr>
              <w:pStyle w:val="TAC"/>
              <w:rPr>
                <w:rFonts w:eastAsia="MS Mincho"/>
              </w:rPr>
            </w:pPr>
          </w:p>
        </w:tc>
        <w:tc>
          <w:tcPr>
            <w:tcW w:w="867" w:type="dxa"/>
            <w:shd w:val="clear" w:color="auto" w:fill="auto"/>
          </w:tcPr>
          <w:p w14:paraId="7671091D" w14:textId="77777777" w:rsidR="0064674C" w:rsidRPr="00EF5447" w:rsidRDefault="0064674C" w:rsidP="00E54B8B">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9778994" w14:textId="77777777" w:rsidR="0064674C" w:rsidRPr="00EF5447" w:rsidRDefault="0064674C" w:rsidP="00E54B8B">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29E5F046" w14:textId="77777777" w:rsidR="0064674C" w:rsidRPr="00EF5447" w:rsidRDefault="0064674C" w:rsidP="00E54B8B">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53F6A6B" w14:textId="77777777" w:rsidR="0064674C" w:rsidRPr="00EF5447" w:rsidRDefault="0064674C" w:rsidP="00E54B8B">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CE28588" w14:textId="77777777" w:rsidR="0064674C" w:rsidRPr="00EF5447" w:rsidRDefault="0064674C" w:rsidP="00E54B8B">
            <w:pPr>
              <w:pStyle w:val="TAC"/>
              <w:rPr>
                <w:rFonts w:cs="Arial"/>
                <w:kern w:val="2"/>
                <w:szCs w:val="24"/>
                <w:lang w:eastAsia="zh-CN"/>
              </w:rPr>
            </w:pPr>
            <w:r w:rsidRPr="00EF5447">
              <w:rPr>
                <w:rFonts w:eastAsia="MS Mincho"/>
              </w:rPr>
              <w:t>2139</w:t>
            </w:r>
          </w:p>
        </w:tc>
        <w:tc>
          <w:tcPr>
            <w:tcW w:w="700" w:type="dxa"/>
            <w:shd w:val="clear" w:color="auto" w:fill="auto"/>
          </w:tcPr>
          <w:p w14:paraId="39297338" w14:textId="77777777" w:rsidR="0064674C" w:rsidRPr="00EF5447" w:rsidRDefault="0064674C" w:rsidP="00E54B8B">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63609C2" w14:textId="77777777" w:rsidR="0064674C" w:rsidRPr="00EF5447" w:rsidRDefault="0064674C" w:rsidP="00E54B8B">
            <w:pPr>
              <w:pStyle w:val="TAC"/>
              <w:rPr>
                <w:rFonts w:eastAsia="Malgun Gothic" w:cs="Arial"/>
                <w:kern w:val="2"/>
                <w:szCs w:val="24"/>
                <w:lang w:eastAsia="ko-KR"/>
              </w:rPr>
            </w:pPr>
            <w:r w:rsidRPr="00EF5447">
              <w:rPr>
                <w:rFonts w:eastAsia="MS Mincho"/>
              </w:rPr>
              <w:t>IMD4</w:t>
            </w:r>
          </w:p>
        </w:tc>
      </w:tr>
      <w:tr w:rsidR="0064674C" w:rsidRPr="00EF5447" w14:paraId="3A73DDE5" w14:textId="77777777" w:rsidTr="00E54B8B">
        <w:trPr>
          <w:trHeight w:val="54"/>
          <w:jc w:val="center"/>
        </w:trPr>
        <w:tc>
          <w:tcPr>
            <w:tcW w:w="2258" w:type="dxa"/>
            <w:tcBorders>
              <w:bottom w:val="nil"/>
            </w:tcBorders>
            <w:shd w:val="clear" w:color="auto" w:fill="auto"/>
          </w:tcPr>
          <w:p w14:paraId="27EA8D1C" w14:textId="77777777" w:rsidR="0064674C" w:rsidRPr="00EF5447" w:rsidRDefault="0064674C" w:rsidP="00E54B8B">
            <w:pPr>
              <w:pStyle w:val="TAC"/>
              <w:rPr>
                <w:rFonts w:eastAsia="MS Mincho"/>
              </w:rPr>
            </w:pPr>
            <w:r w:rsidRPr="00EF5447">
              <w:rPr>
                <w:rFonts w:eastAsia="Malgun Gothic" w:cs="Arial"/>
                <w:szCs w:val="18"/>
                <w:lang w:eastAsia="ko-KR"/>
              </w:rPr>
              <w:t>DC_3A_n1A-n40A</w:t>
            </w:r>
          </w:p>
        </w:tc>
        <w:tc>
          <w:tcPr>
            <w:tcW w:w="867" w:type="dxa"/>
            <w:shd w:val="clear" w:color="auto" w:fill="auto"/>
          </w:tcPr>
          <w:p w14:paraId="6C3429E2" w14:textId="77777777" w:rsidR="0064674C" w:rsidRPr="00EF5447" w:rsidRDefault="0064674C" w:rsidP="00E54B8B">
            <w:pPr>
              <w:pStyle w:val="TAC"/>
              <w:rPr>
                <w:rFonts w:eastAsia="MS Mincho"/>
              </w:rPr>
            </w:pPr>
            <w:r w:rsidRPr="00EF5447">
              <w:rPr>
                <w:rFonts w:eastAsia="Batang"/>
              </w:rPr>
              <w:t>n1</w:t>
            </w:r>
          </w:p>
        </w:tc>
        <w:tc>
          <w:tcPr>
            <w:tcW w:w="1066" w:type="dxa"/>
            <w:shd w:val="clear" w:color="auto" w:fill="auto"/>
            <w:noWrap/>
          </w:tcPr>
          <w:p w14:paraId="2837C494" w14:textId="77777777" w:rsidR="0064674C" w:rsidRPr="00EF5447" w:rsidRDefault="0064674C" w:rsidP="00E54B8B">
            <w:pPr>
              <w:pStyle w:val="TAC"/>
              <w:rPr>
                <w:rFonts w:eastAsia="MS Mincho"/>
              </w:rPr>
            </w:pPr>
            <w:r w:rsidRPr="00EF5447">
              <w:rPr>
                <w:rFonts w:cs="Arial"/>
              </w:rPr>
              <w:t>1950</w:t>
            </w:r>
          </w:p>
        </w:tc>
        <w:tc>
          <w:tcPr>
            <w:tcW w:w="746" w:type="dxa"/>
            <w:shd w:val="clear" w:color="auto" w:fill="auto"/>
            <w:noWrap/>
          </w:tcPr>
          <w:p w14:paraId="7E7D36CE"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24AC8342"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09344FB9" w14:textId="77777777" w:rsidR="0064674C" w:rsidRPr="00EF5447" w:rsidRDefault="0064674C" w:rsidP="00E54B8B">
            <w:pPr>
              <w:pStyle w:val="TAC"/>
              <w:rPr>
                <w:rFonts w:eastAsia="MS Mincho"/>
              </w:rPr>
            </w:pPr>
            <w:r w:rsidRPr="00EF5447">
              <w:rPr>
                <w:rFonts w:cs="Arial"/>
              </w:rPr>
              <w:t>2140</w:t>
            </w:r>
          </w:p>
        </w:tc>
        <w:tc>
          <w:tcPr>
            <w:tcW w:w="700" w:type="dxa"/>
            <w:shd w:val="clear" w:color="auto" w:fill="auto"/>
          </w:tcPr>
          <w:p w14:paraId="36E33065"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4C45168" w14:textId="77777777" w:rsidR="0064674C" w:rsidRPr="00EF5447" w:rsidRDefault="0064674C" w:rsidP="00E54B8B">
            <w:pPr>
              <w:pStyle w:val="TAC"/>
              <w:rPr>
                <w:rFonts w:eastAsia="MS Mincho"/>
              </w:rPr>
            </w:pPr>
            <w:r w:rsidRPr="00EF5447">
              <w:rPr>
                <w:rFonts w:eastAsia="Batang"/>
              </w:rPr>
              <w:t>N/A</w:t>
            </w:r>
          </w:p>
        </w:tc>
      </w:tr>
      <w:tr w:rsidR="0064674C" w:rsidRPr="00EF5447" w14:paraId="32E138A5" w14:textId="77777777" w:rsidTr="00E54B8B">
        <w:trPr>
          <w:trHeight w:val="54"/>
          <w:jc w:val="center"/>
        </w:trPr>
        <w:tc>
          <w:tcPr>
            <w:tcW w:w="2258" w:type="dxa"/>
            <w:tcBorders>
              <w:top w:val="nil"/>
              <w:bottom w:val="nil"/>
            </w:tcBorders>
            <w:shd w:val="clear" w:color="auto" w:fill="auto"/>
          </w:tcPr>
          <w:p w14:paraId="0A146F3D" w14:textId="77777777" w:rsidR="0064674C" w:rsidRPr="00EF5447" w:rsidRDefault="0064674C" w:rsidP="00E54B8B">
            <w:pPr>
              <w:pStyle w:val="TAC"/>
              <w:rPr>
                <w:rFonts w:eastAsia="MS Mincho"/>
              </w:rPr>
            </w:pPr>
          </w:p>
        </w:tc>
        <w:tc>
          <w:tcPr>
            <w:tcW w:w="867" w:type="dxa"/>
            <w:shd w:val="clear" w:color="auto" w:fill="auto"/>
          </w:tcPr>
          <w:p w14:paraId="4CFC30DB" w14:textId="77777777" w:rsidR="0064674C" w:rsidRPr="00EF5447" w:rsidRDefault="0064674C" w:rsidP="00E54B8B">
            <w:pPr>
              <w:pStyle w:val="TAC"/>
              <w:rPr>
                <w:rFonts w:eastAsia="MS Mincho"/>
              </w:rPr>
            </w:pPr>
            <w:r w:rsidRPr="00EF5447">
              <w:rPr>
                <w:rFonts w:eastAsia="Batang"/>
              </w:rPr>
              <w:t>3</w:t>
            </w:r>
          </w:p>
        </w:tc>
        <w:tc>
          <w:tcPr>
            <w:tcW w:w="1066" w:type="dxa"/>
            <w:shd w:val="clear" w:color="auto" w:fill="auto"/>
            <w:noWrap/>
          </w:tcPr>
          <w:p w14:paraId="01EB1628" w14:textId="77777777" w:rsidR="0064674C" w:rsidRPr="00EF5447" w:rsidRDefault="0064674C" w:rsidP="00E54B8B">
            <w:pPr>
              <w:pStyle w:val="TAC"/>
              <w:rPr>
                <w:rFonts w:eastAsia="MS Mincho"/>
              </w:rPr>
            </w:pPr>
            <w:r w:rsidRPr="00EF5447">
              <w:rPr>
                <w:rFonts w:cs="Arial"/>
              </w:rPr>
              <w:t>1735</w:t>
            </w:r>
          </w:p>
        </w:tc>
        <w:tc>
          <w:tcPr>
            <w:tcW w:w="746" w:type="dxa"/>
            <w:shd w:val="clear" w:color="auto" w:fill="auto"/>
            <w:noWrap/>
          </w:tcPr>
          <w:p w14:paraId="32BDB2C8"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3280699E"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03609D68" w14:textId="77777777" w:rsidR="0064674C" w:rsidRPr="00EF5447" w:rsidRDefault="0064674C" w:rsidP="00E54B8B">
            <w:pPr>
              <w:pStyle w:val="TAC"/>
              <w:rPr>
                <w:rFonts w:eastAsia="MS Mincho"/>
              </w:rPr>
            </w:pPr>
            <w:r w:rsidRPr="00EF5447">
              <w:rPr>
                <w:rFonts w:cs="Arial"/>
              </w:rPr>
              <w:t>1830</w:t>
            </w:r>
          </w:p>
        </w:tc>
        <w:tc>
          <w:tcPr>
            <w:tcW w:w="700" w:type="dxa"/>
            <w:shd w:val="clear" w:color="auto" w:fill="auto"/>
          </w:tcPr>
          <w:p w14:paraId="2C834B71"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3F1EB6B" w14:textId="77777777" w:rsidR="0064674C" w:rsidRPr="00EF5447" w:rsidRDefault="0064674C" w:rsidP="00E54B8B">
            <w:pPr>
              <w:pStyle w:val="TAC"/>
              <w:rPr>
                <w:rFonts w:eastAsia="MS Mincho"/>
              </w:rPr>
            </w:pPr>
            <w:r w:rsidRPr="00EF5447">
              <w:rPr>
                <w:rFonts w:eastAsia="Batang"/>
              </w:rPr>
              <w:t>N/A</w:t>
            </w:r>
          </w:p>
        </w:tc>
      </w:tr>
      <w:tr w:rsidR="0064674C" w:rsidRPr="00EF5447" w14:paraId="00CF83C3" w14:textId="77777777" w:rsidTr="00E54B8B">
        <w:trPr>
          <w:trHeight w:val="54"/>
          <w:jc w:val="center"/>
        </w:trPr>
        <w:tc>
          <w:tcPr>
            <w:tcW w:w="2258" w:type="dxa"/>
            <w:tcBorders>
              <w:top w:val="nil"/>
              <w:bottom w:val="single" w:sz="4" w:space="0" w:color="auto"/>
            </w:tcBorders>
            <w:shd w:val="clear" w:color="auto" w:fill="auto"/>
          </w:tcPr>
          <w:p w14:paraId="0546E471" w14:textId="77777777" w:rsidR="0064674C" w:rsidRPr="00EF5447" w:rsidRDefault="0064674C" w:rsidP="00E54B8B">
            <w:pPr>
              <w:pStyle w:val="TAC"/>
              <w:rPr>
                <w:rFonts w:eastAsia="MS Mincho"/>
              </w:rPr>
            </w:pPr>
          </w:p>
        </w:tc>
        <w:tc>
          <w:tcPr>
            <w:tcW w:w="867" w:type="dxa"/>
            <w:shd w:val="clear" w:color="auto" w:fill="auto"/>
          </w:tcPr>
          <w:p w14:paraId="0BB67601" w14:textId="77777777" w:rsidR="0064674C" w:rsidRPr="00EF5447" w:rsidRDefault="0064674C" w:rsidP="00E54B8B">
            <w:pPr>
              <w:pStyle w:val="TAC"/>
              <w:rPr>
                <w:rFonts w:eastAsia="MS Mincho"/>
              </w:rPr>
            </w:pPr>
            <w:r w:rsidRPr="00EF5447">
              <w:rPr>
                <w:rFonts w:eastAsia="Batang"/>
              </w:rPr>
              <w:t>40</w:t>
            </w:r>
          </w:p>
        </w:tc>
        <w:tc>
          <w:tcPr>
            <w:tcW w:w="1066" w:type="dxa"/>
            <w:shd w:val="clear" w:color="auto" w:fill="auto"/>
            <w:noWrap/>
          </w:tcPr>
          <w:p w14:paraId="71D9CB9E" w14:textId="77777777" w:rsidR="0064674C" w:rsidRPr="00EF5447" w:rsidRDefault="0064674C" w:rsidP="00E54B8B">
            <w:pPr>
              <w:pStyle w:val="TAC"/>
              <w:rPr>
                <w:rFonts w:eastAsia="MS Mincho"/>
              </w:rPr>
            </w:pPr>
            <w:r w:rsidRPr="00EF5447">
              <w:rPr>
                <w:rFonts w:cs="Arial"/>
              </w:rPr>
              <w:t>2380</w:t>
            </w:r>
          </w:p>
        </w:tc>
        <w:tc>
          <w:tcPr>
            <w:tcW w:w="746" w:type="dxa"/>
            <w:shd w:val="clear" w:color="auto" w:fill="auto"/>
            <w:noWrap/>
          </w:tcPr>
          <w:p w14:paraId="4B6562A3"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B85D2F9"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27FB4013" w14:textId="77777777" w:rsidR="0064674C" w:rsidRPr="00EF5447" w:rsidRDefault="0064674C" w:rsidP="00E54B8B">
            <w:pPr>
              <w:pStyle w:val="TAC"/>
              <w:rPr>
                <w:rFonts w:eastAsia="MS Mincho"/>
              </w:rPr>
            </w:pPr>
            <w:r w:rsidRPr="00EF5447">
              <w:rPr>
                <w:rFonts w:cs="Arial"/>
              </w:rPr>
              <w:t>2380</w:t>
            </w:r>
          </w:p>
        </w:tc>
        <w:tc>
          <w:tcPr>
            <w:tcW w:w="700" w:type="dxa"/>
            <w:shd w:val="clear" w:color="auto" w:fill="auto"/>
          </w:tcPr>
          <w:p w14:paraId="6CD5D36B" w14:textId="77777777" w:rsidR="0064674C" w:rsidRPr="00EF5447" w:rsidRDefault="0064674C" w:rsidP="00E54B8B">
            <w:pPr>
              <w:pStyle w:val="TAC"/>
              <w:rPr>
                <w:rFonts w:eastAsia="MS Mincho"/>
              </w:rPr>
            </w:pPr>
            <w:r w:rsidRPr="00EF5447">
              <w:rPr>
                <w:rFonts w:cs="Arial"/>
              </w:rPr>
              <w:t>8.0</w:t>
            </w:r>
          </w:p>
        </w:tc>
        <w:tc>
          <w:tcPr>
            <w:tcW w:w="1248" w:type="dxa"/>
            <w:shd w:val="clear" w:color="auto" w:fill="auto"/>
          </w:tcPr>
          <w:p w14:paraId="621CAAC0" w14:textId="77777777" w:rsidR="0064674C" w:rsidRPr="00EF5447" w:rsidRDefault="0064674C" w:rsidP="00E54B8B">
            <w:pPr>
              <w:pStyle w:val="TAC"/>
              <w:rPr>
                <w:rFonts w:eastAsia="MS Mincho"/>
              </w:rPr>
            </w:pPr>
            <w:r w:rsidRPr="00EF5447">
              <w:rPr>
                <w:rFonts w:eastAsia="Batang"/>
              </w:rPr>
              <w:t>IMD5</w:t>
            </w:r>
          </w:p>
        </w:tc>
      </w:tr>
      <w:tr w:rsidR="0064674C" w:rsidRPr="00EF5447" w14:paraId="3F51F273" w14:textId="77777777" w:rsidTr="00E54B8B">
        <w:trPr>
          <w:trHeight w:val="54"/>
          <w:jc w:val="center"/>
        </w:trPr>
        <w:tc>
          <w:tcPr>
            <w:tcW w:w="2258" w:type="dxa"/>
            <w:tcBorders>
              <w:top w:val="single" w:sz="4" w:space="0" w:color="auto"/>
              <w:bottom w:val="nil"/>
            </w:tcBorders>
            <w:shd w:val="clear" w:color="auto" w:fill="auto"/>
          </w:tcPr>
          <w:p w14:paraId="33FE748E" w14:textId="77777777" w:rsidR="0064674C" w:rsidRPr="00EF5447" w:rsidRDefault="0064674C" w:rsidP="00E54B8B">
            <w:pPr>
              <w:pStyle w:val="TAC"/>
              <w:rPr>
                <w:rFonts w:eastAsia="MS Mincho"/>
              </w:rPr>
            </w:pPr>
            <w:r>
              <w:rPr>
                <w:rFonts w:cs="Arial"/>
                <w:szCs w:val="18"/>
              </w:rPr>
              <w:t>DC_3A_n1A-n41A</w:t>
            </w:r>
          </w:p>
        </w:tc>
        <w:tc>
          <w:tcPr>
            <w:tcW w:w="867" w:type="dxa"/>
            <w:shd w:val="clear" w:color="auto" w:fill="auto"/>
          </w:tcPr>
          <w:p w14:paraId="43CA4593" w14:textId="77777777" w:rsidR="0064674C" w:rsidRPr="00EF5447" w:rsidRDefault="0064674C" w:rsidP="00E54B8B">
            <w:pPr>
              <w:pStyle w:val="TAC"/>
              <w:rPr>
                <w:rFonts w:eastAsia="Batang"/>
              </w:rPr>
            </w:pPr>
            <w:r>
              <w:rPr>
                <w:lang w:val="sv-SE"/>
              </w:rPr>
              <w:t>3</w:t>
            </w:r>
          </w:p>
        </w:tc>
        <w:tc>
          <w:tcPr>
            <w:tcW w:w="1066" w:type="dxa"/>
            <w:shd w:val="clear" w:color="auto" w:fill="auto"/>
            <w:noWrap/>
          </w:tcPr>
          <w:p w14:paraId="41DC0383" w14:textId="77777777" w:rsidR="0064674C" w:rsidRPr="00EF5447" w:rsidRDefault="0064674C" w:rsidP="00E54B8B">
            <w:pPr>
              <w:pStyle w:val="TAC"/>
              <w:rPr>
                <w:rFonts w:cs="Arial"/>
              </w:rPr>
            </w:pPr>
            <w:r>
              <w:rPr>
                <w:rFonts w:cs="Arial"/>
                <w:szCs w:val="18"/>
                <w:lang w:eastAsia="ko-KR"/>
              </w:rPr>
              <w:t>1712.5</w:t>
            </w:r>
          </w:p>
        </w:tc>
        <w:tc>
          <w:tcPr>
            <w:tcW w:w="746" w:type="dxa"/>
            <w:shd w:val="clear" w:color="auto" w:fill="auto"/>
            <w:noWrap/>
          </w:tcPr>
          <w:p w14:paraId="307F9859" w14:textId="77777777" w:rsidR="0064674C" w:rsidRPr="00EF5447" w:rsidRDefault="0064674C" w:rsidP="00E54B8B">
            <w:pPr>
              <w:pStyle w:val="TAC"/>
              <w:rPr>
                <w:rFonts w:cs="Arial"/>
              </w:rPr>
            </w:pPr>
            <w:r>
              <w:rPr>
                <w:rFonts w:cs="Arial"/>
                <w:szCs w:val="18"/>
                <w:lang w:eastAsia="ko-KR"/>
              </w:rPr>
              <w:t>5</w:t>
            </w:r>
          </w:p>
        </w:tc>
        <w:tc>
          <w:tcPr>
            <w:tcW w:w="877" w:type="dxa"/>
            <w:shd w:val="clear" w:color="auto" w:fill="auto"/>
            <w:noWrap/>
          </w:tcPr>
          <w:p w14:paraId="2A046D6B" w14:textId="77777777" w:rsidR="0064674C" w:rsidRPr="00EF5447" w:rsidRDefault="0064674C" w:rsidP="00E54B8B">
            <w:pPr>
              <w:pStyle w:val="TAC"/>
              <w:rPr>
                <w:rFonts w:cs="Arial"/>
              </w:rPr>
            </w:pPr>
            <w:r>
              <w:rPr>
                <w:rFonts w:cs="Arial"/>
                <w:szCs w:val="18"/>
                <w:lang w:eastAsia="ko-KR"/>
              </w:rPr>
              <w:t>25</w:t>
            </w:r>
          </w:p>
        </w:tc>
        <w:tc>
          <w:tcPr>
            <w:tcW w:w="1299" w:type="dxa"/>
            <w:shd w:val="clear" w:color="auto" w:fill="auto"/>
            <w:noWrap/>
          </w:tcPr>
          <w:p w14:paraId="06E6689B" w14:textId="77777777" w:rsidR="0064674C" w:rsidRPr="00EF5447" w:rsidRDefault="0064674C" w:rsidP="00E54B8B">
            <w:pPr>
              <w:pStyle w:val="TAC"/>
              <w:rPr>
                <w:rFonts w:cs="Arial"/>
              </w:rPr>
            </w:pPr>
            <w:r>
              <w:rPr>
                <w:rFonts w:cs="Arial"/>
                <w:szCs w:val="18"/>
                <w:lang w:eastAsia="ko-KR"/>
              </w:rPr>
              <w:t>1807.5</w:t>
            </w:r>
          </w:p>
        </w:tc>
        <w:tc>
          <w:tcPr>
            <w:tcW w:w="700" w:type="dxa"/>
            <w:shd w:val="clear" w:color="auto" w:fill="auto"/>
          </w:tcPr>
          <w:p w14:paraId="5047C7C4" w14:textId="77777777" w:rsidR="0064674C" w:rsidRPr="00EF5447" w:rsidRDefault="0064674C" w:rsidP="00E54B8B">
            <w:pPr>
              <w:pStyle w:val="TAC"/>
              <w:rPr>
                <w:rFonts w:cs="Arial"/>
              </w:rPr>
            </w:pPr>
            <w:r>
              <w:rPr>
                <w:rFonts w:cs="Arial"/>
                <w:szCs w:val="18"/>
              </w:rPr>
              <w:t>N/A</w:t>
            </w:r>
          </w:p>
        </w:tc>
        <w:tc>
          <w:tcPr>
            <w:tcW w:w="1248" w:type="dxa"/>
            <w:shd w:val="clear" w:color="auto" w:fill="auto"/>
          </w:tcPr>
          <w:p w14:paraId="6CC792A7" w14:textId="77777777" w:rsidR="0064674C" w:rsidRPr="00EF5447" w:rsidRDefault="0064674C" w:rsidP="00E54B8B">
            <w:pPr>
              <w:pStyle w:val="TAC"/>
              <w:rPr>
                <w:rFonts w:eastAsia="Batang"/>
              </w:rPr>
            </w:pPr>
            <w:r>
              <w:rPr>
                <w:rFonts w:cs="Arial"/>
                <w:szCs w:val="18"/>
              </w:rPr>
              <w:t>N/A</w:t>
            </w:r>
          </w:p>
        </w:tc>
      </w:tr>
      <w:tr w:rsidR="0064674C" w:rsidRPr="00EF5447" w14:paraId="14D0967F" w14:textId="77777777" w:rsidTr="00E54B8B">
        <w:trPr>
          <w:trHeight w:val="54"/>
          <w:jc w:val="center"/>
        </w:trPr>
        <w:tc>
          <w:tcPr>
            <w:tcW w:w="2258" w:type="dxa"/>
            <w:tcBorders>
              <w:top w:val="nil"/>
              <w:bottom w:val="nil"/>
            </w:tcBorders>
            <w:shd w:val="clear" w:color="auto" w:fill="auto"/>
          </w:tcPr>
          <w:p w14:paraId="45CF0144" w14:textId="77777777" w:rsidR="0064674C" w:rsidRPr="00EF5447" w:rsidRDefault="0064674C" w:rsidP="00E54B8B">
            <w:pPr>
              <w:pStyle w:val="TAC"/>
              <w:rPr>
                <w:rFonts w:eastAsia="MS Mincho"/>
              </w:rPr>
            </w:pPr>
          </w:p>
        </w:tc>
        <w:tc>
          <w:tcPr>
            <w:tcW w:w="867" w:type="dxa"/>
            <w:shd w:val="clear" w:color="auto" w:fill="auto"/>
          </w:tcPr>
          <w:p w14:paraId="31705F3A" w14:textId="77777777" w:rsidR="0064674C" w:rsidRPr="00EF5447" w:rsidRDefault="0064674C" w:rsidP="00E54B8B">
            <w:pPr>
              <w:pStyle w:val="TAC"/>
              <w:rPr>
                <w:rFonts w:eastAsia="Batang"/>
              </w:rPr>
            </w:pPr>
            <w:r>
              <w:t>n</w:t>
            </w:r>
            <w:r>
              <w:rPr>
                <w:lang w:val="sv-SE"/>
              </w:rPr>
              <w:t>1</w:t>
            </w:r>
          </w:p>
        </w:tc>
        <w:tc>
          <w:tcPr>
            <w:tcW w:w="1066" w:type="dxa"/>
            <w:shd w:val="clear" w:color="auto" w:fill="auto"/>
            <w:noWrap/>
          </w:tcPr>
          <w:p w14:paraId="3F01FF86" w14:textId="77777777" w:rsidR="0064674C" w:rsidRPr="00EF5447" w:rsidRDefault="0064674C" w:rsidP="00E54B8B">
            <w:pPr>
              <w:pStyle w:val="TAC"/>
              <w:rPr>
                <w:rFonts w:cs="Arial"/>
              </w:rPr>
            </w:pPr>
            <w:r>
              <w:rPr>
                <w:rFonts w:cs="Arial"/>
                <w:szCs w:val="18"/>
                <w:lang w:eastAsia="ko-KR"/>
              </w:rPr>
              <w:t>1977.5</w:t>
            </w:r>
          </w:p>
        </w:tc>
        <w:tc>
          <w:tcPr>
            <w:tcW w:w="746" w:type="dxa"/>
            <w:shd w:val="clear" w:color="auto" w:fill="auto"/>
            <w:noWrap/>
          </w:tcPr>
          <w:p w14:paraId="4AB48E26" w14:textId="77777777" w:rsidR="0064674C" w:rsidRPr="00EF5447" w:rsidRDefault="0064674C" w:rsidP="00E54B8B">
            <w:pPr>
              <w:pStyle w:val="TAC"/>
              <w:rPr>
                <w:rFonts w:cs="Arial"/>
              </w:rPr>
            </w:pPr>
            <w:r>
              <w:rPr>
                <w:rFonts w:cs="Arial"/>
                <w:szCs w:val="18"/>
                <w:lang w:eastAsia="ko-KR"/>
              </w:rPr>
              <w:t>5</w:t>
            </w:r>
          </w:p>
        </w:tc>
        <w:tc>
          <w:tcPr>
            <w:tcW w:w="877" w:type="dxa"/>
            <w:shd w:val="clear" w:color="auto" w:fill="auto"/>
            <w:noWrap/>
          </w:tcPr>
          <w:p w14:paraId="0BBE12D0" w14:textId="77777777" w:rsidR="0064674C" w:rsidRPr="00EF5447" w:rsidRDefault="0064674C" w:rsidP="00E54B8B">
            <w:pPr>
              <w:pStyle w:val="TAC"/>
              <w:rPr>
                <w:rFonts w:cs="Arial"/>
              </w:rPr>
            </w:pPr>
            <w:r>
              <w:rPr>
                <w:rFonts w:cs="Arial"/>
                <w:szCs w:val="18"/>
                <w:lang w:eastAsia="ko-KR"/>
              </w:rPr>
              <w:t>25</w:t>
            </w:r>
          </w:p>
        </w:tc>
        <w:tc>
          <w:tcPr>
            <w:tcW w:w="1299" w:type="dxa"/>
            <w:shd w:val="clear" w:color="auto" w:fill="auto"/>
            <w:noWrap/>
          </w:tcPr>
          <w:p w14:paraId="15E46239" w14:textId="77777777" w:rsidR="0064674C" w:rsidRPr="00EF5447" w:rsidRDefault="0064674C" w:rsidP="00E54B8B">
            <w:pPr>
              <w:pStyle w:val="TAC"/>
              <w:rPr>
                <w:rFonts w:cs="Arial"/>
              </w:rPr>
            </w:pPr>
            <w:r>
              <w:rPr>
                <w:rFonts w:cs="Arial"/>
                <w:szCs w:val="18"/>
                <w:lang w:eastAsia="ko-KR"/>
              </w:rPr>
              <w:t>2167.5</w:t>
            </w:r>
          </w:p>
        </w:tc>
        <w:tc>
          <w:tcPr>
            <w:tcW w:w="700" w:type="dxa"/>
            <w:shd w:val="clear" w:color="auto" w:fill="auto"/>
          </w:tcPr>
          <w:p w14:paraId="7598E212" w14:textId="77777777" w:rsidR="0064674C" w:rsidRPr="00EF5447" w:rsidRDefault="0064674C" w:rsidP="00E54B8B">
            <w:pPr>
              <w:pStyle w:val="TAC"/>
              <w:rPr>
                <w:rFonts w:cs="Arial"/>
              </w:rPr>
            </w:pPr>
            <w:r>
              <w:rPr>
                <w:rFonts w:cs="Arial"/>
                <w:szCs w:val="18"/>
              </w:rPr>
              <w:t>N/A</w:t>
            </w:r>
          </w:p>
        </w:tc>
        <w:tc>
          <w:tcPr>
            <w:tcW w:w="1248" w:type="dxa"/>
            <w:shd w:val="clear" w:color="auto" w:fill="auto"/>
          </w:tcPr>
          <w:p w14:paraId="0525C3AE" w14:textId="77777777" w:rsidR="0064674C" w:rsidRPr="00EF5447" w:rsidRDefault="0064674C" w:rsidP="00E54B8B">
            <w:pPr>
              <w:pStyle w:val="TAC"/>
              <w:rPr>
                <w:rFonts w:eastAsia="Batang"/>
              </w:rPr>
            </w:pPr>
            <w:r>
              <w:rPr>
                <w:rFonts w:cs="Arial"/>
                <w:szCs w:val="18"/>
              </w:rPr>
              <w:t>N/A</w:t>
            </w:r>
          </w:p>
        </w:tc>
      </w:tr>
      <w:tr w:rsidR="0064674C" w:rsidRPr="00EF5447" w14:paraId="7DBF25F8" w14:textId="77777777" w:rsidTr="00E54B8B">
        <w:trPr>
          <w:trHeight w:val="54"/>
          <w:jc w:val="center"/>
        </w:trPr>
        <w:tc>
          <w:tcPr>
            <w:tcW w:w="2258" w:type="dxa"/>
            <w:tcBorders>
              <w:top w:val="nil"/>
              <w:bottom w:val="single" w:sz="4" w:space="0" w:color="auto"/>
            </w:tcBorders>
            <w:shd w:val="clear" w:color="auto" w:fill="auto"/>
          </w:tcPr>
          <w:p w14:paraId="212A4707" w14:textId="77777777" w:rsidR="0064674C" w:rsidRPr="00EF5447" w:rsidRDefault="0064674C" w:rsidP="00E54B8B">
            <w:pPr>
              <w:pStyle w:val="TAC"/>
              <w:rPr>
                <w:rFonts w:eastAsia="MS Mincho"/>
              </w:rPr>
            </w:pPr>
          </w:p>
        </w:tc>
        <w:tc>
          <w:tcPr>
            <w:tcW w:w="867" w:type="dxa"/>
            <w:shd w:val="clear" w:color="auto" w:fill="auto"/>
          </w:tcPr>
          <w:p w14:paraId="6DF3968E" w14:textId="77777777" w:rsidR="0064674C" w:rsidRPr="00EF5447" w:rsidRDefault="0064674C" w:rsidP="00E54B8B">
            <w:pPr>
              <w:pStyle w:val="TAC"/>
              <w:rPr>
                <w:rFonts w:eastAsia="Batang"/>
              </w:rPr>
            </w:pPr>
            <w:r>
              <w:t>n</w:t>
            </w:r>
            <w:r>
              <w:rPr>
                <w:lang w:val="sv-SE"/>
              </w:rPr>
              <w:t>41</w:t>
            </w:r>
          </w:p>
        </w:tc>
        <w:tc>
          <w:tcPr>
            <w:tcW w:w="1066" w:type="dxa"/>
            <w:shd w:val="clear" w:color="auto" w:fill="auto"/>
            <w:noWrap/>
          </w:tcPr>
          <w:p w14:paraId="34E3BC93" w14:textId="77777777" w:rsidR="0064674C" w:rsidRPr="00EF5447" w:rsidRDefault="0064674C" w:rsidP="00E54B8B">
            <w:pPr>
              <w:pStyle w:val="TAC"/>
              <w:rPr>
                <w:rFonts w:cs="Arial"/>
              </w:rPr>
            </w:pPr>
            <w:r>
              <w:rPr>
                <w:rFonts w:cs="Arial"/>
                <w:szCs w:val="18"/>
                <w:lang w:eastAsia="ko-KR"/>
              </w:rPr>
              <w:t>2507.5</w:t>
            </w:r>
          </w:p>
        </w:tc>
        <w:tc>
          <w:tcPr>
            <w:tcW w:w="746" w:type="dxa"/>
            <w:shd w:val="clear" w:color="auto" w:fill="auto"/>
            <w:noWrap/>
          </w:tcPr>
          <w:p w14:paraId="1FC617F7" w14:textId="77777777" w:rsidR="0064674C" w:rsidRPr="00EF5447" w:rsidRDefault="0064674C" w:rsidP="00E54B8B">
            <w:pPr>
              <w:pStyle w:val="TAC"/>
              <w:rPr>
                <w:rFonts w:cs="Arial"/>
              </w:rPr>
            </w:pPr>
            <w:r>
              <w:rPr>
                <w:rFonts w:cs="Arial"/>
                <w:szCs w:val="18"/>
                <w:lang w:eastAsia="ko-KR"/>
              </w:rPr>
              <w:t>5</w:t>
            </w:r>
          </w:p>
        </w:tc>
        <w:tc>
          <w:tcPr>
            <w:tcW w:w="877" w:type="dxa"/>
            <w:shd w:val="clear" w:color="auto" w:fill="auto"/>
            <w:noWrap/>
          </w:tcPr>
          <w:p w14:paraId="0D9219ED" w14:textId="77777777" w:rsidR="0064674C" w:rsidRPr="00EF5447" w:rsidRDefault="0064674C" w:rsidP="00E54B8B">
            <w:pPr>
              <w:pStyle w:val="TAC"/>
              <w:rPr>
                <w:rFonts w:cs="Arial"/>
              </w:rPr>
            </w:pPr>
            <w:r>
              <w:rPr>
                <w:rFonts w:cs="Arial"/>
                <w:szCs w:val="18"/>
                <w:lang w:eastAsia="ko-KR"/>
              </w:rPr>
              <w:t>25</w:t>
            </w:r>
          </w:p>
        </w:tc>
        <w:tc>
          <w:tcPr>
            <w:tcW w:w="1299" w:type="dxa"/>
            <w:shd w:val="clear" w:color="auto" w:fill="auto"/>
            <w:noWrap/>
          </w:tcPr>
          <w:p w14:paraId="38F95F9B" w14:textId="77777777" w:rsidR="0064674C" w:rsidRPr="00EF5447" w:rsidRDefault="0064674C" w:rsidP="00E54B8B">
            <w:pPr>
              <w:pStyle w:val="TAC"/>
              <w:rPr>
                <w:rFonts w:cs="Arial"/>
              </w:rPr>
            </w:pPr>
            <w:r>
              <w:rPr>
                <w:rFonts w:cs="Arial"/>
                <w:szCs w:val="18"/>
                <w:lang w:eastAsia="ko-KR"/>
              </w:rPr>
              <w:t>2507.5</w:t>
            </w:r>
          </w:p>
        </w:tc>
        <w:tc>
          <w:tcPr>
            <w:tcW w:w="700" w:type="dxa"/>
            <w:shd w:val="clear" w:color="auto" w:fill="auto"/>
          </w:tcPr>
          <w:p w14:paraId="51D5943A" w14:textId="77777777" w:rsidR="0064674C" w:rsidRPr="00EF5447" w:rsidRDefault="0064674C" w:rsidP="00E54B8B">
            <w:pPr>
              <w:pStyle w:val="TAC"/>
              <w:rPr>
                <w:rFonts w:cs="Arial"/>
              </w:rPr>
            </w:pPr>
            <w:r>
              <w:rPr>
                <w:rFonts w:cs="Arial"/>
                <w:szCs w:val="18"/>
              </w:rPr>
              <w:t>5.0</w:t>
            </w:r>
          </w:p>
        </w:tc>
        <w:tc>
          <w:tcPr>
            <w:tcW w:w="1248" w:type="dxa"/>
            <w:shd w:val="clear" w:color="auto" w:fill="auto"/>
          </w:tcPr>
          <w:p w14:paraId="09A44386" w14:textId="77777777" w:rsidR="0064674C" w:rsidRPr="00EF5447" w:rsidRDefault="0064674C" w:rsidP="00E54B8B">
            <w:pPr>
              <w:pStyle w:val="TAC"/>
              <w:rPr>
                <w:rFonts w:eastAsia="Batang"/>
              </w:rPr>
            </w:pPr>
            <w:r>
              <w:rPr>
                <w:rFonts w:cs="Arial"/>
                <w:szCs w:val="18"/>
              </w:rPr>
              <w:t>IMD5</w:t>
            </w:r>
          </w:p>
        </w:tc>
      </w:tr>
      <w:tr w:rsidR="0064674C" w:rsidRPr="00EF5447" w14:paraId="35D9A765" w14:textId="77777777" w:rsidTr="00E54B8B">
        <w:trPr>
          <w:trHeight w:val="54"/>
          <w:jc w:val="center"/>
        </w:trPr>
        <w:tc>
          <w:tcPr>
            <w:tcW w:w="2258" w:type="dxa"/>
            <w:tcBorders>
              <w:bottom w:val="nil"/>
            </w:tcBorders>
            <w:shd w:val="clear" w:color="auto" w:fill="auto"/>
          </w:tcPr>
          <w:p w14:paraId="2920A770" w14:textId="77777777" w:rsidR="0064674C" w:rsidRPr="00EF5447" w:rsidRDefault="0064674C" w:rsidP="00E54B8B">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64C42F67"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555B79B4" w14:textId="77777777" w:rsidR="0064674C" w:rsidRPr="00EF5447" w:rsidRDefault="0064674C" w:rsidP="00E54B8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158CED3"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70345BA"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396B894" w14:textId="77777777" w:rsidR="0064674C" w:rsidRPr="00EF5447" w:rsidRDefault="0064674C" w:rsidP="00E54B8B">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833CE99"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6898C57"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768309C1" w14:textId="77777777" w:rsidTr="00E54B8B">
        <w:trPr>
          <w:trHeight w:val="54"/>
          <w:jc w:val="center"/>
        </w:trPr>
        <w:tc>
          <w:tcPr>
            <w:tcW w:w="2258" w:type="dxa"/>
            <w:tcBorders>
              <w:top w:val="nil"/>
              <w:bottom w:val="nil"/>
            </w:tcBorders>
            <w:shd w:val="clear" w:color="auto" w:fill="auto"/>
          </w:tcPr>
          <w:p w14:paraId="79F7939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9E6407B"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014477BE" w14:textId="77777777" w:rsidR="0064674C" w:rsidRPr="00EF5447" w:rsidRDefault="0064674C" w:rsidP="00E54B8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AB26B52"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9CC0493"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2D87443" w14:textId="77777777" w:rsidR="0064674C" w:rsidRPr="00EF5447" w:rsidRDefault="0064674C" w:rsidP="00E54B8B">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4F107A7"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DBF7F4A"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5E663FB3" w14:textId="77777777" w:rsidTr="00E54B8B">
        <w:trPr>
          <w:trHeight w:val="54"/>
          <w:jc w:val="center"/>
        </w:trPr>
        <w:tc>
          <w:tcPr>
            <w:tcW w:w="2258" w:type="dxa"/>
            <w:tcBorders>
              <w:top w:val="nil"/>
              <w:bottom w:val="nil"/>
            </w:tcBorders>
            <w:shd w:val="clear" w:color="auto" w:fill="auto"/>
          </w:tcPr>
          <w:p w14:paraId="1C1A231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1C09ABF" w14:textId="77777777" w:rsidR="0064674C" w:rsidRPr="00EF5447" w:rsidRDefault="0064674C" w:rsidP="00E54B8B">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44FD5B1E"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69D5D8C" w14:textId="77777777" w:rsidR="0064674C" w:rsidRPr="00EF5447" w:rsidRDefault="0064674C" w:rsidP="00E54B8B">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E1AA0EC"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E9C4822"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C884EB7" w14:textId="77777777" w:rsidR="0064674C" w:rsidRPr="00EF5447" w:rsidRDefault="0064674C" w:rsidP="00E54B8B">
            <w:pPr>
              <w:pStyle w:val="TAC"/>
              <w:rPr>
                <w:rFonts w:eastAsia="Malgun Gothic"/>
                <w:kern w:val="2"/>
                <w:szCs w:val="24"/>
                <w:lang w:eastAsia="ko-KR"/>
              </w:rPr>
            </w:pPr>
            <w:r w:rsidRPr="00EF5447">
              <w:t>28.4</w:t>
            </w:r>
          </w:p>
        </w:tc>
        <w:tc>
          <w:tcPr>
            <w:tcW w:w="1248" w:type="dxa"/>
            <w:shd w:val="clear" w:color="auto" w:fill="auto"/>
          </w:tcPr>
          <w:p w14:paraId="2440A0D1"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76A45DBE" w14:textId="77777777" w:rsidTr="00E54B8B">
        <w:trPr>
          <w:trHeight w:val="54"/>
          <w:jc w:val="center"/>
        </w:trPr>
        <w:tc>
          <w:tcPr>
            <w:tcW w:w="2258" w:type="dxa"/>
            <w:tcBorders>
              <w:top w:val="nil"/>
              <w:bottom w:val="nil"/>
            </w:tcBorders>
            <w:shd w:val="clear" w:color="auto" w:fill="auto"/>
          </w:tcPr>
          <w:p w14:paraId="13A6A4B3"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09255D"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28EB65C9" w14:textId="77777777" w:rsidR="0064674C" w:rsidRPr="00EF5447" w:rsidRDefault="0064674C" w:rsidP="00E54B8B">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69AC9361"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C9ED565"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46D3F6A" w14:textId="77777777" w:rsidR="0064674C" w:rsidRPr="00EF5447" w:rsidRDefault="0064674C" w:rsidP="00E54B8B">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3E267011"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63A61C9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0BDF1B67" w14:textId="77777777" w:rsidTr="00E54B8B">
        <w:trPr>
          <w:trHeight w:val="54"/>
          <w:jc w:val="center"/>
        </w:trPr>
        <w:tc>
          <w:tcPr>
            <w:tcW w:w="2258" w:type="dxa"/>
            <w:tcBorders>
              <w:top w:val="nil"/>
              <w:bottom w:val="nil"/>
            </w:tcBorders>
            <w:shd w:val="clear" w:color="auto" w:fill="auto"/>
          </w:tcPr>
          <w:p w14:paraId="1AAD306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1265B9A"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3794CC4E" w14:textId="77777777" w:rsidR="0064674C" w:rsidRPr="00EF5447" w:rsidRDefault="0064674C" w:rsidP="00E54B8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26EB05D"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B70D7E5"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174C8D" w14:textId="77777777" w:rsidR="0064674C" w:rsidRPr="00EF5447" w:rsidRDefault="0064674C" w:rsidP="00E54B8B">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6FE0875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13B46DA5"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0814A40A" w14:textId="77777777" w:rsidTr="00E54B8B">
        <w:trPr>
          <w:trHeight w:val="54"/>
          <w:jc w:val="center"/>
        </w:trPr>
        <w:tc>
          <w:tcPr>
            <w:tcW w:w="2258" w:type="dxa"/>
            <w:tcBorders>
              <w:top w:val="nil"/>
              <w:bottom w:val="single" w:sz="4" w:space="0" w:color="auto"/>
            </w:tcBorders>
            <w:shd w:val="clear" w:color="auto" w:fill="auto"/>
          </w:tcPr>
          <w:p w14:paraId="092AE45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D866745" w14:textId="77777777" w:rsidR="0064674C" w:rsidRPr="00EF5447" w:rsidRDefault="0064674C" w:rsidP="00E54B8B">
            <w:pPr>
              <w:pStyle w:val="TAC"/>
              <w:rPr>
                <w:rFonts w:eastAsia="Malgun Gothic"/>
                <w:lang w:eastAsia="ko-KR"/>
              </w:rPr>
            </w:pPr>
            <w:r w:rsidRPr="00EF5447">
              <w:rPr>
                <w:rFonts w:cs="Arial"/>
                <w:lang w:eastAsia="zh-TW"/>
              </w:rPr>
              <w:t>n77</w:t>
            </w:r>
          </w:p>
        </w:tc>
        <w:tc>
          <w:tcPr>
            <w:tcW w:w="1066" w:type="dxa"/>
            <w:shd w:val="clear" w:color="auto" w:fill="auto"/>
            <w:noWrap/>
          </w:tcPr>
          <w:p w14:paraId="3834AC77" w14:textId="77777777" w:rsidR="0064674C" w:rsidRPr="00EF5447" w:rsidRDefault="0064674C" w:rsidP="00E54B8B">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7C9285F" w14:textId="77777777" w:rsidR="0064674C" w:rsidRPr="00EF5447" w:rsidRDefault="0064674C" w:rsidP="00E54B8B">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B1EA7DE"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21AC3F1" w14:textId="77777777" w:rsidR="0064674C" w:rsidRPr="00EF5447" w:rsidRDefault="0064674C" w:rsidP="00E54B8B">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17DBDBA8"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68866D1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61FE0D4A" w14:textId="77777777" w:rsidTr="00E54B8B">
        <w:trPr>
          <w:trHeight w:val="54"/>
          <w:jc w:val="center"/>
        </w:trPr>
        <w:tc>
          <w:tcPr>
            <w:tcW w:w="2258" w:type="dxa"/>
            <w:tcBorders>
              <w:bottom w:val="nil"/>
            </w:tcBorders>
            <w:shd w:val="clear" w:color="auto" w:fill="auto"/>
          </w:tcPr>
          <w:p w14:paraId="1AE5D772" w14:textId="77777777" w:rsidR="0064674C" w:rsidRPr="00EF5447" w:rsidRDefault="0064674C" w:rsidP="00E54B8B">
            <w:pPr>
              <w:pStyle w:val="TAC"/>
              <w:rPr>
                <w:rFonts w:eastAsia="Malgun Gothic"/>
                <w:lang w:eastAsia="ko-KR"/>
              </w:rPr>
            </w:pPr>
            <w:r w:rsidRPr="00EF5447">
              <w:rPr>
                <w:rFonts w:eastAsia="Malgun Gothic"/>
                <w:lang w:eastAsia="ko-KR"/>
              </w:rPr>
              <w:t>DC_3A_n1A-n78A</w:t>
            </w:r>
          </w:p>
          <w:p w14:paraId="7E86F2A6" w14:textId="77777777" w:rsidR="0064674C" w:rsidRPr="00EF5447" w:rsidRDefault="0064674C" w:rsidP="00E54B8B">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1A17BA07"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1B484B6D" w14:textId="77777777" w:rsidR="0064674C" w:rsidRPr="00EF5447" w:rsidRDefault="0064674C" w:rsidP="00E54B8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F8266DF"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8B13D6D"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28E2BDC" w14:textId="77777777" w:rsidR="0064674C" w:rsidRPr="00EF5447" w:rsidRDefault="0064674C" w:rsidP="00E54B8B">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73353F4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CCA8FDE"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2AE2A5DA" w14:textId="77777777" w:rsidTr="00E54B8B">
        <w:trPr>
          <w:trHeight w:val="54"/>
          <w:jc w:val="center"/>
        </w:trPr>
        <w:tc>
          <w:tcPr>
            <w:tcW w:w="2258" w:type="dxa"/>
            <w:tcBorders>
              <w:top w:val="nil"/>
              <w:bottom w:val="nil"/>
            </w:tcBorders>
            <w:shd w:val="clear" w:color="auto" w:fill="auto"/>
          </w:tcPr>
          <w:p w14:paraId="6A50C152"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7156724"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4B22AFB0" w14:textId="77777777" w:rsidR="0064674C" w:rsidRPr="00EF5447" w:rsidRDefault="0064674C" w:rsidP="00E54B8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CBAC417"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4014EF7"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13F44CD" w14:textId="77777777" w:rsidR="0064674C" w:rsidRPr="00EF5447" w:rsidRDefault="0064674C" w:rsidP="00E54B8B">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33F5C0B"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0BAD74E"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7344FAED" w14:textId="77777777" w:rsidTr="00E54B8B">
        <w:trPr>
          <w:trHeight w:val="54"/>
          <w:jc w:val="center"/>
        </w:trPr>
        <w:tc>
          <w:tcPr>
            <w:tcW w:w="2258" w:type="dxa"/>
            <w:tcBorders>
              <w:top w:val="nil"/>
              <w:bottom w:val="nil"/>
            </w:tcBorders>
            <w:shd w:val="clear" w:color="auto" w:fill="auto"/>
          </w:tcPr>
          <w:p w14:paraId="54015FDB"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3C72F39" w14:textId="77777777" w:rsidR="0064674C" w:rsidRPr="00EF5447" w:rsidRDefault="0064674C" w:rsidP="00E54B8B">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1B6B6F4E"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399D5C3" w14:textId="77777777" w:rsidR="0064674C" w:rsidRPr="00EF5447" w:rsidRDefault="0064674C" w:rsidP="00E54B8B">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FAA45D3"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2457B09"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3E8DB168" w14:textId="77777777" w:rsidR="0064674C" w:rsidRPr="00EF5447" w:rsidRDefault="0064674C" w:rsidP="00E54B8B">
            <w:pPr>
              <w:pStyle w:val="TAC"/>
              <w:rPr>
                <w:rFonts w:eastAsia="Malgun Gothic"/>
                <w:kern w:val="2"/>
                <w:szCs w:val="24"/>
                <w:lang w:eastAsia="ko-KR"/>
              </w:rPr>
            </w:pPr>
            <w:r w:rsidRPr="00EF5447">
              <w:t>28.4</w:t>
            </w:r>
          </w:p>
        </w:tc>
        <w:tc>
          <w:tcPr>
            <w:tcW w:w="1248" w:type="dxa"/>
            <w:shd w:val="clear" w:color="auto" w:fill="auto"/>
          </w:tcPr>
          <w:p w14:paraId="5CDBB1E8"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142DC00D" w14:textId="77777777" w:rsidTr="00E54B8B">
        <w:trPr>
          <w:trHeight w:val="54"/>
          <w:jc w:val="center"/>
        </w:trPr>
        <w:tc>
          <w:tcPr>
            <w:tcW w:w="2258" w:type="dxa"/>
            <w:tcBorders>
              <w:top w:val="nil"/>
              <w:bottom w:val="nil"/>
            </w:tcBorders>
            <w:shd w:val="clear" w:color="auto" w:fill="auto"/>
          </w:tcPr>
          <w:p w14:paraId="385B5AA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3B15238"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64AC05DC" w14:textId="77777777" w:rsidR="0064674C" w:rsidRPr="00EF5447" w:rsidRDefault="0064674C" w:rsidP="00E54B8B">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669A8C2" w14:textId="77777777" w:rsidR="0064674C" w:rsidRPr="00EF5447" w:rsidRDefault="0064674C" w:rsidP="00E54B8B">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E7BDA2B" w14:textId="77777777" w:rsidR="0064674C" w:rsidRPr="00EF5447" w:rsidRDefault="0064674C" w:rsidP="00E54B8B">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06D663C" w14:textId="77777777" w:rsidR="0064674C" w:rsidRPr="00EF5447" w:rsidRDefault="0064674C" w:rsidP="00E54B8B">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3FF7D1A1" w14:textId="77777777" w:rsidR="0064674C" w:rsidRPr="00EF5447" w:rsidRDefault="0064674C" w:rsidP="00E54B8B">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131F26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30A5A01B" w14:textId="77777777" w:rsidTr="00E54B8B">
        <w:trPr>
          <w:trHeight w:val="54"/>
          <w:jc w:val="center"/>
        </w:trPr>
        <w:tc>
          <w:tcPr>
            <w:tcW w:w="2258" w:type="dxa"/>
            <w:tcBorders>
              <w:top w:val="nil"/>
              <w:bottom w:val="nil"/>
            </w:tcBorders>
            <w:shd w:val="clear" w:color="auto" w:fill="auto"/>
          </w:tcPr>
          <w:p w14:paraId="3A2D69A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3ABE3F"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17A178E4" w14:textId="77777777" w:rsidR="0064674C" w:rsidRPr="00EF5447" w:rsidRDefault="0064674C" w:rsidP="00E54B8B">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8A77C00" w14:textId="77777777" w:rsidR="0064674C" w:rsidRPr="00EF5447" w:rsidRDefault="0064674C" w:rsidP="00E54B8B">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C4CD62E" w14:textId="77777777" w:rsidR="0064674C" w:rsidRPr="00EF5447" w:rsidRDefault="0064674C" w:rsidP="00E54B8B">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AC175CE" w14:textId="77777777" w:rsidR="0064674C" w:rsidRPr="00EF5447" w:rsidRDefault="0064674C" w:rsidP="00E54B8B">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1AD14A89"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A25366B" w14:textId="77777777" w:rsidR="0064674C" w:rsidRPr="00EF5447" w:rsidRDefault="0064674C" w:rsidP="00E54B8B">
            <w:pPr>
              <w:pStyle w:val="TAC"/>
              <w:rPr>
                <w:rFonts w:eastAsia="Malgun Gothic"/>
                <w:lang w:eastAsia="ko-KR"/>
              </w:rPr>
            </w:pPr>
            <w:r w:rsidRPr="00EF5447">
              <w:rPr>
                <w:rFonts w:eastAsia="Malgun Gothic"/>
                <w:lang w:eastAsia="ko-KR"/>
              </w:rPr>
              <w:t>IMD5</w:t>
            </w:r>
          </w:p>
        </w:tc>
      </w:tr>
      <w:tr w:rsidR="0064674C" w:rsidRPr="00EF5447" w14:paraId="7A6BE8BD" w14:textId="77777777" w:rsidTr="00E54B8B">
        <w:trPr>
          <w:trHeight w:val="54"/>
          <w:jc w:val="center"/>
        </w:trPr>
        <w:tc>
          <w:tcPr>
            <w:tcW w:w="2258" w:type="dxa"/>
            <w:tcBorders>
              <w:top w:val="nil"/>
              <w:bottom w:val="single" w:sz="4" w:space="0" w:color="auto"/>
            </w:tcBorders>
            <w:shd w:val="clear" w:color="auto" w:fill="auto"/>
          </w:tcPr>
          <w:p w14:paraId="5CFC019A"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AD649F6" w14:textId="77777777" w:rsidR="0064674C" w:rsidRPr="00EF5447" w:rsidRDefault="0064674C" w:rsidP="00E54B8B">
            <w:pPr>
              <w:pStyle w:val="TAC"/>
              <w:rPr>
                <w:rFonts w:eastAsia="Malgun Gothic"/>
                <w:lang w:eastAsia="ko-KR"/>
              </w:rPr>
            </w:pPr>
            <w:r w:rsidRPr="00EF5447">
              <w:rPr>
                <w:rFonts w:cs="Arial"/>
                <w:lang w:eastAsia="zh-TW"/>
              </w:rPr>
              <w:t>n78</w:t>
            </w:r>
          </w:p>
        </w:tc>
        <w:tc>
          <w:tcPr>
            <w:tcW w:w="1066" w:type="dxa"/>
            <w:shd w:val="clear" w:color="auto" w:fill="auto"/>
            <w:noWrap/>
          </w:tcPr>
          <w:p w14:paraId="19E0341E" w14:textId="77777777" w:rsidR="0064674C" w:rsidRPr="00EF5447" w:rsidRDefault="0064674C" w:rsidP="00E54B8B">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493C1CE5" w14:textId="77777777" w:rsidR="0064674C" w:rsidRPr="00EF5447" w:rsidRDefault="0064674C" w:rsidP="00E54B8B">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22D474C" w14:textId="77777777" w:rsidR="0064674C" w:rsidRPr="00EF5447" w:rsidRDefault="0064674C" w:rsidP="00E54B8B">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3E14FABD" w14:textId="77777777" w:rsidR="0064674C" w:rsidRPr="00EF5447" w:rsidRDefault="0064674C" w:rsidP="00E54B8B">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45E3ED1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40C642D"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29039077" w14:textId="77777777" w:rsidTr="00E54B8B">
        <w:trPr>
          <w:trHeight w:val="54"/>
          <w:jc w:val="center"/>
        </w:trPr>
        <w:tc>
          <w:tcPr>
            <w:tcW w:w="2258" w:type="dxa"/>
            <w:tcBorders>
              <w:bottom w:val="nil"/>
            </w:tcBorders>
            <w:shd w:val="clear" w:color="auto" w:fill="auto"/>
          </w:tcPr>
          <w:p w14:paraId="18CC8510" w14:textId="77777777" w:rsidR="0064674C" w:rsidRPr="00EF5447" w:rsidRDefault="0064674C" w:rsidP="00E54B8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9196796" w14:textId="77777777" w:rsidR="0064674C" w:rsidRPr="00EF5447" w:rsidRDefault="0064674C" w:rsidP="00E54B8B">
            <w:pPr>
              <w:pStyle w:val="TAC"/>
              <w:rPr>
                <w:lang w:eastAsia="ja-JP"/>
              </w:rPr>
            </w:pPr>
            <w:r w:rsidRPr="00EF5447">
              <w:rPr>
                <w:lang w:eastAsia="ja-JP"/>
              </w:rPr>
              <w:t>3</w:t>
            </w:r>
          </w:p>
        </w:tc>
        <w:tc>
          <w:tcPr>
            <w:tcW w:w="1066" w:type="dxa"/>
            <w:shd w:val="clear" w:color="auto" w:fill="auto"/>
            <w:noWrap/>
          </w:tcPr>
          <w:p w14:paraId="5EA7EF35" w14:textId="77777777" w:rsidR="0064674C" w:rsidRPr="00EF5447" w:rsidRDefault="0064674C" w:rsidP="00E54B8B">
            <w:pPr>
              <w:pStyle w:val="TAC"/>
              <w:rPr>
                <w:rFonts w:eastAsia="Malgun Gothic"/>
                <w:szCs w:val="18"/>
                <w:lang w:eastAsia="ko-KR"/>
              </w:rPr>
            </w:pPr>
            <w:r w:rsidRPr="00EF5447">
              <w:rPr>
                <w:lang w:eastAsia="zh-CN"/>
              </w:rPr>
              <w:t>1725</w:t>
            </w:r>
          </w:p>
        </w:tc>
        <w:tc>
          <w:tcPr>
            <w:tcW w:w="746" w:type="dxa"/>
            <w:shd w:val="clear" w:color="auto" w:fill="auto"/>
            <w:noWrap/>
          </w:tcPr>
          <w:p w14:paraId="6B90BF0F" w14:textId="77777777" w:rsidR="0064674C" w:rsidRPr="00EF5447" w:rsidRDefault="0064674C" w:rsidP="00E54B8B">
            <w:pPr>
              <w:pStyle w:val="TAC"/>
              <w:rPr>
                <w:rFonts w:eastAsia="Malgun Gothic"/>
                <w:szCs w:val="18"/>
                <w:lang w:eastAsia="ko-KR"/>
              </w:rPr>
            </w:pPr>
            <w:r w:rsidRPr="00EF5447">
              <w:rPr>
                <w:lang w:eastAsia="zh-CN"/>
              </w:rPr>
              <w:t>5</w:t>
            </w:r>
          </w:p>
        </w:tc>
        <w:tc>
          <w:tcPr>
            <w:tcW w:w="877" w:type="dxa"/>
            <w:shd w:val="clear" w:color="auto" w:fill="auto"/>
            <w:noWrap/>
          </w:tcPr>
          <w:p w14:paraId="2AFE977D" w14:textId="77777777" w:rsidR="0064674C" w:rsidRPr="00EF5447" w:rsidRDefault="0064674C" w:rsidP="00E54B8B">
            <w:pPr>
              <w:pStyle w:val="TAC"/>
              <w:rPr>
                <w:rFonts w:eastAsia="Malgun Gothic"/>
                <w:szCs w:val="18"/>
                <w:lang w:eastAsia="ko-KR"/>
              </w:rPr>
            </w:pPr>
            <w:r w:rsidRPr="00EF5447">
              <w:rPr>
                <w:lang w:eastAsia="zh-CN"/>
              </w:rPr>
              <w:t>25</w:t>
            </w:r>
          </w:p>
        </w:tc>
        <w:tc>
          <w:tcPr>
            <w:tcW w:w="1299" w:type="dxa"/>
            <w:shd w:val="clear" w:color="auto" w:fill="auto"/>
            <w:noWrap/>
          </w:tcPr>
          <w:p w14:paraId="040665C3" w14:textId="77777777" w:rsidR="0064674C" w:rsidRPr="00EF5447" w:rsidRDefault="0064674C" w:rsidP="00E54B8B">
            <w:pPr>
              <w:pStyle w:val="TAC"/>
              <w:rPr>
                <w:rFonts w:eastAsia="Malgun Gothic"/>
                <w:szCs w:val="18"/>
                <w:lang w:eastAsia="ko-KR"/>
              </w:rPr>
            </w:pPr>
            <w:r w:rsidRPr="00EF5447">
              <w:rPr>
                <w:lang w:eastAsia="zh-CN"/>
              </w:rPr>
              <w:t>1820</w:t>
            </w:r>
          </w:p>
        </w:tc>
        <w:tc>
          <w:tcPr>
            <w:tcW w:w="700" w:type="dxa"/>
            <w:shd w:val="clear" w:color="auto" w:fill="auto"/>
          </w:tcPr>
          <w:p w14:paraId="047AAB0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100066E" w14:textId="77777777" w:rsidR="0064674C" w:rsidRPr="00EF5447" w:rsidRDefault="0064674C" w:rsidP="00E54B8B">
            <w:pPr>
              <w:pStyle w:val="TAC"/>
            </w:pPr>
            <w:r w:rsidRPr="00EF5447">
              <w:t>N/A</w:t>
            </w:r>
          </w:p>
        </w:tc>
      </w:tr>
      <w:tr w:rsidR="0064674C" w:rsidRPr="00EF5447" w14:paraId="230CB453" w14:textId="77777777" w:rsidTr="00E54B8B">
        <w:trPr>
          <w:trHeight w:val="54"/>
          <w:jc w:val="center"/>
        </w:trPr>
        <w:tc>
          <w:tcPr>
            <w:tcW w:w="2258" w:type="dxa"/>
            <w:tcBorders>
              <w:top w:val="nil"/>
              <w:bottom w:val="nil"/>
            </w:tcBorders>
            <w:shd w:val="clear" w:color="auto" w:fill="auto"/>
          </w:tcPr>
          <w:p w14:paraId="08C9EB4B" w14:textId="77777777" w:rsidR="0064674C" w:rsidRPr="00EF5447" w:rsidRDefault="0064674C" w:rsidP="00E54B8B">
            <w:pPr>
              <w:pStyle w:val="TAC"/>
              <w:rPr>
                <w:lang w:eastAsia="ja-JP"/>
              </w:rPr>
            </w:pPr>
          </w:p>
        </w:tc>
        <w:tc>
          <w:tcPr>
            <w:tcW w:w="867" w:type="dxa"/>
            <w:shd w:val="clear" w:color="auto" w:fill="auto"/>
          </w:tcPr>
          <w:p w14:paraId="4554495A" w14:textId="77777777" w:rsidR="0064674C" w:rsidRPr="00EF5447" w:rsidRDefault="0064674C" w:rsidP="00E54B8B">
            <w:pPr>
              <w:pStyle w:val="TAC"/>
              <w:rPr>
                <w:lang w:eastAsia="ja-JP"/>
              </w:rPr>
            </w:pPr>
            <w:r w:rsidRPr="00EF5447">
              <w:rPr>
                <w:lang w:eastAsia="zh-CN"/>
              </w:rPr>
              <w:t>n3</w:t>
            </w:r>
          </w:p>
        </w:tc>
        <w:tc>
          <w:tcPr>
            <w:tcW w:w="1066" w:type="dxa"/>
            <w:shd w:val="clear" w:color="auto" w:fill="auto"/>
            <w:noWrap/>
          </w:tcPr>
          <w:p w14:paraId="4D8EE8DF" w14:textId="77777777" w:rsidR="0064674C" w:rsidRPr="00EF5447" w:rsidRDefault="0064674C" w:rsidP="00E54B8B">
            <w:pPr>
              <w:pStyle w:val="TAC"/>
              <w:rPr>
                <w:rFonts w:eastAsia="Malgun Gothic"/>
                <w:szCs w:val="18"/>
                <w:lang w:eastAsia="ko-KR"/>
              </w:rPr>
            </w:pPr>
            <w:r w:rsidRPr="00EF5447">
              <w:rPr>
                <w:lang w:eastAsia="zh-CN"/>
              </w:rPr>
              <w:t>1770</w:t>
            </w:r>
          </w:p>
        </w:tc>
        <w:tc>
          <w:tcPr>
            <w:tcW w:w="746" w:type="dxa"/>
            <w:shd w:val="clear" w:color="auto" w:fill="auto"/>
            <w:noWrap/>
          </w:tcPr>
          <w:p w14:paraId="7E88916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83FB0FA"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E755172" w14:textId="77777777" w:rsidR="0064674C" w:rsidRPr="00EF5447" w:rsidRDefault="0064674C" w:rsidP="00E54B8B">
            <w:pPr>
              <w:pStyle w:val="TAC"/>
              <w:rPr>
                <w:rFonts w:eastAsia="Malgun Gothic"/>
                <w:szCs w:val="18"/>
                <w:lang w:eastAsia="ko-KR"/>
              </w:rPr>
            </w:pPr>
            <w:r w:rsidRPr="00EF5447">
              <w:rPr>
                <w:lang w:eastAsia="zh-CN"/>
              </w:rPr>
              <w:t>1865</w:t>
            </w:r>
          </w:p>
        </w:tc>
        <w:tc>
          <w:tcPr>
            <w:tcW w:w="700" w:type="dxa"/>
            <w:shd w:val="clear" w:color="auto" w:fill="auto"/>
          </w:tcPr>
          <w:p w14:paraId="15C2481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5954BE13" w14:textId="77777777" w:rsidR="0064674C" w:rsidRPr="00EF5447" w:rsidRDefault="0064674C" w:rsidP="00E54B8B">
            <w:pPr>
              <w:pStyle w:val="TAC"/>
            </w:pPr>
            <w:r w:rsidRPr="00EF5447">
              <w:t>IMD4</w:t>
            </w:r>
          </w:p>
        </w:tc>
      </w:tr>
      <w:tr w:rsidR="0064674C" w:rsidRPr="00EF5447" w14:paraId="620A1945" w14:textId="77777777" w:rsidTr="00E54B8B">
        <w:trPr>
          <w:trHeight w:val="54"/>
          <w:jc w:val="center"/>
        </w:trPr>
        <w:tc>
          <w:tcPr>
            <w:tcW w:w="2258" w:type="dxa"/>
            <w:tcBorders>
              <w:top w:val="nil"/>
              <w:bottom w:val="single" w:sz="4" w:space="0" w:color="auto"/>
            </w:tcBorders>
            <w:shd w:val="clear" w:color="auto" w:fill="auto"/>
          </w:tcPr>
          <w:p w14:paraId="396E8A54" w14:textId="77777777" w:rsidR="0064674C" w:rsidRPr="00EF5447" w:rsidRDefault="0064674C" w:rsidP="00E54B8B">
            <w:pPr>
              <w:pStyle w:val="TAC"/>
              <w:rPr>
                <w:lang w:eastAsia="ja-JP"/>
              </w:rPr>
            </w:pPr>
          </w:p>
        </w:tc>
        <w:tc>
          <w:tcPr>
            <w:tcW w:w="867" w:type="dxa"/>
            <w:shd w:val="clear" w:color="auto" w:fill="auto"/>
          </w:tcPr>
          <w:p w14:paraId="60BD7881" w14:textId="77777777" w:rsidR="0064674C" w:rsidRPr="00EF5447" w:rsidRDefault="0064674C" w:rsidP="00E54B8B">
            <w:pPr>
              <w:pStyle w:val="TAC"/>
              <w:rPr>
                <w:lang w:eastAsia="ja-JP"/>
              </w:rPr>
            </w:pPr>
            <w:r w:rsidRPr="00EF5447">
              <w:rPr>
                <w:lang w:eastAsia="ja-JP"/>
              </w:rPr>
              <w:t>n41</w:t>
            </w:r>
          </w:p>
        </w:tc>
        <w:tc>
          <w:tcPr>
            <w:tcW w:w="1066" w:type="dxa"/>
            <w:shd w:val="clear" w:color="auto" w:fill="auto"/>
            <w:noWrap/>
          </w:tcPr>
          <w:p w14:paraId="5FC4CB59" w14:textId="77777777" w:rsidR="0064674C" w:rsidRPr="00EF5447" w:rsidRDefault="0064674C" w:rsidP="00E54B8B">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1BB9F10C" w14:textId="77777777" w:rsidR="0064674C" w:rsidRPr="00EF5447" w:rsidRDefault="0064674C" w:rsidP="00E54B8B">
            <w:pPr>
              <w:pStyle w:val="TAC"/>
              <w:rPr>
                <w:rFonts w:eastAsia="Malgun Gothic"/>
                <w:szCs w:val="18"/>
                <w:lang w:eastAsia="ko-KR"/>
              </w:rPr>
            </w:pPr>
            <w:r w:rsidRPr="00EF5447">
              <w:rPr>
                <w:color w:val="000000"/>
                <w:lang w:eastAsia="zh-CN"/>
              </w:rPr>
              <w:t>5</w:t>
            </w:r>
          </w:p>
        </w:tc>
        <w:tc>
          <w:tcPr>
            <w:tcW w:w="877" w:type="dxa"/>
            <w:shd w:val="clear" w:color="auto" w:fill="auto"/>
            <w:noWrap/>
          </w:tcPr>
          <w:p w14:paraId="4761196C" w14:textId="77777777" w:rsidR="0064674C" w:rsidRPr="00EF5447" w:rsidRDefault="0064674C" w:rsidP="00E54B8B">
            <w:pPr>
              <w:pStyle w:val="TAC"/>
              <w:rPr>
                <w:rFonts w:eastAsia="Malgun Gothic"/>
                <w:szCs w:val="18"/>
                <w:lang w:eastAsia="ko-KR"/>
              </w:rPr>
            </w:pPr>
            <w:r w:rsidRPr="00EF5447">
              <w:rPr>
                <w:color w:val="000000"/>
                <w:lang w:eastAsia="zh-CN"/>
              </w:rPr>
              <w:t>25</w:t>
            </w:r>
          </w:p>
        </w:tc>
        <w:tc>
          <w:tcPr>
            <w:tcW w:w="1299" w:type="dxa"/>
            <w:shd w:val="clear" w:color="auto" w:fill="auto"/>
            <w:noWrap/>
          </w:tcPr>
          <w:p w14:paraId="731929AF" w14:textId="77777777" w:rsidR="0064674C" w:rsidRPr="00EF5447" w:rsidRDefault="0064674C" w:rsidP="00E54B8B">
            <w:pPr>
              <w:pStyle w:val="TAC"/>
              <w:rPr>
                <w:rFonts w:eastAsia="Malgun Gothic"/>
                <w:szCs w:val="18"/>
                <w:lang w:eastAsia="ko-KR"/>
              </w:rPr>
            </w:pPr>
            <w:r w:rsidRPr="00EF5447">
              <w:rPr>
                <w:color w:val="000000"/>
                <w:lang w:eastAsia="zh-CN"/>
              </w:rPr>
              <w:t>2657.5</w:t>
            </w:r>
          </w:p>
        </w:tc>
        <w:tc>
          <w:tcPr>
            <w:tcW w:w="700" w:type="dxa"/>
            <w:shd w:val="clear" w:color="auto" w:fill="auto"/>
          </w:tcPr>
          <w:p w14:paraId="27611C8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3904DEB" w14:textId="77777777" w:rsidR="0064674C" w:rsidRPr="00EF5447" w:rsidRDefault="0064674C" w:rsidP="00E54B8B">
            <w:pPr>
              <w:pStyle w:val="TAC"/>
            </w:pPr>
            <w:r w:rsidRPr="00EF5447">
              <w:t>N/A</w:t>
            </w:r>
          </w:p>
        </w:tc>
      </w:tr>
      <w:tr w:rsidR="0064674C" w14:paraId="0A34AF95"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3878514C" w14:textId="77777777" w:rsidR="0064674C" w:rsidRDefault="0064674C" w:rsidP="00E54B8B">
            <w:pPr>
              <w:pStyle w:val="TAC"/>
              <w:rPr>
                <w:lang w:eastAsia="ko-KR"/>
              </w:rPr>
            </w:pPr>
            <w:r>
              <w:t>DC_3A-5A_n77A</w:t>
            </w:r>
          </w:p>
          <w:p w14:paraId="7AD3934B" w14:textId="77777777" w:rsidR="0064674C" w:rsidRDefault="0064674C" w:rsidP="00E54B8B">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1C6976A" w14:textId="77777777" w:rsidR="0064674C" w:rsidRDefault="0064674C" w:rsidP="00E54B8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AAB7807" w14:textId="77777777" w:rsidR="0064674C" w:rsidRDefault="0064674C" w:rsidP="00E54B8B">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7F28790F" w14:textId="77777777" w:rsidR="0064674C" w:rsidRDefault="0064674C" w:rsidP="00E54B8B">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EB93074" w14:textId="77777777" w:rsidR="0064674C" w:rsidRDefault="0064674C" w:rsidP="00E54B8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184C3A8" w14:textId="77777777" w:rsidR="0064674C" w:rsidRDefault="0064674C" w:rsidP="00E54B8B">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4D52E4FD" w14:textId="77777777" w:rsidR="0064674C" w:rsidRDefault="0064674C" w:rsidP="00E54B8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00279967" w14:textId="77777777" w:rsidR="0064674C" w:rsidRDefault="0064674C" w:rsidP="00E54B8B">
            <w:pPr>
              <w:pStyle w:val="TAC"/>
            </w:pPr>
            <w:r>
              <w:t>IMD3</w:t>
            </w:r>
          </w:p>
        </w:tc>
      </w:tr>
      <w:tr w:rsidR="0064674C" w14:paraId="1A719A43" w14:textId="77777777" w:rsidTr="00E54B8B">
        <w:trPr>
          <w:trHeight w:val="54"/>
          <w:jc w:val="center"/>
        </w:trPr>
        <w:tc>
          <w:tcPr>
            <w:tcW w:w="2258" w:type="dxa"/>
            <w:tcBorders>
              <w:top w:val="nil"/>
              <w:left w:val="single" w:sz="4" w:space="0" w:color="auto"/>
              <w:bottom w:val="nil"/>
              <w:right w:val="single" w:sz="4" w:space="0" w:color="auto"/>
            </w:tcBorders>
          </w:tcPr>
          <w:p w14:paraId="22408C39"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502531" w14:textId="77777777" w:rsidR="0064674C" w:rsidRDefault="0064674C" w:rsidP="00E54B8B">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1AAF7FC3" w14:textId="77777777" w:rsidR="0064674C" w:rsidRDefault="0064674C" w:rsidP="00E54B8B">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59C52B73" w14:textId="77777777" w:rsidR="0064674C" w:rsidRDefault="0064674C" w:rsidP="00E54B8B">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C20C788" w14:textId="77777777" w:rsidR="0064674C" w:rsidRDefault="0064674C" w:rsidP="00E54B8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093B262" w14:textId="77777777" w:rsidR="0064674C" w:rsidRDefault="0064674C" w:rsidP="00E54B8B">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0D2F0464"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FC818F0" w14:textId="77777777" w:rsidR="0064674C" w:rsidRDefault="0064674C" w:rsidP="00E54B8B">
            <w:pPr>
              <w:pStyle w:val="TAC"/>
            </w:pPr>
            <w:r>
              <w:t>N/A</w:t>
            </w:r>
          </w:p>
        </w:tc>
      </w:tr>
      <w:tr w:rsidR="0064674C" w14:paraId="6FF11A70" w14:textId="77777777" w:rsidTr="00E54B8B">
        <w:trPr>
          <w:trHeight w:val="54"/>
          <w:jc w:val="center"/>
        </w:trPr>
        <w:tc>
          <w:tcPr>
            <w:tcW w:w="2258" w:type="dxa"/>
            <w:tcBorders>
              <w:top w:val="nil"/>
              <w:left w:val="single" w:sz="4" w:space="0" w:color="auto"/>
              <w:bottom w:val="single" w:sz="4" w:space="0" w:color="auto"/>
              <w:right w:val="single" w:sz="4" w:space="0" w:color="auto"/>
            </w:tcBorders>
          </w:tcPr>
          <w:p w14:paraId="1337C579"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D9F7139" w14:textId="77777777" w:rsidR="0064674C" w:rsidRDefault="0064674C" w:rsidP="00E54B8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48C76F5F" w14:textId="77777777" w:rsidR="0064674C" w:rsidRDefault="0064674C" w:rsidP="00E54B8B">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26087D49" w14:textId="77777777" w:rsidR="0064674C" w:rsidRDefault="0064674C" w:rsidP="00E54B8B">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EBB10F8" w14:textId="77777777" w:rsidR="0064674C" w:rsidRDefault="0064674C" w:rsidP="00E54B8B">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986BD74" w14:textId="77777777" w:rsidR="0064674C" w:rsidRDefault="0064674C" w:rsidP="00E54B8B">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211EF04C"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AF54F54" w14:textId="77777777" w:rsidR="0064674C" w:rsidRDefault="0064674C" w:rsidP="00E54B8B">
            <w:pPr>
              <w:pStyle w:val="TAC"/>
            </w:pPr>
            <w:r>
              <w:t>N/A</w:t>
            </w:r>
          </w:p>
        </w:tc>
      </w:tr>
      <w:tr w:rsidR="0064674C" w:rsidRPr="00EF5447" w14:paraId="6FE74075" w14:textId="77777777" w:rsidTr="00E54B8B">
        <w:trPr>
          <w:trHeight w:val="54"/>
          <w:jc w:val="center"/>
        </w:trPr>
        <w:tc>
          <w:tcPr>
            <w:tcW w:w="2258" w:type="dxa"/>
            <w:tcBorders>
              <w:top w:val="single" w:sz="4" w:space="0" w:color="auto"/>
              <w:bottom w:val="nil"/>
            </w:tcBorders>
            <w:shd w:val="clear" w:color="auto" w:fill="auto"/>
          </w:tcPr>
          <w:p w14:paraId="0F901B20" w14:textId="77777777" w:rsidR="0064674C" w:rsidRPr="00EF5447" w:rsidRDefault="0064674C" w:rsidP="00E54B8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66D4569" w14:textId="77777777" w:rsidR="0064674C" w:rsidRPr="00EF5447" w:rsidRDefault="0064674C" w:rsidP="00E54B8B">
            <w:pPr>
              <w:pStyle w:val="TAC"/>
              <w:rPr>
                <w:rFonts w:cs="Arial"/>
                <w:lang w:eastAsia="ja-JP"/>
              </w:rPr>
            </w:pPr>
            <w:r w:rsidRPr="00EF5447">
              <w:rPr>
                <w:rFonts w:cs="Arial"/>
                <w:lang w:eastAsia="ja-JP"/>
              </w:rPr>
              <w:t>3</w:t>
            </w:r>
          </w:p>
        </w:tc>
        <w:tc>
          <w:tcPr>
            <w:tcW w:w="1066" w:type="dxa"/>
            <w:shd w:val="clear" w:color="auto" w:fill="auto"/>
            <w:noWrap/>
          </w:tcPr>
          <w:p w14:paraId="490C9C1E"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46" w:type="dxa"/>
            <w:shd w:val="clear" w:color="auto" w:fill="auto"/>
            <w:noWrap/>
          </w:tcPr>
          <w:p w14:paraId="03CE15FA"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877" w:type="dxa"/>
            <w:shd w:val="clear" w:color="auto" w:fill="auto"/>
            <w:noWrap/>
          </w:tcPr>
          <w:p w14:paraId="142DBA97"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1299" w:type="dxa"/>
            <w:shd w:val="clear" w:color="auto" w:fill="auto"/>
            <w:noWrap/>
          </w:tcPr>
          <w:p w14:paraId="395BF11F"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00" w:type="dxa"/>
            <w:shd w:val="clear" w:color="auto" w:fill="auto"/>
          </w:tcPr>
          <w:p w14:paraId="173E09EE" w14:textId="77777777" w:rsidR="0064674C" w:rsidRPr="00EF5447" w:rsidRDefault="0064674C" w:rsidP="00E54B8B">
            <w:pPr>
              <w:pStyle w:val="TAC"/>
              <w:rPr>
                <w:rFonts w:cs="Arial"/>
              </w:rPr>
            </w:pPr>
            <w:r w:rsidRPr="00EF5447">
              <w:rPr>
                <w:rFonts w:eastAsia="Malgun Gothic"/>
                <w:szCs w:val="18"/>
                <w:lang w:eastAsia="ko-KR"/>
              </w:rPr>
              <w:t>N/A</w:t>
            </w:r>
          </w:p>
        </w:tc>
        <w:tc>
          <w:tcPr>
            <w:tcW w:w="1248" w:type="dxa"/>
            <w:shd w:val="clear" w:color="auto" w:fill="auto"/>
          </w:tcPr>
          <w:p w14:paraId="420FB6DE" w14:textId="77777777" w:rsidR="0064674C" w:rsidRPr="00EF5447" w:rsidRDefault="0064674C" w:rsidP="00E54B8B">
            <w:pPr>
              <w:pStyle w:val="TAC"/>
              <w:rPr>
                <w:rFonts w:cs="Arial"/>
              </w:rPr>
            </w:pPr>
            <w:r w:rsidRPr="00EF5447">
              <w:rPr>
                <w:rFonts w:cs="Arial"/>
              </w:rPr>
              <w:t>IMD3</w:t>
            </w:r>
          </w:p>
        </w:tc>
      </w:tr>
      <w:tr w:rsidR="0064674C" w:rsidRPr="00EF5447" w14:paraId="21A117E8" w14:textId="77777777" w:rsidTr="00E54B8B">
        <w:trPr>
          <w:trHeight w:val="54"/>
          <w:jc w:val="center"/>
        </w:trPr>
        <w:tc>
          <w:tcPr>
            <w:tcW w:w="2258" w:type="dxa"/>
            <w:tcBorders>
              <w:top w:val="nil"/>
              <w:bottom w:val="nil"/>
            </w:tcBorders>
            <w:shd w:val="clear" w:color="auto" w:fill="auto"/>
          </w:tcPr>
          <w:p w14:paraId="15A0B23B" w14:textId="77777777" w:rsidR="0064674C" w:rsidRPr="00EF5447" w:rsidRDefault="0064674C" w:rsidP="00E54B8B">
            <w:pPr>
              <w:pStyle w:val="TAC"/>
              <w:rPr>
                <w:rFonts w:cs="Arial"/>
                <w:lang w:eastAsia="ja-JP"/>
              </w:rPr>
            </w:pPr>
          </w:p>
        </w:tc>
        <w:tc>
          <w:tcPr>
            <w:tcW w:w="867" w:type="dxa"/>
            <w:shd w:val="clear" w:color="auto" w:fill="auto"/>
          </w:tcPr>
          <w:p w14:paraId="50E2404C" w14:textId="77777777" w:rsidR="0064674C" w:rsidRPr="00EF5447" w:rsidRDefault="0064674C" w:rsidP="00E54B8B">
            <w:pPr>
              <w:pStyle w:val="TAC"/>
              <w:rPr>
                <w:rFonts w:cs="Arial"/>
                <w:lang w:eastAsia="ja-JP"/>
              </w:rPr>
            </w:pPr>
            <w:r w:rsidRPr="00EF5447">
              <w:rPr>
                <w:rFonts w:cs="Arial"/>
                <w:lang w:eastAsia="zh-CN"/>
              </w:rPr>
              <w:t>5</w:t>
            </w:r>
          </w:p>
        </w:tc>
        <w:tc>
          <w:tcPr>
            <w:tcW w:w="1066" w:type="dxa"/>
            <w:shd w:val="clear" w:color="auto" w:fill="auto"/>
            <w:noWrap/>
          </w:tcPr>
          <w:p w14:paraId="12C98CA9"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46" w:type="dxa"/>
            <w:shd w:val="clear" w:color="auto" w:fill="auto"/>
            <w:noWrap/>
          </w:tcPr>
          <w:p w14:paraId="5925FC32"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877" w:type="dxa"/>
            <w:shd w:val="clear" w:color="auto" w:fill="auto"/>
            <w:noWrap/>
          </w:tcPr>
          <w:p w14:paraId="2148EAF9"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1299" w:type="dxa"/>
            <w:shd w:val="clear" w:color="auto" w:fill="auto"/>
            <w:noWrap/>
          </w:tcPr>
          <w:p w14:paraId="056B2003"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00" w:type="dxa"/>
            <w:shd w:val="clear" w:color="auto" w:fill="auto"/>
          </w:tcPr>
          <w:p w14:paraId="79B7C67D" w14:textId="77777777" w:rsidR="0064674C" w:rsidRPr="00EF5447" w:rsidRDefault="0064674C" w:rsidP="00E54B8B">
            <w:pPr>
              <w:pStyle w:val="TAC"/>
              <w:rPr>
                <w:rFonts w:cs="Arial"/>
              </w:rPr>
            </w:pPr>
            <w:r w:rsidRPr="00EF5447">
              <w:rPr>
                <w:rFonts w:eastAsia="Malgun Gothic"/>
                <w:szCs w:val="18"/>
                <w:lang w:eastAsia="ko-KR"/>
              </w:rPr>
              <w:t>N/A</w:t>
            </w:r>
          </w:p>
        </w:tc>
        <w:tc>
          <w:tcPr>
            <w:tcW w:w="1248" w:type="dxa"/>
            <w:shd w:val="clear" w:color="auto" w:fill="auto"/>
          </w:tcPr>
          <w:p w14:paraId="1A469A7B" w14:textId="77777777" w:rsidR="0064674C" w:rsidRPr="00EF5447" w:rsidRDefault="0064674C" w:rsidP="00E54B8B">
            <w:pPr>
              <w:pStyle w:val="TAC"/>
              <w:rPr>
                <w:rFonts w:cs="Arial"/>
              </w:rPr>
            </w:pPr>
            <w:r w:rsidRPr="00EF5447">
              <w:rPr>
                <w:rFonts w:cs="Arial"/>
              </w:rPr>
              <w:t>N/A</w:t>
            </w:r>
          </w:p>
        </w:tc>
      </w:tr>
      <w:tr w:rsidR="0064674C" w:rsidRPr="00EF5447" w14:paraId="5C2E7477" w14:textId="77777777" w:rsidTr="00E54B8B">
        <w:trPr>
          <w:trHeight w:val="54"/>
          <w:jc w:val="center"/>
        </w:trPr>
        <w:tc>
          <w:tcPr>
            <w:tcW w:w="2258" w:type="dxa"/>
            <w:tcBorders>
              <w:top w:val="nil"/>
              <w:bottom w:val="single" w:sz="4" w:space="0" w:color="auto"/>
            </w:tcBorders>
            <w:shd w:val="clear" w:color="auto" w:fill="auto"/>
          </w:tcPr>
          <w:p w14:paraId="3C1EF41A" w14:textId="77777777" w:rsidR="0064674C" w:rsidRPr="00EF5447" w:rsidRDefault="0064674C" w:rsidP="00E54B8B">
            <w:pPr>
              <w:pStyle w:val="TAC"/>
              <w:rPr>
                <w:rFonts w:cs="Arial"/>
                <w:lang w:eastAsia="ja-JP"/>
              </w:rPr>
            </w:pPr>
          </w:p>
        </w:tc>
        <w:tc>
          <w:tcPr>
            <w:tcW w:w="867" w:type="dxa"/>
            <w:shd w:val="clear" w:color="auto" w:fill="auto"/>
          </w:tcPr>
          <w:p w14:paraId="0A87549A" w14:textId="77777777" w:rsidR="0064674C" w:rsidRPr="00EF5447" w:rsidRDefault="0064674C" w:rsidP="00E54B8B">
            <w:pPr>
              <w:pStyle w:val="TAC"/>
              <w:rPr>
                <w:rFonts w:cs="Arial"/>
                <w:lang w:eastAsia="ja-JP"/>
              </w:rPr>
            </w:pPr>
            <w:r w:rsidRPr="00EF5447">
              <w:rPr>
                <w:rFonts w:cs="Arial"/>
                <w:lang w:eastAsia="ja-JP"/>
              </w:rPr>
              <w:t>n78</w:t>
            </w:r>
          </w:p>
        </w:tc>
        <w:tc>
          <w:tcPr>
            <w:tcW w:w="1066" w:type="dxa"/>
            <w:shd w:val="clear" w:color="auto" w:fill="auto"/>
            <w:noWrap/>
          </w:tcPr>
          <w:p w14:paraId="04C5528B"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46" w:type="dxa"/>
            <w:shd w:val="clear" w:color="auto" w:fill="auto"/>
            <w:noWrap/>
          </w:tcPr>
          <w:p w14:paraId="20FC539F"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877" w:type="dxa"/>
            <w:shd w:val="clear" w:color="auto" w:fill="auto"/>
            <w:noWrap/>
          </w:tcPr>
          <w:p w14:paraId="0B20CC4A"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1299" w:type="dxa"/>
            <w:shd w:val="clear" w:color="auto" w:fill="auto"/>
            <w:noWrap/>
          </w:tcPr>
          <w:p w14:paraId="0449D7FA"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00" w:type="dxa"/>
            <w:shd w:val="clear" w:color="auto" w:fill="auto"/>
          </w:tcPr>
          <w:p w14:paraId="1FEF41ED" w14:textId="77777777" w:rsidR="0064674C" w:rsidRPr="00EF5447" w:rsidRDefault="0064674C" w:rsidP="00E54B8B">
            <w:pPr>
              <w:pStyle w:val="TAC"/>
              <w:rPr>
                <w:rFonts w:cs="Arial"/>
              </w:rPr>
            </w:pPr>
            <w:r w:rsidRPr="00EF5447">
              <w:rPr>
                <w:rFonts w:eastAsia="Malgun Gothic"/>
                <w:szCs w:val="18"/>
                <w:lang w:eastAsia="ko-KR"/>
              </w:rPr>
              <w:t>N/A</w:t>
            </w:r>
          </w:p>
        </w:tc>
        <w:tc>
          <w:tcPr>
            <w:tcW w:w="1248" w:type="dxa"/>
            <w:shd w:val="clear" w:color="auto" w:fill="auto"/>
          </w:tcPr>
          <w:p w14:paraId="38C0EC1A" w14:textId="77777777" w:rsidR="0064674C" w:rsidRPr="00EF5447" w:rsidRDefault="0064674C" w:rsidP="00E54B8B">
            <w:pPr>
              <w:pStyle w:val="TAC"/>
              <w:rPr>
                <w:rFonts w:cs="Arial"/>
              </w:rPr>
            </w:pPr>
            <w:r w:rsidRPr="00EF5447">
              <w:rPr>
                <w:rFonts w:cs="Arial"/>
              </w:rPr>
              <w:t>N/A</w:t>
            </w:r>
          </w:p>
        </w:tc>
      </w:tr>
      <w:tr w:rsidR="0064674C" w:rsidRPr="00EF5447" w14:paraId="04F19051" w14:textId="77777777" w:rsidTr="00E54B8B">
        <w:trPr>
          <w:trHeight w:val="54"/>
          <w:jc w:val="center"/>
        </w:trPr>
        <w:tc>
          <w:tcPr>
            <w:tcW w:w="2258" w:type="dxa"/>
            <w:tcBorders>
              <w:bottom w:val="nil"/>
            </w:tcBorders>
            <w:shd w:val="clear" w:color="auto" w:fill="auto"/>
          </w:tcPr>
          <w:p w14:paraId="7D36DCF5" w14:textId="77777777" w:rsidR="0064674C" w:rsidRPr="00EF5447" w:rsidRDefault="0064674C" w:rsidP="00E54B8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CC79A24" w14:textId="77777777" w:rsidR="0064674C" w:rsidRPr="00EF5447" w:rsidRDefault="0064674C" w:rsidP="00E54B8B">
            <w:pPr>
              <w:pStyle w:val="TAC"/>
              <w:rPr>
                <w:rFonts w:eastAsia="Malgun Gothic"/>
                <w:lang w:eastAsia="ko-KR"/>
              </w:rPr>
            </w:pPr>
            <w:r w:rsidRPr="00EF5447">
              <w:rPr>
                <w:rFonts w:cs="Arial"/>
                <w:lang w:eastAsia="ja-JP"/>
              </w:rPr>
              <w:t>3</w:t>
            </w:r>
          </w:p>
        </w:tc>
        <w:tc>
          <w:tcPr>
            <w:tcW w:w="1066" w:type="dxa"/>
            <w:shd w:val="clear" w:color="auto" w:fill="auto"/>
            <w:noWrap/>
          </w:tcPr>
          <w:p w14:paraId="507129B9" w14:textId="77777777" w:rsidR="0064674C" w:rsidRPr="00EF5447" w:rsidRDefault="0064674C" w:rsidP="00E54B8B">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205A8576"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BBEBEE2"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FADB4B9" w14:textId="77777777" w:rsidR="0064674C" w:rsidRPr="00EF5447" w:rsidRDefault="0064674C" w:rsidP="00E54B8B">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75FB0820"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3A73BB9F"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12FADE50" w14:textId="77777777" w:rsidTr="00E54B8B">
        <w:trPr>
          <w:trHeight w:val="54"/>
          <w:jc w:val="center"/>
        </w:trPr>
        <w:tc>
          <w:tcPr>
            <w:tcW w:w="2258" w:type="dxa"/>
            <w:tcBorders>
              <w:top w:val="nil"/>
              <w:bottom w:val="nil"/>
            </w:tcBorders>
            <w:shd w:val="clear" w:color="auto" w:fill="auto"/>
          </w:tcPr>
          <w:p w14:paraId="423A26D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BF05DB8" w14:textId="77777777" w:rsidR="0064674C" w:rsidRPr="00EF5447" w:rsidRDefault="0064674C" w:rsidP="00E54B8B">
            <w:pPr>
              <w:pStyle w:val="TAC"/>
              <w:rPr>
                <w:rFonts w:eastAsia="Malgun Gothic"/>
                <w:lang w:eastAsia="ko-KR"/>
              </w:rPr>
            </w:pPr>
            <w:r w:rsidRPr="00EF5447">
              <w:rPr>
                <w:rFonts w:cs="Arial"/>
                <w:lang w:eastAsia="zh-CN"/>
              </w:rPr>
              <w:t>5</w:t>
            </w:r>
          </w:p>
        </w:tc>
        <w:tc>
          <w:tcPr>
            <w:tcW w:w="1066" w:type="dxa"/>
            <w:shd w:val="clear" w:color="auto" w:fill="auto"/>
            <w:noWrap/>
          </w:tcPr>
          <w:p w14:paraId="5F48395A" w14:textId="77777777" w:rsidR="0064674C" w:rsidRPr="00EF5447" w:rsidRDefault="0064674C" w:rsidP="00E54B8B">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70CD25E8"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9342AEC"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15F5A1B" w14:textId="77777777" w:rsidR="0064674C" w:rsidRPr="00EF5447" w:rsidRDefault="0064674C" w:rsidP="00E54B8B">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32108464" w14:textId="77777777" w:rsidR="0064674C" w:rsidRPr="00EF5447" w:rsidRDefault="0064674C" w:rsidP="00E54B8B">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EB3CE37" w14:textId="77777777" w:rsidR="0064674C" w:rsidRPr="00EF5447" w:rsidRDefault="0064674C" w:rsidP="00E54B8B">
            <w:pPr>
              <w:pStyle w:val="TAC"/>
              <w:rPr>
                <w:rFonts w:eastAsia="Malgun Gothic"/>
                <w:kern w:val="2"/>
                <w:szCs w:val="24"/>
                <w:lang w:eastAsia="ko-KR"/>
              </w:rPr>
            </w:pPr>
            <w:r w:rsidRPr="00EF5447">
              <w:rPr>
                <w:rFonts w:cs="Arial"/>
                <w:lang w:eastAsia="zh-CN"/>
              </w:rPr>
              <w:t>IMD3</w:t>
            </w:r>
          </w:p>
        </w:tc>
      </w:tr>
      <w:tr w:rsidR="0064674C" w:rsidRPr="00EF5447" w14:paraId="48A4CDCE" w14:textId="77777777" w:rsidTr="00E54B8B">
        <w:trPr>
          <w:trHeight w:val="54"/>
          <w:jc w:val="center"/>
        </w:trPr>
        <w:tc>
          <w:tcPr>
            <w:tcW w:w="2258" w:type="dxa"/>
            <w:tcBorders>
              <w:top w:val="nil"/>
              <w:bottom w:val="nil"/>
            </w:tcBorders>
            <w:shd w:val="clear" w:color="auto" w:fill="auto"/>
          </w:tcPr>
          <w:p w14:paraId="3D2F5DBB"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D2BB163" w14:textId="77777777" w:rsidR="0064674C" w:rsidRPr="00EF5447" w:rsidRDefault="0064674C" w:rsidP="00E54B8B">
            <w:pPr>
              <w:pStyle w:val="TAC"/>
              <w:rPr>
                <w:rFonts w:eastAsia="Malgun Gothic"/>
                <w:lang w:eastAsia="ko-KR"/>
              </w:rPr>
            </w:pPr>
            <w:r w:rsidRPr="00EF5447">
              <w:rPr>
                <w:rFonts w:cs="Arial"/>
                <w:lang w:eastAsia="ja-JP"/>
              </w:rPr>
              <w:t>n79</w:t>
            </w:r>
          </w:p>
        </w:tc>
        <w:tc>
          <w:tcPr>
            <w:tcW w:w="1066" w:type="dxa"/>
            <w:shd w:val="clear" w:color="auto" w:fill="auto"/>
            <w:noWrap/>
          </w:tcPr>
          <w:p w14:paraId="704116BA" w14:textId="77777777" w:rsidR="0064674C" w:rsidRPr="00EF5447" w:rsidRDefault="0064674C" w:rsidP="00E54B8B">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0C11CFC4" w14:textId="77777777" w:rsidR="0064674C" w:rsidRPr="00EF5447" w:rsidRDefault="0064674C" w:rsidP="00E54B8B">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25C3ECA" w14:textId="77777777" w:rsidR="0064674C" w:rsidRPr="00EF5447" w:rsidRDefault="0064674C" w:rsidP="00E54B8B">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7E181C8" w14:textId="77777777" w:rsidR="0064674C" w:rsidRPr="00EF5447" w:rsidRDefault="0064674C" w:rsidP="00E54B8B">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313CAA8D"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7F67B557"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144FED27" w14:textId="77777777" w:rsidTr="00E54B8B">
        <w:trPr>
          <w:trHeight w:val="54"/>
          <w:jc w:val="center"/>
        </w:trPr>
        <w:tc>
          <w:tcPr>
            <w:tcW w:w="2258" w:type="dxa"/>
            <w:tcBorders>
              <w:top w:val="nil"/>
              <w:bottom w:val="nil"/>
            </w:tcBorders>
            <w:shd w:val="clear" w:color="auto" w:fill="auto"/>
          </w:tcPr>
          <w:p w14:paraId="757833C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F6707E7" w14:textId="77777777" w:rsidR="0064674C" w:rsidRPr="00EF5447" w:rsidRDefault="0064674C" w:rsidP="00E54B8B">
            <w:pPr>
              <w:pStyle w:val="TAC"/>
              <w:rPr>
                <w:rFonts w:eastAsia="Malgun Gothic"/>
                <w:lang w:eastAsia="ko-KR"/>
              </w:rPr>
            </w:pPr>
            <w:r w:rsidRPr="00EF5447">
              <w:rPr>
                <w:rFonts w:eastAsia="MS Mincho" w:cs="Arial"/>
              </w:rPr>
              <w:t>3</w:t>
            </w:r>
          </w:p>
        </w:tc>
        <w:tc>
          <w:tcPr>
            <w:tcW w:w="1066" w:type="dxa"/>
            <w:shd w:val="clear" w:color="auto" w:fill="auto"/>
            <w:noWrap/>
          </w:tcPr>
          <w:p w14:paraId="4EA6DBCB" w14:textId="77777777" w:rsidR="0064674C" w:rsidRPr="00EF5447" w:rsidRDefault="0064674C" w:rsidP="00E54B8B">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724AE165" w14:textId="77777777" w:rsidR="0064674C" w:rsidRPr="00EF5447" w:rsidRDefault="0064674C" w:rsidP="00E54B8B">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DB5DA0D" w14:textId="77777777" w:rsidR="0064674C" w:rsidRPr="00EF5447" w:rsidRDefault="0064674C" w:rsidP="00E54B8B">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47AF008" w14:textId="77777777" w:rsidR="0064674C" w:rsidRPr="00EF5447" w:rsidRDefault="0064674C" w:rsidP="00E54B8B">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7B570512" w14:textId="77777777" w:rsidR="0064674C" w:rsidRPr="00EF5447" w:rsidRDefault="0064674C" w:rsidP="00E54B8B">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46A7D26" w14:textId="77777777" w:rsidR="0064674C" w:rsidRPr="00EF5447" w:rsidRDefault="0064674C" w:rsidP="00E54B8B">
            <w:pPr>
              <w:pStyle w:val="TAC"/>
              <w:rPr>
                <w:rFonts w:eastAsia="Malgun Gothic"/>
                <w:kern w:val="2"/>
                <w:szCs w:val="24"/>
                <w:lang w:eastAsia="ko-KR"/>
              </w:rPr>
            </w:pPr>
            <w:r w:rsidRPr="00EF5447">
              <w:rPr>
                <w:rFonts w:eastAsia="MS Mincho" w:cs="Arial"/>
              </w:rPr>
              <w:t>IMD4</w:t>
            </w:r>
          </w:p>
        </w:tc>
      </w:tr>
      <w:tr w:rsidR="0064674C" w:rsidRPr="00EF5447" w14:paraId="4C65E1B3" w14:textId="77777777" w:rsidTr="00E54B8B">
        <w:trPr>
          <w:trHeight w:val="54"/>
          <w:jc w:val="center"/>
        </w:trPr>
        <w:tc>
          <w:tcPr>
            <w:tcW w:w="2258" w:type="dxa"/>
            <w:tcBorders>
              <w:top w:val="nil"/>
              <w:bottom w:val="nil"/>
            </w:tcBorders>
            <w:shd w:val="clear" w:color="auto" w:fill="auto"/>
          </w:tcPr>
          <w:p w14:paraId="5949BC8B"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CD3165B" w14:textId="77777777" w:rsidR="0064674C" w:rsidRPr="00EF5447" w:rsidRDefault="0064674C" w:rsidP="00E54B8B">
            <w:pPr>
              <w:pStyle w:val="TAC"/>
              <w:rPr>
                <w:rFonts w:eastAsia="Malgun Gothic"/>
                <w:lang w:eastAsia="ko-KR"/>
              </w:rPr>
            </w:pPr>
            <w:r w:rsidRPr="00EF5447">
              <w:rPr>
                <w:rFonts w:cs="Arial"/>
                <w:lang w:eastAsia="zh-CN"/>
              </w:rPr>
              <w:t>5</w:t>
            </w:r>
          </w:p>
        </w:tc>
        <w:tc>
          <w:tcPr>
            <w:tcW w:w="1066" w:type="dxa"/>
            <w:shd w:val="clear" w:color="auto" w:fill="auto"/>
            <w:noWrap/>
          </w:tcPr>
          <w:p w14:paraId="490D968C" w14:textId="77777777" w:rsidR="0064674C" w:rsidRPr="00EF5447" w:rsidRDefault="0064674C" w:rsidP="00E54B8B">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29554B82" w14:textId="77777777" w:rsidR="0064674C" w:rsidRPr="00EF5447" w:rsidRDefault="0064674C" w:rsidP="00E54B8B">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483E7B1D" w14:textId="77777777" w:rsidR="0064674C" w:rsidRPr="00EF5447" w:rsidRDefault="0064674C" w:rsidP="00E54B8B">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2005ECEA" w14:textId="77777777" w:rsidR="0064674C" w:rsidRPr="00EF5447" w:rsidRDefault="0064674C" w:rsidP="00E54B8B">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1E5E9DA2"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2ED2146A"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6061E907" w14:textId="77777777" w:rsidTr="00E54B8B">
        <w:trPr>
          <w:trHeight w:val="54"/>
          <w:jc w:val="center"/>
        </w:trPr>
        <w:tc>
          <w:tcPr>
            <w:tcW w:w="2258" w:type="dxa"/>
            <w:tcBorders>
              <w:top w:val="nil"/>
              <w:bottom w:val="single" w:sz="4" w:space="0" w:color="auto"/>
            </w:tcBorders>
            <w:shd w:val="clear" w:color="auto" w:fill="auto"/>
          </w:tcPr>
          <w:p w14:paraId="7B907CE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1145A78" w14:textId="77777777" w:rsidR="0064674C" w:rsidRPr="00EF5447" w:rsidRDefault="0064674C" w:rsidP="00E54B8B">
            <w:pPr>
              <w:pStyle w:val="TAC"/>
              <w:rPr>
                <w:rFonts w:eastAsia="Malgun Gothic"/>
                <w:lang w:eastAsia="ko-KR"/>
              </w:rPr>
            </w:pPr>
            <w:r w:rsidRPr="00EF5447">
              <w:rPr>
                <w:rFonts w:eastAsia="MS Mincho" w:cs="Arial"/>
              </w:rPr>
              <w:t>n79</w:t>
            </w:r>
          </w:p>
        </w:tc>
        <w:tc>
          <w:tcPr>
            <w:tcW w:w="1066" w:type="dxa"/>
            <w:shd w:val="clear" w:color="auto" w:fill="auto"/>
            <w:noWrap/>
          </w:tcPr>
          <w:p w14:paraId="34DFA268" w14:textId="77777777" w:rsidR="0064674C" w:rsidRPr="00EF5447" w:rsidRDefault="0064674C" w:rsidP="00E54B8B">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02665085" w14:textId="77777777" w:rsidR="0064674C" w:rsidRPr="00EF5447" w:rsidRDefault="0064674C" w:rsidP="00E54B8B">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2A2B9E8A" w14:textId="77777777" w:rsidR="0064674C" w:rsidRPr="00EF5447" w:rsidRDefault="0064674C" w:rsidP="00E54B8B">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66DCBA8" w14:textId="77777777" w:rsidR="0064674C" w:rsidRPr="00EF5447" w:rsidRDefault="0064674C" w:rsidP="00E54B8B">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1D2ACD5E"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0E1540C1"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6C95CD4E" w14:textId="77777777" w:rsidTr="00E54B8B">
        <w:trPr>
          <w:trHeight w:val="54"/>
          <w:jc w:val="center"/>
        </w:trPr>
        <w:tc>
          <w:tcPr>
            <w:tcW w:w="2258" w:type="dxa"/>
            <w:tcBorders>
              <w:bottom w:val="nil"/>
            </w:tcBorders>
            <w:shd w:val="clear" w:color="auto" w:fill="auto"/>
          </w:tcPr>
          <w:p w14:paraId="2735A53C" w14:textId="77777777" w:rsidR="0064674C" w:rsidRPr="00EF5447" w:rsidRDefault="0064674C" w:rsidP="00E54B8B">
            <w:pPr>
              <w:pStyle w:val="TAC"/>
              <w:rPr>
                <w:rFonts w:eastAsia="Malgun Gothic"/>
                <w:szCs w:val="18"/>
                <w:lang w:eastAsia="ko-KR"/>
              </w:rPr>
            </w:pPr>
            <w:r w:rsidRPr="00EF5447">
              <w:rPr>
                <w:rFonts w:cs="Arial"/>
              </w:rPr>
              <w:t>DC_3A-7A_n5A</w:t>
            </w:r>
          </w:p>
        </w:tc>
        <w:tc>
          <w:tcPr>
            <w:tcW w:w="867" w:type="dxa"/>
            <w:shd w:val="clear" w:color="auto" w:fill="auto"/>
          </w:tcPr>
          <w:p w14:paraId="5010B3A8" w14:textId="77777777" w:rsidR="0064674C" w:rsidRPr="00EF5447" w:rsidRDefault="0064674C" w:rsidP="00E54B8B">
            <w:pPr>
              <w:pStyle w:val="TAC"/>
              <w:rPr>
                <w:rFonts w:eastAsia="MS Mincho"/>
              </w:rPr>
            </w:pPr>
            <w:r w:rsidRPr="00EF5447">
              <w:t>3</w:t>
            </w:r>
          </w:p>
        </w:tc>
        <w:tc>
          <w:tcPr>
            <w:tcW w:w="1066" w:type="dxa"/>
            <w:shd w:val="clear" w:color="auto" w:fill="auto"/>
            <w:noWrap/>
          </w:tcPr>
          <w:p w14:paraId="2BC90B19" w14:textId="77777777" w:rsidR="0064674C" w:rsidRPr="00EF5447" w:rsidRDefault="0064674C" w:rsidP="00E54B8B">
            <w:pPr>
              <w:pStyle w:val="TAC"/>
              <w:rPr>
                <w:rFonts w:eastAsia="MS Mincho"/>
              </w:rPr>
            </w:pPr>
            <w:r w:rsidRPr="00EF5447">
              <w:rPr>
                <w:rFonts w:cs="Arial"/>
              </w:rPr>
              <w:t>1780</w:t>
            </w:r>
          </w:p>
        </w:tc>
        <w:tc>
          <w:tcPr>
            <w:tcW w:w="746" w:type="dxa"/>
            <w:shd w:val="clear" w:color="auto" w:fill="auto"/>
            <w:noWrap/>
          </w:tcPr>
          <w:p w14:paraId="5ABB9A78" w14:textId="77777777" w:rsidR="0064674C" w:rsidRPr="00EF5447" w:rsidRDefault="0064674C" w:rsidP="00E54B8B">
            <w:pPr>
              <w:pStyle w:val="TAC"/>
              <w:rPr>
                <w:rFonts w:eastAsia="MS Mincho"/>
              </w:rPr>
            </w:pPr>
            <w:r w:rsidRPr="00EF5447">
              <w:rPr>
                <w:rFonts w:cs="Arial"/>
              </w:rPr>
              <w:t>10</w:t>
            </w:r>
          </w:p>
        </w:tc>
        <w:tc>
          <w:tcPr>
            <w:tcW w:w="877" w:type="dxa"/>
            <w:shd w:val="clear" w:color="auto" w:fill="auto"/>
            <w:noWrap/>
          </w:tcPr>
          <w:p w14:paraId="6A21C602" w14:textId="77777777" w:rsidR="0064674C" w:rsidRPr="00EF5447" w:rsidRDefault="0064674C" w:rsidP="00E54B8B">
            <w:pPr>
              <w:pStyle w:val="TAC"/>
              <w:rPr>
                <w:rFonts w:eastAsia="MS Mincho"/>
              </w:rPr>
            </w:pPr>
            <w:r w:rsidRPr="00EF5447">
              <w:rPr>
                <w:rFonts w:cs="Arial"/>
              </w:rPr>
              <w:t>50</w:t>
            </w:r>
          </w:p>
        </w:tc>
        <w:tc>
          <w:tcPr>
            <w:tcW w:w="1299" w:type="dxa"/>
            <w:shd w:val="clear" w:color="auto" w:fill="auto"/>
            <w:noWrap/>
          </w:tcPr>
          <w:p w14:paraId="2CB62174" w14:textId="77777777" w:rsidR="0064674C" w:rsidRPr="00EF5447" w:rsidRDefault="0064674C" w:rsidP="00E54B8B">
            <w:pPr>
              <w:pStyle w:val="TAC"/>
              <w:rPr>
                <w:rFonts w:eastAsia="MS Mincho"/>
              </w:rPr>
            </w:pPr>
            <w:r w:rsidRPr="00EF5447">
              <w:t>1875</w:t>
            </w:r>
          </w:p>
        </w:tc>
        <w:tc>
          <w:tcPr>
            <w:tcW w:w="700" w:type="dxa"/>
            <w:shd w:val="clear" w:color="auto" w:fill="auto"/>
          </w:tcPr>
          <w:p w14:paraId="622E3A1A"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2277E4EB" w14:textId="77777777" w:rsidR="0064674C" w:rsidRPr="00EF5447" w:rsidRDefault="0064674C" w:rsidP="00E54B8B">
            <w:pPr>
              <w:pStyle w:val="TAC"/>
            </w:pPr>
            <w:r w:rsidRPr="00EF5447">
              <w:rPr>
                <w:rFonts w:cs="Arial"/>
              </w:rPr>
              <w:t>N/A</w:t>
            </w:r>
          </w:p>
        </w:tc>
      </w:tr>
      <w:tr w:rsidR="0064674C" w:rsidRPr="00EF5447" w14:paraId="17653150" w14:textId="77777777" w:rsidTr="00E54B8B">
        <w:trPr>
          <w:trHeight w:val="54"/>
          <w:jc w:val="center"/>
        </w:trPr>
        <w:tc>
          <w:tcPr>
            <w:tcW w:w="2258" w:type="dxa"/>
            <w:tcBorders>
              <w:top w:val="nil"/>
              <w:bottom w:val="nil"/>
            </w:tcBorders>
            <w:shd w:val="clear" w:color="auto" w:fill="auto"/>
          </w:tcPr>
          <w:p w14:paraId="49F2238B" w14:textId="77777777" w:rsidR="0064674C" w:rsidRPr="00EF5447" w:rsidRDefault="0064674C" w:rsidP="00E54B8B">
            <w:pPr>
              <w:pStyle w:val="TAC"/>
              <w:rPr>
                <w:rFonts w:eastAsia="MS Mincho"/>
              </w:rPr>
            </w:pPr>
          </w:p>
        </w:tc>
        <w:tc>
          <w:tcPr>
            <w:tcW w:w="867" w:type="dxa"/>
            <w:shd w:val="clear" w:color="auto" w:fill="auto"/>
          </w:tcPr>
          <w:p w14:paraId="694A6F39" w14:textId="77777777" w:rsidR="0064674C" w:rsidRPr="00EF5447" w:rsidRDefault="0064674C" w:rsidP="00E54B8B">
            <w:pPr>
              <w:pStyle w:val="TAC"/>
              <w:rPr>
                <w:rFonts w:eastAsia="MS Mincho"/>
              </w:rPr>
            </w:pPr>
            <w:r w:rsidRPr="00EF5447">
              <w:t>7</w:t>
            </w:r>
          </w:p>
        </w:tc>
        <w:tc>
          <w:tcPr>
            <w:tcW w:w="1066" w:type="dxa"/>
            <w:shd w:val="clear" w:color="auto" w:fill="auto"/>
            <w:noWrap/>
          </w:tcPr>
          <w:p w14:paraId="6799D4D7" w14:textId="77777777" w:rsidR="0064674C" w:rsidRPr="00EF5447" w:rsidRDefault="0064674C" w:rsidP="00E54B8B">
            <w:pPr>
              <w:pStyle w:val="TAC"/>
              <w:rPr>
                <w:rFonts w:eastAsia="MS Mincho"/>
              </w:rPr>
            </w:pPr>
            <w:r w:rsidRPr="00EF5447">
              <w:rPr>
                <w:rFonts w:cs="Arial"/>
              </w:rPr>
              <w:t>2505</w:t>
            </w:r>
          </w:p>
        </w:tc>
        <w:tc>
          <w:tcPr>
            <w:tcW w:w="746" w:type="dxa"/>
            <w:shd w:val="clear" w:color="auto" w:fill="auto"/>
            <w:noWrap/>
          </w:tcPr>
          <w:p w14:paraId="138734F8" w14:textId="77777777" w:rsidR="0064674C" w:rsidRPr="00EF5447" w:rsidRDefault="0064674C" w:rsidP="00E54B8B">
            <w:pPr>
              <w:pStyle w:val="TAC"/>
              <w:rPr>
                <w:rFonts w:eastAsia="MS Mincho"/>
              </w:rPr>
            </w:pPr>
            <w:r w:rsidRPr="00EF5447">
              <w:rPr>
                <w:rFonts w:cs="Arial"/>
              </w:rPr>
              <w:t>10</w:t>
            </w:r>
          </w:p>
        </w:tc>
        <w:tc>
          <w:tcPr>
            <w:tcW w:w="877" w:type="dxa"/>
            <w:shd w:val="clear" w:color="auto" w:fill="auto"/>
            <w:noWrap/>
          </w:tcPr>
          <w:p w14:paraId="4507C10C" w14:textId="77777777" w:rsidR="0064674C" w:rsidRPr="00EF5447" w:rsidRDefault="0064674C" w:rsidP="00E54B8B">
            <w:pPr>
              <w:pStyle w:val="TAC"/>
              <w:rPr>
                <w:rFonts w:eastAsia="MS Mincho"/>
              </w:rPr>
            </w:pPr>
            <w:r w:rsidRPr="00EF5447">
              <w:rPr>
                <w:rFonts w:cs="Arial"/>
              </w:rPr>
              <w:t>50</w:t>
            </w:r>
          </w:p>
        </w:tc>
        <w:tc>
          <w:tcPr>
            <w:tcW w:w="1299" w:type="dxa"/>
            <w:shd w:val="clear" w:color="auto" w:fill="auto"/>
            <w:noWrap/>
          </w:tcPr>
          <w:p w14:paraId="5585B09D" w14:textId="77777777" w:rsidR="0064674C" w:rsidRPr="00EF5447" w:rsidRDefault="0064674C" w:rsidP="00E54B8B">
            <w:pPr>
              <w:pStyle w:val="TAC"/>
              <w:rPr>
                <w:rFonts w:eastAsia="MS Mincho"/>
              </w:rPr>
            </w:pPr>
            <w:r w:rsidRPr="00EF5447">
              <w:t>2625</w:t>
            </w:r>
          </w:p>
        </w:tc>
        <w:tc>
          <w:tcPr>
            <w:tcW w:w="700" w:type="dxa"/>
            <w:shd w:val="clear" w:color="auto" w:fill="auto"/>
          </w:tcPr>
          <w:p w14:paraId="04D56D47" w14:textId="77777777" w:rsidR="0064674C" w:rsidRPr="00EF5447" w:rsidRDefault="0064674C" w:rsidP="00E54B8B">
            <w:pPr>
              <w:pStyle w:val="TAC"/>
              <w:rPr>
                <w:rFonts w:eastAsia="Malgun Gothic"/>
                <w:lang w:eastAsia="ko-KR"/>
              </w:rPr>
            </w:pPr>
            <w:r w:rsidRPr="00EF5447">
              <w:rPr>
                <w:rFonts w:cs="Arial"/>
              </w:rPr>
              <w:t>30.0</w:t>
            </w:r>
          </w:p>
        </w:tc>
        <w:tc>
          <w:tcPr>
            <w:tcW w:w="1248" w:type="dxa"/>
            <w:shd w:val="clear" w:color="auto" w:fill="auto"/>
          </w:tcPr>
          <w:p w14:paraId="0ACDE209" w14:textId="77777777" w:rsidR="0064674C" w:rsidRPr="00EF5447" w:rsidRDefault="0064674C" w:rsidP="00E54B8B">
            <w:pPr>
              <w:pStyle w:val="TAC"/>
            </w:pPr>
            <w:r w:rsidRPr="00EF5447">
              <w:rPr>
                <w:rFonts w:cs="Arial"/>
              </w:rPr>
              <w:t>IMD2</w:t>
            </w:r>
            <w:r w:rsidRPr="00EF5447">
              <w:rPr>
                <w:rFonts w:cs="Arial"/>
                <w:vertAlign w:val="superscript"/>
              </w:rPr>
              <w:t>1</w:t>
            </w:r>
          </w:p>
        </w:tc>
      </w:tr>
      <w:tr w:rsidR="0064674C" w:rsidRPr="00EF5447" w14:paraId="2A0846F9" w14:textId="77777777" w:rsidTr="00E54B8B">
        <w:trPr>
          <w:trHeight w:val="54"/>
          <w:jc w:val="center"/>
        </w:trPr>
        <w:tc>
          <w:tcPr>
            <w:tcW w:w="2258" w:type="dxa"/>
            <w:tcBorders>
              <w:top w:val="nil"/>
              <w:bottom w:val="single" w:sz="4" w:space="0" w:color="auto"/>
            </w:tcBorders>
            <w:shd w:val="clear" w:color="auto" w:fill="auto"/>
          </w:tcPr>
          <w:p w14:paraId="20218CD3" w14:textId="77777777" w:rsidR="0064674C" w:rsidRPr="00EF5447" w:rsidRDefault="0064674C" w:rsidP="00E54B8B">
            <w:pPr>
              <w:pStyle w:val="TAC"/>
              <w:rPr>
                <w:rFonts w:eastAsia="MS Mincho"/>
              </w:rPr>
            </w:pPr>
          </w:p>
        </w:tc>
        <w:tc>
          <w:tcPr>
            <w:tcW w:w="867" w:type="dxa"/>
            <w:shd w:val="clear" w:color="auto" w:fill="auto"/>
          </w:tcPr>
          <w:p w14:paraId="42244E6C" w14:textId="77777777" w:rsidR="0064674C" w:rsidRPr="00EF5447" w:rsidRDefault="0064674C" w:rsidP="00E54B8B">
            <w:pPr>
              <w:pStyle w:val="TAC"/>
              <w:rPr>
                <w:rFonts w:eastAsia="MS Mincho"/>
              </w:rPr>
            </w:pPr>
            <w:r w:rsidRPr="00EF5447">
              <w:t>n5</w:t>
            </w:r>
          </w:p>
        </w:tc>
        <w:tc>
          <w:tcPr>
            <w:tcW w:w="1066" w:type="dxa"/>
            <w:shd w:val="clear" w:color="auto" w:fill="auto"/>
            <w:noWrap/>
          </w:tcPr>
          <w:p w14:paraId="05E161ED" w14:textId="77777777" w:rsidR="0064674C" w:rsidRPr="00EF5447" w:rsidRDefault="0064674C" w:rsidP="00E54B8B">
            <w:pPr>
              <w:pStyle w:val="TAC"/>
              <w:rPr>
                <w:rFonts w:eastAsia="MS Mincho"/>
              </w:rPr>
            </w:pPr>
            <w:r w:rsidRPr="00EF5447">
              <w:rPr>
                <w:rFonts w:cs="Arial"/>
              </w:rPr>
              <w:t>845</w:t>
            </w:r>
          </w:p>
        </w:tc>
        <w:tc>
          <w:tcPr>
            <w:tcW w:w="746" w:type="dxa"/>
            <w:shd w:val="clear" w:color="auto" w:fill="auto"/>
            <w:noWrap/>
          </w:tcPr>
          <w:p w14:paraId="327668A9"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399F1A4"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43D7D6AD" w14:textId="77777777" w:rsidR="0064674C" w:rsidRPr="00EF5447" w:rsidRDefault="0064674C" w:rsidP="00E54B8B">
            <w:pPr>
              <w:pStyle w:val="TAC"/>
              <w:rPr>
                <w:rFonts w:eastAsia="MS Mincho"/>
              </w:rPr>
            </w:pPr>
            <w:r w:rsidRPr="00EF5447">
              <w:t>890</w:t>
            </w:r>
          </w:p>
        </w:tc>
        <w:tc>
          <w:tcPr>
            <w:tcW w:w="700" w:type="dxa"/>
            <w:shd w:val="clear" w:color="auto" w:fill="auto"/>
          </w:tcPr>
          <w:p w14:paraId="4A538A3B"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01EADC0B" w14:textId="77777777" w:rsidR="0064674C" w:rsidRPr="00EF5447" w:rsidRDefault="0064674C" w:rsidP="00E54B8B">
            <w:pPr>
              <w:pStyle w:val="TAC"/>
            </w:pPr>
            <w:r w:rsidRPr="00EF5447">
              <w:rPr>
                <w:rFonts w:cs="Arial"/>
              </w:rPr>
              <w:t>N/A</w:t>
            </w:r>
          </w:p>
        </w:tc>
      </w:tr>
      <w:tr w:rsidR="0064674C" w:rsidRPr="00EF5447" w14:paraId="765371A8" w14:textId="77777777" w:rsidTr="00E54B8B">
        <w:trPr>
          <w:trHeight w:val="54"/>
          <w:jc w:val="center"/>
        </w:trPr>
        <w:tc>
          <w:tcPr>
            <w:tcW w:w="2258" w:type="dxa"/>
            <w:tcBorders>
              <w:bottom w:val="nil"/>
            </w:tcBorders>
            <w:shd w:val="clear" w:color="auto" w:fill="auto"/>
          </w:tcPr>
          <w:p w14:paraId="1A97820C" w14:textId="77777777" w:rsidR="0064674C" w:rsidRPr="00EF5447" w:rsidRDefault="0064674C" w:rsidP="00E54B8B">
            <w:pPr>
              <w:pStyle w:val="TAC"/>
              <w:rPr>
                <w:rFonts w:eastAsia="MS Mincho"/>
              </w:rPr>
            </w:pPr>
            <w:r w:rsidRPr="00EF5447">
              <w:rPr>
                <w:rFonts w:cs="Arial"/>
                <w:lang w:eastAsia="ja-JP"/>
              </w:rPr>
              <w:t>DC_3A-7A_n8A</w:t>
            </w:r>
          </w:p>
        </w:tc>
        <w:tc>
          <w:tcPr>
            <w:tcW w:w="867" w:type="dxa"/>
            <w:shd w:val="clear" w:color="auto" w:fill="auto"/>
          </w:tcPr>
          <w:p w14:paraId="4164CAB2" w14:textId="77777777" w:rsidR="0064674C" w:rsidRPr="00EF5447" w:rsidRDefault="0064674C" w:rsidP="00E54B8B">
            <w:pPr>
              <w:pStyle w:val="TAC"/>
            </w:pPr>
            <w:r w:rsidRPr="00EF5447">
              <w:rPr>
                <w:rFonts w:eastAsia="MS Mincho"/>
              </w:rPr>
              <w:t>3</w:t>
            </w:r>
          </w:p>
        </w:tc>
        <w:tc>
          <w:tcPr>
            <w:tcW w:w="1066" w:type="dxa"/>
            <w:shd w:val="clear" w:color="auto" w:fill="auto"/>
            <w:noWrap/>
          </w:tcPr>
          <w:p w14:paraId="52C0DB51" w14:textId="77777777" w:rsidR="0064674C" w:rsidRPr="00EF5447" w:rsidRDefault="0064674C" w:rsidP="00E54B8B">
            <w:pPr>
              <w:pStyle w:val="TAC"/>
              <w:rPr>
                <w:rFonts w:cs="Arial"/>
              </w:rPr>
            </w:pPr>
            <w:r w:rsidRPr="00EF5447">
              <w:rPr>
                <w:rFonts w:cs="Arial"/>
              </w:rPr>
              <w:t>1780</w:t>
            </w:r>
          </w:p>
        </w:tc>
        <w:tc>
          <w:tcPr>
            <w:tcW w:w="746" w:type="dxa"/>
            <w:shd w:val="clear" w:color="auto" w:fill="auto"/>
            <w:noWrap/>
          </w:tcPr>
          <w:p w14:paraId="4BAA854C"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7C88A66"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13726A70" w14:textId="77777777" w:rsidR="0064674C" w:rsidRPr="00EF5447" w:rsidRDefault="0064674C" w:rsidP="00E54B8B">
            <w:pPr>
              <w:pStyle w:val="TAC"/>
            </w:pPr>
            <w:r w:rsidRPr="00EF5447">
              <w:rPr>
                <w:rFonts w:cs="Arial"/>
              </w:rPr>
              <w:t>1875</w:t>
            </w:r>
          </w:p>
        </w:tc>
        <w:tc>
          <w:tcPr>
            <w:tcW w:w="700" w:type="dxa"/>
            <w:shd w:val="clear" w:color="auto" w:fill="auto"/>
          </w:tcPr>
          <w:p w14:paraId="2769F613" w14:textId="77777777" w:rsidR="0064674C" w:rsidRPr="00EF5447" w:rsidRDefault="0064674C" w:rsidP="00E54B8B">
            <w:pPr>
              <w:pStyle w:val="TAC"/>
              <w:rPr>
                <w:rFonts w:cs="Arial"/>
              </w:rPr>
            </w:pPr>
            <w:r w:rsidRPr="00EF5447">
              <w:rPr>
                <w:rFonts w:eastAsia="MS Mincho"/>
              </w:rPr>
              <w:t>N/A</w:t>
            </w:r>
          </w:p>
        </w:tc>
        <w:tc>
          <w:tcPr>
            <w:tcW w:w="1248" w:type="dxa"/>
            <w:shd w:val="clear" w:color="auto" w:fill="auto"/>
          </w:tcPr>
          <w:p w14:paraId="2711F0E6" w14:textId="77777777" w:rsidR="0064674C" w:rsidRPr="00EF5447" w:rsidRDefault="0064674C" w:rsidP="00E54B8B">
            <w:pPr>
              <w:pStyle w:val="TAC"/>
              <w:rPr>
                <w:rFonts w:cs="Arial"/>
              </w:rPr>
            </w:pPr>
            <w:r w:rsidRPr="00EF5447">
              <w:rPr>
                <w:rFonts w:eastAsia="MS Mincho"/>
              </w:rPr>
              <w:t>N/A</w:t>
            </w:r>
          </w:p>
        </w:tc>
      </w:tr>
      <w:tr w:rsidR="0064674C" w:rsidRPr="00EF5447" w14:paraId="7AFCC237" w14:textId="77777777" w:rsidTr="00E54B8B">
        <w:trPr>
          <w:trHeight w:val="54"/>
          <w:jc w:val="center"/>
        </w:trPr>
        <w:tc>
          <w:tcPr>
            <w:tcW w:w="2258" w:type="dxa"/>
            <w:tcBorders>
              <w:top w:val="nil"/>
              <w:bottom w:val="nil"/>
            </w:tcBorders>
            <w:shd w:val="clear" w:color="auto" w:fill="auto"/>
          </w:tcPr>
          <w:p w14:paraId="7A3C2C85" w14:textId="77777777" w:rsidR="0064674C" w:rsidRPr="00EF5447" w:rsidRDefault="0064674C" w:rsidP="00E54B8B">
            <w:pPr>
              <w:pStyle w:val="TAC"/>
              <w:rPr>
                <w:rFonts w:eastAsia="MS Mincho"/>
              </w:rPr>
            </w:pPr>
          </w:p>
        </w:tc>
        <w:tc>
          <w:tcPr>
            <w:tcW w:w="867" w:type="dxa"/>
            <w:shd w:val="clear" w:color="auto" w:fill="auto"/>
          </w:tcPr>
          <w:p w14:paraId="7184D922" w14:textId="77777777" w:rsidR="0064674C" w:rsidRPr="00EF5447" w:rsidRDefault="0064674C" w:rsidP="00E54B8B">
            <w:pPr>
              <w:pStyle w:val="TAC"/>
            </w:pPr>
            <w:r w:rsidRPr="00EF5447">
              <w:rPr>
                <w:lang w:eastAsia="zh-CN"/>
              </w:rPr>
              <w:t>n8</w:t>
            </w:r>
          </w:p>
        </w:tc>
        <w:tc>
          <w:tcPr>
            <w:tcW w:w="1066" w:type="dxa"/>
            <w:shd w:val="clear" w:color="auto" w:fill="auto"/>
            <w:noWrap/>
          </w:tcPr>
          <w:p w14:paraId="108AE012" w14:textId="77777777" w:rsidR="0064674C" w:rsidRPr="00EF5447" w:rsidRDefault="0064674C" w:rsidP="00E54B8B">
            <w:pPr>
              <w:pStyle w:val="TAC"/>
              <w:rPr>
                <w:rFonts w:cs="Arial"/>
              </w:rPr>
            </w:pPr>
            <w:r w:rsidRPr="00EF5447">
              <w:rPr>
                <w:rFonts w:cs="Arial"/>
              </w:rPr>
              <w:t>890</w:t>
            </w:r>
          </w:p>
        </w:tc>
        <w:tc>
          <w:tcPr>
            <w:tcW w:w="746" w:type="dxa"/>
            <w:shd w:val="clear" w:color="auto" w:fill="auto"/>
            <w:noWrap/>
          </w:tcPr>
          <w:p w14:paraId="3AC2C99D"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5DBD52E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322D4C4" w14:textId="77777777" w:rsidR="0064674C" w:rsidRPr="00EF5447" w:rsidRDefault="0064674C" w:rsidP="00E54B8B">
            <w:pPr>
              <w:pStyle w:val="TAC"/>
            </w:pPr>
            <w:r w:rsidRPr="00EF5447">
              <w:rPr>
                <w:rFonts w:cs="Arial"/>
              </w:rPr>
              <w:t>935</w:t>
            </w:r>
          </w:p>
        </w:tc>
        <w:tc>
          <w:tcPr>
            <w:tcW w:w="700" w:type="dxa"/>
            <w:shd w:val="clear" w:color="auto" w:fill="auto"/>
          </w:tcPr>
          <w:p w14:paraId="2A49436A" w14:textId="77777777" w:rsidR="0064674C" w:rsidRPr="00EF5447" w:rsidRDefault="0064674C" w:rsidP="00E54B8B">
            <w:pPr>
              <w:pStyle w:val="TAC"/>
              <w:rPr>
                <w:rFonts w:cs="Arial"/>
              </w:rPr>
            </w:pPr>
            <w:r w:rsidRPr="00EF5447">
              <w:rPr>
                <w:rFonts w:eastAsia="MS Mincho"/>
              </w:rPr>
              <w:t>N/A</w:t>
            </w:r>
          </w:p>
        </w:tc>
        <w:tc>
          <w:tcPr>
            <w:tcW w:w="1248" w:type="dxa"/>
            <w:shd w:val="clear" w:color="auto" w:fill="auto"/>
          </w:tcPr>
          <w:p w14:paraId="57ABF5AD" w14:textId="77777777" w:rsidR="0064674C" w:rsidRPr="00EF5447" w:rsidRDefault="0064674C" w:rsidP="00E54B8B">
            <w:pPr>
              <w:pStyle w:val="TAC"/>
              <w:rPr>
                <w:rFonts w:cs="Arial"/>
              </w:rPr>
            </w:pPr>
            <w:r w:rsidRPr="00EF5447">
              <w:rPr>
                <w:rFonts w:eastAsia="MS Mincho"/>
              </w:rPr>
              <w:t>N/A</w:t>
            </w:r>
          </w:p>
        </w:tc>
      </w:tr>
      <w:tr w:rsidR="0064674C" w:rsidRPr="00EF5447" w14:paraId="0B15C661" w14:textId="77777777" w:rsidTr="00E54B8B">
        <w:trPr>
          <w:trHeight w:val="54"/>
          <w:jc w:val="center"/>
        </w:trPr>
        <w:tc>
          <w:tcPr>
            <w:tcW w:w="2258" w:type="dxa"/>
            <w:tcBorders>
              <w:top w:val="nil"/>
              <w:bottom w:val="single" w:sz="4" w:space="0" w:color="auto"/>
            </w:tcBorders>
            <w:shd w:val="clear" w:color="auto" w:fill="auto"/>
          </w:tcPr>
          <w:p w14:paraId="4DB3A60D" w14:textId="77777777" w:rsidR="0064674C" w:rsidRPr="00EF5447" w:rsidRDefault="0064674C" w:rsidP="00E54B8B">
            <w:pPr>
              <w:pStyle w:val="TAC"/>
              <w:rPr>
                <w:rFonts w:eastAsia="MS Mincho"/>
              </w:rPr>
            </w:pPr>
          </w:p>
        </w:tc>
        <w:tc>
          <w:tcPr>
            <w:tcW w:w="867" w:type="dxa"/>
            <w:shd w:val="clear" w:color="auto" w:fill="auto"/>
          </w:tcPr>
          <w:p w14:paraId="7FF6141D" w14:textId="77777777" w:rsidR="0064674C" w:rsidRPr="00EF5447" w:rsidRDefault="0064674C" w:rsidP="00E54B8B">
            <w:pPr>
              <w:pStyle w:val="TAC"/>
            </w:pPr>
            <w:r w:rsidRPr="00EF5447">
              <w:rPr>
                <w:rFonts w:eastAsia="MS Mincho"/>
              </w:rPr>
              <w:t>7</w:t>
            </w:r>
          </w:p>
        </w:tc>
        <w:tc>
          <w:tcPr>
            <w:tcW w:w="1066" w:type="dxa"/>
            <w:shd w:val="clear" w:color="auto" w:fill="auto"/>
            <w:noWrap/>
          </w:tcPr>
          <w:p w14:paraId="1E6EA31C" w14:textId="77777777" w:rsidR="0064674C" w:rsidRPr="00EF5447" w:rsidRDefault="0064674C" w:rsidP="00E54B8B">
            <w:pPr>
              <w:pStyle w:val="TAC"/>
              <w:rPr>
                <w:rFonts w:cs="Arial"/>
              </w:rPr>
            </w:pPr>
            <w:r w:rsidRPr="00EF5447">
              <w:rPr>
                <w:rFonts w:cs="Arial"/>
              </w:rPr>
              <w:t>2550</w:t>
            </w:r>
          </w:p>
        </w:tc>
        <w:tc>
          <w:tcPr>
            <w:tcW w:w="746" w:type="dxa"/>
            <w:shd w:val="clear" w:color="auto" w:fill="auto"/>
            <w:noWrap/>
          </w:tcPr>
          <w:p w14:paraId="15742558"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3C94EFA"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7CE79486" w14:textId="77777777" w:rsidR="0064674C" w:rsidRPr="00EF5447" w:rsidRDefault="0064674C" w:rsidP="00E54B8B">
            <w:pPr>
              <w:pStyle w:val="TAC"/>
            </w:pPr>
            <w:r w:rsidRPr="00EF5447">
              <w:rPr>
                <w:rFonts w:cs="Arial"/>
              </w:rPr>
              <w:t>2670</w:t>
            </w:r>
          </w:p>
        </w:tc>
        <w:tc>
          <w:tcPr>
            <w:tcW w:w="700" w:type="dxa"/>
            <w:shd w:val="clear" w:color="auto" w:fill="auto"/>
          </w:tcPr>
          <w:p w14:paraId="5B39D25D" w14:textId="77777777" w:rsidR="0064674C" w:rsidRPr="00EF5447" w:rsidRDefault="0064674C" w:rsidP="00E54B8B">
            <w:pPr>
              <w:pStyle w:val="TAC"/>
              <w:rPr>
                <w:rFonts w:cs="Arial"/>
              </w:rPr>
            </w:pPr>
            <w:r w:rsidRPr="00EF5447">
              <w:rPr>
                <w:rFonts w:eastAsia="MS Mincho"/>
              </w:rPr>
              <w:t>29.0</w:t>
            </w:r>
          </w:p>
        </w:tc>
        <w:tc>
          <w:tcPr>
            <w:tcW w:w="1248" w:type="dxa"/>
            <w:shd w:val="clear" w:color="auto" w:fill="auto"/>
          </w:tcPr>
          <w:p w14:paraId="54481306" w14:textId="77777777" w:rsidR="0064674C" w:rsidRPr="00EF5447" w:rsidRDefault="0064674C" w:rsidP="00E54B8B">
            <w:pPr>
              <w:pStyle w:val="TAC"/>
              <w:rPr>
                <w:rFonts w:eastAsia="MS Mincho"/>
              </w:rPr>
            </w:pPr>
            <w:r w:rsidRPr="00EF5447">
              <w:rPr>
                <w:rFonts w:eastAsia="MS Mincho"/>
              </w:rPr>
              <w:t>IMD2</w:t>
            </w:r>
          </w:p>
          <w:p w14:paraId="6C0EB3D4" w14:textId="77777777" w:rsidR="0064674C" w:rsidRPr="00EF5447" w:rsidRDefault="0064674C" w:rsidP="00E54B8B">
            <w:pPr>
              <w:pStyle w:val="TAC"/>
              <w:rPr>
                <w:rFonts w:cs="Arial"/>
              </w:rPr>
            </w:pPr>
            <w:r w:rsidRPr="00EF5447">
              <w:rPr>
                <w:rFonts w:eastAsia="MS Mincho"/>
              </w:rPr>
              <w:t>IMD3</w:t>
            </w:r>
            <w:r w:rsidRPr="00EF5447">
              <w:rPr>
                <w:rFonts w:eastAsia="MS Mincho"/>
                <w:vertAlign w:val="superscript"/>
              </w:rPr>
              <w:t>3</w:t>
            </w:r>
          </w:p>
        </w:tc>
      </w:tr>
      <w:tr w:rsidR="0064674C" w:rsidRPr="00EF5447" w14:paraId="4714E1BB" w14:textId="77777777" w:rsidTr="00E54B8B">
        <w:trPr>
          <w:trHeight w:val="54"/>
          <w:jc w:val="center"/>
        </w:trPr>
        <w:tc>
          <w:tcPr>
            <w:tcW w:w="2258" w:type="dxa"/>
            <w:tcBorders>
              <w:bottom w:val="nil"/>
            </w:tcBorders>
            <w:shd w:val="clear" w:color="auto" w:fill="auto"/>
          </w:tcPr>
          <w:p w14:paraId="5D681C2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DC_3A-7A_n28A</w:t>
            </w:r>
          </w:p>
          <w:p w14:paraId="7E0DD93D" w14:textId="77777777" w:rsidR="0064674C" w:rsidRPr="00EF5447" w:rsidRDefault="0064674C" w:rsidP="00E54B8B">
            <w:pPr>
              <w:pStyle w:val="TAC"/>
              <w:rPr>
                <w:noProof/>
              </w:rPr>
            </w:pPr>
            <w:r w:rsidRPr="00EF5447">
              <w:rPr>
                <w:noProof/>
              </w:rPr>
              <w:t>DC_3A-7C_n28A</w:t>
            </w:r>
          </w:p>
          <w:p w14:paraId="7453F2C4" w14:textId="77777777" w:rsidR="0064674C" w:rsidRPr="00EF5447" w:rsidRDefault="0064674C" w:rsidP="00E54B8B">
            <w:pPr>
              <w:pStyle w:val="TAC"/>
              <w:rPr>
                <w:noProof/>
              </w:rPr>
            </w:pPr>
            <w:r w:rsidRPr="00EF5447">
              <w:rPr>
                <w:noProof/>
              </w:rPr>
              <w:t>DC_3C-7A_n28A</w:t>
            </w:r>
          </w:p>
          <w:p w14:paraId="539541E9" w14:textId="77777777" w:rsidR="0064674C" w:rsidRPr="00EF5447" w:rsidRDefault="0064674C" w:rsidP="00E54B8B">
            <w:pPr>
              <w:pStyle w:val="TAC"/>
              <w:rPr>
                <w:rFonts w:eastAsia="Malgun Gothic"/>
                <w:szCs w:val="18"/>
                <w:lang w:eastAsia="ko-KR"/>
              </w:rPr>
            </w:pPr>
            <w:r w:rsidRPr="00EF5447">
              <w:rPr>
                <w:noProof/>
              </w:rPr>
              <w:t>DC_3C-7C_n28A</w:t>
            </w:r>
          </w:p>
        </w:tc>
        <w:tc>
          <w:tcPr>
            <w:tcW w:w="867" w:type="dxa"/>
            <w:shd w:val="clear" w:color="auto" w:fill="auto"/>
          </w:tcPr>
          <w:p w14:paraId="200E7976"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66567A55" w14:textId="77777777" w:rsidR="0064674C" w:rsidRPr="00EF5447" w:rsidRDefault="0064674C" w:rsidP="00E54B8B">
            <w:pPr>
              <w:pStyle w:val="TAC"/>
              <w:rPr>
                <w:rFonts w:eastAsia="MS Mincho"/>
              </w:rPr>
            </w:pPr>
            <w:r w:rsidRPr="00EF5447">
              <w:rPr>
                <w:rFonts w:eastAsia="Malgun Gothic"/>
                <w:szCs w:val="18"/>
                <w:lang w:eastAsia="ko-KR"/>
              </w:rPr>
              <w:t>1712.5</w:t>
            </w:r>
          </w:p>
        </w:tc>
        <w:tc>
          <w:tcPr>
            <w:tcW w:w="746" w:type="dxa"/>
            <w:shd w:val="clear" w:color="auto" w:fill="auto"/>
            <w:noWrap/>
          </w:tcPr>
          <w:p w14:paraId="1EA0003F"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7B3643E7"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6BD7FF02" w14:textId="77777777" w:rsidR="0064674C" w:rsidRPr="00EF5447" w:rsidRDefault="0064674C" w:rsidP="00E54B8B">
            <w:pPr>
              <w:pStyle w:val="TAC"/>
              <w:rPr>
                <w:rFonts w:eastAsia="MS Mincho"/>
              </w:rPr>
            </w:pPr>
            <w:r w:rsidRPr="00EF5447">
              <w:rPr>
                <w:rFonts w:eastAsia="Malgun Gothic"/>
                <w:szCs w:val="18"/>
                <w:lang w:eastAsia="ko-KR"/>
              </w:rPr>
              <w:t>1807.5</w:t>
            </w:r>
          </w:p>
        </w:tc>
        <w:tc>
          <w:tcPr>
            <w:tcW w:w="700" w:type="dxa"/>
            <w:shd w:val="clear" w:color="auto" w:fill="auto"/>
          </w:tcPr>
          <w:p w14:paraId="585EE6F0"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4BCE5EBA" w14:textId="77777777" w:rsidR="0064674C" w:rsidRPr="00EF5447" w:rsidRDefault="0064674C" w:rsidP="00E54B8B">
            <w:pPr>
              <w:pStyle w:val="TAC"/>
            </w:pPr>
            <w:r w:rsidRPr="00EF5447">
              <w:rPr>
                <w:lang w:eastAsia="ja-JP"/>
              </w:rPr>
              <w:t>N/A</w:t>
            </w:r>
          </w:p>
        </w:tc>
      </w:tr>
      <w:tr w:rsidR="0064674C" w:rsidRPr="00EF5447" w14:paraId="3618346C" w14:textId="77777777" w:rsidTr="00E54B8B">
        <w:trPr>
          <w:trHeight w:val="54"/>
          <w:jc w:val="center"/>
        </w:trPr>
        <w:tc>
          <w:tcPr>
            <w:tcW w:w="2258" w:type="dxa"/>
            <w:tcBorders>
              <w:top w:val="nil"/>
              <w:bottom w:val="nil"/>
            </w:tcBorders>
            <w:shd w:val="clear" w:color="auto" w:fill="auto"/>
          </w:tcPr>
          <w:p w14:paraId="0724ACD0" w14:textId="77777777" w:rsidR="0064674C" w:rsidRPr="00EF5447" w:rsidRDefault="0064674C" w:rsidP="00E54B8B">
            <w:pPr>
              <w:pStyle w:val="TAC"/>
              <w:rPr>
                <w:rFonts w:eastAsia="MS Mincho"/>
              </w:rPr>
            </w:pPr>
          </w:p>
        </w:tc>
        <w:tc>
          <w:tcPr>
            <w:tcW w:w="867" w:type="dxa"/>
            <w:shd w:val="clear" w:color="auto" w:fill="auto"/>
          </w:tcPr>
          <w:p w14:paraId="25064DEE" w14:textId="77777777" w:rsidR="0064674C" w:rsidRPr="00EF5447" w:rsidRDefault="0064674C" w:rsidP="00E54B8B">
            <w:pPr>
              <w:pStyle w:val="TAC"/>
              <w:rPr>
                <w:rFonts w:eastAsia="MS Mincho"/>
              </w:rPr>
            </w:pPr>
            <w:r w:rsidRPr="00EF5447">
              <w:rPr>
                <w:rFonts w:eastAsia="Malgun Gothic"/>
                <w:szCs w:val="18"/>
                <w:lang w:eastAsia="ko-KR"/>
              </w:rPr>
              <w:t>n28</w:t>
            </w:r>
          </w:p>
        </w:tc>
        <w:tc>
          <w:tcPr>
            <w:tcW w:w="1066" w:type="dxa"/>
            <w:shd w:val="clear" w:color="auto" w:fill="auto"/>
            <w:noWrap/>
          </w:tcPr>
          <w:p w14:paraId="7DE856EF" w14:textId="77777777" w:rsidR="0064674C" w:rsidRPr="00EF5447" w:rsidRDefault="0064674C" w:rsidP="00E54B8B">
            <w:pPr>
              <w:pStyle w:val="TAC"/>
              <w:rPr>
                <w:rFonts w:eastAsia="MS Mincho"/>
              </w:rPr>
            </w:pPr>
            <w:r w:rsidRPr="00EF5447">
              <w:rPr>
                <w:rFonts w:eastAsia="Malgun Gothic"/>
                <w:szCs w:val="18"/>
                <w:lang w:eastAsia="ko-KR"/>
              </w:rPr>
              <w:t>743</w:t>
            </w:r>
          </w:p>
        </w:tc>
        <w:tc>
          <w:tcPr>
            <w:tcW w:w="746" w:type="dxa"/>
            <w:shd w:val="clear" w:color="auto" w:fill="auto"/>
            <w:noWrap/>
          </w:tcPr>
          <w:p w14:paraId="555C06DC"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467FFF76"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7782E08" w14:textId="77777777" w:rsidR="0064674C" w:rsidRPr="00EF5447" w:rsidRDefault="0064674C" w:rsidP="00E54B8B">
            <w:pPr>
              <w:pStyle w:val="TAC"/>
              <w:rPr>
                <w:rFonts w:eastAsia="MS Mincho"/>
              </w:rPr>
            </w:pPr>
            <w:r w:rsidRPr="00EF5447">
              <w:rPr>
                <w:rFonts w:eastAsia="Malgun Gothic"/>
                <w:szCs w:val="18"/>
                <w:lang w:eastAsia="ko-KR"/>
              </w:rPr>
              <w:t>798</w:t>
            </w:r>
          </w:p>
        </w:tc>
        <w:tc>
          <w:tcPr>
            <w:tcW w:w="700" w:type="dxa"/>
            <w:shd w:val="clear" w:color="auto" w:fill="auto"/>
          </w:tcPr>
          <w:p w14:paraId="188AAC6B"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1B05519A" w14:textId="77777777" w:rsidR="0064674C" w:rsidRPr="00EF5447" w:rsidRDefault="0064674C" w:rsidP="00E54B8B">
            <w:pPr>
              <w:pStyle w:val="TAC"/>
            </w:pPr>
            <w:r w:rsidRPr="00EF5447">
              <w:rPr>
                <w:lang w:eastAsia="ja-JP"/>
              </w:rPr>
              <w:t>N/A</w:t>
            </w:r>
          </w:p>
        </w:tc>
      </w:tr>
      <w:tr w:rsidR="0064674C" w:rsidRPr="00EF5447" w14:paraId="14B40D6A" w14:textId="77777777" w:rsidTr="00E54B8B">
        <w:trPr>
          <w:trHeight w:val="54"/>
          <w:jc w:val="center"/>
        </w:trPr>
        <w:tc>
          <w:tcPr>
            <w:tcW w:w="2258" w:type="dxa"/>
            <w:tcBorders>
              <w:top w:val="nil"/>
              <w:bottom w:val="nil"/>
            </w:tcBorders>
            <w:shd w:val="clear" w:color="auto" w:fill="auto"/>
          </w:tcPr>
          <w:p w14:paraId="599FE4E8" w14:textId="77777777" w:rsidR="0064674C" w:rsidRPr="00EF5447" w:rsidRDefault="0064674C" w:rsidP="00E54B8B">
            <w:pPr>
              <w:pStyle w:val="TAC"/>
              <w:rPr>
                <w:rFonts w:eastAsia="MS Mincho"/>
              </w:rPr>
            </w:pPr>
          </w:p>
        </w:tc>
        <w:tc>
          <w:tcPr>
            <w:tcW w:w="867" w:type="dxa"/>
            <w:shd w:val="clear" w:color="auto" w:fill="auto"/>
          </w:tcPr>
          <w:p w14:paraId="661D71AB" w14:textId="77777777" w:rsidR="0064674C" w:rsidRPr="00EF5447" w:rsidRDefault="0064674C" w:rsidP="00E54B8B">
            <w:pPr>
              <w:pStyle w:val="TAC"/>
              <w:rPr>
                <w:rFonts w:eastAsia="MS Mincho"/>
              </w:rPr>
            </w:pPr>
            <w:r w:rsidRPr="00EF5447">
              <w:rPr>
                <w:rFonts w:eastAsia="Malgun Gothic"/>
                <w:szCs w:val="18"/>
                <w:lang w:eastAsia="ko-KR"/>
              </w:rPr>
              <w:t>7</w:t>
            </w:r>
          </w:p>
        </w:tc>
        <w:tc>
          <w:tcPr>
            <w:tcW w:w="1066" w:type="dxa"/>
            <w:shd w:val="clear" w:color="auto" w:fill="auto"/>
            <w:noWrap/>
          </w:tcPr>
          <w:p w14:paraId="129EA1B6" w14:textId="77777777" w:rsidR="0064674C" w:rsidRPr="00EF5447" w:rsidRDefault="0064674C" w:rsidP="00E54B8B">
            <w:pPr>
              <w:pStyle w:val="TAC"/>
              <w:rPr>
                <w:rFonts w:eastAsia="MS Mincho"/>
              </w:rPr>
            </w:pPr>
            <w:r w:rsidRPr="00EF5447">
              <w:rPr>
                <w:rFonts w:eastAsia="Malgun Gothic"/>
                <w:szCs w:val="18"/>
                <w:lang w:eastAsia="ko-KR"/>
              </w:rPr>
              <w:t>2562</w:t>
            </w:r>
          </w:p>
        </w:tc>
        <w:tc>
          <w:tcPr>
            <w:tcW w:w="746" w:type="dxa"/>
            <w:shd w:val="clear" w:color="auto" w:fill="auto"/>
            <w:noWrap/>
          </w:tcPr>
          <w:p w14:paraId="6AAE8EDE" w14:textId="77777777" w:rsidR="0064674C" w:rsidRPr="00EF5447" w:rsidRDefault="0064674C" w:rsidP="00E54B8B">
            <w:pPr>
              <w:pStyle w:val="TAC"/>
              <w:rPr>
                <w:rFonts w:eastAsia="MS Mincho"/>
              </w:rPr>
            </w:pPr>
            <w:r w:rsidRPr="00EF5447">
              <w:rPr>
                <w:rFonts w:eastAsia="Malgun Gothic"/>
                <w:szCs w:val="18"/>
                <w:lang w:eastAsia="ko-KR"/>
              </w:rPr>
              <w:t>10</w:t>
            </w:r>
          </w:p>
        </w:tc>
        <w:tc>
          <w:tcPr>
            <w:tcW w:w="877" w:type="dxa"/>
            <w:shd w:val="clear" w:color="auto" w:fill="auto"/>
            <w:noWrap/>
          </w:tcPr>
          <w:p w14:paraId="45ABCCFD" w14:textId="77777777" w:rsidR="0064674C" w:rsidRPr="00EF5447" w:rsidRDefault="0064674C" w:rsidP="00E54B8B">
            <w:pPr>
              <w:pStyle w:val="TAC"/>
              <w:rPr>
                <w:rFonts w:eastAsia="MS Mincho"/>
              </w:rPr>
            </w:pPr>
            <w:r w:rsidRPr="00EF5447">
              <w:rPr>
                <w:rFonts w:eastAsia="Malgun Gothic"/>
                <w:szCs w:val="18"/>
                <w:lang w:eastAsia="ko-KR"/>
              </w:rPr>
              <w:t>50</w:t>
            </w:r>
          </w:p>
        </w:tc>
        <w:tc>
          <w:tcPr>
            <w:tcW w:w="1299" w:type="dxa"/>
            <w:shd w:val="clear" w:color="auto" w:fill="auto"/>
            <w:noWrap/>
          </w:tcPr>
          <w:p w14:paraId="6AE3E6CA" w14:textId="77777777" w:rsidR="0064674C" w:rsidRPr="00EF5447" w:rsidRDefault="0064674C" w:rsidP="00E54B8B">
            <w:pPr>
              <w:pStyle w:val="TAC"/>
              <w:rPr>
                <w:rFonts w:eastAsia="MS Mincho"/>
              </w:rPr>
            </w:pPr>
            <w:r w:rsidRPr="00EF5447">
              <w:rPr>
                <w:rFonts w:eastAsia="Malgun Gothic"/>
                <w:szCs w:val="18"/>
                <w:lang w:eastAsia="ko-KR"/>
              </w:rPr>
              <w:t>2682</w:t>
            </w:r>
          </w:p>
        </w:tc>
        <w:tc>
          <w:tcPr>
            <w:tcW w:w="700" w:type="dxa"/>
            <w:shd w:val="clear" w:color="auto" w:fill="auto"/>
          </w:tcPr>
          <w:p w14:paraId="4419CE44" w14:textId="77777777" w:rsidR="0064674C" w:rsidRPr="00EF5447" w:rsidRDefault="0064674C" w:rsidP="00E54B8B">
            <w:pPr>
              <w:pStyle w:val="TAC"/>
              <w:rPr>
                <w:rFonts w:eastAsia="Malgun Gothic"/>
                <w:lang w:eastAsia="ko-KR"/>
              </w:rPr>
            </w:pPr>
            <w:r w:rsidRPr="00EF5447">
              <w:rPr>
                <w:lang w:eastAsia="zh-CN"/>
              </w:rPr>
              <w:t>16.9</w:t>
            </w:r>
          </w:p>
        </w:tc>
        <w:tc>
          <w:tcPr>
            <w:tcW w:w="1248" w:type="dxa"/>
            <w:shd w:val="clear" w:color="auto" w:fill="auto"/>
          </w:tcPr>
          <w:p w14:paraId="2D0ADC59" w14:textId="77777777" w:rsidR="0064674C" w:rsidRPr="00EF5447" w:rsidRDefault="0064674C" w:rsidP="00E54B8B">
            <w:pPr>
              <w:pStyle w:val="TAC"/>
            </w:pPr>
            <w:r w:rsidRPr="00EF5447">
              <w:rPr>
                <w:lang w:eastAsia="zh-CN"/>
              </w:rPr>
              <w:t>IMD3</w:t>
            </w:r>
          </w:p>
        </w:tc>
      </w:tr>
      <w:tr w:rsidR="0064674C" w:rsidRPr="00EF5447" w14:paraId="4589DC81" w14:textId="77777777" w:rsidTr="00E54B8B">
        <w:trPr>
          <w:trHeight w:val="54"/>
          <w:jc w:val="center"/>
        </w:trPr>
        <w:tc>
          <w:tcPr>
            <w:tcW w:w="2258" w:type="dxa"/>
            <w:tcBorders>
              <w:top w:val="nil"/>
              <w:bottom w:val="nil"/>
            </w:tcBorders>
            <w:shd w:val="clear" w:color="auto" w:fill="auto"/>
          </w:tcPr>
          <w:p w14:paraId="5A734F22" w14:textId="77777777" w:rsidR="0064674C" w:rsidRPr="00EF5447" w:rsidRDefault="0064674C" w:rsidP="00E54B8B">
            <w:pPr>
              <w:pStyle w:val="TAC"/>
              <w:rPr>
                <w:rFonts w:eastAsia="MS Mincho"/>
              </w:rPr>
            </w:pPr>
          </w:p>
        </w:tc>
        <w:tc>
          <w:tcPr>
            <w:tcW w:w="867" w:type="dxa"/>
            <w:shd w:val="clear" w:color="auto" w:fill="auto"/>
          </w:tcPr>
          <w:p w14:paraId="14AFAAF7" w14:textId="77777777" w:rsidR="0064674C" w:rsidRPr="00EF5447" w:rsidRDefault="0064674C" w:rsidP="00E54B8B">
            <w:pPr>
              <w:pStyle w:val="TAC"/>
              <w:rPr>
                <w:rFonts w:eastAsia="MS Mincho"/>
              </w:rPr>
            </w:pPr>
            <w:r w:rsidRPr="00EF5447">
              <w:rPr>
                <w:rFonts w:eastAsia="Malgun Gothic"/>
                <w:szCs w:val="18"/>
                <w:lang w:eastAsia="ko-KR"/>
              </w:rPr>
              <w:t>7</w:t>
            </w:r>
          </w:p>
        </w:tc>
        <w:tc>
          <w:tcPr>
            <w:tcW w:w="1066" w:type="dxa"/>
            <w:shd w:val="clear" w:color="auto" w:fill="auto"/>
            <w:noWrap/>
          </w:tcPr>
          <w:p w14:paraId="323E7084" w14:textId="77777777" w:rsidR="0064674C" w:rsidRPr="00EF5447" w:rsidRDefault="0064674C" w:rsidP="00E54B8B">
            <w:pPr>
              <w:pStyle w:val="TAC"/>
              <w:rPr>
                <w:rFonts w:eastAsia="MS Mincho"/>
              </w:rPr>
            </w:pPr>
            <w:r w:rsidRPr="00EF5447">
              <w:rPr>
                <w:rFonts w:eastAsia="Malgun Gothic"/>
                <w:szCs w:val="18"/>
                <w:lang w:eastAsia="ko-KR"/>
              </w:rPr>
              <w:t>2543</w:t>
            </w:r>
          </w:p>
        </w:tc>
        <w:tc>
          <w:tcPr>
            <w:tcW w:w="746" w:type="dxa"/>
            <w:shd w:val="clear" w:color="auto" w:fill="auto"/>
            <w:noWrap/>
          </w:tcPr>
          <w:p w14:paraId="206F46EE" w14:textId="77777777" w:rsidR="0064674C" w:rsidRPr="00EF5447" w:rsidRDefault="0064674C" w:rsidP="00E54B8B">
            <w:pPr>
              <w:pStyle w:val="TAC"/>
              <w:rPr>
                <w:rFonts w:eastAsia="MS Mincho"/>
              </w:rPr>
            </w:pPr>
            <w:r w:rsidRPr="00EF5447">
              <w:rPr>
                <w:szCs w:val="18"/>
                <w:lang w:eastAsia="ko-KR"/>
              </w:rPr>
              <w:t>10</w:t>
            </w:r>
          </w:p>
        </w:tc>
        <w:tc>
          <w:tcPr>
            <w:tcW w:w="877" w:type="dxa"/>
            <w:shd w:val="clear" w:color="auto" w:fill="auto"/>
            <w:noWrap/>
          </w:tcPr>
          <w:p w14:paraId="6800DD2B" w14:textId="77777777" w:rsidR="0064674C" w:rsidRPr="00EF5447" w:rsidRDefault="0064674C" w:rsidP="00E54B8B">
            <w:pPr>
              <w:pStyle w:val="TAC"/>
              <w:rPr>
                <w:rFonts w:eastAsia="MS Mincho"/>
              </w:rPr>
            </w:pPr>
            <w:r w:rsidRPr="00EF5447">
              <w:rPr>
                <w:szCs w:val="18"/>
                <w:lang w:eastAsia="ko-KR"/>
              </w:rPr>
              <w:t>50</w:t>
            </w:r>
          </w:p>
        </w:tc>
        <w:tc>
          <w:tcPr>
            <w:tcW w:w="1299" w:type="dxa"/>
            <w:shd w:val="clear" w:color="auto" w:fill="auto"/>
            <w:noWrap/>
          </w:tcPr>
          <w:p w14:paraId="0431AA1E" w14:textId="77777777" w:rsidR="0064674C" w:rsidRPr="00EF5447" w:rsidRDefault="0064674C" w:rsidP="00E54B8B">
            <w:pPr>
              <w:pStyle w:val="TAC"/>
              <w:rPr>
                <w:rFonts w:eastAsia="MS Mincho"/>
              </w:rPr>
            </w:pPr>
            <w:r w:rsidRPr="00EF5447">
              <w:rPr>
                <w:rFonts w:eastAsia="Malgun Gothic"/>
                <w:szCs w:val="18"/>
                <w:lang w:eastAsia="ko-KR"/>
              </w:rPr>
              <w:t>2663</w:t>
            </w:r>
          </w:p>
        </w:tc>
        <w:tc>
          <w:tcPr>
            <w:tcW w:w="700" w:type="dxa"/>
            <w:shd w:val="clear" w:color="auto" w:fill="auto"/>
          </w:tcPr>
          <w:p w14:paraId="0057FF2B"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4AE4C5EC" w14:textId="77777777" w:rsidR="0064674C" w:rsidRPr="00EF5447" w:rsidRDefault="0064674C" w:rsidP="00E54B8B">
            <w:pPr>
              <w:pStyle w:val="TAC"/>
            </w:pPr>
            <w:r w:rsidRPr="00EF5447">
              <w:rPr>
                <w:lang w:eastAsia="ja-JP"/>
              </w:rPr>
              <w:t>N/A</w:t>
            </w:r>
          </w:p>
        </w:tc>
      </w:tr>
      <w:tr w:rsidR="0064674C" w:rsidRPr="00EF5447" w14:paraId="41221BD6" w14:textId="77777777" w:rsidTr="00E54B8B">
        <w:trPr>
          <w:trHeight w:val="54"/>
          <w:jc w:val="center"/>
        </w:trPr>
        <w:tc>
          <w:tcPr>
            <w:tcW w:w="2258" w:type="dxa"/>
            <w:tcBorders>
              <w:top w:val="nil"/>
              <w:bottom w:val="nil"/>
            </w:tcBorders>
            <w:shd w:val="clear" w:color="auto" w:fill="auto"/>
          </w:tcPr>
          <w:p w14:paraId="54DD2D0F" w14:textId="77777777" w:rsidR="0064674C" w:rsidRPr="00EF5447" w:rsidRDefault="0064674C" w:rsidP="00E54B8B">
            <w:pPr>
              <w:pStyle w:val="TAC"/>
              <w:rPr>
                <w:rFonts w:eastAsia="MS Mincho"/>
              </w:rPr>
            </w:pPr>
          </w:p>
        </w:tc>
        <w:tc>
          <w:tcPr>
            <w:tcW w:w="867" w:type="dxa"/>
            <w:shd w:val="clear" w:color="auto" w:fill="auto"/>
          </w:tcPr>
          <w:p w14:paraId="44167D61" w14:textId="77777777" w:rsidR="0064674C" w:rsidRPr="00EF5447" w:rsidRDefault="0064674C" w:rsidP="00E54B8B">
            <w:pPr>
              <w:pStyle w:val="TAC"/>
              <w:rPr>
                <w:rFonts w:eastAsia="MS Mincho"/>
              </w:rPr>
            </w:pPr>
            <w:r w:rsidRPr="00EF5447">
              <w:rPr>
                <w:rFonts w:eastAsia="Malgun Gothic"/>
                <w:szCs w:val="18"/>
                <w:lang w:eastAsia="ko-KR"/>
              </w:rPr>
              <w:t>n28</w:t>
            </w:r>
          </w:p>
        </w:tc>
        <w:tc>
          <w:tcPr>
            <w:tcW w:w="1066" w:type="dxa"/>
            <w:shd w:val="clear" w:color="auto" w:fill="auto"/>
            <w:noWrap/>
          </w:tcPr>
          <w:p w14:paraId="2DD4BF6A" w14:textId="77777777" w:rsidR="0064674C" w:rsidRPr="00EF5447" w:rsidRDefault="0064674C" w:rsidP="00E54B8B">
            <w:pPr>
              <w:pStyle w:val="TAC"/>
              <w:rPr>
                <w:rFonts w:eastAsia="MS Mincho"/>
              </w:rPr>
            </w:pPr>
            <w:r w:rsidRPr="00EF5447">
              <w:rPr>
                <w:rFonts w:eastAsia="Malgun Gothic"/>
                <w:szCs w:val="18"/>
                <w:lang w:eastAsia="ko-KR"/>
              </w:rPr>
              <w:t>710.5</w:t>
            </w:r>
          </w:p>
        </w:tc>
        <w:tc>
          <w:tcPr>
            <w:tcW w:w="746" w:type="dxa"/>
            <w:shd w:val="clear" w:color="auto" w:fill="auto"/>
            <w:noWrap/>
          </w:tcPr>
          <w:p w14:paraId="55C022CB"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4703A50E"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71DFE5B8" w14:textId="77777777" w:rsidR="0064674C" w:rsidRPr="00EF5447" w:rsidRDefault="0064674C" w:rsidP="00E54B8B">
            <w:pPr>
              <w:pStyle w:val="TAC"/>
              <w:rPr>
                <w:rFonts w:eastAsia="MS Mincho"/>
              </w:rPr>
            </w:pPr>
            <w:r w:rsidRPr="00EF5447">
              <w:rPr>
                <w:rFonts w:eastAsia="Malgun Gothic"/>
                <w:szCs w:val="18"/>
                <w:lang w:eastAsia="ko-KR"/>
              </w:rPr>
              <w:t>765.5</w:t>
            </w:r>
          </w:p>
        </w:tc>
        <w:tc>
          <w:tcPr>
            <w:tcW w:w="700" w:type="dxa"/>
            <w:shd w:val="clear" w:color="auto" w:fill="auto"/>
          </w:tcPr>
          <w:p w14:paraId="357CC9AB"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0F51687C" w14:textId="77777777" w:rsidR="0064674C" w:rsidRPr="00EF5447" w:rsidRDefault="0064674C" w:rsidP="00E54B8B">
            <w:pPr>
              <w:pStyle w:val="TAC"/>
            </w:pPr>
            <w:r w:rsidRPr="00EF5447">
              <w:rPr>
                <w:lang w:eastAsia="ja-JP"/>
              </w:rPr>
              <w:t>N/A</w:t>
            </w:r>
          </w:p>
        </w:tc>
      </w:tr>
      <w:tr w:rsidR="0064674C" w:rsidRPr="00EF5447" w14:paraId="4C7791E4" w14:textId="77777777" w:rsidTr="00E54B8B">
        <w:trPr>
          <w:trHeight w:val="54"/>
          <w:jc w:val="center"/>
        </w:trPr>
        <w:tc>
          <w:tcPr>
            <w:tcW w:w="2258" w:type="dxa"/>
            <w:tcBorders>
              <w:top w:val="nil"/>
              <w:bottom w:val="single" w:sz="4" w:space="0" w:color="auto"/>
            </w:tcBorders>
            <w:shd w:val="clear" w:color="auto" w:fill="auto"/>
          </w:tcPr>
          <w:p w14:paraId="5492C2D3" w14:textId="77777777" w:rsidR="0064674C" w:rsidRPr="00EF5447" w:rsidRDefault="0064674C" w:rsidP="00E54B8B">
            <w:pPr>
              <w:pStyle w:val="TAC"/>
              <w:rPr>
                <w:rFonts w:eastAsia="MS Mincho"/>
              </w:rPr>
            </w:pPr>
          </w:p>
        </w:tc>
        <w:tc>
          <w:tcPr>
            <w:tcW w:w="867" w:type="dxa"/>
            <w:shd w:val="clear" w:color="auto" w:fill="auto"/>
          </w:tcPr>
          <w:p w14:paraId="1D48E994"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11358CD7" w14:textId="77777777" w:rsidR="0064674C" w:rsidRPr="00EF5447" w:rsidRDefault="0064674C" w:rsidP="00E54B8B">
            <w:pPr>
              <w:pStyle w:val="TAC"/>
              <w:rPr>
                <w:rFonts w:eastAsia="MS Mincho"/>
              </w:rPr>
            </w:pPr>
            <w:r w:rsidRPr="00EF5447">
              <w:rPr>
                <w:rFonts w:eastAsia="Malgun Gothic"/>
                <w:szCs w:val="18"/>
                <w:lang w:eastAsia="ko-KR"/>
              </w:rPr>
              <w:t>1737.5</w:t>
            </w:r>
          </w:p>
        </w:tc>
        <w:tc>
          <w:tcPr>
            <w:tcW w:w="746" w:type="dxa"/>
            <w:shd w:val="clear" w:color="auto" w:fill="auto"/>
            <w:noWrap/>
          </w:tcPr>
          <w:p w14:paraId="4E68BED0"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236D1FEF"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2C6EDCA8" w14:textId="77777777" w:rsidR="0064674C" w:rsidRPr="00EF5447" w:rsidRDefault="0064674C" w:rsidP="00E54B8B">
            <w:pPr>
              <w:pStyle w:val="TAC"/>
              <w:rPr>
                <w:rFonts w:eastAsia="MS Mincho"/>
              </w:rPr>
            </w:pPr>
            <w:r w:rsidRPr="00EF5447">
              <w:rPr>
                <w:rFonts w:eastAsia="Malgun Gothic"/>
                <w:szCs w:val="18"/>
                <w:lang w:eastAsia="ko-KR"/>
              </w:rPr>
              <w:t>1832.5</w:t>
            </w:r>
          </w:p>
        </w:tc>
        <w:tc>
          <w:tcPr>
            <w:tcW w:w="700" w:type="dxa"/>
            <w:shd w:val="clear" w:color="auto" w:fill="auto"/>
          </w:tcPr>
          <w:p w14:paraId="3413E1CA" w14:textId="77777777" w:rsidR="0064674C" w:rsidRPr="00EF5447" w:rsidRDefault="0064674C" w:rsidP="00E54B8B">
            <w:pPr>
              <w:pStyle w:val="TAC"/>
              <w:rPr>
                <w:rFonts w:eastAsia="Malgun Gothic"/>
                <w:lang w:eastAsia="ko-KR"/>
              </w:rPr>
            </w:pPr>
            <w:r w:rsidRPr="00EF5447">
              <w:rPr>
                <w:lang w:eastAsia="zh-CN"/>
              </w:rPr>
              <w:t>26.0</w:t>
            </w:r>
          </w:p>
        </w:tc>
        <w:tc>
          <w:tcPr>
            <w:tcW w:w="1248" w:type="dxa"/>
            <w:shd w:val="clear" w:color="auto" w:fill="auto"/>
          </w:tcPr>
          <w:p w14:paraId="79C9C42B" w14:textId="77777777" w:rsidR="0064674C" w:rsidRPr="00EF5447" w:rsidRDefault="0064674C" w:rsidP="00E54B8B">
            <w:pPr>
              <w:pStyle w:val="TAC"/>
            </w:pPr>
            <w:r w:rsidRPr="00EF5447">
              <w:rPr>
                <w:lang w:eastAsia="zh-CN"/>
              </w:rPr>
              <w:t>IMD2</w:t>
            </w:r>
          </w:p>
        </w:tc>
      </w:tr>
      <w:tr w:rsidR="0064674C" w:rsidRPr="00EF5447" w14:paraId="79FBA85F" w14:textId="77777777" w:rsidTr="00E54B8B">
        <w:trPr>
          <w:trHeight w:val="54"/>
          <w:jc w:val="center"/>
        </w:trPr>
        <w:tc>
          <w:tcPr>
            <w:tcW w:w="2258" w:type="dxa"/>
            <w:tcBorders>
              <w:bottom w:val="nil"/>
            </w:tcBorders>
            <w:shd w:val="clear" w:color="auto" w:fill="auto"/>
          </w:tcPr>
          <w:p w14:paraId="2224C3CD" w14:textId="77777777" w:rsidR="0064674C" w:rsidRPr="00EF5447" w:rsidRDefault="0064674C" w:rsidP="00E54B8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7785F7E" w14:textId="77777777" w:rsidR="0064674C" w:rsidRPr="00EF5447" w:rsidRDefault="0064674C" w:rsidP="00E54B8B">
            <w:pPr>
              <w:pStyle w:val="TAC"/>
            </w:pPr>
            <w:r w:rsidRPr="00EF5447">
              <w:t>3</w:t>
            </w:r>
          </w:p>
        </w:tc>
        <w:tc>
          <w:tcPr>
            <w:tcW w:w="1066" w:type="dxa"/>
            <w:shd w:val="clear" w:color="auto" w:fill="auto"/>
            <w:noWrap/>
          </w:tcPr>
          <w:p w14:paraId="5FF464AD" w14:textId="77777777" w:rsidR="0064674C" w:rsidRPr="00EF5447" w:rsidRDefault="0064674C" w:rsidP="00E54B8B">
            <w:pPr>
              <w:pStyle w:val="TAC"/>
            </w:pPr>
            <w:r w:rsidRPr="00EF5447">
              <w:t>1719</w:t>
            </w:r>
          </w:p>
        </w:tc>
        <w:tc>
          <w:tcPr>
            <w:tcW w:w="746" w:type="dxa"/>
            <w:shd w:val="clear" w:color="auto" w:fill="auto"/>
            <w:noWrap/>
          </w:tcPr>
          <w:p w14:paraId="3DC71D16" w14:textId="77777777" w:rsidR="0064674C" w:rsidRPr="00EF5447" w:rsidRDefault="0064674C" w:rsidP="00E54B8B">
            <w:pPr>
              <w:pStyle w:val="TAC"/>
            </w:pPr>
            <w:r w:rsidRPr="00EF5447">
              <w:t>5</w:t>
            </w:r>
          </w:p>
        </w:tc>
        <w:tc>
          <w:tcPr>
            <w:tcW w:w="877" w:type="dxa"/>
            <w:shd w:val="clear" w:color="auto" w:fill="auto"/>
            <w:noWrap/>
          </w:tcPr>
          <w:p w14:paraId="1AB39F79" w14:textId="77777777" w:rsidR="0064674C" w:rsidRPr="00EF5447" w:rsidRDefault="0064674C" w:rsidP="00E54B8B">
            <w:pPr>
              <w:pStyle w:val="TAC"/>
            </w:pPr>
            <w:r w:rsidRPr="00EF5447">
              <w:t>25</w:t>
            </w:r>
          </w:p>
        </w:tc>
        <w:tc>
          <w:tcPr>
            <w:tcW w:w="1299" w:type="dxa"/>
            <w:shd w:val="clear" w:color="auto" w:fill="auto"/>
            <w:noWrap/>
          </w:tcPr>
          <w:p w14:paraId="77F9AD8F" w14:textId="77777777" w:rsidR="0064674C" w:rsidRPr="00EF5447" w:rsidRDefault="0064674C" w:rsidP="00E54B8B">
            <w:pPr>
              <w:pStyle w:val="TAC"/>
            </w:pPr>
            <w:r w:rsidRPr="00EF5447">
              <w:t>1814</w:t>
            </w:r>
          </w:p>
        </w:tc>
        <w:tc>
          <w:tcPr>
            <w:tcW w:w="700" w:type="dxa"/>
            <w:shd w:val="clear" w:color="auto" w:fill="auto"/>
          </w:tcPr>
          <w:p w14:paraId="40844787" w14:textId="77777777" w:rsidR="0064674C" w:rsidRPr="00EF5447" w:rsidRDefault="0064674C" w:rsidP="00E54B8B">
            <w:pPr>
              <w:pStyle w:val="TAC"/>
              <w:rPr>
                <w:lang w:eastAsia="ja-JP"/>
              </w:rPr>
            </w:pPr>
            <w:r w:rsidRPr="00EF5447">
              <w:t>4</w:t>
            </w:r>
          </w:p>
        </w:tc>
        <w:tc>
          <w:tcPr>
            <w:tcW w:w="1248" w:type="dxa"/>
            <w:shd w:val="clear" w:color="auto" w:fill="auto"/>
          </w:tcPr>
          <w:p w14:paraId="2DB8D432" w14:textId="77777777" w:rsidR="0064674C" w:rsidRPr="00EF5447" w:rsidRDefault="0064674C" w:rsidP="00E54B8B">
            <w:pPr>
              <w:pStyle w:val="TAC"/>
            </w:pPr>
            <w:r w:rsidRPr="00EF5447">
              <w:rPr>
                <w:lang w:eastAsia="ja-JP"/>
              </w:rPr>
              <w:t>IMD</w:t>
            </w:r>
            <w:r w:rsidRPr="00EF5447">
              <w:t>4</w:t>
            </w:r>
          </w:p>
          <w:p w14:paraId="26B146F3" w14:textId="77777777" w:rsidR="0064674C" w:rsidRPr="00EF5447" w:rsidRDefault="0064674C" w:rsidP="00E54B8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4674C" w:rsidRPr="00EF5447" w14:paraId="65F24785" w14:textId="77777777" w:rsidTr="00E54B8B">
        <w:trPr>
          <w:trHeight w:val="54"/>
          <w:jc w:val="center"/>
        </w:trPr>
        <w:tc>
          <w:tcPr>
            <w:tcW w:w="2258" w:type="dxa"/>
            <w:tcBorders>
              <w:top w:val="nil"/>
              <w:bottom w:val="nil"/>
            </w:tcBorders>
            <w:shd w:val="clear" w:color="auto" w:fill="auto"/>
          </w:tcPr>
          <w:p w14:paraId="46774B62" w14:textId="77777777" w:rsidR="0064674C" w:rsidRPr="00EF5447" w:rsidRDefault="0064674C" w:rsidP="00E54B8B">
            <w:pPr>
              <w:pStyle w:val="TAC"/>
              <w:rPr>
                <w:szCs w:val="18"/>
                <w:lang w:eastAsia="ko-KR"/>
              </w:rPr>
            </w:pPr>
          </w:p>
        </w:tc>
        <w:tc>
          <w:tcPr>
            <w:tcW w:w="867" w:type="dxa"/>
            <w:shd w:val="clear" w:color="auto" w:fill="auto"/>
          </w:tcPr>
          <w:p w14:paraId="6993C6A4" w14:textId="77777777" w:rsidR="0064674C" w:rsidRPr="00EF5447" w:rsidRDefault="0064674C" w:rsidP="00E54B8B">
            <w:pPr>
              <w:pStyle w:val="TAC"/>
            </w:pPr>
            <w:r w:rsidRPr="00EF5447">
              <w:t>18</w:t>
            </w:r>
          </w:p>
        </w:tc>
        <w:tc>
          <w:tcPr>
            <w:tcW w:w="1066" w:type="dxa"/>
            <w:shd w:val="clear" w:color="auto" w:fill="auto"/>
            <w:noWrap/>
          </w:tcPr>
          <w:p w14:paraId="65386BD3" w14:textId="77777777" w:rsidR="0064674C" w:rsidRPr="00EF5447" w:rsidRDefault="0064674C" w:rsidP="00E54B8B">
            <w:pPr>
              <w:pStyle w:val="TAC"/>
            </w:pPr>
            <w:r w:rsidRPr="00EF5447">
              <w:t>823</w:t>
            </w:r>
          </w:p>
        </w:tc>
        <w:tc>
          <w:tcPr>
            <w:tcW w:w="746" w:type="dxa"/>
            <w:shd w:val="clear" w:color="auto" w:fill="auto"/>
            <w:noWrap/>
          </w:tcPr>
          <w:p w14:paraId="408D6D39" w14:textId="77777777" w:rsidR="0064674C" w:rsidRPr="00EF5447" w:rsidRDefault="0064674C" w:rsidP="00E54B8B">
            <w:pPr>
              <w:pStyle w:val="TAC"/>
            </w:pPr>
            <w:r w:rsidRPr="00EF5447">
              <w:t>5</w:t>
            </w:r>
          </w:p>
        </w:tc>
        <w:tc>
          <w:tcPr>
            <w:tcW w:w="877" w:type="dxa"/>
            <w:shd w:val="clear" w:color="auto" w:fill="auto"/>
            <w:noWrap/>
          </w:tcPr>
          <w:p w14:paraId="0CA3E8F2" w14:textId="77777777" w:rsidR="0064674C" w:rsidRPr="00EF5447" w:rsidRDefault="0064674C" w:rsidP="00E54B8B">
            <w:pPr>
              <w:pStyle w:val="TAC"/>
            </w:pPr>
            <w:r w:rsidRPr="00EF5447">
              <w:t>25</w:t>
            </w:r>
          </w:p>
        </w:tc>
        <w:tc>
          <w:tcPr>
            <w:tcW w:w="1299" w:type="dxa"/>
            <w:shd w:val="clear" w:color="auto" w:fill="auto"/>
            <w:noWrap/>
          </w:tcPr>
          <w:p w14:paraId="072C391A" w14:textId="77777777" w:rsidR="0064674C" w:rsidRPr="00EF5447" w:rsidRDefault="0064674C" w:rsidP="00E54B8B">
            <w:pPr>
              <w:pStyle w:val="TAC"/>
            </w:pPr>
            <w:r w:rsidRPr="00EF5447">
              <w:t>868</w:t>
            </w:r>
          </w:p>
        </w:tc>
        <w:tc>
          <w:tcPr>
            <w:tcW w:w="700" w:type="dxa"/>
            <w:shd w:val="clear" w:color="auto" w:fill="auto"/>
          </w:tcPr>
          <w:p w14:paraId="46973BDD" w14:textId="77777777" w:rsidR="0064674C" w:rsidRPr="00EF5447" w:rsidRDefault="0064674C" w:rsidP="00E54B8B">
            <w:pPr>
              <w:pStyle w:val="TAC"/>
              <w:rPr>
                <w:lang w:eastAsia="ja-JP"/>
              </w:rPr>
            </w:pPr>
            <w:r w:rsidRPr="00EF5447">
              <w:t>N/A</w:t>
            </w:r>
          </w:p>
        </w:tc>
        <w:tc>
          <w:tcPr>
            <w:tcW w:w="1248" w:type="dxa"/>
            <w:shd w:val="clear" w:color="auto" w:fill="auto"/>
          </w:tcPr>
          <w:p w14:paraId="32E06793" w14:textId="77777777" w:rsidR="0064674C" w:rsidRPr="00EF5447" w:rsidRDefault="0064674C" w:rsidP="00E54B8B">
            <w:pPr>
              <w:pStyle w:val="TAC"/>
            </w:pPr>
            <w:r w:rsidRPr="00EF5447">
              <w:rPr>
                <w:lang w:eastAsia="ko-KR"/>
              </w:rPr>
              <w:t>N/A</w:t>
            </w:r>
          </w:p>
        </w:tc>
      </w:tr>
      <w:tr w:rsidR="0064674C" w:rsidRPr="00EF5447" w14:paraId="1F51E0C8" w14:textId="77777777" w:rsidTr="00E54B8B">
        <w:trPr>
          <w:trHeight w:val="54"/>
          <w:jc w:val="center"/>
        </w:trPr>
        <w:tc>
          <w:tcPr>
            <w:tcW w:w="2258" w:type="dxa"/>
            <w:tcBorders>
              <w:top w:val="nil"/>
              <w:bottom w:val="single" w:sz="4" w:space="0" w:color="auto"/>
            </w:tcBorders>
            <w:shd w:val="clear" w:color="auto" w:fill="auto"/>
          </w:tcPr>
          <w:p w14:paraId="1AAEA058" w14:textId="77777777" w:rsidR="0064674C" w:rsidRPr="00EF5447" w:rsidRDefault="0064674C" w:rsidP="00E54B8B">
            <w:pPr>
              <w:pStyle w:val="TAC"/>
              <w:rPr>
                <w:szCs w:val="18"/>
                <w:lang w:eastAsia="ko-KR"/>
              </w:rPr>
            </w:pPr>
          </w:p>
        </w:tc>
        <w:tc>
          <w:tcPr>
            <w:tcW w:w="867" w:type="dxa"/>
            <w:shd w:val="clear" w:color="auto" w:fill="auto"/>
          </w:tcPr>
          <w:p w14:paraId="384A2071" w14:textId="77777777" w:rsidR="0064674C" w:rsidRPr="00EF5447" w:rsidRDefault="0064674C" w:rsidP="00E54B8B">
            <w:pPr>
              <w:pStyle w:val="TAC"/>
            </w:pPr>
            <w:r w:rsidRPr="00EF5447">
              <w:t>n3</w:t>
            </w:r>
          </w:p>
        </w:tc>
        <w:tc>
          <w:tcPr>
            <w:tcW w:w="1066" w:type="dxa"/>
            <w:shd w:val="clear" w:color="auto" w:fill="auto"/>
            <w:noWrap/>
          </w:tcPr>
          <w:p w14:paraId="0ECB6C0A" w14:textId="77777777" w:rsidR="0064674C" w:rsidRPr="00EF5447" w:rsidRDefault="0064674C" w:rsidP="00E54B8B">
            <w:pPr>
              <w:pStyle w:val="TAC"/>
            </w:pPr>
            <w:r w:rsidRPr="00EF5447">
              <w:t>1730</w:t>
            </w:r>
          </w:p>
        </w:tc>
        <w:tc>
          <w:tcPr>
            <w:tcW w:w="746" w:type="dxa"/>
            <w:shd w:val="clear" w:color="auto" w:fill="auto"/>
            <w:noWrap/>
          </w:tcPr>
          <w:p w14:paraId="2CFC7F12" w14:textId="77777777" w:rsidR="0064674C" w:rsidRPr="00EF5447" w:rsidRDefault="0064674C" w:rsidP="00E54B8B">
            <w:pPr>
              <w:pStyle w:val="TAC"/>
            </w:pPr>
            <w:r w:rsidRPr="00EF5447">
              <w:t>5</w:t>
            </w:r>
          </w:p>
        </w:tc>
        <w:tc>
          <w:tcPr>
            <w:tcW w:w="877" w:type="dxa"/>
            <w:shd w:val="clear" w:color="auto" w:fill="auto"/>
            <w:noWrap/>
          </w:tcPr>
          <w:p w14:paraId="6DA39B4B" w14:textId="77777777" w:rsidR="0064674C" w:rsidRPr="00EF5447" w:rsidRDefault="0064674C" w:rsidP="00E54B8B">
            <w:pPr>
              <w:pStyle w:val="TAC"/>
            </w:pPr>
            <w:r w:rsidRPr="00EF5447">
              <w:t>25</w:t>
            </w:r>
          </w:p>
        </w:tc>
        <w:tc>
          <w:tcPr>
            <w:tcW w:w="1299" w:type="dxa"/>
            <w:shd w:val="clear" w:color="auto" w:fill="auto"/>
            <w:noWrap/>
          </w:tcPr>
          <w:p w14:paraId="38899092" w14:textId="77777777" w:rsidR="0064674C" w:rsidRPr="00EF5447" w:rsidRDefault="0064674C" w:rsidP="00E54B8B">
            <w:pPr>
              <w:pStyle w:val="TAC"/>
            </w:pPr>
            <w:r w:rsidRPr="00EF5447">
              <w:t>1825</w:t>
            </w:r>
          </w:p>
        </w:tc>
        <w:tc>
          <w:tcPr>
            <w:tcW w:w="700" w:type="dxa"/>
            <w:shd w:val="clear" w:color="auto" w:fill="auto"/>
          </w:tcPr>
          <w:p w14:paraId="107C027D" w14:textId="77777777" w:rsidR="0064674C" w:rsidRPr="00EF5447" w:rsidRDefault="0064674C" w:rsidP="00E54B8B">
            <w:pPr>
              <w:pStyle w:val="TAC"/>
              <w:rPr>
                <w:lang w:eastAsia="ja-JP"/>
              </w:rPr>
            </w:pPr>
            <w:r w:rsidRPr="00EF5447">
              <w:t>N/A</w:t>
            </w:r>
          </w:p>
        </w:tc>
        <w:tc>
          <w:tcPr>
            <w:tcW w:w="1248" w:type="dxa"/>
            <w:shd w:val="clear" w:color="auto" w:fill="auto"/>
          </w:tcPr>
          <w:p w14:paraId="007839E6" w14:textId="77777777" w:rsidR="0064674C" w:rsidRPr="00EF5447" w:rsidRDefault="0064674C" w:rsidP="00E54B8B">
            <w:pPr>
              <w:pStyle w:val="TAC"/>
            </w:pPr>
            <w:r w:rsidRPr="00EF5447">
              <w:rPr>
                <w:lang w:eastAsia="ko-KR"/>
              </w:rPr>
              <w:t>N/A</w:t>
            </w:r>
          </w:p>
        </w:tc>
      </w:tr>
      <w:tr w:rsidR="0064674C" w:rsidRPr="00EF5447" w14:paraId="5124C67C" w14:textId="77777777" w:rsidTr="00E54B8B">
        <w:trPr>
          <w:trHeight w:val="54"/>
          <w:jc w:val="center"/>
        </w:trPr>
        <w:tc>
          <w:tcPr>
            <w:tcW w:w="2258" w:type="dxa"/>
            <w:vMerge w:val="restart"/>
            <w:tcBorders>
              <w:top w:val="nil"/>
            </w:tcBorders>
            <w:shd w:val="clear" w:color="auto" w:fill="auto"/>
          </w:tcPr>
          <w:p w14:paraId="2329234A" w14:textId="77777777" w:rsidR="0064674C" w:rsidRPr="00EF5447" w:rsidRDefault="0064674C" w:rsidP="00E54B8B">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C3B898F" w14:textId="77777777" w:rsidR="0064674C" w:rsidRPr="00EF5447" w:rsidRDefault="0064674C" w:rsidP="00E54B8B">
            <w:pPr>
              <w:pStyle w:val="TAC"/>
            </w:pPr>
            <w:r w:rsidRPr="0065751C">
              <w:rPr>
                <w:rFonts w:cs="Arial"/>
                <w:bCs/>
                <w:color w:val="000000"/>
                <w:lang w:val="x-none" w:eastAsia="ja-JP"/>
              </w:rPr>
              <w:t>18</w:t>
            </w:r>
          </w:p>
        </w:tc>
        <w:tc>
          <w:tcPr>
            <w:tcW w:w="1066" w:type="dxa"/>
            <w:shd w:val="clear" w:color="auto" w:fill="auto"/>
            <w:noWrap/>
            <w:vAlign w:val="center"/>
          </w:tcPr>
          <w:p w14:paraId="131939F0" w14:textId="77777777" w:rsidR="0064674C" w:rsidRPr="00EF5447" w:rsidRDefault="0064674C" w:rsidP="00E54B8B">
            <w:pPr>
              <w:pStyle w:val="TAC"/>
            </w:pPr>
            <w:r w:rsidRPr="00AC6BC4">
              <w:rPr>
                <w:rFonts w:cs="Arial"/>
                <w:color w:val="000000"/>
                <w:lang w:val="x-none" w:eastAsia="ja-JP"/>
              </w:rPr>
              <w:t>820</w:t>
            </w:r>
          </w:p>
        </w:tc>
        <w:tc>
          <w:tcPr>
            <w:tcW w:w="746" w:type="dxa"/>
            <w:shd w:val="clear" w:color="auto" w:fill="auto"/>
            <w:noWrap/>
            <w:vAlign w:val="center"/>
          </w:tcPr>
          <w:p w14:paraId="49D0552C"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58606089"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046442A9" w14:textId="77777777" w:rsidR="0064674C" w:rsidRPr="00EF5447" w:rsidRDefault="0064674C" w:rsidP="00E54B8B">
            <w:pPr>
              <w:pStyle w:val="TAC"/>
            </w:pPr>
            <w:r w:rsidRPr="00AC6BC4">
              <w:rPr>
                <w:rFonts w:cs="Arial"/>
                <w:color w:val="000000"/>
                <w:lang w:val="x-none" w:eastAsia="ja-JP"/>
              </w:rPr>
              <w:t>865</w:t>
            </w:r>
          </w:p>
        </w:tc>
        <w:tc>
          <w:tcPr>
            <w:tcW w:w="700" w:type="dxa"/>
            <w:shd w:val="clear" w:color="auto" w:fill="auto"/>
          </w:tcPr>
          <w:p w14:paraId="155E0D89" w14:textId="77777777" w:rsidR="0064674C" w:rsidRPr="00EF5447" w:rsidRDefault="0064674C" w:rsidP="00E54B8B">
            <w:pPr>
              <w:pStyle w:val="TAC"/>
            </w:pPr>
            <w:r w:rsidRPr="0065751C">
              <w:rPr>
                <w:rFonts w:cs="Arial"/>
              </w:rPr>
              <w:t>28.9</w:t>
            </w:r>
          </w:p>
        </w:tc>
        <w:tc>
          <w:tcPr>
            <w:tcW w:w="1248" w:type="dxa"/>
            <w:shd w:val="clear" w:color="auto" w:fill="auto"/>
            <w:vAlign w:val="center"/>
          </w:tcPr>
          <w:p w14:paraId="543A06D4" w14:textId="77777777" w:rsidR="0064674C" w:rsidRPr="00EF5447" w:rsidRDefault="0064674C" w:rsidP="00E54B8B">
            <w:pPr>
              <w:pStyle w:val="TAC"/>
              <w:rPr>
                <w:lang w:eastAsia="ko-KR"/>
              </w:rPr>
            </w:pPr>
            <w:r w:rsidRPr="0065751C">
              <w:rPr>
                <w:rFonts w:cs="Arial"/>
                <w:bCs/>
                <w:color w:val="000000"/>
                <w:lang w:val="x-none" w:eastAsia="ja-JP"/>
              </w:rPr>
              <w:t>IMD2</w:t>
            </w:r>
          </w:p>
        </w:tc>
      </w:tr>
      <w:tr w:rsidR="0064674C" w:rsidRPr="00EF5447" w14:paraId="73667F59" w14:textId="77777777" w:rsidTr="00E54B8B">
        <w:trPr>
          <w:trHeight w:val="54"/>
          <w:jc w:val="center"/>
        </w:trPr>
        <w:tc>
          <w:tcPr>
            <w:tcW w:w="2258" w:type="dxa"/>
            <w:vMerge/>
            <w:shd w:val="clear" w:color="auto" w:fill="auto"/>
          </w:tcPr>
          <w:p w14:paraId="0ADF6A3A" w14:textId="77777777" w:rsidR="0064674C" w:rsidRPr="00EF5447" w:rsidRDefault="0064674C" w:rsidP="00E54B8B">
            <w:pPr>
              <w:pStyle w:val="TAC"/>
              <w:rPr>
                <w:szCs w:val="18"/>
                <w:lang w:eastAsia="ko-KR"/>
              </w:rPr>
            </w:pPr>
          </w:p>
        </w:tc>
        <w:tc>
          <w:tcPr>
            <w:tcW w:w="867" w:type="dxa"/>
            <w:shd w:val="clear" w:color="auto" w:fill="auto"/>
            <w:vAlign w:val="center"/>
          </w:tcPr>
          <w:p w14:paraId="37FAEB1E" w14:textId="77777777" w:rsidR="0064674C" w:rsidRPr="00EF5447" w:rsidRDefault="0064674C" w:rsidP="00E54B8B">
            <w:pPr>
              <w:pStyle w:val="TAC"/>
            </w:pPr>
            <w:r w:rsidRPr="00AC6BC4">
              <w:rPr>
                <w:rFonts w:cs="Arial"/>
                <w:color w:val="000000"/>
                <w:lang w:val="x-none" w:eastAsia="ja-JP"/>
              </w:rPr>
              <w:t>3</w:t>
            </w:r>
          </w:p>
        </w:tc>
        <w:tc>
          <w:tcPr>
            <w:tcW w:w="1066" w:type="dxa"/>
            <w:shd w:val="clear" w:color="auto" w:fill="auto"/>
            <w:noWrap/>
            <w:vAlign w:val="center"/>
          </w:tcPr>
          <w:p w14:paraId="301AB2A5" w14:textId="77777777" w:rsidR="0064674C" w:rsidRPr="00EF5447" w:rsidRDefault="0064674C" w:rsidP="00E54B8B">
            <w:pPr>
              <w:pStyle w:val="TAC"/>
            </w:pPr>
            <w:r w:rsidRPr="00AC6BC4">
              <w:rPr>
                <w:rFonts w:cs="Arial"/>
                <w:color w:val="000000"/>
                <w:lang w:val="x-none" w:eastAsia="ja-JP"/>
              </w:rPr>
              <w:t>1765</w:t>
            </w:r>
          </w:p>
        </w:tc>
        <w:tc>
          <w:tcPr>
            <w:tcW w:w="746" w:type="dxa"/>
            <w:shd w:val="clear" w:color="auto" w:fill="auto"/>
            <w:noWrap/>
            <w:vAlign w:val="center"/>
          </w:tcPr>
          <w:p w14:paraId="0B442821"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50C438B4"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12C02C82" w14:textId="77777777" w:rsidR="0064674C" w:rsidRPr="00EF5447" w:rsidRDefault="0064674C" w:rsidP="00E54B8B">
            <w:pPr>
              <w:pStyle w:val="TAC"/>
            </w:pPr>
            <w:r w:rsidRPr="00AC6BC4">
              <w:rPr>
                <w:rFonts w:cs="Arial"/>
                <w:color w:val="000000"/>
                <w:lang w:val="x-none" w:eastAsia="ja-JP"/>
              </w:rPr>
              <w:t>1860</w:t>
            </w:r>
          </w:p>
        </w:tc>
        <w:tc>
          <w:tcPr>
            <w:tcW w:w="700" w:type="dxa"/>
            <w:shd w:val="clear" w:color="auto" w:fill="auto"/>
          </w:tcPr>
          <w:p w14:paraId="717825E7"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29531557"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5DF3B9DB" w14:textId="77777777" w:rsidTr="00E54B8B">
        <w:trPr>
          <w:trHeight w:val="54"/>
          <w:jc w:val="center"/>
        </w:trPr>
        <w:tc>
          <w:tcPr>
            <w:tcW w:w="2258" w:type="dxa"/>
            <w:vMerge/>
            <w:shd w:val="clear" w:color="auto" w:fill="auto"/>
          </w:tcPr>
          <w:p w14:paraId="3E3063E1" w14:textId="77777777" w:rsidR="0064674C" w:rsidRPr="00EF5447" w:rsidRDefault="0064674C" w:rsidP="00E54B8B">
            <w:pPr>
              <w:pStyle w:val="TAC"/>
              <w:rPr>
                <w:szCs w:val="18"/>
                <w:lang w:eastAsia="ko-KR"/>
              </w:rPr>
            </w:pPr>
          </w:p>
        </w:tc>
        <w:tc>
          <w:tcPr>
            <w:tcW w:w="867" w:type="dxa"/>
            <w:shd w:val="clear" w:color="auto" w:fill="auto"/>
            <w:vAlign w:val="center"/>
          </w:tcPr>
          <w:p w14:paraId="617493F7" w14:textId="77777777" w:rsidR="0064674C" w:rsidRPr="00EF5447" w:rsidRDefault="0064674C" w:rsidP="00E54B8B">
            <w:pPr>
              <w:pStyle w:val="TAC"/>
            </w:pPr>
            <w:r w:rsidRPr="0065751C">
              <w:rPr>
                <w:rFonts w:cs="Arial"/>
                <w:color w:val="000000"/>
                <w:lang w:val="x-none" w:eastAsia="ja-JP"/>
              </w:rPr>
              <w:t>n41</w:t>
            </w:r>
          </w:p>
        </w:tc>
        <w:tc>
          <w:tcPr>
            <w:tcW w:w="1066" w:type="dxa"/>
            <w:shd w:val="clear" w:color="auto" w:fill="auto"/>
            <w:noWrap/>
            <w:vAlign w:val="center"/>
          </w:tcPr>
          <w:p w14:paraId="505D53C7" w14:textId="77777777" w:rsidR="0064674C" w:rsidRPr="00EF5447" w:rsidRDefault="0064674C" w:rsidP="00E54B8B">
            <w:pPr>
              <w:pStyle w:val="TAC"/>
            </w:pPr>
            <w:r w:rsidRPr="00AC6BC4">
              <w:rPr>
                <w:rFonts w:cs="Arial"/>
                <w:color w:val="000000"/>
                <w:lang w:val="x-none" w:eastAsia="ja-JP"/>
              </w:rPr>
              <w:t>2630</w:t>
            </w:r>
          </w:p>
        </w:tc>
        <w:tc>
          <w:tcPr>
            <w:tcW w:w="746" w:type="dxa"/>
            <w:shd w:val="clear" w:color="auto" w:fill="auto"/>
            <w:noWrap/>
            <w:vAlign w:val="center"/>
          </w:tcPr>
          <w:p w14:paraId="2763EC76" w14:textId="77777777" w:rsidR="0064674C" w:rsidRPr="00EF5447" w:rsidRDefault="0064674C" w:rsidP="00E54B8B">
            <w:pPr>
              <w:pStyle w:val="TAC"/>
            </w:pPr>
            <w:r w:rsidRPr="0065751C">
              <w:rPr>
                <w:rFonts w:cs="Arial"/>
                <w:color w:val="000000"/>
                <w:lang w:val="x-none" w:eastAsia="ja-JP"/>
              </w:rPr>
              <w:t>10</w:t>
            </w:r>
          </w:p>
        </w:tc>
        <w:tc>
          <w:tcPr>
            <w:tcW w:w="877" w:type="dxa"/>
            <w:shd w:val="clear" w:color="auto" w:fill="auto"/>
            <w:noWrap/>
            <w:vAlign w:val="center"/>
          </w:tcPr>
          <w:p w14:paraId="3F732550" w14:textId="77777777" w:rsidR="0064674C" w:rsidRPr="00EF5447" w:rsidRDefault="0064674C" w:rsidP="00E54B8B">
            <w:pPr>
              <w:pStyle w:val="TAC"/>
            </w:pPr>
            <w:r w:rsidRPr="0065751C">
              <w:rPr>
                <w:rFonts w:cs="Arial"/>
                <w:color w:val="000000"/>
                <w:lang w:val="x-none" w:eastAsia="ja-JP"/>
              </w:rPr>
              <w:t>50</w:t>
            </w:r>
          </w:p>
        </w:tc>
        <w:tc>
          <w:tcPr>
            <w:tcW w:w="1299" w:type="dxa"/>
            <w:shd w:val="clear" w:color="auto" w:fill="auto"/>
            <w:noWrap/>
            <w:vAlign w:val="center"/>
          </w:tcPr>
          <w:p w14:paraId="3F6B3B9D" w14:textId="77777777" w:rsidR="0064674C" w:rsidRPr="00EF5447" w:rsidRDefault="0064674C" w:rsidP="00E54B8B">
            <w:pPr>
              <w:pStyle w:val="TAC"/>
            </w:pPr>
            <w:r w:rsidRPr="00AC6BC4">
              <w:rPr>
                <w:rFonts w:cs="Arial"/>
                <w:color w:val="000000"/>
                <w:lang w:val="x-none" w:eastAsia="ja-JP"/>
              </w:rPr>
              <w:t>2630</w:t>
            </w:r>
          </w:p>
        </w:tc>
        <w:tc>
          <w:tcPr>
            <w:tcW w:w="700" w:type="dxa"/>
            <w:shd w:val="clear" w:color="auto" w:fill="auto"/>
          </w:tcPr>
          <w:p w14:paraId="0FDACFCD"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5862B62D"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40DF807C" w14:textId="77777777" w:rsidTr="00E54B8B">
        <w:trPr>
          <w:trHeight w:val="54"/>
          <w:jc w:val="center"/>
        </w:trPr>
        <w:tc>
          <w:tcPr>
            <w:tcW w:w="2258" w:type="dxa"/>
            <w:vMerge/>
            <w:shd w:val="clear" w:color="auto" w:fill="auto"/>
          </w:tcPr>
          <w:p w14:paraId="6A2DFAC5" w14:textId="77777777" w:rsidR="0064674C" w:rsidRPr="00EF5447" w:rsidRDefault="0064674C" w:rsidP="00E54B8B">
            <w:pPr>
              <w:pStyle w:val="TAC"/>
              <w:rPr>
                <w:szCs w:val="18"/>
                <w:lang w:eastAsia="ko-KR"/>
              </w:rPr>
            </w:pPr>
          </w:p>
        </w:tc>
        <w:tc>
          <w:tcPr>
            <w:tcW w:w="867" w:type="dxa"/>
            <w:shd w:val="clear" w:color="auto" w:fill="auto"/>
            <w:vAlign w:val="center"/>
          </w:tcPr>
          <w:p w14:paraId="00FA4D35" w14:textId="77777777" w:rsidR="0064674C" w:rsidRPr="00EF5447" w:rsidRDefault="0064674C" w:rsidP="00E54B8B">
            <w:pPr>
              <w:pStyle w:val="TAC"/>
            </w:pPr>
            <w:r w:rsidRPr="0065751C">
              <w:rPr>
                <w:rFonts w:cs="Arial"/>
                <w:bCs/>
                <w:color w:val="000000"/>
                <w:lang w:val="x-none" w:eastAsia="ja-JP"/>
              </w:rPr>
              <w:t>18</w:t>
            </w:r>
          </w:p>
        </w:tc>
        <w:tc>
          <w:tcPr>
            <w:tcW w:w="1066" w:type="dxa"/>
            <w:shd w:val="clear" w:color="auto" w:fill="auto"/>
            <w:noWrap/>
            <w:vAlign w:val="center"/>
          </w:tcPr>
          <w:p w14:paraId="1D70A47A" w14:textId="77777777" w:rsidR="0064674C" w:rsidRPr="00EF5447" w:rsidRDefault="0064674C" w:rsidP="00E54B8B">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056294F9"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31F9B95C"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5448D6A6" w14:textId="77777777" w:rsidR="0064674C" w:rsidRPr="00EF5447" w:rsidRDefault="0064674C" w:rsidP="00E54B8B">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095F86CC" w14:textId="77777777" w:rsidR="0064674C" w:rsidRPr="00EF5447" w:rsidRDefault="0064674C" w:rsidP="00E54B8B">
            <w:pPr>
              <w:pStyle w:val="TAC"/>
            </w:pPr>
            <w:r w:rsidRPr="0065751C">
              <w:rPr>
                <w:rFonts w:cs="Arial"/>
              </w:rPr>
              <w:t>19.0</w:t>
            </w:r>
          </w:p>
        </w:tc>
        <w:tc>
          <w:tcPr>
            <w:tcW w:w="1248" w:type="dxa"/>
            <w:shd w:val="clear" w:color="auto" w:fill="auto"/>
            <w:vAlign w:val="center"/>
          </w:tcPr>
          <w:p w14:paraId="30C2EBDE" w14:textId="77777777" w:rsidR="0064674C" w:rsidRPr="00EF5447" w:rsidRDefault="0064674C" w:rsidP="00E54B8B">
            <w:pPr>
              <w:pStyle w:val="TAC"/>
              <w:rPr>
                <w:lang w:eastAsia="ko-KR"/>
              </w:rPr>
            </w:pPr>
            <w:r w:rsidRPr="0065751C">
              <w:rPr>
                <w:rFonts w:cs="Arial"/>
                <w:bCs/>
                <w:color w:val="000000"/>
                <w:lang w:val="x-none" w:eastAsia="ja-JP"/>
              </w:rPr>
              <w:t>IMD3</w:t>
            </w:r>
          </w:p>
        </w:tc>
      </w:tr>
      <w:tr w:rsidR="0064674C" w:rsidRPr="00EF5447" w14:paraId="73BBF3F9" w14:textId="77777777" w:rsidTr="00E54B8B">
        <w:trPr>
          <w:trHeight w:val="54"/>
          <w:jc w:val="center"/>
        </w:trPr>
        <w:tc>
          <w:tcPr>
            <w:tcW w:w="2258" w:type="dxa"/>
            <w:vMerge/>
            <w:shd w:val="clear" w:color="auto" w:fill="auto"/>
          </w:tcPr>
          <w:p w14:paraId="5950F0E8" w14:textId="77777777" w:rsidR="0064674C" w:rsidRPr="00EF5447" w:rsidRDefault="0064674C" w:rsidP="00E54B8B">
            <w:pPr>
              <w:pStyle w:val="TAC"/>
              <w:rPr>
                <w:szCs w:val="18"/>
                <w:lang w:eastAsia="ko-KR"/>
              </w:rPr>
            </w:pPr>
          </w:p>
        </w:tc>
        <w:tc>
          <w:tcPr>
            <w:tcW w:w="867" w:type="dxa"/>
            <w:shd w:val="clear" w:color="auto" w:fill="auto"/>
            <w:vAlign w:val="center"/>
          </w:tcPr>
          <w:p w14:paraId="1136E8A6" w14:textId="77777777" w:rsidR="0064674C" w:rsidRPr="00EF5447" w:rsidRDefault="0064674C" w:rsidP="00E54B8B">
            <w:pPr>
              <w:pStyle w:val="TAC"/>
            </w:pPr>
            <w:r w:rsidRPr="00AC6BC4">
              <w:rPr>
                <w:rFonts w:cs="Arial"/>
                <w:color w:val="000000"/>
                <w:lang w:val="x-none" w:eastAsia="ja-JP"/>
              </w:rPr>
              <w:t>3</w:t>
            </w:r>
          </w:p>
        </w:tc>
        <w:tc>
          <w:tcPr>
            <w:tcW w:w="1066" w:type="dxa"/>
            <w:shd w:val="clear" w:color="auto" w:fill="auto"/>
            <w:noWrap/>
            <w:vAlign w:val="center"/>
          </w:tcPr>
          <w:p w14:paraId="0287DF28" w14:textId="77777777" w:rsidR="0064674C" w:rsidRPr="00EF5447" w:rsidRDefault="0064674C" w:rsidP="00E54B8B">
            <w:pPr>
              <w:pStyle w:val="TAC"/>
            </w:pPr>
            <w:r w:rsidRPr="00AC6BC4">
              <w:rPr>
                <w:rFonts w:cs="Arial"/>
                <w:color w:val="000000"/>
                <w:lang w:val="x-none" w:eastAsia="ja-JP"/>
              </w:rPr>
              <w:t>1725</w:t>
            </w:r>
          </w:p>
        </w:tc>
        <w:tc>
          <w:tcPr>
            <w:tcW w:w="746" w:type="dxa"/>
            <w:shd w:val="clear" w:color="auto" w:fill="auto"/>
            <w:noWrap/>
            <w:vAlign w:val="center"/>
          </w:tcPr>
          <w:p w14:paraId="3188B382"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645B61FC"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20CAF6A3" w14:textId="77777777" w:rsidR="0064674C" w:rsidRPr="00EF5447" w:rsidRDefault="0064674C" w:rsidP="00E54B8B">
            <w:pPr>
              <w:pStyle w:val="TAC"/>
            </w:pPr>
            <w:r w:rsidRPr="00AC6BC4">
              <w:rPr>
                <w:rFonts w:cs="Arial"/>
                <w:color w:val="000000"/>
                <w:lang w:val="x-none" w:eastAsia="ja-JP"/>
              </w:rPr>
              <w:t>1820</w:t>
            </w:r>
          </w:p>
        </w:tc>
        <w:tc>
          <w:tcPr>
            <w:tcW w:w="700" w:type="dxa"/>
            <w:shd w:val="clear" w:color="auto" w:fill="auto"/>
          </w:tcPr>
          <w:p w14:paraId="256488E2"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1CE40C63"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096C5041" w14:textId="77777777" w:rsidTr="00E54B8B">
        <w:trPr>
          <w:trHeight w:val="54"/>
          <w:jc w:val="center"/>
        </w:trPr>
        <w:tc>
          <w:tcPr>
            <w:tcW w:w="2258" w:type="dxa"/>
            <w:vMerge/>
            <w:shd w:val="clear" w:color="auto" w:fill="auto"/>
          </w:tcPr>
          <w:p w14:paraId="0C8B98A3" w14:textId="77777777" w:rsidR="0064674C" w:rsidRPr="00EF5447" w:rsidRDefault="0064674C" w:rsidP="00E54B8B">
            <w:pPr>
              <w:pStyle w:val="TAC"/>
              <w:rPr>
                <w:szCs w:val="18"/>
                <w:lang w:eastAsia="ko-KR"/>
              </w:rPr>
            </w:pPr>
          </w:p>
        </w:tc>
        <w:tc>
          <w:tcPr>
            <w:tcW w:w="867" w:type="dxa"/>
            <w:shd w:val="clear" w:color="auto" w:fill="auto"/>
            <w:vAlign w:val="center"/>
          </w:tcPr>
          <w:p w14:paraId="626B5E62" w14:textId="77777777" w:rsidR="0064674C" w:rsidRPr="00EF5447" w:rsidRDefault="0064674C" w:rsidP="00E54B8B">
            <w:pPr>
              <w:pStyle w:val="TAC"/>
            </w:pPr>
            <w:r w:rsidRPr="00AC6BC4">
              <w:rPr>
                <w:rFonts w:cs="Arial"/>
                <w:color w:val="000000"/>
                <w:lang w:val="x-none" w:eastAsia="ja-JP"/>
              </w:rPr>
              <w:t>n41</w:t>
            </w:r>
          </w:p>
        </w:tc>
        <w:tc>
          <w:tcPr>
            <w:tcW w:w="1066" w:type="dxa"/>
            <w:shd w:val="clear" w:color="auto" w:fill="auto"/>
            <w:noWrap/>
            <w:vAlign w:val="center"/>
          </w:tcPr>
          <w:p w14:paraId="4C10C625" w14:textId="77777777" w:rsidR="0064674C" w:rsidRPr="00EF5447" w:rsidRDefault="0064674C" w:rsidP="00E54B8B">
            <w:pPr>
              <w:pStyle w:val="TAC"/>
            </w:pPr>
            <w:r>
              <w:rPr>
                <w:rFonts w:cs="Arial"/>
                <w:color w:val="000000"/>
                <w:lang w:val="x-none" w:eastAsia="ja-JP"/>
              </w:rPr>
              <w:t>2585</w:t>
            </w:r>
          </w:p>
        </w:tc>
        <w:tc>
          <w:tcPr>
            <w:tcW w:w="746" w:type="dxa"/>
            <w:shd w:val="clear" w:color="auto" w:fill="auto"/>
            <w:noWrap/>
            <w:vAlign w:val="center"/>
          </w:tcPr>
          <w:p w14:paraId="3A8E4C8A"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001B0E79"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2906DE3F" w14:textId="77777777" w:rsidR="0064674C" w:rsidRPr="00EF5447" w:rsidRDefault="0064674C" w:rsidP="00E54B8B">
            <w:pPr>
              <w:pStyle w:val="TAC"/>
            </w:pPr>
            <w:r>
              <w:rPr>
                <w:rFonts w:cs="Arial"/>
                <w:color w:val="000000"/>
                <w:lang w:val="x-none" w:eastAsia="ja-JP"/>
              </w:rPr>
              <w:t>2585</w:t>
            </w:r>
          </w:p>
        </w:tc>
        <w:tc>
          <w:tcPr>
            <w:tcW w:w="700" w:type="dxa"/>
            <w:shd w:val="clear" w:color="auto" w:fill="auto"/>
          </w:tcPr>
          <w:p w14:paraId="0788E9C3"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2A7C9BA8"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34FD96B0" w14:textId="77777777" w:rsidTr="00E54B8B">
        <w:trPr>
          <w:trHeight w:val="54"/>
          <w:jc w:val="center"/>
        </w:trPr>
        <w:tc>
          <w:tcPr>
            <w:tcW w:w="2258" w:type="dxa"/>
            <w:vMerge/>
            <w:shd w:val="clear" w:color="auto" w:fill="auto"/>
          </w:tcPr>
          <w:p w14:paraId="1B4F8763" w14:textId="77777777" w:rsidR="0064674C" w:rsidRPr="00EF5447" w:rsidRDefault="0064674C" w:rsidP="00E54B8B">
            <w:pPr>
              <w:pStyle w:val="TAC"/>
              <w:rPr>
                <w:szCs w:val="18"/>
                <w:lang w:eastAsia="ko-KR"/>
              </w:rPr>
            </w:pPr>
          </w:p>
        </w:tc>
        <w:tc>
          <w:tcPr>
            <w:tcW w:w="867" w:type="dxa"/>
            <w:shd w:val="clear" w:color="auto" w:fill="auto"/>
            <w:vAlign w:val="center"/>
          </w:tcPr>
          <w:p w14:paraId="5509962A" w14:textId="77777777" w:rsidR="0064674C" w:rsidRPr="00EF5447" w:rsidRDefault="0064674C" w:rsidP="00E54B8B">
            <w:pPr>
              <w:pStyle w:val="TAC"/>
            </w:pPr>
            <w:r w:rsidRPr="0065751C">
              <w:rPr>
                <w:rFonts w:cs="Arial"/>
                <w:bCs/>
                <w:color w:val="000000"/>
                <w:lang w:val="x-none" w:eastAsia="ja-JP"/>
              </w:rPr>
              <w:t>3</w:t>
            </w:r>
          </w:p>
        </w:tc>
        <w:tc>
          <w:tcPr>
            <w:tcW w:w="1066" w:type="dxa"/>
            <w:shd w:val="clear" w:color="auto" w:fill="auto"/>
            <w:noWrap/>
            <w:vAlign w:val="center"/>
          </w:tcPr>
          <w:p w14:paraId="6BD2A1BF" w14:textId="77777777" w:rsidR="0064674C" w:rsidRPr="00EF5447" w:rsidRDefault="0064674C" w:rsidP="00E54B8B">
            <w:pPr>
              <w:pStyle w:val="TAC"/>
            </w:pPr>
            <w:r w:rsidRPr="00AC6BC4">
              <w:rPr>
                <w:rFonts w:cs="Arial"/>
                <w:color w:val="000000"/>
                <w:lang w:val="x-none" w:eastAsia="ja-JP"/>
              </w:rPr>
              <w:t>1755</w:t>
            </w:r>
          </w:p>
        </w:tc>
        <w:tc>
          <w:tcPr>
            <w:tcW w:w="746" w:type="dxa"/>
            <w:shd w:val="clear" w:color="auto" w:fill="auto"/>
            <w:noWrap/>
            <w:vAlign w:val="center"/>
          </w:tcPr>
          <w:p w14:paraId="0A940A16"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6C539E78"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5EF34F70" w14:textId="77777777" w:rsidR="0064674C" w:rsidRPr="00EF5447" w:rsidRDefault="0064674C" w:rsidP="00E54B8B">
            <w:pPr>
              <w:pStyle w:val="TAC"/>
            </w:pPr>
            <w:r w:rsidRPr="00AC6BC4">
              <w:rPr>
                <w:rFonts w:cs="Arial"/>
                <w:color w:val="000000"/>
                <w:lang w:val="x-none" w:eastAsia="ja-JP"/>
              </w:rPr>
              <w:t>1850</w:t>
            </w:r>
          </w:p>
        </w:tc>
        <w:tc>
          <w:tcPr>
            <w:tcW w:w="700" w:type="dxa"/>
            <w:shd w:val="clear" w:color="auto" w:fill="auto"/>
          </w:tcPr>
          <w:p w14:paraId="373B609E" w14:textId="77777777" w:rsidR="0064674C" w:rsidRPr="00EF5447" w:rsidRDefault="0064674C" w:rsidP="00E54B8B">
            <w:pPr>
              <w:pStyle w:val="TAC"/>
            </w:pPr>
            <w:r w:rsidRPr="0065751C">
              <w:rPr>
                <w:rFonts w:cs="Arial"/>
              </w:rPr>
              <w:t>28.8</w:t>
            </w:r>
          </w:p>
        </w:tc>
        <w:tc>
          <w:tcPr>
            <w:tcW w:w="1248" w:type="dxa"/>
            <w:shd w:val="clear" w:color="auto" w:fill="auto"/>
            <w:vAlign w:val="center"/>
          </w:tcPr>
          <w:p w14:paraId="7BF65A92" w14:textId="77777777" w:rsidR="0064674C" w:rsidRPr="00EF5447" w:rsidRDefault="0064674C" w:rsidP="00E54B8B">
            <w:pPr>
              <w:pStyle w:val="TAC"/>
              <w:rPr>
                <w:lang w:eastAsia="ko-KR"/>
              </w:rPr>
            </w:pPr>
            <w:r w:rsidRPr="0065751C">
              <w:rPr>
                <w:rFonts w:cs="Arial"/>
                <w:bCs/>
                <w:color w:val="000000"/>
                <w:lang w:val="x-none" w:eastAsia="ja-JP"/>
              </w:rPr>
              <w:t>IMD2</w:t>
            </w:r>
          </w:p>
        </w:tc>
      </w:tr>
      <w:tr w:rsidR="0064674C" w:rsidRPr="00EF5447" w14:paraId="28F467B6" w14:textId="77777777" w:rsidTr="00E54B8B">
        <w:trPr>
          <w:trHeight w:val="54"/>
          <w:jc w:val="center"/>
        </w:trPr>
        <w:tc>
          <w:tcPr>
            <w:tcW w:w="2258" w:type="dxa"/>
            <w:vMerge/>
            <w:shd w:val="clear" w:color="auto" w:fill="auto"/>
          </w:tcPr>
          <w:p w14:paraId="7F8ABD51" w14:textId="77777777" w:rsidR="0064674C" w:rsidRPr="00EF5447" w:rsidRDefault="0064674C" w:rsidP="00E54B8B">
            <w:pPr>
              <w:pStyle w:val="TAC"/>
              <w:rPr>
                <w:szCs w:val="18"/>
                <w:lang w:eastAsia="ko-KR"/>
              </w:rPr>
            </w:pPr>
          </w:p>
        </w:tc>
        <w:tc>
          <w:tcPr>
            <w:tcW w:w="867" w:type="dxa"/>
            <w:shd w:val="clear" w:color="auto" w:fill="auto"/>
            <w:vAlign w:val="center"/>
          </w:tcPr>
          <w:p w14:paraId="088DD566" w14:textId="77777777" w:rsidR="0064674C" w:rsidRPr="00EF5447" w:rsidRDefault="0064674C" w:rsidP="00E54B8B">
            <w:pPr>
              <w:pStyle w:val="TAC"/>
            </w:pPr>
            <w:r w:rsidRPr="0065751C">
              <w:rPr>
                <w:rFonts w:cs="Arial"/>
                <w:color w:val="000000"/>
                <w:lang w:val="x-none" w:eastAsia="ja-JP"/>
              </w:rPr>
              <w:t>n41</w:t>
            </w:r>
          </w:p>
        </w:tc>
        <w:tc>
          <w:tcPr>
            <w:tcW w:w="1066" w:type="dxa"/>
            <w:shd w:val="clear" w:color="auto" w:fill="auto"/>
            <w:noWrap/>
            <w:vAlign w:val="center"/>
          </w:tcPr>
          <w:p w14:paraId="44405F07" w14:textId="77777777" w:rsidR="0064674C" w:rsidRPr="00EF5447" w:rsidRDefault="0064674C" w:rsidP="00E54B8B">
            <w:pPr>
              <w:pStyle w:val="TAC"/>
            </w:pPr>
            <w:r w:rsidRPr="00AC6BC4">
              <w:rPr>
                <w:rFonts w:cs="Arial"/>
                <w:color w:val="000000"/>
                <w:lang w:val="x-none" w:eastAsia="ja-JP"/>
              </w:rPr>
              <w:t>2670</w:t>
            </w:r>
          </w:p>
        </w:tc>
        <w:tc>
          <w:tcPr>
            <w:tcW w:w="746" w:type="dxa"/>
            <w:shd w:val="clear" w:color="auto" w:fill="auto"/>
            <w:noWrap/>
            <w:vAlign w:val="center"/>
          </w:tcPr>
          <w:p w14:paraId="748A797D" w14:textId="77777777" w:rsidR="0064674C" w:rsidRPr="00EF5447" w:rsidRDefault="0064674C" w:rsidP="00E54B8B">
            <w:pPr>
              <w:pStyle w:val="TAC"/>
            </w:pPr>
            <w:r w:rsidRPr="0065751C">
              <w:rPr>
                <w:rFonts w:cs="Arial"/>
                <w:color w:val="000000"/>
                <w:lang w:val="x-none" w:eastAsia="ja-JP"/>
              </w:rPr>
              <w:t>10</w:t>
            </w:r>
          </w:p>
        </w:tc>
        <w:tc>
          <w:tcPr>
            <w:tcW w:w="877" w:type="dxa"/>
            <w:shd w:val="clear" w:color="auto" w:fill="auto"/>
            <w:noWrap/>
            <w:vAlign w:val="center"/>
          </w:tcPr>
          <w:p w14:paraId="7F63AA77" w14:textId="77777777" w:rsidR="0064674C" w:rsidRPr="00EF5447" w:rsidRDefault="0064674C" w:rsidP="00E54B8B">
            <w:pPr>
              <w:pStyle w:val="TAC"/>
            </w:pPr>
            <w:r w:rsidRPr="0065751C">
              <w:rPr>
                <w:rFonts w:cs="Arial"/>
                <w:color w:val="000000"/>
                <w:lang w:val="x-none" w:eastAsia="ja-JP"/>
              </w:rPr>
              <w:t>50</w:t>
            </w:r>
          </w:p>
        </w:tc>
        <w:tc>
          <w:tcPr>
            <w:tcW w:w="1299" w:type="dxa"/>
            <w:shd w:val="clear" w:color="auto" w:fill="auto"/>
            <w:noWrap/>
            <w:vAlign w:val="center"/>
          </w:tcPr>
          <w:p w14:paraId="2D8F9363" w14:textId="77777777" w:rsidR="0064674C" w:rsidRPr="00EF5447" w:rsidRDefault="0064674C" w:rsidP="00E54B8B">
            <w:pPr>
              <w:pStyle w:val="TAC"/>
            </w:pPr>
            <w:r w:rsidRPr="00AC6BC4">
              <w:rPr>
                <w:rFonts w:cs="Arial"/>
                <w:color w:val="000000"/>
                <w:lang w:val="x-none" w:eastAsia="ja-JP"/>
              </w:rPr>
              <w:t>2670</w:t>
            </w:r>
          </w:p>
        </w:tc>
        <w:tc>
          <w:tcPr>
            <w:tcW w:w="700" w:type="dxa"/>
            <w:shd w:val="clear" w:color="auto" w:fill="auto"/>
          </w:tcPr>
          <w:p w14:paraId="7816160D"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0258EFCE"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6F541B36" w14:textId="77777777" w:rsidTr="00E54B8B">
        <w:trPr>
          <w:trHeight w:val="54"/>
          <w:jc w:val="center"/>
        </w:trPr>
        <w:tc>
          <w:tcPr>
            <w:tcW w:w="2258" w:type="dxa"/>
            <w:vMerge/>
            <w:tcBorders>
              <w:bottom w:val="single" w:sz="4" w:space="0" w:color="auto"/>
            </w:tcBorders>
            <w:shd w:val="clear" w:color="auto" w:fill="auto"/>
          </w:tcPr>
          <w:p w14:paraId="433B7B99" w14:textId="77777777" w:rsidR="0064674C" w:rsidRPr="00EF5447" w:rsidRDefault="0064674C" w:rsidP="00E54B8B">
            <w:pPr>
              <w:pStyle w:val="TAC"/>
              <w:rPr>
                <w:szCs w:val="18"/>
                <w:lang w:eastAsia="ko-KR"/>
              </w:rPr>
            </w:pPr>
          </w:p>
        </w:tc>
        <w:tc>
          <w:tcPr>
            <w:tcW w:w="867" w:type="dxa"/>
            <w:shd w:val="clear" w:color="auto" w:fill="auto"/>
            <w:vAlign w:val="center"/>
          </w:tcPr>
          <w:p w14:paraId="5C017C30" w14:textId="77777777" w:rsidR="0064674C" w:rsidRPr="00EF5447" w:rsidRDefault="0064674C" w:rsidP="00E54B8B">
            <w:pPr>
              <w:pStyle w:val="TAC"/>
            </w:pPr>
            <w:r w:rsidRPr="00AC6BC4">
              <w:rPr>
                <w:rFonts w:cs="Arial"/>
                <w:color w:val="000000"/>
                <w:lang w:val="x-none" w:eastAsia="ja-JP"/>
              </w:rPr>
              <w:t>18</w:t>
            </w:r>
          </w:p>
        </w:tc>
        <w:tc>
          <w:tcPr>
            <w:tcW w:w="1066" w:type="dxa"/>
            <w:shd w:val="clear" w:color="auto" w:fill="auto"/>
            <w:noWrap/>
            <w:vAlign w:val="center"/>
          </w:tcPr>
          <w:p w14:paraId="400634F3" w14:textId="77777777" w:rsidR="0064674C" w:rsidRPr="00EF5447" w:rsidRDefault="0064674C" w:rsidP="00E54B8B">
            <w:pPr>
              <w:pStyle w:val="TAC"/>
            </w:pPr>
            <w:r w:rsidRPr="00AC6BC4">
              <w:rPr>
                <w:rFonts w:cs="Arial"/>
                <w:color w:val="000000"/>
                <w:lang w:val="x-none" w:eastAsia="ja-JP"/>
              </w:rPr>
              <w:t>820</w:t>
            </w:r>
          </w:p>
        </w:tc>
        <w:tc>
          <w:tcPr>
            <w:tcW w:w="746" w:type="dxa"/>
            <w:shd w:val="clear" w:color="auto" w:fill="auto"/>
            <w:noWrap/>
            <w:vAlign w:val="center"/>
          </w:tcPr>
          <w:p w14:paraId="492A1D40"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6FB10B52"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760C3848" w14:textId="77777777" w:rsidR="0064674C" w:rsidRPr="00EF5447" w:rsidRDefault="0064674C" w:rsidP="00E54B8B">
            <w:pPr>
              <w:pStyle w:val="TAC"/>
            </w:pPr>
            <w:r w:rsidRPr="00AC6BC4">
              <w:rPr>
                <w:rFonts w:cs="Arial"/>
                <w:color w:val="000000"/>
                <w:lang w:val="x-none" w:eastAsia="ja-JP"/>
              </w:rPr>
              <w:t>865</w:t>
            </w:r>
          </w:p>
        </w:tc>
        <w:tc>
          <w:tcPr>
            <w:tcW w:w="700" w:type="dxa"/>
            <w:shd w:val="clear" w:color="auto" w:fill="auto"/>
          </w:tcPr>
          <w:p w14:paraId="4DD806C9" w14:textId="77777777" w:rsidR="0064674C" w:rsidRPr="00EF5447" w:rsidRDefault="0064674C" w:rsidP="00E54B8B">
            <w:pPr>
              <w:pStyle w:val="TAC"/>
            </w:pPr>
            <w:r w:rsidRPr="0065751C">
              <w:rPr>
                <w:rFonts w:cs="Arial"/>
              </w:rPr>
              <w:t>MSD</w:t>
            </w:r>
          </w:p>
        </w:tc>
        <w:tc>
          <w:tcPr>
            <w:tcW w:w="1248" w:type="dxa"/>
            <w:shd w:val="clear" w:color="auto" w:fill="auto"/>
            <w:vAlign w:val="center"/>
          </w:tcPr>
          <w:p w14:paraId="738924C2"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448ED0AF" w14:textId="77777777" w:rsidTr="00E54B8B">
        <w:trPr>
          <w:trHeight w:val="54"/>
          <w:jc w:val="center"/>
        </w:trPr>
        <w:tc>
          <w:tcPr>
            <w:tcW w:w="2258" w:type="dxa"/>
            <w:tcBorders>
              <w:top w:val="single" w:sz="4" w:space="0" w:color="auto"/>
              <w:bottom w:val="nil"/>
            </w:tcBorders>
            <w:shd w:val="clear" w:color="auto" w:fill="auto"/>
          </w:tcPr>
          <w:p w14:paraId="08A4E6D3" w14:textId="77777777" w:rsidR="0064674C" w:rsidRPr="00EF5447" w:rsidRDefault="0064674C" w:rsidP="00E54B8B">
            <w:pPr>
              <w:pStyle w:val="TAC"/>
              <w:rPr>
                <w:lang w:eastAsia="ko-KR"/>
              </w:rPr>
            </w:pPr>
            <w:r w:rsidRPr="00EF5447">
              <w:rPr>
                <w:lang w:eastAsia="ko-KR"/>
              </w:rPr>
              <w:t>DC_3A-18A_n77A</w:t>
            </w:r>
          </w:p>
          <w:p w14:paraId="3937D809" w14:textId="77777777" w:rsidR="0064674C" w:rsidRPr="00EF5447" w:rsidRDefault="0064674C" w:rsidP="00E54B8B">
            <w:pPr>
              <w:pStyle w:val="TAC"/>
              <w:rPr>
                <w:lang w:eastAsia="ko-KR"/>
              </w:rPr>
            </w:pPr>
            <w:r w:rsidRPr="00EF5447">
              <w:rPr>
                <w:lang w:eastAsia="zh-CN"/>
              </w:rPr>
              <w:t>DC_3A-18A_n77(2A)</w:t>
            </w:r>
            <w:r w:rsidRPr="00EF5447">
              <w:rPr>
                <w:lang w:eastAsia="ko-KR"/>
              </w:rPr>
              <w:t>DC_3A-18A_n78A</w:t>
            </w:r>
          </w:p>
          <w:p w14:paraId="2E67B1A1" w14:textId="77777777" w:rsidR="0064674C" w:rsidRPr="00EF5447" w:rsidRDefault="0064674C" w:rsidP="00E54B8B">
            <w:pPr>
              <w:pStyle w:val="TAC"/>
              <w:rPr>
                <w:rFonts w:eastAsia="MS Mincho"/>
              </w:rPr>
            </w:pPr>
            <w:r w:rsidRPr="00EF5447">
              <w:rPr>
                <w:lang w:eastAsia="zh-CN"/>
              </w:rPr>
              <w:t>DC_3A-18A_n78(2A)</w:t>
            </w:r>
          </w:p>
        </w:tc>
        <w:tc>
          <w:tcPr>
            <w:tcW w:w="867" w:type="dxa"/>
            <w:shd w:val="clear" w:color="auto" w:fill="auto"/>
          </w:tcPr>
          <w:p w14:paraId="5B163797"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7E5F8E58"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32E4B4CA" w14:textId="77777777" w:rsidR="0064674C" w:rsidRPr="00EF5447" w:rsidRDefault="0064674C" w:rsidP="00E54B8B">
            <w:pPr>
              <w:pStyle w:val="TAC"/>
              <w:rPr>
                <w:rFonts w:eastAsia="Malgun Gothic"/>
                <w:szCs w:val="18"/>
                <w:lang w:eastAsia="ko-KR"/>
              </w:rPr>
            </w:pPr>
            <w:r w:rsidRPr="00EF5447">
              <w:rPr>
                <w:rFonts w:cs="Arial"/>
              </w:rPr>
              <w:t>N/A</w:t>
            </w:r>
          </w:p>
        </w:tc>
        <w:tc>
          <w:tcPr>
            <w:tcW w:w="877" w:type="dxa"/>
            <w:shd w:val="clear" w:color="auto" w:fill="auto"/>
            <w:noWrap/>
          </w:tcPr>
          <w:p w14:paraId="0AF875BD" w14:textId="77777777" w:rsidR="0064674C" w:rsidRPr="00EF5447" w:rsidRDefault="0064674C" w:rsidP="00E54B8B">
            <w:pPr>
              <w:pStyle w:val="TAC"/>
              <w:rPr>
                <w:rFonts w:eastAsia="Malgun Gothic"/>
                <w:szCs w:val="18"/>
                <w:lang w:eastAsia="ko-KR"/>
              </w:rPr>
            </w:pPr>
            <w:r w:rsidRPr="00EF5447">
              <w:rPr>
                <w:rFonts w:cs="Arial"/>
              </w:rPr>
              <w:t>N/A</w:t>
            </w:r>
          </w:p>
        </w:tc>
        <w:tc>
          <w:tcPr>
            <w:tcW w:w="1299" w:type="dxa"/>
            <w:shd w:val="clear" w:color="auto" w:fill="auto"/>
            <w:noWrap/>
          </w:tcPr>
          <w:p w14:paraId="78C98AA8" w14:textId="77777777" w:rsidR="0064674C" w:rsidRPr="00EF5447" w:rsidRDefault="0064674C" w:rsidP="00E54B8B">
            <w:pPr>
              <w:pStyle w:val="TAC"/>
              <w:rPr>
                <w:rFonts w:eastAsia="Malgun Gothic"/>
                <w:szCs w:val="18"/>
                <w:lang w:eastAsia="ko-KR"/>
              </w:rPr>
            </w:pPr>
            <w:r w:rsidRPr="00EF5447">
              <w:rPr>
                <w:rFonts w:cs="Arial"/>
              </w:rPr>
              <w:t>N/A</w:t>
            </w:r>
          </w:p>
        </w:tc>
        <w:tc>
          <w:tcPr>
            <w:tcW w:w="700" w:type="dxa"/>
            <w:shd w:val="clear" w:color="auto" w:fill="auto"/>
          </w:tcPr>
          <w:p w14:paraId="66D9354E"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5DEEF4B" w14:textId="77777777" w:rsidR="0064674C" w:rsidRPr="00EF5447" w:rsidRDefault="0064674C" w:rsidP="00E54B8B">
            <w:pPr>
              <w:pStyle w:val="TAC"/>
              <w:rPr>
                <w:lang w:eastAsia="zh-CN"/>
              </w:rPr>
            </w:pPr>
            <w:r w:rsidRPr="00EF5447">
              <w:t>IMD3</w:t>
            </w:r>
          </w:p>
        </w:tc>
      </w:tr>
      <w:tr w:rsidR="0064674C" w:rsidRPr="00EF5447" w14:paraId="0C45EC42" w14:textId="77777777" w:rsidTr="00E54B8B">
        <w:trPr>
          <w:trHeight w:val="54"/>
          <w:jc w:val="center"/>
        </w:trPr>
        <w:tc>
          <w:tcPr>
            <w:tcW w:w="2258" w:type="dxa"/>
            <w:tcBorders>
              <w:top w:val="nil"/>
              <w:bottom w:val="nil"/>
            </w:tcBorders>
            <w:shd w:val="clear" w:color="auto" w:fill="auto"/>
          </w:tcPr>
          <w:p w14:paraId="35E8AB82" w14:textId="77777777" w:rsidR="0064674C" w:rsidRPr="00EF5447" w:rsidRDefault="0064674C" w:rsidP="00E54B8B">
            <w:pPr>
              <w:pStyle w:val="TAC"/>
              <w:rPr>
                <w:rFonts w:eastAsia="MS Mincho"/>
              </w:rPr>
            </w:pPr>
          </w:p>
        </w:tc>
        <w:tc>
          <w:tcPr>
            <w:tcW w:w="867" w:type="dxa"/>
            <w:shd w:val="clear" w:color="auto" w:fill="auto"/>
          </w:tcPr>
          <w:p w14:paraId="3A085D37" w14:textId="77777777" w:rsidR="0064674C" w:rsidRPr="00EF5447" w:rsidRDefault="0064674C" w:rsidP="00E54B8B">
            <w:pPr>
              <w:pStyle w:val="TAC"/>
              <w:rPr>
                <w:rFonts w:eastAsia="Malgun Gothic"/>
                <w:szCs w:val="18"/>
                <w:lang w:eastAsia="ko-KR"/>
              </w:rPr>
            </w:pPr>
            <w:r w:rsidRPr="00EF5447">
              <w:t>18</w:t>
            </w:r>
          </w:p>
        </w:tc>
        <w:tc>
          <w:tcPr>
            <w:tcW w:w="1066" w:type="dxa"/>
            <w:shd w:val="clear" w:color="auto" w:fill="auto"/>
            <w:noWrap/>
          </w:tcPr>
          <w:p w14:paraId="6DECC94A"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2FF31292" w14:textId="77777777" w:rsidR="0064674C" w:rsidRPr="00EF5447" w:rsidRDefault="0064674C" w:rsidP="00E54B8B">
            <w:pPr>
              <w:pStyle w:val="TAC"/>
              <w:rPr>
                <w:rFonts w:eastAsia="Malgun Gothic"/>
                <w:szCs w:val="18"/>
                <w:lang w:eastAsia="ko-KR"/>
              </w:rPr>
            </w:pPr>
            <w:r w:rsidRPr="00EF5447">
              <w:rPr>
                <w:rFonts w:cs="Arial"/>
              </w:rPr>
              <w:t>N/A</w:t>
            </w:r>
          </w:p>
        </w:tc>
        <w:tc>
          <w:tcPr>
            <w:tcW w:w="877" w:type="dxa"/>
            <w:shd w:val="clear" w:color="auto" w:fill="auto"/>
            <w:noWrap/>
          </w:tcPr>
          <w:p w14:paraId="1B1C3A17" w14:textId="77777777" w:rsidR="0064674C" w:rsidRPr="00EF5447" w:rsidRDefault="0064674C" w:rsidP="00E54B8B">
            <w:pPr>
              <w:pStyle w:val="TAC"/>
              <w:rPr>
                <w:rFonts w:eastAsia="Malgun Gothic"/>
                <w:szCs w:val="18"/>
                <w:lang w:eastAsia="ko-KR"/>
              </w:rPr>
            </w:pPr>
            <w:r w:rsidRPr="00EF5447">
              <w:rPr>
                <w:rFonts w:cs="Arial"/>
              </w:rPr>
              <w:t>N/A</w:t>
            </w:r>
          </w:p>
        </w:tc>
        <w:tc>
          <w:tcPr>
            <w:tcW w:w="1299" w:type="dxa"/>
            <w:shd w:val="clear" w:color="auto" w:fill="auto"/>
            <w:noWrap/>
          </w:tcPr>
          <w:p w14:paraId="24ED5009" w14:textId="77777777" w:rsidR="0064674C" w:rsidRPr="00EF5447" w:rsidRDefault="0064674C" w:rsidP="00E54B8B">
            <w:pPr>
              <w:pStyle w:val="TAC"/>
              <w:rPr>
                <w:rFonts w:eastAsia="Malgun Gothic"/>
                <w:szCs w:val="18"/>
                <w:lang w:eastAsia="ko-KR"/>
              </w:rPr>
            </w:pPr>
            <w:r w:rsidRPr="00EF5447">
              <w:rPr>
                <w:rFonts w:cs="Arial"/>
              </w:rPr>
              <w:t>N/A</w:t>
            </w:r>
          </w:p>
        </w:tc>
        <w:tc>
          <w:tcPr>
            <w:tcW w:w="700" w:type="dxa"/>
            <w:shd w:val="clear" w:color="auto" w:fill="auto"/>
          </w:tcPr>
          <w:p w14:paraId="3F242E47"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6A103ECB" w14:textId="77777777" w:rsidR="0064674C" w:rsidRPr="00EF5447" w:rsidRDefault="0064674C" w:rsidP="00E54B8B">
            <w:pPr>
              <w:pStyle w:val="TAC"/>
              <w:rPr>
                <w:lang w:eastAsia="zh-CN"/>
              </w:rPr>
            </w:pPr>
            <w:r w:rsidRPr="00EF5447">
              <w:t>N/A</w:t>
            </w:r>
          </w:p>
        </w:tc>
      </w:tr>
      <w:tr w:rsidR="0064674C" w:rsidRPr="00EF5447" w14:paraId="0072CC5B" w14:textId="77777777" w:rsidTr="00E54B8B">
        <w:trPr>
          <w:trHeight w:val="54"/>
          <w:jc w:val="center"/>
        </w:trPr>
        <w:tc>
          <w:tcPr>
            <w:tcW w:w="2258" w:type="dxa"/>
            <w:tcBorders>
              <w:top w:val="nil"/>
              <w:bottom w:val="single" w:sz="4" w:space="0" w:color="auto"/>
            </w:tcBorders>
            <w:shd w:val="clear" w:color="auto" w:fill="auto"/>
          </w:tcPr>
          <w:p w14:paraId="718552C6" w14:textId="77777777" w:rsidR="0064674C" w:rsidRPr="00EF5447" w:rsidRDefault="0064674C" w:rsidP="00E54B8B">
            <w:pPr>
              <w:pStyle w:val="TAC"/>
              <w:rPr>
                <w:rFonts w:eastAsia="MS Mincho"/>
              </w:rPr>
            </w:pPr>
          </w:p>
        </w:tc>
        <w:tc>
          <w:tcPr>
            <w:tcW w:w="867" w:type="dxa"/>
            <w:shd w:val="clear" w:color="auto" w:fill="auto"/>
          </w:tcPr>
          <w:p w14:paraId="22C57BFA" w14:textId="77777777" w:rsidR="0064674C" w:rsidRPr="00EF5447" w:rsidRDefault="0064674C" w:rsidP="00E54B8B">
            <w:pPr>
              <w:pStyle w:val="TAC"/>
              <w:rPr>
                <w:rFonts w:eastAsia="Malgun Gothic"/>
                <w:szCs w:val="18"/>
                <w:lang w:eastAsia="ko-KR"/>
              </w:rPr>
            </w:pPr>
            <w:r w:rsidRPr="00EF5447">
              <w:t>n77, n78</w:t>
            </w:r>
          </w:p>
        </w:tc>
        <w:tc>
          <w:tcPr>
            <w:tcW w:w="1066" w:type="dxa"/>
            <w:shd w:val="clear" w:color="auto" w:fill="auto"/>
            <w:noWrap/>
          </w:tcPr>
          <w:p w14:paraId="0D31FE04"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51EA8AE9" w14:textId="77777777" w:rsidR="0064674C" w:rsidRPr="00EF5447" w:rsidRDefault="0064674C" w:rsidP="00E54B8B">
            <w:pPr>
              <w:pStyle w:val="TAC"/>
              <w:rPr>
                <w:rFonts w:eastAsia="Malgun Gothic"/>
                <w:szCs w:val="18"/>
                <w:lang w:eastAsia="ko-KR"/>
              </w:rPr>
            </w:pPr>
            <w:r w:rsidRPr="00EF5447">
              <w:rPr>
                <w:rFonts w:cs="Arial"/>
              </w:rPr>
              <w:t>N/A</w:t>
            </w:r>
          </w:p>
        </w:tc>
        <w:tc>
          <w:tcPr>
            <w:tcW w:w="877" w:type="dxa"/>
            <w:shd w:val="clear" w:color="auto" w:fill="auto"/>
            <w:noWrap/>
          </w:tcPr>
          <w:p w14:paraId="2DDFF3F9" w14:textId="77777777" w:rsidR="0064674C" w:rsidRPr="00EF5447" w:rsidRDefault="0064674C" w:rsidP="00E54B8B">
            <w:pPr>
              <w:pStyle w:val="TAC"/>
              <w:rPr>
                <w:rFonts w:eastAsia="Malgun Gothic"/>
                <w:szCs w:val="18"/>
                <w:lang w:eastAsia="ko-KR"/>
              </w:rPr>
            </w:pPr>
            <w:r w:rsidRPr="00EF5447">
              <w:rPr>
                <w:rFonts w:cs="Arial"/>
              </w:rPr>
              <w:t>N/A</w:t>
            </w:r>
          </w:p>
        </w:tc>
        <w:tc>
          <w:tcPr>
            <w:tcW w:w="1299" w:type="dxa"/>
            <w:shd w:val="clear" w:color="auto" w:fill="auto"/>
            <w:noWrap/>
          </w:tcPr>
          <w:p w14:paraId="039F5D72" w14:textId="77777777" w:rsidR="0064674C" w:rsidRPr="00EF5447" w:rsidRDefault="0064674C" w:rsidP="00E54B8B">
            <w:pPr>
              <w:pStyle w:val="TAC"/>
              <w:rPr>
                <w:rFonts w:eastAsia="Malgun Gothic"/>
                <w:szCs w:val="18"/>
                <w:lang w:eastAsia="ko-KR"/>
              </w:rPr>
            </w:pPr>
            <w:r w:rsidRPr="00EF5447">
              <w:rPr>
                <w:rFonts w:cs="Arial"/>
              </w:rPr>
              <w:t>N/A</w:t>
            </w:r>
          </w:p>
        </w:tc>
        <w:tc>
          <w:tcPr>
            <w:tcW w:w="700" w:type="dxa"/>
            <w:shd w:val="clear" w:color="auto" w:fill="auto"/>
          </w:tcPr>
          <w:p w14:paraId="13D0848E"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17A0085" w14:textId="77777777" w:rsidR="0064674C" w:rsidRPr="00EF5447" w:rsidRDefault="0064674C" w:rsidP="00E54B8B">
            <w:pPr>
              <w:pStyle w:val="TAC"/>
              <w:rPr>
                <w:lang w:eastAsia="zh-CN"/>
              </w:rPr>
            </w:pPr>
            <w:r w:rsidRPr="00EF5447">
              <w:t>N/A</w:t>
            </w:r>
          </w:p>
        </w:tc>
      </w:tr>
      <w:tr w:rsidR="0064674C" w:rsidRPr="00EF5447" w14:paraId="1781B2AB" w14:textId="77777777" w:rsidTr="00E54B8B">
        <w:trPr>
          <w:trHeight w:val="54"/>
          <w:jc w:val="center"/>
        </w:trPr>
        <w:tc>
          <w:tcPr>
            <w:tcW w:w="2258" w:type="dxa"/>
            <w:tcBorders>
              <w:bottom w:val="nil"/>
            </w:tcBorders>
            <w:shd w:val="clear" w:color="auto" w:fill="auto"/>
          </w:tcPr>
          <w:p w14:paraId="4F1670F6" w14:textId="77777777" w:rsidR="0064674C" w:rsidRPr="00EF5447" w:rsidRDefault="0064674C" w:rsidP="00E54B8B">
            <w:pPr>
              <w:pStyle w:val="TAC"/>
              <w:rPr>
                <w:rFonts w:eastAsia="MS Mincho"/>
              </w:rPr>
            </w:pPr>
            <w:r w:rsidRPr="00EF5447">
              <w:rPr>
                <w:rFonts w:eastAsia="Malgun Gothic"/>
                <w:szCs w:val="18"/>
                <w:lang w:eastAsia="ko-KR"/>
              </w:rPr>
              <w:t>DC_3A-19A_n78A</w:t>
            </w:r>
          </w:p>
        </w:tc>
        <w:tc>
          <w:tcPr>
            <w:tcW w:w="867" w:type="dxa"/>
            <w:shd w:val="clear" w:color="auto" w:fill="auto"/>
          </w:tcPr>
          <w:p w14:paraId="2AF86629" w14:textId="77777777" w:rsidR="0064674C" w:rsidRPr="00EF5447" w:rsidRDefault="0064674C" w:rsidP="00E54B8B">
            <w:pPr>
              <w:pStyle w:val="TAC"/>
            </w:pPr>
            <w:r w:rsidRPr="00EF5447">
              <w:t>3</w:t>
            </w:r>
          </w:p>
        </w:tc>
        <w:tc>
          <w:tcPr>
            <w:tcW w:w="1066" w:type="dxa"/>
            <w:shd w:val="clear" w:color="auto" w:fill="auto"/>
            <w:noWrap/>
          </w:tcPr>
          <w:p w14:paraId="1673FB34"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7A78B83A"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04408E12"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3B970BE6"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2CB05BB6"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04BB10D7" w14:textId="77777777" w:rsidR="0064674C" w:rsidRPr="00EF5447" w:rsidRDefault="0064674C" w:rsidP="00E54B8B">
            <w:pPr>
              <w:pStyle w:val="TAC"/>
            </w:pPr>
            <w:r w:rsidRPr="00EF5447">
              <w:t>IMD3</w:t>
            </w:r>
          </w:p>
        </w:tc>
      </w:tr>
      <w:tr w:rsidR="0064674C" w:rsidRPr="00EF5447" w14:paraId="70D257DA" w14:textId="77777777" w:rsidTr="00E54B8B">
        <w:trPr>
          <w:trHeight w:val="54"/>
          <w:jc w:val="center"/>
        </w:trPr>
        <w:tc>
          <w:tcPr>
            <w:tcW w:w="2258" w:type="dxa"/>
            <w:tcBorders>
              <w:top w:val="nil"/>
              <w:bottom w:val="nil"/>
            </w:tcBorders>
            <w:shd w:val="clear" w:color="auto" w:fill="auto"/>
          </w:tcPr>
          <w:p w14:paraId="65B00430" w14:textId="77777777" w:rsidR="0064674C" w:rsidRPr="00EF5447" w:rsidRDefault="0064674C" w:rsidP="00E54B8B">
            <w:pPr>
              <w:pStyle w:val="TAC"/>
              <w:rPr>
                <w:rFonts w:eastAsia="MS Mincho"/>
              </w:rPr>
            </w:pPr>
          </w:p>
        </w:tc>
        <w:tc>
          <w:tcPr>
            <w:tcW w:w="867" w:type="dxa"/>
            <w:shd w:val="clear" w:color="auto" w:fill="auto"/>
          </w:tcPr>
          <w:p w14:paraId="2C9D9CE0" w14:textId="77777777" w:rsidR="0064674C" w:rsidRPr="00EF5447" w:rsidRDefault="0064674C" w:rsidP="00E54B8B">
            <w:pPr>
              <w:pStyle w:val="TAC"/>
            </w:pPr>
            <w:r w:rsidRPr="00EF5447">
              <w:t>19</w:t>
            </w:r>
          </w:p>
        </w:tc>
        <w:tc>
          <w:tcPr>
            <w:tcW w:w="1066" w:type="dxa"/>
            <w:shd w:val="clear" w:color="auto" w:fill="auto"/>
            <w:noWrap/>
          </w:tcPr>
          <w:p w14:paraId="35980562"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2413496F"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12F4F015"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59AB176A"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13AE29C8"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1B85A331" w14:textId="77777777" w:rsidR="0064674C" w:rsidRPr="00EF5447" w:rsidRDefault="0064674C" w:rsidP="00E54B8B">
            <w:pPr>
              <w:pStyle w:val="TAC"/>
            </w:pPr>
            <w:r w:rsidRPr="00EF5447">
              <w:t>N/A</w:t>
            </w:r>
          </w:p>
        </w:tc>
      </w:tr>
      <w:tr w:rsidR="0064674C" w:rsidRPr="00EF5447" w14:paraId="6D7613A0" w14:textId="77777777" w:rsidTr="00E54B8B">
        <w:trPr>
          <w:trHeight w:val="54"/>
          <w:jc w:val="center"/>
        </w:trPr>
        <w:tc>
          <w:tcPr>
            <w:tcW w:w="2258" w:type="dxa"/>
            <w:tcBorders>
              <w:top w:val="nil"/>
              <w:bottom w:val="single" w:sz="4" w:space="0" w:color="auto"/>
            </w:tcBorders>
            <w:shd w:val="clear" w:color="auto" w:fill="auto"/>
          </w:tcPr>
          <w:p w14:paraId="50814A38" w14:textId="77777777" w:rsidR="0064674C" w:rsidRPr="00EF5447" w:rsidRDefault="0064674C" w:rsidP="00E54B8B">
            <w:pPr>
              <w:pStyle w:val="TAC"/>
              <w:rPr>
                <w:rFonts w:eastAsia="MS Mincho"/>
              </w:rPr>
            </w:pPr>
          </w:p>
        </w:tc>
        <w:tc>
          <w:tcPr>
            <w:tcW w:w="867" w:type="dxa"/>
            <w:shd w:val="clear" w:color="auto" w:fill="auto"/>
          </w:tcPr>
          <w:p w14:paraId="0B092249" w14:textId="77777777" w:rsidR="0064674C" w:rsidRPr="00EF5447" w:rsidRDefault="0064674C" w:rsidP="00E54B8B">
            <w:pPr>
              <w:pStyle w:val="TAC"/>
            </w:pPr>
            <w:r w:rsidRPr="00EF5447">
              <w:t>n78</w:t>
            </w:r>
          </w:p>
        </w:tc>
        <w:tc>
          <w:tcPr>
            <w:tcW w:w="1066" w:type="dxa"/>
            <w:shd w:val="clear" w:color="auto" w:fill="auto"/>
            <w:noWrap/>
          </w:tcPr>
          <w:p w14:paraId="7874F91F"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3A8619B7"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45955A45"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0DB4EC46"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70D8FFC9"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4FD9B15D" w14:textId="77777777" w:rsidR="0064674C" w:rsidRPr="00EF5447" w:rsidRDefault="0064674C" w:rsidP="00E54B8B">
            <w:pPr>
              <w:pStyle w:val="TAC"/>
            </w:pPr>
            <w:r w:rsidRPr="00EF5447">
              <w:t>N/A</w:t>
            </w:r>
          </w:p>
        </w:tc>
      </w:tr>
      <w:tr w:rsidR="0064674C" w:rsidRPr="00EF5447" w14:paraId="4ADDC7A1" w14:textId="77777777" w:rsidTr="00E54B8B">
        <w:trPr>
          <w:trHeight w:val="54"/>
          <w:jc w:val="center"/>
        </w:trPr>
        <w:tc>
          <w:tcPr>
            <w:tcW w:w="2258" w:type="dxa"/>
            <w:tcBorders>
              <w:bottom w:val="nil"/>
            </w:tcBorders>
            <w:shd w:val="clear" w:color="auto" w:fill="auto"/>
          </w:tcPr>
          <w:p w14:paraId="65DBCEF8" w14:textId="77777777" w:rsidR="0064674C" w:rsidRPr="00EF5447" w:rsidRDefault="0064674C" w:rsidP="00E54B8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3C9FE506" w14:textId="77777777" w:rsidR="0064674C" w:rsidRPr="00EF5447" w:rsidRDefault="0064674C" w:rsidP="00E54B8B">
            <w:pPr>
              <w:pStyle w:val="TAC"/>
              <w:rPr>
                <w:rFonts w:eastAsia="Malgun Gothic"/>
                <w:szCs w:val="18"/>
                <w:lang w:eastAsia="ko-KR"/>
              </w:rPr>
            </w:pPr>
            <w:r w:rsidRPr="00EF5447">
              <w:rPr>
                <w:rFonts w:cs="Arial"/>
              </w:rPr>
              <w:t>3</w:t>
            </w:r>
          </w:p>
        </w:tc>
        <w:tc>
          <w:tcPr>
            <w:tcW w:w="1066" w:type="dxa"/>
            <w:shd w:val="clear" w:color="auto" w:fill="auto"/>
            <w:noWrap/>
          </w:tcPr>
          <w:p w14:paraId="5D21E45B" w14:textId="77777777" w:rsidR="0064674C" w:rsidRPr="00EF5447" w:rsidRDefault="0064674C" w:rsidP="00E54B8B">
            <w:pPr>
              <w:pStyle w:val="TAC"/>
              <w:rPr>
                <w:rFonts w:eastAsia="Malgun Gothic"/>
                <w:szCs w:val="18"/>
                <w:lang w:eastAsia="ko-KR"/>
              </w:rPr>
            </w:pPr>
            <w:r w:rsidRPr="00EF5447">
              <w:rPr>
                <w:rFonts w:cs="Arial"/>
              </w:rPr>
              <w:t>1747</w:t>
            </w:r>
          </w:p>
        </w:tc>
        <w:tc>
          <w:tcPr>
            <w:tcW w:w="746" w:type="dxa"/>
            <w:shd w:val="clear" w:color="auto" w:fill="auto"/>
            <w:noWrap/>
          </w:tcPr>
          <w:p w14:paraId="78425457"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23AA9348"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61E0E66E" w14:textId="77777777" w:rsidR="0064674C" w:rsidRPr="00EF5447" w:rsidRDefault="0064674C" w:rsidP="00E54B8B">
            <w:pPr>
              <w:pStyle w:val="TAC"/>
              <w:rPr>
                <w:rFonts w:eastAsia="Malgun Gothic"/>
                <w:szCs w:val="18"/>
                <w:lang w:eastAsia="ko-KR"/>
              </w:rPr>
            </w:pPr>
            <w:r w:rsidRPr="00EF5447">
              <w:rPr>
                <w:rFonts w:cs="Arial"/>
              </w:rPr>
              <w:t>1842</w:t>
            </w:r>
          </w:p>
        </w:tc>
        <w:tc>
          <w:tcPr>
            <w:tcW w:w="700" w:type="dxa"/>
            <w:shd w:val="clear" w:color="auto" w:fill="auto"/>
          </w:tcPr>
          <w:p w14:paraId="0BF4E96C"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4DAB9772"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2864FCAF" w14:textId="77777777" w:rsidTr="00E54B8B">
        <w:trPr>
          <w:trHeight w:val="54"/>
          <w:jc w:val="center"/>
        </w:trPr>
        <w:tc>
          <w:tcPr>
            <w:tcW w:w="2258" w:type="dxa"/>
            <w:tcBorders>
              <w:top w:val="nil"/>
              <w:bottom w:val="nil"/>
            </w:tcBorders>
            <w:shd w:val="clear" w:color="auto" w:fill="auto"/>
          </w:tcPr>
          <w:p w14:paraId="394055D0" w14:textId="77777777" w:rsidR="0064674C" w:rsidRPr="00EF5447" w:rsidRDefault="0064674C" w:rsidP="00E54B8B">
            <w:pPr>
              <w:pStyle w:val="TAC"/>
              <w:rPr>
                <w:rFonts w:eastAsia="MS Mincho"/>
              </w:rPr>
            </w:pPr>
          </w:p>
        </w:tc>
        <w:tc>
          <w:tcPr>
            <w:tcW w:w="867" w:type="dxa"/>
            <w:shd w:val="clear" w:color="auto" w:fill="auto"/>
          </w:tcPr>
          <w:p w14:paraId="7428DCBC" w14:textId="77777777" w:rsidR="0064674C" w:rsidRPr="00EF5447" w:rsidRDefault="0064674C" w:rsidP="00E54B8B">
            <w:pPr>
              <w:pStyle w:val="TAC"/>
              <w:rPr>
                <w:rFonts w:eastAsia="Malgun Gothic"/>
                <w:szCs w:val="18"/>
                <w:lang w:eastAsia="ko-KR"/>
              </w:rPr>
            </w:pPr>
            <w:r w:rsidRPr="00EF5447">
              <w:rPr>
                <w:rFonts w:cs="Arial"/>
              </w:rPr>
              <w:t>n7</w:t>
            </w:r>
          </w:p>
        </w:tc>
        <w:tc>
          <w:tcPr>
            <w:tcW w:w="1066" w:type="dxa"/>
            <w:shd w:val="clear" w:color="auto" w:fill="auto"/>
            <w:noWrap/>
          </w:tcPr>
          <w:p w14:paraId="5EA8FFC5" w14:textId="77777777" w:rsidR="0064674C" w:rsidRPr="00EF5447" w:rsidRDefault="0064674C" w:rsidP="00E54B8B">
            <w:pPr>
              <w:pStyle w:val="TAC"/>
              <w:rPr>
                <w:rFonts w:eastAsia="Malgun Gothic"/>
                <w:szCs w:val="18"/>
                <w:lang w:eastAsia="ko-KR"/>
              </w:rPr>
            </w:pPr>
            <w:r w:rsidRPr="00EF5447">
              <w:rPr>
                <w:rFonts w:cs="Arial"/>
              </w:rPr>
              <w:t>2543</w:t>
            </w:r>
          </w:p>
        </w:tc>
        <w:tc>
          <w:tcPr>
            <w:tcW w:w="746" w:type="dxa"/>
            <w:shd w:val="clear" w:color="auto" w:fill="auto"/>
            <w:noWrap/>
          </w:tcPr>
          <w:p w14:paraId="146922ED"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206DA954"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A05BD14" w14:textId="77777777" w:rsidR="0064674C" w:rsidRPr="00EF5447" w:rsidRDefault="0064674C" w:rsidP="00E54B8B">
            <w:pPr>
              <w:pStyle w:val="TAC"/>
              <w:rPr>
                <w:rFonts w:eastAsia="Malgun Gothic"/>
                <w:szCs w:val="18"/>
                <w:lang w:eastAsia="ko-KR"/>
              </w:rPr>
            </w:pPr>
            <w:r w:rsidRPr="00EF5447">
              <w:rPr>
                <w:rFonts w:cs="Arial"/>
              </w:rPr>
              <w:t>2663</w:t>
            </w:r>
          </w:p>
        </w:tc>
        <w:tc>
          <w:tcPr>
            <w:tcW w:w="700" w:type="dxa"/>
            <w:shd w:val="clear" w:color="auto" w:fill="auto"/>
          </w:tcPr>
          <w:p w14:paraId="39337FA2"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07B43BC0"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1EA936C9" w14:textId="77777777" w:rsidTr="00E54B8B">
        <w:trPr>
          <w:trHeight w:val="54"/>
          <w:jc w:val="center"/>
        </w:trPr>
        <w:tc>
          <w:tcPr>
            <w:tcW w:w="2258" w:type="dxa"/>
            <w:tcBorders>
              <w:top w:val="nil"/>
              <w:bottom w:val="nil"/>
            </w:tcBorders>
            <w:shd w:val="clear" w:color="auto" w:fill="auto"/>
          </w:tcPr>
          <w:p w14:paraId="453E8770" w14:textId="77777777" w:rsidR="0064674C" w:rsidRPr="00EF5447" w:rsidRDefault="0064674C" w:rsidP="00E54B8B">
            <w:pPr>
              <w:pStyle w:val="TAC"/>
              <w:rPr>
                <w:rFonts w:eastAsia="MS Mincho"/>
              </w:rPr>
            </w:pPr>
          </w:p>
        </w:tc>
        <w:tc>
          <w:tcPr>
            <w:tcW w:w="867" w:type="dxa"/>
            <w:shd w:val="clear" w:color="auto" w:fill="auto"/>
          </w:tcPr>
          <w:p w14:paraId="0ADEA091" w14:textId="77777777" w:rsidR="0064674C" w:rsidRPr="00EF5447" w:rsidRDefault="0064674C" w:rsidP="00E54B8B">
            <w:pPr>
              <w:pStyle w:val="TAC"/>
              <w:rPr>
                <w:rFonts w:eastAsia="Malgun Gothic"/>
                <w:szCs w:val="18"/>
                <w:lang w:eastAsia="ko-KR"/>
              </w:rPr>
            </w:pPr>
            <w:r w:rsidRPr="00EF5447">
              <w:rPr>
                <w:rFonts w:cs="Arial"/>
              </w:rPr>
              <w:t>n28</w:t>
            </w:r>
          </w:p>
        </w:tc>
        <w:tc>
          <w:tcPr>
            <w:tcW w:w="1066" w:type="dxa"/>
            <w:shd w:val="clear" w:color="auto" w:fill="auto"/>
            <w:noWrap/>
          </w:tcPr>
          <w:p w14:paraId="19C29C17" w14:textId="77777777" w:rsidR="0064674C" w:rsidRPr="00EF5447" w:rsidRDefault="0064674C" w:rsidP="00E54B8B">
            <w:pPr>
              <w:pStyle w:val="TAC"/>
              <w:rPr>
                <w:rFonts w:eastAsia="Malgun Gothic"/>
                <w:szCs w:val="18"/>
                <w:lang w:eastAsia="ko-KR"/>
              </w:rPr>
            </w:pPr>
            <w:r w:rsidRPr="00EF5447">
              <w:rPr>
                <w:rFonts w:cs="Arial"/>
              </w:rPr>
              <w:t>741</w:t>
            </w:r>
          </w:p>
        </w:tc>
        <w:tc>
          <w:tcPr>
            <w:tcW w:w="746" w:type="dxa"/>
            <w:shd w:val="clear" w:color="auto" w:fill="auto"/>
            <w:noWrap/>
          </w:tcPr>
          <w:p w14:paraId="59EAE7C9"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23CAE429"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399FC014" w14:textId="77777777" w:rsidR="0064674C" w:rsidRPr="00EF5447" w:rsidRDefault="0064674C" w:rsidP="00E54B8B">
            <w:pPr>
              <w:pStyle w:val="TAC"/>
              <w:rPr>
                <w:rFonts w:eastAsia="Malgun Gothic"/>
                <w:szCs w:val="18"/>
                <w:lang w:eastAsia="ko-KR"/>
              </w:rPr>
            </w:pPr>
            <w:r w:rsidRPr="00EF5447">
              <w:rPr>
                <w:rFonts w:cs="Arial"/>
              </w:rPr>
              <w:t>796.0</w:t>
            </w:r>
          </w:p>
        </w:tc>
        <w:tc>
          <w:tcPr>
            <w:tcW w:w="700" w:type="dxa"/>
            <w:shd w:val="clear" w:color="auto" w:fill="auto"/>
          </w:tcPr>
          <w:p w14:paraId="4098882C" w14:textId="77777777" w:rsidR="0064674C" w:rsidRPr="00EF5447" w:rsidRDefault="0064674C" w:rsidP="00E54B8B">
            <w:pPr>
              <w:pStyle w:val="TAC"/>
              <w:rPr>
                <w:lang w:eastAsia="zh-CN"/>
              </w:rPr>
            </w:pPr>
            <w:r w:rsidRPr="00EF5447">
              <w:rPr>
                <w:rFonts w:eastAsia="Malgun Gothic"/>
                <w:lang w:eastAsia="ko-KR"/>
              </w:rPr>
              <w:t>20.0</w:t>
            </w:r>
          </w:p>
        </w:tc>
        <w:tc>
          <w:tcPr>
            <w:tcW w:w="1248" w:type="dxa"/>
            <w:shd w:val="clear" w:color="auto" w:fill="auto"/>
          </w:tcPr>
          <w:p w14:paraId="36ACCFB5" w14:textId="77777777" w:rsidR="0064674C" w:rsidRPr="00EF5447" w:rsidRDefault="0064674C" w:rsidP="00E54B8B">
            <w:pPr>
              <w:pStyle w:val="TAC"/>
              <w:rPr>
                <w:lang w:eastAsia="zh-CN"/>
              </w:rPr>
            </w:pPr>
            <w:r w:rsidRPr="00EF5447">
              <w:rPr>
                <w:rFonts w:eastAsia="Malgun Gothic"/>
                <w:lang w:eastAsia="ko-KR"/>
              </w:rPr>
              <w:t>IMD2</w:t>
            </w:r>
          </w:p>
        </w:tc>
      </w:tr>
      <w:tr w:rsidR="0064674C" w:rsidRPr="00EF5447" w14:paraId="5A7FFB8D" w14:textId="77777777" w:rsidTr="00E54B8B">
        <w:trPr>
          <w:trHeight w:val="54"/>
          <w:jc w:val="center"/>
        </w:trPr>
        <w:tc>
          <w:tcPr>
            <w:tcW w:w="2258" w:type="dxa"/>
            <w:tcBorders>
              <w:top w:val="nil"/>
              <w:bottom w:val="nil"/>
            </w:tcBorders>
            <w:shd w:val="clear" w:color="auto" w:fill="auto"/>
          </w:tcPr>
          <w:p w14:paraId="5CA7834D" w14:textId="77777777" w:rsidR="0064674C" w:rsidRPr="00EF5447" w:rsidRDefault="0064674C" w:rsidP="00E54B8B">
            <w:pPr>
              <w:pStyle w:val="TAC"/>
              <w:rPr>
                <w:rFonts w:eastAsia="MS Mincho"/>
              </w:rPr>
            </w:pPr>
          </w:p>
        </w:tc>
        <w:tc>
          <w:tcPr>
            <w:tcW w:w="867" w:type="dxa"/>
            <w:shd w:val="clear" w:color="auto" w:fill="auto"/>
          </w:tcPr>
          <w:p w14:paraId="2165095A" w14:textId="77777777" w:rsidR="0064674C" w:rsidRPr="00EF5447" w:rsidRDefault="0064674C" w:rsidP="00E54B8B">
            <w:pPr>
              <w:pStyle w:val="TAC"/>
              <w:rPr>
                <w:rFonts w:eastAsia="Malgun Gothic"/>
                <w:szCs w:val="18"/>
                <w:lang w:eastAsia="ko-KR"/>
              </w:rPr>
            </w:pPr>
            <w:r w:rsidRPr="00EF5447">
              <w:rPr>
                <w:rFonts w:cs="Arial"/>
                <w:szCs w:val="18"/>
              </w:rPr>
              <w:t>3</w:t>
            </w:r>
          </w:p>
        </w:tc>
        <w:tc>
          <w:tcPr>
            <w:tcW w:w="1066" w:type="dxa"/>
            <w:shd w:val="clear" w:color="auto" w:fill="auto"/>
            <w:noWrap/>
          </w:tcPr>
          <w:p w14:paraId="3C247625" w14:textId="77777777" w:rsidR="0064674C" w:rsidRPr="00EF5447" w:rsidRDefault="0064674C" w:rsidP="00E54B8B">
            <w:pPr>
              <w:pStyle w:val="TAC"/>
              <w:rPr>
                <w:rFonts w:eastAsia="Malgun Gothic"/>
                <w:szCs w:val="18"/>
                <w:lang w:eastAsia="ko-KR"/>
              </w:rPr>
            </w:pPr>
            <w:r w:rsidRPr="00EF5447">
              <w:rPr>
                <w:rFonts w:cs="Arial"/>
                <w:szCs w:val="18"/>
              </w:rPr>
              <w:t>1712.5</w:t>
            </w:r>
          </w:p>
        </w:tc>
        <w:tc>
          <w:tcPr>
            <w:tcW w:w="746" w:type="dxa"/>
            <w:shd w:val="clear" w:color="auto" w:fill="auto"/>
            <w:noWrap/>
          </w:tcPr>
          <w:p w14:paraId="5DD548F9"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5A5D68FF"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4C91F818" w14:textId="77777777" w:rsidR="0064674C" w:rsidRPr="00EF5447" w:rsidRDefault="0064674C" w:rsidP="00E54B8B">
            <w:pPr>
              <w:pStyle w:val="TAC"/>
              <w:rPr>
                <w:rFonts w:eastAsia="Malgun Gothic"/>
                <w:szCs w:val="18"/>
                <w:lang w:eastAsia="ko-KR"/>
              </w:rPr>
            </w:pPr>
            <w:r w:rsidRPr="00EF5447">
              <w:rPr>
                <w:rFonts w:cs="Arial"/>
                <w:szCs w:val="18"/>
              </w:rPr>
              <w:t>1807.5</w:t>
            </w:r>
          </w:p>
        </w:tc>
        <w:tc>
          <w:tcPr>
            <w:tcW w:w="700" w:type="dxa"/>
            <w:shd w:val="clear" w:color="auto" w:fill="auto"/>
          </w:tcPr>
          <w:p w14:paraId="16E79B6B"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4E422486"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75BC3F67" w14:textId="77777777" w:rsidTr="00E54B8B">
        <w:trPr>
          <w:trHeight w:val="54"/>
          <w:jc w:val="center"/>
        </w:trPr>
        <w:tc>
          <w:tcPr>
            <w:tcW w:w="2258" w:type="dxa"/>
            <w:tcBorders>
              <w:top w:val="nil"/>
              <w:bottom w:val="nil"/>
            </w:tcBorders>
            <w:shd w:val="clear" w:color="auto" w:fill="auto"/>
          </w:tcPr>
          <w:p w14:paraId="7AE22603" w14:textId="77777777" w:rsidR="0064674C" w:rsidRPr="00EF5447" w:rsidRDefault="0064674C" w:rsidP="00E54B8B">
            <w:pPr>
              <w:pStyle w:val="TAC"/>
              <w:rPr>
                <w:rFonts w:eastAsia="MS Mincho"/>
              </w:rPr>
            </w:pPr>
          </w:p>
        </w:tc>
        <w:tc>
          <w:tcPr>
            <w:tcW w:w="867" w:type="dxa"/>
            <w:shd w:val="clear" w:color="auto" w:fill="auto"/>
          </w:tcPr>
          <w:p w14:paraId="50D94078" w14:textId="77777777" w:rsidR="0064674C" w:rsidRPr="00EF5447" w:rsidRDefault="0064674C" w:rsidP="00E54B8B">
            <w:pPr>
              <w:pStyle w:val="TAC"/>
              <w:rPr>
                <w:rFonts w:eastAsia="Malgun Gothic"/>
                <w:szCs w:val="18"/>
                <w:lang w:eastAsia="ko-KR"/>
              </w:rPr>
            </w:pPr>
            <w:r w:rsidRPr="00EF5447">
              <w:rPr>
                <w:rFonts w:cs="Arial"/>
                <w:szCs w:val="18"/>
              </w:rPr>
              <w:t>n7</w:t>
            </w:r>
          </w:p>
        </w:tc>
        <w:tc>
          <w:tcPr>
            <w:tcW w:w="1066" w:type="dxa"/>
            <w:shd w:val="clear" w:color="auto" w:fill="auto"/>
            <w:noWrap/>
          </w:tcPr>
          <w:p w14:paraId="398B0D57" w14:textId="77777777" w:rsidR="0064674C" w:rsidRPr="00EF5447" w:rsidRDefault="0064674C" w:rsidP="00E54B8B">
            <w:pPr>
              <w:pStyle w:val="TAC"/>
              <w:rPr>
                <w:rFonts w:eastAsia="Malgun Gothic"/>
                <w:szCs w:val="18"/>
                <w:lang w:eastAsia="ko-KR"/>
              </w:rPr>
            </w:pPr>
            <w:r w:rsidRPr="00EF5447">
              <w:rPr>
                <w:rFonts w:cs="Arial"/>
                <w:szCs w:val="18"/>
              </w:rPr>
              <w:t>2562</w:t>
            </w:r>
          </w:p>
        </w:tc>
        <w:tc>
          <w:tcPr>
            <w:tcW w:w="746" w:type="dxa"/>
            <w:shd w:val="clear" w:color="auto" w:fill="auto"/>
            <w:noWrap/>
          </w:tcPr>
          <w:p w14:paraId="268BA2F7"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55F7A7D5"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18EE88DF" w14:textId="77777777" w:rsidR="0064674C" w:rsidRPr="00EF5447" w:rsidRDefault="0064674C" w:rsidP="00E54B8B">
            <w:pPr>
              <w:pStyle w:val="TAC"/>
              <w:rPr>
                <w:rFonts w:eastAsia="Malgun Gothic"/>
                <w:szCs w:val="18"/>
                <w:lang w:eastAsia="ko-KR"/>
              </w:rPr>
            </w:pPr>
            <w:r w:rsidRPr="00EF5447">
              <w:rPr>
                <w:rFonts w:cs="Arial"/>
                <w:szCs w:val="18"/>
              </w:rPr>
              <w:t>2682</w:t>
            </w:r>
          </w:p>
        </w:tc>
        <w:tc>
          <w:tcPr>
            <w:tcW w:w="700" w:type="dxa"/>
            <w:shd w:val="clear" w:color="auto" w:fill="auto"/>
          </w:tcPr>
          <w:p w14:paraId="12059B78" w14:textId="77777777" w:rsidR="0064674C" w:rsidRPr="00EF5447" w:rsidRDefault="0064674C" w:rsidP="00E54B8B">
            <w:pPr>
              <w:pStyle w:val="TAC"/>
              <w:rPr>
                <w:lang w:eastAsia="zh-CN"/>
              </w:rPr>
            </w:pPr>
            <w:r w:rsidRPr="00EF5447">
              <w:rPr>
                <w:rFonts w:eastAsia="Malgun Gothic"/>
                <w:lang w:eastAsia="ko-KR"/>
              </w:rPr>
              <w:t>17.0</w:t>
            </w:r>
          </w:p>
        </w:tc>
        <w:tc>
          <w:tcPr>
            <w:tcW w:w="1248" w:type="dxa"/>
            <w:shd w:val="clear" w:color="auto" w:fill="auto"/>
          </w:tcPr>
          <w:p w14:paraId="7C2A16DE" w14:textId="77777777" w:rsidR="0064674C" w:rsidRPr="00EF5447" w:rsidRDefault="0064674C" w:rsidP="00E54B8B">
            <w:pPr>
              <w:pStyle w:val="TAC"/>
              <w:rPr>
                <w:lang w:eastAsia="zh-CN"/>
              </w:rPr>
            </w:pPr>
            <w:r w:rsidRPr="00EF5447">
              <w:rPr>
                <w:rFonts w:eastAsia="Malgun Gothic"/>
                <w:lang w:eastAsia="ko-KR"/>
              </w:rPr>
              <w:t>IMD3</w:t>
            </w:r>
          </w:p>
        </w:tc>
      </w:tr>
      <w:tr w:rsidR="0064674C" w:rsidRPr="00EF5447" w14:paraId="66674844" w14:textId="77777777" w:rsidTr="00E54B8B">
        <w:trPr>
          <w:trHeight w:val="54"/>
          <w:jc w:val="center"/>
        </w:trPr>
        <w:tc>
          <w:tcPr>
            <w:tcW w:w="2258" w:type="dxa"/>
            <w:tcBorders>
              <w:top w:val="nil"/>
              <w:bottom w:val="single" w:sz="4" w:space="0" w:color="auto"/>
            </w:tcBorders>
            <w:shd w:val="clear" w:color="auto" w:fill="auto"/>
          </w:tcPr>
          <w:p w14:paraId="51D93CE4" w14:textId="77777777" w:rsidR="0064674C" w:rsidRPr="00EF5447" w:rsidRDefault="0064674C" w:rsidP="00E54B8B">
            <w:pPr>
              <w:pStyle w:val="TAC"/>
              <w:rPr>
                <w:rFonts w:eastAsia="MS Mincho"/>
              </w:rPr>
            </w:pPr>
          </w:p>
        </w:tc>
        <w:tc>
          <w:tcPr>
            <w:tcW w:w="867" w:type="dxa"/>
            <w:shd w:val="clear" w:color="auto" w:fill="auto"/>
          </w:tcPr>
          <w:p w14:paraId="1601D504" w14:textId="77777777" w:rsidR="0064674C" w:rsidRPr="00EF5447" w:rsidRDefault="0064674C" w:rsidP="00E54B8B">
            <w:pPr>
              <w:pStyle w:val="TAC"/>
              <w:rPr>
                <w:rFonts w:eastAsia="Malgun Gothic"/>
                <w:szCs w:val="18"/>
                <w:lang w:eastAsia="ko-KR"/>
              </w:rPr>
            </w:pPr>
            <w:r w:rsidRPr="00EF5447">
              <w:rPr>
                <w:rFonts w:cs="Arial"/>
                <w:szCs w:val="18"/>
              </w:rPr>
              <w:t>n28</w:t>
            </w:r>
          </w:p>
        </w:tc>
        <w:tc>
          <w:tcPr>
            <w:tcW w:w="1066" w:type="dxa"/>
            <w:shd w:val="clear" w:color="auto" w:fill="auto"/>
            <w:noWrap/>
          </w:tcPr>
          <w:p w14:paraId="5F55BA4A" w14:textId="77777777" w:rsidR="0064674C" w:rsidRPr="00EF5447" w:rsidRDefault="0064674C" w:rsidP="00E54B8B">
            <w:pPr>
              <w:pStyle w:val="TAC"/>
              <w:rPr>
                <w:rFonts w:eastAsia="Malgun Gothic"/>
                <w:szCs w:val="18"/>
                <w:lang w:eastAsia="ko-KR"/>
              </w:rPr>
            </w:pPr>
            <w:r w:rsidRPr="00EF5447">
              <w:rPr>
                <w:rFonts w:cs="Arial"/>
                <w:szCs w:val="18"/>
              </w:rPr>
              <w:t>743</w:t>
            </w:r>
          </w:p>
        </w:tc>
        <w:tc>
          <w:tcPr>
            <w:tcW w:w="746" w:type="dxa"/>
            <w:shd w:val="clear" w:color="auto" w:fill="auto"/>
            <w:noWrap/>
          </w:tcPr>
          <w:p w14:paraId="76D89FCA"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6F7712B3"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461542DB" w14:textId="77777777" w:rsidR="0064674C" w:rsidRPr="00EF5447" w:rsidRDefault="0064674C" w:rsidP="00E54B8B">
            <w:pPr>
              <w:pStyle w:val="TAC"/>
              <w:rPr>
                <w:rFonts w:eastAsia="Malgun Gothic"/>
                <w:szCs w:val="18"/>
                <w:lang w:eastAsia="ko-KR"/>
              </w:rPr>
            </w:pPr>
            <w:r w:rsidRPr="00EF5447">
              <w:rPr>
                <w:rFonts w:cs="Arial"/>
                <w:szCs w:val="18"/>
              </w:rPr>
              <w:t>798</w:t>
            </w:r>
          </w:p>
        </w:tc>
        <w:tc>
          <w:tcPr>
            <w:tcW w:w="700" w:type="dxa"/>
            <w:shd w:val="clear" w:color="auto" w:fill="auto"/>
          </w:tcPr>
          <w:p w14:paraId="38B29FB4"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37A5958E"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5C6788B8" w14:textId="77777777" w:rsidTr="00E54B8B">
        <w:trPr>
          <w:trHeight w:val="54"/>
          <w:jc w:val="center"/>
        </w:trPr>
        <w:tc>
          <w:tcPr>
            <w:tcW w:w="2258" w:type="dxa"/>
            <w:tcBorders>
              <w:bottom w:val="nil"/>
            </w:tcBorders>
            <w:shd w:val="clear" w:color="auto" w:fill="auto"/>
          </w:tcPr>
          <w:p w14:paraId="234C572F" w14:textId="77777777" w:rsidR="0064674C" w:rsidRPr="00EF5447" w:rsidRDefault="0064674C" w:rsidP="00E54B8B">
            <w:pPr>
              <w:pStyle w:val="TAC"/>
            </w:pPr>
            <w:r w:rsidRPr="00EF5447">
              <w:rPr>
                <w:lang w:eastAsia="ja-JP"/>
              </w:rPr>
              <w:t>DC_3A-7A_n40A</w:t>
            </w:r>
          </w:p>
        </w:tc>
        <w:tc>
          <w:tcPr>
            <w:tcW w:w="867" w:type="dxa"/>
            <w:shd w:val="clear" w:color="auto" w:fill="auto"/>
          </w:tcPr>
          <w:p w14:paraId="42B970EE" w14:textId="77777777" w:rsidR="0064674C" w:rsidRPr="00EF5447" w:rsidRDefault="0064674C" w:rsidP="00E54B8B">
            <w:pPr>
              <w:pStyle w:val="TAC"/>
              <w:rPr>
                <w:lang w:eastAsia="zh-TW"/>
              </w:rPr>
            </w:pPr>
            <w:r w:rsidRPr="00EF5447">
              <w:t>3</w:t>
            </w:r>
          </w:p>
        </w:tc>
        <w:tc>
          <w:tcPr>
            <w:tcW w:w="1066" w:type="dxa"/>
            <w:shd w:val="clear" w:color="auto" w:fill="auto"/>
            <w:noWrap/>
          </w:tcPr>
          <w:p w14:paraId="5F2E1F8B" w14:textId="77777777" w:rsidR="0064674C" w:rsidRPr="00EF5447" w:rsidRDefault="0064674C" w:rsidP="00E54B8B">
            <w:pPr>
              <w:pStyle w:val="TAC"/>
              <w:rPr>
                <w:lang w:eastAsia="zh-TW"/>
              </w:rPr>
            </w:pPr>
            <w:r w:rsidRPr="00EF5447">
              <w:t>1771.6</w:t>
            </w:r>
          </w:p>
        </w:tc>
        <w:tc>
          <w:tcPr>
            <w:tcW w:w="746" w:type="dxa"/>
            <w:shd w:val="clear" w:color="auto" w:fill="auto"/>
            <w:noWrap/>
          </w:tcPr>
          <w:p w14:paraId="077D0379"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1FAE29E" w14:textId="77777777" w:rsidR="0064674C" w:rsidRPr="00EF5447" w:rsidRDefault="0064674C" w:rsidP="00E54B8B">
            <w:pPr>
              <w:pStyle w:val="TAC"/>
              <w:rPr>
                <w:kern w:val="2"/>
                <w:szCs w:val="24"/>
                <w:lang w:eastAsia="zh-TW"/>
              </w:rPr>
            </w:pPr>
            <w:r w:rsidRPr="00EF5447">
              <w:t>25</w:t>
            </w:r>
          </w:p>
        </w:tc>
        <w:tc>
          <w:tcPr>
            <w:tcW w:w="1299" w:type="dxa"/>
            <w:shd w:val="clear" w:color="auto" w:fill="auto"/>
            <w:noWrap/>
          </w:tcPr>
          <w:p w14:paraId="70D4A0EF" w14:textId="77777777" w:rsidR="0064674C" w:rsidRPr="00EF5447" w:rsidRDefault="0064674C" w:rsidP="00E54B8B">
            <w:pPr>
              <w:pStyle w:val="TAC"/>
              <w:rPr>
                <w:lang w:eastAsia="zh-TW"/>
              </w:rPr>
            </w:pPr>
            <w:r w:rsidRPr="00EF5447">
              <w:t>1866.6</w:t>
            </w:r>
          </w:p>
        </w:tc>
        <w:tc>
          <w:tcPr>
            <w:tcW w:w="700" w:type="dxa"/>
            <w:shd w:val="clear" w:color="auto" w:fill="auto"/>
          </w:tcPr>
          <w:p w14:paraId="282EF35A" w14:textId="77777777" w:rsidR="0064674C" w:rsidRPr="00EF5447" w:rsidRDefault="0064674C" w:rsidP="00E54B8B">
            <w:pPr>
              <w:pStyle w:val="TAC"/>
              <w:rPr>
                <w:kern w:val="2"/>
                <w:szCs w:val="24"/>
                <w:lang w:eastAsia="zh-TW"/>
              </w:rPr>
            </w:pPr>
            <w:r w:rsidRPr="00EF5447">
              <w:t>3.4</w:t>
            </w:r>
          </w:p>
        </w:tc>
        <w:tc>
          <w:tcPr>
            <w:tcW w:w="1248" w:type="dxa"/>
            <w:shd w:val="clear" w:color="auto" w:fill="auto"/>
          </w:tcPr>
          <w:p w14:paraId="2C3A875B" w14:textId="77777777" w:rsidR="0064674C" w:rsidRPr="00EF5447" w:rsidRDefault="0064674C" w:rsidP="00E54B8B">
            <w:pPr>
              <w:pStyle w:val="TAC"/>
              <w:rPr>
                <w:rFonts w:eastAsia="Malgun Gothic"/>
                <w:lang w:eastAsia="ko-KR"/>
              </w:rPr>
            </w:pPr>
            <w:r w:rsidRPr="00EF5447">
              <w:t>IMD5</w:t>
            </w:r>
          </w:p>
        </w:tc>
      </w:tr>
      <w:tr w:rsidR="0064674C" w:rsidRPr="00EF5447" w14:paraId="00522C81" w14:textId="77777777" w:rsidTr="00E54B8B">
        <w:trPr>
          <w:trHeight w:val="54"/>
          <w:jc w:val="center"/>
        </w:trPr>
        <w:tc>
          <w:tcPr>
            <w:tcW w:w="2258" w:type="dxa"/>
            <w:tcBorders>
              <w:top w:val="nil"/>
              <w:bottom w:val="nil"/>
            </w:tcBorders>
            <w:shd w:val="clear" w:color="auto" w:fill="auto"/>
          </w:tcPr>
          <w:p w14:paraId="0AF4F2CF" w14:textId="77777777" w:rsidR="0064674C" w:rsidRPr="00EF5447" w:rsidRDefault="0064674C" w:rsidP="00E54B8B">
            <w:pPr>
              <w:pStyle w:val="TAC"/>
            </w:pPr>
          </w:p>
        </w:tc>
        <w:tc>
          <w:tcPr>
            <w:tcW w:w="867" w:type="dxa"/>
            <w:shd w:val="clear" w:color="auto" w:fill="auto"/>
          </w:tcPr>
          <w:p w14:paraId="72139B41" w14:textId="77777777" w:rsidR="0064674C" w:rsidRPr="00EF5447" w:rsidRDefault="0064674C" w:rsidP="00E54B8B">
            <w:pPr>
              <w:pStyle w:val="TAC"/>
              <w:rPr>
                <w:lang w:eastAsia="zh-TW"/>
              </w:rPr>
            </w:pPr>
            <w:r w:rsidRPr="00EF5447">
              <w:rPr>
                <w:lang w:eastAsia="ko-KR"/>
              </w:rPr>
              <w:t>7</w:t>
            </w:r>
          </w:p>
        </w:tc>
        <w:tc>
          <w:tcPr>
            <w:tcW w:w="1066" w:type="dxa"/>
            <w:shd w:val="clear" w:color="auto" w:fill="auto"/>
            <w:noWrap/>
          </w:tcPr>
          <w:p w14:paraId="75380552" w14:textId="77777777" w:rsidR="0064674C" w:rsidRPr="00EF5447" w:rsidRDefault="0064674C" w:rsidP="00E54B8B">
            <w:pPr>
              <w:pStyle w:val="TAC"/>
              <w:rPr>
                <w:lang w:eastAsia="zh-TW"/>
              </w:rPr>
            </w:pPr>
            <w:r w:rsidRPr="00EF5447">
              <w:rPr>
                <w:lang w:eastAsia="ko-KR"/>
              </w:rPr>
              <w:t>2530</w:t>
            </w:r>
          </w:p>
        </w:tc>
        <w:tc>
          <w:tcPr>
            <w:tcW w:w="746" w:type="dxa"/>
            <w:shd w:val="clear" w:color="auto" w:fill="auto"/>
            <w:noWrap/>
          </w:tcPr>
          <w:p w14:paraId="01310C9C"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51BD6CDA" w14:textId="77777777" w:rsidR="0064674C" w:rsidRPr="00EF5447" w:rsidRDefault="0064674C" w:rsidP="00E54B8B">
            <w:pPr>
              <w:pStyle w:val="TAC"/>
              <w:rPr>
                <w:kern w:val="2"/>
                <w:szCs w:val="24"/>
                <w:lang w:eastAsia="zh-TW"/>
              </w:rPr>
            </w:pPr>
            <w:r w:rsidRPr="00EF5447">
              <w:rPr>
                <w:lang w:eastAsia="ko-KR"/>
              </w:rPr>
              <w:t>25</w:t>
            </w:r>
          </w:p>
        </w:tc>
        <w:tc>
          <w:tcPr>
            <w:tcW w:w="1299" w:type="dxa"/>
            <w:shd w:val="clear" w:color="auto" w:fill="auto"/>
            <w:noWrap/>
          </w:tcPr>
          <w:p w14:paraId="6B05B92A" w14:textId="77777777" w:rsidR="0064674C" w:rsidRPr="00EF5447" w:rsidRDefault="0064674C" w:rsidP="00E54B8B">
            <w:pPr>
              <w:pStyle w:val="TAC"/>
              <w:rPr>
                <w:lang w:eastAsia="zh-TW"/>
              </w:rPr>
            </w:pPr>
            <w:r w:rsidRPr="00EF5447">
              <w:rPr>
                <w:lang w:eastAsia="ko-KR"/>
              </w:rPr>
              <w:t>2650</w:t>
            </w:r>
          </w:p>
        </w:tc>
        <w:tc>
          <w:tcPr>
            <w:tcW w:w="700" w:type="dxa"/>
            <w:shd w:val="clear" w:color="auto" w:fill="auto"/>
          </w:tcPr>
          <w:p w14:paraId="559D80FC" w14:textId="77777777" w:rsidR="0064674C" w:rsidRPr="00EF5447" w:rsidRDefault="0064674C" w:rsidP="00E54B8B">
            <w:pPr>
              <w:pStyle w:val="TAC"/>
              <w:rPr>
                <w:kern w:val="2"/>
                <w:szCs w:val="24"/>
                <w:lang w:eastAsia="zh-TW"/>
              </w:rPr>
            </w:pPr>
            <w:r w:rsidRPr="00EF5447">
              <w:rPr>
                <w:lang w:eastAsia="ko-KR"/>
              </w:rPr>
              <w:t>N/A</w:t>
            </w:r>
          </w:p>
        </w:tc>
        <w:tc>
          <w:tcPr>
            <w:tcW w:w="1248" w:type="dxa"/>
            <w:shd w:val="clear" w:color="auto" w:fill="auto"/>
          </w:tcPr>
          <w:p w14:paraId="166A1FC9" w14:textId="77777777" w:rsidR="0064674C" w:rsidRPr="00EF5447" w:rsidRDefault="0064674C" w:rsidP="00E54B8B">
            <w:pPr>
              <w:pStyle w:val="TAC"/>
              <w:rPr>
                <w:rFonts w:eastAsia="Malgun Gothic"/>
                <w:lang w:eastAsia="ko-KR"/>
              </w:rPr>
            </w:pPr>
            <w:r w:rsidRPr="00EF5447">
              <w:rPr>
                <w:lang w:eastAsia="ko-KR"/>
              </w:rPr>
              <w:t>N/A</w:t>
            </w:r>
          </w:p>
        </w:tc>
      </w:tr>
      <w:tr w:rsidR="0064674C" w:rsidRPr="00EF5447" w14:paraId="7E37D233" w14:textId="77777777" w:rsidTr="00E54B8B">
        <w:trPr>
          <w:trHeight w:val="54"/>
          <w:jc w:val="center"/>
        </w:trPr>
        <w:tc>
          <w:tcPr>
            <w:tcW w:w="2258" w:type="dxa"/>
            <w:tcBorders>
              <w:top w:val="nil"/>
              <w:bottom w:val="single" w:sz="4" w:space="0" w:color="auto"/>
            </w:tcBorders>
            <w:shd w:val="clear" w:color="auto" w:fill="auto"/>
          </w:tcPr>
          <w:p w14:paraId="6B81F31A" w14:textId="77777777" w:rsidR="0064674C" w:rsidRPr="00EF5447" w:rsidRDefault="0064674C" w:rsidP="00E54B8B">
            <w:pPr>
              <w:pStyle w:val="TAC"/>
            </w:pPr>
          </w:p>
        </w:tc>
        <w:tc>
          <w:tcPr>
            <w:tcW w:w="867" w:type="dxa"/>
            <w:shd w:val="clear" w:color="auto" w:fill="auto"/>
          </w:tcPr>
          <w:p w14:paraId="73582D05" w14:textId="77777777" w:rsidR="0064674C" w:rsidRPr="00EF5447" w:rsidRDefault="0064674C" w:rsidP="00E54B8B">
            <w:pPr>
              <w:pStyle w:val="TAC"/>
              <w:rPr>
                <w:lang w:eastAsia="zh-TW"/>
              </w:rPr>
            </w:pPr>
            <w:r w:rsidRPr="00EF5447">
              <w:t>n40</w:t>
            </w:r>
          </w:p>
        </w:tc>
        <w:tc>
          <w:tcPr>
            <w:tcW w:w="1066" w:type="dxa"/>
            <w:shd w:val="clear" w:color="auto" w:fill="auto"/>
            <w:noWrap/>
          </w:tcPr>
          <w:p w14:paraId="18C41BB8" w14:textId="77777777" w:rsidR="0064674C" w:rsidRPr="00EF5447" w:rsidRDefault="0064674C" w:rsidP="00E54B8B">
            <w:pPr>
              <w:pStyle w:val="TAC"/>
              <w:rPr>
                <w:lang w:eastAsia="zh-TW"/>
              </w:rPr>
            </w:pPr>
            <w:r w:rsidRPr="00EF5447">
              <w:rPr>
                <w:lang w:eastAsia="ko-KR"/>
              </w:rPr>
              <w:t>2310</w:t>
            </w:r>
          </w:p>
        </w:tc>
        <w:tc>
          <w:tcPr>
            <w:tcW w:w="746" w:type="dxa"/>
            <w:shd w:val="clear" w:color="auto" w:fill="auto"/>
            <w:noWrap/>
          </w:tcPr>
          <w:p w14:paraId="366821E9"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53E9A6BC" w14:textId="77777777" w:rsidR="0064674C" w:rsidRPr="00EF5447" w:rsidRDefault="0064674C" w:rsidP="00E54B8B">
            <w:pPr>
              <w:pStyle w:val="TAC"/>
              <w:rPr>
                <w:kern w:val="2"/>
                <w:szCs w:val="24"/>
                <w:lang w:eastAsia="zh-TW"/>
              </w:rPr>
            </w:pPr>
            <w:r w:rsidRPr="00EF5447">
              <w:rPr>
                <w:lang w:eastAsia="ko-KR"/>
              </w:rPr>
              <w:t>25</w:t>
            </w:r>
          </w:p>
        </w:tc>
        <w:tc>
          <w:tcPr>
            <w:tcW w:w="1299" w:type="dxa"/>
            <w:shd w:val="clear" w:color="auto" w:fill="auto"/>
            <w:noWrap/>
          </w:tcPr>
          <w:p w14:paraId="45AE51E3" w14:textId="77777777" w:rsidR="0064674C" w:rsidRPr="00EF5447" w:rsidRDefault="0064674C" w:rsidP="00E54B8B">
            <w:pPr>
              <w:pStyle w:val="TAC"/>
              <w:rPr>
                <w:lang w:eastAsia="zh-TW"/>
              </w:rPr>
            </w:pPr>
            <w:r w:rsidRPr="00EF5447">
              <w:rPr>
                <w:lang w:eastAsia="ko-KR"/>
              </w:rPr>
              <w:t>2310</w:t>
            </w:r>
          </w:p>
        </w:tc>
        <w:tc>
          <w:tcPr>
            <w:tcW w:w="700" w:type="dxa"/>
            <w:shd w:val="clear" w:color="auto" w:fill="auto"/>
          </w:tcPr>
          <w:p w14:paraId="4B885844" w14:textId="77777777" w:rsidR="0064674C" w:rsidRPr="00EF5447" w:rsidRDefault="0064674C" w:rsidP="00E54B8B">
            <w:pPr>
              <w:pStyle w:val="TAC"/>
              <w:rPr>
                <w:kern w:val="2"/>
                <w:szCs w:val="24"/>
                <w:lang w:eastAsia="zh-TW"/>
              </w:rPr>
            </w:pPr>
            <w:r w:rsidRPr="00EF5447">
              <w:rPr>
                <w:lang w:eastAsia="ko-KR"/>
              </w:rPr>
              <w:t>N/A</w:t>
            </w:r>
          </w:p>
        </w:tc>
        <w:tc>
          <w:tcPr>
            <w:tcW w:w="1248" w:type="dxa"/>
            <w:shd w:val="clear" w:color="auto" w:fill="auto"/>
          </w:tcPr>
          <w:p w14:paraId="48AF0AA2" w14:textId="77777777" w:rsidR="0064674C" w:rsidRPr="00EF5447" w:rsidRDefault="0064674C" w:rsidP="00E54B8B">
            <w:pPr>
              <w:pStyle w:val="TAC"/>
              <w:rPr>
                <w:rFonts w:eastAsia="Malgun Gothic"/>
                <w:lang w:eastAsia="ko-KR"/>
              </w:rPr>
            </w:pPr>
            <w:r w:rsidRPr="00EF5447">
              <w:rPr>
                <w:lang w:eastAsia="ko-KR"/>
              </w:rPr>
              <w:t>N/A</w:t>
            </w:r>
          </w:p>
        </w:tc>
      </w:tr>
      <w:tr w:rsidR="0064674C" w:rsidRPr="00EF5447" w14:paraId="6E5CEA53" w14:textId="77777777" w:rsidTr="00E54B8B">
        <w:trPr>
          <w:trHeight w:val="54"/>
          <w:jc w:val="center"/>
        </w:trPr>
        <w:tc>
          <w:tcPr>
            <w:tcW w:w="2258" w:type="dxa"/>
            <w:tcBorders>
              <w:bottom w:val="nil"/>
            </w:tcBorders>
            <w:shd w:val="clear" w:color="auto" w:fill="auto"/>
          </w:tcPr>
          <w:p w14:paraId="3E87D734" w14:textId="77777777" w:rsidR="0064674C" w:rsidRPr="00EF5447" w:rsidRDefault="0064674C" w:rsidP="00E54B8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C57B649"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4BF90AE6" w14:textId="77777777" w:rsidR="0064674C" w:rsidRPr="00EF5447" w:rsidRDefault="0064674C" w:rsidP="00E54B8B">
            <w:pPr>
              <w:pStyle w:val="TAC"/>
              <w:rPr>
                <w:rFonts w:eastAsia="MS Mincho"/>
              </w:rPr>
            </w:pPr>
            <w:r w:rsidRPr="00EF5447">
              <w:rPr>
                <w:rFonts w:cs="Arial"/>
                <w:lang w:eastAsia="zh-TW"/>
              </w:rPr>
              <w:t>1725</w:t>
            </w:r>
          </w:p>
        </w:tc>
        <w:tc>
          <w:tcPr>
            <w:tcW w:w="746" w:type="dxa"/>
            <w:shd w:val="clear" w:color="auto" w:fill="auto"/>
            <w:noWrap/>
          </w:tcPr>
          <w:p w14:paraId="2C24077A"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D3F98B3" w14:textId="77777777" w:rsidR="0064674C" w:rsidRPr="00EF5447" w:rsidRDefault="0064674C" w:rsidP="00E54B8B">
            <w:pPr>
              <w:pStyle w:val="TAC"/>
              <w:rPr>
                <w:rFonts w:eastAsia="MS Mincho"/>
              </w:rPr>
            </w:pPr>
            <w:r w:rsidRPr="00EF5447">
              <w:rPr>
                <w:rFonts w:cs="Arial"/>
                <w:kern w:val="2"/>
                <w:szCs w:val="24"/>
                <w:lang w:eastAsia="zh-TW"/>
              </w:rPr>
              <w:t>25</w:t>
            </w:r>
          </w:p>
        </w:tc>
        <w:tc>
          <w:tcPr>
            <w:tcW w:w="1299" w:type="dxa"/>
            <w:shd w:val="clear" w:color="auto" w:fill="auto"/>
            <w:noWrap/>
          </w:tcPr>
          <w:p w14:paraId="0BD212E0" w14:textId="77777777" w:rsidR="0064674C" w:rsidRPr="00EF5447" w:rsidRDefault="0064674C" w:rsidP="00E54B8B">
            <w:pPr>
              <w:pStyle w:val="TAC"/>
              <w:rPr>
                <w:rFonts w:eastAsia="MS Mincho"/>
              </w:rPr>
            </w:pPr>
            <w:r w:rsidRPr="00EF5447">
              <w:rPr>
                <w:rFonts w:cs="Arial"/>
                <w:lang w:eastAsia="zh-TW"/>
              </w:rPr>
              <w:t>1820</w:t>
            </w:r>
          </w:p>
        </w:tc>
        <w:tc>
          <w:tcPr>
            <w:tcW w:w="700" w:type="dxa"/>
            <w:shd w:val="clear" w:color="auto" w:fill="auto"/>
          </w:tcPr>
          <w:p w14:paraId="152ADAFE" w14:textId="77777777" w:rsidR="0064674C" w:rsidRPr="00EF5447" w:rsidRDefault="0064674C" w:rsidP="00E54B8B">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81FFDEB" w14:textId="77777777" w:rsidR="0064674C" w:rsidRPr="00EF5447" w:rsidRDefault="0064674C" w:rsidP="00E54B8B">
            <w:pPr>
              <w:pStyle w:val="TAC"/>
              <w:rPr>
                <w:lang w:eastAsia="ko-KR"/>
              </w:rPr>
            </w:pPr>
            <w:r w:rsidRPr="00EF5447">
              <w:rPr>
                <w:lang w:eastAsia="ko-KR"/>
              </w:rPr>
              <w:t>IMD3</w:t>
            </w:r>
          </w:p>
        </w:tc>
      </w:tr>
      <w:tr w:rsidR="0064674C" w:rsidRPr="00EF5447" w14:paraId="1761A676" w14:textId="77777777" w:rsidTr="00E54B8B">
        <w:trPr>
          <w:trHeight w:val="54"/>
          <w:jc w:val="center"/>
        </w:trPr>
        <w:tc>
          <w:tcPr>
            <w:tcW w:w="2258" w:type="dxa"/>
            <w:tcBorders>
              <w:top w:val="nil"/>
              <w:bottom w:val="nil"/>
            </w:tcBorders>
            <w:shd w:val="clear" w:color="auto" w:fill="auto"/>
          </w:tcPr>
          <w:p w14:paraId="7D9656B4" w14:textId="77777777" w:rsidR="0064674C" w:rsidRPr="00EF5447" w:rsidRDefault="0064674C" w:rsidP="00E54B8B">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0B892E9B"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28CDA37D" w14:textId="77777777" w:rsidR="0064674C" w:rsidRPr="00EF5447" w:rsidRDefault="0064674C" w:rsidP="00E54B8B">
            <w:pPr>
              <w:pStyle w:val="TAC"/>
              <w:rPr>
                <w:rFonts w:eastAsia="MS Mincho"/>
              </w:rPr>
            </w:pPr>
            <w:r w:rsidRPr="00EF5447">
              <w:rPr>
                <w:rFonts w:cs="Arial"/>
                <w:lang w:eastAsia="zh-TW"/>
              </w:rPr>
              <w:t>2565</w:t>
            </w:r>
          </w:p>
        </w:tc>
        <w:tc>
          <w:tcPr>
            <w:tcW w:w="746" w:type="dxa"/>
            <w:shd w:val="clear" w:color="auto" w:fill="auto"/>
            <w:noWrap/>
          </w:tcPr>
          <w:p w14:paraId="7405A835" w14:textId="77777777" w:rsidR="0064674C" w:rsidRPr="00EF5447" w:rsidRDefault="0064674C" w:rsidP="00E54B8B">
            <w:pPr>
              <w:pStyle w:val="TAC"/>
              <w:rPr>
                <w:rFonts w:eastAsia="MS Mincho"/>
              </w:rPr>
            </w:pPr>
            <w:r w:rsidRPr="00EF5447">
              <w:rPr>
                <w:rFonts w:eastAsia="Malgun Gothic" w:cs="Arial"/>
                <w:lang w:eastAsia="ko-KR"/>
              </w:rPr>
              <w:t>5</w:t>
            </w:r>
          </w:p>
        </w:tc>
        <w:tc>
          <w:tcPr>
            <w:tcW w:w="877" w:type="dxa"/>
            <w:shd w:val="clear" w:color="auto" w:fill="auto"/>
            <w:noWrap/>
          </w:tcPr>
          <w:p w14:paraId="1812E321" w14:textId="77777777" w:rsidR="0064674C" w:rsidRPr="00EF5447" w:rsidRDefault="0064674C" w:rsidP="00E54B8B">
            <w:pPr>
              <w:pStyle w:val="TAC"/>
              <w:rPr>
                <w:rFonts w:eastAsia="MS Mincho"/>
              </w:rPr>
            </w:pPr>
            <w:r w:rsidRPr="00EF5447">
              <w:rPr>
                <w:rFonts w:eastAsia="Malgun Gothic" w:cs="Arial"/>
                <w:lang w:eastAsia="ko-KR"/>
              </w:rPr>
              <w:t>25</w:t>
            </w:r>
          </w:p>
        </w:tc>
        <w:tc>
          <w:tcPr>
            <w:tcW w:w="1299" w:type="dxa"/>
            <w:shd w:val="clear" w:color="auto" w:fill="auto"/>
            <w:noWrap/>
          </w:tcPr>
          <w:p w14:paraId="27A035CB" w14:textId="77777777" w:rsidR="0064674C" w:rsidRPr="00EF5447" w:rsidRDefault="0064674C" w:rsidP="00E54B8B">
            <w:pPr>
              <w:pStyle w:val="TAC"/>
              <w:rPr>
                <w:rFonts w:eastAsia="MS Mincho"/>
              </w:rPr>
            </w:pPr>
            <w:r w:rsidRPr="00EF5447">
              <w:rPr>
                <w:rFonts w:cs="Arial"/>
                <w:lang w:eastAsia="zh-TW"/>
              </w:rPr>
              <w:t>2685</w:t>
            </w:r>
          </w:p>
        </w:tc>
        <w:tc>
          <w:tcPr>
            <w:tcW w:w="700" w:type="dxa"/>
            <w:shd w:val="clear" w:color="auto" w:fill="auto"/>
          </w:tcPr>
          <w:p w14:paraId="483C6731"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4F905A" w14:textId="77777777" w:rsidR="0064674C" w:rsidRPr="00EF5447" w:rsidRDefault="0064674C" w:rsidP="00E54B8B">
            <w:pPr>
              <w:pStyle w:val="TAC"/>
            </w:pPr>
            <w:r w:rsidRPr="00EF5447">
              <w:rPr>
                <w:lang w:eastAsia="ko-KR"/>
              </w:rPr>
              <w:t>N/A</w:t>
            </w:r>
          </w:p>
        </w:tc>
      </w:tr>
      <w:tr w:rsidR="0064674C" w:rsidRPr="00EF5447" w14:paraId="49315E8B" w14:textId="77777777" w:rsidTr="00E54B8B">
        <w:trPr>
          <w:trHeight w:val="54"/>
          <w:jc w:val="center"/>
        </w:trPr>
        <w:tc>
          <w:tcPr>
            <w:tcW w:w="2258" w:type="dxa"/>
            <w:vMerge w:val="restart"/>
            <w:tcBorders>
              <w:top w:val="nil"/>
            </w:tcBorders>
            <w:shd w:val="clear" w:color="auto" w:fill="auto"/>
          </w:tcPr>
          <w:p w14:paraId="183BC793" w14:textId="77777777" w:rsidR="0064674C" w:rsidRPr="00EF5447" w:rsidRDefault="0064674C" w:rsidP="00E54B8B">
            <w:pPr>
              <w:pStyle w:val="TAC"/>
              <w:rPr>
                <w:rFonts w:eastAsia="MS Mincho"/>
              </w:rPr>
            </w:pPr>
            <w:r>
              <w:rPr>
                <w:rFonts w:eastAsia="Malgun Gothic" w:hint="eastAsia"/>
                <w:lang w:eastAsia="ko-KR"/>
              </w:rPr>
              <w:t>DC_3A-7A-7A_n77(2A)</w:t>
            </w:r>
          </w:p>
          <w:p w14:paraId="4864098D" w14:textId="77777777" w:rsidR="0064674C" w:rsidRPr="00EF5447" w:rsidRDefault="0064674C" w:rsidP="00E54B8B">
            <w:pPr>
              <w:pStyle w:val="TAC"/>
              <w:rPr>
                <w:rFonts w:eastAsia="Malgun Gothic"/>
                <w:szCs w:val="18"/>
                <w:lang w:eastAsia="ko-KR"/>
              </w:rPr>
            </w:pPr>
          </w:p>
          <w:p w14:paraId="40CF3413" w14:textId="77777777" w:rsidR="0064674C" w:rsidRPr="00EF5447" w:rsidRDefault="0064674C" w:rsidP="00E54B8B">
            <w:pPr>
              <w:pStyle w:val="TAC"/>
              <w:rPr>
                <w:rFonts w:eastAsia="Malgun Gothic"/>
                <w:szCs w:val="18"/>
                <w:lang w:eastAsia="ko-KR"/>
              </w:rPr>
            </w:pPr>
          </w:p>
          <w:p w14:paraId="680D8C2D" w14:textId="77777777" w:rsidR="0064674C" w:rsidRPr="00EF5447" w:rsidRDefault="0064674C" w:rsidP="00E54B8B">
            <w:pPr>
              <w:pStyle w:val="TAC"/>
              <w:rPr>
                <w:rFonts w:eastAsia="MS Mincho"/>
              </w:rPr>
            </w:pPr>
          </w:p>
        </w:tc>
        <w:tc>
          <w:tcPr>
            <w:tcW w:w="867" w:type="dxa"/>
            <w:shd w:val="clear" w:color="auto" w:fill="auto"/>
          </w:tcPr>
          <w:p w14:paraId="6AC77AEE"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1C3DB79" w14:textId="77777777" w:rsidR="0064674C" w:rsidRPr="00EF5447" w:rsidRDefault="0064674C" w:rsidP="00E54B8B">
            <w:pPr>
              <w:pStyle w:val="TAC"/>
              <w:rPr>
                <w:rFonts w:eastAsia="MS Mincho"/>
              </w:rPr>
            </w:pPr>
            <w:r w:rsidRPr="00EF5447">
              <w:rPr>
                <w:rFonts w:cs="Arial"/>
                <w:lang w:eastAsia="zh-TW"/>
              </w:rPr>
              <w:t>3310</w:t>
            </w:r>
          </w:p>
        </w:tc>
        <w:tc>
          <w:tcPr>
            <w:tcW w:w="746" w:type="dxa"/>
            <w:shd w:val="clear" w:color="auto" w:fill="auto"/>
            <w:noWrap/>
          </w:tcPr>
          <w:p w14:paraId="51C770B8"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B3C32C9" w14:textId="77777777" w:rsidR="0064674C" w:rsidRPr="00EF5447" w:rsidRDefault="0064674C" w:rsidP="00E54B8B">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7F754818" w14:textId="77777777" w:rsidR="0064674C" w:rsidRPr="00EF5447" w:rsidRDefault="0064674C" w:rsidP="00E54B8B">
            <w:pPr>
              <w:pStyle w:val="TAC"/>
              <w:rPr>
                <w:rFonts w:eastAsia="MS Mincho"/>
              </w:rPr>
            </w:pPr>
            <w:r w:rsidRPr="00EF5447">
              <w:rPr>
                <w:rFonts w:cs="Arial"/>
                <w:lang w:eastAsia="zh-TW"/>
              </w:rPr>
              <w:t>3310</w:t>
            </w:r>
          </w:p>
        </w:tc>
        <w:tc>
          <w:tcPr>
            <w:tcW w:w="700" w:type="dxa"/>
            <w:shd w:val="clear" w:color="auto" w:fill="auto"/>
          </w:tcPr>
          <w:p w14:paraId="515BC351"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60EB58" w14:textId="77777777" w:rsidR="0064674C" w:rsidRPr="00EF5447" w:rsidRDefault="0064674C" w:rsidP="00E54B8B">
            <w:pPr>
              <w:pStyle w:val="TAC"/>
            </w:pPr>
            <w:r w:rsidRPr="00EF5447">
              <w:rPr>
                <w:lang w:eastAsia="ko-KR"/>
              </w:rPr>
              <w:t>N/A</w:t>
            </w:r>
          </w:p>
        </w:tc>
      </w:tr>
      <w:tr w:rsidR="0064674C" w:rsidRPr="00EF5447" w14:paraId="2526ACCB" w14:textId="77777777" w:rsidTr="00E54B8B">
        <w:trPr>
          <w:trHeight w:val="54"/>
          <w:jc w:val="center"/>
        </w:trPr>
        <w:tc>
          <w:tcPr>
            <w:tcW w:w="2258" w:type="dxa"/>
            <w:vMerge/>
            <w:shd w:val="clear" w:color="auto" w:fill="auto"/>
          </w:tcPr>
          <w:p w14:paraId="0604D09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1C2FF62"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30CC13DE" w14:textId="77777777" w:rsidR="0064674C" w:rsidRPr="00EF5447" w:rsidRDefault="0064674C" w:rsidP="00E54B8B">
            <w:pPr>
              <w:pStyle w:val="TAC"/>
              <w:rPr>
                <w:rFonts w:eastAsia="MS Mincho"/>
              </w:rPr>
            </w:pPr>
            <w:r w:rsidRPr="00EF5447">
              <w:rPr>
                <w:rFonts w:cs="Arial"/>
                <w:lang w:eastAsia="zh-TW"/>
              </w:rPr>
              <w:t>1725</w:t>
            </w:r>
          </w:p>
        </w:tc>
        <w:tc>
          <w:tcPr>
            <w:tcW w:w="746" w:type="dxa"/>
            <w:shd w:val="clear" w:color="auto" w:fill="auto"/>
            <w:noWrap/>
          </w:tcPr>
          <w:p w14:paraId="2022E725"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760A4975"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03B1179A" w14:textId="77777777" w:rsidR="0064674C" w:rsidRPr="00EF5447" w:rsidRDefault="0064674C" w:rsidP="00E54B8B">
            <w:pPr>
              <w:pStyle w:val="TAC"/>
              <w:rPr>
                <w:rFonts w:eastAsia="MS Mincho"/>
              </w:rPr>
            </w:pPr>
            <w:r w:rsidRPr="00EF5447">
              <w:rPr>
                <w:rFonts w:cs="Arial"/>
                <w:lang w:eastAsia="zh-TW"/>
              </w:rPr>
              <w:t>1820</w:t>
            </w:r>
          </w:p>
        </w:tc>
        <w:tc>
          <w:tcPr>
            <w:tcW w:w="700" w:type="dxa"/>
            <w:shd w:val="clear" w:color="auto" w:fill="auto"/>
          </w:tcPr>
          <w:p w14:paraId="3BE3196E" w14:textId="77777777" w:rsidR="0064674C" w:rsidRPr="00EF5447" w:rsidRDefault="0064674C" w:rsidP="00E54B8B">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2536A6E" w14:textId="77777777" w:rsidR="0064674C" w:rsidRPr="00EF5447" w:rsidRDefault="0064674C" w:rsidP="00E54B8B">
            <w:pPr>
              <w:pStyle w:val="TAC"/>
              <w:rPr>
                <w:lang w:eastAsia="zh-TW"/>
              </w:rPr>
            </w:pPr>
            <w:r w:rsidRPr="00EF5447">
              <w:rPr>
                <w:lang w:eastAsia="ko-KR"/>
              </w:rPr>
              <w:t>IMD</w:t>
            </w:r>
            <w:r w:rsidRPr="00EF5447">
              <w:rPr>
                <w:lang w:eastAsia="zh-TW"/>
              </w:rPr>
              <w:t>4</w:t>
            </w:r>
          </w:p>
        </w:tc>
      </w:tr>
      <w:tr w:rsidR="0064674C" w:rsidRPr="00EF5447" w14:paraId="575F5012" w14:textId="77777777" w:rsidTr="00E54B8B">
        <w:trPr>
          <w:trHeight w:val="54"/>
          <w:jc w:val="center"/>
        </w:trPr>
        <w:tc>
          <w:tcPr>
            <w:tcW w:w="2258" w:type="dxa"/>
            <w:vMerge/>
            <w:shd w:val="clear" w:color="auto" w:fill="auto"/>
          </w:tcPr>
          <w:p w14:paraId="57BFAF60" w14:textId="77777777" w:rsidR="0064674C" w:rsidRPr="00EF5447" w:rsidRDefault="0064674C" w:rsidP="00E54B8B">
            <w:pPr>
              <w:pStyle w:val="TAC"/>
              <w:rPr>
                <w:rFonts w:eastAsia="MS Mincho"/>
              </w:rPr>
            </w:pPr>
          </w:p>
        </w:tc>
        <w:tc>
          <w:tcPr>
            <w:tcW w:w="867" w:type="dxa"/>
            <w:shd w:val="clear" w:color="auto" w:fill="auto"/>
          </w:tcPr>
          <w:p w14:paraId="6FB7E896"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7D62C636" w14:textId="77777777" w:rsidR="0064674C" w:rsidRPr="00EF5447" w:rsidRDefault="0064674C" w:rsidP="00E54B8B">
            <w:pPr>
              <w:pStyle w:val="TAC"/>
              <w:rPr>
                <w:rFonts w:eastAsia="MS Mincho"/>
              </w:rPr>
            </w:pPr>
            <w:r w:rsidRPr="00EF5447">
              <w:rPr>
                <w:rFonts w:cs="Arial"/>
                <w:lang w:eastAsia="zh-TW"/>
              </w:rPr>
              <w:t>2565</w:t>
            </w:r>
          </w:p>
        </w:tc>
        <w:tc>
          <w:tcPr>
            <w:tcW w:w="746" w:type="dxa"/>
            <w:shd w:val="clear" w:color="auto" w:fill="auto"/>
            <w:noWrap/>
          </w:tcPr>
          <w:p w14:paraId="515B1268"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2DDE054F"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397E8642" w14:textId="77777777" w:rsidR="0064674C" w:rsidRPr="00EF5447" w:rsidRDefault="0064674C" w:rsidP="00E54B8B">
            <w:pPr>
              <w:pStyle w:val="TAC"/>
              <w:rPr>
                <w:rFonts w:eastAsia="MS Mincho"/>
              </w:rPr>
            </w:pPr>
            <w:r w:rsidRPr="00EF5447">
              <w:rPr>
                <w:rFonts w:cs="Arial"/>
                <w:lang w:eastAsia="zh-TW"/>
              </w:rPr>
              <w:t>2685</w:t>
            </w:r>
          </w:p>
        </w:tc>
        <w:tc>
          <w:tcPr>
            <w:tcW w:w="700" w:type="dxa"/>
            <w:shd w:val="clear" w:color="auto" w:fill="auto"/>
          </w:tcPr>
          <w:p w14:paraId="45F174A8"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153356" w14:textId="77777777" w:rsidR="0064674C" w:rsidRPr="00EF5447" w:rsidRDefault="0064674C" w:rsidP="00E54B8B">
            <w:pPr>
              <w:pStyle w:val="TAC"/>
            </w:pPr>
            <w:r w:rsidRPr="00EF5447">
              <w:rPr>
                <w:lang w:eastAsia="ko-KR"/>
              </w:rPr>
              <w:t>N/A</w:t>
            </w:r>
          </w:p>
        </w:tc>
      </w:tr>
      <w:tr w:rsidR="0064674C" w:rsidRPr="00EF5447" w14:paraId="7B893F74" w14:textId="77777777" w:rsidTr="00E54B8B">
        <w:trPr>
          <w:trHeight w:val="54"/>
          <w:jc w:val="center"/>
        </w:trPr>
        <w:tc>
          <w:tcPr>
            <w:tcW w:w="2258" w:type="dxa"/>
            <w:vMerge/>
            <w:shd w:val="clear" w:color="auto" w:fill="auto"/>
          </w:tcPr>
          <w:p w14:paraId="7E8F969B" w14:textId="77777777" w:rsidR="0064674C" w:rsidRPr="00EF5447" w:rsidRDefault="0064674C" w:rsidP="00E54B8B">
            <w:pPr>
              <w:pStyle w:val="TAC"/>
              <w:rPr>
                <w:rFonts w:eastAsia="MS Mincho"/>
              </w:rPr>
            </w:pPr>
          </w:p>
        </w:tc>
        <w:tc>
          <w:tcPr>
            <w:tcW w:w="867" w:type="dxa"/>
            <w:shd w:val="clear" w:color="auto" w:fill="auto"/>
          </w:tcPr>
          <w:p w14:paraId="6591B0DE"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13B1888" w14:textId="77777777" w:rsidR="0064674C" w:rsidRPr="00EF5447" w:rsidRDefault="0064674C" w:rsidP="00E54B8B">
            <w:pPr>
              <w:pStyle w:val="TAC"/>
              <w:rPr>
                <w:rFonts w:eastAsia="MS Mincho"/>
              </w:rPr>
            </w:pPr>
            <w:r w:rsidRPr="00EF5447">
              <w:rPr>
                <w:rFonts w:cs="Arial"/>
                <w:lang w:eastAsia="zh-TW"/>
              </w:rPr>
              <w:t>3475</w:t>
            </w:r>
          </w:p>
        </w:tc>
        <w:tc>
          <w:tcPr>
            <w:tcW w:w="746" w:type="dxa"/>
            <w:shd w:val="clear" w:color="auto" w:fill="auto"/>
            <w:noWrap/>
          </w:tcPr>
          <w:p w14:paraId="7328D1C0"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0003A35F" w14:textId="77777777" w:rsidR="0064674C" w:rsidRPr="00EF5447" w:rsidRDefault="0064674C" w:rsidP="00E54B8B">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69F274A" w14:textId="77777777" w:rsidR="0064674C" w:rsidRPr="00EF5447" w:rsidRDefault="0064674C" w:rsidP="00E54B8B">
            <w:pPr>
              <w:pStyle w:val="TAC"/>
              <w:rPr>
                <w:rFonts w:eastAsia="MS Mincho"/>
              </w:rPr>
            </w:pPr>
            <w:r w:rsidRPr="00EF5447">
              <w:rPr>
                <w:rFonts w:cs="Arial"/>
                <w:lang w:eastAsia="zh-TW"/>
              </w:rPr>
              <w:t>3475</w:t>
            </w:r>
          </w:p>
        </w:tc>
        <w:tc>
          <w:tcPr>
            <w:tcW w:w="700" w:type="dxa"/>
            <w:shd w:val="clear" w:color="auto" w:fill="auto"/>
          </w:tcPr>
          <w:p w14:paraId="42B30911"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96FA7E7" w14:textId="77777777" w:rsidR="0064674C" w:rsidRPr="00EF5447" w:rsidRDefault="0064674C" w:rsidP="00E54B8B">
            <w:pPr>
              <w:pStyle w:val="TAC"/>
            </w:pPr>
            <w:r w:rsidRPr="00EF5447">
              <w:rPr>
                <w:lang w:eastAsia="ko-KR"/>
              </w:rPr>
              <w:t>N/A</w:t>
            </w:r>
          </w:p>
        </w:tc>
      </w:tr>
      <w:tr w:rsidR="0064674C" w:rsidRPr="00EF5447" w14:paraId="1F741469" w14:textId="77777777" w:rsidTr="00E54B8B">
        <w:trPr>
          <w:trHeight w:val="54"/>
          <w:jc w:val="center"/>
        </w:trPr>
        <w:tc>
          <w:tcPr>
            <w:tcW w:w="2258" w:type="dxa"/>
            <w:vMerge/>
            <w:shd w:val="clear" w:color="auto" w:fill="auto"/>
          </w:tcPr>
          <w:p w14:paraId="5B542C9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7407D65"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101756EC" w14:textId="77777777" w:rsidR="0064674C" w:rsidRPr="00EF5447" w:rsidRDefault="0064674C" w:rsidP="00E54B8B">
            <w:pPr>
              <w:pStyle w:val="TAC"/>
              <w:rPr>
                <w:rFonts w:eastAsia="MS Mincho"/>
              </w:rPr>
            </w:pPr>
            <w:r w:rsidRPr="00EF5447">
              <w:rPr>
                <w:rFonts w:eastAsia="Malgun Gothic" w:cs="Arial"/>
                <w:lang w:eastAsia="ko-KR"/>
              </w:rPr>
              <w:t>1715</w:t>
            </w:r>
          </w:p>
        </w:tc>
        <w:tc>
          <w:tcPr>
            <w:tcW w:w="746" w:type="dxa"/>
            <w:shd w:val="clear" w:color="auto" w:fill="auto"/>
            <w:noWrap/>
          </w:tcPr>
          <w:p w14:paraId="6A6E5D4B" w14:textId="77777777" w:rsidR="0064674C" w:rsidRPr="00EF5447" w:rsidRDefault="0064674C" w:rsidP="00E54B8B">
            <w:pPr>
              <w:pStyle w:val="TAC"/>
              <w:rPr>
                <w:rFonts w:eastAsia="MS Mincho"/>
              </w:rPr>
            </w:pPr>
            <w:r w:rsidRPr="00EF5447">
              <w:rPr>
                <w:rFonts w:eastAsia="Malgun Gothic" w:cs="Arial"/>
                <w:lang w:eastAsia="ko-KR"/>
              </w:rPr>
              <w:t>5</w:t>
            </w:r>
          </w:p>
        </w:tc>
        <w:tc>
          <w:tcPr>
            <w:tcW w:w="877" w:type="dxa"/>
            <w:shd w:val="clear" w:color="auto" w:fill="auto"/>
            <w:noWrap/>
          </w:tcPr>
          <w:p w14:paraId="26FE03FA" w14:textId="77777777" w:rsidR="0064674C" w:rsidRPr="00EF5447" w:rsidRDefault="0064674C" w:rsidP="00E54B8B">
            <w:pPr>
              <w:pStyle w:val="TAC"/>
              <w:rPr>
                <w:rFonts w:eastAsia="MS Mincho"/>
              </w:rPr>
            </w:pPr>
            <w:r w:rsidRPr="00EF5447">
              <w:rPr>
                <w:rFonts w:eastAsia="Malgun Gothic" w:cs="Arial"/>
                <w:lang w:eastAsia="ko-KR"/>
              </w:rPr>
              <w:t>25</w:t>
            </w:r>
          </w:p>
        </w:tc>
        <w:tc>
          <w:tcPr>
            <w:tcW w:w="1299" w:type="dxa"/>
            <w:shd w:val="clear" w:color="auto" w:fill="auto"/>
            <w:noWrap/>
          </w:tcPr>
          <w:p w14:paraId="79EB5FB7" w14:textId="77777777" w:rsidR="0064674C" w:rsidRPr="00EF5447" w:rsidRDefault="0064674C" w:rsidP="00E54B8B">
            <w:pPr>
              <w:pStyle w:val="TAC"/>
              <w:rPr>
                <w:rFonts w:eastAsia="MS Mincho"/>
              </w:rPr>
            </w:pPr>
            <w:r w:rsidRPr="00EF5447">
              <w:rPr>
                <w:rFonts w:eastAsia="Malgun Gothic" w:cs="Arial"/>
                <w:lang w:eastAsia="ko-KR"/>
              </w:rPr>
              <w:t>1810</w:t>
            </w:r>
          </w:p>
        </w:tc>
        <w:tc>
          <w:tcPr>
            <w:tcW w:w="700" w:type="dxa"/>
            <w:shd w:val="clear" w:color="auto" w:fill="auto"/>
          </w:tcPr>
          <w:p w14:paraId="55C3DDC6"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1FDD27" w14:textId="77777777" w:rsidR="0064674C" w:rsidRPr="00EF5447" w:rsidRDefault="0064674C" w:rsidP="00E54B8B">
            <w:pPr>
              <w:pStyle w:val="TAC"/>
            </w:pPr>
            <w:r w:rsidRPr="00EF5447">
              <w:rPr>
                <w:lang w:eastAsia="ko-KR"/>
              </w:rPr>
              <w:t>N/A</w:t>
            </w:r>
          </w:p>
        </w:tc>
      </w:tr>
      <w:tr w:rsidR="0064674C" w:rsidRPr="00EF5447" w14:paraId="27D51CCD" w14:textId="77777777" w:rsidTr="00E54B8B">
        <w:trPr>
          <w:trHeight w:val="54"/>
          <w:jc w:val="center"/>
        </w:trPr>
        <w:tc>
          <w:tcPr>
            <w:tcW w:w="2258" w:type="dxa"/>
            <w:vMerge/>
            <w:shd w:val="clear" w:color="auto" w:fill="auto"/>
          </w:tcPr>
          <w:p w14:paraId="433FC18F" w14:textId="77777777" w:rsidR="0064674C" w:rsidRPr="00EF5447" w:rsidRDefault="0064674C" w:rsidP="00E54B8B">
            <w:pPr>
              <w:pStyle w:val="TAC"/>
              <w:rPr>
                <w:rFonts w:eastAsia="MS Mincho"/>
              </w:rPr>
            </w:pPr>
          </w:p>
        </w:tc>
        <w:tc>
          <w:tcPr>
            <w:tcW w:w="867" w:type="dxa"/>
            <w:shd w:val="clear" w:color="auto" w:fill="auto"/>
          </w:tcPr>
          <w:p w14:paraId="7FF15460"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683EE760" w14:textId="77777777" w:rsidR="0064674C" w:rsidRPr="00EF5447" w:rsidRDefault="0064674C" w:rsidP="00E54B8B">
            <w:pPr>
              <w:pStyle w:val="TAC"/>
              <w:rPr>
                <w:rFonts w:eastAsia="MS Mincho"/>
              </w:rPr>
            </w:pPr>
            <w:r w:rsidRPr="00EF5447">
              <w:rPr>
                <w:rFonts w:eastAsia="Malgun Gothic" w:cs="Arial"/>
                <w:lang w:eastAsia="ko-KR"/>
              </w:rPr>
              <w:t>2550</w:t>
            </w:r>
          </w:p>
        </w:tc>
        <w:tc>
          <w:tcPr>
            <w:tcW w:w="746" w:type="dxa"/>
            <w:shd w:val="clear" w:color="auto" w:fill="auto"/>
            <w:noWrap/>
          </w:tcPr>
          <w:p w14:paraId="503F3B7F" w14:textId="77777777" w:rsidR="0064674C" w:rsidRPr="00EF5447" w:rsidRDefault="0064674C" w:rsidP="00E54B8B">
            <w:pPr>
              <w:pStyle w:val="TAC"/>
              <w:rPr>
                <w:rFonts w:eastAsia="MS Mincho"/>
              </w:rPr>
            </w:pPr>
            <w:r w:rsidRPr="00EF5447">
              <w:rPr>
                <w:rFonts w:eastAsia="Malgun Gothic" w:cs="Arial"/>
                <w:lang w:eastAsia="ko-KR"/>
              </w:rPr>
              <w:t>5</w:t>
            </w:r>
          </w:p>
        </w:tc>
        <w:tc>
          <w:tcPr>
            <w:tcW w:w="877" w:type="dxa"/>
            <w:shd w:val="clear" w:color="auto" w:fill="auto"/>
            <w:noWrap/>
          </w:tcPr>
          <w:p w14:paraId="24DA4703" w14:textId="77777777" w:rsidR="0064674C" w:rsidRPr="00EF5447" w:rsidRDefault="0064674C" w:rsidP="00E54B8B">
            <w:pPr>
              <w:pStyle w:val="TAC"/>
              <w:rPr>
                <w:rFonts w:eastAsia="MS Mincho"/>
              </w:rPr>
            </w:pPr>
            <w:r w:rsidRPr="00EF5447">
              <w:rPr>
                <w:rFonts w:eastAsia="Malgun Gothic" w:cs="Arial"/>
                <w:lang w:eastAsia="ko-KR"/>
              </w:rPr>
              <w:t>25</w:t>
            </w:r>
          </w:p>
        </w:tc>
        <w:tc>
          <w:tcPr>
            <w:tcW w:w="1299" w:type="dxa"/>
            <w:shd w:val="clear" w:color="auto" w:fill="auto"/>
            <w:noWrap/>
          </w:tcPr>
          <w:p w14:paraId="64E309B1" w14:textId="77777777" w:rsidR="0064674C" w:rsidRPr="00EF5447" w:rsidRDefault="0064674C" w:rsidP="00E54B8B">
            <w:pPr>
              <w:pStyle w:val="TAC"/>
              <w:rPr>
                <w:rFonts w:eastAsia="MS Mincho"/>
              </w:rPr>
            </w:pPr>
            <w:r w:rsidRPr="00EF5447">
              <w:rPr>
                <w:rFonts w:eastAsia="Malgun Gothic" w:cs="Arial"/>
                <w:lang w:eastAsia="ko-KR"/>
              </w:rPr>
              <w:t>2670</w:t>
            </w:r>
          </w:p>
        </w:tc>
        <w:tc>
          <w:tcPr>
            <w:tcW w:w="700" w:type="dxa"/>
            <w:shd w:val="clear" w:color="auto" w:fill="auto"/>
          </w:tcPr>
          <w:p w14:paraId="74F7AFB4" w14:textId="77777777" w:rsidR="0064674C" w:rsidRPr="00EF5447" w:rsidRDefault="0064674C" w:rsidP="00E54B8B">
            <w:pPr>
              <w:pStyle w:val="TAC"/>
              <w:rPr>
                <w:rFonts w:eastAsia="Malgun Gothic"/>
                <w:lang w:eastAsia="ko-KR"/>
              </w:rPr>
            </w:pPr>
            <w:r w:rsidRPr="00EF5447">
              <w:rPr>
                <w:rFonts w:cs="Arial"/>
                <w:lang w:eastAsia="zh-TW"/>
              </w:rPr>
              <w:t>5.2</w:t>
            </w:r>
          </w:p>
        </w:tc>
        <w:tc>
          <w:tcPr>
            <w:tcW w:w="1248" w:type="dxa"/>
            <w:shd w:val="clear" w:color="auto" w:fill="auto"/>
          </w:tcPr>
          <w:p w14:paraId="5D1C7583" w14:textId="77777777" w:rsidR="0064674C" w:rsidRPr="00EF5447" w:rsidRDefault="0064674C" w:rsidP="00E54B8B">
            <w:pPr>
              <w:pStyle w:val="TAC"/>
              <w:rPr>
                <w:lang w:eastAsia="zh-TW"/>
              </w:rPr>
            </w:pPr>
            <w:r w:rsidRPr="00EF5447">
              <w:rPr>
                <w:lang w:eastAsia="ko-KR"/>
              </w:rPr>
              <w:t>IMD</w:t>
            </w:r>
            <w:r w:rsidRPr="00EF5447">
              <w:rPr>
                <w:lang w:eastAsia="zh-TW"/>
              </w:rPr>
              <w:t>5</w:t>
            </w:r>
          </w:p>
        </w:tc>
      </w:tr>
      <w:tr w:rsidR="0064674C" w:rsidRPr="00EF5447" w14:paraId="4321F3C4" w14:textId="77777777" w:rsidTr="00E54B8B">
        <w:trPr>
          <w:trHeight w:val="54"/>
          <w:jc w:val="center"/>
        </w:trPr>
        <w:tc>
          <w:tcPr>
            <w:tcW w:w="2258" w:type="dxa"/>
            <w:vMerge/>
            <w:shd w:val="clear" w:color="auto" w:fill="auto"/>
          </w:tcPr>
          <w:p w14:paraId="35BEA1C4" w14:textId="77777777" w:rsidR="0064674C" w:rsidRPr="00EF5447" w:rsidRDefault="0064674C" w:rsidP="00E54B8B">
            <w:pPr>
              <w:pStyle w:val="TAC"/>
              <w:rPr>
                <w:rFonts w:eastAsia="MS Mincho"/>
              </w:rPr>
            </w:pPr>
          </w:p>
        </w:tc>
        <w:tc>
          <w:tcPr>
            <w:tcW w:w="867" w:type="dxa"/>
            <w:shd w:val="clear" w:color="auto" w:fill="auto"/>
          </w:tcPr>
          <w:p w14:paraId="6D50A601"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9FD7158" w14:textId="77777777" w:rsidR="0064674C" w:rsidRPr="00EF5447" w:rsidRDefault="0064674C" w:rsidP="00E54B8B">
            <w:pPr>
              <w:pStyle w:val="TAC"/>
              <w:rPr>
                <w:rFonts w:eastAsia="MS Mincho"/>
              </w:rPr>
            </w:pPr>
            <w:r w:rsidRPr="00EF5447">
              <w:rPr>
                <w:rFonts w:eastAsia="Malgun Gothic" w:cs="Arial"/>
                <w:lang w:eastAsia="ko-KR"/>
              </w:rPr>
              <w:t>4190</w:t>
            </w:r>
          </w:p>
        </w:tc>
        <w:tc>
          <w:tcPr>
            <w:tcW w:w="746" w:type="dxa"/>
            <w:shd w:val="clear" w:color="auto" w:fill="auto"/>
            <w:noWrap/>
          </w:tcPr>
          <w:p w14:paraId="1AF215E9" w14:textId="77777777" w:rsidR="0064674C" w:rsidRPr="00EF5447" w:rsidRDefault="0064674C" w:rsidP="00E54B8B">
            <w:pPr>
              <w:pStyle w:val="TAC"/>
              <w:rPr>
                <w:rFonts w:eastAsia="MS Mincho"/>
              </w:rPr>
            </w:pPr>
            <w:r w:rsidRPr="00EF5447">
              <w:rPr>
                <w:rFonts w:eastAsia="Malgun Gothic" w:cs="Arial"/>
                <w:lang w:eastAsia="ko-KR"/>
              </w:rPr>
              <w:t>10</w:t>
            </w:r>
          </w:p>
        </w:tc>
        <w:tc>
          <w:tcPr>
            <w:tcW w:w="877" w:type="dxa"/>
            <w:shd w:val="clear" w:color="auto" w:fill="auto"/>
            <w:noWrap/>
          </w:tcPr>
          <w:p w14:paraId="543F566C" w14:textId="77777777" w:rsidR="0064674C" w:rsidRPr="00EF5447" w:rsidRDefault="0064674C" w:rsidP="00E54B8B">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1CE351B7" w14:textId="77777777" w:rsidR="0064674C" w:rsidRPr="00EF5447" w:rsidRDefault="0064674C" w:rsidP="00E54B8B">
            <w:pPr>
              <w:pStyle w:val="TAC"/>
              <w:rPr>
                <w:rFonts w:eastAsia="MS Mincho"/>
              </w:rPr>
            </w:pPr>
            <w:r w:rsidRPr="00EF5447">
              <w:rPr>
                <w:rFonts w:eastAsia="Malgun Gothic" w:cs="Arial"/>
                <w:lang w:eastAsia="ko-KR"/>
              </w:rPr>
              <w:t>4190</w:t>
            </w:r>
          </w:p>
        </w:tc>
        <w:tc>
          <w:tcPr>
            <w:tcW w:w="700" w:type="dxa"/>
            <w:shd w:val="clear" w:color="auto" w:fill="auto"/>
          </w:tcPr>
          <w:p w14:paraId="57C2A335"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FC1E44" w14:textId="77777777" w:rsidR="0064674C" w:rsidRPr="00EF5447" w:rsidRDefault="0064674C" w:rsidP="00E54B8B">
            <w:pPr>
              <w:pStyle w:val="TAC"/>
            </w:pPr>
            <w:r w:rsidRPr="00EF5447">
              <w:rPr>
                <w:lang w:eastAsia="ko-KR"/>
              </w:rPr>
              <w:t>N/A</w:t>
            </w:r>
          </w:p>
        </w:tc>
      </w:tr>
      <w:tr w:rsidR="0064674C" w:rsidRPr="00EF5447" w14:paraId="60E957BA" w14:textId="77777777" w:rsidTr="00E54B8B">
        <w:trPr>
          <w:trHeight w:val="54"/>
          <w:jc w:val="center"/>
        </w:trPr>
        <w:tc>
          <w:tcPr>
            <w:tcW w:w="2258" w:type="dxa"/>
            <w:vMerge/>
            <w:tcBorders>
              <w:bottom w:val="nil"/>
            </w:tcBorders>
            <w:shd w:val="clear" w:color="auto" w:fill="auto"/>
          </w:tcPr>
          <w:p w14:paraId="0891709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E99D24F"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7E25FF08" w14:textId="77777777" w:rsidR="0064674C" w:rsidRPr="00EF5447" w:rsidRDefault="0064674C" w:rsidP="00E54B8B">
            <w:pPr>
              <w:pStyle w:val="TAC"/>
              <w:rPr>
                <w:rFonts w:eastAsia="MS Mincho"/>
              </w:rPr>
            </w:pPr>
            <w:r w:rsidRPr="00EF5447">
              <w:rPr>
                <w:rFonts w:eastAsia="Malgun Gothic" w:cs="Arial"/>
                <w:lang w:eastAsia="ko-KR"/>
              </w:rPr>
              <w:t>1720</w:t>
            </w:r>
          </w:p>
        </w:tc>
        <w:tc>
          <w:tcPr>
            <w:tcW w:w="746" w:type="dxa"/>
            <w:shd w:val="clear" w:color="auto" w:fill="auto"/>
            <w:noWrap/>
          </w:tcPr>
          <w:p w14:paraId="12B5CA0C" w14:textId="77777777" w:rsidR="0064674C" w:rsidRPr="00EF5447" w:rsidRDefault="0064674C" w:rsidP="00E54B8B">
            <w:pPr>
              <w:pStyle w:val="TAC"/>
              <w:rPr>
                <w:rFonts w:eastAsia="MS Mincho"/>
              </w:rPr>
            </w:pPr>
            <w:r w:rsidRPr="00EF5447">
              <w:rPr>
                <w:rFonts w:cs="Arial"/>
                <w:lang w:eastAsia="zh-TW"/>
              </w:rPr>
              <w:t>5</w:t>
            </w:r>
          </w:p>
        </w:tc>
        <w:tc>
          <w:tcPr>
            <w:tcW w:w="877" w:type="dxa"/>
            <w:shd w:val="clear" w:color="auto" w:fill="auto"/>
            <w:noWrap/>
          </w:tcPr>
          <w:p w14:paraId="6314F6D0" w14:textId="77777777" w:rsidR="0064674C" w:rsidRPr="00EF5447" w:rsidRDefault="0064674C" w:rsidP="00E54B8B">
            <w:pPr>
              <w:pStyle w:val="TAC"/>
              <w:rPr>
                <w:rFonts w:eastAsia="MS Mincho"/>
              </w:rPr>
            </w:pPr>
            <w:r w:rsidRPr="00EF5447">
              <w:rPr>
                <w:rFonts w:cs="Arial"/>
                <w:lang w:eastAsia="zh-TW"/>
              </w:rPr>
              <w:t>25</w:t>
            </w:r>
          </w:p>
        </w:tc>
        <w:tc>
          <w:tcPr>
            <w:tcW w:w="1299" w:type="dxa"/>
            <w:shd w:val="clear" w:color="auto" w:fill="auto"/>
            <w:noWrap/>
          </w:tcPr>
          <w:p w14:paraId="364D7C34" w14:textId="77777777" w:rsidR="0064674C" w:rsidRPr="00EF5447" w:rsidRDefault="0064674C" w:rsidP="00E54B8B">
            <w:pPr>
              <w:pStyle w:val="TAC"/>
              <w:rPr>
                <w:rFonts w:eastAsia="MS Mincho"/>
              </w:rPr>
            </w:pPr>
            <w:r w:rsidRPr="00EF5447">
              <w:rPr>
                <w:rFonts w:eastAsia="Malgun Gothic" w:cs="Arial"/>
                <w:lang w:eastAsia="ko-KR"/>
              </w:rPr>
              <w:t>1815</w:t>
            </w:r>
          </w:p>
        </w:tc>
        <w:tc>
          <w:tcPr>
            <w:tcW w:w="700" w:type="dxa"/>
            <w:shd w:val="clear" w:color="auto" w:fill="auto"/>
          </w:tcPr>
          <w:p w14:paraId="55A2AD48"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DE8D8E" w14:textId="77777777" w:rsidR="0064674C" w:rsidRPr="00EF5447" w:rsidRDefault="0064674C" w:rsidP="00E54B8B">
            <w:pPr>
              <w:pStyle w:val="TAC"/>
            </w:pPr>
            <w:r w:rsidRPr="00EF5447">
              <w:rPr>
                <w:lang w:eastAsia="ko-KR"/>
              </w:rPr>
              <w:t>N/A</w:t>
            </w:r>
          </w:p>
        </w:tc>
      </w:tr>
      <w:tr w:rsidR="0064674C" w:rsidRPr="00EF5447" w14:paraId="7AA78336" w14:textId="77777777" w:rsidTr="00E54B8B">
        <w:trPr>
          <w:trHeight w:val="54"/>
          <w:jc w:val="center"/>
        </w:trPr>
        <w:tc>
          <w:tcPr>
            <w:tcW w:w="2258" w:type="dxa"/>
            <w:tcBorders>
              <w:top w:val="nil"/>
              <w:bottom w:val="nil"/>
            </w:tcBorders>
            <w:shd w:val="clear" w:color="auto" w:fill="auto"/>
          </w:tcPr>
          <w:p w14:paraId="72D75DEC" w14:textId="77777777" w:rsidR="0064674C" w:rsidRPr="00EF5447" w:rsidRDefault="0064674C" w:rsidP="00E54B8B">
            <w:pPr>
              <w:pStyle w:val="TAC"/>
              <w:rPr>
                <w:rFonts w:eastAsia="MS Mincho"/>
              </w:rPr>
            </w:pPr>
          </w:p>
        </w:tc>
        <w:tc>
          <w:tcPr>
            <w:tcW w:w="867" w:type="dxa"/>
            <w:shd w:val="clear" w:color="auto" w:fill="auto"/>
          </w:tcPr>
          <w:p w14:paraId="4B3B2164"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367CE081" w14:textId="77777777" w:rsidR="0064674C" w:rsidRPr="00EF5447" w:rsidRDefault="0064674C" w:rsidP="00E54B8B">
            <w:pPr>
              <w:pStyle w:val="TAC"/>
              <w:rPr>
                <w:rFonts w:eastAsia="MS Mincho"/>
              </w:rPr>
            </w:pPr>
            <w:r w:rsidRPr="00EF5447">
              <w:rPr>
                <w:rFonts w:eastAsia="Malgun Gothic" w:cs="Arial"/>
                <w:lang w:eastAsia="ko-KR"/>
              </w:rPr>
              <w:t>2520</w:t>
            </w:r>
          </w:p>
        </w:tc>
        <w:tc>
          <w:tcPr>
            <w:tcW w:w="746" w:type="dxa"/>
            <w:shd w:val="clear" w:color="auto" w:fill="auto"/>
            <w:noWrap/>
          </w:tcPr>
          <w:p w14:paraId="6FBD9345" w14:textId="77777777" w:rsidR="0064674C" w:rsidRPr="00EF5447" w:rsidRDefault="0064674C" w:rsidP="00E54B8B">
            <w:pPr>
              <w:pStyle w:val="TAC"/>
              <w:rPr>
                <w:rFonts w:eastAsia="MS Mincho"/>
              </w:rPr>
            </w:pPr>
            <w:r w:rsidRPr="00EF5447">
              <w:rPr>
                <w:rFonts w:cs="Arial"/>
                <w:lang w:eastAsia="zh-TW"/>
              </w:rPr>
              <w:t>5</w:t>
            </w:r>
          </w:p>
        </w:tc>
        <w:tc>
          <w:tcPr>
            <w:tcW w:w="877" w:type="dxa"/>
            <w:shd w:val="clear" w:color="auto" w:fill="auto"/>
            <w:noWrap/>
          </w:tcPr>
          <w:p w14:paraId="56C7B92C" w14:textId="77777777" w:rsidR="0064674C" w:rsidRPr="00EF5447" w:rsidRDefault="0064674C" w:rsidP="00E54B8B">
            <w:pPr>
              <w:pStyle w:val="TAC"/>
              <w:rPr>
                <w:rFonts w:eastAsia="MS Mincho"/>
              </w:rPr>
            </w:pPr>
            <w:r w:rsidRPr="00EF5447">
              <w:rPr>
                <w:rFonts w:cs="Arial"/>
                <w:lang w:eastAsia="zh-TW"/>
              </w:rPr>
              <w:t>25</w:t>
            </w:r>
          </w:p>
        </w:tc>
        <w:tc>
          <w:tcPr>
            <w:tcW w:w="1299" w:type="dxa"/>
            <w:shd w:val="clear" w:color="auto" w:fill="auto"/>
            <w:noWrap/>
          </w:tcPr>
          <w:p w14:paraId="4717B79B" w14:textId="77777777" w:rsidR="0064674C" w:rsidRPr="00EF5447" w:rsidRDefault="0064674C" w:rsidP="00E54B8B">
            <w:pPr>
              <w:pStyle w:val="TAC"/>
              <w:rPr>
                <w:rFonts w:eastAsia="MS Mincho"/>
              </w:rPr>
            </w:pPr>
            <w:r w:rsidRPr="00EF5447">
              <w:rPr>
                <w:rFonts w:eastAsia="Malgun Gothic" w:cs="Arial"/>
                <w:lang w:eastAsia="ko-KR"/>
              </w:rPr>
              <w:t>2640</w:t>
            </w:r>
          </w:p>
        </w:tc>
        <w:tc>
          <w:tcPr>
            <w:tcW w:w="700" w:type="dxa"/>
            <w:shd w:val="clear" w:color="auto" w:fill="auto"/>
          </w:tcPr>
          <w:p w14:paraId="73EBA15A" w14:textId="77777777" w:rsidR="0064674C" w:rsidRPr="00EF5447" w:rsidRDefault="0064674C" w:rsidP="00E54B8B">
            <w:pPr>
              <w:pStyle w:val="TAC"/>
              <w:rPr>
                <w:rFonts w:eastAsia="Malgun Gothic"/>
                <w:lang w:eastAsia="ko-KR"/>
              </w:rPr>
            </w:pPr>
            <w:r w:rsidRPr="00EF5447">
              <w:rPr>
                <w:rFonts w:cs="Arial"/>
                <w:lang w:eastAsia="zh-TW"/>
              </w:rPr>
              <w:t>3.4</w:t>
            </w:r>
          </w:p>
        </w:tc>
        <w:tc>
          <w:tcPr>
            <w:tcW w:w="1248" w:type="dxa"/>
            <w:shd w:val="clear" w:color="auto" w:fill="auto"/>
          </w:tcPr>
          <w:p w14:paraId="3199F70D" w14:textId="77777777" w:rsidR="0064674C" w:rsidRPr="00EF5447" w:rsidRDefault="0064674C" w:rsidP="00E54B8B">
            <w:pPr>
              <w:pStyle w:val="TAC"/>
              <w:rPr>
                <w:lang w:eastAsia="zh-TW"/>
              </w:rPr>
            </w:pPr>
            <w:r w:rsidRPr="00EF5447">
              <w:rPr>
                <w:lang w:eastAsia="ko-KR"/>
              </w:rPr>
              <w:t>IMD</w:t>
            </w:r>
            <w:r w:rsidRPr="00EF5447">
              <w:rPr>
                <w:lang w:eastAsia="zh-TW"/>
              </w:rPr>
              <w:t>5</w:t>
            </w:r>
          </w:p>
        </w:tc>
      </w:tr>
      <w:tr w:rsidR="0064674C" w:rsidRPr="00EF5447" w14:paraId="79CCB27C" w14:textId="77777777" w:rsidTr="00E54B8B">
        <w:trPr>
          <w:trHeight w:val="54"/>
          <w:jc w:val="center"/>
        </w:trPr>
        <w:tc>
          <w:tcPr>
            <w:tcW w:w="2258" w:type="dxa"/>
            <w:tcBorders>
              <w:top w:val="nil"/>
              <w:bottom w:val="single" w:sz="4" w:space="0" w:color="auto"/>
            </w:tcBorders>
            <w:shd w:val="clear" w:color="auto" w:fill="auto"/>
          </w:tcPr>
          <w:p w14:paraId="0761B87D" w14:textId="77777777" w:rsidR="0064674C" w:rsidRPr="00EF5447" w:rsidRDefault="0064674C" w:rsidP="00E54B8B">
            <w:pPr>
              <w:pStyle w:val="TAC"/>
              <w:rPr>
                <w:rFonts w:eastAsia="MS Mincho"/>
              </w:rPr>
            </w:pPr>
          </w:p>
        </w:tc>
        <w:tc>
          <w:tcPr>
            <w:tcW w:w="867" w:type="dxa"/>
            <w:shd w:val="clear" w:color="auto" w:fill="auto"/>
          </w:tcPr>
          <w:p w14:paraId="4AEF4F47"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9C135A7" w14:textId="77777777" w:rsidR="0064674C" w:rsidRPr="00EF5447" w:rsidRDefault="0064674C" w:rsidP="00E54B8B">
            <w:pPr>
              <w:pStyle w:val="TAC"/>
              <w:rPr>
                <w:rFonts w:eastAsia="MS Mincho"/>
              </w:rPr>
            </w:pPr>
            <w:r w:rsidRPr="00EF5447">
              <w:rPr>
                <w:rFonts w:eastAsia="Malgun Gothic" w:cs="Arial"/>
                <w:lang w:eastAsia="ko-KR"/>
              </w:rPr>
              <w:t>3900</w:t>
            </w:r>
          </w:p>
        </w:tc>
        <w:tc>
          <w:tcPr>
            <w:tcW w:w="746" w:type="dxa"/>
            <w:shd w:val="clear" w:color="auto" w:fill="auto"/>
            <w:noWrap/>
          </w:tcPr>
          <w:p w14:paraId="64341FDB" w14:textId="77777777" w:rsidR="0064674C" w:rsidRPr="00EF5447" w:rsidRDefault="0064674C" w:rsidP="00E54B8B">
            <w:pPr>
              <w:pStyle w:val="TAC"/>
              <w:rPr>
                <w:rFonts w:eastAsia="MS Mincho"/>
              </w:rPr>
            </w:pPr>
            <w:r w:rsidRPr="00EF5447">
              <w:rPr>
                <w:rFonts w:cs="Arial"/>
                <w:lang w:eastAsia="zh-TW"/>
              </w:rPr>
              <w:t>10</w:t>
            </w:r>
          </w:p>
        </w:tc>
        <w:tc>
          <w:tcPr>
            <w:tcW w:w="877" w:type="dxa"/>
            <w:shd w:val="clear" w:color="auto" w:fill="auto"/>
            <w:noWrap/>
          </w:tcPr>
          <w:p w14:paraId="3EB70CBE" w14:textId="77777777" w:rsidR="0064674C" w:rsidRPr="00EF5447" w:rsidRDefault="0064674C" w:rsidP="00E54B8B">
            <w:pPr>
              <w:pStyle w:val="TAC"/>
              <w:rPr>
                <w:rFonts w:eastAsia="MS Mincho"/>
              </w:rPr>
            </w:pPr>
            <w:r w:rsidRPr="00EF5447">
              <w:rPr>
                <w:rFonts w:cs="Arial"/>
                <w:lang w:eastAsia="zh-TW"/>
              </w:rPr>
              <w:t>50</w:t>
            </w:r>
          </w:p>
        </w:tc>
        <w:tc>
          <w:tcPr>
            <w:tcW w:w="1299" w:type="dxa"/>
            <w:shd w:val="clear" w:color="auto" w:fill="auto"/>
            <w:noWrap/>
          </w:tcPr>
          <w:p w14:paraId="0F70BC5A" w14:textId="77777777" w:rsidR="0064674C" w:rsidRPr="00EF5447" w:rsidRDefault="0064674C" w:rsidP="00E54B8B">
            <w:pPr>
              <w:pStyle w:val="TAC"/>
              <w:rPr>
                <w:rFonts w:eastAsia="MS Mincho"/>
              </w:rPr>
            </w:pPr>
            <w:r w:rsidRPr="00EF5447">
              <w:rPr>
                <w:rFonts w:eastAsia="Malgun Gothic" w:cs="Arial"/>
                <w:lang w:eastAsia="ko-KR"/>
              </w:rPr>
              <w:t>3900</w:t>
            </w:r>
          </w:p>
        </w:tc>
        <w:tc>
          <w:tcPr>
            <w:tcW w:w="700" w:type="dxa"/>
            <w:shd w:val="clear" w:color="auto" w:fill="auto"/>
          </w:tcPr>
          <w:p w14:paraId="72F68EAD"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7CC75B6" w14:textId="77777777" w:rsidR="0064674C" w:rsidRPr="00EF5447" w:rsidRDefault="0064674C" w:rsidP="00E54B8B">
            <w:pPr>
              <w:pStyle w:val="TAC"/>
            </w:pPr>
            <w:r w:rsidRPr="00EF5447">
              <w:rPr>
                <w:lang w:eastAsia="ko-KR"/>
              </w:rPr>
              <w:t>N/A</w:t>
            </w:r>
          </w:p>
        </w:tc>
      </w:tr>
      <w:tr w:rsidR="0064674C" w:rsidRPr="00EF5447" w14:paraId="5D9CCAC2" w14:textId="77777777" w:rsidTr="00E54B8B">
        <w:trPr>
          <w:trHeight w:val="54"/>
          <w:jc w:val="center"/>
        </w:trPr>
        <w:tc>
          <w:tcPr>
            <w:tcW w:w="2258" w:type="dxa"/>
            <w:tcBorders>
              <w:bottom w:val="nil"/>
            </w:tcBorders>
            <w:shd w:val="clear" w:color="auto" w:fill="auto"/>
          </w:tcPr>
          <w:p w14:paraId="3CE84A7D" w14:textId="77777777" w:rsidR="0064674C" w:rsidRPr="00EF5447" w:rsidRDefault="0064674C" w:rsidP="00E54B8B">
            <w:pPr>
              <w:pStyle w:val="TAC"/>
            </w:pPr>
            <w:r w:rsidRPr="00EF5447">
              <w:t>DC_3A-7A_n78A</w:t>
            </w:r>
          </w:p>
          <w:p w14:paraId="367E7899" w14:textId="77777777" w:rsidR="0064674C" w:rsidRPr="00EF5447" w:rsidRDefault="0064674C" w:rsidP="00E54B8B">
            <w:pPr>
              <w:pStyle w:val="TAC"/>
            </w:pPr>
            <w:r w:rsidRPr="00EF5447">
              <w:t>DC_3C-7A_n78A DC_3C-7C_n78A</w:t>
            </w:r>
          </w:p>
          <w:p w14:paraId="2CE56198" w14:textId="77777777" w:rsidR="0064674C" w:rsidRPr="00EF5447" w:rsidRDefault="0064674C" w:rsidP="00E54B8B">
            <w:pPr>
              <w:pStyle w:val="TAC"/>
              <w:rPr>
                <w:rFonts w:eastAsia="Yu Mincho" w:cs="Arial"/>
              </w:rPr>
            </w:pPr>
            <w:r w:rsidRPr="00EF5447">
              <w:rPr>
                <w:rFonts w:cs="Arial"/>
              </w:rPr>
              <w:t>DC_3A-3A-7A_n78A</w:t>
            </w:r>
          </w:p>
          <w:p w14:paraId="76DDE027" w14:textId="77777777" w:rsidR="0064674C" w:rsidRPr="00EF5447" w:rsidRDefault="0064674C" w:rsidP="00E54B8B">
            <w:pPr>
              <w:pStyle w:val="TAC"/>
              <w:rPr>
                <w:rFonts w:cs="Arial"/>
              </w:rPr>
            </w:pPr>
            <w:r w:rsidRPr="00EF5447">
              <w:rPr>
                <w:rFonts w:cs="Arial"/>
              </w:rPr>
              <w:t>DC_3A-3A-7A-7A_n78A</w:t>
            </w:r>
          </w:p>
          <w:p w14:paraId="38ED3380" w14:textId="77777777" w:rsidR="0064674C" w:rsidRPr="00EF5447" w:rsidRDefault="0064674C" w:rsidP="00E54B8B">
            <w:pPr>
              <w:pStyle w:val="TAC"/>
              <w:rPr>
                <w:rFonts w:cs="Arial"/>
              </w:rPr>
            </w:pPr>
            <w:r w:rsidRPr="00EF5447">
              <w:rPr>
                <w:rFonts w:cs="Arial"/>
              </w:rPr>
              <w:t>DC_3A-7A_SUL_n78A-n80A</w:t>
            </w:r>
          </w:p>
          <w:p w14:paraId="7EDD8EBC" w14:textId="77777777" w:rsidR="0064674C" w:rsidRPr="00EF5447" w:rsidRDefault="0064674C" w:rsidP="00E54B8B">
            <w:pPr>
              <w:pStyle w:val="TAC"/>
              <w:rPr>
                <w:rFonts w:cs="Arial"/>
              </w:rPr>
            </w:pPr>
            <w:r w:rsidRPr="00EF5447">
              <w:rPr>
                <w:rFonts w:cs="Arial"/>
              </w:rPr>
              <w:t>DC_3C-7A_SUL_n78A-n80A</w:t>
            </w:r>
          </w:p>
          <w:p w14:paraId="14B9CF51" w14:textId="77777777" w:rsidR="0064674C" w:rsidRPr="00EF5447" w:rsidRDefault="0064674C" w:rsidP="00E54B8B">
            <w:pPr>
              <w:pStyle w:val="TAC"/>
            </w:pPr>
            <w:r w:rsidRPr="00EF5447">
              <w:t>DC_3A-7A_n78(2A)</w:t>
            </w:r>
          </w:p>
          <w:p w14:paraId="37530435" w14:textId="77777777" w:rsidR="0064674C" w:rsidRPr="00EF5447" w:rsidRDefault="0064674C" w:rsidP="00E54B8B">
            <w:pPr>
              <w:pStyle w:val="TAC"/>
            </w:pPr>
            <w:r w:rsidRPr="00EF5447">
              <w:t>DC_3C-7A_n78(2A)</w:t>
            </w:r>
          </w:p>
          <w:p w14:paraId="06D53E6C" w14:textId="77777777" w:rsidR="0064674C" w:rsidRPr="00EF5447" w:rsidRDefault="0064674C" w:rsidP="00E54B8B">
            <w:pPr>
              <w:pStyle w:val="TAC"/>
            </w:pPr>
            <w:r w:rsidRPr="00EF5447">
              <w:t>DC_3A-7C_n78(2A)</w:t>
            </w:r>
          </w:p>
          <w:p w14:paraId="3DC86E8E" w14:textId="77777777" w:rsidR="0064674C" w:rsidRPr="00EF5447" w:rsidRDefault="0064674C" w:rsidP="00E54B8B">
            <w:pPr>
              <w:pStyle w:val="TAC"/>
            </w:pPr>
            <w:r w:rsidRPr="00EF5447">
              <w:t>DC_3C-7C_n78(2A)</w:t>
            </w:r>
          </w:p>
          <w:p w14:paraId="4D4615B3" w14:textId="77777777" w:rsidR="0064674C" w:rsidRPr="00EF5447" w:rsidRDefault="0064674C" w:rsidP="00E54B8B">
            <w:pPr>
              <w:pStyle w:val="TAC"/>
              <w:rPr>
                <w:lang w:eastAsia="zh-CN"/>
              </w:rPr>
            </w:pPr>
            <w:r w:rsidRPr="00EF5447">
              <w:rPr>
                <w:lang w:eastAsia="zh-CN"/>
              </w:rPr>
              <w:t>DC_3A-7A_n78C</w:t>
            </w:r>
          </w:p>
          <w:p w14:paraId="14BB653F" w14:textId="77777777" w:rsidR="0064674C" w:rsidRPr="00EF5447" w:rsidRDefault="0064674C" w:rsidP="00E54B8B">
            <w:pPr>
              <w:pStyle w:val="TAC"/>
            </w:pPr>
            <w:r w:rsidRPr="00EF5447">
              <w:rPr>
                <w:lang w:eastAsia="zh-CN"/>
              </w:rPr>
              <w:t>DC_3A-7A-7A_n78C</w:t>
            </w:r>
          </w:p>
        </w:tc>
        <w:tc>
          <w:tcPr>
            <w:tcW w:w="867" w:type="dxa"/>
            <w:shd w:val="clear" w:color="auto" w:fill="auto"/>
          </w:tcPr>
          <w:p w14:paraId="7427E6F8" w14:textId="77777777" w:rsidR="0064674C" w:rsidRPr="00EF5447" w:rsidRDefault="0064674C" w:rsidP="00E54B8B">
            <w:pPr>
              <w:pStyle w:val="TAC"/>
              <w:rPr>
                <w:rFonts w:eastAsia="Malgun Gothic"/>
                <w:szCs w:val="18"/>
                <w:lang w:eastAsia="ko-KR"/>
              </w:rPr>
            </w:pPr>
            <w:r w:rsidRPr="00EF5447">
              <w:rPr>
                <w:lang w:eastAsia="zh-CN"/>
              </w:rPr>
              <w:t>3</w:t>
            </w:r>
          </w:p>
        </w:tc>
        <w:tc>
          <w:tcPr>
            <w:tcW w:w="1066" w:type="dxa"/>
            <w:shd w:val="clear" w:color="auto" w:fill="auto"/>
            <w:noWrap/>
          </w:tcPr>
          <w:p w14:paraId="39D4A411" w14:textId="77777777" w:rsidR="0064674C" w:rsidRPr="00EF5447" w:rsidRDefault="0064674C" w:rsidP="00E54B8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DA6F047"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85C8DEF"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1BE083B" w14:textId="77777777" w:rsidR="0064674C" w:rsidRPr="00EF5447" w:rsidRDefault="0064674C" w:rsidP="00E54B8B">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24E8365" w14:textId="77777777" w:rsidR="0064674C" w:rsidRPr="00EF5447" w:rsidRDefault="0064674C" w:rsidP="00E54B8B">
            <w:pPr>
              <w:pStyle w:val="TAC"/>
              <w:rPr>
                <w:lang w:eastAsia="zh-CN"/>
              </w:rPr>
            </w:pPr>
            <w:r w:rsidRPr="00EF5447">
              <w:rPr>
                <w:kern w:val="2"/>
                <w:szCs w:val="24"/>
                <w:lang w:eastAsia="zh-CN"/>
              </w:rPr>
              <w:t>17.6</w:t>
            </w:r>
          </w:p>
        </w:tc>
        <w:tc>
          <w:tcPr>
            <w:tcW w:w="1248" w:type="dxa"/>
            <w:shd w:val="clear" w:color="auto" w:fill="auto"/>
          </w:tcPr>
          <w:p w14:paraId="591389DD"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3</w:t>
            </w:r>
          </w:p>
        </w:tc>
      </w:tr>
      <w:tr w:rsidR="0064674C" w:rsidRPr="00EF5447" w14:paraId="0A9ACBA5" w14:textId="77777777" w:rsidTr="00E54B8B">
        <w:trPr>
          <w:trHeight w:val="54"/>
          <w:jc w:val="center"/>
        </w:trPr>
        <w:tc>
          <w:tcPr>
            <w:tcW w:w="2258" w:type="dxa"/>
            <w:tcBorders>
              <w:top w:val="nil"/>
              <w:bottom w:val="nil"/>
            </w:tcBorders>
            <w:shd w:val="clear" w:color="auto" w:fill="auto"/>
          </w:tcPr>
          <w:p w14:paraId="631B6EC2"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E74F31A" w14:textId="77777777" w:rsidR="0064674C" w:rsidRPr="00EF5447" w:rsidRDefault="0064674C" w:rsidP="00E54B8B">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79EF221"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7BBB2FC"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6CE1C9A"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C2C1C7B" w14:textId="77777777" w:rsidR="0064674C" w:rsidRPr="00EF5447" w:rsidRDefault="0064674C" w:rsidP="00E54B8B">
            <w:pPr>
              <w:pStyle w:val="TAC"/>
              <w:rPr>
                <w:rFonts w:eastAsia="Malgun Gothic"/>
                <w:szCs w:val="18"/>
                <w:lang w:eastAsia="ko-KR"/>
              </w:rPr>
            </w:pPr>
            <w:r w:rsidRPr="00EF5447">
              <w:rPr>
                <w:lang w:eastAsia="zh-CN"/>
              </w:rPr>
              <w:t>2685</w:t>
            </w:r>
          </w:p>
        </w:tc>
        <w:tc>
          <w:tcPr>
            <w:tcW w:w="700" w:type="dxa"/>
            <w:shd w:val="clear" w:color="auto" w:fill="auto"/>
          </w:tcPr>
          <w:p w14:paraId="734D8108"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7F5C14E7" w14:textId="77777777" w:rsidR="0064674C" w:rsidRPr="00EF5447" w:rsidRDefault="0064674C" w:rsidP="00E54B8B">
            <w:pPr>
              <w:pStyle w:val="TAC"/>
              <w:rPr>
                <w:lang w:eastAsia="ja-JP"/>
              </w:rPr>
            </w:pPr>
            <w:r w:rsidRPr="00EF5447">
              <w:rPr>
                <w:kern w:val="2"/>
                <w:szCs w:val="24"/>
                <w:lang w:eastAsia="ko-KR"/>
              </w:rPr>
              <w:t>N/A</w:t>
            </w:r>
          </w:p>
        </w:tc>
      </w:tr>
      <w:tr w:rsidR="0064674C" w:rsidRPr="00EF5447" w14:paraId="1DCA9C09" w14:textId="77777777" w:rsidTr="00E54B8B">
        <w:trPr>
          <w:trHeight w:val="54"/>
          <w:jc w:val="center"/>
        </w:trPr>
        <w:tc>
          <w:tcPr>
            <w:tcW w:w="2258" w:type="dxa"/>
            <w:tcBorders>
              <w:top w:val="nil"/>
              <w:bottom w:val="nil"/>
            </w:tcBorders>
            <w:shd w:val="clear" w:color="auto" w:fill="auto"/>
          </w:tcPr>
          <w:p w14:paraId="6F8337C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800C2E3"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0414B6A" w14:textId="77777777" w:rsidR="0064674C" w:rsidRPr="00EF5447" w:rsidRDefault="0064674C" w:rsidP="00E54B8B">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3F71041"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837531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D7AC1FD" w14:textId="77777777" w:rsidR="0064674C" w:rsidRPr="00EF5447" w:rsidRDefault="0064674C" w:rsidP="00E54B8B">
            <w:pPr>
              <w:pStyle w:val="TAC"/>
              <w:rPr>
                <w:rFonts w:eastAsia="Malgun Gothic"/>
                <w:szCs w:val="18"/>
                <w:lang w:eastAsia="ko-KR"/>
              </w:rPr>
            </w:pPr>
            <w:r w:rsidRPr="00EF5447">
              <w:rPr>
                <w:kern w:val="2"/>
                <w:szCs w:val="24"/>
                <w:lang w:eastAsia="zh-CN"/>
              </w:rPr>
              <w:t>3310</w:t>
            </w:r>
          </w:p>
        </w:tc>
        <w:tc>
          <w:tcPr>
            <w:tcW w:w="700" w:type="dxa"/>
            <w:shd w:val="clear" w:color="auto" w:fill="auto"/>
          </w:tcPr>
          <w:p w14:paraId="7970E8B0" w14:textId="77777777" w:rsidR="0064674C" w:rsidRPr="00EF5447" w:rsidRDefault="0064674C" w:rsidP="00E54B8B">
            <w:pPr>
              <w:pStyle w:val="TAC"/>
              <w:rPr>
                <w:lang w:eastAsia="zh-CN"/>
              </w:rPr>
            </w:pPr>
            <w:r w:rsidRPr="00EF5447">
              <w:rPr>
                <w:rFonts w:eastAsia="Malgun Gothic"/>
                <w:kern w:val="2"/>
                <w:szCs w:val="24"/>
                <w:lang w:eastAsia="ko-KR"/>
              </w:rPr>
              <w:t>N/A</w:t>
            </w:r>
          </w:p>
        </w:tc>
        <w:tc>
          <w:tcPr>
            <w:tcW w:w="1248" w:type="dxa"/>
            <w:shd w:val="clear" w:color="auto" w:fill="auto"/>
          </w:tcPr>
          <w:p w14:paraId="7B9BA9B6" w14:textId="77777777" w:rsidR="0064674C" w:rsidRPr="00EF5447" w:rsidRDefault="0064674C" w:rsidP="00E54B8B">
            <w:pPr>
              <w:pStyle w:val="TAC"/>
              <w:rPr>
                <w:lang w:eastAsia="ja-JP"/>
              </w:rPr>
            </w:pPr>
            <w:r w:rsidRPr="00EF5447">
              <w:rPr>
                <w:kern w:val="2"/>
                <w:szCs w:val="24"/>
                <w:lang w:eastAsia="ko-KR"/>
              </w:rPr>
              <w:t>N/A</w:t>
            </w:r>
          </w:p>
        </w:tc>
      </w:tr>
      <w:tr w:rsidR="0064674C" w:rsidRPr="00EF5447" w14:paraId="76269D36" w14:textId="77777777" w:rsidTr="00E54B8B">
        <w:trPr>
          <w:trHeight w:val="54"/>
          <w:jc w:val="center"/>
        </w:trPr>
        <w:tc>
          <w:tcPr>
            <w:tcW w:w="2258" w:type="dxa"/>
            <w:tcBorders>
              <w:top w:val="nil"/>
              <w:bottom w:val="nil"/>
            </w:tcBorders>
            <w:shd w:val="clear" w:color="auto" w:fill="auto"/>
          </w:tcPr>
          <w:p w14:paraId="00D0D4E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685186E" w14:textId="77777777" w:rsidR="0064674C" w:rsidRPr="00EF5447" w:rsidRDefault="0064674C" w:rsidP="00E54B8B">
            <w:pPr>
              <w:pStyle w:val="TAC"/>
              <w:rPr>
                <w:rFonts w:eastAsia="Malgun Gothic"/>
                <w:szCs w:val="18"/>
                <w:lang w:eastAsia="ko-KR"/>
              </w:rPr>
            </w:pPr>
            <w:r w:rsidRPr="00EF5447">
              <w:rPr>
                <w:lang w:eastAsia="zh-CN"/>
              </w:rPr>
              <w:t>3</w:t>
            </w:r>
          </w:p>
        </w:tc>
        <w:tc>
          <w:tcPr>
            <w:tcW w:w="1066" w:type="dxa"/>
            <w:shd w:val="clear" w:color="auto" w:fill="auto"/>
            <w:noWrap/>
          </w:tcPr>
          <w:p w14:paraId="1B0724BB" w14:textId="77777777" w:rsidR="0064674C" w:rsidRPr="00EF5447" w:rsidRDefault="0064674C" w:rsidP="00E54B8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C18E708"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2641A96"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55CCFEC" w14:textId="77777777" w:rsidR="0064674C" w:rsidRPr="00EF5447" w:rsidRDefault="0064674C" w:rsidP="00E54B8B">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4A16BFF" w14:textId="77777777" w:rsidR="0064674C" w:rsidRPr="00EF5447" w:rsidRDefault="0064674C" w:rsidP="00E54B8B">
            <w:pPr>
              <w:pStyle w:val="TAC"/>
              <w:rPr>
                <w:lang w:eastAsia="zh-CN"/>
              </w:rPr>
            </w:pPr>
            <w:r w:rsidRPr="00EF5447">
              <w:rPr>
                <w:kern w:val="2"/>
                <w:szCs w:val="24"/>
                <w:lang w:eastAsia="zh-CN"/>
              </w:rPr>
              <w:t>8.6</w:t>
            </w:r>
          </w:p>
        </w:tc>
        <w:tc>
          <w:tcPr>
            <w:tcW w:w="1248" w:type="dxa"/>
            <w:shd w:val="clear" w:color="auto" w:fill="auto"/>
          </w:tcPr>
          <w:p w14:paraId="7FB8F89D"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4</w:t>
            </w:r>
          </w:p>
        </w:tc>
      </w:tr>
      <w:tr w:rsidR="0064674C" w:rsidRPr="00EF5447" w14:paraId="3B92EF5D" w14:textId="77777777" w:rsidTr="00E54B8B">
        <w:trPr>
          <w:trHeight w:val="54"/>
          <w:jc w:val="center"/>
        </w:trPr>
        <w:tc>
          <w:tcPr>
            <w:tcW w:w="2258" w:type="dxa"/>
            <w:tcBorders>
              <w:top w:val="nil"/>
              <w:bottom w:val="nil"/>
            </w:tcBorders>
            <w:shd w:val="clear" w:color="auto" w:fill="auto"/>
          </w:tcPr>
          <w:p w14:paraId="426A1C53"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CD71CB" w14:textId="77777777" w:rsidR="0064674C" w:rsidRPr="00EF5447" w:rsidRDefault="0064674C" w:rsidP="00E54B8B">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3936A31"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95D8D94"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50D2DF3"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5A88C2E" w14:textId="77777777" w:rsidR="0064674C" w:rsidRPr="00EF5447" w:rsidRDefault="0064674C" w:rsidP="00E54B8B">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3E16B6CC"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086F9424" w14:textId="77777777" w:rsidR="0064674C" w:rsidRPr="00EF5447" w:rsidRDefault="0064674C" w:rsidP="00E54B8B">
            <w:pPr>
              <w:pStyle w:val="TAC"/>
              <w:rPr>
                <w:lang w:eastAsia="ja-JP"/>
              </w:rPr>
            </w:pPr>
            <w:r w:rsidRPr="00EF5447">
              <w:rPr>
                <w:kern w:val="2"/>
                <w:szCs w:val="24"/>
                <w:lang w:eastAsia="ko-KR"/>
              </w:rPr>
              <w:t>N/A</w:t>
            </w:r>
          </w:p>
        </w:tc>
      </w:tr>
      <w:tr w:rsidR="0064674C" w:rsidRPr="00EF5447" w14:paraId="29BB10AE" w14:textId="77777777" w:rsidTr="00E54B8B">
        <w:trPr>
          <w:trHeight w:val="54"/>
          <w:jc w:val="center"/>
        </w:trPr>
        <w:tc>
          <w:tcPr>
            <w:tcW w:w="2258" w:type="dxa"/>
            <w:tcBorders>
              <w:top w:val="nil"/>
              <w:bottom w:val="single" w:sz="4" w:space="0" w:color="auto"/>
            </w:tcBorders>
            <w:shd w:val="clear" w:color="auto" w:fill="auto"/>
          </w:tcPr>
          <w:p w14:paraId="0EF584CD"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F460EB"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9371D44"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026AAA5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114E5DA"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9C2C2C7"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2FB709F6" w14:textId="77777777" w:rsidR="0064674C" w:rsidRPr="00EF5447" w:rsidRDefault="0064674C" w:rsidP="00E54B8B">
            <w:pPr>
              <w:pStyle w:val="TAC"/>
              <w:rPr>
                <w:lang w:eastAsia="zh-CN"/>
              </w:rPr>
            </w:pPr>
            <w:r w:rsidRPr="00EF5447">
              <w:rPr>
                <w:rFonts w:eastAsia="Malgun Gothic"/>
                <w:kern w:val="2"/>
                <w:szCs w:val="24"/>
                <w:lang w:eastAsia="ko-KR"/>
              </w:rPr>
              <w:t>N/A</w:t>
            </w:r>
          </w:p>
        </w:tc>
        <w:tc>
          <w:tcPr>
            <w:tcW w:w="1248" w:type="dxa"/>
            <w:shd w:val="clear" w:color="auto" w:fill="auto"/>
          </w:tcPr>
          <w:p w14:paraId="1C05E8A7" w14:textId="77777777" w:rsidR="0064674C" w:rsidRPr="00EF5447" w:rsidRDefault="0064674C" w:rsidP="00E54B8B">
            <w:pPr>
              <w:pStyle w:val="TAC"/>
              <w:rPr>
                <w:lang w:eastAsia="ja-JP"/>
              </w:rPr>
            </w:pPr>
            <w:r w:rsidRPr="00EF5447">
              <w:rPr>
                <w:rFonts w:eastAsia="Malgun Gothic"/>
                <w:kern w:val="2"/>
                <w:szCs w:val="24"/>
                <w:lang w:eastAsia="ko-KR"/>
              </w:rPr>
              <w:t>N/A</w:t>
            </w:r>
          </w:p>
        </w:tc>
      </w:tr>
      <w:tr w:rsidR="0064674C" w:rsidRPr="00EF5447" w14:paraId="349C4CF9" w14:textId="77777777" w:rsidTr="00E54B8B">
        <w:trPr>
          <w:trHeight w:val="54"/>
          <w:jc w:val="center"/>
        </w:trPr>
        <w:tc>
          <w:tcPr>
            <w:tcW w:w="2258" w:type="dxa"/>
            <w:tcBorders>
              <w:top w:val="nil"/>
              <w:bottom w:val="nil"/>
            </w:tcBorders>
            <w:shd w:val="clear" w:color="auto" w:fill="auto"/>
          </w:tcPr>
          <w:p w14:paraId="087BBE07" w14:textId="77777777" w:rsidR="0064674C" w:rsidRPr="00EF5447" w:rsidRDefault="0064674C" w:rsidP="00E54B8B">
            <w:pPr>
              <w:pStyle w:val="TAC"/>
              <w:rPr>
                <w:rFonts w:eastAsia="Malgun Gothic"/>
                <w:szCs w:val="18"/>
                <w:lang w:eastAsia="ko-KR"/>
              </w:rPr>
            </w:pPr>
            <w:r w:rsidRPr="00EF5447">
              <w:rPr>
                <w:lang w:eastAsia="zh-TW"/>
              </w:rPr>
              <w:t>DC_3A-8A_n40A</w:t>
            </w:r>
          </w:p>
        </w:tc>
        <w:tc>
          <w:tcPr>
            <w:tcW w:w="867" w:type="dxa"/>
            <w:shd w:val="clear" w:color="auto" w:fill="auto"/>
          </w:tcPr>
          <w:p w14:paraId="0E35CBB7" w14:textId="77777777" w:rsidR="0064674C" w:rsidRPr="00EF5447" w:rsidRDefault="0064674C" w:rsidP="00E54B8B">
            <w:pPr>
              <w:pStyle w:val="TAC"/>
              <w:rPr>
                <w:rFonts w:eastAsia="Malgun Gothic"/>
                <w:lang w:eastAsia="ko-KR"/>
              </w:rPr>
            </w:pPr>
            <w:r w:rsidRPr="00EF5447">
              <w:rPr>
                <w:lang w:eastAsia="ko-KR"/>
              </w:rPr>
              <w:t>3</w:t>
            </w:r>
          </w:p>
        </w:tc>
        <w:tc>
          <w:tcPr>
            <w:tcW w:w="1066" w:type="dxa"/>
            <w:shd w:val="clear" w:color="auto" w:fill="auto"/>
            <w:noWrap/>
          </w:tcPr>
          <w:p w14:paraId="40D4F5A9" w14:textId="77777777" w:rsidR="0064674C" w:rsidRPr="00EF5447" w:rsidRDefault="0064674C" w:rsidP="00E54B8B">
            <w:pPr>
              <w:pStyle w:val="TAC"/>
              <w:rPr>
                <w:rFonts w:eastAsia="Malgun Gothic"/>
                <w:kern w:val="2"/>
                <w:szCs w:val="24"/>
                <w:lang w:eastAsia="ko-KR"/>
              </w:rPr>
            </w:pPr>
            <w:r w:rsidRPr="00EF5447">
              <w:t>1779</w:t>
            </w:r>
          </w:p>
        </w:tc>
        <w:tc>
          <w:tcPr>
            <w:tcW w:w="746" w:type="dxa"/>
            <w:shd w:val="clear" w:color="auto" w:fill="auto"/>
            <w:noWrap/>
          </w:tcPr>
          <w:p w14:paraId="44E1277D"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CB4D11D"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FC6EBD4" w14:textId="77777777" w:rsidR="0064674C" w:rsidRPr="00EF5447" w:rsidRDefault="0064674C" w:rsidP="00E54B8B">
            <w:pPr>
              <w:pStyle w:val="TAC"/>
              <w:rPr>
                <w:rFonts w:eastAsia="Malgun Gothic"/>
                <w:kern w:val="2"/>
                <w:szCs w:val="24"/>
                <w:lang w:eastAsia="ko-KR"/>
              </w:rPr>
            </w:pPr>
            <w:r w:rsidRPr="00EF5447">
              <w:t>1874</w:t>
            </w:r>
          </w:p>
        </w:tc>
        <w:tc>
          <w:tcPr>
            <w:tcW w:w="700" w:type="dxa"/>
            <w:shd w:val="clear" w:color="auto" w:fill="auto"/>
          </w:tcPr>
          <w:p w14:paraId="5D51D086" w14:textId="77777777" w:rsidR="0064674C" w:rsidRPr="00EF5447" w:rsidRDefault="0064674C" w:rsidP="00E54B8B">
            <w:pPr>
              <w:pStyle w:val="TAC"/>
              <w:rPr>
                <w:rFonts w:eastAsia="Malgun Gothic"/>
                <w:kern w:val="2"/>
                <w:szCs w:val="24"/>
                <w:lang w:eastAsia="ko-KR"/>
              </w:rPr>
            </w:pPr>
            <w:r w:rsidRPr="00EF5447">
              <w:t>4</w:t>
            </w:r>
          </w:p>
        </w:tc>
        <w:tc>
          <w:tcPr>
            <w:tcW w:w="1248" w:type="dxa"/>
            <w:shd w:val="clear" w:color="auto" w:fill="auto"/>
          </w:tcPr>
          <w:p w14:paraId="26B97A79" w14:textId="77777777" w:rsidR="0064674C" w:rsidRPr="00EF5447" w:rsidRDefault="0064674C" w:rsidP="00E54B8B">
            <w:pPr>
              <w:pStyle w:val="TAC"/>
              <w:rPr>
                <w:rFonts w:eastAsia="Malgun Gothic"/>
                <w:kern w:val="2"/>
                <w:szCs w:val="24"/>
                <w:lang w:eastAsia="ko-KR"/>
              </w:rPr>
            </w:pPr>
            <w:r w:rsidRPr="00EF5447">
              <w:rPr>
                <w:rFonts w:eastAsia="Batang"/>
              </w:rPr>
              <w:t>IMD5</w:t>
            </w:r>
          </w:p>
        </w:tc>
      </w:tr>
      <w:tr w:rsidR="0064674C" w:rsidRPr="00EF5447" w14:paraId="38697891" w14:textId="77777777" w:rsidTr="00E54B8B">
        <w:trPr>
          <w:trHeight w:val="54"/>
          <w:jc w:val="center"/>
        </w:trPr>
        <w:tc>
          <w:tcPr>
            <w:tcW w:w="2258" w:type="dxa"/>
            <w:tcBorders>
              <w:top w:val="nil"/>
              <w:bottom w:val="nil"/>
            </w:tcBorders>
            <w:shd w:val="clear" w:color="auto" w:fill="auto"/>
          </w:tcPr>
          <w:p w14:paraId="6B41BE3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42AB13F" w14:textId="77777777" w:rsidR="0064674C" w:rsidRPr="00EF5447" w:rsidRDefault="0064674C" w:rsidP="00E54B8B">
            <w:pPr>
              <w:pStyle w:val="TAC"/>
              <w:rPr>
                <w:rFonts w:eastAsia="Malgun Gothic"/>
                <w:lang w:eastAsia="ko-KR"/>
              </w:rPr>
            </w:pPr>
            <w:r w:rsidRPr="00EF5447">
              <w:rPr>
                <w:lang w:eastAsia="ko-KR"/>
              </w:rPr>
              <w:t>8</w:t>
            </w:r>
          </w:p>
        </w:tc>
        <w:tc>
          <w:tcPr>
            <w:tcW w:w="1066" w:type="dxa"/>
            <w:shd w:val="clear" w:color="auto" w:fill="auto"/>
            <w:noWrap/>
          </w:tcPr>
          <w:p w14:paraId="04DEAE82" w14:textId="77777777" w:rsidR="0064674C" w:rsidRPr="00EF5447" w:rsidRDefault="0064674C" w:rsidP="00E54B8B">
            <w:pPr>
              <w:pStyle w:val="TAC"/>
              <w:rPr>
                <w:rFonts w:eastAsia="Malgun Gothic"/>
                <w:kern w:val="2"/>
                <w:szCs w:val="24"/>
                <w:lang w:eastAsia="ko-KR"/>
              </w:rPr>
            </w:pPr>
            <w:r w:rsidRPr="00EF5447">
              <w:rPr>
                <w:lang w:eastAsia="ko-KR"/>
              </w:rPr>
              <w:t>912</w:t>
            </w:r>
          </w:p>
        </w:tc>
        <w:tc>
          <w:tcPr>
            <w:tcW w:w="746" w:type="dxa"/>
            <w:shd w:val="clear" w:color="auto" w:fill="auto"/>
            <w:noWrap/>
          </w:tcPr>
          <w:p w14:paraId="6DD964ED"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4801BEAD" w14:textId="77777777" w:rsidR="0064674C" w:rsidRPr="00EF5447" w:rsidRDefault="0064674C" w:rsidP="00E54B8B">
            <w:pPr>
              <w:pStyle w:val="TAC"/>
              <w:rPr>
                <w:rFonts w:eastAsia="Malgun Gothic"/>
                <w:kern w:val="2"/>
                <w:szCs w:val="24"/>
                <w:lang w:eastAsia="ko-KR"/>
              </w:rPr>
            </w:pPr>
            <w:r w:rsidRPr="00EF5447">
              <w:rPr>
                <w:lang w:eastAsia="ko-KR"/>
              </w:rPr>
              <w:t>25</w:t>
            </w:r>
          </w:p>
        </w:tc>
        <w:tc>
          <w:tcPr>
            <w:tcW w:w="1299" w:type="dxa"/>
            <w:shd w:val="clear" w:color="auto" w:fill="auto"/>
            <w:noWrap/>
          </w:tcPr>
          <w:p w14:paraId="05FCBFF4" w14:textId="77777777" w:rsidR="0064674C" w:rsidRPr="00EF5447" w:rsidRDefault="0064674C" w:rsidP="00E54B8B">
            <w:pPr>
              <w:pStyle w:val="TAC"/>
              <w:rPr>
                <w:rFonts w:eastAsia="Malgun Gothic"/>
                <w:kern w:val="2"/>
                <w:szCs w:val="24"/>
                <w:lang w:eastAsia="ko-KR"/>
              </w:rPr>
            </w:pPr>
            <w:r w:rsidRPr="00EF5447">
              <w:rPr>
                <w:lang w:eastAsia="ko-KR"/>
              </w:rPr>
              <w:t>957</w:t>
            </w:r>
          </w:p>
        </w:tc>
        <w:tc>
          <w:tcPr>
            <w:tcW w:w="700" w:type="dxa"/>
            <w:shd w:val="clear" w:color="auto" w:fill="auto"/>
          </w:tcPr>
          <w:p w14:paraId="4C5CA398" w14:textId="77777777" w:rsidR="0064674C" w:rsidRPr="00EF5447" w:rsidRDefault="0064674C" w:rsidP="00E54B8B">
            <w:pPr>
              <w:pStyle w:val="TAC"/>
              <w:rPr>
                <w:rFonts w:eastAsia="Malgun Gothic"/>
                <w:kern w:val="2"/>
                <w:szCs w:val="24"/>
                <w:lang w:eastAsia="ko-KR"/>
              </w:rPr>
            </w:pPr>
            <w:r w:rsidRPr="00EF5447">
              <w:rPr>
                <w:rFonts w:eastAsia="MS Mincho"/>
              </w:rPr>
              <w:t>N/A</w:t>
            </w:r>
          </w:p>
        </w:tc>
        <w:tc>
          <w:tcPr>
            <w:tcW w:w="1248" w:type="dxa"/>
            <w:shd w:val="clear" w:color="auto" w:fill="auto"/>
          </w:tcPr>
          <w:p w14:paraId="18FCE1A7"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3902A6C7" w14:textId="77777777" w:rsidTr="00E54B8B">
        <w:trPr>
          <w:trHeight w:val="54"/>
          <w:jc w:val="center"/>
        </w:trPr>
        <w:tc>
          <w:tcPr>
            <w:tcW w:w="2258" w:type="dxa"/>
            <w:tcBorders>
              <w:top w:val="nil"/>
              <w:bottom w:val="single" w:sz="4" w:space="0" w:color="auto"/>
            </w:tcBorders>
            <w:shd w:val="clear" w:color="auto" w:fill="auto"/>
          </w:tcPr>
          <w:p w14:paraId="414335A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A6E45D9" w14:textId="77777777" w:rsidR="0064674C" w:rsidRPr="00EF5447" w:rsidRDefault="0064674C" w:rsidP="00E54B8B">
            <w:pPr>
              <w:pStyle w:val="TAC"/>
              <w:rPr>
                <w:rFonts w:eastAsia="Malgun Gothic"/>
                <w:lang w:eastAsia="ko-KR"/>
              </w:rPr>
            </w:pPr>
            <w:r w:rsidRPr="00EF5447">
              <w:rPr>
                <w:lang w:eastAsia="zh-TW"/>
              </w:rPr>
              <w:t>n40</w:t>
            </w:r>
          </w:p>
        </w:tc>
        <w:tc>
          <w:tcPr>
            <w:tcW w:w="1066" w:type="dxa"/>
            <w:shd w:val="clear" w:color="auto" w:fill="auto"/>
            <w:noWrap/>
          </w:tcPr>
          <w:p w14:paraId="037A6B2E" w14:textId="77777777" w:rsidR="0064674C" w:rsidRPr="00EF5447" w:rsidRDefault="0064674C" w:rsidP="00E54B8B">
            <w:pPr>
              <w:pStyle w:val="TAC"/>
              <w:rPr>
                <w:rFonts w:eastAsia="Malgun Gothic"/>
                <w:kern w:val="2"/>
                <w:szCs w:val="24"/>
                <w:lang w:eastAsia="ko-KR"/>
              </w:rPr>
            </w:pPr>
            <w:r w:rsidRPr="00EF5447">
              <w:rPr>
                <w:lang w:eastAsia="ko-KR"/>
              </w:rPr>
              <w:t>2305</w:t>
            </w:r>
          </w:p>
        </w:tc>
        <w:tc>
          <w:tcPr>
            <w:tcW w:w="746" w:type="dxa"/>
            <w:shd w:val="clear" w:color="auto" w:fill="auto"/>
            <w:noWrap/>
          </w:tcPr>
          <w:p w14:paraId="0A6E72EB"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4A3B657B" w14:textId="77777777" w:rsidR="0064674C" w:rsidRPr="00EF5447" w:rsidRDefault="0064674C" w:rsidP="00E54B8B">
            <w:pPr>
              <w:pStyle w:val="TAC"/>
              <w:rPr>
                <w:rFonts w:eastAsia="Malgun Gothic"/>
                <w:kern w:val="2"/>
                <w:szCs w:val="24"/>
                <w:lang w:eastAsia="ko-KR"/>
              </w:rPr>
            </w:pPr>
            <w:r w:rsidRPr="00EF5447">
              <w:rPr>
                <w:lang w:eastAsia="ko-KR"/>
              </w:rPr>
              <w:t>25</w:t>
            </w:r>
          </w:p>
        </w:tc>
        <w:tc>
          <w:tcPr>
            <w:tcW w:w="1299" w:type="dxa"/>
            <w:shd w:val="clear" w:color="auto" w:fill="auto"/>
            <w:noWrap/>
          </w:tcPr>
          <w:p w14:paraId="63B0FDCB" w14:textId="77777777" w:rsidR="0064674C" w:rsidRPr="00EF5447" w:rsidRDefault="0064674C" w:rsidP="00E54B8B">
            <w:pPr>
              <w:pStyle w:val="TAC"/>
              <w:rPr>
                <w:rFonts w:eastAsia="Malgun Gothic"/>
                <w:kern w:val="2"/>
                <w:szCs w:val="24"/>
                <w:lang w:eastAsia="ko-KR"/>
              </w:rPr>
            </w:pPr>
            <w:r w:rsidRPr="00EF5447">
              <w:rPr>
                <w:lang w:eastAsia="ko-KR"/>
              </w:rPr>
              <w:t>2305</w:t>
            </w:r>
          </w:p>
        </w:tc>
        <w:tc>
          <w:tcPr>
            <w:tcW w:w="700" w:type="dxa"/>
            <w:shd w:val="clear" w:color="auto" w:fill="auto"/>
          </w:tcPr>
          <w:p w14:paraId="180533FC" w14:textId="77777777" w:rsidR="0064674C" w:rsidRPr="00EF5447" w:rsidRDefault="0064674C" w:rsidP="00E54B8B">
            <w:pPr>
              <w:pStyle w:val="TAC"/>
              <w:rPr>
                <w:rFonts w:eastAsia="Malgun Gothic"/>
                <w:kern w:val="2"/>
                <w:szCs w:val="24"/>
                <w:lang w:eastAsia="ko-KR"/>
              </w:rPr>
            </w:pPr>
            <w:r w:rsidRPr="00EF5447">
              <w:rPr>
                <w:rFonts w:eastAsia="MS Mincho"/>
              </w:rPr>
              <w:t>N/A</w:t>
            </w:r>
          </w:p>
        </w:tc>
        <w:tc>
          <w:tcPr>
            <w:tcW w:w="1248" w:type="dxa"/>
            <w:shd w:val="clear" w:color="auto" w:fill="auto"/>
          </w:tcPr>
          <w:p w14:paraId="1AA7F8DB"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33786BE6" w14:textId="77777777" w:rsidTr="00E54B8B">
        <w:trPr>
          <w:trHeight w:val="54"/>
          <w:jc w:val="center"/>
        </w:trPr>
        <w:tc>
          <w:tcPr>
            <w:tcW w:w="2258" w:type="dxa"/>
            <w:tcBorders>
              <w:bottom w:val="nil"/>
            </w:tcBorders>
            <w:shd w:val="clear" w:color="auto" w:fill="auto"/>
          </w:tcPr>
          <w:p w14:paraId="35C4E321" w14:textId="77777777" w:rsidR="0064674C" w:rsidRPr="00EF5447" w:rsidRDefault="0064674C" w:rsidP="00E54B8B">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D4A43BA" w14:textId="77777777" w:rsidR="0064674C" w:rsidRPr="00EF5447" w:rsidRDefault="0064674C" w:rsidP="00E54B8B">
            <w:pPr>
              <w:pStyle w:val="TAC"/>
              <w:rPr>
                <w:lang w:eastAsia="zh-CN"/>
              </w:rPr>
            </w:pPr>
            <w:r w:rsidRPr="00EF5447">
              <w:rPr>
                <w:lang w:eastAsia="zh-CN"/>
              </w:rPr>
              <w:t>DC_3C-8A_n77A</w:t>
            </w:r>
          </w:p>
          <w:p w14:paraId="05150F24" w14:textId="77777777" w:rsidR="0064674C" w:rsidRPr="00EF5447" w:rsidRDefault="0064674C" w:rsidP="00E54B8B">
            <w:pPr>
              <w:pStyle w:val="TAC"/>
              <w:rPr>
                <w:rFonts w:eastAsia="MS Mincho"/>
              </w:rPr>
            </w:pPr>
            <w:r w:rsidRPr="00EF5447">
              <w:rPr>
                <w:rFonts w:eastAsia="MS Mincho"/>
                <w:lang w:eastAsia="zh-CN"/>
              </w:rPr>
              <w:t>DC_3C-8A_n77(2A)</w:t>
            </w:r>
          </w:p>
        </w:tc>
        <w:tc>
          <w:tcPr>
            <w:tcW w:w="867" w:type="dxa"/>
            <w:shd w:val="clear" w:color="auto" w:fill="auto"/>
          </w:tcPr>
          <w:p w14:paraId="13F28005"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5925EC2C" w14:textId="77777777" w:rsidR="0064674C" w:rsidRPr="00EF5447" w:rsidRDefault="0064674C" w:rsidP="00E54B8B">
            <w:pPr>
              <w:pStyle w:val="TAC"/>
              <w:rPr>
                <w:rFonts w:eastAsia="MS Mincho"/>
              </w:rPr>
            </w:pPr>
            <w:r w:rsidRPr="00EF5447">
              <w:rPr>
                <w:rFonts w:cs="Arial"/>
              </w:rPr>
              <w:t>1715</w:t>
            </w:r>
          </w:p>
        </w:tc>
        <w:tc>
          <w:tcPr>
            <w:tcW w:w="746" w:type="dxa"/>
            <w:shd w:val="clear" w:color="auto" w:fill="auto"/>
            <w:noWrap/>
          </w:tcPr>
          <w:p w14:paraId="1EE24235"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6912A625"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0B7CD0CE" w14:textId="77777777" w:rsidR="0064674C" w:rsidRPr="00EF5447" w:rsidRDefault="0064674C" w:rsidP="00E54B8B">
            <w:pPr>
              <w:pStyle w:val="TAC"/>
              <w:rPr>
                <w:rFonts w:eastAsia="MS Mincho"/>
              </w:rPr>
            </w:pPr>
            <w:r w:rsidRPr="00EF5447">
              <w:rPr>
                <w:rFonts w:cs="Arial"/>
              </w:rPr>
              <w:t>1810</w:t>
            </w:r>
          </w:p>
        </w:tc>
        <w:tc>
          <w:tcPr>
            <w:tcW w:w="700" w:type="dxa"/>
            <w:shd w:val="clear" w:color="auto" w:fill="auto"/>
          </w:tcPr>
          <w:p w14:paraId="4E632FE0"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4E307153" w14:textId="77777777" w:rsidR="0064674C" w:rsidRPr="00EF5447" w:rsidRDefault="0064674C" w:rsidP="00E54B8B">
            <w:pPr>
              <w:pStyle w:val="TAC"/>
            </w:pPr>
            <w:r w:rsidRPr="00EF5447">
              <w:rPr>
                <w:rFonts w:cs="Arial"/>
              </w:rPr>
              <w:t>N/A</w:t>
            </w:r>
          </w:p>
        </w:tc>
      </w:tr>
      <w:tr w:rsidR="0064674C" w:rsidRPr="00EF5447" w14:paraId="64C9C78A" w14:textId="77777777" w:rsidTr="00E54B8B">
        <w:trPr>
          <w:trHeight w:val="54"/>
          <w:jc w:val="center"/>
        </w:trPr>
        <w:tc>
          <w:tcPr>
            <w:tcW w:w="2258" w:type="dxa"/>
            <w:tcBorders>
              <w:top w:val="nil"/>
              <w:bottom w:val="nil"/>
            </w:tcBorders>
            <w:shd w:val="clear" w:color="auto" w:fill="auto"/>
          </w:tcPr>
          <w:p w14:paraId="2DD01BDD" w14:textId="77777777" w:rsidR="0064674C" w:rsidRPr="00EF5447" w:rsidRDefault="0064674C" w:rsidP="00E54B8B">
            <w:pPr>
              <w:pStyle w:val="TAC"/>
              <w:rPr>
                <w:rFonts w:eastAsia="MS Mincho"/>
              </w:rPr>
            </w:pPr>
          </w:p>
        </w:tc>
        <w:tc>
          <w:tcPr>
            <w:tcW w:w="867" w:type="dxa"/>
            <w:shd w:val="clear" w:color="auto" w:fill="auto"/>
          </w:tcPr>
          <w:p w14:paraId="23C9C7CD" w14:textId="77777777" w:rsidR="0064674C" w:rsidRPr="00EF5447" w:rsidRDefault="0064674C" w:rsidP="00E54B8B">
            <w:pPr>
              <w:pStyle w:val="TAC"/>
              <w:rPr>
                <w:rFonts w:eastAsia="MS Mincho"/>
              </w:rPr>
            </w:pPr>
            <w:r w:rsidRPr="00EF5447">
              <w:rPr>
                <w:rFonts w:cs="Arial"/>
              </w:rPr>
              <w:t>n77</w:t>
            </w:r>
          </w:p>
        </w:tc>
        <w:tc>
          <w:tcPr>
            <w:tcW w:w="1066" w:type="dxa"/>
            <w:shd w:val="clear" w:color="auto" w:fill="auto"/>
            <w:noWrap/>
          </w:tcPr>
          <w:p w14:paraId="0F02C723" w14:textId="77777777" w:rsidR="0064674C" w:rsidRPr="00EF5447" w:rsidRDefault="0064674C" w:rsidP="00E54B8B">
            <w:pPr>
              <w:pStyle w:val="TAC"/>
              <w:rPr>
                <w:rFonts w:eastAsia="MS Mincho"/>
              </w:rPr>
            </w:pPr>
            <w:r w:rsidRPr="00EF5447">
              <w:rPr>
                <w:rFonts w:cs="Arial"/>
              </w:rPr>
              <w:t>4190</w:t>
            </w:r>
          </w:p>
        </w:tc>
        <w:tc>
          <w:tcPr>
            <w:tcW w:w="746" w:type="dxa"/>
            <w:shd w:val="clear" w:color="auto" w:fill="auto"/>
            <w:noWrap/>
          </w:tcPr>
          <w:p w14:paraId="789E3E03"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69BDF10C" w14:textId="77777777" w:rsidR="0064674C" w:rsidRPr="00EF5447" w:rsidRDefault="0064674C" w:rsidP="00E54B8B">
            <w:pPr>
              <w:pStyle w:val="TAC"/>
              <w:rPr>
                <w:rFonts w:eastAsia="MS Mincho"/>
              </w:rPr>
            </w:pPr>
            <w:r w:rsidRPr="00EF5447">
              <w:rPr>
                <w:rFonts w:cs="Arial"/>
                <w:lang w:eastAsia="zh-CN"/>
              </w:rPr>
              <w:t>50</w:t>
            </w:r>
          </w:p>
        </w:tc>
        <w:tc>
          <w:tcPr>
            <w:tcW w:w="1299" w:type="dxa"/>
            <w:shd w:val="clear" w:color="auto" w:fill="auto"/>
            <w:noWrap/>
          </w:tcPr>
          <w:p w14:paraId="36D55238" w14:textId="77777777" w:rsidR="0064674C" w:rsidRPr="00EF5447" w:rsidRDefault="0064674C" w:rsidP="00E54B8B">
            <w:pPr>
              <w:pStyle w:val="TAC"/>
              <w:rPr>
                <w:rFonts w:eastAsia="MS Mincho"/>
              </w:rPr>
            </w:pPr>
            <w:r w:rsidRPr="00EF5447">
              <w:rPr>
                <w:rFonts w:cs="Arial"/>
              </w:rPr>
              <w:t>4190</w:t>
            </w:r>
          </w:p>
        </w:tc>
        <w:tc>
          <w:tcPr>
            <w:tcW w:w="700" w:type="dxa"/>
            <w:shd w:val="clear" w:color="auto" w:fill="auto"/>
          </w:tcPr>
          <w:p w14:paraId="30C007A9"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51F2A5A7" w14:textId="77777777" w:rsidR="0064674C" w:rsidRPr="00EF5447" w:rsidRDefault="0064674C" w:rsidP="00E54B8B">
            <w:pPr>
              <w:pStyle w:val="TAC"/>
            </w:pPr>
            <w:r w:rsidRPr="00EF5447">
              <w:rPr>
                <w:rFonts w:cs="Arial"/>
              </w:rPr>
              <w:t>N/A</w:t>
            </w:r>
          </w:p>
        </w:tc>
      </w:tr>
      <w:tr w:rsidR="0064674C" w:rsidRPr="00EF5447" w14:paraId="2BF675DF" w14:textId="77777777" w:rsidTr="00E54B8B">
        <w:trPr>
          <w:trHeight w:val="54"/>
          <w:jc w:val="center"/>
        </w:trPr>
        <w:tc>
          <w:tcPr>
            <w:tcW w:w="2258" w:type="dxa"/>
            <w:tcBorders>
              <w:top w:val="nil"/>
              <w:bottom w:val="single" w:sz="4" w:space="0" w:color="auto"/>
            </w:tcBorders>
            <w:shd w:val="clear" w:color="auto" w:fill="auto"/>
          </w:tcPr>
          <w:p w14:paraId="2BF8EB1A" w14:textId="77777777" w:rsidR="0064674C" w:rsidRPr="00EF5447" w:rsidRDefault="0064674C" w:rsidP="00E54B8B">
            <w:pPr>
              <w:pStyle w:val="TAC"/>
              <w:rPr>
                <w:rFonts w:eastAsia="MS Mincho"/>
              </w:rPr>
            </w:pPr>
          </w:p>
        </w:tc>
        <w:tc>
          <w:tcPr>
            <w:tcW w:w="867" w:type="dxa"/>
            <w:shd w:val="clear" w:color="auto" w:fill="auto"/>
          </w:tcPr>
          <w:p w14:paraId="0760027D"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094C382D"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4C13C3C1"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2D499FCD"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7C844965"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7A00A44B" w14:textId="77777777" w:rsidR="0064674C" w:rsidRPr="00EF5447" w:rsidRDefault="0064674C" w:rsidP="00E54B8B">
            <w:pPr>
              <w:pStyle w:val="TAC"/>
              <w:rPr>
                <w:rFonts w:eastAsia="Malgun Gothic"/>
                <w:lang w:eastAsia="ko-KR"/>
              </w:rPr>
            </w:pPr>
            <w:r w:rsidRPr="00EF5447">
              <w:rPr>
                <w:rFonts w:cs="Arial"/>
              </w:rPr>
              <w:t>9.7</w:t>
            </w:r>
          </w:p>
        </w:tc>
        <w:tc>
          <w:tcPr>
            <w:tcW w:w="1248" w:type="dxa"/>
            <w:shd w:val="clear" w:color="auto" w:fill="auto"/>
          </w:tcPr>
          <w:p w14:paraId="05ABD426" w14:textId="77777777" w:rsidR="0064674C" w:rsidRPr="00EF5447" w:rsidRDefault="0064674C" w:rsidP="00E54B8B">
            <w:pPr>
              <w:pStyle w:val="TAC"/>
            </w:pPr>
            <w:r w:rsidRPr="00EF5447">
              <w:rPr>
                <w:rFonts w:cs="Arial"/>
              </w:rPr>
              <w:t>IMD4</w:t>
            </w:r>
          </w:p>
        </w:tc>
      </w:tr>
      <w:tr w:rsidR="0064674C" w:rsidRPr="00EF5447" w14:paraId="0111A9F4" w14:textId="77777777" w:rsidTr="00E54B8B">
        <w:trPr>
          <w:trHeight w:val="54"/>
          <w:jc w:val="center"/>
        </w:trPr>
        <w:tc>
          <w:tcPr>
            <w:tcW w:w="2258" w:type="dxa"/>
            <w:tcBorders>
              <w:bottom w:val="nil"/>
            </w:tcBorders>
            <w:shd w:val="clear" w:color="auto" w:fill="auto"/>
          </w:tcPr>
          <w:p w14:paraId="2914AB1A" w14:textId="77777777" w:rsidR="0064674C" w:rsidRPr="00EF5447" w:rsidRDefault="0064674C" w:rsidP="00E54B8B">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8F4DC0A" w14:textId="77777777" w:rsidR="0064674C" w:rsidRPr="00EF5447" w:rsidRDefault="0064674C" w:rsidP="00E54B8B">
            <w:pPr>
              <w:pStyle w:val="TAC"/>
              <w:rPr>
                <w:lang w:eastAsia="zh-CN"/>
              </w:rPr>
            </w:pPr>
            <w:r w:rsidRPr="00EF5447">
              <w:rPr>
                <w:lang w:eastAsia="zh-CN"/>
              </w:rPr>
              <w:t>DC_3C-8A_n77A</w:t>
            </w:r>
          </w:p>
          <w:p w14:paraId="04AA2C13" w14:textId="77777777" w:rsidR="0064674C" w:rsidRPr="00EF5447" w:rsidRDefault="0064674C" w:rsidP="00E54B8B">
            <w:pPr>
              <w:pStyle w:val="TAC"/>
              <w:rPr>
                <w:rFonts w:eastAsia="MS Mincho"/>
              </w:rPr>
            </w:pPr>
            <w:r w:rsidRPr="00EF5447">
              <w:rPr>
                <w:rFonts w:eastAsia="MS Mincho"/>
                <w:lang w:eastAsia="zh-CN"/>
              </w:rPr>
              <w:t>DC_3C-8A_n77(2A)</w:t>
            </w:r>
          </w:p>
        </w:tc>
        <w:tc>
          <w:tcPr>
            <w:tcW w:w="867" w:type="dxa"/>
            <w:shd w:val="clear" w:color="auto" w:fill="auto"/>
          </w:tcPr>
          <w:p w14:paraId="0F699079"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5FD834F1"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0473EA3B"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6DED8364"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4BD688BE"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0048ACC8"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7F191A44" w14:textId="77777777" w:rsidR="0064674C" w:rsidRPr="00EF5447" w:rsidRDefault="0064674C" w:rsidP="00E54B8B">
            <w:pPr>
              <w:pStyle w:val="TAC"/>
            </w:pPr>
            <w:r w:rsidRPr="00EF5447">
              <w:rPr>
                <w:rFonts w:cs="Arial"/>
              </w:rPr>
              <w:t>N/A</w:t>
            </w:r>
          </w:p>
        </w:tc>
      </w:tr>
      <w:tr w:rsidR="0064674C" w:rsidRPr="00EF5447" w14:paraId="7C4F4CC9" w14:textId="77777777" w:rsidTr="00E54B8B">
        <w:trPr>
          <w:trHeight w:val="54"/>
          <w:jc w:val="center"/>
        </w:trPr>
        <w:tc>
          <w:tcPr>
            <w:tcW w:w="2258" w:type="dxa"/>
            <w:tcBorders>
              <w:top w:val="nil"/>
              <w:bottom w:val="nil"/>
            </w:tcBorders>
            <w:shd w:val="clear" w:color="auto" w:fill="auto"/>
          </w:tcPr>
          <w:p w14:paraId="1DB1B243" w14:textId="77777777" w:rsidR="0064674C" w:rsidRPr="00EF5447" w:rsidRDefault="0064674C" w:rsidP="00E54B8B">
            <w:pPr>
              <w:pStyle w:val="TAC"/>
              <w:rPr>
                <w:rFonts w:eastAsia="MS Mincho"/>
              </w:rPr>
            </w:pPr>
          </w:p>
        </w:tc>
        <w:tc>
          <w:tcPr>
            <w:tcW w:w="867" w:type="dxa"/>
            <w:shd w:val="clear" w:color="auto" w:fill="auto"/>
          </w:tcPr>
          <w:p w14:paraId="451065CB" w14:textId="77777777" w:rsidR="0064674C" w:rsidRPr="00EF5447" w:rsidRDefault="0064674C" w:rsidP="00E54B8B">
            <w:pPr>
              <w:pStyle w:val="TAC"/>
              <w:rPr>
                <w:rFonts w:eastAsia="MS Mincho"/>
              </w:rPr>
            </w:pPr>
            <w:r w:rsidRPr="00EF5447">
              <w:rPr>
                <w:rFonts w:cs="Arial"/>
              </w:rPr>
              <w:t>n77</w:t>
            </w:r>
          </w:p>
        </w:tc>
        <w:tc>
          <w:tcPr>
            <w:tcW w:w="1066" w:type="dxa"/>
            <w:shd w:val="clear" w:color="auto" w:fill="auto"/>
            <w:noWrap/>
          </w:tcPr>
          <w:p w14:paraId="211DFD98" w14:textId="77777777" w:rsidR="0064674C" w:rsidRPr="00EF5447" w:rsidRDefault="0064674C" w:rsidP="00E54B8B">
            <w:pPr>
              <w:pStyle w:val="TAC"/>
              <w:rPr>
                <w:rFonts w:eastAsia="MS Mincho"/>
              </w:rPr>
            </w:pPr>
            <w:r w:rsidRPr="00EF5447">
              <w:rPr>
                <w:rFonts w:cs="Arial"/>
              </w:rPr>
              <w:t>3640</w:t>
            </w:r>
          </w:p>
        </w:tc>
        <w:tc>
          <w:tcPr>
            <w:tcW w:w="746" w:type="dxa"/>
            <w:shd w:val="clear" w:color="auto" w:fill="auto"/>
            <w:noWrap/>
          </w:tcPr>
          <w:p w14:paraId="16966E1D"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240B035D" w14:textId="77777777" w:rsidR="0064674C" w:rsidRPr="00EF5447" w:rsidRDefault="0064674C" w:rsidP="00E54B8B">
            <w:pPr>
              <w:pStyle w:val="TAC"/>
              <w:rPr>
                <w:rFonts w:eastAsia="MS Mincho"/>
              </w:rPr>
            </w:pPr>
            <w:r w:rsidRPr="00EF5447">
              <w:rPr>
                <w:rFonts w:cs="Arial"/>
                <w:lang w:eastAsia="zh-CN"/>
              </w:rPr>
              <w:t>50</w:t>
            </w:r>
          </w:p>
        </w:tc>
        <w:tc>
          <w:tcPr>
            <w:tcW w:w="1299" w:type="dxa"/>
            <w:shd w:val="clear" w:color="auto" w:fill="auto"/>
            <w:noWrap/>
          </w:tcPr>
          <w:p w14:paraId="558CBC6F" w14:textId="77777777" w:rsidR="0064674C" w:rsidRPr="00EF5447" w:rsidRDefault="0064674C" w:rsidP="00E54B8B">
            <w:pPr>
              <w:pStyle w:val="TAC"/>
              <w:rPr>
                <w:rFonts w:eastAsia="MS Mincho"/>
              </w:rPr>
            </w:pPr>
            <w:r w:rsidRPr="00EF5447">
              <w:rPr>
                <w:rFonts w:cs="Arial"/>
              </w:rPr>
              <w:t>3640</w:t>
            </w:r>
          </w:p>
        </w:tc>
        <w:tc>
          <w:tcPr>
            <w:tcW w:w="700" w:type="dxa"/>
            <w:shd w:val="clear" w:color="auto" w:fill="auto"/>
          </w:tcPr>
          <w:p w14:paraId="1325CA44"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2BCD414F" w14:textId="77777777" w:rsidR="0064674C" w:rsidRPr="00EF5447" w:rsidRDefault="0064674C" w:rsidP="00E54B8B">
            <w:pPr>
              <w:pStyle w:val="TAC"/>
            </w:pPr>
            <w:r w:rsidRPr="00EF5447">
              <w:rPr>
                <w:rFonts w:cs="Arial"/>
              </w:rPr>
              <w:t>N/A</w:t>
            </w:r>
          </w:p>
        </w:tc>
      </w:tr>
      <w:tr w:rsidR="0064674C" w:rsidRPr="00EF5447" w14:paraId="4D59FBAC" w14:textId="77777777" w:rsidTr="00E54B8B">
        <w:trPr>
          <w:trHeight w:val="54"/>
          <w:jc w:val="center"/>
        </w:trPr>
        <w:tc>
          <w:tcPr>
            <w:tcW w:w="2258" w:type="dxa"/>
            <w:tcBorders>
              <w:top w:val="nil"/>
              <w:bottom w:val="single" w:sz="4" w:space="0" w:color="auto"/>
            </w:tcBorders>
            <w:shd w:val="clear" w:color="auto" w:fill="auto"/>
          </w:tcPr>
          <w:p w14:paraId="0941BA1A" w14:textId="77777777" w:rsidR="0064674C" w:rsidRPr="00EF5447" w:rsidRDefault="0064674C" w:rsidP="00E54B8B">
            <w:pPr>
              <w:pStyle w:val="TAC"/>
              <w:rPr>
                <w:rFonts w:eastAsia="MS Mincho"/>
              </w:rPr>
            </w:pPr>
          </w:p>
        </w:tc>
        <w:tc>
          <w:tcPr>
            <w:tcW w:w="867" w:type="dxa"/>
            <w:shd w:val="clear" w:color="auto" w:fill="auto"/>
          </w:tcPr>
          <w:p w14:paraId="398D2D52"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78106D44" w14:textId="77777777" w:rsidR="0064674C" w:rsidRPr="00EF5447" w:rsidRDefault="0064674C" w:rsidP="00E54B8B">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93CB8AC"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198578C7"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3077190D" w14:textId="77777777" w:rsidR="0064674C" w:rsidRPr="00EF5447" w:rsidRDefault="0064674C" w:rsidP="00E54B8B">
            <w:pPr>
              <w:pStyle w:val="TAC"/>
              <w:rPr>
                <w:rFonts w:eastAsia="MS Mincho"/>
              </w:rPr>
            </w:pPr>
            <w:r w:rsidRPr="00EF5447">
              <w:rPr>
                <w:rFonts w:cs="Arial"/>
              </w:rPr>
              <w:t>1820</w:t>
            </w:r>
          </w:p>
        </w:tc>
        <w:tc>
          <w:tcPr>
            <w:tcW w:w="700" w:type="dxa"/>
            <w:shd w:val="clear" w:color="auto" w:fill="auto"/>
          </w:tcPr>
          <w:p w14:paraId="6408C862" w14:textId="77777777" w:rsidR="0064674C" w:rsidRPr="00EF5447" w:rsidRDefault="0064674C" w:rsidP="00E54B8B">
            <w:pPr>
              <w:pStyle w:val="TAC"/>
              <w:rPr>
                <w:rFonts w:eastAsia="Malgun Gothic"/>
                <w:lang w:eastAsia="ko-KR"/>
              </w:rPr>
            </w:pPr>
            <w:r w:rsidRPr="00EF5447">
              <w:rPr>
                <w:rFonts w:cs="Arial"/>
              </w:rPr>
              <w:t>16.5</w:t>
            </w:r>
          </w:p>
        </w:tc>
        <w:tc>
          <w:tcPr>
            <w:tcW w:w="1248" w:type="dxa"/>
            <w:shd w:val="clear" w:color="auto" w:fill="auto"/>
          </w:tcPr>
          <w:p w14:paraId="3FFC4E70" w14:textId="77777777" w:rsidR="0064674C" w:rsidRPr="00EF5447" w:rsidRDefault="0064674C" w:rsidP="00E54B8B">
            <w:pPr>
              <w:pStyle w:val="TAC"/>
            </w:pPr>
            <w:r w:rsidRPr="00EF5447">
              <w:rPr>
                <w:rFonts w:cs="Arial"/>
              </w:rPr>
              <w:t>IMD3</w:t>
            </w:r>
          </w:p>
        </w:tc>
      </w:tr>
      <w:tr w:rsidR="0064674C" w:rsidRPr="00EF5447" w14:paraId="7D06F976" w14:textId="77777777" w:rsidTr="00E54B8B">
        <w:trPr>
          <w:trHeight w:val="54"/>
          <w:jc w:val="center"/>
        </w:trPr>
        <w:tc>
          <w:tcPr>
            <w:tcW w:w="2258" w:type="dxa"/>
            <w:tcBorders>
              <w:bottom w:val="nil"/>
            </w:tcBorders>
            <w:shd w:val="clear" w:color="auto" w:fill="auto"/>
          </w:tcPr>
          <w:p w14:paraId="1018DF4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DC_3A-8A_n78A</w:t>
            </w:r>
          </w:p>
          <w:p w14:paraId="253AB948" w14:textId="77777777" w:rsidR="0064674C" w:rsidRPr="00EF5447" w:rsidRDefault="0064674C" w:rsidP="00E54B8B">
            <w:pPr>
              <w:pStyle w:val="TAC"/>
              <w:rPr>
                <w:rFonts w:eastAsia="MS Mincho"/>
              </w:rPr>
            </w:pPr>
            <w:r w:rsidRPr="00EF5447">
              <w:rPr>
                <w:rFonts w:eastAsia="Malgun Gothic"/>
                <w:szCs w:val="18"/>
                <w:lang w:eastAsia="ko-KR"/>
              </w:rPr>
              <w:t>DC_3A-3A-8A_n78A</w:t>
            </w:r>
          </w:p>
        </w:tc>
        <w:tc>
          <w:tcPr>
            <w:tcW w:w="867" w:type="dxa"/>
            <w:shd w:val="clear" w:color="auto" w:fill="auto"/>
          </w:tcPr>
          <w:p w14:paraId="58E2B6C0" w14:textId="77777777" w:rsidR="0064674C" w:rsidRPr="00EF5447" w:rsidRDefault="0064674C" w:rsidP="00E54B8B">
            <w:pPr>
              <w:pStyle w:val="TAC"/>
              <w:rPr>
                <w:rFonts w:cs="Arial"/>
              </w:rPr>
            </w:pPr>
            <w:r w:rsidRPr="00EF5447">
              <w:rPr>
                <w:rFonts w:eastAsia="Malgun Gothic"/>
                <w:lang w:eastAsia="ko-KR"/>
              </w:rPr>
              <w:t>8</w:t>
            </w:r>
          </w:p>
        </w:tc>
        <w:tc>
          <w:tcPr>
            <w:tcW w:w="1066" w:type="dxa"/>
            <w:shd w:val="clear" w:color="auto" w:fill="auto"/>
            <w:noWrap/>
          </w:tcPr>
          <w:p w14:paraId="0C89DB6A" w14:textId="77777777" w:rsidR="0064674C" w:rsidRPr="00EF5447" w:rsidRDefault="0064674C" w:rsidP="00E54B8B">
            <w:pPr>
              <w:pStyle w:val="TAC"/>
              <w:rPr>
                <w:rFonts w:cs="Arial"/>
              </w:rPr>
            </w:pPr>
            <w:r w:rsidRPr="00EF5447">
              <w:rPr>
                <w:rFonts w:eastAsia="Malgun Gothic"/>
                <w:kern w:val="2"/>
                <w:szCs w:val="24"/>
                <w:lang w:eastAsia="ko-KR"/>
              </w:rPr>
              <w:t>910</w:t>
            </w:r>
          </w:p>
        </w:tc>
        <w:tc>
          <w:tcPr>
            <w:tcW w:w="746" w:type="dxa"/>
            <w:shd w:val="clear" w:color="auto" w:fill="auto"/>
            <w:noWrap/>
          </w:tcPr>
          <w:p w14:paraId="1FB3280F" w14:textId="77777777" w:rsidR="0064674C" w:rsidRPr="00EF5447" w:rsidRDefault="0064674C" w:rsidP="00E54B8B">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71483EB" w14:textId="77777777" w:rsidR="0064674C" w:rsidRPr="00EF5447" w:rsidRDefault="0064674C" w:rsidP="00E54B8B">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9159841" w14:textId="77777777" w:rsidR="0064674C" w:rsidRPr="00EF5447" w:rsidRDefault="0064674C" w:rsidP="00E54B8B">
            <w:pPr>
              <w:pStyle w:val="TAC"/>
              <w:rPr>
                <w:rFonts w:cs="Arial"/>
              </w:rPr>
            </w:pPr>
            <w:r w:rsidRPr="00EF5447">
              <w:rPr>
                <w:rFonts w:eastAsia="Malgun Gothic"/>
                <w:kern w:val="2"/>
                <w:szCs w:val="24"/>
                <w:lang w:eastAsia="ko-KR"/>
              </w:rPr>
              <w:t>955</w:t>
            </w:r>
          </w:p>
        </w:tc>
        <w:tc>
          <w:tcPr>
            <w:tcW w:w="700" w:type="dxa"/>
            <w:shd w:val="clear" w:color="auto" w:fill="auto"/>
          </w:tcPr>
          <w:p w14:paraId="3C7EACD6"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62B9628F" w14:textId="77777777" w:rsidR="0064674C" w:rsidRPr="00EF5447" w:rsidRDefault="0064674C" w:rsidP="00E54B8B">
            <w:pPr>
              <w:pStyle w:val="TAC"/>
              <w:rPr>
                <w:rFonts w:cs="Arial"/>
              </w:rPr>
            </w:pPr>
            <w:r w:rsidRPr="00EF5447">
              <w:rPr>
                <w:rFonts w:eastAsia="Malgun Gothic"/>
                <w:kern w:val="2"/>
                <w:szCs w:val="24"/>
                <w:lang w:eastAsia="ko-KR"/>
              </w:rPr>
              <w:t>N/A</w:t>
            </w:r>
          </w:p>
        </w:tc>
      </w:tr>
      <w:tr w:rsidR="0064674C" w:rsidRPr="00EF5447" w14:paraId="2F284463" w14:textId="77777777" w:rsidTr="00E54B8B">
        <w:trPr>
          <w:trHeight w:val="54"/>
          <w:jc w:val="center"/>
        </w:trPr>
        <w:tc>
          <w:tcPr>
            <w:tcW w:w="2258" w:type="dxa"/>
            <w:tcBorders>
              <w:top w:val="nil"/>
              <w:bottom w:val="nil"/>
            </w:tcBorders>
            <w:shd w:val="clear" w:color="auto" w:fill="auto"/>
          </w:tcPr>
          <w:p w14:paraId="0F9D2B31" w14:textId="77777777" w:rsidR="0064674C" w:rsidRPr="00EF5447" w:rsidRDefault="0064674C" w:rsidP="00E54B8B">
            <w:pPr>
              <w:pStyle w:val="TAC"/>
              <w:rPr>
                <w:rFonts w:eastAsia="MS Mincho"/>
              </w:rPr>
            </w:pPr>
          </w:p>
        </w:tc>
        <w:tc>
          <w:tcPr>
            <w:tcW w:w="867" w:type="dxa"/>
            <w:shd w:val="clear" w:color="auto" w:fill="auto"/>
          </w:tcPr>
          <w:p w14:paraId="1B8EAC14" w14:textId="77777777" w:rsidR="0064674C" w:rsidRPr="00EF5447" w:rsidRDefault="0064674C" w:rsidP="00E54B8B">
            <w:pPr>
              <w:pStyle w:val="TAC"/>
              <w:rPr>
                <w:rFonts w:cs="Arial"/>
              </w:rPr>
            </w:pPr>
            <w:r w:rsidRPr="00EF5447">
              <w:rPr>
                <w:rFonts w:eastAsia="Malgun Gothic"/>
                <w:lang w:eastAsia="ko-KR"/>
              </w:rPr>
              <w:t>n78</w:t>
            </w:r>
          </w:p>
        </w:tc>
        <w:tc>
          <w:tcPr>
            <w:tcW w:w="1066" w:type="dxa"/>
            <w:shd w:val="clear" w:color="auto" w:fill="auto"/>
            <w:noWrap/>
          </w:tcPr>
          <w:p w14:paraId="4B6C345C" w14:textId="77777777" w:rsidR="0064674C" w:rsidRPr="00EF5447" w:rsidRDefault="0064674C" w:rsidP="00E54B8B">
            <w:pPr>
              <w:pStyle w:val="TAC"/>
              <w:rPr>
                <w:rFonts w:cs="Arial"/>
              </w:rPr>
            </w:pPr>
            <w:r w:rsidRPr="00EF5447">
              <w:rPr>
                <w:rFonts w:eastAsia="Malgun Gothic"/>
                <w:kern w:val="2"/>
                <w:szCs w:val="24"/>
                <w:lang w:eastAsia="ko-KR"/>
              </w:rPr>
              <w:t>3640</w:t>
            </w:r>
          </w:p>
        </w:tc>
        <w:tc>
          <w:tcPr>
            <w:tcW w:w="746" w:type="dxa"/>
            <w:shd w:val="clear" w:color="auto" w:fill="auto"/>
            <w:noWrap/>
          </w:tcPr>
          <w:p w14:paraId="11219700" w14:textId="77777777" w:rsidR="0064674C" w:rsidRPr="00EF5447" w:rsidRDefault="0064674C" w:rsidP="00E54B8B">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0AA8BDA" w14:textId="77777777" w:rsidR="0064674C" w:rsidRPr="00EF5447" w:rsidRDefault="0064674C" w:rsidP="00E54B8B">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9C41485" w14:textId="77777777" w:rsidR="0064674C" w:rsidRPr="00EF5447" w:rsidRDefault="0064674C" w:rsidP="00E54B8B">
            <w:pPr>
              <w:pStyle w:val="TAC"/>
              <w:rPr>
                <w:rFonts w:cs="Arial"/>
              </w:rPr>
            </w:pPr>
            <w:r w:rsidRPr="00EF5447">
              <w:rPr>
                <w:rFonts w:eastAsia="Malgun Gothic"/>
                <w:kern w:val="2"/>
                <w:szCs w:val="24"/>
                <w:lang w:eastAsia="ko-KR"/>
              </w:rPr>
              <w:t>3640</w:t>
            </w:r>
          </w:p>
        </w:tc>
        <w:tc>
          <w:tcPr>
            <w:tcW w:w="700" w:type="dxa"/>
            <w:shd w:val="clear" w:color="auto" w:fill="auto"/>
          </w:tcPr>
          <w:p w14:paraId="3254027E"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5BF05CE2" w14:textId="77777777" w:rsidR="0064674C" w:rsidRPr="00EF5447" w:rsidRDefault="0064674C" w:rsidP="00E54B8B">
            <w:pPr>
              <w:pStyle w:val="TAC"/>
              <w:rPr>
                <w:rFonts w:cs="Arial"/>
              </w:rPr>
            </w:pPr>
            <w:r w:rsidRPr="00EF5447">
              <w:rPr>
                <w:rFonts w:eastAsia="Malgun Gothic"/>
                <w:kern w:val="2"/>
                <w:szCs w:val="24"/>
                <w:lang w:eastAsia="ko-KR"/>
              </w:rPr>
              <w:t>N/A</w:t>
            </w:r>
          </w:p>
        </w:tc>
      </w:tr>
      <w:tr w:rsidR="0064674C" w:rsidRPr="00EF5447" w14:paraId="59EED334" w14:textId="77777777" w:rsidTr="00E54B8B">
        <w:trPr>
          <w:trHeight w:val="54"/>
          <w:jc w:val="center"/>
        </w:trPr>
        <w:tc>
          <w:tcPr>
            <w:tcW w:w="2258" w:type="dxa"/>
            <w:tcBorders>
              <w:top w:val="nil"/>
              <w:bottom w:val="single" w:sz="4" w:space="0" w:color="auto"/>
            </w:tcBorders>
            <w:shd w:val="clear" w:color="auto" w:fill="auto"/>
          </w:tcPr>
          <w:p w14:paraId="36D44E3A" w14:textId="77777777" w:rsidR="0064674C" w:rsidRPr="00EF5447" w:rsidRDefault="0064674C" w:rsidP="00E54B8B">
            <w:pPr>
              <w:pStyle w:val="TAC"/>
              <w:rPr>
                <w:rFonts w:eastAsia="MS Mincho"/>
              </w:rPr>
            </w:pPr>
          </w:p>
        </w:tc>
        <w:tc>
          <w:tcPr>
            <w:tcW w:w="867" w:type="dxa"/>
            <w:shd w:val="clear" w:color="auto" w:fill="auto"/>
          </w:tcPr>
          <w:p w14:paraId="09C9CCC2" w14:textId="77777777" w:rsidR="0064674C" w:rsidRPr="00EF5447" w:rsidRDefault="0064674C" w:rsidP="00E54B8B">
            <w:pPr>
              <w:pStyle w:val="TAC"/>
              <w:rPr>
                <w:rFonts w:cs="Arial"/>
              </w:rPr>
            </w:pPr>
            <w:r w:rsidRPr="00EF5447">
              <w:rPr>
                <w:rFonts w:eastAsia="Malgun Gothic"/>
                <w:lang w:eastAsia="ko-KR"/>
              </w:rPr>
              <w:t>3</w:t>
            </w:r>
          </w:p>
        </w:tc>
        <w:tc>
          <w:tcPr>
            <w:tcW w:w="1066" w:type="dxa"/>
            <w:shd w:val="clear" w:color="auto" w:fill="auto"/>
            <w:noWrap/>
          </w:tcPr>
          <w:p w14:paraId="1DC0DF1C" w14:textId="77777777" w:rsidR="0064674C" w:rsidRPr="00EF5447" w:rsidRDefault="0064674C" w:rsidP="00E54B8B">
            <w:pPr>
              <w:pStyle w:val="TAC"/>
              <w:rPr>
                <w:rFonts w:cs="Arial"/>
              </w:rPr>
            </w:pPr>
            <w:r w:rsidRPr="00EF5447">
              <w:rPr>
                <w:rFonts w:eastAsia="Malgun Gothic"/>
                <w:kern w:val="2"/>
                <w:szCs w:val="24"/>
                <w:lang w:eastAsia="ko-KR"/>
              </w:rPr>
              <w:t>1725</w:t>
            </w:r>
          </w:p>
        </w:tc>
        <w:tc>
          <w:tcPr>
            <w:tcW w:w="746" w:type="dxa"/>
            <w:shd w:val="clear" w:color="auto" w:fill="auto"/>
            <w:noWrap/>
          </w:tcPr>
          <w:p w14:paraId="0B3BE43B" w14:textId="77777777" w:rsidR="0064674C" w:rsidRPr="00EF5447" w:rsidRDefault="0064674C" w:rsidP="00E54B8B">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13AF619C" w14:textId="77777777" w:rsidR="0064674C" w:rsidRPr="00EF5447" w:rsidRDefault="0064674C" w:rsidP="00E54B8B">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A405DA9" w14:textId="77777777" w:rsidR="0064674C" w:rsidRPr="00EF5447" w:rsidRDefault="0064674C" w:rsidP="00E54B8B">
            <w:pPr>
              <w:pStyle w:val="TAC"/>
              <w:rPr>
                <w:rFonts w:cs="Arial"/>
              </w:rPr>
            </w:pPr>
            <w:r w:rsidRPr="00EF5447">
              <w:rPr>
                <w:rFonts w:eastAsia="Malgun Gothic"/>
                <w:kern w:val="2"/>
                <w:szCs w:val="24"/>
                <w:lang w:eastAsia="ko-KR"/>
              </w:rPr>
              <w:t>1820</w:t>
            </w:r>
          </w:p>
        </w:tc>
        <w:tc>
          <w:tcPr>
            <w:tcW w:w="700" w:type="dxa"/>
            <w:shd w:val="clear" w:color="auto" w:fill="auto"/>
          </w:tcPr>
          <w:p w14:paraId="2255FAE2" w14:textId="77777777" w:rsidR="0064674C" w:rsidRPr="00EF5447" w:rsidRDefault="0064674C" w:rsidP="00E54B8B">
            <w:pPr>
              <w:pStyle w:val="TAC"/>
              <w:rPr>
                <w:rFonts w:cs="Arial"/>
              </w:rPr>
            </w:pPr>
            <w:r w:rsidRPr="00EF5447">
              <w:rPr>
                <w:rFonts w:eastAsia="Malgun Gothic"/>
                <w:kern w:val="2"/>
                <w:szCs w:val="24"/>
                <w:lang w:eastAsia="ko-KR"/>
              </w:rPr>
              <w:t>16.5</w:t>
            </w:r>
          </w:p>
        </w:tc>
        <w:tc>
          <w:tcPr>
            <w:tcW w:w="1248" w:type="dxa"/>
            <w:shd w:val="clear" w:color="auto" w:fill="auto"/>
          </w:tcPr>
          <w:p w14:paraId="57866573" w14:textId="77777777" w:rsidR="0064674C" w:rsidRPr="00EF5447" w:rsidRDefault="0064674C" w:rsidP="00E54B8B">
            <w:pPr>
              <w:pStyle w:val="TAC"/>
              <w:rPr>
                <w:rFonts w:cs="Arial"/>
              </w:rPr>
            </w:pPr>
            <w:r w:rsidRPr="00EF5447">
              <w:rPr>
                <w:rFonts w:eastAsia="Malgun Gothic"/>
                <w:kern w:val="2"/>
                <w:szCs w:val="24"/>
                <w:lang w:eastAsia="ko-KR"/>
              </w:rPr>
              <w:t>IMD3</w:t>
            </w:r>
          </w:p>
        </w:tc>
      </w:tr>
      <w:tr w:rsidR="0064674C" w:rsidRPr="00EF5447" w14:paraId="132B4FB2" w14:textId="77777777" w:rsidTr="00E54B8B">
        <w:trPr>
          <w:trHeight w:val="54"/>
          <w:jc w:val="center"/>
        </w:trPr>
        <w:tc>
          <w:tcPr>
            <w:tcW w:w="2258" w:type="dxa"/>
            <w:tcBorders>
              <w:bottom w:val="nil"/>
            </w:tcBorders>
            <w:shd w:val="clear" w:color="auto" w:fill="auto"/>
          </w:tcPr>
          <w:p w14:paraId="3A295758" w14:textId="77777777" w:rsidR="0064674C" w:rsidRPr="00EF5447" w:rsidRDefault="0064674C" w:rsidP="00E54B8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F08A28F" w14:textId="77777777" w:rsidR="0064674C" w:rsidRPr="00EF5447" w:rsidRDefault="0064674C" w:rsidP="00E54B8B">
            <w:pPr>
              <w:pStyle w:val="TAC"/>
              <w:rPr>
                <w:rFonts w:eastAsia="Malgun Gothic"/>
                <w:lang w:eastAsia="ko-KR"/>
              </w:rPr>
            </w:pPr>
            <w:r w:rsidRPr="00EF5447">
              <w:rPr>
                <w:rFonts w:eastAsia="Calibri Light"/>
              </w:rPr>
              <w:t>3</w:t>
            </w:r>
          </w:p>
        </w:tc>
        <w:tc>
          <w:tcPr>
            <w:tcW w:w="1066" w:type="dxa"/>
            <w:shd w:val="clear" w:color="auto" w:fill="auto"/>
            <w:noWrap/>
          </w:tcPr>
          <w:p w14:paraId="69512EC0" w14:textId="77777777" w:rsidR="0064674C" w:rsidRPr="00EF5447" w:rsidRDefault="0064674C" w:rsidP="00E54B8B">
            <w:pPr>
              <w:pStyle w:val="TAC"/>
              <w:rPr>
                <w:rFonts w:eastAsia="Malgun Gothic"/>
                <w:kern w:val="2"/>
                <w:szCs w:val="24"/>
                <w:lang w:eastAsia="ko-KR"/>
              </w:rPr>
            </w:pPr>
            <w:r w:rsidRPr="00EF5447">
              <w:t>1740</w:t>
            </w:r>
          </w:p>
        </w:tc>
        <w:tc>
          <w:tcPr>
            <w:tcW w:w="746" w:type="dxa"/>
            <w:shd w:val="clear" w:color="auto" w:fill="auto"/>
            <w:noWrap/>
          </w:tcPr>
          <w:p w14:paraId="6A7B5DA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9C5C590"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338E7A0" w14:textId="77777777" w:rsidR="0064674C" w:rsidRPr="00EF5447" w:rsidRDefault="0064674C" w:rsidP="00E54B8B">
            <w:pPr>
              <w:pStyle w:val="TAC"/>
              <w:rPr>
                <w:rFonts w:eastAsia="Malgun Gothic"/>
                <w:kern w:val="2"/>
                <w:szCs w:val="24"/>
                <w:lang w:eastAsia="ko-KR"/>
              </w:rPr>
            </w:pPr>
            <w:r w:rsidRPr="00EF5447">
              <w:t>1835</w:t>
            </w:r>
          </w:p>
        </w:tc>
        <w:tc>
          <w:tcPr>
            <w:tcW w:w="700" w:type="dxa"/>
            <w:shd w:val="clear" w:color="auto" w:fill="auto"/>
          </w:tcPr>
          <w:p w14:paraId="491AB573"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0AFCBD4" w14:textId="77777777" w:rsidR="0064674C" w:rsidRPr="00EF5447" w:rsidRDefault="0064674C" w:rsidP="00E54B8B">
            <w:pPr>
              <w:pStyle w:val="TAC"/>
              <w:rPr>
                <w:rFonts w:eastAsia="Malgun Gothic"/>
                <w:kern w:val="2"/>
                <w:szCs w:val="24"/>
                <w:lang w:eastAsia="ko-KR"/>
              </w:rPr>
            </w:pPr>
            <w:r w:rsidRPr="00EF5447">
              <w:rPr>
                <w:szCs w:val="24"/>
              </w:rPr>
              <w:t>N/A</w:t>
            </w:r>
          </w:p>
        </w:tc>
      </w:tr>
      <w:tr w:rsidR="0064674C" w:rsidRPr="00EF5447" w14:paraId="00683AC3" w14:textId="77777777" w:rsidTr="00E54B8B">
        <w:trPr>
          <w:trHeight w:val="54"/>
          <w:jc w:val="center"/>
        </w:trPr>
        <w:tc>
          <w:tcPr>
            <w:tcW w:w="2258" w:type="dxa"/>
            <w:tcBorders>
              <w:top w:val="nil"/>
              <w:bottom w:val="nil"/>
            </w:tcBorders>
            <w:shd w:val="clear" w:color="auto" w:fill="auto"/>
          </w:tcPr>
          <w:p w14:paraId="7F9D24AB" w14:textId="77777777" w:rsidR="0064674C" w:rsidRPr="00EF5447" w:rsidRDefault="0064674C" w:rsidP="00E54B8B">
            <w:pPr>
              <w:pStyle w:val="TAC"/>
              <w:rPr>
                <w:rFonts w:eastAsia="MS Mincho"/>
              </w:rPr>
            </w:pPr>
          </w:p>
        </w:tc>
        <w:tc>
          <w:tcPr>
            <w:tcW w:w="867" w:type="dxa"/>
            <w:shd w:val="clear" w:color="auto" w:fill="auto"/>
          </w:tcPr>
          <w:p w14:paraId="4A94BF7D" w14:textId="77777777" w:rsidR="0064674C" w:rsidRPr="00EF5447" w:rsidRDefault="0064674C" w:rsidP="00E54B8B">
            <w:pPr>
              <w:pStyle w:val="TAC"/>
              <w:rPr>
                <w:rFonts w:eastAsia="Malgun Gothic"/>
                <w:lang w:eastAsia="ko-KR"/>
              </w:rPr>
            </w:pPr>
            <w:r w:rsidRPr="00EF5447">
              <w:rPr>
                <w:rFonts w:eastAsia="Calibri Light"/>
              </w:rPr>
              <w:t>n8</w:t>
            </w:r>
          </w:p>
        </w:tc>
        <w:tc>
          <w:tcPr>
            <w:tcW w:w="1066" w:type="dxa"/>
            <w:shd w:val="clear" w:color="auto" w:fill="auto"/>
            <w:noWrap/>
          </w:tcPr>
          <w:p w14:paraId="4782F28E" w14:textId="77777777" w:rsidR="0064674C" w:rsidRPr="00EF5447" w:rsidRDefault="0064674C" w:rsidP="00E54B8B">
            <w:pPr>
              <w:pStyle w:val="TAC"/>
              <w:rPr>
                <w:rFonts w:eastAsia="Malgun Gothic"/>
                <w:kern w:val="2"/>
                <w:szCs w:val="24"/>
                <w:lang w:eastAsia="ko-KR"/>
              </w:rPr>
            </w:pPr>
            <w:r w:rsidRPr="00EF5447">
              <w:t>900</w:t>
            </w:r>
          </w:p>
        </w:tc>
        <w:tc>
          <w:tcPr>
            <w:tcW w:w="746" w:type="dxa"/>
            <w:shd w:val="clear" w:color="auto" w:fill="auto"/>
            <w:noWrap/>
          </w:tcPr>
          <w:p w14:paraId="05A00AC1"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7C9476E"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FC64571" w14:textId="77777777" w:rsidR="0064674C" w:rsidRPr="00EF5447" w:rsidRDefault="0064674C" w:rsidP="00E54B8B">
            <w:pPr>
              <w:pStyle w:val="TAC"/>
              <w:rPr>
                <w:rFonts w:eastAsia="Malgun Gothic"/>
                <w:kern w:val="2"/>
                <w:szCs w:val="24"/>
                <w:lang w:eastAsia="ko-KR"/>
              </w:rPr>
            </w:pPr>
            <w:r w:rsidRPr="00EF5447">
              <w:t>945</w:t>
            </w:r>
          </w:p>
        </w:tc>
        <w:tc>
          <w:tcPr>
            <w:tcW w:w="700" w:type="dxa"/>
            <w:shd w:val="clear" w:color="auto" w:fill="auto"/>
          </w:tcPr>
          <w:p w14:paraId="6462CAE7"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D0EEB5E" w14:textId="77777777" w:rsidR="0064674C" w:rsidRPr="00EF5447" w:rsidRDefault="0064674C" w:rsidP="00E54B8B">
            <w:pPr>
              <w:pStyle w:val="TAC"/>
              <w:rPr>
                <w:rFonts w:eastAsia="Malgun Gothic"/>
                <w:kern w:val="2"/>
                <w:szCs w:val="24"/>
                <w:lang w:eastAsia="ko-KR"/>
              </w:rPr>
            </w:pPr>
            <w:r w:rsidRPr="00EF5447">
              <w:rPr>
                <w:szCs w:val="24"/>
              </w:rPr>
              <w:t>N/A</w:t>
            </w:r>
          </w:p>
        </w:tc>
      </w:tr>
      <w:tr w:rsidR="0064674C" w:rsidRPr="00EF5447" w14:paraId="45509382" w14:textId="77777777" w:rsidTr="00E54B8B">
        <w:trPr>
          <w:trHeight w:val="54"/>
          <w:jc w:val="center"/>
        </w:trPr>
        <w:tc>
          <w:tcPr>
            <w:tcW w:w="2258" w:type="dxa"/>
            <w:tcBorders>
              <w:top w:val="nil"/>
              <w:bottom w:val="single" w:sz="4" w:space="0" w:color="auto"/>
            </w:tcBorders>
            <w:shd w:val="clear" w:color="auto" w:fill="auto"/>
          </w:tcPr>
          <w:p w14:paraId="39A2F480" w14:textId="77777777" w:rsidR="0064674C" w:rsidRPr="00EF5447" w:rsidRDefault="0064674C" w:rsidP="00E54B8B">
            <w:pPr>
              <w:pStyle w:val="TAC"/>
              <w:rPr>
                <w:rFonts w:eastAsia="MS Mincho"/>
              </w:rPr>
            </w:pPr>
          </w:p>
        </w:tc>
        <w:tc>
          <w:tcPr>
            <w:tcW w:w="867" w:type="dxa"/>
            <w:shd w:val="clear" w:color="auto" w:fill="auto"/>
          </w:tcPr>
          <w:p w14:paraId="3B8AAC0B" w14:textId="77777777" w:rsidR="0064674C" w:rsidRPr="00EF5447" w:rsidRDefault="0064674C" w:rsidP="00E54B8B">
            <w:pPr>
              <w:pStyle w:val="TAC"/>
              <w:rPr>
                <w:rFonts w:eastAsia="Malgun Gothic"/>
                <w:lang w:eastAsia="ko-KR"/>
              </w:rPr>
            </w:pPr>
            <w:r w:rsidRPr="00EF5447">
              <w:rPr>
                <w:rFonts w:eastAsia="Calibri Light"/>
              </w:rPr>
              <w:t>n78</w:t>
            </w:r>
          </w:p>
        </w:tc>
        <w:tc>
          <w:tcPr>
            <w:tcW w:w="1066" w:type="dxa"/>
            <w:shd w:val="clear" w:color="auto" w:fill="auto"/>
            <w:noWrap/>
          </w:tcPr>
          <w:p w14:paraId="51F6E62E" w14:textId="77777777" w:rsidR="0064674C" w:rsidRPr="00EF5447" w:rsidRDefault="0064674C" w:rsidP="00E54B8B">
            <w:pPr>
              <w:pStyle w:val="TAC"/>
              <w:rPr>
                <w:rFonts w:eastAsia="Malgun Gothic"/>
                <w:kern w:val="2"/>
                <w:szCs w:val="24"/>
                <w:lang w:eastAsia="ko-KR"/>
              </w:rPr>
            </w:pPr>
            <w:r w:rsidRPr="00EF5447">
              <w:t>3540</w:t>
            </w:r>
          </w:p>
        </w:tc>
        <w:tc>
          <w:tcPr>
            <w:tcW w:w="746" w:type="dxa"/>
            <w:shd w:val="clear" w:color="auto" w:fill="auto"/>
            <w:noWrap/>
          </w:tcPr>
          <w:p w14:paraId="07E957CB"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1DD9BB7F"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44FACC2E" w14:textId="77777777" w:rsidR="0064674C" w:rsidRPr="00EF5447" w:rsidRDefault="0064674C" w:rsidP="00E54B8B">
            <w:pPr>
              <w:pStyle w:val="TAC"/>
              <w:rPr>
                <w:rFonts w:eastAsia="Malgun Gothic"/>
                <w:kern w:val="2"/>
                <w:szCs w:val="24"/>
                <w:lang w:eastAsia="ko-KR"/>
              </w:rPr>
            </w:pPr>
            <w:r w:rsidRPr="00EF5447">
              <w:t>3540</w:t>
            </w:r>
          </w:p>
        </w:tc>
        <w:tc>
          <w:tcPr>
            <w:tcW w:w="700" w:type="dxa"/>
            <w:shd w:val="clear" w:color="auto" w:fill="auto"/>
          </w:tcPr>
          <w:p w14:paraId="6477E0C4" w14:textId="77777777" w:rsidR="0064674C" w:rsidRPr="00EF5447" w:rsidRDefault="0064674C" w:rsidP="00E54B8B">
            <w:pPr>
              <w:pStyle w:val="TAC"/>
              <w:rPr>
                <w:rFonts w:eastAsia="Malgun Gothic"/>
                <w:kern w:val="2"/>
                <w:szCs w:val="24"/>
                <w:lang w:eastAsia="ko-KR"/>
              </w:rPr>
            </w:pPr>
            <w:r w:rsidRPr="00EF5447">
              <w:t>16.3</w:t>
            </w:r>
          </w:p>
        </w:tc>
        <w:tc>
          <w:tcPr>
            <w:tcW w:w="1248" w:type="dxa"/>
            <w:shd w:val="clear" w:color="auto" w:fill="auto"/>
          </w:tcPr>
          <w:p w14:paraId="65F6BA29" w14:textId="77777777" w:rsidR="0064674C" w:rsidRPr="00EF5447" w:rsidRDefault="0064674C" w:rsidP="00E54B8B">
            <w:pPr>
              <w:pStyle w:val="TAC"/>
              <w:rPr>
                <w:rFonts w:eastAsia="Malgun Gothic"/>
                <w:kern w:val="2"/>
                <w:szCs w:val="24"/>
                <w:lang w:eastAsia="ko-KR"/>
              </w:rPr>
            </w:pPr>
            <w:r w:rsidRPr="00EF5447">
              <w:rPr>
                <w:szCs w:val="24"/>
              </w:rPr>
              <w:t>IMD3</w:t>
            </w:r>
          </w:p>
        </w:tc>
      </w:tr>
      <w:tr w:rsidR="0064674C" w:rsidRPr="00EF5447" w14:paraId="2C3D2E10" w14:textId="77777777" w:rsidTr="00E54B8B">
        <w:trPr>
          <w:trHeight w:val="54"/>
          <w:jc w:val="center"/>
        </w:trPr>
        <w:tc>
          <w:tcPr>
            <w:tcW w:w="2258" w:type="dxa"/>
            <w:tcBorders>
              <w:bottom w:val="nil"/>
            </w:tcBorders>
            <w:shd w:val="clear" w:color="auto" w:fill="auto"/>
          </w:tcPr>
          <w:p w14:paraId="3F37A92F" w14:textId="77777777" w:rsidR="0064674C" w:rsidRPr="00EF5447" w:rsidRDefault="0064674C" w:rsidP="00E54B8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5624A70"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36CE86C6" w14:textId="77777777" w:rsidR="0064674C" w:rsidRPr="00EF5447" w:rsidRDefault="0064674C" w:rsidP="00E54B8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C153CD6"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45CBAE97"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31F5B052" w14:textId="77777777" w:rsidR="0064674C" w:rsidRPr="00EF5447" w:rsidRDefault="0064674C" w:rsidP="00E54B8B">
            <w:pPr>
              <w:pStyle w:val="TAC"/>
              <w:rPr>
                <w:rFonts w:eastAsia="MS Mincho"/>
              </w:rPr>
            </w:pPr>
            <w:r w:rsidRPr="00EF5447">
              <w:rPr>
                <w:rFonts w:cs="Arial"/>
              </w:rPr>
              <w:t>1850</w:t>
            </w:r>
          </w:p>
        </w:tc>
        <w:tc>
          <w:tcPr>
            <w:tcW w:w="700" w:type="dxa"/>
            <w:shd w:val="clear" w:color="auto" w:fill="auto"/>
          </w:tcPr>
          <w:p w14:paraId="397A0EFC"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1A9DA12E" w14:textId="77777777" w:rsidR="0064674C" w:rsidRPr="00EF5447" w:rsidRDefault="0064674C" w:rsidP="00E54B8B">
            <w:pPr>
              <w:pStyle w:val="TAC"/>
            </w:pPr>
            <w:r w:rsidRPr="00EF5447">
              <w:rPr>
                <w:rFonts w:cs="Arial"/>
              </w:rPr>
              <w:t>N/A</w:t>
            </w:r>
          </w:p>
        </w:tc>
      </w:tr>
      <w:tr w:rsidR="0064674C" w:rsidRPr="00EF5447" w14:paraId="0AA35B07" w14:textId="77777777" w:rsidTr="00E54B8B">
        <w:trPr>
          <w:trHeight w:val="54"/>
          <w:jc w:val="center"/>
        </w:trPr>
        <w:tc>
          <w:tcPr>
            <w:tcW w:w="2258" w:type="dxa"/>
            <w:tcBorders>
              <w:top w:val="nil"/>
              <w:bottom w:val="nil"/>
            </w:tcBorders>
            <w:shd w:val="clear" w:color="auto" w:fill="auto"/>
          </w:tcPr>
          <w:p w14:paraId="421CF92C" w14:textId="77777777" w:rsidR="0064674C" w:rsidRPr="00EF5447" w:rsidRDefault="0064674C" w:rsidP="00E54B8B">
            <w:pPr>
              <w:pStyle w:val="TAC"/>
              <w:rPr>
                <w:rFonts w:eastAsia="MS Mincho"/>
              </w:rPr>
            </w:pPr>
          </w:p>
        </w:tc>
        <w:tc>
          <w:tcPr>
            <w:tcW w:w="867" w:type="dxa"/>
            <w:shd w:val="clear" w:color="auto" w:fill="auto"/>
          </w:tcPr>
          <w:p w14:paraId="6C8FF342" w14:textId="77777777" w:rsidR="0064674C" w:rsidRPr="00EF5447" w:rsidRDefault="0064674C" w:rsidP="00E54B8B">
            <w:pPr>
              <w:pStyle w:val="TAC"/>
              <w:rPr>
                <w:rFonts w:eastAsia="MS Mincho"/>
              </w:rPr>
            </w:pPr>
            <w:r w:rsidRPr="00EF5447">
              <w:rPr>
                <w:rFonts w:cs="Arial"/>
              </w:rPr>
              <w:t>n79</w:t>
            </w:r>
          </w:p>
        </w:tc>
        <w:tc>
          <w:tcPr>
            <w:tcW w:w="1066" w:type="dxa"/>
            <w:shd w:val="clear" w:color="auto" w:fill="auto"/>
            <w:noWrap/>
          </w:tcPr>
          <w:p w14:paraId="697428DB" w14:textId="77777777" w:rsidR="0064674C" w:rsidRPr="00EF5447" w:rsidRDefault="0064674C" w:rsidP="00E54B8B">
            <w:pPr>
              <w:pStyle w:val="TAC"/>
              <w:rPr>
                <w:rFonts w:eastAsia="MS Mincho"/>
              </w:rPr>
            </w:pPr>
            <w:r w:rsidRPr="00EF5447">
              <w:rPr>
                <w:rFonts w:cs="Arial"/>
              </w:rPr>
              <w:t>4465</w:t>
            </w:r>
          </w:p>
        </w:tc>
        <w:tc>
          <w:tcPr>
            <w:tcW w:w="746" w:type="dxa"/>
            <w:shd w:val="clear" w:color="auto" w:fill="auto"/>
            <w:noWrap/>
          </w:tcPr>
          <w:p w14:paraId="28503965" w14:textId="77777777" w:rsidR="0064674C" w:rsidRPr="00EF5447" w:rsidRDefault="0064674C" w:rsidP="00E54B8B">
            <w:pPr>
              <w:pStyle w:val="TAC"/>
              <w:rPr>
                <w:rFonts w:eastAsia="MS Mincho"/>
              </w:rPr>
            </w:pPr>
            <w:r w:rsidRPr="00EF5447">
              <w:rPr>
                <w:rFonts w:cs="Arial"/>
                <w:lang w:eastAsia="zh-CN"/>
              </w:rPr>
              <w:t>40</w:t>
            </w:r>
          </w:p>
        </w:tc>
        <w:tc>
          <w:tcPr>
            <w:tcW w:w="877" w:type="dxa"/>
            <w:shd w:val="clear" w:color="auto" w:fill="auto"/>
            <w:noWrap/>
          </w:tcPr>
          <w:p w14:paraId="28B69762" w14:textId="77777777" w:rsidR="0064674C" w:rsidRPr="00EF5447" w:rsidRDefault="0064674C" w:rsidP="00E54B8B">
            <w:pPr>
              <w:pStyle w:val="TAC"/>
              <w:rPr>
                <w:rFonts w:eastAsia="MS Mincho"/>
              </w:rPr>
            </w:pPr>
            <w:r w:rsidRPr="00EF5447">
              <w:rPr>
                <w:rFonts w:cs="Arial"/>
                <w:lang w:eastAsia="zh-CN"/>
              </w:rPr>
              <w:t>216</w:t>
            </w:r>
          </w:p>
        </w:tc>
        <w:tc>
          <w:tcPr>
            <w:tcW w:w="1299" w:type="dxa"/>
            <w:shd w:val="clear" w:color="auto" w:fill="auto"/>
            <w:noWrap/>
          </w:tcPr>
          <w:p w14:paraId="7FDA4D36" w14:textId="77777777" w:rsidR="0064674C" w:rsidRPr="00EF5447" w:rsidRDefault="0064674C" w:rsidP="00E54B8B">
            <w:pPr>
              <w:pStyle w:val="TAC"/>
              <w:rPr>
                <w:rFonts w:eastAsia="MS Mincho"/>
              </w:rPr>
            </w:pPr>
            <w:r w:rsidRPr="00EF5447">
              <w:rPr>
                <w:rFonts w:cs="Arial"/>
              </w:rPr>
              <w:t>4465</w:t>
            </w:r>
          </w:p>
        </w:tc>
        <w:tc>
          <w:tcPr>
            <w:tcW w:w="700" w:type="dxa"/>
            <w:shd w:val="clear" w:color="auto" w:fill="auto"/>
          </w:tcPr>
          <w:p w14:paraId="74D0FCD0"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107F9C7F" w14:textId="77777777" w:rsidR="0064674C" w:rsidRPr="00EF5447" w:rsidRDefault="0064674C" w:rsidP="00E54B8B">
            <w:pPr>
              <w:pStyle w:val="TAC"/>
            </w:pPr>
            <w:r w:rsidRPr="00EF5447">
              <w:rPr>
                <w:rFonts w:cs="Arial"/>
              </w:rPr>
              <w:t>N/A</w:t>
            </w:r>
          </w:p>
        </w:tc>
      </w:tr>
      <w:tr w:rsidR="0064674C" w:rsidRPr="00EF5447" w14:paraId="69F45E5B" w14:textId="77777777" w:rsidTr="00E54B8B">
        <w:trPr>
          <w:trHeight w:val="54"/>
          <w:jc w:val="center"/>
        </w:trPr>
        <w:tc>
          <w:tcPr>
            <w:tcW w:w="2258" w:type="dxa"/>
            <w:tcBorders>
              <w:top w:val="nil"/>
              <w:bottom w:val="single" w:sz="4" w:space="0" w:color="auto"/>
            </w:tcBorders>
            <w:shd w:val="clear" w:color="auto" w:fill="auto"/>
          </w:tcPr>
          <w:p w14:paraId="37E7D96F" w14:textId="77777777" w:rsidR="0064674C" w:rsidRPr="00EF5447" w:rsidRDefault="0064674C" w:rsidP="00E54B8B">
            <w:pPr>
              <w:pStyle w:val="TAC"/>
              <w:rPr>
                <w:rFonts w:eastAsia="MS Mincho"/>
              </w:rPr>
            </w:pPr>
          </w:p>
        </w:tc>
        <w:tc>
          <w:tcPr>
            <w:tcW w:w="867" w:type="dxa"/>
            <w:shd w:val="clear" w:color="auto" w:fill="auto"/>
          </w:tcPr>
          <w:p w14:paraId="548D5283"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4CA3479A"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2EFEBAE2"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7D544511"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24EA9CA1"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5787A547" w14:textId="77777777" w:rsidR="0064674C" w:rsidRPr="00EF5447" w:rsidRDefault="0064674C" w:rsidP="00E54B8B">
            <w:pPr>
              <w:pStyle w:val="TAC"/>
              <w:rPr>
                <w:rFonts w:eastAsia="Malgun Gothic"/>
                <w:lang w:eastAsia="ko-KR"/>
              </w:rPr>
            </w:pPr>
            <w:r w:rsidRPr="00EF5447">
              <w:rPr>
                <w:rFonts w:cs="Arial"/>
              </w:rPr>
              <w:t>15.3</w:t>
            </w:r>
          </w:p>
        </w:tc>
        <w:tc>
          <w:tcPr>
            <w:tcW w:w="1248" w:type="dxa"/>
            <w:shd w:val="clear" w:color="auto" w:fill="auto"/>
          </w:tcPr>
          <w:p w14:paraId="09DC7800" w14:textId="77777777" w:rsidR="0064674C" w:rsidRPr="00EF5447" w:rsidRDefault="0064674C" w:rsidP="00E54B8B">
            <w:pPr>
              <w:pStyle w:val="TAC"/>
            </w:pPr>
            <w:r w:rsidRPr="00EF5447">
              <w:rPr>
                <w:rFonts w:cs="Arial"/>
              </w:rPr>
              <w:t>IMD3</w:t>
            </w:r>
          </w:p>
        </w:tc>
      </w:tr>
      <w:tr w:rsidR="0064674C" w:rsidRPr="00EF5447" w14:paraId="4DF3BE6B" w14:textId="77777777" w:rsidTr="00E54B8B">
        <w:trPr>
          <w:trHeight w:val="54"/>
          <w:jc w:val="center"/>
        </w:trPr>
        <w:tc>
          <w:tcPr>
            <w:tcW w:w="2258" w:type="dxa"/>
            <w:tcBorders>
              <w:bottom w:val="nil"/>
            </w:tcBorders>
            <w:shd w:val="clear" w:color="auto" w:fill="auto"/>
          </w:tcPr>
          <w:p w14:paraId="5ED4B867" w14:textId="77777777" w:rsidR="0064674C" w:rsidRPr="00EF5447" w:rsidRDefault="0064674C" w:rsidP="00E54B8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1B31E1D"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6F96F814"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0DB8044A"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67894972"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18D38DF5"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06F9A6EE"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3285B168" w14:textId="77777777" w:rsidR="0064674C" w:rsidRPr="00EF5447" w:rsidRDefault="0064674C" w:rsidP="00E54B8B">
            <w:pPr>
              <w:pStyle w:val="TAC"/>
            </w:pPr>
            <w:r w:rsidRPr="00EF5447">
              <w:rPr>
                <w:rFonts w:cs="Arial"/>
              </w:rPr>
              <w:t>N/A</w:t>
            </w:r>
          </w:p>
        </w:tc>
      </w:tr>
      <w:tr w:rsidR="0064674C" w:rsidRPr="00EF5447" w14:paraId="446BF0BF" w14:textId="77777777" w:rsidTr="00E54B8B">
        <w:trPr>
          <w:trHeight w:val="54"/>
          <w:jc w:val="center"/>
        </w:trPr>
        <w:tc>
          <w:tcPr>
            <w:tcW w:w="2258" w:type="dxa"/>
            <w:tcBorders>
              <w:top w:val="nil"/>
              <w:bottom w:val="nil"/>
            </w:tcBorders>
            <w:shd w:val="clear" w:color="auto" w:fill="auto"/>
          </w:tcPr>
          <w:p w14:paraId="1ADCEE55" w14:textId="77777777" w:rsidR="0064674C" w:rsidRPr="00EF5447" w:rsidRDefault="0064674C" w:rsidP="00E54B8B">
            <w:pPr>
              <w:pStyle w:val="TAC"/>
              <w:rPr>
                <w:rFonts w:eastAsia="MS Mincho"/>
              </w:rPr>
            </w:pPr>
          </w:p>
        </w:tc>
        <w:tc>
          <w:tcPr>
            <w:tcW w:w="867" w:type="dxa"/>
            <w:shd w:val="clear" w:color="auto" w:fill="auto"/>
          </w:tcPr>
          <w:p w14:paraId="28AFF617" w14:textId="77777777" w:rsidR="0064674C" w:rsidRPr="00EF5447" w:rsidRDefault="0064674C" w:rsidP="00E54B8B">
            <w:pPr>
              <w:pStyle w:val="TAC"/>
              <w:rPr>
                <w:rFonts w:eastAsia="MS Mincho"/>
              </w:rPr>
            </w:pPr>
            <w:r w:rsidRPr="00EF5447">
              <w:rPr>
                <w:rFonts w:cs="Arial"/>
              </w:rPr>
              <w:t>n79</w:t>
            </w:r>
          </w:p>
        </w:tc>
        <w:tc>
          <w:tcPr>
            <w:tcW w:w="1066" w:type="dxa"/>
            <w:shd w:val="clear" w:color="auto" w:fill="auto"/>
            <w:noWrap/>
          </w:tcPr>
          <w:p w14:paraId="0180A793" w14:textId="77777777" w:rsidR="0064674C" w:rsidRPr="00EF5447" w:rsidRDefault="0064674C" w:rsidP="00E54B8B">
            <w:pPr>
              <w:pStyle w:val="TAC"/>
              <w:rPr>
                <w:rFonts w:eastAsia="MS Mincho"/>
              </w:rPr>
            </w:pPr>
            <w:r w:rsidRPr="00EF5447">
              <w:rPr>
                <w:rFonts w:cs="Arial"/>
              </w:rPr>
              <w:t>4580</w:t>
            </w:r>
          </w:p>
        </w:tc>
        <w:tc>
          <w:tcPr>
            <w:tcW w:w="746" w:type="dxa"/>
            <w:shd w:val="clear" w:color="auto" w:fill="auto"/>
            <w:noWrap/>
          </w:tcPr>
          <w:p w14:paraId="3FA9765D" w14:textId="77777777" w:rsidR="0064674C" w:rsidRPr="00EF5447" w:rsidRDefault="0064674C" w:rsidP="00E54B8B">
            <w:pPr>
              <w:pStyle w:val="TAC"/>
              <w:rPr>
                <w:rFonts w:eastAsia="MS Mincho"/>
              </w:rPr>
            </w:pPr>
            <w:r w:rsidRPr="00EF5447">
              <w:rPr>
                <w:rFonts w:cs="Arial"/>
                <w:lang w:eastAsia="zh-CN"/>
              </w:rPr>
              <w:t>40</w:t>
            </w:r>
          </w:p>
        </w:tc>
        <w:tc>
          <w:tcPr>
            <w:tcW w:w="877" w:type="dxa"/>
            <w:shd w:val="clear" w:color="auto" w:fill="auto"/>
            <w:noWrap/>
          </w:tcPr>
          <w:p w14:paraId="632E9DF5" w14:textId="77777777" w:rsidR="0064674C" w:rsidRPr="00EF5447" w:rsidRDefault="0064674C" w:rsidP="00E54B8B">
            <w:pPr>
              <w:pStyle w:val="TAC"/>
              <w:rPr>
                <w:rFonts w:eastAsia="MS Mincho"/>
              </w:rPr>
            </w:pPr>
            <w:r w:rsidRPr="00EF5447">
              <w:rPr>
                <w:rFonts w:cs="Arial"/>
                <w:lang w:eastAsia="zh-CN"/>
              </w:rPr>
              <w:t>216</w:t>
            </w:r>
          </w:p>
        </w:tc>
        <w:tc>
          <w:tcPr>
            <w:tcW w:w="1299" w:type="dxa"/>
            <w:shd w:val="clear" w:color="auto" w:fill="auto"/>
            <w:noWrap/>
          </w:tcPr>
          <w:p w14:paraId="0E6EB2F2" w14:textId="77777777" w:rsidR="0064674C" w:rsidRPr="00EF5447" w:rsidRDefault="0064674C" w:rsidP="00E54B8B">
            <w:pPr>
              <w:pStyle w:val="TAC"/>
              <w:rPr>
                <w:rFonts w:eastAsia="MS Mincho"/>
              </w:rPr>
            </w:pPr>
            <w:r w:rsidRPr="00EF5447">
              <w:rPr>
                <w:rFonts w:cs="Arial"/>
              </w:rPr>
              <w:t>4580</w:t>
            </w:r>
          </w:p>
        </w:tc>
        <w:tc>
          <w:tcPr>
            <w:tcW w:w="700" w:type="dxa"/>
            <w:shd w:val="clear" w:color="auto" w:fill="auto"/>
          </w:tcPr>
          <w:p w14:paraId="47D3B9D1"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208C60D8" w14:textId="77777777" w:rsidR="0064674C" w:rsidRPr="00EF5447" w:rsidRDefault="0064674C" w:rsidP="00E54B8B">
            <w:pPr>
              <w:pStyle w:val="TAC"/>
            </w:pPr>
            <w:r w:rsidRPr="00EF5447">
              <w:rPr>
                <w:rFonts w:cs="Arial"/>
              </w:rPr>
              <w:t>N/A</w:t>
            </w:r>
          </w:p>
        </w:tc>
      </w:tr>
      <w:tr w:rsidR="0064674C" w:rsidRPr="00EF5447" w14:paraId="28BC0043" w14:textId="77777777" w:rsidTr="00E54B8B">
        <w:trPr>
          <w:trHeight w:val="54"/>
          <w:jc w:val="center"/>
        </w:trPr>
        <w:tc>
          <w:tcPr>
            <w:tcW w:w="2258" w:type="dxa"/>
            <w:tcBorders>
              <w:top w:val="nil"/>
              <w:bottom w:val="single" w:sz="4" w:space="0" w:color="auto"/>
            </w:tcBorders>
            <w:shd w:val="clear" w:color="auto" w:fill="auto"/>
          </w:tcPr>
          <w:p w14:paraId="7BFFA4A7" w14:textId="77777777" w:rsidR="0064674C" w:rsidRPr="00EF5447" w:rsidRDefault="0064674C" w:rsidP="00E54B8B">
            <w:pPr>
              <w:pStyle w:val="TAC"/>
              <w:rPr>
                <w:rFonts w:eastAsia="MS Mincho"/>
              </w:rPr>
            </w:pPr>
          </w:p>
        </w:tc>
        <w:tc>
          <w:tcPr>
            <w:tcW w:w="867" w:type="dxa"/>
            <w:shd w:val="clear" w:color="auto" w:fill="auto"/>
          </w:tcPr>
          <w:p w14:paraId="195C8FA2"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0EFF0229" w14:textId="77777777" w:rsidR="0064674C" w:rsidRPr="00EF5447" w:rsidRDefault="0064674C" w:rsidP="00E54B8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8029D3C"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4756E56E"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6BAC969C" w14:textId="77777777" w:rsidR="0064674C" w:rsidRPr="00EF5447" w:rsidRDefault="0064674C" w:rsidP="00E54B8B">
            <w:pPr>
              <w:pStyle w:val="TAC"/>
              <w:rPr>
                <w:rFonts w:eastAsia="MS Mincho"/>
              </w:rPr>
            </w:pPr>
            <w:r w:rsidRPr="00EF5447">
              <w:rPr>
                <w:rFonts w:cs="Arial"/>
              </w:rPr>
              <w:t>1850</w:t>
            </w:r>
          </w:p>
        </w:tc>
        <w:tc>
          <w:tcPr>
            <w:tcW w:w="700" w:type="dxa"/>
            <w:shd w:val="clear" w:color="auto" w:fill="auto"/>
          </w:tcPr>
          <w:p w14:paraId="571ABCDB" w14:textId="77777777" w:rsidR="0064674C" w:rsidRPr="00EF5447" w:rsidRDefault="0064674C" w:rsidP="00E54B8B">
            <w:pPr>
              <w:pStyle w:val="TAC"/>
              <w:rPr>
                <w:rFonts w:eastAsia="Malgun Gothic"/>
                <w:lang w:eastAsia="ko-KR"/>
              </w:rPr>
            </w:pPr>
            <w:r w:rsidRPr="00EF5447">
              <w:rPr>
                <w:rFonts w:cs="Arial"/>
              </w:rPr>
              <w:t>8.8</w:t>
            </w:r>
          </w:p>
        </w:tc>
        <w:tc>
          <w:tcPr>
            <w:tcW w:w="1248" w:type="dxa"/>
            <w:shd w:val="clear" w:color="auto" w:fill="auto"/>
          </w:tcPr>
          <w:p w14:paraId="37CC03D6" w14:textId="77777777" w:rsidR="0064674C" w:rsidRPr="00EF5447" w:rsidRDefault="0064674C" w:rsidP="00E54B8B">
            <w:pPr>
              <w:pStyle w:val="TAC"/>
            </w:pPr>
            <w:r w:rsidRPr="00EF5447">
              <w:rPr>
                <w:rFonts w:cs="Arial"/>
              </w:rPr>
              <w:t>IMD4</w:t>
            </w:r>
          </w:p>
        </w:tc>
      </w:tr>
      <w:tr w:rsidR="0064674C" w:rsidRPr="00EF5447" w14:paraId="7855A4C0" w14:textId="77777777" w:rsidTr="00E54B8B">
        <w:trPr>
          <w:trHeight w:val="54"/>
          <w:jc w:val="center"/>
        </w:trPr>
        <w:tc>
          <w:tcPr>
            <w:tcW w:w="2258" w:type="dxa"/>
            <w:tcBorders>
              <w:bottom w:val="nil"/>
            </w:tcBorders>
            <w:shd w:val="clear" w:color="auto" w:fill="auto"/>
          </w:tcPr>
          <w:p w14:paraId="4F62C3CF" w14:textId="77777777" w:rsidR="0064674C" w:rsidRPr="00EF5447" w:rsidRDefault="0064674C" w:rsidP="00E54B8B">
            <w:pPr>
              <w:pStyle w:val="TAC"/>
              <w:rPr>
                <w:lang w:eastAsia="ko-KR"/>
              </w:rPr>
            </w:pPr>
            <w:r w:rsidRPr="00EF5447">
              <w:rPr>
                <w:lang w:eastAsia="ko-KR"/>
              </w:rPr>
              <w:t>DC_3A_n7A-n78A</w:t>
            </w:r>
          </w:p>
          <w:p w14:paraId="1AFEC241" w14:textId="77777777" w:rsidR="0064674C" w:rsidRPr="00EF5447" w:rsidRDefault="0064674C" w:rsidP="00E54B8B">
            <w:pPr>
              <w:pStyle w:val="TAC"/>
              <w:rPr>
                <w:lang w:eastAsia="ko-KR"/>
              </w:rPr>
            </w:pPr>
            <w:r w:rsidRPr="00EF5447">
              <w:rPr>
                <w:lang w:eastAsia="ko-KR"/>
              </w:rPr>
              <w:t>DC_3A_n7B-n78A</w:t>
            </w:r>
          </w:p>
          <w:p w14:paraId="3A6EFA3A" w14:textId="77777777" w:rsidR="0064674C" w:rsidRPr="00EF5447" w:rsidRDefault="0064674C" w:rsidP="00E54B8B">
            <w:pPr>
              <w:pStyle w:val="TAC"/>
              <w:rPr>
                <w:lang w:eastAsia="ko-KR"/>
              </w:rPr>
            </w:pPr>
            <w:r w:rsidRPr="00EF5447">
              <w:rPr>
                <w:lang w:eastAsia="ko-KR"/>
              </w:rPr>
              <w:t>DC_3C_n7A-n78A</w:t>
            </w:r>
          </w:p>
          <w:p w14:paraId="4E8248E7" w14:textId="77777777" w:rsidR="0064674C" w:rsidRPr="00EF5447" w:rsidRDefault="0064674C" w:rsidP="00E54B8B">
            <w:pPr>
              <w:pStyle w:val="TAC"/>
              <w:rPr>
                <w:rFonts w:eastAsia="MS Mincho"/>
              </w:rPr>
            </w:pPr>
            <w:r w:rsidRPr="00EF5447">
              <w:rPr>
                <w:lang w:eastAsia="ko-KR"/>
              </w:rPr>
              <w:t>DC_3C_n7B-n78A</w:t>
            </w:r>
          </w:p>
        </w:tc>
        <w:tc>
          <w:tcPr>
            <w:tcW w:w="867" w:type="dxa"/>
            <w:shd w:val="clear" w:color="auto" w:fill="auto"/>
          </w:tcPr>
          <w:p w14:paraId="7733AAD8" w14:textId="77777777" w:rsidR="0064674C" w:rsidRPr="00EF5447" w:rsidRDefault="0064674C" w:rsidP="00E54B8B">
            <w:pPr>
              <w:pStyle w:val="TAC"/>
              <w:rPr>
                <w:rFonts w:eastAsia="MS Mincho"/>
              </w:rPr>
            </w:pPr>
            <w:r w:rsidRPr="00EF5447">
              <w:rPr>
                <w:rFonts w:cs="Arial"/>
                <w:lang w:eastAsia="ko-KR"/>
              </w:rPr>
              <w:t>3</w:t>
            </w:r>
          </w:p>
        </w:tc>
        <w:tc>
          <w:tcPr>
            <w:tcW w:w="1066" w:type="dxa"/>
            <w:shd w:val="clear" w:color="auto" w:fill="auto"/>
            <w:noWrap/>
          </w:tcPr>
          <w:p w14:paraId="142E1403" w14:textId="77777777" w:rsidR="0064674C" w:rsidRPr="00EF5447" w:rsidRDefault="0064674C" w:rsidP="00E54B8B">
            <w:pPr>
              <w:pStyle w:val="TAC"/>
              <w:rPr>
                <w:rFonts w:eastAsia="MS Mincho"/>
              </w:rPr>
            </w:pPr>
            <w:r w:rsidRPr="00EF5447">
              <w:rPr>
                <w:rFonts w:cs="Arial"/>
                <w:lang w:eastAsia="ko-KR"/>
              </w:rPr>
              <w:t>1730</w:t>
            </w:r>
          </w:p>
        </w:tc>
        <w:tc>
          <w:tcPr>
            <w:tcW w:w="746" w:type="dxa"/>
            <w:shd w:val="clear" w:color="auto" w:fill="auto"/>
            <w:noWrap/>
          </w:tcPr>
          <w:p w14:paraId="46C26E29" w14:textId="77777777" w:rsidR="0064674C" w:rsidRPr="00EF5447" w:rsidRDefault="0064674C" w:rsidP="00E54B8B">
            <w:pPr>
              <w:pStyle w:val="TAC"/>
              <w:rPr>
                <w:rFonts w:eastAsia="MS Mincho"/>
              </w:rPr>
            </w:pPr>
            <w:r w:rsidRPr="00EF5447">
              <w:rPr>
                <w:rFonts w:cs="Arial"/>
                <w:lang w:eastAsia="ko-KR"/>
              </w:rPr>
              <w:t>5</w:t>
            </w:r>
          </w:p>
        </w:tc>
        <w:tc>
          <w:tcPr>
            <w:tcW w:w="877" w:type="dxa"/>
            <w:shd w:val="clear" w:color="auto" w:fill="auto"/>
            <w:noWrap/>
          </w:tcPr>
          <w:p w14:paraId="2C090824" w14:textId="77777777" w:rsidR="0064674C" w:rsidRPr="00EF5447" w:rsidRDefault="0064674C" w:rsidP="00E54B8B">
            <w:pPr>
              <w:pStyle w:val="TAC"/>
              <w:rPr>
                <w:rFonts w:eastAsia="MS Mincho"/>
              </w:rPr>
            </w:pPr>
            <w:r w:rsidRPr="00EF5447">
              <w:rPr>
                <w:rFonts w:cs="Arial"/>
                <w:lang w:eastAsia="ko-KR"/>
              </w:rPr>
              <w:t>25</w:t>
            </w:r>
          </w:p>
        </w:tc>
        <w:tc>
          <w:tcPr>
            <w:tcW w:w="1299" w:type="dxa"/>
            <w:shd w:val="clear" w:color="auto" w:fill="auto"/>
            <w:noWrap/>
          </w:tcPr>
          <w:p w14:paraId="718A2078" w14:textId="77777777" w:rsidR="0064674C" w:rsidRPr="00EF5447" w:rsidRDefault="0064674C" w:rsidP="00E54B8B">
            <w:pPr>
              <w:pStyle w:val="TAC"/>
              <w:rPr>
                <w:rFonts w:eastAsia="MS Mincho"/>
              </w:rPr>
            </w:pPr>
            <w:r w:rsidRPr="00EF5447">
              <w:rPr>
                <w:rFonts w:cs="Arial"/>
                <w:lang w:eastAsia="ko-KR"/>
              </w:rPr>
              <w:t>1825</w:t>
            </w:r>
          </w:p>
        </w:tc>
        <w:tc>
          <w:tcPr>
            <w:tcW w:w="700" w:type="dxa"/>
            <w:shd w:val="clear" w:color="auto" w:fill="auto"/>
          </w:tcPr>
          <w:p w14:paraId="5B0CA22A" w14:textId="77777777" w:rsidR="0064674C" w:rsidRPr="00EF5447" w:rsidRDefault="0064674C" w:rsidP="00E54B8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EB607CB" w14:textId="77777777" w:rsidR="0064674C" w:rsidRPr="00EF5447" w:rsidRDefault="0064674C" w:rsidP="00E54B8B">
            <w:pPr>
              <w:pStyle w:val="TAC"/>
            </w:pPr>
            <w:r w:rsidRPr="00EF5447">
              <w:rPr>
                <w:rFonts w:cs="Arial"/>
                <w:kern w:val="2"/>
                <w:szCs w:val="24"/>
                <w:lang w:eastAsia="ko-KR"/>
              </w:rPr>
              <w:t>N/A</w:t>
            </w:r>
          </w:p>
        </w:tc>
      </w:tr>
      <w:tr w:rsidR="0064674C" w:rsidRPr="00EF5447" w14:paraId="0A99A8BB" w14:textId="77777777" w:rsidTr="00E54B8B">
        <w:trPr>
          <w:trHeight w:val="54"/>
          <w:jc w:val="center"/>
        </w:trPr>
        <w:tc>
          <w:tcPr>
            <w:tcW w:w="2258" w:type="dxa"/>
            <w:tcBorders>
              <w:top w:val="nil"/>
              <w:bottom w:val="nil"/>
            </w:tcBorders>
            <w:shd w:val="clear" w:color="auto" w:fill="auto"/>
          </w:tcPr>
          <w:p w14:paraId="089E47D3" w14:textId="77777777" w:rsidR="0064674C" w:rsidRPr="00EF5447" w:rsidRDefault="0064674C" w:rsidP="00E54B8B">
            <w:pPr>
              <w:pStyle w:val="TAC"/>
              <w:rPr>
                <w:rFonts w:eastAsia="MS Mincho"/>
              </w:rPr>
            </w:pPr>
          </w:p>
        </w:tc>
        <w:tc>
          <w:tcPr>
            <w:tcW w:w="867" w:type="dxa"/>
            <w:shd w:val="clear" w:color="auto" w:fill="auto"/>
          </w:tcPr>
          <w:p w14:paraId="3B3616AF" w14:textId="77777777" w:rsidR="0064674C" w:rsidRPr="00EF5447" w:rsidRDefault="0064674C" w:rsidP="00E54B8B">
            <w:pPr>
              <w:pStyle w:val="TAC"/>
              <w:rPr>
                <w:rFonts w:eastAsia="MS Mincho"/>
              </w:rPr>
            </w:pPr>
            <w:r w:rsidRPr="00EF5447">
              <w:rPr>
                <w:rFonts w:cs="Arial"/>
                <w:lang w:eastAsia="ko-KR"/>
              </w:rPr>
              <w:t>n7</w:t>
            </w:r>
          </w:p>
        </w:tc>
        <w:tc>
          <w:tcPr>
            <w:tcW w:w="1066" w:type="dxa"/>
            <w:shd w:val="clear" w:color="auto" w:fill="auto"/>
            <w:noWrap/>
          </w:tcPr>
          <w:p w14:paraId="251117C9" w14:textId="77777777" w:rsidR="0064674C" w:rsidRPr="00EF5447" w:rsidRDefault="0064674C" w:rsidP="00E54B8B">
            <w:pPr>
              <w:pStyle w:val="TAC"/>
              <w:rPr>
                <w:rFonts w:eastAsia="MS Mincho"/>
              </w:rPr>
            </w:pPr>
            <w:r w:rsidRPr="00EF5447">
              <w:rPr>
                <w:rFonts w:cs="Arial"/>
                <w:lang w:eastAsia="ko-KR"/>
              </w:rPr>
              <w:t>2560</w:t>
            </w:r>
          </w:p>
        </w:tc>
        <w:tc>
          <w:tcPr>
            <w:tcW w:w="746" w:type="dxa"/>
            <w:shd w:val="clear" w:color="auto" w:fill="auto"/>
            <w:noWrap/>
          </w:tcPr>
          <w:p w14:paraId="1BCA3631" w14:textId="77777777" w:rsidR="0064674C" w:rsidRPr="00EF5447" w:rsidRDefault="0064674C" w:rsidP="00E54B8B">
            <w:pPr>
              <w:pStyle w:val="TAC"/>
              <w:rPr>
                <w:rFonts w:eastAsia="MS Mincho"/>
              </w:rPr>
            </w:pPr>
            <w:r w:rsidRPr="00EF5447">
              <w:rPr>
                <w:rFonts w:cs="Arial"/>
                <w:lang w:eastAsia="ko-KR"/>
              </w:rPr>
              <w:t>5</w:t>
            </w:r>
          </w:p>
        </w:tc>
        <w:tc>
          <w:tcPr>
            <w:tcW w:w="877" w:type="dxa"/>
            <w:shd w:val="clear" w:color="auto" w:fill="auto"/>
            <w:noWrap/>
          </w:tcPr>
          <w:p w14:paraId="378DA3CF" w14:textId="77777777" w:rsidR="0064674C" w:rsidRPr="00EF5447" w:rsidRDefault="0064674C" w:rsidP="00E54B8B">
            <w:pPr>
              <w:pStyle w:val="TAC"/>
              <w:rPr>
                <w:rFonts w:eastAsia="MS Mincho"/>
              </w:rPr>
            </w:pPr>
            <w:r w:rsidRPr="00EF5447">
              <w:rPr>
                <w:rFonts w:cs="Arial"/>
                <w:lang w:eastAsia="ko-KR"/>
              </w:rPr>
              <w:t>25</w:t>
            </w:r>
          </w:p>
        </w:tc>
        <w:tc>
          <w:tcPr>
            <w:tcW w:w="1299" w:type="dxa"/>
            <w:shd w:val="clear" w:color="auto" w:fill="auto"/>
            <w:noWrap/>
          </w:tcPr>
          <w:p w14:paraId="4FD203E8" w14:textId="77777777" w:rsidR="0064674C" w:rsidRPr="00EF5447" w:rsidRDefault="0064674C" w:rsidP="00E54B8B">
            <w:pPr>
              <w:pStyle w:val="TAC"/>
              <w:rPr>
                <w:rFonts w:eastAsia="MS Mincho"/>
              </w:rPr>
            </w:pPr>
            <w:r w:rsidRPr="00EF5447">
              <w:rPr>
                <w:rFonts w:cs="Arial"/>
                <w:lang w:eastAsia="ko-KR"/>
              </w:rPr>
              <w:t>2680</w:t>
            </w:r>
          </w:p>
        </w:tc>
        <w:tc>
          <w:tcPr>
            <w:tcW w:w="700" w:type="dxa"/>
            <w:shd w:val="clear" w:color="auto" w:fill="auto"/>
          </w:tcPr>
          <w:p w14:paraId="46ECAE9A" w14:textId="77777777" w:rsidR="0064674C" w:rsidRPr="00EF5447" w:rsidRDefault="0064674C" w:rsidP="00E54B8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0F32330" w14:textId="77777777" w:rsidR="0064674C" w:rsidRPr="00EF5447" w:rsidRDefault="0064674C" w:rsidP="00E54B8B">
            <w:pPr>
              <w:pStyle w:val="TAC"/>
            </w:pPr>
            <w:r w:rsidRPr="00EF5447">
              <w:rPr>
                <w:rFonts w:cs="Arial"/>
                <w:kern w:val="2"/>
                <w:szCs w:val="24"/>
                <w:lang w:eastAsia="ko-KR"/>
              </w:rPr>
              <w:t>N/A</w:t>
            </w:r>
          </w:p>
        </w:tc>
      </w:tr>
      <w:tr w:rsidR="0064674C" w:rsidRPr="00EF5447" w14:paraId="446DCAD9" w14:textId="77777777" w:rsidTr="00E54B8B">
        <w:trPr>
          <w:trHeight w:val="54"/>
          <w:jc w:val="center"/>
        </w:trPr>
        <w:tc>
          <w:tcPr>
            <w:tcW w:w="2258" w:type="dxa"/>
            <w:tcBorders>
              <w:top w:val="nil"/>
              <w:bottom w:val="single" w:sz="4" w:space="0" w:color="auto"/>
            </w:tcBorders>
            <w:shd w:val="clear" w:color="auto" w:fill="auto"/>
          </w:tcPr>
          <w:p w14:paraId="43EABB91" w14:textId="77777777" w:rsidR="0064674C" w:rsidRPr="00EF5447" w:rsidRDefault="0064674C" w:rsidP="00E54B8B">
            <w:pPr>
              <w:pStyle w:val="TAC"/>
              <w:rPr>
                <w:rFonts w:eastAsia="MS Mincho"/>
              </w:rPr>
            </w:pPr>
          </w:p>
        </w:tc>
        <w:tc>
          <w:tcPr>
            <w:tcW w:w="867" w:type="dxa"/>
            <w:shd w:val="clear" w:color="auto" w:fill="auto"/>
          </w:tcPr>
          <w:p w14:paraId="1F2A8068" w14:textId="77777777" w:rsidR="0064674C" w:rsidRPr="00EF5447" w:rsidRDefault="0064674C" w:rsidP="00E54B8B">
            <w:pPr>
              <w:pStyle w:val="TAC"/>
              <w:rPr>
                <w:rFonts w:eastAsia="MS Mincho"/>
              </w:rPr>
            </w:pPr>
            <w:r w:rsidRPr="00EF5447">
              <w:rPr>
                <w:rFonts w:cs="Arial"/>
                <w:lang w:eastAsia="ko-KR"/>
              </w:rPr>
              <w:t>n78</w:t>
            </w:r>
          </w:p>
        </w:tc>
        <w:tc>
          <w:tcPr>
            <w:tcW w:w="1066" w:type="dxa"/>
            <w:shd w:val="clear" w:color="auto" w:fill="auto"/>
            <w:noWrap/>
          </w:tcPr>
          <w:p w14:paraId="3C8CE5F4" w14:textId="77777777" w:rsidR="0064674C" w:rsidRPr="00EF5447" w:rsidRDefault="0064674C" w:rsidP="00E54B8B">
            <w:pPr>
              <w:pStyle w:val="TAC"/>
              <w:rPr>
                <w:rFonts w:eastAsia="MS Mincho"/>
              </w:rPr>
            </w:pPr>
            <w:r w:rsidRPr="00EF5447">
              <w:rPr>
                <w:rFonts w:cs="Arial"/>
                <w:lang w:eastAsia="ko-KR"/>
              </w:rPr>
              <w:t>3390</w:t>
            </w:r>
          </w:p>
        </w:tc>
        <w:tc>
          <w:tcPr>
            <w:tcW w:w="746" w:type="dxa"/>
            <w:shd w:val="clear" w:color="auto" w:fill="auto"/>
            <w:noWrap/>
          </w:tcPr>
          <w:p w14:paraId="045EA91F" w14:textId="77777777" w:rsidR="0064674C" w:rsidRPr="00EF5447" w:rsidRDefault="0064674C" w:rsidP="00E54B8B">
            <w:pPr>
              <w:pStyle w:val="TAC"/>
              <w:rPr>
                <w:rFonts w:eastAsia="MS Mincho"/>
              </w:rPr>
            </w:pPr>
            <w:r w:rsidRPr="00EF5447">
              <w:rPr>
                <w:rFonts w:cs="Arial"/>
                <w:lang w:eastAsia="ko-KR"/>
              </w:rPr>
              <w:t>10</w:t>
            </w:r>
          </w:p>
        </w:tc>
        <w:tc>
          <w:tcPr>
            <w:tcW w:w="877" w:type="dxa"/>
            <w:shd w:val="clear" w:color="auto" w:fill="auto"/>
            <w:noWrap/>
          </w:tcPr>
          <w:p w14:paraId="3E8AB7D2" w14:textId="77777777" w:rsidR="0064674C" w:rsidRPr="00EF5447" w:rsidRDefault="0064674C" w:rsidP="00E54B8B">
            <w:pPr>
              <w:pStyle w:val="TAC"/>
              <w:rPr>
                <w:rFonts w:eastAsia="MS Mincho"/>
              </w:rPr>
            </w:pPr>
            <w:r w:rsidRPr="00EF5447">
              <w:rPr>
                <w:rFonts w:cs="Arial"/>
                <w:lang w:eastAsia="ko-KR"/>
              </w:rPr>
              <w:t>50</w:t>
            </w:r>
          </w:p>
        </w:tc>
        <w:tc>
          <w:tcPr>
            <w:tcW w:w="1299" w:type="dxa"/>
            <w:shd w:val="clear" w:color="auto" w:fill="auto"/>
            <w:noWrap/>
          </w:tcPr>
          <w:p w14:paraId="6ABAB78C" w14:textId="77777777" w:rsidR="0064674C" w:rsidRPr="00EF5447" w:rsidRDefault="0064674C" w:rsidP="00E54B8B">
            <w:pPr>
              <w:pStyle w:val="TAC"/>
              <w:rPr>
                <w:rFonts w:eastAsia="MS Mincho"/>
              </w:rPr>
            </w:pPr>
            <w:r w:rsidRPr="00EF5447">
              <w:rPr>
                <w:rFonts w:cs="Arial"/>
                <w:lang w:eastAsia="ko-KR"/>
              </w:rPr>
              <w:t>3390</w:t>
            </w:r>
          </w:p>
        </w:tc>
        <w:tc>
          <w:tcPr>
            <w:tcW w:w="700" w:type="dxa"/>
            <w:shd w:val="clear" w:color="auto" w:fill="auto"/>
          </w:tcPr>
          <w:p w14:paraId="182061E9" w14:textId="77777777" w:rsidR="0064674C" w:rsidRPr="00EF5447" w:rsidRDefault="0064674C" w:rsidP="00E54B8B">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D58D846" w14:textId="77777777" w:rsidR="0064674C" w:rsidRPr="00EF5447" w:rsidRDefault="0064674C" w:rsidP="00E54B8B">
            <w:pPr>
              <w:pStyle w:val="TAC"/>
              <w:rPr>
                <w:rFonts w:cs="Arial"/>
                <w:kern w:val="2"/>
                <w:szCs w:val="24"/>
                <w:lang w:eastAsia="ko-KR"/>
              </w:rPr>
            </w:pPr>
            <w:r w:rsidRPr="00EF5447">
              <w:rPr>
                <w:rFonts w:cs="Arial"/>
                <w:kern w:val="2"/>
                <w:szCs w:val="24"/>
                <w:lang w:eastAsia="ko-KR"/>
              </w:rPr>
              <w:t>IMD3</w:t>
            </w:r>
          </w:p>
        </w:tc>
      </w:tr>
      <w:tr w:rsidR="0064674C" w:rsidRPr="00EF5447" w14:paraId="048E49C7" w14:textId="77777777" w:rsidTr="00E54B8B">
        <w:trPr>
          <w:trHeight w:val="54"/>
          <w:jc w:val="center"/>
        </w:trPr>
        <w:tc>
          <w:tcPr>
            <w:tcW w:w="2258" w:type="dxa"/>
            <w:tcBorders>
              <w:top w:val="nil"/>
              <w:bottom w:val="nil"/>
            </w:tcBorders>
            <w:shd w:val="clear" w:color="auto" w:fill="auto"/>
          </w:tcPr>
          <w:p w14:paraId="430BC35E" w14:textId="77777777" w:rsidR="0064674C" w:rsidRPr="00EF5447" w:rsidRDefault="0064674C" w:rsidP="00E54B8B">
            <w:pPr>
              <w:pStyle w:val="TAC"/>
            </w:pPr>
            <w:r w:rsidRPr="00EF5447">
              <w:lastRenderedPageBreak/>
              <w:t>DC_3A-11</w:t>
            </w:r>
            <w:r w:rsidRPr="00EF5447">
              <w:rPr>
                <w:rFonts w:eastAsia="Malgun Gothic"/>
                <w:lang w:eastAsia="ko-KR"/>
              </w:rPr>
              <w:t>A_</w:t>
            </w:r>
            <w:r w:rsidRPr="00EF5447">
              <w:t>n</w:t>
            </w:r>
            <w:r w:rsidRPr="00EF5447">
              <w:rPr>
                <w:rFonts w:eastAsia="Malgun Gothic"/>
                <w:lang w:eastAsia="ko-KR"/>
              </w:rPr>
              <w:t>77</w:t>
            </w:r>
            <w:r w:rsidRPr="00EF5447">
              <w:t>A</w:t>
            </w:r>
          </w:p>
          <w:p w14:paraId="3552D380" w14:textId="77777777" w:rsidR="0064674C" w:rsidRPr="00EF5447" w:rsidRDefault="0064674C" w:rsidP="00E54B8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4588B3FC" w14:textId="77777777" w:rsidR="0064674C" w:rsidRPr="00EF5447" w:rsidRDefault="0064674C" w:rsidP="00E54B8B">
            <w:pPr>
              <w:pStyle w:val="TAC"/>
              <w:rPr>
                <w:lang w:eastAsia="ko-KR"/>
              </w:rPr>
            </w:pPr>
            <w:r w:rsidRPr="00EF5447">
              <w:t>3</w:t>
            </w:r>
          </w:p>
        </w:tc>
        <w:tc>
          <w:tcPr>
            <w:tcW w:w="1066" w:type="dxa"/>
            <w:shd w:val="clear" w:color="auto" w:fill="auto"/>
            <w:noWrap/>
          </w:tcPr>
          <w:p w14:paraId="286DA643" w14:textId="77777777" w:rsidR="0064674C" w:rsidRPr="00EF5447" w:rsidRDefault="0064674C" w:rsidP="00E54B8B">
            <w:pPr>
              <w:pStyle w:val="TAC"/>
              <w:rPr>
                <w:lang w:eastAsia="ko-KR"/>
              </w:rPr>
            </w:pPr>
            <w:r w:rsidRPr="00EF5447">
              <w:t>1720</w:t>
            </w:r>
          </w:p>
        </w:tc>
        <w:tc>
          <w:tcPr>
            <w:tcW w:w="746" w:type="dxa"/>
            <w:shd w:val="clear" w:color="auto" w:fill="auto"/>
            <w:noWrap/>
          </w:tcPr>
          <w:p w14:paraId="11901868" w14:textId="77777777" w:rsidR="0064674C" w:rsidRPr="00EF5447" w:rsidRDefault="0064674C" w:rsidP="00E54B8B">
            <w:pPr>
              <w:pStyle w:val="TAC"/>
              <w:rPr>
                <w:lang w:eastAsia="ko-KR"/>
              </w:rPr>
            </w:pPr>
            <w:r w:rsidRPr="00EF5447">
              <w:t>5</w:t>
            </w:r>
          </w:p>
        </w:tc>
        <w:tc>
          <w:tcPr>
            <w:tcW w:w="877" w:type="dxa"/>
            <w:shd w:val="clear" w:color="auto" w:fill="auto"/>
            <w:noWrap/>
          </w:tcPr>
          <w:p w14:paraId="60050CDF" w14:textId="77777777" w:rsidR="0064674C" w:rsidRPr="00EF5447" w:rsidRDefault="0064674C" w:rsidP="00E54B8B">
            <w:pPr>
              <w:pStyle w:val="TAC"/>
              <w:rPr>
                <w:lang w:eastAsia="ko-KR"/>
              </w:rPr>
            </w:pPr>
            <w:r w:rsidRPr="00EF5447">
              <w:t>25</w:t>
            </w:r>
          </w:p>
        </w:tc>
        <w:tc>
          <w:tcPr>
            <w:tcW w:w="1299" w:type="dxa"/>
            <w:shd w:val="clear" w:color="auto" w:fill="auto"/>
            <w:noWrap/>
          </w:tcPr>
          <w:p w14:paraId="3CCB9E9A" w14:textId="77777777" w:rsidR="0064674C" w:rsidRPr="00EF5447" w:rsidRDefault="0064674C" w:rsidP="00E54B8B">
            <w:pPr>
              <w:pStyle w:val="TAC"/>
              <w:rPr>
                <w:lang w:eastAsia="ko-KR"/>
              </w:rPr>
            </w:pPr>
            <w:r w:rsidRPr="00EF5447">
              <w:t>1815</w:t>
            </w:r>
          </w:p>
        </w:tc>
        <w:tc>
          <w:tcPr>
            <w:tcW w:w="700" w:type="dxa"/>
            <w:shd w:val="clear" w:color="auto" w:fill="auto"/>
          </w:tcPr>
          <w:p w14:paraId="6A9060BF"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3FDC6151" w14:textId="77777777" w:rsidR="0064674C" w:rsidRPr="00EF5447" w:rsidRDefault="0064674C" w:rsidP="00E54B8B">
            <w:pPr>
              <w:pStyle w:val="TAC"/>
              <w:rPr>
                <w:kern w:val="2"/>
                <w:szCs w:val="24"/>
                <w:lang w:eastAsia="ko-KR"/>
              </w:rPr>
            </w:pPr>
            <w:r w:rsidRPr="00EF5447">
              <w:t>N/A</w:t>
            </w:r>
          </w:p>
        </w:tc>
      </w:tr>
      <w:tr w:rsidR="0064674C" w:rsidRPr="00EF5447" w14:paraId="1A9E00D0" w14:textId="77777777" w:rsidTr="00E54B8B">
        <w:trPr>
          <w:trHeight w:val="54"/>
          <w:jc w:val="center"/>
        </w:trPr>
        <w:tc>
          <w:tcPr>
            <w:tcW w:w="2258" w:type="dxa"/>
            <w:tcBorders>
              <w:top w:val="nil"/>
              <w:bottom w:val="nil"/>
            </w:tcBorders>
            <w:shd w:val="clear" w:color="auto" w:fill="auto"/>
          </w:tcPr>
          <w:p w14:paraId="61B1199A" w14:textId="77777777" w:rsidR="0064674C" w:rsidRPr="00EF5447" w:rsidRDefault="0064674C" w:rsidP="00E54B8B">
            <w:pPr>
              <w:pStyle w:val="TAC"/>
              <w:rPr>
                <w:rFonts w:eastAsia="MS Mincho"/>
              </w:rPr>
            </w:pPr>
          </w:p>
        </w:tc>
        <w:tc>
          <w:tcPr>
            <w:tcW w:w="867" w:type="dxa"/>
            <w:shd w:val="clear" w:color="auto" w:fill="auto"/>
          </w:tcPr>
          <w:p w14:paraId="62301FA1" w14:textId="77777777" w:rsidR="0064674C" w:rsidRPr="00EF5447" w:rsidRDefault="0064674C" w:rsidP="00E54B8B">
            <w:pPr>
              <w:pStyle w:val="TAC"/>
              <w:rPr>
                <w:lang w:eastAsia="ko-KR"/>
              </w:rPr>
            </w:pPr>
            <w:r w:rsidRPr="00EF5447">
              <w:t>n77</w:t>
            </w:r>
          </w:p>
        </w:tc>
        <w:tc>
          <w:tcPr>
            <w:tcW w:w="1066" w:type="dxa"/>
            <w:shd w:val="clear" w:color="auto" w:fill="auto"/>
            <w:noWrap/>
          </w:tcPr>
          <w:p w14:paraId="6B3A58E6" w14:textId="77777777" w:rsidR="0064674C" w:rsidRPr="00EF5447" w:rsidRDefault="0064674C" w:rsidP="00E54B8B">
            <w:pPr>
              <w:pStyle w:val="TAC"/>
              <w:rPr>
                <w:lang w:eastAsia="ko-KR"/>
              </w:rPr>
            </w:pPr>
            <w:r w:rsidRPr="00EF5447">
              <w:t>3675</w:t>
            </w:r>
          </w:p>
        </w:tc>
        <w:tc>
          <w:tcPr>
            <w:tcW w:w="746" w:type="dxa"/>
            <w:shd w:val="clear" w:color="auto" w:fill="auto"/>
            <w:noWrap/>
          </w:tcPr>
          <w:p w14:paraId="38716199" w14:textId="77777777" w:rsidR="0064674C" w:rsidRPr="00EF5447" w:rsidRDefault="0064674C" w:rsidP="00E54B8B">
            <w:pPr>
              <w:pStyle w:val="TAC"/>
              <w:rPr>
                <w:lang w:eastAsia="ko-KR"/>
              </w:rPr>
            </w:pPr>
            <w:r w:rsidRPr="00EF5447">
              <w:t>10</w:t>
            </w:r>
          </w:p>
        </w:tc>
        <w:tc>
          <w:tcPr>
            <w:tcW w:w="877" w:type="dxa"/>
            <w:shd w:val="clear" w:color="auto" w:fill="auto"/>
            <w:noWrap/>
          </w:tcPr>
          <w:p w14:paraId="70B9EFBD" w14:textId="77777777" w:rsidR="0064674C" w:rsidRPr="00EF5447" w:rsidRDefault="0064674C" w:rsidP="00E54B8B">
            <w:pPr>
              <w:pStyle w:val="TAC"/>
              <w:rPr>
                <w:lang w:eastAsia="ko-KR"/>
              </w:rPr>
            </w:pPr>
            <w:r w:rsidRPr="00EF5447">
              <w:t>50</w:t>
            </w:r>
          </w:p>
        </w:tc>
        <w:tc>
          <w:tcPr>
            <w:tcW w:w="1299" w:type="dxa"/>
            <w:shd w:val="clear" w:color="auto" w:fill="auto"/>
            <w:noWrap/>
          </w:tcPr>
          <w:p w14:paraId="282F189A" w14:textId="77777777" w:rsidR="0064674C" w:rsidRPr="00EF5447" w:rsidRDefault="0064674C" w:rsidP="00E54B8B">
            <w:pPr>
              <w:pStyle w:val="TAC"/>
              <w:rPr>
                <w:lang w:eastAsia="ko-KR"/>
              </w:rPr>
            </w:pPr>
            <w:r w:rsidRPr="00EF5447">
              <w:t>3675</w:t>
            </w:r>
          </w:p>
        </w:tc>
        <w:tc>
          <w:tcPr>
            <w:tcW w:w="700" w:type="dxa"/>
            <w:shd w:val="clear" w:color="auto" w:fill="auto"/>
          </w:tcPr>
          <w:p w14:paraId="31CF9800"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0406F97E" w14:textId="77777777" w:rsidR="0064674C" w:rsidRPr="00EF5447" w:rsidRDefault="0064674C" w:rsidP="00E54B8B">
            <w:pPr>
              <w:pStyle w:val="TAC"/>
              <w:rPr>
                <w:kern w:val="2"/>
                <w:szCs w:val="24"/>
                <w:lang w:eastAsia="ko-KR"/>
              </w:rPr>
            </w:pPr>
            <w:r w:rsidRPr="00EF5447">
              <w:t>N/A</w:t>
            </w:r>
          </w:p>
        </w:tc>
      </w:tr>
      <w:tr w:rsidR="0064674C" w:rsidRPr="00EF5447" w14:paraId="3DF671C4" w14:textId="77777777" w:rsidTr="00E54B8B">
        <w:trPr>
          <w:trHeight w:val="54"/>
          <w:jc w:val="center"/>
        </w:trPr>
        <w:tc>
          <w:tcPr>
            <w:tcW w:w="2258" w:type="dxa"/>
            <w:tcBorders>
              <w:top w:val="nil"/>
              <w:bottom w:val="nil"/>
            </w:tcBorders>
            <w:shd w:val="clear" w:color="auto" w:fill="auto"/>
          </w:tcPr>
          <w:p w14:paraId="3A91DB38" w14:textId="77777777" w:rsidR="0064674C" w:rsidRPr="00EF5447" w:rsidRDefault="0064674C" w:rsidP="00E54B8B">
            <w:pPr>
              <w:pStyle w:val="TAC"/>
              <w:rPr>
                <w:rFonts w:eastAsia="MS Mincho"/>
              </w:rPr>
            </w:pPr>
          </w:p>
        </w:tc>
        <w:tc>
          <w:tcPr>
            <w:tcW w:w="867" w:type="dxa"/>
            <w:shd w:val="clear" w:color="auto" w:fill="auto"/>
          </w:tcPr>
          <w:p w14:paraId="0893BAE7" w14:textId="77777777" w:rsidR="0064674C" w:rsidRPr="00EF5447" w:rsidRDefault="0064674C" w:rsidP="00E54B8B">
            <w:pPr>
              <w:pStyle w:val="TAC"/>
              <w:rPr>
                <w:lang w:eastAsia="ko-KR"/>
              </w:rPr>
            </w:pPr>
            <w:r w:rsidRPr="00EF5447">
              <w:t>11</w:t>
            </w:r>
          </w:p>
        </w:tc>
        <w:tc>
          <w:tcPr>
            <w:tcW w:w="1066" w:type="dxa"/>
            <w:shd w:val="clear" w:color="auto" w:fill="auto"/>
            <w:noWrap/>
          </w:tcPr>
          <w:p w14:paraId="2675F54E" w14:textId="77777777" w:rsidR="0064674C" w:rsidRPr="00EF5447" w:rsidRDefault="0064674C" w:rsidP="00E54B8B">
            <w:pPr>
              <w:pStyle w:val="TAC"/>
              <w:rPr>
                <w:lang w:eastAsia="ko-KR"/>
              </w:rPr>
            </w:pPr>
            <w:r w:rsidRPr="00EF5447">
              <w:t>1443</w:t>
            </w:r>
          </w:p>
        </w:tc>
        <w:tc>
          <w:tcPr>
            <w:tcW w:w="746" w:type="dxa"/>
            <w:shd w:val="clear" w:color="auto" w:fill="auto"/>
            <w:noWrap/>
          </w:tcPr>
          <w:p w14:paraId="16506C75" w14:textId="77777777" w:rsidR="0064674C" w:rsidRPr="00EF5447" w:rsidRDefault="0064674C" w:rsidP="00E54B8B">
            <w:pPr>
              <w:pStyle w:val="TAC"/>
              <w:rPr>
                <w:lang w:eastAsia="ko-KR"/>
              </w:rPr>
            </w:pPr>
            <w:r w:rsidRPr="00EF5447">
              <w:t>5</w:t>
            </w:r>
          </w:p>
        </w:tc>
        <w:tc>
          <w:tcPr>
            <w:tcW w:w="877" w:type="dxa"/>
            <w:shd w:val="clear" w:color="auto" w:fill="auto"/>
            <w:noWrap/>
          </w:tcPr>
          <w:p w14:paraId="265D840C" w14:textId="77777777" w:rsidR="0064674C" w:rsidRPr="00EF5447" w:rsidRDefault="0064674C" w:rsidP="00E54B8B">
            <w:pPr>
              <w:pStyle w:val="TAC"/>
              <w:rPr>
                <w:lang w:eastAsia="ko-KR"/>
              </w:rPr>
            </w:pPr>
            <w:r w:rsidRPr="00EF5447">
              <w:t>25</w:t>
            </w:r>
          </w:p>
        </w:tc>
        <w:tc>
          <w:tcPr>
            <w:tcW w:w="1299" w:type="dxa"/>
            <w:shd w:val="clear" w:color="auto" w:fill="auto"/>
            <w:noWrap/>
          </w:tcPr>
          <w:p w14:paraId="6C9F7508" w14:textId="77777777" w:rsidR="0064674C" w:rsidRPr="00EF5447" w:rsidRDefault="0064674C" w:rsidP="00E54B8B">
            <w:pPr>
              <w:pStyle w:val="TAC"/>
              <w:rPr>
                <w:lang w:eastAsia="ko-KR"/>
              </w:rPr>
            </w:pPr>
            <w:r w:rsidRPr="00EF5447">
              <w:t>1491</w:t>
            </w:r>
          </w:p>
        </w:tc>
        <w:tc>
          <w:tcPr>
            <w:tcW w:w="700" w:type="dxa"/>
            <w:shd w:val="clear" w:color="auto" w:fill="auto"/>
          </w:tcPr>
          <w:p w14:paraId="3C59A858" w14:textId="77777777" w:rsidR="0064674C" w:rsidRPr="00EF5447" w:rsidRDefault="0064674C" w:rsidP="00E54B8B">
            <w:pPr>
              <w:pStyle w:val="TAC"/>
              <w:rPr>
                <w:kern w:val="2"/>
                <w:sz w:val="16"/>
                <w:szCs w:val="24"/>
                <w:lang w:eastAsia="ko-KR"/>
              </w:rPr>
            </w:pPr>
            <w:r w:rsidRPr="00EF5447">
              <w:t>8.8</w:t>
            </w:r>
          </w:p>
        </w:tc>
        <w:tc>
          <w:tcPr>
            <w:tcW w:w="1248" w:type="dxa"/>
            <w:shd w:val="clear" w:color="auto" w:fill="auto"/>
          </w:tcPr>
          <w:p w14:paraId="569C1C4C" w14:textId="77777777" w:rsidR="0064674C" w:rsidRPr="00EF5447" w:rsidRDefault="0064674C" w:rsidP="00E54B8B">
            <w:pPr>
              <w:pStyle w:val="TAC"/>
              <w:rPr>
                <w:kern w:val="2"/>
                <w:szCs w:val="24"/>
                <w:lang w:eastAsia="ko-KR"/>
              </w:rPr>
            </w:pPr>
            <w:r w:rsidRPr="00EF5447">
              <w:t>IMD4</w:t>
            </w:r>
          </w:p>
        </w:tc>
      </w:tr>
      <w:tr w:rsidR="0064674C" w:rsidRPr="00EF5447" w14:paraId="038AC29A" w14:textId="77777777" w:rsidTr="00E54B8B">
        <w:trPr>
          <w:trHeight w:val="54"/>
          <w:jc w:val="center"/>
        </w:trPr>
        <w:tc>
          <w:tcPr>
            <w:tcW w:w="2258" w:type="dxa"/>
            <w:tcBorders>
              <w:top w:val="nil"/>
              <w:bottom w:val="nil"/>
            </w:tcBorders>
            <w:shd w:val="clear" w:color="auto" w:fill="auto"/>
          </w:tcPr>
          <w:p w14:paraId="32774418" w14:textId="77777777" w:rsidR="0064674C" w:rsidRPr="00EF5447" w:rsidRDefault="0064674C" w:rsidP="00E54B8B">
            <w:pPr>
              <w:pStyle w:val="TAC"/>
              <w:rPr>
                <w:rFonts w:eastAsia="MS Mincho"/>
              </w:rPr>
            </w:pPr>
          </w:p>
        </w:tc>
        <w:tc>
          <w:tcPr>
            <w:tcW w:w="867" w:type="dxa"/>
            <w:shd w:val="clear" w:color="auto" w:fill="auto"/>
          </w:tcPr>
          <w:p w14:paraId="247C2908" w14:textId="77777777" w:rsidR="0064674C" w:rsidRPr="00EF5447" w:rsidRDefault="0064674C" w:rsidP="00E54B8B">
            <w:pPr>
              <w:pStyle w:val="TAC"/>
              <w:rPr>
                <w:lang w:eastAsia="ko-KR"/>
              </w:rPr>
            </w:pPr>
            <w:r w:rsidRPr="00EF5447">
              <w:t>11</w:t>
            </w:r>
          </w:p>
        </w:tc>
        <w:tc>
          <w:tcPr>
            <w:tcW w:w="1066" w:type="dxa"/>
            <w:shd w:val="clear" w:color="auto" w:fill="auto"/>
            <w:noWrap/>
          </w:tcPr>
          <w:p w14:paraId="4A3EE95A" w14:textId="77777777" w:rsidR="0064674C" w:rsidRPr="00EF5447" w:rsidRDefault="0064674C" w:rsidP="00E54B8B">
            <w:pPr>
              <w:pStyle w:val="TAC"/>
              <w:rPr>
                <w:lang w:eastAsia="ko-KR"/>
              </w:rPr>
            </w:pPr>
            <w:r w:rsidRPr="00EF5447">
              <w:t>1435.4</w:t>
            </w:r>
          </w:p>
        </w:tc>
        <w:tc>
          <w:tcPr>
            <w:tcW w:w="746" w:type="dxa"/>
            <w:shd w:val="clear" w:color="auto" w:fill="auto"/>
            <w:noWrap/>
          </w:tcPr>
          <w:p w14:paraId="6A8B0C8A" w14:textId="77777777" w:rsidR="0064674C" w:rsidRPr="00EF5447" w:rsidRDefault="0064674C" w:rsidP="00E54B8B">
            <w:pPr>
              <w:pStyle w:val="TAC"/>
              <w:rPr>
                <w:lang w:eastAsia="ko-KR"/>
              </w:rPr>
            </w:pPr>
            <w:r w:rsidRPr="00EF5447">
              <w:t>5</w:t>
            </w:r>
          </w:p>
        </w:tc>
        <w:tc>
          <w:tcPr>
            <w:tcW w:w="877" w:type="dxa"/>
            <w:shd w:val="clear" w:color="auto" w:fill="auto"/>
            <w:noWrap/>
          </w:tcPr>
          <w:p w14:paraId="736D0B15" w14:textId="77777777" w:rsidR="0064674C" w:rsidRPr="00EF5447" w:rsidRDefault="0064674C" w:rsidP="00E54B8B">
            <w:pPr>
              <w:pStyle w:val="TAC"/>
              <w:rPr>
                <w:lang w:eastAsia="ko-KR"/>
              </w:rPr>
            </w:pPr>
            <w:r w:rsidRPr="00EF5447">
              <w:t>25</w:t>
            </w:r>
          </w:p>
        </w:tc>
        <w:tc>
          <w:tcPr>
            <w:tcW w:w="1299" w:type="dxa"/>
            <w:shd w:val="clear" w:color="auto" w:fill="auto"/>
            <w:noWrap/>
          </w:tcPr>
          <w:p w14:paraId="394F159F" w14:textId="77777777" w:rsidR="0064674C" w:rsidRPr="00EF5447" w:rsidRDefault="0064674C" w:rsidP="00E54B8B">
            <w:pPr>
              <w:pStyle w:val="TAC"/>
              <w:rPr>
                <w:lang w:eastAsia="ko-KR"/>
              </w:rPr>
            </w:pPr>
            <w:r w:rsidRPr="00EF5447">
              <w:t>1483.4</w:t>
            </w:r>
          </w:p>
        </w:tc>
        <w:tc>
          <w:tcPr>
            <w:tcW w:w="700" w:type="dxa"/>
            <w:shd w:val="clear" w:color="auto" w:fill="auto"/>
          </w:tcPr>
          <w:p w14:paraId="29FD4B4E"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753EC14E" w14:textId="77777777" w:rsidR="0064674C" w:rsidRPr="00EF5447" w:rsidRDefault="0064674C" w:rsidP="00E54B8B">
            <w:pPr>
              <w:pStyle w:val="TAC"/>
              <w:rPr>
                <w:kern w:val="2"/>
                <w:szCs w:val="24"/>
                <w:lang w:eastAsia="ko-KR"/>
              </w:rPr>
            </w:pPr>
            <w:r w:rsidRPr="00EF5447">
              <w:t>N/A</w:t>
            </w:r>
          </w:p>
        </w:tc>
      </w:tr>
      <w:tr w:rsidR="0064674C" w:rsidRPr="00EF5447" w14:paraId="31AB39A7" w14:textId="77777777" w:rsidTr="00E54B8B">
        <w:trPr>
          <w:trHeight w:val="54"/>
          <w:jc w:val="center"/>
        </w:trPr>
        <w:tc>
          <w:tcPr>
            <w:tcW w:w="2258" w:type="dxa"/>
            <w:tcBorders>
              <w:top w:val="nil"/>
              <w:bottom w:val="nil"/>
            </w:tcBorders>
            <w:shd w:val="clear" w:color="auto" w:fill="auto"/>
          </w:tcPr>
          <w:p w14:paraId="7D584BC2" w14:textId="77777777" w:rsidR="0064674C" w:rsidRPr="00EF5447" w:rsidRDefault="0064674C" w:rsidP="00E54B8B">
            <w:pPr>
              <w:pStyle w:val="TAC"/>
              <w:rPr>
                <w:rFonts w:eastAsia="MS Mincho"/>
              </w:rPr>
            </w:pPr>
          </w:p>
        </w:tc>
        <w:tc>
          <w:tcPr>
            <w:tcW w:w="867" w:type="dxa"/>
            <w:shd w:val="clear" w:color="auto" w:fill="auto"/>
          </w:tcPr>
          <w:p w14:paraId="3F5F4C0F" w14:textId="77777777" w:rsidR="0064674C" w:rsidRPr="00EF5447" w:rsidRDefault="0064674C" w:rsidP="00E54B8B">
            <w:pPr>
              <w:pStyle w:val="TAC"/>
              <w:rPr>
                <w:lang w:eastAsia="ko-KR"/>
              </w:rPr>
            </w:pPr>
            <w:r w:rsidRPr="00EF5447">
              <w:t>n77</w:t>
            </w:r>
          </w:p>
        </w:tc>
        <w:tc>
          <w:tcPr>
            <w:tcW w:w="1066" w:type="dxa"/>
            <w:shd w:val="clear" w:color="auto" w:fill="auto"/>
            <w:noWrap/>
          </w:tcPr>
          <w:p w14:paraId="45F5BB95" w14:textId="77777777" w:rsidR="0064674C" w:rsidRPr="00EF5447" w:rsidRDefault="0064674C" w:rsidP="00E54B8B">
            <w:pPr>
              <w:pStyle w:val="TAC"/>
              <w:rPr>
                <w:lang w:eastAsia="ko-KR"/>
              </w:rPr>
            </w:pPr>
            <w:r w:rsidRPr="00EF5447">
              <w:t>3905</w:t>
            </w:r>
          </w:p>
        </w:tc>
        <w:tc>
          <w:tcPr>
            <w:tcW w:w="746" w:type="dxa"/>
            <w:shd w:val="clear" w:color="auto" w:fill="auto"/>
            <w:noWrap/>
          </w:tcPr>
          <w:p w14:paraId="7F2A1EB0" w14:textId="77777777" w:rsidR="0064674C" w:rsidRPr="00EF5447" w:rsidRDefault="0064674C" w:rsidP="00E54B8B">
            <w:pPr>
              <w:pStyle w:val="TAC"/>
              <w:rPr>
                <w:lang w:eastAsia="ko-KR"/>
              </w:rPr>
            </w:pPr>
            <w:r w:rsidRPr="00EF5447">
              <w:t>10</w:t>
            </w:r>
          </w:p>
        </w:tc>
        <w:tc>
          <w:tcPr>
            <w:tcW w:w="877" w:type="dxa"/>
            <w:shd w:val="clear" w:color="auto" w:fill="auto"/>
            <w:noWrap/>
          </w:tcPr>
          <w:p w14:paraId="0DE844CB" w14:textId="77777777" w:rsidR="0064674C" w:rsidRPr="00EF5447" w:rsidRDefault="0064674C" w:rsidP="00E54B8B">
            <w:pPr>
              <w:pStyle w:val="TAC"/>
              <w:rPr>
                <w:lang w:eastAsia="ko-KR"/>
              </w:rPr>
            </w:pPr>
            <w:r w:rsidRPr="00EF5447">
              <w:t>50</w:t>
            </w:r>
          </w:p>
        </w:tc>
        <w:tc>
          <w:tcPr>
            <w:tcW w:w="1299" w:type="dxa"/>
            <w:shd w:val="clear" w:color="auto" w:fill="auto"/>
            <w:noWrap/>
          </w:tcPr>
          <w:p w14:paraId="22A3E728" w14:textId="77777777" w:rsidR="0064674C" w:rsidRPr="00EF5447" w:rsidRDefault="0064674C" w:rsidP="00E54B8B">
            <w:pPr>
              <w:pStyle w:val="TAC"/>
              <w:rPr>
                <w:lang w:eastAsia="ko-KR"/>
              </w:rPr>
            </w:pPr>
            <w:r w:rsidRPr="00EF5447">
              <w:t>3905</w:t>
            </w:r>
          </w:p>
        </w:tc>
        <w:tc>
          <w:tcPr>
            <w:tcW w:w="700" w:type="dxa"/>
            <w:shd w:val="clear" w:color="auto" w:fill="auto"/>
          </w:tcPr>
          <w:p w14:paraId="04E7A0FB"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4517808B" w14:textId="77777777" w:rsidR="0064674C" w:rsidRPr="00EF5447" w:rsidRDefault="0064674C" w:rsidP="00E54B8B">
            <w:pPr>
              <w:pStyle w:val="TAC"/>
              <w:rPr>
                <w:kern w:val="2"/>
                <w:szCs w:val="24"/>
                <w:lang w:eastAsia="ko-KR"/>
              </w:rPr>
            </w:pPr>
            <w:r w:rsidRPr="00EF5447">
              <w:t>N/A</w:t>
            </w:r>
          </w:p>
        </w:tc>
      </w:tr>
      <w:tr w:rsidR="0064674C" w:rsidRPr="00EF5447" w14:paraId="0FF0E6BD" w14:textId="77777777" w:rsidTr="00E54B8B">
        <w:trPr>
          <w:trHeight w:val="54"/>
          <w:jc w:val="center"/>
        </w:trPr>
        <w:tc>
          <w:tcPr>
            <w:tcW w:w="2258" w:type="dxa"/>
            <w:tcBorders>
              <w:top w:val="nil"/>
              <w:bottom w:val="single" w:sz="4" w:space="0" w:color="auto"/>
            </w:tcBorders>
            <w:shd w:val="clear" w:color="auto" w:fill="auto"/>
          </w:tcPr>
          <w:p w14:paraId="10CF7764" w14:textId="77777777" w:rsidR="0064674C" w:rsidRPr="00EF5447" w:rsidRDefault="0064674C" w:rsidP="00E54B8B">
            <w:pPr>
              <w:pStyle w:val="TAC"/>
              <w:rPr>
                <w:rFonts w:eastAsia="MS Mincho"/>
              </w:rPr>
            </w:pPr>
          </w:p>
        </w:tc>
        <w:tc>
          <w:tcPr>
            <w:tcW w:w="867" w:type="dxa"/>
            <w:shd w:val="clear" w:color="auto" w:fill="auto"/>
          </w:tcPr>
          <w:p w14:paraId="0223E1E4" w14:textId="77777777" w:rsidR="0064674C" w:rsidRPr="00EF5447" w:rsidRDefault="0064674C" w:rsidP="00E54B8B">
            <w:pPr>
              <w:pStyle w:val="TAC"/>
              <w:rPr>
                <w:lang w:eastAsia="ko-KR"/>
              </w:rPr>
            </w:pPr>
            <w:r w:rsidRPr="00EF5447">
              <w:t>3</w:t>
            </w:r>
          </w:p>
        </w:tc>
        <w:tc>
          <w:tcPr>
            <w:tcW w:w="1066" w:type="dxa"/>
            <w:shd w:val="clear" w:color="auto" w:fill="auto"/>
            <w:noWrap/>
          </w:tcPr>
          <w:p w14:paraId="359DA1E6" w14:textId="77777777" w:rsidR="0064674C" w:rsidRPr="00EF5447" w:rsidRDefault="0064674C" w:rsidP="00E54B8B">
            <w:pPr>
              <w:pStyle w:val="TAC"/>
              <w:rPr>
                <w:lang w:eastAsia="ko-KR"/>
              </w:rPr>
            </w:pPr>
            <w:r w:rsidRPr="00EF5447">
              <w:t>1753</w:t>
            </w:r>
          </w:p>
        </w:tc>
        <w:tc>
          <w:tcPr>
            <w:tcW w:w="746" w:type="dxa"/>
            <w:shd w:val="clear" w:color="auto" w:fill="auto"/>
            <w:noWrap/>
          </w:tcPr>
          <w:p w14:paraId="7B58C5A0" w14:textId="77777777" w:rsidR="0064674C" w:rsidRPr="00EF5447" w:rsidRDefault="0064674C" w:rsidP="00E54B8B">
            <w:pPr>
              <w:pStyle w:val="TAC"/>
              <w:rPr>
                <w:lang w:eastAsia="ko-KR"/>
              </w:rPr>
            </w:pPr>
            <w:r w:rsidRPr="00EF5447">
              <w:t>5</w:t>
            </w:r>
          </w:p>
        </w:tc>
        <w:tc>
          <w:tcPr>
            <w:tcW w:w="877" w:type="dxa"/>
            <w:shd w:val="clear" w:color="auto" w:fill="auto"/>
            <w:noWrap/>
          </w:tcPr>
          <w:p w14:paraId="17A29080" w14:textId="77777777" w:rsidR="0064674C" w:rsidRPr="00EF5447" w:rsidRDefault="0064674C" w:rsidP="00E54B8B">
            <w:pPr>
              <w:pStyle w:val="TAC"/>
              <w:rPr>
                <w:lang w:eastAsia="ko-KR"/>
              </w:rPr>
            </w:pPr>
            <w:r w:rsidRPr="00EF5447">
              <w:t>25</w:t>
            </w:r>
          </w:p>
        </w:tc>
        <w:tc>
          <w:tcPr>
            <w:tcW w:w="1299" w:type="dxa"/>
            <w:shd w:val="clear" w:color="auto" w:fill="auto"/>
            <w:noWrap/>
          </w:tcPr>
          <w:p w14:paraId="528E3E43" w14:textId="77777777" w:rsidR="0064674C" w:rsidRPr="00EF5447" w:rsidRDefault="0064674C" w:rsidP="00E54B8B">
            <w:pPr>
              <w:pStyle w:val="TAC"/>
              <w:rPr>
                <w:lang w:eastAsia="ko-KR"/>
              </w:rPr>
            </w:pPr>
            <w:r w:rsidRPr="00EF5447">
              <w:t>1848</w:t>
            </w:r>
          </w:p>
        </w:tc>
        <w:tc>
          <w:tcPr>
            <w:tcW w:w="700" w:type="dxa"/>
            <w:shd w:val="clear" w:color="auto" w:fill="auto"/>
          </w:tcPr>
          <w:p w14:paraId="35F78049" w14:textId="77777777" w:rsidR="0064674C" w:rsidRPr="00EF5447" w:rsidRDefault="0064674C" w:rsidP="00E54B8B">
            <w:pPr>
              <w:pStyle w:val="TAC"/>
              <w:rPr>
                <w:kern w:val="2"/>
                <w:sz w:val="16"/>
                <w:szCs w:val="24"/>
                <w:lang w:eastAsia="ko-KR"/>
              </w:rPr>
            </w:pPr>
            <w:r w:rsidRPr="00EF5447">
              <w:t>3.4</w:t>
            </w:r>
          </w:p>
        </w:tc>
        <w:tc>
          <w:tcPr>
            <w:tcW w:w="1248" w:type="dxa"/>
            <w:shd w:val="clear" w:color="auto" w:fill="auto"/>
          </w:tcPr>
          <w:p w14:paraId="7301323B" w14:textId="77777777" w:rsidR="0064674C" w:rsidRPr="00EF5447" w:rsidRDefault="0064674C" w:rsidP="00E54B8B">
            <w:pPr>
              <w:pStyle w:val="TAC"/>
              <w:rPr>
                <w:kern w:val="2"/>
                <w:szCs w:val="24"/>
                <w:lang w:eastAsia="ko-KR"/>
              </w:rPr>
            </w:pPr>
            <w:r w:rsidRPr="00EF5447">
              <w:t>IMD5</w:t>
            </w:r>
            <w:r w:rsidRPr="00EF5447">
              <w:rPr>
                <w:vertAlign w:val="superscript"/>
              </w:rPr>
              <w:t>7</w:t>
            </w:r>
          </w:p>
        </w:tc>
      </w:tr>
      <w:tr w:rsidR="0064674C" w:rsidRPr="00EF5447" w14:paraId="5DCA2A98" w14:textId="77777777" w:rsidTr="00E54B8B">
        <w:trPr>
          <w:trHeight w:val="54"/>
          <w:jc w:val="center"/>
        </w:trPr>
        <w:tc>
          <w:tcPr>
            <w:tcW w:w="2258" w:type="dxa"/>
            <w:tcBorders>
              <w:bottom w:val="nil"/>
            </w:tcBorders>
            <w:shd w:val="clear" w:color="auto" w:fill="auto"/>
          </w:tcPr>
          <w:p w14:paraId="27D0AA51"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B22AE1C" w14:textId="77777777" w:rsidR="0064674C" w:rsidRPr="00EF5447" w:rsidRDefault="0064674C" w:rsidP="00E54B8B">
            <w:pPr>
              <w:pStyle w:val="TAC"/>
              <w:rPr>
                <w:rFonts w:eastAsia="Malgun Gothic"/>
                <w:lang w:eastAsia="ko-KR"/>
              </w:rPr>
            </w:pPr>
            <w:r w:rsidRPr="00EF5447">
              <w:t>3</w:t>
            </w:r>
          </w:p>
        </w:tc>
        <w:tc>
          <w:tcPr>
            <w:tcW w:w="1066" w:type="dxa"/>
            <w:shd w:val="clear" w:color="auto" w:fill="auto"/>
            <w:noWrap/>
          </w:tcPr>
          <w:p w14:paraId="4C7E22FD" w14:textId="77777777" w:rsidR="0064674C" w:rsidRPr="00EF5447" w:rsidRDefault="0064674C" w:rsidP="00E54B8B">
            <w:pPr>
              <w:pStyle w:val="TAC"/>
              <w:rPr>
                <w:rFonts w:eastAsia="Malgun Gothic"/>
                <w:kern w:val="2"/>
                <w:szCs w:val="24"/>
                <w:lang w:eastAsia="ko-KR"/>
              </w:rPr>
            </w:pPr>
            <w:r w:rsidRPr="00EF5447">
              <w:t>1775</w:t>
            </w:r>
          </w:p>
        </w:tc>
        <w:tc>
          <w:tcPr>
            <w:tcW w:w="746" w:type="dxa"/>
            <w:shd w:val="clear" w:color="auto" w:fill="auto"/>
            <w:noWrap/>
          </w:tcPr>
          <w:p w14:paraId="1E11344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510597F"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F4629B7" w14:textId="77777777" w:rsidR="0064674C" w:rsidRPr="00EF5447" w:rsidRDefault="0064674C" w:rsidP="00E54B8B">
            <w:pPr>
              <w:pStyle w:val="TAC"/>
              <w:rPr>
                <w:rFonts w:eastAsia="Malgun Gothic"/>
                <w:kern w:val="2"/>
                <w:szCs w:val="24"/>
                <w:lang w:eastAsia="ko-KR"/>
              </w:rPr>
            </w:pPr>
            <w:r w:rsidRPr="00EF5447">
              <w:t>1870</w:t>
            </w:r>
          </w:p>
        </w:tc>
        <w:tc>
          <w:tcPr>
            <w:tcW w:w="700" w:type="dxa"/>
            <w:shd w:val="clear" w:color="auto" w:fill="auto"/>
          </w:tcPr>
          <w:p w14:paraId="31BB1D62"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2631283"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1A767744" w14:textId="77777777" w:rsidTr="00E54B8B">
        <w:trPr>
          <w:trHeight w:val="54"/>
          <w:jc w:val="center"/>
        </w:trPr>
        <w:tc>
          <w:tcPr>
            <w:tcW w:w="2258" w:type="dxa"/>
            <w:tcBorders>
              <w:top w:val="nil"/>
              <w:bottom w:val="nil"/>
            </w:tcBorders>
            <w:shd w:val="clear" w:color="auto" w:fill="auto"/>
          </w:tcPr>
          <w:p w14:paraId="2FD0DE90"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AF70FE1" w14:textId="77777777" w:rsidR="0064674C" w:rsidRPr="00EF5447" w:rsidRDefault="0064674C" w:rsidP="00E54B8B">
            <w:pPr>
              <w:pStyle w:val="TAC"/>
              <w:rPr>
                <w:rFonts w:eastAsia="Malgun Gothic"/>
                <w:lang w:eastAsia="ko-KR"/>
              </w:rPr>
            </w:pPr>
            <w:r w:rsidRPr="00EF5447">
              <w:t>19</w:t>
            </w:r>
          </w:p>
        </w:tc>
        <w:tc>
          <w:tcPr>
            <w:tcW w:w="1066" w:type="dxa"/>
            <w:shd w:val="clear" w:color="auto" w:fill="auto"/>
            <w:noWrap/>
          </w:tcPr>
          <w:p w14:paraId="73291535" w14:textId="77777777" w:rsidR="0064674C" w:rsidRPr="00EF5447" w:rsidRDefault="0064674C" w:rsidP="00E54B8B">
            <w:pPr>
              <w:pStyle w:val="TAC"/>
              <w:rPr>
                <w:rFonts w:eastAsia="Malgun Gothic"/>
                <w:kern w:val="2"/>
                <w:szCs w:val="24"/>
                <w:lang w:eastAsia="ko-KR"/>
              </w:rPr>
            </w:pPr>
            <w:r w:rsidRPr="00EF5447">
              <w:t>840</w:t>
            </w:r>
          </w:p>
        </w:tc>
        <w:tc>
          <w:tcPr>
            <w:tcW w:w="746" w:type="dxa"/>
            <w:shd w:val="clear" w:color="auto" w:fill="auto"/>
            <w:noWrap/>
          </w:tcPr>
          <w:p w14:paraId="0A1F96C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78E91CBF"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200C945" w14:textId="77777777" w:rsidR="0064674C" w:rsidRPr="00EF5447" w:rsidRDefault="0064674C" w:rsidP="00E54B8B">
            <w:pPr>
              <w:pStyle w:val="TAC"/>
              <w:rPr>
                <w:rFonts w:eastAsia="Malgun Gothic"/>
                <w:kern w:val="2"/>
                <w:szCs w:val="24"/>
                <w:lang w:eastAsia="ko-KR"/>
              </w:rPr>
            </w:pPr>
            <w:r w:rsidRPr="00EF5447">
              <w:t>885</w:t>
            </w:r>
          </w:p>
        </w:tc>
        <w:tc>
          <w:tcPr>
            <w:tcW w:w="700" w:type="dxa"/>
            <w:shd w:val="clear" w:color="auto" w:fill="auto"/>
          </w:tcPr>
          <w:p w14:paraId="1336158A" w14:textId="77777777" w:rsidR="0064674C" w:rsidRPr="00EF5447" w:rsidRDefault="0064674C" w:rsidP="00E54B8B">
            <w:pPr>
              <w:pStyle w:val="TAC"/>
              <w:rPr>
                <w:rFonts w:eastAsia="Malgun Gothic"/>
                <w:kern w:val="2"/>
                <w:szCs w:val="24"/>
                <w:lang w:eastAsia="ko-KR"/>
              </w:rPr>
            </w:pPr>
            <w:r w:rsidRPr="00EF5447">
              <w:t>18.5</w:t>
            </w:r>
          </w:p>
        </w:tc>
        <w:tc>
          <w:tcPr>
            <w:tcW w:w="1248" w:type="dxa"/>
            <w:shd w:val="clear" w:color="auto" w:fill="auto"/>
          </w:tcPr>
          <w:p w14:paraId="1CE50ED3"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1E62DC91" w14:textId="77777777" w:rsidTr="00E54B8B">
        <w:trPr>
          <w:trHeight w:val="54"/>
          <w:jc w:val="center"/>
        </w:trPr>
        <w:tc>
          <w:tcPr>
            <w:tcW w:w="2258" w:type="dxa"/>
            <w:tcBorders>
              <w:top w:val="nil"/>
              <w:bottom w:val="nil"/>
            </w:tcBorders>
            <w:shd w:val="clear" w:color="auto" w:fill="auto"/>
          </w:tcPr>
          <w:p w14:paraId="4DCA318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0DB39B2" w14:textId="77777777" w:rsidR="0064674C" w:rsidRPr="00EF5447" w:rsidRDefault="0064674C" w:rsidP="00E54B8B">
            <w:pPr>
              <w:pStyle w:val="TAC"/>
              <w:rPr>
                <w:rFonts w:eastAsia="Malgun Gothic"/>
                <w:lang w:eastAsia="ko-KR"/>
              </w:rPr>
            </w:pPr>
            <w:r w:rsidRPr="00EF5447">
              <w:t>n79</w:t>
            </w:r>
          </w:p>
        </w:tc>
        <w:tc>
          <w:tcPr>
            <w:tcW w:w="1066" w:type="dxa"/>
            <w:shd w:val="clear" w:color="auto" w:fill="auto"/>
            <w:noWrap/>
          </w:tcPr>
          <w:p w14:paraId="55415534" w14:textId="77777777" w:rsidR="0064674C" w:rsidRPr="00EF5447" w:rsidRDefault="0064674C" w:rsidP="00E54B8B">
            <w:pPr>
              <w:pStyle w:val="TAC"/>
              <w:rPr>
                <w:rFonts w:eastAsia="Malgun Gothic"/>
                <w:kern w:val="2"/>
                <w:szCs w:val="24"/>
                <w:lang w:eastAsia="ko-KR"/>
              </w:rPr>
            </w:pPr>
            <w:r w:rsidRPr="00EF5447">
              <w:t>4435</w:t>
            </w:r>
          </w:p>
        </w:tc>
        <w:tc>
          <w:tcPr>
            <w:tcW w:w="746" w:type="dxa"/>
            <w:shd w:val="clear" w:color="auto" w:fill="auto"/>
            <w:noWrap/>
          </w:tcPr>
          <w:p w14:paraId="466E892D" w14:textId="77777777" w:rsidR="0064674C" w:rsidRPr="00EF5447" w:rsidRDefault="0064674C" w:rsidP="00E54B8B">
            <w:pPr>
              <w:pStyle w:val="TAC"/>
              <w:rPr>
                <w:rFonts w:eastAsia="Malgun Gothic"/>
                <w:kern w:val="2"/>
                <w:szCs w:val="24"/>
                <w:lang w:eastAsia="ko-KR"/>
              </w:rPr>
            </w:pPr>
            <w:r w:rsidRPr="00EF5447">
              <w:t>40</w:t>
            </w:r>
          </w:p>
        </w:tc>
        <w:tc>
          <w:tcPr>
            <w:tcW w:w="877" w:type="dxa"/>
            <w:shd w:val="clear" w:color="auto" w:fill="auto"/>
            <w:noWrap/>
          </w:tcPr>
          <w:p w14:paraId="199162A9" w14:textId="77777777" w:rsidR="0064674C" w:rsidRPr="00EF5447" w:rsidRDefault="0064674C" w:rsidP="00E54B8B">
            <w:pPr>
              <w:pStyle w:val="TAC"/>
              <w:rPr>
                <w:rFonts w:eastAsia="Malgun Gothic"/>
                <w:kern w:val="2"/>
                <w:szCs w:val="24"/>
                <w:lang w:eastAsia="ko-KR"/>
              </w:rPr>
            </w:pPr>
            <w:r w:rsidRPr="00EF5447">
              <w:t>216</w:t>
            </w:r>
          </w:p>
        </w:tc>
        <w:tc>
          <w:tcPr>
            <w:tcW w:w="1299" w:type="dxa"/>
            <w:shd w:val="clear" w:color="auto" w:fill="auto"/>
            <w:noWrap/>
          </w:tcPr>
          <w:p w14:paraId="7982A2AA" w14:textId="77777777" w:rsidR="0064674C" w:rsidRPr="00EF5447" w:rsidRDefault="0064674C" w:rsidP="00E54B8B">
            <w:pPr>
              <w:pStyle w:val="TAC"/>
              <w:rPr>
                <w:rFonts w:eastAsia="Malgun Gothic"/>
                <w:kern w:val="2"/>
                <w:szCs w:val="24"/>
                <w:lang w:eastAsia="ko-KR"/>
              </w:rPr>
            </w:pPr>
            <w:r w:rsidRPr="00EF5447">
              <w:t>4435</w:t>
            </w:r>
          </w:p>
        </w:tc>
        <w:tc>
          <w:tcPr>
            <w:tcW w:w="700" w:type="dxa"/>
            <w:shd w:val="clear" w:color="auto" w:fill="auto"/>
          </w:tcPr>
          <w:p w14:paraId="23A75995"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66246C7D"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05021CDE" w14:textId="77777777" w:rsidTr="00E54B8B">
        <w:trPr>
          <w:trHeight w:val="54"/>
          <w:jc w:val="center"/>
        </w:trPr>
        <w:tc>
          <w:tcPr>
            <w:tcW w:w="2258" w:type="dxa"/>
            <w:tcBorders>
              <w:top w:val="nil"/>
              <w:bottom w:val="nil"/>
            </w:tcBorders>
            <w:shd w:val="clear" w:color="auto" w:fill="auto"/>
          </w:tcPr>
          <w:p w14:paraId="51B4626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02F8D9E" w14:textId="77777777" w:rsidR="0064674C" w:rsidRPr="00EF5447" w:rsidRDefault="0064674C" w:rsidP="00E54B8B">
            <w:pPr>
              <w:pStyle w:val="TAC"/>
              <w:rPr>
                <w:rFonts w:eastAsia="Malgun Gothic"/>
                <w:lang w:eastAsia="ko-KR"/>
              </w:rPr>
            </w:pPr>
            <w:r w:rsidRPr="00EF5447">
              <w:t>3</w:t>
            </w:r>
          </w:p>
        </w:tc>
        <w:tc>
          <w:tcPr>
            <w:tcW w:w="1066" w:type="dxa"/>
            <w:shd w:val="clear" w:color="auto" w:fill="auto"/>
            <w:noWrap/>
          </w:tcPr>
          <w:p w14:paraId="0B58A079" w14:textId="77777777" w:rsidR="0064674C" w:rsidRPr="00EF5447" w:rsidRDefault="0064674C" w:rsidP="00E54B8B">
            <w:pPr>
              <w:pStyle w:val="TAC"/>
              <w:rPr>
                <w:rFonts w:eastAsia="Malgun Gothic"/>
                <w:kern w:val="2"/>
                <w:szCs w:val="24"/>
                <w:lang w:eastAsia="ko-KR"/>
              </w:rPr>
            </w:pPr>
            <w:r w:rsidRPr="00EF5447">
              <w:t>1782.5</w:t>
            </w:r>
          </w:p>
        </w:tc>
        <w:tc>
          <w:tcPr>
            <w:tcW w:w="746" w:type="dxa"/>
            <w:shd w:val="clear" w:color="auto" w:fill="auto"/>
            <w:noWrap/>
          </w:tcPr>
          <w:p w14:paraId="6210ECA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3E542421"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3CFACED2" w14:textId="77777777" w:rsidR="0064674C" w:rsidRPr="00EF5447" w:rsidRDefault="0064674C" w:rsidP="00E54B8B">
            <w:pPr>
              <w:pStyle w:val="TAC"/>
              <w:rPr>
                <w:rFonts w:eastAsia="Malgun Gothic"/>
                <w:kern w:val="2"/>
                <w:szCs w:val="24"/>
                <w:lang w:eastAsia="ko-KR"/>
              </w:rPr>
            </w:pPr>
            <w:r w:rsidRPr="00EF5447">
              <w:t>1877.5</w:t>
            </w:r>
          </w:p>
        </w:tc>
        <w:tc>
          <w:tcPr>
            <w:tcW w:w="700" w:type="dxa"/>
            <w:shd w:val="clear" w:color="auto" w:fill="auto"/>
          </w:tcPr>
          <w:p w14:paraId="7CDD170B" w14:textId="77777777" w:rsidR="0064674C" w:rsidRPr="00EF5447" w:rsidRDefault="0064674C" w:rsidP="00E54B8B">
            <w:pPr>
              <w:pStyle w:val="TAC"/>
              <w:rPr>
                <w:rFonts w:eastAsia="Malgun Gothic"/>
                <w:kern w:val="2"/>
                <w:szCs w:val="24"/>
                <w:lang w:eastAsia="ko-KR"/>
              </w:rPr>
            </w:pPr>
            <w:r w:rsidRPr="00EF5447">
              <w:t>0.2</w:t>
            </w:r>
          </w:p>
        </w:tc>
        <w:tc>
          <w:tcPr>
            <w:tcW w:w="1248" w:type="dxa"/>
            <w:shd w:val="clear" w:color="auto" w:fill="auto"/>
          </w:tcPr>
          <w:p w14:paraId="48C9E925"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423E2FBC" w14:textId="77777777" w:rsidTr="00E54B8B">
        <w:trPr>
          <w:trHeight w:val="54"/>
          <w:jc w:val="center"/>
        </w:trPr>
        <w:tc>
          <w:tcPr>
            <w:tcW w:w="2258" w:type="dxa"/>
            <w:tcBorders>
              <w:top w:val="nil"/>
              <w:bottom w:val="nil"/>
            </w:tcBorders>
            <w:shd w:val="clear" w:color="auto" w:fill="auto"/>
          </w:tcPr>
          <w:p w14:paraId="3D1A1DC1"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DF45C4A" w14:textId="77777777" w:rsidR="0064674C" w:rsidRPr="00EF5447" w:rsidRDefault="0064674C" w:rsidP="00E54B8B">
            <w:pPr>
              <w:pStyle w:val="TAC"/>
              <w:rPr>
                <w:rFonts w:eastAsia="Malgun Gothic"/>
                <w:lang w:eastAsia="ko-KR"/>
              </w:rPr>
            </w:pPr>
            <w:r w:rsidRPr="00EF5447">
              <w:t>19</w:t>
            </w:r>
          </w:p>
        </w:tc>
        <w:tc>
          <w:tcPr>
            <w:tcW w:w="1066" w:type="dxa"/>
            <w:shd w:val="clear" w:color="auto" w:fill="auto"/>
            <w:noWrap/>
          </w:tcPr>
          <w:p w14:paraId="1285614C" w14:textId="77777777" w:rsidR="0064674C" w:rsidRPr="00EF5447" w:rsidRDefault="0064674C" w:rsidP="00E54B8B">
            <w:pPr>
              <w:pStyle w:val="TAC"/>
              <w:rPr>
                <w:rFonts w:eastAsia="Malgun Gothic"/>
                <w:kern w:val="2"/>
                <w:szCs w:val="24"/>
                <w:lang w:eastAsia="ko-KR"/>
              </w:rPr>
            </w:pPr>
            <w:r w:rsidRPr="00EF5447">
              <w:t>842.5</w:t>
            </w:r>
          </w:p>
        </w:tc>
        <w:tc>
          <w:tcPr>
            <w:tcW w:w="746" w:type="dxa"/>
            <w:shd w:val="clear" w:color="auto" w:fill="auto"/>
            <w:noWrap/>
          </w:tcPr>
          <w:p w14:paraId="21F24EF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7CD2A75"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4E2AF95" w14:textId="77777777" w:rsidR="0064674C" w:rsidRPr="00EF5447" w:rsidRDefault="0064674C" w:rsidP="00E54B8B">
            <w:pPr>
              <w:pStyle w:val="TAC"/>
              <w:rPr>
                <w:rFonts w:eastAsia="Malgun Gothic"/>
                <w:kern w:val="2"/>
                <w:szCs w:val="24"/>
                <w:lang w:eastAsia="ko-KR"/>
              </w:rPr>
            </w:pPr>
            <w:r w:rsidRPr="00EF5447">
              <w:t>887.5</w:t>
            </w:r>
          </w:p>
        </w:tc>
        <w:tc>
          <w:tcPr>
            <w:tcW w:w="700" w:type="dxa"/>
            <w:shd w:val="clear" w:color="auto" w:fill="auto"/>
          </w:tcPr>
          <w:p w14:paraId="4776C23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2069991"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F0E4596" w14:textId="77777777" w:rsidTr="00E54B8B">
        <w:trPr>
          <w:trHeight w:val="54"/>
          <w:jc w:val="center"/>
        </w:trPr>
        <w:tc>
          <w:tcPr>
            <w:tcW w:w="2258" w:type="dxa"/>
            <w:tcBorders>
              <w:top w:val="nil"/>
              <w:bottom w:val="single" w:sz="4" w:space="0" w:color="auto"/>
            </w:tcBorders>
            <w:shd w:val="clear" w:color="auto" w:fill="auto"/>
          </w:tcPr>
          <w:p w14:paraId="66BA13E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B99EE71" w14:textId="77777777" w:rsidR="0064674C" w:rsidRPr="00EF5447" w:rsidRDefault="0064674C" w:rsidP="00E54B8B">
            <w:pPr>
              <w:pStyle w:val="TAC"/>
              <w:rPr>
                <w:rFonts w:eastAsia="Malgun Gothic"/>
                <w:lang w:eastAsia="ko-KR"/>
              </w:rPr>
            </w:pPr>
            <w:r w:rsidRPr="00EF5447">
              <w:t>n79</w:t>
            </w:r>
          </w:p>
        </w:tc>
        <w:tc>
          <w:tcPr>
            <w:tcW w:w="1066" w:type="dxa"/>
            <w:shd w:val="clear" w:color="auto" w:fill="auto"/>
            <w:noWrap/>
          </w:tcPr>
          <w:p w14:paraId="2B5D2C02" w14:textId="77777777" w:rsidR="0064674C" w:rsidRPr="00EF5447" w:rsidRDefault="0064674C" w:rsidP="00E54B8B">
            <w:pPr>
              <w:pStyle w:val="TAC"/>
              <w:rPr>
                <w:rFonts w:eastAsia="Malgun Gothic"/>
                <w:kern w:val="2"/>
                <w:szCs w:val="24"/>
                <w:lang w:eastAsia="ko-KR"/>
              </w:rPr>
            </w:pPr>
            <w:r w:rsidRPr="00EF5447">
              <w:t>4420</w:t>
            </w:r>
          </w:p>
        </w:tc>
        <w:tc>
          <w:tcPr>
            <w:tcW w:w="746" w:type="dxa"/>
            <w:shd w:val="clear" w:color="auto" w:fill="auto"/>
            <w:noWrap/>
          </w:tcPr>
          <w:p w14:paraId="306E2317" w14:textId="77777777" w:rsidR="0064674C" w:rsidRPr="00EF5447" w:rsidRDefault="0064674C" w:rsidP="00E54B8B">
            <w:pPr>
              <w:pStyle w:val="TAC"/>
              <w:rPr>
                <w:rFonts w:eastAsia="Malgun Gothic"/>
                <w:kern w:val="2"/>
                <w:szCs w:val="24"/>
                <w:lang w:eastAsia="ko-KR"/>
              </w:rPr>
            </w:pPr>
            <w:r w:rsidRPr="00EF5447">
              <w:t>40</w:t>
            </w:r>
          </w:p>
        </w:tc>
        <w:tc>
          <w:tcPr>
            <w:tcW w:w="877" w:type="dxa"/>
            <w:shd w:val="clear" w:color="auto" w:fill="auto"/>
            <w:noWrap/>
          </w:tcPr>
          <w:p w14:paraId="0C450572" w14:textId="77777777" w:rsidR="0064674C" w:rsidRPr="00EF5447" w:rsidRDefault="0064674C" w:rsidP="00E54B8B">
            <w:pPr>
              <w:pStyle w:val="TAC"/>
              <w:rPr>
                <w:rFonts w:eastAsia="Malgun Gothic"/>
                <w:kern w:val="2"/>
                <w:szCs w:val="24"/>
                <w:lang w:eastAsia="ko-KR"/>
              </w:rPr>
            </w:pPr>
            <w:r w:rsidRPr="00EF5447">
              <w:t>216</w:t>
            </w:r>
          </w:p>
        </w:tc>
        <w:tc>
          <w:tcPr>
            <w:tcW w:w="1299" w:type="dxa"/>
            <w:shd w:val="clear" w:color="auto" w:fill="auto"/>
            <w:noWrap/>
          </w:tcPr>
          <w:p w14:paraId="4EEEA2F5" w14:textId="77777777" w:rsidR="0064674C" w:rsidRPr="00EF5447" w:rsidRDefault="0064674C" w:rsidP="00E54B8B">
            <w:pPr>
              <w:pStyle w:val="TAC"/>
              <w:rPr>
                <w:rFonts w:eastAsia="Malgun Gothic"/>
                <w:kern w:val="2"/>
                <w:szCs w:val="24"/>
                <w:lang w:eastAsia="ko-KR"/>
              </w:rPr>
            </w:pPr>
            <w:r w:rsidRPr="00EF5447">
              <w:t>4420</w:t>
            </w:r>
          </w:p>
        </w:tc>
        <w:tc>
          <w:tcPr>
            <w:tcW w:w="700" w:type="dxa"/>
            <w:shd w:val="clear" w:color="auto" w:fill="auto"/>
          </w:tcPr>
          <w:p w14:paraId="33EE61DA"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B2CC1A9"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63272310" w14:textId="77777777" w:rsidTr="00E54B8B">
        <w:trPr>
          <w:trHeight w:val="54"/>
          <w:jc w:val="center"/>
        </w:trPr>
        <w:tc>
          <w:tcPr>
            <w:tcW w:w="2258" w:type="dxa"/>
            <w:tcBorders>
              <w:bottom w:val="nil"/>
            </w:tcBorders>
            <w:shd w:val="clear" w:color="auto" w:fill="auto"/>
          </w:tcPr>
          <w:p w14:paraId="4190797D" w14:textId="77777777" w:rsidR="0064674C" w:rsidRPr="00EF5447" w:rsidRDefault="0064674C" w:rsidP="00E54B8B">
            <w:pPr>
              <w:pStyle w:val="TAC"/>
              <w:rPr>
                <w:rFonts w:cs="Arial"/>
                <w:lang w:eastAsia="ja-JP"/>
              </w:rPr>
            </w:pPr>
            <w:r w:rsidRPr="00EF5447">
              <w:rPr>
                <w:rFonts w:cs="Arial"/>
                <w:lang w:eastAsia="ja-JP"/>
              </w:rPr>
              <w:t>DC_3A-20A_n7A</w:t>
            </w:r>
          </w:p>
          <w:p w14:paraId="5E917CC3" w14:textId="77777777" w:rsidR="0064674C" w:rsidRPr="00EF5447" w:rsidRDefault="0064674C" w:rsidP="00E54B8B">
            <w:pPr>
              <w:pStyle w:val="TAC"/>
              <w:rPr>
                <w:rFonts w:eastAsia="Malgun Gothic"/>
                <w:szCs w:val="18"/>
                <w:lang w:eastAsia="ko-KR"/>
              </w:rPr>
            </w:pPr>
            <w:r w:rsidRPr="00EF5447">
              <w:rPr>
                <w:rFonts w:cs="Arial"/>
              </w:rPr>
              <w:t>DC_3C-20A_n7A</w:t>
            </w:r>
          </w:p>
        </w:tc>
        <w:tc>
          <w:tcPr>
            <w:tcW w:w="867" w:type="dxa"/>
            <w:shd w:val="clear" w:color="auto" w:fill="auto"/>
          </w:tcPr>
          <w:p w14:paraId="0E6C2234" w14:textId="77777777" w:rsidR="0064674C" w:rsidRPr="00EF5447" w:rsidRDefault="0064674C" w:rsidP="00E54B8B">
            <w:pPr>
              <w:pStyle w:val="TAC"/>
            </w:pPr>
            <w:r w:rsidRPr="00EF5447">
              <w:rPr>
                <w:lang w:eastAsia="ja-JP"/>
              </w:rPr>
              <w:t>3</w:t>
            </w:r>
          </w:p>
        </w:tc>
        <w:tc>
          <w:tcPr>
            <w:tcW w:w="1066" w:type="dxa"/>
            <w:shd w:val="clear" w:color="auto" w:fill="auto"/>
            <w:noWrap/>
          </w:tcPr>
          <w:p w14:paraId="6568E4CD" w14:textId="77777777" w:rsidR="0064674C" w:rsidRPr="00EF5447" w:rsidRDefault="0064674C" w:rsidP="00E54B8B">
            <w:pPr>
              <w:pStyle w:val="TAC"/>
            </w:pPr>
            <w:r w:rsidRPr="00EF5447">
              <w:rPr>
                <w:rFonts w:cs="Arial"/>
              </w:rPr>
              <w:t>1737</w:t>
            </w:r>
          </w:p>
        </w:tc>
        <w:tc>
          <w:tcPr>
            <w:tcW w:w="746" w:type="dxa"/>
            <w:shd w:val="clear" w:color="auto" w:fill="auto"/>
            <w:noWrap/>
          </w:tcPr>
          <w:p w14:paraId="041E8A5B" w14:textId="77777777" w:rsidR="0064674C" w:rsidRPr="00EF5447" w:rsidRDefault="0064674C" w:rsidP="00E54B8B">
            <w:pPr>
              <w:pStyle w:val="TAC"/>
            </w:pPr>
            <w:r w:rsidRPr="00EF5447">
              <w:rPr>
                <w:rFonts w:cs="Arial"/>
              </w:rPr>
              <w:t>5</w:t>
            </w:r>
          </w:p>
        </w:tc>
        <w:tc>
          <w:tcPr>
            <w:tcW w:w="877" w:type="dxa"/>
            <w:shd w:val="clear" w:color="auto" w:fill="auto"/>
            <w:noWrap/>
          </w:tcPr>
          <w:p w14:paraId="22AE7E88" w14:textId="77777777" w:rsidR="0064674C" w:rsidRPr="00EF5447" w:rsidRDefault="0064674C" w:rsidP="00E54B8B">
            <w:pPr>
              <w:pStyle w:val="TAC"/>
            </w:pPr>
            <w:r w:rsidRPr="00EF5447">
              <w:rPr>
                <w:rFonts w:cs="Arial"/>
              </w:rPr>
              <w:t>25</w:t>
            </w:r>
          </w:p>
        </w:tc>
        <w:tc>
          <w:tcPr>
            <w:tcW w:w="1299" w:type="dxa"/>
            <w:shd w:val="clear" w:color="auto" w:fill="auto"/>
            <w:noWrap/>
          </w:tcPr>
          <w:p w14:paraId="1B38E719" w14:textId="77777777" w:rsidR="0064674C" w:rsidRPr="00EF5447" w:rsidRDefault="0064674C" w:rsidP="00E54B8B">
            <w:pPr>
              <w:pStyle w:val="TAC"/>
            </w:pPr>
            <w:r w:rsidRPr="00EF5447">
              <w:t>1832</w:t>
            </w:r>
          </w:p>
        </w:tc>
        <w:tc>
          <w:tcPr>
            <w:tcW w:w="700" w:type="dxa"/>
            <w:shd w:val="clear" w:color="auto" w:fill="auto"/>
          </w:tcPr>
          <w:p w14:paraId="71066CB1" w14:textId="77777777" w:rsidR="0064674C" w:rsidRPr="00EF5447" w:rsidRDefault="0064674C" w:rsidP="00E54B8B">
            <w:pPr>
              <w:pStyle w:val="TAC"/>
            </w:pPr>
            <w:r w:rsidRPr="00EF5447">
              <w:rPr>
                <w:lang w:eastAsia="ja-JP"/>
              </w:rPr>
              <w:t>N/A</w:t>
            </w:r>
          </w:p>
        </w:tc>
        <w:tc>
          <w:tcPr>
            <w:tcW w:w="1248" w:type="dxa"/>
            <w:shd w:val="clear" w:color="auto" w:fill="auto"/>
          </w:tcPr>
          <w:p w14:paraId="1E84AE80" w14:textId="77777777" w:rsidR="0064674C" w:rsidRPr="00EF5447" w:rsidRDefault="0064674C" w:rsidP="00E54B8B">
            <w:pPr>
              <w:pStyle w:val="TAC"/>
            </w:pPr>
            <w:r w:rsidRPr="00EF5447">
              <w:t>N/A</w:t>
            </w:r>
          </w:p>
        </w:tc>
      </w:tr>
      <w:tr w:rsidR="0064674C" w:rsidRPr="00EF5447" w14:paraId="0E6623FE" w14:textId="77777777" w:rsidTr="00E54B8B">
        <w:trPr>
          <w:trHeight w:val="54"/>
          <w:jc w:val="center"/>
        </w:trPr>
        <w:tc>
          <w:tcPr>
            <w:tcW w:w="2258" w:type="dxa"/>
            <w:tcBorders>
              <w:top w:val="nil"/>
              <w:bottom w:val="nil"/>
            </w:tcBorders>
            <w:shd w:val="clear" w:color="auto" w:fill="auto"/>
          </w:tcPr>
          <w:p w14:paraId="6F79105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27529FC" w14:textId="77777777" w:rsidR="0064674C" w:rsidRPr="00EF5447" w:rsidRDefault="0064674C" w:rsidP="00E54B8B">
            <w:pPr>
              <w:pStyle w:val="TAC"/>
            </w:pPr>
            <w:r w:rsidRPr="00EF5447">
              <w:rPr>
                <w:lang w:eastAsia="ja-JP"/>
              </w:rPr>
              <w:t>20</w:t>
            </w:r>
          </w:p>
        </w:tc>
        <w:tc>
          <w:tcPr>
            <w:tcW w:w="1066" w:type="dxa"/>
            <w:shd w:val="clear" w:color="auto" w:fill="auto"/>
            <w:noWrap/>
          </w:tcPr>
          <w:p w14:paraId="33D86192" w14:textId="77777777" w:rsidR="0064674C" w:rsidRPr="00EF5447" w:rsidRDefault="0064674C" w:rsidP="00E54B8B">
            <w:pPr>
              <w:pStyle w:val="TAC"/>
            </w:pPr>
            <w:r w:rsidRPr="00EF5447">
              <w:t>847</w:t>
            </w:r>
          </w:p>
        </w:tc>
        <w:tc>
          <w:tcPr>
            <w:tcW w:w="746" w:type="dxa"/>
            <w:shd w:val="clear" w:color="auto" w:fill="auto"/>
            <w:noWrap/>
          </w:tcPr>
          <w:p w14:paraId="0F23DA49" w14:textId="77777777" w:rsidR="0064674C" w:rsidRPr="00EF5447" w:rsidRDefault="0064674C" w:rsidP="00E54B8B">
            <w:pPr>
              <w:pStyle w:val="TAC"/>
            </w:pPr>
            <w:r w:rsidRPr="00EF5447">
              <w:rPr>
                <w:rFonts w:cs="Arial"/>
              </w:rPr>
              <w:t>10</w:t>
            </w:r>
          </w:p>
        </w:tc>
        <w:tc>
          <w:tcPr>
            <w:tcW w:w="877" w:type="dxa"/>
            <w:shd w:val="clear" w:color="auto" w:fill="auto"/>
            <w:noWrap/>
          </w:tcPr>
          <w:p w14:paraId="6D79D77E" w14:textId="77777777" w:rsidR="0064674C" w:rsidRPr="00EF5447" w:rsidRDefault="0064674C" w:rsidP="00E54B8B">
            <w:pPr>
              <w:pStyle w:val="TAC"/>
            </w:pPr>
            <w:r w:rsidRPr="00EF5447">
              <w:rPr>
                <w:rFonts w:cs="Arial"/>
              </w:rPr>
              <w:t>20</w:t>
            </w:r>
          </w:p>
        </w:tc>
        <w:tc>
          <w:tcPr>
            <w:tcW w:w="1299" w:type="dxa"/>
            <w:shd w:val="clear" w:color="auto" w:fill="auto"/>
            <w:noWrap/>
          </w:tcPr>
          <w:p w14:paraId="764CE6B8" w14:textId="77777777" w:rsidR="0064674C" w:rsidRPr="00EF5447" w:rsidRDefault="0064674C" w:rsidP="00E54B8B">
            <w:pPr>
              <w:pStyle w:val="TAC"/>
            </w:pPr>
            <w:r w:rsidRPr="00EF5447">
              <w:rPr>
                <w:rFonts w:cs="Arial"/>
              </w:rPr>
              <w:t>806</w:t>
            </w:r>
          </w:p>
        </w:tc>
        <w:tc>
          <w:tcPr>
            <w:tcW w:w="700" w:type="dxa"/>
            <w:shd w:val="clear" w:color="auto" w:fill="auto"/>
          </w:tcPr>
          <w:p w14:paraId="7F3C1B0C" w14:textId="77777777" w:rsidR="0064674C" w:rsidRPr="00EF5447" w:rsidRDefault="0064674C" w:rsidP="00E54B8B">
            <w:pPr>
              <w:pStyle w:val="TAC"/>
            </w:pPr>
            <w:r w:rsidRPr="00EF5447">
              <w:rPr>
                <w:rFonts w:cs="Arial"/>
              </w:rPr>
              <w:t>10.5</w:t>
            </w:r>
          </w:p>
        </w:tc>
        <w:tc>
          <w:tcPr>
            <w:tcW w:w="1248" w:type="dxa"/>
            <w:shd w:val="clear" w:color="auto" w:fill="auto"/>
          </w:tcPr>
          <w:p w14:paraId="3FE6A574" w14:textId="77777777" w:rsidR="0064674C" w:rsidRPr="00EF5447" w:rsidRDefault="0064674C" w:rsidP="00E54B8B">
            <w:pPr>
              <w:pStyle w:val="TAC"/>
            </w:pPr>
            <w:r w:rsidRPr="00EF5447">
              <w:rPr>
                <w:rFonts w:cs="Arial"/>
              </w:rPr>
              <w:t>IMD2</w:t>
            </w:r>
          </w:p>
        </w:tc>
      </w:tr>
      <w:tr w:rsidR="0064674C" w:rsidRPr="00EF5447" w14:paraId="1ACD3A58" w14:textId="77777777" w:rsidTr="00E54B8B">
        <w:trPr>
          <w:trHeight w:val="54"/>
          <w:jc w:val="center"/>
        </w:trPr>
        <w:tc>
          <w:tcPr>
            <w:tcW w:w="2258" w:type="dxa"/>
            <w:tcBorders>
              <w:top w:val="nil"/>
              <w:bottom w:val="single" w:sz="4" w:space="0" w:color="auto"/>
            </w:tcBorders>
            <w:shd w:val="clear" w:color="auto" w:fill="auto"/>
          </w:tcPr>
          <w:p w14:paraId="7F7F7A5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8868A11" w14:textId="77777777" w:rsidR="0064674C" w:rsidRPr="00EF5447" w:rsidRDefault="0064674C" w:rsidP="00E54B8B">
            <w:pPr>
              <w:pStyle w:val="TAC"/>
            </w:pPr>
            <w:r w:rsidRPr="00EF5447">
              <w:rPr>
                <w:lang w:eastAsia="ja-JP"/>
              </w:rPr>
              <w:t>n7</w:t>
            </w:r>
          </w:p>
        </w:tc>
        <w:tc>
          <w:tcPr>
            <w:tcW w:w="1066" w:type="dxa"/>
            <w:shd w:val="clear" w:color="auto" w:fill="auto"/>
            <w:noWrap/>
          </w:tcPr>
          <w:p w14:paraId="3C6B9C3F" w14:textId="77777777" w:rsidR="0064674C" w:rsidRPr="00EF5447" w:rsidRDefault="0064674C" w:rsidP="00E54B8B">
            <w:pPr>
              <w:pStyle w:val="TAC"/>
            </w:pPr>
            <w:r w:rsidRPr="00EF5447">
              <w:rPr>
                <w:rFonts w:cs="Arial"/>
              </w:rPr>
              <w:t>2543</w:t>
            </w:r>
          </w:p>
        </w:tc>
        <w:tc>
          <w:tcPr>
            <w:tcW w:w="746" w:type="dxa"/>
            <w:shd w:val="clear" w:color="auto" w:fill="auto"/>
            <w:noWrap/>
          </w:tcPr>
          <w:p w14:paraId="0755F036" w14:textId="77777777" w:rsidR="0064674C" w:rsidRPr="00EF5447" w:rsidRDefault="0064674C" w:rsidP="00E54B8B">
            <w:pPr>
              <w:pStyle w:val="TAC"/>
            </w:pPr>
            <w:r w:rsidRPr="00EF5447">
              <w:rPr>
                <w:rFonts w:cs="Arial"/>
              </w:rPr>
              <w:t>10</w:t>
            </w:r>
          </w:p>
        </w:tc>
        <w:tc>
          <w:tcPr>
            <w:tcW w:w="877" w:type="dxa"/>
            <w:shd w:val="clear" w:color="auto" w:fill="auto"/>
            <w:noWrap/>
          </w:tcPr>
          <w:p w14:paraId="06ECFA7F" w14:textId="77777777" w:rsidR="0064674C" w:rsidRPr="00EF5447" w:rsidRDefault="0064674C" w:rsidP="00E54B8B">
            <w:pPr>
              <w:pStyle w:val="TAC"/>
            </w:pPr>
            <w:r w:rsidRPr="00EF5447">
              <w:rPr>
                <w:rFonts w:cs="Arial"/>
              </w:rPr>
              <w:t>50</w:t>
            </w:r>
          </w:p>
        </w:tc>
        <w:tc>
          <w:tcPr>
            <w:tcW w:w="1299" w:type="dxa"/>
            <w:shd w:val="clear" w:color="auto" w:fill="auto"/>
            <w:noWrap/>
          </w:tcPr>
          <w:p w14:paraId="4C529A6D" w14:textId="77777777" w:rsidR="0064674C" w:rsidRPr="00EF5447" w:rsidRDefault="0064674C" w:rsidP="00E54B8B">
            <w:pPr>
              <w:pStyle w:val="TAC"/>
            </w:pPr>
            <w:r w:rsidRPr="00EF5447">
              <w:rPr>
                <w:rFonts w:cs="Arial"/>
              </w:rPr>
              <w:t>2663</w:t>
            </w:r>
          </w:p>
        </w:tc>
        <w:tc>
          <w:tcPr>
            <w:tcW w:w="700" w:type="dxa"/>
            <w:shd w:val="clear" w:color="auto" w:fill="auto"/>
          </w:tcPr>
          <w:p w14:paraId="17FB1B98" w14:textId="77777777" w:rsidR="0064674C" w:rsidRPr="00EF5447" w:rsidRDefault="0064674C" w:rsidP="00E54B8B">
            <w:pPr>
              <w:pStyle w:val="TAC"/>
            </w:pPr>
            <w:r w:rsidRPr="00EF5447">
              <w:rPr>
                <w:lang w:eastAsia="ja-JP"/>
              </w:rPr>
              <w:t>N/A</w:t>
            </w:r>
          </w:p>
        </w:tc>
        <w:tc>
          <w:tcPr>
            <w:tcW w:w="1248" w:type="dxa"/>
            <w:shd w:val="clear" w:color="auto" w:fill="auto"/>
          </w:tcPr>
          <w:p w14:paraId="175E6173" w14:textId="77777777" w:rsidR="0064674C" w:rsidRPr="00EF5447" w:rsidRDefault="0064674C" w:rsidP="00E54B8B">
            <w:pPr>
              <w:pStyle w:val="TAC"/>
            </w:pPr>
            <w:r w:rsidRPr="00EF5447">
              <w:t>N/A</w:t>
            </w:r>
          </w:p>
        </w:tc>
      </w:tr>
      <w:tr w:rsidR="0064674C" w:rsidRPr="00EF5447" w14:paraId="7C88B1CA" w14:textId="77777777" w:rsidTr="00E54B8B">
        <w:trPr>
          <w:trHeight w:val="54"/>
          <w:jc w:val="center"/>
        </w:trPr>
        <w:tc>
          <w:tcPr>
            <w:tcW w:w="2258" w:type="dxa"/>
            <w:tcBorders>
              <w:bottom w:val="nil"/>
            </w:tcBorders>
            <w:shd w:val="clear" w:color="auto" w:fill="auto"/>
          </w:tcPr>
          <w:p w14:paraId="4E43F2F9" w14:textId="77777777" w:rsidR="0064674C" w:rsidRPr="00EF5447" w:rsidRDefault="0064674C" w:rsidP="00E54B8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FCD0C5B" w14:textId="77777777" w:rsidR="0064674C" w:rsidRPr="00EF5447" w:rsidRDefault="0064674C" w:rsidP="00E54B8B">
            <w:pPr>
              <w:pStyle w:val="TAC"/>
            </w:pPr>
            <w:r w:rsidRPr="00EF5447">
              <w:rPr>
                <w:rFonts w:eastAsia="MS Mincho"/>
              </w:rPr>
              <w:t>3</w:t>
            </w:r>
          </w:p>
        </w:tc>
        <w:tc>
          <w:tcPr>
            <w:tcW w:w="1066" w:type="dxa"/>
            <w:shd w:val="clear" w:color="auto" w:fill="auto"/>
            <w:noWrap/>
          </w:tcPr>
          <w:p w14:paraId="185FC6FE" w14:textId="77777777" w:rsidR="0064674C" w:rsidRPr="00EF5447" w:rsidRDefault="0064674C" w:rsidP="00E54B8B">
            <w:pPr>
              <w:pStyle w:val="TAC"/>
            </w:pPr>
            <w:r w:rsidRPr="00EF5447">
              <w:rPr>
                <w:rFonts w:cs="Arial"/>
              </w:rPr>
              <w:t>1720</w:t>
            </w:r>
          </w:p>
        </w:tc>
        <w:tc>
          <w:tcPr>
            <w:tcW w:w="746" w:type="dxa"/>
            <w:shd w:val="clear" w:color="auto" w:fill="auto"/>
            <w:noWrap/>
          </w:tcPr>
          <w:p w14:paraId="2D61C023" w14:textId="77777777" w:rsidR="0064674C" w:rsidRPr="00EF5447" w:rsidRDefault="0064674C" w:rsidP="00E54B8B">
            <w:pPr>
              <w:pStyle w:val="TAC"/>
            </w:pPr>
            <w:r w:rsidRPr="00EF5447">
              <w:rPr>
                <w:rFonts w:cs="Arial"/>
              </w:rPr>
              <w:t>5</w:t>
            </w:r>
          </w:p>
        </w:tc>
        <w:tc>
          <w:tcPr>
            <w:tcW w:w="877" w:type="dxa"/>
            <w:shd w:val="clear" w:color="auto" w:fill="auto"/>
            <w:noWrap/>
          </w:tcPr>
          <w:p w14:paraId="1A14CB98" w14:textId="77777777" w:rsidR="0064674C" w:rsidRPr="00EF5447" w:rsidRDefault="0064674C" w:rsidP="00E54B8B">
            <w:pPr>
              <w:pStyle w:val="TAC"/>
            </w:pPr>
            <w:r w:rsidRPr="00EF5447">
              <w:rPr>
                <w:rFonts w:cs="Arial"/>
              </w:rPr>
              <w:t>25</w:t>
            </w:r>
          </w:p>
        </w:tc>
        <w:tc>
          <w:tcPr>
            <w:tcW w:w="1299" w:type="dxa"/>
            <w:shd w:val="clear" w:color="auto" w:fill="auto"/>
            <w:noWrap/>
          </w:tcPr>
          <w:p w14:paraId="2AD347A2" w14:textId="77777777" w:rsidR="0064674C" w:rsidRPr="00EF5447" w:rsidRDefault="0064674C" w:rsidP="00E54B8B">
            <w:pPr>
              <w:pStyle w:val="TAC"/>
            </w:pPr>
            <w:r w:rsidRPr="00EF5447">
              <w:rPr>
                <w:rFonts w:cs="Arial"/>
              </w:rPr>
              <w:t>1815</w:t>
            </w:r>
          </w:p>
        </w:tc>
        <w:tc>
          <w:tcPr>
            <w:tcW w:w="700" w:type="dxa"/>
            <w:shd w:val="clear" w:color="auto" w:fill="auto"/>
          </w:tcPr>
          <w:p w14:paraId="066FDB49" w14:textId="77777777" w:rsidR="0064674C" w:rsidRPr="00EF5447" w:rsidRDefault="0064674C" w:rsidP="00E54B8B">
            <w:pPr>
              <w:pStyle w:val="TAC"/>
            </w:pPr>
            <w:r w:rsidRPr="00EF5447">
              <w:rPr>
                <w:rFonts w:cs="Arial"/>
              </w:rPr>
              <w:t>N/A</w:t>
            </w:r>
          </w:p>
        </w:tc>
        <w:tc>
          <w:tcPr>
            <w:tcW w:w="1248" w:type="dxa"/>
            <w:shd w:val="clear" w:color="auto" w:fill="auto"/>
          </w:tcPr>
          <w:p w14:paraId="0C3C334C" w14:textId="77777777" w:rsidR="0064674C" w:rsidRPr="00EF5447" w:rsidRDefault="0064674C" w:rsidP="00E54B8B">
            <w:pPr>
              <w:pStyle w:val="TAC"/>
            </w:pPr>
            <w:r w:rsidRPr="00EF5447">
              <w:rPr>
                <w:rFonts w:eastAsia="MS Mincho"/>
              </w:rPr>
              <w:t>N/A</w:t>
            </w:r>
          </w:p>
        </w:tc>
      </w:tr>
      <w:tr w:rsidR="0064674C" w:rsidRPr="00EF5447" w14:paraId="7E01535F" w14:textId="77777777" w:rsidTr="00E54B8B">
        <w:trPr>
          <w:trHeight w:val="54"/>
          <w:jc w:val="center"/>
        </w:trPr>
        <w:tc>
          <w:tcPr>
            <w:tcW w:w="2258" w:type="dxa"/>
            <w:tcBorders>
              <w:top w:val="nil"/>
              <w:bottom w:val="nil"/>
            </w:tcBorders>
            <w:shd w:val="clear" w:color="auto" w:fill="auto"/>
          </w:tcPr>
          <w:p w14:paraId="231981A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48FB378" w14:textId="77777777" w:rsidR="0064674C" w:rsidRPr="00EF5447" w:rsidRDefault="0064674C" w:rsidP="00E54B8B">
            <w:pPr>
              <w:pStyle w:val="TAC"/>
            </w:pPr>
            <w:r w:rsidRPr="00EF5447">
              <w:rPr>
                <w:rFonts w:eastAsia="MS Mincho"/>
              </w:rPr>
              <w:t>n8</w:t>
            </w:r>
          </w:p>
        </w:tc>
        <w:tc>
          <w:tcPr>
            <w:tcW w:w="1066" w:type="dxa"/>
            <w:shd w:val="clear" w:color="auto" w:fill="auto"/>
            <w:noWrap/>
          </w:tcPr>
          <w:p w14:paraId="37E4C73B" w14:textId="77777777" w:rsidR="0064674C" w:rsidRPr="00EF5447" w:rsidRDefault="0064674C" w:rsidP="00E54B8B">
            <w:pPr>
              <w:pStyle w:val="TAC"/>
            </w:pPr>
            <w:r w:rsidRPr="00EF5447">
              <w:rPr>
                <w:rFonts w:cs="Arial"/>
              </w:rPr>
              <w:t>910</w:t>
            </w:r>
          </w:p>
        </w:tc>
        <w:tc>
          <w:tcPr>
            <w:tcW w:w="746" w:type="dxa"/>
            <w:shd w:val="clear" w:color="auto" w:fill="auto"/>
            <w:noWrap/>
          </w:tcPr>
          <w:p w14:paraId="5EBBE498" w14:textId="77777777" w:rsidR="0064674C" w:rsidRPr="00EF5447" w:rsidRDefault="0064674C" w:rsidP="00E54B8B">
            <w:pPr>
              <w:pStyle w:val="TAC"/>
            </w:pPr>
            <w:r w:rsidRPr="00EF5447">
              <w:rPr>
                <w:rFonts w:cs="Arial"/>
              </w:rPr>
              <w:t>5</w:t>
            </w:r>
          </w:p>
        </w:tc>
        <w:tc>
          <w:tcPr>
            <w:tcW w:w="877" w:type="dxa"/>
            <w:shd w:val="clear" w:color="auto" w:fill="auto"/>
            <w:noWrap/>
          </w:tcPr>
          <w:p w14:paraId="693D83F7" w14:textId="77777777" w:rsidR="0064674C" w:rsidRPr="00EF5447" w:rsidRDefault="0064674C" w:rsidP="00E54B8B">
            <w:pPr>
              <w:pStyle w:val="TAC"/>
            </w:pPr>
            <w:r w:rsidRPr="00EF5447">
              <w:rPr>
                <w:rFonts w:cs="Arial"/>
              </w:rPr>
              <w:t>25</w:t>
            </w:r>
          </w:p>
        </w:tc>
        <w:tc>
          <w:tcPr>
            <w:tcW w:w="1299" w:type="dxa"/>
            <w:shd w:val="clear" w:color="auto" w:fill="auto"/>
            <w:noWrap/>
          </w:tcPr>
          <w:p w14:paraId="77FC9862" w14:textId="77777777" w:rsidR="0064674C" w:rsidRPr="00EF5447" w:rsidRDefault="0064674C" w:rsidP="00E54B8B">
            <w:pPr>
              <w:pStyle w:val="TAC"/>
            </w:pPr>
            <w:r w:rsidRPr="00EF5447">
              <w:rPr>
                <w:rFonts w:cs="Arial"/>
              </w:rPr>
              <w:t>955</w:t>
            </w:r>
          </w:p>
        </w:tc>
        <w:tc>
          <w:tcPr>
            <w:tcW w:w="700" w:type="dxa"/>
            <w:shd w:val="clear" w:color="auto" w:fill="auto"/>
          </w:tcPr>
          <w:p w14:paraId="306ED8E5" w14:textId="77777777" w:rsidR="0064674C" w:rsidRPr="00EF5447" w:rsidRDefault="0064674C" w:rsidP="00E54B8B">
            <w:pPr>
              <w:pStyle w:val="TAC"/>
            </w:pPr>
            <w:r w:rsidRPr="00EF5447">
              <w:rPr>
                <w:rFonts w:cs="Arial"/>
              </w:rPr>
              <w:t>N/A</w:t>
            </w:r>
          </w:p>
        </w:tc>
        <w:tc>
          <w:tcPr>
            <w:tcW w:w="1248" w:type="dxa"/>
            <w:shd w:val="clear" w:color="auto" w:fill="auto"/>
          </w:tcPr>
          <w:p w14:paraId="2783953F" w14:textId="77777777" w:rsidR="0064674C" w:rsidRPr="00EF5447" w:rsidRDefault="0064674C" w:rsidP="00E54B8B">
            <w:pPr>
              <w:pStyle w:val="TAC"/>
            </w:pPr>
            <w:r w:rsidRPr="00EF5447">
              <w:rPr>
                <w:rFonts w:eastAsia="MS Mincho"/>
              </w:rPr>
              <w:t>N/A</w:t>
            </w:r>
          </w:p>
        </w:tc>
      </w:tr>
      <w:tr w:rsidR="0064674C" w:rsidRPr="00EF5447" w14:paraId="284974EA" w14:textId="77777777" w:rsidTr="00E54B8B">
        <w:trPr>
          <w:trHeight w:val="54"/>
          <w:jc w:val="center"/>
        </w:trPr>
        <w:tc>
          <w:tcPr>
            <w:tcW w:w="2258" w:type="dxa"/>
            <w:tcBorders>
              <w:top w:val="nil"/>
              <w:bottom w:val="single" w:sz="4" w:space="0" w:color="auto"/>
            </w:tcBorders>
            <w:shd w:val="clear" w:color="auto" w:fill="auto"/>
          </w:tcPr>
          <w:p w14:paraId="13E85A4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3DC0585"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3ACCB435" w14:textId="77777777" w:rsidR="0064674C" w:rsidRPr="00EF5447" w:rsidRDefault="0064674C" w:rsidP="00E54B8B">
            <w:pPr>
              <w:pStyle w:val="TAC"/>
            </w:pPr>
            <w:r w:rsidRPr="00EF5447">
              <w:rPr>
                <w:rFonts w:cs="Arial"/>
              </w:rPr>
              <w:t>851</w:t>
            </w:r>
          </w:p>
        </w:tc>
        <w:tc>
          <w:tcPr>
            <w:tcW w:w="746" w:type="dxa"/>
            <w:shd w:val="clear" w:color="auto" w:fill="auto"/>
            <w:noWrap/>
          </w:tcPr>
          <w:p w14:paraId="5A2A1684" w14:textId="77777777" w:rsidR="0064674C" w:rsidRPr="00EF5447" w:rsidRDefault="0064674C" w:rsidP="00E54B8B">
            <w:pPr>
              <w:pStyle w:val="TAC"/>
            </w:pPr>
            <w:r w:rsidRPr="00EF5447">
              <w:rPr>
                <w:rFonts w:cs="Arial"/>
              </w:rPr>
              <w:t>5</w:t>
            </w:r>
          </w:p>
        </w:tc>
        <w:tc>
          <w:tcPr>
            <w:tcW w:w="877" w:type="dxa"/>
            <w:shd w:val="clear" w:color="auto" w:fill="auto"/>
            <w:noWrap/>
          </w:tcPr>
          <w:p w14:paraId="1BAEA7D0" w14:textId="77777777" w:rsidR="0064674C" w:rsidRPr="00EF5447" w:rsidRDefault="0064674C" w:rsidP="00E54B8B">
            <w:pPr>
              <w:pStyle w:val="TAC"/>
            </w:pPr>
            <w:r w:rsidRPr="00EF5447">
              <w:rPr>
                <w:rFonts w:cs="Arial"/>
              </w:rPr>
              <w:t>25</w:t>
            </w:r>
          </w:p>
        </w:tc>
        <w:tc>
          <w:tcPr>
            <w:tcW w:w="1299" w:type="dxa"/>
            <w:shd w:val="clear" w:color="auto" w:fill="auto"/>
            <w:noWrap/>
          </w:tcPr>
          <w:p w14:paraId="16689295" w14:textId="77777777" w:rsidR="0064674C" w:rsidRPr="00EF5447" w:rsidRDefault="0064674C" w:rsidP="00E54B8B">
            <w:pPr>
              <w:pStyle w:val="TAC"/>
            </w:pPr>
            <w:r w:rsidRPr="00EF5447">
              <w:rPr>
                <w:rFonts w:cs="Arial"/>
              </w:rPr>
              <w:t>810</w:t>
            </w:r>
          </w:p>
        </w:tc>
        <w:tc>
          <w:tcPr>
            <w:tcW w:w="700" w:type="dxa"/>
            <w:shd w:val="clear" w:color="auto" w:fill="auto"/>
          </w:tcPr>
          <w:p w14:paraId="44CC2490" w14:textId="77777777" w:rsidR="0064674C" w:rsidRPr="00EF5447" w:rsidRDefault="0064674C" w:rsidP="00E54B8B">
            <w:pPr>
              <w:pStyle w:val="TAC"/>
            </w:pPr>
            <w:r w:rsidRPr="00EF5447">
              <w:rPr>
                <w:rFonts w:cs="Arial"/>
              </w:rPr>
              <w:t>27</w:t>
            </w:r>
          </w:p>
        </w:tc>
        <w:tc>
          <w:tcPr>
            <w:tcW w:w="1248" w:type="dxa"/>
            <w:shd w:val="clear" w:color="auto" w:fill="auto"/>
          </w:tcPr>
          <w:p w14:paraId="66A37842" w14:textId="77777777" w:rsidR="0064674C" w:rsidRPr="00EF5447" w:rsidRDefault="0064674C" w:rsidP="00E54B8B">
            <w:pPr>
              <w:pStyle w:val="TAC"/>
              <w:rPr>
                <w:rFonts w:eastAsia="MS Mincho"/>
              </w:rPr>
            </w:pPr>
            <w:r w:rsidRPr="00EF5447">
              <w:rPr>
                <w:rFonts w:eastAsia="MS Mincho"/>
              </w:rPr>
              <w:t>IMD2</w:t>
            </w:r>
          </w:p>
        </w:tc>
      </w:tr>
      <w:tr w:rsidR="0064674C" w:rsidRPr="00EF5447" w14:paraId="6AEBB055" w14:textId="77777777" w:rsidTr="00E54B8B">
        <w:trPr>
          <w:trHeight w:val="54"/>
          <w:jc w:val="center"/>
        </w:trPr>
        <w:tc>
          <w:tcPr>
            <w:tcW w:w="2258" w:type="dxa"/>
            <w:tcBorders>
              <w:bottom w:val="nil"/>
            </w:tcBorders>
            <w:shd w:val="clear" w:color="auto" w:fill="auto"/>
          </w:tcPr>
          <w:p w14:paraId="2516EEEE" w14:textId="77777777" w:rsidR="0064674C" w:rsidRPr="00EF5447" w:rsidRDefault="0064674C" w:rsidP="00E54B8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BD8E398" w14:textId="77777777" w:rsidR="0064674C" w:rsidRPr="00EF5447" w:rsidRDefault="0064674C" w:rsidP="00E54B8B">
            <w:pPr>
              <w:pStyle w:val="TAC"/>
            </w:pPr>
            <w:r w:rsidRPr="00EF5447">
              <w:rPr>
                <w:rFonts w:eastAsia="MS Mincho"/>
              </w:rPr>
              <w:t>3</w:t>
            </w:r>
          </w:p>
        </w:tc>
        <w:tc>
          <w:tcPr>
            <w:tcW w:w="1066" w:type="dxa"/>
            <w:shd w:val="clear" w:color="auto" w:fill="auto"/>
            <w:noWrap/>
          </w:tcPr>
          <w:p w14:paraId="4AA034D4" w14:textId="77777777" w:rsidR="0064674C" w:rsidRPr="00EF5447" w:rsidRDefault="0064674C" w:rsidP="00E54B8B">
            <w:pPr>
              <w:pStyle w:val="TAC"/>
            </w:pPr>
            <w:r w:rsidRPr="00EF5447">
              <w:rPr>
                <w:rFonts w:cs="Arial"/>
              </w:rPr>
              <w:t>1765</w:t>
            </w:r>
          </w:p>
        </w:tc>
        <w:tc>
          <w:tcPr>
            <w:tcW w:w="746" w:type="dxa"/>
            <w:shd w:val="clear" w:color="auto" w:fill="auto"/>
            <w:noWrap/>
          </w:tcPr>
          <w:p w14:paraId="7F179788" w14:textId="77777777" w:rsidR="0064674C" w:rsidRPr="00EF5447" w:rsidRDefault="0064674C" w:rsidP="00E54B8B">
            <w:pPr>
              <w:pStyle w:val="TAC"/>
            </w:pPr>
            <w:r w:rsidRPr="00EF5447">
              <w:rPr>
                <w:rFonts w:cs="Arial"/>
              </w:rPr>
              <w:t>5</w:t>
            </w:r>
          </w:p>
        </w:tc>
        <w:tc>
          <w:tcPr>
            <w:tcW w:w="877" w:type="dxa"/>
            <w:shd w:val="clear" w:color="auto" w:fill="auto"/>
            <w:noWrap/>
          </w:tcPr>
          <w:p w14:paraId="471D3989" w14:textId="77777777" w:rsidR="0064674C" w:rsidRPr="00EF5447" w:rsidRDefault="0064674C" w:rsidP="00E54B8B">
            <w:pPr>
              <w:pStyle w:val="TAC"/>
            </w:pPr>
            <w:r w:rsidRPr="00EF5447">
              <w:rPr>
                <w:rFonts w:cs="Arial"/>
              </w:rPr>
              <w:t>25</w:t>
            </w:r>
          </w:p>
        </w:tc>
        <w:tc>
          <w:tcPr>
            <w:tcW w:w="1299" w:type="dxa"/>
            <w:shd w:val="clear" w:color="auto" w:fill="auto"/>
            <w:noWrap/>
          </w:tcPr>
          <w:p w14:paraId="473523CC" w14:textId="77777777" w:rsidR="0064674C" w:rsidRPr="00EF5447" w:rsidRDefault="0064674C" w:rsidP="00E54B8B">
            <w:pPr>
              <w:pStyle w:val="TAC"/>
            </w:pPr>
            <w:r w:rsidRPr="00EF5447">
              <w:rPr>
                <w:rFonts w:cs="Arial"/>
              </w:rPr>
              <w:t>1860</w:t>
            </w:r>
          </w:p>
        </w:tc>
        <w:tc>
          <w:tcPr>
            <w:tcW w:w="700" w:type="dxa"/>
            <w:shd w:val="clear" w:color="auto" w:fill="auto"/>
          </w:tcPr>
          <w:p w14:paraId="5CAB1995" w14:textId="77777777" w:rsidR="0064674C" w:rsidRPr="00EF5447" w:rsidRDefault="0064674C" w:rsidP="00E54B8B">
            <w:pPr>
              <w:pStyle w:val="TAC"/>
            </w:pPr>
            <w:r w:rsidRPr="00EF5447">
              <w:rPr>
                <w:rFonts w:cs="Arial"/>
              </w:rPr>
              <w:t>14.5</w:t>
            </w:r>
          </w:p>
        </w:tc>
        <w:tc>
          <w:tcPr>
            <w:tcW w:w="1248" w:type="dxa"/>
            <w:shd w:val="clear" w:color="auto" w:fill="auto"/>
          </w:tcPr>
          <w:p w14:paraId="2B01461E" w14:textId="77777777" w:rsidR="0064674C" w:rsidRPr="00EF5447" w:rsidRDefault="0064674C" w:rsidP="00E54B8B">
            <w:pPr>
              <w:pStyle w:val="TAC"/>
              <w:rPr>
                <w:rFonts w:eastAsia="MS Mincho"/>
              </w:rPr>
            </w:pPr>
            <w:r w:rsidRPr="00EF5447">
              <w:rPr>
                <w:rFonts w:eastAsia="MS Mincho"/>
              </w:rPr>
              <w:t>IMD4</w:t>
            </w:r>
          </w:p>
        </w:tc>
      </w:tr>
      <w:tr w:rsidR="0064674C" w:rsidRPr="00EF5447" w14:paraId="5C58B469" w14:textId="77777777" w:rsidTr="00E54B8B">
        <w:trPr>
          <w:trHeight w:val="54"/>
          <w:jc w:val="center"/>
        </w:trPr>
        <w:tc>
          <w:tcPr>
            <w:tcW w:w="2258" w:type="dxa"/>
            <w:tcBorders>
              <w:top w:val="nil"/>
              <w:bottom w:val="nil"/>
            </w:tcBorders>
            <w:shd w:val="clear" w:color="auto" w:fill="auto"/>
          </w:tcPr>
          <w:p w14:paraId="6ED898F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672730A" w14:textId="77777777" w:rsidR="0064674C" w:rsidRPr="00EF5447" w:rsidRDefault="0064674C" w:rsidP="00E54B8B">
            <w:pPr>
              <w:pStyle w:val="TAC"/>
            </w:pPr>
            <w:r w:rsidRPr="00EF5447">
              <w:rPr>
                <w:rFonts w:eastAsia="MS Mincho"/>
              </w:rPr>
              <w:t>n8</w:t>
            </w:r>
          </w:p>
        </w:tc>
        <w:tc>
          <w:tcPr>
            <w:tcW w:w="1066" w:type="dxa"/>
            <w:shd w:val="clear" w:color="auto" w:fill="auto"/>
            <w:noWrap/>
          </w:tcPr>
          <w:p w14:paraId="6FB3F89B" w14:textId="77777777" w:rsidR="0064674C" w:rsidRPr="00EF5447" w:rsidRDefault="0064674C" w:rsidP="00E54B8B">
            <w:pPr>
              <w:pStyle w:val="TAC"/>
            </w:pPr>
            <w:r w:rsidRPr="00EF5447">
              <w:rPr>
                <w:rFonts w:cs="Arial"/>
              </w:rPr>
              <w:t>900</w:t>
            </w:r>
          </w:p>
        </w:tc>
        <w:tc>
          <w:tcPr>
            <w:tcW w:w="746" w:type="dxa"/>
            <w:shd w:val="clear" w:color="auto" w:fill="auto"/>
            <w:noWrap/>
          </w:tcPr>
          <w:p w14:paraId="6655586E" w14:textId="77777777" w:rsidR="0064674C" w:rsidRPr="00EF5447" w:rsidRDefault="0064674C" w:rsidP="00E54B8B">
            <w:pPr>
              <w:pStyle w:val="TAC"/>
            </w:pPr>
            <w:r w:rsidRPr="00EF5447">
              <w:rPr>
                <w:rFonts w:cs="Arial"/>
              </w:rPr>
              <w:t>5</w:t>
            </w:r>
          </w:p>
        </w:tc>
        <w:tc>
          <w:tcPr>
            <w:tcW w:w="877" w:type="dxa"/>
            <w:shd w:val="clear" w:color="auto" w:fill="auto"/>
            <w:noWrap/>
          </w:tcPr>
          <w:p w14:paraId="732E5331" w14:textId="77777777" w:rsidR="0064674C" w:rsidRPr="00EF5447" w:rsidRDefault="0064674C" w:rsidP="00E54B8B">
            <w:pPr>
              <w:pStyle w:val="TAC"/>
            </w:pPr>
            <w:r w:rsidRPr="00EF5447">
              <w:rPr>
                <w:rFonts w:cs="Arial"/>
              </w:rPr>
              <w:t>25</w:t>
            </w:r>
          </w:p>
        </w:tc>
        <w:tc>
          <w:tcPr>
            <w:tcW w:w="1299" w:type="dxa"/>
            <w:shd w:val="clear" w:color="auto" w:fill="auto"/>
            <w:noWrap/>
          </w:tcPr>
          <w:p w14:paraId="533A79D5" w14:textId="77777777" w:rsidR="0064674C" w:rsidRPr="00EF5447" w:rsidRDefault="0064674C" w:rsidP="00E54B8B">
            <w:pPr>
              <w:pStyle w:val="TAC"/>
            </w:pPr>
            <w:r w:rsidRPr="00EF5447">
              <w:rPr>
                <w:rFonts w:cs="Arial"/>
              </w:rPr>
              <w:t>945</w:t>
            </w:r>
          </w:p>
        </w:tc>
        <w:tc>
          <w:tcPr>
            <w:tcW w:w="700" w:type="dxa"/>
            <w:shd w:val="clear" w:color="auto" w:fill="auto"/>
          </w:tcPr>
          <w:p w14:paraId="0560C41D" w14:textId="77777777" w:rsidR="0064674C" w:rsidRPr="00EF5447" w:rsidRDefault="0064674C" w:rsidP="00E54B8B">
            <w:pPr>
              <w:pStyle w:val="TAC"/>
            </w:pPr>
            <w:r w:rsidRPr="00EF5447">
              <w:rPr>
                <w:rFonts w:cs="Arial"/>
              </w:rPr>
              <w:t>N/A</w:t>
            </w:r>
          </w:p>
        </w:tc>
        <w:tc>
          <w:tcPr>
            <w:tcW w:w="1248" w:type="dxa"/>
            <w:shd w:val="clear" w:color="auto" w:fill="auto"/>
          </w:tcPr>
          <w:p w14:paraId="6C5036F1" w14:textId="77777777" w:rsidR="0064674C" w:rsidRPr="00EF5447" w:rsidRDefault="0064674C" w:rsidP="00E54B8B">
            <w:pPr>
              <w:pStyle w:val="TAC"/>
            </w:pPr>
            <w:r w:rsidRPr="00EF5447">
              <w:rPr>
                <w:rFonts w:eastAsia="MS Mincho"/>
              </w:rPr>
              <w:t>N/A</w:t>
            </w:r>
          </w:p>
        </w:tc>
      </w:tr>
      <w:tr w:rsidR="0064674C" w:rsidRPr="00EF5447" w14:paraId="59C4272D" w14:textId="77777777" w:rsidTr="00E54B8B">
        <w:trPr>
          <w:trHeight w:val="54"/>
          <w:jc w:val="center"/>
        </w:trPr>
        <w:tc>
          <w:tcPr>
            <w:tcW w:w="2258" w:type="dxa"/>
            <w:tcBorders>
              <w:top w:val="nil"/>
              <w:bottom w:val="single" w:sz="4" w:space="0" w:color="auto"/>
            </w:tcBorders>
            <w:shd w:val="clear" w:color="auto" w:fill="auto"/>
          </w:tcPr>
          <w:p w14:paraId="520DF98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D2ACAFE"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6DBA6463" w14:textId="77777777" w:rsidR="0064674C" w:rsidRPr="00EF5447" w:rsidRDefault="0064674C" w:rsidP="00E54B8B">
            <w:pPr>
              <w:pStyle w:val="TAC"/>
            </w:pPr>
            <w:r w:rsidRPr="00EF5447">
              <w:rPr>
                <w:rFonts w:cs="Arial"/>
              </w:rPr>
              <w:t>840</w:t>
            </w:r>
          </w:p>
        </w:tc>
        <w:tc>
          <w:tcPr>
            <w:tcW w:w="746" w:type="dxa"/>
            <w:shd w:val="clear" w:color="auto" w:fill="auto"/>
            <w:noWrap/>
          </w:tcPr>
          <w:p w14:paraId="22AA1C62" w14:textId="77777777" w:rsidR="0064674C" w:rsidRPr="00EF5447" w:rsidRDefault="0064674C" w:rsidP="00E54B8B">
            <w:pPr>
              <w:pStyle w:val="TAC"/>
            </w:pPr>
            <w:r w:rsidRPr="00EF5447">
              <w:rPr>
                <w:rFonts w:cs="Arial"/>
              </w:rPr>
              <w:t>5</w:t>
            </w:r>
          </w:p>
        </w:tc>
        <w:tc>
          <w:tcPr>
            <w:tcW w:w="877" w:type="dxa"/>
            <w:shd w:val="clear" w:color="auto" w:fill="auto"/>
            <w:noWrap/>
          </w:tcPr>
          <w:p w14:paraId="730F9D29" w14:textId="77777777" w:rsidR="0064674C" w:rsidRPr="00EF5447" w:rsidRDefault="0064674C" w:rsidP="00E54B8B">
            <w:pPr>
              <w:pStyle w:val="TAC"/>
            </w:pPr>
            <w:r w:rsidRPr="00EF5447">
              <w:rPr>
                <w:rFonts w:cs="Arial"/>
              </w:rPr>
              <w:t>25</w:t>
            </w:r>
          </w:p>
        </w:tc>
        <w:tc>
          <w:tcPr>
            <w:tcW w:w="1299" w:type="dxa"/>
            <w:shd w:val="clear" w:color="auto" w:fill="auto"/>
            <w:noWrap/>
          </w:tcPr>
          <w:p w14:paraId="390D2BA0" w14:textId="77777777" w:rsidR="0064674C" w:rsidRPr="00EF5447" w:rsidRDefault="0064674C" w:rsidP="00E54B8B">
            <w:pPr>
              <w:pStyle w:val="TAC"/>
            </w:pPr>
            <w:r w:rsidRPr="00EF5447">
              <w:rPr>
                <w:rFonts w:cs="Arial"/>
              </w:rPr>
              <w:t>799</w:t>
            </w:r>
          </w:p>
        </w:tc>
        <w:tc>
          <w:tcPr>
            <w:tcW w:w="700" w:type="dxa"/>
            <w:shd w:val="clear" w:color="auto" w:fill="auto"/>
          </w:tcPr>
          <w:p w14:paraId="494F6B2C" w14:textId="77777777" w:rsidR="0064674C" w:rsidRPr="00EF5447" w:rsidRDefault="0064674C" w:rsidP="00E54B8B">
            <w:pPr>
              <w:pStyle w:val="TAC"/>
            </w:pPr>
            <w:r w:rsidRPr="00EF5447">
              <w:rPr>
                <w:rFonts w:cs="Arial"/>
              </w:rPr>
              <w:t>N/A</w:t>
            </w:r>
          </w:p>
        </w:tc>
        <w:tc>
          <w:tcPr>
            <w:tcW w:w="1248" w:type="dxa"/>
            <w:shd w:val="clear" w:color="auto" w:fill="auto"/>
          </w:tcPr>
          <w:p w14:paraId="06CF4CDB" w14:textId="77777777" w:rsidR="0064674C" w:rsidRPr="00EF5447" w:rsidRDefault="0064674C" w:rsidP="00E54B8B">
            <w:pPr>
              <w:pStyle w:val="TAC"/>
            </w:pPr>
            <w:r w:rsidRPr="00EF5447">
              <w:rPr>
                <w:rFonts w:eastAsia="MS Mincho"/>
              </w:rPr>
              <w:t>N/A</w:t>
            </w:r>
          </w:p>
        </w:tc>
      </w:tr>
      <w:tr w:rsidR="0064674C" w:rsidRPr="00EF5447" w14:paraId="7787353B" w14:textId="77777777" w:rsidTr="00E54B8B">
        <w:trPr>
          <w:trHeight w:val="54"/>
          <w:jc w:val="center"/>
        </w:trPr>
        <w:tc>
          <w:tcPr>
            <w:tcW w:w="2258" w:type="dxa"/>
            <w:tcBorders>
              <w:bottom w:val="nil"/>
            </w:tcBorders>
            <w:shd w:val="clear" w:color="auto" w:fill="auto"/>
          </w:tcPr>
          <w:p w14:paraId="551FDD56" w14:textId="77777777" w:rsidR="0064674C" w:rsidRPr="00EF5447" w:rsidRDefault="0064674C" w:rsidP="00E54B8B">
            <w:pPr>
              <w:pStyle w:val="TAC"/>
              <w:rPr>
                <w:noProof/>
              </w:rPr>
            </w:pPr>
            <w:r w:rsidRPr="00EF5447">
              <w:rPr>
                <w:rFonts w:eastAsia="Malgun Gothic"/>
                <w:szCs w:val="18"/>
                <w:lang w:eastAsia="ko-KR"/>
              </w:rPr>
              <w:t>DC_3A-20A_n28A</w:t>
            </w:r>
          </w:p>
          <w:p w14:paraId="427B0CFA" w14:textId="77777777" w:rsidR="0064674C" w:rsidRPr="00EF5447" w:rsidRDefault="0064674C" w:rsidP="00E54B8B">
            <w:pPr>
              <w:pStyle w:val="TAC"/>
              <w:rPr>
                <w:rFonts w:eastAsia="MS Mincho"/>
              </w:rPr>
            </w:pPr>
            <w:r w:rsidRPr="00EF5447">
              <w:rPr>
                <w:noProof/>
              </w:rPr>
              <w:t>DC_3C-20A_n28A</w:t>
            </w:r>
          </w:p>
        </w:tc>
        <w:tc>
          <w:tcPr>
            <w:tcW w:w="867" w:type="dxa"/>
            <w:shd w:val="clear" w:color="auto" w:fill="auto"/>
          </w:tcPr>
          <w:p w14:paraId="05AD9968" w14:textId="77777777" w:rsidR="0064674C" w:rsidRPr="00EF5447" w:rsidRDefault="0064674C" w:rsidP="00E54B8B">
            <w:pPr>
              <w:pStyle w:val="TAC"/>
              <w:rPr>
                <w:rFonts w:eastAsia="MS Mincho"/>
              </w:rPr>
            </w:pPr>
            <w:r w:rsidRPr="00EF5447">
              <w:rPr>
                <w:rFonts w:eastAsia="Malgun Gothic"/>
                <w:szCs w:val="18"/>
                <w:lang w:eastAsia="ko-KR"/>
              </w:rPr>
              <w:t>20</w:t>
            </w:r>
          </w:p>
        </w:tc>
        <w:tc>
          <w:tcPr>
            <w:tcW w:w="1066" w:type="dxa"/>
            <w:shd w:val="clear" w:color="auto" w:fill="auto"/>
            <w:noWrap/>
          </w:tcPr>
          <w:p w14:paraId="6FE2E24D" w14:textId="77777777" w:rsidR="0064674C" w:rsidRPr="00EF5447" w:rsidRDefault="0064674C" w:rsidP="00E54B8B">
            <w:pPr>
              <w:pStyle w:val="TAC"/>
              <w:rPr>
                <w:rFonts w:eastAsia="MS Mincho"/>
              </w:rPr>
            </w:pPr>
            <w:r w:rsidRPr="00EF5447">
              <w:rPr>
                <w:rFonts w:eastAsia="Malgun Gothic"/>
                <w:szCs w:val="18"/>
                <w:lang w:eastAsia="ko-KR"/>
              </w:rPr>
              <w:t>852</w:t>
            </w:r>
          </w:p>
        </w:tc>
        <w:tc>
          <w:tcPr>
            <w:tcW w:w="746" w:type="dxa"/>
            <w:shd w:val="clear" w:color="auto" w:fill="auto"/>
            <w:noWrap/>
          </w:tcPr>
          <w:p w14:paraId="6E1094AA"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0D241ECB"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DBE0DEA" w14:textId="77777777" w:rsidR="0064674C" w:rsidRPr="00EF5447" w:rsidRDefault="0064674C" w:rsidP="00E54B8B">
            <w:pPr>
              <w:pStyle w:val="TAC"/>
              <w:rPr>
                <w:rFonts w:eastAsia="MS Mincho"/>
              </w:rPr>
            </w:pPr>
            <w:r w:rsidRPr="00EF5447">
              <w:rPr>
                <w:rFonts w:eastAsia="Malgun Gothic"/>
                <w:szCs w:val="18"/>
                <w:lang w:eastAsia="ko-KR"/>
              </w:rPr>
              <w:t>811</w:t>
            </w:r>
          </w:p>
        </w:tc>
        <w:tc>
          <w:tcPr>
            <w:tcW w:w="700" w:type="dxa"/>
            <w:shd w:val="clear" w:color="auto" w:fill="auto"/>
          </w:tcPr>
          <w:p w14:paraId="3F289E61"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1450B6F3" w14:textId="77777777" w:rsidR="0064674C" w:rsidRPr="00EF5447" w:rsidRDefault="0064674C" w:rsidP="00E54B8B">
            <w:pPr>
              <w:pStyle w:val="TAC"/>
            </w:pPr>
            <w:r w:rsidRPr="00EF5447">
              <w:rPr>
                <w:lang w:eastAsia="ja-JP"/>
              </w:rPr>
              <w:t>N/A</w:t>
            </w:r>
          </w:p>
        </w:tc>
      </w:tr>
      <w:tr w:rsidR="0064674C" w:rsidRPr="00EF5447" w14:paraId="53AA20D8" w14:textId="77777777" w:rsidTr="00E54B8B">
        <w:trPr>
          <w:trHeight w:val="54"/>
          <w:jc w:val="center"/>
        </w:trPr>
        <w:tc>
          <w:tcPr>
            <w:tcW w:w="2258" w:type="dxa"/>
            <w:tcBorders>
              <w:top w:val="nil"/>
              <w:bottom w:val="nil"/>
            </w:tcBorders>
            <w:shd w:val="clear" w:color="auto" w:fill="auto"/>
          </w:tcPr>
          <w:p w14:paraId="1912180A" w14:textId="77777777" w:rsidR="0064674C" w:rsidRPr="00EF5447" w:rsidRDefault="0064674C" w:rsidP="00E54B8B">
            <w:pPr>
              <w:pStyle w:val="TAC"/>
              <w:rPr>
                <w:rFonts w:eastAsia="MS Mincho"/>
              </w:rPr>
            </w:pPr>
          </w:p>
        </w:tc>
        <w:tc>
          <w:tcPr>
            <w:tcW w:w="867" w:type="dxa"/>
            <w:shd w:val="clear" w:color="auto" w:fill="auto"/>
          </w:tcPr>
          <w:p w14:paraId="6630F7FF" w14:textId="77777777" w:rsidR="0064674C" w:rsidRPr="00EF5447" w:rsidRDefault="0064674C" w:rsidP="00E54B8B">
            <w:pPr>
              <w:pStyle w:val="TAC"/>
              <w:rPr>
                <w:rFonts w:eastAsia="MS Mincho"/>
              </w:rPr>
            </w:pPr>
            <w:r w:rsidRPr="00EF5447">
              <w:rPr>
                <w:rFonts w:eastAsia="Malgun Gothic"/>
                <w:szCs w:val="18"/>
                <w:lang w:eastAsia="ko-KR"/>
              </w:rPr>
              <w:t>n28</w:t>
            </w:r>
          </w:p>
        </w:tc>
        <w:tc>
          <w:tcPr>
            <w:tcW w:w="1066" w:type="dxa"/>
            <w:shd w:val="clear" w:color="auto" w:fill="auto"/>
            <w:noWrap/>
          </w:tcPr>
          <w:p w14:paraId="7FA6CC99" w14:textId="77777777" w:rsidR="0064674C" w:rsidRPr="00EF5447" w:rsidRDefault="0064674C" w:rsidP="00E54B8B">
            <w:pPr>
              <w:pStyle w:val="TAC"/>
              <w:rPr>
                <w:rFonts w:eastAsia="MS Mincho"/>
              </w:rPr>
            </w:pPr>
            <w:r>
              <w:rPr>
                <w:rFonts w:eastAsia="Malgun Gothic"/>
                <w:szCs w:val="18"/>
                <w:lang w:eastAsia="ko-KR"/>
              </w:rPr>
              <w:t>728</w:t>
            </w:r>
          </w:p>
        </w:tc>
        <w:tc>
          <w:tcPr>
            <w:tcW w:w="746" w:type="dxa"/>
            <w:shd w:val="clear" w:color="auto" w:fill="auto"/>
            <w:noWrap/>
          </w:tcPr>
          <w:p w14:paraId="3D03F70E"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5C299619"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427017E5" w14:textId="77777777" w:rsidR="0064674C" w:rsidRPr="00EF5447" w:rsidRDefault="0064674C" w:rsidP="00E54B8B">
            <w:pPr>
              <w:pStyle w:val="TAC"/>
              <w:rPr>
                <w:rFonts w:eastAsia="MS Mincho"/>
              </w:rPr>
            </w:pPr>
            <w:r>
              <w:rPr>
                <w:rFonts w:eastAsia="Malgun Gothic"/>
                <w:szCs w:val="18"/>
                <w:lang w:eastAsia="ko-KR"/>
              </w:rPr>
              <w:t>783</w:t>
            </w:r>
          </w:p>
        </w:tc>
        <w:tc>
          <w:tcPr>
            <w:tcW w:w="700" w:type="dxa"/>
            <w:shd w:val="clear" w:color="auto" w:fill="auto"/>
          </w:tcPr>
          <w:p w14:paraId="61518BB9"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106A28C1" w14:textId="77777777" w:rsidR="0064674C" w:rsidRPr="00EF5447" w:rsidRDefault="0064674C" w:rsidP="00E54B8B">
            <w:pPr>
              <w:pStyle w:val="TAC"/>
            </w:pPr>
            <w:r w:rsidRPr="00EF5447">
              <w:rPr>
                <w:lang w:eastAsia="ja-JP"/>
              </w:rPr>
              <w:t>N/A</w:t>
            </w:r>
          </w:p>
        </w:tc>
      </w:tr>
      <w:tr w:rsidR="0064674C" w:rsidRPr="00EF5447" w14:paraId="02199632" w14:textId="77777777" w:rsidTr="00E54B8B">
        <w:trPr>
          <w:trHeight w:val="54"/>
          <w:jc w:val="center"/>
        </w:trPr>
        <w:tc>
          <w:tcPr>
            <w:tcW w:w="2258" w:type="dxa"/>
            <w:tcBorders>
              <w:top w:val="nil"/>
              <w:bottom w:val="single" w:sz="4" w:space="0" w:color="auto"/>
            </w:tcBorders>
            <w:shd w:val="clear" w:color="auto" w:fill="auto"/>
          </w:tcPr>
          <w:p w14:paraId="40BAE92B" w14:textId="77777777" w:rsidR="0064674C" w:rsidRPr="00EF5447" w:rsidRDefault="0064674C" w:rsidP="00E54B8B">
            <w:pPr>
              <w:pStyle w:val="TAC"/>
              <w:rPr>
                <w:rFonts w:eastAsia="MS Mincho"/>
              </w:rPr>
            </w:pPr>
          </w:p>
        </w:tc>
        <w:tc>
          <w:tcPr>
            <w:tcW w:w="867" w:type="dxa"/>
            <w:shd w:val="clear" w:color="auto" w:fill="auto"/>
          </w:tcPr>
          <w:p w14:paraId="5D8FE345"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740EC74C" w14:textId="77777777" w:rsidR="0064674C" w:rsidRPr="00EF5447" w:rsidRDefault="0064674C" w:rsidP="00E54B8B">
            <w:pPr>
              <w:pStyle w:val="TAC"/>
              <w:rPr>
                <w:rFonts w:eastAsia="MS Mincho"/>
              </w:rPr>
            </w:pPr>
            <w:r>
              <w:rPr>
                <w:rFonts w:eastAsia="Malgun Gothic"/>
                <w:szCs w:val="18"/>
                <w:lang w:eastAsia="ko-KR"/>
              </w:rPr>
              <w:t>1733</w:t>
            </w:r>
          </w:p>
        </w:tc>
        <w:tc>
          <w:tcPr>
            <w:tcW w:w="746" w:type="dxa"/>
            <w:shd w:val="clear" w:color="auto" w:fill="auto"/>
            <w:noWrap/>
          </w:tcPr>
          <w:p w14:paraId="7600AAC3"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12A3FA4C"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7C5E809" w14:textId="77777777" w:rsidR="0064674C" w:rsidRPr="00EF5447" w:rsidRDefault="0064674C" w:rsidP="00E54B8B">
            <w:pPr>
              <w:pStyle w:val="TAC"/>
              <w:rPr>
                <w:rFonts w:eastAsia="MS Mincho"/>
              </w:rPr>
            </w:pPr>
            <w:r>
              <w:rPr>
                <w:rFonts w:eastAsia="Malgun Gothic"/>
                <w:szCs w:val="18"/>
                <w:lang w:eastAsia="ko-KR"/>
              </w:rPr>
              <w:t>1828</w:t>
            </w:r>
          </w:p>
        </w:tc>
        <w:tc>
          <w:tcPr>
            <w:tcW w:w="700" w:type="dxa"/>
            <w:shd w:val="clear" w:color="auto" w:fill="auto"/>
          </w:tcPr>
          <w:p w14:paraId="3E63847A" w14:textId="77777777" w:rsidR="0064674C" w:rsidRPr="00EF5447" w:rsidRDefault="0064674C" w:rsidP="00E54B8B">
            <w:pPr>
              <w:pStyle w:val="TAC"/>
              <w:rPr>
                <w:rFonts w:eastAsia="Malgun Gothic"/>
                <w:lang w:eastAsia="ko-KR"/>
              </w:rPr>
            </w:pPr>
            <w:r w:rsidRPr="00EF5447">
              <w:rPr>
                <w:lang w:eastAsia="zh-CN"/>
              </w:rPr>
              <w:t>9.4</w:t>
            </w:r>
          </w:p>
        </w:tc>
        <w:tc>
          <w:tcPr>
            <w:tcW w:w="1248" w:type="dxa"/>
            <w:shd w:val="clear" w:color="auto" w:fill="auto"/>
          </w:tcPr>
          <w:p w14:paraId="0ADE02AE" w14:textId="77777777" w:rsidR="0064674C" w:rsidRPr="00EF5447" w:rsidRDefault="0064674C" w:rsidP="00E54B8B">
            <w:pPr>
              <w:pStyle w:val="TAC"/>
            </w:pPr>
            <w:r w:rsidRPr="00EF5447">
              <w:rPr>
                <w:lang w:eastAsia="zh-CN"/>
              </w:rPr>
              <w:t>IMD4</w:t>
            </w:r>
          </w:p>
        </w:tc>
      </w:tr>
      <w:tr w:rsidR="0064674C" w:rsidRPr="00EF5447" w14:paraId="61D75679" w14:textId="77777777" w:rsidTr="00E54B8B">
        <w:trPr>
          <w:trHeight w:val="54"/>
          <w:jc w:val="center"/>
        </w:trPr>
        <w:tc>
          <w:tcPr>
            <w:tcW w:w="2258" w:type="dxa"/>
            <w:tcBorders>
              <w:bottom w:val="nil"/>
            </w:tcBorders>
            <w:shd w:val="clear" w:color="auto" w:fill="auto"/>
          </w:tcPr>
          <w:p w14:paraId="2AA3AC7F" w14:textId="77777777" w:rsidR="0064674C" w:rsidRPr="00EF5447" w:rsidRDefault="0064674C" w:rsidP="00E54B8B">
            <w:pPr>
              <w:pStyle w:val="TAC"/>
              <w:rPr>
                <w:rFonts w:eastAsia="MS Mincho"/>
              </w:rPr>
            </w:pPr>
            <w:r w:rsidRPr="00EF5447">
              <w:rPr>
                <w:rFonts w:cs="Arial"/>
                <w:lang w:eastAsia="ja-JP"/>
              </w:rPr>
              <w:t>DC_3A-20A_n38A</w:t>
            </w:r>
          </w:p>
        </w:tc>
        <w:tc>
          <w:tcPr>
            <w:tcW w:w="867" w:type="dxa"/>
            <w:shd w:val="clear" w:color="auto" w:fill="auto"/>
          </w:tcPr>
          <w:p w14:paraId="641D3DAF" w14:textId="77777777" w:rsidR="0064674C" w:rsidRPr="00EF5447" w:rsidRDefault="0064674C" w:rsidP="00E54B8B">
            <w:pPr>
              <w:pStyle w:val="TAC"/>
              <w:rPr>
                <w:rFonts w:eastAsia="Malgun Gothic"/>
                <w:szCs w:val="18"/>
                <w:lang w:eastAsia="ko-KR"/>
              </w:rPr>
            </w:pPr>
            <w:r w:rsidRPr="00EF5447">
              <w:rPr>
                <w:lang w:eastAsia="ja-JP"/>
              </w:rPr>
              <w:t>3</w:t>
            </w:r>
          </w:p>
        </w:tc>
        <w:tc>
          <w:tcPr>
            <w:tcW w:w="1066" w:type="dxa"/>
            <w:shd w:val="clear" w:color="auto" w:fill="auto"/>
            <w:noWrap/>
          </w:tcPr>
          <w:p w14:paraId="50D4403C" w14:textId="77777777" w:rsidR="0064674C" w:rsidRPr="00EF5447" w:rsidRDefault="0064674C" w:rsidP="00E54B8B">
            <w:pPr>
              <w:pStyle w:val="TAC"/>
              <w:rPr>
                <w:rFonts w:eastAsia="Malgun Gothic"/>
                <w:szCs w:val="18"/>
                <w:lang w:eastAsia="ko-KR"/>
              </w:rPr>
            </w:pPr>
            <w:r w:rsidRPr="00EF5447">
              <w:rPr>
                <w:rFonts w:cs="Arial"/>
              </w:rPr>
              <w:t>1779</w:t>
            </w:r>
          </w:p>
        </w:tc>
        <w:tc>
          <w:tcPr>
            <w:tcW w:w="746" w:type="dxa"/>
            <w:shd w:val="clear" w:color="auto" w:fill="auto"/>
            <w:noWrap/>
          </w:tcPr>
          <w:p w14:paraId="79B11995"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1A2F5687"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5173403" w14:textId="77777777" w:rsidR="0064674C" w:rsidRPr="00EF5447" w:rsidRDefault="0064674C" w:rsidP="00E54B8B">
            <w:pPr>
              <w:pStyle w:val="TAC"/>
              <w:rPr>
                <w:rFonts w:eastAsia="Malgun Gothic"/>
                <w:szCs w:val="18"/>
                <w:lang w:eastAsia="ko-KR"/>
              </w:rPr>
            </w:pPr>
            <w:r w:rsidRPr="00EF5447">
              <w:t>1874</w:t>
            </w:r>
          </w:p>
        </w:tc>
        <w:tc>
          <w:tcPr>
            <w:tcW w:w="700" w:type="dxa"/>
            <w:shd w:val="clear" w:color="auto" w:fill="auto"/>
          </w:tcPr>
          <w:p w14:paraId="06332F0F"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74A10F5D" w14:textId="77777777" w:rsidR="0064674C" w:rsidRPr="00EF5447" w:rsidRDefault="0064674C" w:rsidP="00E54B8B">
            <w:pPr>
              <w:pStyle w:val="TAC"/>
              <w:rPr>
                <w:lang w:eastAsia="zh-CN"/>
              </w:rPr>
            </w:pPr>
            <w:r w:rsidRPr="00EF5447">
              <w:t>N/A</w:t>
            </w:r>
          </w:p>
        </w:tc>
      </w:tr>
      <w:tr w:rsidR="0064674C" w:rsidRPr="00EF5447" w14:paraId="499E8EC3" w14:textId="77777777" w:rsidTr="00E54B8B">
        <w:trPr>
          <w:trHeight w:val="54"/>
          <w:jc w:val="center"/>
        </w:trPr>
        <w:tc>
          <w:tcPr>
            <w:tcW w:w="2258" w:type="dxa"/>
            <w:tcBorders>
              <w:top w:val="nil"/>
              <w:bottom w:val="nil"/>
            </w:tcBorders>
            <w:shd w:val="clear" w:color="auto" w:fill="auto"/>
          </w:tcPr>
          <w:p w14:paraId="1D1D4B2F" w14:textId="77777777" w:rsidR="0064674C" w:rsidRPr="00EF5447" w:rsidRDefault="0064674C" w:rsidP="00E54B8B">
            <w:pPr>
              <w:pStyle w:val="TAC"/>
              <w:rPr>
                <w:rFonts w:eastAsia="MS Mincho"/>
              </w:rPr>
            </w:pPr>
          </w:p>
        </w:tc>
        <w:tc>
          <w:tcPr>
            <w:tcW w:w="867" w:type="dxa"/>
            <w:shd w:val="clear" w:color="auto" w:fill="auto"/>
          </w:tcPr>
          <w:p w14:paraId="07D9FAC8" w14:textId="77777777" w:rsidR="0064674C" w:rsidRPr="00EF5447" w:rsidRDefault="0064674C" w:rsidP="00E54B8B">
            <w:pPr>
              <w:pStyle w:val="TAC"/>
              <w:rPr>
                <w:rFonts w:eastAsia="Malgun Gothic"/>
                <w:szCs w:val="18"/>
                <w:lang w:eastAsia="ko-KR"/>
              </w:rPr>
            </w:pPr>
            <w:r w:rsidRPr="00EF5447">
              <w:rPr>
                <w:lang w:eastAsia="ja-JP"/>
              </w:rPr>
              <w:t>20</w:t>
            </w:r>
          </w:p>
        </w:tc>
        <w:tc>
          <w:tcPr>
            <w:tcW w:w="1066" w:type="dxa"/>
            <w:shd w:val="clear" w:color="auto" w:fill="auto"/>
            <w:noWrap/>
          </w:tcPr>
          <w:p w14:paraId="507680AE" w14:textId="77777777" w:rsidR="0064674C" w:rsidRPr="00EF5447" w:rsidRDefault="0064674C" w:rsidP="00E54B8B">
            <w:pPr>
              <w:pStyle w:val="TAC"/>
              <w:rPr>
                <w:rFonts w:eastAsia="Malgun Gothic"/>
                <w:szCs w:val="18"/>
                <w:lang w:eastAsia="ko-KR"/>
              </w:rPr>
            </w:pPr>
            <w:r w:rsidRPr="00EF5447">
              <w:t>852</w:t>
            </w:r>
          </w:p>
        </w:tc>
        <w:tc>
          <w:tcPr>
            <w:tcW w:w="746" w:type="dxa"/>
            <w:shd w:val="clear" w:color="auto" w:fill="auto"/>
            <w:noWrap/>
          </w:tcPr>
          <w:p w14:paraId="6D336BA0" w14:textId="77777777" w:rsidR="0064674C" w:rsidRPr="00EF5447" w:rsidRDefault="0064674C" w:rsidP="00E54B8B">
            <w:pPr>
              <w:pStyle w:val="TAC"/>
              <w:rPr>
                <w:rFonts w:eastAsia="Malgun Gothic"/>
                <w:szCs w:val="18"/>
                <w:lang w:eastAsia="ko-KR"/>
              </w:rPr>
            </w:pPr>
            <w:r w:rsidRPr="00EF5447">
              <w:rPr>
                <w:rFonts w:cs="Arial"/>
              </w:rPr>
              <w:t>10</w:t>
            </w:r>
          </w:p>
        </w:tc>
        <w:tc>
          <w:tcPr>
            <w:tcW w:w="877" w:type="dxa"/>
            <w:shd w:val="clear" w:color="auto" w:fill="auto"/>
            <w:noWrap/>
          </w:tcPr>
          <w:p w14:paraId="68B4BFD9" w14:textId="77777777" w:rsidR="0064674C" w:rsidRPr="00EF5447" w:rsidRDefault="0064674C" w:rsidP="00E54B8B">
            <w:pPr>
              <w:pStyle w:val="TAC"/>
              <w:rPr>
                <w:rFonts w:eastAsia="Malgun Gothic"/>
                <w:szCs w:val="18"/>
                <w:lang w:eastAsia="ko-KR"/>
              </w:rPr>
            </w:pPr>
            <w:r w:rsidRPr="00EF5447">
              <w:rPr>
                <w:rFonts w:cs="Arial"/>
              </w:rPr>
              <w:t>20</w:t>
            </w:r>
          </w:p>
        </w:tc>
        <w:tc>
          <w:tcPr>
            <w:tcW w:w="1299" w:type="dxa"/>
            <w:shd w:val="clear" w:color="auto" w:fill="auto"/>
            <w:noWrap/>
          </w:tcPr>
          <w:p w14:paraId="7930E93B" w14:textId="77777777" w:rsidR="0064674C" w:rsidRPr="00EF5447" w:rsidRDefault="0064674C" w:rsidP="00E54B8B">
            <w:pPr>
              <w:pStyle w:val="TAC"/>
              <w:rPr>
                <w:rFonts w:eastAsia="Malgun Gothic"/>
                <w:szCs w:val="18"/>
                <w:lang w:eastAsia="ko-KR"/>
              </w:rPr>
            </w:pPr>
            <w:r w:rsidRPr="00EF5447">
              <w:rPr>
                <w:rFonts w:cs="Arial"/>
              </w:rPr>
              <w:t>811</w:t>
            </w:r>
          </w:p>
        </w:tc>
        <w:tc>
          <w:tcPr>
            <w:tcW w:w="700" w:type="dxa"/>
            <w:shd w:val="clear" w:color="auto" w:fill="auto"/>
          </w:tcPr>
          <w:p w14:paraId="647070DF" w14:textId="77777777" w:rsidR="0064674C" w:rsidRPr="00EF5447" w:rsidRDefault="0064674C" w:rsidP="00E54B8B">
            <w:pPr>
              <w:pStyle w:val="TAC"/>
              <w:rPr>
                <w:lang w:eastAsia="zh-CN"/>
              </w:rPr>
            </w:pPr>
            <w:r w:rsidRPr="00EF5447">
              <w:rPr>
                <w:rFonts w:cs="Arial"/>
              </w:rPr>
              <w:t>26.0</w:t>
            </w:r>
          </w:p>
        </w:tc>
        <w:tc>
          <w:tcPr>
            <w:tcW w:w="1248" w:type="dxa"/>
            <w:shd w:val="clear" w:color="auto" w:fill="auto"/>
          </w:tcPr>
          <w:p w14:paraId="48A6FF57" w14:textId="77777777" w:rsidR="0064674C" w:rsidRPr="00EF5447" w:rsidRDefault="0064674C" w:rsidP="00E54B8B">
            <w:pPr>
              <w:pStyle w:val="TAC"/>
              <w:rPr>
                <w:lang w:eastAsia="zh-CN"/>
              </w:rPr>
            </w:pPr>
            <w:r w:rsidRPr="00EF5447">
              <w:rPr>
                <w:rFonts w:cs="Arial"/>
              </w:rPr>
              <w:t>IMD2</w:t>
            </w:r>
            <w:r w:rsidRPr="00EF5447">
              <w:rPr>
                <w:rFonts w:cs="Arial"/>
                <w:vertAlign w:val="superscript"/>
              </w:rPr>
              <w:t>1</w:t>
            </w:r>
          </w:p>
        </w:tc>
      </w:tr>
      <w:tr w:rsidR="0064674C" w:rsidRPr="00EF5447" w14:paraId="4B0D531C" w14:textId="77777777" w:rsidTr="00E54B8B">
        <w:trPr>
          <w:trHeight w:val="54"/>
          <w:jc w:val="center"/>
        </w:trPr>
        <w:tc>
          <w:tcPr>
            <w:tcW w:w="2258" w:type="dxa"/>
            <w:tcBorders>
              <w:top w:val="nil"/>
              <w:bottom w:val="single" w:sz="4" w:space="0" w:color="auto"/>
            </w:tcBorders>
            <w:shd w:val="clear" w:color="auto" w:fill="auto"/>
          </w:tcPr>
          <w:p w14:paraId="62D7A6BB" w14:textId="77777777" w:rsidR="0064674C" w:rsidRPr="00EF5447" w:rsidRDefault="0064674C" w:rsidP="00E54B8B">
            <w:pPr>
              <w:pStyle w:val="TAC"/>
              <w:rPr>
                <w:rFonts w:eastAsia="MS Mincho"/>
              </w:rPr>
            </w:pPr>
          </w:p>
        </w:tc>
        <w:tc>
          <w:tcPr>
            <w:tcW w:w="867" w:type="dxa"/>
            <w:shd w:val="clear" w:color="auto" w:fill="auto"/>
          </w:tcPr>
          <w:p w14:paraId="06243040" w14:textId="77777777" w:rsidR="0064674C" w:rsidRPr="00EF5447" w:rsidRDefault="0064674C" w:rsidP="00E54B8B">
            <w:pPr>
              <w:pStyle w:val="TAC"/>
              <w:rPr>
                <w:rFonts w:eastAsia="Malgun Gothic"/>
                <w:szCs w:val="18"/>
                <w:lang w:eastAsia="ko-KR"/>
              </w:rPr>
            </w:pPr>
            <w:r w:rsidRPr="00EF5447">
              <w:rPr>
                <w:lang w:eastAsia="ja-JP"/>
              </w:rPr>
              <w:t>n38</w:t>
            </w:r>
          </w:p>
        </w:tc>
        <w:tc>
          <w:tcPr>
            <w:tcW w:w="1066" w:type="dxa"/>
            <w:shd w:val="clear" w:color="auto" w:fill="auto"/>
            <w:noWrap/>
          </w:tcPr>
          <w:p w14:paraId="355BB256" w14:textId="77777777" w:rsidR="0064674C" w:rsidRPr="00EF5447" w:rsidRDefault="0064674C" w:rsidP="00E54B8B">
            <w:pPr>
              <w:pStyle w:val="TAC"/>
              <w:rPr>
                <w:rFonts w:eastAsia="Malgun Gothic"/>
                <w:szCs w:val="18"/>
                <w:lang w:eastAsia="ko-KR"/>
              </w:rPr>
            </w:pPr>
            <w:r w:rsidRPr="00EF5447">
              <w:rPr>
                <w:rFonts w:cs="Arial"/>
              </w:rPr>
              <w:t>2590</w:t>
            </w:r>
          </w:p>
        </w:tc>
        <w:tc>
          <w:tcPr>
            <w:tcW w:w="746" w:type="dxa"/>
            <w:shd w:val="clear" w:color="auto" w:fill="auto"/>
            <w:noWrap/>
          </w:tcPr>
          <w:p w14:paraId="19D551BB" w14:textId="77777777" w:rsidR="0064674C" w:rsidRPr="00EF5447" w:rsidRDefault="0064674C" w:rsidP="00E54B8B">
            <w:pPr>
              <w:pStyle w:val="TAC"/>
              <w:rPr>
                <w:rFonts w:eastAsia="Malgun Gothic"/>
                <w:szCs w:val="18"/>
                <w:lang w:eastAsia="ko-KR"/>
              </w:rPr>
            </w:pPr>
            <w:r w:rsidRPr="00EF5447">
              <w:rPr>
                <w:rFonts w:cs="Arial"/>
              </w:rPr>
              <w:t>10</w:t>
            </w:r>
          </w:p>
        </w:tc>
        <w:tc>
          <w:tcPr>
            <w:tcW w:w="877" w:type="dxa"/>
            <w:shd w:val="clear" w:color="auto" w:fill="auto"/>
            <w:noWrap/>
          </w:tcPr>
          <w:p w14:paraId="27AD2729" w14:textId="77777777" w:rsidR="0064674C" w:rsidRPr="00EF5447" w:rsidRDefault="0064674C" w:rsidP="00E54B8B">
            <w:pPr>
              <w:pStyle w:val="TAC"/>
              <w:rPr>
                <w:rFonts w:eastAsia="Malgun Gothic"/>
                <w:szCs w:val="18"/>
                <w:lang w:eastAsia="ko-KR"/>
              </w:rPr>
            </w:pPr>
            <w:r w:rsidRPr="00EF5447">
              <w:rPr>
                <w:rFonts w:cs="Arial"/>
              </w:rPr>
              <w:t>50</w:t>
            </w:r>
          </w:p>
        </w:tc>
        <w:tc>
          <w:tcPr>
            <w:tcW w:w="1299" w:type="dxa"/>
            <w:shd w:val="clear" w:color="auto" w:fill="auto"/>
            <w:noWrap/>
          </w:tcPr>
          <w:p w14:paraId="38C41A86" w14:textId="77777777" w:rsidR="0064674C" w:rsidRPr="00EF5447" w:rsidRDefault="0064674C" w:rsidP="00E54B8B">
            <w:pPr>
              <w:pStyle w:val="TAC"/>
              <w:rPr>
                <w:rFonts w:eastAsia="Malgun Gothic"/>
                <w:szCs w:val="18"/>
                <w:lang w:eastAsia="ko-KR"/>
              </w:rPr>
            </w:pPr>
            <w:r w:rsidRPr="00EF5447">
              <w:rPr>
                <w:rFonts w:cs="Arial"/>
              </w:rPr>
              <w:t>2590</w:t>
            </w:r>
          </w:p>
        </w:tc>
        <w:tc>
          <w:tcPr>
            <w:tcW w:w="700" w:type="dxa"/>
            <w:shd w:val="clear" w:color="auto" w:fill="auto"/>
          </w:tcPr>
          <w:p w14:paraId="563A5D39"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181725AE" w14:textId="77777777" w:rsidR="0064674C" w:rsidRPr="00EF5447" w:rsidRDefault="0064674C" w:rsidP="00E54B8B">
            <w:pPr>
              <w:pStyle w:val="TAC"/>
              <w:rPr>
                <w:lang w:eastAsia="zh-CN"/>
              </w:rPr>
            </w:pPr>
            <w:r w:rsidRPr="00EF5447">
              <w:t>N/A</w:t>
            </w:r>
          </w:p>
        </w:tc>
      </w:tr>
      <w:tr w:rsidR="0064674C" w:rsidRPr="00EF5447" w14:paraId="6BDB8C8C" w14:textId="77777777" w:rsidTr="00E54B8B">
        <w:trPr>
          <w:trHeight w:val="54"/>
          <w:jc w:val="center"/>
        </w:trPr>
        <w:tc>
          <w:tcPr>
            <w:tcW w:w="2258" w:type="dxa"/>
            <w:tcBorders>
              <w:bottom w:val="nil"/>
            </w:tcBorders>
            <w:shd w:val="clear" w:color="auto" w:fill="auto"/>
          </w:tcPr>
          <w:p w14:paraId="593A3D46" w14:textId="77777777" w:rsidR="0064674C" w:rsidRPr="00EF5447" w:rsidRDefault="0064674C" w:rsidP="00E54B8B">
            <w:pPr>
              <w:pStyle w:val="TAC"/>
              <w:rPr>
                <w:rFonts w:cs="Arial"/>
                <w:lang w:eastAsia="ja-JP"/>
              </w:rPr>
            </w:pPr>
            <w:r w:rsidRPr="00EF5447">
              <w:rPr>
                <w:rFonts w:cs="Arial"/>
                <w:lang w:eastAsia="ja-JP"/>
              </w:rPr>
              <w:t>DC_3A-20A_n41A</w:t>
            </w:r>
          </w:p>
          <w:p w14:paraId="2A4D9A0C" w14:textId="77777777" w:rsidR="0064674C" w:rsidRPr="00EF5447" w:rsidRDefault="0064674C" w:rsidP="00E54B8B">
            <w:pPr>
              <w:pStyle w:val="TAC"/>
              <w:rPr>
                <w:rFonts w:eastAsia="MS Mincho"/>
              </w:rPr>
            </w:pPr>
            <w:r w:rsidRPr="00EF5447">
              <w:rPr>
                <w:lang w:eastAsia="fi-FI"/>
              </w:rPr>
              <w:t>DC_3C-20A_n41A</w:t>
            </w:r>
          </w:p>
        </w:tc>
        <w:tc>
          <w:tcPr>
            <w:tcW w:w="867" w:type="dxa"/>
            <w:shd w:val="clear" w:color="auto" w:fill="auto"/>
          </w:tcPr>
          <w:p w14:paraId="7E1B7C3F" w14:textId="77777777" w:rsidR="0064674C" w:rsidRPr="00EF5447" w:rsidRDefault="0064674C" w:rsidP="00E54B8B">
            <w:pPr>
              <w:pStyle w:val="TAC"/>
              <w:rPr>
                <w:lang w:eastAsia="ja-JP"/>
              </w:rPr>
            </w:pPr>
            <w:r w:rsidRPr="00EF5447">
              <w:rPr>
                <w:lang w:eastAsia="zh-CN"/>
              </w:rPr>
              <w:t>3</w:t>
            </w:r>
          </w:p>
        </w:tc>
        <w:tc>
          <w:tcPr>
            <w:tcW w:w="1066" w:type="dxa"/>
            <w:shd w:val="clear" w:color="auto" w:fill="auto"/>
            <w:noWrap/>
          </w:tcPr>
          <w:p w14:paraId="7F7A7E6F" w14:textId="77777777" w:rsidR="0064674C" w:rsidRPr="00EF5447" w:rsidRDefault="0064674C" w:rsidP="00E54B8B">
            <w:pPr>
              <w:pStyle w:val="TAC"/>
              <w:rPr>
                <w:rFonts w:cs="Arial"/>
              </w:rPr>
            </w:pPr>
            <w:r w:rsidRPr="00EF5447">
              <w:rPr>
                <w:rFonts w:cs="Arial"/>
              </w:rPr>
              <w:t>1744</w:t>
            </w:r>
          </w:p>
        </w:tc>
        <w:tc>
          <w:tcPr>
            <w:tcW w:w="746" w:type="dxa"/>
            <w:shd w:val="clear" w:color="auto" w:fill="auto"/>
            <w:noWrap/>
          </w:tcPr>
          <w:p w14:paraId="19516AC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37A10E8"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5CE79276" w14:textId="77777777" w:rsidR="0064674C" w:rsidRPr="00EF5447" w:rsidRDefault="0064674C" w:rsidP="00E54B8B">
            <w:pPr>
              <w:pStyle w:val="TAC"/>
              <w:rPr>
                <w:rFonts w:cs="Arial"/>
              </w:rPr>
            </w:pPr>
            <w:r w:rsidRPr="00EF5447">
              <w:t>1839</w:t>
            </w:r>
          </w:p>
        </w:tc>
        <w:tc>
          <w:tcPr>
            <w:tcW w:w="700" w:type="dxa"/>
            <w:shd w:val="clear" w:color="auto" w:fill="auto"/>
          </w:tcPr>
          <w:p w14:paraId="3AEA8E36" w14:textId="77777777" w:rsidR="0064674C" w:rsidRPr="00EF5447" w:rsidRDefault="0064674C" w:rsidP="00E54B8B">
            <w:pPr>
              <w:pStyle w:val="TAC"/>
              <w:rPr>
                <w:lang w:eastAsia="ja-JP"/>
              </w:rPr>
            </w:pPr>
            <w:r w:rsidRPr="00EF5447">
              <w:rPr>
                <w:color w:val="000000"/>
                <w:lang w:eastAsia="zh-CN"/>
              </w:rPr>
              <w:t>26.0</w:t>
            </w:r>
          </w:p>
        </w:tc>
        <w:tc>
          <w:tcPr>
            <w:tcW w:w="1248" w:type="dxa"/>
            <w:shd w:val="clear" w:color="auto" w:fill="auto"/>
          </w:tcPr>
          <w:p w14:paraId="535E832F" w14:textId="77777777" w:rsidR="0064674C" w:rsidRPr="00EF5447" w:rsidRDefault="0064674C" w:rsidP="00E54B8B">
            <w:pPr>
              <w:pStyle w:val="TAC"/>
            </w:pPr>
            <w:r w:rsidRPr="00EF5447">
              <w:rPr>
                <w:lang w:eastAsia="zh-CN"/>
              </w:rPr>
              <w:t>IMD2</w:t>
            </w:r>
          </w:p>
        </w:tc>
      </w:tr>
      <w:tr w:rsidR="0064674C" w:rsidRPr="00EF5447" w14:paraId="1F06178D" w14:textId="77777777" w:rsidTr="00E54B8B">
        <w:trPr>
          <w:trHeight w:val="54"/>
          <w:jc w:val="center"/>
        </w:trPr>
        <w:tc>
          <w:tcPr>
            <w:tcW w:w="2258" w:type="dxa"/>
            <w:tcBorders>
              <w:top w:val="nil"/>
              <w:bottom w:val="nil"/>
            </w:tcBorders>
            <w:shd w:val="clear" w:color="auto" w:fill="auto"/>
          </w:tcPr>
          <w:p w14:paraId="60ABB4F8" w14:textId="77777777" w:rsidR="0064674C" w:rsidRPr="00EF5447" w:rsidRDefault="0064674C" w:rsidP="00E54B8B">
            <w:pPr>
              <w:pStyle w:val="TAC"/>
              <w:rPr>
                <w:rFonts w:eastAsia="MS Mincho"/>
              </w:rPr>
            </w:pPr>
          </w:p>
        </w:tc>
        <w:tc>
          <w:tcPr>
            <w:tcW w:w="867" w:type="dxa"/>
            <w:shd w:val="clear" w:color="auto" w:fill="auto"/>
          </w:tcPr>
          <w:p w14:paraId="364A6D54" w14:textId="77777777" w:rsidR="0064674C" w:rsidRPr="00EF5447" w:rsidRDefault="0064674C" w:rsidP="00E54B8B">
            <w:pPr>
              <w:pStyle w:val="TAC"/>
              <w:rPr>
                <w:lang w:eastAsia="ja-JP"/>
              </w:rPr>
            </w:pPr>
            <w:r w:rsidRPr="00EF5447">
              <w:rPr>
                <w:lang w:eastAsia="zh-CN"/>
              </w:rPr>
              <w:t>n41</w:t>
            </w:r>
          </w:p>
        </w:tc>
        <w:tc>
          <w:tcPr>
            <w:tcW w:w="1066" w:type="dxa"/>
            <w:shd w:val="clear" w:color="auto" w:fill="auto"/>
            <w:noWrap/>
          </w:tcPr>
          <w:p w14:paraId="6051042F" w14:textId="77777777" w:rsidR="0064674C" w:rsidRPr="00EF5447" w:rsidRDefault="0064674C" w:rsidP="00E54B8B">
            <w:pPr>
              <w:pStyle w:val="TAC"/>
              <w:rPr>
                <w:rFonts w:cs="Arial"/>
              </w:rPr>
            </w:pPr>
            <w:r w:rsidRPr="00EF5447">
              <w:rPr>
                <w:rFonts w:cs="Arial"/>
              </w:rPr>
              <w:t>2680</w:t>
            </w:r>
          </w:p>
        </w:tc>
        <w:tc>
          <w:tcPr>
            <w:tcW w:w="746" w:type="dxa"/>
            <w:shd w:val="clear" w:color="auto" w:fill="auto"/>
            <w:noWrap/>
          </w:tcPr>
          <w:p w14:paraId="1F1A62A8"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524789DE" w14:textId="77777777" w:rsidR="0064674C" w:rsidRPr="00EF5447" w:rsidRDefault="0064674C" w:rsidP="00E54B8B">
            <w:pPr>
              <w:pStyle w:val="TAC"/>
              <w:rPr>
                <w:rFonts w:cs="Arial"/>
              </w:rPr>
            </w:pPr>
            <w:r>
              <w:rPr>
                <w:rFonts w:cs="Arial"/>
                <w:lang w:eastAsia="fr-FR"/>
              </w:rPr>
              <w:t>50</w:t>
            </w:r>
          </w:p>
        </w:tc>
        <w:tc>
          <w:tcPr>
            <w:tcW w:w="1299" w:type="dxa"/>
            <w:shd w:val="clear" w:color="auto" w:fill="auto"/>
            <w:noWrap/>
          </w:tcPr>
          <w:p w14:paraId="1D80E464" w14:textId="77777777" w:rsidR="0064674C" w:rsidRPr="00EF5447" w:rsidRDefault="0064674C" w:rsidP="00E54B8B">
            <w:pPr>
              <w:pStyle w:val="TAC"/>
              <w:rPr>
                <w:rFonts w:cs="Arial"/>
              </w:rPr>
            </w:pPr>
            <w:r w:rsidRPr="00EF5447">
              <w:rPr>
                <w:rFonts w:cs="Arial"/>
              </w:rPr>
              <w:t>2680</w:t>
            </w:r>
          </w:p>
        </w:tc>
        <w:tc>
          <w:tcPr>
            <w:tcW w:w="700" w:type="dxa"/>
            <w:shd w:val="clear" w:color="auto" w:fill="auto"/>
          </w:tcPr>
          <w:p w14:paraId="74C68287"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7E8A69B4" w14:textId="77777777" w:rsidR="0064674C" w:rsidRPr="00EF5447" w:rsidRDefault="0064674C" w:rsidP="00E54B8B">
            <w:pPr>
              <w:pStyle w:val="TAC"/>
            </w:pPr>
            <w:r w:rsidRPr="00EF5447">
              <w:rPr>
                <w:lang w:eastAsia="zh-TW"/>
              </w:rPr>
              <w:t>N/A</w:t>
            </w:r>
          </w:p>
        </w:tc>
      </w:tr>
      <w:tr w:rsidR="0064674C" w:rsidRPr="00EF5447" w14:paraId="7E755600" w14:textId="77777777" w:rsidTr="00E54B8B">
        <w:trPr>
          <w:trHeight w:val="54"/>
          <w:jc w:val="center"/>
        </w:trPr>
        <w:tc>
          <w:tcPr>
            <w:tcW w:w="2258" w:type="dxa"/>
            <w:tcBorders>
              <w:top w:val="nil"/>
              <w:bottom w:val="single" w:sz="4" w:space="0" w:color="auto"/>
            </w:tcBorders>
            <w:shd w:val="clear" w:color="auto" w:fill="auto"/>
          </w:tcPr>
          <w:p w14:paraId="47C24B1F" w14:textId="77777777" w:rsidR="0064674C" w:rsidRPr="00EF5447" w:rsidRDefault="0064674C" w:rsidP="00E54B8B">
            <w:pPr>
              <w:pStyle w:val="TAC"/>
              <w:rPr>
                <w:rFonts w:eastAsia="MS Mincho"/>
              </w:rPr>
            </w:pPr>
          </w:p>
        </w:tc>
        <w:tc>
          <w:tcPr>
            <w:tcW w:w="867" w:type="dxa"/>
            <w:shd w:val="clear" w:color="auto" w:fill="auto"/>
          </w:tcPr>
          <w:p w14:paraId="03C8C85F" w14:textId="77777777" w:rsidR="0064674C" w:rsidRPr="00EF5447" w:rsidRDefault="0064674C" w:rsidP="00E54B8B">
            <w:pPr>
              <w:pStyle w:val="TAC"/>
              <w:rPr>
                <w:lang w:eastAsia="ja-JP"/>
              </w:rPr>
            </w:pPr>
            <w:r w:rsidRPr="00EF5447">
              <w:rPr>
                <w:lang w:eastAsia="fi-FI"/>
              </w:rPr>
              <w:t>20</w:t>
            </w:r>
          </w:p>
        </w:tc>
        <w:tc>
          <w:tcPr>
            <w:tcW w:w="1066" w:type="dxa"/>
            <w:shd w:val="clear" w:color="auto" w:fill="auto"/>
            <w:noWrap/>
          </w:tcPr>
          <w:p w14:paraId="48BB8B66" w14:textId="77777777" w:rsidR="0064674C" w:rsidRPr="00EF5447" w:rsidRDefault="0064674C" w:rsidP="00E54B8B">
            <w:pPr>
              <w:pStyle w:val="TAC"/>
              <w:rPr>
                <w:rFonts w:cs="Arial"/>
              </w:rPr>
            </w:pPr>
            <w:r w:rsidRPr="00EF5447">
              <w:t>841</w:t>
            </w:r>
          </w:p>
        </w:tc>
        <w:tc>
          <w:tcPr>
            <w:tcW w:w="746" w:type="dxa"/>
            <w:shd w:val="clear" w:color="auto" w:fill="auto"/>
            <w:noWrap/>
          </w:tcPr>
          <w:p w14:paraId="5DDFAC4F"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68E22DE3"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4807397A" w14:textId="77777777" w:rsidR="0064674C" w:rsidRPr="00EF5447" w:rsidRDefault="0064674C" w:rsidP="00E54B8B">
            <w:pPr>
              <w:pStyle w:val="TAC"/>
              <w:rPr>
                <w:rFonts w:cs="Arial"/>
              </w:rPr>
            </w:pPr>
            <w:r w:rsidRPr="00EF5447">
              <w:rPr>
                <w:rFonts w:cs="Arial"/>
              </w:rPr>
              <w:t>800</w:t>
            </w:r>
          </w:p>
        </w:tc>
        <w:tc>
          <w:tcPr>
            <w:tcW w:w="700" w:type="dxa"/>
            <w:shd w:val="clear" w:color="auto" w:fill="auto"/>
          </w:tcPr>
          <w:p w14:paraId="5834D942"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7E7F8DF1" w14:textId="77777777" w:rsidR="0064674C" w:rsidRPr="00EF5447" w:rsidRDefault="0064674C" w:rsidP="00E54B8B">
            <w:pPr>
              <w:pStyle w:val="TAC"/>
            </w:pPr>
            <w:r w:rsidRPr="00EF5447">
              <w:rPr>
                <w:lang w:eastAsia="zh-TW"/>
              </w:rPr>
              <w:t>N/A</w:t>
            </w:r>
          </w:p>
        </w:tc>
      </w:tr>
      <w:tr w:rsidR="0064674C" w:rsidRPr="00EF5447" w14:paraId="1010B84A" w14:textId="77777777" w:rsidTr="00E54B8B">
        <w:trPr>
          <w:trHeight w:val="54"/>
          <w:jc w:val="center"/>
        </w:trPr>
        <w:tc>
          <w:tcPr>
            <w:tcW w:w="2258" w:type="dxa"/>
            <w:tcBorders>
              <w:bottom w:val="nil"/>
            </w:tcBorders>
            <w:shd w:val="clear" w:color="auto" w:fill="auto"/>
          </w:tcPr>
          <w:p w14:paraId="76713D26" w14:textId="77777777" w:rsidR="0064674C" w:rsidRPr="00EF5447" w:rsidRDefault="0064674C" w:rsidP="00E54B8B">
            <w:pPr>
              <w:pStyle w:val="TAC"/>
              <w:rPr>
                <w:rFonts w:cs="Arial"/>
                <w:lang w:eastAsia="ja-JP"/>
              </w:rPr>
            </w:pPr>
            <w:r w:rsidRPr="00EF5447">
              <w:rPr>
                <w:rFonts w:cs="Arial"/>
                <w:lang w:eastAsia="ja-JP"/>
              </w:rPr>
              <w:t>DC_3A-20A_n41A</w:t>
            </w:r>
          </w:p>
          <w:p w14:paraId="7143E472" w14:textId="77777777" w:rsidR="0064674C" w:rsidRPr="00EF5447" w:rsidRDefault="0064674C" w:rsidP="00E54B8B">
            <w:pPr>
              <w:pStyle w:val="TAC"/>
              <w:rPr>
                <w:rFonts w:eastAsia="MS Mincho"/>
              </w:rPr>
            </w:pPr>
            <w:r w:rsidRPr="00EF5447">
              <w:rPr>
                <w:lang w:eastAsia="fi-FI"/>
              </w:rPr>
              <w:t>DC_3C-20A_n41A</w:t>
            </w:r>
          </w:p>
        </w:tc>
        <w:tc>
          <w:tcPr>
            <w:tcW w:w="867" w:type="dxa"/>
            <w:shd w:val="clear" w:color="auto" w:fill="auto"/>
          </w:tcPr>
          <w:p w14:paraId="549FDD2D" w14:textId="77777777" w:rsidR="0064674C" w:rsidRPr="00EF5447" w:rsidRDefault="0064674C" w:rsidP="00E54B8B">
            <w:pPr>
              <w:pStyle w:val="TAC"/>
              <w:rPr>
                <w:lang w:eastAsia="ja-JP"/>
              </w:rPr>
            </w:pPr>
            <w:r w:rsidRPr="00EF5447">
              <w:rPr>
                <w:lang w:eastAsia="zh-CN"/>
              </w:rPr>
              <w:t>3</w:t>
            </w:r>
          </w:p>
        </w:tc>
        <w:tc>
          <w:tcPr>
            <w:tcW w:w="1066" w:type="dxa"/>
            <w:shd w:val="clear" w:color="auto" w:fill="auto"/>
            <w:noWrap/>
          </w:tcPr>
          <w:p w14:paraId="13F4F99E" w14:textId="77777777" w:rsidR="0064674C" w:rsidRPr="00EF5447" w:rsidRDefault="0064674C" w:rsidP="00E54B8B">
            <w:pPr>
              <w:pStyle w:val="TAC"/>
              <w:rPr>
                <w:rFonts w:cs="Arial"/>
              </w:rPr>
            </w:pPr>
            <w:r w:rsidRPr="00EF5447">
              <w:rPr>
                <w:rFonts w:cs="Arial"/>
              </w:rPr>
              <w:t>1779</w:t>
            </w:r>
          </w:p>
        </w:tc>
        <w:tc>
          <w:tcPr>
            <w:tcW w:w="746" w:type="dxa"/>
            <w:shd w:val="clear" w:color="auto" w:fill="auto"/>
            <w:noWrap/>
          </w:tcPr>
          <w:p w14:paraId="3818D5F3"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2BD4A3E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17A143A4" w14:textId="77777777" w:rsidR="0064674C" w:rsidRPr="00EF5447" w:rsidRDefault="0064674C" w:rsidP="00E54B8B">
            <w:pPr>
              <w:pStyle w:val="TAC"/>
              <w:rPr>
                <w:rFonts w:cs="Arial"/>
              </w:rPr>
            </w:pPr>
            <w:r w:rsidRPr="00EF5447">
              <w:t>1874</w:t>
            </w:r>
          </w:p>
        </w:tc>
        <w:tc>
          <w:tcPr>
            <w:tcW w:w="700" w:type="dxa"/>
            <w:shd w:val="clear" w:color="auto" w:fill="auto"/>
          </w:tcPr>
          <w:p w14:paraId="20ACB92E"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1D48E1F2" w14:textId="77777777" w:rsidR="0064674C" w:rsidRPr="00EF5447" w:rsidRDefault="0064674C" w:rsidP="00E54B8B">
            <w:pPr>
              <w:pStyle w:val="TAC"/>
            </w:pPr>
            <w:r w:rsidRPr="00EF5447">
              <w:rPr>
                <w:lang w:eastAsia="zh-TW"/>
              </w:rPr>
              <w:t>N/A</w:t>
            </w:r>
          </w:p>
        </w:tc>
      </w:tr>
      <w:tr w:rsidR="0064674C" w:rsidRPr="00EF5447" w14:paraId="07B46296" w14:textId="77777777" w:rsidTr="00E54B8B">
        <w:trPr>
          <w:trHeight w:val="54"/>
          <w:jc w:val="center"/>
        </w:trPr>
        <w:tc>
          <w:tcPr>
            <w:tcW w:w="2258" w:type="dxa"/>
            <w:tcBorders>
              <w:top w:val="nil"/>
              <w:bottom w:val="nil"/>
            </w:tcBorders>
            <w:shd w:val="clear" w:color="auto" w:fill="auto"/>
          </w:tcPr>
          <w:p w14:paraId="6C7AAB46" w14:textId="77777777" w:rsidR="0064674C" w:rsidRPr="00EF5447" w:rsidRDefault="0064674C" w:rsidP="00E54B8B">
            <w:pPr>
              <w:pStyle w:val="TAC"/>
              <w:rPr>
                <w:rFonts w:eastAsia="MS Mincho"/>
              </w:rPr>
            </w:pPr>
          </w:p>
        </w:tc>
        <w:tc>
          <w:tcPr>
            <w:tcW w:w="867" w:type="dxa"/>
            <w:shd w:val="clear" w:color="auto" w:fill="auto"/>
          </w:tcPr>
          <w:p w14:paraId="390985B4" w14:textId="77777777" w:rsidR="0064674C" w:rsidRPr="00EF5447" w:rsidRDefault="0064674C" w:rsidP="00E54B8B">
            <w:pPr>
              <w:pStyle w:val="TAC"/>
              <w:rPr>
                <w:lang w:eastAsia="ja-JP"/>
              </w:rPr>
            </w:pPr>
            <w:r w:rsidRPr="00EF5447">
              <w:rPr>
                <w:lang w:eastAsia="zh-CN"/>
              </w:rPr>
              <w:t>n41</w:t>
            </w:r>
          </w:p>
        </w:tc>
        <w:tc>
          <w:tcPr>
            <w:tcW w:w="1066" w:type="dxa"/>
            <w:shd w:val="clear" w:color="auto" w:fill="auto"/>
            <w:noWrap/>
          </w:tcPr>
          <w:p w14:paraId="3D5B2C2C" w14:textId="77777777" w:rsidR="0064674C" w:rsidRPr="00EF5447" w:rsidRDefault="0064674C" w:rsidP="00E54B8B">
            <w:pPr>
              <w:pStyle w:val="TAC"/>
              <w:rPr>
                <w:rFonts w:cs="Arial"/>
              </w:rPr>
            </w:pPr>
            <w:r w:rsidRPr="00EF5447">
              <w:rPr>
                <w:rFonts w:cs="Arial"/>
              </w:rPr>
              <w:t>2590</w:t>
            </w:r>
          </w:p>
        </w:tc>
        <w:tc>
          <w:tcPr>
            <w:tcW w:w="746" w:type="dxa"/>
            <w:shd w:val="clear" w:color="auto" w:fill="auto"/>
            <w:noWrap/>
          </w:tcPr>
          <w:p w14:paraId="6DBA6F65"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450669C" w14:textId="77777777" w:rsidR="0064674C" w:rsidRPr="00EF5447" w:rsidRDefault="0064674C" w:rsidP="00E54B8B">
            <w:pPr>
              <w:pStyle w:val="TAC"/>
              <w:rPr>
                <w:rFonts w:cs="Arial"/>
              </w:rPr>
            </w:pPr>
            <w:r>
              <w:rPr>
                <w:rFonts w:cs="Arial"/>
                <w:lang w:eastAsia="fr-FR"/>
              </w:rPr>
              <w:t>50</w:t>
            </w:r>
          </w:p>
        </w:tc>
        <w:tc>
          <w:tcPr>
            <w:tcW w:w="1299" w:type="dxa"/>
            <w:shd w:val="clear" w:color="auto" w:fill="auto"/>
            <w:noWrap/>
          </w:tcPr>
          <w:p w14:paraId="3B7D3E52" w14:textId="77777777" w:rsidR="0064674C" w:rsidRPr="00EF5447" w:rsidRDefault="0064674C" w:rsidP="00E54B8B">
            <w:pPr>
              <w:pStyle w:val="TAC"/>
              <w:rPr>
                <w:rFonts w:cs="Arial"/>
              </w:rPr>
            </w:pPr>
            <w:r w:rsidRPr="00EF5447">
              <w:rPr>
                <w:rFonts w:cs="Arial"/>
              </w:rPr>
              <w:t>2590</w:t>
            </w:r>
          </w:p>
        </w:tc>
        <w:tc>
          <w:tcPr>
            <w:tcW w:w="700" w:type="dxa"/>
            <w:shd w:val="clear" w:color="auto" w:fill="auto"/>
          </w:tcPr>
          <w:p w14:paraId="4ECCACD9"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1D0FF19A" w14:textId="77777777" w:rsidR="0064674C" w:rsidRPr="00EF5447" w:rsidRDefault="0064674C" w:rsidP="00E54B8B">
            <w:pPr>
              <w:pStyle w:val="TAC"/>
            </w:pPr>
            <w:r w:rsidRPr="00EF5447">
              <w:rPr>
                <w:lang w:eastAsia="zh-TW"/>
              </w:rPr>
              <w:t>N/A</w:t>
            </w:r>
          </w:p>
        </w:tc>
      </w:tr>
      <w:tr w:rsidR="0064674C" w:rsidRPr="00EF5447" w14:paraId="7A35A342" w14:textId="77777777" w:rsidTr="00E54B8B">
        <w:trPr>
          <w:trHeight w:val="54"/>
          <w:jc w:val="center"/>
        </w:trPr>
        <w:tc>
          <w:tcPr>
            <w:tcW w:w="2258" w:type="dxa"/>
            <w:tcBorders>
              <w:top w:val="nil"/>
              <w:bottom w:val="single" w:sz="4" w:space="0" w:color="auto"/>
            </w:tcBorders>
            <w:shd w:val="clear" w:color="auto" w:fill="auto"/>
          </w:tcPr>
          <w:p w14:paraId="2E36CC77" w14:textId="77777777" w:rsidR="0064674C" w:rsidRPr="00EF5447" w:rsidRDefault="0064674C" w:rsidP="00E54B8B">
            <w:pPr>
              <w:pStyle w:val="TAC"/>
              <w:rPr>
                <w:rFonts w:eastAsia="MS Mincho"/>
              </w:rPr>
            </w:pPr>
          </w:p>
        </w:tc>
        <w:tc>
          <w:tcPr>
            <w:tcW w:w="867" w:type="dxa"/>
            <w:shd w:val="clear" w:color="auto" w:fill="auto"/>
          </w:tcPr>
          <w:p w14:paraId="074EBF03" w14:textId="77777777" w:rsidR="0064674C" w:rsidRPr="00EF5447" w:rsidRDefault="0064674C" w:rsidP="00E54B8B">
            <w:pPr>
              <w:pStyle w:val="TAC"/>
              <w:rPr>
                <w:lang w:eastAsia="ja-JP"/>
              </w:rPr>
            </w:pPr>
            <w:r w:rsidRPr="00EF5447">
              <w:rPr>
                <w:lang w:eastAsia="fi-FI"/>
              </w:rPr>
              <w:t>20</w:t>
            </w:r>
          </w:p>
        </w:tc>
        <w:tc>
          <w:tcPr>
            <w:tcW w:w="1066" w:type="dxa"/>
            <w:shd w:val="clear" w:color="auto" w:fill="auto"/>
            <w:noWrap/>
          </w:tcPr>
          <w:p w14:paraId="73027808" w14:textId="77777777" w:rsidR="0064674C" w:rsidRPr="00EF5447" w:rsidRDefault="0064674C" w:rsidP="00E54B8B">
            <w:pPr>
              <w:pStyle w:val="TAC"/>
              <w:rPr>
                <w:rFonts w:cs="Arial"/>
              </w:rPr>
            </w:pPr>
            <w:r w:rsidRPr="00EF5447">
              <w:t>852</w:t>
            </w:r>
          </w:p>
        </w:tc>
        <w:tc>
          <w:tcPr>
            <w:tcW w:w="746" w:type="dxa"/>
            <w:shd w:val="clear" w:color="auto" w:fill="auto"/>
            <w:noWrap/>
          </w:tcPr>
          <w:p w14:paraId="40C3AF9C"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E34D24F"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3B74E3FC" w14:textId="77777777" w:rsidR="0064674C" w:rsidRPr="00EF5447" w:rsidRDefault="0064674C" w:rsidP="00E54B8B">
            <w:pPr>
              <w:pStyle w:val="TAC"/>
              <w:rPr>
                <w:rFonts w:cs="Arial"/>
              </w:rPr>
            </w:pPr>
            <w:r w:rsidRPr="00EF5447">
              <w:rPr>
                <w:rFonts w:cs="Arial"/>
              </w:rPr>
              <w:t>811</w:t>
            </w:r>
          </w:p>
        </w:tc>
        <w:tc>
          <w:tcPr>
            <w:tcW w:w="700" w:type="dxa"/>
            <w:shd w:val="clear" w:color="auto" w:fill="auto"/>
          </w:tcPr>
          <w:p w14:paraId="0E5B18BC" w14:textId="77777777" w:rsidR="0064674C" w:rsidRPr="00EF5447" w:rsidRDefault="0064674C" w:rsidP="00E54B8B">
            <w:pPr>
              <w:pStyle w:val="TAC"/>
              <w:rPr>
                <w:lang w:eastAsia="ja-JP"/>
              </w:rPr>
            </w:pPr>
            <w:r w:rsidRPr="00EF5447">
              <w:rPr>
                <w:lang w:eastAsia="zh-TW"/>
              </w:rPr>
              <w:t>26.0</w:t>
            </w:r>
          </w:p>
        </w:tc>
        <w:tc>
          <w:tcPr>
            <w:tcW w:w="1248" w:type="dxa"/>
            <w:shd w:val="clear" w:color="auto" w:fill="auto"/>
          </w:tcPr>
          <w:p w14:paraId="57D0A422" w14:textId="77777777" w:rsidR="0064674C" w:rsidRPr="00EF5447" w:rsidRDefault="0064674C" w:rsidP="00E54B8B">
            <w:pPr>
              <w:pStyle w:val="TAC"/>
            </w:pPr>
            <w:r w:rsidRPr="00EF5447">
              <w:rPr>
                <w:lang w:eastAsia="zh-CN"/>
              </w:rPr>
              <w:t>IMD2</w:t>
            </w:r>
          </w:p>
        </w:tc>
      </w:tr>
      <w:tr w:rsidR="0064674C" w:rsidRPr="00EF5447" w14:paraId="63BF268A" w14:textId="77777777" w:rsidTr="00E54B8B">
        <w:trPr>
          <w:trHeight w:val="54"/>
          <w:jc w:val="center"/>
        </w:trPr>
        <w:tc>
          <w:tcPr>
            <w:tcW w:w="2258" w:type="dxa"/>
            <w:tcBorders>
              <w:bottom w:val="nil"/>
            </w:tcBorders>
            <w:shd w:val="clear" w:color="auto" w:fill="auto"/>
          </w:tcPr>
          <w:p w14:paraId="76C5254B" w14:textId="77777777" w:rsidR="0064674C" w:rsidRPr="00EF5447" w:rsidRDefault="0064674C" w:rsidP="00E54B8B">
            <w:pPr>
              <w:pStyle w:val="TAC"/>
              <w:rPr>
                <w:rFonts w:cs="Arial"/>
                <w:lang w:eastAsia="ja-JP"/>
              </w:rPr>
            </w:pPr>
            <w:r w:rsidRPr="00EF5447">
              <w:rPr>
                <w:rFonts w:cs="Arial"/>
                <w:lang w:eastAsia="ja-JP"/>
              </w:rPr>
              <w:t>DC_3A-20A_n41A</w:t>
            </w:r>
          </w:p>
          <w:p w14:paraId="04349414" w14:textId="77777777" w:rsidR="0064674C" w:rsidRPr="00EF5447" w:rsidRDefault="0064674C" w:rsidP="00E54B8B">
            <w:pPr>
              <w:pStyle w:val="TAC"/>
              <w:rPr>
                <w:rFonts w:eastAsia="MS Mincho"/>
              </w:rPr>
            </w:pPr>
            <w:r w:rsidRPr="00EF5447">
              <w:rPr>
                <w:lang w:eastAsia="fi-FI"/>
              </w:rPr>
              <w:t>DC_3C-20A_n41A</w:t>
            </w:r>
          </w:p>
        </w:tc>
        <w:tc>
          <w:tcPr>
            <w:tcW w:w="867" w:type="dxa"/>
            <w:shd w:val="clear" w:color="auto" w:fill="auto"/>
          </w:tcPr>
          <w:p w14:paraId="7021710B" w14:textId="77777777" w:rsidR="0064674C" w:rsidRPr="00EF5447" w:rsidRDefault="0064674C" w:rsidP="00E54B8B">
            <w:pPr>
              <w:pStyle w:val="TAC"/>
              <w:rPr>
                <w:lang w:eastAsia="ja-JP"/>
              </w:rPr>
            </w:pPr>
            <w:r w:rsidRPr="00EF5447">
              <w:rPr>
                <w:lang w:eastAsia="zh-CN"/>
              </w:rPr>
              <w:t>3</w:t>
            </w:r>
          </w:p>
        </w:tc>
        <w:tc>
          <w:tcPr>
            <w:tcW w:w="1066" w:type="dxa"/>
            <w:shd w:val="clear" w:color="auto" w:fill="auto"/>
            <w:noWrap/>
          </w:tcPr>
          <w:p w14:paraId="4DFAB286" w14:textId="77777777" w:rsidR="0064674C" w:rsidRPr="00EF5447" w:rsidRDefault="0064674C" w:rsidP="00E54B8B">
            <w:pPr>
              <w:pStyle w:val="TAC"/>
              <w:rPr>
                <w:rFonts w:cs="Arial"/>
              </w:rPr>
            </w:pPr>
            <w:r w:rsidRPr="00EF5447">
              <w:rPr>
                <w:color w:val="000000"/>
                <w:lang w:eastAsia="zh-CN"/>
              </w:rPr>
              <w:t>1730</w:t>
            </w:r>
          </w:p>
        </w:tc>
        <w:tc>
          <w:tcPr>
            <w:tcW w:w="746" w:type="dxa"/>
            <w:shd w:val="clear" w:color="auto" w:fill="auto"/>
            <w:noWrap/>
          </w:tcPr>
          <w:p w14:paraId="259F9E84" w14:textId="77777777" w:rsidR="0064674C" w:rsidRPr="00EF5447" w:rsidRDefault="0064674C" w:rsidP="00E54B8B">
            <w:pPr>
              <w:pStyle w:val="TAC"/>
              <w:rPr>
                <w:rFonts w:cs="Arial"/>
              </w:rPr>
            </w:pPr>
            <w:r w:rsidRPr="00EF5447">
              <w:rPr>
                <w:color w:val="000000"/>
                <w:lang w:eastAsia="zh-CN"/>
              </w:rPr>
              <w:t>5</w:t>
            </w:r>
          </w:p>
        </w:tc>
        <w:tc>
          <w:tcPr>
            <w:tcW w:w="877" w:type="dxa"/>
            <w:shd w:val="clear" w:color="auto" w:fill="auto"/>
            <w:noWrap/>
          </w:tcPr>
          <w:p w14:paraId="7790EDA4" w14:textId="77777777" w:rsidR="0064674C" w:rsidRPr="00EF5447" w:rsidRDefault="0064674C" w:rsidP="00E54B8B">
            <w:pPr>
              <w:pStyle w:val="TAC"/>
              <w:rPr>
                <w:rFonts w:cs="Arial"/>
              </w:rPr>
            </w:pPr>
            <w:r w:rsidRPr="00EF5447">
              <w:rPr>
                <w:color w:val="000000"/>
                <w:lang w:eastAsia="zh-CN"/>
              </w:rPr>
              <w:t>25</w:t>
            </w:r>
          </w:p>
        </w:tc>
        <w:tc>
          <w:tcPr>
            <w:tcW w:w="1299" w:type="dxa"/>
            <w:shd w:val="clear" w:color="auto" w:fill="auto"/>
            <w:noWrap/>
          </w:tcPr>
          <w:p w14:paraId="0DF9958E" w14:textId="77777777" w:rsidR="0064674C" w:rsidRPr="00EF5447" w:rsidRDefault="0064674C" w:rsidP="00E54B8B">
            <w:pPr>
              <w:pStyle w:val="TAC"/>
              <w:rPr>
                <w:rFonts w:cs="Arial"/>
              </w:rPr>
            </w:pPr>
            <w:r w:rsidRPr="00EF5447">
              <w:rPr>
                <w:color w:val="000000"/>
                <w:lang w:eastAsia="zh-CN"/>
              </w:rPr>
              <w:t>1825</w:t>
            </w:r>
          </w:p>
        </w:tc>
        <w:tc>
          <w:tcPr>
            <w:tcW w:w="700" w:type="dxa"/>
            <w:shd w:val="clear" w:color="auto" w:fill="auto"/>
          </w:tcPr>
          <w:p w14:paraId="3AEB2E7F"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6B6383AB" w14:textId="77777777" w:rsidR="0064674C" w:rsidRPr="00EF5447" w:rsidRDefault="0064674C" w:rsidP="00E54B8B">
            <w:pPr>
              <w:pStyle w:val="TAC"/>
            </w:pPr>
            <w:r w:rsidRPr="00EF5447">
              <w:rPr>
                <w:lang w:eastAsia="zh-CN"/>
              </w:rPr>
              <w:t>N/A</w:t>
            </w:r>
          </w:p>
        </w:tc>
      </w:tr>
      <w:tr w:rsidR="0064674C" w:rsidRPr="00EF5447" w14:paraId="59BD6F4A" w14:textId="77777777" w:rsidTr="00E54B8B">
        <w:trPr>
          <w:trHeight w:val="54"/>
          <w:jc w:val="center"/>
        </w:trPr>
        <w:tc>
          <w:tcPr>
            <w:tcW w:w="2258" w:type="dxa"/>
            <w:tcBorders>
              <w:top w:val="nil"/>
              <w:bottom w:val="nil"/>
            </w:tcBorders>
            <w:shd w:val="clear" w:color="auto" w:fill="auto"/>
          </w:tcPr>
          <w:p w14:paraId="373659DE" w14:textId="77777777" w:rsidR="0064674C" w:rsidRPr="00EF5447" w:rsidRDefault="0064674C" w:rsidP="00E54B8B">
            <w:pPr>
              <w:pStyle w:val="TAC"/>
              <w:rPr>
                <w:rFonts w:eastAsia="MS Mincho"/>
              </w:rPr>
            </w:pPr>
          </w:p>
        </w:tc>
        <w:tc>
          <w:tcPr>
            <w:tcW w:w="867" w:type="dxa"/>
            <w:shd w:val="clear" w:color="auto" w:fill="auto"/>
          </w:tcPr>
          <w:p w14:paraId="3B227C68" w14:textId="77777777" w:rsidR="0064674C" w:rsidRPr="00EF5447" w:rsidRDefault="0064674C" w:rsidP="00E54B8B">
            <w:pPr>
              <w:pStyle w:val="TAC"/>
              <w:rPr>
                <w:lang w:eastAsia="ja-JP"/>
              </w:rPr>
            </w:pPr>
            <w:r w:rsidRPr="00EF5447">
              <w:rPr>
                <w:lang w:eastAsia="zh-CN"/>
              </w:rPr>
              <w:t>n41</w:t>
            </w:r>
          </w:p>
        </w:tc>
        <w:tc>
          <w:tcPr>
            <w:tcW w:w="1066" w:type="dxa"/>
            <w:shd w:val="clear" w:color="auto" w:fill="auto"/>
            <w:noWrap/>
          </w:tcPr>
          <w:p w14:paraId="350B64B1" w14:textId="77777777" w:rsidR="0064674C" w:rsidRPr="00EF5447" w:rsidRDefault="0064674C" w:rsidP="00E54B8B">
            <w:pPr>
              <w:pStyle w:val="TAC"/>
              <w:rPr>
                <w:rFonts w:cs="Arial"/>
              </w:rPr>
            </w:pPr>
            <w:r w:rsidRPr="00EF5447">
              <w:rPr>
                <w:color w:val="000000"/>
                <w:lang w:eastAsia="zh-CN"/>
              </w:rPr>
              <w:t>2660</w:t>
            </w:r>
          </w:p>
        </w:tc>
        <w:tc>
          <w:tcPr>
            <w:tcW w:w="746" w:type="dxa"/>
            <w:shd w:val="clear" w:color="auto" w:fill="auto"/>
            <w:noWrap/>
          </w:tcPr>
          <w:p w14:paraId="1122BC03" w14:textId="77777777" w:rsidR="0064674C" w:rsidRPr="00EF5447" w:rsidRDefault="0064674C" w:rsidP="00E54B8B">
            <w:pPr>
              <w:pStyle w:val="TAC"/>
              <w:rPr>
                <w:rFonts w:cs="Arial"/>
              </w:rPr>
            </w:pPr>
            <w:r w:rsidRPr="00EF5447">
              <w:rPr>
                <w:color w:val="000000"/>
                <w:lang w:eastAsia="zh-CN"/>
              </w:rPr>
              <w:t>10</w:t>
            </w:r>
          </w:p>
        </w:tc>
        <w:tc>
          <w:tcPr>
            <w:tcW w:w="877" w:type="dxa"/>
            <w:shd w:val="clear" w:color="auto" w:fill="auto"/>
            <w:noWrap/>
          </w:tcPr>
          <w:p w14:paraId="7C936D2B" w14:textId="77777777" w:rsidR="0064674C" w:rsidRPr="00EF5447" w:rsidRDefault="0064674C" w:rsidP="00E54B8B">
            <w:pPr>
              <w:pStyle w:val="TAC"/>
              <w:rPr>
                <w:rFonts w:cs="Arial"/>
              </w:rPr>
            </w:pPr>
            <w:r>
              <w:rPr>
                <w:rFonts w:cs="Arial"/>
                <w:lang w:eastAsia="fr-FR"/>
              </w:rPr>
              <w:t>50</w:t>
            </w:r>
          </w:p>
        </w:tc>
        <w:tc>
          <w:tcPr>
            <w:tcW w:w="1299" w:type="dxa"/>
            <w:shd w:val="clear" w:color="auto" w:fill="auto"/>
            <w:noWrap/>
          </w:tcPr>
          <w:p w14:paraId="3ECFFFA9" w14:textId="77777777" w:rsidR="0064674C" w:rsidRPr="00EF5447" w:rsidRDefault="0064674C" w:rsidP="00E54B8B">
            <w:pPr>
              <w:pStyle w:val="TAC"/>
              <w:rPr>
                <w:rFonts w:cs="Arial"/>
              </w:rPr>
            </w:pPr>
            <w:r w:rsidRPr="00EF5447">
              <w:rPr>
                <w:color w:val="000000"/>
                <w:lang w:eastAsia="zh-CN"/>
              </w:rPr>
              <w:t>2660</w:t>
            </w:r>
          </w:p>
        </w:tc>
        <w:tc>
          <w:tcPr>
            <w:tcW w:w="700" w:type="dxa"/>
            <w:shd w:val="clear" w:color="auto" w:fill="auto"/>
          </w:tcPr>
          <w:p w14:paraId="4C8FC5BE"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42A1F193" w14:textId="77777777" w:rsidR="0064674C" w:rsidRPr="00EF5447" w:rsidRDefault="0064674C" w:rsidP="00E54B8B">
            <w:pPr>
              <w:pStyle w:val="TAC"/>
            </w:pPr>
            <w:r w:rsidRPr="00EF5447">
              <w:rPr>
                <w:lang w:eastAsia="zh-TW"/>
              </w:rPr>
              <w:t>N/A</w:t>
            </w:r>
          </w:p>
        </w:tc>
      </w:tr>
      <w:tr w:rsidR="0064674C" w:rsidRPr="00EF5447" w14:paraId="2841279B" w14:textId="77777777" w:rsidTr="00E54B8B">
        <w:trPr>
          <w:trHeight w:val="54"/>
          <w:jc w:val="center"/>
        </w:trPr>
        <w:tc>
          <w:tcPr>
            <w:tcW w:w="2258" w:type="dxa"/>
            <w:tcBorders>
              <w:top w:val="nil"/>
              <w:bottom w:val="single" w:sz="4" w:space="0" w:color="auto"/>
            </w:tcBorders>
            <w:shd w:val="clear" w:color="auto" w:fill="auto"/>
          </w:tcPr>
          <w:p w14:paraId="53635062" w14:textId="77777777" w:rsidR="0064674C" w:rsidRPr="00EF5447" w:rsidRDefault="0064674C" w:rsidP="00E54B8B">
            <w:pPr>
              <w:pStyle w:val="TAC"/>
              <w:rPr>
                <w:rFonts w:eastAsia="MS Mincho"/>
              </w:rPr>
            </w:pPr>
          </w:p>
        </w:tc>
        <w:tc>
          <w:tcPr>
            <w:tcW w:w="867" w:type="dxa"/>
            <w:shd w:val="clear" w:color="auto" w:fill="auto"/>
          </w:tcPr>
          <w:p w14:paraId="240FAC06" w14:textId="77777777" w:rsidR="0064674C" w:rsidRPr="00EF5447" w:rsidRDefault="0064674C" w:rsidP="00E54B8B">
            <w:pPr>
              <w:pStyle w:val="TAC"/>
              <w:rPr>
                <w:lang w:eastAsia="ja-JP"/>
              </w:rPr>
            </w:pPr>
            <w:r w:rsidRPr="00EF5447">
              <w:rPr>
                <w:lang w:eastAsia="fi-FI"/>
              </w:rPr>
              <w:t>20</w:t>
            </w:r>
          </w:p>
        </w:tc>
        <w:tc>
          <w:tcPr>
            <w:tcW w:w="1066" w:type="dxa"/>
            <w:shd w:val="clear" w:color="auto" w:fill="auto"/>
            <w:noWrap/>
          </w:tcPr>
          <w:p w14:paraId="084735A7" w14:textId="77777777" w:rsidR="0064674C" w:rsidRPr="00EF5447" w:rsidRDefault="0064674C" w:rsidP="00E54B8B">
            <w:pPr>
              <w:pStyle w:val="TAC"/>
              <w:rPr>
                <w:rFonts w:cs="Arial"/>
              </w:rPr>
            </w:pPr>
            <w:r w:rsidRPr="00EF5447">
              <w:rPr>
                <w:lang w:eastAsia="zh-TW"/>
              </w:rPr>
              <w:t>841</w:t>
            </w:r>
          </w:p>
        </w:tc>
        <w:tc>
          <w:tcPr>
            <w:tcW w:w="746" w:type="dxa"/>
            <w:shd w:val="clear" w:color="auto" w:fill="auto"/>
            <w:noWrap/>
          </w:tcPr>
          <w:p w14:paraId="2EE2087B" w14:textId="77777777" w:rsidR="0064674C" w:rsidRPr="00EF5447" w:rsidRDefault="0064674C" w:rsidP="00E54B8B">
            <w:pPr>
              <w:pStyle w:val="TAC"/>
              <w:rPr>
                <w:rFonts w:cs="Arial"/>
              </w:rPr>
            </w:pPr>
            <w:r w:rsidRPr="00EF5447">
              <w:rPr>
                <w:lang w:eastAsia="zh-TW"/>
              </w:rPr>
              <w:t>5</w:t>
            </w:r>
          </w:p>
        </w:tc>
        <w:tc>
          <w:tcPr>
            <w:tcW w:w="877" w:type="dxa"/>
            <w:shd w:val="clear" w:color="auto" w:fill="auto"/>
            <w:noWrap/>
          </w:tcPr>
          <w:p w14:paraId="306C3518" w14:textId="77777777" w:rsidR="0064674C" w:rsidRPr="00EF5447" w:rsidRDefault="0064674C" w:rsidP="00E54B8B">
            <w:pPr>
              <w:pStyle w:val="TAC"/>
              <w:rPr>
                <w:rFonts w:cs="Arial"/>
              </w:rPr>
            </w:pPr>
            <w:r w:rsidRPr="00EF5447">
              <w:rPr>
                <w:lang w:eastAsia="zh-TW"/>
              </w:rPr>
              <w:t>25</w:t>
            </w:r>
          </w:p>
        </w:tc>
        <w:tc>
          <w:tcPr>
            <w:tcW w:w="1299" w:type="dxa"/>
            <w:shd w:val="clear" w:color="auto" w:fill="auto"/>
            <w:noWrap/>
          </w:tcPr>
          <w:p w14:paraId="423DAE76" w14:textId="77777777" w:rsidR="0064674C" w:rsidRPr="00EF5447" w:rsidRDefault="0064674C" w:rsidP="00E54B8B">
            <w:pPr>
              <w:pStyle w:val="TAC"/>
              <w:rPr>
                <w:rFonts w:cs="Arial"/>
              </w:rPr>
            </w:pPr>
            <w:r w:rsidRPr="00EF5447">
              <w:rPr>
                <w:lang w:eastAsia="zh-TW"/>
              </w:rPr>
              <w:t>800</w:t>
            </w:r>
          </w:p>
        </w:tc>
        <w:tc>
          <w:tcPr>
            <w:tcW w:w="700" w:type="dxa"/>
            <w:shd w:val="clear" w:color="auto" w:fill="auto"/>
          </w:tcPr>
          <w:p w14:paraId="535ACF6A" w14:textId="77777777" w:rsidR="0064674C" w:rsidRPr="00EF5447" w:rsidRDefault="0064674C" w:rsidP="00E54B8B">
            <w:pPr>
              <w:pStyle w:val="TAC"/>
              <w:rPr>
                <w:lang w:eastAsia="ja-JP"/>
              </w:rPr>
            </w:pPr>
            <w:r w:rsidRPr="00EF5447">
              <w:rPr>
                <w:lang w:eastAsia="zh-TW"/>
              </w:rPr>
              <w:t>12.5</w:t>
            </w:r>
          </w:p>
        </w:tc>
        <w:tc>
          <w:tcPr>
            <w:tcW w:w="1248" w:type="dxa"/>
            <w:shd w:val="clear" w:color="auto" w:fill="auto"/>
          </w:tcPr>
          <w:p w14:paraId="5DD3FA96" w14:textId="77777777" w:rsidR="0064674C" w:rsidRPr="00EF5447" w:rsidRDefault="0064674C" w:rsidP="00E54B8B">
            <w:pPr>
              <w:pStyle w:val="TAC"/>
            </w:pPr>
            <w:r w:rsidRPr="00EF5447">
              <w:rPr>
                <w:lang w:eastAsia="zh-CN"/>
              </w:rPr>
              <w:t>IMD3</w:t>
            </w:r>
          </w:p>
        </w:tc>
      </w:tr>
      <w:tr w:rsidR="0064674C" w:rsidRPr="00EF5447" w14:paraId="5D383C49" w14:textId="77777777" w:rsidTr="00E54B8B">
        <w:trPr>
          <w:trHeight w:val="54"/>
          <w:jc w:val="center"/>
        </w:trPr>
        <w:tc>
          <w:tcPr>
            <w:tcW w:w="2258" w:type="dxa"/>
            <w:tcBorders>
              <w:bottom w:val="nil"/>
            </w:tcBorders>
            <w:shd w:val="clear" w:color="auto" w:fill="auto"/>
          </w:tcPr>
          <w:p w14:paraId="66993A5A" w14:textId="77777777" w:rsidR="0064674C" w:rsidRPr="00EF5447" w:rsidRDefault="0064674C" w:rsidP="00E54B8B">
            <w:pPr>
              <w:pStyle w:val="TAC"/>
              <w:rPr>
                <w:rFonts w:cs="Arial"/>
                <w:kern w:val="2"/>
                <w:szCs w:val="24"/>
                <w:lang w:eastAsia="ja-JP"/>
              </w:rPr>
            </w:pPr>
            <w:r w:rsidRPr="00EF5447">
              <w:rPr>
                <w:rFonts w:cs="Arial"/>
                <w:kern w:val="2"/>
                <w:szCs w:val="24"/>
                <w:lang w:eastAsia="ja-JP"/>
              </w:rPr>
              <w:t>DC_3A_20A_SUL_n78A-n80A</w:t>
            </w:r>
          </w:p>
          <w:p w14:paraId="1F606EC1" w14:textId="77777777" w:rsidR="0064674C" w:rsidRPr="00EF5447" w:rsidRDefault="0064674C" w:rsidP="00E54B8B">
            <w:pPr>
              <w:pStyle w:val="TAC"/>
              <w:rPr>
                <w:rFonts w:eastAsia="MS Mincho"/>
              </w:rPr>
            </w:pPr>
            <w:r w:rsidRPr="00EF5447">
              <w:rPr>
                <w:rFonts w:cs="Arial"/>
                <w:kern w:val="2"/>
                <w:szCs w:val="24"/>
                <w:lang w:eastAsia="ja-JP"/>
              </w:rPr>
              <w:t>DC_3C_20A_SUL_n78A-n80A</w:t>
            </w:r>
          </w:p>
        </w:tc>
        <w:tc>
          <w:tcPr>
            <w:tcW w:w="867" w:type="dxa"/>
            <w:shd w:val="clear" w:color="auto" w:fill="auto"/>
          </w:tcPr>
          <w:p w14:paraId="5185B6B5" w14:textId="77777777" w:rsidR="0064674C" w:rsidRPr="00EF5447" w:rsidRDefault="0064674C" w:rsidP="00E54B8B">
            <w:pPr>
              <w:pStyle w:val="TAC"/>
              <w:rPr>
                <w:rFonts w:eastAsia="MS Mincho"/>
              </w:rPr>
            </w:pPr>
            <w:r w:rsidRPr="00EF5447">
              <w:rPr>
                <w:lang w:eastAsia="zh-CN"/>
              </w:rPr>
              <w:t>3</w:t>
            </w:r>
          </w:p>
        </w:tc>
        <w:tc>
          <w:tcPr>
            <w:tcW w:w="1066" w:type="dxa"/>
            <w:shd w:val="clear" w:color="auto" w:fill="auto"/>
            <w:noWrap/>
          </w:tcPr>
          <w:p w14:paraId="11BF1A5E" w14:textId="77777777" w:rsidR="0064674C" w:rsidRPr="00EF5447" w:rsidRDefault="0064674C" w:rsidP="00E54B8B">
            <w:pPr>
              <w:pStyle w:val="TAC"/>
              <w:rPr>
                <w:rFonts w:eastAsia="MS Mincho"/>
              </w:rPr>
            </w:pPr>
            <w:r w:rsidRPr="00EF5447">
              <w:rPr>
                <w:kern w:val="2"/>
                <w:szCs w:val="24"/>
                <w:lang w:eastAsia="zh-CN"/>
              </w:rPr>
              <w:t>1725</w:t>
            </w:r>
          </w:p>
        </w:tc>
        <w:tc>
          <w:tcPr>
            <w:tcW w:w="746" w:type="dxa"/>
            <w:shd w:val="clear" w:color="auto" w:fill="auto"/>
            <w:noWrap/>
          </w:tcPr>
          <w:p w14:paraId="6B634F1A"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5BDE992C"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5A7093A" w14:textId="77777777" w:rsidR="0064674C" w:rsidRPr="00EF5447" w:rsidRDefault="0064674C" w:rsidP="00E54B8B">
            <w:pPr>
              <w:pStyle w:val="TAC"/>
              <w:rPr>
                <w:rFonts w:eastAsia="MS Mincho"/>
              </w:rPr>
            </w:pPr>
            <w:r w:rsidRPr="00EF5447">
              <w:rPr>
                <w:kern w:val="2"/>
                <w:szCs w:val="24"/>
                <w:lang w:eastAsia="zh-CN"/>
              </w:rPr>
              <w:t>1820</w:t>
            </w:r>
          </w:p>
        </w:tc>
        <w:tc>
          <w:tcPr>
            <w:tcW w:w="700" w:type="dxa"/>
            <w:shd w:val="clear" w:color="auto" w:fill="auto"/>
          </w:tcPr>
          <w:p w14:paraId="74199A2F" w14:textId="77777777" w:rsidR="0064674C" w:rsidRPr="00EF5447" w:rsidRDefault="0064674C" w:rsidP="00E54B8B">
            <w:pPr>
              <w:pStyle w:val="TAC"/>
              <w:rPr>
                <w:rFonts w:eastAsia="Malgun Gothic"/>
                <w:lang w:eastAsia="ko-KR"/>
              </w:rPr>
            </w:pPr>
            <w:r w:rsidRPr="00EF5447">
              <w:rPr>
                <w:kern w:val="2"/>
                <w:szCs w:val="24"/>
                <w:lang w:eastAsia="zh-CN"/>
              </w:rPr>
              <w:t>17.3</w:t>
            </w:r>
          </w:p>
        </w:tc>
        <w:tc>
          <w:tcPr>
            <w:tcW w:w="1248" w:type="dxa"/>
            <w:shd w:val="clear" w:color="auto" w:fill="auto"/>
          </w:tcPr>
          <w:p w14:paraId="153CEC0C" w14:textId="77777777" w:rsidR="0064674C" w:rsidRPr="00EF5447" w:rsidRDefault="0064674C" w:rsidP="00E54B8B">
            <w:pPr>
              <w:pStyle w:val="TAC"/>
            </w:pPr>
            <w:r w:rsidRPr="00EF5447">
              <w:rPr>
                <w:kern w:val="2"/>
                <w:szCs w:val="24"/>
                <w:lang w:eastAsia="ja-JP"/>
              </w:rPr>
              <w:t>IMD</w:t>
            </w:r>
            <w:r w:rsidRPr="00EF5447">
              <w:rPr>
                <w:kern w:val="2"/>
                <w:szCs w:val="24"/>
                <w:lang w:eastAsia="zh-CN"/>
              </w:rPr>
              <w:t>3</w:t>
            </w:r>
          </w:p>
        </w:tc>
      </w:tr>
      <w:tr w:rsidR="0064674C" w:rsidRPr="00EF5447" w14:paraId="1D588D3E" w14:textId="77777777" w:rsidTr="00E54B8B">
        <w:trPr>
          <w:trHeight w:val="54"/>
          <w:jc w:val="center"/>
        </w:trPr>
        <w:tc>
          <w:tcPr>
            <w:tcW w:w="2258" w:type="dxa"/>
            <w:tcBorders>
              <w:top w:val="nil"/>
              <w:bottom w:val="nil"/>
            </w:tcBorders>
            <w:shd w:val="clear" w:color="auto" w:fill="auto"/>
          </w:tcPr>
          <w:p w14:paraId="516D91A3" w14:textId="77777777" w:rsidR="0064674C" w:rsidRPr="00EF5447" w:rsidRDefault="0064674C" w:rsidP="00E54B8B">
            <w:pPr>
              <w:pStyle w:val="TAC"/>
              <w:rPr>
                <w:rFonts w:eastAsia="MS Mincho"/>
              </w:rPr>
            </w:pPr>
          </w:p>
        </w:tc>
        <w:tc>
          <w:tcPr>
            <w:tcW w:w="867" w:type="dxa"/>
            <w:shd w:val="clear" w:color="auto" w:fill="auto"/>
          </w:tcPr>
          <w:p w14:paraId="7379013D" w14:textId="77777777" w:rsidR="0064674C" w:rsidRPr="00EF5447" w:rsidRDefault="0064674C" w:rsidP="00E54B8B">
            <w:pPr>
              <w:pStyle w:val="TAC"/>
              <w:rPr>
                <w:rFonts w:eastAsia="MS Mincho"/>
              </w:rPr>
            </w:pPr>
            <w:r w:rsidRPr="00EF5447">
              <w:rPr>
                <w:lang w:eastAsia="zh-CN"/>
              </w:rPr>
              <w:t>20</w:t>
            </w:r>
          </w:p>
        </w:tc>
        <w:tc>
          <w:tcPr>
            <w:tcW w:w="1066" w:type="dxa"/>
            <w:shd w:val="clear" w:color="auto" w:fill="auto"/>
            <w:noWrap/>
          </w:tcPr>
          <w:p w14:paraId="04317800" w14:textId="77777777" w:rsidR="0064674C" w:rsidRPr="00EF5447" w:rsidRDefault="0064674C" w:rsidP="00E54B8B">
            <w:pPr>
              <w:pStyle w:val="TAC"/>
              <w:rPr>
                <w:rFonts w:eastAsia="MS Mincho"/>
              </w:rPr>
            </w:pPr>
            <w:r w:rsidRPr="00EF5447">
              <w:rPr>
                <w:lang w:eastAsia="zh-CN"/>
              </w:rPr>
              <w:t>845</w:t>
            </w:r>
          </w:p>
        </w:tc>
        <w:tc>
          <w:tcPr>
            <w:tcW w:w="746" w:type="dxa"/>
            <w:shd w:val="clear" w:color="auto" w:fill="auto"/>
            <w:noWrap/>
          </w:tcPr>
          <w:p w14:paraId="78D54EC5"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2A3BD34E"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54261500" w14:textId="77777777" w:rsidR="0064674C" w:rsidRPr="00EF5447" w:rsidRDefault="0064674C" w:rsidP="00E54B8B">
            <w:pPr>
              <w:pStyle w:val="TAC"/>
              <w:rPr>
                <w:rFonts w:eastAsia="MS Mincho"/>
              </w:rPr>
            </w:pPr>
            <w:r w:rsidRPr="00EF5447">
              <w:rPr>
                <w:lang w:eastAsia="zh-CN"/>
              </w:rPr>
              <w:t>804</w:t>
            </w:r>
          </w:p>
        </w:tc>
        <w:tc>
          <w:tcPr>
            <w:tcW w:w="700" w:type="dxa"/>
            <w:shd w:val="clear" w:color="auto" w:fill="auto"/>
          </w:tcPr>
          <w:p w14:paraId="54008DA5"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3446DB51"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45B8940F" w14:textId="77777777" w:rsidTr="00E54B8B">
        <w:trPr>
          <w:trHeight w:val="54"/>
          <w:jc w:val="center"/>
        </w:trPr>
        <w:tc>
          <w:tcPr>
            <w:tcW w:w="2258" w:type="dxa"/>
            <w:tcBorders>
              <w:top w:val="nil"/>
              <w:bottom w:val="single" w:sz="4" w:space="0" w:color="auto"/>
            </w:tcBorders>
            <w:shd w:val="clear" w:color="auto" w:fill="auto"/>
          </w:tcPr>
          <w:p w14:paraId="692F3CB1" w14:textId="77777777" w:rsidR="0064674C" w:rsidRPr="00EF5447" w:rsidRDefault="0064674C" w:rsidP="00E54B8B">
            <w:pPr>
              <w:pStyle w:val="TAC"/>
              <w:rPr>
                <w:rFonts w:eastAsia="MS Mincho"/>
              </w:rPr>
            </w:pPr>
          </w:p>
        </w:tc>
        <w:tc>
          <w:tcPr>
            <w:tcW w:w="867" w:type="dxa"/>
            <w:shd w:val="clear" w:color="auto" w:fill="auto"/>
          </w:tcPr>
          <w:p w14:paraId="543842D8"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0D692B91" w14:textId="77777777" w:rsidR="0064674C" w:rsidRPr="00EF5447" w:rsidRDefault="0064674C" w:rsidP="00E54B8B">
            <w:pPr>
              <w:pStyle w:val="TAC"/>
              <w:rPr>
                <w:rFonts w:eastAsia="MS Mincho"/>
              </w:rPr>
            </w:pPr>
            <w:r w:rsidRPr="00EF5447">
              <w:rPr>
                <w:kern w:val="2"/>
                <w:szCs w:val="24"/>
                <w:lang w:eastAsia="zh-CN"/>
              </w:rPr>
              <w:t>3510</w:t>
            </w:r>
          </w:p>
        </w:tc>
        <w:tc>
          <w:tcPr>
            <w:tcW w:w="746" w:type="dxa"/>
            <w:shd w:val="clear" w:color="auto" w:fill="auto"/>
            <w:noWrap/>
          </w:tcPr>
          <w:p w14:paraId="16B91E03" w14:textId="77777777" w:rsidR="0064674C" w:rsidRPr="00EF5447" w:rsidRDefault="0064674C" w:rsidP="00E54B8B">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6C125BE" w14:textId="77777777" w:rsidR="0064674C" w:rsidRPr="00EF5447" w:rsidRDefault="0064674C" w:rsidP="00E54B8B">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AD1BCE5" w14:textId="77777777" w:rsidR="0064674C" w:rsidRPr="00EF5447" w:rsidRDefault="0064674C" w:rsidP="00E54B8B">
            <w:pPr>
              <w:pStyle w:val="TAC"/>
              <w:rPr>
                <w:rFonts w:eastAsia="MS Mincho"/>
              </w:rPr>
            </w:pPr>
            <w:r w:rsidRPr="00EF5447">
              <w:rPr>
                <w:kern w:val="2"/>
                <w:szCs w:val="24"/>
                <w:lang w:eastAsia="zh-CN"/>
              </w:rPr>
              <w:t>3510</w:t>
            </w:r>
          </w:p>
        </w:tc>
        <w:tc>
          <w:tcPr>
            <w:tcW w:w="700" w:type="dxa"/>
            <w:shd w:val="clear" w:color="auto" w:fill="auto"/>
          </w:tcPr>
          <w:p w14:paraId="6B4872FB" w14:textId="77777777" w:rsidR="0064674C" w:rsidRPr="00EF5447" w:rsidRDefault="0064674C" w:rsidP="00E54B8B">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5570069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572E244" w14:textId="77777777" w:rsidTr="00E54B8B">
        <w:trPr>
          <w:trHeight w:val="54"/>
          <w:jc w:val="center"/>
        </w:trPr>
        <w:tc>
          <w:tcPr>
            <w:tcW w:w="2258" w:type="dxa"/>
            <w:tcBorders>
              <w:bottom w:val="nil"/>
            </w:tcBorders>
            <w:shd w:val="clear" w:color="auto" w:fill="auto"/>
          </w:tcPr>
          <w:p w14:paraId="5514E3CE" w14:textId="77777777" w:rsidR="0064674C" w:rsidRPr="00EF5447" w:rsidRDefault="0064674C" w:rsidP="00E54B8B">
            <w:pPr>
              <w:pStyle w:val="TAC"/>
              <w:rPr>
                <w:rFonts w:eastAsia="MS Mincho"/>
              </w:rPr>
            </w:pPr>
            <w:r w:rsidRPr="00EF5447">
              <w:rPr>
                <w:rFonts w:cs="Arial"/>
                <w:szCs w:val="18"/>
                <w:lang w:eastAsia="ko-KR"/>
              </w:rPr>
              <w:t>DC_3A_n20A-n78A</w:t>
            </w:r>
          </w:p>
        </w:tc>
        <w:tc>
          <w:tcPr>
            <w:tcW w:w="867" w:type="dxa"/>
            <w:shd w:val="clear" w:color="auto" w:fill="auto"/>
          </w:tcPr>
          <w:p w14:paraId="1D74464E" w14:textId="77777777" w:rsidR="0064674C" w:rsidRPr="00EF5447" w:rsidRDefault="0064674C" w:rsidP="00E54B8B">
            <w:pPr>
              <w:pStyle w:val="TAC"/>
              <w:rPr>
                <w:rFonts w:eastAsia="MS Mincho"/>
              </w:rPr>
            </w:pPr>
            <w:r w:rsidRPr="00EF5447">
              <w:rPr>
                <w:rFonts w:cs="Arial"/>
                <w:szCs w:val="18"/>
                <w:lang w:eastAsia="ko-KR"/>
              </w:rPr>
              <w:t>3</w:t>
            </w:r>
          </w:p>
        </w:tc>
        <w:tc>
          <w:tcPr>
            <w:tcW w:w="1066" w:type="dxa"/>
            <w:shd w:val="clear" w:color="auto" w:fill="auto"/>
            <w:noWrap/>
          </w:tcPr>
          <w:p w14:paraId="10B9EA77" w14:textId="77777777" w:rsidR="0064674C" w:rsidRPr="00EF5447" w:rsidRDefault="0064674C" w:rsidP="00E54B8B">
            <w:pPr>
              <w:pStyle w:val="TAC"/>
              <w:rPr>
                <w:rFonts w:eastAsia="MS Mincho"/>
              </w:rPr>
            </w:pPr>
            <w:r w:rsidRPr="00EF5447">
              <w:rPr>
                <w:rFonts w:cs="Arial"/>
                <w:szCs w:val="18"/>
                <w:lang w:eastAsia="ko-KR"/>
              </w:rPr>
              <w:t>1730</w:t>
            </w:r>
          </w:p>
        </w:tc>
        <w:tc>
          <w:tcPr>
            <w:tcW w:w="746" w:type="dxa"/>
            <w:shd w:val="clear" w:color="auto" w:fill="auto"/>
            <w:noWrap/>
          </w:tcPr>
          <w:p w14:paraId="47649FB0"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7A4EEF36"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413BE760" w14:textId="77777777" w:rsidR="0064674C" w:rsidRPr="00EF5447" w:rsidRDefault="0064674C" w:rsidP="00E54B8B">
            <w:pPr>
              <w:pStyle w:val="TAC"/>
              <w:rPr>
                <w:rFonts w:eastAsia="MS Mincho"/>
              </w:rPr>
            </w:pPr>
            <w:r w:rsidRPr="00EF5447">
              <w:rPr>
                <w:rFonts w:cs="Arial"/>
                <w:szCs w:val="18"/>
                <w:lang w:eastAsia="ko-KR"/>
              </w:rPr>
              <w:t>1825</w:t>
            </w:r>
          </w:p>
        </w:tc>
        <w:tc>
          <w:tcPr>
            <w:tcW w:w="700" w:type="dxa"/>
            <w:shd w:val="clear" w:color="auto" w:fill="auto"/>
          </w:tcPr>
          <w:p w14:paraId="322811FC"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4646CEA8" w14:textId="77777777" w:rsidR="0064674C" w:rsidRPr="00EF5447" w:rsidRDefault="0064674C" w:rsidP="00E54B8B">
            <w:pPr>
              <w:pStyle w:val="TAC"/>
            </w:pPr>
            <w:r w:rsidRPr="00EF5447">
              <w:rPr>
                <w:rFonts w:cs="Arial"/>
                <w:szCs w:val="18"/>
                <w:lang w:eastAsia="ko-KR"/>
              </w:rPr>
              <w:t>N/A</w:t>
            </w:r>
          </w:p>
        </w:tc>
      </w:tr>
      <w:tr w:rsidR="0064674C" w:rsidRPr="00EF5447" w14:paraId="7A4581AE" w14:textId="77777777" w:rsidTr="00E54B8B">
        <w:trPr>
          <w:trHeight w:val="54"/>
          <w:jc w:val="center"/>
        </w:trPr>
        <w:tc>
          <w:tcPr>
            <w:tcW w:w="2258" w:type="dxa"/>
            <w:tcBorders>
              <w:top w:val="nil"/>
              <w:bottom w:val="nil"/>
            </w:tcBorders>
            <w:shd w:val="clear" w:color="auto" w:fill="auto"/>
          </w:tcPr>
          <w:p w14:paraId="435F1F5F" w14:textId="77777777" w:rsidR="0064674C" w:rsidRPr="00EF5447" w:rsidRDefault="0064674C" w:rsidP="00E54B8B">
            <w:pPr>
              <w:pStyle w:val="TAC"/>
              <w:rPr>
                <w:rFonts w:eastAsia="MS Mincho"/>
              </w:rPr>
            </w:pPr>
          </w:p>
        </w:tc>
        <w:tc>
          <w:tcPr>
            <w:tcW w:w="867" w:type="dxa"/>
            <w:shd w:val="clear" w:color="auto" w:fill="auto"/>
          </w:tcPr>
          <w:p w14:paraId="33436318" w14:textId="77777777" w:rsidR="0064674C" w:rsidRPr="00EF5447" w:rsidRDefault="0064674C" w:rsidP="00E54B8B">
            <w:pPr>
              <w:pStyle w:val="TAC"/>
              <w:rPr>
                <w:rFonts w:eastAsia="MS Mincho"/>
              </w:rPr>
            </w:pPr>
            <w:r w:rsidRPr="00EF5447">
              <w:rPr>
                <w:rFonts w:cs="Arial"/>
                <w:szCs w:val="18"/>
                <w:lang w:eastAsia="ko-KR"/>
              </w:rPr>
              <w:t>n20</w:t>
            </w:r>
          </w:p>
        </w:tc>
        <w:tc>
          <w:tcPr>
            <w:tcW w:w="1066" w:type="dxa"/>
            <w:shd w:val="clear" w:color="auto" w:fill="auto"/>
            <w:noWrap/>
          </w:tcPr>
          <w:p w14:paraId="3B3D528E" w14:textId="77777777" w:rsidR="0064674C" w:rsidRPr="00EF5447" w:rsidRDefault="0064674C" w:rsidP="00E54B8B">
            <w:pPr>
              <w:pStyle w:val="TAC"/>
              <w:rPr>
                <w:rFonts w:eastAsia="MS Mincho"/>
              </w:rPr>
            </w:pPr>
            <w:r w:rsidRPr="00EF5447">
              <w:rPr>
                <w:rFonts w:cs="Arial"/>
                <w:szCs w:val="18"/>
                <w:lang w:eastAsia="ko-KR"/>
              </w:rPr>
              <w:t>845</w:t>
            </w:r>
          </w:p>
        </w:tc>
        <w:tc>
          <w:tcPr>
            <w:tcW w:w="746" w:type="dxa"/>
            <w:shd w:val="clear" w:color="auto" w:fill="auto"/>
            <w:noWrap/>
          </w:tcPr>
          <w:p w14:paraId="3A94EC53"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7E3B04B7"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3930D525" w14:textId="77777777" w:rsidR="0064674C" w:rsidRPr="00EF5447" w:rsidRDefault="0064674C" w:rsidP="00E54B8B">
            <w:pPr>
              <w:pStyle w:val="TAC"/>
              <w:rPr>
                <w:rFonts w:eastAsia="MS Mincho"/>
              </w:rPr>
            </w:pPr>
            <w:r w:rsidRPr="00EF5447">
              <w:rPr>
                <w:rFonts w:cs="Arial"/>
                <w:szCs w:val="18"/>
                <w:lang w:eastAsia="ko-KR"/>
              </w:rPr>
              <w:t>804</w:t>
            </w:r>
          </w:p>
        </w:tc>
        <w:tc>
          <w:tcPr>
            <w:tcW w:w="700" w:type="dxa"/>
            <w:shd w:val="clear" w:color="auto" w:fill="auto"/>
          </w:tcPr>
          <w:p w14:paraId="216DBF3D"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A4E55FD" w14:textId="77777777" w:rsidR="0064674C" w:rsidRPr="00EF5447" w:rsidRDefault="0064674C" w:rsidP="00E54B8B">
            <w:pPr>
              <w:pStyle w:val="TAC"/>
            </w:pPr>
            <w:r w:rsidRPr="00EF5447">
              <w:rPr>
                <w:rFonts w:cs="Arial"/>
                <w:szCs w:val="18"/>
                <w:lang w:eastAsia="ko-KR"/>
              </w:rPr>
              <w:t>N/A</w:t>
            </w:r>
          </w:p>
        </w:tc>
      </w:tr>
      <w:tr w:rsidR="0064674C" w:rsidRPr="00EF5447" w14:paraId="287F51C8" w14:textId="77777777" w:rsidTr="00E54B8B">
        <w:trPr>
          <w:trHeight w:val="54"/>
          <w:jc w:val="center"/>
        </w:trPr>
        <w:tc>
          <w:tcPr>
            <w:tcW w:w="2258" w:type="dxa"/>
            <w:tcBorders>
              <w:top w:val="nil"/>
              <w:bottom w:val="single" w:sz="4" w:space="0" w:color="auto"/>
            </w:tcBorders>
            <w:shd w:val="clear" w:color="auto" w:fill="auto"/>
          </w:tcPr>
          <w:p w14:paraId="578CE7F2" w14:textId="77777777" w:rsidR="0064674C" w:rsidRPr="00EF5447" w:rsidRDefault="0064674C" w:rsidP="00E54B8B">
            <w:pPr>
              <w:pStyle w:val="TAC"/>
              <w:rPr>
                <w:rFonts w:eastAsia="MS Mincho"/>
              </w:rPr>
            </w:pPr>
          </w:p>
        </w:tc>
        <w:tc>
          <w:tcPr>
            <w:tcW w:w="867" w:type="dxa"/>
            <w:shd w:val="clear" w:color="auto" w:fill="auto"/>
          </w:tcPr>
          <w:p w14:paraId="53AB12F1" w14:textId="77777777" w:rsidR="0064674C" w:rsidRPr="00EF5447" w:rsidRDefault="0064674C" w:rsidP="00E54B8B">
            <w:pPr>
              <w:pStyle w:val="TAC"/>
              <w:rPr>
                <w:rFonts w:eastAsia="MS Mincho"/>
              </w:rPr>
            </w:pPr>
            <w:r w:rsidRPr="00EF5447">
              <w:rPr>
                <w:rFonts w:cs="Arial"/>
                <w:szCs w:val="18"/>
                <w:lang w:eastAsia="ko-KR"/>
              </w:rPr>
              <w:t>n78</w:t>
            </w:r>
          </w:p>
        </w:tc>
        <w:tc>
          <w:tcPr>
            <w:tcW w:w="1066" w:type="dxa"/>
            <w:shd w:val="clear" w:color="auto" w:fill="auto"/>
            <w:noWrap/>
          </w:tcPr>
          <w:p w14:paraId="65029432" w14:textId="77777777" w:rsidR="0064674C" w:rsidRPr="00EF5447" w:rsidRDefault="0064674C" w:rsidP="00E54B8B">
            <w:pPr>
              <w:pStyle w:val="TAC"/>
              <w:rPr>
                <w:rFonts w:eastAsia="MS Mincho"/>
              </w:rPr>
            </w:pPr>
            <w:r w:rsidRPr="00EF5447">
              <w:rPr>
                <w:rFonts w:cs="Arial"/>
                <w:szCs w:val="18"/>
                <w:lang w:eastAsia="ko-KR"/>
              </w:rPr>
              <w:t>3420</w:t>
            </w:r>
          </w:p>
        </w:tc>
        <w:tc>
          <w:tcPr>
            <w:tcW w:w="746" w:type="dxa"/>
            <w:shd w:val="clear" w:color="auto" w:fill="auto"/>
            <w:noWrap/>
          </w:tcPr>
          <w:p w14:paraId="2EFC2A8A" w14:textId="77777777" w:rsidR="0064674C" w:rsidRPr="00EF5447" w:rsidRDefault="0064674C" w:rsidP="00E54B8B">
            <w:pPr>
              <w:pStyle w:val="TAC"/>
              <w:rPr>
                <w:rFonts w:eastAsia="MS Mincho"/>
              </w:rPr>
            </w:pPr>
            <w:r w:rsidRPr="00EF5447">
              <w:rPr>
                <w:rFonts w:cs="Arial"/>
                <w:szCs w:val="18"/>
                <w:lang w:eastAsia="ko-KR"/>
              </w:rPr>
              <w:t>10</w:t>
            </w:r>
          </w:p>
        </w:tc>
        <w:tc>
          <w:tcPr>
            <w:tcW w:w="877" w:type="dxa"/>
            <w:shd w:val="clear" w:color="auto" w:fill="auto"/>
            <w:noWrap/>
          </w:tcPr>
          <w:p w14:paraId="1AF8CAF3" w14:textId="77777777" w:rsidR="0064674C" w:rsidRPr="00EF5447" w:rsidRDefault="0064674C" w:rsidP="00E54B8B">
            <w:pPr>
              <w:pStyle w:val="TAC"/>
              <w:rPr>
                <w:rFonts w:eastAsia="MS Mincho"/>
              </w:rPr>
            </w:pPr>
            <w:r w:rsidRPr="00EF5447">
              <w:rPr>
                <w:rFonts w:eastAsia="PMingLiU" w:cs="Arial"/>
                <w:szCs w:val="18"/>
                <w:lang w:eastAsia="zh-TW"/>
              </w:rPr>
              <w:t>50</w:t>
            </w:r>
          </w:p>
        </w:tc>
        <w:tc>
          <w:tcPr>
            <w:tcW w:w="1299" w:type="dxa"/>
            <w:shd w:val="clear" w:color="auto" w:fill="auto"/>
            <w:noWrap/>
          </w:tcPr>
          <w:p w14:paraId="558E8572" w14:textId="77777777" w:rsidR="0064674C" w:rsidRPr="00EF5447" w:rsidRDefault="0064674C" w:rsidP="00E54B8B">
            <w:pPr>
              <w:pStyle w:val="TAC"/>
              <w:rPr>
                <w:rFonts w:eastAsia="MS Mincho"/>
              </w:rPr>
            </w:pPr>
            <w:r w:rsidRPr="00EF5447">
              <w:rPr>
                <w:rFonts w:cs="Arial"/>
                <w:szCs w:val="18"/>
                <w:lang w:eastAsia="ko-KR"/>
              </w:rPr>
              <w:t>3420</w:t>
            </w:r>
          </w:p>
        </w:tc>
        <w:tc>
          <w:tcPr>
            <w:tcW w:w="700" w:type="dxa"/>
            <w:shd w:val="clear" w:color="auto" w:fill="auto"/>
          </w:tcPr>
          <w:p w14:paraId="57A256F5" w14:textId="77777777" w:rsidR="0064674C" w:rsidRPr="00EF5447" w:rsidRDefault="0064674C" w:rsidP="00E54B8B">
            <w:pPr>
              <w:pStyle w:val="TAC"/>
              <w:rPr>
                <w:rFonts w:eastAsia="Malgun Gothic"/>
                <w:lang w:eastAsia="ko-KR"/>
              </w:rPr>
            </w:pPr>
            <w:r w:rsidRPr="00EF5447">
              <w:rPr>
                <w:rFonts w:cs="Arial"/>
                <w:szCs w:val="18"/>
                <w:lang w:eastAsia="zh-CN"/>
              </w:rPr>
              <w:t>16.1</w:t>
            </w:r>
          </w:p>
        </w:tc>
        <w:tc>
          <w:tcPr>
            <w:tcW w:w="1248" w:type="dxa"/>
            <w:shd w:val="clear" w:color="auto" w:fill="auto"/>
          </w:tcPr>
          <w:p w14:paraId="09EEC81A" w14:textId="77777777" w:rsidR="0064674C" w:rsidRPr="00EF5447" w:rsidRDefault="0064674C" w:rsidP="00E54B8B">
            <w:pPr>
              <w:pStyle w:val="TAC"/>
              <w:rPr>
                <w:rFonts w:cs="Arial"/>
                <w:szCs w:val="18"/>
                <w:lang w:eastAsia="ko-KR"/>
              </w:rPr>
            </w:pPr>
            <w:r w:rsidRPr="00EF5447">
              <w:rPr>
                <w:rFonts w:cs="Arial"/>
                <w:szCs w:val="18"/>
                <w:lang w:eastAsia="ko-KR"/>
              </w:rPr>
              <w:t>IMD3</w:t>
            </w:r>
          </w:p>
        </w:tc>
      </w:tr>
      <w:tr w:rsidR="0064674C" w:rsidRPr="00EF5447" w14:paraId="3304B0CA" w14:textId="77777777" w:rsidTr="00E54B8B">
        <w:trPr>
          <w:trHeight w:val="54"/>
          <w:jc w:val="center"/>
        </w:trPr>
        <w:tc>
          <w:tcPr>
            <w:tcW w:w="2258" w:type="dxa"/>
            <w:tcBorders>
              <w:bottom w:val="nil"/>
            </w:tcBorders>
            <w:shd w:val="clear" w:color="auto" w:fill="auto"/>
          </w:tcPr>
          <w:p w14:paraId="3771324F" w14:textId="77777777" w:rsidR="0064674C" w:rsidRPr="00EF5447" w:rsidRDefault="0064674C" w:rsidP="00E54B8B">
            <w:pPr>
              <w:pStyle w:val="TAC"/>
              <w:rPr>
                <w:rFonts w:eastAsia="MS Mincho"/>
              </w:rPr>
            </w:pPr>
            <w:r w:rsidRPr="00EF5447">
              <w:t>DC_3A-20A_n78A</w:t>
            </w:r>
          </w:p>
          <w:p w14:paraId="0CA3D393" w14:textId="77777777" w:rsidR="0064674C" w:rsidRDefault="0064674C" w:rsidP="00E54B8B">
            <w:pPr>
              <w:pStyle w:val="TAC"/>
            </w:pPr>
            <w:r w:rsidRPr="00EF5447">
              <w:t>DC_3C-20A_n78A</w:t>
            </w:r>
          </w:p>
          <w:p w14:paraId="03F85DD6" w14:textId="77777777" w:rsidR="0064674C" w:rsidRPr="00EF5447" w:rsidRDefault="0064674C" w:rsidP="00E54B8B">
            <w:pPr>
              <w:pStyle w:val="TAC"/>
              <w:rPr>
                <w:rFonts w:eastAsia="MS Mincho"/>
              </w:rPr>
            </w:pPr>
            <w:r>
              <w:t>DC_3A-20A_n78(2A)</w:t>
            </w:r>
          </w:p>
        </w:tc>
        <w:tc>
          <w:tcPr>
            <w:tcW w:w="867" w:type="dxa"/>
            <w:shd w:val="clear" w:color="auto" w:fill="auto"/>
          </w:tcPr>
          <w:p w14:paraId="6A348D64"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7D212D6F" w14:textId="77777777" w:rsidR="0064674C" w:rsidRPr="00EF5447" w:rsidRDefault="0064674C" w:rsidP="00E54B8B">
            <w:pPr>
              <w:pStyle w:val="TAC"/>
              <w:rPr>
                <w:rFonts w:eastAsia="Malgun Gothic"/>
                <w:szCs w:val="18"/>
                <w:lang w:eastAsia="ko-KR"/>
              </w:rPr>
            </w:pPr>
            <w:r w:rsidRPr="00EF5447">
              <w:t>1725</w:t>
            </w:r>
          </w:p>
        </w:tc>
        <w:tc>
          <w:tcPr>
            <w:tcW w:w="746" w:type="dxa"/>
            <w:shd w:val="clear" w:color="auto" w:fill="auto"/>
            <w:noWrap/>
          </w:tcPr>
          <w:p w14:paraId="7CD9020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2C30509D"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491712C" w14:textId="77777777" w:rsidR="0064674C" w:rsidRPr="00EF5447" w:rsidRDefault="0064674C" w:rsidP="00E54B8B">
            <w:pPr>
              <w:pStyle w:val="TAC"/>
              <w:rPr>
                <w:rFonts w:eastAsia="Malgun Gothic"/>
                <w:szCs w:val="18"/>
                <w:lang w:eastAsia="ko-KR"/>
              </w:rPr>
            </w:pPr>
            <w:r w:rsidRPr="00EF5447">
              <w:t>1820</w:t>
            </w:r>
          </w:p>
        </w:tc>
        <w:tc>
          <w:tcPr>
            <w:tcW w:w="700" w:type="dxa"/>
            <w:shd w:val="clear" w:color="auto" w:fill="auto"/>
          </w:tcPr>
          <w:p w14:paraId="6AAF9287" w14:textId="77777777" w:rsidR="0064674C" w:rsidRPr="00EF5447" w:rsidRDefault="0064674C" w:rsidP="00E54B8B">
            <w:pPr>
              <w:pStyle w:val="TAC"/>
              <w:rPr>
                <w:lang w:eastAsia="zh-CN"/>
              </w:rPr>
            </w:pPr>
            <w:r w:rsidRPr="00EF5447">
              <w:t>17.3</w:t>
            </w:r>
          </w:p>
        </w:tc>
        <w:tc>
          <w:tcPr>
            <w:tcW w:w="1248" w:type="dxa"/>
            <w:shd w:val="clear" w:color="auto" w:fill="auto"/>
          </w:tcPr>
          <w:p w14:paraId="6C95344F" w14:textId="77777777" w:rsidR="0064674C" w:rsidRPr="00EF5447" w:rsidRDefault="0064674C" w:rsidP="00E54B8B">
            <w:pPr>
              <w:pStyle w:val="TAC"/>
            </w:pPr>
            <w:r w:rsidRPr="00EF5447">
              <w:t>IMD3</w:t>
            </w:r>
          </w:p>
        </w:tc>
      </w:tr>
      <w:tr w:rsidR="0064674C" w:rsidRPr="00EF5447" w14:paraId="21AAEB4A" w14:textId="77777777" w:rsidTr="00E54B8B">
        <w:trPr>
          <w:trHeight w:val="54"/>
          <w:jc w:val="center"/>
        </w:trPr>
        <w:tc>
          <w:tcPr>
            <w:tcW w:w="2258" w:type="dxa"/>
            <w:tcBorders>
              <w:top w:val="nil"/>
              <w:bottom w:val="nil"/>
            </w:tcBorders>
            <w:shd w:val="clear" w:color="auto" w:fill="auto"/>
          </w:tcPr>
          <w:p w14:paraId="55FEF30C" w14:textId="77777777" w:rsidR="0064674C" w:rsidRPr="00EF5447" w:rsidRDefault="0064674C" w:rsidP="00E54B8B">
            <w:pPr>
              <w:pStyle w:val="TAC"/>
              <w:rPr>
                <w:rFonts w:eastAsia="MS Mincho"/>
              </w:rPr>
            </w:pPr>
          </w:p>
        </w:tc>
        <w:tc>
          <w:tcPr>
            <w:tcW w:w="867" w:type="dxa"/>
            <w:shd w:val="clear" w:color="auto" w:fill="auto"/>
          </w:tcPr>
          <w:p w14:paraId="30BF0002" w14:textId="77777777" w:rsidR="0064674C" w:rsidRPr="00EF5447" w:rsidRDefault="0064674C" w:rsidP="00E54B8B">
            <w:pPr>
              <w:pStyle w:val="TAC"/>
              <w:rPr>
                <w:rFonts w:eastAsia="Malgun Gothic"/>
                <w:szCs w:val="18"/>
                <w:lang w:eastAsia="ko-KR"/>
              </w:rPr>
            </w:pPr>
            <w:r w:rsidRPr="00EF5447">
              <w:t>20</w:t>
            </w:r>
          </w:p>
        </w:tc>
        <w:tc>
          <w:tcPr>
            <w:tcW w:w="1066" w:type="dxa"/>
            <w:shd w:val="clear" w:color="auto" w:fill="auto"/>
            <w:noWrap/>
          </w:tcPr>
          <w:p w14:paraId="2A700EBD" w14:textId="77777777" w:rsidR="0064674C" w:rsidRPr="00EF5447" w:rsidRDefault="0064674C" w:rsidP="00E54B8B">
            <w:pPr>
              <w:pStyle w:val="TAC"/>
              <w:rPr>
                <w:rFonts w:eastAsia="Malgun Gothic"/>
                <w:szCs w:val="18"/>
                <w:lang w:eastAsia="ko-KR"/>
              </w:rPr>
            </w:pPr>
            <w:r w:rsidRPr="00EF5447">
              <w:t>845</w:t>
            </w:r>
          </w:p>
        </w:tc>
        <w:tc>
          <w:tcPr>
            <w:tcW w:w="746" w:type="dxa"/>
            <w:shd w:val="clear" w:color="auto" w:fill="auto"/>
            <w:noWrap/>
          </w:tcPr>
          <w:p w14:paraId="27F2437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413587E"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536A3F4" w14:textId="77777777" w:rsidR="0064674C" w:rsidRPr="00EF5447" w:rsidRDefault="0064674C" w:rsidP="00E54B8B">
            <w:pPr>
              <w:pStyle w:val="TAC"/>
              <w:rPr>
                <w:rFonts w:eastAsia="Malgun Gothic"/>
                <w:szCs w:val="18"/>
                <w:lang w:eastAsia="ko-KR"/>
              </w:rPr>
            </w:pPr>
            <w:r w:rsidRPr="00EF5447">
              <w:t>804</w:t>
            </w:r>
          </w:p>
        </w:tc>
        <w:tc>
          <w:tcPr>
            <w:tcW w:w="700" w:type="dxa"/>
            <w:shd w:val="clear" w:color="auto" w:fill="auto"/>
          </w:tcPr>
          <w:p w14:paraId="5C3C9ABC" w14:textId="77777777" w:rsidR="0064674C" w:rsidRPr="00EF5447" w:rsidRDefault="0064674C" w:rsidP="00E54B8B">
            <w:pPr>
              <w:pStyle w:val="TAC"/>
              <w:rPr>
                <w:lang w:eastAsia="zh-CN"/>
              </w:rPr>
            </w:pPr>
            <w:r w:rsidRPr="00EF5447">
              <w:t>N/A</w:t>
            </w:r>
          </w:p>
        </w:tc>
        <w:tc>
          <w:tcPr>
            <w:tcW w:w="1248" w:type="dxa"/>
            <w:shd w:val="clear" w:color="auto" w:fill="auto"/>
          </w:tcPr>
          <w:p w14:paraId="1C0908FF" w14:textId="77777777" w:rsidR="0064674C" w:rsidRPr="00EF5447" w:rsidRDefault="0064674C" w:rsidP="00E54B8B">
            <w:pPr>
              <w:pStyle w:val="TAC"/>
              <w:rPr>
                <w:lang w:eastAsia="zh-CN"/>
              </w:rPr>
            </w:pPr>
            <w:r w:rsidRPr="00EF5447">
              <w:t>N/A</w:t>
            </w:r>
          </w:p>
        </w:tc>
      </w:tr>
      <w:tr w:rsidR="0064674C" w:rsidRPr="00EF5447" w14:paraId="2DC38493" w14:textId="77777777" w:rsidTr="00E54B8B">
        <w:trPr>
          <w:trHeight w:val="54"/>
          <w:jc w:val="center"/>
        </w:trPr>
        <w:tc>
          <w:tcPr>
            <w:tcW w:w="2258" w:type="dxa"/>
            <w:tcBorders>
              <w:top w:val="nil"/>
              <w:bottom w:val="single" w:sz="4" w:space="0" w:color="auto"/>
            </w:tcBorders>
            <w:shd w:val="clear" w:color="auto" w:fill="auto"/>
          </w:tcPr>
          <w:p w14:paraId="351148C1" w14:textId="77777777" w:rsidR="0064674C" w:rsidRPr="00EF5447" w:rsidRDefault="0064674C" w:rsidP="00E54B8B">
            <w:pPr>
              <w:pStyle w:val="TAC"/>
              <w:rPr>
                <w:rFonts w:eastAsia="MS Mincho"/>
              </w:rPr>
            </w:pPr>
          </w:p>
        </w:tc>
        <w:tc>
          <w:tcPr>
            <w:tcW w:w="867" w:type="dxa"/>
            <w:shd w:val="clear" w:color="auto" w:fill="auto"/>
          </w:tcPr>
          <w:p w14:paraId="7320E9E7" w14:textId="77777777" w:rsidR="0064674C" w:rsidRPr="00EF5447" w:rsidRDefault="0064674C" w:rsidP="00E54B8B">
            <w:pPr>
              <w:pStyle w:val="TAC"/>
              <w:rPr>
                <w:rFonts w:eastAsia="Malgun Gothic"/>
                <w:szCs w:val="18"/>
                <w:lang w:eastAsia="ko-KR"/>
              </w:rPr>
            </w:pPr>
            <w:r w:rsidRPr="00EF5447">
              <w:t>n78</w:t>
            </w:r>
          </w:p>
        </w:tc>
        <w:tc>
          <w:tcPr>
            <w:tcW w:w="1066" w:type="dxa"/>
            <w:shd w:val="clear" w:color="auto" w:fill="auto"/>
            <w:noWrap/>
          </w:tcPr>
          <w:p w14:paraId="50BA424C" w14:textId="77777777" w:rsidR="0064674C" w:rsidRPr="00EF5447" w:rsidRDefault="0064674C" w:rsidP="00E54B8B">
            <w:pPr>
              <w:pStyle w:val="TAC"/>
              <w:rPr>
                <w:rFonts w:eastAsia="Malgun Gothic"/>
                <w:szCs w:val="18"/>
                <w:lang w:eastAsia="ko-KR"/>
              </w:rPr>
            </w:pPr>
            <w:r w:rsidRPr="00EF5447">
              <w:t>3510</w:t>
            </w:r>
          </w:p>
        </w:tc>
        <w:tc>
          <w:tcPr>
            <w:tcW w:w="746" w:type="dxa"/>
            <w:shd w:val="clear" w:color="auto" w:fill="auto"/>
            <w:noWrap/>
          </w:tcPr>
          <w:p w14:paraId="148E2F5C"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2DBB966B"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108650FA" w14:textId="77777777" w:rsidR="0064674C" w:rsidRPr="00EF5447" w:rsidRDefault="0064674C" w:rsidP="00E54B8B">
            <w:pPr>
              <w:pStyle w:val="TAC"/>
              <w:rPr>
                <w:rFonts w:eastAsia="Malgun Gothic"/>
                <w:szCs w:val="18"/>
                <w:lang w:eastAsia="ko-KR"/>
              </w:rPr>
            </w:pPr>
            <w:r w:rsidRPr="00EF5447">
              <w:t>3510</w:t>
            </w:r>
          </w:p>
        </w:tc>
        <w:tc>
          <w:tcPr>
            <w:tcW w:w="700" w:type="dxa"/>
            <w:shd w:val="clear" w:color="auto" w:fill="auto"/>
          </w:tcPr>
          <w:p w14:paraId="0BDD52F3" w14:textId="77777777" w:rsidR="0064674C" w:rsidRPr="00EF5447" w:rsidRDefault="0064674C" w:rsidP="00E54B8B">
            <w:pPr>
              <w:pStyle w:val="TAC"/>
              <w:rPr>
                <w:lang w:eastAsia="zh-CN"/>
              </w:rPr>
            </w:pPr>
            <w:r w:rsidRPr="00EF5447">
              <w:t>N/A</w:t>
            </w:r>
          </w:p>
        </w:tc>
        <w:tc>
          <w:tcPr>
            <w:tcW w:w="1248" w:type="dxa"/>
            <w:shd w:val="clear" w:color="auto" w:fill="auto"/>
          </w:tcPr>
          <w:p w14:paraId="44C3FCBC" w14:textId="77777777" w:rsidR="0064674C" w:rsidRPr="00EF5447" w:rsidRDefault="0064674C" w:rsidP="00E54B8B">
            <w:pPr>
              <w:pStyle w:val="TAC"/>
              <w:rPr>
                <w:lang w:eastAsia="zh-CN"/>
              </w:rPr>
            </w:pPr>
            <w:r w:rsidRPr="00EF5447">
              <w:t>N/A</w:t>
            </w:r>
          </w:p>
        </w:tc>
      </w:tr>
      <w:tr w:rsidR="0064674C" w:rsidRPr="00EF5447" w14:paraId="580B8614" w14:textId="77777777" w:rsidTr="00E54B8B">
        <w:trPr>
          <w:trHeight w:val="54"/>
          <w:jc w:val="center"/>
        </w:trPr>
        <w:tc>
          <w:tcPr>
            <w:tcW w:w="2258" w:type="dxa"/>
            <w:tcBorders>
              <w:bottom w:val="nil"/>
            </w:tcBorders>
            <w:shd w:val="clear" w:color="auto" w:fill="auto"/>
          </w:tcPr>
          <w:p w14:paraId="40C1D1CC" w14:textId="77777777" w:rsidR="0064674C" w:rsidRPr="00EF5447" w:rsidRDefault="0064674C" w:rsidP="00E54B8B">
            <w:pPr>
              <w:pStyle w:val="TAC"/>
              <w:rPr>
                <w:rFonts w:eastAsia="MS Mincho"/>
              </w:rPr>
            </w:pPr>
            <w:r w:rsidRPr="00EF5447">
              <w:t>DC_3A-21A_n77A</w:t>
            </w:r>
          </w:p>
          <w:p w14:paraId="669A4324" w14:textId="77777777" w:rsidR="0064674C" w:rsidRPr="00EF5447" w:rsidRDefault="0064674C" w:rsidP="00E54B8B">
            <w:pPr>
              <w:pStyle w:val="TAC"/>
              <w:rPr>
                <w:rFonts w:eastAsia="MS Mincho"/>
              </w:rPr>
            </w:pPr>
            <w:r w:rsidRPr="00EF5447">
              <w:t>DC_3A-21A_n78A</w:t>
            </w:r>
          </w:p>
        </w:tc>
        <w:tc>
          <w:tcPr>
            <w:tcW w:w="867" w:type="dxa"/>
            <w:shd w:val="clear" w:color="auto" w:fill="auto"/>
          </w:tcPr>
          <w:p w14:paraId="470EB995"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1AF26C7D" w14:textId="77777777" w:rsidR="0064674C" w:rsidRPr="00EF5447" w:rsidRDefault="0064674C" w:rsidP="00E54B8B">
            <w:pPr>
              <w:pStyle w:val="TAC"/>
              <w:rPr>
                <w:rFonts w:eastAsia="Malgun Gothic"/>
                <w:szCs w:val="18"/>
                <w:lang w:eastAsia="ko-KR"/>
              </w:rPr>
            </w:pPr>
            <w:r w:rsidRPr="00EF5447">
              <w:t>1767.5</w:t>
            </w:r>
          </w:p>
        </w:tc>
        <w:tc>
          <w:tcPr>
            <w:tcW w:w="746" w:type="dxa"/>
            <w:shd w:val="clear" w:color="auto" w:fill="auto"/>
            <w:noWrap/>
          </w:tcPr>
          <w:p w14:paraId="6138A55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52BE1B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0F7EB433" w14:textId="77777777" w:rsidR="0064674C" w:rsidRPr="00EF5447" w:rsidRDefault="0064674C" w:rsidP="00E54B8B">
            <w:pPr>
              <w:pStyle w:val="TAC"/>
              <w:rPr>
                <w:rFonts w:eastAsia="Malgun Gothic"/>
                <w:szCs w:val="18"/>
                <w:lang w:eastAsia="ko-KR"/>
              </w:rPr>
            </w:pPr>
            <w:r w:rsidRPr="00EF5447">
              <w:t>1862.5</w:t>
            </w:r>
          </w:p>
        </w:tc>
        <w:tc>
          <w:tcPr>
            <w:tcW w:w="700" w:type="dxa"/>
            <w:shd w:val="clear" w:color="auto" w:fill="auto"/>
          </w:tcPr>
          <w:p w14:paraId="0AD3BB08" w14:textId="77777777" w:rsidR="0064674C" w:rsidRPr="00EF5447" w:rsidRDefault="0064674C" w:rsidP="00E54B8B">
            <w:pPr>
              <w:pStyle w:val="TAC"/>
              <w:rPr>
                <w:lang w:eastAsia="zh-CN"/>
              </w:rPr>
            </w:pPr>
            <w:r w:rsidRPr="00EF5447">
              <w:t>N/A</w:t>
            </w:r>
          </w:p>
        </w:tc>
        <w:tc>
          <w:tcPr>
            <w:tcW w:w="1248" w:type="dxa"/>
            <w:shd w:val="clear" w:color="auto" w:fill="auto"/>
          </w:tcPr>
          <w:p w14:paraId="77BAE5B7" w14:textId="77777777" w:rsidR="0064674C" w:rsidRPr="00EF5447" w:rsidRDefault="0064674C" w:rsidP="00E54B8B">
            <w:pPr>
              <w:pStyle w:val="TAC"/>
              <w:rPr>
                <w:lang w:eastAsia="zh-CN"/>
              </w:rPr>
            </w:pPr>
            <w:r w:rsidRPr="00EF5447">
              <w:t>N/A</w:t>
            </w:r>
          </w:p>
        </w:tc>
      </w:tr>
      <w:tr w:rsidR="0064674C" w:rsidRPr="00EF5447" w14:paraId="644D5B76" w14:textId="77777777" w:rsidTr="00E54B8B">
        <w:trPr>
          <w:trHeight w:val="54"/>
          <w:jc w:val="center"/>
        </w:trPr>
        <w:tc>
          <w:tcPr>
            <w:tcW w:w="2258" w:type="dxa"/>
            <w:tcBorders>
              <w:top w:val="nil"/>
              <w:bottom w:val="nil"/>
            </w:tcBorders>
            <w:shd w:val="clear" w:color="auto" w:fill="auto"/>
          </w:tcPr>
          <w:p w14:paraId="4D239CFC" w14:textId="77777777" w:rsidR="0064674C" w:rsidRPr="00EF5447" w:rsidRDefault="0064674C" w:rsidP="00E54B8B">
            <w:pPr>
              <w:pStyle w:val="TAC"/>
              <w:rPr>
                <w:rFonts w:eastAsia="MS Mincho"/>
              </w:rPr>
            </w:pPr>
          </w:p>
        </w:tc>
        <w:tc>
          <w:tcPr>
            <w:tcW w:w="867" w:type="dxa"/>
            <w:shd w:val="clear" w:color="auto" w:fill="auto"/>
          </w:tcPr>
          <w:p w14:paraId="6A4A42B7" w14:textId="77777777" w:rsidR="0064674C" w:rsidRPr="00EF5447" w:rsidRDefault="0064674C" w:rsidP="00E54B8B">
            <w:pPr>
              <w:pStyle w:val="TAC"/>
              <w:rPr>
                <w:rFonts w:eastAsia="Malgun Gothic"/>
                <w:szCs w:val="18"/>
                <w:lang w:eastAsia="ko-KR"/>
              </w:rPr>
            </w:pPr>
            <w:r w:rsidRPr="00EF5447">
              <w:t>21</w:t>
            </w:r>
          </w:p>
        </w:tc>
        <w:tc>
          <w:tcPr>
            <w:tcW w:w="1066" w:type="dxa"/>
            <w:shd w:val="clear" w:color="auto" w:fill="auto"/>
            <w:noWrap/>
          </w:tcPr>
          <w:p w14:paraId="3DEE5826" w14:textId="77777777" w:rsidR="0064674C" w:rsidRPr="00EF5447" w:rsidRDefault="0064674C" w:rsidP="00E54B8B">
            <w:pPr>
              <w:pStyle w:val="TAC"/>
              <w:rPr>
                <w:rFonts w:eastAsia="Malgun Gothic"/>
                <w:szCs w:val="18"/>
                <w:lang w:eastAsia="ko-KR"/>
              </w:rPr>
            </w:pPr>
            <w:r w:rsidRPr="00EF5447">
              <w:t>1459.5</w:t>
            </w:r>
          </w:p>
        </w:tc>
        <w:tc>
          <w:tcPr>
            <w:tcW w:w="746" w:type="dxa"/>
            <w:shd w:val="clear" w:color="auto" w:fill="auto"/>
            <w:noWrap/>
          </w:tcPr>
          <w:p w14:paraId="7BB87255"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E07207C"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22762DC2" w14:textId="77777777" w:rsidR="0064674C" w:rsidRPr="00EF5447" w:rsidRDefault="0064674C" w:rsidP="00E54B8B">
            <w:pPr>
              <w:pStyle w:val="TAC"/>
              <w:rPr>
                <w:rFonts w:eastAsia="Malgun Gothic"/>
                <w:szCs w:val="18"/>
                <w:lang w:eastAsia="ko-KR"/>
              </w:rPr>
            </w:pPr>
            <w:r w:rsidRPr="00EF5447">
              <w:t>1507.5</w:t>
            </w:r>
          </w:p>
        </w:tc>
        <w:tc>
          <w:tcPr>
            <w:tcW w:w="700" w:type="dxa"/>
            <w:shd w:val="clear" w:color="auto" w:fill="auto"/>
          </w:tcPr>
          <w:p w14:paraId="2AC636EE" w14:textId="77777777" w:rsidR="0064674C" w:rsidRPr="00EF5447" w:rsidRDefault="0064674C" w:rsidP="00E54B8B">
            <w:pPr>
              <w:pStyle w:val="TAC"/>
              <w:rPr>
                <w:lang w:eastAsia="zh-CN"/>
              </w:rPr>
            </w:pPr>
            <w:r w:rsidRPr="00EF5447">
              <w:t>8.8</w:t>
            </w:r>
          </w:p>
        </w:tc>
        <w:tc>
          <w:tcPr>
            <w:tcW w:w="1248" w:type="dxa"/>
            <w:shd w:val="clear" w:color="auto" w:fill="auto"/>
          </w:tcPr>
          <w:p w14:paraId="11361EEE" w14:textId="77777777" w:rsidR="0064674C" w:rsidRPr="00EF5447" w:rsidRDefault="0064674C" w:rsidP="00E54B8B">
            <w:pPr>
              <w:pStyle w:val="TAC"/>
              <w:rPr>
                <w:lang w:eastAsia="zh-CN"/>
              </w:rPr>
            </w:pPr>
            <w:r w:rsidRPr="00EF5447">
              <w:t>IMD4</w:t>
            </w:r>
          </w:p>
        </w:tc>
      </w:tr>
      <w:tr w:rsidR="0064674C" w:rsidRPr="00EF5447" w14:paraId="59B8A583" w14:textId="77777777" w:rsidTr="00E54B8B">
        <w:trPr>
          <w:trHeight w:val="54"/>
          <w:jc w:val="center"/>
        </w:trPr>
        <w:tc>
          <w:tcPr>
            <w:tcW w:w="2258" w:type="dxa"/>
            <w:tcBorders>
              <w:top w:val="nil"/>
              <w:bottom w:val="nil"/>
            </w:tcBorders>
            <w:shd w:val="clear" w:color="auto" w:fill="auto"/>
          </w:tcPr>
          <w:p w14:paraId="06BAB741" w14:textId="77777777" w:rsidR="0064674C" w:rsidRPr="00EF5447" w:rsidRDefault="0064674C" w:rsidP="00E54B8B">
            <w:pPr>
              <w:pStyle w:val="TAC"/>
              <w:rPr>
                <w:rFonts w:eastAsia="MS Mincho"/>
              </w:rPr>
            </w:pPr>
          </w:p>
        </w:tc>
        <w:tc>
          <w:tcPr>
            <w:tcW w:w="867" w:type="dxa"/>
            <w:shd w:val="clear" w:color="auto" w:fill="auto"/>
          </w:tcPr>
          <w:p w14:paraId="4414F5FB" w14:textId="77777777" w:rsidR="0064674C" w:rsidRPr="00EF5447" w:rsidRDefault="0064674C" w:rsidP="00E54B8B">
            <w:pPr>
              <w:pStyle w:val="TAC"/>
              <w:rPr>
                <w:rFonts w:eastAsia="Malgun Gothic"/>
                <w:szCs w:val="18"/>
                <w:lang w:eastAsia="ko-KR"/>
              </w:rPr>
            </w:pPr>
            <w:r w:rsidRPr="00EF5447">
              <w:t>n77, n78</w:t>
            </w:r>
          </w:p>
        </w:tc>
        <w:tc>
          <w:tcPr>
            <w:tcW w:w="1066" w:type="dxa"/>
            <w:shd w:val="clear" w:color="auto" w:fill="auto"/>
            <w:noWrap/>
          </w:tcPr>
          <w:p w14:paraId="732D6EF4" w14:textId="77777777" w:rsidR="0064674C" w:rsidRPr="00EF5447" w:rsidRDefault="0064674C" w:rsidP="00E54B8B">
            <w:pPr>
              <w:pStyle w:val="TAC"/>
              <w:rPr>
                <w:rFonts w:eastAsia="Malgun Gothic"/>
                <w:szCs w:val="18"/>
                <w:lang w:eastAsia="ko-KR"/>
              </w:rPr>
            </w:pPr>
            <w:r w:rsidRPr="00EF5447">
              <w:t>3795</w:t>
            </w:r>
          </w:p>
        </w:tc>
        <w:tc>
          <w:tcPr>
            <w:tcW w:w="746" w:type="dxa"/>
            <w:shd w:val="clear" w:color="auto" w:fill="auto"/>
            <w:noWrap/>
          </w:tcPr>
          <w:p w14:paraId="31067F80"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61562AE3"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41B83B0E" w14:textId="77777777" w:rsidR="0064674C" w:rsidRPr="00EF5447" w:rsidRDefault="0064674C" w:rsidP="00E54B8B">
            <w:pPr>
              <w:pStyle w:val="TAC"/>
              <w:rPr>
                <w:rFonts w:eastAsia="Malgun Gothic"/>
                <w:szCs w:val="18"/>
                <w:lang w:eastAsia="ko-KR"/>
              </w:rPr>
            </w:pPr>
            <w:r w:rsidRPr="00EF5447">
              <w:t>3795</w:t>
            </w:r>
          </w:p>
        </w:tc>
        <w:tc>
          <w:tcPr>
            <w:tcW w:w="700" w:type="dxa"/>
            <w:shd w:val="clear" w:color="auto" w:fill="auto"/>
          </w:tcPr>
          <w:p w14:paraId="53BE53D6" w14:textId="77777777" w:rsidR="0064674C" w:rsidRPr="00EF5447" w:rsidRDefault="0064674C" w:rsidP="00E54B8B">
            <w:pPr>
              <w:pStyle w:val="TAC"/>
              <w:rPr>
                <w:lang w:eastAsia="zh-CN"/>
              </w:rPr>
            </w:pPr>
            <w:r w:rsidRPr="00EF5447">
              <w:t>N/A</w:t>
            </w:r>
          </w:p>
        </w:tc>
        <w:tc>
          <w:tcPr>
            <w:tcW w:w="1248" w:type="dxa"/>
            <w:shd w:val="clear" w:color="auto" w:fill="auto"/>
          </w:tcPr>
          <w:p w14:paraId="47A32B15" w14:textId="77777777" w:rsidR="0064674C" w:rsidRPr="00EF5447" w:rsidRDefault="0064674C" w:rsidP="00E54B8B">
            <w:pPr>
              <w:pStyle w:val="TAC"/>
              <w:rPr>
                <w:lang w:eastAsia="zh-CN"/>
              </w:rPr>
            </w:pPr>
            <w:r w:rsidRPr="00EF5447">
              <w:t>N/A</w:t>
            </w:r>
          </w:p>
        </w:tc>
      </w:tr>
      <w:tr w:rsidR="0064674C" w:rsidRPr="00EF5447" w14:paraId="273809F6" w14:textId="77777777" w:rsidTr="00E54B8B">
        <w:trPr>
          <w:trHeight w:val="54"/>
          <w:jc w:val="center"/>
        </w:trPr>
        <w:tc>
          <w:tcPr>
            <w:tcW w:w="2258" w:type="dxa"/>
            <w:tcBorders>
              <w:top w:val="nil"/>
              <w:bottom w:val="nil"/>
            </w:tcBorders>
            <w:shd w:val="clear" w:color="auto" w:fill="auto"/>
          </w:tcPr>
          <w:p w14:paraId="1BB2671D" w14:textId="77777777" w:rsidR="0064674C" w:rsidRPr="00EF5447" w:rsidRDefault="0064674C" w:rsidP="00E54B8B">
            <w:pPr>
              <w:pStyle w:val="TAC"/>
              <w:rPr>
                <w:rFonts w:eastAsia="MS Mincho"/>
              </w:rPr>
            </w:pPr>
          </w:p>
        </w:tc>
        <w:tc>
          <w:tcPr>
            <w:tcW w:w="867" w:type="dxa"/>
            <w:shd w:val="clear" w:color="auto" w:fill="auto"/>
          </w:tcPr>
          <w:p w14:paraId="262A72D1" w14:textId="77777777" w:rsidR="0064674C" w:rsidRPr="00EF5447" w:rsidRDefault="0064674C" w:rsidP="00E54B8B">
            <w:pPr>
              <w:pStyle w:val="TAC"/>
            </w:pPr>
            <w:r w:rsidRPr="00EF5447">
              <w:t>3</w:t>
            </w:r>
          </w:p>
        </w:tc>
        <w:tc>
          <w:tcPr>
            <w:tcW w:w="1066" w:type="dxa"/>
            <w:shd w:val="clear" w:color="auto" w:fill="auto"/>
            <w:noWrap/>
          </w:tcPr>
          <w:p w14:paraId="45838701" w14:textId="77777777" w:rsidR="0064674C" w:rsidRPr="00EF5447" w:rsidRDefault="0064674C" w:rsidP="00E54B8B">
            <w:pPr>
              <w:pStyle w:val="TAC"/>
            </w:pPr>
            <w:r w:rsidRPr="00EF5447">
              <w:rPr>
                <w:rFonts w:cs="Arial"/>
              </w:rPr>
              <w:t>N/A</w:t>
            </w:r>
          </w:p>
        </w:tc>
        <w:tc>
          <w:tcPr>
            <w:tcW w:w="746" w:type="dxa"/>
            <w:shd w:val="clear" w:color="auto" w:fill="auto"/>
            <w:noWrap/>
          </w:tcPr>
          <w:p w14:paraId="61DF0B5A" w14:textId="77777777" w:rsidR="0064674C" w:rsidRPr="00EF5447" w:rsidRDefault="0064674C" w:rsidP="00E54B8B">
            <w:pPr>
              <w:pStyle w:val="TAC"/>
            </w:pPr>
            <w:r w:rsidRPr="00EF5447">
              <w:rPr>
                <w:rFonts w:cs="Arial"/>
              </w:rPr>
              <w:t>N/A</w:t>
            </w:r>
          </w:p>
        </w:tc>
        <w:tc>
          <w:tcPr>
            <w:tcW w:w="877" w:type="dxa"/>
            <w:shd w:val="clear" w:color="auto" w:fill="auto"/>
            <w:noWrap/>
          </w:tcPr>
          <w:p w14:paraId="44C35B4E" w14:textId="77777777" w:rsidR="0064674C" w:rsidRPr="00EF5447" w:rsidRDefault="0064674C" w:rsidP="00E54B8B">
            <w:pPr>
              <w:pStyle w:val="TAC"/>
            </w:pPr>
            <w:r w:rsidRPr="00EF5447">
              <w:rPr>
                <w:rFonts w:cs="Arial"/>
              </w:rPr>
              <w:t>N/A</w:t>
            </w:r>
          </w:p>
        </w:tc>
        <w:tc>
          <w:tcPr>
            <w:tcW w:w="1299" w:type="dxa"/>
            <w:shd w:val="clear" w:color="auto" w:fill="auto"/>
            <w:noWrap/>
          </w:tcPr>
          <w:p w14:paraId="1592907C" w14:textId="77777777" w:rsidR="0064674C" w:rsidRPr="00EF5447" w:rsidRDefault="0064674C" w:rsidP="00E54B8B">
            <w:pPr>
              <w:pStyle w:val="TAC"/>
            </w:pPr>
            <w:r w:rsidRPr="00EF5447">
              <w:rPr>
                <w:rFonts w:cs="Arial"/>
              </w:rPr>
              <w:t>N/A</w:t>
            </w:r>
          </w:p>
        </w:tc>
        <w:tc>
          <w:tcPr>
            <w:tcW w:w="700" w:type="dxa"/>
            <w:shd w:val="clear" w:color="auto" w:fill="auto"/>
          </w:tcPr>
          <w:p w14:paraId="32BDB406" w14:textId="77777777" w:rsidR="0064674C" w:rsidRPr="00EF5447" w:rsidRDefault="0064674C" w:rsidP="00E54B8B">
            <w:pPr>
              <w:pStyle w:val="TAC"/>
            </w:pPr>
            <w:r w:rsidRPr="00EF5447">
              <w:rPr>
                <w:lang w:eastAsia="ja-JP"/>
              </w:rPr>
              <w:t>N/A</w:t>
            </w:r>
          </w:p>
        </w:tc>
        <w:tc>
          <w:tcPr>
            <w:tcW w:w="1248" w:type="dxa"/>
            <w:shd w:val="clear" w:color="auto" w:fill="auto"/>
          </w:tcPr>
          <w:p w14:paraId="32B00EE4" w14:textId="77777777" w:rsidR="0064674C" w:rsidRPr="00EF5447" w:rsidRDefault="0064674C" w:rsidP="00E54B8B">
            <w:pPr>
              <w:pStyle w:val="TAC"/>
            </w:pPr>
            <w:r w:rsidRPr="00EF5447">
              <w:t>IMD2</w:t>
            </w:r>
          </w:p>
        </w:tc>
      </w:tr>
      <w:tr w:rsidR="0064674C" w:rsidRPr="00EF5447" w14:paraId="207DA407" w14:textId="77777777" w:rsidTr="00E54B8B">
        <w:trPr>
          <w:trHeight w:val="54"/>
          <w:jc w:val="center"/>
        </w:trPr>
        <w:tc>
          <w:tcPr>
            <w:tcW w:w="2258" w:type="dxa"/>
            <w:tcBorders>
              <w:top w:val="nil"/>
              <w:bottom w:val="nil"/>
            </w:tcBorders>
            <w:shd w:val="clear" w:color="auto" w:fill="auto"/>
          </w:tcPr>
          <w:p w14:paraId="2BE2E0A2" w14:textId="77777777" w:rsidR="0064674C" w:rsidRPr="00EF5447" w:rsidRDefault="0064674C" w:rsidP="00E54B8B">
            <w:pPr>
              <w:pStyle w:val="TAC"/>
              <w:rPr>
                <w:rFonts w:eastAsia="MS Mincho"/>
              </w:rPr>
            </w:pPr>
          </w:p>
        </w:tc>
        <w:tc>
          <w:tcPr>
            <w:tcW w:w="867" w:type="dxa"/>
            <w:shd w:val="clear" w:color="auto" w:fill="auto"/>
          </w:tcPr>
          <w:p w14:paraId="39D07E85" w14:textId="77777777" w:rsidR="0064674C" w:rsidRPr="00EF5447" w:rsidRDefault="0064674C" w:rsidP="00E54B8B">
            <w:pPr>
              <w:pStyle w:val="TAC"/>
            </w:pPr>
            <w:r w:rsidRPr="00EF5447">
              <w:t>21</w:t>
            </w:r>
          </w:p>
        </w:tc>
        <w:tc>
          <w:tcPr>
            <w:tcW w:w="1066" w:type="dxa"/>
            <w:shd w:val="clear" w:color="auto" w:fill="auto"/>
            <w:noWrap/>
          </w:tcPr>
          <w:p w14:paraId="0E927BBA" w14:textId="77777777" w:rsidR="0064674C" w:rsidRPr="00EF5447" w:rsidRDefault="0064674C" w:rsidP="00E54B8B">
            <w:pPr>
              <w:pStyle w:val="TAC"/>
            </w:pPr>
            <w:r w:rsidRPr="00EF5447">
              <w:rPr>
                <w:rFonts w:cs="Arial"/>
              </w:rPr>
              <w:t>N/A</w:t>
            </w:r>
          </w:p>
        </w:tc>
        <w:tc>
          <w:tcPr>
            <w:tcW w:w="746" w:type="dxa"/>
            <w:shd w:val="clear" w:color="auto" w:fill="auto"/>
            <w:noWrap/>
          </w:tcPr>
          <w:p w14:paraId="24A14605" w14:textId="77777777" w:rsidR="0064674C" w:rsidRPr="00EF5447" w:rsidRDefault="0064674C" w:rsidP="00E54B8B">
            <w:pPr>
              <w:pStyle w:val="TAC"/>
            </w:pPr>
            <w:r w:rsidRPr="00EF5447">
              <w:rPr>
                <w:rFonts w:cs="Arial"/>
              </w:rPr>
              <w:t>N/A</w:t>
            </w:r>
          </w:p>
        </w:tc>
        <w:tc>
          <w:tcPr>
            <w:tcW w:w="877" w:type="dxa"/>
            <w:shd w:val="clear" w:color="auto" w:fill="auto"/>
            <w:noWrap/>
          </w:tcPr>
          <w:p w14:paraId="5A07F12D" w14:textId="77777777" w:rsidR="0064674C" w:rsidRPr="00EF5447" w:rsidRDefault="0064674C" w:rsidP="00E54B8B">
            <w:pPr>
              <w:pStyle w:val="TAC"/>
            </w:pPr>
            <w:r w:rsidRPr="00EF5447">
              <w:rPr>
                <w:rFonts w:cs="Arial"/>
              </w:rPr>
              <w:t>N/A</w:t>
            </w:r>
          </w:p>
        </w:tc>
        <w:tc>
          <w:tcPr>
            <w:tcW w:w="1299" w:type="dxa"/>
            <w:shd w:val="clear" w:color="auto" w:fill="auto"/>
            <w:noWrap/>
          </w:tcPr>
          <w:p w14:paraId="7DBC307F" w14:textId="77777777" w:rsidR="0064674C" w:rsidRPr="00EF5447" w:rsidRDefault="0064674C" w:rsidP="00E54B8B">
            <w:pPr>
              <w:pStyle w:val="TAC"/>
            </w:pPr>
            <w:r w:rsidRPr="00EF5447">
              <w:rPr>
                <w:rFonts w:cs="Arial"/>
              </w:rPr>
              <w:t>N/A</w:t>
            </w:r>
          </w:p>
        </w:tc>
        <w:tc>
          <w:tcPr>
            <w:tcW w:w="700" w:type="dxa"/>
            <w:shd w:val="clear" w:color="auto" w:fill="auto"/>
          </w:tcPr>
          <w:p w14:paraId="379D8095" w14:textId="77777777" w:rsidR="0064674C" w:rsidRPr="00EF5447" w:rsidRDefault="0064674C" w:rsidP="00E54B8B">
            <w:pPr>
              <w:pStyle w:val="TAC"/>
            </w:pPr>
            <w:r w:rsidRPr="00EF5447">
              <w:rPr>
                <w:lang w:eastAsia="ja-JP"/>
              </w:rPr>
              <w:t>N/A</w:t>
            </w:r>
          </w:p>
        </w:tc>
        <w:tc>
          <w:tcPr>
            <w:tcW w:w="1248" w:type="dxa"/>
            <w:shd w:val="clear" w:color="auto" w:fill="auto"/>
          </w:tcPr>
          <w:p w14:paraId="305AA521" w14:textId="77777777" w:rsidR="0064674C" w:rsidRPr="00EF5447" w:rsidRDefault="0064674C" w:rsidP="00E54B8B">
            <w:pPr>
              <w:pStyle w:val="TAC"/>
            </w:pPr>
            <w:r w:rsidRPr="00EF5447">
              <w:t>N/A</w:t>
            </w:r>
          </w:p>
        </w:tc>
      </w:tr>
      <w:tr w:rsidR="0064674C" w:rsidRPr="00EF5447" w14:paraId="3B103515" w14:textId="77777777" w:rsidTr="00E54B8B">
        <w:trPr>
          <w:trHeight w:val="54"/>
          <w:jc w:val="center"/>
        </w:trPr>
        <w:tc>
          <w:tcPr>
            <w:tcW w:w="2258" w:type="dxa"/>
            <w:tcBorders>
              <w:top w:val="nil"/>
              <w:bottom w:val="single" w:sz="4" w:space="0" w:color="auto"/>
            </w:tcBorders>
            <w:shd w:val="clear" w:color="auto" w:fill="auto"/>
          </w:tcPr>
          <w:p w14:paraId="0F0A6D7F" w14:textId="77777777" w:rsidR="0064674C" w:rsidRPr="00EF5447" w:rsidRDefault="0064674C" w:rsidP="00E54B8B">
            <w:pPr>
              <w:pStyle w:val="TAC"/>
              <w:rPr>
                <w:rFonts w:eastAsia="MS Mincho"/>
              </w:rPr>
            </w:pPr>
          </w:p>
        </w:tc>
        <w:tc>
          <w:tcPr>
            <w:tcW w:w="867" w:type="dxa"/>
            <w:shd w:val="clear" w:color="auto" w:fill="auto"/>
          </w:tcPr>
          <w:p w14:paraId="1E176985" w14:textId="77777777" w:rsidR="0064674C" w:rsidRPr="00EF5447" w:rsidRDefault="0064674C" w:rsidP="00E54B8B">
            <w:pPr>
              <w:pStyle w:val="TAC"/>
            </w:pPr>
            <w:r w:rsidRPr="00EF5447">
              <w:t>n78</w:t>
            </w:r>
          </w:p>
        </w:tc>
        <w:tc>
          <w:tcPr>
            <w:tcW w:w="1066" w:type="dxa"/>
            <w:shd w:val="clear" w:color="auto" w:fill="auto"/>
            <w:noWrap/>
          </w:tcPr>
          <w:p w14:paraId="0337D8A1" w14:textId="77777777" w:rsidR="0064674C" w:rsidRPr="00EF5447" w:rsidRDefault="0064674C" w:rsidP="00E54B8B">
            <w:pPr>
              <w:pStyle w:val="TAC"/>
            </w:pPr>
            <w:r w:rsidRPr="00EF5447">
              <w:rPr>
                <w:rFonts w:cs="Arial"/>
              </w:rPr>
              <w:t>N/A</w:t>
            </w:r>
          </w:p>
        </w:tc>
        <w:tc>
          <w:tcPr>
            <w:tcW w:w="746" w:type="dxa"/>
            <w:shd w:val="clear" w:color="auto" w:fill="auto"/>
            <w:noWrap/>
          </w:tcPr>
          <w:p w14:paraId="107E4CA4" w14:textId="77777777" w:rsidR="0064674C" w:rsidRPr="00EF5447" w:rsidRDefault="0064674C" w:rsidP="00E54B8B">
            <w:pPr>
              <w:pStyle w:val="TAC"/>
            </w:pPr>
            <w:r w:rsidRPr="00EF5447">
              <w:rPr>
                <w:rFonts w:cs="Arial"/>
              </w:rPr>
              <w:t>N/A</w:t>
            </w:r>
          </w:p>
        </w:tc>
        <w:tc>
          <w:tcPr>
            <w:tcW w:w="877" w:type="dxa"/>
            <w:shd w:val="clear" w:color="auto" w:fill="auto"/>
            <w:noWrap/>
          </w:tcPr>
          <w:p w14:paraId="584EF33D" w14:textId="77777777" w:rsidR="0064674C" w:rsidRPr="00EF5447" w:rsidRDefault="0064674C" w:rsidP="00E54B8B">
            <w:pPr>
              <w:pStyle w:val="TAC"/>
            </w:pPr>
            <w:r w:rsidRPr="00EF5447">
              <w:rPr>
                <w:rFonts w:cs="Arial"/>
              </w:rPr>
              <w:t>N/A</w:t>
            </w:r>
          </w:p>
        </w:tc>
        <w:tc>
          <w:tcPr>
            <w:tcW w:w="1299" w:type="dxa"/>
            <w:shd w:val="clear" w:color="auto" w:fill="auto"/>
            <w:noWrap/>
          </w:tcPr>
          <w:p w14:paraId="67D65CD3" w14:textId="77777777" w:rsidR="0064674C" w:rsidRPr="00EF5447" w:rsidRDefault="0064674C" w:rsidP="00E54B8B">
            <w:pPr>
              <w:pStyle w:val="TAC"/>
            </w:pPr>
            <w:r w:rsidRPr="00EF5447">
              <w:rPr>
                <w:rFonts w:cs="Arial"/>
              </w:rPr>
              <w:t>N/A</w:t>
            </w:r>
          </w:p>
        </w:tc>
        <w:tc>
          <w:tcPr>
            <w:tcW w:w="700" w:type="dxa"/>
            <w:shd w:val="clear" w:color="auto" w:fill="auto"/>
          </w:tcPr>
          <w:p w14:paraId="25B3F98C" w14:textId="77777777" w:rsidR="0064674C" w:rsidRPr="00EF5447" w:rsidRDefault="0064674C" w:rsidP="00E54B8B">
            <w:pPr>
              <w:pStyle w:val="TAC"/>
            </w:pPr>
            <w:r w:rsidRPr="00EF5447">
              <w:rPr>
                <w:lang w:eastAsia="ja-JP"/>
              </w:rPr>
              <w:t>N/A</w:t>
            </w:r>
          </w:p>
        </w:tc>
        <w:tc>
          <w:tcPr>
            <w:tcW w:w="1248" w:type="dxa"/>
            <w:shd w:val="clear" w:color="auto" w:fill="auto"/>
          </w:tcPr>
          <w:p w14:paraId="0479431C" w14:textId="77777777" w:rsidR="0064674C" w:rsidRPr="00EF5447" w:rsidRDefault="0064674C" w:rsidP="00E54B8B">
            <w:pPr>
              <w:pStyle w:val="TAC"/>
            </w:pPr>
            <w:r w:rsidRPr="00EF5447">
              <w:t>N/A</w:t>
            </w:r>
          </w:p>
        </w:tc>
      </w:tr>
      <w:tr w:rsidR="0064674C" w:rsidRPr="00EF5447" w14:paraId="10F8D5B8" w14:textId="77777777" w:rsidTr="00E54B8B">
        <w:trPr>
          <w:trHeight w:val="54"/>
          <w:jc w:val="center"/>
        </w:trPr>
        <w:tc>
          <w:tcPr>
            <w:tcW w:w="2258" w:type="dxa"/>
            <w:tcBorders>
              <w:bottom w:val="nil"/>
            </w:tcBorders>
            <w:shd w:val="clear" w:color="auto" w:fill="auto"/>
          </w:tcPr>
          <w:p w14:paraId="77D12B09" w14:textId="77777777" w:rsidR="0064674C" w:rsidRPr="00EF5447" w:rsidRDefault="0064674C" w:rsidP="00E54B8B">
            <w:pPr>
              <w:pStyle w:val="TAC"/>
              <w:rPr>
                <w:rFonts w:eastAsia="MS Mincho"/>
              </w:rPr>
            </w:pPr>
            <w:r w:rsidRPr="00EF5447">
              <w:t>DC_3A-21A_n77A</w:t>
            </w:r>
          </w:p>
        </w:tc>
        <w:tc>
          <w:tcPr>
            <w:tcW w:w="867" w:type="dxa"/>
            <w:shd w:val="clear" w:color="auto" w:fill="auto"/>
          </w:tcPr>
          <w:p w14:paraId="2E6CF241"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2496765D" w14:textId="77777777" w:rsidR="0064674C" w:rsidRPr="00EF5447" w:rsidRDefault="0064674C" w:rsidP="00E54B8B">
            <w:pPr>
              <w:pStyle w:val="TAC"/>
              <w:rPr>
                <w:rFonts w:eastAsia="Malgun Gothic"/>
                <w:szCs w:val="18"/>
                <w:lang w:eastAsia="ko-KR"/>
              </w:rPr>
            </w:pPr>
            <w:r w:rsidRPr="00EF5447">
              <w:t>1771.6</w:t>
            </w:r>
          </w:p>
        </w:tc>
        <w:tc>
          <w:tcPr>
            <w:tcW w:w="746" w:type="dxa"/>
            <w:shd w:val="clear" w:color="auto" w:fill="auto"/>
            <w:noWrap/>
          </w:tcPr>
          <w:p w14:paraId="3B47A3F4"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6699D2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CBE04DB" w14:textId="77777777" w:rsidR="0064674C" w:rsidRPr="00EF5447" w:rsidRDefault="0064674C" w:rsidP="00E54B8B">
            <w:pPr>
              <w:pStyle w:val="TAC"/>
              <w:rPr>
                <w:rFonts w:eastAsia="Malgun Gothic"/>
                <w:szCs w:val="18"/>
                <w:lang w:eastAsia="ko-KR"/>
              </w:rPr>
            </w:pPr>
            <w:r w:rsidRPr="00EF5447">
              <w:t>1866.6</w:t>
            </w:r>
          </w:p>
        </w:tc>
        <w:tc>
          <w:tcPr>
            <w:tcW w:w="700" w:type="dxa"/>
            <w:shd w:val="clear" w:color="auto" w:fill="auto"/>
          </w:tcPr>
          <w:p w14:paraId="00CD27CB" w14:textId="77777777" w:rsidR="0064674C" w:rsidRPr="00EF5447" w:rsidRDefault="0064674C" w:rsidP="00E54B8B">
            <w:pPr>
              <w:pStyle w:val="TAC"/>
              <w:rPr>
                <w:lang w:eastAsia="zh-CN"/>
              </w:rPr>
            </w:pPr>
            <w:r w:rsidRPr="00EF5447">
              <w:t>3.4</w:t>
            </w:r>
          </w:p>
        </w:tc>
        <w:tc>
          <w:tcPr>
            <w:tcW w:w="1248" w:type="dxa"/>
            <w:shd w:val="clear" w:color="auto" w:fill="auto"/>
          </w:tcPr>
          <w:p w14:paraId="597C4F3E" w14:textId="77777777" w:rsidR="0064674C" w:rsidRPr="00EF5447" w:rsidRDefault="0064674C" w:rsidP="00E54B8B">
            <w:pPr>
              <w:pStyle w:val="TAC"/>
              <w:rPr>
                <w:lang w:eastAsia="zh-CN"/>
              </w:rPr>
            </w:pPr>
            <w:r w:rsidRPr="00EF5447">
              <w:t>IMD5</w:t>
            </w:r>
          </w:p>
        </w:tc>
      </w:tr>
      <w:tr w:rsidR="0064674C" w:rsidRPr="00EF5447" w14:paraId="2DDF79B2" w14:textId="77777777" w:rsidTr="00E54B8B">
        <w:trPr>
          <w:trHeight w:val="54"/>
          <w:jc w:val="center"/>
        </w:trPr>
        <w:tc>
          <w:tcPr>
            <w:tcW w:w="2258" w:type="dxa"/>
            <w:tcBorders>
              <w:top w:val="nil"/>
              <w:bottom w:val="nil"/>
            </w:tcBorders>
            <w:shd w:val="clear" w:color="auto" w:fill="auto"/>
          </w:tcPr>
          <w:p w14:paraId="352BAAC4" w14:textId="77777777" w:rsidR="0064674C" w:rsidRPr="00EF5447" w:rsidRDefault="0064674C" w:rsidP="00E54B8B">
            <w:pPr>
              <w:pStyle w:val="TAC"/>
              <w:rPr>
                <w:rFonts w:eastAsia="MS Mincho"/>
              </w:rPr>
            </w:pPr>
          </w:p>
        </w:tc>
        <w:tc>
          <w:tcPr>
            <w:tcW w:w="867" w:type="dxa"/>
            <w:shd w:val="clear" w:color="auto" w:fill="auto"/>
          </w:tcPr>
          <w:p w14:paraId="67430083" w14:textId="77777777" w:rsidR="0064674C" w:rsidRPr="00EF5447" w:rsidRDefault="0064674C" w:rsidP="00E54B8B">
            <w:pPr>
              <w:pStyle w:val="TAC"/>
              <w:rPr>
                <w:rFonts w:eastAsia="Malgun Gothic"/>
                <w:szCs w:val="18"/>
                <w:lang w:eastAsia="ko-KR"/>
              </w:rPr>
            </w:pPr>
            <w:r w:rsidRPr="00EF5447">
              <w:t>21</w:t>
            </w:r>
          </w:p>
        </w:tc>
        <w:tc>
          <w:tcPr>
            <w:tcW w:w="1066" w:type="dxa"/>
            <w:shd w:val="clear" w:color="auto" w:fill="auto"/>
            <w:noWrap/>
          </w:tcPr>
          <w:p w14:paraId="10777D3B" w14:textId="77777777" w:rsidR="0064674C" w:rsidRPr="00EF5447" w:rsidRDefault="0064674C" w:rsidP="00E54B8B">
            <w:pPr>
              <w:pStyle w:val="TAC"/>
              <w:rPr>
                <w:rFonts w:eastAsia="Malgun Gothic"/>
                <w:szCs w:val="18"/>
                <w:lang w:eastAsia="ko-KR"/>
              </w:rPr>
            </w:pPr>
            <w:r w:rsidRPr="00EF5447">
              <w:t>1450.4</w:t>
            </w:r>
          </w:p>
        </w:tc>
        <w:tc>
          <w:tcPr>
            <w:tcW w:w="746" w:type="dxa"/>
            <w:shd w:val="clear" w:color="auto" w:fill="auto"/>
            <w:noWrap/>
          </w:tcPr>
          <w:p w14:paraId="530BF98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0D70999F"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3C2199E" w14:textId="77777777" w:rsidR="0064674C" w:rsidRPr="00EF5447" w:rsidRDefault="0064674C" w:rsidP="00E54B8B">
            <w:pPr>
              <w:pStyle w:val="TAC"/>
              <w:rPr>
                <w:rFonts w:eastAsia="Malgun Gothic"/>
                <w:szCs w:val="18"/>
                <w:lang w:eastAsia="ko-KR"/>
              </w:rPr>
            </w:pPr>
            <w:r w:rsidRPr="00EF5447">
              <w:t>1498.4</w:t>
            </w:r>
          </w:p>
        </w:tc>
        <w:tc>
          <w:tcPr>
            <w:tcW w:w="700" w:type="dxa"/>
            <w:shd w:val="clear" w:color="auto" w:fill="auto"/>
          </w:tcPr>
          <w:p w14:paraId="385D865C" w14:textId="77777777" w:rsidR="0064674C" w:rsidRPr="00EF5447" w:rsidRDefault="0064674C" w:rsidP="00E54B8B">
            <w:pPr>
              <w:pStyle w:val="TAC"/>
              <w:rPr>
                <w:lang w:eastAsia="zh-CN"/>
              </w:rPr>
            </w:pPr>
            <w:r w:rsidRPr="00EF5447">
              <w:t>N/A</w:t>
            </w:r>
          </w:p>
        </w:tc>
        <w:tc>
          <w:tcPr>
            <w:tcW w:w="1248" w:type="dxa"/>
            <w:shd w:val="clear" w:color="auto" w:fill="auto"/>
          </w:tcPr>
          <w:p w14:paraId="76F84798" w14:textId="77777777" w:rsidR="0064674C" w:rsidRPr="00EF5447" w:rsidRDefault="0064674C" w:rsidP="00E54B8B">
            <w:pPr>
              <w:pStyle w:val="TAC"/>
              <w:rPr>
                <w:lang w:eastAsia="zh-CN"/>
              </w:rPr>
            </w:pPr>
            <w:r w:rsidRPr="00EF5447">
              <w:t>N/A</w:t>
            </w:r>
          </w:p>
        </w:tc>
      </w:tr>
      <w:tr w:rsidR="0064674C" w:rsidRPr="00EF5447" w14:paraId="59E44452" w14:textId="77777777" w:rsidTr="00E54B8B">
        <w:trPr>
          <w:trHeight w:val="54"/>
          <w:jc w:val="center"/>
        </w:trPr>
        <w:tc>
          <w:tcPr>
            <w:tcW w:w="2258" w:type="dxa"/>
            <w:tcBorders>
              <w:top w:val="nil"/>
              <w:bottom w:val="single" w:sz="4" w:space="0" w:color="auto"/>
            </w:tcBorders>
            <w:shd w:val="clear" w:color="auto" w:fill="auto"/>
          </w:tcPr>
          <w:p w14:paraId="714C75A8" w14:textId="77777777" w:rsidR="0064674C" w:rsidRPr="00EF5447" w:rsidRDefault="0064674C" w:rsidP="00E54B8B">
            <w:pPr>
              <w:pStyle w:val="TAC"/>
              <w:rPr>
                <w:rFonts w:eastAsia="MS Mincho"/>
              </w:rPr>
            </w:pPr>
          </w:p>
        </w:tc>
        <w:tc>
          <w:tcPr>
            <w:tcW w:w="867" w:type="dxa"/>
            <w:shd w:val="clear" w:color="auto" w:fill="auto"/>
          </w:tcPr>
          <w:p w14:paraId="1D4A9FA0" w14:textId="77777777" w:rsidR="0064674C" w:rsidRPr="00EF5447" w:rsidRDefault="0064674C" w:rsidP="00E54B8B">
            <w:pPr>
              <w:pStyle w:val="TAC"/>
              <w:rPr>
                <w:rFonts w:eastAsia="Malgun Gothic"/>
                <w:szCs w:val="18"/>
                <w:lang w:eastAsia="ko-KR"/>
              </w:rPr>
            </w:pPr>
            <w:r w:rsidRPr="00EF5447">
              <w:t>n77</w:t>
            </w:r>
          </w:p>
        </w:tc>
        <w:tc>
          <w:tcPr>
            <w:tcW w:w="1066" w:type="dxa"/>
            <w:shd w:val="clear" w:color="auto" w:fill="auto"/>
            <w:noWrap/>
          </w:tcPr>
          <w:p w14:paraId="52DA7EB0" w14:textId="77777777" w:rsidR="0064674C" w:rsidRPr="00EF5447" w:rsidRDefault="0064674C" w:rsidP="00E54B8B">
            <w:pPr>
              <w:pStyle w:val="TAC"/>
              <w:rPr>
                <w:rFonts w:eastAsia="Malgun Gothic"/>
                <w:szCs w:val="18"/>
                <w:lang w:eastAsia="ko-KR"/>
              </w:rPr>
            </w:pPr>
            <w:r w:rsidRPr="00EF5447">
              <w:t>3935</w:t>
            </w:r>
          </w:p>
        </w:tc>
        <w:tc>
          <w:tcPr>
            <w:tcW w:w="746" w:type="dxa"/>
            <w:shd w:val="clear" w:color="auto" w:fill="auto"/>
            <w:noWrap/>
          </w:tcPr>
          <w:p w14:paraId="233AFD4E"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29146B3C"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0F62A4BB" w14:textId="77777777" w:rsidR="0064674C" w:rsidRPr="00EF5447" w:rsidRDefault="0064674C" w:rsidP="00E54B8B">
            <w:pPr>
              <w:pStyle w:val="TAC"/>
              <w:rPr>
                <w:rFonts w:eastAsia="Malgun Gothic"/>
                <w:szCs w:val="18"/>
                <w:lang w:eastAsia="ko-KR"/>
              </w:rPr>
            </w:pPr>
            <w:r w:rsidRPr="00EF5447">
              <w:t>3935</w:t>
            </w:r>
          </w:p>
        </w:tc>
        <w:tc>
          <w:tcPr>
            <w:tcW w:w="700" w:type="dxa"/>
            <w:shd w:val="clear" w:color="auto" w:fill="auto"/>
          </w:tcPr>
          <w:p w14:paraId="56565BCB" w14:textId="77777777" w:rsidR="0064674C" w:rsidRPr="00EF5447" w:rsidRDefault="0064674C" w:rsidP="00E54B8B">
            <w:pPr>
              <w:pStyle w:val="TAC"/>
              <w:rPr>
                <w:lang w:eastAsia="zh-CN"/>
              </w:rPr>
            </w:pPr>
            <w:r w:rsidRPr="00EF5447">
              <w:t>N/A</w:t>
            </w:r>
          </w:p>
        </w:tc>
        <w:tc>
          <w:tcPr>
            <w:tcW w:w="1248" w:type="dxa"/>
            <w:shd w:val="clear" w:color="auto" w:fill="auto"/>
          </w:tcPr>
          <w:p w14:paraId="4A0C6DFC" w14:textId="77777777" w:rsidR="0064674C" w:rsidRPr="00EF5447" w:rsidRDefault="0064674C" w:rsidP="00E54B8B">
            <w:pPr>
              <w:pStyle w:val="TAC"/>
              <w:rPr>
                <w:lang w:eastAsia="zh-CN"/>
              </w:rPr>
            </w:pPr>
            <w:r w:rsidRPr="00EF5447">
              <w:t>N/A</w:t>
            </w:r>
          </w:p>
        </w:tc>
      </w:tr>
      <w:tr w:rsidR="0064674C" w:rsidRPr="00EF5447" w14:paraId="4C10FB2F" w14:textId="77777777" w:rsidTr="00E54B8B">
        <w:trPr>
          <w:trHeight w:val="54"/>
          <w:jc w:val="center"/>
        </w:trPr>
        <w:tc>
          <w:tcPr>
            <w:tcW w:w="2258" w:type="dxa"/>
            <w:tcBorders>
              <w:bottom w:val="nil"/>
            </w:tcBorders>
            <w:shd w:val="clear" w:color="auto" w:fill="auto"/>
          </w:tcPr>
          <w:p w14:paraId="251DED96" w14:textId="77777777" w:rsidR="0064674C" w:rsidRPr="00EF5447" w:rsidRDefault="0064674C" w:rsidP="00E54B8B">
            <w:pPr>
              <w:pStyle w:val="TAC"/>
              <w:rPr>
                <w:rFonts w:eastAsia="MS Mincho"/>
              </w:rPr>
            </w:pPr>
            <w:r w:rsidRPr="00EF5447">
              <w:rPr>
                <w:rFonts w:eastAsia="MS Mincho"/>
              </w:rPr>
              <w:t>DC_3A-21A_n79A</w:t>
            </w:r>
          </w:p>
        </w:tc>
        <w:tc>
          <w:tcPr>
            <w:tcW w:w="867" w:type="dxa"/>
            <w:shd w:val="clear" w:color="auto" w:fill="auto"/>
          </w:tcPr>
          <w:p w14:paraId="08304745" w14:textId="77777777" w:rsidR="0064674C" w:rsidRPr="00EF5447" w:rsidRDefault="0064674C" w:rsidP="00E54B8B">
            <w:pPr>
              <w:pStyle w:val="TAC"/>
            </w:pPr>
            <w:r w:rsidRPr="00EF5447">
              <w:t>3</w:t>
            </w:r>
          </w:p>
        </w:tc>
        <w:tc>
          <w:tcPr>
            <w:tcW w:w="1066" w:type="dxa"/>
            <w:shd w:val="clear" w:color="auto" w:fill="auto"/>
            <w:noWrap/>
          </w:tcPr>
          <w:p w14:paraId="3F2AE940" w14:textId="77777777" w:rsidR="0064674C" w:rsidRPr="00EF5447" w:rsidRDefault="0064674C" w:rsidP="00E54B8B">
            <w:pPr>
              <w:pStyle w:val="TAC"/>
            </w:pPr>
            <w:r w:rsidRPr="00EF5447">
              <w:t>N/A</w:t>
            </w:r>
          </w:p>
        </w:tc>
        <w:tc>
          <w:tcPr>
            <w:tcW w:w="746" w:type="dxa"/>
            <w:shd w:val="clear" w:color="auto" w:fill="auto"/>
            <w:noWrap/>
          </w:tcPr>
          <w:p w14:paraId="6C430527" w14:textId="77777777" w:rsidR="0064674C" w:rsidRPr="00EF5447" w:rsidRDefault="0064674C" w:rsidP="00E54B8B">
            <w:pPr>
              <w:pStyle w:val="TAC"/>
            </w:pPr>
            <w:r w:rsidRPr="00EF5447">
              <w:t>N/A</w:t>
            </w:r>
          </w:p>
        </w:tc>
        <w:tc>
          <w:tcPr>
            <w:tcW w:w="877" w:type="dxa"/>
            <w:shd w:val="clear" w:color="auto" w:fill="auto"/>
            <w:noWrap/>
          </w:tcPr>
          <w:p w14:paraId="62299F41" w14:textId="77777777" w:rsidR="0064674C" w:rsidRPr="00EF5447" w:rsidRDefault="0064674C" w:rsidP="00E54B8B">
            <w:pPr>
              <w:pStyle w:val="TAC"/>
            </w:pPr>
            <w:r w:rsidRPr="00EF5447">
              <w:t>N/A</w:t>
            </w:r>
          </w:p>
        </w:tc>
        <w:tc>
          <w:tcPr>
            <w:tcW w:w="1299" w:type="dxa"/>
            <w:shd w:val="clear" w:color="auto" w:fill="auto"/>
            <w:noWrap/>
          </w:tcPr>
          <w:p w14:paraId="71CF64A4" w14:textId="77777777" w:rsidR="0064674C" w:rsidRPr="00EF5447" w:rsidRDefault="0064674C" w:rsidP="00E54B8B">
            <w:pPr>
              <w:pStyle w:val="TAC"/>
            </w:pPr>
            <w:r w:rsidRPr="00EF5447">
              <w:t>N/A</w:t>
            </w:r>
          </w:p>
        </w:tc>
        <w:tc>
          <w:tcPr>
            <w:tcW w:w="700" w:type="dxa"/>
            <w:shd w:val="clear" w:color="auto" w:fill="auto"/>
          </w:tcPr>
          <w:p w14:paraId="3C54D43A" w14:textId="77777777" w:rsidR="0064674C" w:rsidRPr="00EF5447" w:rsidRDefault="0064674C" w:rsidP="00E54B8B">
            <w:pPr>
              <w:pStyle w:val="TAC"/>
            </w:pPr>
            <w:r w:rsidRPr="00EF5447">
              <w:t>N/A</w:t>
            </w:r>
          </w:p>
        </w:tc>
        <w:tc>
          <w:tcPr>
            <w:tcW w:w="1248" w:type="dxa"/>
            <w:shd w:val="clear" w:color="auto" w:fill="auto"/>
          </w:tcPr>
          <w:p w14:paraId="1D5E773C" w14:textId="77777777" w:rsidR="0064674C" w:rsidRPr="00EF5447" w:rsidRDefault="0064674C" w:rsidP="00E54B8B">
            <w:pPr>
              <w:pStyle w:val="TAC"/>
            </w:pPr>
            <w:r w:rsidRPr="00EF5447">
              <w:t>N/A</w:t>
            </w:r>
          </w:p>
        </w:tc>
      </w:tr>
      <w:tr w:rsidR="0064674C" w:rsidRPr="00EF5447" w14:paraId="7F0DD883" w14:textId="77777777" w:rsidTr="00E54B8B">
        <w:trPr>
          <w:trHeight w:val="54"/>
          <w:jc w:val="center"/>
        </w:trPr>
        <w:tc>
          <w:tcPr>
            <w:tcW w:w="2258" w:type="dxa"/>
            <w:tcBorders>
              <w:top w:val="nil"/>
              <w:bottom w:val="nil"/>
            </w:tcBorders>
            <w:shd w:val="clear" w:color="auto" w:fill="auto"/>
          </w:tcPr>
          <w:p w14:paraId="4281115E" w14:textId="77777777" w:rsidR="0064674C" w:rsidRPr="00EF5447" w:rsidRDefault="0064674C" w:rsidP="00E54B8B">
            <w:pPr>
              <w:pStyle w:val="TAC"/>
              <w:rPr>
                <w:rFonts w:eastAsia="MS Mincho"/>
              </w:rPr>
            </w:pPr>
          </w:p>
        </w:tc>
        <w:tc>
          <w:tcPr>
            <w:tcW w:w="867" w:type="dxa"/>
            <w:shd w:val="clear" w:color="auto" w:fill="auto"/>
          </w:tcPr>
          <w:p w14:paraId="6C840E13" w14:textId="77777777" w:rsidR="0064674C" w:rsidRPr="00EF5447" w:rsidRDefault="0064674C" w:rsidP="00E54B8B">
            <w:pPr>
              <w:pStyle w:val="TAC"/>
            </w:pPr>
            <w:r w:rsidRPr="00EF5447">
              <w:rPr>
                <w:rFonts w:eastAsia="MS Mincho"/>
              </w:rPr>
              <w:t>21</w:t>
            </w:r>
          </w:p>
        </w:tc>
        <w:tc>
          <w:tcPr>
            <w:tcW w:w="1066" w:type="dxa"/>
            <w:shd w:val="clear" w:color="auto" w:fill="auto"/>
            <w:noWrap/>
          </w:tcPr>
          <w:p w14:paraId="211CE152" w14:textId="77777777" w:rsidR="0064674C" w:rsidRPr="00EF5447" w:rsidRDefault="0064674C" w:rsidP="00E54B8B">
            <w:pPr>
              <w:pStyle w:val="TAC"/>
            </w:pPr>
            <w:r w:rsidRPr="00EF5447">
              <w:t>N/A</w:t>
            </w:r>
          </w:p>
        </w:tc>
        <w:tc>
          <w:tcPr>
            <w:tcW w:w="746" w:type="dxa"/>
            <w:shd w:val="clear" w:color="auto" w:fill="auto"/>
            <w:noWrap/>
          </w:tcPr>
          <w:p w14:paraId="6BFCC859" w14:textId="77777777" w:rsidR="0064674C" w:rsidRPr="00EF5447" w:rsidRDefault="0064674C" w:rsidP="00E54B8B">
            <w:pPr>
              <w:pStyle w:val="TAC"/>
            </w:pPr>
            <w:r w:rsidRPr="00EF5447">
              <w:t>N/A</w:t>
            </w:r>
          </w:p>
        </w:tc>
        <w:tc>
          <w:tcPr>
            <w:tcW w:w="877" w:type="dxa"/>
            <w:shd w:val="clear" w:color="auto" w:fill="auto"/>
            <w:noWrap/>
          </w:tcPr>
          <w:p w14:paraId="5B9EFC0F" w14:textId="77777777" w:rsidR="0064674C" w:rsidRPr="00EF5447" w:rsidRDefault="0064674C" w:rsidP="00E54B8B">
            <w:pPr>
              <w:pStyle w:val="TAC"/>
            </w:pPr>
            <w:r w:rsidRPr="00EF5447">
              <w:t>N/A</w:t>
            </w:r>
          </w:p>
        </w:tc>
        <w:tc>
          <w:tcPr>
            <w:tcW w:w="1299" w:type="dxa"/>
            <w:shd w:val="clear" w:color="auto" w:fill="auto"/>
            <w:noWrap/>
          </w:tcPr>
          <w:p w14:paraId="7D38C3DB" w14:textId="77777777" w:rsidR="0064674C" w:rsidRPr="00EF5447" w:rsidRDefault="0064674C" w:rsidP="00E54B8B">
            <w:pPr>
              <w:pStyle w:val="TAC"/>
            </w:pPr>
            <w:r w:rsidRPr="00EF5447">
              <w:t>N/A</w:t>
            </w:r>
          </w:p>
        </w:tc>
        <w:tc>
          <w:tcPr>
            <w:tcW w:w="700" w:type="dxa"/>
            <w:shd w:val="clear" w:color="auto" w:fill="auto"/>
          </w:tcPr>
          <w:p w14:paraId="05BEA4CB" w14:textId="77777777" w:rsidR="0064674C" w:rsidRPr="00EF5447" w:rsidRDefault="0064674C" w:rsidP="00E54B8B">
            <w:pPr>
              <w:pStyle w:val="TAC"/>
            </w:pPr>
            <w:r w:rsidRPr="00EF5447">
              <w:t>N/A</w:t>
            </w:r>
          </w:p>
        </w:tc>
        <w:tc>
          <w:tcPr>
            <w:tcW w:w="1248" w:type="dxa"/>
            <w:shd w:val="clear" w:color="auto" w:fill="auto"/>
          </w:tcPr>
          <w:p w14:paraId="7DC4B983" w14:textId="77777777" w:rsidR="0064674C" w:rsidRPr="00EF5447" w:rsidRDefault="0064674C" w:rsidP="00E54B8B">
            <w:pPr>
              <w:pStyle w:val="TAC"/>
            </w:pPr>
            <w:r w:rsidRPr="00EF5447">
              <w:t>IMD3</w:t>
            </w:r>
          </w:p>
        </w:tc>
      </w:tr>
      <w:tr w:rsidR="0064674C" w:rsidRPr="00EF5447" w14:paraId="3AB71B23" w14:textId="77777777" w:rsidTr="00E54B8B">
        <w:trPr>
          <w:trHeight w:val="54"/>
          <w:jc w:val="center"/>
        </w:trPr>
        <w:tc>
          <w:tcPr>
            <w:tcW w:w="2258" w:type="dxa"/>
            <w:tcBorders>
              <w:top w:val="nil"/>
              <w:bottom w:val="nil"/>
            </w:tcBorders>
            <w:shd w:val="clear" w:color="auto" w:fill="auto"/>
          </w:tcPr>
          <w:p w14:paraId="51381898" w14:textId="77777777" w:rsidR="0064674C" w:rsidRPr="00EF5447" w:rsidRDefault="0064674C" w:rsidP="00E54B8B">
            <w:pPr>
              <w:pStyle w:val="TAC"/>
              <w:rPr>
                <w:rFonts w:eastAsia="MS Mincho"/>
              </w:rPr>
            </w:pPr>
          </w:p>
        </w:tc>
        <w:tc>
          <w:tcPr>
            <w:tcW w:w="867" w:type="dxa"/>
            <w:shd w:val="clear" w:color="auto" w:fill="auto"/>
          </w:tcPr>
          <w:p w14:paraId="7014548F" w14:textId="77777777" w:rsidR="0064674C" w:rsidRPr="00EF5447" w:rsidRDefault="0064674C" w:rsidP="00E54B8B">
            <w:pPr>
              <w:pStyle w:val="TAC"/>
            </w:pPr>
            <w:r w:rsidRPr="00EF5447">
              <w:t>n79</w:t>
            </w:r>
          </w:p>
        </w:tc>
        <w:tc>
          <w:tcPr>
            <w:tcW w:w="1066" w:type="dxa"/>
            <w:shd w:val="clear" w:color="auto" w:fill="auto"/>
            <w:noWrap/>
          </w:tcPr>
          <w:p w14:paraId="56FCEDE1" w14:textId="77777777" w:rsidR="0064674C" w:rsidRPr="00EF5447" w:rsidRDefault="0064674C" w:rsidP="00E54B8B">
            <w:pPr>
              <w:pStyle w:val="TAC"/>
            </w:pPr>
            <w:r w:rsidRPr="00EF5447">
              <w:t>N/A</w:t>
            </w:r>
          </w:p>
        </w:tc>
        <w:tc>
          <w:tcPr>
            <w:tcW w:w="746" w:type="dxa"/>
            <w:shd w:val="clear" w:color="auto" w:fill="auto"/>
            <w:noWrap/>
          </w:tcPr>
          <w:p w14:paraId="403EBB5D" w14:textId="77777777" w:rsidR="0064674C" w:rsidRPr="00EF5447" w:rsidRDefault="0064674C" w:rsidP="00E54B8B">
            <w:pPr>
              <w:pStyle w:val="TAC"/>
            </w:pPr>
            <w:r w:rsidRPr="00EF5447">
              <w:t>N/A</w:t>
            </w:r>
          </w:p>
        </w:tc>
        <w:tc>
          <w:tcPr>
            <w:tcW w:w="877" w:type="dxa"/>
            <w:shd w:val="clear" w:color="auto" w:fill="auto"/>
            <w:noWrap/>
          </w:tcPr>
          <w:p w14:paraId="41A6A478" w14:textId="77777777" w:rsidR="0064674C" w:rsidRPr="00EF5447" w:rsidRDefault="0064674C" w:rsidP="00E54B8B">
            <w:pPr>
              <w:pStyle w:val="TAC"/>
            </w:pPr>
            <w:r w:rsidRPr="00EF5447">
              <w:t>N/A</w:t>
            </w:r>
          </w:p>
        </w:tc>
        <w:tc>
          <w:tcPr>
            <w:tcW w:w="1299" w:type="dxa"/>
            <w:shd w:val="clear" w:color="auto" w:fill="auto"/>
            <w:noWrap/>
          </w:tcPr>
          <w:p w14:paraId="31006696" w14:textId="77777777" w:rsidR="0064674C" w:rsidRPr="00EF5447" w:rsidRDefault="0064674C" w:rsidP="00E54B8B">
            <w:pPr>
              <w:pStyle w:val="TAC"/>
            </w:pPr>
            <w:r w:rsidRPr="00EF5447">
              <w:t>N/A</w:t>
            </w:r>
          </w:p>
        </w:tc>
        <w:tc>
          <w:tcPr>
            <w:tcW w:w="700" w:type="dxa"/>
            <w:shd w:val="clear" w:color="auto" w:fill="auto"/>
          </w:tcPr>
          <w:p w14:paraId="776C5DE8" w14:textId="77777777" w:rsidR="0064674C" w:rsidRPr="00EF5447" w:rsidRDefault="0064674C" w:rsidP="00E54B8B">
            <w:pPr>
              <w:pStyle w:val="TAC"/>
            </w:pPr>
            <w:r w:rsidRPr="00EF5447">
              <w:t>N/A</w:t>
            </w:r>
          </w:p>
        </w:tc>
        <w:tc>
          <w:tcPr>
            <w:tcW w:w="1248" w:type="dxa"/>
            <w:shd w:val="clear" w:color="auto" w:fill="auto"/>
          </w:tcPr>
          <w:p w14:paraId="135B902F" w14:textId="77777777" w:rsidR="0064674C" w:rsidRPr="00EF5447" w:rsidRDefault="0064674C" w:rsidP="00E54B8B">
            <w:pPr>
              <w:pStyle w:val="TAC"/>
            </w:pPr>
            <w:r w:rsidRPr="00EF5447">
              <w:t>N/A</w:t>
            </w:r>
          </w:p>
        </w:tc>
      </w:tr>
      <w:tr w:rsidR="0064674C" w:rsidRPr="00EF5447" w14:paraId="01315766" w14:textId="77777777" w:rsidTr="00E54B8B">
        <w:trPr>
          <w:trHeight w:val="54"/>
          <w:jc w:val="center"/>
        </w:trPr>
        <w:tc>
          <w:tcPr>
            <w:tcW w:w="2258" w:type="dxa"/>
            <w:tcBorders>
              <w:top w:val="nil"/>
              <w:bottom w:val="nil"/>
            </w:tcBorders>
            <w:shd w:val="clear" w:color="auto" w:fill="auto"/>
          </w:tcPr>
          <w:p w14:paraId="1D98F32C" w14:textId="77777777" w:rsidR="0064674C" w:rsidRPr="00EF5447" w:rsidRDefault="0064674C" w:rsidP="00E54B8B">
            <w:pPr>
              <w:pStyle w:val="TAC"/>
              <w:rPr>
                <w:rFonts w:eastAsia="MS Mincho"/>
              </w:rPr>
            </w:pPr>
          </w:p>
        </w:tc>
        <w:tc>
          <w:tcPr>
            <w:tcW w:w="867" w:type="dxa"/>
            <w:shd w:val="clear" w:color="auto" w:fill="auto"/>
          </w:tcPr>
          <w:p w14:paraId="0FB59037"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436A4E6B" w14:textId="77777777" w:rsidR="0064674C" w:rsidRPr="00EF5447" w:rsidRDefault="0064674C" w:rsidP="00E54B8B">
            <w:pPr>
              <w:pStyle w:val="TAC"/>
              <w:rPr>
                <w:rFonts w:eastAsia="Malgun Gothic"/>
                <w:szCs w:val="18"/>
                <w:lang w:eastAsia="ko-KR"/>
              </w:rPr>
            </w:pPr>
            <w:r w:rsidRPr="00EF5447">
              <w:t>1774.2</w:t>
            </w:r>
          </w:p>
        </w:tc>
        <w:tc>
          <w:tcPr>
            <w:tcW w:w="746" w:type="dxa"/>
            <w:shd w:val="clear" w:color="auto" w:fill="auto"/>
            <w:noWrap/>
          </w:tcPr>
          <w:p w14:paraId="604F40CD"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B75E1D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4651DF7" w14:textId="77777777" w:rsidR="0064674C" w:rsidRPr="00EF5447" w:rsidRDefault="0064674C" w:rsidP="00E54B8B">
            <w:pPr>
              <w:pStyle w:val="TAC"/>
              <w:rPr>
                <w:rFonts w:eastAsia="Malgun Gothic"/>
                <w:szCs w:val="18"/>
                <w:lang w:eastAsia="ko-KR"/>
              </w:rPr>
            </w:pPr>
            <w:r w:rsidRPr="00EF5447">
              <w:t>1869.2</w:t>
            </w:r>
          </w:p>
        </w:tc>
        <w:tc>
          <w:tcPr>
            <w:tcW w:w="700" w:type="dxa"/>
            <w:shd w:val="clear" w:color="auto" w:fill="auto"/>
          </w:tcPr>
          <w:p w14:paraId="463B5D0E" w14:textId="77777777" w:rsidR="0064674C" w:rsidRPr="00EF5447" w:rsidRDefault="0064674C" w:rsidP="00E54B8B">
            <w:pPr>
              <w:pStyle w:val="TAC"/>
              <w:rPr>
                <w:lang w:eastAsia="zh-CN"/>
              </w:rPr>
            </w:pPr>
            <w:r w:rsidRPr="00EF5447">
              <w:t>17.8</w:t>
            </w:r>
          </w:p>
        </w:tc>
        <w:tc>
          <w:tcPr>
            <w:tcW w:w="1248" w:type="dxa"/>
            <w:shd w:val="clear" w:color="auto" w:fill="auto"/>
          </w:tcPr>
          <w:p w14:paraId="6E6DB122" w14:textId="77777777" w:rsidR="0064674C" w:rsidRPr="00EF5447" w:rsidRDefault="0064674C" w:rsidP="00E54B8B">
            <w:pPr>
              <w:pStyle w:val="TAC"/>
              <w:rPr>
                <w:lang w:eastAsia="zh-CN"/>
              </w:rPr>
            </w:pPr>
            <w:r w:rsidRPr="00EF5447">
              <w:t>IMD3</w:t>
            </w:r>
          </w:p>
        </w:tc>
      </w:tr>
      <w:tr w:rsidR="0064674C" w:rsidRPr="00EF5447" w14:paraId="03FDFF65" w14:textId="77777777" w:rsidTr="00E54B8B">
        <w:trPr>
          <w:trHeight w:val="54"/>
          <w:jc w:val="center"/>
        </w:trPr>
        <w:tc>
          <w:tcPr>
            <w:tcW w:w="2258" w:type="dxa"/>
            <w:tcBorders>
              <w:top w:val="nil"/>
              <w:bottom w:val="nil"/>
            </w:tcBorders>
            <w:shd w:val="clear" w:color="auto" w:fill="auto"/>
          </w:tcPr>
          <w:p w14:paraId="5CF282D9" w14:textId="77777777" w:rsidR="0064674C" w:rsidRPr="00EF5447" w:rsidRDefault="0064674C" w:rsidP="00E54B8B">
            <w:pPr>
              <w:pStyle w:val="TAC"/>
              <w:rPr>
                <w:rFonts w:eastAsia="MS Mincho"/>
              </w:rPr>
            </w:pPr>
          </w:p>
        </w:tc>
        <w:tc>
          <w:tcPr>
            <w:tcW w:w="867" w:type="dxa"/>
            <w:shd w:val="clear" w:color="auto" w:fill="auto"/>
          </w:tcPr>
          <w:p w14:paraId="5E92B1C6" w14:textId="77777777" w:rsidR="0064674C" w:rsidRPr="00EF5447" w:rsidRDefault="0064674C" w:rsidP="00E54B8B">
            <w:pPr>
              <w:pStyle w:val="TAC"/>
              <w:rPr>
                <w:rFonts w:eastAsia="Malgun Gothic"/>
                <w:szCs w:val="18"/>
                <w:lang w:eastAsia="ko-KR"/>
              </w:rPr>
            </w:pPr>
            <w:r w:rsidRPr="00EF5447">
              <w:rPr>
                <w:rFonts w:eastAsia="MS Mincho"/>
              </w:rPr>
              <w:t>21</w:t>
            </w:r>
          </w:p>
        </w:tc>
        <w:tc>
          <w:tcPr>
            <w:tcW w:w="1066" w:type="dxa"/>
            <w:shd w:val="clear" w:color="auto" w:fill="auto"/>
            <w:noWrap/>
          </w:tcPr>
          <w:p w14:paraId="3CBAD04C" w14:textId="77777777" w:rsidR="0064674C" w:rsidRPr="00EF5447" w:rsidRDefault="0064674C" w:rsidP="00E54B8B">
            <w:pPr>
              <w:pStyle w:val="TAC"/>
              <w:rPr>
                <w:rFonts w:eastAsia="Malgun Gothic"/>
                <w:szCs w:val="18"/>
                <w:lang w:eastAsia="ko-KR"/>
              </w:rPr>
            </w:pPr>
            <w:r w:rsidRPr="00EF5447">
              <w:rPr>
                <w:rFonts w:eastAsia="MS Mincho"/>
              </w:rPr>
              <w:t>1450.4</w:t>
            </w:r>
          </w:p>
        </w:tc>
        <w:tc>
          <w:tcPr>
            <w:tcW w:w="746" w:type="dxa"/>
            <w:shd w:val="clear" w:color="auto" w:fill="auto"/>
            <w:noWrap/>
          </w:tcPr>
          <w:p w14:paraId="65D5C581" w14:textId="77777777" w:rsidR="0064674C" w:rsidRPr="00EF5447" w:rsidRDefault="0064674C" w:rsidP="00E54B8B">
            <w:pPr>
              <w:pStyle w:val="TAC"/>
              <w:rPr>
                <w:rFonts w:eastAsia="Malgun Gothic"/>
                <w:szCs w:val="18"/>
                <w:lang w:eastAsia="ko-KR"/>
              </w:rPr>
            </w:pPr>
            <w:r w:rsidRPr="00EF5447">
              <w:rPr>
                <w:rFonts w:eastAsia="MS Mincho"/>
              </w:rPr>
              <w:t>5</w:t>
            </w:r>
          </w:p>
        </w:tc>
        <w:tc>
          <w:tcPr>
            <w:tcW w:w="877" w:type="dxa"/>
            <w:shd w:val="clear" w:color="auto" w:fill="auto"/>
            <w:noWrap/>
          </w:tcPr>
          <w:p w14:paraId="5506D428" w14:textId="77777777" w:rsidR="0064674C" w:rsidRPr="00EF5447" w:rsidRDefault="0064674C" w:rsidP="00E54B8B">
            <w:pPr>
              <w:pStyle w:val="TAC"/>
              <w:rPr>
                <w:rFonts w:eastAsia="Malgun Gothic"/>
                <w:szCs w:val="18"/>
                <w:lang w:eastAsia="ko-KR"/>
              </w:rPr>
            </w:pPr>
            <w:r w:rsidRPr="00EF5447">
              <w:rPr>
                <w:rFonts w:eastAsia="MS Mincho"/>
              </w:rPr>
              <w:t>25</w:t>
            </w:r>
          </w:p>
        </w:tc>
        <w:tc>
          <w:tcPr>
            <w:tcW w:w="1299" w:type="dxa"/>
            <w:shd w:val="clear" w:color="auto" w:fill="auto"/>
            <w:noWrap/>
          </w:tcPr>
          <w:p w14:paraId="0205EAC3" w14:textId="77777777" w:rsidR="0064674C" w:rsidRPr="00EF5447" w:rsidRDefault="0064674C" w:rsidP="00E54B8B">
            <w:pPr>
              <w:pStyle w:val="TAC"/>
              <w:rPr>
                <w:rFonts w:eastAsia="Malgun Gothic"/>
                <w:szCs w:val="18"/>
                <w:lang w:eastAsia="ko-KR"/>
              </w:rPr>
            </w:pPr>
            <w:r w:rsidRPr="00EF5447">
              <w:rPr>
                <w:rFonts w:eastAsia="MS Mincho"/>
              </w:rPr>
              <w:t>1498.4</w:t>
            </w:r>
          </w:p>
        </w:tc>
        <w:tc>
          <w:tcPr>
            <w:tcW w:w="700" w:type="dxa"/>
            <w:shd w:val="clear" w:color="auto" w:fill="auto"/>
          </w:tcPr>
          <w:p w14:paraId="380BE15B" w14:textId="77777777" w:rsidR="0064674C" w:rsidRPr="00EF5447" w:rsidRDefault="0064674C" w:rsidP="00E54B8B">
            <w:pPr>
              <w:pStyle w:val="TAC"/>
              <w:rPr>
                <w:lang w:eastAsia="zh-CN"/>
              </w:rPr>
            </w:pPr>
            <w:r w:rsidRPr="00EF5447">
              <w:t>N/A</w:t>
            </w:r>
          </w:p>
        </w:tc>
        <w:tc>
          <w:tcPr>
            <w:tcW w:w="1248" w:type="dxa"/>
            <w:shd w:val="clear" w:color="auto" w:fill="auto"/>
          </w:tcPr>
          <w:p w14:paraId="3AD12179" w14:textId="77777777" w:rsidR="0064674C" w:rsidRPr="00EF5447" w:rsidRDefault="0064674C" w:rsidP="00E54B8B">
            <w:pPr>
              <w:pStyle w:val="TAC"/>
              <w:rPr>
                <w:lang w:eastAsia="zh-CN"/>
              </w:rPr>
            </w:pPr>
            <w:r w:rsidRPr="00EF5447">
              <w:t>N/A</w:t>
            </w:r>
          </w:p>
        </w:tc>
      </w:tr>
      <w:tr w:rsidR="0064674C" w:rsidRPr="00EF5447" w14:paraId="7CC4DA99" w14:textId="77777777" w:rsidTr="00E54B8B">
        <w:trPr>
          <w:trHeight w:val="54"/>
          <w:jc w:val="center"/>
        </w:trPr>
        <w:tc>
          <w:tcPr>
            <w:tcW w:w="2258" w:type="dxa"/>
            <w:tcBorders>
              <w:top w:val="nil"/>
              <w:bottom w:val="single" w:sz="4" w:space="0" w:color="auto"/>
            </w:tcBorders>
            <w:shd w:val="clear" w:color="auto" w:fill="auto"/>
          </w:tcPr>
          <w:p w14:paraId="423B7067" w14:textId="77777777" w:rsidR="0064674C" w:rsidRPr="00EF5447" w:rsidRDefault="0064674C" w:rsidP="00E54B8B">
            <w:pPr>
              <w:pStyle w:val="TAC"/>
              <w:rPr>
                <w:rFonts w:eastAsia="MS Mincho"/>
              </w:rPr>
            </w:pPr>
          </w:p>
        </w:tc>
        <w:tc>
          <w:tcPr>
            <w:tcW w:w="867" w:type="dxa"/>
            <w:shd w:val="clear" w:color="auto" w:fill="auto"/>
          </w:tcPr>
          <w:p w14:paraId="7D53E76C" w14:textId="77777777" w:rsidR="0064674C" w:rsidRPr="00EF5447" w:rsidRDefault="0064674C" w:rsidP="00E54B8B">
            <w:pPr>
              <w:pStyle w:val="TAC"/>
              <w:rPr>
                <w:rFonts w:eastAsia="Malgun Gothic"/>
                <w:szCs w:val="18"/>
                <w:lang w:eastAsia="ko-KR"/>
              </w:rPr>
            </w:pPr>
            <w:r w:rsidRPr="00EF5447">
              <w:t>n79</w:t>
            </w:r>
          </w:p>
        </w:tc>
        <w:tc>
          <w:tcPr>
            <w:tcW w:w="1066" w:type="dxa"/>
            <w:shd w:val="clear" w:color="auto" w:fill="auto"/>
            <w:noWrap/>
          </w:tcPr>
          <w:p w14:paraId="16E2096E" w14:textId="77777777" w:rsidR="0064674C" w:rsidRPr="00EF5447" w:rsidRDefault="0064674C" w:rsidP="00E54B8B">
            <w:pPr>
              <w:pStyle w:val="TAC"/>
              <w:rPr>
                <w:rFonts w:eastAsia="Malgun Gothic"/>
                <w:szCs w:val="18"/>
                <w:lang w:eastAsia="ko-KR"/>
              </w:rPr>
            </w:pPr>
            <w:r w:rsidRPr="00EF5447">
              <w:t>4770</w:t>
            </w:r>
          </w:p>
        </w:tc>
        <w:tc>
          <w:tcPr>
            <w:tcW w:w="746" w:type="dxa"/>
            <w:shd w:val="clear" w:color="auto" w:fill="auto"/>
            <w:noWrap/>
          </w:tcPr>
          <w:p w14:paraId="789089B7" w14:textId="77777777" w:rsidR="0064674C" w:rsidRPr="00EF5447" w:rsidRDefault="0064674C" w:rsidP="00E54B8B">
            <w:pPr>
              <w:pStyle w:val="TAC"/>
              <w:rPr>
                <w:rFonts w:eastAsia="Malgun Gothic"/>
                <w:szCs w:val="18"/>
                <w:lang w:eastAsia="ko-KR"/>
              </w:rPr>
            </w:pPr>
            <w:r w:rsidRPr="00EF5447">
              <w:t>40</w:t>
            </w:r>
          </w:p>
        </w:tc>
        <w:tc>
          <w:tcPr>
            <w:tcW w:w="877" w:type="dxa"/>
            <w:shd w:val="clear" w:color="auto" w:fill="auto"/>
            <w:noWrap/>
          </w:tcPr>
          <w:p w14:paraId="5C0019A1" w14:textId="77777777" w:rsidR="0064674C" w:rsidRPr="00EF5447" w:rsidRDefault="0064674C" w:rsidP="00E54B8B">
            <w:pPr>
              <w:pStyle w:val="TAC"/>
              <w:rPr>
                <w:rFonts w:eastAsia="Malgun Gothic"/>
                <w:szCs w:val="18"/>
                <w:lang w:eastAsia="ko-KR"/>
              </w:rPr>
            </w:pPr>
            <w:r w:rsidRPr="00EF5447">
              <w:t>216</w:t>
            </w:r>
          </w:p>
        </w:tc>
        <w:tc>
          <w:tcPr>
            <w:tcW w:w="1299" w:type="dxa"/>
            <w:shd w:val="clear" w:color="auto" w:fill="auto"/>
            <w:noWrap/>
          </w:tcPr>
          <w:p w14:paraId="0AE421EA" w14:textId="77777777" w:rsidR="0064674C" w:rsidRPr="00EF5447" w:rsidRDefault="0064674C" w:rsidP="00E54B8B">
            <w:pPr>
              <w:pStyle w:val="TAC"/>
              <w:rPr>
                <w:rFonts w:eastAsia="Malgun Gothic"/>
                <w:szCs w:val="18"/>
                <w:lang w:eastAsia="ko-KR"/>
              </w:rPr>
            </w:pPr>
            <w:r w:rsidRPr="00EF5447">
              <w:t>4770</w:t>
            </w:r>
          </w:p>
        </w:tc>
        <w:tc>
          <w:tcPr>
            <w:tcW w:w="700" w:type="dxa"/>
            <w:shd w:val="clear" w:color="auto" w:fill="auto"/>
          </w:tcPr>
          <w:p w14:paraId="6CF5BB1D" w14:textId="77777777" w:rsidR="0064674C" w:rsidRPr="00EF5447" w:rsidRDefault="0064674C" w:rsidP="00E54B8B">
            <w:pPr>
              <w:pStyle w:val="TAC"/>
              <w:rPr>
                <w:lang w:eastAsia="zh-CN"/>
              </w:rPr>
            </w:pPr>
            <w:r w:rsidRPr="00EF5447">
              <w:t>N/A</w:t>
            </w:r>
          </w:p>
        </w:tc>
        <w:tc>
          <w:tcPr>
            <w:tcW w:w="1248" w:type="dxa"/>
            <w:shd w:val="clear" w:color="auto" w:fill="auto"/>
          </w:tcPr>
          <w:p w14:paraId="2A182EB7" w14:textId="77777777" w:rsidR="0064674C" w:rsidRPr="00EF5447" w:rsidRDefault="0064674C" w:rsidP="00E54B8B">
            <w:pPr>
              <w:pStyle w:val="TAC"/>
              <w:rPr>
                <w:lang w:eastAsia="zh-CN"/>
              </w:rPr>
            </w:pPr>
            <w:r w:rsidRPr="00EF5447">
              <w:t>N/A</w:t>
            </w:r>
          </w:p>
        </w:tc>
      </w:tr>
      <w:tr w:rsidR="0064674C" w:rsidRPr="00EF5447" w14:paraId="5ECC8A85" w14:textId="77777777" w:rsidTr="00E54B8B">
        <w:trPr>
          <w:trHeight w:val="54"/>
          <w:jc w:val="center"/>
        </w:trPr>
        <w:tc>
          <w:tcPr>
            <w:tcW w:w="2258" w:type="dxa"/>
            <w:tcBorders>
              <w:top w:val="nil"/>
              <w:bottom w:val="nil"/>
            </w:tcBorders>
            <w:shd w:val="clear" w:color="auto" w:fill="auto"/>
          </w:tcPr>
          <w:p w14:paraId="270321A9" w14:textId="77777777" w:rsidR="0064674C" w:rsidRPr="00EF5447" w:rsidRDefault="0064674C" w:rsidP="00E54B8B">
            <w:pPr>
              <w:pStyle w:val="TAC"/>
              <w:rPr>
                <w:rFonts w:eastAsia="MS Mincho"/>
              </w:rPr>
            </w:pPr>
            <w:r w:rsidRPr="00EF5447">
              <w:rPr>
                <w:lang w:eastAsia="zh-TW"/>
              </w:rPr>
              <w:t>DC_3A-28A_n1A</w:t>
            </w:r>
          </w:p>
        </w:tc>
        <w:tc>
          <w:tcPr>
            <w:tcW w:w="867" w:type="dxa"/>
            <w:shd w:val="clear" w:color="auto" w:fill="auto"/>
          </w:tcPr>
          <w:p w14:paraId="3E2F1075" w14:textId="77777777" w:rsidR="0064674C" w:rsidRPr="00EF5447" w:rsidRDefault="0064674C" w:rsidP="00E54B8B">
            <w:pPr>
              <w:pStyle w:val="TAC"/>
            </w:pPr>
            <w:r w:rsidRPr="00EF5447">
              <w:rPr>
                <w:lang w:eastAsia="ko-KR"/>
              </w:rPr>
              <w:t>3</w:t>
            </w:r>
          </w:p>
        </w:tc>
        <w:tc>
          <w:tcPr>
            <w:tcW w:w="1066" w:type="dxa"/>
            <w:shd w:val="clear" w:color="auto" w:fill="auto"/>
            <w:noWrap/>
          </w:tcPr>
          <w:p w14:paraId="2E973DF5" w14:textId="77777777" w:rsidR="0064674C" w:rsidRPr="00EF5447" w:rsidRDefault="0064674C" w:rsidP="00E54B8B">
            <w:pPr>
              <w:pStyle w:val="TAC"/>
            </w:pPr>
            <w:r w:rsidRPr="00EF5447">
              <w:t>1725</w:t>
            </w:r>
          </w:p>
        </w:tc>
        <w:tc>
          <w:tcPr>
            <w:tcW w:w="746" w:type="dxa"/>
            <w:shd w:val="clear" w:color="auto" w:fill="auto"/>
            <w:noWrap/>
          </w:tcPr>
          <w:p w14:paraId="7B30B797" w14:textId="77777777" w:rsidR="0064674C" w:rsidRPr="00EF5447" w:rsidRDefault="0064674C" w:rsidP="00E54B8B">
            <w:pPr>
              <w:pStyle w:val="TAC"/>
            </w:pPr>
            <w:r w:rsidRPr="00EF5447">
              <w:t>5</w:t>
            </w:r>
          </w:p>
        </w:tc>
        <w:tc>
          <w:tcPr>
            <w:tcW w:w="877" w:type="dxa"/>
            <w:shd w:val="clear" w:color="auto" w:fill="auto"/>
            <w:noWrap/>
          </w:tcPr>
          <w:p w14:paraId="17002906" w14:textId="77777777" w:rsidR="0064674C" w:rsidRPr="00EF5447" w:rsidRDefault="0064674C" w:rsidP="00E54B8B">
            <w:pPr>
              <w:pStyle w:val="TAC"/>
            </w:pPr>
            <w:r w:rsidRPr="00EF5447">
              <w:t>25</w:t>
            </w:r>
          </w:p>
        </w:tc>
        <w:tc>
          <w:tcPr>
            <w:tcW w:w="1299" w:type="dxa"/>
            <w:shd w:val="clear" w:color="auto" w:fill="auto"/>
            <w:noWrap/>
          </w:tcPr>
          <w:p w14:paraId="7C3286BF" w14:textId="77777777" w:rsidR="0064674C" w:rsidRPr="00EF5447" w:rsidRDefault="0064674C" w:rsidP="00E54B8B">
            <w:pPr>
              <w:pStyle w:val="TAC"/>
            </w:pPr>
            <w:r w:rsidRPr="00EF5447">
              <w:t>1820</w:t>
            </w:r>
          </w:p>
        </w:tc>
        <w:tc>
          <w:tcPr>
            <w:tcW w:w="700" w:type="dxa"/>
            <w:shd w:val="clear" w:color="auto" w:fill="auto"/>
          </w:tcPr>
          <w:p w14:paraId="396836BD" w14:textId="77777777" w:rsidR="0064674C" w:rsidRPr="00EF5447" w:rsidRDefault="0064674C" w:rsidP="00E54B8B">
            <w:pPr>
              <w:pStyle w:val="TAC"/>
            </w:pPr>
            <w:r w:rsidRPr="00EF5447">
              <w:rPr>
                <w:lang w:eastAsia="zh-TW"/>
              </w:rPr>
              <w:t>4</w:t>
            </w:r>
          </w:p>
        </w:tc>
        <w:tc>
          <w:tcPr>
            <w:tcW w:w="1248" w:type="dxa"/>
            <w:shd w:val="clear" w:color="auto" w:fill="auto"/>
          </w:tcPr>
          <w:p w14:paraId="6E08B31E" w14:textId="77777777" w:rsidR="0064674C" w:rsidRPr="00EF5447" w:rsidRDefault="0064674C" w:rsidP="00E54B8B">
            <w:pPr>
              <w:pStyle w:val="TAC"/>
            </w:pPr>
            <w:r w:rsidRPr="00EF5447">
              <w:t>IMD5</w:t>
            </w:r>
          </w:p>
        </w:tc>
      </w:tr>
      <w:tr w:rsidR="0064674C" w:rsidRPr="00EF5447" w14:paraId="7C9E0AE2" w14:textId="77777777" w:rsidTr="00E54B8B">
        <w:trPr>
          <w:trHeight w:val="54"/>
          <w:jc w:val="center"/>
        </w:trPr>
        <w:tc>
          <w:tcPr>
            <w:tcW w:w="2258" w:type="dxa"/>
            <w:tcBorders>
              <w:top w:val="nil"/>
              <w:bottom w:val="nil"/>
            </w:tcBorders>
            <w:shd w:val="clear" w:color="auto" w:fill="auto"/>
          </w:tcPr>
          <w:p w14:paraId="67EAFDA2" w14:textId="77777777" w:rsidR="0064674C" w:rsidRPr="00EF5447" w:rsidRDefault="0064674C" w:rsidP="00E54B8B">
            <w:pPr>
              <w:pStyle w:val="TAC"/>
              <w:rPr>
                <w:rFonts w:eastAsia="MS Mincho"/>
              </w:rPr>
            </w:pPr>
          </w:p>
        </w:tc>
        <w:tc>
          <w:tcPr>
            <w:tcW w:w="867" w:type="dxa"/>
            <w:shd w:val="clear" w:color="auto" w:fill="auto"/>
          </w:tcPr>
          <w:p w14:paraId="3D113094" w14:textId="77777777" w:rsidR="0064674C" w:rsidRPr="00EF5447" w:rsidRDefault="0064674C" w:rsidP="00E54B8B">
            <w:pPr>
              <w:pStyle w:val="TAC"/>
            </w:pPr>
            <w:r w:rsidRPr="00EF5447">
              <w:rPr>
                <w:lang w:eastAsia="ko-KR"/>
              </w:rPr>
              <w:t>28</w:t>
            </w:r>
          </w:p>
        </w:tc>
        <w:tc>
          <w:tcPr>
            <w:tcW w:w="1066" w:type="dxa"/>
            <w:shd w:val="clear" w:color="auto" w:fill="auto"/>
            <w:noWrap/>
          </w:tcPr>
          <w:p w14:paraId="578179DA" w14:textId="77777777" w:rsidR="0064674C" w:rsidRPr="00EF5447" w:rsidRDefault="0064674C" w:rsidP="00E54B8B">
            <w:pPr>
              <w:pStyle w:val="TAC"/>
            </w:pPr>
            <w:r w:rsidRPr="00EF5447">
              <w:t>710</w:t>
            </w:r>
          </w:p>
        </w:tc>
        <w:tc>
          <w:tcPr>
            <w:tcW w:w="746" w:type="dxa"/>
            <w:shd w:val="clear" w:color="auto" w:fill="auto"/>
            <w:noWrap/>
          </w:tcPr>
          <w:p w14:paraId="1D2C831A" w14:textId="77777777" w:rsidR="0064674C" w:rsidRPr="00EF5447" w:rsidRDefault="0064674C" w:rsidP="00E54B8B">
            <w:pPr>
              <w:pStyle w:val="TAC"/>
            </w:pPr>
            <w:r w:rsidRPr="00EF5447">
              <w:t>5</w:t>
            </w:r>
          </w:p>
        </w:tc>
        <w:tc>
          <w:tcPr>
            <w:tcW w:w="877" w:type="dxa"/>
            <w:shd w:val="clear" w:color="auto" w:fill="auto"/>
            <w:noWrap/>
          </w:tcPr>
          <w:p w14:paraId="4FAE4D4B" w14:textId="77777777" w:rsidR="0064674C" w:rsidRPr="00EF5447" w:rsidRDefault="0064674C" w:rsidP="00E54B8B">
            <w:pPr>
              <w:pStyle w:val="TAC"/>
            </w:pPr>
            <w:r w:rsidRPr="00EF5447">
              <w:t>25</w:t>
            </w:r>
          </w:p>
        </w:tc>
        <w:tc>
          <w:tcPr>
            <w:tcW w:w="1299" w:type="dxa"/>
            <w:shd w:val="clear" w:color="auto" w:fill="auto"/>
            <w:noWrap/>
          </w:tcPr>
          <w:p w14:paraId="6CD80FB5" w14:textId="77777777" w:rsidR="0064674C" w:rsidRPr="00EF5447" w:rsidRDefault="0064674C" w:rsidP="00E54B8B">
            <w:pPr>
              <w:pStyle w:val="TAC"/>
            </w:pPr>
            <w:r w:rsidRPr="00EF5447">
              <w:t>765</w:t>
            </w:r>
          </w:p>
        </w:tc>
        <w:tc>
          <w:tcPr>
            <w:tcW w:w="700" w:type="dxa"/>
            <w:shd w:val="clear" w:color="auto" w:fill="auto"/>
          </w:tcPr>
          <w:p w14:paraId="37DF8E50" w14:textId="77777777" w:rsidR="0064674C" w:rsidRPr="00EF5447" w:rsidRDefault="0064674C" w:rsidP="00E54B8B">
            <w:pPr>
              <w:pStyle w:val="TAC"/>
            </w:pPr>
            <w:r w:rsidRPr="00EF5447">
              <w:t>N/A</w:t>
            </w:r>
          </w:p>
        </w:tc>
        <w:tc>
          <w:tcPr>
            <w:tcW w:w="1248" w:type="dxa"/>
            <w:shd w:val="clear" w:color="auto" w:fill="auto"/>
          </w:tcPr>
          <w:p w14:paraId="16635AC6" w14:textId="77777777" w:rsidR="0064674C" w:rsidRPr="00EF5447" w:rsidRDefault="0064674C" w:rsidP="00E54B8B">
            <w:pPr>
              <w:pStyle w:val="TAC"/>
            </w:pPr>
            <w:r w:rsidRPr="00EF5447">
              <w:t>N/A</w:t>
            </w:r>
          </w:p>
        </w:tc>
      </w:tr>
      <w:tr w:rsidR="0064674C" w:rsidRPr="00EF5447" w14:paraId="718AB3B9" w14:textId="77777777" w:rsidTr="00E54B8B">
        <w:trPr>
          <w:trHeight w:val="54"/>
          <w:jc w:val="center"/>
        </w:trPr>
        <w:tc>
          <w:tcPr>
            <w:tcW w:w="2258" w:type="dxa"/>
            <w:tcBorders>
              <w:top w:val="nil"/>
              <w:bottom w:val="single" w:sz="4" w:space="0" w:color="auto"/>
            </w:tcBorders>
            <w:shd w:val="clear" w:color="auto" w:fill="auto"/>
          </w:tcPr>
          <w:p w14:paraId="56147FB4" w14:textId="77777777" w:rsidR="0064674C" w:rsidRPr="00EF5447" w:rsidRDefault="0064674C" w:rsidP="00E54B8B">
            <w:pPr>
              <w:pStyle w:val="TAC"/>
              <w:rPr>
                <w:rFonts w:eastAsia="MS Mincho"/>
              </w:rPr>
            </w:pPr>
          </w:p>
        </w:tc>
        <w:tc>
          <w:tcPr>
            <w:tcW w:w="867" w:type="dxa"/>
            <w:shd w:val="clear" w:color="auto" w:fill="auto"/>
          </w:tcPr>
          <w:p w14:paraId="6B74031D" w14:textId="77777777" w:rsidR="0064674C" w:rsidRPr="00EF5447" w:rsidRDefault="0064674C" w:rsidP="00E54B8B">
            <w:pPr>
              <w:pStyle w:val="TAC"/>
            </w:pPr>
            <w:r w:rsidRPr="00EF5447">
              <w:rPr>
                <w:lang w:eastAsia="zh-TW"/>
              </w:rPr>
              <w:t>n1</w:t>
            </w:r>
          </w:p>
        </w:tc>
        <w:tc>
          <w:tcPr>
            <w:tcW w:w="1066" w:type="dxa"/>
            <w:shd w:val="clear" w:color="auto" w:fill="auto"/>
            <w:noWrap/>
          </w:tcPr>
          <w:p w14:paraId="5CA870DC" w14:textId="77777777" w:rsidR="0064674C" w:rsidRPr="00EF5447" w:rsidRDefault="0064674C" w:rsidP="00E54B8B">
            <w:pPr>
              <w:pStyle w:val="TAC"/>
            </w:pPr>
            <w:r w:rsidRPr="00EF5447">
              <w:t>1975</w:t>
            </w:r>
          </w:p>
        </w:tc>
        <w:tc>
          <w:tcPr>
            <w:tcW w:w="746" w:type="dxa"/>
            <w:shd w:val="clear" w:color="auto" w:fill="auto"/>
            <w:noWrap/>
          </w:tcPr>
          <w:p w14:paraId="44FE958B" w14:textId="77777777" w:rsidR="0064674C" w:rsidRPr="00EF5447" w:rsidRDefault="0064674C" w:rsidP="00E54B8B">
            <w:pPr>
              <w:pStyle w:val="TAC"/>
            </w:pPr>
            <w:r w:rsidRPr="00EF5447">
              <w:t>5</w:t>
            </w:r>
          </w:p>
        </w:tc>
        <w:tc>
          <w:tcPr>
            <w:tcW w:w="877" w:type="dxa"/>
            <w:shd w:val="clear" w:color="auto" w:fill="auto"/>
            <w:noWrap/>
          </w:tcPr>
          <w:p w14:paraId="75BBC55E" w14:textId="77777777" w:rsidR="0064674C" w:rsidRPr="00EF5447" w:rsidRDefault="0064674C" w:rsidP="00E54B8B">
            <w:pPr>
              <w:pStyle w:val="TAC"/>
            </w:pPr>
            <w:r w:rsidRPr="00EF5447">
              <w:t>25</w:t>
            </w:r>
          </w:p>
        </w:tc>
        <w:tc>
          <w:tcPr>
            <w:tcW w:w="1299" w:type="dxa"/>
            <w:shd w:val="clear" w:color="auto" w:fill="auto"/>
            <w:noWrap/>
          </w:tcPr>
          <w:p w14:paraId="3F8F991D" w14:textId="77777777" w:rsidR="0064674C" w:rsidRPr="00EF5447" w:rsidRDefault="0064674C" w:rsidP="00E54B8B">
            <w:pPr>
              <w:pStyle w:val="TAC"/>
            </w:pPr>
            <w:r w:rsidRPr="00EF5447">
              <w:t>2165</w:t>
            </w:r>
          </w:p>
        </w:tc>
        <w:tc>
          <w:tcPr>
            <w:tcW w:w="700" w:type="dxa"/>
            <w:shd w:val="clear" w:color="auto" w:fill="auto"/>
          </w:tcPr>
          <w:p w14:paraId="02F1D205" w14:textId="77777777" w:rsidR="0064674C" w:rsidRPr="00EF5447" w:rsidRDefault="0064674C" w:rsidP="00E54B8B">
            <w:pPr>
              <w:pStyle w:val="TAC"/>
            </w:pPr>
            <w:r w:rsidRPr="00EF5447">
              <w:t>N/A</w:t>
            </w:r>
          </w:p>
        </w:tc>
        <w:tc>
          <w:tcPr>
            <w:tcW w:w="1248" w:type="dxa"/>
            <w:shd w:val="clear" w:color="auto" w:fill="auto"/>
          </w:tcPr>
          <w:p w14:paraId="1212AD30" w14:textId="77777777" w:rsidR="0064674C" w:rsidRPr="00EF5447" w:rsidRDefault="0064674C" w:rsidP="00E54B8B">
            <w:pPr>
              <w:pStyle w:val="TAC"/>
            </w:pPr>
            <w:r w:rsidRPr="00EF5447">
              <w:t>N/A</w:t>
            </w:r>
          </w:p>
        </w:tc>
      </w:tr>
      <w:tr w:rsidR="0064674C" w:rsidRPr="00EF5447" w14:paraId="3A7BCDA7" w14:textId="77777777" w:rsidTr="00E54B8B">
        <w:trPr>
          <w:trHeight w:val="54"/>
          <w:jc w:val="center"/>
        </w:trPr>
        <w:tc>
          <w:tcPr>
            <w:tcW w:w="2258" w:type="dxa"/>
            <w:tcBorders>
              <w:bottom w:val="nil"/>
            </w:tcBorders>
            <w:shd w:val="clear" w:color="auto" w:fill="auto"/>
          </w:tcPr>
          <w:p w14:paraId="711DB445" w14:textId="77777777" w:rsidR="0064674C" w:rsidRPr="00EF5447" w:rsidRDefault="0064674C" w:rsidP="00E54B8B">
            <w:pPr>
              <w:pStyle w:val="TAC"/>
              <w:rPr>
                <w:rFonts w:cs="Arial"/>
                <w:lang w:eastAsia="ja-JP"/>
              </w:rPr>
            </w:pPr>
            <w:r w:rsidRPr="00EF5447">
              <w:rPr>
                <w:rFonts w:cs="Arial"/>
                <w:lang w:eastAsia="ja-JP"/>
              </w:rPr>
              <w:t>DC_3A-28A_n5A</w:t>
            </w:r>
          </w:p>
          <w:p w14:paraId="1B99A2D8" w14:textId="77777777" w:rsidR="0064674C" w:rsidRPr="00EF5447" w:rsidRDefault="0064674C" w:rsidP="00E54B8B">
            <w:pPr>
              <w:pStyle w:val="TAC"/>
              <w:rPr>
                <w:rFonts w:eastAsia="MS Mincho"/>
              </w:rPr>
            </w:pPr>
            <w:r w:rsidRPr="00EF5447">
              <w:rPr>
                <w:lang w:eastAsia="fi-FI"/>
              </w:rPr>
              <w:t>DC_3C-28A_n5A</w:t>
            </w:r>
          </w:p>
        </w:tc>
        <w:tc>
          <w:tcPr>
            <w:tcW w:w="867" w:type="dxa"/>
            <w:shd w:val="clear" w:color="auto" w:fill="auto"/>
          </w:tcPr>
          <w:p w14:paraId="700901F9"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249D8E91" w14:textId="77777777" w:rsidR="0064674C" w:rsidRPr="00EF5447" w:rsidRDefault="0064674C" w:rsidP="00E54B8B">
            <w:pPr>
              <w:pStyle w:val="TAC"/>
              <w:rPr>
                <w:rFonts w:eastAsia="Malgun Gothic"/>
                <w:szCs w:val="18"/>
                <w:lang w:eastAsia="ko-KR"/>
              </w:rPr>
            </w:pPr>
            <w:r w:rsidRPr="00EF5447">
              <w:t>1735</w:t>
            </w:r>
          </w:p>
        </w:tc>
        <w:tc>
          <w:tcPr>
            <w:tcW w:w="746" w:type="dxa"/>
            <w:shd w:val="clear" w:color="auto" w:fill="auto"/>
            <w:noWrap/>
          </w:tcPr>
          <w:p w14:paraId="4B7313BC"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8C902F1"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282A3C0" w14:textId="77777777" w:rsidR="0064674C" w:rsidRPr="00EF5447" w:rsidRDefault="0064674C" w:rsidP="00E54B8B">
            <w:pPr>
              <w:pStyle w:val="TAC"/>
              <w:rPr>
                <w:rFonts w:eastAsia="Malgun Gothic"/>
                <w:szCs w:val="18"/>
                <w:lang w:eastAsia="ko-KR"/>
              </w:rPr>
            </w:pPr>
            <w:r w:rsidRPr="00EF5447">
              <w:t>1830</w:t>
            </w:r>
          </w:p>
        </w:tc>
        <w:tc>
          <w:tcPr>
            <w:tcW w:w="700" w:type="dxa"/>
            <w:shd w:val="clear" w:color="auto" w:fill="auto"/>
          </w:tcPr>
          <w:p w14:paraId="18D0F28A" w14:textId="77777777" w:rsidR="0064674C" w:rsidRPr="00EF5447" w:rsidRDefault="0064674C" w:rsidP="00E54B8B">
            <w:pPr>
              <w:pStyle w:val="TAC"/>
              <w:rPr>
                <w:lang w:eastAsia="zh-CN"/>
              </w:rPr>
            </w:pPr>
            <w:r w:rsidRPr="00EF5447">
              <w:t>8.7</w:t>
            </w:r>
          </w:p>
        </w:tc>
        <w:tc>
          <w:tcPr>
            <w:tcW w:w="1248" w:type="dxa"/>
            <w:shd w:val="clear" w:color="auto" w:fill="auto"/>
          </w:tcPr>
          <w:p w14:paraId="22F5604A" w14:textId="77777777" w:rsidR="0064674C" w:rsidRPr="00EF5447" w:rsidRDefault="0064674C" w:rsidP="00E54B8B">
            <w:pPr>
              <w:pStyle w:val="TAC"/>
              <w:rPr>
                <w:lang w:eastAsia="zh-CN"/>
              </w:rPr>
            </w:pPr>
            <w:r w:rsidRPr="00EF5447">
              <w:t>IMD4</w:t>
            </w:r>
          </w:p>
        </w:tc>
      </w:tr>
      <w:tr w:rsidR="0064674C" w:rsidRPr="00EF5447" w14:paraId="394CA7B8" w14:textId="77777777" w:rsidTr="00E54B8B">
        <w:trPr>
          <w:trHeight w:val="54"/>
          <w:jc w:val="center"/>
        </w:trPr>
        <w:tc>
          <w:tcPr>
            <w:tcW w:w="2258" w:type="dxa"/>
            <w:tcBorders>
              <w:top w:val="nil"/>
              <w:bottom w:val="nil"/>
            </w:tcBorders>
            <w:shd w:val="clear" w:color="auto" w:fill="auto"/>
          </w:tcPr>
          <w:p w14:paraId="3A8D402F" w14:textId="77777777" w:rsidR="0064674C" w:rsidRPr="00EF5447" w:rsidRDefault="0064674C" w:rsidP="00E54B8B">
            <w:pPr>
              <w:pStyle w:val="TAC"/>
              <w:rPr>
                <w:rFonts w:eastAsia="MS Mincho"/>
              </w:rPr>
            </w:pPr>
          </w:p>
        </w:tc>
        <w:tc>
          <w:tcPr>
            <w:tcW w:w="867" w:type="dxa"/>
            <w:shd w:val="clear" w:color="auto" w:fill="auto"/>
          </w:tcPr>
          <w:p w14:paraId="57E40D9C" w14:textId="77777777" w:rsidR="0064674C" w:rsidRPr="00EF5447" w:rsidRDefault="0064674C" w:rsidP="00E54B8B">
            <w:pPr>
              <w:pStyle w:val="TAC"/>
              <w:rPr>
                <w:rFonts w:eastAsia="Malgun Gothic"/>
                <w:szCs w:val="18"/>
                <w:lang w:eastAsia="ko-KR"/>
              </w:rPr>
            </w:pPr>
            <w:r w:rsidRPr="00EF5447">
              <w:t>28</w:t>
            </w:r>
          </w:p>
        </w:tc>
        <w:tc>
          <w:tcPr>
            <w:tcW w:w="1066" w:type="dxa"/>
            <w:shd w:val="clear" w:color="auto" w:fill="auto"/>
            <w:noWrap/>
          </w:tcPr>
          <w:p w14:paraId="62EAFEE6" w14:textId="77777777" w:rsidR="0064674C" w:rsidRPr="00EF5447" w:rsidRDefault="0064674C" w:rsidP="00E54B8B">
            <w:pPr>
              <w:pStyle w:val="TAC"/>
              <w:rPr>
                <w:rFonts w:eastAsia="Malgun Gothic"/>
                <w:szCs w:val="18"/>
                <w:lang w:eastAsia="ko-KR"/>
              </w:rPr>
            </w:pPr>
            <w:r w:rsidRPr="00EF5447">
              <w:t>705</w:t>
            </w:r>
          </w:p>
        </w:tc>
        <w:tc>
          <w:tcPr>
            <w:tcW w:w="746" w:type="dxa"/>
            <w:shd w:val="clear" w:color="auto" w:fill="auto"/>
            <w:noWrap/>
          </w:tcPr>
          <w:p w14:paraId="6C41A69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2DA1551D"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214AF40E" w14:textId="77777777" w:rsidR="0064674C" w:rsidRPr="00EF5447" w:rsidRDefault="0064674C" w:rsidP="00E54B8B">
            <w:pPr>
              <w:pStyle w:val="TAC"/>
              <w:rPr>
                <w:rFonts w:eastAsia="Malgun Gothic"/>
                <w:szCs w:val="18"/>
                <w:lang w:eastAsia="ko-KR"/>
              </w:rPr>
            </w:pPr>
            <w:r w:rsidRPr="00EF5447">
              <w:t>798</w:t>
            </w:r>
          </w:p>
        </w:tc>
        <w:tc>
          <w:tcPr>
            <w:tcW w:w="700" w:type="dxa"/>
            <w:shd w:val="clear" w:color="auto" w:fill="auto"/>
          </w:tcPr>
          <w:p w14:paraId="5381919B" w14:textId="77777777" w:rsidR="0064674C" w:rsidRPr="00EF5447" w:rsidRDefault="0064674C" w:rsidP="00E54B8B">
            <w:pPr>
              <w:pStyle w:val="TAC"/>
              <w:rPr>
                <w:lang w:eastAsia="zh-CN"/>
              </w:rPr>
            </w:pPr>
            <w:r w:rsidRPr="00EF5447">
              <w:t>N/A</w:t>
            </w:r>
          </w:p>
        </w:tc>
        <w:tc>
          <w:tcPr>
            <w:tcW w:w="1248" w:type="dxa"/>
            <w:shd w:val="clear" w:color="auto" w:fill="auto"/>
          </w:tcPr>
          <w:p w14:paraId="2CBBBCF4" w14:textId="77777777" w:rsidR="0064674C" w:rsidRPr="00EF5447" w:rsidRDefault="0064674C" w:rsidP="00E54B8B">
            <w:pPr>
              <w:pStyle w:val="TAC"/>
              <w:rPr>
                <w:lang w:eastAsia="zh-CN"/>
              </w:rPr>
            </w:pPr>
            <w:r w:rsidRPr="00EF5447">
              <w:t>N/A</w:t>
            </w:r>
          </w:p>
        </w:tc>
      </w:tr>
      <w:tr w:rsidR="0064674C" w:rsidRPr="00EF5447" w14:paraId="33511D14" w14:textId="77777777" w:rsidTr="00E54B8B">
        <w:trPr>
          <w:trHeight w:val="54"/>
          <w:jc w:val="center"/>
        </w:trPr>
        <w:tc>
          <w:tcPr>
            <w:tcW w:w="2258" w:type="dxa"/>
            <w:tcBorders>
              <w:top w:val="nil"/>
              <w:bottom w:val="nil"/>
            </w:tcBorders>
            <w:shd w:val="clear" w:color="auto" w:fill="auto"/>
          </w:tcPr>
          <w:p w14:paraId="4CCB17D5" w14:textId="77777777" w:rsidR="0064674C" w:rsidRPr="00EF5447" w:rsidRDefault="0064674C" w:rsidP="00E54B8B">
            <w:pPr>
              <w:pStyle w:val="TAC"/>
              <w:rPr>
                <w:rFonts w:eastAsia="MS Mincho"/>
              </w:rPr>
            </w:pPr>
          </w:p>
        </w:tc>
        <w:tc>
          <w:tcPr>
            <w:tcW w:w="867" w:type="dxa"/>
            <w:shd w:val="clear" w:color="auto" w:fill="auto"/>
          </w:tcPr>
          <w:p w14:paraId="265E25FD" w14:textId="77777777" w:rsidR="0064674C" w:rsidRPr="00EF5447" w:rsidRDefault="0064674C" w:rsidP="00E54B8B">
            <w:pPr>
              <w:pStyle w:val="TAC"/>
              <w:rPr>
                <w:rFonts w:eastAsia="Malgun Gothic"/>
                <w:szCs w:val="18"/>
                <w:lang w:eastAsia="ko-KR"/>
              </w:rPr>
            </w:pPr>
            <w:r w:rsidRPr="00EF5447">
              <w:t>n5</w:t>
            </w:r>
          </w:p>
        </w:tc>
        <w:tc>
          <w:tcPr>
            <w:tcW w:w="1066" w:type="dxa"/>
            <w:shd w:val="clear" w:color="auto" w:fill="auto"/>
            <w:noWrap/>
          </w:tcPr>
          <w:p w14:paraId="04E42C1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07B0A6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B4BBC4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383EBD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66FB08A4" w14:textId="77777777" w:rsidR="0064674C" w:rsidRPr="00EF5447" w:rsidRDefault="0064674C" w:rsidP="00E54B8B">
            <w:pPr>
              <w:pStyle w:val="TAC"/>
              <w:rPr>
                <w:lang w:eastAsia="zh-CN"/>
              </w:rPr>
            </w:pPr>
            <w:r w:rsidRPr="00EF5447">
              <w:t>N/A</w:t>
            </w:r>
          </w:p>
        </w:tc>
        <w:tc>
          <w:tcPr>
            <w:tcW w:w="1248" w:type="dxa"/>
            <w:shd w:val="clear" w:color="auto" w:fill="auto"/>
          </w:tcPr>
          <w:p w14:paraId="4787799B" w14:textId="77777777" w:rsidR="0064674C" w:rsidRPr="00EF5447" w:rsidRDefault="0064674C" w:rsidP="00E54B8B">
            <w:pPr>
              <w:pStyle w:val="TAC"/>
              <w:rPr>
                <w:lang w:eastAsia="zh-CN"/>
              </w:rPr>
            </w:pPr>
            <w:r w:rsidRPr="00EF5447">
              <w:t>N/A</w:t>
            </w:r>
          </w:p>
        </w:tc>
      </w:tr>
      <w:tr w:rsidR="0064674C" w:rsidRPr="00EF5447" w14:paraId="41EC1C74" w14:textId="77777777" w:rsidTr="00E54B8B">
        <w:trPr>
          <w:trHeight w:val="54"/>
          <w:jc w:val="center"/>
        </w:trPr>
        <w:tc>
          <w:tcPr>
            <w:tcW w:w="2258" w:type="dxa"/>
            <w:tcBorders>
              <w:top w:val="nil"/>
              <w:bottom w:val="nil"/>
            </w:tcBorders>
            <w:shd w:val="clear" w:color="auto" w:fill="auto"/>
          </w:tcPr>
          <w:p w14:paraId="49D56613" w14:textId="77777777" w:rsidR="0064674C" w:rsidRPr="00EF5447" w:rsidRDefault="0064674C" w:rsidP="00E54B8B">
            <w:pPr>
              <w:pStyle w:val="TAC"/>
              <w:rPr>
                <w:rFonts w:eastAsia="MS Mincho"/>
              </w:rPr>
            </w:pPr>
          </w:p>
        </w:tc>
        <w:tc>
          <w:tcPr>
            <w:tcW w:w="867" w:type="dxa"/>
            <w:shd w:val="clear" w:color="auto" w:fill="auto"/>
          </w:tcPr>
          <w:p w14:paraId="1AB9D0A1"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65856F47" w14:textId="77777777" w:rsidR="0064674C" w:rsidRPr="00EF5447" w:rsidRDefault="0064674C" w:rsidP="00E54B8B">
            <w:pPr>
              <w:pStyle w:val="TAC"/>
              <w:rPr>
                <w:rFonts w:eastAsia="Malgun Gothic"/>
                <w:szCs w:val="18"/>
                <w:lang w:eastAsia="ko-KR"/>
              </w:rPr>
            </w:pPr>
            <w:r w:rsidRPr="00EF5447">
              <w:t>1750</w:t>
            </w:r>
          </w:p>
        </w:tc>
        <w:tc>
          <w:tcPr>
            <w:tcW w:w="746" w:type="dxa"/>
            <w:shd w:val="clear" w:color="auto" w:fill="auto"/>
            <w:noWrap/>
          </w:tcPr>
          <w:p w14:paraId="4B0AD8E0"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A2EDA4B"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279760A" w14:textId="77777777" w:rsidR="0064674C" w:rsidRPr="00EF5447" w:rsidRDefault="0064674C" w:rsidP="00E54B8B">
            <w:pPr>
              <w:pStyle w:val="TAC"/>
              <w:rPr>
                <w:rFonts w:eastAsia="Malgun Gothic"/>
                <w:szCs w:val="18"/>
                <w:lang w:eastAsia="ko-KR"/>
              </w:rPr>
            </w:pPr>
            <w:r w:rsidRPr="00EF5447">
              <w:t>1845</w:t>
            </w:r>
          </w:p>
        </w:tc>
        <w:tc>
          <w:tcPr>
            <w:tcW w:w="700" w:type="dxa"/>
            <w:shd w:val="clear" w:color="auto" w:fill="auto"/>
          </w:tcPr>
          <w:p w14:paraId="38B25525" w14:textId="77777777" w:rsidR="0064674C" w:rsidRPr="00EF5447" w:rsidRDefault="0064674C" w:rsidP="00E54B8B">
            <w:pPr>
              <w:pStyle w:val="TAC"/>
              <w:rPr>
                <w:lang w:eastAsia="zh-CN"/>
              </w:rPr>
            </w:pPr>
            <w:r w:rsidRPr="00EF5447">
              <w:t>N/A</w:t>
            </w:r>
          </w:p>
        </w:tc>
        <w:tc>
          <w:tcPr>
            <w:tcW w:w="1248" w:type="dxa"/>
            <w:shd w:val="clear" w:color="auto" w:fill="auto"/>
          </w:tcPr>
          <w:p w14:paraId="2C793B7E" w14:textId="77777777" w:rsidR="0064674C" w:rsidRPr="00EF5447" w:rsidRDefault="0064674C" w:rsidP="00E54B8B">
            <w:pPr>
              <w:pStyle w:val="TAC"/>
              <w:rPr>
                <w:lang w:eastAsia="zh-CN"/>
              </w:rPr>
            </w:pPr>
            <w:r w:rsidRPr="00EF5447">
              <w:t>N/A</w:t>
            </w:r>
          </w:p>
        </w:tc>
      </w:tr>
      <w:tr w:rsidR="0064674C" w:rsidRPr="00EF5447" w14:paraId="6141B5AF" w14:textId="77777777" w:rsidTr="00E54B8B">
        <w:trPr>
          <w:trHeight w:val="54"/>
          <w:jc w:val="center"/>
        </w:trPr>
        <w:tc>
          <w:tcPr>
            <w:tcW w:w="2258" w:type="dxa"/>
            <w:tcBorders>
              <w:top w:val="nil"/>
              <w:bottom w:val="nil"/>
            </w:tcBorders>
            <w:shd w:val="clear" w:color="auto" w:fill="auto"/>
          </w:tcPr>
          <w:p w14:paraId="1A0C5327" w14:textId="77777777" w:rsidR="0064674C" w:rsidRPr="00EF5447" w:rsidRDefault="0064674C" w:rsidP="00E54B8B">
            <w:pPr>
              <w:pStyle w:val="TAC"/>
              <w:rPr>
                <w:rFonts w:eastAsia="MS Mincho"/>
              </w:rPr>
            </w:pPr>
          </w:p>
        </w:tc>
        <w:tc>
          <w:tcPr>
            <w:tcW w:w="867" w:type="dxa"/>
            <w:shd w:val="clear" w:color="auto" w:fill="auto"/>
          </w:tcPr>
          <w:p w14:paraId="65DEBDCE" w14:textId="77777777" w:rsidR="0064674C" w:rsidRPr="00EF5447" w:rsidRDefault="0064674C" w:rsidP="00E54B8B">
            <w:pPr>
              <w:pStyle w:val="TAC"/>
              <w:rPr>
                <w:rFonts w:eastAsia="Malgun Gothic"/>
                <w:szCs w:val="18"/>
                <w:lang w:eastAsia="ko-KR"/>
              </w:rPr>
            </w:pPr>
            <w:r w:rsidRPr="00EF5447">
              <w:t>28</w:t>
            </w:r>
          </w:p>
        </w:tc>
        <w:tc>
          <w:tcPr>
            <w:tcW w:w="1066" w:type="dxa"/>
            <w:shd w:val="clear" w:color="auto" w:fill="auto"/>
            <w:noWrap/>
          </w:tcPr>
          <w:p w14:paraId="2D248258" w14:textId="77777777" w:rsidR="0064674C" w:rsidRPr="00EF5447" w:rsidRDefault="0064674C" w:rsidP="00E54B8B">
            <w:pPr>
              <w:pStyle w:val="TAC"/>
              <w:rPr>
                <w:rFonts w:eastAsia="Malgun Gothic"/>
                <w:szCs w:val="18"/>
                <w:lang w:eastAsia="ko-KR"/>
              </w:rPr>
            </w:pPr>
            <w:r w:rsidRPr="00EF5447">
              <w:rPr>
                <w:lang w:eastAsia="ko-KR"/>
              </w:rPr>
              <w:t>730</w:t>
            </w:r>
          </w:p>
        </w:tc>
        <w:tc>
          <w:tcPr>
            <w:tcW w:w="746" w:type="dxa"/>
            <w:shd w:val="clear" w:color="auto" w:fill="auto"/>
            <w:noWrap/>
          </w:tcPr>
          <w:p w14:paraId="6CA94322"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34814F09"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5FC1E475" w14:textId="77777777" w:rsidR="0064674C" w:rsidRPr="00EF5447" w:rsidRDefault="0064674C" w:rsidP="00E54B8B">
            <w:pPr>
              <w:pStyle w:val="TAC"/>
              <w:rPr>
                <w:rFonts w:eastAsia="Malgun Gothic"/>
                <w:szCs w:val="18"/>
                <w:lang w:eastAsia="ko-KR"/>
              </w:rPr>
            </w:pPr>
            <w:r w:rsidRPr="00EF5447">
              <w:rPr>
                <w:lang w:eastAsia="ko-KR"/>
              </w:rPr>
              <w:t>785</w:t>
            </w:r>
          </w:p>
        </w:tc>
        <w:tc>
          <w:tcPr>
            <w:tcW w:w="700" w:type="dxa"/>
            <w:shd w:val="clear" w:color="auto" w:fill="auto"/>
          </w:tcPr>
          <w:p w14:paraId="2C6654B1" w14:textId="77777777" w:rsidR="0064674C" w:rsidRPr="00EF5447" w:rsidRDefault="0064674C" w:rsidP="00E54B8B">
            <w:pPr>
              <w:pStyle w:val="TAC"/>
              <w:rPr>
                <w:lang w:eastAsia="zh-CN"/>
              </w:rPr>
            </w:pPr>
            <w:r w:rsidRPr="00EF5447">
              <w:rPr>
                <w:rFonts w:eastAsia="Malgun Gothic"/>
                <w:lang w:eastAsia="ko-KR"/>
              </w:rPr>
              <w:t>9.4</w:t>
            </w:r>
          </w:p>
        </w:tc>
        <w:tc>
          <w:tcPr>
            <w:tcW w:w="1248" w:type="dxa"/>
            <w:shd w:val="clear" w:color="auto" w:fill="auto"/>
          </w:tcPr>
          <w:p w14:paraId="6CCBCB43" w14:textId="77777777" w:rsidR="0064674C" w:rsidRPr="00EF5447" w:rsidRDefault="0064674C" w:rsidP="00E54B8B">
            <w:pPr>
              <w:pStyle w:val="TAC"/>
              <w:rPr>
                <w:lang w:eastAsia="zh-CN"/>
              </w:rPr>
            </w:pPr>
            <w:r w:rsidRPr="00EF5447">
              <w:rPr>
                <w:rFonts w:eastAsia="Malgun Gothic"/>
                <w:lang w:eastAsia="ko-KR"/>
              </w:rPr>
              <w:t>IMD4</w:t>
            </w:r>
          </w:p>
        </w:tc>
      </w:tr>
      <w:tr w:rsidR="0064674C" w:rsidRPr="00EF5447" w14:paraId="11546729" w14:textId="77777777" w:rsidTr="00E54B8B">
        <w:trPr>
          <w:trHeight w:val="54"/>
          <w:jc w:val="center"/>
        </w:trPr>
        <w:tc>
          <w:tcPr>
            <w:tcW w:w="2258" w:type="dxa"/>
            <w:tcBorders>
              <w:top w:val="nil"/>
              <w:bottom w:val="single" w:sz="4" w:space="0" w:color="auto"/>
            </w:tcBorders>
            <w:shd w:val="clear" w:color="auto" w:fill="auto"/>
          </w:tcPr>
          <w:p w14:paraId="30E3ED97" w14:textId="77777777" w:rsidR="0064674C" w:rsidRPr="00EF5447" w:rsidRDefault="0064674C" w:rsidP="00E54B8B">
            <w:pPr>
              <w:pStyle w:val="TAC"/>
              <w:rPr>
                <w:rFonts w:eastAsia="MS Mincho"/>
              </w:rPr>
            </w:pPr>
          </w:p>
        </w:tc>
        <w:tc>
          <w:tcPr>
            <w:tcW w:w="867" w:type="dxa"/>
            <w:shd w:val="clear" w:color="auto" w:fill="auto"/>
          </w:tcPr>
          <w:p w14:paraId="331E8CBA" w14:textId="77777777" w:rsidR="0064674C" w:rsidRPr="00EF5447" w:rsidRDefault="0064674C" w:rsidP="00E54B8B">
            <w:pPr>
              <w:pStyle w:val="TAC"/>
              <w:rPr>
                <w:rFonts w:eastAsia="Malgun Gothic"/>
                <w:szCs w:val="18"/>
                <w:lang w:eastAsia="ko-KR"/>
              </w:rPr>
            </w:pPr>
            <w:r w:rsidRPr="00EF5447">
              <w:t>n5</w:t>
            </w:r>
          </w:p>
        </w:tc>
        <w:tc>
          <w:tcPr>
            <w:tcW w:w="1066" w:type="dxa"/>
            <w:shd w:val="clear" w:color="auto" w:fill="auto"/>
            <w:noWrap/>
          </w:tcPr>
          <w:p w14:paraId="3609915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281A75C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A260B3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8943B4"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6CF71A7E" w14:textId="77777777" w:rsidR="0064674C" w:rsidRPr="00EF5447" w:rsidRDefault="0064674C" w:rsidP="00E54B8B">
            <w:pPr>
              <w:pStyle w:val="TAC"/>
              <w:rPr>
                <w:lang w:eastAsia="zh-CN"/>
              </w:rPr>
            </w:pPr>
            <w:r w:rsidRPr="00EF5447">
              <w:t>N/A</w:t>
            </w:r>
          </w:p>
        </w:tc>
        <w:tc>
          <w:tcPr>
            <w:tcW w:w="1248" w:type="dxa"/>
            <w:shd w:val="clear" w:color="auto" w:fill="auto"/>
          </w:tcPr>
          <w:p w14:paraId="5EC04643" w14:textId="77777777" w:rsidR="0064674C" w:rsidRPr="00EF5447" w:rsidRDefault="0064674C" w:rsidP="00E54B8B">
            <w:pPr>
              <w:pStyle w:val="TAC"/>
              <w:rPr>
                <w:lang w:eastAsia="zh-CN"/>
              </w:rPr>
            </w:pPr>
            <w:r w:rsidRPr="00EF5447">
              <w:t>N/A</w:t>
            </w:r>
          </w:p>
        </w:tc>
      </w:tr>
      <w:tr w:rsidR="0064674C" w:rsidRPr="00EF5447" w14:paraId="07605729" w14:textId="77777777" w:rsidTr="00E54B8B">
        <w:trPr>
          <w:trHeight w:val="54"/>
          <w:jc w:val="center"/>
        </w:trPr>
        <w:tc>
          <w:tcPr>
            <w:tcW w:w="2258" w:type="dxa"/>
            <w:tcBorders>
              <w:bottom w:val="nil"/>
            </w:tcBorders>
            <w:shd w:val="clear" w:color="auto" w:fill="auto"/>
          </w:tcPr>
          <w:p w14:paraId="6E065C2B" w14:textId="77777777" w:rsidR="0064674C" w:rsidRPr="00EF5447" w:rsidRDefault="0064674C" w:rsidP="00E54B8B">
            <w:pPr>
              <w:pStyle w:val="TAC"/>
              <w:rPr>
                <w:lang w:eastAsia="ja-JP"/>
              </w:rPr>
            </w:pPr>
            <w:r w:rsidRPr="00EF5447">
              <w:rPr>
                <w:lang w:eastAsia="ja-JP"/>
              </w:rPr>
              <w:t>DC_3A-28A_n7A</w:t>
            </w:r>
          </w:p>
          <w:p w14:paraId="050ADA61" w14:textId="77777777" w:rsidR="0064674C" w:rsidRPr="00EF5447" w:rsidRDefault="0064674C" w:rsidP="00E54B8B">
            <w:pPr>
              <w:pStyle w:val="TAC"/>
              <w:rPr>
                <w:lang w:eastAsia="ja-JP"/>
              </w:rPr>
            </w:pPr>
            <w:r w:rsidRPr="00EF5447">
              <w:rPr>
                <w:lang w:eastAsia="ja-JP"/>
              </w:rPr>
              <w:t>DC_3C-28A_n7A</w:t>
            </w:r>
          </w:p>
          <w:p w14:paraId="0C687F5A" w14:textId="77777777" w:rsidR="0064674C" w:rsidRPr="00EF5447" w:rsidRDefault="0064674C" w:rsidP="00E54B8B">
            <w:pPr>
              <w:pStyle w:val="TAC"/>
              <w:rPr>
                <w:lang w:eastAsia="ja-JP"/>
              </w:rPr>
            </w:pPr>
            <w:r w:rsidRPr="00EF5447">
              <w:rPr>
                <w:lang w:eastAsia="ja-JP"/>
              </w:rPr>
              <w:t>DC_3A-3A-28A_n7A</w:t>
            </w:r>
          </w:p>
          <w:p w14:paraId="1FEA5772" w14:textId="77777777" w:rsidR="0064674C" w:rsidRPr="00EF5447" w:rsidRDefault="0064674C" w:rsidP="00E54B8B">
            <w:pPr>
              <w:pStyle w:val="TAC"/>
              <w:rPr>
                <w:lang w:eastAsia="ja-JP"/>
              </w:rPr>
            </w:pPr>
            <w:r w:rsidRPr="00EF5447">
              <w:rPr>
                <w:lang w:eastAsia="ja-JP"/>
              </w:rPr>
              <w:t>DC_3A-28A_n7B</w:t>
            </w:r>
          </w:p>
          <w:p w14:paraId="7C296948" w14:textId="77777777" w:rsidR="0064674C" w:rsidRPr="00EF5447" w:rsidRDefault="0064674C" w:rsidP="00E54B8B">
            <w:pPr>
              <w:pStyle w:val="TAC"/>
              <w:rPr>
                <w:lang w:eastAsia="ja-JP"/>
              </w:rPr>
            </w:pPr>
            <w:r w:rsidRPr="00EF5447">
              <w:rPr>
                <w:lang w:eastAsia="ja-JP"/>
              </w:rPr>
              <w:t>DC_3C-28A_n7B</w:t>
            </w:r>
          </w:p>
          <w:p w14:paraId="5BB8EA30" w14:textId="77777777" w:rsidR="0064674C" w:rsidRPr="00EF5447" w:rsidRDefault="0064674C" w:rsidP="00E54B8B">
            <w:pPr>
              <w:pStyle w:val="TAC"/>
              <w:rPr>
                <w:rFonts w:eastAsia="MS Mincho"/>
              </w:rPr>
            </w:pPr>
            <w:r w:rsidRPr="00EF5447">
              <w:rPr>
                <w:lang w:eastAsia="ja-JP"/>
              </w:rPr>
              <w:t>DC_3A-3A-28A_n7B</w:t>
            </w:r>
          </w:p>
        </w:tc>
        <w:tc>
          <w:tcPr>
            <w:tcW w:w="867" w:type="dxa"/>
            <w:shd w:val="clear" w:color="auto" w:fill="auto"/>
          </w:tcPr>
          <w:p w14:paraId="5FFD172A" w14:textId="77777777" w:rsidR="0064674C" w:rsidRPr="00EF5447" w:rsidRDefault="0064674C" w:rsidP="00E54B8B">
            <w:pPr>
              <w:pStyle w:val="TAC"/>
            </w:pPr>
            <w:r w:rsidRPr="00EF5447">
              <w:rPr>
                <w:rFonts w:eastAsia="Malgun Gothic"/>
                <w:szCs w:val="18"/>
                <w:lang w:eastAsia="ko-KR"/>
              </w:rPr>
              <w:t>3</w:t>
            </w:r>
          </w:p>
        </w:tc>
        <w:tc>
          <w:tcPr>
            <w:tcW w:w="1066" w:type="dxa"/>
            <w:shd w:val="clear" w:color="auto" w:fill="auto"/>
            <w:noWrap/>
          </w:tcPr>
          <w:p w14:paraId="0B6E9D6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2D98FE3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15C50C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D92C35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25DE362" w14:textId="77777777" w:rsidR="0064674C" w:rsidRPr="00EF5447" w:rsidRDefault="0064674C" w:rsidP="00E54B8B">
            <w:pPr>
              <w:pStyle w:val="TAC"/>
            </w:pPr>
            <w:r w:rsidRPr="00EF5447">
              <w:rPr>
                <w:lang w:eastAsia="zh-CN"/>
              </w:rPr>
              <w:t>26.0</w:t>
            </w:r>
          </w:p>
        </w:tc>
        <w:tc>
          <w:tcPr>
            <w:tcW w:w="1248" w:type="dxa"/>
            <w:shd w:val="clear" w:color="auto" w:fill="auto"/>
          </w:tcPr>
          <w:p w14:paraId="16E91892" w14:textId="77777777" w:rsidR="0064674C" w:rsidRPr="00EF5447" w:rsidRDefault="0064674C" w:rsidP="00E54B8B">
            <w:pPr>
              <w:pStyle w:val="TAC"/>
            </w:pPr>
            <w:r w:rsidRPr="00EF5447">
              <w:t>IMD2</w:t>
            </w:r>
          </w:p>
        </w:tc>
      </w:tr>
      <w:tr w:rsidR="0064674C" w:rsidRPr="00EF5447" w14:paraId="6A297CA3" w14:textId="77777777" w:rsidTr="00E54B8B">
        <w:trPr>
          <w:trHeight w:val="54"/>
          <w:jc w:val="center"/>
        </w:trPr>
        <w:tc>
          <w:tcPr>
            <w:tcW w:w="2258" w:type="dxa"/>
            <w:tcBorders>
              <w:top w:val="nil"/>
              <w:bottom w:val="nil"/>
            </w:tcBorders>
            <w:shd w:val="clear" w:color="auto" w:fill="auto"/>
          </w:tcPr>
          <w:p w14:paraId="15FC6343" w14:textId="77777777" w:rsidR="0064674C" w:rsidRPr="00EF5447" w:rsidRDefault="0064674C" w:rsidP="00E54B8B">
            <w:pPr>
              <w:pStyle w:val="TAC"/>
              <w:rPr>
                <w:rFonts w:eastAsia="MS Mincho"/>
              </w:rPr>
            </w:pPr>
          </w:p>
        </w:tc>
        <w:tc>
          <w:tcPr>
            <w:tcW w:w="867" w:type="dxa"/>
            <w:shd w:val="clear" w:color="auto" w:fill="auto"/>
          </w:tcPr>
          <w:p w14:paraId="0E78D0FE" w14:textId="77777777" w:rsidR="0064674C" w:rsidRPr="00EF5447" w:rsidRDefault="0064674C" w:rsidP="00E54B8B">
            <w:pPr>
              <w:pStyle w:val="TAC"/>
            </w:pPr>
            <w:r w:rsidRPr="00EF5447">
              <w:rPr>
                <w:rFonts w:eastAsia="Malgun Gothic"/>
                <w:szCs w:val="18"/>
                <w:lang w:eastAsia="ko-KR"/>
              </w:rPr>
              <w:t>28</w:t>
            </w:r>
          </w:p>
        </w:tc>
        <w:tc>
          <w:tcPr>
            <w:tcW w:w="1066" w:type="dxa"/>
            <w:shd w:val="clear" w:color="auto" w:fill="auto"/>
            <w:noWrap/>
          </w:tcPr>
          <w:p w14:paraId="4BF656F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447358DC"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824D7E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87C5711"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35251B51" w14:textId="77777777" w:rsidR="0064674C" w:rsidRPr="00EF5447" w:rsidRDefault="0064674C" w:rsidP="00E54B8B">
            <w:pPr>
              <w:pStyle w:val="TAC"/>
            </w:pPr>
            <w:r w:rsidRPr="00EF5447">
              <w:rPr>
                <w:lang w:eastAsia="zh-CN"/>
              </w:rPr>
              <w:t>N/A</w:t>
            </w:r>
          </w:p>
        </w:tc>
        <w:tc>
          <w:tcPr>
            <w:tcW w:w="1248" w:type="dxa"/>
            <w:shd w:val="clear" w:color="auto" w:fill="auto"/>
          </w:tcPr>
          <w:p w14:paraId="6B95BABB" w14:textId="77777777" w:rsidR="0064674C" w:rsidRPr="00EF5447" w:rsidRDefault="0064674C" w:rsidP="00E54B8B">
            <w:pPr>
              <w:pStyle w:val="TAC"/>
            </w:pPr>
            <w:r w:rsidRPr="00EF5447">
              <w:t>N/A</w:t>
            </w:r>
          </w:p>
        </w:tc>
      </w:tr>
      <w:tr w:rsidR="0064674C" w:rsidRPr="00EF5447" w14:paraId="05CF8646" w14:textId="77777777" w:rsidTr="00E54B8B">
        <w:trPr>
          <w:trHeight w:val="54"/>
          <w:jc w:val="center"/>
        </w:trPr>
        <w:tc>
          <w:tcPr>
            <w:tcW w:w="2258" w:type="dxa"/>
            <w:tcBorders>
              <w:top w:val="nil"/>
              <w:bottom w:val="nil"/>
            </w:tcBorders>
            <w:shd w:val="clear" w:color="auto" w:fill="auto"/>
          </w:tcPr>
          <w:p w14:paraId="549F57D9" w14:textId="77777777" w:rsidR="0064674C" w:rsidRPr="00EF5447" w:rsidRDefault="0064674C" w:rsidP="00E54B8B">
            <w:pPr>
              <w:pStyle w:val="TAC"/>
              <w:rPr>
                <w:rFonts w:eastAsia="MS Mincho"/>
              </w:rPr>
            </w:pPr>
          </w:p>
        </w:tc>
        <w:tc>
          <w:tcPr>
            <w:tcW w:w="867" w:type="dxa"/>
            <w:shd w:val="clear" w:color="auto" w:fill="auto"/>
          </w:tcPr>
          <w:p w14:paraId="7FFA097A" w14:textId="77777777" w:rsidR="0064674C" w:rsidRPr="00EF5447" w:rsidRDefault="0064674C" w:rsidP="00E54B8B">
            <w:pPr>
              <w:pStyle w:val="TAC"/>
            </w:pPr>
            <w:r w:rsidRPr="00EF5447">
              <w:rPr>
                <w:rFonts w:eastAsia="Malgun Gothic"/>
                <w:szCs w:val="18"/>
                <w:lang w:eastAsia="ko-KR"/>
              </w:rPr>
              <w:t>n7</w:t>
            </w:r>
          </w:p>
        </w:tc>
        <w:tc>
          <w:tcPr>
            <w:tcW w:w="1066" w:type="dxa"/>
            <w:shd w:val="clear" w:color="auto" w:fill="auto"/>
            <w:noWrap/>
          </w:tcPr>
          <w:p w14:paraId="364A91D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65CAD7EC" w14:textId="77777777" w:rsidR="0064674C" w:rsidRPr="00EF5447" w:rsidRDefault="0064674C" w:rsidP="00E54B8B">
            <w:pPr>
              <w:pStyle w:val="TAC"/>
              <w:rPr>
                <w:rFonts w:eastAsia="Malgun Gothic"/>
                <w:szCs w:val="18"/>
                <w:lang w:eastAsia="ko-KR"/>
              </w:rPr>
            </w:pPr>
            <w:r w:rsidRPr="00EF5447">
              <w:rPr>
                <w:szCs w:val="18"/>
                <w:lang w:eastAsia="ko-KR"/>
              </w:rPr>
              <w:t>10</w:t>
            </w:r>
          </w:p>
        </w:tc>
        <w:tc>
          <w:tcPr>
            <w:tcW w:w="877" w:type="dxa"/>
            <w:shd w:val="clear" w:color="auto" w:fill="auto"/>
            <w:noWrap/>
          </w:tcPr>
          <w:p w14:paraId="31CA769D" w14:textId="77777777" w:rsidR="0064674C" w:rsidRPr="00EF5447" w:rsidRDefault="0064674C" w:rsidP="00E54B8B">
            <w:pPr>
              <w:pStyle w:val="TAC"/>
              <w:rPr>
                <w:rFonts w:eastAsia="Malgun Gothic"/>
                <w:szCs w:val="18"/>
                <w:lang w:eastAsia="ko-KR"/>
              </w:rPr>
            </w:pPr>
            <w:r w:rsidRPr="00EF5447">
              <w:rPr>
                <w:szCs w:val="18"/>
                <w:lang w:eastAsia="ko-KR"/>
              </w:rPr>
              <w:t>50</w:t>
            </w:r>
          </w:p>
        </w:tc>
        <w:tc>
          <w:tcPr>
            <w:tcW w:w="1299" w:type="dxa"/>
            <w:shd w:val="clear" w:color="auto" w:fill="auto"/>
            <w:noWrap/>
          </w:tcPr>
          <w:p w14:paraId="3F3544D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799FDEB3" w14:textId="77777777" w:rsidR="0064674C" w:rsidRPr="00EF5447" w:rsidRDefault="0064674C" w:rsidP="00E54B8B">
            <w:pPr>
              <w:pStyle w:val="TAC"/>
            </w:pPr>
            <w:r w:rsidRPr="00EF5447">
              <w:rPr>
                <w:lang w:eastAsia="zh-CN"/>
              </w:rPr>
              <w:t>N/A</w:t>
            </w:r>
          </w:p>
        </w:tc>
        <w:tc>
          <w:tcPr>
            <w:tcW w:w="1248" w:type="dxa"/>
            <w:shd w:val="clear" w:color="auto" w:fill="auto"/>
          </w:tcPr>
          <w:p w14:paraId="052F6201" w14:textId="77777777" w:rsidR="0064674C" w:rsidRPr="00EF5447" w:rsidRDefault="0064674C" w:rsidP="00E54B8B">
            <w:pPr>
              <w:pStyle w:val="TAC"/>
            </w:pPr>
            <w:r w:rsidRPr="00EF5447">
              <w:rPr>
                <w:lang w:eastAsia="ja-JP"/>
              </w:rPr>
              <w:t>N/A</w:t>
            </w:r>
          </w:p>
        </w:tc>
      </w:tr>
      <w:tr w:rsidR="0064674C" w:rsidRPr="00EF5447" w14:paraId="4F2B737F" w14:textId="77777777" w:rsidTr="00E54B8B">
        <w:trPr>
          <w:trHeight w:val="54"/>
          <w:jc w:val="center"/>
        </w:trPr>
        <w:tc>
          <w:tcPr>
            <w:tcW w:w="2258" w:type="dxa"/>
            <w:tcBorders>
              <w:top w:val="nil"/>
              <w:bottom w:val="nil"/>
            </w:tcBorders>
            <w:shd w:val="clear" w:color="auto" w:fill="auto"/>
          </w:tcPr>
          <w:p w14:paraId="055EF0F8" w14:textId="77777777" w:rsidR="0064674C" w:rsidRPr="00EF5447" w:rsidRDefault="0064674C" w:rsidP="00E54B8B">
            <w:pPr>
              <w:pStyle w:val="TAC"/>
              <w:rPr>
                <w:rFonts w:eastAsia="MS Mincho"/>
              </w:rPr>
            </w:pPr>
          </w:p>
        </w:tc>
        <w:tc>
          <w:tcPr>
            <w:tcW w:w="867" w:type="dxa"/>
            <w:shd w:val="clear" w:color="auto" w:fill="auto"/>
          </w:tcPr>
          <w:p w14:paraId="264EFCCA" w14:textId="77777777" w:rsidR="0064674C" w:rsidRPr="00EF5447" w:rsidRDefault="0064674C" w:rsidP="00E54B8B">
            <w:pPr>
              <w:pStyle w:val="TAC"/>
            </w:pPr>
            <w:r w:rsidRPr="00EF5447">
              <w:t>3</w:t>
            </w:r>
          </w:p>
        </w:tc>
        <w:tc>
          <w:tcPr>
            <w:tcW w:w="1066" w:type="dxa"/>
            <w:shd w:val="clear" w:color="auto" w:fill="auto"/>
            <w:noWrap/>
          </w:tcPr>
          <w:p w14:paraId="3F4488AE" w14:textId="77777777" w:rsidR="0064674C" w:rsidRPr="00EF5447" w:rsidRDefault="0064674C" w:rsidP="00E54B8B">
            <w:pPr>
              <w:pStyle w:val="TAC"/>
              <w:rPr>
                <w:rFonts w:eastAsia="Malgun Gothic"/>
                <w:szCs w:val="18"/>
                <w:lang w:eastAsia="ko-KR"/>
              </w:rPr>
            </w:pPr>
            <w:r w:rsidRPr="00EF5447">
              <w:t>1747</w:t>
            </w:r>
          </w:p>
        </w:tc>
        <w:tc>
          <w:tcPr>
            <w:tcW w:w="746" w:type="dxa"/>
            <w:shd w:val="clear" w:color="auto" w:fill="auto"/>
            <w:noWrap/>
          </w:tcPr>
          <w:p w14:paraId="433C5700"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CE26207"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3D7AE3E" w14:textId="77777777" w:rsidR="0064674C" w:rsidRPr="00EF5447" w:rsidRDefault="0064674C" w:rsidP="00E54B8B">
            <w:pPr>
              <w:pStyle w:val="TAC"/>
              <w:rPr>
                <w:rFonts w:eastAsia="Malgun Gothic"/>
                <w:szCs w:val="18"/>
                <w:lang w:eastAsia="ko-KR"/>
              </w:rPr>
            </w:pPr>
            <w:r w:rsidRPr="00EF5447">
              <w:t>1842</w:t>
            </w:r>
          </w:p>
        </w:tc>
        <w:tc>
          <w:tcPr>
            <w:tcW w:w="700" w:type="dxa"/>
            <w:shd w:val="clear" w:color="auto" w:fill="auto"/>
          </w:tcPr>
          <w:p w14:paraId="54443233" w14:textId="77777777" w:rsidR="0064674C" w:rsidRPr="00EF5447" w:rsidRDefault="0064674C" w:rsidP="00E54B8B">
            <w:pPr>
              <w:pStyle w:val="TAC"/>
            </w:pPr>
            <w:r w:rsidRPr="00EF5447">
              <w:rPr>
                <w:lang w:eastAsia="zh-CN"/>
              </w:rPr>
              <w:t>N/A</w:t>
            </w:r>
          </w:p>
        </w:tc>
        <w:tc>
          <w:tcPr>
            <w:tcW w:w="1248" w:type="dxa"/>
            <w:shd w:val="clear" w:color="auto" w:fill="auto"/>
          </w:tcPr>
          <w:p w14:paraId="5746B8C6" w14:textId="77777777" w:rsidR="0064674C" w:rsidRPr="00EF5447" w:rsidRDefault="0064674C" w:rsidP="00E54B8B">
            <w:pPr>
              <w:pStyle w:val="TAC"/>
            </w:pPr>
            <w:r w:rsidRPr="00EF5447">
              <w:rPr>
                <w:lang w:eastAsia="ja-JP"/>
              </w:rPr>
              <w:t>N/A</w:t>
            </w:r>
          </w:p>
        </w:tc>
      </w:tr>
      <w:tr w:rsidR="0064674C" w:rsidRPr="00EF5447" w14:paraId="6D2CB7BC" w14:textId="77777777" w:rsidTr="00E54B8B">
        <w:trPr>
          <w:trHeight w:val="54"/>
          <w:jc w:val="center"/>
        </w:trPr>
        <w:tc>
          <w:tcPr>
            <w:tcW w:w="2258" w:type="dxa"/>
            <w:tcBorders>
              <w:top w:val="nil"/>
              <w:bottom w:val="nil"/>
            </w:tcBorders>
            <w:shd w:val="clear" w:color="auto" w:fill="auto"/>
          </w:tcPr>
          <w:p w14:paraId="50FABABC" w14:textId="77777777" w:rsidR="0064674C" w:rsidRPr="00EF5447" w:rsidRDefault="0064674C" w:rsidP="00E54B8B">
            <w:pPr>
              <w:pStyle w:val="TAC"/>
              <w:rPr>
                <w:rFonts w:eastAsia="MS Mincho"/>
              </w:rPr>
            </w:pPr>
          </w:p>
        </w:tc>
        <w:tc>
          <w:tcPr>
            <w:tcW w:w="867" w:type="dxa"/>
            <w:shd w:val="clear" w:color="auto" w:fill="auto"/>
          </w:tcPr>
          <w:p w14:paraId="3DDA91D8" w14:textId="77777777" w:rsidR="0064674C" w:rsidRPr="00EF5447" w:rsidRDefault="0064674C" w:rsidP="00E54B8B">
            <w:pPr>
              <w:pStyle w:val="TAC"/>
            </w:pPr>
            <w:r w:rsidRPr="00EF5447">
              <w:t>28</w:t>
            </w:r>
          </w:p>
        </w:tc>
        <w:tc>
          <w:tcPr>
            <w:tcW w:w="1066" w:type="dxa"/>
            <w:shd w:val="clear" w:color="auto" w:fill="auto"/>
            <w:noWrap/>
          </w:tcPr>
          <w:p w14:paraId="0519D341" w14:textId="77777777" w:rsidR="0064674C" w:rsidRPr="00EF5447" w:rsidRDefault="0064674C" w:rsidP="00E54B8B">
            <w:pPr>
              <w:pStyle w:val="TAC"/>
              <w:rPr>
                <w:rFonts w:eastAsia="Malgun Gothic"/>
                <w:szCs w:val="18"/>
                <w:lang w:eastAsia="ko-KR"/>
              </w:rPr>
            </w:pPr>
            <w:r w:rsidRPr="00EF5447">
              <w:t>741</w:t>
            </w:r>
          </w:p>
        </w:tc>
        <w:tc>
          <w:tcPr>
            <w:tcW w:w="746" w:type="dxa"/>
            <w:shd w:val="clear" w:color="auto" w:fill="auto"/>
            <w:noWrap/>
          </w:tcPr>
          <w:p w14:paraId="4ACA188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61C3B40"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419ED47" w14:textId="77777777" w:rsidR="0064674C" w:rsidRPr="00EF5447" w:rsidRDefault="0064674C" w:rsidP="00E54B8B">
            <w:pPr>
              <w:pStyle w:val="TAC"/>
              <w:rPr>
                <w:rFonts w:eastAsia="Malgun Gothic"/>
                <w:szCs w:val="18"/>
                <w:lang w:eastAsia="ko-KR"/>
              </w:rPr>
            </w:pPr>
            <w:r w:rsidRPr="00EF5447">
              <w:t>796.0</w:t>
            </w:r>
          </w:p>
        </w:tc>
        <w:tc>
          <w:tcPr>
            <w:tcW w:w="700" w:type="dxa"/>
            <w:shd w:val="clear" w:color="auto" w:fill="auto"/>
          </w:tcPr>
          <w:p w14:paraId="31B08D44" w14:textId="77777777" w:rsidR="0064674C" w:rsidRPr="00EF5447" w:rsidRDefault="0064674C" w:rsidP="00E54B8B">
            <w:pPr>
              <w:pStyle w:val="TAC"/>
            </w:pPr>
            <w:r w:rsidRPr="00EF5447">
              <w:t>20.0</w:t>
            </w:r>
          </w:p>
        </w:tc>
        <w:tc>
          <w:tcPr>
            <w:tcW w:w="1248" w:type="dxa"/>
            <w:shd w:val="clear" w:color="auto" w:fill="auto"/>
          </w:tcPr>
          <w:p w14:paraId="5D2846B0" w14:textId="77777777" w:rsidR="0064674C" w:rsidRPr="00EF5447" w:rsidRDefault="0064674C" w:rsidP="00E54B8B">
            <w:pPr>
              <w:pStyle w:val="TAC"/>
            </w:pPr>
            <w:r w:rsidRPr="00EF5447">
              <w:t>IMD2</w:t>
            </w:r>
          </w:p>
        </w:tc>
      </w:tr>
      <w:tr w:rsidR="0064674C" w:rsidRPr="00EF5447" w14:paraId="7B483707" w14:textId="77777777" w:rsidTr="00E54B8B">
        <w:trPr>
          <w:trHeight w:val="54"/>
          <w:jc w:val="center"/>
        </w:trPr>
        <w:tc>
          <w:tcPr>
            <w:tcW w:w="2258" w:type="dxa"/>
            <w:tcBorders>
              <w:top w:val="nil"/>
              <w:bottom w:val="single" w:sz="4" w:space="0" w:color="auto"/>
            </w:tcBorders>
            <w:shd w:val="clear" w:color="auto" w:fill="auto"/>
          </w:tcPr>
          <w:p w14:paraId="6791936B" w14:textId="77777777" w:rsidR="0064674C" w:rsidRPr="00EF5447" w:rsidRDefault="0064674C" w:rsidP="00E54B8B">
            <w:pPr>
              <w:pStyle w:val="TAC"/>
              <w:rPr>
                <w:rFonts w:eastAsia="MS Mincho"/>
              </w:rPr>
            </w:pPr>
          </w:p>
        </w:tc>
        <w:tc>
          <w:tcPr>
            <w:tcW w:w="867" w:type="dxa"/>
            <w:shd w:val="clear" w:color="auto" w:fill="auto"/>
          </w:tcPr>
          <w:p w14:paraId="56D14DE8" w14:textId="77777777" w:rsidR="0064674C" w:rsidRPr="00EF5447" w:rsidRDefault="0064674C" w:rsidP="00E54B8B">
            <w:pPr>
              <w:pStyle w:val="TAC"/>
            </w:pPr>
            <w:r w:rsidRPr="00EF5447">
              <w:t>n7</w:t>
            </w:r>
          </w:p>
        </w:tc>
        <w:tc>
          <w:tcPr>
            <w:tcW w:w="1066" w:type="dxa"/>
            <w:shd w:val="clear" w:color="auto" w:fill="auto"/>
            <w:noWrap/>
          </w:tcPr>
          <w:p w14:paraId="36A6958C" w14:textId="77777777" w:rsidR="0064674C" w:rsidRPr="00EF5447" w:rsidRDefault="0064674C" w:rsidP="00E54B8B">
            <w:pPr>
              <w:pStyle w:val="TAC"/>
              <w:rPr>
                <w:rFonts w:eastAsia="Malgun Gothic"/>
                <w:szCs w:val="18"/>
                <w:lang w:eastAsia="ko-KR"/>
              </w:rPr>
            </w:pPr>
            <w:r w:rsidRPr="00EF5447">
              <w:t>2543</w:t>
            </w:r>
          </w:p>
        </w:tc>
        <w:tc>
          <w:tcPr>
            <w:tcW w:w="746" w:type="dxa"/>
            <w:shd w:val="clear" w:color="auto" w:fill="auto"/>
            <w:noWrap/>
          </w:tcPr>
          <w:p w14:paraId="2FC3F4A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0B8D6783"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AC8D2F2" w14:textId="77777777" w:rsidR="0064674C" w:rsidRPr="00EF5447" w:rsidRDefault="0064674C" w:rsidP="00E54B8B">
            <w:pPr>
              <w:pStyle w:val="TAC"/>
              <w:rPr>
                <w:rFonts w:eastAsia="Malgun Gothic"/>
                <w:szCs w:val="18"/>
                <w:lang w:eastAsia="ko-KR"/>
              </w:rPr>
            </w:pPr>
            <w:r w:rsidRPr="00EF5447">
              <w:t>2663</w:t>
            </w:r>
          </w:p>
        </w:tc>
        <w:tc>
          <w:tcPr>
            <w:tcW w:w="700" w:type="dxa"/>
            <w:shd w:val="clear" w:color="auto" w:fill="auto"/>
          </w:tcPr>
          <w:p w14:paraId="15517D43" w14:textId="77777777" w:rsidR="0064674C" w:rsidRPr="00EF5447" w:rsidRDefault="0064674C" w:rsidP="00E54B8B">
            <w:pPr>
              <w:pStyle w:val="TAC"/>
            </w:pPr>
            <w:r w:rsidRPr="00EF5447">
              <w:rPr>
                <w:lang w:eastAsia="zh-CN"/>
              </w:rPr>
              <w:t>N/A</w:t>
            </w:r>
          </w:p>
        </w:tc>
        <w:tc>
          <w:tcPr>
            <w:tcW w:w="1248" w:type="dxa"/>
            <w:shd w:val="clear" w:color="auto" w:fill="auto"/>
          </w:tcPr>
          <w:p w14:paraId="723F23AA" w14:textId="77777777" w:rsidR="0064674C" w:rsidRPr="00EF5447" w:rsidRDefault="0064674C" w:rsidP="00E54B8B">
            <w:pPr>
              <w:pStyle w:val="TAC"/>
            </w:pPr>
            <w:r w:rsidRPr="00EF5447">
              <w:rPr>
                <w:lang w:eastAsia="ja-JP"/>
              </w:rPr>
              <w:t>N/A</w:t>
            </w:r>
          </w:p>
        </w:tc>
      </w:tr>
      <w:tr w:rsidR="0064674C" w:rsidRPr="00EF5447" w14:paraId="388EA8A9" w14:textId="77777777" w:rsidTr="00E54B8B">
        <w:trPr>
          <w:trHeight w:val="54"/>
          <w:jc w:val="center"/>
        </w:trPr>
        <w:tc>
          <w:tcPr>
            <w:tcW w:w="2258" w:type="dxa"/>
            <w:tcBorders>
              <w:bottom w:val="nil"/>
            </w:tcBorders>
            <w:shd w:val="clear" w:color="auto" w:fill="auto"/>
          </w:tcPr>
          <w:p w14:paraId="1C73F491" w14:textId="77777777" w:rsidR="0064674C" w:rsidRPr="00EF5447" w:rsidRDefault="0064674C" w:rsidP="00E54B8B">
            <w:pPr>
              <w:pStyle w:val="TAC"/>
              <w:rPr>
                <w:lang w:eastAsia="ja-JP"/>
              </w:rPr>
            </w:pPr>
            <w:r w:rsidRPr="00EF5447">
              <w:rPr>
                <w:rFonts w:eastAsia="Malgun Gothic"/>
                <w:szCs w:val="18"/>
              </w:rPr>
              <w:t>DC_3A-28A_n77A</w:t>
            </w:r>
          </w:p>
        </w:tc>
        <w:tc>
          <w:tcPr>
            <w:tcW w:w="867" w:type="dxa"/>
            <w:shd w:val="clear" w:color="auto" w:fill="auto"/>
          </w:tcPr>
          <w:p w14:paraId="277A1D3E" w14:textId="77777777" w:rsidR="0064674C" w:rsidRPr="00EF5447" w:rsidRDefault="0064674C" w:rsidP="00E54B8B">
            <w:pPr>
              <w:pStyle w:val="TAC"/>
              <w:rPr>
                <w:szCs w:val="18"/>
                <w:lang w:eastAsia="ja-JP"/>
              </w:rPr>
            </w:pPr>
            <w:r w:rsidRPr="00EF5447">
              <w:rPr>
                <w:rFonts w:eastAsia="Yu Gothic"/>
                <w:szCs w:val="18"/>
              </w:rPr>
              <w:t>3</w:t>
            </w:r>
          </w:p>
        </w:tc>
        <w:tc>
          <w:tcPr>
            <w:tcW w:w="1066" w:type="dxa"/>
            <w:shd w:val="clear" w:color="auto" w:fill="auto"/>
            <w:noWrap/>
          </w:tcPr>
          <w:p w14:paraId="12C0A0B4" w14:textId="77777777" w:rsidR="0064674C" w:rsidRPr="00EF5447" w:rsidRDefault="0064674C" w:rsidP="00E54B8B">
            <w:pPr>
              <w:pStyle w:val="TAC"/>
              <w:rPr>
                <w:szCs w:val="18"/>
                <w:lang w:eastAsia="ja-JP"/>
              </w:rPr>
            </w:pPr>
            <w:r w:rsidRPr="00EF5447">
              <w:rPr>
                <w:rFonts w:eastAsia="Yu Gothic"/>
                <w:szCs w:val="18"/>
              </w:rPr>
              <w:t>1712.5</w:t>
            </w:r>
          </w:p>
        </w:tc>
        <w:tc>
          <w:tcPr>
            <w:tcW w:w="746" w:type="dxa"/>
            <w:shd w:val="clear" w:color="auto" w:fill="auto"/>
            <w:noWrap/>
          </w:tcPr>
          <w:p w14:paraId="02E1D051"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2C016C5F"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4DA75427" w14:textId="77777777" w:rsidR="0064674C" w:rsidRPr="00EF5447" w:rsidRDefault="0064674C" w:rsidP="00E54B8B">
            <w:pPr>
              <w:pStyle w:val="TAC"/>
              <w:rPr>
                <w:szCs w:val="18"/>
                <w:lang w:eastAsia="ja-JP"/>
              </w:rPr>
            </w:pPr>
            <w:r w:rsidRPr="00EF5447">
              <w:rPr>
                <w:rFonts w:eastAsia="Yu Gothic"/>
                <w:szCs w:val="18"/>
              </w:rPr>
              <w:t>1807.5</w:t>
            </w:r>
          </w:p>
        </w:tc>
        <w:tc>
          <w:tcPr>
            <w:tcW w:w="700" w:type="dxa"/>
            <w:shd w:val="clear" w:color="auto" w:fill="auto"/>
          </w:tcPr>
          <w:p w14:paraId="27542C45"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63330D35" w14:textId="77777777" w:rsidR="0064674C" w:rsidRPr="00EF5447" w:rsidRDefault="0064674C" w:rsidP="00E54B8B">
            <w:pPr>
              <w:pStyle w:val="TAC"/>
              <w:rPr>
                <w:lang w:eastAsia="ja-JP"/>
              </w:rPr>
            </w:pPr>
            <w:r w:rsidRPr="00EF5447">
              <w:rPr>
                <w:szCs w:val="18"/>
                <w:lang w:eastAsia="ja-JP"/>
              </w:rPr>
              <w:t>N/A</w:t>
            </w:r>
          </w:p>
        </w:tc>
      </w:tr>
      <w:tr w:rsidR="0064674C" w:rsidRPr="00EF5447" w14:paraId="5C28DC78" w14:textId="77777777" w:rsidTr="00E54B8B">
        <w:trPr>
          <w:trHeight w:val="54"/>
          <w:jc w:val="center"/>
        </w:trPr>
        <w:tc>
          <w:tcPr>
            <w:tcW w:w="2258" w:type="dxa"/>
            <w:tcBorders>
              <w:top w:val="nil"/>
              <w:bottom w:val="nil"/>
            </w:tcBorders>
            <w:shd w:val="clear" w:color="auto" w:fill="auto"/>
          </w:tcPr>
          <w:p w14:paraId="53E91F47" w14:textId="77777777" w:rsidR="0064674C" w:rsidRPr="00EF5447" w:rsidRDefault="0064674C" w:rsidP="00E54B8B">
            <w:pPr>
              <w:pStyle w:val="TAC"/>
              <w:rPr>
                <w:lang w:eastAsia="ja-JP"/>
              </w:rPr>
            </w:pPr>
          </w:p>
        </w:tc>
        <w:tc>
          <w:tcPr>
            <w:tcW w:w="867" w:type="dxa"/>
            <w:shd w:val="clear" w:color="auto" w:fill="auto"/>
          </w:tcPr>
          <w:p w14:paraId="3161D65D" w14:textId="77777777" w:rsidR="0064674C" w:rsidRPr="00EF5447" w:rsidRDefault="0064674C" w:rsidP="00E54B8B">
            <w:pPr>
              <w:pStyle w:val="TAC"/>
              <w:rPr>
                <w:szCs w:val="18"/>
                <w:lang w:eastAsia="ja-JP"/>
              </w:rPr>
            </w:pPr>
            <w:r w:rsidRPr="00EF5447">
              <w:rPr>
                <w:rFonts w:eastAsia="Yu Gothic"/>
                <w:szCs w:val="18"/>
              </w:rPr>
              <w:t>28</w:t>
            </w:r>
          </w:p>
        </w:tc>
        <w:tc>
          <w:tcPr>
            <w:tcW w:w="1066" w:type="dxa"/>
            <w:shd w:val="clear" w:color="auto" w:fill="auto"/>
            <w:noWrap/>
          </w:tcPr>
          <w:p w14:paraId="11697306" w14:textId="77777777" w:rsidR="0064674C" w:rsidRPr="00EF5447" w:rsidRDefault="0064674C" w:rsidP="00E54B8B">
            <w:pPr>
              <w:pStyle w:val="TAC"/>
              <w:rPr>
                <w:szCs w:val="18"/>
                <w:lang w:eastAsia="ja-JP"/>
              </w:rPr>
            </w:pPr>
            <w:r w:rsidRPr="00EF5447">
              <w:rPr>
                <w:rFonts w:eastAsia="Yu Gothic"/>
                <w:szCs w:val="18"/>
              </w:rPr>
              <w:t>715</w:t>
            </w:r>
          </w:p>
        </w:tc>
        <w:tc>
          <w:tcPr>
            <w:tcW w:w="746" w:type="dxa"/>
            <w:shd w:val="clear" w:color="auto" w:fill="auto"/>
            <w:noWrap/>
          </w:tcPr>
          <w:p w14:paraId="156E5A5D"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458D6991"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5D17B9F7" w14:textId="77777777" w:rsidR="0064674C" w:rsidRPr="00EF5447" w:rsidRDefault="0064674C" w:rsidP="00E54B8B">
            <w:pPr>
              <w:pStyle w:val="TAC"/>
              <w:rPr>
                <w:szCs w:val="18"/>
                <w:lang w:eastAsia="ja-JP"/>
              </w:rPr>
            </w:pPr>
            <w:r w:rsidRPr="00EF5447">
              <w:rPr>
                <w:rFonts w:eastAsia="Yu Gothic"/>
                <w:szCs w:val="18"/>
              </w:rPr>
              <w:t>770</w:t>
            </w:r>
          </w:p>
        </w:tc>
        <w:tc>
          <w:tcPr>
            <w:tcW w:w="700" w:type="dxa"/>
            <w:shd w:val="clear" w:color="auto" w:fill="auto"/>
          </w:tcPr>
          <w:p w14:paraId="72460DD9" w14:textId="77777777" w:rsidR="0064674C" w:rsidRPr="00EF5447" w:rsidRDefault="0064674C" w:rsidP="00E54B8B">
            <w:pPr>
              <w:pStyle w:val="TAC"/>
              <w:rPr>
                <w:rFonts w:eastAsia="Malgun Gothic"/>
                <w:lang w:eastAsia="ko-KR"/>
              </w:rPr>
            </w:pPr>
            <w:r w:rsidRPr="00EF5447">
              <w:rPr>
                <w:rFonts w:eastAsia="Yu Gothic"/>
                <w:szCs w:val="18"/>
              </w:rPr>
              <w:t>15.3</w:t>
            </w:r>
          </w:p>
        </w:tc>
        <w:tc>
          <w:tcPr>
            <w:tcW w:w="1248" w:type="dxa"/>
            <w:shd w:val="clear" w:color="auto" w:fill="auto"/>
          </w:tcPr>
          <w:p w14:paraId="048E24DD" w14:textId="77777777" w:rsidR="0064674C" w:rsidRPr="00EF5447" w:rsidRDefault="0064674C" w:rsidP="00E54B8B">
            <w:pPr>
              <w:pStyle w:val="TAC"/>
              <w:rPr>
                <w:lang w:eastAsia="ja-JP"/>
              </w:rPr>
            </w:pPr>
            <w:r w:rsidRPr="00EF5447">
              <w:rPr>
                <w:rFonts w:eastAsia="Yu Gothic"/>
                <w:szCs w:val="18"/>
              </w:rPr>
              <w:t>IMD3</w:t>
            </w:r>
          </w:p>
        </w:tc>
      </w:tr>
      <w:tr w:rsidR="0064674C" w:rsidRPr="00EF5447" w14:paraId="3094812B" w14:textId="77777777" w:rsidTr="00E54B8B">
        <w:trPr>
          <w:trHeight w:val="54"/>
          <w:jc w:val="center"/>
        </w:trPr>
        <w:tc>
          <w:tcPr>
            <w:tcW w:w="2258" w:type="dxa"/>
            <w:tcBorders>
              <w:top w:val="nil"/>
              <w:bottom w:val="nil"/>
            </w:tcBorders>
            <w:shd w:val="clear" w:color="auto" w:fill="auto"/>
          </w:tcPr>
          <w:p w14:paraId="269ECB8D" w14:textId="77777777" w:rsidR="0064674C" w:rsidRPr="00EF5447" w:rsidRDefault="0064674C" w:rsidP="00E54B8B">
            <w:pPr>
              <w:pStyle w:val="TAC"/>
              <w:rPr>
                <w:lang w:eastAsia="ja-JP"/>
              </w:rPr>
            </w:pPr>
          </w:p>
        </w:tc>
        <w:tc>
          <w:tcPr>
            <w:tcW w:w="867" w:type="dxa"/>
            <w:shd w:val="clear" w:color="auto" w:fill="auto"/>
          </w:tcPr>
          <w:p w14:paraId="34F39F8A" w14:textId="77777777" w:rsidR="0064674C" w:rsidRPr="00EF5447" w:rsidRDefault="0064674C" w:rsidP="00E54B8B">
            <w:pPr>
              <w:pStyle w:val="TAC"/>
              <w:rPr>
                <w:szCs w:val="18"/>
                <w:lang w:eastAsia="ja-JP"/>
              </w:rPr>
            </w:pPr>
            <w:r w:rsidRPr="00EF5447">
              <w:rPr>
                <w:rFonts w:eastAsia="Yu Gothic"/>
                <w:szCs w:val="18"/>
              </w:rPr>
              <w:t>n77</w:t>
            </w:r>
          </w:p>
        </w:tc>
        <w:tc>
          <w:tcPr>
            <w:tcW w:w="1066" w:type="dxa"/>
            <w:shd w:val="clear" w:color="auto" w:fill="auto"/>
            <w:noWrap/>
          </w:tcPr>
          <w:p w14:paraId="013C3745" w14:textId="77777777" w:rsidR="0064674C" w:rsidRPr="00EF5447" w:rsidRDefault="0064674C" w:rsidP="00E54B8B">
            <w:pPr>
              <w:pStyle w:val="TAC"/>
              <w:rPr>
                <w:szCs w:val="18"/>
                <w:lang w:eastAsia="ja-JP"/>
              </w:rPr>
            </w:pPr>
            <w:r w:rsidRPr="00EF5447">
              <w:rPr>
                <w:rFonts w:eastAsia="Yu Gothic"/>
                <w:szCs w:val="18"/>
              </w:rPr>
              <w:t>4195</w:t>
            </w:r>
          </w:p>
        </w:tc>
        <w:tc>
          <w:tcPr>
            <w:tcW w:w="746" w:type="dxa"/>
            <w:shd w:val="clear" w:color="auto" w:fill="auto"/>
            <w:noWrap/>
          </w:tcPr>
          <w:p w14:paraId="7E210623" w14:textId="77777777" w:rsidR="0064674C" w:rsidRPr="00EF5447" w:rsidRDefault="0064674C" w:rsidP="00E54B8B">
            <w:pPr>
              <w:pStyle w:val="TAC"/>
              <w:rPr>
                <w:szCs w:val="18"/>
              </w:rPr>
            </w:pPr>
            <w:r w:rsidRPr="00EF5447">
              <w:rPr>
                <w:rFonts w:eastAsia="Yu Gothic"/>
                <w:szCs w:val="18"/>
              </w:rPr>
              <w:t>10</w:t>
            </w:r>
          </w:p>
        </w:tc>
        <w:tc>
          <w:tcPr>
            <w:tcW w:w="877" w:type="dxa"/>
            <w:shd w:val="clear" w:color="auto" w:fill="auto"/>
            <w:noWrap/>
          </w:tcPr>
          <w:p w14:paraId="53F57622" w14:textId="77777777" w:rsidR="0064674C" w:rsidRPr="00EF5447" w:rsidRDefault="0064674C" w:rsidP="00E54B8B">
            <w:pPr>
              <w:pStyle w:val="TAC"/>
              <w:rPr>
                <w:szCs w:val="18"/>
              </w:rPr>
            </w:pPr>
            <w:r w:rsidRPr="00EF5447">
              <w:rPr>
                <w:rFonts w:eastAsia="Yu Gothic"/>
                <w:szCs w:val="18"/>
              </w:rPr>
              <w:t>50</w:t>
            </w:r>
          </w:p>
        </w:tc>
        <w:tc>
          <w:tcPr>
            <w:tcW w:w="1299" w:type="dxa"/>
            <w:shd w:val="clear" w:color="auto" w:fill="auto"/>
            <w:noWrap/>
          </w:tcPr>
          <w:p w14:paraId="0AC1E0AE" w14:textId="77777777" w:rsidR="0064674C" w:rsidRPr="00EF5447" w:rsidRDefault="0064674C" w:rsidP="00E54B8B">
            <w:pPr>
              <w:pStyle w:val="TAC"/>
              <w:rPr>
                <w:szCs w:val="18"/>
                <w:lang w:eastAsia="ja-JP"/>
              </w:rPr>
            </w:pPr>
            <w:r w:rsidRPr="00EF5447">
              <w:rPr>
                <w:rFonts w:eastAsia="Yu Gothic"/>
                <w:szCs w:val="18"/>
              </w:rPr>
              <w:t>4195</w:t>
            </w:r>
          </w:p>
        </w:tc>
        <w:tc>
          <w:tcPr>
            <w:tcW w:w="700" w:type="dxa"/>
            <w:shd w:val="clear" w:color="auto" w:fill="auto"/>
          </w:tcPr>
          <w:p w14:paraId="4AD51D05"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6CC7304A" w14:textId="77777777" w:rsidR="0064674C" w:rsidRPr="00EF5447" w:rsidRDefault="0064674C" w:rsidP="00E54B8B">
            <w:pPr>
              <w:pStyle w:val="TAC"/>
              <w:rPr>
                <w:lang w:eastAsia="ja-JP"/>
              </w:rPr>
            </w:pPr>
            <w:r w:rsidRPr="00EF5447">
              <w:rPr>
                <w:szCs w:val="18"/>
                <w:lang w:eastAsia="ja-JP"/>
              </w:rPr>
              <w:t>N/A</w:t>
            </w:r>
          </w:p>
        </w:tc>
      </w:tr>
      <w:tr w:rsidR="0064674C" w:rsidRPr="00EF5447" w14:paraId="7C09FAF3" w14:textId="77777777" w:rsidTr="00E54B8B">
        <w:trPr>
          <w:trHeight w:val="54"/>
          <w:jc w:val="center"/>
        </w:trPr>
        <w:tc>
          <w:tcPr>
            <w:tcW w:w="2258" w:type="dxa"/>
            <w:tcBorders>
              <w:top w:val="nil"/>
              <w:bottom w:val="nil"/>
            </w:tcBorders>
            <w:shd w:val="clear" w:color="auto" w:fill="auto"/>
          </w:tcPr>
          <w:p w14:paraId="4C2C12E1" w14:textId="77777777" w:rsidR="0064674C" w:rsidRPr="00EF5447" w:rsidRDefault="0064674C" w:rsidP="00E54B8B">
            <w:pPr>
              <w:pStyle w:val="TAC"/>
              <w:rPr>
                <w:lang w:eastAsia="ja-JP"/>
              </w:rPr>
            </w:pPr>
          </w:p>
        </w:tc>
        <w:tc>
          <w:tcPr>
            <w:tcW w:w="867" w:type="dxa"/>
            <w:shd w:val="clear" w:color="auto" w:fill="auto"/>
          </w:tcPr>
          <w:p w14:paraId="51DD2DC9" w14:textId="77777777" w:rsidR="0064674C" w:rsidRPr="00EF5447" w:rsidRDefault="0064674C" w:rsidP="00E54B8B">
            <w:pPr>
              <w:pStyle w:val="TAC"/>
              <w:rPr>
                <w:szCs w:val="18"/>
                <w:lang w:eastAsia="ja-JP"/>
              </w:rPr>
            </w:pPr>
            <w:r w:rsidRPr="00EF5447">
              <w:rPr>
                <w:rFonts w:eastAsia="Yu Gothic"/>
                <w:szCs w:val="18"/>
              </w:rPr>
              <w:t>3</w:t>
            </w:r>
          </w:p>
        </w:tc>
        <w:tc>
          <w:tcPr>
            <w:tcW w:w="1066" w:type="dxa"/>
            <w:shd w:val="clear" w:color="auto" w:fill="auto"/>
            <w:noWrap/>
          </w:tcPr>
          <w:p w14:paraId="2D324F03" w14:textId="77777777" w:rsidR="0064674C" w:rsidRPr="00EF5447" w:rsidRDefault="0064674C" w:rsidP="00E54B8B">
            <w:pPr>
              <w:pStyle w:val="TAC"/>
              <w:rPr>
                <w:szCs w:val="18"/>
                <w:lang w:eastAsia="ja-JP"/>
              </w:rPr>
            </w:pPr>
            <w:r w:rsidRPr="00EF5447">
              <w:rPr>
                <w:rFonts w:eastAsia="Yu Gothic"/>
                <w:szCs w:val="18"/>
              </w:rPr>
              <w:t>1755</w:t>
            </w:r>
          </w:p>
        </w:tc>
        <w:tc>
          <w:tcPr>
            <w:tcW w:w="746" w:type="dxa"/>
            <w:shd w:val="clear" w:color="auto" w:fill="auto"/>
            <w:noWrap/>
          </w:tcPr>
          <w:p w14:paraId="7E0DFB81"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797686C3"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531CCD44" w14:textId="77777777" w:rsidR="0064674C" w:rsidRPr="00EF5447" w:rsidRDefault="0064674C" w:rsidP="00E54B8B">
            <w:pPr>
              <w:pStyle w:val="TAC"/>
              <w:rPr>
                <w:szCs w:val="18"/>
                <w:lang w:eastAsia="ja-JP"/>
              </w:rPr>
            </w:pPr>
            <w:r w:rsidRPr="00EF5447">
              <w:rPr>
                <w:rFonts w:eastAsia="Yu Gothic"/>
                <w:szCs w:val="18"/>
              </w:rPr>
              <w:t>1850</w:t>
            </w:r>
          </w:p>
        </w:tc>
        <w:tc>
          <w:tcPr>
            <w:tcW w:w="700" w:type="dxa"/>
            <w:shd w:val="clear" w:color="auto" w:fill="auto"/>
          </w:tcPr>
          <w:p w14:paraId="12FB8F3C" w14:textId="77777777" w:rsidR="0064674C" w:rsidRPr="00EF5447" w:rsidRDefault="0064674C" w:rsidP="00E54B8B">
            <w:pPr>
              <w:pStyle w:val="TAC"/>
              <w:rPr>
                <w:rFonts w:eastAsia="Malgun Gothic"/>
                <w:lang w:eastAsia="ko-KR"/>
              </w:rPr>
            </w:pPr>
            <w:r w:rsidRPr="00EF5447">
              <w:rPr>
                <w:rFonts w:eastAsia="Yu Gothic"/>
                <w:szCs w:val="18"/>
              </w:rPr>
              <w:t>17.0</w:t>
            </w:r>
          </w:p>
        </w:tc>
        <w:tc>
          <w:tcPr>
            <w:tcW w:w="1248" w:type="dxa"/>
            <w:shd w:val="clear" w:color="auto" w:fill="auto"/>
          </w:tcPr>
          <w:p w14:paraId="57B2A8FE" w14:textId="77777777" w:rsidR="0064674C" w:rsidRPr="00EF5447" w:rsidRDefault="0064674C" w:rsidP="00E54B8B">
            <w:pPr>
              <w:pStyle w:val="TAC"/>
              <w:rPr>
                <w:lang w:eastAsia="ja-JP"/>
              </w:rPr>
            </w:pPr>
            <w:r w:rsidRPr="00EF5447">
              <w:rPr>
                <w:rFonts w:eastAsia="Yu Gothic"/>
                <w:szCs w:val="18"/>
              </w:rPr>
              <w:t>IMD3</w:t>
            </w:r>
          </w:p>
        </w:tc>
      </w:tr>
      <w:tr w:rsidR="0064674C" w:rsidRPr="00EF5447" w14:paraId="29F72C82" w14:textId="77777777" w:rsidTr="00E54B8B">
        <w:trPr>
          <w:trHeight w:val="54"/>
          <w:jc w:val="center"/>
        </w:trPr>
        <w:tc>
          <w:tcPr>
            <w:tcW w:w="2258" w:type="dxa"/>
            <w:tcBorders>
              <w:top w:val="nil"/>
              <w:bottom w:val="nil"/>
            </w:tcBorders>
            <w:shd w:val="clear" w:color="auto" w:fill="auto"/>
          </w:tcPr>
          <w:p w14:paraId="25ED44F3" w14:textId="77777777" w:rsidR="0064674C" w:rsidRPr="00EF5447" w:rsidRDefault="0064674C" w:rsidP="00E54B8B">
            <w:pPr>
              <w:pStyle w:val="TAC"/>
              <w:rPr>
                <w:lang w:eastAsia="ja-JP"/>
              </w:rPr>
            </w:pPr>
          </w:p>
        </w:tc>
        <w:tc>
          <w:tcPr>
            <w:tcW w:w="867" w:type="dxa"/>
            <w:shd w:val="clear" w:color="auto" w:fill="auto"/>
          </w:tcPr>
          <w:p w14:paraId="1A7ADDBF" w14:textId="77777777" w:rsidR="0064674C" w:rsidRPr="00EF5447" w:rsidRDefault="0064674C" w:rsidP="00E54B8B">
            <w:pPr>
              <w:pStyle w:val="TAC"/>
              <w:rPr>
                <w:szCs w:val="18"/>
                <w:lang w:eastAsia="ja-JP"/>
              </w:rPr>
            </w:pPr>
            <w:r w:rsidRPr="00EF5447">
              <w:rPr>
                <w:rFonts w:eastAsia="Yu Gothic"/>
                <w:szCs w:val="18"/>
              </w:rPr>
              <w:t>28</w:t>
            </w:r>
          </w:p>
        </w:tc>
        <w:tc>
          <w:tcPr>
            <w:tcW w:w="1066" w:type="dxa"/>
            <w:shd w:val="clear" w:color="auto" w:fill="auto"/>
            <w:noWrap/>
          </w:tcPr>
          <w:p w14:paraId="76999617" w14:textId="77777777" w:rsidR="0064674C" w:rsidRPr="00EF5447" w:rsidRDefault="0064674C" w:rsidP="00E54B8B">
            <w:pPr>
              <w:pStyle w:val="TAC"/>
              <w:rPr>
                <w:szCs w:val="18"/>
                <w:lang w:eastAsia="ja-JP"/>
              </w:rPr>
            </w:pPr>
            <w:r w:rsidRPr="00EF5447">
              <w:rPr>
                <w:rFonts w:eastAsia="Yu Gothic"/>
                <w:szCs w:val="18"/>
              </w:rPr>
              <w:t>735</w:t>
            </w:r>
          </w:p>
        </w:tc>
        <w:tc>
          <w:tcPr>
            <w:tcW w:w="746" w:type="dxa"/>
            <w:shd w:val="clear" w:color="auto" w:fill="auto"/>
            <w:noWrap/>
          </w:tcPr>
          <w:p w14:paraId="7D1FE8E9"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4C373CE3"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7E27AF3F" w14:textId="77777777" w:rsidR="0064674C" w:rsidRPr="00EF5447" w:rsidRDefault="0064674C" w:rsidP="00E54B8B">
            <w:pPr>
              <w:pStyle w:val="TAC"/>
              <w:rPr>
                <w:szCs w:val="18"/>
                <w:lang w:eastAsia="ja-JP"/>
              </w:rPr>
            </w:pPr>
            <w:r w:rsidRPr="00EF5447">
              <w:rPr>
                <w:rFonts w:eastAsia="Yu Gothic"/>
                <w:szCs w:val="18"/>
              </w:rPr>
              <w:t>790</w:t>
            </w:r>
          </w:p>
        </w:tc>
        <w:tc>
          <w:tcPr>
            <w:tcW w:w="700" w:type="dxa"/>
            <w:shd w:val="clear" w:color="auto" w:fill="auto"/>
          </w:tcPr>
          <w:p w14:paraId="537AFB79"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300E26E7" w14:textId="77777777" w:rsidR="0064674C" w:rsidRPr="00EF5447" w:rsidRDefault="0064674C" w:rsidP="00E54B8B">
            <w:pPr>
              <w:pStyle w:val="TAC"/>
              <w:rPr>
                <w:lang w:eastAsia="ja-JP"/>
              </w:rPr>
            </w:pPr>
            <w:r w:rsidRPr="00EF5447">
              <w:rPr>
                <w:szCs w:val="18"/>
                <w:lang w:eastAsia="ja-JP"/>
              </w:rPr>
              <w:t>N/A</w:t>
            </w:r>
          </w:p>
        </w:tc>
      </w:tr>
      <w:tr w:rsidR="0064674C" w:rsidRPr="00EF5447" w14:paraId="3EA6BA16" w14:textId="77777777" w:rsidTr="00E54B8B">
        <w:trPr>
          <w:trHeight w:val="54"/>
          <w:jc w:val="center"/>
        </w:trPr>
        <w:tc>
          <w:tcPr>
            <w:tcW w:w="2258" w:type="dxa"/>
            <w:tcBorders>
              <w:top w:val="nil"/>
              <w:bottom w:val="single" w:sz="4" w:space="0" w:color="auto"/>
            </w:tcBorders>
            <w:shd w:val="clear" w:color="auto" w:fill="auto"/>
          </w:tcPr>
          <w:p w14:paraId="0A7340BC" w14:textId="77777777" w:rsidR="0064674C" w:rsidRPr="00EF5447" w:rsidRDefault="0064674C" w:rsidP="00E54B8B">
            <w:pPr>
              <w:pStyle w:val="TAC"/>
              <w:rPr>
                <w:lang w:eastAsia="ja-JP"/>
              </w:rPr>
            </w:pPr>
          </w:p>
        </w:tc>
        <w:tc>
          <w:tcPr>
            <w:tcW w:w="867" w:type="dxa"/>
            <w:shd w:val="clear" w:color="auto" w:fill="auto"/>
          </w:tcPr>
          <w:p w14:paraId="0287270B" w14:textId="77777777" w:rsidR="0064674C" w:rsidRPr="00EF5447" w:rsidRDefault="0064674C" w:rsidP="00E54B8B">
            <w:pPr>
              <w:pStyle w:val="TAC"/>
              <w:rPr>
                <w:szCs w:val="18"/>
                <w:lang w:eastAsia="ja-JP"/>
              </w:rPr>
            </w:pPr>
            <w:r w:rsidRPr="00EF5447">
              <w:rPr>
                <w:rFonts w:eastAsia="Yu Gothic"/>
                <w:szCs w:val="18"/>
              </w:rPr>
              <w:t>n77</w:t>
            </w:r>
          </w:p>
        </w:tc>
        <w:tc>
          <w:tcPr>
            <w:tcW w:w="1066" w:type="dxa"/>
            <w:shd w:val="clear" w:color="auto" w:fill="auto"/>
            <w:noWrap/>
          </w:tcPr>
          <w:p w14:paraId="15F1940F" w14:textId="77777777" w:rsidR="0064674C" w:rsidRPr="00EF5447" w:rsidRDefault="0064674C" w:rsidP="00E54B8B">
            <w:pPr>
              <w:pStyle w:val="TAC"/>
              <w:rPr>
                <w:szCs w:val="18"/>
                <w:lang w:eastAsia="ja-JP"/>
              </w:rPr>
            </w:pPr>
            <w:r w:rsidRPr="00EF5447">
              <w:rPr>
                <w:rFonts w:eastAsia="Yu Gothic"/>
                <w:szCs w:val="18"/>
              </w:rPr>
              <w:t>3320</w:t>
            </w:r>
          </w:p>
        </w:tc>
        <w:tc>
          <w:tcPr>
            <w:tcW w:w="746" w:type="dxa"/>
            <w:shd w:val="clear" w:color="auto" w:fill="auto"/>
            <w:noWrap/>
          </w:tcPr>
          <w:p w14:paraId="6FC9CCBB" w14:textId="77777777" w:rsidR="0064674C" w:rsidRPr="00EF5447" w:rsidRDefault="0064674C" w:rsidP="00E54B8B">
            <w:pPr>
              <w:pStyle w:val="TAC"/>
              <w:rPr>
                <w:szCs w:val="18"/>
              </w:rPr>
            </w:pPr>
            <w:r w:rsidRPr="00EF5447">
              <w:rPr>
                <w:rFonts w:eastAsia="Yu Gothic"/>
                <w:szCs w:val="18"/>
              </w:rPr>
              <w:t>10</w:t>
            </w:r>
          </w:p>
        </w:tc>
        <w:tc>
          <w:tcPr>
            <w:tcW w:w="877" w:type="dxa"/>
            <w:shd w:val="clear" w:color="auto" w:fill="auto"/>
            <w:noWrap/>
          </w:tcPr>
          <w:p w14:paraId="2BC00524" w14:textId="77777777" w:rsidR="0064674C" w:rsidRPr="00EF5447" w:rsidRDefault="0064674C" w:rsidP="00E54B8B">
            <w:pPr>
              <w:pStyle w:val="TAC"/>
              <w:rPr>
                <w:szCs w:val="18"/>
              </w:rPr>
            </w:pPr>
            <w:r w:rsidRPr="00EF5447">
              <w:rPr>
                <w:rFonts w:eastAsia="Yu Gothic"/>
                <w:szCs w:val="18"/>
              </w:rPr>
              <w:t>50</w:t>
            </w:r>
          </w:p>
        </w:tc>
        <w:tc>
          <w:tcPr>
            <w:tcW w:w="1299" w:type="dxa"/>
            <w:shd w:val="clear" w:color="auto" w:fill="auto"/>
            <w:noWrap/>
          </w:tcPr>
          <w:p w14:paraId="0091FC71" w14:textId="77777777" w:rsidR="0064674C" w:rsidRPr="00EF5447" w:rsidRDefault="0064674C" w:rsidP="00E54B8B">
            <w:pPr>
              <w:pStyle w:val="TAC"/>
              <w:rPr>
                <w:szCs w:val="18"/>
                <w:lang w:eastAsia="ja-JP"/>
              </w:rPr>
            </w:pPr>
            <w:r w:rsidRPr="00EF5447">
              <w:rPr>
                <w:rFonts w:eastAsia="Yu Gothic"/>
                <w:szCs w:val="18"/>
              </w:rPr>
              <w:t>3320</w:t>
            </w:r>
          </w:p>
        </w:tc>
        <w:tc>
          <w:tcPr>
            <w:tcW w:w="700" w:type="dxa"/>
            <w:shd w:val="clear" w:color="auto" w:fill="auto"/>
          </w:tcPr>
          <w:p w14:paraId="7B8E1DAA"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1614FFD1" w14:textId="77777777" w:rsidR="0064674C" w:rsidRPr="00EF5447" w:rsidRDefault="0064674C" w:rsidP="00E54B8B">
            <w:pPr>
              <w:pStyle w:val="TAC"/>
              <w:rPr>
                <w:lang w:eastAsia="ja-JP"/>
              </w:rPr>
            </w:pPr>
            <w:r w:rsidRPr="00EF5447">
              <w:rPr>
                <w:szCs w:val="18"/>
                <w:lang w:eastAsia="ja-JP"/>
              </w:rPr>
              <w:t>N/A</w:t>
            </w:r>
          </w:p>
        </w:tc>
      </w:tr>
      <w:tr w:rsidR="0064674C" w:rsidRPr="00EF5447" w14:paraId="476A0E89" w14:textId="77777777" w:rsidTr="00E54B8B">
        <w:trPr>
          <w:trHeight w:val="54"/>
          <w:jc w:val="center"/>
        </w:trPr>
        <w:tc>
          <w:tcPr>
            <w:tcW w:w="2258" w:type="dxa"/>
            <w:tcBorders>
              <w:bottom w:val="nil"/>
            </w:tcBorders>
            <w:shd w:val="clear" w:color="auto" w:fill="auto"/>
          </w:tcPr>
          <w:p w14:paraId="1D3DAA92" w14:textId="77777777" w:rsidR="0064674C" w:rsidRPr="00EF5447" w:rsidRDefault="0064674C" w:rsidP="00E54B8B">
            <w:pPr>
              <w:pStyle w:val="TAC"/>
              <w:rPr>
                <w:lang w:eastAsia="ja-JP"/>
              </w:rPr>
            </w:pPr>
            <w:r w:rsidRPr="00EF5447">
              <w:rPr>
                <w:lang w:eastAsia="ja-JP"/>
              </w:rPr>
              <w:t>DC_3A_n28A-n77A</w:t>
            </w:r>
          </w:p>
        </w:tc>
        <w:tc>
          <w:tcPr>
            <w:tcW w:w="867" w:type="dxa"/>
            <w:shd w:val="clear" w:color="auto" w:fill="auto"/>
          </w:tcPr>
          <w:p w14:paraId="61C56EF1" w14:textId="77777777" w:rsidR="0064674C" w:rsidRPr="00EF5447" w:rsidRDefault="0064674C" w:rsidP="00E54B8B">
            <w:pPr>
              <w:pStyle w:val="TAC"/>
              <w:rPr>
                <w:rFonts w:eastAsia="Yu Gothic"/>
                <w:szCs w:val="18"/>
              </w:rPr>
            </w:pPr>
            <w:r w:rsidRPr="00EF5447">
              <w:rPr>
                <w:szCs w:val="18"/>
                <w:lang w:eastAsia="ja-JP"/>
              </w:rPr>
              <w:t>3</w:t>
            </w:r>
          </w:p>
        </w:tc>
        <w:tc>
          <w:tcPr>
            <w:tcW w:w="1066" w:type="dxa"/>
            <w:shd w:val="clear" w:color="auto" w:fill="auto"/>
            <w:noWrap/>
          </w:tcPr>
          <w:p w14:paraId="6E3DED76" w14:textId="77777777" w:rsidR="0064674C" w:rsidRPr="00EF5447" w:rsidRDefault="0064674C" w:rsidP="00E54B8B">
            <w:pPr>
              <w:pStyle w:val="TAC"/>
              <w:rPr>
                <w:rFonts w:eastAsia="Yu Gothic"/>
                <w:szCs w:val="18"/>
              </w:rPr>
            </w:pPr>
            <w:r w:rsidRPr="00EF5447">
              <w:rPr>
                <w:rFonts w:cs="Arial"/>
              </w:rPr>
              <w:t>1720</w:t>
            </w:r>
          </w:p>
        </w:tc>
        <w:tc>
          <w:tcPr>
            <w:tcW w:w="746" w:type="dxa"/>
            <w:shd w:val="clear" w:color="auto" w:fill="auto"/>
            <w:noWrap/>
          </w:tcPr>
          <w:p w14:paraId="58CBC6DF"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1C992E5C"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3B942EA1" w14:textId="77777777" w:rsidR="0064674C" w:rsidRPr="00EF5447" w:rsidRDefault="0064674C" w:rsidP="00E54B8B">
            <w:pPr>
              <w:pStyle w:val="TAC"/>
              <w:rPr>
                <w:rFonts w:eastAsia="Yu Gothic"/>
                <w:szCs w:val="18"/>
              </w:rPr>
            </w:pPr>
            <w:r w:rsidRPr="00EF5447">
              <w:rPr>
                <w:rFonts w:cs="Arial"/>
              </w:rPr>
              <w:t>1815</w:t>
            </w:r>
          </w:p>
        </w:tc>
        <w:tc>
          <w:tcPr>
            <w:tcW w:w="700" w:type="dxa"/>
            <w:shd w:val="clear" w:color="auto" w:fill="auto"/>
          </w:tcPr>
          <w:p w14:paraId="3ECD9A99"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70B0BDB0" w14:textId="77777777" w:rsidR="0064674C" w:rsidRPr="00EF5447" w:rsidRDefault="0064674C" w:rsidP="00E54B8B">
            <w:pPr>
              <w:pStyle w:val="TAC"/>
              <w:rPr>
                <w:szCs w:val="18"/>
                <w:lang w:eastAsia="ja-JP"/>
              </w:rPr>
            </w:pPr>
            <w:r w:rsidRPr="00EF5447">
              <w:rPr>
                <w:lang w:eastAsia="ja-JP"/>
              </w:rPr>
              <w:t>N/A</w:t>
            </w:r>
          </w:p>
        </w:tc>
      </w:tr>
      <w:tr w:rsidR="0064674C" w:rsidRPr="00EF5447" w14:paraId="740C9347" w14:textId="77777777" w:rsidTr="00E54B8B">
        <w:trPr>
          <w:trHeight w:val="54"/>
          <w:jc w:val="center"/>
        </w:trPr>
        <w:tc>
          <w:tcPr>
            <w:tcW w:w="2258" w:type="dxa"/>
            <w:tcBorders>
              <w:top w:val="nil"/>
              <w:bottom w:val="nil"/>
            </w:tcBorders>
            <w:shd w:val="clear" w:color="auto" w:fill="auto"/>
          </w:tcPr>
          <w:p w14:paraId="4ABC7283" w14:textId="77777777" w:rsidR="0064674C" w:rsidRPr="00EF5447" w:rsidRDefault="0064674C" w:rsidP="00E54B8B">
            <w:pPr>
              <w:pStyle w:val="TAC"/>
              <w:rPr>
                <w:lang w:eastAsia="ja-JP"/>
              </w:rPr>
            </w:pPr>
          </w:p>
        </w:tc>
        <w:tc>
          <w:tcPr>
            <w:tcW w:w="867" w:type="dxa"/>
            <w:shd w:val="clear" w:color="auto" w:fill="auto"/>
          </w:tcPr>
          <w:p w14:paraId="3A81F623" w14:textId="77777777" w:rsidR="0064674C" w:rsidRPr="00EF5447" w:rsidRDefault="0064674C" w:rsidP="00E54B8B">
            <w:pPr>
              <w:pStyle w:val="TAC"/>
              <w:rPr>
                <w:rFonts w:eastAsia="Yu Gothic"/>
                <w:szCs w:val="18"/>
              </w:rPr>
            </w:pPr>
            <w:r w:rsidRPr="00EF5447">
              <w:rPr>
                <w:szCs w:val="18"/>
                <w:lang w:eastAsia="ja-JP"/>
              </w:rPr>
              <w:t>28</w:t>
            </w:r>
          </w:p>
        </w:tc>
        <w:tc>
          <w:tcPr>
            <w:tcW w:w="1066" w:type="dxa"/>
            <w:shd w:val="clear" w:color="auto" w:fill="auto"/>
            <w:noWrap/>
          </w:tcPr>
          <w:p w14:paraId="26CC81CC" w14:textId="77777777" w:rsidR="0064674C" w:rsidRPr="00EF5447" w:rsidRDefault="0064674C" w:rsidP="00E54B8B">
            <w:pPr>
              <w:pStyle w:val="TAC"/>
              <w:rPr>
                <w:rFonts w:eastAsia="Yu Gothic"/>
                <w:szCs w:val="18"/>
              </w:rPr>
            </w:pPr>
            <w:r w:rsidRPr="00EF5447">
              <w:rPr>
                <w:rFonts w:cs="Arial"/>
              </w:rPr>
              <w:t>733</w:t>
            </w:r>
          </w:p>
        </w:tc>
        <w:tc>
          <w:tcPr>
            <w:tcW w:w="746" w:type="dxa"/>
            <w:shd w:val="clear" w:color="auto" w:fill="auto"/>
            <w:noWrap/>
          </w:tcPr>
          <w:p w14:paraId="0E9C23DD"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171883F8"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228B7ACA" w14:textId="77777777" w:rsidR="0064674C" w:rsidRPr="00EF5447" w:rsidRDefault="0064674C" w:rsidP="00E54B8B">
            <w:pPr>
              <w:pStyle w:val="TAC"/>
              <w:rPr>
                <w:rFonts w:eastAsia="Yu Gothic"/>
                <w:szCs w:val="18"/>
              </w:rPr>
            </w:pPr>
            <w:r w:rsidRPr="00EF5447">
              <w:rPr>
                <w:rFonts w:cs="Arial"/>
              </w:rPr>
              <w:t>788</w:t>
            </w:r>
          </w:p>
        </w:tc>
        <w:tc>
          <w:tcPr>
            <w:tcW w:w="700" w:type="dxa"/>
            <w:shd w:val="clear" w:color="auto" w:fill="auto"/>
          </w:tcPr>
          <w:p w14:paraId="5BF26BFA"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7E25326E" w14:textId="77777777" w:rsidR="0064674C" w:rsidRPr="00EF5447" w:rsidRDefault="0064674C" w:rsidP="00E54B8B">
            <w:pPr>
              <w:pStyle w:val="TAC"/>
              <w:rPr>
                <w:szCs w:val="18"/>
                <w:lang w:eastAsia="ja-JP"/>
              </w:rPr>
            </w:pPr>
            <w:r w:rsidRPr="00EF5447">
              <w:rPr>
                <w:lang w:eastAsia="ja-JP"/>
              </w:rPr>
              <w:t>N/A</w:t>
            </w:r>
          </w:p>
        </w:tc>
      </w:tr>
      <w:tr w:rsidR="0064674C" w:rsidRPr="00EF5447" w14:paraId="7D981C23" w14:textId="77777777" w:rsidTr="00E54B8B">
        <w:trPr>
          <w:trHeight w:val="54"/>
          <w:jc w:val="center"/>
        </w:trPr>
        <w:tc>
          <w:tcPr>
            <w:tcW w:w="2258" w:type="dxa"/>
            <w:tcBorders>
              <w:top w:val="nil"/>
              <w:bottom w:val="nil"/>
            </w:tcBorders>
            <w:shd w:val="clear" w:color="auto" w:fill="auto"/>
          </w:tcPr>
          <w:p w14:paraId="217B0B99" w14:textId="77777777" w:rsidR="0064674C" w:rsidRPr="00EF5447" w:rsidRDefault="0064674C" w:rsidP="00E54B8B">
            <w:pPr>
              <w:pStyle w:val="TAC"/>
              <w:rPr>
                <w:lang w:eastAsia="ja-JP"/>
              </w:rPr>
            </w:pPr>
          </w:p>
        </w:tc>
        <w:tc>
          <w:tcPr>
            <w:tcW w:w="867" w:type="dxa"/>
            <w:shd w:val="clear" w:color="auto" w:fill="auto"/>
          </w:tcPr>
          <w:p w14:paraId="0878A95A" w14:textId="77777777" w:rsidR="0064674C" w:rsidRPr="00EF5447" w:rsidRDefault="0064674C" w:rsidP="00E54B8B">
            <w:pPr>
              <w:pStyle w:val="TAC"/>
              <w:rPr>
                <w:rFonts w:eastAsia="Yu Gothic"/>
                <w:szCs w:val="18"/>
              </w:rPr>
            </w:pPr>
            <w:r w:rsidRPr="00EF5447">
              <w:rPr>
                <w:szCs w:val="18"/>
                <w:lang w:eastAsia="ja-JP"/>
              </w:rPr>
              <w:t>n77</w:t>
            </w:r>
          </w:p>
        </w:tc>
        <w:tc>
          <w:tcPr>
            <w:tcW w:w="1066" w:type="dxa"/>
            <w:shd w:val="clear" w:color="auto" w:fill="auto"/>
            <w:noWrap/>
          </w:tcPr>
          <w:p w14:paraId="1805A116" w14:textId="77777777" w:rsidR="0064674C" w:rsidRPr="00EF5447" w:rsidRDefault="0064674C" w:rsidP="00E54B8B">
            <w:pPr>
              <w:pStyle w:val="TAC"/>
              <w:rPr>
                <w:rFonts w:eastAsia="Yu Gothic"/>
                <w:szCs w:val="18"/>
              </w:rPr>
            </w:pPr>
            <w:r w:rsidRPr="00EF5447">
              <w:rPr>
                <w:rFonts w:cs="Arial"/>
              </w:rPr>
              <w:t>4173</w:t>
            </w:r>
          </w:p>
        </w:tc>
        <w:tc>
          <w:tcPr>
            <w:tcW w:w="746" w:type="dxa"/>
            <w:shd w:val="clear" w:color="auto" w:fill="auto"/>
            <w:noWrap/>
          </w:tcPr>
          <w:p w14:paraId="2B019618" w14:textId="77777777" w:rsidR="0064674C" w:rsidRPr="00EF5447" w:rsidRDefault="0064674C" w:rsidP="00E54B8B">
            <w:pPr>
              <w:pStyle w:val="TAC"/>
              <w:rPr>
                <w:rFonts w:eastAsia="Yu Gothic"/>
                <w:szCs w:val="18"/>
              </w:rPr>
            </w:pPr>
            <w:r w:rsidRPr="00EF5447">
              <w:rPr>
                <w:rFonts w:cs="Arial"/>
              </w:rPr>
              <w:t>10</w:t>
            </w:r>
          </w:p>
        </w:tc>
        <w:tc>
          <w:tcPr>
            <w:tcW w:w="877" w:type="dxa"/>
            <w:shd w:val="clear" w:color="auto" w:fill="auto"/>
            <w:noWrap/>
          </w:tcPr>
          <w:p w14:paraId="76E7ED08" w14:textId="77777777" w:rsidR="0064674C" w:rsidRPr="00EF5447" w:rsidRDefault="0064674C" w:rsidP="00E54B8B">
            <w:pPr>
              <w:pStyle w:val="TAC"/>
              <w:rPr>
                <w:rFonts w:eastAsia="Yu Gothic"/>
                <w:szCs w:val="18"/>
              </w:rPr>
            </w:pPr>
            <w:r w:rsidRPr="00EF5447">
              <w:rPr>
                <w:rFonts w:cs="Arial"/>
              </w:rPr>
              <w:t>50</w:t>
            </w:r>
          </w:p>
        </w:tc>
        <w:tc>
          <w:tcPr>
            <w:tcW w:w="1299" w:type="dxa"/>
            <w:shd w:val="clear" w:color="auto" w:fill="auto"/>
            <w:noWrap/>
          </w:tcPr>
          <w:p w14:paraId="3A7D55B3" w14:textId="77777777" w:rsidR="0064674C" w:rsidRPr="00EF5447" w:rsidRDefault="0064674C" w:rsidP="00E54B8B">
            <w:pPr>
              <w:pStyle w:val="TAC"/>
              <w:rPr>
                <w:rFonts w:eastAsia="Yu Gothic"/>
                <w:szCs w:val="18"/>
              </w:rPr>
            </w:pPr>
            <w:r w:rsidRPr="00EF5447">
              <w:rPr>
                <w:rFonts w:cs="Arial"/>
              </w:rPr>
              <w:t>4173</w:t>
            </w:r>
          </w:p>
        </w:tc>
        <w:tc>
          <w:tcPr>
            <w:tcW w:w="700" w:type="dxa"/>
            <w:shd w:val="clear" w:color="auto" w:fill="auto"/>
          </w:tcPr>
          <w:p w14:paraId="754D8F5D" w14:textId="77777777" w:rsidR="0064674C" w:rsidRPr="00EF5447" w:rsidRDefault="0064674C" w:rsidP="00E54B8B">
            <w:pPr>
              <w:pStyle w:val="TAC"/>
              <w:rPr>
                <w:szCs w:val="18"/>
                <w:lang w:eastAsia="ja-JP"/>
              </w:rPr>
            </w:pPr>
            <w:r w:rsidRPr="00EF5447">
              <w:rPr>
                <w:szCs w:val="18"/>
                <w:lang w:eastAsia="ja-JP"/>
              </w:rPr>
              <w:t>15.9</w:t>
            </w:r>
          </w:p>
        </w:tc>
        <w:tc>
          <w:tcPr>
            <w:tcW w:w="1248" w:type="dxa"/>
            <w:shd w:val="clear" w:color="auto" w:fill="auto"/>
          </w:tcPr>
          <w:p w14:paraId="3B81CCBC" w14:textId="77777777" w:rsidR="0064674C" w:rsidRPr="00EF5447" w:rsidRDefault="0064674C" w:rsidP="00E54B8B">
            <w:pPr>
              <w:pStyle w:val="TAC"/>
              <w:rPr>
                <w:szCs w:val="18"/>
                <w:lang w:eastAsia="ja-JP"/>
              </w:rPr>
            </w:pPr>
            <w:r w:rsidRPr="00EF5447">
              <w:t>IMD3</w:t>
            </w:r>
          </w:p>
        </w:tc>
      </w:tr>
      <w:tr w:rsidR="0064674C" w:rsidRPr="00EF5447" w14:paraId="24A8C165" w14:textId="77777777" w:rsidTr="00E54B8B">
        <w:trPr>
          <w:trHeight w:val="54"/>
          <w:jc w:val="center"/>
        </w:trPr>
        <w:tc>
          <w:tcPr>
            <w:tcW w:w="2258" w:type="dxa"/>
            <w:tcBorders>
              <w:top w:val="nil"/>
              <w:bottom w:val="nil"/>
            </w:tcBorders>
            <w:shd w:val="clear" w:color="auto" w:fill="auto"/>
          </w:tcPr>
          <w:p w14:paraId="4F7C74BB" w14:textId="77777777" w:rsidR="0064674C" w:rsidRPr="00EF5447" w:rsidRDefault="0064674C" w:rsidP="00E54B8B">
            <w:pPr>
              <w:pStyle w:val="TAC"/>
              <w:rPr>
                <w:lang w:eastAsia="ja-JP"/>
              </w:rPr>
            </w:pPr>
          </w:p>
        </w:tc>
        <w:tc>
          <w:tcPr>
            <w:tcW w:w="867" w:type="dxa"/>
            <w:shd w:val="clear" w:color="auto" w:fill="auto"/>
          </w:tcPr>
          <w:p w14:paraId="74971A40" w14:textId="77777777" w:rsidR="0064674C" w:rsidRPr="00EF5447" w:rsidRDefault="0064674C" w:rsidP="00E54B8B">
            <w:pPr>
              <w:pStyle w:val="TAC"/>
              <w:rPr>
                <w:rFonts w:eastAsia="Yu Gothic"/>
                <w:szCs w:val="18"/>
              </w:rPr>
            </w:pPr>
            <w:r w:rsidRPr="00EF5447">
              <w:rPr>
                <w:szCs w:val="18"/>
                <w:lang w:eastAsia="ja-JP"/>
              </w:rPr>
              <w:t>3</w:t>
            </w:r>
          </w:p>
        </w:tc>
        <w:tc>
          <w:tcPr>
            <w:tcW w:w="1066" w:type="dxa"/>
            <w:shd w:val="clear" w:color="auto" w:fill="auto"/>
            <w:noWrap/>
          </w:tcPr>
          <w:p w14:paraId="63D6EDCD" w14:textId="77777777" w:rsidR="0064674C" w:rsidRPr="00EF5447" w:rsidRDefault="0064674C" w:rsidP="00E54B8B">
            <w:pPr>
              <w:pStyle w:val="TAC"/>
              <w:rPr>
                <w:rFonts w:eastAsia="Yu Gothic"/>
                <w:szCs w:val="18"/>
              </w:rPr>
            </w:pPr>
            <w:r w:rsidRPr="00EF5447">
              <w:rPr>
                <w:rFonts w:cs="Arial"/>
              </w:rPr>
              <w:t>1712.5</w:t>
            </w:r>
          </w:p>
        </w:tc>
        <w:tc>
          <w:tcPr>
            <w:tcW w:w="746" w:type="dxa"/>
            <w:shd w:val="clear" w:color="auto" w:fill="auto"/>
            <w:noWrap/>
          </w:tcPr>
          <w:p w14:paraId="476DC8AF"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59B8BB0A"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1EEC43D4" w14:textId="77777777" w:rsidR="0064674C" w:rsidRPr="00EF5447" w:rsidRDefault="0064674C" w:rsidP="00E54B8B">
            <w:pPr>
              <w:pStyle w:val="TAC"/>
              <w:rPr>
                <w:rFonts w:eastAsia="Yu Gothic"/>
                <w:szCs w:val="18"/>
              </w:rPr>
            </w:pPr>
            <w:r w:rsidRPr="00EF5447">
              <w:rPr>
                <w:rFonts w:cs="Arial"/>
              </w:rPr>
              <w:t>1807.5</w:t>
            </w:r>
          </w:p>
        </w:tc>
        <w:tc>
          <w:tcPr>
            <w:tcW w:w="700" w:type="dxa"/>
            <w:shd w:val="clear" w:color="auto" w:fill="auto"/>
          </w:tcPr>
          <w:p w14:paraId="68F2E3A5"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491423A8" w14:textId="77777777" w:rsidR="0064674C" w:rsidRPr="00EF5447" w:rsidRDefault="0064674C" w:rsidP="00E54B8B">
            <w:pPr>
              <w:pStyle w:val="TAC"/>
              <w:rPr>
                <w:szCs w:val="18"/>
                <w:lang w:eastAsia="ja-JP"/>
              </w:rPr>
            </w:pPr>
            <w:r w:rsidRPr="00EF5447">
              <w:rPr>
                <w:rFonts w:eastAsia="Malgun Gothic"/>
                <w:lang w:eastAsia="ko-KR"/>
              </w:rPr>
              <w:t>N/A</w:t>
            </w:r>
          </w:p>
        </w:tc>
      </w:tr>
      <w:tr w:rsidR="0064674C" w:rsidRPr="00EF5447" w14:paraId="6076172E" w14:textId="77777777" w:rsidTr="00E54B8B">
        <w:trPr>
          <w:trHeight w:val="54"/>
          <w:jc w:val="center"/>
        </w:trPr>
        <w:tc>
          <w:tcPr>
            <w:tcW w:w="2258" w:type="dxa"/>
            <w:tcBorders>
              <w:top w:val="nil"/>
              <w:bottom w:val="nil"/>
            </w:tcBorders>
            <w:shd w:val="clear" w:color="auto" w:fill="auto"/>
          </w:tcPr>
          <w:p w14:paraId="790FFF9A" w14:textId="77777777" w:rsidR="0064674C" w:rsidRPr="00EF5447" w:rsidRDefault="0064674C" w:rsidP="00E54B8B">
            <w:pPr>
              <w:pStyle w:val="TAC"/>
              <w:rPr>
                <w:lang w:eastAsia="ja-JP"/>
              </w:rPr>
            </w:pPr>
          </w:p>
        </w:tc>
        <w:tc>
          <w:tcPr>
            <w:tcW w:w="867" w:type="dxa"/>
            <w:shd w:val="clear" w:color="auto" w:fill="auto"/>
          </w:tcPr>
          <w:p w14:paraId="75CDB4D2" w14:textId="77777777" w:rsidR="0064674C" w:rsidRPr="00EF5447" w:rsidRDefault="0064674C" w:rsidP="00E54B8B">
            <w:pPr>
              <w:pStyle w:val="TAC"/>
              <w:rPr>
                <w:rFonts w:eastAsia="Yu Gothic"/>
                <w:szCs w:val="18"/>
              </w:rPr>
            </w:pPr>
            <w:r w:rsidRPr="00EF5447">
              <w:rPr>
                <w:szCs w:val="18"/>
                <w:lang w:eastAsia="ja-JP"/>
              </w:rPr>
              <w:t>28</w:t>
            </w:r>
          </w:p>
        </w:tc>
        <w:tc>
          <w:tcPr>
            <w:tcW w:w="1066" w:type="dxa"/>
            <w:shd w:val="clear" w:color="auto" w:fill="auto"/>
            <w:noWrap/>
          </w:tcPr>
          <w:p w14:paraId="6F9EE27C" w14:textId="77777777" w:rsidR="0064674C" w:rsidRPr="00EF5447" w:rsidRDefault="0064674C" w:rsidP="00E54B8B">
            <w:pPr>
              <w:pStyle w:val="TAC"/>
              <w:rPr>
                <w:rFonts w:eastAsia="Yu Gothic"/>
                <w:szCs w:val="18"/>
              </w:rPr>
            </w:pPr>
            <w:r w:rsidRPr="00EF5447">
              <w:rPr>
                <w:rFonts w:cs="Arial"/>
              </w:rPr>
              <w:t>715</w:t>
            </w:r>
          </w:p>
        </w:tc>
        <w:tc>
          <w:tcPr>
            <w:tcW w:w="746" w:type="dxa"/>
            <w:shd w:val="clear" w:color="auto" w:fill="auto"/>
            <w:noWrap/>
          </w:tcPr>
          <w:p w14:paraId="3D63952D"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305EA901"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3A86540B" w14:textId="77777777" w:rsidR="0064674C" w:rsidRPr="00EF5447" w:rsidRDefault="0064674C" w:rsidP="00E54B8B">
            <w:pPr>
              <w:pStyle w:val="TAC"/>
              <w:rPr>
                <w:rFonts w:eastAsia="Yu Gothic"/>
                <w:szCs w:val="18"/>
              </w:rPr>
            </w:pPr>
            <w:r w:rsidRPr="00EF5447">
              <w:rPr>
                <w:rFonts w:cs="Arial"/>
              </w:rPr>
              <w:t>770</w:t>
            </w:r>
          </w:p>
        </w:tc>
        <w:tc>
          <w:tcPr>
            <w:tcW w:w="700" w:type="dxa"/>
            <w:shd w:val="clear" w:color="auto" w:fill="auto"/>
          </w:tcPr>
          <w:p w14:paraId="4E530B2D" w14:textId="77777777" w:rsidR="0064674C" w:rsidRPr="00EF5447" w:rsidRDefault="0064674C" w:rsidP="00E54B8B">
            <w:pPr>
              <w:pStyle w:val="TAC"/>
              <w:rPr>
                <w:szCs w:val="18"/>
                <w:lang w:eastAsia="ja-JP"/>
              </w:rPr>
            </w:pPr>
            <w:r w:rsidRPr="00EF5447">
              <w:rPr>
                <w:szCs w:val="18"/>
                <w:lang w:eastAsia="ja-JP"/>
              </w:rPr>
              <w:t>15.3</w:t>
            </w:r>
          </w:p>
        </w:tc>
        <w:tc>
          <w:tcPr>
            <w:tcW w:w="1248" w:type="dxa"/>
            <w:shd w:val="clear" w:color="auto" w:fill="auto"/>
          </w:tcPr>
          <w:p w14:paraId="62E0ADBD" w14:textId="77777777" w:rsidR="0064674C" w:rsidRPr="00EF5447" w:rsidRDefault="0064674C" w:rsidP="00E54B8B">
            <w:pPr>
              <w:pStyle w:val="TAC"/>
              <w:rPr>
                <w:szCs w:val="18"/>
                <w:lang w:eastAsia="ja-JP"/>
              </w:rPr>
            </w:pPr>
            <w:r w:rsidRPr="00EF5447">
              <w:rPr>
                <w:lang w:eastAsia="ja-JP"/>
              </w:rPr>
              <w:t>IMD3</w:t>
            </w:r>
          </w:p>
        </w:tc>
      </w:tr>
      <w:tr w:rsidR="0064674C" w:rsidRPr="00EF5447" w14:paraId="4CC45BBE" w14:textId="77777777" w:rsidTr="00E54B8B">
        <w:trPr>
          <w:trHeight w:val="54"/>
          <w:jc w:val="center"/>
        </w:trPr>
        <w:tc>
          <w:tcPr>
            <w:tcW w:w="2258" w:type="dxa"/>
            <w:tcBorders>
              <w:top w:val="nil"/>
              <w:bottom w:val="single" w:sz="4" w:space="0" w:color="auto"/>
            </w:tcBorders>
            <w:shd w:val="clear" w:color="auto" w:fill="auto"/>
          </w:tcPr>
          <w:p w14:paraId="2D6432A7" w14:textId="77777777" w:rsidR="0064674C" w:rsidRPr="00EF5447" w:rsidRDefault="0064674C" w:rsidP="00E54B8B">
            <w:pPr>
              <w:pStyle w:val="TAC"/>
              <w:rPr>
                <w:lang w:eastAsia="ja-JP"/>
              </w:rPr>
            </w:pPr>
          </w:p>
        </w:tc>
        <w:tc>
          <w:tcPr>
            <w:tcW w:w="867" w:type="dxa"/>
            <w:shd w:val="clear" w:color="auto" w:fill="auto"/>
          </w:tcPr>
          <w:p w14:paraId="77F7FC91" w14:textId="77777777" w:rsidR="0064674C" w:rsidRPr="00EF5447" w:rsidRDefault="0064674C" w:rsidP="00E54B8B">
            <w:pPr>
              <w:pStyle w:val="TAC"/>
              <w:rPr>
                <w:rFonts w:eastAsia="Yu Gothic"/>
                <w:szCs w:val="18"/>
              </w:rPr>
            </w:pPr>
            <w:r w:rsidRPr="00EF5447">
              <w:rPr>
                <w:szCs w:val="18"/>
                <w:lang w:eastAsia="ja-JP"/>
              </w:rPr>
              <w:t>n77</w:t>
            </w:r>
          </w:p>
        </w:tc>
        <w:tc>
          <w:tcPr>
            <w:tcW w:w="1066" w:type="dxa"/>
            <w:shd w:val="clear" w:color="auto" w:fill="auto"/>
            <w:noWrap/>
          </w:tcPr>
          <w:p w14:paraId="7FA146F3" w14:textId="77777777" w:rsidR="0064674C" w:rsidRPr="00EF5447" w:rsidRDefault="0064674C" w:rsidP="00E54B8B">
            <w:pPr>
              <w:pStyle w:val="TAC"/>
              <w:rPr>
                <w:rFonts w:eastAsia="Yu Gothic"/>
                <w:szCs w:val="18"/>
              </w:rPr>
            </w:pPr>
            <w:r w:rsidRPr="00EF5447">
              <w:rPr>
                <w:rFonts w:cs="Arial"/>
              </w:rPr>
              <w:t>4195</w:t>
            </w:r>
          </w:p>
        </w:tc>
        <w:tc>
          <w:tcPr>
            <w:tcW w:w="746" w:type="dxa"/>
            <w:shd w:val="clear" w:color="auto" w:fill="auto"/>
            <w:noWrap/>
          </w:tcPr>
          <w:p w14:paraId="692BD747" w14:textId="77777777" w:rsidR="0064674C" w:rsidRPr="00EF5447" w:rsidRDefault="0064674C" w:rsidP="00E54B8B">
            <w:pPr>
              <w:pStyle w:val="TAC"/>
              <w:rPr>
                <w:rFonts w:eastAsia="Yu Gothic"/>
                <w:szCs w:val="18"/>
              </w:rPr>
            </w:pPr>
            <w:r w:rsidRPr="00EF5447">
              <w:rPr>
                <w:rFonts w:cs="Arial"/>
              </w:rPr>
              <w:t>10</w:t>
            </w:r>
          </w:p>
        </w:tc>
        <w:tc>
          <w:tcPr>
            <w:tcW w:w="877" w:type="dxa"/>
            <w:shd w:val="clear" w:color="auto" w:fill="auto"/>
            <w:noWrap/>
          </w:tcPr>
          <w:p w14:paraId="51EEBA80" w14:textId="77777777" w:rsidR="0064674C" w:rsidRPr="00EF5447" w:rsidRDefault="0064674C" w:rsidP="00E54B8B">
            <w:pPr>
              <w:pStyle w:val="TAC"/>
              <w:rPr>
                <w:rFonts w:eastAsia="Yu Gothic"/>
                <w:szCs w:val="18"/>
              </w:rPr>
            </w:pPr>
            <w:r w:rsidRPr="00EF5447">
              <w:rPr>
                <w:rFonts w:cs="Arial"/>
              </w:rPr>
              <w:t>50</w:t>
            </w:r>
          </w:p>
        </w:tc>
        <w:tc>
          <w:tcPr>
            <w:tcW w:w="1299" w:type="dxa"/>
            <w:shd w:val="clear" w:color="auto" w:fill="auto"/>
            <w:noWrap/>
          </w:tcPr>
          <w:p w14:paraId="4E759611" w14:textId="77777777" w:rsidR="0064674C" w:rsidRPr="00EF5447" w:rsidRDefault="0064674C" w:rsidP="00E54B8B">
            <w:pPr>
              <w:pStyle w:val="TAC"/>
              <w:rPr>
                <w:rFonts w:eastAsia="Yu Gothic"/>
                <w:szCs w:val="18"/>
              </w:rPr>
            </w:pPr>
            <w:r w:rsidRPr="00EF5447">
              <w:rPr>
                <w:rFonts w:cs="Arial"/>
              </w:rPr>
              <w:t>4195</w:t>
            </w:r>
          </w:p>
        </w:tc>
        <w:tc>
          <w:tcPr>
            <w:tcW w:w="700" w:type="dxa"/>
            <w:shd w:val="clear" w:color="auto" w:fill="auto"/>
          </w:tcPr>
          <w:p w14:paraId="100AF4A7"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0F58626B" w14:textId="77777777" w:rsidR="0064674C" w:rsidRPr="00EF5447" w:rsidRDefault="0064674C" w:rsidP="00E54B8B">
            <w:pPr>
              <w:pStyle w:val="TAC"/>
              <w:rPr>
                <w:szCs w:val="18"/>
                <w:lang w:eastAsia="ja-JP"/>
              </w:rPr>
            </w:pPr>
            <w:r w:rsidRPr="00EF5447">
              <w:t>N/A</w:t>
            </w:r>
          </w:p>
        </w:tc>
      </w:tr>
      <w:tr w:rsidR="0064674C" w:rsidRPr="00EF5447" w14:paraId="2692FFF0" w14:textId="77777777" w:rsidTr="00E54B8B">
        <w:trPr>
          <w:trHeight w:val="54"/>
          <w:jc w:val="center"/>
        </w:trPr>
        <w:tc>
          <w:tcPr>
            <w:tcW w:w="2258" w:type="dxa"/>
            <w:tcBorders>
              <w:bottom w:val="nil"/>
            </w:tcBorders>
            <w:shd w:val="clear" w:color="auto" w:fill="auto"/>
          </w:tcPr>
          <w:p w14:paraId="24005CB2" w14:textId="77777777" w:rsidR="0064674C" w:rsidRPr="00EF5447" w:rsidRDefault="0064674C" w:rsidP="00E54B8B">
            <w:pPr>
              <w:pStyle w:val="TAC"/>
              <w:rPr>
                <w:rFonts w:eastAsia="MS Mincho"/>
              </w:rPr>
            </w:pPr>
            <w:r w:rsidRPr="00EF5447">
              <w:rPr>
                <w:rFonts w:cs="Arial"/>
              </w:rPr>
              <w:t>DC_3A-28A_n41A</w:t>
            </w:r>
          </w:p>
        </w:tc>
        <w:tc>
          <w:tcPr>
            <w:tcW w:w="867" w:type="dxa"/>
            <w:shd w:val="clear" w:color="auto" w:fill="auto"/>
          </w:tcPr>
          <w:p w14:paraId="3CF0D5E2"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7E4A01EF" w14:textId="77777777" w:rsidR="0064674C" w:rsidRPr="00EF5447" w:rsidRDefault="0064674C" w:rsidP="00E54B8B">
            <w:pPr>
              <w:pStyle w:val="TAC"/>
              <w:rPr>
                <w:rFonts w:eastAsia="MS Mincho"/>
              </w:rPr>
            </w:pPr>
            <w:r w:rsidRPr="00EF5447">
              <w:rPr>
                <w:rFonts w:cs="Arial"/>
              </w:rPr>
              <w:t>1720</w:t>
            </w:r>
          </w:p>
        </w:tc>
        <w:tc>
          <w:tcPr>
            <w:tcW w:w="746" w:type="dxa"/>
            <w:shd w:val="clear" w:color="auto" w:fill="auto"/>
            <w:noWrap/>
          </w:tcPr>
          <w:p w14:paraId="78392EEC"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4CA12BD"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73DB202" w14:textId="77777777" w:rsidR="0064674C" w:rsidRPr="00EF5447" w:rsidRDefault="0064674C" w:rsidP="00E54B8B">
            <w:pPr>
              <w:pStyle w:val="TAC"/>
              <w:rPr>
                <w:rFonts w:eastAsia="MS Mincho"/>
              </w:rPr>
            </w:pPr>
            <w:r w:rsidRPr="00EF5447">
              <w:rPr>
                <w:rFonts w:cs="Arial"/>
              </w:rPr>
              <w:t>1815</w:t>
            </w:r>
          </w:p>
        </w:tc>
        <w:tc>
          <w:tcPr>
            <w:tcW w:w="700" w:type="dxa"/>
            <w:shd w:val="clear" w:color="auto" w:fill="auto"/>
          </w:tcPr>
          <w:p w14:paraId="34E2A5EF"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760485EE" w14:textId="77777777" w:rsidR="0064674C" w:rsidRPr="00EF5447" w:rsidRDefault="0064674C" w:rsidP="00E54B8B">
            <w:pPr>
              <w:pStyle w:val="TAC"/>
            </w:pPr>
            <w:r w:rsidRPr="00EF5447">
              <w:rPr>
                <w:rFonts w:cs="Arial"/>
              </w:rPr>
              <w:t>N/A</w:t>
            </w:r>
          </w:p>
        </w:tc>
      </w:tr>
      <w:tr w:rsidR="0064674C" w:rsidRPr="00EF5447" w14:paraId="2884954C" w14:textId="77777777" w:rsidTr="00E54B8B">
        <w:trPr>
          <w:trHeight w:val="54"/>
          <w:jc w:val="center"/>
        </w:trPr>
        <w:tc>
          <w:tcPr>
            <w:tcW w:w="2258" w:type="dxa"/>
            <w:tcBorders>
              <w:top w:val="nil"/>
              <w:bottom w:val="nil"/>
            </w:tcBorders>
            <w:shd w:val="clear" w:color="auto" w:fill="auto"/>
          </w:tcPr>
          <w:p w14:paraId="7071530E" w14:textId="77777777" w:rsidR="0064674C" w:rsidRPr="00EF5447" w:rsidRDefault="0064674C" w:rsidP="00E54B8B">
            <w:pPr>
              <w:pStyle w:val="TAC"/>
              <w:rPr>
                <w:rFonts w:eastAsia="MS Mincho"/>
              </w:rPr>
            </w:pPr>
          </w:p>
        </w:tc>
        <w:tc>
          <w:tcPr>
            <w:tcW w:w="867" w:type="dxa"/>
            <w:shd w:val="clear" w:color="auto" w:fill="auto"/>
          </w:tcPr>
          <w:p w14:paraId="468C3B1E" w14:textId="77777777" w:rsidR="0064674C" w:rsidRPr="00EF5447" w:rsidRDefault="0064674C" w:rsidP="00E54B8B">
            <w:pPr>
              <w:pStyle w:val="TAC"/>
              <w:rPr>
                <w:rFonts w:eastAsia="MS Mincho"/>
              </w:rPr>
            </w:pPr>
            <w:r w:rsidRPr="00EF5447">
              <w:rPr>
                <w:rFonts w:cs="Arial"/>
              </w:rPr>
              <w:t>n41</w:t>
            </w:r>
          </w:p>
        </w:tc>
        <w:tc>
          <w:tcPr>
            <w:tcW w:w="1066" w:type="dxa"/>
            <w:shd w:val="clear" w:color="auto" w:fill="auto"/>
            <w:noWrap/>
          </w:tcPr>
          <w:p w14:paraId="0CC4D1A2" w14:textId="77777777" w:rsidR="0064674C" w:rsidRPr="00EF5447" w:rsidRDefault="0064674C" w:rsidP="00E54B8B">
            <w:pPr>
              <w:pStyle w:val="TAC"/>
              <w:rPr>
                <w:rFonts w:eastAsia="MS Mincho"/>
              </w:rPr>
            </w:pPr>
            <w:r w:rsidRPr="00EF5447">
              <w:rPr>
                <w:rFonts w:cs="Arial"/>
              </w:rPr>
              <w:t>2510</w:t>
            </w:r>
          </w:p>
        </w:tc>
        <w:tc>
          <w:tcPr>
            <w:tcW w:w="746" w:type="dxa"/>
            <w:shd w:val="clear" w:color="auto" w:fill="auto"/>
            <w:noWrap/>
          </w:tcPr>
          <w:p w14:paraId="75AADE42"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371D82D6"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02312523" w14:textId="77777777" w:rsidR="0064674C" w:rsidRPr="00EF5447" w:rsidRDefault="0064674C" w:rsidP="00E54B8B">
            <w:pPr>
              <w:pStyle w:val="TAC"/>
              <w:rPr>
                <w:rFonts w:eastAsia="MS Mincho"/>
              </w:rPr>
            </w:pPr>
            <w:r w:rsidRPr="00EF5447">
              <w:rPr>
                <w:rFonts w:cs="Arial"/>
              </w:rPr>
              <w:t>2510</w:t>
            </w:r>
          </w:p>
        </w:tc>
        <w:tc>
          <w:tcPr>
            <w:tcW w:w="700" w:type="dxa"/>
            <w:shd w:val="clear" w:color="auto" w:fill="auto"/>
          </w:tcPr>
          <w:p w14:paraId="326A5794"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34AE9486" w14:textId="77777777" w:rsidR="0064674C" w:rsidRPr="00EF5447" w:rsidRDefault="0064674C" w:rsidP="00E54B8B">
            <w:pPr>
              <w:pStyle w:val="TAC"/>
            </w:pPr>
            <w:r w:rsidRPr="00EF5447">
              <w:rPr>
                <w:rFonts w:cs="Arial"/>
              </w:rPr>
              <w:t>N/A</w:t>
            </w:r>
          </w:p>
        </w:tc>
      </w:tr>
      <w:tr w:rsidR="0064674C" w:rsidRPr="00EF5447" w14:paraId="11A3F2E5" w14:textId="77777777" w:rsidTr="00E54B8B">
        <w:trPr>
          <w:trHeight w:val="54"/>
          <w:jc w:val="center"/>
        </w:trPr>
        <w:tc>
          <w:tcPr>
            <w:tcW w:w="2258" w:type="dxa"/>
            <w:tcBorders>
              <w:top w:val="nil"/>
              <w:bottom w:val="nil"/>
            </w:tcBorders>
            <w:shd w:val="clear" w:color="auto" w:fill="auto"/>
          </w:tcPr>
          <w:p w14:paraId="01605C6E" w14:textId="77777777" w:rsidR="0064674C" w:rsidRPr="00EF5447" w:rsidRDefault="0064674C" w:rsidP="00E54B8B">
            <w:pPr>
              <w:pStyle w:val="TAC"/>
              <w:rPr>
                <w:rFonts w:eastAsia="MS Mincho"/>
              </w:rPr>
            </w:pPr>
          </w:p>
        </w:tc>
        <w:tc>
          <w:tcPr>
            <w:tcW w:w="867" w:type="dxa"/>
            <w:shd w:val="clear" w:color="auto" w:fill="auto"/>
          </w:tcPr>
          <w:p w14:paraId="68C696F0" w14:textId="77777777" w:rsidR="0064674C" w:rsidRPr="00EF5447" w:rsidRDefault="0064674C" w:rsidP="00E54B8B">
            <w:pPr>
              <w:pStyle w:val="TAC"/>
              <w:rPr>
                <w:rFonts w:eastAsia="MS Mincho"/>
              </w:rPr>
            </w:pPr>
            <w:r w:rsidRPr="00EF5447">
              <w:rPr>
                <w:rFonts w:cs="Arial"/>
              </w:rPr>
              <w:t>28</w:t>
            </w:r>
          </w:p>
        </w:tc>
        <w:tc>
          <w:tcPr>
            <w:tcW w:w="1066" w:type="dxa"/>
            <w:shd w:val="clear" w:color="auto" w:fill="auto"/>
            <w:noWrap/>
          </w:tcPr>
          <w:p w14:paraId="2599711F" w14:textId="77777777" w:rsidR="0064674C" w:rsidRPr="00EF5447" w:rsidRDefault="0064674C" w:rsidP="00E54B8B">
            <w:pPr>
              <w:pStyle w:val="TAC"/>
              <w:rPr>
                <w:rFonts w:eastAsia="MS Mincho"/>
              </w:rPr>
            </w:pPr>
            <w:r w:rsidRPr="00EF5447">
              <w:rPr>
                <w:rFonts w:cs="Arial"/>
              </w:rPr>
              <w:t>735</w:t>
            </w:r>
          </w:p>
        </w:tc>
        <w:tc>
          <w:tcPr>
            <w:tcW w:w="746" w:type="dxa"/>
            <w:shd w:val="clear" w:color="auto" w:fill="auto"/>
            <w:noWrap/>
          </w:tcPr>
          <w:p w14:paraId="0A9581D7"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24A2C4D6"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3661445" w14:textId="77777777" w:rsidR="0064674C" w:rsidRPr="00EF5447" w:rsidRDefault="0064674C" w:rsidP="00E54B8B">
            <w:pPr>
              <w:pStyle w:val="TAC"/>
              <w:rPr>
                <w:rFonts w:eastAsia="MS Mincho"/>
              </w:rPr>
            </w:pPr>
            <w:r w:rsidRPr="00EF5447">
              <w:rPr>
                <w:rFonts w:cs="Arial"/>
              </w:rPr>
              <w:t>790</w:t>
            </w:r>
          </w:p>
        </w:tc>
        <w:tc>
          <w:tcPr>
            <w:tcW w:w="700" w:type="dxa"/>
            <w:shd w:val="clear" w:color="auto" w:fill="auto"/>
          </w:tcPr>
          <w:p w14:paraId="4E245C54" w14:textId="77777777" w:rsidR="0064674C" w:rsidRPr="00EF5447" w:rsidRDefault="0064674C" w:rsidP="00E54B8B">
            <w:pPr>
              <w:pStyle w:val="TAC"/>
              <w:rPr>
                <w:rFonts w:eastAsia="Malgun Gothic"/>
                <w:lang w:eastAsia="ko-KR"/>
              </w:rPr>
            </w:pPr>
            <w:r w:rsidRPr="00EF5447">
              <w:rPr>
                <w:rFonts w:cs="Arial"/>
              </w:rPr>
              <w:t>26.0</w:t>
            </w:r>
          </w:p>
        </w:tc>
        <w:tc>
          <w:tcPr>
            <w:tcW w:w="1248" w:type="dxa"/>
            <w:shd w:val="clear" w:color="auto" w:fill="auto"/>
          </w:tcPr>
          <w:p w14:paraId="63F6E45F" w14:textId="77777777" w:rsidR="0064674C" w:rsidRPr="00EF5447" w:rsidRDefault="0064674C" w:rsidP="00E54B8B">
            <w:pPr>
              <w:pStyle w:val="TAC"/>
            </w:pPr>
            <w:r w:rsidRPr="00EF5447">
              <w:rPr>
                <w:rFonts w:cs="Arial"/>
              </w:rPr>
              <w:t>IMD2</w:t>
            </w:r>
            <w:r w:rsidRPr="00EF5447">
              <w:rPr>
                <w:rFonts w:cs="Arial"/>
                <w:vertAlign w:val="superscript"/>
              </w:rPr>
              <w:t>1</w:t>
            </w:r>
          </w:p>
        </w:tc>
      </w:tr>
      <w:tr w:rsidR="0064674C" w:rsidRPr="00EF5447" w14:paraId="63D2AAB5" w14:textId="77777777" w:rsidTr="00E54B8B">
        <w:trPr>
          <w:trHeight w:val="54"/>
          <w:jc w:val="center"/>
        </w:trPr>
        <w:tc>
          <w:tcPr>
            <w:tcW w:w="2258" w:type="dxa"/>
            <w:tcBorders>
              <w:top w:val="nil"/>
              <w:bottom w:val="nil"/>
            </w:tcBorders>
            <w:shd w:val="clear" w:color="auto" w:fill="auto"/>
          </w:tcPr>
          <w:p w14:paraId="59AA019F" w14:textId="77777777" w:rsidR="0064674C" w:rsidRPr="00EF5447" w:rsidRDefault="0064674C" w:rsidP="00E54B8B">
            <w:pPr>
              <w:pStyle w:val="TAC"/>
              <w:rPr>
                <w:rFonts w:eastAsia="MS Mincho"/>
              </w:rPr>
            </w:pPr>
          </w:p>
        </w:tc>
        <w:tc>
          <w:tcPr>
            <w:tcW w:w="867" w:type="dxa"/>
            <w:shd w:val="clear" w:color="auto" w:fill="auto"/>
          </w:tcPr>
          <w:p w14:paraId="6A0D2712" w14:textId="77777777" w:rsidR="0064674C" w:rsidRPr="00EF5447" w:rsidRDefault="0064674C" w:rsidP="00E54B8B">
            <w:pPr>
              <w:pStyle w:val="TAC"/>
              <w:rPr>
                <w:rFonts w:cs="Arial"/>
              </w:rPr>
            </w:pPr>
            <w:r w:rsidRPr="00EF5447">
              <w:rPr>
                <w:rFonts w:cs="Arial"/>
              </w:rPr>
              <w:t>3</w:t>
            </w:r>
          </w:p>
        </w:tc>
        <w:tc>
          <w:tcPr>
            <w:tcW w:w="1066" w:type="dxa"/>
            <w:shd w:val="clear" w:color="auto" w:fill="auto"/>
            <w:noWrap/>
          </w:tcPr>
          <w:p w14:paraId="15A0D67A" w14:textId="77777777" w:rsidR="0064674C" w:rsidRPr="00EF5447" w:rsidRDefault="0064674C" w:rsidP="00E54B8B">
            <w:pPr>
              <w:pStyle w:val="TAC"/>
              <w:rPr>
                <w:rFonts w:cs="Arial"/>
              </w:rPr>
            </w:pPr>
            <w:r w:rsidRPr="00EF5447">
              <w:rPr>
                <w:rFonts w:cs="Arial"/>
              </w:rPr>
              <w:t>1737.5</w:t>
            </w:r>
          </w:p>
        </w:tc>
        <w:tc>
          <w:tcPr>
            <w:tcW w:w="746" w:type="dxa"/>
            <w:shd w:val="clear" w:color="auto" w:fill="auto"/>
            <w:noWrap/>
          </w:tcPr>
          <w:p w14:paraId="5650C03D"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2EBCDA8"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5B3D9CA4" w14:textId="77777777" w:rsidR="0064674C" w:rsidRPr="00EF5447" w:rsidRDefault="0064674C" w:rsidP="00E54B8B">
            <w:pPr>
              <w:pStyle w:val="TAC"/>
              <w:rPr>
                <w:rFonts w:cs="Arial"/>
              </w:rPr>
            </w:pPr>
            <w:r w:rsidRPr="00EF5447">
              <w:rPr>
                <w:rFonts w:cs="Arial"/>
              </w:rPr>
              <w:t>1832.5</w:t>
            </w:r>
          </w:p>
        </w:tc>
        <w:tc>
          <w:tcPr>
            <w:tcW w:w="700" w:type="dxa"/>
            <w:shd w:val="clear" w:color="auto" w:fill="auto"/>
          </w:tcPr>
          <w:p w14:paraId="65AF2E18" w14:textId="77777777" w:rsidR="0064674C" w:rsidRPr="00EF5447" w:rsidRDefault="0064674C" w:rsidP="00E54B8B">
            <w:pPr>
              <w:pStyle w:val="TAC"/>
              <w:rPr>
                <w:rFonts w:cs="Arial"/>
              </w:rPr>
            </w:pPr>
            <w:r w:rsidRPr="00EF5447">
              <w:rPr>
                <w:rFonts w:cs="Arial"/>
              </w:rPr>
              <w:t>26.0</w:t>
            </w:r>
          </w:p>
        </w:tc>
        <w:tc>
          <w:tcPr>
            <w:tcW w:w="1248" w:type="dxa"/>
            <w:shd w:val="clear" w:color="auto" w:fill="auto"/>
          </w:tcPr>
          <w:p w14:paraId="0C884BDA" w14:textId="77777777" w:rsidR="0064674C" w:rsidRPr="00EF5447" w:rsidRDefault="0064674C" w:rsidP="00E54B8B">
            <w:pPr>
              <w:pStyle w:val="TAC"/>
              <w:rPr>
                <w:rFonts w:cs="Arial"/>
              </w:rPr>
            </w:pPr>
            <w:r w:rsidRPr="00EF5447">
              <w:rPr>
                <w:rFonts w:cs="Arial"/>
              </w:rPr>
              <w:t>IMD2</w:t>
            </w:r>
          </w:p>
        </w:tc>
      </w:tr>
      <w:tr w:rsidR="0064674C" w:rsidRPr="00EF5447" w14:paraId="1AA2D66D" w14:textId="77777777" w:rsidTr="00E54B8B">
        <w:trPr>
          <w:trHeight w:val="54"/>
          <w:jc w:val="center"/>
        </w:trPr>
        <w:tc>
          <w:tcPr>
            <w:tcW w:w="2258" w:type="dxa"/>
            <w:tcBorders>
              <w:top w:val="nil"/>
              <w:bottom w:val="nil"/>
            </w:tcBorders>
            <w:shd w:val="clear" w:color="auto" w:fill="auto"/>
          </w:tcPr>
          <w:p w14:paraId="23EBCAA8" w14:textId="77777777" w:rsidR="0064674C" w:rsidRPr="00EF5447" w:rsidRDefault="0064674C" w:rsidP="00E54B8B">
            <w:pPr>
              <w:pStyle w:val="TAC"/>
              <w:rPr>
                <w:rFonts w:eastAsia="MS Mincho"/>
              </w:rPr>
            </w:pPr>
          </w:p>
        </w:tc>
        <w:tc>
          <w:tcPr>
            <w:tcW w:w="867" w:type="dxa"/>
            <w:shd w:val="clear" w:color="auto" w:fill="auto"/>
          </w:tcPr>
          <w:p w14:paraId="27CA4DE6" w14:textId="77777777" w:rsidR="0064674C" w:rsidRPr="00EF5447" w:rsidRDefault="0064674C" w:rsidP="00E54B8B">
            <w:pPr>
              <w:pStyle w:val="TAC"/>
              <w:rPr>
                <w:rFonts w:cs="Arial"/>
              </w:rPr>
            </w:pPr>
            <w:r w:rsidRPr="00EF5447">
              <w:rPr>
                <w:rFonts w:cs="Arial"/>
              </w:rPr>
              <w:t>n41</w:t>
            </w:r>
          </w:p>
        </w:tc>
        <w:tc>
          <w:tcPr>
            <w:tcW w:w="1066" w:type="dxa"/>
            <w:shd w:val="clear" w:color="auto" w:fill="auto"/>
            <w:noWrap/>
          </w:tcPr>
          <w:p w14:paraId="171B333E" w14:textId="77777777" w:rsidR="0064674C" w:rsidRPr="00EF5447" w:rsidRDefault="0064674C" w:rsidP="00E54B8B">
            <w:pPr>
              <w:pStyle w:val="TAC"/>
              <w:rPr>
                <w:rFonts w:cs="Arial"/>
              </w:rPr>
            </w:pPr>
            <w:r w:rsidRPr="00EF5447">
              <w:rPr>
                <w:rFonts w:cs="Arial"/>
              </w:rPr>
              <w:t>2543</w:t>
            </w:r>
          </w:p>
        </w:tc>
        <w:tc>
          <w:tcPr>
            <w:tcW w:w="746" w:type="dxa"/>
            <w:shd w:val="clear" w:color="auto" w:fill="auto"/>
            <w:noWrap/>
          </w:tcPr>
          <w:p w14:paraId="09899E54"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7F8BB6F5"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2DF6C8EB" w14:textId="77777777" w:rsidR="0064674C" w:rsidRPr="00EF5447" w:rsidRDefault="0064674C" w:rsidP="00E54B8B">
            <w:pPr>
              <w:pStyle w:val="TAC"/>
              <w:rPr>
                <w:rFonts w:cs="Arial"/>
              </w:rPr>
            </w:pPr>
            <w:r w:rsidRPr="00EF5447">
              <w:rPr>
                <w:rFonts w:cs="Arial"/>
              </w:rPr>
              <w:t>2543</w:t>
            </w:r>
          </w:p>
        </w:tc>
        <w:tc>
          <w:tcPr>
            <w:tcW w:w="700" w:type="dxa"/>
            <w:shd w:val="clear" w:color="auto" w:fill="auto"/>
          </w:tcPr>
          <w:p w14:paraId="6F86B935"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1E7C1E4B" w14:textId="77777777" w:rsidR="0064674C" w:rsidRPr="00EF5447" w:rsidRDefault="0064674C" w:rsidP="00E54B8B">
            <w:pPr>
              <w:pStyle w:val="TAC"/>
              <w:rPr>
                <w:rFonts w:cs="Arial"/>
              </w:rPr>
            </w:pPr>
            <w:r w:rsidRPr="00EF5447">
              <w:rPr>
                <w:rFonts w:cs="Arial"/>
              </w:rPr>
              <w:t>N/A</w:t>
            </w:r>
          </w:p>
        </w:tc>
      </w:tr>
      <w:tr w:rsidR="0064674C" w:rsidRPr="00EF5447" w14:paraId="40779343" w14:textId="77777777" w:rsidTr="00E54B8B">
        <w:trPr>
          <w:trHeight w:val="54"/>
          <w:jc w:val="center"/>
        </w:trPr>
        <w:tc>
          <w:tcPr>
            <w:tcW w:w="2258" w:type="dxa"/>
            <w:tcBorders>
              <w:top w:val="nil"/>
              <w:bottom w:val="single" w:sz="4" w:space="0" w:color="auto"/>
            </w:tcBorders>
            <w:shd w:val="clear" w:color="auto" w:fill="auto"/>
          </w:tcPr>
          <w:p w14:paraId="7408C965" w14:textId="77777777" w:rsidR="0064674C" w:rsidRPr="00EF5447" w:rsidRDefault="0064674C" w:rsidP="00E54B8B">
            <w:pPr>
              <w:pStyle w:val="TAC"/>
              <w:rPr>
                <w:rFonts w:eastAsia="MS Mincho"/>
              </w:rPr>
            </w:pPr>
          </w:p>
        </w:tc>
        <w:tc>
          <w:tcPr>
            <w:tcW w:w="867" w:type="dxa"/>
            <w:shd w:val="clear" w:color="auto" w:fill="auto"/>
          </w:tcPr>
          <w:p w14:paraId="10231191" w14:textId="77777777" w:rsidR="0064674C" w:rsidRPr="00EF5447" w:rsidRDefault="0064674C" w:rsidP="00E54B8B">
            <w:pPr>
              <w:pStyle w:val="TAC"/>
              <w:rPr>
                <w:rFonts w:cs="Arial"/>
              </w:rPr>
            </w:pPr>
            <w:r w:rsidRPr="00EF5447">
              <w:rPr>
                <w:rFonts w:cs="Arial"/>
              </w:rPr>
              <w:t>28</w:t>
            </w:r>
          </w:p>
        </w:tc>
        <w:tc>
          <w:tcPr>
            <w:tcW w:w="1066" w:type="dxa"/>
            <w:shd w:val="clear" w:color="auto" w:fill="auto"/>
            <w:noWrap/>
          </w:tcPr>
          <w:p w14:paraId="2C65B47B" w14:textId="77777777" w:rsidR="0064674C" w:rsidRPr="00EF5447" w:rsidRDefault="0064674C" w:rsidP="00E54B8B">
            <w:pPr>
              <w:pStyle w:val="TAC"/>
              <w:rPr>
                <w:rFonts w:cs="Arial"/>
              </w:rPr>
            </w:pPr>
            <w:r w:rsidRPr="00EF5447">
              <w:rPr>
                <w:rFonts w:cs="Arial"/>
              </w:rPr>
              <w:t>710.5</w:t>
            </w:r>
          </w:p>
        </w:tc>
        <w:tc>
          <w:tcPr>
            <w:tcW w:w="746" w:type="dxa"/>
            <w:shd w:val="clear" w:color="auto" w:fill="auto"/>
            <w:noWrap/>
          </w:tcPr>
          <w:p w14:paraId="54C98D20"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5337F88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25469FE6" w14:textId="77777777" w:rsidR="0064674C" w:rsidRPr="00EF5447" w:rsidRDefault="0064674C" w:rsidP="00E54B8B">
            <w:pPr>
              <w:pStyle w:val="TAC"/>
              <w:rPr>
                <w:rFonts w:cs="Arial"/>
              </w:rPr>
            </w:pPr>
            <w:r w:rsidRPr="00EF5447">
              <w:rPr>
                <w:rFonts w:cs="Arial"/>
              </w:rPr>
              <w:t>765.5</w:t>
            </w:r>
          </w:p>
        </w:tc>
        <w:tc>
          <w:tcPr>
            <w:tcW w:w="700" w:type="dxa"/>
            <w:shd w:val="clear" w:color="auto" w:fill="auto"/>
          </w:tcPr>
          <w:p w14:paraId="21710543"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7E3927E" w14:textId="77777777" w:rsidR="0064674C" w:rsidRPr="00EF5447" w:rsidRDefault="0064674C" w:rsidP="00E54B8B">
            <w:pPr>
              <w:pStyle w:val="TAC"/>
              <w:rPr>
                <w:rFonts w:cs="Arial"/>
              </w:rPr>
            </w:pPr>
            <w:r w:rsidRPr="00EF5447">
              <w:rPr>
                <w:rFonts w:cs="Arial"/>
              </w:rPr>
              <w:t>N/A</w:t>
            </w:r>
          </w:p>
        </w:tc>
      </w:tr>
      <w:tr w:rsidR="0064674C" w:rsidRPr="00EF5447" w14:paraId="4D754ADC" w14:textId="77777777" w:rsidTr="00E54B8B">
        <w:trPr>
          <w:trHeight w:val="54"/>
          <w:jc w:val="center"/>
        </w:trPr>
        <w:tc>
          <w:tcPr>
            <w:tcW w:w="2258" w:type="dxa"/>
            <w:tcBorders>
              <w:top w:val="nil"/>
              <w:bottom w:val="nil"/>
            </w:tcBorders>
            <w:shd w:val="clear" w:color="auto" w:fill="auto"/>
          </w:tcPr>
          <w:p w14:paraId="4659409D" w14:textId="77777777" w:rsidR="0064674C" w:rsidRPr="00EF5447" w:rsidRDefault="0064674C" w:rsidP="00E54B8B">
            <w:pPr>
              <w:pStyle w:val="TAC"/>
              <w:rPr>
                <w:rFonts w:eastAsia="MS Mincho"/>
              </w:rPr>
            </w:pPr>
            <w:r w:rsidRPr="00EF5447">
              <w:t>DC_3A_n28A</w:t>
            </w:r>
            <w:r w:rsidRPr="00EF5447">
              <w:rPr>
                <w:rFonts w:eastAsia="DengXian"/>
              </w:rPr>
              <w:t>-n41A</w:t>
            </w:r>
          </w:p>
        </w:tc>
        <w:tc>
          <w:tcPr>
            <w:tcW w:w="867" w:type="dxa"/>
            <w:shd w:val="clear" w:color="auto" w:fill="auto"/>
          </w:tcPr>
          <w:p w14:paraId="6910A79E" w14:textId="77777777" w:rsidR="0064674C" w:rsidRPr="00EF5447" w:rsidRDefault="0064674C" w:rsidP="00E54B8B">
            <w:pPr>
              <w:pStyle w:val="TAC"/>
            </w:pPr>
            <w:r w:rsidRPr="00EF5447">
              <w:rPr>
                <w:rFonts w:eastAsia="DengXian"/>
              </w:rPr>
              <w:t>3</w:t>
            </w:r>
          </w:p>
        </w:tc>
        <w:tc>
          <w:tcPr>
            <w:tcW w:w="1066" w:type="dxa"/>
            <w:shd w:val="clear" w:color="auto" w:fill="auto"/>
            <w:noWrap/>
          </w:tcPr>
          <w:p w14:paraId="3EFB3768" w14:textId="77777777" w:rsidR="0064674C" w:rsidRPr="00EF5447" w:rsidRDefault="0064674C" w:rsidP="00E54B8B">
            <w:pPr>
              <w:pStyle w:val="TAC"/>
            </w:pPr>
            <w:r w:rsidRPr="00EF5447">
              <w:t>1720</w:t>
            </w:r>
          </w:p>
        </w:tc>
        <w:tc>
          <w:tcPr>
            <w:tcW w:w="746" w:type="dxa"/>
            <w:shd w:val="clear" w:color="auto" w:fill="auto"/>
            <w:noWrap/>
          </w:tcPr>
          <w:p w14:paraId="468976E9" w14:textId="77777777" w:rsidR="0064674C" w:rsidRPr="00EF5447" w:rsidRDefault="0064674C" w:rsidP="00E54B8B">
            <w:pPr>
              <w:pStyle w:val="TAC"/>
            </w:pPr>
            <w:r w:rsidRPr="00EF5447">
              <w:t>5</w:t>
            </w:r>
          </w:p>
        </w:tc>
        <w:tc>
          <w:tcPr>
            <w:tcW w:w="877" w:type="dxa"/>
            <w:shd w:val="clear" w:color="auto" w:fill="auto"/>
            <w:noWrap/>
          </w:tcPr>
          <w:p w14:paraId="22A3923A" w14:textId="77777777" w:rsidR="0064674C" w:rsidRPr="00EF5447" w:rsidRDefault="0064674C" w:rsidP="00E54B8B">
            <w:pPr>
              <w:pStyle w:val="TAC"/>
            </w:pPr>
            <w:r w:rsidRPr="00EF5447">
              <w:t>25</w:t>
            </w:r>
          </w:p>
        </w:tc>
        <w:tc>
          <w:tcPr>
            <w:tcW w:w="1299" w:type="dxa"/>
            <w:shd w:val="clear" w:color="auto" w:fill="auto"/>
            <w:noWrap/>
          </w:tcPr>
          <w:p w14:paraId="782D7CC8" w14:textId="77777777" w:rsidR="0064674C" w:rsidRPr="00EF5447" w:rsidRDefault="0064674C" w:rsidP="00E54B8B">
            <w:pPr>
              <w:pStyle w:val="TAC"/>
            </w:pPr>
            <w:r w:rsidRPr="00EF5447">
              <w:t>1815</w:t>
            </w:r>
          </w:p>
        </w:tc>
        <w:tc>
          <w:tcPr>
            <w:tcW w:w="700" w:type="dxa"/>
            <w:shd w:val="clear" w:color="auto" w:fill="auto"/>
          </w:tcPr>
          <w:p w14:paraId="0418E9F7" w14:textId="77777777" w:rsidR="0064674C" w:rsidRPr="00EF5447" w:rsidRDefault="0064674C" w:rsidP="00E54B8B">
            <w:pPr>
              <w:pStyle w:val="TAC"/>
            </w:pPr>
            <w:r w:rsidRPr="00EF5447">
              <w:t>N/A</w:t>
            </w:r>
          </w:p>
        </w:tc>
        <w:tc>
          <w:tcPr>
            <w:tcW w:w="1248" w:type="dxa"/>
            <w:shd w:val="clear" w:color="auto" w:fill="auto"/>
          </w:tcPr>
          <w:p w14:paraId="4AD44C05" w14:textId="77777777" w:rsidR="0064674C" w:rsidRPr="00EF5447" w:rsidRDefault="0064674C" w:rsidP="00E54B8B">
            <w:pPr>
              <w:pStyle w:val="TAC"/>
            </w:pPr>
            <w:r w:rsidRPr="00EF5447">
              <w:t>N/A</w:t>
            </w:r>
          </w:p>
        </w:tc>
      </w:tr>
      <w:tr w:rsidR="0064674C" w:rsidRPr="00EF5447" w14:paraId="2D28298F" w14:textId="77777777" w:rsidTr="00E54B8B">
        <w:trPr>
          <w:trHeight w:val="54"/>
          <w:jc w:val="center"/>
        </w:trPr>
        <w:tc>
          <w:tcPr>
            <w:tcW w:w="2258" w:type="dxa"/>
            <w:tcBorders>
              <w:top w:val="nil"/>
              <w:bottom w:val="nil"/>
            </w:tcBorders>
            <w:shd w:val="clear" w:color="auto" w:fill="auto"/>
          </w:tcPr>
          <w:p w14:paraId="27C5BB1B" w14:textId="77777777" w:rsidR="0064674C" w:rsidRPr="00EF5447" w:rsidRDefault="0064674C" w:rsidP="00E54B8B">
            <w:pPr>
              <w:pStyle w:val="TAC"/>
              <w:rPr>
                <w:rFonts w:eastAsia="MS Mincho"/>
              </w:rPr>
            </w:pPr>
          </w:p>
        </w:tc>
        <w:tc>
          <w:tcPr>
            <w:tcW w:w="867" w:type="dxa"/>
            <w:shd w:val="clear" w:color="auto" w:fill="auto"/>
          </w:tcPr>
          <w:p w14:paraId="67A7C4D6" w14:textId="77777777" w:rsidR="0064674C" w:rsidRPr="00EF5447" w:rsidRDefault="0064674C" w:rsidP="00E54B8B">
            <w:pPr>
              <w:pStyle w:val="TAC"/>
            </w:pPr>
            <w:r w:rsidRPr="00EF5447">
              <w:t>n28</w:t>
            </w:r>
          </w:p>
        </w:tc>
        <w:tc>
          <w:tcPr>
            <w:tcW w:w="1066" w:type="dxa"/>
            <w:shd w:val="clear" w:color="auto" w:fill="auto"/>
            <w:noWrap/>
          </w:tcPr>
          <w:p w14:paraId="2A373144" w14:textId="77777777" w:rsidR="0064674C" w:rsidRPr="00EF5447" w:rsidRDefault="0064674C" w:rsidP="00E54B8B">
            <w:pPr>
              <w:pStyle w:val="TAC"/>
            </w:pPr>
            <w:r w:rsidRPr="00EF5447">
              <w:t>735</w:t>
            </w:r>
          </w:p>
        </w:tc>
        <w:tc>
          <w:tcPr>
            <w:tcW w:w="746" w:type="dxa"/>
            <w:shd w:val="clear" w:color="auto" w:fill="auto"/>
            <w:noWrap/>
          </w:tcPr>
          <w:p w14:paraId="2269CA48" w14:textId="77777777" w:rsidR="0064674C" w:rsidRPr="00EF5447" w:rsidRDefault="0064674C" w:rsidP="00E54B8B">
            <w:pPr>
              <w:pStyle w:val="TAC"/>
            </w:pPr>
            <w:r w:rsidRPr="00EF5447">
              <w:t>5</w:t>
            </w:r>
          </w:p>
        </w:tc>
        <w:tc>
          <w:tcPr>
            <w:tcW w:w="877" w:type="dxa"/>
            <w:shd w:val="clear" w:color="auto" w:fill="auto"/>
            <w:noWrap/>
          </w:tcPr>
          <w:p w14:paraId="4F81F80F" w14:textId="77777777" w:rsidR="0064674C" w:rsidRPr="00EF5447" w:rsidRDefault="0064674C" w:rsidP="00E54B8B">
            <w:pPr>
              <w:pStyle w:val="TAC"/>
            </w:pPr>
            <w:r w:rsidRPr="00EF5447">
              <w:t>25</w:t>
            </w:r>
          </w:p>
        </w:tc>
        <w:tc>
          <w:tcPr>
            <w:tcW w:w="1299" w:type="dxa"/>
            <w:shd w:val="clear" w:color="auto" w:fill="auto"/>
            <w:noWrap/>
          </w:tcPr>
          <w:p w14:paraId="4816315D" w14:textId="77777777" w:rsidR="0064674C" w:rsidRPr="00EF5447" w:rsidRDefault="0064674C" w:rsidP="00E54B8B">
            <w:pPr>
              <w:pStyle w:val="TAC"/>
            </w:pPr>
            <w:r w:rsidRPr="00EF5447">
              <w:t>790</w:t>
            </w:r>
          </w:p>
        </w:tc>
        <w:tc>
          <w:tcPr>
            <w:tcW w:w="700" w:type="dxa"/>
            <w:shd w:val="clear" w:color="auto" w:fill="auto"/>
          </w:tcPr>
          <w:p w14:paraId="1670956E" w14:textId="77777777" w:rsidR="0064674C" w:rsidRPr="00EF5447" w:rsidRDefault="0064674C" w:rsidP="00E54B8B">
            <w:pPr>
              <w:pStyle w:val="TAC"/>
            </w:pPr>
            <w:r w:rsidRPr="00EF5447">
              <w:rPr>
                <w:rFonts w:eastAsia="DengXian"/>
              </w:rPr>
              <w:t>26</w:t>
            </w:r>
            <w:r w:rsidRPr="00EF5447">
              <w:rPr>
                <w:rFonts w:eastAsia="DengXian"/>
                <w:vertAlign w:val="superscript"/>
              </w:rPr>
              <w:t>1</w:t>
            </w:r>
          </w:p>
        </w:tc>
        <w:tc>
          <w:tcPr>
            <w:tcW w:w="1248" w:type="dxa"/>
            <w:shd w:val="clear" w:color="auto" w:fill="auto"/>
          </w:tcPr>
          <w:p w14:paraId="78214BDD" w14:textId="77777777" w:rsidR="0064674C" w:rsidRPr="00EF5447" w:rsidRDefault="0064674C" w:rsidP="00E54B8B">
            <w:pPr>
              <w:pStyle w:val="TAC"/>
            </w:pPr>
            <w:r w:rsidRPr="00EF5447">
              <w:t>IMD2</w:t>
            </w:r>
          </w:p>
          <w:p w14:paraId="30685240" w14:textId="77777777" w:rsidR="0064674C" w:rsidRPr="00EF5447" w:rsidRDefault="0064674C" w:rsidP="00E54B8B">
            <w:pPr>
              <w:pStyle w:val="TAC"/>
            </w:pPr>
            <w:r w:rsidRPr="00EF5447">
              <w:t>|fn41-fB3|</w:t>
            </w:r>
          </w:p>
        </w:tc>
      </w:tr>
      <w:tr w:rsidR="0064674C" w:rsidRPr="00EF5447" w14:paraId="4C41AFD0" w14:textId="77777777" w:rsidTr="00E54B8B">
        <w:trPr>
          <w:trHeight w:val="54"/>
          <w:jc w:val="center"/>
        </w:trPr>
        <w:tc>
          <w:tcPr>
            <w:tcW w:w="2258" w:type="dxa"/>
            <w:tcBorders>
              <w:top w:val="nil"/>
              <w:bottom w:val="nil"/>
            </w:tcBorders>
            <w:shd w:val="clear" w:color="auto" w:fill="auto"/>
          </w:tcPr>
          <w:p w14:paraId="78CF1149" w14:textId="77777777" w:rsidR="0064674C" w:rsidRPr="00EF5447" w:rsidRDefault="0064674C" w:rsidP="00E54B8B">
            <w:pPr>
              <w:pStyle w:val="TAC"/>
              <w:rPr>
                <w:rFonts w:eastAsia="MS Mincho"/>
              </w:rPr>
            </w:pPr>
          </w:p>
        </w:tc>
        <w:tc>
          <w:tcPr>
            <w:tcW w:w="867" w:type="dxa"/>
            <w:shd w:val="clear" w:color="auto" w:fill="auto"/>
          </w:tcPr>
          <w:p w14:paraId="3AD72285" w14:textId="77777777" w:rsidR="0064674C" w:rsidRPr="00EF5447" w:rsidRDefault="0064674C" w:rsidP="00E54B8B">
            <w:pPr>
              <w:pStyle w:val="TAC"/>
            </w:pPr>
            <w:r w:rsidRPr="00EF5447">
              <w:rPr>
                <w:rFonts w:eastAsia="DengXian"/>
              </w:rPr>
              <w:t>n41</w:t>
            </w:r>
          </w:p>
        </w:tc>
        <w:tc>
          <w:tcPr>
            <w:tcW w:w="1066" w:type="dxa"/>
            <w:shd w:val="clear" w:color="auto" w:fill="auto"/>
            <w:noWrap/>
          </w:tcPr>
          <w:p w14:paraId="6A540BAD" w14:textId="77777777" w:rsidR="0064674C" w:rsidRPr="00EF5447" w:rsidRDefault="0064674C" w:rsidP="00E54B8B">
            <w:pPr>
              <w:pStyle w:val="TAC"/>
            </w:pPr>
            <w:r w:rsidRPr="00EF5447">
              <w:t>2510</w:t>
            </w:r>
          </w:p>
        </w:tc>
        <w:tc>
          <w:tcPr>
            <w:tcW w:w="746" w:type="dxa"/>
            <w:shd w:val="clear" w:color="auto" w:fill="auto"/>
            <w:noWrap/>
          </w:tcPr>
          <w:p w14:paraId="3550D100" w14:textId="77777777" w:rsidR="0064674C" w:rsidRPr="00EF5447" w:rsidRDefault="0064674C" w:rsidP="00E54B8B">
            <w:pPr>
              <w:pStyle w:val="TAC"/>
            </w:pPr>
            <w:r w:rsidRPr="00EF5447">
              <w:t>5</w:t>
            </w:r>
          </w:p>
        </w:tc>
        <w:tc>
          <w:tcPr>
            <w:tcW w:w="877" w:type="dxa"/>
            <w:shd w:val="clear" w:color="auto" w:fill="auto"/>
            <w:noWrap/>
          </w:tcPr>
          <w:p w14:paraId="786ECF14" w14:textId="77777777" w:rsidR="0064674C" w:rsidRPr="00EF5447" w:rsidRDefault="0064674C" w:rsidP="00E54B8B">
            <w:pPr>
              <w:pStyle w:val="TAC"/>
            </w:pPr>
            <w:r w:rsidRPr="00EF5447">
              <w:t>25</w:t>
            </w:r>
          </w:p>
        </w:tc>
        <w:tc>
          <w:tcPr>
            <w:tcW w:w="1299" w:type="dxa"/>
            <w:shd w:val="clear" w:color="auto" w:fill="auto"/>
            <w:noWrap/>
          </w:tcPr>
          <w:p w14:paraId="4E0B298D" w14:textId="77777777" w:rsidR="0064674C" w:rsidRPr="00EF5447" w:rsidRDefault="0064674C" w:rsidP="00E54B8B">
            <w:pPr>
              <w:pStyle w:val="TAC"/>
            </w:pPr>
            <w:r w:rsidRPr="00EF5447">
              <w:t>2510</w:t>
            </w:r>
          </w:p>
        </w:tc>
        <w:tc>
          <w:tcPr>
            <w:tcW w:w="700" w:type="dxa"/>
            <w:shd w:val="clear" w:color="auto" w:fill="auto"/>
          </w:tcPr>
          <w:p w14:paraId="1D45E6A8" w14:textId="77777777" w:rsidR="0064674C" w:rsidRPr="00EF5447" w:rsidRDefault="0064674C" w:rsidP="00E54B8B">
            <w:pPr>
              <w:pStyle w:val="TAC"/>
            </w:pPr>
            <w:r w:rsidRPr="00EF5447">
              <w:t>N/A</w:t>
            </w:r>
          </w:p>
        </w:tc>
        <w:tc>
          <w:tcPr>
            <w:tcW w:w="1248" w:type="dxa"/>
            <w:shd w:val="clear" w:color="auto" w:fill="auto"/>
          </w:tcPr>
          <w:p w14:paraId="1DAE8C1B" w14:textId="77777777" w:rsidR="0064674C" w:rsidRPr="00EF5447" w:rsidRDefault="0064674C" w:rsidP="00E54B8B">
            <w:pPr>
              <w:pStyle w:val="TAC"/>
            </w:pPr>
            <w:r w:rsidRPr="00EF5447">
              <w:t>N/A</w:t>
            </w:r>
          </w:p>
        </w:tc>
      </w:tr>
      <w:tr w:rsidR="0064674C" w:rsidRPr="00EF5447" w14:paraId="344ADF66" w14:textId="77777777" w:rsidTr="00E54B8B">
        <w:trPr>
          <w:trHeight w:val="54"/>
          <w:jc w:val="center"/>
        </w:trPr>
        <w:tc>
          <w:tcPr>
            <w:tcW w:w="2258" w:type="dxa"/>
            <w:tcBorders>
              <w:top w:val="nil"/>
              <w:bottom w:val="nil"/>
            </w:tcBorders>
            <w:shd w:val="clear" w:color="auto" w:fill="auto"/>
          </w:tcPr>
          <w:p w14:paraId="0F02ADC2" w14:textId="77777777" w:rsidR="0064674C" w:rsidRPr="00EF5447" w:rsidRDefault="0064674C" w:rsidP="00E54B8B">
            <w:pPr>
              <w:pStyle w:val="TAC"/>
              <w:rPr>
                <w:rFonts w:eastAsia="MS Mincho"/>
              </w:rPr>
            </w:pPr>
          </w:p>
        </w:tc>
        <w:tc>
          <w:tcPr>
            <w:tcW w:w="867" w:type="dxa"/>
            <w:shd w:val="clear" w:color="auto" w:fill="auto"/>
          </w:tcPr>
          <w:p w14:paraId="74D0B43B" w14:textId="77777777" w:rsidR="0064674C" w:rsidRPr="00EF5447" w:rsidRDefault="0064674C" w:rsidP="00E54B8B">
            <w:pPr>
              <w:pStyle w:val="TAC"/>
            </w:pPr>
            <w:r w:rsidRPr="00EF5447">
              <w:t>3</w:t>
            </w:r>
          </w:p>
        </w:tc>
        <w:tc>
          <w:tcPr>
            <w:tcW w:w="1066" w:type="dxa"/>
            <w:shd w:val="clear" w:color="auto" w:fill="auto"/>
            <w:noWrap/>
          </w:tcPr>
          <w:p w14:paraId="059F2396" w14:textId="77777777" w:rsidR="0064674C" w:rsidRPr="00EF5447" w:rsidRDefault="0064674C" w:rsidP="00E54B8B">
            <w:pPr>
              <w:pStyle w:val="TAC"/>
            </w:pPr>
            <w:r w:rsidRPr="00EF5447">
              <w:t>1780</w:t>
            </w:r>
          </w:p>
        </w:tc>
        <w:tc>
          <w:tcPr>
            <w:tcW w:w="746" w:type="dxa"/>
            <w:shd w:val="clear" w:color="auto" w:fill="auto"/>
            <w:noWrap/>
          </w:tcPr>
          <w:p w14:paraId="4524F78D" w14:textId="77777777" w:rsidR="0064674C" w:rsidRPr="00EF5447" w:rsidRDefault="0064674C" w:rsidP="00E54B8B">
            <w:pPr>
              <w:pStyle w:val="TAC"/>
            </w:pPr>
            <w:r w:rsidRPr="00EF5447">
              <w:t>5</w:t>
            </w:r>
          </w:p>
        </w:tc>
        <w:tc>
          <w:tcPr>
            <w:tcW w:w="877" w:type="dxa"/>
            <w:shd w:val="clear" w:color="auto" w:fill="auto"/>
            <w:noWrap/>
          </w:tcPr>
          <w:p w14:paraId="3639AFB2" w14:textId="77777777" w:rsidR="0064674C" w:rsidRPr="00EF5447" w:rsidRDefault="0064674C" w:rsidP="00E54B8B">
            <w:pPr>
              <w:pStyle w:val="TAC"/>
            </w:pPr>
            <w:r w:rsidRPr="00EF5447">
              <w:t>25</w:t>
            </w:r>
          </w:p>
        </w:tc>
        <w:tc>
          <w:tcPr>
            <w:tcW w:w="1299" w:type="dxa"/>
            <w:shd w:val="clear" w:color="auto" w:fill="auto"/>
            <w:noWrap/>
          </w:tcPr>
          <w:p w14:paraId="5E16007A" w14:textId="77777777" w:rsidR="0064674C" w:rsidRPr="00EF5447" w:rsidRDefault="0064674C" w:rsidP="00E54B8B">
            <w:pPr>
              <w:pStyle w:val="TAC"/>
            </w:pPr>
            <w:r w:rsidRPr="00EF5447">
              <w:t>1875</w:t>
            </w:r>
          </w:p>
        </w:tc>
        <w:tc>
          <w:tcPr>
            <w:tcW w:w="700" w:type="dxa"/>
            <w:shd w:val="clear" w:color="auto" w:fill="auto"/>
          </w:tcPr>
          <w:p w14:paraId="0D1D26BC" w14:textId="77777777" w:rsidR="0064674C" w:rsidRPr="00EF5447" w:rsidRDefault="0064674C" w:rsidP="00E54B8B">
            <w:pPr>
              <w:pStyle w:val="TAC"/>
            </w:pPr>
            <w:r w:rsidRPr="00EF5447">
              <w:t>N/A</w:t>
            </w:r>
          </w:p>
        </w:tc>
        <w:tc>
          <w:tcPr>
            <w:tcW w:w="1248" w:type="dxa"/>
            <w:shd w:val="clear" w:color="auto" w:fill="auto"/>
          </w:tcPr>
          <w:p w14:paraId="3263A8AE" w14:textId="77777777" w:rsidR="0064674C" w:rsidRPr="00EF5447" w:rsidRDefault="0064674C" w:rsidP="00E54B8B">
            <w:pPr>
              <w:pStyle w:val="TAC"/>
            </w:pPr>
            <w:r w:rsidRPr="00EF5447">
              <w:t>N/A</w:t>
            </w:r>
          </w:p>
        </w:tc>
      </w:tr>
      <w:tr w:rsidR="0064674C" w:rsidRPr="00EF5447" w14:paraId="7364DEA1" w14:textId="77777777" w:rsidTr="00E54B8B">
        <w:trPr>
          <w:trHeight w:val="54"/>
          <w:jc w:val="center"/>
        </w:trPr>
        <w:tc>
          <w:tcPr>
            <w:tcW w:w="2258" w:type="dxa"/>
            <w:tcBorders>
              <w:top w:val="nil"/>
              <w:bottom w:val="nil"/>
            </w:tcBorders>
            <w:shd w:val="clear" w:color="auto" w:fill="auto"/>
          </w:tcPr>
          <w:p w14:paraId="37690AC5" w14:textId="77777777" w:rsidR="0064674C" w:rsidRPr="00EF5447" w:rsidRDefault="0064674C" w:rsidP="00E54B8B">
            <w:pPr>
              <w:pStyle w:val="TAC"/>
              <w:rPr>
                <w:rFonts w:eastAsia="MS Mincho"/>
              </w:rPr>
            </w:pPr>
          </w:p>
        </w:tc>
        <w:tc>
          <w:tcPr>
            <w:tcW w:w="867" w:type="dxa"/>
            <w:shd w:val="clear" w:color="auto" w:fill="auto"/>
          </w:tcPr>
          <w:p w14:paraId="53CF02AE" w14:textId="77777777" w:rsidR="0064674C" w:rsidRPr="00EF5447" w:rsidRDefault="0064674C" w:rsidP="00E54B8B">
            <w:pPr>
              <w:pStyle w:val="TAC"/>
            </w:pPr>
            <w:r w:rsidRPr="00EF5447">
              <w:t>n28</w:t>
            </w:r>
          </w:p>
        </w:tc>
        <w:tc>
          <w:tcPr>
            <w:tcW w:w="1066" w:type="dxa"/>
            <w:shd w:val="clear" w:color="auto" w:fill="auto"/>
            <w:noWrap/>
          </w:tcPr>
          <w:p w14:paraId="47A6A241" w14:textId="77777777" w:rsidR="0064674C" w:rsidRPr="00EF5447" w:rsidRDefault="0064674C" w:rsidP="00E54B8B">
            <w:pPr>
              <w:pStyle w:val="TAC"/>
            </w:pPr>
            <w:r w:rsidRPr="00EF5447">
              <w:t>738</w:t>
            </w:r>
          </w:p>
        </w:tc>
        <w:tc>
          <w:tcPr>
            <w:tcW w:w="746" w:type="dxa"/>
            <w:shd w:val="clear" w:color="auto" w:fill="auto"/>
            <w:noWrap/>
          </w:tcPr>
          <w:p w14:paraId="5EAB77AB" w14:textId="77777777" w:rsidR="0064674C" w:rsidRPr="00EF5447" w:rsidRDefault="0064674C" w:rsidP="00E54B8B">
            <w:pPr>
              <w:pStyle w:val="TAC"/>
            </w:pPr>
            <w:r w:rsidRPr="00EF5447">
              <w:t>5</w:t>
            </w:r>
          </w:p>
        </w:tc>
        <w:tc>
          <w:tcPr>
            <w:tcW w:w="877" w:type="dxa"/>
            <w:shd w:val="clear" w:color="auto" w:fill="auto"/>
            <w:noWrap/>
          </w:tcPr>
          <w:p w14:paraId="731AD613" w14:textId="77777777" w:rsidR="0064674C" w:rsidRPr="00EF5447" w:rsidRDefault="0064674C" w:rsidP="00E54B8B">
            <w:pPr>
              <w:pStyle w:val="TAC"/>
            </w:pPr>
            <w:r w:rsidRPr="00EF5447">
              <w:t>25</w:t>
            </w:r>
          </w:p>
        </w:tc>
        <w:tc>
          <w:tcPr>
            <w:tcW w:w="1299" w:type="dxa"/>
            <w:shd w:val="clear" w:color="auto" w:fill="auto"/>
            <w:noWrap/>
          </w:tcPr>
          <w:p w14:paraId="679399E0" w14:textId="77777777" w:rsidR="0064674C" w:rsidRPr="00EF5447" w:rsidRDefault="0064674C" w:rsidP="00E54B8B">
            <w:pPr>
              <w:pStyle w:val="TAC"/>
            </w:pPr>
            <w:r w:rsidRPr="00EF5447">
              <w:t>793</w:t>
            </w:r>
          </w:p>
        </w:tc>
        <w:tc>
          <w:tcPr>
            <w:tcW w:w="700" w:type="dxa"/>
            <w:shd w:val="clear" w:color="auto" w:fill="auto"/>
          </w:tcPr>
          <w:p w14:paraId="248313B3" w14:textId="77777777" w:rsidR="0064674C" w:rsidRPr="00EF5447" w:rsidRDefault="0064674C" w:rsidP="00E54B8B">
            <w:pPr>
              <w:pStyle w:val="TAC"/>
            </w:pPr>
            <w:r w:rsidRPr="00EF5447">
              <w:t>N/A</w:t>
            </w:r>
          </w:p>
        </w:tc>
        <w:tc>
          <w:tcPr>
            <w:tcW w:w="1248" w:type="dxa"/>
            <w:shd w:val="clear" w:color="auto" w:fill="auto"/>
          </w:tcPr>
          <w:p w14:paraId="53976E07" w14:textId="77777777" w:rsidR="0064674C" w:rsidRPr="00EF5447" w:rsidRDefault="0064674C" w:rsidP="00E54B8B">
            <w:pPr>
              <w:pStyle w:val="TAC"/>
            </w:pPr>
            <w:r w:rsidRPr="00EF5447">
              <w:t>N/A</w:t>
            </w:r>
          </w:p>
        </w:tc>
      </w:tr>
      <w:tr w:rsidR="0064674C" w:rsidRPr="00EF5447" w14:paraId="2C59166C" w14:textId="77777777" w:rsidTr="00E54B8B">
        <w:trPr>
          <w:trHeight w:val="54"/>
          <w:jc w:val="center"/>
        </w:trPr>
        <w:tc>
          <w:tcPr>
            <w:tcW w:w="2258" w:type="dxa"/>
            <w:tcBorders>
              <w:top w:val="nil"/>
              <w:bottom w:val="nil"/>
            </w:tcBorders>
            <w:shd w:val="clear" w:color="auto" w:fill="auto"/>
          </w:tcPr>
          <w:p w14:paraId="7FBDA964" w14:textId="77777777" w:rsidR="0064674C" w:rsidRPr="00EF5447" w:rsidRDefault="0064674C" w:rsidP="00E54B8B">
            <w:pPr>
              <w:pStyle w:val="TAC"/>
              <w:rPr>
                <w:rFonts w:eastAsia="MS Mincho"/>
              </w:rPr>
            </w:pPr>
          </w:p>
        </w:tc>
        <w:tc>
          <w:tcPr>
            <w:tcW w:w="867" w:type="dxa"/>
            <w:shd w:val="clear" w:color="auto" w:fill="auto"/>
          </w:tcPr>
          <w:p w14:paraId="2A18588A" w14:textId="77777777" w:rsidR="0064674C" w:rsidRPr="00EF5447" w:rsidRDefault="0064674C" w:rsidP="00E54B8B">
            <w:pPr>
              <w:pStyle w:val="TAC"/>
            </w:pPr>
            <w:r w:rsidRPr="00EF5447">
              <w:rPr>
                <w:rFonts w:eastAsia="DengXian"/>
              </w:rPr>
              <w:t>n</w:t>
            </w:r>
            <w:r w:rsidRPr="00EF5447">
              <w:t>41</w:t>
            </w:r>
          </w:p>
        </w:tc>
        <w:tc>
          <w:tcPr>
            <w:tcW w:w="1066" w:type="dxa"/>
            <w:shd w:val="clear" w:color="auto" w:fill="auto"/>
            <w:noWrap/>
          </w:tcPr>
          <w:p w14:paraId="03097FAD" w14:textId="77777777" w:rsidR="0064674C" w:rsidRPr="00EF5447" w:rsidRDefault="0064674C" w:rsidP="00E54B8B">
            <w:pPr>
              <w:pStyle w:val="TAC"/>
            </w:pPr>
            <w:r w:rsidRPr="00EF5447">
              <w:t>2518</w:t>
            </w:r>
          </w:p>
        </w:tc>
        <w:tc>
          <w:tcPr>
            <w:tcW w:w="746" w:type="dxa"/>
            <w:shd w:val="clear" w:color="auto" w:fill="auto"/>
            <w:noWrap/>
          </w:tcPr>
          <w:p w14:paraId="1E73C5A6" w14:textId="77777777" w:rsidR="0064674C" w:rsidRPr="00EF5447" w:rsidRDefault="0064674C" w:rsidP="00E54B8B">
            <w:pPr>
              <w:pStyle w:val="TAC"/>
            </w:pPr>
            <w:r w:rsidRPr="00EF5447">
              <w:t>5</w:t>
            </w:r>
          </w:p>
        </w:tc>
        <w:tc>
          <w:tcPr>
            <w:tcW w:w="877" w:type="dxa"/>
            <w:shd w:val="clear" w:color="auto" w:fill="auto"/>
            <w:noWrap/>
          </w:tcPr>
          <w:p w14:paraId="5A7234D1" w14:textId="77777777" w:rsidR="0064674C" w:rsidRPr="00EF5447" w:rsidRDefault="0064674C" w:rsidP="00E54B8B">
            <w:pPr>
              <w:pStyle w:val="TAC"/>
            </w:pPr>
            <w:r w:rsidRPr="00EF5447">
              <w:t>25</w:t>
            </w:r>
          </w:p>
        </w:tc>
        <w:tc>
          <w:tcPr>
            <w:tcW w:w="1299" w:type="dxa"/>
            <w:shd w:val="clear" w:color="auto" w:fill="auto"/>
            <w:noWrap/>
          </w:tcPr>
          <w:p w14:paraId="6A6119A7" w14:textId="77777777" w:rsidR="0064674C" w:rsidRPr="00EF5447" w:rsidRDefault="0064674C" w:rsidP="00E54B8B">
            <w:pPr>
              <w:pStyle w:val="TAC"/>
            </w:pPr>
            <w:r w:rsidRPr="00EF5447">
              <w:t>2518</w:t>
            </w:r>
          </w:p>
        </w:tc>
        <w:tc>
          <w:tcPr>
            <w:tcW w:w="700" w:type="dxa"/>
            <w:shd w:val="clear" w:color="auto" w:fill="auto"/>
          </w:tcPr>
          <w:p w14:paraId="2A2212CE" w14:textId="77777777" w:rsidR="0064674C" w:rsidRPr="00EF5447" w:rsidRDefault="0064674C" w:rsidP="00E54B8B">
            <w:pPr>
              <w:pStyle w:val="TAC"/>
            </w:pPr>
            <w:r w:rsidRPr="00EF5447">
              <w:t>27.4</w:t>
            </w:r>
          </w:p>
        </w:tc>
        <w:tc>
          <w:tcPr>
            <w:tcW w:w="1248" w:type="dxa"/>
            <w:shd w:val="clear" w:color="auto" w:fill="auto"/>
          </w:tcPr>
          <w:p w14:paraId="78383B54" w14:textId="77777777" w:rsidR="0064674C" w:rsidRPr="00EF5447" w:rsidRDefault="0064674C" w:rsidP="00E54B8B">
            <w:pPr>
              <w:pStyle w:val="TAC"/>
            </w:pPr>
            <w:r w:rsidRPr="00EF5447">
              <w:t>IMD2</w:t>
            </w:r>
          </w:p>
          <w:p w14:paraId="20490532" w14:textId="77777777" w:rsidR="0064674C" w:rsidRPr="00EF5447" w:rsidRDefault="0064674C" w:rsidP="00E54B8B">
            <w:pPr>
              <w:pStyle w:val="TAC"/>
            </w:pPr>
            <w:r w:rsidRPr="00EF5447">
              <w:t>|fB3+fn28|</w:t>
            </w:r>
          </w:p>
        </w:tc>
      </w:tr>
      <w:tr w:rsidR="0064674C" w:rsidRPr="00EF5447" w14:paraId="507E8887" w14:textId="77777777" w:rsidTr="00E54B8B">
        <w:trPr>
          <w:trHeight w:val="54"/>
          <w:jc w:val="center"/>
        </w:trPr>
        <w:tc>
          <w:tcPr>
            <w:tcW w:w="2258" w:type="dxa"/>
            <w:tcBorders>
              <w:top w:val="nil"/>
              <w:bottom w:val="nil"/>
            </w:tcBorders>
            <w:shd w:val="clear" w:color="auto" w:fill="auto"/>
          </w:tcPr>
          <w:p w14:paraId="70BDFD1B" w14:textId="77777777" w:rsidR="0064674C" w:rsidRPr="00EF5447" w:rsidRDefault="0064674C" w:rsidP="00E54B8B">
            <w:pPr>
              <w:pStyle w:val="TAC"/>
              <w:rPr>
                <w:rFonts w:eastAsia="MS Mincho"/>
              </w:rPr>
            </w:pPr>
          </w:p>
        </w:tc>
        <w:tc>
          <w:tcPr>
            <w:tcW w:w="867" w:type="dxa"/>
            <w:shd w:val="clear" w:color="auto" w:fill="auto"/>
          </w:tcPr>
          <w:p w14:paraId="43A3E6C6" w14:textId="77777777" w:rsidR="0064674C" w:rsidRPr="00EF5447" w:rsidRDefault="0064674C" w:rsidP="00E54B8B">
            <w:pPr>
              <w:pStyle w:val="TAC"/>
            </w:pPr>
            <w:r w:rsidRPr="00EF5447">
              <w:t>3</w:t>
            </w:r>
          </w:p>
        </w:tc>
        <w:tc>
          <w:tcPr>
            <w:tcW w:w="1066" w:type="dxa"/>
            <w:shd w:val="clear" w:color="auto" w:fill="auto"/>
            <w:noWrap/>
          </w:tcPr>
          <w:p w14:paraId="01D91E6A" w14:textId="77777777" w:rsidR="0064674C" w:rsidRPr="00EF5447" w:rsidRDefault="0064674C" w:rsidP="00E54B8B">
            <w:pPr>
              <w:pStyle w:val="TAC"/>
            </w:pPr>
            <w:r w:rsidRPr="00EF5447">
              <w:t>1715</w:t>
            </w:r>
          </w:p>
        </w:tc>
        <w:tc>
          <w:tcPr>
            <w:tcW w:w="746" w:type="dxa"/>
            <w:shd w:val="clear" w:color="auto" w:fill="auto"/>
            <w:noWrap/>
          </w:tcPr>
          <w:p w14:paraId="01706BE1" w14:textId="77777777" w:rsidR="0064674C" w:rsidRPr="00EF5447" w:rsidRDefault="0064674C" w:rsidP="00E54B8B">
            <w:pPr>
              <w:pStyle w:val="TAC"/>
            </w:pPr>
            <w:r w:rsidRPr="00EF5447">
              <w:t>5</w:t>
            </w:r>
          </w:p>
        </w:tc>
        <w:tc>
          <w:tcPr>
            <w:tcW w:w="877" w:type="dxa"/>
            <w:shd w:val="clear" w:color="auto" w:fill="auto"/>
            <w:noWrap/>
          </w:tcPr>
          <w:p w14:paraId="50E74007" w14:textId="77777777" w:rsidR="0064674C" w:rsidRPr="00EF5447" w:rsidRDefault="0064674C" w:rsidP="00E54B8B">
            <w:pPr>
              <w:pStyle w:val="TAC"/>
            </w:pPr>
            <w:r w:rsidRPr="00EF5447">
              <w:t>25</w:t>
            </w:r>
          </w:p>
        </w:tc>
        <w:tc>
          <w:tcPr>
            <w:tcW w:w="1299" w:type="dxa"/>
            <w:shd w:val="clear" w:color="auto" w:fill="auto"/>
            <w:noWrap/>
          </w:tcPr>
          <w:p w14:paraId="52901A3D" w14:textId="77777777" w:rsidR="0064674C" w:rsidRPr="00EF5447" w:rsidRDefault="0064674C" w:rsidP="00E54B8B">
            <w:pPr>
              <w:pStyle w:val="TAC"/>
            </w:pPr>
            <w:r w:rsidRPr="00EF5447">
              <w:t>1810</w:t>
            </w:r>
          </w:p>
        </w:tc>
        <w:tc>
          <w:tcPr>
            <w:tcW w:w="700" w:type="dxa"/>
            <w:shd w:val="clear" w:color="auto" w:fill="auto"/>
          </w:tcPr>
          <w:p w14:paraId="7D4B6AC0" w14:textId="77777777" w:rsidR="0064674C" w:rsidRPr="00EF5447" w:rsidRDefault="0064674C" w:rsidP="00E54B8B">
            <w:pPr>
              <w:pStyle w:val="TAC"/>
            </w:pPr>
            <w:r w:rsidRPr="00EF5447">
              <w:t>N/A</w:t>
            </w:r>
          </w:p>
        </w:tc>
        <w:tc>
          <w:tcPr>
            <w:tcW w:w="1248" w:type="dxa"/>
            <w:shd w:val="clear" w:color="auto" w:fill="auto"/>
          </w:tcPr>
          <w:p w14:paraId="514B4AB9" w14:textId="77777777" w:rsidR="0064674C" w:rsidRPr="00EF5447" w:rsidRDefault="0064674C" w:rsidP="00E54B8B">
            <w:pPr>
              <w:pStyle w:val="TAC"/>
            </w:pPr>
            <w:r w:rsidRPr="00EF5447">
              <w:t>N/A</w:t>
            </w:r>
          </w:p>
        </w:tc>
      </w:tr>
      <w:tr w:rsidR="0064674C" w:rsidRPr="00EF5447" w14:paraId="791C4724" w14:textId="77777777" w:rsidTr="00E54B8B">
        <w:trPr>
          <w:trHeight w:val="54"/>
          <w:jc w:val="center"/>
        </w:trPr>
        <w:tc>
          <w:tcPr>
            <w:tcW w:w="2258" w:type="dxa"/>
            <w:tcBorders>
              <w:top w:val="nil"/>
              <w:bottom w:val="nil"/>
            </w:tcBorders>
            <w:shd w:val="clear" w:color="auto" w:fill="auto"/>
          </w:tcPr>
          <w:p w14:paraId="21487D69" w14:textId="77777777" w:rsidR="0064674C" w:rsidRPr="00EF5447" w:rsidRDefault="0064674C" w:rsidP="00E54B8B">
            <w:pPr>
              <w:pStyle w:val="TAC"/>
              <w:rPr>
                <w:rFonts w:eastAsia="MS Mincho"/>
              </w:rPr>
            </w:pPr>
          </w:p>
        </w:tc>
        <w:tc>
          <w:tcPr>
            <w:tcW w:w="867" w:type="dxa"/>
            <w:shd w:val="clear" w:color="auto" w:fill="auto"/>
          </w:tcPr>
          <w:p w14:paraId="74FFDADD" w14:textId="77777777" w:rsidR="0064674C" w:rsidRPr="00EF5447" w:rsidRDefault="0064674C" w:rsidP="00E54B8B">
            <w:pPr>
              <w:pStyle w:val="TAC"/>
            </w:pPr>
            <w:r w:rsidRPr="00EF5447">
              <w:t>n28</w:t>
            </w:r>
          </w:p>
        </w:tc>
        <w:tc>
          <w:tcPr>
            <w:tcW w:w="1066" w:type="dxa"/>
            <w:shd w:val="clear" w:color="auto" w:fill="auto"/>
            <w:noWrap/>
          </w:tcPr>
          <w:p w14:paraId="167C598F" w14:textId="77777777" w:rsidR="0064674C" w:rsidRPr="00EF5447" w:rsidRDefault="0064674C" w:rsidP="00E54B8B">
            <w:pPr>
              <w:pStyle w:val="TAC"/>
            </w:pPr>
            <w:r w:rsidRPr="00EF5447">
              <w:t>743</w:t>
            </w:r>
          </w:p>
        </w:tc>
        <w:tc>
          <w:tcPr>
            <w:tcW w:w="746" w:type="dxa"/>
            <w:shd w:val="clear" w:color="auto" w:fill="auto"/>
            <w:noWrap/>
          </w:tcPr>
          <w:p w14:paraId="3B846D6F" w14:textId="77777777" w:rsidR="0064674C" w:rsidRPr="00EF5447" w:rsidRDefault="0064674C" w:rsidP="00E54B8B">
            <w:pPr>
              <w:pStyle w:val="TAC"/>
            </w:pPr>
            <w:r w:rsidRPr="00EF5447">
              <w:t>5</w:t>
            </w:r>
          </w:p>
        </w:tc>
        <w:tc>
          <w:tcPr>
            <w:tcW w:w="877" w:type="dxa"/>
            <w:shd w:val="clear" w:color="auto" w:fill="auto"/>
            <w:noWrap/>
          </w:tcPr>
          <w:p w14:paraId="626714C9" w14:textId="77777777" w:rsidR="0064674C" w:rsidRPr="00EF5447" w:rsidRDefault="0064674C" w:rsidP="00E54B8B">
            <w:pPr>
              <w:pStyle w:val="TAC"/>
            </w:pPr>
            <w:r w:rsidRPr="00EF5447">
              <w:t>25</w:t>
            </w:r>
          </w:p>
        </w:tc>
        <w:tc>
          <w:tcPr>
            <w:tcW w:w="1299" w:type="dxa"/>
            <w:shd w:val="clear" w:color="auto" w:fill="auto"/>
            <w:noWrap/>
          </w:tcPr>
          <w:p w14:paraId="27955E94" w14:textId="77777777" w:rsidR="0064674C" w:rsidRPr="00EF5447" w:rsidRDefault="0064674C" w:rsidP="00E54B8B">
            <w:pPr>
              <w:pStyle w:val="TAC"/>
            </w:pPr>
            <w:r w:rsidRPr="00EF5447">
              <w:t>798</w:t>
            </w:r>
          </w:p>
        </w:tc>
        <w:tc>
          <w:tcPr>
            <w:tcW w:w="700" w:type="dxa"/>
            <w:shd w:val="clear" w:color="auto" w:fill="auto"/>
          </w:tcPr>
          <w:p w14:paraId="285A1B66" w14:textId="77777777" w:rsidR="0064674C" w:rsidRPr="00EF5447" w:rsidRDefault="0064674C" w:rsidP="00E54B8B">
            <w:pPr>
              <w:pStyle w:val="TAC"/>
            </w:pPr>
            <w:r w:rsidRPr="00EF5447">
              <w:t>N/A</w:t>
            </w:r>
          </w:p>
        </w:tc>
        <w:tc>
          <w:tcPr>
            <w:tcW w:w="1248" w:type="dxa"/>
            <w:shd w:val="clear" w:color="auto" w:fill="auto"/>
          </w:tcPr>
          <w:p w14:paraId="23D9E469" w14:textId="77777777" w:rsidR="0064674C" w:rsidRPr="00EF5447" w:rsidRDefault="0064674C" w:rsidP="00E54B8B">
            <w:pPr>
              <w:pStyle w:val="TAC"/>
            </w:pPr>
            <w:r w:rsidRPr="00EF5447">
              <w:t>N/A</w:t>
            </w:r>
          </w:p>
        </w:tc>
      </w:tr>
      <w:tr w:rsidR="0064674C" w:rsidRPr="00EF5447" w14:paraId="779D3123" w14:textId="77777777" w:rsidTr="00E54B8B">
        <w:trPr>
          <w:trHeight w:val="54"/>
          <w:jc w:val="center"/>
        </w:trPr>
        <w:tc>
          <w:tcPr>
            <w:tcW w:w="2258" w:type="dxa"/>
            <w:tcBorders>
              <w:top w:val="nil"/>
              <w:bottom w:val="single" w:sz="4" w:space="0" w:color="auto"/>
            </w:tcBorders>
            <w:shd w:val="clear" w:color="auto" w:fill="auto"/>
          </w:tcPr>
          <w:p w14:paraId="4CE2165B" w14:textId="77777777" w:rsidR="0064674C" w:rsidRPr="00EF5447" w:rsidRDefault="0064674C" w:rsidP="00E54B8B">
            <w:pPr>
              <w:pStyle w:val="TAC"/>
              <w:rPr>
                <w:rFonts w:eastAsia="MS Mincho"/>
              </w:rPr>
            </w:pPr>
          </w:p>
        </w:tc>
        <w:tc>
          <w:tcPr>
            <w:tcW w:w="867" w:type="dxa"/>
            <w:shd w:val="clear" w:color="auto" w:fill="auto"/>
          </w:tcPr>
          <w:p w14:paraId="188078A7" w14:textId="77777777" w:rsidR="0064674C" w:rsidRPr="00EF5447" w:rsidRDefault="0064674C" w:rsidP="00E54B8B">
            <w:pPr>
              <w:pStyle w:val="TAC"/>
            </w:pPr>
            <w:r w:rsidRPr="00EF5447">
              <w:rPr>
                <w:rFonts w:eastAsia="DengXian"/>
              </w:rPr>
              <w:t>n</w:t>
            </w:r>
            <w:r w:rsidRPr="00EF5447">
              <w:t>41</w:t>
            </w:r>
          </w:p>
        </w:tc>
        <w:tc>
          <w:tcPr>
            <w:tcW w:w="1066" w:type="dxa"/>
            <w:shd w:val="clear" w:color="auto" w:fill="auto"/>
            <w:noWrap/>
          </w:tcPr>
          <w:p w14:paraId="13A15F1C" w14:textId="77777777" w:rsidR="0064674C" w:rsidRPr="00EF5447" w:rsidRDefault="0064674C" w:rsidP="00E54B8B">
            <w:pPr>
              <w:pStyle w:val="TAC"/>
            </w:pPr>
            <w:r w:rsidRPr="00EF5447">
              <w:t>2687</w:t>
            </w:r>
          </w:p>
        </w:tc>
        <w:tc>
          <w:tcPr>
            <w:tcW w:w="746" w:type="dxa"/>
            <w:shd w:val="clear" w:color="auto" w:fill="auto"/>
            <w:noWrap/>
          </w:tcPr>
          <w:p w14:paraId="30CA70BE" w14:textId="77777777" w:rsidR="0064674C" w:rsidRPr="00EF5447" w:rsidRDefault="0064674C" w:rsidP="00E54B8B">
            <w:pPr>
              <w:pStyle w:val="TAC"/>
            </w:pPr>
            <w:r w:rsidRPr="00EF5447">
              <w:t>5</w:t>
            </w:r>
          </w:p>
        </w:tc>
        <w:tc>
          <w:tcPr>
            <w:tcW w:w="877" w:type="dxa"/>
            <w:shd w:val="clear" w:color="auto" w:fill="auto"/>
            <w:noWrap/>
          </w:tcPr>
          <w:p w14:paraId="6153EC02" w14:textId="77777777" w:rsidR="0064674C" w:rsidRPr="00EF5447" w:rsidRDefault="0064674C" w:rsidP="00E54B8B">
            <w:pPr>
              <w:pStyle w:val="TAC"/>
            </w:pPr>
            <w:r w:rsidRPr="00EF5447">
              <w:t>25</w:t>
            </w:r>
          </w:p>
        </w:tc>
        <w:tc>
          <w:tcPr>
            <w:tcW w:w="1299" w:type="dxa"/>
            <w:shd w:val="clear" w:color="auto" w:fill="auto"/>
            <w:noWrap/>
          </w:tcPr>
          <w:p w14:paraId="6B91F166" w14:textId="77777777" w:rsidR="0064674C" w:rsidRPr="00EF5447" w:rsidRDefault="0064674C" w:rsidP="00E54B8B">
            <w:pPr>
              <w:pStyle w:val="TAC"/>
            </w:pPr>
            <w:r w:rsidRPr="00EF5447">
              <w:t>2687</w:t>
            </w:r>
          </w:p>
        </w:tc>
        <w:tc>
          <w:tcPr>
            <w:tcW w:w="700" w:type="dxa"/>
            <w:shd w:val="clear" w:color="auto" w:fill="auto"/>
          </w:tcPr>
          <w:p w14:paraId="58E6CCBD" w14:textId="77777777" w:rsidR="0064674C" w:rsidRPr="00EF5447" w:rsidRDefault="0064674C" w:rsidP="00E54B8B">
            <w:pPr>
              <w:pStyle w:val="TAC"/>
            </w:pPr>
            <w:r w:rsidRPr="00EF5447">
              <w:t>15.9</w:t>
            </w:r>
          </w:p>
        </w:tc>
        <w:tc>
          <w:tcPr>
            <w:tcW w:w="1248" w:type="dxa"/>
            <w:shd w:val="clear" w:color="auto" w:fill="auto"/>
          </w:tcPr>
          <w:p w14:paraId="29496413" w14:textId="77777777" w:rsidR="0064674C" w:rsidRPr="00EF5447" w:rsidRDefault="0064674C" w:rsidP="00E54B8B">
            <w:pPr>
              <w:pStyle w:val="TAC"/>
            </w:pPr>
            <w:r w:rsidRPr="00EF5447">
              <w:t>IMD3</w:t>
            </w:r>
          </w:p>
          <w:p w14:paraId="7F90F894" w14:textId="77777777" w:rsidR="0064674C" w:rsidRPr="00EF5447" w:rsidRDefault="0064674C" w:rsidP="00E54B8B">
            <w:pPr>
              <w:pStyle w:val="TAC"/>
            </w:pPr>
            <w:r w:rsidRPr="00EF5447">
              <w:t>|2*fB3-fn28|</w:t>
            </w:r>
          </w:p>
        </w:tc>
      </w:tr>
      <w:tr w:rsidR="0064674C" w:rsidRPr="00EF5447" w14:paraId="09EB2F7B" w14:textId="77777777" w:rsidTr="00E54B8B">
        <w:trPr>
          <w:trHeight w:val="54"/>
          <w:jc w:val="center"/>
        </w:trPr>
        <w:tc>
          <w:tcPr>
            <w:tcW w:w="2258" w:type="dxa"/>
            <w:tcBorders>
              <w:bottom w:val="nil"/>
            </w:tcBorders>
            <w:shd w:val="clear" w:color="auto" w:fill="auto"/>
          </w:tcPr>
          <w:p w14:paraId="6472F0CB" w14:textId="77777777" w:rsidR="0064674C" w:rsidRPr="00EF5447" w:rsidRDefault="0064674C" w:rsidP="00E54B8B">
            <w:pPr>
              <w:pStyle w:val="TAC"/>
              <w:rPr>
                <w:lang w:eastAsia="ja-JP"/>
              </w:rPr>
            </w:pPr>
            <w:r w:rsidRPr="00EF5447">
              <w:rPr>
                <w:lang w:eastAsia="ja-JP"/>
              </w:rPr>
              <w:lastRenderedPageBreak/>
              <w:t>DC_3A-28A_n78A</w:t>
            </w:r>
          </w:p>
          <w:p w14:paraId="288C76F0" w14:textId="77777777" w:rsidR="0064674C" w:rsidRPr="00EF5447" w:rsidRDefault="0064674C" w:rsidP="00E54B8B">
            <w:pPr>
              <w:pStyle w:val="TAC"/>
              <w:rPr>
                <w:lang w:eastAsia="ja-JP"/>
              </w:rPr>
            </w:pPr>
            <w:r w:rsidRPr="00EF5447">
              <w:rPr>
                <w:lang w:eastAsia="ja-JP"/>
              </w:rPr>
              <w:t>DC_3C-28A_n78A</w:t>
            </w:r>
          </w:p>
          <w:p w14:paraId="2FBB8AD6" w14:textId="77777777" w:rsidR="0064674C" w:rsidRPr="00EF5447" w:rsidRDefault="0064674C" w:rsidP="00E54B8B">
            <w:pPr>
              <w:pStyle w:val="TAC"/>
              <w:rPr>
                <w:rFonts w:eastAsia="MS Mincho"/>
              </w:rPr>
            </w:pPr>
            <w:r w:rsidRPr="00EF5447">
              <w:rPr>
                <w:lang w:eastAsia="fi-FI"/>
              </w:rPr>
              <w:t>DC_3A-3A-28A_n78A</w:t>
            </w:r>
          </w:p>
        </w:tc>
        <w:tc>
          <w:tcPr>
            <w:tcW w:w="867" w:type="dxa"/>
            <w:shd w:val="clear" w:color="auto" w:fill="auto"/>
          </w:tcPr>
          <w:p w14:paraId="48CA0FAE" w14:textId="77777777" w:rsidR="0064674C" w:rsidRPr="00EF5447" w:rsidRDefault="0064674C" w:rsidP="00E54B8B">
            <w:pPr>
              <w:pStyle w:val="TAC"/>
              <w:rPr>
                <w:rFonts w:eastAsia="MS Mincho"/>
              </w:rPr>
            </w:pPr>
            <w:r w:rsidRPr="00EF5447">
              <w:rPr>
                <w:szCs w:val="18"/>
                <w:lang w:eastAsia="ja-JP"/>
              </w:rPr>
              <w:t>3</w:t>
            </w:r>
          </w:p>
        </w:tc>
        <w:tc>
          <w:tcPr>
            <w:tcW w:w="1066" w:type="dxa"/>
            <w:shd w:val="clear" w:color="auto" w:fill="auto"/>
            <w:noWrap/>
          </w:tcPr>
          <w:p w14:paraId="0AC85B2F" w14:textId="77777777" w:rsidR="0064674C" w:rsidRPr="00EF5447" w:rsidRDefault="0064674C" w:rsidP="00E54B8B">
            <w:pPr>
              <w:pStyle w:val="TAC"/>
              <w:rPr>
                <w:rFonts w:eastAsia="MS Mincho"/>
              </w:rPr>
            </w:pPr>
            <w:r w:rsidRPr="00EF5447">
              <w:rPr>
                <w:szCs w:val="18"/>
              </w:rPr>
              <w:t>1775</w:t>
            </w:r>
          </w:p>
        </w:tc>
        <w:tc>
          <w:tcPr>
            <w:tcW w:w="746" w:type="dxa"/>
            <w:shd w:val="clear" w:color="auto" w:fill="auto"/>
            <w:noWrap/>
          </w:tcPr>
          <w:p w14:paraId="435ECCCD"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26E3AD31"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0777E6AE" w14:textId="77777777" w:rsidR="0064674C" w:rsidRPr="00EF5447" w:rsidRDefault="0064674C" w:rsidP="00E54B8B">
            <w:pPr>
              <w:pStyle w:val="TAC"/>
              <w:rPr>
                <w:rFonts w:eastAsia="MS Mincho"/>
              </w:rPr>
            </w:pPr>
            <w:r w:rsidRPr="00EF5447">
              <w:rPr>
                <w:szCs w:val="18"/>
              </w:rPr>
              <w:t>1870</w:t>
            </w:r>
          </w:p>
        </w:tc>
        <w:tc>
          <w:tcPr>
            <w:tcW w:w="700" w:type="dxa"/>
            <w:shd w:val="clear" w:color="auto" w:fill="auto"/>
          </w:tcPr>
          <w:p w14:paraId="1DD94554" w14:textId="77777777" w:rsidR="0064674C" w:rsidRPr="00EF5447" w:rsidRDefault="0064674C" w:rsidP="00E54B8B">
            <w:pPr>
              <w:pStyle w:val="TAC"/>
              <w:rPr>
                <w:rFonts w:eastAsia="Malgun Gothic"/>
                <w:lang w:eastAsia="ko-KR"/>
              </w:rPr>
            </w:pPr>
            <w:r w:rsidRPr="00EF5447">
              <w:rPr>
                <w:szCs w:val="18"/>
                <w:lang w:eastAsia="ja-JP"/>
              </w:rPr>
              <w:t>17.3</w:t>
            </w:r>
          </w:p>
        </w:tc>
        <w:tc>
          <w:tcPr>
            <w:tcW w:w="1248" w:type="dxa"/>
            <w:shd w:val="clear" w:color="auto" w:fill="auto"/>
          </w:tcPr>
          <w:p w14:paraId="3345701F" w14:textId="77777777" w:rsidR="0064674C" w:rsidRPr="00EF5447" w:rsidRDefault="0064674C" w:rsidP="00E54B8B">
            <w:pPr>
              <w:pStyle w:val="TAC"/>
            </w:pPr>
            <w:r w:rsidRPr="00EF5447">
              <w:rPr>
                <w:lang w:eastAsia="ja-JP"/>
              </w:rPr>
              <w:t>IMD3</w:t>
            </w:r>
          </w:p>
        </w:tc>
      </w:tr>
      <w:tr w:rsidR="0064674C" w:rsidRPr="00EF5447" w14:paraId="00D4C2C1" w14:textId="77777777" w:rsidTr="00E54B8B">
        <w:trPr>
          <w:trHeight w:val="54"/>
          <w:jc w:val="center"/>
        </w:trPr>
        <w:tc>
          <w:tcPr>
            <w:tcW w:w="2258" w:type="dxa"/>
            <w:tcBorders>
              <w:top w:val="nil"/>
              <w:bottom w:val="nil"/>
            </w:tcBorders>
            <w:shd w:val="clear" w:color="auto" w:fill="auto"/>
          </w:tcPr>
          <w:p w14:paraId="1E892979" w14:textId="77777777" w:rsidR="0064674C" w:rsidRPr="00EF5447" w:rsidRDefault="0064674C" w:rsidP="00E54B8B">
            <w:pPr>
              <w:pStyle w:val="TAC"/>
              <w:rPr>
                <w:rFonts w:eastAsia="MS Mincho"/>
              </w:rPr>
            </w:pPr>
          </w:p>
        </w:tc>
        <w:tc>
          <w:tcPr>
            <w:tcW w:w="867" w:type="dxa"/>
            <w:shd w:val="clear" w:color="auto" w:fill="auto"/>
          </w:tcPr>
          <w:p w14:paraId="0F08CBBF" w14:textId="77777777" w:rsidR="0064674C" w:rsidRPr="00EF5447" w:rsidRDefault="0064674C" w:rsidP="00E54B8B">
            <w:pPr>
              <w:pStyle w:val="TAC"/>
              <w:rPr>
                <w:rFonts w:eastAsia="MS Mincho"/>
              </w:rPr>
            </w:pPr>
            <w:r w:rsidRPr="00EF5447">
              <w:rPr>
                <w:szCs w:val="18"/>
                <w:lang w:eastAsia="ja-JP"/>
              </w:rPr>
              <w:t>28</w:t>
            </w:r>
          </w:p>
        </w:tc>
        <w:tc>
          <w:tcPr>
            <w:tcW w:w="1066" w:type="dxa"/>
            <w:shd w:val="clear" w:color="auto" w:fill="auto"/>
            <w:noWrap/>
          </w:tcPr>
          <w:p w14:paraId="5F7D081F" w14:textId="77777777" w:rsidR="0064674C" w:rsidRPr="00EF5447" w:rsidRDefault="0064674C" w:rsidP="00E54B8B">
            <w:pPr>
              <w:pStyle w:val="TAC"/>
              <w:rPr>
                <w:rFonts w:eastAsia="MS Mincho"/>
              </w:rPr>
            </w:pPr>
            <w:r w:rsidRPr="00EF5447">
              <w:rPr>
                <w:szCs w:val="18"/>
                <w:lang w:eastAsia="ja-JP"/>
              </w:rPr>
              <w:t>740</w:t>
            </w:r>
          </w:p>
        </w:tc>
        <w:tc>
          <w:tcPr>
            <w:tcW w:w="746" w:type="dxa"/>
            <w:shd w:val="clear" w:color="auto" w:fill="auto"/>
            <w:noWrap/>
          </w:tcPr>
          <w:p w14:paraId="5AAD6DC5" w14:textId="77777777" w:rsidR="0064674C" w:rsidRPr="00EF5447" w:rsidRDefault="0064674C" w:rsidP="00E54B8B">
            <w:pPr>
              <w:pStyle w:val="TAC"/>
              <w:rPr>
                <w:rFonts w:eastAsia="MS Mincho"/>
              </w:rPr>
            </w:pPr>
            <w:r w:rsidRPr="00EF5447">
              <w:rPr>
                <w:szCs w:val="18"/>
                <w:lang w:eastAsia="ja-JP"/>
              </w:rPr>
              <w:t>5</w:t>
            </w:r>
          </w:p>
        </w:tc>
        <w:tc>
          <w:tcPr>
            <w:tcW w:w="877" w:type="dxa"/>
            <w:shd w:val="clear" w:color="auto" w:fill="auto"/>
            <w:noWrap/>
          </w:tcPr>
          <w:p w14:paraId="4A58F69B" w14:textId="77777777" w:rsidR="0064674C" w:rsidRPr="00EF5447" w:rsidRDefault="0064674C" w:rsidP="00E54B8B">
            <w:pPr>
              <w:pStyle w:val="TAC"/>
              <w:rPr>
                <w:rFonts w:eastAsia="MS Mincho"/>
              </w:rPr>
            </w:pPr>
            <w:r w:rsidRPr="00EF5447">
              <w:rPr>
                <w:szCs w:val="18"/>
                <w:lang w:eastAsia="ja-JP"/>
              </w:rPr>
              <w:t>25</w:t>
            </w:r>
          </w:p>
        </w:tc>
        <w:tc>
          <w:tcPr>
            <w:tcW w:w="1299" w:type="dxa"/>
            <w:shd w:val="clear" w:color="auto" w:fill="auto"/>
            <w:noWrap/>
          </w:tcPr>
          <w:p w14:paraId="51F9828E" w14:textId="77777777" w:rsidR="0064674C" w:rsidRPr="00EF5447" w:rsidRDefault="0064674C" w:rsidP="00E54B8B">
            <w:pPr>
              <w:pStyle w:val="TAC"/>
              <w:rPr>
                <w:rFonts w:eastAsia="MS Mincho"/>
              </w:rPr>
            </w:pPr>
            <w:r w:rsidRPr="00EF5447">
              <w:rPr>
                <w:szCs w:val="18"/>
                <w:lang w:eastAsia="ja-JP"/>
              </w:rPr>
              <w:t>760</w:t>
            </w:r>
          </w:p>
        </w:tc>
        <w:tc>
          <w:tcPr>
            <w:tcW w:w="700" w:type="dxa"/>
            <w:shd w:val="clear" w:color="auto" w:fill="auto"/>
          </w:tcPr>
          <w:p w14:paraId="6C127127"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1A8BD0C5" w14:textId="77777777" w:rsidR="0064674C" w:rsidRPr="00EF5447" w:rsidRDefault="0064674C" w:rsidP="00E54B8B">
            <w:pPr>
              <w:pStyle w:val="TAC"/>
            </w:pPr>
            <w:r w:rsidRPr="00EF5447">
              <w:rPr>
                <w:lang w:eastAsia="ja-JP"/>
              </w:rPr>
              <w:t>N/A</w:t>
            </w:r>
          </w:p>
        </w:tc>
      </w:tr>
      <w:tr w:rsidR="0064674C" w:rsidRPr="00EF5447" w14:paraId="10D99742" w14:textId="77777777" w:rsidTr="00E54B8B">
        <w:trPr>
          <w:trHeight w:val="54"/>
          <w:jc w:val="center"/>
        </w:trPr>
        <w:tc>
          <w:tcPr>
            <w:tcW w:w="2258" w:type="dxa"/>
            <w:tcBorders>
              <w:top w:val="nil"/>
              <w:bottom w:val="single" w:sz="4" w:space="0" w:color="auto"/>
            </w:tcBorders>
            <w:shd w:val="clear" w:color="auto" w:fill="auto"/>
          </w:tcPr>
          <w:p w14:paraId="7D400787" w14:textId="77777777" w:rsidR="0064674C" w:rsidRPr="00EF5447" w:rsidRDefault="0064674C" w:rsidP="00E54B8B">
            <w:pPr>
              <w:pStyle w:val="TAC"/>
              <w:rPr>
                <w:rFonts w:eastAsia="MS Mincho"/>
              </w:rPr>
            </w:pPr>
          </w:p>
        </w:tc>
        <w:tc>
          <w:tcPr>
            <w:tcW w:w="867" w:type="dxa"/>
            <w:shd w:val="clear" w:color="auto" w:fill="auto"/>
          </w:tcPr>
          <w:p w14:paraId="1C6DC6B3" w14:textId="77777777" w:rsidR="0064674C" w:rsidRPr="00EF5447" w:rsidRDefault="0064674C" w:rsidP="00E54B8B">
            <w:pPr>
              <w:pStyle w:val="TAC"/>
              <w:rPr>
                <w:rFonts w:eastAsia="MS Mincho"/>
              </w:rPr>
            </w:pPr>
            <w:r w:rsidRPr="00EF5447">
              <w:rPr>
                <w:szCs w:val="18"/>
                <w:lang w:eastAsia="ja-JP"/>
              </w:rPr>
              <w:t>n78</w:t>
            </w:r>
          </w:p>
        </w:tc>
        <w:tc>
          <w:tcPr>
            <w:tcW w:w="1066" w:type="dxa"/>
            <w:shd w:val="clear" w:color="auto" w:fill="auto"/>
            <w:noWrap/>
          </w:tcPr>
          <w:p w14:paraId="3A6C7B66" w14:textId="77777777" w:rsidR="0064674C" w:rsidRPr="00EF5447" w:rsidRDefault="0064674C" w:rsidP="00E54B8B">
            <w:pPr>
              <w:pStyle w:val="TAC"/>
              <w:rPr>
                <w:rFonts w:eastAsia="MS Mincho"/>
              </w:rPr>
            </w:pPr>
            <w:r w:rsidRPr="00EF5447">
              <w:rPr>
                <w:szCs w:val="18"/>
                <w:lang w:eastAsia="ja-JP"/>
              </w:rPr>
              <w:t>3350</w:t>
            </w:r>
          </w:p>
        </w:tc>
        <w:tc>
          <w:tcPr>
            <w:tcW w:w="746" w:type="dxa"/>
            <w:shd w:val="clear" w:color="auto" w:fill="auto"/>
            <w:noWrap/>
          </w:tcPr>
          <w:p w14:paraId="6EC6BEA2" w14:textId="77777777" w:rsidR="0064674C" w:rsidRPr="00EF5447" w:rsidRDefault="0064674C" w:rsidP="00E54B8B">
            <w:pPr>
              <w:pStyle w:val="TAC"/>
              <w:rPr>
                <w:rFonts w:eastAsia="MS Mincho"/>
              </w:rPr>
            </w:pPr>
            <w:r w:rsidRPr="00EF5447">
              <w:rPr>
                <w:szCs w:val="18"/>
                <w:lang w:eastAsia="ja-JP"/>
              </w:rPr>
              <w:t>10</w:t>
            </w:r>
          </w:p>
        </w:tc>
        <w:tc>
          <w:tcPr>
            <w:tcW w:w="877" w:type="dxa"/>
            <w:shd w:val="clear" w:color="auto" w:fill="auto"/>
            <w:noWrap/>
          </w:tcPr>
          <w:p w14:paraId="598C5119" w14:textId="77777777" w:rsidR="0064674C" w:rsidRPr="00EF5447" w:rsidRDefault="0064674C" w:rsidP="00E54B8B">
            <w:pPr>
              <w:pStyle w:val="TAC"/>
              <w:rPr>
                <w:rFonts w:eastAsia="MS Mincho"/>
              </w:rPr>
            </w:pPr>
            <w:r w:rsidRPr="00EF5447">
              <w:rPr>
                <w:szCs w:val="18"/>
                <w:lang w:eastAsia="ja-JP"/>
              </w:rPr>
              <w:t>25</w:t>
            </w:r>
          </w:p>
        </w:tc>
        <w:tc>
          <w:tcPr>
            <w:tcW w:w="1299" w:type="dxa"/>
            <w:shd w:val="clear" w:color="auto" w:fill="auto"/>
            <w:noWrap/>
          </w:tcPr>
          <w:p w14:paraId="77101CD9" w14:textId="77777777" w:rsidR="0064674C" w:rsidRPr="00EF5447" w:rsidRDefault="0064674C" w:rsidP="00E54B8B">
            <w:pPr>
              <w:pStyle w:val="TAC"/>
              <w:rPr>
                <w:rFonts w:eastAsia="MS Mincho"/>
              </w:rPr>
            </w:pPr>
            <w:r w:rsidRPr="00EF5447">
              <w:rPr>
                <w:szCs w:val="18"/>
                <w:lang w:eastAsia="ja-JP"/>
              </w:rPr>
              <w:t>3350</w:t>
            </w:r>
          </w:p>
        </w:tc>
        <w:tc>
          <w:tcPr>
            <w:tcW w:w="700" w:type="dxa"/>
            <w:shd w:val="clear" w:color="auto" w:fill="auto"/>
          </w:tcPr>
          <w:p w14:paraId="402F98D5"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7D0701B6" w14:textId="77777777" w:rsidR="0064674C" w:rsidRPr="00EF5447" w:rsidRDefault="0064674C" w:rsidP="00E54B8B">
            <w:pPr>
              <w:pStyle w:val="TAC"/>
            </w:pPr>
            <w:r w:rsidRPr="00EF5447">
              <w:t>N/A</w:t>
            </w:r>
          </w:p>
        </w:tc>
      </w:tr>
      <w:tr w:rsidR="0064674C" w:rsidRPr="00EF5447" w14:paraId="08E00529" w14:textId="77777777" w:rsidTr="00E54B8B">
        <w:trPr>
          <w:trHeight w:val="54"/>
          <w:jc w:val="center"/>
        </w:trPr>
        <w:tc>
          <w:tcPr>
            <w:tcW w:w="2258" w:type="dxa"/>
            <w:tcBorders>
              <w:bottom w:val="nil"/>
            </w:tcBorders>
            <w:shd w:val="clear" w:color="auto" w:fill="auto"/>
          </w:tcPr>
          <w:p w14:paraId="068C8770" w14:textId="77777777" w:rsidR="0064674C" w:rsidRPr="00EF5447" w:rsidRDefault="0064674C" w:rsidP="00E54B8B">
            <w:pPr>
              <w:pStyle w:val="TAC"/>
            </w:pPr>
            <w:r w:rsidRPr="00EF5447">
              <w:t>DC_3A-28A_n79A</w:t>
            </w:r>
          </w:p>
        </w:tc>
        <w:tc>
          <w:tcPr>
            <w:tcW w:w="867" w:type="dxa"/>
            <w:shd w:val="clear" w:color="auto" w:fill="auto"/>
          </w:tcPr>
          <w:p w14:paraId="5834799A" w14:textId="77777777" w:rsidR="0064674C" w:rsidRPr="00EF5447" w:rsidRDefault="0064674C" w:rsidP="00E54B8B">
            <w:pPr>
              <w:pStyle w:val="TAC"/>
            </w:pPr>
            <w:r w:rsidRPr="00EF5447">
              <w:t>3</w:t>
            </w:r>
          </w:p>
        </w:tc>
        <w:tc>
          <w:tcPr>
            <w:tcW w:w="1066" w:type="dxa"/>
            <w:shd w:val="clear" w:color="auto" w:fill="auto"/>
            <w:noWrap/>
          </w:tcPr>
          <w:p w14:paraId="7029DF56" w14:textId="77777777" w:rsidR="0064674C" w:rsidRPr="00EF5447" w:rsidRDefault="0064674C" w:rsidP="00E54B8B">
            <w:pPr>
              <w:pStyle w:val="TAC"/>
            </w:pPr>
            <w:r w:rsidRPr="00EF5447">
              <w:t>1770</w:t>
            </w:r>
          </w:p>
        </w:tc>
        <w:tc>
          <w:tcPr>
            <w:tcW w:w="746" w:type="dxa"/>
            <w:shd w:val="clear" w:color="auto" w:fill="auto"/>
            <w:noWrap/>
          </w:tcPr>
          <w:p w14:paraId="1169D0A5" w14:textId="77777777" w:rsidR="0064674C" w:rsidRPr="00EF5447" w:rsidRDefault="0064674C" w:rsidP="00E54B8B">
            <w:pPr>
              <w:pStyle w:val="TAC"/>
            </w:pPr>
            <w:r w:rsidRPr="00EF5447">
              <w:t>5</w:t>
            </w:r>
          </w:p>
        </w:tc>
        <w:tc>
          <w:tcPr>
            <w:tcW w:w="877" w:type="dxa"/>
            <w:shd w:val="clear" w:color="auto" w:fill="auto"/>
            <w:noWrap/>
          </w:tcPr>
          <w:p w14:paraId="2375FAB9" w14:textId="77777777" w:rsidR="0064674C" w:rsidRPr="00EF5447" w:rsidRDefault="0064674C" w:rsidP="00E54B8B">
            <w:pPr>
              <w:pStyle w:val="TAC"/>
            </w:pPr>
            <w:r w:rsidRPr="00EF5447">
              <w:t>25</w:t>
            </w:r>
          </w:p>
        </w:tc>
        <w:tc>
          <w:tcPr>
            <w:tcW w:w="1299" w:type="dxa"/>
            <w:shd w:val="clear" w:color="auto" w:fill="auto"/>
            <w:noWrap/>
          </w:tcPr>
          <w:p w14:paraId="00204834" w14:textId="77777777" w:rsidR="0064674C" w:rsidRPr="00EF5447" w:rsidRDefault="0064674C" w:rsidP="00E54B8B">
            <w:pPr>
              <w:pStyle w:val="TAC"/>
            </w:pPr>
            <w:r w:rsidRPr="00EF5447">
              <w:t>1865</w:t>
            </w:r>
          </w:p>
        </w:tc>
        <w:tc>
          <w:tcPr>
            <w:tcW w:w="700" w:type="dxa"/>
            <w:shd w:val="clear" w:color="auto" w:fill="auto"/>
          </w:tcPr>
          <w:p w14:paraId="717EA0D2" w14:textId="77777777" w:rsidR="0064674C" w:rsidRPr="00EF5447" w:rsidRDefault="0064674C" w:rsidP="00E54B8B">
            <w:pPr>
              <w:pStyle w:val="TAC"/>
            </w:pPr>
            <w:r w:rsidRPr="00EF5447">
              <w:t>N/A</w:t>
            </w:r>
          </w:p>
        </w:tc>
        <w:tc>
          <w:tcPr>
            <w:tcW w:w="1248" w:type="dxa"/>
            <w:shd w:val="clear" w:color="auto" w:fill="auto"/>
          </w:tcPr>
          <w:p w14:paraId="21EC7F65"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17862A1D" w14:textId="77777777" w:rsidTr="00E54B8B">
        <w:trPr>
          <w:trHeight w:val="54"/>
          <w:jc w:val="center"/>
        </w:trPr>
        <w:tc>
          <w:tcPr>
            <w:tcW w:w="2258" w:type="dxa"/>
            <w:tcBorders>
              <w:top w:val="nil"/>
              <w:bottom w:val="nil"/>
            </w:tcBorders>
            <w:shd w:val="clear" w:color="auto" w:fill="auto"/>
          </w:tcPr>
          <w:p w14:paraId="1532A39B" w14:textId="77777777" w:rsidR="0064674C" w:rsidRPr="00EF5447" w:rsidRDefault="0064674C" w:rsidP="00E54B8B">
            <w:pPr>
              <w:pStyle w:val="TAC"/>
            </w:pPr>
          </w:p>
        </w:tc>
        <w:tc>
          <w:tcPr>
            <w:tcW w:w="867" w:type="dxa"/>
            <w:shd w:val="clear" w:color="auto" w:fill="auto"/>
          </w:tcPr>
          <w:p w14:paraId="52BB1D24" w14:textId="77777777" w:rsidR="0064674C" w:rsidRPr="00EF5447" w:rsidRDefault="0064674C" w:rsidP="00E54B8B">
            <w:pPr>
              <w:pStyle w:val="TAC"/>
            </w:pPr>
            <w:r w:rsidRPr="00EF5447">
              <w:t>28</w:t>
            </w:r>
          </w:p>
        </w:tc>
        <w:tc>
          <w:tcPr>
            <w:tcW w:w="1066" w:type="dxa"/>
            <w:shd w:val="clear" w:color="auto" w:fill="auto"/>
            <w:noWrap/>
          </w:tcPr>
          <w:p w14:paraId="6F59D1E1" w14:textId="77777777" w:rsidR="0064674C" w:rsidRPr="00EF5447" w:rsidRDefault="0064674C" w:rsidP="00E54B8B">
            <w:pPr>
              <w:pStyle w:val="TAC"/>
            </w:pPr>
            <w:r w:rsidRPr="00EF5447">
              <w:t>725</w:t>
            </w:r>
          </w:p>
        </w:tc>
        <w:tc>
          <w:tcPr>
            <w:tcW w:w="746" w:type="dxa"/>
            <w:shd w:val="clear" w:color="auto" w:fill="auto"/>
            <w:noWrap/>
          </w:tcPr>
          <w:p w14:paraId="63D5A2D7" w14:textId="77777777" w:rsidR="0064674C" w:rsidRPr="00EF5447" w:rsidRDefault="0064674C" w:rsidP="00E54B8B">
            <w:pPr>
              <w:pStyle w:val="TAC"/>
            </w:pPr>
            <w:r w:rsidRPr="00EF5447">
              <w:t>5</w:t>
            </w:r>
          </w:p>
        </w:tc>
        <w:tc>
          <w:tcPr>
            <w:tcW w:w="877" w:type="dxa"/>
            <w:shd w:val="clear" w:color="auto" w:fill="auto"/>
            <w:noWrap/>
          </w:tcPr>
          <w:p w14:paraId="15D506EC" w14:textId="77777777" w:rsidR="0064674C" w:rsidRPr="00EF5447" w:rsidRDefault="0064674C" w:rsidP="00E54B8B">
            <w:pPr>
              <w:pStyle w:val="TAC"/>
            </w:pPr>
            <w:r w:rsidRPr="00EF5447">
              <w:t>25</w:t>
            </w:r>
          </w:p>
        </w:tc>
        <w:tc>
          <w:tcPr>
            <w:tcW w:w="1299" w:type="dxa"/>
            <w:shd w:val="clear" w:color="auto" w:fill="auto"/>
            <w:noWrap/>
          </w:tcPr>
          <w:p w14:paraId="28774608" w14:textId="77777777" w:rsidR="0064674C" w:rsidRPr="00EF5447" w:rsidRDefault="0064674C" w:rsidP="00E54B8B">
            <w:pPr>
              <w:pStyle w:val="TAC"/>
            </w:pPr>
            <w:r w:rsidRPr="00EF5447">
              <w:t>780</w:t>
            </w:r>
          </w:p>
        </w:tc>
        <w:tc>
          <w:tcPr>
            <w:tcW w:w="700" w:type="dxa"/>
            <w:shd w:val="clear" w:color="auto" w:fill="auto"/>
          </w:tcPr>
          <w:p w14:paraId="02C66086" w14:textId="77777777" w:rsidR="0064674C" w:rsidRPr="00EF5447" w:rsidRDefault="0064674C" w:rsidP="00E54B8B">
            <w:pPr>
              <w:pStyle w:val="TAC"/>
            </w:pPr>
            <w:r w:rsidRPr="00EF5447">
              <w:t>10.3</w:t>
            </w:r>
          </w:p>
        </w:tc>
        <w:tc>
          <w:tcPr>
            <w:tcW w:w="1248" w:type="dxa"/>
            <w:shd w:val="clear" w:color="auto" w:fill="auto"/>
          </w:tcPr>
          <w:p w14:paraId="0F71B053" w14:textId="77777777" w:rsidR="0064674C" w:rsidRPr="00EF5447" w:rsidRDefault="0064674C" w:rsidP="00E54B8B">
            <w:pPr>
              <w:pStyle w:val="TAC"/>
              <w:rPr>
                <w:rFonts w:eastAsia="Malgun Gothic"/>
                <w:lang w:eastAsia="ko-KR"/>
              </w:rPr>
            </w:pPr>
            <w:r w:rsidRPr="00EF5447">
              <w:rPr>
                <w:rFonts w:eastAsia="Yu Gothic"/>
                <w:szCs w:val="18"/>
              </w:rPr>
              <w:t>IMD4</w:t>
            </w:r>
          </w:p>
        </w:tc>
      </w:tr>
      <w:tr w:rsidR="0064674C" w:rsidRPr="00EF5447" w14:paraId="6CE694B7" w14:textId="77777777" w:rsidTr="00E54B8B">
        <w:trPr>
          <w:trHeight w:val="54"/>
          <w:jc w:val="center"/>
        </w:trPr>
        <w:tc>
          <w:tcPr>
            <w:tcW w:w="2258" w:type="dxa"/>
            <w:tcBorders>
              <w:top w:val="nil"/>
              <w:bottom w:val="nil"/>
            </w:tcBorders>
            <w:shd w:val="clear" w:color="auto" w:fill="auto"/>
          </w:tcPr>
          <w:p w14:paraId="110A495E" w14:textId="77777777" w:rsidR="0064674C" w:rsidRPr="00EF5447" w:rsidRDefault="0064674C" w:rsidP="00E54B8B">
            <w:pPr>
              <w:pStyle w:val="TAC"/>
            </w:pPr>
          </w:p>
        </w:tc>
        <w:tc>
          <w:tcPr>
            <w:tcW w:w="867" w:type="dxa"/>
            <w:shd w:val="clear" w:color="auto" w:fill="auto"/>
          </w:tcPr>
          <w:p w14:paraId="52AD62C7" w14:textId="77777777" w:rsidR="0064674C" w:rsidRPr="00EF5447" w:rsidRDefault="0064674C" w:rsidP="00E54B8B">
            <w:pPr>
              <w:pStyle w:val="TAC"/>
            </w:pPr>
            <w:r w:rsidRPr="00EF5447">
              <w:t>n79</w:t>
            </w:r>
          </w:p>
        </w:tc>
        <w:tc>
          <w:tcPr>
            <w:tcW w:w="1066" w:type="dxa"/>
            <w:shd w:val="clear" w:color="auto" w:fill="auto"/>
            <w:noWrap/>
          </w:tcPr>
          <w:p w14:paraId="60B35F02" w14:textId="77777777" w:rsidR="0064674C" w:rsidRPr="00EF5447" w:rsidRDefault="0064674C" w:rsidP="00E54B8B">
            <w:pPr>
              <w:pStyle w:val="TAC"/>
            </w:pPr>
            <w:r w:rsidRPr="00EF5447">
              <w:t>4530</w:t>
            </w:r>
          </w:p>
        </w:tc>
        <w:tc>
          <w:tcPr>
            <w:tcW w:w="746" w:type="dxa"/>
            <w:shd w:val="clear" w:color="auto" w:fill="auto"/>
            <w:noWrap/>
          </w:tcPr>
          <w:p w14:paraId="5C50AD16" w14:textId="77777777" w:rsidR="0064674C" w:rsidRPr="00EF5447" w:rsidRDefault="0064674C" w:rsidP="00E54B8B">
            <w:pPr>
              <w:pStyle w:val="TAC"/>
            </w:pPr>
            <w:r w:rsidRPr="00EF5447">
              <w:t>40</w:t>
            </w:r>
          </w:p>
        </w:tc>
        <w:tc>
          <w:tcPr>
            <w:tcW w:w="877" w:type="dxa"/>
            <w:shd w:val="clear" w:color="auto" w:fill="auto"/>
            <w:noWrap/>
          </w:tcPr>
          <w:p w14:paraId="1E0D0B46" w14:textId="77777777" w:rsidR="0064674C" w:rsidRPr="00EF5447" w:rsidRDefault="0064674C" w:rsidP="00E54B8B">
            <w:pPr>
              <w:pStyle w:val="TAC"/>
            </w:pPr>
            <w:r w:rsidRPr="00EF5447">
              <w:t>216</w:t>
            </w:r>
          </w:p>
        </w:tc>
        <w:tc>
          <w:tcPr>
            <w:tcW w:w="1299" w:type="dxa"/>
            <w:shd w:val="clear" w:color="auto" w:fill="auto"/>
            <w:noWrap/>
          </w:tcPr>
          <w:p w14:paraId="75762D94" w14:textId="77777777" w:rsidR="0064674C" w:rsidRPr="00EF5447" w:rsidRDefault="0064674C" w:rsidP="00E54B8B">
            <w:pPr>
              <w:pStyle w:val="TAC"/>
            </w:pPr>
            <w:r w:rsidRPr="00EF5447">
              <w:t>4530</w:t>
            </w:r>
          </w:p>
        </w:tc>
        <w:tc>
          <w:tcPr>
            <w:tcW w:w="700" w:type="dxa"/>
            <w:shd w:val="clear" w:color="auto" w:fill="auto"/>
          </w:tcPr>
          <w:p w14:paraId="51BF8CF6" w14:textId="77777777" w:rsidR="0064674C" w:rsidRPr="00EF5447" w:rsidRDefault="0064674C" w:rsidP="00E54B8B">
            <w:pPr>
              <w:pStyle w:val="TAC"/>
            </w:pPr>
            <w:r w:rsidRPr="00EF5447">
              <w:t>N/A</w:t>
            </w:r>
          </w:p>
        </w:tc>
        <w:tc>
          <w:tcPr>
            <w:tcW w:w="1248" w:type="dxa"/>
            <w:shd w:val="clear" w:color="auto" w:fill="auto"/>
          </w:tcPr>
          <w:p w14:paraId="3C8F9F7F"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2EAEAC82" w14:textId="77777777" w:rsidTr="00E54B8B">
        <w:trPr>
          <w:trHeight w:val="54"/>
          <w:jc w:val="center"/>
        </w:trPr>
        <w:tc>
          <w:tcPr>
            <w:tcW w:w="2258" w:type="dxa"/>
            <w:tcBorders>
              <w:top w:val="nil"/>
              <w:bottom w:val="nil"/>
            </w:tcBorders>
            <w:shd w:val="clear" w:color="auto" w:fill="auto"/>
          </w:tcPr>
          <w:p w14:paraId="64E4188E" w14:textId="77777777" w:rsidR="0064674C" w:rsidRPr="00EF5447" w:rsidRDefault="0064674C" w:rsidP="00E54B8B">
            <w:pPr>
              <w:pStyle w:val="TAC"/>
            </w:pPr>
          </w:p>
        </w:tc>
        <w:tc>
          <w:tcPr>
            <w:tcW w:w="867" w:type="dxa"/>
            <w:shd w:val="clear" w:color="auto" w:fill="auto"/>
          </w:tcPr>
          <w:p w14:paraId="1D8EE4F7" w14:textId="77777777" w:rsidR="0064674C" w:rsidRPr="00EF5447" w:rsidRDefault="0064674C" w:rsidP="00E54B8B">
            <w:pPr>
              <w:pStyle w:val="TAC"/>
            </w:pPr>
            <w:r w:rsidRPr="00EF5447">
              <w:t>3</w:t>
            </w:r>
          </w:p>
        </w:tc>
        <w:tc>
          <w:tcPr>
            <w:tcW w:w="1066" w:type="dxa"/>
            <w:shd w:val="clear" w:color="auto" w:fill="auto"/>
            <w:noWrap/>
          </w:tcPr>
          <w:p w14:paraId="0DF2A85B" w14:textId="77777777" w:rsidR="0064674C" w:rsidRPr="00EF5447" w:rsidRDefault="0064674C" w:rsidP="00E54B8B">
            <w:pPr>
              <w:pStyle w:val="TAC"/>
            </w:pPr>
            <w:r w:rsidRPr="00EF5447">
              <w:t>1775</w:t>
            </w:r>
          </w:p>
        </w:tc>
        <w:tc>
          <w:tcPr>
            <w:tcW w:w="746" w:type="dxa"/>
            <w:shd w:val="clear" w:color="auto" w:fill="auto"/>
            <w:noWrap/>
          </w:tcPr>
          <w:p w14:paraId="31316F9F" w14:textId="77777777" w:rsidR="0064674C" w:rsidRPr="00EF5447" w:rsidRDefault="0064674C" w:rsidP="00E54B8B">
            <w:pPr>
              <w:pStyle w:val="TAC"/>
            </w:pPr>
            <w:r w:rsidRPr="00EF5447">
              <w:t>5</w:t>
            </w:r>
          </w:p>
        </w:tc>
        <w:tc>
          <w:tcPr>
            <w:tcW w:w="877" w:type="dxa"/>
            <w:shd w:val="clear" w:color="auto" w:fill="auto"/>
            <w:noWrap/>
          </w:tcPr>
          <w:p w14:paraId="5093E1F4" w14:textId="77777777" w:rsidR="0064674C" w:rsidRPr="00EF5447" w:rsidRDefault="0064674C" w:rsidP="00E54B8B">
            <w:pPr>
              <w:pStyle w:val="TAC"/>
            </w:pPr>
            <w:r w:rsidRPr="00EF5447">
              <w:t>25</w:t>
            </w:r>
          </w:p>
        </w:tc>
        <w:tc>
          <w:tcPr>
            <w:tcW w:w="1299" w:type="dxa"/>
            <w:shd w:val="clear" w:color="auto" w:fill="auto"/>
            <w:noWrap/>
          </w:tcPr>
          <w:p w14:paraId="54503A83" w14:textId="77777777" w:rsidR="0064674C" w:rsidRPr="00EF5447" w:rsidRDefault="0064674C" w:rsidP="00E54B8B">
            <w:pPr>
              <w:pStyle w:val="TAC"/>
            </w:pPr>
            <w:r w:rsidRPr="00EF5447">
              <w:t>1870</w:t>
            </w:r>
          </w:p>
        </w:tc>
        <w:tc>
          <w:tcPr>
            <w:tcW w:w="700" w:type="dxa"/>
            <w:shd w:val="clear" w:color="auto" w:fill="auto"/>
          </w:tcPr>
          <w:p w14:paraId="24E18A82" w14:textId="77777777" w:rsidR="0064674C" w:rsidRPr="00EF5447" w:rsidRDefault="0064674C" w:rsidP="00E54B8B">
            <w:pPr>
              <w:pStyle w:val="TAC"/>
            </w:pPr>
            <w:r w:rsidRPr="00EF5447">
              <w:t>5.7</w:t>
            </w:r>
          </w:p>
        </w:tc>
        <w:tc>
          <w:tcPr>
            <w:tcW w:w="1248" w:type="dxa"/>
            <w:shd w:val="clear" w:color="auto" w:fill="auto"/>
          </w:tcPr>
          <w:p w14:paraId="7B8B6BAC" w14:textId="77777777" w:rsidR="0064674C" w:rsidRPr="00EF5447" w:rsidRDefault="0064674C" w:rsidP="00E54B8B">
            <w:pPr>
              <w:pStyle w:val="TAC"/>
              <w:rPr>
                <w:rFonts w:eastAsia="Malgun Gothic"/>
                <w:lang w:eastAsia="ko-KR"/>
              </w:rPr>
            </w:pPr>
            <w:r w:rsidRPr="00EF5447">
              <w:rPr>
                <w:rFonts w:eastAsia="Yu Gothic"/>
                <w:szCs w:val="18"/>
              </w:rPr>
              <w:t>IMD5</w:t>
            </w:r>
          </w:p>
        </w:tc>
      </w:tr>
      <w:tr w:rsidR="0064674C" w:rsidRPr="00EF5447" w14:paraId="27A706FC" w14:textId="77777777" w:rsidTr="00E54B8B">
        <w:trPr>
          <w:trHeight w:val="54"/>
          <w:jc w:val="center"/>
        </w:trPr>
        <w:tc>
          <w:tcPr>
            <w:tcW w:w="2258" w:type="dxa"/>
            <w:tcBorders>
              <w:top w:val="nil"/>
              <w:bottom w:val="nil"/>
            </w:tcBorders>
            <w:shd w:val="clear" w:color="auto" w:fill="auto"/>
          </w:tcPr>
          <w:p w14:paraId="7E1CB6FD" w14:textId="77777777" w:rsidR="0064674C" w:rsidRPr="00EF5447" w:rsidRDefault="0064674C" w:rsidP="00E54B8B">
            <w:pPr>
              <w:pStyle w:val="TAC"/>
            </w:pPr>
          </w:p>
        </w:tc>
        <w:tc>
          <w:tcPr>
            <w:tcW w:w="867" w:type="dxa"/>
            <w:shd w:val="clear" w:color="auto" w:fill="auto"/>
          </w:tcPr>
          <w:p w14:paraId="2EA4F7DB" w14:textId="77777777" w:rsidR="0064674C" w:rsidRPr="00EF5447" w:rsidRDefault="0064674C" w:rsidP="00E54B8B">
            <w:pPr>
              <w:pStyle w:val="TAC"/>
            </w:pPr>
            <w:r w:rsidRPr="00EF5447">
              <w:t>28</w:t>
            </w:r>
          </w:p>
        </w:tc>
        <w:tc>
          <w:tcPr>
            <w:tcW w:w="1066" w:type="dxa"/>
            <w:shd w:val="clear" w:color="auto" w:fill="auto"/>
            <w:noWrap/>
          </w:tcPr>
          <w:p w14:paraId="09C54E6D" w14:textId="77777777" w:rsidR="0064674C" w:rsidRPr="00EF5447" w:rsidRDefault="0064674C" w:rsidP="00E54B8B">
            <w:pPr>
              <w:pStyle w:val="TAC"/>
            </w:pPr>
            <w:r w:rsidRPr="00EF5447">
              <w:t>725</w:t>
            </w:r>
          </w:p>
        </w:tc>
        <w:tc>
          <w:tcPr>
            <w:tcW w:w="746" w:type="dxa"/>
            <w:shd w:val="clear" w:color="auto" w:fill="auto"/>
            <w:noWrap/>
          </w:tcPr>
          <w:p w14:paraId="715E521C" w14:textId="77777777" w:rsidR="0064674C" w:rsidRPr="00EF5447" w:rsidRDefault="0064674C" w:rsidP="00E54B8B">
            <w:pPr>
              <w:pStyle w:val="TAC"/>
            </w:pPr>
            <w:r w:rsidRPr="00EF5447">
              <w:t>5</w:t>
            </w:r>
          </w:p>
        </w:tc>
        <w:tc>
          <w:tcPr>
            <w:tcW w:w="877" w:type="dxa"/>
            <w:shd w:val="clear" w:color="auto" w:fill="auto"/>
            <w:noWrap/>
          </w:tcPr>
          <w:p w14:paraId="4A80E3F2" w14:textId="77777777" w:rsidR="0064674C" w:rsidRPr="00EF5447" w:rsidRDefault="0064674C" w:rsidP="00E54B8B">
            <w:pPr>
              <w:pStyle w:val="TAC"/>
            </w:pPr>
            <w:r w:rsidRPr="00EF5447">
              <w:t>25</w:t>
            </w:r>
          </w:p>
        </w:tc>
        <w:tc>
          <w:tcPr>
            <w:tcW w:w="1299" w:type="dxa"/>
            <w:shd w:val="clear" w:color="auto" w:fill="auto"/>
            <w:noWrap/>
          </w:tcPr>
          <w:p w14:paraId="4DB5AAC8" w14:textId="77777777" w:rsidR="0064674C" w:rsidRPr="00EF5447" w:rsidRDefault="0064674C" w:rsidP="00E54B8B">
            <w:pPr>
              <w:pStyle w:val="TAC"/>
            </w:pPr>
            <w:r w:rsidRPr="00EF5447">
              <w:t>780</w:t>
            </w:r>
          </w:p>
        </w:tc>
        <w:tc>
          <w:tcPr>
            <w:tcW w:w="700" w:type="dxa"/>
            <w:shd w:val="clear" w:color="auto" w:fill="auto"/>
          </w:tcPr>
          <w:p w14:paraId="4D659BC3" w14:textId="77777777" w:rsidR="0064674C" w:rsidRPr="00EF5447" w:rsidRDefault="0064674C" w:rsidP="00E54B8B">
            <w:pPr>
              <w:pStyle w:val="TAC"/>
            </w:pPr>
            <w:r w:rsidRPr="00EF5447">
              <w:t>N/A</w:t>
            </w:r>
          </w:p>
        </w:tc>
        <w:tc>
          <w:tcPr>
            <w:tcW w:w="1248" w:type="dxa"/>
            <w:shd w:val="clear" w:color="auto" w:fill="auto"/>
          </w:tcPr>
          <w:p w14:paraId="4E157143"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6A28D67B" w14:textId="77777777" w:rsidTr="00E54B8B">
        <w:trPr>
          <w:trHeight w:val="54"/>
          <w:jc w:val="center"/>
        </w:trPr>
        <w:tc>
          <w:tcPr>
            <w:tcW w:w="2258" w:type="dxa"/>
            <w:tcBorders>
              <w:top w:val="nil"/>
              <w:bottom w:val="single" w:sz="4" w:space="0" w:color="auto"/>
            </w:tcBorders>
            <w:shd w:val="clear" w:color="auto" w:fill="auto"/>
          </w:tcPr>
          <w:p w14:paraId="4DC3BDC0" w14:textId="77777777" w:rsidR="0064674C" w:rsidRPr="00EF5447" w:rsidRDefault="0064674C" w:rsidP="00E54B8B">
            <w:pPr>
              <w:pStyle w:val="TAC"/>
            </w:pPr>
          </w:p>
        </w:tc>
        <w:tc>
          <w:tcPr>
            <w:tcW w:w="867" w:type="dxa"/>
            <w:shd w:val="clear" w:color="auto" w:fill="auto"/>
          </w:tcPr>
          <w:p w14:paraId="69533E2C" w14:textId="77777777" w:rsidR="0064674C" w:rsidRPr="00EF5447" w:rsidRDefault="0064674C" w:rsidP="00E54B8B">
            <w:pPr>
              <w:pStyle w:val="TAC"/>
            </w:pPr>
            <w:r w:rsidRPr="00EF5447">
              <w:t>n79</w:t>
            </w:r>
          </w:p>
        </w:tc>
        <w:tc>
          <w:tcPr>
            <w:tcW w:w="1066" w:type="dxa"/>
            <w:shd w:val="clear" w:color="auto" w:fill="auto"/>
            <w:noWrap/>
          </w:tcPr>
          <w:p w14:paraId="39850C81" w14:textId="77777777" w:rsidR="0064674C" w:rsidRPr="00EF5447" w:rsidRDefault="0064674C" w:rsidP="00E54B8B">
            <w:pPr>
              <w:pStyle w:val="TAC"/>
            </w:pPr>
            <w:r w:rsidRPr="00EF5447">
              <w:t>4770</w:t>
            </w:r>
          </w:p>
        </w:tc>
        <w:tc>
          <w:tcPr>
            <w:tcW w:w="746" w:type="dxa"/>
            <w:shd w:val="clear" w:color="auto" w:fill="auto"/>
            <w:noWrap/>
          </w:tcPr>
          <w:p w14:paraId="403D87A1" w14:textId="77777777" w:rsidR="0064674C" w:rsidRPr="00EF5447" w:rsidRDefault="0064674C" w:rsidP="00E54B8B">
            <w:pPr>
              <w:pStyle w:val="TAC"/>
            </w:pPr>
            <w:r w:rsidRPr="00EF5447">
              <w:t>40</w:t>
            </w:r>
          </w:p>
        </w:tc>
        <w:tc>
          <w:tcPr>
            <w:tcW w:w="877" w:type="dxa"/>
            <w:shd w:val="clear" w:color="auto" w:fill="auto"/>
            <w:noWrap/>
          </w:tcPr>
          <w:p w14:paraId="1389125E" w14:textId="77777777" w:rsidR="0064674C" w:rsidRPr="00EF5447" w:rsidRDefault="0064674C" w:rsidP="00E54B8B">
            <w:pPr>
              <w:pStyle w:val="TAC"/>
            </w:pPr>
            <w:r w:rsidRPr="00EF5447">
              <w:t>216</w:t>
            </w:r>
          </w:p>
        </w:tc>
        <w:tc>
          <w:tcPr>
            <w:tcW w:w="1299" w:type="dxa"/>
            <w:shd w:val="clear" w:color="auto" w:fill="auto"/>
            <w:noWrap/>
          </w:tcPr>
          <w:p w14:paraId="0C9262B0" w14:textId="77777777" w:rsidR="0064674C" w:rsidRPr="00EF5447" w:rsidRDefault="0064674C" w:rsidP="00E54B8B">
            <w:pPr>
              <w:pStyle w:val="TAC"/>
            </w:pPr>
            <w:r w:rsidRPr="00EF5447">
              <w:t>4770</w:t>
            </w:r>
          </w:p>
        </w:tc>
        <w:tc>
          <w:tcPr>
            <w:tcW w:w="700" w:type="dxa"/>
            <w:shd w:val="clear" w:color="auto" w:fill="auto"/>
          </w:tcPr>
          <w:p w14:paraId="66E0B8CD" w14:textId="77777777" w:rsidR="0064674C" w:rsidRPr="00EF5447" w:rsidRDefault="0064674C" w:rsidP="00E54B8B">
            <w:pPr>
              <w:pStyle w:val="TAC"/>
            </w:pPr>
            <w:r w:rsidRPr="00EF5447">
              <w:t>N/A</w:t>
            </w:r>
          </w:p>
        </w:tc>
        <w:tc>
          <w:tcPr>
            <w:tcW w:w="1248" w:type="dxa"/>
            <w:shd w:val="clear" w:color="auto" w:fill="auto"/>
          </w:tcPr>
          <w:p w14:paraId="561E7985"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3C715C52" w14:textId="77777777" w:rsidTr="00E54B8B">
        <w:trPr>
          <w:trHeight w:val="54"/>
          <w:jc w:val="center"/>
        </w:trPr>
        <w:tc>
          <w:tcPr>
            <w:tcW w:w="2258" w:type="dxa"/>
            <w:tcBorders>
              <w:bottom w:val="nil"/>
            </w:tcBorders>
            <w:shd w:val="clear" w:color="auto" w:fill="auto"/>
          </w:tcPr>
          <w:p w14:paraId="3BB90D7E" w14:textId="77777777" w:rsidR="0064674C" w:rsidRPr="00EF5447" w:rsidRDefault="0064674C" w:rsidP="00E54B8B">
            <w:pPr>
              <w:pStyle w:val="TAC"/>
            </w:pPr>
            <w:r w:rsidRPr="00EF5447">
              <w:t>DC_3A_n28A-n78A</w:t>
            </w:r>
          </w:p>
          <w:p w14:paraId="45476853" w14:textId="77777777" w:rsidR="0064674C" w:rsidRPr="00EF5447" w:rsidRDefault="0064674C" w:rsidP="00E54B8B">
            <w:pPr>
              <w:pStyle w:val="TAC"/>
            </w:pPr>
            <w:r w:rsidRPr="00EF5447">
              <w:t>DC_3C_n28A-n78A</w:t>
            </w:r>
          </w:p>
        </w:tc>
        <w:tc>
          <w:tcPr>
            <w:tcW w:w="867" w:type="dxa"/>
            <w:shd w:val="clear" w:color="auto" w:fill="auto"/>
          </w:tcPr>
          <w:p w14:paraId="5F7A11EA" w14:textId="77777777" w:rsidR="0064674C" w:rsidRPr="00EF5447" w:rsidRDefault="0064674C" w:rsidP="00E54B8B">
            <w:pPr>
              <w:pStyle w:val="TAC"/>
            </w:pPr>
            <w:r w:rsidRPr="00EF5447">
              <w:t>3</w:t>
            </w:r>
          </w:p>
        </w:tc>
        <w:tc>
          <w:tcPr>
            <w:tcW w:w="1066" w:type="dxa"/>
            <w:shd w:val="clear" w:color="auto" w:fill="auto"/>
            <w:noWrap/>
          </w:tcPr>
          <w:p w14:paraId="690E2F13" w14:textId="77777777" w:rsidR="0064674C" w:rsidRPr="00EF5447" w:rsidRDefault="0064674C" w:rsidP="00E54B8B">
            <w:pPr>
              <w:pStyle w:val="TAC"/>
            </w:pPr>
            <w:r w:rsidRPr="00EF5447">
              <w:t>1750</w:t>
            </w:r>
          </w:p>
        </w:tc>
        <w:tc>
          <w:tcPr>
            <w:tcW w:w="746" w:type="dxa"/>
            <w:shd w:val="clear" w:color="auto" w:fill="auto"/>
            <w:noWrap/>
          </w:tcPr>
          <w:p w14:paraId="6030C969" w14:textId="77777777" w:rsidR="0064674C" w:rsidRPr="00EF5447" w:rsidRDefault="0064674C" w:rsidP="00E54B8B">
            <w:pPr>
              <w:pStyle w:val="TAC"/>
            </w:pPr>
            <w:r w:rsidRPr="00EF5447">
              <w:t>5</w:t>
            </w:r>
          </w:p>
        </w:tc>
        <w:tc>
          <w:tcPr>
            <w:tcW w:w="877" w:type="dxa"/>
            <w:shd w:val="clear" w:color="auto" w:fill="auto"/>
            <w:noWrap/>
          </w:tcPr>
          <w:p w14:paraId="4AABB55C" w14:textId="77777777" w:rsidR="0064674C" w:rsidRPr="00EF5447" w:rsidRDefault="0064674C" w:rsidP="00E54B8B">
            <w:pPr>
              <w:pStyle w:val="TAC"/>
            </w:pPr>
            <w:r w:rsidRPr="00EF5447">
              <w:t>25</w:t>
            </w:r>
          </w:p>
        </w:tc>
        <w:tc>
          <w:tcPr>
            <w:tcW w:w="1299" w:type="dxa"/>
            <w:shd w:val="clear" w:color="auto" w:fill="auto"/>
            <w:noWrap/>
          </w:tcPr>
          <w:p w14:paraId="385959B2" w14:textId="77777777" w:rsidR="0064674C" w:rsidRPr="00EF5447" w:rsidRDefault="0064674C" w:rsidP="00E54B8B">
            <w:pPr>
              <w:pStyle w:val="TAC"/>
            </w:pPr>
            <w:r w:rsidRPr="00EF5447">
              <w:t>1845</w:t>
            </w:r>
          </w:p>
        </w:tc>
        <w:tc>
          <w:tcPr>
            <w:tcW w:w="700" w:type="dxa"/>
            <w:shd w:val="clear" w:color="auto" w:fill="auto"/>
          </w:tcPr>
          <w:p w14:paraId="56D2E23F" w14:textId="77777777" w:rsidR="0064674C" w:rsidRPr="00EF5447" w:rsidRDefault="0064674C" w:rsidP="00E54B8B">
            <w:pPr>
              <w:pStyle w:val="TAC"/>
            </w:pPr>
            <w:r w:rsidRPr="00EF5447">
              <w:t>N/A</w:t>
            </w:r>
          </w:p>
        </w:tc>
        <w:tc>
          <w:tcPr>
            <w:tcW w:w="1248" w:type="dxa"/>
            <w:shd w:val="clear" w:color="auto" w:fill="auto"/>
          </w:tcPr>
          <w:p w14:paraId="733E69E5"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78226A0" w14:textId="77777777" w:rsidTr="00E54B8B">
        <w:trPr>
          <w:trHeight w:val="54"/>
          <w:jc w:val="center"/>
        </w:trPr>
        <w:tc>
          <w:tcPr>
            <w:tcW w:w="2258" w:type="dxa"/>
            <w:tcBorders>
              <w:top w:val="nil"/>
              <w:bottom w:val="nil"/>
            </w:tcBorders>
            <w:shd w:val="clear" w:color="auto" w:fill="auto"/>
          </w:tcPr>
          <w:p w14:paraId="63EF7F71" w14:textId="77777777" w:rsidR="0064674C" w:rsidRPr="00EF5447" w:rsidRDefault="0064674C" w:rsidP="00E54B8B">
            <w:pPr>
              <w:pStyle w:val="TAC"/>
            </w:pPr>
          </w:p>
        </w:tc>
        <w:tc>
          <w:tcPr>
            <w:tcW w:w="867" w:type="dxa"/>
            <w:shd w:val="clear" w:color="auto" w:fill="auto"/>
          </w:tcPr>
          <w:p w14:paraId="75F90117" w14:textId="77777777" w:rsidR="0064674C" w:rsidRPr="00EF5447" w:rsidRDefault="0064674C" w:rsidP="00E54B8B">
            <w:pPr>
              <w:pStyle w:val="TAC"/>
            </w:pPr>
            <w:r w:rsidRPr="00EF5447">
              <w:t>n28</w:t>
            </w:r>
          </w:p>
        </w:tc>
        <w:tc>
          <w:tcPr>
            <w:tcW w:w="1066" w:type="dxa"/>
            <w:shd w:val="clear" w:color="auto" w:fill="auto"/>
            <w:noWrap/>
          </w:tcPr>
          <w:p w14:paraId="6CABD6E6" w14:textId="77777777" w:rsidR="0064674C" w:rsidRPr="00EF5447" w:rsidRDefault="0064674C" w:rsidP="00E54B8B">
            <w:pPr>
              <w:pStyle w:val="TAC"/>
            </w:pPr>
            <w:r w:rsidRPr="00EF5447">
              <w:t>743</w:t>
            </w:r>
          </w:p>
        </w:tc>
        <w:tc>
          <w:tcPr>
            <w:tcW w:w="746" w:type="dxa"/>
            <w:shd w:val="clear" w:color="auto" w:fill="auto"/>
            <w:noWrap/>
          </w:tcPr>
          <w:p w14:paraId="17602606" w14:textId="77777777" w:rsidR="0064674C" w:rsidRPr="00EF5447" w:rsidRDefault="0064674C" w:rsidP="00E54B8B">
            <w:pPr>
              <w:pStyle w:val="TAC"/>
            </w:pPr>
            <w:r w:rsidRPr="00EF5447">
              <w:t>5</w:t>
            </w:r>
          </w:p>
        </w:tc>
        <w:tc>
          <w:tcPr>
            <w:tcW w:w="877" w:type="dxa"/>
            <w:shd w:val="clear" w:color="auto" w:fill="auto"/>
            <w:noWrap/>
          </w:tcPr>
          <w:p w14:paraId="5E9F8061" w14:textId="77777777" w:rsidR="0064674C" w:rsidRPr="00EF5447" w:rsidRDefault="0064674C" w:rsidP="00E54B8B">
            <w:pPr>
              <w:pStyle w:val="TAC"/>
            </w:pPr>
            <w:r w:rsidRPr="00EF5447">
              <w:t>25</w:t>
            </w:r>
          </w:p>
        </w:tc>
        <w:tc>
          <w:tcPr>
            <w:tcW w:w="1299" w:type="dxa"/>
            <w:shd w:val="clear" w:color="auto" w:fill="auto"/>
            <w:noWrap/>
          </w:tcPr>
          <w:p w14:paraId="280CFF07" w14:textId="77777777" w:rsidR="0064674C" w:rsidRPr="00EF5447" w:rsidRDefault="0064674C" w:rsidP="00E54B8B">
            <w:pPr>
              <w:pStyle w:val="TAC"/>
            </w:pPr>
            <w:r w:rsidRPr="00EF5447">
              <w:t>798</w:t>
            </w:r>
          </w:p>
        </w:tc>
        <w:tc>
          <w:tcPr>
            <w:tcW w:w="700" w:type="dxa"/>
            <w:shd w:val="clear" w:color="auto" w:fill="auto"/>
          </w:tcPr>
          <w:p w14:paraId="15A077B4" w14:textId="77777777" w:rsidR="0064674C" w:rsidRPr="00EF5447" w:rsidRDefault="0064674C" w:rsidP="00E54B8B">
            <w:pPr>
              <w:pStyle w:val="TAC"/>
            </w:pPr>
            <w:r w:rsidRPr="00EF5447">
              <w:t>N/A</w:t>
            </w:r>
          </w:p>
        </w:tc>
        <w:tc>
          <w:tcPr>
            <w:tcW w:w="1248" w:type="dxa"/>
            <w:shd w:val="clear" w:color="auto" w:fill="auto"/>
          </w:tcPr>
          <w:p w14:paraId="481CE4CB"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72419DCB" w14:textId="77777777" w:rsidTr="00E54B8B">
        <w:trPr>
          <w:trHeight w:val="54"/>
          <w:jc w:val="center"/>
        </w:trPr>
        <w:tc>
          <w:tcPr>
            <w:tcW w:w="2258" w:type="dxa"/>
            <w:tcBorders>
              <w:top w:val="nil"/>
              <w:bottom w:val="single" w:sz="4" w:space="0" w:color="auto"/>
            </w:tcBorders>
            <w:shd w:val="clear" w:color="auto" w:fill="auto"/>
          </w:tcPr>
          <w:p w14:paraId="77108AA9" w14:textId="77777777" w:rsidR="0064674C" w:rsidRPr="00EF5447" w:rsidRDefault="0064674C" w:rsidP="00E54B8B">
            <w:pPr>
              <w:pStyle w:val="TAC"/>
            </w:pPr>
          </w:p>
        </w:tc>
        <w:tc>
          <w:tcPr>
            <w:tcW w:w="867" w:type="dxa"/>
            <w:shd w:val="clear" w:color="auto" w:fill="auto"/>
          </w:tcPr>
          <w:p w14:paraId="50A45A9F" w14:textId="77777777" w:rsidR="0064674C" w:rsidRPr="00EF5447" w:rsidRDefault="0064674C" w:rsidP="00E54B8B">
            <w:pPr>
              <w:pStyle w:val="TAC"/>
            </w:pPr>
            <w:r w:rsidRPr="00EF5447">
              <w:t>n78</w:t>
            </w:r>
          </w:p>
        </w:tc>
        <w:tc>
          <w:tcPr>
            <w:tcW w:w="1066" w:type="dxa"/>
            <w:shd w:val="clear" w:color="auto" w:fill="auto"/>
            <w:noWrap/>
          </w:tcPr>
          <w:p w14:paraId="4C356EE3" w14:textId="77777777" w:rsidR="0064674C" w:rsidRPr="00EF5447" w:rsidRDefault="0064674C" w:rsidP="00E54B8B">
            <w:pPr>
              <w:pStyle w:val="TAC"/>
            </w:pPr>
            <w:r w:rsidRPr="00EF5447">
              <w:t>3764</w:t>
            </w:r>
          </w:p>
        </w:tc>
        <w:tc>
          <w:tcPr>
            <w:tcW w:w="746" w:type="dxa"/>
            <w:shd w:val="clear" w:color="auto" w:fill="auto"/>
            <w:noWrap/>
          </w:tcPr>
          <w:p w14:paraId="38EBCE3C" w14:textId="77777777" w:rsidR="0064674C" w:rsidRPr="00EF5447" w:rsidRDefault="0064674C" w:rsidP="00E54B8B">
            <w:pPr>
              <w:pStyle w:val="TAC"/>
            </w:pPr>
            <w:r w:rsidRPr="00EF5447">
              <w:t>10</w:t>
            </w:r>
          </w:p>
        </w:tc>
        <w:tc>
          <w:tcPr>
            <w:tcW w:w="877" w:type="dxa"/>
            <w:shd w:val="clear" w:color="auto" w:fill="auto"/>
            <w:noWrap/>
          </w:tcPr>
          <w:p w14:paraId="4953B07C" w14:textId="77777777" w:rsidR="0064674C" w:rsidRPr="00EF5447" w:rsidRDefault="0064674C" w:rsidP="00E54B8B">
            <w:pPr>
              <w:pStyle w:val="TAC"/>
            </w:pPr>
            <w:r w:rsidRPr="00EF5447">
              <w:t>50</w:t>
            </w:r>
          </w:p>
        </w:tc>
        <w:tc>
          <w:tcPr>
            <w:tcW w:w="1299" w:type="dxa"/>
            <w:shd w:val="clear" w:color="auto" w:fill="auto"/>
            <w:noWrap/>
          </w:tcPr>
          <w:p w14:paraId="2AA652F9" w14:textId="77777777" w:rsidR="0064674C" w:rsidRPr="00EF5447" w:rsidRDefault="0064674C" w:rsidP="00E54B8B">
            <w:pPr>
              <w:pStyle w:val="TAC"/>
            </w:pPr>
            <w:r w:rsidRPr="00EF5447">
              <w:t>3764</w:t>
            </w:r>
          </w:p>
        </w:tc>
        <w:tc>
          <w:tcPr>
            <w:tcW w:w="700" w:type="dxa"/>
            <w:shd w:val="clear" w:color="auto" w:fill="auto"/>
          </w:tcPr>
          <w:p w14:paraId="49C9F0B3" w14:textId="77777777" w:rsidR="0064674C" w:rsidRPr="00EF5447" w:rsidRDefault="0064674C" w:rsidP="00E54B8B">
            <w:pPr>
              <w:pStyle w:val="TAC"/>
            </w:pPr>
            <w:r w:rsidRPr="00EF5447">
              <w:t>4.5</w:t>
            </w:r>
          </w:p>
        </w:tc>
        <w:tc>
          <w:tcPr>
            <w:tcW w:w="1248" w:type="dxa"/>
            <w:shd w:val="clear" w:color="auto" w:fill="auto"/>
          </w:tcPr>
          <w:p w14:paraId="6323DF7D" w14:textId="77777777" w:rsidR="0064674C" w:rsidRPr="00EF5447" w:rsidRDefault="0064674C" w:rsidP="00E54B8B">
            <w:pPr>
              <w:pStyle w:val="TAC"/>
              <w:rPr>
                <w:lang w:eastAsia="ko-KR"/>
              </w:rPr>
            </w:pPr>
            <w:r w:rsidRPr="00EF5447">
              <w:rPr>
                <w:rFonts w:eastAsia="Malgun Gothic"/>
                <w:lang w:eastAsia="ko-KR"/>
              </w:rPr>
              <w:t>IMD5</w:t>
            </w:r>
          </w:p>
        </w:tc>
      </w:tr>
      <w:tr w:rsidR="0064674C" w14:paraId="311B3100" w14:textId="77777777" w:rsidTr="00E54B8B">
        <w:trPr>
          <w:trHeight w:val="216"/>
          <w:jc w:val="center"/>
        </w:trPr>
        <w:tc>
          <w:tcPr>
            <w:tcW w:w="2258" w:type="dxa"/>
            <w:tcBorders>
              <w:top w:val="single" w:sz="4" w:space="0" w:color="auto"/>
              <w:bottom w:val="nil"/>
            </w:tcBorders>
            <w:shd w:val="clear" w:color="auto" w:fill="auto"/>
          </w:tcPr>
          <w:p w14:paraId="5A4F575A" w14:textId="77777777" w:rsidR="0064674C" w:rsidRPr="00EF5447" w:rsidRDefault="0064674C" w:rsidP="00E54B8B">
            <w:pPr>
              <w:pStyle w:val="TAC"/>
            </w:pPr>
            <w:r w:rsidRPr="00CA394B">
              <w:rPr>
                <w:rFonts w:eastAsia="MS Mincho"/>
              </w:rPr>
              <w:t>DC_3A_n28A-n79A</w:t>
            </w:r>
          </w:p>
        </w:tc>
        <w:tc>
          <w:tcPr>
            <w:tcW w:w="867" w:type="dxa"/>
            <w:shd w:val="clear" w:color="auto" w:fill="auto"/>
            <w:vAlign w:val="center"/>
          </w:tcPr>
          <w:p w14:paraId="30D6F309" w14:textId="77777777" w:rsidR="0064674C" w:rsidRPr="005A5323" w:rsidRDefault="0064674C" w:rsidP="00E54B8B">
            <w:pPr>
              <w:pStyle w:val="TAC"/>
              <w:rPr>
                <w:lang w:eastAsia="ja-JP"/>
              </w:rPr>
            </w:pPr>
            <w:r w:rsidRPr="005B1628">
              <w:t>3</w:t>
            </w:r>
          </w:p>
        </w:tc>
        <w:tc>
          <w:tcPr>
            <w:tcW w:w="1066" w:type="dxa"/>
            <w:shd w:val="clear" w:color="auto" w:fill="auto"/>
            <w:noWrap/>
            <w:vAlign w:val="center"/>
          </w:tcPr>
          <w:p w14:paraId="413663DB" w14:textId="77777777" w:rsidR="0064674C" w:rsidRDefault="0064674C" w:rsidP="00E54B8B">
            <w:pPr>
              <w:pStyle w:val="TAC"/>
            </w:pPr>
            <w:r w:rsidRPr="00E062F1">
              <w:t>1770</w:t>
            </w:r>
          </w:p>
        </w:tc>
        <w:tc>
          <w:tcPr>
            <w:tcW w:w="746" w:type="dxa"/>
            <w:shd w:val="clear" w:color="auto" w:fill="auto"/>
            <w:noWrap/>
            <w:vAlign w:val="center"/>
          </w:tcPr>
          <w:p w14:paraId="5EA19C40"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78F43F54"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4D2E71ED" w14:textId="77777777" w:rsidR="0064674C" w:rsidRDefault="0064674C" w:rsidP="00E54B8B">
            <w:pPr>
              <w:pStyle w:val="TAC"/>
            </w:pPr>
            <w:r w:rsidRPr="00E062F1">
              <w:t>1865</w:t>
            </w:r>
          </w:p>
        </w:tc>
        <w:tc>
          <w:tcPr>
            <w:tcW w:w="700" w:type="dxa"/>
            <w:shd w:val="clear" w:color="auto" w:fill="auto"/>
            <w:vAlign w:val="center"/>
          </w:tcPr>
          <w:p w14:paraId="09D5670B" w14:textId="77777777" w:rsidR="0064674C" w:rsidRPr="00570A0E" w:rsidRDefault="0064674C" w:rsidP="00E54B8B">
            <w:pPr>
              <w:pStyle w:val="TAC"/>
              <w:rPr>
                <w:rFonts w:eastAsia="Times New Roman"/>
              </w:rPr>
            </w:pPr>
            <w:r w:rsidRPr="00E062F1">
              <w:t>N/A</w:t>
            </w:r>
          </w:p>
        </w:tc>
        <w:tc>
          <w:tcPr>
            <w:tcW w:w="1248" w:type="dxa"/>
            <w:shd w:val="clear" w:color="auto" w:fill="auto"/>
            <w:vAlign w:val="center"/>
          </w:tcPr>
          <w:p w14:paraId="5ADED195" w14:textId="77777777" w:rsidR="0064674C" w:rsidRDefault="0064674C" w:rsidP="00E54B8B">
            <w:pPr>
              <w:pStyle w:val="TAC"/>
              <w:rPr>
                <w:rFonts w:eastAsia="Times New Roman"/>
              </w:rPr>
            </w:pPr>
            <w:r w:rsidRPr="00E062F1">
              <w:rPr>
                <w:szCs w:val="18"/>
              </w:rPr>
              <w:t>N/A</w:t>
            </w:r>
          </w:p>
        </w:tc>
      </w:tr>
      <w:tr w:rsidR="0064674C" w14:paraId="7769A596" w14:textId="77777777" w:rsidTr="00E54B8B">
        <w:trPr>
          <w:trHeight w:val="216"/>
          <w:jc w:val="center"/>
        </w:trPr>
        <w:tc>
          <w:tcPr>
            <w:tcW w:w="2258" w:type="dxa"/>
            <w:tcBorders>
              <w:top w:val="nil"/>
              <w:bottom w:val="nil"/>
            </w:tcBorders>
            <w:shd w:val="clear" w:color="auto" w:fill="auto"/>
          </w:tcPr>
          <w:p w14:paraId="7B3387BE" w14:textId="77777777" w:rsidR="0064674C" w:rsidRPr="00EF5447" w:rsidRDefault="0064674C" w:rsidP="00E54B8B">
            <w:pPr>
              <w:pStyle w:val="TAC"/>
            </w:pPr>
          </w:p>
        </w:tc>
        <w:tc>
          <w:tcPr>
            <w:tcW w:w="867" w:type="dxa"/>
            <w:shd w:val="clear" w:color="auto" w:fill="auto"/>
            <w:vAlign w:val="center"/>
          </w:tcPr>
          <w:p w14:paraId="02EB6D74" w14:textId="77777777" w:rsidR="0064674C" w:rsidRPr="005A5323" w:rsidRDefault="0064674C" w:rsidP="00E54B8B">
            <w:pPr>
              <w:pStyle w:val="TAC"/>
              <w:rPr>
                <w:lang w:eastAsia="ja-JP"/>
              </w:rPr>
            </w:pPr>
            <w:r>
              <w:t>n</w:t>
            </w:r>
            <w:r w:rsidRPr="005B1628">
              <w:t>28</w:t>
            </w:r>
          </w:p>
        </w:tc>
        <w:tc>
          <w:tcPr>
            <w:tcW w:w="1066" w:type="dxa"/>
            <w:shd w:val="clear" w:color="auto" w:fill="auto"/>
            <w:noWrap/>
            <w:vAlign w:val="center"/>
          </w:tcPr>
          <w:p w14:paraId="1CD29E22" w14:textId="77777777" w:rsidR="0064674C" w:rsidRDefault="0064674C" w:rsidP="00E54B8B">
            <w:pPr>
              <w:pStyle w:val="TAC"/>
            </w:pPr>
            <w:r w:rsidRPr="00E062F1">
              <w:t>725</w:t>
            </w:r>
          </w:p>
        </w:tc>
        <w:tc>
          <w:tcPr>
            <w:tcW w:w="746" w:type="dxa"/>
            <w:shd w:val="clear" w:color="auto" w:fill="auto"/>
            <w:noWrap/>
            <w:vAlign w:val="center"/>
          </w:tcPr>
          <w:p w14:paraId="57095186"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1B8963FD"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00CDA061" w14:textId="77777777" w:rsidR="0064674C" w:rsidRDefault="0064674C" w:rsidP="00E54B8B">
            <w:pPr>
              <w:pStyle w:val="TAC"/>
            </w:pPr>
            <w:r w:rsidRPr="00E062F1">
              <w:t>780</w:t>
            </w:r>
          </w:p>
        </w:tc>
        <w:tc>
          <w:tcPr>
            <w:tcW w:w="700" w:type="dxa"/>
            <w:shd w:val="clear" w:color="auto" w:fill="auto"/>
            <w:vAlign w:val="center"/>
          </w:tcPr>
          <w:p w14:paraId="6B8E56F1" w14:textId="77777777" w:rsidR="0064674C" w:rsidRPr="00570A0E" w:rsidRDefault="0064674C" w:rsidP="00E54B8B">
            <w:pPr>
              <w:pStyle w:val="TAC"/>
              <w:rPr>
                <w:rFonts w:eastAsia="Times New Roman"/>
              </w:rPr>
            </w:pPr>
            <w:r w:rsidRPr="00E062F1">
              <w:t>10.3</w:t>
            </w:r>
          </w:p>
        </w:tc>
        <w:tc>
          <w:tcPr>
            <w:tcW w:w="1248" w:type="dxa"/>
            <w:shd w:val="clear" w:color="auto" w:fill="auto"/>
            <w:vAlign w:val="center"/>
          </w:tcPr>
          <w:p w14:paraId="4EAA541C" w14:textId="77777777" w:rsidR="0064674C" w:rsidRDefault="0064674C" w:rsidP="00E54B8B">
            <w:pPr>
              <w:pStyle w:val="TAC"/>
              <w:rPr>
                <w:rFonts w:eastAsia="Times New Roman"/>
              </w:rPr>
            </w:pPr>
            <w:r w:rsidRPr="00E062F1">
              <w:rPr>
                <w:rFonts w:eastAsia="Yu Gothic"/>
                <w:szCs w:val="18"/>
              </w:rPr>
              <w:t>IMD4</w:t>
            </w:r>
          </w:p>
        </w:tc>
      </w:tr>
      <w:tr w:rsidR="0064674C" w14:paraId="74F1D0E7" w14:textId="77777777" w:rsidTr="00E54B8B">
        <w:trPr>
          <w:trHeight w:val="216"/>
          <w:jc w:val="center"/>
        </w:trPr>
        <w:tc>
          <w:tcPr>
            <w:tcW w:w="2258" w:type="dxa"/>
            <w:tcBorders>
              <w:top w:val="nil"/>
              <w:bottom w:val="nil"/>
            </w:tcBorders>
            <w:shd w:val="clear" w:color="auto" w:fill="auto"/>
          </w:tcPr>
          <w:p w14:paraId="2B026F84" w14:textId="77777777" w:rsidR="0064674C" w:rsidRPr="00EF5447" w:rsidRDefault="0064674C" w:rsidP="00E54B8B">
            <w:pPr>
              <w:pStyle w:val="TAC"/>
            </w:pPr>
          </w:p>
        </w:tc>
        <w:tc>
          <w:tcPr>
            <w:tcW w:w="867" w:type="dxa"/>
            <w:shd w:val="clear" w:color="auto" w:fill="auto"/>
            <w:vAlign w:val="center"/>
          </w:tcPr>
          <w:p w14:paraId="177CF6E5" w14:textId="77777777" w:rsidR="0064674C" w:rsidRPr="005A5323" w:rsidRDefault="0064674C" w:rsidP="00E54B8B">
            <w:pPr>
              <w:pStyle w:val="TAC"/>
              <w:rPr>
                <w:lang w:eastAsia="ja-JP"/>
              </w:rPr>
            </w:pPr>
            <w:r w:rsidRPr="005B1628">
              <w:t>n79</w:t>
            </w:r>
          </w:p>
        </w:tc>
        <w:tc>
          <w:tcPr>
            <w:tcW w:w="1066" w:type="dxa"/>
            <w:shd w:val="clear" w:color="auto" w:fill="auto"/>
            <w:noWrap/>
            <w:vAlign w:val="center"/>
          </w:tcPr>
          <w:p w14:paraId="30185DCC" w14:textId="77777777" w:rsidR="0064674C" w:rsidRDefault="0064674C" w:rsidP="00E54B8B">
            <w:pPr>
              <w:pStyle w:val="TAC"/>
            </w:pPr>
            <w:r w:rsidRPr="00E062F1">
              <w:t>4530</w:t>
            </w:r>
          </w:p>
        </w:tc>
        <w:tc>
          <w:tcPr>
            <w:tcW w:w="746" w:type="dxa"/>
            <w:shd w:val="clear" w:color="auto" w:fill="auto"/>
            <w:noWrap/>
            <w:vAlign w:val="center"/>
          </w:tcPr>
          <w:p w14:paraId="31D33433" w14:textId="77777777" w:rsidR="0064674C" w:rsidRPr="005A5323" w:rsidRDefault="0064674C" w:rsidP="00E54B8B">
            <w:pPr>
              <w:pStyle w:val="TAC"/>
              <w:rPr>
                <w:lang w:eastAsia="zh-CN"/>
              </w:rPr>
            </w:pPr>
            <w:r w:rsidRPr="00E062F1">
              <w:t>40</w:t>
            </w:r>
          </w:p>
        </w:tc>
        <w:tc>
          <w:tcPr>
            <w:tcW w:w="877" w:type="dxa"/>
            <w:shd w:val="clear" w:color="auto" w:fill="auto"/>
            <w:noWrap/>
            <w:vAlign w:val="center"/>
          </w:tcPr>
          <w:p w14:paraId="0E86613F" w14:textId="77777777" w:rsidR="0064674C" w:rsidRPr="005A5323" w:rsidRDefault="0064674C" w:rsidP="00E54B8B">
            <w:pPr>
              <w:pStyle w:val="TAC"/>
              <w:rPr>
                <w:lang w:eastAsia="zh-CN"/>
              </w:rPr>
            </w:pPr>
            <w:r w:rsidRPr="00E062F1">
              <w:t>216</w:t>
            </w:r>
          </w:p>
        </w:tc>
        <w:tc>
          <w:tcPr>
            <w:tcW w:w="1299" w:type="dxa"/>
            <w:shd w:val="clear" w:color="auto" w:fill="auto"/>
            <w:noWrap/>
            <w:vAlign w:val="center"/>
          </w:tcPr>
          <w:p w14:paraId="544D63C2" w14:textId="77777777" w:rsidR="0064674C" w:rsidRDefault="0064674C" w:rsidP="00E54B8B">
            <w:pPr>
              <w:pStyle w:val="TAC"/>
            </w:pPr>
            <w:r w:rsidRPr="00E062F1">
              <w:t>4530</w:t>
            </w:r>
          </w:p>
        </w:tc>
        <w:tc>
          <w:tcPr>
            <w:tcW w:w="700" w:type="dxa"/>
            <w:shd w:val="clear" w:color="auto" w:fill="auto"/>
            <w:vAlign w:val="center"/>
          </w:tcPr>
          <w:p w14:paraId="37F8FA52" w14:textId="77777777" w:rsidR="0064674C" w:rsidRPr="00570A0E" w:rsidRDefault="0064674C" w:rsidP="00E54B8B">
            <w:pPr>
              <w:pStyle w:val="TAC"/>
              <w:rPr>
                <w:rFonts w:eastAsia="Times New Roman"/>
              </w:rPr>
            </w:pPr>
            <w:r w:rsidRPr="00E062F1">
              <w:t>N/A</w:t>
            </w:r>
          </w:p>
        </w:tc>
        <w:tc>
          <w:tcPr>
            <w:tcW w:w="1248" w:type="dxa"/>
            <w:shd w:val="clear" w:color="auto" w:fill="auto"/>
            <w:vAlign w:val="center"/>
          </w:tcPr>
          <w:p w14:paraId="65A7E465" w14:textId="77777777" w:rsidR="0064674C" w:rsidRDefault="0064674C" w:rsidP="00E54B8B">
            <w:pPr>
              <w:pStyle w:val="TAC"/>
              <w:rPr>
                <w:rFonts w:eastAsia="Times New Roman"/>
              </w:rPr>
            </w:pPr>
            <w:r w:rsidRPr="00E062F1">
              <w:rPr>
                <w:szCs w:val="18"/>
              </w:rPr>
              <w:t>N/A</w:t>
            </w:r>
          </w:p>
        </w:tc>
      </w:tr>
      <w:tr w:rsidR="0064674C" w14:paraId="79495289" w14:textId="77777777" w:rsidTr="00E54B8B">
        <w:trPr>
          <w:trHeight w:val="216"/>
          <w:jc w:val="center"/>
        </w:trPr>
        <w:tc>
          <w:tcPr>
            <w:tcW w:w="2258" w:type="dxa"/>
            <w:tcBorders>
              <w:top w:val="nil"/>
              <w:bottom w:val="nil"/>
            </w:tcBorders>
            <w:shd w:val="clear" w:color="auto" w:fill="auto"/>
          </w:tcPr>
          <w:p w14:paraId="7BE8226E" w14:textId="77777777" w:rsidR="0064674C" w:rsidRPr="00EF5447" w:rsidRDefault="0064674C" w:rsidP="00E54B8B">
            <w:pPr>
              <w:pStyle w:val="TAC"/>
            </w:pPr>
          </w:p>
        </w:tc>
        <w:tc>
          <w:tcPr>
            <w:tcW w:w="867" w:type="dxa"/>
            <w:shd w:val="clear" w:color="auto" w:fill="auto"/>
            <w:vAlign w:val="center"/>
          </w:tcPr>
          <w:p w14:paraId="137DC130" w14:textId="77777777" w:rsidR="0064674C" w:rsidRPr="005A5323" w:rsidRDefault="0064674C" w:rsidP="00E54B8B">
            <w:pPr>
              <w:pStyle w:val="TAC"/>
              <w:rPr>
                <w:lang w:eastAsia="ja-JP"/>
              </w:rPr>
            </w:pPr>
            <w:r w:rsidRPr="005B1628">
              <w:t>3</w:t>
            </w:r>
          </w:p>
        </w:tc>
        <w:tc>
          <w:tcPr>
            <w:tcW w:w="1066" w:type="dxa"/>
            <w:shd w:val="clear" w:color="auto" w:fill="auto"/>
            <w:noWrap/>
            <w:vAlign w:val="center"/>
          </w:tcPr>
          <w:p w14:paraId="5A68FF37" w14:textId="77777777" w:rsidR="0064674C" w:rsidRDefault="0064674C" w:rsidP="00E54B8B">
            <w:pPr>
              <w:pStyle w:val="TAC"/>
            </w:pPr>
            <w:r w:rsidRPr="00E062F1">
              <w:t>1770</w:t>
            </w:r>
          </w:p>
        </w:tc>
        <w:tc>
          <w:tcPr>
            <w:tcW w:w="746" w:type="dxa"/>
            <w:shd w:val="clear" w:color="auto" w:fill="auto"/>
            <w:noWrap/>
            <w:vAlign w:val="center"/>
          </w:tcPr>
          <w:p w14:paraId="0913C457"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565FEB89"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38DBCDDF" w14:textId="77777777" w:rsidR="0064674C" w:rsidRDefault="0064674C" w:rsidP="00E54B8B">
            <w:pPr>
              <w:pStyle w:val="TAC"/>
            </w:pPr>
            <w:r w:rsidRPr="00E062F1">
              <w:t>1865</w:t>
            </w:r>
          </w:p>
        </w:tc>
        <w:tc>
          <w:tcPr>
            <w:tcW w:w="700" w:type="dxa"/>
            <w:shd w:val="clear" w:color="auto" w:fill="auto"/>
            <w:vAlign w:val="center"/>
          </w:tcPr>
          <w:p w14:paraId="6375BB74" w14:textId="77777777" w:rsidR="0064674C" w:rsidRPr="00570A0E" w:rsidRDefault="0064674C" w:rsidP="00E54B8B">
            <w:pPr>
              <w:pStyle w:val="TAC"/>
              <w:rPr>
                <w:rFonts w:eastAsia="Times New Roman"/>
              </w:rPr>
            </w:pPr>
            <w:r w:rsidRPr="003D1FC7">
              <w:t>N/A</w:t>
            </w:r>
          </w:p>
        </w:tc>
        <w:tc>
          <w:tcPr>
            <w:tcW w:w="1248" w:type="dxa"/>
            <w:shd w:val="clear" w:color="auto" w:fill="auto"/>
            <w:vAlign w:val="center"/>
          </w:tcPr>
          <w:p w14:paraId="36A52A02" w14:textId="77777777" w:rsidR="0064674C" w:rsidRDefault="0064674C" w:rsidP="00E54B8B">
            <w:pPr>
              <w:pStyle w:val="TAC"/>
              <w:rPr>
                <w:rFonts w:eastAsia="Times New Roman"/>
              </w:rPr>
            </w:pPr>
            <w:r w:rsidRPr="003D1FC7">
              <w:t>N/A</w:t>
            </w:r>
          </w:p>
        </w:tc>
      </w:tr>
      <w:tr w:rsidR="0064674C" w14:paraId="13672D86" w14:textId="77777777" w:rsidTr="00E54B8B">
        <w:trPr>
          <w:trHeight w:val="216"/>
          <w:jc w:val="center"/>
        </w:trPr>
        <w:tc>
          <w:tcPr>
            <w:tcW w:w="2258" w:type="dxa"/>
            <w:tcBorders>
              <w:top w:val="nil"/>
              <w:bottom w:val="nil"/>
            </w:tcBorders>
            <w:shd w:val="clear" w:color="auto" w:fill="auto"/>
          </w:tcPr>
          <w:p w14:paraId="0CF03A5F" w14:textId="77777777" w:rsidR="0064674C" w:rsidRPr="00EF5447" w:rsidRDefault="0064674C" w:rsidP="00E54B8B">
            <w:pPr>
              <w:pStyle w:val="TAC"/>
            </w:pPr>
          </w:p>
        </w:tc>
        <w:tc>
          <w:tcPr>
            <w:tcW w:w="867" w:type="dxa"/>
            <w:shd w:val="clear" w:color="auto" w:fill="auto"/>
            <w:vAlign w:val="center"/>
          </w:tcPr>
          <w:p w14:paraId="76FC17DD" w14:textId="77777777" w:rsidR="0064674C" w:rsidRPr="005A5323" w:rsidRDefault="0064674C" w:rsidP="00E54B8B">
            <w:pPr>
              <w:pStyle w:val="TAC"/>
              <w:rPr>
                <w:lang w:eastAsia="ja-JP"/>
              </w:rPr>
            </w:pPr>
            <w:r w:rsidRPr="005B1628">
              <w:t>n28</w:t>
            </w:r>
          </w:p>
        </w:tc>
        <w:tc>
          <w:tcPr>
            <w:tcW w:w="1066" w:type="dxa"/>
            <w:shd w:val="clear" w:color="auto" w:fill="auto"/>
            <w:noWrap/>
            <w:vAlign w:val="center"/>
          </w:tcPr>
          <w:p w14:paraId="402C72D2" w14:textId="77777777" w:rsidR="0064674C" w:rsidRDefault="0064674C" w:rsidP="00E54B8B">
            <w:pPr>
              <w:pStyle w:val="TAC"/>
            </w:pPr>
            <w:r w:rsidRPr="00E062F1">
              <w:t>725</w:t>
            </w:r>
          </w:p>
        </w:tc>
        <w:tc>
          <w:tcPr>
            <w:tcW w:w="746" w:type="dxa"/>
            <w:shd w:val="clear" w:color="auto" w:fill="auto"/>
            <w:noWrap/>
            <w:vAlign w:val="center"/>
          </w:tcPr>
          <w:p w14:paraId="043DADBF"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4D3F287D"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0B0134C8" w14:textId="77777777" w:rsidR="0064674C" w:rsidRDefault="0064674C" w:rsidP="00E54B8B">
            <w:pPr>
              <w:pStyle w:val="TAC"/>
            </w:pPr>
            <w:r w:rsidRPr="00E062F1">
              <w:t>780</w:t>
            </w:r>
          </w:p>
        </w:tc>
        <w:tc>
          <w:tcPr>
            <w:tcW w:w="700" w:type="dxa"/>
            <w:shd w:val="clear" w:color="auto" w:fill="auto"/>
            <w:vAlign w:val="center"/>
          </w:tcPr>
          <w:p w14:paraId="48528950" w14:textId="77777777" w:rsidR="0064674C" w:rsidRPr="00570A0E" w:rsidRDefault="0064674C" w:rsidP="00E54B8B">
            <w:pPr>
              <w:pStyle w:val="TAC"/>
              <w:rPr>
                <w:rFonts w:eastAsia="Times New Roman"/>
              </w:rPr>
            </w:pPr>
            <w:r w:rsidRPr="003D1FC7">
              <w:t>N/A</w:t>
            </w:r>
          </w:p>
        </w:tc>
        <w:tc>
          <w:tcPr>
            <w:tcW w:w="1248" w:type="dxa"/>
            <w:shd w:val="clear" w:color="auto" w:fill="auto"/>
            <w:vAlign w:val="center"/>
          </w:tcPr>
          <w:p w14:paraId="216AA5CB" w14:textId="77777777" w:rsidR="0064674C" w:rsidRDefault="0064674C" w:rsidP="00E54B8B">
            <w:pPr>
              <w:pStyle w:val="TAC"/>
              <w:rPr>
                <w:rFonts w:eastAsia="Times New Roman"/>
              </w:rPr>
            </w:pPr>
            <w:r w:rsidRPr="003D1FC7">
              <w:t>N/A</w:t>
            </w:r>
          </w:p>
        </w:tc>
      </w:tr>
      <w:tr w:rsidR="0064674C" w14:paraId="2BFB6665" w14:textId="77777777" w:rsidTr="00E54B8B">
        <w:trPr>
          <w:trHeight w:val="216"/>
          <w:jc w:val="center"/>
        </w:trPr>
        <w:tc>
          <w:tcPr>
            <w:tcW w:w="2258" w:type="dxa"/>
            <w:tcBorders>
              <w:top w:val="nil"/>
              <w:bottom w:val="single" w:sz="4" w:space="0" w:color="auto"/>
            </w:tcBorders>
            <w:shd w:val="clear" w:color="auto" w:fill="auto"/>
          </w:tcPr>
          <w:p w14:paraId="784A19CF" w14:textId="77777777" w:rsidR="0064674C" w:rsidRPr="00EF5447" w:rsidRDefault="0064674C" w:rsidP="00E54B8B">
            <w:pPr>
              <w:pStyle w:val="TAC"/>
            </w:pPr>
          </w:p>
        </w:tc>
        <w:tc>
          <w:tcPr>
            <w:tcW w:w="867" w:type="dxa"/>
            <w:shd w:val="clear" w:color="auto" w:fill="auto"/>
            <w:vAlign w:val="center"/>
          </w:tcPr>
          <w:p w14:paraId="4DCD19E0" w14:textId="77777777" w:rsidR="0064674C" w:rsidRPr="005A5323" w:rsidRDefault="0064674C" w:rsidP="00E54B8B">
            <w:pPr>
              <w:pStyle w:val="TAC"/>
              <w:rPr>
                <w:lang w:eastAsia="ja-JP"/>
              </w:rPr>
            </w:pPr>
            <w:r w:rsidRPr="005B1628">
              <w:t>n79</w:t>
            </w:r>
          </w:p>
        </w:tc>
        <w:tc>
          <w:tcPr>
            <w:tcW w:w="1066" w:type="dxa"/>
            <w:shd w:val="clear" w:color="auto" w:fill="auto"/>
            <w:noWrap/>
            <w:vAlign w:val="center"/>
          </w:tcPr>
          <w:p w14:paraId="506693FF" w14:textId="77777777" w:rsidR="0064674C" w:rsidRDefault="0064674C" w:rsidP="00E54B8B">
            <w:pPr>
              <w:pStyle w:val="TAC"/>
            </w:pPr>
            <w:r w:rsidRPr="00CA394B">
              <w:rPr>
                <w:rFonts w:eastAsia="Yu Mincho" w:hint="eastAsia"/>
                <w:lang w:eastAsia="ja-JP"/>
              </w:rPr>
              <w:t>4585</w:t>
            </w:r>
          </w:p>
        </w:tc>
        <w:tc>
          <w:tcPr>
            <w:tcW w:w="746" w:type="dxa"/>
            <w:shd w:val="clear" w:color="auto" w:fill="auto"/>
            <w:noWrap/>
            <w:vAlign w:val="center"/>
          </w:tcPr>
          <w:p w14:paraId="0A486D84" w14:textId="77777777" w:rsidR="0064674C" w:rsidRPr="005A5323" w:rsidRDefault="0064674C" w:rsidP="00E54B8B">
            <w:pPr>
              <w:pStyle w:val="TAC"/>
              <w:rPr>
                <w:lang w:eastAsia="zh-CN"/>
              </w:rPr>
            </w:pPr>
            <w:r w:rsidRPr="00CA394B">
              <w:t>40</w:t>
            </w:r>
          </w:p>
        </w:tc>
        <w:tc>
          <w:tcPr>
            <w:tcW w:w="877" w:type="dxa"/>
            <w:shd w:val="clear" w:color="auto" w:fill="auto"/>
            <w:noWrap/>
            <w:vAlign w:val="center"/>
          </w:tcPr>
          <w:p w14:paraId="179E0632" w14:textId="77777777" w:rsidR="0064674C" w:rsidRPr="005A5323" w:rsidRDefault="0064674C" w:rsidP="00E54B8B">
            <w:pPr>
              <w:pStyle w:val="TAC"/>
              <w:rPr>
                <w:lang w:eastAsia="zh-CN"/>
              </w:rPr>
            </w:pPr>
            <w:r w:rsidRPr="00CA394B">
              <w:t>216</w:t>
            </w:r>
          </w:p>
        </w:tc>
        <w:tc>
          <w:tcPr>
            <w:tcW w:w="1299" w:type="dxa"/>
            <w:shd w:val="clear" w:color="auto" w:fill="auto"/>
            <w:noWrap/>
            <w:vAlign w:val="center"/>
          </w:tcPr>
          <w:p w14:paraId="24606A35" w14:textId="77777777" w:rsidR="0064674C" w:rsidRDefault="0064674C" w:rsidP="00E54B8B">
            <w:pPr>
              <w:pStyle w:val="TAC"/>
            </w:pPr>
            <w:r w:rsidRPr="00CA394B">
              <w:rPr>
                <w:rFonts w:eastAsia="Yu Mincho" w:hint="eastAsia"/>
                <w:lang w:eastAsia="ja-JP"/>
              </w:rPr>
              <w:t>4585</w:t>
            </w:r>
          </w:p>
        </w:tc>
        <w:tc>
          <w:tcPr>
            <w:tcW w:w="700" w:type="dxa"/>
            <w:shd w:val="clear" w:color="auto" w:fill="auto"/>
            <w:vAlign w:val="center"/>
          </w:tcPr>
          <w:p w14:paraId="21D73604" w14:textId="77777777" w:rsidR="0064674C" w:rsidRPr="00570A0E" w:rsidRDefault="0064674C" w:rsidP="00E54B8B">
            <w:pPr>
              <w:pStyle w:val="TAC"/>
              <w:rPr>
                <w:rFonts w:eastAsia="Times New Roman"/>
              </w:rPr>
            </w:pPr>
            <w:r w:rsidRPr="003750FB">
              <w:t>9.4</w:t>
            </w:r>
          </w:p>
        </w:tc>
        <w:tc>
          <w:tcPr>
            <w:tcW w:w="1248" w:type="dxa"/>
            <w:shd w:val="clear" w:color="auto" w:fill="auto"/>
            <w:vAlign w:val="center"/>
          </w:tcPr>
          <w:p w14:paraId="58400B39" w14:textId="77777777" w:rsidR="0064674C" w:rsidRDefault="0064674C" w:rsidP="00E54B8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4674C" w:rsidRPr="00EF5447" w14:paraId="78D47861" w14:textId="77777777" w:rsidTr="00E54B8B">
        <w:trPr>
          <w:trHeight w:val="54"/>
          <w:jc w:val="center"/>
        </w:trPr>
        <w:tc>
          <w:tcPr>
            <w:tcW w:w="2258" w:type="dxa"/>
            <w:tcBorders>
              <w:bottom w:val="nil"/>
            </w:tcBorders>
            <w:shd w:val="clear" w:color="auto" w:fill="auto"/>
          </w:tcPr>
          <w:p w14:paraId="6693FE9D" w14:textId="77777777" w:rsidR="0064674C" w:rsidRPr="00EF5447" w:rsidRDefault="0064674C" w:rsidP="00E54B8B">
            <w:pPr>
              <w:pStyle w:val="TAC"/>
            </w:pPr>
            <w:r w:rsidRPr="00EF5447">
              <w:rPr>
                <w:rFonts w:cs="Arial"/>
                <w:kern w:val="2"/>
                <w:szCs w:val="24"/>
                <w:lang w:eastAsia="ja-JP"/>
              </w:rPr>
              <w:t>DC_3A_SUL_n77A-n84A</w:t>
            </w:r>
          </w:p>
        </w:tc>
        <w:tc>
          <w:tcPr>
            <w:tcW w:w="867" w:type="dxa"/>
            <w:shd w:val="clear" w:color="auto" w:fill="auto"/>
          </w:tcPr>
          <w:p w14:paraId="569BC9A4" w14:textId="77777777" w:rsidR="0064674C" w:rsidRPr="00EF5447" w:rsidRDefault="0064674C" w:rsidP="00E54B8B">
            <w:pPr>
              <w:pStyle w:val="TAC"/>
            </w:pPr>
            <w:r w:rsidRPr="00EF5447">
              <w:rPr>
                <w:rFonts w:cs="Arial"/>
              </w:rPr>
              <w:t>3</w:t>
            </w:r>
          </w:p>
        </w:tc>
        <w:tc>
          <w:tcPr>
            <w:tcW w:w="1066" w:type="dxa"/>
            <w:shd w:val="clear" w:color="auto" w:fill="auto"/>
            <w:noWrap/>
          </w:tcPr>
          <w:p w14:paraId="3193750A" w14:textId="77777777" w:rsidR="0064674C" w:rsidRPr="00EF5447" w:rsidRDefault="0064674C" w:rsidP="00E54B8B">
            <w:pPr>
              <w:pStyle w:val="TAC"/>
            </w:pPr>
            <w:r w:rsidRPr="00EF5447">
              <w:rPr>
                <w:rFonts w:cs="Arial"/>
              </w:rPr>
              <w:t>1782.5</w:t>
            </w:r>
          </w:p>
        </w:tc>
        <w:tc>
          <w:tcPr>
            <w:tcW w:w="746" w:type="dxa"/>
            <w:shd w:val="clear" w:color="auto" w:fill="auto"/>
            <w:noWrap/>
          </w:tcPr>
          <w:p w14:paraId="00FDE005" w14:textId="77777777" w:rsidR="0064674C" w:rsidRPr="00EF5447" w:rsidRDefault="0064674C" w:rsidP="00E54B8B">
            <w:pPr>
              <w:pStyle w:val="TAC"/>
            </w:pPr>
            <w:r w:rsidRPr="00EF5447">
              <w:rPr>
                <w:rFonts w:cs="Arial"/>
              </w:rPr>
              <w:t>5</w:t>
            </w:r>
          </w:p>
        </w:tc>
        <w:tc>
          <w:tcPr>
            <w:tcW w:w="877" w:type="dxa"/>
            <w:shd w:val="clear" w:color="auto" w:fill="auto"/>
            <w:noWrap/>
          </w:tcPr>
          <w:p w14:paraId="2687DC10" w14:textId="77777777" w:rsidR="0064674C" w:rsidRPr="00EF5447" w:rsidRDefault="0064674C" w:rsidP="00E54B8B">
            <w:pPr>
              <w:pStyle w:val="TAC"/>
            </w:pPr>
            <w:r w:rsidRPr="00EF5447">
              <w:rPr>
                <w:rFonts w:cs="Arial"/>
              </w:rPr>
              <w:t>25</w:t>
            </w:r>
          </w:p>
        </w:tc>
        <w:tc>
          <w:tcPr>
            <w:tcW w:w="1299" w:type="dxa"/>
            <w:shd w:val="clear" w:color="auto" w:fill="auto"/>
            <w:noWrap/>
          </w:tcPr>
          <w:p w14:paraId="451206CA" w14:textId="77777777" w:rsidR="0064674C" w:rsidRPr="00EF5447" w:rsidRDefault="0064674C" w:rsidP="00E54B8B">
            <w:pPr>
              <w:pStyle w:val="TAC"/>
            </w:pPr>
            <w:r w:rsidRPr="00EF5447">
              <w:rPr>
                <w:rFonts w:cs="Arial"/>
                <w:lang w:eastAsia="zh-CN"/>
              </w:rPr>
              <w:t>1877.5</w:t>
            </w:r>
          </w:p>
        </w:tc>
        <w:tc>
          <w:tcPr>
            <w:tcW w:w="700" w:type="dxa"/>
            <w:shd w:val="clear" w:color="auto" w:fill="auto"/>
          </w:tcPr>
          <w:p w14:paraId="5F9B4278" w14:textId="77777777" w:rsidR="0064674C" w:rsidRPr="00EF5447" w:rsidRDefault="0064674C" w:rsidP="00E54B8B">
            <w:pPr>
              <w:pStyle w:val="TAC"/>
            </w:pPr>
            <w:r w:rsidRPr="00EF5447">
              <w:rPr>
                <w:rFonts w:cs="Arial"/>
              </w:rPr>
              <w:t>N/A</w:t>
            </w:r>
          </w:p>
        </w:tc>
        <w:tc>
          <w:tcPr>
            <w:tcW w:w="1248" w:type="dxa"/>
            <w:shd w:val="clear" w:color="auto" w:fill="auto"/>
          </w:tcPr>
          <w:p w14:paraId="6251D7E6" w14:textId="77777777" w:rsidR="0064674C" w:rsidRPr="00EF5447" w:rsidRDefault="0064674C" w:rsidP="00E54B8B">
            <w:pPr>
              <w:pStyle w:val="TAC"/>
              <w:rPr>
                <w:lang w:eastAsia="ja-JP"/>
              </w:rPr>
            </w:pPr>
            <w:r w:rsidRPr="00EF5447">
              <w:rPr>
                <w:rFonts w:cs="Arial"/>
              </w:rPr>
              <w:t>N/A</w:t>
            </w:r>
          </w:p>
        </w:tc>
      </w:tr>
      <w:tr w:rsidR="0064674C" w:rsidRPr="00EF5447" w14:paraId="3EC95FE8" w14:textId="77777777" w:rsidTr="00E54B8B">
        <w:trPr>
          <w:trHeight w:val="54"/>
          <w:jc w:val="center"/>
        </w:trPr>
        <w:tc>
          <w:tcPr>
            <w:tcW w:w="2258" w:type="dxa"/>
            <w:tcBorders>
              <w:top w:val="nil"/>
              <w:bottom w:val="nil"/>
            </w:tcBorders>
            <w:shd w:val="clear" w:color="auto" w:fill="auto"/>
          </w:tcPr>
          <w:p w14:paraId="0A1B1BAD" w14:textId="77777777" w:rsidR="0064674C" w:rsidRPr="00EF5447" w:rsidRDefault="0064674C" w:rsidP="00E54B8B">
            <w:pPr>
              <w:pStyle w:val="TAC"/>
            </w:pPr>
          </w:p>
        </w:tc>
        <w:tc>
          <w:tcPr>
            <w:tcW w:w="867" w:type="dxa"/>
            <w:shd w:val="clear" w:color="auto" w:fill="auto"/>
          </w:tcPr>
          <w:p w14:paraId="4D0167D5" w14:textId="77777777" w:rsidR="0064674C" w:rsidRPr="00EF5447" w:rsidRDefault="0064674C" w:rsidP="00E54B8B">
            <w:pPr>
              <w:pStyle w:val="TAC"/>
            </w:pPr>
            <w:r w:rsidRPr="00EF5447">
              <w:rPr>
                <w:rFonts w:cs="Arial"/>
              </w:rPr>
              <w:t>n84</w:t>
            </w:r>
          </w:p>
        </w:tc>
        <w:tc>
          <w:tcPr>
            <w:tcW w:w="1066" w:type="dxa"/>
            <w:shd w:val="clear" w:color="auto" w:fill="auto"/>
            <w:noWrap/>
          </w:tcPr>
          <w:p w14:paraId="49F921C2" w14:textId="77777777" w:rsidR="0064674C" w:rsidRPr="00EF5447" w:rsidRDefault="0064674C" w:rsidP="00E54B8B">
            <w:pPr>
              <w:pStyle w:val="TAC"/>
            </w:pPr>
            <w:r w:rsidRPr="00EF5447">
              <w:rPr>
                <w:rFonts w:cs="Arial"/>
              </w:rPr>
              <w:t>1922.5</w:t>
            </w:r>
          </w:p>
        </w:tc>
        <w:tc>
          <w:tcPr>
            <w:tcW w:w="746" w:type="dxa"/>
            <w:shd w:val="clear" w:color="auto" w:fill="auto"/>
            <w:noWrap/>
          </w:tcPr>
          <w:p w14:paraId="7590DEF9" w14:textId="77777777" w:rsidR="0064674C" w:rsidRPr="00EF5447" w:rsidRDefault="0064674C" w:rsidP="00E54B8B">
            <w:pPr>
              <w:pStyle w:val="TAC"/>
            </w:pPr>
            <w:r w:rsidRPr="00EF5447">
              <w:rPr>
                <w:rFonts w:cs="Arial"/>
              </w:rPr>
              <w:t>5</w:t>
            </w:r>
          </w:p>
        </w:tc>
        <w:tc>
          <w:tcPr>
            <w:tcW w:w="877" w:type="dxa"/>
            <w:shd w:val="clear" w:color="auto" w:fill="auto"/>
            <w:noWrap/>
          </w:tcPr>
          <w:p w14:paraId="51C6EBF2" w14:textId="77777777" w:rsidR="0064674C" w:rsidRPr="00EF5447" w:rsidRDefault="0064674C" w:rsidP="00E54B8B">
            <w:pPr>
              <w:pStyle w:val="TAC"/>
            </w:pPr>
            <w:r w:rsidRPr="00EF5447">
              <w:rPr>
                <w:rFonts w:cs="Arial"/>
              </w:rPr>
              <w:t>25</w:t>
            </w:r>
          </w:p>
        </w:tc>
        <w:tc>
          <w:tcPr>
            <w:tcW w:w="1299" w:type="dxa"/>
            <w:shd w:val="clear" w:color="auto" w:fill="auto"/>
            <w:noWrap/>
          </w:tcPr>
          <w:p w14:paraId="5756758F" w14:textId="77777777" w:rsidR="0064674C" w:rsidRPr="00EF5447" w:rsidRDefault="0064674C" w:rsidP="00E54B8B">
            <w:pPr>
              <w:pStyle w:val="TAC"/>
            </w:pPr>
          </w:p>
        </w:tc>
        <w:tc>
          <w:tcPr>
            <w:tcW w:w="700" w:type="dxa"/>
            <w:shd w:val="clear" w:color="auto" w:fill="auto"/>
          </w:tcPr>
          <w:p w14:paraId="2AE8D634" w14:textId="77777777" w:rsidR="0064674C" w:rsidRPr="00EF5447" w:rsidRDefault="0064674C" w:rsidP="00E54B8B">
            <w:pPr>
              <w:pStyle w:val="TAC"/>
            </w:pPr>
            <w:r w:rsidRPr="00EF5447">
              <w:rPr>
                <w:rFonts w:cs="Arial"/>
              </w:rPr>
              <w:t>N/A</w:t>
            </w:r>
          </w:p>
        </w:tc>
        <w:tc>
          <w:tcPr>
            <w:tcW w:w="1248" w:type="dxa"/>
            <w:shd w:val="clear" w:color="auto" w:fill="auto"/>
          </w:tcPr>
          <w:p w14:paraId="416E47E8" w14:textId="77777777" w:rsidR="0064674C" w:rsidRPr="00EF5447" w:rsidRDefault="0064674C" w:rsidP="00E54B8B">
            <w:pPr>
              <w:pStyle w:val="TAC"/>
              <w:rPr>
                <w:lang w:eastAsia="ja-JP"/>
              </w:rPr>
            </w:pPr>
            <w:r w:rsidRPr="00EF5447">
              <w:rPr>
                <w:rFonts w:cs="Arial"/>
              </w:rPr>
              <w:t>N/A</w:t>
            </w:r>
          </w:p>
        </w:tc>
      </w:tr>
      <w:tr w:rsidR="0064674C" w:rsidRPr="00EF5447" w14:paraId="5167A61E" w14:textId="77777777" w:rsidTr="00E54B8B">
        <w:trPr>
          <w:trHeight w:val="54"/>
          <w:jc w:val="center"/>
        </w:trPr>
        <w:tc>
          <w:tcPr>
            <w:tcW w:w="2258" w:type="dxa"/>
            <w:tcBorders>
              <w:top w:val="nil"/>
              <w:bottom w:val="single" w:sz="4" w:space="0" w:color="auto"/>
            </w:tcBorders>
            <w:shd w:val="clear" w:color="auto" w:fill="auto"/>
          </w:tcPr>
          <w:p w14:paraId="4E710BD7" w14:textId="77777777" w:rsidR="0064674C" w:rsidRPr="00EF5447" w:rsidRDefault="0064674C" w:rsidP="00E54B8B">
            <w:pPr>
              <w:pStyle w:val="TAC"/>
            </w:pPr>
          </w:p>
        </w:tc>
        <w:tc>
          <w:tcPr>
            <w:tcW w:w="867" w:type="dxa"/>
            <w:shd w:val="clear" w:color="auto" w:fill="auto"/>
          </w:tcPr>
          <w:p w14:paraId="61E018A9" w14:textId="77777777" w:rsidR="0064674C" w:rsidRPr="00EF5447" w:rsidRDefault="0064674C" w:rsidP="00E54B8B">
            <w:pPr>
              <w:pStyle w:val="TAC"/>
            </w:pPr>
            <w:r w:rsidRPr="00EF5447">
              <w:t>n77</w:t>
            </w:r>
          </w:p>
        </w:tc>
        <w:tc>
          <w:tcPr>
            <w:tcW w:w="1066" w:type="dxa"/>
            <w:shd w:val="clear" w:color="auto" w:fill="auto"/>
            <w:noWrap/>
          </w:tcPr>
          <w:p w14:paraId="6D1EF843" w14:textId="77777777" w:rsidR="0064674C" w:rsidRPr="00EF5447" w:rsidRDefault="0064674C" w:rsidP="00E54B8B">
            <w:pPr>
              <w:pStyle w:val="TAC"/>
            </w:pPr>
            <w:r w:rsidRPr="00EF5447">
              <w:t>3425</w:t>
            </w:r>
          </w:p>
        </w:tc>
        <w:tc>
          <w:tcPr>
            <w:tcW w:w="746" w:type="dxa"/>
            <w:shd w:val="clear" w:color="auto" w:fill="auto"/>
            <w:noWrap/>
          </w:tcPr>
          <w:p w14:paraId="58271F9E"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6FF4E536"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210A2947" w14:textId="77777777" w:rsidR="0064674C" w:rsidRPr="00EF5447" w:rsidRDefault="0064674C" w:rsidP="00E54B8B">
            <w:pPr>
              <w:pStyle w:val="TAC"/>
            </w:pPr>
            <w:r w:rsidRPr="00EF5447">
              <w:t>3425</w:t>
            </w:r>
          </w:p>
        </w:tc>
        <w:tc>
          <w:tcPr>
            <w:tcW w:w="700" w:type="dxa"/>
            <w:shd w:val="clear" w:color="auto" w:fill="auto"/>
          </w:tcPr>
          <w:p w14:paraId="1DDE488F" w14:textId="77777777" w:rsidR="0064674C" w:rsidRPr="00EF5447" w:rsidRDefault="0064674C" w:rsidP="00E54B8B">
            <w:pPr>
              <w:pStyle w:val="TAC"/>
            </w:pPr>
            <w:r w:rsidRPr="00EF5447">
              <w:rPr>
                <w:rFonts w:cs="Arial"/>
              </w:rPr>
              <w:t>13.0</w:t>
            </w:r>
          </w:p>
        </w:tc>
        <w:tc>
          <w:tcPr>
            <w:tcW w:w="1248" w:type="dxa"/>
            <w:shd w:val="clear" w:color="auto" w:fill="auto"/>
          </w:tcPr>
          <w:p w14:paraId="73925F87" w14:textId="77777777" w:rsidR="0064674C" w:rsidRPr="00EF5447" w:rsidRDefault="0064674C" w:rsidP="00E54B8B">
            <w:pPr>
              <w:pStyle w:val="TAC"/>
              <w:rPr>
                <w:lang w:eastAsia="ja-JP"/>
              </w:rPr>
            </w:pPr>
            <w:r w:rsidRPr="00EF5447">
              <w:rPr>
                <w:rFonts w:cs="Arial"/>
              </w:rPr>
              <w:t>IMD4</w:t>
            </w:r>
          </w:p>
        </w:tc>
      </w:tr>
      <w:tr w:rsidR="0064674C" w:rsidRPr="00EF5447" w14:paraId="67993606" w14:textId="77777777" w:rsidTr="00E54B8B">
        <w:trPr>
          <w:trHeight w:val="54"/>
          <w:jc w:val="center"/>
        </w:trPr>
        <w:tc>
          <w:tcPr>
            <w:tcW w:w="2258" w:type="dxa"/>
            <w:tcBorders>
              <w:bottom w:val="nil"/>
            </w:tcBorders>
            <w:shd w:val="clear" w:color="auto" w:fill="auto"/>
          </w:tcPr>
          <w:p w14:paraId="105CB248" w14:textId="77777777" w:rsidR="0064674C" w:rsidRPr="00EF5447" w:rsidRDefault="0064674C" w:rsidP="00E54B8B">
            <w:pPr>
              <w:pStyle w:val="TAC"/>
            </w:pPr>
            <w:r w:rsidRPr="00EF5447">
              <w:t>DC_3A_n40A-n78A</w:t>
            </w:r>
          </w:p>
        </w:tc>
        <w:tc>
          <w:tcPr>
            <w:tcW w:w="867" w:type="dxa"/>
            <w:shd w:val="clear" w:color="auto" w:fill="auto"/>
          </w:tcPr>
          <w:p w14:paraId="4F301E6A" w14:textId="77777777" w:rsidR="0064674C" w:rsidRPr="00EF5447" w:rsidRDefault="0064674C" w:rsidP="00E54B8B">
            <w:pPr>
              <w:pStyle w:val="TAC"/>
            </w:pPr>
            <w:r w:rsidRPr="00EF5447">
              <w:t>3</w:t>
            </w:r>
          </w:p>
        </w:tc>
        <w:tc>
          <w:tcPr>
            <w:tcW w:w="1066" w:type="dxa"/>
            <w:shd w:val="clear" w:color="auto" w:fill="auto"/>
            <w:noWrap/>
          </w:tcPr>
          <w:p w14:paraId="040BB36F" w14:textId="77777777" w:rsidR="0064674C" w:rsidRPr="00EF5447" w:rsidRDefault="0064674C" w:rsidP="00E54B8B">
            <w:pPr>
              <w:pStyle w:val="TAC"/>
            </w:pPr>
            <w:r w:rsidRPr="00EF5447">
              <w:rPr>
                <w:lang w:eastAsia="ko-KR"/>
              </w:rPr>
              <w:t>1730</w:t>
            </w:r>
          </w:p>
        </w:tc>
        <w:tc>
          <w:tcPr>
            <w:tcW w:w="746" w:type="dxa"/>
            <w:shd w:val="clear" w:color="auto" w:fill="auto"/>
            <w:noWrap/>
          </w:tcPr>
          <w:p w14:paraId="4FEF6484" w14:textId="77777777" w:rsidR="0064674C" w:rsidRPr="00EF5447" w:rsidRDefault="0064674C" w:rsidP="00E54B8B">
            <w:pPr>
              <w:pStyle w:val="TAC"/>
            </w:pPr>
            <w:r w:rsidRPr="00EF5447">
              <w:rPr>
                <w:lang w:eastAsia="ko-KR"/>
              </w:rPr>
              <w:t>5</w:t>
            </w:r>
          </w:p>
        </w:tc>
        <w:tc>
          <w:tcPr>
            <w:tcW w:w="877" w:type="dxa"/>
            <w:shd w:val="clear" w:color="auto" w:fill="auto"/>
            <w:noWrap/>
          </w:tcPr>
          <w:p w14:paraId="2DF008D3" w14:textId="77777777" w:rsidR="0064674C" w:rsidRPr="00EF5447" w:rsidRDefault="0064674C" w:rsidP="00E54B8B">
            <w:pPr>
              <w:pStyle w:val="TAC"/>
            </w:pPr>
            <w:r w:rsidRPr="00EF5447">
              <w:rPr>
                <w:lang w:eastAsia="ko-KR"/>
              </w:rPr>
              <w:t>25</w:t>
            </w:r>
          </w:p>
        </w:tc>
        <w:tc>
          <w:tcPr>
            <w:tcW w:w="1299" w:type="dxa"/>
            <w:shd w:val="clear" w:color="auto" w:fill="auto"/>
            <w:noWrap/>
          </w:tcPr>
          <w:p w14:paraId="6C8F5D91" w14:textId="77777777" w:rsidR="0064674C" w:rsidRPr="00EF5447" w:rsidRDefault="0064674C" w:rsidP="00E54B8B">
            <w:pPr>
              <w:pStyle w:val="TAC"/>
            </w:pPr>
            <w:r w:rsidRPr="00EF5447">
              <w:rPr>
                <w:lang w:eastAsia="ko-KR"/>
              </w:rPr>
              <w:t>1825</w:t>
            </w:r>
          </w:p>
        </w:tc>
        <w:tc>
          <w:tcPr>
            <w:tcW w:w="700" w:type="dxa"/>
            <w:shd w:val="clear" w:color="auto" w:fill="auto"/>
          </w:tcPr>
          <w:p w14:paraId="5305787D" w14:textId="77777777" w:rsidR="0064674C" w:rsidRPr="00EF5447" w:rsidRDefault="0064674C" w:rsidP="00E54B8B">
            <w:pPr>
              <w:pStyle w:val="TAC"/>
            </w:pPr>
            <w:r w:rsidRPr="00EF5447">
              <w:rPr>
                <w:lang w:eastAsia="ko-KR"/>
              </w:rPr>
              <w:t>N/A</w:t>
            </w:r>
          </w:p>
        </w:tc>
        <w:tc>
          <w:tcPr>
            <w:tcW w:w="1248" w:type="dxa"/>
            <w:shd w:val="clear" w:color="auto" w:fill="auto"/>
          </w:tcPr>
          <w:p w14:paraId="13EC3425"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6BE996CD" w14:textId="77777777" w:rsidTr="00E54B8B">
        <w:trPr>
          <w:trHeight w:val="54"/>
          <w:jc w:val="center"/>
        </w:trPr>
        <w:tc>
          <w:tcPr>
            <w:tcW w:w="2258" w:type="dxa"/>
            <w:tcBorders>
              <w:top w:val="nil"/>
              <w:bottom w:val="nil"/>
            </w:tcBorders>
            <w:shd w:val="clear" w:color="auto" w:fill="auto"/>
          </w:tcPr>
          <w:p w14:paraId="7BBA6210" w14:textId="77777777" w:rsidR="0064674C" w:rsidRPr="00EF5447" w:rsidRDefault="0064674C" w:rsidP="00E54B8B">
            <w:pPr>
              <w:pStyle w:val="TAC"/>
            </w:pPr>
          </w:p>
        </w:tc>
        <w:tc>
          <w:tcPr>
            <w:tcW w:w="867" w:type="dxa"/>
            <w:shd w:val="clear" w:color="auto" w:fill="auto"/>
          </w:tcPr>
          <w:p w14:paraId="3850F081" w14:textId="77777777" w:rsidR="0064674C" w:rsidRPr="00EF5447" w:rsidRDefault="0064674C" w:rsidP="00E54B8B">
            <w:pPr>
              <w:pStyle w:val="TAC"/>
            </w:pPr>
            <w:r w:rsidRPr="00EF5447">
              <w:t>n40</w:t>
            </w:r>
          </w:p>
        </w:tc>
        <w:tc>
          <w:tcPr>
            <w:tcW w:w="1066" w:type="dxa"/>
            <w:shd w:val="clear" w:color="auto" w:fill="auto"/>
            <w:noWrap/>
          </w:tcPr>
          <w:p w14:paraId="142765E6" w14:textId="77777777" w:rsidR="0064674C" w:rsidRPr="00EF5447" w:rsidRDefault="0064674C" w:rsidP="00E54B8B">
            <w:pPr>
              <w:pStyle w:val="TAC"/>
            </w:pPr>
            <w:r w:rsidRPr="00EF5447">
              <w:rPr>
                <w:lang w:eastAsia="ko-KR"/>
              </w:rPr>
              <w:t>2360</w:t>
            </w:r>
          </w:p>
        </w:tc>
        <w:tc>
          <w:tcPr>
            <w:tcW w:w="746" w:type="dxa"/>
            <w:shd w:val="clear" w:color="auto" w:fill="auto"/>
            <w:noWrap/>
          </w:tcPr>
          <w:p w14:paraId="467CE4A6" w14:textId="77777777" w:rsidR="0064674C" w:rsidRPr="00EF5447" w:rsidRDefault="0064674C" w:rsidP="00E54B8B">
            <w:pPr>
              <w:pStyle w:val="TAC"/>
            </w:pPr>
            <w:r w:rsidRPr="00EF5447">
              <w:rPr>
                <w:lang w:eastAsia="ko-KR"/>
              </w:rPr>
              <w:t>5</w:t>
            </w:r>
          </w:p>
        </w:tc>
        <w:tc>
          <w:tcPr>
            <w:tcW w:w="877" w:type="dxa"/>
            <w:shd w:val="clear" w:color="auto" w:fill="auto"/>
            <w:noWrap/>
          </w:tcPr>
          <w:p w14:paraId="405C81B5" w14:textId="77777777" w:rsidR="0064674C" w:rsidRPr="00EF5447" w:rsidRDefault="0064674C" w:rsidP="00E54B8B">
            <w:pPr>
              <w:pStyle w:val="TAC"/>
            </w:pPr>
            <w:r w:rsidRPr="00EF5447">
              <w:rPr>
                <w:lang w:eastAsia="ko-KR"/>
              </w:rPr>
              <w:t>25</w:t>
            </w:r>
          </w:p>
        </w:tc>
        <w:tc>
          <w:tcPr>
            <w:tcW w:w="1299" w:type="dxa"/>
            <w:shd w:val="clear" w:color="auto" w:fill="auto"/>
            <w:noWrap/>
          </w:tcPr>
          <w:p w14:paraId="37E8C895" w14:textId="77777777" w:rsidR="0064674C" w:rsidRPr="00EF5447" w:rsidRDefault="0064674C" w:rsidP="00E54B8B">
            <w:pPr>
              <w:pStyle w:val="TAC"/>
            </w:pPr>
            <w:r w:rsidRPr="00EF5447">
              <w:rPr>
                <w:lang w:eastAsia="ko-KR"/>
              </w:rPr>
              <w:t>2360</w:t>
            </w:r>
          </w:p>
        </w:tc>
        <w:tc>
          <w:tcPr>
            <w:tcW w:w="700" w:type="dxa"/>
            <w:shd w:val="clear" w:color="auto" w:fill="auto"/>
          </w:tcPr>
          <w:p w14:paraId="7863CF12" w14:textId="77777777" w:rsidR="0064674C" w:rsidRPr="00EF5447" w:rsidRDefault="0064674C" w:rsidP="00E54B8B">
            <w:pPr>
              <w:pStyle w:val="TAC"/>
            </w:pPr>
            <w:r w:rsidRPr="00EF5447">
              <w:rPr>
                <w:lang w:eastAsia="ko-KR"/>
              </w:rPr>
              <w:t>N/A</w:t>
            </w:r>
          </w:p>
        </w:tc>
        <w:tc>
          <w:tcPr>
            <w:tcW w:w="1248" w:type="dxa"/>
            <w:shd w:val="clear" w:color="auto" w:fill="auto"/>
          </w:tcPr>
          <w:p w14:paraId="280BE8AA"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2126221C" w14:textId="77777777" w:rsidTr="00E54B8B">
        <w:trPr>
          <w:trHeight w:val="54"/>
          <w:jc w:val="center"/>
        </w:trPr>
        <w:tc>
          <w:tcPr>
            <w:tcW w:w="2258" w:type="dxa"/>
            <w:tcBorders>
              <w:top w:val="nil"/>
              <w:bottom w:val="nil"/>
            </w:tcBorders>
            <w:shd w:val="clear" w:color="auto" w:fill="auto"/>
          </w:tcPr>
          <w:p w14:paraId="7B4B1687" w14:textId="77777777" w:rsidR="0064674C" w:rsidRPr="00EF5447" w:rsidRDefault="0064674C" w:rsidP="00E54B8B">
            <w:pPr>
              <w:pStyle w:val="TAC"/>
            </w:pPr>
          </w:p>
        </w:tc>
        <w:tc>
          <w:tcPr>
            <w:tcW w:w="867" w:type="dxa"/>
            <w:shd w:val="clear" w:color="auto" w:fill="auto"/>
          </w:tcPr>
          <w:p w14:paraId="0AAC3427" w14:textId="77777777" w:rsidR="0064674C" w:rsidRPr="00EF5447" w:rsidRDefault="0064674C" w:rsidP="00E54B8B">
            <w:pPr>
              <w:pStyle w:val="TAC"/>
            </w:pPr>
            <w:r w:rsidRPr="00EF5447">
              <w:t>n78</w:t>
            </w:r>
          </w:p>
        </w:tc>
        <w:tc>
          <w:tcPr>
            <w:tcW w:w="1066" w:type="dxa"/>
            <w:shd w:val="clear" w:color="auto" w:fill="auto"/>
            <w:noWrap/>
          </w:tcPr>
          <w:p w14:paraId="0B59806E" w14:textId="77777777" w:rsidR="0064674C" w:rsidRPr="00EF5447" w:rsidRDefault="0064674C" w:rsidP="00E54B8B">
            <w:pPr>
              <w:pStyle w:val="TAC"/>
            </w:pPr>
            <w:r w:rsidRPr="00EF5447">
              <w:rPr>
                <w:lang w:eastAsia="ko-KR"/>
              </w:rPr>
              <w:t>3620</w:t>
            </w:r>
          </w:p>
        </w:tc>
        <w:tc>
          <w:tcPr>
            <w:tcW w:w="746" w:type="dxa"/>
            <w:shd w:val="clear" w:color="auto" w:fill="auto"/>
            <w:noWrap/>
          </w:tcPr>
          <w:p w14:paraId="03A0C1A6" w14:textId="77777777" w:rsidR="0064674C" w:rsidRPr="00EF5447" w:rsidRDefault="0064674C" w:rsidP="00E54B8B">
            <w:pPr>
              <w:pStyle w:val="TAC"/>
            </w:pPr>
            <w:r w:rsidRPr="00EF5447">
              <w:rPr>
                <w:lang w:eastAsia="ko-KR"/>
              </w:rPr>
              <w:t>10</w:t>
            </w:r>
          </w:p>
        </w:tc>
        <w:tc>
          <w:tcPr>
            <w:tcW w:w="877" w:type="dxa"/>
            <w:shd w:val="clear" w:color="auto" w:fill="auto"/>
            <w:noWrap/>
          </w:tcPr>
          <w:p w14:paraId="4931ADEF" w14:textId="77777777" w:rsidR="0064674C" w:rsidRPr="00EF5447" w:rsidRDefault="0064674C" w:rsidP="00E54B8B">
            <w:pPr>
              <w:pStyle w:val="TAC"/>
            </w:pPr>
            <w:r w:rsidRPr="00EF5447">
              <w:rPr>
                <w:lang w:eastAsia="ko-KR"/>
              </w:rPr>
              <w:t>50</w:t>
            </w:r>
          </w:p>
        </w:tc>
        <w:tc>
          <w:tcPr>
            <w:tcW w:w="1299" w:type="dxa"/>
            <w:shd w:val="clear" w:color="auto" w:fill="auto"/>
            <w:noWrap/>
          </w:tcPr>
          <w:p w14:paraId="11EA7F3F" w14:textId="77777777" w:rsidR="0064674C" w:rsidRPr="00EF5447" w:rsidRDefault="0064674C" w:rsidP="00E54B8B">
            <w:pPr>
              <w:pStyle w:val="TAC"/>
            </w:pPr>
            <w:r w:rsidRPr="00EF5447">
              <w:rPr>
                <w:lang w:eastAsia="ko-KR"/>
              </w:rPr>
              <w:t>3620</w:t>
            </w:r>
          </w:p>
        </w:tc>
        <w:tc>
          <w:tcPr>
            <w:tcW w:w="700" w:type="dxa"/>
            <w:shd w:val="clear" w:color="auto" w:fill="auto"/>
          </w:tcPr>
          <w:p w14:paraId="6C204A0F" w14:textId="77777777" w:rsidR="0064674C" w:rsidRPr="00EF5447" w:rsidRDefault="0064674C" w:rsidP="00E54B8B">
            <w:pPr>
              <w:pStyle w:val="TAC"/>
            </w:pPr>
            <w:r w:rsidRPr="00EF5447">
              <w:rPr>
                <w:lang w:eastAsia="ko-KR"/>
              </w:rPr>
              <w:t>4.8</w:t>
            </w:r>
          </w:p>
        </w:tc>
        <w:tc>
          <w:tcPr>
            <w:tcW w:w="1248" w:type="dxa"/>
            <w:shd w:val="clear" w:color="auto" w:fill="auto"/>
          </w:tcPr>
          <w:p w14:paraId="2DC607CD" w14:textId="77777777" w:rsidR="0064674C" w:rsidRPr="00EF5447" w:rsidRDefault="0064674C" w:rsidP="00E54B8B">
            <w:pPr>
              <w:pStyle w:val="TAC"/>
              <w:rPr>
                <w:kern w:val="2"/>
                <w:szCs w:val="24"/>
                <w:lang w:eastAsia="ja-JP"/>
              </w:rPr>
            </w:pPr>
            <w:r w:rsidRPr="00EF5447">
              <w:rPr>
                <w:rFonts w:eastAsia="Malgun Gothic"/>
                <w:lang w:eastAsia="ko-KR"/>
              </w:rPr>
              <w:t>IMD5</w:t>
            </w:r>
          </w:p>
        </w:tc>
      </w:tr>
      <w:tr w:rsidR="0064674C" w:rsidRPr="00EF5447" w14:paraId="6FFCF2A1" w14:textId="77777777" w:rsidTr="00E54B8B">
        <w:trPr>
          <w:trHeight w:val="54"/>
          <w:jc w:val="center"/>
        </w:trPr>
        <w:tc>
          <w:tcPr>
            <w:tcW w:w="2258" w:type="dxa"/>
            <w:tcBorders>
              <w:top w:val="nil"/>
              <w:bottom w:val="nil"/>
            </w:tcBorders>
            <w:shd w:val="clear" w:color="auto" w:fill="auto"/>
          </w:tcPr>
          <w:p w14:paraId="4EF74F75" w14:textId="77777777" w:rsidR="0064674C" w:rsidRPr="00EF5447" w:rsidRDefault="0064674C" w:rsidP="00E54B8B">
            <w:pPr>
              <w:pStyle w:val="TAC"/>
            </w:pPr>
          </w:p>
        </w:tc>
        <w:tc>
          <w:tcPr>
            <w:tcW w:w="867" w:type="dxa"/>
            <w:shd w:val="clear" w:color="auto" w:fill="auto"/>
          </w:tcPr>
          <w:p w14:paraId="00B019B1" w14:textId="77777777" w:rsidR="0064674C" w:rsidRPr="00EF5447" w:rsidRDefault="0064674C" w:rsidP="00E54B8B">
            <w:pPr>
              <w:pStyle w:val="TAC"/>
            </w:pPr>
            <w:r w:rsidRPr="00EF5447">
              <w:t>3</w:t>
            </w:r>
          </w:p>
        </w:tc>
        <w:tc>
          <w:tcPr>
            <w:tcW w:w="1066" w:type="dxa"/>
            <w:shd w:val="clear" w:color="auto" w:fill="auto"/>
            <w:noWrap/>
          </w:tcPr>
          <w:p w14:paraId="7ED65B23" w14:textId="77777777" w:rsidR="0064674C" w:rsidRPr="00EF5447" w:rsidRDefault="0064674C" w:rsidP="00E54B8B">
            <w:pPr>
              <w:pStyle w:val="TAC"/>
            </w:pPr>
            <w:r w:rsidRPr="00EF5447">
              <w:rPr>
                <w:lang w:eastAsia="ko-KR"/>
              </w:rPr>
              <w:t>1720</w:t>
            </w:r>
          </w:p>
        </w:tc>
        <w:tc>
          <w:tcPr>
            <w:tcW w:w="746" w:type="dxa"/>
            <w:shd w:val="clear" w:color="auto" w:fill="auto"/>
            <w:noWrap/>
          </w:tcPr>
          <w:p w14:paraId="007344A2" w14:textId="77777777" w:rsidR="0064674C" w:rsidRPr="00EF5447" w:rsidRDefault="0064674C" w:rsidP="00E54B8B">
            <w:pPr>
              <w:pStyle w:val="TAC"/>
            </w:pPr>
            <w:r w:rsidRPr="00EF5447">
              <w:rPr>
                <w:lang w:eastAsia="ko-KR"/>
              </w:rPr>
              <w:t>5</w:t>
            </w:r>
          </w:p>
        </w:tc>
        <w:tc>
          <w:tcPr>
            <w:tcW w:w="877" w:type="dxa"/>
            <w:shd w:val="clear" w:color="auto" w:fill="auto"/>
            <w:noWrap/>
          </w:tcPr>
          <w:p w14:paraId="611C9DB1" w14:textId="77777777" w:rsidR="0064674C" w:rsidRPr="00EF5447" w:rsidRDefault="0064674C" w:rsidP="00E54B8B">
            <w:pPr>
              <w:pStyle w:val="TAC"/>
            </w:pPr>
            <w:r w:rsidRPr="00EF5447">
              <w:rPr>
                <w:lang w:eastAsia="ko-KR"/>
              </w:rPr>
              <w:t>25</w:t>
            </w:r>
          </w:p>
        </w:tc>
        <w:tc>
          <w:tcPr>
            <w:tcW w:w="1299" w:type="dxa"/>
            <w:shd w:val="clear" w:color="auto" w:fill="auto"/>
            <w:noWrap/>
          </w:tcPr>
          <w:p w14:paraId="21DA7AE7" w14:textId="77777777" w:rsidR="0064674C" w:rsidRPr="00EF5447" w:rsidRDefault="0064674C" w:rsidP="00E54B8B">
            <w:pPr>
              <w:pStyle w:val="TAC"/>
            </w:pPr>
            <w:r w:rsidRPr="00EF5447">
              <w:rPr>
                <w:lang w:eastAsia="ko-KR"/>
              </w:rPr>
              <w:t>1815</w:t>
            </w:r>
          </w:p>
        </w:tc>
        <w:tc>
          <w:tcPr>
            <w:tcW w:w="700" w:type="dxa"/>
            <w:shd w:val="clear" w:color="auto" w:fill="auto"/>
          </w:tcPr>
          <w:p w14:paraId="55A9A890" w14:textId="77777777" w:rsidR="0064674C" w:rsidRPr="00EF5447" w:rsidRDefault="0064674C" w:rsidP="00E54B8B">
            <w:pPr>
              <w:pStyle w:val="TAC"/>
            </w:pPr>
            <w:r w:rsidRPr="00EF5447">
              <w:rPr>
                <w:lang w:eastAsia="ko-KR"/>
              </w:rPr>
              <w:t>N/A</w:t>
            </w:r>
          </w:p>
        </w:tc>
        <w:tc>
          <w:tcPr>
            <w:tcW w:w="1248" w:type="dxa"/>
            <w:shd w:val="clear" w:color="auto" w:fill="auto"/>
          </w:tcPr>
          <w:p w14:paraId="68B48270"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118C4F23" w14:textId="77777777" w:rsidTr="00E54B8B">
        <w:trPr>
          <w:trHeight w:val="54"/>
          <w:jc w:val="center"/>
        </w:trPr>
        <w:tc>
          <w:tcPr>
            <w:tcW w:w="2258" w:type="dxa"/>
            <w:tcBorders>
              <w:top w:val="nil"/>
              <w:bottom w:val="nil"/>
            </w:tcBorders>
            <w:shd w:val="clear" w:color="auto" w:fill="auto"/>
          </w:tcPr>
          <w:p w14:paraId="55F4F290" w14:textId="77777777" w:rsidR="0064674C" w:rsidRPr="00EF5447" w:rsidRDefault="0064674C" w:rsidP="00E54B8B">
            <w:pPr>
              <w:pStyle w:val="TAC"/>
            </w:pPr>
          </w:p>
        </w:tc>
        <w:tc>
          <w:tcPr>
            <w:tcW w:w="867" w:type="dxa"/>
            <w:shd w:val="clear" w:color="auto" w:fill="auto"/>
          </w:tcPr>
          <w:p w14:paraId="310A63B1" w14:textId="77777777" w:rsidR="0064674C" w:rsidRPr="00EF5447" w:rsidRDefault="0064674C" w:rsidP="00E54B8B">
            <w:pPr>
              <w:pStyle w:val="TAC"/>
            </w:pPr>
            <w:r w:rsidRPr="00EF5447">
              <w:t>n40</w:t>
            </w:r>
          </w:p>
        </w:tc>
        <w:tc>
          <w:tcPr>
            <w:tcW w:w="1066" w:type="dxa"/>
            <w:shd w:val="clear" w:color="auto" w:fill="auto"/>
            <w:noWrap/>
          </w:tcPr>
          <w:p w14:paraId="769F4DEC" w14:textId="77777777" w:rsidR="0064674C" w:rsidRPr="00EF5447" w:rsidRDefault="0064674C" w:rsidP="00E54B8B">
            <w:pPr>
              <w:pStyle w:val="TAC"/>
            </w:pPr>
            <w:r w:rsidRPr="00EF5447">
              <w:rPr>
                <w:lang w:eastAsia="ko-KR"/>
              </w:rPr>
              <w:t>2360</w:t>
            </w:r>
          </w:p>
        </w:tc>
        <w:tc>
          <w:tcPr>
            <w:tcW w:w="746" w:type="dxa"/>
            <w:shd w:val="clear" w:color="auto" w:fill="auto"/>
            <w:noWrap/>
          </w:tcPr>
          <w:p w14:paraId="587D41A8" w14:textId="77777777" w:rsidR="0064674C" w:rsidRPr="00EF5447" w:rsidRDefault="0064674C" w:rsidP="00E54B8B">
            <w:pPr>
              <w:pStyle w:val="TAC"/>
            </w:pPr>
            <w:r w:rsidRPr="00EF5447">
              <w:rPr>
                <w:lang w:eastAsia="ko-KR"/>
              </w:rPr>
              <w:t>5</w:t>
            </w:r>
          </w:p>
        </w:tc>
        <w:tc>
          <w:tcPr>
            <w:tcW w:w="877" w:type="dxa"/>
            <w:shd w:val="clear" w:color="auto" w:fill="auto"/>
            <w:noWrap/>
          </w:tcPr>
          <w:p w14:paraId="584CABA9" w14:textId="77777777" w:rsidR="0064674C" w:rsidRPr="00EF5447" w:rsidRDefault="0064674C" w:rsidP="00E54B8B">
            <w:pPr>
              <w:pStyle w:val="TAC"/>
            </w:pPr>
            <w:r w:rsidRPr="00EF5447">
              <w:rPr>
                <w:lang w:eastAsia="ko-KR"/>
              </w:rPr>
              <w:t>25</w:t>
            </w:r>
          </w:p>
        </w:tc>
        <w:tc>
          <w:tcPr>
            <w:tcW w:w="1299" w:type="dxa"/>
            <w:shd w:val="clear" w:color="auto" w:fill="auto"/>
            <w:noWrap/>
          </w:tcPr>
          <w:p w14:paraId="1062663D" w14:textId="77777777" w:rsidR="0064674C" w:rsidRPr="00EF5447" w:rsidRDefault="0064674C" w:rsidP="00E54B8B">
            <w:pPr>
              <w:pStyle w:val="TAC"/>
            </w:pPr>
            <w:r w:rsidRPr="00EF5447">
              <w:rPr>
                <w:lang w:eastAsia="ko-KR"/>
              </w:rPr>
              <w:t>2360</w:t>
            </w:r>
          </w:p>
        </w:tc>
        <w:tc>
          <w:tcPr>
            <w:tcW w:w="700" w:type="dxa"/>
            <w:shd w:val="clear" w:color="auto" w:fill="auto"/>
          </w:tcPr>
          <w:p w14:paraId="29F8DE98" w14:textId="77777777" w:rsidR="0064674C" w:rsidRPr="00EF5447" w:rsidRDefault="0064674C" w:rsidP="00E54B8B">
            <w:pPr>
              <w:pStyle w:val="TAC"/>
            </w:pPr>
            <w:r w:rsidRPr="00EF5447">
              <w:rPr>
                <w:lang w:eastAsia="ko-KR"/>
              </w:rPr>
              <w:t>4.4</w:t>
            </w:r>
          </w:p>
        </w:tc>
        <w:tc>
          <w:tcPr>
            <w:tcW w:w="1248" w:type="dxa"/>
            <w:shd w:val="clear" w:color="auto" w:fill="auto"/>
          </w:tcPr>
          <w:p w14:paraId="4B803C0B" w14:textId="77777777" w:rsidR="0064674C" w:rsidRPr="00EF5447" w:rsidRDefault="0064674C" w:rsidP="00E54B8B">
            <w:pPr>
              <w:pStyle w:val="TAC"/>
              <w:rPr>
                <w:kern w:val="2"/>
                <w:szCs w:val="24"/>
                <w:lang w:eastAsia="ja-JP"/>
              </w:rPr>
            </w:pPr>
            <w:r w:rsidRPr="00EF5447">
              <w:rPr>
                <w:rFonts w:eastAsia="Malgun Gothic"/>
                <w:lang w:eastAsia="ko-KR"/>
              </w:rPr>
              <w:t>IMD5</w:t>
            </w:r>
          </w:p>
        </w:tc>
      </w:tr>
      <w:tr w:rsidR="0064674C" w:rsidRPr="00EF5447" w14:paraId="74017B40" w14:textId="77777777" w:rsidTr="00E54B8B">
        <w:trPr>
          <w:trHeight w:val="54"/>
          <w:jc w:val="center"/>
        </w:trPr>
        <w:tc>
          <w:tcPr>
            <w:tcW w:w="2258" w:type="dxa"/>
            <w:tcBorders>
              <w:top w:val="nil"/>
              <w:bottom w:val="single" w:sz="4" w:space="0" w:color="auto"/>
            </w:tcBorders>
            <w:shd w:val="clear" w:color="auto" w:fill="auto"/>
          </w:tcPr>
          <w:p w14:paraId="4EC49CB9" w14:textId="77777777" w:rsidR="0064674C" w:rsidRPr="00EF5447" w:rsidRDefault="0064674C" w:rsidP="00E54B8B">
            <w:pPr>
              <w:pStyle w:val="TAC"/>
            </w:pPr>
          </w:p>
        </w:tc>
        <w:tc>
          <w:tcPr>
            <w:tcW w:w="867" w:type="dxa"/>
            <w:shd w:val="clear" w:color="auto" w:fill="auto"/>
          </w:tcPr>
          <w:p w14:paraId="67BD4916" w14:textId="77777777" w:rsidR="0064674C" w:rsidRPr="00EF5447" w:rsidRDefault="0064674C" w:rsidP="00E54B8B">
            <w:pPr>
              <w:pStyle w:val="TAC"/>
            </w:pPr>
            <w:r w:rsidRPr="00EF5447">
              <w:t>n78</w:t>
            </w:r>
          </w:p>
        </w:tc>
        <w:tc>
          <w:tcPr>
            <w:tcW w:w="1066" w:type="dxa"/>
            <w:shd w:val="clear" w:color="auto" w:fill="auto"/>
            <w:noWrap/>
          </w:tcPr>
          <w:p w14:paraId="63A9AFB3" w14:textId="77777777" w:rsidR="0064674C" w:rsidRPr="00EF5447" w:rsidRDefault="0064674C" w:rsidP="00E54B8B">
            <w:pPr>
              <w:pStyle w:val="TAC"/>
            </w:pPr>
            <w:r w:rsidRPr="00EF5447">
              <w:rPr>
                <w:lang w:eastAsia="ko-KR"/>
              </w:rPr>
              <w:t>3760</w:t>
            </w:r>
          </w:p>
        </w:tc>
        <w:tc>
          <w:tcPr>
            <w:tcW w:w="746" w:type="dxa"/>
            <w:shd w:val="clear" w:color="auto" w:fill="auto"/>
            <w:noWrap/>
          </w:tcPr>
          <w:p w14:paraId="7FC656A4" w14:textId="77777777" w:rsidR="0064674C" w:rsidRPr="00EF5447" w:rsidRDefault="0064674C" w:rsidP="00E54B8B">
            <w:pPr>
              <w:pStyle w:val="TAC"/>
            </w:pPr>
            <w:r w:rsidRPr="00EF5447">
              <w:rPr>
                <w:lang w:eastAsia="ko-KR"/>
              </w:rPr>
              <w:t>10</w:t>
            </w:r>
          </w:p>
        </w:tc>
        <w:tc>
          <w:tcPr>
            <w:tcW w:w="877" w:type="dxa"/>
            <w:shd w:val="clear" w:color="auto" w:fill="auto"/>
            <w:noWrap/>
          </w:tcPr>
          <w:p w14:paraId="76F6D201" w14:textId="77777777" w:rsidR="0064674C" w:rsidRPr="00EF5447" w:rsidRDefault="0064674C" w:rsidP="00E54B8B">
            <w:pPr>
              <w:pStyle w:val="TAC"/>
            </w:pPr>
            <w:r w:rsidRPr="00EF5447">
              <w:rPr>
                <w:lang w:eastAsia="ko-KR"/>
              </w:rPr>
              <w:t>50</w:t>
            </w:r>
          </w:p>
        </w:tc>
        <w:tc>
          <w:tcPr>
            <w:tcW w:w="1299" w:type="dxa"/>
            <w:shd w:val="clear" w:color="auto" w:fill="auto"/>
            <w:noWrap/>
          </w:tcPr>
          <w:p w14:paraId="75E35716" w14:textId="77777777" w:rsidR="0064674C" w:rsidRPr="00EF5447" w:rsidRDefault="0064674C" w:rsidP="00E54B8B">
            <w:pPr>
              <w:pStyle w:val="TAC"/>
            </w:pPr>
            <w:r w:rsidRPr="00EF5447">
              <w:rPr>
                <w:lang w:eastAsia="ko-KR"/>
              </w:rPr>
              <w:t>3760</w:t>
            </w:r>
          </w:p>
        </w:tc>
        <w:tc>
          <w:tcPr>
            <w:tcW w:w="700" w:type="dxa"/>
            <w:shd w:val="clear" w:color="auto" w:fill="auto"/>
          </w:tcPr>
          <w:p w14:paraId="2D90E865" w14:textId="77777777" w:rsidR="0064674C" w:rsidRPr="00EF5447" w:rsidRDefault="0064674C" w:rsidP="00E54B8B">
            <w:pPr>
              <w:pStyle w:val="TAC"/>
            </w:pPr>
            <w:r w:rsidRPr="00EF5447">
              <w:rPr>
                <w:lang w:eastAsia="ko-KR"/>
              </w:rPr>
              <w:t>N/A</w:t>
            </w:r>
          </w:p>
        </w:tc>
        <w:tc>
          <w:tcPr>
            <w:tcW w:w="1248" w:type="dxa"/>
            <w:shd w:val="clear" w:color="auto" w:fill="auto"/>
          </w:tcPr>
          <w:p w14:paraId="2B3038D8"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3016AEBD" w14:textId="77777777" w:rsidTr="00E54B8B">
        <w:trPr>
          <w:trHeight w:val="54"/>
          <w:jc w:val="center"/>
        </w:trPr>
        <w:tc>
          <w:tcPr>
            <w:tcW w:w="2258" w:type="dxa"/>
            <w:tcBorders>
              <w:bottom w:val="nil"/>
            </w:tcBorders>
            <w:shd w:val="clear" w:color="auto" w:fill="auto"/>
          </w:tcPr>
          <w:p w14:paraId="77E23CB5" w14:textId="77777777" w:rsidR="0064674C" w:rsidRPr="00EF5447" w:rsidRDefault="0064674C" w:rsidP="00E54B8B">
            <w:pPr>
              <w:pStyle w:val="TAC"/>
            </w:pPr>
            <w:r w:rsidRPr="00EF5447">
              <w:t>DC_3A_n40A-n79A</w:t>
            </w:r>
          </w:p>
        </w:tc>
        <w:tc>
          <w:tcPr>
            <w:tcW w:w="867" w:type="dxa"/>
            <w:shd w:val="clear" w:color="auto" w:fill="auto"/>
          </w:tcPr>
          <w:p w14:paraId="3D3FF2B3" w14:textId="77777777" w:rsidR="0064674C" w:rsidRPr="00EF5447" w:rsidRDefault="0064674C" w:rsidP="00E54B8B">
            <w:pPr>
              <w:pStyle w:val="TAC"/>
            </w:pPr>
            <w:r w:rsidRPr="00EF5447">
              <w:t>3</w:t>
            </w:r>
          </w:p>
        </w:tc>
        <w:tc>
          <w:tcPr>
            <w:tcW w:w="1066" w:type="dxa"/>
            <w:shd w:val="clear" w:color="auto" w:fill="auto"/>
            <w:noWrap/>
          </w:tcPr>
          <w:p w14:paraId="594E9C1C" w14:textId="77777777" w:rsidR="0064674C" w:rsidRPr="00EF5447" w:rsidRDefault="0064674C" w:rsidP="00E54B8B">
            <w:pPr>
              <w:pStyle w:val="TAC"/>
              <w:rPr>
                <w:lang w:eastAsia="ko-KR"/>
              </w:rPr>
            </w:pPr>
            <w:r w:rsidRPr="00EF5447">
              <w:rPr>
                <w:lang w:eastAsia="ko-KR"/>
              </w:rPr>
              <w:t>1720</w:t>
            </w:r>
          </w:p>
        </w:tc>
        <w:tc>
          <w:tcPr>
            <w:tcW w:w="746" w:type="dxa"/>
            <w:shd w:val="clear" w:color="auto" w:fill="auto"/>
            <w:noWrap/>
          </w:tcPr>
          <w:p w14:paraId="37C7CB45"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06CDDB87"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226B8C22" w14:textId="77777777" w:rsidR="0064674C" w:rsidRPr="00EF5447" w:rsidRDefault="0064674C" w:rsidP="00E54B8B">
            <w:pPr>
              <w:pStyle w:val="TAC"/>
              <w:rPr>
                <w:lang w:eastAsia="ko-KR"/>
              </w:rPr>
            </w:pPr>
            <w:r w:rsidRPr="00EF5447">
              <w:rPr>
                <w:rFonts w:ascii="Calibri" w:hAnsi="Calibri"/>
                <w:color w:val="000000"/>
                <w:sz w:val="20"/>
                <w:lang w:eastAsia="ko-KR"/>
              </w:rPr>
              <w:t>1815</w:t>
            </w:r>
          </w:p>
        </w:tc>
        <w:tc>
          <w:tcPr>
            <w:tcW w:w="700" w:type="dxa"/>
            <w:shd w:val="clear" w:color="auto" w:fill="auto"/>
          </w:tcPr>
          <w:p w14:paraId="12EBAFC6"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6C2F3FA" w14:textId="77777777" w:rsidR="0064674C" w:rsidRPr="00EF5447" w:rsidRDefault="0064674C" w:rsidP="00E54B8B">
            <w:pPr>
              <w:pStyle w:val="TAC"/>
              <w:rPr>
                <w:lang w:eastAsia="ko-KR"/>
              </w:rPr>
            </w:pPr>
            <w:r w:rsidRPr="00EF5447">
              <w:rPr>
                <w:lang w:eastAsia="ko-KR"/>
              </w:rPr>
              <w:t>N/A</w:t>
            </w:r>
          </w:p>
        </w:tc>
      </w:tr>
      <w:tr w:rsidR="0064674C" w:rsidRPr="00EF5447" w14:paraId="2A2E22BB" w14:textId="77777777" w:rsidTr="00E54B8B">
        <w:trPr>
          <w:trHeight w:val="54"/>
          <w:jc w:val="center"/>
        </w:trPr>
        <w:tc>
          <w:tcPr>
            <w:tcW w:w="2258" w:type="dxa"/>
            <w:tcBorders>
              <w:top w:val="nil"/>
              <w:bottom w:val="nil"/>
            </w:tcBorders>
            <w:shd w:val="clear" w:color="auto" w:fill="auto"/>
          </w:tcPr>
          <w:p w14:paraId="713A584E" w14:textId="77777777" w:rsidR="0064674C" w:rsidRPr="00EF5447" w:rsidRDefault="0064674C" w:rsidP="00E54B8B">
            <w:pPr>
              <w:pStyle w:val="TAC"/>
            </w:pPr>
          </w:p>
        </w:tc>
        <w:tc>
          <w:tcPr>
            <w:tcW w:w="867" w:type="dxa"/>
            <w:shd w:val="clear" w:color="auto" w:fill="auto"/>
          </w:tcPr>
          <w:p w14:paraId="665AABC2" w14:textId="77777777" w:rsidR="0064674C" w:rsidRPr="00EF5447" w:rsidRDefault="0064674C" w:rsidP="00E54B8B">
            <w:pPr>
              <w:pStyle w:val="TAC"/>
            </w:pPr>
            <w:r w:rsidRPr="00EF5447">
              <w:t>n40</w:t>
            </w:r>
          </w:p>
        </w:tc>
        <w:tc>
          <w:tcPr>
            <w:tcW w:w="1066" w:type="dxa"/>
            <w:shd w:val="clear" w:color="auto" w:fill="auto"/>
            <w:noWrap/>
          </w:tcPr>
          <w:p w14:paraId="3F7C2265" w14:textId="77777777" w:rsidR="0064674C" w:rsidRPr="00EF5447" w:rsidRDefault="0064674C" w:rsidP="00E54B8B">
            <w:pPr>
              <w:pStyle w:val="TAC"/>
              <w:rPr>
                <w:lang w:eastAsia="ko-KR"/>
              </w:rPr>
            </w:pPr>
            <w:r w:rsidRPr="00EF5447">
              <w:rPr>
                <w:lang w:eastAsia="ko-KR"/>
              </w:rPr>
              <w:t>2330</w:t>
            </w:r>
          </w:p>
        </w:tc>
        <w:tc>
          <w:tcPr>
            <w:tcW w:w="746" w:type="dxa"/>
            <w:shd w:val="clear" w:color="auto" w:fill="auto"/>
            <w:noWrap/>
          </w:tcPr>
          <w:p w14:paraId="18404C45"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75BAA2CB"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14043AA3" w14:textId="77777777" w:rsidR="0064674C" w:rsidRPr="00EF5447" w:rsidRDefault="0064674C" w:rsidP="00E54B8B">
            <w:pPr>
              <w:pStyle w:val="TAC"/>
              <w:rPr>
                <w:lang w:eastAsia="ko-KR"/>
              </w:rPr>
            </w:pPr>
            <w:r w:rsidRPr="00EF5447">
              <w:rPr>
                <w:rFonts w:ascii="Calibri" w:hAnsi="Calibri"/>
                <w:sz w:val="20"/>
                <w:lang w:eastAsia="ko-KR"/>
              </w:rPr>
              <w:t>2330</w:t>
            </w:r>
          </w:p>
        </w:tc>
        <w:tc>
          <w:tcPr>
            <w:tcW w:w="700" w:type="dxa"/>
            <w:shd w:val="clear" w:color="auto" w:fill="auto"/>
          </w:tcPr>
          <w:p w14:paraId="014A407B"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8986A2E" w14:textId="77777777" w:rsidR="0064674C" w:rsidRPr="00EF5447" w:rsidRDefault="0064674C" w:rsidP="00E54B8B">
            <w:pPr>
              <w:pStyle w:val="TAC"/>
              <w:rPr>
                <w:lang w:eastAsia="ko-KR"/>
              </w:rPr>
            </w:pPr>
            <w:r w:rsidRPr="00EF5447">
              <w:rPr>
                <w:lang w:eastAsia="ko-KR"/>
              </w:rPr>
              <w:t>N/A</w:t>
            </w:r>
          </w:p>
        </w:tc>
      </w:tr>
      <w:tr w:rsidR="0064674C" w:rsidRPr="00EF5447" w14:paraId="6B5CD65A" w14:textId="77777777" w:rsidTr="00E54B8B">
        <w:trPr>
          <w:trHeight w:val="54"/>
          <w:jc w:val="center"/>
        </w:trPr>
        <w:tc>
          <w:tcPr>
            <w:tcW w:w="2258" w:type="dxa"/>
            <w:tcBorders>
              <w:top w:val="nil"/>
              <w:bottom w:val="nil"/>
            </w:tcBorders>
            <w:shd w:val="clear" w:color="auto" w:fill="auto"/>
          </w:tcPr>
          <w:p w14:paraId="46F731DE" w14:textId="77777777" w:rsidR="0064674C" w:rsidRPr="00EF5447" w:rsidRDefault="0064674C" w:rsidP="00E54B8B">
            <w:pPr>
              <w:pStyle w:val="TAC"/>
            </w:pPr>
          </w:p>
        </w:tc>
        <w:tc>
          <w:tcPr>
            <w:tcW w:w="867" w:type="dxa"/>
            <w:shd w:val="clear" w:color="auto" w:fill="auto"/>
          </w:tcPr>
          <w:p w14:paraId="1440F040" w14:textId="77777777" w:rsidR="0064674C" w:rsidRPr="00EF5447" w:rsidRDefault="0064674C" w:rsidP="00E54B8B">
            <w:pPr>
              <w:pStyle w:val="TAC"/>
            </w:pPr>
            <w:r w:rsidRPr="00EF5447">
              <w:t>n79</w:t>
            </w:r>
          </w:p>
        </w:tc>
        <w:tc>
          <w:tcPr>
            <w:tcW w:w="1066" w:type="dxa"/>
            <w:shd w:val="clear" w:color="auto" w:fill="auto"/>
            <w:noWrap/>
          </w:tcPr>
          <w:p w14:paraId="1A4D73E9" w14:textId="77777777" w:rsidR="0064674C" w:rsidRPr="00EF5447" w:rsidRDefault="0064674C" w:rsidP="00E54B8B">
            <w:pPr>
              <w:pStyle w:val="TAC"/>
              <w:rPr>
                <w:lang w:eastAsia="ko-KR"/>
              </w:rPr>
            </w:pPr>
            <w:r w:rsidRPr="00EF5447">
              <w:rPr>
                <w:lang w:eastAsia="ko-KR"/>
              </w:rPr>
              <w:t>4550</w:t>
            </w:r>
          </w:p>
        </w:tc>
        <w:tc>
          <w:tcPr>
            <w:tcW w:w="746" w:type="dxa"/>
            <w:shd w:val="clear" w:color="auto" w:fill="auto"/>
            <w:noWrap/>
          </w:tcPr>
          <w:p w14:paraId="28646F03" w14:textId="77777777" w:rsidR="0064674C" w:rsidRPr="00EF5447" w:rsidRDefault="0064674C" w:rsidP="00E54B8B">
            <w:pPr>
              <w:pStyle w:val="TAC"/>
              <w:rPr>
                <w:lang w:eastAsia="ko-KR"/>
              </w:rPr>
            </w:pPr>
            <w:r w:rsidRPr="00EF5447">
              <w:rPr>
                <w:lang w:eastAsia="ko-KR"/>
              </w:rPr>
              <w:t>40</w:t>
            </w:r>
          </w:p>
        </w:tc>
        <w:tc>
          <w:tcPr>
            <w:tcW w:w="877" w:type="dxa"/>
            <w:shd w:val="clear" w:color="auto" w:fill="auto"/>
            <w:noWrap/>
          </w:tcPr>
          <w:p w14:paraId="300396DD" w14:textId="77777777" w:rsidR="0064674C" w:rsidRPr="00EF5447" w:rsidRDefault="0064674C" w:rsidP="00E54B8B">
            <w:pPr>
              <w:pStyle w:val="TAC"/>
              <w:rPr>
                <w:lang w:eastAsia="ko-KR"/>
              </w:rPr>
            </w:pPr>
            <w:r w:rsidRPr="00EF5447">
              <w:rPr>
                <w:lang w:eastAsia="ko-KR"/>
              </w:rPr>
              <w:t>216</w:t>
            </w:r>
          </w:p>
        </w:tc>
        <w:tc>
          <w:tcPr>
            <w:tcW w:w="1299" w:type="dxa"/>
            <w:shd w:val="clear" w:color="auto" w:fill="auto"/>
            <w:noWrap/>
          </w:tcPr>
          <w:p w14:paraId="14BF6EC9" w14:textId="77777777" w:rsidR="0064674C" w:rsidRPr="00EF5447" w:rsidRDefault="0064674C" w:rsidP="00E54B8B">
            <w:pPr>
              <w:pStyle w:val="TAC"/>
              <w:rPr>
                <w:lang w:eastAsia="ko-KR"/>
              </w:rPr>
            </w:pPr>
            <w:r w:rsidRPr="00EF5447">
              <w:rPr>
                <w:rFonts w:ascii="Calibri" w:hAnsi="Calibri"/>
                <w:sz w:val="20"/>
                <w:lang w:eastAsia="ko-KR"/>
              </w:rPr>
              <w:t>4550</w:t>
            </w:r>
          </w:p>
        </w:tc>
        <w:tc>
          <w:tcPr>
            <w:tcW w:w="700" w:type="dxa"/>
            <w:shd w:val="clear" w:color="auto" w:fill="auto"/>
          </w:tcPr>
          <w:p w14:paraId="0F09C7F9" w14:textId="77777777" w:rsidR="0064674C" w:rsidRPr="00EF5447" w:rsidRDefault="0064674C" w:rsidP="00E54B8B">
            <w:pPr>
              <w:pStyle w:val="TAC"/>
              <w:rPr>
                <w:lang w:eastAsia="ko-KR"/>
              </w:rPr>
            </w:pPr>
            <w:r w:rsidRPr="00EF5447">
              <w:rPr>
                <w:lang w:eastAsia="ko-KR"/>
              </w:rPr>
              <w:t>4.7</w:t>
            </w:r>
          </w:p>
        </w:tc>
        <w:tc>
          <w:tcPr>
            <w:tcW w:w="1248" w:type="dxa"/>
            <w:shd w:val="clear" w:color="auto" w:fill="auto"/>
          </w:tcPr>
          <w:p w14:paraId="054962B8" w14:textId="77777777" w:rsidR="0064674C" w:rsidRPr="00EF5447" w:rsidRDefault="0064674C" w:rsidP="00E54B8B">
            <w:pPr>
              <w:pStyle w:val="TAC"/>
              <w:rPr>
                <w:lang w:eastAsia="ko-KR"/>
              </w:rPr>
            </w:pPr>
            <w:r w:rsidRPr="00EF5447">
              <w:rPr>
                <w:lang w:eastAsia="ko-KR"/>
              </w:rPr>
              <w:t>IMD5</w:t>
            </w:r>
          </w:p>
        </w:tc>
      </w:tr>
      <w:tr w:rsidR="0064674C" w:rsidRPr="00EF5447" w14:paraId="3E706FE8" w14:textId="77777777" w:rsidTr="00E54B8B">
        <w:trPr>
          <w:trHeight w:val="54"/>
          <w:jc w:val="center"/>
        </w:trPr>
        <w:tc>
          <w:tcPr>
            <w:tcW w:w="2258" w:type="dxa"/>
            <w:tcBorders>
              <w:top w:val="nil"/>
              <w:bottom w:val="nil"/>
            </w:tcBorders>
            <w:shd w:val="clear" w:color="auto" w:fill="auto"/>
          </w:tcPr>
          <w:p w14:paraId="63982CA9" w14:textId="77777777" w:rsidR="0064674C" w:rsidRPr="00EF5447" w:rsidRDefault="0064674C" w:rsidP="00E54B8B">
            <w:pPr>
              <w:pStyle w:val="TAC"/>
            </w:pPr>
          </w:p>
        </w:tc>
        <w:tc>
          <w:tcPr>
            <w:tcW w:w="867" w:type="dxa"/>
            <w:shd w:val="clear" w:color="auto" w:fill="auto"/>
          </w:tcPr>
          <w:p w14:paraId="5FF633DF" w14:textId="77777777" w:rsidR="0064674C" w:rsidRPr="00EF5447" w:rsidRDefault="0064674C" w:rsidP="00E54B8B">
            <w:pPr>
              <w:pStyle w:val="TAC"/>
            </w:pPr>
            <w:r w:rsidRPr="00EF5447">
              <w:t>3</w:t>
            </w:r>
          </w:p>
        </w:tc>
        <w:tc>
          <w:tcPr>
            <w:tcW w:w="1066" w:type="dxa"/>
            <w:shd w:val="clear" w:color="auto" w:fill="auto"/>
            <w:noWrap/>
          </w:tcPr>
          <w:p w14:paraId="0330E21C" w14:textId="77777777" w:rsidR="0064674C" w:rsidRPr="00EF5447" w:rsidRDefault="0064674C" w:rsidP="00E54B8B">
            <w:pPr>
              <w:pStyle w:val="TAC"/>
              <w:rPr>
                <w:lang w:eastAsia="ko-KR"/>
              </w:rPr>
            </w:pPr>
            <w:r w:rsidRPr="00EF5447">
              <w:rPr>
                <w:lang w:eastAsia="ko-KR"/>
              </w:rPr>
              <w:t>1720</w:t>
            </w:r>
          </w:p>
        </w:tc>
        <w:tc>
          <w:tcPr>
            <w:tcW w:w="746" w:type="dxa"/>
            <w:shd w:val="clear" w:color="auto" w:fill="auto"/>
            <w:noWrap/>
          </w:tcPr>
          <w:p w14:paraId="055EF576"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26FB6692"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159AAA13" w14:textId="77777777" w:rsidR="0064674C" w:rsidRPr="00EF5447" w:rsidRDefault="0064674C" w:rsidP="00E54B8B">
            <w:pPr>
              <w:pStyle w:val="TAC"/>
              <w:rPr>
                <w:lang w:eastAsia="ko-KR"/>
              </w:rPr>
            </w:pPr>
            <w:r w:rsidRPr="00EF5447">
              <w:rPr>
                <w:rFonts w:ascii="Calibri" w:hAnsi="Calibri"/>
                <w:color w:val="000000"/>
                <w:sz w:val="20"/>
                <w:lang w:eastAsia="ko-KR"/>
              </w:rPr>
              <w:t>1815</w:t>
            </w:r>
          </w:p>
        </w:tc>
        <w:tc>
          <w:tcPr>
            <w:tcW w:w="700" w:type="dxa"/>
            <w:shd w:val="clear" w:color="auto" w:fill="auto"/>
          </w:tcPr>
          <w:p w14:paraId="697B6A96"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3EB4F038" w14:textId="77777777" w:rsidR="0064674C" w:rsidRPr="00EF5447" w:rsidRDefault="0064674C" w:rsidP="00E54B8B">
            <w:pPr>
              <w:pStyle w:val="TAC"/>
              <w:rPr>
                <w:lang w:eastAsia="ko-KR"/>
              </w:rPr>
            </w:pPr>
            <w:r w:rsidRPr="00EF5447">
              <w:rPr>
                <w:lang w:eastAsia="ko-KR"/>
              </w:rPr>
              <w:t>N/A</w:t>
            </w:r>
          </w:p>
        </w:tc>
      </w:tr>
      <w:tr w:rsidR="0064674C" w:rsidRPr="00EF5447" w14:paraId="7B74688E" w14:textId="77777777" w:rsidTr="00E54B8B">
        <w:trPr>
          <w:trHeight w:val="54"/>
          <w:jc w:val="center"/>
        </w:trPr>
        <w:tc>
          <w:tcPr>
            <w:tcW w:w="2258" w:type="dxa"/>
            <w:tcBorders>
              <w:top w:val="nil"/>
              <w:bottom w:val="nil"/>
            </w:tcBorders>
            <w:shd w:val="clear" w:color="auto" w:fill="auto"/>
          </w:tcPr>
          <w:p w14:paraId="7A81EFC5" w14:textId="77777777" w:rsidR="0064674C" w:rsidRPr="00EF5447" w:rsidRDefault="0064674C" w:rsidP="00E54B8B">
            <w:pPr>
              <w:pStyle w:val="TAC"/>
            </w:pPr>
          </w:p>
        </w:tc>
        <w:tc>
          <w:tcPr>
            <w:tcW w:w="867" w:type="dxa"/>
            <w:shd w:val="clear" w:color="auto" w:fill="auto"/>
          </w:tcPr>
          <w:p w14:paraId="65D84642" w14:textId="77777777" w:rsidR="0064674C" w:rsidRPr="00EF5447" w:rsidRDefault="0064674C" w:rsidP="00E54B8B">
            <w:pPr>
              <w:pStyle w:val="TAC"/>
            </w:pPr>
            <w:r w:rsidRPr="00EF5447">
              <w:t>n40</w:t>
            </w:r>
          </w:p>
        </w:tc>
        <w:tc>
          <w:tcPr>
            <w:tcW w:w="1066" w:type="dxa"/>
            <w:shd w:val="clear" w:color="auto" w:fill="auto"/>
            <w:noWrap/>
          </w:tcPr>
          <w:p w14:paraId="350C4F2F" w14:textId="77777777" w:rsidR="0064674C" w:rsidRPr="00EF5447" w:rsidRDefault="0064674C" w:rsidP="00E54B8B">
            <w:pPr>
              <w:pStyle w:val="TAC"/>
              <w:rPr>
                <w:lang w:eastAsia="ko-KR"/>
              </w:rPr>
            </w:pPr>
            <w:r w:rsidRPr="00EF5447">
              <w:rPr>
                <w:lang w:eastAsia="ko-KR"/>
              </w:rPr>
              <w:t>2330</w:t>
            </w:r>
          </w:p>
        </w:tc>
        <w:tc>
          <w:tcPr>
            <w:tcW w:w="746" w:type="dxa"/>
            <w:shd w:val="clear" w:color="auto" w:fill="auto"/>
            <w:noWrap/>
          </w:tcPr>
          <w:p w14:paraId="3446858F"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107E7D5E"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5F9C3E63" w14:textId="77777777" w:rsidR="0064674C" w:rsidRPr="00EF5447" w:rsidRDefault="0064674C" w:rsidP="00E54B8B">
            <w:pPr>
              <w:pStyle w:val="TAC"/>
              <w:rPr>
                <w:lang w:eastAsia="ko-KR"/>
              </w:rPr>
            </w:pPr>
            <w:r w:rsidRPr="00EF5447">
              <w:rPr>
                <w:rFonts w:ascii="Calibri" w:hAnsi="Calibri"/>
                <w:sz w:val="20"/>
                <w:lang w:eastAsia="ko-KR"/>
              </w:rPr>
              <w:t>2330</w:t>
            </w:r>
          </w:p>
        </w:tc>
        <w:tc>
          <w:tcPr>
            <w:tcW w:w="700" w:type="dxa"/>
            <w:shd w:val="clear" w:color="auto" w:fill="auto"/>
          </w:tcPr>
          <w:p w14:paraId="0812417F" w14:textId="77777777" w:rsidR="0064674C" w:rsidRPr="00EF5447" w:rsidRDefault="0064674C" w:rsidP="00E54B8B">
            <w:pPr>
              <w:pStyle w:val="TAC"/>
              <w:rPr>
                <w:lang w:eastAsia="ko-KR"/>
              </w:rPr>
            </w:pPr>
            <w:r w:rsidRPr="00EF5447">
              <w:rPr>
                <w:lang w:eastAsia="ko-KR"/>
              </w:rPr>
              <w:t>3.2</w:t>
            </w:r>
          </w:p>
        </w:tc>
        <w:tc>
          <w:tcPr>
            <w:tcW w:w="1248" w:type="dxa"/>
            <w:shd w:val="clear" w:color="auto" w:fill="auto"/>
          </w:tcPr>
          <w:p w14:paraId="3F675D55" w14:textId="77777777" w:rsidR="0064674C" w:rsidRPr="00EF5447" w:rsidRDefault="0064674C" w:rsidP="00E54B8B">
            <w:pPr>
              <w:pStyle w:val="TAC"/>
              <w:rPr>
                <w:lang w:eastAsia="ko-KR"/>
              </w:rPr>
            </w:pPr>
            <w:r w:rsidRPr="00EF5447">
              <w:rPr>
                <w:lang w:eastAsia="ko-KR"/>
              </w:rPr>
              <w:t>IMD5</w:t>
            </w:r>
          </w:p>
        </w:tc>
      </w:tr>
      <w:tr w:rsidR="0064674C" w:rsidRPr="00EF5447" w14:paraId="74FE919D" w14:textId="77777777" w:rsidTr="00E54B8B">
        <w:trPr>
          <w:trHeight w:val="54"/>
          <w:jc w:val="center"/>
        </w:trPr>
        <w:tc>
          <w:tcPr>
            <w:tcW w:w="2258" w:type="dxa"/>
            <w:tcBorders>
              <w:top w:val="nil"/>
              <w:bottom w:val="single" w:sz="4" w:space="0" w:color="auto"/>
            </w:tcBorders>
            <w:shd w:val="clear" w:color="auto" w:fill="auto"/>
          </w:tcPr>
          <w:p w14:paraId="3BDC1841" w14:textId="77777777" w:rsidR="0064674C" w:rsidRPr="00EF5447" w:rsidRDefault="0064674C" w:rsidP="00E54B8B">
            <w:pPr>
              <w:pStyle w:val="TAC"/>
            </w:pPr>
          </w:p>
        </w:tc>
        <w:tc>
          <w:tcPr>
            <w:tcW w:w="867" w:type="dxa"/>
            <w:shd w:val="clear" w:color="auto" w:fill="auto"/>
          </w:tcPr>
          <w:p w14:paraId="059B5B72" w14:textId="77777777" w:rsidR="0064674C" w:rsidRPr="00EF5447" w:rsidRDefault="0064674C" w:rsidP="00E54B8B">
            <w:pPr>
              <w:pStyle w:val="TAC"/>
            </w:pPr>
            <w:r w:rsidRPr="00EF5447">
              <w:t>n79</w:t>
            </w:r>
          </w:p>
        </w:tc>
        <w:tc>
          <w:tcPr>
            <w:tcW w:w="1066" w:type="dxa"/>
            <w:shd w:val="clear" w:color="auto" w:fill="auto"/>
            <w:noWrap/>
          </w:tcPr>
          <w:p w14:paraId="340FD21F" w14:textId="77777777" w:rsidR="0064674C" w:rsidRPr="00EF5447" w:rsidRDefault="0064674C" w:rsidP="00E54B8B">
            <w:pPr>
              <w:pStyle w:val="TAC"/>
              <w:rPr>
                <w:lang w:eastAsia="ko-KR"/>
              </w:rPr>
            </w:pPr>
            <w:r w:rsidRPr="00EF5447">
              <w:rPr>
                <w:lang w:eastAsia="ko-KR"/>
              </w:rPr>
              <w:t>4550</w:t>
            </w:r>
          </w:p>
        </w:tc>
        <w:tc>
          <w:tcPr>
            <w:tcW w:w="746" w:type="dxa"/>
            <w:shd w:val="clear" w:color="auto" w:fill="auto"/>
            <w:noWrap/>
          </w:tcPr>
          <w:p w14:paraId="5DFCC175" w14:textId="77777777" w:rsidR="0064674C" w:rsidRPr="00EF5447" w:rsidRDefault="0064674C" w:rsidP="00E54B8B">
            <w:pPr>
              <w:pStyle w:val="TAC"/>
              <w:rPr>
                <w:lang w:eastAsia="ko-KR"/>
              </w:rPr>
            </w:pPr>
            <w:r w:rsidRPr="00EF5447">
              <w:rPr>
                <w:lang w:eastAsia="ko-KR"/>
              </w:rPr>
              <w:t>40</w:t>
            </w:r>
          </w:p>
        </w:tc>
        <w:tc>
          <w:tcPr>
            <w:tcW w:w="877" w:type="dxa"/>
            <w:shd w:val="clear" w:color="auto" w:fill="auto"/>
            <w:noWrap/>
          </w:tcPr>
          <w:p w14:paraId="4496894F" w14:textId="77777777" w:rsidR="0064674C" w:rsidRPr="00EF5447" w:rsidRDefault="0064674C" w:rsidP="00E54B8B">
            <w:pPr>
              <w:pStyle w:val="TAC"/>
              <w:rPr>
                <w:lang w:eastAsia="ko-KR"/>
              </w:rPr>
            </w:pPr>
            <w:r w:rsidRPr="00EF5447">
              <w:rPr>
                <w:lang w:eastAsia="ko-KR"/>
              </w:rPr>
              <w:t>216</w:t>
            </w:r>
          </w:p>
        </w:tc>
        <w:tc>
          <w:tcPr>
            <w:tcW w:w="1299" w:type="dxa"/>
            <w:shd w:val="clear" w:color="auto" w:fill="auto"/>
            <w:noWrap/>
          </w:tcPr>
          <w:p w14:paraId="5E1E7370" w14:textId="77777777" w:rsidR="0064674C" w:rsidRPr="00EF5447" w:rsidRDefault="0064674C" w:rsidP="00E54B8B">
            <w:pPr>
              <w:pStyle w:val="TAC"/>
              <w:rPr>
                <w:lang w:eastAsia="ko-KR"/>
              </w:rPr>
            </w:pPr>
            <w:r w:rsidRPr="00EF5447">
              <w:rPr>
                <w:rFonts w:ascii="Calibri" w:hAnsi="Calibri"/>
                <w:sz w:val="20"/>
                <w:lang w:eastAsia="ko-KR"/>
              </w:rPr>
              <w:t>4550</w:t>
            </w:r>
          </w:p>
        </w:tc>
        <w:tc>
          <w:tcPr>
            <w:tcW w:w="700" w:type="dxa"/>
            <w:shd w:val="clear" w:color="auto" w:fill="auto"/>
          </w:tcPr>
          <w:p w14:paraId="513F846D"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CC8234A" w14:textId="77777777" w:rsidR="0064674C" w:rsidRPr="00EF5447" w:rsidRDefault="0064674C" w:rsidP="00E54B8B">
            <w:pPr>
              <w:pStyle w:val="TAC"/>
              <w:rPr>
                <w:lang w:eastAsia="ko-KR"/>
              </w:rPr>
            </w:pPr>
            <w:r w:rsidRPr="00EF5447">
              <w:rPr>
                <w:lang w:eastAsia="ko-KR"/>
              </w:rPr>
              <w:t>N/A</w:t>
            </w:r>
          </w:p>
        </w:tc>
      </w:tr>
      <w:tr w:rsidR="0064674C" w:rsidRPr="00EF5447" w14:paraId="2B861EB0" w14:textId="77777777" w:rsidTr="00E54B8B">
        <w:trPr>
          <w:trHeight w:val="54"/>
          <w:jc w:val="center"/>
        </w:trPr>
        <w:tc>
          <w:tcPr>
            <w:tcW w:w="2258" w:type="dxa"/>
            <w:tcBorders>
              <w:bottom w:val="nil"/>
            </w:tcBorders>
            <w:shd w:val="clear" w:color="auto" w:fill="auto"/>
          </w:tcPr>
          <w:p w14:paraId="65253C07" w14:textId="77777777" w:rsidR="0064674C" w:rsidRPr="00EF5447" w:rsidRDefault="0064674C" w:rsidP="00E54B8B">
            <w:pPr>
              <w:pStyle w:val="TAC"/>
            </w:pPr>
            <w:r w:rsidRPr="00EF5447">
              <w:t>DC_3A_n41A-n79A</w:t>
            </w:r>
          </w:p>
        </w:tc>
        <w:tc>
          <w:tcPr>
            <w:tcW w:w="867" w:type="dxa"/>
            <w:shd w:val="clear" w:color="auto" w:fill="auto"/>
          </w:tcPr>
          <w:p w14:paraId="607CCC75" w14:textId="77777777" w:rsidR="0064674C" w:rsidRPr="00EF5447" w:rsidRDefault="0064674C" w:rsidP="00E54B8B">
            <w:pPr>
              <w:pStyle w:val="TAC"/>
            </w:pPr>
            <w:r w:rsidRPr="00EF5447">
              <w:t>3</w:t>
            </w:r>
          </w:p>
        </w:tc>
        <w:tc>
          <w:tcPr>
            <w:tcW w:w="1066" w:type="dxa"/>
            <w:shd w:val="clear" w:color="auto" w:fill="auto"/>
            <w:noWrap/>
          </w:tcPr>
          <w:p w14:paraId="2EBC7E45" w14:textId="77777777" w:rsidR="0064674C" w:rsidRPr="00EF5447" w:rsidRDefault="0064674C" w:rsidP="00E54B8B">
            <w:pPr>
              <w:pStyle w:val="TAC"/>
              <w:rPr>
                <w:lang w:eastAsia="ko-KR"/>
              </w:rPr>
            </w:pPr>
            <w:r w:rsidRPr="00EF5447">
              <w:rPr>
                <w:lang w:eastAsia="ko-KR"/>
              </w:rPr>
              <w:t>1770</w:t>
            </w:r>
          </w:p>
        </w:tc>
        <w:tc>
          <w:tcPr>
            <w:tcW w:w="746" w:type="dxa"/>
            <w:shd w:val="clear" w:color="auto" w:fill="auto"/>
            <w:noWrap/>
          </w:tcPr>
          <w:p w14:paraId="1044E7C6"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3E7C4E14"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41CC231E" w14:textId="77777777" w:rsidR="0064674C" w:rsidRPr="00EF5447" w:rsidRDefault="0064674C" w:rsidP="00E54B8B">
            <w:pPr>
              <w:pStyle w:val="TAC"/>
              <w:rPr>
                <w:lang w:eastAsia="ko-KR"/>
              </w:rPr>
            </w:pPr>
            <w:r w:rsidRPr="00EF5447">
              <w:rPr>
                <w:rFonts w:ascii="Calibri" w:hAnsi="Calibri"/>
                <w:color w:val="000000"/>
                <w:sz w:val="20"/>
                <w:lang w:eastAsia="ko-KR"/>
              </w:rPr>
              <w:t>1865</w:t>
            </w:r>
          </w:p>
        </w:tc>
        <w:tc>
          <w:tcPr>
            <w:tcW w:w="700" w:type="dxa"/>
            <w:shd w:val="clear" w:color="auto" w:fill="auto"/>
          </w:tcPr>
          <w:p w14:paraId="4F6C052C"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E0F4990" w14:textId="77777777" w:rsidR="0064674C" w:rsidRPr="00EF5447" w:rsidRDefault="0064674C" w:rsidP="00E54B8B">
            <w:pPr>
              <w:pStyle w:val="TAC"/>
              <w:rPr>
                <w:lang w:eastAsia="ko-KR"/>
              </w:rPr>
            </w:pPr>
            <w:r w:rsidRPr="00EF5447">
              <w:rPr>
                <w:lang w:eastAsia="ko-KR"/>
              </w:rPr>
              <w:t>N/A</w:t>
            </w:r>
          </w:p>
        </w:tc>
      </w:tr>
      <w:tr w:rsidR="0064674C" w:rsidRPr="00EF5447" w14:paraId="5B1BBF4E" w14:textId="77777777" w:rsidTr="00E54B8B">
        <w:trPr>
          <w:trHeight w:val="54"/>
          <w:jc w:val="center"/>
        </w:trPr>
        <w:tc>
          <w:tcPr>
            <w:tcW w:w="2258" w:type="dxa"/>
            <w:tcBorders>
              <w:top w:val="nil"/>
              <w:bottom w:val="nil"/>
            </w:tcBorders>
            <w:shd w:val="clear" w:color="auto" w:fill="auto"/>
          </w:tcPr>
          <w:p w14:paraId="535405B3" w14:textId="77777777" w:rsidR="0064674C" w:rsidRPr="00EF5447" w:rsidRDefault="0064674C" w:rsidP="00E54B8B">
            <w:pPr>
              <w:pStyle w:val="TAC"/>
            </w:pPr>
          </w:p>
        </w:tc>
        <w:tc>
          <w:tcPr>
            <w:tcW w:w="867" w:type="dxa"/>
            <w:shd w:val="clear" w:color="auto" w:fill="auto"/>
          </w:tcPr>
          <w:p w14:paraId="596B93F8" w14:textId="77777777" w:rsidR="0064674C" w:rsidRPr="00EF5447" w:rsidRDefault="0064674C" w:rsidP="00E54B8B">
            <w:pPr>
              <w:pStyle w:val="TAC"/>
            </w:pPr>
            <w:r w:rsidRPr="00EF5447">
              <w:t>n41</w:t>
            </w:r>
          </w:p>
        </w:tc>
        <w:tc>
          <w:tcPr>
            <w:tcW w:w="1066" w:type="dxa"/>
            <w:shd w:val="clear" w:color="auto" w:fill="auto"/>
            <w:noWrap/>
          </w:tcPr>
          <w:p w14:paraId="0F18792C" w14:textId="77777777" w:rsidR="0064674C" w:rsidRPr="00EF5447" w:rsidRDefault="0064674C" w:rsidP="00E54B8B">
            <w:pPr>
              <w:pStyle w:val="TAC"/>
              <w:rPr>
                <w:lang w:eastAsia="ko-KR"/>
              </w:rPr>
            </w:pPr>
            <w:r w:rsidRPr="00EF5447">
              <w:rPr>
                <w:lang w:eastAsia="ko-KR"/>
              </w:rPr>
              <w:t>2670</w:t>
            </w:r>
          </w:p>
        </w:tc>
        <w:tc>
          <w:tcPr>
            <w:tcW w:w="746" w:type="dxa"/>
            <w:shd w:val="clear" w:color="auto" w:fill="auto"/>
            <w:noWrap/>
          </w:tcPr>
          <w:p w14:paraId="38ED4BED" w14:textId="77777777" w:rsidR="0064674C" w:rsidRPr="00EF5447" w:rsidRDefault="0064674C" w:rsidP="00E54B8B">
            <w:pPr>
              <w:pStyle w:val="TAC"/>
              <w:rPr>
                <w:lang w:eastAsia="ko-KR"/>
              </w:rPr>
            </w:pPr>
            <w:r w:rsidRPr="00EF5447">
              <w:rPr>
                <w:lang w:eastAsia="ko-KR"/>
              </w:rPr>
              <w:t>10</w:t>
            </w:r>
          </w:p>
        </w:tc>
        <w:tc>
          <w:tcPr>
            <w:tcW w:w="877" w:type="dxa"/>
            <w:shd w:val="clear" w:color="auto" w:fill="auto"/>
            <w:noWrap/>
          </w:tcPr>
          <w:p w14:paraId="02868CC2" w14:textId="77777777" w:rsidR="0064674C" w:rsidRPr="00EF5447" w:rsidRDefault="0064674C" w:rsidP="00E54B8B">
            <w:pPr>
              <w:pStyle w:val="TAC"/>
              <w:rPr>
                <w:lang w:eastAsia="ko-KR"/>
              </w:rPr>
            </w:pPr>
            <w:r w:rsidRPr="00EF5447">
              <w:rPr>
                <w:lang w:eastAsia="ko-KR"/>
              </w:rPr>
              <w:t>50</w:t>
            </w:r>
          </w:p>
        </w:tc>
        <w:tc>
          <w:tcPr>
            <w:tcW w:w="1299" w:type="dxa"/>
            <w:shd w:val="clear" w:color="auto" w:fill="auto"/>
            <w:noWrap/>
          </w:tcPr>
          <w:p w14:paraId="7ED290CA" w14:textId="77777777" w:rsidR="0064674C" w:rsidRPr="00EF5447" w:rsidRDefault="0064674C" w:rsidP="00E54B8B">
            <w:pPr>
              <w:pStyle w:val="TAC"/>
              <w:rPr>
                <w:lang w:eastAsia="ko-KR"/>
              </w:rPr>
            </w:pPr>
            <w:r w:rsidRPr="00EF5447">
              <w:rPr>
                <w:rFonts w:ascii="Calibri" w:hAnsi="Calibri"/>
                <w:color w:val="000000"/>
                <w:sz w:val="20"/>
                <w:lang w:eastAsia="ko-KR"/>
              </w:rPr>
              <w:t>2670</w:t>
            </w:r>
          </w:p>
        </w:tc>
        <w:tc>
          <w:tcPr>
            <w:tcW w:w="700" w:type="dxa"/>
            <w:shd w:val="clear" w:color="auto" w:fill="auto"/>
          </w:tcPr>
          <w:p w14:paraId="6F099CEE"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5ED6377E" w14:textId="77777777" w:rsidR="0064674C" w:rsidRPr="00EF5447" w:rsidRDefault="0064674C" w:rsidP="00E54B8B">
            <w:pPr>
              <w:pStyle w:val="TAC"/>
              <w:rPr>
                <w:lang w:eastAsia="ko-KR"/>
              </w:rPr>
            </w:pPr>
            <w:r w:rsidRPr="00EF5447">
              <w:rPr>
                <w:lang w:eastAsia="ko-KR"/>
              </w:rPr>
              <w:t>N/A</w:t>
            </w:r>
          </w:p>
        </w:tc>
      </w:tr>
      <w:tr w:rsidR="0064674C" w:rsidRPr="00EF5447" w14:paraId="222B5E7C" w14:textId="77777777" w:rsidTr="00E54B8B">
        <w:trPr>
          <w:trHeight w:val="54"/>
          <w:jc w:val="center"/>
        </w:trPr>
        <w:tc>
          <w:tcPr>
            <w:tcW w:w="2258" w:type="dxa"/>
            <w:tcBorders>
              <w:top w:val="nil"/>
              <w:bottom w:val="single" w:sz="4" w:space="0" w:color="auto"/>
            </w:tcBorders>
            <w:shd w:val="clear" w:color="auto" w:fill="auto"/>
          </w:tcPr>
          <w:p w14:paraId="5286E7B4" w14:textId="77777777" w:rsidR="0064674C" w:rsidRPr="00EF5447" w:rsidRDefault="0064674C" w:rsidP="00E54B8B">
            <w:pPr>
              <w:pStyle w:val="TAC"/>
            </w:pPr>
          </w:p>
        </w:tc>
        <w:tc>
          <w:tcPr>
            <w:tcW w:w="867" w:type="dxa"/>
            <w:shd w:val="clear" w:color="auto" w:fill="auto"/>
          </w:tcPr>
          <w:p w14:paraId="1C73D276" w14:textId="77777777" w:rsidR="0064674C" w:rsidRPr="00EF5447" w:rsidRDefault="0064674C" w:rsidP="00E54B8B">
            <w:pPr>
              <w:pStyle w:val="TAC"/>
            </w:pPr>
            <w:r w:rsidRPr="00EF5447">
              <w:t>n79</w:t>
            </w:r>
          </w:p>
        </w:tc>
        <w:tc>
          <w:tcPr>
            <w:tcW w:w="1066" w:type="dxa"/>
            <w:shd w:val="clear" w:color="auto" w:fill="auto"/>
            <w:noWrap/>
          </w:tcPr>
          <w:p w14:paraId="225DCC31" w14:textId="77777777" w:rsidR="0064674C" w:rsidRPr="00EF5447" w:rsidRDefault="0064674C" w:rsidP="00E54B8B">
            <w:pPr>
              <w:pStyle w:val="TAC"/>
              <w:rPr>
                <w:lang w:eastAsia="ko-KR"/>
              </w:rPr>
            </w:pPr>
            <w:r w:rsidRPr="00EF5447">
              <w:rPr>
                <w:lang w:eastAsia="ko-KR"/>
              </w:rPr>
              <w:t>4440</w:t>
            </w:r>
          </w:p>
        </w:tc>
        <w:tc>
          <w:tcPr>
            <w:tcW w:w="746" w:type="dxa"/>
            <w:shd w:val="clear" w:color="auto" w:fill="auto"/>
            <w:noWrap/>
          </w:tcPr>
          <w:p w14:paraId="036F26AE" w14:textId="77777777" w:rsidR="0064674C" w:rsidRPr="00EF5447" w:rsidRDefault="0064674C" w:rsidP="00E54B8B">
            <w:pPr>
              <w:pStyle w:val="TAC"/>
              <w:rPr>
                <w:lang w:eastAsia="ko-KR"/>
              </w:rPr>
            </w:pPr>
            <w:r w:rsidRPr="00EF5447">
              <w:rPr>
                <w:lang w:eastAsia="ko-KR"/>
              </w:rPr>
              <w:t>40</w:t>
            </w:r>
          </w:p>
        </w:tc>
        <w:tc>
          <w:tcPr>
            <w:tcW w:w="877" w:type="dxa"/>
            <w:shd w:val="clear" w:color="auto" w:fill="auto"/>
            <w:noWrap/>
          </w:tcPr>
          <w:p w14:paraId="5A2BA180" w14:textId="77777777" w:rsidR="0064674C" w:rsidRPr="00EF5447" w:rsidRDefault="0064674C" w:rsidP="00E54B8B">
            <w:pPr>
              <w:pStyle w:val="TAC"/>
              <w:rPr>
                <w:lang w:eastAsia="ko-KR"/>
              </w:rPr>
            </w:pPr>
            <w:r w:rsidRPr="00EF5447">
              <w:rPr>
                <w:lang w:eastAsia="ko-KR"/>
              </w:rPr>
              <w:t>216</w:t>
            </w:r>
          </w:p>
        </w:tc>
        <w:tc>
          <w:tcPr>
            <w:tcW w:w="1299" w:type="dxa"/>
            <w:shd w:val="clear" w:color="auto" w:fill="auto"/>
            <w:noWrap/>
          </w:tcPr>
          <w:p w14:paraId="56DF7F7E" w14:textId="77777777" w:rsidR="0064674C" w:rsidRPr="00EF5447" w:rsidRDefault="0064674C" w:rsidP="00E54B8B">
            <w:pPr>
              <w:pStyle w:val="TAC"/>
              <w:rPr>
                <w:lang w:eastAsia="ko-KR"/>
              </w:rPr>
            </w:pPr>
            <w:r w:rsidRPr="00EF5447">
              <w:rPr>
                <w:rFonts w:ascii="Calibri" w:hAnsi="Calibri"/>
                <w:sz w:val="20"/>
                <w:lang w:eastAsia="ko-KR"/>
              </w:rPr>
              <w:t>4440</w:t>
            </w:r>
          </w:p>
        </w:tc>
        <w:tc>
          <w:tcPr>
            <w:tcW w:w="700" w:type="dxa"/>
            <w:shd w:val="clear" w:color="auto" w:fill="auto"/>
          </w:tcPr>
          <w:p w14:paraId="572AF65D" w14:textId="77777777" w:rsidR="0064674C" w:rsidRPr="00EF5447" w:rsidRDefault="0064674C" w:rsidP="00E54B8B">
            <w:pPr>
              <w:pStyle w:val="TAC"/>
              <w:rPr>
                <w:lang w:eastAsia="ko-KR"/>
              </w:rPr>
            </w:pPr>
            <w:r w:rsidRPr="00EF5447">
              <w:rPr>
                <w:lang w:eastAsia="ko-KR"/>
              </w:rPr>
              <w:t>30.8</w:t>
            </w:r>
          </w:p>
        </w:tc>
        <w:tc>
          <w:tcPr>
            <w:tcW w:w="1248" w:type="dxa"/>
            <w:shd w:val="clear" w:color="auto" w:fill="auto"/>
          </w:tcPr>
          <w:p w14:paraId="263A35B6" w14:textId="77777777" w:rsidR="0064674C" w:rsidRPr="00EF5447" w:rsidRDefault="0064674C" w:rsidP="00E54B8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4674C" w:rsidRPr="00EF5447" w14:paraId="22968F04" w14:textId="77777777" w:rsidTr="00E54B8B">
        <w:trPr>
          <w:trHeight w:val="54"/>
          <w:jc w:val="center"/>
        </w:trPr>
        <w:tc>
          <w:tcPr>
            <w:tcW w:w="2258" w:type="dxa"/>
            <w:tcBorders>
              <w:top w:val="nil"/>
              <w:bottom w:val="nil"/>
            </w:tcBorders>
            <w:shd w:val="clear" w:color="auto" w:fill="auto"/>
          </w:tcPr>
          <w:p w14:paraId="74D48CF1" w14:textId="77777777" w:rsidR="0064674C" w:rsidRPr="00EF5447" w:rsidRDefault="0064674C" w:rsidP="00E54B8B">
            <w:pPr>
              <w:pStyle w:val="TAC"/>
            </w:pPr>
            <w:r w:rsidRPr="00EF5447">
              <w:t>DC_3A-42A_n1A</w:t>
            </w:r>
          </w:p>
          <w:p w14:paraId="192FE7D9" w14:textId="77777777" w:rsidR="0064674C" w:rsidRPr="00EF5447" w:rsidRDefault="0064674C" w:rsidP="00E54B8B">
            <w:pPr>
              <w:pStyle w:val="TAC"/>
            </w:pPr>
            <w:r w:rsidRPr="00EF5447">
              <w:t>DC_3A-42C_n1A</w:t>
            </w:r>
          </w:p>
        </w:tc>
        <w:tc>
          <w:tcPr>
            <w:tcW w:w="867" w:type="dxa"/>
            <w:shd w:val="clear" w:color="auto" w:fill="auto"/>
          </w:tcPr>
          <w:p w14:paraId="5DDE31B1" w14:textId="77777777" w:rsidR="0064674C" w:rsidRPr="00EF5447" w:rsidRDefault="0064674C" w:rsidP="00E54B8B">
            <w:pPr>
              <w:pStyle w:val="TAC"/>
            </w:pPr>
            <w:r w:rsidRPr="00EF5447">
              <w:t>3</w:t>
            </w:r>
          </w:p>
        </w:tc>
        <w:tc>
          <w:tcPr>
            <w:tcW w:w="1066" w:type="dxa"/>
            <w:shd w:val="clear" w:color="auto" w:fill="auto"/>
            <w:noWrap/>
          </w:tcPr>
          <w:p w14:paraId="3025468B" w14:textId="77777777" w:rsidR="0064674C" w:rsidRPr="00EF5447" w:rsidRDefault="0064674C" w:rsidP="00E54B8B">
            <w:pPr>
              <w:pStyle w:val="TAC"/>
              <w:rPr>
                <w:lang w:eastAsia="ko-KR"/>
              </w:rPr>
            </w:pPr>
            <w:r w:rsidRPr="00EF5447">
              <w:rPr>
                <w:rFonts w:cs="Arial"/>
              </w:rPr>
              <w:t>1782.5</w:t>
            </w:r>
          </w:p>
        </w:tc>
        <w:tc>
          <w:tcPr>
            <w:tcW w:w="746" w:type="dxa"/>
            <w:shd w:val="clear" w:color="auto" w:fill="auto"/>
            <w:noWrap/>
          </w:tcPr>
          <w:p w14:paraId="211003E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7E72CB12"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4E5720B" w14:textId="77777777" w:rsidR="0064674C" w:rsidRPr="00EF5447" w:rsidRDefault="0064674C" w:rsidP="00E54B8B">
            <w:pPr>
              <w:pStyle w:val="TAC"/>
              <w:rPr>
                <w:rFonts w:ascii="Calibri" w:hAnsi="Calibri"/>
                <w:sz w:val="20"/>
                <w:lang w:eastAsia="ko-KR"/>
              </w:rPr>
            </w:pPr>
            <w:r w:rsidRPr="00EF5447">
              <w:rPr>
                <w:rFonts w:cs="Arial"/>
              </w:rPr>
              <w:t>1877.5</w:t>
            </w:r>
          </w:p>
        </w:tc>
        <w:tc>
          <w:tcPr>
            <w:tcW w:w="700" w:type="dxa"/>
            <w:shd w:val="clear" w:color="auto" w:fill="auto"/>
          </w:tcPr>
          <w:p w14:paraId="4154D741" w14:textId="77777777" w:rsidR="0064674C" w:rsidRPr="00EF5447" w:rsidRDefault="0064674C" w:rsidP="00E54B8B">
            <w:pPr>
              <w:pStyle w:val="TAC"/>
              <w:rPr>
                <w:lang w:eastAsia="ko-KR"/>
              </w:rPr>
            </w:pPr>
            <w:r w:rsidRPr="00EF5447">
              <w:t>N/A</w:t>
            </w:r>
          </w:p>
        </w:tc>
        <w:tc>
          <w:tcPr>
            <w:tcW w:w="1248" w:type="dxa"/>
            <w:shd w:val="clear" w:color="auto" w:fill="auto"/>
          </w:tcPr>
          <w:p w14:paraId="6ED2A87C" w14:textId="77777777" w:rsidR="0064674C" w:rsidRPr="00EF5447" w:rsidRDefault="0064674C" w:rsidP="00E54B8B">
            <w:pPr>
              <w:pStyle w:val="TAC"/>
              <w:rPr>
                <w:lang w:eastAsia="ko-KR"/>
              </w:rPr>
            </w:pPr>
            <w:r w:rsidRPr="00EF5447">
              <w:t>N/A</w:t>
            </w:r>
          </w:p>
        </w:tc>
      </w:tr>
      <w:tr w:rsidR="0064674C" w:rsidRPr="00EF5447" w14:paraId="6C024065" w14:textId="77777777" w:rsidTr="00E54B8B">
        <w:trPr>
          <w:trHeight w:val="54"/>
          <w:jc w:val="center"/>
        </w:trPr>
        <w:tc>
          <w:tcPr>
            <w:tcW w:w="2258" w:type="dxa"/>
            <w:tcBorders>
              <w:top w:val="nil"/>
              <w:bottom w:val="nil"/>
            </w:tcBorders>
            <w:shd w:val="clear" w:color="auto" w:fill="auto"/>
          </w:tcPr>
          <w:p w14:paraId="04F94A93" w14:textId="77777777" w:rsidR="0064674C" w:rsidRPr="00EF5447" w:rsidRDefault="0064674C" w:rsidP="00E54B8B">
            <w:pPr>
              <w:pStyle w:val="TAC"/>
            </w:pPr>
          </w:p>
        </w:tc>
        <w:tc>
          <w:tcPr>
            <w:tcW w:w="867" w:type="dxa"/>
            <w:shd w:val="clear" w:color="auto" w:fill="auto"/>
          </w:tcPr>
          <w:p w14:paraId="6AAE8CC4" w14:textId="77777777" w:rsidR="0064674C" w:rsidRPr="00EF5447" w:rsidRDefault="0064674C" w:rsidP="00E54B8B">
            <w:pPr>
              <w:pStyle w:val="TAC"/>
            </w:pPr>
            <w:r w:rsidRPr="00EF5447">
              <w:t>42</w:t>
            </w:r>
          </w:p>
        </w:tc>
        <w:tc>
          <w:tcPr>
            <w:tcW w:w="1066" w:type="dxa"/>
            <w:shd w:val="clear" w:color="auto" w:fill="auto"/>
            <w:noWrap/>
          </w:tcPr>
          <w:p w14:paraId="455B3137" w14:textId="77777777" w:rsidR="0064674C" w:rsidRPr="00EF5447" w:rsidRDefault="0064674C" w:rsidP="00E54B8B">
            <w:pPr>
              <w:pStyle w:val="TAC"/>
              <w:rPr>
                <w:lang w:eastAsia="ko-KR"/>
              </w:rPr>
            </w:pPr>
            <w:r w:rsidRPr="00EF5447">
              <w:rPr>
                <w:rFonts w:eastAsia="Yu Mincho" w:cs="Arial"/>
                <w:lang w:eastAsia="ja-JP"/>
              </w:rPr>
              <w:t>3425</w:t>
            </w:r>
          </w:p>
        </w:tc>
        <w:tc>
          <w:tcPr>
            <w:tcW w:w="746" w:type="dxa"/>
            <w:shd w:val="clear" w:color="auto" w:fill="auto"/>
            <w:noWrap/>
          </w:tcPr>
          <w:p w14:paraId="567BE80A" w14:textId="77777777" w:rsidR="0064674C" w:rsidRPr="00EF5447" w:rsidRDefault="0064674C" w:rsidP="00E54B8B">
            <w:pPr>
              <w:pStyle w:val="TAC"/>
              <w:rPr>
                <w:lang w:eastAsia="ko-KR"/>
              </w:rPr>
            </w:pPr>
            <w:r w:rsidRPr="00EF5447">
              <w:rPr>
                <w:rFonts w:eastAsia="Yu Mincho" w:cs="Arial"/>
                <w:lang w:eastAsia="ja-JP"/>
              </w:rPr>
              <w:t>5</w:t>
            </w:r>
          </w:p>
        </w:tc>
        <w:tc>
          <w:tcPr>
            <w:tcW w:w="877" w:type="dxa"/>
            <w:shd w:val="clear" w:color="auto" w:fill="auto"/>
            <w:noWrap/>
          </w:tcPr>
          <w:p w14:paraId="6A81B866" w14:textId="77777777" w:rsidR="0064674C" w:rsidRPr="00EF5447" w:rsidRDefault="0064674C" w:rsidP="00E54B8B">
            <w:pPr>
              <w:pStyle w:val="TAC"/>
              <w:rPr>
                <w:lang w:eastAsia="ko-KR"/>
              </w:rPr>
            </w:pPr>
            <w:r w:rsidRPr="00EF5447">
              <w:rPr>
                <w:rFonts w:eastAsia="Yu Mincho" w:cs="Arial"/>
                <w:lang w:eastAsia="ja-JP"/>
              </w:rPr>
              <w:t>25</w:t>
            </w:r>
          </w:p>
        </w:tc>
        <w:tc>
          <w:tcPr>
            <w:tcW w:w="1299" w:type="dxa"/>
            <w:shd w:val="clear" w:color="auto" w:fill="auto"/>
            <w:noWrap/>
          </w:tcPr>
          <w:p w14:paraId="0D8C090F" w14:textId="77777777" w:rsidR="0064674C" w:rsidRPr="00EF5447" w:rsidRDefault="0064674C" w:rsidP="00E54B8B">
            <w:pPr>
              <w:pStyle w:val="TAC"/>
              <w:rPr>
                <w:rFonts w:ascii="Calibri" w:hAnsi="Calibri"/>
                <w:sz w:val="20"/>
                <w:lang w:eastAsia="ko-KR"/>
              </w:rPr>
            </w:pPr>
            <w:r w:rsidRPr="00EF5447">
              <w:t>3425</w:t>
            </w:r>
          </w:p>
        </w:tc>
        <w:tc>
          <w:tcPr>
            <w:tcW w:w="700" w:type="dxa"/>
            <w:shd w:val="clear" w:color="auto" w:fill="auto"/>
          </w:tcPr>
          <w:p w14:paraId="50443C6C" w14:textId="77777777" w:rsidR="0064674C" w:rsidRPr="00EF5447" w:rsidRDefault="0064674C" w:rsidP="00E54B8B">
            <w:pPr>
              <w:pStyle w:val="TAC"/>
              <w:rPr>
                <w:lang w:eastAsia="ko-KR"/>
              </w:rPr>
            </w:pPr>
            <w:r w:rsidRPr="00EF5447">
              <w:rPr>
                <w:rFonts w:cs="Arial"/>
              </w:rPr>
              <w:t>13.0</w:t>
            </w:r>
          </w:p>
        </w:tc>
        <w:tc>
          <w:tcPr>
            <w:tcW w:w="1248" w:type="dxa"/>
            <w:shd w:val="clear" w:color="auto" w:fill="auto"/>
          </w:tcPr>
          <w:p w14:paraId="64CEC902" w14:textId="77777777" w:rsidR="0064674C" w:rsidRPr="00EF5447" w:rsidRDefault="0064674C" w:rsidP="00E54B8B">
            <w:pPr>
              <w:pStyle w:val="TAC"/>
              <w:rPr>
                <w:lang w:eastAsia="ko-KR"/>
              </w:rPr>
            </w:pPr>
            <w:r w:rsidRPr="00EF5447">
              <w:t>IMD4</w:t>
            </w:r>
          </w:p>
        </w:tc>
      </w:tr>
      <w:tr w:rsidR="0064674C" w:rsidRPr="00EF5447" w14:paraId="01579604" w14:textId="77777777" w:rsidTr="00E54B8B">
        <w:trPr>
          <w:trHeight w:val="54"/>
          <w:jc w:val="center"/>
        </w:trPr>
        <w:tc>
          <w:tcPr>
            <w:tcW w:w="2258" w:type="dxa"/>
            <w:tcBorders>
              <w:top w:val="nil"/>
              <w:bottom w:val="single" w:sz="4" w:space="0" w:color="auto"/>
            </w:tcBorders>
            <w:shd w:val="clear" w:color="auto" w:fill="auto"/>
          </w:tcPr>
          <w:p w14:paraId="2D6D4766" w14:textId="77777777" w:rsidR="0064674C" w:rsidRPr="00EF5447" w:rsidRDefault="0064674C" w:rsidP="00E54B8B">
            <w:pPr>
              <w:pStyle w:val="TAC"/>
            </w:pPr>
          </w:p>
        </w:tc>
        <w:tc>
          <w:tcPr>
            <w:tcW w:w="867" w:type="dxa"/>
            <w:shd w:val="clear" w:color="auto" w:fill="auto"/>
          </w:tcPr>
          <w:p w14:paraId="5458CC53" w14:textId="77777777" w:rsidR="0064674C" w:rsidRPr="00EF5447" w:rsidRDefault="0064674C" w:rsidP="00E54B8B">
            <w:pPr>
              <w:pStyle w:val="TAC"/>
            </w:pPr>
            <w:r w:rsidRPr="00EF5447">
              <w:t>n1</w:t>
            </w:r>
          </w:p>
        </w:tc>
        <w:tc>
          <w:tcPr>
            <w:tcW w:w="1066" w:type="dxa"/>
            <w:shd w:val="clear" w:color="auto" w:fill="auto"/>
            <w:noWrap/>
          </w:tcPr>
          <w:p w14:paraId="6DA375CC" w14:textId="77777777" w:rsidR="0064674C" w:rsidRPr="00EF5447" w:rsidRDefault="0064674C" w:rsidP="00E54B8B">
            <w:pPr>
              <w:pStyle w:val="TAC"/>
              <w:rPr>
                <w:lang w:eastAsia="ko-KR"/>
              </w:rPr>
            </w:pPr>
            <w:r w:rsidRPr="00EF5447">
              <w:rPr>
                <w:rFonts w:cs="Arial"/>
              </w:rPr>
              <w:t>1922.5</w:t>
            </w:r>
          </w:p>
        </w:tc>
        <w:tc>
          <w:tcPr>
            <w:tcW w:w="746" w:type="dxa"/>
            <w:shd w:val="clear" w:color="auto" w:fill="auto"/>
            <w:noWrap/>
          </w:tcPr>
          <w:p w14:paraId="32EB17A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7FF76E4E"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524FA437" w14:textId="77777777" w:rsidR="0064674C" w:rsidRPr="00EF5447" w:rsidRDefault="0064674C" w:rsidP="00E54B8B">
            <w:pPr>
              <w:pStyle w:val="TAC"/>
              <w:rPr>
                <w:rFonts w:ascii="Calibri" w:hAnsi="Calibri"/>
                <w:sz w:val="20"/>
                <w:lang w:eastAsia="ko-KR"/>
              </w:rPr>
            </w:pPr>
            <w:r w:rsidRPr="00EF5447">
              <w:rPr>
                <w:rFonts w:cs="Arial"/>
              </w:rPr>
              <w:t>2112.5</w:t>
            </w:r>
          </w:p>
        </w:tc>
        <w:tc>
          <w:tcPr>
            <w:tcW w:w="700" w:type="dxa"/>
            <w:shd w:val="clear" w:color="auto" w:fill="auto"/>
          </w:tcPr>
          <w:p w14:paraId="545BB1D0" w14:textId="77777777" w:rsidR="0064674C" w:rsidRPr="00EF5447" w:rsidRDefault="0064674C" w:rsidP="00E54B8B">
            <w:pPr>
              <w:pStyle w:val="TAC"/>
              <w:rPr>
                <w:lang w:eastAsia="ko-KR"/>
              </w:rPr>
            </w:pPr>
            <w:r w:rsidRPr="00EF5447">
              <w:t>N/A</w:t>
            </w:r>
          </w:p>
        </w:tc>
        <w:tc>
          <w:tcPr>
            <w:tcW w:w="1248" w:type="dxa"/>
            <w:shd w:val="clear" w:color="auto" w:fill="auto"/>
          </w:tcPr>
          <w:p w14:paraId="5CC15E9D" w14:textId="77777777" w:rsidR="0064674C" w:rsidRPr="00EF5447" w:rsidRDefault="0064674C" w:rsidP="00E54B8B">
            <w:pPr>
              <w:pStyle w:val="TAC"/>
              <w:rPr>
                <w:lang w:eastAsia="ko-KR"/>
              </w:rPr>
            </w:pPr>
            <w:r w:rsidRPr="00EF5447">
              <w:t>N/A</w:t>
            </w:r>
          </w:p>
        </w:tc>
      </w:tr>
      <w:tr w:rsidR="0064674C" w:rsidRPr="00EF5447" w14:paraId="60CE3ECE" w14:textId="77777777" w:rsidTr="00E54B8B">
        <w:trPr>
          <w:trHeight w:val="54"/>
          <w:jc w:val="center"/>
        </w:trPr>
        <w:tc>
          <w:tcPr>
            <w:tcW w:w="2258" w:type="dxa"/>
            <w:tcBorders>
              <w:bottom w:val="nil"/>
            </w:tcBorders>
            <w:shd w:val="clear" w:color="auto" w:fill="auto"/>
          </w:tcPr>
          <w:p w14:paraId="1822B6ED" w14:textId="77777777" w:rsidR="0064674C" w:rsidRPr="00EF5447" w:rsidRDefault="0064674C" w:rsidP="00E54B8B">
            <w:pPr>
              <w:pStyle w:val="TAC"/>
              <w:rPr>
                <w:rFonts w:cs="Arial"/>
                <w:color w:val="000000"/>
                <w:szCs w:val="18"/>
              </w:rPr>
            </w:pPr>
            <w:r w:rsidRPr="00EF5447">
              <w:rPr>
                <w:rFonts w:cs="Arial"/>
                <w:color w:val="000000"/>
                <w:szCs w:val="18"/>
              </w:rPr>
              <w:t>DC_3A_n75A-n78A</w:t>
            </w:r>
          </w:p>
          <w:p w14:paraId="06D060AB" w14:textId="77777777" w:rsidR="0064674C" w:rsidRPr="00EF5447" w:rsidRDefault="0064674C" w:rsidP="00E54B8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03193271" w14:textId="77777777" w:rsidR="0064674C" w:rsidRPr="00EF5447" w:rsidRDefault="0064674C" w:rsidP="00E54B8B">
            <w:pPr>
              <w:pStyle w:val="TAC"/>
            </w:pPr>
            <w:r w:rsidRPr="00EF5447">
              <w:rPr>
                <w:rFonts w:cs="Arial"/>
              </w:rPr>
              <w:t>3</w:t>
            </w:r>
          </w:p>
        </w:tc>
        <w:tc>
          <w:tcPr>
            <w:tcW w:w="1066" w:type="dxa"/>
            <w:shd w:val="clear" w:color="auto" w:fill="auto"/>
            <w:noWrap/>
          </w:tcPr>
          <w:p w14:paraId="78B0B841" w14:textId="77777777" w:rsidR="0064674C" w:rsidRPr="00EF5447" w:rsidRDefault="0064674C" w:rsidP="00E54B8B">
            <w:pPr>
              <w:pStyle w:val="TAC"/>
              <w:rPr>
                <w:lang w:eastAsia="ko-KR"/>
              </w:rPr>
            </w:pPr>
            <w:r w:rsidRPr="00EF5447">
              <w:rPr>
                <w:rFonts w:cs="Arial"/>
              </w:rPr>
              <w:t>1782.5</w:t>
            </w:r>
          </w:p>
        </w:tc>
        <w:tc>
          <w:tcPr>
            <w:tcW w:w="746" w:type="dxa"/>
            <w:shd w:val="clear" w:color="auto" w:fill="auto"/>
            <w:noWrap/>
          </w:tcPr>
          <w:p w14:paraId="2E999BB4"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55F7018F"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0003BB7F" w14:textId="77777777" w:rsidR="0064674C" w:rsidRPr="00EF5447" w:rsidRDefault="0064674C" w:rsidP="00E54B8B">
            <w:pPr>
              <w:pStyle w:val="TAC"/>
              <w:rPr>
                <w:lang w:eastAsia="ko-KR"/>
              </w:rPr>
            </w:pPr>
            <w:r w:rsidRPr="00EF5447">
              <w:rPr>
                <w:rFonts w:cs="Arial"/>
                <w:color w:val="000000"/>
              </w:rPr>
              <w:t>1877.5</w:t>
            </w:r>
          </w:p>
        </w:tc>
        <w:tc>
          <w:tcPr>
            <w:tcW w:w="700" w:type="dxa"/>
            <w:shd w:val="clear" w:color="auto" w:fill="auto"/>
          </w:tcPr>
          <w:p w14:paraId="2A3CA3DF" w14:textId="77777777" w:rsidR="0064674C" w:rsidRPr="00EF5447" w:rsidRDefault="0064674C" w:rsidP="00E54B8B">
            <w:pPr>
              <w:pStyle w:val="TAC"/>
              <w:rPr>
                <w:lang w:eastAsia="ko-KR"/>
              </w:rPr>
            </w:pPr>
            <w:r w:rsidRPr="00EF5447">
              <w:rPr>
                <w:rFonts w:cs="Arial"/>
                <w:color w:val="000000"/>
              </w:rPr>
              <w:t>N/A</w:t>
            </w:r>
          </w:p>
        </w:tc>
        <w:tc>
          <w:tcPr>
            <w:tcW w:w="1248" w:type="dxa"/>
            <w:shd w:val="clear" w:color="auto" w:fill="auto"/>
          </w:tcPr>
          <w:p w14:paraId="73676658" w14:textId="77777777" w:rsidR="0064674C" w:rsidRPr="00EF5447" w:rsidRDefault="0064674C" w:rsidP="00E54B8B">
            <w:pPr>
              <w:pStyle w:val="TAC"/>
              <w:rPr>
                <w:lang w:eastAsia="ko-KR"/>
              </w:rPr>
            </w:pPr>
            <w:r w:rsidRPr="00EF5447">
              <w:rPr>
                <w:rFonts w:cs="Arial"/>
                <w:color w:val="000000"/>
              </w:rPr>
              <w:t>N/A</w:t>
            </w:r>
          </w:p>
        </w:tc>
      </w:tr>
      <w:tr w:rsidR="0064674C" w:rsidRPr="00EF5447" w14:paraId="7D9B8D19" w14:textId="77777777" w:rsidTr="00E54B8B">
        <w:trPr>
          <w:trHeight w:val="54"/>
          <w:jc w:val="center"/>
        </w:trPr>
        <w:tc>
          <w:tcPr>
            <w:tcW w:w="2258" w:type="dxa"/>
            <w:tcBorders>
              <w:top w:val="nil"/>
              <w:bottom w:val="nil"/>
            </w:tcBorders>
            <w:shd w:val="clear" w:color="auto" w:fill="auto"/>
          </w:tcPr>
          <w:p w14:paraId="634C5E98" w14:textId="77777777" w:rsidR="0064674C" w:rsidRPr="00EF5447" w:rsidRDefault="0064674C" w:rsidP="00E54B8B">
            <w:pPr>
              <w:pStyle w:val="TAC"/>
            </w:pPr>
          </w:p>
        </w:tc>
        <w:tc>
          <w:tcPr>
            <w:tcW w:w="867" w:type="dxa"/>
            <w:shd w:val="clear" w:color="auto" w:fill="auto"/>
          </w:tcPr>
          <w:p w14:paraId="03D5CD6E" w14:textId="77777777" w:rsidR="0064674C" w:rsidRPr="00EF5447" w:rsidRDefault="0064674C" w:rsidP="00E54B8B">
            <w:pPr>
              <w:pStyle w:val="TAC"/>
            </w:pPr>
            <w:r w:rsidRPr="00EF5447">
              <w:rPr>
                <w:rFonts w:cs="Arial"/>
              </w:rPr>
              <w:t>n78</w:t>
            </w:r>
          </w:p>
        </w:tc>
        <w:tc>
          <w:tcPr>
            <w:tcW w:w="1066" w:type="dxa"/>
            <w:shd w:val="clear" w:color="auto" w:fill="auto"/>
            <w:noWrap/>
          </w:tcPr>
          <w:p w14:paraId="3C36B121" w14:textId="77777777" w:rsidR="0064674C" w:rsidRPr="00EF5447" w:rsidRDefault="0064674C" w:rsidP="00E54B8B">
            <w:pPr>
              <w:pStyle w:val="TAC"/>
              <w:rPr>
                <w:lang w:eastAsia="ko-KR"/>
              </w:rPr>
            </w:pPr>
            <w:r w:rsidRPr="00EF5447">
              <w:rPr>
                <w:rFonts w:cs="Arial"/>
              </w:rPr>
              <w:t>3305</w:t>
            </w:r>
          </w:p>
        </w:tc>
        <w:tc>
          <w:tcPr>
            <w:tcW w:w="746" w:type="dxa"/>
            <w:shd w:val="clear" w:color="auto" w:fill="auto"/>
            <w:noWrap/>
          </w:tcPr>
          <w:p w14:paraId="1936135C" w14:textId="77777777" w:rsidR="0064674C" w:rsidRPr="00EF5447" w:rsidRDefault="0064674C" w:rsidP="00E54B8B">
            <w:pPr>
              <w:pStyle w:val="TAC"/>
              <w:rPr>
                <w:lang w:eastAsia="ko-KR"/>
              </w:rPr>
            </w:pPr>
            <w:r w:rsidRPr="00EF5447">
              <w:rPr>
                <w:rFonts w:cs="Arial"/>
              </w:rPr>
              <w:t>10</w:t>
            </w:r>
          </w:p>
        </w:tc>
        <w:tc>
          <w:tcPr>
            <w:tcW w:w="877" w:type="dxa"/>
            <w:shd w:val="clear" w:color="auto" w:fill="auto"/>
            <w:noWrap/>
          </w:tcPr>
          <w:p w14:paraId="4A917821" w14:textId="77777777" w:rsidR="0064674C" w:rsidRPr="00EF5447" w:rsidRDefault="0064674C" w:rsidP="00E54B8B">
            <w:pPr>
              <w:pStyle w:val="TAC"/>
              <w:rPr>
                <w:lang w:eastAsia="ko-KR"/>
              </w:rPr>
            </w:pPr>
            <w:r w:rsidRPr="00EF5447">
              <w:rPr>
                <w:rFonts w:cs="Arial"/>
              </w:rPr>
              <w:t>50</w:t>
            </w:r>
          </w:p>
        </w:tc>
        <w:tc>
          <w:tcPr>
            <w:tcW w:w="1299" w:type="dxa"/>
            <w:shd w:val="clear" w:color="auto" w:fill="auto"/>
            <w:noWrap/>
          </w:tcPr>
          <w:p w14:paraId="49BA5D4F" w14:textId="77777777" w:rsidR="0064674C" w:rsidRPr="00EF5447" w:rsidRDefault="0064674C" w:rsidP="00E54B8B">
            <w:pPr>
              <w:pStyle w:val="TAC"/>
              <w:rPr>
                <w:lang w:eastAsia="ko-KR"/>
              </w:rPr>
            </w:pPr>
            <w:r w:rsidRPr="00EF5447">
              <w:rPr>
                <w:rFonts w:cs="Arial"/>
                <w:color w:val="000000"/>
              </w:rPr>
              <w:t>3305</w:t>
            </w:r>
          </w:p>
        </w:tc>
        <w:tc>
          <w:tcPr>
            <w:tcW w:w="700" w:type="dxa"/>
            <w:shd w:val="clear" w:color="auto" w:fill="auto"/>
          </w:tcPr>
          <w:p w14:paraId="0D9A78F1" w14:textId="77777777" w:rsidR="0064674C" w:rsidRPr="00EF5447" w:rsidRDefault="0064674C" w:rsidP="00E54B8B">
            <w:pPr>
              <w:pStyle w:val="TAC"/>
              <w:rPr>
                <w:lang w:eastAsia="ko-KR"/>
              </w:rPr>
            </w:pPr>
            <w:r w:rsidRPr="00EF5447">
              <w:rPr>
                <w:rFonts w:cs="Arial"/>
                <w:color w:val="000000"/>
              </w:rPr>
              <w:t>N/A</w:t>
            </w:r>
          </w:p>
        </w:tc>
        <w:tc>
          <w:tcPr>
            <w:tcW w:w="1248" w:type="dxa"/>
            <w:shd w:val="clear" w:color="auto" w:fill="auto"/>
          </w:tcPr>
          <w:p w14:paraId="7A1E75D6" w14:textId="77777777" w:rsidR="0064674C" w:rsidRPr="00EF5447" w:rsidRDefault="0064674C" w:rsidP="00E54B8B">
            <w:pPr>
              <w:pStyle w:val="TAC"/>
              <w:rPr>
                <w:lang w:eastAsia="ko-KR"/>
              </w:rPr>
            </w:pPr>
            <w:r w:rsidRPr="00EF5447">
              <w:rPr>
                <w:lang w:eastAsia="ko-KR"/>
              </w:rPr>
              <w:t>N/A</w:t>
            </w:r>
          </w:p>
        </w:tc>
      </w:tr>
      <w:tr w:rsidR="0064674C" w:rsidRPr="00EF5447" w14:paraId="40AF0A7B" w14:textId="77777777" w:rsidTr="00E54B8B">
        <w:trPr>
          <w:trHeight w:val="54"/>
          <w:jc w:val="center"/>
        </w:trPr>
        <w:tc>
          <w:tcPr>
            <w:tcW w:w="2258" w:type="dxa"/>
            <w:tcBorders>
              <w:top w:val="nil"/>
              <w:bottom w:val="single" w:sz="4" w:space="0" w:color="auto"/>
            </w:tcBorders>
            <w:shd w:val="clear" w:color="auto" w:fill="auto"/>
          </w:tcPr>
          <w:p w14:paraId="5380E9BF" w14:textId="77777777" w:rsidR="0064674C" w:rsidRPr="00EF5447" w:rsidRDefault="0064674C" w:rsidP="00E54B8B">
            <w:pPr>
              <w:pStyle w:val="TAC"/>
            </w:pPr>
          </w:p>
        </w:tc>
        <w:tc>
          <w:tcPr>
            <w:tcW w:w="867" w:type="dxa"/>
            <w:shd w:val="clear" w:color="auto" w:fill="auto"/>
          </w:tcPr>
          <w:p w14:paraId="1394335C" w14:textId="77777777" w:rsidR="0064674C" w:rsidRPr="00EF5447" w:rsidRDefault="0064674C" w:rsidP="00E54B8B">
            <w:pPr>
              <w:pStyle w:val="TAC"/>
            </w:pPr>
            <w:r w:rsidRPr="00EF5447">
              <w:rPr>
                <w:rFonts w:cs="Arial"/>
              </w:rPr>
              <w:t>n75</w:t>
            </w:r>
          </w:p>
        </w:tc>
        <w:tc>
          <w:tcPr>
            <w:tcW w:w="1066" w:type="dxa"/>
            <w:shd w:val="clear" w:color="auto" w:fill="auto"/>
            <w:noWrap/>
          </w:tcPr>
          <w:p w14:paraId="37830446" w14:textId="77777777" w:rsidR="0064674C" w:rsidRPr="00EF5447" w:rsidRDefault="0064674C" w:rsidP="00E54B8B">
            <w:pPr>
              <w:pStyle w:val="TAC"/>
              <w:rPr>
                <w:lang w:eastAsia="ko-KR"/>
              </w:rPr>
            </w:pPr>
            <w:r w:rsidRPr="00EF5447">
              <w:rPr>
                <w:rFonts w:cs="Arial"/>
              </w:rPr>
              <w:t>-</w:t>
            </w:r>
          </w:p>
        </w:tc>
        <w:tc>
          <w:tcPr>
            <w:tcW w:w="746" w:type="dxa"/>
            <w:shd w:val="clear" w:color="auto" w:fill="auto"/>
            <w:noWrap/>
          </w:tcPr>
          <w:p w14:paraId="3847BF95" w14:textId="77777777" w:rsidR="0064674C" w:rsidRPr="00EF5447" w:rsidRDefault="0064674C" w:rsidP="00E54B8B">
            <w:pPr>
              <w:pStyle w:val="TAC"/>
              <w:rPr>
                <w:lang w:eastAsia="ko-KR"/>
              </w:rPr>
            </w:pPr>
            <w:r w:rsidRPr="00EF5447">
              <w:rPr>
                <w:rFonts w:cs="Arial"/>
              </w:rPr>
              <w:t>-</w:t>
            </w:r>
          </w:p>
        </w:tc>
        <w:tc>
          <w:tcPr>
            <w:tcW w:w="877" w:type="dxa"/>
            <w:shd w:val="clear" w:color="auto" w:fill="auto"/>
            <w:noWrap/>
          </w:tcPr>
          <w:p w14:paraId="338D7BEA" w14:textId="77777777" w:rsidR="0064674C" w:rsidRPr="00EF5447" w:rsidRDefault="0064674C" w:rsidP="00E54B8B">
            <w:pPr>
              <w:pStyle w:val="TAC"/>
              <w:rPr>
                <w:lang w:eastAsia="ko-KR"/>
              </w:rPr>
            </w:pPr>
            <w:r w:rsidRPr="00EF5447">
              <w:rPr>
                <w:rFonts w:cs="Arial"/>
              </w:rPr>
              <w:t>-</w:t>
            </w:r>
          </w:p>
        </w:tc>
        <w:tc>
          <w:tcPr>
            <w:tcW w:w="1299" w:type="dxa"/>
            <w:shd w:val="clear" w:color="auto" w:fill="auto"/>
            <w:noWrap/>
          </w:tcPr>
          <w:p w14:paraId="55D7901B" w14:textId="77777777" w:rsidR="0064674C" w:rsidRPr="00EF5447" w:rsidRDefault="0064674C" w:rsidP="00E54B8B">
            <w:pPr>
              <w:pStyle w:val="TAC"/>
              <w:rPr>
                <w:lang w:eastAsia="ko-KR"/>
              </w:rPr>
            </w:pPr>
            <w:r w:rsidRPr="00EF5447">
              <w:rPr>
                <w:rFonts w:cs="Arial"/>
                <w:color w:val="000000"/>
              </w:rPr>
              <w:t>1514.5</w:t>
            </w:r>
          </w:p>
        </w:tc>
        <w:tc>
          <w:tcPr>
            <w:tcW w:w="700" w:type="dxa"/>
            <w:shd w:val="clear" w:color="auto" w:fill="auto"/>
          </w:tcPr>
          <w:p w14:paraId="49C03C51" w14:textId="77777777" w:rsidR="0064674C" w:rsidRPr="00EF5447" w:rsidRDefault="0064674C" w:rsidP="00E54B8B">
            <w:pPr>
              <w:pStyle w:val="TAC"/>
              <w:rPr>
                <w:lang w:eastAsia="ko-KR"/>
              </w:rPr>
            </w:pPr>
            <w:r w:rsidRPr="00EF5447">
              <w:rPr>
                <w:rFonts w:cs="Arial"/>
                <w:color w:val="000000"/>
              </w:rPr>
              <w:t>10.0</w:t>
            </w:r>
          </w:p>
        </w:tc>
        <w:tc>
          <w:tcPr>
            <w:tcW w:w="1248" w:type="dxa"/>
            <w:shd w:val="clear" w:color="auto" w:fill="auto"/>
          </w:tcPr>
          <w:p w14:paraId="6ED6C777" w14:textId="77777777" w:rsidR="0064674C" w:rsidRPr="00EF5447" w:rsidRDefault="0064674C" w:rsidP="00E54B8B">
            <w:pPr>
              <w:pStyle w:val="TAC"/>
              <w:rPr>
                <w:lang w:eastAsia="ko-KR"/>
              </w:rPr>
            </w:pPr>
            <w:r w:rsidRPr="00EF5447">
              <w:rPr>
                <w:rFonts w:cs="Arial"/>
                <w:color w:val="000000"/>
              </w:rPr>
              <w:t>IMD2</w:t>
            </w:r>
          </w:p>
        </w:tc>
      </w:tr>
      <w:tr w:rsidR="0064674C" w:rsidRPr="00EF5447" w14:paraId="1281D39D" w14:textId="77777777" w:rsidTr="00E54B8B">
        <w:trPr>
          <w:trHeight w:val="54"/>
          <w:jc w:val="center"/>
        </w:trPr>
        <w:tc>
          <w:tcPr>
            <w:tcW w:w="2258" w:type="dxa"/>
            <w:tcBorders>
              <w:bottom w:val="nil"/>
            </w:tcBorders>
            <w:shd w:val="clear" w:color="auto" w:fill="auto"/>
          </w:tcPr>
          <w:p w14:paraId="1631DA0B" w14:textId="77777777" w:rsidR="0064674C" w:rsidRPr="00EF5447" w:rsidRDefault="0064674C" w:rsidP="00E54B8B">
            <w:pPr>
              <w:pStyle w:val="TAC"/>
            </w:pPr>
            <w:r w:rsidRPr="00EF5447">
              <w:t>DC_3A_n78A-n79A</w:t>
            </w:r>
          </w:p>
        </w:tc>
        <w:tc>
          <w:tcPr>
            <w:tcW w:w="867" w:type="dxa"/>
            <w:shd w:val="clear" w:color="auto" w:fill="auto"/>
          </w:tcPr>
          <w:p w14:paraId="118684CE" w14:textId="77777777" w:rsidR="0064674C" w:rsidRPr="00EF5447" w:rsidRDefault="0064674C" w:rsidP="00E54B8B">
            <w:pPr>
              <w:pStyle w:val="TAC"/>
            </w:pPr>
            <w:r w:rsidRPr="00EF5447">
              <w:t>3</w:t>
            </w:r>
          </w:p>
        </w:tc>
        <w:tc>
          <w:tcPr>
            <w:tcW w:w="1066" w:type="dxa"/>
            <w:shd w:val="clear" w:color="auto" w:fill="auto"/>
            <w:noWrap/>
          </w:tcPr>
          <w:p w14:paraId="70A19E23" w14:textId="77777777" w:rsidR="0064674C" w:rsidRPr="00EF5447" w:rsidRDefault="0064674C" w:rsidP="00E54B8B">
            <w:pPr>
              <w:pStyle w:val="TAC"/>
            </w:pPr>
            <w:r w:rsidRPr="00EF5447">
              <w:t>1770</w:t>
            </w:r>
          </w:p>
        </w:tc>
        <w:tc>
          <w:tcPr>
            <w:tcW w:w="746" w:type="dxa"/>
            <w:shd w:val="clear" w:color="auto" w:fill="auto"/>
            <w:noWrap/>
          </w:tcPr>
          <w:p w14:paraId="033C939D" w14:textId="77777777" w:rsidR="0064674C" w:rsidRPr="00EF5447" w:rsidRDefault="0064674C" w:rsidP="00E54B8B">
            <w:pPr>
              <w:pStyle w:val="TAC"/>
            </w:pPr>
            <w:r w:rsidRPr="00EF5447">
              <w:t>5</w:t>
            </w:r>
          </w:p>
        </w:tc>
        <w:tc>
          <w:tcPr>
            <w:tcW w:w="877" w:type="dxa"/>
            <w:shd w:val="clear" w:color="auto" w:fill="auto"/>
            <w:noWrap/>
          </w:tcPr>
          <w:p w14:paraId="45F79AEB" w14:textId="77777777" w:rsidR="0064674C" w:rsidRPr="00EF5447" w:rsidRDefault="0064674C" w:rsidP="00E54B8B">
            <w:pPr>
              <w:pStyle w:val="TAC"/>
            </w:pPr>
            <w:r w:rsidRPr="00EF5447">
              <w:t>25</w:t>
            </w:r>
          </w:p>
        </w:tc>
        <w:tc>
          <w:tcPr>
            <w:tcW w:w="1299" w:type="dxa"/>
            <w:shd w:val="clear" w:color="auto" w:fill="auto"/>
            <w:noWrap/>
          </w:tcPr>
          <w:p w14:paraId="46FEFBA5" w14:textId="77777777" w:rsidR="0064674C" w:rsidRPr="00EF5447" w:rsidRDefault="0064674C" w:rsidP="00E54B8B">
            <w:pPr>
              <w:pStyle w:val="TAC"/>
            </w:pPr>
            <w:r w:rsidRPr="00EF5447">
              <w:t>1865</w:t>
            </w:r>
          </w:p>
        </w:tc>
        <w:tc>
          <w:tcPr>
            <w:tcW w:w="700" w:type="dxa"/>
            <w:shd w:val="clear" w:color="auto" w:fill="auto"/>
          </w:tcPr>
          <w:p w14:paraId="3F08C45B" w14:textId="77777777" w:rsidR="0064674C" w:rsidRPr="00EF5447" w:rsidRDefault="0064674C" w:rsidP="00E54B8B">
            <w:pPr>
              <w:pStyle w:val="TAC"/>
            </w:pPr>
            <w:r w:rsidRPr="00EF5447">
              <w:t>N/A</w:t>
            </w:r>
          </w:p>
        </w:tc>
        <w:tc>
          <w:tcPr>
            <w:tcW w:w="1248" w:type="dxa"/>
            <w:shd w:val="clear" w:color="auto" w:fill="auto"/>
          </w:tcPr>
          <w:p w14:paraId="4E61A19D"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73443DEB" w14:textId="77777777" w:rsidTr="00E54B8B">
        <w:trPr>
          <w:trHeight w:val="54"/>
          <w:jc w:val="center"/>
        </w:trPr>
        <w:tc>
          <w:tcPr>
            <w:tcW w:w="2258" w:type="dxa"/>
            <w:tcBorders>
              <w:top w:val="nil"/>
              <w:bottom w:val="nil"/>
            </w:tcBorders>
            <w:shd w:val="clear" w:color="auto" w:fill="auto"/>
          </w:tcPr>
          <w:p w14:paraId="199FDDC4" w14:textId="77777777" w:rsidR="0064674C" w:rsidRPr="00EF5447" w:rsidRDefault="0064674C" w:rsidP="00E54B8B">
            <w:pPr>
              <w:pStyle w:val="TAC"/>
            </w:pPr>
          </w:p>
        </w:tc>
        <w:tc>
          <w:tcPr>
            <w:tcW w:w="867" w:type="dxa"/>
            <w:shd w:val="clear" w:color="auto" w:fill="auto"/>
          </w:tcPr>
          <w:p w14:paraId="250B76BB" w14:textId="77777777" w:rsidR="0064674C" w:rsidRPr="00EF5447" w:rsidRDefault="0064674C" w:rsidP="00E54B8B">
            <w:pPr>
              <w:pStyle w:val="TAC"/>
            </w:pPr>
            <w:r w:rsidRPr="00EF5447">
              <w:t>n78</w:t>
            </w:r>
          </w:p>
        </w:tc>
        <w:tc>
          <w:tcPr>
            <w:tcW w:w="1066" w:type="dxa"/>
            <w:shd w:val="clear" w:color="auto" w:fill="auto"/>
            <w:noWrap/>
          </w:tcPr>
          <w:p w14:paraId="43D6A532" w14:textId="77777777" w:rsidR="0064674C" w:rsidRPr="00EF5447" w:rsidRDefault="0064674C" w:rsidP="00E54B8B">
            <w:pPr>
              <w:pStyle w:val="TAC"/>
            </w:pPr>
            <w:r w:rsidRPr="00EF5447">
              <w:t>3340</w:t>
            </w:r>
          </w:p>
        </w:tc>
        <w:tc>
          <w:tcPr>
            <w:tcW w:w="746" w:type="dxa"/>
            <w:shd w:val="clear" w:color="auto" w:fill="auto"/>
            <w:noWrap/>
          </w:tcPr>
          <w:p w14:paraId="1C8C5106" w14:textId="77777777" w:rsidR="0064674C" w:rsidRPr="00EF5447" w:rsidRDefault="0064674C" w:rsidP="00E54B8B">
            <w:pPr>
              <w:pStyle w:val="TAC"/>
            </w:pPr>
            <w:r w:rsidRPr="00EF5447">
              <w:t>10</w:t>
            </w:r>
          </w:p>
        </w:tc>
        <w:tc>
          <w:tcPr>
            <w:tcW w:w="877" w:type="dxa"/>
            <w:shd w:val="clear" w:color="auto" w:fill="auto"/>
            <w:noWrap/>
          </w:tcPr>
          <w:p w14:paraId="4E0D0F32" w14:textId="77777777" w:rsidR="0064674C" w:rsidRPr="00EF5447" w:rsidRDefault="0064674C" w:rsidP="00E54B8B">
            <w:pPr>
              <w:pStyle w:val="TAC"/>
            </w:pPr>
            <w:r w:rsidRPr="00EF5447">
              <w:t>50</w:t>
            </w:r>
          </w:p>
        </w:tc>
        <w:tc>
          <w:tcPr>
            <w:tcW w:w="1299" w:type="dxa"/>
            <w:shd w:val="clear" w:color="auto" w:fill="auto"/>
            <w:noWrap/>
          </w:tcPr>
          <w:p w14:paraId="660CDDF5" w14:textId="77777777" w:rsidR="0064674C" w:rsidRPr="00EF5447" w:rsidRDefault="0064674C" w:rsidP="00E54B8B">
            <w:pPr>
              <w:pStyle w:val="TAC"/>
            </w:pPr>
            <w:r w:rsidRPr="00EF5447">
              <w:t>3340</w:t>
            </w:r>
          </w:p>
        </w:tc>
        <w:tc>
          <w:tcPr>
            <w:tcW w:w="700" w:type="dxa"/>
            <w:shd w:val="clear" w:color="auto" w:fill="auto"/>
          </w:tcPr>
          <w:p w14:paraId="16ABF652" w14:textId="77777777" w:rsidR="0064674C" w:rsidRPr="00EF5447" w:rsidRDefault="0064674C" w:rsidP="00E54B8B">
            <w:pPr>
              <w:pStyle w:val="TAC"/>
            </w:pPr>
            <w:r w:rsidRPr="00EF5447">
              <w:t>N/A</w:t>
            </w:r>
          </w:p>
        </w:tc>
        <w:tc>
          <w:tcPr>
            <w:tcW w:w="1248" w:type="dxa"/>
            <w:shd w:val="clear" w:color="auto" w:fill="auto"/>
          </w:tcPr>
          <w:p w14:paraId="5E1553FF"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31936380" w14:textId="77777777" w:rsidTr="00E54B8B">
        <w:trPr>
          <w:trHeight w:val="54"/>
          <w:jc w:val="center"/>
        </w:trPr>
        <w:tc>
          <w:tcPr>
            <w:tcW w:w="2258" w:type="dxa"/>
            <w:tcBorders>
              <w:top w:val="nil"/>
              <w:bottom w:val="nil"/>
            </w:tcBorders>
            <w:shd w:val="clear" w:color="auto" w:fill="auto"/>
          </w:tcPr>
          <w:p w14:paraId="1C0849DF" w14:textId="77777777" w:rsidR="0064674C" w:rsidRPr="00EF5447" w:rsidRDefault="0064674C" w:rsidP="00E54B8B">
            <w:pPr>
              <w:pStyle w:val="TAC"/>
            </w:pPr>
          </w:p>
        </w:tc>
        <w:tc>
          <w:tcPr>
            <w:tcW w:w="867" w:type="dxa"/>
            <w:shd w:val="clear" w:color="auto" w:fill="auto"/>
          </w:tcPr>
          <w:p w14:paraId="0506C044" w14:textId="77777777" w:rsidR="0064674C" w:rsidRPr="00EF5447" w:rsidRDefault="0064674C" w:rsidP="00E54B8B">
            <w:pPr>
              <w:pStyle w:val="TAC"/>
            </w:pPr>
            <w:r w:rsidRPr="00EF5447">
              <w:t>n79</w:t>
            </w:r>
          </w:p>
        </w:tc>
        <w:tc>
          <w:tcPr>
            <w:tcW w:w="1066" w:type="dxa"/>
            <w:shd w:val="clear" w:color="auto" w:fill="auto"/>
            <w:noWrap/>
          </w:tcPr>
          <w:p w14:paraId="6F0A926B" w14:textId="77777777" w:rsidR="0064674C" w:rsidRPr="00EF5447" w:rsidRDefault="0064674C" w:rsidP="00E54B8B">
            <w:pPr>
              <w:pStyle w:val="TAC"/>
            </w:pPr>
            <w:r w:rsidRPr="00EF5447">
              <w:t>4910</w:t>
            </w:r>
          </w:p>
        </w:tc>
        <w:tc>
          <w:tcPr>
            <w:tcW w:w="746" w:type="dxa"/>
            <w:shd w:val="clear" w:color="auto" w:fill="auto"/>
            <w:noWrap/>
          </w:tcPr>
          <w:p w14:paraId="03A00909" w14:textId="77777777" w:rsidR="0064674C" w:rsidRPr="00EF5447" w:rsidRDefault="0064674C" w:rsidP="00E54B8B">
            <w:pPr>
              <w:pStyle w:val="TAC"/>
            </w:pPr>
            <w:r w:rsidRPr="00EF5447">
              <w:t>40</w:t>
            </w:r>
          </w:p>
        </w:tc>
        <w:tc>
          <w:tcPr>
            <w:tcW w:w="877" w:type="dxa"/>
            <w:shd w:val="clear" w:color="auto" w:fill="auto"/>
            <w:noWrap/>
          </w:tcPr>
          <w:p w14:paraId="2D8762FB" w14:textId="77777777" w:rsidR="0064674C" w:rsidRPr="00EF5447" w:rsidRDefault="0064674C" w:rsidP="00E54B8B">
            <w:pPr>
              <w:pStyle w:val="TAC"/>
            </w:pPr>
            <w:r w:rsidRPr="00EF5447">
              <w:t>216</w:t>
            </w:r>
          </w:p>
        </w:tc>
        <w:tc>
          <w:tcPr>
            <w:tcW w:w="1299" w:type="dxa"/>
            <w:shd w:val="clear" w:color="auto" w:fill="auto"/>
            <w:noWrap/>
          </w:tcPr>
          <w:p w14:paraId="3DED0050" w14:textId="77777777" w:rsidR="0064674C" w:rsidRPr="00EF5447" w:rsidRDefault="0064674C" w:rsidP="00E54B8B">
            <w:pPr>
              <w:pStyle w:val="TAC"/>
            </w:pPr>
            <w:r w:rsidRPr="00EF5447">
              <w:t>4910</w:t>
            </w:r>
          </w:p>
        </w:tc>
        <w:tc>
          <w:tcPr>
            <w:tcW w:w="700" w:type="dxa"/>
            <w:shd w:val="clear" w:color="auto" w:fill="auto"/>
          </w:tcPr>
          <w:p w14:paraId="4831E1B1" w14:textId="77777777" w:rsidR="0064674C" w:rsidRPr="00EF5447" w:rsidRDefault="0064674C" w:rsidP="00E54B8B">
            <w:pPr>
              <w:pStyle w:val="TAC"/>
            </w:pPr>
            <w:r w:rsidRPr="00EF5447">
              <w:t>16.3</w:t>
            </w:r>
          </w:p>
        </w:tc>
        <w:tc>
          <w:tcPr>
            <w:tcW w:w="1248" w:type="dxa"/>
            <w:shd w:val="clear" w:color="auto" w:fill="auto"/>
          </w:tcPr>
          <w:p w14:paraId="3CAC1AF8" w14:textId="77777777" w:rsidR="0064674C" w:rsidRPr="00EF5447" w:rsidRDefault="0064674C" w:rsidP="00E54B8B">
            <w:pPr>
              <w:pStyle w:val="TAC"/>
              <w:rPr>
                <w:kern w:val="2"/>
                <w:szCs w:val="24"/>
                <w:lang w:eastAsia="ja-JP"/>
              </w:rPr>
            </w:pPr>
            <w:r w:rsidRPr="00EF5447">
              <w:rPr>
                <w:rFonts w:eastAsia="Malgun Gothic"/>
                <w:lang w:eastAsia="ko-KR"/>
              </w:rPr>
              <w:t>IMD3</w:t>
            </w:r>
          </w:p>
        </w:tc>
      </w:tr>
      <w:tr w:rsidR="0064674C" w:rsidRPr="00EF5447" w14:paraId="32881594" w14:textId="77777777" w:rsidTr="00E54B8B">
        <w:trPr>
          <w:trHeight w:val="54"/>
          <w:jc w:val="center"/>
        </w:trPr>
        <w:tc>
          <w:tcPr>
            <w:tcW w:w="2258" w:type="dxa"/>
            <w:tcBorders>
              <w:top w:val="nil"/>
              <w:bottom w:val="nil"/>
            </w:tcBorders>
            <w:shd w:val="clear" w:color="auto" w:fill="auto"/>
          </w:tcPr>
          <w:p w14:paraId="7E5D034F" w14:textId="77777777" w:rsidR="0064674C" w:rsidRPr="00EF5447" w:rsidRDefault="0064674C" w:rsidP="00E54B8B">
            <w:pPr>
              <w:pStyle w:val="TAC"/>
            </w:pPr>
          </w:p>
        </w:tc>
        <w:tc>
          <w:tcPr>
            <w:tcW w:w="867" w:type="dxa"/>
            <w:shd w:val="clear" w:color="auto" w:fill="auto"/>
          </w:tcPr>
          <w:p w14:paraId="5154D76C" w14:textId="77777777" w:rsidR="0064674C" w:rsidRPr="00EF5447" w:rsidRDefault="0064674C" w:rsidP="00E54B8B">
            <w:pPr>
              <w:pStyle w:val="TAC"/>
            </w:pPr>
            <w:r w:rsidRPr="00EF5447">
              <w:t>3</w:t>
            </w:r>
          </w:p>
        </w:tc>
        <w:tc>
          <w:tcPr>
            <w:tcW w:w="1066" w:type="dxa"/>
            <w:shd w:val="clear" w:color="auto" w:fill="auto"/>
            <w:noWrap/>
          </w:tcPr>
          <w:p w14:paraId="3ED92F77" w14:textId="77777777" w:rsidR="0064674C" w:rsidRPr="00EF5447" w:rsidRDefault="0064674C" w:rsidP="00E54B8B">
            <w:pPr>
              <w:pStyle w:val="TAC"/>
            </w:pPr>
            <w:r w:rsidRPr="00EF5447">
              <w:t>1770</w:t>
            </w:r>
          </w:p>
        </w:tc>
        <w:tc>
          <w:tcPr>
            <w:tcW w:w="746" w:type="dxa"/>
            <w:shd w:val="clear" w:color="auto" w:fill="auto"/>
            <w:noWrap/>
          </w:tcPr>
          <w:p w14:paraId="2CFEAAEB" w14:textId="77777777" w:rsidR="0064674C" w:rsidRPr="00EF5447" w:rsidRDefault="0064674C" w:rsidP="00E54B8B">
            <w:pPr>
              <w:pStyle w:val="TAC"/>
            </w:pPr>
            <w:r w:rsidRPr="00EF5447">
              <w:t>5</w:t>
            </w:r>
          </w:p>
        </w:tc>
        <w:tc>
          <w:tcPr>
            <w:tcW w:w="877" w:type="dxa"/>
            <w:shd w:val="clear" w:color="auto" w:fill="auto"/>
            <w:noWrap/>
          </w:tcPr>
          <w:p w14:paraId="40EFC62C" w14:textId="77777777" w:rsidR="0064674C" w:rsidRPr="00EF5447" w:rsidRDefault="0064674C" w:rsidP="00E54B8B">
            <w:pPr>
              <w:pStyle w:val="TAC"/>
            </w:pPr>
            <w:r w:rsidRPr="00EF5447">
              <w:t>25</w:t>
            </w:r>
          </w:p>
        </w:tc>
        <w:tc>
          <w:tcPr>
            <w:tcW w:w="1299" w:type="dxa"/>
            <w:shd w:val="clear" w:color="auto" w:fill="auto"/>
            <w:noWrap/>
          </w:tcPr>
          <w:p w14:paraId="499266CB" w14:textId="77777777" w:rsidR="0064674C" w:rsidRPr="00EF5447" w:rsidRDefault="0064674C" w:rsidP="00E54B8B">
            <w:pPr>
              <w:pStyle w:val="TAC"/>
            </w:pPr>
            <w:r w:rsidRPr="00EF5447">
              <w:t>1865</w:t>
            </w:r>
          </w:p>
        </w:tc>
        <w:tc>
          <w:tcPr>
            <w:tcW w:w="700" w:type="dxa"/>
            <w:shd w:val="clear" w:color="auto" w:fill="auto"/>
          </w:tcPr>
          <w:p w14:paraId="107E474D" w14:textId="77777777" w:rsidR="0064674C" w:rsidRPr="00EF5447" w:rsidRDefault="0064674C" w:rsidP="00E54B8B">
            <w:pPr>
              <w:pStyle w:val="TAC"/>
            </w:pPr>
            <w:r w:rsidRPr="00EF5447">
              <w:t>N/A</w:t>
            </w:r>
          </w:p>
        </w:tc>
        <w:tc>
          <w:tcPr>
            <w:tcW w:w="1248" w:type="dxa"/>
            <w:shd w:val="clear" w:color="auto" w:fill="auto"/>
          </w:tcPr>
          <w:p w14:paraId="5782085F"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350CC2F6" w14:textId="77777777" w:rsidTr="00E54B8B">
        <w:trPr>
          <w:trHeight w:val="54"/>
          <w:jc w:val="center"/>
        </w:trPr>
        <w:tc>
          <w:tcPr>
            <w:tcW w:w="2258" w:type="dxa"/>
            <w:tcBorders>
              <w:top w:val="nil"/>
              <w:bottom w:val="nil"/>
            </w:tcBorders>
            <w:shd w:val="clear" w:color="auto" w:fill="auto"/>
          </w:tcPr>
          <w:p w14:paraId="29B0AC47" w14:textId="77777777" w:rsidR="0064674C" w:rsidRPr="00EF5447" w:rsidRDefault="0064674C" w:rsidP="00E54B8B">
            <w:pPr>
              <w:pStyle w:val="TAC"/>
            </w:pPr>
          </w:p>
        </w:tc>
        <w:tc>
          <w:tcPr>
            <w:tcW w:w="867" w:type="dxa"/>
            <w:shd w:val="clear" w:color="auto" w:fill="auto"/>
          </w:tcPr>
          <w:p w14:paraId="79CDEDA4" w14:textId="77777777" w:rsidR="0064674C" w:rsidRPr="00EF5447" w:rsidRDefault="0064674C" w:rsidP="00E54B8B">
            <w:pPr>
              <w:pStyle w:val="TAC"/>
            </w:pPr>
            <w:r w:rsidRPr="00EF5447">
              <w:t>n79</w:t>
            </w:r>
          </w:p>
        </w:tc>
        <w:tc>
          <w:tcPr>
            <w:tcW w:w="1066" w:type="dxa"/>
            <w:shd w:val="clear" w:color="auto" w:fill="auto"/>
            <w:noWrap/>
          </w:tcPr>
          <w:p w14:paraId="6C22A237" w14:textId="77777777" w:rsidR="0064674C" w:rsidRPr="00EF5447" w:rsidRDefault="0064674C" w:rsidP="00E54B8B">
            <w:pPr>
              <w:pStyle w:val="TAC"/>
            </w:pPr>
            <w:r w:rsidRPr="00EF5447">
              <w:t>4510</w:t>
            </w:r>
          </w:p>
        </w:tc>
        <w:tc>
          <w:tcPr>
            <w:tcW w:w="746" w:type="dxa"/>
            <w:shd w:val="clear" w:color="auto" w:fill="auto"/>
            <w:noWrap/>
          </w:tcPr>
          <w:p w14:paraId="07B5F8B7" w14:textId="77777777" w:rsidR="0064674C" w:rsidRPr="00EF5447" w:rsidRDefault="0064674C" w:rsidP="00E54B8B">
            <w:pPr>
              <w:pStyle w:val="TAC"/>
            </w:pPr>
            <w:r w:rsidRPr="00EF5447">
              <w:t>40</w:t>
            </w:r>
          </w:p>
        </w:tc>
        <w:tc>
          <w:tcPr>
            <w:tcW w:w="877" w:type="dxa"/>
            <w:shd w:val="clear" w:color="auto" w:fill="auto"/>
            <w:noWrap/>
          </w:tcPr>
          <w:p w14:paraId="6B134B23" w14:textId="77777777" w:rsidR="0064674C" w:rsidRPr="00EF5447" w:rsidRDefault="0064674C" w:rsidP="00E54B8B">
            <w:pPr>
              <w:pStyle w:val="TAC"/>
            </w:pPr>
            <w:r w:rsidRPr="00EF5447">
              <w:t>216</w:t>
            </w:r>
          </w:p>
        </w:tc>
        <w:tc>
          <w:tcPr>
            <w:tcW w:w="1299" w:type="dxa"/>
            <w:shd w:val="clear" w:color="auto" w:fill="auto"/>
            <w:noWrap/>
          </w:tcPr>
          <w:p w14:paraId="5E366291" w14:textId="77777777" w:rsidR="0064674C" w:rsidRPr="00EF5447" w:rsidRDefault="0064674C" w:rsidP="00E54B8B">
            <w:pPr>
              <w:pStyle w:val="TAC"/>
            </w:pPr>
            <w:r w:rsidRPr="00EF5447">
              <w:t>4510</w:t>
            </w:r>
          </w:p>
        </w:tc>
        <w:tc>
          <w:tcPr>
            <w:tcW w:w="700" w:type="dxa"/>
            <w:shd w:val="clear" w:color="auto" w:fill="auto"/>
          </w:tcPr>
          <w:p w14:paraId="67704165" w14:textId="77777777" w:rsidR="0064674C" w:rsidRPr="00EF5447" w:rsidRDefault="0064674C" w:rsidP="00E54B8B">
            <w:pPr>
              <w:pStyle w:val="TAC"/>
            </w:pPr>
            <w:r w:rsidRPr="00EF5447">
              <w:t>N/A</w:t>
            </w:r>
          </w:p>
        </w:tc>
        <w:tc>
          <w:tcPr>
            <w:tcW w:w="1248" w:type="dxa"/>
            <w:shd w:val="clear" w:color="auto" w:fill="auto"/>
          </w:tcPr>
          <w:p w14:paraId="5889AF09"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1D202462" w14:textId="77777777" w:rsidTr="00E54B8B">
        <w:trPr>
          <w:trHeight w:val="54"/>
          <w:jc w:val="center"/>
        </w:trPr>
        <w:tc>
          <w:tcPr>
            <w:tcW w:w="2258" w:type="dxa"/>
            <w:tcBorders>
              <w:top w:val="nil"/>
              <w:bottom w:val="single" w:sz="4" w:space="0" w:color="auto"/>
            </w:tcBorders>
            <w:shd w:val="clear" w:color="auto" w:fill="auto"/>
          </w:tcPr>
          <w:p w14:paraId="45A03746" w14:textId="77777777" w:rsidR="0064674C" w:rsidRPr="00EF5447" w:rsidRDefault="0064674C" w:rsidP="00E54B8B">
            <w:pPr>
              <w:pStyle w:val="TAC"/>
            </w:pPr>
          </w:p>
        </w:tc>
        <w:tc>
          <w:tcPr>
            <w:tcW w:w="867" w:type="dxa"/>
            <w:shd w:val="clear" w:color="auto" w:fill="auto"/>
          </w:tcPr>
          <w:p w14:paraId="2E756574" w14:textId="77777777" w:rsidR="0064674C" w:rsidRPr="00EF5447" w:rsidRDefault="0064674C" w:rsidP="00E54B8B">
            <w:pPr>
              <w:pStyle w:val="TAC"/>
            </w:pPr>
            <w:r w:rsidRPr="00EF5447">
              <w:t>n78</w:t>
            </w:r>
          </w:p>
        </w:tc>
        <w:tc>
          <w:tcPr>
            <w:tcW w:w="1066" w:type="dxa"/>
            <w:shd w:val="clear" w:color="auto" w:fill="auto"/>
            <w:noWrap/>
          </w:tcPr>
          <w:p w14:paraId="68C1D1A1" w14:textId="77777777" w:rsidR="0064674C" w:rsidRPr="00EF5447" w:rsidRDefault="0064674C" w:rsidP="00E54B8B">
            <w:pPr>
              <w:pStyle w:val="TAC"/>
            </w:pPr>
            <w:r w:rsidRPr="00EF5447">
              <w:t>3710</w:t>
            </w:r>
          </w:p>
        </w:tc>
        <w:tc>
          <w:tcPr>
            <w:tcW w:w="746" w:type="dxa"/>
            <w:shd w:val="clear" w:color="auto" w:fill="auto"/>
            <w:noWrap/>
          </w:tcPr>
          <w:p w14:paraId="6E93FA0F" w14:textId="77777777" w:rsidR="0064674C" w:rsidRPr="00EF5447" w:rsidRDefault="0064674C" w:rsidP="00E54B8B">
            <w:pPr>
              <w:pStyle w:val="TAC"/>
            </w:pPr>
            <w:r w:rsidRPr="00EF5447">
              <w:t>10</w:t>
            </w:r>
          </w:p>
        </w:tc>
        <w:tc>
          <w:tcPr>
            <w:tcW w:w="877" w:type="dxa"/>
            <w:shd w:val="clear" w:color="auto" w:fill="auto"/>
            <w:noWrap/>
          </w:tcPr>
          <w:p w14:paraId="3DECF2DB" w14:textId="77777777" w:rsidR="0064674C" w:rsidRPr="00EF5447" w:rsidRDefault="0064674C" w:rsidP="00E54B8B">
            <w:pPr>
              <w:pStyle w:val="TAC"/>
            </w:pPr>
            <w:r w:rsidRPr="00EF5447">
              <w:t>50</w:t>
            </w:r>
          </w:p>
        </w:tc>
        <w:tc>
          <w:tcPr>
            <w:tcW w:w="1299" w:type="dxa"/>
            <w:shd w:val="clear" w:color="auto" w:fill="auto"/>
            <w:noWrap/>
          </w:tcPr>
          <w:p w14:paraId="462D9A7E" w14:textId="77777777" w:rsidR="0064674C" w:rsidRPr="00EF5447" w:rsidRDefault="0064674C" w:rsidP="00E54B8B">
            <w:pPr>
              <w:pStyle w:val="TAC"/>
            </w:pPr>
            <w:r w:rsidRPr="00EF5447">
              <w:t>3710</w:t>
            </w:r>
          </w:p>
        </w:tc>
        <w:tc>
          <w:tcPr>
            <w:tcW w:w="700" w:type="dxa"/>
            <w:shd w:val="clear" w:color="auto" w:fill="auto"/>
          </w:tcPr>
          <w:p w14:paraId="5E8CB2EE" w14:textId="77777777" w:rsidR="0064674C" w:rsidRPr="00EF5447" w:rsidRDefault="0064674C" w:rsidP="00E54B8B">
            <w:pPr>
              <w:pStyle w:val="TAC"/>
            </w:pPr>
            <w:r w:rsidRPr="00EF5447">
              <w:t>4.2</w:t>
            </w:r>
          </w:p>
        </w:tc>
        <w:tc>
          <w:tcPr>
            <w:tcW w:w="1248" w:type="dxa"/>
            <w:shd w:val="clear" w:color="auto" w:fill="auto"/>
          </w:tcPr>
          <w:p w14:paraId="56B94886" w14:textId="77777777" w:rsidR="0064674C" w:rsidRPr="00EF5447" w:rsidRDefault="0064674C" w:rsidP="00E54B8B">
            <w:pPr>
              <w:pStyle w:val="TAC"/>
              <w:rPr>
                <w:kern w:val="2"/>
                <w:szCs w:val="24"/>
                <w:lang w:eastAsia="ja-JP"/>
              </w:rPr>
            </w:pPr>
            <w:r w:rsidRPr="00EF5447">
              <w:rPr>
                <w:rFonts w:eastAsia="Malgun Gothic"/>
                <w:lang w:eastAsia="ko-KR"/>
              </w:rPr>
              <w:t>IMD5</w:t>
            </w:r>
          </w:p>
        </w:tc>
      </w:tr>
      <w:tr w:rsidR="0064674C" w:rsidRPr="00EF5447" w14:paraId="1505D2CA" w14:textId="77777777" w:rsidTr="00E54B8B">
        <w:trPr>
          <w:trHeight w:val="54"/>
          <w:jc w:val="center"/>
        </w:trPr>
        <w:tc>
          <w:tcPr>
            <w:tcW w:w="2258" w:type="dxa"/>
            <w:tcBorders>
              <w:bottom w:val="nil"/>
            </w:tcBorders>
            <w:shd w:val="clear" w:color="auto" w:fill="auto"/>
          </w:tcPr>
          <w:p w14:paraId="7520860F" w14:textId="77777777" w:rsidR="0064674C" w:rsidRPr="00EF5447" w:rsidRDefault="0064674C" w:rsidP="00E54B8B">
            <w:pPr>
              <w:pStyle w:val="TAC"/>
            </w:pPr>
            <w:r w:rsidRPr="00EF5447">
              <w:rPr>
                <w:rFonts w:eastAsia="MS Mincho" w:cs="Arial"/>
                <w:szCs w:val="18"/>
                <w:lang w:eastAsia="ja-JP"/>
              </w:rPr>
              <w:t>DC_3A_SUL_n78A-n82A</w:t>
            </w:r>
          </w:p>
        </w:tc>
        <w:tc>
          <w:tcPr>
            <w:tcW w:w="867" w:type="dxa"/>
            <w:shd w:val="clear" w:color="auto" w:fill="auto"/>
          </w:tcPr>
          <w:p w14:paraId="7BC3F212" w14:textId="77777777" w:rsidR="0064674C" w:rsidRPr="00EF5447" w:rsidRDefault="0064674C" w:rsidP="00E54B8B">
            <w:pPr>
              <w:pStyle w:val="TAC"/>
            </w:pPr>
            <w:r w:rsidRPr="00EF5447">
              <w:rPr>
                <w:rFonts w:cs="Arial"/>
                <w:szCs w:val="18"/>
                <w:lang w:eastAsia="zh-CN"/>
              </w:rPr>
              <w:t>3</w:t>
            </w:r>
          </w:p>
        </w:tc>
        <w:tc>
          <w:tcPr>
            <w:tcW w:w="1066" w:type="dxa"/>
            <w:shd w:val="clear" w:color="auto" w:fill="auto"/>
            <w:noWrap/>
          </w:tcPr>
          <w:p w14:paraId="272A89DC" w14:textId="77777777" w:rsidR="0064674C" w:rsidRPr="00EF5447" w:rsidRDefault="0064674C" w:rsidP="00E54B8B">
            <w:pPr>
              <w:pStyle w:val="TAC"/>
            </w:pPr>
            <w:r w:rsidRPr="00EF5447">
              <w:rPr>
                <w:rFonts w:cs="Arial"/>
                <w:szCs w:val="18"/>
              </w:rPr>
              <w:t>1775</w:t>
            </w:r>
          </w:p>
        </w:tc>
        <w:tc>
          <w:tcPr>
            <w:tcW w:w="746" w:type="dxa"/>
            <w:shd w:val="clear" w:color="auto" w:fill="auto"/>
            <w:noWrap/>
          </w:tcPr>
          <w:p w14:paraId="25F7975D"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2676877B"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2C38321B" w14:textId="77777777" w:rsidR="0064674C" w:rsidRPr="00EF5447" w:rsidRDefault="0064674C" w:rsidP="00E54B8B">
            <w:pPr>
              <w:pStyle w:val="TAC"/>
            </w:pPr>
            <w:r w:rsidRPr="00EF5447">
              <w:rPr>
                <w:rFonts w:cs="Arial"/>
                <w:szCs w:val="18"/>
              </w:rPr>
              <w:t>1870</w:t>
            </w:r>
          </w:p>
        </w:tc>
        <w:tc>
          <w:tcPr>
            <w:tcW w:w="700" w:type="dxa"/>
            <w:shd w:val="clear" w:color="auto" w:fill="auto"/>
          </w:tcPr>
          <w:p w14:paraId="02E70709" w14:textId="77777777" w:rsidR="0064674C" w:rsidRPr="00EF5447" w:rsidRDefault="0064674C" w:rsidP="00E54B8B">
            <w:pPr>
              <w:pStyle w:val="TAC"/>
            </w:pPr>
            <w:r w:rsidRPr="00EF5447">
              <w:rPr>
                <w:rFonts w:cs="Arial"/>
                <w:szCs w:val="18"/>
              </w:rPr>
              <w:t>4</w:t>
            </w:r>
          </w:p>
        </w:tc>
        <w:tc>
          <w:tcPr>
            <w:tcW w:w="1248" w:type="dxa"/>
            <w:shd w:val="clear" w:color="auto" w:fill="auto"/>
          </w:tcPr>
          <w:p w14:paraId="740593D9" w14:textId="77777777" w:rsidR="0064674C" w:rsidRPr="00EF5447" w:rsidRDefault="0064674C" w:rsidP="00E54B8B">
            <w:pPr>
              <w:pStyle w:val="TAC"/>
              <w:rPr>
                <w:rFonts w:eastAsia="Malgun Gothic"/>
                <w:lang w:eastAsia="ko-KR"/>
              </w:rPr>
            </w:pPr>
            <w:r w:rsidRPr="00EF5447">
              <w:rPr>
                <w:rFonts w:cs="Arial"/>
                <w:szCs w:val="18"/>
              </w:rPr>
              <w:t>IMD4</w:t>
            </w:r>
          </w:p>
        </w:tc>
      </w:tr>
      <w:tr w:rsidR="0064674C" w:rsidRPr="00EF5447" w14:paraId="3DB73A97" w14:textId="77777777" w:rsidTr="00E54B8B">
        <w:trPr>
          <w:trHeight w:val="54"/>
          <w:jc w:val="center"/>
        </w:trPr>
        <w:tc>
          <w:tcPr>
            <w:tcW w:w="2258" w:type="dxa"/>
            <w:tcBorders>
              <w:top w:val="nil"/>
              <w:bottom w:val="single" w:sz="4" w:space="0" w:color="auto"/>
            </w:tcBorders>
            <w:shd w:val="clear" w:color="auto" w:fill="auto"/>
          </w:tcPr>
          <w:p w14:paraId="1B74499B" w14:textId="77777777" w:rsidR="0064674C" w:rsidRPr="00EF5447" w:rsidRDefault="0064674C" w:rsidP="00E54B8B">
            <w:pPr>
              <w:pStyle w:val="TAC"/>
            </w:pPr>
          </w:p>
        </w:tc>
        <w:tc>
          <w:tcPr>
            <w:tcW w:w="867" w:type="dxa"/>
            <w:shd w:val="clear" w:color="auto" w:fill="auto"/>
          </w:tcPr>
          <w:p w14:paraId="573877F4" w14:textId="77777777" w:rsidR="0064674C" w:rsidRPr="00EF5447" w:rsidRDefault="0064674C" w:rsidP="00E54B8B">
            <w:pPr>
              <w:pStyle w:val="TAC"/>
            </w:pPr>
            <w:r w:rsidRPr="00EF5447">
              <w:rPr>
                <w:rFonts w:cs="Arial"/>
                <w:szCs w:val="18"/>
                <w:lang w:eastAsia="zh-CN"/>
              </w:rPr>
              <w:t>n82</w:t>
            </w:r>
          </w:p>
        </w:tc>
        <w:tc>
          <w:tcPr>
            <w:tcW w:w="1066" w:type="dxa"/>
            <w:shd w:val="clear" w:color="auto" w:fill="auto"/>
            <w:noWrap/>
          </w:tcPr>
          <w:p w14:paraId="2C5EB1C5" w14:textId="77777777" w:rsidR="0064674C" w:rsidRPr="00EF5447" w:rsidRDefault="0064674C" w:rsidP="00E54B8B">
            <w:pPr>
              <w:pStyle w:val="TAC"/>
            </w:pPr>
            <w:r w:rsidRPr="00EF5447">
              <w:rPr>
                <w:rFonts w:cs="Arial"/>
                <w:szCs w:val="18"/>
              </w:rPr>
              <w:t>840</w:t>
            </w:r>
          </w:p>
        </w:tc>
        <w:tc>
          <w:tcPr>
            <w:tcW w:w="746" w:type="dxa"/>
            <w:shd w:val="clear" w:color="auto" w:fill="auto"/>
            <w:noWrap/>
          </w:tcPr>
          <w:p w14:paraId="47D69C25"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0F311F85"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A92F041" w14:textId="77777777" w:rsidR="0064674C" w:rsidRPr="00EF5447" w:rsidRDefault="0064674C" w:rsidP="00E54B8B">
            <w:pPr>
              <w:pStyle w:val="TAC"/>
            </w:pPr>
          </w:p>
        </w:tc>
        <w:tc>
          <w:tcPr>
            <w:tcW w:w="700" w:type="dxa"/>
            <w:shd w:val="clear" w:color="auto" w:fill="auto"/>
          </w:tcPr>
          <w:p w14:paraId="2217DDA2" w14:textId="77777777" w:rsidR="0064674C" w:rsidRPr="00EF5447" w:rsidRDefault="0064674C" w:rsidP="00E54B8B">
            <w:pPr>
              <w:pStyle w:val="TAC"/>
            </w:pPr>
            <w:r w:rsidRPr="00EF5447">
              <w:rPr>
                <w:rFonts w:cs="Arial"/>
                <w:szCs w:val="18"/>
              </w:rPr>
              <w:t>N/A</w:t>
            </w:r>
          </w:p>
        </w:tc>
        <w:tc>
          <w:tcPr>
            <w:tcW w:w="1248" w:type="dxa"/>
            <w:shd w:val="clear" w:color="auto" w:fill="auto"/>
          </w:tcPr>
          <w:p w14:paraId="089E5889" w14:textId="77777777" w:rsidR="0064674C" w:rsidRPr="00EF5447" w:rsidRDefault="0064674C" w:rsidP="00E54B8B">
            <w:pPr>
              <w:pStyle w:val="TAC"/>
              <w:rPr>
                <w:rFonts w:eastAsia="Malgun Gothic"/>
                <w:lang w:eastAsia="ko-KR"/>
              </w:rPr>
            </w:pPr>
            <w:r w:rsidRPr="00EF5447">
              <w:rPr>
                <w:rFonts w:cs="Arial"/>
                <w:szCs w:val="18"/>
              </w:rPr>
              <w:t>N/A</w:t>
            </w:r>
          </w:p>
        </w:tc>
      </w:tr>
      <w:tr w:rsidR="0064674C" w:rsidRPr="00EF5447" w14:paraId="7B1EC8C4" w14:textId="77777777" w:rsidTr="00E54B8B">
        <w:trPr>
          <w:trHeight w:val="54"/>
          <w:jc w:val="center"/>
        </w:trPr>
        <w:tc>
          <w:tcPr>
            <w:tcW w:w="2258" w:type="dxa"/>
            <w:tcBorders>
              <w:bottom w:val="nil"/>
            </w:tcBorders>
            <w:shd w:val="clear" w:color="auto" w:fill="auto"/>
          </w:tcPr>
          <w:p w14:paraId="394F7CE3" w14:textId="77777777" w:rsidR="0064674C" w:rsidRPr="00EF5447" w:rsidRDefault="0064674C" w:rsidP="00E54B8B">
            <w:pPr>
              <w:pStyle w:val="TAC"/>
            </w:pPr>
            <w:r w:rsidRPr="00EF5447">
              <w:rPr>
                <w:rFonts w:cs="Arial"/>
                <w:kern w:val="2"/>
                <w:szCs w:val="24"/>
                <w:lang w:eastAsia="ja-JP"/>
              </w:rPr>
              <w:t>DC_3A_SUL_n78A-n84A</w:t>
            </w:r>
          </w:p>
        </w:tc>
        <w:tc>
          <w:tcPr>
            <w:tcW w:w="867" w:type="dxa"/>
            <w:shd w:val="clear" w:color="auto" w:fill="auto"/>
          </w:tcPr>
          <w:p w14:paraId="3976D5A0"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1EEE27B4" w14:textId="77777777" w:rsidR="0064674C" w:rsidRPr="00EF5447" w:rsidRDefault="0064674C" w:rsidP="00E54B8B">
            <w:pPr>
              <w:pStyle w:val="TAC"/>
              <w:rPr>
                <w:rFonts w:eastAsia="MS Mincho"/>
              </w:rPr>
            </w:pPr>
            <w:r w:rsidRPr="00EF5447">
              <w:rPr>
                <w:rFonts w:cs="Arial"/>
              </w:rPr>
              <w:t>1782.5</w:t>
            </w:r>
          </w:p>
        </w:tc>
        <w:tc>
          <w:tcPr>
            <w:tcW w:w="746" w:type="dxa"/>
            <w:shd w:val="clear" w:color="auto" w:fill="auto"/>
            <w:noWrap/>
          </w:tcPr>
          <w:p w14:paraId="3175F04B"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1490472A"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7E06C888" w14:textId="77777777" w:rsidR="0064674C" w:rsidRPr="00EF5447" w:rsidRDefault="0064674C" w:rsidP="00E54B8B">
            <w:pPr>
              <w:pStyle w:val="TAC"/>
              <w:rPr>
                <w:rFonts w:eastAsia="MS Mincho"/>
              </w:rPr>
            </w:pPr>
            <w:r w:rsidRPr="00EF5447">
              <w:rPr>
                <w:rFonts w:cs="Arial"/>
                <w:lang w:eastAsia="zh-CN"/>
              </w:rPr>
              <w:t>1877.5</w:t>
            </w:r>
          </w:p>
        </w:tc>
        <w:tc>
          <w:tcPr>
            <w:tcW w:w="700" w:type="dxa"/>
            <w:shd w:val="clear" w:color="auto" w:fill="auto"/>
          </w:tcPr>
          <w:p w14:paraId="65480509"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16F61F63" w14:textId="77777777" w:rsidR="0064674C" w:rsidRPr="00EF5447" w:rsidRDefault="0064674C" w:rsidP="00E54B8B">
            <w:pPr>
              <w:pStyle w:val="TAC"/>
              <w:rPr>
                <w:rFonts w:eastAsia="MS Mincho"/>
              </w:rPr>
            </w:pPr>
            <w:r w:rsidRPr="00EF5447">
              <w:rPr>
                <w:rFonts w:cs="Arial"/>
              </w:rPr>
              <w:t>N/A</w:t>
            </w:r>
          </w:p>
        </w:tc>
      </w:tr>
      <w:tr w:rsidR="0064674C" w:rsidRPr="00EF5447" w14:paraId="50C780B8" w14:textId="77777777" w:rsidTr="00E54B8B">
        <w:trPr>
          <w:trHeight w:val="22"/>
          <w:jc w:val="center"/>
        </w:trPr>
        <w:tc>
          <w:tcPr>
            <w:tcW w:w="2258" w:type="dxa"/>
            <w:tcBorders>
              <w:top w:val="nil"/>
              <w:bottom w:val="nil"/>
            </w:tcBorders>
            <w:shd w:val="clear" w:color="auto" w:fill="auto"/>
          </w:tcPr>
          <w:p w14:paraId="6709030F" w14:textId="77777777" w:rsidR="0064674C" w:rsidRPr="00EF5447" w:rsidRDefault="0064674C" w:rsidP="00E54B8B">
            <w:pPr>
              <w:pStyle w:val="TAC"/>
            </w:pPr>
          </w:p>
        </w:tc>
        <w:tc>
          <w:tcPr>
            <w:tcW w:w="867" w:type="dxa"/>
            <w:shd w:val="clear" w:color="auto" w:fill="auto"/>
          </w:tcPr>
          <w:p w14:paraId="5FC73A07" w14:textId="77777777" w:rsidR="0064674C" w:rsidRPr="00EF5447" w:rsidRDefault="0064674C" w:rsidP="00E54B8B">
            <w:pPr>
              <w:pStyle w:val="TAC"/>
              <w:rPr>
                <w:rFonts w:eastAsia="MS Mincho"/>
              </w:rPr>
            </w:pPr>
            <w:r w:rsidRPr="00EF5447">
              <w:rPr>
                <w:rFonts w:cs="Arial"/>
              </w:rPr>
              <w:t>n84</w:t>
            </w:r>
          </w:p>
        </w:tc>
        <w:tc>
          <w:tcPr>
            <w:tcW w:w="1066" w:type="dxa"/>
            <w:shd w:val="clear" w:color="auto" w:fill="auto"/>
            <w:noWrap/>
          </w:tcPr>
          <w:p w14:paraId="790A07BD" w14:textId="77777777" w:rsidR="0064674C" w:rsidRPr="00EF5447" w:rsidRDefault="0064674C" w:rsidP="00E54B8B">
            <w:pPr>
              <w:pStyle w:val="TAC"/>
              <w:rPr>
                <w:rFonts w:eastAsia="MS Mincho"/>
              </w:rPr>
            </w:pPr>
            <w:r w:rsidRPr="00EF5447">
              <w:rPr>
                <w:rFonts w:cs="Arial"/>
              </w:rPr>
              <w:t>1922.5</w:t>
            </w:r>
          </w:p>
        </w:tc>
        <w:tc>
          <w:tcPr>
            <w:tcW w:w="746" w:type="dxa"/>
            <w:shd w:val="clear" w:color="auto" w:fill="auto"/>
            <w:noWrap/>
          </w:tcPr>
          <w:p w14:paraId="10D7DEC4"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489B77B"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7250BEF3" w14:textId="77777777" w:rsidR="0064674C" w:rsidRPr="00EF5447" w:rsidRDefault="0064674C" w:rsidP="00E54B8B">
            <w:pPr>
              <w:pStyle w:val="TAC"/>
              <w:rPr>
                <w:rFonts w:eastAsia="MS Mincho"/>
              </w:rPr>
            </w:pPr>
          </w:p>
        </w:tc>
        <w:tc>
          <w:tcPr>
            <w:tcW w:w="700" w:type="dxa"/>
            <w:shd w:val="clear" w:color="auto" w:fill="auto"/>
          </w:tcPr>
          <w:p w14:paraId="1EBA653E"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6FCAC3D4" w14:textId="77777777" w:rsidR="0064674C" w:rsidRPr="00EF5447" w:rsidRDefault="0064674C" w:rsidP="00E54B8B">
            <w:pPr>
              <w:pStyle w:val="TAC"/>
              <w:rPr>
                <w:rFonts w:eastAsia="MS Mincho"/>
              </w:rPr>
            </w:pPr>
            <w:r w:rsidRPr="00EF5447">
              <w:rPr>
                <w:rFonts w:cs="Arial"/>
              </w:rPr>
              <w:t>N/A</w:t>
            </w:r>
          </w:p>
        </w:tc>
      </w:tr>
      <w:tr w:rsidR="0064674C" w:rsidRPr="00EF5447" w14:paraId="14A4B98C" w14:textId="77777777" w:rsidTr="00E54B8B">
        <w:trPr>
          <w:trHeight w:val="22"/>
          <w:jc w:val="center"/>
        </w:trPr>
        <w:tc>
          <w:tcPr>
            <w:tcW w:w="2258" w:type="dxa"/>
            <w:tcBorders>
              <w:top w:val="nil"/>
              <w:bottom w:val="single" w:sz="4" w:space="0" w:color="auto"/>
            </w:tcBorders>
            <w:shd w:val="clear" w:color="auto" w:fill="auto"/>
          </w:tcPr>
          <w:p w14:paraId="10A1F17B" w14:textId="77777777" w:rsidR="0064674C" w:rsidRPr="00EF5447" w:rsidRDefault="0064674C" w:rsidP="00E54B8B">
            <w:pPr>
              <w:pStyle w:val="TAC"/>
            </w:pPr>
          </w:p>
        </w:tc>
        <w:tc>
          <w:tcPr>
            <w:tcW w:w="867" w:type="dxa"/>
            <w:shd w:val="clear" w:color="auto" w:fill="auto"/>
          </w:tcPr>
          <w:p w14:paraId="2FB9BEF8"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03E00E48" w14:textId="77777777" w:rsidR="0064674C" w:rsidRPr="00EF5447" w:rsidRDefault="0064674C" w:rsidP="00E54B8B">
            <w:pPr>
              <w:pStyle w:val="TAC"/>
              <w:rPr>
                <w:rFonts w:eastAsia="MS Mincho"/>
              </w:rPr>
            </w:pPr>
            <w:r w:rsidRPr="00EF5447">
              <w:t>3425</w:t>
            </w:r>
          </w:p>
        </w:tc>
        <w:tc>
          <w:tcPr>
            <w:tcW w:w="746" w:type="dxa"/>
            <w:shd w:val="clear" w:color="auto" w:fill="auto"/>
            <w:noWrap/>
          </w:tcPr>
          <w:p w14:paraId="45909FFF"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5856CA2F" w14:textId="77777777" w:rsidR="0064674C" w:rsidRPr="00EF5447" w:rsidRDefault="0064674C" w:rsidP="00E54B8B">
            <w:pPr>
              <w:pStyle w:val="TAC"/>
              <w:rPr>
                <w:rFonts w:eastAsia="MS Mincho"/>
              </w:rPr>
            </w:pPr>
            <w:r w:rsidRPr="00EF5447">
              <w:rPr>
                <w:rFonts w:cs="Arial"/>
                <w:lang w:eastAsia="zh-CN"/>
              </w:rPr>
              <w:t>50</w:t>
            </w:r>
          </w:p>
        </w:tc>
        <w:tc>
          <w:tcPr>
            <w:tcW w:w="1299" w:type="dxa"/>
            <w:shd w:val="clear" w:color="auto" w:fill="auto"/>
            <w:noWrap/>
          </w:tcPr>
          <w:p w14:paraId="14975108" w14:textId="77777777" w:rsidR="0064674C" w:rsidRPr="00EF5447" w:rsidRDefault="0064674C" w:rsidP="00E54B8B">
            <w:pPr>
              <w:pStyle w:val="TAC"/>
              <w:rPr>
                <w:rFonts w:eastAsia="MS Mincho"/>
              </w:rPr>
            </w:pPr>
            <w:r w:rsidRPr="00EF5447">
              <w:t>3425</w:t>
            </w:r>
          </w:p>
        </w:tc>
        <w:tc>
          <w:tcPr>
            <w:tcW w:w="700" w:type="dxa"/>
            <w:shd w:val="clear" w:color="auto" w:fill="auto"/>
          </w:tcPr>
          <w:p w14:paraId="0C0C5F39" w14:textId="77777777" w:rsidR="0064674C" w:rsidRPr="00EF5447" w:rsidRDefault="0064674C" w:rsidP="00E54B8B">
            <w:pPr>
              <w:pStyle w:val="TAC"/>
            </w:pPr>
            <w:r w:rsidRPr="00EF5447">
              <w:rPr>
                <w:rFonts w:cs="Arial"/>
              </w:rPr>
              <w:t>13.0</w:t>
            </w:r>
          </w:p>
        </w:tc>
        <w:tc>
          <w:tcPr>
            <w:tcW w:w="1248" w:type="dxa"/>
            <w:shd w:val="clear" w:color="auto" w:fill="auto"/>
          </w:tcPr>
          <w:p w14:paraId="51ADD3D7" w14:textId="77777777" w:rsidR="0064674C" w:rsidRPr="00EF5447" w:rsidRDefault="0064674C" w:rsidP="00E54B8B">
            <w:pPr>
              <w:pStyle w:val="TAC"/>
            </w:pPr>
            <w:r w:rsidRPr="00EF5447">
              <w:rPr>
                <w:rFonts w:cs="Arial"/>
              </w:rPr>
              <w:t>IMD4</w:t>
            </w:r>
          </w:p>
        </w:tc>
      </w:tr>
      <w:tr w:rsidR="0064674C" w:rsidRPr="00EF5447" w14:paraId="3920B6B8" w14:textId="77777777" w:rsidTr="00E54B8B">
        <w:trPr>
          <w:trHeight w:val="54"/>
          <w:jc w:val="center"/>
        </w:trPr>
        <w:tc>
          <w:tcPr>
            <w:tcW w:w="2258" w:type="dxa"/>
            <w:tcBorders>
              <w:bottom w:val="nil"/>
            </w:tcBorders>
            <w:shd w:val="clear" w:color="auto" w:fill="auto"/>
            <w:hideMark/>
          </w:tcPr>
          <w:p w14:paraId="0E6EEC8E" w14:textId="77777777" w:rsidR="0064674C" w:rsidRPr="00EF5447" w:rsidRDefault="0064674C" w:rsidP="00E54B8B">
            <w:pPr>
              <w:pStyle w:val="TAC"/>
            </w:pPr>
            <w:r w:rsidRPr="00EF5447">
              <w:rPr>
                <w:rFonts w:eastAsia="MS Mincho"/>
              </w:rPr>
              <w:t>DC_3A-21A_n79A</w:t>
            </w:r>
          </w:p>
        </w:tc>
        <w:tc>
          <w:tcPr>
            <w:tcW w:w="867" w:type="dxa"/>
            <w:shd w:val="clear" w:color="auto" w:fill="auto"/>
            <w:hideMark/>
          </w:tcPr>
          <w:p w14:paraId="5075BC02" w14:textId="77777777" w:rsidR="0064674C" w:rsidRPr="00EF5447" w:rsidRDefault="0064674C" w:rsidP="00E54B8B">
            <w:pPr>
              <w:pStyle w:val="TAC"/>
              <w:rPr>
                <w:rFonts w:eastAsia="MS Mincho"/>
              </w:rPr>
            </w:pPr>
            <w:r w:rsidRPr="00EF5447">
              <w:rPr>
                <w:rFonts w:eastAsia="MS Mincho"/>
              </w:rPr>
              <w:t>3</w:t>
            </w:r>
          </w:p>
        </w:tc>
        <w:tc>
          <w:tcPr>
            <w:tcW w:w="1066" w:type="dxa"/>
            <w:shd w:val="clear" w:color="auto" w:fill="auto"/>
            <w:noWrap/>
          </w:tcPr>
          <w:p w14:paraId="4FBA69F3" w14:textId="77777777" w:rsidR="0064674C" w:rsidRPr="00EF5447" w:rsidRDefault="0064674C" w:rsidP="00E54B8B">
            <w:pPr>
              <w:pStyle w:val="TAC"/>
              <w:rPr>
                <w:rFonts w:eastAsia="MS Mincho"/>
              </w:rPr>
            </w:pPr>
            <w:r w:rsidRPr="00EF5447">
              <w:rPr>
                <w:rFonts w:eastAsia="MS Mincho"/>
              </w:rPr>
              <w:t>1774.2</w:t>
            </w:r>
          </w:p>
        </w:tc>
        <w:tc>
          <w:tcPr>
            <w:tcW w:w="746" w:type="dxa"/>
            <w:shd w:val="clear" w:color="auto" w:fill="auto"/>
            <w:noWrap/>
          </w:tcPr>
          <w:p w14:paraId="3D7F6538"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5B5AFC4B"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4C8DB91D" w14:textId="77777777" w:rsidR="0064674C" w:rsidRPr="00EF5447" w:rsidRDefault="0064674C" w:rsidP="00E54B8B">
            <w:pPr>
              <w:pStyle w:val="TAC"/>
              <w:rPr>
                <w:rFonts w:eastAsia="MS Mincho"/>
              </w:rPr>
            </w:pPr>
            <w:r w:rsidRPr="00EF5447">
              <w:rPr>
                <w:rFonts w:eastAsia="MS Mincho"/>
              </w:rPr>
              <w:t>1869.2</w:t>
            </w:r>
          </w:p>
        </w:tc>
        <w:tc>
          <w:tcPr>
            <w:tcW w:w="700" w:type="dxa"/>
            <w:shd w:val="clear" w:color="auto" w:fill="auto"/>
          </w:tcPr>
          <w:p w14:paraId="74036EA4" w14:textId="77777777" w:rsidR="0064674C" w:rsidRPr="00EF5447" w:rsidRDefault="0064674C" w:rsidP="00E54B8B">
            <w:pPr>
              <w:pStyle w:val="TAC"/>
              <w:rPr>
                <w:rFonts w:eastAsia="MS Mincho"/>
              </w:rPr>
            </w:pPr>
            <w:r w:rsidRPr="00EF5447">
              <w:rPr>
                <w:rFonts w:eastAsia="MS Mincho"/>
              </w:rPr>
              <w:t>17.8</w:t>
            </w:r>
          </w:p>
        </w:tc>
        <w:tc>
          <w:tcPr>
            <w:tcW w:w="1248" w:type="dxa"/>
            <w:shd w:val="clear" w:color="auto" w:fill="auto"/>
          </w:tcPr>
          <w:p w14:paraId="42B87301" w14:textId="77777777" w:rsidR="0064674C" w:rsidRPr="00EF5447" w:rsidRDefault="0064674C" w:rsidP="00E54B8B">
            <w:pPr>
              <w:pStyle w:val="TAC"/>
              <w:rPr>
                <w:rFonts w:eastAsia="MS Mincho"/>
              </w:rPr>
            </w:pPr>
            <w:r w:rsidRPr="00EF5447">
              <w:rPr>
                <w:rFonts w:eastAsia="MS Mincho"/>
              </w:rPr>
              <w:t>IMD3</w:t>
            </w:r>
          </w:p>
        </w:tc>
      </w:tr>
      <w:tr w:rsidR="0064674C" w:rsidRPr="00EF5447" w14:paraId="42BEC07A" w14:textId="77777777" w:rsidTr="00E54B8B">
        <w:trPr>
          <w:trHeight w:val="22"/>
          <w:jc w:val="center"/>
        </w:trPr>
        <w:tc>
          <w:tcPr>
            <w:tcW w:w="2258" w:type="dxa"/>
            <w:tcBorders>
              <w:top w:val="nil"/>
              <w:bottom w:val="nil"/>
            </w:tcBorders>
            <w:shd w:val="clear" w:color="auto" w:fill="auto"/>
            <w:hideMark/>
          </w:tcPr>
          <w:p w14:paraId="370E8404" w14:textId="77777777" w:rsidR="0064674C" w:rsidRPr="00EF5447" w:rsidRDefault="0064674C" w:rsidP="00E54B8B">
            <w:pPr>
              <w:pStyle w:val="TAC"/>
            </w:pPr>
          </w:p>
        </w:tc>
        <w:tc>
          <w:tcPr>
            <w:tcW w:w="867" w:type="dxa"/>
            <w:shd w:val="clear" w:color="auto" w:fill="auto"/>
            <w:hideMark/>
          </w:tcPr>
          <w:p w14:paraId="42EB58C2"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59B8D302" w14:textId="77777777" w:rsidR="0064674C" w:rsidRPr="00EF5447" w:rsidRDefault="0064674C" w:rsidP="00E54B8B">
            <w:pPr>
              <w:pStyle w:val="TAC"/>
              <w:rPr>
                <w:rFonts w:eastAsia="MS Mincho"/>
              </w:rPr>
            </w:pPr>
            <w:r w:rsidRPr="00EF5447">
              <w:rPr>
                <w:rFonts w:eastAsia="MS Mincho"/>
              </w:rPr>
              <w:t>1450.4</w:t>
            </w:r>
          </w:p>
        </w:tc>
        <w:tc>
          <w:tcPr>
            <w:tcW w:w="746" w:type="dxa"/>
            <w:shd w:val="clear" w:color="auto" w:fill="auto"/>
            <w:noWrap/>
          </w:tcPr>
          <w:p w14:paraId="2283C6F9"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347510BB"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0A0F9A59" w14:textId="77777777" w:rsidR="0064674C" w:rsidRPr="00EF5447" w:rsidRDefault="0064674C" w:rsidP="00E54B8B">
            <w:pPr>
              <w:pStyle w:val="TAC"/>
              <w:rPr>
                <w:rFonts w:eastAsia="MS Mincho"/>
              </w:rPr>
            </w:pPr>
            <w:r w:rsidRPr="00EF5447">
              <w:rPr>
                <w:rFonts w:eastAsia="MS Mincho"/>
              </w:rPr>
              <w:t>1498.4</w:t>
            </w:r>
          </w:p>
        </w:tc>
        <w:tc>
          <w:tcPr>
            <w:tcW w:w="700" w:type="dxa"/>
            <w:shd w:val="clear" w:color="auto" w:fill="auto"/>
          </w:tcPr>
          <w:p w14:paraId="13A0F597" w14:textId="77777777" w:rsidR="0064674C" w:rsidRPr="00EF5447" w:rsidRDefault="0064674C" w:rsidP="00E54B8B">
            <w:pPr>
              <w:pStyle w:val="TAC"/>
              <w:rPr>
                <w:rFonts w:eastAsia="MS Mincho"/>
              </w:rPr>
            </w:pPr>
            <w:r w:rsidRPr="00EF5447">
              <w:t>N/A</w:t>
            </w:r>
          </w:p>
        </w:tc>
        <w:tc>
          <w:tcPr>
            <w:tcW w:w="1248" w:type="dxa"/>
            <w:shd w:val="clear" w:color="auto" w:fill="auto"/>
          </w:tcPr>
          <w:p w14:paraId="20FA709B" w14:textId="77777777" w:rsidR="0064674C" w:rsidRPr="00EF5447" w:rsidRDefault="0064674C" w:rsidP="00E54B8B">
            <w:pPr>
              <w:pStyle w:val="TAC"/>
              <w:rPr>
                <w:rFonts w:eastAsia="MS Mincho"/>
              </w:rPr>
            </w:pPr>
            <w:r w:rsidRPr="00EF5447">
              <w:t>N/A</w:t>
            </w:r>
          </w:p>
        </w:tc>
      </w:tr>
      <w:tr w:rsidR="0064674C" w:rsidRPr="00EF5447" w14:paraId="3A0C36AD" w14:textId="77777777" w:rsidTr="00E54B8B">
        <w:trPr>
          <w:trHeight w:val="22"/>
          <w:jc w:val="center"/>
        </w:trPr>
        <w:tc>
          <w:tcPr>
            <w:tcW w:w="2258" w:type="dxa"/>
            <w:tcBorders>
              <w:top w:val="nil"/>
              <w:bottom w:val="single" w:sz="4" w:space="0" w:color="auto"/>
            </w:tcBorders>
            <w:shd w:val="clear" w:color="auto" w:fill="auto"/>
          </w:tcPr>
          <w:p w14:paraId="2AEADDD1" w14:textId="77777777" w:rsidR="0064674C" w:rsidRPr="00EF5447" w:rsidRDefault="0064674C" w:rsidP="00E54B8B">
            <w:pPr>
              <w:pStyle w:val="TAC"/>
            </w:pPr>
          </w:p>
        </w:tc>
        <w:tc>
          <w:tcPr>
            <w:tcW w:w="867" w:type="dxa"/>
            <w:shd w:val="clear" w:color="auto" w:fill="auto"/>
          </w:tcPr>
          <w:p w14:paraId="0F4C5812" w14:textId="77777777" w:rsidR="0064674C" w:rsidRPr="00EF5447" w:rsidRDefault="0064674C" w:rsidP="00E54B8B">
            <w:pPr>
              <w:pStyle w:val="TAC"/>
              <w:rPr>
                <w:rFonts w:eastAsia="MS Mincho"/>
              </w:rPr>
            </w:pPr>
            <w:r w:rsidRPr="00EF5447">
              <w:rPr>
                <w:rFonts w:eastAsia="MS Mincho"/>
              </w:rPr>
              <w:t>n79</w:t>
            </w:r>
          </w:p>
        </w:tc>
        <w:tc>
          <w:tcPr>
            <w:tcW w:w="1066" w:type="dxa"/>
            <w:shd w:val="clear" w:color="auto" w:fill="auto"/>
            <w:noWrap/>
          </w:tcPr>
          <w:p w14:paraId="7EDB6667" w14:textId="77777777" w:rsidR="0064674C" w:rsidRPr="00EF5447" w:rsidRDefault="0064674C" w:rsidP="00E54B8B">
            <w:pPr>
              <w:pStyle w:val="TAC"/>
              <w:rPr>
                <w:rFonts w:eastAsia="MS Mincho"/>
              </w:rPr>
            </w:pPr>
            <w:r w:rsidRPr="00EF5447">
              <w:rPr>
                <w:rFonts w:eastAsia="MS Mincho"/>
              </w:rPr>
              <w:t>4770</w:t>
            </w:r>
          </w:p>
        </w:tc>
        <w:tc>
          <w:tcPr>
            <w:tcW w:w="746" w:type="dxa"/>
            <w:shd w:val="clear" w:color="auto" w:fill="auto"/>
            <w:noWrap/>
          </w:tcPr>
          <w:p w14:paraId="41F482A4" w14:textId="77777777" w:rsidR="0064674C" w:rsidRPr="00EF5447" w:rsidRDefault="0064674C" w:rsidP="00E54B8B">
            <w:pPr>
              <w:pStyle w:val="TAC"/>
              <w:rPr>
                <w:rFonts w:eastAsia="MS Mincho"/>
              </w:rPr>
            </w:pPr>
            <w:r w:rsidRPr="00EF5447">
              <w:rPr>
                <w:rFonts w:eastAsia="MS Mincho"/>
              </w:rPr>
              <w:t>40</w:t>
            </w:r>
          </w:p>
        </w:tc>
        <w:tc>
          <w:tcPr>
            <w:tcW w:w="877" w:type="dxa"/>
            <w:shd w:val="clear" w:color="auto" w:fill="auto"/>
            <w:noWrap/>
          </w:tcPr>
          <w:p w14:paraId="5C44A5EB" w14:textId="77777777" w:rsidR="0064674C" w:rsidRPr="00EF5447" w:rsidRDefault="0064674C" w:rsidP="00E54B8B">
            <w:pPr>
              <w:pStyle w:val="TAC"/>
              <w:rPr>
                <w:rFonts w:eastAsia="MS Mincho"/>
              </w:rPr>
            </w:pPr>
            <w:r w:rsidRPr="00EF5447">
              <w:rPr>
                <w:rFonts w:eastAsia="MS Mincho"/>
              </w:rPr>
              <w:t>216</w:t>
            </w:r>
          </w:p>
        </w:tc>
        <w:tc>
          <w:tcPr>
            <w:tcW w:w="1299" w:type="dxa"/>
            <w:shd w:val="clear" w:color="auto" w:fill="auto"/>
            <w:noWrap/>
          </w:tcPr>
          <w:p w14:paraId="509E0821" w14:textId="77777777" w:rsidR="0064674C" w:rsidRPr="00EF5447" w:rsidRDefault="0064674C" w:rsidP="00E54B8B">
            <w:pPr>
              <w:pStyle w:val="TAC"/>
              <w:rPr>
                <w:rFonts w:eastAsia="MS Mincho"/>
              </w:rPr>
            </w:pPr>
            <w:r w:rsidRPr="00EF5447">
              <w:rPr>
                <w:rFonts w:eastAsia="MS Mincho"/>
              </w:rPr>
              <w:t>4770</w:t>
            </w:r>
          </w:p>
        </w:tc>
        <w:tc>
          <w:tcPr>
            <w:tcW w:w="700" w:type="dxa"/>
            <w:shd w:val="clear" w:color="auto" w:fill="auto"/>
          </w:tcPr>
          <w:p w14:paraId="59AAB912" w14:textId="77777777" w:rsidR="0064674C" w:rsidRPr="00EF5447" w:rsidRDefault="0064674C" w:rsidP="00E54B8B">
            <w:pPr>
              <w:pStyle w:val="TAC"/>
            </w:pPr>
            <w:r w:rsidRPr="00EF5447">
              <w:t>N/A</w:t>
            </w:r>
          </w:p>
        </w:tc>
        <w:tc>
          <w:tcPr>
            <w:tcW w:w="1248" w:type="dxa"/>
            <w:shd w:val="clear" w:color="auto" w:fill="auto"/>
          </w:tcPr>
          <w:p w14:paraId="058AD4A3" w14:textId="77777777" w:rsidR="0064674C" w:rsidRPr="00EF5447" w:rsidRDefault="0064674C" w:rsidP="00E54B8B">
            <w:pPr>
              <w:pStyle w:val="TAC"/>
            </w:pPr>
            <w:r w:rsidRPr="00EF5447">
              <w:t>N/A</w:t>
            </w:r>
          </w:p>
        </w:tc>
      </w:tr>
      <w:tr w:rsidR="0064674C" w:rsidRPr="00EF5447" w14:paraId="7BB45C48" w14:textId="77777777" w:rsidTr="00E54B8B">
        <w:trPr>
          <w:trHeight w:val="22"/>
          <w:jc w:val="center"/>
        </w:trPr>
        <w:tc>
          <w:tcPr>
            <w:tcW w:w="2258" w:type="dxa"/>
            <w:tcBorders>
              <w:top w:val="nil"/>
              <w:bottom w:val="nil"/>
            </w:tcBorders>
            <w:shd w:val="clear" w:color="auto" w:fill="auto"/>
          </w:tcPr>
          <w:p w14:paraId="019A4CF0" w14:textId="77777777" w:rsidR="0064674C" w:rsidRPr="00EF5447" w:rsidRDefault="0064674C" w:rsidP="00E54B8B">
            <w:pPr>
              <w:pStyle w:val="TAC"/>
            </w:pPr>
            <w:r w:rsidRPr="00EF5447">
              <w:t>DC_3A-32A_n1A</w:t>
            </w:r>
          </w:p>
        </w:tc>
        <w:tc>
          <w:tcPr>
            <w:tcW w:w="867" w:type="dxa"/>
            <w:shd w:val="clear" w:color="auto" w:fill="auto"/>
          </w:tcPr>
          <w:p w14:paraId="17864E9C"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16826BBA" w14:textId="77777777" w:rsidR="0064674C" w:rsidRPr="00EF5447" w:rsidRDefault="0064674C" w:rsidP="00E54B8B">
            <w:pPr>
              <w:pStyle w:val="TAC"/>
              <w:rPr>
                <w:rFonts w:eastAsia="MS Mincho"/>
              </w:rPr>
            </w:pPr>
            <w:r w:rsidRPr="00EF5447">
              <w:rPr>
                <w:rFonts w:cs="Arial"/>
              </w:rPr>
              <w:t>1720</w:t>
            </w:r>
          </w:p>
        </w:tc>
        <w:tc>
          <w:tcPr>
            <w:tcW w:w="746" w:type="dxa"/>
            <w:shd w:val="clear" w:color="auto" w:fill="auto"/>
            <w:noWrap/>
          </w:tcPr>
          <w:p w14:paraId="246B6E44"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871DE90"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537410D1" w14:textId="77777777" w:rsidR="0064674C" w:rsidRPr="00EF5447" w:rsidRDefault="0064674C" w:rsidP="00E54B8B">
            <w:pPr>
              <w:pStyle w:val="TAC"/>
              <w:rPr>
                <w:rFonts w:eastAsia="MS Mincho"/>
              </w:rPr>
            </w:pPr>
            <w:r w:rsidRPr="00EF5447">
              <w:rPr>
                <w:rFonts w:cs="Arial"/>
              </w:rPr>
              <w:t>1815</w:t>
            </w:r>
          </w:p>
        </w:tc>
        <w:tc>
          <w:tcPr>
            <w:tcW w:w="700" w:type="dxa"/>
            <w:shd w:val="clear" w:color="auto" w:fill="auto"/>
          </w:tcPr>
          <w:p w14:paraId="26B603A2" w14:textId="77777777" w:rsidR="0064674C" w:rsidRPr="00EF5447" w:rsidRDefault="0064674C" w:rsidP="00E54B8B">
            <w:pPr>
              <w:pStyle w:val="TAC"/>
            </w:pPr>
            <w:r w:rsidRPr="00EF5447">
              <w:rPr>
                <w:rFonts w:cs="Arial"/>
              </w:rPr>
              <w:t>N/A</w:t>
            </w:r>
          </w:p>
        </w:tc>
        <w:tc>
          <w:tcPr>
            <w:tcW w:w="1248" w:type="dxa"/>
            <w:shd w:val="clear" w:color="auto" w:fill="auto"/>
          </w:tcPr>
          <w:p w14:paraId="2FB6324C" w14:textId="77777777" w:rsidR="0064674C" w:rsidRPr="00EF5447" w:rsidRDefault="0064674C" w:rsidP="00E54B8B">
            <w:pPr>
              <w:pStyle w:val="TAC"/>
            </w:pPr>
            <w:r w:rsidRPr="00EF5447">
              <w:rPr>
                <w:rFonts w:cs="Arial"/>
              </w:rPr>
              <w:t>N/A</w:t>
            </w:r>
          </w:p>
        </w:tc>
      </w:tr>
      <w:tr w:rsidR="0064674C" w:rsidRPr="00EF5447" w14:paraId="4894A149" w14:textId="77777777" w:rsidTr="00E54B8B">
        <w:trPr>
          <w:trHeight w:val="22"/>
          <w:jc w:val="center"/>
        </w:trPr>
        <w:tc>
          <w:tcPr>
            <w:tcW w:w="2258" w:type="dxa"/>
            <w:tcBorders>
              <w:top w:val="nil"/>
              <w:bottom w:val="nil"/>
            </w:tcBorders>
            <w:shd w:val="clear" w:color="auto" w:fill="auto"/>
          </w:tcPr>
          <w:p w14:paraId="51452BB8" w14:textId="77777777" w:rsidR="0064674C" w:rsidRPr="00EF5447" w:rsidRDefault="0064674C" w:rsidP="00E54B8B">
            <w:pPr>
              <w:pStyle w:val="TAC"/>
            </w:pPr>
            <w:r>
              <w:t>DC_3C-32A_n1A</w:t>
            </w:r>
          </w:p>
        </w:tc>
        <w:tc>
          <w:tcPr>
            <w:tcW w:w="867" w:type="dxa"/>
            <w:shd w:val="clear" w:color="auto" w:fill="auto"/>
          </w:tcPr>
          <w:p w14:paraId="65AB0B88" w14:textId="77777777" w:rsidR="0064674C" w:rsidRPr="00EF5447" w:rsidRDefault="0064674C" w:rsidP="00E54B8B">
            <w:pPr>
              <w:pStyle w:val="TAC"/>
              <w:rPr>
                <w:rFonts w:eastAsia="MS Mincho"/>
              </w:rPr>
            </w:pPr>
            <w:r w:rsidRPr="00EF5447">
              <w:rPr>
                <w:rFonts w:eastAsia="Malgun Gothic"/>
                <w:szCs w:val="18"/>
                <w:lang w:eastAsia="ko-KR"/>
              </w:rPr>
              <w:t>32</w:t>
            </w:r>
          </w:p>
        </w:tc>
        <w:tc>
          <w:tcPr>
            <w:tcW w:w="1066" w:type="dxa"/>
            <w:shd w:val="clear" w:color="auto" w:fill="auto"/>
            <w:noWrap/>
          </w:tcPr>
          <w:p w14:paraId="6DE64A81" w14:textId="77777777" w:rsidR="0064674C" w:rsidRPr="00EF5447" w:rsidRDefault="0064674C" w:rsidP="00E54B8B">
            <w:pPr>
              <w:pStyle w:val="TAC"/>
              <w:rPr>
                <w:rFonts w:eastAsia="MS Mincho"/>
              </w:rPr>
            </w:pPr>
            <w:r w:rsidRPr="00EF5447">
              <w:rPr>
                <w:rFonts w:cs="Arial"/>
              </w:rPr>
              <w:t>N/A</w:t>
            </w:r>
          </w:p>
        </w:tc>
        <w:tc>
          <w:tcPr>
            <w:tcW w:w="746" w:type="dxa"/>
            <w:shd w:val="clear" w:color="auto" w:fill="auto"/>
            <w:noWrap/>
          </w:tcPr>
          <w:p w14:paraId="36C5187F"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2498DB0"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ACD72B4" w14:textId="77777777" w:rsidR="0064674C" w:rsidRPr="00EF5447" w:rsidRDefault="0064674C" w:rsidP="00E54B8B">
            <w:pPr>
              <w:pStyle w:val="TAC"/>
              <w:rPr>
                <w:rFonts w:eastAsia="MS Mincho"/>
              </w:rPr>
            </w:pPr>
            <w:r w:rsidRPr="00EF5447">
              <w:rPr>
                <w:rFonts w:cs="Arial"/>
              </w:rPr>
              <w:t>1480</w:t>
            </w:r>
          </w:p>
        </w:tc>
        <w:tc>
          <w:tcPr>
            <w:tcW w:w="700" w:type="dxa"/>
            <w:shd w:val="clear" w:color="auto" w:fill="auto"/>
          </w:tcPr>
          <w:p w14:paraId="56B62E18" w14:textId="77777777" w:rsidR="0064674C" w:rsidRPr="00EF5447" w:rsidRDefault="0064674C" w:rsidP="00E54B8B">
            <w:pPr>
              <w:pStyle w:val="TAC"/>
            </w:pPr>
            <w:r w:rsidRPr="00EF5447">
              <w:rPr>
                <w:rFonts w:cs="Arial"/>
              </w:rPr>
              <w:t>15.2</w:t>
            </w:r>
          </w:p>
        </w:tc>
        <w:tc>
          <w:tcPr>
            <w:tcW w:w="1248" w:type="dxa"/>
            <w:shd w:val="clear" w:color="auto" w:fill="auto"/>
          </w:tcPr>
          <w:p w14:paraId="26132C3B" w14:textId="77777777" w:rsidR="0064674C" w:rsidRPr="00EF5447" w:rsidRDefault="0064674C" w:rsidP="00E54B8B">
            <w:pPr>
              <w:pStyle w:val="TAC"/>
            </w:pPr>
            <w:r w:rsidRPr="00EF5447">
              <w:rPr>
                <w:rFonts w:cs="Arial"/>
              </w:rPr>
              <w:t>IMD3</w:t>
            </w:r>
            <w:r w:rsidRPr="00EF5447">
              <w:rPr>
                <w:rFonts w:cs="Arial"/>
                <w:vertAlign w:val="superscript"/>
              </w:rPr>
              <w:t>4</w:t>
            </w:r>
          </w:p>
        </w:tc>
      </w:tr>
      <w:tr w:rsidR="0064674C" w:rsidRPr="00EF5447" w14:paraId="7F5E6B07" w14:textId="77777777" w:rsidTr="00E54B8B">
        <w:trPr>
          <w:trHeight w:val="22"/>
          <w:jc w:val="center"/>
        </w:trPr>
        <w:tc>
          <w:tcPr>
            <w:tcW w:w="2258" w:type="dxa"/>
            <w:tcBorders>
              <w:top w:val="nil"/>
              <w:bottom w:val="single" w:sz="4" w:space="0" w:color="auto"/>
            </w:tcBorders>
            <w:shd w:val="clear" w:color="auto" w:fill="auto"/>
          </w:tcPr>
          <w:p w14:paraId="08FC3CCC" w14:textId="77777777" w:rsidR="0064674C" w:rsidRPr="00EF5447" w:rsidRDefault="0064674C" w:rsidP="00E54B8B">
            <w:pPr>
              <w:pStyle w:val="TAC"/>
            </w:pPr>
          </w:p>
        </w:tc>
        <w:tc>
          <w:tcPr>
            <w:tcW w:w="867" w:type="dxa"/>
            <w:shd w:val="clear" w:color="auto" w:fill="auto"/>
          </w:tcPr>
          <w:p w14:paraId="4FB51854" w14:textId="77777777" w:rsidR="0064674C" w:rsidRPr="00EF5447" w:rsidRDefault="0064674C" w:rsidP="00E54B8B">
            <w:pPr>
              <w:pStyle w:val="TAC"/>
              <w:rPr>
                <w:rFonts w:eastAsia="MS Mincho"/>
              </w:rPr>
            </w:pPr>
            <w:r w:rsidRPr="00EF5447">
              <w:rPr>
                <w:rFonts w:eastAsia="MS Mincho"/>
              </w:rPr>
              <w:t>n1</w:t>
            </w:r>
          </w:p>
        </w:tc>
        <w:tc>
          <w:tcPr>
            <w:tcW w:w="1066" w:type="dxa"/>
            <w:shd w:val="clear" w:color="auto" w:fill="auto"/>
            <w:noWrap/>
          </w:tcPr>
          <w:p w14:paraId="71732D86" w14:textId="77777777" w:rsidR="0064674C" w:rsidRPr="00EF5447" w:rsidRDefault="0064674C" w:rsidP="00E54B8B">
            <w:pPr>
              <w:pStyle w:val="TAC"/>
              <w:rPr>
                <w:rFonts w:eastAsia="MS Mincho"/>
              </w:rPr>
            </w:pPr>
            <w:r w:rsidRPr="00EF5447">
              <w:rPr>
                <w:rFonts w:cs="Arial"/>
              </w:rPr>
              <w:t>1960</w:t>
            </w:r>
          </w:p>
        </w:tc>
        <w:tc>
          <w:tcPr>
            <w:tcW w:w="746" w:type="dxa"/>
            <w:shd w:val="clear" w:color="auto" w:fill="auto"/>
            <w:noWrap/>
          </w:tcPr>
          <w:p w14:paraId="6AA653CE"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9E9F5DB"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6F899B3D" w14:textId="77777777" w:rsidR="0064674C" w:rsidRPr="00EF5447" w:rsidRDefault="0064674C" w:rsidP="00E54B8B">
            <w:pPr>
              <w:pStyle w:val="TAC"/>
              <w:rPr>
                <w:rFonts w:eastAsia="MS Mincho"/>
              </w:rPr>
            </w:pPr>
            <w:r w:rsidRPr="00EF5447">
              <w:rPr>
                <w:rFonts w:cs="Arial"/>
              </w:rPr>
              <w:t>2150</w:t>
            </w:r>
          </w:p>
        </w:tc>
        <w:tc>
          <w:tcPr>
            <w:tcW w:w="700" w:type="dxa"/>
            <w:shd w:val="clear" w:color="auto" w:fill="auto"/>
          </w:tcPr>
          <w:p w14:paraId="0D155458" w14:textId="77777777" w:rsidR="0064674C" w:rsidRPr="00EF5447" w:rsidRDefault="0064674C" w:rsidP="00E54B8B">
            <w:pPr>
              <w:pStyle w:val="TAC"/>
            </w:pPr>
            <w:r w:rsidRPr="00EF5447">
              <w:rPr>
                <w:rFonts w:cs="Arial"/>
              </w:rPr>
              <w:t>N/A</w:t>
            </w:r>
          </w:p>
        </w:tc>
        <w:tc>
          <w:tcPr>
            <w:tcW w:w="1248" w:type="dxa"/>
            <w:shd w:val="clear" w:color="auto" w:fill="auto"/>
          </w:tcPr>
          <w:p w14:paraId="06517E14" w14:textId="77777777" w:rsidR="0064674C" w:rsidRPr="00EF5447" w:rsidRDefault="0064674C" w:rsidP="00E54B8B">
            <w:pPr>
              <w:pStyle w:val="TAC"/>
            </w:pPr>
            <w:r w:rsidRPr="00EF5447">
              <w:rPr>
                <w:rFonts w:cs="Arial"/>
              </w:rPr>
              <w:t>N/A</w:t>
            </w:r>
          </w:p>
        </w:tc>
      </w:tr>
      <w:tr w:rsidR="0064674C" w:rsidRPr="00EF5447" w14:paraId="3641CA5B" w14:textId="77777777" w:rsidTr="00E54B8B">
        <w:trPr>
          <w:trHeight w:val="22"/>
          <w:jc w:val="center"/>
        </w:trPr>
        <w:tc>
          <w:tcPr>
            <w:tcW w:w="2258" w:type="dxa"/>
            <w:tcBorders>
              <w:bottom w:val="nil"/>
            </w:tcBorders>
            <w:shd w:val="clear" w:color="auto" w:fill="auto"/>
          </w:tcPr>
          <w:p w14:paraId="643CDA5C" w14:textId="77777777" w:rsidR="0064674C" w:rsidRDefault="0064674C" w:rsidP="00E54B8B">
            <w:pPr>
              <w:pStyle w:val="TAC"/>
              <w:rPr>
                <w:rFonts w:cs="Arial"/>
                <w:szCs w:val="18"/>
                <w:lang w:eastAsia="zh-CN"/>
              </w:rPr>
            </w:pPr>
            <w:r w:rsidRPr="00EF5447">
              <w:rPr>
                <w:rFonts w:cs="Arial"/>
                <w:szCs w:val="18"/>
                <w:lang w:eastAsia="zh-CN"/>
              </w:rPr>
              <w:t>DC_3A-32A_n78A</w:t>
            </w:r>
          </w:p>
          <w:p w14:paraId="0D91EE24" w14:textId="77777777" w:rsidR="0064674C" w:rsidRDefault="0064674C" w:rsidP="00E54B8B">
            <w:pPr>
              <w:pStyle w:val="TAC"/>
              <w:rPr>
                <w:rFonts w:cs="Arial"/>
                <w:szCs w:val="18"/>
                <w:lang w:eastAsia="zh-CN"/>
              </w:rPr>
            </w:pPr>
            <w:r w:rsidRPr="008B7DC2">
              <w:rPr>
                <w:rFonts w:cs="Arial"/>
                <w:szCs w:val="18"/>
                <w:lang w:eastAsia="zh-CN"/>
              </w:rPr>
              <w:t>DC_3C-32A_n78A</w:t>
            </w:r>
          </w:p>
          <w:p w14:paraId="32699214" w14:textId="77777777" w:rsidR="0064674C" w:rsidRPr="002D3932" w:rsidRDefault="0064674C" w:rsidP="00E54B8B">
            <w:pPr>
              <w:pStyle w:val="TAC"/>
              <w:rPr>
                <w:rFonts w:cs="Arial"/>
                <w:szCs w:val="18"/>
                <w:lang w:eastAsia="zh-CN"/>
              </w:rPr>
            </w:pPr>
            <w:r>
              <w:rPr>
                <w:rFonts w:cs="Arial"/>
                <w:szCs w:val="18"/>
                <w:lang w:eastAsia="zh-CN"/>
              </w:rPr>
              <w:t>DC_3A-32A_n78C</w:t>
            </w:r>
          </w:p>
          <w:p w14:paraId="1715C92F" w14:textId="77777777" w:rsidR="0064674C" w:rsidRPr="00EF5447" w:rsidRDefault="0064674C" w:rsidP="00E54B8B">
            <w:pPr>
              <w:pStyle w:val="TAC"/>
            </w:pPr>
            <w:r w:rsidRPr="00EF5447">
              <w:rPr>
                <w:rFonts w:cs="Arial"/>
                <w:szCs w:val="18"/>
                <w:lang w:eastAsia="zh-CN"/>
              </w:rPr>
              <w:t>DC_3A-32A_n78(2A)</w:t>
            </w:r>
          </w:p>
        </w:tc>
        <w:tc>
          <w:tcPr>
            <w:tcW w:w="867" w:type="dxa"/>
            <w:shd w:val="clear" w:color="auto" w:fill="auto"/>
          </w:tcPr>
          <w:p w14:paraId="39D3C13A" w14:textId="77777777" w:rsidR="0064674C" w:rsidRPr="00EF5447" w:rsidRDefault="0064674C" w:rsidP="00E54B8B">
            <w:pPr>
              <w:pStyle w:val="TAC"/>
              <w:rPr>
                <w:rFonts w:eastAsia="MS Mincho"/>
              </w:rPr>
            </w:pPr>
            <w:r w:rsidRPr="00EF5447">
              <w:rPr>
                <w:rFonts w:eastAsia="MS Mincho" w:cs="Arial"/>
                <w:szCs w:val="18"/>
              </w:rPr>
              <w:t>3</w:t>
            </w:r>
          </w:p>
        </w:tc>
        <w:tc>
          <w:tcPr>
            <w:tcW w:w="1066" w:type="dxa"/>
            <w:shd w:val="clear" w:color="auto" w:fill="auto"/>
            <w:noWrap/>
          </w:tcPr>
          <w:p w14:paraId="0BA8ADE8" w14:textId="77777777" w:rsidR="0064674C" w:rsidRPr="00EF5447" w:rsidRDefault="0064674C" w:rsidP="00E54B8B">
            <w:pPr>
              <w:pStyle w:val="TAC"/>
              <w:rPr>
                <w:rFonts w:eastAsia="MS Mincho"/>
              </w:rPr>
            </w:pPr>
            <w:r w:rsidRPr="00EF5447">
              <w:rPr>
                <w:rFonts w:cs="Arial"/>
                <w:szCs w:val="18"/>
              </w:rPr>
              <w:t>1730</w:t>
            </w:r>
          </w:p>
        </w:tc>
        <w:tc>
          <w:tcPr>
            <w:tcW w:w="746" w:type="dxa"/>
            <w:shd w:val="clear" w:color="auto" w:fill="auto"/>
            <w:noWrap/>
          </w:tcPr>
          <w:p w14:paraId="61245CF8"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4B0F7F11"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2C8A9B60" w14:textId="77777777" w:rsidR="0064674C" w:rsidRPr="00EF5447" w:rsidRDefault="0064674C" w:rsidP="00E54B8B">
            <w:pPr>
              <w:pStyle w:val="TAC"/>
              <w:rPr>
                <w:rFonts w:eastAsia="MS Mincho"/>
              </w:rPr>
            </w:pPr>
            <w:r w:rsidRPr="00EF5447">
              <w:rPr>
                <w:rFonts w:cs="Arial"/>
                <w:szCs w:val="18"/>
              </w:rPr>
              <w:t>1825</w:t>
            </w:r>
          </w:p>
        </w:tc>
        <w:tc>
          <w:tcPr>
            <w:tcW w:w="700" w:type="dxa"/>
            <w:shd w:val="clear" w:color="auto" w:fill="auto"/>
          </w:tcPr>
          <w:p w14:paraId="5C777070" w14:textId="77777777" w:rsidR="0064674C" w:rsidRPr="00EF5447" w:rsidRDefault="0064674C" w:rsidP="00E54B8B">
            <w:pPr>
              <w:pStyle w:val="TAC"/>
            </w:pPr>
            <w:r w:rsidRPr="00EF5447">
              <w:rPr>
                <w:rFonts w:cs="Arial"/>
                <w:szCs w:val="18"/>
              </w:rPr>
              <w:t>N/A</w:t>
            </w:r>
          </w:p>
        </w:tc>
        <w:tc>
          <w:tcPr>
            <w:tcW w:w="1248" w:type="dxa"/>
            <w:shd w:val="clear" w:color="auto" w:fill="auto"/>
          </w:tcPr>
          <w:p w14:paraId="6D216C39" w14:textId="77777777" w:rsidR="0064674C" w:rsidRPr="00EF5447" w:rsidRDefault="0064674C" w:rsidP="00E54B8B">
            <w:pPr>
              <w:pStyle w:val="TAC"/>
            </w:pPr>
            <w:r w:rsidRPr="00EF5447">
              <w:rPr>
                <w:rFonts w:eastAsia="MS Mincho" w:cs="Arial"/>
                <w:szCs w:val="18"/>
              </w:rPr>
              <w:t>N/A</w:t>
            </w:r>
          </w:p>
        </w:tc>
      </w:tr>
      <w:tr w:rsidR="0064674C" w:rsidRPr="00EF5447" w14:paraId="5FF5701C" w14:textId="77777777" w:rsidTr="00E54B8B">
        <w:trPr>
          <w:trHeight w:val="22"/>
          <w:jc w:val="center"/>
        </w:trPr>
        <w:tc>
          <w:tcPr>
            <w:tcW w:w="2258" w:type="dxa"/>
            <w:tcBorders>
              <w:top w:val="nil"/>
              <w:bottom w:val="nil"/>
            </w:tcBorders>
            <w:shd w:val="clear" w:color="auto" w:fill="auto"/>
          </w:tcPr>
          <w:p w14:paraId="14FCE472" w14:textId="77777777" w:rsidR="0064674C" w:rsidRPr="00EF5447" w:rsidRDefault="0064674C" w:rsidP="00E54B8B">
            <w:pPr>
              <w:pStyle w:val="TAC"/>
            </w:pPr>
          </w:p>
        </w:tc>
        <w:tc>
          <w:tcPr>
            <w:tcW w:w="867" w:type="dxa"/>
            <w:shd w:val="clear" w:color="auto" w:fill="auto"/>
          </w:tcPr>
          <w:p w14:paraId="44D4A5A8" w14:textId="77777777" w:rsidR="0064674C" w:rsidRPr="00EF5447" w:rsidRDefault="0064674C" w:rsidP="00E54B8B">
            <w:pPr>
              <w:pStyle w:val="TAC"/>
              <w:rPr>
                <w:rFonts w:eastAsia="MS Mincho"/>
              </w:rPr>
            </w:pPr>
            <w:r w:rsidRPr="00EF5447">
              <w:rPr>
                <w:rFonts w:eastAsia="MS Mincho" w:cs="Arial"/>
                <w:szCs w:val="18"/>
              </w:rPr>
              <w:t>32</w:t>
            </w:r>
          </w:p>
        </w:tc>
        <w:tc>
          <w:tcPr>
            <w:tcW w:w="1066" w:type="dxa"/>
            <w:shd w:val="clear" w:color="auto" w:fill="auto"/>
            <w:noWrap/>
          </w:tcPr>
          <w:p w14:paraId="2CE3F95F" w14:textId="77777777" w:rsidR="0064674C" w:rsidRPr="00EF5447" w:rsidRDefault="0064674C" w:rsidP="00E54B8B">
            <w:pPr>
              <w:pStyle w:val="TAC"/>
              <w:rPr>
                <w:rFonts w:eastAsia="MS Mincho"/>
              </w:rPr>
            </w:pPr>
            <w:r w:rsidRPr="00EF5447">
              <w:rPr>
                <w:rFonts w:cs="Arial"/>
                <w:szCs w:val="18"/>
              </w:rPr>
              <w:t>N/A</w:t>
            </w:r>
          </w:p>
        </w:tc>
        <w:tc>
          <w:tcPr>
            <w:tcW w:w="746" w:type="dxa"/>
            <w:shd w:val="clear" w:color="auto" w:fill="auto"/>
            <w:noWrap/>
          </w:tcPr>
          <w:p w14:paraId="40E27519"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4AB313C7"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530A8F03" w14:textId="77777777" w:rsidR="0064674C" w:rsidRPr="00EF5447" w:rsidRDefault="0064674C" w:rsidP="00E54B8B">
            <w:pPr>
              <w:pStyle w:val="TAC"/>
              <w:rPr>
                <w:rFonts w:eastAsia="MS Mincho"/>
              </w:rPr>
            </w:pPr>
            <w:r w:rsidRPr="00EF5447">
              <w:rPr>
                <w:rFonts w:cs="Arial"/>
                <w:szCs w:val="18"/>
              </w:rPr>
              <w:t>1470</w:t>
            </w:r>
          </w:p>
        </w:tc>
        <w:tc>
          <w:tcPr>
            <w:tcW w:w="700" w:type="dxa"/>
            <w:shd w:val="clear" w:color="auto" w:fill="auto"/>
          </w:tcPr>
          <w:p w14:paraId="571D3823" w14:textId="77777777" w:rsidR="0064674C" w:rsidRPr="00EF5447" w:rsidRDefault="0064674C" w:rsidP="00E54B8B">
            <w:pPr>
              <w:pStyle w:val="TAC"/>
            </w:pPr>
            <w:r w:rsidRPr="00EF5447">
              <w:rPr>
                <w:rFonts w:cs="Arial"/>
                <w:szCs w:val="18"/>
              </w:rPr>
              <w:t>4.9</w:t>
            </w:r>
          </w:p>
        </w:tc>
        <w:tc>
          <w:tcPr>
            <w:tcW w:w="1248" w:type="dxa"/>
            <w:shd w:val="clear" w:color="auto" w:fill="auto"/>
          </w:tcPr>
          <w:p w14:paraId="16FF6C96" w14:textId="77777777" w:rsidR="0064674C" w:rsidRPr="00EF5447" w:rsidRDefault="0064674C" w:rsidP="00E54B8B">
            <w:pPr>
              <w:pStyle w:val="TAC"/>
            </w:pPr>
            <w:r w:rsidRPr="00EF5447">
              <w:rPr>
                <w:rFonts w:eastAsia="MS Mincho" w:cs="Arial"/>
                <w:szCs w:val="18"/>
              </w:rPr>
              <w:t>IMD4</w:t>
            </w:r>
          </w:p>
        </w:tc>
      </w:tr>
      <w:tr w:rsidR="0064674C" w:rsidRPr="00EF5447" w14:paraId="028EA920" w14:textId="77777777" w:rsidTr="00E54B8B">
        <w:trPr>
          <w:trHeight w:val="22"/>
          <w:jc w:val="center"/>
        </w:trPr>
        <w:tc>
          <w:tcPr>
            <w:tcW w:w="2258" w:type="dxa"/>
            <w:tcBorders>
              <w:top w:val="nil"/>
              <w:bottom w:val="nil"/>
            </w:tcBorders>
            <w:shd w:val="clear" w:color="auto" w:fill="auto"/>
          </w:tcPr>
          <w:p w14:paraId="65DAD629" w14:textId="77777777" w:rsidR="0064674C" w:rsidRPr="00EF5447" w:rsidRDefault="0064674C" w:rsidP="00E54B8B">
            <w:pPr>
              <w:pStyle w:val="TAC"/>
            </w:pPr>
          </w:p>
        </w:tc>
        <w:tc>
          <w:tcPr>
            <w:tcW w:w="867" w:type="dxa"/>
            <w:shd w:val="clear" w:color="auto" w:fill="auto"/>
          </w:tcPr>
          <w:p w14:paraId="1756C3A1" w14:textId="77777777" w:rsidR="0064674C" w:rsidRPr="00EF5447" w:rsidRDefault="0064674C" w:rsidP="00E54B8B">
            <w:pPr>
              <w:pStyle w:val="TAC"/>
              <w:rPr>
                <w:rFonts w:eastAsia="MS Mincho"/>
              </w:rPr>
            </w:pPr>
            <w:r w:rsidRPr="00EF5447">
              <w:rPr>
                <w:rFonts w:eastAsia="MS Mincho" w:cs="Arial"/>
                <w:szCs w:val="18"/>
              </w:rPr>
              <w:t>n78</w:t>
            </w:r>
          </w:p>
        </w:tc>
        <w:tc>
          <w:tcPr>
            <w:tcW w:w="1066" w:type="dxa"/>
            <w:shd w:val="clear" w:color="auto" w:fill="auto"/>
            <w:noWrap/>
          </w:tcPr>
          <w:p w14:paraId="769BBE11" w14:textId="77777777" w:rsidR="0064674C" w:rsidRPr="00EF5447" w:rsidRDefault="0064674C" w:rsidP="00E54B8B">
            <w:pPr>
              <w:pStyle w:val="TAC"/>
              <w:rPr>
                <w:rFonts w:eastAsia="MS Mincho"/>
              </w:rPr>
            </w:pPr>
            <w:r w:rsidRPr="00EF5447">
              <w:rPr>
                <w:rFonts w:cs="Arial"/>
                <w:szCs w:val="18"/>
              </w:rPr>
              <w:t>3720</w:t>
            </w:r>
          </w:p>
        </w:tc>
        <w:tc>
          <w:tcPr>
            <w:tcW w:w="746" w:type="dxa"/>
            <w:shd w:val="clear" w:color="auto" w:fill="auto"/>
            <w:noWrap/>
          </w:tcPr>
          <w:p w14:paraId="4FD7966C" w14:textId="77777777" w:rsidR="0064674C" w:rsidRPr="00EF5447" w:rsidRDefault="0064674C" w:rsidP="00E54B8B">
            <w:pPr>
              <w:pStyle w:val="TAC"/>
              <w:rPr>
                <w:rFonts w:eastAsia="MS Mincho"/>
              </w:rPr>
            </w:pPr>
            <w:r w:rsidRPr="00EF5447">
              <w:rPr>
                <w:rFonts w:cs="Arial"/>
                <w:szCs w:val="18"/>
              </w:rPr>
              <w:t>10</w:t>
            </w:r>
          </w:p>
        </w:tc>
        <w:tc>
          <w:tcPr>
            <w:tcW w:w="877" w:type="dxa"/>
            <w:shd w:val="clear" w:color="auto" w:fill="auto"/>
            <w:noWrap/>
          </w:tcPr>
          <w:p w14:paraId="1CB29E01" w14:textId="77777777" w:rsidR="0064674C" w:rsidRPr="00EF5447" w:rsidRDefault="0064674C" w:rsidP="00E54B8B">
            <w:pPr>
              <w:pStyle w:val="TAC"/>
              <w:rPr>
                <w:rFonts w:eastAsia="MS Mincho"/>
              </w:rPr>
            </w:pPr>
            <w:r w:rsidRPr="00EF5447">
              <w:rPr>
                <w:rFonts w:cs="Arial"/>
                <w:szCs w:val="18"/>
              </w:rPr>
              <w:t>50</w:t>
            </w:r>
          </w:p>
        </w:tc>
        <w:tc>
          <w:tcPr>
            <w:tcW w:w="1299" w:type="dxa"/>
            <w:shd w:val="clear" w:color="auto" w:fill="auto"/>
            <w:noWrap/>
          </w:tcPr>
          <w:p w14:paraId="0B644E01" w14:textId="77777777" w:rsidR="0064674C" w:rsidRPr="00EF5447" w:rsidRDefault="0064674C" w:rsidP="00E54B8B">
            <w:pPr>
              <w:pStyle w:val="TAC"/>
              <w:rPr>
                <w:rFonts w:eastAsia="MS Mincho"/>
              </w:rPr>
            </w:pPr>
            <w:r w:rsidRPr="00EF5447">
              <w:rPr>
                <w:rFonts w:cs="Arial"/>
                <w:szCs w:val="18"/>
              </w:rPr>
              <w:t>3720</w:t>
            </w:r>
          </w:p>
        </w:tc>
        <w:tc>
          <w:tcPr>
            <w:tcW w:w="700" w:type="dxa"/>
            <w:shd w:val="clear" w:color="auto" w:fill="auto"/>
          </w:tcPr>
          <w:p w14:paraId="22113456" w14:textId="77777777" w:rsidR="0064674C" w:rsidRPr="00EF5447" w:rsidRDefault="0064674C" w:rsidP="00E54B8B">
            <w:pPr>
              <w:pStyle w:val="TAC"/>
            </w:pPr>
            <w:r w:rsidRPr="00EF5447">
              <w:rPr>
                <w:rFonts w:cs="Arial"/>
                <w:szCs w:val="18"/>
              </w:rPr>
              <w:t>N/A</w:t>
            </w:r>
          </w:p>
        </w:tc>
        <w:tc>
          <w:tcPr>
            <w:tcW w:w="1248" w:type="dxa"/>
            <w:shd w:val="clear" w:color="auto" w:fill="auto"/>
          </w:tcPr>
          <w:p w14:paraId="09119505" w14:textId="77777777" w:rsidR="0064674C" w:rsidRPr="00EF5447" w:rsidRDefault="0064674C" w:rsidP="00E54B8B">
            <w:pPr>
              <w:pStyle w:val="TAC"/>
            </w:pPr>
            <w:r w:rsidRPr="00EF5447">
              <w:rPr>
                <w:rFonts w:cs="Arial"/>
                <w:szCs w:val="18"/>
              </w:rPr>
              <w:t>N/A</w:t>
            </w:r>
          </w:p>
        </w:tc>
      </w:tr>
      <w:tr w:rsidR="0064674C" w:rsidRPr="00EF5447" w14:paraId="52738200" w14:textId="77777777" w:rsidTr="00E54B8B">
        <w:trPr>
          <w:trHeight w:val="22"/>
          <w:jc w:val="center"/>
        </w:trPr>
        <w:tc>
          <w:tcPr>
            <w:tcW w:w="2258" w:type="dxa"/>
            <w:tcBorders>
              <w:top w:val="nil"/>
              <w:bottom w:val="nil"/>
            </w:tcBorders>
            <w:shd w:val="clear" w:color="auto" w:fill="auto"/>
          </w:tcPr>
          <w:p w14:paraId="35FAEEF7" w14:textId="77777777" w:rsidR="0064674C" w:rsidRPr="00EF5447" w:rsidRDefault="0064674C" w:rsidP="00E54B8B">
            <w:pPr>
              <w:pStyle w:val="TAC"/>
            </w:pPr>
          </w:p>
        </w:tc>
        <w:tc>
          <w:tcPr>
            <w:tcW w:w="867" w:type="dxa"/>
            <w:shd w:val="clear" w:color="auto" w:fill="auto"/>
          </w:tcPr>
          <w:p w14:paraId="76AE585D" w14:textId="77777777" w:rsidR="0064674C" w:rsidRPr="00EF5447" w:rsidRDefault="0064674C" w:rsidP="00E54B8B">
            <w:pPr>
              <w:pStyle w:val="TAC"/>
              <w:rPr>
                <w:rFonts w:eastAsia="MS Mincho"/>
              </w:rPr>
            </w:pPr>
            <w:r w:rsidRPr="00EF5447">
              <w:rPr>
                <w:rFonts w:eastAsia="MS Mincho" w:cs="Arial"/>
                <w:szCs w:val="18"/>
              </w:rPr>
              <w:t>3</w:t>
            </w:r>
          </w:p>
        </w:tc>
        <w:tc>
          <w:tcPr>
            <w:tcW w:w="1066" w:type="dxa"/>
            <w:shd w:val="clear" w:color="auto" w:fill="auto"/>
            <w:noWrap/>
          </w:tcPr>
          <w:p w14:paraId="1980E871" w14:textId="77777777" w:rsidR="0064674C" w:rsidRPr="00EF5447" w:rsidRDefault="0064674C" w:rsidP="00E54B8B">
            <w:pPr>
              <w:pStyle w:val="TAC"/>
              <w:rPr>
                <w:rFonts w:eastAsia="MS Mincho"/>
              </w:rPr>
            </w:pPr>
            <w:r w:rsidRPr="00EF5447">
              <w:rPr>
                <w:rFonts w:cs="Arial"/>
                <w:szCs w:val="18"/>
                <w:lang w:eastAsia="zh-CN"/>
              </w:rPr>
              <w:t>1775</w:t>
            </w:r>
          </w:p>
        </w:tc>
        <w:tc>
          <w:tcPr>
            <w:tcW w:w="746" w:type="dxa"/>
            <w:shd w:val="clear" w:color="auto" w:fill="auto"/>
            <w:noWrap/>
          </w:tcPr>
          <w:p w14:paraId="0161E5E3"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23BCD6BC"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1E86B6A7" w14:textId="77777777" w:rsidR="0064674C" w:rsidRPr="00EF5447" w:rsidRDefault="0064674C" w:rsidP="00E54B8B">
            <w:pPr>
              <w:pStyle w:val="TAC"/>
              <w:rPr>
                <w:rFonts w:eastAsia="MS Mincho"/>
              </w:rPr>
            </w:pPr>
            <w:r w:rsidRPr="00EF5447">
              <w:rPr>
                <w:rFonts w:cs="Arial"/>
                <w:szCs w:val="18"/>
              </w:rPr>
              <w:t>1870</w:t>
            </w:r>
          </w:p>
        </w:tc>
        <w:tc>
          <w:tcPr>
            <w:tcW w:w="700" w:type="dxa"/>
            <w:shd w:val="clear" w:color="auto" w:fill="auto"/>
          </w:tcPr>
          <w:p w14:paraId="3119E72B" w14:textId="77777777" w:rsidR="0064674C" w:rsidRPr="00EF5447" w:rsidRDefault="0064674C" w:rsidP="00E54B8B">
            <w:pPr>
              <w:pStyle w:val="TAC"/>
            </w:pPr>
            <w:r w:rsidRPr="00EF5447">
              <w:rPr>
                <w:rFonts w:cs="Arial"/>
                <w:szCs w:val="18"/>
              </w:rPr>
              <w:t>N/A</w:t>
            </w:r>
          </w:p>
        </w:tc>
        <w:tc>
          <w:tcPr>
            <w:tcW w:w="1248" w:type="dxa"/>
            <w:shd w:val="clear" w:color="auto" w:fill="auto"/>
          </w:tcPr>
          <w:p w14:paraId="49C62B2F" w14:textId="77777777" w:rsidR="0064674C" w:rsidRPr="00EF5447" w:rsidRDefault="0064674C" w:rsidP="00E54B8B">
            <w:pPr>
              <w:pStyle w:val="TAC"/>
            </w:pPr>
            <w:r w:rsidRPr="00EF5447">
              <w:rPr>
                <w:rFonts w:eastAsia="MS Mincho" w:cs="Arial"/>
                <w:szCs w:val="18"/>
              </w:rPr>
              <w:t>N/A</w:t>
            </w:r>
          </w:p>
        </w:tc>
      </w:tr>
      <w:tr w:rsidR="0064674C" w:rsidRPr="00EF5447" w14:paraId="5CD35CE9" w14:textId="77777777" w:rsidTr="00E54B8B">
        <w:trPr>
          <w:trHeight w:val="22"/>
          <w:jc w:val="center"/>
        </w:trPr>
        <w:tc>
          <w:tcPr>
            <w:tcW w:w="2258" w:type="dxa"/>
            <w:tcBorders>
              <w:top w:val="nil"/>
              <w:bottom w:val="nil"/>
            </w:tcBorders>
            <w:shd w:val="clear" w:color="auto" w:fill="auto"/>
          </w:tcPr>
          <w:p w14:paraId="344F2CF1" w14:textId="77777777" w:rsidR="0064674C" w:rsidRPr="00EF5447" w:rsidRDefault="0064674C" w:rsidP="00E54B8B">
            <w:pPr>
              <w:pStyle w:val="TAC"/>
            </w:pPr>
          </w:p>
        </w:tc>
        <w:tc>
          <w:tcPr>
            <w:tcW w:w="867" w:type="dxa"/>
            <w:shd w:val="clear" w:color="auto" w:fill="auto"/>
          </w:tcPr>
          <w:p w14:paraId="5C7BE574" w14:textId="77777777" w:rsidR="0064674C" w:rsidRPr="00EF5447" w:rsidRDefault="0064674C" w:rsidP="00E54B8B">
            <w:pPr>
              <w:pStyle w:val="TAC"/>
              <w:rPr>
                <w:rFonts w:eastAsia="MS Mincho"/>
              </w:rPr>
            </w:pPr>
            <w:r w:rsidRPr="00EF5447">
              <w:rPr>
                <w:rFonts w:eastAsia="MS Mincho" w:cs="Arial"/>
                <w:szCs w:val="18"/>
              </w:rPr>
              <w:t>32</w:t>
            </w:r>
          </w:p>
        </w:tc>
        <w:tc>
          <w:tcPr>
            <w:tcW w:w="1066" w:type="dxa"/>
            <w:shd w:val="clear" w:color="auto" w:fill="auto"/>
            <w:noWrap/>
          </w:tcPr>
          <w:p w14:paraId="181E6D0F" w14:textId="77777777" w:rsidR="0064674C" w:rsidRPr="00EF5447" w:rsidRDefault="0064674C" w:rsidP="00E54B8B">
            <w:pPr>
              <w:pStyle w:val="TAC"/>
              <w:rPr>
                <w:rFonts w:eastAsia="MS Mincho"/>
              </w:rPr>
            </w:pPr>
            <w:r w:rsidRPr="00EF5447">
              <w:rPr>
                <w:rFonts w:cs="Arial"/>
                <w:szCs w:val="18"/>
              </w:rPr>
              <w:t>N/A</w:t>
            </w:r>
          </w:p>
        </w:tc>
        <w:tc>
          <w:tcPr>
            <w:tcW w:w="746" w:type="dxa"/>
            <w:shd w:val="clear" w:color="auto" w:fill="auto"/>
            <w:noWrap/>
          </w:tcPr>
          <w:p w14:paraId="624A8AB9"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60B8D6D6"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2E16C4B5" w14:textId="77777777" w:rsidR="0064674C" w:rsidRPr="00EF5447" w:rsidRDefault="0064674C" w:rsidP="00E54B8B">
            <w:pPr>
              <w:pStyle w:val="TAC"/>
              <w:rPr>
                <w:rFonts w:eastAsia="MS Mincho"/>
              </w:rPr>
            </w:pPr>
            <w:r w:rsidRPr="00EF5447">
              <w:rPr>
                <w:rFonts w:cs="Arial"/>
                <w:szCs w:val="18"/>
              </w:rPr>
              <w:t>1475</w:t>
            </w:r>
          </w:p>
        </w:tc>
        <w:tc>
          <w:tcPr>
            <w:tcW w:w="700" w:type="dxa"/>
            <w:shd w:val="clear" w:color="auto" w:fill="auto"/>
          </w:tcPr>
          <w:p w14:paraId="3A851BFC" w14:textId="77777777" w:rsidR="0064674C" w:rsidRPr="00EF5447" w:rsidRDefault="0064674C" w:rsidP="00E54B8B">
            <w:pPr>
              <w:pStyle w:val="TAC"/>
            </w:pPr>
            <w:r w:rsidRPr="00EF5447">
              <w:rPr>
                <w:rFonts w:cs="Arial"/>
                <w:szCs w:val="18"/>
              </w:rPr>
              <w:t>0</w:t>
            </w:r>
          </w:p>
        </w:tc>
        <w:tc>
          <w:tcPr>
            <w:tcW w:w="1248" w:type="dxa"/>
            <w:shd w:val="clear" w:color="auto" w:fill="auto"/>
          </w:tcPr>
          <w:p w14:paraId="1F8F7049" w14:textId="77777777" w:rsidR="0064674C" w:rsidRPr="00EF5447" w:rsidRDefault="0064674C" w:rsidP="00E54B8B">
            <w:pPr>
              <w:pStyle w:val="TAC"/>
            </w:pPr>
            <w:r w:rsidRPr="00EF5447">
              <w:rPr>
                <w:rFonts w:eastAsia="MS Mincho" w:cs="Arial"/>
                <w:szCs w:val="18"/>
              </w:rPr>
              <w:t>IMD5</w:t>
            </w:r>
          </w:p>
        </w:tc>
      </w:tr>
      <w:tr w:rsidR="0064674C" w:rsidRPr="00EF5447" w14:paraId="07661578" w14:textId="77777777" w:rsidTr="00E54B8B">
        <w:trPr>
          <w:trHeight w:val="22"/>
          <w:jc w:val="center"/>
        </w:trPr>
        <w:tc>
          <w:tcPr>
            <w:tcW w:w="2258" w:type="dxa"/>
            <w:tcBorders>
              <w:top w:val="nil"/>
              <w:bottom w:val="single" w:sz="4" w:space="0" w:color="auto"/>
            </w:tcBorders>
            <w:shd w:val="clear" w:color="auto" w:fill="auto"/>
          </w:tcPr>
          <w:p w14:paraId="33A03FEB" w14:textId="77777777" w:rsidR="0064674C" w:rsidRPr="00EF5447" w:rsidRDefault="0064674C" w:rsidP="00E54B8B">
            <w:pPr>
              <w:pStyle w:val="TAC"/>
            </w:pPr>
          </w:p>
        </w:tc>
        <w:tc>
          <w:tcPr>
            <w:tcW w:w="867" w:type="dxa"/>
            <w:shd w:val="clear" w:color="auto" w:fill="auto"/>
          </w:tcPr>
          <w:p w14:paraId="25C0FC14" w14:textId="77777777" w:rsidR="0064674C" w:rsidRPr="00EF5447" w:rsidRDefault="0064674C" w:rsidP="00E54B8B">
            <w:pPr>
              <w:pStyle w:val="TAC"/>
              <w:rPr>
                <w:rFonts w:eastAsia="MS Mincho"/>
              </w:rPr>
            </w:pPr>
            <w:r w:rsidRPr="00EF5447">
              <w:rPr>
                <w:rFonts w:eastAsia="MS Mincho" w:cs="Arial"/>
                <w:szCs w:val="18"/>
              </w:rPr>
              <w:t>n78</w:t>
            </w:r>
          </w:p>
        </w:tc>
        <w:tc>
          <w:tcPr>
            <w:tcW w:w="1066" w:type="dxa"/>
            <w:shd w:val="clear" w:color="auto" w:fill="auto"/>
            <w:noWrap/>
          </w:tcPr>
          <w:p w14:paraId="77935FB5" w14:textId="77777777" w:rsidR="0064674C" w:rsidRPr="00EF5447" w:rsidRDefault="0064674C" w:rsidP="00E54B8B">
            <w:pPr>
              <w:pStyle w:val="TAC"/>
              <w:rPr>
                <w:rFonts w:eastAsia="MS Mincho"/>
              </w:rPr>
            </w:pPr>
            <w:r w:rsidRPr="00EF5447">
              <w:rPr>
                <w:rFonts w:cs="Arial"/>
                <w:szCs w:val="18"/>
                <w:lang w:eastAsia="zh-CN"/>
              </w:rPr>
              <w:t>3400</w:t>
            </w:r>
          </w:p>
        </w:tc>
        <w:tc>
          <w:tcPr>
            <w:tcW w:w="746" w:type="dxa"/>
            <w:shd w:val="clear" w:color="auto" w:fill="auto"/>
            <w:noWrap/>
          </w:tcPr>
          <w:p w14:paraId="6BCB97CA" w14:textId="77777777" w:rsidR="0064674C" w:rsidRPr="00EF5447" w:rsidRDefault="0064674C" w:rsidP="00E54B8B">
            <w:pPr>
              <w:pStyle w:val="TAC"/>
              <w:rPr>
                <w:rFonts w:eastAsia="MS Mincho"/>
              </w:rPr>
            </w:pPr>
            <w:r w:rsidRPr="00EF5447">
              <w:rPr>
                <w:rFonts w:cs="Arial"/>
                <w:szCs w:val="18"/>
              </w:rPr>
              <w:t>10</w:t>
            </w:r>
          </w:p>
        </w:tc>
        <w:tc>
          <w:tcPr>
            <w:tcW w:w="877" w:type="dxa"/>
            <w:shd w:val="clear" w:color="auto" w:fill="auto"/>
            <w:noWrap/>
          </w:tcPr>
          <w:p w14:paraId="7C8B1617" w14:textId="77777777" w:rsidR="0064674C" w:rsidRPr="00EF5447" w:rsidRDefault="0064674C" w:rsidP="00E54B8B">
            <w:pPr>
              <w:pStyle w:val="TAC"/>
              <w:rPr>
                <w:rFonts w:eastAsia="MS Mincho"/>
              </w:rPr>
            </w:pPr>
            <w:r w:rsidRPr="00EF5447">
              <w:rPr>
                <w:rFonts w:cs="Arial"/>
                <w:szCs w:val="18"/>
              </w:rPr>
              <w:t>50</w:t>
            </w:r>
          </w:p>
        </w:tc>
        <w:tc>
          <w:tcPr>
            <w:tcW w:w="1299" w:type="dxa"/>
            <w:shd w:val="clear" w:color="auto" w:fill="auto"/>
            <w:noWrap/>
          </w:tcPr>
          <w:p w14:paraId="7EDB7E57" w14:textId="77777777" w:rsidR="0064674C" w:rsidRPr="00EF5447" w:rsidRDefault="0064674C" w:rsidP="00E54B8B">
            <w:pPr>
              <w:pStyle w:val="TAC"/>
              <w:rPr>
                <w:rFonts w:eastAsia="MS Mincho"/>
              </w:rPr>
            </w:pPr>
            <w:r w:rsidRPr="00EF5447">
              <w:rPr>
                <w:rFonts w:cs="Arial"/>
                <w:szCs w:val="18"/>
                <w:lang w:eastAsia="zh-CN"/>
              </w:rPr>
              <w:t>3400</w:t>
            </w:r>
          </w:p>
        </w:tc>
        <w:tc>
          <w:tcPr>
            <w:tcW w:w="700" w:type="dxa"/>
            <w:shd w:val="clear" w:color="auto" w:fill="auto"/>
          </w:tcPr>
          <w:p w14:paraId="458AD7E6" w14:textId="77777777" w:rsidR="0064674C" w:rsidRPr="00EF5447" w:rsidRDefault="0064674C" w:rsidP="00E54B8B">
            <w:pPr>
              <w:pStyle w:val="TAC"/>
            </w:pPr>
            <w:r w:rsidRPr="00EF5447">
              <w:rPr>
                <w:rFonts w:cs="Arial"/>
                <w:szCs w:val="18"/>
              </w:rPr>
              <w:t>N/A</w:t>
            </w:r>
          </w:p>
        </w:tc>
        <w:tc>
          <w:tcPr>
            <w:tcW w:w="1248" w:type="dxa"/>
            <w:shd w:val="clear" w:color="auto" w:fill="auto"/>
          </w:tcPr>
          <w:p w14:paraId="7A897BFA" w14:textId="77777777" w:rsidR="0064674C" w:rsidRPr="00EF5447" w:rsidRDefault="0064674C" w:rsidP="00E54B8B">
            <w:pPr>
              <w:pStyle w:val="TAC"/>
            </w:pPr>
            <w:r w:rsidRPr="00EF5447">
              <w:rPr>
                <w:rFonts w:cs="Arial"/>
                <w:szCs w:val="18"/>
              </w:rPr>
              <w:t>N/A</w:t>
            </w:r>
          </w:p>
        </w:tc>
      </w:tr>
      <w:tr w:rsidR="0064674C" w:rsidRPr="00EF5447" w14:paraId="56641D44" w14:textId="77777777" w:rsidTr="00E54B8B">
        <w:trPr>
          <w:trHeight w:val="22"/>
          <w:jc w:val="center"/>
        </w:trPr>
        <w:tc>
          <w:tcPr>
            <w:tcW w:w="2258" w:type="dxa"/>
            <w:vMerge w:val="restart"/>
            <w:tcBorders>
              <w:top w:val="nil"/>
            </w:tcBorders>
            <w:shd w:val="clear" w:color="auto" w:fill="auto"/>
          </w:tcPr>
          <w:p w14:paraId="72524294" w14:textId="77777777" w:rsidR="0064674C" w:rsidRDefault="0064674C" w:rsidP="00E54B8B">
            <w:pPr>
              <w:pStyle w:val="TAC"/>
            </w:pPr>
            <w:r>
              <w:t>DC_3A-38A_n28A</w:t>
            </w:r>
          </w:p>
          <w:p w14:paraId="58D12B7D" w14:textId="77777777" w:rsidR="0064674C" w:rsidRPr="00EF5447" w:rsidRDefault="0064674C" w:rsidP="00E54B8B">
            <w:pPr>
              <w:pStyle w:val="TAC"/>
            </w:pPr>
            <w:r>
              <w:t>DC_3C-38A_n28A</w:t>
            </w:r>
          </w:p>
          <w:p w14:paraId="6B7E40D6" w14:textId="77777777" w:rsidR="0064674C" w:rsidRPr="00EF5447" w:rsidRDefault="0064674C" w:rsidP="00E54B8B">
            <w:pPr>
              <w:pStyle w:val="TAC"/>
            </w:pPr>
          </w:p>
        </w:tc>
        <w:tc>
          <w:tcPr>
            <w:tcW w:w="867" w:type="dxa"/>
            <w:shd w:val="clear" w:color="auto" w:fill="auto"/>
          </w:tcPr>
          <w:p w14:paraId="658A3731" w14:textId="77777777" w:rsidR="0064674C" w:rsidRPr="00EF5447" w:rsidRDefault="0064674C" w:rsidP="00E54B8B">
            <w:pPr>
              <w:pStyle w:val="TAC"/>
              <w:rPr>
                <w:rFonts w:eastAsia="MS Mincho" w:cs="Arial"/>
                <w:szCs w:val="18"/>
              </w:rPr>
            </w:pPr>
            <w:r>
              <w:rPr>
                <w:rFonts w:cs="Arial"/>
                <w:kern w:val="2"/>
                <w:szCs w:val="24"/>
              </w:rPr>
              <w:t>38</w:t>
            </w:r>
          </w:p>
        </w:tc>
        <w:tc>
          <w:tcPr>
            <w:tcW w:w="1066" w:type="dxa"/>
            <w:shd w:val="clear" w:color="auto" w:fill="auto"/>
            <w:noWrap/>
          </w:tcPr>
          <w:p w14:paraId="027450E9" w14:textId="77777777" w:rsidR="0064674C" w:rsidRPr="00EF5447" w:rsidRDefault="0064674C" w:rsidP="00E54B8B">
            <w:pPr>
              <w:pStyle w:val="TAC"/>
              <w:rPr>
                <w:rFonts w:cs="Arial"/>
                <w:szCs w:val="18"/>
                <w:lang w:eastAsia="zh-CN"/>
              </w:rPr>
            </w:pPr>
            <w:r>
              <w:rPr>
                <w:rFonts w:cs="Arial"/>
                <w:kern w:val="2"/>
                <w:szCs w:val="24"/>
              </w:rPr>
              <w:t>2575</w:t>
            </w:r>
          </w:p>
        </w:tc>
        <w:tc>
          <w:tcPr>
            <w:tcW w:w="746" w:type="dxa"/>
            <w:shd w:val="clear" w:color="auto" w:fill="auto"/>
            <w:noWrap/>
          </w:tcPr>
          <w:p w14:paraId="4350A2A8" w14:textId="77777777" w:rsidR="0064674C" w:rsidRPr="00EF5447" w:rsidRDefault="0064674C" w:rsidP="00E54B8B">
            <w:pPr>
              <w:pStyle w:val="TAC"/>
              <w:rPr>
                <w:rFonts w:cs="Arial"/>
                <w:szCs w:val="18"/>
              </w:rPr>
            </w:pPr>
            <w:r>
              <w:rPr>
                <w:rFonts w:cs="Arial"/>
                <w:kern w:val="2"/>
                <w:szCs w:val="24"/>
              </w:rPr>
              <w:t>5</w:t>
            </w:r>
          </w:p>
        </w:tc>
        <w:tc>
          <w:tcPr>
            <w:tcW w:w="877" w:type="dxa"/>
            <w:shd w:val="clear" w:color="auto" w:fill="auto"/>
            <w:noWrap/>
          </w:tcPr>
          <w:p w14:paraId="077CE0BA" w14:textId="77777777" w:rsidR="0064674C" w:rsidRPr="00EF5447" w:rsidRDefault="0064674C" w:rsidP="00E54B8B">
            <w:pPr>
              <w:pStyle w:val="TAC"/>
              <w:rPr>
                <w:rFonts w:cs="Arial"/>
                <w:szCs w:val="18"/>
              </w:rPr>
            </w:pPr>
            <w:r>
              <w:rPr>
                <w:rFonts w:cs="Arial"/>
                <w:kern w:val="2"/>
                <w:szCs w:val="24"/>
              </w:rPr>
              <w:t>25</w:t>
            </w:r>
          </w:p>
        </w:tc>
        <w:tc>
          <w:tcPr>
            <w:tcW w:w="1299" w:type="dxa"/>
            <w:shd w:val="clear" w:color="auto" w:fill="auto"/>
            <w:noWrap/>
          </w:tcPr>
          <w:p w14:paraId="5CC5F3F2" w14:textId="77777777" w:rsidR="0064674C" w:rsidRPr="00EF5447" w:rsidRDefault="0064674C" w:rsidP="00E54B8B">
            <w:pPr>
              <w:pStyle w:val="TAC"/>
              <w:rPr>
                <w:rFonts w:cs="Arial"/>
                <w:szCs w:val="18"/>
                <w:lang w:eastAsia="zh-CN"/>
              </w:rPr>
            </w:pPr>
            <w:r>
              <w:rPr>
                <w:rFonts w:cs="Arial"/>
                <w:kern w:val="2"/>
                <w:szCs w:val="24"/>
              </w:rPr>
              <w:t>2575</w:t>
            </w:r>
          </w:p>
        </w:tc>
        <w:tc>
          <w:tcPr>
            <w:tcW w:w="700" w:type="dxa"/>
            <w:shd w:val="clear" w:color="auto" w:fill="auto"/>
          </w:tcPr>
          <w:p w14:paraId="312C637B" w14:textId="77777777" w:rsidR="0064674C" w:rsidRPr="00EF5447" w:rsidRDefault="0064674C" w:rsidP="00E54B8B">
            <w:pPr>
              <w:pStyle w:val="TAC"/>
              <w:rPr>
                <w:rFonts w:cs="Arial"/>
                <w:szCs w:val="18"/>
              </w:rPr>
            </w:pPr>
            <w:r>
              <w:rPr>
                <w:rFonts w:eastAsia="Malgun Gothic" w:cs="Arial"/>
                <w:kern w:val="2"/>
                <w:szCs w:val="24"/>
                <w:lang w:eastAsia="ko-KR"/>
              </w:rPr>
              <w:t>N/A</w:t>
            </w:r>
          </w:p>
        </w:tc>
        <w:tc>
          <w:tcPr>
            <w:tcW w:w="1248" w:type="dxa"/>
            <w:shd w:val="clear" w:color="auto" w:fill="auto"/>
          </w:tcPr>
          <w:p w14:paraId="0EF133FD" w14:textId="77777777" w:rsidR="0064674C" w:rsidRPr="00EF5447" w:rsidRDefault="0064674C" w:rsidP="00E54B8B">
            <w:pPr>
              <w:pStyle w:val="TAC"/>
              <w:rPr>
                <w:rFonts w:cs="Arial"/>
                <w:szCs w:val="18"/>
              </w:rPr>
            </w:pPr>
            <w:r>
              <w:rPr>
                <w:rFonts w:eastAsia="Malgun Gothic" w:cs="Arial"/>
                <w:kern w:val="2"/>
                <w:szCs w:val="24"/>
                <w:lang w:eastAsia="ko-KR"/>
              </w:rPr>
              <w:t>N/A</w:t>
            </w:r>
          </w:p>
        </w:tc>
      </w:tr>
      <w:tr w:rsidR="0064674C" w:rsidRPr="00EF5447" w14:paraId="27FFFC49" w14:textId="77777777" w:rsidTr="00E54B8B">
        <w:trPr>
          <w:trHeight w:val="22"/>
          <w:jc w:val="center"/>
        </w:trPr>
        <w:tc>
          <w:tcPr>
            <w:tcW w:w="2258" w:type="dxa"/>
            <w:vMerge/>
            <w:shd w:val="clear" w:color="auto" w:fill="auto"/>
          </w:tcPr>
          <w:p w14:paraId="59C3A7EC" w14:textId="77777777" w:rsidR="0064674C" w:rsidRPr="00EF5447" w:rsidRDefault="0064674C" w:rsidP="00E54B8B">
            <w:pPr>
              <w:pStyle w:val="TAC"/>
            </w:pPr>
          </w:p>
        </w:tc>
        <w:tc>
          <w:tcPr>
            <w:tcW w:w="867" w:type="dxa"/>
            <w:shd w:val="clear" w:color="auto" w:fill="auto"/>
          </w:tcPr>
          <w:p w14:paraId="420DE9FE" w14:textId="77777777" w:rsidR="0064674C" w:rsidRPr="00EF5447" w:rsidRDefault="0064674C" w:rsidP="00E54B8B">
            <w:pPr>
              <w:pStyle w:val="TAC"/>
              <w:rPr>
                <w:rFonts w:eastAsia="MS Mincho" w:cs="Arial"/>
                <w:szCs w:val="18"/>
              </w:rPr>
            </w:pPr>
            <w:r>
              <w:rPr>
                <w:rFonts w:cs="Arial"/>
                <w:kern w:val="2"/>
                <w:szCs w:val="24"/>
              </w:rPr>
              <w:t>n28</w:t>
            </w:r>
          </w:p>
        </w:tc>
        <w:tc>
          <w:tcPr>
            <w:tcW w:w="1066" w:type="dxa"/>
            <w:shd w:val="clear" w:color="auto" w:fill="auto"/>
            <w:noWrap/>
          </w:tcPr>
          <w:p w14:paraId="2AD68646" w14:textId="77777777" w:rsidR="0064674C" w:rsidRPr="00EF5447" w:rsidRDefault="0064674C" w:rsidP="00E54B8B">
            <w:pPr>
              <w:pStyle w:val="TAC"/>
              <w:rPr>
                <w:rFonts w:cs="Arial"/>
                <w:szCs w:val="18"/>
                <w:lang w:eastAsia="zh-CN"/>
              </w:rPr>
            </w:pPr>
            <w:r>
              <w:rPr>
                <w:rFonts w:cs="Arial"/>
                <w:kern w:val="2"/>
                <w:szCs w:val="24"/>
              </w:rPr>
              <w:t>725</w:t>
            </w:r>
          </w:p>
        </w:tc>
        <w:tc>
          <w:tcPr>
            <w:tcW w:w="746" w:type="dxa"/>
            <w:shd w:val="clear" w:color="auto" w:fill="auto"/>
            <w:noWrap/>
          </w:tcPr>
          <w:p w14:paraId="02E9EC79" w14:textId="77777777" w:rsidR="0064674C" w:rsidRPr="00EF5447" w:rsidRDefault="0064674C" w:rsidP="00E54B8B">
            <w:pPr>
              <w:pStyle w:val="TAC"/>
              <w:rPr>
                <w:rFonts w:cs="Arial"/>
                <w:szCs w:val="18"/>
              </w:rPr>
            </w:pPr>
            <w:r>
              <w:rPr>
                <w:rFonts w:eastAsia="Malgun Gothic" w:cs="Arial"/>
                <w:kern w:val="2"/>
                <w:szCs w:val="24"/>
                <w:lang w:eastAsia="ko-KR"/>
              </w:rPr>
              <w:t>5</w:t>
            </w:r>
          </w:p>
        </w:tc>
        <w:tc>
          <w:tcPr>
            <w:tcW w:w="877" w:type="dxa"/>
            <w:shd w:val="clear" w:color="auto" w:fill="auto"/>
            <w:noWrap/>
          </w:tcPr>
          <w:p w14:paraId="6321848B" w14:textId="77777777" w:rsidR="0064674C" w:rsidRPr="00EF5447" w:rsidRDefault="0064674C" w:rsidP="00E54B8B">
            <w:pPr>
              <w:pStyle w:val="TAC"/>
              <w:rPr>
                <w:rFonts w:cs="Arial"/>
                <w:szCs w:val="18"/>
              </w:rPr>
            </w:pPr>
            <w:r>
              <w:rPr>
                <w:rFonts w:eastAsia="Malgun Gothic" w:cs="Arial"/>
                <w:kern w:val="2"/>
                <w:szCs w:val="24"/>
                <w:lang w:eastAsia="ko-KR"/>
              </w:rPr>
              <w:t>25</w:t>
            </w:r>
          </w:p>
        </w:tc>
        <w:tc>
          <w:tcPr>
            <w:tcW w:w="1299" w:type="dxa"/>
            <w:shd w:val="clear" w:color="auto" w:fill="auto"/>
            <w:noWrap/>
          </w:tcPr>
          <w:p w14:paraId="17E6B73F" w14:textId="77777777" w:rsidR="0064674C" w:rsidRPr="00EF5447" w:rsidRDefault="0064674C" w:rsidP="00E54B8B">
            <w:pPr>
              <w:pStyle w:val="TAC"/>
              <w:rPr>
                <w:rFonts w:cs="Arial"/>
                <w:szCs w:val="18"/>
                <w:lang w:eastAsia="zh-CN"/>
              </w:rPr>
            </w:pPr>
            <w:r>
              <w:rPr>
                <w:rFonts w:cs="Arial"/>
                <w:kern w:val="2"/>
                <w:szCs w:val="24"/>
              </w:rPr>
              <w:t>780</w:t>
            </w:r>
          </w:p>
        </w:tc>
        <w:tc>
          <w:tcPr>
            <w:tcW w:w="700" w:type="dxa"/>
            <w:shd w:val="clear" w:color="auto" w:fill="auto"/>
          </w:tcPr>
          <w:p w14:paraId="0910A1D7" w14:textId="77777777" w:rsidR="0064674C" w:rsidRPr="00EF5447" w:rsidRDefault="0064674C" w:rsidP="00E54B8B">
            <w:pPr>
              <w:pStyle w:val="TAC"/>
              <w:rPr>
                <w:rFonts w:cs="Arial"/>
                <w:szCs w:val="18"/>
              </w:rPr>
            </w:pPr>
            <w:r>
              <w:rPr>
                <w:rFonts w:eastAsia="Malgun Gothic" w:cs="Arial"/>
                <w:kern w:val="2"/>
                <w:szCs w:val="24"/>
                <w:lang w:eastAsia="ko-KR"/>
              </w:rPr>
              <w:t>N/A</w:t>
            </w:r>
          </w:p>
        </w:tc>
        <w:tc>
          <w:tcPr>
            <w:tcW w:w="1248" w:type="dxa"/>
            <w:shd w:val="clear" w:color="auto" w:fill="auto"/>
          </w:tcPr>
          <w:p w14:paraId="5E1D6030" w14:textId="77777777" w:rsidR="0064674C" w:rsidRPr="00EF5447" w:rsidRDefault="0064674C" w:rsidP="00E54B8B">
            <w:pPr>
              <w:pStyle w:val="TAC"/>
              <w:rPr>
                <w:rFonts w:cs="Arial"/>
                <w:szCs w:val="18"/>
              </w:rPr>
            </w:pPr>
            <w:r>
              <w:rPr>
                <w:rFonts w:eastAsia="Malgun Gothic" w:cs="Arial"/>
                <w:kern w:val="2"/>
                <w:szCs w:val="24"/>
                <w:lang w:eastAsia="ko-KR"/>
              </w:rPr>
              <w:t>N/A</w:t>
            </w:r>
          </w:p>
        </w:tc>
      </w:tr>
      <w:tr w:rsidR="0064674C" w:rsidRPr="00EF5447" w14:paraId="55FC8E22" w14:textId="77777777" w:rsidTr="00E54B8B">
        <w:trPr>
          <w:trHeight w:val="22"/>
          <w:jc w:val="center"/>
        </w:trPr>
        <w:tc>
          <w:tcPr>
            <w:tcW w:w="2258" w:type="dxa"/>
            <w:vMerge/>
            <w:tcBorders>
              <w:bottom w:val="single" w:sz="4" w:space="0" w:color="auto"/>
            </w:tcBorders>
            <w:shd w:val="clear" w:color="auto" w:fill="auto"/>
          </w:tcPr>
          <w:p w14:paraId="227E571C" w14:textId="77777777" w:rsidR="0064674C" w:rsidRPr="00EF5447" w:rsidRDefault="0064674C" w:rsidP="00E54B8B">
            <w:pPr>
              <w:pStyle w:val="TAC"/>
            </w:pPr>
          </w:p>
        </w:tc>
        <w:tc>
          <w:tcPr>
            <w:tcW w:w="867" w:type="dxa"/>
            <w:shd w:val="clear" w:color="auto" w:fill="auto"/>
          </w:tcPr>
          <w:p w14:paraId="63E097CC" w14:textId="77777777" w:rsidR="0064674C" w:rsidRPr="00EF5447" w:rsidRDefault="0064674C" w:rsidP="00E54B8B">
            <w:pPr>
              <w:pStyle w:val="TAC"/>
              <w:rPr>
                <w:rFonts w:eastAsia="MS Mincho" w:cs="Arial"/>
                <w:szCs w:val="18"/>
              </w:rPr>
            </w:pPr>
            <w:r>
              <w:rPr>
                <w:rFonts w:cs="Arial"/>
                <w:kern w:val="2"/>
                <w:szCs w:val="24"/>
              </w:rPr>
              <w:t>3</w:t>
            </w:r>
          </w:p>
        </w:tc>
        <w:tc>
          <w:tcPr>
            <w:tcW w:w="1066" w:type="dxa"/>
            <w:shd w:val="clear" w:color="auto" w:fill="auto"/>
            <w:noWrap/>
          </w:tcPr>
          <w:p w14:paraId="3A2C6A04" w14:textId="77777777" w:rsidR="0064674C" w:rsidRPr="00EF5447" w:rsidRDefault="0064674C" w:rsidP="00E54B8B">
            <w:pPr>
              <w:pStyle w:val="TAC"/>
              <w:rPr>
                <w:rFonts w:cs="Arial"/>
                <w:szCs w:val="18"/>
                <w:lang w:eastAsia="zh-CN"/>
              </w:rPr>
            </w:pPr>
            <w:r>
              <w:rPr>
                <w:rFonts w:cs="Arial"/>
                <w:kern w:val="2"/>
                <w:szCs w:val="24"/>
              </w:rPr>
              <w:t>1755</w:t>
            </w:r>
          </w:p>
        </w:tc>
        <w:tc>
          <w:tcPr>
            <w:tcW w:w="746" w:type="dxa"/>
            <w:shd w:val="clear" w:color="auto" w:fill="auto"/>
            <w:noWrap/>
          </w:tcPr>
          <w:p w14:paraId="54EBED6C" w14:textId="77777777" w:rsidR="0064674C" w:rsidRPr="00EF5447" w:rsidRDefault="0064674C" w:rsidP="00E54B8B">
            <w:pPr>
              <w:pStyle w:val="TAC"/>
              <w:rPr>
                <w:rFonts w:cs="Arial"/>
                <w:szCs w:val="18"/>
              </w:rPr>
            </w:pPr>
            <w:r>
              <w:rPr>
                <w:rFonts w:cs="Arial"/>
                <w:kern w:val="2"/>
                <w:szCs w:val="24"/>
              </w:rPr>
              <w:t>5</w:t>
            </w:r>
          </w:p>
        </w:tc>
        <w:tc>
          <w:tcPr>
            <w:tcW w:w="877" w:type="dxa"/>
            <w:shd w:val="clear" w:color="auto" w:fill="auto"/>
            <w:noWrap/>
          </w:tcPr>
          <w:p w14:paraId="7A003D7E" w14:textId="77777777" w:rsidR="0064674C" w:rsidRPr="00EF5447" w:rsidRDefault="0064674C" w:rsidP="00E54B8B">
            <w:pPr>
              <w:pStyle w:val="TAC"/>
              <w:rPr>
                <w:rFonts w:cs="Arial"/>
                <w:szCs w:val="18"/>
              </w:rPr>
            </w:pPr>
            <w:r>
              <w:rPr>
                <w:rFonts w:cs="Arial"/>
                <w:kern w:val="2"/>
                <w:szCs w:val="24"/>
              </w:rPr>
              <w:t>25</w:t>
            </w:r>
          </w:p>
        </w:tc>
        <w:tc>
          <w:tcPr>
            <w:tcW w:w="1299" w:type="dxa"/>
            <w:shd w:val="clear" w:color="auto" w:fill="auto"/>
            <w:noWrap/>
          </w:tcPr>
          <w:p w14:paraId="7644153D" w14:textId="77777777" w:rsidR="0064674C" w:rsidRPr="00EF5447" w:rsidRDefault="0064674C" w:rsidP="00E54B8B">
            <w:pPr>
              <w:pStyle w:val="TAC"/>
              <w:rPr>
                <w:rFonts w:cs="Arial"/>
                <w:szCs w:val="18"/>
                <w:lang w:eastAsia="zh-CN"/>
              </w:rPr>
            </w:pPr>
            <w:r>
              <w:rPr>
                <w:rFonts w:cs="Arial"/>
                <w:kern w:val="2"/>
                <w:szCs w:val="24"/>
              </w:rPr>
              <w:t>1850</w:t>
            </w:r>
          </w:p>
        </w:tc>
        <w:tc>
          <w:tcPr>
            <w:tcW w:w="700" w:type="dxa"/>
            <w:shd w:val="clear" w:color="auto" w:fill="auto"/>
          </w:tcPr>
          <w:p w14:paraId="2CEFB8C7" w14:textId="77777777" w:rsidR="0064674C" w:rsidRPr="00EF5447" w:rsidRDefault="0064674C" w:rsidP="00E54B8B">
            <w:pPr>
              <w:pStyle w:val="TAC"/>
              <w:rPr>
                <w:rFonts w:cs="Arial"/>
                <w:szCs w:val="18"/>
              </w:rPr>
            </w:pPr>
            <w:r>
              <w:rPr>
                <w:rFonts w:cs="Arial"/>
                <w:kern w:val="2"/>
                <w:szCs w:val="24"/>
              </w:rPr>
              <w:t>26</w:t>
            </w:r>
          </w:p>
        </w:tc>
        <w:tc>
          <w:tcPr>
            <w:tcW w:w="1248" w:type="dxa"/>
            <w:shd w:val="clear" w:color="auto" w:fill="auto"/>
          </w:tcPr>
          <w:p w14:paraId="03906843" w14:textId="77777777" w:rsidR="0064674C" w:rsidRPr="00EF5447" w:rsidRDefault="0064674C" w:rsidP="00E54B8B">
            <w:pPr>
              <w:pStyle w:val="TAC"/>
              <w:rPr>
                <w:rFonts w:cs="Arial"/>
                <w:szCs w:val="18"/>
              </w:rPr>
            </w:pPr>
            <w:r>
              <w:rPr>
                <w:rFonts w:cs="Arial"/>
                <w:kern w:val="2"/>
                <w:szCs w:val="24"/>
                <w:lang w:eastAsia="ja-JP"/>
              </w:rPr>
              <w:t>IMD</w:t>
            </w:r>
            <w:r>
              <w:rPr>
                <w:rFonts w:cs="Arial"/>
                <w:kern w:val="2"/>
                <w:szCs w:val="24"/>
              </w:rPr>
              <w:t>2</w:t>
            </w:r>
          </w:p>
        </w:tc>
      </w:tr>
      <w:tr w:rsidR="0064674C" w:rsidRPr="00EF5447" w14:paraId="2E972851" w14:textId="77777777" w:rsidTr="00E54B8B">
        <w:trPr>
          <w:trHeight w:val="54"/>
          <w:jc w:val="center"/>
        </w:trPr>
        <w:tc>
          <w:tcPr>
            <w:tcW w:w="2258" w:type="dxa"/>
            <w:tcBorders>
              <w:bottom w:val="nil"/>
            </w:tcBorders>
            <w:shd w:val="clear" w:color="auto" w:fill="auto"/>
            <w:hideMark/>
          </w:tcPr>
          <w:p w14:paraId="54E5863E" w14:textId="77777777" w:rsidR="0064674C" w:rsidRPr="00EF5447" w:rsidRDefault="0064674C" w:rsidP="00E54B8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45BD4D7" w14:textId="77777777" w:rsidR="0064674C" w:rsidRPr="00EF5447" w:rsidRDefault="0064674C" w:rsidP="00E54B8B">
            <w:pPr>
              <w:pStyle w:val="TAC"/>
            </w:pPr>
            <w:r w:rsidRPr="00EF5447">
              <w:t>DC_3A-40C_n1A</w:t>
            </w:r>
          </w:p>
        </w:tc>
        <w:tc>
          <w:tcPr>
            <w:tcW w:w="867" w:type="dxa"/>
            <w:shd w:val="clear" w:color="auto" w:fill="auto"/>
            <w:hideMark/>
          </w:tcPr>
          <w:p w14:paraId="5200E730" w14:textId="77777777" w:rsidR="0064674C" w:rsidRPr="00EF5447" w:rsidRDefault="0064674C" w:rsidP="00E54B8B">
            <w:pPr>
              <w:pStyle w:val="TAC"/>
              <w:rPr>
                <w:rFonts w:eastAsia="MS Mincho"/>
              </w:rPr>
            </w:pPr>
            <w:r w:rsidRPr="00EF5447">
              <w:rPr>
                <w:rFonts w:eastAsia="Batang"/>
              </w:rPr>
              <w:t>n1</w:t>
            </w:r>
          </w:p>
        </w:tc>
        <w:tc>
          <w:tcPr>
            <w:tcW w:w="1066" w:type="dxa"/>
            <w:shd w:val="clear" w:color="auto" w:fill="auto"/>
            <w:noWrap/>
          </w:tcPr>
          <w:p w14:paraId="07B2074A" w14:textId="77777777" w:rsidR="0064674C" w:rsidRPr="00EF5447" w:rsidRDefault="0064674C" w:rsidP="00E54B8B">
            <w:pPr>
              <w:pStyle w:val="TAC"/>
              <w:rPr>
                <w:rFonts w:eastAsia="MS Mincho"/>
              </w:rPr>
            </w:pPr>
            <w:r w:rsidRPr="00EF5447">
              <w:rPr>
                <w:rFonts w:cs="Arial"/>
              </w:rPr>
              <w:t>1950</w:t>
            </w:r>
          </w:p>
        </w:tc>
        <w:tc>
          <w:tcPr>
            <w:tcW w:w="746" w:type="dxa"/>
            <w:shd w:val="clear" w:color="auto" w:fill="auto"/>
            <w:noWrap/>
          </w:tcPr>
          <w:p w14:paraId="53CE561B"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2DCA3ACD"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423EA104" w14:textId="77777777" w:rsidR="0064674C" w:rsidRPr="00EF5447" w:rsidRDefault="0064674C" w:rsidP="00E54B8B">
            <w:pPr>
              <w:pStyle w:val="TAC"/>
              <w:rPr>
                <w:rFonts w:eastAsia="MS Mincho"/>
              </w:rPr>
            </w:pPr>
            <w:r w:rsidRPr="00EF5447">
              <w:rPr>
                <w:rFonts w:cs="Arial"/>
              </w:rPr>
              <w:t>2140</w:t>
            </w:r>
          </w:p>
        </w:tc>
        <w:tc>
          <w:tcPr>
            <w:tcW w:w="700" w:type="dxa"/>
            <w:shd w:val="clear" w:color="auto" w:fill="auto"/>
          </w:tcPr>
          <w:p w14:paraId="77B3E86C"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BE86C7F" w14:textId="77777777" w:rsidR="0064674C" w:rsidRPr="00EF5447" w:rsidRDefault="0064674C" w:rsidP="00E54B8B">
            <w:pPr>
              <w:pStyle w:val="TAC"/>
              <w:rPr>
                <w:rFonts w:eastAsia="MS Mincho"/>
              </w:rPr>
            </w:pPr>
            <w:r w:rsidRPr="00EF5447">
              <w:rPr>
                <w:rFonts w:eastAsia="Batang"/>
              </w:rPr>
              <w:t>N/A</w:t>
            </w:r>
          </w:p>
        </w:tc>
      </w:tr>
      <w:tr w:rsidR="0064674C" w:rsidRPr="00EF5447" w14:paraId="5B078FC1" w14:textId="77777777" w:rsidTr="00E54B8B">
        <w:trPr>
          <w:trHeight w:val="22"/>
          <w:jc w:val="center"/>
        </w:trPr>
        <w:tc>
          <w:tcPr>
            <w:tcW w:w="2258" w:type="dxa"/>
            <w:tcBorders>
              <w:top w:val="nil"/>
              <w:bottom w:val="nil"/>
            </w:tcBorders>
            <w:shd w:val="clear" w:color="auto" w:fill="auto"/>
            <w:hideMark/>
          </w:tcPr>
          <w:p w14:paraId="77F27FA4" w14:textId="77777777" w:rsidR="0064674C" w:rsidRPr="00EF5447" w:rsidRDefault="0064674C" w:rsidP="00E54B8B">
            <w:pPr>
              <w:pStyle w:val="TAC"/>
            </w:pPr>
          </w:p>
        </w:tc>
        <w:tc>
          <w:tcPr>
            <w:tcW w:w="867" w:type="dxa"/>
            <w:shd w:val="clear" w:color="auto" w:fill="auto"/>
            <w:hideMark/>
          </w:tcPr>
          <w:p w14:paraId="2D17BD13" w14:textId="77777777" w:rsidR="0064674C" w:rsidRPr="00EF5447" w:rsidRDefault="0064674C" w:rsidP="00E54B8B">
            <w:pPr>
              <w:pStyle w:val="TAC"/>
              <w:rPr>
                <w:rFonts w:eastAsia="MS Mincho"/>
              </w:rPr>
            </w:pPr>
            <w:r w:rsidRPr="00EF5447">
              <w:rPr>
                <w:rFonts w:eastAsia="Batang"/>
              </w:rPr>
              <w:t>3</w:t>
            </w:r>
          </w:p>
        </w:tc>
        <w:tc>
          <w:tcPr>
            <w:tcW w:w="1066" w:type="dxa"/>
            <w:shd w:val="clear" w:color="auto" w:fill="auto"/>
            <w:noWrap/>
          </w:tcPr>
          <w:p w14:paraId="02BD5D8B" w14:textId="77777777" w:rsidR="0064674C" w:rsidRPr="00EF5447" w:rsidRDefault="0064674C" w:rsidP="00E54B8B">
            <w:pPr>
              <w:pStyle w:val="TAC"/>
              <w:rPr>
                <w:rFonts w:eastAsia="MS Mincho"/>
              </w:rPr>
            </w:pPr>
            <w:r w:rsidRPr="00EF5447">
              <w:rPr>
                <w:rFonts w:cs="Arial"/>
              </w:rPr>
              <w:t>1735</w:t>
            </w:r>
          </w:p>
        </w:tc>
        <w:tc>
          <w:tcPr>
            <w:tcW w:w="746" w:type="dxa"/>
            <w:shd w:val="clear" w:color="auto" w:fill="auto"/>
            <w:noWrap/>
          </w:tcPr>
          <w:p w14:paraId="35BA5698"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898C86E"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284E122F" w14:textId="77777777" w:rsidR="0064674C" w:rsidRPr="00EF5447" w:rsidRDefault="0064674C" w:rsidP="00E54B8B">
            <w:pPr>
              <w:pStyle w:val="TAC"/>
              <w:rPr>
                <w:rFonts w:eastAsia="MS Mincho"/>
              </w:rPr>
            </w:pPr>
            <w:r w:rsidRPr="00EF5447">
              <w:rPr>
                <w:rFonts w:cs="Arial"/>
              </w:rPr>
              <w:t>1830</w:t>
            </w:r>
          </w:p>
        </w:tc>
        <w:tc>
          <w:tcPr>
            <w:tcW w:w="700" w:type="dxa"/>
            <w:shd w:val="clear" w:color="auto" w:fill="auto"/>
          </w:tcPr>
          <w:p w14:paraId="561C4FF8"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1734AE18" w14:textId="77777777" w:rsidR="0064674C" w:rsidRPr="00EF5447" w:rsidRDefault="0064674C" w:rsidP="00E54B8B">
            <w:pPr>
              <w:pStyle w:val="TAC"/>
              <w:rPr>
                <w:rFonts w:eastAsia="MS Mincho"/>
              </w:rPr>
            </w:pPr>
            <w:r w:rsidRPr="00EF5447">
              <w:rPr>
                <w:rFonts w:eastAsia="Batang"/>
              </w:rPr>
              <w:t>N/A</w:t>
            </w:r>
          </w:p>
        </w:tc>
      </w:tr>
      <w:tr w:rsidR="0064674C" w:rsidRPr="00EF5447" w14:paraId="1F2B436B" w14:textId="77777777" w:rsidTr="00E54B8B">
        <w:trPr>
          <w:trHeight w:val="22"/>
          <w:jc w:val="center"/>
        </w:trPr>
        <w:tc>
          <w:tcPr>
            <w:tcW w:w="2258" w:type="dxa"/>
            <w:tcBorders>
              <w:top w:val="nil"/>
              <w:bottom w:val="single" w:sz="4" w:space="0" w:color="auto"/>
            </w:tcBorders>
            <w:shd w:val="clear" w:color="auto" w:fill="auto"/>
          </w:tcPr>
          <w:p w14:paraId="4C22D26D" w14:textId="77777777" w:rsidR="0064674C" w:rsidRPr="00EF5447" w:rsidRDefault="0064674C" w:rsidP="00E54B8B">
            <w:pPr>
              <w:pStyle w:val="TAC"/>
            </w:pPr>
          </w:p>
        </w:tc>
        <w:tc>
          <w:tcPr>
            <w:tcW w:w="867" w:type="dxa"/>
            <w:shd w:val="clear" w:color="auto" w:fill="auto"/>
          </w:tcPr>
          <w:p w14:paraId="6EEF8E57" w14:textId="77777777" w:rsidR="0064674C" w:rsidRPr="00EF5447" w:rsidRDefault="0064674C" w:rsidP="00E54B8B">
            <w:pPr>
              <w:pStyle w:val="TAC"/>
              <w:rPr>
                <w:rFonts w:eastAsia="MS Mincho"/>
              </w:rPr>
            </w:pPr>
            <w:r w:rsidRPr="00EF5447">
              <w:rPr>
                <w:rFonts w:eastAsia="Batang"/>
              </w:rPr>
              <w:t>40</w:t>
            </w:r>
          </w:p>
        </w:tc>
        <w:tc>
          <w:tcPr>
            <w:tcW w:w="1066" w:type="dxa"/>
            <w:shd w:val="clear" w:color="auto" w:fill="auto"/>
            <w:noWrap/>
          </w:tcPr>
          <w:p w14:paraId="77348B46" w14:textId="77777777" w:rsidR="0064674C" w:rsidRPr="00EF5447" w:rsidRDefault="0064674C" w:rsidP="00E54B8B">
            <w:pPr>
              <w:pStyle w:val="TAC"/>
              <w:rPr>
                <w:rFonts w:eastAsia="MS Mincho"/>
              </w:rPr>
            </w:pPr>
            <w:r w:rsidRPr="00EF5447">
              <w:rPr>
                <w:rFonts w:cs="Arial"/>
              </w:rPr>
              <w:t>2380</w:t>
            </w:r>
          </w:p>
        </w:tc>
        <w:tc>
          <w:tcPr>
            <w:tcW w:w="746" w:type="dxa"/>
            <w:shd w:val="clear" w:color="auto" w:fill="auto"/>
            <w:noWrap/>
          </w:tcPr>
          <w:p w14:paraId="35CFFD62"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738634F"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94684D9" w14:textId="77777777" w:rsidR="0064674C" w:rsidRPr="00EF5447" w:rsidRDefault="0064674C" w:rsidP="00E54B8B">
            <w:pPr>
              <w:pStyle w:val="TAC"/>
              <w:rPr>
                <w:rFonts w:eastAsia="MS Mincho"/>
              </w:rPr>
            </w:pPr>
            <w:r w:rsidRPr="00EF5447">
              <w:rPr>
                <w:rFonts w:cs="Arial"/>
              </w:rPr>
              <w:t>2380</w:t>
            </w:r>
          </w:p>
        </w:tc>
        <w:tc>
          <w:tcPr>
            <w:tcW w:w="700" w:type="dxa"/>
            <w:shd w:val="clear" w:color="auto" w:fill="auto"/>
          </w:tcPr>
          <w:p w14:paraId="416346AF" w14:textId="77777777" w:rsidR="0064674C" w:rsidRPr="00EF5447" w:rsidRDefault="0064674C" w:rsidP="00E54B8B">
            <w:pPr>
              <w:pStyle w:val="TAC"/>
            </w:pPr>
            <w:r w:rsidRPr="00EF5447">
              <w:rPr>
                <w:rFonts w:cs="Arial"/>
              </w:rPr>
              <w:t>8.0</w:t>
            </w:r>
          </w:p>
        </w:tc>
        <w:tc>
          <w:tcPr>
            <w:tcW w:w="1248" w:type="dxa"/>
            <w:shd w:val="clear" w:color="auto" w:fill="auto"/>
          </w:tcPr>
          <w:p w14:paraId="189B76DA" w14:textId="77777777" w:rsidR="0064674C" w:rsidRPr="00EF5447" w:rsidRDefault="0064674C" w:rsidP="00E54B8B">
            <w:pPr>
              <w:pStyle w:val="TAC"/>
            </w:pPr>
            <w:r w:rsidRPr="00EF5447">
              <w:rPr>
                <w:rFonts w:eastAsia="Batang"/>
              </w:rPr>
              <w:t>IMD5</w:t>
            </w:r>
          </w:p>
        </w:tc>
      </w:tr>
      <w:tr w:rsidR="0064674C" w:rsidRPr="00EF5447" w14:paraId="3A8FBE96" w14:textId="77777777" w:rsidTr="00E54B8B">
        <w:trPr>
          <w:trHeight w:val="22"/>
          <w:jc w:val="center"/>
        </w:trPr>
        <w:tc>
          <w:tcPr>
            <w:tcW w:w="2258" w:type="dxa"/>
            <w:tcBorders>
              <w:top w:val="nil"/>
              <w:bottom w:val="nil"/>
            </w:tcBorders>
            <w:shd w:val="clear" w:color="auto" w:fill="auto"/>
          </w:tcPr>
          <w:p w14:paraId="59C61884" w14:textId="77777777" w:rsidR="0064674C" w:rsidRPr="00EF5447" w:rsidRDefault="0064674C" w:rsidP="00E54B8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FA76615" w14:textId="77777777" w:rsidR="0064674C" w:rsidRPr="00EF5447" w:rsidRDefault="0064674C" w:rsidP="00E54B8B">
            <w:pPr>
              <w:pStyle w:val="TAC"/>
            </w:pPr>
            <w:r w:rsidRPr="00EF5447">
              <w:t>DC_3A-40C_n78A</w:t>
            </w:r>
          </w:p>
        </w:tc>
        <w:tc>
          <w:tcPr>
            <w:tcW w:w="867" w:type="dxa"/>
            <w:shd w:val="clear" w:color="auto" w:fill="auto"/>
          </w:tcPr>
          <w:p w14:paraId="7403FD35" w14:textId="77777777" w:rsidR="0064674C" w:rsidRPr="00EF5447" w:rsidRDefault="0064674C" w:rsidP="00E54B8B">
            <w:pPr>
              <w:pStyle w:val="TAC"/>
              <w:rPr>
                <w:rFonts w:eastAsia="Batang"/>
              </w:rPr>
            </w:pPr>
            <w:r w:rsidRPr="00EF5447">
              <w:t>3</w:t>
            </w:r>
          </w:p>
        </w:tc>
        <w:tc>
          <w:tcPr>
            <w:tcW w:w="1066" w:type="dxa"/>
            <w:shd w:val="clear" w:color="auto" w:fill="auto"/>
            <w:noWrap/>
          </w:tcPr>
          <w:p w14:paraId="5815C254" w14:textId="77777777" w:rsidR="0064674C" w:rsidRPr="00EF5447" w:rsidRDefault="0064674C" w:rsidP="00E54B8B">
            <w:pPr>
              <w:pStyle w:val="TAC"/>
              <w:rPr>
                <w:rFonts w:cs="Arial"/>
              </w:rPr>
            </w:pPr>
            <w:r w:rsidRPr="00EF5447">
              <w:rPr>
                <w:rFonts w:eastAsia="Malgun Gothic"/>
                <w:szCs w:val="18"/>
                <w:lang w:eastAsia="ko-KR"/>
              </w:rPr>
              <w:t>1775</w:t>
            </w:r>
          </w:p>
        </w:tc>
        <w:tc>
          <w:tcPr>
            <w:tcW w:w="746" w:type="dxa"/>
            <w:shd w:val="clear" w:color="auto" w:fill="auto"/>
            <w:noWrap/>
          </w:tcPr>
          <w:p w14:paraId="55CCF5E5"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330222D1" w14:textId="77777777" w:rsidR="0064674C" w:rsidRPr="00EF5447" w:rsidRDefault="0064674C" w:rsidP="00E54B8B">
            <w:pPr>
              <w:pStyle w:val="TAC"/>
              <w:rPr>
                <w:rFonts w:cs="Arial"/>
              </w:rPr>
            </w:pPr>
            <w:r w:rsidRPr="00EF5447">
              <w:rPr>
                <w:rFonts w:eastAsia="Malgun Gothic"/>
                <w:szCs w:val="18"/>
                <w:lang w:eastAsia="ko-KR"/>
              </w:rPr>
              <w:t>25</w:t>
            </w:r>
          </w:p>
        </w:tc>
        <w:tc>
          <w:tcPr>
            <w:tcW w:w="1299" w:type="dxa"/>
            <w:shd w:val="clear" w:color="auto" w:fill="auto"/>
            <w:noWrap/>
          </w:tcPr>
          <w:p w14:paraId="73FE707B" w14:textId="77777777" w:rsidR="0064674C" w:rsidRPr="00EF5447" w:rsidRDefault="0064674C" w:rsidP="00E54B8B">
            <w:pPr>
              <w:pStyle w:val="TAC"/>
              <w:rPr>
                <w:rFonts w:cs="Arial"/>
              </w:rPr>
            </w:pPr>
            <w:r w:rsidRPr="00EF5447">
              <w:rPr>
                <w:rFonts w:eastAsia="Malgun Gothic"/>
                <w:szCs w:val="18"/>
                <w:lang w:eastAsia="ko-KR"/>
              </w:rPr>
              <w:t>1870</w:t>
            </w:r>
          </w:p>
        </w:tc>
        <w:tc>
          <w:tcPr>
            <w:tcW w:w="700" w:type="dxa"/>
            <w:shd w:val="clear" w:color="auto" w:fill="auto"/>
          </w:tcPr>
          <w:p w14:paraId="032E269C" w14:textId="77777777" w:rsidR="0064674C" w:rsidRPr="00EF5447" w:rsidRDefault="0064674C" w:rsidP="00E54B8B">
            <w:pPr>
              <w:pStyle w:val="TAC"/>
              <w:rPr>
                <w:rFonts w:cs="Arial"/>
              </w:rPr>
            </w:pPr>
            <w:r w:rsidRPr="00EF5447">
              <w:t>9.1</w:t>
            </w:r>
          </w:p>
        </w:tc>
        <w:tc>
          <w:tcPr>
            <w:tcW w:w="1248" w:type="dxa"/>
            <w:shd w:val="clear" w:color="auto" w:fill="auto"/>
          </w:tcPr>
          <w:p w14:paraId="1C8BCEF8" w14:textId="77777777" w:rsidR="0064674C" w:rsidRPr="00EF5447" w:rsidRDefault="0064674C" w:rsidP="00E54B8B">
            <w:pPr>
              <w:pStyle w:val="TAC"/>
              <w:rPr>
                <w:rFonts w:eastAsia="Batang"/>
              </w:rPr>
            </w:pPr>
            <w:r w:rsidRPr="00EF5447">
              <w:t>IMD4</w:t>
            </w:r>
          </w:p>
        </w:tc>
      </w:tr>
      <w:tr w:rsidR="0064674C" w:rsidRPr="00EF5447" w14:paraId="4E4BB0C8" w14:textId="77777777" w:rsidTr="00E54B8B">
        <w:trPr>
          <w:trHeight w:val="22"/>
          <w:jc w:val="center"/>
        </w:trPr>
        <w:tc>
          <w:tcPr>
            <w:tcW w:w="2258" w:type="dxa"/>
            <w:tcBorders>
              <w:top w:val="nil"/>
              <w:bottom w:val="nil"/>
            </w:tcBorders>
            <w:shd w:val="clear" w:color="auto" w:fill="auto"/>
          </w:tcPr>
          <w:p w14:paraId="378F5DB4" w14:textId="77777777" w:rsidR="0064674C" w:rsidRPr="00EF5447" w:rsidRDefault="0064674C" w:rsidP="00E54B8B">
            <w:pPr>
              <w:pStyle w:val="TAC"/>
            </w:pPr>
          </w:p>
        </w:tc>
        <w:tc>
          <w:tcPr>
            <w:tcW w:w="867" w:type="dxa"/>
            <w:shd w:val="clear" w:color="auto" w:fill="auto"/>
          </w:tcPr>
          <w:p w14:paraId="120A9ABC" w14:textId="77777777" w:rsidR="0064674C" w:rsidRPr="00EF5447" w:rsidRDefault="0064674C" w:rsidP="00E54B8B">
            <w:pPr>
              <w:pStyle w:val="TAC"/>
              <w:rPr>
                <w:rFonts w:eastAsia="Batang"/>
              </w:rPr>
            </w:pPr>
            <w:r w:rsidRPr="00EF5447">
              <w:t>40</w:t>
            </w:r>
          </w:p>
        </w:tc>
        <w:tc>
          <w:tcPr>
            <w:tcW w:w="1066" w:type="dxa"/>
            <w:shd w:val="clear" w:color="auto" w:fill="auto"/>
            <w:noWrap/>
          </w:tcPr>
          <w:p w14:paraId="3BDED7B1" w14:textId="77777777" w:rsidR="0064674C" w:rsidRPr="00EF5447" w:rsidRDefault="0064674C" w:rsidP="00E54B8B">
            <w:pPr>
              <w:pStyle w:val="TAC"/>
              <w:rPr>
                <w:rFonts w:cs="Arial"/>
              </w:rPr>
            </w:pPr>
            <w:r w:rsidRPr="00EF5447">
              <w:rPr>
                <w:rFonts w:eastAsia="Malgun Gothic"/>
                <w:szCs w:val="18"/>
                <w:lang w:eastAsia="ko-KR"/>
              </w:rPr>
              <w:t>2390</w:t>
            </w:r>
          </w:p>
        </w:tc>
        <w:tc>
          <w:tcPr>
            <w:tcW w:w="746" w:type="dxa"/>
            <w:shd w:val="clear" w:color="auto" w:fill="auto"/>
            <w:noWrap/>
          </w:tcPr>
          <w:p w14:paraId="6F058062"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411B1CB3" w14:textId="77777777" w:rsidR="0064674C" w:rsidRPr="00EF5447" w:rsidRDefault="0064674C" w:rsidP="00E54B8B">
            <w:pPr>
              <w:pStyle w:val="TAC"/>
              <w:rPr>
                <w:rFonts w:cs="Arial"/>
              </w:rPr>
            </w:pPr>
            <w:r w:rsidRPr="00EF5447">
              <w:rPr>
                <w:rFonts w:eastAsia="Malgun Gothic"/>
                <w:szCs w:val="18"/>
                <w:lang w:eastAsia="ko-KR"/>
              </w:rPr>
              <w:t>25</w:t>
            </w:r>
          </w:p>
        </w:tc>
        <w:tc>
          <w:tcPr>
            <w:tcW w:w="1299" w:type="dxa"/>
            <w:shd w:val="clear" w:color="auto" w:fill="auto"/>
            <w:noWrap/>
          </w:tcPr>
          <w:p w14:paraId="4828C47C" w14:textId="77777777" w:rsidR="0064674C" w:rsidRPr="00EF5447" w:rsidRDefault="0064674C" w:rsidP="00E54B8B">
            <w:pPr>
              <w:pStyle w:val="TAC"/>
              <w:rPr>
                <w:rFonts w:cs="Arial"/>
              </w:rPr>
            </w:pPr>
            <w:r w:rsidRPr="00EF5447">
              <w:rPr>
                <w:rFonts w:eastAsia="Malgun Gothic"/>
                <w:szCs w:val="18"/>
                <w:lang w:eastAsia="ko-KR"/>
              </w:rPr>
              <w:t>2390</w:t>
            </w:r>
          </w:p>
        </w:tc>
        <w:tc>
          <w:tcPr>
            <w:tcW w:w="700" w:type="dxa"/>
            <w:shd w:val="clear" w:color="auto" w:fill="auto"/>
          </w:tcPr>
          <w:p w14:paraId="5F06B17F" w14:textId="77777777" w:rsidR="0064674C" w:rsidRPr="00EF5447" w:rsidRDefault="0064674C" w:rsidP="00E54B8B">
            <w:pPr>
              <w:pStyle w:val="TAC"/>
              <w:rPr>
                <w:rFonts w:cs="Arial"/>
              </w:rPr>
            </w:pPr>
            <w:r w:rsidRPr="00EF5447">
              <w:t>N/A</w:t>
            </w:r>
          </w:p>
        </w:tc>
        <w:tc>
          <w:tcPr>
            <w:tcW w:w="1248" w:type="dxa"/>
            <w:shd w:val="clear" w:color="auto" w:fill="auto"/>
          </w:tcPr>
          <w:p w14:paraId="1ED436EC" w14:textId="77777777" w:rsidR="0064674C" w:rsidRPr="00EF5447" w:rsidRDefault="0064674C" w:rsidP="00E54B8B">
            <w:pPr>
              <w:pStyle w:val="TAC"/>
              <w:rPr>
                <w:rFonts w:eastAsia="Batang"/>
              </w:rPr>
            </w:pPr>
            <w:r w:rsidRPr="00EF5447">
              <w:t>N/A</w:t>
            </w:r>
          </w:p>
        </w:tc>
      </w:tr>
      <w:tr w:rsidR="0064674C" w:rsidRPr="00EF5447" w14:paraId="32D6FE4F" w14:textId="77777777" w:rsidTr="00E54B8B">
        <w:trPr>
          <w:trHeight w:val="22"/>
          <w:jc w:val="center"/>
        </w:trPr>
        <w:tc>
          <w:tcPr>
            <w:tcW w:w="2258" w:type="dxa"/>
            <w:tcBorders>
              <w:top w:val="nil"/>
              <w:bottom w:val="nil"/>
            </w:tcBorders>
            <w:shd w:val="clear" w:color="auto" w:fill="auto"/>
          </w:tcPr>
          <w:p w14:paraId="48C9D993" w14:textId="77777777" w:rsidR="0064674C" w:rsidRPr="00EF5447" w:rsidRDefault="0064674C" w:rsidP="00E54B8B">
            <w:pPr>
              <w:pStyle w:val="TAC"/>
            </w:pPr>
          </w:p>
        </w:tc>
        <w:tc>
          <w:tcPr>
            <w:tcW w:w="867" w:type="dxa"/>
            <w:shd w:val="clear" w:color="auto" w:fill="auto"/>
          </w:tcPr>
          <w:p w14:paraId="02ACABFB" w14:textId="77777777" w:rsidR="0064674C" w:rsidRPr="00EF5447" w:rsidRDefault="0064674C" w:rsidP="00E54B8B">
            <w:pPr>
              <w:pStyle w:val="TAC"/>
              <w:rPr>
                <w:rFonts w:eastAsia="Batang"/>
              </w:rPr>
            </w:pPr>
            <w:r w:rsidRPr="00EF5447">
              <w:t>n78</w:t>
            </w:r>
          </w:p>
        </w:tc>
        <w:tc>
          <w:tcPr>
            <w:tcW w:w="1066" w:type="dxa"/>
            <w:shd w:val="clear" w:color="auto" w:fill="auto"/>
            <w:noWrap/>
          </w:tcPr>
          <w:p w14:paraId="354E6BEA" w14:textId="77777777" w:rsidR="0064674C" w:rsidRPr="00EF5447" w:rsidRDefault="0064674C" w:rsidP="00E54B8B">
            <w:pPr>
              <w:pStyle w:val="TAC"/>
              <w:rPr>
                <w:rFonts w:cs="Arial"/>
              </w:rPr>
            </w:pPr>
            <w:r w:rsidRPr="00EF5447">
              <w:rPr>
                <w:rFonts w:eastAsia="Malgun Gothic"/>
                <w:szCs w:val="18"/>
                <w:lang w:eastAsia="ko-KR"/>
              </w:rPr>
              <w:t>3325</w:t>
            </w:r>
          </w:p>
        </w:tc>
        <w:tc>
          <w:tcPr>
            <w:tcW w:w="746" w:type="dxa"/>
            <w:shd w:val="clear" w:color="auto" w:fill="auto"/>
            <w:noWrap/>
          </w:tcPr>
          <w:p w14:paraId="1C8EBE8A" w14:textId="77777777" w:rsidR="0064674C" w:rsidRPr="00EF5447" w:rsidRDefault="0064674C" w:rsidP="00E54B8B">
            <w:pPr>
              <w:pStyle w:val="TAC"/>
              <w:rPr>
                <w:rFonts w:cs="Arial"/>
              </w:rPr>
            </w:pPr>
            <w:r w:rsidRPr="00EF5447">
              <w:rPr>
                <w:rFonts w:eastAsia="Malgun Gothic"/>
                <w:szCs w:val="18"/>
                <w:lang w:eastAsia="ko-KR"/>
              </w:rPr>
              <w:t>10</w:t>
            </w:r>
          </w:p>
        </w:tc>
        <w:tc>
          <w:tcPr>
            <w:tcW w:w="877" w:type="dxa"/>
            <w:shd w:val="clear" w:color="auto" w:fill="auto"/>
            <w:noWrap/>
          </w:tcPr>
          <w:p w14:paraId="2B306609" w14:textId="77777777" w:rsidR="0064674C" w:rsidRPr="00EF5447" w:rsidRDefault="0064674C" w:rsidP="00E54B8B">
            <w:pPr>
              <w:pStyle w:val="TAC"/>
              <w:rPr>
                <w:rFonts w:cs="Arial"/>
              </w:rPr>
            </w:pPr>
            <w:r w:rsidRPr="00EF5447">
              <w:rPr>
                <w:rFonts w:eastAsia="Malgun Gothic"/>
                <w:szCs w:val="18"/>
                <w:lang w:eastAsia="ko-KR"/>
              </w:rPr>
              <w:t>50</w:t>
            </w:r>
          </w:p>
        </w:tc>
        <w:tc>
          <w:tcPr>
            <w:tcW w:w="1299" w:type="dxa"/>
            <w:shd w:val="clear" w:color="auto" w:fill="auto"/>
            <w:noWrap/>
          </w:tcPr>
          <w:p w14:paraId="7AC7400E" w14:textId="77777777" w:rsidR="0064674C" w:rsidRPr="00EF5447" w:rsidRDefault="0064674C" w:rsidP="00E54B8B">
            <w:pPr>
              <w:pStyle w:val="TAC"/>
              <w:rPr>
                <w:rFonts w:cs="Arial"/>
              </w:rPr>
            </w:pPr>
            <w:r w:rsidRPr="00EF5447">
              <w:rPr>
                <w:rFonts w:eastAsia="Malgun Gothic"/>
                <w:szCs w:val="18"/>
                <w:lang w:eastAsia="ko-KR"/>
              </w:rPr>
              <w:t>3325</w:t>
            </w:r>
          </w:p>
        </w:tc>
        <w:tc>
          <w:tcPr>
            <w:tcW w:w="700" w:type="dxa"/>
            <w:shd w:val="clear" w:color="auto" w:fill="auto"/>
          </w:tcPr>
          <w:p w14:paraId="48F162A7" w14:textId="77777777" w:rsidR="0064674C" w:rsidRPr="00EF5447" w:rsidRDefault="0064674C" w:rsidP="00E54B8B">
            <w:pPr>
              <w:pStyle w:val="TAC"/>
              <w:rPr>
                <w:rFonts w:cs="Arial"/>
              </w:rPr>
            </w:pPr>
            <w:r w:rsidRPr="00EF5447">
              <w:t>N/A</w:t>
            </w:r>
          </w:p>
        </w:tc>
        <w:tc>
          <w:tcPr>
            <w:tcW w:w="1248" w:type="dxa"/>
            <w:shd w:val="clear" w:color="auto" w:fill="auto"/>
          </w:tcPr>
          <w:p w14:paraId="6F628D63" w14:textId="77777777" w:rsidR="0064674C" w:rsidRPr="00EF5447" w:rsidRDefault="0064674C" w:rsidP="00E54B8B">
            <w:pPr>
              <w:pStyle w:val="TAC"/>
              <w:rPr>
                <w:rFonts w:eastAsia="Batang"/>
              </w:rPr>
            </w:pPr>
            <w:r w:rsidRPr="00EF5447">
              <w:t>N/A</w:t>
            </w:r>
          </w:p>
        </w:tc>
      </w:tr>
      <w:tr w:rsidR="0064674C" w:rsidRPr="00EF5447" w14:paraId="6EF2B97A" w14:textId="77777777" w:rsidTr="00E54B8B">
        <w:trPr>
          <w:trHeight w:val="22"/>
          <w:jc w:val="center"/>
        </w:trPr>
        <w:tc>
          <w:tcPr>
            <w:tcW w:w="2258" w:type="dxa"/>
            <w:tcBorders>
              <w:top w:val="nil"/>
              <w:bottom w:val="nil"/>
            </w:tcBorders>
            <w:shd w:val="clear" w:color="auto" w:fill="auto"/>
          </w:tcPr>
          <w:p w14:paraId="7CE6F38A" w14:textId="77777777" w:rsidR="0064674C" w:rsidRPr="00EF5447" w:rsidRDefault="0064674C" w:rsidP="00E54B8B">
            <w:pPr>
              <w:pStyle w:val="TAC"/>
            </w:pPr>
          </w:p>
        </w:tc>
        <w:tc>
          <w:tcPr>
            <w:tcW w:w="867" w:type="dxa"/>
            <w:shd w:val="clear" w:color="auto" w:fill="auto"/>
          </w:tcPr>
          <w:p w14:paraId="4319E2FA" w14:textId="77777777" w:rsidR="0064674C" w:rsidRPr="00EF5447" w:rsidRDefault="0064674C" w:rsidP="00E54B8B">
            <w:pPr>
              <w:pStyle w:val="TAC"/>
              <w:rPr>
                <w:rFonts w:eastAsia="Batang"/>
              </w:rPr>
            </w:pPr>
            <w:r w:rsidRPr="00EF5447">
              <w:t>3</w:t>
            </w:r>
          </w:p>
        </w:tc>
        <w:tc>
          <w:tcPr>
            <w:tcW w:w="1066" w:type="dxa"/>
            <w:shd w:val="clear" w:color="auto" w:fill="auto"/>
            <w:noWrap/>
          </w:tcPr>
          <w:p w14:paraId="532575BF" w14:textId="77777777" w:rsidR="0064674C" w:rsidRPr="00EF5447" w:rsidRDefault="0064674C" w:rsidP="00E54B8B">
            <w:pPr>
              <w:pStyle w:val="TAC"/>
              <w:rPr>
                <w:rFonts w:cs="Arial"/>
              </w:rPr>
            </w:pPr>
            <w:r w:rsidRPr="00EF5447">
              <w:rPr>
                <w:lang w:eastAsia="ko-KR"/>
              </w:rPr>
              <w:t>1720</w:t>
            </w:r>
          </w:p>
        </w:tc>
        <w:tc>
          <w:tcPr>
            <w:tcW w:w="746" w:type="dxa"/>
            <w:shd w:val="clear" w:color="auto" w:fill="auto"/>
            <w:noWrap/>
          </w:tcPr>
          <w:p w14:paraId="5F2313ED"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5FC04862"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6EA5B6E8" w14:textId="77777777" w:rsidR="0064674C" w:rsidRPr="00EF5447" w:rsidRDefault="0064674C" w:rsidP="00E54B8B">
            <w:pPr>
              <w:pStyle w:val="TAC"/>
              <w:rPr>
                <w:rFonts w:cs="Arial"/>
              </w:rPr>
            </w:pPr>
            <w:r w:rsidRPr="00EF5447">
              <w:rPr>
                <w:lang w:eastAsia="ko-KR"/>
              </w:rPr>
              <w:t>1815</w:t>
            </w:r>
          </w:p>
        </w:tc>
        <w:tc>
          <w:tcPr>
            <w:tcW w:w="700" w:type="dxa"/>
            <w:shd w:val="clear" w:color="auto" w:fill="auto"/>
          </w:tcPr>
          <w:p w14:paraId="6666E448" w14:textId="77777777" w:rsidR="0064674C" w:rsidRPr="00EF5447" w:rsidRDefault="0064674C" w:rsidP="00E54B8B">
            <w:pPr>
              <w:pStyle w:val="TAC"/>
              <w:rPr>
                <w:rFonts w:cs="Arial"/>
              </w:rPr>
            </w:pPr>
            <w:r w:rsidRPr="00EF5447">
              <w:rPr>
                <w:lang w:eastAsia="ko-KR"/>
              </w:rPr>
              <w:t>N/A</w:t>
            </w:r>
          </w:p>
        </w:tc>
        <w:tc>
          <w:tcPr>
            <w:tcW w:w="1248" w:type="dxa"/>
            <w:shd w:val="clear" w:color="auto" w:fill="auto"/>
          </w:tcPr>
          <w:p w14:paraId="14507DB1" w14:textId="77777777" w:rsidR="0064674C" w:rsidRPr="00EF5447" w:rsidRDefault="0064674C" w:rsidP="00E54B8B">
            <w:pPr>
              <w:pStyle w:val="TAC"/>
              <w:rPr>
                <w:rFonts w:eastAsia="Batang"/>
              </w:rPr>
            </w:pPr>
            <w:r w:rsidRPr="00EF5447">
              <w:t>N/A</w:t>
            </w:r>
          </w:p>
        </w:tc>
      </w:tr>
      <w:tr w:rsidR="0064674C" w:rsidRPr="00EF5447" w14:paraId="57A9D373" w14:textId="77777777" w:rsidTr="00E54B8B">
        <w:trPr>
          <w:trHeight w:val="22"/>
          <w:jc w:val="center"/>
        </w:trPr>
        <w:tc>
          <w:tcPr>
            <w:tcW w:w="2258" w:type="dxa"/>
            <w:tcBorders>
              <w:top w:val="nil"/>
              <w:bottom w:val="nil"/>
            </w:tcBorders>
            <w:shd w:val="clear" w:color="auto" w:fill="auto"/>
          </w:tcPr>
          <w:p w14:paraId="70C276C7" w14:textId="77777777" w:rsidR="0064674C" w:rsidRPr="00EF5447" w:rsidRDefault="0064674C" w:rsidP="00E54B8B">
            <w:pPr>
              <w:pStyle w:val="TAC"/>
            </w:pPr>
          </w:p>
        </w:tc>
        <w:tc>
          <w:tcPr>
            <w:tcW w:w="867" w:type="dxa"/>
            <w:shd w:val="clear" w:color="auto" w:fill="auto"/>
          </w:tcPr>
          <w:p w14:paraId="6F539B10" w14:textId="77777777" w:rsidR="0064674C" w:rsidRPr="00EF5447" w:rsidRDefault="0064674C" w:rsidP="00E54B8B">
            <w:pPr>
              <w:pStyle w:val="TAC"/>
              <w:rPr>
                <w:rFonts w:eastAsia="Batang"/>
              </w:rPr>
            </w:pPr>
            <w:r w:rsidRPr="00EF5447">
              <w:t>40</w:t>
            </w:r>
          </w:p>
        </w:tc>
        <w:tc>
          <w:tcPr>
            <w:tcW w:w="1066" w:type="dxa"/>
            <w:shd w:val="clear" w:color="auto" w:fill="auto"/>
            <w:noWrap/>
          </w:tcPr>
          <w:p w14:paraId="7570AEDE" w14:textId="77777777" w:rsidR="0064674C" w:rsidRPr="00EF5447" w:rsidRDefault="0064674C" w:rsidP="00E54B8B">
            <w:pPr>
              <w:pStyle w:val="TAC"/>
              <w:rPr>
                <w:rFonts w:cs="Arial"/>
              </w:rPr>
            </w:pPr>
            <w:r w:rsidRPr="00EF5447">
              <w:rPr>
                <w:lang w:eastAsia="ko-KR"/>
              </w:rPr>
              <w:t>2360</w:t>
            </w:r>
          </w:p>
        </w:tc>
        <w:tc>
          <w:tcPr>
            <w:tcW w:w="746" w:type="dxa"/>
            <w:shd w:val="clear" w:color="auto" w:fill="auto"/>
            <w:noWrap/>
          </w:tcPr>
          <w:p w14:paraId="7EF176CD"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106795EE"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70EF7DE3" w14:textId="77777777" w:rsidR="0064674C" w:rsidRPr="00EF5447" w:rsidRDefault="0064674C" w:rsidP="00E54B8B">
            <w:pPr>
              <w:pStyle w:val="TAC"/>
              <w:rPr>
                <w:rFonts w:cs="Arial"/>
              </w:rPr>
            </w:pPr>
            <w:r w:rsidRPr="00EF5447">
              <w:rPr>
                <w:lang w:eastAsia="ko-KR"/>
              </w:rPr>
              <w:t>2360</w:t>
            </w:r>
          </w:p>
        </w:tc>
        <w:tc>
          <w:tcPr>
            <w:tcW w:w="700" w:type="dxa"/>
            <w:shd w:val="clear" w:color="auto" w:fill="auto"/>
          </w:tcPr>
          <w:p w14:paraId="2EBD50AC" w14:textId="77777777" w:rsidR="0064674C" w:rsidRPr="00EF5447" w:rsidRDefault="0064674C" w:rsidP="00E54B8B">
            <w:pPr>
              <w:pStyle w:val="TAC"/>
              <w:rPr>
                <w:rFonts w:cs="Arial"/>
              </w:rPr>
            </w:pPr>
            <w:r w:rsidRPr="00EF5447">
              <w:rPr>
                <w:lang w:eastAsia="ko-KR"/>
              </w:rPr>
              <w:t>4.4</w:t>
            </w:r>
          </w:p>
        </w:tc>
        <w:tc>
          <w:tcPr>
            <w:tcW w:w="1248" w:type="dxa"/>
            <w:shd w:val="clear" w:color="auto" w:fill="auto"/>
          </w:tcPr>
          <w:p w14:paraId="2FCC9CD8" w14:textId="77777777" w:rsidR="0064674C" w:rsidRPr="00EF5447" w:rsidRDefault="0064674C" w:rsidP="00E54B8B">
            <w:pPr>
              <w:pStyle w:val="TAC"/>
              <w:rPr>
                <w:rFonts w:eastAsia="Batang"/>
              </w:rPr>
            </w:pPr>
            <w:r w:rsidRPr="00EF5447">
              <w:t>IMD5</w:t>
            </w:r>
          </w:p>
        </w:tc>
      </w:tr>
      <w:tr w:rsidR="0064674C" w:rsidRPr="00EF5447" w14:paraId="79180048" w14:textId="77777777" w:rsidTr="00E54B8B">
        <w:trPr>
          <w:trHeight w:val="22"/>
          <w:jc w:val="center"/>
        </w:trPr>
        <w:tc>
          <w:tcPr>
            <w:tcW w:w="2258" w:type="dxa"/>
            <w:tcBorders>
              <w:top w:val="nil"/>
              <w:bottom w:val="single" w:sz="4" w:space="0" w:color="auto"/>
            </w:tcBorders>
            <w:shd w:val="clear" w:color="auto" w:fill="auto"/>
          </w:tcPr>
          <w:p w14:paraId="2921B979" w14:textId="77777777" w:rsidR="0064674C" w:rsidRPr="00EF5447" w:rsidRDefault="0064674C" w:rsidP="00E54B8B">
            <w:pPr>
              <w:pStyle w:val="TAC"/>
            </w:pPr>
          </w:p>
        </w:tc>
        <w:tc>
          <w:tcPr>
            <w:tcW w:w="867" w:type="dxa"/>
            <w:shd w:val="clear" w:color="auto" w:fill="auto"/>
          </w:tcPr>
          <w:p w14:paraId="0DD51081" w14:textId="77777777" w:rsidR="0064674C" w:rsidRPr="00EF5447" w:rsidRDefault="0064674C" w:rsidP="00E54B8B">
            <w:pPr>
              <w:pStyle w:val="TAC"/>
              <w:rPr>
                <w:rFonts w:eastAsia="Batang"/>
              </w:rPr>
            </w:pPr>
            <w:r w:rsidRPr="00EF5447">
              <w:t>n78</w:t>
            </w:r>
          </w:p>
        </w:tc>
        <w:tc>
          <w:tcPr>
            <w:tcW w:w="1066" w:type="dxa"/>
            <w:shd w:val="clear" w:color="auto" w:fill="auto"/>
            <w:noWrap/>
          </w:tcPr>
          <w:p w14:paraId="41E6EB85" w14:textId="77777777" w:rsidR="0064674C" w:rsidRPr="00EF5447" w:rsidRDefault="0064674C" w:rsidP="00E54B8B">
            <w:pPr>
              <w:pStyle w:val="TAC"/>
              <w:rPr>
                <w:rFonts w:cs="Arial"/>
              </w:rPr>
            </w:pPr>
            <w:r w:rsidRPr="00EF5447">
              <w:rPr>
                <w:lang w:eastAsia="ko-KR"/>
              </w:rPr>
              <w:t>3760</w:t>
            </w:r>
          </w:p>
        </w:tc>
        <w:tc>
          <w:tcPr>
            <w:tcW w:w="746" w:type="dxa"/>
            <w:shd w:val="clear" w:color="auto" w:fill="auto"/>
            <w:noWrap/>
          </w:tcPr>
          <w:p w14:paraId="52E6322B" w14:textId="77777777" w:rsidR="0064674C" w:rsidRPr="00EF5447" w:rsidRDefault="0064674C" w:rsidP="00E54B8B">
            <w:pPr>
              <w:pStyle w:val="TAC"/>
              <w:rPr>
                <w:rFonts w:cs="Arial"/>
              </w:rPr>
            </w:pPr>
            <w:r w:rsidRPr="00EF5447">
              <w:rPr>
                <w:lang w:eastAsia="ko-KR"/>
              </w:rPr>
              <w:t>10</w:t>
            </w:r>
          </w:p>
        </w:tc>
        <w:tc>
          <w:tcPr>
            <w:tcW w:w="877" w:type="dxa"/>
            <w:shd w:val="clear" w:color="auto" w:fill="auto"/>
            <w:noWrap/>
          </w:tcPr>
          <w:p w14:paraId="641F8831" w14:textId="77777777" w:rsidR="0064674C" w:rsidRPr="00EF5447" w:rsidRDefault="0064674C" w:rsidP="00E54B8B">
            <w:pPr>
              <w:pStyle w:val="TAC"/>
              <w:rPr>
                <w:rFonts w:cs="Arial"/>
              </w:rPr>
            </w:pPr>
            <w:r w:rsidRPr="00EF5447">
              <w:rPr>
                <w:lang w:eastAsia="ko-KR"/>
              </w:rPr>
              <w:t>50</w:t>
            </w:r>
          </w:p>
        </w:tc>
        <w:tc>
          <w:tcPr>
            <w:tcW w:w="1299" w:type="dxa"/>
            <w:shd w:val="clear" w:color="auto" w:fill="auto"/>
            <w:noWrap/>
          </w:tcPr>
          <w:p w14:paraId="28B8A136" w14:textId="77777777" w:rsidR="0064674C" w:rsidRPr="00EF5447" w:rsidRDefault="0064674C" w:rsidP="00E54B8B">
            <w:pPr>
              <w:pStyle w:val="TAC"/>
              <w:rPr>
                <w:rFonts w:cs="Arial"/>
              </w:rPr>
            </w:pPr>
            <w:r w:rsidRPr="00EF5447">
              <w:rPr>
                <w:lang w:eastAsia="ko-KR"/>
              </w:rPr>
              <w:t>3760</w:t>
            </w:r>
          </w:p>
        </w:tc>
        <w:tc>
          <w:tcPr>
            <w:tcW w:w="700" w:type="dxa"/>
            <w:shd w:val="clear" w:color="auto" w:fill="auto"/>
          </w:tcPr>
          <w:p w14:paraId="4E0D4D30" w14:textId="77777777" w:rsidR="0064674C" w:rsidRPr="00EF5447" w:rsidRDefault="0064674C" w:rsidP="00E54B8B">
            <w:pPr>
              <w:pStyle w:val="TAC"/>
              <w:rPr>
                <w:rFonts w:cs="Arial"/>
              </w:rPr>
            </w:pPr>
            <w:r w:rsidRPr="00EF5447">
              <w:rPr>
                <w:lang w:eastAsia="ko-KR"/>
              </w:rPr>
              <w:t>N/A</w:t>
            </w:r>
          </w:p>
        </w:tc>
        <w:tc>
          <w:tcPr>
            <w:tcW w:w="1248" w:type="dxa"/>
            <w:shd w:val="clear" w:color="auto" w:fill="auto"/>
          </w:tcPr>
          <w:p w14:paraId="6F570998" w14:textId="77777777" w:rsidR="0064674C" w:rsidRPr="00EF5447" w:rsidRDefault="0064674C" w:rsidP="00E54B8B">
            <w:pPr>
              <w:pStyle w:val="TAC"/>
              <w:rPr>
                <w:rFonts w:eastAsia="Batang"/>
              </w:rPr>
            </w:pPr>
            <w:r w:rsidRPr="00EF5447">
              <w:t>N/A</w:t>
            </w:r>
          </w:p>
        </w:tc>
      </w:tr>
      <w:tr w:rsidR="0064674C" w:rsidRPr="00EF5447" w14:paraId="68517CEF" w14:textId="77777777" w:rsidTr="00E54B8B">
        <w:trPr>
          <w:trHeight w:val="22"/>
          <w:jc w:val="center"/>
        </w:trPr>
        <w:tc>
          <w:tcPr>
            <w:tcW w:w="2258" w:type="dxa"/>
            <w:tcBorders>
              <w:top w:val="nil"/>
              <w:bottom w:val="nil"/>
            </w:tcBorders>
            <w:shd w:val="clear" w:color="auto" w:fill="auto"/>
          </w:tcPr>
          <w:p w14:paraId="28CFB1EF" w14:textId="77777777" w:rsidR="0064674C" w:rsidRPr="00EF5447" w:rsidRDefault="0064674C" w:rsidP="00E54B8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2E9E754" w14:textId="77777777" w:rsidR="0064674C" w:rsidRPr="00EF5447" w:rsidRDefault="0064674C" w:rsidP="00E54B8B">
            <w:pPr>
              <w:pStyle w:val="TAC"/>
            </w:pPr>
            <w:r w:rsidRPr="00EF5447">
              <w:rPr>
                <w:rFonts w:cs="Arial"/>
                <w:kern w:val="2"/>
                <w:szCs w:val="24"/>
              </w:rPr>
              <w:t>DC_3A-41C_n3A</w:t>
            </w:r>
          </w:p>
        </w:tc>
        <w:tc>
          <w:tcPr>
            <w:tcW w:w="867" w:type="dxa"/>
            <w:shd w:val="clear" w:color="auto" w:fill="auto"/>
          </w:tcPr>
          <w:p w14:paraId="225C62A0" w14:textId="77777777" w:rsidR="0064674C" w:rsidRPr="00EF5447" w:rsidRDefault="0064674C" w:rsidP="00E54B8B">
            <w:pPr>
              <w:pStyle w:val="TAC"/>
              <w:rPr>
                <w:rFonts w:eastAsia="Batang"/>
              </w:rPr>
            </w:pPr>
            <w:r w:rsidRPr="00EF5447">
              <w:rPr>
                <w:rFonts w:cs="Arial"/>
              </w:rPr>
              <w:t>3</w:t>
            </w:r>
          </w:p>
        </w:tc>
        <w:tc>
          <w:tcPr>
            <w:tcW w:w="1066" w:type="dxa"/>
            <w:shd w:val="clear" w:color="auto" w:fill="auto"/>
            <w:noWrap/>
          </w:tcPr>
          <w:p w14:paraId="4D40572F" w14:textId="77777777" w:rsidR="0064674C" w:rsidRPr="00EF5447" w:rsidRDefault="0064674C" w:rsidP="00E54B8B">
            <w:pPr>
              <w:pStyle w:val="TAC"/>
              <w:rPr>
                <w:rFonts w:cs="Arial"/>
              </w:rPr>
            </w:pPr>
            <w:r w:rsidRPr="00EF5447">
              <w:rPr>
                <w:rFonts w:cs="Arial"/>
              </w:rPr>
              <w:t>1770</w:t>
            </w:r>
          </w:p>
        </w:tc>
        <w:tc>
          <w:tcPr>
            <w:tcW w:w="746" w:type="dxa"/>
            <w:shd w:val="clear" w:color="auto" w:fill="auto"/>
            <w:noWrap/>
          </w:tcPr>
          <w:p w14:paraId="385D95B8"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945800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7A4E1BC8" w14:textId="77777777" w:rsidR="0064674C" w:rsidRPr="00EF5447" w:rsidRDefault="0064674C" w:rsidP="00E54B8B">
            <w:pPr>
              <w:pStyle w:val="TAC"/>
              <w:rPr>
                <w:rFonts w:cs="Arial"/>
              </w:rPr>
            </w:pPr>
            <w:r w:rsidRPr="00EF5447">
              <w:rPr>
                <w:rFonts w:cs="Arial"/>
              </w:rPr>
              <w:t>1865</w:t>
            </w:r>
          </w:p>
        </w:tc>
        <w:tc>
          <w:tcPr>
            <w:tcW w:w="700" w:type="dxa"/>
            <w:shd w:val="clear" w:color="auto" w:fill="auto"/>
          </w:tcPr>
          <w:p w14:paraId="218CB62D" w14:textId="77777777" w:rsidR="0064674C" w:rsidRPr="00EF5447" w:rsidRDefault="0064674C" w:rsidP="00E54B8B">
            <w:pPr>
              <w:pStyle w:val="TAC"/>
              <w:rPr>
                <w:rFonts w:cs="Arial"/>
              </w:rPr>
            </w:pPr>
            <w:r w:rsidRPr="00EF5447">
              <w:rPr>
                <w:rFonts w:cs="Arial"/>
              </w:rPr>
              <w:t>8.2</w:t>
            </w:r>
          </w:p>
        </w:tc>
        <w:tc>
          <w:tcPr>
            <w:tcW w:w="1248" w:type="dxa"/>
            <w:shd w:val="clear" w:color="auto" w:fill="auto"/>
          </w:tcPr>
          <w:p w14:paraId="2E35B331" w14:textId="77777777" w:rsidR="0064674C" w:rsidRPr="00EF5447" w:rsidRDefault="0064674C" w:rsidP="00E54B8B">
            <w:pPr>
              <w:pStyle w:val="TAC"/>
              <w:rPr>
                <w:rFonts w:cs="Arial"/>
                <w:kern w:val="2"/>
                <w:szCs w:val="24"/>
              </w:rPr>
            </w:pPr>
            <w:r w:rsidRPr="00EF5447">
              <w:rPr>
                <w:rFonts w:cs="Arial"/>
                <w:kern w:val="2"/>
                <w:szCs w:val="24"/>
                <w:lang w:eastAsia="ja-JP"/>
              </w:rPr>
              <w:t>IMD</w:t>
            </w:r>
            <w:r w:rsidRPr="00EF5447">
              <w:rPr>
                <w:rFonts w:cs="Arial"/>
                <w:kern w:val="2"/>
                <w:szCs w:val="24"/>
              </w:rPr>
              <w:t>4</w:t>
            </w:r>
          </w:p>
          <w:p w14:paraId="5D282648" w14:textId="77777777" w:rsidR="0064674C" w:rsidRPr="00EF5447" w:rsidRDefault="0064674C" w:rsidP="00E54B8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4674C" w:rsidRPr="00EF5447" w14:paraId="1922039A" w14:textId="77777777" w:rsidTr="00E54B8B">
        <w:trPr>
          <w:trHeight w:val="22"/>
          <w:jc w:val="center"/>
        </w:trPr>
        <w:tc>
          <w:tcPr>
            <w:tcW w:w="2258" w:type="dxa"/>
            <w:tcBorders>
              <w:top w:val="nil"/>
              <w:bottom w:val="nil"/>
            </w:tcBorders>
            <w:shd w:val="clear" w:color="auto" w:fill="auto"/>
          </w:tcPr>
          <w:p w14:paraId="1932C26E" w14:textId="77777777" w:rsidR="0064674C" w:rsidRPr="00EF5447" w:rsidRDefault="0064674C" w:rsidP="00E54B8B">
            <w:pPr>
              <w:pStyle w:val="TAC"/>
            </w:pPr>
          </w:p>
        </w:tc>
        <w:tc>
          <w:tcPr>
            <w:tcW w:w="867" w:type="dxa"/>
            <w:shd w:val="clear" w:color="auto" w:fill="auto"/>
          </w:tcPr>
          <w:p w14:paraId="4B59B520" w14:textId="77777777" w:rsidR="0064674C" w:rsidRPr="00EF5447" w:rsidRDefault="0064674C" w:rsidP="00E54B8B">
            <w:pPr>
              <w:pStyle w:val="TAC"/>
              <w:rPr>
                <w:rFonts w:eastAsia="Batang"/>
              </w:rPr>
            </w:pPr>
            <w:r w:rsidRPr="00EF5447">
              <w:rPr>
                <w:rFonts w:cs="Arial"/>
              </w:rPr>
              <w:t>41</w:t>
            </w:r>
          </w:p>
        </w:tc>
        <w:tc>
          <w:tcPr>
            <w:tcW w:w="1066" w:type="dxa"/>
            <w:shd w:val="clear" w:color="auto" w:fill="auto"/>
            <w:noWrap/>
          </w:tcPr>
          <w:p w14:paraId="4B866B2F" w14:textId="77777777" w:rsidR="0064674C" w:rsidRPr="00EF5447" w:rsidRDefault="0064674C" w:rsidP="00E54B8B">
            <w:pPr>
              <w:pStyle w:val="TAC"/>
              <w:rPr>
                <w:rFonts w:cs="Arial"/>
              </w:rPr>
            </w:pPr>
            <w:r w:rsidRPr="00EF5447">
              <w:rPr>
                <w:color w:val="000000"/>
              </w:rPr>
              <w:t>2657.5</w:t>
            </w:r>
          </w:p>
        </w:tc>
        <w:tc>
          <w:tcPr>
            <w:tcW w:w="746" w:type="dxa"/>
            <w:shd w:val="clear" w:color="auto" w:fill="auto"/>
            <w:noWrap/>
          </w:tcPr>
          <w:p w14:paraId="7ECACCC0" w14:textId="77777777" w:rsidR="0064674C" w:rsidRPr="00EF5447" w:rsidRDefault="0064674C" w:rsidP="00E54B8B">
            <w:pPr>
              <w:pStyle w:val="TAC"/>
              <w:rPr>
                <w:rFonts w:cs="Arial"/>
              </w:rPr>
            </w:pPr>
            <w:r w:rsidRPr="00EF5447">
              <w:rPr>
                <w:color w:val="000000"/>
              </w:rPr>
              <w:t>5</w:t>
            </w:r>
          </w:p>
        </w:tc>
        <w:tc>
          <w:tcPr>
            <w:tcW w:w="877" w:type="dxa"/>
            <w:shd w:val="clear" w:color="auto" w:fill="auto"/>
            <w:noWrap/>
          </w:tcPr>
          <w:p w14:paraId="451DEA6B" w14:textId="77777777" w:rsidR="0064674C" w:rsidRPr="00EF5447" w:rsidRDefault="0064674C" w:rsidP="00E54B8B">
            <w:pPr>
              <w:pStyle w:val="TAC"/>
              <w:rPr>
                <w:rFonts w:cs="Arial"/>
              </w:rPr>
            </w:pPr>
            <w:r w:rsidRPr="00EF5447">
              <w:rPr>
                <w:color w:val="000000"/>
              </w:rPr>
              <w:t>25</w:t>
            </w:r>
          </w:p>
        </w:tc>
        <w:tc>
          <w:tcPr>
            <w:tcW w:w="1299" w:type="dxa"/>
            <w:shd w:val="clear" w:color="auto" w:fill="auto"/>
            <w:noWrap/>
          </w:tcPr>
          <w:p w14:paraId="27B6F0B3" w14:textId="77777777" w:rsidR="0064674C" w:rsidRPr="00EF5447" w:rsidRDefault="0064674C" w:rsidP="00E54B8B">
            <w:pPr>
              <w:pStyle w:val="TAC"/>
              <w:rPr>
                <w:rFonts w:cs="Arial"/>
              </w:rPr>
            </w:pPr>
            <w:r w:rsidRPr="00EF5447">
              <w:rPr>
                <w:color w:val="000000"/>
              </w:rPr>
              <w:t>2657.5</w:t>
            </w:r>
          </w:p>
        </w:tc>
        <w:tc>
          <w:tcPr>
            <w:tcW w:w="700" w:type="dxa"/>
            <w:shd w:val="clear" w:color="auto" w:fill="auto"/>
          </w:tcPr>
          <w:p w14:paraId="303CD71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2914AC48" w14:textId="77777777" w:rsidR="0064674C" w:rsidRPr="00EF5447" w:rsidRDefault="0064674C" w:rsidP="00E54B8B">
            <w:pPr>
              <w:pStyle w:val="TAC"/>
              <w:rPr>
                <w:rFonts w:eastAsia="Batang"/>
              </w:rPr>
            </w:pPr>
            <w:r w:rsidRPr="00EF5447">
              <w:rPr>
                <w:rFonts w:eastAsia="Malgun Gothic" w:cs="Arial"/>
                <w:kern w:val="2"/>
                <w:szCs w:val="24"/>
                <w:lang w:eastAsia="ko-KR"/>
              </w:rPr>
              <w:t>N/A</w:t>
            </w:r>
          </w:p>
        </w:tc>
      </w:tr>
      <w:tr w:rsidR="0064674C" w:rsidRPr="00EF5447" w14:paraId="4C08DB61" w14:textId="77777777" w:rsidTr="00E54B8B">
        <w:trPr>
          <w:trHeight w:val="22"/>
          <w:jc w:val="center"/>
        </w:trPr>
        <w:tc>
          <w:tcPr>
            <w:tcW w:w="2258" w:type="dxa"/>
            <w:tcBorders>
              <w:top w:val="nil"/>
              <w:bottom w:val="single" w:sz="4" w:space="0" w:color="auto"/>
            </w:tcBorders>
            <w:shd w:val="clear" w:color="auto" w:fill="auto"/>
          </w:tcPr>
          <w:p w14:paraId="48F0DC53" w14:textId="77777777" w:rsidR="0064674C" w:rsidRPr="00EF5447" w:rsidRDefault="0064674C" w:rsidP="00E54B8B">
            <w:pPr>
              <w:pStyle w:val="TAC"/>
            </w:pPr>
          </w:p>
        </w:tc>
        <w:tc>
          <w:tcPr>
            <w:tcW w:w="867" w:type="dxa"/>
            <w:shd w:val="clear" w:color="auto" w:fill="auto"/>
          </w:tcPr>
          <w:p w14:paraId="5B412A87" w14:textId="77777777" w:rsidR="0064674C" w:rsidRPr="00EF5447" w:rsidRDefault="0064674C" w:rsidP="00E54B8B">
            <w:pPr>
              <w:pStyle w:val="TAC"/>
              <w:rPr>
                <w:rFonts w:eastAsia="Batang"/>
              </w:rPr>
            </w:pPr>
            <w:r w:rsidRPr="00EF5447">
              <w:rPr>
                <w:rFonts w:cs="Arial"/>
              </w:rPr>
              <w:t>n3</w:t>
            </w:r>
          </w:p>
        </w:tc>
        <w:tc>
          <w:tcPr>
            <w:tcW w:w="1066" w:type="dxa"/>
            <w:shd w:val="clear" w:color="auto" w:fill="auto"/>
            <w:noWrap/>
          </w:tcPr>
          <w:p w14:paraId="6E0956BB" w14:textId="77777777" w:rsidR="0064674C" w:rsidRPr="00EF5447" w:rsidRDefault="0064674C" w:rsidP="00E54B8B">
            <w:pPr>
              <w:pStyle w:val="TAC"/>
              <w:rPr>
                <w:rFonts w:cs="Arial"/>
              </w:rPr>
            </w:pPr>
            <w:r w:rsidRPr="00EF5447">
              <w:rPr>
                <w:rFonts w:cs="Arial"/>
              </w:rPr>
              <w:t>1725</w:t>
            </w:r>
          </w:p>
        </w:tc>
        <w:tc>
          <w:tcPr>
            <w:tcW w:w="746" w:type="dxa"/>
            <w:shd w:val="clear" w:color="auto" w:fill="auto"/>
            <w:noWrap/>
          </w:tcPr>
          <w:p w14:paraId="77512E0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005FCA8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75E9DDAE" w14:textId="77777777" w:rsidR="0064674C" w:rsidRPr="00EF5447" w:rsidRDefault="0064674C" w:rsidP="00E54B8B">
            <w:pPr>
              <w:pStyle w:val="TAC"/>
              <w:rPr>
                <w:rFonts w:cs="Arial"/>
              </w:rPr>
            </w:pPr>
            <w:r w:rsidRPr="00EF5447">
              <w:rPr>
                <w:rFonts w:cs="Arial"/>
              </w:rPr>
              <w:t>1820</w:t>
            </w:r>
          </w:p>
        </w:tc>
        <w:tc>
          <w:tcPr>
            <w:tcW w:w="700" w:type="dxa"/>
            <w:shd w:val="clear" w:color="auto" w:fill="auto"/>
          </w:tcPr>
          <w:p w14:paraId="27EA5C57"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4E54EB1" w14:textId="77777777" w:rsidR="0064674C" w:rsidRPr="00EF5447" w:rsidRDefault="0064674C" w:rsidP="00E54B8B">
            <w:pPr>
              <w:pStyle w:val="TAC"/>
              <w:rPr>
                <w:rFonts w:eastAsia="Batang"/>
              </w:rPr>
            </w:pPr>
            <w:r w:rsidRPr="00EF5447">
              <w:rPr>
                <w:rFonts w:eastAsia="Malgun Gothic" w:cs="Arial"/>
                <w:kern w:val="2"/>
                <w:szCs w:val="24"/>
                <w:lang w:eastAsia="ko-KR"/>
              </w:rPr>
              <w:t>N/A</w:t>
            </w:r>
          </w:p>
        </w:tc>
      </w:tr>
      <w:tr w:rsidR="0064674C" w:rsidRPr="00EF5447" w14:paraId="3B70618C" w14:textId="77777777" w:rsidTr="00E54B8B">
        <w:trPr>
          <w:trHeight w:val="54"/>
          <w:jc w:val="center"/>
        </w:trPr>
        <w:tc>
          <w:tcPr>
            <w:tcW w:w="2258" w:type="dxa"/>
            <w:tcBorders>
              <w:bottom w:val="nil"/>
            </w:tcBorders>
            <w:shd w:val="clear" w:color="auto" w:fill="auto"/>
          </w:tcPr>
          <w:p w14:paraId="0AD4F47B"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6B3B6CD" w14:textId="77777777" w:rsidR="0064674C" w:rsidRPr="00EF5447" w:rsidRDefault="0064674C" w:rsidP="00E54B8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7789F14"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97B9C7B"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62EE8D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70A71E8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564AF124"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1411D2AA"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0ACB7C68"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1B056DA2" w14:textId="77777777" w:rsidTr="00E54B8B">
        <w:trPr>
          <w:trHeight w:val="54"/>
          <w:jc w:val="center"/>
        </w:trPr>
        <w:tc>
          <w:tcPr>
            <w:tcW w:w="2258" w:type="dxa"/>
            <w:tcBorders>
              <w:top w:val="nil"/>
              <w:bottom w:val="nil"/>
            </w:tcBorders>
            <w:shd w:val="clear" w:color="auto" w:fill="auto"/>
          </w:tcPr>
          <w:p w14:paraId="615B0170"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7B530DC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C43D725"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11A17019" w14:textId="77777777" w:rsidR="0064674C" w:rsidRPr="00EF5447" w:rsidRDefault="0064674C" w:rsidP="00E54B8B">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795637C2" w14:textId="77777777" w:rsidR="0064674C" w:rsidRPr="00EF5447" w:rsidRDefault="0064674C" w:rsidP="00E54B8B">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7BA61505"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2D815149"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51829B8"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07895CBC" w14:textId="77777777" w:rsidTr="00E54B8B">
        <w:trPr>
          <w:trHeight w:val="54"/>
          <w:jc w:val="center"/>
        </w:trPr>
        <w:tc>
          <w:tcPr>
            <w:tcW w:w="2258" w:type="dxa"/>
            <w:tcBorders>
              <w:top w:val="nil"/>
              <w:bottom w:val="nil"/>
            </w:tcBorders>
            <w:shd w:val="clear" w:color="auto" w:fill="auto"/>
          </w:tcPr>
          <w:p w14:paraId="3A4BA802"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03792B7F"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A8667A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71433434"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A36941F"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ADD2C0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71EEB5F2" w14:textId="77777777" w:rsidR="0064674C" w:rsidRPr="00EF5447" w:rsidRDefault="0064674C" w:rsidP="00E54B8B">
            <w:pPr>
              <w:pStyle w:val="TAC"/>
              <w:rPr>
                <w:rFonts w:cs="Arial"/>
              </w:rPr>
            </w:pPr>
            <w:r w:rsidRPr="00EF5447">
              <w:rPr>
                <w:rFonts w:cs="Arial"/>
                <w:kern w:val="2"/>
                <w:szCs w:val="24"/>
                <w:lang w:eastAsia="zh-CN"/>
              </w:rPr>
              <w:t>26</w:t>
            </w:r>
          </w:p>
        </w:tc>
        <w:tc>
          <w:tcPr>
            <w:tcW w:w="1248" w:type="dxa"/>
            <w:shd w:val="clear" w:color="auto" w:fill="auto"/>
          </w:tcPr>
          <w:p w14:paraId="6DC707F6"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49AA0D01" w14:textId="77777777" w:rsidTr="00E54B8B">
        <w:trPr>
          <w:trHeight w:val="54"/>
          <w:jc w:val="center"/>
        </w:trPr>
        <w:tc>
          <w:tcPr>
            <w:tcW w:w="2258" w:type="dxa"/>
            <w:tcBorders>
              <w:top w:val="nil"/>
              <w:bottom w:val="nil"/>
            </w:tcBorders>
            <w:shd w:val="clear" w:color="auto" w:fill="auto"/>
          </w:tcPr>
          <w:p w14:paraId="3BB74F38"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0266F6A8"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311404E"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07DCCFCD"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D1C9F53"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E19014E"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7053D21E"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AB0BF5C"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280E93FE" w14:textId="77777777" w:rsidTr="00E54B8B">
        <w:trPr>
          <w:trHeight w:val="54"/>
          <w:jc w:val="center"/>
        </w:trPr>
        <w:tc>
          <w:tcPr>
            <w:tcW w:w="2258" w:type="dxa"/>
            <w:tcBorders>
              <w:top w:val="nil"/>
              <w:bottom w:val="nil"/>
            </w:tcBorders>
            <w:shd w:val="clear" w:color="auto" w:fill="auto"/>
          </w:tcPr>
          <w:p w14:paraId="1BC1BE60"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72B128A3"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170E529"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331417C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4E03A5B"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92B7679"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236CC964"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1F76B51B"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7D63CBD4" w14:textId="77777777" w:rsidTr="00E54B8B">
        <w:trPr>
          <w:trHeight w:val="54"/>
          <w:jc w:val="center"/>
        </w:trPr>
        <w:tc>
          <w:tcPr>
            <w:tcW w:w="2258" w:type="dxa"/>
            <w:tcBorders>
              <w:top w:val="nil"/>
              <w:bottom w:val="nil"/>
            </w:tcBorders>
            <w:shd w:val="clear" w:color="auto" w:fill="auto"/>
          </w:tcPr>
          <w:p w14:paraId="5250402E"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6BBAF46F"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E402A5A"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7EA5AB6A"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4ADF0ED"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00091D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00E77B23" w14:textId="77777777" w:rsidR="0064674C" w:rsidRPr="00EF5447" w:rsidRDefault="0064674C" w:rsidP="00E54B8B">
            <w:pPr>
              <w:pStyle w:val="TAC"/>
              <w:rPr>
                <w:rFonts w:cs="Arial"/>
              </w:rPr>
            </w:pPr>
            <w:r w:rsidRPr="00EF5447">
              <w:rPr>
                <w:rFonts w:cs="Arial"/>
                <w:kern w:val="2"/>
                <w:szCs w:val="24"/>
                <w:lang w:eastAsia="zh-CN"/>
              </w:rPr>
              <w:t>27.4</w:t>
            </w:r>
          </w:p>
        </w:tc>
        <w:tc>
          <w:tcPr>
            <w:tcW w:w="1248" w:type="dxa"/>
            <w:shd w:val="clear" w:color="auto" w:fill="auto"/>
          </w:tcPr>
          <w:p w14:paraId="4B6BB0A0" w14:textId="77777777" w:rsidR="0064674C" w:rsidRPr="00EF5447" w:rsidRDefault="0064674C" w:rsidP="00E54B8B">
            <w:pPr>
              <w:pStyle w:val="TAC"/>
              <w:rPr>
                <w:rFonts w:cs="Arial"/>
                <w:kern w:val="2"/>
                <w:szCs w:val="24"/>
                <w:lang w:eastAsia="zh-CN"/>
              </w:rPr>
            </w:pPr>
            <w:r w:rsidRPr="00EF5447">
              <w:rPr>
                <w:rFonts w:cs="Arial"/>
                <w:kern w:val="2"/>
                <w:szCs w:val="24"/>
                <w:lang w:eastAsia="zh-CN"/>
              </w:rPr>
              <w:t>IMD2</w:t>
            </w:r>
          </w:p>
        </w:tc>
      </w:tr>
      <w:tr w:rsidR="0064674C" w:rsidRPr="00EF5447" w14:paraId="4B19F1A0" w14:textId="77777777" w:rsidTr="00E54B8B">
        <w:trPr>
          <w:trHeight w:val="54"/>
          <w:jc w:val="center"/>
        </w:trPr>
        <w:tc>
          <w:tcPr>
            <w:tcW w:w="2258" w:type="dxa"/>
            <w:tcBorders>
              <w:top w:val="nil"/>
              <w:bottom w:val="nil"/>
            </w:tcBorders>
            <w:shd w:val="clear" w:color="auto" w:fill="auto"/>
          </w:tcPr>
          <w:p w14:paraId="788F8A49"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35B8FF8B"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5303610"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596D0F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5DC573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109F88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5690F577"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1225B192"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0CEC8C7F" w14:textId="77777777" w:rsidTr="00E54B8B">
        <w:trPr>
          <w:trHeight w:val="54"/>
          <w:jc w:val="center"/>
        </w:trPr>
        <w:tc>
          <w:tcPr>
            <w:tcW w:w="2258" w:type="dxa"/>
            <w:tcBorders>
              <w:top w:val="nil"/>
              <w:bottom w:val="nil"/>
            </w:tcBorders>
            <w:shd w:val="clear" w:color="auto" w:fill="auto"/>
          </w:tcPr>
          <w:p w14:paraId="3D575AD2"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5B440001"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AC11EC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3DC667C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F88DD17"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096AF58"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6FD1A3B3"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881F6F9"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3848087B" w14:textId="77777777" w:rsidTr="00E54B8B">
        <w:trPr>
          <w:trHeight w:val="54"/>
          <w:jc w:val="center"/>
        </w:trPr>
        <w:tc>
          <w:tcPr>
            <w:tcW w:w="2258" w:type="dxa"/>
            <w:tcBorders>
              <w:top w:val="nil"/>
              <w:bottom w:val="single" w:sz="4" w:space="0" w:color="auto"/>
            </w:tcBorders>
            <w:shd w:val="clear" w:color="auto" w:fill="auto"/>
          </w:tcPr>
          <w:p w14:paraId="69D69609"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6846D66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09CD07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1AF54569"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E749620"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9B02BD1"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268DDF86" w14:textId="77777777" w:rsidR="0064674C" w:rsidRPr="00EF5447" w:rsidRDefault="0064674C" w:rsidP="00E54B8B">
            <w:pPr>
              <w:pStyle w:val="TAC"/>
              <w:rPr>
                <w:rFonts w:cs="Arial"/>
              </w:rPr>
            </w:pPr>
            <w:r w:rsidRPr="00EF5447">
              <w:rPr>
                <w:rFonts w:cs="Arial"/>
                <w:kern w:val="2"/>
                <w:szCs w:val="24"/>
                <w:lang w:eastAsia="zh-CN"/>
              </w:rPr>
              <w:t>15.9</w:t>
            </w:r>
          </w:p>
        </w:tc>
        <w:tc>
          <w:tcPr>
            <w:tcW w:w="1248" w:type="dxa"/>
            <w:shd w:val="clear" w:color="auto" w:fill="auto"/>
          </w:tcPr>
          <w:p w14:paraId="2BC4CF0E" w14:textId="77777777" w:rsidR="0064674C" w:rsidRPr="00EF5447" w:rsidRDefault="0064674C" w:rsidP="00E54B8B">
            <w:pPr>
              <w:pStyle w:val="TAC"/>
              <w:rPr>
                <w:rFonts w:cs="Arial"/>
                <w:kern w:val="2"/>
                <w:szCs w:val="24"/>
                <w:lang w:eastAsia="zh-CN"/>
              </w:rPr>
            </w:pPr>
            <w:r w:rsidRPr="00EF5447">
              <w:rPr>
                <w:rFonts w:cs="Arial"/>
                <w:kern w:val="2"/>
                <w:szCs w:val="24"/>
                <w:lang w:eastAsia="zh-CN"/>
              </w:rPr>
              <w:t>IMD3</w:t>
            </w:r>
          </w:p>
        </w:tc>
      </w:tr>
      <w:tr w:rsidR="0064674C" w:rsidRPr="00EF5447" w14:paraId="38068EAD" w14:textId="77777777" w:rsidTr="00E54B8B">
        <w:trPr>
          <w:trHeight w:val="54"/>
          <w:jc w:val="center"/>
        </w:trPr>
        <w:tc>
          <w:tcPr>
            <w:tcW w:w="2258" w:type="dxa"/>
            <w:tcBorders>
              <w:bottom w:val="nil"/>
            </w:tcBorders>
            <w:shd w:val="clear" w:color="auto" w:fill="auto"/>
          </w:tcPr>
          <w:p w14:paraId="3E7A1998" w14:textId="77777777" w:rsidR="0064674C" w:rsidRPr="00EF5447" w:rsidRDefault="0064674C" w:rsidP="00E54B8B">
            <w:pPr>
              <w:pStyle w:val="TAC"/>
              <w:rPr>
                <w:rFonts w:eastAsia="Malgun Gothic" w:cs="Arial"/>
                <w:szCs w:val="18"/>
                <w:lang w:eastAsia="ko-KR"/>
              </w:rPr>
            </w:pPr>
            <w:r w:rsidRPr="00EF5447">
              <w:rPr>
                <w:rFonts w:eastAsia="Malgun Gothic" w:cs="Arial"/>
                <w:szCs w:val="18"/>
                <w:lang w:eastAsia="ko-KR"/>
              </w:rPr>
              <w:t>DC_3A-41A_n77A</w:t>
            </w:r>
          </w:p>
          <w:p w14:paraId="6D34BDEC" w14:textId="77777777" w:rsidR="0064674C" w:rsidRPr="00EF5447" w:rsidRDefault="0064674C" w:rsidP="00E54B8B">
            <w:pPr>
              <w:pStyle w:val="TAC"/>
              <w:rPr>
                <w:rFonts w:eastAsia="MS Mincho"/>
                <w:lang w:eastAsia="fr-FR"/>
              </w:rPr>
            </w:pPr>
            <w:r w:rsidRPr="00EF5447">
              <w:rPr>
                <w:rFonts w:eastAsia="MS Mincho"/>
              </w:rPr>
              <w:t>DC_3A-41C_n77A</w:t>
            </w:r>
          </w:p>
          <w:p w14:paraId="1B67018B" w14:textId="77777777" w:rsidR="0064674C" w:rsidRPr="00EF5447" w:rsidRDefault="0064674C" w:rsidP="00E54B8B">
            <w:pPr>
              <w:pStyle w:val="TAC"/>
              <w:rPr>
                <w:rFonts w:eastAsia="MS Mincho"/>
              </w:rPr>
            </w:pPr>
            <w:r w:rsidRPr="00EF5447">
              <w:rPr>
                <w:rFonts w:eastAsia="MS Mincho"/>
              </w:rPr>
              <w:t>DC_3A-41A_n77(2A)</w:t>
            </w:r>
          </w:p>
          <w:p w14:paraId="59B3003F" w14:textId="77777777" w:rsidR="0064674C" w:rsidRPr="00EF5447" w:rsidRDefault="0064674C" w:rsidP="00E54B8B">
            <w:pPr>
              <w:pStyle w:val="TAC"/>
              <w:rPr>
                <w:rFonts w:eastAsia="MS Mincho"/>
              </w:rPr>
            </w:pPr>
            <w:r w:rsidRPr="00EF5447">
              <w:rPr>
                <w:rFonts w:eastAsia="MS Mincho"/>
              </w:rPr>
              <w:t>DC_3A-41C_n77(2A)</w:t>
            </w:r>
          </w:p>
          <w:p w14:paraId="431D470E" w14:textId="77777777" w:rsidR="0064674C" w:rsidRPr="00EF5447" w:rsidRDefault="0064674C" w:rsidP="00E54B8B">
            <w:pPr>
              <w:pStyle w:val="TAC"/>
              <w:rPr>
                <w:rFonts w:eastAsia="MS Mincho"/>
              </w:rPr>
            </w:pPr>
            <w:r w:rsidRPr="00EF5447">
              <w:rPr>
                <w:rFonts w:eastAsia="MS Mincho"/>
              </w:rPr>
              <w:t>DC_3A_n41A-n77A</w:t>
            </w:r>
          </w:p>
        </w:tc>
        <w:tc>
          <w:tcPr>
            <w:tcW w:w="867" w:type="dxa"/>
            <w:shd w:val="clear" w:color="auto" w:fill="auto"/>
          </w:tcPr>
          <w:p w14:paraId="553BB994"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6F4B4645" w14:textId="77777777" w:rsidR="0064674C" w:rsidRPr="00EF5447" w:rsidRDefault="0064674C" w:rsidP="00E54B8B">
            <w:pPr>
              <w:pStyle w:val="TAC"/>
              <w:rPr>
                <w:rFonts w:eastAsia="MS Mincho"/>
              </w:rPr>
            </w:pPr>
            <w:r w:rsidRPr="00EF5447">
              <w:rPr>
                <w:rFonts w:eastAsia="Malgun Gothic" w:cs="Arial"/>
                <w:szCs w:val="18"/>
                <w:lang w:eastAsia="ko-KR"/>
              </w:rPr>
              <w:t>1720</w:t>
            </w:r>
          </w:p>
        </w:tc>
        <w:tc>
          <w:tcPr>
            <w:tcW w:w="746" w:type="dxa"/>
            <w:shd w:val="clear" w:color="auto" w:fill="auto"/>
            <w:noWrap/>
          </w:tcPr>
          <w:p w14:paraId="35D3A74C"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13C5ED8C"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2B36CCA8" w14:textId="77777777" w:rsidR="0064674C" w:rsidRPr="00EF5447" w:rsidRDefault="0064674C" w:rsidP="00E54B8B">
            <w:pPr>
              <w:pStyle w:val="TAC"/>
              <w:rPr>
                <w:rFonts w:eastAsia="MS Mincho"/>
              </w:rPr>
            </w:pPr>
            <w:r w:rsidRPr="00EF5447">
              <w:rPr>
                <w:rFonts w:eastAsia="Malgun Gothic" w:cs="Arial"/>
                <w:szCs w:val="18"/>
                <w:lang w:eastAsia="ko-KR"/>
              </w:rPr>
              <w:t>1815</w:t>
            </w:r>
          </w:p>
        </w:tc>
        <w:tc>
          <w:tcPr>
            <w:tcW w:w="700" w:type="dxa"/>
            <w:shd w:val="clear" w:color="auto" w:fill="auto"/>
          </w:tcPr>
          <w:p w14:paraId="705616BB"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31B2EBA3" w14:textId="77777777" w:rsidR="0064674C" w:rsidRPr="00EF5447" w:rsidRDefault="0064674C" w:rsidP="00E54B8B">
            <w:pPr>
              <w:pStyle w:val="TAC"/>
              <w:rPr>
                <w:rFonts w:eastAsia="MS Mincho"/>
              </w:rPr>
            </w:pPr>
            <w:r w:rsidRPr="00EF5447">
              <w:rPr>
                <w:rFonts w:cs="Arial"/>
              </w:rPr>
              <w:t>N/A</w:t>
            </w:r>
          </w:p>
        </w:tc>
      </w:tr>
      <w:tr w:rsidR="0064674C" w:rsidRPr="00EF5447" w14:paraId="06E7AC0F" w14:textId="77777777" w:rsidTr="00E54B8B">
        <w:trPr>
          <w:trHeight w:val="54"/>
          <w:jc w:val="center"/>
        </w:trPr>
        <w:tc>
          <w:tcPr>
            <w:tcW w:w="2258" w:type="dxa"/>
            <w:tcBorders>
              <w:top w:val="nil"/>
              <w:bottom w:val="nil"/>
            </w:tcBorders>
            <w:shd w:val="clear" w:color="auto" w:fill="auto"/>
          </w:tcPr>
          <w:p w14:paraId="6E9C611B" w14:textId="77777777" w:rsidR="0064674C" w:rsidRPr="00EF5447" w:rsidRDefault="0064674C" w:rsidP="00E54B8B">
            <w:pPr>
              <w:pStyle w:val="TAC"/>
              <w:rPr>
                <w:rFonts w:eastAsia="MS Mincho"/>
              </w:rPr>
            </w:pPr>
          </w:p>
        </w:tc>
        <w:tc>
          <w:tcPr>
            <w:tcW w:w="867" w:type="dxa"/>
            <w:shd w:val="clear" w:color="auto" w:fill="auto"/>
          </w:tcPr>
          <w:p w14:paraId="004635FC" w14:textId="77777777" w:rsidR="0064674C" w:rsidRPr="00EF5447" w:rsidRDefault="0064674C" w:rsidP="00E54B8B">
            <w:pPr>
              <w:pStyle w:val="TAC"/>
              <w:rPr>
                <w:rFonts w:eastAsia="MS Mincho"/>
              </w:rPr>
            </w:pPr>
            <w:r w:rsidRPr="00EF5447">
              <w:rPr>
                <w:rFonts w:eastAsia="Malgun Gothic" w:cs="Arial"/>
                <w:szCs w:val="18"/>
                <w:lang w:eastAsia="ko-KR"/>
              </w:rPr>
              <w:t>n77</w:t>
            </w:r>
          </w:p>
        </w:tc>
        <w:tc>
          <w:tcPr>
            <w:tcW w:w="1066" w:type="dxa"/>
            <w:shd w:val="clear" w:color="auto" w:fill="auto"/>
            <w:noWrap/>
          </w:tcPr>
          <w:p w14:paraId="2091AAB0" w14:textId="77777777" w:rsidR="0064674C" w:rsidRPr="00EF5447" w:rsidRDefault="0064674C" w:rsidP="00E54B8B">
            <w:pPr>
              <w:pStyle w:val="TAC"/>
              <w:rPr>
                <w:rFonts w:eastAsia="MS Mincho"/>
              </w:rPr>
            </w:pPr>
            <w:r w:rsidRPr="00EF5447">
              <w:rPr>
                <w:rFonts w:eastAsia="Malgun Gothic" w:cs="Arial"/>
                <w:szCs w:val="18"/>
                <w:lang w:eastAsia="ko-KR"/>
              </w:rPr>
              <w:t>3900</w:t>
            </w:r>
          </w:p>
        </w:tc>
        <w:tc>
          <w:tcPr>
            <w:tcW w:w="746" w:type="dxa"/>
            <w:shd w:val="clear" w:color="auto" w:fill="auto"/>
            <w:noWrap/>
          </w:tcPr>
          <w:p w14:paraId="0F4DE6E0" w14:textId="77777777" w:rsidR="0064674C" w:rsidRPr="00EF5447" w:rsidRDefault="0064674C" w:rsidP="00E54B8B">
            <w:pPr>
              <w:pStyle w:val="TAC"/>
              <w:rPr>
                <w:rFonts w:eastAsia="MS Mincho"/>
              </w:rPr>
            </w:pPr>
            <w:r w:rsidRPr="00EF5447">
              <w:rPr>
                <w:rFonts w:eastAsia="Malgun Gothic" w:cs="Arial"/>
                <w:szCs w:val="18"/>
                <w:lang w:eastAsia="ko-KR"/>
              </w:rPr>
              <w:t>10</w:t>
            </w:r>
          </w:p>
        </w:tc>
        <w:tc>
          <w:tcPr>
            <w:tcW w:w="877" w:type="dxa"/>
            <w:shd w:val="clear" w:color="auto" w:fill="auto"/>
            <w:noWrap/>
          </w:tcPr>
          <w:p w14:paraId="3A9EE56F" w14:textId="77777777" w:rsidR="0064674C" w:rsidRPr="00EF5447" w:rsidRDefault="0064674C" w:rsidP="00E54B8B">
            <w:pPr>
              <w:pStyle w:val="TAC"/>
              <w:rPr>
                <w:rFonts w:eastAsia="MS Mincho"/>
              </w:rPr>
            </w:pPr>
            <w:r w:rsidRPr="00EF5447">
              <w:rPr>
                <w:rFonts w:eastAsia="Malgun Gothic" w:cs="Arial"/>
                <w:szCs w:val="18"/>
                <w:lang w:eastAsia="ko-KR"/>
              </w:rPr>
              <w:t>50</w:t>
            </w:r>
          </w:p>
        </w:tc>
        <w:tc>
          <w:tcPr>
            <w:tcW w:w="1299" w:type="dxa"/>
            <w:shd w:val="clear" w:color="auto" w:fill="auto"/>
            <w:noWrap/>
          </w:tcPr>
          <w:p w14:paraId="7CD4A6CA" w14:textId="77777777" w:rsidR="0064674C" w:rsidRPr="00EF5447" w:rsidRDefault="0064674C" w:rsidP="00E54B8B">
            <w:pPr>
              <w:pStyle w:val="TAC"/>
              <w:rPr>
                <w:rFonts w:eastAsia="MS Mincho"/>
              </w:rPr>
            </w:pPr>
            <w:r w:rsidRPr="00EF5447">
              <w:rPr>
                <w:rFonts w:eastAsia="Malgun Gothic" w:cs="Arial"/>
                <w:szCs w:val="18"/>
                <w:lang w:eastAsia="ko-KR"/>
              </w:rPr>
              <w:t>3900</w:t>
            </w:r>
          </w:p>
        </w:tc>
        <w:tc>
          <w:tcPr>
            <w:tcW w:w="700" w:type="dxa"/>
            <w:shd w:val="clear" w:color="auto" w:fill="auto"/>
          </w:tcPr>
          <w:p w14:paraId="050FA0ED"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39D5C38" w14:textId="77777777" w:rsidR="0064674C" w:rsidRPr="00EF5447" w:rsidRDefault="0064674C" w:rsidP="00E54B8B">
            <w:pPr>
              <w:pStyle w:val="TAC"/>
              <w:rPr>
                <w:rFonts w:eastAsia="MS Mincho"/>
              </w:rPr>
            </w:pPr>
            <w:r w:rsidRPr="00EF5447">
              <w:rPr>
                <w:rFonts w:cs="Arial"/>
              </w:rPr>
              <w:t>N/A</w:t>
            </w:r>
          </w:p>
        </w:tc>
      </w:tr>
      <w:tr w:rsidR="0064674C" w:rsidRPr="00EF5447" w14:paraId="5AEED002" w14:textId="77777777" w:rsidTr="00E54B8B">
        <w:trPr>
          <w:trHeight w:val="54"/>
          <w:jc w:val="center"/>
        </w:trPr>
        <w:tc>
          <w:tcPr>
            <w:tcW w:w="2258" w:type="dxa"/>
            <w:tcBorders>
              <w:top w:val="nil"/>
              <w:bottom w:val="nil"/>
            </w:tcBorders>
            <w:shd w:val="clear" w:color="auto" w:fill="auto"/>
          </w:tcPr>
          <w:p w14:paraId="00C07B84" w14:textId="77777777" w:rsidR="0064674C" w:rsidRPr="00EF5447" w:rsidRDefault="0064674C" w:rsidP="00E54B8B">
            <w:pPr>
              <w:pStyle w:val="TAC"/>
              <w:rPr>
                <w:rFonts w:eastAsia="MS Mincho"/>
              </w:rPr>
            </w:pPr>
          </w:p>
        </w:tc>
        <w:tc>
          <w:tcPr>
            <w:tcW w:w="867" w:type="dxa"/>
            <w:shd w:val="clear" w:color="auto" w:fill="auto"/>
          </w:tcPr>
          <w:p w14:paraId="734F360A" w14:textId="77777777" w:rsidR="0064674C" w:rsidRPr="00EF5447" w:rsidRDefault="0064674C" w:rsidP="00E54B8B">
            <w:pPr>
              <w:pStyle w:val="TAC"/>
              <w:rPr>
                <w:rFonts w:eastAsia="MS Mincho"/>
              </w:rPr>
            </w:pPr>
            <w:r w:rsidRPr="00EF5447">
              <w:rPr>
                <w:lang w:eastAsia="ko-KR"/>
              </w:rPr>
              <w:t>41/n41</w:t>
            </w:r>
          </w:p>
        </w:tc>
        <w:tc>
          <w:tcPr>
            <w:tcW w:w="1066" w:type="dxa"/>
            <w:shd w:val="clear" w:color="auto" w:fill="auto"/>
            <w:noWrap/>
          </w:tcPr>
          <w:p w14:paraId="40D91B97" w14:textId="77777777" w:rsidR="0064674C" w:rsidRPr="00EF5447" w:rsidRDefault="0064674C" w:rsidP="00E54B8B">
            <w:pPr>
              <w:pStyle w:val="TAC"/>
              <w:rPr>
                <w:rFonts w:eastAsia="MS Mincho"/>
              </w:rPr>
            </w:pPr>
            <w:r w:rsidRPr="00EF5447">
              <w:rPr>
                <w:rFonts w:eastAsia="Malgun Gothic" w:cs="Arial"/>
                <w:szCs w:val="18"/>
                <w:lang w:eastAsia="ko-KR"/>
              </w:rPr>
              <w:t>2640</w:t>
            </w:r>
          </w:p>
        </w:tc>
        <w:tc>
          <w:tcPr>
            <w:tcW w:w="746" w:type="dxa"/>
            <w:shd w:val="clear" w:color="auto" w:fill="auto"/>
            <w:noWrap/>
          </w:tcPr>
          <w:p w14:paraId="64043BE8"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117B1B23"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3ACCB7C0" w14:textId="77777777" w:rsidR="0064674C" w:rsidRPr="00EF5447" w:rsidRDefault="0064674C" w:rsidP="00E54B8B">
            <w:pPr>
              <w:pStyle w:val="TAC"/>
              <w:rPr>
                <w:rFonts w:eastAsia="MS Mincho"/>
              </w:rPr>
            </w:pPr>
            <w:r w:rsidRPr="00EF5447">
              <w:rPr>
                <w:rFonts w:eastAsia="Malgun Gothic" w:cs="Arial"/>
                <w:szCs w:val="18"/>
                <w:lang w:eastAsia="ko-KR"/>
              </w:rPr>
              <w:t>2640</w:t>
            </w:r>
          </w:p>
        </w:tc>
        <w:tc>
          <w:tcPr>
            <w:tcW w:w="700" w:type="dxa"/>
            <w:shd w:val="clear" w:color="auto" w:fill="auto"/>
          </w:tcPr>
          <w:p w14:paraId="5AB216C4" w14:textId="77777777" w:rsidR="0064674C" w:rsidRPr="00EF5447" w:rsidRDefault="0064674C" w:rsidP="00E54B8B">
            <w:pPr>
              <w:pStyle w:val="TAC"/>
              <w:rPr>
                <w:rFonts w:eastAsia="MS Mincho"/>
              </w:rPr>
            </w:pPr>
            <w:r w:rsidRPr="00EF5447">
              <w:rPr>
                <w:rFonts w:cs="Arial"/>
                <w:lang w:eastAsia="zh-CN"/>
              </w:rPr>
              <w:t>5.3</w:t>
            </w:r>
          </w:p>
        </w:tc>
        <w:tc>
          <w:tcPr>
            <w:tcW w:w="1248" w:type="dxa"/>
            <w:shd w:val="clear" w:color="auto" w:fill="auto"/>
          </w:tcPr>
          <w:p w14:paraId="7D204B1F" w14:textId="77777777" w:rsidR="0064674C" w:rsidRPr="00EF5447" w:rsidRDefault="0064674C" w:rsidP="00E54B8B">
            <w:pPr>
              <w:pStyle w:val="TAC"/>
              <w:rPr>
                <w:rFonts w:cs="Arial"/>
                <w:lang w:eastAsia="zh-CN"/>
              </w:rPr>
            </w:pPr>
            <w:r w:rsidRPr="00EF5447">
              <w:rPr>
                <w:rFonts w:cs="Arial"/>
                <w:lang w:eastAsia="zh-CN"/>
              </w:rPr>
              <w:t>IMD5</w:t>
            </w:r>
          </w:p>
        </w:tc>
      </w:tr>
      <w:tr w:rsidR="0064674C" w:rsidRPr="00EF5447" w14:paraId="091F2877" w14:textId="77777777" w:rsidTr="00E54B8B">
        <w:trPr>
          <w:trHeight w:val="54"/>
          <w:jc w:val="center"/>
        </w:trPr>
        <w:tc>
          <w:tcPr>
            <w:tcW w:w="2258" w:type="dxa"/>
            <w:tcBorders>
              <w:top w:val="nil"/>
              <w:bottom w:val="nil"/>
            </w:tcBorders>
            <w:shd w:val="clear" w:color="auto" w:fill="auto"/>
          </w:tcPr>
          <w:p w14:paraId="16AEBE5C" w14:textId="77777777" w:rsidR="0064674C" w:rsidRPr="00EF5447" w:rsidRDefault="0064674C" w:rsidP="00E54B8B">
            <w:pPr>
              <w:pStyle w:val="TAC"/>
              <w:rPr>
                <w:rFonts w:eastAsia="MS Mincho"/>
              </w:rPr>
            </w:pPr>
          </w:p>
        </w:tc>
        <w:tc>
          <w:tcPr>
            <w:tcW w:w="867" w:type="dxa"/>
            <w:shd w:val="clear" w:color="auto" w:fill="auto"/>
          </w:tcPr>
          <w:p w14:paraId="48C99CE6" w14:textId="77777777" w:rsidR="0064674C" w:rsidRPr="00EF5447" w:rsidRDefault="0064674C" w:rsidP="00E54B8B">
            <w:pPr>
              <w:pStyle w:val="TAC"/>
              <w:rPr>
                <w:rFonts w:eastAsia="MS Mincho"/>
              </w:rPr>
            </w:pPr>
            <w:r w:rsidRPr="00EF5447">
              <w:rPr>
                <w:lang w:eastAsia="ko-KR"/>
              </w:rPr>
              <w:t>41/n41</w:t>
            </w:r>
          </w:p>
        </w:tc>
        <w:tc>
          <w:tcPr>
            <w:tcW w:w="1066" w:type="dxa"/>
            <w:shd w:val="clear" w:color="auto" w:fill="auto"/>
            <w:noWrap/>
          </w:tcPr>
          <w:p w14:paraId="7994F659" w14:textId="77777777" w:rsidR="0064674C" w:rsidRPr="00EF5447" w:rsidRDefault="0064674C" w:rsidP="00E54B8B">
            <w:pPr>
              <w:pStyle w:val="TAC"/>
              <w:rPr>
                <w:rFonts w:eastAsia="MS Mincho"/>
              </w:rPr>
            </w:pPr>
            <w:r w:rsidRPr="00EF5447">
              <w:rPr>
                <w:rFonts w:eastAsia="Malgun Gothic" w:cs="Arial"/>
                <w:szCs w:val="18"/>
                <w:lang w:eastAsia="ko-KR"/>
              </w:rPr>
              <w:t>2620</w:t>
            </w:r>
          </w:p>
        </w:tc>
        <w:tc>
          <w:tcPr>
            <w:tcW w:w="746" w:type="dxa"/>
            <w:shd w:val="clear" w:color="auto" w:fill="auto"/>
            <w:noWrap/>
          </w:tcPr>
          <w:p w14:paraId="62BBA985"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54633074"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7C46A382" w14:textId="77777777" w:rsidR="0064674C" w:rsidRPr="00EF5447" w:rsidRDefault="0064674C" w:rsidP="00E54B8B">
            <w:pPr>
              <w:pStyle w:val="TAC"/>
              <w:rPr>
                <w:rFonts w:eastAsia="MS Mincho"/>
              </w:rPr>
            </w:pPr>
            <w:r w:rsidRPr="00EF5447">
              <w:rPr>
                <w:rFonts w:eastAsia="Malgun Gothic" w:cs="Arial"/>
                <w:szCs w:val="18"/>
                <w:lang w:eastAsia="ko-KR"/>
              </w:rPr>
              <w:t>2620</w:t>
            </w:r>
          </w:p>
        </w:tc>
        <w:tc>
          <w:tcPr>
            <w:tcW w:w="700" w:type="dxa"/>
            <w:shd w:val="clear" w:color="auto" w:fill="auto"/>
          </w:tcPr>
          <w:p w14:paraId="3CFBBC78"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207A2661" w14:textId="77777777" w:rsidR="0064674C" w:rsidRPr="00EF5447" w:rsidRDefault="0064674C" w:rsidP="00E54B8B">
            <w:pPr>
              <w:pStyle w:val="TAC"/>
              <w:rPr>
                <w:rFonts w:eastAsia="MS Mincho"/>
              </w:rPr>
            </w:pPr>
            <w:r w:rsidRPr="00EF5447">
              <w:rPr>
                <w:rFonts w:cs="Arial"/>
              </w:rPr>
              <w:t>N/A</w:t>
            </w:r>
          </w:p>
        </w:tc>
      </w:tr>
      <w:tr w:rsidR="0064674C" w:rsidRPr="00EF5447" w14:paraId="3308536B" w14:textId="77777777" w:rsidTr="00E54B8B">
        <w:trPr>
          <w:trHeight w:val="54"/>
          <w:jc w:val="center"/>
        </w:trPr>
        <w:tc>
          <w:tcPr>
            <w:tcW w:w="2258" w:type="dxa"/>
            <w:tcBorders>
              <w:top w:val="nil"/>
              <w:bottom w:val="nil"/>
            </w:tcBorders>
            <w:shd w:val="clear" w:color="auto" w:fill="auto"/>
          </w:tcPr>
          <w:p w14:paraId="0B600CD0" w14:textId="77777777" w:rsidR="0064674C" w:rsidRPr="00EF5447" w:rsidRDefault="0064674C" w:rsidP="00E54B8B">
            <w:pPr>
              <w:pStyle w:val="TAC"/>
              <w:rPr>
                <w:rFonts w:eastAsia="MS Mincho"/>
              </w:rPr>
            </w:pPr>
          </w:p>
        </w:tc>
        <w:tc>
          <w:tcPr>
            <w:tcW w:w="867" w:type="dxa"/>
            <w:shd w:val="clear" w:color="auto" w:fill="auto"/>
          </w:tcPr>
          <w:p w14:paraId="7ED84826" w14:textId="77777777" w:rsidR="0064674C" w:rsidRPr="00EF5447" w:rsidRDefault="0064674C" w:rsidP="00E54B8B">
            <w:pPr>
              <w:pStyle w:val="TAC"/>
              <w:rPr>
                <w:rFonts w:eastAsia="MS Mincho"/>
              </w:rPr>
            </w:pPr>
            <w:r w:rsidRPr="00EF5447">
              <w:rPr>
                <w:rFonts w:eastAsia="Malgun Gothic" w:cs="Arial"/>
                <w:szCs w:val="18"/>
                <w:lang w:eastAsia="ko-KR"/>
              </w:rPr>
              <w:t>n77</w:t>
            </w:r>
          </w:p>
        </w:tc>
        <w:tc>
          <w:tcPr>
            <w:tcW w:w="1066" w:type="dxa"/>
            <w:shd w:val="clear" w:color="auto" w:fill="auto"/>
            <w:noWrap/>
          </w:tcPr>
          <w:p w14:paraId="4A54C9AC" w14:textId="77777777" w:rsidR="0064674C" w:rsidRPr="00EF5447" w:rsidRDefault="0064674C" w:rsidP="00E54B8B">
            <w:pPr>
              <w:pStyle w:val="TAC"/>
              <w:rPr>
                <w:rFonts w:eastAsia="MS Mincho"/>
              </w:rPr>
            </w:pPr>
            <w:r w:rsidRPr="00EF5447">
              <w:rPr>
                <w:rFonts w:eastAsia="Malgun Gothic" w:cs="Arial"/>
                <w:szCs w:val="18"/>
                <w:lang w:eastAsia="ko-KR"/>
              </w:rPr>
              <w:t>3400</w:t>
            </w:r>
          </w:p>
        </w:tc>
        <w:tc>
          <w:tcPr>
            <w:tcW w:w="746" w:type="dxa"/>
            <w:shd w:val="clear" w:color="auto" w:fill="auto"/>
            <w:noWrap/>
          </w:tcPr>
          <w:p w14:paraId="31C9ACAB" w14:textId="77777777" w:rsidR="0064674C" w:rsidRPr="00EF5447" w:rsidRDefault="0064674C" w:rsidP="00E54B8B">
            <w:pPr>
              <w:pStyle w:val="TAC"/>
              <w:rPr>
                <w:rFonts w:eastAsia="MS Mincho"/>
              </w:rPr>
            </w:pPr>
            <w:r w:rsidRPr="00EF5447">
              <w:rPr>
                <w:rFonts w:eastAsia="Malgun Gothic" w:cs="Arial"/>
                <w:szCs w:val="18"/>
                <w:lang w:eastAsia="ko-KR"/>
              </w:rPr>
              <w:t>10</w:t>
            </w:r>
          </w:p>
        </w:tc>
        <w:tc>
          <w:tcPr>
            <w:tcW w:w="877" w:type="dxa"/>
            <w:shd w:val="clear" w:color="auto" w:fill="auto"/>
            <w:noWrap/>
          </w:tcPr>
          <w:p w14:paraId="20F1E627" w14:textId="77777777" w:rsidR="0064674C" w:rsidRPr="00EF5447" w:rsidRDefault="0064674C" w:rsidP="00E54B8B">
            <w:pPr>
              <w:pStyle w:val="TAC"/>
              <w:rPr>
                <w:rFonts w:eastAsia="MS Mincho"/>
              </w:rPr>
            </w:pPr>
            <w:r w:rsidRPr="00EF5447">
              <w:rPr>
                <w:rFonts w:eastAsia="Malgun Gothic" w:cs="Arial"/>
                <w:szCs w:val="18"/>
                <w:lang w:eastAsia="ko-KR"/>
              </w:rPr>
              <w:t>50</w:t>
            </w:r>
          </w:p>
        </w:tc>
        <w:tc>
          <w:tcPr>
            <w:tcW w:w="1299" w:type="dxa"/>
            <w:shd w:val="clear" w:color="auto" w:fill="auto"/>
            <w:noWrap/>
          </w:tcPr>
          <w:p w14:paraId="7B172B53" w14:textId="77777777" w:rsidR="0064674C" w:rsidRPr="00EF5447" w:rsidRDefault="0064674C" w:rsidP="00E54B8B">
            <w:pPr>
              <w:pStyle w:val="TAC"/>
              <w:rPr>
                <w:rFonts w:eastAsia="MS Mincho"/>
              </w:rPr>
            </w:pPr>
            <w:r w:rsidRPr="00EF5447">
              <w:rPr>
                <w:rFonts w:eastAsia="Malgun Gothic" w:cs="Arial"/>
                <w:szCs w:val="18"/>
                <w:lang w:eastAsia="ko-KR"/>
              </w:rPr>
              <w:t>3400</w:t>
            </w:r>
          </w:p>
        </w:tc>
        <w:tc>
          <w:tcPr>
            <w:tcW w:w="700" w:type="dxa"/>
            <w:shd w:val="clear" w:color="auto" w:fill="auto"/>
          </w:tcPr>
          <w:p w14:paraId="42E60218"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0CEB1EC6" w14:textId="77777777" w:rsidR="0064674C" w:rsidRPr="00EF5447" w:rsidRDefault="0064674C" w:rsidP="00E54B8B">
            <w:pPr>
              <w:pStyle w:val="TAC"/>
              <w:rPr>
                <w:rFonts w:eastAsia="MS Mincho"/>
              </w:rPr>
            </w:pPr>
            <w:r w:rsidRPr="00EF5447">
              <w:rPr>
                <w:rFonts w:cs="Arial"/>
              </w:rPr>
              <w:t>N/A</w:t>
            </w:r>
          </w:p>
        </w:tc>
      </w:tr>
      <w:tr w:rsidR="0064674C" w:rsidRPr="00EF5447" w14:paraId="6564555B" w14:textId="77777777" w:rsidTr="00E54B8B">
        <w:trPr>
          <w:trHeight w:val="54"/>
          <w:jc w:val="center"/>
        </w:trPr>
        <w:tc>
          <w:tcPr>
            <w:tcW w:w="2258" w:type="dxa"/>
            <w:tcBorders>
              <w:top w:val="nil"/>
              <w:bottom w:val="single" w:sz="4" w:space="0" w:color="auto"/>
            </w:tcBorders>
            <w:shd w:val="clear" w:color="auto" w:fill="auto"/>
          </w:tcPr>
          <w:p w14:paraId="61750044" w14:textId="77777777" w:rsidR="0064674C" w:rsidRPr="00EF5447" w:rsidRDefault="0064674C" w:rsidP="00E54B8B">
            <w:pPr>
              <w:pStyle w:val="TAC"/>
              <w:rPr>
                <w:rFonts w:eastAsia="MS Mincho"/>
              </w:rPr>
            </w:pPr>
          </w:p>
        </w:tc>
        <w:tc>
          <w:tcPr>
            <w:tcW w:w="867" w:type="dxa"/>
            <w:shd w:val="clear" w:color="auto" w:fill="auto"/>
          </w:tcPr>
          <w:p w14:paraId="60982D15"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49066C8C" w14:textId="77777777" w:rsidR="0064674C" w:rsidRPr="00EF5447" w:rsidRDefault="0064674C" w:rsidP="00E54B8B">
            <w:pPr>
              <w:pStyle w:val="TAC"/>
              <w:rPr>
                <w:rFonts w:eastAsia="MS Mincho"/>
              </w:rPr>
            </w:pPr>
            <w:r w:rsidRPr="00EF5447">
              <w:rPr>
                <w:rFonts w:eastAsia="Malgun Gothic" w:cs="Arial"/>
                <w:szCs w:val="18"/>
                <w:lang w:eastAsia="ko-KR"/>
              </w:rPr>
              <w:t>1745</w:t>
            </w:r>
          </w:p>
        </w:tc>
        <w:tc>
          <w:tcPr>
            <w:tcW w:w="746" w:type="dxa"/>
            <w:shd w:val="clear" w:color="auto" w:fill="auto"/>
            <w:noWrap/>
          </w:tcPr>
          <w:p w14:paraId="167F229C"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265F75CB"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3736AC49" w14:textId="77777777" w:rsidR="0064674C" w:rsidRPr="00EF5447" w:rsidRDefault="0064674C" w:rsidP="00E54B8B">
            <w:pPr>
              <w:pStyle w:val="TAC"/>
              <w:rPr>
                <w:rFonts w:eastAsia="MS Mincho"/>
              </w:rPr>
            </w:pPr>
            <w:r w:rsidRPr="00EF5447">
              <w:rPr>
                <w:rFonts w:eastAsia="Malgun Gothic" w:cs="Arial"/>
                <w:szCs w:val="18"/>
                <w:lang w:eastAsia="ko-KR"/>
              </w:rPr>
              <w:t>1840</w:t>
            </w:r>
          </w:p>
        </w:tc>
        <w:tc>
          <w:tcPr>
            <w:tcW w:w="700" w:type="dxa"/>
            <w:shd w:val="clear" w:color="auto" w:fill="auto"/>
          </w:tcPr>
          <w:p w14:paraId="477C478F" w14:textId="77777777" w:rsidR="0064674C" w:rsidRPr="00EF5447" w:rsidRDefault="0064674C" w:rsidP="00E54B8B">
            <w:pPr>
              <w:pStyle w:val="TAC"/>
              <w:rPr>
                <w:rFonts w:eastAsia="MS Mincho"/>
              </w:rPr>
            </w:pPr>
            <w:r w:rsidRPr="00EF5447">
              <w:rPr>
                <w:rFonts w:cs="Arial"/>
                <w:lang w:eastAsia="zh-CN"/>
              </w:rPr>
              <w:t>16.4</w:t>
            </w:r>
          </w:p>
        </w:tc>
        <w:tc>
          <w:tcPr>
            <w:tcW w:w="1248" w:type="dxa"/>
            <w:shd w:val="clear" w:color="auto" w:fill="auto"/>
          </w:tcPr>
          <w:p w14:paraId="05D20707" w14:textId="77777777" w:rsidR="0064674C" w:rsidRPr="00EF5447" w:rsidRDefault="0064674C" w:rsidP="00E54B8B">
            <w:pPr>
              <w:pStyle w:val="TAC"/>
              <w:rPr>
                <w:rFonts w:eastAsia="Malgun Gothic" w:cs="Arial"/>
                <w:szCs w:val="18"/>
                <w:lang w:eastAsia="ko-KR"/>
              </w:rPr>
            </w:pPr>
            <w:r w:rsidRPr="00EF5447">
              <w:rPr>
                <w:rFonts w:eastAsia="Malgun Gothic" w:cs="Arial"/>
                <w:szCs w:val="18"/>
                <w:lang w:eastAsia="ko-KR"/>
              </w:rPr>
              <w:t>IMD3</w:t>
            </w:r>
          </w:p>
        </w:tc>
      </w:tr>
      <w:tr w:rsidR="0064674C" w:rsidRPr="00EF5447" w14:paraId="5667ACD2" w14:textId="77777777" w:rsidTr="00E54B8B">
        <w:trPr>
          <w:trHeight w:val="54"/>
          <w:jc w:val="center"/>
        </w:trPr>
        <w:tc>
          <w:tcPr>
            <w:tcW w:w="2258" w:type="dxa"/>
            <w:tcBorders>
              <w:bottom w:val="nil"/>
            </w:tcBorders>
            <w:shd w:val="clear" w:color="auto" w:fill="auto"/>
          </w:tcPr>
          <w:p w14:paraId="552B7EA4" w14:textId="77777777" w:rsidR="0064674C" w:rsidRPr="00EF5447" w:rsidRDefault="0064674C" w:rsidP="00E54B8B">
            <w:pPr>
              <w:pStyle w:val="TAC"/>
            </w:pPr>
            <w:r w:rsidRPr="00EF5447">
              <w:t>DC_3A-41A_n78A</w:t>
            </w:r>
          </w:p>
          <w:p w14:paraId="00A639B7" w14:textId="77777777" w:rsidR="0064674C" w:rsidRPr="00EF5447" w:rsidRDefault="0064674C" w:rsidP="00E54B8B">
            <w:pPr>
              <w:pStyle w:val="TAC"/>
              <w:rPr>
                <w:rFonts w:eastAsia="MS Mincho"/>
              </w:rPr>
            </w:pPr>
            <w:r w:rsidRPr="00EF5447">
              <w:rPr>
                <w:rFonts w:eastAsia="MS Mincho"/>
              </w:rPr>
              <w:t>DC_3A-41C_n78A</w:t>
            </w:r>
          </w:p>
          <w:p w14:paraId="0400D6AF" w14:textId="77777777" w:rsidR="0064674C" w:rsidRPr="00EF5447" w:rsidRDefault="0064674C" w:rsidP="00E54B8B">
            <w:pPr>
              <w:pStyle w:val="TAC"/>
              <w:rPr>
                <w:rFonts w:eastAsia="MS Mincho"/>
              </w:rPr>
            </w:pPr>
            <w:r w:rsidRPr="00EF5447">
              <w:rPr>
                <w:rFonts w:eastAsia="MS Mincho"/>
              </w:rPr>
              <w:t>DC_3A-41A_n78(2A)</w:t>
            </w:r>
          </w:p>
          <w:p w14:paraId="2F38A9B4" w14:textId="77777777" w:rsidR="0064674C" w:rsidRPr="00EF5447" w:rsidRDefault="0064674C" w:rsidP="00E54B8B">
            <w:pPr>
              <w:pStyle w:val="TAC"/>
              <w:rPr>
                <w:rFonts w:eastAsia="MS Mincho"/>
              </w:rPr>
            </w:pPr>
            <w:r w:rsidRPr="00EF5447">
              <w:rPr>
                <w:rFonts w:eastAsia="MS Mincho"/>
              </w:rPr>
              <w:t>DC_3A-41C_n78(2A)</w:t>
            </w:r>
          </w:p>
        </w:tc>
        <w:tc>
          <w:tcPr>
            <w:tcW w:w="867" w:type="dxa"/>
            <w:shd w:val="clear" w:color="auto" w:fill="auto"/>
          </w:tcPr>
          <w:p w14:paraId="2BD33139" w14:textId="77777777" w:rsidR="0064674C" w:rsidRPr="00EF5447" w:rsidRDefault="0064674C" w:rsidP="00E54B8B">
            <w:pPr>
              <w:pStyle w:val="TAC"/>
              <w:rPr>
                <w:rFonts w:eastAsia="Malgun Gothic" w:cs="Arial"/>
                <w:szCs w:val="18"/>
                <w:lang w:eastAsia="ko-KR"/>
              </w:rPr>
            </w:pPr>
            <w:r w:rsidRPr="00EF5447">
              <w:t>41</w:t>
            </w:r>
          </w:p>
        </w:tc>
        <w:tc>
          <w:tcPr>
            <w:tcW w:w="1066" w:type="dxa"/>
            <w:shd w:val="clear" w:color="auto" w:fill="auto"/>
            <w:noWrap/>
          </w:tcPr>
          <w:p w14:paraId="60140F31" w14:textId="77777777" w:rsidR="0064674C" w:rsidRPr="00EF5447" w:rsidRDefault="0064674C" w:rsidP="00E54B8B">
            <w:pPr>
              <w:pStyle w:val="TAC"/>
              <w:rPr>
                <w:rFonts w:eastAsia="Malgun Gothic" w:cs="Arial"/>
                <w:szCs w:val="18"/>
                <w:lang w:eastAsia="ko-KR"/>
              </w:rPr>
            </w:pPr>
            <w:r w:rsidRPr="00EF5447">
              <w:t>2620</w:t>
            </w:r>
          </w:p>
        </w:tc>
        <w:tc>
          <w:tcPr>
            <w:tcW w:w="746" w:type="dxa"/>
            <w:shd w:val="clear" w:color="auto" w:fill="auto"/>
            <w:noWrap/>
          </w:tcPr>
          <w:p w14:paraId="7C97A4D3"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609B28E3"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3B7C7E95" w14:textId="77777777" w:rsidR="0064674C" w:rsidRPr="00EF5447" w:rsidRDefault="0064674C" w:rsidP="00E54B8B">
            <w:pPr>
              <w:pStyle w:val="TAC"/>
              <w:rPr>
                <w:rFonts w:eastAsia="Malgun Gothic" w:cs="Arial"/>
                <w:szCs w:val="18"/>
                <w:lang w:eastAsia="ko-KR"/>
              </w:rPr>
            </w:pPr>
            <w:r w:rsidRPr="00EF5447">
              <w:t>2620</w:t>
            </w:r>
          </w:p>
        </w:tc>
        <w:tc>
          <w:tcPr>
            <w:tcW w:w="700" w:type="dxa"/>
            <w:shd w:val="clear" w:color="auto" w:fill="auto"/>
          </w:tcPr>
          <w:p w14:paraId="3210E61B" w14:textId="77777777" w:rsidR="0064674C" w:rsidRPr="00EF5447" w:rsidRDefault="0064674C" w:rsidP="00E54B8B">
            <w:pPr>
              <w:pStyle w:val="TAC"/>
              <w:rPr>
                <w:rFonts w:cs="Arial"/>
                <w:lang w:eastAsia="zh-CN"/>
              </w:rPr>
            </w:pPr>
            <w:r w:rsidRPr="00EF5447">
              <w:t>N/A</w:t>
            </w:r>
          </w:p>
        </w:tc>
        <w:tc>
          <w:tcPr>
            <w:tcW w:w="1248" w:type="dxa"/>
            <w:shd w:val="clear" w:color="auto" w:fill="auto"/>
          </w:tcPr>
          <w:p w14:paraId="4D587AB1" w14:textId="77777777" w:rsidR="0064674C" w:rsidRPr="00EF5447" w:rsidRDefault="0064674C" w:rsidP="00E54B8B">
            <w:pPr>
              <w:pStyle w:val="TAC"/>
              <w:rPr>
                <w:rFonts w:eastAsia="Malgun Gothic" w:cs="Arial"/>
                <w:szCs w:val="18"/>
                <w:lang w:eastAsia="ko-KR"/>
              </w:rPr>
            </w:pPr>
            <w:r w:rsidRPr="00EF5447">
              <w:t>N/A</w:t>
            </w:r>
          </w:p>
        </w:tc>
      </w:tr>
      <w:tr w:rsidR="0064674C" w:rsidRPr="00EF5447" w14:paraId="451EDA72" w14:textId="77777777" w:rsidTr="00E54B8B">
        <w:trPr>
          <w:trHeight w:val="54"/>
          <w:jc w:val="center"/>
        </w:trPr>
        <w:tc>
          <w:tcPr>
            <w:tcW w:w="2258" w:type="dxa"/>
            <w:tcBorders>
              <w:top w:val="nil"/>
              <w:bottom w:val="nil"/>
            </w:tcBorders>
            <w:shd w:val="clear" w:color="auto" w:fill="auto"/>
          </w:tcPr>
          <w:p w14:paraId="625DC9EE" w14:textId="77777777" w:rsidR="0064674C" w:rsidRPr="00EF5447" w:rsidRDefault="0064674C" w:rsidP="00E54B8B">
            <w:pPr>
              <w:pStyle w:val="TAC"/>
              <w:rPr>
                <w:rFonts w:eastAsia="MS Mincho"/>
              </w:rPr>
            </w:pPr>
          </w:p>
        </w:tc>
        <w:tc>
          <w:tcPr>
            <w:tcW w:w="867" w:type="dxa"/>
            <w:shd w:val="clear" w:color="auto" w:fill="auto"/>
          </w:tcPr>
          <w:p w14:paraId="4318A0E7" w14:textId="77777777" w:rsidR="0064674C" w:rsidRPr="00EF5447" w:rsidRDefault="0064674C" w:rsidP="00E54B8B">
            <w:pPr>
              <w:pStyle w:val="TAC"/>
              <w:rPr>
                <w:rFonts w:eastAsia="Malgun Gothic" w:cs="Arial"/>
                <w:szCs w:val="18"/>
                <w:lang w:eastAsia="ko-KR"/>
              </w:rPr>
            </w:pPr>
            <w:r w:rsidRPr="00EF5447">
              <w:t>n78</w:t>
            </w:r>
          </w:p>
        </w:tc>
        <w:tc>
          <w:tcPr>
            <w:tcW w:w="1066" w:type="dxa"/>
            <w:shd w:val="clear" w:color="auto" w:fill="auto"/>
            <w:noWrap/>
          </w:tcPr>
          <w:p w14:paraId="22E197E9" w14:textId="77777777" w:rsidR="0064674C" w:rsidRPr="00EF5447" w:rsidRDefault="0064674C" w:rsidP="00E54B8B">
            <w:pPr>
              <w:pStyle w:val="TAC"/>
              <w:rPr>
                <w:rFonts w:eastAsia="Malgun Gothic" w:cs="Arial"/>
                <w:szCs w:val="18"/>
                <w:lang w:eastAsia="ko-KR"/>
              </w:rPr>
            </w:pPr>
            <w:r w:rsidRPr="00EF5447">
              <w:t>3400</w:t>
            </w:r>
          </w:p>
        </w:tc>
        <w:tc>
          <w:tcPr>
            <w:tcW w:w="746" w:type="dxa"/>
            <w:shd w:val="clear" w:color="auto" w:fill="auto"/>
            <w:noWrap/>
          </w:tcPr>
          <w:p w14:paraId="438D7EE4" w14:textId="77777777" w:rsidR="0064674C" w:rsidRPr="00EF5447" w:rsidRDefault="0064674C" w:rsidP="00E54B8B">
            <w:pPr>
              <w:pStyle w:val="TAC"/>
              <w:rPr>
                <w:rFonts w:eastAsia="Malgun Gothic" w:cs="Arial"/>
                <w:szCs w:val="18"/>
                <w:lang w:eastAsia="ko-KR"/>
              </w:rPr>
            </w:pPr>
            <w:r w:rsidRPr="00EF5447">
              <w:t>10</w:t>
            </w:r>
          </w:p>
        </w:tc>
        <w:tc>
          <w:tcPr>
            <w:tcW w:w="877" w:type="dxa"/>
            <w:shd w:val="clear" w:color="auto" w:fill="auto"/>
            <w:noWrap/>
          </w:tcPr>
          <w:p w14:paraId="2649C1FA" w14:textId="77777777" w:rsidR="0064674C" w:rsidRPr="00EF5447" w:rsidRDefault="0064674C" w:rsidP="00E54B8B">
            <w:pPr>
              <w:pStyle w:val="TAC"/>
              <w:rPr>
                <w:rFonts w:eastAsia="Malgun Gothic" w:cs="Arial"/>
                <w:szCs w:val="18"/>
                <w:lang w:eastAsia="ko-KR"/>
              </w:rPr>
            </w:pPr>
            <w:r>
              <w:rPr>
                <w:lang w:eastAsia="fr-FR"/>
              </w:rPr>
              <w:t>50</w:t>
            </w:r>
          </w:p>
        </w:tc>
        <w:tc>
          <w:tcPr>
            <w:tcW w:w="1299" w:type="dxa"/>
            <w:shd w:val="clear" w:color="auto" w:fill="auto"/>
            <w:noWrap/>
          </w:tcPr>
          <w:p w14:paraId="76A362CB" w14:textId="77777777" w:rsidR="0064674C" w:rsidRPr="00EF5447" w:rsidRDefault="0064674C" w:rsidP="00E54B8B">
            <w:pPr>
              <w:pStyle w:val="TAC"/>
              <w:rPr>
                <w:rFonts w:eastAsia="Malgun Gothic" w:cs="Arial"/>
                <w:szCs w:val="18"/>
                <w:lang w:eastAsia="ko-KR"/>
              </w:rPr>
            </w:pPr>
            <w:r w:rsidRPr="00EF5447">
              <w:t>3400</w:t>
            </w:r>
          </w:p>
        </w:tc>
        <w:tc>
          <w:tcPr>
            <w:tcW w:w="700" w:type="dxa"/>
            <w:shd w:val="clear" w:color="auto" w:fill="auto"/>
          </w:tcPr>
          <w:p w14:paraId="7511F0D1" w14:textId="77777777" w:rsidR="0064674C" w:rsidRPr="00EF5447" w:rsidRDefault="0064674C" w:rsidP="00E54B8B">
            <w:pPr>
              <w:pStyle w:val="TAC"/>
              <w:rPr>
                <w:rFonts w:cs="Arial"/>
                <w:lang w:eastAsia="zh-CN"/>
              </w:rPr>
            </w:pPr>
            <w:r w:rsidRPr="00EF5447">
              <w:t>N/A</w:t>
            </w:r>
          </w:p>
        </w:tc>
        <w:tc>
          <w:tcPr>
            <w:tcW w:w="1248" w:type="dxa"/>
            <w:shd w:val="clear" w:color="auto" w:fill="auto"/>
          </w:tcPr>
          <w:p w14:paraId="4C50717E" w14:textId="77777777" w:rsidR="0064674C" w:rsidRPr="00EF5447" w:rsidRDefault="0064674C" w:rsidP="00E54B8B">
            <w:pPr>
              <w:pStyle w:val="TAC"/>
              <w:rPr>
                <w:rFonts w:eastAsia="Malgun Gothic" w:cs="Arial"/>
                <w:szCs w:val="18"/>
                <w:lang w:eastAsia="ko-KR"/>
              </w:rPr>
            </w:pPr>
            <w:r w:rsidRPr="00EF5447">
              <w:t>N/A</w:t>
            </w:r>
          </w:p>
        </w:tc>
      </w:tr>
      <w:tr w:rsidR="0064674C" w:rsidRPr="00EF5447" w14:paraId="662B9C83" w14:textId="77777777" w:rsidTr="00E54B8B">
        <w:trPr>
          <w:trHeight w:val="54"/>
          <w:jc w:val="center"/>
        </w:trPr>
        <w:tc>
          <w:tcPr>
            <w:tcW w:w="2258" w:type="dxa"/>
            <w:tcBorders>
              <w:top w:val="nil"/>
              <w:bottom w:val="single" w:sz="4" w:space="0" w:color="auto"/>
            </w:tcBorders>
            <w:shd w:val="clear" w:color="auto" w:fill="auto"/>
          </w:tcPr>
          <w:p w14:paraId="4BAF21ED" w14:textId="77777777" w:rsidR="0064674C" w:rsidRPr="00EF5447" w:rsidRDefault="0064674C" w:rsidP="00E54B8B">
            <w:pPr>
              <w:pStyle w:val="TAC"/>
              <w:rPr>
                <w:rFonts w:eastAsia="MS Mincho"/>
              </w:rPr>
            </w:pPr>
          </w:p>
        </w:tc>
        <w:tc>
          <w:tcPr>
            <w:tcW w:w="867" w:type="dxa"/>
            <w:shd w:val="clear" w:color="auto" w:fill="auto"/>
          </w:tcPr>
          <w:p w14:paraId="18B56B20" w14:textId="77777777" w:rsidR="0064674C" w:rsidRPr="00EF5447" w:rsidRDefault="0064674C" w:rsidP="00E54B8B">
            <w:pPr>
              <w:pStyle w:val="TAC"/>
              <w:rPr>
                <w:rFonts w:eastAsia="Malgun Gothic" w:cs="Arial"/>
                <w:szCs w:val="18"/>
                <w:lang w:eastAsia="ko-KR"/>
              </w:rPr>
            </w:pPr>
            <w:r w:rsidRPr="00EF5447">
              <w:t>3</w:t>
            </w:r>
          </w:p>
        </w:tc>
        <w:tc>
          <w:tcPr>
            <w:tcW w:w="1066" w:type="dxa"/>
            <w:shd w:val="clear" w:color="auto" w:fill="auto"/>
            <w:noWrap/>
          </w:tcPr>
          <w:p w14:paraId="02DB5EEE" w14:textId="77777777" w:rsidR="0064674C" w:rsidRPr="00EF5447" w:rsidRDefault="0064674C" w:rsidP="00E54B8B">
            <w:pPr>
              <w:pStyle w:val="TAC"/>
              <w:rPr>
                <w:rFonts w:eastAsia="Malgun Gothic" w:cs="Arial"/>
                <w:szCs w:val="18"/>
                <w:lang w:eastAsia="ko-KR"/>
              </w:rPr>
            </w:pPr>
            <w:r w:rsidRPr="00EF5447">
              <w:t>1745</w:t>
            </w:r>
          </w:p>
        </w:tc>
        <w:tc>
          <w:tcPr>
            <w:tcW w:w="746" w:type="dxa"/>
            <w:shd w:val="clear" w:color="auto" w:fill="auto"/>
            <w:noWrap/>
          </w:tcPr>
          <w:p w14:paraId="34D57BB2"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7CF72E16"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31AFEB58" w14:textId="77777777" w:rsidR="0064674C" w:rsidRPr="00EF5447" w:rsidRDefault="0064674C" w:rsidP="00E54B8B">
            <w:pPr>
              <w:pStyle w:val="TAC"/>
              <w:rPr>
                <w:rFonts w:eastAsia="Malgun Gothic" w:cs="Arial"/>
                <w:szCs w:val="18"/>
                <w:lang w:eastAsia="ko-KR"/>
              </w:rPr>
            </w:pPr>
            <w:r w:rsidRPr="00EF5447">
              <w:t>1840</w:t>
            </w:r>
          </w:p>
        </w:tc>
        <w:tc>
          <w:tcPr>
            <w:tcW w:w="700" w:type="dxa"/>
            <w:shd w:val="clear" w:color="auto" w:fill="auto"/>
          </w:tcPr>
          <w:p w14:paraId="44E4516E" w14:textId="77777777" w:rsidR="0064674C" w:rsidRPr="00EF5447" w:rsidRDefault="0064674C" w:rsidP="00E54B8B">
            <w:pPr>
              <w:pStyle w:val="TAC"/>
              <w:rPr>
                <w:rFonts w:cs="Arial"/>
                <w:lang w:eastAsia="zh-CN"/>
              </w:rPr>
            </w:pPr>
            <w:r w:rsidRPr="00EF5447">
              <w:t>16.4</w:t>
            </w:r>
          </w:p>
        </w:tc>
        <w:tc>
          <w:tcPr>
            <w:tcW w:w="1248" w:type="dxa"/>
            <w:shd w:val="clear" w:color="auto" w:fill="auto"/>
          </w:tcPr>
          <w:p w14:paraId="0614C739" w14:textId="77777777" w:rsidR="0064674C" w:rsidRPr="00EF5447" w:rsidRDefault="0064674C" w:rsidP="00E54B8B">
            <w:pPr>
              <w:pStyle w:val="TAC"/>
              <w:rPr>
                <w:rFonts w:eastAsia="Malgun Gothic"/>
                <w:lang w:eastAsia="ko-KR"/>
              </w:rPr>
            </w:pPr>
            <w:r w:rsidRPr="00EF5447">
              <w:rPr>
                <w:rFonts w:eastAsia="Malgun Gothic"/>
                <w:lang w:eastAsia="ko-KR"/>
              </w:rPr>
              <w:t>IMD3</w:t>
            </w:r>
          </w:p>
        </w:tc>
      </w:tr>
      <w:tr w:rsidR="0064674C" w:rsidRPr="00EF5447" w14:paraId="543E22A6" w14:textId="77777777" w:rsidTr="00E54B8B">
        <w:trPr>
          <w:trHeight w:val="54"/>
          <w:jc w:val="center"/>
        </w:trPr>
        <w:tc>
          <w:tcPr>
            <w:tcW w:w="2258" w:type="dxa"/>
            <w:tcBorders>
              <w:bottom w:val="nil"/>
            </w:tcBorders>
            <w:shd w:val="clear" w:color="auto" w:fill="auto"/>
          </w:tcPr>
          <w:p w14:paraId="32204062" w14:textId="77777777" w:rsidR="0064674C" w:rsidRPr="00EF5447" w:rsidRDefault="0064674C" w:rsidP="00E54B8B">
            <w:pPr>
              <w:pStyle w:val="TAC"/>
              <w:rPr>
                <w:rFonts w:eastAsia="MS Mincho"/>
              </w:rPr>
            </w:pPr>
            <w:r w:rsidRPr="00EF5447">
              <w:rPr>
                <w:rFonts w:cs="Arial"/>
              </w:rPr>
              <w:t>DC_3A_n41A-n78A</w:t>
            </w:r>
          </w:p>
        </w:tc>
        <w:tc>
          <w:tcPr>
            <w:tcW w:w="867" w:type="dxa"/>
            <w:shd w:val="clear" w:color="auto" w:fill="auto"/>
          </w:tcPr>
          <w:p w14:paraId="1A52AD92" w14:textId="77777777" w:rsidR="0064674C" w:rsidRPr="00EF5447" w:rsidRDefault="0064674C" w:rsidP="00E54B8B">
            <w:pPr>
              <w:pStyle w:val="TAC"/>
            </w:pPr>
            <w:r w:rsidRPr="00EF5447">
              <w:rPr>
                <w:lang w:eastAsia="ko-KR"/>
              </w:rPr>
              <w:t>3</w:t>
            </w:r>
          </w:p>
        </w:tc>
        <w:tc>
          <w:tcPr>
            <w:tcW w:w="1066" w:type="dxa"/>
            <w:shd w:val="clear" w:color="auto" w:fill="auto"/>
            <w:noWrap/>
          </w:tcPr>
          <w:p w14:paraId="70D975D4" w14:textId="77777777" w:rsidR="0064674C" w:rsidRPr="00EF5447" w:rsidRDefault="0064674C" w:rsidP="00E54B8B">
            <w:pPr>
              <w:pStyle w:val="TAC"/>
            </w:pPr>
            <w:r w:rsidRPr="00EF5447">
              <w:rPr>
                <w:lang w:eastAsia="ko-KR"/>
              </w:rPr>
              <w:t>1730</w:t>
            </w:r>
          </w:p>
        </w:tc>
        <w:tc>
          <w:tcPr>
            <w:tcW w:w="746" w:type="dxa"/>
            <w:shd w:val="clear" w:color="auto" w:fill="auto"/>
            <w:noWrap/>
          </w:tcPr>
          <w:p w14:paraId="618A4445" w14:textId="77777777" w:rsidR="0064674C" w:rsidRPr="00EF5447" w:rsidRDefault="0064674C" w:rsidP="00E54B8B">
            <w:pPr>
              <w:pStyle w:val="TAC"/>
            </w:pPr>
            <w:r w:rsidRPr="00EF5447">
              <w:rPr>
                <w:lang w:eastAsia="ko-KR"/>
              </w:rPr>
              <w:t>5</w:t>
            </w:r>
          </w:p>
        </w:tc>
        <w:tc>
          <w:tcPr>
            <w:tcW w:w="877" w:type="dxa"/>
            <w:shd w:val="clear" w:color="auto" w:fill="auto"/>
            <w:noWrap/>
          </w:tcPr>
          <w:p w14:paraId="1069E775" w14:textId="77777777" w:rsidR="0064674C" w:rsidRPr="00EF5447" w:rsidRDefault="0064674C" w:rsidP="00E54B8B">
            <w:pPr>
              <w:pStyle w:val="TAC"/>
            </w:pPr>
            <w:r w:rsidRPr="00EF5447">
              <w:rPr>
                <w:lang w:eastAsia="ko-KR"/>
              </w:rPr>
              <w:t>25</w:t>
            </w:r>
          </w:p>
        </w:tc>
        <w:tc>
          <w:tcPr>
            <w:tcW w:w="1299" w:type="dxa"/>
            <w:shd w:val="clear" w:color="auto" w:fill="auto"/>
            <w:noWrap/>
          </w:tcPr>
          <w:p w14:paraId="49E1258E" w14:textId="77777777" w:rsidR="0064674C" w:rsidRPr="00EF5447" w:rsidRDefault="0064674C" w:rsidP="00E54B8B">
            <w:pPr>
              <w:pStyle w:val="TAC"/>
            </w:pPr>
            <w:r w:rsidRPr="00EF5447">
              <w:rPr>
                <w:lang w:eastAsia="ko-KR"/>
              </w:rPr>
              <w:t>1825</w:t>
            </w:r>
          </w:p>
        </w:tc>
        <w:tc>
          <w:tcPr>
            <w:tcW w:w="700" w:type="dxa"/>
            <w:shd w:val="clear" w:color="auto" w:fill="auto"/>
          </w:tcPr>
          <w:p w14:paraId="5D6A9F50" w14:textId="77777777" w:rsidR="0064674C" w:rsidRPr="00EF5447" w:rsidRDefault="0064674C" w:rsidP="00E54B8B">
            <w:pPr>
              <w:pStyle w:val="TAC"/>
            </w:pPr>
            <w:r w:rsidRPr="00EF5447">
              <w:rPr>
                <w:kern w:val="2"/>
                <w:szCs w:val="24"/>
                <w:lang w:eastAsia="ko-KR"/>
              </w:rPr>
              <w:t>N/A</w:t>
            </w:r>
          </w:p>
        </w:tc>
        <w:tc>
          <w:tcPr>
            <w:tcW w:w="1248" w:type="dxa"/>
            <w:shd w:val="clear" w:color="auto" w:fill="auto"/>
          </w:tcPr>
          <w:p w14:paraId="5E6E9B06" w14:textId="77777777" w:rsidR="0064674C" w:rsidRPr="00EF5447" w:rsidRDefault="0064674C" w:rsidP="00E54B8B">
            <w:pPr>
              <w:pStyle w:val="TAC"/>
              <w:rPr>
                <w:rFonts w:eastAsia="Malgun Gothic"/>
                <w:lang w:eastAsia="ko-KR"/>
              </w:rPr>
            </w:pPr>
            <w:r w:rsidRPr="00EF5447">
              <w:rPr>
                <w:kern w:val="2"/>
                <w:szCs w:val="24"/>
                <w:lang w:eastAsia="ko-KR"/>
              </w:rPr>
              <w:t>N/A</w:t>
            </w:r>
          </w:p>
        </w:tc>
      </w:tr>
      <w:tr w:rsidR="0064674C" w:rsidRPr="00EF5447" w14:paraId="5914276D" w14:textId="77777777" w:rsidTr="00E54B8B">
        <w:trPr>
          <w:trHeight w:val="54"/>
          <w:jc w:val="center"/>
        </w:trPr>
        <w:tc>
          <w:tcPr>
            <w:tcW w:w="2258" w:type="dxa"/>
            <w:tcBorders>
              <w:top w:val="nil"/>
              <w:bottom w:val="nil"/>
            </w:tcBorders>
            <w:shd w:val="clear" w:color="auto" w:fill="auto"/>
          </w:tcPr>
          <w:p w14:paraId="6EC4229A" w14:textId="77777777" w:rsidR="0064674C" w:rsidRPr="00EF5447" w:rsidRDefault="0064674C" w:rsidP="00E54B8B">
            <w:pPr>
              <w:pStyle w:val="TAC"/>
              <w:rPr>
                <w:rFonts w:eastAsia="MS Mincho"/>
              </w:rPr>
            </w:pPr>
          </w:p>
        </w:tc>
        <w:tc>
          <w:tcPr>
            <w:tcW w:w="867" w:type="dxa"/>
            <w:shd w:val="clear" w:color="auto" w:fill="auto"/>
          </w:tcPr>
          <w:p w14:paraId="75706827" w14:textId="77777777" w:rsidR="0064674C" w:rsidRPr="00EF5447" w:rsidRDefault="0064674C" w:rsidP="00E54B8B">
            <w:pPr>
              <w:pStyle w:val="TAC"/>
            </w:pPr>
            <w:r w:rsidRPr="00EF5447">
              <w:rPr>
                <w:lang w:eastAsia="ko-KR"/>
              </w:rPr>
              <w:t>n41</w:t>
            </w:r>
          </w:p>
        </w:tc>
        <w:tc>
          <w:tcPr>
            <w:tcW w:w="1066" w:type="dxa"/>
            <w:shd w:val="clear" w:color="auto" w:fill="auto"/>
            <w:noWrap/>
          </w:tcPr>
          <w:p w14:paraId="745883E5" w14:textId="77777777" w:rsidR="0064674C" w:rsidRPr="00EF5447" w:rsidRDefault="0064674C" w:rsidP="00E54B8B">
            <w:pPr>
              <w:pStyle w:val="TAC"/>
            </w:pPr>
            <w:r w:rsidRPr="00EF5447">
              <w:rPr>
                <w:lang w:eastAsia="ko-KR"/>
              </w:rPr>
              <w:t>2560</w:t>
            </w:r>
          </w:p>
        </w:tc>
        <w:tc>
          <w:tcPr>
            <w:tcW w:w="746" w:type="dxa"/>
            <w:shd w:val="clear" w:color="auto" w:fill="auto"/>
            <w:noWrap/>
          </w:tcPr>
          <w:p w14:paraId="02C8DF68" w14:textId="77777777" w:rsidR="0064674C" w:rsidRPr="00EF5447" w:rsidRDefault="0064674C" w:rsidP="00E54B8B">
            <w:pPr>
              <w:pStyle w:val="TAC"/>
            </w:pPr>
            <w:r w:rsidRPr="00EF5447">
              <w:rPr>
                <w:lang w:eastAsia="ko-KR"/>
              </w:rPr>
              <w:t>10</w:t>
            </w:r>
          </w:p>
        </w:tc>
        <w:tc>
          <w:tcPr>
            <w:tcW w:w="877" w:type="dxa"/>
            <w:shd w:val="clear" w:color="auto" w:fill="auto"/>
            <w:noWrap/>
          </w:tcPr>
          <w:p w14:paraId="6F2F4BF4" w14:textId="77777777" w:rsidR="0064674C" w:rsidRPr="00EF5447" w:rsidRDefault="0064674C" w:rsidP="00E54B8B">
            <w:pPr>
              <w:pStyle w:val="TAC"/>
            </w:pPr>
            <w:r w:rsidRPr="00EF5447">
              <w:rPr>
                <w:lang w:eastAsia="ko-KR"/>
              </w:rPr>
              <w:t>50</w:t>
            </w:r>
          </w:p>
        </w:tc>
        <w:tc>
          <w:tcPr>
            <w:tcW w:w="1299" w:type="dxa"/>
            <w:shd w:val="clear" w:color="auto" w:fill="auto"/>
            <w:noWrap/>
          </w:tcPr>
          <w:p w14:paraId="0481D22C" w14:textId="77777777" w:rsidR="0064674C" w:rsidRPr="00EF5447" w:rsidRDefault="0064674C" w:rsidP="00E54B8B">
            <w:pPr>
              <w:pStyle w:val="TAC"/>
            </w:pPr>
            <w:r w:rsidRPr="00EF5447">
              <w:rPr>
                <w:lang w:eastAsia="ko-KR"/>
              </w:rPr>
              <w:t>2560</w:t>
            </w:r>
          </w:p>
        </w:tc>
        <w:tc>
          <w:tcPr>
            <w:tcW w:w="700" w:type="dxa"/>
            <w:shd w:val="clear" w:color="auto" w:fill="auto"/>
          </w:tcPr>
          <w:p w14:paraId="03689637" w14:textId="77777777" w:rsidR="0064674C" w:rsidRPr="00EF5447" w:rsidRDefault="0064674C" w:rsidP="00E54B8B">
            <w:pPr>
              <w:pStyle w:val="TAC"/>
            </w:pPr>
            <w:r w:rsidRPr="00EF5447">
              <w:rPr>
                <w:kern w:val="2"/>
                <w:szCs w:val="24"/>
                <w:lang w:eastAsia="ko-KR"/>
              </w:rPr>
              <w:t>N/A</w:t>
            </w:r>
          </w:p>
        </w:tc>
        <w:tc>
          <w:tcPr>
            <w:tcW w:w="1248" w:type="dxa"/>
            <w:shd w:val="clear" w:color="auto" w:fill="auto"/>
          </w:tcPr>
          <w:p w14:paraId="5E57603F" w14:textId="77777777" w:rsidR="0064674C" w:rsidRPr="00EF5447" w:rsidRDefault="0064674C" w:rsidP="00E54B8B">
            <w:pPr>
              <w:pStyle w:val="TAC"/>
              <w:rPr>
                <w:rFonts w:eastAsia="Malgun Gothic"/>
                <w:lang w:eastAsia="ko-KR"/>
              </w:rPr>
            </w:pPr>
            <w:r w:rsidRPr="00EF5447">
              <w:rPr>
                <w:kern w:val="2"/>
                <w:szCs w:val="24"/>
                <w:lang w:eastAsia="ko-KR"/>
              </w:rPr>
              <w:t>N/A</w:t>
            </w:r>
          </w:p>
        </w:tc>
      </w:tr>
      <w:tr w:rsidR="0064674C" w:rsidRPr="00EF5447" w14:paraId="466D8CEF" w14:textId="77777777" w:rsidTr="00E54B8B">
        <w:trPr>
          <w:trHeight w:val="54"/>
          <w:jc w:val="center"/>
        </w:trPr>
        <w:tc>
          <w:tcPr>
            <w:tcW w:w="2258" w:type="dxa"/>
            <w:tcBorders>
              <w:top w:val="nil"/>
              <w:bottom w:val="single" w:sz="4" w:space="0" w:color="auto"/>
            </w:tcBorders>
            <w:shd w:val="clear" w:color="auto" w:fill="auto"/>
          </w:tcPr>
          <w:p w14:paraId="753978EE" w14:textId="77777777" w:rsidR="0064674C" w:rsidRPr="00EF5447" w:rsidRDefault="0064674C" w:rsidP="00E54B8B">
            <w:pPr>
              <w:pStyle w:val="TAC"/>
              <w:rPr>
                <w:rFonts w:eastAsia="MS Mincho"/>
              </w:rPr>
            </w:pPr>
          </w:p>
        </w:tc>
        <w:tc>
          <w:tcPr>
            <w:tcW w:w="867" w:type="dxa"/>
            <w:shd w:val="clear" w:color="auto" w:fill="auto"/>
          </w:tcPr>
          <w:p w14:paraId="38E137B9" w14:textId="77777777" w:rsidR="0064674C" w:rsidRPr="00EF5447" w:rsidRDefault="0064674C" w:rsidP="00E54B8B">
            <w:pPr>
              <w:pStyle w:val="TAC"/>
            </w:pPr>
            <w:r w:rsidRPr="00EF5447">
              <w:rPr>
                <w:lang w:eastAsia="ko-KR"/>
              </w:rPr>
              <w:t>n78</w:t>
            </w:r>
          </w:p>
        </w:tc>
        <w:tc>
          <w:tcPr>
            <w:tcW w:w="1066" w:type="dxa"/>
            <w:shd w:val="clear" w:color="auto" w:fill="auto"/>
            <w:noWrap/>
          </w:tcPr>
          <w:p w14:paraId="33239863" w14:textId="77777777" w:rsidR="0064674C" w:rsidRPr="00EF5447" w:rsidRDefault="0064674C" w:rsidP="00E54B8B">
            <w:pPr>
              <w:pStyle w:val="TAC"/>
            </w:pPr>
            <w:r w:rsidRPr="00EF5447">
              <w:rPr>
                <w:lang w:eastAsia="ko-KR"/>
              </w:rPr>
              <w:t>3390</w:t>
            </w:r>
          </w:p>
        </w:tc>
        <w:tc>
          <w:tcPr>
            <w:tcW w:w="746" w:type="dxa"/>
            <w:shd w:val="clear" w:color="auto" w:fill="auto"/>
            <w:noWrap/>
          </w:tcPr>
          <w:p w14:paraId="7799E22E" w14:textId="77777777" w:rsidR="0064674C" w:rsidRPr="00EF5447" w:rsidRDefault="0064674C" w:rsidP="00E54B8B">
            <w:pPr>
              <w:pStyle w:val="TAC"/>
            </w:pPr>
            <w:r w:rsidRPr="00EF5447">
              <w:rPr>
                <w:lang w:eastAsia="ko-KR"/>
              </w:rPr>
              <w:t>10</w:t>
            </w:r>
          </w:p>
        </w:tc>
        <w:tc>
          <w:tcPr>
            <w:tcW w:w="877" w:type="dxa"/>
            <w:shd w:val="clear" w:color="auto" w:fill="auto"/>
            <w:noWrap/>
          </w:tcPr>
          <w:p w14:paraId="65870535" w14:textId="77777777" w:rsidR="0064674C" w:rsidRPr="00EF5447" w:rsidRDefault="0064674C" w:rsidP="00E54B8B">
            <w:pPr>
              <w:pStyle w:val="TAC"/>
            </w:pPr>
            <w:r w:rsidRPr="00EF5447">
              <w:rPr>
                <w:lang w:eastAsia="ko-KR"/>
              </w:rPr>
              <w:t>50</w:t>
            </w:r>
          </w:p>
        </w:tc>
        <w:tc>
          <w:tcPr>
            <w:tcW w:w="1299" w:type="dxa"/>
            <w:shd w:val="clear" w:color="auto" w:fill="auto"/>
            <w:noWrap/>
          </w:tcPr>
          <w:p w14:paraId="07DF9DE5" w14:textId="77777777" w:rsidR="0064674C" w:rsidRPr="00EF5447" w:rsidRDefault="0064674C" w:rsidP="00E54B8B">
            <w:pPr>
              <w:pStyle w:val="TAC"/>
            </w:pPr>
            <w:r w:rsidRPr="00EF5447">
              <w:rPr>
                <w:lang w:eastAsia="ko-KR"/>
              </w:rPr>
              <w:t>3390</w:t>
            </w:r>
          </w:p>
        </w:tc>
        <w:tc>
          <w:tcPr>
            <w:tcW w:w="700" w:type="dxa"/>
            <w:shd w:val="clear" w:color="auto" w:fill="auto"/>
          </w:tcPr>
          <w:p w14:paraId="28B9134A" w14:textId="77777777" w:rsidR="0064674C" w:rsidRPr="00EF5447" w:rsidRDefault="0064674C" w:rsidP="00E54B8B">
            <w:pPr>
              <w:pStyle w:val="TAC"/>
            </w:pPr>
            <w:r w:rsidRPr="00EF5447">
              <w:rPr>
                <w:lang w:eastAsia="zh-CN"/>
              </w:rPr>
              <w:t>16.4</w:t>
            </w:r>
          </w:p>
        </w:tc>
        <w:tc>
          <w:tcPr>
            <w:tcW w:w="1248" w:type="dxa"/>
            <w:shd w:val="clear" w:color="auto" w:fill="auto"/>
          </w:tcPr>
          <w:p w14:paraId="5F25C118" w14:textId="77777777" w:rsidR="0064674C" w:rsidRPr="00EF5447" w:rsidRDefault="0064674C" w:rsidP="00E54B8B">
            <w:pPr>
              <w:pStyle w:val="TAC"/>
              <w:rPr>
                <w:kern w:val="2"/>
                <w:szCs w:val="24"/>
                <w:lang w:eastAsia="ko-KR"/>
              </w:rPr>
            </w:pPr>
            <w:r w:rsidRPr="00EF5447">
              <w:rPr>
                <w:kern w:val="2"/>
                <w:szCs w:val="24"/>
                <w:lang w:eastAsia="ko-KR"/>
              </w:rPr>
              <w:t>IMD3</w:t>
            </w:r>
          </w:p>
        </w:tc>
      </w:tr>
      <w:tr w:rsidR="0064674C" w:rsidRPr="00EF5447" w14:paraId="5EA8315F" w14:textId="77777777" w:rsidTr="00E54B8B">
        <w:trPr>
          <w:trHeight w:val="54"/>
          <w:jc w:val="center"/>
        </w:trPr>
        <w:tc>
          <w:tcPr>
            <w:tcW w:w="2258" w:type="dxa"/>
            <w:tcBorders>
              <w:bottom w:val="nil"/>
            </w:tcBorders>
            <w:shd w:val="clear" w:color="auto" w:fill="auto"/>
          </w:tcPr>
          <w:p w14:paraId="73C49725" w14:textId="77777777" w:rsidR="0064674C" w:rsidRPr="00EF5447" w:rsidRDefault="0064674C" w:rsidP="00E54B8B">
            <w:pPr>
              <w:pStyle w:val="TAC"/>
              <w:rPr>
                <w:rFonts w:eastAsia="MS Mincho"/>
              </w:rPr>
            </w:pPr>
            <w:r w:rsidRPr="00EF5447">
              <w:rPr>
                <w:rFonts w:cs="Arial"/>
              </w:rPr>
              <w:t>DC_3A-41A_n79A</w:t>
            </w:r>
          </w:p>
        </w:tc>
        <w:tc>
          <w:tcPr>
            <w:tcW w:w="867" w:type="dxa"/>
            <w:shd w:val="clear" w:color="auto" w:fill="auto"/>
          </w:tcPr>
          <w:p w14:paraId="57E75CFA"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61E6CA72" w14:textId="77777777" w:rsidR="0064674C" w:rsidRPr="00EF5447" w:rsidRDefault="0064674C" w:rsidP="00E54B8B">
            <w:pPr>
              <w:pStyle w:val="TAC"/>
              <w:rPr>
                <w:rFonts w:eastAsia="MS Mincho"/>
              </w:rPr>
            </w:pPr>
            <w:r w:rsidRPr="00EF5447">
              <w:rPr>
                <w:rFonts w:eastAsia="Malgun Gothic" w:cs="Arial"/>
                <w:szCs w:val="18"/>
                <w:lang w:eastAsia="ko-KR"/>
              </w:rPr>
              <w:t>1770</w:t>
            </w:r>
          </w:p>
        </w:tc>
        <w:tc>
          <w:tcPr>
            <w:tcW w:w="746" w:type="dxa"/>
            <w:shd w:val="clear" w:color="auto" w:fill="auto"/>
            <w:noWrap/>
          </w:tcPr>
          <w:p w14:paraId="6DF15945"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5EFA8E72"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4D379849" w14:textId="77777777" w:rsidR="0064674C" w:rsidRPr="00EF5447" w:rsidRDefault="0064674C" w:rsidP="00E54B8B">
            <w:pPr>
              <w:pStyle w:val="TAC"/>
              <w:rPr>
                <w:rFonts w:eastAsia="MS Mincho"/>
              </w:rPr>
            </w:pPr>
            <w:r w:rsidRPr="00EF5447">
              <w:rPr>
                <w:rFonts w:eastAsia="Malgun Gothic" w:cs="Arial"/>
                <w:szCs w:val="18"/>
                <w:lang w:eastAsia="ko-KR"/>
              </w:rPr>
              <w:t>1865</w:t>
            </w:r>
          </w:p>
        </w:tc>
        <w:tc>
          <w:tcPr>
            <w:tcW w:w="700" w:type="dxa"/>
            <w:shd w:val="clear" w:color="auto" w:fill="auto"/>
          </w:tcPr>
          <w:p w14:paraId="68D9FF6F"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0E293A24" w14:textId="77777777" w:rsidR="0064674C" w:rsidRPr="00EF5447" w:rsidRDefault="0064674C" w:rsidP="00E54B8B">
            <w:pPr>
              <w:pStyle w:val="TAC"/>
              <w:rPr>
                <w:rFonts w:eastAsia="MS Mincho"/>
              </w:rPr>
            </w:pPr>
            <w:r w:rsidRPr="00EF5447">
              <w:rPr>
                <w:rFonts w:cs="Arial"/>
              </w:rPr>
              <w:t>N/A</w:t>
            </w:r>
          </w:p>
        </w:tc>
      </w:tr>
      <w:tr w:rsidR="0064674C" w:rsidRPr="00EF5447" w14:paraId="687CCA03" w14:textId="77777777" w:rsidTr="00E54B8B">
        <w:trPr>
          <w:trHeight w:val="54"/>
          <w:jc w:val="center"/>
        </w:trPr>
        <w:tc>
          <w:tcPr>
            <w:tcW w:w="2258" w:type="dxa"/>
            <w:tcBorders>
              <w:top w:val="nil"/>
              <w:bottom w:val="nil"/>
            </w:tcBorders>
            <w:shd w:val="clear" w:color="auto" w:fill="auto"/>
          </w:tcPr>
          <w:p w14:paraId="757AEF7C" w14:textId="77777777" w:rsidR="0064674C" w:rsidRPr="00EF5447" w:rsidRDefault="0064674C" w:rsidP="00E54B8B">
            <w:pPr>
              <w:pStyle w:val="TAC"/>
              <w:rPr>
                <w:rFonts w:eastAsia="MS Mincho"/>
              </w:rPr>
            </w:pPr>
          </w:p>
        </w:tc>
        <w:tc>
          <w:tcPr>
            <w:tcW w:w="867" w:type="dxa"/>
            <w:shd w:val="clear" w:color="auto" w:fill="auto"/>
          </w:tcPr>
          <w:p w14:paraId="0842706C" w14:textId="77777777" w:rsidR="0064674C" w:rsidRPr="00EF5447" w:rsidRDefault="0064674C" w:rsidP="00E54B8B">
            <w:pPr>
              <w:pStyle w:val="TAC"/>
              <w:rPr>
                <w:rFonts w:eastAsia="MS Mincho"/>
              </w:rPr>
            </w:pPr>
            <w:r w:rsidRPr="00EF5447">
              <w:rPr>
                <w:rFonts w:eastAsia="Malgun Gothic" w:cs="Arial"/>
                <w:szCs w:val="18"/>
                <w:lang w:eastAsia="ko-KR"/>
              </w:rPr>
              <w:t>n79</w:t>
            </w:r>
          </w:p>
        </w:tc>
        <w:tc>
          <w:tcPr>
            <w:tcW w:w="1066" w:type="dxa"/>
            <w:shd w:val="clear" w:color="auto" w:fill="auto"/>
            <w:noWrap/>
          </w:tcPr>
          <w:p w14:paraId="77DF82D2" w14:textId="77777777" w:rsidR="0064674C" w:rsidRPr="00EF5447" w:rsidRDefault="0064674C" w:rsidP="00E54B8B">
            <w:pPr>
              <w:pStyle w:val="TAC"/>
              <w:rPr>
                <w:rFonts w:eastAsia="MS Mincho"/>
              </w:rPr>
            </w:pPr>
            <w:r w:rsidRPr="00EF5447">
              <w:rPr>
                <w:rFonts w:eastAsia="Malgun Gothic" w:cs="Arial"/>
                <w:szCs w:val="18"/>
                <w:lang w:eastAsia="ko-KR"/>
              </w:rPr>
              <w:t>4440</w:t>
            </w:r>
          </w:p>
        </w:tc>
        <w:tc>
          <w:tcPr>
            <w:tcW w:w="746" w:type="dxa"/>
            <w:shd w:val="clear" w:color="auto" w:fill="auto"/>
            <w:noWrap/>
          </w:tcPr>
          <w:p w14:paraId="54AABD35" w14:textId="77777777" w:rsidR="0064674C" w:rsidRPr="00EF5447" w:rsidRDefault="0064674C" w:rsidP="00E54B8B">
            <w:pPr>
              <w:pStyle w:val="TAC"/>
              <w:rPr>
                <w:rFonts w:eastAsia="MS Mincho"/>
              </w:rPr>
            </w:pPr>
            <w:r w:rsidRPr="00EF5447">
              <w:rPr>
                <w:rFonts w:eastAsia="Malgun Gothic" w:cs="Arial"/>
                <w:szCs w:val="18"/>
                <w:lang w:eastAsia="ko-KR"/>
              </w:rPr>
              <w:t>40</w:t>
            </w:r>
          </w:p>
        </w:tc>
        <w:tc>
          <w:tcPr>
            <w:tcW w:w="877" w:type="dxa"/>
            <w:shd w:val="clear" w:color="auto" w:fill="auto"/>
            <w:noWrap/>
          </w:tcPr>
          <w:p w14:paraId="35296B1A" w14:textId="77777777" w:rsidR="0064674C" w:rsidRPr="00EF5447" w:rsidRDefault="0064674C" w:rsidP="00E54B8B">
            <w:pPr>
              <w:pStyle w:val="TAC"/>
              <w:rPr>
                <w:rFonts w:eastAsia="MS Mincho"/>
              </w:rPr>
            </w:pPr>
            <w:r w:rsidRPr="00EF5447">
              <w:rPr>
                <w:rFonts w:eastAsia="Malgun Gothic" w:cs="Arial"/>
                <w:szCs w:val="18"/>
                <w:lang w:eastAsia="ko-KR"/>
              </w:rPr>
              <w:t>216</w:t>
            </w:r>
          </w:p>
        </w:tc>
        <w:tc>
          <w:tcPr>
            <w:tcW w:w="1299" w:type="dxa"/>
            <w:shd w:val="clear" w:color="auto" w:fill="auto"/>
            <w:noWrap/>
          </w:tcPr>
          <w:p w14:paraId="10FE9DEA" w14:textId="77777777" w:rsidR="0064674C" w:rsidRPr="00EF5447" w:rsidRDefault="0064674C" w:rsidP="00E54B8B">
            <w:pPr>
              <w:pStyle w:val="TAC"/>
              <w:rPr>
                <w:rFonts w:eastAsia="MS Mincho"/>
              </w:rPr>
            </w:pPr>
            <w:r w:rsidRPr="00EF5447">
              <w:rPr>
                <w:rFonts w:eastAsia="Malgun Gothic" w:cs="Arial"/>
                <w:szCs w:val="18"/>
                <w:lang w:eastAsia="ko-KR"/>
              </w:rPr>
              <w:t>4440</w:t>
            </w:r>
          </w:p>
        </w:tc>
        <w:tc>
          <w:tcPr>
            <w:tcW w:w="700" w:type="dxa"/>
            <w:shd w:val="clear" w:color="auto" w:fill="auto"/>
          </w:tcPr>
          <w:p w14:paraId="12FCC8D7"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06B1A7BE" w14:textId="77777777" w:rsidR="0064674C" w:rsidRPr="00EF5447" w:rsidRDefault="0064674C" w:rsidP="00E54B8B">
            <w:pPr>
              <w:pStyle w:val="TAC"/>
              <w:rPr>
                <w:rFonts w:eastAsia="MS Mincho"/>
              </w:rPr>
            </w:pPr>
            <w:r w:rsidRPr="00EF5447">
              <w:rPr>
                <w:rFonts w:cs="Arial"/>
              </w:rPr>
              <w:t>N/A</w:t>
            </w:r>
          </w:p>
        </w:tc>
      </w:tr>
      <w:tr w:rsidR="0064674C" w:rsidRPr="00EF5447" w14:paraId="7EFBC8AC" w14:textId="77777777" w:rsidTr="00E54B8B">
        <w:trPr>
          <w:trHeight w:val="54"/>
          <w:jc w:val="center"/>
        </w:trPr>
        <w:tc>
          <w:tcPr>
            <w:tcW w:w="2258" w:type="dxa"/>
            <w:tcBorders>
              <w:top w:val="nil"/>
              <w:bottom w:val="nil"/>
            </w:tcBorders>
            <w:shd w:val="clear" w:color="auto" w:fill="auto"/>
          </w:tcPr>
          <w:p w14:paraId="165EB274" w14:textId="77777777" w:rsidR="0064674C" w:rsidRPr="00EF5447" w:rsidRDefault="0064674C" w:rsidP="00E54B8B">
            <w:pPr>
              <w:pStyle w:val="TAC"/>
              <w:rPr>
                <w:rFonts w:eastAsia="MS Mincho"/>
              </w:rPr>
            </w:pPr>
          </w:p>
        </w:tc>
        <w:tc>
          <w:tcPr>
            <w:tcW w:w="867" w:type="dxa"/>
            <w:shd w:val="clear" w:color="auto" w:fill="auto"/>
          </w:tcPr>
          <w:p w14:paraId="49F0CC0E" w14:textId="77777777" w:rsidR="0064674C" w:rsidRPr="00EF5447" w:rsidRDefault="0064674C" w:rsidP="00E54B8B">
            <w:pPr>
              <w:pStyle w:val="TAC"/>
              <w:rPr>
                <w:rFonts w:eastAsia="MS Mincho"/>
              </w:rPr>
            </w:pPr>
            <w:r w:rsidRPr="00EF5447">
              <w:rPr>
                <w:rFonts w:eastAsia="Malgun Gothic" w:cs="Arial"/>
                <w:szCs w:val="18"/>
                <w:lang w:eastAsia="ko-KR"/>
              </w:rPr>
              <w:t>41</w:t>
            </w:r>
          </w:p>
        </w:tc>
        <w:tc>
          <w:tcPr>
            <w:tcW w:w="1066" w:type="dxa"/>
            <w:shd w:val="clear" w:color="auto" w:fill="auto"/>
            <w:noWrap/>
          </w:tcPr>
          <w:p w14:paraId="35D10C9A" w14:textId="77777777" w:rsidR="0064674C" w:rsidRPr="00EF5447" w:rsidRDefault="0064674C" w:rsidP="00E54B8B">
            <w:pPr>
              <w:pStyle w:val="TAC"/>
              <w:rPr>
                <w:rFonts w:eastAsia="MS Mincho"/>
              </w:rPr>
            </w:pPr>
            <w:r w:rsidRPr="00EF5447">
              <w:rPr>
                <w:rFonts w:eastAsia="Malgun Gothic" w:cs="Arial"/>
                <w:szCs w:val="18"/>
                <w:lang w:eastAsia="ko-KR"/>
              </w:rPr>
              <w:t>2670</w:t>
            </w:r>
          </w:p>
        </w:tc>
        <w:tc>
          <w:tcPr>
            <w:tcW w:w="746" w:type="dxa"/>
            <w:shd w:val="clear" w:color="auto" w:fill="auto"/>
            <w:noWrap/>
          </w:tcPr>
          <w:p w14:paraId="2FDD4FC8"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584A6B58"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3A04F7F2" w14:textId="77777777" w:rsidR="0064674C" w:rsidRPr="00EF5447" w:rsidRDefault="0064674C" w:rsidP="00E54B8B">
            <w:pPr>
              <w:pStyle w:val="TAC"/>
              <w:rPr>
                <w:rFonts w:eastAsia="MS Mincho"/>
              </w:rPr>
            </w:pPr>
            <w:r w:rsidRPr="00EF5447">
              <w:rPr>
                <w:rFonts w:eastAsia="Malgun Gothic" w:cs="Arial"/>
                <w:szCs w:val="18"/>
                <w:lang w:eastAsia="ko-KR"/>
              </w:rPr>
              <w:t>2670</w:t>
            </w:r>
          </w:p>
        </w:tc>
        <w:tc>
          <w:tcPr>
            <w:tcW w:w="700" w:type="dxa"/>
            <w:shd w:val="clear" w:color="auto" w:fill="auto"/>
          </w:tcPr>
          <w:p w14:paraId="6BA8C4BF" w14:textId="77777777" w:rsidR="0064674C" w:rsidRPr="00EF5447" w:rsidRDefault="0064674C" w:rsidP="00E54B8B">
            <w:pPr>
              <w:pStyle w:val="TAC"/>
              <w:rPr>
                <w:rFonts w:eastAsia="MS Mincho"/>
              </w:rPr>
            </w:pPr>
            <w:r w:rsidRPr="00EF5447">
              <w:rPr>
                <w:rFonts w:cs="Arial"/>
                <w:lang w:eastAsia="zh-CN"/>
              </w:rPr>
              <w:t>30.2</w:t>
            </w:r>
          </w:p>
        </w:tc>
        <w:tc>
          <w:tcPr>
            <w:tcW w:w="1248" w:type="dxa"/>
            <w:shd w:val="clear" w:color="auto" w:fill="auto"/>
          </w:tcPr>
          <w:p w14:paraId="4490B851" w14:textId="77777777" w:rsidR="0064674C" w:rsidRPr="00EF5447" w:rsidRDefault="0064674C" w:rsidP="00E54B8B">
            <w:pPr>
              <w:pStyle w:val="TAC"/>
              <w:rPr>
                <w:rFonts w:cs="Arial"/>
                <w:lang w:eastAsia="zh-CN"/>
              </w:rPr>
            </w:pPr>
            <w:r w:rsidRPr="00EF5447">
              <w:rPr>
                <w:rFonts w:cs="Arial"/>
                <w:lang w:eastAsia="zh-CN"/>
              </w:rPr>
              <w:t>IMD2</w:t>
            </w:r>
          </w:p>
        </w:tc>
      </w:tr>
      <w:tr w:rsidR="0064674C" w:rsidRPr="00EF5447" w14:paraId="0488C09A" w14:textId="77777777" w:rsidTr="00E54B8B">
        <w:trPr>
          <w:trHeight w:val="54"/>
          <w:jc w:val="center"/>
        </w:trPr>
        <w:tc>
          <w:tcPr>
            <w:tcW w:w="2258" w:type="dxa"/>
            <w:tcBorders>
              <w:top w:val="nil"/>
              <w:bottom w:val="nil"/>
            </w:tcBorders>
            <w:shd w:val="clear" w:color="auto" w:fill="auto"/>
          </w:tcPr>
          <w:p w14:paraId="1C4E791B" w14:textId="77777777" w:rsidR="0064674C" w:rsidRPr="00EF5447" w:rsidRDefault="0064674C" w:rsidP="00E54B8B">
            <w:pPr>
              <w:pStyle w:val="TAC"/>
              <w:rPr>
                <w:rFonts w:eastAsia="MS Mincho"/>
              </w:rPr>
            </w:pPr>
          </w:p>
        </w:tc>
        <w:tc>
          <w:tcPr>
            <w:tcW w:w="867" w:type="dxa"/>
            <w:shd w:val="clear" w:color="auto" w:fill="auto"/>
          </w:tcPr>
          <w:p w14:paraId="0988B5C9" w14:textId="77777777" w:rsidR="0064674C" w:rsidRPr="00EF5447" w:rsidRDefault="0064674C" w:rsidP="00E54B8B">
            <w:pPr>
              <w:pStyle w:val="TAC"/>
              <w:rPr>
                <w:rFonts w:eastAsia="MS Mincho"/>
              </w:rPr>
            </w:pPr>
            <w:r w:rsidRPr="00EF5447">
              <w:rPr>
                <w:rFonts w:eastAsia="Malgun Gothic" w:cs="Arial"/>
                <w:szCs w:val="18"/>
                <w:lang w:eastAsia="ko-KR"/>
              </w:rPr>
              <w:t>41</w:t>
            </w:r>
          </w:p>
        </w:tc>
        <w:tc>
          <w:tcPr>
            <w:tcW w:w="1066" w:type="dxa"/>
            <w:shd w:val="clear" w:color="auto" w:fill="auto"/>
            <w:noWrap/>
          </w:tcPr>
          <w:p w14:paraId="5CB2A39A" w14:textId="77777777" w:rsidR="0064674C" w:rsidRPr="00EF5447" w:rsidRDefault="0064674C" w:rsidP="00E54B8B">
            <w:pPr>
              <w:pStyle w:val="TAC"/>
              <w:rPr>
                <w:rFonts w:eastAsia="MS Mincho"/>
              </w:rPr>
            </w:pPr>
            <w:r w:rsidRPr="00EF5447">
              <w:rPr>
                <w:rFonts w:eastAsia="Malgun Gothic" w:cs="Arial"/>
                <w:szCs w:val="18"/>
                <w:lang w:eastAsia="ko-KR"/>
              </w:rPr>
              <w:t>2570</w:t>
            </w:r>
          </w:p>
        </w:tc>
        <w:tc>
          <w:tcPr>
            <w:tcW w:w="746" w:type="dxa"/>
            <w:shd w:val="clear" w:color="auto" w:fill="auto"/>
            <w:noWrap/>
          </w:tcPr>
          <w:p w14:paraId="4C3B4501"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18D30D15"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73A9B0AC" w14:textId="77777777" w:rsidR="0064674C" w:rsidRPr="00EF5447" w:rsidRDefault="0064674C" w:rsidP="00E54B8B">
            <w:pPr>
              <w:pStyle w:val="TAC"/>
              <w:rPr>
                <w:rFonts w:eastAsia="MS Mincho"/>
              </w:rPr>
            </w:pPr>
            <w:r w:rsidRPr="00EF5447">
              <w:rPr>
                <w:rFonts w:eastAsia="Malgun Gothic" w:cs="Arial"/>
                <w:szCs w:val="18"/>
                <w:lang w:eastAsia="ko-KR"/>
              </w:rPr>
              <w:t>2570</w:t>
            </w:r>
          </w:p>
        </w:tc>
        <w:tc>
          <w:tcPr>
            <w:tcW w:w="700" w:type="dxa"/>
            <w:shd w:val="clear" w:color="auto" w:fill="auto"/>
          </w:tcPr>
          <w:p w14:paraId="4FEBB2B7"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2033F69E" w14:textId="77777777" w:rsidR="0064674C" w:rsidRPr="00EF5447" w:rsidRDefault="0064674C" w:rsidP="00E54B8B">
            <w:pPr>
              <w:pStyle w:val="TAC"/>
              <w:rPr>
                <w:rFonts w:eastAsia="MS Mincho"/>
              </w:rPr>
            </w:pPr>
            <w:r w:rsidRPr="00EF5447">
              <w:rPr>
                <w:rFonts w:cs="Arial"/>
              </w:rPr>
              <w:t>N/A</w:t>
            </w:r>
          </w:p>
        </w:tc>
      </w:tr>
      <w:tr w:rsidR="0064674C" w:rsidRPr="00EF5447" w14:paraId="0A9AC6EF" w14:textId="77777777" w:rsidTr="00E54B8B">
        <w:trPr>
          <w:trHeight w:val="54"/>
          <w:jc w:val="center"/>
        </w:trPr>
        <w:tc>
          <w:tcPr>
            <w:tcW w:w="2258" w:type="dxa"/>
            <w:tcBorders>
              <w:top w:val="nil"/>
              <w:bottom w:val="nil"/>
            </w:tcBorders>
            <w:shd w:val="clear" w:color="auto" w:fill="auto"/>
          </w:tcPr>
          <w:p w14:paraId="0D518613" w14:textId="77777777" w:rsidR="0064674C" w:rsidRPr="00EF5447" w:rsidRDefault="0064674C" w:rsidP="00E54B8B">
            <w:pPr>
              <w:pStyle w:val="TAC"/>
              <w:rPr>
                <w:rFonts w:eastAsia="MS Mincho"/>
              </w:rPr>
            </w:pPr>
          </w:p>
        </w:tc>
        <w:tc>
          <w:tcPr>
            <w:tcW w:w="867" w:type="dxa"/>
            <w:shd w:val="clear" w:color="auto" w:fill="auto"/>
          </w:tcPr>
          <w:p w14:paraId="0B914E3D" w14:textId="77777777" w:rsidR="0064674C" w:rsidRPr="00EF5447" w:rsidRDefault="0064674C" w:rsidP="00E54B8B">
            <w:pPr>
              <w:pStyle w:val="TAC"/>
              <w:rPr>
                <w:rFonts w:eastAsia="MS Mincho"/>
              </w:rPr>
            </w:pPr>
            <w:r w:rsidRPr="00EF5447">
              <w:rPr>
                <w:rFonts w:eastAsia="Malgun Gothic" w:cs="Arial"/>
                <w:szCs w:val="18"/>
                <w:lang w:eastAsia="ko-KR"/>
              </w:rPr>
              <w:t>n79</w:t>
            </w:r>
          </w:p>
        </w:tc>
        <w:tc>
          <w:tcPr>
            <w:tcW w:w="1066" w:type="dxa"/>
            <w:shd w:val="clear" w:color="auto" w:fill="auto"/>
            <w:noWrap/>
          </w:tcPr>
          <w:p w14:paraId="60732AA3" w14:textId="77777777" w:rsidR="0064674C" w:rsidRPr="00EF5447" w:rsidRDefault="0064674C" w:rsidP="00E54B8B">
            <w:pPr>
              <w:pStyle w:val="TAC"/>
              <w:rPr>
                <w:rFonts w:eastAsia="MS Mincho"/>
              </w:rPr>
            </w:pPr>
            <w:r w:rsidRPr="00EF5447">
              <w:rPr>
                <w:rFonts w:eastAsia="Malgun Gothic" w:cs="Arial"/>
                <w:szCs w:val="18"/>
                <w:lang w:eastAsia="ko-KR"/>
              </w:rPr>
              <w:t>4420</w:t>
            </w:r>
          </w:p>
        </w:tc>
        <w:tc>
          <w:tcPr>
            <w:tcW w:w="746" w:type="dxa"/>
            <w:shd w:val="clear" w:color="auto" w:fill="auto"/>
            <w:noWrap/>
          </w:tcPr>
          <w:p w14:paraId="3D379D0F" w14:textId="77777777" w:rsidR="0064674C" w:rsidRPr="00EF5447" w:rsidRDefault="0064674C" w:rsidP="00E54B8B">
            <w:pPr>
              <w:pStyle w:val="TAC"/>
              <w:rPr>
                <w:rFonts w:eastAsia="MS Mincho"/>
              </w:rPr>
            </w:pPr>
            <w:r w:rsidRPr="00EF5447">
              <w:rPr>
                <w:rFonts w:eastAsia="Malgun Gothic" w:cs="Arial"/>
                <w:szCs w:val="18"/>
                <w:lang w:eastAsia="ko-KR"/>
              </w:rPr>
              <w:t>40</w:t>
            </w:r>
          </w:p>
        </w:tc>
        <w:tc>
          <w:tcPr>
            <w:tcW w:w="877" w:type="dxa"/>
            <w:shd w:val="clear" w:color="auto" w:fill="auto"/>
            <w:noWrap/>
          </w:tcPr>
          <w:p w14:paraId="19912D3B" w14:textId="77777777" w:rsidR="0064674C" w:rsidRPr="00EF5447" w:rsidRDefault="0064674C" w:rsidP="00E54B8B">
            <w:pPr>
              <w:pStyle w:val="TAC"/>
              <w:rPr>
                <w:rFonts w:eastAsia="MS Mincho"/>
              </w:rPr>
            </w:pPr>
            <w:r w:rsidRPr="00EF5447">
              <w:rPr>
                <w:rFonts w:eastAsia="Malgun Gothic" w:cs="Arial"/>
                <w:szCs w:val="18"/>
                <w:lang w:eastAsia="ko-KR"/>
              </w:rPr>
              <w:t>216</w:t>
            </w:r>
          </w:p>
        </w:tc>
        <w:tc>
          <w:tcPr>
            <w:tcW w:w="1299" w:type="dxa"/>
            <w:shd w:val="clear" w:color="auto" w:fill="auto"/>
            <w:noWrap/>
          </w:tcPr>
          <w:p w14:paraId="7180EFAC" w14:textId="77777777" w:rsidR="0064674C" w:rsidRPr="00EF5447" w:rsidRDefault="0064674C" w:rsidP="00E54B8B">
            <w:pPr>
              <w:pStyle w:val="TAC"/>
              <w:rPr>
                <w:rFonts w:eastAsia="MS Mincho"/>
              </w:rPr>
            </w:pPr>
            <w:r w:rsidRPr="00EF5447">
              <w:rPr>
                <w:rFonts w:eastAsia="Malgun Gothic" w:cs="Arial"/>
                <w:szCs w:val="18"/>
                <w:lang w:eastAsia="ko-KR"/>
              </w:rPr>
              <w:t>4420</w:t>
            </w:r>
          </w:p>
        </w:tc>
        <w:tc>
          <w:tcPr>
            <w:tcW w:w="700" w:type="dxa"/>
            <w:shd w:val="clear" w:color="auto" w:fill="auto"/>
          </w:tcPr>
          <w:p w14:paraId="7A777F02"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555074B9" w14:textId="77777777" w:rsidR="0064674C" w:rsidRPr="00EF5447" w:rsidRDefault="0064674C" w:rsidP="00E54B8B">
            <w:pPr>
              <w:pStyle w:val="TAC"/>
              <w:rPr>
                <w:rFonts w:eastAsia="MS Mincho"/>
              </w:rPr>
            </w:pPr>
            <w:r w:rsidRPr="00EF5447">
              <w:rPr>
                <w:rFonts w:cs="Arial"/>
              </w:rPr>
              <w:t>N/A</w:t>
            </w:r>
          </w:p>
        </w:tc>
      </w:tr>
      <w:tr w:rsidR="0064674C" w:rsidRPr="00EF5447" w14:paraId="2AD930C3" w14:textId="77777777" w:rsidTr="00E54B8B">
        <w:trPr>
          <w:trHeight w:val="54"/>
          <w:jc w:val="center"/>
        </w:trPr>
        <w:tc>
          <w:tcPr>
            <w:tcW w:w="2258" w:type="dxa"/>
            <w:tcBorders>
              <w:top w:val="nil"/>
              <w:bottom w:val="single" w:sz="4" w:space="0" w:color="auto"/>
            </w:tcBorders>
            <w:shd w:val="clear" w:color="auto" w:fill="auto"/>
          </w:tcPr>
          <w:p w14:paraId="6ECE7D9D" w14:textId="77777777" w:rsidR="0064674C" w:rsidRPr="00EF5447" w:rsidRDefault="0064674C" w:rsidP="00E54B8B">
            <w:pPr>
              <w:pStyle w:val="TAC"/>
              <w:rPr>
                <w:rFonts w:eastAsia="MS Mincho"/>
              </w:rPr>
            </w:pPr>
          </w:p>
        </w:tc>
        <w:tc>
          <w:tcPr>
            <w:tcW w:w="867" w:type="dxa"/>
            <w:shd w:val="clear" w:color="auto" w:fill="auto"/>
          </w:tcPr>
          <w:p w14:paraId="02B5D21F"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144A99E6" w14:textId="77777777" w:rsidR="0064674C" w:rsidRPr="00EF5447" w:rsidRDefault="0064674C" w:rsidP="00E54B8B">
            <w:pPr>
              <w:pStyle w:val="TAC"/>
              <w:rPr>
                <w:rFonts w:eastAsia="MS Mincho"/>
              </w:rPr>
            </w:pPr>
            <w:r w:rsidRPr="00EF5447">
              <w:rPr>
                <w:rFonts w:eastAsia="Malgun Gothic" w:cs="Arial"/>
                <w:szCs w:val="18"/>
                <w:lang w:eastAsia="ko-KR"/>
              </w:rPr>
              <w:t>1755</w:t>
            </w:r>
          </w:p>
        </w:tc>
        <w:tc>
          <w:tcPr>
            <w:tcW w:w="746" w:type="dxa"/>
            <w:shd w:val="clear" w:color="auto" w:fill="auto"/>
            <w:noWrap/>
          </w:tcPr>
          <w:p w14:paraId="0CFECD99"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2622242D"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06D291AA" w14:textId="77777777" w:rsidR="0064674C" w:rsidRPr="00EF5447" w:rsidRDefault="0064674C" w:rsidP="00E54B8B">
            <w:pPr>
              <w:pStyle w:val="TAC"/>
              <w:rPr>
                <w:rFonts w:eastAsia="MS Mincho"/>
              </w:rPr>
            </w:pPr>
            <w:r w:rsidRPr="00EF5447">
              <w:rPr>
                <w:rFonts w:eastAsia="Malgun Gothic" w:cs="Arial"/>
                <w:szCs w:val="18"/>
                <w:lang w:eastAsia="ko-KR"/>
              </w:rPr>
              <w:t>1850</w:t>
            </w:r>
          </w:p>
        </w:tc>
        <w:tc>
          <w:tcPr>
            <w:tcW w:w="700" w:type="dxa"/>
            <w:shd w:val="clear" w:color="auto" w:fill="auto"/>
          </w:tcPr>
          <w:p w14:paraId="572AECE4" w14:textId="77777777" w:rsidR="0064674C" w:rsidRPr="00EF5447" w:rsidRDefault="0064674C" w:rsidP="00E54B8B">
            <w:pPr>
              <w:pStyle w:val="TAC"/>
              <w:rPr>
                <w:rFonts w:eastAsia="MS Mincho"/>
              </w:rPr>
            </w:pPr>
            <w:r w:rsidRPr="00EF5447">
              <w:rPr>
                <w:rFonts w:cs="Arial"/>
                <w:lang w:eastAsia="zh-CN"/>
              </w:rPr>
              <w:t>29.4</w:t>
            </w:r>
          </w:p>
        </w:tc>
        <w:tc>
          <w:tcPr>
            <w:tcW w:w="1248" w:type="dxa"/>
            <w:shd w:val="clear" w:color="auto" w:fill="auto"/>
          </w:tcPr>
          <w:p w14:paraId="24CEC145" w14:textId="77777777" w:rsidR="0064674C" w:rsidRPr="00EF5447" w:rsidRDefault="0064674C" w:rsidP="00E54B8B">
            <w:pPr>
              <w:pStyle w:val="TAC"/>
              <w:rPr>
                <w:rFonts w:cs="Arial"/>
                <w:lang w:eastAsia="zh-CN"/>
              </w:rPr>
            </w:pPr>
            <w:r w:rsidRPr="00EF5447">
              <w:rPr>
                <w:rFonts w:cs="Arial"/>
                <w:lang w:eastAsia="zh-CN"/>
              </w:rPr>
              <w:t>IMD2</w:t>
            </w:r>
          </w:p>
        </w:tc>
      </w:tr>
      <w:tr w:rsidR="0064674C" w:rsidRPr="00EF5447" w14:paraId="57EA12DC" w14:textId="77777777" w:rsidTr="00E54B8B">
        <w:trPr>
          <w:trHeight w:val="54"/>
          <w:jc w:val="center"/>
        </w:trPr>
        <w:tc>
          <w:tcPr>
            <w:tcW w:w="2258" w:type="dxa"/>
            <w:tcBorders>
              <w:top w:val="nil"/>
              <w:bottom w:val="nil"/>
            </w:tcBorders>
            <w:shd w:val="clear" w:color="auto" w:fill="auto"/>
          </w:tcPr>
          <w:p w14:paraId="69306142" w14:textId="77777777" w:rsidR="0064674C" w:rsidRPr="00EF5447" w:rsidRDefault="0064674C" w:rsidP="00E54B8B">
            <w:pPr>
              <w:pStyle w:val="TAC"/>
              <w:rPr>
                <w:rFonts w:eastAsia="MS Mincho"/>
              </w:rPr>
            </w:pPr>
            <w:r w:rsidRPr="00EF5447">
              <w:rPr>
                <w:lang w:eastAsia="ja-JP"/>
              </w:rPr>
              <w:t>DC_4A-7A_n28A</w:t>
            </w:r>
          </w:p>
        </w:tc>
        <w:tc>
          <w:tcPr>
            <w:tcW w:w="867" w:type="dxa"/>
            <w:shd w:val="clear" w:color="auto" w:fill="auto"/>
          </w:tcPr>
          <w:p w14:paraId="00101891" w14:textId="77777777" w:rsidR="0064674C" w:rsidRPr="00EF5447" w:rsidRDefault="0064674C" w:rsidP="00E54B8B">
            <w:pPr>
              <w:pStyle w:val="TAC"/>
              <w:rPr>
                <w:rFonts w:eastAsia="Malgun Gothic"/>
                <w:szCs w:val="18"/>
                <w:lang w:eastAsia="ko-KR"/>
              </w:rPr>
            </w:pPr>
            <w:r w:rsidRPr="00EF5447">
              <w:rPr>
                <w:lang w:eastAsia="ja-JP"/>
              </w:rPr>
              <w:t>4</w:t>
            </w:r>
          </w:p>
        </w:tc>
        <w:tc>
          <w:tcPr>
            <w:tcW w:w="1066" w:type="dxa"/>
            <w:shd w:val="clear" w:color="auto" w:fill="auto"/>
            <w:noWrap/>
          </w:tcPr>
          <w:p w14:paraId="048B2242" w14:textId="77777777" w:rsidR="0064674C" w:rsidRPr="00EF5447" w:rsidRDefault="0064674C" w:rsidP="00E54B8B">
            <w:pPr>
              <w:pStyle w:val="TAC"/>
              <w:rPr>
                <w:rFonts w:eastAsia="Malgun Gothic"/>
                <w:szCs w:val="18"/>
                <w:lang w:eastAsia="ko-KR"/>
              </w:rPr>
            </w:pPr>
            <w:r w:rsidRPr="00EF5447">
              <w:t>1715</w:t>
            </w:r>
          </w:p>
        </w:tc>
        <w:tc>
          <w:tcPr>
            <w:tcW w:w="746" w:type="dxa"/>
            <w:shd w:val="clear" w:color="auto" w:fill="auto"/>
            <w:noWrap/>
          </w:tcPr>
          <w:p w14:paraId="68ADFE90"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60BD7D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F64083B" w14:textId="77777777" w:rsidR="0064674C" w:rsidRPr="00EF5447" w:rsidRDefault="0064674C" w:rsidP="00E54B8B">
            <w:pPr>
              <w:pStyle w:val="TAC"/>
              <w:rPr>
                <w:rFonts w:eastAsia="Malgun Gothic"/>
                <w:szCs w:val="18"/>
                <w:lang w:eastAsia="ko-KR"/>
              </w:rPr>
            </w:pPr>
            <w:r w:rsidRPr="00EF5447">
              <w:t>2115</w:t>
            </w:r>
          </w:p>
        </w:tc>
        <w:tc>
          <w:tcPr>
            <w:tcW w:w="700" w:type="dxa"/>
            <w:shd w:val="clear" w:color="auto" w:fill="auto"/>
          </w:tcPr>
          <w:p w14:paraId="7B9C9107"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074B254" w14:textId="77777777" w:rsidR="0064674C" w:rsidRPr="00EF5447" w:rsidRDefault="0064674C" w:rsidP="00E54B8B">
            <w:pPr>
              <w:pStyle w:val="TAC"/>
              <w:rPr>
                <w:lang w:eastAsia="zh-CN"/>
              </w:rPr>
            </w:pPr>
            <w:r w:rsidRPr="00EF5447">
              <w:t>N/A</w:t>
            </w:r>
          </w:p>
        </w:tc>
      </w:tr>
      <w:tr w:rsidR="0064674C" w:rsidRPr="00EF5447" w14:paraId="2A75A4D7" w14:textId="77777777" w:rsidTr="00E54B8B">
        <w:trPr>
          <w:trHeight w:val="54"/>
          <w:jc w:val="center"/>
        </w:trPr>
        <w:tc>
          <w:tcPr>
            <w:tcW w:w="2258" w:type="dxa"/>
            <w:tcBorders>
              <w:top w:val="nil"/>
              <w:bottom w:val="nil"/>
            </w:tcBorders>
            <w:shd w:val="clear" w:color="auto" w:fill="auto"/>
          </w:tcPr>
          <w:p w14:paraId="49E273AA" w14:textId="77777777" w:rsidR="0064674C" w:rsidRPr="00EF5447" w:rsidRDefault="0064674C" w:rsidP="00E54B8B">
            <w:pPr>
              <w:pStyle w:val="TAC"/>
              <w:rPr>
                <w:rFonts w:eastAsia="MS Mincho"/>
              </w:rPr>
            </w:pPr>
          </w:p>
        </w:tc>
        <w:tc>
          <w:tcPr>
            <w:tcW w:w="867" w:type="dxa"/>
            <w:shd w:val="clear" w:color="auto" w:fill="auto"/>
          </w:tcPr>
          <w:p w14:paraId="0F7C1043" w14:textId="77777777" w:rsidR="0064674C" w:rsidRPr="00EF5447" w:rsidRDefault="0064674C" w:rsidP="00E54B8B">
            <w:pPr>
              <w:pStyle w:val="TAC"/>
              <w:rPr>
                <w:rFonts w:eastAsia="Malgun Gothic"/>
                <w:szCs w:val="18"/>
                <w:lang w:eastAsia="ko-KR"/>
              </w:rPr>
            </w:pPr>
            <w:r w:rsidRPr="00EF5447">
              <w:rPr>
                <w:lang w:eastAsia="ja-JP"/>
              </w:rPr>
              <w:t>7</w:t>
            </w:r>
          </w:p>
        </w:tc>
        <w:tc>
          <w:tcPr>
            <w:tcW w:w="1066" w:type="dxa"/>
            <w:shd w:val="clear" w:color="auto" w:fill="auto"/>
            <w:noWrap/>
          </w:tcPr>
          <w:p w14:paraId="2588831A" w14:textId="77777777" w:rsidR="0064674C" w:rsidRPr="00EF5447" w:rsidRDefault="0064674C" w:rsidP="00E54B8B">
            <w:pPr>
              <w:pStyle w:val="TAC"/>
              <w:rPr>
                <w:rFonts w:eastAsia="Malgun Gothic"/>
                <w:szCs w:val="18"/>
                <w:lang w:eastAsia="ko-KR"/>
              </w:rPr>
            </w:pPr>
            <w:r w:rsidRPr="00EF5447">
              <w:t>2565</w:t>
            </w:r>
          </w:p>
        </w:tc>
        <w:tc>
          <w:tcPr>
            <w:tcW w:w="746" w:type="dxa"/>
            <w:shd w:val="clear" w:color="auto" w:fill="auto"/>
            <w:noWrap/>
          </w:tcPr>
          <w:p w14:paraId="011A4F18"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9590C9B"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8457BB1" w14:textId="77777777" w:rsidR="0064674C" w:rsidRPr="00EF5447" w:rsidRDefault="0064674C" w:rsidP="00E54B8B">
            <w:pPr>
              <w:pStyle w:val="TAC"/>
              <w:rPr>
                <w:rFonts w:eastAsia="Malgun Gothic"/>
                <w:szCs w:val="18"/>
                <w:lang w:eastAsia="ko-KR"/>
              </w:rPr>
            </w:pPr>
            <w:r w:rsidRPr="00EF5447">
              <w:t>2685</w:t>
            </w:r>
          </w:p>
        </w:tc>
        <w:tc>
          <w:tcPr>
            <w:tcW w:w="700" w:type="dxa"/>
            <w:shd w:val="clear" w:color="auto" w:fill="auto"/>
          </w:tcPr>
          <w:p w14:paraId="3CA6EB06" w14:textId="77777777" w:rsidR="0064674C" w:rsidRPr="00EF5447" w:rsidRDefault="0064674C" w:rsidP="00E54B8B">
            <w:pPr>
              <w:pStyle w:val="TAC"/>
              <w:rPr>
                <w:lang w:eastAsia="zh-CN"/>
              </w:rPr>
            </w:pPr>
            <w:r w:rsidRPr="00EF5447">
              <w:rPr>
                <w:lang w:eastAsia="ja-JP"/>
              </w:rPr>
              <w:t>18.0</w:t>
            </w:r>
          </w:p>
        </w:tc>
        <w:tc>
          <w:tcPr>
            <w:tcW w:w="1248" w:type="dxa"/>
            <w:shd w:val="clear" w:color="auto" w:fill="auto"/>
          </w:tcPr>
          <w:p w14:paraId="6A932815" w14:textId="77777777" w:rsidR="0064674C" w:rsidRPr="00EF5447" w:rsidRDefault="0064674C" w:rsidP="00E54B8B">
            <w:pPr>
              <w:pStyle w:val="TAC"/>
              <w:rPr>
                <w:lang w:eastAsia="zh-CN"/>
              </w:rPr>
            </w:pPr>
            <w:r w:rsidRPr="00EF5447">
              <w:t>IMD3</w:t>
            </w:r>
          </w:p>
        </w:tc>
      </w:tr>
      <w:tr w:rsidR="0064674C" w:rsidRPr="00EF5447" w14:paraId="39BE94C9" w14:textId="77777777" w:rsidTr="00E54B8B">
        <w:trPr>
          <w:trHeight w:val="54"/>
          <w:jc w:val="center"/>
        </w:trPr>
        <w:tc>
          <w:tcPr>
            <w:tcW w:w="2258" w:type="dxa"/>
            <w:tcBorders>
              <w:top w:val="nil"/>
              <w:bottom w:val="single" w:sz="4" w:space="0" w:color="auto"/>
            </w:tcBorders>
            <w:shd w:val="clear" w:color="auto" w:fill="auto"/>
          </w:tcPr>
          <w:p w14:paraId="7E41A591" w14:textId="77777777" w:rsidR="0064674C" w:rsidRPr="00EF5447" w:rsidRDefault="0064674C" w:rsidP="00E54B8B">
            <w:pPr>
              <w:pStyle w:val="TAC"/>
              <w:rPr>
                <w:rFonts w:eastAsia="MS Mincho"/>
              </w:rPr>
            </w:pPr>
          </w:p>
        </w:tc>
        <w:tc>
          <w:tcPr>
            <w:tcW w:w="867" w:type="dxa"/>
            <w:shd w:val="clear" w:color="auto" w:fill="auto"/>
          </w:tcPr>
          <w:p w14:paraId="3779A73C" w14:textId="77777777" w:rsidR="0064674C" w:rsidRPr="00EF5447" w:rsidRDefault="0064674C" w:rsidP="00E54B8B">
            <w:pPr>
              <w:pStyle w:val="TAC"/>
              <w:rPr>
                <w:rFonts w:eastAsia="Malgun Gothic"/>
                <w:szCs w:val="18"/>
                <w:lang w:eastAsia="ko-KR"/>
              </w:rPr>
            </w:pPr>
            <w:r w:rsidRPr="00EF5447">
              <w:rPr>
                <w:lang w:eastAsia="ja-JP"/>
              </w:rPr>
              <w:t>n28</w:t>
            </w:r>
          </w:p>
        </w:tc>
        <w:tc>
          <w:tcPr>
            <w:tcW w:w="1066" w:type="dxa"/>
            <w:shd w:val="clear" w:color="auto" w:fill="auto"/>
            <w:noWrap/>
          </w:tcPr>
          <w:p w14:paraId="51117081" w14:textId="77777777" w:rsidR="0064674C" w:rsidRPr="00EF5447" w:rsidRDefault="0064674C" w:rsidP="00E54B8B">
            <w:pPr>
              <w:pStyle w:val="TAC"/>
              <w:rPr>
                <w:rFonts w:eastAsia="Malgun Gothic"/>
                <w:szCs w:val="18"/>
                <w:lang w:eastAsia="ko-KR"/>
              </w:rPr>
            </w:pPr>
            <w:r w:rsidRPr="00EF5447">
              <w:t>745</w:t>
            </w:r>
          </w:p>
        </w:tc>
        <w:tc>
          <w:tcPr>
            <w:tcW w:w="746" w:type="dxa"/>
            <w:shd w:val="clear" w:color="auto" w:fill="auto"/>
            <w:noWrap/>
          </w:tcPr>
          <w:p w14:paraId="2515D82F"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2135C50"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BC94FB7" w14:textId="77777777" w:rsidR="0064674C" w:rsidRPr="00EF5447" w:rsidRDefault="0064674C" w:rsidP="00E54B8B">
            <w:pPr>
              <w:pStyle w:val="TAC"/>
              <w:rPr>
                <w:rFonts w:eastAsia="Malgun Gothic"/>
                <w:szCs w:val="18"/>
                <w:lang w:eastAsia="ko-KR"/>
              </w:rPr>
            </w:pPr>
            <w:r w:rsidRPr="00EF5447">
              <w:t>800</w:t>
            </w:r>
          </w:p>
        </w:tc>
        <w:tc>
          <w:tcPr>
            <w:tcW w:w="700" w:type="dxa"/>
            <w:shd w:val="clear" w:color="auto" w:fill="auto"/>
          </w:tcPr>
          <w:p w14:paraId="0503F37B"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03A05A8D" w14:textId="77777777" w:rsidR="0064674C" w:rsidRPr="00EF5447" w:rsidRDefault="0064674C" w:rsidP="00E54B8B">
            <w:pPr>
              <w:pStyle w:val="TAC"/>
              <w:rPr>
                <w:lang w:eastAsia="zh-CN"/>
              </w:rPr>
            </w:pPr>
            <w:r w:rsidRPr="00EF5447">
              <w:t>N/A</w:t>
            </w:r>
          </w:p>
        </w:tc>
      </w:tr>
      <w:tr w:rsidR="0064674C" w:rsidRPr="00D71B6E" w14:paraId="007B8B76" w14:textId="77777777" w:rsidTr="00E54B8B">
        <w:trPr>
          <w:trHeight w:val="54"/>
          <w:jc w:val="center"/>
        </w:trPr>
        <w:tc>
          <w:tcPr>
            <w:tcW w:w="2258" w:type="dxa"/>
            <w:tcBorders>
              <w:top w:val="single" w:sz="4" w:space="0" w:color="auto"/>
              <w:bottom w:val="nil"/>
            </w:tcBorders>
            <w:shd w:val="clear" w:color="auto" w:fill="auto"/>
            <w:vAlign w:val="center"/>
          </w:tcPr>
          <w:p w14:paraId="5F5EBA62" w14:textId="4351E432" w:rsidR="0064674C" w:rsidRPr="00EF5447" w:rsidRDefault="0064674C" w:rsidP="00E54B8B">
            <w:pPr>
              <w:pStyle w:val="TAC"/>
              <w:rPr>
                <w:rFonts w:eastAsia="MS Mincho"/>
              </w:rPr>
            </w:pPr>
            <w:r>
              <w:rPr>
                <w:rFonts w:cs="Arial"/>
                <w:lang w:val="fi-FI" w:eastAsia="fi-FI"/>
              </w:rPr>
              <w:t>DC_5A_n2A-n77A</w:t>
            </w:r>
            <w:ins w:id="214" w:author="James Wang" w:date="2021-10-18T17:33:00Z">
              <w:r w:rsidR="00A07CD6" w:rsidRPr="00A07CD6">
                <w:rPr>
                  <w:rFonts w:cs="Arial"/>
                  <w:vertAlign w:val="superscript"/>
                  <w:lang w:val="fi-FI" w:eastAsia="fi-FI"/>
                  <w:rPrChange w:id="215" w:author="James Wang" w:date="2021-10-18T17:33:00Z">
                    <w:rPr>
                      <w:rFonts w:cs="Arial"/>
                      <w:lang w:val="fi-FI" w:eastAsia="fi-FI"/>
                    </w:rPr>
                  </w:rPrChange>
                </w:rPr>
                <w:t>11</w:t>
              </w:r>
            </w:ins>
          </w:p>
        </w:tc>
        <w:tc>
          <w:tcPr>
            <w:tcW w:w="867" w:type="dxa"/>
            <w:shd w:val="clear" w:color="auto" w:fill="auto"/>
            <w:vAlign w:val="center"/>
          </w:tcPr>
          <w:p w14:paraId="502139DC" w14:textId="77777777" w:rsidR="0064674C" w:rsidRPr="00D71B6E" w:rsidRDefault="0064674C" w:rsidP="00E54B8B">
            <w:pPr>
              <w:pStyle w:val="TAC"/>
              <w:rPr>
                <w:lang w:eastAsia="ja-JP"/>
              </w:rPr>
            </w:pPr>
            <w:r w:rsidRPr="00D71B6E">
              <w:rPr>
                <w:rFonts w:cs="Arial"/>
                <w:lang w:val="fi-FI" w:eastAsia="fi-FI"/>
              </w:rPr>
              <w:t>n2</w:t>
            </w:r>
          </w:p>
        </w:tc>
        <w:tc>
          <w:tcPr>
            <w:tcW w:w="1066" w:type="dxa"/>
            <w:shd w:val="clear" w:color="auto" w:fill="auto"/>
            <w:noWrap/>
            <w:vAlign w:val="center"/>
          </w:tcPr>
          <w:p w14:paraId="25B59B38" w14:textId="77777777" w:rsidR="0064674C" w:rsidRPr="00D71B6E" w:rsidRDefault="0064674C" w:rsidP="00E54B8B">
            <w:pPr>
              <w:pStyle w:val="TAC"/>
            </w:pPr>
            <w:r w:rsidRPr="00D71B6E">
              <w:rPr>
                <w:rFonts w:cs="Arial"/>
                <w:lang w:val="fi-FI" w:eastAsia="fi-FI"/>
              </w:rPr>
              <w:t>1907</w:t>
            </w:r>
          </w:p>
        </w:tc>
        <w:tc>
          <w:tcPr>
            <w:tcW w:w="746" w:type="dxa"/>
            <w:shd w:val="clear" w:color="auto" w:fill="auto"/>
            <w:noWrap/>
            <w:vAlign w:val="center"/>
          </w:tcPr>
          <w:p w14:paraId="43107535" w14:textId="77777777" w:rsidR="0064674C" w:rsidRPr="00D71B6E" w:rsidRDefault="0064674C" w:rsidP="00E54B8B">
            <w:pPr>
              <w:pStyle w:val="TAC"/>
            </w:pPr>
            <w:r w:rsidRPr="00D71B6E">
              <w:rPr>
                <w:rFonts w:eastAsia="Malgun Gothic" w:cs="Arial"/>
                <w:kern w:val="2"/>
                <w:lang w:val="fi-FI" w:eastAsia="ko-KR"/>
              </w:rPr>
              <w:t>5</w:t>
            </w:r>
          </w:p>
        </w:tc>
        <w:tc>
          <w:tcPr>
            <w:tcW w:w="877" w:type="dxa"/>
            <w:shd w:val="clear" w:color="auto" w:fill="auto"/>
            <w:noWrap/>
            <w:vAlign w:val="center"/>
          </w:tcPr>
          <w:p w14:paraId="696D3F21" w14:textId="77777777" w:rsidR="0064674C" w:rsidRPr="00D71B6E" w:rsidRDefault="0064674C" w:rsidP="00E54B8B">
            <w:pPr>
              <w:pStyle w:val="TAC"/>
            </w:pPr>
            <w:r w:rsidRPr="00D71B6E">
              <w:rPr>
                <w:rFonts w:eastAsia="Malgun Gothic" w:cs="Arial"/>
                <w:kern w:val="2"/>
                <w:lang w:val="fi-FI" w:eastAsia="ko-KR"/>
              </w:rPr>
              <w:t>25</w:t>
            </w:r>
          </w:p>
        </w:tc>
        <w:tc>
          <w:tcPr>
            <w:tcW w:w="1299" w:type="dxa"/>
            <w:shd w:val="clear" w:color="auto" w:fill="auto"/>
            <w:noWrap/>
            <w:vAlign w:val="center"/>
          </w:tcPr>
          <w:p w14:paraId="1F1BBCC4" w14:textId="77777777" w:rsidR="0064674C" w:rsidRPr="00D71B6E" w:rsidRDefault="0064674C" w:rsidP="00E54B8B">
            <w:pPr>
              <w:pStyle w:val="TAC"/>
            </w:pPr>
            <w:r w:rsidRPr="00D71B6E">
              <w:rPr>
                <w:rFonts w:cs="Arial"/>
                <w:lang w:val="fi-FI" w:eastAsia="fi-FI"/>
              </w:rPr>
              <w:t>1987</w:t>
            </w:r>
          </w:p>
        </w:tc>
        <w:tc>
          <w:tcPr>
            <w:tcW w:w="700" w:type="dxa"/>
            <w:shd w:val="clear" w:color="auto" w:fill="auto"/>
            <w:vAlign w:val="center"/>
          </w:tcPr>
          <w:p w14:paraId="062574A3" w14:textId="77777777" w:rsidR="0064674C" w:rsidRPr="00D71B6E" w:rsidRDefault="0064674C" w:rsidP="00E54B8B">
            <w:pPr>
              <w:pStyle w:val="TAC"/>
              <w:rPr>
                <w:lang w:eastAsia="ja-JP"/>
              </w:rPr>
            </w:pPr>
            <w:r w:rsidRPr="00D71B6E">
              <w:rPr>
                <w:rFonts w:cs="Arial"/>
                <w:lang w:val="fi-FI" w:eastAsia="fi-FI"/>
              </w:rPr>
              <w:t>16.5</w:t>
            </w:r>
          </w:p>
        </w:tc>
        <w:tc>
          <w:tcPr>
            <w:tcW w:w="1248" w:type="dxa"/>
            <w:shd w:val="clear" w:color="auto" w:fill="auto"/>
            <w:vAlign w:val="center"/>
          </w:tcPr>
          <w:p w14:paraId="65F844FD" w14:textId="77777777" w:rsidR="0064674C" w:rsidRPr="00D71B6E" w:rsidRDefault="0064674C" w:rsidP="00E54B8B">
            <w:pPr>
              <w:pStyle w:val="TAC"/>
            </w:pPr>
            <w:r w:rsidRPr="00D71B6E">
              <w:rPr>
                <w:rFonts w:eastAsia="Malgun Gothic" w:cs="Arial"/>
                <w:lang w:val="fi-FI" w:eastAsia="ko-KR"/>
              </w:rPr>
              <w:t>IMD3</w:t>
            </w:r>
          </w:p>
        </w:tc>
      </w:tr>
      <w:tr w:rsidR="0064674C" w:rsidRPr="00D71B6E" w14:paraId="36B537C6" w14:textId="77777777" w:rsidTr="00E54B8B">
        <w:trPr>
          <w:trHeight w:val="54"/>
          <w:jc w:val="center"/>
        </w:trPr>
        <w:tc>
          <w:tcPr>
            <w:tcW w:w="2258" w:type="dxa"/>
            <w:tcBorders>
              <w:top w:val="nil"/>
              <w:bottom w:val="nil"/>
            </w:tcBorders>
            <w:shd w:val="clear" w:color="auto" w:fill="auto"/>
            <w:vAlign w:val="center"/>
          </w:tcPr>
          <w:p w14:paraId="1EA1D069" w14:textId="77777777" w:rsidR="0064674C" w:rsidRPr="00EF5447" w:rsidRDefault="0064674C" w:rsidP="00E54B8B">
            <w:pPr>
              <w:pStyle w:val="TAC"/>
              <w:rPr>
                <w:rFonts w:eastAsia="MS Mincho"/>
              </w:rPr>
            </w:pPr>
          </w:p>
        </w:tc>
        <w:tc>
          <w:tcPr>
            <w:tcW w:w="867" w:type="dxa"/>
            <w:shd w:val="clear" w:color="auto" w:fill="auto"/>
            <w:vAlign w:val="center"/>
          </w:tcPr>
          <w:p w14:paraId="40C51BDF" w14:textId="77777777" w:rsidR="0064674C" w:rsidRPr="00D71B6E" w:rsidRDefault="0064674C" w:rsidP="00E54B8B">
            <w:pPr>
              <w:pStyle w:val="TAC"/>
              <w:rPr>
                <w:lang w:eastAsia="ja-JP"/>
              </w:rPr>
            </w:pPr>
            <w:r w:rsidRPr="00D71B6E">
              <w:rPr>
                <w:rFonts w:cs="Arial"/>
                <w:lang w:val="fi-FI" w:eastAsia="fi-FI"/>
              </w:rPr>
              <w:t>5</w:t>
            </w:r>
          </w:p>
        </w:tc>
        <w:tc>
          <w:tcPr>
            <w:tcW w:w="1066" w:type="dxa"/>
            <w:shd w:val="clear" w:color="auto" w:fill="auto"/>
            <w:noWrap/>
            <w:vAlign w:val="center"/>
          </w:tcPr>
          <w:p w14:paraId="64CB032D" w14:textId="77777777" w:rsidR="0064674C" w:rsidRPr="00D71B6E" w:rsidRDefault="0064674C" w:rsidP="00E54B8B">
            <w:pPr>
              <w:pStyle w:val="TAC"/>
            </w:pPr>
            <w:r w:rsidRPr="00D71B6E">
              <w:rPr>
                <w:rFonts w:cs="Arial"/>
                <w:lang w:val="fi-FI" w:eastAsia="fi-FI"/>
              </w:rPr>
              <w:t>846.5</w:t>
            </w:r>
          </w:p>
        </w:tc>
        <w:tc>
          <w:tcPr>
            <w:tcW w:w="746" w:type="dxa"/>
            <w:shd w:val="clear" w:color="auto" w:fill="auto"/>
            <w:noWrap/>
            <w:vAlign w:val="center"/>
          </w:tcPr>
          <w:p w14:paraId="5B45D0AE" w14:textId="77777777" w:rsidR="0064674C" w:rsidRPr="00D71B6E" w:rsidRDefault="0064674C" w:rsidP="00E54B8B">
            <w:pPr>
              <w:pStyle w:val="TAC"/>
            </w:pPr>
            <w:r w:rsidRPr="00D71B6E">
              <w:rPr>
                <w:rFonts w:cs="Arial"/>
                <w:lang w:val="fi-FI" w:eastAsia="fi-FI"/>
              </w:rPr>
              <w:t>5</w:t>
            </w:r>
          </w:p>
        </w:tc>
        <w:tc>
          <w:tcPr>
            <w:tcW w:w="877" w:type="dxa"/>
            <w:shd w:val="clear" w:color="auto" w:fill="auto"/>
            <w:noWrap/>
            <w:vAlign w:val="center"/>
          </w:tcPr>
          <w:p w14:paraId="20637C4E" w14:textId="77777777" w:rsidR="0064674C" w:rsidRPr="00D71B6E" w:rsidRDefault="0064674C" w:rsidP="00E54B8B">
            <w:pPr>
              <w:pStyle w:val="TAC"/>
            </w:pPr>
            <w:r w:rsidRPr="00D71B6E">
              <w:rPr>
                <w:rFonts w:cs="Arial"/>
                <w:lang w:val="fi-FI" w:eastAsia="fi-FI"/>
              </w:rPr>
              <w:t>25</w:t>
            </w:r>
          </w:p>
        </w:tc>
        <w:tc>
          <w:tcPr>
            <w:tcW w:w="1299" w:type="dxa"/>
            <w:shd w:val="clear" w:color="auto" w:fill="auto"/>
            <w:noWrap/>
            <w:vAlign w:val="center"/>
          </w:tcPr>
          <w:p w14:paraId="23A46EB1" w14:textId="77777777" w:rsidR="0064674C" w:rsidRPr="00D71B6E" w:rsidRDefault="0064674C" w:rsidP="00E54B8B">
            <w:pPr>
              <w:pStyle w:val="TAC"/>
            </w:pPr>
            <w:r w:rsidRPr="00D71B6E">
              <w:rPr>
                <w:rFonts w:cs="Arial"/>
                <w:lang w:val="fi-FI" w:eastAsia="fi-FI"/>
              </w:rPr>
              <w:t>891.5</w:t>
            </w:r>
          </w:p>
        </w:tc>
        <w:tc>
          <w:tcPr>
            <w:tcW w:w="700" w:type="dxa"/>
            <w:shd w:val="clear" w:color="auto" w:fill="auto"/>
            <w:vAlign w:val="center"/>
          </w:tcPr>
          <w:p w14:paraId="7637322C" w14:textId="77777777" w:rsidR="0064674C" w:rsidRPr="00D71B6E" w:rsidRDefault="0064674C" w:rsidP="00E54B8B">
            <w:pPr>
              <w:pStyle w:val="TAC"/>
              <w:rPr>
                <w:lang w:eastAsia="ja-JP"/>
              </w:rPr>
            </w:pPr>
            <w:r w:rsidRPr="00D71B6E">
              <w:rPr>
                <w:rFonts w:cs="Arial"/>
                <w:lang w:val="fi-FI" w:eastAsia="fi-FI"/>
              </w:rPr>
              <w:t>N/A</w:t>
            </w:r>
          </w:p>
        </w:tc>
        <w:tc>
          <w:tcPr>
            <w:tcW w:w="1248" w:type="dxa"/>
            <w:shd w:val="clear" w:color="auto" w:fill="auto"/>
            <w:vAlign w:val="center"/>
          </w:tcPr>
          <w:p w14:paraId="3E8CB2D4" w14:textId="77777777" w:rsidR="0064674C" w:rsidRPr="00D71B6E" w:rsidRDefault="0064674C" w:rsidP="00E54B8B">
            <w:pPr>
              <w:pStyle w:val="TAC"/>
            </w:pPr>
            <w:r w:rsidRPr="00D71B6E">
              <w:rPr>
                <w:rFonts w:eastAsia="Malgun Gothic" w:cs="Arial"/>
                <w:lang w:val="fi-FI" w:eastAsia="ko-KR"/>
              </w:rPr>
              <w:t>N/A</w:t>
            </w:r>
          </w:p>
        </w:tc>
      </w:tr>
      <w:tr w:rsidR="0064674C" w:rsidRPr="00D71B6E" w14:paraId="20CBD34B" w14:textId="77777777" w:rsidTr="00E54B8B">
        <w:trPr>
          <w:trHeight w:val="54"/>
          <w:jc w:val="center"/>
        </w:trPr>
        <w:tc>
          <w:tcPr>
            <w:tcW w:w="2258" w:type="dxa"/>
            <w:tcBorders>
              <w:top w:val="nil"/>
              <w:bottom w:val="single" w:sz="4" w:space="0" w:color="auto"/>
            </w:tcBorders>
            <w:shd w:val="clear" w:color="auto" w:fill="auto"/>
            <w:vAlign w:val="center"/>
          </w:tcPr>
          <w:p w14:paraId="612968B7" w14:textId="77777777" w:rsidR="0064674C" w:rsidRPr="00EF5447" w:rsidRDefault="0064674C" w:rsidP="00E54B8B">
            <w:pPr>
              <w:pStyle w:val="TAC"/>
              <w:rPr>
                <w:rFonts w:eastAsia="MS Mincho"/>
              </w:rPr>
            </w:pPr>
          </w:p>
        </w:tc>
        <w:tc>
          <w:tcPr>
            <w:tcW w:w="867" w:type="dxa"/>
            <w:shd w:val="clear" w:color="auto" w:fill="auto"/>
            <w:vAlign w:val="center"/>
          </w:tcPr>
          <w:p w14:paraId="0CA320C1" w14:textId="77777777" w:rsidR="0064674C" w:rsidRPr="00D71B6E" w:rsidRDefault="0064674C" w:rsidP="00E54B8B">
            <w:pPr>
              <w:pStyle w:val="TAC"/>
              <w:rPr>
                <w:lang w:eastAsia="ja-JP"/>
              </w:rPr>
            </w:pPr>
            <w:r w:rsidRPr="00D71B6E">
              <w:rPr>
                <w:rFonts w:cs="Arial"/>
                <w:lang w:val="fi-FI" w:eastAsia="fi-FI"/>
              </w:rPr>
              <w:t>n77</w:t>
            </w:r>
          </w:p>
        </w:tc>
        <w:tc>
          <w:tcPr>
            <w:tcW w:w="1066" w:type="dxa"/>
            <w:shd w:val="clear" w:color="auto" w:fill="auto"/>
            <w:noWrap/>
            <w:vAlign w:val="center"/>
          </w:tcPr>
          <w:p w14:paraId="692C51A5" w14:textId="77777777" w:rsidR="0064674C" w:rsidRPr="00D71B6E" w:rsidRDefault="0064674C" w:rsidP="00E54B8B">
            <w:pPr>
              <w:pStyle w:val="TAC"/>
            </w:pPr>
            <w:r w:rsidRPr="00D71B6E">
              <w:rPr>
                <w:rFonts w:cs="Arial"/>
                <w:lang w:val="fi-FI" w:eastAsia="fi-FI"/>
              </w:rPr>
              <w:t>3680</w:t>
            </w:r>
          </w:p>
        </w:tc>
        <w:tc>
          <w:tcPr>
            <w:tcW w:w="746" w:type="dxa"/>
            <w:shd w:val="clear" w:color="auto" w:fill="auto"/>
            <w:noWrap/>
            <w:vAlign w:val="center"/>
          </w:tcPr>
          <w:p w14:paraId="6445165C" w14:textId="77777777" w:rsidR="0064674C" w:rsidRPr="00D71B6E" w:rsidRDefault="0064674C" w:rsidP="00E54B8B">
            <w:pPr>
              <w:pStyle w:val="TAC"/>
            </w:pPr>
            <w:r w:rsidRPr="00D71B6E">
              <w:rPr>
                <w:rFonts w:eastAsia="Malgun Gothic" w:cs="Arial"/>
                <w:lang w:val="fi-FI" w:eastAsia="ko-KR"/>
              </w:rPr>
              <w:t>5</w:t>
            </w:r>
          </w:p>
        </w:tc>
        <w:tc>
          <w:tcPr>
            <w:tcW w:w="877" w:type="dxa"/>
            <w:shd w:val="clear" w:color="auto" w:fill="auto"/>
            <w:noWrap/>
            <w:vAlign w:val="center"/>
          </w:tcPr>
          <w:p w14:paraId="4977A515" w14:textId="77777777" w:rsidR="0064674C" w:rsidRPr="00D71B6E" w:rsidRDefault="0064674C" w:rsidP="00E54B8B">
            <w:pPr>
              <w:pStyle w:val="TAC"/>
            </w:pPr>
            <w:r w:rsidRPr="00D71B6E">
              <w:rPr>
                <w:rFonts w:eastAsia="Malgun Gothic" w:cs="Arial"/>
                <w:lang w:val="fi-FI" w:eastAsia="ko-KR"/>
              </w:rPr>
              <w:t>25</w:t>
            </w:r>
          </w:p>
        </w:tc>
        <w:tc>
          <w:tcPr>
            <w:tcW w:w="1299" w:type="dxa"/>
            <w:shd w:val="clear" w:color="auto" w:fill="auto"/>
            <w:noWrap/>
            <w:vAlign w:val="center"/>
          </w:tcPr>
          <w:p w14:paraId="0E04F26B" w14:textId="77777777" w:rsidR="0064674C" w:rsidRPr="00D71B6E" w:rsidRDefault="0064674C" w:rsidP="00E54B8B">
            <w:pPr>
              <w:pStyle w:val="TAC"/>
            </w:pPr>
            <w:r w:rsidRPr="00D71B6E">
              <w:rPr>
                <w:rFonts w:cs="Arial"/>
                <w:lang w:val="fi-FI" w:eastAsia="fi-FI"/>
              </w:rPr>
              <w:t>3680</w:t>
            </w:r>
          </w:p>
        </w:tc>
        <w:tc>
          <w:tcPr>
            <w:tcW w:w="700" w:type="dxa"/>
            <w:shd w:val="clear" w:color="auto" w:fill="auto"/>
            <w:vAlign w:val="center"/>
          </w:tcPr>
          <w:p w14:paraId="6ED4B9E7" w14:textId="77777777" w:rsidR="0064674C" w:rsidRPr="00D71B6E" w:rsidRDefault="0064674C" w:rsidP="00E54B8B">
            <w:pPr>
              <w:pStyle w:val="TAC"/>
              <w:rPr>
                <w:lang w:eastAsia="ja-JP"/>
              </w:rPr>
            </w:pPr>
            <w:r w:rsidRPr="00D71B6E">
              <w:rPr>
                <w:rFonts w:cs="Arial"/>
                <w:lang w:val="fi-FI" w:eastAsia="fi-FI"/>
              </w:rPr>
              <w:t>N/A</w:t>
            </w:r>
          </w:p>
        </w:tc>
        <w:tc>
          <w:tcPr>
            <w:tcW w:w="1248" w:type="dxa"/>
            <w:shd w:val="clear" w:color="auto" w:fill="auto"/>
            <w:vAlign w:val="center"/>
          </w:tcPr>
          <w:p w14:paraId="71ECB43F" w14:textId="77777777" w:rsidR="0064674C" w:rsidRPr="00D71B6E" w:rsidRDefault="0064674C" w:rsidP="00E54B8B">
            <w:pPr>
              <w:pStyle w:val="TAC"/>
            </w:pPr>
            <w:r w:rsidRPr="00D71B6E">
              <w:rPr>
                <w:rFonts w:eastAsia="Malgun Gothic" w:cs="Arial"/>
                <w:lang w:val="fi-FI" w:eastAsia="ko-KR"/>
              </w:rPr>
              <w:t>N/A</w:t>
            </w:r>
          </w:p>
        </w:tc>
      </w:tr>
      <w:tr w:rsidR="0064674C" w:rsidRPr="00EF5447" w:rsidDel="00A07CD6" w14:paraId="0C29C34C" w14:textId="45F122F8" w:rsidTr="00E54B8B">
        <w:trPr>
          <w:trHeight w:val="54"/>
          <w:jc w:val="center"/>
          <w:del w:id="216" w:author="James Wang" w:date="2021-10-18T17:36:00Z"/>
        </w:trPr>
        <w:tc>
          <w:tcPr>
            <w:tcW w:w="2258" w:type="dxa"/>
            <w:tcBorders>
              <w:top w:val="single" w:sz="4" w:space="0" w:color="auto"/>
              <w:bottom w:val="nil"/>
            </w:tcBorders>
            <w:shd w:val="clear" w:color="auto" w:fill="auto"/>
          </w:tcPr>
          <w:p w14:paraId="4675A835" w14:textId="18EDCBC0" w:rsidR="0064674C" w:rsidRPr="00EF5447" w:rsidDel="00A07CD6" w:rsidRDefault="0064674C" w:rsidP="00E54B8B">
            <w:pPr>
              <w:pStyle w:val="TAC"/>
              <w:rPr>
                <w:del w:id="217" w:author="James Wang" w:date="2021-10-18T17:36:00Z"/>
                <w:rFonts w:eastAsia="MS Mincho"/>
              </w:rPr>
            </w:pPr>
            <w:del w:id="218" w:author="James Wang" w:date="2021-10-18T17:36:00Z">
              <w:r w:rsidRPr="000474CC" w:rsidDel="00A07CD6">
                <w:rPr>
                  <w:rFonts w:eastAsia="MS Mincho" w:cs="Arial"/>
                  <w:szCs w:val="18"/>
                </w:rPr>
                <w:delText>DC_</w:delText>
              </w:r>
              <w:r w:rsidDel="00A07CD6">
                <w:rPr>
                  <w:rFonts w:eastAsia="MS Mincho" w:cs="Arial"/>
                  <w:szCs w:val="18"/>
                </w:rPr>
                <w:delText>5A_</w:delText>
              </w:r>
              <w:r w:rsidRPr="000474CC" w:rsidDel="00A07CD6">
                <w:rPr>
                  <w:rFonts w:eastAsia="MS Mincho" w:cs="Arial"/>
                  <w:szCs w:val="18"/>
                </w:rPr>
                <w:delText>n</w:delText>
              </w:r>
              <w:r w:rsidDel="00A07CD6">
                <w:rPr>
                  <w:rFonts w:eastAsia="MS Mincho" w:cs="Arial"/>
                  <w:szCs w:val="18"/>
                </w:rPr>
                <w:delText>5A-n</w:delText>
              </w:r>
              <w:r w:rsidRPr="000474CC" w:rsidDel="00A07CD6">
                <w:rPr>
                  <w:rFonts w:eastAsia="MS Mincho" w:cs="Arial"/>
                  <w:szCs w:val="18"/>
                </w:rPr>
                <w:delText>77A</w:delText>
              </w:r>
            </w:del>
          </w:p>
        </w:tc>
        <w:tc>
          <w:tcPr>
            <w:tcW w:w="867" w:type="dxa"/>
            <w:shd w:val="clear" w:color="auto" w:fill="auto"/>
            <w:vAlign w:val="center"/>
          </w:tcPr>
          <w:p w14:paraId="2AC2C96E" w14:textId="3AF734FB" w:rsidR="0064674C" w:rsidRPr="00EF5447" w:rsidDel="00A07CD6" w:rsidRDefault="0064674C" w:rsidP="00E54B8B">
            <w:pPr>
              <w:pStyle w:val="TAC"/>
              <w:rPr>
                <w:del w:id="219" w:author="James Wang" w:date="2021-10-18T17:36:00Z"/>
                <w:lang w:eastAsia="ja-JP"/>
              </w:rPr>
            </w:pPr>
            <w:del w:id="220" w:author="James Wang" w:date="2021-10-18T17:36:00Z">
              <w:r w:rsidDel="00A07CD6">
                <w:rPr>
                  <w:rFonts w:cs="Arial"/>
                  <w:szCs w:val="18"/>
                </w:rPr>
                <w:delText>5</w:delText>
              </w:r>
            </w:del>
          </w:p>
        </w:tc>
        <w:tc>
          <w:tcPr>
            <w:tcW w:w="1066" w:type="dxa"/>
            <w:shd w:val="clear" w:color="auto" w:fill="auto"/>
            <w:noWrap/>
            <w:vAlign w:val="center"/>
          </w:tcPr>
          <w:p w14:paraId="0DB64214" w14:textId="1160DFAF" w:rsidR="0064674C" w:rsidRPr="00EF5447" w:rsidDel="00A07CD6" w:rsidRDefault="0064674C" w:rsidP="00E54B8B">
            <w:pPr>
              <w:pStyle w:val="TAC"/>
              <w:rPr>
                <w:del w:id="221" w:author="James Wang" w:date="2021-10-18T17:36:00Z"/>
              </w:rPr>
            </w:pPr>
            <w:del w:id="222" w:author="James Wang" w:date="2021-10-18T17:36:00Z">
              <w:r w:rsidRPr="000474CC" w:rsidDel="00A07CD6">
                <w:rPr>
                  <w:rFonts w:cs="Arial"/>
                  <w:szCs w:val="18"/>
                </w:rPr>
                <w:delText>844</w:delText>
              </w:r>
            </w:del>
          </w:p>
        </w:tc>
        <w:tc>
          <w:tcPr>
            <w:tcW w:w="746" w:type="dxa"/>
            <w:shd w:val="clear" w:color="auto" w:fill="auto"/>
            <w:noWrap/>
            <w:vAlign w:val="center"/>
          </w:tcPr>
          <w:p w14:paraId="2411A6D3" w14:textId="4D998BC9" w:rsidR="0064674C" w:rsidRPr="00EF5447" w:rsidDel="00A07CD6" w:rsidRDefault="0064674C" w:rsidP="00E54B8B">
            <w:pPr>
              <w:pStyle w:val="TAC"/>
              <w:rPr>
                <w:del w:id="223" w:author="James Wang" w:date="2021-10-18T17:36:00Z"/>
              </w:rPr>
            </w:pPr>
            <w:del w:id="224" w:author="James Wang" w:date="2021-10-18T17:36:00Z">
              <w:r w:rsidRPr="000474CC" w:rsidDel="00A07CD6">
                <w:rPr>
                  <w:rFonts w:cs="Arial"/>
                  <w:szCs w:val="18"/>
                </w:rPr>
                <w:delText>5</w:delText>
              </w:r>
            </w:del>
          </w:p>
        </w:tc>
        <w:tc>
          <w:tcPr>
            <w:tcW w:w="877" w:type="dxa"/>
            <w:shd w:val="clear" w:color="auto" w:fill="auto"/>
            <w:noWrap/>
            <w:vAlign w:val="center"/>
          </w:tcPr>
          <w:p w14:paraId="5439B0E9" w14:textId="5A427385" w:rsidR="0064674C" w:rsidRPr="00EF5447" w:rsidDel="00A07CD6" w:rsidRDefault="0064674C" w:rsidP="00E54B8B">
            <w:pPr>
              <w:pStyle w:val="TAC"/>
              <w:rPr>
                <w:del w:id="225" w:author="James Wang" w:date="2021-10-18T17:36:00Z"/>
              </w:rPr>
            </w:pPr>
            <w:del w:id="226" w:author="James Wang" w:date="2021-10-18T17:36:00Z">
              <w:r w:rsidRPr="000474CC" w:rsidDel="00A07CD6">
                <w:rPr>
                  <w:rFonts w:cs="Arial"/>
                  <w:szCs w:val="18"/>
                </w:rPr>
                <w:delText>25</w:delText>
              </w:r>
            </w:del>
          </w:p>
        </w:tc>
        <w:tc>
          <w:tcPr>
            <w:tcW w:w="1299" w:type="dxa"/>
            <w:shd w:val="clear" w:color="auto" w:fill="auto"/>
            <w:noWrap/>
            <w:vAlign w:val="center"/>
          </w:tcPr>
          <w:p w14:paraId="4444C6B1" w14:textId="1264CDAA" w:rsidR="0064674C" w:rsidRPr="00EF5447" w:rsidDel="00A07CD6" w:rsidRDefault="0064674C" w:rsidP="00E54B8B">
            <w:pPr>
              <w:pStyle w:val="TAC"/>
              <w:rPr>
                <w:del w:id="227" w:author="James Wang" w:date="2021-10-18T17:36:00Z"/>
              </w:rPr>
            </w:pPr>
            <w:del w:id="228" w:author="James Wang" w:date="2021-10-18T17:36:00Z">
              <w:r w:rsidDel="00A07CD6">
                <w:rPr>
                  <w:rFonts w:cs="Arial"/>
                  <w:szCs w:val="18"/>
                </w:rPr>
                <w:delText>889</w:delText>
              </w:r>
            </w:del>
          </w:p>
        </w:tc>
        <w:tc>
          <w:tcPr>
            <w:tcW w:w="700" w:type="dxa"/>
            <w:shd w:val="clear" w:color="auto" w:fill="auto"/>
            <w:vAlign w:val="center"/>
          </w:tcPr>
          <w:p w14:paraId="1D874B4C" w14:textId="7516FB53" w:rsidR="0064674C" w:rsidRPr="00EF5447" w:rsidDel="00A07CD6" w:rsidRDefault="0064674C" w:rsidP="00E54B8B">
            <w:pPr>
              <w:pStyle w:val="TAC"/>
              <w:rPr>
                <w:del w:id="229" w:author="James Wang" w:date="2021-10-18T17:36:00Z"/>
                <w:lang w:eastAsia="ja-JP"/>
              </w:rPr>
            </w:pPr>
            <w:del w:id="230" w:author="James Wang" w:date="2021-10-18T17:36:00Z">
              <w:r w:rsidDel="00A07CD6">
                <w:rPr>
                  <w:rFonts w:cs="Arial"/>
                  <w:szCs w:val="18"/>
                </w:rPr>
                <w:delText>N/A</w:delText>
              </w:r>
            </w:del>
          </w:p>
        </w:tc>
        <w:tc>
          <w:tcPr>
            <w:tcW w:w="1248" w:type="dxa"/>
            <w:shd w:val="clear" w:color="auto" w:fill="auto"/>
            <w:vAlign w:val="center"/>
          </w:tcPr>
          <w:p w14:paraId="6A6051A9" w14:textId="63301060" w:rsidR="0064674C" w:rsidRPr="00EF5447" w:rsidDel="00A07CD6" w:rsidRDefault="0064674C" w:rsidP="00E54B8B">
            <w:pPr>
              <w:pStyle w:val="TAC"/>
              <w:rPr>
                <w:del w:id="231" w:author="James Wang" w:date="2021-10-18T17:36:00Z"/>
              </w:rPr>
            </w:pPr>
            <w:del w:id="232" w:author="James Wang" w:date="2021-10-18T17:36:00Z">
              <w:r w:rsidRPr="000474CC" w:rsidDel="00A07CD6">
                <w:rPr>
                  <w:rFonts w:cs="Arial"/>
                  <w:szCs w:val="18"/>
                </w:rPr>
                <w:delText>N/A</w:delText>
              </w:r>
            </w:del>
          </w:p>
        </w:tc>
      </w:tr>
      <w:tr w:rsidR="0064674C" w:rsidRPr="00EF5447" w:rsidDel="00A07CD6" w14:paraId="262D41C5" w14:textId="3374457B" w:rsidTr="00E54B8B">
        <w:trPr>
          <w:trHeight w:val="54"/>
          <w:jc w:val="center"/>
          <w:del w:id="233" w:author="James Wang" w:date="2021-10-18T17:36:00Z"/>
        </w:trPr>
        <w:tc>
          <w:tcPr>
            <w:tcW w:w="2258" w:type="dxa"/>
            <w:tcBorders>
              <w:top w:val="nil"/>
              <w:bottom w:val="nil"/>
            </w:tcBorders>
            <w:shd w:val="clear" w:color="auto" w:fill="auto"/>
          </w:tcPr>
          <w:p w14:paraId="3935FA99" w14:textId="4ED753BE" w:rsidR="0064674C" w:rsidRPr="00EF5447" w:rsidDel="00A07CD6" w:rsidRDefault="0064674C" w:rsidP="00E54B8B">
            <w:pPr>
              <w:pStyle w:val="TAC"/>
              <w:rPr>
                <w:del w:id="234" w:author="James Wang" w:date="2021-10-18T17:36:00Z"/>
                <w:rFonts w:eastAsia="MS Mincho"/>
              </w:rPr>
            </w:pPr>
          </w:p>
        </w:tc>
        <w:tc>
          <w:tcPr>
            <w:tcW w:w="867" w:type="dxa"/>
            <w:shd w:val="clear" w:color="auto" w:fill="auto"/>
            <w:vAlign w:val="center"/>
          </w:tcPr>
          <w:p w14:paraId="66DB9E11" w14:textId="682F7F65" w:rsidR="0064674C" w:rsidRPr="00EF5447" w:rsidDel="00A07CD6" w:rsidRDefault="0064674C" w:rsidP="00E54B8B">
            <w:pPr>
              <w:pStyle w:val="TAC"/>
              <w:rPr>
                <w:del w:id="235" w:author="James Wang" w:date="2021-10-18T17:36:00Z"/>
                <w:lang w:eastAsia="ja-JP"/>
              </w:rPr>
            </w:pPr>
            <w:del w:id="236" w:author="James Wang" w:date="2021-10-18T17:36:00Z">
              <w:r w:rsidDel="00A07CD6">
                <w:rPr>
                  <w:rFonts w:cs="Arial"/>
                  <w:szCs w:val="18"/>
                </w:rPr>
                <w:delText>n5</w:delText>
              </w:r>
            </w:del>
          </w:p>
        </w:tc>
        <w:tc>
          <w:tcPr>
            <w:tcW w:w="1066" w:type="dxa"/>
            <w:shd w:val="clear" w:color="auto" w:fill="auto"/>
            <w:noWrap/>
            <w:vAlign w:val="center"/>
          </w:tcPr>
          <w:p w14:paraId="124BCDE4" w14:textId="3CE0BDA3" w:rsidR="0064674C" w:rsidRPr="00EF5447" w:rsidDel="00A07CD6" w:rsidRDefault="0064674C" w:rsidP="00E54B8B">
            <w:pPr>
              <w:pStyle w:val="TAC"/>
              <w:rPr>
                <w:del w:id="237" w:author="James Wang" w:date="2021-10-18T17:36:00Z"/>
              </w:rPr>
            </w:pPr>
            <w:del w:id="238" w:author="James Wang" w:date="2021-10-18T17:36:00Z">
              <w:r w:rsidDel="00A07CD6">
                <w:rPr>
                  <w:rFonts w:cs="Arial"/>
                  <w:szCs w:val="18"/>
                </w:rPr>
                <w:delText>844</w:delText>
              </w:r>
            </w:del>
          </w:p>
        </w:tc>
        <w:tc>
          <w:tcPr>
            <w:tcW w:w="746" w:type="dxa"/>
            <w:shd w:val="clear" w:color="auto" w:fill="auto"/>
            <w:noWrap/>
            <w:vAlign w:val="center"/>
          </w:tcPr>
          <w:p w14:paraId="012663E5" w14:textId="39525B0B" w:rsidR="0064674C" w:rsidRPr="00EF5447" w:rsidDel="00A07CD6" w:rsidRDefault="0064674C" w:rsidP="00E54B8B">
            <w:pPr>
              <w:pStyle w:val="TAC"/>
              <w:rPr>
                <w:del w:id="239" w:author="James Wang" w:date="2021-10-18T17:36:00Z"/>
              </w:rPr>
            </w:pPr>
            <w:del w:id="240" w:author="James Wang" w:date="2021-10-18T17:36:00Z">
              <w:r w:rsidRPr="000474CC" w:rsidDel="00A07CD6">
                <w:rPr>
                  <w:rFonts w:cs="Arial"/>
                  <w:szCs w:val="18"/>
                </w:rPr>
                <w:delText>5</w:delText>
              </w:r>
            </w:del>
          </w:p>
        </w:tc>
        <w:tc>
          <w:tcPr>
            <w:tcW w:w="877" w:type="dxa"/>
            <w:shd w:val="clear" w:color="auto" w:fill="auto"/>
            <w:noWrap/>
            <w:vAlign w:val="center"/>
          </w:tcPr>
          <w:p w14:paraId="38D30748" w14:textId="4A90B480" w:rsidR="0064674C" w:rsidRPr="00EF5447" w:rsidDel="00A07CD6" w:rsidRDefault="0064674C" w:rsidP="00E54B8B">
            <w:pPr>
              <w:pStyle w:val="TAC"/>
              <w:rPr>
                <w:del w:id="241" w:author="James Wang" w:date="2021-10-18T17:36:00Z"/>
              </w:rPr>
            </w:pPr>
            <w:del w:id="242" w:author="James Wang" w:date="2021-10-18T17:36:00Z">
              <w:r w:rsidRPr="000474CC" w:rsidDel="00A07CD6">
                <w:rPr>
                  <w:rFonts w:cs="Arial"/>
                  <w:szCs w:val="18"/>
                </w:rPr>
                <w:delText>25</w:delText>
              </w:r>
            </w:del>
          </w:p>
        </w:tc>
        <w:tc>
          <w:tcPr>
            <w:tcW w:w="1299" w:type="dxa"/>
            <w:shd w:val="clear" w:color="auto" w:fill="auto"/>
            <w:noWrap/>
            <w:vAlign w:val="center"/>
          </w:tcPr>
          <w:p w14:paraId="12CB2CC0" w14:textId="62E41D7C" w:rsidR="0064674C" w:rsidRPr="00EF5447" w:rsidDel="00A07CD6" w:rsidRDefault="0064674C" w:rsidP="00E54B8B">
            <w:pPr>
              <w:pStyle w:val="TAC"/>
              <w:rPr>
                <w:del w:id="243" w:author="James Wang" w:date="2021-10-18T17:36:00Z"/>
              </w:rPr>
            </w:pPr>
            <w:del w:id="244" w:author="James Wang" w:date="2021-10-18T17:36:00Z">
              <w:r w:rsidDel="00A07CD6">
                <w:rPr>
                  <w:rFonts w:cs="Arial"/>
                  <w:szCs w:val="18"/>
                </w:rPr>
                <w:delText>889</w:delText>
              </w:r>
            </w:del>
          </w:p>
        </w:tc>
        <w:tc>
          <w:tcPr>
            <w:tcW w:w="700" w:type="dxa"/>
            <w:shd w:val="clear" w:color="auto" w:fill="auto"/>
            <w:vAlign w:val="center"/>
          </w:tcPr>
          <w:p w14:paraId="17808DA8" w14:textId="52464791" w:rsidR="0064674C" w:rsidRPr="00EF5447" w:rsidDel="00A07CD6" w:rsidRDefault="0064674C" w:rsidP="00E54B8B">
            <w:pPr>
              <w:pStyle w:val="TAC"/>
              <w:rPr>
                <w:del w:id="245" w:author="James Wang" w:date="2021-10-18T17:36:00Z"/>
                <w:lang w:eastAsia="ja-JP"/>
              </w:rPr>
            </w:pPr>
            <w:del w:id="246" w:author="James Wang" w:date="2021-10-18T17:36:00Z">
              <w:r w:rsidDel="00A07CD6">
                <w:rPr>
                  <w:rFonts w:cs="Arial"/>
                  <w:szCs w:val="18"/>
                </w:rPr>
                <w:delText>8.3</w:delText>
              </w:r>
            </w:del>
          </w:p>
        </w:tc>
        <w:tc>
          <w:tcPr>
            <w:tcW w:w="1248" w:type="dxa"/>
            <w:shd w:val="clear" w:color="auto" w:fill="auto"/>
            <w:vAlign w:val="center"/>
          </w:tcPr>
          <w:p w14:paraId="39C71995" w14:textId="0D7A9A0B" w:rsidR="0064674C" w:rsidRPr="00EF5447" w:rsidDel="00A07CD6" w:rsidRDefault="0064674C" w:rsidP="00E54B8B">
            <w:pPr>
              <w:pStyle w:val="TAC"/>
              <w:rPr>
                <w:del w:id="247" w:author="James Wang" w:date="2021-10-18T17:36:00Z"/>
              </w:rPr>
            </w:pPr>
            <w:del w:id="248" w:author="James Wang" w:date="2021-10-18T17:36:00Z">
              <w:r w:rsidRPr="000474CC" w:rsidDel="00A07CD6">
                <w:rPr>
                  <w:rFonts w:cs="Arial"/>
                  <w:szCs w:val="18"/>
                </w:rPr>
                <w:delText>IMD4</w:delText>
              </w:r>
            </w:del>
          </w:p>
        </w:tc>
      </w:tr>
      <w:tr w:rsidR="0064674C" w:rsidRPr="00EF5447" w:rsidDel="00A07CD6" w14:paraId="46E6803D" w14:textId="0617B697" w:rsidTr="00E54B8B">
        <w:trPr>
          <w:trHeight w:val="54"/>
          <w:jc w:val="center"/>
          <w:del w:id="249" w:author="James Wang" w:date="2021-10-18T17:36:00Z"/>
        </w:trPr>
        <w:tc>
          <w:tcPr>
            <w:tcW w:w="2258" w:type="dxa"/>
            <w:tcBorders>
              <w:top w:val="nil"/>
              <w:bottom w:val="nil"/>
            </w:tcBorders>
            <w:shd w:val="clear" w:color="auto" w:fill="auto"/>
          </w:tcPr>
          <w:p w14:paraId="3140F7D6" w14:textId="0E9A3CFA" w:rsidR="0064674C" w:rsidRPr="00EF5447" w:rsidDel="00A07CD6" w:rsidRDefault="0064674C" w:rsidP="00E54B8B">
            <w:pPr>
              <w:pStyle w:val="TAC"/>
              <w:rPr>
                <w:del w:id="250" w:author="James Wang" w:date="2021-10-18T17:36:00Z"/>
                <w:rFonts w:eastAsia="MS Mincho"/>
              </w:rPr>
            </w:pPr>
          </w:p>
        </w:tc>
        <w:tc>
          <w:tcPr>
            <w:tcW w:w="867" w:type="dxa"/>
            <w:shd w:val="clear" w:color="auto" w:fill="auto"/>
            <w:vAlign w:val="center"/>
          </w:tcPr>
          <w:p w14:paraId="24709B58" w14:textId="0B4B2CBF" w:rsidR="0064674C" w:rsidRPr="00EF5447" w:rsidDel="00A07CD6" w:rsidRDefault="0064674C" w:rsidP="00E54B8B">
            <w:pPr>
              <w:pStyle w:val="TAC"/>
              <w:rPr>
                <w:del w:id="251" w:author="James Wang" w:date="2021-10-18T17:36:00Z"/>
                <w:lang w:eastAsia="ja-JP"/>
              </w:rPr>
            </w:pPr>
            <w:del w:id="252" w:author="James Wang" w:date="2021-10-18T17:36:00Z">
              <w:r w:rsidRPr="000474CC" w:rsidDel="00A07CD6">
                <w:rPr>
                  <w:rFonts w:cs="Arial"/>
                  <w:szCs w:val="18"/>
                </w:rPr>
                <w:delText>n77</w:delText>
              </w:r>
            </w:del>
          </w:p>
        </w:tc>
        <w:tc>
          <w:tcPr>
            <w:tcW w:w="1066" w:type="dxa"/>
            <w:shd w:val="clear" w:color="auto" w:fill="auto"/>
            <w:noWrap/>
            <w:vAlign w:val="center"/>
          </w:tcPr>
          <w:p w14:paraId="0F044734" w14:textId="4CBBC782" w:rsidR="0064674C" w:rsidRPr="00EF5447" w:rsidDel="00A07CD6" w:rsidRDefault="0064674C" w:rsidP="00E54B8B">
            <w:pPr>
              <w:pStyle w:val="TAC"/>
              <w:rPr>
                <w:del w:id="253" w:author="James Wang" w:date="2021-10-18T17:36:00Z"/>
              </w:rPr>
            </w:pPr>
            <w:del w:id="254" w:author="James Wang" w:date="2021-10-18T17:36:00Z">
              <w:r w:rsidRPr="000474CC" w:rsidDel="00A07CD6">
                <w:rPr>
                  <w:rFonts w:cs="Arial"/>
                  <w:szCs w:val="18"/>
                </w:rPr>
                <w:delText>3421</w:delText>
              </w:r>
            </w:del>
          </w:p>
        </w:tc>
        <w:tc>
          <w:tcPr>
            <w:tcW w:w="746" w:type="dxa"/>
            <w:shd w:val="clear" w:color="auto" w:fill="auto"/>
            <w:noWrap/>
            <w:vAlign w:val="center"/>
          </w:tcPr>
          <w:p w14:paraId="322C4D44" w14:textId="1E5EAB7C" w:rsidR="0064674C" w:rsidRPr="00EF5447" w:rsidDel="00A07CD6" w:rsidRDefault="0064674C" w:rsidP="00E54B8B">
            <w:pPr>
              <w:pStyle w:val="TAC"/>
              <w:rPr>
                <w:del w:id="255" w:author="James Wang" w:date="2021-10-18T17:36:00Z"/>
              </w:rPr>
            </w:pPr>
            <w:del w:id="256" w:author="James Wang" w:date="2021-10-18T17:36:00Z">
              <w:r w:rsidRPr="000474CC" w:rsidDel="00A07CD6">
                <w:rPr>
                  <w:rFonts w:cs="Arial"/>
                  <w:szCs w:val="18"/>
                </w:rPr>
                <w:delText>10</w:delText>
              </w:r>
            </w:del>
          </w:p>
        </w:tc>
        <w:tc>
          <w:tcPr>
            <w:tcW w:w="877" w:type="dxa"/>
            <w:shd w:val="clear" w:color="auto" w:fill="auto"/>
            <w:noWrap/>
            <w:vAlign w:val="center"/>
          </w:tcPr>
          <w:p w14:paraId="689CE618" w14:textId="6FFA20B9" w:rsidR="0064674C" w:rsidRPr="00EF5447" w:rsidDel="00A07CD6" w:rsidRDefault="0064674C" w:rsidP="00E54B8B">
            <w:pPr>
              <w:pStyle w:val="TAC"/>
              <w:rPr>
                <w:del w:id="257" w:author="James Wang" w:date="2021-10-18T17:36:00Z"/>
              </w:rPr>
            </w:pPr>
            <w:del w:id="258" w:author="James Wang" w:date="2021-10-18T17:36:00Z">
              <w:r w:rsidRPr="000474CC" w:rsidDel="00A07CD6">
                <w:rPr>
                  <w:rFonts w:cs="Arial"/>
                  <w:szCs w:val="18"/>
                </w:rPr>
                <w:delText>50</w:delText>
              </w:r>
            </w:del>
          </w:p>
        </w:tc>
        <w:tc>
          <w:tcPr>
            <w:tcW w:w="1299" w:type="dxa"/>
            <w:shd w:val="clear" w:color="auto" w:fill="auto"/>
            <w:noWrap/>
            <w:vAlign w:val="center"/>
          </w:tcPr>
          <w:p w14:paraId="66340FFE" w14:textId="7710BD88" w:rsidR="0064674C" w:rsidRPr="00EF5447" w:rsidDel="00A07CD6" w:rsidRDefault="0064674C" w:rsidP="00E54B8B">
            <w:pPr>
              <w:pStyle w:val="TAC"/>
              <w:rPr>
                <w:del w:id="259" w:author="James Wang" w:date="2021-10-18T17:36:00Z"/>
              </w:rPr>
            </w:pPr>
            <w:del w:id="260" w:author="James Wang" w:date="2021-10-18T17:36:00Z">
              <w:r w:rsidRPr="000474CC" w:rsidDel="00A07CD6">
                <w:rPr>
                  <w:rFonts w:cs="Arial"/>
                  <w:szCs w:val="18"/>
                </w:rPr>
                <w:delText>3421</w:delText>
              </w:r>
            </w:del>
          </w:p>
        </w:tc>
        <w:tc>
          <w:tcPr>
            <w:tcW w:w="700" w:type="dxa"/>
            <w:shd w:val="clear" w:color="auto" w:fill="auto"/>
            <w:vAlign w:val="center"/>
          </w:tcPr>
          <w:p w14:paraId="765664FA" w14:textId="414FE2C6" w:rsidR="0064674C" w:rsidRPr="00EF5447" w:rsidDel="00A07CD6" w:rsidRDefault="0064674C" w:rsidP="00E54B8B">
            <w:pPr>
              <w:pStyle w:val="TAC"/>
              <w:rPr>
                <w:del w:id="261" w:author="James Wang" w:date="2021-10-18T17:36:00Z"/>
                <w:lang w:eastAsia="ja-JP"/>
              </w:rPr>
            </w:pPr>
            <w:del w:id="262" w:author="James Wang" w:date="2021-10-18T17:36:00Z">
              <w:r w:rsidRPr="000474CC" w:rsidDel="00A07CD6">
                <w:rPr>
                  <w:rFonts w:cs="Arial"/>
                  <w:szCs w:val="18"/>
                </w:rPr>
                <w:delText>N/A</w:delText>
              </w:r>
            </w:del>
          </w:p>
        </w:tc>
        <w:tc>
          <w:tcPr>
            <w:tcW w:w="1248" w:type="dxa"/>
            <w:shd w:val="clear" w:color="auto" w:fill="auto"/>
            <w:vAlign w:val="center"/>
          </w:tcPr>
          <w:p w14:paraId="6B6CC5A0" w14:textId="265AD7DB" w:rsidR="0064674C" w:rsidRPr="00EF5447" w:rsidDel="00A07CD6" w:rsidRDefault="0064674C" w:rsidP="00E54B8B">
            <w:pPr>
              <w:pStyle w:val="TAC"/>
              <w:rPr>
                <w:del w:id="263" w:author="James Wang" w:date="2021-10-18T17:36:00Z"/>
              </w:rPr>
            </w:pPr>
            <w:del w:id="264" w:author="James Wang" w:date="2021-10-18T17:36:00Z">
              <w:r w:rsidRPr="000474CC" w:rsidDel="00A07CD6">
                <w:rPr>
                  <w:rFonts w:cs="Arial"/>
                  <w:szCs w:val="18"/>
                </w:rPr>
                <w:delText>N/A</w:delText>
              </w:r>
            </w:del>
          </w:p>
        </w:tc>
      </w:tr>
      <w:tr w:rsidR="0064674C" w:rsidRPr="00EF5447" w:rsidDel="00A07CD6" w14:paraId="3FC3646D" w14:textId="52096B19" w:rsidTr="00E54B8B">
        <w:trPr>
          <w:trHeight w:val="54"/>
          <w:jc w:val="center"/>
          <w:del w:id="265" w:author="James Wang" w:date="2021-10-18T17:36:00Z"/>
        </w:trPr>
        <w:tc>
          <w:tcPr>
            <w:tcW w:w="2258" w:type="dxa"/>
            <w:tcBorders>
              <w:top w:val="nil"/>
              <w:bottom w:val="nil"/>
            </w:tcBorders>
            <w:shd w:val="clear" w:color="auto" w:fill="auto"/>
          </w:tcPr>
          <w:p w14:paraId="13D27A68" w14:textId="56C48403" w:rsidR="0064674C" w:rsidRPr="00EF5447" w:rsidDel="00A07CD6" w:rsidRDefault="0064674C" w:rsidP="00E54B8B">
            <w:pPr>
              <w:pStyle w:val="TAC"/>
              <w:rPr>
                <w:del w:id="266" w:author="James Wang" w:date="2021-10-18T17:36:00Z"/>
                <w:rFonts w:eastAsia="MS Mincho"/>
              </w:rPr>
            </w:pPr>
          </w:p>
        </w:tc>
        <w:tc>
          <w:tcPr>
            <w:tcW w:w="867" w:type="dxa"/>
            <w:shd w:val="clear" w:color="auto" w:fill="auto"/>
            <w:vAlign w:val="center"/>
          </w:tcPr>
          <w:p w14:paraId="0CAE9DE2" w14:textId="1DCFB0D0" w:rsidR="0064674C" w:rsidRPr="00EF5447" w:rsidDel="00A07CD6" w:rsidRDefault="0064674C" w:rsidP="00E54B8B">
            <w:pPr>
              <w:pStyle w:val="TAC"/>
              <w:rPr>
                <w:del w:id="267" w:author="James Wang" w:date="2021-10-18T17:36:00Z"/>
                <w:lang w:eastAsia="ja-JP"/>
              </w:rPr>
            </w:pPr>
            <w:del w:id="268" w:author="James Wang" w:date="2021-10-18T17:36:00Z">
              <w:r w:rsidDel="00A07CD6">
                <w:rPr>
                  <w:rFonts w:cs="Arial"/>
                  <w:szCs w:val="18"/>
                </w:rPr>
                <w:delText>5</w:delText>
              </w:r>
            </w:del>
          </w:p>
        </w:tc>
        <w:tc>
          <w:tcPr>
            <w:tcW w:w="1066" w:type="dxa"/>
            <w:shd w:val="clear" w:color="auto" w:fill="auto"/>
            <w:noWrap/>
            <w:vAlign w:val="center"/>
          </w:tcPr>
          <w:p w14:paraId="21EBA020" w14:textId="0A1C642E" w:rsidR="0064674C" w:rsidRPr="00EF5447" w:rsidDel="00A07CD6" w:rsidRDefault="0064674C" w:rsidP="00E54B8B">
            <w:pPr>
              <w:pStyle w:val="TAC"/>
              <w:rPr>
                <w:del w:id="269" w:author="James Wang" w:date="2021-10-18T17:36:00Z"/>
              </w:rPr>
            </w:pPr>
            <w:del w:id="270" w:author="James Wang" w:date="2021-10-18T17:36:00Z">
              <w:r w:rsidDel="00A07CD6">
                <w:rPr>
                  <w:rFonts w:cs="Arial"/>
                  <w:szCs w:val="18"/>
                </w:rPr>
                <w:delText>826.5</w:delText>
              </w:r>
            </w:del>
          </w:p>
        </w:tc>
        <w:tc>
          <w:tcPr>
            <w:tcW w:w="746" w:type="dxa"/>
            <w:shd w:val="clear" w:color="auto" w:fill="auto"/>
            <w:noWrap/>
            <w:vAlign w:val="center"/>
          </w:tcPr>
          <w:p w14:paraId="676AA7DE" w14:textId="5B3166FF" w:rsidR="0064674C" w:rsidRPr="00EF5447" w:rsidDel="00A07CD6" w:rsidRDefault="0064674C" w:rsidP="00E54B8B">
            <w:pPr>
              <w:pStyle w:val="TAC"/>
              <w:rPr>
                <w:del w:id="271" w:author="James Wang" w:date="2021-10-18T17:36:00Z"/>
              </w:rPr>
            </w:pPr>
            <w:del w:id="272" w:author="James Wang" w:date="2021-10-18T17:36:00Z">
              <w:r w:rsidRPr="000474CC" w:rsidDel="00A07CD6">
                <w:rPr>
                  <w:rFonts w:cs="Arial"/>
                  <w:szCs w:val="18"/>
                </w:rPr>
                <w:delText>5</w:delText>
              </w:r>
            </w:del>
          </w:p>
        </w:tc>
        <w:tc>
          <w:tcPr>
            <w:tcW w:w="877" w:type="dxa"/>
            <w:shd w:val="clear" w:color="auto" w:fill="auto"/>
            <w:noWrap/>
            <w:vAlign w:val="center"/>
          </w:tcPr>
          <w:p w14:paraId="01B6CAFD" w14:textId="40421C0A" w:rsidR="0064674C" w:rsidRPr="00EF5447" w:rsidDel="00A07CD6" w:rsidRDefault="0064674C" w:rsidP="00E54B8B">
            <w:pPr>
              <w:pStyle w:val="TAC"/>
              <w:rPr>
                <w:del w:id="273" w:author="James Wang" w:date="2021-10-18T17:36:00Z"/>
              </w:rPr>
            </w:pPr>
            <w:del w:id="274" w:author="James Wang" w:date="2021-10-18T17:36:00Z">
              <w:r w:rsidRPr="000474CC" w:rsidDel="00A07CD6">
                <w:rPr>
                  <w:rFonts w:cs="Arial"/>
                  <w:szCs w:val="18"/>
                </w:rPr>
                <w:delText>25</w:delText>
              </w:r>
            </w:del>
          </w:p>
        </w:tc>
        <w:tc>
          <w:tcPr>
            <w:tcW w:w="1299" w:type="dxa"/>
            <w:shd w:val="clear" w:color="auto" w:fill="auto"/>
            <w:noWrap/>
          </w:tcPr>
          <w:p w14:paraId="5C960F7E" w14:textId="37D73C5A" w:rsidR="0064674C" w:rsidRPr="00EF5447" w:rsidDel="00A07CD6" w:rsidRDefault="0064674C" w:rsidP="00E54B8B">
            <w:pPr>
              <w:pStyle w:val="TAC"/>
              <w:rPr>
                <w:del w:id="275" w:author="James Wang" w:date="2021-10-18T17:36:00Z"/>
              </w:rPr>
            </w:pPr>
            <w:del w:id="276" w:author="James Wang" w:date="2021-10-18T17:36:00Z">
              <w:r w:rsidDel="00A07CD6">
                <w:rPr>
                  <w:rFonts w:cs="Arial"/>
                  <w:szCs w:val="18"/>
                </w:rPr>
                <w:delText>871.5</w:delText>
              </w:r>
            </w:del>
          </w:p>
        </w:tc>
        <w:tc>
          <w:tcPr>
            <w:tcW w:w="700" w:type="dxa"/>
            <w:shd w:val="clear" w:color="auto" w:fill="auto"/>
            <w:vAlign w:val="center"/>
          </w:tcPr>
          <w:p w14:paraId="03DD4ED7" w14:textId="60676BF0" w:rsidR="0064674C" w:rsidRPr="00EF5447" w:rsidDel="00A07CD6" w:rsidRDefault="0064674C" w:rsidP="00E54B8B">
            <w:pPr>
              <w:pStyle w:val="TAC"/>
              <w:rPr>
                <w:del w:id="277" w:author="James Wang" w:date="2021-10-18T17:36:00Z"/>
                <w:lang w:eastAsia="ja-JP"/>
              </w:rPr>
            </w:pPr>
            <w:del w:id="278" w:author="James Wang" w:date="2021-10-18T17:36:00Z">
              <w:r w:rsidRPr="000474CC" w:rsidDel="00A07CD6">
                <w:rPr>
                  <w:rFonts w:cs="Arial"/>
                  <w:szCs w:val="18"/>
                </w:rPr>
                <w:delText>N/A</w:delText>
              </w:r>
            </w:del>
          </w:p>
        </w:tc>
        <w:tc>
          <w:tcPr>
            <w:tcW w:w="1248" w:type="dxa"/>
            <w:shd w:val="clear" w:color="auto" w:fill="auto"/>
            <w:vAlign w:val="center"/>
          </w:tcPr>
          <w:p w14:paraId="5C262E19" w14:textId="1F5D1C0A" w:rsidR="0064674C" w:rsidRPr="00EF5447" w:rsidDel="00A07CD6" w:rsidRDefault="0064674C" w:rsidP="00E54B8B">
            <w:pPr>
              <w:pStyle w:val="TAC"/>
              <w:rPr>
                <w:del w:id="279" w:author="James Wang" w:date="2021-10-18T17:36:00Z"/>
              </w:rPr>
            </w:pPr>
            <w:del w:id="280" w:author="James Wang" w:date="2021-10-18T17:36:00Z">
              <w:r w:rsidRPr="000474CC" w:rsidDel="00A07CD6">
                <w:rPr>
                  <w:rFonts w:cs="Arial"/>
                  <w:szCs w:val="18"/>
                </w:rPr>
                <w:delText>N/A</w:delText>
              </w:r>
            </w:del>
          </w:p>
        </w:tc>
      </w:tr>
      <w:tr w:rsidR="0064674C" w:rsidRPr="00EF5447" w:rsidDel="00A07CD6" w14:paraId="2927E918" w14:textId="61CD5FAD" w:rsidTr="00E54B8B">
        <w:trPr>
          <w:trHeight w:val="54"/>
          <w:jc w:val="center"/>
          <w:del w:id="281" w:author="James Wang" w:date="2021-10-18T17:36:00Z"/>
        </w:trPr>
        <w:tc>
          <w:tcPr>
            <w:tcW w:w="2258" w:type="dxa"/>
            <w:tcBorders>
              <w:top w:val="nil"/>
              <w:bottom w:val="nil"/>
            </w:tcBorders>
            <w:shd w:val="clear" w:color="auto" w:fill="auto"/>
          </w:tcPr>
          <w:p w14:paraId="45F0804A" w14:textId="4E5E7227" w:rsidR="0064674C" w:rsidRPr="00EF5447" w:rsidDel="00A07CD6" w:rsidRDefault="0064674C" w:rsidP="00E54B8B">
            <w:pPr>
              <w:pStyle w:val="TAC"/>
              <w:rPr>
                <w:del w:id="282" w:author="James Wang" w:date="2021-10-18T17:36:00Z"/>
                <w:rFonts w:eastAsia="MS Mincho"/>
              </w:rPr>
            </w:pPr>
          </w:p>
        </w:tc>
        <w:tc>
          <w:tcPr>
            <w:tcW w:w="867" w:type="dxa"/>
            <w:shd w:val="clear" w:color="auto" w:fill="auto"/>
            <w:vAlign w:val="center"/>
          </w:tcPr>
          <w:p w14:paraId="367676CB" w14:textId="06701798" w:rsidR="0064674C" w:rsidRPr="00EF5447" w:rsidDel="00A07CD6" w:rsidRDefault="0064674C" w:rsidP="00E54B8B">
            <w:pPr>
              <w:pStyle w:val="TAC"/>
              <w:rPr>
                <w:del w:id="283" w:author="James Wang" w:date="2021-10-18T17:36:00Z"/>
                <w:lang w:eastAsia="ja-JP"/>
              </w:rPr>
            </w:pPr>
            <w:del w:id="284" w:author="James Wang" w:date="2021-10-18T17:36:00Z">
              <w:r w:rsidDel="00A07CD6">
                <w:rPr>
                  <w:rFonts w:cs="Arial"/>
                  <w:szCs w:val="18"/>
                </w:rPr>
                <w:delText>n5</w:delText>
              </w:r>
            </w:del>
          </w:p>
        </w:tc>
        <w:tc>
          <w:tcPr>
            <w:tcW w:w="1066" w:type="dxa"/>
            <w:shd w:val="clear" w:color="auto" w:fill="auto"/>
            <w:noWrap/>
            <w:vAlign w:val="center"/>
          </w:tcPr>
          <w:p w14:paraId="79B81066" w14:textId="32D362F5" w:rsidR="0064674C" w:rsidRPr="00EF5447" w:rsidDel="00A07CD6" w:rsidRDefault="0064674C" w:rsidP="00E54B8B">
            <w:pPr>
              <w:pStyle w:val="TAC"/>
              <w:rPr>
                <w:del w:id="285" w:author="James Wang" w:date="2021-10-18T17:36:00Z"/>
              </w:rPr>
            </w:pPr>
            <w:del w:id="286" w:author="James Wang" w:date="2021-10-18T17:36:00Z">
              <w:r w:rsidDel="00A07CD6">
                <w:rPr>
                  <w:rFonts w:cs="Arial"/>
                  <w:szCs w:val="18"/>
                </w:rPr>
                <w:delText>827</w:delText>
              </w:r>
            </w:del>
          </w:p>
        </w:tc>
        <w:tc>
          <w:tcPr>
            <w:tcW w:w="746" w:type="dxa"/>
            <w:shd w:val="clear" w:color="auto" w:fill="auto"/>
            <w:noWrap/>
            <w:vAlign w:val="center"/>
          </w:tcPr>
          <w:p w14:paraId="255A2446" w14:textId="6CDAB266" w:rsidR="0064674C" w:rsidRPr="00EF5447" w:rsidDel="00A07CD6" w:rsidRDefault="0064674C" w:rsidP="00E54B8B">
            <w:pPr>
              <w:pStyle w:val="TAC"/>
              <w:rPr>
                <w:del w:id="287" w:author="James Wang" w:date="2021-10-18T17:36:00Z"/>
              </w:rPr>
            </w:pPr>
            <w:del w:id="288" w:author="James Wang" w:date="2021-10-18T17:36:00Z">
              <w:r w:rsidRPr="000474CC" w:rsidDel="00A07CD6">
                <w:rPr>
                  <w:rFonts w:cs="Arial"/>
                  <w:szCs w:val="18"/>
                </w:rPr>
                <w:delText>5</w:delText>
              </w:r>
            </w:del>
          </w:p>
        </w:tc>
        <w:tc>
          <w:tcPr>
            <w:tcW w:w="877" w:type="dxa"/>
            <w:shd w:val="clear" w:color="auto" w:fill="auto"/>
            <w:noWrap/>
            <w:vAlign w:val="center"/>
          </w:tcPr>
          <w:p w14:paraId="0E2E57CA" w14:textId="5DBE317D" w:rsidR="0064674C" w:rsidRPr="00EF5447" w:rsidDel="00A07CD6" w:rsidRDefault="0064674C" w:rsidP="00E54B8B">
            <w:pPr>
              <w:pStyle w:val="TAC"/>
              <w:rPr>
                <w:del w:id="289" w:author="James Wang" w:date="2021-10-18T17:36:00Z"/>
              </w:rPr>
            </w:pPr>
            <w:del w:id="290" w:author="James Wang" w:date="2021-10-18T17:36:00Z">
              <w:r w:rsidRPr="000474CC" w:rsidDel="00A07CD6">
                <w:rPr>
                  <w:rFonts w:cs="Arial"/>
                  <w:szCs w:val="18"/>
                </w:rPr>
                <w:delText>25</w:delText>
              </w:r>
            </w:del>
          </w:p>
        </w:tc>
        <w:tc>
          <w:tcPr>
            <w:tcW w:w="1299" w:type="dxa"/>
            <w:shd w:val="clear" w:color="auto" w:fill="auto"/>
            <w:noWrap/>
          </w:tcPr>
          <w:p w14:paraId="22EAA95D" w14:textId="392C230D" w:rsidR="0064674C" w:rsidRPr="00EF5447" w:rsidDel="00A07CD6" w:rsidRDefault="0064674C" w:rsidP="00E54B8B">
            <w:pPr>
              <w:pStyle w:val="TAC"/>
              <w:rPr>
                <w:del w:id="291" w:author="James Wang" w:date="2021-10-18T17:36:00Z"/>
              </w:rPr>
            </w:pPr>
            <w:del w:id="292" w:author="James Wang" w:date="2021-10-18T17:36:00Z">
              <w:r w:rsidDel="00A07CD6">
                <w:rPr>
                  <w:rFonts w:cs="Arial"/>
                  <w:szCs w:val="18"/>
                </w:rPr>
                <w:delText>872</w:delText>
              </w:r>
            </w:del>
          </w:p>
        </w:tc>
        <w:tc>
          <w:tcPr>
            <w:tcW w:w="700" w:type="dxa"/>
            <w:shd w:val="clear" w:color="auto" w:fill="auto"/>
            <w:vAlign w:val="center"/>
          </w:tcPr>
          <w:p w14:paraId="1F702B7B" w14:textId="38D5D6A6" w:rsidR="0064674C" w:rsidRPr="00EF5447" w:rsidDel="00A07CD6" w:rsidRDefault="0064674C" w:rsidP="00E54B8B">
            <w:pPr>
              <w:pStyle w:val="TAC"/>
              <w:rPr>
                <w:del w:id="293" w:author="James Wang" w:date="2021-10-18T17:36:00Z"/>
                <w:lang w:eastAsia="ja-JP"/>
              </w:rPr>
            </w:pPr>
            <w:del w:id="294" w:author="James Wang" w:date="2021-10-18T17:36:00Z">
              <w:r w:rsidDel="00A07CD6">
                <w:rPr>
                  <w:rFonts w:cs="Arial"/>
                  <w:szCs w:val="18"/>
                </w:rPr>
                <w:delText>5.5</w:delText>
              </w:r>
            </w:del>
          </w:p>
        </w:tc>
        <w:tc>
          <w:tcPr>
            <w:tcW w:w="1248" w:type="dxa"/>
            <w:shd w:val="clear" w:color="auto" w:fill="auto"/>
            <w:vAlign w:val="center"/>
          </w:tcPr>
          <w:p w14:paraId="2D40C73B" w14:textId="5A574A61" w:rsidR="0064674C" w:rsidRPr="00EF5447" w:rsidDel="00A07CD6" w:rsidRDefault="0064674C" w:rsidP="00E54B8B">
            <w:pPr>
              <w:pStyle w:val="TAC"/>
              <w:rPr>
                <w:del w:id="295" w:author="James Wang" w:date="2021-10-18T17:36:00Z"/>
              </w:rPr>
            </w:pPr>
            <w:del w:id="296" w:author="James Wang" w:date="2021-10-18T17:36:00Z">
              <w:r w:rsidRPr="000474CC" w:rsidDel="00A07CD6">
                <w:rPr>
                  <w:rFonts w:cs="Arial"/>
                  <w:szCs w:val="18"/>
                </w:rPr>
                <w:delText>IMD5</w:delText>
              </w:r>
              <w:r w:rsidRPr="009C55E4" w:rsidDel="00A07CD6">
                <w:rPr>
                  <w:rFonts w:cs="Arial"/>
                  <w:szCs w:val="18"/>
                  <w:vertAlign w:val="superscript"/>
                </w:rPr>
                <w:delText>11</w:delText>
              </w:r>
            </w:del>
          </w:p>
        </w:tc>
      </w:tr>
      <w:tr w:rsidR="0064674C" w:rsidRPr="00EF5447" w:rsidDel="00A07CD6" w14:paraId="0D9E9C37" w14:textId="5B75D1C8" w:rsidTr="00E54B8B">
        <w:trPr>
          <w:trHeight w:val="54"/>
          <w:jc w:val="center"/>
          <w:del w:id="297" w:author="James Wang" w:date="2021-10-18T17:36:00Z"/>
        </w:trPr>
        <w:tc>
          <w:tcPr>
            <w:tcW w:w="2258" w:type="dxa"/>
            <w:tcBorders>
              <w:top w:val="nil"/>
              <w:bottom w:val="single" w:sz="4" w:space="0" w:color="auto"/>
            </w:tcBorders>
            <w:shd w:val="clear" w:color="auto" w:fill="auto"/>
          </w:tcPr>
          <w:p w14:paraId="7B25FC35" w14:textId="1EDC5407" w:rsidR="0064674C" w:rsidRPr="00EF5447" w:rsidDel="00A07CD6" w:rsidRDefault="0064674C" w:rsidP="00E54B8B">
            <w:pPr>
              <w:pStyle w:val="TAC"/>
              <w:rPr>
                <w:del w:id="298" w:author="James Wang" w:date="2021-10-18T17:36:00Z"/>
                <w:rFonts w:eastAsia="MS Mincho"/>
              </w:rPr>
            </w:pPr>
          </w:p>
        </w:tc>
        <w:tc>
          <w:tcPr>
            <w:tcW w:w="867" w:type="dxa"/>
            <w:shd w:val="clear" w:color="auto" w:fill="auto"/>
            <w:vAlign w:val="center"/>
          </w:tcPr>
          <w:p w14:paraId="7B4969D2" w14:textId="0F766CFA" w:rsidR="0064674C" w:rsidRPr="00EF5447" w:rsidDel="00A07CD6" w:rsidRDefault="0064674C" w:rsidP="00E54B8B">
            <w:pPr>
              <w:pStyle w:val="TAC"/>
              <w:rPr>
                <w:del w:id="299" w:author="James Wang" w:date="2021-10-18T17:36:00Z"/>
                <w:lang w:eastAsia="ja-JP"/>
              </w:rPr>
            </w:pPr>
            <w:del w:id="300" w:author="James Wang" w:date="2021-10-18T17:36:00Z">
              <w:r w:rsidRPr="000474CC" w:rsidDel="00A07CD6">
                <w:rPr>
                  <w:rFonts w:cs="Arial"/>
                  <w:szCs w:val="18"/>
                </w:rPr>
                <w:delText>n77</w:delText>
              </w:r>
            </w:del>
          </w:p>
        </w:tc>
        <w:tc>
          <w:tcPr>
            <w:tcW w:w="1066" w:type="dxa"/>
            <w:shd w:val="clear" w:color="auto" w:fill="auto"/>
            <w:noWrap/>
            <w:vAlign w:val="center"/>
          </w:tcPr>
          <w:p w14:paraId="4A6DA522" w14:textId="1486604F" w:rsidR="0064674C" w:rsidRPr="00EF5447" w:rsidDel="00A07CD6" w:rsidRDefault="0064674C" w:rsidP="00E54B8B">
            <w:pPr>
              <w:pStyle w:val="TAC"/>
              <w:rPr>
                <w:del w:id="301" w:author="James Wang" w:date="2021-10-18T17:36:00Z"/>
              </w:rPr>
            </w:pPr>
            <w:del w:id="302" w:author="James Wang" w:date="2021-10-18T17:36:00Z">
              <w:r w:rsidDel="00A07CD6">
                <w:rPr>
                  <w:rFonts w:cs="Arial"/>
                  <w:szCs w:val="18"/>
                </w:rPr>
                <w:delText>4178</w:delText>
              </w:r>
            </w:del>
          </w:p>
        </w:tc>
        <w:tc>
          <w:tcPr>
            <w:tcW w:w="746" w:type="dxa"/>
            <w:shd w:val="clear" w:color="auto" w:fill="auto"/>
            <w:noWrap/>
            <w:vAlign w:val="center"/>
          </w:tcPr>
          <w:p w14:paraId="6B64EF54" w14:textId="0CD4CFC0" w:rsidR="0064674C" w:rsidRPr="00EF5447" w:rsidDel="00A07CD6" w:rsidRDefault="0064674C" w:rsidP="00E54B8B">
            <w:pPr>
              <w:pStyle w:val="TAC"/>
              <w:rPr>
                <w:del w:id="303" w:author="James Wang" w:date="2021-10-18T17:36:00Z"/>
              </w:rPr>
            </w:pPr>
            <w:del w:id="304" w:author="James Wang" w:date="2021-10-18T17:36:00Z">
              <w:r w:rsidRPr="000474CC" w:rsidDel="00A07CD6">
                <w:rPr>
                  <w:rFonts w:cs="Arial"/>
                  <w:szCs w:val="18"/>
                </w:rPr>
                <w:delText>10</w:delText>
              </w:r>
            </w:del>
          </w:p>
        </w:tc>
        <w:tc>
          <w:tcPr>
            <w:tcW w:w="877" w:type="dxa"/>
            <w:shd w:val="clear" w:color="auto" w:fill="auto"/>
            <w:noWrap/>
            <w:vAlign w:val="center"/>
          </w:tcPr>
          <w:p w14:paraId="1A3E4B86" w14:textId="45059335" w:rsidR="0064674C" w:rsidRPr="00EF5447" w:rsidDel="00A07CD6" w:rsidRDefault="0064674C" w:rsidP="00E54B8B">
            <w:pPr>
              <w:pStyle w:val="TAC"/>
              <w:rPr>
                <w:del w:id="305" w:author="James Wang" w:date="2021-10-18T17:36:00Z"/>
              </w:rPr>
            </w:pPr>
            <w:del w:id="306" w:author="James Wang" w:date="2021-10-18T17:36:00Z">
              <w:r w:rsidRPr="000474CC" w:rsidDel="00A07CD6">
                <w:rPr>
                  <w:rFonts w:cs="Arial"/>
                  <w:szCs w:val="18"/>
                </w:rPr>
                <w:delText>50</w:delText>
              </w:r>
            </w:del>
          </w:p>
        </w:tc>
        <w:tc>
          <w:tcPr>
            <w:tcW w:w="1299" w:type="dxa"/>
            <w:shd w:val="clear" w:color="auto" w:fill="auto"/>
            <w:noWrap/>
          </w:tcPr>
          <w:p w14:paraId="62E41DA2" w14:textId="01C4AA1F" w:rsidR="0064674C" w:rsidRPr="00EF5447" w:rsidDel="00A07CD6" w:rsidRDefault="0064674C" w:rsidP="00E54B8B">
            <w:pPr>
              <w:pStyle w:val="TAC"/>
              <w:rPr>
                <w:del w:id="307" w:author="James Wang" w:date="2021-10-18T17:36:00Z"/>
              </w:rPr>
            </w:pPr>
            <w:del w:id="308" w:author="James Wang" w:date="2021-10-18T17:36:00Z">
              <w:r w:rsidDel="00A07CD6">
                <w:rPr>
                  <w:rFonts w:cs="Arial"/>
                  <w:szCs w:val="18"/>
                </w:rPr>
                <w:delText>4178</w:delText>
              </w:r>
            </w:del>
          </w:p>
        </w:tc>
        <w:tc>
          <w:tcPr>
            <w:tcW w:w="700" w:type="dxa"/>
            <w:shd w:val="clear" w:color="auto" w:fill="auto"/>
            <w:vAlign w:val="center"/>
          </w:tcPr>
          <w:p w14:paraId="6451B467" w14:textId="6EA56B00" w:rsidR="0064674C" w:rsidRPr="00EF5447" w:rsidDel="00A07CD6" w:rsidRDefault="0064674C" w:rsidP="00E54B8B">
            <w:pPr>
              <w:pStyle w:val="TAC"/>
              <w:rPr>
                <w:del w:id="309" w:author="James Wang" w:date="2021-10-18T17:36:00Z"/>
                <w:lang w:eastAsia="ja-JP"/>
              </w:rPr>
            </w:pPr>
            <w:del w:id="310" w:author="James Wang" w:date="2021-10-18T17:36:00Z">
              <w:r w:rsidRPr="000474CC" w:rsidDel="00A07CD6">
                <w:rPr>
                  <w:rFonts w:cs="Arial"/>
                  <w:szCs w:val="18"/>
                </w:rPr>
                <w:delText>N/A</w:delText>
              </w:r>
            </w:del>
          </w:p>
        </w:tc>
        <w:tc>
          <w:tcPr>
            <w:tcW w:w="1248" w:type="dxa"/>
            <w:shd w:val="clear" w:color="auto" w:fill="auto"/>
            <w:vAlign w:val="center"/>
          </w:tcPr>
          <w:p w14:paraId="2D82CA7B" w14:textId="2F7FF8BA" w:rsidR="0064674C" w:rsidRPr="00EF5447" w:rsidDel="00A07CD6" w:rsidRDefault="0064674C" w:rsidP="00E54B8B">
            <w:pPr>
              <w:pStyle w:val="TAC"/>
              <w:rPr>
                <w:del w:id="311" w:author="James Wang" w:date="2021-10-18T17:36:00Z"/>
              </w:rPr>
            </w:pPr>
            <w:del w:id="312" w:author="James Wang" w:date="2021-10-18T17:36:00Z">
              <w:r w:rsidRPr="000474CC" w:rsidDel="00A07CD6">
                <w:rPr>
                  <w:rFonts w:cs="Arial"/>
                  <w:szCs w:val="18"/>
                </w:rPr>
                <w:delText>N/A</w:delText>
              </w:r>
            </w:del>
          </w:p>
        </w:tc>
      </w:tr>
      <w:tr w:rsidR="0064674C" w:rsidRPr="00EF5447" w14:paraId="571E792C" w14:textId="77777777" w:rsidTr="00E54B8B">
        <w:trPr>
          <w:trHeight w:val="54"/>
          <w:jc w:val="center"/>
        </w:trPr>
        <w:tc>
          <w:tcPr>
            <w:tcW w:w="2258" w:type="dxa"/>
            <w:tcBorders>
              <w:top w:val="nil"/>
              <w:bottom w:val="nil"/>
            </w:tcBorders>
            <w:shd w:val="clear" w:color="auto" w:fill="auto"/>
          </w:tcPr>
          <w:p w14:paraId="18DBA10E" w14:textId="77777777" w:rsidR="0064674C" w:rsidRPr="00EF5447" w:rsidRDefault="0064674C" w:rsidP="00E54B8B">
            <w:pPr>
              <w:pStyle w:val="TAC"/>
              <w:rPr>
                <w:rFonts w:eastAsia="MS Mincho"/>
              </w:rPr>
            </w:pPr>
            <w:r w:rsidRPr="00EF5447">
              <w:rPr>
                <w:lang w:eastAsia="zh-TW"/>
              </w:rPr>
              <w:t>DC_5A-7A_n7A</w:t>
            </w:r>
          </w:p>
        </w:tc>
        <w:tc>
          <w:tcPr>
            <w:tcW w:w="867" w:type="dxa"/>
            <w:shd w:val="clear" w:color="auto" w:fill="auto"/>
          </w:tcPr>
          <w:p w14:paraId="3CBE5CF8" w14:textId="77777777" w:rsidR="0064674C" w:rsidRPr="00EF5447" w:rsidRDefault="0064674C" w:rsidP="00E54B8B">
            <w:pPr>
              <w:pStyle w:val="TAC"/>
              <w:rPr>
                <w:rFonts w:eastAsia="Malgun Gothic"/>
                <w:szCs w:val="18"/>
                <w:lang w:eastAsia="ko-KR"/>
              </w:rPr>
            </w:pPr>
            <w:r w:rsidRPr="00EF5447">
              <w:t>5</w:t>
            </w:r>
          </w:p>
        </w:tc>
        <w:tc>
          <w:tcPr>
            <w:tcW w:w="1066" w:type="dxa"/>
            <w:shd w:val="clear" w:color="auto" w:fill="auto"/>
            <w:noWrap/>
          </w:tcPr>
          <w:p w14:paraId="6E01697D" w14:textId="77777777" w:rsidR="0064674C" w:rsidRPr="00EF5447" w:rsidRDefault="0064674C" w:rsidP="00E54B8B">
            <w:pPr>
              <w:pStyle w:val="TAC"/>
              <w:rPr>
                <w:rFonts w:eastAsia="Malgun Gothic"/>
                <w:szCs w:val="18"/>
                <w:lang w:eastAsia="ko-KR"/>
              </w:rPr>
            </w:pPr>
            <w:r w:rsidRPr="00EF5447">
              <w:t>834</w:t>
            </w:r>
          </w:p>
        </w:tc>
        <w:tc>
          <w:tcPr>
            <w:tcW w:w="746" w:type="dxa"/>
            <w:shd w:val="clear" w:color="auto" w:fill="auto"/>
            <w:noWrap/>
          </w:tcPr>
          <w:p w14:paraId="4738C09E"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7424FED"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60131D4" w14:textId="77777777" w:rsidR="0064674C" w:rsidRPr="00EF5447" w:rsidRDefault="0064674C" w:rsidP="00E54B8B">
            <w:pPr>
              <w:pStyle w:val="TAC"/>
              <w:rPr>
                <w:rFonts w:eastAsia="Malgun Gothic"/>
                <w:szCs w:val="18"/>
                <w:lang w:eastAsia="ko-KR"/>
              </w:rPr>
            </w:pPr>
            <w:r w:rsidRPr="00EF5447">
              <w:t>879</w:t>
            </w:r>
          </w:p>
        </w:tc>
        <w:tc>
          <w:tcPr>
            <w:tcW w:w="700" w:type="dxa"/>
            <w:shd w:val="clear" w:color="auto" w:fill="auto"/>
          </w:tcPr>
          <w:p w14:paraId="26E18016" w14:textId="77777777" w:rsidR="0064674C" w:rsidRPr="00EF5447" w:rsidRDefault="0064674C" w:rsidP="00E54B8B">
            <w:pPr>
              <w:pStyle w:val="TAC"/>
              <w:rPr>
                <w:lang w:eastAsia="zh-CN"/>
              </w:rPr>
            </w:pPr>
            <w:r w:rsidRPr="00EF5447">
              <w:t>12</w:t>
            </w:r>
          </w:p>
        </w:tc>
        <w:tc>
          <w:tcPr>
            <w:tcW w:w="1248" w:type="dxa"/>
            <w:shd w:val="clear" w:color="auto" w:fill="auto"/>
          </w:tcPr>
          <w:p w14:paraId="33FB9F63" w14:textId="77777777" w:rsidR="0064674C" w:rsidRPr="00EF5447" w:rsidRDefault="0064674C" w:rsidP="00E54B8B">
            <w:pPr>
              <w:pStyle w:val="TAC"/>
              <w:rPr>
                <w:lang w:eastAsia="zh-CN"/>
              </w:rPr>
            </w:pPr>
            <w:r w:rsidRPr="00EF5447">
              <w:t>IMD3</w:t>
            </w:r>
            <w:r w:rsidRPr="00EF5447">
              <w:rPr>
                <w:vertAlign w:val="superscript"/>
              </w:rPr>
              <w:t>4</w:t>
            </w:r>
          </w:p>
        </w:tc>
      </w:tr>
      <w:tr w:rsidR="0064674C" w:rsidRPr="00EF5447" w14:paraId="0E5DDE08" w14:textId="77777777" w:rsidTr="00E54B8B">
        <w:trPr>
          <w:trHeight w:val="54"/>
          <w:jc w:val="center"/>
        </w:trPr>
        <w:tc>
          <w:tcPr>
            <w:tcW w:w="2258" w:type="dxa"/>
            <w:tcBorders>
              <w:top w:val="nil"/>
              <w:bottom w:val="nil"/>
            </w:tcBorders>
            <w:shd w:val="clear" w:color="auto" w:fill="auto"/>
          </w:tcPr>
          <w:p w14:paraId="471B6F84" w14:textId="77777777" w:rsidR="0064674C" w:rsidRPr="00EF5447" w:rsidRDefault="0064674C" w:rsidP="00E54B8B">
            <w:pPr>
              <w:pStyle w:val="TAC"/>
              <w:rPr>
                <w:rFonts w:eastAsia="MS Mincho"/>
              </w:rPr>
            </w:pPr>
          </w:p>
        </w:tc>
        <w:tc>
          <w:tcPr>
            <w:tcW w:w="867" w:type="dxa"/>
            <w:shd w:val="clear" w:color="auto" w:fill="auto"/>
          </w:tcPr>
          <w:p w14:paraId="0291EF54" w14:textId="77777777" w:rsidR="0064674C" w:rsidRPr="00EF5447" w:rsidRDefault="0064674C" w:rsidP="00E54B8B">
            <w:pPr>
              <w:pStyle w:val="TAC"/>
              <w:rPr>
                <w:rFonts w:eastAsia="Malgun Gothic"/>
                <w:szCs w:val="18"/>
                <w:lang w:eastAsia="ko-KR"/>
              </w:rPr>
            </w:pPr>
            <w:r w:rsidRPr="00EF5447">
              <w:t>7</w:t>
            </w:r>
          </w:p>
        </w:tc>
        <w:tc>
          <w:tcPr>
            <w:tcW w:w="1066" w:type="dxa"/>
            <w:shd w:val="clear" w:color="auto" w:fill="auto"/>
            <w:noWrap/>
          </w:tcPr>
          <w:p w14:paraId="33970ADC" w14:textId="77777777" w:rsidR="0064674C" w:rsidRPr="00EF5447" w:rsidRDefault="0064674C" w:rsidP="00E54B8B">
            <w:pPr>
              <w:pStyle w:val="TAC"/>
              <w:rPr>
                <w:rFonts w:eastAsia="Malgun Gothic"/>
                <w:szCs w:val="18"/>
                <w:lang w:eastAsia="ko-KR"/>
              </w:rPr>
            </w:pPr>
            <w:r w:rsidRPr="00EF5447">
              <w:t>2527</w:t>
            </w:r>
          </w:p>
        </w:tc>
        <w:tc>
          <w:tcPr>
            <w:tcW w:w="746" w:type="dxa"/>
            <w:shd w:val="clear" w:color="auto" w:fill="auto"/>
            <w:noWrap/>
          </w:tcPr>
          <w:p w14:paraId="44886D3F"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40D3D3C4"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196FE3CB" w14:textId="77777777" w:rsidR="0064674C" w:rsidRPr="00EF5447" w:rsidRDefault="0064674C" w:rsidP="00E54B8B">
            <w:pPr>
              <w:pStyle w:val="TAC"/>
              <w:rPr>
                <w:rFonts w:eastAsia="Malgun Gothic"/>
                <w:szCs w:val="18"/>
                <w:lang w:eastAsia="ko-KR"/>
              </w:rPr>
            </w:pPr>
            <w:r w:rsidRPr="00EF5447">
              <w:t>2647</w:t>
            </w:r>
          </w:p>
        </w:tc>
        <w:tc>
          <w:tcPr>
            <w:tcW w:w="700" w:type="dxa"/>
            <w:shd w:val="clear" w:color="auto" w:fill="auto"/>
          </w:tcPr>
          <w:p w14:paraId="74829133" w14:textId="77777777" w:rsidR="0064674C" w:rsidRPr="00EF5447" w:rsidRDefault="0064674C" w:rsidP="00E54B8B">
            <w:pPr>
              <w:pStyle w:val="TAC"/>
              <w:rPr>
                <w:lang w:eastAsia="zh-CN"/>
              </w:rPr>
            </w:pPr>
            <w:r w:rsidRPr="00EF5447">
              <w:t>N/A</w:t>
            </w:r>
          </w:p>
        </w:tc>
        <w:tc>
          <w:tcPr>
            <w:tcW w:w="1248" w:type="dxa"/>
            <w:shd w:val="clear" w:color="auto" w:fill="auto"/>
          </w:tcPr>
          <w:p w14:paraId="5009430B" w14:textId="77777777" w:rsidR="0064674C" w:rsidRPr="00EF5447" w:rsidRDefault="0064674C" w:rsidP="00E54B8B">
            <w:pPr>
              <w:pStyle w:val="TAC"/>
              <w:rPr>
                <w:lang w:eastAsia="zh-CN"/>
              </w:rPr>
            </w:pPr>
            <w:r w:rsidRPr="00EF5447">
              <w:t>N/A</w:t>
            </w:r>
          </w:p>
        </w:tc>
      </w:tr>
      <w:tr w:rsidR="0064674C" w:rsidRPr="00EF5447" w14:paraId="64369936" w14:textId="77777777" w:rsidTr="00E54B8B">
        <w:trPr>
          <w:trHeight w:val="54"/>
          <w:jc w:val="center"/>
        </w:trPr>
        <w:tc>
          <w:tcPr>
            <w:tcW w:w="2258" w:type="dxa"/>
            <w:tcBorders>
              <w:top w:val="nil"/>
              <w:bottom w:val="single" w:sz="4" w:space="0" w:color="auto"/>
            </w:tcBorders>
            <w:shd w:val="clear" w:color="auto" w:fill="auto"/>
          </w:tcPr>
          <w:p w14:paraId="421B9500" w14:textId="77777777" w:rsidR="0064674C" w:rsidRPr="00EF5447" w:rsidRDefault="0064674C" w:rsidP="00E54B8B">
            <w:pPr>
              <w:pStyle w:val="TAC"/>
              <w:rPr>
                <w:rFonts w:eastAsia="MS Mincho"/>
              </w:rPr>
            </w:pPr>
          </w:p>
        </w:tc>
        <w:tc>
          <w:tcPr>
            <w:tcW w:w="867" w:type="dxa"/>
            <w:shd w:val="clear" w:color="auto" w:fill="auto"/>
          </w:tcPr>
          <w:p w14:paraId="372FEE67" w14:textId="77777777" w:rsidR="0064674C" w:rsidRPr="00EF5447" w:rsidRDefault="0064674C" w:rsidP="00E54B8B">
            <w:pPr>
              <w:pStyle w:val="TAC"/>
              <w:rPr>
                <w:rFonts w:eastAsia="Malgun Gothic"/>
                <w:szCs w:val="18"/>
                <w:lang w:eastAsia="ko-KR"/>
              </w:rPr>
            </w:pPr>
            <w:r w:rsidRPr="00EF5447">
              <w:rPr>
                <w:lang w:eastAsia="zh-TW"/>
              </w:rPr>
              <w:t>n7</w:t>
            </w:r>
          </w:p>
        </w:tc>
        <w:tc>
          <w:tcPr>
            <w:tcW w:w="1066" w:type="dxa"/>
            <w:shd w:val="clear" w:color="auto" w:fill="auto"/>
            <w:noWrap/>
          </w:tcPr>
          <w:p w14:paraId="44D9B13F" w14:textId="77777777" w:rsidR="0064674C" w:rsidRPr="00EF5447" w:rsidRDefault="0064674C" w:rsidP="00E54B8B">
            <w:pPr>
              <w:pStyle w:val="TAC"/>
              <w:rPr>
                <w:rFonts w:eastAsia="Malgun Gothic"/>
                <w:szCs w:val="18"/>
                <w:lang w:eastAsia="ko-KR"/>
              </w:rPr>
            </w:pPr>
            <w:r w:rsidRPr="00EF5447">
              <w:t>2547</w:t>
            </w:r>
          </w:p>
        </w:tc>
        <w:tc>
          <w:tcPr>
            <w:tcW w:w="746" w:type="dxa"/>
            <w:shd w:val="clear" w:color="auto" w:fill="auto"/>
            <w:noWrap/>
          </w:tcPr>
          <w:p w14:paraId="6E7190D4"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15CE1825"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1E80F220" w14:textId="77777777" w:rsidR="0064674C" w:rsidRPr="00EF5447" w:rsidRDefault="0064674C" w:rsidP="00E54B8B">
            <w:pPr>
              <w:pStyle w:val="TAC"/>
              <w:rPr>
                <w:rFonts w:eastAsia="Malgun Gothic"/>
                <w:szCs w:val="18"/>
                <w:lang w:eastAsia="ko-KR"/>
              </w:rPr>
            </w:pPr>
            <w:r w:rsidRPr="00EF5447">
              <w:t>2667</w:t>
            </w:r>
          </w:p>
        </w:tc>
        <w:tc>
          <w:tcPr>
            <w:tcW w:w="700" w:type="dxa"/>
            <w:shd w:val="clear" w:color="auto" w:fill="auto"/>
          </w:tcPr>
          <w:p w14:paraId="53D56F52" w14:textId="77777777" w:rsidR="0064674C" w:rsidRPr="00EF5447" w:rsidRDefault="0064674C" w:rsidP="00E54B8B">
            <w:pPr>
              <w:pStyle w:val="TAC"/>
              <w:rPr>
                <w:lang w:eastAsia="zh-CN"/>
              </w:rPr>
            </w:pPr>
            <w:r w:rsidRPr="00EF5447">
              <w:t>N/A</w:t>
            </w:r>
          </w:p>
        </w:tc>
        <w:tc>
          <w:tcPr>
            <w:tcW w:w="1248" w:type="dxa"/>
            <w:shd w:val="clear" w:color="auto" w:fill="auto"/>
          </w:tcPr>
          <w:p w14:paraId="3E1C7162" w14:textId="77777777" w:rsidR="0064674C" w:rsidRPr="00EF5447" w:rsidRDefault="0064674C" w:rsidP="00E54B8B">
            <w:pPr>
              <w:pStyle w:val="TAC"/>
              <w:rPr>
                <w:lang w:eastAsia="zh-CN"/>
              </w:rPr>
            </w:pPr>
            <w:r w:rsidRPr="00EF5447">
              <w:t>N/A</w:t>
            </w:r>
          </w:p>
        </w:tc>
      </w:tr>
      <w:tr w:rsidR="0064674C" w:rsidRPr="00EF5447" w14:paraId="74202853" w14:textId="77777777" w:rsidTr="00E54B8B">
        <w:trPr>
          <w:trHeight w:val="54"/>
          <w:jc w:val="center"/>
        </w:trPr>
        <w:tc>
          <w:tcPr>
            <w:tcW w:w="2258" w:type="dxa"/>
            <w:vMerge w:val="restart"/>
            <w:tcBorders>
              <w:top w:val="nil"/>
            </w:tcBorders>
            <w:shd w:val="clear" w:color="auto" w:fill="auto"/>
          </w:tcPr>
          <w:p w14:paraId="1DA099F1" w14:textId="77777777" w:rsidR="0064674C" w:rsidRPr="00EF5447" w:rsidRDefault="0064674C" w:rsidP="00E54B8B">
            <w:pPr>
              <w:pStyle w:val="TAC"/>
              <w:rPr>
                <w:lang w:eastAsia="ja-JP"/>
              </w:rPr>
            </w:pPr>
            <w:r w:rsidRPr="00EF5447">
              <w:rPr>
                <w:lang w:eastAsia="ja-JP"/>
              </w:rPr>
              <w:t>DC_5A-7A_n66A</w:t>
            </w:r>
          </w:p>
          <w:p w14:paraId="353E668D" w14:textId="77777777" w:rsidR="0064674C" w:rsidRPr="00EF5447" w:rsidRDefault="0064674C" w:rsidP="00E54B8B">
            <w:pPr>
              <w:pStyle w:val="TAC"/>
              <w:rPr>
                <w:rFonts w:eastAsia="MS Mincho"/>
              </w:rPr>
            </w:pPr>
            <w:r w:rsidRPr="00EF5447">
              <w:rPr>
                <w:lang w:eastAsia="ja-JP"/>
              </w:rPr>
              <w:t>DC_5A-7C_n66A</w:t>
            </w:r>
          </w:p>
          <w:p w14:paraId="35F10B4F" w14:textId="77777777" w:rsidR="0064674C" w:rsidRPr="00EF5447" w:rsidRDefault="0064674C" w:rsidP="00E54B8B">
            <w:pPr>
              <w:pStyle w:val="TAC"/>
              <w:rPr>
                <w:rFonts w:eastAsia="MS Mincho"/>
              </w:rPr>
            </w:pPr>
            <w:r>
              <w:rPr>
                <w:rFonts w:cs="Arial"/>
              </w:rPr>
              <w:t>DC_5A-7A-7A_n66A</w:t>
            </w:r>
          </w:p>
        </w:tc>
        <w:tc>
          <w:tcPr>
            <w:tcW w:w="867" w:type="dxa"/>
            <w:shd w:val="clear" w:color="auto" w:fill="auto"/>
          </w:tcPr>
          <w:p w14:paraId="7B4BB89A" w14:textId="77777777" w:rsidR="0064674C" w:rsidRPr="00EF5447" w:rsidRDefault="0064674C" w:rsidP="00E54B8B">
            <w:pPr>
              <w:pStyle w:val="TAC"/>
              <w:rPr>
                <w:rFonts w:eastAsia="Malgun Gothic"/>
                <w:szCs w:val="18"/>
                <w:lang w:eastAsia="ko-KR"/>
              </w:rPr>
            </w:pPr>
            <w:r w:rsidRPr="00EF5447">
              <w:rPr>
                <w:lang w:eastAsia="ja-JP"/>
              </w:rPr>
              <w:t>5</w:t>
            </w:r>
          </w:p>
        </w:tc>
        <w:tc>
          <w:tcPr>
            <w:tcW w:w="1066" w:type="dxa"/>
            <w:shd w:val="clear" w:color="auto" w:fill="auto"/>
            <w:noWrap/>
          </w:tcPr>
          <w:p w14:paraId="22F5E329" w14:textId="77777777" w:rsidR="0064674C" w:rsidRPr="00EF5447" w:rsidRDefault="0064674C" w:rsidP="00E54B8B">
            <w:pPr>
              <w:pStyle w:val="TAC"/>
              <w:rPr>
                <w:rFonts w:eastAsia="Malgun Gothic"/>
                <w:szCs w:val="18"/>
                <w:lang w:eastAsia="ko-KR"/>
              </w:rPr>
            </w:pPr>
            <w:r w:rsidRPr="00EF5447">
              <w:t>835</w:t>
            </w:r>
          </w:p>
        </w:tc>
        <w:tc>
          <w:tcPr>
            <w:tcW w:w="746" w:type="dxa"/>
            <w:shd w:val="clear" w:color="auto" w:fill="auto"/>
            <w:noWrap/>
          </w:tcPr>
          <w:p w14:paraId="4E184F12"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59E41B4"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34B59E6" w14:textId="77777777" w:rsidR="0064674C" w:rsidRPr="00EF5447" w:rsidRDefault="0064674C" w:rsidP="00E54B8B">
            <w:pPr>
              <w:pStyle w:val="TAC"/>
              <w:rPr>
                <w:rFonts w:eastAsia="Malgun Gothic"/>
                <w:szCs w:val="18"/>
                <w:lang w:eastAsia="ko-KR"/>
              </w:rPr>
            </w:pPr>
            <w:r w:rsidRPr="00EF5447">
              <w:t>880</w:t>
            </w:r>
          </w:p>
        </w:tc>
        <w:tc>
          <w:tcPr>
            <w:tcW w:w="700" w:type="dxa"/>
            <w:shd w:val="clear" w:color="auto" w:fill="auto"/>
          </w:tcPr>
          <w:p w14:paraId="2CC4BFA5" w14:textId="77777777" w:rsidR="0064674C" w:rsidRPr="00EF5447" w:rsidRDefault="0064674C" w:rsidP="00E54B8B">
            <w:pPr>
              <w:pStyle w:val="TAC"/>
              <w:rPr>
                <w:lang w:eastAsia="zh-CN"/>
              </w:rPr>
            </w:pPr>
            <w:r>
              <w:rPr>
                <w:lang w:eastAsia="ja-JP"/>
              </w:rPr>
              <w:t>17.8</w:t>
            </w:r>
          </w:p>
        </w:tc>
        <w:tc>
          <w:tcPr>
            <w:tcW w:w="1248" w:type="dxa"/>
            <w:shd w:val="clear" w:color="auto" w:fill="auto"/>
          </w:tcPr>
          <w:p w14:paraId="12F8F6C9" w14:textId="77777777" w:rsidR="0064674C" w:rsidRPr="00EF5447" w:rsidRDefault="0064674C" w:rsidP="00E54B8B">
            <w:pPr>
              <w:pStyle w:val="TAC"/>
              <w:rPr>
                <w:lang w:eastAsia="zh-CN"/>
              </w:rPr>
            </w:pPr>
            <w:r w:rsidRPr="00EF5447">
              <w:t>IMD3</w:t>
            </w:r>
          </w:p>
        </w:tc>
      </w:tr>
      <w:tr w:rsidR="0064674C" w:rsidRPr="00EF5447" w14:paraId="40D007CB" w14:textId="77777777" w:rsidTr="00E54B8B">
        <w:trPr>
          <w:trHeight w:val="54"/>
          <w:jc w:val="center"/>
        </w:trPr>
        <w:tc>
          <w:tcPr>
            <w:tcW w:w="2258" w:type="dxa"/>
            <w:vMerge/>
            <w:shd w:val="clear" w:color="auto" w:fill="auto"/>
          </w:tcPr>
          <w:p w14:paraId="10B7F7E9" w14:textId="77777777" w:rsidR="0064674C" w:rsidRPr="00EF5447" w:rsidRDefault="0064674C" w:rsidP="00E54B8B">
            <w:pPr>
              <w:pStyle w:val="TAC"/>
              <w:rPr>
                <w:rFonts w:eastAsia="MS Mincho"/>
              </w:rPr>
            </w:pPr>
          </w:p>
        </w:tc>
        <w:tc>
          <w:tcPr>
            <w:tcW w:w="867" w:type="dxa"/>
            <w:shd w:val="clear" w:color="auto" w:fill="auto"/>
          </w:tcPr>
          <w:p w14:paraId="7CAE4D94" w14:textId="77777777" w:rsidR="0064674C" w:rsidRPr="00EF5447" w:rsidRDefault="0064674C" w:rsidP="00E54B8B">
            <w:pPr>
              <w:pStyle w:val="TAC"/>
              <w:rPr>
                <w:rFonts w:eastAsia="Malgun Gothic"/>
                <w:szCs w:val="18"/>
                <w:lang w:eastAsia="ko-KR"/>
              </w:rPr>
            </w:pPr>
            <w:r w:rsidRPr="00EF5447">
              <w:rPr>
                <w:lang w:eastAsia="ja-JP"/>
              </w:rPr>
              <w:t>7</w:t>
            </w:r>
          </w:p>
        </w:tc>
        <w:tc>
          <w:tcPr>
            <w:tcW w:w="1066" w:type="dxa"/>
            <w:shd w:val="clear" w:color="auto" w:fill="auto"/>
            <w:noWrap/>
          </w:tcPr>
          <w:p w14:paraId="45E31FDA" w14:textId="77777777" w:rsidR="0064674C" w:rsidRPr="00EF5447" w:rsidRDefault="0064674C" w:rsidP="00E54B8B">
            <w:pPr>
              <w:pStyle w:val="TAC"/>
              <w:rPr>
                <w:rFonts w:eastAsia="Malgun Gothic"/>
                <w:szCs w:val="18"/>
                <w:lang w:eastAsia="ko-KR"/>
              </w:rPr>
            </w:pPr>
            <w:r w:rsidRPr="00EF5447">
              <w:t>2560</w:t>
            </w:r>
          </w:p>
        </w:tc>
        <w:tc>
          <w:tcPr>
            <w:tcW w:w="746" w:type="dxa"/>
            <w:shd w:val="clear" w:color="auto" w:fill="auto"/>
            <w:noWrap/>
          </w:tcPr>
          <w:p w14:paraId="3549B60D"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7D9F1FA"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2F24FB2F" w14:textId="77777777" w:rsidR="0064674C" w:rsidRPr="00EF5447" w:rsidRDefault="0064674C" w:rsidP="00E54B8B">
            <w:pPr>
              <w:pStyle w:val="TAC"/>
              <w:rPr>
                <w:rFonts w:eastAsia="Malgun Gothic"/>
                <w:szCs w:val="18"/>
                <w:lang w:eastAsia="ko-KR"/>
              </w:rPr>
            </w:pPr>
            <w:r w:rsidRPr="00EF5447">
              <w:t>2680</w:t>
            </w:r>
          </w:p>
        </w:tc>
        <w:tc>
          <w:tcPr>
            <w:tcW w:w="700" w:type="dxa"/>
            <w:shd w:val="clear" w:color="auto" w:fill="auto"/>
          </w:tcPr>
          <w:p w14:paraId="38C4FB1D" w14:textId="77777777" w:rsidR="0064674C" w:rsidRPr="00EF5447" w:rsidRDefault="0064674C" w:rsidP="00E54B8B">
            <w:pPr>
              <w:pStyle w:val="TAC"/>
              <w:rPr>
                <w:lang w:eastAsia="zh-CN"/>
              </w:rPr>
            </w:pPr>
            <w:r w:rsidRPr="00EF5447">
              <w:t>N/A</w:t>
            </w:r>
          </w:p>
        </w:tc>
        <w:tc>
          <w:tcPr>
            <w:tcW w:w="1248" w:type="dxa"/>
            <w:shd w:val="clear" w:color="auto" w:fill="auto"/>
          </w:tcPr>
          <w:p w14:paraId="77E2547C" w14:textId="77777777" w:rsidR="0064674C" w:rsidRPr="00EF5447" w:rsidRDefault="0064674C" w:rsidP="00E54B8B">
            <w:pPr>
              <w:pStyle w:val="TAC"/>
              <w:rPr>
                <w:lang w:eastAsia="zh-CN"/>
              </w:rPr>
            </w:pPr>
            <w:r w:rsidRPr="00EF5447">
              <w:t>N/A</w:t>
            </w:r>
          </w:p>
        </w:tc>
      </w:tr>
      <w:tr w:rsidR="0064674C" w:rsidRPr="00EF5447" w14:paraId="362559C0" w14:textId="77777777" w:rsidTr="00E54B8B">
        <w:trPr>
          <w:trHeight w:val="54"/>
          <w:jc w:val="center"/>
        </w:trPr>
        <w:tc>
          <w:tcPr>
            <w:tcW w:w="2258" w:type="dxa"/>
            <w:vMerge/>
            <w:shd w:val="clear" w:color="auto" w:fill="auto"/>
          </w:tcPr>
          <w:p w14:paraId="07C7BC35" w14:textId="77777777" w:rsidR="0064674C" w:rsidRPr="00EF5447" w:rsidRDefault="0064674C" w:rsidP="00E54B8B">
            <w:pPr>
              <w:pStyle w:val="TAC"/>
              <w:rPr>
                <w:rFonts w:eastAsia="MS Mincho"/>
              </w:rPr>
            </w:pPr>
          </w:p>
        </w:tc>
        <w:tc>
          <w:tcPr>
            <w:tcW w:w="867" w:type="dxa"/>
            <w:shd w:val="clear" w:color="auto" w:fill="auto"/>
          </w:tcPr>
          <w:p w14:paraId="148BFF58" w14:textId="77777777" w:rsidR="0064674C" w:rsidRPr="00EF5447" w:rsidRDefault="0064674C" w:rsidP="00E54B8B">
            <w:pPr>
              <w:pStyle w:val="TAC"/>
              <w:rPr>
                <w:rFonts w:eastAsia="Malgun Gothic"/>
                <w:szCs w:val="18"/>
                <w:lang w:eastAsia="ko-KR"/>
              </w:rPr>
            </w:pPr>
            <w:r w:rsidRPr="00EF5447">
              <w:rPr>
                <w:lang w:eastAsia="ja-JP"/>
              </w:rPr>
              <w:t>66</w:t>
            </w:r>
          </w:p>
        </w:tc>
        <w:tc>
          <w:tcPr>
            <w:tcW w:w="1066" w:type="dxa"/>
            <w:shd w:val="clear" w:color="auto" w:fill="auto"/>
            <w:noWrap/>
          </w:tcPr>
          <w:p w14:paraId="59CF8E63" w14:textId="77777777" w:rsidR="0064674C" w:rsidRPr="00EF5447" w:rsidRDefault="0064674C" w:rsidP="00E54B8B">
            <w:pPr>
              <w:pStyle w:val="TAC"/>
              <w:rPr>
                <w:rFonts w:eastAsia="Malgun Gothic"/>
                <w:szCs w:val="18"/>
                <w:lang w:eastAsia="ko-KR"/>
              </w:rPr>
            </w:pPr>
            <w:r w:rsidRPr="00EF5447">
              <w:t>1720</w:t>
            </w:r>
          </w:p>
        </w:tc>
        <w:tc>
          <w:tcPr>
            <w:tcW w:w="746" w:type="dxa"/>
            <w:shd w:val="clear" w:color="auto" w:fill="auto"/>
            <w:noWrap/>
          </w:tcPr>
          <w:p w14:paraId="0A964762"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23D1ECB"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DD32152" w14:textId="77777777" w:rsidR="0064674C" w:rsidRPr="00EF5447" w:rsidRDefault="0064674C" w:rsidP="00E54B8B">
            <w:pPr>
              <w:pStyle w:val="TAC"/>
              <w:rPr>
                <w:rFonts w:eastAsia="Malgun Gothic"/>
                <w:szCs w:val="18"/>
                <w:lang w:eastAsia="ko-KR"/>
              </w:rPr>
            </w:pPr>
            <w:r w:rsidRPr="00EF5447">
              <w:t>2120</w:t>
            </w:r>
          </w:p>
        </w:tc>
        <w:tc>
          <w:tcPr>
            <w:tcW w:w="700" w:type="dxa"/>
            <w:shd w:val="clear" w:color="auto" w:fill="auto"/>
          </w:tcPr>
          <w:p w14:paraId="67B21CE1"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70AD8A1" w14:textId="77777777" w:rsidR="0064674C" w:rsidRPr="00EF5447" w:rsidRDefault="0064674C" w:rsidP="00E54B8B">
            <w:pPr>
              <w:pStyle w:val="TAC"/>
              <w:rPr>
                <w:lang w:eastAsia="zh-CN"/>
              </w:rPr>
            </w:pPr>
            <w:r w:rsidRPr="00EF5447">
              <w:t>N/A</w:t>
            </w:r>
          </w:p>
        </w:tc>
      </w:tr>
      <w:tr w:rsidR="0064674C" w:rsidRPr="00EF5447" w14:paraId="45470BC2" w14:textId="77777777" w:rsidTr="00E54B8B">
        <w:trPr>
          <w:trHeight w:val="54"/>
          <w:jc w:val="center"/>
        </w:trPr>
        <w:tc>
          <w:tcPr>
            <w:tcW w:w="2258" w:type="dxa"/>
            <w:vMerge/>
            <w:shd w:val="clear" w:color="auto" w:fill="auto"/>
          </w:tcPr>
          <w:p w14:paraId="51F0FC9B" w14:textId="77777777" w:rsidR="0064674C" w:rsidRPr="00EF5447" w:rsidRDefault="0064674C" w:rsidP="00E54B8B">
            <w:pPr>
              <w:pStyle w:val="TAC"/>
              <w:rPr>
                <w:rFonts w:eastAsia="MS Mincho"/>
              </w:rPr>
            </w:pPr>
          </w:p>
        </w:tc>
        <w:tc>
          <w:tcPr>
            <w:tcW w:w="867" w:type="dxa"/>
            <w:shd w:val="clear" w:color="auto" w:fill="auto"/>
          </w:tcPr>
          <w:p w14:paraId="2517A8B1" w14:textId="77777777" w:rsidR="0064674C" w:rsidRPr="00EF5447" w:rsidRDefault="0064674C" w:rsidP="00E54B8B">
            <w:pPr>
              <w:pStyle w:val="TAC"/>
              <w:rPr>
                <w:rFonts w:eastAsia="Malgun Gothic"/>
                <w:szCs w:val="18"/>
                <w:lang w:eastAsia="ko-KR"/>
              </w:rPr>
            </w:pPr>
            <w:r w:rsidRPr="00EF5447">
              <w:rPr>
                <w:lang w:eastAsia="ja-JP"/>
              </w:rPr>
              <w:t>5</w:t>
            </w:r>
          </w:p>
        </w:tc>
        <w:tc>
          <w:tcPr>
            <w:tcW w:w="1066" w:type="dxa"/>
            <w:shd w:val="clear" w:color="auto" w:fill="auto"/>
            <w:noWrap/>
          </w:tcPr>
          <w:p w14:paraId="17AF54BC" w14:textId="77777777" w:rsidR="0064674C" w:rsidRPr="00EF5447" w:rsidRDefault="0064674C" w:rsidP="00E54B8B">
            <w:pPr>
              <w:pStyle w:val="TAC"/>
              <w:rPr>
                <w:rFonts w:eastAsia="Malgun Gothic"/>
                <w:szCs w:val="18"/>
                <w:lang w:eastAsia="ko-KR"/>
              </w:rPr>
            </w:pPr>
            <w:r w:rsidRPr="00EF5447">
              <w:t>846.5</w:t>
            </w:r>
          </w:p>
        </w:tc>
        <w:tc>
          <w:tcPr>
            <w:tcW w:w="746" w:type="dxa"/>
            <w:shd w:val="clear" w:color="auto" w:fill="auto"/>
            <w:noWrap/>
          </w:tcPr>
          <w:p w14:paraId="3C52803F"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40EC37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056D3FCA" w14:textId="77777777" w:rsidR="0064674C" w:rsidRPr="00EF5447" w:rsidRDefault="0064674C" w:rsidP="00E54B8B">
            <w:pPr>
              <w:pStyle w:val="TAC"/>
              <w:rPr>
                <w:rFonts w:eastAsia="Malgun Gothic"/>
                <w:szCs w:val="18"/>
                <w:lang w:eastAsia="ko-KR"/>
              </w:rPr>
            </w:pPr>
            <w:r w:rsidRPr="00EF5447">
              <w:t>891.5</w:t>
            </w:r>
          </w:p>
        </w:tc>
        <w:tc>
          <w:tcPr>
            <w:tcW w:w="700" w:type="dxa"/>
            <w:shd w:val="clear" w:color="auto" w:fill="auto"/>
          </w:tcPr>
          <w:p w14:paraId="4B34EB85"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83C1D90" w14:textId="77777777" w:rsidR="0064674C" w:rsidRPr="00EF5447" w:rsidRDefault="0064674C" w:rsidP="00E54B8B">
            <w:pPr>
              <w:pStyle w:val="TAC"/>
              <w:rPr>
                <w:lang w:eastAsia="zh-CN"/>
              </w:rPr>
            </w:pPr>
            <w:r w:rsidRPr="00EF5447">
              <w:t>N/A</w:t>
            </w:r>
          </w:p>
        </w:tc>
      </w:tr>
      <w:tr w:rsidR="0064674C" w:rsidRPr="00EF5447" w14:paraId="57DA21A9" w14:textId="77777777" w:rsidTr="00E54B8B">
        <w:trPr>
          <w:trHeight w:val="54"/>
          <w:jc w:val="center"/>
        </w:trPr>
        <w:tc>
          <w:tcPr>
            <w:tcW w:w="2258" w:type="dxa"/>
            <w:vMerge/>
            <w:shd w:val="clear" w:color="auto" w:fill="auto"/>
          </w:tcPr>
          <w:p w14:paraId="519AE146" w14:textId="77777777" w:rsidR="0064674C" w:rsidRPr="00EF5447" w:rsidRDefault="0064674C" w:rsidP="00E54B8B">
            <w:pPr>
              <w:pStyle w:val="TAC"/>
              <w:rPr>
                <w:rFonts w:eastAsia="MS Mincho"/>
              </w:rPr>
            </w:pPr>
          </w:p>
        </w:tc>
        <w:tc>
          <w:tcPr>
            <w:tcW w:w="867" w:type="dxa"/>
            <w:shd w:val="clear" w:color="auto" w:fill="auto"/>
          </w:tcPr>
          <w:p w14:paraId="3DC1256E" w14:textId="77777777" w:rsidR="0064674C" w:rsidRPr="00EF5447" w:rsidRDefault="0064674C" w:rsidP="00E54B8B">
            <w:pPr>
              <w:pStyle w:val="TAC"/>
              <w:rPr>
                <w:rFonts w:eastAsia="Malgun Gothic"/>
                <w:szCs w:val="18"/>
                <w:lang w:eastAsia="ko-KR"/>
              </w:rPr>
            </w:pPr>
            <w:r w:rsidRPr="00EF5447">
              <w:rPr>
                <w:lang w:eastAsia="ja-JP"/>
              </w:rPr>
              <w:t>7</w:t>
            </w:r>
          </w:p>
        </w:tc>
        <w:tc>
          <w:tcPr>
            <w:tcW w:w="1066" w:type="dxa"/>
            <w:shd w:val="clear" w:color="auto" w:fill="auto"/>
            <w:noWrap/>
          </w:tcPr>
          <w:p w14:paraId="35C5AF20" w14:textId="77777777" w:rsidR="0064674C" w:rsidRPr="00EF5447" w:rsidRDefault="0064674C" w:rsidP="00E54B8B">
            <w:pPr>
              <w:pStyle w:val="TAC"/>
              <w:rPr>
                <w:rFonts w:eastAsia="Malgun Gothic"/>
                <w:szCs w:val="18"/>
                <w:lang w:eastAsia="ko-KR"/>
              </w:rPr>
            </w:pPr>
            <w:r w:rsidRPr="00EF5447">
              <w:t>2504</w:t>
            </w:r>
          </w:p>
        </w:tc>
        <w:tc>
          <w:tcPr>
            <w:tcW w:w="746" w:type="dxa"/>
            <w:shd w:val="clear" w:color="auto" w:fill="auto"/>
            <w:noWrap/>
          </w:tcPr>
          <w:p w14:paraId="7BDC2102"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6EB476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B1E459B" w14:textId="77777777" w:rsidR="0064674C" w:rsidRPr="00EF5447" w:rsidRDefault="0064674C" w:rsidP="00E54B8B">
            <w:pPr>
              <w:pStyle w:val="TAC"/>
              <w:rPr>
                <w:rFonts w:eastAsia="Malgun Gothic"/>
                <w:szCs w:val="18"/>
                <w:lang w:eastAsia="ko-KR"/>
              </w:rPr>
            </w:pPr>
            <w:r w:rsidRPr="00EF5447">
              <w:t>2624</w:t>
            </w:r>
          </w:p>
        </w:tc>
        <w:tc>
          <w:tcPr>
            <w:tcW w:w="700" w:type="dxa"/>
            <w:shd w:val="clear" w:color="auto" w:fill="auto"/>
          </w:tcPr>
          <w:p w14:paraId="63611E54" w14:textId="77777777" w:rsidR="0064674C" w:rsidRPr="00EF5447" w:rsidRDefault="0064674C" w:rsidP="00E54B8B">
            <w:pPr>
              <w:pStyle w:val="TAC"/>
              <w:rPr>
                <w:lang w:eastAsia="zh-CN"/>
              </w:rPr>
            </w:pPr>
            <w:r w:rsidRPr="00EF5447">
              <w:rPr>
                <w:lang w:eastAsia="ja-JP"/>
              </w:rPr>
              <w:t>29.0</w:t>
            </w:r>
          </w:p>
        </w:tc>
        <w:tc>
          <w:tcPr>
            <w:tcW w:w="1248" w:type="dxa"/>
            <w:shd w:val="clear" w:color="auto" w:fill="auto"/>
          </w:tcPr>
          <w:p w14:paraId="1FD5603F" w14:textId="77777777" w:rsidR="0064674C" w:rsidRPr="00EF5447" w:rsidRDefault="0064674C" w:rsidP="00E54B8B">
            <w:pPr>
              <w:pStyle w:val="TAC"/>
              <w:rPr>
                <w:lang w:eastAsia="zh-CN"/>
              </w:rPr>
            </w:pPr>
            <w:r w:rsidRPr="00EF5447">
              <w:t>IMD2</w:t>
            </w:r>
            <w:r w:rsidRPr="00EF5447">
              <w:rPr>
                <w:vertAlign w:val="superscript"/>
              </w:rPr>
              <w:t>1</w:t>
            </w:r>
          </w:p>
        </w:tc>
      </w:tr>
      <w:tr w:rsidR="0064674C" w:rsidRPr="00EF5447" w14:paraId="759DFBF8" w14:textId="77777777" w:rsidTr="00E54B8B">
        <w:trPr>
          <w:trHeight w:val="54"/>
          <w:jc w:val="center"/>
        </w:trPr>
        <w:tc>
          <w:tcPr>
            <w:tcW w:w="2258" w:type="dxa"/>
            <w:vMerge/>
            <w:tcBorders>
              <w:bottom w:val="single" w:sz="4" w:space="0" w:color="auto"/>
            </w:tcBorders>
            <w:shd w:val="clear" w:color="auto" w:fill="auto"/>
          </w:tcPr>
          <w:p w14:paraId="664A22E3" w14:textId="77777777" w:rsidR="0064674C" w:rsidRPr="00EF5447" w:rsidRDefault="0064674C" w:rsidP="00E54B8B">
            <w:pPr>
              <w:pStyle w:val="TAC"/>
              <w:rPr>
                <w:rFonts w:eastAsia="MS Mincho"/>
              </w:rPr>
            </w:pPr>
          </w:p>
        </w:tc>
        <w:tc>
          <w:tcPr>
            <w:tcW w:w="867" w:type="dxa"/>
            <w:shd w:val="clear" w:color="auto" w:fill="auto"/>
          </w:tcPr>
          <w:p w14:paraId="45295E25" w14:textId="77777777" w:rsidR="0064674C" w:rsidRPr="00EF5447" w:rsidRDefault="0064674C" w:rsidP="00E54B8B">
            <w:pPr>
              <w:pStyle w:val="TAC"/>
              <w:rPr>
                <w:rFonts w:eastAsia="Malgun Gothic"/>
                <w:szCs w:val="18"/>
                <w:lang w:eastAsia="ko-KR"/>
              </w:rPr>
            </w:pPr>
            <w:r w:rsidRPr="00EF5447">
              <w:rPr>
                <w:lang w:eastAsia="ja-JP"/>
              </w:rPr>
              <w:t>66</w:t>
            </w:r>
          </w:p>
        </w:tc>
        <w:tc>
          <w:tcPr>
            <w:tcW w:w="1066" w:type="dxa"/>
            <w:shd w:val="clear" w:color="auto" w:fill="auto"/>
            <w:noWrap/>
          </w:tcPr>
          <w:p w14:paraId="5F0D78B2" w14:textId="77777777" w:rsidR="0064674C" w:rsidRPr="00EF5447" w:rsidRDefault="0064674C" w:rsidP="00E54B8B">
            <w:pPr>
              <w:pStyle w:val="TAC"/>
              <w:rPr>
                <w:rFonts w:eastAsia="Malgun Gothic"/>
                <w:szCs w:val="18"/>
                <w:lang w:eastAsia="ko-KR"/>
              </w:rPr>
            </w:pPr>
            <w:r w:rsidRPr="00EF5447">
              <w:t>1777.5</w:t>
            </w:r>
          </w:p>
        </w:tc>
        <w:tc>
          <w:tcPr>
            <w:tcW w:w="746" w:type="dxa"/>
            <w:shd w:val="clear" w:color="auto" w:fill="auto"/>
            <w:noWrap/>
          </w:tcPr>
          <w:p w14:paraId="22DC3AE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5CC7B8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0AB81B8" w14:textId="77777777" w:rsidR="0064674C" w:rsidRPr="00EF5447" w:rsidRDefault="0064674C" w:rsidP="00E54B8B">
            <w:pPr>
              <w:pStyle w:val="TAC"/>
              <w:rPr>
                <w:rFonts w:eastAsia="Malgun Gothic"/>
                <w:szCs w:val="18"/>
                <w:lang w:eastAsia="ko-KR"/>
              </w:rPr>
            </w:pPr>
            <w:r w:rsidRPr="00EF5447">
              <w:t>2177.5</w:t>
            </w:r>
          </w:p>
        </w:tc>
        <w:tc>
          <w:tcPr>
            <w:tcW w:w="700" w:type="dxa"/>
            <w:shd w:val="clear" w:color="auto" w:fill="auto"/>
          </w:tcPr>
          <w:p w14:paraId="0E9C58F9"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1F0DF5DE" w14:textId="77777777" w:rsidR="0064674C" w:rsidRPr="00EF5447" w:rsidRDefault="0064674C" w:rsidP="00E54B8B">
            <w:pPr>
              <w:pStyle w:val="TAC"/>
              <w:rPr>
                <w:lang w:eastAsia="zh-CN"/>
              </w:rPr>
            </w:pPr>
            <w:r w:rsidRPr="00EF5447">
              <w:t>N/A</w:t>
            </w:r>
          </w:p>
        </w:tc>
      </w:tr>
      <w:tr w:rsidR="0064674C" w:rsidRPr="00EF5447" w14:paraId="5572BD42" w14:textId="77777777" w:rsidTr="00E54B8B">
        <w:trPr>
          <w:trHeight w:val="54"/>
          <w:jc w:val="center"/>
        </w:trPr>
        <w:tc>
          <w:tcPr>
            <w:tcW w:w="2258" w:type="dxa"/>
            <w:tcBorders>
              <w:bottom w:val="nil"/>
            </w:tcBorders>
            <w:shd w:val="clear" w:color="auto" w:fill="auto"/>
          </w:tcPr>
          <w:p w14:paraId="48D84D62" w14:textId="77777777" w:rsidR="0064674C" w:rsidRPr="00EF5447" w:rsidRDefault="0064674C" w:rsidP="00E54B8B">
            <w:pPr>
              <w:pStyle w:val="TAC"/>
              <w:rPr>
                <w:rFonts w:eastAsia="MS Mincho"/>
              </w:rPr>
            </w:pPr>
            <w:r w:rsidRPr="00EF5447">
              <w:rPr>
                <w:rFonts w:cs="Arial"/>
                <w:szCs w:val="18"/>
                <w:lang w:eastAsia="zh-CN"/>
              </w:rPr>
              <w:t>DC_5A-7A_n71A</w:t>
            </w:r>
          </w:p>
        </w:tc>
        <w:tc>
          <w:tcPr>
            <w:tcW w:w="867" w:type="dxa"/>
            <w:shd w:val="clear" w:color="auto" w:fill="auto"/>
          </w:tcPr>
          <w:p w14:paraId="2D1D7ED8"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F9800EE" w14:textId="77777777" w:rsidR="0064674C" w:rsidRPr="00EF5447" w:rsidRDefault="0064674C" w:rsidP="00E54B8B">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56889D8"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67D0612" w14:textId="77777777" w:rsidR="0064674C" w:rsidRPr="00EF5447" w:rsidRDefault="0064674C" w:rsidP="00E54B8B">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55EE23E" w14:textId="77777777" w:rsidR="0064674C" w:rsidRPr="00EF5447" w:rsidRDefault="0064674C" w:rsidP="00E54B8B">
            <w:pPr>
              <w:pStyle w:val="TAC"/>
              <w:rPr>
                <w:rFonts w:eastAsia="MS Mincho"/>
              </w:rPr>
            </w:pPr>
            <w:r w:rsidRPr="00EF5447">
              <w:rPr>
                <w:rFonts w:cs="Arial"/>
                <w:kern w:val="2"/>
                <w:szCs w:val="18"/>
                <w:lang w:eastAsia="zh-CN"/>
              </w:rPr>
              <w:t>880</w:t>
            </w:r>
          </w:p>
        </w:tc>
        <w:tc>
          <w:tcPr>
            <w:tcW w:w="700" w:type="dxa"/>
            <w:shd w:val="clear" w:color="auto" w:fill="auto"/>
          </w:tcPr>
          <w:p w14:paraId="141A2830" w14:textId="77777777" w:rsidR="0064674C" w:rsidRPr="00EF5447" w:rsidRDefault="0064674C" w:rsidP="00E54B8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A846DBD" w14:textId="77777777" w:rsidR="0064674C" w:rsidRPr="00EF5447" w:rsidRDefault="0064674C" w:rsidP="00E54B8B">
            <w:pPr>
              <w:pStyle w:val="TAC"/>
              <w:rPr>
                <w:rFonts w:eastAsia="MS Mincho"/>
              </w:rPr>
            </w:pPr>
            <w:r w:rsidRPr="00EF5447">
              <w:rPr>
                <w:rFonts w:eastAsia="Malgun Gothic" w:cs="Arial"/>
                <w:kern w:val="2"/>
                <w:szCs w:val="24"/>
                <w:lang w:eastAsia="ko-KR"/>
              </w:rPr>
              <w:t>N/A</w:t>
            </w:r>
          </w:p>
        </w:tc>
      </w:tr>
      <w:tr w:rsidR="0064674C" w:rsidRPr="00EF5447" w14:paraId="4080A79F" w14:textId="77777777" w:rsidTr="00E54B8B">
        <w:trPr>
          <w:trHeight w:val="54"/>
          <w:jc w:val="center"/>
        </w:trPr>
        <w:tc>
          <w:tcPr>
            <w:tcW w:w="2258" w:type="dxa"/>
            <w:tcBorders>
              <w:top w:val="nil"/>
              <w:bottom w:val="nil"/>
            </w:tcBorders>
            <w:shd w:val="clear" w:color="auto" w:fill="auto"/>
          </w:tcPr>
          <w:p w14:paraId="2DD35F66" w14:textId="77777777" w:rsidR="0064674C" w:rsidRPr="00EF5447" w:rsidRDefault="0064674C" w:rsidP="00E54B8B">
            <w:pPr>
              <w:pStyle w:val="TAC"/>
              <w:rPr>
                <w:rFonts w:eastAsia="MS Mincho"/>
              </w:rPr>
            </w:pPr>
          </w:p>
        </w:tc>
        <w:tc>
          <w:tcPr>
            <w:tcW w:w="867" w:type="dxa"/>
            <w:shd w:val="clear" w:color="auto" w:fill="auto"/>
          </w:tcPr>
          <w:p w14:paraId="20FF9E67" w14:textId="77777777" w:rsidR="0064674C" w:rsidRPr="00EF5447" w:rsidRDefault="0064674C" w:rsidP="00E54B8B">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96CA0CD" w14:textId="77777777" w:rsidR="0064674C" w:rsidRPr="00EF5447" w:rsidRDefault="0064674C" w:rsidP="00E54B8B">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761819C"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62B60CCB" w14:textId="77777777" w:rsidR="0064674C" w:rsidRPr="00EF5447" w:rsidRDefault="0064674C" w:rsidP="00E54B8B">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D15C0C0" w14:textId="77777777" w:rsidR="0064674C" w:rsidRPr="00EF5447" w:rsidRDefault="0064674C" w:rsidP="00E54B8B">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4690935D" w14:textId="77777777" w:rsidR="0064674C" w:rsidRPr="00EF5447" w:rsidRDefault="0064674C" w:rsidP="00E54B8B">
            <w:pPr>
              <w:pStyle w:val="TAC"/>
              <w:rPr>
                <w:rFonts w:eastAsia="MS Mincho"/>
              </w:rPr>
            </w:pPr>
            <w:r w:rsidRPr="00EF5447">
              <w:rPr>
                <w:rFonts w:cs="Arial"/>
                <w:kern w:val="2"/>
                <w:szCs w:val="18"/>
                <w:lang w:eastAsia="zh-CN"/>
              </w:rPr>
              <w:t>6.5</w:t>
            </w:r>
          </w:p>
        </w:tc>
        <w:tc>
          <w:tcPr>
            <w:tcW w:w="1248" w:type="dxa"/>
            <w:shd w:val="clear" w:color="auto" w:fill="auto"/>
          </w:tcPr>
          <w:p w14:paraId="33723C50" w14:textId="77777777" w:rsidR="0064674C" w:rsidRPr="00EF5447" w:rsidRDefault="0064674C" w:rsidP="00E54B8B">
            <w:pPr>
              <w:pStyle w:val="TAC"/>
              <w:rPr>
                <w:lang w:eastAsia="zh-CN"/>
              </w:rPr>
            </w:pPr>
            <w:r w:rsidRPr="00EF5447">
              <w:rPr>
                <w:lang w:eastAsia="ja-JP"/>
              </w:rPr>
              <w:t>IMD</w:t>
            </w:r>
            <w:r w:rsidRPr="00EF5447">
              <w:rPr>
                <w:lang w:eastAsia="zh-CN"/>
              </w:rPr>
              <w:t>5</w:t>
            </w:r>
          </w:p>
        </w:tc>
      </w:tr>
      <w:tr w:rsidR="0064674C" w:rsidRPr="00EF5447" w14:paraId="762A6038" w14:textId="77777777" w:rsidTr="00E54B8B">
        <w:trPr>
          <w:trHeight w:val="54"/>
          <w:jc w:val="center"/>
        </w:trPr>
        <w:tc>
          <w:tcPr>
            <w:tcW w:w="2258" w:type="dxa"/>
            <w:tcBorders>
              <w:top w:val="nil"/>
              <w:bottom w:val="single" w:sz="4" w:space="0" w:color="auto"/>
            </w:tcBorders>
            <w:shd w:val="clear" w:color="auto" w:fill="auto"/>
          </w:tcPr>
          <w:p w14:paraId="22AB6172" w14:textId="77777777" w:rsidR="0064674C" w:rsidRPr="00EF5447" w:rsidRDefault="0064674C" w:rsidP="00E54B8B">
            <w:pPr>
              <w:pStyle w:val="TAC"/>
              <w:rPr>
                <w:rFonts w:eastAsia="MS Mincho"/>
              </w:rPr>
            </w:pPr>
          </w:p>
        </w:tc>
        <w:tc>
          <w:tcPr>
            <w:tcW w:w="867" w:type="dxa"/>
            <w:shd w:val="clear" w:color="auto" w:fill="auto"/>
          </w:tcPr>
          <w:p w14:paraId="23C60E5C" w14:textId="77777777" w:rsidR="0064674C" w:rsidRPr="00EF5447" w:rsidRDefault="0064674C" w:rsidP="00E54B8B">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0219EE4" w14:textId="77777777" w:rsidR="0064674C" w:rsidRPr="00EF5447" w:rsidRDefault="0064674C" w:rsidP="00E54B8B">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24D93E89"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D40DFF8" w14:textId="77777777" w:rsidR="0064674C" w:rsidRPr="00EF5447" w:rsidRDefault="0064674C" w:rsidP="00E54B8B">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CDCF8EB" w14:textId="77777777" w:rsidR="0064674C" w:rsidRPr="00EF5447" w:rsidRDefault="0064674C" w:rsidP="00E54B8B">
            <w:pPr>
              <w:pStyle w:val="TAC"/>
              <w:rPr>
                <w:rFonts w:eastAsia="MS Mincho"/>
              </w:rPr>
            </w:pPr>
            <w:r w:rsidRPr="00EF5447">
              <w:rPr>
                <w:rFonts w:cs="Arial"/>
                <w:kern w:val="2"/>
                <w:szCs w:val="18"/>
                <w:lang w:eastAsia="zh-CN"/>
              </w:rPr>
              <w:t>634</w:t>
            </w:r>
          </w:p>
        </w:tc>
        <w:tc>
          <w:tcPr>
            <w:tcW w:w="700" w:type="dxa"/>
            <w:shd w:val="clear" w:color="auto" w:fill="auto"/>
          </w:tcPr>
          <w:p w14:paraId="444648AE" w14:textId="77777777" w:rsidR="0064674C" w:rsidRPr="00EF5447" w:rsidRDefault="0064674C" w:rsidP="00E54B8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75F180C"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1E4AE3A3" w14:textId="77777777" w:rsidTr="00E54B8B">
        <w:trPr>
          <w:trHeight w:val="54"/>
          <w:jc w:val="center"/>
        </w:trPr>
        <w:tc>
          <w:tcPr>
            <w:tcW w:w="2258" w:type="dxa"/>
            <w:tcBorders>
              <w:bottom w:val="nil"/>
            </w:tcBorders>
            <w:shd w:val="clear" w:color="auto" w:fill="auto"/>
          </w:tcPr>
          <w:p w14:paraId="52BA38B5" w14:textId="77777777" w:rsidR="0064674C" w:rsidRPr="00EF5447"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D1E550A" w14:textId="77777777" w:rsidR="0064674C" w:rsidRPr="00EF5447"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FB13FF2" w14:textId="77777777" w:rsidR="0064674C" w:rsidRPr="00EF5447" w:rsidRDefault="0064674C" w:rsidP="00E54B8B">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6DEEDC30"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F81FCE5"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8CFC6EA" w14:textId="77777777" w:rsidR="0064674C" w:rsidRPr="00EF5447" w:rsidRDefault="0064674C" w:rsidP="00E54B8B">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160EE43D"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456BAD8" w14:textId="77777777" w:rsidR="0064674C" w:rsidRPr="00EF5447" w:rsidRDefault="0064674C" w:rsidP="00E54B8B">
            <w:pPr>
              <w:pStyle w:val="TAC"/>
              <w:rPr>
                <w:rFonts w:eastAsia="Malgun Gothic"/>
                <w:lang w:eastAsia="ko-KR"/>
              </w:rPr>
            </w:pPr>
            <w:r>
              <w:t>N/A</w:t>
            </w:r>
          </w:p>
        </w:tc>
      </w:tr>
      <w:tr w:rsidR="0064674C" w:rsidRPr="00EF5447" w14:paraId="3BADEDA5" w14:textId="77777777" w:rsidTr="00E54B8B">
        <w:trPr>
          <w:trHeight w:val="54"/>
          <w:jc w:val="center"/>
        </w:trPr>
        <w:tc>
          <w:tcPr>
            <w:tcW w:w="2258" w:type="dxa"/>
            <w:tcBorders>
              <w:top w:val="nil"/>
              <w:bottom w:val="nil"/>
            </w:tcBorders>
            <w:shd w:val="clear" w:color="auto" w:fill="auto"/>
          </w:tcPr>
          <w:p w14:paraId="3A0B9EA9" w14:textId="77777777" w:rsidR="0064674C" w:rsidRPr="00EF5447" w:rsidRDefault="0064674C" w:rsidP="00E54B8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6AD286F1" w14:textId="77777777" w:rsidR="0064674C" w:rsidRPr="00EF5447" w:rsidRDefault="0064674C" w:rsidP="00E54B8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98FCBAE" w14:textId="77777777" w:rsidR="0064674C" w:rsidRPr="00EF5447" w:rsidRDefault="0064674C" w:rsidP="00E54B8B">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0C859D11"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CE75A42"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27E81F3" w14:textId="77777777" w:rsidR="0064674C" w:rsidRPr="00EF5447" w:rsidRDefault="0064674C" w:rsidP="00E54B8B">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5A4C1760" w14:textId="77777777" w:rsidR="0064674C" w:rsidRPr="00EF5447" w:rsidRDefault="0064674C" w:rsidP="00E54B8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4299E62" w14:textId="77777777" w:rsidR="0064674C" w:rsidRPr="00EF5447" w:rsidRDefault="0064674C" w:rsidP="00E54B8B">
            <w:pPr>
              <w:pStyle w:val="TAC"/>
              <w:rPr>
                <w:rFonts w:eastAsia="Malgun Gothic"/>
                <w:lang w:eastAsia="ko-KR"/>
              </w:rPr>
            </w:pPr>
            <w:r>
              <w:t>IMD2</w:t>
            </w:r>
          </w:p>
        </w:tc>
      </w:tr>
      <w:tr w:rsidR="0064674C" w:rsidRPr="00EF5447" w14:paraId="381635BD" w14:textId="77777777" w:rsidTr="00E54B8B">
        <w:trPr>
          <w:trHeight w:val="54"/>
          <w:jc w:val="center"/>
        </w:trPr>
        <w:tc>
          <w:tcPr>
            <w:tcW w:w="2258" w:type="dxa"/>
            <w:tcBorders>
              <w:top w:val="nil"/>
              <w:bottom w:val="nil"/>
            </w:tcBorders>
            <w:shd w:val="clear" w:color="auto" w:fill="auto"/>
          </w:tcPr>
          <w:p w14:paraId="1A8296D4" w14:textId="77777777" w:rsidR="0064674C" w:rsidRPr="00EF5447" w:rsidRDefault="0064674C" w:rsidP="00E54B8B">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EE10C39" w14:textId="77777777" w:rsidR="0064674C" w:rsidRPr="00EF5447"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A9EABF1" w14:textId="77777777" w:rsidR="0064674C" w:rsidRPr="00EF5447" w:rsidRDefault="0064674C" w:rsidP="00E54B8B">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74371018" w14:textId="77777777" w:rsidR="0064674C" w:rsidRPr="00EF5447" w:rsidRDefault="0064674C" w:rsidP="00E54B8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F7156DC" w14:textId="77777777" w:rsidR="0064674C" w:rsidRPr="00EF5447" w:rsidRDefault="0064674C" w:rsidP="00E54B8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A1E36B9" w14:textId="77777777" w:rsidR="0064674C" w:rsidRPr="00EF5447" w:rsidRDefault="0064674C" w:rsidP="00E54B8B">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34263A57"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998DAFF" w14:textId="77777777" w:rsidR="0064674C" w:rsidRPr="00EF5447" w:rsidRDefault="0064674C" w:rsidP="00E54B8B">
            <w:pPr>
              <w:pStyle w:val="TAC"/>
              <w:rPr>
                <w:rFonts w:eastAsia="Malgun Gothic"/>
                <w:lang w:eastAsia="ko-KR"/>
              </w:rPr>
            </w:pPr>
            <w:r>
              <w:t>N/A</w:t>
            </w:r>
          </w:p>
        </w:tc>
      </w:tr>
      <w:tr w:rsidR="0064674C" w:rsidRPr="00EF5447" w14:paraId="593D716D" w14:textId="77777777" w:rsidTr="00E54B8B">
        <w:trPr>
          <w:trHeight w:val="54"/>
          <w:jc w:val="center"/>
        </w:trPr>
        <w:tc>
          <w:tcPr>
            <w:tcW w:w="2258" w:type="dxa"/>
            <w:tcBorders>
              <w:top w:val="nil"/>
              <w:bottom w:val="nil"/>
            </w:tcBorders>
            <w:shd w:val="clear" w:color="auto" w:fill="auto"/>
          </w:tcPr>
          <w:p w14:paraId="471869FA" w14:textId="77777777" w:rsidR="0064674C" w:rsidRPr="00EF5447" w:rsidRDefault="0064674C" w:rsidP="00E54B8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0EA67F41" w14:textId="77777777" w:rsidR="0064674C" w:rsidRPr="00EF5447"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46C9584" w14:textId="77777777" w:rsidR="0064674C" w:rsidRPr="00EF5447" w:rsidRDefault="0064674C" w:rsidP="00E54B8B">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74B0A591"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7CCA9DB"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19D0BE7" w14:textId="77777777" w:rsidR="0064674C" w:rsidRPr="00EF5447" w:rsidRDefault="0064674C" w:rsidP="00E54B8B">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40DE727D" w14:textId="77777777" w:rsidR="0064674C" w:rsidRPr="00EF5447" w:rsidRDefault="0064674C" w:rsidP="00E54B8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0DAE985" w14:textId="77777777" w:rsidR="0064674C" w:rsidRPr="00EF5447" w:rsidRDefault="0064674C" w:rsidP="00E54B8B">
            <w:pPr>
              <w:pStyle w:val="TAC"/>
              <w:rPr>
                <w:rFonts w:eastAsia="Malgun Gothic"/>
                <w:lang w:eastAsia="ko-KR"/>
              </w:rPr>
            </w:pPr>
            <w:r>
              <w:t>IMD</w:t>
            </w:r>
            <w:r w:rsidRPr="0052453B">
              <w:t>2</w:t>
            </w:r>
            <w:r w:rsidRPr="009960ED">
              <w:rPr>
                <w:vertAlign w:val="superscript"/>
              </w:rPr>
              <w:t>1</w:t>
            </w:r>
          </w:p>
        </w:tc>
      </w:tr>
      <w:tr w:rsidR="0064674C" w:rsidRPr="00EF5447" w14:paraId="2C94E84F" w14:textId="77777777" w:rsidTr="00E54B8B">
        <w:trPr>
          <w:trHeight w:val="54"/>
          <w:jc w:val="center"/>
        </w:trPr>
        <w:tc>
          <w:tcPr>
            <w:tcW w:w="2258" w:type="dxa"/>
            <w:tcBorders>
              <w:top w:val="nil"/>
              <w:bottom w:val="nil"/>
            </w:tcBorders>
            <w:shd w:val="clear" w:color="auto" w:fill="auto"/>
          </w:tcPr>
          <w:p w14:paraId="253541D5" w14:textId="77777777" w:rsidR="0064674C" w:rsidRPr="00EF5447" w:rsidRDefault="0064674C" w:rsidP="00E54B8B">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072B5D0D" w14:textId="77777777" w:rsidR="0064674C" w:rsidRPr="00EF5447" w:rsidRDefault="0064674C" w:rsidP="00E54B8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59D78F1" w14:textId="77777777" w:rsidR="0064674C" w:rsidRPr="00EF5447" w:rsidRDefault="0064674C" w:rsidP="00E54B8B">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25357864"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F5848B5"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8E9F9F5" w14:textId="77777777" w:rsidR="0064674C" w:rsidRPr="00EF5447" w:rsidRDefault="0064674C" w:rsidP="00E54B8B">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5326FA4E"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95D550F" w14:textId="77777777" w:rsidR="0064674C" w:rsidRPr="00EF5447" w:rsidRDefault="0064674C" w:rsidP="00E54B8B">
            <w:pPr>
              <w:pStyle w:val="TAC"/>
              <w:rPr>
                <w:rFonts w:eastAsia="Malgun Gothic"/>
                <w:lang w:eastAsia="ko-KR"/>
              </w:rPr>
            </w:pPr>
            <w:r>
              <w:t>N/A</w:t>
            </w:r>
          </w:p>
        </w:tc>
      </w:tr>
      <w:tr w:rsidR="0064674C" w:rsidRPr="00EF5447" w14:paraId="3C16C8B6" w14:textId="77777777" w:rsidTr="00E54B8B">
        <w:trPr>
          <w:trHeight w:val="54"/>
          <w:jc w:val="center"/>
        </w:trPr>
        <w:tc>
          <w:tcPr>
            <w:tcW w:w="2258" w:type="dxa"/>
            <w:tcBorders>
              <w:top w:val="nil"/>
              <w:bottom w:val="single" w:sz="4" w:space="0" w:color="auto"/>
            </w:tcBorders>
            <w:shd w:val="clear" w:color="auto" w:fill="auto"/>
          </w:tcPr>
          <w:p w14:paraId="67A0D997" w14:textId="77777777" w:rsidR="0064674C" w:rsidRPr="00EF5447"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20C86D38" w14:textId="77777777" w:rsidR="0064674C" w:rsidRPr="00EF5447"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412BE62" w14:textId="77777777" w:rsidR="0064674C" w:rsidRPr="00EF5447" w:rsidRDefault="0064674C" w:rsidP="00E54B8B">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1E1E828E" w14:textId="77777777" w:rsidR="0064674C" w:rsidRPr="00EF5447" w:rsidRDefault="0064674C" w:rsidP="00E54B8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138349F8" w14:textId="77777777" w:rsidR="0064674C" w:rsidRPr="00EF5447" w:rsidRDefault="0064674C" w:rsidP="00E54B8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EB97467" w14:textId="77777777" w:rsidR="0064674C" w:rsidRPr="00EF5447" w:rsidRDefault="0064674C" w:rsidP="00E54B8B">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1BB36DEF"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D8D2D7C" w14:textId="77777777" w:rsidR="0064674C" w:rsidRPr="00EF5447" w:rsidRDefault="0064674C" w:rsidP="00E54B8B">
            <w:pPr>
              <w:pStyle w:val="TAC"/>
              <w:rPr>
                <w:rFonts w:eastAsia="Malgun Gothic"/>
                <w:lang w:eastAsia="ko-KR"/>
              </w:rPr>
            </w:pPr>
            <w:r>
              <w:t>N/A</w:t>
            </w:r>
          </w:p>
        </w:tc>
      </w:tr>
      <w:tr w:rsidR="0064674C" w:rsidRPr="00EF5447" w14:paraId="5E7B7E85" w14:textId="77777777" w:rsidTr="00E54B8B">
        <w:trPr>
          <w:trHeight w:val="54"/>
          <w:jc w:val="center"/>
        </w:trPr>
        <w:tc>
          <w:tcPr>
            <w:tcW w:w="2258" w:type="dxa"/>
            <w:tcBorders>
              <w:top w:val="single" w:sz="4" w:space="0" w:color="auto"/>
              <w:bottom w:val="nil"/>
            </w:tcBorders>
            <w:shd w:val="clear" w:color="auto" w:fill="auto"/>
          </w:tcPr>
          <w:p w14:paraId="511EBFB7" w14:textId="77777777" w:rsidR="0064674C" w:rsidRPr="00EF5447" w:rsidRDefault="0064674C" w:rsidP="00E54B8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3ADA1E7" w14:textId="77777777" w:rsidR="0064674C" w:rsidRPr="00EF5447" w:rsidRDefault="0064674C" w:rsidP="00E54B8B">
            <w:pPr>
              <w:pStyle w:val="TAC"/>
              <w:rPr>
                <w:lang w:eastAsia="zh-CN"/>
              </w:rPr>
            </w:pPr>
            <w:r w:rsidRPr="00EF5447">
              <w:rPr>
                <w:lang w:eastAsia="zh-CN"/>
              </w:rPr>
              <w:t>DC_5A-7A_n78C</w:t>
            </w:r>
          </w:p>
          <w:p w14:paraId="5728ED43" w14:textId="77777777" w:rsidR="0064674C" w:rsidRPr="00EF5447" w:rsidRDefault="0064674C" w:rsidP="00E54B8B">
            <w:pPr>
              <w:pStyle w:val="TAC"/>
              <w:rPr>
                <w:rFonts w:eastAsia="MS Mincho"/>
              </w:rPr>
            </w:pPr>
            <w:r w:rsidRPr="00EF5447">
              <w:rPr>
                <w:lang w:eastAsia="zh-CN"/>
              </w:rPr>
              <w:t>DC_5A-7A-7A_n78C</w:t>
            </w:r>
          </w:p>
        </w:tc>
        <w:tc>
          <w:tcPr>
            <w:tcW w:w="867" w:type="dxa"/>
            <w:shd w:val="clear" w:color="auto" w:fill="auto"/>
          </w:tcPr>
          <w:p w14:paraId="58231514" w14:textId="77777777" w:rsidR="0064674C" w:rsidRPr="00EF5447" w:rsidRDefault="0064674C" w:rsidP="00E54B8B">
            <w:pPr>
              <w:pStyle w:val="TAC"/>
              <w:rPr>
                <w:rFonts w:eastAsia="MS Mincho"/>
              </w:rPr>
            </w:pPr>
            <w:r w:rsidRPr="00EF5447">
              <w:rPr>
                <w:rFonts w:eastAsia="Malgun Gothic"/>
                <w:lang w:eastAsia="ko-KR"/>
              </w:rPr>
              <w:t>5</w:t>
            </w:r>
          </w:p>
        </w:tc>
        <w:tc>
          <w:tcPr>
            <w:tcW w:w="1066" w:type="dxa"/>
            <w:shd w:val="clear" w:color="auto" w:fill="auto"/>
            <w:noWrap/>
          </w:tcPr>
          <w:p w14:paraId="54EC9620" w14:textId="77777777" w:rsidR="0064674C" w:rsidRPr="00EF5447" w:rsidRDefault="0064674C" w:rsidP="00E54B8B">
            <w:pPr>
              <w:pStyle w:val="TAC"/>
              <w:rPr>
                <w:rFonts w:eastAsia="MS Mincho"/>
              </w:rPr>
            </w:pPr>
            <w:r w:rsidRPr="00EF5447">
              <w:rPr>
                <w:lang w:eastAsia="zh-CN"/>
              </w:rPr>
              <w:t>844</w:t>
            </w:r>
          </w:p>
        </w:tc>
        <w:tc>
          <w:tcPr>
            <w:tcW w:w="746" w:type="dxa"/>
            <w:shd w:val="clear" w:color="auto" w:fill="auto"/>
            <w:noWrap/>
          </w:tcPr>
          <w:p w14:paraId="13483F1E" w14:textId="77777777" w:rsidR="0064674C" w:rsidRPr="00EF5447" w:rsidRDefault="0064674C" w:rsidP="00E54B8B">
            <w:pPr>
              <w:pStyle w:val="TAC"/>
              <w:rPr>
                <w:rFonts w:eastAsia="MS Mincho"/>
              </w:rPr>
            </w:pPr>
            <w:r w:rsidRPr="00EF5447">
              <w:rPr>
                <w:lang w:eastAsia="zh-CN"/>
              </w:rPr>
              <w:t>5</w:t>
            </w:r>
          </w:p>
        </w:tc>
        <w:tc>
          <w:tcPr>
            <w:tcW w:w="877" w:type="dxa"/>
            <w:shd w:val="clear" w:color="auto" w:fill="auto"/>
            <w:noWrap/>
          </w:tcPr>
          <w:p w14:paraId="55AA0E2E" w14:textId="77777777" w:rsidR="0064674C" w:rsidRPr="00EF5447" w:rsidRDefault="0064674C" w:rsidP="00E54B8B">
            <w:pPr>
              <w:pStyle w:val="TAC"/>
              <w:rPr>
                <w:rFonts w:eastAsia="MS Mincho"/>
              </w:rPr>
            </w:pPr>
            <w:r w:rsidRPr="00EF5447">
              <w:rPr>
                <w:lang w:eastAsia="zh-CN"/>
              </w:rPr>
              <w:t>25</w:t>
            </w:r>
          </w:p>
        </w:tc>
        <w:tc>
          <w:tcPr>
            <w:tcW w:w="1299" w:type="dxa"/>
            <w:shd w:val="clear" w:color="auto" w:fill="auto"/>
            <w:noWrap/>
          </w:tcPr>
          <w:p w14:paraId="77EEE1F6" w14:textId="77777777" w:rsidR="0064674C" w:rsidRPr="00EF5447" w:rsidRDefault="0064674C" w:rsidP="00E54B8B">
            <w:pPr>
              <w:pStyle w:val="TAC"/>
              <w:rPr>
                <w:rFonts w:eastAsia="MS Mincho"/>
              </w:rPr>
            </w:pPr>
            <w:r w:rsidRPr="00EF5447">
              <w:rPr>
                <w:lang w:eastAsia="zh-CN"/>
              </w:rPr>
              <w:t>889</w:t>
            </w:r>
          </w:p>
        </w:tc>
        <w:tc>
          <w:tcPr>
            <w:tcW w:w="700" w:type="dxa"/>
            <w:shd w:val="clear" w:color="auto" w:fill="auto"/>
          </w:tcPr>
          <w:p w14:paraId="225F7FBF"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44B49316"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04FA01E1" w14:textId="77777777" w:rsidTr="00E54B8B">
        <w:trPr>
          <w:trHeight w:val="54"/>
          <w:jc w:val="center"/>
        </w:trPr>
        <w:tc>
          <w:tcPr>
            <w:tcW w:w="2258" w:type="dxa"/>
            <w:tcBorders>
              <w:top w:val="nil"/>
              <w:bottom w:val="nil"/>
            </w:tcBorders>
            <w:shd w:val="clear" w:color="auto" w:fill="auto"/>
          </w:tcPr>
          <w:p w14:paraId="42B191C1" w14:textId="77777777" w:rsidR="0064674C" w:rsidRPr="00EF5447" w:rsidRDefault="0064674C" w:rsidP="00E54B8B">
            <w:pPr>
              <w:pStyle w:val="TAC"/>
              <w:rPr>
                <w:rFonts w:eastAsia="MS Mincho"/>
              </w:rPr>
            </w:pPr>
          </w:p>
        </w:tc>
        <w:tc>
          <w:tcPr>
            <w:tcW w:w="867" w:type="dxa"/>
            <w:shd w:val="clear" w:color="auto" w:fill="auto"/>
          </w:tcPr>
          <w:p w14:paraId="31315FFF" w14:textId="77777777" w:rsidR="0064674C" w:rsidRPr="00EF5447" w:rsidRDefault="0064674C" w:rsidP="00E54B8B">
            <w:pPr>
              <w:pStyle w:val="TAC"/>
              <w:rPr>
                <w:rFonts w:eastAsia="MS Mincho"/>
              </w:rPr>
            </w:pPr>
            <w:r w:rsidRPr="00EF5447">
              <w:rPr>
                <w:rFonts w:eastAsia="Malgun Gothic"/>
                <w:lang w:eastAsia="ko-KR"/>
              </w:rPr>
              <w:t>7</w:t>
            </w:r>
          </w:p>
        </w:tc>
        <w:tc>
          <w:tcPr>
            <w:tcW w:w="1066" w:type="dxa"/>
            <w:shd w:val="clear" w:color="auto" w:fill="auto"/>
            <w:noWrap/>
          </w:tcPr>
          <w:p w14:paraId="4E3C8D08" w14:textId="77777777" w:rsidR="0064674C" w:rsidRPr="00EF5447" w:rsidRDefault="0064674C" w:rsidP="00E54B8B">
            <w:pPr>
              <w:pStyle w:val="TAC"/>
              <w:rPr>
                <w:rFonts w:eastAsia="MS Mincho"/>
              </w:rPr>
            </w:pPr>
            <w:r w:rsidRPr="00EF5447">
              <w:rPr>
                <w:lang w:eastAsia="zh-CN"/>
              </w:rPr>
              <w:t>2525</w:t>
            </w:r>
          </w:p>
        </w:tc>
        <w:tc>
          <w:tcPr>
            <w:tcW w:w="746" w:type="dxa"/>
            <w:shd w:val="clear" w:color="auto" w:fill="auto"/>
            <w:noWrap/>
          </w:tcPr>
          <w:p w14:paraId="03FB4C1E" w14:textId="77777777" w:rsidR="0064674C" w:rsidRPr="00EF5447" w:rsidRDefault="0064674C" w:rsidP="00E54B8B">
            <w:pPr>
              <w:pStyle w:val="TAC"/>
              <w:rPr>
                <w:rFonts w:eastAsia="MS Mincho"/>
              </w:rPr>
            </w:pPr>
            <w:r w:rsidRPr="00EF5447">
              <w:rPr>
                <w:lang w:eastAsia="zh-CN"/>
              </w:rPr>
              <w:t>5</w:t>
            </w:r>
          </w:p>
        </w:tc>
        <w:tc>
          <w:tcPr>
            <w:tcW w:w="877" w:type="dxa"/>
            <w:shd w:val="clear" w:color="auto" w:fill="auto"/>
            <w:noWrap/>
          </w:tcPr>
          <w:p w14:paraId="5AA3D711" w14:textId="77777777" w:rsidR="0064674C" w:rsidRPr="00EF5447" w:rsidRDefault="0064674C" w:rsidP="00E54B8B">
            <w:pPr>
              <w:pStyle w:val="TAC"/>
              <w:rPr>
                <w:rFonts w:eastAsia="MS Mincho"/>
              </w:rPr>
            </w:pPr>
            <w:r w:rsidRPr="00EF5447">
              <w:rPr>
                <w:lang w:eastAsia="zh-CN"/>
              </w:rPr>
              <w:t>25</w:t>
            </w:r>
          </w:p>
        </w:tc>
        <w:tc>
          <w:tcPr>
            <w:tcW w:w="1299" w:type="dxa"/>
            <w:shd w:val="clear" w:color="auto" w:fill="auto"/>
            <w:noWrap/>
          </w:tcPr>
          <w:p w14:paraId="5A7E7B8B" w14:textId="77777777" w:rsidR="0064674C" w:rsidRPr="00EF5447" w:rsidRDefault="0064674C" w:rsidP="00E54B8B">
            <w:pPr>
              <w:pStyle w:val="TAC"/>
              <w:rPr>
                <w:rFonts w:eastAsia="MS Mincho"/>
              </w:rPr>
            </w:pPr>
            <w:r w:rsidRPr="00EF5447">
              <w:rPr>
                <w:lang w:eastAsia="zh-CN"/>
              </w:rPr>
              <w:t>2645</w:t>
            </w:r>
          </w:p>
        </w:tc>
        <w:tc>
          <w:tcPr>
            <w:tcW w:w="700" w:type="dxa"/>
            <w:shd w:val="clear" w:color="auto" w:fill="auto"/>
          </w:tcPr>
          <w:p w14:paraId="41567191" w14:textId="77777777" w:rsidR="0064674C" w:rsidRPr="00EF5447" w:rsidRDefault="0064674C" w:rsidP="00E54B8B">
            <w:pPr>
              <w:pStyle w:val="TAC"/>
              <w:rPr>
                <w:rFonts w:eastAsia="MS Mincho"/>
              </w:rPr>
            </w:pPr>
            <w:r w:rsidRPr="00EF5447">
              <w:rPr>
                <w:lang w:eastAsia="zh-CN"/>
              </w:rPr>
              <w:t>30.1</w:t>
            </w:r>
          </w:p>
        </w:tc>
        <w:tc>
          <w:tcPr>
            <w:tcW w:w="1248" w:type="dxa"/>
            <w:shd w:val="clear" w:color="auto" w:fill="auto"/>
          </w:tcPr>
          <w:p w14:paraId="2C4F9AFF"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7DD2E033" w14:textId="77777777" w:rsidTr="00E54B8B">
        <w:trPr>
          <w:trHeight w:val="54"/>
          <w:jc w:val="center"/>
        </w:trPr>
        <w:tc>
          <w:tcPr>
            <w:tcW w:w="2258" w:type="dxa"/>
            <w:tcBorders>
              <w:top w:val="nil"/>
              <w:bottom w:val="nil"/>
            </w:tcBorders>
            <w:shd w:val="clear" w:color="auto" w:fill="auto"/>
          </w:tcPr>
          <w:p w14:paraId="0626D508" w14:textId="77777777" w:rsidR="0064674C" w:rsidRPr="00EF5447" w:rsidRDefault="0064674C" w:rsidP="00E54B8B">
            <w:pPr>
              <w:pStyle w:val="TAC"/>
              <w:rPr>
                <w:rFonts w:eastAsia="MS Mincho"/>
              </w:rPr>
            </w:pPr>
          </w:p>
        </w:tc>
        <w:tc>
          <w:tcPr>
            <w:tcW w:w="867" w:type="dxa"/>
            <w:shd w:val="clear" w:color="auto" w:fill="auto"/>
          </w:tcPr>
          <w:p w14:paraId="1AC7418A"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692A165C" w14:textId="77777777" w:rsidR="0064674C" w:rsidRPr="00EF5447" w:rsidRDefault="0064674C" w:rsidP="00E54B8B">
            <w:pPr>
              <w:pStyle w:val="TAC"/>
              <w:rPr>
                <w:rFonts w:eastAsia="MS Mincho"/>
              </w:rPr>
            </w:pPr>
            <w:r w:rsidRPr="00EF5447">
              <w:rPr>
                <w:lang w:eastAsia="zh-CN"/>
              </w:rPr>
              <w:t>3489</w:t>
            </w:r>
          </w:p>
        </w:tc>
        <w:tc>
          <w:tcPr>
            <w:tcW w:w="746" w:type="dxa"/>
            <w:shd w:val="clear" w:color="auto" w:fill="auto"/>
            <w:noWrap/>
          </w:tcPr>
          <w:p w14:paraId="0EA8AF5A" w14:textId="77777777" w:rsidR="0064674C" w:rsidRPr="00EF5447" w:rsidRDefault="0064674C" w:rsidP="00E54B8B">
            <w:pPr>
              <w:pStyle w:val="TAC"/>
              <w:rPr>
                <w:rFonts w:eastAsia="MS Mincho"/>
              </w:rPr>
            </w:pPr>
            <w:r w:rsidRPr="00EF5447">
              <w:rPr>
                <w:lang w:eastAsia="zh-CN"/>
              </w:rPr>
              <w:t>10</w:t>
            </w:r>
          </w:p>
        </w:tc>
        <w:tc>
          <w:tcPr>
            <w:tcW w:w="877" w:type="dxa"/>
            <w:shd w:val="clear" w:color="auto" w:fill="auto"/>
            <w:noWrap/>
          </w:tcPr>
          <w:p w14:paraId="785BC0B2" w14:textId="77777777" w:rsidR="0064674C" w:rsidRPr="00EF5447" w:rsidRDefault="0064674C" w:rsidP="00E54B8B">
            <w:pPr>
              <w:pStyle w:val="TAC"/>
              <w:rPr>
                <w:rFonts w:eastAsia="MS Mincho"/>
              </w:rPr>
            </w:pPr>
            <w:r w:rsidRPr="00EF5447">
              <w:rPr>
                <w:lang w:eastAsia="zh-CN"/>
              </w:rPr>
              <w:t>50</w:t>
            </w:r>
          </w:p>
        </w:tc>
        <w:tc>
          <w:tcPr>
            <w:tcW w:w="1299" w:type="dxa"/>
            <w:shd w:val="clear" w:color="auto" w:fill="auto"/>
            <w:noWrap/>
          </w:tcPr>
          <w:p w14:paraId="72FC64EC" w14:textId="77777777" w:rsidR="0064674C" w:rsidRPr="00EF5447" w:rsidRDefault="0064674C" w:rsidP="00E54B8B">
            <w:pPr>
              <w:pStyle w:val="TAC"/>
              <w:rPr>
                <w:rFonts w:eastAsia="MS Mincho"/>
              </w:rPr>
            </w:pPr>
            <w:r w:rsidRPr="00EF5447">
              <w:rPr>
                <w:lang w:eastAsia="zh-CN"/>
              </w:rPr>
              <w:t>3489</w:t>
            </w:r>
          </w:p>
        </w:tc>
        <w:tc>
          <w:tcPr>
            <w:tcW w:w="700" w:type="dxa"/>
            <w:shd w:val="clear" w:color="auto" w:fill="auto"/>
          </w:tcPr>
          <w:p w14:paraId="57B8A01A"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60E2F4B6"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4C684775" w14:textId="77777777" w:rsidTr="00E54B8B">
        <w:trPr>
          <w:trHeight w:val="54"/>
          <w:jc w:val="center"/>
        </w:trPr>
        <w:tc>
          <w:tcPr>
            <w:tcW w:w="2258" w:type="dxa"/>
            <w:tcBorders>
              <w:top w:val="nil"/>
              <w:bottom w:val="nil"/>
            </w:tcBorders>
            <w:shd w:val="clear" w:color="auto" w:fill="auto"/>
          </w:tcPr>
          <w:p w14:paraId="1DF00EEC" w14:textId="77777777" w:rsidR="0064674C" w:rsidRPr="00EF5447" w:rsidRDefault="0064674C" w:rsidP="00E54B8B">
            <w:pPr>
              <w:pStyle w:val="TAC"/>
              <w:rPr>
                <w:rFonts w:eastAsia="MS Mincho"/>
              </w:rPr>
            </w:pPr>
          </w:p>
        </w:tc>
        <w:tc>
          <w:tcPr>
            <w:tcW w:w="867" w:type="dxa"/>
            <w:shd w:val="clear" w:color="auto" w:fill="auto"/>
          </w:tcPr>
          <w:p w14:paraId="1D793A18" w14:textId="77777777" w:rsidR="0064674C" w:rsidRPr="00EF5447" w:rsidRDefault="0064674C" w:rsidP="00E54B8B">
            <w:pPr>
              <w:pStyle w:val="TAC"/>
              <w:rPr>
                <w:rFonts w:eastAsia="MS Mincho"/>
              </w:rPr>
            </w:pPr>
            <w:r w:rsidRPr="00EF5447">
              <w:rPr>
                <w:rFonts w:eastAsia="Malgun Gothic"/>
                <w:lang w:eastAsia="ko-KR"/>
              </w:rPr>
              <w:t>5</w:t>
            </w:r>
          </w:p>
        </w:tc>
        <w:tc>
          <w:tcPr>
            <w:tcW w:w="1066" w:type="dxa"/>
            <w:shd w:val="clear" w:color="auto" w:fill="auto"/>
            <w:noWrap/>
          </w:tcPr>
          <w:p w14:paraId="4EB673B3" w14:textId="77777777" w:rsidR="0064674C" w:rsidRPr="00EF5447" w:rsidRDefault="0064674C" w:rsidP="00E54B8B">
            <w:pPr>
              <w:pStyle w:val="TAC"/>
              <w:rPr>
                <w:rFonts w:eastAsia="MS Mincho"/>
              </w:rPr>
            </w:pPr>
            <w:r w:rsidRPr="00EF5447">
              <w:rPr>
                <w:rFonts w:eastAsia="Malgun Gothic"/>
                <w:lang w:eastAsia="ko-KR"/>
              </w:rPr>
              <w:t>834</w:t>
            </w:r>
          </w:p>
        </w:tc>
        <w:tc>
          <w:tcPr>
            <w:tcW w:w="746" w:type="dxa"/>
            <w:shd w:val="clear" w:color="auto" w:fill="auto"/>
            <w:noWrap/>
          </w:tcPr>
          <w:p w14:paraId="488170B8"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28CE22C1"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07180CC6" w14:textId="77777777" w:rsidR="0064674C" w:rsidRPr="00EF5447" w:rsidRDefault="0064674C" w:rsidP="00E54B8B">
            <w:pPr>
              <w:pStyle w:val="TAC"/>
              <w:rPr>
                <w:rFonts w:eastAsia="MS Mincho"/>
              </w:rPr>
            </w:pPr>
            <w:r w:rsidRPr="00EF5447">
              <w:rPr>
                <w:rFonts w:eastAsia="Malgun Gothic"/>
                <w:lang w:eastAsia="ko-KR"/>
              </w:rPr>
              <w:t>879</w:t>
            </w:r>
          </w:p>
        </w:tc>
        <w:tc>
          <w:tcPr>
            <w:tcW w:w="700" w:type="dxa"/>
            <w:shd w:val="clear" w:color="auto" w:fill="auto"/>
          </w:tcPr>
          <w:p w14:paraId="40AEC66C" w14:textId="77777777" w:rsidR="0064674C" w:rsidRPr="00EF5447" w:rsidRDefault="0064674C" w:rsidP="00E54B8B">
            <w:pPr>
              <w:pStyle w:val="TAC"/>
              <w:rPr>
                <w:rFonts w:eastAsia="MS Mincho"/>
              </w:rPr>
            </w:pPr>
            <w:r w:rsidRPr="00EF5447">
              <w:rPr>
                <w:rFonts w:eastAsia="Malgun Gothic"/>
                <w:lang w:eastAsia="ko-KR"/>
              </w:rPr>
              <w:t>30.2</w:t>
            </w:r>
          </w:p>
        </w:tc>
        <w:tc>
          <w:tcPr>
            <w:tcW w:w="1248" w:type="dxa"/>
            <w:shd w:val="clear" w:color="auto" w:fill="auto"/>
          </w:tcPr>
          <w:p w14:paraId="0BFEE372"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457FAD4C" w14:textId="77777777" w:rsidTr="00E54B8B">
        <w:trPr>
          <w:trHeight w:val="54"/>
          <w:jc w:val="center"/>
        </w:trPr>
        <w:tc>
          <w:tcPr>
            <w:tcW w:w="2258" w:type="dxa"/>
            <w:tcBorders>
              <w:top w:val="nil"/>
              <w:bottom w:val="nil"/>
            </w:tcBorders>
            <w:shd w:val="clear" w:color="auto" w:fill="auto"/>
          </w:tcPr>
          <w:p w14:paraId="578A3270" w14:textId="77777777" w:rsidR="0064674C" w:rsidRPr="00EF5447" w:rsidRDefault="0064674C" w:rsidP="00E54B8B">
            <w:pPr>
              <w:pStyle w:val="TAC"/>
              <w:rPr>
                <w:rFonts w:eastAsia="MS Mincho"/>
              </w:rPr>
            </w:pPr>
          </w:p>
        </w:tc>
        <w:tc>
          <w:tcPr>
            <w:tcW w:w="867" w:type="dxa"/>
            <w:shd w:val="clear" w:color="auto" w:fill="auto"/>
          </w:tcPr>
          <w:p w14:paraId="6BBDD1D8" w14:textId="77777777" w:rsidR="0064674C" w:rsidRPr="00EF5447" w:rsidRDefault="0064674C" w:rsidP="00E54B8B">
            <w:pPr>
              <w:pStyle w:val="TAC"/>
              <w:rPr>
                <w:rFonts w:eastAsia="MS Mincho"/>
              </w:rPr>
            </w:pPr>
            <w:r w:rsidRPr="00EF5447">
              <w:rPr>
                <w:rFonts w:eastAsia="Malgun Gothic"/>
                <w:lang w:eastAsia="ko-KR"/>
              </w:rPr>
              <w:t>7</w:t>
            </w:r>
          </w:p>
        </w:tc>
        <w:tc>
          <w:tcPr>
            <w:tcW w:w="1066" w:type="dxa"/>
            <w:shd w:val="clear" w:color="auto" w:fill="auto"/>
            <w:noWrap/>
          </w:tcPr>
          <w:p w14:paraId="6C283F88" w14:textId="77777777" w:rsidR="0064674C" w:rsidRPr="00EF5447" w:rsidRDefault="0064674C" w:rsidP="00E54B8B">
            <w:pPr>
              <w:pStyle w:val="TAC"/>
              <w:rPr>
                <w:rFonts w:eastAsia="MS Mincho"/>
              </w:rPr>
            </w:pPr>
            <w:r w:rsidRPr="00EF5447">
              <w:rPr>
                <w:rFonts w:eastAsia="Malgun Gothic"/>
                <w:lang w:eastAsia="ko-KR"/>
              </w:rPr>
              <w:t>2550</w:t>
            </w:r>
          </w:p>
        </w:tc>
        <w:tc>
          <w:tcPr>
            <w:tcW w:w="746" w:type="dxa"/>
            <w:shd w:val="clear" w:color="auto" w:fill="auto"/>
            <w:noWrap/>
          </w:tcPr>
          <w:p w14:paraId="5F1A2C2E"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0A1DD095"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34D79EE0" w14:textId="77777777" w:rsidR="0064674C" w:rsidRPr="00EF5447" w:rsidRDefault="0064674C" w:rsidP="00E54B8B">
            <w:pPr>
              <w:pStyle w:val="TAC"/>
              <w:rPr>
                <w:rFonts w:eastAsia="MS Mincho"/>
              </w:rPr>
            </w:pPr>
            <w:r w:rsidRPr="00EF5447">
              <w:rPr>
                <w:rFonts w:eastAsia="Malgun Gothic"/>
                <w:lang w:eastAsia="ko-KR"/>
              </w:rPr>
              <w:t>2670</w:t>
            </w:r>
          </w:p>
        </w:tc>
        <w:tc>
          <w:tcPr>
            <w:tcW w:w="700" w:type="dxa"/>
            <w:shd w:val="clear" w:color="auto" w:fill="auto"/>
          </w:tcPr>
          <w:p w14:paraId="4EF6BA6F"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6A5B23F7"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7988AAA9" w14:textId="77777777" w:rsidTr="00E54B8B">
        <w:trPr>
          <w:trHeight w:val="54"/>
          <w:jc w:val="center"/>
        </w:trPr>
        <w:tc>
          <w:tcPr>
            <w:tcW w:w="2258" w:type="dxa"/>
            <w:tcBorders>
              <w:top w:val="nil"/>
              <w:bottom w:val="nil"/>
            </w:tcBorders>
            <w:shd w:val="clear" w:color="auto" w:fill="auto"/>
          </w:tcPr>
          <w:p w14:paraId="4E280C08" w14:textId="77777777" w:rsidR="0064674C" w:rsidRPr="00EF5447" w:rsidRDefault="0064674C" w:rsidP="00E54B8B">
            <w:pPr>
              <w:pStyle w:val="TAC"/>
              <w:rPr>
                <w:rFonts w:eastAsia="MS Mincho"/>
              </w:rPr>
            </w:pPr>
          </w:p>
        </w:tc>
        <w:tc>
          <w:tcPr>
            <w:tcW w:w="867" w:type="dxa"/>
            <w:shd w:val="clear" w:color="auto" w:fill="auto"/>
          </w:tcPr>
          <w:p w14:paraId="71627D6C"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6A72955D" w14:textId="77777777" w:rsidR="0064674C" w:rsidRPr="00EF5447" w:rsidRDefault="0064674C" w:rsidP="00E54B8B">
            <w:pPr>
              <w:pStyle w:val="TAC"/>
              <w:rPr>
                <w:rFonts w:eastAsia="MS Mincho"/>
              </w:rPr>
            </w:pPr>
            <w:r w:rsidRPr="00EF5447">
              <w:rPr>
                <w:rFonts w:eastAsia="Malgun Gothic"/>
                <w:lang w:eastAsia="ko-KR"/>
              </w:rPr>
              <w:t>3429</w:t>
            </w:r>
          </w:p>
        </w:tc>
        <w:tc>
          <w:tcPr>
            <w:tcW w:w="746" w:type="dxa"/>
            <w:shd w:val="clear" w:color="auto" w:fill="auto"/>
            <w:noWrap/>
          </w:tcPr>
          <w:p w14:paraId="48D8F7D0" w14:textId="77777777" w:rsidR="0064674C" w:rsidRPr="00EF5447" w:rsidRDefault="0064674C" w:rsidP="00E54B8B">
            <w:pPr>
              <w:pStyle w:val="TAC"/>
              <w:rPr>
                <w:rFonts w:eastAsia="MS Mincho"/>
              </w:rPr>
            </w:pPr>
            <w:r w:rsidRPr="00EF5447">
              <w:rPr>
                <w:rFonts w:eastAsia="Malgun Gothic"/>
                <w:lang w:eastAsia="ko-KR"/>
              </w:rPr>
              <w:t>10</w:t>
            </w:r>
          </w:p>
        </w:tc>
        <w:tc>
          <w:tcPr>
            <w:tcW w:w="877" w:type="dxa"/>
            <w:shd w:val="clear" w:color="auto" w:fill="auto"/>
            <w:noWrap/>
          </w:tcPr>
          <w:p w14:paraId="46A7B709" w14:textId="77777777" w:rsidR="0064674C" w:rsidRPr="00EF5447" w:rsidRDefault="0064674C" w:rsidP="00E54B8B">
            <w:pPr>
              <w:pStyle w:val="TAC"/>
              <w:rPr>
                <w:rFonts w:eastAsia="MS Mincho"/>
              </w:rPr>
            </w:pPr>
            <w:r w:rsidRPr="00EF5447">
              <w:rPr>
                <w:rFonts w:eastAsia="Malgun Gothic"/>
                <w:lang w:eastAsia="ko-KR"/>
              </w:rPr>
              <w:t>50</w:t>
            </w:r>
          </w:p>
        </w:tc>
        <w:tc>
          <w:tcPr>
            <w:tcW w:w="1299" w:type="dxa"/>
            <w:shd w:val="clear" w:color="auto" w:fill="auto"/>
            <w:noWrap/>
          </w:tcPr>
          <w:p w14:paraId="2B25B142" w14:textId="77777777" w:rsidR="0064674C" w:rsidRPr="00EF5447" w:rsidRDefault="0064674C" w:rsidP="00E54B8B">
            <w:pPr>
              <w:pStyle w:val="TAC"/>
              <w:rPr>
                <w:rFonts w:eastAsia="MS Mincho"/>
              </w:rPr>
            </w:pPr>
            <w:r w:rsidRPr="00EF5447">
              <w:rPr>
                <w:rFonts w:eastAsia="Malgun Gothic"/>
                <w:lang w:eastAsia="ko-KR"/>
              </w:rPr>
              <w:t>3429</w:t>
            </w:r>
          </w:p>
        </w:tc>
        <w:tc>
          <w:tcPr>
            <w:tcW w:w="700" w:type="dxa"/>
            <w:shd w:val="clear" w:color="auto" w:fill="auto"/>
          </w:tcPr>
          <w:p w14:paraId="600DF469"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12664C45"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31DCA0FD" w14:textId="77777777" w:rsidTr="00E54B8B">
        <w:trPr>
          <w:trHeight w:val="54"/>
          <w:jc w:val="center"/>
        </w:trPr>
        <w:tc>
          <w:tcPr>
            <w:tcW w:w="2258" w:type="dxa"/>
            <w:tcBorders>
              <w:top w:val="nil"/>
              <w:bottom w:val="nil"/>
            </w:tcBorders>
            <w:shd w:val="clear" w:color="auto" w:fill="auto"/>
          </w:tcPr>
          <w:p w14:paraId="0B080D0F" w14:textId="77777777" w:rsidR="0064674C" w:rsidRPr="00EF5447" w:rsidRDefault="0064674C" w:rsidP="00E54B8B">
            <w:pPr>
              <w:pStyle w:val="TAC"/>
              <w:rPr>
                <w:rFonts w:eastAsia="MS Mincho"/>
              </w:rPr>
            </w:pPr>
          </w:p>
        </w:tc>
        <w:tc>
          <w:tcPr>
            <w:tcW w:w="867" w:type="dxa"/>
            <w:shd w:val="clear" w:color="auto" w:fill="auto"/>
          </w:tcPr>
          <w:p w14:paraId="4EE9AF12" w14:textId="77777777" w:rsidR="0064674C" w:rsidRPr="00EF5447" w:rsidRDefault="0064674C" w:rsidP="00E54B8B">
            <w:pPr>
              <w:pStyle w:val="TAC"/>
              <w:rPr>
                <w:rFonts w:eastAsia="MS Mincho"/>
              </w:rPr>
            </w:pPr>
            <w:r w:rsidRPr="00EF5447">
              <w:rPr>
                <w:rFonts w:eastAsia="Malgun Gothic"/>
                <w:lang w:eastAsia="ko-KR"/>
              </w:rPr>
              <w:t>5</w:t>
            </w:r>
          </w:p>
        </w:tc>
        <w:tc>
          <w:tcPr>
            <w:tcW w:w="1066" w:type="dxa"/>
            <w:shd w:val="clear" w:color="auto" w:fill="auto"/>
            <w:noWrap/>
          </w:tcPr>
          <w:p w14:paraId="75EE2F56" w14:textId="77777777" w:rsidR="0064674C" w:rsidRPr="00EF5447" w:rsidRDefault="0064674C" w:rsidP="00E54B8B">
            <w:pPr>
              <w:pStyle w:val="TAC"/>
              <w:rPr>
                <w:rFonts w:eastAsia="MS Mincho"/>
              </w:rPr>
            </w:pPr>
            <w:r w:rsidRPr="00EF5447">
              <w:rPr>
                <w:rFonts w:eastAsia="Malgun Gothic"/>
                <w:lang w:eastAsia="ko-KR"/>
              </w:rPr>
              <w:t>830</w:t>
            </w:r>
          </w:p>
        </w:tc>
        <w:tc>
          <w:tcPr>
            <w:tcW w:w="746" w:type="dxa"/>
            <w:shd w:val="clear" w:color="auto" w:fill="auto"/>
            <w:noWrap/>
          </w:tcPr>
          <w:p w14:paraId="4D9AE25D"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49EAE7D2"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53CC3B8E" w14:textId="77777777" w:rsidR="0064674C" w:rsidRPr="00EF5447" w:rsidRDefault="0064674C" w:rsidP="00E54B8B">
            <w:pPr>
              <w:pStyle w:val="TAC"/>
              <w:rPr>
                <w:rFonts w:eastAsia="MS Mincho"/>
              </w:rPr>
            </w:pPr>
            <w:r w:rsidRPr="00EF5447">
              <w:rPr>
                <w:rFonts w:eastAsia="Malgun Gothic"/>
                <w:lang w:eastAsia="ko-KR"/>
              </w:rPr>
              <w:t>875</w:t>
            </w:r>
          </w:p>
        </w:tc>
        <w:tc>
          <w:tcPr>
            <w:tcW w:w="700" w:type="dxa"/>
            <w:shd w:val="clear" w:color="auto" w:fill="auto"/>
          </w:tcPr>
          <w:p w14:paraId="5D158F60" w14:textId="77777777" w:rsidR="0064674C" w:rsidRPr="00EF5447" w:rsidRDefault="0064674C" w:rsidP="00E54B8B">
            <w:pPr>
              <w:pStyle w:val="TAC"/>
              <w:rPr>
                <w:rFonts w:eastAsia="MS Mincho"/>
              </w:rPr>
            </w:pPr>
            <w:r w:rsidRPr="00EF5447">
              <w:rPr>
                <w:rFonts w:eastAsia="Malgun Gothic"/>
                <w:lang w:eastAsia="ko-KR"/>
              </w:rPr>
              <w:t>3.3</w:t>
            </w:r>
          </w:p>
        </w:tc>
        <w:tc>
          <w:tcPr>
            <w:tcW w:w="1248" w:type="dxa"/>
            <w:shd w:val="clear" w:color="auto" w:fill="auto"/>
          </w:tcPr>
          <w:p w14:paraId="1F2A3915" w14:textId="77777777" w:rsidR="0064674C" w:rsidRPr="00EF5447" w:rsidRDefault="0064674C" w:rsidP="00E54B8B">
            <w:pPr>
              <w:pStyle w:val="TAC"/>
              <w:rPr>
                <w:rFonts w:eastAsia="Malgun Gothic"/>
                <w:lang w:eastAsia="ko-KR"/>
              </w:rPr>
            </w:pPr>
            <w:r w:rsidRPr="00EF5447">
              <w:rPr>
                <w:rFonts w:eastAsia="Malgun Gothic"/>
                <w:lang w:eastAsia="ko-KR"/>
              </w:rPr>
              <w:t>IMD5</w:t>
            </w:r>
          </w:p>
        </w:tc>
      </w:tr>
      <w:tr w:rsidR="0064674C" w:rsidRPr="00EF5447" w14:paraId="3D710AB9" w14:textId="77777777" w:rsidTr="00E54B8B">
        <w:trPr>
          <w:trHeight w:val="54"/>
          <w:jc w:val="center"/>
        </w:trPr>
        <w:tc>
          <w:tcPr>
            <w:tcW w:w="2258" w:type="dxa"/>
            <w:tcBorders>
              <w:top w:val="nil"/>
              <w:bottom w:val="nil"/>
            </w:tcBorders>
            <w:shd w:val="clear" w:color="auto" w:fill="auto"/>
          </w:tcPr>
          <w:p w14:paraId="7818D2E3" w14:textId="77777777" w:rsidR="0064674C" w:rsidRPr="00EF5447" w:rsidRDefault="0064674C" w:rsidP="00E54B8B">
            <w:pPr>
              <w:pStyle w:val="TAC"/>
              <w:rPr>
                <w:rFonts w:eastAsia="MS Mincho"/>
              </w:rPr>
            </w:pPr>
          </w:p>
        </w:tc>
        <w:tc>
          <w:tcPr>
            <w:tcW w:w="867" w:type="dxa"/>
            <w:shd w:val="clear" w:color="auto" w:fill="auto"/>
          </w:tcPr>
          <w:p w14:paraId="6B5F4B85" w14:textId="77777777" w:rsidR="0064674C" w:rsidRPr="00EF5447" w:rsidRDefault="0064674C" w:rsidP="00E54B8B">
            <w:pPr>
              <w:pStyle w:val="TAC"/>
              <w:rPr>
                <w:rFonts w:eastAsia="MS Mincho"/>
              </w:rPr>
            </w:pPr>
            <w:r w:rsidRPr="00EF5447">
              <w:rPr>
                <w:rFonts w:eastAsia="Malgun Gothic"/>
                <w:lang w:eastAsia="ko-KR"/>
              </w:rPr>
              <w:t>7</w:t>
            </w:r>
          </w:p>
        </w:tc>
        <w:tc>
          <w:tcPr>
            <w:tcW w:w="1066" w:type="dxa"/>
            <w:shd w:val="clear" w:color="auto" w:fill="auto"/>
            <w:noWrap/>
          </w:tcPr>
          <w:p w14:paraId="41E10D4D" w14:textId="77777777" w:rsidR="0064674C" w:rsidRPr="00EF5447" w:rsidRDefault="0064674C" w:rsidP="00E54B8B">
            <w:pPr>
              <w:pStyle w:val="TAC"/>
              <w:rPr>
                <w:rFonts w:eastAsia="MS Mincho"/>
              </w:rPr>
            </w:pPr>
            <w:r w:rsidRPr="00EF5447">
              <w:rPr>
                <w:rFonts w:eastAsia="Malgun Gothic"/>
                <w:lang w:eastAsia="ko-KR"/>
              </w:rPr>
              <w:t>2525</w:t>
            </w:r>
          </w:p>
        </w:tc>
        <w:tc>
          <w:tcPr>
            <w:tcW w:w="746" w:type="dxa"/>
            <w:shd w:val="clear" w:color="auto" w:fill="auto"/>
            <w:noWrap/>
          </w:tcPr>
          <w:p w14:paraId="71C810AC"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23347E30"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2FD9B9E6" w14:textId="77777777" w:rsidR="0064674C" w:rsidRPr="00EF5447" w:rsidRDefault="0064674C" w:rsidP="00E54B8B">
            <w:pPr>
              <w:pStyle w:val="TAC"/>
              <w:rPr>
                <w:rFonts w:eastAsia="MS Mincho"/>
              </w:rPr>
            </w:pPr>
            <w:r w:rsidRPr="00EF5447">
              <w:rPr>
                <w:rFonts w:eastAsia="Malgun Gothic"/>
                <w:lang w:eastAsia="ko-KR"/>
              </w:rPr>
              <w:t>2645</w:t>
            </w:r>
          </w:p>
        </w:tc>
        <w:tc>
          <w:tcPr>
            <w:tcW w:w="700" w:type="dxa"/>
            <w:shd w:val="clear" w:color="auto" w:fill="auto"/>
          </w:tcPr>
          <w:p w14:paraId="4EBD8AD0"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58833ABB"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0D4CA066" w14:textId="77777777" w:rsidTr="00E54B8B">
        <w:trPr>
          <w:trHeight w:val="54"/>
          <w:jc w:val="center"/>
        </w:trPr>
        <w:tc>
          <w:tcPr>
            <w:tcW w:w="2258" w:type="dxa"/>
            <w:tcBorders>
              <w:top w:val="nil"/>
              <w:bottom w:val="single" w:sz="4" w:space="0" w:color="auto"/>
            </w:tcBorders>
            <w:shd w:val="clear" w:color="auto" w:fill="auto"/>
          </w:tcPr>
          <w:p w14:paraId="34B53F89" w14:textId="77777777" w:rsidR="0064674C" w:rsidRPr="00EF5447" w:rsidRDefault="0064674C" w:rsidP="00E54B8B">
            <w:pPr>
              <w:pStyle w:val="TAC"/>
              <w:rPr>
                <w:rFonts w:eastAsia="MS Mincho"/>
              </w:rPr>
            </w:pPr>
          </w:p>
        </w:tc>
        <w:tc>
          <w:tcPr>
            <w:tcW w:w="867" w:type="dxa"/>
            <w:shd w:val="clear" w:color="auto" w:fill="auto"/>
          </w:tcPr>
          <w:p w14:paraId="28534CED"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1EBAF7FE" w14:textId="77777777" w:rsidR="0064674C" w:rsidRPr="00EF5447" w:rsidRDefault="0064674C" w:rsidP="00E54B8B">
            <w:pPr>
              <w:pStyle w:val="TAC"/>
              <w:rPr>
                <w:rFonts w:eastAsia="MS Mincho"/>
              </w:rPr>
            </w:pPr>
            <w:r w:rsidRPr="00EF5447">
              <w:rPr>
                <w:rFonts w:eastAsia="Malgun Gothic"/>
                <w:lang w:eastAsia="ko-KR"/>
              </w:rPr>
              <w:t>3350</w:t>
            </w:r>
          </w:p>
        </w:tc>
        <w:tc>
          <w:tcPr>
            <w:tcW w:w="746" w:type="dxa"/>
            <w:shd w:val="clear" w:color="auto" w:fill="auto"/>
            <w:noWrap/>
          </w:tcPr>
          <w:p w14:paraId="05C8813A" w14:textId="77777777" w:rsidR="0064674C" w:rsidRPr="00EF5447" w:rsidRDefault="0064674C" w:rsidP="00E54B8B">
            <w:pPr>
              <w:pStyle w:val="TAC"/>
              <w:rPr>
                <w:rFonts w:eastAsia="MS Mincho"/>
              </w:rPr>
            </w:pPr>
            <w:r w:rsidRPr="00EF5447">
              <w:rPr>
                <w:rFonts w:eastAsia="Malgun Gothic"/>
                <w:lang w:eastAsia="ko-KR"/>
              </w:rPr>
              <w:t>10</w:t>
            </w:r>
          </w:p>
        </w:tc>
        <w:tc>
          <w:tcPr>
            <w:tcW w:w="877" w:type="dxa"/>
            <w:shd w:val="clear" w:color="auto" w:fill="auto"/>
            <w:noWrap/>
          </w:tcPr>
          <w:p w14:paraId="78123927" w14:textId="77777777" w:rsidR="0064674C" w:rsidRPr="00EF5447" w:rsidRDefault="0064674C" w:rsidP="00E54B8B">
            <w:pPr>
              <w:pStyle w:val="TAC"/>
              <w:rPr>
                <w:rFonts w:eastAsia="MS Mincho"/>
              </w:rPr>
            </w:pPr>
            <w:r w:rsidRPr="00EF5447">
              <w:rPr>
                <w:rFonts w:eastAsia="Malgun Gothic"/>
                <w:lang w:eastAsia="ko-KR"/>
              </w:rPr>
              <w:t>50</w:t>
            </w:r>
          </w:p>
        </w:tc>
        <w:tc>
          <w:tcPr>
            <w:tcW w:w="1299" w:type="dxa"/>
            <w:shd w:val="clear" w:color="auto" w:fill="auto"/>
            <w:noWrap/>
          </w:tcPr>
          <w:p w14:paraId="6E277803" w14:textId="77777777" w:rsidR="0064674C" w:rsidRPr="00EF5447" w:rsidRDefault="0064674C" w:rsidP="00E54B8B">
            <w:pPr>
              <w:pStyle w:val="TAC"/>
              <w:rPr>
                <w:rFonts w:eastAsia="MS Mincho"/>
              </w:rPr>
            </w:pPr>
            <w:r w:rsidRPr="00EF5447">
              <w:rPr>
                <w:rFonts w:eastAsia="Malgun Gothic"/>
                <w:lang w:eastAsia="ko-KR"/>
              </w:rPr>
              <w:t>3350</w:t>
            </w:r>
          </w:p>
        </w:tc>
        <w:tc>
          <w:tcPr>
            <w:tcW w:w="700" w:type="dxa"/>
            <w:shd w:val="clear" w:color="auto" w:fill="auto"/>
          </w:tcPr>
          <w:p w14:paraId="7B340C30"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16C48C72"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3C2F72D4" w14:textId="77777777" w:rsidTr="00E54B8B">
        <w:trPr>
          <w:trHeight w:val="54"/>
          <w:jc w:val="center"/>
        </w:trPr>
        <w:tc>
          <w:tcPr>
            <w:tcW w:w="2258" w:type="dxa"/>
            <w:tcBorders>
              <w:bottom w:val="nil"/>
            </w:tcBorders>
            <w:shd w:val="clear" w:color="auto" w:fill="auto"/>
          </w:tcPr>
          <w:p w14:paraId="4FB21842" w14:textId="77777777" w:rsidR="0064674C" w:rsidRPr="00EF5447" w:rsidRDefault="0064674C" w:rsidP="00E54B8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E598672" w14:textId="77777777" w:rsidR="0064674C" w:rsidRPr="00EF5447" w:rsidRDefault="0064674C" w:rsidP="00E54B8B">
            <w:pPr>
              <w:pStyle w:val="TAC"/>
              <w:rPr>
                <w:rFonts w:cs="Arial"/>
                <w:lang w:eastAsia="ja-JP"/>
              </w:rPr>
            </w:pPr>
            <w:r w:rsidRPr="00EF5447">
              <w:rPr>
                <w:rFonts w:cs="Arial"/>
                <w:lang w:eastAsia="ja-JP"/>
              </w:rPr>
              <w:t>DC_5A_n7(2A)-n78A</w:t>
            </w:r>
          </w:p>
          <w:p w14:paraId="4B87C7E3" w14:textId="77777777" w:rsidR="0064674C" w:rsidRPr="00EF5447" w:rsidRDefault="0064674C" w:rsidP="00E54B8B">
            <w:pPr>
              <w:pStyle w:val="TAC"/>
              <w:rPr>
                <w:rFonts w:cs="Arial"/>
                <w:lang w:eastAsia="ja-JP"/>
              </w:rPr>
            </w:pPr>
            <w:r w:rsidRPr="00EF5447">
              <w:rPr>
                <w:rFonts w:cs="Arial"/>
                <w:lang w:eastAsia="ja-JP"/>
              </w:rPr>
              <w:t>DC_5A_n7A-n78(2A)</w:t>
            </w:r>
          </w:p>
          <w:p w14:paraId="330C2EB3" w14:textId="77777777" w:rsidR="0064674C" w:rsidRPr="00EF5447" w:rsidRDefault="0064674C" w:rsidP="00E54B8B">
            <w:pPr>
              <w:pStyle w:val="TAC"/>
              <w:rPr>
                <w:lang w:eastAsia="ja-JP"/>
              </w:rPr>
            </w:pPr>
            <w:r w:rsidRPr="00EF5447">
              <w:rPr>
                <w:rFonts w:cs="Arial"/>
                <w:lang w:eastAsia="ja-JP"/>
              </w:rPr>
              <w:t>DC_5A_n7(2A)-n78(2A)</w:t>
            </w:r>
          </w:p>
        </w:tc>
        <w:tc>
          <w:tcPr>
            <w:tcW w:w="867" w:type="dxa"/>
            <w:shd w:val="clear" w:color="auto" w:fill="auto"/>
          </w:tcPr>
          <w:p w14:paraId="75685DB2" w14:textId="77777777" w:rsidR="0064674C" w:rsidRPr="00EF5447" w:rsidRDefault="0064674C" w:rsidP="00E54B8B">
            <w:pPr>
              <w:pStyle w:val="TAC"/>
              <w:rPr>
                <w:lang w:eastAsia="ko-KR"/>
              </w:rPr>
            </w:pPr>
            <w:r w:rsidRPr="00EF5447">
              <w:rPr>
                <w:lang w:eastAsia="ko-KR"/>
              </w:rPr>
              <w:t>5</w:t>
            </w:r>
          </w:p>
        </w:tc>
        <w:tc>
          <w:tcPr>
            <w:tcW w:w="1066" w:type="dxa"/>
            <w:shd w:val="clear" w:color="auto" w:fill="auto"/>
            <w:noWrap/>
          </w:tcPr>
          <w:p w14:paraId="3FDF593E" w14:textId="77777777" w:rsidR="0064674C" w:rsidRPr="00EF5447" w:rsidRDefault="0064674C" w:rsidP="00E54B8B">
            <w:pPr>
              <w:pStyle w:val="TAC"/>
              <w:rPr>
                <w:szCs w:val="18"/>
                <w:lang w:eastAsia="zh-CN"/>
              </w:rPr>
            </w:pPr>
            <w:r w:rsidRPr="00EF5447">
              <w:rPr>
                <w:lang w:eastAsia="zh-CN"/>
              </w:rPr>
              <w:t>844</w:t>
            </w:r>
          </w:p>
        </w:tc>
        <w:tc>
          <w:tcPr>
            <w:tcW w:w="746" w:type="dxa"/>
            <w:shd w:val="clear" w:color="auto" w:fill="auto"/>
            <w:noWrap/>
          </w:tcPr>
          <w:p w14:paraId="766F88CB" w14:textId="77777777" w:rsidR="0064674C" w:rsidRPr="00EF5447" w:rsidRDefault="0064674C" w:rsidP="00E54B8B">
            <w:pPr>
              <w:pStyle w:val="TAC"/>
              <w:rPr>
                <w:lang w:eastAsia="ko-KR"/>
              </w:rPr>
            </w:pPr>
            <w:r w:rsidRPr="00EF5447">
              <w:rPr>
                <w:lang w:eastAsia="zh-CN"/>
              </w:rPr>
              <w:t>5</w:t>
            </w:r>
          </w:p>
        </w:tc>
        <w:tc>
          <w:tcPr>
            <w:tcW w:w="877" w:type="dxa"/>
            <w:shd w:val="clear" w:color="auto" w:fill="auto"/>
            <w:noWrap/>
          </w:tcPr>
          <w:p w14:paraId="2FDFDBD1" w14:textId="77777777" w:rsidR="0064674C" w:rsidRPr="00EF5447" w:rsidRDefault="0064674C" w:rsidP="00E54B8B">
            <w:pPr>
              <w:pStyle w:val="TAC"/>
              <w:rPr>
                <w:lang w:eastAsia="ko-KR"/>
              </w:rPr>
            </w:pPr>
            <w:r w:rsidRPr="00EF5447">
              <w:rPr>
                <w:lang w:eastAsia="zh-CN"/>
              </w:rPr>
              <w:t>25</w:t>
            </w:r>
          </w:p>
        </w:tc>
        <w:tc>
          <w:tcPr>
            <w:tcW w:w="1299" w:type="dxa"/>
            <w:shd w:val="clear" w:color="auto" w:fill="auto"/>
            <w:noWrap/>
          </w:tcPr>
          <w:p w14:paraId="3A00B55F" w14:textId="77777777" w:rsidR="0064674C" w:rsidRPr="00EF5447" w:rsidRDefault="0064674C" w:rsidP="00E54B8B">
            <w:pPr>
              <w:pStyle w:val="TAC"/>
              <w:rPr>
                <w:szCs w:val="18"/>
                <w:lang w:eastAsia="zh-CN"/>
              </w:rPr>
            </w:pPr>
            <w:r w:rsidRPr="00EF5447">
              <w:rPr>
                <w:lang w:eastAsia="zh-CN"/>
              </w:rPr>
              <w:t>889</w:t>
            </w:r>
          </w:p>
        </w:tc>
        <w:tc>
          <w:tcPr>
            <w:tcW w:w="700" w:type="dxa"/>
            <w:shd w:val="clear" w:color="auto" w:fill="auto"/>
          </w:tcPr>
          <w:p w14:paraId="483ACC30"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2B81CA4" w14:textId="77777777" w:rsidR="0064674C" w:rsidRPr="00EF5447" w:rsidRDefault="0064674C" w:rsidP="00E54B8B">
            <w:pPr>
              <w:pStyle w:val="TAC"/>
              <w:rPr>
                <w:lang w:eastAsia="ko-KR"/>
              </w:rPr>
            </w:pPr>
            <w:r w:rsidRPr="00EF5447">
              <w:rPr>
                <w:rFonts w:eastAsia="Malgun Gothic"/>
                <w:lang w:eastAsia="ko-KR"/>
              </w:rPr>
              <w:t>N/A</w:t>
            </w:r>
          </w:p>
        </w:tc>
      </w:tr>
      <w:tr w:rsidR="0064674C" w:rsidRPr="00EF5447" w14:paraId="055B49C6" w14:textId="77777777" w:rsidTr="00E54B8B">
        <w:trPr>
          <w:trHeight w:val="54"/>
          <w:jc w:val="center"/>
        </w:trPr>
        <w:tc>
          <w:tcPr>
            <w:tcW w:w="2258" w:type="dxa"/>
            <w:tcBorders>
              <w:top w:val="nil"/>
              <w:bottom w:val="nil"/>
            </w:tcBorders>
            <w:shd w:val="clear" w:color="auto" w:fill="auto"/>
          </w:tcPr>
          <w:p w14:paraId="03551226" w14:textId="77777777" w:rsidR="0064674C" w:rsidRPr="00EF5447" w:rsidRDefault="0064674C" w:rsidP="00E54B8B">
            <w:pPr>
              <w:pStyle w:val="TAC"/>
              <w:rPr>
                <w:lang w:eastAsia="ja-JP"/>
              </w:rPr>
            </w:pPr>
          </w:p>
        </w:tc>
        <w:tc>
          <w:tcPr>
            <w:tcW w:w="867" w:type="dxa"/>
            <w:shd w:val="clear" w:color="auto" w:fill="auto"/>
          </w:tcPr>
          <w:p w14:paraId="71A5FB31" w14:textId="77777777" w:rsidR="0064674C" w:rsidRPr="00EF5447" w:rsidRDefault="0064674C" w:rsidP="00E54B8B">
            <w:pPr>
              <w:pStyle w:val="TAC"/>
              <w:rPr>
                <w:lang w:eastAsia="ko-KR"/>
              </w:rPr>
            </w:pPr>
            <w:r w:rsidRPr="00EF5447">
              <w:rPr>
                <w:lang w:eastAsia="ko-KR"/>
              </w:rPr>
              <w:t>n7</w:t>
            </w:r>
          </w:p>
        </w:tc>
        <w:tc>
          <w:tcPr>
            <w:tcW w:w="1066" w:type="dxa"/>
            <w:shd w:val="clear" w:color="auto" w:fill="auto"/>
            <w:noWrap/>
          </w:tcPr>
          <w:p w14:paraId="07A27A45" w14:textId="77777777" w:rsidR="0064674C" w:rsidRPr="00EF5447" w:rsidRDefault="0064674C" w:rsidP="00E54B8B">
            <w:pPr>
              <w:pStyle w:val="TAC"/>
              <w:rPr>
                <w:szCs w:val="18"/>
                <w:lang w:eastAsia="zh-CN"/>
              </w:rPr>
            </w:pPr>
            <w:r w:rsidRPr="00EF5447">
              <w:rPr>
                <w:lang w:eastAsia="zh-CN"/>
              </w:rPr>
              <w:t>2525</w:t>
            </w:r>
          </w:p>
        </w:tc>
        <w:tc>
          <w:tcPr>
            <w:tcW w:w="746" w:type="dxa"/>
            <w:shd w:val="clear" w:color="auto" w:fill="auto"/>
            <w:noWrap/>
          </w:tcPr>
          <w:p w14:paraId="7F397005" w14:textId="77777777" w:rsidR="0064674C" w:rsidRPr="00EF5447" w:rsidRDefault="0064674C" w:rsidP="00E54B8B">
            <w:pPr>
              <w:pStyle w:val="TAC"/>
              <w:rPr>
                <w:lang w:eastAsia="ko-KR"/>
              </w:rPr>
            </w:pPr>
            <w:r w:rsidRPr="00EF5447">
              <w:rPr>
                <w:lang w:eastAsia="zh-CN"/>
              </w:rPr>
              <w:t>5</w:t>
            </w:r>
          </w:p>
        </w:tc>
        <w:tc>
          <w:tcPr>
            <w:tcW w:w="877" w:type="dxa"/>
            <w:shd w:val="clear" w:color="auto" w:fill="auto"/>
            <w:noWrap/>
          </w:tcPr>
          <w:p w14:paraId="598B708B" w14:textId="77777777" w:rsidR="0064674C" w:rsidRPr="00EF5447" w:rsidRDefault="0064674C" w:rsidP="00E54B8B">
            <w:pPr>
              <w:pStyle w:val="TAC"/>
              <w:rPr>
                <w:lang w:eastAsia="ko-KR"/>
              </w:rPr>
            </w:pPr>
            <w:r w:rsidRPr="00EF5447">
              <w:rPr>
                <w:lang w:eastAsia="zh-CN"/>
              </w:rPr>
              <w:t>25</w:t>
            </w:r>
          </w:p>
        </w:tc>
        <w:tc>
          <w:tcPr>
            <w:tcW w:w="1299" w:type="dxa"/>
            <w:shd w:val="clear" w:color="auto" w:fill="auto"/>
            <w:noWrap/>
          </w:tcPr>
          <w:p w14:paraId="556960BB" w14:textId="77777777" w:rsidR="0064674C" w:rsidRPr="00EF5447" w:rsidRDefault="0064674C" w:rsidP="00E54B8B">
            <w:pPr>
              <w:pStyle w:val="TAC"/>
              <w:rPr>
                <w:szCs w:val="18"/>
                <w:lang w:eastAsia="zh-CN"/>
              </w:rPr>
            </w:pPr>
            <w:r w:rsidRPr="00EF5447">
              <w:rPr>
                <w:lang w:eastAsia="zh-CN"/>
              </w:rPr>
              <w:t>2645</w:t>
            </w:r>
          </w:p>
        </w:tc>
        <w:tc>
          <w:tcPr>
            <w:tcW w:w="700" w:type="dxa"/>
            <w:shd w:val="clear" w:color="auto" w:fill="auto"/>
          </w:tcPr>
          <w:p w14:paraId="46B0D6C7" w14:textId="77777777" w:rsidR="0064674C" w:rsidRPr="00EF5447" w:rsidRDefault="0064674C" w:rsidP="00E54B8B">
            <w:pPr>
              <w:pStyle w:val="TAC"/>
              <w:rPr>
                <w:lang w:eastAsia="ko-KR"/>
              </w:rPr>
            </w:pPr>
            <w:r w:rsidRPr="00EF5447">
              <w:rPr>
                <w:lang w:eastAsia="zh-CN"/>
              </w:rPr>
              <w:t>30.1</w:t>
            </w:r>
          </w:p>
        </w:tc>
        <w:tc>
          <w:tcPr>
            <w:tcW w:w="1248" w:type="dxa"/>
            <w:shd w:val="clear" w:color="auto" w:fill="auto"/>
          </w:tcPr>
          <w:p w14:paraId="092C58E7"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62A7215E" w14:textId="77777777" w:rsidTr="00E54B8B">
        <w:trPr>
          <w:trHeight w:val="54"/>
          <w:jc w:val="center"/>
        </w:trPr>
        <w:tc>
          <w:tcPr>
            <w:tcW w:w="2258" w:type="dxa"/>
            <w:tcBorders>
              <w:top w:val="nil"/>
              <w:bottom w:val="nil"/>
            </w:tcBorders>
            <w:shd w:val="clear" w:color="auto" w:fill="auto"/>
          </w:tcPr>
          <w:p w14:paraId="1A29D8B8" w14:textId="77777777" w:rsidR="0064674C" w:rsidRPr="00EF5447" w:rsidRDefault="0064674C" w:rsidP="00E54B8B">
            <w:pPr>
              <w:pStyle w:val="TAC"/>
              <w:rPr>
                <w:lang w:eastAsia="ja-JP"/>
              </w:rPr>
            </w:pPr>
          </w:p>
        </w:tc>
        <w:tc>
          <w:tcPr>
            <w:tcW w:w="867" w:type="dxa"/>
            <w:shd w:val="clear" w:color="auto" w:fill="auto"/>
          </w:tcPr>
          <w:p w14:paraId="526BCFA1" w14:textId="77777777" w:rsidR="0064674C" w:rsidRPr="00EF5447" w:rsidRDefault="0064674C" w:rsidP="00E54B8B">
            <w:pPr>
              <w:pStyle w:val="TAC"/>
              <w:rPr>
                <w:lang w:eastAsia="ko-KR"/>
              </w:rPr>
            </w:pPr>
            <w:r w:rsidRPr="00EF5447">
              <w:rPr>
                <w:lang w:eastAsia="ko-KR"/>
              </w:rPr>
              <w:t>n78</w:t>
            </w:r>
          </w:p>
        </w:tc>
        <w:tc>
          <w:tcPr>
            <w:tcW w:w="1066" w:type="dxa"/>
            <w:shd w:val="clear" w:color="auto" w:fill="auto"/>
            <w:noWrap/>
          </w:tcPr>
          <w:p w14:paraId="0D092397" w14:textId="77777777" w:rsidR="0064674C" w:rsidRPr="00EF5447" w:rsidRDefault="0064674C" w:rsidP="00E54B8B">
            <w:pPr>
              <w:pStyle w:val="TAC"/>
              <w:rPr>
                <w:szCs w:val="18"/>
                <w:lang w:eastAsia="zh-CN"/>
              </w:rPr>
            </w:pPr>
            <w:r w:rsidRPr="00EF5447">
              <w:rPr>
                <w:lang w:eastAsia="zh-CN"/>
              </w:rPr>
              <w:t>3489</w:t>
            </w:r>
          </w:p>
        </w:tc>
        <w:tc>
          <w:tcPr>
            <w:tcW w:w="746" w:type="dxa"/>
            <w:shd w:val="clear" w:color="auto" w:fill="auto"/>
            <w:noWrap/>
          </w:tcPr>
          <w:p w14:paraId="32A71200" w14:textId="77777777" w:rsidR="0064674C" w:rsidRPr="00EF5447" w:rsidRDefault="0064674C" w:rsidP="00E54B8B">
            <w:pPr>
              <w:pStyle w:val="TAC"/>
              <w:rPr>
                <w:lang w:eastAsia="ko-KR"/>
              </w:rPr>
            </w:pPr>
            <w:r w:rsidRPr="00EF5447">
              <w:rPr>
                <w:lang w:eastAsia="zh-CN"/>
              </w:rPr>
              <w:t>10</w:t>
            </w:r>
          </w:p>
        </w:tc>
        <w:tc>
          <w:tcPr>
            <w:tcW w:w="877" w:type="dxa"/>
            <w:shd w:val="clear" w:color="auto" w:fill="auto"/>
            <w:noWrap/>
          </w:tcPr>
          <w:p w14:paraId="4E6A620A" w14:textId="77777777" w:rsidR="0064674C" w:rsidRPr="00EF5447" w:rsidRDefault="0064674C" w:rsidP="00E54B8B">
            <w:pPr>
              <w:pStyle w:val="TAC"/>
              <w:rPr>
                <w:lang w:eastAsia="ko-KR"/>
              </w:rPr>
            </w:pPr>
            <w:r w:rsidRPr="00EF5447">
              <w:rPr>
                <w:lang w:eastAsia="zh-CN"/>
              </w:rPr>
              <w:t>50</w:t>
            </w:r>
          </w:p>
        </w:tc>
        <w:tc>
          <w:tcPr>
            <w:tcW w:w="1299" w:type="dxa"/>
            <w:shd w:val="clear" w:color="auto" w:fill="auto"/>
            <w:noWrap/>
          </w:tcPr>
          <w:p w14:paraId="624003E1" w14:textId="77777777" w:rsidR="0064674C" w:rsidRPr="00EF5447" w:rsidRDefault="0064674C" w:rsidP="00E54B8B">
            <w:pPr>
              <w:pStyle w:val="TAC"/>
              <w:rPr>
                <w:szCs w:val="18"/>
                <w:lang w:eastAsia="zh-CN"/>
              </w:rPr>
            </w:pPr>
            <w:r w:rsidRPr="00EF5447">
              <w:rPr>
                <w:lang w:eastAsia="zh-CN"/>
              </w:rPr>
              <w:t>3489</w:t>
            </w:r>
          </w:p>
        </w:tc>
        <w:tc>
          <w:tcPr>
            <w:tcW w:w="700" w:type="dxa"/>
            <w:shd w:val="clear" w:color="auto" w:fill="auto"/>
          </w:tcPr>
          <w:p w14:paraId="4CE1BE4E"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B4EA1F0" w14:textId="77777777" w:rsidR="0064674C" w:rsidRPr="00EF5447" w:rsidRDefault="0064674C" w:rsidP="00E54B8B">
            <w:pPr>
              <w:pStyle w:val="TAC"/>
              <w:rPr>
                <w:lang w:eastAsia="ko-KR"/>
              </w:rPr>
            </w:pPr>
            <w:r w:rsidRPr="00EF5447">
              <w:rPr>
                <w:lang w:eastAsia="ko-KR"/>
              </w:rPr>
              <w:t>N/A</w:t>
            </w:r>
          </w:p>
        </w:tc>
      </w:tr>
      <w:tr w:rsidR="0064674C" w:rsidRPr="00EF5447" w14:paraId="2CE5B253" w14:textId="77777777" w:rsidTr="00E54B8B">
        <w:trPr>
          <w:trHeight w:val="54"/>
          <w:jc w:val="center"/>
        </w:trPr>
        <w:tc>
          <w:tcPr>
            <w:tcW w:w="2258" w:type="dxa"/>
            <w:tcBorders>
              <w:top w:val="nil"/>
              <w:bottom w:val="nil"/>
            </w:tcBorders>
            <w:shd w:val="clear" w:color="auto" w:fill="auto"/>
          </w:tcPr>
          <w:p w14:paraId="40B8014B" w14:textId="77777777" w:rsidR="0064674C" w:rsidRPr="00EF5447" w:rsidRDefault="0064674C" w:rsidP="00E54B8B">
            <w:pPr>
              <w:pStyle w:val="TAC"/>
              <w:rPr>
                <w:lang w:eastAsia="ja-JP"/>
              </w:rPr>
            </w:pPr>
          </w:p>
        </w:tc>
        <w:tc>
          <w:tcPr>
            <w:tcW w:w="867" w:type="dxa"/>
            <w:shd w:val="clear" w:color="auto" w:fill="auto"/>
          </w:tcPr>
          <w:p w14:paraId="6E167488" w14:textId="77777777" w:rsidR="0064674C" w:rsidRPr="00EF5447" w:rsidRDefault="0064674C" w:rsidP="00E54B8B">
            <w:pPr>
              <w:pStyle w:val="TAC"/>
              <w:rPr>
                <w:lang w:eastAsia="ko-KR"/>
              </w:rPr>
            </w:pPr>
            <w:r w:rsidRPr="00EF5447">
              <w:rPr>
                <w:lang w:eastAsia="ko-KR"/>
              </w:rPr>
              <w:t>5</w:t>
            </w:r>
          </w:p>
        </w:tc>
        <w:tc>
          <w:tcPr>
            <w:tcW w:w="1066" w:type="dxa"/>
            <w:shd w:val="clear" w:color="auto" w:fill="auto"/>
            <w:noWrap/>
          </w:tcPr>
          <w:p w14:paraId="6E8180E3" w14:textId="77777777" w:rsidR="0064674C" w:rsidRPr="00EF5447" w:rsidRDefault="0064674C" w:rsidP="00E54B8B">
            <w:pPr>
              <w:pStyle w:val="TAC"/>
              <w:rPr>
                <w:szCs w:val="18"/>
                <w:lang w:eastAsia="zh-CN"/>
              </w:rPr>
            </w:pPr>
            <w:r w:rsidRPr="00EF5447">
              <w:rPr>
                <w:kern w:val="2"/>
                <w:szCs w:val="24"/>
                <w:lang w:eastAsia="ko-KR"/>
              </w:rPr>
              <w:t>835</w:t>
            </w:r>
          </w:p>
        </w:tc>
        <w:tc>
          <w:tcPr>
            <w:tcW w:w="746" w:type="dxa"/>
            <w:shd w:val="clear" w:color="auto" w:fill="auto"/>
            <w:noWrap/>
          </w:tcPr>
          <w:p w14:paraId="793A6B7D" w14:textId="77777777" w:rsidR="0064674C" w:rsidRPr="00EF5447" w:rsidRDefault="0064674C" w:rsidP="00E54B8B">
            <w:pPr>
              <w:pStyle w:val="TAC"/>
              <w:rPr>
                <w:lang w:eastAsia="ko-KR"/>
              </w:rPr>
            </w:pPr>
            <w:r w:rsidRPr="00EF5447">
              <w:t>5</w:t>
            </w:r>
          </w:p>
        </w:tc>
        <w:tc>
          <w:tcPr>
            <w:tcW w:w="877" w:type="dxa"/>
            <w:shd w:val="clear" w:color="auto" w:fill="auto"/>
            <w:noWrap/>
          </w:tcPr>
          <w:p w14:paraId="513A9152" w14:textId="77777777" w:rsidR="0064674C" w:rsidRPr="00EF5447" w:rsidRDefault="0064674C" w:rsidP="00E54B8B">
            <w:pPr>
              <w:pStyle w:val="TAC"/>
              <w:rPr>
                <w:lang w:eastAsia="ko-KR"/>
              </w:rPr>
            </w:pPr>
            <w:r w:rsidRPr="00EF5447">
              <w:t>25</w:t>
            </w:r>
          </w:p>
        </w:tc>
        <w:tc>
          <w:tcPr>
            <w:tcW w:w="1299" w:type="dxa"/>
            <w:shd w:val="clear" w:color="auto" w:fill="auto"/>
            <w:noWrap/>
          </w:tcPr>
          <w:p w14:paraId="4EE5DAD1" w14:textId="77777777" w:rsidR="0064674C" w:rsidRPr="00EF5447" w:rsidRDefault="0064674C" w:rsidP="00E54B8B">
            <w:pPr>
              <w:pStyle w:val="TAC"/>
              <w:rPr>
                <w:szCs w:val="18"/>
                <w:lang w:eastAsia="zh-CN"/>
              </w:rPr>
            </w:pPr>
            <w:r w:rsidRPr="00EF5447">
              <w:rPr>
                <w:kern w:val="2"/>
                <w:szCs w:val="24"/>
                <w:lang w:eastAsia="ko-KR"/>
              </w:rPr>
              <w:t>880</w:t>
            </w:r>
          </w:p>
        </w:tc>
        <w:tc>
          <w:tcPr>
            <w:tcW w:w="700" w:type="dxa"/>
            <w:shd w:val="clear" w:color="auto" w:fill="auto"/>
          </w:tcPr>
          <w:p w14:paraId="63087092"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55D3796A" w14:textId="77777777" w:rsidR="0064674C" w:rsidRPr="00EF5447" w:rsidRDefault="0064674C" w:rsidP="00E54B8B">
            <w:pPr>
              <w:pStyle w:val="TAC"/>
              <w:rPr>
                <w:lang w:eastAsia="ko-KR"/>
              </w:rPr>
            </w:pPr>
            <w:r w:rsidRPr="00EF5447">
              <w:t>N/A</w:t>
            </w:r>
          </w:p>
        </w:tc>
      </w:tr>
      <w:tr w:rsidR="0064674C" w:rsidRPr="00EF5447" w14:paraId="0137CD7C" w14:textId="77777777" w:rsidTr="00E54B8B">
        <w:trPr>
          <w:trHeight w:val="54"/>
          <w:jc w:val="center"/>
        </w:trPr>
        <w:tc>
          <w:tcPr>
            <w:tcW w:w="2258" w:type="dxa"/>
            <w:tcBorders>
              <w:top w:val="nil"/>
              <w:bottom w:val="nil"/>
            </w:tcBorders>
            <w:shd w:val="clear" w:color="auto" w:fill="auto"/>
          </w:tcPr>
          <w:p w14:paraId="02F6D354" w14:textId="77777777" w:rsidR="0064674C" w:rsidRPr="00EF5447" w:rsidRDefault="0064674C" w:rsidP="00E54B8B">
            <w:pPr>
              <w:pStyle w:val="TAC"/>
              <w:rPr>
                <w:lang w:eastAsia="ja-JP"/>
              </w:rPr>
            </w:pPr>
          </w:p>
        </w:tc>
        <w:tc>
          <w:tcPr>
            <w:tcW w:w="867" w:type="dxa"/>
            <w:shd w:val="clear" w:color="auto" w:fill="auto"/>
          </w:tcPr>
          <w:p w14:paraId="5215E155" w14:textId="77777777" w:rsidR="0064674C" w:rsidRPr="00EF5447" w:rsidRDefault="0064674C" w:rsidP="00E54B8B">
            <w:pPr>
              <w:pStyle w:val="TAC"/>
              <w:rPr>
                <w:lang w:eastAsia="ko-KR"/>
              </w:rPr>
            </w:pPr>
            <w:r w:rsidRPr="00EF5447">
              <w:rPr>
                <w:lang w:eastAsia="ko-KR"/>
              </w:rPr>
              <w:t>n7</w:t>
            </w:r>
          </w:p>
        </w:tc>
        <w:tc>
          <w:tcPr>
            <w:tcW w:w="1066" w:type="dxa"/>
            <w:shd w:val="clear" w:color="auto" w:fill="auto"/>
            <w:noWrap/>
          </w:tcPr>
          <w:p w14:paraId="2C724CFA" w14:textId="77777777" w:rsidR="0064674C" w:rsidRPr="00EF5447" w:rsidRDefault="0064674C" w:rsidP="00E54B8B">
            <w:pPr>
              <w:pStyle w:val="TAC"/>
              <w:rPr>
                <w:szCs w:val="18"/>
                <w:lang w:eastAsia="zh-CN"/>
              </w:rPr>
            </w:pPr>
            <w:r w:rsidRPr="00EF5447">
              <w:rPr>
                <w:kern w:val="2"/>
                <w:szCs w:val="24"/>
                <w:lang w:eastAsia="ko-KR"/>
              </w:rPr>
              <w:t>2540</w:t>
            </w:r>
          </w:p>
        </w:tc>
        <w:tc>
          <w:tcPr>
            <w:tcW w:w="746" w:type="dxa"/>
            <w:shd w:val="clear" w:color="auto" w:fill="auto"/>
            <w:noWrap/>
          </w:tcPr>
          <w:p w14:paraId="37FFEE29" w14:textId="77777777" w:rsidR="0064674C" w:rsidRPr="00EF5447" w:rsidRDefault="0064674C" w:rsidP="00E54B8B">
            <w:pPr>
              <w:pStyle w:val="TAC"/>
              <w:rPr>
                <w:lang w:eastAsia="ko-KR"/>
              </w:rPr>
            </w:pPr>
            <w:r w:rsidRPr="00EF5447">
              <w:t>5</w:t>
            </w:r>
          </w:p>
        </w:tc>
        <w:tc>
          <w:tcPr>
            <w:tcW w:w="877" w:type="dxa"/>
            <w:shd w:val="clear" w:color="auto" w:fill="auto"/>
            <w:noWrap/>
          </w:tcPr>
          <w:p w14:paraId="70605E7A" w14:textId="77777777" w:rsidR="0064674C" w:rsidRPr="00EF5447" w:rsidRDefault="0064674C" w:rsidP="00E54B8B">
            <w:pPr>
              <w:pStyle w:val="TAC"/>
              <w:rPr>
                <w:lang w:eastAsia="ko-KR"/>
              </w:rPr>
            </w:pPr>
            <w:r w:rsidRPr="00EF5447">
              <w:t>25</w:t>
            </w:r>
          </w:p>
        </w:tc>
        <w:tc>
          <w:tcPr>
            <w:tcW w:w="1299" w:type="dxa"/>
            <w:shd w:val="clear" w:color="auto" w:fill="auto"/>
            <w:noWrap/>
          </w:tcPr>
          <w:p w14:paraId="3C156861" w14:textId="77777777" w:rsidR="0064674C" w:rsidRPr="00EF5447" w:rsidRDefault="0064674C" w:rsidP="00E54B8B">
            <w:pPr>
              <w:pStyle w:val="TAC"/>
              <w:rPr>
                <w:szCs w:val="18"/>
                <w:lang w:eastAsia="zh-CN"/>
              </w:rPr>
            </w:pPr>
            <w:r w:rsidRPr="00EF5447">
              <w:rPr>
                <w:kern w:val="2"/>
                <w:szCs w:val="24"/>
                <w:lang w:eastAsia="ko-KR"/>
              </w:rPr>
              <w:t>2660</w:t>
            </w:r>
          </w:p>
        </w:tc>
        <w:tc>
          <w:tcPr>
            <w:tcW w:w="700" w:type="dxa"/>
            <w:shd w:val="clear" w:color="auto" w:fill="auto"/>
          </w:tcPr>
          <w:p w14:paraId="1C522709"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6B036ED" w14:textId="77777777" w:rsidR="0064674C" w:rsidRPr="00EF5447" w:rsidRDefault="0064674C" w:rsidP="00E54B8B">
            <w:pPr>
              <w:pStyle w:val="TAC"/>
              <w:rPr>
                <w:lang w:eastAsia="ko-KR"/>
              </w:rPr>
            </w:pPr>
            <w:r w:rsidRPr="00EF5447">
              <w:t>N/A</w:t>
            </w:r>
          </w:p>
        </w:tc>
      </w:tr>
      <w:tr w:rsidR="0064674C" w:rsidRPr="00EF5447" w14:paraId="66F2A7FD" w14:textId="77777777" w:rsidTr="00E54B8B">
        <w:trPr>
          <w:trHeight w:val="54"/>
          <w:jc w:val="center"/>
        </w:trPr>
        <w:tc>
          <w:tcPr>
            <w:tcW w:w="2258" w:type="dxa"/>
            <w:tcBorders>
              <w:top w:val="nil"/>
              <w:bottom w:val="single" w:sz="4" w:space="0" w:color="auto"/>
            </w:tcBorders>
            <w:shd w:val="clear" w:color="auto" w:fill="auto"/>
          </w:tcPr>
          <w:p w14:paraId="54D2C80A" w14:textId="77777777" w:rsidR="0064674C" w:rsidRPr="00EF5447" w:rsidRDefault="0064674C" w:rsidP="00E54B8B">
            <w:pPr>
              <w:pStyle w:val="TAC"/>
              <w:rPr>
                <w:lang w:eastAsia="ja-JP"/>
              </w:rPr>
            </w:pPr>
          </w:p>
        </w:tc>
        <w:tc>
          <w:tcPr>
            <w:tcW w:w="867" w:type="dxa"/>
            <w:shd w:val="clear" w:color="auto" w:fill="auto"/>
          </w:tcPr>
          <w:p w14:paraId="3551181A" w14:textId="77777777" w:rsidR="0064674C" w:rsidRPr="00EF5447" w:rsidRDefault="0064674C" w:rsidP="00E54B8B">
            <w:pPr>
              <w:pStyle w:val="TAC"/>
              <w:rPr>
                <w:lang w:eastAsia="ko-KR"/>
              </w:rPr>
            </w:pPr>
            <w:r w:rsidRPr="00EF5447">
              <w:rPr>
                <w:lang w:eastAsia="ko-KR"/>
              </w:rPr>
              <w:t>n78</w:t>
            </w:r>
          </w:p>
        </w:tc>
        <w:tc>
          <w:tcPr>
            <w:tcW w:w="1066" w:type="dxa"/>
            <w:shd w:val="clear" w:color="auto" w:fill="auto"/>
            <w:noWrap/>
          </w:tcPr>
          <w:p w14:paraId="0316750A" w14:textId="77777777" w:rsidR="0064674C" w:rsidRPr="00EF5447" w:rsidRDefault="0064674C" w:rsidP="00E54B8B">
            <w:pPr>
              <w:pStyle w:val="TAC"/>
              <w:rPr>
                <w:szCs w:val="18"/>
                <w:lang w:eastAsia="zh-CN"/>
              </w:rPr>
            </w:pPr>
            <w:r w:rsidRPr="00EF5447">
              <w:t>3375</w:t>
            </w:r>
          </w:p>
        </w:tc>
        <w:tc>
          <w:tcPr>
            <w:tcW w:w="746" w:type="dxa"/>
            <w:shd w:val="clear" w:color="auto" w:fill="auto"/>
            <w:noWrap/>
          </w:tcPr>
          <w:p w14:paraId="0F94C113" w14:textId="77777777" w:rsidR="0064674C" w:rsidRPr="00EF5447" w:rsidRDefault="0064674C" w:rsidP="00E54B8B">
            <w:pPr>
              <w:pStyle w:val="TAC"/>
              <w:rPr>
                <w:lang w:eastAsia="ko-KR"/>
              </w:rPr>
            </w:pPr>
            <w:r w:rsidRPr="00EF5447">
              <w:t>10</w:t>
            </w:r>
          </w:p>
        </w:tc>
        <w:tc>
          <w:tcPr>
            <w:tcW w:w="877" w:type="dxa"/>
            <w:shd w:val="clear" w:color="auto" w:fill="auto"/>
            <w:noWrap/>
          </w:tcPr>
          <w:p w14:paraId="58BFB179" w14:textId="77777777" w:rsidR="0064674C" w:rsidRPr="00EF5447" w:rsidRDefault="0064674C" w:rsidP="00E54B8B">
            <w:pPr>
              <w:pStyle w:val="TAC"/>
              <w:rPr>
                <w:lang w:eastAsia="ko-KR"/>
              </w:rPr>
            </w:pPr>
            <w:r w:rsidRPr="00EF5447">
              <w:t>50</w:t>
            </w:r>
          </w:p>
        </w:tc>
        <w:tc>
          <w:tcPr>
            <w:tcW w:w="1299" w:type="dxa"/>
            <w:shd w:val="clear" w:color="auto" w:fill="auto"/>
            <w:noWrap/>
          </w:tcPr>
          <w:p w14:paraId="4D0848F2" w14:textId="77777777" w:rsidR="0064674C" w:rsidRPr="00EF5447" w:rsidRDefault="0064674C" w:rsidP="00E54B8B">
            <w:pPr>
              <w:pStyle w:val="TAC"/>
              <w:rPr>
                <w:szCs w:val="18"/>
                <w:lang w:eastAsia="zh-CN"/>
              </w:rPr>
            </w:pPr>
            <w:r w:rsidRPr="00EF5447">
              <w:t>3375</w:t>
            </w:r>
          </w:p>
        </w:tc>
        <w:tc>
          <w:tcPr>
            <w:tcW w:w="700" w:type="dxa"/>
            <w:shd w:val="clear" w:color="auto" w:fill="auto"/>
          </w:tcPr>
          <w:p w14:paraId="51E34B86" w14:textId="77777777" w:rsidR="0064674C" w:rsidRPr="00EF5447" w:rsidRDefault="0064674C" w:rsidP="00E54B8B">
            <w:pPr>
              <w:pStyle w:val="TAC"/>
              <w:rPr>
                <w:lang w:eastAsia="ko-KR"/>
              </w:rPr>
            </w:pPr>
            <w:r w:rsidRPr="00EF5447">
              <w:rPr>
                <w:lang w:eastAsia="ko-KR"/>
              </w:rPr>
              <w:t>29.7</w:t>
            </w:r>
          </w:p>
        </w:tc>
        <w:tc>
          <w:tcPr>
            <w:tcW w:w="1248" w:type="dxa"/>
            <w:shd w:val="clear" w:color="auto" w:fill="auto"/>
          </w:tcPr>
          <w:p w14:paraId="17D524D4" w14:textId="77777777" w:rsidR="0064674C" w:rsidRPr="00EF5447" w:rsidRDefault="0064674C" w:rsidP="00E54B8B">
            <w:pPr>
              <w:pStyle w:val="TAC"/>
            </w:pPr>
            <w:r w:rsidRPr="00EF5447">
              <w:rPr>
                <w:rFonts w:eastAsia="MS Mincho"/>
              </w:rPr>
              <w:t>IMD2</w:t>
            </w:r>
          </w:p>
        </w:tc>
      </w:tr>
      <w:tr w:rsidR="0064674C" w:rsidRPr="00EF5447" w14:paraId="53FBE0AD" w14:textId="77777777" w:rsidTr="00E54B8B">
        <w:trPr>
          <w:trHeight w:val="54"/>
          <w:jc w:val="center"/>
        </w:trPr>
        <w:tc>
          <w:tcPr>
            <w:tcW w:w="2258" w:type="dxa"/>
            <w:tcBorders>
              <w:top w:val="nil"/>
              <w:bottom w:val="nil"/>
            </w:tcBorders>
            <w:shd w:val="clear" w:color="auto" w:fill="auto"/>
          </w:tcPr>
          <w:p w14:paraId="06237FFD" w14:textId="77777777" w:rsidR="0064674C" w:rsidRPr="00EF5447" w:rsidRDefault="0064674C" w:rsidP="00E54B8B">
            <w:pPr>
              <w:pStyle w:val="TAC"/>
              <w:rPr>
                <w:lang w:eastAsia="ja-JP"/>
              </w:rPr>
            </w:pPr>
            <w:r w:rsidRPr="00EF5447">
              <w:rPr>
                <w:lang w:eastAsia="fi-FI"/>
              </w:rPr>
              <w:t>DC_5A-13A_n66A</w:t>
            </w:r>
          </w:p>
        </w:tc>
        <w:tc>
          <w:tcPr>
            <w:tcW w:w="867" w:type="dxa"/>
            <w:shd w:val="clear" w:color="auto" w:fill="auto"/>
          </w:tcPr>
          <w:p w14:paraId="1AF1AFAE" w14:textId="77777777" w:rsidR="0064674C" w:rsidRPr="00EF5447" w:rsidRDefault="0064674C" w:rsidP="00E54B8B">
            <w:pPr>
              <w:pStyle w:val="TAC"/>
              <w:rPr>
                <w:lang w:eastAsia="ko-KR"/>
              </w:rPr>
            </w:pPr>
            <w:r w:rsidRPr="00EF5447">
              <w:rPr>
                <w:lang w:eastAsia="fi-FI"/>
              </w:rPr>
              <w:t>5</w:t>
            </w:r>
          </w:p>
        </w:tc>
        <w:tc>
          <w:tcPr>
            <w:tcW w:w="1066" w:type="dxa"/>
            <w:shd w:val="clear" w:color="auto" w:fill="auto"/>
            <w:noWrap/>
          </w:tcPr>
          <w:p w14:paraId="44ED647A" w14:textId="77777777" w:rsidR="0064674C" w:rsidRPr="00EF5447" w:rsidRDefault="0064674C" w:rsidP="00E54B8B">
            <w:pPr>
              <w:pStyle w:val="TAC"/>
            </w:pPr>
            <w:r w:rsidRPr="00EF5447">
              <w:rPr>
                <w:lang w:eastAsia="fi-FI"/>
              </w:rPr>
              <w:t>840</w:t>
            </w:r>
          </w:p>
        </w:tc>
        <w:tc>
          <w:tcPr>
            <w:tcW w:w="746" w:type="dxa"/>
            <w:shd w:val="clear" w:color="auto" w:fill="auto"/>
            <w:noWrap/>
          </w:tcPr>
          <w:p w14:paraId="623473FC" w14:textId="77777777" w:rsidR="0064674C" w:rsidRPr="00EF5447" w:rsidRDefault="0064674C" w:rsidP="00E54B8B">
            <w:pPr>
              <w:pStyle w:val="TAC"/>
            </w:pPr>
            <w:r w:rsidRPr="00EF5447">
              <w:rPr>
                <w:rFonts w:eastAsia="Malgun Gothic"/>
                <w:kern w:val="2"/>
                <w:lang w:eastAsia="ko-KR"/>
              </w:rPr>
              <w:t>5</w:t>
            </w:r>
          </w:p>
        </w:tc>
        <w:tc>
          <w:tcPr>
            <w:tcW w:w="877" w:type="dxa"/>
            <w:shd w:val="clear" w:color="auto" w:fill="auto"/>
            <w:noWrap/>
          </w:tcPr>
          <w:p w14:paraId="11527852" w14:textId="77777777" w:rsidR="0064674C" w:rsidRPr="00EF5447" w:rsidRDefault="0064674C" w:rsidP="00E54B8B">
            <w:pPr>
              <w:pStyle w:val="TAC"/>
            </w:pPr>
            <w:r w:rsidRPr="00EF5447">
              <w:rPr>
                <w:rFonts w:eastAsia="Malgun Gothic"/>
                <w:kern w:val="2"/>
                <w:lang w:eastAsia="ko-KR"/>
              </w:rPr>
              <w:t>25</w:t>
            </w:r>
          </w:p>
        </w:tc>
        <w:tc>
          <w:tcPr>
            <w:tcW w:w="1299" w:type="dxa"/>
            <w:shd w:val="clear" w:color="auto" w:fill="auto"/>
            <w:noWrap/>
          </w:tcPr>
          <w:p w14:paraId="23DE993D" w14:textId="77777777" w:rsidR="0064674C" w:rsidRPr="00EF5447" w:rsidRDefault="0064674C" w:rsidP="00E54B8B">
            <w:pPr>
              <w:pStyle w:val="TAC"/>
            </w:pPr>
            <w:r w:rsidRPr="00EF5447">
              <w:rPr>
                <w:lang w:eastAsia="fi-FI"/>
              </w:rPr>
              <w:t>885</w:t>
            </w:r>
          </w:p>
        </w:tc>
        <w:tc>
          <w:tcPr>
            <w:tcW w:w="700" w:type="dxa"/>
            <w:shd w:val="clear" w:color="auto" w:fill="auto"/>
          </w:tcPr>
          <w:p w14:paraId="2DA97C86" w14:textId="77777777" w:rsidR="0064674C" w:rsidRPr="00EF5447" w:rsidRDefault="0064674C" w:rsidP="00E54B8B">
            <w:pPr>
              <w:pStyle w:val="TAC"/>
              <w:rPr>
                <w:lang w:eastAsia="ko-KR"/>
              </w:rPr>
            </w:pPr>
            <w:r w:rsidRPr="00EF5447">
              <w:rPr>
                <w:rFonts w:eastAsia="Malgun Gothic"/>
                <w:kern w:val="2"/>
                <w:lang w:eastAsia="ko-KR"/>
              </w:rPr>
              <w:t>N/A</w:t>
            </w:r>
          </w:p>
        </w:tc>
        <w:tc>
          <w:tcPr>
            <w:tcW w:w="1248" w:type="dxa"/>
            <w:shd w:val="clear" w:color="auto" w:fill="auto"/>
          </w:tcPr>
          <w:p w14:paraId="5A1ADF78" w14:textId="77777777" w:rsidR="0064674C" w:rsidRPr="00EF5447" w:rsidRDefault="0064674C" w:rsidP="00E54B8B">
            <w:pPr>
              <w:pStyle w:val="TAC"/>
              <w:rPr>
                <w:rFonts w:eastAsia="MS Mincho"/>
              </w:rPr>
            </w:pPr>
            <w:r w:rsidRPr="00EF5447">
              <w:rPr>
                <w:lang w:eastAsia="fi-FI"/>
              </w:rPr>
              <w:t>N/A</w:t>
            </w:r>
          </w:p>
        </w:tc>
      </w:tr>
      <w:tr w:rsidR="0064674C" w:rsidRPr="00EF5447" w14:paraId="3D2DC3DB" w14:textId="77777777" w:rsidTr="00E54B8B">
        <w:trPr>
          <w:trHeight w:val="54"/>
          <w:jc w:val="center"/>
        </w:trPr>
        <w:tc>
          <w:tcPr>
            <w:tcW w:w="2258" w:type="dxa"/>
            <w:tcBorders>
              <w:top w:val="nil"/>
              <w:bottom w:val="nil"/>
            </w:tcBorders>
            <w:shd w:val="clear" w:color="auto" w:fill="auto"/>
          </w:tcPr>
          <w:p w14:paraId="00E71DC6" w14:textId="77777777" w:rsidR="0064674C" w:rsidRPr="00EF5447" w:rsidRDefault="0064674C" w:rsidP="00E54B8B">
            <w:pPr>
              <w:pStyle w:val="TAC"/>
              <w:rPr>
                <w:lang w:eastAsia="ja-JP"/>
              </w:rPr>
            </w:pPr>
          </w:p>
        </w:tc>
        <w:tc>
          <w:tcPr>
            <w:tcW w:w="867" w:type="dxa"/>
            <w:shd w:val="clear" w:color="auto" w:fill="auto"/>
          </w:tcPr>
          <w:p w14:paraId="3D6DEF00" w14:textId="77777777" w:rsidR="0064674C" w:rsidRPr="00EF5447" w:rsidRDefault="0064674C" w:rsidP="00E54B8B">
            <w:pPr>
              <w:pStyle w:val="TAC"/>
              <w:rPr>
                <w:lang w:eastAsia="ko-KR"/>
              </w:rPr>
            </w:pPr>
            <w:r w:rsidRPr="00EF5447">
              <w:rPr>
                <w:lang w:eastAsia="fi-FI"/>
              </w:rPr>
              <w:t>13</w:t>
            </w:r>
          </w:p>
        </w:tc>
        <w:tc>
          <w:tcPr>
            <w:tcW w:w="1066" w:type="dxa"/>
            <w:shd w:val="clear" w:color="auto" w:fill="auto"/>
            <w:noWrap/>
          </w:tcPr>
          <w:p w14:paraId="3D76A413" w14:textId="77777777" w:rsidR="0064674C" w:rsidRPr="00EF5447" w:rsidRDefault="0064674C" w:rsidP="00E54B8B">
            <w:pPr>
              <w:pStyle w:val="TAC"/>
            </w:pPr>
            <w:r w:rsidRPr="00EF5447">
              <w:rPr>
                <w:lang w:eastAsia="fi-FI"/>
              </w:rPr>
              <w:t>781</w:t>
            </w:r>
          </w:p>
        </w:tc>
        <w:tc>
          <w:tcPr>
            <w:tcW w:w="746" w:type="dxa"/>
            <w:shd w:val="clear" w:color="auto" w:fill="auto"/>
            <w:noWrap/>
          </w:tcPr>
          <w:p w14:paraId="0B814060" w14:textId="77777777" w:rsidR="0064674C" w:rsidRPr="00EF5447" w:rsidRDefault="0064674C" w:rsidP="00E54B8B">
            <w:pPr>
              <w:pStyle w:val="TAC"/>
            </w:pPr>
            <w:r w:rsidRPr="00EF5447">
              <w:rPr>
                <w:lang w:eastAsia="fi-FI"/>
              </w:rPr>
              <w:t>5</w:t>
            </w:r>
          </w:p>
        </w:tc>
        <w:tc>
          <w:tcPr>
            <w:tcW w:w="877" w:type="dxa"/>
            <w:shd w:val="clear" w:color="auto" w:fill="auto"/>
            <w:noWrap/>
          </w:tcPr>
          <w:p w14:paraId="788F63AF" w14:textId="77777777" w:rsidR="0064674C" w:rsidRPr="00EF5447" w:rsidRDefault="0064674C" w:rsidP="00E54B8B">
            <w:pPr>
              <w:pStyle w:val="TAC"/>
            </w:pPr>
            <w:r w:rsidRPr="00EF5447">
              <w:rPr>
                <w:lang w:eastAsia="fi-FI"/>
              </w:rPr>
              <w:t>25</w:t>
            </w:r>
          </w:p>
        </w:tc>
        <w:tc>
          <w:tcPr>
            <w:tcW w:w="1299" w:type="dxa"/>
            <w:shd w:val="clear" w:color="auto" w:fill="auto"/>
            <w:noWrap/>
          </w:tcPr>
          <w:p w14:paraId="2FF03559" w14:textId="77777777" w:rsidR="0064674C" w:rsidRPr="00EF5447" w:rsidRDefault="0064674C" w:rsidP="00E54B8B">
            <w:pPr>
              <w:pStyle w:val="TAC"/>
            </w:pPr>
            <w:r w:rsidRPr="00EF5447">
              <w:rPr>
                <w:lang w:eastAsia="fi-FI"/>
              </w:rPr>
              <w:t>750</w:t>
            </w:r>
          </w:p>
        </w:tc>
        <w:tc>
          <w:tcPr>
            <w:tcW w:w="700" w:type="dxa"/>
            <w:shd w:val="clear" w:color="auto" w:fill="auto"/>
          </w:tcPr>
          <w:p w14:paraId="2D3B6C14" w14:textId="77777777" w:rsidR="0064674C" w:rsidRPr="00EF5447" w:rsidRDefault="0064674C" w:rsidP="00E54B8B">
            <w:pPr>
              <w:pStyle w:val="TAC"/>
              <w:rPr>
                <w:lang w:eastAsia="ko-KR"/>
              </w:rPr>
            </w:pPr>
            <w:r w:rsidRPr="00EF5447">
              <w:rPr>
                <w:lang w:eastAsia="fi-FI"/>
              </w:rPr>
              <w:t>9.4</w:t>
            </w:r>
          </w:p>
        </w:tc>
        <w:tc>
          <w:tcPr>
            <w:tcW w:w="1248" w:type="dxa"/>
            <w:shd w:val="clear" w:color="auto" w:fill="auto"/>
          </w:tcPr>
          <w:p w14:paraId="5BADFF73" w14:textId="77777777" w:rsidR="0064674C" w:rsidRPr="00EF5447" w:rsidRDefault="0064674C" w:rsidP="00E54B8B">
            <w:pPr>
              <w:pStyle w:val="TAC"/>
              <w:rPr>
                <w:rFonts w:eastAsia="MS Mincho"/>
              </w:rPr>
            </w:pPr>
            <w:r w:rsidRPr="00EF5447">
              <w:rPr>
                <w:rFonts w:eastAsia="Malgun Gothic"/>
                <w:lang w:eastAsia="ko-KR"/>
              </w:rPr>
              <w:t>IMD4</w:t>
            </w:r>
          </w:p>
        </w:tc>
      </w:tr>
      <w:tr w:rsidR="0064674C" w:rsidRPr="00EF5447" w14:paraId="49231923" w14:textId="77777777" w:rsidTr="00E54B8B">
        <w:trPr>
          <w:trHeight w:val="54"/>
          <w:jc w:val="center"/>
        </w:trPr>
        <w:tc>
          <w:tcPr>
            <w:tcW w:w="2258" w:type="dxa"/>
            <w:tcBorders>
              <w:top w:val="nil"/>
              <w:bottom w:val="single" w:sz="4" w:space="0" w:color="auto"/>
            </w:tcBorders>
            <w:shd w:val="clear" w:color="auto" w:fill="auto"/>
          </w:tcPr>
          <w:p w14:paraId="1FBF83AC" w14:textId="77777777" w:rsidR="0064674C" w:rsidRPr="00EF5447" w:rsidRDefault="0064674C" w:rsidP="00E54B8B">
            <w:pPr>
              <w:pStyle w:val="TAC"/>
              <w:rPr>
                <w:lang w:eastAsia="ja-JP"/>
              </w:rPr>
            </w:pPr>
          </w:p>
        </w:tc>
        <w:tc>
          <w:tcPr>
            <w:tcW w:w="867" w:type="dxa"/>
            <w:shd w:val="clear" w:color="auto" w:fill="auto"/>
          </w:tcPr>
          <w:p w14:paraId="112B3288" w14:textId="77777777" w:rsidR="0064674C" w:rsidRPr="00EF5447" w:rsidRDefault="0064674C" w:rsidP="00E54B8B">
            <w:pPr>
              <w:pStyle w:val="TAC"/>
              <w:rPr>
                <w:lang w:eastAsia="ko-KR"/>
              </w:rPr>
            </w:pPr>
            <w:r w:rsidRPr="00EF5447">
              <w:rPr>
                <w:lang w:eastAsia="fi-FI"/>
              </w:rPr>
              <w:t>n66</w:t>
            </w:r>
          </w:p>
        </w:tc>
        <w:tc>
          <w:tcPr>
            <w:tcW w:w="1066" w:type="dxa"/>
            <w:shd w:val="clear" w:color="auto" w:fill="auto"/>
            <w:noWrap/>
          </w:tcPr>
          <w:p w14:paraId="413E451A" w14:textId="77777777" w:rsidR="0064674C" w:rsidRPr="00EF5447" w:rsidRDefault="0064674C" w:rsidP="00E54B8B">
            <w:pPr>
              <w:pStyle w:val="TAC"/>
            </w:pPr>
            <w:r w:rsidRPr="00EF5447">
              <w:rPr>
                <w:lang w:eastAsia="fi-FI"/>
              </w:rPr>
              <w:t>1770</w:t>
            </w:r>
          </w:p>
        </w:tc>
        <w:tc>
          <w:tcPr>
            <w:tcW w:w="746" w:type="dxa"/>
            <w:shd w:val="clear" w:color="auto" w:fill="auto"/>
            <w:noWrap/>
          </w:tcPr>
          <w:p w14:paraId="0CEDCB0B"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19931B3F"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3B8906D8" w14:textId="77777777" w:rsidR="0064674C" w:rsidRPr="00EF5447" w:rsidRDefault="0064674C" w:rsidP="00E54B8B">
            <w:pPr>
              <w:pStyle w:val="TAC"/>
            </w:pPr>
            <w:r w:rsidRPr="00EF5447">
              <w:rPr>
                <w:lang w:eastAsia="fi-FI"/>
              </w:rPr>
              <w:t>2170</w:t>
            </w:r>
          </w:p>
        </w:tc>
        <w:tc>
          <w:tcPr>
            <w:tcW w:w="700" w:type="dxa"/>
            <w:shd w:val="clear" w:color="auto" w:fill="auto"/>
          </w:tcPr>
          <w:p w14:paraId="12D866D6" w14:textId="77777777" w:rsidR="0064674C" w:rsidRPr="00EF5447" w:rsidRDefault="0064674C" w:rsidP="00E54B8B">
            <w:pPr>
              <w:pStyle w:val="TAC"/>
              <w:rPr>
                <w:lang w:eastAsia="ko-KR"/>
              </w:rPr>
            </w:pPr>
            <w:r w:rsidRPr="00EF5447">
              <w:rPr>
                <w:lang w:eastAsia="fi-FI"/>
              </w:rPr>
              <w:t>N/A</w:t>
            </w:r>
          </w:p>
        </w:tc>
        <w:tc>
          <w:tcPr>
            <w:tcW w:w="1248" w:type="dxa"/>
            <w:shd w:val="clear" w:color="auto" w:fill="auto"/>
          </w:tcPr>
          <w:p w14:paraId="12EDD578"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68F182FD" w14:textId="77777777" w:rsidTr="00E54B8B">
        <w:trPr>
          <w:trHeight w:val="54"/>
          <w:jc w:val="center"/>
        </w:trPr>
        <w:tc>
          <w:tcPr>
            <w:tcW w:w="2258" w:type="dxa"/>
            <w:vMerge w:val="restart"/>
            <w:tcBorders>
              <w:top w:val="nil"/>
            </w:tcBorders>
            <w:shd w:val="clear" w:color="auto" w:fill="auto"/>
            <w:vAlign w:val="center"/>
          </w:tcPr>
          <w:p w14:paraId="62882490" w14:textId="77777777" w:rsidR="0064674C" w:rsidRPr="00EF5447" w:rsidRDefault="0064674C" w:rsidP="00E54B8B">
            <w:pPr>
              <w:pStyle w:val="TAC"/>
              <w:rPr>
                <w:lang w:eastAsia="ja-JP"/>
              </w:rPr>
            </w:pPr>
            <w:r>
              <w:t>DC_5A-30A_n2A</w:t>
            </w:r>
          </w:p>
        </w:tc>
        <w:tc>
          <w:tcPr>
            <w:tcW w:w="867" w:type="dxa"/>
            <w:shd w:val="clear" w:color="auto" w:fill="auto"/>
            <w:vAlign w:val="center"/>
          </w:tcPr>
          <w:p w14:paraId="1BEF81C8" w14:textId="77777777" w:rsidR="0064674C" w:rsidRPr="00EF5447" w:rsidRDefault="0064674C" w:rsidP="00E54B8B">
            <w:pPr>
              <w:pStyle w:val="TAC"/>
              <w:rPr>
                <w:lang w:eastAsia="fi-FI"/>
              </w:rPr>
            </w:pPr>
            <w:r>
              <w:t>5</w:t>
            </w:r>
          </w:p>
        </w:tc>
        <w:tc>
          <w:tcPr>
            <w:tcW w:w="1066" w:type="dxa"/>
            <w:shd w:val="clear" w:color="auto" w:fill="auto"/>
            <w:noWrap/>
            <w:vAlign w:val="center"/>
          </w:tcPr>
          <w:p w14:paraId="4E52847C" w14:textId="77777777" w:rsidR="0064674C" w:rsidRPr="00EF5447" w:rsidRDefault="0064674C" w:rsidP="00E54B8B">
            <w:pPr>
              <w:pStyle w:val="TAC"/>
              <w:rPr>
                <w:lang w:eastAsia="fi-FI"/>
              </w:rPr>
            </w:pPr>
            <w:r>
              <w:rPr>
                <w:rFonts w:eastAsia="Malgun Gothic"/>
                <w:szCs w:val="18"/>
                <w:lang w:eastAsia="ko-KR"/>
              </w:rPr>
              <w:t>835</w:t>
            </w:r>
          </w:p>
        </w:tc>
        <w:tc>
          <w:tcPr>
            <w:tcW w:w="746" w:type="dxa"/>
            <w:shd w:val="clear" w:color="auto" w:fill="auto"/>
            <w:noWrap/>
            <w:vAlign w:val="center"/>
          </w:tcPr>
          <w:p w14:paraId="4EB1770B" w14:textId="77777777" w:rsidR="0064674C" w:rsidRPr="00EF5447" w:rsidRDefault="0064674C" w:rsidP="00E54B8B">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930AD5A" w14:textId="77777777" w:rsidR="0064674C" w:rsidRPr="00EF5447" w:rsidRDefault="0064674C" w:rsidP="00E54B8B">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B770CB2" w14:textId="77777777" w:rsidR="0064674C" w:rsidRPr="00EF5447" w:rsidRDefault="0064674C" w:rsidP="00E54B8B">
            <w:pPr>
              <w:pStyle w:val="TAC"/>
              <w:rPr>
                <w:lang w:eastAsia="fi-FI"/>
              </w:rPr>
            </w:pPr>
            <w:r>
              <w:rPr>
                <w:rFonts w:eastAsia="Malgun Gothic"/>
                <w:szCs w:val="18"/>
                <w:lang w:eastAsia="ko-KR"/>
              </w:rPr>
              <w:t>880</w:t>
            </w:r>
          </w:p>
        </w:tc>
        <w:tc>
          <w:tcPr>
            <w:tcW w:w="700" w:type="dxa"/>
            <w:shd w:val="clear" w:color="auto" w:fill="auto"/>
            <w:vAlign w:val="center"/>
          </w:tcPr>
          <w:p w14:paraId="112EC895" w14:textId="77777777" w:rsidR="0064674C" w:rsidRPr="00EF5447" w:rsidRDefault="0064674C" w:rsidP="00E54B8B">
            <w:pPr>
              <w:pStyle w:val="TAC"/>
              <w:rPr>
                <w:lang w:eastAsia="fi-FI"/>
              </w:rPr>
            </w:pPr>
            <w:r>
              <w:rPr>
                <w:rFonts w:eastAsia="MS Mincho"/>
              </w:rPr>
              <w:t>8</w:t>
            </w:r>
          </w:p>
        </w:tc>
        <w:tc>
          <w:tcPr>
            <w:tcW w:w="1248" w:type="dxa"/>
            <w:shd w:val="clear" w:color="auto" w:fill="auto"/>
            <w:vAlign w:val="center"/>
          </w:tcPr>
          <w:p w14:paraId="4AD1AD48" w14:textId="77777777" w:rsidR="0064674C" w:rsidRPr="00EF5447" w:rsidRDefault="0064674C" w:rsidP="00E54B8B">
            <w:pPr>
              <w:pStyle w:val="TAC"/>
              <w:rPr>
                <w:rFonts w:eastAsia="Malgun Gothic"/>
                <w:lang w:eastAsia="ko-KR"/>
              </w:rPr>
            </w:pPr>
            <w:r>
              <w:t>IMD4</w:t>
            </w:r>
          </w:p>
        </w:tc>
      </w:tr>
      <w:tr w:rsidR="0064674C" w:rsidRPr="00EF5447" w14:paraId="6824AB38" w14:textId="77777777" w:rsidTr="00E54B8B">
        <w:trPr>
          <w:trHeight w:val="54"/>
          <w:jc w:val="center"/>
        </w:trPr>
        <w:tc>
          <w:tcPr>
            <w:tcW w:w="2258" w:type="dxa"/>
            <w:vMerge/>
            <w:shd w:val="clear" w:color="auto" w:fill="auto"/>
            <w:vAlign w:val="center"/>
          </w:tcPr>
          <w:p w14:paraId="143B09F7" w14:textId="77777777" w:rsidR="0064674C" w:rsidRPr="00EF5447" w:rsidRDefault="0064674C" w:rsidP="00E54B8B">
            <w:pPr>
              <w:pStyle w:val="TAC"/>
              <w:rPr>
                <w:lang w:eastAsia="ja-JP"/>
              </w:rPr>
            </w:pPr>
          </w:p>
        </w:tc>
        <w:tc>
          <w:tcPr>
            <w:tcW w:w="867" w:type="dxa"/>
            <w:shd w:val="clear" w:color="auto" w:fill="auto"/>
            <w:vAlign w:val="center"/>
          </w:tcPr>
          <w:p w14:paraId="37FA0B58" w14:textId="77777777" w:rsidR="0064674C" w:rsidRPr="00EF5447" w:rsidRDefault="0064674C" w:rsidP="00E54B8B">
            <w:pPr>
              <w:pStyle w:val="TAC"/>
              <w:rPr>
                <w:lang w:eastAsia="fi-FI"/>
              </w:rPr>
            </w:pPr>
            <w:r>
              <w:t>30</w:t>
            </w:r>
          </w:p>
        </w:tc>
        <w:tc>
          <w:tcPr>
            <w:tcW w:w="1066" w:type="dxa"/>
            <w:shd w:val="clear" w:color="auto" w:fill="auto"/>
            <w:noWrap/>
            <w:vAlign w:val="center"/>
          </w:tcPr>
          <w:p w14:paraId="0E91F4CE" w14:textId="77777777" w:rsidR="0064674C" w:rsidRPr="00EF5447" w:rsidRDefault="0064674C" w:rsidP="00E54B8B">
            <w:pPr>
              <w:pStyle w:val="TAC"/>
              <w:rPr>
                <w:lang w:eastAsia="fi-FI"/>
              </w:rPr>
            </w:pPr>
            <w:r>
              <w:rPr>
                <w:rFonts w:eastAsia="Malgun Gothic"/>
                <w:szCs w:val="18"/>
                <w:lang w:eastAsia="ko-KR"/>
              </w:rPr>
              <w:t>2310</w:t>
            </w:r>
          </w:p>
        </w:tc>
        <w:tc>
          <w:tcPr>
            <w:tcW w:w="746" w:type="dxa"/>
            <w:shd w:val="clear" w:color="auto" w:fill="auto"/>
            <w:noWrap/>
            <w:vAlign w:val="center"/>
          </w:tcPr>
          <w:p w14:paraId="10694167" w14:textId="77777777" w:rsidR="0064674C" w:rsidRPr="00EF5447" w:rsidRDefault="0064674C" w:rsidP="00E54B8B">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0FED998" w14:textId="77777777" w:rsidR="0064674C" w:rsidRPr="00EF5447" w:rsidRDefault="0064674C" w:rsidP="00E54B8B">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3BEE7981" w14:textId="77777777" w:rsidR="0064674C" w:rsidRPr="00EF5447" w:rsidRDefault="0064674C" w:rsidP="00E54B8B">
            <w:pPr>
              <w:pStyle w:val="TAC"/>
              <w:rPr>
                <w:lang w:eastAsia="fi-FI"/>
              </w:rPr>
            </w:pPr>
            <w:r>
              <w:rPr>
                <w:rFonts w:eastAsia="Malgun Gothic"/>
                <w:szCs w:val="18"/>
                <w:lang w:eastAsia="ko-KR"/>
              </w:rPr>
              <w:t>2355</w:t>
            </w:r>
          </w:p>
        </w:tc>
        <w:tc>
          <w:tcPr>
            <w:tcW w:w="700" w:type="dxa"/>
            <w:shd w:val="clear" w:color="auto" w:fill="auto"/>
          </w:tcPr>
          <w:p w14:paraId="46B8292C" w14:textId="77777777" w:rsidR="0064674C" w:rsidRPr="00EF5447" w:rsidRDefault="0064674C" w:rsidP="00E54B8B">
            <w:pPr>
              <w:pStyle w:val="TAC"/>
              <w:rPr>
                <w:lang w:eastAsia="fi-FI"/>
              </w:rPr>
            </w:pPr>
            <w:r>
              <w:t>N/A</w:t>
            </w:r>
          </w:p>
        </w:tc>
        <w:tc>
          <w:tcPr>
            <w:tcW w:w="1248" w:type="dxa"/>
            <w:shd w:val="clear" w:color="auto" w:fill="auto"/>
          </w:tcPr>
          <w:p w14:paraId="221058A0" w14:textId="77777777" w:rsidR="0064674C" w:rsidRPr="00EF5447" w:rsidRDefault="0064674C" w:rsidP="00E54B8B">
            <w:pPr>
              <w:pStyle w:val="TAC"/>
              <w:rPr>
                <w:rFonts w:eastAsia="Malgun Gothic"/>
                <w:lang w:eastAsia="ko-KR"/>
              </w:rPr>
            </w:pPr>
            <w:r>
              <w:t>N/A</w:t>
            </w:r>
          </w:p>
        </w:tc>
      </w:tr>
      <w:tr w:rsidR="0064674C" w:rsidRPr="00EF5447" w14:paraId="66DC6865" w14:textId="77777777" w:rsidTr="00E54B8B">
        <w:trPr>
          <w:trHeight w:val="54"/>
          <w:jc w:val="center"/>
        </w:trPr>
        <w:tc>
          <w:tcPr>
            <w:tcW w:w="2258" w:type="dxa"/>
            <w:vMerge/>
            <w:tcBorders>
              <w:bottom w:val="single" w:sz="4" w:space="0" w:color="auto"/>
            </w:tcBorders>
            <w:shd w:val="clear" w:color="auto" w:fill="auto"/>
            <w:vAlign w:val="center"/>
          </w:tcPr>
          <w:p w14:paraId="61C96CEA" w14:textId="77777777" w:rsidR="0064674C" w:rsidRPr="00EF5447" w:rsidRDefault="0064674C" w:rsidP="00E54B8B">
            <w:pPr>
              <w:pStyle w:val="TAC"/>
              <w:rPr>
                <w:lang w:eastAsia="ja-JP"/>
              </w:rPr>
            </w:pPr>
          </w:p>
        </w:tc>
        <w:tc>
          <w:tcPr>
            <w:tcW w:w="867" w:type="dxa"/>
            <w:shd w:val="clear" w:color="auto" w:fill="auto"/>
            <w:vAlign w:val="center"/>
          </w:tcPr>
          <w:p w14:paraId="07644A97" w14:textId="77777777" w:rsidR="0064674C" w:rsidRPr="00EF5447" w:rsidRDefault="0064674C" w:rsidP="00E54B8B">
            <w:pPr>
              <w:pStyle w:val="TAC"/>
              <w:rPr>
                <w:lang w:eastAsia="fi-FI"/>
              </w:rPr>
            </w:pPr>
            <w:r>
              <w:t>n2</w:t>
            </w:r>
          </w:p>
        </w:tc>
        <w:tc>
          <w:tcPr>
            <w:tcW w:w="1066" w:type="dxa"/>
            <w:shd w:val="clear" w:color="auto" w:fill="auto"/>
            <w:noWrap/>
            <w:vAlign w:val="center"/>
          </w:tcPr>
          <w:p w14:paraId="2D8E46D1" w14:textId="77777777" w:rsidR="0064674C" w:rsidRPr="00EF5447" w:rsidRDefault="0064674C" w:rsidP="00E54B8B">
            <w:pPr>
              <w:pStyle w:val="TAC"/>
              <w:rPr>
                <w:lang w:eastAsia="fi-FI"/>
              </w:rPr>
            </w:pPr>
            <w:r>
              <w:rPr>
                <w:rFonts w:eastAsia="Malgun Gothic"/>
                <w:szCs w:val="18"/>
                <w:lang w:eastAsia="ko-KR"/>
              </w:rPr>
              <w:t>1870</w:t>
            </w:r>
          </w:p>
        </w:tc>
        <w:tc>
          <w:tcPr>
            <w:tcW w:w="746" w:type="dxa"/>
            <w:shd w:val="clear" w:color="auto" w:fill="auto"/>
            <w:noWrap/>
            <w:vAlign w:val="center"/>
          </w:tcPr>
          <w:p w14:paraId="463F9019" w14:textId="77777777" w:rsidR="0064674C" w:rsidRPr="00EF5447" w:rsidRDefault="0064674C" w:rsidP="00E54B8B">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F87F690" w14:textId="77777777" w:rsidR="0064674C" w:rsidRPr="00EF5447" w:rsidRDefault="0064674C" w:rsidP="00E54B8B">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E0A9FDE" w14:textId="77777777" w:rsidR="0064674C" w:rsidRPr="00EF5447" w:rsidRDefault="0064674C" w:rsidP="00E54B8B">
            <w:pPr>
              <w:pStyle w:val="TAC"/>
              <w:rPr>
                <w:lang w:eastAsia="fi-FI"/>
              </w:rPr>
            </w:pPr>
            <w:r>
              <w:rPr>
                <w:rFonts w:eastAsia="Malgun Gothic"/>
                <w:szCs w:val="18"/>
                <w:lang w:eastAsia="ko-KR"/>
              </w:rPr>
              <w:t>1950</w:t>
            </w:r>
          </w:p>
        </w:tc>
        <w:tc>
          <w:tcPr>
            <w:tcW w:w="700" w:type="dxa"/>
            <w:shd w:val="clear" w:color="auto" w:fill="auto"/>
            <w:vAlign w:val="center"/>
          </w:tcPr>
          <w:p w14:paraId="28A3F246" w14:textId="77777777" w:rsidR="0064674C" w:rsidRPr="00EF5447" w:rsidRDefault="0064674C" w:rsidP="00E54B8B">
            <w:pPr>
              <w:pStyle w:val="TAC"/>
              <w:rPr>
                <w:lang w:eastAsia="fi-FI"/>
              </w:rPr>
            </w:pPr>
            <w:r>
              <w:t>N/A</w:t>
            </w:r>
          </w:p>
        </w:tc>
        <w:tc>
          <w:tcPr>
            <w:tcW w:w="1248" w:type="dxa"/>
            <w:shd w:val="clear" w:color="auto" w:fill="auto"/>
            <w:vAlign w:val="center"/>
          </w:tcPr>
          <w:p w14:paraId="34922D30" w14:textId="77777777" w:rsidR="0064674C" w:rsidRPr="00EF5447" w:rsidRDefault="0064674C" w:rsidP="00E54B8B">
            <w:pPr>
              <w:pStyle w:val="TAC"/>
              <w:rPr>
                <w:rFonts w:eastAsia="Malgun Gothic"/>
                <w:lang w:eastAsia="ko-KR"/>
              </w:rPr>
            </w:pPr>
            <w:r>
              <w:t>N/A</w:t>
            </w:r>
          </w:p>
        </w:tc>
      </w:tr>
      <w:tr w:rsidR="0064674C" w14:paraId="4ACB61A4" w14:textId="77777777" w:rsidTr="00E54B8B">
        <w:trPr>
          <w:trHeight w:val="54"/>
          <w:jc w:val="center"/>
        </w:trPr>
        <w:tc>
          <w:tcPr>
            <w:tcW w:w="0" w:type="auto"/>
            <w:vMerge w:val="restart"/>
            <w:tcBorders>
              <w:top w:val="nil"/>
              <w:left w:val="single" w:sz="4" w:space="0" w:color="auto"/>
              <w:right w:val="single" w:sz="4" w:space="0" w:color="auto"/>
            </w:tcBorders>
            <w:vAlign w:val="center"/>
          </w:tcPr>
          <w:p w14:paraId="309DE25A" w14:textId="77777777" w:rsidR="0064674C" w:rsidRDefault="0064674C" w:rsidP="00E54B8B">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3401739C" w14:textId="77777777" w:rsidR="0064674C" w:rsidRDefault="0064674C" w:rsidP="00E54B8B">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6BCE424" w14:textId="77777777" w:rsidR="0064674C" w:rsidRDefault="0064674C" w:rsidP="00E54B8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078902F6"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E434E97"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72ACBAC" w14:textId="77777777" w:rsidR="0064674C" w:rsidRDefault="0064674C" w:rsidP="00E54B8B">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6FD47700" w14:textId="77777777" w:rsidR="0064674C" w:rsidRDefault="0064674C" w:rsidP="00E54B8B">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4E61BF5" w14:textId="77777777" w:rsidR="0064674C" w:rsidRDefault="0064674C" w:rsidP="00E54B8B">
            <w:pPr>
              <w:pStyle w:val="TAC"/>
            </w:pPr>
            <w:r w:rsidRPr="0016459A">
              <w:t>IMD3</w:t>
            </w:r>
            <w:r w:rsidRPr="0016459A">
              <w:rPr>
                <w:vertAlign w:val="superscript"/>
              </w:rPr>
              <w:t>4</w:t>
            </w:r>
          </w:p>
        </w:tc>
      </w:tr>
      <w:tr w:rsidR="0064674C" w14:paraId="644C4CB5" w14:textId="77777777" w:rsidTr="00E54B8B">
        <w:trPr>
          <w:trHeight w:val="54"/>
          <w:jc w:val="center"/>
        </w:trPr>
        <w:tc>
          <w:tcPr>
            <w:tcW w:w="0" w:type="auto"/>
            <w:vMerge/>
            <w:tcBorders>
              <w:left w:val="single" w:sz="4" w:space="0" w:color="auto"/>
              <w:right w:val="single" w:sz="4" w:space="0" w:color="auto"/>
            </w:tcBorders>
            <w:vAlign w:val="center"/>
          </w:tcPr>
          <w:p w14:paraId="776DB009"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60732D8" w14:textId="77777777" w:rsidR="0064674C" w:rsidRDefault="0064674C" w:rsidP="00E54B8B">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D365FC3" w14:textId="77777777" w:rsidR="0064674C" w:rsidRDefault="0064674C" w:rsidP="00E54B8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A0486C5"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AB2FF9F"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053840" w14:textId="77777777" w:rsidR="0064674C" w:rsidRDefault="0064674C" w:rsidP="00E54B8B">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534BBFA6"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C041953" w14:textId="77777777" w:rsidR="0064674C" w:rsidRDefault="0064674C" w:rsidP="00E54B8B">
            <w:pPr>
              <w:pStyle w:val="TAC"/>
            </w:pPr>
            <w:r w:rsidRPr="0016459A">
              <w:t>N/A</w:t>
            </w:r>
          </w:p>
        </w:tc>
      </w:tr>
      <w:tr w:rsidR="0064674C" w14:paraId="33BAA2B3" w14:textId="77777777" w:rsidTr="00E54B8B">
        <w:trPr>
          <w:trHeight w:val="54"/>
          <w:jc w:val="center"/>
        </w:trPr>
        <w:tc>
          <w:tcPr>
            <w:tcW w:w="0" w:type="auto"/>
            <w:vMerge/>
            <w:tcBorders>
              <w:left w:val="single" w:sz="4" w:space="0" w:color="auto"/>
              <w:right w:val="single" w:sz="4" w:space="0" w:color="auto"/>
            </w:tcBorders>
            <w:vAlign w:val="center"/>
          </w:tcPr>
          <w:p w14:paraId="5E27A780"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251BAFC" w14:textId="77777777" w:rsidR="0064674C" w:rsidRDefault="0064674C" w:rsidP="00E54B8B">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47F1517" w14:textId="77777777" w:rsidR="0064674C" w:rsidRDefault="0064674C" w:rsidP="00E54B8B">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1A58C808" w14:textId="77777777" w:rsidR="0064674C" w:rsidRDefault="0064674C" w:rsidP="00E54B8B">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5AFEA8FB" w14:textId="77777777" w:rsidR="0064674C" w:rsidRDefault="0064674C" w:rsidP="00E54B8B">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6A5895C" w14:textId="77777777" w:rsidR="0064674C" w:rsidRDefault="0064674C" w:rsidP="00E54B8B">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47938901"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1FBCB80" w14:textId="77777777" w:rsidR="0064674C" w:rsidRDefault="0064674C" w:rsidP="00E54B8B">
            <w:pPr>
              <w:pStyle w:val="TAC"/>
            </w:pPr>
            <w:r w:rsidRPr="0016459A">
              <w:t>N/A</w:t>
            </w:r>
          </w:p>
        </w:tc>
      </w:tr>
      <w:tr w:rsidR="0064674C" w14:paraId="4C9D1D13" w14:textId="77777777" w:rsidTr="00E54B8B">
        <w:trPr>
          <w:trHeight w:val="54"/>
          <w:jc w:val="center"/>
        </w:trPr>
        <w:tc>
          <w:tcPr>
            <w:tcW w:w="0" w:type="auto"/>
            <w:vMerge/>
            <w:tcBorders>
              <w:left w:val="single" w:sz="4" w:space="0" w:color="auto"/>
              <w:right w:val="single" w:sz="4" w:space="0" w:color="auto"/>
            </w:tcBorders>
            <w:vAlign w:val="center"/>
          </w:tcPr>
          <w:p w14:paraId="1A008586"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10F1DA7" w14:textId="77777777" w:rsidR="0064674C" w:rsidRDefault="0064674C" w:rsidP="00E54B8B">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BF15D71" w14:textId="77777777" w:rsidR="0064674C" w:rsidRDefault="0064674C" w:rsidP="00E54B8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559AA6B8"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8FAC58D"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796A7F" w14:textId="77777777" w:rsidR="0064674C" w:rsidRDefault="0064674C" w:rsidP="00E54B8B">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47F74D6C"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562066B" w14:textId="77777777" w:rsidR="0064674C" w:rsidRDefault="0064674C" w:rsidP="00E54B8B">
            <w:pPr>
              <w:pStyle w:val="TAC"/>
            </w:pPr>
            <w:r w:rsidRPr="0016459A">
              <w:t>N/A</w:t>
            </w:r>
          </w:p>
        </w:tc>
      </w:tr>
      <w:tr w:rsidR="0064674C" w14:paraId="3BB857FC" w14:textId="77777777" w:rsidTr="00E54B8B">
        <w:trPr>
          <w:trHeight w:val="54"/>
          <w:jc w:val="center"/>
        </w:trPr>
        <w:tc>
          <w:tcPr>
            <w:tcW w:w="0" w:type="auto"/>
            <w:vMerge/>
            <w:tcBorders>
              <w:left w:val="single" w:sz="4" w:space="0" w:color="auto"/>
              <w:right w:val="single" w:sz="4" w:space="0" w:color="auto"/>
            </w:tcBorders>
            <w:vAlign w:val="center"/>
          </w:tcPr>
          <w:p w14:paraId="42713273"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A949BC" w14:textId="77777777" w:rsidR="0064674C" w:rsidRDefault="0064674C" w:rsidP="00E54B8B">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87E709C" w14:textId="77777777" w:rsidR="0064674C" w:rsidRDefault="0064674C" w:rsidP="00E54B8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5B2FD2C"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EA7350F"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AB6381" w14:textId="77777777" w:rsidR="0064674C" w:rsidRDefault="0064674C" w:rsidP="00E54B8B">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7D152AA5" w14:textId="77777777" w:rsidR="0064674C" w:rsidRDefault="0064674C" w:rsidP="00E54B8B">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011F387" w14:textId="77777777" w:rsidR="0064674C" w:rsidRDefault="0064674C" w:rsidP="00E54B8B">
            <w:pPr>
              <w:pStyle w:val="TAC"/>
            </w:pPr>
            <w:r w:rsidRPr="0016459A">
              <w:t>IMD3</w:t>
            </w:r>
            <w:r w:rsidRPr="0016459A">
              <w:rPr>
                <w:vertAlign w:val="superscript"/>
              </w:rPr>
              <w:t>11</w:t>
            </w:r>
          </w:p>
        </w:tc>
      </w:tr>
      <w:tr w:rsidR="0064674C" w14:paraId="3341D94F" w14:textId="77777777" w:rsidTr="00E54B8B">
        <w:trPr>
          <w:trHeight w:val="54"/>
          <w:jc w:val="center"/>
        </w:trPr>
        <w:tc>
          <w:tcPr>
            <w:tcW w:w="0" w:type="auto"/>
            <w:vMerge/>
            <w:tcBorders>
              <w:left w:val="single" w:sz="4" w:space="0" w:color="auto"/>
              <w:bottom w:val="single" w:sz="4" w:space="0" w:color="auto"/>
              <w:right w:val="single" w:sz="4" w:space="0" w:color="auto"/>
            </w:tcBorders>
            <w:vAlign w:val="center"/>
          </w:tcPr>
          <w:p w14:paraId="2A144580"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6BB0901" w14:textId="77777777" w:rsidR="0064674C" w:rsidRDefault="0064674C" w:rsidP="00E54B8B">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4C79" w14:textId="77777777" w:rsidR="0064674C" w:rsidRDefault="0064674C" w:rsidP="00E54B8B">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53638104" w14:textId="77777777" w:rsidR="0064674C" w:rsidRDefault="0064674C" w:rsidP="00E54B8B">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B596619" w14:textId="77777777" w:rsidR="0064674C" w:rsidRDefault="0064674C" w:rsidP="00E54B8B">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AE9949" w14:textId="77777777" w:rsidR="0064674C" w:rsidRDefault="0064674C" w:rsidP="00E54B8B">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083B54F2"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369011" w14:textId="77777777" w:rsidR="0064674C" w:rsidRDefault="0064674C" w:rsidP="00E54B8B">
            <w:pPr>
              <w:pStyle w:val="TAC"/>
            </w:pPr>
            <w:r w:rsidRPr="0016459A">
              <w:t>N/A</w:t>
            </w:r>
          </w:p>
        </w:tc>
      </w:tr>
      <w:tr w:rsidR="0064674C" w:rsidRPr="001F360D" w14:paraId="45CE8544" w14:textId="77777777" w:rsidTr="00E54B8B">
        <w:trPr>
          <w:trHeight w:val="216"/>
          <w:jc w:val="center"/>
        </w:trPr>
        <w:tc>
          <w:tcPr>
            <w:tcW w:w="2258" w:type="dxa"/>
            <w:tcBorders>
              <w:top w:val="single" w:sz="4" w:space="0" w:color="auto"/>
              <w:bottom w:val="nil"/>
            </w:tcBorders>
            <w:shd w:val="clear" w:color="auto" w:fill="auto"/>
          </w:tcPr>
          <w:p w14:paraId="003A6C37" w14:textId="77777777" w:rsidR="0064674C" w:rsidRPr="0006210B" w:rsidRDefault="0064674C" w:rsidP="00E54B8B">
            <w:pPr>
              <w:pStyle w:val="TAC"/>
              <w:rPr>
                <w:rFonts w:eastAsia="MS Mincho"/>
              </w:rPr>
            </w:pPr>
            <w:r w:rsidRPr="001F360D">
              <w:rPr>
                <w:rFonts w:eastAsia="Malgun Gothic" w:cs="Arial"/>
                <w:color w:val="000000"/>
                <w:szCs w:val="18"/>
              </w:rPr>
              <w:lastRenderedPageBreak/>
              <w:t>DC_5A_n38A-n66A</w:t>
            </w:r>
          </w:p>
        </w:tc>
        <w:tc>
          <w:tcPr>
            <w:tcW w:w="867" w:type="dxa"/>
            <w:shd w:val="clear" w:color="auto" w:fill="auto"/>
            <w:vAlign w:val="center"/>
          </w:tcPr>
          <w:p w14:paraId="5C563C84" w14:textId="77777777" w:rsidR="0064674C" w:rsidRPr="001F360D" w:rsidRDefault="0064674C" w:rsidP="00E54B8B">
            <w:pPr>
              <w:pStyle w:val="TAC"/>
              <w:rPr>
                <w:rFonts w:cs="Arial"/>
                <w:szCs w:val="18"/>
              </w:rPr>
            </w:pPr>
            <w:r w:rsidRPr="001F360D">
              <w:rPr>
                <w:rFonts w:cs="Arial"/>
                <w:szCs w:val="18"/>
              </w:rPr>
              <w:t>5</w:t>
            </w:r>
          </w:p>
        </w:tc>
        <w:tc>
          <w:tcPr>
            <w:tcW w:w="1066" w:type="dxa"/>
            <w:shd w:val="clear" w:color="auto" w:fill="auto"/>
            <w:noWrap/>
            <w:vAlign w:val="center"/>
          </w:tcPr>
          <w:p w14:paraId="735C792E" w14:textId="77777777" w:rsidR="0064674C" w:rsidRPr="001F360D" w:rsidRDefault="0064674C" w:rsidP="00E54B8B">
            <w:pPr>
              <w:pStyle w:val="TAC"/>
              <w:rPr>
                <w:rFonts w:cs="Arial"/>
                <w:szCs w:val="18"/>
              </w:rPr>
            </w:pPr>
            <w:r w:rsidRPr="001F360D">
              <w:rPr>
                <w:rFonts w:cs="Arial"/>
                <w:szCs w:val="18"/>
              </w:rPr>
              <w:t>830</w:t>
            </w:r>
          </w:p>
        </w:tc>
        <w:tc>
          <w:tcPr>
            <w:tcW w:w="746" w:type="dxa"/>
            <w:shd w:val="clear" w:color="auto" w:fill="auto"/>
            <w:noWrap/>
            <w:vAlign w:val="center"/>
          </w:tcPr>
          <w:p w14:paraId="3DA1D126"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03E166F7"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7937C222" w14:textId="77777777" w:rsidR="0064674C" w:rsidRPr="001F360D" w:rsidRDefault="0064674C" w:rsidP="00E54B8B">
            <w:pPr>
              <w:pStyle w:val="TAC"/>
              <w:rPr>
                <w:rFonts w:cs="Arial"/>
                <w:szCs w:val="18"/>
              </w:rPr>
            </w:pPr>
            <w:r w:rsidRPr="001F360D">
              <w:rPr>
                <w:rFonts w:cs="Arial"/>
                <w:szCs w:val="18"/>
              </w:rPr>
              <w:t>875</w:t>
            </w:r>
          </w:p>
        </w:tc>
        <w:tc>
          <w:tcPr>
            <w:tcW w:w="700" w:type="dxa"/>
            <w:shd w:val="clear" w:color="auto" w:fill="auto"/>
            <w:vAlign w:val="center"/>
          </w:tcPr>
          <w:p w14:paraId="6B1F793A"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17A8F0C"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0303F41F" w14:textId="77777777" w:rsidTr="00E54B8B">
        <w:trPr>
          <w:trHeight w:val="216"/>
          <w:jc w:val="center"/>
        </w:trPr>
        <w:tc>
          <w:tcPr>
            <w:tcW w:w="2258" w:type="dxa"/>
            <w:tcBorders>
              <w:top w:val="nil"/>
              <w:bottom w:val="nil"/>
            </w:tcBorders>
            <w:shd w:val="clear" w:color="auto" w:fill="auto"/>
          </w:tcPr>
          <w:p w14:paraId="1EDB6D9A" w14:textId="77777777" w:rsidR="0064674C" w:rsidRPr="0006210B" w:rsidRDefault="0064674C" w:rsidP="00E54B8B">
            <w:pPr>
              <w:pStyle w:val="TAC"/>
              <w:rPr>
                <w:rFonts w:eastAsia="MS Mincho"/>
              </w:rPr>
            </w:pPr>
          </w:p>
        </w:tc>
        <w:tc>
          <w:tcPr>
            <w:tcW w:w="867" w:type="dxa"/>
            <w:shd w:val="clear" w:color="auto" w:fill="auto"/>
            <w:vAlign w:val="center"/>
          </w:tcPr>
          <w:p w14:paraId="63087600"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56A3BBA9" w14:textId="77777777" w:rsidR="0064674C" w:rsidRPr="001F360D" w:rsidRDefault="0064674C" w:rsidP="00E54B8B">
            <w:pPr>
              <w:pStyle w:val="TAC"/>
              <w:rPr>
                <w:rFonts w:cs="Arial"/>
                <w:szCs w:val="18"/>
              </w:rPr>
            </w:pPr>
            <w:r w:rsidRPr="001F360D">
              <w:rPr>
                <w:rFonts w:cs="Arial"/>
                <w:szCs w:val="18"/>
              </w:rPr>
              <w:t>1760</w:t>
            </w:r>
          </w:p>
        </w:tc>
        <w:tc>
          <w:tcPr>
            <w:tcW w:w="746" w:type="dxa"/>
            <w:shd w:val="clear" w:color="auto" w:fill="auto"/>
            <w:noWrap/>
            <w:vAlign w:val="center"/>
          </w:tcPr>
          <w:p w14:paraId="62631E2E"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0F89B81C"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3168C524" w14:textId="77777777" w:rsidR="0064674C" w:rsidRPr="001F360D" w:rsidRDefault="0064674C" w:rsidP="00E54B8B">
            <w:pPr>
              <w:pStyle w:val="TAC"/>
              <w:rPr>
                <w:rFonts w:cs="Arial"/>
                <w:szCs w:val="18"/>
              </w:rPr>
            </w:pPr>
            <w:r w:rsidRPr="001F360D">
              <w:rPr>
                <w:rFonts w:cs="Arial"/>
                <w:szCs w:val="18"/>
              </w:rPr>
              <w:t>2160</w:t>
            </w:r>
          </w:p>
        </w:tc>
        <w:tc>
          <w:tcPr>
            <w:tcW w:w="700" w:type="dxa"/>
            <w:shd w:val="clear" w:color="auto" w:fill="auto"/>
            <w:vAlign w:val="center"/>
          </w:tcPr>
          <w:p w14:paraId="1B5FCE0C"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45705F47"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59560760" w14:textId="77777777" w:rsidTr="00E54B8B">
        <w:trPr>
          <w:trHeight w:val="216"/>
          <w:jc w:val="center"/>
        </w:trPr>
        <w:tc>
          <w:tcPr>
            <w:tcW w:w="2258" w:type="dxa"/>
            <w:tcBorders>
              <w:top w:val="nil"/>
              <w:bottom w:val="nil"/>
            </w:tcBorders>
            <w:shd w:val="clear" w:color="auto" w:fill="auto"/>
          </w:tcPr>
          <w:p w14:paraId="49B90E1F" w14:textId="77777777" w:rsidR="0064674C" w:rsidRPr="0006210B" w:rsidRDefault="0064674C" w:rsidP="00E54B8B">
            <w:pPr>
              <w:pStyle w:val="TAC"/>
              <w:rPr>
                <w:rFonts w:eastAsia="MS Mincho"/>
              </w:rPr>
            </w:pPr>
          </w:p>
        </w:tc>
        <w:tc>
          <w:tcPr>
            <w:tcW w:w="867" w:type="dxa"/>
            <w:shd w:val="clear" w:color="auto" w:fill="auto"/>
            <w:vAlign w:val="center"/>
          </w:tcPr>
          <w:p w14:paraId="5B5F9254" w14:textId="77777777" w:rsidR="0064674C" w:rsidRPr="001F360D" w:rsidRDefault="0064674C" w:rsidP="00E54B8B">
            <w:pPr>
              <w:pStyle w:val="TAC"/>
              <w:rPr>
                <w:rFonts w:cs="Arial"/>
                <w:szCs w:val="18"/>
              </w:rPr>
            </w:pPr>
            <w:r w:rsidRPr="001F360D">
              <w:rPr>
                <w:rFonts w:cs="Arial"/>
                <w:szCs w:val="18"/>
              </w:rPr>
              <w:t>n38</w:t>
            </w:r>
          </w:p>
        </w:tc>
        <w:tc>
          <w:tcPr>
            <w:tcW w:w="1066" w:type="dxa"/>
            <w:shd w:val="clear" w:color="auto" w:fill="auto"/>
            <w:noWrap/>
            <w:vAlign w:val="center"/>
          </w:tcPr>
          <w:p w14:paraId="7C7D93E7" w14:textId="77777777" w:rsidR="0064674C" w:rsidRPr="001F360D" w:rsidRDefault="0064674C" w:rsidP="00E54B8B">
            <w:pPr>
              <w:pStyle w:val="TAC"/>
              <w:rPr>
                <w:rFonts w:cs="Arial"/>
                <w:szCs w:val="18"/>
              </w:rPr>
            </w:pPr>
            <w:r w:rsidRPr="001F360D">
              <w:rPr>
                <w:rFonts w:cs="Arial"/>
                <w:color w:val="000000"/>
                <w:szCs w:val="18"/>
              </w:rPr>
              <w:t>2590</w:t>
            </w:r>
          </w:p>
        </w:tc>
        <w:tc>
          <w:tcPr>
            <w:tcW w:w="746" w:type="dxa"/>
            <w:shd w:val="clear" w:color="auto" w:fill="auto"/>
            <w:noWrap/>
            <w:vAlign w:val="center"/>
          </w:tcPr>
          <w:p w14:paraId="789FFAA1" w14:textId="77777777" w:rsidR="0064674C" w:rsidRPr="001F360D" w:rsidRDefault="0064674C" w:rsidP="00E54B8B">
            <w:pPr>
              <w:pStyle w:val="TAC"/>
              <w:rPr>
                <w:rFonts w:cs="Arial"/>
                <w:szCs w:val="18"/>
              </w:rPr>
            </w:pPr>
            <w:r w:rsidRPr="001F360D">
              <w:rPr>
                <w:rFonts w:cs="Arial"/>
                <w:color w:val="000000"/>
                <w:szCs w:val="18"/>
              </w:rPr>
              <w:t>5</w:t>
            </w:r>
          </w:p>
        </w:tc>
        <w:tc>
          <w:tcPr>
            <w:tcW w:w="877" w:type="dxa"/>
            <w:shd w:val="clear" w:color="auto" w:fill="auto"/>
            <w:noWrap/>
            <w:vAlign w:val="center"/>
          </w:tcPr>
          <w:p w14:paraId="2C5EDA1E" w14:textId="77777777" w:rsidR="0064674C" w:rsidRPr="001F360D" w:rsidRDefault="0064674C" w:rsidP="00E54B8B">
            <w:pPr>
              <w:pStyle w:val="TAC"/>
              <w:rPr>
                <w:rFonts w:cs="Arial"/>
                <w:szCs w:val="18"/>
              </w:rPr>
            </w:pPr>
            <w:r w:rsidRPr="001F360D">
              <w:rPr>
                <w:rFonts w:cs="Arial"/>
                <w:color w:val="000000"/>
                <w:szCs w:val="18"/>
              </w:rPr>
              <w:t>25</w:t>
            </w:r>
          </w:p>
        </w:tc>
        <w:tc>
          <w:tcPr>
            <w:tcW w:w="1299" w:type="dxa"/>
            <w:shd w:val="clear" w:color="auto" w:fill="auto"/>
            <w:noWrap/>
            <w:vAlign w:val="center"/>
          </w:tcPr>
          <w:p w14:paraId="4DE26C77" w14:textId="77777777" w:rsidR="0064674C" w:rsidRPr="001F360D" w:rsidRDefault="0064674C" w:rsidP="00E54B8B">
            <w:pPr>
              <w:pStyle w:val="TAC"/>
              <w:rPr>
                <w:rFonts w:cs="Arial"/>
                <w:szCs w:val="18"/>
              </w:rPr>
            </w:pPr>
            <w:r w:rsidRPr="001F360D">
              <w:rPr>
                <w:rFonts w:cs="Arial"/>
                <w:color w:val="000000"/>
                <w:szCs w:val="18"/>
              </w:rPr>
              <w:t>2590</w:t>
            </w:r>
          </w:p>
        </w:tc>
        <w:tc>
          <w:tcPr>
            <w:tcW w:w="700" w:type="dxa"/>
            <w:shd w:val="clear" w:color="auto" w:fill="auto"/>
            <w:vAlign w:val="center"/>
          </w:tcPr>
          <w:p w14:paraId="0267FA95" w14:textId="77777777" w:rsidR="0064674C" w:rsidRPr="001F360D" w:rsidRDefault="0064674C" w:rsidP="00E54B8B">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6A04E870" w14:textId="77777777" w:rsidR="0064674C" w:rsidRPr="001F360D" w:rsidRDefault="0064674C" w:rsidP="00E54B8B">
            <w:pPr>
              <w:pStyle w:val="TAC"/>
              <w:rPr>
                <w:rFonts w:cs="Arial"/>
                <w:color w:val="000000"/>
              </w:rPr>
            </w:pPr>
            <w:r>
              <w:rPr>
                <w:rFonts w:cs="Arial" w:hint="eastAsia"/>
                <w:lang w:eastAsia="ko-KR"/>
              </w:rPr>
              <w:t>IMD</w:t>
            </w:r>
            <w:r>
              <w:rPr>
                <w:rFonts w:cs="Arial"/>
                <w:lang w:eastAsia="ko-KR"/>
              </w:rPr>
              <w:t>2</w:t>
            </w:r>
          </w:p>
        </w:tc>
      </w:tr>
      <w:tr w:rsidR="0064674C" w:rsidRPr="00EF5447" w14:paraId="7D55178F" w14:textId="77777777" w:rsidTr="00E54B8B">
        <w:trPr>
          <w:trHeight w:val="54"/>
          <w:jc w:val="center"/>
        </w:trPr>
        <w:tc>
          <w:tcPr>
            <w:tcW w:w="2258" w:type="dxa"/>
            <w:tcBorders>
              <w:bottom w:val="nil"/>
            </w:tcBorders>
            <w:shd w:val="clear" w:color="auto" w:fill="auto"/>
          </w:tcPr>
          <w:p w14:paraId="5465D3ED" w14:textId="77777777" w:rsidR="0064674C" w:rsidRPr="00EF5447" w:rsidRDefault="0064674C" w:rsidP="00E54B8B">
            <w:pPr>
              <w:pStyle w:val="TAC"/>
              <w:rPr>
                <w:rFonts w:eastAsia="Malgun Gothic"/>
                <w:szCs w:val="18"/>
                <w:lang w:eastAsia="ko-KR"/>
              </w:rPr>
            </w:pPr>
            <w:r w:rsidRPr="00EF5447">
              <w:rPr>
                <w:lang w:eastAsia="ja-JP"/>
              </w:rPr>
              <w:t>DC_5A_41A_n78A</w:t>
            </w:r>
          </w:p>
        </w:tc>
        <w:tc>
          <w:tcPr>
            <w:tcW w:w="867" w:type="dxa"/>
            <w:shd w:val="clear" w:color="auto" w:fill="auto"/>
          </w:tcPr>
          <w:p w14:paraId="61801412"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98EE2BD" w14:textId="77777777" w:rsidR="0064674C" w:rsidRPr="00EF5447" w:rsidRDefault="0064674C" w:rsidP="00E54B8B">
            <w:pPr>
              <w:pStyle w:val="TAC"/>
              <w:rPr>
                <w:rFonts w:eastAsia="Malgun Gothic"/>
                <w:szCs w:val="18"/>
                <w:lang w:eastAsia="ko-KR"/>
              </w:rPr>
            </w:pPr>
            <w:r w:rsidRPr="00EF5447">
              <w:rPr>
                <w:szCs w:val="18"/>
                <w:lang w:eastAsia="zh-CN"/>
              </w:rPr>
              <w:t>860</w:t>
            </w:r>
          </w:p>
        </w:tc>
        <w:tc>
          <w:tcPr>
            <w:tcW w:w="746" w:type="dxa"/>
            <w:shd w:val="clear" w:color="auto" w:fill="auto"/>
            <w:noWrap/>
          </w:tcPr>
          <w:p w14:paraId="499D2B3A"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D901D3F"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CBED72D" w14:textId="77777777" w:rsidR="0064674C" w:rsidRPr="00EF5447" w:rsidRDefault="0064674C" w:rsidP="00E54B8B">
            <w:pPr>
              <w:pStyle w:val="TAC"/>
              <w:rPr>
                <w:rFonts w:eastAsia="Malgun Gothic"/>
                <w:szCs w:val="18"/>
                <w:lang w:eastAsia="ko-KR"/>
              </w:rPr>
            </w:pPr>
            <w:r w:rsidRPr="00EF5447">
              <w:rPr>
                <w:szCs w:val="18"/>
                <w:lang w:eastAsia="zh-CN"/>
              </w:rPr>
              <w:t>885</w:t>
            </w:r>
          </w:p>
        </w:tc>
        <w:tc>
          <w:tcPr>
            <w:tcW w:w="700" w:type="dxa"/>
            <w:shd w:val="clear" w:color="auto" w:fill="auto"/>
          </w:tcPr>
          <w:p w14:paraId="1051924C" w14:textId="77777777" w:rsidR="0064674C" w:rsidRPr="00EF5447" w:rsidRDefault="0064674C" w:rsidP="00E54B8B">
            <w:pPr>
              <w:pStyle w:val="TAC"/>
              <w:rPr>
                <w:rFonts w:eastAsia="Malgun Gothic"/>
                <w:lang w:eastAsia="ko-KR"/>
              </w:rPr>
            </w:pPr>
            <w:r w:rsidRPr="00EF5447">
              <w:rPr>
                <w:rFonts w:eastAsia="Malgun Gothic"/>
                <w:lang w:eastAsia="ko-KR"/>
              </w:rPr>
              <w:t>30.2</w:t>
            </w:r>
          </w:p>
        </w:tc>
        <w:tc>
          <w:tcPr>
            <w:tcW w:w="1248" w:type="dxa"/>
            <w:shd w:val="clear" w:color="auto" w:fill="auto"/>
          </w:tcPr>
          <w:p w14:paraId="246622E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IMD2</w:t>
            </w:r>
          </w:p>
        </w:tc>
      </w:tr>
      <w:tr w:rsidR="0064674C" w:rsidRPr="00EF5447" w14:paraId="01280DB2" w14:textId="77777777" w:rsidTr="00E54B8B">
        <w:trPr>
          <w:trHeight w:val="54"/>
          <w:jc w:val="center"/>
        </w:trPr>
        <w:tc>
          <w:tcPr>
            <w:tcW w:w="2258" w:type="dxa"/>
            <w:tcBorders>
              <w:top w:val="nil"/>
              <w:bottom w:val="nil"/>
            </w:tcBorders>
            <w:shd w:val="clear" w:color="auto" w:fill="auto"/>
          </w:tcPr>
          <w:p w14:paraId="4475B28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24E95F8" w14:textId="77777777" w:rsidR="0064674C" w:rsidRPr="00EF5447" w:rsidRDefault="0064674C" w:rsidP="00E54B8B">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BDC3C63" w14:textId="77777777" w:rsidR="0064674C" w:rsidRPr="00EF5447" w:rsidRDefault="0064674C" w:rsidP="00E54B8B">
            <w:pPr>
              <w:pStyle w:val="TAC"/>
              <w:rPr>
                <w:rFonts w:eastAsia="Malgun Gothic"/>
                <w:szCs w:val="18"/>
                <w:lang w:eastAsia="ko-KR"/>
              </w:rPr>
            </w:pPr>
            <w:r w:rsidRPr="00EF5447">
              <w:rPr>
                <w:szCs w:val="18"/>
                <w:lang w:eastAsia="zh-CN"/>
              </w:rPr>
              <w:t>2615</w:t>
            </w:r>
          </w:p>
        </w:tc>
        <w:tc>
          <w:tcPr>
            <w:tcW w:w="746" w:type="dxa"/>
            <w:shd w:val="clear" w:color="auto" w:fill="auto"/>
            <w:noWrap/>
          </w:tcPr>
          <w:p w14:paraId="5B056E04"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A5A774D"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B9FBBBB" w14:textId="77777777" w:rsidR="0064674C" w:rsidRPr="00EF5447" w:rsidRDefault="0064674C" w:rsidP="00E54B8B">
            <w:pPr>
              <w:pStyle w:val="TAC"/>
              <w:rPr>
                <w:rFonts w:eastAsia="Malgun Gothic"/>
                <w:szCs w:val="18"/>
                <w:lang w:eastAsia="ko-KR"/>
              </w:rPr>
            </w:pPr>
            <w:r w:rsidRPr="00EF5447">
              <w:rPr>
                <w:szCs w:val="18"/>
                <w:lang w:eastAsia="zh-CN"/>
              </w:rPr>
              <w:t>2615</w:t>
            </w:r>
          </w:p>
        </w:tc>
        <w:tc>
          <w:tcPr>
            <w:tcW w:w="700" w:type="dxa"/>
            <w:shd w:val="clear" w:color="auto" w:fill="auto"/>
          </w:tcPr>
          <w:p w14:paraId="39F1F164"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11C657E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7715DC64" w14:textId="77777777" w:rsidTr="00E54B8B">
        <w:trPr>
          <w:trHeight w:val="54"/>
          <w:jc w:val="center"/>
        </w:trPr>
        <w:tc>
          <w:tcPr>
            <w:tcW w:w="2258" w:type="dxa"/>
            <w:tcBorders>
              <w:top w:val="nil"/>
              <w:bottom w:val="nil"/>
            </w:tcBorders>
            <w:shd w:val="clear" w:color="auto" w:fill="auto"/>
          </w:tcPr>
          <w:p w14:paraId="78A21D0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E40C506"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5D36BFF" w14:textId="77777777" w:rsidR="0064674C" w:rsidRPr="00EF5447" w:rsidRDefault="0064674C" w:rsidP="00E54B8B">
            <w:pPr>
              <w:pStyle w:val="TAC"/>
              <w:rPr>
                <w:rFonts w:eastAsia="Malgun Gothic"/>
                <w:szCs w:val="18"/>
                <w:lang w:eastAsia="ko-KR"/>
              </w:rPr>
            </w:pPr>
            <w:r w:rsidRPr="00EF5447">
              <w:rPr>
                <w:szCs w:val="18"/>
                <w:lang w:eastAsia="zh-CN"/>
              </w:rPr>
              <w:t>3500</w:t>
            </w:r>
          </w:p>
        </w:tc>
        <w:tc>
          <w:tcPr>
            <w:tcW w:w="746" w:type="dxa"/>
            <w:shd w:val="clear" w:color="auto" w:fill="auto"/>
            <w:noWrap/>
          </w:tcPr>
          <w:p w14:paraId="6AE2D001" w14:textId="77777777" w:rsidR="0064674C" w:rsidRPr="00EF5447" w:rsidRDefault="0064674C" w:rsidP="00E54B8B">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A52A350" w14:textId="77777777" w:rsidR="0064674C" w:rsidRPr="00EF5447" w:rsidRDefault="0064674C" w:rsidP="00E54B8B">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F4FEBBB" w14:textId="77777777" w:rsidR="0064674C" w:rsidRPr="00EF5447" w:rsidRDefault="0064674C" w:rsidP="00E54B8B">
            <w:pPr>
              <w:pStyle w:val="TAC"/>
              <w:rPr>
                <w:rFonts w:eastAsia="Malgun Gothic"/>
                <w:szCs w:val="18"/>
                <w:lang w:eastAsia="ko-KR"/>
              </w:rPr>
            </w:pPr>
            <w:r w:rsidRPr="00EF5447">
              <w:rPr>
                <w:szCs w:val="18"/>
                <w:lang w:eastAsia="zh-CN"/>
              </w:rPr>
              <w:t>3500</w:t>
            </w:r>
          </w:p>
        </w:tc>
        <w:tc>
          <w:tcPr>
            <w:tcW w:w="700" w:type="dxa"/>
            <w:shd w:val="clear" w:color="auto" w:fill="auto"/>
          </w:tcPr>
          <w:p w14:paraId="6813638F"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4ADF644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0AAFEE17" w14:textId="77777777" w:rsidTr="00E54B8B">
        <w:trPr>
          <w:trHeight w:val="54"/>
          <w:jc w:val="center"/>
        </w:trPr>
        <w:tc>
          <w:tcPr>
            <w:tcW w:w="2258" w:type="dxa"/>
            <w:tcBorders>
              <w:top w:val="nil"/>
              <w:bottom w:val="nil"/>
            </w:tcBorders>
            <w:shd w:val="clear" w:color="auto" w:fill="auto"/>
          </w:tcPr>
          <w:p w14:paraId="1CB4CCC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F21EB01"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3415BFB" w14:textId="77777777" w:rsidR="0064674C" w:rsidRPr="00EF5447" w:rsidRDefault="0064674C" w:rsidP="00E54B8B">
            <w:pPr>
              <w:pStyle w:val="TAC"/>
              <w:rPr>
                <w:rFonts w:eastAsia="Malgun Gothic"/>
                <w:szCs w:val="18"/>
                <w:lang w:eastAsia="ko-KR"/>
              </w:rPr>
            </w:pPr>
            <w:r w:rsidRPr="00EF5447">
              <w:rPr>
                <w:szCs w:val="18"/>
                <w:lang w:eastAsia="zh-CN"/>
              </w:rPr>
              <w:t>856.5</w:t>
            </w:r>
          </w:p>
        </w:tc>
        <w:tc>
          <w:tcPr>
            <w:tcW w:w="746" w:type="dxa"/>
            <w:shd w:val="clear" w:color="auto" w:fill="auto"/>
            <w:noWrap/>
          </w:tcPr>
          <w:p w14:paraId="6D72851F"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D69E767"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2DF3F0C" w14:textId="77777777" w:rsidR="0064674C" w:rsidRPr="00EF5447" w:rsidRDefault="0064674C" w:rsidP="00E54B8B">
            <w:pPr>
              <w:pStyle w:val="TAC"/>
              <w:rPr>
                <w:rFonts w:eastAsia="Malgun Gothic"/>
                <w:szCs w:val="18"/>
                <w:lang w:eastAsia="ko-KR"/>
              </w:rPr>
            </w:pPr>
            <w:r w:rsidRPr="00EF5447">
              <w:rPr>
                <w:szCs w:val="18"/>
                <w:lang w:eastAsia="zh-CN"/>
              </w:rPr>
              <w:t>881.5</w:t>
            </w:r>
          </w:p>
        </w:tc>
        <w:tc>
          <w:tcPr>
            <w:tcW w:w="700" w:type="dxa"/>
            <w:shd w:val="clear" w:color="auto" w:fill="auto"/>
          </w:tcPr>
          <w:p w14:paraId="09828707" w14:textId="77777777" w:rsidR="0064674C" w:rsidRPr="00EF5447" w:rsidRDefault="0064674C" w:rsidP="00E54B8B">
            <w:pPr>
              <w:pStyle w:val="TAC"/>
              <w:rPr>
                <w:rFonts w:eastAsia="Malgun Gothic"/>
                <w:lang w:eastAsia="ko-KR"/>
              </w:rPr>
            </w:pPr>
            <w:r w:rsidRPr="00EF5447">
              <w:rPr>
                <w:rFonts w:eastAsia="Malgun Gothic"/>
                <w:lang w:eastAsia="ko-KR"/>
              </w:rPr>
              <w:t>3.1</w:t>
            </w:r>
          </w:p>
        </w:tc>
        <w:tc>
          <w:tcPr>
            <w:tcW w:w="1248" w:type="dxa"/>
            <w:shd w:val="clear" w:color="auto" w:fill="auto"/>
          </w:tcPr>
          <w:p w14:paraId="6F82DEF2" w14:textId="77777777" w:rsidR="0064674C" w:rsidRPr="00EF5447" w:rsidRDefault="0064674C" w:rsidP="00E54B8B">
            <w:pPr>
              <w:pStyle w:val="TAC"/>
              <w:rPr>
                <w:rFonts w:eastAsia="Malgun Gothic"/>
                <w:kern w:val="2"/>
                <w:szCs w:val="24"/>
                <w:lang w:eastAsia="ko-KR"/>
              </w:rPr>
            </w:pPr>
            <w:r w:rsidRPr="00EF5447">
              <w:rPr>
                <w:kern w:val="2"/>
                <w:szCs w:val="24"/>
                <w:lang w:eastAsia="zh-CN"/>
              </w:rPr>
              <w:t>IMD5</w:t>
            </w:r>
          </w:p>
        </w:tc>
      </w:tr>
      <w:tr w:rsidR="0064674C" w:rsidRPr="00EF5447" w14:paraId="1950CA86" w14:textId="77777777" w:rsidTr="00E54B8B">
        <w:trPr>
          <w:trHeight w:val="54"/>
          <w:jc w:val="center"/>
        </w:trPr>
        <w:tc>
          <w:tcPr>
            <w:tcW w:w="2258" w:type="dxa"/>
            <w:tcBorders>
              <w:top w:val="nil"/>
              <w:bottom w:val="nil"/>
            </w:tcBorders>
            <w:shd w:val="clear" w:color="auto" w:fill="auto"/>
          </w:tcPr>
          <w:p w14:paraId="1A4DABB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0C170A3" w14:textId="77777777" w:rsidR="0064674C" w:rsidRPr="00EF5447" w:rsidRDefault="0064674C" w:rsidP="00E54B8B">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80AD8F0" w14:textId="77777777" w:rsidR="0064674C" w:rsidRPr="00EF5447" w:rsidRDefault="0064674C" w:rsidP="00E54B8B">
            <w:pPr>
              <w:pStyle w:val="TAC"/>
              <w:rPr>
                <w:rFonts w:eastAsia="Malgun Gothic"/>
                <w:szCs w:val="18"/>
                <w:lang w:eastAsia="ko-KR"/>
              </w:rPr>
            </w:pPr>
            <w:r w:rsidRPr="00EF5447">
              <w:rPr>
                <w:szCs w:val="18"/>
                <w:lang w:eastAsia="zh-CN"/>
              </w:rPr>
              <w:t>2620.5</w:t>
            </w:r>
          </w:p>
        </w:tc>
        <w:tc>
          <w:tcPr>
            <w:tcW w:w="746" w:type="dxa"/>
            <w:shd w:val="clear" w:color="auto" w:fill="auto"/>
            <w:noWrap/>
          </w:tcPr>
          <w:p w14:paraId="233119C0"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DB594D2"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A1B0D5D" w14:textId="77777777" w:rsidR="0064674C" w:rsidRPr="00EF5447" w:rsidRDefault="0064674C" w:rsidP="00E54B8B">
            <w:pPr>
              <w:pStyle w:val="TAC"/>
              <w:rPr>
                <w:rFonts w:eastAsia="Malgun Gothic"/>
                <w:szCs w:val="18"/>
                <w:lang w:eastAsia="ko-KR"/>
              </w:rPr>
            </w:pPr>
            <w:r w:rsidRPr="00EF5447">
              <w:rPr>
                <w:szCs w:val="18"/>
                <w:lang w:eastAsia="zh-CN"/>
              </w:rPr>
              <w:t>2620.5</w:t>
            </w:r>
          </w:p>
        </w:tc>
        <w:tc>
          <w:tcPr>
            <w:tcW w:w="700" w:type="dxa"/>
            <w:shd w:val="clear" w:color="auto" w:fill="auto"/>
          </w:tcPr>
          <w:p w14:paraId="6ADC70CA"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25DFE49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4247AF7" w14:textId="77777777" w:rsidTr="00E54B8B">
        <w:trPr>
          <w:trHeight w:val="54"/>
          <w:jc w:val="center"/>
        </w:trPr>
        <w:tc>
          <w:tcPr>
            <w:tcW w:w="2258" w:type="dxa"/>
            <w:tcBorders>
              <w:top w:val="nil"/>
              <w:bottom w:val="single" w:sz="4" w:space="0" w:color="auto"/>
            </w:tcBorders>
            <w:shd w:val="clear" w:color="auto" w:fill="auto"/>
          </w:tcPr>
          <w:p w14:paraId="4B76387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1611981"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51C2F65" w14:textId="77777777" w:rsidR="0064674C" w:rsidRPr="00EF5447" w:rsidRDefault="0064674C" w:rsidP="00E54B8B">
            <w:pPr>
              <w:pStyle w:val="TAC"/>
              <w:rPr>
                <w:rFonts w:eastAsia="Malgun Gothic"/>
                <w:szCs w:val="18"/>
                <w:lang w:eastAsia="ko-KR"/>
              </w:rPr>
            </w:pPr>
            <w:r w:rsidRPr="00EF5447">
              <w:rPr>
                <w:szCs w:val="18"/>
                <w:lang w:eastAsia="zh-CN"/>
              </w:rPr>
              <w:t>3490</w:t>
            </w:r>
          </w:p>
        </w:tc>
        <w:tc>
          <w:tcPr>
            <w:tcW w:w="746" w:type="dxa"/>
            <w:shd w:val="clear" w:color="auto" w:fill="auto"/>
            <w:noWrap/>
          </w:tcPr>
          <w:p w14:paraId="3553251C" w14:textId="77777777" w:rsidR="0064674C" w:rsidRPr="00EF5447" w:rsidRDefault="0064674C" w:rsidP="00E54B8B">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1C380D5" w14:textId="77777777" w:rsidR="0064674C" w:rsidRPr="00EF5447" w:rsidRDefault="0064674C" w:rsidP="00E54B8B">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432472A" w14:textId="77777777" w:rsidR="0064674C" w:rsidRPr="00EF5447" w:rsidRDefault="0064674C" w:rsidP="00E54B8B">
            <w:pPr>
              <w:pStyle w:val="TAC"/>
              <w:rPr>
                <w:rFonts w:eastAsia="Malgun Gothic"/>
                <w:szCs w:val="18"/>
                <w:lang w:eastAsia="ko-KR"/>
              </w:rPr>
            </w:pPr>
            <w:r w:rsidRPr="00EF5447">
              <w:rPr>
                <w:szCs w:val="18"/>
                <w:lang w:eastAsia="zh-CN"/>
              </w:rPr>
              <w:t>3490</w:t>
            </w:r>
          </w:p>
        </w:tc>
        <w:tc>
          <w:tcPr>
            <w:tcW w:w="700" w:type="dxa"/>
            <w:shd w:val="clear" w:color="auto" w:fill="auto"/>
          </w:tcPr>
          <w:p w14:paraId="27E103A8"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7E55FEFF"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F1B1592" w14:textId="77777777" w:rsidTr="00E54B8B">
        <w:trPr>
          <w:trHeight w:val="54"/>
          <w:jc w:val="center"/>
        </w:trPr>
        <w:tc>
          <w:tcPr>
            <w:tcW w:w="2258" w:type="dxa"/>
            <w:tcBorders>
              <w:bottom w:val="nil"/>
            </w:tcBorders>
            <w:shd w:val="clear" w:color="auto" w:fill="auto"/>
          </w:tcPr>
          <w:p w14:paraId="468E3929" w14:textId="77777777" w:rsidR="0064674C" w:rsidRPr="00EF5447" w:rsidRDefault="0064674C" w:rsidP="00E54B8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5933B528"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2FB9A283" w14:textId="77777777" w:rsidR="0064674C" w:rsidRPr="00EF5447" w:rsidRDefault="0064674C" w:rsidP="00E54B8B">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7F9C5367"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B389220"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44AAB45" w14:textId="77777777" w:rsidR="0064674C" w:rsidRPr="00EF5447" w:rsidRDefault="0064674C" w:rsidP="00E54B8B">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2F994125" w14:textId="77777777" w:rsidR="0064674C" w:rsidRPr="00EF5447" w:rsidRDefault="0064674C" w:rsidP="00E54B8B">
            <w:pPr>
              <w:pStyle w:val="TAC"/>
              <w:rPr>
                <w:rFonts w:eastAsia="Malgun Gothic"/>
                <w:lang w:eastAsia="ko-KR"/>
              </w:rPr>
            </w:pPr>
            <w:r w:rsidRPr="00EF5447">
              <w:rPr>
                <w:rFonts w:cs="Arial"/>
                <w:szCs w:val="18"/>
                <w:lang w:eastAsia="zh-CN"/>
              </w:rPr>
              <w:t>23.9</w:t>
            </w:r>
          </w:p>
        </w:tc>
        <w:tc>
          <w:tcPr>
            <w:tcW w:w="1248" w:type="dxa"/>
            <w:shd w:val="clear" w:color="auto" w:fill="auto"/>
          </w:tcPr>
          <w:p w14:paraId="2565026F"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35624462" w14:textId="77777777" w:rsidTr="00E54B8B">
        <w:trPr>
          <w:trHeight w:val="54"/>
          <w:jc w:val="center"/>
        </w:trPr>
        <w:tc>
          <w:tcPr>
            <w:tcW w:w="2258" w:type="dxa"/>
            <w:tcBorders>
              <w:top w:val="nil"/>
              <w:bottom w:val="nil"/>
            </w:tcBorders>
            <w:shd w:val="clear" w:color="auto" w:fill="auto"/>
          </w:tcPr>
          <w:p w14:paraId="3D175330"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2DF2769" w14:textId="77777777" w:rsidR="0064674C" w:rsidRPr="00EF5447" w:rsidRDefault="0064674C" w:rsidP="00E54B8B">
            <w:pPr>
              <w:pStyle w:val="TAC"/>
              <w:rPr>
                <w:rFonts w:eastAsia="Malgun Gothic"/>
                <w:szCs w:val="18"/>
                <w:lang w:eastAsia="ko-KR"/>
              </w:rPr>
            </w:pPr>
            <w:r w:rsidRPr="00EF5447">
              <w:rPr>
                <w:rFonts w:cs="Arial"/>
                <w:lang w:eastAsia="zh-CN"/>
              </w:rPr>
              <w:t>41</w:t>
            </w:r>
          </w:p>
        </w:tc>
        <w:tc>
          <w:tcPr>
            <w:tcW w:w="1066" w:type="dxa"/>
            <w:shd w:val="clear" w:color="auto" w:fill="auto"/>
            <w:noWrap/>
          </w:tcPr>
          <w:p w14:paraId="05F7D239" w14:textId="77777777" w:rsidR="0064674C" w:rsidRPr="00EF5447" w:rsidRDefault="0064674C" w:rsidP="00E54B8B">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0F48777A"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A1C4195"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90CEF28" w14:textId="77777777" w:rsidR="0064674C" w:rsidRPr="00EF5447" w:rsidRDefault="0064674C" w:rsidP="00E54B8B">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603FBF4D"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89ACAC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2E9053E2" w14:textId="77777777" w:rsidTr="00E54B8B">
        <w:trPr>
          <w:trHeight w:val="54"/>
          <w:jc w:val="center"/>
        </w:trPr>
        <w:tc>
          <w:tcPr>
            <w:tcW w:w="2258" w:type="dxa"/>
            <w:tcBorders>
              <w:top w:val="nil"/>
              <w:bottom w:val="nil"/>
            </w:tcBorders>
            <w:shd w:val="clear" w:color="auto" w:fill="auto"/>
          </w:tcPr>
          <w:p w14:paraId="15E6226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8C23869" w14:textId="77777777" w:rsidR="0064674C" w:rsidRPr="00EF5447" w:rsidRDefault="0064674C" w:rsidP="00E54B8B">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DFAE512" w14:textId="77777777" w:rsidR="0064674C" w:rsidRPr="00EF5447" w:rsidRDefault="0064674C" w:rsidP="00E54B8B">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D329D9B" w14:textId="77777777" w:rsidR="0064674C" w:rsidRPr="00EF5447" w:rsidRDefault="0064674C" w:rsidP="00E54B8B">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9D53ABE" w14:textId="77777777" w:rsidR="0064674C" w:rsidRPr="00EF5447" w:rsidRDefault="0064674C" w:rsidP="00E54B8B">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43B798C" w14:textId="77777777" w:rsidR="0064674C" w:rsidRPr="00EF5447" w:rsidRDefault="0064674C" w:rsidP="00E54B8B">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48B2A043"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7BB113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4E15EDFD" w14:textId="77777777" w:rsidTr="00E54B8B">
        <w:trPr>
          <w:trHeight w:val="54"/>
          <w:jc w:val="center"/>
        </w:trPr>
        <w:tc>
          <w:tcPr>
            <w:tcW w:w="2258" w:type="dxa"/>
            <w:tcBorders>
              <w:top w:val="nil"/>
              <w:bottom w:val="nil"/>
            </w:tcBorders>
            <w:shd w:val="clear" w:color="auto" w:fill="auto"/>
          </w:tcPr>
          <w:p w14:paraId="71EEC3F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FE0C3C7"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CC39C9C" w14:textId="77777777" w:rsidR="0064674C" w:rsidRPr="00EF5447" w:rsidRDefault="0064674C" w:rsidP="00E54B8B">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75BD521"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90C1F44"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1184A19" w14:textId="77777777" w:rsidR="0064674C" w:rsidRPr="00EF5447" w:rsidRDefault="0064674C" w:rsidP="00E54B8B">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3BDF651E"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437070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r>
      <w:tr w:rsidR="0064674C" w:rsidRPr="00EF5447" w14:paraId="35742C23" w14:textId="77777777" w:rsidTr="00E54B8B">
        <w:trPr>
          <w:trHeight w:val="54"/>
          <w:jc w:val="center"/>
        </w:trPr>
        <w:tc>
          <w:tcPr>
            <w:tcW w:w="2258" w:type="dxa"/>
            <w:tcBorders>
              <w:top w:val="nil"/>
              <w:bottom w:val="nil"/>
            </w:tcBorders>
            <w:shd w:val="clear" w:color="auto" w:fill="auto"/>
          </w:tcPr>
          <w:p w14:paraId="3A57D73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6E7CCFE" w14:textId="77777777" w:rsidR="0064674C" w:rsidRPr="00EF5447" w:rsidRDefault="0064674C" w:rsidP="00E54B8B">
            <w:pPr>
              <w:pStyle w:val="TAC"/>
              <w:rPr>
                <w:rFonts w:eastAsia="Malgun Gothic"/>
                <w:szCs w:val="18"/>
                <w:lang w:eastAsia="ko-KR"/>
              </w:rPr>
            </w:pPr>
            <w:r w:rsidRPr="00EF5447">
              <w:rPr>
                <w:rFonts w:cs="Arial"/>
                <w:lang w:eastAsia="zh-CN"/>
              </w:rPr>
              <w:t>41</w:t>
            </w:r>
          </w:p>
        </w:tc>
        <w:tc>
          <w:tcPr>
            <w:tcW w:w="1066" w:type="dxa"/>
            <w:shd w:val="clear" w:color="auto" w:fill="auto"/>
            <w:noWrap/>
          </w:tcPr>
          <w:p w14:paraId="15B003B8" w14:textId="77777777" w:rsidR="0064674C" w:rsidRPr="00EF5447" w:rsidRDefault="0064674C" w:rsidP="00E54B8B">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1C8B5C59"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9628625"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3C0FBAE" w14:textId="77777777" w:rsidR="0064674C" w:rsidRPr="00EF5447" w:rsidRDefault="0064674C" w:rsidP="00E54B8B">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5D840B90" w14:textId="77777777" w:rsidR="0064674C" w:rsidRPr="00EF5447" w:rsidRDefault="0064674C" w:rsidP="00E54B8B">
            <w:pPr>
              <w:pStyle w:val="TAC"/>
              <w:rPr>
                <w:rFonts w:eastAsia="Malgun Gothic"/>
                <w:lang w:eastAsia="ko-KR"/>
              </w:rPr>
            </w:pPr>
            <w:r w:rsidRPr="00EF5447">
              <w:rPr>
                <w:rFonts w:cs="Arial"/>
                <w:szCs w:val="18"/>
                <w:lang w:eastAsia="zh-CN"/>
              </w:rPr>
              <w:t>1.8</w:t>
            </w:r>
          </w:p>
        </w:tc>
        <w:tc>
          <w:tcPr>
            <w:tcW w:w="1248" w:type="dxa"/>
            <w:shd w:val="clear" w:color="auto" w:fill="auto"/>
          </w:tcPr>
          <w:p w14:paraId="2DBC8CD9"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7088266E" w14:textId="77777777" w:rsidTr="00E54B8B">
        <w:trPr>
          <w:trHeight w:val="54"/>
          <w:jc w:val="center"/>
        </w:trPr>
        <w:tc>
          <w:tcPr>
            <w:tcW w:w="2258" w:type="dxa"/>
            <w:tcBorders>
              <w:top w:val="nil"/>
              <w:bottom w:val="single" w:sz="4" w:space="0" w:color="auto"/>
            </w:tcBorders>
            <w:shd w:val="clear" w:color="auto" w:fill="auto"/>
          </w:tcPr>
          <w:p w14:paraId="44CE033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E5F5B22" w14:textId="77777777" w:rsidR="0064674C" w:rsidRPr="00EF5447" w:rsidRDefault="0064674C" w:rsidP="00E54B8B">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B37F9A0" w14:textId="77777777" w:rsidR="0064674C" w:rsidRPr="00EF5447" w:rsidRDefault="0064674C" w:rsidP="00E54B8B">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D703389" w14:textId="77777777" w:rsidR="0064674C" w:rsidRPr="00EF5447" w:rsidRDefault="0064674C" w:rsidP="00E54B8B">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475E263" w14:textId="77777777" w:rsidR="0064674C" w:rsidRPr="00EF5447" w:rsidRDefault="0064674C" w:rsidP="00E54B8B">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97AE515" w14:textId="77777777" w:rsidR="0064674C" w:rsidRPr="00EF5447" w:rsidRDefault="0064674C" w:rsidP="00E54B8B">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1AB30670"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610AA5D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r>
      <w:tr w:rsidR="0064674C" w:rsidRPr="00EF5447" w14:paraId="488A2DDF" w14:textId="77777777" w:rsidTr="00E54B8B">
        <w:trPr>
          <w:trHeight w:val="54"/>
          <w:jc w:val="center"/>
        </w:trPr>
        <w:tc>
          <w:tcPr>
            <w:tcW w:w="2258" w:type="dxa"/>
            <w:tcBorders>
              <w:top w:val="nil"/>
              <w:bottom w:val="nil"/>
            </w:tcBorders>
            <w:shd w:val="clear" w:color="auto" w:fill="auto"/>
          </w:tcPr>
          <w:p w14:paraId="32372C31" w14:textId="77777777" w:rsidR="0064674C" w:rsidRPr="00EF5447" w:rsidRDefault="0064674C" w:rsidP="00E54B8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9A732BD" w14:textId="77777777" w:rsidR="0064674C" w:rsidRPr="00EF5447" w:rsidRDefault="0064674C" w:rsidP="00E54B8B">
            <w:pPr>
              <w:pStyle w:val="TAC"/>
              <w:rPr>
                <w:szCs w:val="18"/>
                <w:lang w:eastAsia="zh-CN"/>
              </w:rPr>
            </w:pPr>
            <w:r w:rsidRPr="00EF5447">
              <w:rPr>
                <w:lang w:eastAsia="ko-KR"/>
              </w:rPr>
              <w:t>5</w:t>
            </w:r>
          </w:p>
        </w:tc>
        <w:tc>
          <w:tcPr>
            <w:tcW w:w="1066" w:type="dxa"/>
            <w:shd w:val="clear" w:color="auto" w:fill="auto"/>
            <w:noWrap/>
          </w:tcPr>
          <w:p w14:paraId="6E523574" w14:textId="77777777" w:rsidR="0064674C" w:rsidRPr="00EF5447" w:rsidRDefault="0064674C" w:rsidP="00E54B8B">
            <w:pPr>
              <w:pStyle w:val="TAC"/>
              <w:rPr>
                <w:szCs w:val="18"/>
                <w:lang w:eastAsia="zh-CN"/>
              </w:rPr>
            </w:pPr>
            <w:r w:rsidRPr="00EF5447">
              <w:rPr>
                <w:lang w:eastAsia="ko-KR"/>
              </w:rPr>
              <w:t>847</w:t>
            </w:r>
          </w:p>
        </w:tc>
        <w:tc>
          <w:tcPr>
            <w:tcW w:w="746" w:type="dxa"/>
            <w:shd w:val="clear" w:color="auto" w:fill="auto"/>
            <w:noWrap/>
          </w:tcPr>
          <w:p w14:paraId="62D99734"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508A8DAA"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6E69A28C" w14:textId="77777777" w:rsidR="0064674C" w:rsidRPr="00EF5447" w:rsidRDefault="0064674C" w:rsidP="00E54B8B">
            <w:pPr>
              <w:pStyle w:val="TAC"/>
              <w:rPr>
                <w:szCs w:val="18"/>
                <w:lang w:eastAsia="zh-CN"/>
              </w:rPr>
            </w:pPr>
            <w:r w:rsidRPr="00EF5447">
              <w:rPr>
                <w:lang w:eastAsia="ko-KR"/>
              </w:rPr>
              <w:t>892</w:t>
            </w:r>
          </w:p>
        </w:tc>
        <w:tc>
          <w:tcPr>
            <w:tcW w:w="700" w:type="dxa"/>
            <w:shd w:val="clear" w:color="auto" w:fill="auto"/>
          </w:tcPr>
          <w:p w14:paraId="658DD55C"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0D3F180C" w14:textId="77777777" w:rsidR="0064674C" w:rsidRPr="00EF5447" w:rsidRDefault="0064674C" w:rsidP="00E54B8B">
            <w:pPr>
              <w:pStyle w:val="TAC"/>
              <w:rPr>
                <w:lang w:eastAsia="ko-KR"/>
              </w:rPr>
            </w:pPr>
            <w:r w:rsidRPr="00EF5447">
              <w:rPr>
                <w:lang w:eastAsia="ko-KR"/>
              </w:rPr>
              <w:t>N/A</w:t>
            </w:r>
          </w:p>
        </w:tc>
      </w:tr>
      <w:tr w:rsidR="0064674C" w:rsidRPr="00EF5447" w14:paraId="1A57ED2A" w14:textId="77777777" w:rsidTr="00E54B8B">
        <w:trPr>
          <w:trHeight w:val="54"/>
          <w:jc w:val="center"/>
        </w:trPr>
        <w:tc>
          <w:tcPr>
            <w:tcW w:w="2258" w:type="dxa"/>
            <w:tcBorders>
              <w:top w:val="nil"/>
              <w:bottom w:val="nil"/>
            </w:tcBorders>
            <w:shd w:val="clear" w:color="auto" w:fill="auto"/>
          </w:tcPr>
          <w:p w14:paraId="780E8F9C" w14:textId="77777777" w:rsidR="0064674C" w:rsidRPr="00EF5447" w:rsidRDefault="0064674C" w:rsidP="00E54B8B">
            <w:pPr>
              <w:pStyle w:val="TAC"/>
              <w:rPr>
                <w:szCs w:val="18"/>
                <w:lang w:eastAsia="ko-KR"/>
              </w:rPr>
            </w:pPr>
          </w:p>
        </w:tc>
        <w:tc>
          <w:tcPr>
            <w:tcW w:w="867" w:type="dxa"/>
            <w:shd w:val="clear" w:color="auto" w:fill="auto"/>
          </w:tcPr>
          <w:p w14:paraId="61A85E70" w14:textId="77777777" w:rsidR="0064674C" w:rsidRPr="00EF5447" w:rsidRDefault="0064674C" w:rsidP="00E54B8B">
            <w:pPr>
              <w:pStyle w:val="TAC"/>
              <w:rPr>
                <w:szCs w:val="18"/>
                <w:lang w:eastAsia="zh-CN"/>
              </w:rPr>
            </w:pPr>
            <w:r w:rsidRPr="00EF5447">
              <w:rPr>
                <w:lang w:eastAsia="ko-KR"/>
              </w:rPr>
              <w:t>46</w:t>
            </w:r>
          </w:p>
        </w:tc>
        <w:tc>
          <w:tcPr>
            <w:tcW w:w="1066" w:type="dxa"/>
            <w:shd w:val="clear" w:color="auto" w:fill="auto"/>
            <w:noWrap/>
          </w:tcPr>
          <w:p w14:paraId="133BD7D1" w14:textId="77777777" w:rsidR="0064674C" w:rsidRPr="00EF5447" w:rsidRDefault="0064674C" w:rsidP="00E54B8B">
            <w:pPr>
              <w:pStyle w:val="TAC"/>
              <w:rPr>
                <w:szCs w:val="18"/>
                <w:lang w:eastAsia="zh-CN"/>
              </w:rPr>
            </w:pPr>
            <w:r w:rsidRPr="00EF5447">
              <w:rPr>
                <w:lang w:eastAsia="ko-KR"/>
              </w:rPr>
              <w:t>5163</w:t>
            </w:r>
          </w:p>
        </w:tc>
        <w:tc>
          <w:tcPr>
            <w:tcW w:w="746" w:type="dxa"/>
            <w:shd w:val="clear" w:color="auto" w:fill="auto"/>
            <w:noWrap/>
          </w:tcPr>
          <w:p w14:paraId="79D31A54" w14:textId="77777777" w:rsidR="0064674C" w:rsidRPr="00EF5447" w:rsidRDefault="0064674C" w:rsidP="00E54B8B">
            <w:pPr>
              <w:pStyle w:val="TAC"/>
              <w:rPr>
                <w:szCs w:val="18"/>
                <w:lang w:eastAsia="zh-CN"/>
              </w:rPr>
            </w:pPr>
            <w:r w:rsidRPr="00EF5447">
              <w:rPr>
                <w:lang w:eastAsia="ko-KR"/>
              </w:rPr>
              <w:t>10</w:t>
            </w:r>
          </w:p>
        </w:tc>
        <w:tc>
          <w:tcPr>
            <w:tcW w:w="877" w:type="dxa"/>
            <w:shd w:val="clear" w:color="auto" w:fill="auto"/>
            <w:noWrap/>
          </w:tcPr>
          <w:p w14:paraId="32A60B91" w14:textId="77777777" w:rsidR="0064674C" w:rsidRPr="00EF5447" w:rsidRDefault="0064674C" w:rsidP="00E54B8B">
            <w:pPr>
              <w:pStyle w:val="TAC"/>
              <w:rPr>
                <w:szCs w:val="18"/>
                <w:lang w:eastAsia="zh-CN"/>
              </w:rPr>
            </w:pPr>
            <w:r w:rsidRPr="00EF5447">
              <w:rPr>
                <w:lang w:eastAsia="ko-KR"/>
              </w:rPr>
              <w:t>50</w:t>
            </w:r>
          </w:p>
        </w:tc>
        <w:tc>
          <w:tcPr>
            <w:tcW w:w="1299" w:type="dxa"/>
            <w:shd w:val="clear" w:color="auto" w:fill="auto"/>
            <w:noWrap/>
          </w:tcPr>
          <w:p w14:paraId="271687AE" w14:textId="77777777" w:rsidR="0064674C" w:rsidRPr="00EF5447" w:rsidRDefault="0064674C" w:rsidP="00E54B8B">
            <w:pPr>
              <w:pStyle w:val="TAC"/>
              <w:rPr>
                <w:szCs w:val="18"/>
                <w:lang w:eastAsia="zh-CN"/>
              </w:rPr>
            </w:pPr>
            <w:r w:rsidRPr="00EF5447">
              <w:rPr>
                <w:lang w:eastAsia="ko-KR"/>
              </w:rPr>
              <w:t>5163</w:t>
            </w:r>
          </w:p>
        </w:tc>
        <w:tc>
          <w:tcPr>
            <w:tcW w:w="700" w:type="dxa"/>
            <w:shd w:val="clear" w:color="auto" w:fill="auto"/>
          </w:tcPr>
          <w:p w14:paraId="265FD50F" w14:textId="77777777" w:rsidR="0064674C" w:rsidRPr="00EF5447" w:rsidRDefault="0064674C" w:rsidP="00E54B8B">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57D78CA" w14:textId="77777777" w:rsidR="0064674C" w:rsidRPr="00EF5447" w:rsidRDefault="0064674C" w:rsidP="00E54B8B">
            <w:pPr>
              <w:pStyle w:val="TAC"/>
              <w:rPr>
                <w:lang w:eastAsia="ko-KR"/>
              </w:rPr>
            </w:pPr>
            <w:r w:rsidRPr="00EF5447">
              <w:rPr>
                <w:lang w:eastAsia="ko-KR"/>
              </w:rPr>
              <w:t>IMD4</w:t>
            </w:r>
          </w:p>
          <w:p w14:paraId="798FBD23" w14:textId="77777777" w:rsidR="0064674C" w:rsidRPr="00EF5447" w:rsidRDefault="0064674C" w:rsidP="00E54B8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4674C" w:rsidRPr="00EF5447" w14:paraId="5D8DE97F" w14:textId="77777777" w:rsidTr="00E54B8B">
        <w:trPr>
          <w:trHeight w:val="54"/>
          <w:jc w:val="center"/>
        </w:trPr>
        <w:tc>
          <w:tcPr>
            <w:tcW w:w="2258" w:type="dxa"/>
            <w:tcBorders>
              <w:top w:val="nil"/>
              <w:bottom w:val="single" w:sz="4" w:space="0" w:color="auto"/>
            </w:tcBorders>
            <w:shd w:val="clear" w:color="auto" w:fill="auto"/>
          </w:tcPr>
          <w:p w14:paraId="3A322B11" w14:textId="77777777" w:rsidR="0064674C" w:rsidRPr="00EF5447" w:rsidRDefault="0064674C" w:rsidP="00E54B8B">
            <w:pPr>
              <w:pStyle w:val="TAC"/>
              <w:rPr>
                <w:szCs w:val="18"/>
                <w:lang w:eastAsia="ko-KR"/>
              </w:rPr>
            </w:pPr>
          </w:p>
        </w:tc>
        <w:tc>
          <w:tcPr>
            <w:tcW w:w="867" w:type="dxa"/>
            <w:shd w:val="clear" w:color="auto" w:fill="auto"/>
          </w:tcPr>
          <w:p w14:paraId="31AAF79B" w14:textId="77777777" w:rsidR="0064674C" w:rsidRPr="00EF5447" w:rsidRDefault="0064674C" w:rsidP="00E54B8B">
            <w:pPr>
              <w:pStyle w:val="TAC"/>
              <w:rPr>
                <w:szCs w:val="18"/>
                <w:lang w:eastAsia="zh-CN"/>
              </w:rPr>
            </w:pPr>
            <w:r w:rsidRPr="00EF5447">
              <w:rPr>
                <w:lang w:eastAsia="ko-KR"/>
              </w:rPr>
              <w:t>n66</w:t>
            </w:r>
          </w:p>
        </w:tc>
        <w:tc>
          <w:tcPr>
            <w:tcW w:w="1066" w:type="dxa"/>
            <w:shd w:val="clear" w:color="auto" w:fill="auto"/>
            <w:noWrap/>
          </w:tcPr>
          <w:p w14:paraId="06E9B347" w14:textId="77777777" w:rsidR="0064674C" w:rsidRPr="00EF5447" w:rsidRDefault="0064674C" w:rsidP="00E54B8B">
            <w:pPr>
              <w:pStyle w:val="TAC"/>
              <w:rPr>
                <w:szCs w:val="18"/>
                <w:lang w:eastAsia="zh-CN"/>
              </w:rPr>
            </w:pPr>
            <w:r w:rsidRPr="00EF5447">
              <w:rPr>
                <w:lang w:eastAsia="ko-KR"/>
              </w:rPr>
              <w:t>1775</w:t>
            </w:r>
          </w:p>
        </w:tc>
        <w:tc>
          <w:tcPr>
            <w:tcW w:w="746" w:type="dxa"/>
            <w:shd w:val="clear" w:color="auto" w:fill="auto"/>
            <w:noWrap/>
          </w:tcPr>
          <w:p w14:paraId="4E8F6696"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6E5F6061"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5C016BE9" w14:textId="77777777" w:rsidR="0064674C" w:rsidRPr="00EF5447" w:rsidRDefault="0064674C" w:rsidP="00E54B8B">
            <w:pPr>
              <w:pStyle w:val="TAC"/>
              <w:rPr>
                <w:szCs w:val="18"/>
                <w:lang w:eastAsia="zh-CN"/>
              </w:rPr>
            </w:pPr>
            <w:r w:rsidRPr="00EF5447">
              <w:rPr>
                <w:lang w:eastAsia="ko-KR"/>
              </w:rPr>
              <w:t>2175</w:t>
            </w:r>
          </w:p>
        </w:tc>
        <w:tc>
          <w:tcPr>
            <w:tcW w:w="700" w:type="dxa"/>
            <w:shd w:val="clear" w:color="auto" w:fill="auto"/>
          </w:tcPr>
          <w:p w14:paraId="3D95C175"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352B69FD" w14:textId="77777777" w:rsidR="0064674C" w:rsidRPr="00EF5447" w:rsidRDefault="0064674C" w:rsidP="00E54B8B">
            <w:pPr>
              <w:pStyle w:val="TAC"/>
              <w:rPr>
                <w:lang w:eastAsia="ko-KR"/>
              </w:rPr>
            </w:pPr>
            <w:r w:rsidRPr="00EF5447">
              <w:rPr>
                <w:lang w:eastAsia="ko-KR"/>
              </w:rPr>
              <w:t>N/A</w:t>
            </w:r>
          </w:p>
        </w:tc>
      </w:tr>
      <w:tr w:rsidR="0064674C" w:rsidRPr="00EF5447" w14:paraId="5C11CE8C" w14:textId="77777777" w:rsidTr="00E54B8B">
        <w:trPr>
          <w:trHeight w:val="54"/>
          <w:jc w:val="center"/>
        </w:trPr>
        <w:tc>
          <w:tcPr>
            <w:tcW w:w="2258" w:type="dxa"/>
            <w:tcBorders>
              <w:top w:val="nil"/>
              <w:bottom w:val="nil"/>
            </w:tcBorders>
            <w:shd w:val="clear" w:color="auto" w:fill="auto"/>
          </w:tcPr>
          <w:p w14:paraId="28439E21" w14:textId="77777777" w:rsidR="0064674C" w:rsidRPr="00EF5447" w:rsidRDefault="0064674C" w:rsidP="00E54B8B">
            <w:pPr>
              <w:pStyle w:val="TAC"/>
              <w:rPr>
                <w:szCs w:val="18"/>
                <w:lang w:eastAsia="ko-KR"/>
              </w:rPr>
            </w:pPr>
            <w:r w:rsidRPr="00EF5447">
              <w:t>DC_5A-48A_n12A</w:t>
            </w:r>
          </w:p>
        </w:tc>
        <w:tc>
          <w:tcPr>
            <w:tcW w:w="867" w:type="dxa"/>
            <w:shd w:val="clear" w:color="auto" w:fill="auto"/>
          </w:tcPr>
          <w:p w14:paraId="45162E88"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7F03E960" w14:textId="77777777" w:rsidR="0064674C" w:rsidRPr="00EF5447" w:rsidRDefault="0064674C" w:rsidP="00E54B8B">
            <w:pPr>
              <w:pStyle w:val="TAC"/>
              <w:rPr>
                <w:szCs w:val="18"/>
                <w:lang w:eastAsia="zh-CN"/>
              </w:rPr>
            </w:pPr>
            <w:r w:rsidRPr="00EF5447">
              <w:t>830</w:t>
            </w:r>
          </w:p>
        </w:tc>
        <w:tc>
          <w:tcPr>
            <w:tcW w:w="746" w:type="dxa"/>
            <w:shd w:val="clear" w:color="auto" w:fill="auto"/>
            <w:noWrap/>
          </w:tcPr>
          <w:p w14:paraId="541CFD23"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77280BE4"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565D2469" w14:textId="77777777" w:rsidR="0064674C" w:rsidRPr="00EF5447" w:rsidRDefault="0064674C" w:rsidP="00E54B8B">
            <w:pPr>
              <w:pStyle w:val="TAC"/>
              <w:rPr>
                <w:szCs w:val="18"/>
                <w:lang w:eastAsia="zh-CN"/>
              </w:rPr>
            </w:pPr>
            <w:r w:rsidRPr="00EF5447">
              <w:t>875</w:t>
            </w:r>
          </w:p>
        </w:tc>
        <w:tc>
          <w:tcPr>
            <w:tcW w:w="700" w:type="dxa"/>
            <w:shd w:val="clear" w:color="auto" w:fill="auto"/>
          </w:tcPr>
          <w:p w14:paraId="4E4AB047"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22596F5C" w14:textId="77777777" w:rsidR="0064674C" w:rsidRPr="00EF5447" w:rsidRDefault="0064674C" w:rsidP="00E54B8B">
            <w:pPr>
              <w:pStyle w:val="TAC"/>
              <w:rPr>
                <w:lang w:eastAsia="ko-KR"/>
              </w:rPr>
            </w:pPr>
            <w:r w:rsidRPr="00EF5447">
              <w:t>N/A</w:t>
            </w:r>
          </w:p>
        </w:tc>
      </w:tr>
      <w:tr w:rsidR="0064674C" w:rsidRPr="00EF5447" w14:paraId="4C1C2EFF" w14:textId="77777777" w:rsidTr="00E54B8B">
        <w:trPr>
          <w:trHeight w:val="54"/>
          <w:jc w:val="center"/>
        </w:trPr>
        <w:tc>
          <w:tcPr>
            <w:tcW w:w="2258" w:type="dxa"/>
            <w:tcBorders>
              <w:top w:val="nil"/>
              <w:bottom w:val="nil"/>
            </w:tcBorders>
            <w:shd w:val="clear" w:color="auto" w:fill="auto"/>
          </w:tcPr>
          <w:p w14:paraId="322DBE8E" w14:textId="77777777" w:rsidR="0064674C" w:rsidRPr="00EF5447" w:rsidRDefault="0064674C" w:rsidP="00E54B8B">
            <w:pPr>
              <w:pStyle w:val="TAC"/>
              <w:rPr>
                <w:szCs w:val="18"/>
                <w:lang w:eastAsia="ko-KR"/>
              </w:rPr>
            </w:pPr>
          </w:p>
        </w:tc>
        <w:tc>
          <w:tcPr>
            <w:tcW w:w="867" w:type="dxa"/>
            <w:shd w:val="clear" w:color="auto" w:fill="auto"/>
          </w:tcPr>
          <w:p w14:paraId="1FF4246E"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74265771" w14:textId="77777777" w:rsidR="0064674C" w:rsidRPr="00EF5447" w:rsidRDefault="0064674C" w:rsidP="00E54B8B">
            <w:pPr>
              <w:pStyle w:val="TAC"/>
              <w:rPr>
                <w:szCs w:val="18"/>
                <w:lang w:eastAsia="zh-CN"/>
              </w:rPr>
            </w:pPr>
            <w:r w:rsidRPr="00EF5447">
              <w:t>3650</w:t>
            </w:r>
          </w:p>
        </w:tc>
        <w:tc>
          <w:tcPr>
            <w:tcW w:w="746" w:type="dxa"/>
            <w:shd w:val="clear" w:color="auto" w:fill="auto"/>
            <w:noWrap/>
          </w:tcPr>
          <w:p w14:paraId="7DF56ED3"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4BA9A0B1"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458692DF" w14:textId="77777777" w:rsidR="0064674C" w:rsidRPr="00EF5447" w:rsidRDefault="0064674C" w:rsidP="00E54B8B">
            <w:pPr>
              <w:pStyle w:val="TAC"/>
              <w:rPr>
                <w:szCs w:val="18"/>
                <w:lang w:eastAsia="zh-CN"/>
              </w:rPr>
            </w:pPr>
            <w:r w:rsidRPr="00EF5447">
              <w:t>3650</w:t>
            </w:r>
          </w:p>
        </w:tc>
        <w:tc>
          <w:tcPr>
            <w:tcW w:w="700" w:type="dxa"/>
            <w:shd w:val="clear" w:color="auto" w:fill="auto"/>
          </w:tcPr>
          <w:p w14:paraId="56BD566B" w14:textId="77777777" w:rsidR="0064674C" w:rsidRPr="00EF5447" w:rsidRDefault="0064674C" w:rsidP="00E54B8B">
            <w:pPr>
              <w:pStyle w:val="TAC"/>
              <w:rPr>
                <w:szCs w:val="18"/>
                <w:lang w:eastAsia="zh-CN"/>
              </w:rPr>
            </w:pPr>
            <w:r w:rsidRPr="00EF5447">
              <w:t>4.4</w:t>
            </w:r>
          </w:p>
        </w:tc>
        <w:tc>
          <w:tcPr>
            <w:tcW w:w="1248" w:type="dxa"/>
            <w:shd w:val="clear" w:color="auto" w:fill="auto"/>
          </w:tcPr>
          <w:p w14:paraId="38A925CE" w14:textId="77777777" w:rsidR="0064674C" w:rsidRPr="00EF5447" w:rsidRDefault="0064674C" w:rsidP="00E54B8B">
            <w:pPr>
              <w:pStyle w:val="TAC"/>
              <w:rPr>
                <w:lang w:eastAsia="ko-KR"/>
              </w:rPr>
            </w:pPr>
            <w:r w:rsidRPr="00EF5447">
              <w:rPr>
                <w:szCs w:val="18"/>
                <w:lang w:eastAsia="ko-KR"/>
              </w:rPr>
              <w:t>IMD5</w:t>
            </w:r>
          </w:p>
        </w:tc>
      </w:tr>
      <w:tr w:rsidR="0064674C" w:rsidRPr="00EF5447" w14:paraId="5C285ECF" w14:textId="77777777" w:rsidTr="00E54B8B">
        <w:trPr>
          <w:trHeight w:val="54"/>
          <w:jc w:val="center"/>
        </w:trPr>
        <w:tc>
          <w:tcPr>
            <w:tcW w:w="2258" w:type="dxa"/>
            <w:tcBorders>
              <w:top w:val="nil"/>
              <w:bottom w:val="nil"/>
            </w:tcBorders>
            <w:shd w:val="clear" w:color="auto" w:fill="auto"/>
          </w:tcPr>
          <w:p w14:paraId="7043BA56" w14:textId="77777777" w:rsidR="0064674C" w:rsidRPr="00EF5447" w:rsidRDefault="0064674C" w:rsidP="00E54B8B">
            <w:pPr>
              <w:pStyle w:val="TAC"/>
              <w:rPr>
                <w:szCs w:val="18"/>
                <w:lang w:eastAsia="ko-KR"/>
              </w:rPr>
            </w:pPr>
          </w:p>
        </w:tc>
        <w:tc>
          <w:tcPr>
            <w:tcW w:w="867" w:type="dxa"/>
            <w:shd w:val="clear" w:color="auto" w:fill="auto"/>
          </w:tcPr>
          <w:p w14:paraId="71505CF1" w14:textId="77777777" w:rsidR="0064674C" w:rsidRPr="00EF5447" w:rsidRDefault="0064674C" w:rsidP="00E54B8B">
            <w:pPr>
              <w:pStyle w:val="TAC"/>
              <w:rPr>
                <w:szCs w:val="18"/>
                <w:lang w:eastAsia="zh-CN"/>
              </w:rPr>
            </w:pPr>
            <w:r w:rsidRPr="00EF5447">
              <w:t>n12</w:t>
            </w:r>
          </w:p>
        </w:tc>
        <w:tc>
          <w:tcPr>
            <w:tcW w:w="1066" w:type="dxa"/>
            <w:shd w:val="clear" w:color="auto" w:fill="auto"/>
            <w:noWrap/>
          </w:tcPr>
          <w:p w14:paraId="330A7260" w14:textId="77777777" w:rsidR="0064674C" w:rsidRPr="00EF5447" w:rsidRDefault="0064674C" w:rsidP="00E54B8B">
            <w:pPr>
              <w:pStyle w:val="TAC"/>
              <w:rPr>
                <w:szCs w:val="18"/>
                <w:lang w:eastAsia="zh-CN"/>
              </w:rPr>
            </w:pPr>
            <w:r w:rsidRPr="00EF5447">
              <w:t>705</w:t>
            </w:r>
          </w:p>
        </w:tc>
        <w:tc>
          <w:tcPr>
            <w:tcW w:w="746" w:type="dxa"/>
            <w:shd w:val="clear" w:color="auto" w:fill="auto"/>
            <w:noWrap/>
          </w:tcPr>
          <w:p w14:paraId="32D2AB36"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56FF0464"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10585F00" w14:textId="77777777" w:rsidR="0064674C" w:rsidRPr="00EF5447" w:rsidRDefault="0064674C" w:rsidP="00E54B8B">
            <w:pPr>
              <w:pStyle w:val="TAC"/>
              <w:rPr>
                <w:szCs w:val="18"/>
                <w:lang w:eastAsia="zh-CN"/>
              </w:rPr>
            </w:pPr>
            <w:r w:rsidRPr="00EF5447">
              <w:t>735</w:t>
            </w:r>
          </w:p>
        </w:tc>
        <w:tc>
          <w:tcPr>
            <w:tcW w:w="700" w:type="dxa"/>
            <w:shd w:val="clear" w:color="auto" w:fill="auto"/>
          </w:tcPr>
          <w:p w14:paraId="29414158" w14:textId="77777777" w:rsidR="0064674C" w:rsidRPr="00EF5447" w:rsidRDefault="0064674C" w:rsidP="00E54B8B">
            <w:pPr>
              <w:pStyle w:val="TAC"/>
              <w:rPr>
                <w:szCs w:val="18"/>
                <w:lang w:eastAsia="zh-CN"/>
              </w:rPr>
            </w:pPr>
            <w:r w:rsidRPr="00EF5447">
              <w:t>N/A</w:t>
            </w:r>
          </w:p>
        </w:tc>
        <w:tc>
          <w:tcPr>
            <w:tcW w:w="1248" w:type="dxa"/>
            <w:shd w:val="clear" w:color="auto" w:fill="auto"/>
          </w:tcPr>
          <w:p w14:paraId="4774853D" w14:textId="77777777" w:rsidR="0064674C" w:rsidRPr="00EF5447" w:rsidRDefault="0064674C" w:rsidP="00E54B8B">
            <w:pPr>
              <w:pStyle w:val="TAC"/>
              <w:rPr>
                <w:lang w:eastAsia="ko-KR"/>
              </w:rPr>
            </w:pPr>
            <w:r w:rsidRPr="00EF5447">
              <w:rPr>
                <w:szCs w:val="18"/>
                <w:lang w:eastAsia="ko-KR"/>
              </w:rPr>
              <w:t>N/A</w:t>
            </w:r>
          </w:p>
        </w:tc>
      </w:tr>
      <w:tr w:rsidR="0064674C" w:rsidRPr="00EF5447" w14:paraId="606C6EED" w14:textId="77777777" w:rsidTr="00E54B8B">
        <w:trPr>
          <w:trHeight w:val="54"/>
          <w:jc w:val="center"/>
        </w:trPr>
        <w:tc>
          <w:tcPr>
            <w:tcW w:w="2258" w:type="dxa"/>
            <w:tcBorders>
              <w:top w:val="nil"/>
              <w:bottom w:val="nil"/>
            </w:tcBorders>
            <w:shd w:val="clear" w:color="auto" w:fill="auto"/>
          </w:tcPr>
          <w:p w14:paraId="13CA0963" w14:textId="77777777" w:rsidR="0064674C" w:rsidRPr="00EF5447" w:rsidRDefault="0064674C" w:rsidP="00E54B8B">
            <w:pPr>
              <w:pStyle w:val="TAC"/>
              <w:rPr>
                <w:szCs w:val="18"/>
                <w:lang w:eastAsia="ko-KR"/>
              </w:rPr>
            </w:pPr>
          </w:p>
        </w:tc>
        <w:tc>
          <w:tcPr>
            <w:tcW w:w="867" w:type="dxa"/>
            <w:shd w:val="clear" w:color="auto" w:fill="auto"/>
          </w:tcPr>
          <w:p w14:paraId="48D6DACE"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7594E162" w14:textId="77777777" w:rsidR="0064674C" w:rsidRPr="00EF5447" w:rsidRDefault="0064674C" w:rsidP="00E54B8B">
            <w:pPr>
              <w:pStyle w:val="TAC"/>
              <w:rPr>
                <w:szCs w:val="18"/>
                <w:lang w:eastAsia="zh-CN"/>
              </w:rPr>
            </w:pPr>
            <w:r w:rsidRPr="00EF5447">
              <w:t>830</w:t>
            </w:r>
          </w:p>
        </w:tc>
        <w:tc>
          <w:tcPr>
            <w:tcW w:w="746" w:type="dxa"/>
            <w:shd w:val="clear" w:color="auto" w:fill="auto"/>
            <w:noWrap/>
          </w:tcPr>
          <w:p w14:paraId="6B97508E"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26FA3D6A"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6912DFA6" w14:textId="77777777" w:rsidR="0064674C" w:rsidRPr="00EF5447" w:rsidRDefault="0064674C" w:rsidP="00E54B8B">
            <w:pPr>
              <w:pStyle w:val="TAC"/>
              <w:rPr>
                <w:szCs w:val="18"/>
                <w:lang w:eastAsia="zh-CN"/>
              </w:rPr>
            </w:pPr>
            <w:r w:rsidRPr="00EF5447">
              <w:t>875</w:t>
            </w:r>
          </w:p>
        </w:tc>
        <w:tc>
          <w:tcPr>
            <w:tcW w:w="700" w:type="dxa"/>
            <w:shd w:val="clear" w:color="auto" w:fill="auto"/>
          </w:tcPr>
          <w:p w14:paraId="141AE2D6" w14:textId="77777777" w:rsidR="0064674C" w:rsidRPr="00EF5447" w:rsidRDefault="0064674C" w:rsidP="00E54B8B">
            <w:pPr>
              <w:pStyle w:val="TAC"/>
              <w:rPr>
                <w:szCs w:val="18"/>
                <w:lang w:eastAsia="zh-CN"/>
              </w:rPr>
            </w:pPr>
            <w:r w:rsidRPr="00EF5447">
              <w:t>5.9</w:t>
            </w:r>
          </w:p>
        </w:tc>
        <w:tc>
          <w:tcPr>
            <w:tcW w:w="1248" w:type="dxa"/>
            <w:shd w:val="clear" w:color="auto" w:fill="auto"/>
          </w:tcPr>
          <w:p w14:paraId="667CE50F" w14:textId="77777777" w:rsidR="0064674C" w:rsidRPr="00EF5447" w:rsidRDefault="0064674C" w:rsidP="00E54B8B">
            <w:pPr>
              <w:pStyle w:val="TAC"/>
              <w:rPr>
                <w:lang w:eastAsia="ko-KR"/>
              </w:rPr>
            </w:pPr>
            <w:r w:rsidRPr="00EF5447">
              <w:rPr>
                <w:szCs w:val="18"/>
                <w:lang w:eastAsia="ko-KR"/>
              </w:rPr>
              <w:t>IMD5</w:t>
            </w:r>
          </w:p>
        </w:tc>
      </w:tr>
      <w:tr w:rsidR="0064674C" w:rsidRPr="00EF5447" w14:paraId="66C2D6D0" w14:textId="77777777" w:rsidTr="00E54B8B">
        <w:trPr>
          <w:trHeight w:val="54"/>
          <w:jc w:val="center"/>
        </w:trPr>
        <w:tc>
          <w:tcPr>
            <w:tcW w:w="2258" w:type="dxa"/>
            <w:tcBorders>
              <w:top w:val="nil"/>
              <w:bottom w:val="nil"/>
            </w:tcBorders>
            <w:shd w:val="clear" w:color="auto" w:fill="auto"/>
          </w:tcPr>
          <w:p w14:paraId="3AE86B51" w14:textId="77777777" w:rsidR="0064674C" w:rsidRPr="00EF5447" w:rsidRDefault="0064674C" w:rsidP="00E54B8B">
            <w:pPr>
              <w:pStyle w:val="TAC"/>
              <w:rPr>
                <w:szCs w:val="18"/>
                <w:lang w:eastAsia="ko-KR"/>
              </w:rPr>
            </w:pPr>
          </w:p>
        </w:tc>
        <w:tc>
          <w:tcPr>
            <w:tcW w:w="867" w:type="dxa"/>
            <w:shd w:val="clear" w:color="auto" w:fill="auto"/>
          </w:tcPr>
          <w:p w14:paraId="0169C784"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5217B233" w14:textId="77777777" w:rsidR="0064674C" w:rsidRPr="00EF5447" w:rsidRDefault="0064674C" w:rsidP="00E54B8B">
            <w:pPr>
              <w:pStyle w:val="TAC"/>
              <w:rPr>
                <w:szCs w:val="18"/>
                <w:lang w:eastAsia="zh-CN"/>
              </w:rPr>
            </w:pPr>
            <w:r w:rsidRPr="00EF5447">
              <w:t>3695</w:t>
            </w:r>
          </w:p>
        </w:tc>
        <w:tc>
          <w:tcPr>
            <w:tcW w:w="746" w:type="dxa"/>
            <w:shd w:val="clear" w:color="auto" w:fill="auto"/>
            <w:noWrap/>
          </w:tcPr>
          <w:p w14:paraId="721C1E8D"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3BCCEC3A"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3F8F4137" w14:textId="77777777" w:rsidR="0064674C" w:rsidRPr="00EF5447" w:rsidRDefault="0064674C" w:rsidP="00E54B8B">
            <w:pPr>
              <w:pStyle w:val="TAC"/>
              <w:rPr>
                <w:szCs w:val="18"/>
                <w:lang w:eastAsia="zh-CN"/>
              </w:rPr>
            </w:pPr>
            <w:r w:rsidRPr="00EF5447">
              <w:t>3695</w:t>
            </w:r>
          </w:p>
        </w:tc>
        <w:tc>
          <w:tcPr>
            <w:tcW w:w="700" w:type="dxa"/>
            <w:shd w:val="clear" w:color="auto" w:fill="auto"/>
          </w:tcPr>
          <w:p w14:paraId="75C5B424" w14:textId="77777777" w:rsidR="0064674C" w:rsidRPr="00EF5447" w:rsidRDefault="0064674C" w:rsidP="00E54B8B">
            <w:pPr>
              <w:pStyle w:val="TAC"/>
              <w:rPr>
                <w:szCs w:val="18"/>
                <w:lang w:eastAsia="zh-CN"/>
              </w:rPr>
            </w:pPr>
            <w:r w:rsidRPr="00EF5447">
              <w:t>N/A</w:t>
            </w:r>
          </w:p>
        </w:tc>
        <w:tc>
          <w:tcPr>
            <w:tcW w:w="1248" w:type="dxa"/>
            <w:shd w:val="clear" w:color="auto" w:fill="auto"/>
          </w:tcPr>
          <w:p w14:paraId="3C9CCF20" w14:textId="77777777" w:rsidR="0064674C" w:rsidRPr="00EF5447" w:rsidRDefault="0064674C" w:rsidP="00E54B8B">
            <w:pPr>
              <w:pStyle w:val="TAC"/>
              <w:rPr>
                <w:lang w:eastAsia="ko-KR"/>
              </w:rPr>
            </w:pPr>
            <w:r w:rsidRPr="00EF5447">
              <w:rPr>
                <w:szCs w:val="18"/>
                <w:lang w:eastAsia="ko-KR"/>
              </w:rPr>
              <w:t>N/A</w:t>
            </w:r>
          </w:p>
        </w:tc>
      </w:tr>
      <w:tr w:rsidR="0064674C" w:rsidRPr="00EF5447" w14:paraId="1C421C53" w14:textId="77777777" w:rsidTr="00E54B8B">
        <w:trPr>
          <w:trHeight w:val="54"/>
          <w:jc w:val="center"/>
        </w:trPr>
        <w:tc>
          <w:tcPr>
            <w:tcW w:w="2258" w:type="dxa"/>
            <w:tcBorders>
              <w:top w:val="nil"/>
              <w:bottom w:val="single" w:sz="4" w:space="0" w:color="auto"/>
            </w:tcBorders>
            <w:shd w:val="clear" w:color="auto" w:fill="auto"/>
          </w:tcPr>
          <w:p w14:paraId="5BB7E1BF" w14:textId="77777777" w:rsidR="0064674C" w:rsidRPr="00EF5447" w:rsidRDefault="0064674C" w:rsidP="00E54B8B">
            <w:pPr>
              <w:pStyle w:val="TAC"/>
              <w:rPr>
                <w:szCs w:val="18"/>
                <w:lang w:eastAsia="ko-KR"/>
              </w:rPr>
            </w:pPr>
          </w:p>
        </w:tc>
        <w:tc>
          <w:tcPr>
            <w:tcW w:w="867" w:type="dxa"/>
            <w:shd w:val="clear" w:color="auto" w:fill="auto"/>
          </w:tcPr>
          <w:p w14:paraId="385C43B7" w14:textId="77777777" w:rsidR="0064674C" w:rsidRPr="00EF5447" w:rsidRDefault="0064674C" w:rsidP="00E54B8B">
            <w:pPr>
              <w:pStyle w:val="TAC"/>
              <w:rPr>
                <w:szCs w:val="18"/>
                <w:lang w:eastAsia="zh-CN"/>
              </w:rPr>
            </w:pPr>
            <w:r w:rsidRPr="00EF5447">
              <w:t>n12</w:t>
            </w:r>
          </w:p>
        </w:tc>
        <w:tc>
          <w:tcPr>
            <w:tcW w:w="1066" w:type="dxa"/>
            <w:shd w:val="clear" w:color="auto" w:fill="auto"/>
            <w:noWrap/>
          </w:tcPr>
          <w:p w14:paraId="469E8977" w14:textId="77777777" w:rsidR="0064674C" w:rsidRPr="00EF5447" w:rsidRDefault="0064674C" w:rsidP="00E54B8B">
            <w:pPr>
              <w:pStyle w:val="TAC"/>
              <w:rPr>
                <w:szCs w:val="18"/>
                <w:lang w:eastAsia="zh-CN"/>
              </w:rPr>
            </w:pPr>
            <w:r w:rsidRPr="00EF5447">
              <w:t>705</w:t>
            </w:r>
          </w:p>
        </w:tc>
        <w:tc>
          <w:tcPr>
            <w:tcW w:w="746" w:type="dxa"/>
            <w:shd w:val="clear" w:color="auto" w:fill="auto"/>
            <w:noWrap/>
          </w:tcPr>
          <w:p w14:paraId="4B0C66BB"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35CDFF3B"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3AC55878" w14:textId="77777777" w:rsidR="0064674C" w:rsidRPr="00EF5447" w:rsidRDefault="0064674C" w:rsidP="00E54B8B">
            <w:pPr>
              <w:pStyle w:val="TAC"/>
              <w:rPr>
                <w:szCs w:val="18"/>
                <w:lang w:eastAsia="zh-CN"/>
              </w:rPr>
            </w:pPr>
            <w:r w:rsidRPr="00EF5447">
              <w:t>735</w:t>
            </w:r>
          </w:p>
        </w:tc>
        <w:tc>
          <w:tcPr>
            <w:tcW w:w="700" w:type="dxa"/>
            <w:shd w:val="clear" w:color="auto" w:fill="auto"/>
          </w:tcPr>
          <w:p w14:paraId="3FDFCBDC" w14:textId="77777777" w:rsidR="0064674C" w:rsidRPr="00EF5447" w:rsidRDefault="0064674C" w:rsidP="00E54B8B">
            <w:pPr>
              <w:pStyle w:val="TAC"/>
              <w:rPr>
                <w:szCs w:val="18"/>
                <w:lang w:eastAsia="zh-CN"/>
              </w:rPr>
            </w:pPr>
            <w:r w:rsidRPr="00EF5447">
              <w:t>N/A</w:t>
            </w:r>
          </w:p>
        </w:tc>
        <w:tc>
          <w:tcPr>
            <w:tcW w:w="1248" w:type="dxa"/>
            <w:shd w:val="clear" w:color="auto" w:fill="auto"/>
          </w:tcPr>
          <w:p w14:paraId="079C8FB7" w14:textId="77777777" w:rsidR="0064674C" w:rsidRPr="00EF5447" w:rsidRDefault="0064674C" w:rsidP="00E54B8B">
            <w:pPr>
              <w:pStyle w:val="TAC"/>
              <w:rPr>
                <w:lang w:eastAsia="ko-KR"/>
              </w:rPr>
            </w:pPr>
            <w:r w:rsidRPr="00EF5447">
              <w:rPr>
                <w:szCs w:val="18"/>
                <w:lang w:eastAsia="ko-KR"/>
              </w:rPr>
              <w:t>N/A</w:t>
            </w:r>
          </w:p>
        </w:tc>
      </w:tr>
      <w:tr w:rsidR="0064674C" w:rsidRPr="00EF5447" w14:paraId="29C9B9AA" w14:textId="77777777" w:rsidTr="00E54B8B">
        <w:trPr>
          <w:trHeight w:val="54"/>
          <w:jc w:val="center"/>
        </w:trPr>
        <w:tc>
          <w:tcPr>
            <w:tcW w:w="2258" w:type="dxa"/>
            <w:tcBorders>
              <w:top w:val="nil"/>
              <w:bottom w:val="nil"/>
            </w:tcBorders>
            <w:shd w:val="clear" w:color="auto" w:fill="auto"/>
          </w:tcPr>
          <w:p w14:paraId="2F456283" w14:textId="77777777" w:rsidR="0064674C" w:rsidRPr="00EF5447" w:rsidRDefault="0064674C" w:rsidP="00E54B8B">
            <w:pPr>
              <w:pStyle w:val="TAC"/>
              <w:rPr>
                <w:szCs w:val="18"/>
                <w:lang w:eastAsia="ko-KR"/>
              </w:rPr>
            </w:pPr>
            <w:r w:rsidRPr="00EF5447">
              <w:t>DC_5A-48A_n71A</w:t>
            </w:r>
          </w:p>
        </w:tc>
        <w:tc>
          <w:tcPr>
            <w:tcW w:w="867" w:type="dxa"/>
            <w:shd w:val="clear" w:color="auto" w:fill="auto"/>
          </w:tcPr>
          <w:p w14:paraId="13E10493"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3A792BBB" w14:textId="77777777" w:rsidR="0064674C" w:rsidRPr="00EF5447" w:rsidRDefault="0064674C" w:rsidP="00E54B8B">
            <w:pPr>
              <w:pStyle w:val="TAC"/>
              <w:rPr>
                <w:szCs w:val="18"/>
                <w:lang w:eastAsia="zh-CN"/>
              </w:rPr>
            </w:pPr>
            <w:r w:rsidRPr="00EF5447">
              <w:t>830</w:t>
            </w:r>
          </w:p>
        </w:tc>
        <w:tc>
          <w:tcPr>
            <w:tcW w:w="746" w:type="dxa"/>
            <w:shd w:val="clear" w:color="auto" w:fill="auto"/>
            <w:noWrap/>
          </w:tcPr>
          <w:p w14:paraId="558F84D7"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7DE8191F"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4C18C57A" w14:textId="77777777" w:rsidR="0064674C" w:rsidRPr="00EF5447" w:rsidRDefault="0064674C" w:rsidP="00E54B8B">
            <w:pPr>
              <w:pStyle w:val="TAC"/>
              <w:rPr>
                <w:szCs w:val="18"/>
                <w:lang w:eastAsia="zh-CN"/>
              </w:rPr>
            </w:pPr>
            <w:r w:rsidRPr="00EF5447">
              <w:t>875</w:t>
            </w:r>
          </w:p>
        </w:tc>
        <w:tc>
          <w:tcPr>
            <w:tcW w:w="700" w:type="dxa"/>
            <w:shd w:val="clear" w:color="auto" w:fill="auto"/>
          </w:tcPr>
          <w:p w14:paraId="6D5CC60A"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1B265CFB" w14:textId="77777777" w:rsidR="0064674C" w:rsidRPr="00EF5447" w:rsidRDefault="0064674C" w:rsidP="00E54B8B">
            <w:pPr>
              <w:pStyle w:val="TAC"/>
              <w:rPr>
                <w:lang w:eastAsia="ko-KR"/>
              </w:rPr>
            </w:pPr>
            <w:r w:rsidRPr="00EF5447">
              <w:t>N/A</w:t>
            </w:r>
          </w:p>
        </w:tc>
      </w:tr>
      <w:tr w:rsidR="0064674C" w:rsidRPr="00EF5447" w14:paraId="7E4ED82D" w14:textId="77777777" w:rsidTr="00E54B8B">
        <w:trPr>
          <w:trHeight w:val="54"/>
          <w:jc w:val="center"/>
        </w:trPr>
        <w:tc>
          <w:tcPr>
            <w:tcW w:w="2258" w:type="dxa"/>
            <w:tcBorders>
              <w:top w:val="nil"/>
              <w:bottom w:val="nil"/>
            </w:tcBorders>
            <w:shd w:val="clear" w:color="auto" w:fill="auto"/>
          </w:tcPr>
          <w:p w14:paraId="3AE4763D" w14:textId="77777777" w:rsidR="0064674C" w:rsidRPr="00EF5447" w:rsidRDefault="0064674C" w:rsidP="00E54B8B">
            <w:pPr>
              <w:pStyle w:val="TAC"/>
              <w:rPr>
                <w:szCs w:val="18"/>
                <w:lang w:eastAsia="ko-KR"/>
              </w:rPr>
            </w:pPr>
          </w:p>
        </w:tc>
        <w:tc>
          <w:tcPr>
            <w:tcW w:w="867" w:type="dxa"/>
            <w:shd w:val="clear" w:color="auto" w:fill="auto"/>
          </w:tcPr>
          <w:p w14:paraId="6998E6F0"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29E06ACB" w14:textId="77777777" w:rsidR="0064674C" w:rsidRPr="00EF5447" w:rsidRDefault="0064674C" w:rsidP="00E54B8B">
            <w:pPr>
              <w:pStyle w:val="TAC"/>
              <w:rPr>
                <w:szCs w:val="18"/>
                <w:lang w:eastAsia="zh-CN"/>
              </w:rPr>
            </w:pPr>
            <w:r w:rsidRPr="00EF5447">
              <w:t>3590</w:t>
            </w:r>
          </w:p>
        </w:tc>
        <w:tc>
          <w:tcPr>
            <w:tcW w:w="746" w:type="dxa"/>
            <w:shd w:val="clear" w:color="auto" w:fill="auto"/>
            <w:noWrap/>
          </w:tcPr>
          <w:p w14:paraId="216DACEA"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078F4535"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1E5EBE93" w14:textId="77777777" w:rsidR="0064674C" w:rsidRPr="00EF5447" w:rsidRDefault="0064674C" w:rsidP="00E54B8B">
            <w:pPr>
              <w:pStyle w:val="TAC"/>
              <w:rPr>
                <w:szCs w:val="18"/>
                <w:lang w:eastAsia="zh-CN"/>
              </w:rPr>
            </w:pPr>
            <w:r w:rsidRPr="00EF5447">
              <w:t>3590</w:t>
            </w:r>
          </w:p>
        </w:tc>
        <w:tc>
          <w:tcPr>
            <w:tcW w:w="700" w:type="dxa"/>
            <w:shd w:val="clear" w:color="auto" w:fill="auto"/>
          </w:tcPr>
          <w:p w14:paraId="33C1C959" w14:textId="77777777" w:rsidR="0064674C" w:rsidRPr="00EF5447" w:rsidRDefault="0064674C" w:rsidP="00E54B8B">
            <w:pPr>
              <w:pStyle w:val="TAC"/>
              <w:rPr>
                <w:szCs w:val="18"/>
                <w:lang w:eastAsia="zh-CN"/>
              </w:rPr>
            </w:pPr>
            <w:r w:rsidRPr="00EF5447">
              <w:t>4.4</w:t>
            </w:r>
          </w:p>
        </w:tc>
        <w:tc>
          <w:tcPr>
            <w:tcW w:w="1248" w:type="dxa"/>
            <w:shd w:val="clear" w:color="auto" w:fill="auto"/>
          </w:tcPr>
          <w:p w14:paraId="2C561ACC" w14:textId="77777777" w:rsidR="0064674C" w:rsidRPr="00EF5447" w:rsidRDefault="0064674C" w:rsidP="00E54B8B">
            <w:pPr>
              <w:pStyle w:val="TAC"/>
              <w:rPr>
                <w:lang w:eastAsia="ko-KR"/>
              </w:rPr>
            </w:pPr>
            <w:r w:rsidRPr="00EF5447">
              <w:rPr>
                <w:szCs w:val="18"/>
                <w:lang w:eastAsia="ko-KR"/>
              </w:rPr>
              <w:t>IMD5</w:t>
            </w:r>
          </w:p>
        </w:tc>
      </w:tr>
      <w:tr w:rsidR="0064674C" w:rsidRPr="00EF5447" w14:paraId="4E7F44F7" w14:textId="77777777" w:rsidTr="00E54B8B">
        <w:trPr>
          <w:trHeight w:val="54"/>
          <w:jc w:val="center"/>
        </w:trPr>
        <w:tc>
          <w:tcPr>
            <w:tcW w:w="2258" w:type="dxa"/>
            <w:tcBorders>
              <w:top w:val="nil"/>
              <w:bottom w:val="nil"/>
            </w:tcBorders>
            <w:shd w:val="clear" w:color="auto" w:fill="auto"/>
          </w:tcPr>
          <w:p w14:paraId="31C82EE9" w14:textId="77777777" w:rsidR="0064674C" w:rsidRPr="00EF5447" w:rsidRDefault="0064674C" w:rsidP="00E54B8B">
            <w:pPr>
              <w:pStyle w:val="TAC"/>
              <w:rPr>
                <w:szCs w:val="18"/>
                <w:lang w:eastAsia="ko-KR"/>
              </w:rPr>
            </w:pPr>
          </w:p>
        </w:tc>
        <w:tc>
          <w:tcPr>
            <w:tcW w:w="867" w:type="dxa"/>
            <w:shd w:val="clear" w:color="auto" w:fill="auto"/>
          </w:tcPr>
          <w:p w14:paraId="67BC5E29" w14:textId="77777777" w:rsidR="0064674C" w:rsidRPr="00EF5447" w:rsidRDefault="0064674C" w:rsidP="00E54B8B">
            <w:pPr>
              <w:pStyle w:val="TAC"/>
              <w:rPr>
                <w:szCs w:val="18"/>
                <w:lang w:eastAsia="zh-CN"/>
              </w:rPr>
            </w:pPr>
            <w:r w:rsidRPr="00EF5447">
              <w:t>n71</w:t>
            </w:r>
          </w:p>
        </w:tc>
        <w:tc>
          <w:tcPr>
            <w:tcW w:w="1066" w:type="dxa"/>
            <w:shd w:val="clear" w:color="auto" w:fill="auto"/>
            <w:noWrap/>
          </w:tcPr>
          <w:p w14:paraId="4075299B" w14:textId="77777777" w:rsidR="0064674C" w:rsidRPr="00EF5447" w:rsidRDefault="0064674C" w:rsidP="00E54B8B">
            <w:pPr>
              <w:pStyle w:val="TAC"/>
              <w:rPr>
                <w:szCs w:val="18"/>
                <w:lang w:eastAsia="zh-CN"/>
              </w:rPr>
            </w:pPr>
            <w:r w:rsidRPr="00EF5447">
              <w:t>690</w:t>
            </w:r>
          </w:p>
        </w:tc>
        <w:tc>
          <w:tcPr>
            <w:tcW w:w="746" w:type="dxa"/>
            <w:shd w:val="clear" w:color="auto" w:fill="auto"/>
            <w:noWrap/>
          </w:tcPr>
          <w:p w14:paraId="69C9E98F"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02121361"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0A7E3075" w14:textId="77777777" w:rsidR="0064674C" w:rsidRPr="00EF5447" w:rsidRDefault="0064674C" w:rsidP="00E54B8B">
            <w:pPr>
              <w:pStyle w:val="TAC"/>
              <w:rPr>
                <w:szCs w:val="18"/>
                <w:lang w:eastAsia="zh-CN"/>
              </w:rPr>
            </w:pPr>
            <w:r w:rsidRPr="00EF5447">
              <w:t>644</w:t>
            </w:r>
          </w:p>
        </w:tc>
        <w:tc>
          <w:tcPr>
            <w:tcW w:w="700" w:type="dxa"/>
            <w:shd w:val="clear" w:color="auto" w:fill="auto"/>
          </w:tcPr>
          <w:p w14:paraId="26159F2C" w14:textId="77777777" w:rsidR="0064674C" w:rsidRPr="00EF5447" w:rsidRDefault="0064674C" w:rsidP="00E54B8B">
            <w:pPr>
              <w:pStyle w:val="TAC"/>
              <w:rPr>
                <w:szCs w:val="18"/>
                <w:lang w:eastAsia="zh-CN"/>
              </w:rPr>
            </w:pPr>
            <w:r w:rsidRPr="00EF5447">
              <w:t>N/A</w:t>
            </w:r>
          </w:p>
        </w:tc>
        <w:tc>
          <w:tcPr>
            <w:tcW w:w="1248" w:type="dxa"/>
            <w:shd w:val="clear" w:color="auto" w:fill="auto"/>
          </w:tcPr>
          <w:p w14:paraId="26881AF7" w14:textId="77777777" w:rsidR="0064674C" w:rsidRPr="00EF5447" w:rsidRDefault="0064674C" w:rsidP="00E54B8B">
            <w:pPr>
              <w:pStyle w:val="TAC"/>
              <w:rPr>
                <w:lang w:eastAsia="ko-KR"/>
              </w:rPr>
            </w:pPr>
            <w:r w:rsidRPr="00EF5447">
              <w:rPr>
                <w:szCs w:val="18"/>
                <w:lang w:eastAsia="ko-KR"/>
              </w:rPr>
              <w:t>N/A</w:t>
            </w:r>
          </w:p>
        </w:tc>
      </w:tr>
      <w:tr w:rsidR="0064674C" w:rsidRPr="00EF5447" w14:paraId="07DA1008" w14:textId="77777777" w:rsidTr="00E54B8B">
        <w:trPr>
          <w:trHeight w:val="54"/>
          <w:jc w:val="center"/>
        </w:trPr>
        <w:tc>
          <w:tcPr>
            <w:tcW w:w="2258" w:type="dxa"/>
            <w:tcBorders>
              <w:top w:val="nil"/>
              <w:bottom w:val="nil"/>
            </w:tcBorders>
            <w:shd w:val="clear" w:color="auto" w:fill="auto"/>
          </w:tcPr>
          <w:p w14:paraId="0385A804" w14:textId="77777777" w:rsidR="0064674C" w:rsidRPr="00EF5447" w:rsidRDefault="0064674C" w:rsidP="00E54B8B">
            <w:pPr>
              <w:pStyle w:val="TAC"/>
              <w:rPr>
                <w:szCs w:val="18"/>
                <w:lang w:eastAsia="ko-KR"/>
              </w:rPr>
            </w:pPr>
          </w:p>
        </w:tc>
        <w:tc>
          <w:tcPr>
            <w:tcW w:w="867" w:type="dxa"/>
            <w:shd w:val="clear" w:color="auto" w:fill="auto"/>
          </w:tcPr>
          <w:p w14:paraId="398B4904"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2F7CF4B2" w14:textId="77777777" w:rsidR="0064674C" w:rsidRPr="00EF5447" w:rsidRDefault="0064674C" w:rsidP="00E54B8B">
            <w:pPr>
              <w:pStyle w:val="TAC"/>
              <w:rPr>
                <w:szCs w:val="18"/>
                <w:lang w:eastAsia="zh-CN"/>
              </w:rPr>
            </w:pPr>
            <w:r w:rsidRPr="00EF5447">
              <w:t>835</w:t>
            </w:r>
          </w:p>
        </w:tc>
        <w:tc>
          <w:tcPr>
            <w:tcW w:w="746" w:type="dxa"/>
            <w:shd w:val="clear" w:color="auto" w:fill="auto"/>
            <w:noWrap/>
          </w:tcPr>
          <w:p w14:paraId="67C42D20"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6C040402"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711AA354" w14:textId="77777777" w:rsidR="0064674C" w:rsidRPr="00EF5447" w:rsidRDefault="0064674C" w:rsidP="00E54B8B">
            <w:pPr>
              <w:pStyle w:val="TAC"/>
              <w:rPr>
                <w:szCs w:val="18"/>
                <w:lang w:eastAsia="zh-CN"/>
              </w:rPr>
            </w:pPr>
            <w:r w:rsidRPr="00EF5447">
              <w:t>880</w:t>
            </w:r>
          </w:p>
        </w:tc>
        <w:tc>
          <w:tcPr>
            <w:tcW w:w="700" w:type="dxa"/>
            <w:shd w:val="clear" w:color="auto" w:fill="auto"/>
          </w:tcPr>
          <w:p w14:paraId="25F8CF38" w14:textId="77777777" w:rsidR="0064674C" w:rsidRPr="00EF5447" w:rsidRDefault="0064674C" w:rsidP="00E54B8B">
            <w:pPr>
              <w:pStyle w:val="TAC"/>
              <w:rPr>
                <w:szCs w:val="18"/>
                <w:lang w:eastAsia="zh-CN"/>
              </w:rPr>
            </w:pPr>
            <w:r w:rsidRPr="00EF5447">
              <w:t>5.9</w:t>
            </w:r>
          </w:p>
        </w:tc>
        <w:tc>
          <w:tcPr>
            <w:tcW w:w="1248" w:type="dxa"/>
            <w:shd w:val="clear" w:color="auto" w:fill="auto"/>
          </w:tcPr>
          <w:p w14:paraId="55325B01" w14:textId="77777777" w:rsidR="0064674C" w:rsidRPr="00EF5447" w:rsidRDefault="0064674C" w:rsidP="00E54B8B">
            <w:pPr>
              <w:pStyle w:val="TAC"/>
              <w:rPr>
                <w:lang w:eastAsia="ko-KR"/>
              </w:rPr>
            </w:pPr>
            <w:r w:rsidRPr="00EF5447">
              <w:rPr>
                <w:szCs w:val="18"/>
                <w:lang w:eastAsia="ko-KR"/>
              </w:rPr>
              <w:t>IMD5</w:t>
            </w:r>
          </w:p>
        </w:tc>
      </w:tr>
      <w:tr w:rsidR="0064674C" w:rsidRPr="00EF5447" w14:paraId="2820D321" w14:textId="77777777" w:rsidTr="00E54B8B">
        <w:trPr>
          <w:trHeight w:val="54"/>
          <w:jc w:val="center"/>
        </w:trPr>
        <w:tc>
          <w:tcPr>
            <w:tcW w:w="2258" w:type="dxa"/>
            <w:tcBorders>
              <w:top w:val="nil"/>
              <w:bottom w:val="nil"/>
            </w:tcBorders>
            <w:shd w:val="clear" w:color="auto" w:fill="auto"/>
          </w:tcPr>
          <w:p w14:paraId="53A5AE24" w14:textId="77777777" w:rsidR="0064674C" w:rsidRPr="00EF5447" w:rsidRDefault="0064674C" w:rsidP="00E54B8B">
            <w:pPr>
              <w:pStyle w:val="TAC"/>
              <w:rPr>
                <w:szCs w:val="18"/>
                <w:lang w:eastAsia="ko-KR"/>
              </w:rPr>
            </w:pPr>
          </w:p>
        </w:tc>
        <w:tc>
          <w:tcPr>
            <w:tcW w:w="867" w:type="dxa"/>
            <w:shd w:val="clear" w:color="auto" w:fill="auto"/>
          </w:tcPr>
          <w:p w14:paraId="16166D81"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757399D8" w14:textId="77777777" w:rsidR="0064674C" w:rsidRPr="00EF5447" w:rsidRDefault="0064674C" w:rsidP="00E54B8B">
            <w:pPr>
              <w:pStyle w:val="TAC"/>
              <w:rPr>
                <w:szCs w:val="18"/>
                <w:lang w:eastAsia="zh-CN"/>
              </w:rPr>
            </w:pPr>
            <w:r w:rsidRPr="00EF5447">
              <w:t>3600</w:t>
            </w:r>
          </w:p>
        </w:tc>
        <w:tc>
          <w:tcPr>
            <w:tcW w:w="746" w:type="dxa"/>
            <w:shd w:val="clear" w:color="auto" w:fill="auto"/>
            <w:noWrap/>
          </w:tcPr>
          <w:p w14:paraId="6EE1E535"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6B231843"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3C66C5D7" w14:textId="77777777" w:rsidR="0064674C" w:rsidRPr="00EF5447" w:rsidRDefault="0064674C" w:rsidP="00E54B8B">
            <w:pPr>
              <w:pStyle w:val="TAC"/>
              <w:rPr>
                <w:szCs w:val="18"/>
                <w:lang w:eastAsia="zh-CN"/>
              </w:rPr>
            </w:pPr>
            <w:r w:rsidRPr="00EF5447">
              <w:t>3600</w:t>
            </w:r>
          </w:p>
        </w:tc>
        <w:tc>
          <w:tcPr>
            <w:tcW w:w="700" w:type="dxa"/>
            <w:shd w:val="clear" w:color="auto" w:fill="auto"/>
          </w:tcPr>
          <w:p w14:paraId="4DC09A8D" w14:textId="77777777" w:rsidR="0064674C" w:rsidRPr="00EF5447" w:rsidRDefault="0064674C" w:rsidP="00E54B8B">
            <w:pPr>
              <w:pStyle w:val="TAC"/>
              <w:rPr>
                <w:szCs w:val="18"/>
                <w:lang w:eastAsia="zh-CN"/>
              </w:rPr>
            </w:pPr>
            <w:r w:rsidRPr="00EF5447">
              <w:t>N/A</w:t>
            </w:r>
          </w:p>
        </w:tc>
        <w:tc>
          <w:tcPr>
            <w:tcW w:w="1248" w:type="dxa"/>
            <w:shd w:val="clear" w:color="auto" w:fill="auto"/>
          </w:tcPr>
          <w:p w14:paraId="70F5FE11" w14:textId="77777777" w:rsidR="0064674C" w:rsidRPr="00EF5447" w:rsidRDefault="0064674C" w:rsidP="00E54B8B">
            <w:pPr>
              <w:pStyle w:val="TAC"/>
              <w:rPr>
                <w:lang w:eastAsia="ko-KR"/>
              </w:rPr>
            </w:pPr>
            <w:r w:rsidRPr="00EF5447">
              <w:rPr>
                <w:szCs w:val="18"/>
                <w:lang w:eastAsia="ko-KR"/>
              </w:rPr>
              <w:t>N/A</w:t>
            </w:r>
          </w:p>
        </w:tc>
      </w:tr>
      <w:tr w:rsidR="0064674C" w:rsidRPr="00EF5447" w14:paraId="3138D8CC" w14:textId="77777777" w:rsidTr="00E54B8B">
        <w:trPr>
          <w:trHeight w:val="54"/>
          <w:jc w:val="center"/>
        </w:trPr>
        <w:tc>
          <w:tcPr>
            <w:tcW w:w="2258" w:type="dxa"/>
            <w:tcBorders>
              <w:top w:val="nil"/>
              <w:bottom w:val="single" w:sz="4" w:space="0" w:color="auto"/>
            </w:tcBorders>
            <w:shd w:val="clear" w:color="auto" w:fill="auto"/>
          </w:tcPr>
          <w:p w14:paraId="0E5063B2" w14:textId="77777777" w:rsidR="0064674C" w:rsidRPr="00EF5447" w:rsidRDefault="0064674C" w:rsidP="00E54B8B">
            <w:pPr>
              <w:pStyle w:val="TAC"/>
              <w:rPr>
                <w:szCs w:val="18"/>
                <w:lang w:eastAsia="ko-KR"/>
              </w:rPr>
            </w:pPr>
          </w:p>
        </w:tc>
        <w:tc>
          <w:tcPr>
            <w:tcW w:w="867" w:type="dxa"/>
            <w:shd w:val="clear" w:color="auto" w:fill="auto"/>
          </w:tcPr>
          <w:p w14:paraId="3D0D5AD0" w14:textId="77777777" w:rsidR="0064674C" w:rsidRPr="00EF5447" w:rsidRDefault="0064674C" w:rsidP="00E54B8B">
            <w:pPr>
              <w:pStyle w:val="TAC"/>
              <w:rPr>
                <w:szCs w:val="18"/>
                <w:lang w:eastAsia="zh-CN"/>
              </w:rPr>
            </w:pPr>
            <w:r w:rsidRPr="00EF5447">
              <w:t>n71</w:t>
            </w:r>
          </w:p>
        </w:tc>
        <w:tc>
          <w:tcPr>
            <w:tcW w:w="1066" w:type="dxa"/>
            <w:shd w:val="clear" w:color="auto" w:fill="auto"/>
            <w:noWrap/>
          </w:tcPr>
          <w:p w14:paraId="4461AB6A" w14:textId="77777777" w:rsidR="0064674C" w:rsidRPr="00EF5447" w:rsidRDefault="0064674C" w:rsidP="00E54B8B">
            <w:pPr>
              <w:pStyle w:val="TAC"/>
              <w:rPr>
                <w:szCs w:val="18"/>
                <w:lang w:eastAsia="zh-CN"/>
              </w:rPr>
            </w:pPr>
            <w:r w:rsidRPr="00EF5447">
              <w:t>680</w:t>
            </w:r>
          </w:p>
        </w:tc>
        <w:tc>
          <w:tcPr>
            <w:tcW w:w="746" w:type="dxa"/>
            <w:shd w:val="clear" w:color="auto" w:fill="auto"/>
            <w:noWrap/>
          </w:tcPr>
          <w:p w14:paraId="71F9D0C7"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17CB693E"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7191283E" w14:textId="77777777" w:rsidR="0064674C" w:rsidRPr="00EF5447" w:rsidRDefault="0064674C" w:rsidP="00E54B8B">
            <w:pPr>
              <w:pStyle w:val="TAC"/>
              <w:rPr>
                <w:szCs w:val="18"/>
                <w:lang w:eastAsia="zh-CN"/>
              </w:rPr>
            </w:pPr>
            <w:r w:rsidRPr="00EF5447">
              <w:t>634</w:t>
            </w:r>
          </w:p>
        </w:tc>
        <w:tc>
          <w:tcPr>
            <w:tcW w:w="700" w:type="dxa"/>
            <w:shd w:val="clear" w:color="auto" w:fill="auto"/>
          </w:tcPr>
          <w:p w14:paraId="68C1BF9E" w14:textId="77777777" w:rsidR="0064674C" w:rsidRPr="00EF5447" w:rsidRDefault="0064674C" w:rsidP="00E54B8B">
            <w:pPr>
              <w:pStyle w:val="TAC"/>
              <w:rPr>
                <w:szCs w:val="18"/>
                <w:lang w:eastAsia="zh-CN"/>
              </w:rPr>
            </w:pPr>
            <w:r w:rsidRPr="00EF5447">
              <w:t>N/A</w:t>
            </w:r>
          </w:p>
        </w:tc>
        <w:tc>
          <w:tcPr>
            <w:tcW w:w="1248" w:type="dxa"/>
            <w:shd w:val="clear" w:color="auto" w:fill="auto"/>
          </w:tcPr>
          <w:p w14:paraId="6BE0FC38" w14:textId="77777777" w:rsidR="0064674C" w:rsidRPr="00EF5447" w:rsidRDefault="0064674C" w:rsidP="00E54B8B">
            <w:pPr>
              <w:pStyle w:val="TAC"/>
              <w:rPr>
                <w:lang w:eastAsia="ko-KR"/>
              </w:rPr>
            </w:pPr>
            <w:r w:rsidRPr="00EF5447">
              <w:rPr>
                <w:szCs w:val="18"/>
                <w:lang w:eastAsia="ko-KR"/>
              </w:rPr>
              <w:t>N/A</w:t>
            </w:r>
          </w:p>
        </w:tc>
      </w:tr>
      <w:tr w:rsidR="0064674C" w:rsidRPr="00EF5447" w14:paraId="18B9E1C8" w14:textId="77777777" w:rsidTr="00E54B8B">
        <w:trPr>
          <w:trHeight w:val="54"/>
          <w:jc w:val="center"/>
        </w:trPr>
        <w:tc>
          <w:tcPr>
            <w:tcW w:w="2258" w:type="dxa"/>
            <w:tcBorders>
              <w:bottom w:val="nil"/>
            </w:tcBorders>
            <w:shd w:val="clear" w:color="auto" w:fill="auto"/>
          </w:tcPr>
          <w:p w14:paraId="6CE1C5A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C696733"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62A8D1F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18CB52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0E0F1FCC"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5437B2C"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38D936D1" w14:textId="77777777" w:rsidR="0064674C" w:rsidRPr="00EF5447" w:rsidRDefault="0064674C" w:rsidP="00E54B8B">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0018BA7C" w14:textId="77777777" w:rsidR="0064674C" w:rsidRPr="00EF5447" w:rsidRDefault="0064674C" w:rsidP="00E54B8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FB6D042"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3604A12"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00670B4" w14:textId="77777777" w:rsidR="0064674C" w:rsidRPr="00EF5447" w:rsidRDefault="0064674C" w:rsidP="00E54B8B">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621E6CE6"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444A6A5" w14:textId="77777777" w:rsidR="0064674C" w:rsidRPr="00EF5447" w:rsidRDefault="0064674C" w:rsidP="00E54B8B">
            <w:pPr>
              <w:pStyle w:val="TAC"/>
              <w:rPr>
                <w:rFonts w:eastAsia="Malgun Gothic" w:cs="Arial"/>
                <w:lang w:eastAsia="ko-KR"/>
              </w:rPr>
            </w:pPr>
            <w:r w:rsidRPr="00EF5447">
              <w:rPr>
                <w:rFonts w:eastAsia="Malgun Gothic" w:cs="Arial"/>
                <w:kern w:val="2"/>
                <w:szCs w:val="24"/>
                <w:lang w:eastAsia="ko-KR"/>
              </w:rPr>
              <w:t>N/A</w:t>
            </w:r>
          </w:p>
        </w:tc>
      </w:tr>
      <w:tr w:rsidR="0064674C" w:rsidRPr="00EF5447" w14:paraId="2A109E00" w14:textId="77777777" w:rsidTr="00E54B8B">
        <w:trPr>
          <w:trHeight w:val="54"/>
          <w:jc w:val="center"/>
        </w:trPr>
        <w:tc>
          <w:tcPr>
            <w:tcW w:w="2258" w:type="dxa"/>
            <w:tcBorders>
              <w:top w:val="nil"/>
              <w:bottom w:val="nil"/>
            </w:tcBorders>
            <w:shd w:val="clear" w:color="auto" w:fill="auto"/>
          </w:tcPr>
          <w:p w14:paraId="2E178754" w14:textId="77777777" w:rsidR="0064674C" w:rsidRPr="00EF5447" w:rsidRDefault="0064674C" w:rsidP="00E54B8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57AF7AE7"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020AE483"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76ED1AFA"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130DB2B"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A54ABDB"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2D51C2FB" w14:textId="77777777" w:rsidR="0064674C" w:rsidRPr="00EF5447" w:rsidRDefault="0064674C" w:rsidP="00E54B8B">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4B1F4FF"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5AB9FD14" w14:textId="77777777" w:rsidTr="00E54B8B">
        <w:trPr>
          <w:trHeight w:val="54"/>
          <w:jc w:val="center"/>
        </w:trPr>
        <w:tc>
          <w:tcPr>
            <w:tcW w:w="2258" w:type="dxa"/>
            <w:tcBorders>
              <w:top w:val="nil"/>
              <w:bottom w:val="single" w:sz="4" w:space="0" w:color="auto"/>
            </w:tcBorders>
            <w:shd w:val="clear" w:color="auto" w:fill="auto"/>
          </w:tcPr>
          <w:p w14:paraId="5A8A24CA"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0B23B78"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50A01527" w14:textId="77777777" w:rsidR="0064674C" w:rsidRPr="00EF5447" w:rsidRDefault="0064674C" w:rsidP="00E54B8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2858599B" w14:textId="77777777" w:rsidR="0064674C" w:rsidRPr="00EF5447" w:rsidRDefault="0064674C" w:rsidP="00E54B8B">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6072457B" w14:textId="77777777" w:rsidR="0064674C" w:rsidRPr="00EF5447" w:rsidRDefault="0064674C" w:rsidP="00E54B8B">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1AE0660A" w14:textId="77777777" w:rsidR="0064674C" w:rsidRPr="00EF5447" w:rsidRDefault="0064674C" w:rsidP="00E54B8B">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2DB745C1"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AFBD8D3" w14:textId="77777777" w:rsidR="0064674C" w:rsidRPr="00EF5447" w:rsidRDefault="0064674C" w:rsidP="00E54B8B">
            <w:pPr>
              <w:pStyle w:val="TAC"/>
              <w:rPr>
                <w:rFonts w:eastAsia="Malgun Gothic" w:cs="Arial"/>
                <w:lang w:eastAsia="ko-KR"/>
              </w:rPr>
            </w:pPr>
            <w:r w:rsidRPr="00EF5447">
              <w:rPr>
                <w:rFonts w:eastAsia="Malgun Gothic" w:cs="Arial"/>
                <w:kern w:val="2"/>
                <w:szCs w:val="24"/>
                <w:lang w:eastAsia="ko-KR"/>
              </w:rPr>
              <w:t>N/A</w:t>
            </w:r>
          </w:p>
        </w:tc>
      </w:tr>
      <w:tr w:rsidR="0064674C" w:rsidRPr="00EF5447" w14:paraId="56A00DC3" w14:textId="77777777" w:rsidTr="00E54B8B">
        <w:trPr>
          <w:trHeight w:val="54"/>
          <w:jc w:val="center"/>
        </w:trPr>
        <w:tc>
          <w:tcPr>
            <w:tcW w:w="2258" w:type="dxa"/>
            <w:tcBorders>
              <w:top w:val="nil"/>
              <w:bottom w:val="nil"/>
            </w:tcBorders>
            <w:shd w:val="clear" w:color="auto" w:fill="auto"/>
          </w:tcPr>
          <w:p w14:paraId="2C2ECDCC" w14:textId="77777777" w:rsidR="0064674C" w:rsidRPr="00EF5447" w:rsidRDefault="0064674C" w:rsidP="00E54B8B">
            <w:pPr>
              <w:pStyle w:val="TAC"/>
              <w:rPr>
                <w:lang w:eastAsia="ja-JP"/>
              </w:rPr>
            </w:pPr>
            <w:r w:rsidRPr="00EF5447">
              <w:rPr>
                <w:lang w:eastAsia="ja-JP"/>
              </w:rPr>
              <w:t>DC_5A-66A_n7A</w:t>
            </w:r>
          </w:p>
          <w:p w14:paraId="1A99C34F" w14:textId="77777777" w:rsidR="0064674C" w:rsidRPr="00EF5447" w:rsidRDefault="0064674C" w:rsidP="00E54B8B">
            <w:pPr>
              <w:pStyle w:val="TAC"/>
              <w:rPr>
                <w:rFonts w:eastAsia="Malgun Gothic"/>
                <w:szCs w:val="18"/>
                <w:lang w:eastAsia="ko-KR"/>
              </w:rPr>
            </w:pPr>
            <w:r w:rsidRPr="00EF5447">
              <w:rPr>
                <w:lang w:eastAsia="ja-JP"/>
              </w:rPr>
              <w:t>DC_5A-66A-66A_n7A</w:t>
            </w:r>
          </w:p>
        </w:tc>
        <w:tc>
          <w:tcPr>
            <w:tcW w:w="867" w:type="dxa"/>
            <w:shd w:val="clear" w:color="auto" w:fill="auto"/>
          </w:tcPr>
          <w:p w14:paraId="17E66A05" w14:textId="77777777" w:rsidR="0064674C" w:rsidRPr="00EF5447" w:rsidRDefault="0064674C" w:rsidP="00E54B8B">
            <w:pPr>
              <w:pStyle w:val="TAC"/>
              <w:rPr>
                <w:rFonts w:eastAsia="Malgun Gothic"/>
                <w:kern w:val="2"/>
                <w:szCs w:val="24"/>
                <w:lang w:eastAsia="ko-KR"/>
              </w:rPr>
            </w:pPr>
            <w:r w:rsidRPr="00EF5447">
              <w:rPr>
                <w:lang w:eastAsia="ja-JP"/>
              </w:rPr>
              <w:t>5</w:t>
            </w:r>
          </w:p>
        </w:tc>
        <w:tc>
          <w:tcPr>
            <w:tcW w:w="1066" w:type="dxa"/>
            <w:shd w:val="clear" w:color="auto" w:fill="auto"/>
            <w:noWrap/>
          </w:tcPr>
          <w:p w14:paraId="7D7DFDC1" w14:textId="77777777" w:rsidR="0064674C" w:rsidRPr="00EF5447" w:rsidRDefault="0064674C" w:rsidP="00E54B8B">
            <w:pPr>
              <w:pStyle w:val="TAC"/>
              <w:rPr>
                <w:kern w:val="2"/>
                <w:szCs w:val="24"/>
                <w:lang w:eastAsia="zh-CN"/>
              </w:rPr>
            </w:pPr>
            <w:r w:rsidRPr="00EF5447">
              <w:t>835</w:t>
            </w:r>
          </w:p>
        </w:tc>
        <w:tc>
          <w:tcPr>
            <w:tcW w:w="746" w:type="dxa"/>
            <w:shd w:val="clear" w:color="auto" w:fill="auto"/>
            <w:noWrap/>
          </w:tcPr>
          <w:p w14:paraId="657CE14D" w14:textId="77777777" w:rsidR="0064674C" w:rsidRPr="00EF5447" w:rsidRDefault="0064674C" w:rsidP="00E54B8B">
            <w:pPr>
              <w:pStyle w:val="TAC"/>
              <w:rPr>
                <w:kern w:val="2"/>
                <w:szCs w:val="24"/>
                <w:lang w:eastAsia="zh-CN"/>
              </w:rPr>
            </w:pPr>
            <w:r w:rsidRPr="00EF5447">
              <w:t>5</w:t>
            </w:r>
          </w:p>
        </w:tc>
        <w:tc>
          <w:tcPr>
            <w:tcW w:w="877" w:type="dxa"/>
            <w:shd w:val="clear" w:color="auto" w:fill="auto"/>
            <w:noWrap/>
          </w:tcPr>
          <w:p w14:paraId="02DC417C" w14:textId="77777777" w:rsidR="0064674C" w:rsidRPr="00EF5447" w:rsidRDefault="0064674C" w:rsidP="00E54B8B">
            <w:pPr>
              <w:pStyle w:val="TAC"/>
              <w:rPr>
                <w:kern w:val="2"/>
                <w:szCs w:val="24"/>
                <w:lang w:eastAsia="zh-CN"/>
              </w:rPr>
            </w:pPr>
            <w:r w:rsidRPr="00EF5447">
              <w:t>25</w:t>
            </w:r>
          </w:p>
        </w:tc>
        <w:tc>
          <w:tcPr>
            <w:tcW w:w="1299" w:type="dxa"/>
            <w:shd w:val="clear" w:color="auto" w:fill="auto"/>
            <w:noWrap/>
          </w:tcPr>
          <w:p w14:paraId="56C8E4D9" w14:textId="77777777" w:rsidR="0064674C" w:rsidRPr="00EF5447" w:rsidRDefault="0064674C" w:rsidP="00E54B8B">
            <w:pPr>
              <w:pStyle w:val="TAC"/>
              <w:rPr>
                <w:kern w:val="2"/>
                <w:szCs w:val="24"/>
                <w:lang w:eastAsia="zh-CN"/>
              </w:rPr>
            </w:pPr>
            <w:r w:rsidRPr="00EF5447">
              <w:t>880</w:t>
            </w:r>
          </w:p>
        </w:tc>
        <w:tc>
          <w:tcPr>
            <w:tcW w:w="700" w:type="dxa"/>
            <w:shd w:val="clear" w:color="auto" w:fill="auto"/>
          </w:tcPr>
          <w:p w14:paraId="74003884" w14:textId="77777777" w:rsidR="0064674C" w:rsidRPr="00EF5447" w:rsidRDefault="0064674C" w:rsidP="00E54B8B">
            <w:pPr>
              <w:pStyle w:val="TAC"/>
              <w:rPr>
                <w:rFonts w:eastAsia="Malgun Gothic"/>
                <w:kern w:val="2"/>
                <w:szCs w:val="24"/>
                <w:lang w:eastAsia="ko-KR"/>
              </w:rPr>
            </w:pPr>
            <w:r w:rsidRPr="00EF5447">
              <w:rPr>
                <w:lang w:eastAsia="ja-JP"/>
              </w:rPr>
              <w:t>18.0</w:t>
            </w:r>
          </w:p>
        </w:tc>
        <w:tc>
          <w:tcPr>
            <w:tcW w:w="1248" w:type="dxa"/>
            <w:shd w:val="clear" w:color="auto" w:fill="auto"/>
          </w:tcPr>
          <w:p w14:paraId="47850F12"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79A3FA51" w14:textId="77777777" w:rsidTr="00E54B8B">
        <w:trPr>
          <w:trHeight w:val="54"/>
          <w:jc w:val="center"/>
        </w:trPr>
        <w:tc>
          <w:tcPr>
            <w:tcW w:w="2258" w:type="dxa"/>
            <w:tcBorders>
              <w:top w:val="nil"/>
              <w:bottom w:val="nil"/>
            </w:tcBorders>
            <w:shd w:val="clear" w:color="auto" w:fill="auto"/>
          </w:tcPr>
          <w:p w14:paraId="553CE51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C2D180B" w14:textId="77777777" w:rsidR="0064674C" w:rsidRPr="00EF5447" w:rsidRDefault="0064674C" w:rsidP="00E54B8B">
            <w:pPr>
              <w:pStyle w:val="TAC"/>
              <w:rPr>
                <w:rFonts w:eastAsia="Malgun Gothic"/>
                <w:kern w:val="2"/>
                <w:szCs w:val="24"/>
                <w:lang w:eastAsia="ko-KR"/>
              </w:rPr>
            </w:pPr>
            <w:r w:rsidRPr="00EF5447">
              <w:rPr>
                <w:lang w:eastAsia="ja-JP"/>
              </w:rPr>
              <w:t>66</w:t>
            </w:r>
          </w:p>
        </w:tc>
        <w:tc>
          <w:tcPr>
            <w:tcW w:w="1066" w:type="dxa"/>
            <w:shd w:val="clear" w:color="auto" w:fill="auto"/>
            <w:noWrap/>
          </w:tcPr>
          <w:p w14:paraId="0900276E" w14:textId="77777777" w:rsidR="0064674C" w:rsidRPr="00EF5447" w:rsidRDefault="0064674C" w:rsidP="00E54B8B">
            <w:pPr>
              <w:pStyle w:val="TAC"/>
              <w:rPr>
                <w:kern w:val="2"/>
                <w:szCs w:val="24"/>
                <w:lang w:eastAsia="zh-CN"/>
              </w:rPr>
            </w:pPr>
            <w:r w:rsidRPr="00EF5447">
              <w:t>1720</w:t>
            </w:r>
          </w:p>
        </w:tc>
        <w:tc>
          <w:tcPr>
            <w:tcW w:w="746" w:type="dxa"/>
            <w:shd w:val="clear" w:color="auto" w:fill="auto"/>
            <w:noWrap/>
          </w:tcPr>
          <w:p w14:paraId="65F55ABC" w14:textId="77777777" w:rsidR="0064674C" w:rsidRPr="00EF5447" w:rsidRDefault="0064674C" w:rsidP="00E54B8B">
            <w:pPr>
              <w:pStyle w:val="TAC"/>
              <w:rPr>
                <w:kern w:val="2"/>
                <w:szCs w:val="24"/>
                <w:lang w:eastAsia="zh-CN"/>
              </w:rPr>
            </w:pPr>
            <w:r w:rsidRPr="00EF5447">
              <w:t>5</w:t>
            </w:r>
          </w:p>
        </w:tc>
        <w:tc>
          <w:tcPr>
            <w:tcW w:w="877" w:type="dxa"/>
            <w:shd w:val="clear" w:color="auto" w:fill="auto"/>
            <w:noWrap/>
          </w:tcPr>
          <w:p w14:paraId="10A6CBD8" w14:textId="77777777" w:rsidR="0064674C" w:rsidRPr="00EF5447" w:rsidRDefault="0064674C" w:rsidP="00E54B8B">
            <w:pPr>
              <w:pStyle w:val="TAC"/>
              <w:rPr>
                <w:kern w:val="2"/>
                <w:szCs w:val="24"/>
                <w:lang w:eastAsia="zh-CN"/>
              </w:rPr>
            </w:pPr>
            <w:r w:rsidRPr="00EF5447">
              <w:t>25</w:t>
            </w:r>
          </w:p>
        </w:tc>
        <w:tc>
          <w:tcPr>
            <w:tcW w:w="1299" w:type="dxa"/>
            <w:shd w:val="clear" w:color="auto" w:fill="auto"/>
            <w:noWrap/>
          </w:tcPr>
          <w:p w14:paraId="69E6E65F" w14:textId="77777777" w:rsidR="0064674C" w:rsidRPr="00EF5447" w:rsidRDefault="0064674C" w:rsidP="00E54B8B">
            <w:pPr>
              <w:pStyle w:val="TAC"/>
              <w:rPr>
                <w:kern w:val="2"/>
                <w:szCs w:val="24"/>
                <w:lang w:eastAsia="zh-CN"/>
              </w:rPr>
            </w:pPr>
            <w:r w:rsidRPr="00EF5447">
              <w:t>2120</w:t>
            </w:r>
          </w:p>
        </w:tc>
        <w:tc>
          <w:tcPr>
            <w:tcW w:w="700" w:type="dxa"/>
            <w:shd w:val="clear" w:color="auto" w:fill="auto"/>
          </w:tcPr>
          <w:p w14:paraId="5A20C099" w14:textId="77777777" w:rsidR="0064674C" w:rsidRPr="00EF5447" w:rsidRDefault="0064674C" w:rsidP="00E54B8B">
            <w:pPr>
              <w:pStyle w:val="TAC"/>
              <w:rPr>
                <w:rFonts w:eastAsia="Malgun Gothic"/>
                <w:kern w:val="2"/>
                <w:szCs w:val="24"/>
                <w:lang w:eastAsia="ko-KR"/>
              </w:rPr>
            </w:pPr>
            <w:r w:rsidRPr="00EF5447">
              <w:rPr>
                <w:lang w:eastAsia="ja-JP"/>
              </w:rPr>
              <w:t>N/A</w:t>
            </w:r>
          </w:p>
        </w:tc>
        <w:tc>
          <w:tcPr>
            <w:tcW w:w="1248" w:type="dxa"/>
            <w:shd w:val="clear" w:color="auto" w:fill="auto"/>
          </w:tcPr>
          <w:p w14:paraId="3589919D"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7B3BFB30" w14:textId="77777777" w:rsidTr="00E54B8B">
        <w:trPr>
          <w:trHeight w:val="54"/>
          <w:jc w:val="center"/>
        </w:trPr>
        <w:tc>
          <w:tcPr>
            <w:tcW w:w="2258" w:type="dxa"/>
            <w:tcBorders>
              <w:top w:val="nil"/>
              <w:bottom w:val="single" w:sz="4" w:space="0" w:color="auto"/>
            </w:tcBorders>
            <w:shd w:val="clear" w:color="auto" w:fill="auto"/>
          </w:tcPr>
          <w:p w14:paraId="22C6DDC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237DC5C" w14:textId="77777777" w:rsidR="0064674C" w:rsidRPr="00EF5447" w:rsidRDefault="0064674C" w:rsidP="00E54B8B">
            <w:pPr>
              <w:pStyle w:val="TAC"/>
              <w:rPr>
                <w:rFonts w:eastAsia="Malgun Gothic"/>
                <w:kern w:val="2"/>
                <w:szCs w:val="24"/>
                <w:lang w:eastAsia="ko-KR"/>
              </w:rPr>
            </w:pPr>
            <w:r w:rsidRPr="00EF5447">
              <w:rPr>
                <w:lang w:eastAsia="ja-JP"/>
              </w:rPr>
              <w:t>n7</w:t>
            </w:r>
          </w:p>
        </w:tc>
        <w:tc>
          <w:tcPr>
            <w:tcW w:w="1066" w:type="dxa"/>
            <w:shd w:val="clear" w:color="auto" w:fill="auto"/>
            <w:noWrap/>
          </w:tcPr>
          <w:p w14:paraId="740D9BEC" w14:textId="77777777" w:rsidR="0064674C" w:rsidRPr="00EF5447" w:rsidRDefault="0064674C" w:rsidP="00E54B8B">
            <w:pPr>
              <w:pStyle w:val="TAC"/>
              <w:rPr>
                <w:kern w:val="2"/>
                <w:szCs w:val="24"/>
                <w:lang w:eastAsia="zh-CN"/>
              </w:rPr>
            </w:pPr>
            <w:r w:rsidRPr="00EF5447">
              <w:t>2560</w:t>
            </w:r>
          </w:p>
        </w:tc>
        <w:tc>
          <w:tcPr>
            <w:tcW w:w="746" w:type="dxa"/>
            <w:shd w:val="clear" w:color="auto" w:fill="auto"/>
            <w:noWrap/>
          </w:tcPr>
          <w:p w14:paraId="49239928" w14:textId="77777777" w:rsidR="0064674C" w:rsidRPr="00EF5447" w:rsidRDefault="0064674C" w:rsidP="00E54B8B">
            <w:pPr>
              <w:pStyle w:val="TAC"/>
              <w:rPr>
                <w:kern w:val="2"/>
                <w:szCs w:val="24"/>
                <w:lang w:eastAsia="zh-CN"/>
              </w:rPr>
            </w:pPr>
            <w:r w:rsidRPr="00EF5447">
              <w:t>5</w:t>
            </w:r>
          </w:p>
        </w:tc>
        <w:tc>
          <w:tcPr>
            <w:tcW w:w="877" w:type="dxa"/>
            <w:shd w:val="clear" w:color="auto" w:fill="auto"/>
            <w:noWrap/>
          </w:tcPr>
          <w:p w14:paraId="75B76713" w14:textId="77777777" w:rsidR="0064674C" w:rsidRPr="00EF5447" w:rsidRDefault="0064674C" w:rsidP="00E54B8B">
            <w:pPr>
              <w:pStyle w:val="TAC"/>
              <w:rPr>
                <w:kern w:val="2"/>
                <w:szCs w:val="24"/>
                <w:lang w:eastAsia="zh-CN"/>
              </w:rPr>
            </w:pPr>
            <w:r w:rsidRPr="00EF5447">
              <w:t>25</w:t>
            </w:r>
          </w:p>
        </w:tc>
        <w:tc>
          <w:tcPr>
            <w:tcW w:w="1299" w:type="dxa"/>
            <w:shd w:val="clear" w:color="auto" w:fill="auto"/>
            <w:noWrap/>
          </w:tcPr>
          <w:p w14:paraId="17FA320D" w14:textId="77777777" w:rsidR="0064674C" w:rsidRPr="00EF5447" w:rsidRDefault="0064674C" w:rsidP="00E54B8B">
            <w:pPr>
              <w:pStyle w:val="TAC"/>
              <w:rPr>
                <w:kern w:val="2"/>
                <w:szCs w:val="24"/>
                <w:lang w:eastAsia="zh-CN"/>
              </w:rPr>
            </w:pPr>
            <w:r w:rsidRPr="00EF5447">
              <w:t>2680</w:t>
            </w:r>
          </w:p>
        </w:tc>
        <w:tc>
          <w:tcPr>
            <w:tcW w:w="700" w:type="dxa"/>
            <w:shd w:val="clear" w:color="auto" w:fill="auto"/>
          </w:tcPr>
          <w:p w14:paraId="745ED0CC"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47D0529" w14:textId="77777777" w:rsidR="0064674C" w:rsidRPr="00EF5447" w:rsidRDefault="0064674C" w:rsidP="00E54B8B">
            <w:pPr>
              <w:pStyle w:val="TAC"/>
              <w:rPr>
                <w:rFonts w:eastAsia="Malgun Gothic"/>
                <w:kern w:val="2"/>
                <w:szCs w:val="24"/>
                <w:lang w:eastAsia="ko-KR"/>
              </w:rPr>
            </w:pPr>
            <w:r w:rsidRPr="00EF5447">
              <w:t>N/A</w:t>
            </w:r>
          </w:p>
        </w:tc>
      </w:tr>
      <w:tr w:rsidR="0064674C" w14:paraId="152639EF" w14:textId="77777777" w:rsidTr="00E54B8B">
        <w:trPr>
          <w:trHeight w:val="54"/>
          <w:jc w:val="center"/>
        </w:trPr>
        <w:tc>
          <w:tcPr>
            <w:tcW w:w="2258" w:type="dxa"/>
            <w:vMerge w:val="restart"/>
            <w:tcBorders>
              <w:top w:val="single" w:sz="4" w:space="0" w:color="auto"/>
              <w:left w:val="single" w:sz="4" w:space="0" w:color="auto"/>
              <w:right w:val="single" w:sz="4" w:space="0" w:color="auto"/>
            </w:tcBorders>
            <w:vAlign w:val="center"/>
          </w:tcPr>
          <w:p w14:paraId="47206609" w14:textId="77777777" w:rsidR="0064674C" w:rsidRDefault="0064674C" w:rsidP="00E54B8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0F73C04" w14:textId="77777777" w:rsidR="0064674C" w:rsidRDefault="0064674C" w:rsidP="00E54B8B">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7C629A3" w14:textId="77777777" w:rsidR="0064674C" w:rsidRDefault="0064674C" w:rsidP="00E54B8B">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3838374B" w14:textId="77777777" w:rsidR="0064674C" w:rsidRDefault="0064674C" w:rsidP="00E54B8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FAE135B" w14:textId="77777777" w:rsidR="0064674C" w:rsidRDefault="0064674C" w:rsidP="00E54B8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298577" w14:textId="77777777" w:rsidR="0064674C" w:rsidRDefault="0064674C" w:rsidP="00E54B8B">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37F2064A" w14:textId="77777777" w:rsidR="0064674C" w:rsidRDefault="0064674C" w:rsidP="00E54B8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E8197A" w14:textId="77777777" w:rsidR="0064674C" w:rsidRDefault="0064674C" w:rsidP="00E54B8B">
            <w:pPr>
              <w:pStyle w:val="TAC"/>
              <w:rPr>
                <w:rFonts w:eastAsia="Malgun Gothic"/>
                <w:kern w:val="2"/>
                <w:szCs w:val="24"/>
                <w:lang w:eastAsia="ko-KR"/>
              </w:rPr>
            </w:pPr>
            <w:r w:rsidRPr="003A4886">
              <w:rPr>
                <w:rFonts w:cs="Arial"/>
                <w:szCs w:val="18"/>
                <w:lang w:val="fi-FI" w:eastAsia="fi-FI"/>
              </w:rPr>
              <w:t>N/A</w:t>
            </w:r>
          </w:p>
        </w:tc>
      </w:tr>
      <w:tr w:rsidR="0064674C" w14:paraId="433D3834" w14:textId="77777777" w:rsidTr="00E54B8B">
        <w:trPr>
          <w:trHeight w:val="54"/>
          <w:jc w:val="center"/>
        </w:trPr>
        <w:tc>
          <w:tcPr>
            <w:tcW w:w="2258" w:type="dxa"/>
            <w:vMerge/>
            <w:tcBorders>
              <w:left w:val="single" w:sz="4" w:space="0" w:color="auto"/>
              <w:right w:val="single" w:sz="4" w:space="0" w:color="auto"/>
            </w:tcBorders>
            <w:vAlign w:val="center"/>
          </w:tcPr>
          <w:p w14:paraId="76894CC7"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C536F06" w14:textId="77777777" w:rsidR="0064674C" w:rsidRDefault="0064674C" w:rsidP="00E54B8B">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D6EF0D" w14:textId="77777777" w:rsidR="0064674C" w:rsidRDefault="0064674C" w:rsidP="00E54B8B">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0B9DB691" w14:textId="77777777" w:rsidR="0064674C" w:rsidRDefault="0064674C" w:rsidP="00E54B8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C71A16F" w14:textId="77777777" w:rsidR="0064674C" w:rsidRDefault="0064674C" w:rsidP="00E54B8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4AE11C" w14:textId="77777777" w:rsidR="0064674C" w:rsidRDefault="0064674C" w:rsidP="00E54B8B">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49AADB71" w14:textId="77777777" w:rsidR="0064674C" w:rsidRDefault="0064674C" w:rsidP="00E54B8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AB16A06" w14:textId="77777777" w:rsidR="0064674C" w:rsidRDefault="0064674C" w:rsidP="00E54B8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4674C" w14:paraId="3E28E346" w14:textId="77777777" w:rsidTr="00E54B8B">
        <w:trPr>
          <w:trHeight w:val="54"/>
          <w:jc w:val="center"/>
        </w:trPr>
        <w:tc>
          <w:tcPr>
            <w:tcW w:w="2258" w:type="dxa"/>
            <w:vMerge/>
            <w:tcBorders>
              <w:left w:val="single" w:sz="4" w:space="0" w:color="auto"/>
              <w:bottom w:val="nil"/>
              <w:right w:val="single" w:sz="4" w:space="0" w:color="auto"/>
            </w:tcBorders>
            <w:vAlign w:val="center"/>
          </w:tcPr>
          <w:p w14:paraId="1EA1FC6F"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5DE41F" w14:textId="77777777" w:rsidR="0064674C" w:rsidRDefault="0064674C" w:rsidP="00E54B8B">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8056322" w14:textId="77777777" w:rsidR="0064674C" w:rsidRDefault="0064674C" w:rsidP="00E54B8B">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01B90272" w14:textId="77777777" w:rsidR="0064674C" w:rsidRDefault="0064674C" w:rsidP="00E54B8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19F82E4" w14:textId="77777777" w:rsidR="0064674C" w:rsidRDefault="0064674C" w:rsidP="00E54B8B">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6D3680" w14:textId="77777777" w:rsidR="0064674C" w:rsidRDefault="0064674C" w:rsidP="00E54B8B">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2BD0BCE5" w14:textId="77777777" w:rsidR="0064674C" w:rsidRDefault="0064674C" w:rsidP="00E54B8B">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EB625B" w14:textId="77777777" w:rsidR="0064674C" w:rsidRDefault="0064674C" w:rsidP="00E54B8B">
            <w:pPr>
              <w:pStyle w:val="TAC"/>
              <w:rPr>
                <w:rFonts w:eastAsia="Malgun Gothic"/>
                <w:kern w:val="2"/>
                <w:szCs w:val="24"/>
                <w:lang w:eastAsia="ko-KR"/>
              </w:rPr>
            </w:pPr>
            <w:r w:rsidRPr="003A4886">
              <w:rPr>
                <w:rFonts w:eastAsia="Malgun Gothic" w:cs="Arial"/>
                <w:szCs w:val="18"/>
                <w:lang w:val="fi-FI" w:eastAsia="ko-KR"/>
              </w:rPr>
              <w:t>N/A</w:t>
            </w:r>
          </w:p>
        </w:tc>
      </w:tr>
      <w:tr w:rsidR="0064674C" w:rsidRPr="00EF5447" w14:paraId="5407D60E" w14:textId="77777777" w:rsidTr="00E54B8B">
        <w:trPr>
          <w:trHeight w:val="54"/>
          <w:jc w:val="center"/>
        </w:trPr>
        <w:tc>
          <w:tcPr>
            <w:tcW w:w="2258" w:type="dxa"/>
            <w:tcBorders>
              <w:bottom w:val="nil"/>
            </w:tcBorders>
            <w:shd w:val="clear" w:color="auto" w:fill="auto"/>
          </w:tcPr>
          <w:p w14:paraId="41A3C056" w14:textId="77777777" w:rsidR="0064674C" w:rsidRPr="00EF5447" w:rsidRDefault="0064674C" w:rsidP="00E54B8B">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42166DCC" w14:textId="77777777" w:rsidR="0064674C" w:rsidRPr="00EF5447" w:rsidRDefault="0064674C" w:rsidP="00E54B8B">
            <w:pPr>
              <w:pStyle w:val="TAC"/>
              <w:rPr>
                <w:rFonts w:cs="Arial"/>
                <w:szCs w:val="18"/>
                <w:lang w:eastAsia="zh-CN"/>
              </w:rPr>
            </w:pPr>
            <w:r w:rsidRPr="00EF5447">
              <w:rPr>
                <w:rFonts w:cs="Arial"/>
              </w:rPr>
              <w:t>5</w:t>
            </w:r>
          </w:p>
        </w:tc>
        <w:tc>
          <w:tcPr>
            <w:tcW w:w="1066" w:type="dxa"/>
            <w:shd w:val="clear" w:color="auto" w:fill="auto"/>
            <w:noWrap/>
          </w:tcPr>
          <w:p w14:paraId="717EFAAE" w14:textId="77777777" w:rsidR="0064674C" w:rsidRPr="00EF5447" w:rsidRDefault="0064674C" w:rsidP="00E54B8B">
            <w:pPr>
              <w:pStyle w:val="TAC"/>
              <w:rPr>
                <w:rFonts w:cs="Arial"/>
                <w:szCs w:val="18"/>
                <w:lang w:eastAsia="zh-CN"/>
              </w:rPr>
            </w:pPr>
            <w:r w:rsidRPr="00EF5447">
              <w:rPr>
                <w:rFonts w:cs="Arial"/>
              </w:rPr>
              <w:t>830</w:t>
            </w:r>
          </w:p>
        </w:tc>
        <w:tc>
          <w:tcPr>
            <w:tcW w:w="746" w:type="dxa"/>
            <w:shd w:val="clear" w:color="auto" w:fill="auto"/>
            <w:noWrap/>
          </w:tcPr>
          <w:p w14:paraId="2F63E1AB" w14:textId="77777777" w:rsidR="0064674C" w:rsidRPr="00EF5447" w:rsidRDefault="0064674C" w:rsidP="00E54B8B">
            <w:pPr>
              <w:pStyle w:val="TAC"/>
              <w:rPr>
                <w:rFonts w:cs="Arial"/>
                <w:szCs w:val="18"/>
                <w:lang w:eastAsia="zh-CN"/>
              </w:rPr>
            </w:pPr>
            <w:r w:rsidRPr="00EF5447">
              <w:rPr>
                <w:rFonts w:cs="Arial"/>
                <w:color w:val="000000"/>
              </w:rPr>
              <w:t>5</w:t>
            </w:r>
          </w:p>
        </w:tc>
        <w:tc>
          <w:tcPr>
            <w:tcW w:w="877" w:type="dxa"/>
            <w:shd w:val="clear" w:color="auto" w:fill="auto"/>
            <w:noWrap/>
          </w:tcPr>
          <w:p w14:paraId="25D52BB9" w14:textId="77777777" w:rsidR="0064674C" w:rsidRPr="00EF5447" w:rsidRDefault="0064674C" w:rsidP="00E54B8B">
            <w:pPr>
              <w:pStyle w:val="TAC"/>
              <w:rPr>
                <w:rFonts w:cs="Arial"/>
                <w:szCs w:val="18"/>
                <w:lang w:eastAsia="zh-CN"/>
              </w:rPr>
            </w:pPr>
            <w:r w:rsidRPr="00EF5447">
              <w:rPr>
                <w:rFonts w:cs="Arial"/>
                <w:color w:val="000000"/>
              </w:rPr>
              <w:t>25</w:t>
            </w:r>
          </w:p>
        </w:tc>
        <w:tc>
          <w:tcPr>
            <w:tcW w:w="1299" w:type="dxa"/>
            <w:shd w:val="clear" w:color="auto" w:fill="auto"/>
            <w:noWrap/>
          </w:tcPr>
          <w:p w14:paraId="7DFB206F" w14:textId="77777777" w:rsidR="0064674C" w:rsidRPr="00EF5447" w:rsidRDefault="0064674C" w:rsidP="00E54B8B">
            <w:pPr>
              <w:pStyle w:val="TAC"/>
              <w:rPr>
                <w:rFonts w:cs="Arial"/>
                <w:szCs w:val="18"/>
                <w:lang w:eastAsia="zh-CN"/>
              </w:rPr>
            </w:pPr>
            <w:r w:rsidRPr="00EF5447">
              <w:rPr>
                <w:rFonts w:cs="Arial"/>
              </w:rPr>
              <w:t>875</w:t>
            </w:r>
          </w:p>
        </w:tc>
        <w:tc>
          <w:tcPr>
            <w:tcW w:w="700" w:type="dxa"/>
            <w:shd w:val="clear" w:color="auto" w:fill="auto"/>
          </w:tcPr>
          <w:p w14:paraId="2618466D" w14:textId="77777777" w:rsidR="0064674C" w:rsidRPr="00EF5447" w:rsidRDefault="0064674C" w:rsidP="00E54B8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C528011" w14:textId="77777777" w:rsidR="0064674C" w:rsidRPr="00EF5447" w:rsidRDefault="0064674C" w:rsidP="00E54B8B">
            <w:pPr>
              <w:pStyle w:val="TAC"/>
              <w:rPr>
                <w:rFonts w:eastAsia="Malgun Gothic" w:cs="Arial"/>
                <w:lang w:eastAsia="ko-KR"/>
              </w:rPr>
            </w:pPr>
            <w:r w:rsidRPr="00EF5447">
              <w:rPr>
                <w:rFonts w:eastAsia="Malgun Gothic"/>
                <w:kern w:val="2"/>
                <w:szCs w:val="24"/>
                <w:lang w:eastAsia="ko-KR"/>
              </w:rPr>
              <w:t>N/A</w:t>
            </w:r>
          </w:p>
        </w:tc>
      </w:tr>
      <w:tr w:rsidR="0064674C" w:rsidRPr="00EF5447" w14:paraId="59D6E35E" w14:textId="77777777" w:rsidTr="00E54B8B">
        <w:trPr>
          <w:trHeight w:val="54"/>
          <w:jc w:val="center"/>
        </w:trPr>
        <w:tc>
          <w:tcPr>
            <w:tcW w:w="2258" w:type="dxa"/>
            <w:tcBorders>
              <w:top w:val="nil"/>
              <w:bottom w:val="nil"/>
            </w:tcBorders>
            <w:shd w:val="clear" w:color="auto" w:fill="auto"/>
          </w:tcPr>
          <w:p w14:paraId="4BABB4A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53EFF4E" w14:textId="77777777" w:rsidR="0064674C" w:rsidRPr="00EF5447" w:rsidRDefault="0064674C" w:rsidP="00E54B8B">
            <w:pPr>
              <w:pStyle w:val="TAC"/>
              <w:rPr>
                <w:rFonts w:cs="Arial"/>
                <w:szCs w:val="18"/>
                <w:lang w:eastAsia="zh-CN"/>
              </w:rPr>
            </w:pPr>
            <w:r w:rsidRPr="00EF5447">
              <w:rPr>
                <w:rFonts w:eastAsia="Malgun Gothic"/>
                <w:lang w:eastAsia="ko-KR"/>
              </w:rPr>
              <w:t>66</w:t>
            </w:r>
          </w:p>
        </w:tc>
        <w:tc>
          <w:tcPr>
            <w:tcW w:w="1066" w:type="dxa"/>
            <w:shd w:val="clear" w:color="auto" w:fill="auto"/>
            <w:noWrap/>
          </w:tcPr>
          <w:p w14:paraId="2CD51E7E" w14:textId="77777777" w:rsidR="0064674C" w:rsidRPr="00EF5447" w:rsidRDefault="0064674C" w:rsidP="00E54B8B">
            <w:pPr>
              <w:pStyle w:val="TAC"/>
              <w:rPr>
                <w:rFonts w:cs="Arial"/>
                <w:szCs w:val="18"/>
                <w:lang w:eastAsia="zh-CN"/>
              </w:rPr>
            </w:pPr>
            <w:r w:rsidRPr="00EF5447">
              <w:rPr>
                <w:rFonts w:cs="Arial"/>
              </w:rPr>
              <w:t>1761</w:t>
            </w:r>
          </w:p>
        </w:tc>
        <w:tc>
          <w:tcPr>
            <w:tcW w:w="746" w:type="dxa"/>
            <w:shd w:val="clear" w:color="auto" w:fill="auto"/>
            <w:noWrap/>
          </w:tcPr>
          <w:p w14:paraId="06FF825F" w14:textId="77777777" w:rsidR="0064674C" w:rsidRPr="00EF5447" w:rsidRDefault="0064674C" w:rsidP="00E54B8B">
            <w:pPr>
              <w:pStyle w:val="TAC"/>
              <w:rPr>
                <w:rFonts w:cs="Arial"/>
                <w:szCs w:val="18"/>
                <w:lang w:eastAsia="zh-CN"/>
              </w:rPr>
            </w:pPr>
            <w:r w:rsidRPr="00EF5447">
              <w:rPr>
                <w:rFonts w:cs="Arial"/>
                <w:color w:val="000000"/>
              </w:rPr>
              <w:t>5</w:t>
            </w:r>
          </w:p>
        </w:tc>
        <w:tc>
          <w:tcPr>
            <w:tcW w:w="877" w:type="dxa"/>
            <w:shd w:val="clear" w:color="auto" w:fill="auto"/>
            <w:noWrap/>
          </w:tcPr>
          <w:p w14:paraId="13392BA4" w14:textId="77777777" w:rsidR="0064674C" w:rsidRPr="00EF5447" w:rsidRDefault="0064674C" w:rsidP="00E54B8B">
            <w:pPr>
              <w:pStyle w:val="TAC"/>
              <w:rPr>
                <w:rFonts w:cs="Arial"/>
                <w:szCs w:val="18"/>
                <w:lang w:eastAsia="zh-CN"/>
              </w:rPr>
            </w:pPr>
            <w:r w:rsidRPr="00EF5447">
              <w:rPr>
                <w:rFonts w:cs="Arial"/>
                <w:color w:val="000000"/>
              </w:rPr>
              <w:t>25</w:t>
            </w:r>
          </w:p>
        </w:tc>
        <w:tc>
          <w:tcPr>
            <w:tcW w:w="1299" w:type="dxa"/>
            <w:shd w:val="clear" w:color="auto" w:fill="auto"/>
            <w:noWrap/>
          </w:tcPr>
          <w:p w14:paraId="134BDDBD" w14:textId="77777777" w:rsidR="0064674C" w:rsidRPr="00EF5447" w:rsidRDefault="0064674C" w:rsidP="00E54B8B">
            <w:pPr>
              <w:pStyle w:val="TAC"/>
              <w:rPr>
                <w:rFonts w:cs="Arial"/>
                <w:szCs w:val="18"/>
                <w:lang w:eastAsia="zh-CN"/>
              </w:rPr>
            </w:pPr>
            <w:r w:rsidRPr="00EF5447">
              <w:rPr>
                <w:rFonts w:cs="Arial"/>
              </w:rPr>
              <w:t>2161</w:t>
            </w:r>
          </w:p>
        </w:tc>
        <w:tc>
          <w:tcPr>
            <w:tcW w:w="700" w:type="dxa"/>
            <w:shd w:val="clear" w:color="auto" w:fill="auto"/>
          </w:tcPr>
          <w:p w14:paraId="6086671C" w14:textId="77777777" w:rsidR="0064674C" w:rsidRPr="00EF5447" w:rsidRDefault="0064674C" w:rsidP="00E54B8B">
            <w:pPr>
              <w:pStyle w:val="TAC"/>
              <w:rPr>
                <w:rFonts w:cs="Arial"/>
                <w:szCs w:val="18"/>
                <w:lang w:eastAsia="zh-CN"/>
              </w:rPr>
            </w:pPr>
            <w:r w:rsidRPr="00EF5447">
              <w:t>13</w:t>
            </w:r>
          </w:p>
        </w:tc>
        <w:tc>
          <w:tcPr>
            <w:tcW w:w="1248" w:type="dxa"/>
            <w:shd w:val="clear" w:color="auto" w:fill="auto"/>
          </w:tcPr>
          <w:p w14:paraId="1F2E9A01" w14:textId="77777777" w:rsidR="0064674C" w:rsidRPr="00EF5447" w:rsidRDefault="0064674C" w:rsidP="00E54B8B">
            <w:pPr>
              <w:pStyle w:val="TAC"/>
              <w:rPr>
                <w:rFonts w:eastAsia="Malgun Gothic" w:cs="Arial"/>
                <w:lang w:eastAsia="ko-KR"/>
              </w:rPr>
            </w:pPr>
            <w:r w:rsidRPr="00EF5447">
              <w:rPr>
                <w:rFonts w:eastAsia="Malgun Gothic"/>
                <w:kern w:val="2"/>
                <w:szCs w:val="24"/>
                <w:lang w:eastAsia="ko-KR"/>
              </w:rPr>
              <w:t>IMD3</w:t>
            </w:r>
          </w:p>
        </w:tc>
      </w:tr>
      <w:tr w:rsidR="0064674C" w:rsidRPr="00EF5447" w14:paraId="23E9D7D3" w14:textId="77777777" w:rsidTr="00E54B8B">
        <w:trPr>
          <w:trHeight w:val="54"/>
          <w:jc w:val="center"/>
        </w:trPr>
        <w:tc>
          <w:tcPr>
            <w:tcW w:w="2258" w:type="dxa"/>
            <w:tcBorders>
              <w:top w:val="nil"/>
              <w:bottom w:val="nil"/>
            </w:tcBorders>
            <w:shd w:val="clear" w:color="auto" w:fill="auto"/>
          </w:tcPr>
          <w:p w14:paraId="23DD602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EBF3559" w14:textId="77777777" w:rsidR="0064674C" w:rsidRPr="00EF5447" w:rsidRDefault="0064674C" w:rsidP="00E54B8B">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86E8E79" w14:textId="77777777" w:rsidR="0064674C" w:rsidRPr="00EF5447" w:rsidRDefault="0064674C" w:rsidP="00E54B8B">
            <w:pPr>
              <w:pStyle w:val="TAC"/>
              <w:rPr>
                <w:rFonts w:cs="Arial"/>
                <w:szCs w:val="18"/>
                <w:lang w:eastAsia="zh-CN"/>
              </w:rPr>
            </w:pPr>
            <w:r w:rsidRPr="00EF5447">
              <w:rPr>
                <w:rFonts w:cs="Arial"/>
              </w:rPr>
              <w:t>665.5</w:t>
            </w:r>
          </w:p>
        </w:tc>
        <w:tc>
          <w:tcPr>
            <w:tcW w:w="746" w:type="dxa"/>
            <w:shd w:val="clear" w:color="auto" w:fill="auto"/>
            <w:noWrap/>
          </w:tcPr>
          <w:p w14:paraId="145C643E" w14:textId="77777777" w:rsidR="0064674C" w:rsidRPr="00EF5447" w:rsidRDefault="0064674C" w:rsidP="00E54B8B">
            <w:pPr>
              <w:pStyle w:val="TAC"/>
              <w:rPr>
                <w:rFonts w:cs="Arial"/>
                <w:szCs w:val="18"/>
                <w:lang w:eastAsia="zh-CN"/>
              </w:rPr>
            </w:pPr>
            <w:r w:rsidRPr="00EF5447">
              <w:rPr>
                <w:rFonts w:cs="Arial"/>
                <w:color w:val="000000"/>
              </w:rPr>
              <w:t>5</w:t>
            </w:r>
          </w:p>
        </w:tc>
        <w:tc>
          <w:tcPr>
            <w:tcW w:w="877" w:type="dxa"/>
            <w:shd w:val="clear" w:color="auto" w:fill="auto"/>
            <w:noWrap/>
          </w:tcPr>
          <w:p w14:paraId="377E5F6A" w14:textId="77777777" w:rsidR="0064674C" w:rsidRPr="00EF5447" w:rsidRDefault="0064674C" w:rsidP="00E54B8B">
            <w:pPr>
              <w:pStyle w:val="TAC"/>
              <w:rPr>
                <w:rFonts w:cs="Arial"/>
                <w:szCs w:val="18"/>
                <w:lang w:eastAsia="zh-CN"/>
              </w:rPr>
            </w:pPr>
            <w:r w:rsidRPr="00EF5447">
              <w:rPr>
                <w:rFonts w:cs="Arial"/>
                <w:color w:val="000000"/>
              </w:rPr>
              <w:t>25</w:t>
            </w:r>
          </w:p>
        </w:tc>
        <w:tc>
          <w:tcPr>
            <w:tcW w:w="1299" w:type="dxa"/>
            <w:shd w:val="clear" w:color="auto" w:fill="auto"/>
            <w:noWrap/>
          </w:tcPr>
          <w:p w14:paraId="061F2487" w14:textId="77777777" w:rsidR="0064674C" w:rsidRPr="00EF5447" w:rsidRDefault="0064674C" w:rsidP="00E54B8B">
            <w:pPr>
              <w:pStyle w:val="TAC"/>
              <w:rPr>
                <w:rFonts w:cs="Arial"/>
                <w:szCs w:val="18"/>
                <w:lang w:eastAsia="zh-CN"/>
              </w:rPr>
            </w:pPr>
            <w:r w:rsidRPr="00EF5447">
              <w:rPr>
                <w:rFonts w:cs="Arial"/>
              </w:rPr>
              <w:t>619.5</w:t>
            </w:r>
          </w:p>
        </w:tc>
        <w:tc>
          <w:tcPr>
            <w:tcW w:w="700" w:type="dxa"/>
            <w:shd w:val="clear" w:color="auto" w:fill="auto"/>
          </w:tcPr>
          <w:p w14:paraId="73C8F94D" w14:textId="77777777" w:rsidR="0064674C" w:rsidRPr="00EF5447" w:rsidRDefault="0064674C" w:rsidP="00E54B8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010E9E6" w14:textId="77777777" w:rsidR="0064674C" w:rsidRPr="00EF5447" w:rsidRDefault="0064674C" w:rsidP="00E54B8B">
            <w:pPr>
              <w:pStyle w:val="TAC"/>
              <w:rPr>
                <w:rFonts w:eastAsia="Malgun Gothic" w:cs="Arial"/>
                <w:lang w:eastAsia="ko-KR"/>
              </w:rPr>
            </w:pPr>
            <w:r w:rsidRPr="00EF5447">
              <w:rPr>
                <w:rFonts w:eastAsia="Malgun Gothic"/>
                <w:kern w:val="2"/>
                <w:szCs w:val="24"/>
                <w:lang w:eastAsia="ko-KR"/>
              </w:rPr>
              <w:t>N/A</w:t>
            </w:r>
          </w:p>
        </w:tc>
      </w:tr>
      <w:tr w:rsidR="0064674C" w:rsidRPr="00EF5447" w14:paraId="394D763E" w14:textId="77777777" w:rsidTr="00E54B8B">
        <w:trPr>
          <w:trHeight w:val="54"/>
          <w:jc w:val="center"/>
        </w:trPr>
        <w:tc>
          <w:tcPr>
            <w:tcW w:w="2258" w:type="dxa"/>
            <w:tcBorders>
              <w:top w:val="nil"/>
              <w:bottom w:val="nil"/>
            </w:tcBorders>
            <w:shd w:val="clear" w:color="auto" w:fill="auto"/>
          </w:tcPr>
          <w:p w14:paraId="5D098721"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191DD6C" w14:textId="77777777" w:rsidR="0064674C" w:rsidRPr="00EF5447" w:rsidRDefault="0064674C" w:rsidP="00E54B8B">
            <w:pPr>
              <w:pStyle w:val="TAC"/>
              <w:rPr>
                <w:rFonts w:eastAsia="Malgun Gothic"/>
                <w:lang w:eastAsia="ko-KR"/>
              </w:rPr>
            </w:pPr>
            <w:r w:rsidRPr="00EF5447">
              <w:rPr>
                <w:rFonts w:cs="Arial"/>
              </w:rPr>
              <w:t>5</w:t>
            </w:r>
          </w:p>
        </w:tc>
        <w:tc>
          <w:tcPr>
            <w:tcW w:w="1066" w:type="dxa"/>
            <w:shd w:val="clear" w:color="auto" w:fill="auto"/>
            <w:noWrap/>
          </w:tcPr>
          <w:p w14:paraId="63E8494E" w14:textId="77777777" w:rsidR="0064674C" w:rsidRPr="00EF5447" w:rsidRDefault="0064674C" w:rsidP="00E54B8B">
            <w:pPr>
              <w:pStyle w:val="TAC"/>
              <w:rPr>
                <w:rFonts w:cs="Arial"/>
              </w:rPr>
            </w:pPr>
            <w:r w:rsidRPr="00EF5447">
              <w:rPr>
                <w:rFonts w:cs="Arial"/>
              </w:rPr>
              <w:t>846.5</w:t>
            </w:r>
          </w:p>
        </w:tc>
        <w:tc>
          <w:tcPr>
            <w:tcW w:w="746" w:type="dxa"/>
            <w:shd w:val="clear" w:color="auto" w:fill="auto"/>
            <w:noWrap/>
          </w:tcPr>
          <w:p w14:paraId="615123B4" w14:textId="77777777" w:rsidR="0064674C" w:rsidRPr="00EF5447" w:rsidRDefault="0064674C" w:rsidP="00E54B8B">
            <w:pPr>
              <w:pStyle w:val="TAC"/>
              <w:rPr>
                <w:rFonts w:cs="Arial"/>
                <w:color w:val="000000"/>
              </w:rPr>
            </w:pPr>
            <w:r w:rsidRPr="00EF5447">
              <w:rPr>
                <w:rFonts w:cs="Arial"/>
                <w:color w:val="000000"/>
              </w:rPr>
              <w:t>5</w:t>
            </w:r>
          </w:p>
        </w:tc>
        <w:tc>
          <w:tcPr>
            <w:tcW w:w="877" w:type="dxa"/>
            <w:shd w:val="clear" w:color="auto" w:fill="auto"/>
            <w:noWrap/>
          </w:tcPr>
          <w:p w14:paraId="00D39F97" w14:textId="77777777" w:rsidR="0064674C" w:rsidRPr="00EF5447" w:rsidRDefault="0064674C" w:rsidP="00E54B8B">
            <w:pPr>
              <w:pStyle w:val="TAC"/>
              <w:rPr>
                <w:rFonts w:cs="Arial"/>
                <w:color w:val="000000"/>
              </w:rPr>
            </w:pPr>
            <w:r w:rsidRPr="00EF5447">
              <w:rPr>
                <w:rFonts w:cs="Arial"/>
                <w:color w:val="000000"/>
              </w:rPr>
              <w:t>25</w:t>
            </w:r>
          </w:p>
        </w:tc>
        <w:tc>
          <w:tcPr>
            <w:tcW w:w="1299" w:type="dxa"/>
            <w:shd w:val="clear" w:color="auto" w:fill="auto"/>
            <w:noWrap/>
          </w:tcPr>
          <w:p w14:paraId="519E063F" w14:textId="77777777" w:rsidR="0064674C" w:rsidRPr="00EF5447" w:rsidRDefault="0064674C" w:rsidP="00E54B8B">
            <w:pPr>
              <w:pStyle w:val="TAC"/>
              <w:rPr>
                <w:rFonts w:cs="Arial"/>
              </w:rPr>
            </w:pPr>
            <w:r w:rsidRPr="00EF5447">
              <w:rPr>
                <w:rFonts w:cs="Arial"/>
              </w:rPr>
              <w:t>891.5</w:t>
            </w:r>
          </w:p>
        </w:tc>
        <w:tc>
          <w:tcPr>
            <w:tcW w:w="700" w:type="dxa"/>
            <w:shd w:val="clear" w:color="auto" w:fill="auto"/>
          </w:tcPr>
          <w:p w14:paraId="3662870A" w14:textId="77777777" w:rsidR="0064674C" w:rsidRPr="00EF5447" w:rsidRDefault="0064674C" w:rsidP="00E54B8B">
            <w:pPr>
              <w:pStyle w:val="TAC"/>
              <w:rPr>
                <w:rFonts w:eastAsia="Malgun Gothic"/>
                <w:kern w:val="2"/>
                <w:szCs w:val="24"/>
                <w:lang w:eastAsia="ko-KR"/>
              </w:rPr>
            </w:pPr>
            <w:r w:rsidRPr="00EF5447">
              <w:rPr>
                <w:rFonts w:cs="Arial"/>
              </w:rPr>
              <w:t>4.2</w:t>
            </w:r>
          </w:p>
        </w:tc>
        <w:tc>
          <w:tcPr>
            <w:tcW w:w="1248" w:type="dxa"/>
            <w:shd w:val="clear" w:color="auto" w:fill="auto"/>
          </w:tcPr>
          <w:p w14:paraId="7CE35C00" w14:textId="77777777" w:rsidR="0064674C" w:rsidRPr="00EF5447" w:rsidRDefault="0064674C" w:rsidP="00E54B8B">
            <w:pPr>
              <w:pStyle w:val="TAC"/>
              <w:rPr>
                <w:rFonts w:eastAsia="Malgun Gothic"/>
                <w:kern w:val="2"/>
                <w:szCs w:val="24"/>
                <w:lang w:eastAsia="ko-KR"/>
              </w:rPr>
            </w:pPr>
            <w:r w:rsidRPr="00EF5447">
              <w:rPr>
                <w:rFonts w:cs="Arial"/>
              </w:rPr>
              <w:t>IMD5</w:t>
            </w:r>
          </w:p>
        </w:tc>
      </w:tr>
      <w:tr w:rsidR="0064674C" w:rsidRPr="00EF5447" w14:paraId="1680843D" w14:textId="77777777" w:rsidTr="00E54B8B">
        <w:trPr>
          <w:trHeight w:val="54"/>
          <w:jc w:val="center"/>
        </w:trPr>
        <w:tc>
          <w:tcPr>
            <w:tcW w:w="2258" w:type="dxa"/>
            <w:tcBorders>
              <w:top w:val="nil"/>
              <w:bottom w:val="nil"/>
            </w:tcBorders>
            <w:shd w:val="clear" w:color="auto" w:fill="auto"/>
          </w:tcPr>
          <w:p w14:paraId="6BBE074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42B32EB" w14:textId="77777777" w:rsidR="0064674C" w:rsidRPr="00EF5447" w:rsidRDefault="0064674C" w:rsidP="00E54B8B">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84D5DAE" w14:textId="77777777" w:rsidR="0064674C" w:rsidRPr="00EF5447" w:rsidRDefault="0064674C" w:rsidP="00E54B8B">
            <w:pPr>
              <w:pStyle w:val="TAC"/>
              <w:rPr>
                <w:rFonts w:cs="Arial"/>
              </w:rPr>
            </w:pPr>
            <w:r w:rsidRPr="00EF5447">
              <w:rPr>
                <w:rFonts w:cs="Arial"/>
              </w:rPr>
              <w:t>1770</w:t>
            </w:r>
          </w:p>
        </w:tc>
        <w:tc>
          <w:tcPr>
            <w:tcW w:w="746" w:type="dxa"/>
            <w:shd w:val="clear" w:color="auto" w:fill="auto"/>
            <w:noWrap/>
          </w:tcPr>
          <w:p w14:paraId="0B0F9CE1" w14:textId="77777777" w:rsidR="0064674C" w:rsidRPr="00EF5447" w:rsidRDefault="0064674C" w:rsidP="00E54B8B">
            <w:pPr>
              <w:pStyle w:val="TAC"/>
              <w:rPr>
                <w:rFonts w:cs="Arial"/>
                <w:color w:val="000000"/>
              </w:rPr>
            </w:pPr>
            <w:r w:rsidRPr="00EF5447">
              <w:rPr>
                <w:rFonts w:cs="Arial"/>
                <w:color w:val="000000"/>
              </w:rPr>
              <w:t>5</w:t>
            </w:r>
          </w:p>
        </w:tc>
        <w:tc>
          <w:tcPr>
            <w:tcW w:w="877" w:type="dxa"/>
            <w:shd w:val="clear" w:color="auto" w:fill="auto"/>
            <w:noWrap/>
          </w:tcPr>
          <w:p w14:paraId="71020DD8" w14:textId="77777777" w:rsidR="0064674C" w:rsidRPr="00EF5447" w:rsidRDefault="0064674C" w:rsidP="00E54B8B">
            <w:pPr>
              <w:pStyle w:val="TAC"/>
              <w:rPr>
                <w:rFonts w:cs="Arial"/>
                <w:color w:val="000000"/>
              </w:rPr>
            </w:pPr>
            <w:r w:rsidRPr="00EF5447">
              <w:rPr>
                <w:rFonts w:cs="Arial"/>
                <w:color w:val="000000"/>
              </w:rPr>
              <w:t>25</w:t>
            </w:r>
          </w:p>
        </w:tc>
        <w:tc>
          <w:tcPr>
            <w:tcW w:w="1299" w:type="dxa"/>
            <w:shd w:val="clear" w:color="auto" w:fill="auto"/>
            <w:noWrap/>
          </w:tcPr>
          <w:p w14:paraId="76DA1AD1" w14:textId="77777777" w:rsidR="0064674C" w:rsidRPr="00EF5447" w:rsidRDefault="0064674C" w:rsidP="00E54B8B">
            <w:pPr>
              <w:pStyle w:val="TAC"/>
              <w:rPr>
                <w:rFonts w:cs="Arial"/>
              </w:rPr>
            </w:pPr>
            <w:r w:rsidRPr="00EF5447">
              <w:rPr>
                <w:rFonts w:cs="Arial"/>
              </w:rPr>
              <w:t>2170</w:t>
            </w:r>
          </w:p>
        </w:tc>
        <w:tc>
          <w:tcPr>
            <w:tcW w:w="700" w:type="dxa"/>
            <w:shd w:val="clear" w:color="auto" w:fill="auto"/>
          </w:tcPr>
          <w:p w14:paraId="2843ADCD"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6F5E46"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ECCBF95" w14:textId="77777777" w:rsidTr="00E54B8B">
        <w:trPr>
          <w:trHeight w:val="54"/>
          <w:jc w:val="center"/>
        </w:trPr>
        <w:tc>
          <w:tcPr>
            <w:tcW w:w="2258" w:type="dxa"/>
            <w:tcBorders>
              <w:top w:val="nil"/>
              <w:bottom w:val="single" w:sz="4" w:space="0" w:color="auto"/>
            </w:tcBorders>
            <w:shd w:val="clear" w:color="auto" w:fill="auto"/>
          </w:tcPr>
          <w:p w14:paraId="5B5DE5B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C4250E2" w14:textId="77777777" w:rsidR="0064674C" w:rsidRPr="00EF5447" w:rsidRDefault="0064674C" w:rsidP="00E54B8B">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725B8CE" w14:textId="77777777" w:rsidR="0064674C" w:rsidRPr="00EF5447" w:rsidRDefault="0064674C" w:rsidP="00E54B8B">
            <w:pPr>
              <w:pStyle w:val="TAC"/>
              <w:rPr>
                <w:rFonts w:cs="Arial"/>
              </w:rPr>
            </w:pPr>
            <w:r w:rsidRPr="00EF5447">
              <w:rPr>
                <w:rFonts w:cs="Arial"/>
              </w:rPr>
              <w:t>665.5</w:t>
            </w:r>
          </w:p>
        </w:tc>
        <w:tc>
          <w:tcPr>
            <w:tcW w:w="746" w:type="dxa"/>
            <w:shd w:val="clear" w:color="auto" w:fill="auto"/>
            <w:noWrap/>
          </w:tcPr>
          <w:p w14:paraId="5D2F9458" w14:textId="77777777" w:rsidR="0064674C" w:rsidRPr="00EF5447" w:rsidRDefault="0064674C" w:rsidP="00E54B8B">
            <w:pPr>
              <w:pStyle w:val="TAC"/>
              <w:rPr>
                <w:rFonts w:cs="Arial"/>
                <w:color w:val="000000"/>
              </w:rPr>
            </w:pPr>
            <w:r w:rsidRPr="00EF5447">
              <w:rPr>
                <w:rFonts w:cs="Arial"/>
                <w:color w:val="000000"/>
              </w:rPr>
              <w:t>5</w:t>
            </w:r>
          </w:p>
        </w:tc>
        <w:tc>
          <w:tcPr>
            <w:tcW w:w="877" w:type="dxa"/>
            <w:shd w:val="clear" w:color="auto" w:fill="auto"/>
            <w:noWrap/>
          </w:tcPr>
          <w:p w14:paraId="055AE830" w14:textId="77777777" w:rsidR="0064674C" w:rsidRPr="00EF5447" w:rsidRDefault="0064674C" w:rsidP="00E54B8B">
            <w:pPr>
              <w:pStyle w:val="TAC"/>
              <w:rPr>
                <w:rFonts w:cs="Arial"/>
                <w:color w:val="000000"/>
              </w:rPr>
            </w:pPr>
            <w:r w:rsidRPr="00EF5447">
              <w:rPr>
                <w:rFonts w:cs="Arial"/>
                <w:color w:val="000000"/>
              </w:rPr>
              <w:t>25</w:t>
            </w:r>
          </w:p>
        </w:tc>
        <w:tc>
          <w:tcPr>
            <w:tcW w:w="1299" w:type="dxa"/>
            <w:shd w:val="clear" w:color="auto" w:fill="auto"/>
            <w:noWrap/>
          </w:tcPr>
          <w:p w14:paraId="0B8A225A" w14:textId="77777777" w:rsidR="0064674C" w:rsidRPr="00EF5447" w:rsidRDefault="0064674C" w:rsidP="00E54B8B">
            <w:pPr>
              <w:pStyle w:val="TAC"/>
              <w:rPr>
                <w:rFonts w:cs="Arial"/>
              </w:rPr>
            </w:pPr>
            <w:r w:rsidRPr="00EF5447">
              <w:rPr>
                <w:rFonts w:cs="Arial"/>
              </w:rPr>
              <w:t>619.5</w:t>
            </w:r>
          </w:p>
        </w:tc>
        <w:tc>
          <w:tcPr>
            <w:tcW w:w="700" w:type="dxa"/>
            <w:shd w:val="clear" w:color="auto" w:fill="auto"/>
          </w:tcPr>
          <w:p w14:paraId="4D5490E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48400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5E3266B" w14:textId="77777777" w:rsidTr="00E54B8B">
        <w:trPr>
          <w:trHeight w:val="54"/>
          <w:jc w:val="center"/>
        </w:trPr>
        <w:tc>
          <w:tcPr>
            <w:tcW w:w="2258" w:type="dxa"/>
            <w:tcBorders>
              <w:top w:val="nil"/>
              <w:bottom w:val="nil"/>
            </w:tcBorders>
            <w:shd w:val="clear" w:color="auto" w:fill="auto"/>
          </w:tcPr>
          <w:p w14:paraId="7FDE80B4" w14:textId="77777777" w:rsidR="0064674C" w:rsidRPr="00EF5447" w:rsidRDefault="0064674C" w:rsidP="00E54B8B">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15FC87D5" w14:textId="77777777" w:rsidR="0064674C" w:rsidRPr="00EF5447" w:rsidRDefault="0064674C" w:rsidP="00E54B8B">
            <w:pPr>
              <w:pStyle w:val="TAC"/>
              <w:rPr>
                <w:lang w:eastAsia="ko-KR"/>
              </w:rPr>
            </w:pPr>
            <w:r w:rsidRPr="00EF5447">
              <w:rPr>
                <w:lang w:eastAsia="ko-KR"/>
              </w:rPr>
              <w:t>5</w:t>
            </w:r>
          </w:p>
        </w:tc>
        <w:tc>
          <w:tcPr>
            <w:tcW w:w="1066" w:type="dxa"/>
            <w:shd w:val="clear" w:color="auto" w:fill="auto"/>
            <w:noWrap/>
          </w:tcPr>
          <w:p w14:paraId="13F3B566" w14:textId="77777777" w:rsidR="0064674C" w:rsidRPr="00EF5447" w:rsidRDefault="0064674C" w:rsidP="00E54B8B">
            <w:pPr>
              <w:pStyle w:val="TAC"/>
            </w:pPr>
            <w:r w:rsidRPr="00EF5447">
              <w:rPr>
                <w:lang w:eastAsia="ko-KR"/>
              </w:rPr>
              <w:t>826.5</w:t>
            </w:r>
          </w:p>
        </w:tc>
        <w:tc>
          <w:tcPr>
            <w:tcW w:w="746" w:type="dxa"/>
            <w:shd w:val="clear" w:color="auto" w:fill="auto"/>
            <w:noWrap/>
          </w:tcPr>
          <w:p w14:paraId="0782B451" w14:textId="77777777" w:rsidR="0064674C" w:rsidRPr="00EF5447" w:rsidRDefault="0064674C" w:rsidP="00E54B8B">
            <w:pPr>
              <w:pStyle w:val="TAC"/>
              <w:rPr>
                <w:color w:val="000000"/>
              </w:rPr>
            </w:pPr>
            <w:r w:rsidRPr="00EF5447">
              <w:rPr>
                <w:lang w:eastAsia="ko-KR"/>
              </w:rPr>
              <w:t>5</w:t>
            </w:r>
          </w:p>
        </w:tc>
        <w:tc>
          <w:tcPr>
            <w:tcW w:w="877" w:type="dxa"/>
            <w:shd w:val="clear" w:color="auto" w:fill="auto"/>
            <w:noWrap/>
          </w:tcPr>
          <w:p w14:paraId="3C4C4BFC" w14:textId="77777777" w:rsidR="0064674C" w:rsidRPr="00EF5447" w:rsidRDefault="0064674C" w:rsidP="00E54B8B">
            <w:pPr>
              <w:pStyle w:val="TAC"/>
              <w:rPr>
                <w:color w:val="000000"/>
              </w:rPr>
            </w:pPr>
            <w:r w:rsidRPr="00EF5447">
              <w:rPr>
                <w:lang w:eastAsia="ko-KR"/>
              </w:rPr>
              <w:t>25</w:t>
            </w:r>
          </w:p>
        </w:tc>
        <w:tc>
          <w:tcPr>
            <w:tcW w:w="1299" w:type="dxa"/>
            <w:shd w:val="clear" w:color="auto" w:fill="auto"/>
            <w:noWrap/>
          </w:tcPr>
          <w:p w14:paraId="560BE41A" w14:textId="77777777" w:rsidR="0064674C" w:rsidRPr="00EF5447" w:rsidRDefault="0064674C" w:rsidP="00E54B8B">
            <w:pPr>
              <w:pStyle w:val="TAC"/>
            </w:pPr>
            <w:r w:rsidRPr="00EF5447">
              <w:rPr>
                <w:lang w:eastAsia="ko-KR"/>
              </w:rPr>
              <w:t>871.5</w:t>
            </w:r>
          </w:p>
        </w:tc>
        <w:tc>
          <w:tcPr>
            <w:tcW w:w="700" w:type="dxa"/>
            <w:shd w:val="clear" w:color="auto" w:fill="auto"/>
          </w:tcPr>
          <w:p w14:paraId="213AA651"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20B4857" w14:textId="77777777" w:rsidR="0064674C" w:rsidRPr="00EF5447" w:rsidRDefault="0064674C" w:rsidP="00E54B8B">
            <w:pPr>
              <w:pStyle w:val="TAC"/>
              <w:rPr>
                <w:lang w:eastAsia="ko-KR"/>
              </w:rPr>
            </w:pPr>
            <w:r w:rsidRPr="00EF5447">
              <w:rPr>
                <w:lang w:eastAsia="ko-KR"/>
              </w:rPr>
              <w:t>N/A</w:t>
            </w:r>
          </w:p>
        </w:tc>
      </w:tr>
      <w:tr w:rsidR="0064674C" w:rsidRPr="00EF5447" w14:paraId="061816E7" w14:textId="77777777" w:rsidTr="00E54B8B">
        <w:trPr>
          <w:trHeight w:val="54"/>
          <w:jc w:val="center"/>
        </w:trPr>
        <w:tc>
          <w:tcPr>
            <w:tcW w:w="2258" w:type="dxa"/>
            <w:tcBorders>
              <w:top w:val="nil"/>
              <w:bottom w:val="nil"/>
            </w:tcBorders>
            <w:shd w:val="clear" w:color="auto" w:fill="auto"/>
          </w:tcPr>
          <w:p w14:paraId="5645B787" w14:textId="77777777" w:rsidR="0064674C" w:rsidRPr="00EF5447" w:rsidRDefault="0064674C" w:rsidP="00E54B8B">
            <w:pPr>
              <w:pStyle w:val="TAC"/>
              <w:rPr>
                <w:szCs w:val="18"/>
                <w:lang w:eastAsia="ko-KR"/>
              </w:rPr>
            </w:pPr>
          </w:p>
        </w:tc>
        <w:tc>
          <w:tcPr>
            <w:tcW w:w="867" w:type="dxa"/>
            <w:shd w:val="clear" w:color="auto" w:fill="auto"/>
          </w:tcPr>
          <w:p w14:paraId="4B9E9C05" w14:textId="77777777" w:rsidR="0064674C" w:rsidRPr="00EF5447" w:rsidRDefault="0064674C" w:rsidP="00E54B8B">
            <w:pPr>
              <w:pStyle w:val="TAC"/>
              <w:rPr>
                <w:lang w:eastAsia="ko-KR"/>
              </w:rPr>
            </w:pPr>
            <w:r w:rsidRPr="00EF5447">
              <w:t>66</w:t>
            </w:r>
          </w:p>
        </w:tc>
        <w:tc>
          <w:tcPr>
            <w:tcW w:w="1066" w:type="dxa"/>
            <w:shd w:val="clear" w:color="auto" w:fill="auto"/>
            <w:noWrap/>
          </w:tcPr>
          <w:p w14:paraId="1ED44DD3" w14:textId="77777777" w:rsidR="0064674C" w:rsidRPr="00EF5447" w:rsidRDefault="0064674C" w:rsidP="00E54B8B">
            <w:pPr>
              <w:pStyle w:val="TAC"/>
            </w:pPr>
            <w:r w:rsidRPr="00EF5447">
              <w:rPr>
                <w:lang w:eastAsia="ko-KR"/>
              </w:rPr>
              <w:t>1742</w:t>
            </w:r>
          </w:p>
        </w:tc>
        <w:tc>
          <w:tcPr>
            <w:tcW w:w="746" w:type="dxa"/>
            <w:shd w:val="clear" w:color="auto" w:fill="auto"/>
            <w:noWrap/>
          </w:tcPr>
          <w:p w14:paraId="51BA619B" w14:textId="77777777" w:rsidR="0064674C" w:rsidRPr="00EF5447" w:rsidRDefault="0064674C" w:rsidP="00E54B8B">
            <w:pPr>
              <w:pStyle w:val="TAC"/>
              <w:rPr>
                <w:color w:val="000000"/>
              </w:rPr>
            </w:pPr>
            <w:r w:rsidRPr="00EF5447">
              <w:rPr>
                <w:lang w:eastAsia="ko-KR"/>
              </w:rPr>
              <w:t>5</w:t>
            </w:r>
          </w:p>
        </w:tc>
        <w:tc>
          <w:tcPr>
            <w:tcW w:w="877" w:type="dxa"/>
            <w:shd w:val="clear" w:color="auto" w:fill="auto"/>
            <w:noWrap/>
          </w:tcPr>
          <w:p w14:paraId="763F5BDC" w14:textId="77777777" w:rsidR="0064674C" w:rsidRPr="00EF5447" w:rsidRDefault="0064674C" w:rsidP="00E54B8B">
            <w:pPr>
              <w:pStyle w:val="TAC"/>
              <w:rPr>
                <w:color w:val="000000"/>
              </w:rPr>
            </w:pPr>
            <w:r w:rsidRPr="00EF5447">
              <w:rPr>
                <w:lang w:eastAsia="ko-KR"/>
              </w:rPr>
              <w:t>25</w:t>
            </w:r>
          </w:p>
        </w:tc>
        <w:tc>
          <w:tcPr>
            <w:tcW w:w="1299" w:type="dxa"/>
            <w:shd w:val="clear" w:color="auto" w:fill="auto"/>
            <w:noWrap/>
          </w:tcPr>
          <w:p w14:paraId="77B3FDFB" w14:textId="77777777" w:rsidR="0064674C" w:rsidRPr="00EF5447" w:rsidRDefault="0064674C" w:rsidP="00E54B8B">
            <w:pPr>
              <w:pStyle w:val="TAC"/>
            </w:pPr>
            <w:r w:rsidRPr="00EF5447">
              <w:rPr>
                <w:lang w:eastAsia="ko-KR"/>
              </w:rPr>
              <w:t>2142</w:t>
            </w:r>
          </w:p>
        </w:tc>
        <w:tc>
          <w:tcPr>
            <w:tcW w:w="700" w:type="dxa"/>
            <w:shd w:val="clear" w:color="auto" w:fill="auto"/>
          </w:tcPr>
          <w:p w14:paraId="4F237826" w14:textId="77777777" w:rsidR="0064674C" w:rsidRPr="00EF5447" w:rsidRDefault="0064674C" w:rsidP="00E54B8B">
            <w:pPr>
              <w:pStyle w:val="TAC"/>
              <w:rPr>
                <w:lang w:eastAsia="ko-KR"/>
              </w:rPr>
            </w:pPr>
            <w:r w:rsidRPr="00EF5447">
              <w:rPr>
                <w:lang w:eastAsia="ko-KR"/>
              </w:rPr>
              <w:t>13.2</w:t>
            </w:r>
          </w:p>
        </w:tc>
        <w:tc>
          <w:tcPr>
            <w:tcW w:w="1248" w:type="dxa"/>
            <w:shd w:val="clear" w:color="auto" w:fill="auto"/>
          </w:tcPr>
          <w:p w14:paraId="1EC52E49" w14:textId="77777777" w:rsidR="0064674C" w:rsidRPr="00EF5447" w:rsidRDefault="0064674C" w:rsidP="00E54B8B">
            <w:pPr>
              <w:pStyle w:val="TAC"/>
            </w:pPr>
            <w:r w:rsidRPr="00EF5447">
              <w:rPr>
                <w:lang w:eastAsia="ko-KR"/>
              </w:rPr>
              <w:t>IMD</w:t>
            </w:r>
            <w:r w:rsidRPr="00EF5447">
              <w:t>3</w:t>
            </w:r>
          </w:p>
          <w:p w14:paraId="0D8D7041" w14:textId="77777777" w:rsidR="0064674C" w:rsidRPr="00EF5447" w:rsidRDefault="0064674C" w:rsidP="00E54B8B">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64674C" w:rsidRPr="00EF5447" w14:paraId="4B048FC0" w14:textId="77777777" w:rsidTr="00E54B8B">
        <w:trPr>
          <w:trHeight w:val="54"/>
          <w:jc w:val="center"/>
        </w:trPr>
        <w:tc>
          <w:tcPr>
            <w:tcW w:w="2258" w:type="dxa"/>
            <w:tcBorders>
              <w:top w:val="nil"/>
              <w:bottom w:val="single" w:sz="4" w:space="0" w:color="auto"/>
            </w:tcBorders>
            <w:shd w:val="clear" w:color="auto" w:fill="auto"/>
          </w:tcPr>
          <w:p w14:paraId="6533529D" w14:textId="77777777" w:rsidR="0064674C" w:rsidRPr="00EF5447" w:rsidRDefault="0064674C" w:rsidP="00E54B8B">
            <w:pPr>
              <w:pStyle w:val="TAC"/>
              <w:rPr>
                <w:szCs w:val="18"/>
                <w:lang w:eastAsia="ko-KR"/>
              </w:rPr>
            </w:pPr>
          </w:p>
        </w:tc>
        <w:tc>
          <w:tcPr>
            <w:tcW w:w="867" w:type="dxa"/>
            <w:shd w:val="clear" w:color="auto" w:fill="auto"/>
          </w:tcPr>
          <w:p w14:paraId="7CF541CD" w14:textId="77777777" w:rsidR="0064674C" w:rsidRPr="00EF5447" w:rsidRDefault="0064674C" w:rsidP="00E54B8B">
            <w:pPr>
              <w:pStyle w:val="TAC"/>
              <w:rPr>
                <w:lang w:eastAsia="ko-KR"/>
              </w:rPr>
            </w:pPr>
            <w:r w:rsidRPr="00EF5447">
              <w:rPr>
                <w:lang w:eastAsia="ko-KR"/>
              </w:rPr>
              <w:t>n</w:t>
            </w:r>
            <w:r w:rsidRPr="00EF5447">
              <w:t>77</w:t>
            </w:r>
          </w:p>
        </w:tc>
        <w:tc>
          <w:tcPr>
            <w:tcW w:w="1066" w:type="dxa"/>
            <w:shd w:val="clear" w:color="auto" w:fill="auto"/>
            <w:noWrap/>
          </w:tcPr>
          <w:p w14:paraId="67EA3D79" w14:textId="77777777" w:rsidR="0064674C" w:rsidRPr="00EF5447" w:rsidRDefault="0064674C" w:rsidP="00E54B8B">
            <w:pPr>
              <w:pStyle w:val="TAC"/>
            </w:pPr>
            <w:r w:rsidRPr="00EF5447">
              <w:rPr>
                <w:lang w:eastAsia="ko-KR"/>
              </w:rPr>
              <w:t>3795</w:t>
            </w:r>
          </w:p>
        </w:tc>
        <w:tc>
          <w:tcPr>
            <w:tcW w:w="746" w:type="dxa"/>
            <w:shd w:val="clear" w:color="auto" w:fill="auto"/>
            <w:noWrap/>
          </w:tcPr>
          <w:p w14:paraId="2045294B" w14:textId="77777777" w:rsidR="0064674C" w:rsidRPr="00EF5447" w:rsidRDefault="0064674C" w:rsidP="00E54B8B">
            <w:pPr>
              <w:pStyle w:val="TAC"/>
              <w:rPr>
                <w:color w:val="000000"/>
              </w:rPr>
            </w:pPr>
            <w:r w:rsidRPr="00EF5447">
              <w:rPr>
                <w:lang w:eastAsia="ko-KR"/>
              </w:rPr>
              <w:t>10</w:t>
            </w:r>
          </w:p>
        </w:tc>
        <w:tc>
          <w:tcPr>
            <w:tcW w:w="877" w:type="dxa"/>
            <w:shd w:val="clear" w:color="auto" w:fill="auto"/>
            <w:noWrap/>
          </w:tcPr>
          <w:p w14:paraId="184DF006" w14:textId="77777777" w:rsidR="0064674C" w:rsidRPr="00EF5447" w:rsidRDefault="0064674C" w:rsidP="00E54B8B">
            <w:pPr>
              <w:pStyle w:val="TAC"/>
              <w:rPr>
                <w:color w:val="000000"/>
              </w:rPr>
            </w:pPr>
            <w:r w:rsidRPr="00EF5447">
              <w:rPr>
                <w:lang w:eastAsia="ko-KR"/>
              </w:rPr>
              <w:t>50</w:t>
            </w:r>
          </w:p>
        </w:tc>
        <w:tc>
          <w:tcPr>
            <w:tcW w:w="1299" w:type="dxa"/>
            <w:shd w:val="clear" w:color="auto" w:fill="auto"/>
            <w:noWrap/>
          </w:tcPr>
          <w:p w14:paraId="00FDDE7D" w14:textId="77777777" w:rsidR="0064674C" w:rsidRPr="00EF5447" w:rsidRDefault="0064674C" w:rsidP="00E54B8B">
            <w:pPr>
              <w:pStyle w:val="TAC"/>
            </w:pPr>
            <w:r w:rsidRPr="00EF5447">
              <w:rPr>
                <w:lang w:eastAsia="ko-KR"/>
              </w:rPr>
              <w:t>3795</w:t>
            </w:r>
          </w:p>
        </w:tc>
        <w:tc>
          <w:tcPr>
            <w:tcW w:w="700" w:type="dxa"/>
            <w:shd w:val="clear" w:color="auto" w:fill="auto"/>
          </w:tcPr>
          <w:p w14:paraId="264D1FC1"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7C7E762" w14:textId="77777777" w:rsidR="0064674C" w:rsidRPr="00EF5447" w:rsidRDefault="0064674C" w:rsidP="00E54B8B">
            <w:pPr>
              <w:pStyle w:val="TAC"/>
              <w:rPr>
                <w:lang w:eastAsia="ko-KR"/>
              </w:rPr>
            </w:pPr>
            <w:r w:rsidRPr="00EF5447">
              <w:rPr>
                <w:lang w:eastAsia="ko-KR"/>
              </w:rPr>
              <w:t>N/A</w:t>
            </w:r>
          </w:p>
        </w:tc>
      </w:tr>
      <w:tr w:rsidR="0064674C" w:rsidRPr="00EF5447" w14:paraId="68A07129" w14:textId="77777777" w:rsidTr="00E54B8B">
        <w:trPr>
          <w:trHeight w:val="54"/>
          <w:jc w:val="center"/>
        </w:trPr>
        <w:tc>
          <w:tcPr>
            <w:tcW w:w="2258" w:type="dxa"/>
            <w:tcBorders>
              <w:bottom w:val="nil"/>
            </w:tcBorders>
            <w:shd w:val="clear" w:color="auto" w:fill="auto"/>
          </w:tcPr>
          <w:p w14:paraId="090BA5A0" w14:textId="77777777" w:rsidR="0064674C" w:rsidRPr="00EF5447" w:rsidRDefault="0064674C" w:rsidP="00E54B8B">
            <w:pPr>
              <w:pStyle w:val="TAC"/>
              <w:rPr>
                <w:szCs w:val="18"/>
                <w:lang w:eastAsia="zh-CN"/>
              </w:rPr>
            </w:pPr>
            <w:r w:rsidRPr="00EF5447">
              <w:rPr>
                <w:szCs w:val="18"/>
                <w:lang w:eastAsia="zh-CN"/>
              </w:rPr>
              <w:t>DC_5A-66A_n78A</w:t>
            </w:r>
          </w:p>
          <w:p w14:paraId="1EDD9BAE" w14:textId="77777777" w:rsidR="0064674C" w:rsidRPr="00EF5447" w:rsidRDefault="0064674C" w:rsidP="00E54B8B">
            <w:pPr>
              <w:pStyle w:val="TAC"/>
              <w:rPr>
                <w:rFonts w:eastAsia="Malgun Gothic"/>
                <w:szCs w:val="18"/>
                <w:lang w:eastAsia="ko-KR"/>
              </w:rPr>
            </w:pPr>
            <w:r w:rsidRPr="00EF5447">
              <w:rPr>
                <w:szCs w:val="18"/>
                <w:lang w:eastAsia="zh-CN"/>
              </w:rPr>
              <w:t>DC_5A-66A_n78(2A)</w:t>
            </w:r>
          </w:p>
        </w:tc>
        <w:tc>
          <w:tcPr>
            <w:tcW w:w="867" w:type="dxa"/>
            <w:shd w:val="clear" w:color="auto" w:fill="auto"/>
          </w:tcPr>
          <w:p w14:paraId="36AA30A9" w14:textId="77777777" w:rsidR="0064674C" w:rsidRPr="00EF5447" w:rsidRDefault="0064674C" w:rsidP="00E54B8B">
            <w:pPr>
              <w:pStyle w:val="TAC"/>
              <w:rPr>
                <w:rFonts w:cs="Arial"/>
                <w:szCs w:val="18"/>
                <w:lang w:eastAsia="zh-CN"/>
              </w:rPr>
            </w:pPr>
            <w:r w:rsidRPr="00EF5447">
              <w:rPr>
                <w:szCs w:val="18"/>
                <w:lang w:eastAsia="zh-CN"/>
              </w:rPr>
              <w:t>5</w:t>
            </w:r>
          </w:p>
        </w:tc>
        <w:tc>
          <w:tcPr>
            <w:tcW w:w="1066" w:type="dxa"/>
            <w:shd w:val="clear" w:color="auto" w:fill="auto"/>
            <w:noWrap/>
          </w:tcPr>
          <w:p w14:paraId="3A19A40D" w14:textId="77777777" w:rsidR="0064674C" w:rsidRPr="00EF5447" w:rsidRDefault="0064674C" w:rsidP="00E54B8B">
            <w:pPr>
              <w:pStyle w:val="TAC"/>
              <w:rPr>
                <w:rFonts w:cs="Arial"/>
                <w:szCs w:val="18"/>
                <w:lang w:eastAsia="zh-CN"/>
              </w:rPr>
            </w:pPr>
            <w:r w:rsidRPr="00EF5447">
              <w:rPr>
                <w:szCs w:val="18"/>
                <w:lang w:eastAsia="zh-CN"/>
              </w:rPr>
              <w:t>826.5</w:t>
            </w:r>
          </w:p>
        </w:tc>
        <w:tc>
          <w:tcPr>
            <w:tcW w:w="746" w:type="dxa"/>
            <w:shd w:val="clear" w:color="auto" w:fill="auto"/>
            <w:noWrap/>
          </w:tcPr>
          <w:p w14:paraId="04B76CB4" w14:textId="77777777" w:rsidR="0064674C" w:rsidRPr="00EF5447" w:rsidRDefault="0064674C" w:rsidP="00E54B8B">
            <w:pPr>
              <w:pStyle w:val="TAC"/>
              <w:rPr>
                <w:rFonts w:cs="Arial"/>
                <w:szCs w:val="18"/>
                <w:lang w:eastAsia="zh-CN"/>
              </w:rPr>
            </w:pPr>
            <w:r w:rsidRPr="00EF5447">
              <w:rPr>
                <w:szCs w:val="18"/>
              </w:rPr>
              <w:t>5</w:t>
            </w:r>
          </w:p>
        </w:tc>
        <w:tc>
          <w:tcPr>
            <w:tcW w:w="877" w:type="dxa"/>
            <w:shd w:val="clear" w:color="auto" w:fill="auto"/>
            <w:noWrap/>
          </w:tcPr>
          <w:p w14:paraId="0BD1F109" w14:textId="77777777" w:rsidR="0064674C" w:rsidRPr="00EF5447" w:rsidRDefault="0064674C" w:rsidP="00E54B8B">
            <w:pPr>
              <w:pStyle w:val="TAC"/>
              <w:rPr>
                <w:rFonts w:cs="Arial"/>
                <w:szCs w:val="18"/>
                <w:lang w:eastAsia="zh-CN"/>
              </w:rPr>
            </w:pPr>
            <w:r w:rsidRPr="00EF5447">
              <w:rPr>
                <w:szCs w:val="18"/>
              </w:rPr>
              <w:t>25</w:t>
            </w:r>
          </w:p>
        </w:tc>
        <w:tc>
          <w:tcPr>
            <w:tcW w:w="1299" w:type="dxa"/>
            <w:shd w:val="clear" w:color="auto" w:fill="auto"/>
            <w:noWrap/>
          </w:tcPr>
          <w:p w14:paraId="1018B03A" w14:textId="77777777" w:rsidR="0064674C" w:rsidRPr="00EF5447" w:rsidRDefault="0064674C" w:rsidP="00E54B8B">
            <w:pPr>
              <w:pStyle w:val="TAC"/>
              <w:rPr>
                <w:rFonts w:cs="Arial"/>
                <w:szCs w:val="18"/>
                <w:lang w:eastAsia="zh-CN"/>
              </w:rPr>
            </w:pPr>
            <w:r w:rsidRPr="00EF5447">
              <w:rPr>
                <w:szCs w:val="18"/>
                <w:lang w:eastAsia="zh-CN"/>
              </w:rPr>
              <w:t>871.5</w:t>
            </w:r>
          </w:p>
        </w:tc>
        <w:tc>
          <w:tcPr>
            <w:tcW w:w="700" w:type="dxa"/>
            <w:shd w:val="clear" w:color="auto" w:fill="auto"/>
          </w:tcPr>
          <w:p w14:paraId="1E2D5F43" w14:textId="77777777" w:rsidR="0064674C" w:rsidRPr="00EF5447" w:rsidRDefault="0064674C" w:rsidP="00E54B8B">
            <w:pPr>
              <w:pStyle w:val="TAC"/>
              <w:rPr>
                <w:rFonts w:cs="Arial"/>
                <w:szCs w:val="18"/>
                <w:lang w:eastAsia="zh-CN"/>
              </w:rPr>
            </w:pPr>
            <w:r w:rsidRPr="00EF5447">
              <w:rPr>
                <w:szCs w:val="18"/>
              </w:rPr>
              <w:t>N/A</w:t>
            </w:r>
          </w:p>
        </w:tc>
        <w:tc>
          <w:tcPr>
            <w:tcW w:w="1248" w:type="dxa"/>
            <w:shd w:val="clear" w:color="auto" w:fill="auto"/>
          </w:tcPr>
          <w:p w14:paraId="4DAC5E09" w14:textId="77777777" w:rsidR="0064674C" w:rsidRPr="00EF5447" w:rsidRDefault="0064674C" w:rsidP="00E54B8B">
            <w:pPr>
              <w:pStyle w:val="TAC"/>
              <w:rPr>
                <w:rFonts w:eastAsia="Malgun Gothic" w:cs="Arial"/>
                <w:lang w:eastAsia="ko-KR"/>
              </w:rPr>
            </w:pPr>
            <w:r w:rsidRPr="00EF5447">
              <w:t>N/A</w:t>
            </w:r>
          </w:p>
        </w:tc>
      </w:tr>
      <w:tr w:rsidR="0064674C" w:rsidRPr="00EF5447" w14:paraId="4B4B5C43" w14:textId="77777777" w:rsidTr="00E54B8B">
        <w:trPr>
          <w:trHeight w:val="54"/>
          <w:jc w:val="center"/>
        </w:trPr>
        <w:tc>
          <w:tcPr>
            <w:tcW w:w="2258" w:type="dxa"/>
            <w:tcBorders>
              <w:top w:val="nil"/>
              <w:bottom w:val="nil"/>
            </w:tcBorders>
            <w:shd w:val="clear" w:color="auto" w:fill="auto"/>
          </w:tcPr>
          <w:p w14:paraId="6E220F5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BB2F6C3" w14:textId="77777777" w:rsidR="0064674C" w:rsidRPr="00EF5447" w:rsidRDefault="0064674C" w:rsidP="00E54B8B">
            <w:pPr>
              <w:pStyle w:val="TAC"/>
              <w:rPr>
                <w:rFonts w:cs="Arial"/>
                <w:szCs w:val="18"/>
                <w:lang w:eastAsia="zh-CN"/>
              </w:rPr>
            </w:pPr>
            <w:r w:rsidRPr="00EF5447">
              <w:rPr>
                <w:szCs w:val="18"/>
              </w:rPr>
              <w:t>66</w:t>
            </w:r>
          </w:p>
        </w:tc>
        <w:tc>
          <w:tcPr>
            <w:tcW w:w="1066" w:type="dxa"/>
            <w:shd w:val="clear" w:color="auto" w:fill="auto"/>
            <w:noWrap/>
          </w:tcPr>
          <w:p w14:paraId="0BB16A63" w14:textId="77777777" w:rsidR="0064674C" w:rsidRPr="00EF5447" w:rsidRDefault="0064674C" w:rsidP="00E54B8B">
            <w:pPr>
              <w:pStyle w:val="TAC"/>
              <w:rPr>
                <w:rFonts w:cs="Arial"/>
                <w:szCs w:val="18"/>
                <w:lang w:eastAsia="zh-CN"/>
              </w:rPr>
            </w:pPr>
            <w:r w:rsidRPr="00EF5447">
              <w:rPr>
                <w:lang w:eastAsia="zh-CN"/>
              </w:rPr>
              <w:t>1742</w:t>
            </w:r>
          </w:p>
        </w:tc>
        <w:tc>
          <w:tcPr>
            <w:tcW w:w="746" w:type="dxa"/>
            <w:shd w:val="clear" w:color="auto" w:fill="auto"/>
            <w:noWrap/>
          </w:tcPr>
          <w:p w14:paraId="304B1FBF" w14:textId="77777777" w:rsidR="0064674C" w:rsidRPr="00EF5447" w:rsidRDefault="0064674C" w:rsidP="00E54B8B">
            <w:pPr>
              <w:pStyle w:val="TAC"/>
              <w:rPr>
                <w:rFonts w:cs="Arial"/>
                <w:szCs w:val="18"/>
                <w:lang w:eastAsia="zh-CN"/>
              </w:rPr>
            </w:pPr>
            <w:r w:rsidRPr="00EF5447">
              <w:rPr>
                <w:szCs w:val="18"/>
              </w:rPr>
              <w:t>5</w:t>
            </w:r>
          </w:p>
        </w:tc>
        <w:tc>
          <w:tcPr>
            <w:tcW w:w="877" w:type="dxa"/>
            <w:shd w:val="clear" w:color="auto" w:fill="auto"/>
            <w:noWrap/>
          </w:tcPr>
          <w:p w14:paraId="4D0DBCAD" w14:textId="77777777" w:rsidR="0064674C" w:rsidRPr="00EF5447" w:rsidRDefault="0064674C" w:rsidP="00E54B8B">
            <w:pPr>
              <w:pStyle w:val="TAC"/>
              <w:rPr>
                <w:rFonts w:cs="Arial"/>
                <w:szCs w:val="18"/>
                <w:lang w:eastAsia="zh-CN"/>
              </w:rPr>
            </w:pPr>
            <w:r w:rsidRPr="00EF5447">
              <w:rPr>
                <w:szCs w:val="18"/>
              </w:rPr>
              <w:t>25</w:t>
            </w:r>
          </w:p>
        </w:tc>
        <w:tc>
          <w:tcPr>
            <w:tcW w:w="1299" w:type="dxa"/>
            <w:shd w:val="clear" w:color="auto" w:fill="auto"/>
            <w:noWrap/>
          </w:tcPr>
          <w:p w14:paraId="230C0DF8" w14:textId="77777777" w:rsidR="0064674C" w:rsidRPr="00EF5447" w:rsidRDefault="0064674C" w:rsidP="00E54B8B">
            <w:pPr>
              <w:pStyle w:val="TAC"/>
              <w:rPr>
                <w:rFonts w:cs="Arial"/>
                <w:szCs w:val="18"/>
                <w:lang w:eastAsia="zh-CN"/>
              </w:rPr>
            </w:pPr>
            <w:r w:rsidRPr="00EF5447">
              <w:rPr>
                <w:szCs w:val="18"/>
                <w:lang w:eastAsia="zh-CN"/>
              </w:rPr>
              <w:t>2142</w:t>
            </w:r>
          </w:p>
        </w:tc>
        <w:tc>
          <w:tcPr>
            <w:tcW w:w="700" w:type="dxa"/>
            <w:shd w:val="clear" w:color="auto" w:fill="auto"/>
          </w:tcPr>
          <w:p w14:paraId="2080A3C2" w14:textId="77777777" w:rsidR="0064674C" w:rsidRPr="00EF5447" w:rsidRDefault="0064674C" w:rsidP="00E54B8B">
            <w:pPr>
              <w:pStyle w:val="TAC"/>
              <w:rPr>
                <w:rFonts w:cs="Arial"/>
                <w:szCs w:val="18"/>
                <w:lang w:eastAsia="zh-CN"/>
              </w:rPr>
            </w:pPr>
            <w:r w:rsidRPr="00EF5447">
              <w:rPr>
                <w:lang w:eastAsia="zh-CN"/>
              </w:rPr>
              <w:t>13.2</w:t>
            </w:r>
          </w:p>
        </w:tc>
        <w:tc>
          <w:tcPr>
            <w:tcW w:w="1248" w:type="dxa"/>
            <w:shd w:val="clear" w:color="auto" w:fill="auto"/>
          </w:tcPr>
          <w:p w14:paraId="021719F4" w14:textId="77777777" w:rsidR="0064674C" w:rsidRPr="00EF5447" w:rsidRDefault="0064674C" w:rsidP="00E54B8B">
            <w:pPr>
              <w:pStyle w:val="TAC"/>
              <w:rPr>
                <w:rFonts w:eastAsia="Malgun Gothic" w:cs="Arial"/>
                <w:lang w:eastAsia="ko-KR"/>
              </w:rPr>
            </w:pPr>
            <w:r w:rsidRPr="00EF5447">
              <w:t>IMD</w:t>
            </w:r>
            <w:r w:rsidRPr="00EF5447">
              <w:rPr>
                <w:lang w:eastAsia="zh-CN"/>
              </w:rPr>
              <w:t>3</w:t>
            </w:r>
          </w:p>
        </w:tc>
      </w:tr>
      <w:tr w:rsidR="0064674C" w:rsidRPr="00EF5447" w14:paraId="4A056777" w14:textId="77777777" w:rsidTr="00E54B8B">
        <w:trPr>
          <w:trHeight w:val="54"/>
          <w:jc w:val="center"/>
        </w:trPr>
        <w:tc>
          <w:tcPr>
            <w:tcW w:w="2258" w:type="dxa"/>
            <w:tcBorders>
              <w:top w:val="nil"/>
              <w:bottom w:val="single" w:sz="4" w:space="0" w:color="auto"/>
            </w:tcBorders>
            <w:shd w:val="clear" w:color="auto" w:fill="auto"/>
          </w:tcPr>
          <w:p w14:paraId="251F602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FB821D7" w14:textId="77777777" w:rsidR="0064674C" w:rsidRPr="00EF5447" w:rsidRDefault="0064674C" w:rsidP="00E54B8B">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5F70A01" w14:textId="77777777" w:rsidR="0064674C" w:rsidRPr="00EF5447" w:rsidRDefault="0064674C" w:rsidP="00E54B8B">
            <w:pPr>
              <w:pStyle w:val="TAC"/>
              <w:rPr>
                <w:rFonts w:cs="Arial"/>
                <w:szCs w:val="18"/>
                <w:lang w:eastAsia="zh-CN"/>
              </w:rPr>
            </w:pPr>
            <w:r w:rsidRPr="00EF5447">
              <w:rPr>
                <w:szCs w:val="18"/>
                <w:lang w:eastAsia="zh-CN"/>
              </w:rPr>
              <w:t>3795</w:t>
            </w:r>
          </w:p>
        </w:tc>
        <w:tc>
          <w:tcPr>
            <w:tcW w:w="746" w:type="dxa"/>
            <w:shd w:val="clear" w:color="auto" w:fill="auto"/>
            <w:noWrap/>
          </w:tcPr>
          <w:p w14:paraId="4147741F" w14:textId="77777777" w:rsidR="0064674C" w:rsidRPr="00EF5447" w:rsidRDefault="0064674C" w:rsidP="00E54B8B">
            <w:pPr>
              <w:pStyle w:val="TAC"/>
              <w:rPr>
                <w:rFonts w:cs="Arial"/>
                <w:szCs w:val="18"/>
                <w:lang w:eastAsia="zh-CN"/>
              </w:rPr>
            </w:pPr>
            <w:r w:rsidRPr="00EF5447">
              <w:rPr>
                <w:szCs w:val="18"/>
                <w:lang w:eastAsia="zh-CN"/>
              </w:rPr>
              <w:t>10</w:t>
            </w:r>
          </w:p>
        </w:tc>
        <w:tc>
          <w:tcPr>
            <w:tcW w:w="877" w:type="dxa"/>
            <w:shd w:val="clear" w:color="auto" w:fill="auto"/>
            <w:noWrap/>
          </w:tcPr>
          <w:p w14:paraId="6D3EA618" w14:textId="77777777" w:rsidR="0064674C" w:rsidRPr="00EF5447" w:rsidRDefault="0064674C" w:rsidP="00E54B8B">
            <w:pPr>
              <w:pStyle w:val="TAC"/>
              <w:rPr>
                <w:rFonts w:cs="Arial"/>
                <w:szCs w:val="18"/>
                <w:lang w:eastAsia="zh-CN"/>
              </w:rPr>
            </w:pPr>
            <w:r w:rsidRPr="00EF5447">
              <w:rPr>
                <w:szCs w:val="18"/>
                <w:lang w:eastAsia="zh-CN"/>
              </w:rPr>
              <w:t>50</w:t>
            </w:r>
          </w:p>
        </w:tc>
        <w:tc>
          <w:tcPr>
            <w:tcW w:w="1299" w:type="dxa"/>
            <w:shd w:val="clear" w:color="auto" w:fill="auto"/>
            <w:noWrap/>
          </w:tcPr>
          <w:p w14:paraId="1776E8F2" w14:textId="77777777" w:rsidR="0064674C" w:rsidRPr="00EF5447" w:rsidRDefault="0064674C" w:rsidP="00E54B8B">
            <w:pPr>
              <w:pStyle w:val="TAC"/>
              <w:rPr>
                <w:rFonts w:cs="Arial"/>
                <w:szCs w:val="18"/>
                <w:lang w:eastAsia="zh-CN"/>
              </w:rPr>
            </w:pPr>
            <w:r w:rsidRPr="00EF5447">
              <w:rPr>
                <w:szCs w:val="18"/>
                <w:lang w:eastAsia="zh-CN"/>
              </w:rPr>
              <w:t>3795</w:t>
            </w:r>
          </w:p>
        </w:tc>
        <w:tc>
          <w:tcPr>
            <w:tcW w:w="700" w:type="dxa"/>
            <w:shd w:val="clear" w:color="auto" w:fill="auto"/>
          </w:tcPr>
          <w:p w14:paraId="47D35A10" w14:textId="77777777" w:rsidR="0064674C" w:rsidRPr="00EF5447" w:rsidRDefault="0064674C" w:rsidP="00E54B8B">
            <w:pPr>
              <w:pStyle w:val="TAC"/>
              <w:rPr>
                <w:rFonts w:cs="Arial"/>
                <w:szCs w:val="18"/>
                <w:lang w:eastAsia="zh-CN"/>
              </w:rPr>
            </w:pPr>
            <w:r w:rsidRPr="00EF5447">
              <w:rPr>
                <w:szCs w:val="18"/>
              </w:rPr>
              <w:t>N/A</w:t>
            </w:r>
          </w:p>
        </w:tc>
        <w:tc>
          <w:tcPr>
            <w:tcW w:w="1248" w:type="dxa"/>
            <w:shd w:val="clear" w:color="auto" w:fill="auto"/>
          </w:tcPr>
          <w:p w14:paraId="123302F7" w14:textId="77777777" w:rsidR="0064674C" w:rsidRPr="00EF5447" w:rsidRDefault="0064674C" w:rsidP="00E54B8B">
            <w:pPr>
              <w:pStyle w:val="TAC"/>
              <w:rPr>
                <w:rFonts w:eastAsia="Malgun Gothic" w:cs="Arial"/>
                <w:lang w:eastAsia="ko-KR"/>
              </w:rPr>
            </w:pPr>
            <w:r w:rsidRPr="00EF5447">
              <w:t>N/A</w:t>
            </w:r>
          </w:p>
        </w:tc>
      </w:tr>
      <w:tr w:rsidR="0064674C" w:rsidRPr="001F360D" w14:paraId="7B33C390" w14:textId="77777777" w:rsidTr="00E54B8B">
        <w:trPr>
          <w:trHeight w:val="216"/>
          <w:jc w:val="center"/>
        </w:trPr>
        <w:tc>
          <w:tcPr>
            <w:tcW w:w="2258" w:type="dxa"/>
            <w:tcBorders>
              <w:top w:val="single" w:sz="4" w:space="0" w:color="auto"/>
              <w:bottom w:val="nil"/>
            </w:tcBorders>
            <w:shd w:val="clear" w:color="auto" w:fill="auto"/>
          </w:tcPr>
          <w:p w14:paraId="4C5F20BD" w14:textId="77777777" w:rsidR="0064674C" w:rsidRPr="0006210B" w:rsidRDefault="0064674C" w:rsidP="00E54B8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7877CAB3" w14:textId="77777777" w:rsidR="0064674C" w:rsidRPr="001F360D" w:rsidRDefault="0064674C" w:rsidP="00E54B8B">
            <w:pPr>
              <w:pStyle w:val="TAC"/>
              <w:rPr>
                <w:rFonts w:cs="Arial"/>
              </w:rPr>
            </w:pPr>
            <w:r w:rsidRPr="001F360D">
              <w:rPr>
                <w:rFonts w:cs="Arial"/>
                <w:szCs w:val="18"/>
              </w:rPr>
              <w:t>5</w:t>
            </w:r>
          </w:p>
        </w:tc>
        <w:tc>
          <w:tcPr>
            <w:tcW w:w="1066" w:type="dxa"/>
            <w:shd w:val="clear" w:color="auto" w:fill="auto"/>
            <w:noWrap/>
            <w:vAlign w:val="center"/>
          </w:tcPr>
          <w:p w14:paraId="26A81F47" w14:textId="77777777" w:rsidR="0064674C" w:rsidRPr="001F360D" w:rsidRDefault="0064674C" w:rsidP="00E54B8B">
            <w:pPr>
              <w:pStyle w:val="TAC"/>
              <w:rPr>
                <w:rFonts w:cs="Arial"/>
              </w:rPr>
            </w:pPr>
            <w:r w:rsidRPr="001F360D">
              <w:rPr>
                <w:rFonts w:cs="Arial"/>
                <w:szCs w:val="18"/>
              </w:rPr>
              <w:t>830</w:t>
            </w:r>
          </w:p>
        </w:tc>
        <w:tc>
          <w:tcPr>
            <w:tcW w:w="746" w:type="dxa"/>
            <w:shd w:val="clear" w:color="auto" w:fill="auto"/>
            <w:noWrap/>
            <w:vAlign w:val="center"/>
          </w:tcPr>
          <w:p w14:paraId="1AC4B026" w14:textId="77777777" w:rsidR="0064674C" w:rsidRPr="001F360D" w:rsidRDefault="0064674C" w:rsidP="00E54B8B">
            <w:pPr>
              <w:pStyle w:val="TAC"/>
              <w:rPr>
                <w:rFonts w:cs="Arial"/>
              </w:rPr>
            </w:pPr>
            <w:r w:rsidRPr="001F360D">
              <w:rPr>
                <w:rFonts w:cs="Arial"/>
                <w:szCs w:val="18"/>
              </w:rPr>
              <w:t>5</w:t>
            </w:r>
          </w:p>
        </w:tc>
        <w:tc>
          <w:tcPr>
            <w:tcW w:w="877" w:type="dxa"/>
            <w:shd w:val="clear" w:color="auto" w:fill="auto"/>
            <w:noWrap/>
            <w:vAlign w:val="center"/>
          </w:tcPr>
          <w:p w14:paraId="06A674FB" w14:textId="77777777" w:rsidR="0064674C" w:rsidRPr="001F360D" w:rsidRDefault="0064674C" w:rsidP="00E54B8B">
            <w:pPr>
              <w:pStyle w:val="TAC"/>
              <w:rPr>
                <w:rFonts w:cs="Arial"/>
              </w:rPr>
            </w:pPr>
            <w:r w:rsidRPr="001F360D">
              <w:rPr>
                <w:rFonts w:cs="Arial"/>
                <w:szCs w:val="18"/>
              </w:rPr>
              <w:t>25</w:t>
            </w:r>
          </w:p>
        </w:tc>
        <w:tc>
          <w:tcPr>
            <w:tcW w:w="1299" w:type="dxa"/>
            <w:shd w:val="clear" w:color="auto" w:fill="auto"/>
            <w:noWrap/>
            <w:vAlign w:val="center"/>
          </w:tcPr>
          <w:p w14:paraId="3AE26620" w14:textId="77777777" w:rsidR="0064674C" w:rsidRPr="001F360D" w:rsidRDefault="0064674C" w:rsidP="00E54B8B">
            <w:pPr>
              <w:pStyle w:val="TAC"/>
              <w:rPr>
                <w:rFonts w:cs="Arial"/>
              </w:rPr>
            </w:pPr>
            <w:r w:rsidRPr="001F360D">
              <w:rPr>
                <w:rFonts w:cs="Arial"/>
                <w:szCs w:val="18"/>
              </w:rPr>
              <w:t>875</w:t>
            </w:r>
          </w:p>
        </w:tc>
        <w:tc>
          <w:tcPr>
            <w:tcW w:w="700" w:type="dxa"/>
            <w:shd w:val="clear" w:color="auto" w:fill="auto"/>
            <w:vAlign w:val="center"/>
          </w:tcPr>
          <w:p w14:paraId="1A74A229" w14:textId="77777777" w:rsidR="0064674C" w:rsidRPr="001F360D" w:rsidRDefault="0064674C" w:rsidP="00E54B8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77DABC8" w14:textId="77777777" w:rsidR="0064674C" w:rsidRPr="001F360D" w:rsidRDefault="0064674C" w:rsidP="00E54B8B">
            <w:pPr>
              <w:pStyle w:val="TAC"/>
              <w:rPr>
                <w:rFonts w:cs="Arial"/>
              </w:rPr>
            </w:pPr>
            <w:r w:rsidRPr="001F360D">
              <w:rPr>
                <w:rFonts w:cs="Arial"/>
                <w:color w:val="000000"/>
              </w:rPr>
              <w:t>N/A</w:t>
            </w:r>
          </w:p>
        </w:tc>
      </w:tr>
      <w:tr w:rsidR="0064674C" w:rsidRPr="001F360D" w14:paraId="276488FD" w14:textId="77777777" w:rsidTr="00E54B8B">
        <w:trPr>
          <w:trHeight w:val="216"/>
          <w:jc w:val="center"/>
        </w:trPr>
        <w:tc>
          <w:tcPr>
            <w:tcW w:w="2258" w:type="dxa"/>
            <w:tcBorders>
              <w:top w:val="nil"/>
              <w:bottom w:val="nil"/>
            </w:tcBorders>
            <w:shd w:val="clear" w:color="auto" w:fill="auto"/>
          </w:tcPr>
          <w:p w14:paraId="0BE25617" w14:textId="77777777" w:rsidR="0064674C" w:rsidRPr="0006210B" w:rsidRDefault="0064674C" w:rsidP="00E54B8B">
            <w:pPr>
              <w:pStyle w:val="TAC"/>
              <w:rPr>
                <w:rFonts w:eastAsia="MS Mincho"/>
              </w:rPr>
            </w:pPr>
          </w:p>
        </w:tc>
        <w:tc>
          <w:tcPr>
            <w:tcW w:w="867" w:type="dxa"/>
            <w:shd w:val="clear" w:color="auto" w:fill="auto"/>
            <w:vAlign w:val="center"/>
          </w:tcPr>
          <w:p w14:paraId="050D5DB1" w14:textId="77777777" w:rsidR="0064674C" w:rsidRPr="001F360D" w:rsidRDefault="0064674C" w:rsidP="00E54B8B">
            <w:pPr>
              <w:pStyle w:val="TAC"/>
              <w:rPr>
                <w:rFonts w:cs="Arial"/>
              </w:rPr>
            </w:pPr>
            <w:r w:rsidRPr="001F360D">
              <w:rPr>
                <w:rFonts w:cs="Arial"/>
                <w:szCs w:val="18"/>
              </w:rPr>
              <w:t>n66</w:t>
            </w:r>
          </w:p>
        </w:tc>
        <w:tc>
          <w:tcPr>
            <w:tcW w:w="1066" w:type="dxa"/>
            <w:shd w:val="clear" w:color="auto" w:fill="auto"/>
            <w:noWrap/>
            <w:vAlign w:val="center"/>
          </w:tcPr>
          <w:p w14:paraId="6CCFFEA7" w14:textId="77777777" w:rsidR="0064674C" w:rsidRPr="001F360D" w:rsidRDefault="0064674C" w:rsidP="00E54B8B">
            <w:pPr>
              <w:pStyle w:val="TAC"/>
              <w:rPr>
                <w:rFonts w:cs="Arial"/>
              </w:rPr>
            </w:pPr>
            <w:r w:rsidRPr="001F360D">
              <w:rPr>
                <w:rFonts w:cs="Arial"/>
                <w:szCs w:val="18"/>
              </w:rPr>
              <w:t>1760</w:t>
            </w:r>
          </w:p>
        </w:tc>
        <w:tc>
          <w:tcPr>
            <w:tcW w:w="746" w:type="dxa"/>
            <w:shd w:val="clear" w:color="auto" w:fill="auto"/>
            <w:noWrap/>
            <w:vAlign w:val="center"/>
          </w:tcPr>
          <w:p w14:paraId="02694515" w14:textId="77777777" w:rsidR="0064674C" w:rsidRPr="001F360D" w:rsidRDefault="0064674C" w:rsidP="00E54B8B">
            <w:pPr>
              <w:pStyle w:val="TAC"/>
              <w:rPr>
                <w:rFonts w:cs="Arial"/>
              </w:rPr>
            </w:pPr>
            <w:r w:rsidRPr="001F360D">
              <w:rPr>
                <w:rFonts w:cs="Arial"/>
                <w:szCs w:val="18"/>
              </w:rPr>
              <w:t>5</w:t>
            </w:r>
          </w:p>
        </w:tc>
        <w:tc>
          <w:tcPr>
            <w:tcW w:w="877" w:type="dxa"/>
            <w:shd w:val="clear" w:color="auto" w:fill="auto"/>
            <w:noWrap/>
            <w:vAlign w:val="center"/>
          </w:tcPr>
          <w:p w14:paraId="1B8BE636" w14:textId="77777777" w:rsidR="0064674C" w:rsidRPr="001F360D" w:rsidRDefault="0064674C" w:rsidP="00E54B8B">
            <w:pPr>
              <w:pStyle w:val="TAC"/>
              <w:rPr>
                <w:rFonts w:cs="Arial"/>
              </w:rPr>
            </w:pPr>
            <w:r w:rsidRPr="001F360D">
              <w:rPr>
                <w:rFonts w:cs="Arial"/>
                <w:szCs w:val="18"/>
              </w:rPr>
              <w:t>25</w:t>
            </w:r>
          </w:p>
        </w:tc>
        <w:tc>
          <w:tcPr>
            <w:tcW w:w="1299" w:type="dxa"/>
            <w:shd w:val="clear" w:color="auto" w:fill="auto"/>
            <w:noWrap/>
            <w:vAlign w:val="center"/>
          </w:tcPr>
          <w:p w14:paraId="610B6635" w14:textId="77777777" w:rsidR="0064674C" w:rsidRPr="001F360D" w:rsidRDefault="0064674C" w:rsidP="00E54B8B">
            <w:pPr>
              <w:pStyle w:val="TAC"/>
              <w:rPr>
                <w:rFonts w:cs="Arial"/>
              </w:rPr>
            </w:pPr>
            <w:r w:rsidRPr="001F360D">
              <w:rPr>
                <w:rFonts w:cs="Arial"/>
                <w:szCs w:val="18"/>
              </w:rPr>
              <w:t>2160</w:t>
            </w:r>
          </w:p>
        </w:tc>
        <w:tc>
          <w:tcPr>
            <w:tcW w:w="700" w:type="dxa"/>
            <w:shd w:val="clear" w:color="auto" w:fill="auto"/>
            <w:vAlign w:val="center"/>
          </w:tcPr>
          <w:p w14:paraId="0D5CDFC4" w14:textId="77777777" w:rsidR="0064674C" w:rsidRPr="001F360D" w:rsidRDefault="0064674C" w:rsidP="00E54B8B">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F0113E2" w14:textId="77777777" w:rsidR="0064674C" w:rsidRPr="001F360D" w:rsidRDefault="0064674C" w:rsidP="00E54B8B">
            <w:pPr>
              <w:pStyle w:val="TAC"/>
              <w:rPr>
                <w:rFonts w:cs="Arial"/>
              </w:rPr>
            </w:pPr>
            <w:r w:rsidRPr="001F360D">
              <w:rPr>
                <w:rFonts w:cs="Arial"/>
                <w:color w:val="000000"/>
                <w:szCs w:val="18"/>
              </w:rPr>
              <w:t>N/A</w:t>
            </w:r>
          </w:p>
        </w:tc>
      </w:tr>
      <w:tr w:rsidR="0064674C" w:rsidRPr="00EB5636" w14:paraId="5029010E" w14:textId="77777777" w:rsidTr="00E54B8B">
        <w:trPr>
          <w:trHeight w:val="216"/>
          <w:jc w:val="center"/>
        </w:trPr>
        <w:tc>
          <w:tcPr>
            <w:tcW w:w="2258" w:type="dxa"/>
            <w:tcBorders>
              <w:top w:val="nil"/>
              <w:bottom w:val="nil"/>
            </w:tcBorders>
            <w:shd w:val="clear" w:color="auto" w:fill="auto"/>
          </w:tcPr>
          <w:p w14:paraId="56E81B1D" w14:textId="77777777" w:rsidR="0064674C" w:rsidRPr="0006210B" w:rsidRDefault="0064674C" w:rsidP="00E54B8B">
            <w:pPr>
              <w:pStyle w:val="TAC"/>
              <w:rPr>
                <w:rFonts w:eastAsia="MS Mincho"/>
              </w:rPr>
            </w:pPr>
          </w:p>
        </w:tc>
        <w:tc>
          <w:tcPr>
            <w:tcW w:w="867" w:type="dxa"/>
            <w:shd w:val="clear" w:color="auto" w:fill="auto"/>
            <w:vAlign w:val="center"/>
          </w:tcPr>
          <w:p w14:paraId="21651322" w14:textId="77777777" w:rsidR="0064674C" w:rsidRPr="001F360D" w:rsidRDefault="0064674C" w:rsidP="00E54B8B">
            <w:pPr>
              <w:pStyle w:val="TAC"/>
              <w:rPr>
                <w:rFonts w:cs="Arial"/>
              </w:rPr>
            </w:pPr>
            <w:r w:rsidRPr="001F360D">
              <w:rPr>
                <w:rFonts w:cs="Arial"/>
                <w:szCs w:val="18"/>
              </w:rPr>
              <w:t>n78</w:t>
            </w:r>
          </w:p>
        </w:tc>
        <w:tc>
          <w:tcPr>
            <w:tcW w:w="1066" w:type="dxa"/>
            <w:shd w:val="clear" w:color="auto" w:fill="auto"/>
            <w:noWrap/>
            <w:vAlign w:val="center"/>
          </w:tcPr>
          <w:p w14:paraId="3D9BD2E6" w14:textId="77777777" w:rsidR="0064674C" w:rsidRPr="001F360D" w:rsidRDefault="0064674C" w:rsidP="00E54B8B">
            <w:pPr>
              <w:pStyle w:val="TAC"/>
              <w:rPr>
                <w:rFonts w:cs="Arial"/>
              </w:rPr>
            </w:pPr>
            <w:r w:rsidRPr="001F360D">
              <w:rPr>
                <w:rFonts w:cs="Arial"/>
                <w:color w:val="000000"/>
                <w:szCs w:val="18"/>
              </w:rPr>
              <w:t>3420</w:t>
            </w:r>
          </w:p>
        </w:tc>
        <w:tc>
          <w:tcPr>
            <w:tcW w:w="746" w:type="dxa"/>
            <w:shd w:val="clear" w:color="auto" w:fill="auto"/>
            <w:noWrap/>
            <w:vAlign w:val="center"/>
          </w:tcPr>
          <w:p w14:paraId="1DF68957" w14:textId="77777777" w:rsidR="0064674C" w:rsidRPr="001F360D" w:rsidRDefault="0064674C" w:rsidP="00E54B8B">
            <w:pPr>
              <w:pStyle w:val="TAC"/>
              <w:rPr>
                <w:rFonts w:cs="Arial"/>
              </w:rPr>
            </w:pPr>
            <w:r w:rsidRPr="001F360D">
              <w:rPr>
                <w:rFonts w:cs="Arial"/>
                <w:color w:val="000000"/>
                <w:szCs w:val="18"/>
              </w:rPr>
              <w:t>10</w:t>
            </w:r>
          </w:p>
        </w:tc>
        <w:tc>
          <w:tcPr>
            <w:tcW w:w="877" w:type="dxa"/>
            <w:shd w:val="clear" w:color="auto" w:fill="auto"/>
            <w:noWrap/>
            <w:vAlign w:val="center"/>
          </w:tcPr>
          <w:p w14:paraId="15FF8289" w14:textId="77777777" w:rsidR="0064674C" w:rsidRPr="001F360D" w:rsidRDefault="0064674C" w:rsidP="00E54B8B">
            <w:pPr>
              <w:pStyle w:val="TAC"/>
              <w:rPr>
                <w:rFonts w:cs="Arial"/>
              </w:rPr>
            </w:pPr>
            <w:r w:rsidRPr="001F360D">
              <w:rPr>
                <w:rFonts w:cs="Arial"/>
                <w:color w:val="000000"/>
                <w:szCs w:val="18"/>
              </w:rPr>
              <w:t>50</w:t>
            </w:r>
          </w:p>
        </w:tc>
        <w:tc>
          <w:tcPr>
            <w:tcW w:w="1299" w:type="dxa"/>
            <w:shd w:val="clear" w:color="auto" w:fill="auto"/>
            <w:noWrap/>
            <w:vAlign w:val="center"/>
          </w:tcPr>
          <w:p w14:paraId="063F7087" w14:textId="77777777" w:rsidR="0064674C" w:rsidRPr="001F360D" w:rsidRDefault="0064674C" w:rsidP="00E54B8B">
            <w:pPr>
              <w:pStyle w:val="TAC"/>
              <w:rPr>
                <w:rFonts w:cs="Arial"/>
              </w:rPr>
            </w:pPr>
            <w:r w:rsidRPr="001F360D">
              <w:rPr>
                <w:rFonts w:cs="Arial"/>
                <w:color w:val="000000"/>
                <w:szCs w:val="18"/>
              </w:rPr>
              <w:t>3420</w:t>
            </w:r>
          </w:p>
        </w:tc>
        <w:tc>
          <w:tcPr>
            <w:tcW w:w="700" w:type="dxa"/>
            <w:shd w:val="clear" w:color="auto" w:fill="auto"/>
            <w:vAlign w:val="center"/>
          </w:tcPr>
          <w:p w14:paraId="4ACCABB5" w14:textId="77777777" w:rsidR="0064674C" w:rsidRPr="00EB5636" w:rsidRDefault="0064674C" w:rsidP="00E54B8B">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28E40F3B" w14:textId="77777777" w:rsidR="0064674C" w:rsidRPr="00EB5636" w:rsidRDefault="0064674C" w:rsidP="00E54B8B">
            <w:pPr>
              <w:pStyle w:val="TAC"/>
              <w:rPr>
                <w:rFonts w:cs="Arial"/>
                <w:lang w:eastAsia="ko-KR"/>
              </w:rPr>
            </w:pPr>
            <w:r>
              <w:rPr>
                <w:rFonts w:cs="Arial" w:hint="eastAsia"/>
                <w:lang w:eastAsia="ko-KR"/>
              </w:rPr>
              <w:t>IMD</w:t>
            </w:r>
            <w:r>
              <w:rPr>
                <w:rFonts w:cs="Arial"/>
                <w:lang w:eastAsia="ko-KR"/>
              </w:rPr>
              <w:t>3</w:t>
            </w:r>
          </w:p>
        </w:tc>
      </w:tr>
      <w:tr w:rsidR="0064674C" w:rsidRPr="001F360D" w14:paraId="43B7336A" w14:textId="77777777" w:rsidTr="00E54B8B">
        <w:trPr>
          <w:trHeight w:val="216"/>
          <w:jc w:val="center"/>
        </w:trPr>
        <w:tc>
          <w:tcPr>
            <w:tcW w:w="2258" w:type="dxa"/>
            <w:tcBorders>
              <w:top w:val="nil"/>
              <w:bottom w:val="nil"/>
            </w:tcBorders>
            <w:shd w:val="clear" w:color="auto" w:fill="auto"/>
          </w:tcPr>
          <w:p w14:paraId="501A5FE2" w14:textId="77777777" w:rsidR="0064674C" w:rsidRPr="0006210B" w:rsidRDefault="0064674C" w:rsidP="00E54B8B">
            <w:pPr>
              <w:pStyle w:val="TAC"/>
              <w:rPr>
                <w:rFonts w:eastAsia="MS Mincho"/>
              </w:rPr>
            </w:pPr>
          </w:p>
        </w:tc>
        <w:tc>
          <w:tcPr>
            <w:tcW w:w="867" w:type="dxa"/>
            <w:shd w:val="clear" w:color="auto" w:fill="auto"/>
            <w:vAlign w:val="center"/>
          </w:tcPr>
          <w:p w14:paraId="1EDD4D3A" w14:textId="77777777" w:rsidR="0064674C" w:rsidRPr="001F360D" w:rsidRDefault="0064674C" w:rsidP="00E54B8B">
            <w:pPr>
              <w:pStyle w:val="TAC"/>
              <w:rPr>
                <w:rFonts w:cs="Arial"/>
              </w:rPr>
            </w:pPr>
            <w:r w:rsidRPr="001F360D">
              <w:rPr>
                <w:rFonts w:cs="Arial"/>
                <w:szCs w:val="18"/>
              </w:rPr>
              <w:t>5</w:t>
            </w:r>
          </w:p>
        </w:tc>
        <w:tc>
          <w:tcPr>
            <w:tcW w:w="1066" w:type="dxa"/>
            <w:shd w:val="clear" w:color="auto" w:fill="auto"/>
            <w:noWrap/>
            <w:vAlign w:val="center"/>
          </w:tcPr>
          <w:p w14:paraId="2AE861AB" w14:textId="77777777" w:rsidR="0064674C" w:rsidRPr="001F360D" w:rsidRDefault="0064674C" w:rsidP="00E54B8B">
            <w:pPr>
              <w:pStyle w:val="TAC"/>
              <w:rPr>
                <w:rFonts w:cs="Arial"/>
              </w:rPr>
            </w:pPr>
            <w:r w:rsidRPr="001F360D">
              <w:rPr>
                <w:rFonts w:eastAsia="Malgun Gothic" w:cs="Arial"/>
                <w:szCs w:val="18"/>
              </w:rPr>
              <w:t>826.5</w:t>
            </w:r>
          </w:p>
        </w:tc>
        <w:tc>
          <w:tcPr>
            <w:tcW w:w="746" w:type="dxa"/>
            <w:shd w:val="clear" w:color="auto" w:fill="auto"/>
            <w:noWrap/>
            <w:vAlign w:val="center"/>
          </w:tcPr>
          <w:p w14:paraId="2FF7AE6B" w14:textId="77777777" w:rsidR="0064674C" w:rsidRPr="001F360D" w:rsidRDefault="0064674C" w:rsidP="00E54B8B">
            <w:pPr>
              <w:pStyle w:val="TAC"/>
              <w:rPr>
                <w:rFonts w:cs="Arial"/>
              </w:rPr>
            </w:pPr>
            <w:r w:rsidRPr="001F360D">
              <w:rPr>
                <w:rFonts w:eastAsia="Malgun Gothic" w:cs="Arial"/>
                <w:szCs w:val="18"/>
              </w:rPr>
              <w:t>5</w:t>
            </w:r>
          </w:p>
        </w:tc>
        <w:tc>
          <w:tcPr>
            <w:tcW w:w="877" w:type="dxa"/>
            <w:shd w:val="clear" w:color="auto" w:fill="auto"/>
            <w:noWrap/>
            <w:vAlign w:val="center"/>
          </w:tcPr>
          <w:p w14:paraId="4BEB1BC8" w14:textId="77777777" w:rsidR="0064674C" w:rsidRPr="001F360D" w:rsidRDefault="0064674C" w:rsidP="00E54B8B">
            <w:pPr>
              <w:pStyle w:val="TAC"/>
              <w:rPr>
                <w:rFonts w:cs="Arial"/>
              </w:rPr>
            </w:pPr>
            <w:r w:rsidRPr="001F360D">
              <w:rPr>
                <w:rFonts w:eastAsia="Malgun Gothic" w:cs="Arial"/>
                <w:szCs w:val="18"/>
              </w:rPr>
              <w:t>25</w:t>
            </w:r>
          </w:p>
        </w:tc>
        <w:tc>
          <w:tcPr>
            <w:tcW w:w="1299" w:type="dxa"/>
            <w:shd w:val="clear" w:color="auto" w:fill="auto"/>
            <w:noWrap/>
            <w:vAlign w:val="center"/>
          </w:tcPr>
          <w:p w14:paraId="1595AA7D" w14:textId="77777777" w:rsidR="0064674C" w:rsidRPr="001F360D" w:rsidRDefault="0064674C" w:rsidP="00E54B8B">
            <w:pPr>
              <w:pStyle w:val="TAC"/>
              <w:rPr>
                <w:rFonts w:cs="Arial"/>
              </w:rPr>
            </w:pPr>
            <w:r w:rsidRPr="001F360D">
              <w:rPr>
                <w:rFonts w:eastAsia="Malgun Gothic" w:cs="Arial"/>
                <w:szCs w:val="18"/>
              </w:rPr>
              <w:t>871.5</w:t>
            </w:r>
          </w:p>
        </w:tc>
        <w:tc>
          <w:tcPr>
            <w:tcW w:w="700" w:type="dxa"/>
            <w:shd w:val="clear" w:color="auto" w:fill="auto"/>
            <w:vAlign w:val="center"/>
          </w:tcPr>
          <w:p w14:paraId="29BA474B" w14:textId="77777777" w:rsidR="0064674C" w:rsidRPr="001F360D" w:rsidRDefault="0064674C" w:rsidP="00E54B8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A4DBF77" w14:textId="77777777" w:rsidR="0064674C" w:rsidRPr="001F360D" w:rsidRDefault="0064674C" w:rsidP="00E54B8B">
            <w:pPr>
              <w:pStyle w:val="TAC"/>
              <w:rPr>
                <w:rFonts w:cs="Arial"/>
              </w:rPr>
            </w:pPr>
            <w:r w:rsidRPr="001F360D">
              <w:rPr>
                <w:rFonts w:cs="Arial"/>
                <w:color w:val="000000"/>
              </w:rPr>
              <w:t>N/A</w:t>
            </w:r>
          </w:p>
        </w:tc>
      </w:tr>
      <w:tr w:rsidR="0064674C" w:rsidRPr="00EB5636" w14:paraId="1C954706" w14:textId="77777777" w:rsidTr="00E54B8B">
        <w:trPr>
          <w:trHeight w:val="216"/>
          <w:jc w:val="center"/>
        </w:trPr>
        <w:tc>
          <w:tcPr>
            <w:tcW w:w="2258" w:type="dxa"/>
            <w:tcBorders>
              <w:top w:val="nil"/>
              <w:bottom w:val="nil"/>
            </w:tcBorders>
            <w:shd w:val="clear" w:color="auto" w:fill="auto"/>
          </w:tcPr>
          <w:p w14:paraId="663C34A9" w14:textId="77777777" w:rsidR="0064674C" w:rsidRPr="0006210B" w:rsidRDefault="0064674C" w:rsidP="00E54B8B">
            <w:pPr>
              <w:pStyle w:val="TAC"/>
              <w:rPr>
                <w:rFonts w:eastAsia="MS Mincho"/>
              </w:rPr>
            </w:pPr>
          </w:p>
        </w:tc>
        <w:tc>
          <w:tcPr>
            <w:tcW w:w="867" w:type="dxa"/>
            <w:shd w:val="clear" w:color="auto" w:fill="auto"/>
            <w:vAlign w:val="center"/>
          </w:tcPr>
          <w:p w14:paraId="2EBD185A" w14:textId="77777777" w:rsidR="0064674C" w:rsidRPr="001F360D" w:rsidRDefault="0064674C" w:rsidP="00E54B8B">
            <w:pPr>
              <w:pStyle w:val="TAC"/>
              <w:rPr>
                <w:rFonts w:cs="Arial"/>
              </w:rPr>
            </w:pPr>
            <w:r w:rsidRPr="001F360D">
              <w:rPr>
                <w:rFonts w:cs="Arial"/>
                <w:szCs w:val="18"/>
              </w:rPr>
              <w:t>n66</w:t>
            </w:r>
          </w:p>
        </w:tc>
        <w:tc>
          <w:tcPr>
            <w:tcW w:w="1066" w:type="dxa"/>
            <w:shd w:val="clear" w:color="auto" w:fill="auto"/>
            <w:noWrap/>
            <w:vAlign w:val="center"/>
          </w:tcPr>
          <w:p w14:paraId="275C102F" w14:textId="77777777" w:rsidR="0064674C" w:rsidRPr="001F360D" w:rsidRDefault="0064674C" w:rsidP="00E54B8B">
            <w:pPr>
              <w:pStyle w:val="TAC"/>
              <w:rPr>
                <w:rFonts w:cs="Arial"/>
              </w:rPr>
            </w:pPr>
            <w:r w:rsidRPr="001F360D">
              <w:rPr>
                <w:rFonts w:eastAsia="Malgun Gothic" w:cs="Arial"/>
                <w:szCs w:val="18"/>
              </w:rPr>
              <w:t>1742</w:t>
            </w:r>
          </w:p>
        </w:tc>
        <w:tc>
          <w:tcPr>
            <w:tcW w:w="746" w:type="dxa"/>
            <w:shd w:val="clear" w:color="auto" w:fill="auto"/>
            <w:noWrap/>
            <w:vAlign w:val="center"/>
          </w:tcPr>
          <w:p w14:paraId="11E5AC99" w14:textId="77777777" w:rsidR="0064674C" w:rsidRPr="001F360D" w:rsidRDefault="0064674C" w:rsidP="00E54B8B">
            <w:pPr>
              <w:pStyle w:val="TAC"/>
              <w:rPr>
                <w:rFonts w:cs="Arial"/>
              </w:rPr>
            </w:pPr>
            <w:r w:rsidRPr="001F360D">
              <w:rPr>
                <w:rFonts w:eastAsia="Malgun Gothic" w:cs="Arial"/>
                <w:szCs w:val="18"/>
              </w:rPr>
              <w:t>5</w:t>
            </w:r>
          </w:p>
        </w:tc>
        <w:tc>
          <w:tcPr>
            <w:tcW w:w="877" w:type="dxa"/>
            <w:shd w:val="clear" w:color="auto" w:fill="auto"/>
            <w:noWrap/>
            <w:vAlign w:val="center"/>
          </w:tcPr>
          <w:p w14:paraId="331B3509" w14:textId="77777777" w:rsidR="0064674C" w:rsidRPr="001F360D" w:rsidRDefault="0064674C" w:rsidP="00E54B8B">
            <w:pPr>
              <w:pStyle w:val="TAC"/>
              <w:rPr>
                <w:rFonts w:cs="Arial"/>
              </w:rPr>
            </w:pPr>
            <w:r w:rsidRPr="001F360D">
              <w:rPr>
                <w:rFonts w:eastAsia="Malgun Gothic" w:cs="Arial"/>
                <w:szCs w:val="18"/>
              </w:rPr>
              <w:t>25</w:t>
            </w:r>
          </w:p>
        </w:tc>
        <w:tc>
          <w:tcPr>
            <w:tcW w:w="1299" w:type="dxa"/>
            <w:shd w:val="clear" w:color="auto" w:fill="auto"/>
            <w:noWrap/>
            <w:vAlign w:val="center"/>
          </w:tcPr>
          <w:p w14:paraId="35CE70BD" w14:textId="77777777" w:rsidR="0064674C" w:rsidRPr="001F360D" w:rsidRDefault="0064674C" w:rsidP="00E54B8B">
            <w:pPr>
              <w:pStyle w:val="TAC"/>
              <w:rPr>
                <w:rFonts w:cs="Arial"/>
              </w:rPr>
            </w:pPr>
            <w:r w:rsidRPr="001F360D">
              <w:rPr>
                <w:rFonts w:eastAsia="Malgun Gothic" w:cs="Arial"/>
                <w:szCs w:val="18"/>
              </w:rPr>
              <w:t>2142</w:t>
            </w:r>
          </w:p>
        </w:tc>
        <w:tc>
          <w:tcPr>
            <w:tcW w:w="700" w:type="dxa"/>
            <w:shd w:val="clear" w:color="auto" w:fill="auto"/>
            <w:vAlign w:val="center"/>
          </w:tcPr>
          <w:p w14:paraId="4BC7CDAA" w14:textId="77777777" w:rsidR="0064674C" w:rsidRPr="00EB5636" w:rsidRDefault="0064674C" w:rsidP="00E54B8B">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B29C5C7" w14:textId="77777777" w:rsidR="0064674C" w:rsidRPr="00EB5636" w:rsidRDefault="0064674C" w:rsidP="00E54B8B">
            <w:pPr>
              <w:pStyle w:val="TAC"/>
              <w:rPr>
                <w:rFonts w:cs="Arial"/>
                <w:lang w:eastAsia="ko-KR"/>
              </w:rPr>
            </w:pPr>
            <w:r>
              <w:rPr>
                <w:rFonts w:cs="Arial" w:hint="eastAsia"/>
                <w:lang w:eastAsia="ko-KR"/>
              </w:rPr>
              <w:t>IMD</w:t>
            </w:r>
            <w:r>
              <w:rPr>
                <w:rFonts w:cs="Arial"/>
                <w:lang w:eastAsia="ko-KR"/>
              </w:rPr>
              <w:t>3</w:t>
            </w:r>
          </w:p>
        </w:tc>
      </w:tr>
      <w:tr w:rsidR="0064674C" w:rsidRPr="001F360D" w14:paraId="36DB36EC" w14:textId="77777777" w:rsidTr="00E54B8B">
        <w:trPr>
          <w:trHeight w:val="216"/>
          <w:jc w:val="center"/>
        </w:trPr>
        <w:tc>
          <w:tcPr>
            <w:tcW w:w="2258" w:type="dxa"/>
            <w:tcBorders>
              <w:top w:val="nil"/>
              <w:bottom w:val="single" w:sz="4" w:space="0" w:color="auto"/>
            </w:tcBorders>
            <w:shd w:val="clear" w:color="auto" w:fill="auto"/>
          </w:tcPr>
          <w:p w14:paraId="25D281F4" w14:textId="77777777" w:rsidR="0064674C" w:rsidRPr="0006210B" w:rsidRDefault="0064674C" w:rsidP="00E54B8B">
            <w:pPr>
              <w:pStyle w:val="TAC"/>
              <w:rPr>
                <w:rFonts w:eastAsia="MS Mincho"/>
              </w:rPr>
            </w:pPr>
          </w:p>
        </w:tc>
        <w:tc>
          <w:tcPr>
            <w:tcW w:w="867" w:type="dxa"/>
            <w:shd w:val="clear" w:color="auto" w:fill="auto"/>
            <w:vAlign w:val="center"/>
          </w:tcPr>
          <w:p w14:paraId="17D04024" w14:textId="77777777" w:rsidR="0064674C" w:rsidRPr="001F360D" w:rsidRDefault="0064674C" w:rsidP="00E54B8B">
            <w:pPr>
              <w:pStyle w:val="TAC"/>
              <w:rPr>
                <w:rFonts w:cs="Arial"/>
              </w:rPr>
            </w:pPr>
            <w:r w:rsidRPr="001F360D">
              <w:rPr>
                <w:rFonts w:cs="Arial"/>
                <w:szCs w:val="18"/>
              </w:rPr>
              <w:t>n78</w:t>
            </w:r>
          </w:p>
        </w:tc>
        <w:tc>
          <w:tcPr>
            <w:tcW w:w="1066" w:type="dxa"/>
            <w:shd w:val="clear" w:color="auto" w:fill="auto"/>
            <w:noWrap/>
            <w:vAlign w:val="center"/>
          </w:tcPr>
          <w:p w14:paraId="2B395808" w14:textId="77777777" w:rsidR="0064674C" w:rsidRPr="001F360D" w:rsidRDefault="0064674C" w:rsidP="00E54B8B">
            <w:pPr>
              <w:pStyle w:val="TAC"/>
              <w:rPr>
                <w:rFonts w:cs="Arial"/>
              </w:rPr>
            </w:pPr>
            <w:r w:rsidRPr="001F360D">
              <w:rPr>
                <w:rFonts w:eastAsia="Malgun Gothic" w:cs="Arial"/>
                <w:szCs w:val="18"/>
              </w:rPr>
              <w:t>3795</w:t>
            </w:r>
          </w:p>
        </w:tc>
        <w:tc>
          <w:tcPr>
            <w:tcW w:w="746" w:type="dxa"/>
            <w:shd w:val="clear" w:color="auto" w:fill="auto"/>
            <w:noWrap/>
            <w:vAlign w:val="center"/>
          </w:tcPr>
          <w:p w14:paraId="51F2F22A" w14:textId="77777777" w:rsidR="0064674C" w:rsidRPr="001F360D" w:rsidRDefault="0064674C" w:rsidP="00E54B8B">
            <w:pPr>
              <w:pStyle w:val="TAC"/>
              <w:rPr>
                <w:rFonts w:cs="Arial"/>
              </w:rPr>
            </w:pPr>
            <w:r w:rsidRPr="001F360D">
              <w:rPr>
                <w:rFonts w:eastAsia="Malgun Gothic" w:cs="Arial"/>
                <w:szCs w:val="18"/>
              </w:rPr>
              <w:t>10</w:t>
            </w:r>
          </w:p>
        </w:tc>
        <w:tc>
          <w:tcPr>
            <w:tcW w:w="877" w:type="dxa"/>
            <w:shd w:val="clear" w:color="auto" w:fill="auto"/>
            <w:noWrap/>
            <w:vAlign w:val="center"/>
          </w:tcPr>
          <w:p w14:paraId="70410521" w14:textId="77777777" w:rsidR="0064674C" w:rsidRPr="001F360D" w:rsidRDefault="0064674C" w:rsidP="00E54B8B">
            <w:pPr>
              <w:pStyle w:val="TAC"/>
              <w:rPr>
                <w:rFonts w:cs="Arial"/>
              </w:rPr>
            </w:pPr>
            <w:r w:rsidRPr="001F360D">
              <w:rPr>
                <w:rFonts w:eastAsia="Malgun Gothic" w:cs="Arial"/>
                <w:szCs w:val="18"/>
              </w:rPr>
              <w:t>50</w:t>
            </w:r>
          </w:p>
        </w:tc>
        <w:tc>
          <w:tcPr>
            <w:tcW w:w="1299" w:type="dxa"/>
            <w:shd w:val="clear" w:color="auto" w:fill="auto"/>
            <w:noWrap/>
            <w:vAlign w:val="center"/>
          </w:tcPr>
          <w:p w14:paraId="096EB4F5" w14:textId="77777777" w:rsidR="0064674C" w:rsidRPr="001F360D" w:rsidRDefault="0064674C" w:rsidP="00E54B8B">
            <w:pPr>
              <w:pStyle w:val="TAC"/>
              <w:rPr>
                <w:rFonts w:cs="Arial"/>
              </w:rPr>
            </w:pPr>
            <w:r w:rsidRPr="001F360D">
              <w:rPr>
                <w:rFonts w:eastAsia="Malgun Gothic" w:cs="Arial"/>
                <w:szCs w:val="18"/>
              </w:rPr>
              <w:t>3795</w:t>
            </w:r>
          </w:p>
        </w:tc>
        <w:tc>
          <w:tcPr>
            <w:tcW w:w="700" w:type="dxa"/>
            <w:shd w:val="clear" w:color="auto" w:fill="auto"/>
            <w:vAlign w:val="center"/>
          </w:tcPr>
          <w:p w14:paraId="7720D91E" w14:textId="77777777" w:rsidR="0064674C" w:rsidRPr="001F360D" w:rsidRDefault="0064674C" w:rsidP="00E54B8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23643FE" w14:textId="77777777" w:rsidR="0064674C" w:rsidRPr="001F360D" w:rsidRDefault="0064674C" w:rsidP="00E54B8B">
            <w:pPr>
              <w:pStyle w:val="TAC"/>
              <w:rPr>
                <w:rFonts w:cs="Arial"/>
              </w:rPr>
            </w:pPr>
            <w:r w:rsidRPr="001F360D">
              <w:rPr>
                <w:rFonts w:cs="Arial"/>
                <w:color w:val="000000"/>
              </w:rPr>
              <w:t>N/A</w:t>
            </w:r>
          </w:p>
        </w:tc>
      </w:tr>
      <w:tr w:rsidR="0064674C" w:rsidRPr="001F360D" w14:paraId="36B18E8D" w14:textId="77777777" w:rsidTr="00E54B8B">
        <w:trPr>
          <w:trHeight w:val="216"/>
          <w:jc w:val="center"/>
        </w:trPr>
        <w:tc>
          <w:tcPr>
            <w:tcW w:w="2258" w:type="dxa"/>
            <w:tcBorders>
              <w:top w:val="single" w:sz="4" w:space="0" w:color="auto"/>
              <w:bottom w:val="nil"/>
            </w:tcBorders>
            <w:shd w:val="clear" w:color="auto" w:fill="auto"/>
          </w:tcPr>
          <w:p w14:paraId="12D6D8CC" w14:textId="77777777" w:rsidR="0064674C" w:rsidRPr="0006210B" w:rsidRDefault="0064674C" w:rsidP="00E54B8B">
            <w:pPr>
              <w:pStyle w:val="TAC"/>
              <w:rPr>
                <w:rFonts w:eastAsia="MS Mincho"/>
              </w:rPr>
            </w:pPr>
            <w:r>
              <w:rPr>
                <w:rFonts w:cs="Arial"/>
                <w:szCs w:val="18"/>
              </w:rPr>
              <w:t>DC_5A_n66A-n77A</w:t>
            </w:r>
          </w:p>
        </w:tc>
        <w:tc>
          <w:tcPr>
            <w:tcW w:w="867" w:type="dxa"/>
            <w:shd w:val="clear" w:color="auto" w:fill="auto"/>
            <w:vAlign w:val="center"/>
          </w:tcPr>
          <w:p w14:paraId="5747D483" w14:textId="77777777" w:rsidR="0064674C" w:rsidRPr="001F360D" w:rsidRDefault="0064674C" w:rsidP="00E54B8B">
            <w:pPr>
              <w:pStyle w:val="TAC"/>
              <w:rPr>
                <w:rFonts w:cs="Arial"/>
                <w:szCs w:val="18"/>
              </w:rPr>
            </w:pPr>
            <w:r>
              <w:rPr>
                <w:rFonts w:eastAsia="Malgun Gothic" w:cs="Arial"/>
              </w:rPr>
              <w:t>5</w:t>
            </w:r>
          </w:p>
        </w:tc>
        <w:tc>
          <w:tcPr>
            <w:tcW w:w="1066" w:type="dxa"/>
            <w:shd w:val="clear" w:color="auto" w:fill="auto"/>
            <w:noWrap/>
            <w:vAlign w:val="center"/>
          </w:tcPr>
          <w:p w14:paraId="79B08D96" w14:textId="77777777" w:rsidR="0064674C" w:rsidRPr="001F360D" w:rsidRDefault="0064674C" w:rsidP="00E54B8B">
            <w:pPr>
              <w:pStyle w:val="TAC"/>
              <w:rPr>
                <w:rFonts w:eastAsia="Malgun Gothic" w:cs="Arial"/>
                <w:szCs w:val="18"/>
              </w:rPr>
            </w:pPr>
            <w:r>
              <w:rPr>
                <w:rFonts w:eastAsia="Malgun Gothic" w:cs="Arial"/>
              </w:rPr>
              <w:t>826.5</w:t>
            </w:r>
          </w:p>
        </w:tc>
        <w:tc>
          <w:tcPr>
            <w:tcW w:w="746" w:type="dxa"/>
            <w:shd w:val="clear" w:color="auto" w:fill="auto"/>
            <w:noWrap/>
            <w:vAlign w:val="center"/>
          </w:tcPr>
          <w:p w14:paraId="0534B832" w14:textId="77777777" w:rsidR="0064674C" w:rsidRPr="001F360D" w:rsidRDefault="0064674C" w:rsidP="00E54B8B">
            <w:pPr>
              <w:pStyle w:val="TAC"/>
              <w:rPr>
                <w:rFonts w:eastAsia="Malgun Gothic" w:cs="Arial"/>
                <w:szCs w:val="18"/>
              </w:rPr>
            </w:pPr>
            <w:r>
              <w:rPr>
                <w:rFonts w:eastAsia="Malgun Gothic" w:cs="Arial"/>
              </w:rPr>
              <w:t>5</w:t>
            </w:r>
          </w:p>
        </w:tc>
        <w:tc>
          <w:tcPr>
            <w:tcW w:w="877" w:type="dxa"/>
            <w:shd w:val="clear" w:color="auto" w:fill="auto"/>
            <w:noWrap/>
            <w:vAlign w:val="center"/>
          </w:tcPr>
          <w:p w14:paraId="528AFDA7" w14:textId="77777777" w:rsidR="0064674C" w:rsidRPr="001F360D" w:rsidRDefault="0064674C" w:rsidP="00E54B8B">
            <w:pPr>
              <w:pStyle w:val="TAC"/>
              <w:rPr>
                <w:rFonts w:eastAsia="Malgun Gothic" w:cs="Arial"/>
                <w:szCs w:val="18"/>
              </w:rPr>
            </w:pPr>
            <w:r>
              <w:rPr>
                <w:rFonts w:eastAsia="Malgun Gothic" w:cs="Arial"/>
              </w:rPr>
              <w:t>25</w:t>
            </w:r>
          </w:p>
        </w:tc>
        <w:tc>
          <w:tcPr>
            <w:tcW w:w="1299" w:type="dxa"/>
            <w:shd w:val="clear" w:color="auto" w:fill="auto"/>
            <w:noWrap/>
            <w:vAlign w:val="center"/>
          </w:tcPr>
          <w:p w14:paraId="3931BEF1" w14:textId="77777777" w:rsidR="0064674C" w:rsidRPr="001F360D" w:rsidRDefault="0064674C" w:rsidP="00E54B8B">
            <w:pPr>
              <w:pStyle w:val="TAC"/>
              <w:rPr>
                <w:rFonts w:eastAsia="Malgun Gothic" w:cs="Arial"/>
                <w:szCs w:val="18"/>
              </w:rPr>
            </w:pPr>
            <w:r>
              <w:rPr>
                <w:rFonts w:eastAsia="Malgun Gothic" w:cs="Arial"/>
              </w:rPr>
              <w:t>871.5</w:t>
            </w:r>
          </w:p>
        </w:tc>
        <w:tc>
          <w:tcPr>
            <w:tcW w:w="700" w:type="dxa"/>
            <w:shd w:val="clear" w:color="auto" w:fill="auto"/>
            <w:vAlign w:val="center"/>
          </w:tcPr>
          <w:p w14:paraId="44770422" w14:textId="77777777" w:rsidR="0064674C" w:rsidRPr="001F360D" w:rsidRDefault="0064674C" w:rsidP="00E54B8B">
            <w:pPr>
              <w:pStyle w:val="TAC"/>
              <w:rPr>
                <w:rFonts w:cs="Arial"/>
                <w:color w:val="000000"/>
              </w:rPr>
            </w:pPr>
            <w:r>
              <w:rPr>
                <w:rFonts w:eastAsia="Malgun Gothic" w:cs="Arial"/>
              </w:rPr>
              <w:t>N/A</w:t>
            </w:r>
          </w:p>
        </w:tc>
        <w:tc>
          <w:tcPr>
            <w:tcW w:w="1248" w:type="dxa"/>
            <w:shd w:val="clear" w:color="auto" w:fill="auto"/>
            <w:vAlign w:val="center"/>
          </w:tcPr>
          <w:p w14:paraId="24E66B5D" w14:textId="77777777" w:rsidR="0064674C" w:rsidRPr="001F360D" w:rsidRDefault="0064674C" w:rsidP="00E54B8B">
            <w:pPr>
              <w:pStyle w:val="TAC"/>
              <w:rPr>
                <w:rFonts w:cs="Arial"/>
                <w:color w:val="000000"/>
              </w:rPr>
            </w:pPr>
            <w:r>
              <w:rPr>
                <w:rFonts w:eastAsia="Malgun Gothic" w:cs="Arial"/>
              </w:rPr>
              <w:t>N/A</w:t>
            </w:r>
          </w:p>
        </w:tc>
      </w:tr>
      <w:tr w:rsidR="0064674C" w:rsidRPr="001F360D" w14:paraId="7712B55B" w14:textId="77777777" w:rsidTr="00E54B8B">
        <w:trPr>
          <w:trHeight w:val="216"/>
          <w:jc w:val="center"/>
        </w:trPr>
        <w:tc>
          <w:tcPr>
            <w:tcW w:w="2258" w:type="dxa"/>
            <w:tcBorders>
              <w:top w:val="nil"/>
              <w:bottom w:val="nil"/>
            </w:tcBorders>
            <w:shd w:val="clear" w:color="auto" w:fill="auto"/>
          </w:tcPr>
          <w:p w14:paraId="54B680CD" w14:textId="77777777" w:rsidR="0064674C" w:rsidRPr="0006210B" w:rsidRDefault="0064674C" w:rsidP="00E54B8B">
            <w:pPr>
              <w:pStyle w:val="TAC"/>
              <w:rPr>
                <w:rFonts w:eastAsia="MS Mincho"/>
              </w:rPr>
            </w:pPr>
          </w:p>
        </w:tc>
        <w:tc>
          <w:tcPr>
            <w:tcW w:w="867" w:type="dxa"/>
            <w:shd w:val="clear" w:color="auto" w:fill="auto"/>
            <w:vAlign w:val="center"/>
          </w:tcPr>
          <w:p w14:paraId="7878208C" w14:textId="77777777" w:rsidR="0064674C" w:rsidRPr="001F360D" w:rsidRDefault="0064674C" w:rsidP="00E54B8B">
            <w:pPr>
              <w:pStyle w:val="TAC"/>
              <w:rPr>
                <w:rFonts w:cs="Arial"/>
                <w:szCs w:val="18"/>
              </w:rPr>
            </w:pPr>
            <w:r>
              <w:rPr>
                <w:rFonts w:cs="Arial"/>
              </w:rPr>
              <w:t>n66</w:t>
            </w:r>
          </w:p>
        </w:tc>
        <w:tc>
          <w:tcPr>
            <w:tcW w:w="1066" w:type="dxa"/>
            <w:shd w:val="clear" w:color="auto" w:fill="auto"/>
            <w:noWrap/>
            <w:vAlign w:val="center"/>
          </w:tcPr>
          <w:p w14:paraId="3385802A" w14:textId="77777777" w:rsidR="0064674C" w:rsidRPr="001F360D" w:rsidRDefault="0064674C" w:rsidP="00E54B8B">
            <w:pPr>
              <w:pStyle w:val="TAC"/>
              <w:rPr>
                <w:rFonts w:eastAsia="Malgun Gothic" w:cs="Arial"/>
                <w:szCs w:val="18"/>
              </w:rPr>
            </w:pPr>
            <w:r>
              <w:rPr>
                <w:rFonts w:eastAsia="Malgun Gothic" w:cs="Arial"/>
              </w:rPr>
              <w:t>1742</w:t>
            </w:r>
          </w:p>
        </w:tc>
        <w:tc>
          <w:tcPr>
            <w:tcW w:w="746" w:type="dxa"/>
            <w:shd w:val="clear" w:color="auto" w:fill="auto"/>
            <w:noWrap/>
            <w:vAlign w:val="center"/>
          </w:tcPr>
          <w:p w14:paraId="239294EA" w14:textId="77777777" w:rsidR="0064674C" w:rsidRPr="001F360D" w:rsidRDefault="0064674C" w:rsidP="00E54B8B">
            <w:pPr>
              <w:pStyle w:val="TAC"/>
              <w:rPr>
                <w:rFonts w:eastAsia="Malgun Gothic" w:cs="Arial"/>
                <w:szCs w:val="18"/>
              </w:rPr>
            </w:pPr>
            <w:r>
              <w:rPr>
                <w:rFonts w:eastAsia="Malgun Gothic" w:cs="Arial"/>
              </w:rPr>
              <w:t>5</w:t>
            </w:r>
          </w:p>
        </w:tc>
        <w:tc>
          <w:tcPr>
            <w:tcW w:w="877" w:type="dxa"/>
            <w:shd w:val="clear" w:color="auto" w:fill="auto"/>
            <w:noWrap/>
            <w:vAlign w:val="center"/>
          </w:tcPr>
          <w:p w14:paraId="49679DB0" w14:textId="77777777" w:rsidR="0064674C" w:rsidRPr="001F360D" w:rsidRDefault="0064674C" w:rsidP="00E54B8B">
            <w:pPr>
              <w:pStyle w:val="TAC"/>
              <w:rPr>
                <w:rFonts w:eastAsia="Malgun Gothic" w:cs="Arial"/>
                <w:szCs w:val="18"/>
              </w:rPr>
            </w:pPr>
            <w:r>
              <w:rPr>
                <w:rFonts w:eastAsia="Malgun Gothic" w:cs="Arial"/>
              </w:rPr>
              <w:t>25</w:t>
            </w:r>
          </w:p>
        </w:tc>
        <w:tc>
          <w:tcPr>
            <w:tcW w:w="1299" w:type="dxa"/>
            <w:shd w:val="clear" w:color="auto" w:fill="auto"/>
            <w:noWrap/>
            <w:vAlign w:val="center"/>
          </w:tcPr>
          <w:p w14:paraId="27194A1F" w14:textId="77777777" w:rsidR="0064674C" w:rsidRPr="001F360D" w:rsidRDefault="0064674C" w:rsidP="00E54B8B">
            <w:pPr>
              <w:pStyle w:val="TAC"/>
              <w:rPr>
                <w:rFonts w:eastAsia="Malgun Gothic" w:cs="Arial"/>
                <w:szCs w:val="18"/>
              </w:rPr>
            </w:pPr>
            <w:r>
              <w:rPr>
                <w:rFonts w:eastAsia="Malgun Gothic" w:cs="Arial"/>
              </w:rPr>
              <w:t>2142</w:t>
            </w:r>
          </w:p>
        </w:tc>
        <w:tc>
          <w:tcPr>
            <w:tcW w:w="700" w:type="dxa"/>
            <w:shd w:val="clear" w:color="auto" w:fill="auto"/>
            <w:vAlign w:val="center"/>
          </w:tcPr>
          <w:p w14:paraId="103D514B" w14:textId="77777777" w:rsidR="0064674C" w:rsidRPr="001F360D" w:rsidRDefault="0064674C" w:rsidP="00E54B8B">
            <w:pPr>
              <w:pStyle w:val="TAC"/>
              <w:rPr>
                <w:rFonts w:cs="Arial"/>
                <w:color w:val="000000"/>
              </w:rPr>
            </w:pPr>
            <w:r>
              <w:rPr>
                <w:rFonts w:eastAsia="Malgun Gothic" w:cs="Arial"/>
              </w:rPr>
              <w:t>13.2</w:t>
            </w:r>
          </w:p>
        </w:tc>
        <w:tc>
          <w:tcPr>
            <w:tcW w:w="1248" w:type="dxa"/>
            <w:shd w:val="clear" w:color="auto" w:fill="auto"/>
            <w:vAlign w:val="center"/>
          </w:tcPr>
          <w:p w14:paraId="1B646F68" w14:textId="77777777" w:rsidR="0064674C" w:rsidRPr="001F360D" w:rsidRDefault="0064674C" w:rsidP="00E54B8B">
            <w:pPr>
              <w:pStyle w:val="TAC"/>
              <w:rPr>
                <w:rFonts w:cs="Arial"/>
                <w:color w:val="000000"/>
              </w:rPr>
            </w:pPr>
            <w:r>
              <w:rPr>
                <w:rFonts w:eastAsia="Malgun Gothic" w:cs="Arial"/>
              </w:rPr>
              <w:t>IMD</w:t>
            </w:r>
            <w:r>
              <w:rPr>
                <w:rFonts w:cs="Arial"/>
              </w:rPr>
              <w:t>3</w:t>
            </w:r>
          </w:p>
        </w:tc>
      </w:tr>
      <w:tr w:rsidR="0064674C" w:rsidRPr="001F360D" w14:paraId="1F487AFB" w14:textId="77777777" w:rsidTr="00E54B8B">
        <w:trPr>
          <w:trHeight w:val="216"/>
          <w:jc w:val="center"/>
        </w:trPr>
        <w:tc>
          <w:tcPr>
            <w:tcW w:w="2258" w:type="dxa"/>
            <w:tcBorders>
              <w:top w:val="nil"/>
              <w:bottom w:val="single" w:sz="4" w:space="0" w:color="auto"/>
            </w:tcBorders>
            <w:shd w:val="clear" w:color="auto" w:fill="auto"/>
          </w:tcPr>
          <w:p w14:paraId="23C45654" w14:textId="77777777" w:rsidR="0064674C" w:rsidRPr="0006210B" w:rsidRDefault="0064674C" w:rsidP="00E54B8B">
            <w:pPr>
              <w:pStyle w:val="TAC"/>
              <w:rPr>
                <w:rFonts w:eastAsia="MS Mincho"/>
              </w:rPr>
            </w:pPr>
          </w:p>
        </w:tc>
        <w:tc>
          <w:tcPr>
            <w:tcW w:w="867" w:type="dxa"/>
            <w:shd w:val="clear" w:color="auto" w:fill="auto"/>
            <w:vAlign w:val="center"/>
          </w:tcPr>
          <w:p w14:paraId="3E308824" w14:textId="77777777" w:rsidR="0064674C" w:rsidRPr="001F360D" w:rsidRDefault="0064674C" w:rsidP="00E54B8B">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66E3ACAF" w14:textId="77777777" w:rsidR="0064674C" w:rsidRPr="001F360D" w:rsidRDefault="0064674C" w:rsidP="00E54B8B">
            <w:pPr>
              <w:pStyle w:val="TAC"/>
              <w:rPr>
                <w:rFonts w:eastAsia="Malgun Gothic" w:cs="Arial"/>
                <w:szCs w:val="18"/>
              </w:rPr>
            </w:pPr>
            <w:r>
              <w:rPr>
                <w:rFonts w:eastAsia="Malgun Gothic" w:cs="Arial"/>
              </w:rPr>
              <w:t>3795</w:t>
            </w:r>
          </w:p>
        </w:tc>
        <w:tc>
          <w:tcPr>
            <w:tcW w:w="746" w:type="dxa"/>
            <w:shd w:val="clear" w:color="auto" w:fill="auto"/>
            <w:noWrap/>
            <w:vAlign w:val="center"/>
          </w:tcPr>
          <w:p w14:paraId="4764AD16" w14:textId="77777777" w:rsidR="0064674C" w:rsidRPr="001F360D" w:rsidRDefault="0064674C" w:rsidP="00E54B8B">
            <w:pPr>
              <w:pStyle w:val="TAC"/>
              <w:rPr>
                <w:rFonts w:eastAsia="Malgun Gothic" w:cs="Arial"/>
                <w:szCs w:val="18"/>
              </w:rPr>
            </w:pPr>
            <w:r>
              <w:rPr>
                <w:rFonts w:eastAsia="Malgun Gothic" w:cs="Arial"/>
              </w:rPr>
              <w:t>10</w:t>
            </w:r>
          </w:p>
        </w:tc>
        <w:tc>
          <w:tcPr>
            <w:tcW w:w="877" w:type="dxa"/>
            <w:shd w:val="clear" w:color="auto" w:fill="auto"/>
            <w:noWrap/>
            <w:vAlign w:val="center"/>
          </w:tcPr>
          <w:p w14:paraId="7C50F3F7" w14:textId="77777777" w:rsidR="0064674C" w:rsidRPr="001F360D" w:rsidRDefault="0064674C" w:rsidP="00E54B8B">
            <w:pPr>
              <w:pStyle w:val="TAC"/>
              <w:rPr>
                <w:rFonts w:eastAsia="Malgun Gothic" w:cs="Arial"/>
                <w:szCs w:val="18"/>
              </w:rPr>
            </w:pPr>
            <w:r>
              <w:rPr>
                <w:rFonts w:eastAsia="Malgun Gothic" w:cs="Arial"/>
              </w:rPr>
              <w:t>50</w:t>
            </w:r>
          </w:p>
        </w:tc>
        <w:tc>
          <w:tcPr>
            <w:tcW w:w="1299" w:type="dxa"/>
            <w:shd w:val="clear" w:color="auto" w:fill="auto"/>
            <w:noWrap/>
            <w:vAlign w:val="center"/>
          </w:tcPr>
          <w:p w14:paraId="48AC35CE" w14:textId="77777777" w:rsidR="0064674C" w:rsidRPr="001F360D" w:rsidRDefault="0064674C" w:rsidP="00E54B8B">
            <w:pPr>
              <w:pStyle w:val="TAC"/>
              <w:rPr>
                <w:rFonts w:eastAsia="Malgun Gothic" w:cs="Arial"/>
                <w:szCs w:val="18"/>
              </w:rPr>
            </w:pPr>
            <w:r>
              <w:rPr>
                <w:rFonts w:eastAsia="Malgun Gothic" w:cs="Arial"/>
              </w:rPr>
              <w:t>3795</w:t>
            </w:r>
          </w:p>
        </w:tc>
        <w:tc>
          <w:tcPr>
            <w:tcW w:w="700" w:type="dxa"/>
            <w:shd w:val="clear" w:color="auto" w:fill="auto"/>
            <w:vAlign w:val="center"/>
          </w:tcPr>
          <w:p w14:paraId="1198E90B" w14:textId="77777777" w:rsidR="0064674C" w:rsidRPr="001F360D" w:rsidRDefault="0064674C" w:rsidP="00E54B8B">
            <w:pPr>
              <w:pStyle w:val="TAC"/>
              <w:rPr>
                <w:rFonts w:cs="Arial"/>
                <w:color w:val="000000"/>
              </w:rPr>
            </w:pPr>
            <w:r>
              <w:rPr>
                <w:rFonts w:eastAsia="Malgun Gothic" w:cs="Arial"/>
              </w:rPr>
              <w:t>N/A</w:t>
            </w:r>
          </w:p>
        </w:tc>
        <w:tc>
          <w:tcPr>
            <w:tcW w:w="1248" w:type="dxa"/>
            <w:shd w:val="clear" w:color="auto" w:fill="auto"/>
            <w:vAlign w:val="center"/>
          </w:tcPr>
          <w:p w14:paraId="3231103B" w14:textId="77777777" w:rsidR="0064674C" w:rsidRPr="001F360D" w:rsidRDefault="0064674C" w:rsidP="00E54B8B">
            <w:pPr>
              <w:pStyle w:val="TAC"/>
              <w:rPr>
                <w:rFonts w:cs="Arial"/>
                <w:color w:val="000000"/>
              </w:rPr>
            </w:pPr>
            <w:r>
              <w:rPr>
                <w:rFonts w:eastAsia="Malgun Gothic" w:cs="Arial"/>
              </w:rPr>
              <w:t>N/A</w:t>
            </w:r>
          </w:p>
        </w:tc>
      </w:tr>
      <w:tr w:rsidR="0064674C" w:rsidRPr="00EF5447" w14:paraId="43F055D0" w14:textId="77777777" w:rsidTr="00E54B8B">
        <w:trPr>
          <w:trHeight w:val="54"/>
          <w:jc w:val="center"/>
        </w:trPr>
        <w:tc>
          <w:tcPr>
            <w:tcW w:w="2258" w:type="dxa"/>
            <w:tcBorders>
              <w:bottom w:val="nil"/>
            </w:tcBorders>
            <w:shd w:val="clear" w:color="auto" w:fill="auto"/>
          </w:tcPr>
          <w:p w14:paraId="3AA2B6F7" w14:textId="77777777" w:rsidR="0064674C" w:rsidRPr="00EF5447" w:rsidRDefault="0064674C" w:rsidP="00E54B8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F51FC06" w14:textId="77777777" w:rsidR="0064674C" w:rsidRPr="00EF5447" w:rsidRDefault="0064674C" w:rsidP="00E54B8B">
            <w:pPr>
              <w:pStyle w:val="TAC"/>
              <w:rPr>
                <w:szCs w:val="18"/>
              </w:rPr>
            </w:pPr>
            <w:r w:rsidRPr="00EF5447">
              <w:rPr>
                <w:rFonts w:eastAsia="Calibri Light" w:cs="Arial"/>
              </w:rPr>
              <w:t>7</w:t>
            </w:r>
          </w:p>
        </w:tc>
        <w:tc>
          <w:tcPr>
            <w:tcW w:w="1066" w:type="dxa"/>
            <w:shd w:val="clear" w:color="auto" w:fill="auto"/>
            <w:noWrap/>
          </w:tcPr>
          <w:p w14:paraId="573E20EF" w14:textId="77777777" w:rsidR="0064674C" w:rsidRPr="00EF5447" w:rsidRDefault="0064674C" w:rsidP="00E54B8B">
            <w:pPr>
              <w:pStyle w:val="TAC"/>
              <w:rPr>
                <w:szCs w:val="18"/>
                <w:lang w:eastAsia="zh-CN"/>
              </w:rPr>
            </w:pPr>
            <w:r w:rsidRPr="00EF5447">
              <w:rPr>
                <w:rFonts w:eastAsia="Calibri Light" w:cs="Arial"/>
              </w:rPr>
              <w:t>2540</w:t>
            </w:r>
          </w:p>
        </w:tc>
        <w:tc>
          <w:tcPr>
            <w:tcW w:w="746" w:type="dxa"/>
            <w:shd w:val="clear" w:color="auto" w:fill="auto"/>
            <w:noWrap/>
          </w:tcPr>
          <w:p w14:paraId="058257DB" w14:textId="77777777" w:rsidR="0064674C" w:rsidRPr="00EF5447" w:rsidRDefault="0064674C" w:rsidP="00E54B8B">
            <w:pPr>
              <w:pStyle w:val="TAC"/>
              <w:rPr>
                <w:szCs w:val="18"/>
                <w:lang w:eastAsia="zh-CN"/>
              </w:rPr>
            </w:pPr>
            <w:r w:rsidRPr="00EF5447">
              <w:rPr>
                <w:rFonts w:eastAsia="Calibri Light" w:cs="Arial"/>
              </w:rPr>
              <w:t>5</w:t>
            </w:r>
          </w:p>
        </w:tc>
        <w:tc>
          <w:tcPr>
            <w:tcW w:w="877" w:type="dxa"/>
            <w:shd w:val="clear" w:color="auto" w:fill="auto"/>
            <w:noWrap/>
          </w:tcPr>
          <w:p w14:paraId="747116AA" w14:textId="77777777" w:rsidR="0064674C" w:rsidRPr="00EF5447" w:rsidRDefault="0064674C" w:rsidP="00E54B8B">
            <w:pPr>
              <w:pStyle w:val="TAC"/>
              <w:rPr>
                <w:szCs w:val="18"/>
                <w:lang w:eastAsia="zh-CN"/>
              </w:rPr>
            </w:pPr>
            <w:r w:rsidRPr="00EF5447">
              <w:rPr>
                <w:rFonts w:eastAsia="Calibri Light" w:cs="Arial"/>
              </w:rPr>
              <w:t>25</w:t>
            </w:r>
          </w:p>
        </w:tc>
        <w:tc>
          <w:tcPr>
            <w:tcW w:w="1299" w:type="dxa"/>
            <w:shd w:val="clear" w:color="auto" w:fill="auto"/>
            <w:noWrap/>
          </w:tcPr>
          <w:p w14:paraId="317F7B1C" w14:textId="77777777" w:rsidR="0064674C" w:rsidRPr="00EF5447" w:rsidRDefault="0064674C" w:rsidP="00E54B8B">
            <w:pPr>
              <w:pStyle w:val="TAC"/>
              <w:rPr>
                <w:szCs w:val="18"/>
                <w:lang w:eastAsia="zh-CN"/>
              </w:rPr>
            </w:pPr>
            <w:r w:rsidRPr="00EF5447">
              <w:rPr>
                <w:rFonts w:eastAsia="Calibri Light" w:cs="Arial"/>
              </w:rPr>
              <w:t>2660</w:t>
            </w:r>
          </w:p>
        </w:tc>
        <w:tc>
          <w:tcPr>
            <w:tcW w:w="700" w:type="dxa"/>
            <w:shd w:val="clear" w:color="auto" w:fill="auto"/>
          </w:tcPr>
          <w:p w14:paraId="02A2A4B0" w14:textId="77777777" w:rsidR="0064674C" w:rsidRPr="00EF5447" w:rsidRDefault="0064674C" w:rsidP="00E54B8B">
            <w:pPr>
              <w:pStyle w:val="TAC"/>
              <w:rPr>
                <w:szCs w:val="18"/>
              </w:rPr>
            </w:pPr>
            <w:r w:rsidRPr="00EF5447">
              <w:rPr>
                <w:rFonts w:eastAsia="Calibri Light" w:cs="Arial"/>
              </w:rPr>
              <w:t>N/A</w:t>
            </w:r>
          </w:p>
        </w:tc>
        <w:tc>
          <w:tcPr>
            <w:tcW w:w="1248" w:type="dxa"/>
            <w:shd w:val="clear" w:color="auto" w:fill="auto"/>
          </w:tcPr>
          <w:p w14:paraId="34949A4D" w14:textId="77777777" w:rsidR="0064674C" w:rsidRPr="00EF5447" w:rsidRDefault="0064674C" w:rsidP="00E54B8B">
            <w:pPr>
              <w:pStyle w:val="TAC"/>
            </w:pPr>
            <w:r w:rsidRPr="00EF5447">
              <w:rPr>
                <w:rFonts w:cs="Arial"/>
                <w:szCs w:val="24"/>
              </w:rPr>
              <w:t>N/A</w:t>
            </w:r>
          </w:p>
        </w:tc>
      </w:tr>
      <w:tr w:rsidR="0064674C" w:rsidRPr="00EF5447" w14:paraId="20C34F2D" w14:textId="77777777" w:rsidTr="00E54B8B">
        <w:trPr>
          <w:trHeight w:val="54"/>
          <w:jc w:val="center"/>
        </w:trPr>
        <w:tc>
          <w:tcPr>
            <w:tcW w:w="2258" w:type="dxa"/>
            <w:tcBorders>
              <w:top w:val="nil"/>
              <w:bottom w:val="nil"/>
            </w:tcBorders>
            <w:shd w:val="clear" w:color="auto" w:fill="auto"/>
          </w:tcPr>
          <w:p w14:paraId="7618F53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684F57C" w14:textId="77777777" w:rsidR="0064674C" w:rsidRPr="00EF5447" w:rsidRDefault="0064674C" w:rsidP="00E54B8B">
            <w:pPr>
              <w:pStyle w:val="TAC"/>
              <w:rPr>
                <w:szCs w:val="18"/>
              </w:rPr>
            </w:pPr>
            <w:r w:rsidRPr="00EF5447">
              <w:rPr>
                <w:rFonts w:eastAsia="Calibri Light" w:cs="Arial"/>
              </w:rPr>
              <w:t>n40</w:t>
            </w:r>
          </w:p>
        </w:tc>
        <w:tc>
          <w:tcPr>
            <w:tcW w:w="1066" w:type="dxa"/>
            <w:shd w:val="clear" w:color="auto" w:fill="auto"/>
            <w:noWrap/>
          </w:tcPr>
          <w:p w14:paraId="25CA6519" w14:textId="77777777" w:rsidR="0064674C" w:rsidRPr="00EF5447" w:rsidRDefault="0064674C" w:rsidP="00E54B8B">
            <w:pPr>
              <w:pStyle w:val="TAC"/>
              <w:rPr>
                <w:szCs w:val="18"/>
                <w:lang w:eastAsia="zh-CN"/>
              </w:rPr>
            </w:pPr>
            <w:r w:rsidRPr="00EF5447">
              <w:rPr>
                <w:rFonts w:eastAsia="Calibri Light" w:cs="Arial"/>
              </w:rPr>
              <w:t>2335</w:t>
            </w:r>
          </w:p>
        </w:tc>
        <w:tc>
          <w:tcPr>
            <w:tcW w:w="746" w:type="dxa"/>
            <w:shd w:val="clear" w:color="auto" w:fill="auto"/>
            <w:noWrap/>
          </w:tcPr>
          <w:p w14:paraId="60953BC2" w14:textId="77777777" w:rsidR="0064674C" w:rsidRPr="00EF5447" w:rsidRDefault="0064674C" w:rsidP="00E54B8B">
            <w:pPr>
              <w:pStyle w:val="TAC"/>
              <w:rPr>
                <w:szCs w:val="18"/>
                <w:lang w:eastAsia="zh-CN"/>
              </w:rPr>
            </w:pPr>
            <w:r w:rsidRPr="00EF5447">
              <w:rPr>
                <w:rFonts w:eastAsia="Calibri Light" w:cs="Arial"/>
              </w:rPr>
              <w:t>5</w:t>
            </w:r>
          </w:p>
        </w:tc>
        <w:tc>
          <w:tcPr>
            <w:tcW w:w="877" w:type="dxa"/>
            <w:shd w:val="clear" w:color="auto" w:fill="auto"/>
            <w:noWrap/>
          </w:tcPr>
          <w:p w14:paraId="58226CD9" w14:textId="77777777" w:rsidR="0064674C" w:rsidRPr="00EF5447" w:rsidRDefault="0064674C" w:rsidP="00E54B8B">
            <w:pPr>
              <w:pStyle w:val="TAC"/>
              <w:rPr>
                <w:szCs w:val="18"/>
                <w:lang w:eastAsia="zh-CN"/>
              </w:rPr>
            </w:pPr>
            <w:r w:rsidRPr="00EF5447">
              <w:rPr>
                <w:rFonts w:eastAsia="Calibri Light" w:cs="Arial"/>
              </w:rPr>
              <w:t>25</w:t>
            </w:r>
          </w:p>
        </w:tc>
        <w:tc>
          <w:tcPr>
            <w:tcW w:w="1299" w:type="dxa"/>
            <w:shd w:val="clear" w:color="auto" w:fill="auto"/>
            <w:noWrap/>
          </w:tcPr>
          <w:p w14:paraId="3BB6A5D6" w14:textId="77777777" w:rsidR="0064674C" w:rsidRPr="00EF5447" w:rsidRDefault="0064674C" w:rsidP="00E54B8B">
            <w:pPr>
              <w:pStyle w:val="TAC"/>
              <w:rPr>
                <w:szCs w:val="18"/>
                <w:lang w:eastAsia="zh-CN"/>
              </w:rPr>
            </w:pPr>
            <w:r w:rsidRPr="00EF5447">
              <w:rPr>
                <w:rFonts w:eastAsia="Calibri Light" w:cs="Arial"/>
              </w:rPr>
              <w:t>2335</w:t>
            </w:r>
          </w:p>
        </w:tc>
        <w:tc>
          <w:tcPr>
            <w:tcW w:w="700" w:type="dxa"/>
            <w:shd w:val="clear" w:color="auto" w:fill="auto"/>
          </w:tcPr>
          <w:p w14:paraId="6904D6E2" w14:textId="77777777" w:rsidR="0064674C" w:rsidRPr="00EF5447" w:rsidRDefault="0064674C" w:rsidP="00E54B8B">
            <w:pPr>
              <w:pStyle w:val="TAC"/>
              <w:rPr>
                <w:szCs w:val="18"/>
              </w:rPr>
            </w:pPr>
            <w:r w:rsidRPr="00EF5447">
              <w:rPr>
                <w:rFonts w:eastAsia="Calibri Light" w:cs="Arial"/>
              </w:rPr>
              <w:t>N/A</w:t>
            </w:r>
          </w:p>
        </w:tc>
        <w:tc>
          <w:tcPr>
            <w:tcW w:w="1248" w:type="dxa"/>
            <w:shd w:val="clear" w:color="auto" w:fill="auto"/>
          </w:tcPr>
          <w:p w14:paraId="79B49BA0" w14:textId="77777777" w:rsidR="0064674C" w:rsidRPr="00EF5447" w:rsidRDefault="0064674C" w:rsidP="00E54B8B">
            <w:pPr>
              <w:pStyle w:val="TAC"/>
            </w:pPr>
            <w:r w:rsidRPr="00EF5447">
              <w:rPr>
                <w:rFonts w:cs="Arial"/>
                <w:szCs w:val="24"/>
              </w:rPr>
              <w:t>N/A</w:t>
            </w:r>
          </w:p>
        </w:tc>
      </w:tr>
      <w:tr w:rsidR="0064674C" w:rsidRPr="00EF5447" w14:paraId="7FF43591" w14:textId="77777777" w:rsidTr="00E54B8B">
        <w:trPr>
          <w:trHeight w:val="54"/>
          <w:jc w:val="center"/>
        </w:trPr>
        <w:tc>
          <w:tcPr>
            <w:tcW w:w="2258" w:type="dxa"/>
            <w:tcBorders>
              <w:top w:val="nil"/>
              <w:bottom w:val="single" w:sz="4" w:space="0" w:color="auto"/>
            </w:tcBorders>
            <w:shd w:val="clear" w:color="auto" w:fill="auto"/>
          </w:tcPr>
          <w:p w14:paraId="7FC1232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F6F472C" w14:textId="77777777" w:rsidR="0064674C" w:rsidRPr="00EF5447" w:rsidRDefault="0064674C" w:rsidP="00E54B8B">
            <w:pPr>
              <w:pStyle w:val="TAC"/>
              <w:rPr>
                <w:szCs w:val="18"/>
              </w:rPr>
            </w:pPr>
            <w:r w:rsidRPr="00EF5447">
              <w:rPr>
                <w:rFonts w:eastAsia="Calibri Light" w:cs="Arial"/>
              </w:rPr>
              <w:t>n1</w:t>
            </w:r>
          </w:p>
        </w:tc>
        <w:tc>
          <w:tcPr>
            <w:tcW w:w="1066" w:type="dxa"/>
            <w:shd w:val="clear" w:color="auto" w:fill="auto"/>
            <w:noWrap/>
          </w:tcPr>
          <w:p w14:paraId="5B0A23F2" w14:textId="77777777" w:rsidR="0064674C" w:rsidRPr="00EF5447" w:rsidRDefault="0064674C" w:rsidP="00E54B8B">
            <w:pPr>
              <w:pStyle w:val="TAC"/>
              <w:rPr>
                <w:szCs w:val="18"/>
                <w:lang w:eastAsia="zh-CN"/>
              </w:rPr>
            </w:pPr>
            <w:r w:rsidRPr="00EF5447">
              <w:rPr>
                <w:rFonts w:eastAsia="Calibri Light" w:cs="Arial"/>
              </w:rPr>
              <w:t>1940</w:t>
            </w:r>
          </w:p>
        </w:tc>
        <w:tc>
          <w:tcPr>
            <w:tcW w:w="746" w:type="dxa"/>
            <w:shd w:val="clear" w:color="auto" w:fill="auto"/>
            <w:noWrap/>
          </w:tcPr>
          <w:p w14:paraId="2F11E743" w14:textId="77777777" w:rsidR="0064674C" w:rsidRPr="00EF5447" w:rsidRDefault="0064674C" w:rsidP="00E54B8B">
            <w:pPr>
              <w:pStyle w:val="TAC"/>
              <w:rPr>
                <w:szCs w:val="18"/>
                <w:lang w:eastAsia="zh-CN"/>
              </w:rPr>
            </w:pPr>
            <w:r w:rsidRPr="00EF5447">
              <w:rPr>
                <w:rFonts w:eastAsia="Calibri Light" w:cs="Arial"/>
              </w:rPr>
              <w:t>5</w:t>
            </w:r>
          </w:p>
        </w:tc>
        <w:tc>
          <w:tcPr>
            <w:tcW w:w="877" w:type="dxa"/>
            <w:shd w:val="clear" w:color="auto" w:fill="auto"/>
            <w:noWrap/>
          </w:tcPr>
          <w:p w14:paraId="5CE1C1D7" w14:textId="77777777" w:rsidR="0064674C" w:rsidRPr="00EF5447" w:rsidRDefault="0064674C" w:rsidP="00E54B8B">
            <w:pPr>
              <w:pStyle w:val="TAC"/>
              <w:rPr>
                <w:szCs w:val="18"/>
                <w:lang w:eastAsia="zh-CN"/>
              </w:rPr>
            </w:pPr>
            <w:r w:rsidRPr="00EF5447">
              <w:rPr>
                <w:rFonts w:eastAsia="Calibri Light" w:cs="Arial"/>
              </w:rPr>
              <w:t>25</w:t>
            </w:r>
          </w:p>
        </w:tc>
        <w:tc>
          <w:tcPr>
            <w:tcW w:w="1299" w:type="dxa"/>
            <w:shd w:val="clear" w:color="auto" w:fill="auto"/>
            <w:noWrap/>
          </w:tcPr>
          <w:p w14:paraId="5BD64067" w14:textId="77777777" w:rsidR="0064674C" w:rsidRPr="00EF5447" w:rsidRDefault="0064674C" w:rsidP="00E54B8B">
            <w:pPr>
              <w:pStyle w:val="TAC"/>
              <w:rPr>
                <w:szCs w:val="18"/>
                <w:lang w:eastAsia="zh-CN"/>
              </w:rPr>
            </w:pPr>
            <w:r w:rsidRPr="00EF5447">
              <w:rPr>
                <w:rFonts w:eastAsia="Calibri Light" w:cs="Arial"/>
              </w:rPr>
              <w:t>2130</w:t>
            </w:r>
          </w:p>
        </w:tc>
        <w:tc>
          <w:tcPr>
            <w:tcW w:w="700" w:type="dxa"/>
            <w:shd w:val="clear" w:color="auto" w:fill="auto"/>
          </w:tcPr>
          <w:p w14:paraId="45718D74" w14:textId="77777777" w:rsidR="0064674C" w:rsidRPr="00EF5447" w:rsidRDefault="0064674C" w:rsidP="00E54B8B">
            <w:pPr>
              <w:pStyle w:val="TAC"/>
              <w:rPr>
                <w:szCs w:val="18"/>
              </w:rPr>
            </w:pPr>
            <w:r w:rsidRPr="00EF5447">
              <w:rPr>
                <w:rFonts w:eastAsia="Calibri Light" w:cs="Arial"/>
              </w:rPr>
              <w:t>15.2</w:t>
            </w:r>
          </w:p>
        </w:tc>
        <w:tc>
          <w:tcPr>
            <w:tcW w:w="1248" w:type="dxa"/>
            <w:shd w:val="clear" w:color="auto" w:fill="auto"/>
          </w:tcPr>
          <w:p w14:paraId="304C7368" w14:textId="77777777" w:rsidR="0064674C" w:rsidRPr="00EF5447" w:rsidRDefault="0064674C" w:rsidP="00E54B8B">
            <w:pPr>
              <w:pStyle w:val="TAC"/>
            </w:pPr>
            <w:r w:rsidRPr="00EF5447">
              <w:rPr>
                <w:rFonts w:cs="Arial"/>
                <w:szCs w:val="24"/>
              </w:rPr>
              <w:t>IMD3</w:t>
            </w:r>
          </w:p>
        </w:tc>
      </w:tr>
      <w:tr w:rsidR="0064674C" w:rsidRPr="00EF5447" w14:paraId="58CF8441" w14:textId="77777777" w:rsidTr="00E54B8B">
        <w:trPr>
          <w:trHeight w:val="54"/>
          <w:jc w:val="center"/>
        </w:trPr>
        <w:tc>
          <w:tcPr>
            <w:tcW w:w="2258" w:type="dxa"/>
            <w:tcBorders>
              <w:bottom w:val="nil"/>
            </w:tcBorders>
            <w:shd w:val="clear" w:color="auto" w:fill="auto"/>
          </w:tcPr>
          <w:p w14:paraId="56B8053E" w14:textId="77777777" w:rsidR="0064674C" w:rsidRPr="00EF5447" w:rsidRDefault="0064674C" w:rsidP="00E54B8B">
            <w:pPr>
              <w:pStyle w:val="TAC"/>
              <w:rPr>
                <w:rFonts w:eastAsia="MS Mincho" w:cs="Arial"/>
                <w:bCs/>
                <w:szCs w:val="18"/>
              </w:rPr>
            </w:pPr>
            <w:r w:rsidRPr="00EF5447">
              <w:rPr>
                <w:rFonts w:eastAsia="MS Mincho" w:cs="Arial"/>
                <w:bCs/>
                <w:szCs w:val="18"/>
              </w:rPr>
              <w:t>DC_7A_n1A-n78A</w:t>
            </w:r>
          </w:p>
          <w:p w14:paraId="6CAE083E" w14:textId="77777777" w:rsidR="0064674C" w:rsidRPr="00EF5447" w:rsidRDefault="0064674C" w:rsidP="00E54B8B">
            <w:pPr>
              <w:pStyle w:val="TAC"/>
            </w:pPr>
            <w:r w:rsidRPr="00EF5447">
              <w:rPr>
                <w:rFonts w:eastAsia="MS Mincho" w:cs="Arial"/>
                <w:bCs/>
                <w:szCs w:val="18"/>
              </w:rPr>
              <w:t>DC_7C_n1A-n78A</w:t>
            </w:r>
          </w:p>
        </w:tc>
        <w:tc>
          <w:tcPr>
            <w:tcW w:w="867" w:type="dxa"/>
            <w:shd w:val="clear" w:color="auto" w:fill="auto"/>
          </w:tcPr>
          <w:p w14:paraId="6B7F21DD" w14:textId="77777777" w:rsidR="0064674C" w:rsidRPr="00EF5447" w:rsidRDefault="0064674C" w:rsidP="00E54B8B">
            <w:pPr>
              <w:pStyle w:val="TAC"/>
              <w:rPr>
                <w:lang w:eastAsia="zh-CN"/>
              </w:rPr>
            </w:pPr>
            <w:r w:rsidRPr="00EF5447">
              <w:rPr>
                <w:rFonts w:eastAsia="Malgun Gothic"/>
                <w:lang w:eastAsia="ko-KR"/>
              </w:rPr>
              <w:t>7</w:t>
            </w:r>
          </w:p>
        </w:tc>
        <w:tc>
          <w:tcPr>
            <w:tcW w:w="1066" w:type="dxa"/>
            <w:shd w:val="clear" w:color="auto" w:fill="auto"/>
            <w:noWrap/>
          </w:tcPr>
          <w:p w14:paraId="0743187E" w14:textId="77777777" w:rsidR="0064674C" w:rsidRPr="00EF5447" w:rsidRDefault="0064674C" w:rsidP="00E54B8B">
            <w:pPr>
              <w:pStyle w:val="TAC"/>
              <w:rPr>
                <w:kern w:val="2"/>
                <w:szCs w:val="24"/>
                <w:lang w:eastAsia="zh-CN"/>
              </w:rPr>
            </w:pPr>
            <w:r w:rsidRPr="00EF5447">
              <w:t>2520</w:t>
            </w:r>
          </w:p>
        </w:tc>
        <w:tc>
          <w:tcPr>
            <w:tcW w:w="746" w:type="dxa"/>
            <w:shd w:val="clear" w:color="auto" w:fill="auto"/>
            <w:noWrap/>
          </w:tcPr>
          <w:p w14:paraId="340F615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D15BF43"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6574ED2" w14:textId="77777777" w:rsidR="0064674C" w:rsidRPr="00EF5447" w:rsidRDefault="0064674C" w:rsidP="00E54B8B">
            <w:pPr>
              <w:pStyle w:val="TAC"/>
              <w:rPr>
                <w:kern w:val="2"/>
                <w:szCs w:val="24"/>
                <w:lang w:eastAsia="zh-CN"/>
              </w:rPr>
            </w:pPr>
            <w:r w:rsidRPr="00EF5447">
              <w:t>2640</w:t>
            </w:r>
          </w:p>
        </w:tc>
        <w:tc>
          <w:tcPr>
            <w:tcW w:w="700" w:type="dxa"/>
            <w:shd w:val="clear" w:color="auto" w:fill="auto"/>
          </w:tcPr>
          <w:p w14:paraId="6E77B430"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14896D8"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2430CE9" w14:textId="77777777" w:rsidTr="00E54B8B">
        <w:trPr>
          <w:trHeight w:val="54"/>
          <w:jc w:val="center"/>
        </w:trPr>
        <w:tc>
          <w:tcPr>
            <w:tcW w:w="2258" w:type="dxa"/>
            <w:tcBorders>
              <w:top w:val="nil"/>
              <w:bottom w:val="nil"/>
            </w:tcBorders>
            <w:shd w:val="clear" w:color="auto" w:fill="auto"/>
          </w:tcPr>
          <w:p w14:paraId="2C119CC3" w14:textId="77777777" w:rsidR="0064674C" w:rsidRPr="00EF5447" w:rsidRDefault="0064674C" w:rsidP="00E54B8B">
            <w:pPr>
              <w:pStyle w:val="TAC"/>
            </w:pPr>
          </w:p>
        </w:tc>
        <w:tc>
          <w:tcPr>
            <w:tcW w:w="867" w:type="dxa"/>
            <w:shd w:val="clear" w:color="auto" w:fill="auto"/>
          </w:tcPr>
          <w:p w14:paraId="3AB7C067" w14:textId="77777777" w:rsidR="0064674C" w:rsidRPr="00EF5447" w:rsidRDefault="0064674C" w:rsidP="00E54B8B">
            <w:pPr>
              <w:pStyle w:val="TAC"/>
              <w:rPr>
                <w:lang w:eastAsia="zh-CN"/>
              </w:rPr>
            </w:pPr>
            <w:r w:rsidRPr="00EF5447">
              <w:rPr>
                <w:rFonts w:cs="Arial"/>
                <w:lang w:eastAsia="ko-KR"/>
              </w:rPr>
              <w:t>n1</w:t>
            </w:r>
          </w:p>
        </w:tc>
        <w:tc>
          <w:tcPr>
            <w:tcW w:w="1066" w:type="dxa"/>
            <w:shd w:val="clear" w:color="auto" w:fill="auto"/>
            <w:noWrap/>
          </w:tcPr>
          <w:p w14:paraId="365D07E9" w14:textId="77777777" w:rsidR="0064674C" w:rsidRPr="00EF5447" w:rsidRDefault="0064674C" w:rsidP="00E54B8B">
            <w:pPr>
              <w:pStyle w:val="TAC"/>
              <w:rPr>
                <w:kern w:val="2"/>
                <w:szCs w:val="24"/>
                <w:lang w:eastAsia="zh-CN"/>
              </w:rPr>
            </w:pPr>
            <w:r w:rsidRPr="00EF5447">
              <w:t>1970</w:t>
            </w:r>
          </w:p>
        </w:tc>
        <w:tc>
          <w:tcPr>
            <w:tcW w:w="746" w:type="dxa"/>
            <w:shd w:val="clear" w:color="auto" w:fill="auto"/>
            <w:noWrap/>
          </w:tcPr>
          <w:p w14:paraId="2A053CF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60119AA"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342563E" w14:textId="77777777" w:rsidR="0064674C" w:rsidRPr="00EF5447" w:rsidRDefault="0064674C" w:rsidP="00E54B8B">
            <w:pPr>
              <w:pStyle w:val="TAC"/>
              <w:rPr>
                <w:kern w:val="2"/>
                <w:szCs w:val="24"/>
                <w:lang w:eastAsia="zh-CN"/>
              </w:rPr>
            </w:pPr>
            <w:r w:rsidRPr="00EF5447">
              <w:t>2160</w:t>
            </w:r>
          </w:p>
        </w:tc>
        <w:tc>
          <w:tcPr>
            <w:tcW w:w="700" w:type="dxa"/>
            <w:shd w:val="clear" w:color="auto" w:fill="auto"/>
          </w:tcPr>
          <w:p w14:paraId="72F346F0"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9F54AC9"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339C5C8" w14:textId="77777777" w:rsidTr="00E54B8B">
        <w:trPr>
          <w:trHeight w:val="54"/>
          <w:jc w:val="center"/>
        </w:trPr>
        <w:tc>
          <w:tcPr>
            <w:tcW w:w="2258" w:type="dxa"/>
            <w:tcBorders>
              <w:top w:val="nil"/>
              <w:bottom w:val="nil"/>
            </w:tcBorders>
            <w:shd w:val="clear" w:color="auto" w:fill="auto"/>
          </w:tcPr>
          <w:p w14:paraId="71532547" w14:textId="77777777" w:rsidR="0064674C" w:rsidRPr="00EF5447" w:rsidRDefault="0064674C" w:rsidP="00E54B8B">
            <w:pPr>
              <w:pStyle w:val="TAC"/>
            </w:pPr>
          </w:p>
        </w:tc>
        <w:tc>
          <w:tcPr>
            <w:tcW w:w="867" w:type="dxa"/>
            <w:shd w:val="clear" w:color="auto" w:fill="auto"/>
          </w:tcPr>
          <w:p w14:paraId="1DC9FE72" w14:textId="77777777" w:rsidR="0064674C" w:rsidRPr="00EF5447" w:rsidRDefault="0064674C" w:rsidP="00E54B8B">
            <w:pPr>
              <w:pStyle w:val="TAC"/>
              <w:rPr>
                <w:lang w:eastAsia="zh-CN"/>
              </w:rPr>
            </w:pPr>
            <w:r w:rsidRPr="00EF5447">
              <w:rPr>
                <w:rFonts w:cs="Arial"/>
                <w:lang w:eastAsia="ko-KR"/>
              </w:rPr>
              <w:t>n78</w:t>
            </w:r>
          </w:p>
        </w:tc>
        <w:tc>
          <w:tcPr>
            <w:tcW w:w="1066" w:type="dxa"/>
            <w:shd w:val="clear" w:color="auto" w:fill="auto"/>
            <w:noWrap/>
          </w:tcPr>
          <w:p w14:paraId="69331362" w14:textId="77777777" w:rsidR="0064674C" w:rsidRPr="00EF5447" w:rsidRDefault="0064674C" w:rsidP="00E54B8B">
            <w:pPr>
              <w:pStyle w:val="TAC"/>
              <w:rPr>
                <w:kern w:val="2"/>
                <w:szCs w:val="24"/>
                <w:lang w:eastAsia="zh-CN"/>
              </w:rPr>
            </w:pPr>
            <w:r w:rsidRPr="00EF5447">
              <w:t>3390</w:t>
            </w:r>
          </w:p>
        </w:tc>
        <w:tc>
          <w:tcPr>
            <w:tcW w:w="746" w:type="dxa"/>
            <w:shd w:val="clear" w:color="auto" w:fill="auto"/>
            <w:noWrap/>
          </w:tcPr>
          <w:p w14:paraId="677B8ABD"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09866355"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039D7239" w14:textId="77777777" w:rsidR="0064674C" w:rsidRPr="00EF5447" w:rsidRDefault="0064674C" w:rsidP="00E54B8B">
            <w:pPr>
              <w:pStyle w:val="TAC"/>
              <w:rPr>
                <w:kern w:val="2"/>
                <w:szCs w:val="24"/>
                <w:lang w:eastAsia="zh-CN"/>
              </w:rPr>
            </w:pPr>
            <w:r w:rsidRPr="00EF5447">
              <w:t>3390</w:t>
            </w:r>
          </w:p>
        </w:tc>
        <w:tc>
          <w:tcPr>
            <w:tcW w:w="700" w:type="dxa"/>
            <w:shd w:val="clear" w:color="auto" w:fill="auto"/>
          </w:tcPr>
          <w:p w14:paraId="4A33ACFA" w14:textId="77777777" w:rsidR="0064674C" w:rsidRPr="00EF5447" w:rsidRDefault="0064674C" w:rsidP="00E54B8B">
            <w:pPr>
              <w:pStyle w:val="TAC"/>
              <w:rPr>
                <w:rFonts w:eastAsia="Malgun Gothic"/>
                <w:kern w:val="2"/>
                <w:szCs w:val="24"/>
                <w:lang w:eastAsia="ko-KR"/>
              </w:rPr>
            </w:pPr>
            <w:r w:rsidRPr="00EF5447">
              <w:t>10.1</w:t>
            </w:r>
          </w:p>
        </w:tc>
        <w:tc>
          <w:tcPr>
            <w:tcW w:w="1248" w:type="dxa"/>
            <w:shd w:val="clear" w:color="auto" w:fill="auto"/>
          </w:tcPr>
          <w:p w14:paraId="3B7FDC78"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3602C331" w14:textId="77777777" w:rsidTr="00E54B8B">
        <w:trPr>
          <w:trHeight w:val="54"/>
          <w:jc w:val="center"/>
        </w:trPr>
        <w:tc>
          <w:tcPr>
            <w:tcW w:w="2258" w:type="dxa"/>
            <w:tcBorders>
              <w:top w:val="nil"/>
              <w:bottom w:val="nil"/>
            </w:tcBorders>
            <w:shd w:val="clear" w:color="auto" w:fill="auto"/>
          </w:tcPr>
          <w:p w14:paraId="4A65497F" w14:textId="77777777" w:rsidR="0064674C" w:rsidRPr="00EF5447" w:rsidRDefault="0064674C" w:rsidP="00E54B8B">
            <w:pPr>
              <w:pStyle w:val="TAC"/>
            </w:pPr>
          </w:p>
        </w:tc>
        <w:tc>
          <w:tcPr>
            <w:tcW w:w="867" w:type="dxa"/>
            <w:shd w:val="clear" w:color="auto" w:fill="auto"/>
          </w:tcPr>
          <w:p w14:paraId="2AC15DB0" w14:textId="77777777" w:rsidR="0064674C" w:rsidRPr="00EF5447" w:rsidRDefault="0064674C" w:rsidP="00E54B8B">
            <w:pPr>
              <w:pStyle w:val="TAC"/>
              <w:rPr>
                <w:lang w:eastAsia="zh-CN"/>
              </w:rPr>
            </w:pPr>
            <w:r w:rsidRPr="00EF5447">
              <w:rPr>
                <w:rFonts w:eastAsia="Malgun Gothic"/>
                <w:lang w:eastAsia="ko-KR"/>
              </w:rPr>
              <w:t>7</w:t>
            </w:r>
          </w:p>
        </w:tc>
        <w:tc>
          <w:tcPr>
            <w:tcW w:w="1066" w:type="dxa"/>
            <w:shd w:val="clear" w:color="auto" w:fill="auto"/>
            <w:noWrap/>
          </w:tcPr>
          <w:p w14:paraId="5733E687" w14:textId="77777777" w:rsidR="0064674C" w:rsidRPr="00EF5447" w:rsidRDefault="0064674C" w:rsidP="00E54B8B">
            <w:pPr>
              <w:pStyle w:val="TAC"/>
              <w:rPr>
                <w:kern w:val="2"/>
                <w:szCs w:val="24"/>
                <w:lang w:eastAsia="zh-CN"/>
              </w:rPr>
            </w:pPr>
            <w:r w:rsidRPr="00EF5447">
              <w:t>2530</w:t>
            </w:r>
          </w:p>
        </w:tc>
        <w:tc>
          <w:tcPr>
            <w:tcW w:w="746" w:type="dxa"/>
            <w:shd w:val="clear" w:color="auto" w:fill="auto"/>
            <w:noWrap/>
          </w:tcPr>
          <w:p w14:paraId="7D1FAEB8"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37EB557"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6EFFA50B" w14:textId="77777777" w:rsidR="0064674C" w:rsidRPr="00EF5447" w:rsidRDefault="0064674C" w:rsidP="00E54B8B">
            <w:pPr>
              <w:pStyle w:val="TAC"/>
              <w:rPr>
                <w:kern w:val="2"/>
                <w:szCs w:val="24"/>
                <w:lang w:eastAsia="zh-CN"/>
              </w:rPr>
            </w:pPr>
            <w:r w:rsidRPr="00EF5447">
              <w:t>2650</w:t>
            </w:r>
          </w:p>
        </w:tc>
        <w:tc>
          <w:tcPr>
            <w:tcW w:w="700" w:type="dxa"/>
            <w:shd w:val="clear" w:color="auto" w:fill="auto"/>
          </w:tcPr>
          <w:p w14:paraId="606B7A0D"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63623A9"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6FC2851" w14:textId="77777777" w:rsidTr="00E54B8B">
        <w:trPr>
          <w:trHeight w:val="54"/>
          <w:jc w:val="center"/>
        </w:trPr>
        <w:tc>
          <w:tcPr>
            <w:tcW w:w="2258" w:type="dxa"/>
            <w:tcBorders>
              <w:top w:val="nil"/>
              <w:bottom w:val="nil"/>
            </w:tcBorders>
            <w:shd w:val="clear" w:color="auto" w:fill="auto"/>
          </w:tcPr>
          <w:p w14:paraId="2306FC81" w14:textId="77777777" w:rsidR="0064674C" w:rsidRPr="00EF5447" w:rsidRDefault="0064674C" w:rsidP="00E54B8B">
            <w:pPr>
              <w:pStyle w:val="TAC"/>
            </w:pPr>
          </w:p>
        </w:tc>
        <w:tc>
          <w:tcPr>
            <w:tcW w:w="867" w:type="dxa"/>
            <w:shd w:val="clear" w:color="auto" w:fill="auto"/>
          </w:tcPr>
          <w:p w14:paraId="5E11A233" w14:textId="77777777" w:rsidR="0064674C" w:rsidRPr="00EF5447" w:rsidRDefault="0064674C" w:rsidP="00E54B8B">
            <w:pPr>
              <w:pStyle w:val="TAC"/>
              <w:rPr>
                <w:lang w:eastAsia="zh-CN"/>
              </w:rPr>
            </w:pPr>
            <w:r w:rsidRPr="00EF5447">
              <w:rPr>
                <w:rFonts w:cs="Arial"/>
                <w:lang w:eastAsia="ko-KR"/>
              </w:rPr>
              <w:t>n1</w:t>
            </w:r>
          </w:p>
        </w:tc>
        <w:tc>
          <w:tcPr>
            <w:tcW w:w="1066" w:type="dxa"/>
            <w:shd w:val="clear" w:color="auto" w:fill="auto"/>
            <w:noWrap/>
          </w:tcPr>
          <w:p w14:paraId="6588675A" w14:textId="77777777" w:rsidR="0064674C" w:rsidRPr="00EF5447" w:rsidRDefault="0064674C" w:rsidP="00E54B8B">
            <w:pPr>
              <w:pStyle w:val="TAC"/>
              <w:rPr>
                <w:kern w:val="2"/>
                <w:szCs w:val="24"/>
                <w:lang w:eastAsia="zh-CN"/>
              </w:rPr>
            </w:pPr>
            <w:r w:rsidRPr="00EF5447">
              <w:t>1970</w:t>
            </w:r>
          </w:p>
        </w:tc>
        <w:tc>
          <w:tcPr>
            <w:tcW w:w="746" w:type="dxa"/>
            <w:shd w:val="clear" w:color="auto" w:fill="auto"/>
            <w:noWrap/>
          </w:tcPr>
          <w:p w14:paraId="3CF1C5F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2440ED0"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7F90DFE" w14:textId="77777777" w:rsidR="0064674C" w:rsidRPr="00EF5447" w:rsidRDefault="0064674C" w:rsidP="00E54B8B">
            <w:pPr>
              <w:pStyle w:val="TAC"/>
              <w:rPr>
                <w:kern w:val="2"/>
                <w:szCs w:val="24"/>
                <w:lang w:eastAsia="zh-CN"/>
              </w:rPr>
            </w:pPr>
            <w:r w:rsidRPr="00EF5447">
              <w:t>2160</w:t>
            </w:r>
          </w:p>
        </w:tc>
        <w:tc>
          <w:tcPr>
            <w:tcW w:w="700" w:type="dxa"/>
            <w:shd w:val="clear" w:color="auto" w:fill="auto"/>
          </w:tcPr>
          <w:p w14:paraId="189A873E" w14:textId="77777777" w:rsidR="0064674C" w:rsidRPr="00EF5447" w:rsidRDefault="0064674C" w:rsidP="00E54B8B">
            <w:pPr>
              <w:pStyle w:val="TAC"/>
              <w:rPr>
                <w:rFonts w:eastAsia="Malgun Gothic"/>
                <w:kern w:val="2"/>
                <w:szCs w:val="24"/>
                <w:lang w:eastAsia="ko-KR"/>
              </w:rPr>
            </w:pPr>
            <w:r w:rsidRPr="00EF5447">
              <w:t>9.0</w:t>
            </w:r>
          </w:p>
        </w:tc>
        <w:tc>
          <w:tcPr>
            <w:tcW w:w="1248" w:type="dxa"/>
            <w:shd w:val="clear" w:color="auto" w:fill="auto"/>
          </w:tcPr>
          <w:p w14:paraId="7B431150"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44B3BC39" w14:textId="77777777" w:rsidTr="00E54B8B">
        <w:trPr>
          <w:trHeight w:val="54"/>
          <w:jc w:val="center"/>
        </w:trPr>
        <w:tc>
          <w:tcPr>
            <w:tcW w:w="2258" w:type="dxa"/>
            <w:tcBorders>
              <w:top w:val="nil"/>
              <w:bottom w:val="single" w:sz="4" w:space="0" w:color="auto"/>
            </w:tcBorders>
            <w:shd w:val="clear" w:color="auto" w:fill="auto"/>
          </w:tcPr>
          <w:p w14:paraId="22A387D1" w14:textId="77777777" w:rsidR="0064674C" w:rsidRPr="00EF5447" w:rsidRDefault="0064674C" w:rsidP="00E54B8B">
            <w:pPr>
              <w:pStyle w:val="TAC"/>
            </w:pPr>
          </w:p>
        </w:tc>
        <w:tc>
          <w:tcPr>
            <w:tcW w:w="867" w:type="dxa"/>
            <w:shd w:val="clear" w:color="auto" w:fill="auto"/>
          </w:tcPr>
          <w:p w14:paraId="769E0EFA" w14:textId="77777777" w:rsidR="0064674C" w:rsidRPr="00EF5447" w:rsidRDefault="0064674C" w:rsidP="00E54B8B">
            <w:pPr>
              <w:pStyle w:val="TAC"/>
              <w:rPr>
                <w:lang w:eastAsia="zh-CN"/>
              </w:rPr>
            </w:pPr>
            <w:r w:rsidRPr="00EF5447">
              <w:rPr>
                <w:rFonts w:cs="Arial"/>
                <w:lang w:eastAsia="ko-KR"/>
              </w:rPr>
              <w:t>n78</w:t>
            </w:r>
          </w:p>
        </w:tc>
        <w:tc>
          <w:tcPr>
            <w:tcW w:w="1066" w:type="dxa"/>
            <w:shd w:val="clear" w:color="auto" w:fill="auto"/>
            <w:noWrap/>
          </w:tcPr>
          <w:p w14:paraId="28B1738C" w14:textId="77777777" w:rsidR="0064674C" w:rsidRPr="00EF5447" w:rsidRDefault="0064674C" w:rsidP="00E54B8B">
            <w:pPr>
              <w:pStyle w:val="TAC"/>
              <w:rPr>
                <w:kern w:val="2"/>
                <w:szCs w:val="24"/>
                <w:lang w:eastAsia="zh-CN"/>
              </w:rPr>
            </w:pPr>
            <w:r w:rsidRPr="00EF5447">
              <w:t>3610</w:t>
            </w:r>
          </w:p>
        </w:tc>
        <w:tc>
          <w:tcPr>
            <w:tcW w:w="746" w:type="dxa"/>
            <w:shd w:val="clear" w:color="auto" w:fill="auto"/>
            <w:noWrap/>
          </w:tcPr>
          <w:p w14:paraId="3AAA9CE6"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3E51F1A1"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68AF91AA" w14:textId="77777777" w:rsidR="0064674C" w:rsidRPr="00EF5447" w:rsidRDefault="0064674C" w:rsidP="00E54B8B">
            <w:pPr>
              <w:pStyle w:val="TAC"/>
              <w:rPr>
                <w:kern w:val="2"/>
                <w:szCs w:val="24"/>
                <w:lang w:eastAsia="zh-CN"/>
              </w:rPr>
            </w:pPr>
            <w:r w:rsidRPr="00EF5447">
              <w:t>3610</w:t>
            </w:r>
          </w:p>
        </w:tc>
        <w:tc>
          <w:tcPr>
            <w:tcW w:w="700" w:type="dxa"/>
            <w:shd w:val="clear" w:color="auto" w:fill="auto"/>
          </w:tcPr>
          <w:p w14:paraId="32742157"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C2FE6BD" w14:textId="77777777" w:rsidR="0064674C" w:rsidRPr="00EF5447" w:rsidRDefault="0064674C" w:rsidP="00E54B8B">
            <w:pPr>
              <w:pStyle w:val="TAC"/>
              <w:rPr>
                <w:rFonts w:eastAsia="Malgun Gothic"/>
                <w:kern w:val="2"/>
                <w:szCs w:val="24"/>
                <w:lang w:eastAsia="ko-KR"/>
              </w:rPr>
            </w:pPr>
            <w:r w:rsidRPr="00EF5447">
              <w:t>N/A</w:t>
            </w:r>
          </w:p>
        </w:tc>
      </w:tr>
      <w:tr w:rsidR="0064674C" w:rsidRPr="001F360D" w14:paraId="0CDBC443" w14:textId="77777777" w:rsidTr="00E54B8B">
        <w:trPr>
          <w:trHeight w:val="216"/>
          <w:jc w:val="center"/>
        </w:trPr>
        <w:tc>
          <w:tcPr>
            <w:tcW w:w="2258" w:type="dxa"/>
            <w:tcBorders>
              <w:top w:val="single" w:sz="4" w:space="0" w:color="auto"/>
              <w:bottom w:val="nil"/>
            </w:tcBorders>
            <w:shd w:val="clear" w:color="auto" w:fill="auto"/>
          </w:tcPr>
          <w:p w14:paraId="3E48AF33" w14:textId="77777777" w:rsidR="0064674C" w:rsidRPr="0006210B" w:rsidRDefault="0064674C" w:rsidP="00E54B8B">
            <w:pPr>
              <w:pStyle w:val="TAC"/>
              <w:rPr>
                <w:rFonts w:eastAsia="MS Mincho"/>
              </w:rPr>
            </w:pPr>
            <w:r w:rsidRPr="001F360D">
              <w:rPr>
                <w:rFonts w:cs="Arial"/>
                <w:szCs w:val="18"/>
              </w:rPr>
              <w:t>DC_7A_n2A-n71A</w:t>
            </w:r>
          </w:p>
        </w:tc>
        <w:tc>
          <w:tcPr>
            <w:tcW w:w="867" w:type="dxa"/>
            <w:shd w:val="clear" w:color="auto" w:fill="auto"/>
            <w:vAlign w:val="center"/>
          </w:tcPr>
          <w:p w14:paraId="0575FEDD" w14:textId="77777777" w:rsidR="0064674C" w:rsidRPr="001F360D" w:rsidRDefault="0064674C" w:rsidP="00E54B8B">
            <w:pPr>
              <w:pStyle w:val="TAC"/>
              <w:rPr>
                <w:rFonts w:cs="Arial"/>
                <w:szCs w:val="18"/>
              </w:rPr>
            </w:pPr>
            <w:r w:rsidRPr="001F360D">
              <w:rPr>
                <w:rFonts w:cs="Arial"/>
                <w:szCs w:val="18"/>
              </w:rPr>
              <w:t>7</w:t>
            </w:r>
          </w:p>
        </w:tc>
        <w:tc>
          <w:tcPr>
            <w:tcW w:w="1066" w:type="dxa"/>
            <w:shd w:val="clear" w:color="auto" w:fill="auto"/>
            <w:noWrap/>
            <w:vAlign w:val="center"/>
          </w:tcPr>
          <w:p w14:paraId="1ABF14C4" w14:textId="77777777" w:rsidR="0064674C" w:rsidRPr="001F360D" w:rsidRDefault="0064674C" w:rsidP="00E54B8B">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F8C6AB0" w14:textId="77777777" w:rsidR="0064674C" w:rsidRPr="001F360D" w:rsidRDefault="0064674C" w:rsidP="00E54B8B">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8E5A05B" w14:textId="77777777" w:rsidR="0064674C" w:rsidRPr="001F360D" w:rsidRDefault="0064674C" w:rsidP="00E54B8B">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C45824C" w14:textId="77777777" w:rsidR="0064674C" w:rsidRPr="001F360D" w:rsidRDefault="0064674C" w:rsidP="00E54B8B">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71A48322"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4F47B446"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1858966B" w14:textId="77777777" w:rsidTr="00E54B8B">
        <w:trPr>
          <w:trHeight w:val="216"/>
          <w:jc w:val="center"/>
        </w:trPr>
        <w:tc>
          <w:tcPr>
            <w:tcW w:w="2258" w:type="dxa"/>
            <w:tcBorders>
              <w:top w:val="nil"/>
              <w:bottom w:val="nil"/>
            </w:tcBorders>
            <w:shd w:val="clear" w:color="auto" w:fill="auto"/>
          </w:tcPr>
          <w:p w14:paraId="66050838" w14:textId="77777777" w:rsidR="0064674C" w:rsidRPr="0006210B" w:rsidRDefault="0064674C" w:rsidP="00E54B8B">
            <w:pPr>
              <w:pStyle w:val="TAC"/>
              <w:rPr>
                <w:rFonts w:eastAsia="MS Mincho"/>
              </w:rPr>
            </w:pPr>
          </w:p>
        </w:tc>
        <w:tc>
          <w:tcPr>
            <w:tcW w:w="867" w:type="dxa"/>
            <w:shd w:val="clear" w:color="auto" w:fill="auto"/>
            <w:vAlign w:val="center"/>
          </w:tcPr>
          <w:p w14:paraId="6A1929ED"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26A6447" w14:textId="77777777" w:rsidR="0064674C" w:rsidRPr="001F360D" w:rsidRDefault="0064674C" w:rsidP="00E54B8B">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2695E950" w14:textId="77777777" w:rsidR="0064674C" w:rsidRPr="001F360D" w:rsidRDefault="0064674C" w:rsidP="00E54B8B">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0245CA8" w14:textId="77777777" w:rsidR="0064674C" w:rsidRPr="001F360D" w:rsidRDefault="0064674C" w:rsidP="00E54B8B">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E037484" w14:textId="77777777" w:rsidR="0064674C" w:rsidRPr="001F360D" w:rsidRDefault="0064674C" w:rsidP="00E54B8B">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1599E3D7"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4BC67A8F"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4C3C6AEA" w14:textId="77777777" w:rsidTr="00E54B8B">
        <w:trPr>
          <w:trHeight w:val="216"/>
          <w:jc w:val="center"/>
        </w:trPr>
        <w:tc>
          <w:tcPr>
            <w:tcW w:w="2258" w:type="dxa"/>
            <w:tcBorders>
              <w:top w:val="nil"/>
              <w:bottom w:val="nil"/>
            </w:tcBorders>
            <w:shd w:val="clear" w:color="auto" w:fill="auto"/>
          </w:tcPr>
          <w:p w14:paraId="198F51E1" w14:textId="77777777" w:rsidR="0064674C" w:rsidRPr="0006210B" w:rsidRDefault="0064674C" w:rsidP="00E54B8B">
            <w:pPr>
              <w:pStyle w:val="TAC"/>
              <w:rPr>
                <w:rFonts w:eastAsia="MS Mincho"/>
              </w:rPr>
            </w:pPr>
          </w:p>
        </w:tc>
        <w:tc>
          <w:tcPr>
            <w:tcW w:w="867" w:type="dxa"/>
            <w:shd w:val="clear" w:color="auto" w:fill="auto"/>
            <w:vAlign w:val="center"/>
          </w:tcPr>
          <w:p w14:paraId="2A44D166" w14:textId="77777777" w:rsidR="0064674C" w:rsidRPr="001F360D" w:rsidRDefault="0064674C" w:rsidP="00E54B8B">
            <w:pPr>
              <w:pStyle w:val="TAC"/>
              <w:rPr>
                <w:rFonts w:cs="Arial"/>
                <w:szCs w:val="18"/>
              </w:rPr>
            </w:pPr>
            <w:r w:rsidRPr="001F360D">
              <w:rPr>
                <w:rFonts w:cs="Arial"/>
                <w:szCs w:val="18"/>
              </w:rPr>
              <w:t>n71</w:t>
            </w:r>
          </w:p>
        </w:tc>
        <w:tc>
          <w:tcPr>
            <w:tcW w:w="1066" w:type="dxa"/>
            <w:shd w:val="clear" w:color="auto" w:fill="auto"/>
            <w:noWrap/>
            <w:vAlign w:val="center"/>
          </w:tcPr>
          <w:p w14:paraId="2D21F36C" w14:textId="77777777" w:rsidR="0064674C" w:rsidRPr="001F360D" w:rsidRDefault="0064674C" w:rsidP="00E54B8B">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0A844703" w14:textId="77777777" w:rsidR="0064674C" w:rsidRPr="001F360D" w:rsidRDefault="0064674C" w:rsidP="00E54B8B">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FA4EA3A" w14:textId="77777777" w:rsidR="0064674C" w:rsidRPr="001F360D" w:rsidRDefault="0064674C" w:rsidP="00E54B8B">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4BA6606" w14:textId="77777777" w:rsidR="0064674C" w:rsidRPr="001F360D" w:rsidRDefault="0064674C" w:rsidP="00E54B8B">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3DE8BB70" w14:textId="77777777" w:rsidR="0064674C" w:rsidRPr="001F360D" w:rsidRDefault="0064674C" w:rsidP="00E54B8B">
            <w:pPr>
              <w:pStyle w:val="TAC"/>
              <w:rPr>
                <w:rFonts w:cs="Arial"/>
                <w:color w:val="000000"/>
              </w:rPr>
            </w:pPr>
            <w:r>
              <w:rPr>
                <w:rFonts w:cs="Arial"/>
                <w:color w:val="000000"/>
              </w:rPr>
              <w:t>28.7</w:t>
            </w:r>
          </w:p>
        </w:tc>
        <w:tc>
          <w:tcPr>
            <w:tcW w:w="1248" w:type="dxa"/>
            <w:shd w:val="clear" w:color="auto" w:fill="auto"/>
            <w:vAlign w:val="center"/>
          </w:tcPr>
          <w:p w14:paraId="246B8790" w14:textId="77777777" w:rsidR="0064674C" w:rsidRPr="001F360D" w:rsidRDefault="0064674C" w:rsidP="00E54B8B">
            <w:pPr>
              <w:pStyle w:val="TAC"/>
              <w:rPr>
                <w:rFonts w:cs="Arial"/>
                <w:color w:val="000000"/>
              </w:rPr>
            </w:pPr>
            <w:r>
              <w:rPr>
                <w:rFonts w:cs="Arial"/>
                <w:color w:val="000000"/>
              </w:rPr>
              <w:t>IMD2</w:t>
            </w:r>
          </w:p>
        </w:tc>
      </w:tr>
      <w:tr w:rsidR="0064674C" w:rsidRPr="001F360D" w14:paraId="7365A221" w14:textId="77777777" w:rsidTr="00E54B8B">
        <w:trPr>
          <w:trHeight w:val="216"/>
          <w:jc w:val="center"/>
        </w:trPr>
        <w:tc>
          <w:tcPr>
            <w:tcW w:w="2258" w:type="dxa"/>
            <w:tcBorders>
              <w:top w:val="single" w:sz="4" w:space="0" w:color="auto"/>
              <w:bottom w:val="nil"/>
            </w:tcBorders>
            <w:shd w:val="clear" w:color="auto" w:fill="auto"/>
          </w:tcPr>
          <w:p w14:paraId="44DE7769" w14:textId="77777777" w:rsidR="0064674C" w:rsidRPr="0006210B" w:rsidRDefault="0064674C" w:rsidP="00E54B8B">
            <w:pPr>
              <w:pStyle w:val="TAC"/>
              <w:rPr>
                <w:rFonts w:eastAsia="MS Mincho"/>
              </w:rPr>
            </w:pPr>
            <w:r w:rsidRPr="001F360D">
              <w:rPr>
                <w:rFonts w:cs="Arial"/>
                <w:szCs w:val="18"/>
              </w:rPr>
              <w:t>DC_7A_n2A-n78A</w:t>
            </w:r>
          </w:p>
        </w:tc>
        <w:tc>
          <w:tcPr>
            <w:tcW w:w="867" w:type="dxa"/>
            <w:shd w:val="clear" w:color="auto" w:fill="auto"/>
            <w:vAlign w:val="center"/>
          </w:tcPr>
          <w:p w14:paraId="2597E045" w14:textId="77777777" w:rsidR="0064674C" w:rsidRPr="001F360D" w:rsidRDefault="0064674C" w:rsidP="00E54B8B">
            <w:pPr>
              <w:pStyle w:val="TAC"/>
              <w:rPr>
                <w:rFonts w:cs="Arial"/>
                <w:szCs w:val="18"/>
              </w:rPr>
            </w:pPr>
            <w:r w:rsidRPr="001F360D">
              <w:rPr>
                <w:rFonts w:cs="Arial"/>
                <w:szCs w:val="18"/>
              </w:rPr>
              <w:t>7</w:t>
            </w:r>
          </w:p>
        </w:tc>
        <w:tc>
          <w:tcPr>
            <w:tcW w:w="1066" w:type="dxa"/>
            <w:shd w:val="clear" w:color="auto" w:fill="auto"/>
            <w:noWrap/>
            <w:vAlign w:val="center"/>
          </w:tcPr>
          <w:p w14:paraId="4E838AD6" w14:textId="77777777" w:rsidR="0064674C" w:rsidRPr="001F360D" w:rsidRDefault="0064674C" w:rsidP="00E54B8B">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2772106E"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DED19E3"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C06EFB4" w14:textId="77777777" w:rsidR="0064674C" w:rsidRPr="001F360D" w:rsidRDefault="0064674C" w:rsidP="00E54B8B">
            <w:pPr>
              <w:pStyle w:val="TAC"/>
              <w:rPr>
                <w:rFonts w:cs="Arial"/>
                <w:szCs w:val="18"/>
              </w:rPr>
            </w:pPr>
            <w:r w:rsidRPr="001F360D">
              <w:rPr>
                <w:rFonts w:cs="Arial"/>
                <w:szCs w:val="18"/>
              </w:rPr>
              <w:t>2685</w:t>
            </w:r>
          </w:p>
        </w:tc>
        <w:tc>
          <w:tcPr>
            <w:tcW w:w="700" w:type="dxa"/>
            <w:shd w:val="clear" w:color="auto" w:fill="auto"/>
            <w:vAlign w:val="center"/>
          </w:tcPr>
          <w:p w14:paraId="6126CF37"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28E85084"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22860AC4" w14:textId="77777777" w:rsidTr="00E54B8B">
        <w:trPr>
          <w:trHeight w:val="216"/>
          <w:jc w:val="center"/>
        </w:trPr>
        <w:tc>
          <w:tcPr>
            <w:tcW w:w="2258" w:type="dxa"/>
            <w:tcBorders>
              <w:top w:val="nil"/>
              <w:bottom w:val="nil"/>
            </w:tcBorders>
            <w:shd w:val="clear" w:color="auto" w:fill="auto"/>
          </w:tcPr>
          <w:p w14:paraId="1D09C573" w14:textId="77777777" w:rsidR="0064674C" w:rsidRPr="0006210B" w:rsidRDefault="0064674C" w:rsidP="00E54B8B">
            <w:pPr>
              <w:pStyle w:val="TAC"/>
              <w:rPr>
                <w:rFonts w:eastAsia="MS Mincho"/>
              </w:rPr>
            </w:pPr>
          </w:p>
        </w:tc>
        <w:tc>
          <w:tcPr>
            <w:tcW w:w="867" w:type="dxa"/>
            <w:shd w:val="clear" w:color="auto" w:fill="auto"/>
            <w:vAlign w:val="center"/>
          </w:tcPr>
          <w:p w14:paraId="1AE89131"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716B20E" w14:textId="77777777" w:rsidR="0064674C" w:rsidRPr="001F360D" w:rsidRDefault="0064674C" w:rsidP="00E54B8B">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CB9B832"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BDC52B2"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E5D4C4F" w14:textId="77777777" w:rsidR="0064674C" w:rsidRPr="001F360D" w:rsidRDefault="0064674C" w:rsidP="00E54B8B">
            <w:pPr>
              <w:pStyle w:val="TAC"/>
              <w:rPr>
                <w:rFonts w:cs="Arial"/>
                <w:szCs w:val="18"/>
              </w:rPr>
            </w:pPr>
            <w:r w:rsidRPr="001F360D">
              <w:rPr>
                <w:rFonts w:cs="Arial"/>
                <w:szCs w:val="18"/>
              </w:rPr>
              <w:t>1950</w:t>
            </w:r>
          </w:p>
        </w:tc>
        <w:tc>
          <w:tcPr>
            <w:tcW w:w="700" w:type="dxa"/>
            <w:shd w:val="clear" w:color="auto" w:fill="auto"/>
            <w:vAlign w:val="center"/>
          </w:tcPr>
          <w:p w14:paraId="1C453DC8" w14:textId="77777777" w:rsidR="0064674C" w:rsidRPr="001F360D" w:rsidRDefault="0064674C" w:rsidP="00E54B8B">
            <w:pPr>
              <w:pStyle w:val="TAC"/>
              <w:rPr>
                <w:rFonts w:cs="Arial"/>
                <w:color w:val="000000"/>
              </w:rPr>
            </w:pPr>
            <w:r>
              <w:rPr>
                <w:rFonts w:cs="Arial"/>
                <w:color w:val="000000"/>
              </w:rPr>
              <w:t>8.6</w:t>
            </w:r>
          </w:p>
        </w:tc>
        <w:tc>
          <w:tcPr>
            <w:tcW w:w="1248" w:type="dxa"/>
            <w:shd w:val="clear" w:color="auto" w:fill="auto"/>
            <w:vAlign w:val="center"/>
          </w:tcPr>
          <w:p w14:paraId="275FD549" w14:textId="77777777" w:rsidR="0064674C" w:rsidRPr="001F360D" w:rsidRDefault="0064674C" w:rsidP="00E54B8B">
            <w:pPr>
              <w:pStyle w:val="TAC"/>
              <w:rPr>
                <w:rFonts w:cs="Arial"/>
                <w:color w:val="000000"/>
              </w:rPr>
            </w:pPr>
            <w:r>
              <w:rPr>
                <w:rFonts w:cs="Arial"/>
                <w:color w:val="000000"/>
              </w:rPr>
              <w:t>IMD4</w:t>
            </w:r>
          </w:p>
        </w:tc>
      </w:tr>
      <w:tr w:rsidR="0064674C" w:rsidRPr="001F360D" w14:paraId="22D7ADCC" w14:textId="77777777" w:rsidTr="00E54B8B">
        <w:trPr>
          <w:trHeight w:val="216"/>
          <w:jc w:val="center"/>
        </w:trPr>
        <w:tc>
          <w:tcPr>
            <w:tcW w:w="2258" w:type="dxa"/>
            <w:tcBorders>
              <w:top w:val="nil"/>
              <w:bottom w:val="nil"/>
            </w:tcBorders>
            <w:shd w:val="clear" w:color="auto" w:fill="auto"/>
          </w:tcPr>
          <w:p w14:paraId="0B57D25B" w14:textId="77777777" w:rsidR="0064674C" w:rsidRPr="0006210B" w:rsidRDefault="0064674C" w:rsidP="00E54B8B">
            <w:pPr>
              <w:pStyle w:val="TAC"/>
              <w:rPr>
                <w:rFonts w:eastAsia="MS Mincho"/>
              </w:rPr>
            </w:pPr>
          </w:p>
        </w:tc>
        <w:tc>
          <w:tcPr>
            <w:tcW w:w="867" w:type="dxa"/>
            <w:shd w:val="clear" w:color="auto" w:fill="auto"/>
            <w:vAlign w:val="center"/>
          </w:tcPr>
          <w:p w14:paraId="432D95AB"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46D3AC32" w14:textId="77777777" w:rsidR="0064674C" w:rsidRPr="001F360D" w:rsidRDefault="0064674C" w:rsidP="00E54B8B">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4181C34B" w14:textId="77777777" w:rsidR="0064674C" w:rsidRPr="001F360D" w:rsidRDefault="0064674C" w:rsidP="00E54B8B">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2A2DF8E0" w14:textId="77777777" w:rsidR="0064674C" w:rsidRPr="001F360D" w:rsidRDefault="0064674C" w:rsidP="00E54B8B">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0B1810B" w14:textId="77777777" w:rsidR="0064674C" w:rsidRPr="001F360D" w:rsidRDefault="0064674C" w:rsidP="00E54B8B">
            <w:pPr>
              <w:pStyle w:val="TAC"/>
              <w:rPr>
                <w:rFonts w:cs="Arial"/>
                <w:szCs w:val="18"/>
              </w:rPr>
            </w:pPr>
            <w:r w:rsidRPr="001F360D">
              <w:rPr>
                <w:rFonts w:cs="Arial"/>
                <w:szCs w:val="18"/>
                <w:lang w:eastAsia="ko-KR"/>
              </w:rPr>
              <w:t>3525</w:t>
            </w:r>
          </w:p>
        </w:tc>
        <w:tc>
          <w:tcPr>
            <w:tcW w:w="700" w:type="dxa"/>
            <w:shd w:val="clear" w:color="auto" w:fill="auto"/>
            <w:vAlign w:val="center"/>
          </w:tcPr>
          <w:p w14:paraId="74B04A66"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2A232F3B"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01F11C3D" w14:textId="77777777" w:rsidTr="00E54B8B">
        <w:trPr>
          <w:trHeight w:val="216"/>
          <w:jc w:val="center"/>
        </w:trPr>
        <w:tc>
          <w:tcPr>
            <w:tcW w:w="2258" w:type="dxa"/>
            <w:tcBorders>
              <w:top w:val="nil"/>
              <w:bottom w:val="nil"/>
            </w:tcBorders>
            <w:shd w:val="clear" w:color="auto" w:fill="auto"/>
          </w:tcPr>
          <w:p w14:paraId="473329E6" w14:textId="77777777" w:rsidR="0064674C" w:rsidRPr="0006210B" w:rsidRDefault="0064674C" w:rsidP="00E54B8B">
            <w:pPr>
              <w:pStyle w:val="TAC"/>
              <w:rPr>
                <w:rFonts w:eastAsia="MS Mincho"/>
              </w:rPr>
            </w:pPr>
          </w:p>
        </w:tc>
        <w:tc>
          <w:tcPr>
            <w:tcW w:w="867" w:type="dxa"/>
            <w:shd w:val="clear" w:color="auto" w:fill="auto"/>
            <w:vAlign w:val="center"/>
          </w:tcPr>
          <w:p w14:paraId="10DB3EA4" w14:textId="77777777" w:rsidR="0064674C" w:rsidRPr="001F360D" w:rsidRDefault="0064674C" w:rsidP="00E54B8B">
            <w:pPr>
              <w:pStyle w:val="TAC"/>
              <w:rPr>
                <w:rFonts w:cs="Arial"/>
                <w:szCs w:val="18"/>
              </w:rPr>
            </w:pPr>
            <w:r w:rsidRPr="001F360D">
              <w:rPr>
                <w:rFonts w:cs="Arial"/>
                <w:szCs w:val="18"/>
              </w:rPr>
              <w:t>7</w:t>
            </w:r>
          </w:p>
        </w:tc>
        <w:tc>
          <w:tcPr>
            <w:tcW w:w="1066" w:type="dxa"/>
            <w:shd w:val="clear" w:color="auto" w:fill="auto"/>
            <w:noWrap/>
            <w:vAlign w:val="center"/>
          </w:tcPr>
          <w:p w14:paraId="45FEC423" w14:textId="77777777" w:rsidR="0064674C" w:rsidRPr="001F360D" w:rsidRDefault="0064674C" w:rsidP="00E54B8B">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59B75325"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8FDA9E0"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66AE4BE" w14:textId="77777777" w:rsidR="0064674C" w:rsidRPr="001F360D" w:rsidRDefault="0064674C" w:rsidP="00E54B8B">
            <w:pPr>
              <w:pStyle w:val="TAC"/>
              <w:rPr>
                <w:rFonts w:cs="Arial"/>
                <w:szCs w:val="18"/>
              </w:rPr>
            </w:pPr>
            <w:r w:rsidRPr="001F360D">
              <w:rPr>
                <w:rFonts w:cs="Arial"/>
                <w:szCs w:val="18"/>
              </w:rPr>
              <w:t>2645</w:t>
            </w:r>
          </w:p>
        </w:tc>
        <w:tc>
          <w:tcPr>
            <w:tcW w:w="700" w:type="dxa"/>
            <w:shd w:val="clear" w:color="auto" w:fill="auto"/>
            <w:vAlign w:val="center"/>
          </w:tcPr>
          <w:p w14:paraId="2DD63C38"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ED0F91A"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321A3F22" w14:textId="77777777" w:rsidTr="00E54B8B">
        <w:trPr>
          <w:trHeight w:val="216"/>
          <w:jc w:val="center"/>
        </w:trPr>
        <w:tc>
          <w:tcPr>
            <w:tcW w:w="2258" w:type="dxa"/>
            <w:tcBorders>
              <w:top w:val="nil"/>
              <w:bottom w:val="nil"/>
            </w:tcBorders>
            <w:shd w:val="clear" w:color="auto" w:fill="auto"/>
          </w:tcPr>
          <w:p w14:paraId="19D4EFB5" w14:textId="77777777" w:rsidR="0064674C" w:rsidRPr="0006210B" w:rsidRDefault="0064674C" w:rsidP="00E54B8B">
            <w:pPr>
              <w:pStyle w:val="TAC"/>
              <w:rPr>
                <w:rFonts w:eastAsia="MS Mincho"/>
              </w:rPr>
            </w:pPr>
          </w:p>
        </w:tc>
        <w:tc>
          <w:tcPr>
            <w:tcW w:w="867" w:type="dxa"/>
            <w:shd w:val="clear" w:color="auto" w:fill="auto"/>
            <w:vAlign w:val="center"/>
          </w:tcPr>
          <w:p w14:paraId="18FCB84B"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3236CEF1" w14:textId="77777777" w:rsidR="0064674C" w:rsidRPr="001F360D" w:rsidRDefault="0064674C" w:rsidP="00E54B8B">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7BADC824"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4E4100D"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C48B00B" w14:textId="77777777" w:rsidR="0064674C" w:rsidRPr="001F360D" w:rsidRDefault="0064674C" w:rsidP="00E54B8B">
            <w:pPr>
              <w:pStyle w:val="TAC"/>
              <w:rPr>
                <w:rFonts w:cs="Arial"/>
                <w:szCs w:val="18"/>
              </w:rPr>
            </w:pPr>
            <w:r w:rsidRPr="001F360D">
              <w:rPr>
                <w:rFonts w:cs="Arial"/>
                <w:szCs w:val="18"/>
              </w:rPr>
              <w:t>1980</w:t>
            </w:r>
          </w:p>
        </w:tc>
        <w:tc>
          <w:tcPr>
            <w:tcW w:w="700" w:type="dxa"/>
            <w:shd w:val="clear" w:color="auto" w:fill="auto"/>
            <w:vAlign w:val="center"/>
          </w:tcPr>
          <w:p w14:paraId="1B96705D"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75615581"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50637880" w14:textId="77777777" w:rsidTr="00E54B8B">
        <w:trPr>
          <w:trHeight w:val="216"/>
          <w:jc w:val="center"/>
        </w:trPr>
        <w:tc>
          <w:tcPr>
            <w:tcW w:w="2258" w:type="dxa"/>
            <w:tcBorders>
              <w:top w:val="nil"/>
              <w:bottom w:val="single" w:sz="4" w:space="0" w:color="auto"/>
            </w:tcBorders>
            <w:shd w:val="clear" w:color="auto" w:fill="auto"/>
          </w:tcPr>
          <w:p w14:paraId="33F4CC33" w14:textId="77777777" w:rsidR="0064674C" w:rsidRPr="0006210B" w:rsidRDefault="0064674C" w:rsidP="00E54B8B">
            <w:pPr>
              <w:pStyle w:val="TAC"/>
              <w:rPr>
                <w:rFonts w:eastAsia="MS Mincho"/>
              </w:rPr>
            </w:pPr>
          </w:p>
        </w:tc>
        <w:tc>
          <w:tcPr>
            <w:tcW w:w="867" w:type="dxa"/>
            <w:shd w:val="clear" w:color="auto" w:fill="auto"/>
            <w:vAlign w:val="center"/>
          </w:tcPr>
          <w:p w14:paraId="514A99FE"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36027A78" w14:textId="77777777" w:rsidR="0064674C" w:rsidRPr="001F360D" w:rsidRDefault="0064674C" w:rsidP="00E54B8B">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1821153A" w14:textId="77777777" w:rsidR="0064674C" w:rsidRPr="001F360D" w:rsidRDefault="0064674C" w:rsidP="00E54B8B">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8381E6C" w14:textId="77777777" w:rsidR="0064674C" w:rsidRPr="001F360D" w:rsidRDefault="0064674C" w:rsidP="00E54B8B">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BF3F299" w14:textId="77777777" w:rsidR="0064674C" w:rsidRPr="001F360D" w:rsidRDefault="0064674C" w:rsidP="00E54B8B">
            <w:pPr>
              <w:pStyle w:val="TAC"/>
              <w:rPr>
                <w:rFonts w:cs="Arial"/>
                <w:szCs w:val="18"/>
              </w:rPr>
            </w:pPr>
            <w:r w:rsidRPr="001F360D">
              <w:rPr>
                <w:rFonts w:cs="Arial"/>
                <w:szCs w:val="18"/>
              </w:rPr>
              <w:t>3775</w:t>
            </w:r>
          </w:p>
        </w:tc>
        <w:tc>
          <w:tcPr>
            <w:tcW w:w="700" w:type="dxa"/>
            <w:shd w:val="clear" w:color="auto" w:fill="auto"/>
            <w:vAlign w:val="center"/>
          </w:tcPr>
          <w:p w14:paraId="48AE977F" w14:textId="77777777" w:rsidR="0064674C" w:rsidRPr="001F360D" w:rsidRDefault="0064674C" w:rsidP="00E54B8B">
            <w:pPr>
              <w:pStyle w:val="TAC"/>
              <w:rPr>
                <w:rFonts w:cs="Arial"/>
                <w:color w:val="000000"/>
              </w:rPr>
            </w:pPr>
            <w:r>
              <w:rPr>
                <w:rFonts w:cs="Arial"/>
                <w:color w:val="000000"/>
              </w:rPr>
              <w:t>4.2</w:t>
            </w:r>
          </w:p>
        </w:tc>
        <w:tc>
          <w:tcPr>
            <w:tcW w:w="1248" w:type="dxa"/>
            <w:shd w:val="clear" w:color="auto" w:fill="auto"/>
            <w:vAlign w:val="center"/>
          </w:tcPr>
          <w:p w14:paraId="6CF6BAA7" w14:textId="77777777" w:rsidR="0064674C" w:rsidRPr="001F360D" w:rsidRDefault="0064674C" w:rsidP="00E54B8B">
            <w:pPr>
              <w:pStyle w:val="TAC"/>
              <w:rPr>
                <w:rFonts w:cs="Arial"/>
                <w:color w:val="000000"/>
              </w:rPr>
            </w:pPr>
            <w:r>
              <w:rPr>
                <w:rFonts w:cs="Arial"/>
                <w:color w:val="000000"/>
              </w:rPr>
              <w:t>IMD5</w:t>
            </w:r>
          </w:p>
        </w:tc>
      </w:tr>
      <w:tr w:rsidR="0064674C" w:rsidRPr="00EF5447" w14:paraId="06CD39FD" w14:textId="77777777" w:rsidTr="00E54B8B">
        <w:trPr>
          <w:trHeight w:val="54"/>
          <w:jc w:val="center"/>
        </w:trPr>
        <w:tc>
          <w:tcPr>
            <w:tcW w:w="2258" w:type="dxa"/>
            <w:tcBorders>
              <w:bottom w:val="nil"/>
            </w:tcBorders>
            <w:shd w:val="clear" w:color="auto" w:fill="auto"/>
          </w:tcPr>
          <w:p w14:paraId="1312ACA1" w14:textId="77777777" w:rsidR="0064674C" w:rsidRPr="00EF5447" w:rsidRDefault="0064674C" w:rsidP="00E54B8B">
            <w:pPr>
              <w:pStyle w:val="TAC"/>
            </w:pPr>
            <w:r w:rsidRPr="00EF5447">
              <w:rPr>
                <w:rFonts w:eastAsia="MS Mincho" w:cs="Arial"/>
                <w:bCs/>
                <w:szCs w:val="18"/>
              </w:rPr>
              <w:t>DC_7A_n3A-n78A</w:t>
            </w:r>
          </w:p>
        </w:tc>
        <w:tc>
          <w:tcPr>
            <w:tcW w:w="867" w:type="dxa"/>
            <w:shd w:val="clear" w:color="auto" w:fill="auto"/>
          </w:tcPr>
          <w:p w14:paraId="4E756611" w14:textId="77777777" w:rsidR="0064674C" w:rsidRPr="00EF5447" w:rsidRDefault="0064674C" w:rsidP="00E54B8B">
            <w:pPr>
              <w:pStyle w:val="TAC"/>
              <w:rPr>
                <w:lang w:eastAsia="zh-CN"/>
              </w:rPr>
            </w:pPr>
            <w:r w:rsidRPr="00EF5447">
              <w:t>7</w:t>
            </w:r>
          </w:p>
        </w:tc>
        <w:tc>
          <w:tcPr>
            <w:tcW w:w="1066" w:type="dxa"/>
            <w:shd w:val="clear" w:color="auto" w:fill="auto"/>
            <w:noWrap/>
          </w:tcPr>
          <w:p w14:paraId="08D98241" w14:textId="77777777" w:rsidR="0064674C" w:rsidRPr="00EF5447" w:rsidRDefault="0064674C" w:rsidP="00E54B8B">
            <w:pPr>
              <w:pStyle w:val="TAC"/>
              <w:rPr>
                <w:kern w:val="2"/>
                <w:szCs w:val="24"/>
                <w:lang w:eastAsia="zh-CN"/>
              </w:rPr>
            </w:pPr>
            <w:r w:rsidRPr="00EF5447">
              <w:t>2560</w:t>
            </w:r>
          </w:p>
        </w:tc>
        <w:tc>
          <w:tcPr>
            <w:tcW w:w="746" w:type="dxa"/>
            <w:shd w:val="clear" w:color="auto" w:fill="auto"/>
            <w:noWrap/>
          </w:tcPr>
          <w:p w14:paraId="1B66B68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E762F3D"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6FF2635" w14:textId="77777777" w:rsidR="0064674C" w:rsidRPr="00EF5447" w:rsidRDefault="0064674C" w:rsidP="00E54B8B">
            <w:pPr>
              <w:pStyle w:val="TAC"/>
              <w:rPr>
                <w:kern w:val="2"/>
                <w:szCs w:val="24"/>
                <w:lang w:eastAsia="zh-CN"/>
              </w:rPr>
            </w:pPr>
            <w:r w:rsidRPr="00EF5447">
              <w:t>2680</w:t>
            </w:r>
          </w:p>
        </w:tc>
        <w:tc>
          <w:tcPr>
            <w:tcW w:w="700" w:type="dxa"/>
            <w:shd w:val="clear" w:color="auto" w:fill="auto"/>
          </w:tcPr>
          <w:p w14:paraId="25697A13"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A7CF4EE"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7C5AB2C4" w14:textId="77777777" w:rsidTr="00E54B8B">
        <w:trPr>
          <w:trHeight w:val="54"/>
          <w:jc w:val="center"/>
        </w:trPr>
        <w:tc>
          <w:tcPr>
            <w:tcW w:w="2258" w:type="dxa"/>
            <w:tcBorders>
              <w:top w:val="nil"/>
              <w:bottom w:val="nil"/>
            </w:tcBorders>
            <w:shd w:val="clear" w:color="auto" w:fill="auto"/>
          </w:tcPr>
          <w:p w14:paraId="0A364521" w14:textId="77777777" w:rsidR="0064674C" w:rsidRPr="00EF5447" w:rsidRDefault="0064674C" w:rsidP="00E54B8B">
            <w:pPr>
              <w:pStyle w:val="TAC"/>
            </w:pPr>
          </w:p>
        </w:tc>
        <w:tc>
          <w:tcPr>
            <w:tcW w:w="867" w:type="dxa"/>
            <w:shd w:val="clear" w:color="auto" w:fill="auto"/>
          </w:tcPr>
          <w:p w14:paraId="5F06A887" w14:textId="77777777" w:rsidR="0064674C" w:rsidRPr="00EF5447" w:rsidRDefault="0064674C" w:rsidP="00E54B8B">
            <w:pPr>
              <w:pStyle w:val="TAC"/>
              <w:rPr>
                <w:lang w:eastAsia="zh-CN"/>
              </w:rPr>
            </w:pPr>
            <w:r w:rsidRPr="00EF5447">
              <w:t>n3</w:t>
            </w:r>
          </w:p>
        </w:tc>
        <w:tc>
          <w:tcPr>
            <w:tcW w:w="1066" w:type="dxa"/>
            <w:shd w:val="clear" w:color="auto" w:fill="auto"/>
            <w:noWrap/>
          </w:tcPr>
          <w:p w14:paraId="1D7C1CF6" w14:textId="77777777" w:rsidR="0064674C" w:rsidRPr="00EF5447" w:rsidRDefault="0064674C" w:rsidP="00E54B8B">
            <w:pPr>
              <w:pStyle w:val="TAC"/>
              <w:rPr>
                <w:kern w:val="2"/>
                <w:szCs w:val="24"/>
                <w:lang w:eastAsia="zh-CN"/>
              </w:rPr>
            </w:pPr>
            <w:r w:rsidRPr="00EF5447">
              <w:t>1730</w:t>
            </w:r>
          </w:p>
        </w:tc>
        <w:tc>
          <w:tcPr>
            <w:tcW w:w="746" w:type="dxa"/>
            <w:shd w:val="clear" w:color="auto" w:fill="auto"/>
            <w:noWrap/>
          </w:tcPr>
          <w:p w14:paraId="3D6FBBA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27E7E37"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9BCAC37" w14:textId="77777777" w:rsidR="0064674C" w:rsidRPr="00EF5447" w:rsidRDefault="0064674C" w:rsidP="00E54B8B">
            <w:pPr>
              <w:pStyle w:val="TAC"/>
              <w:rPr>
                <w:kern w:val="2"/>
                <w:szCs w:val="24"/>
                <w:lang w:eastAsia="zh-CN"/>
              </w:rPr>
            </w:pPr>
            <w:r w:rsidRPr="00EF5447">
              <w:t>1825</w:t>
            </w:r>
          </w:p>
        </w:tc>
        <w:tc>
          <w:tcPr>
            <w:tcW w:w="700" w:type="dxa"/>
            <w:shd w:val="clear" w:color="auto" w:fill="auto"/>
          </w:tcPr>
          <w:p w14:paraId="6627A893"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A7B0425"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C44A079" w14:textId="77777777" w:rsidTr="00E54B8B">
        <w:trPr>
          <w:trHeight w:val="54"/>
          <w:jc w:val="center"/>
        </w:trPr>
        <w:tc>
          <w:tcPr>
            <w:tcW w:w="2258" w:type="dxa"/>
            <w:tcBorders>
              <w:top w:val="nil"/>
              <w:bottom w:val="nil"/>
            </w:tcBorders>
            <w:shd w:val="clear" w:color="auto" w:fill="auto"/>
          </w:tcPr>
          <w:p w14:paraId="3E88F34D" w14:textId="77777777" w:rsidR="0064674C" w:rsidRPr="00EF5447" w:rsidRDefault="0064674C" w:rsidP="00E54B8B">
            <w:pPr>
              <w:pStyle w:val="TAC"/>
            </w:pPr>
          </w:p>
        </w:tc>
        <w:tc>
          <w:tcPr>
            <w:tcW w:w="867" w:type="dxa"/>
            <w:shd w:val="clear" w:color="auto" w:fill="auto"/>
          </w:tcPr>
          <w:p w14:paraId="26EAB29B" w14:textId="77777777" w:rsidR="0064674C" w:rsidRPr="00EF5447" w:rsidRDefault="0064674C" w:rsidP="00E54B8B">
            <w:pPr>
              <w:pStyle w:val="TAC"/>
              <w:rPr>
                <w:lang w:eastAsia="zh-CN"/>
              </w:rPr>
            </w:pPr>
            <w:r w:rsidRPr="00EF5447">
              <w:t>n78</w:t>
            </w:r>
          </w:p>
        </w:tc>
        <w:tc>
          <w:tcPr>
            <w:tcW w:w="1066" w:type="dxa"/>
            <w:shd w:val="clear" w:color="auto" w:fill="auto"/>
            <w:noWrap/>
          </w:tcPr>
          <w:p w14:paraId="14D2B1CA" w14:textId="77777777" w:rsidR="0064674C" w:rsidRPr="00EF5447" w:rsidRDefault="0064674C" w:rsidP="00E54B8B">
            <w:pPr>
              <w:pStyle w:val="TAC"/>
              <w:rPr>
                <w:kern w:val="2"/>
                <w:szCs w:val="24"/>
                <w:lang w:eastAsia="zh-CN"/>
              </w:rPr>
            </w:pPr>
            <w:r w:rsidRPr="00EF5447">
              <w:t>3390</w:t>
            </w:r>
          </w:p>
        </w:tc>
        <w:tc>
          <w:tcPr>
            <w:tcW w:w="746" w:type="dxa"/>
            <w:shd w:val="clear" w:color="auto" w:fill="auto"/>
            <w:noWrap/>
          </w:tcPr>
          <w:p w14:paraId="71FB3ED0"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4EA5A6C0"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43FAF0E3" w14:textId="77777777" w:rsidR="0064674C" w:rsidRPr="00EF5447" w:rsidRDefault="0064674C" w:rsidP="00E54B8B">
            <w:pPr>
              <w:pStyle w:val="TAC"/>
              <w:rPr>
                <w:kern w:val="2"/>
                <w:szCs w:val="24"/>
                <w:lang w:eastAsia="zh-CN"/>
              </w:rPr>
            </w:pPr>
            <w:r w:rsidRPr="00EF5447">
              <w:t>3390</w:t>
            </w:r>
          </w:p>
        </w:tc>
        <w:tc>
          <w:tcPr>
            <w:tcW w:w="700" w:type="dxa"/>
            <w:shd w:val="clear" w:color="auto" w:fill="auto"/>
          </w:tcPr>
          <w:p w14:paraId="0CF805D7" w14:textId="77777777" w:rsidR="0064674C" w:rsidRPr="00EF5447" w:rsidRDefault="0064674C" w:rsidP="00E54B8B">
            <w:pPr>
              <w:pStyle w:val="TAC"/>
              <w:rPr>
                <w:rFonts w:eastAsia="Malgun Gothic"/>
                <w:kern w:val="2"/>
                <w:szCs w:val="24"/>
                <w:lang w:eastAsia="ko-KR"/>
              </w:rPr>
            </w:pPr>
            <w:r w:rsidRPr="00EF5447">
              <w:t>16.1</w:t>
            </w:r>
          </w:p>
        </w:tc>
        <w:tc>
          <w:tcPr>
            <w:tcW w:w="1248" w:type="dxa"/>
            <w:shd w:val="clear" w:color="auto" w:fill="auto"/>
          </w:tcPr>
          <w:p w14:paraId="2204C6A0"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2C7B7D8E" w14:textId="77777777" w:rsidTr="00E54B8B">
        <w:trPr>
          <w:trHeight w:val="54"/>
          <w:jc w:val="center"/>
        </w:trPr>
        <w:tc>
          <w:tcPr>
            <w:tcW w:w="2258" w:type="dxa"/>
            <w:tcBorders>
              <w:top w:val="nil"/>
              <w:bottom w:val="nil"/>
            </w:tcBorders>
            <w:shd w:val="clear" w:color="auto" w:fill="auto"/>
          </w:tcPr>
          <w:p w14:paraId="5FCD0C36" w14:textId="77777777" w:rsidR="0064674C" w:rsidRPr="00EF5447" w:rsidRDefault="0064674C" w:rsidP="00E54B8B">
            <w:pPr>
              <w:pStyle w:val="TAC"/>
            </w:pPr>
          </w:p>
        </w:tc>
        <w:tc>
          <w:tcPr>
            <w:tcW w:w="867" w:type="dxa"/>
            <w:shd w:val="clear" w:color="auto" w:fill="auto"/>
          </w:tcPr>
          <w:p w14:paraId="585A4DAE" w14:textId="77777777" w:rsidR="0064674C" w:rsidRPr="00EF5447" w:rsidRDefault="0064674C" w:rsidP="00E54B8B">
            <w:pPr>
              <w:pStyle w:val="TAC"/>
              <w:rPr>
                <w:lang w:eastAsia="zh-CN"/>
              </w:rPr>
            </w:pPr>
            <w:r w:rsidRPr="00EF5447">
              <w:t>7</w:t>
            </w:r>
          </w:p>
        </w:tc>
        <w:tc>
          <w:tcPr>
            <w:tcW w:w="1066" w:type="dxa"/>
            <w:shd w:val="clear" w:color="auto" w:fill="auto"/>
            <w:noWrap/>
          </w:tcPr>
          <w:p w14:paraId="1B62F2CA" w14:textId="77777777" w:rsidR="0064674C" w:rsidRPr="00EF5447" w:rsidRDefault="0064674C" w:rsidP="00E54B8B">
            <w:pPr>
              <w:pStyle w:val="TAC"/>
              <w:rPr>
                <w:kern w:val="2"/>
                <w:szCs w:val="24"/>
                <w:lang w:eastAsia="zh-CN"/>
              </w:rPr>
            </w:pPr>
            <w:r w:rsidRPr="00EF5447">
              <w:t>2565</w:t>
            </w:r>
          </w:p>
        </w:tc>
        <w:tc>
          <w:tcPr>
            <w:tcW w:w="746" w:type="dxa"/>
            <w:shd w:val="clear" w:color="auto" w:fill="auto"/>
            <w:noWrap/>
          </w:tcPr>
          <w:p w14:paraId="3E08FC69"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79C8177E"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C3A2454" w14:textId="77777777" w:rsidR="0064674C" w:rsidRPr="00EF5447" w:rsidRDefault="0064674C" w:rsidP="00E54B8B">
            <w:pPr>
              <w:pStyle w:val="TAC"/>
              <w:rPr>
                <w:kern w:val="2"/>
                <w:szCs w:val="24"/>
                <w:lang w:eastAsia="zh-CN"/>
              </w:rPr>
            </w:pPr>
            <w:r w:rsidRPr="00EF5447">
              <w:t>2685</w:t>
            </w:r>
          </w:p>
        </w:tc>
        <w:tc>
          <w:tcPr>
            <w:tcW w:w="700" w:type="dxa"/>
            <w:shd w:val="clear" w:color="auto" w:fill="auto"/>
          </w:tcPr>
          <w:p w14:paraId="2D905F31"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6A0A8E1"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CFAC7CE" w14:textId="77777777" w:rsidTr="00E54B8B">
        <w:trPr>
          <w:trHeight w:val="54"/>
          <w:jc w:val="center"/>
        </w:trPr>
        <w:tc>
          <w:tcPr>
            <w:tcW w:w="2258" w:type="dxa"/>
            <w:tcBorders>
              <w:top w:val="nil"/>
              <w:bottom w:val="nil"/>
            </w:tcBorders>
            <w:shd w:val="clear" w:color="auto" w:fill="auto"/>
          </w:tcPr>
          <w:p w14:paraId="188C84CF" w14:textId="77777777" w:rsidR="0064674C" w:rsidRPr="00EF5447" w:rsidRDefault="0064674C" w:rsidP="00E54B8B">
            <w:pPr>
              <w:pStyle w:val="TAC"/>
            </w:pPr>
          </w:p>
        </w:tc>
        <w:tc>
          <w:tcPr>
            <w:tcW w:w="867" w:type="dxa"/>
            <w:shd w:val="clear" w:color="auto" w:fill="auto"/>
          </w:tcPr>
          <w:p w14:paraId="61CFB2F8" w14:textId="77777777" w:rsidR="0064674C" w:rsidRPr="00EF5447" w:rsidRDefault="0064674C" w:rsidP="00E54B8B">
            <w:pPr>
              <w:pStyle w:val="TAC"/>
              <w:rPr>
                <w:lang w:eastAsia="zh-CN"/>
              </w:rPr>
            </w:pPr>
            <w:r w:rsidRPr="00EF5447">
              <w:t>n3</w:t>
            </w:r>
          </w:p>
        </w:tc>
        <w:tc>
          <w:tcPr>
            <w:tcW w:w="1066" w:type="dxa"/>
            <w:shd w:val="clear" w:color="auto" w:fill="auto"/>
            <w:noWrap/>
          </w:tcPr>
          <w:p w14:paraId="7811AFA7" w14:textId="77777777" w:rsidR="0064674C" w:rsidRPr="00EF5447" w:rsidRDefault="0064674C" w:rsidP="00E54B8B">
            <w:pPr>
              <w:pStyle w:val="TAC"/>
              <w:rPr>
                <w:kern w:val="2"/>
                <w:szCs w:val="24"/>
                <w:lang w:eastAsia="zh-CN"/>
              </w:rPr>
            </w:pPr>
            <w:r w:rsidRPr="00EF5447">
              <w:t>1725</w:t>
            </w:r>
          </w:p>
        </w:tc>
        <w:tc>
          <w:tcPr>
            <w:tcW w:w="746" w:type="dxa"/>
            <w:shd w:val="clear" w:color="auto" w:fill="auto"/>
            <w:noWrap/>
          </w:tcPr>
          <w:p w14:paraId="598C988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1C41417"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A436DCD" w14:textId="77777777" w:rsidR="0064674C" w:rsidRPr="00EF5447" w:rsidRDefault="0064674C" w:rsidP="00E54B8B">
            <w:pPr>
              <w:pStyle w:val="TAC"/>
              <w:rPr>
                <w:kern w:val="2"/>
                <w:szCs w:val="24"/>
                <w:lang w:eastAsia="zh-CN"/>
              </w:rPr>
            </w:pPr>
            <w:r w:rsidRPr="00EF5447">
              <w:t>1820</w:t>
            </w:r>
          </w:p>
        </w:tc>
        <w:tc>
          <w:tcPr>
            <w:tcW w:w="700" w:type="dxa"/>
            <w:shd w:val="clear" w:color="auto" w:fill="auto"/>
          </w:tcPr>
          <w:p w14:paraId="67D83B32" w14:textId="77777777" w:rsidR="0064674C" w:rsidRPr="00EF5447" w:rsidRDefault="0064674C" w:rsidP="00E54B8B">
            <w:pPr>
              <w:pStyle w:val="TAC"/>
              <w:rPr>
                <w:rFonts w:eastAsia="Malgun Gothic"/>
                <w:kern w:val="2"/>
                <w:szCs w:val="24"/>
                <w:lang w:eastAsia="ko-KR"/>
              </w:rPr>
            </w:pPr>
            <w:r w:rsidRPr="00EF5447">
              <w:t>15.6</w:t>
            </w:r>
          </w:p>
        </w:tc>
        <w:tc>
          <w:tcPr>
            <w:tcW w:w="1248" w:type="dxa"/>
            <w:shd w:val="clear" w:color="auto" w:fill="auto"/>
          </w:tcPr>
          <w:p w14:paraId="6D63E951"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75376A42" w14:textId="77777777" w:rsidTr="00E54B8B">
        <w:trPr>
          <w:trHeight w:val="54"/>
          <w:jc w:val="center"/>
        </w:trPr>
        <w:tc>
          <w:tcPr>
            <w:tcW w:w="2258" w:type="dxa"/>
            <w:tcBorders>
              <w:top w:val="nil"/>
              <w:bottom w:val="single" w:sz="4" w:space="0" w:color="auto"/>
            </w:tcBorders>
            <w:shd w:val="clear" w:color="auto" w:fill="auto"/>
          </w:tcPr>
          <w:p w14:paraId="2BCFFB96" w14:textId="77777777" w:rsidR="0064674C" w:rsidRPr="00EF5447" w:rsidRDefault="0064674C" w:rsidP="00E54B8B">
            <w:pPr>
              <w:pStyle w:val="TAC"/>
            </w:pPr>
          </w:p>
        </w:tc>
        <w:tc>
          <w:tcPr>
            <w:tcW w:w="867" w:type="dxa"/>
            <w:shd w:val="clear" w:color="auto" w:fill="auto"/>
          </w:tcPr>
          <w:p w14:paraId="64F3637C" w14:textId="77777777" w:rsidR="0064674C" w:rsidRPr="00EF5447" w:rsidRDefault="0064674C" w:rsidP="00E54B8B">
            <w:pPr>
              <w:pStyle w:val="TAC"/>
              <w:rPr>
                <w:lang w:eastAsia="zh-CN"/>
              </w:rPr>
            </w:pPr>
            <w:r w:rsidRPr="00EF5447">
              <w:t>n78</w:t>
            </w:r>
          </w:p>
        </w:tc>
        <w:tc>
          <w:tcPr>
            <w:tcW w:w="1066" w:type="dxa"/>
            <w:shd w:val="clear" w:color="auto" w:fill="auto"/>
            <w:noWrap/>
          </w:tcPr>
          <w:p w14:paraId="683C7C83" w14:textId="77777777" w:rsidR="0064674C" w:rsidRPr="00EF5447" w:rsidRDefault="0064674C" w:rsidP="00E54B8B">
            <w:pPr>
              <w:pStyle w:val="TAC"/>
              <w:rPr>
                <w:kern w:val="2"/>
                <w:szCs w:val="24"/>
                <w:lang w:eastAsia="zh-CN"/>
              </w:rPr>
            </w:pPr>
            <w:r w:rsidRPr="00EF5447">
              <w:t>3310</w:t>
            </w:r>
          </w:p>
        </w:tc>
        <w:tc>
          <w:tcPr>
            <w:tcW w:w="746" w:type="dxa"/>
            <w:shd w:val="clear" w:color="auto" w:fill="auto"/>
            <w:noWrap/>
          </w:tcPr>
          <w:p w14:paraId="7381A014"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4EE70E16"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11142E59" w14:textId="77777777" w:rsidR="0064674C" w:rsidRPr="00EF5447" w:rsidRDefault="0064674C" w:rsidP="00E54B8B">
            <w:pPr>
              <w:pStyle w:val="TAC"/>
              <w:rPr>
                <w:kern w:val="2"/>
                <w:szCs w:val="24"/>
                <w:lang w:eastAsia="zh-CN"/>
              </w:rPr>
            </w:pPr>
            <w:r w:rsidRPr="00EF5447">
              <w:t>3310</w:t>
            </w:r>
          </w:p>
        </w:tc>
        <w:tc>
          <w:tcPr>
            <w:tcW w:w="700" w:type="dxa"/>
            <w:shd w:val="clear" w:color="auto" w:fill="auto"/>
          </w:tcPr>
          <w:p w14:paraId="4E42C354"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24C53CA"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470B541A" w14:textId="77777777" w:rsidTr="00E54B8B">
        <w:trPr>
          <w:trHeight w:val="54"/>
          <w:jc w:val="center"/>
        </w:trPr>
        <w:tc>
          <w:tcPr>
            <w:tcW w:w="2258" w:type="dxa"/>
            <w:tcBorders>
              <w:bottom w:val="nil"/>
            </w:tcBorders>
            <w:shd w:val="clear" w:color="auto" w:fill="auto"/>
          </w:tcPr>
          <w:p w14:paraId="69F46C2C" w14:textId="77777777" w:rsidR="0064674C" w:rsidRPr="00EF5447" w:rsidRDefault="0064674C" w:rsidP="00E54B8B">
            <w:pPr>
              <w:pStyle w:val="TAC"/>
            </w:pPr>
            <w:r w:rsidRPr="00EF5447">
              <w:rPr>
                <w:rFonts w:eastAsia="Malgun Gothic" w:cs="Arial"/>
                <w:szCs w:val="18"/>
                <w:lang w:eastAsia="ko-KR"/>
              </w:rPr>
              <w:t>DC_7A_n8A-n40A</w:t>
            </w:r>
          </w:p>
        </w:tc>
        <w:tc>
          <w:tcPr>
            <w:tcW w:w="867" w:type="dxa"/>
            <w:shd w:val="clear" w:color="auto" w:fill="auto"/>
          </w:tcPr>
          <w:p w14:paraId="60E6BA1C" w14:textId="77777777" w:rsidR="0064674C" w:rsidRPr="00EF5447" w:rsidRDefault="0064674C" w:rsidP="00E54B8B">
            <w:pPr>
              <w:pStyle w:val="TAC"/>
            </w:pPr>
            <w:r w:rsidRPr="00EF5447">
              <w:rPr>
                <w:rFonts w:eastAsia="MS Mincho"/>
              </w:rPr>
              <w:t>7</w:t>
            </w:r>
          </w:p>
        </w:tc>
        <w:tc>
          <w:tcPr>
            <w:tcW w:w="1066" w:type="dxa"/>
            <w:shd w:val="clear" w:color="auto" w:fill="auto"/>
            <w:noWrap/>
          </w:tcPr>
          <w:p w14:paraId="0E7EB41E" w14:textId="77777777" w:rsidR="0064674C" w:rsidRPr="00EF5447" w:rsidRDefault="0064674C" w:rsidP="00E54B8B">
            <w:pPr>
              <w:pStyle w:val="TAC"/>
            </w:pPr>
            <w:r w:rsidRPr="00EF5447">
              <w:rPr>
                <w:rFonts w:cs="Arial"/>
              </w:rPr>
              <w:t>2530</w:t>
            </w:r>
          </w:p>
        </w:tc>
        <w:tc>
          <w:tcPr>
            <w:tcW w:w="746" w:type="dxa"/>
            <w:shd w:val="clear" w:color="auto" w:fill="auto"/>
            <w:noWrap/>
          </w:tcPr>
          <w:p w14:paraId="2DD0A49D" w14:textId="77777777" w:rsidR="0064674C" w:rsidRPr="00EF5447" w:rsidRDefault="0064674C" w:rsidP="00E54B8B">
            <w:pPr>
              <w:pStyle w:val="TAC"/>
            </w:pPr>
            <w:r w:rsidRPr="00EF5447">
              <w:rPr>
                <w:rFonts w:cs="Arial"/>
              </w:rPr>
              <w:t>5</w:t>
            </w:r>
          </w:p>
        </w:tc>
        <w:tc>
          <w:tcPr>
            <w:tcW w:w="877" w:type="dxa"/>
            <w:shd w:val="clear" w:color="auto" w:fill="auto"/>
            <w:noWrap/>
          </w:tcPr>
          <w:p w14:paraId="3847D9FA" w14:textId="77777777" w:rsidR="0064674C" w:rsidRPr="00EF5447" w:rsidRDefault="0064674C" w:rsidP="00E54B8B">
            <w:pPr>
              <w:pStyle w:val="TAC"/>
            </w:pPr>
            <w:r w:rsidRPr="00EF5447">
              <w:rPr>
                <w:rFonts w:cs="Arial"/>
              </w:rPr>
              <w:t>25</w:t>
            </w:r>
          </w:p>
        </w:tc>
        <w:tc>
          <w:tcPr>
            <w:tcW w:w="1299" w:type="dxa"/>
            <w:shd w:val="clear" w:color="auto" w:fill="auto"/>
            <w:noWrap/>
          </w:tcPr>
          <w:p w14:paraId="3782157A" w14:textId="77777777" w:rsidR="0064674C" w:rsidRPr="00EF5447" w:rsidRDefault="0064674C" w:rsidP="00E54B8B">
            <w:pPr>
              <w:pStyle w:val="TAC"/>
            </w:pPr>
            <w:r w:rsidRPr="00EF5447">
              <w:rPr>
                <w:rFonts w:cs="Arial"/>
              </w:rPr>
              <w:t>2650</w:t>
            </w:r>
          </w:p>
        </w:tc>
        <w:tc>
          <w:tcPr>
            <w:tcW w:w="700" w:type="dxa"/>
            <w:shd w:val="clear" w:color="auto" w:fill="auto"/>
          </w:tcPr>
          <w:p w14:paraId="147EB201" w14:textId="77777777" w:rsidR="0064674C" w:rsidRPr="00EF5447" w:rsidRDefault="0064674C" w:rsidP="00E54B8B">
            <w:pPr>
              <w:pStyle w:val="TAC"/>
            </w:pPr>
            <w:r w:rsidRPr="00EF5447">
              <w:rPr>
                <w:rFonts w:cs="Arial"/>
              </w:rPr>
              <w:t>N/A</w:t>
            </w:r>
          </w:p>
        </w:tc>
        <w:tc>
          <w:tcPr>
            <w:tcW w:w="1248" w:type="dxa"/>
            <w:shd w:val="clear" w:color="auto" w:fill="auto"/>
          </w:tcPr>
          <w:p w14:paraId="5B7F8B2E" w14:textId="77777777" w:rsidR="0064674C" w:rsidRPr="00EF5447" w:rsidRDefault="0064674C" w:rsidP="00E54B8B">
            <w:pPr>
              <w:pStyle w:val="TAC"/>
            </w:pPr>
            <w:r w:rsidRPr="00EF5447">
              <w:rPr>
                <w:rFonts w:eastAsia="Batang"/>
              </w:rPr>
              <w:t>N/A</w:t>
            </w:r>
          </w:p>
        </w:tc>
      </w:tr>
      <w:tr w:rsidR="0064674C" w:rsidRPr="00EF5447" w14:paraId="6865859F" w14:textId="77777777" w:rsidTr="00E54B8B">
        <w:trPr>
          <w:trHeight w:val="54"/>
          <w:jc w:val="center"/>
        </w:trPr>
        <w:tc>
          <w:tcPr>
            <w:tcW w:w="2258" w:type="dxa"/>
            <w:tcBorders>
              <w:top w:val="nil"/>
              <w:bottom w:val="nil"/>
            </w:tcBorders>
            <w:shd w:val="clear" w:color="auto" w:fill="auto"/>
          </w:tcPr>
          <w:p w14:paraId="18A654F8" w14:textId="77777777" w:rsidR="0064674C" w:rsidRPr="00EF5447" w:rsidRDefault="0064674C" w:rsidP="00E54B8B">
            <w:pPr>
              <w:pStyle w:val="TAC"/>
            </w:pPr>
          </w:p>
        </w:tc>
        <w:tc>
          <w:tcPr>
            <w:tcW w:w="867" w:type="dxa"/>
            <w:shd w:val="clear" w:color="auto" w:fill="auto"/>
          </w:tcPr>
          <w:p w14:paraId="40167AAC" w14:textId="77777777" w:rsidR="0064674C" w:rsidRPr="00EF5447" w:rsidRDefault="0064674C" w:rsidP="00E54B8B">
            <w:pPr>
              <w:pStyle w:val="TAC"/>
            </w:pPr>
            <w:r w:rsidRPr="00EF5447">
              <w:rPr>
                <w:rFonts w:eastAsia="Batang"/>
              </w:rPr>
              <w:t>n8</w:t>
            </w:r>
          </w:p>
        </w:tc>
        <w:tc>
          <w:tcPr>
            <w:tcW w:w="1066" w:type="dxa"/>
            <w:shd w:val="clear" w:color="auto" w:fill="auto"/>
            <w:noWrap/>
          </w:tcPr>
          <w:p w14:paraId="396CE463" w14:textId="77777777" w:rsidR="0064674C" w:rsidRPr="00EF5447" w:rsidRDefault="0064674C" w:rsidP="00E54B8B">
            <w:pPr>
              <w:pStyle w:val="TAC"/>
            </w:pPr>
            <w:r w:rsidRPr="00EF5447">
              <w:rPr>
                <w:rFonts w:cs="Arial"/>
              </w:rPr>
              <w:t>905</w:t>
            </w:r>
          </w:p>
        </w:tc>
        <w:tc>
          <w:tcPr>
            <w:tcW w:w="746" w:type="dxa"/>
            <w:shd w:val="clear" w:color="auto" w:fill="auto"/>
            <w:noWrap/>
          </w:tcPr>
          <w:p w14:paraId="218283E2" w14:textId="77777777" w:rsidR="0064674C" w:rsidRPr="00EF5447" w:rsidRDefault="0064674C" w:rsidP="00E54B8B">
            <w:pPr>
              <w:pStyle w:val="TAC"/>
            </w:pPr>
            <w:r w:rsidRPr="00EF5447">
              <w:rPr>
                <w:rFonts w:cs="Arial"/>
              </w:rPr>
              <w:t>5</w:t>
            </w:r>
          </w:p>
        </w:tc>
        <w:tc>
          <w:tcPr>
            <w:tcW w:w="877" w:type="dxa"/>
            <w:shd w:val="clear" w:color="auto" w:fill="auto"/>
            <w:noWrap/>
          </w:tcPr>
          <w:p w14:paraId="270A2761" w14:textId="77777777" w:rsidR="0064674C" w:rsidRPr="00EF5447" w:rsidRDefault="0064674C" w:rsidP="00E54B8B">
            <w:pPr>
              <w:pStyle w:val="TAC"/>
            </w:pPr>
            <w:r w:rsidRPr="00EF5447">
              <w:rPr>
                <w:rFonts w:cs="Arial"/>
              </w:rPr>
              <w:t>25</w:t>
            </w:r>
          </w:p>
        </w:tc>
        <w:tc>
          <w:tcPr>
            <w:tcW w:w="1299" w:type="dxa"/>
            <w:shd w:val="clear" w:color="auto" w:fill="auto"/>
            <w:noWrap/>
          </w:tcPr>
          <w:p w14:paraId="4B958982" w14:textId="77777777" w:rsidR="0064674C" w:rsidRPr="00EF5447" w:rsidRDefault="0064674C" w:rsidP="00E54B8B">
            <w:pPr>
              <w:pStyle w:val="TAC"/>
            </w:pPr>
            <w:r w:rsidRPr="00EF5447">
              <w:rPr>
                <w:rFonts w:cs="Arial"/>
              </w:rPr>
              <w:t>950</w:t>
            </w:r>
          </w:p>
        </w:tc>
        <w:tc>
          <w:tcPr>
            <w:tcW w:w="700" w:type="dxa"/>
            <w:shd w:val="clear" w:color="auto" w:fill="auto"/>
          </w:tcPr>
          <w:p w14:paraId="42C90ED4" w14:textId="77777777" w:rsidR="0064674C" w:rsidRPr="00EF5447" w:rsidRDefault="0064674C" w:rsidP="00E54B8B">
            <w:pPr>
              <w:pStyle w:val="TAC"/>
            </w:pPr>
            <w:r w:rsidRPr="00EF5447">
              <w:rPr>
                <w:rFonts w:cs="Arial"/>
              </w:rPr>
              <w:t>N/A</w:t>
            </w:r>
          </w:p>
        </w:tc>
        <w:tc>
          <w:tcPr>
            <w:tcW w:w="1248" w:type="dxa"/>
            <w:shd w:val="clear" w:color="auto" w:fill="auto"/>
          </w:tcPr>
          <w:p w14:paraId="364AA33F" w14:textId="77777777" w:rsidR="0064674C" w:rsidRPr="00EF5447" w:rsidRDefault="0064674C" w:rsidP="00E54B8B">
            <w:pPr>
              <w:pStyle w:val="TAC"/>
            </w:pPr>
            <w:r w:rsidRPr="00EF5447">
              <w:rPr>
                <w:rFonts w:eastAsia="Batang"/>
              </w:rPr>
              <w:t>N/A</w:t>
            </w:r>
          </w:p>
        </w:tc>
      </w:tr>
      <w:tr w:rsidR="0064674C" w:rsidRPr="00EF5447" w14:paraId="047C5C76" w14:textId="77777777" w:rsidTr="00E54B8B">
        <w:trPr>
          <w:trHeight w:val="54"/>
          <w:jc w:val="center"/>
        </w:trPr>
        <w:tc>
          <w:tcPr>
            <w:tcW w:w="2258" w:type="dxa"/>
            <w:tcBorders>
              <w:top w:val="nil"/>
              <w:bottom w:val="single" w:sz="4" w:space="0" w:color="auto"/>
            </w:tcBorders>
            <w:shd w:val="clear" w:color="auto" w:fill="auto"/>
          </w:tcPr>
          <w:p w14:paraId="19C40785" w14:textId="77777777" w:rsidR="0064674C" w:rsidRPr="00EF5447" w:rsidRDefault="0064674C" w:rsidP="00E54B8B">
            <w:pPr>
              <w:pStyle w:val="TAC"/>
            </w:pPr>
          </w:p>
        </w:tc>
        <w:tc>
          <w:tcPr>
            <w:tcW w:w="867" w:type="dxa"/>
            <w:shd w:val="clear" w:color="auto" w:fill="auto"/>
          </w:tcPr>
          <w:p w14:paraId="10613C3B" w14:textId="77777777" w:rsidR="0064674C" w:rsidRPr="00EF5447" w:rsidRDefault="0064674C" w:rsidP="00E54B8B">
            <w:pPr>
              <w:pStyle w:val="TAC"/>
            </w:pPr>
            <w:r w:rsidRPr="00EF5447">
              <w:rPr>
                <w:rFonts w:eastAsia="Batang"/>
              </w:rPr>
              <w:t>n40</w:t>
            </w:r>
          </w:p>
        </w:tc>
        <w:tc>
          <w:tcPr>
            <w:tcW w:w="1066" w:type="dxa"/>
            <w:shd w:val="clear" w:color="auto" w:fill="auto"/>
            <w:noWrap/>
          </w:tcPr>
          <w:p w14:paraId="7D505EC6" w14:textId="77777777" w:rsidR="0064674C" w:rsidRPr="00EF5447" w:rsidRDefault="0064674C" w:rsidP="00E54B8B">
            <w:pPr>
              <w:pStyle w:val="TAC"/>
            </w:pPr>
            <w:r w:rsidRPr="00EF5447">
              <w:rPr>
                <w:rFonts w:cs="Arial"/>
              </w:rPr>
              <w:t>2345</w:t>
            </w:r>
          </w:p>
        </w:tc>
        <w:tc>
          <w:tcPr>
            <w:tcW w:w="746" w:type="dxa"/>
            <w:shd w:val="clear" w:color="auto" w:fill="auto"/>
            <w:noWrap/>
          </w:tcPr>
          <w:p w14:paraId="0F50CCBE" w14:textId="77777777" w:rsidR="0064674C" w:rsidRPr="00EF5447" w:rsidRDefault="0064674C" w:rsidP="00E54B8B">
            <w:pPr>
              <w:pStyle w:val="TAC"/>
            </w:pPr>
            <w:r w:rsidRPr="00EF5447">
              <w:rPr>
                <w:rFonts w:cs="Arial"/>
              </w:rPr>
              <w:t>5</w:t>
            </w:r>
          </w:p>
        </w:tc>
        <w:tc>
          <w:tcPr>
            <w:tcW w:w="877" w:type="dxa"/>
            <w:shd w:val="clear" w:color="auto" w:fill="auto"/>
            <w:noWrap/>
          </w:tcPr>
          <w:p w14:paraId="29CB3D69" w14:textId="77777777" w:rsidR="0064674C" w:rsidRPr="00EF5447" w:rsidRDefault="0064674C" w:rsidP="00E54B8B">
            <w:pPr>
              <w:pStyle w:val="TAC"/>
            </w:pPr>
            <w:r w:rsidRPr="00EF5447">
              <w:rPr>
                <w:rFonts w:cs="Arial"/>
              </w:rPr>
              <w:t>25</w:t>
            </w:r>
          </w:p>
        </w:tc>
        <w:tc>
          <w:tcPr>
            <w:tcW w:w="1299" w:type="dxa"/>
            <w:shd w:val="clear" w:color="auto" w:fill="auto"/>
            <w:noWrap/>
          </w:tcPr>
          <w:p w14:paraId="74FFBB4F" w14:textId="77777777" w:rsidR="0064674C" w:rsidRPr="00EF5447" w:rsidRDefault="0064674C" w:rsidP="00E54B8B">
            <w:pPr>
              <w:pStyle w:val="TAC"/>
            </w:pPr>
            <w:r w:rsidRPr="00EF5447">
              <w:rPr>
                <w:rFonts w:cs="Arial"/>
              </w:rPr>
              <w:t>2345</w:t>
            </w:r>
          </w:p>
        </w:tc>
        <w:tc>
          <w:tcPr>
            <w:tcW w:w="700" w:type="dxa"/>
            <w:shd w:val="clear" w:color="auto" w:fill="auto"/>
          </w:tcPr>
          <w:p w14:paraId="11C1C18F" w14:textId="77777777" w:rsidR="0064674C" w:rsidRPr="00EF5447" w:rsidRDefault="0064674C" w:rsidP="00E54B8B">
            <w:pPr>
              <w:pStyle w:val="TAC"/>
            </w:pPr>
            <w:r w:rsidRPr="00EF5447">
              <w:rPr>
                <w:rFonts w:cs="Arial"/>
              </w:rPr>
              <w:t>3.0</w:t>
            </w:r>
          </w:p>
        </w:tc>
        <w:tc>
          <w:tcPr>
            <w:tcW w:w="1248" w:type="dxa"/>
            <w:shd w:val="clear" w:color="auto" w:fill="auto"/>
          </w:tcPr>
          <w:p w14:paraId="512B482A" w14:textId="77777777" w:rsidR="0064674C" w:rsidRPr="00EF5447" w:rsidRDefault="0064674C" w:rsidP="00E54B8B">
            <w:pPr>
              <w:pStyle w:val="TAC"/>
            </w:pPr>
            <w:r w:rsidRPr="00EF5447">
              <w:rPr>
                <w:rFonts w:eastAsia="Batang"/>
              </w:rPr>
              <w:t>IMD5</w:t>
            </w:r>
          </w:p>
        </w:tc>
      </w:tr>
      <w:tr w:rsidR="0064674C" w:rsidRPr="00EF5447" w14:paraId="5FD2D23F" w14:textId="77777777" w:rsidTr="00E54B8B">
        <w:trPr>
          <w:trHeight w:val="54"/>
          <w:jc w:val="center"/>
        </w:trPr>
        <w:tc>
          <w:tcPr>
            <w:tcW w:w="2258" w:type="dxa"/>
            <w:tcBorders>
              <w:bottom w:val="nil"/>
            </w:tcBorders>
            <w:shd w:val="clear" w:color="auto" w:fill="auto"/>
          </w:tcPr>
          <w:p w14:paraId="31F3CF3E" w14:textId="77777777" w:rsidR="0064674C" w:rsidRPr="00EF5447" w:rsidRDefault="0064674C" w:rsidP="00E54B8B">
            <w:pPr>
              <w:pStyle w:val="TAC"/>
              <w:rPr>
                <w:rFonts w:cs="Arial"/>
              </w:rPr>
            </w:pPr>
            <w:r w:rsidRPr="00EF5447">
              <w:rPr>
                <w:rFonts w:cs="Arial"/>
              </w:rPr>
              <w:t>DC_7A-8A_n3A</w:t>
            </w:r>
          </w:p>
        </w:tc>
        <w:tc>
          <w:tcPr>
            <w:tcW w:w="867" w:type="dxa"/>
            <w:shd w:val="clear" w:color="auto" w:fill="auto"/>
          </w:tcPr>
          <w:p w14:paraId="71625616" w14:textId="77777777" w:rsidR="0064674C" w:rsidRPr="00EF5447" w:rsidRDefault="0064674C" w:rsidP="00E54B8B">
            <w:pPr>
              <w:pStyle w:val="TAC"/>
              <w:rPr>
                <w:rFonts w:cs="Arial"/>
                <w:lang w:eastAsia="zh-TW"/>
              </w:rPr>
            </w:pPr>
            <w:r w:rsidRPr="00EF5447">
              <w:rPr>
                <w:rFonts w:cs="Arial"/>
              </w:rPr>
              <w:t>n3</w:t>
            </w:r>
          </w:p>
        </w:tc>
        <w:tc>
          <w:tcPr>
            <w:tcW w:w="1066" w:type="dxa"/>
            <w:shd w:val="clear" w:color="auto" w:fill="auto"/>
            <w:noWrap/>
          </w:tcPr>
          <w:p w14:paraId="648D7EA7" w14:textId="77777777" w:rsidR="0064674C" w:rsidRPr="00EF5447" w:rsidRDefault="0064674C" w:rsidP="00E54B8B">
            <w:pPr>
              <w:pStyle w:val="TAC"/>
              <w:rPr>
                <w:rFonts w:eastAsia="Malgun Gothic" w:cs="Arial"/>
                <w:lang w:eastAsia="ko-KR"/>
              </w:rPr>
            </w:pPr>
            <w:r w:rsidRPr="00EF5447">
              <w:rPr>
                <w:rFonts w:cs="Arial"/>
              </w:rPr>
              <w:t>1735</w:t>
            </w:r>
          </w:p>
        </w:tc>
        <w:tc>
          <w:tcPr>
            <w:tcW w:w="746" w:type="dxa"/>
            <w:shd w:val="clear" w:color="auto" w:fill="auto"/>
            <w:noWrap/>
          </w:tcPr>
          <w:p w14:paraId="2340C5D4"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06F224D8"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27C293F" w14:textId="77777777" w:rsidR="0064674C" w:rsidRPr="00EF5447" w:rsidRDefault="0064674C" w:rsidP="00E54B8B">
            <w:pPr>
              <w:pStyle w:val="TAC"/>
              <w:rPr>
                <w:rFonts w:eastAsia="Malgun Gothic" w:cs="Arial"/>
                <w:lang w:eastAsia="ko-KR"/>
              </w:rPr>
            </w:pPr>
            <w:r w:rsidRPr="00EF5447">
              <w:rPr>
                <w:rFonts w:cs="Arial"/>
              </w:rPr>
              <w:t>1830</w:t>
            </w:r>
          </w:p>
        </w:tc>
        <w:tc>
          <w:tcPr>
            <w:tcW w:w="700" w:type="dxa"/>
            <w:shd w:val="clear" w:color="auto" w:fill="auto"/>
          </w:tcPr>
          <w:p w14:paraId="404700E5"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7EFA3511"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0E44F3BA" w14:textId="77777777" w:rsidTr="00E54B8B">
        <w:trPr>
          <w:trHeight w:val="54"/>
          <w:jc w:val="center"/>
        </w:trPr>
        <w:tc>
          <w:tcPr>
            <w:tcW w:w="2258" w:type="dxa"/>
            <w:tcBorders>
              <w:top w:val="nil"/>
              <w:bottom w:val="nil"/>
            </w:tcBorders>
            <w:shd w:val="clear" w:color="auto" w:fill="auto"/>
          </w:tcPr>
          <w:p w14:paraId="35D8AB81" w14:textId="77777777" w:rsidR="0064674C" w:rsidRPr="00EF5447" w:rsidRDefault="0064674C" w:rsidP="00E54B8B">
            <w:pPr>
              <w:pStyle w:val="TAC"/>
              <w:rPr>
                <w:rFonts w:cs="Arial"/>
              </w:rPr>
            </w:pPr>
          </w:p>
        </w:tc>
        <w:tc>
          <w:tcPr>
            <w:tcW w:w="867" w:type="dxa"/>
            <w:shd w:val="clear" w:color="auto" w:fill="auto"/>
          </w:tcPr>
          <w:p w14:paraId="54384DED" w14:textId="77777777" w:rsidR="0064674C" w:rsidRPr="00EF5447" w:rsidRDefault="0064674C" w:rsidP="00E54B8B">
            <w:pPr>
              <w:pStyle w:val="TAC"/>
              <w:rPr>
                <w:rFonts w:cs="Arial"/>
                <w:lang w:eastAsia="zh-TW"/>
              </w:rPr>
            </w:pPr>
            <w:r w:rsidRPr="00EF5447">
              <w:rPr>
                <w:rFonts w:cs="Arial"/>
              </w:rPr>
              <w:t>7</w:t>
            </w:r>
          </w:p>
        </w:tc>
        <w:tc>
          <w:tcPr>
            <w:tcW w:w="1066" w:type="dxa"/>
            <w:shd w:val="clear" w:color="auto" w:fill="auto"/>
            <w:noWrap/>
          </w:tcPr>
          <w:p w14:paraId="0F1263AE" w14:textId="77777777" w:rsidR="0064674C" w:rsidRPr="00EF5447" w:rsidRDefault="0064674C" w:rsidP="00E54B8B">
            <w:pPr>
              <w:pStyle w:val="TAC"/>
              <w:rPr>
                <w:rFonts w:eastAsia="Malgun Gothic" w:cs="Arial"/>
                <w:lang w:eastAsia="ko-KR"/>
              </w:rPr>
            </w:pPr>
            <w:r w:rsidRPr="00EF5447">
              <w:rPr>
                <w:rFonts w:cs="Arial"/>
              </w:rPr>
              <w:t>2530</w:t>
            </w:r>
          </w:p>
        </w:tc>
        <w:tc>
          <w:tcPr>
            <w:tcW w:w="746" w:type="dxa"/>
            <w:shd w:val="clear" w:color="auto" w:fill="auto"/>
            <w:noWrap/>
          </w:tcPr>
          <w:p w14:paraId="4F86B0E0"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7D3C50B8"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DF1B0C3" w14:textId="77777777" w:rsidR="0064674C" w:rsidRPr="00EF5447" w:rsidRDefault="0064674C" w:rsidP="00E54B8B">
            <w:pPr>
              <w:pStyle w:val="TAC"/>
              <w:rPr>
                <w:rFonts w:eastAsia="Malgun Gothic" w:cs="Arial"/>
                <w:lang w:eastAsia="ko-KR"/>
              </w:rPr>
            </w:pPr>
            <w:r w:rsidRPr="00EF5447">
              <w:rPr>
                <w:rFonts w:cs="Arial"/>
              </w:rPr>
              <w:t>2650</w:t>
            </w:r>
          </w:p>
        </w:tc>
        <w:tc>
          <w:tcPr>
            <w:tcW w:w="700" w:type="dxa"/>
            <w:shd w:val="clear" w:color="auto" w:fill="auto"/>
          </w:tcPr>
          <w:p w14:paraId="0C16DD85"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643CDF07"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4788B322" w14:textId="77777777" w:rsidTr="00E54B8B">
        <w:trPr>
          <w:trHeight w:val="54"/>
          <w:jc w:val="center"/>
        </w:trPr>
        <w:tc>
          <w:tcPr>
            <w:tcW w:w="2258" w:type="dxa"/>
            <w:tcBorders>
              <w:top w:val="nil"/>
              <w:bottom w:val="single" w:sz="4" w:space="0" w:color="auto"/>
            </w:tcBorders>
            <w:shd w:val="clear" w:color="auto" w:fill="auto"/>
          </w:tcPr>
          <w:p w14:paraId="0646D46E" w14:textId="77777777" w:rsidR="0064674C" w:rsidRPr="00EF5447" w:rsidRDefault="0064674C" w:rsidP="00E54B8B">
            <w:pPr>
              <w:pStyle w:val="TAC"/>
              <w:rPr>
                <w:rFonts w:cs="Arial"/>
              </w:rPr>
            </w:pPr>
          </w:p>
        </w:tc>
        <w:tc>
          <w:tcPr>
            <w:tcW w:w="867" w:type="dxa"/>
            <w:shd w:val="clear" w:color="auto" w:fill="auto"/>
          </w:tcPr>
          <w:p w14:paraId="665039BB" w14:textId="77777777" w:rsidR="0064674C" w:rsidRPr="00EF5447" w:rsidRDefault="0064674C" w:rsidP="00E54B8B">
            <w:pPr>
              <w:pStyle w:val="TAC"/>
              <w:rPr>
                <w:rFonts w:cs="Arial"/>
                <w:lang w:eastAsia="zh-TW"/>
              </w:rPr>
            </w:pPr>
            <w:r w:rsidRPr="00EF5447">
              <w:rPr>
                <w:rFonts w:cs="Arial"/>
              </w:rPr>
              <w:t>8</w:t>
            </w:r>
          </w:p>
        </w:tc>
        <w:tc>
          <w:tcPr>
            <w:tcW w:w="1066" w:type="dxa"/>
            <w:shd w:val="clear" w:color="auto" w:fill="auto"/>
            <w:noWrap/>
          </w:tcPr>
          <w:p w14:paraId="2EC3967F" w14:textId="77777777" w:rsidR="0064674C" w:rsidRPr="00EF5447" w:rsidRDefault="0064674C" w:rsidP="00E54B8B">
            <w:pPr>
              <w:pStyle w:val="TAC"/>
              <w:rPr>
                <w:rFonts w:eastAsia="Malgun Gothic" w:cs="Arial"/>
                <w:lang w:eastAsia="ko-KR"/>
              </w:rPr>
            </w:pPr>
            <w:r w:rsidRPr="00EF5447">
              <w:rPr>
                <w:rFonts w:cs="Arial"/>
              </w:rPr>
              <w:t>895</w:t>
            </w:r>
          </w:p>
        </w:tc>
        <w:tc>
          <w:tcPr>
            <w:tcW w:w="746" w:type="dxa"/>
            <w:shd w:val="clear" w:color="auto" w:fill="auto"/>
            <w:noWrap/>
          </w:tcPr>
          <w:p w14:paraId="20715EA1"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38480DD2"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F470822" w14:textId="77777777" w:rsidR="0064674C" w:rsidRPr="00EF5447" w:rsidRDefault="0064674C" w:rsidP="00E54B8B">
            <w:pPr>
              <w:pStyle w:val="TAC"/>
              <w:rPr>
                <w:rFonts w:eastAsia="Malgun Gothic" w:cs="Arial"/>
                <w:lang w:eastAsia="ko-KR"/>
              </w:rPr>
            </w:pPr>
            <w:r w:rsidRPr="00EF5447">
              <w:rPr>
                <w:rFonts w:cs="Arial"/>
              </w:rPr>
              <w:t>940</w:t>
            </w:r>
          </w:p>
        </w:tc>
        <w:tc>
          <w:tcPr>
            <w:tcW w:w="700" w:type="dxa"/>
            <w:shd w:val="clear" w:color="auto" w:fill="auto"/>
          </w:tcPr>
          <w:p w14:paraId="230FC7D6" w14:textId="77777777" w:rsidR="0064674C" w:rsidRPr="00EF5447" w:rsidRDefault="0064674C" w:rsidP="00E54B8B">
            <w:pPr>
              <w:pStyle w:val="TAC"/>
              <w:rPr>
                <w:rFonts w:cs="Arial"/>
                <w:kern w:val="2"/>
                <w:szCs w:val="24"/>
                <w:lang w:eastAsia="zh-TW"/>
              </w:rPr>
            </w:pPr>
            <w:r w:rsidRPr="00EF5447">
              <w:rPr>
                <w:rFonts w:eastAsia="MS Mincho"/>
              </w:rPr>
              <w:t>18.0</w:t>
            </w:r>
          </w:p>
        </w:tc>
        <w:tc>
          <w:tcPr>
            <w:tcW w:w="1248" w:type="dxa"/>
            <w:shd w:val="clear" w:color="auto" w:fill="auto"/>
          </w:tcPr>
          <w:p w14:paraId="2F721B29" w14:textId="77777777" w:rsidR="0064674C" w:rsidRPr="00EF5447" w:rsidRDefault="0064674C" w:rsidP="00E54B8B">
            <w:pPr>
              <w:pStyle w:val="TAC"/>
              <w:rPr>
                <w:rFonts w:eastAsia="Malgun Gothic"/>
                <w:kern w:val="2"/>
                <w:szCs w:val="24"/>
                <w:lang w:eastAsia="ko-KR"/>
              </w:rPr>
            </w:pPr>
            <w:r w:rsidRPr="00EF5447">
              <w:rPr>
                <w:rFonts w:cs="Arial"/>
              </w:rPr>
              <w:t>IMD3</w:t>
            </w:r>
          </w:p>
        </w:tc>
      </w:tr>
      <w:tr w:rsidR="0064674C" w:rsidRPr="00EF5447" w14:paraId="1C59DCB4" w14:textId="77777777" w:rsidTr="00E54B8B">
        <w:trPr>
          <w:trHeight w:val="54"/>
          <w:jc w:val="center"/>
        </w:trPr>
        <w:tc>
          <w:tcPr>
            <w:tcW w:w="2258" w:type="dxa"/>
            <w:tcBorders>
              <w:bottom w:val="nil"/>
            </w:tcBorders>
            <w:shd w:val="clear" w:color="auto" w:fill="auto"/>
          </w:tcPr>
          <w:p w14:paraId="624D04E1" w14:textId="77777777" w:rsidR="0064674C" w:rsidRPr="00EF5447" w:rsidRDefault="0064674C" w:rsidP="00E54B8B">
            <w:pPr>
              <w:pStyle w:val="TAC"/>
              <w:rPr>
                <w:rFonts w:cs="Arial"/>
              </w:rPr>
            </w:pPr>
            <w:r w:rsidRPr="00EF5447">
              <w:rPr>
                <w:rFonts w:cs="Arial"/>
              </w:rPr>
              <w:t>DC_7A-8A_n3A</w:t>
            </w:r>
          </w:p>
        </w:tc>
        <w:tc>
          <w:tcPr>
            <w:tcW w:w="867" w:type="dxa"/>
            <w:shd w:val="clear" w:color="auto" w:fill="auto"/>
          </w:tcPr>
          <w:p w14:paraId="3FC10A4C" w14:textId="77777777" w:rsidR="0064674C" w:rsidRPr="00EF5447" w:rsidRDefault="0064674C" w:rsidP="00E54B8B">
            <w:pPr>
              <w:pStyle w:val="TAC"/>
              <w:rPr>
                <w:rFonts w:cs="Arial"/>
                <w:lang w:eastAsia="zh-TW"/>
              </w:rPr>
            </w:pPr>
            <w:r w:rsidRPr="00EF5447">
              <w:rPr>
                <w:rFonts w:eastAsia="MS Mincho"/>
              </w:rPr>
              <w:t>n3</w:t>
            </w:r>
          </w:p>
        </w:tc>
        <w:tc>
          <w:tcPr>
            <w:tcW w:w="1066" w:type="dxa"/>
            <w:shd w:val="clear" w:color="auto" w:fill="auto"/>
            <w:noWrap/>
          </w:tcPr>
          <w:p w14:paraId="6BB4E84A" w14:textId="77777777" w:rsidR="0064674C" w:rsidRPr="00EF5447" w:rsidRDefault="0064674C" w:rsidP="00E54B8B">
            <w:pPr>
              <w:pStyle w:val="TAC"/>
              <w:rPr>
                <w:rFonts w:eastAsia="Malgun Gothic" w:cs="Arial"/>
                <w:lang w:eastAsia="ko-KR"/>
              </w:rPr>
            </w:pPr>
            <w:r w:rsidRPr="00EF5447">
              <w:rPr>
                <w:rFonts w:cs="Arial"/>
              </w:rPr>
              <w:t>1780</w:t>
            </w:r>
          </w:p>
        </w:tc>
        <w:tc>
          <w:tcPr>
            <w:tcW w:w="746" w:type="dxa"/>
            <w:shd w:val="clear" w:color="auto" w:fill="auto"/>
            <w:noWrap/>
          </w:tcPr>
          <w:p w14:paraId="16404131"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3A11B444"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43D68C6" w14:textId="77777777" w:rsidR="0064674C" w:rsidRPr="00EF5447" w:rsidRDefault="0064674C" w:rsidP="00E54B8B">
            <w:pPr>
              <w:pStyle w:val="TAC"/>
              <w:rPr>
                <w:rFonts w:eastAsia="Malgun Gothic" w:cs="Arial"/>
                <w:lang w:eastAsia="ko-KR"/>
              </w:rPr>
            </w:pPr>
            <w:r w:rsidRPr="00EF5447">
              <w:rPr>
                <w:rFonts w:cs="Arial"/>
              </w:rPr>
              <w:t>1875</w:t>
            </w:r>
          </w:p>
        </w:tc>
        <w:tc>
          <w:tcPr>
            <w:tcW w:w="700" w:type="dxa"/>
            <w:shd w:val="clear" w:color="auto" w:fill="auto"/>
          </w:tcPr>
          <w:p w14:paraId="52E94620"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5A341D6E"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4E6F50D5" w14:textId="77777777" w:rsidTr="00E54B8B">
        <w:trPr>
          <w:trHeight w:val="54"/>
          <w:jc w:val="center"/>
        </w:trPr>
        <w:tc>
          <w:tcPr>
            <w:tcW w:w="2258" w:type="dxa"/>
            <w:tcBorders>
              <w:top w:val="nil"/>
              <w:bottom w:val="nil"/>
            </w:tcBorders>
            <w:shd w:val="clear" w:color="auto" w:fill="auto"/>
          </w:tcPr>
          <w:p w14:paraId="3E74B3C4" w14:textId="77777777" w:rsidR="0064674C" w:rsidRPr="00EF5447" w:rsidRDefault="0064674C" w:rsidP="00E54B8B">
            <w:pPr>
              <w:pStyle w:val="TAC"/>
              <w:rPr>
                <w:rFonts w:cs="Arial"/>
              </w:rPr>
            </w:pPr>
          </w:p>
        </w:tc>
        <w:tc>
          <w:tcPr>
            <w:tcW w:w="867" w:type="dxa"/>
            <w:shd w:val="clear" w:color="auto" w:fill="auto"/>
          </w:tcPr>
          <w:p w14:paraId="1E213FE5" w14:textId="77777777" w:rsidR="0064674C" w:rsidRPr="00EF5447" w:rsidRDefault="0064674C" w:rsidP="00E54B8B">
            <w:pPr>
              <w:pStyle w:val="TAC"/>
              <w:rPr>
                <w:rFonts w:cs="Arial"/>
                <w:lang w:eastAsia="zh-TW"/>
              </w:rPr>
            </w:pPr>
            <w:r w:rsidRPr="00EF5447">
              <w:rPr>
                <w:lang w:eastAsia="zh-CN"/>
              </w:rPr>
              <w:t>8</w:t>
            </w:r>
          </w:p>
        </w:tc>
        <w:tc>
          <w:tcPr>
            <w:tcW w:w="1066" w:type="dxa"/>
            <w:shd w:val="clear" w:color="auto" w:fill="auto"/>
            <w:noWrap/>
          </w:tcPr>
          <w:p w14:paraId="7C9CF7EC" w14:textId="77777777" w:rsidR="0064674C" w:rsidRPr="00EF5447" w:rsidRDefault="0064674C" w:rsidP="00E54B8B">
            <w:pPr>
              <w:pStyle w:val="TAC"/>
              <w:rPr>
                <w:rFonts w:eastAsia="Malgun Gothic" w:cs="Arial"/>
                <w:lang w:eastAsia="ko-KR"/>
              </w:rPr>
            </w:pPr>
            <w:r w:rsidRPr="00EF5447">
              <w:rPr>
                <w:rFonts w:cs="Arial"/>
              </w:rPr>
              <w:t>890</w:t>
            </w:r>
          </w:p>
        </w:tc>
        <w:tc>
          <w:tcPr>
            <w:tcW w:w="746" w:type="dxa"/>
            <w:shd w:val="clear" w:color="auto" w:fill="auto"/>
            <w:noWrap/>
          </w:tcPr>
          <w:p w14:paraId="2CE020BB"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2D54737C"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BDF35D0" w14:textId="77777777" w:rsidR="0064674C" w:rsidRPr="00EF5447" w:rsidRDefault="0064674C" w:rsidP="00E54B8B">
            <w:pPr>
              <w:pStyle w:val="TAC"/>
              <w:rPr>
                <w:rFonts w:eastAsia="Malgun Gothic" w:cs="Arial"/>
                <w:lang w:eastAsia="ko-KR"/>
              </w:rPr>
            </w:pPr>
            <w:r w:rsidRPr="00EF5447">
              <w:rPr>
                <w:rFonts w:cs="Arial"/>
              </w:rPr>
              <w:t>935</w:t>
            </w:r>
          </w:p>
        </w:tc>
        <w:tc>
          <w:tcPr>
            <w:tcW w:w="700" w:type="dxa"/>
            <w:shd w:val="clear" w:color="auto" w:fill="auto"/>
          </w:tcPr>
          <w:p w14:paraId="5D203744"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37F50937"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7B0AD4E8" w14:textId="77777777" w:rsidTr="00E54B8B">
        <w:trPr>
          <w:trHeight w:val="54"/>
          <w:jc w:val="center"/>
        </w:trPr>
        <w:tc>
          <w:tcPr>
            <w:tcW w:w="2258" w:type="dxa"/>
            <w:tcBorders>
              <w:top w:val="nil"/>
              <w:bottom w:val="single" w:sz="4" w:space="0" w:color="auto"/>
            </w:tcBorders>
            <w:shd w:val="clear" w:color="auto" w:fill="auto"/>
          </w:tcPr>
          <w:p w14:paraId="1F7CCAA8" w14:textId="77777777" w:rsidR="0064674C" w:rsidRPr="00EF5447" w:rsidRDefault="0064674C" w:rsidP="00E54B8B">
            <w:pPr>
              <w:pStyle w:val="TAC"/>
              <w:rPr>
                <w:rFonts w:cs="Arial"/>
              </w:rPr>
            </w:pPr>
          </w:p>
        </w:tc>
        <w:tc>
          <w:tcPr>
            <w:tcW w:w="867" w:type="dxa"/>
            <w:shd w:val="clear" w:color="auto" w:fill="auto"/>
          </w:tcPr>
          <w:p w14:paraId="11774941" w14:textId="77777777" w:rsidR="0064674C" w:rsidRPr="00EF5447" w:rsidRDefault="0064674C" w:rsidP="00E54B8B">
            <w:pPr>
              <w:pStyle w:val="TAC"/>
              <w:rPr>
                <w:rFonts w:cs="Arial"/>
                <w:lang w:eastAsia="zh-TW"/>
              </w:rPr>
            </w:pPr>
            <w:r w:rsidRPr="00EF5447">
              <w:rPr>
                <w:rFonts w:eastAsia="MS Mincho"/>
              </w:rPr>
              <w:t>7</w:t>
            </w:r>
          </w:p>
        </w:tc>
        <w:tc>
          <w:tcPr>
            <w:tcW w:w="1066" w:type="dxa"/>
            <w:shd w:val="clear" w:color="auto" w:fill="auto"/>
            <w:noWrap/>
          </w:tcPr>
          <w:p w14:paraId="2841FB43" w14:textId="77777777" w:rsidR="0064674C" w:rsidRPr="00EF5447" w:rsidRDefault="0064674C" w:rsidP="00E54B8B">
            <w:pPr>
              <w:pStyle w:val="TAC"/>
              <w:rPr>
                <w:rFonts w:eastAsia="Malgun Gothic" w:cs="Arial"/>
                <w:lang w:eastAsia="ko-KR"/>
              </w:rPr>
            </w:pPr>
            <w:r w:rsidRPr="00EF5447">
              <w:rPr>
                <w:rFonts w:cs="Arial"/>
              </w:rPr>
              <w:t>2550</w:t>
            </w:r>
          </w:p>
        </w:tc>
        <w:tc>
          <w:tcPr>
            <w:tcW w:w="746" w:type="dxa"/>
            <w:shd w:val="clear" w:color="auto" w:fill="auto"/>
            <w:noWrap/>
          </w:tcPr>
          <w:p w14:paraId="0650F91C"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6B714A63"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43FA00A" w14:textId="77777777" w:rsidR="0064674C" w:rsidRPr="00EF5447" w:rsidRDefault="0064674C" w:rsidP="00E54B8B">
            <w:pPr>
              <w:pStyle w:val="TAC"/>
              <w:rPr>
                <w:rFonts w:eastAsia="Malgun Gothic" w:cs="Arial"/>
                <w:lang w:eastAsia="ko-KR"/>
              </w:rPr>
            </w:pPr>
            <w:r w:rsidRPr="00EF5447">
              <w:rPr>
                <w:rFonts w:cs="Arial"/>
              </w:rPr>
              <w:t>2670</w:t>
            </w:r>
          </w:p>
        </w:tc>
        <w:tc>
          <w:tcPr>
            <w:tcW w:w="700" w:type="dxa"/>
            <w:shd w:val="clear" w:color="auto" w:fill="auto"/>
          </w:tcPr>
          <w:p w14:paraId="47EB8503" w14:textId="77777777" w:rsidR="0064674C" w:rsidRPr="00EF5447" w:rsidRDefault="0064674C" w:rsidP="00E54B8B">
            <w:pPr>
              <w:pStyle w:val="TAC"/>
              <w:rPr>
                <w:rFonts w:cs="Arial"/>
                <w:kern w:val="2"/>
                <w:szCs w:val="24"/>
                <w:lang w:eastAsia="zh-TW"/>
              </w:rPr>
            </w:pPr>
            <w:r w:rsidRPr="00EF5447">
              <w:rPr>
                <w:rFonts w:eastAsia="MS Mincho"/>
              </w:rPr>
              <w:t>29.0</w:t>
            </w:r>
          </w:p>
        </w:tc>
        <w:tc>
          <w:tcPr>
            <w:tcW w:w="1248" w:type="dxa"/>
            <w:shd w:val="clear" w:color="auto" w:fill="auto"/>
          </w:tcPr>
          <w:p w14:paraId="315A94CA" w14:textId="77777777" w:rsidR="0064674C" w:rsidRPr="00EF5447" w:rsidRDefault="0064674C" w:rsidP="00E54B8B">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64674C" w:rsidRPr="00EF5447" w14:paraId="229E3DA1" w14:textId="77777777" w:rsidTr="00E54B8B">
        <w:trPr>
          <w:trHeight w:val="54"/>
          <w:jc w:val="center"/>
        </w:trPr>
        <w:tc>
          <w:tcPr>
            <w:tcW w:w="2258" w:type="dxa"/>
            <w:tcBorders>
              <w:bottom w:val="nil"/>
            </w:tcBorders>
            <w:shd w:val="clear" w:color="auto" w:fill="auto"/>
          </w:tcPr>
          <w:p w14:paraId="6996CC14"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9200896"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3CF63CDB"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D8979A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E0C91D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34402AE"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5327A6AD"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332100B"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8478BA0" w14:textId="77777777" w:rsidTr="00E54B8B">
        <w:trPr>
          <w:trHeight w:val="54"/>
          <w:jc w:val="center"/>
        </w:trPr>
        <w:tc>
          <w:tcPr>
            <w:tcW w:w="2258" w:type="dxa"/>
            <w:tcBorders>
              <w:top w:val="nil"/>
              <w:bottom w:val="nil"/>
            </w:tcBorders>
            <w:shd w:val="clear" w:color="auto" w:fill="auto"/>
          </w:tcPr>
          <w:p w14:paraId="2BAF15D7" w14:textId="77777777" w:rsidR="0064674C" w:rsidRPr="00EF5447" w:rsidRDefault="0064674C" w:rsidP="00E54B8B">
            <w:pPr>
              <w:pStyle w:val="TAC"/>
            </w:pPr>
          </w:p>
        </w:tc>
        <w:tc>
          <w:tcPr>
            <w:tcW w:w="867" w:type="dxa"/>
            <w:shd w:val="clear" w:color="auto" w:fill="auto"/>
          </w:tcPr>
          <w:p w14:paraId="76E5B677"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6595D981"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0C627D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CF263B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E8B880"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7FFAEFD8" w14:textId="77777777" w:rsidR="0064674C" w:rsidRPr="00EF5447" w:rsidRDefault="0064674C" w:rsidP="00E54B8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8D04081"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4F41A26E" w14:textId="77777777" w:rsidTr="00E54B8B">
        <w:trPr>
          <w:trHeight w:val="54"/>
          <w:jc w:val="center"/>
        </w:trPr>
        <w:tc>
          <w:tcPr>
            <w:tcW w:w="2258" w:type="dxa"/>
            <w:tcBorders>
              <w:top w:val="nil"/>
              <w:bottom w:val="single" w:sz="4" w:space="0" w:color="auto"/>
            </w:tcBorders>
            <w:shd w:val="clear" w:color="auto" w:fill="auto"/>
          </w:tcPr>
          <w:p w14:paraId="7BC44F24" w14:textId="77777777" w:rsidR="0064674C" w:rsidRPr="00EF5447" w:rsidRDefault="0064674C" w:rsidP="00E54B8B">
            <w:pPr>
              <w:pStyle w:val="TAC"/>
            </w:pPr>
          </w:p>
        </w:tc>
        <w:tc>
          <w:tcPr>
            <w:tcW w:w="867" w:type="dxa"/>
            <w:shd w:val="clear" w:color="auto" w:fill="auto"/>
          </w:tcPr>
          <w:p w14:paraId="351D0600" w14:textId="77777777" w:rsidR="0064674C" w:rsidRPr="00EF5447" w:rsidRDefault="0064674C" w:rsidP="00E54B8B">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57BF376"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F37B7F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798ED6C"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0D923B9"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00" w:type="dxa"/>
            <w:shd w:val="clear" w:color="auto" w:fill="auto"/>
          </w:tcPr>
          <w:p w14:paraId="353C41BB"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3B26E62"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655A8DE" w14:textId="77777777" w:rsidTr="00E54B8B">
        <w:trPr>
          <w:trHeight w:val="54"/>
          <w:jc w:val="center"/>
        </w:trPr>
        <w:tc>
          <w:tcPr>
            <w:tcW w:w="2258" w:type="dxa"/>
            <w:tcBorders>
              <w:bottom w:val="nil"/>
            </w:tcBorders>
            <w:shd w:val="clear" w:color="auto" w:fill="auto"/>
          </w:tcPr>
          <w:p w14:paraId="24014754"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01A3489"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685E4F7F" w14:textId="77777777" w:rsidR="0064674C" w:rsidRPr="00EF5447" w:rsidRDefault="0064674C" w:rsidP="00E54B8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51CB247"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8EFF9ED"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953D269" w14:textId="77777777" w:rsidR="0064674C" w:rsidRPr="00EF5447" w:rsidRDefault="0064674C" w:rsidP="00E54B8B">
            <w:pPr>
              <w:pStyle w:val="TAC"/>
              <w:rPr>
                <w:kern w:val="2"/>
                <w:szCs w:val="24"/>
                <w:lang w:eastAsia="zh-CN"/>
              </w:rPr>
            </w:pPr>
            <w:r w:rsidRPr="00EF5447">
              <w:rPr>
                <w:rFonts w:cs="Arial"/>
                <w:lang w:eastAsia="ja-JP"/>
              </w:rPr>
              <w:t>2640</w:t>
            </w:r>
          </w:p>
        </w:tc>
        <w:tc>
          <w:tcPr>
            <w:tcW w:w="700" w:type="dxa"/>
            <w:shd w:val="clear" w:color="auto" w:fill="auto"/>
          </w:tcPr>
          <w:p w14:paraId="4FBBF3C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883761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8969711" w14:textId="77777777" w:rsidTr="00E54B8B">
        <w:trPr>
          <w:trHeight w:val="54"/>
          <w:jc w:val="center"/>
        </w:trPr>
        <w:tc>
          <w:tcPr>
            <w:tcW w:w="2258" w:type="dxa"/>
            <w:tcBorders>
              <w:top w:val="nil"/>
              <w:bottom w:val="nil"/>
            </w:tcBorders>
            <w:shd w:val="clear" w:color="auto" w:fill="auto"/>
          </w:tcPr>
          <w:p w14:paraId="7F3C3120" w14:textId="77777777" w:rsidR="0064674C" w:rsidRPr="00EF5447" w:rsidRDefault="0064674C" w:rsidP="00E54B8B">
            <w:pPr>
              <w:pStyle w:val="TAC"/>
            </w:pPr>
          </w:p>
        </w:tc>
        <w:tc>
          <w:tcPr>
            <w:tcW w:w="867" w:type="dxa"/>
            <w:shd w:val="clear" w:color="auto" w:fill="auto"/>
          </w:tcPr>
          <w:p w14:paraId="433588B8"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77CACA7D"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9C720D6"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7437C4C"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3043F2E"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34F8C42B" w14:textId="77777777" w:rsidR="0064674C" w:rsidRPr="00EF5447" w:rsidRDefault="0064674C" w:rsidP="00E54B8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68A7425"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2B35144F" w14:textId="77777777" w:rsidTr="00E54B8B">
        <w:trPr>
          <w:trHeight w:val="54"/>
          <w:jc w:val="center"/>
        </w:trPr>
        <w:tc>
          <w:tcPr>
            <w:tcW w:w="2258" w:type="dxa"/>
            <w:tcBorders>
              <w:top w:val="nil"/>
              <w:bottom w:val="single" w:sz="4" w:space="0" w:color="auto"/>
            </w:tcBorders>
            <w:shd w:val="clear" w:color="auto" w:fill="auto"/>
          </w:tcPr>
          <w:p w14:paraId="542E4908" w14:textId="77777777" w:rsidR="0064674C" w:rsidRPr="00EF5447" w:rsidRDefault="0064674C" w:rsidP="00E54B8B">
            <w:pPr>
              <w:pStyle w:val="TAC"/>
            </w:pPr>
          </w:p>
        </w:tc>
        <w:tc>
          <w:tcPr>
            <w:tcW w:w="867" w:type="dxa"/>
            <w:shd w:val="clear" w:color="auto" w:fill="auto"/>
          </w:tcPr>
          <w:p w14:paraId="0EB49A4A" w14:textId="77777777" w:rsidR="0064674C" w:rsidRPr="00EF5447" w:rsidRDefault="0064674C" w:rsidP="00E54B8B">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18FCF51" w14:textId="77777777" w:rsidR="0064674C" w:rsidRPr="00EF5447" w:rsidRDefault="0064674C" w:rsidP="00E54B8B">
            <w:pPr>
              <w:pStyle w:val="TAC"/>
              <w:rPr>
                <w:kern w:val="2"/>
                <w:szCs w:val="24"/>
                <w:lang w:eastAsia="zh-CN"/>
              </w:rPr>
            </w:pPr>
            <w:r w:rsidRPr="00EF5447">
              <w:rPr>
                <w:rFonts w:cs="Arial"/>
              </w:rPr>
              <w:t>3310</w:t>
            </w:r>
          </w:p>
        </w:tc>
        <w:tc>
          <w:tcPr>
            <w:tcW w:w="746" w:type="dxa"/>
            <w:shd w:val="clear" w:color="auto" w:fill="auto"/>
            <w:noWrap/>
          </w:tcPr>
          <w:p w14:paraId="45112660" w14:textId="77777777" w:rsidR="0064674C" w:rsidRPr="00EF5447" w:rsidRDefault="0064674C" w:rsidP="00E54B8B">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DFA0372"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B630CB3" w14:textId="77777777" w:rsidR="0064674C" w:rsidRPr="00EF5447" w:rsidRDefault="0064674C" w:rsidP="00E54B8B">
            <w:pPr>
              <w:pStyle w:val="TAC"/>
              <w:rPr>
                <w:kern w:val="2"/>
                <w:szCs w:val="24"/>
                <w:lang w:eastAsia="zh-CN"/>
              </w:rPr>
            </w:pPr>
            <w:r w:rsidRPr="00EF5447">
              <w:rPr>
                <w:rFonts w:cs="Arial"/>
              </w:rPr>
              <w:t>3310</w:t>
            </w:r>
          </w:p>
        </w:tc>
        <w:tc>
          <w:tcPr>
            <w:tcW w:w="700" w:type="dxa"/>
            <w:shd w:val="clear" w:color="auto" w:fill="auto"/>
          </w:tcPr>
          <w:p w14:paraId="61EAF22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D590582"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1BAD962D" w14:textId="77777777" w:rsidTr="00E54B8B">
        <w:trPr>
          <w:trHeight w:val="54"/>
          <w:jc w:val="center"/>
        </w:trPr>
        <w:tc>
          <w:tcPr>
            <w:tcW w:w="2258" w:type="dxa"/>
            <w:tcBorders>
              <w:bottom w:val="nil"/>
            </w:tcBorders>
            <w:shd w:val="clear" w:color="auto" w:fill="auto"/>
          </w:tcPr>
          <w:p w14:paraId="2E58EA80"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28F523"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525101E0"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8C1D72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66BDE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390AB4C"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10087507" w14:textId="77777777" w:rsidR="0064674C" w:rsidRPr="00EF5447" w:rsidRDefault="0064674C" w:rsidP="00E54B8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F7E4F1B"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26D11232" w14:textId="77777777" w:rsidTr="00E54B8B">
        <w:trPr>
          <w:trHeight w:val="54"/>
          <w:jc w:val="center"/>
        </w:trPr>
        <w:tc>
          <w:tcPr>
            <w:tcW w:w="2258" w:type="dxa"/>
            <w:tcBorders>
              <w:top w:val="nil"/>
              <w:bottom w:val="nil"/>
            </w:tcBorders>
            <w:shd w:val="clear" w:color="auto" w:fill="auto"/>
          </w:tcPr>
          <w:p w14:paraId="6D670E3E" w14:textId="77777777" w:rsidR="0064674C" w:rsidRPr="00EF5447" w:rsidRDefault="0064674C" w:rsidP="00E54B8B">
            <w:pPr>
              <w:pStyle w:val="TAC"/>
            </w:pPr>
          </w:p>
        </w:tc>
        <w:tc>
          <w:tcPr>
            <w:tcW w:w="867" w:type="dxa"/>
            <w:shd w:val="clear" w:color="auto" w:fill="auto"/>
          </w:tcPr>
          <w:p w14:paraId="259A4ED2"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2BCE9027"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E7CF50C"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AD18EC6"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45F0B5D"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6D43A28F"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C0357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5B848EBC" w14:textId="77777777" w:rsidTr="00E54B8B">
        <w:trPr>
          <w:trHeight w:val="54"/>
          <w:jc w:val="center"/>
        </w:trPr>
        <w:tc>
          <w:tcPr>
            <w:tcW w:w="2258" w:type="dxa"/>
            <w:tcBorders>
              <w:top w:val="nil"/>
              <w:bottom w:val="single" w:sz="4" w:space="0" w:color="auto"/>
            </w:tcBorders>
            <w:shd w:val="clear" w:color="auto" w:fill="auto"/>
          </w:tcPr>
          <w:p w14:paraId="3DB3BF76" w14:textId="77777777" w:rsidR="0064674C" w:rsidRPr="00EF5447" w:rsidRDefault="0064674C" w:rsidP="00E54B8B">
            <w:pPr>
              <w:pStyle w:val="TAC"/>
            </w:pPr>
          </w:p>
        </w:tc>
        <w:tc>
          <w:tcPr>
            <w:tcW w:w="867" w:type="dxa"/>
            <w:shd w:val="clear" w:color="auto" w:fill="auto"/>
          </w:tcPr>
          <w:p w14:paraId="33C4EDA8" w14:textId="77777777" w:rsidR="0064674C" w:rsidRPr="00EF5447" w:rsidRDefault="0064674C" w:rsidP="00E54B8B">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4DE0D11"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5A80024"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91A6368"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4647037"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00" w:type="dxa"/>
            <w:shd w:val="clear" w:color="auto" w:fill="auto"/>
          </w:tcPr>
          <w:p w14:paraId="6C31A2E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74274B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138DD82" w14:textId="77777777" w:rsidTr="00E54B8B">
        <w:trPr>
          <w:trHeight w:val="54"/>
          <w:jc w:val="center"/>
        </w:trPr>
        <w:tc>
          <w:tcPr>
            <w:tcW w:w="2258" w:type="dxa"/>
            <w:tcBorders>
              <w:bottom w:val="nil"/>
            </w:tcBorders>
            <w:shd w:val="clear" w:color="auto" w:fill="auto"/>
          </w:tcPr>
          <w:p w14:paraId="07649E9D"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A25981F"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4F49A1BF"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6CEF6F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E59F73"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022D551"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035E7CC4"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AE513E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D2CD944" w14:textId="77777777" w:rsidTr="00E54B8B">
        <w:trPr>
          <w:trHeight w:val="54"/>
          <w:jc w:val="center"/>
        </w:trPr>
        <w:tc>
          <w:tcPr>
            <w:tcW w:w="2258" w:type="dxa"/>
            <w:tcBorders>
              <w:top w:val="nil"/>
              <w:bottom w:val="nil"/>
            </w:tcBorders>
            <w:shd w:val="clear" w:color="auto" w:fill="auto"/>
          </w:tcPr>
          <w:p w14:paraId="1D96893D" w14:textId="77777777" w:rsidR="0064674C" w:rsidRPr="00EF5447" w:rsidRDefault="0064674C" w:rsidP="00E54B8B">
            <w:pPr>
              <w:pStyle w:val="TAC"/>
            </w:pPr>
          </w:p>
        </w:tc>
        <w:tc>
          <w:tcPr>
            <w:tcW w:w="867" w:type="dxa"/>
            <w:shd w:val="clear" w:color="auto" w:fill="auto"/>
          </w:tcPr>
          <w:p w14:paraId="331BA7CD"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4701379E"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4BF819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1DA5100"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F621EC0"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72429CF7" w14:textId="77777777" w:rsidR="0064674C" w:rsidRPr="00EF5447" w:rsidRDefault="0064674C" w:rsidP="00E54B8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08C9B42"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6E7235E3" w14:textId="77777777" w:rsidTr="00E54B8B">
        <w:trPr>
          <w:trHeight w:val="54"/>
          <w:jc w:val="center"/>
        </w:trPr>
        <w:tc>
          <w:tcPr>
            <w:tcW w:w="2258" w:type="dxa"/>
            <w:tcBorders>
              <w:top w:val="nil"/>
              <w:bottom w:val="single" w:sz="4" w:space="0" w:color="auto"/>
            </w:tcBorders>
            <w:shd w:val="clear" w:color="auto" w:fill="auto"/>
          </w:tcPr>
          <w:p w14:paraId="2C97D894" w14:textId="77777777" w:rsidR="0064674C" w:rsidRPr="00EF5447" w:rsidRDefault="0064674C" w:rsidP="00E54B8B">
            <w:pPr>
              <w:pStyle w:val="TAC"/>
            </w:pPr>
          </w:p>
        </w:tc>
        <w:tc>
          <w:tcPr>
            <w:tcW w:w="867" w:type="dxa"/>
            <w:shd w:val="clear" w:color="auto" w:fill="auto"/>
          </w:tcPr>
          <w:p w14:paraId="585C60B2" w14:textId="77777777" w:rsidR="0064674C" w:rsidRPr="00EF5447" w:rsidRDefault="0064674C" w:rsidP="00E54B8B">
            <w:pPr>
              <w:pStyle w:val="TAC"/>
              <w:rPr>
                <w:lang w:eastAsia="zh-CN"/>
              </w:rPr>
            </w:pPr>
            <w:r w:rsidRPr="00EF5447">
              <w:rPr>
                <w:rFonts w:eastAsia="Malgun Gothic" w:cs="Arial"/>
                <w:lang w:eastAsia="ko-KR"/>
              </w:rPr>
              <w:t>n78</w:t>
            </w:r>
          </w:p>
        </w:tc>
        <w:tc>
          <w:tcPr>
            <w:tcW w:w="1066" w:type="dxa"/>
            <w:shd w:val="clear" w:color="auto" w:fill="auto"/>
            <w:noWrap/>
          </w:tcPr>
          <w:p w14:paraId="6AF67453"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BD98CA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3F5260D"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EC19C95"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00" w:type="dxa"/>
            <w:shd w:val="clear" w:color="auto" w:fill="auto"/>
          </w:tcPr>
          <w:p w14:paraId="44A0F47E"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DD062FB"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7987C13A" w14:textId="77777777" w:rsidTr="00E54B8B">
        <w:trPr>
          <w:trHeight w:val="54"/>
          <w:jc w:val="center"/>
        </w:trPr>
        <w:tc>
          <w:tcPr>
            <w:tcW w:w="2258" w:type="dxa"/>
            <w:tcBorders>
              <w:bottom w:val="nil"/>
            </w:tcBorders>
            <w:shd w:val="clear" w:color="auto" w:fill="auto"/>
          </w:tcPr>
          <w:p w14:paraId="2E8A254D"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4C5BABE"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3099AE3E" w14:textId="77777777" w:rsidR="0064674C" w:rsidRPr="00EF5447" w:rsidRDefault="0064674C" w:rsidP="00E54B8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2BE423D"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7FFDD1A"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DD1F81A" w14:textId="77777777" w:rsidR="0064674C" w:rsidRPr="00EF5447" w:rsidRDefault="0064674C" w:rsidP="00E54B8B">
            <w:pPr>
              <w:pStyle w:val="TAC"/>
              <w:rPr>
                <w:kern w:val="2"/>
                <w:szCs w:val="24"/>
                <w:lang w:eastAsia="zh-CN"/>
              </w:rPr>
            </w:pPr>
            <w:r w:rsidRPr="00EF5447">
              <w:rPr>
                <w:rFonts w:cs="Arial"/>
                <w:lang w:eastAsia="ja-JP"/>
              </w:rPr>
              <w:t>2640</w:t>
            </w:r>
          </w:p>
        </w:tc>
        <w:tc>
          <w:tcPr>
            <w:tcW w:w="700" w:type="dxa"/>
            <w:shd w:val="clear" w:color="auto" w:fill="auto"/>
          </w:tcPr>
          <w:p w14:paraId="1B27C62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FE89AC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3617B2B" w14:textId="77777777" w:rsidTr="00E54B8B">
        <w:trPr>
          <w:trHeight w:val="54"/>
          <w:jc w:val="center"/>
        </w:trPr>
        <w:tc>
          <w:tcPr>
            <w:tcW w:w="2258" w:type="dxa"/>
            <w:tcBorders>
              <w:top w:val="nil"/>
              <w:bottom w:val="nil"/>
            </w:tcBorders>
            <w:shd w:val="clear" w:color="auto" w:fill="auto"/>
          </w:tcPr>
          <w:p w14:paraId="680CB997" w14:textId="77777777" w:rsidR="0064674C" w:rsidRPr="00EF5447" w:rsidRDefault="0064674C" w:rsidP="00E54B8B">
            <w:pPr>
              <w:pStyle w:val="TAC"/>
            </w:pPr>
          </w:p>
        </w:tc>
        <w:tc>
          <w:tcPr>
            <w:tcW w:w="867" w:type="dxa"/>
            <w:shd w:val="clear" w:color="auto" w:fill="auto"/>
          </w:tcPr>
          <w:p w14:paraId="4B38C8DF"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5C7EE5E2"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B45E4E6"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36AFE36"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AA70901"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4511255C" w14:textId="77777777" w:rsidR="0064674C" w:rsidRPr="00EF5447" w:rsidRDefault="0064674C" w:rsidP="00E54B8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DD30487"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78551E2D" w14:textId="77777777" w:rsidTr="00E54B8B">
        <w:trPr>
          <w:trHeight w:val="54"/>
          <w:jc w:val="center"/>
        </w:trPr>
        <w:tc>
          <w:tcPr>
            <w:tcW w:w="2258" w:type="dxa"/>
            <w:tcBorders>
              <w:top w:val="nil"/>
              <w:bottom w:val="single" w:sz="4" w:space="0" w:color="auto"/>
            </w:tcBorders>
            <w:shd w:val="clear" w:color="auto" w:fill="auto"/>
          </w:tcPr>
          <w:p w14:paraId="2DBF0F71" w14:textId="77777777" w:rsidR="0064674C" w:rsidRPr="00EF5447" w:rsidRDefault="0064674C" w:rsidP="00E54B8B">
            <w:pPr>
              <w:pStyle w:val="TAC"/>
            </w:pPr>
          </w:p>
        </w:tc>
        <w:tc>
          <w:tcPr>
            <w:tcW w:w="867" w:type="dxa"/>
            <w:shd w:val="clear" w:color="auto" w:fill="auto"/>
          </w:tcPr>
          <w:p w14:paraId="15C02E55" w14:textId="77777777" w:rsidR="0064674C" w:rsidRPr="00EF5447" w:rsidRDefault="0064674C" w:rsidP="00E54B8B">
            <w:pPr>
              <w:pStyle w:val="TAC"/>
              <w:rPr>
                <w:lang w:eastAsia="zh-CN"/>
              </w:rPr>
            </w:pPr>
            <w:r w:rsidRPr="00EF5447">
              <w:rPr>
                <w:rFonts w:eastAsia="Malgun Gothic" w:cs="Arial"/>
                <w:lang w:eastAsia="ko-KR"/>
              </w:rPr>
              <w:t>n78</w:t>
            </w:r>
          </w:p>
        </w:tc>
        <w:tc>
          <w:tcPr>
            <w:tcW w:w="1066" w:type="dxa"/>
            <w:shd w:val="clear" w:color="auto" w:fill="auto"/>
            <w:noWrap/>
          </w:tcPr>
          <w:p w14:paraId="08BE22E9" w14:textId="77777777" w:rsidR="0064674C" w:rsidRPr="00EF5447" w:rsidRDefault="0064674C" w:rsidP="00E54B8B">
            <w:pPr>
              <w:pStyle w:val="TAC"/>
              <w:rPr>
                <w:kern w:val="2"/>
                <w:szCs w:val="24"/>
                <w:lang w:eastAsia="zh-CN"/>
              </w:rPr>
            </w:pPr>
            <w:r w:rsidRPr="00EF5447">
              <w:rPr>
                <w:rFonts w:cs="Arial"/>
              </w:rPr>
              <w:t>3310</w:t>
            </w:r>
          </w:p>
        </w:tc>
        <w:tc>
          <w:tcPr>
            <w:tcW w:w="746" w:type="dxa"/>
            <w:shd w:val="clear" w:color="auto" w:fill="auto"/>
            <w:noWrap/>
          </w:tcPr>
          <w:p w14:paraId="014E08AF" w14:textId="77777777" w:rsidR="0064674C" w:rsidRPr="00EF5447" w:rsidRDefault="0064674C" w:rsidP="00E54B8B">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9AFD25B"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925AA0D" w14:textId="77777777" w:rsidR="0064674C" w:rsidRPr="00EF5447" w:rsidRDefault="0064674C" w:rsidP="00E54B8B">
            <w:pPr>
              <w:pStyle w:val="TAC"/>
              <w:rPr>
                <w:kern w:val="2"/>
                <w:szCs w:val="24"/>
                <w:lang w:eastAsia="zh-CN"/>
              </w:rPr>
            </w:pPr>
            <w:r w:rsidRPr="00EF5447">
              <w:rPr>
                <w:rFonts w:cs="Arial"/>
              </w:rPr>
              <w:t>3310</w:t>
            </w:r>
          </w:p>
        </w:tc>
        <w:tc>
          <w:tcPr>
            <w:tcW w:w="700" w:type="dxa"/>
            <w:shd w:val="clear" w:color="auto" w:fill="auto"/>
          </w:tcPr>
          <w:p w14:paraId="14F9948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5C381B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1D966C9" w14:textId="77777777" w:rsidTr="00E54B8B">
        <w:trPr>
          <w:trHeight w:val="54"/>
          <w:jc w:val="center"/>
        </w:trPr>
        <w:tc>
          <w:tcPr>
            <w:tcW w:w="2258" w:type="dxa"/>
            <w:tcBorders>
              <w:bottom w:val="nil"/>
            </w:tcBorders>
            <w:shd w:val="clear" w:color="auto" w:fill="auto"/>
          </w:tcPr>
          <w:p w14:paraId="7473A17A"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306AC5A"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020EA2E2"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68B75B2"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F2EECF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6463650"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3E9E5D30" w14:textId="77777777" w:rsidR="0064674C" w:rsidRPr="00EF5447" w:rsidRDefault="0064674C" w:rsidP="00E54B8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C69CC8F"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15AB856A" w14:textId="77777777" w:rsidTr="00E54B8B">
        <w:trPr>
          <w:trHeight w:val="54"/>
          <w:jc w:val="center"/>
        </w:trPr>
        <w:tc>
          <w:tcPr>
            <w:tcW w:w="2258" w:type="dxa"/>
            <w:tcBorders>
              <w:top w:val="nil"/>
              <w:bottom w:val="nil"/>
            </w:tcBorders>
            <w:shd w:val="clear" w:color="auto" w:fill="auto"/>
          </w:tcPr>
          <w:p w14:paraId="6C4908E1" w14:textId="77777777" w:rsidR="0064674C" w:rsidRPr="00EF5447" w:rsidRDefault="0064674C" w:rsidP="00E54B8B">
            <w:pPr>
              <w:pStyle w:val="TAC"/>
            </w:pPr>
          </w:p>
        </w:tc>
        <w:tc>
          <w:tcPr>
            <w:tcW w:w="867" w:type="dxa"/>
            <w:shd w:val="clear" w:color="auto" w:fill="auto"/>
          </w:tcPr>
          <w:p w14:paraId="48E6941A"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50CC86BB"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159933E"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4728D28"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99E3D5A"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76A48F6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21EE107"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004D6D64" w14:textId="77777777" w:rsidTr="00E54B8B">
        <w:trPr>
          <w:trHeight w:val="54"/>
          <w:jc w:val="center"/>
        </w:trPr>
        <w:tc>
          <w:tcPr>
            <w:tcW w:w="2258" w:type="dxa"/>
            <w:tcBorders>
              <w:top w:val="nil"/>
              <w:bottom w:val="single" w:sz="4" w:space="0" w:color="auto"/>
            </w:tcBorders>
            <w:shd w:val="clear" w:color="auto" w:fill="auto"/>
          </w:tcPr>
          <w:p w14:paraId="7029EC00" w14:textId="77777777" w:rsidR="0064674C" w:rsidRPr="00EF5447" w:rsidRDefault="0064674C" w:rsidP="00E54B8B">
            <w:pPr>
              <w:pStyle w:val="TAC"/>
            </w:pPr>
          </w:p>
        </w:tc>
        <w:tc>
          <w:tcPr>
            <w:tcW w:w="867" w:type="dxa"/>
            <w:shd w:val="clear" w:color="auto" w:fill="auto"/>
          </w:tcPr>
          <w:p w14:paraId="134FBA8F" w14:textId="77777777" w:rsidR="0064674C" w:rsidRPr="00EF5447" w:rsidRDefault="0064674C" w:rsidP="00E54B8B">
            <w:pPr>
              <w:pStyle w:val="TAC"/>
              <w:rPr>
                <w:lang w:eastAsia="zh-CN"/>
              </w:rPr>
            </w:pPr>
            <w:r w:rsidRPr="00EF5447">
              <w:rPr>
                <w:rFonts w:eastAsia="Malgun Gothic" w:cs="Arial"/>
                <w:lang w:eastAsia="ko-KR"/>
              </w:rPr>
              <w:t>n78</w:t>
            </w:r>
          </w:p>
        </w:tc>
        <w:tc>
          <w:tcPr>
            <w:tcW w:w="1066" w:type="dxa"/>
            <w:shd w:val="clear" w:color="auto" w:fill="auto"/>
            <w:noWrap/>
          </w:tcPr>
          <w:p w14:paraId="74B4AB7B"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2237BFA"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6580E0C"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B1FAF3C"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00" w:type="dxa"/>
            <w:shd w:val="clear" w:color="auto" w:fill="auto"/>
          </w:tcPr>
          <w:p w14:paraId="39927893"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32868E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0FFC1175" w14:textId="77777777" w:rsidTr="00E54B8B">
        <w:trPr>
          <w:trHeight w:val="54"/>
          <w:jc w:val="center"/>
        </w:trPr>
        <w:tc>
          <w:tcPr>
            <w:tcW w:w="2258" w:type="dxa"/>
            <w:tcBorders>
              <w:bottom w:val="nil"/>
            </w:tcBorders>
            <w:shd w:val="clear" w:color="auto" w:fill="auto"/>
          </w:tcPr>
          <w:p w14:paraId="356A5864" w14:textId="77777777" w:rsidR="0064674C" w:rsidRPr="00EF5447" w:rsidRDefault="0064674C" w:rsidP="00E54B8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BCDBD9C" w14:textId="77777777" w:rsidR="0064674C" w:rsidRPr="00EF5447" w:rsidRDefault="0064674C" w:rsidP="00E54B8B">
            <w:pPr>
              <w:pStyle w:val="TAC"/>
              <w:rPr>
                <w:rFonts w:eastAsia="Malgun Gothic" w:cs="Arial"/>
                <w:lang w:eastAsia="ko-KR"/>
              </w:rPr>
            </w:pPr>
            <w:r w:rsidRPr="00EF5447">
              <w:rPr>
                <w:rFonts w:eastAsia="Calibri Light" w:cs="Arial"/>
              </w:rPr>
              <w:t>7</w:t>
            </w:r>
          </w:p>
        </w:tc>
        <w:tc>
          <w:tcPr>
            <w:tcW w:w="1066" w:type="dxa"/>
            <w:shd w:val="clear" w:color="auto" w:fill="auto"/>
            <w:noWrap/>
          </w:tcPr>
          <w:p w14:paraId="2EEFE443" w14:textId="77777777" w:rsidR="0064674C" w:rsidRPr="00EF5447" w:rsidRDefault="0064674C" w:rsidP="00E54B8B">
            <w:pPr>
              <w:pStyle w:val="TAC"/>
              <w:rPr>
                <w:rFonts w:eastAsia="Malgun Gothic" w:cs="Arial"/>
                <w:lang w:eastAsia="ko-KR"/>
              </w:rPr>
            </w:pPr>
            <w:r w:rsidRPr="00EF5447">
              <w:rPr>
                <w:rFonts w:cs="Arial"/>
              </w:rPr>
              <w:t>2555</w:t>
            </w:r>
          </w:p>
        </w:tc>
        <w:tc>
          <w:tcPr>
            <w:tcW w:w="746" w:type="dxa"/>
            <w:shd w:val="clear" w:color="auto" w:fill="auto"/>
            <w:noWrap/>
          </w:tcPr>
          <w:p w14:paraId="4414A8F8"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67A308A2"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748F272F" w14:textId="77777777" w:rsidR="0064674C" w:rsidRPr="00EF5447" w:rsidRDefault="0064674C" w:rsidP="00E54B8B">
            <w:pPr>
              <w:pStyle w:val="TAC"/>
              <w:rPr>
                <w:rFonts w:eastAsia="Malgun Gothic" w:cs="Arial"/>
                <w:lang w:eastAsia="ko-KR"/>
              </w:rPr>
            </w:pPr>
            <w:r w:rsidRPr="00EF5447">
              <w:rPr>
                <w:rFonts w:cs="Arial"/>
              </w:rPr>
              <w:t>2675</w:t>
            </w:r>
          </w:p>
        </w:tc>
        <w:tc>
          <w:tcPr>
            <w:tcW w:w="700" w:type="dxa"/>
            <w:shd w:val="clear" w:color="auto" w:fill="auto"/>
          </w:tcPr>
          <w:p w14:paraId="32DF2B57" w14:textId="77777777" w:rsidR="0064674C" w:rsidRPr="00EF5447" w:rsidRDefault="0064674C" w:rsidP="00E54B8B">
            <w:pPr>
              <w:pStyle w:val="TAC"/>
              <w:rPr>
                <w:rFonts w:eastAsia="Malgun Gothic" w:cs="Arial"/>
                <w:lang w:eastAsia="ko-KR"/>
              </w:rPr>
            </w:pPr>
            <w:r w:rsidRPr="00EF5447">
              <w:rPr>
                <w:rFonts w:eastAsia="Calibri Light" w:cs="Arial"/>
              </w:rPr>
              <w:t>N/A</w:t>
            </w:r>
          </w:p>
        </w:tc>
        <w:tc>
          <w:tcPr>
            <w:tcW w:w="1248" w:type="dxa"/>
            <w:shd w:val="clear" w:color="auto" w:fill="auto"/>
          </w:tcPr>
          <w:p w14:paraId="368E666C"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2F94F94C" w14:textId="77777777" w:rsidTr="00E54B8B">
        <w:trPr>
          <w:trHeight w:val="54"/>
          <w:jc w:val="center"/>
        </w:trPr>
        <w:tc>
          <w:tcPr>
            <w:tcW w:w="2258" w:type="dxa"/>
            <w:tcBorders>
              <w:top w:val="nil"/>
              <w:bottom w:val="nil"/>
            </w:tcBorders>
            <w:shd w:val="clear" w:color="auto" w:fill="auto"/>
          </w:tcPr>
          <w:p w14:paraId="54366F46" w14:textId="77777777" w:rsidR="0064674C" w:rsidRPr="00EF5447" w:rsidRDefault="0064674C" w:rsidP="00E54B8B">
            <w:pPr>
              <w:pStyle w:val="TAC"/>
            </w:pPr>
          </w:p>
        </w:tc>
        <w:tc>
          <w:tcPr>
            <w:tcW w:w="867" w:type="dxa"/>
            <w:shd w:val="clear" w:color="auto" w:fill="auto"/>
          </w:tcPr>
          <w:p w14:paraId="4757ABFE" w14:textId="77777777" w:rsidR="0064674C" w:rsidRPr="00EF5447" w:rsidRDefault="0064674C" w:rsidP="00E54B8B">
            <w:pPr>
              <w:pStyle w:val="TAC"/>
              <w:rPr>
                <w:rFonts w:eastAsia="Malgun Gothic" w:cs="Arial"/>
                <w:lang w:eastAsia="ko-KR"/>
              </w:rPr>
            </w:pPr>
            <w:r w:rsidRPr="00EF5447">
              <w:rPr>
                <w:rFonts w:eastAsia="Calibri Light" w:cs="Arial"/>
              </w:rPr>
              <w:t>n8</w:t>
            </w:r>
          </w:p>
        </w:tc>
        <w:tc>
          <w:tcPr>
            <w:tcW w:w="1066" w:type="dxa"/>
            <w:shd w:val="clear" w:color="auto" w:fill="auto"/>
            <w:noWrap/>
          </w:tcPr>
          <w:p w14:paraId="096E07C4" w14:textId="77777777" w:rsidR="0064674C" w:rsidRPr="00EF5447" w:rsidRDefault="0064674C" w:rsidP="00E54B8B">
            <w:pPr>
              <w:pStyle w:val="TAC"/>
              <w:rPr>
                <w:rFonts w:eastAsia="Malgun Gothic" w:cs="Arial"/>
                <w:lang w:eastAsia="ko-KR"/>
              </w:rPr>
            </w:pPr>
            <w:r w:rsidRPr="00EF5447">
              <w:rPr>
                <w:rFonts w:cs="Arial"/>
              </w:rPr>
              <w:t>900</w:t>
            </w:r>
          </w:p>
        </w:tc>
        <w:tc>
          <w:tcPr>
            <w:tcW w:w="746" w:type="dxa"/>
            <w:shd w:val="clear" w:color="auto" w:fill="auto"/>
            <w:noWrap/>
          </w:tcPr>
          <w:p w14:paraId="5D2CB189"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16A3AB9D"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1FFB6D85" w14:textId="77777777" w:rsidR="0064674C" w:rsidRPr="00EF5447" w:rsidRDefault="0064674C" w:rsidP="00E54B8B">
            <w:pPr>
              <w:pStyle w:val="TAC"/>
              <w:rPr>
                <w:rFonts w:eastAsia="Malgun Gothic" w:cs="Arial"/>
                <w:lang w:eastAsia="ko-KR"/>
              </w:rPr>
            </w:pPr>
            <w:r w:rsidRPr="00EF5447">
              <w:rPr>
                <w:rFonts w:cs="Arial"/>
              </w:rPr>
              <w:t>945</w:t>
            </w:r>
          </w:p>
        </w:tc>
        <w:tc>
          <w:tcPr>
            <w:tcW w:w="700" w:type="dxa"/>
            <w:shd w:val="clear" w:color="auto" w:fill="auto"/>
          </w:tcPr>
          <w:p w14:paraId="0BA545BC" w14:textId="77777777" w:rsidR="0064674C" w:rsidRPr="00EF5447" w:rsidRDefault="0064674C" w:rsidP="00E54B8B">
            <w:pPr>
              <w:pStyle w:val="TAC"/>
              <w:rPr>
                <w:rFonts w:eastAsia="Malgun Gothic" w:cs="Arial"/>
                <w:lang w:eastAsia="ko-KR"/>
              </w:rPr>
            </w:pPr>
            <w:r w:rsidRPr="00EF5447">
              <w:rPr>
                <w:rFonts w:eastAsia="Calibri Light" w:cs="Arial"/>
              </w:rPr>
              <w:t>N/A</w:t>
            </w:r>
          </w:p>
        </w:tc>
        <w:tc>
          <w:tcPr>
            <w:tcW w:w="1248" w:type="dxa"/>
            <w:shd w:val="clear" w:color="auto" w:fill="auto"/>
          </w:tcPr>
          <w:p w14:paraId="5E70FC89"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44311DD6" w14:textId="77777777" w:rsidTr="00E54B8B">
        <w:trPr>
          <w:trHeight w:val="54"/>
          <w:jc w:val="center"/>
        </w:trPr>
        <w:tc>
          <w:tcPr>
            <w:tcW w:w="2258" w:type="dxa"/>
            <w:tcBorders>
              <w:top w:val="nil"/>
              <w:bottom w:val="nil"/>
            </w:tcBorders>
            <w:shd w:val="clear" w:color="auto" w:fill="auto"/>
          </w:tcPr>
          <w:p w14:paraId="012CB72C" w14:textId="77777777" w:rsidR="0064674C" w:rsidRPr="00EF5447" w:rsidRDefault="0064674C" w:rsidP="00E54B8B">
            <w:pPr>
              <w:pStyle w:val="TAC"/>
            </w:pPr>
          </w:p>
        </w:tc>
        <w:tc>
          <w:tcPr>
            <w:tcW w:w="867" w:type="dxa"/>
            <w:shd w:val="clear" w:color="auto" w:fill="auto"/>
          </w:tcPr>
          <w:p w14:paraId="2B7BCF4E" w14:textId="77777777" w:rsidR="0064674C" w:rsidRPr="00EF5447" w:rsidRDefault="0064674C" w:rsidP="00E54B8B">
            <w:pPr>
              <w:pStyle w:val="TAC"/>
              <w:rPr>
                <w:rFonts w:eastAsia="Malgun Gothic" w:cs="Arial"/>
                <w:lang w:eastAsia="ko-KR"/>
              </w:rPr>
            </w:pPr>
            <w:r w:rsidRPr="00EF5447">
              <w:rPr>
                <w:rFonts w:eastAsia="Calibri Light" w:cs="Arial"/>
              </w:rPr>
              <w:t>n78</w:t>
            </w:r>
          </w:p>
        </w:tc>
        <w:tc>
          <w:tcPr>
            <w:tcW w:w="1066" w:type="dxa"/>
            <w:shd w:val="clear" w:color="auto" w:fill="auto"/>
            <w:noWrap/>
          </w:tcPr>
          <w:p w14:paraId="47CC9F48" w14:textId="77777777" w:rsidR="0064674C" w:rsidRPr="00EF5447" w:rsidRDefault="0064674C" w:rsidP="00E54B8B">
            <w:pPr>
              <w:pStyle w:val="TAC"/>
              <w:rPr>
                <w:rFonts w:eastAsia="Malgun Gothic" w:cs="Arial"/>
                <w:lang w:eastAsia="ko-KR"/>
              </w:rPr>
            </w:pPr>
            <w:r w:rsidRPr="00EF5447">
              <w:rPr>
                <w:rFonts w:cs="Arial"/>
              </w:rPr>
              <w:t>3455</w:t>
            </w:r>
          </w:p>
        </w:tc>
        <w:tc>
          <w:tcPr>
            <w:tcW w:w="746" w:type="dxa"/>
            <w:shd w:val="clear" w:color="auto" w:fill="auto"/>
            <w:noWrap/>
          </w:tcPr>
          <w:p w14:paraId="10075820" w14:textId="77777777" w:rsidR="0064674C" w:rsidRPr="00EF5447" w:rsidRDefault="0064674C" w:rsidP="00E54B8B">
            <w:pPr>
              <w:pStyle w:val="TAC"/>
              <w:rPr>
                <w:rFonts w:eastAsia="Malgun Gothic" w:cs="Arial"/>
                <w:lang w:eastAsia="ko-KR"/>
              </w:rPr>
            </w:pPr>
            <w:r w:rsidRPr="00EF5447">
              <w:rPr>
                <w:rFonts w:cs="Arial"/>
              </w:rPr>
              <w:t>10</w:t>
            </w:r>
          </w:p>
        </w:tc>
        <w:tc>
          <w:tcPr>
            <w:tcW w:w="877" w:type="dxa"/>
            <w:shd w:val="clear" w:color="auto" w:fill="auto"/>
            <w:noWrap/>
          </w:tcPr>
          <w:p w14:paraId="04CC8005" w14:textId="77777777" w:rsidR="0064674C" w:rsidRPr="00EF5447" w:rsidRDefault="0064674C" w:rsidP="00E54B8B">
            <w:pPr>
              <w:pStyle w:val="TAC"/>
              <w:rPr>
                <w:rFonts w:cs="Arial"/>
                <w:lang w:eastAsia="zh-TW"/>
              </w:rPr>
            </w:pPr>
            <w:r w:rsidRPr="00EF5447">
              <w:rPr>
                <w:rFonts w:cs="Arial"/>
              </w:rPr>
              <w:t>50</w:t>
            </w:r>
          </w:p>
        </w:tc>
        <w:tc>
          <w:tcPr>
            <w:tcW w:w="1299" w:type="dxa"/>
            <w:shd w:val="clear" w:color="auto" w:fill="auto"/>
            <w:noWrap/>
          </w:tcPr>
          <w:p w14:paraId="345802BA" w14:textId="77777777" w:rsidR="0064674C" w:rsidRPr="00EF5447" w:rsidRDefault="0064674C" w:rsidP="00E54B8B">
            <w:pPr>
              <w:pStyle w:val="TAC"/>
              <w:rPr>
                <w:rFonts w:eastAsia="Malgun Gothic" w:cs="Arial"/>
                <w:lang w:eastAsia="ko-KR"/>
              </w:rPr>
            </w:pPr>
            <w:r w:rsidRPr="00EF5447">
              <w:rPr>
                <w:rFonts w:cs="Arial"/>
              </w:rPr>
              <w:t>3455</w:t>
            </w:r>
          </w:p>
        </w:tc>
        <w:tc>
          <w:tcPr>
            <w:tcW w:w="700" w:type="dxa"/>
            <w:shd w:val="clear" w:color="auto" w:fill="auto"/>
          </w:tcPr>
          <w:p w14:paraId="2F6D7B47" w14:textId="77777777" w:rsidR="0064674C" w:rsidRPr="00EF5447" w:rsidRDefault="0064674C" w:rsidP="00E54B8B">
            <w:pPr>
              <w:pStyle w:val="TAC"/>
              <w:rPr>
                <w:rFonts w:eastAsia="Malgun Gothic" w:cs="Arial"/>
                <w:lang w:eastAsia="ko-KR"/>
              </w:rPr>
            </w:pPr>
            <w:r w:rsidRPr="00EF5447">
              <w:rPr>
                <w:rFonts w:eastAsia="Calibri Light" w:cs="Arial"/>
              </w:rPr>
              <w:t>28.5</w:t>
            </w:r>
          </w:p>
        </w:tc>
        <w:tc>
          <w:tcPr>
            <w:tcW w:w="1248" w:type="dxa"/>
            <w:shd w:val="clear" w:color="auto" w:fill="auto"/>
          </w:tcPr>
          <w:p w14:paraId="161F273D" w14:textId="77777777" w:rsidR="0064674C" w:rsidRPr="00EF5447" w:rsidRDefault="0064674C" w:rsidP="00E54B8B">
            <w:pPr>
              <w:pStyle w:val="TAC"/>
              <w:rPr>
                <w:rFonts w:eastAsia="Malgun Gothic"/>
                <w:kern w:val="2"/>
                <w:szCs w:val="24"/>
                <w:lang w:eastAsia="ko-KR"/>
              </w:rPr>
            </w:pPr>
            <w:r w:rsidRPr="00EF5447">
              <w:rPr>
                <w:rFonts w:cs="Arial"/>
                <w:szCs w:val="24"/>
              </w:rPr>
              <w:t>IMD2</w:t>
            </w:r>
          </w:p>
        </w:tc>
      </w:tr>
      <w:tr w:rsidR="0064674C" w:rsidRPr="00EF5447" w14:paraId="5BCDE572" w14:textId="77777777" w:rsidTr="00E54B8B">
        <w:trPr>
          <w:trHeight w:val="54"/>
          <w:jc w:val="center"/>
        </w:trPr>
        <w:tc>
          <w:tcPr>
            <w:tcW w:w="2258" w:type="dxa"/>
            <w:tcBorders>
              <w:top w:val="nil"/>
              <w:bottom w:val="nil"/>
            </w:tcBorders>
            <w:shd w:val="clear" w:color="auto" w:fill="auto"/>
          </w:tcPr>
          <w:p w14:paraId="2B5269F1" w14:textId="77777777" w:rsidR="0064674C" w:rsidRPr="00EF5447" w:rsidRDefault="0064674C" w:rsidP="00E54B8B">
            <w:pPr>
              <w:pStyle w:val="TAC"/>
            </w:pPr>
          </w:p>
        </w:tc>
        <w:tc>
          <w:tcPr>
            <w:tcW w:w="867" w:type="dxa"/>
            <w:shd w:val="clear" w:color="auto" w:fill="auto"/>
          </w:tcPr>
          <w:p w14:paraId="13B71C2B" w14:textId="77777777" w:rsidR="0064674C" w:rsidRPr="00EF5447" w:rsidRDefault="0064674C" w:rsidP="00E54B8B">
            <w:pPr>
              <w:pStyle w:val="TAC"/>
              <w:rPr>
                <w:rFonts w:eastAsia="Malgun Gothic" w:cs="Arial"/>
                <w:lang w:eastAsia="ko-KR"/>
              </w:rPr>
            </w:pPr>
            <w:r w:rsidRPr="00EF5447">
              <w:rPr>
                <w:rFonts w:eastAsia="Calibri Light" w:cs="Arial"/>
              </w:rPr>
              <w:t>7</w:t>
            </w:r>
          </w:p>
        </w:tc>
        <w:tc>
          <w:tcPr>
            <w:tcW w:w="1066" w:type="dxa"/>
            <w:shd w:val="clear" w:color="auto" w:fill="auto"/>
            <w:noWrap/>
          </w:tcPr>
          <w:p w14:paraId="72C05A63" w14:textId="77777777" w:rsidR="0064674C" w:rsidRPr="00EF5447" w:rsidRDefault="0064674C" w:rsidP="00E54B8B">
            <w:pPr>
              <w:pStyle w:val="TAC"/>
              <w:rPr>
                <w:rFonts w:eastAsia="Malgun Gothic" w:cs="Arial"/>
                <w:lang w:eastAsia="ko-KR"/>
              </w:rPr>
            </w:pPr>
            <w:r w:rsidRPr="00EF5447">
              <w:rPr>
                <w:rFonts w:cs="Arial"/>
              </w:rPr>
              <w:t>2555</w:t>
            </w:r>
          </w:p>
        </w:tc>
        <w:tc>
          <w:tcPr>
            <w:tcW w:w="746" w:type="dxa"/>
            <w:shd w:val="clear" w:color="auto" w:fill="auto"/>
            <w:noWrap/>
          </w:tcPr>
          <w:p w14:paraId="58586DB7"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5375F918"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6FE1F1F8" w14:textId="77777777" w:rsidR="0064674C" w:rsidRPr="00EF5447" w:rsidRDefault="0064674C" w:rsidP="00E54B8B">
            <w:pPr>
              <w:pStyle w:val="TAC"/>
              <w:rPr>
                <w:rFonts w:eastAsia="Malgun Gothic" w:cs="Arial"/>
                <w:lang w:eastAsia="ko-KR"/>
              </w:rPr>
            </w:pPr>
            <w:r w:rsidRPr="00EF5447">
              <w:rPr>
                <w:rFonts w:cs="Arial"/>
              </w:rPr>
              <w:t>2675</w:t>
            </w:r>
          </w:p>
        </w:tc>
        <w:tc>
          <w:tcPr>
            <w:tcW w:w="700" w:type="dxa"/>
            <w:shd w:val="clear" w:color="auto" w:fill="auto"/>
          </w:tcPr>
          <w:p w14:paraId="4A0CB8A5" w14:textId="77777777" w:rsidR="0064674C" w:rsidRPr="00EF5447" w:rsidRDefault="0064674C" w:rsidP="00E54B8B">
            <w:pPr>
              <w:pStyle w:val="TAC"/>
              <w:rPr>
                <w:rFonts w:eastAsia="Malgun Gothic" w:cs="Arial"/>
                <w:lang w:eastAsia="ko-KR"/>
              </w:rPr>
            </w:pPr>
            <w:r w:rsidRPr="00EF5447">
              <w:rPr>
                <w:rFonts w:eastAsia="Calibri Light" w:cs="Arial"/>
              </w:rPr>
              <w:t>N/A</w:t>
            </w:r>
          </w:p>
        </w:tc>
        <w:tc>
          <w:tcPr>
            <w:tcW w:w="1248" w:type="dxa"/>
            <w:shd w:val="clear" w:color="auto" w:fill="auto"/>
          </w:tcPr>
          <w:p w14:paraId="65146E07"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34A98025" w14:textId="77777777" w:rsidTr="00E54B8B">
        <w:trPr>
          <w:trHeight w:val="54"/>
          <w:jc w:val="center"/>
        </w:trPr>
        <w:tc>
          <w:tcPr>
            <w:tcW w:w="2258" w:type="dxa"/>
            <w:tcBorders>
              <w:top w:val="nil"/>
              <w:bottom w:val="nil"/>
            </w:tcBorders>
            <w:shd w:val="clear" w:color="auto" w:fill="auto"/>
          </w:tcPr>
          <w:p w14:paraId="04E83DA1" w14:textId="77777777" w:rsidR="0064674C" w:rsidRPr="00EF5447" w:rsidRDefault="0064674C" w:rsidP="00E54B8B">
            <w:pPr>
              <w:pStyle w:val="TAC"/>
            </w:pPr>
          </w:p>
        </w:tc>
        <w:tc>
          <w:tcPr>
            <w:tcW w:w="867" w:type="dxa"/>
            <w:shd w:val="clear" w:color="auto" w:fill="auto"/>
          </w:tcPr>
          <w:p w14:paraId="5C90FC97" w14:textId="77777777" w:rsidR="0064674C" w:rsidRPr="00EF5447" w:rsidRDefault="0064674C" w:rsidP="00E54B8B">
            <w:pPr>
              <w:pStyle w:val="TAC"/>
              <w:rPr>
                <w:rFonts w:eastAsia="Malgun Gothic" w:cs="Arial"/>
                <w:lang w:eastAsia="ko-KR"/>
              </w:rPr>
            </w:pPr>
            <w:r w:rsidRPr="00EF5447">
              <w:rPr>
                <w:rFonts w:eastAsia="Calibri Light" w:cs="Arial"/>
              </w:rPr>
              <w:t>n8</w:t>
            </w:r>
          </w:p>
        </w:tc>
        <w:tc>
          <w:tcPr>
            <w:tcW w:w="1066" w:type="dxa"/>
            <w:shd w:val="clear" w:color="auto" w:fill="auto"/>
            <w:noWrap/>
          </w:tcPr>
          <w:p w14:paraId="4137020D" w14:textId="77777777" w:rsidR="0064674C" w:rsidRPr="00EF5447" w:rsidRDefault="0064674C" w:rsidP="00E54B8B">
            <w:pPr>
              <w:pStyle w:val="TAC"/>
              <w:rPr>
                <w:rFonts w:eastAsia="Malgun Gothic" w:cs="Arial"/>
                <w:lang w:eastAsia="ko-KR"/>
              </w:rPr>
            </w:pPr>
            <w:r w:rsidRPr="00EF5447">
              <w:rPr>
                <w:rFonts w:cs="Arial"/>
              </w:rPr>
              <w:t>900</w:t>
            </w:r>
          </w:p>
        </w:tc>
        <w:tc>
          <w:tcPr>
            <w:tcW w:w="746" w:type="dxa"/>
            <w:shd w:val="clear" w:color="auto" w:fill="auto"/>
            <w:noWrap/>
          </w:tcPr>
          <w:p w14:paraId="7656745A"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6DBA9368"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29B60095" w14:textId="77777777" w:rsidR="0064674C" w:rsidRPr="00EF5447" w:rsidRDefault="0064674C" w:rsidP="00E54B8B">
            <w:pPr>
              <w:pStyle w:val="TAC"/>
              <w:rPr>
                <w:rFonts w:eastAsia="Malgun Gothic" w:cs="Arial"/>
                <w:lang w:eastAsia="ko-KR"/>
              </w:rPr>
            </w:pPr>
            <w:r w:rsidRPr="00EF5447">
              <w:rPr>
                <w:rFonts w:cs="Arial"/>
              </w:rPr>
              <w:t>945</w:t>
            </w:r>
          </w:p>
        </w:tc>
        <w:tc>
          <w:tcPr>
            <w:tcW w:w="700" w:type="dxa"/>
            <w:shd w:val="clear" w:color="auto" w:fill="auto"/>
          </w:tcPr>
          <w:p w14:paraId="46411B16" w14:textId="77777777" w:rsidR="0064674C" w:rsidRPr="00EF5447" w:rsidRDefault="0064674C" w:rsidP="00E54B8B">
            <w:pPr>
              <w:pStyle w:val="TAC"/>
              <w:rPr>
                <w:rFonts w:eastAsia="Malgun Gothic" w:cs="Arial"/>
                <w:lang w:eastAsia="ko-KR"/>
              </w:rPr>
            </w:pPr>
            <w:r w:rsidRPr="00EF5447">
              <w:rPr>
                <w:rFonts w:eastAsia="Calibri Light" w:cs="Arial"/>
              </w:rPr>
              <w:t>29.7</w:t>
            </w:r>
          </w:p>
        </w:tc>
        <w:tc>
          <w:tcPr>
            <w:tcW w:w="1248" w:type="dxa"/>
            <w:shd w:val="clear" w:color="auto" w:fill="auto"/>
          </w:tcPr>
          <w:p w14:paraId="4AB8F55B" w14:textId="77777777" w:rsidR="0064674C" w:rsidRPr="00EF5447" w:rsidRDefault="0064674C" w:rsidP="00E54B8B">
            <w:pPr>
              <w:pStyle w:val="TAC"/>
              <w:rPr>
                <w:rFonts w:eastAsia="Malgun Gothic"/>
                <w:kern w:val="2"/>
                <w:szCs w:val="24"/>
                <w:lang w:eastAsia="ko-KR"/>
              </w:rPr>
            </w:pPr>
            <w:r w:rsidRPr="00EF5447">
              <w:rPr>
                <w:rFonts w:cs="Arial"/>
                <w:szCs w:val="24"/>
              </w:rPr>
              <w:t>IMD2</w:t>
            </w:r>
          </w:p>
        </w:tc>
      </w:tr>
      <w:tr w:rsidR="0064674C" w:rsidRPr="00EF5447" w14:paraId="46C5543E" w14:textId="77777777" w:rsidTr="00E54B8B">
        <w:trPr>
          <w:trHeight w:val="54"/>
          <w:jc w:val="center"/>
        </w:trPr>
        <w:tc>
          <w:tcPr>
            <w:tcW w:w="2258" w:type="dxa"/>
            <w:tcBorders>
              <w:top w:val="nil"/>
              <w:bottom w:val="single" w:sz="4" w:space="0" w:color="auto"/>
            </w:tcBorders>
            <w:shd w:val="clear" w:color="auto" w:fill="auto"/>
          </w:tcPr>
          <w:p w14:paraId="65A5EE58" w14:textId="77777777" w:rsidR="0064674C" w:rsidRPr="00EF5447" w:rsidRDefault="0064674C" w:rsidP="00E54B8B">
            <w:pPr>
              <w:pStyle w:val="TAC"/>
            </w:pPr>
          </w:p>
        </w:tc>
        <w:tc>
          <w:tcPr>
            <w:tcW w:w="867" w:type="dxa"/>
            <w:shd w:val="clear" w:color="auto" w:fill="auto"/>
          </w:tcPr>
          <w:p w14:paraId="29B59D2E" w14:textId="77777777" w:rsidR="0064674C" w:rsidRPr="00EF5447" w:rsidRDefault="0064674C" w:rsidP="00E54B8B">
            <w:pPr>
              <w:pStyle w:val="TAC"/>
              <w:rPr>
                <w:rFonts w:eastAsia="Malgun Gothic" w:cs="Arial"/>
                <w:lang w:eastAsia="ko-KR"/>
              </w:rPr>
            </w:pPr>
            <w:r w:rsidRPr="00EF5447">
              <w:rPr>
                <w:rFonts w:eastAsia="Calibri Light" w:cs="Arial"/>
              </w:rPr>
              <w:t>n78</w:t>
            </w:r>
          </w:p>
        </w:tc>
        <w:tc>
          <w:tcPr>
            <w:tcW w:w="1066" w:type="dxa"/>
            <w:shd w:val="clear" w:color="auto" w:fill="auto"/>
            <w:noWrap/>
          </w:tcPr>
          <w:p w14:paraId="375BC72D" w14:textId="77777777" w:rsidR="0064674C" w:rsidRPr="00EF5447" w:rsidRDefault="0064674C" w:rsidP="00E54B8B">
            <w:pPr>
              <w:pStyle w:val="TAC"/>
              <w:rPr>
                <w:rFonts w:eastAsia="Malgun Gothic" w:cs="Arial"/>
                <w:lang w:eastAsia="ko-KR"/>
              </w:rPr>
            </w:pPr>
            <w:r w:rsidRPr="00EF5447">
              <w:rPr>
                <w:rFonts w:cs="Arial"/>
              </w:rPr>
              <w:t>3500</w:t>
            </w:r>
          </w:p>
        </w:tc>
        <w:tc>
          <w:tcPr>
            <w:tcW w:w="746" w:type="dxa"/>
            <w:shd w:val="clear" w:color="auto" w:fill="auto"/>
            <w:noWrap/>
          </w:tcPr>
          <w:p w14:paraId="56F4DE8A" w14:textId="77777777" w:rsidR="0064674C" w:rsidRPr="00EF5447" w:rsidRDefault="0064674C" w:rsidP="00E54B8B">
            <w:pPr>
              <w:pStyle w:val="TAC"/>
              <w:rPr>
                <w:rFonts w:eastAsia="Malgun Gothic" w:cs="Arial"/>
                <w:lang w:eastAsia="ko-KR"/>
              </w:rPr>
            </w:pPr>
            <w:r w:rsidRPr="00EF5447">
              <w:rPr>
                <w:rFonts w:cs="Arial"/>
              </w:rPr>
              <w:t>10</w:t>
            </w:r>
          </w:p>
        </w:tc>
        <w:tc>
          <w:tcPr>
            <w:tcW w:w="877" w:type="dxa"/>
            <w:shd w:val="clear" w:color="auto" w:fill="auto"/>
            <w:noWrap/>
          </w:tcPr>
          <w:p w14:paraId="0B0A4222" w14:textId="77777777" w:rsidR="0064674C" w:rsidRPr="00EF5447" w:rsidRDefault="0064674C" w:rsidP="00E54B8B">
            <w:pPr>
              <w:pStyle w:val="TAC"/>
              <w:rPr>
                <w:rFonts w:cs="Arial"/>
                <w:lang w:eastAsia="zh-TW"/>
              </w:rPr>
            </w:pPr>
            <w:r w:rsidRPr="00EF5447">
              <w:rPr>
                <w:rFonts w:cs="Arial"/>
              </w:rPr>
              <w:t>50</w:t>
            </w:r>
          </w:p>
        </w:tc>
        <w:tc>
          <w:tcPr>
            <w:tcW w:w="1299" w:type="dxa"/>
            <w:shd w:val="clear" w:color="auto" w:fill="auto"/>
            <w:noWrap/>
          </w:tcPr>
          <w:p w14:paraId="2397B858" w14:textId="77777777" w:rsidR="0064674C" w:rsidRPr="00EF5447" w:rsidRDefault="0064674C" w:rsidP="00E54B8B">
            <w:pPr>
              <w:pStyle w:val="TAC"/>
              <w:rPr>
                <w:rFonts w:eastAsia="Malgun Gothic" w:cs="Arial"/>
                <w:lang w:eastAsia="ko-KR"/>
              </w:rPr>
            </w:pPr>
            <w:r w:rsidRPr="00EF5447">
              <w:rPr>
                <w:rFonts w:cs="Arial"/>
              </w:rPr>
              <w:t>3500</w:t>
            </w:r>
          </w:p>
        </w:tc>
        <w:tc>
          <w:tcPr>
            <w:tcW w:w="700" w:type="dxa"/>
            <w:shd w:val="clear" w:color="auto" w:fill="auto"/>
          </w:tcPr>
          <w:p w14:paraId="0E87BEF8" w14:textId="77777777" w:rsidR="0064674C" w:rsidRPr="00EF5447" w:rsidRDefault="0064674C" w:rsidP="00E54B8B">
            <w:pPr>
              <w:pStyle w:val="TAC"/>
              <w:rPr>
                <w:rFonts w:eastAsia="Malgun Gothic" w:cs="Arial"/>
                <w:lang w:eastAsia="ko-KR"/>
              </w:rPr>
            </w:pPr>
            <w:r w:rsidRPr="00EF5447">
              <w:rPr>
                <w:rFonts w:cs="Arial"/>
                <w:lang w:eastAsia="ko-KR"/>
              </w:rPr>
              <w:t>N/A</w:t>
            </w:r>
          </w:p>
        </w:tc>
        <w:tc>
          <w:tcPr>
            <w:tcW w:w="1248" w:type="dxa"/>
            <w:shd w:val="clear" w:color="auto" w:fill="auto"/>
          </w:tcPr>
          <w:p w14:paraId="08B5F003"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7E3CEEBC" w14:textId="77777777" w:rsidTr="00E54B8B">
        <w:trPr>
          <w:trHeight w:val="54"/>
          <w:jc w:val="center"/>
        </w:trPr>
        <w:tc>
          <w:tcPr>
            <w:tcW w:w="2258" w:type="dxa"/>
            <w:vMerge w:val="restart"/>
            <w:tcBorders>
              <w:top w:val="nil"/>
            </w:tcBorders>
            <w:shd w:val="clear" w:color="auto" w:fill="auto"/>
            <w:vAlign w:val="center"/>
          </w:tcPr>
          <w:p w14:paraId="1B3DAE5C" w14:textId="77777777" w:rsidR="0064674C" w:rsidRPr="00EF5447" w:rsidRDefault="0064674C" w:rsidP="00E54B8B">
            <w:pPr>
              <w:pStyle w:val="TAC"/>
            </w:pPr>
            <w:r>
              <w:t>DC_7A-12A_n66A</w:t>
            </w:r>
          </w:p>
        </w:tc>
        <w:tc>
          <w:tcPr>
            <w:tcW w:w="867" w:type="dxa"/>
            <w:shd w:val="clear" w:color="auto" w:fill="auto"/>
            <w:vAlign w:val="center"/>
          </w:tcPr>
          <w:p w14:paraId="2856BF1D" w14:textId="77777777" w:rsidR="0064674C" w:rsidRPr="00EF5447" w:rsidRDefault="0064674C" w:rsidP="00E54B8B">
            <w:pPr>
              <w:pStyle w:val="TAC"/>
              <w:rPr>
                <w:rFonts w:eastAsia="Calibri Light" w:cs="Arial"/>
              </w:rPr>
            </w:pPr>
            <w:r>
              <w:t>7</w:t>
            </w:r>
          </w:p>
        </w:tc>
        <w:tc>
          <w:tcPr>
            <w:tcW w:w="1066" w:type="dxa"/>
            <w:shd w:val="clear" w:color="auto" w:fill="auto"/>
            <w:noWrap/>
            <w:vAlign w:val="center"/>
          </w:tcPr>
          <w:p w14:paraId="22EE7E26" w14:textId="77777777" w:rsidR="0064674C" w:rsidRPr="00EF5447" w:rsidRDefault="0064674C" w:rsidP="00E54B8B">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26A3DA4" w14:textId="77777777" w:rsidR="0064674C" w:rsidRPr="00EF5447" w:rsidRDefault="0064674C" w:rsidP="00E54B8B">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0CB7B25" w14:textId="77777777" w:rsidR="0064674C" w:rsidRPr="00EF5447" w:rsidRDefault="0064674C" w:rsidP="00E54B8B">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940079F" w14:textId="77777777" w:rsidR="0064674C" w:rsidRPr="00EF5447" w:rsidRDefault="0064674C" w:rsidP="00E54B8B">
            <w:pPr>
              <w:pStyle w:val="TAC"/>
              <w:rPr>
                <w:rFonts w:cs="Arial"/>
              </w:rPr>
            </w:pPr>
            <w:r>
              <w:rPr>
                <w:rFonts w:cs="Arial"/>
                <w:kern w:val="2"/>
                <w:szCs w:val="24"/>
              </w:rPr>
              <w:t>2635</w:t>
            </w:r>
          </w:p>
        </w:tc>
        <w:tc>
          <w:tcPr>
            <w:tcW w:w="700" w:type="dxa"/>
            <w:shd w:val="clear" w:color="auto" w:fill="auto"/>
            <w:vAlign w:val="center"/>
          </w:tcPr>
          <w:p w14:paraId="787115AE" w14:textId="77777777" w:rsidR="0064674C" w:rsidRPr="00EF5447" w:rsidRDefault="0064674C" w:rsidP="00E54B8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2559B9E3" w14:textId="77777777" w:rsidR="0064674C" w:rsidRPr="00EF5447" w:rsidRDefault="0064674C" w:rsidP="00E54B8B">
            <w:pPr>
              <w:pStyle w:val="TAC"/>
              <w:rPr>
                <w:rFonts w:cs="Arial"/>
                <w:szCs w:val="24"/>
              </w:rPr>
            </w:pPr>
            <w:r>
              <w:rPr>
                <w:rFonts w:eastAsia="Malgun Gothic" w:cs="Arial"/>
                <w:kern w:val="2"/>
                <w:szCs w:val="24"/>
                <w:lang w:eastAsia="ko-KR"/>
              </w:rPr>
              <w:t>N/A</w:t>
            </w:r>
          </w:p>
        </w:tc>
      </w:tr>
      <w:tr w:rsidR="0064674C" w:rsidRPr="00EF5447" w14:paraId="5007BFC1" w14:textId="77777777" w:rsidTr="00E54B8B">
        <w:trPr>
          <w:trHeight w:val="54"/>
          <w:jc w:val="center"/>
        </w:trPr>
        <w:tc>
          <w:tcPr>
            <w:tcW w:w="2258" w:type="dxa"/>
            <w:vMerge/>
            <w:shd w:val="clear" w:color="auto" w:fill="auto"/>
            <w:vAlign w:val="center"/>
          </w:tcPr>
          <w:p w14:paraId="029FA81F" w14:textId="77777777" w:rsidR="0064674C" w:rsidRPr="00EF5447" w:rsidRDefault="0064674C" w:rsidP="00E54B8B">
            <w:pPr>
              <w:pStyle w:val="TAC"/>
            </w:pPr>
          </w:p>
        </w:tc>
        <w:tc>
          <w:tcPr>
            <w:tcW w:w="867" w:type="dxa"/>
            <w:shd w:val="clear" w:color="auto" w:fill="auto"/>
            <w:vAlign w:val="center"/>
          </w:tcPr>
          <w:p w14:paraId="4201709F" w14:textId="77777777" w:rsidR="0064674C" w:rsidRPr="00EF5447" w:rsidRDefault="0064674C" w:rsidP="00E54B8B">
            <w:pPr>
              <w:pStyle w:val="TAC"/>
              <w:rPr>
                <w:rFonts w:eastAsia="Calibri Light" w:cs="Arial"/>
              </w:rPr>
            </w:pPr>
            <w:r>
              <w:t>12</w:t>
            </w:r>
          </w:p>
        </w:tc>
        <w:tc>
          <w:tcPr>
            <w:tcW w:w="1066" w:type="dxa"/>
            <w:shd w:val="clear" w:color="auto" w:fill="auto"/>
            <w:noWrap/>
            <w:vAlign w:val="center"/>
          </w:tcPr>
          <w:p w14:paraId="4C4A68EB" w14:textId="77777777" w:rsidR="0064674C" w:rsidRPr="00EF5447" w:rsidRDefault="0064674C" w:rsidP="00E54B8B">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5DA7D217" w14:textId="77777777" w:rsidR="0064674C" w:rsidRPr="00EF5447" w:rsidRDefault="0064674C" w:rsidP="00E54B8B">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A33AA94" w14:textId="77777777" w:rsidR="0064674C" w:rsidRPr="00EF5447" w:rsidRDefault="0064674C" w:rsidP="00E54B8B">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B23AAA8" w14:textId="77777777" w:rsidR="0064674C" w:rsidRPr="00EF5447" w:rsidRDefault="0064674C" w:rsidP="00E54B8B">
            <w:pPr>
              <w:pStyle w:val="TAC"/>
              <w:rPr>
                <w:rFonts w:cs="Arial"/>
              </w:rPr>
            </w:pPr>
            <w:r>
              <w:rPr>
                <w:rFonts w:cs="Arial"/>
                <w:kern w:val="2"/>
                <w:szCs w:val="24"/>
              </w:rPr>
              <w:t>742</w:t>
            </w:r>
          </w:p>
        </w:tc>
        <w:tc>
          <w:tcPr>
            <w:tcW w:w="700" w:type="dxa"/>
            <w:shd w:val="clear" w:color="auto" w:fill="auto"/>
            <w:vAlign w:val="center"/>
          </w:tcPr>
          <w:p w14:paraId="2256E665" w14:textId="77777777" w:rsidR="0064674C" w:rsidRPr="00EF5447" w:rsidRDefault="0064674C" w:rsidP="00E54B8B">
            <w:pPr>
              <w:pStyle w:val="TAC"/>
              <w:rPr>
                <w:rFonts w:cs="Arial"/>
                <w:lang w:eastAsia="ko-KR"/>
              </w:rPr>
            </w:pPr>
            <w:r>
              <w:rPr>
                <w:rFonts w:cs="Arial"/>
                <w:kern w:val="2"/>
                <w:szCs w:val="24"/>
              </w:rPr>
              <w:t>31</w:t>
            </w:r>
          </w:p>
        </w:tc>
        <w:tc>
          <w:tcPr>
            <w:tcW w:w="1248" w:type="dxa"/>
            <w:shd w:val="clear" w:color="auto" w:fill="auto"/>
            <w:vAlign w:val="center"/>
          </w:tcPr>
          <w:p w14:paraId="7AD171CD" w14:textId="77777777" w:rsidR="0064674C" w:rsidRPr="00EF5447" w:rsidRDefault="0064674C" w:rsidP="00E54B8B">
            <w:pPr>
              <w:pStyle w:val="TAC"/>
              <w:rPr>
                <w:rFonts w:cs="Arial"/>
                <w:szCs w:val="24"/>
              </w:rPr>
            </w:pPr>
            <w:r>
              <w:rPr>
                <w:lang w:eastAsia="ja-JP"/>
              </w:rPr>
              <w:t>IMD</w:t>
            </w:r>
            <w:r>
              <w:t>2</w:t>
            </w:r>
          </w:p>
        </w:tc>
      </w:tr>
      <w:tr w:rsidR="0064674C" w:rsidRPr="00EF5447" w14:paraId="13A37898" w14:textId="77777777" w:rsidTr="00E54B8B">
        <w:trPr>
          <w:trHeight w:val="54"/>
          <w:jc w:val="center"/>
        </w:trPr>
        <w:tc>
          <w:tcPr>
            <w:tcW w:w="2258" w:type="dxa"/>
            <w:vMerge/>
            <w:tcBorders>
              <w:bottom w:val="single" w:sz="4" w:space="0" w:color="auto"/>
            </w:tcBorders>
            <w:shd w:val="clear" w:color="auto" w:fill="auto"/>
            <w:vAlign w:val="center"/>
          </w:tcPr>
          <w:p w14:paraId="545439BC" w14:textId="77777777" w:rsidR="0064674C" w:rsidRPr="00EF5447" w:rsidRDefault="0064674C" w:rsidP="00E54B8B">
            <w:pPr>
              <w:pStyle w:val="TAC"/>
            </w:pPr>
          </w:p>
        </w:tc>
        <w:tc>
          <w:tcPr>
            <w:tcW w:w="867" w:type="dxa"/>
            <w:shd w:val="clear" w:color="auto" w:fill="auto"/>
            <w:vAlign w:val="center"/>
          </w:tcPr>
          <w:p w14:paraId="3E37CD58" w14:textId="77777777" w:rsidR="0064674C" w:rsidRPr="00EF5447" w:rsidRDefault="0064674C" w:rsidP="00E54B8B">
            <w:pPr>
              <w:pStyle w:val="TAC"/>
              <w:rPr>
                <w:rFonts w:eastAsia="Calibri Light" w:cs="Arial"/>
              </w:rPr>
            </w:pPr>
            <w:r>
              <w:t>n66</w:t>
            </w:r>
          </w:p>
        </w:tc>
        <w:tc>
          <w:tcPr>
            <w:tcW w:w="1066" w:type="dxa"/>
            <w:shd w:val="clear" w:color="auto" w:fill="auto"/>
            <w:noWrap/>
            <w:vAlign w:val="center"/>
          </w:tcPr>
          <w:p w14:paraId="7DCD7FF5" w14:textId="77777777" w:rsidR="0064674C" w:rsidRPr="00EF5447" w:rsidRDefault="0064674C" w:rsidP="00E54B8B">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4FB2D5C9" w14:textId="77777777" w:rsidR="0064674C" w:rsidRPr="00EF5447" w:rsidRDefault="0064674C" w:rsidP="00E54B8B">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AC05C8F" w14:textId="77777777" w:rsidR="0064674C" w:rsidRPr="00EF5447" w:rsidRDefault="0064674C" w:rsidP="00E54B8B">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0AB99F0" w14:textId="77777777" w:rsidR="0064674C" w:rsidRPr="00EF5447" w:rsidRDefault="0064674C" w:rsidP="00E54B8B">
            <w:pPr>
              <w:pStyle w:val="TAC"/>
              <w:rPr>
                <w:rFonts w:cs="Arial"/>
              </w:rPr>
            </w:pPr>
            <w:r>
              <w:rPr>
                <w:rFonts w:eastAsia="Malgun Gothic" w:cs="Arial"/>
                <w:kern w:val="2"/>
                <w:szCs w:val="24"/>
                <w:lang w:eastAsia="ko-KR"/>
              </w:rPr>
              <w:t>2173</w:t>
            </w:r>
          </w:p>
        </w:tc>
        <w:tc>
          <w:tcPr>
            <w:tcW w:w="700" w:type="dxa"/>
            <w:shd w:val="clear" w:color="auto" w:fill="auto"/>
            <w:vAlign w:val="center"/>
          </w:tcPr>
          <w:p w14:paraId="323D6AAC" w14:textId="77777777" w:rsidR="0064674C" w:rsidRPr="00EF5447" w:rsidRDefault="0064674C" w:rsidP="00E54B8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9322432" w14:textId="77777777" w:rsidR="0064674C" w:rsidRPr="00EF5447" w:rsidRDefault="0064674C" w:rsidP="00E54B8B">
            <w:pPr>
              <w:pStyle w:val="TAC"/>
              <w:rPr>
                <w:rFonts w:cs="Arial"/>
                <w:szCs w:val="24"/>
              </w:rPr>
            </w:pPr>
            <w:r>
              <w:rPr>
                <w:rFonts w:eastAsia="Malgun Gothic"/>
                <w:lang w:eastAsia="ko-KR"/>
              </w:rPr>
              <w:t>N/A</w:t>
            </w:r>
          </w:p>
        </w:tc>
      </w:tr>
      <w:tr w:rsidR="0064674C" w14:paraId="108EBB85" w14:textId="77777777" w:rsidTr="00E54B8B">
        <w:trPr>
          <w:trHeight w:val="54"/>
          <w:jc w:val="center"/>
        </w:trPr>
        <w:tc>
          <w:tcPr>
            <w:tcW w:w="2258" w:type="dxa"/>
            <w:vMerge w:val="restart"/>
            <w:shd w:val="clear" w:color="auto" w:fill="auto"/>
            <w:vAlign w:val="center"/>
          </w:tcPr>
          <w:p w14:paraId="01561E63" w14:textId="77777777" w:rsidR="0064674C" w:rsidRPr="00EF5447" w:rsidRDefault="0064674C" w:rsidP="00E54B8B">
            <w:pPr>
              <w:pStyle w:val="TAC"/>
            </w:pPr>
            <w:r>
              <w:rPr>
                <w:rFonts w:cs="Arial"/>
                <w:szCs w:val="18"/>
                <w:lang w:val="sv-SE" w:eastAsia="ja-JP"/>
              </w:rPr>
              <w:t>DC_7A-12A_n78</w:t>
            </w:r>
            <w:r>
              <w:t>A</w:t>
            </w:r>
          </w:p>
        </w:tc>
        <w:tc>
          <w:tcPr>
            <w:tcW w:w="867" w:type="dxa"/>
            <w:shd w:val="clear" w:color="auto" w:fill="auto"/>
            <w:vAlign w:val="center"/>
          </w:tcPr>
          <w:p w14:paraId="5FD87429" w14:textId="77777777" w:rsidR="0064674C" w:rsidRDefault="0064674C" w:rsidP="00E54B8B">
            <w:pPr>
              <w:pStyle w:val="TAC"/>
            </w:pPr>
            <w:r>
              <w:rPr>
                <w:rFonts w:cs="Arial"/>
                <w:lang w:eastAsia="ko-KR"/>
              </w:rPr>
              <w:t>7</w:t>
            </w:r>
          </w:p>
        </w:tc>
        <w:tc>
          <w:tcPr>
            <w:tcW w:w="1066" w:type="dxa"/>
            <w:shd w:val="clear" w:color="auto" w:fill="auto"/>
            <w:noWrap/>
            <w:vAlign w:val="center"/>
          </w:tcPr>
          <w:p w14:paraId="0DED2B94" w14:textId="77777777" w:rsidR="0064674C" w:rsidRDefault="0064674C" w:rsidP="00E54B8B">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5EAD942C" w14:textId="77777777" w:rsidR="0064674C" w:rsidRDefault="0064674C" w:rsidP="00E54B8B">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441A39CB" w14:textId="77777777" w:rsidR="0064674C" w:rsidRDefault="0064674C" w:rsidP="00E54B8B">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3D280A78" w14:textId="77777777" w:rsidR="0064674C" w:rsidRDefault="0064674C" w:rsidP="00E54B8B">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442682BF" w14:textId="77777777" w:rsidR="0064674C" w:rsidRDefault="0064674C" w:rsidP="00E54B8B">
            <w:pPr>
              <w:pStyle w:val="TAC"/>
              <w:rPr>
                <w:rFonts w:eastAsia="Malgun Gothic" w:cs="Arial"/>
                <w:kern w:val="2"/>
                <w:szCs w:val="24"/>
                <w:lang w:eastAsia="ko-KR"/>
              </w:rPr>
            </w:pPr>
            <w:r>
              <w:rPr>
                <w:rFonts w:cs="Arial"/>
              </w:rPr>
              <w:t>29.6</w:t>
            </w:r>
          </w:p>
        </w:tc>
        <w:tc>
          <w:tcPr>
            <w:tcW w:w="1248" w:type="dxa"/>
            <w:shd w:val="clear" w:color="auto" w:fill="auto"/>
            <w:vAlign w:val="center"/>
          </w:tcPr>
          <w:p w14:paraId="1472BB79" w14:textId="77777777" w:rsidR="0064674C" w:rsidRDefault="0064674C" w:rsidP="00E54B8B">
            <w:pPr>
              <w:pStyle w:val="TAC"/>
              <w:rPr>
                <w:rFonts w:eastAsia="Malgun Gothic"/>
                <w:lang w:eastAsia="ko-KR"/>
              </w:rPr>
            </w:pPr>
            <w:r>
              <w:rPr>
                <w:kern w:val="2"/>
                <w:szCs w:val="24"/>
                <w:lang w:eastAsia="ja-JP"/>
              </w:rPr>
              <w:t>IMD2</w:t>
            </w:r>
          </w:p>
        </w:tc>
      </w:tr>
      <w:tr w:rsidR="0064674C" w14:paraId="584F1A4D" w14:textId="77777777" w:rsidTr="00E54B8B">
        <w:trPr>
          <w:trHeight w:val="54"/>
          <w:jc w:val="center"/>
        </w:trPr>
        <w:tc>
          <w:tcPr>
            <w:tcW w:w="2258" w:type="dxa"/>
            <w:vMerge/>
            <w:shd w:val="clear" w:color="auto" w:fill="auto"/>
            <w:vAlign w:val="center"/>
          </w:tcPr>
          <w:p w14:paraId="4EBC9763" w14:textId="77777777" w:rsidR="0064674C" w:rsidRPr="00EF5447" w:rsidRDefault="0064674C" w:rsidP="00E54B8B">
            <w:pPr>
              <w:pStyle w:val="TAC"/>
            </w:pPr>
          </w:p>
        </w:tc>
        <w:tc>
          <w:tcPr>
            <w:tcW w:w="867" w:type="dxa"/>
            <w:shd w:val="clear" w:color="auto" w:fill="auto"/>
            <w:vAlign w:val="center"/>
          </w:tcPr>
          <w:p w14:paraId="3408820A" w14:textId="77777777" w:rsidR="0064674C" w:rsidRDefault="0064674C" w:rsidP="00E54B8B">
            <w:pPr>
              <w:pStyle w:val="TAC"/>
            </w:pPr>
            <w:r>
              <w:rPr>
                <w:rFonts w:cs="Arial"/>
                <w:lang w:eastAsia="ko-KR"/>
              </w:rPr>
              <w:t>12</w:t>
            </w:r>
          </w:p>
        </w:tc>
        <w:tc>
          <w:tcPr>
            <w:tcW w:w="1066" w:type="dxa"/>
            <w:shd w:val="clear" w:color="auto" w:fill="auto"/>
            <w:noWrap/>
            <w:vAlign w:val="center"/>
          </w:tcPr>
          <w:p w14:paraId="457181A4" w14:textId="77777777" w:rsidR="0064674C" w:rsidRDefault="0064674C" w:rsidP="00E54B8B">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2E873969" w14:textId="77777777" w:rsidR="0064674C" w:rsidRDefault="0064674C" w:rsidP="00E54B8B">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4B239E7" w14:textId="77777777" w:rsidR="0064674C" w:rsidRDefault="0064674C" w:rsidP="00E54B8B">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46414B5" w14:textId="77777777" w:rsidR="0064674C" w:rsidRDefault="0064674C" w:rsidP="00E54B8B">
            <w:pPr>
              <w:pStyle w:val="TAC"/>
              <w:rPr>
                <w:rFonts w:eastAsia="Malgun Gothic" w:cs="Arial"/>
                <w:kern w:val="2"/>
                <w:szCs w:val="24"/>
                <w:lang w:eastAsia="ko-KR"/>
              </w:rPr>
            </w:pPr>
            <w:r>
              <w:rPr>
                <w:rFonts w:cs="Arial"/>
              </w:rPr>
              <w:t>738</w:t>
            </w:r>
          </w:p>
        </w:tc>
        <w:tc>
          <w:tcPr>
            <w:tcW w:w="700" w:type="dxa"/>
            <w:shd w:val="clear" w:color="auto" w:fill="auto"/>
            <w:vAlign w:val="center"/>
          </w:tcPr>
          <w:p w14:paraId="5E7B29A9"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35FA244B" w14:textId="77777777" w:rsidR="0064674C" w:rsidRDefault="0064674C" w:rsidP="00E54B8B">
            <w:pPr>
              <w:pStyle w:val="TAC"/>
              <w:rPr>
                <w:rFonts w:eastAsia="Malgun Gothic"/>
                <w:lang w:eastAsia="ko-KR"/>
              </w:rPr>
            </w:pPr>
            <w:r>
              <w:rPr>
                <w:kern w:val="2"/>
                <w:szCs w:val="24"/>
                <w:lang w:eastAsia="ja-JP"/>
              </w:rPr>
              <w:t>N/A</w:t>
            </w:r>
          </w:p>
        </w:tc>
      </w:tr>
      <w:tr w:rsidR="0064674C" w14:paraId="798F4414" w14:textId="77777777" w:rsidTr="00E54B8B">
        <w:trPr>
          <w:trHeight w:val="54"/>
          <w:jc w:val="center"/>
        </w:trPr>
        <w:tc>
          <w:tcPr>
            <w:tcW w:w="2258" w:type="dxa"/>
            <w:vMerge/>
            <w:shd w:val="clear" w:color="auto" w:fill="auto"/>
            <w:vAlign w:val="center"/>
          </w:tcPr>
          <w:p w14:paraId="6DB0D9A1" w14:textId="77777777" w:rsidR="0064674C" w:rsidRPr="00EF5447" w:rsidRDefault="0064674C" w:rsidP="00E54B8B">
            <w:pPr>
              <w:pStyle w:val="TAC"/>
            </w:pPr>
          </w:p>
        </w:tc>
        <w:tc>
          <w:tcPr>
            <w:tcW w:w="867" w:type="dxa"/>
            <w:shd w:val="clear" w:color="auto" w:fill="auto"/>
            <w:vAlign w:val="center"/>
          </w:tcPr>
          <w:p w14:paraId="3499F7A4" w14:textId="77777777" w:rsidR="0064674C" w:rsidRDefault="0064674C" w:rsidP="00E54B8B">
            <w:pPr>
              <w:pStyle w:val="TAC"/>
            </w:pPr>
            <w:r>
              <w:rPr>
                <w:rFonts w:cs="Arial"/>
                <w:lang w:eastAsia="ko-KR"/>
              </w:rPr>
              <w:t>n78</w:t>
            </w:r>
          </w:p>
        </w:tc>
        <w:tc>
          <w:tcPr>
            <w:tcW w:w="1066" w:type="dxa"/>
            <w:shd w:val="clear" w:color="auto" w:fill="auto"/>
            <w:noWrap/>
            <w:vAlign w:val="center"/>
          </w:tcPr>
          <w:p w14:paraId="11BE15B0" w14:textId="77777777" w:rsidR="0064674C" w:rsidRDefault="0064674C" w:rsidP="00E54B8B">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4452C2E0" w14:textId="77777777" w:rsidR="0064674C" w:rsidRDefault="0064674C" w:rsidP="00E54B8B">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360ADF38" w14:textId="77777777" w:rsidR="0064674C" w:rsidRDefault="0064674C" w:rsidP="00E54B8B">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A224AFF" w14:textId="77777777" w:rsidR="0064674C" w:rsidRDefault="0064674C" w:rsidP="00E54B8B">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70A408CD"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5FF29D74" w14:textId="77777777" w:rsidR="0064674C" w:rsidRDefault="0064674C" w:rsidP="00E54B8B">
            <w:pPr>
              <w:pStyle w:val="TAC"/>
              <w:rPr>
                <w:rFonts w:eastAsia="Malgun Gothic"/>
                <w:lang w:eastAsia="ko-KR"/>
              </w:rPr>
            </w:pPr>
            <w:r>
              <w:rPr>
                <w:kern w:val="2"/>
                <w:szCs w:val="24"/>
                <w:lang w:eastAsia="ja-JP"/>
              </w:rPr>
              <w:t>N/A</w:t>
            </w:r>
          </w:p>
        </w:tc>
      </w:tr>
      <w:tr w:rsidR="0064674C" w14:paraId="17E2CF61" w14:textId="77777777" w:rsidTr="00E54B8B">
        <w:trPr>
          <w:trHeight w:val="54"/>
          <w:jc w:val="center"/>
        </w:trPr>
        <w:tc>
          <w:tcPr>
            <w:tcW w:w="2258" w:type="dxa"/>
            <w:vMerge/>
            <w:shd w:val="clear" w:color="auto" w:fill="auto"/>
            <w:vAlign w:val="center"/>
          </w:tcPr>
          <w:p w14:paraId="0833A469" w14:textId="77777777" w:rsidR="0064674C" w:rsidRPr="00EF5447" w:rsidRDefault="0064674C" w:rsidP="00E54B8B">
            <w:pPr>
              <w:pStyle w:val="TAC"/>
            </w:pPr>
          </w:p>
        </w:tc>
        <w:tc>
          <w:tcPr>
            <w:tcW w:w="867" w:type="dxa"/>
            <w:shd w:val="clear" w:color="auto" w:fill="auto"/>
            <w:vAlign w:val="center"/>
          </w:tcPr>
          <w:p w14:paraId="40370E69" w14:textId="77777777" w:rsidR="0064674C" w:rsidRDefault="0064674C" w:rsidP="00E54B8B">
            <w:pPr>
              <w:pStyle w:val="TAC"/>
            </w:pPr>
            <w:r>
              <w:rPr>
                <w:rFonts w:cs="Arial"/>
              </w:rPr>
              <w:t>7</w:t>
            </w:r>
          </w:p>
        </w:tc>
        <w:tc>
          <w:tcPr>
            <w:tcW w:w="1066" w:type="dxa"/>
            <w:shd w:val="clear" w:color="auto" w:fill="auto"/>
            <w:noWrap/>
            <w:vAlign w:val="center"/>
          </w:tcPr>
          <w:p w14:paraId="1B30A9D0" w14:textId="77777777" w:rsidR="0064674C" w:rsidRDefault="0064674C" w:rsidP="00E54B8B">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4EF57F8" w14:textId="77777777" w:rsidR="0064674C" w:rsidRDefault="0064674C" w:rsidP="00E54B8B">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D0EA2E7" w14:textId="77777777" w:rsidR="0064674C" w:rsidRDefault="0064674C" w:rsidP="00E54B8B">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58C61A5" w14:textId="77777777" w:rsidR="0064674C" w:rsidRDefault="0064674C" w:rsidP="00E54B8B">
            <w:pPr>
              <w:pStyle w:val="TAC"/>
              <w:rPr>
                <w:rFonts w:eastAsia="Malgun Gothic" w:cs="Arial"/>
                <w:kern w:val="2"/>
                <w:szCs w:val="24"/>
                <w:lang w:eastAsia="ko-KR"/>
              </w:rPr>
            </w:pPr>
            <w:r>
              <w:t>2685</w:t>
            </w:r>
          </w:p>
        </w:tc>
        <w:tc>
          <w:tcPr>
            <w:tcW w:w="700" w:type="dxa"/>
            <w:shd w:val="clear" w:color="auto" w:fill="auto"/>
            <w:vAlign w:val="center"/>
          </w:tcPr>
          <w:p w14:paraId="458AB5BB"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vAlign w:val="center"/>
          </w:tcPr>
          <w:p w14:paraId="756AA903" w14:textId="77777777" w:rsidR="0064674C" w:rsidRDefault="0064674C" w:rsidP="00E54B8B">
            <w:pPr>
              <w:pStyle w:val="TAC"/>
              <w:rPr>
                <w:rFonts w:eastAsia="Malgun Gothic"/>
                <w:lang w:eastAsia="ko-KR"/>
              </w:rPr>
            </w:pPr>
            <w:r>
              <w:rPr>
                <w:rFonts w:cs="Arial"/>
              </w:rPr>
              <w:t>N/A</w:t>
            </w:r>
          </w:p>
        </w:tc>
      </w:tr>
      <w:tr w:rsidR="0064674C" w14:paraId="09C4ED09" w14:textId="77777777" w:rsidTr="00E54B8B">
        <w:trPr>
          <w:trHeight w:val="54"/>
          <w:jc w:val="center"/>
        </w:trPr>
        <w:tc>
          <w:tcPr>
            <w:tcW w:w="2258" w:type="dxa"/>
            <w:vMerge/>
            <w:shd w:val="clear" w:color="auto" w:fill="auto"/>
            <w:vAlign w:val="center"/>
          </w:tcPr>
          <w:p w14:paraId="733A764E" w14:textId="77777777" w:rsidR="0064674C" w:rsidRPr="00EF5447" w:rsidRDefault="0064674C" w:rsidP="00E54B8B">
            <w:pPr>
              <w:pStyle w:val="TAC"/>
            </w:pPr>
          </w:p>
        </w:tc>
        <w:tc>
          <w:tcPr>
            <w:tcW w:w="867" w:type="dxa"/>
            <w:shd w:val="clear" w:color="auto" w:fill="auto"/>
            <w:vAlign w:val="center"/>
          </w:tcPr>
          <w:p w14:paraId="24D985C6" w14:textId="77777777" w:rsidR="0064674C" w:rsidRDefault="0064674C" w:rsidP="00E54B8B">
            <w:pPr>
              <w:pStyle w:val="TAC"/>
            </w:pPr>
            <w:r>
              <w:rPr>
                <w:rFonts w:cs="Arial"/>
              </w:rPr>
              <w:t>12</w:t>
            </w:r>
          </w:p>
        </w:tc>
        <w:tc>
          <w:tcPr>
            <w:tcW w:w="1066" w:type="dxa"/>
            <w:shd w:val="clear" w:color="auto" w:fill="auto"/>
            <w:noWrap/>
            <w:vAlign w:val="center"/>
          </w:tcPr>
          <w:p w14:paraId="47EDC516" w14:textId="77777777" w:rsidR="0064674C" w:rsidRDefault="0064674C" w:rsidP="00E54B8B">
            <w:pPr>
              <w:pStyle w:val="TAC"/>
              <w:rPr>
                <w:rFonts w:eastAsia="Malgun Gothic" w:cs="Arial"/>
                <w:kern w:val="2"/>
                <w:szCs w:val="24"/>
                <w:lang w:eastAsia="ko-KR"/>
              </w:rPr>
            </w:pPr>
            <w:r>
              <w:t>710</w:t>
            </w:r>
          </w:p>
        </w:tc>
        <w:tc>
          <w:tcPr>
            <w:tcW w:w="746" w:type="dxa"/>
            <w:shd w:val="clear" w:color="auto" w:fill="auto"/>
            <w:noWrap/>
            <w:vAlign w:val="center"/>
          </w:tcPr>
          <w:p w14:paraId="07AEB3C3" w14:textId="77777777" w:rsidR="0064674C" w:rsidRDefault="0064674C" w:rsidP="00E54B8B">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433005A" w14:textId="77777777" w:rsidR="0064674C" w:rsidRDefault="0064674C" w:rsidP="00E54B8B">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3A16598" w14:textId="77777777" w:rsidR="0064674C" w:rsidRDefault="0064674C" w:rsidP="00E54B8B">
            <w:pPr>
              <w:pStyle w:val="TAC"/>
              <w:rPr>
                <w:rFonts w:eastAsia="Malgun Gothic" w:cs="Arial"/>
                <w:kern w:val="2"/>
                <w:szCs w:val="24"/>
                <w:lang w:eastAsia="ko-KR"/>
              </w:rPr>
            </w:pPr>
            <w:r>
              <w:rPr>
                <w:rFonts w:cs="Arial"/>
              </w:rPr>
              <w:t>740</w:t>
            </w:r>
          </w:p>
        </w:tc>
        <w:tc>
          <w:tcPr>
            <w:tcW w:w="700" w:type="dxa"/>
            <w:shd w:val="clear" w:color="auto" w:fill="auto"/>
            <w:vAlign w:val="center"/>
          </w:tcPr>
          <w:p w14:paraId="21C35D73" w14:textId="77777777" w:rsidR="0064674C" w:rsidRDefault="0064674C" w:rsidP="00E54B8B">
            <w:pPr>
              <w:pStyle w:val="TAC"/>
              <w:rPr>
                <w:rFonts w:eastAsia="Malgun Gothic" w:cs="Arial"/>
                <w:kern w:val="2"/>
                <w:szCs w:val="24"/>
                <w:lang w:eastAsia="ko-KR"/>
              </w:rPr>
            </w:pPr>
            <w:r>
              <w:rPr>
                <w:rFonts w:cs="Arial"/>
              </w:rPr>
              <w:t>30.8</w:t>
            </w:r>
          </w:p>
        </w:tc>
        <w:tc>
          <w:tcPr>
            <w:tcW w:w="1248" w:type="dxa"/>
            <w:shd w:val="clear" w:color="auto" w:fill="auto"/>
            <w:vAlign w:val="center"/>
          </w:tcPr>
          <w:p w14:paraId="5EE4C776" w14:textId="77777777" w:rsidR="0064674C" w:rsidRDefault="0064674C" w:rsidP="00E54B8B">
            <w:pPr>
              <w:pStyle w:val="TAC"/>
              <w:rPr>
                <w:rFonts w:eastAsia="Malgun Gothic"/>
                <w:lang w:eastAsia="ko-KR"/>
              </w:rPr>
            </w:pPr>
            <w:r>
              <w:rPr>
                <w:rFonts w:cs="Arial"/>
              </w:rPr>
              <w:t>IMD2</w:t>
            </w:r>
            <w:r>
              <w:rPr>
                <w:rFonts w:cs="Arial"/>
                <w:vertAlign w:val="superscript"/>
              </w:rPr>
              <w:t>4</w:t>
            </w:r>
          </w:p>
        </w:tc>
      </w:tr>
      <w:tr w:rsidR="0064674C" w14:paraId="56A824BE" w14:textId="77777777" w:rsidTr="00E54B8B">
        <w:trPr>
          <w:trHeight w:val="54"/>
          <w:jc w:val="center"/>
        </w:trPr>
        <w:tc>
          <w:tcPr>
            <w:tcW w:w="2258" w:type="dxa"/>
            <w:vMerge/>
            <w:tcBorders>
              <w:bottom w:val="single" w:sz="4" w:space="0" w:color="auto"/>
            </w:tcBorders>
            <w:shd w:val="clear" w:color="auto" w:fill="auto"/>
            <w:vAlign w:val="center"/>
          </w:tcPr>
          <w:p w14:paraId="62C62CB6" w14:textId="77777777" w:rsidR="0064674C" w:rsidRPr="00EF5447" w:rsidRDefault="0064674C" w:rsidP="00E54B8B">
            <w:pPr>
              <w:pStyle w:val="TAC"/>
            </w:pPr>
          </w:p>
        </w:tc>
        <w:tc>
          <w:tcPr>
            <w:tcW w:w="867" w:type="dxa"/>
            <w:shd w:val="clear" w:color="auto" w:fill="auto"/>
            <w:vAlign w:val="center"/>
          </w:tcPr>
          <w:p w14:paraId="67AE3607" w14:textId="77777777" w:rsidR="0064674C" w:rsidRDefault="0064674C" w:rsidP="00E54B8B">
            <w:pPr>
              <w:pStyle w:val="TAC"/>
            </w:pPr>
            <w:r>
              <w:rPr>
                <w:rFonts w:cs="Arial"/>
              </w:rPr>
              <w:t>n78</w:t>
            </w:r>
          </w:p>
        </w:tc>
        <w:tc>
          <w:tcPr>
            <w:tcW w:w="1066" w:type="dxa"/>
            <w:shd w:val="clear" w:color="auto" w:fill="auto"/>
            <w:noWrap/>
            <w:vAlign w:val="center"/>
          </w:tcPr>
          <w:p w14:paraId="215BAAAC" w14:textId="77777777" w:rsidR="0064674C" w:rsidRDefault="0064674C" w:rsidP="00E54B8B">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4AF5330" w14:textId="77777777" w:rsidR="0064674C" w:rsidRDefault="0064674C" w:rsidP="00E54B8B">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651735F2" w14:textId="77777777" w:rsidR="0064674C" w:rsidRDefault="0064674C" w:rsidP="00E54B8B">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467D7921" w14:textId="77777777" w:rsidR="0064674C" w:rsidRDefault="0064674C" w:rsidP="00E54B8B">
            <w:pPr>
              <w:pStyle w:val="TAC"/>
              <w:rPr>
                <w:rFonts w:eastAsia="Malgun Gothic" w:cs="Arial"/>
                <w:kern w:val="2"/>
                <w:szCs w:val="24"/>
                <w:lang w:eastAsia="ko-KR"/>
              </w:rPr>
            </w:pPr>
            <w:r>
              <w:t>3305</w:t>
            </w:r>
          </w:p>
        </w:tc>
        <w:tc>
          <w:tcPr>
            <w:tcW w:w="700" w:type="dxa"/>
            <w:shd w:val="clear" w:color="auto" w:fill="auto"/>
            <w:vAlign w:val="center"/>
          </w:tcPr>
          <w:p w14:paraId="569CB643"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vAlign w:val="center"/>
          </w:tcPr>
          <w:p w14:paraId="550908EC" w14:textId="77777777" w:rsidR="0064674C" w:rsidRDefault="0064674C" w:rsidP="00E54B8B">
            <w:pPr>
              <w:pStyle w:val="TAC"/>
              <w:rPr>
                <w:rFonts w:eastAsia="Malgun Gothic"/>
                <w:lang w:eastAsia="ko-KR"/>
              </w:rPr>
            </w:pPr>
            <w:r>
              <w:rPr>
                <w:rFonts w:cs="Arial"/>
              </w:rPr>
              <w:t>N/A</w:t>
            </w:r>
          </w:p>
        </w:tc>
      </w:tr>
      <w:tr w:rsidR="0064674C" w:rsidRPr="00EF5447" w14:paraId="3FC70421" w14:textId="77777777" w:rsidTr="00E54B8B">
        <w:trPr>
          <w:trHeight w:val="54"/>
          <w:jc w:val="center"/>
        </w:trPr>
        <w:tc>
          <w:tcPr>
            <w:tcW w:w="2258" w:type="dxa"/>
            <w:tcBorders>
              <w:bottom w:val="nil"/>
            </w:tcBorders>
            <w:shd w:val="clear" w:color="auto" w:fill="auto"/>
          </w:tcPr>
          <w:p w14:paraId="0B967327" w14:textId="77777777" w:rsidR="0064674C" w:rsidRPr="00EF5447" w:rsidRDefault="0064674C" w:rsidP="00E54B8B">
            <w:pPr>
              <w:pStyle w:val="TAC"/>
            </w:pPr>
            <w:r w:rsidRPr="00EF5447">
              <w:rPr>
                <w:rFonts w:eastAsia="Malgun Gothic" w:cs="Arial"/>
                <w:kern w:val="2"/>
                <w:szCs w:val="24"/>
                <w:lang w:eastAsia="ko-KR"/>
              </w:rPr>
              <w:t>DC_7A-13A_n66A</w:t>
            </w:r>
          </w:p>
        </w:tc>
        <w:tc>
          <w:tcPr>
            <w:tcW w:w="867" w:type="dxa"/>
            <w:shd w:val="clear" w:color="auto" w:fill="auto"/>
          </w:tcPr>
          <w:p w14:paraId="25CC68C0" w14:textId="77777777" w:rsidR="0064674C" w:rsidRPr="00EF5447" w:rsidRDefault="0064674C" w:rsidP="00E54B8B">
            <w:pPr>
              <w:pStyle w:val="TAC"/>
              <w:rPr>
                <w:lang w:eastAsia="zh-CN"/>
              </w:rPr>
            </w:pPr>
            <w:r w:rsidRPr="00EF5447">
              <w:rPr>
                <w:rFonts w:cs="Arial"/>
                <w:kern w:val="2"/>
                <w:szCs w:val="24"/>
                <w:lang w:eastAsia="zh-CN"/>
              </w:rPr>
              <w:t>7</w:t>
            </w:r>
          </w:p>
        </w:tc>
        <w:tc>
          <w:tcPr>
            <w:tcW w:w="1066" w:type="dxa"/>
            <w:shd w:val="clear" w:color="auto" w:fill="auto"/>
            <w:noWrap/>
          </w:tcPr>
          <w:p w14:paraId="2DDB4F77"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184472B"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AB2CA3"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3DC5841" w14:textId="77777777" w:rsidR="0064674C" w:rsidRPr="00EF5447" w:rsidRDefault="0064674C" w:rsidP="00E54B8B">
            <w:pPr>
              <w:pStyle w:val="TAC"/>
              <w:rPr>
                <w:kern w:val="2"/>
                <w:szCs w:val="24"/>
                <w:lang w:eastAsia="zh-CN"/>
              </w:rPr>
            </w:pPr>
            <w:r w:rsidRPr="00EF5447">
              <w:rPr>
                <w:rFonts w:cs="Arial"/>
                <w:kern w:val="2"/>
                <w:szCs w:val="24"/>
                <w:lang w:eastAsia="zh-CN"/>
              </w:rPr>
              <w:t>2640</w:t>
            </w:r>
          </w:p>
        </w:tc>
        <w:tc>
          <w:tcPr>
            <w:tcW w:w="700" w:type="dxa"/>
            <w:shd w:val="clear" w:color="auto" w:fill="auto"/>
          </w:tcPr>
          <w:p w14:paraId="6732BD2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08F9800"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674787A7" w14:textId="77777777" w:rsidTr="00E54B8B">
        <w:trPr>
          <w:trHeight w:val="54"/>
          <w:jc w:val="center"/>
        </w:trPr>
        <w:tc>
          <w:tcPr>
            <w:tcW w:w="2258" w:type="dxa"/>
            <w:tcBorders>
              <w:top w:val="nil"/>
              <w:bottom w:val="nil"/>
            </w:tcBorders>
            <w:shd w:val="clear" w:color="auto" w:fill="auto"/>
          </w:tcPr>
          <w:p w14:paraId="50F62E71" w14:textId="77777777" w:rsidR="0064674C" w:rsidRPr="00EF5447" w:rsidRDefault="0064674C" w:rsidP="00E54B8B">
            <w:pPr>
              <w:pStyle w:val="TAC"/>
            </w:pPr>
          </w:p>
        </w:tc>
        <w:tc>
          <w:tcPr>
            <w:tcW w:w="867" w:type="dxa"/>
            <w:shd w:val="clear" w:color="auto" w:fill="auto"/>
          </w:tcPr>
          <w:p w14:paraId="0F6097B2" w14:textId="77777777" w:rsidR="0064674C" w:rsidRPr="00EF5447" w:rsidRDefault="0064674C" w:rsidP="00E54B8B">
            <w:pPr>
              <w:pStyle w:val="TAC"/>
              <w:rPr>
                <w:lang w:eastAsia="zh-CN"/>
              </w:rPr>
            </w:pPr>
            <w:r w:rsidRPr="00EF5447">
              <w:rPr>
                <w:rFonts w:cs="Arial"/>
                <w:kern w:val="2"/>
                <w:szCs w:val="24"/>
                <w:lang w:eastAsia="zh-CN"/>
              </w:rPr>
              <w:t>13</w:t>
            </w:r>
          </w:p>
        </w:tc>
        <w:tc>
          <w:tcPr>
            <w:tcW w:w="1066" w:type="dxa"/>
            <w:shd w:val="clear" w:color="auto" w:fill="auto"/>
            <w:noWrap/>
          </w:tcPr>
          <w:p w14:paraId="07A837B2"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B6D6BB3"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FC9892C"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1A019FA" w14:textId="77777777" w:rsidR="0064674C" w:rsidRPr="00EF5447" w:rsidRDefault="0064674C" w:rsidP="00E54B8B">
            <w:pPr>
              <w:pStyle w:val="TAC"/>
              <w:rPr>
                <w:kern w:val="2"/>
                <w:szCs w:val="24"/>
                <w:lang w:eastAsia="zh-CN"/>
              </w:rPr>
            </w:pPr>
            <w:r w:rsidRPr="00EF5447">
              <w:rPr>
                <w:rFonts w:cs="Arial"/>
                <w:kern w:val="2"/>
                <w:szCs w:val="24"/>
                <w:lang w:eastAsia="zh-CN"/>
              </w:rPr>
              <w:t>750</w:t>
            </w:r>
          </w:p>
        </w:tc>
        <w:tc>
          <w:tcPr>
            <w:tcW w:w="700" w:type="dxa"/>
            <w:shd w:val="clear" w:color="auto" w:fill="auto"/>
          </w:tcPr>
          <w:p w14:paraId="3611601E"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3A11FA3" w14:textId="77777777" w:rsidR="0064674C" w:rsidRPr="00EF5447" w:rsidRDefault="0064674C" w:rsidP="00E54B8B">
            <w:pPr>
              <w:pStyle w:val="TAC"/>
              <w:rPr>
                <w:lang w:eastAsia="zh-CN"/>
              </w:rPr>
            </w:pPr>
            <w:r w:rsidRPr="00EF5447">
              <w:rPr>
                <w:lang w:eastAsia="ja-JP"/>
              </w:rPr>
              <w:t>IMD</w:t>
            </w:r>
            <w:r w:rsidRPr="00EF5447">
              <w:rPr>
                <w:lang w:eastAsia="zh-CN"/>
              </w:rPr>
              <w:t>2</w:t>
            </w:r>
          </w:p>
        </w:tc>
      </w:tr>
      <w:tr w:rsidR="0064674C" w:rsidRPr="00EF5447" w14:paraId="383E1EB4" w14:textId="77777777" w:rsidTr="00E54B8B">
        <w:trPr>
          <w:trHeight w:val="54"/>
          <w:jc w:val="center"/>
        </w:trPr>
        <w:tc>
          <w:tcPr>
            <w:tcW w:w="2258" w:type="dxa"/>
            <w:tcBorders>
              <w:top w:val="nil"/>
              <w:bottom w:val="single" w:sz="4" w:space="0" w:color="auto"/>
            </w:tcBorders>
            <w:shd w:val="clear" w:color="auto" w:fill="auto"/>
          </w:tcPr>
          <w:p w14:paraId="3E2C10E6" w14:textId="77777777" w:rsidR="0064674C" w:rsidRPr="00EF5447" w:rsidRDefault="0064674C" w:rsidP="00E54B8B">
            <w:pPr>
              <w:pStyle w:val="TAC"/>
            </w:pPr>
          </w:p>
        </w:tc>
        <w:tc>
          <w:tcPr>
            <w:tcW w:w="867" w:type="dxa"/>
            <w:shd w:val="clear" w:color="auto" w:fill="auto"/>
          </w:tcPr>
          <w:p w14:paraId="3B910B5E" w14:textId="77777777" w:rsidR="0064674C" w:rsidRPr="00EF5447" w:rsidRDefault="0064674C" w:rsidP="00E54B8B">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66DD763"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7EECBA5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B4AEF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0A8DED1"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4978F4C2"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52817B"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62DE87D7" w14:textId="77777777" w:rsidTr="00E54B8B">
        <w:trPr>
          <w:trHeight w:val="54"/>
          <w:jc w:val="center"/>
        </w:trPr>
        <w:tc>
          <w:tcPr>
            <w:tcW w:w="2258" w:type="dxa"/>
            <w:tcBorders>
              <w:bottom w:val="nil"/>
            </w:tcBorders>
            <w:shd w:val="clear" w:color="auto" w:fill="auto"/>
          </w:tcPr>
          <w:p w14:paraId="422CC31F" w14:textId="77777777" w:rsidR="0064674C" w:rsidRPr="00EF5447" w:rsidRDefault="0064674C" w:rsidP="00E54B8B">
            <w:pPr>
              <w:pStyle w:val="TAC"/>
            </w:pPr>
            <w:r w:rsidRPr="00EF5447">
              <w:rPr>
                <w:rFonts w:eastAsia="Malgun Gothic" w:cs="Arial"/>
                <w:kern w:val="2"/>
                <w:szCs w:val="24"/>
                <w:lang w:eastAsia="ko-KR"/>
              </w:rPr>
              <w:t>DC_7A-13A_n66A</w:t>
            </w:r>
          </w:p>
        </w:tc>
        <w:tc>
          <w:tcPr>
            <w:tcW w:w="867" w:type="dxa"/>
            <w:shd w:val="clear" w:color="auto" w:fill="auto"/>
          </w:tcPr>
          <w:p w14:paraId="4A464D09" w14:textId="77777777" w:rsidR="0064674C" w:rsidRPr="00EF5447" w:rsidRDefault="0064674C" w:rsidP="00E54B8B">
            <w:pPr>
              <w:pStyle w:val="TAC"/>
              <w:rPr>
                <w:lang w:eastAsia="zh-CN"/>
              </w:rPr>
            </w:pPr>
            <w:r w:rsidRPr="00EF5447">
              <w:rPr>
                <w:rFonts w:cs="Arial"/>
                <w:kern w:val="2"/>
                <w:szCs w:val="24"/>
                <w:lang w:eastAsia="zh-CN"/>
              </w:rPr>
              <w:t>7</w:t>
            </w:r>
          </w:p>
        </w:tc>
        <w:tc>
          <w:tcPr>
            <w:tcW w:w="1066" w:type="dxa"/>
            <w:shd w:val="clear" w:color="auto" w:fill="auto"/>
            <w:noWrap/>
          </w:tcPr>
          <w:p w14:paraId="060624C5"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34BD4C8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D2D5192"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9F4447" w14:textId="77777777" w:rsidR="0064674C" w:rsidRPr="00EF5447" w:rsidRDefault="0064674C" w:rsidP="00E54B8B">
            <w:pPr>
              <w:pStyle w:val="TAC"/>
              <w:rPr>
                <w:kern w:val="2"/>
                <w:szCs w:val="24"/>
                <w:lang w:eastAsia="zh-CN"/>
              </w:rPr>
            </w:pPr>
            <w:r w:rsidRPr="00EF5447">
              <w:rPr>
                <w:rFonts w:cs="Arial"/>
                <w:kern w:val="2"/>
                <w:szCs w:val="24"/>
                <w:lang w:eastAsia="zh-CN"/>
              </w:rPr>
              <w:t>2660</w:t>
            </w:r>
          </w:p>
        </w:tc>
        <w:tc>
          <w:tcPr>
            <w:tcW w:w="700" w:type="dxa"/>
            <w:shd w:val="clear" w:color="auto" w:fill="auto"/>
          </w:tcPr>
          <w:p w14:paraId="2F0B2366"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959BE18" w14:textId="77777777" w:rsidR="0064674C" w:rsidRPr="00EF5447" w:rsidRDefault="0064674C" w:rsidP="00E54B8B">
            <w:pPr>
              <w:pStyle w:val="TAC"/>
              <w:rPr>
                <w:lang w:eastAsia="zh-CN"/>
              </w:rPr>
            </w:pPr>
            <w:r w:rsidRPr="00EF5447">
              <w:rPr>
                <w:lang w:eastAsia="ja-JP"/>
              </w:rPr>
              <w:t>IMD</w:t>
            </w:r>
            <w:r w:rsidRPr="00EF5447">
              <w:rPr>
                <w:lang w:eastAsia="zh-CN"/>
              </w:rPr>
              <w:t>3</w:t>
            </w:r>
          </w:p>
        </w:tc>
      </w:tr>
      <w:tr w:rsidR="0064674C" w:rsidRPr="00EF5447" w14:paraId="0FE00B7D" w14:textId="77777777" w:rsidTr="00E54B8B">
        <w:trPr>
          <w:trHeight w:val="54"/>
          <w:jc w:val="center"/>
        </w:trPr>
        <w:tc>
          <w:tcPr>
            <w:tcW w:w="2258" w:type="dxa"/>
            <w:tcBorders>
              <w:top w:val="nil"/>
              <w:bottom w:val="nil"/>
            </w:tcBorders>
            <w:shd w:val="clear" w:color="auto" w:fill="auto"/>
          </w:tcPr>
          <w:p w14:paraId="0E0E3D3E" w14:textId="77777777" w:rsidR="0064674C" w:rsidRPr="00EF5447" w:rsidRDefault="0064674C" w:rsidP="00E54B8B">
            <w:pPr>
              <w:pStyle w:val="TAC"/>
            </w:pPr>
          </w:p>
        </w:tc>
        <w:tc>
          <w:tcPr>
            <w:tcW w:w="867" w:type="dxa"/>
            <w:shd w:val="clear" w:color="auto" w:fill="auto"/>
          </w:tcPr>
          <w:p w14:paraId="535029D8" w14:textId="77777777" w:rsidR="0064674C" w:rsidRPr="00EF5447" w:rsidRDefault="0064674C" w:rsidP="00E54B8B">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456237C2"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401E3B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89E64E"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0551DB8" w14:textId="77777777" w:rsidR="0064674C" w:rsidRPr="00EF5447" w:rsidRDefault="0064674C" w:rsidP="00E54B8B">
            <w:pPr>
              <w:pStyle w:val="TAC"/>
              <w:rPr>
                <w:kern w:val="2"/>
                <w:szCs w:val="24"/>
                <w:lang w:eastAsia="zh-CN"/>
              </w:rPr>
            </w:pPr>
            <w:r w:rsidRPr="00EF5447">
              <w:rPr>
                <w:rFonts w:cs="Arial"/>
                <w:kern w:val="2"/>
                <w:szCs w:val="24"/>
                <w:lang w:eastAsia="zh-CN"/>
              </w:rPr>
              <w:t>749</w:t>
            </w:r>
          </w:p>
        </w:tc>
        <w:tc>
          <w:tcPr>
            <w:tcW w:w="700" w:type="dxa"/>
            <w:shd w:val="clear" w:color="auto" w:fill="auto"/>
          </w:tcPr>
          <w:p w14:paraId="1C61FE7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6B5D1D"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6F2F985B" w14:textId="77777777" w:rsidTr="00E54B8B">
        <w:trPr>
          <w:trHeight w:val="54"/>
          <w:jc w:val="center"/>
        </w:trPr>
        <w:tc>
          <w:tcPr>
            <w:tcW w:w="2258" w:type="dxa"/>
            <w:tcBorders>
              <w:top w:val="nil"/>
              <w:bottom w:val="single" w:sz="4" w:space="0" w:color="auto"/>
            </w:tcBorders>
            <w:shd w:val="clear" w:color="auto" w:fill="auto"/>
          </w:tcPr>
          <w:p w14:paraId="212567E5" w14:textId="77777777" w:rsidR="0064674C" w:rsidRPr="00EF5447" w:rsidRDefault="0064674C" w:rsidP="00E54B8B">
            <w:pPr>
              <w:pStyle w:val="TAC"/>
            </w:pPr>
          </w:p>
        </w:tc>
        <w:tc>
          <w:tcPr>
            <w:tcW w:w="867" w:type="dxa"/>
            <w:shd w:val="clear" w:color="auto" w:fill="auto"/>
          </w:tcPr>
          <w:p w14:paraId="330F797C" w14:textId="77777777" w:rsidR="0064674C" w:rsidRPr="00EF5447" w:rsidRDefault="0064674C" w:rsidP="00E54B8B">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73B453D9"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6801A8CF"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2B60C8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0A7BA4" w14:textId="77777777" w:rsidR="0064674C" w:rsidRPr="00EF5447" w:rsidRDefault="0064674C" w:rsidP="00E54B8B">
            <w:pPr>
              <w:pStyle w:val="TAC"/>
              <w:rPr>
                <w:kern w:val="2"/>
                <w:szCs w:val="24"/>
                <w:lang w:eastAsia="zh-CN"/>
              </w:rPr>
            </w:pPr>
            <w:r w:rsidRPr="00EF5447">
              <w:rPr>
                <w:rFonts w:cs="Arial"/>
                <w:kern w:val="2"/>
                <w:szCs w:val="24"/>
                <w:lang w:eastAsia="zh-CN"/>
              </w:rPr>
              <w:t>2120</w:t>
            </w:r>
          </w:p>
        </w:tc>
        <w:tc>
          <w:tcPr>
            <w:tcW w:w="700" w:type="dxa"/>
            <w:shd w:val="clear" w:color="auto" w:fill="auto"/>
          </w:tcPr>
          <w:p w14:paraId="5636270E"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85342D"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480FBB29" w14:textId="77777777" w:rsidTr="00E54B8B">
        <w:trPr>
          <w:trHeight w:val="54"/>
          <w:jc w:val="center"/>
        </w:trPr>
        <w:tc>
          <w:tcPr>
            <w:tcW w:w="2258" w:type="dxa"/>
            <w:vMerge w:val="restart"/>
            <w:tcBorders>
              <w:top w:val="nil"/>
            </w:tcBorders>
            <w:shd w:val="clear" w:color="auto" w:fill="auto"/>
            <w:vAlign w:val="center"/>
          </w:tcPr>
          <w:p w14:paraId="0FF4DE90" w14:textId="77777777" w:rsidR="0064674C" w:rsidRDefault="0064674C" w:rsidP="00E54B8B">
            <w:pPr>
              <w:pStyle w:val="TAC"/>
              <w:keepNext w:val="0"/>
              <w:rPr>
                <w:rFonts w:cs="Arial"/>
                <w:szCs w:val="18"/>
                <w:lang w:val="sv-SE" w:eastAsia="ja-JP"/>
              </w:rPr>
            </w:pPr>
            <w:r>
              <w:rPr>
                <w:rFonts w:cs="Arial"/>
                <w:szCs w:val="18"/>
                <w:lang w:val="sv-SE" w:eastAsia="ja-JP"/>
              </w:rPr>
              <w:t>DC_7A-13A_n25A</w:t>
            </w:r>
          </w:p>
          <w:p w14:paraId="400AE566" w14:textId="77777777" w:rsidR="0064674C" w:rsidRDefault="0064674C" w:rsidP="00E54B8B">
            <w:pPr>
              <w:pStyle w:val="TAC"/>
              <w:keepNext w:val="0"/>
            </w:pPr>
            <w:r>
              <w:lastRenderedPageBreak/>
              <w:t>DC_7A-7A-13A_n25A</w:t>
            </w:r>
          </w:p>
          <w:p w14:paraId="7D0F3E89" w14:textId="77777777" w:rsidR="0064674C" w:rsidRPr="00EF5447" w:rsidRDefault="0064674C" w:rsidP="00E54B8B">
            <w:pPr>
              <w:pStyle w:val="TAC"/>
            </w:pPr>
            <w:r>
              <w:t>DC_7C-13A_n25A</w:t>
            </w:r>
          </w:p>
        </w:tc>
        <w:tc>
          <w:tcPr>
            <w:tcW w:w="867" w:type="dxa"/>
            <w:shd w:val="clear" w:color="auto" w:fill="auto"/>
            <w:vAlign w:val="center"/>
          </w:tcPr>
          <w:p w14:paraId="4CDF0EB8"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244499EA" w14:textId="77777777" w:rsidR="0064674C" w:rsidRPr="00EF5447" w:rsidRDefault="0064674C" w:rsidP="00E54B8B">
            <w:pPr>
              <w:pStyle w:val="TAC"/>
              <w:rPr>
                <w:rFonts w:eastAsia="Malgun Gothic" w:cs="Arial"/>
                <w:kern w:val="2"/>
                <w:szCs w:val="24"/>
                <w:lang w:eastAsia="ko-KR"/>
              </w:rPr>
            </w:pPr>
            <w:r>
              <w:t>2542</w:t>
            </w:r>
          </w:p>
        </w:tc>
        <w:tc>
          <w:tcPr>
            <w:tcW w:w="746" w:type="dxa"/>
            <w:shd w:val="clear" w:color="auto" w:fill="auto"/>
            <w:noWrap/>
            <w:vAlign w:val="center"/>
          </w:tcPr>
          <w:p w14:paraId="76D15D27"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58EF9561"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7A429FF3" w14:textId="77777777" w:rsidR="0064674C" w:rsidRPr="00EF5447" w:rsidRDefault="0064674C" w:rsidP="00E54B8B">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68FF14D3" w14:textId="77777777" w:rsidR="0064674C" w:rsidRPr="00EF5447" w:rsidRDefault="0064674C" w:rsidP="00E54B8B">
            <w:pPr>
              <w:pStyle w:val="TAC"/>
              <w:rPr>
                <w:rFonts w:eastAsia="Malgun Gothic" w:cs="Arial"/>
                <w:kern w:val="2"/>
                <w:szCs w:val="24"/>
                <w:lang w:eastAsia="ko-KR"/>
              </w:rPr>
            </w:pPr>
            <w:r>
              <w:t>27.6</w:t>
            </w:r>
          </w:p>
        </w:tc>
        <w:tc>
          <w:tcPr>
            <w:tcW w:w="1248" w:type="dxa"/>
            <w:shd w:val="clear" w:color="auto" w:fill="auto"/>
            <w:vAlign w:val="center"/>
          </w:tcPr>
          <w:p w14:paraId="1CCEE40E" w14:textId="77777777" w:rsidR="0064674C" w:rsidRPr="00EF5447" w:rsidRDefault="0064674C" w:rsidP="00E54B8B">
            <w:pPr>
              <w:pStyle w:val="TAC"/>
              <w:rPr>
                <w:rFonts w:eastAsia="Malgun Gothic"/>
                <w:lang w:eastAsia="ko-KR"/>
              </w:rPr>
            </w:pPr>
            <w:r>
              <w:t>IMD2</w:t>
            </w:r>
          </w:p>
        </w:tc>
      </w:tr>
      <w:tr w:rsidR="0064674C" w:rsidRPr="00EF5447" w14:paraId="09780AAB" w14:textId="77777777" w:rsidTr="00E54B8B">
        <w:trPr>
          <w:trHeight w:val="54"/>
          <w:jc w:val="center"/>
        </w:trPr>
        <w:tc>
          <w:tcPr>
            <w:tcW w:w="2258" w:type="dxa"/>
            <w:vMerge/>
            <w:shd w:val="clear" w:color="auto" w:fill="auto"/>
            <w:vAlign w:val="center"/>
          </w:tcPr>
          <w:p w14:paraId="1E8BF813" w14:textId="77777777" w:rsidR="0064674C" w:rsidRPr="00EF5447" w:rsidRDefault="0064674C" w:rsidP="00E54B8B">
            <w:pPr>
              <w:pStyle w:val="TAC"/>
            </w:pPr>
          </w:p>
        </w:tc>
        <w:tc>
          <w:tcPr>
            <w:tcW w:w="867" w:type="dxa"/>
            <w:shd w:val="clear" w:color="auto" w:fill="auto"/>
            <w:vAlign w:val="center"/>
          </w:tcPr>
          <w:p w14:paraId="7AB8C51E"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D6F1666" w14:textId="77777777" w:rsidR="0064674C" w:rsidRPr="00EF5447" w:rsidRDefault="0064674C" w:rsidP="00E54B8B">
            <w:pPr>
              <w:pStyle w:val="TAC"/>
              <w:rPr>
                <w:rFonts w:eastAsia="Malgun Gothic" w:cs="Arial"/>
                <w:kern w:val="2"/>
                <w:szCs w:val="24"/>
                <w:lang w:eastAsia="ko-KR"/>
              </w:rPr>
            </w:pPr>
            <w:r>
              <w:t>782</w:t>
            </w:r>
          </w:p>
        </w:tc>
        <w:tc>
          <w:tcPr>
            <w:tcW w:w="746" w:type="dxa"/>
            <w:shd w:val="clear" w:color="auto" w:fill="auto"/>
            <w:noWrap/>
            <w:vAlign w:val="center"/>
          </w:tcPr>
          <w:p w14:paraId="49BAFC54"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256F01FA"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2EAB9708" w14:textId="77777777" w:rsidR="0064674C" w:rsidRPr="00EF5447" w:rsidRDefault="0064674C" w:rsidP="00E54B8B">
            <w:pPr>
              <w:pStyle w:val="TAC"/>
              <w:rPr>
                <w:rFonts w:cs="Arial"/>
                <w:kern w:val="2"/>
                <w:szCs w:val="24"/>
                <w:lang w:eastAsia="zh-CN"/>
              </w:rPr>
            </w:pPr>
            <w:r>
              <w:t>751</w:t>
            </w:r>
          </w:p>
        </w:tc>
        <w:tc>
          <w:tcPr>
            <w:tcW w:w="700" w:type="dxa"/>
            <w:shd w:val="clear" w:color="auto" w:fill="auto"/>
            <w:vAlign w:val="center"/>
          </w:tcPr>
          <w:p w14:paraId="07CDE520"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vAlign w:val="center"/>
          </w:tcPr>
          <w:p w14:paraId="00DBC097" w14:textId="77777777" w:rsidR="0064674C" w:rsidRPr="00EF5447" w:rsidRDefault="0064674C" w:rsidP="00E54B8B">
            <w:pPr>
              <w:pStyle w:val="TAC"/>
              <w:rPr>
                <w:rFonts w:eastAsia="Malgun Gothic"/>
                <w:lang w:eastAsia="ko-KR"/>
              </w:rPr>
            </w:pPr>
            <w:r>
              <w:t>N/A</w:t>
            </w:r>
          </w:p>
        </w:tc>
      </w:tr>
      <w:tr w:rsidR="0064674C" w:rsidRPr="00EF5447" w14:paraId="1F7457FE" w14:textId="77777777" w:rsidTr="00E54B8B">
        <w:trPr>
          <w:trHeight w:val="54"/>
          <w:jc w:val="center"/>
        </w:trPr>
        <w:tc>
          <w:tcPr>
            <w:tcW w:w="2258" w:type="dxa"/>
            <w:vMerge/>
            <w:tcBorders>
              <w:bottom w:val="single" w:sz="4" w:space="0" w:color="auto"/>
            </w:tcBorders>
            <w:shd w:val="clear" w:color="auto" w:fill="auto"/>
            <w:vAlign w:val="center"/>
          </w:tcPr>
          <w:p w14:paraId="5D3E033C" w14:textId="77777777" w:rsidR="0064674C" w:rsidRPr="00EF5447" w:rsidRDefault="0064674C" w:rsidP="00E54B8B">
            <w:pPr>
              <w:pStyle w:val="TAC"/>
            </w:pPr>
          </w:p>
        </w:tc>
        <w:tc>
          <w:tcPr>
            <w:tcW w:w="867" w:type="dxa"/>
            <w:shd w:val="clear" w:color="auto" w:fill="auto"/>
            <w:vAlign w:val="center"/>
          </w:tcPr>
          <w:p w14:paraId="2F0EF438"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6BBBDB36"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20D5A2C7"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ED25F05"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27941B89" w14:textId="77777777" w:rsidR="0064674C" w:rsidRPr="00EF5447" w:rsidRDefault="0064674C" w:rsidP="00E54B8B">
            <w:pPr>
              <w:pStyle w:val="TAC"/>
              <w:rPr>
                <w:rFonts w:cs="Arial"/>
                <w:kern w:val="2"/>
                <w:szCs w:val="24"/>
                <w:lang w:eastAsia="zh-CN"/>
              </w:rPr>
            </w:pPr>
            <w:r>
              <w:t>1960</w:t>
            </w:r>
          </w:p>
        </w:tc>
        <w:tc>
          <w:tcPr>
            <w:tcW w:w="700" w:type="dxa"/>
            <w:shd w:val="clear" w:color="auto" w:fill="auto"/>
            <w:vAlign w:val="center"/>
          </w:tcPr>
          <w:p w14:paraId="77F10CA4"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vAlign w:val="center"/>
          </w:tcPr>
          <w:p w14:paraId="757EE06B" w14:textId="77777777" w:rsidR="0064674C" w:rsidRPr="00EF5447" w:rsidRDefault="0064674C" w:rsidP="00E54B8B">
            <w:pPr>
              <w:pStyle w:val="TAC"/>
              <w:rPr>
                <w:rFonts w:eastAsia="Malgun Gothic"/>
                <w:lang w:eastAsia="ko-KR"/>
              </w:rPr>
            </w:pPr>
            <w:r>
              <w:t>N/A</w:t>
            </w:r>
          </w:p>
        </w:tc>
      </w:tr>
      <w:tr w:rsidR="0064674C" w:rsidRPr="00EF5447" w14:paraId="7587F3B4" w14:textId="77777777" w:rsidTr="00E54B8B">
        <w:trPr>
          <w:trHeight w:val="54"/>
          <w:jc w:val="center"/>
        </w:trPr>
        <w:tc>
          <w:tcPr>
            <w:tcW w:w="2258" w:type="dxa"/>
            <w:tcBorders>
              <w:bottom w:val="nil"/>
            </w:tcBorders>
            <w:shd w:val="clear" w:color="auto" w:fill="auto"/>
          </w:tcPr>
          <w:p w14:paraId="4D606D23" w14:textId="77777777" w:rsidR="0064674C" w:rsidRPr="00EF5447" w:rsidRDefault="0064674C" w:rsidP="00E54B8B">
            <w:pPr>
              <w:pStyle w:val="TAC"/>
            </w:pPr>
            <w:r w:rsidRPr="00EF5447">
              <w:t>DC_7A-20A_n1A</w:t>
            </w:r>
          </w:p>
          <w:p w14:paraId="0747A498" w14:textId="77777777" w:rsidR="0064674C" w:rsidRPr="00EF5447" w:rsidRDefault="0064674C" w:rsidP="00E54B8B">
            <w:pPr>
              <w:pStyle w:val="TAC"/>
            </w:pPr>
            <w:r w:rsidRPr="00EF5447">
              <w:rPr>
                <w:rFonts w:cs="Arial"/>
                <w:lang w:eastAsia="ja-JP"/>
              </w:rPr>
              <w:t>DC_7C-20A_n1A</w:t>
            </w:r>
          </w:p>
        </w:tc>
        <w:tc>
          <w:tcPr>
            <w:tcW w:w="867" w:type="dxa"/>
            <w:shd w:val="clear" w:color="auto" w:fill="auto"/>
          </w:tcPr>
          <w:p w14:paraId="62821CA1" w14:textId="77777777" w:rsidR="0064674C" w:rsidRPr="00EF5447" w:rsidRDefault="0064674C" w:rsidP="00E54B8B">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34913C48" w14:textId="77777777" w:rsidR="0064674C" w:rsidRPr="00EF5447" w:rsidRDefault="0064674C" w:rsidP="00E54B8B">
            <w:pPr>
              <w:pStyle w:val="TAC"/>
              <w:rPr>
                <w:rFonts w:eastAsia="Malgun Gothic" w:cs="Arial"/>
                <w:kern w:val="2"/>
                <w:szCs w:val="24"/>
                <w:lang w:eastAsia="ko-KR"/>
              </w:rPr>
            </w:pPr>
            <w:r w:rsidRPr="00EF5447">
              <w:t>2510</w:t>
            </w:r>
          </w:p>
        </w:tc>
        <w:tc>
          <w:tcPr>
            <w:tcW w:w="746" w:type="dxa"/>
            <w:shd w:val="clear" w:color="auto" w:fill="auto"/>
            <w:noWrap/>
          </w:tcPr>
          <w:p w14:paraId="42C2704C" w14:textId="77777777" w:rsidR="0064674C" w:rsidRPr="00EF5447" w:rsidRDefault="0064674C" w:rsidP="00E54B8B">
            <w:pPr>
              <w:pStyle w:val="TAC"/>
              <w:rPr>
                <w:rFonts w:eastAsia="Malgun Gothic" w:cs="Arial"/>
                <w:kern w:val="2"/>
                <w:szCs w:val="24"/>
                <w:lang w:eastAsia="ko-KR"/>
              </w:rPr>
            </w:pPr>
            <w:r w:rsidRPr="00EF5447">
              <w:t>10</w:t>
            </w:r>
          </w:p>
        </w:tc>
        <w:tc>
          <w:tcPr>
            <w:tcW w:w="877" w:type="dxa"/>
            <w:shd w:val="clear" w:color="auto" w:fill="auto"/>
            <w:noWrap/>
          </w:tcPr>
          <w:p w14:paraId="385ADACB" w14:textId="77777777" w:rsidR="0064674C" w:rsidRPr="00EF5447" w:rsidRDefault="0064674C" w:rsidP="00E54B8B">
            <w:pPr>
              <w:pStyle w:val="TAC"/>
              <w:rPr>
                <w:rFonts w:eastAsia="Malgun Gothic" w:cs="Arial"/>
                <w:kern w:val="2"/>
                <w:szCs w:val="24"/>
                <w:lang w:eastAsia="ko-KR"/>
              </w:rPr>
            </w:pPr>
            <w:r w:rsidRPr="00EF5447">
              <w:t>50</w:t>
            </w:r>
          </w:p>
        </w:tc>
        <w:tc>
          <w:tcPr>
            <w:tcW w:w="1299" w:type="dxa"/>
            <w:shd w:val="clear" w:color="auto" w:fill="auto"/>
            <w:noWrap/>
          </w:tcPr>
          <w:p w14:paraId="108866A8" w14:textId="77777777" w:rsidR="0064674C" w:rsidRPr="00EF5447" w:rsidRDefault="0064674C" w:rsidP="00E54B8B">
            <w:pPr>
              <w:pStyle w:val="TAC"/>
              <w:rPr>
                <w:rFonts w:cs="Arial"/>
                <w:kern w:val="2"/>
                <w:szCs w:val="24"/>
                <w:lang w:eastAsia="zh-CN"/>
              </w:rPr>
            </w:pPr>
            <w:r w:rsidRPr="00EF5447">
              <w:rPr>
                <w:rFonts w:cs="Arial"/>
              </w:rPr>
              <w:t>2630</w:t>
            </w:r>
          </w:p>
        </w:tc>
        <w:tc>
          <w:tcPr>
            <w:tcW w:w="700" w:type="dxa"/>
            <w:shd w:val="clear" w:color="auto" w:fill="auto"/>
          </w:tcPr>
          <w:p w14:paraId="5BD6E464" w14:textId="77777777" w:rsidR="0064674C" w:rsidRPr="00EF5447" w:rsidRDefault="0064674C" w:rsidP="00E54B8B">
            <w:pPr>
              <w:pStyle w:val="TAC"/>
              <w:rPr>
                <w:rFonts w:eastAsia="Malgun Gothic" w:cs="Arial"/>
                <w:kern w:val="2"/>
                <w:szCs w:val="24"/>
                <w:lang w:eastAsia="ko-KR"/>
              </w:rPr>
            </w:pPr>
            <w:r w:rsidRPr="00EF5447">
              <w:t>N/A</w:t>
            </w:r>
          </w:p>
        </w:tc>
        <w:tc>
          <w:tcPr>
            <w:tcW w:w="1248" w:type="dxa"/>
            <w:shd w:val="clear" w:color="auto" w:fill="auto"/>
          </w:tcPr>
          <w:p w14:paraId="5E04B45B" w14:textId="77777777" w:rsidR="0064674C" w:rsidRPr="00EF5447" w:rsidRDefault="0064674C" w:rsidP="00E54B8B">
            <w:pPr>
              <w:pStyle w:val="TAC"/>
              <w:rPr>
                <w:rFonts w:eastAsia="Malgun Gothic"/>
                <w:lang w:eastAsia="ko-KR"/>
              </w:rPr>
            </w:pPr>
            <w:r w:rsidRPr="00EF5447">
              <w:t>N/A</w:t>
            </w:r>
          </w:p>
        </w:tc>
      </w:tr>
      <w:tr w:rsidR="0064674C" w:rsidRPr="00EF5447" w14:paraId="3A079D63" w14:textId="77777777" w:rsidTr="00E54B8B">
        <w:trPr>
          <w:trHeight w:val="54"/>
          <w:jc w:val="center"/>
        </w:trPr>
        <w:tc>
          <w:tcPr>
            <w:tcW w:w="2258" w:type="dxa"/>
            <w:tcBorders>
              <w:top w:val="nil"/>
              <w:bottom w:val="nil"/>
            </w:tcBorders>
            <w:shd w:val="clear" w:color="auto" w:fill="auto"/>
          </w:tcPr>
          <w:p w14:paraId="7B9D28C3" w14:textId="77777777" w:rsidR="0064674C" w:rsidRPr="00EF5447" w:rsidRDefault="0064674C" w:rsidP="00E54B8B">
            <w:pPr>
              <w:pStyle w:val="TAC"/>
            </w:pPr>
          </w:p>
        </w:tc>
        <w:tc>
          <w:tcPr>
            <w:tcW w:w="867" w:type="dxa"/>
            <w:shd w:val="clear" w:color="auto" w:fill="auto"/>
          </w:tcPr>
          <w:p w14:paraId="5731C217" w14:textId="77777777" w:rsidR="0064674C" w:rsidRPr="00EF5447" w:rsidRDefault="0064674C" w:rsidP="00E54B8B">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2AEFD2EF" w14:textId="77777777" w:rsidR="0064674C" w:rsidRPr="00EF5447" w:rsidRDefault="0064674C" w:rsidP="00E54B8B">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D7BE7DA"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257A658C"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63966D0C" w14:textId="77777777" w:rsidR="0064674C" w:rsidRPr="00EF5447" w:rsidRDefault="0064674C" w:rsidP="00E54B8B">
            <w:pPr>
              <w:pStyle w:val="TAC"/>
              <w:rPr>
                <w:rFonts w:cs="Arial"/>
                <w:kern w:val="2"/>
                <w:szCs w:val="24"/>
                <w:lang w:eastAsia="zh-CN"/>
              </w:rPr>
            </w:pPr>
            <w:r w:rsidRPr="00EF5447">
              <w:t>800</w:t>
            </w:r>
          </w:p>
        </w:tc>
        <w:tc>
          <w:tcPr>
            <w:tcW w:w="700" w:type="dxa"/>
            <w:shd w:val="clear" w:color="auto" w:fill="auto"/>
          </w:tcPr>
          <w:p w14:paraId="1CE24040" w14:textId="77777777" w:rsidR="0064674C" w:rsidRPr="00EF5447" w:rsidRDefault="0064674C" w:rsidP="00E54B8B">
            <w:pPr>
              <w:pStyle w:val="TAC"/>
              <w:rPr>
                <w:rFonts w:eastAsia="Malgun Gothic" w:cs="Arial"/>
                <w:kern w:val="2"/>
                <w:szCs w:val="24"/>
                <w:lang w:eastAsia="ko-KR"/>
              </w:rPr>
            </w:pPr>
            <w:r w:rsidRPr="00EF5447">
              <w:rPr>
                <w:lang w:eastAsia="ja-JP"/>
              </w:rPr>
              <w:t>4.5</w:t>
            </w:r>
          </w:p>
        </w:tc>
        <w:tc>
          <w:tcPr>
            <w:tcW w:w="1248" w:type="dxa"/>
            <w:shd w:val="clear" w:color="auto" w:fill="auto"/>
          </w:tcPr>
          <w:p w14:paraId="2EC79764" w14:textId="77777777" w:rsidR="0064674C" w:rsidRPr="00EF5447" w:rsidRDefault="0064674C" w:rsidP="00E54B8B">
            <w:pPr>
              <w:pStyle w:val="TAC"/>
              <w:rPr>
                <w:rFonts w:eastAsia="Times New Roman"/>
                <w:lang w:eastAsia="ja-JP"/>
              </w:rPr>
            </w:pPr>
            <w:r w:rsidRPr="00EF5447">
              <w:rPr>
                <w:lang w:eastAsia="ja-JP"/>
              </w:rPr>
              <w:t>IMD5</w:t>
            </w:r>
          </w:p>
        </w:tc>
      </w:tr>
      <w:tr w:rsidR="0064674C" w:rsidRPr="00EF5447" w14:paraId="2A7F812A" w14:textId="77777777" w:rsidTr="00E54B8B">
        <w:trPr>
          <w:trHeight w:val="54"/>
          <w:jc w:val="center"/>
        </w:trPr>
        <w:tc>
          <w:tcPr>
            <w:tcW w:w="2258" w:type="dxa"/>
            <w:tcBorders>
              <w:top w:val="nil"/>
              <w:bottom w:val="single" w:sz="4" w:space="0" w:color="auto"/>
            </w:tcBorders>
            <w:shd w:val="clear" w:color="auto" w:fill="auto"/>
          </w:tcPr>
          <w:p w14:paraId="512DB26F" w14:textId="77777777" w:rsidR="0064674C" w:rsidRPr="00EF5447" w:rsidRDefault="0064674C" w:rsidP="00E54B8B">
            <w:pPr>
              <w:pStyle w:val="TAC"/>
            </w:pPr>
          </w:p>
        </w:tc>
        <w:tc>
          <w:tcPr>
            <w:tcW w:w="867" w:type="dxa"/>
            <w:shd w:val="clear" w:color="auto" w:fill="auto"/>
          </w:tcPr>
          <w:p w14:paraId="61233380" w14:textId="77777777" w:rsidR="0064674C" w:rsidRPr="00EF5447" w:rsidRDefault="0064674C" w:rsidP="00E54B8B">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E7B93E9" w14:textId="77777777" w:rsidR="0064674C" w:rsidRPr="00EF5447" w:rsidRDefault="0064674C" w:rsidP="00E54B8B">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5E62664"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95B8E83"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8771CAA" w14:textId="77777777" w:rsidR="0064674C" w:rsidRPr="00EF5447" w:rsidRDefault="0064674C" w:rsidP="00E54B8B">
            <w:pPr>
              <w:pStyle w:val="TAC"/>
              <w:rPr>
                <w:rFonts w:cs="Arial"/>
                <w:kern w:val="2"/>
                <w:szCs w:val="24"/>
                <w:lang w:eastAsia="zh-CN"/>
              </w:rPr>
            </w:pPr>
            <w:r w:rsidRPr="00EF5447">
              <w:t>2130</w:t>
            </w:r>
          </w:p>
        </w:tc>
        <w:tc>
          <w:tcPr>
            <w:tcW w:w="700" w:type="dxa"/>
            <w:shd w:val="clear" w:color="auto" w:fill="auto"/>
          </w:tcPr>
          <w:p w14:paraId="0C93A73D"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17837DD8"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140A868D" w14:textId="77777777" w:rsidTr="00E54B8B">
        <w:trPr>
          <w:trHeight w:val="54"/>
          <w:jc w:val="center"/>
        </w:trPr>
        <w:tc>
          <w:tcPr>
            <w:tcW w:w="2258" w:type="dxa"/>
            <w:tcBorders>
              <w:bottom w:val="nil"/>
            </w:tcBorders>
            <w:shd w:val="clear" w:color="auto" w:fill="auto"/>
          </w:tcPr>
          <w:p w14:paraId="788AFCD9" w14:textId="77777777" w:rsidR="0064674C" w:rsidRPr="00EF5447" w:rsidRDefault="0064674C" w:rsidP="00E54B8B">
            <w:pPr>
              <w:pStyle w:val="TAC"/>
            </w:pPr>
            <w:r w:rsidRPr="00EF5447">
              <w:rPr>
                <w:rFonts w:cs="Arial"/>
                <w:lang w:eastAsia="ja-JP"/>
              </w:rPr>
              <w:t>DC_7A-20A_n3A</w:t>
            </w:r>
          </w:p>
        </w:tc>
        <w:tc>
          <w:tcPr>
            <w:tcW w:w="867" w:type="dxa"/>
            <w:shd w:val="clear" w:color="auto" w:fill="auto"/>
          </w:tcPr>
          <w:p w14:paraId="071313CF" w14:textId="77777777" w:rsidR="0064674C" w:rsidRPr="00EF5447" w:rsidRDefault="0064674C" w:rsidP="00E54B8B">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1EBB329" w14:textId="77777777" w:rsidR="0064674C" w:rsidRPr="00EF5447" w:rsidRDefault="0064674C" w:rsidP="00E54B8B">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A44DFE5"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4F4E3048"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59F0DB5" w14:textId="77777777" w:rsidR="0064674C" w:rsidRPr="00EF5447" w:rsidRDefault="0064674C" w:rsidP="00E54B8B">
            <w:pPr>
              <w:pStyle w:val="TAC"/>
              <w:rPr>
                <w:rFonts w:cs="Arial"/>
                <w:kern w:val="2"/>
                <w:szCs w:val="24"/>
                <w:lang w:eastAsia="zh-CN"/>
              </w:rPr>
            </w:pPr>
            <w:r w:rsidRPr="00EF5447">
              <w:rPr>
                <w:rFonts w:cs="Arial"/>
              </w:rPr>
              <w:t>2663</w:t>
            </w:r>
          </w:p>
        </w:tc>
        <w:tc>
          <w:tcPr>
            <w:tcW w:w="700" w:type="dxa"/>
            <w:shd w:val="clear" w:color="auto" w:fill="auto"/>
          </w:tcPr>
          <w:p w14:paraId="41DD7A2C"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68A4C445"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7224BEA1" w14:textId="77777777" w:rsidTr="00E54B8B">
        <w:trPr>
          <w:trHeight w:val="54"/>
          <w:jc w:val="center"/>
        </w:trPr>
        <w:tc>
          <w:tcPr>
            <w:tcW w:w="2258" w:type="dxa"/>
            <w:tcBorders>
              <w:top w:val="nil"/>
              <w:bottom w:val="nil"/>
            </w:tcBorders>
            <w:shd w:val="clear" w:color="auto" w:fill="auto"/>
          </w:tcPr>
          <w:p w14:paraId="72D88FE2" w14:textId="77777777" w:rsidR="0064674C" w:rsidRPr="00EF5447" w:rsidRDefault="0064674C" w:rsidP="00E54B8B">
            <w:pPr>
              <w:pStyle w:val="TAC"/>
            </w:pPr>
          </w:p>
        </w:tc>
        <w:tc>
          <w:tcPr>
            <w:tcW w:w="867" w:type="dxa"/>
            <w:shd w:val="clear" w:color="auto" w:fill="auto"/>
          </w:tcPr>
          <w:p w14:paraId="7914C7EF" w14:textId="77777777" w:rsidR="0064674C" w:rsidRPr="00EF5447" w:rsidRDefault="0064674C" w:rsidP="00E54B8B">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D471F53" w14:textId="77777777" w:rsidR="0064674C" w:rsidRPr="00EF5447" w:rsidRDefault="0064674C" w:rsidP="00E54B8B">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C89849A"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B0CC6E" w14:textId="77777777" w:rsidR="0064674C" w:rsidRPr="00EF5447" w:rsidRDefault="0064674C" w:rsidP="00E54B8B">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39F728D" w14:textId="77777777" w:rsidR="0064674C" w:rsidRPr="00EF5447" w:rsidRDefault="0064674C" w:rsidP="00E54B8B">
            <w:pPr>
              <w:pStyle w:val="TAC"/>
              <w:rPr>
                <w:rFonts w:cs="Arial"/>
                <w:kern w:val="2"/>
                <w:szCs w:val="24"/>
                <w:lang w:eastAsia="zh-CN"/>
              </w:rPr>
            </w:pPr>
            <w:r w:rsidRPr="00EF5447">
              <w:rPr>
                <w:rFonts w:cs="Arial"/>
              </w:rPr>
              <w:t>806</w:t>
            </w:r>
          </w:p>
        </w:tc>
        <w:tc>
          <w:tcPr>
            <w:tcW w:w="700" w:type="dxa"/>
            <w:shd w:val="clear" w:color="auto" w:fill="auto"/>
          </w:tcPr>
          <w:p w14:paraId="06FA55DB" w14:textId="77777777" w:rsidR="0064674C" w:rsidRPr="00EF5447" w:rsidRDefault="0064674C" w:rsidP="00E54B8B">
            <w:pPr>
              <w:pStyle w:val="TAC"/>
              <w:rPr>
                <w:rFonts w:eastAsia="Malgun Gothic" w:cs="Arial"/>
                <w:kern w:val="2"/>
                <w:szCs w:val="24"/>
                <w:lang w:eastAsia="ko-KR"/>
              </w:rPr>
            </w:pPr>
            <w:r w:rsidRPr="00EF5447">
              <w:rPr>
                <w:rFonts w:cs="Arial"/>
              </w:rPr>
              <w:t>10.5</w:t>
            </w:r>
          </w:p>
        </w:tc>
        <w:tc>
          <w:tcPr>
            <w:tcW w:w="1248" w:type="dxa"/>
            <w:shd w:val="clear" w:color="auto" w:fill="auto"/>
          </w:tcPr>
          <w:p w14:paraId="4CBC62BD" w14:textId="77777777" w:rsidR="0064674C" w:rsidRPr="00EF5447" w:rsidRDefault="0064674C" w:rsidP="00E54B8B">
            <w:pPr>
              <w:pStyle w:val="TAC"/>
              <w:rPr>
                <w:rFonts w:eastAsia="Malgun Gothic" w:cs="Arial"/>
                <w:kern w:val="2"/>
                <w:szCs w:val="24"/>
                <w:lang w:eastAsia="ko-KR"/>
              </w:rPr>
            </w:pPr>
            <w:r w:rsidRPr="00EF5447">
              <w:rPr>
                <w:rFonts w:cs="Arial"/>
              </w:rPr>
              <w:t>IMD2</w:t>
            </w:r>
          </w:p>
        </w:tc>
      </w:tr>
      <w:tr w:rsidR="0064674C" w:rsidRPr="00EF5447" w14:paraId="3D58102E" w14:textId="77777777" w:rsidTr="00E54B8B">
        <w:trPr>
          <w:trHeight w:val="54"/>
          <w:jc w:val="center"/>
        </w:trPr>
        <w:tc>
          <w:tcPr>
            <w:tcW w:w="2258" w:type="dxa"/>
            <w:tcBorders>
              <w:top w:val="nil"/>
              <w:bottom w:val="nil"/>
            </w:tcBorders>
            <w:shd w:val="clear" w:color="auto" w:fill="auto"/>
          </w:tcPr>
          <w:p w14:paraId="06B21BC1" w14:textId="77777777" w:rsidR="0064674C" w:rsidRPr="00EF5447" w:rsidRDefault="0064674C" w:rsidP="00E54B8B">
            <w:pPr>
              <w:pStyle w:val="TAC"/>
            </w:pPr>
          </w:p>
        </w:tc>
        <w:tc>
          <w:tcPr>
            <w:tcW w:w="867" w:type="dxa"/>
            <w:shd w:val="clear" w:color="auto" w:fill="auto"/>
          </w:tcPr>
          <w:p w14:paraId="79DF78ED" w14:textId="77777777" w:rsidR="0064674C" w:rsidRPr="00EF5447" w:rsidRDefault="0064674C" w:rsidP="00E54B8B">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D2F16AF" w14:textId="77777777" w:rsidR="0064674C" w:rsidRPr="00EF5447" w:rsidRDefault="0064674C" w:rsidP="00E54B8B">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6285F158"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47889888"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E5071E5" w14:textId="77777777" w:rsidR="0064674C" w:rsidRPr="00EF5447" w:rsidRDefault="0064674C" w:rsidP="00E54B8B">
            <w:pPr>
              <w:pStyle w:val="TAC"/>
              <w:rPr>
                <w:rFonts w:cs="Arial"/>
                <w:kern w:val="2"/>
                <w:szCs w:val="24"/>
                <w:lang w:eastAsia="zh-CN"/>
              </w:rPr>
            </w:pPr>
            <w:r w:rsidRPr="00EF5447">
              <w:rPr>
                <w:rFonts w:cs="Arial"/>
              </w:rPr>
              <w:t>1832</w:t>
            </w:r>
          </w:p>
        </w:tc>
        <w:tc>
          <w:tcPr>
            <w:tcW w:w="700" w:type="dxa"/>
            <w:shd w:val="clear" w:color="auto" w:fill="auto"/>
          </w:tcPr>
          <w:p w14:paraId="4F2E4BE3"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3E221A4F"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0B22B47E" w14:textId="77777777" w:rsidTr="00E54B8B">
        <w:trPr>
          <w:trHeight w:val="54"/>
          <w:jc w:val="center"/>
        </w:trPr>
        <w:tc>
          <w:tcPr>
            <w:tcW w:w="2258" w:type="dxa"/>
            <w:tcBorders>
              <w:top w:val="nil"/>
              <w:bottom w:val="nil"/>
            </w:tcBorders>
            <w:shd w:val="clear" w:color="auto" w:fill="auto"/>
          </w:tcPr>
          <w:p w14:paraId="7671997D" w14:textId="77777777" w:rsidR="0064674C" w:rsidRPr="00EF5447" w:rsidRDefault="0064674C" w:rsidP="00E54B8B">
            <w:pPr>
              <w:pStyle w:val="TAC"/>
            </w:pPr>
          </w:p>
        </w:tc>
        <w:tc>
          <w:tcPr>
            <w:tcW w:w="867" w:type="dxa"/>
            <w:shd w:val="clear" w:color="auto" w:fill="auto"/>
          </w:tcPr>
          <w:p w14:paraId="7F1A3602" w14:textId="77777777" w:rsidR="0064674C" w:rsidRPr="00EF5447" w:rsidRDefault="0064674C" w:rsidP="00E54B8B">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B96F69F" w14:textId="77777777" w:rsidR="0064674C" w:rsidRPr="00EF5447" w:rsidRDefault="0064674C" w:rsidP="00E54B8B">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597FEA08"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1B421E8F"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29B0BC5" w14:textId="77777777" w:rsidR="0064674C" w:rsidRPr="00EF5447" w:rsidRDefault="0064674C" w:rsidP="00E54B8B">
            <w:pPr>
              <w:pStyle w:val="TAC"/>
              <w:rPr>
                <w:rFonts w:cs="Arial"/>
                <w:kern w:val="2"/>
                <w:szCs w:val="24"/>
                <w:lang w:eastAsia="zh-CN"/>
              </w:rPr>
            </w:pPr>
            <w:r w:rsidRPr="00EF5447">
              <w:rPr>
                <w:rFonts w:cs="Arial"/>
              </w:rPr>
              <w:t>2630</w:t>
            </w:r>
          </w:p>
        </w:tc>
        <w:tc>
          <w:tcPr>
            <w:tcW w:w="700" w:type="dxa"/>
            <w:shd w:val="clear" w:color="auto" w:fill="auto"/>
          </w:tcPr>
          <w:p w14:paraId="211F6AC5" w14:textId="77777777" w:rsidR="0064674C" w:rsidRPr="00EF5447" w:rsidRDefault="0064674C" w:rsidP="00E54B8B">
            <w:pPr>
              <w:pStyle w:val="TAC"/>
              <w:rPr>
                <w:rFonts w:eastAsia="Malgun Gothic" w:cs="Arial"/>
                <w:kern w:val="2"/>
                <w:szCs w:val="24"/>
                <w:lang w:eastAsia="ko-KR"/>
              </w:rPr>
            </w:pPr>
            <w:r w:rsidRPr="00EF5447">
              <w:rPr>
                <w:rFonts w:cs="Arial"/>
              </w:rPr>
              <w:t>26.0</w:t>
            </w:r>
          </w:p>
        </w:tc>
        <w:tc>
          <w:tcPr>
            <w:tcW w:w="1248" w:type="dxa"/>
            <w:shd w:val="clear" w:color="auto" w:fill="auto"/>
          </w:tcPr>
          <w:p w14:paraId="4D4FD81D" w14:textId="77777777" w:rsidR="0064674C" w:rsidRPr="00EF5447" w:rsidRDefault="0064674C" w:rsidP="00E54B8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4674C" w:rsidRPr="00EF5447" w14:paraId="163D59BC" w14:textId="77777777" w:rsidTr="00E54B8B">
        <w:trPr>
          <w:trHeight w:val="54"/>
          <w:jc w:val="center"/>
        </w:trPr>
        <w:tc>
          <w:tcPr>
            <w:tcW w:w="2258" w:type="dxa"/>
            <w:tcBorders>
              <w:top w:val="nil"/>
              <w:bottom w:val="nil"/>
            </w:tcBorders>
            <w:shd w:val="clear" w:color="auto" w:fill="auto"/>
          </w:tcPr>
          <w:p w14:paraId="4D730516" w14:textId="77777777" w:rsidR="0064674C" w:rsidRPr="00EF5447" w:rsidRDefault="0064674C" w:rsidP="00E54B8B">
            <w:pPr>
              <w:pStyle w:val="TAC"/>
            </w:pPr>
          </w:p>
        </w:tc>
        <w:tc>
          <w:tcPr>
            <w:tcW w:w="867" w:type="dxa"/>
            <w:shd w:val="clear" w:color="auto" w:fill="auto"/>
          </w:tcPr>
          <w:p w14:paraId="5097097D" w14:textId="77777777" w:rsidR="0064674C" w:rsidRPr="00EF5447" w:rsidRDefault="0064674C" w:rsidP="00E54B8B">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4D53DAD9" w14:textId="77777777" w:rsidR="0064674C" w:rsidRPr="00EF5447" w:rsidRDefault="0064674C" w:rsidP="00E54B8B">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4FF99E4"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7CBF783F"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8750079" w14:textId="77777777" w:rsidR="0064674C" w:rsidRPr="00EF5447" w:rsidRDefault="0064674C" w:rsidP="00E54B8B">
            <w:pPr>
              <w:pStyle w:val="TAC"/>
              <w:rPr>
                <w:rFonts w:cs="Arial"/>
                <w:kern w:val="2"/>
                <w:szCs w:val="24"/>
                <w:lang w:eastAsia="zh-CN"/>
              </w:rPr>
            </w:pPr>
            <w:r w:rsidRPr="00EF5447">
              <w:rPr>
                <w:rFonts w:cs="Arial"/>
              </w:rPr>
              <w:t>896</w:t>
            </w:r>
          </w:p>
        </w:tc>
        <w:tc>
          <w:tcPr>
            <w:tcW w:w="700" w:type="dxa"/>
            <w:shd w:val="clear" w:color="auto" w:fill="auto"/>
          </w:tcPr>
          <w:p w14:paraId="1B9FF7E7"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62F61981"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5C641769" w14:textId="77777777" w:rsidTr="00E54B8B">
        <w:trPr>
          <w:trHeight w:val="54"/>
          <w:jc w:val="center"/>
        </w:trPr>
        <w:tc>
          <w:tcPr>
            <w:tcW w:w="2258" w:type="dxa"/>
            <w:tcBorders>
              <w:top w:val="nil"/>
              <w:bottom w:val="single" w:sz="4" w:space="0" w:color="auto"/>
            </w:tcBorders>
            <w:shd w:val="clear" w:color="auto" w:fill="auto"/>
          </w:tcPr>
          <w:p w14:paraId="4AA83C0A" w14:textId="77777777" w:rsidR="0064674C" w:rsidRPr="00EF5447" w:rsidRDefault="0064674C" w:rsidP="00E54B8B">
            <w:pPr>
              <w:pStyle w:val="TAC"/>
            </w:pPr>
          </w:p>
        </w:tc>
        <w:tc>
          <w:tcPr>
            <w:tcW w:w="867" w:type="dxa"/>
            <w:shd w:val="clear" w:color="auto" w:fill="auto"/>
          </w:tcPr>
          <w:p w14:paraId="3314350F" w14:textId="77777777" w:rsidR="0064674C" w:rsidRPr="00EF5447" w:rsidRDefault="0064674C" w:rsidP="00E54B8B">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294449BB" w14:textId="77777777" w:rsidR="0064674C" w:rsidRPr="00EF5447" w:rsidRDefault="0064674C" w:rsidP="00E54B8B">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3BCD5723"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4F94A923"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529923D" w14:textId="77777777" w:rsidR="0064674C" w:rsidRPr="00EF5447" w:rsidRDefault="0064674C" w:rsidP="00E54B8B">
            <w:pPr>
              <w:pStyle w:val="TAC"/>
              <w:rPr>
                <w:rFonts w:cs="Arial"/>
                <w:kern w:val="2"/>
                <w:szCs w:val="24"/>
                <w:lang w:eastAsia="zh-CN"/>
              </w:rPr>
            </w:pPr>
            <w:r w:rsidRPr="00EF5447">
              <w:rPr>
                <w:rFonts w:cs="Arial"/>
              </w:rPr>
              <w:t>1870</w:t>
            </w:r>
          </w:p>
        </w:tc>
        <w:tc>
          <w:tcPr>
            <w:tcW w:w="700" w:type="dxa"/>
            <w:shd w:val="clear" w:color="auto" w:fill="auto"/>
          </w:tcPr>
          <w:p w14:paraId="76DBDE90"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6BF62130"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003B73EB" w14:textId="77777777" w:rsidTr="00E54B8B">
        <w:trPr>
          <w:trHeight w:val="54"/>
          <w:jc w:val="center"/>
        </w:trPr>
        <w:tc>
          <w:tcPr>
            <w:tcW w:w="2258" w:type="dxa"/>
            <w:tcBorders>
              <w:bottom w:val="nil"/>
            </w:tcBorders>
            <w:shd w:val="clear" w:color="auto" w:fill="auto"/>
          </w:tcPr>
          <w:p w14:paraId="06E3036B" w14:textId="77777777" w:rsidR="0064674C" w:rsidRPr="00EF5447" w:rsidRDefault="0064674C" w:rsidP="00E54B8B">
            <w:pPr>
              <w:pStyle w:val="TAC"/>
            </w:pPr>
            <w:r w:rsidRPr="00EF5447">
              <w:rPr>
                <w:rFonts w:cs="Arial"/>
                <w:lang w:eastAsia="ja-JP"/>
              </w:rPr>
              <w:t>DC_7A-20A_n8A</w:t>
            </w:r>
          </w:p>
        </w:tc>
        <w:tc>
          <w:tcPr>
            <w:tcW w:w="867" w:type="dxa"/>
            <w:shd w:val="clear" w:color="auto" w:fill="auto"/>
          </w:tcPr>
          <w:p w14:paraId="4E06E567" w14:textId="77777777" w:rsidR="0064674C" w:rsidRPr="00EF5447" w:rsidRDefault="0064674C" w:rsidP="00E54B8B">
            <w:pPr>
              <w:pStyle w:val="TAC"/>
              <w:rPr>
                <w:lang w:eastAsia="ja-JP"/>
              </w:rPr>
            </w:pPr>
            <w:r w:rsidRPr="00EF5447">
              <w:rPr>
                <w:rFonts w:eastAsia="MS Mincho"/>
              </w:rPr>
              <w:t>7</w:t>
            </w:r>
          </w:p>
        </w:tc>
        <w:tc>
          <w:tcPr>
            <w:tcW w:w="1066" w:type="dxa"/>
            <w:shd w:val="clear" w:color="auto" w:fill="auto"/>
            <w:noWrap/>
          </w:tcPr>
          <w:p w14:paraId="799B8FD5" w14:textId="77777777" w:rsidR="0064674C" w:rsidRPr="00EF5447" w:rsidRDefault="0064674C" w:rsidP="00E54B8B">
            <w:pPr>
              <w:pStyle w:val="TAC"/>
              <w:rPr>
                <w:rFonts w:cs="Arial"/>
              </w:rPr>
            </w:pPr>
            <w:r w:rsidRPr="00EF5447">
              <w:rPr>
                <w:rFonts w:cs="Arial"/>
              </w:rPr>
              <w:t>2565</w:t>
            </w:r>
          </w:p>
        </w:tc>
        <w:tc>
          <w:tcPr>
            <w:tcW w:w="746" w:type="dxa"/>
            <w:shd w:val="clear" w:color="auto" w:fill="auto"/>
            <w:noWrap/>
          </w:tcPr>
          <w:p w14:paraId="5FE9E26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2A9F655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0002907" w14:textId="77777777" w:rsidR="0064674C" w:rsidRPr="00EF5447" w:rsidRDefault="0064674C" w:rsidP="00E54B8B">
            <w:pPr>
              <w:pStyle w:val="TAC"/>
              <w:rPr>
                <w:rFonts w:cs="Arial"/>
              </w:rPr>
            </w:pPr>
            <w:r w:rsidRPr="00EF5447">
              <w:rPr>
                <w:rFonts w:cs="Arial"/>
              </w:rPr>
              <w:t>2685</w:t>
            </w:r>
          </w:p>
        </w:tc>
        <w:tc>
          <w:tcPr>
            <w:tcW w:w="700" w:type="dxa"/>
            <w:shd w:val="clear" w:color="auto" w:fill="auto"/>
          </w:tcPr>
          <w:p w14:paraId="6132CAA2"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74948190" w14:textId="77777777" w:rsidR="0064674C" w:rsidRPr="00EF5447" w:rsidRDefault="0064674C" w:rsidP="00E54B8B">
            <w:pPr>
              <w:pStyle w:val="TAC"/>
            </w:pPr>
            <w:r w:rsidRPr="00EF5447">
              <w:rPr>
                <w:rFonts w:eastAsia="MS Mincho"/>
              </w:rPr>
              <w:t>N/A</w:t>
            </w:r>
          </w:p>
        </w:tc>
      </w:tr>
      <w:tr w:rsidR="0064674C" w:rsidRPr="00EF5447" w14:paraId="3A368E0A" w14:textId="77777777" w:rsidTr="00E54B8B">
        <w:trPr>
          <w:trHeight w:val="54"/>
          <w:jc w:val="center"/>
        </w:trPr>
        <w:tc>
          <w:tcPr>
            <w:tcW w:w="2258" w:type="dxa"/>
            <w:tcBorders>
              <w:top w:val="nil"/>
              <w:bottom w:val="nil"/>
            </w:tcBorders>
            <w:shd w:val="clear" w:color="auto" w:fill="auto"/>
          </w:tcPr>
          <w:p w14:paraId="03DAA291" w14:textId="77777777" w:rsidR="0064674C" w:rsidRPr="00EF5447" w:rsidRDefault="0064674C" w:rsidP="00E54B8B">
            <w:pPr>
              <w:pStyle w:val="TAC"/>
            </w:pPr>
          </w:p>
        </w:tc>
        <w:tc>
          <w:tcPr>
            <w:tcW w:w="867" w:type="dxa"/>
            <w:shd w:val="clear" w:color="auto" w:fill="auto"/>
          </w:tcPr>
          <w:p w14:paraId="759B3DE3" w14:textId="77777777" w:rsidR="0064674C" w:rsidRPr="00EF5447" w:rsidRDefault="0064674C" w:rsidP="00E54B8B">
            <w:pPr>
              <w:pStyle w:val="TAC"/>
              <w:rPr>
                <w:lang w:eastAsia="ja-JP"/>
              </w:rPr>
            </w:pPr>
            <w:r w:rsidRPr="00EF5447">
              <w:rPr>
                <w:rFonts w:eastAsia="MS Mincho"/>
              </w:rPr>
              <w:t>n8</w:t>
            </w:r>
          </w:p>
        </w:tc>
        <w:tc>
          <w:tcPr>
            <w:tcW w:w="1066" w:type="dxa"/>
            <w:shd w:val="clear" w:color="auto" w:fill="auto"/>
            <w:noWrap/>
          </w:tcPr>
          <w:p w14:paraId="5FA211EE" w14:textId="77777777" w:rsidR="0064674C" w:rsidRPr="00EF5447" w:rsidRDefault="0064674C" w:rsidP="00E54B8B">
            <w:pPr>
              <w:pStyle w:val="TAC"/>
              <w:rPr>
                <w:rFonts w:cs="Arial"/>
              </w:rPr>
            </w:pPr>
            <w:r w:rsidRPr="00EF5447">
              <w:rPr>
                <w:rFonts w:cs="Arial"/>
              </w:rPr>
              <w:t>885</w:t>
            </w:r>
          </w:p>
        </w:tc>
        <w:tc>
          <w:tcPr>
            <w:tcW w:w="746" w:type="dxa"/>
            <w:shd w:val="clear" w:color="auto" w:fill="auto"/>
            <w:noWrap/>
          </w:tcPr>
          <w:p w14:paraId="6796B0B3"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1B05A9AF"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34B4C35" w14:textId="77777777" w:rsidR="0064674C" w:rsidRPr="00EF5447" w:rsidRDefault="0064674C" w:rsidP="00E54B8B">
            <w:pPr>
              <w:pStyle w:val="TAC"/>
              <w:rPr>
                <w:rFonts w:cs="Arial"/>
              </w:rPr>
            </w:pPr>
            <w:r w:rsidRPr="00EF5447">
              <w:rPr>
                <w:rFonts w:cs="Arial"/>
              </w:rPr>
              <w:t>930</w:t>
            </w:r>
          </w:p>
        </w:tc>
        <w:tc>
          <w:tcPr>
            <w:tcW w:w="700" w:type="dxa"/>
            <w:shd w:val="clear" w:color="auto" w:fill="auto"/>
          </w:tcPr>
          <w:p w14:paraId="3AB7587C"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26CA4E9C" w14:textId="77777777" w:rsidR="0064674C" w:rsidRPr="00EF5447" w:rsidRDefault="0064674C" w:rsidP="00E54B8B">
            <w:pPr>
              <w:pStyle w:val="TAC"/>
            </w:pPr>
            <w:r w:rsidRPr="00EF5447">
              <w:rPr>
                <w:rFonts w:eastAsia="MS Mincho"/>
              </w:rPr>
              <w:t>N/A</w:t>
            </w:r>
          </w:p>
        </w:tc>
      </w:tr>
      <w:tr w:rsidR="0064674C" w:rsidRPr="00EF5447" w14:paraId="4FB03F28" w14:textId="77777777" w:rsidTr="00E54B8B">
        <w:trPr>
          <w:trHeight w:val="54"/>
          <w:jc w:val="center"/>
        </w:trPr>
        <w:tc>
          <w:tcPr>
            <w:tcW w:w="2258" w:type="dxa"/>
            <w:tcBorders>
              <w:top w:val="nil"/>
              <w:bottom w:val="single" w:sz="4" w:space="0" w:color="auto"/>
            </w:tcBorders>
            <w:shd w:val="clear" w:color="auto" w:fill="auto"/>
          </w:tcPr>
          <w:p w14:paraId="59F3E787" w14:textId="77777777" w:rsidR="0064674C" w:rsidRPr="00EF5447" w:rsidRDefault="0064674C" w:rsidP="00E54B8B">
            <w:pPr>
              <w:pStyle w:val="TAC"/>
            </w:pPr>
          </w:p>
        </w:tc>
        <w:tc>
          <w:tcPr>
            <w:tcW w:w="867" w:type="dxa"/>
            <w:shd w:val="clear" w:color="auto" w:fill="auto"/>
          </w:tcPr>
          <w:p w14:paraId="7D061456"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6D470F77" w14:textId="77777777" w:rsidR="0064674C" w:rsidRPr="00EF5447" w:rsidRDefault="0064674C" w:rsidP="00E54B8B">
            <w:pPr>
              <w:pStyle w:val="TAC"/>
              <w:rPr>
                <w:rFonts w:cs="Arial"/>
              </w:rPr>
            </w:pPr>
            <w:r w:rsidRPr="00EF5447">
              <w:rPr>
                <w:rFonts w:cs="Arial"/>
              </w:rPr>
              <w:t>836</w:t>
            </w:r>
          </w:p>
        </w:tc>
        <w:tc>
          <w:tcPr>
            <w:tcW w:w="746" w:type="dxa"/>
            <w:shd w:val="clear" w:color="auto" w:fill="auto"/>
            <w:noWrap/>
          </w:tcPr>
          <w:p w14:paraId="5A293B8B"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ADE3250"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393D19B4" w14:textId="77777777" w:rsidR="0064674C" w:rsidRPr="00EF5447" w:rsidRDefault="0064674C" w:rsidP="00E54B8B">
            <w:pPr>
              <w:pStyle w:val="TAC"/>
              <w:rPr>
                <w:rFonts w:cs="Arial"/>
              </w:rPr>
            </w:pPr>
            <w:r w:rsidRPr="00EF5447">
              <w:rPr>
                <w:rFonts w:cs="Arial"/>
              </w:rPr>
              <w:t>795</w:t>
            </w:r>
          </w:p>
        </w:tc>
        <w:tc>
          <w:tcPr>
            <w:tcW w:w="700" w:type="dxa"/>
            <w:shd w:val="clear" w:color="auto" w:fill="auto"/>
          </w:tcPr>
          <w:p w14:paraId="780FE4EE" w14:textId="77777777" w:rsidR="0064674C" w:rsidRPr="00EF5447" w:rsidRDefault="0064674C" w:rsidP="00E54B8B">
            <w:pPr>
              <w:pStyle w:val="TAC"/>
              <w:rPr>
                <w:lang w:eastAsia="ja-JP"/>
              </w:rPr>
            </w:pPr>
            <w:r w:rsidRPr="00EF5447">
              <w:rPr>
                <w:rFonts w:cs="Arial"/>
              </w:rPr>
              <w:t>17.4</w:t>
            </w:r>
          </w:p>
        </w:tc>
        <w:tc>
          <w:tcPr>
            <w:tcW w:w="1248" w:type="dxa"/>
            <w:shd w:val="clear" w:color="auto" w:fill="auto"/>
          </w:tcPr>
          <w:p w14:paraId="14CE76CC" w14:textId="77777777" w:rsidR="0064674C" w:rsidRPr="00EF5447" w:rsidRDefault="0064674C" w:rsidP="00E54B8B">
            <w:pPr>
              <w:pStyle w:val="TAC"/>
              <w:rPr>
                <w:rFonts w:eastAsia="MS Mincho"/>
              </w:rPr>
            </w:pPr>
            <w:r w:rsidRPr="00EF5447">
              <w:rPr>
                <w:rFonts w:eastAsia="MS Mincho"/>
              </w:rPr>
              <w:t>IMD3</w:t>
            </w:r>
          </w:p>
        </w:tc>
      </w:tr>
      <w:tr w:rsidR="0064674C" w:rsidRPr="00EF5447" w14:paraId="5628B3F1" w14:textId="77777777" w:rsidTr="00E54B8B">
        <w:trPr>
          <w:trHeight w:val="54"/>
          <w:jc w:val="center"/>
        </w:trPr>
        <w:tc>
          <w:tcPr>
            <w:tcW w:w="2258" w:type="dxa"/>
            <w:tcBorders>
              <w:bottom w:val="nil"/>
            </w:tcBorders>
            <w:shd w:val="clear" w:color="auto" w:fill="auto"/>
          </w:tcPr>
          <w:p w14:paraId="3773D393" w14:textId="77777777" w:rsidR="0064674C" w:rsidRPr="00EF5447" w:rsidRDefault="0064674C" w:rsidP="00E54B8B">
            <w:pPr>
              <w:pStyle w:val="TAC"/>
            </w:pPr>
            <w:r w:rsidRPr="00EF5447">
              <w:rPr>
                <w:rFonts w:cs="Arial"/>
                <w:lang w:eastAsia="ja-JP"/>
              </w:rPr>
              <w:t>DC_7A-20A_n8A</w:t>
            </w:r>
          </w:p>
        </w:tc>
        <w:tc>
          <w:tcPr>
            <w:tcW w:w="867" w:type="dxa"/>
            <w:shd w:val="clear" w:color="auto" w:fill="auto"/>
          </w:tcPr>
          <w:p w14:paraId="71887369" w14:textId="77777777" w:rsidR="0064674C" w:rsidRPr="00EF5447" w:rsidRDefault="0064674C" w:rsidP="00E54B8B">
            <w:pPr>
              <w:pStyle w:val="TAC"/>
              <w:rPr>
                <w:lang w:eastAsia="ja-JP"/>
              </w:rPr>
            </w:pPr>
            <w:r w:rsidRPr="00EF5447">
              <w:rPr>
                <w:rFonts w:eastAsia="MS Mincho"/>
              </w:rPr>
              <w:t>7</w:t>
            </w:r>
          </w:p>
        </w:tc>
        <w:tc>
          <w:tcPr>
            <w:tcW w:w="1066" w:type="dxa"/>
            <w:shd w:val="clear" w:color="auto" w:fill="auto"/>
            <w:noWrap/>
          </w:tcPr>
          <w:p w14:paraId="1AC06827" w14:textId="77777777" w:rsidR="0064674C" w:rsidRPr="00EF5447" w:rsidRDefault="0064674C" w:rsidP="00E54B8B">
            <w:pPr>
              <w:pStyle w:val="TAC"/>
              <w:rPr>
                <w:rFonts w:cs="Arial"/>
              </w:rPr>
            </w:pPr>
            <w:r w:rsidRPr="00EF5447">
              <w:rPr>
                <w:rFonts w:cs="Arial"/>
              </w:rPr>
              <w:t>2520</w:t>
            </w:r>
          </w:p>
        </w:tc>
        <w:tc>
          <w:tcPr>
            <w:tcW w:w="746" w:type="dxa"/>
            <w:shd w:val="clear" w:color="auto" w:fill="auto"/>
            <w:noWrap/>
          </w:tcPr>
          <w:p w14:paraId="62684DF3"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56833C71"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03B29ABD" w14:textId="77777777" w:rsidR="0064674C" w:rsidRPr="00EF5447" w:rsidRDefault="0064674C" w:rsidP="00E54B8B">
            <w:pPr>
              <w:pStyle w:val="TAC"/>
              <w:rPr>
                <w:rFonts w:cs="Arial"/>
              </w:rPr>
            </w:pPr>
            <w:r w:rsidRPr="00EF5447">
              <w:rPr>
                <w:rFonts w:cs="Arial"/>
              </w:rPr>
              <w:t>2640</w:t>
            </w:r>
          </w:p>
        </w:tc>
        <w:tc>
          <w:tcPr>
            <w:tcW w:w="700" w:type="dxa"/>
            <w:shd w:val="clear" w:color="auto" w:fill="auto"/>
          </w:tcPr>
          <w:p w14:paraId="75E6F669" w14:textId="77777777" w:rsidR="0064674C" w:rsidRPr="00EF5447" w:rsidRDefault="0064674C" w:rsidP="00E54B8B">
            <w:pPr>
              <w:pStyle w:val="TAC"/>
              <w:rPr>
                <w:lang w:eastAsia="ja-JP"/>
              </w:rPr>
            </w:pPr>
            <w:r w:rsidRPr="00EF5447">
              <w:rPr>
                <w:rFonts w:cs="Arial"/>
              </w:rPr>
              <w:t>21.1</w:t>
            </w:r>
          </w:p>
        </w:tc>
        <w:tc>
          <w:tcPr>
            <w:tcW w:w="1248" w:type="dxa"/>
            <w:shd w:val="clear" w:color="auto" w:fill="auto"/>
          </w:tcPr>
          <w:p w14:paraId="38880B5D" w14:textId="77777777" w:rsidR="0064674C" w:rsidRPr="00EF5447" w:rsidRDefault="0064674C" w:rsidP="00E54B8B">
            <w:pPr>
              <w:pStyle w:val="TAC"/>
              <w:rPr>
                <w:rFonts w:eastAsia="MS Mincho"/>
              </w:rPr>
            </w:pPr>
            <w:r w:rsidRPr="00EF5447">
              <w:rPr>
                <w:rFonts w:eastAsia="MS Mincho"/>
              </w:rPr>
              <w:t>IMD3</w:t>
            </w:r>
          </w:p>
        </w:tc>
      </w:tr>
      <w:tr w:rsidR="0064674C" w:rsidRPr="00EF5447" w14:paraId="5CB06B86" w14:textId="77777777" w:rsidTr="00E54B8B">
        <w:trPr>
          <w:trHeight w:val="54"/>
          <w:jc w:val="center"/>
        </w:trPr>
        <w:tc>
          <w:tcPr>
            <w:tcW w:w="2258" w:type="dxa"/>
            <w:tcBorders>
              <w:top w:val="nil"/>
              <w:bottom w:val="nil"/>
            </w:tcBorders>
            <w:shd w:val="clear" w:color="auto" w:fill="auto"/>
          </w:tcPr>
          <w:p w14:paraId="728C177D" w14:textId="77777777" w:rsidR="0064674C" w:rsidRPr="00EF5447" w:rsidRDefault="0064674C" w:rsidP="00E54B8B">
            <w:pPr>
              <w:pStyle w:val="TAC"/>
            </w:pPr>
          </w:p>
        </w:tc>
        <w:tc>
          <w:tcPr>
            <w:tcW w:w="867" w:type="dxa"/>
            <w:shd w:val="clear" w:color="auto" w:fill="auto"/>
          </w:tcPr>
          <w:p w14:paraId="036E08AE" w14:textId="77777777" w:rsidR="0064674C" w:rsidRPr="00EF5447" w:rsidRDefault="0064674C" w:rsidP="00E54B8B">
            <w:pPr>
              <w:pStyle w:val="TAC"/>
              <w:rPr>
                <w:lang w:eastAsia="ja-JP"/>
              </w:rPr>
            </w:pPr>
            <w:r w:rsidRPr="00EF5447">
              <w:rPr>
                <w:rFonts w:eastAsia="MS Mincho"/>
              </w:rPr>
              <w:t>n8</w:t>
            </w:r>
          </w:p>
        </w:tc>
        <w:tc>
          <w:tcPr>
            <w:tcW w:w="1066" w:type="dxa"/>
            <w:shd w:val="clear" w:color="auto" w:fill="auto"/>
            <w:noWrap/>
          </w:tcPr>
          <w:p w14:paraId="2F4FAED6" w14:textId="77777777" w:rsidR="0064674C" w:rsidRPr="00EF5447" w:rsidRDefault="0064674C" w:rsidP="00E54B8B">
            <w:pPr>
              <w:pStyle w:val="TAC"/>
              <w:rPr>
                <w:rFonts w:cs="Arial"/>
              </w:rPr>
            </w:pPr>
            <w:r w:rsidRPr="00EF5447">
              <w:rPr>
                <w:rFonts w:cs="Arial"/>
              </w:rPr>
              <w:t>900</w:t>
            </w:r>
          </w:p>
        </w:tc>
        <w:tc>
          <w:tcPr>
            <w:tcW w:w="746" w:type="dxa"/>
            <w:shd w:val="clear" w:color="auto" w:fill="auto"/>
            <w:noWrap/>
          </w:tcPr>
          <w:p w14:paraId="1EF3275A"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13978D7"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4DDC571" w14:textId="77777777" w:rsidR="0064674C" w:rsidRPr="00EF5447" w:rsidRDefault="0064674C" w:rsidP="00E54B8B">
            <w:pPr>
              <w:pStyle w:val="TAC"/>
              <w:rPr>
                <w:rFonts w:cs="Arial"/>
              </w:rPr>
            </w:pPr>
            <w:r w:rsidRPr="00EF5447">
              <w:rPr>
                <w:rFonts w:cs="Arial"/>
              </w:rPr>
              <w:t>945</w:t>
            </w:r>
          </w:p>
        </w:tc>
        <w:tc>
          <w:tcPr>
            <w:tcW w:w="700" w:type="dxa"/>
            <w:shd w:val="clear" w:color="auto" w:fill="auto"/>
          </w:tcPr>
          <w:p w14:paraId="0AEC6B47"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2ADC337F" w14:textId="77777777" w:rsidR="0064674C" w:rsidRPr="00EF5447" w:rsidRDefault="0064674C" w:rsidP="00E54B8B">
            <w:pPr>
              <w:pStyle w:val="TAC"/>
            </w:pPr>
            <w:r w:rsidRPr="00EF5447">
              <w:rPr>
                <w:rFonts w:eastAsia="MS Mincho"/>
              </w:rPr>
              <w:t>N/A</w:t>
            </w:r>
          </w:p>
        </w:tc>
      </w:tr>
      <w:tr w:rsidR="0064674C" w:rsidRPr="00EF5447" w14:paraId="5519EF10" w14:textId="77777777" w:rsidTr="00E54B8B">
        <w:trPr>
          <w:trHeight w:val="54"/>
          <w:jc w:val="center"/>
        </w:trPr>
        <w:tc>
          <w:tcPr>
            <w:tcW w:w="2258" w:type="dxa"/>
            <w:tcBorders>
              <w:top w:val="nil"/>
              <w:bottom w:val="single" w:sz="4" w:space="0" w:color="auto"/>
            </w:tcBorders>
            <w:shd w:val="clear" w:color="auto" w:fill="auto"/>
          </w:tcPr>
          <w:p w14:paraId="7719CC18" w14:textId="77777777" w:rsidR="0064674C" w:rsidRPr="00EF5447" w:rsidRDefault="0064674C" w:rsidP="00E54B8B">
            <w:pPr>
              <w:pStyle w:val="TAC"/>
            </w:pPr>
          </w:p>
        </w:tc>
        <w:tc>
          <w:tcPr>
            <w:tcW w:w="867" w:type="dxa"/>
            <w:shd w:val="clear" w:color="auto" w:fill="auto"/>
          </w:tcPr>
          <w:p w14:paraId="33B79B72"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25D33F74" w14:textId="77777777" w:rsidR="0064674C" w:rsidRPr="00EF5447" w:rsidRDefault="0064674C" w:rsidP="00E54B8B">
            <w:pPr>
              <w:pStyle w:val="TAC"/>
              <w:rPr>
                <w:rFonts w:cs="Arial"/>
              </w:rPr>
            </w:pPr>
            <w:r w:rsidRPr="00EF5447">
              <w:rPr>
                <w:rFonts w:cs="Arial"/>
              </w:rPr>
              <w:t>840</w:t>
            </w:r>
          </w:p>
        </w:tc>
        <w:tc>
          <w:tcPr>
            <w:tcW w:w="746" w:type="dxa"/>
            <w:shd w:val="clear" w:color="auto" w:fill="auto"/>
            <w:noWrap/>
          </w:tcPr>
          <w:p w14:paraId="34361338"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198C092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2C483E1E" w14:textId="77777777" w:rsidR="0064674C" w:rsidRPr="00EF5447" w:rsidRDefault="0064674C" w:rsidP="00E54B8B">
            <w:pPr>
              <w:pStyle w:val="TAC"/>
              <w:rPr>
                <w:rFonts w:cs="Arial"/>
              </w:rPr>
            </w:pPr>
            <w:r w:rsidRPr="00EF5447">
              <w:rPr>
                <w:rFonts w:cs="Arial"/>
              </w:rPr>
              <w:t>799</w:t>
            </w:r>
          </w:p>
        </w:tc>
        <w:tc>
          <w:tcPr>
            <w:tcW w:w="700" w:type="dxa"/>
            <w:shd w:val="clear" w:color="auto" w:fill="auto"/>
          </w:tcPr>
          <w:p w14:paraId="6A83BEAA"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5B3681AF" w14:textId="77777777" w:rsidR="0064674C" w:rsidRPr="00EF5447" w:rsidRDefault="0064674C" w:rsidP="00E54B8B">
            <w:pPr>
              <w:pStyle w:val="TAC"/>
            </w:pPr>
            <w:r w:rsidRPr="00EF5447">
              <w:rPr>
                <w:rFonts w:eastAsia="MS Mincho"/>
              </w:rPr>
              <w:t>N/A</w:t>
            </w:r>
          </w:p>
        </w:tc>
      </w:tr>
      <w:tr w:rsidR="0064674C" w:rsidRPr="00EF5447" w14:paraId="5A343794" w14:textId="77777777" w:rsidTr="00E54B8B">
        <w:trPr>
          <w:trHeight w:val="54"/>
          <w:jc w:val="center"/>
        </w:trPr>
        <w:tc>
          <w:tcPr>
            <w:tcW w:w="2258" w:type="dxa"/>
            <w:tcBorders>
              <w:bottom w:val="nil"/>
            </w:tcBorders>
            <w:shd w:val="clear" w:color="auto" w:fill="auto"/>
          </w:tcPr>
          <w:p w14:paraId="5EF52682" w14:textId="77777777" w:rsidR="0064674C" w:rsidRPr="00EF5447" w:rsidRDefault="0064674C" w:rsidP="00E54B8B">
            <w:pPr>
              <w:pStyle w:val="TAC"/>
              <w:rPr>
                <w:rFonts w:eastAsia="Malgun Gothic"/>
                <w:szCs w:val="18"/>
                <w:lang w:eastAsia="ko-KR"/>
              </w:rPr>
            </w:pPr>
            <w:r w:rsidRPr="00EF5447">
              <w:rPr>
                <w:rFonts w:cs="Arial"/>
                <w:lang w:eastAsia="ja-JP"/>
              </w:rPr>
              <w:t>DC_7A-20A_n8A</w:t>
            </w:r>
          </w:p>
        </w:tc>
        <w:tc>
          <w:tcPr>
            <w:tcW w:w="867" w:type="dxa"/>
            <w:shd w:val="clear" w:color="auto" w:fill="auto"/>
          </w:tcPr>
          <w:p w14:paraId="7DD32011" w14:textId="77777777" w:rsidR="0064674C" w:rsidRPr="00EF5447" w:rsidRDefault="0064674C" w:rsidP="00E54B8B">
            <w:pPr>
              <w:pStyle w:val="TAC"/>
              <w:rPr>
                <w:rFonts w:eastAsia="Malgun Gothic"/>
                <w:szCs w:val="18"/>
                <w:lang w:eastAsia="ko-KR"/>
              </w:rPr>
            </w:pPr>
            <w:r w:rsidRPr="00EF5447">
              <w:rPr>
                <w:rFonts w:eastAsia="MS Mincho"/>
              </w:rPr>
              <w:t>7</w:t>
            </w:r>
          </w:p>
        </w:tc>
        <w:tc>
          <w:tcPr>
            <w:tcW w:w="1066" w:type="dxa"/>
            <w:shd w:val="clear" w:color="auto" w:fill="auto"/>
            <w:noWrap/>
          </w:tcPr>
          <w:p w14:paraId="27821A06" w14:textId="77777777" w:rsidR="0064674C" w:rsidRPr="00EF5447" w:rsidRDefault="0064674C" w:rsidP="00E54B8B">
            <w:pPr>
              <w:pStyle w:val="TAC"/>
              <w:rPr>
                <w:rFonts w:eastAsia="Malgun Gothic"/>
                <w:szCs w:val="18"/>
                <w:lang w:eastAsia="ko-KR"/>
              </w:rPr>
            </w:pPr>
            <w:r w:rsidRPr="00EF5447">
              <w:rPr>
                <w:rFonts w:cs="Arial"/>
              </w:rPr>
              <w:t>2504</w:t>
            </w:r>
          </w:p>
        </w:tc>
        <w:tc>
          <w:tcPr>
            <w:tcW w:w="746" w:type="dxa"/>
            <w:shd w:val="clear" w:color="auto" w:fill="auto"/>
            <w:noWrap/>
          </w:tcPr>
          <w:p w14:paraId="452D16BF"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6DCE6A8F"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2DAF39A" w14:textId="77777777" w:rsidR="0064674C" w:rsidRPr="00EF5447" w:rsidRDefault="0064674C" w:rsidP="00E54B8B">
            <w:pPr>
              <w:pStyle w:val="TAC"/>
              <w:rPr>
                <w:rFonts w:eastAsia="Malgun Gothic"/>
                <w:szCs w:val="18"/>
                <w:lang w:eastAsia="ko-KR"/>
              </w:rPr>
            </w:pPr>
            <w:r w:rsidRPr="00EF5447">
              <w:rPr>
                <w:rFonts w:cs="Arial"/>
              </w:rPr>
              <w:t>2624</w:t>
            </w:r>
          </w:p>
        </w:tc>
        <w:tc>
          <w:tcPr>
            <w:tcW w:w="700" w:type="dxa"/>
            <w:shd w:val="clear" w:color="auto" w:fill="auto"/>
          </w:tcPr>
          <w:p w14:paraId="44C013F7" w14:textId="77777777" w:rsidR="0064674C" w:rsidRPr="00EF5447" w:rsidRDefault="0064674C" w:rsidP="00E54B8B">
            <w:pPr>
              <w:pStyle w:val="TAC"/>
              <w:rPr>
                <w:rFonts w:eastAsia="Malgun Gothic"/>
                <w:lang w:eastAsia="ko-KR"/>
              </w:rPr>
            </w:pPr>
            <w:r w:rsidRPr="00EF5447">
              <w:rPr>
                <w:rFonts w:cs="Arial"/>
              </w:rPr>
              <w:t>18.8</w:t>
            </w:r>
          </w:p>
        </w:tc>
        <w:tc>
          <w:tcPr>
            <w:tcW w:w="1248" w:type="dxa"/>
            <w:shd w:val="clear" w:color="auto" w:fill="auto"/>
          </w:tcPr>
          <w:p w14:paraId="17CACD57" w14:textId="77777777" w:rsidR="0064674C" w:rsidRPr="00EF5447" w:rsidRDefault="0064674C" w:rsidP="00E54B8B">
            <w:pPr>
              <w:pStyle w:val="TAC"/>
              <w:rPr>
                <w:rFonts w:eastAsia="MS Mincho"/>
              </w:rPr>
            </w:pPr>
            <w:r w:rsidRPr="00EF5447">
              <w:rPr>
                <w:rFonts w:eastAsia="MS Mincho"/>
              </w:rPr>
              <w:t>IMD3</w:t>
            </w:r>
          </w:p>
        </w:tc>
      </w:tr>
      <w:tr w:rsidR="0064674C" w:rsidRPr="00EF5447" w14:paraId="04D29855" w14:textId="77777777" w:rsidTr="00E54B8B">
        <w:trPr>
          <w:trHeight w:val="54"/>
          <w:jc w:val="center"/>
        </w:trPr>
        <w:tc>
          <w:tcPr>
            <w:tcW w:w="2258" w:type="dxa"/>
            <w:tcBorders>
              <w:top w:val="nil"/>
              <w:bottom w:val="nil"/>
            </w:tcBorders>
            <w:shd w:val="clear" w:color="auto" w:fill="auto"/>
          </w:tcPr>
          <w:p w14:paraId="204512B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4EBCA2E" w14:textId="77777777" w:rsidR="0064674C" w:rsidRPr="00EF5447" w:rsidRDefault="0064674C" w:rsidP="00E54B8B">
            <w:pPr>
              <w:pStyle w:val="TAC"/>
              <w:rPr>
                <w:rFonts w:eastAsia="Malgun Gothic"/>
                <w:szCs w:val="18"/>
                <w:lang w:eastAsia="ko-KR"/>
              </w:rPr>
            </w:pPr>
            <w:r w:rsidRPr="00EF5447">
              <w:rPr>
                <w:rFonts w:eastAsia="MS Mincho"/>
              </w:rPr>
              <w:t>n8</w:t>
            </w:r>
          </w:p>
        </w:tc>
        <w:tc>
          <w:tcPr>
            <w:tcW w:w="1066" w:type="dxa"/>
            <w:shd w:val="clear" w:color="auto" w:fill="auto"/>
            <w:noWrap/>
          </w:tcPr>
          <w:p w14:paraId="34B7F611" w14:textId="77777777" w:rsidR="0064674C" w:rsidRPr="00EF5447" w:rsidRDefault="0064674C" w:rsidP="00E54B8B">
            <w:pPr>
              <w:pStyle w:val="TAC"/>
              <w:rPr>
                <w:rFonts w:eastAsia="Malgun Gothic"/>
                <w:szCs w:val="18"/>
                <w:lang w:eastAsia="ko-KR"/>
              </w:rPr>
            </w:pPr>
            <w:r w:rsidRPr="00EF5447">
              <w:rPr>
                <w:rFonts w:cs="Arial"/>
              </w:rPr>
              <w:t>910</w:t>
            </w:r>
          </w:p>
        </w:tc>
        <w:tc>
          <w:tcPr>
            <w:tcW w:w="746" w:type="dxa"/>
            <w:shd w:val="clear" w:color="auto" w:fill="auto"/>
            <w:noWrap/>
          </w:tcPr>
          <w:p w14:paraId="1067BC3A"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76ACAC92"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59656362" w14:textId="77777777" w:rsidR="0064674C" w:rsidRPr="00EF5447" w:rsidRDefault="0064674C" w:rsidP="00E54B8B">
            <w:pPr>
              <w:pStyle w:val="TAC"/>
              <w:rPr>
                <w:rFonts w:eastAsia="Malgun Gothic"/>
                <w:szCs w:val="18"/>
                <w:lang w:eastAsia="ko-KR"/>
              </w:rPr>
            </w:pPr>
            <w:r w:rsidRPr="00EF5447">
              <w:rPr>
                <w:rFonts w:cs="Arial"/>
              </w:rPr>
              <w:t>955</w:t>
            </w:r>
          </w:p>
        </w:tc>
        <w:tc>
          <w:tcPr>
            <w:tcW w:w="700" w:type="dxa"/>
            <w:shd w:val="clear" w:color="auto" w:fill="auto"/>
          </w:tcPr>
          <w:p w14:paraId="21A29AAB"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76145375"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27544987" w14:textId="77777777" w:rsidTr="00E54B8B">
        <w:trPr>
          <w:trHeight w:val="54"/>
          <w:jc w:val="center"/>
        </w:trPr>
        <w:tc>
          <w:tcPr>
            <w:tcW w:w="2258" w:type="dxa"/>
            <w:tcBorders>
              <w:top w:val="nil"/>
              <w:bottom w:val="single" w:sz="4" w:space="0" w:color="auto"/>
            </w:tcBorders>
            <w:shd w:val="clear" w:color="auto" w:fill="auto"/>
          </w:tcPr>
          <w:p w14:paraId="1E2AACDA"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635F4F8" w14:textId="77777777" w:rsidR="0064674C" w:rsidRPr="00EF5447" w:rsidRDefault="0064674C" w:rsidP="00E54B8B">
            <w:pPr>
              <w:pStyle w:val="TAC"/>
              <w:rPr>
                <w:rFonts w:eastAsia="Malgun Gothic"/>
                <w:szCs w:val="18"/>
                <w:lang w:eastAsia="ko-KR"/>
              </w:rPr>
            </w:pPr>
            <w:r w:rsidRPr="00EF5447">
              <w:rPr>
                <w:rFonts w:eastAsia="MS Mincho"/>
              </w:rPr>
              <w:t>20</w:t>
            </w:r>
          </w:p>
        </w:tc>
        <w:tc>
          <w:tcPr>
            <w:tcW w:w="1066" w:type="dxa"/>
            <w:shd w:val="clear" w:color="auto" w:fill="auto"/>
            <w:noWrap/>
          </w:tcPr>
          <w:p w14:paraId="3F03BCC3" w14:textId="77777777" w:rsidR="0064674C" w:rsidRPr="00EF5447" w:rsidRDefault="0064674C" w:rsidP="00E54B8B">
            <w:pPr>
              <w:pStyle w:val="TAC"/>
              <w:rPr>
                <w:rFonts w:eastAsia="Malgun Gothic"/>
                <w:szCs w:val="18"/>
                <w:lang w:eastAsia="ko-KR"/>
              </w:rPr>
            </w:pPr>
            <w:r w:rsidRPr="00EF5447">
              <w:rPr>
                <w:rFonts w:cs="Arial"/>
              </w:rPr>
              <w:t>857</w:t>
            </w:r>
          </w:p>
        </w:tc>
        <w:tc>
          <w:tcPr>
            <w:tcW w:w="746" w:type="dxa"/>
            <w:shd w:val="clear" w:color="auto" w:fill="auto"/>
            <w:noWrap/>
          </w:tcPr>
          <w:p w14:paraId="0D6D698C"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3976D822"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1F4E53A4" w14:textId="77777777" w:rsidR="0064674C" w:rsidRPr="00EF5447" w:rsidRDefault="0064674C" w:rsidP="00E54B8B">
            <w:pPr>
              <w:pStyle w:val="TAC"/>
              <w:rPr>
                <w:rFonts w:eastAsia="Malgun Gothic"/>
                <w:szCs w:val="18"/>
                <w:lang w:eastAsia="ko-KR"/>
              </w:rPr>
            </w:pPr>
            <w:r w:rsidRPr="00EF5447">
              <w:rPr>
                <w:rFonts w:cs="Arial"/>
              </w:rPr>
              <w:t>816</w:t>
            </w:r>
          </w:p>
        </w:tc>
        <w:tc>
          <w:tcPr>
            <w:tcW w:w="700" w:type="dxa"/>
            <w:shd w:val="clear" w:color="auto" w:fill="auto"/>
          </w:tcPr>
          <w:p w14:paraId="1AEB7267"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55909942"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2CEB5CCC" w14:textId="77777777" w:rsidTr="00E54B8B">
        <w:trPr>
          <w:trHeight w:val="54"/>
          <w:jc w:val="center"/>
        </w:trPr>
        <w:tc>
          <w:tcPr>
            <w:tcW w:w="2258" w:type="dxa"/>
            <w:tcBorders>
              <w:bottom w:val="nil"/>
            </w:tcBorders>
            <w:shd w:val="clear" w:color="auto" w:fill="auto"/>
          </w:tcPr>
          <w:p w14:paraId="67957DA2" w14:textId="77777777" w:rsidR="0064674C" w:rsidRPr="00EF5447" w:rsidRDefault="0064674C" w:rsidP="00E54B8B">
            <w:pPr>
              <w:pStyle w:val="TAC"/>
            </w:pPr>
            <w:r w:rsidRPr="00EF5447">
              <w:rPr>
                <w:rFonts w:eastAsia="Malgun Gothic"/>
                <w:szCs w:val="18"/>
                <w:lang w:eastAsia="ko-KR"/>
              </w:rPr>
              <w:t>DC_7A-20A_n28A</w:t>
            </w:r>
          </w:p>
        </w:tc>
        <w:tc>
          <w:tcPr>
            <w:tcW w:w="867" w:type="dxa"/>
            <w:shd w:val="clear" w:color="auto" w:fill="auto"/>
          </w:tcPr>
          <w:p w14:paraId="6D019587" w14:textId="77777777" w:rsidR="0064674C" w:rsidRPr="00EF5447" w:rsidRDefault="0064674C" w:rsidP="00E54B8B">
            <w:pPr>
              <w:pStyle w:val="TAC"/>
              <w:rPr>
                <w:lang w:eastAsia="zh-CN"/>
              </w:rPr>
            </w:pPr>
            <w:r w:rsidRPr="00EF5447">
              <w:rPr>
                <w:rFonts w:eastAsia="Malgun Gothic"/>
                <w:szCs w:val="18"/>
                <w:lang w:eastAsia="ko-KR"/>
              </w:rPr>
              <w:t>20</w:t>
            </w:r>
          </w:p>
        </w:tc>
        <w:tc>
          <w:tcPr>
            <w:tcW w:w="1066" w:type="dxa"/>
            <w:shd w:val="clear" w:color="auto" w:fill="auto"/>
            <w:noWrap/>
          </w:tcPr>
          <w:p w14:paraId="70D24889" w14:textId="77777777" w:rsidR="0064674C" w:rsidRPr="00EF5447" w:rsidRDefault="0064674C" w:rsidP="00E54B8B">
            <w:pPr>
              <w:pStyle w:val="TAC"/>
              <w:rPr>
                <w:kern w:val="2"/>
                <w:szCs w:val="24"/>
                <w:lang w:eastAsia="zh-CN"/>
              </w:rPr>
            </w:pPr>
            <w:r>
              <w:rPr>
                <w:rFonts w:eastAsia="Malgun Gothic"/>
                <w:szCs w:val="18"/>
                <w:lang w:eastAsia="ko-KR"/>
              </w:rPr>
              <w:t>842</w:t>
            </w:r>
          </w:p>
        </w:tc>
        <w:tc>
          <w:tcPr>
            <w:tcW w:w="746" w:type="dxa"/>
            <w:shd w:val="clear" w:color="auto" w:fill="auto"/>
            <w:noWrap/>
          </w:tcPr>
          <w:p w14:paraId="4E35B092"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CC3B42A"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AE3BB5F" w14:textId="77777777" w:rsidR="0064674C" w:rsidRPr="00EF5447" w:rsidRDefault="0064674C" w:rsidP="00E54B8B">
            <w:pPr>
              <w:pStyle w:val="TAC"/>
              <w:rPr>
                <w:kern w:val="2"/>
                <w:szCs w:val="24"/>
                <w:lang w:eastAsia="zh-CN"/>
              </w:rPr>
            </w:pPr>
            <w:r>
              <w:rPr>
                <w:rFonts w:eastAsia="Malgun Gothic"/>
                <w:szCs w:val="18"/>
                <w:lang w:eastAsia="ko-KR"/>
              </w:rPr>
              <w:t>801</w:t>
            </w:r>
          </w:p>
        </w:tc>
        <w:tc>
          <w:tcPr>
            <w:tcW w:w="700" w:type="dxa"/>
            <w:shd w:val="clear" w:color="auto" w:fill="auto"/>
          </w:tcPr>
          <w:p w14:paraId="0D981F21"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FEEF2F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4064581" w14:textId="77777777" w:rsidTr="00E54B8B">
        <w:trPr>
          <w:trHeight w:val="54"/>
          <w:jc w:val="center"/>
        </w:trPr>
        <w:tc>
          <w:tcPr>
            <w:tcW w:w="2258" w:type="dxa"/>
            <w:tcBorders>
              <w:top w:val="nil"/>
              <w:bottom w:val="nil"/>
            </w:tcBorders>
            <w:shd w:val="clear" w:color="auto" w:fill="auto"/>
          </w:tcPr>
          <w:p w14:paraId="5C53D600" w14:textId="77777777" w:rsidR="0064674C" w:rsidRPr="00EF5447" w:rsidRDefault="0064674C" w:rsidP="00E54B8B">
            <w:pPr>
              <w:pStyle w:val="TAC"/>
            </w:pPr>
          </w:p>
        </w:tc>
        <w:tc>
          <w:tcPr>
            <w:tcW w:w="867" w:type="dxa"/>
            <w:shd w:val="clear" w:color="auto" w:fill="auto"/>
          </w:tcPr>
          <w:p w14:paraId="17459A51" w14:textId="77777777" w:rsidR="0064674C" w:rsidRPr="00EF5447" w:rsidRDefault="0064674C" w:rsidP="00E54B8B">
            <w:pPr>
              <w:pStyle w:val="TAC"/>
              <w:rPr>
                <w:lang w:eastAsia="zh-CN"/>
              </w:rPr>
            </w:pPr>
            <w:r w:rsidRPr="00EF5447">
              <w:rPr>
                <w:rFonts w:eastAsia="Malgun Gothic"/>
                <w:szCs w:val="18"/>
                <w:lang w:eastAsia="ko-KR"/>
              </w:rPr>
              <w:t>n28</w:t>
            </w:r>
          </w:p>
        </w:tc>
        <w:tc>
          <w:tcPr>
            <w:tcW w:w="1066" w:type="dxa"/>
            <w:shd w:val="clear" w:color="auto" w:fill="auto"/>
            <w:noWrap/>
          </w:tcPr>
          <w:p w14:paraId="643DC082" w14:textId="77777777" w:rsidR="0064674C" w:rsidRPr="00EF5447" w:rsidRDefault="0064674C" w:rsidP="00E54B8B">
            <w:pPr>
              <w:pStyle w:val="TAC"/>
              <w:rPr>
                <w:kern w:val="2"/>
                <w:szCs w:val="24"/>
                <w:lang w:eastAsia="zh-CN"/>
              </w:rPr>
            </w:pPr>
            <w:r>
              <w:rPr>
                <w:rFonts w:eastAsia="Malgun Gothic"/>
                <w:szCs w:val="18"/>
                <w:lang w:eastAsia="ko-KR"/>
              </w:rPr>
              <w:t>728</w:t>
            </w:r>
          </w:p>
        </w:tc>
        <w:tc>
          <w:tcPr>
            <w:tcW w:w="746" w:type="dxa"/>
            <w:shd w:val="clear" w:color="auto" w:fill="auto"/>
            <w:noWrap/>
          </w:tcPr>
          <w:p w14:paraId="300F2613"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034817D"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9588968" w14:textId="77777777" w:rsidR="0064674C" w:rsidRPr="00EF5447" w:rsidRDefault="0064674C" w:rsidP="00E54B8B">
            <w:pPr>
              <w:pStyle w:val="TAC"/>
              <w:rPr>
                <w:kern w:val="2"/>
                <w:szCs w:val="24"/>
                <w:lang w:eastAsia="zh-CN"/>
              </w:rPr>
            </w:pPr>
            <w:r>
              <w:rPr>
                <w:rFonts w:eastAsia="Malgun Gothic"/>
                <w:szCs w:val="18"/>
                <w:lang w:eastAsia="ko-KR"/>
              </w:rPr>
              <w:t>783</w:t>
            </w:r>
          </w:p>
        </w:tc>
        <w:tc>
          <w:tcPr>
            <w:tcW w:w="700" w:type="dxa"/>
            <w:shd w:val="clear" w:color="auto" w:fill="auto"/>
          </w:tcPr>
          <w:p w14:paraId="249C0AF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15D515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5E02AEEE" w14:textId="77777777" w:rsidTr="00E54B8B">
        <w:trPr>
          <w:trHeight w:val="54"/>
          <w:jc w:val="center"/>
        </w:trPr>
        <w:tc>
          <w:tcPr>
            <w:tcW w:w="2258" w:type="dxa"/>
            <w:tcBorders>
              <w:top w:val="nil"/>
              <w:bottom w:val="single" w:sz="4" w:space="0" w:color="auto"/>
            </w:tcBorders>
            <w:shd w:val="clear" w:color="auto" w:fill="auto"/>
          </w:tcPr>
          <w:p w14:paraId="3FA549F8" w14:textId="77777777" w:rsidR="0064674C" w:rsidRPr="00EF5447" w:rsidRDefault="0064674C" w:rsidP="00E54B8B">
            <w:pPr>
              <w:pStyle w:val="TAC"/>
            </w:pPr>
          </w:p>
        </w:tc>
        <w:tc>
          <w:tcPr>
            <w:tcW w:w="867" w:type="dxa"/>
            <w:shd w:val="clear" w:color="auto" w:fill="auto"/>
          </w:tcPr>
          <w:p w14:paraId="43137C58" w14:textId="77777777" w:rsidR="0064674C" w:rsidRPr="00EF5447" w:rsidRDefault="0064674C" w:rsidP="00E54B8B">
            <w:pPr>
              <w:pStyle w:val="TAC"/>
              <w:rPr>
                <w:lang w:eastAsia="zh-CN"/>
              </w:rPr>
            </w:pPr>
            <w:r w:rsidRPr="00EF5447">
              <w:rPr>
                <w:rFonts w:eastAsia="Malgun Gothic"/>
                <w:szCs w:val="18"/>
                <w:lang w:eastAsia="ko-KR"/>
              </w:rPr>
              <w:t>7</w:t>
            </w:r>
          </w:p>
        </w:tc>
        <w:tc>
          <w:tcPr>
            <w:tcW w:w="1066" w:type="dxa"/>
            <w:shd w:val="clear" w:color="auto" w:fill="auto"/>
            <w:noWrap/>
          </w:tcPr>
          <w:p w14:paraId="5D962039" w14:textId="77777777" w:rsidR="0064674C" w:rsidRPr="00EF5447" w:rsidRDefault="0064674C" w:rsidP="00E54B8B">
            <w:pPr>
              <w:pStyle w:val="TAC"/>
              <w:rPr>
                <w:kern w:val="2"/>
                <w:szCs w:val="24"/>
                <w:lang w:eastAsia="zh-CN"/>
              </w:rPr>
            </w:pPr>
            <w:r>
              <w:rPr>
                <w:rFonts w:eastAsia="Malgun Gothic"/>
                <w:szCs w:val="18"/>
                <w:lang w:eastAsia="ko-KR"/>
              </w:rPr>
              <w:t>2520</w:t>
            </w:r>
          </w:p>
        </w:tc>
        <w:tc>
          <w:tcPr>
            <w:tcW w:w="746" w:type="dxa"/>
            <w:shd w:val="clear" w:color="auto" w:fill="auto"/>
            <w:noWrap/>
          </w:tcPr>
          <w:p w14:paraId="635F05E5"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4F71FE34"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331ECD3" w14:textId="77777777" w:rsidR="0064674C" w:rsidRPr="00EF5447" w:rsidRDefault="0064674C" w:rsidP="00E54B8B">
            <w:pPr>
              <w:pStyle w:val="TAC"/>
              <w:rPr>
                <w:kern w:val="2"/>
                <w:szCs w:val="24"/>
                <w:lang w:eastAsia="zh-CN"/>
              </w:rPr>
            </w:pPr>
            <w:r>
              <w:rPr>
                <w:rFonts w:eastAsia="Malgun Gothic"/>
                <w:szCs w:val="18"/>
                <w:lang w:eastAsia="ko-KR"/>
              </w:rPr>
              <w:t>2640</w:t>
            </w:r>
          </w:p>
        </w:tc>
        <w:tc>
          <w:tcPr>
            <w:tcW w:w="700" w:type="dxa"/>
            <w:shd w:val="clear" w:color="auto" w:fill="auto"/>
          </w:tcPr>
          <w:p w14:paraId="0D5755FD" w14:textId="77777777" w:rsidR="0064674C" w:rsidRPr="00EF5447" w:rsidRDefault="0064674C" w:rsidP="00E54B8B">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A8A7DA2" w14:textId="77777777" w:rsidR="0064674C" w:rsidRPr="00EF5447" w:rsidRDefault="0064674C" w:rsidP="00E54B8B">
            <w:pPr>
              <w:pStyle w:val="TAC"/>
              <w:rPr>
                <w:rFonts w:eastAsia="Malgun Gothic"/>
                <w:kern w:val="2"/>
                <w:szCs w:val="24"/>
                <w:lang w:eastAsia="ko-KR"/>
              </w:rPr>
            </w:pPr>
            <w:r w:rsidRPr="00EF5447">
              <w:rPr>
                <w:kern w:val="2"/>
                <w:szCs w:val="24"/>
                <w:lang w:eastAsia="zh-CN"/>
              </w:rPr>
              <w:t>IMD5</w:t>
            </w:r>
          </w:p>
        </w:tc>
      </w:tr>
      <w:tr w:rsidR="0064674C" w:rsidRPr="00EF5447" w14:paraId="4D328040" w14:textId="77777777" w:rsidTr="00E54B8B">
        <w:trPr>
          <w:trHeight w:val="54"/>
          <w:jc w:val="center"/>
        </w:trPr>
        <w:tc>
          <w:tcPr>
            <w:tcW w:w="2258" w:type="dxa"/>
            <w:tcBorders>
              <w:bottom w:val="nil"/>
            </w:tcBorders>
            <w:shd w:val="clear" w:color="auto" w:fill="auto"/>
          </w:tcPr>
          <w:p w14:paraId="27FDBCB3" w14:textId="77777777" w:rsidR="0064674C" w:rsidRPr="00EF5447" w:rsidRDefault="0064674C" w:rsidP="00E54B8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C3CE981" w14:textId="77777777" w:rsidR="0064674C" w:rsidRPr="00EF5447" w:rsidRDefault="0064674C" w:rsidP="00E54B8B">
            <w:pPr>
              <w:pStyle w:val="TAC"/>
              <w:rPr>
                <w:lang w:eastAsia="zh-CN"/>
              </w:rPr>
            </w:pPr>
            <w:r w:rsidRPr="00EF5447">
              <w:rPr>
                <w:lang w:eastAsia="zh-CN"/>
              </w:rPr>
              <w:t>7</w:t>
            </w:r>
          </w:p>
        </w:tc>
        <w:tc>
          <w:tcPr>
            <w:tcW w:w="1066" w:type="dxa"/>
            <w:shd w:val="clear" w:color="auto" w:fill="auto"/>
            <w:noWrap/>
          </w:tcPr>
          <w:p w14:paraId="57D6E8D5" w14:textId="77777777" w:rsidR="0064674C" w:rsidRPr="00EF5447" w:rsidRDefault="0064674C" w:rsidP="00E54B8B">
            <w:pPr>
              <w:pStyle w:val="TAC"/>
            </w:pPr>
            <w:r w:rsidRPr="00EF5447">
              <w:rPr>
                <w:kern w:val="2"/>
                <w:szCs w:val="24"/>
                <w:lang w:eastAsia="zh-CN"/>
              </w:rPr>
              <w:t>2560</w:t>
            </w:r>
          </w:p>
        </w:tc>
        <w:tc>
          <w:tcPr>
            <w:tcW w:w="746" w:type="dxa"/>
            <w:shd w:val="clear" w:color="auto" w:fill="auto"/>
            <w:noWrap/>
          </w:tcPr>
          <w:p w14:paraId="6AAF0D97"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58A94E5E"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7230574B" w14:textId="77777777" w:rsidR="0064674C" w:rsidRPr="00EF5447" w:rsidRDefault="0064674C" w:rsidP="00E54B8B">
            <w:pPr>
              <w:pStyle w:val="TAC"/>
            </w:pPr>
            <w:r w:rsidRPr="00EF5447">
              <w:rPr>
                <w:kern w:val="2"/>
                <w:szCs w:val="24"/>
                <w:lang w:eastAsia="zh-CN"/>
              </w:rPr>
              <w:t>2680</w:t>
            </w:r>
          </w:p>
        </w:tc>
        <w:tc>
          <w:tcPr>
            <w:tcW w:w="700" w:type="dxa"/>
            <w:shd w:val="clear" w:color="auto" w:fill="auto"/>
          </w:tcPr>
          <w:p w14:paraId="4391CEB5"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4BB3D656"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49BE02BC" w14:textId="77777777" w:rsidTr="00E54B8B">
        <w:trPr>
          <w:trHeight w:val="54"/>
          <w:jc w:val="center"/>
        </w:trPr>
        <w:tc>
          <w:tcPr>
            <w:tcW w:w="2258" w:type="dxa"/>
            <w:tcBorders>
              <w:top w:val="nil"/>
              <w:bottom w:val="nil"/>
            </w:tcBorders>
            <w:shd w:val="clear" w:color="auto" w:fill="auto"/>
          </w:tcPr>
          <w:p w14:paraId="256EFD61" w14:textId="77777777" w:rsidR="0064674C" w:rsidRPr="00EF5447" w:rsidRDefault="0064674C" w:rsidP="00E54B8B">
            <w:pPr>
              <w:pStyle w:val="TAC"/>
              <w:rPr>
                <w:lang w:eastAsia="ja-JP"/>
              </w:rPr>
            </w:pPr>
          </w:p>
        </w:tc>
        <w:tc>
          <w:tcPr>
            <w:tcW w:w="867" w:type="dxa"/>
            <w:shd w:val="clear" w:color="auto" w:fill="auto"/>
          </w:tcPr>
          <w:p w14:paraId="2DFB3BD2" w14:textId="77777777" w:rsidR="0064674C" w:rsidRPr="00EF5447" w:rsidRDefault="0064674C" w:rsidP="00E54B8B">
            <w:pPr>
              <w:pStyle w:val="TAC"/>
              <w:rPr>
                <w:lang w:eastAsia="zh-CN"/>
              </w:rPr>
            </w:pPr>
            <w:r w:rsidRPr="00EF5447">
              <w:rPr>
                <w:lang w:eastAsia="zh-CN"/>
              </w:rPr>
              <w:t>20</w:t>
            </w:r>
          </w:p>
        </w:tc>
        <w:tc>
          <w:tcPr>
            <w:tcW w:w="1066" w:type="dxa"/>
            <w:shd w:val="clear" w:color="auto" w:fill="auto"/>
            <w:noWrap/>
          </w:tcPr>
          <w:p w14:paraId="1A32A901" w14:textId="77777777" w:rsidR="0064674C" w:rsidRPr="00EF5447" w:rsidRDefault="0064674C" w:rsidP="00E54B8B">
            <w:pPr>
              <w:pStyle w:val="TAC"/>
            </w:pPr>
            <w:r w:rsidRPr="00EF5447">
              <w:rPr>
                <w:lang w:eastAsia="zh-CN"/>
              </w:rPr>
              <w:t>851</w:t>
            </w:r>
          </w:p>
        </w:tc>
        <w:tc>
          <w:tcPr>
            <w:tcW w:w="746" w:type="dxa"/>
            <w:shd w:val="clear" w:color="auto" w:fill="auto"/>
            <w:noWrap/>
          </w:tcPr>
          <w:p w14:paraId="248A4A4E"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68515BFD"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1442E7F5" w14:textId="77777777" w:rsidR="0064674C" w:rsidRPr="00EF5447" w:rsidRDefault="0064674C" w:rsidP="00E54B8B">
            <w:pPr>
              <w:pStyle w:val="TAC"/>
            </w:pPr>
            <w:r w:rsidRPr="00EF5447">
              <w:rPr>
                <w:lang w:eastAsia="zh-CN"/>
              </w:rPr>
              <w:t>810</w:t>
            </w:r>
          </w:p>
        </w:tc>
        <w:tc>
          <w:tcPr>
            <w:tcW w:w="700" w:type="dxa"/>
            <w:shd w:val="clear" w:color="auto" w:fill="auto"/>
          </w:tcPr>
          <w:p w14:paraId="65C95CD2" w14:textId="77777777" w:rsidR="0064674C" w:rsidRPr="00EF5447" w:rsidRDefault="0064674C" w:rsidP="00E54B8B">
            <w:pPr>
              <w:pStyle w:val="TAC"/>
            </w:pPr>
            <w:r w:rsidRPr="00EF5447">
              <w:rPr>
                <w:kern w:val="2"/>
                <w:szCs w:val="24"/>
                <w:lang w:eastAsia="zh-CN"/>
              </w:rPr>
              <w:t>30.5</w:t>
            </w:r>
          </w:p>
        </w:tc>
        <w:tc>
          <w:tcPr>
            <w:tcW w:w="1248" w:type="dxa"/>
            <w:shd w:val="clear" w:color="auto" w:fill="auto"/>
          </w:tcPr>
          <w:p w14:paraId="78FAD4AE"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2</w:t>
            </w:r>
          </w:p>
        </w:tc>
      </w:tr>
      <w:tr w:rsidR="0064674C" w:rsidRPr="00EF5447" w14:paraId="28492605" w14:textId="77777777" w:rsidTr="00E54B8B">
        <w:trPr>
          <w:trHeight w:val="54"/>
          <w:jc w:val="center"/>
        </w:trPr>
        <w:tc>
          <w:tcPr>
            <w:tcW w:w="2258" w:type="dxa"/>
            <w:tcBorders>
              <w:top w:val="nil"/>
              <w:bottom w:val="single" w:sz="4" w:space="0" w:color="auto"/>
            </w:tcBorders>
            <w:shd w:val="clear" w:color="auto" w:fill="auto"/>
          </w:tcPr>
          <w:p w14:paraId="197BB2F4" w14:textId="77777777" w:rsidR="0064674C" w:rsidRPr="00EF5447" w:rsidRDefault="0064674C" w:rsidP="00E54B8B">
            <w:pPr>
              <w:pStyle w:val="TAC"/>
              <w:rPr>
                <w:lang w:eastAsia="ja-JP"/>
              </w:rPr>
            </w:pPr>
          </w:p>
        </w:tc>
        <w:tc>
          <w:tcPr>
            <w:tcW w:w="867" w:type="dxa"/>
            <w:shd w:val="clear" w:color="auto" w:fill="auto"/>
          </w:tcPr>
          <w:p w14:paraId="398CE726" w14:textId="77777777" w:rsidR="0064674C" w:rsidRPr="00EF5447" w:rsidRDefault="0064674C" w:rsidP="00E54B8B">
            <w:pPr>
              <w:pStyle w:val="TAC"/>
              <w:rPr>
                <w:lang w:eastAsia="zh-CN"/>
              </w:rPr>
            </w:pPr>
            <w:r w:rsidRPr="00EF5447">
              <w:rPr>
                <w:rFonts w:eastAsia="Malgun Gothic"/>
                <w:lang w:eastAsia="ko-KR"/>
              </w:rPr>
              <w:t>n78</w:t>
            </w:r>
          </w:p>
        </w:tc>
        <w:tc>
          <w:tcPr>
            <w:tcW w:w="1066" w:type="dxa"/>
            <w:shd w:val="clear" w:color="auto" w:fill="auto"/>
            <w:noWrap/>
          </w:tcPr>
          <w:p w14:paraId="6D8C7298"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40153099"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07F62F55"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0A8289E1" w14:textId="77777777" w:rsidR="0064674C" w:rsidRPr="00EF5447" w:rsidRDefault="0064674C" w:rsidP="00E54B8B">
            <w:pPr>
              <w:pStyle w:val="TAC"/>
            </w:pPr>
            <w:r w:rsidRPr="00EF5447">
              <w:rPr>
                <w:kern w:val="2"/>
                <w:szCs w:val="24"/>
                <w:lang w:eastAsia="zh-CN"/>
              </w:rPr>
              <w:t>3370</w:t>
            </w:r>
          </w:p>
        </w:tc>
        <w:tc>
          <w:tcPr>
            <w:tcW w:w="700" w:type="dxa"/>
            <w:shd w:val="clear" w:color="auto" w:fill="auto"/>
          </w:tcPr>
          <w:p w14:paraId="4CF0207B"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331ADAD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313F3BC0" w14:textId="77777777" w:rsidTr="00E54B8B">
        <w:trPr>
          <w:trHeight w:val="54"/>
          <w:jc w:val="center"/>
        </w:trPr>
        <w:tc>
          <w:tcPr>
            <w:tcW w:w="2258" w:type="dxa"/>
            <w:tcBorders>
              <w:bottom w:val="nil"/>
            </w:tcBorders>
            <w:shd w:val="clear" w:color="auto" w:fill="auto"/>
          </w:tcPr>
          <w:p w14:paraId="19445A19" w14:textId="77777777" w:rsidR="0064674C" w:rsidRPr="00EF5447" w:rsidRDefault="0064674C" w:rsidP="00E54B8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E41211C" w14:textId="77777777" w:rsidR="0064674C" w:rsidRPr="00EF5447" w:rsidRDefault="0064674C" w:rsidP="00E54B8B">
            <w:pPr>
              <w:pStyle w:val="TAC"/>
              <w:rPr>
                <w:lang w:eastAsia="zh-CN"/>
              </w:rPr>
            </w:pPr>
            <w:r w:rsidRPr="00EF5447">
              <w:rPr>
                <w:lang w:eastAsia="zh-CN"/>
              </w:rPr>
              <w:t>7</w:t>
            </w:r>
          </w:p>
        </w:tc>
        <w:tc>
          <w:tcPr>
            <w:tcW w:w="1066" w:type="dxa"/>
            <w:shd w:val="clear" w:color="auto" w:fill="auto"/>
            <w:noWrap/>
          </w:tcPr>
          <w:p w14:paraId="53A01992" w14:textId="77777777" w:rsidR="0064674C" w:rsidRPr="00EF5447" w:rsidRDefault="0064674C" w:rsidP="00E54B8B">
            <w:pPr>
              <w:pStyle w:val="TAC"/>
            </w:pPr>
            <w:r w:rsidRPr="00EF5447">
              <w:rPr>
                <w:kern w:val="2"/>
                <w:szCs w:val="24"/>
                <w:lang w:eastAsia="zh-CN"/>
              </w:rPr>
              <w:t>2560</w:t>
            </w:r>
          </w:p>
        </w:tc>
        <w:tc>
          <w:tcPr>
            <w:tcW w:w="746" w:type="dxa"/>
            <w:shd w:val="clear" w:color="auto" w:fill="auto"/>
            <w:noWrap/>
          </w:tcPr>
          <w:p w14:paraId="4001CD2E"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0294111"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69B1FD78" w14:textId="77777777" w:rsidR="0064674C" w:rsidRPr="00EF5447" w:rsidRDefault="0064674C" w:rsidP="00E54B8B">
            <w:pPr>
              <w:pStyle w:val="TAC"/>
            </w:pPr>
            <w:r w:rsidRPr="00EF5447">
              <w:rPr>
                <w:kern w:val="2"/>
                <w:szCs w:val="24"/>
                <w:lang w:eastAsia="zh-CN"/>
              </w:rPr>
              <w:t>2680</w:t>
            </w:r>
          </w:p>
        </w:tc>
        <w:tc>
          <w:tcPr>
            <w:tcW w:w="700" w:type="dxa"/>
            <w:shd w:val="clear" w:color="auto" w:fill="auto"/>
          </w:tcPr>
          <w:p w14:paraId="6C55CBB1"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3274431B"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1B848283" w14:textId="77777777" w:rsidTr="00E54B8B">
        <w:trPr>
          <w:trHeight w:val="54"/>
          <w:jc w:val="center"/>
        </w:trPr>
        <w:tc>
          <w:tcPr>
            <w:tcW w:w="2258" w:type="dxa"/>
            <w:tcBorders>
              <w:top w:val="nil"/>
              <w:bottom w:val="nil"/>
            </w:tcBorders>
            <w:shd w:val="clear" w:color="auto" w:fill="auto"/>
          </w:tcPr>
          <w:p w14:paraId="61E3FF87" w14:textId="77777777" w:rsidR="0064674C" w:rsidRPr="00EF5447" w:rsidRDefault="0064674C" w:rsidP="00E54B8B">
            <w:pPr>
              <w:pStyle w:val="TAC"/>
              <w:rPr>
                <w:lang w:eastAsia="ja-JP"/>
              </w:rPr>
            </w:pPr>
          </w:p>
        </w:tc>
        <w:tc>
          <w:tcPr>
            <w:tcW w:w="867" w:type="dxa"/>
            <w:shd w:val="clear" w:color="auto" w:fill="auto"/>
          </w:tcPr>
          <w:p w14:paraId="02CEC287" w14:textId="77777777" w:rsidR="0064674C" w:rsidRPr="00EF5447" w:rsidRDefault="0064674C" w:rsidP="00E54B8B">
            <w:pPr>
              <w:pStyle w:val="TAC"/>
              <w:rPr>
                <w:lang w:eastAsia="zh-CN"/>
              </w:rPr>
            </w:pPr>
            <w:r w:rsidRPr="00EF5447">
              <w:rPr>
                <w:lang w:eastAsia="zh-CN"/>
              </w:rPr>
              <w:t>20</w:t>
            </w:r>
          </w:p>
        </w:tc>
        <w:tc>
          <w:tcPr>
            <w:tcW w:w="1066" w:type="dxa"/>
            <w:shd w:val="clear" w:color="auto" w:fill="auto"/>
            <w:noWrap/>
          </w:tcPr>
          <w:p w14:paraId="51095869" w14:textId="77777777" w:rsidR="0064674C" w:rsidRPr="00EF5447" w:rsidRDefault="0064674C" w:rsidP="00E54B8B">
            <w:pPr>
              <w:pStyle w:val="TAC"/>
            </w:pPr>
            <w:r w:rsidRPr="00EF5447">
              <w:rPr>
                <w:lang w:eastAsia="zh-CN"/>
              </w:rPr>
              <w:t>851</w:t>
            </w:r>
          </w:p>
        </w:tc>
        <w:tc>
          <w:tcPr>
            <w:tcW w:w="746" w:type="dxa"/>
            <w:shd w:val="clear" w:color="auto" w:fill="auto"/>
            <w:noWrap/>
          </w:tcPr>
          <w:p w14:paraId="6E9183CB"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5F79F6CF"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64FE4AF9" w14:textId="77777777" w:rsidR="0064674C" w:rsidRPr="00EF5447" w:rsidRDefault="0064674C" w:rsidP="00E54B8B">
            <w:pPr>
              <w:pStyle w:val="TAC"/>
            </w:pPr>
            <w:r w:rsidRPr="00EF5447">
              <w:rPr>
                <w:lang w:eastAsia="zh-CN"/>
              </w:rPr>
              <w:t>810</w:t>
            </w:r>
          </w:p>
        </w:tc>
        <w:tc>
          <w:tcPr>
            <w:tcW w:w="700" w:type="dxa"/>
            <w:shd w:val="clear" w:color="auto" w:fill="auto"/>
          </w:tcPr>
          <w:p w14:paraId="0A8F2241" w14:textId="77777777" w:rsidR="0064674C" w:rsidRPr="00EF5447" w:rsidRDefault="0064674C" w:rsidP="00E54B8B">
            <w:pPr>
              <w:pStyle w:val="TAC"/>
            </w:pPr>
            <w:r w:rsidRPr="00EF5447">
              <w:rPr>
                <w:kern w:val="2"/>
                <w:szCs w:val="24"/>
                <w:lang w:eastAsia="zh-CN"/>
              </w:rPr>
              <w:t>3.0</w:t>
            </w:r>
          </w:p>
        </w:tc>
        <w:tc>
          <w:tcPr>
            <w:tcW w:w="1248" w:type="dxa"/>
            <w:shd w:val="clear" w:color="auto" w:fill="auto"/>
          </w:tcPr>
          <w:p w14:paraId="3021CB64"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5</w:t>
            </w:r>
          </w:p>
        </w:tc>
      </w:tr>
      <w:tr w:rsidR="0064674C" w:rsidRPr="00EF5447" w14:paraId="51BBD072" w14:textId="77777777" w:rsidTr="00E54B8B">
        <w:trPr>
          <w:trHeight w:val="54"/>
          <w:jc w:val="center"/>
        </w:trPr>
        <w:tc>
          <w:tcPr>
            <w:tcW w:w="2258" w:type="dxa"/>
            <w:tcBorders>
              <w:top w:val="nil"/>
              <w:bottom w:val="single" w:sz="4" w:space="0" w:color="auto"/>
            </w:tcBorders>
            <w:shd w:val="clear" w:color="auto" w:fill="auto"/>
          </w:tcPr>
          <w:p w14:paraId="458FA47F" w14:textId="77777777" w:rsidR="0064674C" w:rsidRPr="00EF5447" w:rsidRDefault="0064674C" w:rsidP="00E54B8B">
            <w:pPr>
              <w:pStyle w:val="TAC"/>
              <w:rPr>
                <w:lang w:eastAsia="ja-JP"/>
              </w:rPr>
            </w:pPr>
          </w:p>
        </w:tc>
        <w:tc>
          <w:tcPr>
            <w:tcW w:w="867" w:type="dxa"/>
            <w:shd w:val="clear" w:color="auto" w:fill="auto"/>
          </w:tcPr>
          <w:p w14:paraId="32A66BDD" w14:textId="77777777" w:rsidR="0064674C" w:rsidRPr="00EF5447" w:rsidRDefault="0064674C" w:rsidP="00E54B8B">
            <w:pPr>
              <w:pStyle w:val="TAC"/>
              <w:rPr>
                <w:lang w:eastAsia="zh-CN"/>
              </w:rPr>
            </w:pPr>
            <w:r w:rsidRPr="00EF5447">
              <w:rPr>
                <w:rFonts w:eastAsia="Malgun Gothic"/>
                <w:lang w:eastAsia="ko-KR"/>
              </w:rPr>
              <w:t>n78</w:t>
            </w:r>
          </w:p>
        </w:tc>
        <w:tc>
          <w:tcPr>
            <w:tcW w:w="1066" w:type="dxa"/>
            <w:shd w:val="clear" w:color="auto" w:fill="auto"/>
            <w:noWrap/>
          </w:tcPr>
          <w:p w14:paraId="3584BAF4" w14:textId="77777777" w:rsidR="0064674C" w:rsidRPr="00EF5447" w:rsidRDefault="0064674C" w:rsidP="00E54B8B">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4004E8EC"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17688E1D"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2120A2FD" w14:textId="77777777" w:rsidR="0064674C" w:rsidRPr="00EF5447" w:rsidRDefault="0064674C" w:rsidP="00E54B8B">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7C197D14"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78E058CE"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A5BE989" w14:textId="77777777" w:rsidTr="00E54B8B">
        <w:trPr>
          <w:trHeight w:val="54"/>
          <w:jc w:val="center"/>
        </w:trPr>
        <w:tc>
          <w:tcPr>
            <w:tcW w:w="2258" w:type="dxa"/>
            <w:tcBorders>
              <w:bottom w:val="nil"/>
            </w:tcBorders>
            <w:shd w:val="clear" w:color="auto" w:fill="auto"/>
          </w:tcPr>
          <w:p w14:paraId="2D3877C3" w14:textId="77777777" w:rsidR="0064674C" w:rsidRPr="00EF5447" w:rsidRDefault="0064674C" w:rsidP="00E54B8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A573F37" w14:textId="77777777" w:rsidR="0064674C" w:rsidRPr="00EF5447" w:rsidRDefault="0064674C" w:rsidP="00E54B8B">
            <w:pPr>
              <w:pStyle w:val="TAC"/>
              <w:rPr>
                <w:lang w:eastAsia="zh-CN"/>
              </w:rPr>
            </w:pPr>
            <w:r w:rsidRPr="00EF5447">
              <w:rPr>
                <w:lang w:eastAsia="zh-CN"/>
              </w:rPr>
              <w:t>7</w:t>
            </w:r>
          </w:p>
        </w:tc>
        <w:tc>
          <w:tcPr>
            <w:tcW w:w="1066" w:type="dxa"/>
            <w:shd w:val="clear" w:color="auto" w:fill="auto"/>
            <w:noWrap/>
          </w:tcPr>
          <w:p w14:paraId="302116D8" w14:textId="77777777" w:rsidR="0064674C" w:rsidRPr="00EF5447" w:rsidRDefault="0064674C" w:rsidP="00E54B8B">
            <w:pPr>
              <w:pStyle w:val="TAC"/>
            </w:pPr>
            <w:r w:rsidRPr="00EF5447">
              <w:rPr>
                <w:kern w:val="2"/>
                <w:szCs w:val="24"/>
                <w:lang w:eastAsia="zh-CN"/>
              </w:rPr>
              <w:t>2555</w:t>
            </w:r>
          </w:p>
        </w:tc>
        <w:tc>
          <w:tcPr>
            <w:tcW w:w="746" w:type="dxa"/>
            <w:shd w:val="clear" w:color="auto" w:fill="auto"/>
            <w:noWrap/>
          </w:tcPr>
          <w:p w14:paraId="00762B99"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507338DD"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6F595D89" w14:textId="77777777" w:rsidR="0064674C" w:rsidRPr="00EF5447" w:rsidRDefault="0064674C" w:rsidP="00E54B8B">
            <w:pPr>
              <w:pStyle w:val="TAC"/>
            </w:pPr>
            <w:r w:rsidRPr="00EF5447">
              <w:rPr>
                <w:kern w:val="2"/>
                <w:szCs w:val="24"/>
                <w:lang w:eastAsia="zh-CN"/>
              </w:rPr>
              <w:t>2675</w:t>
            </w:r>
          </w:p>
        </w:tc>
        <w:tc>
          <w:tcPr>
            <w:tcW w:w="700" w:type="dxa"/>
            <w:shd w:val="clear" w:color="auto" w:fill="auto"/>
          </w:tcPr>
          <w:p w14:paraId="5266419C" w14:textId="77777777" w:rsidR="0064674C" w:rsidRPr="00EF5447" w:rsidRDefault="0064674C" w:rsidP="00E54B8B">
            <w:pPr>
              <w:pStyle w:val="TAC"/>
            </w:pPr>
            <w:r w:rsidRPr="00EF5447">
              <w:rPr>
                <w:kern w:val="2"/>
                <w:szCs w:val="24"/>
                <w:lang w:eastAsia="zh-CN"/>
              </w:rPr>
              <w:t>30.8</w:t>
            </w:r>
          </w:p>
        </w:tc>
        <w:tc>
          <w:tcPr>
            <w:tcW w:w="1248" w:type="dxa"/>
            <w:shd w:val="clear" w:color="auto" w:fill="auto"/>
          </w:tcPr>
          <w:p w14:paraId="37EFECCB"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2</w:t>
            </w:r>
          </w:p>
        </w:tc>
      </w:tr>
      <w:tr w:rsidR="0064674C" w:rsidRPr="00EF5447" w14:paraId="503B6C7B" w14:textId="77777777" w:rsidTr="00E54B8B">
        <w:trPr>
          <w:trHeight w:val="54"/>
          <w:jc w:val="center"/>
        </w:trPr>
        <w:tc>
          <w:tcPr>
            <w:tcW w:w="2258" w:type="dxa"/>
            <w:tcBorders>
              <w:top w:val="nil"/>
              <w:bottom w:val="nil"/>
            </w:tcBorders>
            <w:shd w:val="clear" w:color="auto" w:fill="auto"/>
          </w:tcPr>
          <w:p w14:paraId="031AF2AF" w14:textId="77777777" w:rsidR="0064674C" w:rsidRPr="00EF5447" w:rsidRDefault="0064674C" w:rsidP="00E54B8B">
            <w:pPr>
              <w:pStyle w:val="TAC"/>
              <w:rPr>
                <w:lang w:eastAsia="ja-JP"/>
              </w:rPr>
            </w:pPr>
          </w:p>
        </w:tc>
        <w:tc>
          <w:tcPr>
            <w:tcW w:w="867" w:type="dxa"/>
            <w:shd w:val="clear" w:color="auto" w:fill="auto"/>
          </w:tcPr>
          <w:p w14:paraId="3BDCC2BF" w14:textId="77777777" w:rsidR="0064674C" w:rsidRPr="00EF5447" w:rsidRDefault="0064674C" w:rsidP="00E54B8B">
            <w:pPr>
              <w:pStyle w:val="TAC"/>
              <w:rPr>
                <w:lang w:eastAsia="zh-CN"/>
              </w:rPr>
            </w:pPr>
            <w:r w:rsidRPr="00EF5447">
              <w:rPr>
                <w:lang w:eastAsia="zh-CN"/>
              </w:rPr>
              <w:t>20</w:t>
            </w:r>
          </w:p>
        </w:tc>
        <w:tc>
          <w:tcPr>
            <w:tcW w:w="1066" w:type="dxa"/>
            <w:shd w:val="clear" w:color="auto" w:fill="auto"/>
            <w:noWrap/>
          </w:tcPr>
          <w:p w14:paraId="1F27E272" w14:textId="77777777" w:rsidR="0064674C" w:rsidRPr="00EF5447" w:rsidRDefault="0064674C" w:rsidP="00E54B8B">
            <w:pPr>
              <w:pStyle w:val="TAC"/>
            </w:pPr>
            <w:r w:rsidRPr="00EF5447">
              <w:rPr>
                <w:lang w:eastAsia="zh-CN"/>
              </w:rPr>
              <w:t>845</w:t>
            </w:r>
          </w:p>
        </w:tc>
        <w:tc>
          <w:tcPr>
            <w:tcW w:w="746" w:type="dxa"/>
            <w:shd w:val="clear" w:color="auto" w:fill="auto"/>
            <w:noWrap/>
          </w:tcPr>
          <w:p w14:paraId="5826FDB7"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6AE02833"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34731ABF" w14:textId="77777777" w:rsidR="0064674C" w:rsidRPr="00EF5447" w:rsidRDefault="0064674C" w:rsidP="00E54B8B">
            <w:pPr>
              <w:pStyle w:val="TAC"/>
            </w:pPr>
            <w:r w:rsidRPr="00EF5447">
              <w:rPr>
                <w:lang w:eastAsia="zh-CN"/>
              </w:rPr>
              <w:t>804</w:t>
            </w:r>
          </w:p>
        </w:tc>
        <w:tc>
          <w:tcPr>
            <w:tcW w:w="700" w:type="dxa"/>
            <w:shd w:val="clear" w:color="auto" w:fill="auto"/>
          </w:tcPr>
          <w:p w14:paraId="3ED5F2B8"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30CD54D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7084477" w14:textId="77777777" w:rsidTr="00E54B8B">
        <w:trPr>
          <w:trHeight w:val="54"/>
          <w:jc w:val="center"/>
        </w:trPr>
        <w:tc>
          <w:tcPr>
            <w:tcW w:w="2258" w:type="dxa"/>
            <w:tcBorders>
              <w:top w:val="nil"/>
              <w:bottom w:val="single" w:sz="4" w:space="0" w:color="auto"/>
            </w:tcBorders>
            <w:shd w:val="clear" w:color="auto" w:fill="auto"/>
          </w:tcPr>
          <w:p w14:paraId="12BD7803" w14:textId="77777777" w:rsidR="0064674C" w:rsidRPr="00EF5447" w:rsidRDefault="0064674C" w:rsidP="00E54B8B">
            <w:pPr>
              <w:pStyle w:val="TAC"/>
              <w:rPr>
                <w:lang w:eastAsia="ja-JP"/>
              </w:rPr>
            </w:pPr>
          </w:p>
        </w:tc>
        <w:tc>
          <w:tcPr>
            <w:tcW w:w="867" w:type="dxa"/>
            <w:shd w:val="clear" w:color="auto" w:fill="auto"/>
          </w:tcPr>
          <w:p w14:paraId="09B1CFF4" w14:textId="77777777" w:rsidR="0064674C" w:rsidRPr="00EF5447" w:rsidRDefault="0064674C" w:rsidP="00E54B8B">
            <w:pPr>
              <w:pStyle w:val="TAC"/>
              <w:rPr>
                <w:lang w:eastAsia="zh-CN"/>
              </w:rPr>
            </w:pPr>
            <w:r w:rsidRPr="00EF5447">
              <w:rPr>
                <w:rFonts w:eastAsia="Malgun Gothic"/>
                <w:lang w:eastAsia="ko-KR"/>
              </w:rPr>
              <w:t>n78</w:t>
            </w:r>
          </w:p>
        </w:tc>
        <w:tc>
          <w:tcPr>
            <w:tcW w:w="1066" w:type="dxa"/>
            <w:shd w:val="clear" w:color="auto" w:fill="auto"/>
            <w:noWrap/>
          </w:tcPr>
          <w:p w14:paraId="05837459"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F13305C"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3E32EB79"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428067AF"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53167F89"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2127983E"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76339A98" w14:textId="77777777" w:rsidTr="00E54B8B">
        <w:trPr>
          <w:trHeight w:val="54"/>
          <w:jc w:val="center"/>
        </w:trPr>
        <w:tc>
          <w:tcPr>
            <w:tcW w:w="2258" w:type="dxa"/>
            <w:vMerge w:val="restart"/>
            <w:tcBorders>
              <w:top w:val="nil"/>
            </w:tcBorders>
            <w:shd w:val="clear" w:color="auto" w:fill="auto"/>
            <w:vAlign w:val="center"/>
          </w:tcPr>
          <w:p w14:paraId="633736B6" w14:textId="77777777" w:rsidR="0064674C" w:rsidRPr="009D20AD" w:rsidRDefault="0064674C" w:rsidP="00E54B8B">
            <w:pPr>
              <w:pStyle w:val="TAC"/>
              <w:rPr>
                <w:rFonts w:cs="Arial"/>
                <w:lang w:eastAsia="fr-FR"/>
              </w:rPr>
            </w:pPr>
            <w:r w:rsidRPr="009D20AD">
              <w:rPr>
                <w:rFonts w:cs="Arial"/>
                <w:lang w:eastAsia="fr-FR"/>
              </w:rPr>
              <w:t>DC_7A-25A_n77A</w:t>
            </w:r>
          </w:p>
          <w:p w14:paraId="583AC7C5" w14:textId="77777777" w:rsidR="0064674C" w:rsidRPr="009D20AD" w:rsidRDefault="0064674C" w:rsidP="00E54B8B">
            <w:pPr>
              <w:pStyle w:val="TAC"/>
              <w:rPr>
                <w:rFonts w:cs="Arial"/>
                <w:lang w:eastAsia="fr-FR"/>
              </w:rPr>
            </w:pPr>
            <w:r w:rsidRPr="009D20AD">
              <w:rPr>
                <w:rFonts w:cs="Arial"/>
                <w:lang w:eastAsia="fr-FR"/>
              </w:rPr>
              <w:t>DC_7A-7A-25A_n77A</w:t>
            </w:r>
          </w:p>
          <w:p w14:paraId="620EC0BB" w14:textId="77777777" w:rsidR="0064674C" w:rsidRPr="009D20AD" w:rsidRDefault="0064674C" w:rsidP="00E54B8B">
            <w:pPr>
              <w:pStyle w:val="TAC"/>
              <w:rPr>
                <w:rFonts w:cs="Arial"/>
                <w:lang w:eastAsia="fr-FR"/>
              </w:rPr>
            </w:pPr>
            <w:r w:rsidRPr="009D20AD">
              <w:rPr>
                <w:rFonts w:cs="Arial"/>
                <w:lang w:eastAsia="fr-FR"/>
              </w:rPr>
              <w:t>DC_7C-25A_n77A</w:t>
            </w:r>
          </w:p>
          <w:p w14:paraId="6B04C2E9" w14:textId="77777777" w:rsidR="0064674C" w:rsidRPr="009D20AD" w:rsidRDefault="0064674C" w:rsidP="00E54B8B">
            <w:pPr>
              <w:pStyle w:val="TAC"/>
              <w:rPr>
                <w:rFonts w:cs="Arial"/>
                <w:lang w:eastAsia="fr-FR"/>
              </w:rPr>
            </w:pPr>
            <w:r w:rsidRPr="009D20AD">
              <w:rPr>
                <w:rFonts w:cs="Arial"/>
                <w:lang w:eastAsia="fr-FR"/>
              </w:rPr>
              <w:t>DC_7C-25A-25A_n77A</w:t>
            </w:r>
          </w:p>
          <w:p w14:paraId="30B663F3" w14:textId="77777777" w:rsidR="0064674C" w:rsidRPr="009D20AD" w:rsidRDefault="0064674C" w:rsidP="00E54B8B">
            <w:pPr>
              <w:pStyle w:val="TAC"/>
              <w:rPr>
                <w:rFonts w:cs="Arial"/>
                <w:lang w:eastAsia="fr-FR"/>
              </w:rPr>
            </w:pPr>
            <w:r w:rsidRPr="009D20AD">
              <w:rPr>
                <w:rFonts w:cs="Arial"/>
                <w:lang w:eastAsia="fr-FR"/>
              </w:rPr>
              <w:t>DC_7A-25A-25A_n77A</w:t>
            </w:r>
          </w:p>
          <w:p w14:paraId="60252C21" w14:textId="77777777" w:rsidR="0064674C" w:rsidRPr="00EF5447" w:rsidRDefault="0064674C" w:rsidP="00E54B8B">
            <w:pPr>
              <w:pStyle w:val="TAC"/>
              <w:rPr>
                <w:lang w:eastAsia="ja-JP"/>
              </w:rPr>
            </w:pPr>
            <w:r w:rsidRPr="009D20AD">
              <w:rPr>
                <w:rFonts w:cs="Arial"/>
                <w:lang w:eastAsia="fr-FR"/>
              </w:rPr>
              <w:t>DC_7A-7A-25A-25A_n77A</w:t>
            </w:r>
          </w:p>
        </w:tc>
        <w:tc>
          <w:tcPr>
            <w:tcW w:w="867" w:type="dxa"/>
            <w:shd w:val="clear" w:color="auto" w:fill="auto"/>
            <w:vAlign w:val="center"/>
          </w:tcPr>
          <w:p w14:paraId="0D1AD970" w14:textId="77777777" w:rsidR="0064674C" w:rsidRPr="00EF5447" w:rsidRDefault="0064674C" w:rsidP="00E54B8B">
            <w:pPr>
              <w:pStyle w:val="TAC"/>
              <w:rPr>
                <w:rFonts w:eastAsia="Malgun Gothic"/>
                <w:lang w:eastAsia="ko-KR"/>
              </w:rPr>
            </w:pPr>
            <w:r>
              <w:rPr>
                <w:rFonts w:cs="Arial"/>
              </w:rPr>
              <w:t>7</w:t>
            </w:r>
          </w:p>
        </w:tc>
        <w:tc>
          <w:tcPr>
            <w:tcW w:w="1066" w:type="dxa"/>
            <w:shd w:val="clear" w:color="auto" w:fill="auto"/>
            <w:noWrap/>
            <w:vAlign w:val="center"/>
          </w:tcPr>
          <w:p w14:paraId="5A14634B" w14:textId="77777777" w:rsidR="0064674C" w:rsidRPr="00EF5447" w:rsidRDefault="0064674C" w:rsidP="00E54B8B">
            <w:pPr>
              <w:pStyle w:val="TAC"/>
              <w:rPr>
                <w:rFonts w:eastAsia="Malgun Gothic"/>
                <w:kern w:val="2"/>
                <w:szCs w:val="24"/>
                <w:lang w:eastAsia="ko-KR"/>
              </w:rPr>
            </w:pPr>
            <w:r>
              <w:rPr>
                <w:rFonts w:cs="Arial"/>
              </w:rPr>
              <w:t>2550</w:t>
            </w:r>
          </w:p>
        </w:tc>
        <w:tc>
          <w:tcPr>
            <w:tcW w:w="746" w:type="dxa"/>
            <w:shd w:val="clear" w:color="auto" w:fill="auto"/>
            <w:noWrap/>
            <w:vAlign w:val="center"/>
          </w:tcPr>
          <w:p w14:paraId="5B322AA2"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2E9A6264"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73BD727D" w14:textId="77777777" w:rsidR="0064674C" w:rsidRPr="00EF5447" w:rsidRDefault="0064674C" w:rsidP="00E54B8B">
            <w:pPr>
              <w:pStyle w:val="TAC"/>
              <w:rPr>
                <w:rFonts w:eastAsia="Malgun Gothic"/>
                <w:kern w:val="2"/>
                <w:szCs w:val="24"/>
                <w:lang w:eastAsia="ko-KR"/>
              </w:rPr>
            </w:pPr>
            <w:r>
              <w:rPr>
                <w:rFonts w:cs="Arial"/>
              </w:rPr>
              <w:t>2670</w:t>
            </w:r>
          </w:p>
        </w:tc>
        <w:tc>
          <w:tcPr>
            <w:tcW w:w="700" w:type="dxa"/>
            <w:shd w:val="clear" w:color="auto" w:fill="auto"/>
            <w:vAlign w:val="center"/>
          </w:tcPr>
          <w:p w14:paraId="45DE0F49"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vAlign w:val="center"/>
          </w:tcPr>
          <w:p w14:paraId="72FD3051" w14:textId="77777777" w:rsidR="0064674C" w:rsidRPr="00EF5447" w:rsidRDefault="0064674C" w:rsidP="00E54B8B">
            <w:pPr>
              <w:pStyle w:val="TAC"/>
              <w:rPr>
                <w:rFonts w:eastAsia="Malgun Gothic"/>
                <w:kern w:val="2"/>
                <w:szCs w:val="24"/>
                <w:lang w:eastAsia="ko-KR"/>
              </w:rPr>
            </w:pPr>
            <w:r>
              <w:rPr>
                <w:rFonts w:cs="Arial"/>
              </w:rPr>
              <w:t>N/A</w:t>
            </w:r>
          </w:p>
        </w:tc>
      </w:tr>
      <w:tr w:rsidR="0064674C" w:rsidRPr="00EF5447" w14:paraId="4088F76D" w14:textId="77777777" w:rsidTr="00E54B8B">
        <w:trPr>
          <w:trHeight w:val="54"/>
          <w:jc w:val="center"/>
        </w:trPr>
        <w:tc>
          <w:tcPr>
            <w:tcW w:w="2258" w:type="dxa"/>
            <w:vMerge/>
            <w:shd w:val="clear" w:color="auto" w:fill="auto"/>
            <w:vAlign w:val="center"/>
          </w:tcPr>
          <w:p w14:paraId="34BEAD22" w14:textId="77777777" w:rsidR="0064674C" w:rsidRPr="00EF5447" w:rsidRDefault="0064674C" w:rsidP="00E54B8B">
            <w:pPr>
              <w:pStyle w:val="TAC"/>
              <w:rPr>
                <w:lang w:eastAsia="ja-JP"/>
              </w:rPr>
            </w:pPr>
          </w:p>
        </w:tc>
        <w:tc>
          <w:tcPr>
            <w:tcW w:w="867" w:type="dxa"/>
            <w:shd w:val="clear" w:color="auto" w:fill="auto"/>
            <w:vAlign w:val="center"/>
          </w:tcPr>
          <w:p w14:paraId="1204CB32" w14:textId="77777777" w:rsidR="0064674C" w:rsidRPr="00EF5447" w:rsidRDefault="0064674C" w:rsidP="00E54B8B">
            <w:pPr>
              <w:pStyle w:val="TAC"/>
              <w:rPr>
                <w:rFonts w:eastAsia="Malgun Gothic"/>
                <w:lang w:eastAsia="ko-KR"/>
              </w:rPr>
            </w:pPr>
            <w:r>
              <w:rPr>
                <w:rFonts w:cs="Arial"/>
              </w:rPr>
              <w:t>25</w:t>
            </w:r>
          </w:p>
        </w:tc>
        <w:tc>
          <w:tcPr>
            <w:tcW w:w="1066" w:type="dxa"/>
            <w:shd w:val="clear" w:color="auto" w:fill="auto"/>
            <w:noWrap/>
            <w:vAlign w:val="center"/>
          </w:tcPr>
          <w:p w14:paraId="5CF3E879" w14:textId="77777777" w:rsidR="0064674C" w:rsidRPr="00EF5447" w:rsidRDefault="0064674C" w:rsidP="00E54B8B">
            <w:pPr>
              <w:pStyle w:val="TAC"/>
              <w:rPr>
                <w:rFonts w:eastAsia="Malgun Gothic"/>
                <w:kern w:val="2"/>
                <w:szCs w:val="24"/>
                <w:lang w:eastAsia="ko-KR"/>
              </w:rPr>
            </w:pPr>
            <w:r>
              <w:rPr>
                <w:rFonts w:cs="Arial"/>
              </w:rPr>
              <w:t>1870</w:t>
            </w:r>
          </w:p>
        </w:tc>
        <w:tc>
          <w:tcPr>
            <w:tcW w:w="746" w:type="dxa"/>
            <w:shd w:val="clear" w:color="auto" w:fill="auto"/>
            <w:noWrap/>
            <w:vAlign w:val="center"/>
          </w:tcPr>
          <w:p w14:paraId="142A4359"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34667B8F"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5A9EE8B3" w14:textId="77777777" w:rsidR="0064674C" w:rsidRPr="00EF5447" w:rsidRDefault="0064674C" w:rsidP="00E54B8B">
            <w:pPr>
              <w:pStyle w:val="TAC"/>
              <w:rPr>
                <w:rFonts w:eastAsia="Malgun Gothic"/>
                <w:kern w:val="2"/>
                <w:szCs w:val="24"/>
                <w:lang w:eastAsia="ko-KR"/>
              </w:rPr>
            </w:pPr>
            <w:r>
              <w:rPr>
                <w:rFonts w:cs="Arial"/>
              </w:rPr>
              <w:t>1950</w:t>
            </w:r>
          </w:p>
        </w:tc>
        <w:tc>
          <w:tcPr>
            <w:tcW w:w="700" w:type="dxa"/>
            <w:shd w:val="clear" w:color="auto" w:fill="auto"/>
            <w:vAlign w:val="center"/>
          </w:tcPr>
          <w:p w14:paraId="1D520D5F" w14:textId="77777777" w:rsidR="0064674C" w:rsidRPr="00EF5447" w:rsidRDefault="0064674C" w:rsidP="00E54B8B">
            <w:pPr>
              <w:pStyle w:val="TAC"/>
              <w:rPr>
                <w:rFonts w:eastAsia="Malgun Gothic"/>
                <w:kern w:val="2"/>
                <w:szCs w:val="24"/>
                <w:lang w:eastAsia="ko-KR"/>
              </w:rPr>
            </w:pPr>
            <w:r>
              <w:rPr>
                <w:rFonts w:cs="Arial"/>
              </w:rPr>
              <w:t>8.6</w:t>
            </w:r>
          </w:p>
        </w:tc>
        <w:tc>
          <w:tcPr>
            <w:tcW w:w="1248" w:type="dxa"/>
            <w:shd w:val="clear" w:color="auto" w:fill="auto"/>
            <w:vAlign w:val="center"/>
          </w:tcPr>
          <w:p w14:paraId="6FD7B007" w14:textId="77777777" w:rsidR="0064674C" w:rsidRPr="00EF5447" w:rsidRDefault="0064674C" w:rsidP="00E54B8B">
            <w:pPr>
              <w:pStyle w:val="TAC"/>
              <w:rPr>
                <w:rFonts w:eastAsia="Malgun Gothic"/>
                <w:kern w:val="2"/>
                <w:szCs w:val="24"/>
                <w:lang w:eastAsia="ko-KR"/>
              </w:rPr>
            </w:pPr>
            <w:r>
              <w:rPr>
                <w:rFonts w:cs="Arial"/>
              </w:rPr>
              <w:t>IMD4</w:t>
            </w:r>
          </w:p>
        </w:tc>
      </w:tr>
      <w:tr w:rsidR="0064674C" w:rsidRPr="00EF5447" w14:paraId="0ADEC064" w14:textId="77777777" w:rsidTr="00E54B8B">
        <w:trPr>
          <w:trHeight w:val="54"/>
          <w:jc w:val="center"/>
        </w:trPr>
        <w:tc>
          <w:tcPr>
            <w:tcW w:w="2258" w:type="dxa"/>
            <w:vMerge/>
            <w:shd w:val="clear" w:color="auto" w:fill="auto"/>
            <w:vAlign w:val="center"/>
          </w:tcPr>
          <w:p w14:paraId="6188E63D" w14:textId="77777777" w:rsidR="0064674C" w:rsidRPr="00EF5447" w:rsidRDefault="0064674C" w:rsidP="00E54B8B">
            <w:pPr>
              <w:pStyle w:val="TAC"/>
              <w:rPr>
                <w:lang w:eastAsia="ja-JP"/>
              </w:rPr>
            </w:pPr>
          </w:p>
        </w:tc>
        <w:tc>
          <w:tcPr>
            <w:tcW w:w="867" w:type="dxa"/>
            <w:shd w:val="clear" w:color="auto" w:fill="auto"/>
            <w:vAlign w:val="center"/>
          </w:tcPr>
          <w:p w14:paraId="5BF5A39A" w14:textId="77777777" w:rsidR="0064674C" w:rsidRPr="00EF5447" w:rsidRDefault="0064674C" w:rsidP="00E54B8B">
            <w:pPr>
              <w:pStyle w:val="TAC"/>
              <w:rPr>
                <w:rFonts w:eastAsia="Malgun Gothic"/>
                <w:lang w:eastAsia="ko-KR"/>
              </w:rPr>
            </w:pPr>
            <w:r>
              <w:rPr>
                <w:rFonts w:cs="Arial"/>
              </w:rPr>
              <w:t>n77</w:t>
            </w:r>
          </w:p>
        </w:tc>
        <w:tc>
          <w:tcPr>
            <w:tcW w:w="1066" w:type="dxa"/>
            <w:shd w:val="clear" w:color="auto" w:fill="auto"/>
            <w:noWrap/>
            <w:vAlign w:val="center"/>
          </w:tcPr>
          <w:p w14:paraId="799224EE" w14:textId="77777777" w:rsidR="0064674C" w:rsidRPr="00EF5447" w:rsidRDefault="0064674C" w:rsidP="00E54B8B">
            <w:pPr>
              <w:pStyle w:val="TAC"/>
              <w:rPr>
                <w:rFonts w:eastAsia="Malgun Gothic"/>
                <w:kern w:val="2"/>
                <w:szCs w:val="24"/>
                <w:lang w:eastAsia="ko-KR"/>
              </w:rPr>
            </w:pPr>
            <w:r>
              <w:rPr>
                <w:rFonts w:cs="Arial"/>
              </w:rPr>
              <w:t>3525</w:t>
            </w:r>
          </w:p>
        </w:tc>
        <w:tc>
          <w:tcPr>
            <w:tcW w:w="746" w:type="dxa"/>
            <w:shd w:val="clear" w:color="auto" w:fill="auto"/>
            <w:noWrap/>
            <w:vAlign w:val="center"/>
          </w:tcPr>
          <w:p w14:paraId="769FC46E" w14:textId="77777777" w:rsidR="0064674C" w:rsidRPr="00EF5447" w:rsidRDefault="0064674C" w:rsidP="00E54B8B">
            <w:pPr>
              <w:pStyle w:val="TAC"/>
              <w:rPr>
                <w:rFonts w:eastAsia="Malgun Gothic"/>
                <w:kern w:val="2"/>
                <w:szCs w:val="24"/>
                <w:lang w:eastAsia="ko-KR"/>
              </w:rPr>
            </w:pPr>
            <w:r>
              <w:rPr>
                <w:rFonts w:cs="Arial"/>
              </w:rPr>
              <w:t>10</w:t>
            </w:r>
          </w:p>
        </w:tc>
        <w:tc>
          <w:tcPr>
            <w:tcW w:w="877" w:type="dxa"/>
            <w:shd w:val="clear" w:color="auto" w:fill="auto"/>
            <w:noWrap/>
            <w:vAlign w:val="center"/>
          </w:tcPr>
          <w:p w14:paraId="6A3FA778" w14:textId="77777777" w:rsidR="0064674C" w:rsidRPr="00EF5447" w:rsidRDefault="0064674C" w:rsidP="00E54B8B">
            <w:pPr>
              <w:pStyle w:val="TAC"/>
              <w:rPr>
                <w:rFonts w:eastAsia="Malgun Gothic"/>
                <w:kern w:val="2"/>
                <w:szCs w:val="24"/>
                <w:lang w:eastAsia="ko-KR"/>
              </w:rPr>
            </w:pPr>
            <w:r>
              <w:rPr>
                <w:rFonts w:cs="Arial"/>
              </w:rPr>
              <w:t>50</w:t>
            </w:r>
          </w:p>
        </w:tc>
        <w:tc>
          <w:tcPr>
            <w:tcW w:w="1299" w:type="dxa"/>
            <w:shd w:val="clear" w:color="auto" w:fill="auto"/>
            <w:noWrap/>
            <w:vAlign w:val="center"/>
          </w:tcPr>
          <w:p w14:paraId="27089C02" w14:textId="77777777" w:rsidR="0064674C" w:rsidRPr="00EF5447" w:rsidRDefault="0064674C" w:rsidP="00E54B8B">
            <w:pPr>
              <w:pStyle w:val="TAC"/>
              <w:rPr>
                <w:rFonts w:eastAsia="Malgun Gothic"/>
                <w:kern w:val="2"/>
                <w:szCs w:val="24"/>
                <w:lang w:eastAsia="ko-KR"/>
              </w:rPr>
            </w:pPr>
            <w:r>
              <w:rPr>
                <w:rFonts w:cs="Arial"/>
              </w:rPr>
              <w:t>3525</w:t>
            </w:r>
          </w:p>
        </w:tc>
        <w:tc>
          <w:tcPr>
            <w:tcW w:w="700" w:type="dxa"/>
            <w:shd w:val="clear" w:color="auto" w:fill="auto"/>
            <w:vAlign w:val="center"/>
          </w:tcPr>
          <w:p w14:paraId="1055C468"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vAlign w:val="center"/>
          </w:tcPr>
          <w:p w14:paraId="455C8ECA" w14:textId="77777777" w:rsidR="0064674C" w:rsidRPr="00EF5447" w:rsidRDefault="0064674C" w:rsidP="00E54B8B">
            <w:pPr>
              <w:pStyle w:val="TAC"/>
              <w:rPr>
                <w:rFonts w:eastAsia="Malgun Gothic"/>
                <w:kern w:val="2"/>
                <w:szCs w:val="24"/>
                <w:lang w:eastAsia="ko-KR"/>
              </w:rPr>
            </w:pPr>
            <w:r>
              <w:rPr>
                <w:rFonts w:cs="Arial"/>
              </w:rPr>
              <w:t>N/A</w:t>
            </w:r>
          </w:p>
        </w:tc>
      </w:tr>
      <w:tr w:rsidR="0064674C" w:rsidRPr="00EF5447" w14:paraId="7C97AC57" w14:textId="77777777" w:rsidTr="00E54B8B">
        <w:trPr>
          <w:trHeight w:val="54"/>
          <w:jc w:val="center"/>
        </w:trPr>
        <w:tc>
          <w:tcPr>
            <w:tcW w:w="2258" w:type="dxa"/>
            <w:vMerge/>
            <w:shd w:val="clear" w:color="auto" w:fill="auto"/>
            <w:vAlign w:val="center"/>
          </w:tcPr>
          <w:p w14:paraId="1E876A1D" w14:textId="77777777" w:rsidR="0064674C" w:rsidRPr="00EF5447" w:rsidRDefault="0064674C" w:rsidP="00E54B8B">
            <w:pPr>
              <w:pStyle w:val="TAC"/>
              <w:rPr>
                <w:lang w:eastAsia="ja-JP"/>
              </w:rPr>
            </w:pPr>
          </w:p>
        </w:tc>
        <w:tc>
          <w:tcPr>
            <w:tcW w:w="867" w:type="dxa"/>
            <w:shd w:val="clear" w:color="auto" w:fill="auto"/>
            <w:vAlign w:val="center"/>
          </w:tcPr>
          <w:p w14:paraId="4BFE8D56" w14:textId="77777777" w:rsidR="0064674C" w:rsidRPr="00EF5447" w:rsidRDefault="0064674C" w:rsidP="00E54B8B">
            <w:pPr>
              <w:pStyle w:val="TAC"/>
              <w:rPr>
                <w:rFonts w:eastAsia="Malgun Gothic"/>
                <w:lang w:eastAsia="ko-KR"/>
              </w:rPr>
            </w:pPr>
            <w:r>
              <w:rPr>
                <w:rFonts w:cs="Arial"/>
              </w:rPr>
              <w:t>7</w:t>
            </w:r>
          </w:p>
        </w:tc>
        <w:tc>
          <w:tcPr>
            <w:tcW w:w="1066" w:type="dxa"/>
            <w:shd w:val="clear" w:color="auto" w:fill="auto"/>
            <w:noWrap/>
            <w:vAlign w:val="center"/>
          </w:tcPr>
          <w:p w14:paraId="7F80FBEC" w14:textId="77777777" w:rsidR="0064674C" w:rsidRPr="00EF5447" w:rsidRDefault="0064674C" w:rsidP="00E54B8B">
            <w:pPr>
              <w:pStyle w:val="TAC"/>
              <w:rPr>
                <w:rFonts w:eastAsia="Malgun Gothic"/>
                <w:kern w:val="2"/>
                <w:szCs w:val="24"/>
                <w:lang w:eastAsia="ko-KR"/>
              </w:rPr>
            </w:pPr>
            <w:r>
              <w:rPr>
                <w:rFonts w:cs="Arial"/>
              </w:rPr>
              <w:t>2540</w:t>
            </w:r>
          </w:p>
        </w:tc>
        <w:tc>
          <w:tcPr>
            <w:tcW w:w="746" w:type="dxa"/>
            <w:shd w:val="clear" w:color="auto" w:fill="auto"/>
            <w:noWrap/>
            <w:vAlign w:val="center"/>
          </w:tcPr>
          <w:p w14:paraId="124D8B37"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43E287D5"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6481E1D3" w14:textId="77777777" w:rsidR="0064674C" w:rsidRPr="00EF5447" w:rsidRDefault="0064674C" w:rsidP="00E54B8B">
            <w:pPr>
              <w:pStyle w:val="TAC"/>
              <w:rPr>
                <w:rFonts w:eastAsia="Malgun Gothic"/>
                <w:kern w:val="2"/>
                <w:szCs w:val="24"/>
                <w:lang w:eastAsia="ko-KR"/>
              </w:rPr>
            </w:pPr>
            <w:r>
              <w:rPr>
                <w:rFonts w:cs="Arial"/>
              </w:rPr>
              <w:t>2660</w:t>
            </w:r>
          </w:p>
        </w:tc>
        <w:tc>
          <w:tcPr>
            <w:tcW w:w="700" w:type="dxa"/>
            <w:shd w:val="clear" w:color="auto" w:fill="auto"/>
            <w:vAlign w:val="center"/>
          </w:tcPr>
          <w:p w14:paraId="65C1479F" w14:textId="77777777" w:rsidR="0064674C" w:rsidRPr="00EF5447" w:rsidRDefault="0064674C" w:rsidP="00E54B8B">
            <w:pPr>
              <w:pStyle w:val="TAC"/>
              <w:rPr>
                <w:rFonts w:eastAsia="Malgun Gothic"/>
                <w:kern w:val="2"/>
                <w:szCs w:val="24"/>
                <w:lang w:eastAsia="ko-KR"/>
              </w:rPr>
            </w:pPr>
            <w:r>
              <w:rPr>
                <w:rFonts w:cs="Arial"/>
              </w:rPr>
              <w:t>3.4</w:t>
            </w:r>
          </w:p>
        </w:tc>
        <w:tc>
          <w:tcPr>
            <w:tcW w:w="1248" w:type="dxa"/>
            <w:shd w:val="clear" w:color="auto" w:fill="auto"/>
          </w:tcPr>
          <w:p w14:paraId="42E59526" w14:textId="77777777" w:rsidR="0064674C" w:rsidRPr="00EF5447" w:rsidRDefault="0064674C" w:rsidP="00E54B8B">
            <w:pPr>
              <w:pStyle w:val="TAC"/>
              <w:rPr>
                <w:rFonts w:eastAsia="Malgun Gothic"/>
                <w:kern w:val="2"/>
                <w:szCs w:val="24"/>
                <w:lang w:eastAsia="ko-KR"/>
              </w:rPr>
            </w:pPr>
            <w:r>
              <w:rPr>
                <w:rFonts w:cs="Arial"/>
              </w:rPr>
              <w:t>IMD5</w:t>
            </w:r>
          </w:p>
        </w:tc>
      </w:tr>
      <w:tr w:rsidR="0064674C" w:rsidRPr="00EF5447" w14:paraId="549BE767" w14:textId="77777777" w:rsidTr="00E54B8B">
        <w:trPr>
          <w:trHeight w:val="54"/>
          <w:jc w:val="center"/>
        </w:trPr>
        <w:tc>
          <w:tcPr>
            <w:tcW w:w="2258" w:type="dxa"/>
            <w:vMerge/>
            <w:shd w:val="clear" w:color="auto" w:fill="auto"/>
            <w:vAlign w:val="center"/>
          </w:tcPr>
          <w:p w14:paraId="61BB8821" w14:textId="77777777" w:rsidR="0064674C" w:rsidRPr="00EF5447" w:rsidRDefault="0064674C" w:rsidP="00E54B8B">
            <w:pPr>
              <w:pStyle w:val="TAC"/>
              <w:rPr>
                <w:lang w:eastAsia="ja-JP"/>
              </w:rPr>
            </w:pPr>
          </w:p>
        </w:tc>
        <w:tc>
          <w:tcPr>
            <w:tcW w:w="867" w:type="dxa"/>
            <w:shd w:val="clear" w:color="auto" w:fill="auto"/>
            <w:vAlign w:val="center"/>
          </w:tcPr>
          <w:p w14:paraId="72624402" w14:textId="77777777" w:rsidR="0064674C" w:rsidRPr="00EF5447" w:rsidRDefault="0064674C" w:rsidP="00E54B8B">
            <w:pPr>
              <w:pStyle w:val="TAC"/>
              <w:rPr>
                <w:rFonts w:eastAsia="Malgun Gothic"/>
                <w:lang w:eastAsia="ko-KR"/>
              </w:rPr>
            </w:pPr>
            <w:r>
              <w:rPr>
                <w:rFonts w:cs="Arial"/>
              </w:rPr>
              <w:t>25</w:t>
            </w:r>
          </w:p>
        </w:tc>
        <w:tc>
          <w:tcPr>
            <w:tcW w:w="1066" w:type="dxa"/>
            <w:shd w:val="clear" w:color="auto" w:fill="auto"/>
            <w:noWrap/>
            <w:vAlign w:val="center"/>
          </w:tcPr>
          <w:p w14:paraId="3ED801C1" w14:textId="77777777" w:rsidR="0064674C" w:rsidRPr="00EF5447" w:rsidRDefault="0064674C" w:rsidP="00E54B8B">
            <w:pPr>
              <w:pStyle w:val="TAC"/>
              <w:rPr>
                <w:rFonts w:eastAsia="Malgun Gothic"/>
                <w:kern w:val="2"/>
                <w:szCs w:val="24"/>
                <w:lang w:eastAsia="ko-KR"/>
              </w:rPr>
            </w:pPr>
            <w:r>
              <w:rPr>
                <w:rFonts w:cs="Arial"/>
              </w:rPr>
              <w:t>1860</w:t>
            </w:r>
          </w:p>
        </w:tc>
        <w:tc>
          <w:tcPr>
            <w:tcW w:w="746" w:type="dxa"/>
            <w:shd w:val="clear" w:color="auto" w:fill="auto"/>
            <w:noWrap/>
            <w:vAlign w:val="center"/>
          </w:tcPr>
          <w:p w14:paraId="7FC81ADB"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3ABB4A48"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3E1D7669" w14:textId="77777777" w:rsidR="0064674C" w:rsidRPr="00EF5447" w:rsidRDefault="0064674C" w:rsidP="00E54B8B">
            <w:pPr>
              <w:pStyle w:val="TAC"/>
              <w:rPr>
                <w:rFonts w:eastAsia="Malgun Gothic"/>
                <w:kern w:val="2"/>
                <w:szCs w:val="24"/>
                <w:lang w:eastAsia="ko-KR"/>
              </w:rPr>
            </w:pPr>
            <w:r>
              <w:rPr>
                <w:rFonts w:cs="Arial"/>
              </w:rPr>
              <w:t>1940</w:t>
            </w:r>
          </w:p>
        </w:tc>
        <w:tc>
          <w:tcPr>
            <w:tcW w:w="700" w:type="dxa"/>
            <w:shd w:val="clear" w:color="auto" w:fill="auto"/>
            <w:vAlign w:val="center"/>
          </w:tcPr>
          <w:p w14:paraId="0B547436"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tcPr>
          <w:p w14:paraId="41FAFBD5" w14:textId="77777777" w:rsidR="0064674C" w:rsidRPr="00EF5447" w:rsidRDefault="0064674C" w:rsidP="00E54B8B">
            <w:pPr>
              <w:pStyle w:val="TAC"/>
              <w:rPr>
                <w:rFonts w:eastAsia="Malgun Gothic"/>
                <w:kern w:val="2"/>
                <w:szCs w:val="24"/>
                <w:lang w:eastAsia="ko-KR"/>
              </w:rPr>
            </w:pPr>
            <w:r>
              <w:rPr>
                <w:rFonts w:cs="Arial"/>
              </w:rPr>
              <w:t>N/A</w:t>
            </w:r>
          </w:p>
        </w:tc>
      </w:tr>
      <w:tr w:rsidR="0064674C" w:rsidRPr="00EF5447" w14:paraId="3A089EE8" w14:textId="77777777" w:rsidTr="00E54B8B">
        <w:trPr>
          <w:trHeight w:val="54"/>
          <w:jc w:val="center"/>
        </w:trPr>
        <w:tc>
          <w:tcPr>
            <w:tcW w:w="2258" w:type="dxa"/>
            <w:vMerge/>
            <w:tcBorders>
              <w:bottom w:val="single" w:sz="4" w:space="0" w:color="auto"/>
            </w:tcBorders>
            <w:shd w:val="clear" w:color="auto" w:fill="auto"/>
            <w:vAlign w:val="center"/>
          </w:tcPr>
          <w:p w14:paraId="7C095021" w14:textId="77777777" w:rsidR="0064674C" w:rsidRPr="00EF5447" w:rsidRDefault="0064674C" w:rsidP="00E54B8B">
            <w:pPr>
              <w:pStyle w:val="TAC"/>
              <w:rPr>
                <w:lang w:eastAsia="ja-JP"/>
              </w:rPr>
            </w:pPr>
          </w:p>
        </w:tc>
        <w:tc>
          <w:tcPr>
            <w:tcW w:w="867" w:type="dxa"/>
            <w:shd w:val="clear" w:color="auto" w:fill="auto"/>
            <w:vAlign w:val="center"/>
          </w:tcPr>
          <w:p w14:paraId="0C53E98B" w14:textId="77777777" w:rsidR="0064674C" w:rsidRPr="00EF5447" w:rsidRDefault="0064674C" w:rsidP="00E54B8B">
            <w:pPr>
              <w:pStyle w:val="TAC"/>
              <w:rPr>
                <w:rFonts w:eastAsia="Malgun Gothic"/>
                <w:lang w:eastAsia="ko-KR"/>
              </w:rPr>
            </w:pPr>
            <w:r>
              <w:rPr>
                <w:rFonts w:cs="Arial"/>
              </w:rPr>
              <w:t>n77</w:t>
            </w:r>
          </w:p>
        </w:tc>
        <w:tc>
          <w:tcPr>
            <w:tcW w:w="1066" w:type="dxa"/>
            <w:shd w:val="clear" w:color="auto" w:fill="auto"/>
            <w:noWrap/>
            <w:vAlign w:val="center"/>
          </w:tcPr>
          <w:p w14:paraId="0A332E2D" w14:textId="77777777" w:rsidR="0064674C" w:rsidRPr="00EF5447" w:rsidRDefault="0064674C" w:rsidP="00E54B8B">
            <w:pPr>
              <w:pStyle w:val="TAC"/>
              <w:rPr>
                <w:rFonts w:eastAsia="Malgun Gothic"/>
                <w:kern w:val="2"/>
                <w:szCs w:val="24"/>
                <w:lang w:eastAsia="ko-KR"/>
              </w:rPr>
            </w:pPr>
            <w:r>
              <w:rPr>
                <w:rFonts w:cs="Arial"/>
              </w:rPr>
              <w:t>4120</w:t>
            </w:r>
          </w:p>
        </w:tc>
        <w:tc>
          <w:tcPr>
            <w:tcW w:w="746" w:type="dxa"/>
            <w:shd w:val="clear" w:color="auto" w:fill="auto"/>
            <w:noWrap/>
            <w:vAlign w:val="center"/>
          </w:tcPr>
          <w:p w14:paraId="687F1C0F" w14:textId="77777777" w:rsidR="0064674C" w:rsidRPr="00EF5447" w:rsidRDefault="0064674C" w:rsidP="00E54B8B">
            <w:pPr>
              <w:pStyle w:val="TAC"/>
              <w:rPr>
                <w:rFonts w:eastAsia="Malgun Gothic"/>
                <w:kern w:val="2"/>
                <w:szCs w:val="24"/>
                <w:lang w:eastAsia="ko-KR"/>
              </w:rPr>
            </w:pPr>
            <w:r>
              <w:rPr>
                <w:rFonts w:cs="Arial"/>
              </w:rPr>
              <w:t>10</w:t>
            </w:r>
          </w:p>
        </w:tc>
        <w:tc>
          <w:tcPr>
            <w:tcW w:w="877" w:type="dxa"/>
            <w:shd w:val="clear" w:color="auto" w:fill="auto"/>
            <w:noWrap/>
            <w:vAlign w:val="center"/>
          </w:tcPr>
          <w:p w14:paraId="6F644FA0" w14:textId="77777777" w:rsidR="0064674C" w:rsidRPr="00EF5447" w:rsidRDefault="0064674C" w:rsidP="00E54B8B">
            <w:pPr>
              <w:pStyle w:val="TAC"/>
              <w:rPr>
                <w:rFonts w:eastAsia="Malgun Gothic"/>
                <w:kern w:val="2"/>
                <w:szCs w:val="24"/>
                <w:lang w:eastAsia="ko-KR"/>
              </w:rPr>
            </w:pPr>
            <w:r>
              <w:rPr>
                <w:rFonts w:cs="Arial"/>
              </w:rPr>
              <w:t>50</w:t>
            </w:r>
          </w:p>
        </w:tc>
        <w:tc>
          <w:tcPr>
            <w:tcW w:w="1299" w:type="dxa"/>
            <w:shd w:val="clear" w:color="auto" w:fill="auto"/>
            <w:noWrap/>
            <w:vAlign w:val="center"/>
          </w:tcPr>
          <w:p w14:paraId="764FA7B4" w14:textId="77777777" w:rsidR="0064674C" w:rsidRPr="00EF5447" w:rsidRDefault="0064674C" w:rsidP="00E54B8B">
            <w:pPr>
              <w:pStyle w:val="TAC"/>
              <w:rPr>
                <w:rFonts w:eastAsia="Malgun Gothic"/>
                <w:kern w:val="2"/>
                <w:szCs w:val="24"/>
                <w:lang w:eastAsia="ko-KR"/>
              </w:rPr>
            </w:pPr>
            <w:r>
              <w:rPr>
                <w:rFonts w:cs="Arial"/>
              </w:rPr>
              <w:t>4120</w:t>
            </w:r>
          </w:p>
        </w:tc>
        <w:tc>
          <w:tcPr>
            <w:tcW w:w="700" w:type="dxa"/>
            <w:shd w:val="clear" w:color="auto" w:fill="auto"/>
            <w:vAlign w:val="center"/>
          </w:tcPr>
          <w:p w14:paraId="68E1AAE2"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tcPr>
          <w:p w14:paraId="3465A21A" w14:textId="77777777" w:rsidR="0064674C" w:rsidRPr="00EF5447" w:rsidRDefault="0064674C" w:rsidP="00E54B8B">
            <w:pPr>
              <w:pStyle w:val="TAC"/>
              <w:rPr>
                <w:rFonts w:eastAsia="Malgun Gothic"/>
                <w:kern w:val="2"/>
                <w:szCs w:val="24"/>
                <w:lang w:eastAsia="ko-KR"/>
              </w:rPr>
            </w:pPr>
            <w:r>
              <w:rPr>
                <w:rFonts w:cs="Arial"/>
              </w:rPr>
              <w:t>N/A</w:t>
            </w:r>
          </w:p>
        </w:tc>
      </w:tr>
      <w:tr w:rsidR="0064674C" w14:paraId="08EA20C6" w14:textId="77777777" w:rsidTr="00E54B8B">
        <w:trPr>
          <w:trHeight w:val="54"/>
          <w:jc w:val="center"/>
        </w:trPr>
        <w:tc>
          <w:tcPr>
            <w:tcW w:w="2258" w:type="dxa"/>
            <w:vMerge w:val="restart"/>
            <w:shd w:val="clear" w:color="auto" w:fill="auto"/>
            <w:vAlign w:val="center"/>
          </w:tcPr>
          <w:p w14:paraId="77C4ED7D" w14:textId="77777777" w:rsidR="0064674C" w:rsidRPr="00155888" w:rsidRDefault="0064674C" w:rsidP="00E54B8B">
            <w:pPr>
              <w:pStyle w:val="TAC"/>
              <w:rPr>
                <w:rFonts w:cs="Arial"/>
                <w:lang w:eastAsia="fr-FR"/>
              </w:rPr>
            </w:pPr>
            <w:r w:rsidRPr="00155888">
              <w:rPr>
                <w:rFonts w:cs="Arial"/>
                <w:lang w:eastAsia="fr-FR"/>
              </w:rPr>
              <w:t>DC_7A-25A_n78A</w:t>
            </w:r>
          </w:p>
          <w:p w14:paraId="58D7D1FD" w14:textId="77777777" w:rsidR="0064674C" w:rsidRPr="00155888" w:rsidRDefault="0064674C" w:rsidP="00E54B8B">
            <w:pPr>
              <w:pStyle w:val="TAC"/>
              <w:rPr>
                <w:rFonts w:cs="Arial"/>
                <w:lang w:eastAsia="fr-FR"/>
              </w:rPr>
            </w:pPr>
            <w:r w:rsidRPr="00155888">
              <w:rPr>
                <w:rFonts w:cs="Arial"/>
                <w:lang w:eastAsia="fr-FR"/>
              </w:rPr>
              <w:t>DC_7A-7A-25A_n78A</w:t>
            </w:r>
          </w:p>
          <w:p w14:paraId="6A9FC13B" w14:textId="77777777" w:rsidR="0064674C" w:rsidRPr="00155888" w:rsidRDefault="0064674C" w:rsidP="00E54B8B">
            <w:pPr>
              <w:pStyle w:val="TAC"/>
              <w:rPr>
                <w:rFonts w:cs="Arial"/>
                <w:lang w:eastAsia="fr-FR"/>
              </w:rPr>
            </w:pPr>
            <w:r w:rsidRPr="00155888">
              <w:rPr>
                <w:rFonts w:cs="Arial"/>
                <w:lang w:eastAsia="fr-FR"/>
              </w:rPr>
              <w:t>DC_7C-25A_n78A</w:t>
            </w:r>
          </w:p>
          <w:p w14:paraId="0DC4EAF9" w14:textId="77777777" w:rsidR="0064674C" w:rsidRPr="00155888" w:rsidRDefault="0064674C" w:rsidP="00E54B8B">
            <w:pPr>
              <w:pStyle w:val="TAC"/>
              <w:rPr>
                <w:rFonts w:cs="Arial"/>
                <w:lang w:eastAsia="fr-FR"/>
              </w:rPr>
            </w:pPr>
            <w:r w:rsidRPr="00155888">
              <w:rPr>
                <w:rFonts w:cs="Arial"/>
                <w:lang w:eastAsia="fr-FR"/>
              </w:rPr>
              <w:t>DC_7A-25A-25A_n78A</w:t>
            </w:r>
          </w:p>
          <w:p w14:paraId="56771392" w14:textId="77777777" w:rsidR="0064674C" w:rsidRPr="00155888" w:rsidRDefault="0064674C" w:rsidP="00E54B8B">
            <w:pPr>
              <w:pStyle w:val="TAC"/>
              <w:rPr>
                <w:rFonts w:cs="Arial"/>
                <w:lang w:eastAsia="fr-FR"/>
              </w:rPr>
            </w:pPr>
            <w:r w:rsidRPr="00155888">
              <w:rPr>
                <w:rFonts w:cs="Arial"/>
                <w:lang w:eastAsia="fr-FR"/>
              </w:rPr>
              <w:t>DC_7A-7A-25A-25A_n78A</w:t>
            </w:r>
          </w:p>
          <w:p w14:paraId="31369BF6" w14:textId="77777777" w:rsidR="0064674C" w:rsidRPr="00EF5447" w:rsidRDefault="0064674C" w:rsidP="00E54B8B">
            <w:pPr>
              <w:pStyle w:val="TAC"/>
              <w:rPr>
                <w:lang w:eastAsia="ja-JP"/>
              </w:rPr>
            </w:pPr>
            <w:r w:rsidRPr="00155888">
              <w:rPr>
                <w:rFonts w:cs="Arial"/>
                <w:lang w:eastAsia="fr-FR"/>
              </w:rPr>
              <w:t>DC_7C-25A-25A_n78A</w:t>
            </w:r>
          </w:p>
        </w:tc>
        <w:tc>
          <w:tcPr>
            <w:tcW w:w="867" w:type="dxa"/>
            <w:shd w:val="clear" w:color="auto" w:fill="auto"/>
            <w:vAlign w:val="center"/>
          </w:tcPr>
          <w:p w14:paraId="1709F0A1" w14:textId="77777777" w:rsidR="0064674C" w:rsidRDefault="0064674C" w:rsidP="00E54B8B">
            <w:pPr>
              <w:pStyle w:val="TAC"/>
              <w:rPr>
                <w:rFonts w:cs="Arial"/>
              </w:rPr>
            </w:pPr>
            <w:r>
              <w:rPr>
                <w:rFonts w:cs="Arial"/>
              </w:rPr>
              <w:t>7</w:t>
            </w:r>
          </w:p>
        </w:tc>
        <w:tc>
          <w:tcPr>
            <w:tcW w:w="1066" w:type="dxa"/>
            <w:shd w:val="clear" w:color="auto" w:fill="auto"/>
            <w:noWrap/>
            <w:vAlign w:val="center"/>
          </w:tcPr>
          <w:p w14:paraId="7361162B" w14:textId="77777777" w:rsidR="0064674C" w:rsidRDefault="0064674C" w:rsidP="00E54B8B">
            <w:pPr>
              <w:pStyle w:val="TAC"/>
              <w:rPr>
                <w:rFonts w:cs="Arial"/>
              </w:rPr>
            </w:pPr>
            <w:r>
              <w:rPr>
                <w:rFonts w:cs="Arial"/>
              </w:rPr>
              <w:t>2550</w:t>
            </w:r>
          </w:p>
        </w:tc>
        <w:tc>
          <w:tcPr>
            <w:tcW w:w="746" w:type="dxa"/>
            <w:shd w:val="clear" w:color="auto" w:fill="auto"/>
            <w:noWrap/>
            <w:vAlign w:val="center"/>
          </w:tcPr>
          <w:p w14:paraId="6E9C6CF9"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020D8851"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C3348A4" w14:textId="77777777" w:rsidR="0064674C" w:rsidRDefault="0064674C" w:rsidP="00E54B8B">
            <w:pPr>
              <w:pStyle w:val="TAC"/>
              <w:rPr>
                <w:rFonts w:cs="Arial"/>
              </w:rPr>
            </w:pPr>
            <w:r>
              <w:rPr>
                <w:rFonts w:cs="Arial"/>
              </w:rPr>
              <w:t>2670</w:t>
            </w:r>
          </w:p>
        </w:tc>
        <w:tc>
          <w:tcPr>
            <w:tcW w:w="700" w:type="dxa"/>
            <w:shd w:val="clear" w:color="auto" w:fill="auto"/>
            <w:vAlign w:val="center"/>
          </w:tcPr>
          <w:p w14:paraId="3676A4C8" w14:textId="77777777" w:rsidR="0064674C" w:rsidRDefault="0064674C" w:rsidP="00E54B8B">
            <w:pPr>
              <w:pStyle w:val="TAC"/>
              <w:rPr>
                <w:rFonts w:cs="Arial"/>
              </w:rPr>
            </w:pPr>
            <w:r>
              <w:rPr>
                <w:rFonts w:cs="Arial"/>
              </w:rPr>
              <w:t>N/A</w:t>
            </w:r>
          </w:p>
        </w:tc>
        <w:tc>
          <w:tcPr>
            <w:tcW w:w="1248" w:type="dxa"/>
            <w:shd w:val="clear" w:color="auto" w:fill="auto"/>
            <w:vAlign w:val="center"/>
          </w:tcPr>
          <w:p w14:paraId="009C580A" w14:textId="77777777" w:rsidR="0064674C" w:rsidRDefault="0064674C" w:rsidP="00E54B8B">
            <w:pPr>
              <w:pStyle w:val="TAC"/>
              <w:rPr>
                <w:rFonts w:cs="Arial"/>
              </w:rPr>
            </w:pPr>
            <w:r>
              <w:rPr>
                <w:rFonts w:cs="Arial"/>
              </w:rPr>
              <w:t>N/A</w:t>
            </w:r>
          </w:p>
        </w:tc>
      </w:tr>
      <w:tr w:rsidR="0064674C" w14:paraId="0EDF18E5" w14:textId="77777777" w:rsidTr="00E54B8B">
        <w:trPr>
          <w:trHeight w:val="54"/>
          <w:jc w:val="center"/>
        </w:trPr>
        <w:tc>
          <w:tcPr>
            <w:tcW w:w="2258" w:type="dxa"/>
            <w:vMerge/>
            <w:shd w:val="clear" w:color="auto" w:fill="auto"/>
            <w:vAlign w:val="center"/>
          </w:tcPr>
          <w:p w14:paraId="18F7F4B2" w14:textId="77777777" w:rsidR="0064674C" w:rsidRPr="00EF5447" w:rsidRDefault="0064674C" w:rsidP="00E54B8B">
            <w:pPr>
              <w:pStyle w:val="TAC"/>
              <w:rPr>
                <w:lang w:eastAsia="ja-JP"/>
              </w:rPr>
            </w:pPr>
          </w:p>
        </w:tc>
        <w:tc>
          <w:tcPr>
            <w:tcW w:w="867" w:type="dxa"/>
            <w:shd w:val="clear" w:color="auto" w:fill="auto"/>
            <w:vAlign w:val="center"/>
          </w:tcPr>
          <w:p w14:paraId="7B730872" w14:textId="77777777" w:rsidR="0064674C" w:rsidRDefault="0064674C" w:rsidP="00E54B8B">
            <w:pPr>
              <w:pStyle w:val="TAC"/>
              <w:rPr>
                <w:rFonts w:cs="Arial"/>
              </w:rPr>
            </w:pPr>
            <w:r>
              <w:rPr>
                <w:rFonts w:cs="Arial"/>
              </w:rPr>
              <w:t>25</w:t>
            </w:r>
          </w:p>
        </w:tc>
        <w:tc>
          <w:tcPr>
            <w:tcW w:w="1066" w:type="dxa"/>
            <w:shd w:val="clear" w:color="auto" w:fill="auto"/>
            <w:noWrap/>
            <w:vAlign w:val="center"/>
          </w:tcPr>
          <w:p w14:paraId="0717F351" w14:textId="77777777" w:rsidR="0064674C" w:rsidRDefault="0064674C" w:rsidP="00E54B8B">
            <w:pPr>
              <w:pStyle w:val="TAC"/>
              <w:rPr>
                <w:rFonts w:cs="Arial"/>
              </w:rPr>
            </w:pPr>
            <w:r>
              <w:rPr>
                <w:rFonts w:cs="Arial"/>
              </w:rPr>
              <w:t>1870</w:t>
            </w:r>
          </w:p>
        </w:tc>
        <w:tc>
          <w:tcPr>
            <w:tcW w:w="746" w:type="dxa"/>
            <w:shd w:val="clear" w:color="auto" w:fill="auto"/>
            <w:noWrap/>
            <w:vAlign w:val="center"/>
          </w:tcPr>
          <w:p w14:paraId="3CDE29E4"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31F9E3E6"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AA8C0C0" w14:textId="77777777" w:rsidR="0064674C" w:rsidRDefault="0064674C" w:rsidP="00E54B8B">
            <w:pPr>
              <w:pStyle w:val="TAC"/>
              <w:rPr>
                <w:rFonts w:cs="Arial"/>
              </w:rPr>
            </w:pPr>
            <w:r>
              <w:rPr>
                <w:rFonts w:cs="Arial"/>
              </w:rPr>
              <w:t>1950</w:t>
            </w:r>
          </w:p>
        </w:tc>
        <w:tc>
          <w:tcPr>
            <w:tcW w:w="700" w:type="dxa"/>
            <w:shd w:val="clear" w:color="auto" w:fill="auto"/>
            <w:vAlign w:val="center"/>
          </w:tcPr>
          <w:p w14:paraId="16F7698F" w14:textId="77777777" w:rsidR="0064674C" w:rsidRDefault="0064674C" w:rsidP="00E54B8B">
            <w:pPr>
              <w:pStyle w:val="TAC"/>
              <w:rPr>
                <w:rFonts w:cs="Arial"/>
              </w:rPr>
            </w:pPr>
            <w:r>
              <w:rPr>
                <w:rFonts w:cs="Arial"/>
              </w:rPr>
              <w:t>8.6</w:t>
            </w:r>
          </w:p>
        </w:tc>
        <w:tc>
          <w:tcPr>
            <w:tcW w:w="1248" w:type="dxa"/>
            <w:shd w:val="clear" w:color="auto" w:fill="auto"/>
            <w:vAlign w:val="center"/>
          </w:tcPr>
          <w:p w14:paraId="2C994454" w14:textId="77777777" w:rsidR="0064674C" w:rsidRDefault="0064674C" w:rsidP="00E54B8B">
            <w:pPr>
              <w:pStyle w:val="TAC"/>
              <w:rPr>
                <w:rFonts w:cs="Arial"/>
              </w:rPr>
            </w:pPr>
            <w:r>
              <w:rPr>
                <w:rFonts w:cs="Arial"/>
              </w:rPr>
              <w:t>IMD4</w:t>
            </w:r>
          </w:p>
        </w:tc>
      </w:tr>
      <w:tr w:rsidR="0064674C" w14:paraId="1774E860" w14:textId="77777777" w:rsidTr="00E54B8B">
        <w:trPr>
          <w:trHeight w:val="54"/>
          <w:jc w:val="center"/>
        </w:trPr>
        <w:tc>
          <w:tcPr>
            <w:tcW w:w="2258" w:type="dxa"/>
            <w:vMerge/>
            <w:tcBorders>
              <w:bottom w:val="single" w:sz="4" w:space="0" w:color="auto"/>
            </w:tcBorders>
            <w:shd w:val="clear" w:color="auto" w:fill="auto"/>
            <w:vAlign w:val="center"/>
          </w:tcPr>
          <w:p w14:paraId="1FCABC85" w14:textId="77777777" w:rsidR="0064674C" w:rsidRPr="00EF5447" w:rsidRDefault="0064674C" w:rsidP="00E54B8B">
            <w:pPr>
              <w:pStyle w:val="TAC"/>
              <w:rPr>
                <w:lang w:eastAsia="ja-JP"/>
              </w:rPr>
            </w:pPr>
          </w:p>
        </w:tc>
        <w:tc>
          <w:tcPr>
            <w:tcW w:w="867" w:type="dxa"/>
            <w:shd w:val="clear" w:color="auto" w:fill="auto"/>
            <w:vAlign w:val="center"/>
          </w:tcPr>
          <w:p w14:paraId="3FAEFE0D" w14:textId="77777777" w:rsidR="0064674C" w:rsidRDefault="0064674C" w:rsidP="00E54B8B">
            <w:pPr>
              <w:pStyle w:val="TAC"/>
              <w:rPr>
                <w:rFonts w:cs="Arial"/>
              </w:rPr>
            </w:pPr>
            <w:r>
              <w:rPr>
                <w:rFonts w:cs="Arial"/>
              </w:rPr>
              <w:t>n78</w:t>
            </w:r>
          </w:p>
        </w:tc>
        <w:tc>
          <w:tcPr>
            <w:tcW w:w="1066" w:type="dxa"/>
            <w:shd w:val="clear" w:color="auto" w:fill="auto"/>
            <w:noWrap/>
            <w:vAlign w:val="center"/>
          </w:tcPr>
          <w:p w14:paraId="37551A5B" w14:textId="77777777" w:rsidR="0064674C" w:rsidRDefault="0064674C" w:rsidP="00E54B8B">
            <w:pPr>
              <w:pStyle w:val="TAC"/>
              <w:rPr>
                <w:rFonts w:cs="Arial"/>
              </w:rPr>
            </w:pPr>
            <w:r>
              <w:rPr>
                <w:rFonts w:cs="Arial"/>
              </w:rPr>
              <w:t>3525</w:t>
            </w:r>
          </w:p>
        </w:tc>
        <w:tc>
          <w:tcPr>
            <w:tcW w:w="746" w:type="dxa"/>
            <w:shd w:val="clear" w:color="auto" w:fill="auto"/>
            <w:noWrap/>
            <w:vAlign w:val="center"/>
          </w:tcPr>
          <w:p w14:paraId="56E0E289" w14:textId="77777777" w:rsidR="0064674C" w:rsidRDefault="0064674C" w:rsidP="00E54B8B">
            <w:pPr>
              <w:pStyle w:val="TAC"/>
              <w:rPr>
                <w:rFonts w:cs="Arial"/>
              </w:rPr>
            </w:pPr>
            <w:r>
              <w:rPr>
                <w:rFonts w:cs="Arial"/>
              </w:rPr>
              <w:t>10</w:t>
            </w:r>
          </w:p>
        </w:tc>
        <w:tc>
          <w:tcPr>
            <w:tcW w:w="877" w:type="dxa"/>
            <w:shd w:val="clear" w:color="auto" w:fill="auto"/>
            <w:noWrap/>
            <w:vAlign w:val="center"/>
          </w:tcPr>
          <w:p w14:paraId="0C5F7492" w14:textId="77777777" w:rsidR="0064674C" w:rsidRDefault="0064674C" w:rsidP="00E54B8B">
            <w:pPr>
              <w:pStyle w:val="TAC"/>
              <w:rPr>
                <w:rFonts w:cs="Arial"/>
              </w:rPr>
            </w:pPr>
            <w:r>
              <w:rPr>
                <w:rFonts w:cs="Arial"/>
              </w:rPr>
              <w:t>50</w:t>
            </w:r>
          </w:p>
        </w:tc>
        <w:tc>
          <w:tcPr>
            <w:tcW w:w="1299" w:type="dxa"/>
            <w:shd w:val="clear" w:color="auto" w:fill="auto"/>
            <w:noWrap/>
            <w:vAlign w:val="center"/>
          </w:tcPr>
          <w:p w14:paraId="4507AD80" w14:textId="77777777" w:rsidR="0064674C" w:rsidRDefault="0064674C" w:rsidP="00E54B8B">
            <w:pPr>
              <w:pStyle w:val="TAC"/>
              <w:rPr>
                <w:rFonts w:cs="Arial"/>
              </w:rPr>
            </w:pPr>
            <w:r>
              <w:rPr>
                <w:rFonts w:cs="Arial"/>
              </w:rPr>
              <w:t>3525</w:t>
            </w:r>
          </w:p>
        </w:tc>
        <w:tc>
          <w:tcPr>
            <w:tcW w:w="700" w:type="dxa"/>
            <w:shd w:val="clear" w:color="auto" w:fill="auto"/>
            <w:vAlign w:val="center"/>
          </w:tcPr>
          <w:p w14:paraId="5297E4A3" w14:textId="77777777" w:rsidR="0064674C" w:rsidRDefault="0064674C" w:rsidP="00E54B8B">
            <w:pPr>
              <w:pStyle w:val="TAC"/>
              <w:rPr>
                <w:rFonts w:cs="Arial"/>
              </w:rPr>
            </w:pPr>
            <w:r>
              <w:rPr>
                <w:rFonts w:cs="Arial"/>
              </w:rPr>
              <w:t>N/A</w:t>
            </w:r>
          </w:p>
        </w:tc>
        <w:tc>
          <w:tcPr>
            <w:tcW w:w="1248" w:type="dxa"/>
            <w:shd w:val="clear" w:color="auto" w:fill="auto"/>
            <w:vAlign w:val="center"/>
          </w:tcPr>
          <w:p w14:paraId="282B1297" w14:textId="77777777" w:rsidR="0064674C" w:rsidRDefault="0064674C" w:rsidP="00E54B8B">
            <w:pPr>
              <w:pStyle w:val="TAC"/>
              <w:rPr>
                <w:rFonts w:cs="Arial"/>
              </w:rPr>
            </w:pPr>
            <w:r>
              <w:rPr>
                <w:rFonts w:cs="Arial"/>
              </w:rPr>
              <w:t>N/A</w:t>
            </w:r>
          </w:p>
        </w:tc>
      </w:tr>
      <w:tr w:rsidR="0064674C" w:rsidRPr="00EF5447" w14:paraId="00BA2431" w14:textId="77777777" w:rsidTr="00E54B8B">
        <w:trPr>
          <w:trHeight w:val="54"/>
          <w:jc w:val="center"/>
        </w:trPr>
        <w:tc>
          <w:tcPr>
            <w:tcW w:w="2258" w:type="dxa"/>
            <w:tcBorders>
              <w:top w:val="nil"/>
              <w:bottom w:val="nil"/>
            </w:tcBorders>
            <w:shd w:val="clear" w:color="auto" w:fill="auto"/>
          </w:tcPr>
          <w:p w14:paraId="7B036338" w14:textId="77777777" w:rsidR="0064674C" w:rsidRPr="00EF5447" w:rsidRDefault="0064674C" w:rsidP="00E54B8B">
            <w:pPr>
              <w:pStyle w:val="TAC"/>
              <w:rPr>
                <w:lang w:eastAsia="ja-JP"/>
              </w:rPr>
            </w:pPr>
            <w:r w:rsidRPr="00EF5447">
              <w:rPr>
                <w:lang w:eastAsia="zh-TW"/>
              </w:rPr>
              <w:t>DC_7A-28A_n1A</w:t>
            </w:r>
          </w:p>
        </w:tc>
        <w:tc>
          <w:tcPr>
            <w:tcW w:w="867" w:type="dxa"/>
            <w:shd w:val="clear" w:color="auto" w:fill="auto"/>
          </w:tcPr>
          <w:p w14:paraId="4C024BF6" w14:textId="77777777" w:rsidR="0064674C" w:rsidRPr="00EF5447" w:rsidRDefault="0064674C" w:rsidP="00E54B8B">
            <w:pPr>
              <w:pStyle w:val="TAC"/>
              <w:rPr>
                <w:rFonts w:eastAsia="Malgun Gothic"/>
                <w:lang w:eastAsia="ko-KR"/>
              </w:rPr>
            </w:pPr>
            <w:r w:rsidRPr="00EF5447">
              <w:rPr>
                <w:lang w:eastAsia="zh-TW"/>
              </w:rPr>
              <w:t>7</w:t>
            </w:r>
          </w:p>
        </w:tc>
        <w:tc>
          <w:tcPr>
            <w:tcW w:w="1066" w:type="dxa"/>
            <w:shd w:val="clear" w:color="auto" w:fill="auto"/>
            <w:noWrap/>
          </w:tcPr>
          <w:p w14:paraId="0F28F682" w14:textId="77777777" w:rsidR="0064674C" w:rsidRPr="00EF5447" w:rsidRDefault="0064674C" w:rsidP="00E54B8B">
            <w:pPr>
              <w:pStyle w:val="TAC"/>
              <w:rPr>
                <w:rFonts w:eastAsia="Malgun Gothic"/>
                <w:kern w:val="2"/>
                <w:szCs w:val="24"/>
                <w:lang w:eastAsia="ko-KR"/>
              </w:rPr>
            </w:pPr>
            <w:r w:rsidRPr="00EF5447">
              <w:t>2535</w:t>
            </w:r>
          </w:p>
        </w:tc>
        <w:tc>
          <w:tcPr>
            <w:tcW w:w="746" w:type="dxa"/>
            <w:shd w:val="clear" w:color="auto" w:fill="auto"/>
            <w:noWrap/>
          </w:tcPr>
          <w:p w14:paraId="3185A069"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E67A50C"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933B373" w14:textId="77777777" w:rsidR="0064674C" w:rsidRPr="00EF5447" w:rsidRDefault="0064674C" w:rsidP="00E54B8B">
            <w:pPr>
              <w:pStyle w:val="TAC"/>
              <w:rPr>
                <w:rFonts w:eastAsia="Malgun Gothic"/>
                <w:kern w:val="2"/>
                <w:szCs w:val="24"/>
                <w:lang w:eastAsia="ko-KR"/>
              </w:rPr>
            </w:pPr>
            <w:r w:rsidRPr="00EF5447">
              <w:t>2655</w:t>
            </w:r>
          </w:p>
        </w:tc>
        <w:tc>
          <w:tcPr>
            <w:tcW w:w="700" w:type="dxa"/>
            <w:shd w:val="clear" w:color="auto" w:fill="auto"/>
          </w:tcPr>
          <w:p w14:paraId="6F780071" w14:textId="77777777" w:rsidR="0064674C" w:rsidRPr="00EF5447" w:rsidRDefault="0064674C" w:rsidP="00E54B8B">
            <w:pPr>
              <w:pStyle w:val="TAC"/>
              <w:rPr>
                <w:rFonts w:eastAsia="Malgun Gothic"/>
                <w:kern w:val="2"/>
                <w:szCs w:val="24"/>
                <w:lang w:eastAsia="ko-KR"/>
              </w:rPr>
            </w:pPr>
            <w:r>
              <w:rPr>
                <w:lang w:eastAsia="zh-TW"/>
              </w:rPr>
              <w:t>N/A</w:t>
            </w:r>
          </w:p>
        </w:tc>
        <w:tc>
          <w:tcPr>
            <w:tcW w:w="1248" w:type="dxa"/>
            <w:shd w:val="clear" w:color="auto" w:fill="auto"/>
          </w:tcPr>
          <w:p w14:paraId="69B5DBB2" w14:textId="77777777" w:rsidR="0064674C" w:rsidRPr="00EF5447" w:rsidRDefault="0064674C" w:rsidP="00E54B8B">
            <w:pPr>
              <w:pStyle w:val="TAC"/>
              <w:rPr>
                <w:rFonts w:eastAsia="Malgun Gothic"/>
                <w:kern w:val="2"/>
                <w:szCs w:val="24"/>
                <w:lang w:eastAsia="ko-KR"/>
              </w:rPr>
            </w:pPr>
            <w:r>
              <w:t>N/A</w:t>
            </w:r>
          </w:p>
        </w:tc>
      </w:tr>
      <w:tr w:rsidR="0064674C" w:rsidRPr="00EF5447" w14:paraId="4A04681C" w14:textId="77777777" w:rsidTr="00E54B8B">
        <w:trPr>
          <w:trHeight w:val="54"/>
          <w:jc w:val="center"/>
        </w:trPr>
        <w:tc>
          <w:tcPr>
            <w:tcW w:w="2258" w:type="dxa"/>
            <w:tcBorders>
              <w:top w:val="nil"/>
              <w:bottom w:val="nil"/>
            </w:tcBorders>
            <w:shd w:val="clear" w:color="auto" w:fill="auto"/>
          </w:tcPr>
          <w:p w14:paraId="000B2E31" w14:textId="77777777" w:rsidR="0064674C" w:rsidRPr="00EF5447" w:rsidRDefault="0064674C" w:rsidP="00E54B8B">
            <w:pPr>
              <w:pStyle w:val="TAC"/>
              <w:rPr>
                <w:lang w:eastAsia="ja-JP"/>
              </w:rPr>
            </w:pPr>
            <w:r>
              <w:rPr>
                <w:lang w:val="fi-FI" w:eastAsia="fi-FI"/>
              </w:rPr>
              <w:t>DC_7A-7A-28A_n1A</w:t>
            </w:r>
          </w:p>
        </w:tc>
        <w:tc>
          <w:tcPr>
            <w:tcW w:w="867" w:type="dxa"/>
            <w:shd w:val="clear" w:color="auto" w:fill="auto"/>
          </w:tcPr>
          <w:p w14:paraId="47F7BEBB" w14:textId="77777777" w:rsidR="0064674C" w:rsidRPr="00EF5447" w:rsidRDefault="0064674C" w:rsidP="00E54B8B">
            <w:pPr>
              <w:pStyle w:val="TAC"/>
              <w:rPr>
                <w:rFonts w:eastAsia="Malgun Gothic"/>
                <w:lang w:eastAsia="ko-KR"/>
              </w:rPr>
            </w:pPr>
            <w:r w:rsidRPr="00EF5447">
              <w:rPr>
                <w:lang w:eastAsia="ko-KR"/>
              </w:rPr>
              <w:t>28</w:t>
            </w:r>
          </w:p>
        </w:tc>
        <w:tc>
          <w:tcPr>
            <w:tcW w:w="1066" w:type="dxa"/>
            <w:shd w:val="clear" w:color="auto" w:fill="auto"/>
            <w:noWrap/>
          </w:tcPr>
          <w:p w14:paraId="065CE25D" w14:textId="77777777" w:rsidR="0064674C" w:rsidRPr="00EF5447" w:rsidRDefault="0064674C" w:rsidP="00E54B8B">
            <w:pPr>
              <w:pStyle w:val="TAC"/>
              <w:rPr>
                <w:rFonts w:eastAsia="Malgun Gothic"/>
                <w:kern w:val="2"/>
                <w:szCs w:val="24"/>
                <w:lang w:eastAsia="ko-KR"/>
              </w:rPr>
            </w:pPr>
            <w:r w:rsidRPr="00EF5447">
              <w:t>725</w:t>
            </w:r>
          </w:p>
        </w:tc>
        <w:tc>
          <w:tcPr>
            <w:tcW w:w="746" w:type="dxa"/>
            <w:shd w:val="clear" w:color="auto" w:fill="auto"/>
            <w:noWrap/>
          </w:tcPr>
          <w:p w14:paraId="3464CF9F"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A7DC554"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6607F4B1" w14:textId="77777777" w:rsidR="0064674C" w:rsidRPr="00EF5447" w:rsidRDefault="0064674C" w:rsidP="00E54B8B">
            <w:pPr>
              <w:pStyle w:val="TAC"/>
              <w:rPr>
                <w:rFonts w:eastAsia="Malgun Gothic"/>
                <w:kern w:val="2"/>
                <w:szCs w:val="24"/>
                <w:lang w:eastAsia="ko-KR"/>
              </w:rPr>
            </w:pPr>
            <w:r w:rsidRPr="00EF5447">
              <w:t>780</w:t>
            </w:r>
          </w:p>
        </w:tc>
        <w:tc>
          <w:tcPr>
            <w:tcW w:w="700" w:type="dxa"/>
            <w:shd w:val="clear" w:color="auto" w:fill="auto"/>
          </w:tcPr>
          <w:p w14:paraId="5A430796" w14:textId="77777777" w:rsidR="0064674C" w:rsidRPr="00EF5447" w:rsidRDefault="0064674C" w:rsidP="00E54B8B">
            <w:pPr>
              <w:pStyle w:val="TAC"/>
              <w:rPr>
                <w:rFonts w:eastAsia="Malgun Gothic"/>
                <w:kern w:val="2"/>
                <w:szCs w:val="24"/>
                <w:lang w:eastAsia="ko-KR"/>
              </w:rPr>
            </w:pPr>
            <w:r>
              <w:t>4.3</w:t>
            </w:r>
          </w:p>
        </w:tc>
        <w:tc>
          <w:tcPr>
            <w:tcW w:w="1248" w:type="dxa"/>
            <w:shd w:val="clear" w:color="auto" w:fill="auto"/>
          </w:tcPr>
          <w:p w14:paraId="5886E4CD" w14:textId="77777777" w:rsidR="0064674C" w:rsidRPr="00EF5447" w:rsidRDefault="0064674C" w:rsidP="00E54B8B">
            <w:pPr>
              <w:pStyle w:val="TAC"/>
              <w:rPr>
                <w:rFonts w:eastAsia="Malgun Gothic"/>
                <w:kern w:val="2"/>
                <w:szCs w:val="24"/>
                <w:lang w:eastAsia="ko-KR"/>
              </w:rPr>
            </w:pPr>
            <w:r>
              <w:t>IMD5</w:t>
            </w:r>
          </w:p>
        </w:tc>
      </w:tr>
      <w:tr w:rsidR="0064674C" w:rsidRPr="00EF5447" w14:paraId="3D0EF526" w14:textId="77777777" w:rsidTr="00E54B8B">
        <w:trPr>
          <w:trHeight w:val="54"/>
          <w:jc w:val="center"/>
        </w:trPr>
        <w:tc>
          <w:tcPr>
            <w:tcW w:w="2258" w:type="dxa"/>
            <w:tcBorders>
              <w:top w:val="nil"/>
              <w:bottom w:val="nil"/>
            </w:tcBorders>
            <w:shd w:val="clear" w:color="auto" w:fill="auto"/>
          </w:tcPr>
          <w:p w14:paraId="261AD9A2" w14:textId="77777777" w:rsidR="0064674C" w:rsidRPr="00EF5447" w:rsidRDefault="0064674C" w:rsidP="00E54B8B">
            <w:pPr>
              <w:pStyle w:val="TAC"/>
              <w:rPr>
                <w:lang w:eastAsia="ja-JP"/>
              </w:rPr>
            </w:pPr>
          </w:p>
        </w:tc>
        <w:tc>
          <w:tcPr>
            <w:tcW w:w="867" w:type="dxa"/>
            <w:shd w:val="clear" w:color="auto" w:fill="auto"/>
          </w:tcPr>
          <w:p w14:paraId="6F1BDF0F" w14:textId="77777777" w:rsidR="0064674C" w:rsidRPr="00EF5447" w:rsidRDefault="0064674C" w:rsidP="00E54B8B">
            <w:pPr>
              <w:pStyle w:val="TAC"/>
              <w:rPr>
                <w:rFonts w:eastAsia="Malgun Gothic"/>
                <w:lang w:eastAsia="ko-KR"/>
              </w:rPr>
            </w:pPr>
            <w:r w:rsidRPr="00EF5447">
              <w:rPr>
                <w:lang w:eastAsia="zh-TW"/>
              </w:rPr>
              <w:t>n1</w:t>
            </w:r>
          </w:p>
        </w:tc>
        <w:tc>
          <w:tcPr>
            <w:tcW w:w="1066" w:type="dxa"/>
            <w:shd w:val="clear" w:color="auto" w:fill="auto"/>
            <w:noWrap/>
          </w:tcPr>
          <w:p w14:paraId="1B494008" w14:textId="77777777" w:rsidR="0064674C" w:rsidRPr="00EF5447" w:rsidRDefault="0064674C" w:rsidP="00E54B8B">
            <w:pPr>
              <w:pStyle w:val="TAC"/>
              <w:rPr>
                <w:rFonts w:eastAsia="Malgun Gothic"/>
                <w:kern w:val="2"/>
                <w:szCs w:val="24"/>
                <w:lang w:eastAsia="ko-KR"/>
              </w:rPr>
            </w:pPr>
            <w:r w:rsidRPr="00EF5447">
              <w:t>1950</w:t>
            </w:r>
          </w:p>
        </w:tc>
        <w:tc>
          <w:tcPr>
            <w:tcW w:w="746" w:type="dxa"/>
            <w:shd w:val="clear" w:color="auto" w:fill="auto"/>
            <w:noWrap/>
          </w:tcPr>
          <w:p w14:paraId="642A36DD"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287B2D2"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6AE409C3" w14:textId="77777777" w:rsidR="0064674C" w:rsidRPr="00EF5447" w:rsidRDefault="0064674C" w:rsidP="00E54B8B">
            <w:pPr>
              <w:pStyle w:val="TAC"/>
              <w:rPr>
                <w:rFonts w:eastAsia="Malgun Gothic"/>
                <w:kern w:val="2"/>
                <w:szCs w:val="24"/>
                <w:lang w:eastAsia="ko-KR"/>
              </w:rPr>
            </w:pPr>
            <w:r w:rsidRPr="00EF5447">
              <w:t>2165</w:t>
            </w:r>
          </w:p>
        </w:tc>
        <w:tc>
          <w:tcPr>
            <w:tcW w:w="700" w:type="dxa"/>
            <w:shd w:val="clear" w:color="auto" w:fill="auto"/>
          </w:tcPr>
          <w:p w14:paraId="4957781F"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BA827E3"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1AA7753" w14:textId="77777777" w:rsidTr="00E54B8B">
        <w:trPr>
          <w:trHeight w:val="54"/>
          <w:jc w:val="center"/>
        </w:trPr>
        <w:tc>
          <w:tcPr>
            <w:tcW w:w="2258" w:type="dxa"/>
            <w:tcBorders>
              <w:top w:val="nil"/>
              <w:bottom w:val="nil"/>
            </w:tcBorders>
            <w:shd w:val="clear" w:color="auto" w:fill="auto"/>
          </w:tcPr>
          <w:p w14:paraId="01DF89CD" w14:textId="77777777" w:rsidR="0064674C" w:rsidRPr="00EF5447" w:rsidRDefault="0064674C" w:rsidP="00E54B8B">
            <w:pPr>
              <w:pStyle w:val="TAC"/>
              <w:rPr>
                <w:lang w:eastAsia="ja-JP"/>
              </w:rPr>
            </w:pPr>
          </w:p>
        </w:tc>
        <w:tc>
          <w:tcPr>
            <w:tcW w:w="867" w:type="dxa"/>
            <w:shd w:val="clear" w:color="auto" w:fill="auto"/>
          </w:tcPr>
          <w:p w14:paraId="77B62C86" w14:textId="77777777" w:rsidR="0064674C" w:rsidRPr="00EF5447" w:rsidRDefault="0064674C" w:rsidP="00E54B8B">
            <w:pPr>
              <w:pStyle w:val="TAC"/>
              <w:rPr>
                <w:rFonts w:eastAsia="Malgun Gothic"/>
                <w:lang w:eastAsia="ko-KR"/>
              </w:rPr>
            </w:pPr>
            <w:r w:rsidRPr="00EF5447">
              <w:rPr>
                <w:lang w:eastAsia="zh-TW"/>
              </w:rPr>
              <w:t>7</w:t>
            </w:r>
          </w:p>
        </w:tc>
        <w:tc>
          <w:tcPr>
            <w:tcW w:w="1066" w:type="dxa"/>
            <w:shd w:val="clear" w:color="auto" w:fill="auto"/>
            <w:noWrap/>
          </w:tcPr>
          <w:p w14:paraId="22D71395" w14:textId="77777777" w:rsidR="0064674C" w:rsidRPr="00EF5447" w:rsidRDefault="0064674C" w:rsidP="00E54B8B">
            <w:pPr>
              <w:pStyle w:val="TAC"/>
              <w:rPr>
                <w:rFonts w:eastAsia="Malgun Gothic"/>
                <w:kern w:val="2"/>
                <w:szCs w:val="24"/>
                <w:lang w:eastAsia="ko-KR"/>
              </w:rPr>
            </w:pPr>
            <w:r w:rsidRPr="00EF5447">
              <w:t>2545</w:t>
            </w:r>
          </w:p>
        </w:tc>
        <w:tc>
          <w:tcPr>
            <w:tcW w:w="746" w:type="dxa"/>
            <w:shd w:val="clear" w:color="auto" w:fill="auto"/>
            <w:noWrap/>
          </w:tcPr>
          <w:p w14:paraId="3017121F"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01F04AF"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10363BF" w14:textId="77777777" w:rsidR="0064674C" w:rsidRPr="00EF5447" w:rsidRDefault="0064674C" w:rsidP="00E54B8B">
            <w:pPr>
              <w:pStyle w:val="TAC"/>
              <w:rPr>
                <w:rFonts w:eastAsia="Malgun Gothic"/>
                <w:kern w:val="2"/>
                <w:szCs w:val="24"/>
                <w:lang w:eastAsia="ko-KR"/>
              </w:rPr>
            </w:pPr>
            <w:r w:rsidRPr="00EF5447">
              <w:t>2665</w:t>
            </w:r>
          </w:p>
        </w:tc>
        <w:tc>
          <w:tcPr>
            <w:tcW w:w="700" w:type="dxa"/>
            <w:shd w:val="clear" w:color="auto" w:fill="auto"/>
          </w:tcPr>
          <w:p w14:paraId="3A167CBE" w14:textId="77777777" w:rsidR="0064674C" w:rsidRPr="00EF5447" w:rsidRDefault="0064674C" w:rsidP="00E54B8B">
            <w:pPr>
              <w:pStyle w:val="TAC"/>
              <w:rPr>
                <w:rFonts w:eastAsia="Malgun Gothic"/>
                <w:kern w:val="2"/>
                <w:szCs w:val="24"/>
                <w:lang w:eastAsia="ko-KR"/>
              </w:rPr>
            </w:pPr>
            <w:r w:rsidRPr="00EF5447">
              <w:rPr>
                <w:rFonts w:eastAsia="MS Mincho"/>
              </w:rPr>
              <w:t>29.0</w:t>
            </w:r>
          </w:p>
        </w:tc>
        <w:tc>
          <w:tcPr>
            <w:tcW w:w="1248" w:type="dxa"/>
            <w:shd w:val="clear" w:color="auto" w:fill="auto"/>
          </w:tcPr>
          <w:p w14:paraId="0BBC4B89" w14:textId="77777777" w:rsidR="0064674C" w:rsidRPr="00EF5447" w:rsidRDefault="0064674C" w:rsidP="00E54B8B">
            <w:pPr>
              <w:pStyle w:val="TAC"/>
              <w:rPr>
                <w:rFonts w:eastAsia="Malgun Gothic"/>
                <w:kern w:val="2"/>
                <w:szCs w:val="24"/>
                <w:lang w:eastAsia="ko-KR"/>
              </w:rPr>
            </w:pPr>
            <w:r w:rsidRPr="00EF5447">
              <w:t>IMD2</w:t>
            </w:r>
          </w:p>
        </w:tc>
      </w:tr>
      <w:tr w:rsidR="0064674C" w:rsidRPr="00EF5447" w14:paraId="0FD089E2" w14:textId="77777777" w:rsidTr="00E54B8B">
        <w:trPr>
          <w:trHeight w:val="54"/>
          <w:jc w:val="center"/>
        </w:trPr>
        <w:tc>
          <w:tcPr>
            <w:tcW w:w="2258" w:type="dxa"/>
            <w:tcBorders>
              <w:top w:val="nil"/>
              <w:bottom w:val="nil"/>
            </w:tcBorders>
            <w:shd w:val="clear" w:color="auto" w:fill="auto"/>
          </w:tcPr>
          <w:p w14:paraId="13B0799B" w14:textId="77777777" w:rsidR="0064674C" w:rsidRPr="00EF5447" w:rsidRDefault="0064674C" w:rsidP="00E54B8B">
            <w:pPr>
              <w:pStyle w:val="TAC"/>
              <w:rPr>
                <w:lang w:eastAsia="ja-JP"/>
              </w:rPr>
            </w:pPr>
          </w:p>
        </w:tc>
        <w:tc>
          <w:tcPr>
            <w:tcW w:w="867" w:type="dxa"/>
            <w:shd w:val="clear" w:color="auto" w:fill="auto"/>
          </w:tcPr>
          <w:p w14:paraId="7435E99A" w14:textId="77777777" w:rsidR="0064674C" w:rsidRPr="00EF5447" w:rsidRDefault="0064674C" w:rsidP="00E54B8B">
            <w:pPr>
              <w:pStyle w:val="TAC"/>
              <w:rPr>
                <w:rFonts w:eastAsia="Malgun Gothic"/>
                <w:lang w:eastAsia="ko-KR"/>
              </w:rPr>
            </w:pPr>
            <w:r w:rsidRPr="00EF5447">
              <w:rPr>
                <w:lang w:eastAsia="ko-KR"/>
              </w:rPr>
              <w:t>28</w:t>
            </w:r>
          </w:p>
        </w:tc>
        <w:tc>
          <w:tcPr>
            <w:tcW w:w="1066" w:type="dxa"/>
            <w:shd w:val="clear" w:color="auto" w:fill="auto"/>
            <w:noWrap/>
          </w:tcPr>
          <w:p w14:paraId="534F9EEC" w14:textId="77777777" w:rsidR="0064674C" w:rsidRPr="00EF5447" w:rsidRDefault="0064674C" w:rsidP="00E54B8B">
            <w:pPr>
              <w:pStyle w:val="TAC"/>
              <w:rPr>
                <w:rFonts w:eastAsia="Malgun Gothic"/>
                <w:kern w:val="2"/>
                <w:szCs w:val="24"/>
                <w:lang w:eastAsia="ko-KR"/>
              </w:rPr>
            </w:pPr>
            <w:r w:rsidRPr="00EF5447">
              <w:t>730</w:t>
            </w:r>
          </w:p>
        </w:tc>
        <w:tc>
          <w:tcPr>
            <w:tcW w:w="746" w:type="dxa"/>
            <w:shd w:val="clear" w:color="auto" w:fill="auto"/>
            <w:noWrap/>
          </w:tcPr>
          <w:p w14:paraId="3090A5D1"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383613D9"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DA44C45" w14:textId="77777777" w:rsidR="0064674C" w:rsidRPr="00EF5447" w:rsidRDefault="0064674C" w:rsidP="00E54B8B">
            <w:pPr>
              <w:pStyle w:val="TAC"/>
              <w:rPr>
                <w:rFonts w:eastAsia="Malgun Gothic"/>
                <w:kern w:val="2"/>
                <w:szCs w:val="24"/>
                <w:lang w:eastAsia="ko-KR"/>
              </w:rPr>
            </w:pPr>
            <w:r w:rsidRPr="00EF5447">
              <w:t>785</w:t>
            </w:r>
          </w:p>
        </w:tc>
        <w:tc>
          <w:tcPr>
            <w:tcW w:w="700" w:type="dxa"/>
            <w:shd w:val="clear" w:color="auto" w:fill="auto"/>
          </w:tcPr>
          <w:p w14:paraId="730E9DC6"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2C7A34D"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E976E9C" w14:textId="77777777" w:rsidTr="00E54B8B">
        <w:trPr>
          <w:trHeight w:val="54"/>
          <w:jc w:val="center"/>
        </w:trPr>
        <w:tc>
          <w:tcPr>
            <w:tcW w:w="2258" w:type="dxa"/>
            <w:tcBorders>
              <w:top w:val="nil"/>
              <w:bottom w:val="single" w:sz="4" w:space="0" w:color="auto"/>
            </w:tcBorders>
            <w:shd w:val="clear" w:color="auto" w:fill="auto"/>
          </w:tcPr>
          <w:p w14:paraId="4E464C76" w14:textId="77777777" w:rsidR="0064674C" w:rsidRPr="00EF5447" w:rsidRDefault="0064674C" w:rsidP="00E54B8B">
            <w:pPr>
              <w:pStyle w:val="TAC"/>
              <w:rPr>
                <w:lang w:eastAsia="ja-JP"/>
              </w:rPr>
            </w:pPr>
          </w:p>
        </w:tc>
        <w:tc>
          <w:tcPr>
            <w:tcW w:w="867" w:type="dxa"/>
            <w:shd w:val="clear" w:color="auto" w:fill="auto"/>
          </w:tcPr>
          <w:p w14:paraId="79F02EE5" w14:textId="77777777" w:rsidR="0064674C" w:rsidRPr="00EF5447" w:rsidRDefault="0064674C" w:rsidP="00E54B8B">
            <w:pPr>
              <w:pStyle w:val="TAC"/>
              <w:rPr>
                <w:rFonts w:eastAsia="Malgun Gothic"/>
                <w:lang w:eastAsia="ko-KR"/>
              </w:rPr>
            </w:pPr>
            <w:r w:rsidRPr="00EF5447">
              <w:rPr>
                <w:lang w:eastAsia="zh-TW"/>
              </w:rPr>
              <w:t>n1</w:t>
            </w:r>
          </w:p>
        </w:tc>
        <w:tc>
          <w:tcPr>
            <w:tcW w:w="1066" w:type="dxa"/>
            <w:shd w:val="clear" w:color="auto" w:fill="auto"/>
            <w:noWrap/>
          </w:tcPr>
          <w:p w14:paraId="0E43F3D7" w14:textId="77777777" w:rsidR="0064674C" w:rsidRPr="00EF5447" w:rsidRDefault="0064674C" w:rsidP="00E54B8B">
            <w:pPr>
              <w:pStyle w:val="TAC"/>
              <w:rPr>
                <w:rFonts w:eastAsia="Malgun Gothic"/>
                <w:kern w:val="2"/>
                <w:szCs w:val="24"/>
                <w:lang w:eastAsia="ko-KR"/>
              </w:rPr>
            </w:pPr>
            <w:r w:rsidRPr="00EF5447">
              <w:t>1935</w:t>
            </w:r>
          </w:p>
        </w:tc>
        <w:tc>
          <w:tcPr>
            <w:tcW w:w="746" w:type="dxa"/>
            <w:shd w:val="clear" w:color="auto" w:fill="auto"/>
            <w:noWrap/>
          </w:tcPr>
          <w:p w14:paraId="5FEE4144"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524AB674"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746576F" w14:textId="77777777" w:rsidR="0064674C" w:rsidRPr="00EF5447" w:rsidRDefault="0064674C" w:rsidP="00E54B8B">
            <w:pPr>
              <w:pStyle w:val="TAC"/>
              <w:rPr>
                <w:rFonts w:eastAsia="Malgun Gothic"/>
                <w:kern w:val="2"/>
                <w:szCs w:val="24"/>
                <w:lang w:eastAsia="ko-KR"/>
              </w:rPr>
            </w:pPr>
            <w:r w:rsidRPr="00EF5447">
              <w:t>2125</w:t>
            </w:r>
          </w:p>
        </w:tc>
        <w:tc>
          <w:tcPr>
            <w:tcW w:w="700" w:type="dxa"/>
            <w:shd w:val="clear" w:color="auto" w:fill="auto"/>
          </w:tcPr>
          <w:p w14:paraId="00950842"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06A71AA"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326F127" w14:textId="77777777" w:rsidTr="00E54B8B">
        <w:trPr>
          <w:trHeight w:val="54"/>
          <w:jc w:val="center"/>
        </w:trPr>
        <w:tc>
          <w:tcPr>
            <w:tcW w:w="2258" w:type="dxa"/>
            <w:tcBorders>
              <w:top w:val="nil"/>
              <w:bottom w:val="nil"/>
            </w:tcBorders>
            <w:shd w:val="clear" w:color="auto" w:fill="auto"/>
          </w:tcPr>
          <w:p w14:paraId="527B329C" w14:textId="77777777" w:rsidR="0064674C" w:rsidRPr="00EF5447" w:rsidRDefault="0064674C" w:rsidP="00E54B8B">
            <w:pPr>
              <w:pStyle w:val="TAC"/>
              <w:rPr>
                <w:lang w:eastAsia="ja-JP"/>
              </w:rPr>
            </w:pPr>
            <w:r w:rsidRPr="00EF5447">
              <w:rPr>
                <w:lang w:eastAsia="zh-TW"/>
              </w:rPr>
              <w:t>DC_7A-28A_n2A</w:t>
            </w:r>
          </w:p>
        </w:tc>
        <w:tc>
          <w:tcPr>
            <w:tcW w:w="867" w:type="dxa"/>
            <w:shd w:val="clear" w:color="auto" w:fill="auto"/>
          </w:tcPr>
          <w:p w14:paraId="5B515FA4" w14:textId="77777777" w:rsidR="0064674C" w:rsidRPr="00EF5447" w:rsidRDefault="0064674C" w:rsidP="00E54B8B">
            <w:pPr>
              <w:pStyle w:val="TAC"/>
              <w:rPr>
                <w:rFonts w:eastAsia="Malgun Gothic"/>
                <w:lang w:eastAsia="ko-KR"/>
              </w:rPr>
            </w:pPr>
            <w:r w:rsidRPr="00EF5447">
              <w:rPr>
                <w:lang w:eastAsia="ja-JP"/>
              </w:rPr>
              <w:t>7</w:t>
            </w:r>
          </w:p>
        </w:tc>
        <w:tc>
          <w:tcPr>
            <w:tcW w:w="1066" w:type="dxa"/>
            <w:shd w:val="clear" w:color="auto" w:fill="auto"/>
            <w:noWrap/>
          </w:tcPr>
          <w:p w14:paraId="5BCEEFAB"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CCD4BD6" w14:textId="77777777" w:rsidR="0064674C" w:rsidRPr="00EF5447" w:rsidRDefault="0064674C" w:rsidP="00E54B8B">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AE32CFA" w14:textId="77777777" w:rsidR="0064674C" w:rsidRPr="00EF5447" w:rsidRDefault="0064674C" w:rsidP="00E54B8B">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584163A9"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5F99395D" w14:textId="77777777" w:rsidR="0064674C" w:rsidRPr="00EF5447" w:rsidRDefault="0064674C" w:rsidP="00E54B8B">
            <w:pPr>
              <w:pStyle w:val="TAC"/>
              <w:rPr>
                <w:rFonts w:eastAsia="Malgun Gothic"/>
                <w:kern w:val="2"/>
                <w:szCs w:val="24"/>
                <w:lang w:eastAsia="ko-KR"/>
              </w:rPr>
            </w:pPr>
            <w:r w:rsidRPr="00EF5447">
              <w:t>27.6</w:t>
            </w:r>
          </w:p>
        </w:tc>
        <w:tc>
          <w:tcPr>
            <w:tcW w:w="1248" w:type="dxa"/>
            <w:shd w:val="clear" w:color="auto" w:fill="auto"/>
          </w:tcPr>
          <w:p w14:paraId="143A7F00" w14:textId="77777777" w:rsidR="0064674C" w:rsidRPr="00EF5447" w:rsidRDefault="0064674C" w:rsidP="00E54B8B">
            <w:pPr>
              <w:pStyle w:val="TAC"/>
              <w:rPr>
                <w:rFonts w:eastAsia="Malgun Gothic"/>
                <w:kern w:val="2"/>
                <w:szCs w:val="24"/>
                <w:lang w:eastAsia="ko-KR"/>
              </w:rPr>
            </w:pPr>
            <w:r w:rsidRPr="00EF5447">
              <w:t>IMD2</w:t>
            </w:r>
          </w:p>
        </w:tc>
      </w:tr>
      <w:tr w:rsidR="0064674C" w:rsidRPr="00EF5447" w14:paraId="08778EBC" w14:textId="77777777" w:rsidTr="00E54B8B">
        <w:trPr>
          <w:trHeight w:val="54"/>
          <w:jc w:val="center"/>
        </w:trPr>
        <w:tc>
          <w:tcPr>
            <w:tcW w:w="2258" w:type="dxa"/>
            <w:tcBorders>
              <w:top w:val="nil"/>
              <w:bottom w:val="nil"/>
            </w:tcBorders>
            <w:shd w:val="clear" w:color="auto" w:fill="auto"/>
          </w:tcPr>
          <w:p w14:paraId="27FE29F4" w14:textId="77777777" w:rsidR="0064674C" w:rsidRPr="00EF5447" w:rsidRDefault="0064674C" w:rsidP="00E54B8B">
            <w:pPr>
              <w:pStyle w:val="TAC"/>
              <w:rPr>
                <w:lang w:eastAsia="ja-JP"/>
              </w:rPr>
            </w:pPr>
          </w:p>
        </w:tc>
        <w:tc>
          <w:tcPr>
            <w:tcW w:w="867" w:type="dxa"/>
            <w:shd w:val="clear" w:color="auto" w:fill="auto"/>
          </w:tcPr>
          <w:p w14:paraId="5C9C45BD"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722C442A"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273FFDAA"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CF326B7"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7213104" w14:textId="77777777" w:rsidR="0064674C" w:rsidRPr="00EF5447" w:rsidRDefault="0064674C" w:rsidP="00E54B8B">
            <w:pPr>
              <w:pStyle w:val="TAC"/>
              <w:rPr>
                <w:rFonts w:eastAsia="Malgun Gothic"/>
                <w:kern w:val="2"/>
                <w:szCs w:val="24"/>
                <w:lang w:eastAsia="ko-KR"/>
              </w:rPr>
            </w:pPr>
            <w:r w:rsidRPr="00EF5447">
              <w:rPr>
                <w:lang w:eastAsia="zh-TW"/>
              </w:rPr>
              <w:t>785</w:t>
            </w:r>
          </w:p>
        </w:tc>
        <w:tc>
          <w:tcPr>
            <w:tcW w:w="700" w:type="dxa"/>
            <w:shd w:val="clear" w:color="auto" w:fill="auto"/>
          </w:tcPr>
          <w:p w14:paraId="4F624DE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9547776"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5877283F" w14:textId="77777777" w:rsidTr="00E54B8B">
        <w:trPr>
          <w:trHeight w:val="54"/>
          <w:jc w:val="center"/>
        </w:trPr>
        <w:tc>
          <w:tcPr>
            <w:tcW w:w="2258" w:type="dxa"/>
            <w:tcBorders>
              <w:top w:val="nil"/>
              <w:bottom w:val="single" w:sz="4" w:space="0" w:color="auto"/>
            </w:tcBorders>
            <w:shd w:val="clear" w:color="auto" w:fill="auto"/>
          </w:tcPr>
          <w:p w14:paraId="6DAB83DB" w14:textId="77777777" w:rsidR="0064674C" w:rsidRPr="00EF5447" w:rsidRDefault="0064674C" w:rsidP="00E54B8B">
            <w:pPr>
              <w:pStyle w:val="TAC"/>
              <w:rPr>
                <w:lang w:eastAsia="ja-JP"/>
              </w:rPr>
            </w:pPr>
          </w:p>
        </w:tc>
        <w:tc>
          <w:tcPr>
            <w:tcW w:w="867" w:type="dxa"/>
            <w:shd w:val="clear" w:color="auto" w:fill="auto"/>
          </w:tcPr>
          <w:p w14:paraId="67EE6649" w14:textId="77777777" w:rsidR="0064674C" w:rsidRPr="00EF5447" w:rsidRDefault="0064674C" w:rsidP="00E54B8B">
            <w:pPr>
              <w:pStyle w:val="TAC"/>
              <w:rPr>
                <w:rFonts w:eastAsia="Malgun Gothic"/>
                <w:lang w:eastAsia="ko-KR"/>
              </w:rPr>
            </w:pPr>
            <w:r w:rsidRPr="00EF5447">
              <w:t>n2</w:t>
            </w:r>
          </w:p>
        </w:tc>
        <w:tc>
          <w:tcPr>
            <w:tcW w:w="1066" w:type="dxa"/>
            <w:shd w:val="clear" w:color="auto" w:fill="auto"/>
            <w:noWrap/>
          </w:tcPr>
          <w:p w14:paraId="3FD6F6EE" w14:textId="77777777" w:rsidR="0064674C" w:rsidRPr="00EF5447" w:rsidRDefault="0064674C" w:rsidP="00E54B8B">
            <w:pPr>
              <w:pStyle w:val="TAC"/>
              <w:rPr>
                <w:rFonts w:eastAsia="Malgun Gothic"/>
                <w:kern w:val="2"/>
                <w:szCs w:val="24"/>
                <w:lang w:eastAsia="ko-KR"/>
              </w:rPr>
            </w:pPr>
            <w:r w:rsidRPr="00EF5447">
              <w:t>1900</w:t>
            </w:r>
          </w:p>
        </w:tc>
        <w:tc>
          <w:tcPr>
            <w:tcW w:w="746" w:type="dxa"/>
            <w:shd w:val="clear" w:color="auto" w:fill="auto"/>
            <w:noWrap/>
          </w:tcPr>
          <w:p w14:paraId="34CBDE54"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C1D1C81"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3DB2820" w14:textId="77777777" w:rsidR="0064674C" w:rsidRPr="00EF5447" w:rsidRDefault="0064674C" w:rsidP="00E54B8B">
            <w:pPr>
              <w:pStyle w:val="TAC"/>
              <w:rPr>
                <w:rFonts w:eastAsia="Malgun Gothic"/>
                <w:kern w:val="2"/>
                <w:szCs w:val="24"/>
                <w:lang w:eastAsia="ko-KR"/>
              </w:rPr>
            </w:pPr>
            <w:r w:rsidRPr="00EF5447">
              <w:t>1980</w:t>
            </w:r>
          </w:p>
        </w:tc>
        <w:tc>
          <w:tcPr>
            <w:tcW w:w="700" w:type="dxa"/>
            <w:shd w:val="clear" w:color="auto" w:fill="auto"/>
          </w:tcPr>
          <w:p w14:paraId="199F345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A87402"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77A2F36B" w14:textId="77777777" w:rsidTr="00E54B8B">
        <w:trPr>
          <w:trHeight w:val="54"/>
          <w:jc w:val="center"/>
        </w:trPr>
        <w:tc>
          <w:tcPr>
            <w:tcW w:w="2258" w:type="dxa"/>
            <w:tcBorders>
              <w:bottom w:val="nil"/>
            </w:tcBorders>
            <w:shd w:val="clear" w:color="auto" w:fill="auto"/>
          </w:tcPr>
          <w:p w14:paraId="6E4FE994" w14:textId="77777777" w:rsidR="0064674C" w:rsidRPr="00EF5447" w:rsidRDefault="0064674C" w:rsidP="00E54B8B">
            <w:pPr>
              <w:pStyle w:val="TAC"/>
              <w:rPr>
                <w:rFonts w:cs="Arial"/>
                <w:lang w:eastAsia="ja-JP"/>
              </w:rPr>
            </w:pPr>
            <w:r w:rsidRPr="00EF5447">
              <w:rPr>
                <w:rFonts w:cs="Arial"/>
                <w:lang w:eastAsia="ja-JP"/>
              </w:rPr>
              <w:t>DC_7A-28A_n3A</w:t>
            </w:r>
          </w:p>
          <w:p w14:paraId="0AC0B3CD" w14:textId="77777777" w:rsidR="0064674C" w:rsidRPr="00EF5447" w:rsidRDefault="0064674C" w:rsidP="00E54B8B">
            <w:pPr>
              <w:pStyle w:val="TAC"/>
              <w:rPr>
                <w:lang w:eastAsia="ja-JP"/>
              </w:rPr>
            </w:pPr>
            <w:r w:rsidRPr="00EF5447">
              <w:rPr>
                <w:rFonts w:cs="Arial"/>
                <w:lang w:eastAsia="ja-JP"/>
              </w:rPr>
              <w:t>DC_7C-28A_n3A</w:t>
            </w:r>
          </w:p>
        </w:tc>
        <w:tc>
          <w:tcPr>
            <w:tcW w:w="867" w:type="dxa"/>
            <w:shd w:val="clear" w:color="auto" w:fill="auto"/>
          </w:tcPr>
          <w:p w14:paraId="1DBE7BA4" w14:textId="77777777" w:rsidR="0064674C" w:rsidRPr="00EF5447" w:rsidRDefault="0064674C" w:rsidP="00E54B8B">
            <w:pPr>
              <w:pStyle w:val="TAC"/>
              <w:rPr>
                <w:rFonts w:eastAsia="Malgun Gothic"/>
                <w:lang w:eastAsia="ko-KR"/>
              </w:rPr>
            </w:pPr>
            <w:r w:rsidRPr="00EF5447">
              <w:t>7</w:t>
            </w:r>
          </w:p>
        </w:tc>
        <w:tc>
          <w:tcPr>
            <w:tcW w:w="1066" w:type="dxa"/>
            <w:shd w:val="clear" w:color="auto" w:fill="auto"/>
            <w:noWrap/>
          </w:tcPr>
          <w:p w14:paraId="2F9A16F3" w14:textId="77777777" w:rsidR="0064674C" w:rsidRPr="00EF5447" w:rsidRDefault="0064674C" w:rsidP="00E54B8B">
            <w:pPr>
              <w:pStyle w:val="TAC"/>
              <w:rPr>
                <w:rFonts w:eastAsia="Malgun Gothic"/>
                <w:kern w:val="2"/>
                <w:szCs w:val="24"/>
                <w:lang w:eastAsia="ko-KR"/>
              </w:rPr>
            </w:pPr>
            <w:r w:rsidRPr="00EF5447">
              <w:t>2543</w:t>
            </w:r>
          </w:p>
        </w:tc>
        <w:tc>
          <w:tcPr>
            <w:tcW w:w="746" w:type="dxa"/>
            <w:shd w:val="clear" w:color="auto" w:fill="auto"/>
            <w:noWrap/>
          </w:tcPr>
          <w:p w14:paraId="456F2FFC"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5590A9DE"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9D182E4" w14:textId="77777777" w:rsidR="0064674C" w:rsidRPr="00EF5447" w:rsidRDefault="0064674C" w:rsidP="00E54B8B">
            <w:pPr>
              <w:pStyle w:val="TAC"/>
              <w:rPr>
                <w:rFonts w:eastAsia="Malgun Gothic"/>
                <w:kern w:val="2"/>
                <w:szCs w:val="24"/>
                <w:lang w:eastAsia="ko-KR"/>
              </w:rPr>
            </w:pPr>
            <w:r w:rsidRPr="00EF5447">
              <w:t>2663</w:t>
            </w:r>
          </w:p>
        </w:tc>
        <w:tc>
          <w:tcPr>
            <w:tcW w:w="700" w:type="dxa"/>
            <w:shd w:val="clear" w:color="auto" w:fill="auto"/>
          </w:tcPr>
          <w:p w14:paraId="6597251D" w14:textId="77777777" w:rsidR="0064674C" w:rsidRPr="00EF5447" w:rsidRDefault="0064674C" w:rsidP="00E54B8B">
            <w:pPr>
              <w:pStyle w:val="TAC"/>
              <w:rPr>
                <w:rFonts w:eastAsia="Malgun Gothic"/>
                <w:kern w:val="2"/>
                <w:szCs w:val="24"/>
                <w:lang w:eastAsia="ko-KR"/>
              </w:rPr>
            </w:pPr>
            <w:r w:rsidRPr="00EF5447">
              <w:rPr>
                <w:lang w:eastAsia="zh-CN"/>
              </w:rPr>
              <w:t>N/A</w:t>
            </w:r>
          </w:p>
        </w:tc>
        <w:tc>
          <w:tcPr>
            <w:tcW w:w="1248" w:type="dxa"/>
            <w:shd w:val="clear" w:color="auto" w:fill="auto"/>
          </w:tcPr>
          <w:p w14:paraId="7277C3E4"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40E60D30" w14:textId="77777777" w:rsidTr="00E54B8B">
        <w:trPr>
          <w:trHeight w:val="54"/>
          <w:jc w:val="center"/>
        </w:trPr>
        <w:tc>
          <w:tcPr>
            <w:tcW w:w="2258" w:type="dxa"/>
            <w:tcBorders>
              <w:top w:val="nil"/>
              <w:bottom w:val="nil"/>
            </w:tcBorders>
            <w:shd w:val="clear" w:color="auto" w:fill="auto"/>
          </w:tcPr>
          <w:p w14:paraId="416137CC" w14:textId="77777777" w:rsidR="0064674C" w:rsidRPr="00EF5447" w:rsidRDefault="0064674C" w:rsidP="00E54B8B">
            <w:pPr>
              <w:pStyle w:val="TAC"/>
              <w:rPr>
                <w:lang w:eastAsia="ja-JP"/>
              </w:rPr>
            </w:pPr>
          </w:p>
        </w:tc>
        <w:tc>
          <w:tcPr>
            <w:tcW w:w="867" w:type="dxa"/>
            <w:shd w:val="clear" w:color="auto" w:fill="auto"/>
          </w:tcPr>
          <w:p w14:paraId="49A6648D"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0F6C4E17" w14:textId="77777777" w:rsidR="0064674C" w:rsidRPr="00EF5447" w:rsidRDefault="0064674C" w:rsidP="00E54B8B">
            <w:pPr>
              <w:pStyle w:val="TAC"/>
              <w:rPr>
                <w:rFonts w:eastAsia="Malgun Gothic"/>
                <w:kern w:val="2"/>
                <w:szCs w:val="24"/>
                <w:lang w:eastAsia="ko-KR"/>
              </w:rPr>
            </w:pPr>
            <w:r w:rsidRPr="00EF5447">
              <w:t>741</w:t>
            </w:r>
          </w:p>
        </w:tc>
        <w:tc>
          <w:tcPr>
            <w:tcW w:w="746" w:type="dxa"/>
            <w:shd w:val="clear" w:color="auto" w:fill="auto"/>
            <w:noWrap/>
          </w:tcPr>
          <w:p w14:paraId="48FC8C2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B9A0FDC"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05F3448" w14:textId="77777777" w:rsidR="0064674C" w:rsidRPr="00EF5447" w:rsidRDefault="0064674C" w:rsidP="00E54B8B">
            <w:pPr>
              <w:pStyle w:val="TAC"/>
              <w:rPr>
                <w:rFonts w:eastAsia="Malgun Gothic"/>
                <w:kern w:val="2"/>
                <w:szCs w:val="24"/>
                <w:lang w:eastAsia="ko-KR"/>
              </w:rPr>
            </w:pPr>
            <w:r w:rsidRPr="00EF5447">
              <w:t>796.0</w:t>
            </w:r>
          </w:p>
        </w:tc>
        <w:tc>
          <w:tcPr>
            <w:tcW w:w="700" w:type="dxa"/>
            <w:shd w:val="clear" w:color="auto" w:fill="auto"/>
          </w:tcPr>
          <w:p w14:paraId="5F655AF6" w14:textId="77777777" w:rsidR="0064674C" w:rsidRPr="00EF5447" w:rsidRDefault="0064674C" w:rsidP="00E54B8B">
            <w:pPr>
              <w:pStyle w:val="TAC"/>
              <w:rPr>
                <w:rFonts w:eastAsia="Malgun Gothic"/>
                <w:kern w:val="2"/>
                <w:szCs w:val="24"/>
                <w:lang w:eastAsia="ko-KR"/>
              </w:rPr>
            </w:pPr>
            <w:r w:rsidRPr="00EF5447">
              <w:t>20.0</w:t>
            </w:r>
          </w:p>
        </w:tc>
        <w:tc>
          <w:tcPr>
            <w:tcW w:w="1248" w:type="dxa"/>
            <w:shd w:val="clear" w:color="auto" w:fill="auto"/>
          </w:tcPr>
          <w:p w14:paraId="4E5F8109" w14:textId="77777777" w:rsidR="0064674C" w:rsidRPr="00EF5447" w:rsidRDefault="0064674C" w:rsidP="00E54B8B">
            <w:pPr>
              <w:pStyle w:val="TAC"/>
              <w:rPr>
                <w:rFonts w:eastAsia="Malgun Gothic"/>
                <w:kern w:val="2"/>
                <w:szCs w:val="24"/>
                <w:lang w:eastAsia="ko-KR"/>
              </w:rPr>
            </w:pPr>
            <w:r w:rsidRPr="00EF5447">
              <w:t>IMD2</w:t>
            </w:r>
          </w:p>
        </w:tc>
      </w:tr>
      <w:tr w:rsidR="0064674C" w:rsidRPr="00EF5447" w14:paraId="60497F96" w14:textId="77777777" w:rsidTr="00E54B8B">
        <w:trPr>
          <w:trHeight w:val="54"/>
          <w:jc w:val="center"/>
        </w:trPr>
        <w:tc>
          <w:tcPr>
            <w:tcW w:w="2258" w:type="dxa"/>
            <w:tcBorders>
              <w:top w:val="nil"/>
              <w:bottom w:val="nil"/>
            </w:tcBorders>
            <w:shd w:val="clear" w:color="auto" w:fill="auto"/>
          </w:tcPr>
          <w:p w14:paraId="5494B8E3" w14:textId="77777777" w:rsidR="0064674C" w:rsidRPr="00EF5447" w:rsidRDefault="0064674C" w:rsidP="00E54B8B">
            <w:pPr>
              <w:pStyle w:val="TAC"/>
              <w:rPr>
                <w:lang w:eastAsia="ja-JP"/>
              </w:rPr>
            </w:pPr>
          </w:p>
        </w:tc>
        <w:tc>
          <w:tcPr>
            <w:tcW w:w="867" w:type="dxa"/>
            <w:shd w:val="clear" w:color="auto" w:fill="auto"/>
          </w:tcPr>
          <w:p w14:paraId="6885BD1F" w14:textId="77777777" w:rsidR="0064674C" w:rsidRPr="00EF5447" w:rsidRDefault="0064674C" w:rsidP="00E54B8B">
            <w:pPr>
              <w:pStyle w:val="TAC"/>
              <w:rPr>
                <w:rFonts w:eastAsia="Malgun Gothic"/>
                <w:lang w:eastAsia="ko-KR"/>
              </w:rPr>
            </w:pPr>
            <w:r w:rsidRPr="00EF5447">
              <w:t>n3</w:t>
            </w:r>
          </w:p>
        </w:tc>
        <w:tc>
          <w:tcPr>
            <w:tcW w:w="1066" w:type="dxa"/>
            <w:shd w:val="clear" w:color="auto" w:fill="auto"/>
            <w:noWrap/>
          </w:tcPr>
          <w:p w14:paraId="6DB5343D" w14:textId="77777777" w:rsidR="0064674C" w:rsidRPr="00EF5447" w:rsidRDefault="0064674C" w:rsidP="00E54B8B">
            <w:pPr>
              <w:pStyle w:val="TAC"/>
              <w:rPr>
                <w:rFonts w:eastAsia="Malgun Gothic"/>
                <w:kern w:val="2"/>
                <w:szCs w:val="24"/>
                <w:lang w:eastAsia="ko-KR"/>
              </w:rPr>
            </w:pPr>
            <w:r w:rsidRPr="00EF5447">
              <w:t>1747</w:t>
            </w:r>
          </w:p>
        </w:tc>
        <w:tc>
          <w:tcPr>
            <w:tcW w:w="746" w:type="dxa"/>
            <w:shd w:val="clear" w:color="auto" w:fill="auto"/>
            <w:noWrap/>
          </w:tcPr>
          <w:p w14:paraId="5BA1EA2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DA13D93"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DC414F4" w14:textId="77777777" w:rsidR="0064674C" w:rsidRPr="00EF5447" w:rsidRDefault="0064674C" w:rsidP="00E54B8B">
            <w:pPr>
              <w:pStyle w:val="TAC"/>
              <w:rPr>
                <w:rFonts w:eastAsia="Malgun Gothic"/>
                <w:kern w:val="2"/>
                <w:szCs w:val="24"/>
                <w:lang w:eastAsia="ko-KR"/>
              </w:rPr>
            </w:pPr>
            <w:r w:rsidRPr="00EF5447">
              <w:t>1842</w:t>
            </w:r>
          </w:p>
        </w:tc>
        <w:tc>
          <w:tcPr>
            <w:tcW w:w="700" w:type="dxa"/>
            <w:shd w:val="clear" w:color="auto" w:fill="auto"/>
          </w:tcPr>
          <w:p w14:paraId="4664CBDA" w14:textId="77777777" w:rsidR="0064674C" w:rsidRPr="00EF5447" w:rsidRDefault="0064674C" w:rsidP="00E54B8B">
            <w:pPr>
              <w:pStyle w:val="TAC"/>
              <w:rPr>
                <w:rFonts w:eastAsia="Malgun Gothic"/>
                <w:kern w:val="2"/>
                <w:szCs w:val="24"/>
                <w:lang w:eastAsia="ko-KR"/>
              </w:rPr>
            </w:pPr>
            <w:r w:rsidRPr="00EF5447">
              <w:rPr>
                <w:lang w:eastAsia="zh-CN"/>
              </w:rPr>
              <w:t>N/A</w:t>
            </w:r>
          </w:p>
        </w:tc>
        <w:tc>
          <w:tcPr>
            <w:tcW w:w="1248" w:type="dxa"/>
            <w:shd w:val="clear" w:color="auto" w:fill="auto"/>
          </w:tcPr>
          <w:p w14:paraId="23ED43A9"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60FA1F03" w14:textId="77777777" w:rsidTr="00E54B8B">
        <w:trPr>
          <w:trHeight w:val="54"/>
          <w:jc w:val="center"/>
        </w:trPr>
        <w:tc>
          <w:tcPr>
            <w:tcW w:w="2258" w:type="dxa"/>
            <w:tcBorders>
              <w:top w:val="nil"/>
              <w:bottom w:val="nil"/>
            </w:tcBorders>
            <w:shd w:val="clear" w:color="auto" w:fill="auto"/>
          </w:tcPr>
          <w:p w14:paraId="7EB08B7C" w14:textId="77777777" w:rsidR="0064674C" w:rsidRPr="00EF5447" w:rsidRDefault="0064674C" w:rsidP="00E54B8B">
            <w:pPr>
              <w:pStyle w:val="TAC"/>
              <w:rPr>
                <w:lang w:eastAsia="ja-JP"/>
              </w:rPr>
            </w:pPr>
          </w:p>
        </w:tc>
        <w:tc>
          <w:tcPr>
            <w:tcW w:w="867" w:type="dxa"/>
            <w:shd w:val="clear" w:color="auto" w:fill="auto"/>
          </w:tcPr>
          <w:p w14:paraId="55E406C3" w14:textId="77777777" w:rsidR="0064674C" w:rsidRPr="00EF5447" w:rsidRDefault="0064674C" w:rsidP="00E54B8B">
            <w:pPr>
              <w:pStyle w:val="TAC"/>
              <w:rPr>
                <w:rFonts w:eastAsia="Malgun Gothic"/>
                <w:lang w:eastAsia="ko-KR"/>
              </w:rPr>
            </w:pPr>
            <w:r w:rsidRPr="00EF5447">
              <w:t>7</w:t>
            </w:r>
          </w:p>
        </w:tc>
        <w:tc>
          <w:tcPr>
            <w:tcW w:w="1066" w:type="dxa"/>
            <w:shd w:val="clear" w:color="auto" w:fill="auto"/>
            <w:noWrap/>
          </w:tcPr>
          <w:p w14:paraId="27E44447"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7B1C1EAC"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0D1A63F"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5E378CF"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029E6057"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0E29EFE" w14:textId="77777777" w:rsidR="0064674C" w:rsidRPr="00EF5447" w:rsidRDefault="0064674C" w:rsidP="00E54B8B">
            <w:pPr>
              <w:pStyle w:val="TAC"/>
              <w:rPr>
                <w:rFonts w:eastAsia="Malgun Gothic"/>
                <w:kern w:val="2"/>
                <w:szCs w:val="24"/>
                <w:lang w:eastAsia="ko-KR"/>
              </w:rPr>
            </w:pPr>
            <w:r w:rsidRPr="00EF5447">
              <w:rPr>
                <w:lang w:eastAsia="ja-JP"/>
              </w:rPr>
              <w:t>IMD3</w:t>
            </w:r>
          </w:p>
        </w:tc>
      </w:tr>
      <w:tr w:rsidR="0064674C" w:rsidRPr="00EF5447" w14:paraId="3201A3C7" w14:textId="77777777" w:rsidTr="00E54B8B">
        <w:trPr>
          <w:trHeight w:val="54"/>
          <w:jc w:val="center"/>
        </w:trPr>
        <w:tc>
          <w:tcPr>
            <w:tcW w:w="2258" w:type="dxa"/>
            <w:tcBorders>
              <w:top w:val="nil"/>
              <w:bottom w:val="nil"/>
            </w:tcBorders>
            <w:shd w:val="clear" w:color="auto" w:fill="auto"/>
          </w:tcPr>
          <w:p w14:paraId="76849FF1" w14:textId="77777777" w:rsidR="0064674C" w:rsidRPr="00EF5447" w:rsidRDefault="0064674C" w:rsidP="00E54B8B">
            <w:pPr>
              <w:pStyle w:val="TAC"/>
              <w:rPr>
                <w:lang w:eastAsia="ja-JP"/>
              </w:rPr>
            </w:pPr>
          </w:p>
        </w:tc>
        <w:tc>
          <w:tcPr>
            <w:tcW w:w="867" w:type="dxa"/>
            <w:shd w:val="clear" w:color="auto" w:fill="auto"/>
          </w:tcPr>
          <w:p w14:paraId="58F8DB82"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E09E6E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3CEC6CEF"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51BE31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9E2DFA4" w14:textId="77777777" w:rsidR="0064674C" w:rsidRPr="00EF5447" w:rsidRDefault="0064674C" w:rsidP="00E54B8B">
            <w:pPr>
              <w:pStyle w:val="TAC"/>
              <w:rPr>
                <w:rFonts w:eastAsia="Malgun Gothic"/>
                <w:kern w:val="2"/>
                <w:szCs w:val="24"/>
                <w:lang w:eastAsia="ko-KR"/>
              </w:rPr>
            </w:pPr>
            <w:r w:rsidRPr="00EF5447">
              <w:rPr>
                <w:rFonts w:cs="Arial"/>
              </w:rPr>
              <w:t>800</w:t>
            </w:r>
          </w:p>
        </w:tc>
        <w:tc>
          <w:tcPr>
            <w:tcW w:w="700" w:type="dxa"/>
            <w:shd w:val="clear" w:color="auto" w:fill="auto"/>
          </w:tcPr>
          <w:p w14:paraId="7FAA4F9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3BC8330"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625E8A38" w14:textId="77777777" w:rsidTr="00E54B8B">
        <w:trPr>
          <w:trHeight w:val="54"/>
          <w:jc w:val="center"/>
        </w:trPr>
        <w:tc>
          <w:tcPr>
            <w:tcW w:w="2258" w:type="dxa"/>
            <w:tcBorders>
              <w:top w:val="nil"/>
              <w:bottom w:val="single" w:sz="4" w:space="0" w:color="auto"/>
            </w:tcBorders>
            <w:shd w:val="clear" w:color="auto" w:fill="auto"/>
          </w:tcPr>
          <w:p w14:paraId="03F4CCE2" w14:textId="77777777" w:rsidR="0064674C" w:rsidRPr="00EF5447" w:rsidRDefault="0064674C" w:rsidP="00E54B8B">
            <w:pPr>
              <w:pStyle w:val="TAC"/>
              <w:rPr>
                <w:lang w:eastAsia="ja-JP"/>
              </w:rPr>
            </w:pPr>
          </w:p>
        </w:tc>
        <w:tc>
          <w:tcPr>
            <w:tcW w:w="867" w:type="dxa"/>
            <w:shd w:val="clear" w:color="auto" w:fill="auto"/>
          </w:tcPr>
          <w:p w14:paraId="6164A76E"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D78230A"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4E52F0B"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74A8EF0"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25A7423" w14:textId="77777777" w:rsidR="0064674C" w:rsidRPr="00EF5447" w:rsidRDefault="0064674C" w:rsidP="00E54B8B">
            <w:pPr>
              <w:pStyle w:val="TAC"/>
              <w:rPr>
                <w:rFonts w:eastAsia="Malgun Gothic"/>
                <w:kern w:val="2"/>
                <w:szCs w:val="24"/>
                <w:lang w:eastAsia="ko-KR"/>
              </w:rPr>
            </w:pPr>
            <w:r w:rsidRPr="00EF5447">
              <w:rPr>
                <w:rFonts w:cs="Arial"/>
              </w:rPr>
              <w:t>1810</w:t>
            </w:r>
          </w:p>
        </w:tc>
        <w:tc>
          <w:tcPr>
            <w:tcW w:w="700" w:type="dxa"/>
            <w:shd w:val="clear" w:color="auto" w:fill="auto"/>
          </w:tcPr>
          <w:p w14:paraId="4326529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03AFF3D"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0288F886" w14:textId="77777777" w:rsidTr="00E54B8B">
        <w:trPr>
          <w:trHeight w:val="54"/>
          <w:jc w:val="center"/>
        </w:trPr>
        <w:tc>
          <w:tcPr>
            <w:tcW w:w="2258" w:type="dxa"/>
            <w:tcBorders>
              <w:bottom w:val="nil"/>
            </w:tcBorders>
            <w:shd w:val="clear" w:color="auto" w:fill="auto"/>
          </w:tcPr>
          <w:p w14:paraId="5FE975FC" w14:textId="77777777" w:rsidR="0064674C" w:rsidRPr="00EF5447" w:rsidRDefault="0064674C" w:rsidP="00E54B8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1A60371D" w14:textId="77777777" w:rsidR="0064674C" w:rsidRPr="00EF5447" w:rsidRDefault="0064674C" w:rsidP="00E54B8B">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82F22F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435CFF86"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1C38E8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63F722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6B0B73A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617317"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DB8BD2C" w14:textId="77777777" w:rsidTr="00E54B8B">
        <w:trPr>
          <w:trHeight w:val="54"/>
          <w:jc w:val="center"/>
        </w:trPr>
        <w:tc>
          <w:tcPr>
            <w:tcW w:w="2258" w:type="dxa"/>
            <w:tcBorders>
              <w:top w:val="nil"/>
              <w:bottom w:val="nil"/>
            </w:tcBorders>
            <w:shd w:val="clear" w:color="auto" w:fill="auto"/>
          </w:tcPr>
          <w:p w14:paraId="5BB2E4E0" w14:textId="77777777" w:rsidR="0064674C" w:rsidRPr="00EF5447" w:rsidRDefault="0064674C" w:rsidP="00E54B8B">
            <w:pPr>
              <w:pStyle w:val="TAC"/>
              <w:rPr>
                <w:lang w:eastAsia="ja-JP"/>
              </w:rPr>
            </w:pPr>
          </w:p>
        </w:tc>
        <w:tc>
          <w:tcPr>
            <w:tcW w:w="867" w:type="dxa"/>
            <w:shd w:val="clear" w:color="auto" w:fill="auto"/>
          </w:tcPr>
          <w:p w14:paraId="7903480E"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0DF03A66" w14:textId="77777777" w:rsidR="0064674C" w:rsidRPr="00EF5447" w:rsidRDefault="0064674C" w:rsidP="00E54B8B">
            <w:pPr>
              <w:pStyle w:val="TAC"/>
              <w:rPr>
                <w:rFonts w:eastAsia="Malgun Gothic"/>
                <w:kern w:val="2"/>
                <w:szCs w:val="24"/>
                <w:lang w:eastAsia="ko-KR"/>
              </w:rPr>
            </w:pPr>
            <w:r w:rsidRPr="00EF5447">
              <w:t>721</w:t>
            </w:r>
          </w:p>
        </w:tc>
        <w:tc>
          <w:tcPr>
            <w:tcW w:w="746" w:type="dxa"/>
            <w:shd w:val="clear" w:color="auto" w:fill="auto"/>
            <w:noWrap/>
          </w:tcPr>
          <w:p w14:paraId="53FD1187"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E9643E8"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5B7E948" w14:textId="77777777" w:rsidR="0064674C" w:rsidRPr="00EF5447" w:rsidRDefault="0064674C" w:rsidP="00E54B8B">
            <w:pPr>
              <w:pStyle w:val="TAC"/>
              <w:rPr>
                <w:rFonts w:eastAsia="Malgun Gothic"/>
                <w:kern w:val="2"/>
                <w:szCs w:val="24"/>
                <w:lang w:eastAsia="ko-KR"/>
              </w:rPr>
            </w:pPr>
            <w:r w:rsidRPr="00EF5447">
              <w:t>776</w:t>
            </w:r>
          </w:p>
        </w:tc>
        <w:tc>
          <w:tcPr>
            <w:tcW w:w="700" w:type="dxa"/>
            <w:shd w:val="clear" w:color="auto" w:fill="auto"/>
          </w:tcPr>
          <w:p w14:paraId="0B7D4C5F" w14:textId="77777777" w:rsidR="0064674C" w:rsidRPr="00EF5447" w:rsidRDefault="0064674C" w:rsidP="00E54B8B">
            <w:pPr>
              <w:pStyle w:val="TAC"/>
              <w:rPr>
                <w:rFonts w:eastAsia="Malgun Gothic"/>
                <w:kern w:val="2"/>
                <w:szCs w:val="24"/>
                <w:lang w:eastAsia="ko-KR"/>
              </w:rPr>
            </w:pPr>
            <w:r w:rsidRPr="00EF5447">
              <w:t>4.4</w:t>
            </w:r>
          </w:p>
        </w:tc>
        <w:tc>
          <w:tcPr>
            <w:tcW w:w="1248" w:type="dxa"/>
            <w:shd w:val="clear" w:color="auto" w:fill="auto"/>
          </w:tcPr>
          <w:p w14:paraId="60E78A7D" w14:textId="77777777" w:rsidR="0064674C" w:rsidRPr="00EF5447" w:rsidRDefault="0064674C" w:rsidP="00E54B8B">
            <w:pPr>
              <w:pStyle w:val="TAC"/>
              <w:rPr>
                <w:rFonts w:eastAsia="Malgun Gothic"/>
                <w:kern w:val="2"/>
                <w:szCs w:val="24"/>
                <w:lang w:eastAsia="ko-KR"/>
              </w:rPr>
            </w:pPr>
            <w:r w:rsidRPr="00EF5447">
              <w:t>IMD5</w:t>
            </w:r>
          </w:p>
        </w:tc>
      </w:tr>
      <w:tr w:rsidR="0064674C" w:rsidRPr="00EF5447" w14:paraId="4EB1E87C" w14:textId="77777777" w:rsidTr="00E54B8B">
        <w:trPr>
          <w:trHeight w:val="54"/>
          <w:jc w:val="center"/>
        </w:trPr>
        <w:tc>
          <w:tcPr>
            <w:tcW w:w="2258" w:type="dxa"/>
            <w:tcBorders>
              <w:top w:val="nil"/>
              <w:bottom w:val="nil"/>
            </w:tcBorders>
            <w:shd w:val="clear" w:color="auto" w:fill="auto"/>
          </w:tcPr>
          <w:p w14:paraId="233DF9B5" w14:textId="77777777" w:rsidR="0064674C" w:rsidRPr="00EF5447" w:rsidRDefault="0064674C" w:rsidP="00E54B8B">
            <w:pPr>
              <w:pStyle w:val="TAC"/>
              <w:rPr>
                <w:lang w:eastAsia="ja-JP"/>
              </w:rPr>
            </w:pPr>
          </w:p>
        </w:tc>
        <w:tc>
          <w:tcPr>
            <w:tcW w:w="867" w:type="dxa"/>
            <w:shd w:val="clear" w:color="auto" w:fill="auto"/>
          </w:tcPr>
          <w:p w14:paraId="1BA15B7D" w14:textId="77777777" w:rsidR="0064674C" w:rsidRPr="00EF5447" w:rsidRDefault="0064674C" w:rsidP="00E54B8B">
            <w:pPr>
              <w:pStyle w:val="TAC"/>
              <w:rPr>
                <w:rFonts w:eastAsia="Malgun Gothic"/>
                <w:lang w:eastAsia="ko-KR"/>
              </w:rPr>
            </w:pPr>
            <w:r w:rsidRPr="00EF5447">
              <w:t>n5</w:t>
            </w:r>
          </w:p>
        </w:tc>
        <w:tc>
          <w:tcPr>
            <w:tcW w:w="1066" w:type="dxa"/>
            <w:shd w:val="clear" w:color="auto" w:fill="auto"/>
            <w:noWrap/>
          </w:tcPr>
          <w:p w14:paraId="183F8FDF"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597F2019"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CFF40DC"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76839B2"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247A5295"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3BEEDB5"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41CC5B7" w14:textId="77777777" w:rsidTr="00E54B8B">
        <w:trPr>
          <w:trHeight w:val="54"/>
          <w:jc w:val="center"/>
        </w:trPr>
        <w:tc>
          <w:tcPr>
            <w:tcW w:w="2258" w:type="dxa"/>
            <w:tcBorders>
              <w:top w:val="nil"/>
              <w:bottom w:val="nil"/>
            </w:tcBorders>
            <w:shd w:val="clear" w:color="auto" w:fill="auto"/>
          </w:tcPr>
          <w:p w14:paraId="1A30AB93" w14:textId="77777777" w:rsidR="0064674C" w:rsidRPr="00EF5447" w:rsidRDefault="0064674C" w:rsidP="00E54B8B">
            <w:pPr>
              <w:pStyle w:val="TAC"/>
              <w:rPr>
                <w:lang w:eastAsia="ja-JP"/>
              </w:rPr>
            </w:pPr>
          </w:p>
        </w:tc>
        <w:tc>
          <w:tcPr>
            <w:tcW w:w="867" w:type="dxa"/>
            <w:shd w:val="clear" w:color="auto" w:fill="auto"/>
          </w:tcPr>
          <w:p w14:paraId="5832E7AA" w14:textId="77777777" w:rsidR="0064674C" w:rsidRPr="00EF5447" w:rsidRDefault="0064674C" w:rsidP="00E54B8B">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3EE469D"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5717D76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8AFEA4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FBC824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1DDEFD18" w14:textId="77777777" w:rsidR="0064674C" w:rsidRPr="00EF5447" w:rsidRDefault="0064674C" w:rsidP="00E54B8B">
            <w:pPr>
              <w:pStyle w:val="TAC"/>
              <w:rPr>
                <w:rFonts w:eastAsia="Malgun Gothic"/>
                <w:kern w:val="2"/>
                <w:szCs w:val="24"/>
                <w:lang w:eastAsia="ko-KR"/>
              </w:rPr>
            </w:pPr>
            <w:r w:rsidRPr="00EF5447">
              <w:t>5.9</w:t>
            </w:r>
          </w:p>
        </w:tc>
        <w:tc>
          <w:tcPr>
            <w:tcW w:w="1248" w:type="dxa"/>
            <w:shd w:val="clear" w:color="auto" w:fill="auto"/>
          </w:tcPr>
          <w:p w14:paraId="0EA03BA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IMD5</w:t>
            </w:r>
          </w:p>
        </w:tc>
      </w:tr>
      <w:tr w:rsidR="0064674C" w:rsidRPr="00EF5447" w14:paraId="6DC778DF" w14:textId="77777777" w:rsidTr="00E54B8B">
        <w:trPr>
          <w:trHeight w:val="54"/>
          <w:jc w:val="center"/>
        </w:trPr>
        <w:tc>
          <w:tcPr>
            <w:tcW w:w="2258" w:type="dxa"/>
            <w:tcBorders>
              <w:top w:val="nil"/>
              <w:bottom w:val="nil"/>
            </w:tcBorders>
            <w:shd w:val="clear" w:color="auto" w:fill="auto"/>
          </w:tcPr>
          <w:p w14:paraId="4ED9CDBA" w14:textId="77777777" w:rsidR="0064674C" w:rsidRPr="00EF5447" w:rsidRDefault="0064674C" w:rsidP="00E54B8B">
            <w:pPr>
              <w:pStyle w:val="TAC"/>
              <w:rPr>
                <w:lang w:eastAsia="ja-JP"/>
              </w:rPr>
            </w:pPr>
          </w:p>
        </w:tc>
        <w:tc>
          <w:tcPr>
            <w:tcW w:w="867" w:type="dxa"/>
            <w:shd w:val="clear" w:color="auto" w:fill="auto"/>
          </w:tcPr>
          <w:p w14:paraId="14B64705"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2FCF3441" w14:textId="77777777" w:rsidR="0064674C" w:rsidRPr="00EF5447" w:rsidRDefault="0064674C" w:rsidP="00E54B8B">
            <w:pPr>
              <w:pStyle w:val="TAC"/>
              <w:rPr>
                <w:rFonts w:eastAsia="Malgun Gothic"/>
                <w:kern w:val="2"/>
                <w:szCs w:val="24"/>
                <w:lang w:eastAsia="ko-KR"/>
              </w:rPr>
            </w:pPr>
            <w:r w:rsidRPr="00EF5447">
              <w:t>730</w:t>
            </w:r>
          </w:p>
        </w:tc>
        <w:tc>
          <w:tcPr>
            <w:tcW w:w="746" w:type="dxa"/>
            <w:shd w:val="clear" w:color="auto" w:fill="auto"/>
            <w:noWrap/>
          </w:tcPr>
          <w:p w14:paraId="3B146640"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8A3676A"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FC30FE5" w14:textId="77777777" w:rsidR="0064674C" w:rsidRPr="00EF5447" w:rsidRDefault="0064674C" w:rsidP="00E54B8B">
            <w:pPr>
              <w:pStyle w:val="TAC"/>
              <w:rPr>
                <w:rFonts w:eastAsia="Malgun Gothic"/>
                <w:kern w:val="2"/>
                <w:szCs w:val="24"/>
                <w:lang w:eastAsia="ko-KR"/>
              </w:rPr>
            </w:pPr>
            <w:r w:rsidRPr="00EF5447">
              <w:t>785</w:t>
            </w:r>
          </w:p>
        </w:tc>
        <w:tc>
          <w:tcPr>
            <w:tcW w:w="700" w:type="dxa"/>
            <w:shd w:val="clear" w:color="auto" w:fill="auto"/>
          </w:tcPr>
          <w:p w14:paraId="09459B7D"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4E6AAEFA"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67ED399B" w14:textId="77777777" w:rsidTr="00E54B8B">
        <w:trPr>
          <w:trHeight w:val="54"/>
          <w:jc w:val="center"/>
        </w:trPr>
        <w:tc>
          <w:tcPr>
            <w:tcW w:w="2258" w:type="dxa"/>
            <w:tcBorders>
              <w:top w:val="nil"/>
              <w:bottom w:val="single" w:sz="4" w:space="0" w:color="auto"/>
            </w:tcBorders>
            <w:shd w:val="clear" w:color="auto" w:fill="auto"/>
          </w:tcPr>
          <w:p w14:paraId="1874EADD" w14:textId="77777777" w:rsidR="0064674C" w:rsidRPr="00EF5447" w:rsidRDefault="0064674C" w:rsidP="00E54B8B">
            <w:pPr>
              <w:pStyle w:val="TAC"/>
              <w:rPr>
                <w:lang w:eastAsia="ja-JP"/>
              </w:rPr>
            </w:pPr>
          </w:p>
        </w:tc>
        <w:tc>
          <w:tcPr>
            <w:tcW w:w="867" w:type="dxa"/>
            <w:shd w:val="clear" w:color="auto" w:fill="auto"/>
          </w:tcPr>
          <w:p w14:paraId="5862F0D5" w14:textId="77777777" w:rsidR="0064674C" w:rsidRPr="00EF5447" w:rsidRDefault="0064674C" w:rsidP="00E54B8B">
            <w:pPr>
              <w:pStyle w:val="TAC"/>
              <w:rPr>
                <w:rFonts w:eastAsia="Malgun Gothic"/>
                <w:lang w:eastAsia="ko-KR"/>
              </w:rPr>
            </w:pPr>
            <w:r w:rsidRPr="00EF5447">
              <w:t>n5</w:t>
            </w:r>
          </w:p>
        </w:tc>
        <w:tc>
          <w:tcPr>
            <w:tcW w:w="1066" w:type="dxa"/>
            <w:shd w:val="clear" w:color="auto" w:fill="auto"/>
            <w:noWrap/>
          </w:tcPr>
          <w:p w14:paraId="66BDFF55"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21F9458F"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2EE4514"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9DD1111"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70E49C4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D4D4218"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120F1B4D" w14:textId="77777777" w:rsidTr="00E54B8B">
        <w:trPr>
          <w:trHeight w:val="54"/>
          <w:jc w:val="center"/>
        </w:trPr>
        <w:tc>
          <w:tcPr>
            <w:tcW w:w="2258" w:type="dxa"/>
            <w:tcBorders>
              <w:bottom w:val="nil"/>
            </w:tcBorders>
            <w:shd w:val="clear" w:color="auto" w:fill="auto"/>
          </w:tcPr>
          <w:p w14:paraId="12C7D391" w14:textId="77777777" w:rsidR="0064674C" w:rsidRPr="00EF5447" w:rsidRDefault="0064674C" w:rsidP="00E54B8B">
            <w:pPr>
              <w:pStyle w:val="TAC"/>
              <w:rPr>
                <w:lang w:eastAsia="ja-JP"/>
              </w:rPr>
            </w:pPr>
            <w:r w:rsidRPr="00EF5447">
              <w:t>DC_7A-28A_n40A</w:t>
            </w:r>
          </w:p>
        </w:tc>
        <w:tc>
          <w:tcPr>
            <w:tcW w:w="867" w:type="dxa"/>
            <w:shd w:val="clear" w:color="auto" w:fill="auto"/>
          </w:tcPr>
          <w:p w14:paraId="170C1681" w14:textId="77777777" w:rsidR="0064674C" w:rsidRPr="00EF5447" w:rsidRDefault="0064674C" w:rsidP="00E54B8B">
            <w:pPr>
              <w:pStyle w:val="TAC"/>
            </w:pPr>
            <w:r w:rsidRPr="00EF5447">
              <w:rPr>
                <w:lang w:eastAsia="ko-KR"/>
              </w:rPr>
              <w:t>7</w:t>
            </w:r>
          </w:p>
        </w:tc>
        <w:tc>
          <w:tcPr>
            <w:tcW w:w="1066" w:type="dxa"/>
            <w:shd w:val="clear" w:color="auto" w:fill="auto"/>
            <w:noWrap/>
          </w:tcPr>
          <w:p w14:paraId="45C8088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5FB6587"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872C10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563692E"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71C6E26C" w14:textId="77777777" w:rsidR="0064674C" w:rsidRPr="00EF5447" w:rsidRDefault="0064674C" w:rsidP="00E54B8B">
            <w:pPr>
              <w:pStyle w:val="TAC"/>
            </w:pPr>
            <w:r w:rsidRPr="00EF5447">
              <w:t>5.9</w:t>
            </w:r>
          </w:p>
        </w:tc>
        <w:tc>
          <w:tcPr>
            <w:tcW w:w="1248" w:type="dxa"/>
            <w:shd w:val="clear" w:color="auto" w:fill="auto"/>
          </w:tcPr>
          <w:p w14:paraId="75E94BD5" w14:textId="77777777" w:rsidR="0064674C" w:rsidRPr="00EF5447" w:rsidRDefault="0064674C" w:rsidP="00E54B8B">
            <w:pPr>
              <w:pStyle w:val="TAC"/>
            </w:pPr>
            <w:r w:rsidRPr="00EF5447">
              <w:rPr>
                <w:rFonts w:eastAsia="Malgun Gothic"/>
                <w:kern w:val="2"/>
                <w:szCs w:val="24"/>
                <w:lang w:eastAsia="ko-KR"/>
              </w:rPr>
              <w:t>IMD5</w:t>
            </w:r>
          </w:p>
        </w:tc>
      </w:tr>
      <w:tr w:rsidR="0064674C" w:rsidRPr="00EF5447" w14:paraId="772B8C3E" w14:textId="77777777" w:rsidTr="00E54B8B">
        <w:trPr>
          <w:trHeight w:val="54"/>
          <w:jc w:val="center"/>
        </w:trPr>
        <w:tc>
          <w:tcPr>
            <w:tcW w:w="2258" w:type="dxa"/>
            <w:tcBorders>
              <w:top w:val="nil"/>
              <w:bottom w:val="nil"/>
            </w:tcBorders>
            <w:shd w:val="clear" w:color="auto" w:fill="auto"/>
          </w:tcPr>
          <w:p w14:paraId="68970242" w14:textId="77777777" w:rsidR="0064674C" w:rsidRPr="00EF5447" w:rsidRDefault="0064674C" w:rsidP="00E54B8B">
            <w:pPr>
              <w:pStyle w:val="TAC"/>
              <w:rPr>
                <w:lang w:eastAsia="ja-JP"/>
              </w:rPr>
            </w:pPr>
          </w:p>
        </w:tc>
        <w:tc>
          <w:tcPr>
            <w:tcW w:w="867" w:type="dxa"/>
            <w:shd w:val="clear" w:color="auto" w:fill="auto"/>
          </w:tcPr>
          <w:p w14:paraId="043E7B0B" w14:textId="77777777" w:rsidR="0064674C" w:rsidRPr="00EF5447" w:rsidRDefault="0064674C" w:rsidP="00E54B8B">
            <w:pPr>
              <w:pStyle w:val="TAC"/>
            </w:pPr>
            <w:r w:rsidRPr="00EF5447">
              <w:rPr>
                <w:rFonts w:cs="Arial"/>
              </w:rPr>
              <w:t>28</w:t>
            </w:r>
          </w:p>
        </w:tc>
        <w:tc>
          <w:tcPr>
            <w:tcW w:w="1066" w:type="dxa"/>
            <w:shd w:val="clear" w:color="auto" w:fill="auto"/>
            <w:noWrap/>
          </w:tcPr>
          <w:p w14:paraId="6C02F909" w14:textId="77777777" w:rsidR="0064674C" w:rsidRPr="00EF5447" w:rsidRDefault="0064674C" w:rsidP="00E54B8B">
            <w:pPr>
              <w:pStyle w:val="TAC"/>
              <w:rPr>
                <w:rFonts w:eastAsia="Malgun Gothic"/>
                <w:szCs w:val="18"/>
                <w:lang w:eastAsia="ko-KR"/>
              </w:rPr>
            </w:pPr>
            <w:r w:rsidRPr="00EF5447">
              <w:rPr>
                <w:rFonts w:cs="Arial"/>
              </w:rPr>
              <w:t>743</w:t>
            </w:r>
          </w:p>
        </w:tc>
        <w:tc>
          <w:tcPr>
            <w:tcW w:w="746" w:type="dxa"/>
            <w:shd w:val="clear" w:color="auto" w:fill="auto"/>
            <w:noWrap/>
          </w:tcPr>
          <w:p w14:paraId="4918B645"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54155366"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512D6431" w14:textId="77777777" w:rsidR="0064674C" w:rsidRPr="00EF5447" w:rsidRDefault="0064674C" w:rsidP="00E54B8B">
            <w:pPr>
              <w:pStyle w:val="TAC"/>
              <w:rPr>
                <w:rFonts w:eastAsia="Malgun Gothic"/>
                <w:szCs w:val="18"/>
                <w:lang w:eastAsia="ko-KR"/>
              </w:rPr>
            </w:pPr>
            <w:r w:rsidRPr="00EF5447">
              <w:rPr>
                <w:rFonts w:cs="Arial"/>
              </w:rPr>
              <w:t>798</w:t>
            </w:r>
          </w:p>
        </w:tc>
        <w:tc>
          <w:tcPr>
            <w:tcW w:w="700" w:type="dxa"/>
            <w:shd w:val="clear" w:color="auto" w:fill="auto"/>
          </w:tcPr>
          <w:p w14:paraId="55699A78" w14:textId="77777777" w:rsidR="0064674C" w:rsidRPr="00EF5447" w:rsidRDefault="0064674C" w:rsidP="00E54B8B">
            <w:pPr>
              <w:pStyle w:val="TAC"/>
            </w:pPr>
            <w:r w:rsidRPr="00EF5447">
              <w:rPr>
                <w:rFonts w:cs="Arial"/>
              </w:rPr>
              <w:t>N/A</w:t>
            </w:r>
          </w:p>
        </w:tc>
        <w:tc>
          <w:tcPr>
            <w:tcW w:w="1248" w:type="dxa"/>
            <w:shd w:val="clear" w:color="auto" w:fill="auto"/>
          </w:tcPr>
          <w:p w14:paraId="4F57D24C" w14:textId="77777777" w:rsidR="0064674C" w:rsidRPr="00EF5447" w:rsidRDefault="0064674C" w:rsidP="00E54B8B">
            <w:pPr>
              <w:pStyle w:val="TAC"/>
            </w:pPr>
            <w:r w:rsidRPr="00EF5447">
              <w:rPr>
                <w:rFonts w:cs="Arial"/>
              </w:rPr>
              <w:t>N/A</w:t>
            </w:r>
          </w:p>
        </w:tc>
      </w:tr>
      <w:tr w:rsidR="0064674C" w:rsidRPr="00EF5447" w14:paraId="470F4F18" w14:textId="77777777" w:rsidTr="00E54B8B">
        <w:trPr>
          <w:trHeight w:val="54"/>
          <w:jc w:val="center"/>
        </w:trPr>
        <w:tc>
          <w:tcPr>
            <w:tcW w:w="2258" w:type="dxa"/>
            <w:tcBorders>
              <w:top w:val="nil"/>
              <w:bottom w:val="single" w:sz="4" w:space="0" w:color="auto"/>
            </w:tcBorders>
            <w:shd w:val="clear" w:color="auto" w:fill="auto"/>
          </w:tcPr>
          <w:p w14:paraId="5CB0102C" w14:textId="77777777" w:rsidR="0064674C" w:rsidRPr="00EF5447" w:rsidRDefault="0064674C" w:rsidP="00E54B8B">
            <w:pPr>
              <w:pStyle w:val="TAC"/>
              <w:rPr>
                <w:lang w:eastAsia="ja-JP"/>
              </w:rPr>
            </w:pPr>
          </w:p>
        </w:tc>
        <w:tc>
          <w:tcPr>
            <w:tcW w:w="867" w:type="dxa"/>
            <w:shd w:val="clear" w:color="auto" w:fill="auto"/>
          </w:tcPr>
          <w:p w14:paraId="69694651" w14:textId="77777777" w:rsidR="0064674C" w:rsidRPr="00EF5447" w:rsidRDefault="0064674C" w:rsidP="00E54B8B">
            <w:pPr>
              <w:pStyle w:val="TAC"/>
            </w:pPr>
            <w:r w:rsidRPr="00EF5447">
              <w:t>n40</w:t>
            </w:r>
          </w:p>
        </w:tc>
        <w:tc>
          <w:tcPr>
            <w:tcW w:w="1066" w:type="dxa"/>
            <w:shd w:val="clear" w:color="auto" w:fill="auto"/>
            <w:noWrap/>
          </w:tcPr>
          <w:p w14:paraId="06BB8592" w14:textId="77777777" w:rsidR="0064674C" w:rsidRPr="00EF5447" w:rsidRDefault="0064674C" w:rsidP="00E54B8B">
            <w:pPr>
              <w:pStyle w:val="TAC"/>
              <w:rPr>
                <w:rFonts w:eastAsia="Malgun Gothic"/>
                <w:szCs w:val="18"/>
                <w:lang w:eastAsia="ko-KR"/>
              </w:rPr>
            </w:pPr>
            <w:r w:rsidRPr="00EF5447">
              <w:rPr>
                <w:lang w:eastAsia="ko-KR"/>
              </w:rPr>
              <w:t>2310</w:t>
            </w:r>
          </w:p>
        </w:tc>
        <w:tc>
          <w:tcPr>
            <w:tcW w:w="746" w:type="dxa"/>
            <w:shd w:val="clear" w:color="auto" w:fill="auto"/>
            <w:noWrap/>
          </w:tcPr>
          <w:p w14:paraId="62FFD3FB"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0B7428E4"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02516B1A" w14:textId="77777777" w:rsidR="0064674C" w:rsidRPr="00EF5447" w:rsidRDefault="0064674C" w:rsidP="00E54B8B">
            <w:pPr>
              <w:pStyle w:val="TAC"/>
              <w:rPr>
                <w:rFonts w:eastAsia="Malgun Gothic"/>
                <w:szCs w:val="18"/>
                <w:lang w:eastAsia="ko-KR"/>
              </w:rPr>
            </w:pPr>
            <w:r w:rsidRPr="00EF5447">
              <w:rPr>
                <w:lang w:eastAsia="ko-KR"/>
              </w:rPr>
              <w:t>2310</w:t>
            </w:r>
          </w:p>
        </w:tc>
        <w:tc>
          <w:tcPr>
            <w:tcW w:w="700" w:type="dxa"/>
            <w:shd w:val="clear" w:color="auto" w:fill="auto"/>
          </w:tcPr>
          <w:p w14:paraId="088687BC" w14:textId="77777777" w:rsidR="0064674C" w:rsidRPr="00EF5447" w:rsidRDefault="0064674C" w:rsidP="00E54B8B">
            <w:pPr>
              <w:pStyle w:val="TAC"/>
            </w:pPr>
            <w:r w:rsidRPr="00EF5447">
              <w:rPr>
                <w:lang w:eastAsia="ko-KR"/>
              </w:rPr>
              <w:t>N/A</w:t>
            </w:r>
          </w:p>
        </w:tc>
        <w:tc>
          <w:tcPr>
            <w:tcW w:w="1248" w:type="dxa"/>
            <w:shd w:val="clear" w:color="auto" w:fill="auto"/>
          </w:tcPr>
          <w:p w14:paraId="2C11EF1F" w14:textId="77777777" w:rsidR="0064674C" w:rsidRPr="00EF5447" w:rsidRDefault="0064674C" w:rsidP="00E54B8B">
            <w:pPr>
              <w:pStyle w:val="TAC"/>
            </w:pPr>
            <w:r w:rsidRPr="00EF5447">
              <w:rPr>
                <w:lang w:eastAsia="ko-KR"/>
              </w:rPr>
              <w:t>N/A</w:t>
            </w:r>
          </w:p>
        </w:tc>
      </w:tr>
      <w:tr w:rsidR="0064674C" w:rsidRPr="00EF5447" w14:paraId="0AAFB8D7" w14:textId="77777777" w:rsidTr="00E54B8B">
        <w:trPr>
          <w:trHeight w:val="54"/>
          <w:jc w:val="center"/>
        </w:trPr>
        <w:tc>
          <w:tcPr>
            <w:tcW w:w="2258" w:type="dxa"/>
            <w:tcBorders>
              <w:top w:val="nil"/>
              <w:bottom w:val="nil"/>
            </w:tcBorders>
            <w:shd w:val="clear" w:color="auto" w:fill="auto"/>
          </w:tcPr>
          <w:p w14:paraId="315A2A51" w14:textId="77777777" w:rsidR="0064674C" w:rsidRPr="00EF5447" w:rsidRDefault="0064674C" w:rsidP="00E54B8B">
            <w:pPr>
              <w:pStyle w:val="TAC"/>
            </w:pPr>
            <w:r w:rsidRPr="00EF5447">
              <w:t>DC_7A-28A_n66A</w:t>
            </w:r>
          </w:p>
          <w:p w14:paraId="6B163872" w14:textId="77777777" w:rsidR="0064674C" w:rsidRPr="00EF5447" w:rsidRDefault="0064674C" w:rsidP="00E54B8B">
            <w:pPr>
              <w:pStyle w:val="TAC"/>
              <w:rPr>
                <w:lang w:eastAsia="ja-JP"/>
              </w:rPr>
            </w:pPr>
            <w:r w:rsidRPr="00EF5447">
              <w:t>DC_7C-28A_n66A</w:t>
            </w:r>
          </w:p>
        </w:tc>
        <w:tc>
          <w:tcPr>
            <w:tcW w:w="867" w:type="dxa"/>
            <w:shd w:val="clear" w:color="auto" w:fill="auto"/>
          </w:tcPr>
          <w:p w14:paraId="4E805125" w14:textId="77777777" w:rsidR="0064674C" w:rsidRPr="00EF5447" w:rsidRDefault="0064674C" w:rsidP="00E54B8B">
            <w:pPr>
              <w:pStyle w:val="TAC"/>
            </w:pPr>
            <w:r w:rsidRPr="00EF5447">
              <w:rPr>
                <w:rFonts w:eastAsia="Malgun Gothic"/>
                <w:szCs w:val="18"/>
                <w:lang w:eastAsia="ko-KR"/>
              </w:rPr>
              <w:t>7</w:t>
            </w:r>
          </w:p>
        </w:tc>
        <w:tc>
          <w:tcPr>
            <w:tcW w:w="1066" w:type="dxa"/>
            <w:shd w:val="clear" w:color="auto" w:fill="auto"/>
            <w:noWrap/>
          </w:tcPr>
          <w:p w14:paraId="2BB5C94A" w14:textId="77777777" w:rsidR="0064674C" w:rsidRPr="00EF5447" w:rsidRDefault="0064674C" w:rsidP="00E54B8B">
            <w:pPr>
              <w:pStyle w:val="TAC"/>
              <w:rPr>
                <w:lang w:eastAsia="ko-KR"/>
              </w:rPr>
            </w:pPr>
            <w:r w:rsidRPr="00EF5447">
              <w:rPr>
                <w:rFonts w:eastAsia="Malgun Gothic"/>
                <w:szCs w:val="18"/>
                <w:lang w:eastAsia="ko-KR"/>
              </w:rPr>
              <w:t>2562</w:t>
            </w:r>
          </w:p>
        </w:tc>
        <w:tc>
          <w:tcPr>
            <w:tcW w:w="746" w:type="dxa"/>
            <w:shd w:val="clear" w:color="auto" w:fill="auto"/>
            <w:noWrap/>
          </w:tcPr>
          <w:p w14:paraId="77F7F558" w14:textId="77777777" w:rsidR="0064674C" w:rsidRPr="00EF5447" w:rsidRDefault="0064674C" w:rsidP="00E54B8B">
            <w:pPr>
              <w:pStyle w:val="TAC"/>
              <w:rPr>
                <w:lang w:eastAsia="ko-KR"/>
              </w:rPr>
            </w:pPr>
            <w:r w:rsidRPr="00EF5447">
              <w:rPr>
                <w:rFonts w:eastAsia="Malgun Gothic"/>
                <w:szCs w:val="18"/>
                <w:lang w:eastAsia="ko-KR"/>
              </w:rPr>
              <w:t>10</w:t>
            </w:r>
          </w:p>
        </w:tc>
        <w:tc>
          <w:tcPr>
            <w:tcW w:w="877" w:type="dxa"/>
            <w:shd w:val="clear" w:color="auto" w:fill="auto"/>
            <w:noWrap/>
          </w:tcPr>
          <w:p w14:paraId="7E8C2C86" w14:textId="77777777" w:rsidR="0064674C" w:rsidRPr="00EF5447" w:rsidRDefault="0064674C" w:rsidP="00E54B8B">
            <w:pPr>
              <w:pStyle w:val="TAC"/>
              <w:rPr>
                <w:lang w:eastAsia="ko-KR"/>
              </w:rPr>
            </w:pPr>
            <w:r w:rsidRPr="00EF5447">
              <w:rPr>
                <w:rFonts w:eastAsia="Malgun Gothic"/>
                <w:szCs w:val="18"/>
                <w:lang w:eastAsia="ko-KR"/>
              </w:rPr>
              <w:t>50</w:t>
            </w:r>
          </w:p>
        </w:tc>
        <w:tc>
          <w:tcPr>
            <w:tcW w:w="1299" w:type="dxa"/>
            <w:shd w:val="clear" w:color="auto" w:fill="auto"/>
            <w:noWrap/>
          </w:tcPr>
          <w:p w14:paraId="6294FEBF" w14:textId="77777777" w:rsidR="0064674C" w:rsidRPr="00EF5447" w:rsidRDefault="0064674C" w:rsidP="00E54B8B">
            <w:pPr>
              <w:pStyle w:val="TAC"/>
              <w:rPr>
                <w:lang w:eastAsia="ko-KR"/>
              </w:rPr>
            </w:pPr>
            <w:r w:rsidRPr="00EF5447">
              <w:rPr>
                <w:rFonts w:eastAsia="Malgun Gothic"/>
                <w:szCs w:val="18"/>
                <w:lang w:eastAsia="ko-KR"/>
              </w:rPr>
              <w:t>2682</w:t>
            </w:r>
          </w:p>
        </w:tc>
        <w:tc>
          <w:tcPr>
            <w:tcW w:w="700" w:type="dxa"/>
            <w:shd w:val="clear" w:color="auto" w:fill="auto"/>
          </w:tcPr>
          <w:p w14:paraId="08FDDF26" w14:textId="77777777" w:rsidR="0064674C" w:rsidRPr="00EF5447" w:rsidRDefault="0064674C" w:rsidP="00E54B8B">
            <w:pPr>
              <w:pStyle w:val="TAC"/>
              <w:rPr>
                <w:lang w:eastAsia="ko-KR"/>
              </w:rPr>
            </w:pPr>
            <w:r w:rsidRPr="00EF5447">
              <w:t>16.9</w:t>
            </w:r>
          </w:p>
        </w:tc>
        <w:tc>
          <w:tcPr>
            <w:tcW w:w="1248" w:type="dxa"/>
            <w:shd w:val="clear" w:color="auto" w:fill="auto"/>
          </w:tcPr>
          <w:p w14:paraId="0E666EA7" w14:textId="77777777" w:rsidR="0064674C" w:rsidRPr="00EF5447" w:rsidRDefault="0064674C" w:rsidP="00E54B8B">
            <w:pPr>
              <w:pStyle w:val="TAC"/>
              <w:rPr>
                <w:lang w:eastAsia="ko-KR"/>
              </w:rPr>
            </w:pPr>
            <w:r w:rsidRPr="00EF5447">
              <w:t>IMD3</w:t>
            </w:r>
          </w:p>
        </w:tc>
      </w:tr>
      <w:tr w:rsidR="0064674C" w:rsidRPr="00EF5447" w14:paraId="606CF5F7" w14:textId="77777777" w:rsidTr="00E54B8B">
        <w:trPr>
          <w:trHeight w:val="54"/>
          <w:jc w:val="center"/>
        </w:trPr>
        <w:tc>
          <w:tcPr>
            <w:tcW w:w="2258" w:type="dxa"/>
            <w:tcBorders>
              <w:top w:val="nil"/>
              <w:bottom w:val="nil"/>
            </w:tcBorders>
            <w:shd w:val="clear" w:color="auto" w:fill="auto"/>
          </w:tcPr>
          <w:p w14:paraId="1252BE1D" w14:textId="77777777" w:rsidR="0064674C" w:rsidRPr="00EF5447" w:rsidRDefault="0064674C" w:rsidP="00E54B8B">
            <w:pPr>
              <w:pStyle w:val="TAC"/>
              <w:rPr>
                <w:lang w:eastAsia="ja-JP"/>
              </w:rPr>
            </w:pPr>
          </w:p>
        </w:tc>
        <w:tc>
          <w:tcPr>
            <w:tcW w:w="867" w:type="dxa"/>
            <w:shd w:val="clear" w:color="auto" w:fill="auto"/>
          </w:tcPr>
          <w:p w14:paraId="0B54263F" w14:textId="77777777" w:rsidR="0064674C" w:rsidRPr="00EF5447" w:rsidRDefault="0064674C" w:rsidP="00E54B8B">
            <w:pPr>
              <w:pStyle w:val="TAC"/>
            </w:pPr>
            <w:r w:rsidRPr="00EF5447">
              <w:rPr>
                <w:rFonts w:eastAsia="Malgun Gothic"/>
                <w:szCs w:val="18"/>
                <w:lang w:eastAsia="ko-KR"/>
              </w:rPr>
              <w:t>28</w:t>
            </w:r>
          </w:p>
        </w:tc>
        <w:tc>
          <w:tcPr>
            <w:tcW w:w="1066" w:type="dxa"/>
            <w:shd w:val="clear" w:color="auto" w:fill="auto"/>
            <w:noWrap/>
          </w:tcPr>
          <w:p w14:paraId="364BEBD8" w14:textId="77777777" w:rsidR="0064674C" w:rsidRPr="00EF5447" w:rsidRDefault="0064674C" w:rsidP="00E54B8B">
            <w:pPr>
              <w:pStyle w:val="TAC"/>
              <w:rPr>
                <w:lang w:eastAsia="ko-KR"/>
              </w:rPr>
            </w:pPr>
            <w:r w:rsidRPr="00EF5447">
              <w:rPr>
                <w:rFonts w:eastAsia="Malgun Gothic"/>
                <w:szCs w:val="18"/>
                <w:lang w:eastAsia="ko-KR"/>
              </w:rPr>
              <w:t>743</w:t>
            </w:r>
          </w:p>
        </w:tc>
        <w:tc>
          <w:tcPr>
            <w:tcW w:w="746" w:type="dxa"/>
            <w:shd w:val="clear" w:color="auto" w:fill="auto"/>
            <w:noWrap/>
          </w:tcPr>
          <w:p w14:paraId="19A396B6"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33D98468"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3AB95DC7" w14:textId="77777777" w:rsidR="0064674C" w:rsidRPr="00EF5447" w:rsidRDefault="0064674C" w:rsidP="00E54B8B">
            <w:pPr>
              <w:pStyle w:val="TAC"/>
              <w:rPr>
                <w:lang w:eastAsia="ko-KR"/>
              </w:rPr>
            </w:pPr>
            <w:r w:rsidRPr="00EF5447">
              <w:rPr>
                <w:rFonts w:eastAsia="Malgun Gothic"/>
                <w:szCs w:val="18"/>
                <w:lang w:eastAsia="ko-KR"/>
              </w:rPr>
              <w:t>798</w:t>
            </w:r>
          </w:p>
        </w:tc>
        <w:tc>
          <w:tcPr>
            <w:tcW w:w="700" w:type="dxa"/>
            <w:shd w:val="clear" w:color="auto" w:fill="auto"/>
          </w:tcPr>
          <w:p w14:paraId="744F6685" w14:textId="77777777" w:rsidR="0064674C" w:rsidRPr="00EF5447" w:rsidRDefault="0064674C" w:rsidP="00E54B8B">
            <w:pPr>
              <w:pStyle w:val="TAC"/>
              <w:rPr>
                <w:lang w:eastAsia="ko-KR"/>
              </w:rPr>
            </w:pPr>
            <w:r w:rsidRPr="00EF5447">
              <w:t>N/A</w:t>
            </w:r>
          </w:p>
        </w:tc>
        <w:tc>
          <w:tcPr>
            <w:tcW w:w="1248" w:type="dxa"/>
            <w:shd w:val="clear" w:color="auto" w:fill="auto"/>
          </w:tcPr>
          <w:p w14:paraId="251CE43E" w14:textId="77777777" w:rsidR="0064674C" w:rsidRPr="00EF5447" w:rsidRDefault="0064674C" w:rsidP="00E54B8B">
            <w:pPr>
              <w:pStyle w:val="TAC"/>
              <w:rPr>
                <w:lang w:eastAsia="ko-KR"/>
              </w:rPr>
            </w:pPr>
            <w:r w:rsidRPr="00EF5447">
              <w:rPr>
                <w:lang w:eastAsia="ja-JP"/>
              </w:rPr>
              <w:t>N/A</w:t>
            </w:r>
          </w:p>
        </w:tc>
      </w:tr>
      <w:tr w:rsidR="0064674C" w:rsidRPr="00EF5447" w14:paraId="1AAC31E6" w14:textId="77777777" w:rsidTr="00E54B8B">
        <w:trPr>
          <w:trHeight w:val="54"/>
          <w:jc w:val="center"/>
        </w:trPr>
        <w:tc>
          <w:tcPr>
            <w:tcW w:w="2258" w:type="dxa"/>
            <w:tcBorders>
              <w:top w:val="nil"/>
              <w:bottom w:val="nil"/>
            </w:tcBorders>
            <w:shd w:val="clear" w:color="auto" w:fill="auto"/>
          </w:tcPr>
          <w:p w14:paraId="4F24DD98" w14:textId="77777777" w:rsidR="0064674C" w:rsidRPr="00EF5447" w:rsidRDefault="0064674C" w:rsidP="00E54B8B">
            <w:pPr>
              <w:pStyle w:val="TAC"/>
              <w:rPr>
                <w:lang w:eastAsia="ja-JP"/>
              </w:rPr>
            </w:pPr>
          </w:p>
        </w:tc>
        <w:tc>
          <w:tcPr>
            <w:tcW w:w="867" w:type="dxa"/>
            <w:shd w:val="clear" w:color="auto" w:fill="auto"/>
          </w:tcPr>
          <w:p w14:paraId="5455FA64" w14:textId="77777777" w:rsidR="0064674C" w:rsidRPr="00EF5447" w:rsidRDefault="0064674C" w:rsidP="00E54B8B">
            <w:pPr>
              <w:pStyle w:val="TAC"/>
            </w:pPr>
            <w:r w:rsidRPr="00EF5447">
              <w:rPr>
                <w:rFonts w:eastAsia="MS Mincho"/>
              </w:rPr>
              <w:t>n66</w:t>
            </w:r>
          </w:p>
        </w:tc>
        <w:tc>
          <w:tcPr>
            <w:tcW w:w="1066" w:type="dxa"/>
            <w:shd w:val="clear" w:color="auto" w:fill="auto"/>
            <w:noWrap/>
          </w:tcPr>
          <w:p w14:paraId="0173B6EF" w14:textId="77777777" w:rsidR="0064674C" w:rsidRPr="00EF5447" w:rsidRDefault="0064674C" w:rsidP="00E54B8B">
            <w:pPr>
              <w:pStyle w:val="TAC"/>
              <w:rPr>
                <w:lang w:eastAsia="ko-KR"/>
              </w:rPr>
            </w:pPr>
            <w:r w:rsidRPr="00EF5447">
              <w:t>1712.5</w:t>
            </w:r>
          </w:p>
        </w:tc>
        <w:tc>
          <w:tcPr>
            <w:tcW w:w="746" w:type="dxa"/>
            <w:shd w:val="clear" w:color="auto" w:fill="auto"/>
            <w:noWrap/>
          </w:tcPr>
          <w:p w14:paraId="4F3D91D1" w14:textId="77777777" w:rsidR="0064674C" w:rsidRPr="00EF5447" w:rsidRDefault="0064674C" w:rsidP="00E54B8B">
            <w:pPr>
              <w:pStyle w:val="TAC"/>
              <w:rPr>
                <w:lang w:eastAsia="ko-KR"/>
              </w:rPr>
            </w:pPr>
            <w:r w:rsidRPr="00EF5447">
              <w:t>5</w:t>
            </w:r>
          </w:p>
        </w:tc>
        <w:tc>
          <w:tcPr>
            <w:tcW w:w="877" w:type="dxa"/>
            <w:shd w:val="clear" w:color="auto" w:fill="auto"/>
            <w:noWrap/>
          </w:tcPr>
          <w:p w14:paraId="080FD21A" w14:textId="77777777" w:rsidR="0064674C" w:rsidRPr="00EF5447" w:rsidRDefault="0064674C" w:rsidP="00E54B8B">
            <w:pPr>
              <w:pStyle w:val="TAC"/>
              <w:rPr>
                <w:lang w:eastAsia="ko-KR"/>
              </w:rPr>
            </w:pPr>
            <w:r w:rsidRPr="00EF5447">
              <w:t>25</w:t>
            </w:r>
          </w:p>
        </w:tc>
        <w:tc>
          <w:tcPr>
            <w:tcW w:w="1299" w:type="dxa"/>
            <w:shd w:val="clear" w:color="auto" w:fill="auto"/>
            <w:noWrap/>
          </w:tcPr>
          <w:p w14:paraId="61FBDFD9" w14:textId="77777777" w:rsidR="0064674C" w:rsidRPr="00EF5447" w:rsidRDefault="0064674C" w:rsidP="00E54B8B">
            <w:pPr>
              <w:pStyle w:val="TAC"/>
              <w:rPr>
                <w:lang w:eastAsia="ko-KR"/>
              </w:rPr>
            </w:pPr>
            <w:r w:rsidRPr="00EF5447">
              <w:rPr>
                <w:rFonts w:cs="Arial"/>
              </w:rPr>
              <w:t>2112.5</w:t>
            </w:r>
          </w:p>
        </w:tc>
        <w:tc>
          <w:tcPr>
            <w:tcW w:w="700" w:type="dxa"/>
            <w:shd w:val="clear" w:color="auto" w:fill="auto"/>
          </w:tcPr>
          <w:p w14:paraId="16C76EB6" w14:textId="77777777" w:rsidR="0064674C" w:rsidRPr="00EF5447" w:rsidRDefault="0064674C" w:rsidP="00E54B8B">
            <w:pPr>
              <w:pStyle w:val="TAC"/>
              <w:rPr>
                <w:lang w:eastAsia="ko-KR"/>
              </w:rPr>
            </w:pPr>
            <w:r w:rsidRPr="00EF5447">
              <w:rPr>
                <w:rFonts w:eastAsia="MS Mincho"/>
              </w:rPr>
              <w:t>N/A</w:t>
            </w:r>
          </w:p>
        </w:tc>
        <w:tc>
          <w:tcPr>
            <w:tcW w:w="1248" w:type="dxa"/>
            <w:shd w:val="clear" w:color="auto" w:fill="auto"/>
          </w:tcPr>
          <w:p w14:paraId="7BEEFEA6" w14:textId="77777777" w:rsidR="0064674C" w:rsidRPr="00EF5447" w:rsidRDefault="0064674C" w:rsidP="00E54B8B">
            <w:pPr>
              <w:pStyle w:val="TAC"/>
              <w:rPr>
                <w:lang w:eastAsia="ko-KR"/>
              </w:rPr>
            </w:pPr>
            <w:r w:rsidRPr="00EF5447">
              <w:rPr>
                <w:rFonts w:eastAsia="MS Mincho"/>
              </w:rPr>
              <w:t>N/A</w:t>
            </w:r>
          </w:p>
        </w:tc>
      </w:tr>
      <w:tr w:rsidR="0064674C" w:rsidRPr="00EF5447" w14:paraId="48FEA036" w14:textId="77777777" w:rsidTr="00E54B8B">
        <w:trPr>
          <w:trHeight w:val="54"/>
          <w:jc w:val="center"/>
        </w:trPr>
        <w:tc>
          <w:tcPr>
            <w:tcW w:w="2258" w:type="dxa"/>
            <w:tcBorders>
              <w:top w:val="nil"/>
              <w:bottom w:val="nil"/>
            </w:tcBorders>
            <w:shd w:val="clear" w:color="auto" w:fill="auto"/>
          </w:tcPr>
          <w:p w14:paraId="5B030751" w14:textId="77777777" w:rsidR="0064674C" w:rsidRPr="00EF5447" w:rsidRDefault="0064674C" w:rsidP="00E54B8B">
            <w:pPr>
              <w:pStyle w:val="TAC"/>
              <w:rPr>
                <w:lang w:eastAsia="ja-JP"/>
              </w:rPr>
            </w:pPr>
          </w:p>
        </w:tc>
        <w:tc>
          <w:tcPr>
            <w:tcW w:w="867" w:type="dxa"/>
            <w:shd w:val="clear" w:color="auto" w:fill="auto"/>
          </w:tcPr>
          <w:p w14:paraId="1E3C8233" w14:textId="77777777" w:rsidR="0064674C" w:rsidRPr="00EF5447" w:rsidRDefault="0064674C" w:rsidP="00E54B8B">
            <w:pPr>
              <w:pStyle w:val="TAC"/>
            </w:pPr>
            <w:r w:rsidRPr="00EF5447">
              <w:rPr>
                <w:rFonts w:cs="Arial"/>
              </w:rPr>
              <w:t>7</w:t>
            </w:r>
          </w:p>
        </w:tc>
        <w:tc>
          <w:tcPr>
            <w:tcW w:w="1066" w:type="dxa"/>
            <w:shd w:val="clear" w:color="auto" w:fill="auto"/>
            <w:noWrap/>
          </w:tcPr>
          <w:p w14:paraId="125B94DA" w14:textId="77777777" w:rsidR="0064674C" w:rsidRPr="00EF5447" w:rsidRDefault="0064674C" w:rsidP="00E54B8B">
            <w:pPr>
              <w:pStyle w:val="TAC"/>
              <w:rPr>
                <w:lang w:eastAsia="ko-KR"/>
              </w:rPr>
            </w:pPr>
            <w:r w:rsidRPr="00EF5447">
              <w:rPr>
                <w:rFonts w:cs="Arial"/>
              </w:rPr>
              <w:t>2543</w:t>
            </w:r>
          </w:p>
        </w:tc>
        <w:tc>
          <w:tcPr>
            <w:tcW w:w="746" w:type="dxa"/>
            <w:shd w:val="clear" w:color="auto" w:fill="auto"/>
            <w:noWrap/>
          </w:tcPr>
          <w:p w14:paraId="5E6A3D1F"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2CB7A481"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C2EC554" w14:textId="77777777" w:rsidR="0064674C" w:rsidRPr="00EF5447" w:rsidRDefault="0064674C" w:rsidP="00E54B8B">
            <w:pPr>
              <w:pStyle w:val="TAC"/>
              <w:rPr>
                <w:lang w:eastAsia="ko-KR"/>
              </w:rPr>
            </w:pPr>
            <w:r w:rsidRPr="00EF5447">
              <w:rPr>
                <w:rFonts w:cs="Arial"/>
              </w:rPr>
              <w:t>2663</w:t>
            </w:r>
          </w:p>
        </w:tc>
        <w:tc>
          <w:tcPr>
            <w:tcW w:w="700" w:type="dxa"/>
            <w:shd w:val="clear" w:color="auto" w:fill="auto"/>
          </w:tcPr>
          <w:p w14:paraId="4954E089" w14:textId="77777777" w:rsidR="0064674C" w:rsidRPr="00EF5447" w:rsidRDefault="0064674C" w:rsidP="00E54B8B">
            <w:pPr>
              <w:pStyle w:val="TAC"/>
              <w:rPr>
                <w:lang w:eastAsia="ko-KR"/>
              </w:rPr>
            </w:pPr>
            <w:r w:rsidRPr="00EF5447">
              <w:rPr>
                <w:rFonts w:eastAsia="Malgun Gothic"/>
                <w:lang w:eastAsia="ko-KR"/>
              </w:rPr>
              <w:t>N/A</w:t>
            </w:r>
          </w:p>
        </w:tc>
        <w:tc>
          <w:tcPr>
            <w:tcW w:w="1248" w:type="dxa"/>
            <w:shd w:val="clear" w:color="auto" w:fill="auto"/>
          </w:tcPr>
          <w:p w14:paraId="5836CA60" w14:textId="77777777" w:rsidR="0064674C" w:rsidRPr="00EF5447" w:rsidRDefault="0064674C" w:rsidP="00E54B8B">
            <w:pPr>
              <w:pStyle w:val="TAC"/>
              <w:rPr>
                <w:lang w:eastAsia="ko-KR"/>
              </w:rPr>
            </w:pPr>
            <w:r w:rsidRPr="00EF5447">
              <w:rPr>
                <w:rFonts w:eastAsia="Malgun Gothic"/>
                <w:lang w:eastAsia="ko-KR"/>
              </w:rPr>
              <w:t>N/A</w:t>
            </w:r>
          </w:p>
        </w:tc>
      </w:tr>
      <w:tr w:rsidR="0064674C" w:rsidRPr="00EF5447" w14:paraId="630C35B1" w14:textId="77777777" w:rsidTr="00E54B8B">
        <w:trPr>
          <w:trHeight w:val="54"/>
          <w:jc w:val="center"/>
        </w:trPr>
        <w:tc>
          <w:tcPr>
            <w:tcW w:w="2258" w:type="dxa"/>
            <w:tcBorders>
              <w:top w:val="nil"/>
              <w:bottom w:val="nil"/>
            </w:tcBorders>
            <w:shd w:val="clear" w:color="auto" w:fill="auto"/>
          </w:tcPr>
          <w:p w14:paraId="6B552190" w14:textId="77777777" w:rsidR="0064674C" w:rsidRPr="00EF5447" w:rsidRDefault="0064674C" w:rsidP="00E54B8B">
            <w:pPr>
              <w:pStyle w:val="TAC"/>
              <w:rPr>
                <w:lang w:eastAsia="ja-JP"/>
              </w:rPr>
            </w:pPr>
          </w:p>
        </w:tc>
        <w:tc>
          <w:tcPr>
            <w:tcW w:w="867" w:type="dxa"/>
            <w:shd w:val="clear" w:color="auto" w:fill="auto"/>
          </w:tcPr>
          <w:p w14:paraId="3BF58B5F" w14:textId="77777777" w:rsidR="0064674C" w:rsidRPr="00EF5447" w:rsidRDefault="0064674C" w:rsidP="00E54B8B">
            <w:pPr>
              <w:pStyle w:val="TAC"/>
            </w:pPr>
            <w:r w:rsidRPr="00EF5447">
              <w:rPr>
                <w:rFonts w:cs="Arial"/>
              </w:rPr>
              <w:t>28</w:t>
            </w:r>
          </w:p>
        </w:tc>
        <w:tc>
          <w:tcPr>
            <w:tcW w:w="1066" w:type="dxa"/>
            <w:shd w:val="clear" w:color="auto" w:fill="auto"/>
            <w:noWrap/>
          </w:tcPr>
          <w:p w14:paraId="55F0914E" w14:textId="77777777" w:rsidR="0064674C" w:rsidRPr="00EF5447" w:rsidRDefault="0064674C" w:rsidP="00E54B8B">
            <w:pPr>
              <w:pStyle w:val="TAC"/>
              <w:rPr>
                <w:lang w:eastAsia="ko-KR"/>
              </w:rPr>
            </w:pPr>
            <w:r w:rsidRPr="00EF5447">
              <w:rPr>
                <w:rFonts w:cs="Arial"/>
              </w:rPr>
              <w:t>741</w:t>
            </w:r>
          </w:p>
        </w:tc>
        <w:tc>
          <w:tcPr>
            <w:tcW w:w="746" w:type="dxa"/>
            <w:shd w:val="clear" w:color="auto" w:fill="auto"/>
            <w:noWrap/>
          </w:tcPr>
          <w:p w14:paraId="0903365B"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5B48EC71"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7A38B69" w14:textId="77777777" w:rsidR="0064674C" w:rsidRPr="00EF5447" w:rsidRDefault="0064674C" w:rsidP="00E54B8B">
            <w:pPr>
              <w:pStyle w:val="TAC"/>
              <w:rPr>
                <w:lang w:eastAsia="ko-KR"/>
              </w:rPr>
            </w:pPr>
            <w:r w:rsidRPr="00EF5447">
              <w:rPr>
                <w:rFonts w:cs="Arial"/>
              </w:rPr>
              <w:t>796</w:t>
            </w:r>
          </w:p>
        </w:tc>
        <w:tc>
          <w:tcPr>
            <w:tcW w:w="700" w:type="dxa"/>
            <w:shd w:val="clear" w:color="auto" w:fill="auto"/>
          </w:tcPr>
          <w:p w14:paraId="7828053F" w14:textId="77777777" w:rsidR="0064674C" w:rsidRPr="00EF5447" w:rsidRDefault="0064674C" w:rsidP="00E54B8B">
            <w:pPr>
              <w:pStyle w:val="TAC"/>
              <w:rPr>
                <w:lang w:eastAsia="ko-KR"/>
              </w:rPr>
            </w:pPr>
            <w:r w:rsidRPr="00EF5447">
              <w:rPr>
                <w:rFonts w:eastAsia="Malgun Gothic"/>
                <w:lang w:eastAsia="ko-KR"/>
              </w:rPr>
              <w:t>20.0</w:t>
            </w:r>
          </w:p>
        </w:tc>
        <w:tc>
          <w:tcPr>
            <w:tcW w:w="1248" w:type="dxa"/>
            <w:shd w:val="clear" w:color="auto" w:fill="auto"/>
          </w:tcPr>
          <w:p w14:paraId="325E3461" w14:textId="77777777" w:rsidR="0064674C" w:rsidRPr="00EF5447" w:rsidRDefault="0064674C" w:rsidP="00E54B8B">
            <w:pPr>
              <w:pStyle w:val="TAC"/>
              <w:rPr>
                <w:lang w:eastAsia="ko-KR"/>
              </w:rPr>
            </w:pPr>
            <w:r w:rsidRPr="00EF5447">
              <w:rPr>
                <w:rFonts w:eastAsia="Malgun Gothic"/>
                <w:lang w:eastAsia="ko-KR"/>
              </w:rPr>
              <w:t>IMD2</w:t>
            </w:r>
          </w:p>
        </w:tc>
      </w:tr>
      <w:tr w:rsidR="0064674C" w:rsidRPr="00EF5447" w14:paraId="26FB9B39" w14:textId="77777777" w:rsidTr="00E54B8B">
        <w:trPr>
          <w:trHeight w:val="54"/>
          <w:jc w:val="center"/>
        </w:trPr>
        <w:tc>
          <w:tcPr>
            <w:tcW w:w="2258" w:type="dxa"/>
            <w:tcBorders>
              <w:top w:val="nil"/>
              <w:bottom w:val="single" w:sz="4" w:space="0" w:color="auto"/>
            </w:tcBorders>
            <w:shd w:val="clear" w:color="auto" w:fill="auto"/>
          </w:tcPr>
          <w:p w14:paraId="6674B9F0" w14:textId="77777777" w:rsidR="0064674C" w:rsidRPr="00EF5447" w:rsidRDefault="0064674C" w:rsidP="00E54B8B">
            <w:pPr>
              <w:pStyle w:val="TAC"/>
              <w:rPr>
                <w:lang w:eastAsia="ja-JP"/>
              </w:rPr>
            </w:pPr>
          </w:p>
        </w:tc>
        <w:tc>
          <w:tcPr>
            <w:tcW w:w="867" w:type="dxa"/>
            <w:shd w:val="clear" w:color="auto" w:fill="auto"/>
          </w:tcPr>
          <w:p w14:paraId="270E28F2" w14:textId="77777777" w:rsidR="0064674C" w:rsidRPr="00EF5447" w:rsidRDefault="0064674C" w:rsidP="00E54B8B">
            <w:pPr>
              <w:pStyle w:val="TAC"/>
            </w:pPr>
            <w:r w:rsidRPr="00EF5447">
              <w:rPr>
                <w:rFonts w:cs="Arial"/>
              </w:rPr>
              <w:t>n66</w:t>
            </w:r>
          </w:p>
        </w:tc>
        <w:tc>
          <w:tcPr>
            <w:tcW w:w="1066" w:type="dxa"/>
            <w:shd w:val="clear" w:color="auto" w:fill="auto"/>
            <w:noWrap/>
          </w:tcPr>
          <w:p w14:paraId="65458FF2" w14:textId="77777777" w:rsidR="0064674C" w:rsidRPr="00EF5447" w:rsidRDefault="0064674C" w:rsidP="00E54B8B">
            <w:pPr>
              <w:pStyle w:val="TAC"/>
              <w:rPr>
                <w:lang w:eastAsia="ko-KR"/>
              </w:rPr>
            </w:pPr>
            <w:r w:rsidRPr="00EF5447">
              <w:rPr>
                <w:rFonts w:cs="Arial"/>
              </w:rPr>
              <w:t>1747</w:t>
            </w:r>
          </w:p>
        </w:tc>
        <w:tc>
          <w:tcPr>
            <w:tcW w:w="746" w:type="dxa"/>
            <w:shd w:val="clear" w:color="auto" w:fill="auto"/>
            <w:noWrap/>
          </w:tcPr>
          <w:p w14:paraId="38B0346B"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5AD7D03A"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245C155E" w14:textId="77777777" w:rsidR="0064674C" w:rsidRPr="00EF5447" w:rsidRDefault="0064674C" w:rsidP="00E54B8B">
            <w:pPr>
              <w:pStyle w:val="TAC"/>
              <w:rPr>
                <w:lang w:eastAsia="ko-KR"/>
              </w:rPr>
            </w:pPr>
            <w:r w:rsidRPr="00EF5447">
              <w:rPr>
                <w:rFonts w:cs="Arial"/>
              </w:rPr>
              <w:t>2147</w:t>
            </w:r>
          </w:p>
        </w:tc>
        <w:tc>
          <w:tcPr>
            <w:tcW w:w="700" w:type="dxa"/>
            <w:shd w:val="clear" w:color="auto" w:fill="auto"/>
          </w:tcPr>
          <w:p w14:paraId="7BAC77E2" w14:textId="77777777" w:rsidR="0064674C" w:rsidRPr="00EF5447" w:rsidRDefault="0064674C" w:rsidP="00E54B8B">
            <w:pPr>
              <w:pStyle w:val="TAC"/>
              <w:rPr>
                <w:lang w:eastAsia="ko-KR"/>
              </w:rPr>
            </w:pPr>
            <w:r w:rsidRPr="00EF5447">
              <w:rPr>
                <w:rFonts w:eastAsia="Malgun Gothic"/>
                <w:lang w:eastAsia="ko-KR"/>
              </w:rPr>
              <w:t>N/A</w:t>
            </w:r>
          </w:p>
        </w:tc>
        <w:tc>
          <w:tcPr>
            <w:tcW w:w="1248" w:type="dxa"/>
            <w:shd w:val="clear" w:color="auto" w:fill="auto"/>
          </w:tcPr>
          <w:p w14:paraId="228016E9" w14:textId="77777777" w:rsidR="0064674C" w:rsidRPr="00EF5447" w:rsidRDefault="0064674C" w:rsidP="00E54B8B">
            <w:pPr>
              <w:pStyle w:val="TAC"/>
              <w:rPr>
                <w:lang w:eastAsia="ko-KR"/>
              </w:rPr>
            </w:pPr>
            <w:r w:rsidRPr="00EF5447">
              <w:rPr>
                <w:rFonts w:eastAsia="Malgun Gothic"/>
                <w:lang w:eastAsia="ko-KR"/>
              </w:rPr>
              <w:t>N/A</w:t>
            </w:r>
          </w:p>
        </w:tc>
      </w:tr>
      <w:tr w:rsidR="0064674C" w:rsidRPr="00EF5447" w14:paraId="20F3621C" w14:textId="77777777" w:rsidTr="00E54B8B">
        <w:trPr>
          <w:trHeight w:val="54"/>
          <w:jc w:val="center"/>
        </w:trPr>
        <w:tc>
          <w:tcPr>
            <w:tcW w:w="2258" w:type="dxa"/>
            <w:tcBorders>
              <w:bottom w:val="nil"/>
            </w:tcBorders>
            <w:shd w:val="clear" w:color="auto" w:fill="auto"/>
          </w:tcPr>
          <w:p w14:paraId="1D7EA47D" w14:textId="77777777" w:rsidR="0064674C" w:rsidRPr="00EF5447" w:rsidRDefault="0064674C" w:rsidP="00E54B8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E790D87" w14:textId="77777777" w:rsidR="0064674C" w:rsidRPr="00EF5447" w:rsidRDefault="0064674C" w:rsidP="00E54B8B">
            <w:pPr>
              <w:pStyle w:val="TAC"/>
              <w:rPr>
                <w:rFonts w:eastAsia="Malgun Gothic"/>
                <w:lang w:eastAsia="ko-KR"/>
              </w:rPr>
            </w:pPr>
            <w:r w:rsidRPr="00EF5447">
              <w:rPr>
                <w:lang w:eastAsia="ja-JP"/>
              </w:rPr>
              <w:t>7</w:t>
            </w:r>
          </w:p>
        </w:tc>
        <w:tc>
          <w:tcPr>
            <w:tcW w:w="1066" w:type="dxa"/>
            <w:shd w:val="clear" w:color="auto" w:fill="auto"/>
            <w:noWrap/>
          </w:tcPr>
          <w:p w14:paraId="2508BDC6" w14:textId="77777777" w:rsidR="0064674C" w:rsidRPr="00EF5447" w:rsidRDefault="0064674C" w:rsidP="00E54B8B">
            <w:pPr>
              <w:pStyle w:val="TAC"/>
              <w:rPr>
                <w:rFonts w:eastAsia="Malgun Gothic"/>
                <w:kern w:val="2"/>
                <w:szCs w:val="24"/>
                <w:lang w:eastAsia="ko-KR"/>
              </w:rPr>
            </w:pPr>
            <w:r w:rsidRPr="00EF5447">
              <w:rPr>
                <w:lang w:eastAsia="ja-JP"/>
              </w:rPr>
              <w:t>2567.5</w:t>
            </w:r>
          </w:p>
        </w:tc>
        <w:tc>
          <w:tcPr>
            <w:tcW w:w="746" w:type="dxa"/>
            <w:shd w:val="clear" w:color="auto" w:fill="auto"/>
            <w:noWrap/>
          </w:tcPr>
          <w:p w14:paraId="5B652494"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2391ED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460756B" w14:textId="77777777" w:rsidR="0064674C" w:rsidRPr="00EF5447" w:rsidRDefault="0064674C" w:rsidP="00E54B8B">
            <w:pPr>
              <w:pStyle w:val="TAC"/>
              <w:rPr>
                <w:rFonts w:eastAsia="Malgun Gothic"/>
                <w:kern w:val="2"/>
                <w:szCs w:val="24"/>
                <w:lang w:eastAsia="ko-KR"/>
              </w:rPr>
            </w:pPr>
            <w:r w:rsidRPr="00EF5447">
              <w:rPr>
                <w:lang w:eastAsia="ja-JP"/>
              </w:rPr>
              <w:t>2687.5</w:t>
            </w:r>
          </w:p>
        </w:tc>
        <w:tc>
          <w:tcPr>
            <w:tcW w:w="700" w:type="dxa"/>
            <w:shd w:val="clear" w:color="auto" w:fill="auto"/>
          </w:tcPr>
          <w:p w14:paraId="338571DF"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16E5659"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774F565B" w14:textId="77777777" w:rsidTr="00E54B8B">
        <w:trPr>
          <w:trHeight w:val="54"/>
          <w:jc w:val="center"/>
        </w:trPr>
        <w:tc>
          <w:tcPr>
            <w:tcW w:w="2258" w:type="dxa"/>
            <w:tcBorders>
              <w:top w:val="nil"/>
              <w:bottom w:val="nil"/>
            </w:tcBorders>
            <w:shd w:val="clear" w:color="auto" w:fill="auto"/>
          </w:tcPr>
          <w:p w14:paraId="3407947B" w14:textId="77777777" w:rsidR="0064674C" w:rsidRPr="00EF5447" w:rsidRDefault="0064674C" w:rsidP="00E54B8B">
            <w:pPr>
              <w:pStyle w:val="TAC"/>
              <w:rPr>
                <w:lang w:eastAsia="ja-JP"/>
              </w:rPr>
            </w:pPr>
          </w:p>
        </w:tc>
        <w:tc>
          <w:tcPr>
            <w:tcW w:w="867" w:type="dxa"/>
            <w:shd w:val="clear" w:color="auto" w:fill="auto"/>
          </w:tcPr>
          <w:p w14:paraId="21D7F107" w14:textId="77777777" w:rsidR="0064674C" w:rsidRPr="00EF5447" w:rsidRDefault="0064674C" w:rsidP="00E54B8B">
            <w:pPr>
              <w:pStyle w:val="TAC"/>
              <w:rPr>
                <w:rFonts w:eastAsia="Malgun Gothic"/>
                <w:lang w:eastAsia="ko-KR"/>
              </w:rPr>
            </w:pPr>
            <w:r w:rsidRPr="00EF5447">
              <w:rPr>
                <w:lang w:eastAsia="ja-JP"/>
              </w:rPr>
              <w:t>28</w:t>
            </w:r>
          </w:p>
        </w:tc>
        <w:tc>
          <w:tcPr>
            <w:tcW w:w="1066" w:type="dxa"/>
            <w:shd w:val="clear" w:color="auto" w:fill="auto"/>
            <w:noWrap/>
          </w:tcPr>
          <w:p w14:paraId="744651D0" w14:textId="77777777" w:rsidR="0064674C" w:rsidRPr="00EF5447" w:rsidRDefault="0064674C" w:rsidP="00E54B8B">
            <w:pPr>
              <w:pStyle w:val="TAC"/>
              <w:rPr>
                <w:rFonts w:eastAsia="Malgun Gothic"/>
                <w:kern w:val="2"/>
                <w:szCs w:val="24"/>
                <w:lang w:eastAsia="ko-KR"/>
              </w:rPr>
            </w:pPr>
            <w:r w:rsidRPr="00EF5447">
              <w:rPr>
                <w:lang w:eastAsia="ja-JP"/>
              </w:rPr>
              <w:t>727.5</w:t>
            </w:r>
          </w:p>
        </w:tc>
        <w:tc>
          <w:tcPr>
            <w:tcW w:w="746" w:type="dxa"/>
            <w:shd w:val="clear" w:color="auto" w:fill="auto"/>
            <w:noWrap/>
          </w:tcPr>
          <w:p w14:paraId="48BD823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9392FF4"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1F1716B" w14:textId="77777777" w:rsidR="0064674C" w:rsidRPr="00EF5447" w:rsidRDefault="0064674C" w:rsidP="00E54B8B">
            <w:pPr>
              <w:pStyle w:val="TAC"/>
              <w:rPr>
                <w:rFonts w:eastAsia="Malgun Gothic"/>
                <w:kern w:val="2"/>
                <w:szCs w:val="24"/>
                <w:lang w:eastAsia="ko-KR"/>
              </w:rPr>
            </w:pPr>
            <w:r w:rsidRPr="00EF5447">
              <w:rPr>
                <w:lang w:eastAsia="ja-JP"/>
              </w:rPr>
              <w:t>782.5</w:t>
            </w:r>
          </w:p>
        </w:tc>
        <w:tc>
          <w:tcPr>
            <w:tcW w:w="700" w:type="dxa"/>
            <w:shd w:val="clear" w:color="auto" w:fill="auto"/>
          </w:tcPr>
          <w:p w14:paraId="7698DE2D" w14:textId="77777777" w:rsidR="0064674C" w:rsidRPr="00EF5447" w:rsidRDefault="0064674C" w:rsidP="00E54B8B">
            <w:pPr>
              <w:pStyle w:val="TAC"/>
              <w:rPr>
                <w:rFonts w:eastAsia="Malgun Gothic"/>
                <w:kern w:val="2"/>
                <w:szCs w:val="24"/>
                <w:lang w:eastAsia="ko-KR"/>
              </w:rPr>
            </w:pPr>
            <w:r w:rsidRPr="00EF5447">
              <w:rPr>
                <w:lang w:eastAsia="ja-JP"/>
              </w:rPr>
              <w:t>28.8</w:t>
            </w:r>
          </w:p>
        </w:tc>
        <w:tc>
          <w:tcPr>
            <w:tcW w:w="1248" w:type="dxa"/>
            <w:shd w:val="clear" w:color="auto" w:fill="auto"/>
          </w:tcPr>
          <w:p w14:paraId="6190490D" w14:textId="77777777" w:rsidR="0064674C" w:rsidRPr="00EF5447" w:rsidRDefault="0064674C" w:rsidP="00E54B8B">
            <w:pPr>
              <w:pStyle w:val="TAC"/>
              <w:rPr>
                <w:rFonts w:eastAsia="Malgun Gothic"/>
                <w:kern w:val="2"/>
                <w:szCs w:val="24"/>
                <w:lang w:eastAsia="ko-KR"/>
              </w:rPr>
            </w:pPr>
            <w:r w:rsidRPr="00EF5447">
              <w:rPr>
                <w:lang w:eastAsia="ja-JP"/>
              </w:rPr>
              <w:t>IMD2</w:t>
            </w:r>
          </w:p>
        </w:tc>
      </w:tr>
      <w:tr w:rsidR="0064674C" w:rsidRPr="00EF5447" w14:paraId="5C7647D5" w14:textId="77777777" w:rsidTr="00E54B8B">
        <w:trPr>
          <w:trHeight w:val="54"/>
          <w:jc w:val="center"/>
        </w:trPr>
        <w:tc>
          <w:tcPr>
            <w:tcW w:w="2258" w:type="dxa"/>
            <w:tcBorders>
              <w:top w:val="nil"/>
              <w:bottom w:val="nil"/>
            </w:tcBorders>
            <w:shd w:val="clear" w:color="auto" w:fill="auto"/>
          </w:tcPr>
          <w:p w14:paraId="39B0CAB5" w14:textId="77777777" w:rsidR="0064674C" w:rsidRPr="00EF5447" w:rsidRDefault="0064674C" w:rsidP="00E54B8B">
            <w:pPr>
              <w:pStyle w:val="TAC"/>
              <w:rPr>
                <w:lang w:eastAsia="ja-JP"/>
              </w:rPr>
            </w:pPr>
          </w:p>
        </w:tc>
        <w:tc>
          <w:tcPr>
            <w:tcW w:w="867" w:type="dxa"/>
            <w:shd w:val="clear" w:color="auto" w:fill="auto"/>
          </w:tcPr>
          <w:p w14:paraId="4E5D6017" w14:textId="77777777" w:rsidR="0064674C" w:rsidRPr="00EF5447" w:rsidRDefault="0064674C" w:rsidP="00E54B8B">
            <w:pPr>
              <w:pStyle w:val="TAC"/>
              <w:rPr>
                <w:rFonts w:eastAsia="Malgun Gothic"/>
                <w:lang w:eastAsia="ko-KR"/>
              </w:rPr>
            </w:pPr>
            <w:r w:rsidRPr="00EF5447">
              <w:rPr>
                <w:lang w:eastAsia="ja-JP"/>
              </w:rPr>
              <w:t>n78</w:t>
            </w:r>
          </w:p>
        </w:tc>
        <w:tc>
          <w:tcPr>
            <w:tcW w:w="1066" w:type="dxa"/>
            <w:shd w:val="clear" w:color="auto" w:fill="auto"/>
            <w:noWrap/>
          </w:tcPr>
          <w:p w14:paraId="6F3C202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0A980A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1B991D0"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1B97E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389E58DF"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C43D74"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18EDF64D" w14:textId="77777777" w:rsidTr="00E54B8B">
        <w:trPr>
          <w:trHeight w:val="54"/>
          <w:jc w:val="center"/>
        </w:trPr>
        <w:tc>
          <w:tcPr>
            <w:tcW w:w="2258" w:type="dxa"/>
            <w:tcBorders>
              <w:top w:val="nil"/>
              <w:bottom w:val="nil"/>
            </w:tcBorders>
            <w:shd w:val="clear" w:color="auto" w:fill="auto"/>
          </w:tcPr>
          <w:p w14:paraId="40AE952A" w14:textId="77777777" w:rsidR="0064674C" w:rsidRPr="00EF5447" w:rsidRDefault="0064674C" w:rsidP="00E54B8B">
            <w:pPr>
              <w:pStyle w:val="TAC"/>
              <w:rPr>
                <w:lang w:eastAsia="ja-JP"/>
              </w:rPr>
            </w:pPr>
          </w:p>
        </w:tc>
        <w:tc>
          <w:tcPr>
            <w:tcW w:w="867" w:type="dxa"/>
            <w:shd w:val="clear" w:color="auto" w:fill="auto"/>
          </w:tcPr>
          <w:p w14:paraId="049D3D7C" w14:textId="77777777" w:rsidR="0064674C" w:rsidRPr="00EF5447" w:rsidRDefault="0064674C" w:rsidP="00E54B8B">
            <w:pPr>
              <w:pStyle w:val="TAC"/>
              <w:rPr>
                <w:rFonts w:eastAsia="Malgun Gothic"/>
                <w:lang w:eastAsia="ko-KR"/>
              </w:rPr>
            </w:pPr>
            <w:r w:rsidRPr="00EF5447">
              <w:rPr>
                <w:rFonts w:eastAsia="Malgun Gothic"/>
                <w:lang w:eastAsia="ko-KR"/>
              </w:rPr>
              <w:t>7</w:t>
            </w:r>
          </w:p>
        </w:tc>
        <w:tc>
          <w:tcPr>
            <w:tcW w:w="1066" w:type="dxa"/>
            <w:shd w:val="clear" w:color="auto" w:fill="auto"/>
            <w:noWrap/>
          </w:tcPr>
          <w:p w14:paraId="1F4C6DA1" w14:textId="77777777" w:rsidR="0064674C" w:rsidRPr="00EF5447" w:rsidRDefault="0064674C" w:rsidP="00E54B8B">
            <w:pPr>
              <w:pStyle w:val="TAC"/>
              <w:rPr>
                <w:rFonts w:eastAsia="Malgun Gothic"/>
                <w:kern w:val="2"/>
                <w:szCs w:val="24"/>
                <w:lang w:eastAsia="ko-KR"/>
              </w:rPr>
            </w:pPr>
            <w:r w:rsidRPr="00EF5447">
              <w:rPr>
                <w:lang w:eastAsia="ja-JP"/>
              </w:rPr>
              <w:t>2567.5</w:t>
            </w:r>
          </w:p>
        </w:tc>
        <w:tc>
          <w:tcPr>
            <w:tcW w:w="746" w:type="dxa"/>
            <w:shd w:val="clear" w:color="auto" w:fill="auto"/>
            <w:noWrap/>
          </w:tcPr>
          <w:p w14:paraId="52167A1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3561AC5"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4DD8AC" w14:textId="77777777" w:rsidR="0064674C" w:rsidRPr="00EF5447" w:rsidRDefault="0064674C" w:rsidP="00E54B8B">
            <w:pPr>
              <w:pStyle w:val="TAC"/>
              <w:rPr>
                <w:rFonts w:eastAsia="Malgun Gothic"/>
                <w:kern w:val="2"/>
                <w:szCs w:val="24"/>
                <w:lang w:eastAsia="ko-KR"/>
              </w:rPr>
            </w:pPr>
            <w:r w:rsidRPr="00EF5447">
              <w:rPr>
                <w:lang w:eastAsia="ja-JP"/>
              </w:rPr>
              <w:t>2687.5</w:t>
            </w:r>
          </w:p>
        </w:tc>
        <w:tc>
          <w:tcPr>
            <w:tcW w:w="700" w:type="dxa"/>
            <w:shd w:val="clear" w:color="auto" w:fill="auto"/>
          </w:tcPr>
          <w:p w14:paraId="1A7E27E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4CDDEEC"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3E2B9169" w14:textId="77777777" w:rsidTr="00E54B8B">
        <w:trPr>
          <w:trHeight w:val="54"/>
          <w:jc w:val="center"/>
        </w:trPr>
        <w:tc>
          <w:tcPr>
            <w:tcW w:w="2258" w:type="dxa"/>
            <w:tcBorders>
              <w:top w:val="nil"/>
              <w:bottom w:val="nil"/>
            </w:tcBorders>
            <w:shd w:val="clear" w:color="auto" w:fill="auto"/>
          </w:tcPr>
          <w:p w14:paraId="7C0EB778" w14:textId="77777777" w:rsidR="0064674C" w:rsidRPr="00EF5447" w:rsidRDefault="0064674C" w:rsidP="00E54B8B">
            <w:pPr>
              <w:pStyle w:val="TAC"/>
              <w:rPr>
                <w:lang w:eastAsia="ja-JP"/>
              </w:rPr>
            </w:pPr>
          </w:p>
        </w:tc>
        <w:tc>
          <w:tcPr>
            <w:tcW w:w="867" w:type="dxa"/>
            <w:shd w:val="clear" w:color="auto" w:fill="auto"/>
          </w:tcPr>
          <w:p w14:paraId="5BA16C14" w14:textId="77777777" w:rsidR="0064674C" w:rsidRPr="00EF5447" w:rsidRDefault="0064674C" w:rsidP="00E54B8B">
            <w:pPr>
              <w:pStyle w:val="TAC"/>
              <w:rPr>
                <w:rFonts w:eastAsia="Malgun Gothic"/>
                <w:lang w:eastAsia="ko-KR"/>
              </w:rPr>
            </w:pPr>
            <w:r w:rsidRPr="00EF5447">
              <w:rPr>
                <w:lang w:eastAsia="ja-JP"/>
              </w:rPr>
              <w:t>28</w:t>
            </w:r>
          </w:p>
        </w:tc>
        <w:tc>
          <w:tcPr>
            <w:tcW w:w="1066" w:type="dxa"/>
            <w:shd w:val="clear" w:color="auto" w:fill="auto"/>
            <w:noWrap/>
          </w:tcPr>
          <w:p w14:paraId="5ABC3446" w14:textId="77777777" w:rsidR="0064674C" w:rsidRPr="00EF5447" w:rsidRDefault="0064674C" w:rsidP="00E54B8B">
            <w:pPr>
              <w:pStyle w:val="TAC"/>
              <w:rPr>
                <w:rFonts w:eastAsia="Malgun Gothic"/>
                <w:kern w:val="2"/>
                <w:szCs w:val="24"/>
                <w:lang w:eastAsia="ko-KR"/>
              </w:rPr>
            </w:pPr>
            <w:r w:rsidRPr="00EF5447">
              <w:rPr>
                <w:lang w:eastAsia="ja-JP"/>
              </w:rPr>
              <w:t>727.5</w:t>
            </w:r>
          </w:p>
        </w:tc>
        <w:tc>
          <w:tcPr>
            <w:tcW w:w="746" w:type="dxa"/>
            <w:shd w:val="clear" w:color="auto" w:fill="auto"/>
            <w:noWrap/>
          </w:tcPr>
          <w:p w14:paraId="012E48AF"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7A7209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19A117C" w14:textId="77777777" w:rsidR="0064674C" w:rsidRPr="00EF5447" w:rsidRDefault="0064674C" w:rsidP="00E54B8B">
            <w:pPr>
              <w:pStyle w:val="TAC"/>
              <w:rPr>
                <w:rFonts w:eastAsia="Malgun Gothic"/>
                <w:kern w:val="2"/>
                <w:szCs w:val="24"/>
                <w:lang w:eastAsia="ko-KR"/>
              </w:rPr>
            </w:pPr>
            <w:r w:rsidRPr="00EF5447">
              <w:rPr>
                <w:lang w:eastAsia="ja-JP"/>
              </w:rPr>
              <w:t>782.5</w:t>
            </w:r>
          </w:p>
        </w:tc>
        <w:tc>
          <w:tcPr>
            <w:tcW w:w="700" w:type="dxa"/>
            <w:shd w:val="clear" w:color="auto" w:fill="auto"/>
          </w:tcPr>
          <w:p w14:paraId="5E9D6BB5" w14:textId="77777777" w:rsidR="0064674C" w:rsidRPr="00EF5447" w:rsidRDefault="0064674C" w:rsidP="00E54B8B">
            <w:pPr>
              <w:pStyle w:val="TAC"/>
              <w:rPr>
                <w:rFonts w:eastAsia="Malgun Gothic"/>
                <w:kern w:val="2"/>
                <w:szCs w:val="24"/>
                <w:lang w:eastAsia="ko-KR"/>
              </w:rPr>
            </w:pPr>
            <w:r w:rsidRPr="00EF5447">
              <w:rPr>
                <w:lang w:eastAsia="ja-JP"/>
              </w:rPr>
              <w:t>3.0</w:t>
            </w:r>
          </w:p>
        </w:tc>
        <w:tc>
          <w:tcPr>
            <w:tcW w:w="1248" w:type="dxa"/>
            <w:shd w:val="clear" w:color="auto" w:fill="auto"/>
          </w:tcPr>
          <w:p w14:paraId="5839D84B" w14:textId="77777777" w:rsidR="0064674C" w:rsidRPr="00EF5447" w:rsidRDefault="0064674C" w:rsidP="00E54B8B">
            <w:pPr>
              <w:pStyle w:val="TAC"/>
              <w:rPr>
                <w:rFonts w:eastAsia="Malgun Gothic"/>
                <w:kern w:val="2"/>
                <w:szCs w:val="24"/>
                <w:lang w:eastAsia="ko-KR"/>
              </w:rPr>
            </w:pPr>
            <w:r w:rsidRPr="00EF5447">
              <w:rPr>
                <w:lang w:eastAsia="ja-JP"/>
              </w:rPr>
              <w:t>IMD5</w:t>
            </w:r>
          </w:p>
        </w:tc>
      </w:tr>
      <w:tr w:rsidR="0064674C" w:rsidRPr="00EF5447" w14:paraId="27A9B3E5" w14:textId="77777777" w:rsidTr="00E54B8B">
        <w:trPr>
          <w:trHeight w:val="54"/>
          <w:jc w:val="center"/>
        </w:trPr>
        <w:tc>
          <w:tcPr>
            <w:tcW w:w="2258" w:type="dxa"/>
            <w:tcBorders>
              <w:top w:val="nil"/>
              <w:bottom w:val="nil"/>
            </w:tcBorders>
            <w:shd w:val="clear" w:color="auto" w:fill="auto"/>
          </w:tcPr>
          <w:p w14:paraId="28762CA8" w14:textId="77777777" w:rsidR="0064674C" w:rsidRPr="00EF5447" w:rsidRDefault="0064674C" w:rsidP="00E54B8B">
            <w:pPr>
              <w:pStyle w:val="TAC"/>
              <w:rPr>
                <w:lang w:eastAsia="ja-JP"/>
              </w:rPr>
            </w:pPr>
          </w:p>
        </w:tc>
        <w:tc>
          <w:tcPr>
            <w:tcW w:w="867" w:type="dxa"/>
            <w:shd w:val="clear" w:color="auto" w:fill="auto"/>
          </w:tcPr>
          <w:p w14:paraId="589BF5C2" w14:textId="77777777" w:rsidR="0064674C" w:rsidRPr="00EF5447" w:rsidRDefault="0064674C" w:rsidP="00E54B8B">
            <w:pPr>
              <w:pStyle w:val="TAC"/>
              <w:rPr>
                <w:rFonts w:eastAsia="Malgun Gothic"/>
                <w:lang w:eastAsia="ko-KR"/>
              </w:rPr>
            </w:pPr>
            <w:r w:rsidRPr="00EF5447">
              <w:rPr>
                <w:lang w:eastAsia="ja-JP"/>
              </w:rPr>
              <w:t>n78</w:t>
            </w:r>
          </w:p>
        </w:tc>
        <w:tc>
          <w:tcPr>
            <w:tcW w:w="1066" w:type="dxa"/>
            <w:shd w:val="clear" w:color="auto" w:fill="auto"/>
            <w:noWrap/>
          </w:tcPr>
          <w:p w14:paraId="722FED50"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33B00E1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419AEA0"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84CE5E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691D789B"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A8C56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7262237D" w14:textId="77777777" w:rsidTr="00E54B8B">
        <w:trPr>
          <w:trHeight w:val="54"/>
          <w:jc w:val="center"/>
        </w:trPr>
        <w:tc>
          <w:tcPr>
            <w:tcW w:w="2258" w:type="dxa"/>
            <w:tcBorders>
              <w:top w:val="nil"/>
              <w:bottom w:val="nil"/>
            </w:tcBorders>
            <w:shd w:val="clear" w:color="auto" w:fill="auto"/>
          </w:tcPr>
          <w:p w14:paraId="346729DD" w14:textId="77777777" w:rsidR="0064674C" w:rsidRPr="00EF5447" w:rsidRDefault="0064674C" w:rsidP="00E54B8B">
            <w:pPr>
              <w:pStyle w:val="TAC"/>
              <w:rPr>
                <w:lang w:eastAsia="ja-JP"/>
              </w:rPr>
            </w:pPr>
          </w:p>
        </w:tc>
        <w:tc>
          <w:tcPr>
            <w:tcW w:w="867" w:type="dxa"/>
            <w:shd w:val="clear" w:color="auto" w:fill="auto"/>
          </w:tcPr>
          <w:p w14:paraId="74BDDCAC" w14:textId="77777777" w:rsidR="0064674C" w:rsidRPr="00EF5447" w:rsidRDefault="0064674C" w:rsidP="00E54B8B">
            <w:pPr>
              <w:pStyle w:val="TAC"/>
              <w:rPr>
                <w:rFonts w:eastAsia="Malgun Gothic"/>
                <w:lang w:eastAsia="ko-KR"/>
              </w:rPr>
            </w:pPr>
            <w:r w:rsidRPr="00EF5447">
              <w:rPr>
                <w:lang w:eastAsia="ja-JP"/>
              </w:rPr>
              <w:t>7</w:t>
            </w:r>
          </w:p>
        </w:tc>
        <w:tc>
          <w:tcPr>
            <w:tcW w:w="1066" w:type="dxa"/>
            <w:shd w:val="clear" w:color="auto" w:fill="auto"/>
            <w:noWrap/>
          </w:tcPr>
          <w:p w14:paraId="32C7A71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30614FA8"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039AC0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F88A99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18DF9A32" w14:textId="77777777" w:rsidR="0064674C" w:rsidRPr="00EF5447" w:rsidRDefault="0064674C" w:rsidP="00E54B8B">
            <w:pPr>
              <w:pStyle w:val="TAC"/>
              <w:rPr>
                <w:rFonts w:eastAsia="Malgun Gothic"/>
                <w:kern w:val="2"/>
                <w:szCs w:val="24"/>
                <w:lang w:eastAsia="ko-KR"/>
              </w:rPr>
            </w:pPr>
            <w:r w:rsidRPr="00EF5447">
              <w:rPr>
                <w:lang w:eastAsia="ja-JP"/>
              </w:rPr>
              <w:t>30.5</w:t>
            </w:r>
          </w:p>
        </w:tc>
        <w:tc>
          <w:tcPr>
            <w:tcW w:w="1248" w:type="dxa"/>
            <w:shd w:val="clear" w:color="auto" w:fill="auto"/>
          </w:tcPr>
          <w:p w14:paraId="552B1F71" w14:textId="77777777" w:rsidR="0064674C" w:rsidRPr="00EF5447" w:rsidRDefault="0064674C" w:rsidP="00E54B8B">
            <w:pPr>
              <w:pStyle w:val="TAC"/>
              <w:rPr>
                <w:rFonts w:eastAsia="Malgun Gothic"/>
                <w:kern w:val="2"/>
                <w:szCs w:val="24"/>
                <w:lang w:eastAsia="ko-KR"/>
              </w:rPr>
            </w:pPr>
            <w:r w:rsidRPr="00EF5447">
              <w:rPr>
                <w:lang w:eastAsia="ja-JP"/>
              </w:rPr>
              <w:t>IMD2</w:t>
            </w:r>
          </w:p>
        </w:tc>
      </w:tr>
      <w:tr w:rsidR="0064674C" w:rsidRPr="00EF5447" w14:paraId="5B5DC9AE" w14:textId="77777777" w:rsidTr="00E54B8B">
        <w:trPr>
          <w:trHeight w:val="54"/>
          <w:jc w:val="center"/>
        </w:trPr>
        <w:tc>
          <w:tcPr>
            <w:tcW w:w="2258" w:type="dxa"/>
            <w:tcBorders>
              <w:top w:val="nil"/>
              <w:bottom w:val="nil"/>
            </w:tcBorders>
            <w:shd w:val="clear" w:color="auto" w:fill="auto"/>
          </w:tcPr>
          <w:p w14:paraId="39F872C3" w14:textId="77777777" w:rsidR="0064674C" w:rsidRPr="00EF5447" w:rsidRDefault="0064674C" w:rsidP="00E54B8B">
            <w:pPr>
              <w:pStyle w:val="TAC"/>
              <w:rPr>
                <w:lang w:eastAsia="ja-JP"/>
              </w:rPr>
            </w:pPr>
          </w:p>
        </w:tc>
        <w:tc>
          <w:tcPr>
            <w:tcW w:w="867" w:type="dxa"/>
            <w:shd w:val="clear" w:color="auto" w:fill="auto"/>
          </w:tcPr>
          <w:p w14:paraId="0B578287" w14:textId="77777777" w:rsidR="0064674C" w:rsidRPr="00EF5447" w:rsidRDefault="0064674C" w:rsidP="00E54B8B">
            <w:pPr>
              <w:pStyle w:val="TAC"/>
              <w:rPr>
                <w:rFonts w:eastAsia="Malgun Gothic"/>
                <w:lang w:eastAsia="ko-KR"/>
              </w:rPr>
            </w:pPr>
            <w:r w:rsidRPr="00EF5447">
              <w:rPr>
                <w:lang w:eastAsia="ja-JP"/>
              </w:rPr>
              <w:t>28</w:t>
            </w:r>
          </w:p>
        </w:tc>
        <w:tc>
          <w:tcPr>
            <w:tcW w:w="1066" w:type="dxa"/>
            <w:shd w:val="clear" w:color="auto" w:fill="auto"/>
            <w:noWrap/>
          </w:tcPr>
          <w:p w14:paraId="373726CC" w14:textId="77777777" w:rsidR="0064674C" w:rsidRPr="00EF5447" w:rsidRDefault="0064674C" w:rsidP="00E54B8B">
            <w:pPr>
              <w:pStyle w:val="TAC"/>
              <w:rPr>
                <w:rFonts w:eastAsia="Malgun Gothic"/>
                <w:kern w:val="2"/>
                <w:szCs w:val="24"/>
                <w:lang w:eastAsia="ko-KR"/>
              </w:rPr>
            </w:pPr>
            <w:r w:rsidRPr="00EF5447">
              <w:rPr>
                <w:lang w:eastAsia="ja-JP"/>
              </w:rPr>
              <w:t>740</w:t>
            </w:r>
          </w:p>
        </w:tc>
        <w:tc>
          <w:tcPr>
            <w:tcW w:w="746" w:type="dxa"/>
            <w:shd w:val="clear" w:color="auto" w:fill="auto"/>
            <w:noWrap/>
          </w:tcPr>
          <w:p w14:paraId="59D82AF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4F50AD0"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7ACB988" w14:textId="77777777" w:rsidR="0064674C" w:rsidRPr="00EF5447" w:rsidRDefault="0064674C" w:rsidP="00E54B8B">
            <w:pPr>
              <w:pStyle w:val="TAC"/>
              <w:rPr>
                <w:rFonts w:eastAsia="Malgun Gothic"/>
                <w:kern w:val="2"/>
                <w:szCs w:val="24"/>
                <w:lang w:eastAsia="ko-KR"/>
              </w:rPr>
            </w:pPr>
            <w:r w:rsidRPr="00EF5447">
              <w:rPr>
                <w:lang w:eastAsia="ja-JP"/>
              </w:rPr>
              <w:t>795</w:t>
            </w:r>
          </w:p>
        </w:tc>
        <w:tc>
          <w:tcPr>
            <w:tcW w:w="700" w:type="dxa"/>
            <w:shd w:val="clear" w:color="auto" w:fill="auto"/>
          </w:tcPr>
          <w:p w14:paraId="18568CCC"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B642149"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546BC96E" w14:textId="77777777" w:rsidTr="00E54B8B">
        <w:trPr>
          <w:trHeight w:val="54"/>
          <w:jc w:val="center"/>
        </w:trPr>
        <w:tc>
          <w:tcPr>
            <w:tcW w:w="2258" w:type="dxa"/>
            <w:tcBorders>
              <w:top w:val="nil"/>
              <w:bottom w:val="single" w:sz="4" w:space="0" w:color="auto"/>
            </w:tcBorders>
            <w:shd w:val="clear" w:color="auto" w:fill="auto"/>
          </w:tcPr>
          <w:p w14:paraId="380F0216" w14:textId="77777777" w:rsidR="0064674C" w:rsidRPr="00EF5447" w:rsidRDefault="0064674C" w:rsidP="00E54B8B">
            <w:pPr>
              <w:pStyle w:val="TAC"/>
              <w:rPr>
                <w:lang w:eastAsia="ja-JP"/>
              </w:rPr>
            </w:pPr>
          </w:p>
        </w:tc>
        <w:tc>
          <w:tcPr>
            <w:tcW w:w="867" w:type="dxa"/>
            <w:shd w:val="clear" w:color="auto" w:fill="auto"/>
          </w:tcPr>
          <w:p w14:paraId="32CFD2B8" w14:textId="77777777" w:rsidR="0064674C" w:rsidRPr="00EF5447" w:rsidRDefault="0064674C" w:rsidP="00E54B8B">
            <w:pPr>
              <w:pStyle w:val="TAC"/>
              <w:rPr>
                <w:rFonts w:eastAsia="Malgun Gothic"/>
                <w:lang w:eastAsia="ko-KR"/>
              </w:rPr>
            </w:pPr>
            <w:r w:rsidRPr="00EF5447">
              <w:rPr>
                <w:lang w:eastAsia="ja-JP"/>
              </w:rPr>
              <w:t>n78</w:t>
            </w:r>
          </w:p>
        </w:tc>
        <w:tc>
          <w:tcPr>
            <w:tcW w:w="1066" w:type="dxa"/>
            <w:shd w:val="clear" w:color="auto" w:fill="auto"/>
            <w:noWrap/>
          </w:tcPr>
          <w:p w14:paraId="69D3B6A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7A14293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27F2F46"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445851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4A0FBC8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8BFE2C7"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78F000EB" w14:textId="77777777" w:rsidTr="00E54B8B">
        <w:trPr>
          <w:trHeight w:val="54"/>
          <w:jc w:val="center"/>
        </w:trPr>
        <w:tc>
          <w:tcPr>
            <w:tcW w:w="2258" w:type="dxa"/>
            <w:tcBorders>
              <w:bottom w:val="nil"/>
            </w:tcBorders>
            <w:shd w:val="clear" w:color="auto" w:fill="auto"/>
          </w:tcPr>
          <w:p w14:paraId="461B5255" w14:textId="77777777" w:rsidR="0064674C" w:rsidRPr="00EF5447" w:rsidRDefault="0064674C" w:rsidP="00E54B8B">
            <w:pPr>
              <w:pStyle w:val="TAC"/>
              <w:rPr>
                <w:rFonts w:eastAsia="Malgun Gothic"/>
                <w:lang w:eastAsia="ko-KR"/>
              </w:rPr>
            </w:pPr>
            <w:r w:rsidRPr="00EF5447">
              <w:rPr>
                <w:rFonts w:eastAsia="Malgun Gothic"/>
                <w:lang w:eastAsia="ko-KR"/>
              </w:rPr>
              <w:t>DC_7A_n28A-n78A</w:t>
            </w:r>
          </w:p>
          <w:p w14:paraId="21326AC3" w14:textId="77777777" w:rsidR="0064674C" w:rsidRPr="00EF5447" w:rsidRDefault="0064674C" w:rsidP="00E54B8B">
            <w:pPr>
              <w:pStyle w:val="TAC"/>
              <w:rPr>
                <w:lang w:eastAsia="ja-JP"/>
              </w:rPr>
            </w:pPr>
            <w:r w:rsidRPr="00EF5447">
              <w:rPr>
                <w:rFonts w:eastAsia="Malgun Gothic"/>
                <w:lang w:eastAsia="ko-KR"/>
              </w:rPr>
              <w:t>DC_7C_n28A-n78A</w:t>
            </w:r>
          </w:p>
        </w:tc>
        <w:tc>
          <w:tcPr>
            <w:tcW w:w="867" w:type="dxa"/>
            <w:shd w:val="clear" w:color="auto" w:fill="auto"/>
          </w:tcPr>
          <w:p w14:paraId="26367330" w14:textId="77777777" w:rsidR="0064674C" w:rsidRPr="00EF5447" w:rsidRDefault="0064674C" w:rsidP="00E54B8B">
            <w:pPr>
              <w:pStyle w:val="TAC"/>
              <w:rPr>
                <w:lang w:eastAsia="ja-JP"/>
              </w:rPr>
            </w:pPr>
            <w:r w:rsidRPr="00EF5447">
              <w:rPr>
                <w:rFonts w:eastAsia="Malgun Gothic"/>
                <w:lang w:eastAsia="ko-KR"/>
              </w:rPr>
              <w:t>7</w:t>
            </w:r>
          </w:p>
        </w:tc>
        <w:tc>
          <w:tcPr>
            <w:tcW w:w="1066" w:type="dxa"/>
            <w:shd w:val="clear" w:color="auto" w:fill="auto"/>
            <w:noWrap/>
          </w:tcPr>
          <w:p w14:paraId="11EDC2B2" w14:textId="77777777" w:rsidR="0064674C" w:rsidRPr="00EF5447" w:rsidRDefault="0064674C" w:rsidP="00E54B8B">
            <w:pPr>
              <w:pStyle w:val="TAC"/>
              <w:rPr>
                <w:rFonts w:eastAsia="Malgun Gothic"/>
                <w:kern w:val="2"/>
                <w:szCs w:val="24"/>
                <w:lang w:eastAsia="ko-KR"/>
              </w:rPr>
            </w:pPr>
            <w:r w:rsidRPr="00EF5447">
              <w:t>2565</w:t>
            </w:r>
          </w:p>
        </w:tc>
        <w:tc>
          <w:tcPr>
            <w:tcW w:w="746" w:type="dxa"/>
            <w:shd w:val="clear" w:color="auto" w:fill="auto"/>
            <w:noWrap/>
          </w:tcPr>
          <w:p w14:paraId="6952DA5D"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A90085D"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729DA4CF" w14:textId="77777777" w:rsidR="0064674C" w:rsidRPr="00EF5447" w:rsidRDefault="0064674C" w:rsidP="00E54B8B">
            <w:pPr>
              <w:pStyle w:val="TAC"/>
              <w:rPr>
                <w:rFonts w:eastAsia="Malgun Gothic"/>
                <w:kern w:val="2"/>
                <w:szCs w:val="24"/>
                <w:lang w:eastAsia="ko-KR"/>
              </w:rPr>
            </w:pPr>
            <w:r w:rsidRPr="00EF5447">
              <w:t>2685</w:t>
            </w:r>
          </w:p>
        </w:tc>
        <w:tc>
          <w:tcPr>
            <w:tcW w:w="700" w:type="dxa"/>
            <w:shd w:val="clear" w:color="auto" w:fill="auto"/>
          </w:tcPr>
          <w:p w14:paraId="24C88EE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1F6845" w14:textId="77777777" w:rsidR="0064674C" w:rsidRPr="00EF5447" w:rsidRDefault="0064674C" w:rsidP="00E54B8B">
            <w:pPr>
              <w:pStyle w:val="TAC"/>
              <w:rPr>
                <w:rFonts w:eastAsia="Malgun Gothic"/>
                <w:lang w:eastAsia="ko-KR"/>
              </w:rPr>
            </w:pPr>
            <w:r w:rsidRPr="00EF5447">
              <w:t>N/A</w:t>
            </w:r>
          </w:p>
        </w:tc>
      </w:tr>
      <w:tr w:rsidR="0064674C" w:rsidRPr="00EF5447" w14:paraId="0D936228" w14:textId="77777777" w:rsidTr="00E54B8B">
        <w:trPr>
          <w:trHeight w:val="54"/>
          <w:jc w:val="center"/>
        </w:trPr>
        <w:tc>
          <w:tcPr>
            <w:tcW w:w="2258" w:type="dxa"/>
            <w:tcBorders>
              <w:top w:val="nil"/>
              <w:bottom w:val="nil"/>
            </w:tcBorders>
            <w:shd w:val="clear" w:color="auto" w:fill="auto"/>
          </w:tcPr>
          <w:p w14:paraId="2A60401E" w14:textId="77777777" w:rsidR="0064674C" w:rsidRPr="00EF5447" w:rsidRDefault="0064674C" w:rsidP="00E54B8B">
            <w:pPr>
              <w:pStyle w:val="TAC"/>
              <w:rPr>
                <w:lang w:eastAsia="ja-JP"/>
              </w:rPr>
            </w:pPr>
          </w:p>
        </w:tc>
        <w:tc>
          <w:tcPr>
            <w:tcW w:w="867" w:type="dxa"/>
            <w:shd w:val="clear" w:color="auto" w:fill="auto"/>
          </w:tcPr>
          <w:p w14:paraId="49888568" w14:textId="77777777" w:rsidR="0064674C" w:rsidRPr="00EF5447" w:rsidRDefault="0064674C" w:rsidP="00E54B8B">
            <w:pPr>
              <w:pStyle w:val="TAC"/>
              <w:rPr>
                <w:lang w:eastAsia="ja-JP"/>
              </w:rPr>
            </w:pPr>
            <w:r w:rsidRPr="00EF5447">
              <w:rPr>
                <w:rFonts w:eastAsia="Malgun Gothic"/>
                <w:lang w:eastAsia="ko-KR"/>
              </w:rPr>
              <w:t>n28</w:t>
            </w:r>
          </w:p>
        </w:tc>
        <w:tc>
          <w:tcPr>
            <w:tcW w:w="1066" w:type="dxa"/>
            <w:shd w:val="clear" w:color="auto" w:fill="auto"/>
            <w:noWrap/>
          </w:tcPr>
          <w:p w14:paraId="1572BDB3" w14:textId="77777777" w:rsidR="0064674C" w:rsidRPr="00EF5447" w:rsidRDefault="0064674C" w:rsidP="00E54B8B">
            <w:pPr>
              <w:pStyle w:val="TAC"/>
              <w:rPr>
                <w:rFonts w:eastAsia="Malgun Gothic"/>
                <w:kern w:val="2"/>
                <w:szCs w:val="24"/>
                <w:lang w:eastAsia="ko-KR"/>
              </w:rPr>
            </w:pPr>
            <w:r w:rsidRPr="00EF5447">
              <w:t>745</w:t>
            </w:r>
          </w:p>
        </w:tc>
        <w:tc>
          <w:tcPr>
            <w:tcW w:w="746" w:type="dxa"/>
            <w:shd w:val="clear" w:color="auto" w:fill="auto"/>
            <w:noWrap/>
          </w:tcPr>
          <w:p w14:paraId="6DE44A7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A0A0AFA"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E53FEF3" w14:textId="77777777" w:rsidR="0064674C" w:rsidRPr="00EF5447" w:rsidRDefault="0064674C" w:rsidP="00E54B8B">
            <w:pPr>
              <w:pStyle w:val="TAC"/>
              <w:rPr>
                <w:rFonts w:eastAsia="Malgun Gothic"/>
                <w:kern w:val="2"/>
                <w:szCs w:val="24"/>
                <w:lang w:eastAsia="ko-KR"/>
              </w:rPr>
            </w:pPr>
            <w:r w:rsidRPr="00EF5447">
              <w:t>800</w:t>
            </w:r>
          </w:p>
        </w:tc>
        <w:tc>
          <w:tcPr>
            <w:tcW w:w="700" w:type="dxa"/>
            <w:shd w:val="clear" w:color="auto" w:fill="auto"/>
          </w:tcPr>
          <w:p w14:paraId="176879D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E17AEA3" w14:textId="77777777" w:rsidR="0064674C" w:rsidRPr="00EF5447" w:rsidRDefault="0064674C" w:rsidP="00E54B8B">
            <w:pPr>
              <w:pStyle w:val="TAC"/>
              <w:rPr>
                <w:rFonts w:eastAsia="Malgun Gothic"/>
                <w:lang w:eastAsia="ko-KR"/>
              </w:rPr>
            </w:pPr>
            <w:r w:rsidRPr="00EF5447">
              <w:t>N/A</w:t>
            </w:r>
          </w:p>
        </w:tc>
      </w:tr>
      <w:tr w:rsidR="0064674C" w:rsidRPr="00EF5447" w14:paraId="6040F5D6" w14:textId="77777777" w:rsidTr="00E54B8B">
        <w:trPr>
          <w:trHeight w:val="54"/>
          <w:jc w:val="center"/>
        </w:trPr>
        <w:tc>
          <w:tcPr>
            <w:tcW w:w="2258" w:type="dxa"/>
            <w:tcBorders>
              <w:top w:val="nil"/>
              <w:bottom w:val="nil"/>
            </w:tcBorders>
            <w:shd w:val="clear" w:color="auto" w:fill="auto"/>
          </w:tcPr>
          <w:p w14:paraId="6A29622F" w14:textId="77777777" w:rsidR="0064674C" w:rsidRPr="00EF5447" w:rsidRDefault="0064674C" w:rsidP="00E54B8B">
            <w:pPr>
              <w:pStyle w:val="TAC"/>
              <w:rPr>
                <w:lang w:eastAsia="ja-JP"/>
              </w:rPr>
            </w:pPr>
          </w:p>
        </w:tc>
        <w:tc>
          <w:tcPr>
            <w:tcW w:w="867" w:type="dxa"/>
            <w:shd w:val="clear" w:color="auto" w:fill="auto"/>
          </w:tcPr>
          <w:p w14:paraId="50A8941E" w14:textId="77777777" w:rsidR="0064674C" w:rsidRPr="00EF5447" w:rsidRDefault="0064674C" w:rsidP="00E54B8B">
            <w:pPr>
              <w:pStyle w:val="TAC"/>
              <w:rPr>
                <w:lang w:eastAsia="ja-JP"/>
              </w:rPr>
            </w:pPr>
            <w:r w:rsidRPr="00EF5447">
              <w:rPr>
                <w:rFonts w:eastAsia="Malgun Gothic"/>
                <w:lang w:eastAsia="ko-KR"/>
              </w:rPr>
              <w:t>n78</w:t>
            </w:r>
          </w:p>
        </w:tc>
        <w:tc>
          <w:tcPr>
            <w:tcW w:w="1066" w:type="dxa"/>
            <w:shd w:val="clear" w:color="auto" w:fill="auto"/>
            <w:noWrap/>
          </w:tcPr>
          <w:p w14:paraId="6E472414" w14:textId="77777777" w:rsidR="0064674C" w:rsidRPr="00EF5447" w:rsidRDefault="0064674C" w:rsidP="00E54B8B">
            <w:pPr>
              <w:pStyle w:val="TAC"/>
              <w:rPr>
                <w:rFonts w:eastAsia="Malgun Gothic"/>
                <w:kern w:val="2"/>
                <w:szCs w:val="24"/>
                <w:lang w:eastAsia="ko-KR"/>
              </w:rPr>
            </w:pPr>
            <w:r w:rsidRPr="00EF5447">
              <w:t>3310</w:t>
            </w:r>
          </w:p>
        </w:tc>
        <w:tc>
          <w:tcPr>
            <w:tcW w:w="746" w:type="dxa"/>
            <w:shd w:val="clear" w:color="auto" w:fill="auto"/>
            <w:noWrap/>
          </w:tcPr>
          <w:p w14:paraId="3A4003A9"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44D92F8E"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5B022729" w14:textId="77777777" w:rsidR="0064674C" w:rsidRPr="00EF5447" w:rsidRDefault="0064674C" w:rsidP="00E54B8B">
            <w:pPr>
              <w:pStyle w:val="TAC"/>
              <w:rPr>
                <w:rFonts w:eastAsia="Malgun Gothic"/>
                <w:kern w:val="2"/>
                <w:szCs w:val="24"/>
                <w:lang w:eastAsia="ko-KR"/>
              </w:rPr>
            </w:pPr>
            <w:r w:rsidRPr="00EF5447">
              <w:t>3310</w:t>
            </w:r>
          </w:p>
        </w:tc>
        <w:tc>
          <w:tcPr>
            <w:tcW w:w="700" w:type="dxa"/>
            <w:shd w:val="clear" w:color="auto" w:fill="auto"/>
          </w:tcPr>
          <w:p w14:paraId="7CA5422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AE7F8CE" w14:textId="77777777" w:rsidR="0064674C" w:rsidRPr="00EF5447" w:rsidRDefault="0064674C" w:rsidP="00E54B8B">
            <w:pPr>
              <w:pStyle w:val="TAC"/>
            </w:pPr>
            <w:r w:rsidRPr="00EF5447">
              <w:t>IMD2</w:t>
            </w:r>
          </w:p>
        </w:tc>
      </w:tr>
      <w:tr w:rsidR="0064674C" w:rsidRPr="00EF5447" w14:paraId="027945A9" w14:textId="77777777" w:rsidTr="00E54B8B">
        <w:trPr>
          <w:trHeight w:val="54"/>
          <w:jc w:val="center"/>
        </w:trPr>
        <w:tc>
          <w:tcPr>
            <w:tcW w:w="2258" w:type="dxa"/>
            <w:tcBorders>
              <w:top w:val="nil"/>
              <w:bottom w:val="nil"/>
            </w:tcBorders>
            <w:shd w:val="clear" w:color="auto" w:fill="auto"/>
          </w:tcPr>
          <w:p w14:paraId="37240E73" w14:textId="77777777" w:rsidR="0064674C" w:rsidRPr="00EF5447" w:rsidRDefault="0064674C" w:rsidP="00E54B8B">
            <w:pPr>
              <w:pStyle w:val="TAC"/>
              <w:rPr>
                <w:lang w:eastAsia="ja-JP"/>
              </w:rPr>
            </w:pPr>
          </w:p>
        </w:tc>
        <w:tc>
          <w:tcPr>
            <w:tcW w:w="867" w:type="dxa"/>
            <w:shd w:val="clear" w:color="auto" w:fill="auto"/>
          </w:tcPr>
          <w:p w14:paraId="7D4B2758" w14:textId="77777777" w:rsidR="0064674C" w:rsidRPr="00EF5447" w:rsidRDefault="0064674C" w:rsidP="00E54B8B">
            <w:pPr>
              <w:pStyle w:val="TAC"/>
              <w:rPr>
                <w:lang w:eastAsia="ja-JP"/>
              </w:rPr>
            </w:pPr>
            <w:r w:rsidRPr="00EF5447">
              <w:rPr>
                <w:rFonts w:eastAsia="Malgun Gothic"/>
                <w:lang w:eastAsia="ko-KR"/>
              </w:rPr>
              <w:t>7</w:t>
            </w:r>
          </w:p>
        </w:tc>
        <w:tc>
          <w:tcPr>
            <w:tcW w:w="1066" w:type="dxa"/>
            <w:shd w:val="clear" w:color="auto" w:fill="auto"/>
            <w:noWrap/>
          </w:tcPr>
          <w:p w14:paraId="47314571" w14:textId="77777777" w:rsidR="0064674C" w:rsidRPr="00EF5447" w:rsidRDefault="0064674C" w:rsidP="00E54B8B">
            <w:pPr>
              <w:pStyle w:val="TAC"/>
              <w:rPr>
                <w:rFonts w:eastAsia="Malgun Gothic"/>
                <w:kern w:val="2"/>
                <w:szCs w:val="24"/>
                <w:lang w:eastAsia="ko-KR"/>
              </w:rPr>
            </w:pPr>
            <w:r w:rsidRPr="00EF5447">
              <w:t>2565</w:t>
            </w:r>
          </w:p>
        </w:tc>
        <w:tc>
          <w:tcPr>
            <w:tcW w:w="746" w:type="dxa"/>
            <w:shd w:val="clear" w:color="auto" w:fill="auto"/>
            <w:noWrap/>
          </w:tcPr>
          <w:p w14:paraId="4841DE3C"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1F78A00"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3075F28D" w14:textId="77777777" w:rsidR="0064674C" w:rsidRPr="00EF5447" w:rsidRDefault="0064674C" w:rsidP="00E54B8B">
            <w:pPr>
              <w:pStyle w:val="TAC"/>
              <w:rPr>
                <w:rFonts w:eastAsia="Malgun Gothic"/>
                <w:kern w:val="2"/>
                <w:szCs w:val="24"/>
                <w:lang w:eastAsia="ko-KR"/>
              </w:rPr>
            </w:pPr>
            <w:r w:rsidRPr="00EF5447">
              <w:t>2685</w:t>
            </w:r>
          </w:p>
        </w:tc>
        <w:tc>
          <w:tcPr>
            <w:tcW w:w="700" w:type="dxa"/>
            <w:shd w:val="clear" w:color="auto" w:fill="auto"/>
          </w:tcPr>
          <w:p w14:paraId="37E6C8D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BB2B93E" w14:textId="77777777" w:rsidR="0064674C" w:rsidRPr="00EF5447" w:rsidRDefault="0064674C" w:rsidP="00E54B8B">
            <w:pPr>
              <w:pStyle w:val="TAC"/>
              <w:rPr>
                <w:rFonts w:eastAsia="Malgun Gothic"/>
                <w:lang w:eastAsia="ko-KR"/>
              </w:rPr>
            </w:pPr>
            <w:r w:rsidRPr="00EF5447">
              <w:t>N/A</w:t>
            </w:r>
          </w:p>
        </w:tc>
      </w:tr>
      <w:tr w:rsidR="0064674C" w:rsidRPr="00EF5447" w14:paraId="38B3273E" w14:textId="77777777" w:rsidTr="00E54B8B">
        <w:trPr>
          <w:trHeight w:val="54"/>
          <w:jc w:val="center"/>
        </w:trPr>
        <w:tc>
          <w:tcPr>
            <w:tcW w:w="2258" w:type="dxa"/>
            <w:tcBorders>
              <w:top w:val="nil"/>
              <w:bottom w:val="nil"/>
            </w:tcBorders>
            <w:shd w:val="clear" w:color="auto" w:fill="auto"/>
          </w:tcPr>
          <w:p w14:paraId="01721879" w14:textId="77777777" w:rsidR="0064674C" w:rsidRPr="00EF5447" w:rsidRDefault="0064674C" w:rsidP="00E54B8B">
            <w:pPr>
              <w:pStyle w:val="TAC"/>
              <w:rPr>
                <w:lang w:eastAsia="ja-JP"/>
              </w:rPr>
            </w:pPr>
          </w:p>
        </w:tc>
        <w:tc>
          <w:tcPr>
            <w:tcW w:w="867" w:type="dxa"/>
            <w:shd w:val="clear" w:color="auto" w:fill="auto"/>
          </w:tcPr>
          <w:p w14:paraId="112196A8" w14:textId="77777777" w:rsidR="0064674C" w:rsidRPr="00EF5447" w:rsidRDefault="0064674C" w:rsidP="00E54B8B">
            <w:pPr>
              <w:pStyle w:val="TAC"/>
              <w:rPr>
                <w:lang w:eastAsia="ja-JP"/>
              </w:rPr>
            </w:pPr>
            <w:r w:rsidRPr="00EF5447">
              <w:rPr>
                <w:rFonts w:eastAsia="Malgun Gothic"/>
                <w:lang w:eastAsia="ko-KR"/>
              </w:rPr>
              <w:t>n78</w:t>
            </w:r>
          </w:p>
        </w:tc>
        <w:tc>
          <w:tcPr>
            <w:tcW w:w="1066" w:type="dxa"/>
            <w:shd w:val="clear" w:color="auto" w:fill="auto"/>
            <w:noWrap/>
          </w:tcPr>
          <w:p w14:paraId="509D541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3EAFAB6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744EC762"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0D43F351"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02DA0F8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92116D" w14:textId="77777777" w:rsidR="0064674C" w:rsidRPr="00EF5447" w:rsidRDefault="0064674C" w:rsidP="00E54B8B">
            <w:pPr>
              <w:pStyle w:val="TAC"/>
              <w:rPr>
                <w:rFonts w:eastAsia="Malgun Gothic"/>
                <w:lang w:eastAsia="ko-KR"/>
              </w:rPr>
            </w:pPr>
            <w:r w:rsidRPr="00EF5447">
              <w:t>N/A</w:t>
            </w:r>
          </w:p>
        </w:tc>
      </w:tr>
      <w:tr w:rsidR="0064674C" w:rsidRPr="00EF5447" w14:paraId="58E7032C" w14:textId="77777777" w:rsidTr="00E54B8B">
        <w:trPr>
          <w:trHeight w:val="54"/>
          <w:jc w:val="center"/>
        </w:trPr>
        <w:tc>
          <w:tcPr>
            <w:tcW w:w="2258" w:type="dxa"/>
            <w:tcBorders>
              <w:top w:val="nil"/>
              <w:bottom w:val="single" w:sz="4" w:space="0" w:color="auto"/>
            </w:tcBorders>
            <w:shd w:val="clear" w:color="auto" w:fill="auto"/>
          </w:tcPr>
          <w:p w14:paraId="4BF5392E" w14:textId="77777777" w:rsidR="0064674C" w:rsidRPr="00EF5447" w:rsidRDefault="0064674C" w:rsidP="00E54B8B">
            <w:pPr>
              <w:pStyle w:val="TAC"/>
              <w:rPr>
                <w:lang w:eastAsia="ja-JP"/>
              </w:rPr>
            </w:pPr>
          </w:p>
        </w:tc>
        <w:tc>
          <w:tcPr>
            <w:tcW w:w="867" w:type="dxa"/>
            <w:shd w:val="clear" w:color="auto" w:fill="auto"/>
          </w:tcPr>
          <w:p w14:paraId="199F6CBC" w14:textId="77777777" w:rsidR="0064674C" w:rsidRPr="00EF5447" w:rsidRDefault="0064674C" w:rsidP="00E54B8B">
            <w:pPr>
              <w:pStyle w:val="TAC"/>
              <w:rPr>
                <w:lang w:eastAsia="ja-JP"/>
              </w:rPr>
            </w:pPr>
            <w:r w:rsidRPr="00EF5447">
              <w:rPr>
                <w:rFonts w:eastAsia="Malgun Gothic"/>
                <w:lang w:eastAsia="ko-KR"/>
              </w:rPr>
              <w:t>n28</w:t>
            </w:r>
          </w:p>
        </w:tc>
        <w:tc>
          <w:tcPr>
            <w:tcW w:w="1066" w:type="dxa"/>
            <w:shd w:val="clear" w:color="auto" w:fill="auto"/>
            <w:noWrap/>
          </w:tcPr>
          <w:p w14:paraId="141B25AB" w14:textId="77777777" w:rsidR="0064674C" w:rsidRPr="00EF5447" w:rsidRDefault="0064674C" w:rsidP="00E54B8B">
            <w:pPr>
              <w:pStyle w:val="TAC"/>
              <w:rPr>
                <w:kern w:val="2"/>
                <w:szCs w:val="24"/>
                <w:lang w:eastAsia="ko-KR"/>
              </w:rPr>
            </w:pPr>
            <w:r w:rsidRPr="00EF5447">
              <w:rPr>
                <w:lang w:eastAsia="ko-KR"/>
              </w:rPr>
              <w:t>745</w:t>
            </w:r>
          </w:p>
        </w:tc>
        <w:tc>
          <w:tcPr>
            <w:tcW w:w="746" w:type="dxa"/>
            <w:shd w:val="clear" w:color="auto" w:fill="auto"/>
            <w:noWrap/>
          </w:tcPr>
          <w:p w14:paraId="7080BB87"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15A722E8"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47F2D14F" w14:textId="77777777" w:rsidR="0064674C" w:rsidRPr="00EF5447" w:rsidRDefault="0064674C" w:rsidP="00E54B8B">
            <w:pPr>
              <w:pStyle w:val="TAC"/>
              <w:rPr>
                <w:kern w:val="2"/>
                <w:szCs w:val="24"/>
                <w:lang w:eastAsia="ko-KR"/>
              </w:rPr>
            </w:pPr>
            <w:r w:rsidRPr="00EF5447">
              <w:rPr>
                <w:lang w:eastAsia="ko-KR"/>
              </w:rPr>
              <w:t>800</w:t>
            </w:r>
          </w:p>
        </w:tc>
        <w:tc>
          <w:tcPr>
            <w:tcW w:w="700" w:type="dxa"/>
            <w:shd w:val="clear" w:color="auto" w:fill="auto"/>
          </w:tcPr>
          <w:p w14:paraId="495491ED"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C6EFCDA" w14:textId="77777777" w:rsidR="0064674C" w:rsidRPr="00EF5447" w:rsidRDefault="0064674C" w:rsidP="00E54B8B">
            <w:pPr>
              <w:pStyle w:val="TAC"/>
            </w:pPr>
            <w:r w:rsidRPr="00EF5447">
              <w:t>IMD2</w:t>
            </w:r>
          </w:p>
        </w:tc>
      </w:tr>
      <w:tr w:rsidR="0064674C" w:rsidRPr="00EF5447" w14:paraId="2B470DE2" w14:textId="77777777" w:rsidTr="00E54B8B">
        <w:trPr>
          <w:trHeight w:val="54"/>
          <w:jc w:val="center"/>
        </w:trPr>
        <w:tc>
          <w:tcPr>
            <w:tcW w:w="2258" w:type="dxa"/>
            <w:vMerge w:val="restart"/>
            <w:tcBorders>
              <w:top w:val="nil"/>
            </w:tcBorders>
            <w:shd w:val="clear" w:color="auto" w:fill="auto"/>
            <w:vAlign w:val="center"/>
          </w:tcPr>
          <w:p w14:paraId="31718FDE" w14:textId="77777777" w:rsidR="0064674C" w:rsidRDefault="0064674C" w:rsidP="00E54B8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CA90C2A" w14:textId="77777777" w:rsidR="0064674C" w:rsidRDefault="0064674C" w:rsidP="00E54B8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C44A344" w14:textId="77777777" w:rsidR="0064674C" w:rsidRPr="00EF5447" w:rsidRDefault="0064674C" w:rsidP="00E54B8B">
            <w:pPr>
              <w:pStyle w:val="TAC"/>
              <w:rPr>
                <w:lang w:eastAsia="ja-JP"/>
              </w:rPr>
            </w:pPr>
            <w:r>
              <w:rPr>
                <w:rFonts w:eastAsia="MS Mincho" w:cs="Arial"/>
                <w:lang w:eastAsia="ja-JP"/>
              </w:rPr>
              <w:t>DC_7A-7A-29A_n78A</w:t>
            </w:r>
          </w:p>
        </w:tc>
        <w:tc>
          <w:tcPr>
            <w:tcW w:w="867" w:type="dxa"/>
            <w:shd w:val="clear" w:color="auto" w:fill="auto"/>
            <w:vAlign w:val="center"/>
          </w:tcPr>
          <w:p w14:paraId="603832DB" w14:textId="77777777" w:rsidR="0064674C" w:rsidRPr="00EF5447" w:rsidRDefault="0064674C" w:rsidP="00E54B8B">
            <w:pPr>
              <w:pStyle w:val="TAC"/>
              <w:rPr>
                <w:rFonts w:eastAsia="Malgun Gothic"/>
                <w:lang w:eastAsia="ko-KR"/>
              </w:rPr>
            </w:pPr>
            <w:r>
              <w:rPr>
                <w:rFonts w:cs="Arial"/>
                <w:lang w:val="fi-FI" w:eastAsia="fi-FI"/>
              </w:rPr>
              <w:t>7</w:t>
            </w:r>
          </w:p>
        </w:tc>
        <w:tc>
          <w:tcPr>
            <w:tcW w:w="1066" w:type="dxa"/>
            <w:shd w:val="clear" w:color="auto" w:fill="auto"/>
            <w:noWrap/>
            <w:vAlign w:val="center"/>
          </w:tcPr>
          <w:p w14:paraId="6703DC84" w14:textId="77777777" w:rsidR="0064674C" w:rsidRPr="00EF5447" w:rsidRDefault="0064674C" w:rsidP="00E54B8B">
            <w:pPr>
              <w:pStyle w:val="TAC"/>
              <w:rPr>
                <w:lang w:eastAsia="ko-KR"/>
              </w:rPr>
            </w:pPr>
            <w:r>
              <w:rPr>
                <w:rFonts w:cs="Arial"/>
                <w:lang w:val="fi-FI"/>
              </w:rPr>
              <w:t>2540</w:t>
            </w:r>
          </w:p>
        </w:tc>
        <w:tc>
          <w:tcPr>
            <w:tcW w:w="746" w:type="dxa"/>
            <w:shd w:val="clear" w:color="auto" w:fill="auto"/>
            <w:noWrap/>
            <w:vAlign w:val="center"/>
          </w:tcPr>
          <w:p w14:paraId="1A2F8F71" w14:textId="77777777" w:rsidR="0064674C" w:rsidRPr="00EF5447" w:rsidRDefault="0064674C" w:rsidP="00E54B8B">
            <w:pPr>
              <w:pStyle w:val="TAC"/>
              <w:rPr>
                <w:lang w:eastAsia="ko-KR"/>
              </w:rPr>
            </w:pPr>
            <w:r>
              <w:rPr>
                <w:rFonts w:eastAsia="Malgun Gothic" w:cs="Arial"/>
                <w:kern w:val="2"/>
                <w:lang w:val="fi-FI" w:eastAsia="ko-KR"/>
              </w:rPr>
              <w:t>5</w:t>
            </w:r>
          </w:p>
        </w:tc>
        <w:tc>
          <w:tcPr>
            <w:tcW w:w="877" w:type="dxa"/>
            <w:shd w:val="clear" w:color="auto" w:fill="auto"/>
            <w:noWrap/>
            <w:vAlign w:val="center"/>
          </w:tcPr>
          <w:p w14:paraId="2D9EB393" w14:textId="77777777" w:rsidR="0064674C" w:rsidRPr="00EF5447" w:rsidRDefault="0064674C" w:rsidP="00E54B8B">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C5BD9DB" w14:textId="77777777" w:rsidR="0064674C" w:rsidRPr="00EF5447" w:rsidRDefault="0064674C" w:rsidP="00E54B8B">
            <w:pPr>
              <w:pStyle w:val="TAC"/>
              <w:rPr>
                <w:lang w:eastAsia="ko-KR"/>
              </w:rPr>
            </w:pPr>
            <w:r>
              <w:rPr>
                <w:rFonts w:cs="Arial"/>
                <w:lang w:val="fi-FI"/>
              </w:rPr>
              <w:t>2660</w:t>
            </w:r>
          </w:p>
        </w:tc>
        <w:tc>
          <w:tcPr>
            <w:tcW w:w="700" w:type="dxa"/>
            <w:shd w:val="clear" w:color="auto" w:fill="auto"/>
            <w:vAlign w:val="center"/>
          </w:tcPr>
          <w:p w14:paraId="2AC17D07" w14:textId="77777777" w:rsidR="0064674C" w:rsidRPr="00EF5447" w:rsidRDefault="0064674C" w:rsidP="00E54B8B">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BE6408B" w14:textId="77777777" w:rsidR="0064674C" w:rsidRPr="00EF5447" w:rsidRDefault="0064674C" w:rsidP="00E54B8B">
            <w:pPr>
              <w:pStyle w:val="TAC"/>
            </w:pPr>
            <w:r>
              <w:rPr>
                <w:rFonts w:cs="Arial"/>
                <w:lang w:val="fi-FI" w:eastAsia="fi-FI"/>
              </w:rPr>
              <w:t>N/A</w:t>
            </w:r>
          </w:p>
        </w:tc>
      </w:tr>
      <w:tr w:rsidR="0064674C" w:rsidRPr="00EF5447" w14:paraId="0D395906" w14:textId="77777777" w:rsidTr="00E54B8B">
        <w:trPr>
          <w:trHeight w:val="54"/>
          <w:jc w:val="center"/>
        </w:trPr>
        <w:tc>
          <w:tcPr>
            <w:tcW w:w="2258" w:type="dxa"/>
            <w:vMerge/>
            <w:shd w:val="clear" w:color="auto" w:fill="auto"/>
            <w:vAlign w:val="center"/>
          </w:tcPr>
          <w:p w14:paraId="5FEC5477" w14:textId="77777777" w:rsidR="0064674C" w:rsidRPr="00EF5447" w:rsidRDefault="0064674C" w:rsidP="00E54B8B">
            <w:pPr>
              <w:pStyle w:val="TAC"/>
              <w:rPr>
                <w:lang w:eastAsia="ja-JP"/>
              </w:rPr>
            </w:pPr>
          </w:p>
        </w:tc>
        <w:tc>
          <w:tcPr>
            <w:tcW w:w="867" w:type="dxa"/>
            <w:shd w:val="clear" w:color="auto" w:fill="auto"/>
            <w:vAlign w:val="center"/>
          </w:tcPr>
          <w:p w14:paraId="0871505F" w14:textId="77777777" w:rsidR="0064674C" w:rsidRPr="00EF5447" w:rsidRDefault="0064674C" w:rsidP="00E54B8B">
            <w:pPr>
              <w:pStyle w:val="TAC"/>
              <w:rPr>
                <w:rFonts w:eastAsia="Malgun Gothic"/>
                <w:lang w:eastAsia="ko-KR"/>
              </w:rPr>
            </w:pPr>
            <w:r>
              <w:rPr>
                <w:rFonts w:cs="Arial"/>
                <w:lang w:val="fi-FI" w:eastAsia="fi-FI"/>
              </w:rPr>
              <w:t>29</w:t>
            </w:r>
          </w:p>
        </w:tc>
        <w:tc>
          <w:tcPr>
            <w:tcW w:w="1066" w:type="dxa"/>
            <w:shd w:val="clear" w:color="auto" w:fill="auto"/>
            <w:noWrap/>
            <w:vAlign w:val="center"/>
          </w:tcPr>
          <w:p w14:paraId="7E24F8A4" w14:textId="77777777" w:rsidR="0064674C" w:rsidRPr="00EF5447" w:rsidRDefault="0064674C" w:rsidP="00E54B8B">
            <w:pPr>
              <w:pStyle w:val="TAC"/>
              <w:rPr>
                <w:lang w:eastAsia="ko-KR"/>
              </w:rPr>
            </w:pPr>
            <w:r>
              <w:rPr>
                <w:rFonts w:cs="Arial"/>
                <w:lang w:val="fi-FI" w:eastAsia="fi-FI"/>
              </w:rPr>
              <w:t>N/A</w:t>
            </w:r>
          </w:p>
        </w:tc>
        <w:tc>
          <w:tcPr>
            <w:tcW w:w="746" w:type="dxa"/>
            <w:shd w:val="clear" w:color="auto" w:fill="auto"/>
            <w:noWrap/>
            <w:vAlign w:val="center"/>
          </w:tcPr>
          <w:p w14:paraId="6B63AB41" w14:textId="77777777" w:rsidR="0064674C" w:rsidRPr="00EF5447" w:rsidRDefault="0064674C" w:rsidP="00E54B8B">
            <w:pPr>
              <w:pStyle w:val="TAC"/>
              <w:rPr>
                <w:lang w:eastAsia="ko-KR"/>
              </w:rPr>
            </w:pPr>
            <w:r>
              <w:rPr>
                <w:rFonts w:cs="Arial"/>
                <w:lang w:val="fi-FI" w:eastAsia="fi-FI"/>
              </w:rPr>
              <w:t>N/A</w:t>
            </w:r>
          </w:p>
        </w:tc>
        <w:tc>
          <w:tcPr>
            <w:tcW w:w="877" w:type="dxa"/>
            <w:shd w:val="clear" w:color="auto" w:fill="auto"/>
            <w:noWrap/>
            <w:vAlign w:val="center"/>
          </w:tcPr>
          <w:p w14:paraId="69ADCA3B" w14:textId="77777777" w:rsidR="0064674C" w:rsidRPr="00EF5447" w:rsidRDefault="0064674C" w:rsidP="00E54B8B">
            <w:pPr>
              <w:pStyle w:val="TAC"/>
              <w:rPr>
                <w:lang w:eastAsia="ko-KR"/>
              </w:rPr>
            </w:pPr>
            <w:r>
              <w:rPr>
                <w:rFonts w:cs="Arial"/>
                <w:lang w:val="fi-FI" w:eastAsia="fi-FI"/>
              </w:rPr>
              <w:t>N/A</w:t>
            </w:r>
          </w:p>
        </w:tc>
        <w:tc>
          <w:tcPr>
            <w:tcW w:w="1299" w:type="dxa"/>
            <w:shd w:val="clear" w:color="auto" w:fill="auto"/>
            <w:noWrap/>
            <w:vAlign w:val="center"/>
          </w:tcPr>
          <w:p w14:paraId="4B342FBF" w14:textId="77777777" w:rsidR="0064674C" w:rsidRPr="00EF5447" w:rsidRDefault="0064674C" w:rsidP="00E54B8B">
            <w:pPr>
              <w:pStyle w:val="TAC"/>
              <w:rPr>
                <w:lang w:eastAsia="ko-KR"/>
              </w:rPr>
            </w:pPr>
            <w:r>
              <w:rPr>
                <w:rFonts w:cs="Arial"/>
                <w:lang w:val="fi-FI"/>
              </w:rPr>
              <w:t>720</w:t>
            </w:r>
          </w:p>
        </w:tc>
        <w:tc>
          <w:tcPr>
            <w:tcW w:w="700" w:type="dxa"/>
            <w:shd w:val="clear" w:color="auto" w:fill="auto"/>
            <w:vAlign w:val="center"/>
          </w:tcPr>
          <w:p w14:paraId="2C1884F6" w14:textId="77777777" w:rsidR="0064674C" w:rsidRPr="00EF5447" w:rsidRDefault="0064674C" w:rsidP="00E54B8B">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43B18B49" w14:textId="77777777" w:rsidR="0064674C" w:rsidRPr="00EF5447" w:rsidRDefault="0064674C" w:rsidP="00E54B8B">
            <w:pPr>
              <w:pStyle w:val="TAC"/>
            </w:pPr>
            <w:r>
              <w:rPr>
                <w:rFonts w:eastAsia="Malgun Gothic" w:cs="Arial"/>
                <w:lang w:val="fi-FI" w:eastAsia="ko-KR"/>
              </w:rPr>
              <w:t>IMD5</w:t>
            </w:r>
          </w:p>
        </w:tc>
      </w:tr>
      <w:tr w:rsidR="0064674C" w:rsidRPr="00EF5447" w14:paraId="0B381624" w14:textId="77777777" w:rsidTr="00E54B8B">
        <w:trPr>
          <w:trHeight w:val="54"/>
          <w:jc w:val="center"/>
        </w:trPr>
        <w:tc>
          <w:tcPr>
            <w:tcW w:w="2258" w:type="dxa"/>
            <w:vMerge/>
            <w:tcBorders>
              <w:bottom w:val="single" w:sz="4" w:space="0" w:color="auto"/>
            </w:tcBorders>
            <w:shd w:val="clear" w:color="auto" w:fill="auto"/>
            <w:vAlign w:val="center"/>
          </w:tcPr>
          <w:p w14:paraId="6C18E510" w14:textId="77777777" w:rsidR="0064674C" w:rsidRPr="00EF5447" w:rsidRDefault="0064674C" w:rsidP="00E54B8B">
            <w:pPr>
              <w:pStyle w:val="TAC"/>
              <w:rPr>
                <w:lang w:eastAsia="ja-JP"/>
              </w:rPr>
            </w:pPr>
          </w:p>
        </w:tc>
        <w:tc>
          <w:tcPr>
            <w:tcW w:w="867" w:type="dxa"/>
            <w:shd w:val="clear" w:color="auto" w:fill="auto"/>
            <w:vAlign w:val="center"/>
          </w:tcPr>
          <w:p w14:paraId="12188543" w14:textId="77777777" w:rsidR="0064674C" w:rsidRPr="00EF5447" w:rsidRDefault="0064674C" w:rsidP="00E54B8B">
            <w:pPr>
              <w:pStyle w:val="TAC"/>
              <w:rPr>
                <w:rFonts w:eastAsia="Malgun Gothic"/>
                <w:lang w:eastAsia="ko-KR"/>
              </w:rPr>
            </w:pPr>
            <w:r>
              <w:rPr>
                <w:rFonts w:cs="Arial"/>
                <w:lang w:val="fi-FI" w:eastAsia="fi-FI"/>
              </w:rPr>
              <w:t>n78</w:t>
            </w:r>
          </w:p>
        </w:tc>
        <w:tc>
          <w:tcPr>
            <w:tcW w:w="1066" w:type="dxa"/>
            <w:shd w:val="clear" w:color="auto" w:fill="auto"/>
            <w:noWrap/>
            <w:vAlign w:val="center"/>
          </w:tcPr>
          <w:p w14:paraId="51BD04ED" w14:textId="77777777" w:rsidR="0064674C" w:rsidRPr="00EF5447" w:rsidRDefault="0064674C" w:rsidP="00E54B8B">
            <w:pPr>
              <w:pStyle w:val="TAC"/>
              <w:rPr>
                <w:lang w:eastAsia="ko-KR"/>
              </w:rPr>
            </w:pPr>
            <w:r>
              <w:rPr>
                <w:rFonts w:cs="Arial"/>
                <w:lang w:val="fi-FI" w:eastAsia="fi-FI"/>
              </w:rPr>
              <w:t>3450</w:t>
            </w:r>
          </w:p>
        </w:tc>
        <w:tc>
          <w:tcPr>
            <w:tcW w:w="746" w:type="dxa"/>
            <w:shd w:val="clear" w:color="auto" w:fill="auto"/>
            <w:noWrap/>
            <w:vAlign w:val="center"/>
          </w:tcPr>
          <w:p w14:paraId="5B72CAAB" w14:textId="77777777" w:rsidR="0064674C" w:rsidRPr="00EF5447" w:rsidRDefault="0064674C" w:rsidP="00E54B8B">
            <w:pPr>
              <w:pStyle w:val="TAC"/>
              <w:rPr>
                <w:lang w:eastAsia="ko-KR"/>
              </w:rPr>
            </w:pPr>
            <w:r>
              <w:rPr>
                <w:rFonts w:eastAsia="Malgun Gothic" w:cs="Arial"/>
                <w:lang w:val="fi-FI" w:eastAsia="ko-KR"/>
              </w:rPr>
              <w:t>10</w:t>
            </w:r>
          </w:p>
        </w:tc>
        <w:tc>
          <w:tcPr>
            <w:tcW w:w="877" w:type="dxa"/>
            <w:shd w:val="clear" w:color="auto" w:fill="auto"/>
            <w:noWrap/>
            <w:vAlign w:val="center"/>
          </w:tcPr>
          <w:p w14:paraId="5DD5E267" w14:textId="77777777" w:rsidR="0064674C" w:rsidRPr="00EF5447" w:rsidRDefault="0064674C" w:rsidP="00E54B8B">
            <w:pPr>
              <w:pStyle w:val="TAC"/>
              <w:rPr>
                <w:lang w:eastAsia="ko-KR"/>
              </w:rPr>
            </w:pPr>
            <w:r>
              <w:rPr>
                <w:rFonts w:eastAsia="Malgun Gothic" w:cs="Arial"/>
                <w:lang w:val="fi-FI" w:eastAsia="ko-KR"/>
              </w:rPr>
              <w:t>50</w:t>
            </w:r>
          </w:p>
        </w:tc>
        <w:tc>
          <w:tcPr>
            <w:tcW w:w="1299" w:type="dxa"/>
            <w:shd w:val="clear" w:color="auto" w:fill="auto"/>
            <w:noWrap/>
            <w:vAlign w:val="center"/>
          </w:tcPr>
          <w:p w14:paraId="715B72EA" w14:textId="77777777" w:rsidR="0064674C" w:rsidRPr="00EF5447" w:rsidRDefault="0064674C" w:rsidP="00E54B8B">
            <w:pPr>
              <w:pStyle w:val="TAC"/>
              <w:rPr>
                <w:lang w:eastAsia="ko-KR"/>
              </w:rPr>
            </w:pPr>
            <w:r>
              <w:rPr>
                <w:rFonts w:cs="Arial"/>
                <w:lang w:val="fi-FI" w:eastAsia="fi-FI"/>
              </w:rPr>
              <w:t>3450</w:t>
            </w:r>
          </w:p>
        </w:tc>
        <w:tc>
          <w:tcPr>
            <w:tcW w:w="700" w:type="dxa"/>
            <w:shd w:val="clear" w:color="auto" w:fill="auto"/>
            <w:vAlign w:val="center"/>
          </w:tcPr>
          <w:p w14:paraId="5C54719E" w14:textId="77777777" w:rsidR="0064674C" w:rsidRPr="00EF5447" w:rsidRDefault="0064674C" w:rsidP="00E54B8B">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E97A8EB" w14:textId="77777777" w:rsidR="0064674C" w:rsidRPr="00EF5447" w:rsidRDefault="0064674C" w:rsidP="00E54B8B">
            <w:pPr>
              <w:pStyle w:val="TAC"/>
            </w:pPr>
            <w:r>
              <w:rPr>
                <w:rFonts w:eastAsia="Malgun Gothic" w:cs="Arial"/>
                <w:lang w:val="fi-FI" w:eastAsia="ko-KR"/>
              </w:rPr>
              <w:t>N/A</w:t>
            </w:r>
          </w:p>
        </w:tc>
      </w:tr>
      <w:tr w:rsidR="0064674C" w:rsidRPr="00EF5447" w14:paraId="0FBB47D6" w14:textId="77777777" w:rsidTr="00E54B8B">
        <w:trPr>
          <w:trHeight w:val="54"/>
          <w:jc w:val="center"/>
        </w:trPr>
        <w:tc>
          <w:tcPr>
            <w:tcW w:w="2258" w:type="dxa"/>
            <w:tcBorders>
              <w:top w:val="nil"/>
              <w:bottom w:val="nil"/>
            </w:tcBorders>
            <w:shd w:val="clear" w:color="auto" w:fill="auto"/>
          </w:tcPr>
          <w:p w14:paraId="01B62398" w14:textId="77777777" w:rsidR="0064674C" w:rsidRPr="00EF5447" w:rsidRDefault="0064674C" w:rsidP="00E54B8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438040C1" w14:textId="77777777" w:rsidR="0064674C" w:rsidRPr="00EF5447" w:rsidRDefault="0064674C" w:rsidP="00E54B8B">
            <w:pPr>
              <w:pStyle w:val="TAC"/>
              <w:rPr>
                <w:rFonts w:eastAsia="Malgun Gothic"/>
                <w:lang w:eastAsia="ko-KR"/>
              </w:rPr>
            </w:pPr>
            <w:r w:rsidRPr="00EF5447">
              <w:rPr>
                <w:rFonts w:cs="Arial"/>
              </w:rPr>
              <w:t>n1</w:t>
            </w:r>
          </w:p>
        </w:tc>
        <w:tc>
          <w:tcPr>
            <w:tcW w:w="1066" w:type="dxa"/>
            <w:shd w:val="clear" w:color="auto" w:fill="auto"/>
            <w:noWrap/>
          </w:tcPr>
          <w:p w14:paraId="2A411158" w14:textId="77777777" w:rsidR="0064674C" w:rsidRPr="00EF5447" w:rsidRDefault="0064674C" w:rsidP="00E54B8B">
            <w:pPr>
              <w:pStyle w:val="TAC"/>
              <w:rPr>
                <w:lang w:eastAsia="ko-KR"/>
              </w:rPr>
            </w:pPr>
            <w:r w:rsidRPr="00EF5447">
              <w:rPr>
                <w:rFonts w:cs="Arial"/>
              </w:rPr>
              <w:t>1977.5</w:t>
            </w:r>
          </w:p>
        </w:tc>
        <w:tc>
          <w:tcPr>
            <w:tcW w:w="746" w:type="dxa"/>
            <w:shd w:val="clear" w:color="auto" w:fill="auto"/>
            <w:noWrap/>
          </w:tcPr>
          <w:p w14:paraId="1D4336A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3694B521"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01F594A0" w14:textId="77777777" w:rsidR="0064674C" w:rsidRPr="00EF5447" w:rsidRDefault="0064674C" w:rsidP="00E54B8B">
            <w:pPr>
              <w:pStyle w:val="TAC"/>
              <w:rPr>
                <w:lang w:eastAsia="ko-KR"/>
              </w:rPr>
            </w:pPr>
            <w:r w:rsidRPr="00EF5447">
              <w:rPr>
                <w:rFonts w:cs="Arial"/>
              </w:rPr>
              <w:t>2167.5</w:t>
            </w:r>
          </w:p>
        </w:tc>
        <w:tc>
          <w:tcPr>
            <w:tcW w:w="700" w:type="dxa"/>
            <w:shd w:val="clear" w:color="auto" w:fill="auto"/>
          </w:tcPr>
          <w:p w14:paraId="4553653D"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2B5FA7F6" w14:textId="77777777" w:rsidR="0064674C" w:rsidRPr="00EF5447" w:rsidRDefault="0064674C" w:rsidP="00E54B8B">
            <w:pPr>
              <w:pStyle w:val="TAC"/>
            </w:pPr>
            <w:r w:rsidRPr="00EF5447">
              <w:rPr>
                <w:rFonts w:cs="Arial"/>
              </w:rPr>
              <w:t>N/A</w:t>
            </w:r>
          </w:p>
        </w:tc>
      </w:tr>
      <w:tr w:rsidR="0064674C" w:rsidRPr="00EF5447" w14:paraId="045E5074" w14:textId="77777777" w:rsidTr="00E54B8B">
        <w:trPr>
          <w:trHeight w:val="54"/>
          <w:jc w:val="center"/>
        </w:trPr>
        <w:tc>
          <w:tcPr>
            <w:tcW w:w="2258" w:type="dxa"/>
            <w:tcBorders>
              <w:top w:val="nil"/>
              <w:bottom w:val="nil"/>
            </w:tcBorders>
            <w:shd w:val="clear" w:color="auto" w:fill="auto"/>
          </w:tcPr>
          <w:p w14:paraId="1EBF8A73" w14:textId="77777777" w:rsidR="0064674C" w:rsidRPr="00EF5447" w:rsidRDefault="0064674C" w:rsidP="00E54B8B">
            <w:pPr>
              <w:pStyle w:val="TAC"/>
              <w:rPr>
                <w:lang w:eastAsia="ja-JP"/>
              </w:rPr>
            </w:pPr>
          </w:p>
        </w:tc>
        <w:tc>
          <w:tcPr>
            <w:tcW w:w="867" w:type="dxa"/>
            <w:shd w:val="clear" w:color="auto" w:fill="auto"/>
          </w:tcPr>
          <w:p w14:paraId="352F2FFA" w14:textId="77777777" w:rsidR="0064674C" w:rsidRPr="00EF5447" w:rsidRDefault="0064674C" w:rsidP="00E54B8B">
            <w:pPr>
              <w:pStyle w:val="TAC"/>
              <w:rPr>
                <w:rFonts w:eastAsia="Malgun Gothic"/>
                <w:lang w:eastAsia="ko-KR"/>
              </w:rPr>
            </w:pPr>
            <w:r w:rsidRPr="00EF5447">
              <w:rPr>
                <w:rFonts w:cs="Arial"/>
              </w:rPr>
              <w:t>7</w:t>
            </w:r>
          </w:p>
        </w:tc>
        <w:tc>
          <w:tcPr>
            <w:tcW w:w="1066" w:type="dxa"/>
            <w:shd w:val="clear" w:color="auto" w:fill="auto"/>
            <w:noWrap/>
          </w:tcPr>
          <w:p w14:paraId="6E504742" w14:textId="77777777" w:rsidR="0064674C" w:rsidRPr="00EF5447" w:rsidRDefault="0064674C" w:rsidP="00E54B8B">
            <w:pPr>
              <w:pStyle w:val="TAC"/>
              <w:rPr>
                <w:lang w:eastAsia="ko-KR"/>
              </w:rPr>
            </w:pPr>
            <w:r w:rsidRPr="00EF5447">
              <w:rPr>
                <w:rFonts w:cs="Arial"/>
              </w:rPr>
              <w:t>2502.5</w:t>
            </w:r>
          </w:p>
        </w:tc>
        <w:tc>
          <w:tcPr>
            <w:tcW w:w="746" w:type="dxa"/>
            <w:shd w:val="clear" w:color="auto" w:fill="auto"/>
            <w:noWrap/>
          </w:tcPr>
          <w:p w14:paraId="18CAAD15"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325ECD14"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79EE58EB" w14:textId="77777777" w:rsidR="0064674C" w:rsidRPr="00EF5447" w:rsidRDefault="0064674C" w:rsidP="00E54B8B">
            <w:pPr>
              <w:pStyle w:val="TAC"/>
              <w:rPr>
                <w:lang w:eastAsia="ko-KR"/>
              </w:rPr>
            </w:pPr>
            <w:r w:rsidRPr="00EF5447">
              <w:rPr>
                <w:rFonts w:cs="Arial"/>
              </w:rPr>
              <w:t>2622.5</w:t>
            </w:r>
          </w:p>
        </w:tc>
        <w:tc>
          <w:tcPr>
            <w:tcW w:w="700" w:type="dxa"/>
            <w:shd w:val="clear" w:color="auto" w:fill="auto"/>
          </w:tcPr>
          <w:p w14:paraId="47D63BB6"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00BD9734" w14:textId="77777777" w:rsidR="0064674C" w:rsidRPr="00EF5447" w:rsidRDefault="0064674C" w:rsidP="00E54B8B">
            <w:pPr>
              <w:pStyle w:val="TAC"/>
            </w:pPr>
            <w:r w:rsidRPr="00EF5447">
              <w:rPr>
                <w:rFonts w:cs="Arial"/>
              </w:rPr>
              <w:t>N/A</w:t>
            </w:r>
          </w:p>
        </w:tc>
      </w:tr>
      <w:tr w:rsidR="0064674C" w:rsidRPr="00EF5447" w14:paraId="456813D5" w14:textId="77777777" w:rsidTr="00E54B8B">
        <w:trPr>
          <w:trHeight w:val="54"/>
          <w:jc w:val="center"/>
        </w:trPr>
        <w:tc>
          <w:tcPr>
            <w:tcW w:w="2258" w:type="dxa"/>
            <w:tcBorders>
              <w:top w:val="nil"/>
              <w:bottom w:val="single" w:sz="4" w:space="0" w:color="auto"/>
            </w:tcBorders>
            <w:shd w:val="clear" w:color="auto" w:fill="auto"/>
          </w:tcPr>
          <w:p w14:paraId="31412C36" w14:textId="77777777" w:rsidR="0064674C" w:rsidRPr="00EF5447" w:rsidRDefault="0064674C" w:rsidP="00E54B8B">
            <w:pPr>
              <w:pStyle w:val="TAC"/>
              <w:rPr>
                <w:lang w:eastAsia="ja-JP"/>
              </w:rPr>
            </w:pPr>
          </w:p>
        </w:tc>
        <w:tc>
          <w:tcPr>
            <w:tcW w:w="867" w:type="dxa"/>
            <w:shd w:val="clear" w:color="auto" w:fill="auto"/>
          </w:tcPr>
          <w:p w14:paraId="2C49F030" w14:textId="77777777" w:rsidR="0064674C" w:rsidRPr="00EF5447" w:rsidRDefault="0064674C" w:rsidP="00E54B8B">
            <w:pPr>
              <w:pStyle w:val="TAC"/>
              <w:rPr>
                <w:rFonts w:eastAsia="Malgun Gothic"/>
                <w:lang w:eastAsia="ko-KR"/>
              </w:rPr>
            </w:pPr>
            <w:r w:rsidRPr="00EF5447">
              <w:rPr>
                <w:rFonts w:cs="Arial"/>
              </w:rPr>
              <w:t>32</w:t>
            </w:r>
          </w:p>
        </w:tc>
        <w:tc>
          <w:tcPr>
            <w:tcW w:w="1066" w:type="dxa"/>
            <w:shd w:val="clear" w:color="auto" w:fill="auto"/>
            <w:noWrap/>
          </w:tcPr>
          <w:p w14:paraId="2B903073" w14:textId="77777777" w:rsidR="0064674C" w:rsidRPr="00EF5447" w:rsidRDefault="0064674C" w:rsidP="00E54B8B">
            <w:pPr>
              <w:pStyle w:val="TAC"/>
              <w:rPr>
                <w:lang w:eastAsia="ko-KR"/>
              </w:rPr>
            </w:pPr>
            <w:r w:rsidRPr="00EF5447">
              <w:rPr>
                <w:rFonts w:cs="Arial"/>
              </w:rPr>
              <w:t>N/A</w:t>
            </w:r>
          </w:p>
        </w:tc>
        <w:tc>
          <w:tcPr>
            <w:tcW w:w="746" w:type="dxa"/>
            <w:shd w:val="clear" w:color="auto" w:fill="auto"/>
            <w:noWrap/>
          </w:tcPr>
          <w:p w14:paraId="559F8727"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6410BD6B" w14:textId="77777777" w:rsidR="0064674C" w:rsidRPr="00EF5447" w:rsidRDefault="0064674C" w:rsidP="00E54B8B">
            <w:pPr>
              <w:pStyle w:val="TAC"/>
              <w:rPr>
                <w:lang w:eastAsia="ko-KR"/>
              </w:rPr>
            </w:pPr>
            <w:r w:rsidRPr="00EF5447">
              <w:rPr>
                <w:rFonts w:cs="Arial"/>
              </w:rPr>
              <w:t>N/A</w:t>
            </w:r>
          </w:p>
        </w:tc>
        <w:tc>
          <w:tcPr>
            <w:tcW w:w="1299" w:type="dxa"/>
            <w:shd w:val="clear" w:color="auto" w:fill="auto"/>
            <w:noWrap/>
          </w:tcPr>
          <w:p w14:paraId="713F96B9" w14:textId="77777777" w:rsidR="0064674C" w:rsidRPr="00EF5447" w:rsidRDefault="0064674C" w:rsidP="00E54B8B">
            <w:pPr>
              <w:pStyle w:val="TAC"/>
              <w:rPr>
                <w:lang w:eastAsia="ko-KR"/>
              </w:rPr>
            </w:pPr>
            <w:r w:rsidRPr="00EF5447">
              <w:rPr>
                <w:rFonts w:cs="Arial"/>
              </w:rPr>
              <w:t>1454.5</w:t>
            </w:r>
          </w:p>
        </w:tc>
        <w:tc>
          <w:tcPr>
            <w:tcW w:w="700" w:type="dxa"/>
            <w:shd w:val="clear" w:color="auto" w:fill="auto"/>
          </w:tcPr>
          <w:p w14:paraId="2F8623C8" w14:textId="77777777" w:rsidR="0064674C" w:rsidRPr="00EF5447" w:rsidRDefault="0064674C" w:rsidP="00E54B8B">
            <w:pPr>
              <w:pStyle w:val="TAC"/>
              <w:rPr>
                <w:rFonts w:eastAsia="Malgun Gothic"/>
                <w:kern w:val="2"/>
                <w:szCs w:val="24"/>
                <w:lang w:eastAsia="ko-KR"/>
              </w:rPr>
            </w:pPr>
            <w:r w:rsidRPr="00EF5447">
              <w:rPr>
                <w:rFonts w:cs="Arial"/>
              </w:rPr>
              <w:t>15.2</w:t>
            </w:r>
          </w:p>
        </w:tc>
        <w:tc>
          <w:tcPr>
            <w:tcW w:w="1248" w:type="dxa"/>
            <w:shd w:val="clear" w:color="auto" w:fill="auto"/>
          </w:tcPr>
          <w:p w14:paraId="48176AC6" w14:textId="77777777" w:rsidR="0064674C" w:rsidRPr="00EF5447" w:rsidRDefault="0064674C" w:rsidP="00E54B8B">
            <w:pPr>
              <w:pStyle w:val="TAC"/>
            </w:pPr>
            <w:r w:rsidRPr="00EF5447">
              <w:rPr>
                <w:rFonts w:cs="Arial"/>
              </w:rPr>
              <w:t>IMD3</w:t>
            </w:r>
          </w:p>
        </w:tc>
      </w:tr>
      <w:tr w:rsidR="0064674C" w14:paraId="69F9B068"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44CDAD6B" w14:textId="77777777" w:rsidR="0064674C" w:rsidRDefault="0064674C" w:rsidP="00E54B8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182AFF3" w14:textId="77777777" w:rsidR="0064674C" w:rsidRDefault="0064674C" w:rsidP="00E54B8B">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A4BB18" w14:textId="77777777" w:rsidR="0064674C" w:rsidRDefault="0064674C" w:rsidP="00E54B8B">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23AA5BF1" w14:textId="77777777" w:rsidR="0064674C" w:rsidRDefault="0064674C" w:rsidP="00E54B8B">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995E652" w14:textId="77777777" w:rsidR="0064674C" w:rsidRDefault="0064674C" w:rsidP="00E54B8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B1B359" w14:textId="77777777" w:rsidR="0064674C" w:rsidRDefault="0064674C" w:rsidP="00E54B8B">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4A3A5C2F" w14:textId="77777777" w:rsidR="0064674C" w:rsidRDefault="0064674C" w:rsidP="00E54B8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BEF64C5" w14:textId="77777777" w:rsidR="0064674C" w:rsidRDefault="0064674C" w:rsidP="00E54B8B">
            <w:pPr>
              <w:pStyle w:val="TAC"/>
              <w:rPr>
                <w:rFonts w:cs="Arial"/>
              </w:rPr>
            </w:pPr>
            <w:r>
              <w:t>N/A</w:t>
            </w:r>
          </w:p>
        </w:tc>
      </w:tr>
      <w:tr w:rsidR="0064674C" w14:paraId="07495BDA" w14:textId="77777777" w:rsidTr="00E54B8B">
        <w:trPr>
          <w:trHeight w:val="54"/>
          <w:jc w:val="center"/>
        </w:trPr>
        <w:tc>
          <w:tcPr>
            <w:tcW w:w="2258" w:type="dxa"/>
            <w:tcBorders>
              <w:top w:val="nil"/>
              <w:left w:val="single" w:sz="4" w:space="0" w:color="auto"/>
              <w:bottom w:val="nil"/>
              <w:right w:val="single" w:sz="4" w:space="0" w:color="auto"/>
            </w:tcBorders>
          </w:tcPr>
          <w:p w14:paraId="2AF173A1"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EDA5E8" w14:textId="77777777" w:rsidR="0064674C" w:rsidRDefault="0064674C" w:rsidP="00E54B8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7027486" w14:textId="77777777" w:rsidR="0064674C" w:rsidRDefault="0064674C" w:rsidP="00E54B8B">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743CF7D7" w14:textId="77777777" w:rsidR="0064674C" w:rsidRDefault="0064674C" w:rsidP="00E54B8B">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61FCF807" w14:textId="77777777" w:rsidR="0064674C" w:rsidRDefault="0064674C" w:rsidP="00E54B8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0C40760" w14:textId="77777777" w:rsidR="0064674C" w:rsidRDefault="0064674C" w:rsidP="00E54B8B">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3B5BB7C1" w14:textId="77777777" w:rsidR="0064674C" w:rsidRDefault="0064674C" w:rsidP="00E54B8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8A544B3" w14:textId="77777777" w:rsidR="0064674C" w:rsidRDefault="0064674C" w:rsidP="00E54B8B">
            <w:pPr>
              <w:pStyle w:val="TAC"/>
              <w:rPr>
                <w:rFonts w:cs="Arial"/>
              </w:rPr>
            </w:pPr>
            <w:r>
              <w:t>N/A</w:t>
            </w:r>
          </w:p>
        </w:tc>
      </w:tr>
      <w:tr w:rsidR="0064674C" w14:paraId="7265EFF1" w14:textId="77777777" w:rsidTr="00E54B8B">
        <w:trPr>
          <w:trHeight w:val="54"/>
          <w:jc w:val="center"/>
        </w:trPr>
        <w:tc>
          <w:tcPr>
            <w:tcW w:w="2258" w:type="dxa"/>
            <w:tcBorders>
              <w:top w:val="nil"/>
              <w:left w:val="single" w:sz="4" w:space="0" w:color="auto"/>
              <w:bottom w:val="single" w:sz="4" w:space="0" w:color="auto"/>
              <w:right w:val="single" w:sz="4" w:space="0" w:color="auto"/>
            </w:tcBorders>
          </w:tcPr>
          <w:p w14:paraId="24555EFD"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A29CA80" w14:textId="77777777" w:rsidR="0064674C" w:rsidRDefault="0064674C" w:rsidP="00E54B8B">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304A925A" w14:textId="77777777" w:rsidR="0064674C" w:rsidRDefault="0064674C" w:rsidP="00E54B8B">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37DD584B" w14:textId="77777777" w:rsidR="0064674C" w:rsidRDefault="0064674C" w:rsidP="00E54B8B">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419107AB" w14:textId="77777777" w:rsidR="0064674C" w:rsidRDefault="0064674C" w:rsidP="00E54B8B">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3DFFD77" w14:textId="77777777" w:rsidR="0064674C" w:rsidRDefault="0064674C" w:rsidP="00E54B8B">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30BAFF8" w14:textId="77777777" w:rsidR="0064674C" w:rsidRDefault="0064674C" w:rsidP="00E54B8B">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226AB31C" w14:textId="77777777" w:rsidR="0064674C" w:rsidRDefault="0064674C" w:rsidP="00E54B8B">
            <w:pPr>
              <w:pStyle w:val="TAC"/>
              <w:rPr>
                <w:rFonts w:cs="Arial"/>
              </w:rPr>
            </w:pPr>
            <w:r>
              <w:t>IMD4</w:t>
            </w:r>
          </w:p>
        </w:tc>
      </w:tr>
      <w:tr w:rsidR="0064674C" w:rsidRPr="00EF5447" w14:paraId="6BEDF07E" w14:textId="77777777" w:rsidTr="00E54B8B">
        <w:trPr>
          <w:trHeight w:val="54"/>
          <w:jc w:val="center"/>
        </w:trPr>
        <w:tc>
          <w:tcPr>
            <w:tcW w:w="2258" w:type="dxa"/>
            <w:tcBorders>
              <w:top w:val="nil"/>
              <w:bottom w:val="nil"/>
            </w:tcBorders>
            <w:shd w:val="clear" w:color="auto" w:fill="auto"/>
          </w:tcPr>
          <w:p w14:paraId="4BB2E849" w14:textId="77777777" w:rsidR="0064674C" w:rsidRPr="00EF5447" w:rsidRDefault="0064674C" w:rsidP="00E54B8B">
            <w:pPr>
              <w:pStyle w:val="TAC"/>
              <w:rPr>
                <w:lang w:eastAsia="ja-JP"/>
              </w:rPr>
            </w:pPr>
            <w:r w:rsidRPr="00EF5447">
              <w:rPr>
                <w:rFonts w:eastAsia="Malgun Gothic"/>
                <w:lang w:eastAsia="ko-KR"/>
              </w:rPr>
              <w:t>DC_7A-32A_n78A</w:t>
            </w:r>
          </w:p>
        </w:tc>
        <w:tc>
          <w:tcPr>
            <w:tcW w:w="867" w:type="dxa"/>
            <w:shd w:val="clear" w:color="auto" w:fill="auto"/>
          </w:tcPr>
          <w:p w14:paraId="29861C8D" w14:textId="77777777" w:rsidR="0064674C" w:rsidRPr="00EF5447" w:rsidRDefault="0064674C" w:rsidP="00E54B8B">
            <w:pPr>
              <w:pStyle w:val="TAC"/>
              <w:rPr>
                <w:rFonts w:eastAsia="Malgun Gothic"/>
                <w:lang w:eastAsia="ko-KR"/>
              </w:rPr>
            </w:pPr>
            <w:r w:rsidRPr="00EF5447">
              <w:rPr>
                <w:rFonts w:cs="Arial"/>
              </w:rPr>
              <w:t>n78</w:t>
            </w:r>
          </w:p>
        </w:tc>
        <w:tc>
          <w:tcPr>
            <w:tcW w:w="1066" w:type="dxa"/>
            <w:shd w:val="clear" w:color="auto" w:fill="auto"/>
            <w:noWrap/>
          </w:tcPr>
          <w:p w14:paraId="19021382" w14:textId="77777777" w:rsidR="0064674C" w:rsidRPr="00EF5447" w:rsidRDefault="0064674C" w:rsidP="00E54B8B">
            <w:pPr>
              <w:pStyle w:val="TAC"/>
              <w:rPr>
                <w:lang w:eastAsia="ko-KR"/>
              </w:rPr>
            </w:pPr>
            <w:r w:rsidRPr="00EF5447">
              <w:rPr>
                <w:rFonts w:cs="Arial"/>
              </w:rPr>
              <w:t>3560.5</w:t>
            </w:r>
          </w:p>
        </w:tc>
        <w:tc>
          <w:tcPr>
            <w:tcW w:w="746" w:type="dxa"/>
            <w:shd w:val="clear" w:color="auto" w:fill="auto"/>
            <w:noWrap/>
          </w:tcPr>
          <w:p w14:paraId="7FB3243C" w14:textId="77777777" w:rsidR="0064674C" w:rsidRPr="00EF5447" w:rsidRDefault="0064674C" w:rsidP="00E54B8B">
            <w:pPr>
              <w:pStyle w:val="TAC"/>
              <w:rPr>
                <w:lang w:eastAsia="ko-KR"/>
              </w:rPr>
            </w:pPr>
            <w:r w:rsidRPr="00EF5447">
              <w:rPr>
                <w:rFonts w:cs="Arial"/>
              </w:rPr>
              <w:t>10</w:t>
            </w:r>
          </w:p>
        </w:tc>
        <w:tc>
          <w:tcPr>
            <w:tcW w:w="877" w:type="dxa"/>
            <w:shd w:val="clear" w:color="auto" w:fill="auto"/>
            <w:noWrap/>
          </w:tcPr>
          <w:p w14:paraId="168212FA" w14:textId="77777777" w:rsidR="0064674C" w:rsidRPr="00EF5447" w:rsidRDefault="0064674C" w:rsidP="00E54B8B">
            <w:pPr>
              <w:pStyle w:val="TAC"/>
              <w:rPr>
                <w:lang w:eastAsia="ko-KR"/>
              </w:rPr>
            </w:pPr>
            <w:r w:rsidRPr="00EF5447">
              <w:rPr>
                <w:rFonts w:cs="Arial"/>
              </w:rPr>
              <w:t>50</w:t>
            </w:r>
          </w:p>
        </w:tc>
        <w:tc>
          <w:tcPr>
            <w:tcW w:w="1299" w:type="dxa"/>
            <w:shd w:val="clear" w:color="auto" w:fill="auto"/>
            <w:noWrap/>
          </w:tcPr>
          <w:p w14:paraId="171EB9FE" w14:textId="77777777" w:rsidR="0064674C" w:rsidRPr="00EF5447" w:rsidRDefault="0064674C" w:rsidP="00E54B8B">
            <w:pPr>
              <w:pStyle w:val="TAC"/>
              <w:rPr>
                <w:lang w:eastAsia="ko-KR"/>
              </w:rPr>
            </w:pPr>
            <w:r w:rsidRPr="00EF5447">
              <w:rPr>
                <w:rFonts w:cs="Arial"/>
              </w:rPr>
              <w:t>3560.5</w:t>
            </w:r>
          </w:p>
        </w:tc>
        <w:tc>
          <w:tcPr>
            <w:tcW w:w="700" w:type="dxa"/>
            <w:shd w:val="clear" w:color="auto" w:fill="auto"/>
          </w:tcPr>
          <w:p w14:paraId="10D20F75"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65A7A83C" w14:textId="77777777" w:rsidR="0064674C" w:rsidRPr="00EF5447" w:rsidRDefault="0064674C" w:rsidP="00E54B8B">
            <w:pPr>
              <w:pStyle w:val="TAC"/>
            </w:pPr>
            <w:r w:rsidRPr="00EF5447">
              <w:rPr>
                <w:rFonts w:cs="Arial"/>
              </w:rPr>
              <w:t>N/A</w:t>
            </w:r>
          </w:p>
        </w:tc>
      </w:tr>
      <w:tr w:rsidR="0064674C" w:rsidRPr="00EF5447" w14:paraId="11FF2B75" w14:textId="77777777" w:rsidTr="00E54B8B">
        <w:trPr>
          <w:trHeight w:val="54"/>
          <w:jc w:val="center"/>
        </w:trPr>
        <w:tc>
          <w:tcPr>
            <w:tcW w:w="2258" w:type="dxa"/>
            <w:tcBorders>
              <w:top w:val="nil"/>
              <w:bottom w:val="nil"/>
            </w:tcBorders>
            <w:shd w:val="clear" w:color="auto" w:fill="auto"/>
          </w:tcPr>
          <w:p w14:paraId="223004CA" w14:textId="77777777" w:rsidR="0064674C" w:rsidRPr="00EF5447" w:rsidRDefault="0064674C" w:rsidP="00E54B8B">
            <w:pPr>
              <w:pStyle w:val="TAC"/>
              <w:rPr>
                <w:lang w:eastAsia="ja-JP"/>
              </w:rPr>
            </w:pPr>
          </w:p>
        </w:tc>
        <w:tc>
          <w:tcPr>
            <w:tcW w:w="867" w:type="dxa"/>
            <w:shd w:val="clear" w:color="auto" w:fill="auto"/>
          </w:tcPr>
          <w:p w14:paraId="27348C55" w14:textId="77777777" w:rsidR="0064674C" w:rsidRPr="00EF5447" w:rsidRDefault="0064674C" w:rsidP="00E54B8B">
            <w:pPr>
              <w:pStyle w:val="TAC"/>
              <w:rPr>
                <w:rFonts w:eastAsia="Malgun Gothic"/>
                <w:lang w:eastAsia="ko-KR"/>
              </w:rPr>
            </w:pPr>
            <w:r w:rsidRPr="00EF5447">
              <w:rPr>
                <w:rFonts w:cs="Arial"/>
              </w:rPr>
              <w:t>7</w:t>
            </w:r>
          </w:p>
        </w:tc>
        <w:tc>
          <w:tcPr>
            <w:tcW w:w="1066" w:type="dxa"/>
            <w:shd w:val="clear" w:color="auto" w:fill="auto"/>
            <w:noWrap/>
          </w:tcPr>
          <w:p w14:paraId="25F84F47" w14:textId="77777777" w:rsidR="0064674C" w:rsidRPr="00EF5447" w:rsidRDefault="0064674C" w:rsidP="00E54B8B">
            <w:pPr>
              <w:pStyle w:val="TAC"/>
              <w:rPr>
                <w:lang w:eastAsia="ko-KR"/>
              </w:rPr>
            </w:pPr>
            <w:r w:rsidRPr="00EF5447">
              <w:rPr>
                <w:rFonts w:cs="Arial"/>
              </w:rPr>
              <w:t>2517.5</w:t>
            </w:r>
          </w:p>
        </w:tc>
        <w:tc>
          <w:tcPr>
            <w:tcW w:w="746" w:type="dxa"/>
            <w:shd w:val="clear" w:color="auto" w:fill="auto"/>
            <w:noWrap/>
          </w:tcPr>
          <w:p w14:paraId="42062BB0"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01C6D110"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434F0949" w14:textId="77777777" w:rsidR="0064674C" w:rsidRPr="00EF5447" w:rsidRDefault="0064674C" w:rsidP="00E54B8B">
            <w:pPr>
              <w:pStyle w:val="TAC"/>
              <w:rPr>
                <w:lang w:eastAsia="ko-KR"/>
              </w:rPr>
            </w:pPr>
            <w:r w:rsidRPr="00EF5447">
              <w:rPr>
                <w:rFonts w:cs="Arial"/>
              </w:rPr>
              <w:t>2637.5</w:t>
            </w:r>
          </w:p>
        </w:tc>
        <w:tc>
          <w:tcPr>
            <w:tcW w:w="700" w:type="dxa"/>
            <w:shd w:val="clear" w:color="auto" w:fill="auto"/>
          </w:tcPr>
          <w:p w14:paraId="4A241162"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64BBC19A" w14:textId="77777777" w:rsidR="0064674C" w:rsidRPr="00EF5447" w:rsidRDefault="0064674C" w:rsidP="00E54B8B">
            <w:pPr>
              <w:pStyle w:val="TAC"/>
            </w:pPr>
            <w:r w:rsidRPr="00EF5447">
              <w:rPr>
                <w:rFonts w:cs="Arial"/>
              </w:rPr>
              <w:t>N/A</w:t>
            </w:r>
          </w:p>
        </w:tc>
      </w:tr>
      <w:tr w:rsidR="0064674C" w:rsidRPr="00EF5447" w14:paraId="350F99FE" w14:textId="77777777" w:rsidTr="00E54B8B">
        <w:trPr>
          <w:trHeight w:val="54"/>
          <w:jc w:val="center"/>
        </w:trPr>
        <w:tc>
          <w:tcPr>
            <w:tcW w:w="2258" w:type="dxa"/>
            <w:tcBorders>
              <w:top w:val="nil"/>
              <w:bottom w:val="nil"/>
            </w:tcBorders>
            <w:shd w:val="clear" w:color="auto" w:fill="auto"/>
          </w:tcPr>
          <w:p w14:paraId="0532DA4F" w14:textId="77777777" w:rsidR="0064674C" w:rsidRPr="00EF5447" w:rsidRDefault="0064674C" w:rsidP="00E54B8B">
            <w:pPr>
              <w:pStyle w:val="TAC"/>
              <w:rPr>
                <w:lang w:eastAsia="ja-JP"/>
              </w:rPr>
            </w:pPr>
          </w:p>
        </w:tc>
        <w:tc>
          <w:tcPr>
            <w:tcW w:w="867" w:type="dxa"/>
            <w:shd w:val="clear" w:color="auto" w:fill="auto"/>
          </w:tcPr>
          <w:p w14:paraId="0AEDC206" w14:textId="77777777" w:rsidR="0064674C" w:rsidRPr="00EF5447" w:rsidRDefault="0064674C" w:rsidP="00E54B8B">
            <w:pPr>
              <w:pStyle w:val="TAC"/>
              <w:rPr>
                <w:rFonts w:eastAsia="Malgun Gothic"/>
                <w:lang w:eastAsia="ko-KR"/>
              </w:rPr>
            </w:pPr>
            <w:r w:rsidRPr="00EF5447">
              <w:rPr>
                <w:rFonts w:cs="Arial"/>
              </w:rPr>
              <w:t>32</w:t>
            </w:r>
          </w:p>
        </w:tc>
        <w:tc>
          <w:tcPr>
            <w:tcW w:w="1066" w:type="dxa"/>
            <w:shd w:val="clear" w:color="auto" w:fill="auto"/>
            <w:noWrap/>
          </w:tcPr>
          <w:p w14:paraId="5E3911EE" w14:textId="77777777" w:rsidR="0064674C" w:rsidRPr="00EF5447" w:rsidRDefault="0064674C" w:rsidP="00E54B8B">
            <w:pPr>
              <w:pStyle w:val="TAC"/>
              <w:rPr>
                <w:lang w:eastAsia="ko-KR"/>
              </w:rPr>
            </w:pPr>
            <w:r w:rsidRPr="00EF5447">
              <w:rPr>
                <w:rFonts w:cs="Arial"/>
              </w:rPr>
              <w:t>N/A</w:t>
            </w:r>
          </w:p>
        </w:tc>
        <w:tc>
          <w:tcPr>
            <w:tcW w:w="746" w:type="dxa"/>
            <w:shd w:val="clear" w:color="auto" w:fill="auto"/>
            <w:noWrap/>
          </w:tcPr>
          <w:p w14:paraId="4E71C8AD"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7E2C804B" w14:textId="77777777" w:rsidR="0064674C" w:rsidRPr="00EF5447" w:rsidRDefault="0064674C" w:rsidP="00E54B8B">
            <w:pPr>
              <w:pStyle w:val="TAC"/>
              <w:rPr>
                <w:lang w:eastAsia="ko-KR"/>
              </w:rPr>
            </w:pPr>
            <w:r w:rsidRPr="00EF5447">
              <w:rPr>
                <w:rFonts w:cs="Arial"/>
              </w:rPr>
              <w:t>N/A</w:t>
            </w:r>
          </w:p>
        </w:tc>
        <w:tc>
          <w:tcPr>
            <w:tcW w:w="1299" w:type="dxa"/>
            <w:shd w:val="clear" w:color="auto" w:fill="auto"/>
            <w:noWrap/>
          </w:tcPr>
          <w:p w14:paraId="0C42A939" w14:textId="77777777" w:rsidR="0064674C" w:rsidRPr="00EF5447" w:rsidRDefault="0064674C" w:rsidP="00E54B8B">
            <w:pPr>
              <w:pStyle w:val="TAC"/>
              <w:rPr>
                <w:lang w:eastAsia="ko-KR"/>
              </w:rPr>
            </w:pPr>
            <w:r w:rsidRPr="00EF5447">
              <w:rPr>
                <w:rFonts w:cs="Arial"/>
              </w:rPr>
              <w:t>1474.5</w:t>
            </w:r>
          </w:p>
        </w:tc>
        <w:tc>
          <w:tcPr>
            <w:tcW w:w="700" w:type="dxa"/>
            <w:shd w:val="clear" w:color="auto" w:fill="auto"/>
          </w:tcPr>
          <w:p w14:paraId="74629970" w14:textId="77777777" w:rsidR="0064674C" w:rsidRPr="00EF5447" w:rsidRDefault="0064674C" w:rsidP="00E54B8B">
            <w:pPr>
              <w:pStyle w:val="TAC"/>
              <w:rPr>
                <w:rFonts w:eastAsia="Malgun Gothic"/>
                <w:kern w:val="2"/>
                <w:szCs w:val="24"/>
                <w:lang w:eastAsia="ko-KR"/>
              </w:rPr>
            </w:pPr>
            <w:r w:rsidRPr="00EF5447">
              <w:rPr>
                <w:rFonts w:cs="Arial"/>
              </w:rPr>
              <w:t>17.6</w:t>
            </w:r>
          </w:p>
        </w:tc>
        <w:tc>
          <w:tcPr>
            <w:tcW w:w="1248" w:type="dxa"/>
            <w:shd w:val="clear" w:color="auto" w:fill="auto"/>
          </w:tcPr>
          <w:p w14:paraId="05A56490" w14:textId="77777777" w:rsidR="0064674C" w:rsidRPr="00EF5447" w:rsidRDefault="0064674C" w:rsidP="00E54B8B">
            <w:pPr>
              <w:pStyle w:val="TAC"/>
            </w:pPr>
            <w:r w:rsidRPr="00EF5447">
              <w:rPr>
                <w:rFonts w:cs="Arial"/>
              </w:rPr>
              <w:t>IMD3</w:t>
            </w:r>
          </w:p>
        </w:tc>
      </w:tr>
      <w:tr w:rsidR="0064674C" w:rsidRPr="00EF5447" w14:paraId="01D02AE7" w14:textId="77777777" w:rsidTr="00E54B8B">
        <w:trPr>
          <w:trHeight w:val="54"/>
          <w:jc w:val="center"/>
        </w:trPr>
        <w:tc>
          <w:tcPr>
            <w:tcW w:w="2258" w:type="dxa"/>
            <w:tcBorders>
              <w:top w:val="nil"/>
              <w:bottom w:val="nil"/>
            </w:tcBorders>
            <w:shd w:val="clear" w:color="auto" w:fill="auto"/>
          </w:tcPr>
          <w:p w14:paraId="32936929" w14:textId="77777777" w:rsidR="0064674C" w:rsidRPr="00EF5447" w:rsidRDefault="0064674C" w:rsidP="00E54B8B">
            <w:pPr>
              <w:pStyle w:val="TAC"/>
              <w:rPr>
                <w:lang w:eastAsia="ja-JP"/>
              </w:rPr>
            </w:pPr>
          </w:p>
        </w:tc>
        <w:tc>
          <w:tcPr>
            <w:tcW w:w="867" w:type="dxa"/>
            <w:shd w:val="clear" w:color="auto" w:fill="auto"/>
          </w:tcPr>
          <w:p w14:paraId="5C361319" w14:textId="77777777" w:rsidR="0064674C" w:rsidRPr="00EF5447" w:rsidRDefault="0064674C" w:rsidP="00E54B8B">
            <w:pPr>
              <w:pStyle w:val="TAC"/>
              <w:rPr>
                <w:rFonts w:eastAsia="Malgun Gothic"/>
                <w:lang w:eastAsia="ko-KR"/>
              </w:rPr>
            </w:pPr>
            <w:r w:rsidRPr="00EF5447">
              <w:rPr>
                <w:rFonts w:cs="Arial"/>
              </w:rPr>
              <w:t>n78</w:t>
            </w:r>
          </w:p>
        </w:tc>
        <w:tc>
          <w:tcPr>
            <w:tcW w:w="1066" w:type="dxa"/>
            <w:shd w:val="clear" w:color="auto" w:fill="auto"/>
            <w:noWrap/>
          </w:tcPr>
          <w:p w14:paraId="218791AE" w14:textId="77777777" w:rsidR="0064674C" w:rsidRPr="00EF5447" w:rsidRDefault="0064674C" w:rsidP="00E54B8B">
            <w:pPr>
              <w:pStyle w:val="TAC"/>
              <w:rPr>
                <w:lang w:eastAsia="ko-KR"/>
              </w:rPr>
            </w:pPr>
            <w:r w:rsidRPr="00EF5447">
              <w:rPr>
                <w:rFonts w:cs="Arial"/>
              </w:rPr>
              <w:t>3311</w:t>
            </w:r>
          </w:p>
        </w:tc>
        <w:tc>
          <w:tcPr>
            <w:tcW w:w="746" w:type="dxa"/>
            <w:shd w:val="clear" w:color="auto" w:fill="auto"/>
            <w:noWrap/>
          </w:tcPr>
          <w:p w14:paraId="68EC93C1" w14:textId="77777777" w:rsidR="0064674C" w:rsidRPr="00EF5447" w:rsidRDefault="0064674C" w:rsidP="00E54B8B">
            <w:pPr>
              <w:pStyle w:val="TAC"/>
              <w:rPr>
                <w:lang w:eastAsia="ko-KR"/>
              </w:rPr>
            </w:pPr>
            <w:r w:rsidRPr="00EF5447">
              <w:rPr>
                <w:rFonts w:cs="Arial"/>
              </w:rPr>
              <w:t>10</w:t>
            </w:r>
          </w:p>
        </w:tc>
        <w:tc>
          <w:tcPr>
            <w:tcW w:w="877" w:type="dxa"/>
            <w:shd w:val="clear" w:color="auto" w:fill="auto"/>
            <w:noWrap/>
          </w:tcPr>
          <w:p w14:paraId="56ED4142" w14:textId="77777777" w:rsidR="0064674C" w:rsidRPr="00EF5447" w:rsidRDefault="0064674C" w:rsidP="00E54B8B">
            <w:pPr>
              <w:pStyle w:val="TAC"/>
              <w:rPr>
                <w:lang w:eastAsia="ko-KR"/>
              </w:rPr>
            </w:pPr>
            <w:r w:rsidRPr="00EF5447">
              <w:rPr>
                <w:rFonts w:cs="Arial"/>
              </w:rPr>
              <w:t>50</w:t>
            </w:r>
          </w:p>
        </w:tc>
        <w:tc>
          <w:tcPr>
            <w:tcW w:w="1299" w:type="dxa"/>
            <w:shd w:val="clear" w:color="auto" w:fill="auto"/>
            <w:noWrap/>
          </w:tcPr>
          <w:p w14:paraId="66ED5B43" w14:textId="77777777" w:rsidR="0064674C" w:rsidRPr="00EF5447" w:rsidRDefault="0064674C" w:rsidP="00E54B8B">
            <w:pPr>
              <w:pStyle w:val="TAC"/>
              <w:rPr>
                <w:lang w:eastAsia="ko-KR"/>
              </w:rPr>
            </w:pPr>
            <w:r w:rsidRPr="00EF5447">
              <w:rPr>
                <w:rFonts w:cs="Arial"/>
              </w:rPr>
              <w:t>3311</w:t>
            </w:r>
          </w:p>
        </w:tc>
        <w:tc>
          <w:tcPr>
            <w:tcW w:w="700" w:type="dxa"/>
            <w:shd w:val="clear" w:color="auto" w:fill="auto"/>
          </w:tcPr>
          <w:p w14:paraId="3AD314D3"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4ED2A351" w14:textId="77777777" w:rsidR="0064674C" w:rsidRPr="00EF5447" w:rsidRDefault="0064674C" w:rsidP="00E54B8B">
            <w:pPr>
              <w:pStyle w:val="TAC"/>
            </w:pPr>
            <w:r w:rsidRPr="00EF5447">
              <w:rPr>
                <w:rFonts w:cs="Arial"/>
              </w:rPr>
              <w:t>N/A</w:t>
            </w:r>
          </w:p>
        </w:tc>
      </w:tr>
      <w:tr w:rsidR="0064674C" w:rsidRPr="00EF5447" w14:paraId="6E1857AE" w14:textId="77777777" w:rsidTr="00E54B8B">
        <w:trPr>
          <w:trHeight w:val="54"/>
          <w:jc w:val="center"/>
        </w:trPr>
        <w:tc>
          <w:tcPr>
            <w:tcW w:w="2258" w:type="dxa"/>
            <w:tcBorders>
              <w:top w:val="nil"/>
              <w:bottom w:val="nil"/>
            </w:tcBorders>
            <w:shd w:val="clear" w:color="auto" w:fill="auto"/>
          </w:tcPr>
          <w:p w14:paraId="2A0A968B" w14:textId="77777777" w:rsidR="0064674C" w:rsidRPr="00EF5447" w:rsidRDefault="0064674C" w:rsidP="00E54B8B">
            <w:pPr>
              <w:pStyle w:val="TAC"/>
              <w:rPr>
                <w:lang w:eastAsia="ja-JP"/>
              </w:rPr>
            </w:pPr>
          </w:p>
        </w:tc>
        <w:tc>
          <w:tcPr>
            <w:tcW w:w="867" w:type="dxa"/>
            <w:shd w:val="clear" w:color="auto" w:fill="auto"/>
          </w:tcPr>
          <w:p w14:paraId="733E15EE" w14:textId="77777777" w:rsidR="0064674C" w:rsidRPr="00EF5447" w:rsidRDefault="0064674C" w:rsidP="00E54B8B">
            <w:pPr>
              <w:pStyle w:val="TAC"/>
              <w:rPr>
                <w:rFonts w:eastAsia="Malgun Gothic"/>
                <w:lang w:eastAsia="ko-KR"/>
              </w:rPr>
            </w:pPr>
            <w:r w:rsidRPr="00EF5447">
              <w:rPr>
                <w:rFonts w:cs="Arial"/>
              </w:rPr>
              <w:t>7</w:t>
            </w:r>
          </w:p>
        </w:tc>
        <w:tc>
          <w:tcPr>
            <w:tcW w:w="1066" w:type="dxa"/>
            <w:shd w:val="clear" w:color="auto" w:fill="auto"/>
            <w:noWrap/>
          </w:tcPr>
          <w:p w14:paraId="2FDC4E96" w14:textId="77777777" w:rsidR="0064674C" w:rsidRPr="00EF5447" w:rsidRDefault="0064674C" w:rsidP="00E54B8B">
            <w:pPr>
              <w:pStyle w:val="TAC"/>
              <w:rPr>
                <w:lang w:eastAsia="ko-KR"/>
              </w:rPr>
            </w:pPr>
            <w:r w:rsidRPr="00EF5447">
              <w:rPr>
                <w:rFonts w:cs="Arial"/>
              </w:rPr>
              <w:t>2565</w:t>
            </w:r>
          </w:p>
        </w:tc>
        <w:tc>
          <w:tcPr>
            <w:tcW w:w="746" w:type="dxa"/>
            <w:shd w:val="clear" w:color="auto" w:fill="auto"/>
            <w:noWrap/>
          </w:tcPr>
          <w:p w14:paraId="31BFA58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203E58D4"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2E2919D" w14:textId="77777777" w:rsidR="0064674C" w:rsidRPr="00EF5447" w:rsidRDefault="0064674C" w:rsidP="00E54B8B">
            <w:pPr>
              <w:pStyle w:val="TAC"/>
              <w:rPr>
                <w:lang w:eastAsia="ko-KR"/>
              </w:rPr>
            </w:pPr>
            <w:r w:rsidRPr="00EF5447">
              <w:rPr>
                <w:rFonts w:cs="Arial"/>
              </w:rPr>
              <w:t>2685</w:t>
            </w:r>
          </w:p>
        </w:tc>
        <w:tc>
          <w:tcPr>
            <w:tcW w:w="700" w:type="dxa"/>
            <w:shd w:val="clear" w:color="auto" w:fill="auto"/>
          </w:tcPr>
          <w:p w14:paraId="18F8EA49"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2040B97B" w14:textId="77777777" w:rsidR="0064674C" w:rsidRPr="00EF5447" w:rsidRDefault="0064674C" w:rsidP="00E54B8B">
            <w:pPr>
              <w:pStyle w:val="TAC"/>
            </w:pPr>
            <w:r w:rsidRPr="00EF5447">
              <w:rPr>
                <w:rFonts w:cs="Arial"/>
              </w:rPr>
              <w:t>N/A</w:t>
            </w:r>
          </w:p>
        </w:tc>
      </w:tr>
      <w:tr w:rsidR="0064674C" w:rsidRPr="00EF5447" w14:paraId="68567FF2" w14:textId="77777777" w:rsidTr="00E54B8B">
        <w:trPr>
          <w:trHeight w:val="54"/>
          <w:jc w:val="center"/>
        </w:trPr>
        <w:tc>
          <w:tcPr>
            <w:tcW w:w="2258" w:type="dxa"/>
            <w:tcBorders>
              <w:top w:val="nil"/>
              <w:bottom w:val="single" w:sz="4" w:space="0" w:color="auto"/>
            </w:tcBorders>
            <w:shd w:val="clear" w:color="auto" w:fill="auto"/>
          </w:tcPr>
          <w:p w14:paraId="36E8B0A9" w14:textId="77777777" w:rsidR="0064674C" w:rsidRPr="00EF5447" w:rsidRDefault="0064674C" w:rsidP="00E54B8B">
            <w:pPr>
              <w:pStyle w:val="TAC"/>
              <w:rPr>
                <w:lang w:eastAsia="ja-JP"/>
              </w:rPr>
            </w:pPr>
          </w:p>
        </w:tc>
        <w:tc>
          <w:tcPr>
            <w:tcW w:w="867" w:type="dxa"/>
            <w:shd w:val="clear" w:color="auto" w:fill="auto"/>
          </w:tcPr>
          <w:p w14:paraId="17CE2661" w14:textId="77777777" w:rsidR="0064674C" w:rsidRPr="00EF5447" w:rsidRDefault="0064674C" w:rsidP="00E54B8B">
            <w:pPr>
              <w:pStyle w:val="TAC"/>
              <w:rPr>
                <w:rFonts w:eastAsia="Malgun Gothic"/>
                <w:lang w:eastAsia="ko-KR"/>
              </w:rPr>
            </w:pPr>
            <w:r w:rsidRPr="00EF5447">
              <w:rPr>
                <w:rFonts w:cs="Arial"/>
              </w:rPr>
              <w:t>32</w:t>
            </w:r>
          </w:p>
        </w:tc>
        <w:tc>
          <w:tcPr>
            <w:tcW w:w="1066" w:type="dxa"/>
            <w:shd w:val="clear" w:color="auto" w:fill="auto"/>
            <w:noWrap/>
          </w:tcPr>
          <w:p w14:paraId="5AA308B1" w14:textId="77777777" w:rsidR="0064674C" w:rsidRPr="00EF5447" w:rsidRDefault="0064674C" w:rsidP="00E54B8B">
            <w:pPr>
              <w:pStyle w:val="TAC"/>
              <w:rPr>
                <w:lang w:eastAsia="ko-KR"/>
              </w:rPr>
            </w:pPr>
            <w:r w:rsidRPr="00EF5447">
              <w:rPr>
                <w:rFonts w:cs="Arial"/>
              </w:rPr>
              <w:t>N/A</w:t>
            </w:r>
          </w:p>
        </w:tc>
        <w:tc>
          <w:tcPr>
            <w:tcW w:w="746" w:type="dxa"/>
            <w:shd w:val="clear" w:color="auto" w:fill="auto"/>
            <w:noWrap/>
          </w:tcPr>
          <w:p w14:paraId="3B9143A5"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4EDCE682" w14:textId="77777777" w:rsidR="0064674C" w:rsidRPr="00EF5447" w:rsidRDefault="0064674C" w:rsidP="00E54B8B">
            <w:pPr>
              <w:pStyle w:val="TAC"/>
              <w:rPr>
                <w:lang w:eastAsia="ko-KR"/>
              </w:rPr>
            </w:pPr>
            <w:r w:rsidRPr="00EF5447">
              <w:rPr>
                <w:rFonts w:cs="Arial"/>
              </w:rPr>
              <w:t>N/A</w:t>
            </w:r>
          </w:p>
        </w:tc>
        <w:tc>
          <w:tcPr>
            <w:tcW w:w="1299" w:type="dxa"/>
            <w:shd w:val="clear" w:color="auto" w:fill="auto"/>
            <w:noWrap/>
          </w:tcPr>
          <w:p w14:paraId="0B83F3B4" w14:textId="77777777" w:rsidR="0064674C" w:rsidRPr="00EF5447" w:rsidRDefault="0064674C" w:rsidP="00E54B8B">
            <w:pPr>
              <w:pStyle w:val="TAC"/>
              <w:rPr>
                <w:lang w:eastAsia="ko-KR"/>
              </w:rPr>
            </w:pPr>
            <w:r w:rsidRPr="00EF5447">
              <w:rPr>
                <w:rFonts w:cs="Arial"/>
              </w:rPr>
              <w:t>1492</w:t>
            </w:r>
          </w:p>
        </w:tc>
        <w:tc>
          <w:tcPr>
            <w:tcW w:w="700" w:type="dxa"/>
            <w:shd w:val="clear" w:color="auto" w:fill="auto"/>
          </w:tcPr>
          <w:p w14:paraId="6028F823" w14:textId="77777777" w:rsidR="0064674C" w:rsidRPr="00EF5447" w:rsidRDefault="0064674C" w:rsidP="00E54B8B">
            <w:pPr>
              <w:pStyle w:val="TAC"/>
              <w:rPr>
                <w:rFonts w:eastAsia="Malgun Gothic"/>
                <w:kern w:val="2"/>
                <w:szCs w:val="24"/>
                <w:lang w:eastAsia="ko-KR"/>
              </w:rPr>
            </w:pPr>
            <w:r w:rsidRPr="00EF5447">
              <w:rPr>
                <w:rFonts w:cs="Arial"/>
              </w:rPr>
              <w:t>4.9</w:t>
            </w:r>
          </w:p>
        </w:tc>
        <w:tc>
          <w:tcPr>
            <w:tcW w:w="1248" w:type="dxa"/>
            <w:shd w:val="clear" w:color="auto" w:fill="auto"/>
          </w:tcPr>
          <w:p w14:paraId="1EC435F3" w14:textId="77777777" w:rsidR="0064674C" w:rsidRPr="00EF5447" w:rsidRDefault="0064674C" w:rsidP="00E54B8B">
            <w:pPr>
              <w:pStyle w:val="TAC"/>
            </w:pPr>
            <w:r w:rsidRPr="00EF5447">
              <w:rPr>
                <w:rFonts w:cs="Arial"/>
              </w:rPr>
              <w:t>IMD4</w:t>
            </w:r>
          </w:p>
        </w:tc>
      </w:tr>
      <w:tr w:rsidR="0064674C" w:rsidRPr="00EF5447" w14:paraId="337460B8" w14:textId="77777777" w:rsidTr="00E54B8B">
        <w:trPr>
          <w:trHeight w:val="54"/>
          <w:jc w:val="center"/>
        </w:trPr>
        <w:tc>
          <w:tcPr>
            <w:tcW w:w="2258" w:type="dxa"/>
            <w:tcBorders>
              <w:bottom w:val="nil"/>
            </w:tcBorders>
            <w:shd w:val="clear" w:color="auto" w:fill="auto"/>
          </w:tcPr>
          <w:p w14:paraId="59774A7E" w14:textId="77777777" w:rsidR="0064674C" w:rsidRPr="00EF5447" w:rsidRDefault="0064674C" w:rsidP="00E54B8B">
            <w:pPr>
              <w:pStyle w:val="TAC"/>
              <w:rPr>
                <w:lang w:eastAsia="ko-KR"/>
              </w:rPr>
            </w:pPr>
            <w:r w:rsidRPr="00EF5447">
              <w:rPr>
                <w:lang w:eastAsia="ko-KR"/>
              </w:rPr>
              <w:t>DC_7A-40A_n1A</w:t>
            </w:r>
          </w:p>
          <w:p w14:paraId="5071ACF9" w14:textId="77777777" w:rsidR="0064674C" w:rsidRPr="00EF5447" w:rsidRDefault="0064674C" w:rsidP="00E54B8B">
            <w:pPr>
              <w:pStyle w:val="TAC"/>
              <w:rPr>
                <w:rFonts w:eastAsia="MS Mincho"/>
              </w:rPr>
            </w:pPr>
            <w:r w:rsidRPr="00EF5447">
              <w:rPr>
                <w:noProof/>
                <w:lang w:eastAsia="zh-CN"/>
              </w:rPr>
              <w:t>DC_7A-40C_n1A</w:t>
            </w:r>
          </w:p>
        </w:tc>
        <w:tc>
          <w:tcPr>
            <w:tcW w:w="867" w:type="dxa"/>
            <w:shd w:val="clear" w:color="auto" w:fill="auto"/>
          </w:tcPr>
          <w:p w14:paraId="3405A732" w14:textId="77777777" w:rsidR="0064674C" w:rsidRPr="00EF5447" w:rsidRDefault="0064674C" w:rsidP="00E54B8B">
            <w:pPr>
              <w:pStyle w:val="TAC"/>
              <w:rPr>
                <w:rFonts w:eastAsia="Malgun Gothic"/>
                <w:lang w:eastAsia="ko-KR"/>
              </w:rPr>
            </w:pPr>
            <w:r w:rsidRPr="00EF5447">
              <w:rPr>
                <w:lang w:eastAsia="ko-KR"/>
              </w:rPr>
              <w:t>n1</w:t>
            </w:r>
          </w:p>
        </w:tc>
        <w:tc>
          <w:tcPr>
            <w:tcW w:w="1066" w:type="dxa"/>
            <w:shd w:val="clear" w:color="auto" w:fill="auto"/>
            <w:noWrap/>
          </w:tcPr>
          <w:p w14:paraId="57EC01BA" w14:textId="77777777" w:rsidR="0064674C" w:rsidRPr="00EF5447" w:rsidRDefault="0064674C" w:rsidP="00E54B8B">
            <w:pPr>
              <w:pStyle w:val="TAC"/>
              <w:rPr>
                <w:rFonts w:eastAsia="Malgun Gothic"/>
                <w:lang w:eastAsia="ko-KR"/>
              </w:rPr>
            </w:pPr>
            <w:r w:rsidRPr="00EF5447">
              <w:rPr>
                <w:lang w:eastAsia="ko-KR"/>
              </w:rPr>
              <w:t>1970</w:t>
            </w:r>
          </w:p>
        </w:tc>
        <w:tc>
          <w:tcPr>
            <w:tcW w:w="746" w:type="dxa"/>
            <w:shd w:val="clear" w:color="auto" w:fill="auto"/>
            <w:noWrap/>
          </w:tcPr>
          <w:p w14:paraId="140B313D" w14:textId="77777777" w:rsidR="0064674C" w:rsidRPr="00EF5447" w:rsidRDefault="0064674C" w:rsidP="00E54B8B">
            <w:pPr>
              <w:pStyle w:val="TAC"/>
              <w:rPr>
                <w:rFonts w:eastAsia="Malgun Gothic"/>
                <w:lang w:eastAsia="ko-KR"/>
              </w:rPr>
            </w:pPr>
            <w:r w:rsidRPr="00EF5447">
              <w:rPr>
                <w:lang w:eastAsia="ko-KR"/>
              </w:rPr>
              <w:t>5</w:t>
            </w:r>
          </w:p>
        </w:tc>
        <w:tc>
          <w:tcPr>
            <w:tcW w:w="877" w:type="dxa"/>
            <w:shd w:val="clear" w:color="auto" w:fill="auto"/>
            <w:noWrap/>
          </w:tcPr>
          <w:p w14:paraId="0C6C9D85" w14:textId="77777777" w:rsidR="0064674C" w:rsidRPr="00EF5447" w:rsidRDefault="0064674C" w:rsidP="00E54B8B">
            <w:pPr>
              <w:pStyle w:val="TAC"/>
              <w:rPr>
                <w:rFonts w:eastAsia="Malgun Gothic"/>
                <w:lang w:eastAsia="ko-KR"/>
              </w:rPr>
            </w:pPr>
            <w:r w:rsidRPr="00EF5447">
              <w:rPr>
                <w:lang w:eastAsia="ko-KR"/>
              </w:rPr>
              <w:t>25</w:t>
            </w:r>
          </w:p>
        </w:tc>
        <w:tc>
          <w:tcPr>
            <w:tcW w:w="1299" w:type="dxa"/>
            <w:shd w:val="clear" w:color="auto" w:fill="auto"/>
            <w:noWrap/>
          </w:tcPr>
          <w:p w14:paraId="3DE3BF2C" w14:textId="77777777" w:rsidR="0064674C" w:rsidRPr="00EF5447" w:rsidRDefault="0064674C" w:rsidP="00E54B8B">
            <w:pPr>
              <w:pStyle w:val="TAC"/>
              <w:rPr>
                <w:rFonts w:eastAsia="Malgun Gothic"/>
                <w:lang w:eastAsia="ko-KR"/>
              </w:rPr>
            </w:pPr>
            <w:r w:rsidRPr="00EF5447">
              <w:rPr>
                <w:lang w:eastAsia="ko-KR"/>
              </w:rPr>
              <w:t>2160</w:t>
            </w:r>
          </w:p>
        </w:tc>
        <w:tc>
          <w:tcPr>
            <w:tcW w:w="700" w:type="dxa"/>
            <w:shd w:val="clear" w:color="auto" w:fill="auto"/>
          </w:tcPr>
          <w:p w14:paraId="6529DC3D" w14:textId="77777777" w:rsidR="0064674C" w:rsidRPr="00EF5447" w:rsidRDefault="0064674C" w:rsidP="00E54B8B">
            <w:pPr>
              <w:pStyle w:val="TAC"/>
              <w:rPr>
                <w:rFonts w:eastAsia="Malgun Gothic"/>
                <w:lang w:eastAsia="ko-KR"/>
              </w:rPr>
            </w:pPr>
            <w:r w:rsidRPr="00EF5447">
              <w:rPr>
                <w:lang w:eastAsia="ko-KR"/>
              </w:rPr>
              <w:t>N/A</w:t>
            </w:r>
          </w:p>
        </w:tc>
        <w:tc>
          <w:tcPr>
            <w:tcW w:w="1248" w:type="dxa"/>
            <w:shd w:val="clear" w:color="auto" w:fill="auto"/>
          </w:tcPr>
          <w:p w14:paraId="11F30786" w14:textId="77777777" w:rsidR="0064674C" w:rsidRPr="00EF5447" w:rsidRDefault="0064674C" w:rsidP="00E54B8B">
            <w:pPr>
              <w:pStyle w:val="TAC"/>
              <w:rPr>
                <w:rFonts w:eastAsia="Malgun Gothic"/>
                <w:kern w:val="2"/>
                <w:szCs w:val="24"/>
                <w:lang w:eastAsia="ko-KR"/>
              </w:rPr>
            </w:pPr>
            <w:r w:rsidRPr="00EF5447">
              <w:rPr>
                <w:lang w:eastAsia="ko-KR"/>
              </w:rPr>
              <w:t>N/A</w:t>
            </w:r>
          </w:p>
        </w:tc>
      </w:tr>
      <w:tr w:rsidR="0064674C" w:rsidRPr="00EF5447" w14:paraId="126A4142" w14:textId="77777777" w:rsidTr="00E54B8B">
        <w:trPr>
          <w:trHeight w:val="54"/>
          <w:jc w:val="center"/>
        </w:trPr>
        <w:tc>
          <w:tcPr>
            <w:tcW w:w="2258" w:type="dxa"/>
            <w:tcBorders>
              <w:top w:val="nil"/>
              <w:bottom w:val="nil"/>
            </w:tcBorders>
            <w:shd w:val="clear" w:color="auto" w:fill="auto"/>
          </w:tcPr>
          <w:p w14:paraId="12AF3FCC" w14:textId="77777777" w:rsidR="0064674C" w:rsidRPr="00EF5447" w:rsidRDefault="0064674C" w:rsidP="00E54B8B">
            <w:pPr>
              <w:pStyle w:val="TAC"/>
              <w:rPr>
                <w:rFonts w:eastAsia="MS Mincho"/>
              </w:rPr>
            </w:pPr>
          </w:p>
        </w:tc>
        <w:tc>
          <w:tcPr>
            <w:tcW w:w="867" w:type="dxa"/>
            <w:shd w:val="clear" w:color="auto" w:fill="auto"/>
          </w:tcPr>
          <w:p w14:paraId="682F3D7D" w14:textId="77777777" w:rsidR="0064674C" w:rsidRPr="00EF5447" w:rsidRDefault="0064674C" w:rsidP="00E54B8B">
            <w:pPr>
              <w:pStyle w:val="TAC"/>
              <w:rPr>
                <w:rFonts w:eastAsia="Malgun Gothic"/>
                <w:lang w:eastAsia="ko-KR"/>
              </w:rPr>
            </w:pPr>
            <w:r w:rsidRPr="00EF5447">
              <w:rPr>
                <w:lang w:eastAsia="ko-KR"/>
              </w:rPr>
              <w:t>7</w:t>
            </w:r>
          </w:p>
        </w:tc>
        <w:tc>
          <w:tcPr>
            <w:tcW w:w="1066" w:type="dxa"/>
            <w:shd w:val="clear" w:color="auto" w:fill="auto"/>
            <w:noWrap/>
          </w:tcPr>
          <w:p w14:paraId="7756D014" w14:textId="77777777" w:rsidR="0064674C" w:rsidRPr="00EF5447" w:rsidRDefault="0064674C" w:rsidP="00E54B8B">
            <w:pPr>
              <w:pStyle w:val="TAC"/>
              <w:rPr>
                <w:rFonts w:eastAsia="Malgun Gothic"/>
                <w:lang w:eastAsia="ko-KR"/>
              </w:rPr>
            </w:pPr>
            <w:r w:rsidRPr="00EF5447">
              <w:rPr>
                <w:lang w:eastAsia="ko-KR"/>
              </w:rPr>
              <w:t>2530</w:t>
            </w:r>
          </w:p>
        </w:tc>
        <w:tc>
          <w:tcPr>
            <w:tcW w:w="746" w:type="dxa"/>
            <w:shd w:val="clear" w:color="auto" w:fill="auto"/>
            <w:noWrap/>
          </w:tcPr>
          <w:p w14:paraId="58799024" w14:textId="77777777" w:rsidR="0064674C" w:rsidRPr="00EF5447" w:rsidRDefault="0064674C" w:rsidP="00E54B8B">
            <w:pPr>
              <w:pStyle w:val="TAC"/>
              <w:rPr>
                <w:rFonts w:eastAsia="Malgun Gothic"/>
                <w:lang w:eastAsia="ko-KR"/>
              </w:rPr>
            </w:pPr>
            <w:r w:rsidRPr="00EF5447">
              <w:rPr>
                <w:lang w:eastAsia="ko-KR"/>
              </w:rPr>
              <w:t>5</w:t>
            </w:r>
          </w:p>
        </w:tc>
        <w:tc>
          <w:tcPr>
            <w:tcW w:w="877" w:type="dxa"/>
            <w:shd w:val="clear" w:color="auto" w:fill="auto"/>
            <w:noWrap/>
          </w:tcPr>
          <w:p w14:paraId="4A9B9F1A" w14:textId="77777777" w:rsidR="0064674C" w:rsidRPr="00EF5447" w:rsidRDefault="0064674C" w:rsidP="00E54B8B">
            <w:pPr>
              <w:pStyle w:val="TAC"/>
              <w:rPr>
                <w:rFonts w:eastAsia="Malgun Gothic"/>
                <w:lang w:eastAsia="ko-KR"/>
              </w:rPr>
            </w:pPr>
            <w:r w:rsidRPr="00EF5447">
              <w:rPr>
                <w:lang w:eastAsia="ko-KR"/>
              </w:rPr>
              <w:t>25</w:t>
            </w:r>
          </w:p>
        </w:tc>
        <w:tc>
          <w:tcPr>
            <w:tcW w:w="1299" w:type="dxa"/>
            <w:shd w:val="clear" w:color="auto" w:fill="auto"/>
            <w:noWrap/>
          </w:tcPr>
          <w:p w14:paraId="4F33831C" w14:textId="77777777" w:rsidR="0064674C" w:rsidRPr="00EF5447" w:rsidRDefault="0064674C" w:rsidP="00E54B8B">
            <w:pPr>
              <w:pStyle w:val="TAC"/>
              <w:rPr>
                <w:rFonts w:eastAsia="Malgun Gothic"/>
                <w:lang w:eastAsia="ko-KR"/>
              </w:rPr>
            </w:pPr>
            <w:r w:rsidRPr="00EF5447">
              <w:rPr>
                <w:lang w:eastAsia="ko-KR"/>
              </w:rPr>
              <w:t>2650</w:t>
            </w:r>
          </w:p>
        </w:tc>
        <w:tc>
          <w:tcPr>
            <w:tcW w:w="700" w:type="dxa"/>
            <w:shd w:val="clear" w:color="auto" w:fill="auto"/>
          </w:tcPr>
          <w:p w14:paraId="06399AC6" w14:textId="77777777" w:rsidR="0064674C" w:rsidRPr="00EF5447" w:rsidRDefault="0064674C" w:rsidP="00E54B8B">
            <w:pPr>
              <w:pStyle w:val="TAC"/>
              <w:rPr>
                <w:rFonts w:eastAsia="Malgun Gothic"/>
                <w:lang w:eastAsia="ko-KR"/>
              </w:rPr>
            </w:pPr>
            <w:r w:rsidRPr="00EF5447">
              <w:rPr>
                <w:lang w:eastAsia="ko-KR"/>
              </w:rPr>
              <w:t>32.1</w:t>
            </w:r>
          </w:p>
        </w:tc>
        <w:tc>
          <w:tcPr>
            <w:tcW w:w="1248" w:type="dxa"/>
            <w:shd w:val="clear" w:color="auto" w:fill="auto"/>
          </w:tcPr>
          <w:p w14:paraId="6AF349FC" w14:textId="77777777" w:rsidR="0064674C" w:rsidRPr="00EF5447" w:rsidRDefault="0064674C" w:rsidP="00E54B8B">
            <w:pPr>
              <w:pStyle w:val="TAC"/>
              <w:rPr>
                <w:rFonts w:eastAsia="Malgun Gothic"/>
                <w:kern w:val="2"/>
                <w:szCs w:val="24"/>
                <w:lang w:eastAsia="ko-KR"/>
              </w:rPr>
            </w:pPr>
            <w:r w:rsidRPr="00EF5447">
              <w:rPr>
                <w:lang w:eastAsia="ko-KR"/>
              </w:rPr>
              <w:t>IMD3</w:t>
            </w:r>
          </w:p>
        </w:tc>
      </w:tr>
      <w:tr w:rsidR="0064674C" w:rsidRPr="00EF5447" w14:paraId="4DF6E0AF" w14:textId="77777777" w:rsidTr="00E54B8B">
        <w:trPr>
          <w:trHeight w:val="54"/>
          <w:jc w:val="center"/>
        </w:trPr>
        <w:tc>
          <w:tcPr>
            <w:tcW w:w="2258" w:type="dxa"/>
            <w:tcBorders>
              <w:top w:val="nil"/>
              <w:bottom w:val="single" w:sz="4" w:space="0" w:color="auto"/>
            </w:tcBorders>
            <w:shd w:val="clear" w:color="auto" w:fill="auto"/>
          </w:tcPr>
          <w:p w14:paraId="11564C6F" w14:textId="77777777" w:rsidR="0064674C" w:rsidRPr="00EF5447" w:rsidRDefault="0064674C" w:rsidP="00E54B8B">
            <w:pPr>
              <w:pStyle w:val="TAC"/>
              <w:rPr>
                <w:rFonts w:eastAsia="MS Mincho"/>
              </w:rPr>
            </w:pPr>
          </w:p>
        </w:tc>
        <w:tc>
          <w:tcPr>
            <w:tcW w:w="867" w:type="dxa"/>
            <w:shd w:val="clear" w:color="auto" w:fill="auto"/>
          </w:tcPr>
          <w:p w14:paraId="36BEEE6E" w14:textId="77777777" w:rsidR="0064674C" w:rsidRPr="00EF5447" w:rsidRDefault="0064674C" w:rsidP="00E54B8B">
            <w:pPr>
              <w:pStyle w:val="TAC"/>
              <w:rPr>
                <w:rFonts w:eastAsia="Malgun Gothic"/>
                <w:lang w:eastAsia="ko-KR"/>
              </w:rPr>
            </w:pPr>
            <w:r w:rsidRPr="00EF5447">
              <w:rPr>
                <w:lang w:eastAsia="ko-KR"/>
              </w:rPr>
              <w:t>40</w:t>
            </w:r>
          </w:p>
        </w:tc>
        <w:tc>
          <w:tcPr>
            <w:tcW w:w="1066" w:type="dxa"/>
            <w:shd w:val="clear" w:color="auto" w:fill="auto"/>
            <w:noWrap/>
          </w:tcPr>
          <w:p w14:paraId="55CDBCF7" w14:textId="77777777" w:rsidR="0064674C" w:rsidRPr="00EF5447" w:rsidRDefault="0064674C" w:rsidP="00E54B8B">
            <w:pPr>
              <w:pStyle w:val="TAC"/>
              <w:rPr>
                <w:rFonts w:eastAsia="Malgun Gothic"/>
                <w:lang w:eastAsia="ko-KR"/>
              </w:rPr>
            </w:pPr>
            <w:r w:rsidRPr="00EF5447">
              <w:rPr>
                <w:lang w:eastAsia="ko-KR"/>
              </w:rPr>
              <w:t>2310</w:t>
            </w:r>
          </w:p>
        </w:tc>
        <w:tc>
          <w:tcPr>
            <w:tcW w:w="746" w:type="dxa"/>
            <w:shd w:val="clear" w:color="auto" w:fill="auto"/>
            <w:noWrap/>
          </w:tcPr>
          <w:p w14:paraId="50D722C0" w14:textId="77777777" w:rsidR="0064674C" w:rsidRPr="00EF5447" w:rsidRDefault="0064674C" w:rsidP="00E54B8B">
            <w:pPr>
              <w:pStyle w:val="TAC"/>
              <w:rPr>
                <w:rFonts w:eastAsia="Malgun Gothic"/>
                <w:lang w:eastAsia="ko-KR"/>
              </w:rPr>
            </w:pPr>
            <w:r w:rsidRPr="00EF5447">
              <w:rPr>
                <w:lang w:eastAsia="ko-KR"/>
              </w:rPr>
              <w:t>5</w:t>
            </w:r>
          </w:p>
        </w:tc>
        <w:tc>
          <w:tcPr>
            <w:tcW w:w="877" w:type="dxa"/>
            <w:shd w:val="clear" w:color="auto" w:fill="auto"/>
            <w:noWrap/>
          </w:tcPr>
          <w:p w14:paraId="685D037A" w14:textId="77777777" w:rsidR="0064674C" w:rsidRPr="00EF5447" w:rsidRDefault="0064674C" w:rsidP="00E54B8B">
            <w:pPr>
              <w:pStyle w:val="TAC"/>
              <w:rPr>
                <w:rFonts w:eastAsia="Malgun Gothic"/>
                <w:lang w:eastAsia="ko-KR"/>
              </w:rPr>
            </w:pPr>
            <w:r w:rsidRPr="00EF5447">
              <w:rPr>
                <w:lang w:eastAsia="ko-KR"/>
              </w:rPr>
              <w:t>25</w:t>
            </w:r>
          </w:p>
        </w:tc>
        <w:tc>
          <w:tcPr>
            <w:tcW w:w="1299" w:type="dxa"/>
            <w:shd w:val="clear" w:color="auto" w:fill="auto"/>
            <w:noWrap/>
          </w:tcPr>
          <w:p w14:paraId="535B5675" w14:textId="77777777" w:rsidR="0064674C" w:rsidRPr="00EF5447" w:rsidRDefault="0064674C" w:rsidP="00E54B8B">
            <w:pPr>
              <w:pStyle w:val="TAC"/>
              <w:rPr>
                <w:rFonts w:eastAsia="Malgun Gothic"/>
                <w:lang w:eastAsia="ko-KR"/>
              </w:rPr>
            </w:pPr>
            <w:r w:rsidRPr="00EF5447">
              <w:rPr>
                <w:lang w:eastAsia="ko-KR"/>
              </w:rPr>
              <w:t>2310</w:t>
            </w:r>
          </w:p>
        </w:tc>
        <w:tc>
          <w:tcPr>
            <w:tcW w:w="700" w:type="dxa"/>
            <w:shd w:val="clear" w:color="auto" w:fill="auto"/>
          </w:tcPr>
          <w:p w14:paraId="721098FF" w14:textId="77777777" w:rsidR="0064674C" w:rsidRPr="00EF5447" w:rsidRDefault="0064674C" w:rsidP="00E54B8B">
            <w:pPr>
              <w:pStyle w:val="TAC"/>
              <w:rPr>
                <w:rFonts w:eastAsia="Malgun Gothic"/>
                <w:lang w:eastAsia="ko-KR"/>
              </w:rPr>
            </w:pPr>
            <w:r w:rsidRPr="00EF5447">
              <w:rPr>
                <w:lang w:eastAsia="ko-KR"/>
              </w:rPr>
              <w:t>N/A</w:t>
            </w:r>
          </w:p>
        </w:tc>
        <w:tc>
          <w:tcPr>
            <w:tcW w:w="1248" w:type="dxa"/>
            <w:shd w:val="clear" w:color="auto" w:fill="auto"/>
          </w:tcPr>
          <w:p w14:paraId="01CA6E52" w14:textId="77777777" w:rsidR="0064674C" w:rsidRPr="00EF5447" w:rsidRDefault="0064674C" w:rsidP="00E54B8B">
            <w:pPr>
              <w:pStyle w:val="TAC"/>
              <w:rPr>
                <w:rFonts w:eastAsia="Malgun Gothic"/>
                <w:kern w:val="2"/>
                <w:szCs w:val="24"/>
                <w:lang w:eastAsia="ko-KR"/>
              </w:rPr>
            </w:pPr>
            <w:r w:rsidRPr="00EF5447">
              <w:rPr>
                <w:lang w:eastAsia="ko-KR"/>
              </w:rPr>
              <w:t>N/A</w:t>
            </w:r>
          </w:p>
        </w:tc>
      </w:tr>
      <w:tr w:rsidR="0064674C" w:rsidRPr="00EF5447" w14:paraId="09DFF824" w14:textId="77777777" w:rsidTr="00E54B8B">
        <w:trPr>
          <w:trHeight w:val="54"/>
          <w:jc w:val="center"/>
        </w:trPr>
        <w:tc>
          <w:tcPr>
            <w:tcW w:w="2258" w:type="dxa"/>
            <w:tcBorders>
              <w:top w:val="nil"/>
              <w:bottom w:val="nil"/>
            </w:tcBorders>
            <w:shd w:val="clear" w:color="auto" w:fill="auto"/>
          </w:tcPr>
          <w:p w14:paraId="13166974" w14:textId="77777777" w:rsidR="0064674C" w:rsidRPr="00EF5447" w:rsidRDefault="0064674C" w:rsidP="00E54B8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DD84362" w14:textId="77777777" w:rsidR="0064674C" w:rsidRPr="00EF5447" w:rsidRDefault="0064674C" w:rsidP="00E54B8B">
            <w:pPr>
              <w:pStyle w:val="TAC"/>
              <w:rPr>
                <w:rFonts w:eastAsia="MS Mincho"/>
              </w:rPr>
            </w:pPr>
            <w:r w:rsidRPr="00EF5447">
              <w:t>DC_7A-40C_n78A</w:t>
            </w:r>
          </w:p>
        </w:tc>
        <w:tc>
          <w:tcPr>
            <w:tcW w:w="867" w:type="dxa"/>
            <w:shd w:val="clear" w:color="auto" w:fill="auto"/>
          </w:tcPr>
          <w:p w14:paraId="4C9DE1F0" w14:textId="77777777" w:rsidR="0064674C" w:rsidRPr="00EF5447" w:rsidRDefault="0064674C" w:rsidP="00E54B8B">
            <w:pPr>
              <w:pStyle w:val="TAC"/>
              <w:rPr>
                <w:lang w:eastAsia="ko-KR"/>
              </w:rPr>
            </w:pPr>
            <w:r w:rsidRPr="00EF5447">
              <w:t>7</w:t>
            </w:r>
          </w:p>
        </w:tc>
        <w:tc>
          <w:tcPr>
            <w:tcW w:w="1066" w:type="dxa"/>
            <w:shd w:val="clear" w:color="auto" w:fill="auto"/>
            <w:noWrap/>
          </w:tcPr>
          <w:p w14:paraId="5FF19E22" w14:textId="77777777" w:rsidR="0064674C" w:rsidRPr="00EF5447" w:rsidRDefault="0064674C" w:rsidP="00E54B8B">
            <w:pPr>
              <w:pStyle w:val="TAC"/>
              <w:rPr>
                <w:lang w:eastAsia="ko-KR"/>
              </w:rPr>
            </w:pPr>
            <w:r w:rsidRPr="00EF5447">
              <w:rPr>
                <w:rFonts w:eastAsia="Malgun Gothic"/>
                <w:szCs w:val="18"/>
                <w:lang w:eastAsia="ko-KR"/>
              </w:rPr>
              <w:t>2510</w:t>
            </w:r>
          </w:p>
        </w:tc>
        <w:tc>
          <w:tcPr>
            <w:tcW w:w="746" w:type="dxa"/>
            <w:shd w:val="clear" w:color="auto" w:fill="auto"/>
            <w:noWrap/>
          </w:tcPr>
          <w:p w14:paraId="534C7869"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37B429DD"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15B6D556" w14:textId="77777777" w:rsidR="0064674C" w:rsidRPr="00EF5447" w:rsidRDefault="0064674C" w:rsidP="00E54B8B">
            <w:pPr>
              <w:pStyle w:val="TAC"/>
              <w:rPr>
                <w:lang w:eastAsia="ko-KR"/>
              </w:rPr>
            </w:pPr>
            <w:r w:rsidRPr="00EF5447">
              <w:rPr>
                <w:rFonts w:eastAsia="Malgun Gothic"/>
                <w:szCs w:val="18"/>
                <w:lang w:eastAsia="ko-KR"/>
              </w:rPr>
              <w:t>2630</w:t>
            </w:r>
          </w:p>
        </w:tc>
        <w:tc>
          <w:tcPr>
            <w:tcW w:w="700" w:type="dxa"/>
            <w:shd w:val="clear" w:color="auto" w:fill="auto"/>
          </w:tcPr>
          <w:p w14:paraId="2222F3C0" w14:textId="77777777" w:rsidR="0064674C" w:rsidRPr="00EF5447" w:rsidRDefault="0064674C" w:rsidP="00E54B8B">
            <w:pPr>
              <w:pStyle w:val="TAC"/>
              <w:rPr>
                <w:lang w:eastAsia="ko-KR"/>
              </w:rPr>
            </w:pPr>
            <w:r w:rsidRPr="00EF5447">
              <w:t>10.1</w:t>
            </w:r>
          </w:p>
        </w:tc>
        <w:tc>
          <w:tcPr>
            <w:tcW w:w="1248" w:type="dxa"/>
            <w:shd w:val="clear" w:color="auto" w:fill="auto"/>
          </w:tcPr>
          <w:p w14:paraId="31EDC65F" w14:textId="77777777" w:rsidR="0064674C" w:rsidRPr="00EF5447" w:rsidRDefault="0064674C" w:rsidP="00E54B8B">
            <w:pPr>
              <w:pStyle w:val="TAC"/>
              <w:rPr>
                <w:lang w:eastAsia="ko-KR"/>
              </w:rPr>
            </w:pPr>
            <w:r w:rsidRPr="00EF5447">
              <w:t>IMD4</w:t>
            </w:r>
          </w:p>
        </w:tc>
      </w:tr>
      <w:tr w:rsidR="0064674C" w:rsidRPr="00EF5447" w14:paraId="21AA3371" w14:textId="77777777" w:rsidTr="00E54B8B">
        <w:trPr>
          <w:trHeight w:val="54"/>
          <w:jc w:val="center"/>
        </w:trPr>
        <w:tc>
          <w:tcPr>
            <w:tcW w:w="2258" w:type="dxa"/>
            <w:tcBorders>
              <w:top w:val="nil"/>
              <w:bottom w:val="nil"/>
            </w:tcBorders>
            <w:shd w:val="clear" w:color="auto" w:fill="auto"/>
          </w:tcPr>
          <w:p w14:paraId="703F3772" w14:textId="77777777" w:rsidR="0064674C" w:rsidRPr="00EF5447" w:rsidRDefault="0064674C" w:rsidP="00E54B8B">
            <w:pPr>
              <w:pStyle w:val="TAC"/>
              <w:rPr>
                <w:rFonts w:eastAsia="MS Mincho"/>
              </w:rPr>
            </w:pPr>
          </w:p>
        </w:tc>
        <w:tc>
          <w:tcPr>
            <w:tcW w:w="867" w:type="dxa"/>
            <w:shd w:val="clear" w:color="auto" w:fill="auto"/>
          </w:tcPr>
          <w:p w14:paraId="443EFD5C" w14:textId="77777777" w:rsidR="0064674C" w:rsidRPr="00EF5447" w:rsidRDefault="0064674C" w:rsidP="00E54B8B">
            <w:pPr>
              <w:pStyle w:val="TAC"/>
              <w:rPr>
                <w:lang w:eastAsia="ko-KR"/>
              </w:rPr>
            </w:pPr>
            <w:r w:rsidRPr="00EF5447">
              <w:t>40</w:t>
            </w:r>
          </w:p>
        </w:tc>
        <w:tc>
          <w:tcPr>
            <w:tcW w:w="1066" w:type="dxa"/>
            <w:shd w:val="clear" w:color="auto" w:fill="auto"/>
            <w:noWrap/>
          </w:tcPr>
          <w:p w14:paraId="3F8A9075" w14:textId="77777777" w:rsidR="0064674C" w:rsidRPr="00EF5447" w:rsidRDefault="0064674C" w:rsidP="00E54B8B">
            <w:pPr>
              <w:pStyle w:val="TAC"/>
              <w:rPr>
                <w:lang w:eastAsia="ko-KR"/>
              </w:rPr>
            </w:pPr>
            <w:r w:rsidRPr="00EF5447">
              <w:rPr>
                <w:rFonts w:eastAsia="Malgun Gothic"/>
                <w:szCs w:val="18"/>
                <w:lang w:eastAsia="ko-KR"/>
              </w:rPr>
              <w:t>2310</w:t>
            </w:r>
          </w:p>
        </w:tc>
        <w:tc>
          <w:tcPr>
            <w:tcW w:w="746" w:type="dxa"/>
            <w:shd w:val="clear" w:color="auto" w:fill="auto"/>
            <w:noWrap/>
          </w:tcPr>
          <w:p w14:paraId="41D4B0C5"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178E4E5C"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4960DC43" w14:textId="77777777" w:rsidR="0064674C" w:rsidRPr="00EF5447" w:rsidRDefault="0064674C" w:rsidP="00E54B8B">
            <w:pPr>
              <w:pStyle w:val="TAC"/>
              <w:rPr>
                <w:lang w:eastAsia="ko-KR"/>
              </w:rPr>
            </w:pPr>
            <w:r w:rsidRPr="00EF5447">
              <w:rPr>
                <w:rFonts w:eastAsia="Malgun Gothic"/>
                <w:szCs w:val="18"/>
                <w:lang w:eastAsia="ko-KR"/>
              </w:rPr>
              <w:t>2310</w:t>
            </w:r>
          </w:p>
        </w:tc>
        <w:tc>
          <w:tcPr>
            <w:tcW w:w="700" w:type="dxa"/>
            <w:shd w:val="clear" w:color="auto" w:fill="auto"/>
          </w:tcPr>
          <w:p w14:paraId="23EEE310" w14:textId="77777777" w:rsidR="0064674C" w:rsidRPr="00EF5447" w:rsidRDefault="0064674C" w:rsidP="00E54B8B">
            <w:pPr>
              <w:pStyle w:val="TAC"/>
              <w:rPr>
                <w:lang w:eastAsia="ko-KR"/>
              </w:rPr>
            </w:pPr>
            <w:r w:rsidRPr="00EF5447">
              <w:t>N/A</w:t>
            </w:r>
          </w:p>
        </w:tc>
        <w:tc>
          <w:tcPr>
            <w:tcW w:w="1248" w:type="dxa"/>
            <w:shd w:val="clear" w:color="auto" w:fill="auto"/>
          </w:tcPr>
          <w:p w14:paraId="1E89A5CC" w14:textId="77777777" w:rsidR="0064674C" w:rsidRPr="00EF5447" w:rsidRDefault="0064674C" w:rsidP="00E54B8B">
            <w:pPr>
              <w:pStyle w:val="TAC"/>
              <w:rPr>
                <w:lang w:eastAsia="ko-KR"/>
              </w:rPr>
            </w:pPr>
            <w:r w:rsidRPr="00EF5447">
              <w:t>N/A</w:t>
            </w:r>
          </w:p>
        </w:tc>
      </w:tr>
      <w:tr w:rsidR="0064674C" w:rsidRPr="00EF5447" w14:paraId="12F3DD23" w14:textId="77777777" w:rsidTr="00E54B8B">
        <w:trPr>
          <w:trHeight w:val="54"/>
          <w:jc w:val="center"/>
        </w:trPr>
        <w:tc>
          <w:tcPr>
            <w:tcW w:w="2258" w:type="dxa"/>
            <w:tcBorders>
              <w:top w:val="nil"/>
              <w:bottom w:val="nil"/>
            </w:tcBorders>
            <w:shd w:val="clear" w:color="auto" w:fill="auto"/>
          </w:tcPr>
          <w:p w14:paraId="19842F99" w14:textId="77777777" w:rsidR="0064674C" w:rsidRPr="00EF5447" w:rsidRDefault="0064674C" w:rsidP="00E54B8B">
            <w:pPr>
              <w:pStyle w:val="TAC"/>
              <w:rPr>
                <w:rFonts w:eastAsia="MS Mincho"/>
              </w:rPr>
            </w:pPr>
          </w:p>
        </w:tc>
        <w:tc>
          <w:tcPr>
            <w:tcW w:w="867" w:type="dxa"/>
            <w:shd w:val="clear" w:color="auto" w:fill="auto"/>
          </w:tcPr>
          <w:p w14:paraId="7F22C73C" w14:textId="77777777" w:rsidR="0064674C" w:rsidRPr="00EF5447" w:rsidRDefault="0064674C" w:rsidP="00E54B8B">
            <w:pPr>
              <w:pStyle w:val="TAC"/>
              <w:rPr>
                <w:lang w:eastAsia="ko-KR"/>
              </w:rPr>
            </w:pPr>
            <w:r w:rsidRPr="00EF5447">
              <w:t>n78</w:t>
            </w:r>
          </w:p>
        </w:tc>
        <w:tc>
          <w:tcPr>
            <w:tcW w:w="1066" w:type="dxa"/>
            <w:shd w:val="clear" w:color="auto" w:fill="auto"/>
            <w:noWrap/>
          </w:tcPr>
          <w:p w14:paraId="74425403" w14:textId="77777777" w:rsidR="0064674C" w:rsidRPr="00EF5447" w:rsidRDefault="0064674C" w:rsidP="00E54B8B">
            <w:pPr>
              <w:pStyle w:val="TAC"/>
              <w:rPr>
                <w:lang w:eastAsia="ko-KR"/>
              </w:rPr>
            </w:pPr>
            <w:r w:rsidRPr="00EF5447">
              <w:rPr>
                <w:rFonts w:eastAsia="Malgun Gothic"/>
                <w:szCs w:val="18"/>
                <w:lang w:eastAsia="ko-KR"/>
              </w:rPr>
              <w:t>3625</w:t>
            </w:r>
          </w:p>
        </w:tc>
        <w:tc>
          <w:tcPr>
            <w:tcW w:w="746" w:type="dxa"/>
            <w:shd w:val="clear" w:color="auto" w:fill="auto"/>
            <w:noWrap/>
          </w:tcPr>
          <w:p w14:paraId="2F9DE3D0" w14:textId="77777777" w:rsidR="0064674C" w:rsidRPr="00EF5447" w:rsidRDefault="0064674C" w:rsidP="00E54B8B">
            <w:pPr>
              <w:pStyle w:val="TAC"/>
              <w:rPr>
                <w:lang w:eastAsia="ko-KR"/>
              </w:rPr>
            </w:pPr>
            <w:r w:rsidRPr="00EF5447">
              <w:rPr>
                <w:rFonts w:eastAsia="Malgun Gothic"/>
                <w:szCs w:val="18"/>
                <w:lang w:eastAsia="ko-KR"/>
              </w:rPr>
              <w:t>10</w:t>
            </w:r>
          </w:p>
        </w:tc>
        <w:tc>
          <w:tcPr>
            <w:tcW w:w="877" w:type="dxa"/>
            <w:shd w:val="clear" w:color="auto" w:fill="auto"/>
            <w:noWrap/>
          </w:tcPr>
          <w:p w14:paraId="57396B9E" w14:textId="77777777" w:rsidR="0064674C" w:rsidRPr="00EF5447" w:rsidRDefault="0064674C" w:rsidP="00E54B8B">
            <w:pPr>
              <w:pStyle w:val="TAC"/>
              <w:rPr>
                <w:lang w:eastAsia="ko-KR"/>
              </w:rPr>
            </w:pPr>
            <w:r w:rsidRPr="00EF5447">
              <w:rPr>
                <w:rFonts w:eastAsia="Malgun Gothic"/>
                <w:szCs w:val="18"/>
                <w:lang w:eastAsia="ko-KR"/>
              </w:rPr>
              <w:t>50</w:t>
            </w:r>
          </w:p>
        </w:tc>
        <w:tc>
          <w:tcPr>
            <w:tcW w:w="1299" w:type="dxa"/>
            <w:shd w:val="clear" w:color="auto" w:fill="auto"/>
            <w:noWrap/>
          </w:tcPr>
          <w:p w14:paraId="50E26A0F" w14:textId="77777777" w:rsidR="0064674C" w:rsidRPr="00EF5447" w:rsidRDefault="0064674C" w:rsidP="00E54B8B">
            <w:pPr>
              <w:pStyle w:val="TAC"/>
              <w:rPr>
                <w:lang w:eastAsia="ko-KR"/>
              </w:rPr>
            </w:pPr>
            <w:r w:rsidRPr="00EF5447">
              <w:rPr>
                <w:rFonts w:eastAsia="Malgun Gothic"/>
                <w:szCs w:val="18"/>
                <w:lang w:eastAsia="ko-KR"/>
              </w:rPr>
              <w:t>3625</w:t>
            </w:r>
          </w:p>
        </w:tc>
        <w:tc>
          <w:tcPr>
            <w:tcW w:w="700" w:type="dxa"/>
            <w:shd w:val="clear" w:color="auto" w:fill="auto"/>
          </w:tcPr>
          <w:p w14:paraId="190B9D3D" w14:textId="77777777" w:rsidR="0064674C" w:rsidRPr="00EF5447" w:rsidRDefault="0064674C" w:rsidP="00E54B8B">
            <w:pPr>
              <w:pStyle w:val="TAC"/>
              <w:rPr>
                <w:lang w:eastAsia="ko-KR"/>
              </w:rPr>
            </w:pPr>
            <w:r w:rsidRPr="00EF5447">
              <w:t>N/A</w:t>
            </w:r>
          </w:p>
        </w:tc>
        <w:tc>
          <w:tcPr>
            <w:tcW w:w="1248" w:type="dxa"/>
            <w:shd w:val="clear" w:color="auto" w:fill="auto"/>
          </w:tcPr>
          <w:p w14:paraId="6D9BF431" w14:textId="77777777" w:rsidR="0064674C" w:rsidRPr="00EF5447" w:rsidRDefault="0064674C" w:rsidP="00E54B8B">
            <w:pPr>
              <w:pStyle w:val="TAC"/>
              <w:rPr>
                <w:lang w:eastAsia="ko-KR"/>
              </w:rPr>
            </w:pPr>
            <w:r w:rsidRPr="00EF5447">
              <w:t>N/A</w:t>
            </w:r>
          </w:p>
        </w:tc>
      </w:tr>
      <w:tr w:rsidR="0064674C" w:rsidRPr="00EF5447" w14:paraId="3D4BCB18" w14:textId="77777777" w:rsidTr="00E54B8B">
        <w:trPr>
          <w:trHeight w:val="54"/>
          <w:jc w:val="center"/>
        </w:trPr>
        <w:tc>
          <w:tcPr>
            <w:tcW w:w="2258" w:type="dxa"/>
            <w:tcBorders>
              <w:top w:val="nil"/>
              <w:bottom w:val="nil"/>
            </w:tcBorders>
            <w:shd w:val="clear" w:color="auto" w:fill="auto"/>
          </w:tcPr>
          <w:p w14:paraId="30773965" w14:textId="77777777" w:rsidR="0064674C" w:rsidRPr="00EF5447" w:rsidRDefault="0064674C" w:rsidP="00E54B8B">
            <w:pPr>
              <w:pStyle w:val="TAC"/>
              <w:rPr>
                <w:rFonts w:eastAsia="MS Mincho"/>
              </w:rPr>
            </w:pPr>
          </w:p>
        </w:tc>
        <w:tc>
          <w:tcPr>
            <w:tcW w:w="867" w:type="dxa"/>
            <w:shd w:val="clear" w:color="auto" w:fill="auto"/>
          </w:tcPr>
          <w:p w14:paraId="68E19B93" w14:textId="77777777" w:rsidR="0064674C" w:rsidRPr="00EF5447" w:rsidRDefault="0064674C" w:rsidP="00E54B8B">
            <w:pPr>
              <w:pStyle w:val="TAC"/>
              <w:rPr>
                <w:lang w:eastAsia="ko-KR"/>
              </w:rPr>
            </w:pPr>
            <w:r w:rsidRPr="00EF5447">
              <w:t>7</w:t>
            </w:r>
          </w:p>
        </w:tc>
        <w:tc>
          <w:tcPr>
            <w:tcW w:w="1066" w:type="dxa"/>
            <w:shd w:val="clear" w:color="auto" w:fill="auto"/>
            <w:noWrap/>
          </w:tcPr>
          <w:p w14:paraId="321A45F9" w14:textId="77777777" w:rsidR="0064674C" w:rsidRPr="00EF5447" w:rsidRDefault="0064674C" w:rsidP="00E54B8B">
            <w:pPr>
              <w:pStyle w:val="TAC"/>
              <w:rPr>
                <w:lang w:eastAsia="ko-KR"/>
              </w:rPr>
            </w:pPr>
            <w:r w:rsidRPr="00EF5447">
              <w:rPr>
                <w:rFonts w:eastAsia="Malgun Gothic"/>
                <w:szCs w:val="18"/>
                <w:lang w:eastAsia="ko-KR"/>
              </w:rPr>
              <w:t>2510</w:t>
            </w:r>
          </w:p>
        </w:tc>
        <w:tc>
          <w:tcPr>
            <w:tcW w:w="746" w:type="dxa"/>
            <w:shd w:val="clear" w:color="auto" w:fill="auto"/>
            <w:noWrap/>
          </w:tcPr>
          <w:p w14:paraId="34FB26B1"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220827D9"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2DED779D" w14:textId="77777777" w:rsidR="0064674C" w:rsidRPr="00EF5447" w:rsidRDefault="0064674C" w:rsidP="00E54B8B">
            <w:pPr>
              <w:pStyle w:val="TAC"/>
              <w:rPr>
                <w:lang w:eastAsia="ko-KR"/>
              </w:rPr>
            </w:pPr>
            <w:r w:rsidRPr="00EF5447">
              <w:rPr>
                <w:rFonts w:eastAsia="Malgun Gothic"/>
                <w:szCs w:val="18"/>
                <w:lang w:eastAsia="ko-KR"/>
              </w:rPr>
              <w:t>2630</w:t>
            </w:r>
          </w:p>
        </w:tc>
        <w:tc>
          <w:tcPr>
            <w:tcW w:w="700" w:type="dxa"/>
            <w:shd w:val="clear" w:color="auto" w:fill="auto"/>
          </w:tcPr>
          <w:p w14:paraId="0A129C54" w14:textId="77777777" w:rsidR="0064674C" w:rsidRPr="00EF5447" w:rsidRDefault="0064674C" w:rsidP="00E54B8B">
            <w:pPr>
              <w:pStyle w:val="TAC"/>
              <w:rPr>
                <w:lang w:eastAsia="ko-KR"/>
              </w:rPr>
            </w:pPr>
            <w:r w:rsidRPr="00EF5447">
              <w:t>N/A</w:t>
            </w:r>
          </w:p>
        </w:tc>
        <w:tc>
          <w:tcPr>
            <w:tcW w:w="1248" w:type="dxa"/>
            <w:shd w:val="clear" w:color="auto" w:fill="auto"/>
          </w:tcPr>
          <w:p w14:paraId="0703F146" w14:textId="77777777" w:rsidR="0064674C" w:rsidRPr="00EF5447" w:rsidRDefault="0064674C" w:rsidP="00E54B8B">
            <w:pPr>
              <w:pStyle w:val="TAC"/>
              <w:rPr>
                <w:lang w:eastAsia="ko-KR"/>
              </w:rPr>
            </w:pPr>
            <w:r w:rsidRPr="00EF5447">
              <w:t>N/A</w:t>
            </w:r>
          </w:p>
        </w:tc>
      </w:tr>
      <w:tr w:rsidR="0064674C" w:rsidRPr="00EF5447" w14:paraId="6936CC85" w14:textId="77777777" w:rsidTr="00E54B8B">
        <w:trPr>
          <w:trHeight w:val="54"/>
          <w:jc w:val="center"/>
        </w:trPr>
        <w:tc>
          <w:tcPr>
            <w:tcW w:w="2258" w:type="dxa"/>
            <w:tcBorders>
              <w:top w:val="nil"/>
              <w:bottom w:val="nil"/>
            </w:tcBorders>
            <w:shd w:val="clear" w:color="auto" w:fill="auto"/>
          </w:tcPr>
          <w:p w14:paraId="1FBB2832" w14:textId="77777777" w:rsidR="0064674C" w:rsidRPr="00EF5447" w:rsidRDefault="0064674C" w:rsidP="00E54B8B">
            <w:pPr>
              <w:pStyle w:val="TAC"/>
              <w:rPr>
                <w:rFonts w:eastAsia="MS Mincho"/>
              </w:rPr>
            </w:pPr>
          </w:p>
        </w:tc>
        <w:tc>
          <w:tcPr>
            <w:tcW w:w="867" w:type="dxa"/>
            <w:shd w:val="clear" w:color="auto" w:fill="auto"/>
          </w:tcPr>
          <w:p w14:paraId="6A01BCC9" w14:textId="77777777" w:rsidR="0064674C" w:rsidRPr="00EF5447" w:rsidRDefault="0064674C" w:rsidP="00E54B8B">
            <w:pPr>
              <w:pStyle w:val="TAC"/>
              <w:rPr>
                <w:lang w:eastAsia="ko-KR"/>
              </w:rPr>
            </w:pPr>
            <w:r w:rsidRPr="00EF5447">
              <w:t>40</w:t>
            </w:r>
          </w:p>
        </w:tc>
        <w:tc>
          <w:tcPr>
            <w:tcW w:w="1066" w:type="dxa"/>
            <w:shd w:val="clear" w:color="auto" w:fill="auto"/>
            <w:noWrap/>
          </w:tcPr>
          <w:p w14:paraId="5FB454D1" w14:textId="77777777" w:rsidR="0064674C" w:rsidRPr="00EF5447" w:rsidRDefault="0064674C" w:rsidP="00E54B8B">
            <w:pPr>
              <w:pStyle w:val="TAC"/>
              <w:rPr>
                <w:lang w:eastAsia="ko-KR"/>
              </w:rPr>
            </w:pPr>
            <w:r w:rsidRPr="00EF5447">
              <w:rPr>
                <w:rFonts w:eastAsia="Malgun Gothic"/>
                <w:szCs w:val="18"/>
                <w:lang w:eastAsia="ko-KR"/>
              </w:rPr>
              <w:t>2310</w:t>
            </w:r>
          </w:p>
        </w:tc>
        <w:tc>
          <w:tcPr>
            <w:tcW w:w="746" w:type="dxa"/>
            <w:shd w:val="clear" w:color="auto" w:fill="auto"/>
            <w:noWrap/>
          </w:tcPr>
          <w:p w14:paraId="2426C20D"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7DEF2451"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5A512F16" w14:textId="77777777" w:rsidR="0064674C" w:rsidRPr="00EF5447" w:rsidRDefault="0064674C" w:rsidP="00E54B8B">
            <w:pPr>
              <w:pStyle w:val="TAC"/>
              <w:rPr>
                <w:lang w:eastAsia="ko-KR"/>
              </w:rPr>
            </w:pPr>
            <w:r w:rsidRPr="00EF5447">
              <w:rPr>
                <w:rFonts w:eastAsia="Malgun Gothic"/>
                <w:szCs w:val="18"/>
                <w:lang w:eastAsia="ko-KR"/>
              </w:rPr>
              <w:t>2310</w:t>
            </w:r>
          </w:p>
        </w:tc>
        <w:tc>
          <w:tcPr>
            <w:tcW w:w="700" w:type="dxa"/>
            <w:shd w:val="clear" w:color="auto" w:fill="auto"/>
          </w:tcPr>
          <w:p w14:paraId="77883BFA" w14:textId="77777777" w:rsidR="0064674C" w:rsidRPr="00EF5447" w:rsidRDefault="0064674C" w:rsidP="00E54B8B">
            <w:pPr>
              <w:pStyle w:val="TAC"/>
              <w:rPr>
                <w:lang w:eastAsia="ko-KR"/>
              </w:rPr>
            </w:pPr>
            <w:r w:rsidRPr="00EF5447">
              <w:t>8.7</w:t>
            </w:r>
          </w:p>
        </w:tc>
        <w:tc>
          <w:tcPr>
            <w:tcW w:w="1248" w:type="dxa"/>
            <w:shd w:val="clear" w:color="auto" w:fill="auto"/>
          </w:tcPr>
          <w:p w14:paraId="4071CF9F" w14:textId="77777777" w:rsidR="0064674C" w:rsidRPr="00EF5447" w:rsidRDefault="0064674C" w:rsidP="00E54B8B">
            <w:pPr>
              <w:pStyle w:val="TAC"/>
              <w:rPr>
                <w:lang w:eastAsia="ko-KR"/>
              </w:rPr>
            </w:pPr>
            <w:r w:rsidRPr="00EF5447">
              <w:t>IMD4</w:t>
            </w:r>
          </w:p>
        </w:tc>
      </w:tr>
      <w:tr w:rsidR="0064674C" w:rsidRPr="00EF5447" w14:paraId="69F0DAB5" w14:textId="77777777" w:rsidTr="00E54B8B">
        <w:trPr>
          <w:trHeight w:val="54"/>
          <w:jc w:val="center"/>
        </w:trPr>
        <w:tc>
          <w:tcPr>
            <w:tcW w:w="2258" w:type="dxa"/>
            <w:tcBorders>
              <w:top w:val="nil"/>
              <w:bottom w:val="single" w:sz="4" w:space="0" w:color="auto"/>
            </w:tcBorders>
            <w:shd w:val="clear" w:color="auto" w:fill="auto"/>
          </w:tcPr>
          <w:p w14:paraId="7650E846" w14:textId="77777777" w:rsidR="0064674C" w:rsidRPr="00EF5447" w:rsidRDefault="0064674C" w:rsidP="00E54B8B">
            <w:pPr>
              <w:pStyle w:val="TAC"/>
              <w:rPr>
                <w:rFonts w:eastAsia="MS Mincho"/>
              </w:rPr>
            </w:pPr>
          </w:p>
        </w:tc>
        <w:tc>
          <w:tcPr>
            <w:tcW w:w="867" w:type="dxa"/>
            <w:shd w:val="clear" w:color="auto" w:fill="auto"/>
          </w:tcPr>
          <w:p w14:paraId="18EBBD18" w14:textId="77777777" w:rsidR="0064674C" w:rsidRPr="00EF5447" w:rsidRDefault="0064674C" w:rsidP="00E54B8B">
            <w:pPr>
              <w:pStyle w:val="TAC"/>
              <w:rPr>
                <w:lang w:eastAsia="ko-KR"/>
              </w:rPr>
            </w:pPr>
            <w:r w:rsidRPr="00EF5447">
              <w:t>n78</w:t>
            </w:r>
          </w:p>
        </w:tc>
        <w:tc>
          <w:tcPr>
            <w:tcW w:w="1066" w:type="dxa"/>
            <w:shd w:val="clear" w:color="auto" w:fill="auto"/>
            <w:noWrap/>
          </w:tcPr>
          <w:p w14:paraId="26C1F858" w14:textId="77777777" w:rsidR="0064674C" w:rsidRPr="00EF5447" w:rsidRDefault="0064674C" w:rsidP="00E54B8B">
            <w:pPr>
              <w:pStyle w:val="TAC"/>
              <w:rPr>
                <w:lang w:eastAsia="ko-KR"/>
              </w:rPr>
            </w:pPr>
            <w:r w:rsidRPr="00EF5447">
              <w:rPr>
                <w:rFonts w:eastAsia="Malgun Gothic"/>
                <w:szCs w:val="18"/>
                <w:lang w:eastAsia="ko-KR"/>
              </w:rPr>
              <w:t>3785</w:t>
            </w:r>
          </w:p>
        </w:tc>
        <w:tc>
          <w:tcPr>
            <w:tcW w:w="746" w:type="dxa"/>
            <w:shd w:val="clear" w:color="auto" w:fill="auto"/>
            <w:noWrap/>
          </w:tcPr>
          <w:p w14:paraId="7A610B67" w14:textId="77777777" w:rsidR="0064674C" w:rsidRPr="00EF5447" w:rsidRDefault="0064674C" w:rsidP="00E54B8B">
            <w:pPr>
              <w:pStyle w:val="TAC"/>
              <w:rPr>
                <w:lang w:eastAsia="ko-KR"/>
              </w:rPr>
            </w:pPr>
            <w:r w:rsidRPr="00EF5447">
              <w:rPr>
                <w:rFonts w:eastAsia="Malgun Gothic"/>
                <w:szCs w:val="18"/>
                <w:lang w:eastAsia="ko-KR"/>
              </w:rPr>
              <w:t>10</w:t>
            </w:r>
          </w:p>
        </w:tc>
        <w:tc>
          <w:tcPr>
            <w:tcW w:w="877" w:type="dxa"/>
            <w:shd w:val="clear" w:color="auto" w:fill="auto"/>
            <w:noWrap/>
          </w:tcPr>
          <w:p w14:paraId="77FF5A89" w14:textId="77777777" w:rsidR="0064674C" w:rsidRPr="00EF5447" w:rsidRDefault="0064674C" w:rsidP="00E54B8B">
            <w:pPr>
              <w:pStyle w:val="TAC"/>
              <w:rPr>
                <w:lang w:eastAsia="ko-KR"/>
              </w:rPr>
            </w:pPr>
            <w:r w:rsidRPr="00EF5447">
              <w:rPr>
                <w:rFonts w:eastAsia="Malgun Gothic"/>
                <w:szCs w:val="18"/>
                <w:lang w:eastAsia="ko-KR"/>
              </w:rPr>
              <w:t>50</w:t>
            </w:r>
          </w:p>
        </w:tc>
        <w:tc>
          <w:tcPr>
            <w:tcW w:w="1299" w:type="dxa"/>
            <w:shd w:val="clear" w:color="auto" w:fill="auto"/>
            <w:noWrap/>
          </w:tcPr>
          <w:p w14:paraId="1A413E2C" w14:textId="77777777" w:rsidR="0064674C" w:rsidRPr="00EF5447" w:rsidRDefault="0064674C" w:rsidP="00E54B8B">
            <w:pPr>
              <w:pStyle w:val="TAC"/>
              <w:rPr>
                <w:lang w:eastAsia="ko-KR"/>
              </w:rPr>
            </w:pPr>
            <w:r w:rsidRPr="00EF5447">
              <w:rPr>
                <w:rFonts w:eastAsia="Malgun Gothic"/>
                <w:szCs w:val="18"/>
                <w:lang w:eastAsia="ko-KR"/>
              </w:rPr>
              <w:t>3785</w:t>
            </w:r>
          </w:p>
        </w:tc>
        <w:tc>
          <w:tcPr>
            <w:tcW w:w="700" w:type="dxa"/>
            <w:shd w:val="clear" w:color="auto" w:fill="auto"/>
          </w:tcPr>
          <w:p w14:paraId="53FACFF6" w14:textId="77777777" w:rsidR="0064674C" w:rsidRPr="00EF5447" w:rsidRDefault="0064674C" w:rsidP="00E54B8B">
            <w:pPr>
              <w:pStyle w:val="TAC"/>
              <w:rPr>
                <w:lang w:eastAsia="ko-KR"/>
              </w:rPr>
            </w:pPr>
            <w:r w:rsidRPr="00EF5447">
              <w:t>N/A</w:t>
            </w:r>
          </w:p>
        </w:tc>
        <w:tc>
          <w:tcPr>
            <w:tcW w:w="1248" w:type="dxa"/>
            <w:shd w:val="clear" w:color="auto" w:fill="auto"/>
          </w:tcPr>
          <w:p w14:paraId="5808F020" w14:textId="77777777" w:rsidR="0064674C" w:rsidRPr="00EF5447" w:rsidRDefault="0064674C" w:rsidP="00E54B8B">
            <w:pPr>
              <w:pStyle w:val="TAC"/>
              <w:rPr>
                <w:lang w:eastAsia="ko-KR"/>
              </w:rPr>
            </w:pPr>
            <w:r w:rsidRPr="00EF5447">
              <w:t>N/A</w:t>
            </w:r>
          </w:p>
        </w:tc>
      </w:tr>
      <w:tr w:rsidR="0064674C" w:rsidRPr="00EF5447" w14:paraId="008CF86F" w14:textId="77777777" w:rsidTr="00E54B8B">
        <w:trPr>
          <w:trHeight w:val="54"/>
          <w:jc w:val="center"/>
        </w:trPr>
        <w:tc>
          <w:tcPr>
            <w:tcW w:w="2258" w:type="dxa"/>
            <w:tcBorders>
              <w:bottom w:val="nil"/>
            </w:tcBorders>
            <w:shd w:val="clear" w:color="auto" w:fill="auto"/>
          </w:tcPr>
          <w:p w14:paraId="58033ED9"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F8EF6A8" w14:textId="77777777" w:rsidR="0064674C" w:rsidRPr="00EF5447" w:rsidRDefault="0064674C" w:rsidP="00E54B8B">
            <w:pPr>
              <w:pStyle w:val="TAC"/>
              <w:rPr>
                <w:rFonts w:eastAsia="Malgun Gothic"/>
                <w:lang w:eastAsia="ko-KR"/>
              </w:rPr>
            </w:pPr>
            <w:r w:rsidRPr="00EF5447">
              <w:rPr>
                <w:lang w:eastAsia="zh-CN"/>
              </w:rPr>
              <w:t>7</w:t>
            </w:r>
          </w:p>
        </w:tc>
        <w:tc>
          <w:tcPr>
            <w:tcW w:w="1066" w:type="dxa"/>
            <w:shd w:val="clear" w:color="auto" w:fill="auto"/>
            <w:noWrap/>
          </w:tcPr>
          <w:p w14:paraId="7A994D1D" w14:textId="77777777" w:rsidR="0064674C" w:rsidRPr="00EF5447" w:rsidRDefault="0064674C" w:rsidP="00E54B8B">
            <w:pPr>
              <w:pStyle w:val="TAC"/>
              <w:rPr>
                <w:rFonts w:eastAsia="Malgun Gothic"/>
                <w:lang w:eastAsia="ko-KR"/>
              </w:rPr>
            </w:pPr>
            <w:r w:rsidRPr="00EF5447">
              <w:t>N/A</w:t>
            </w:r>
          </w:p>
        </w:tc>
        <w:tc>
          <w:tcPr>
            <w:tcW w:w="746" w:type="dxa"/>
            <w:shd w:val="clear" w:color="auto" w:fill="auto"/>
            <w:noWrap/>
          </w:tcPr>
          <w:p w14:paraId="663059AE" w14:textId="77777777" w:rsidR="0064674C" w:rsidRPr="00EF5447" w:rsidRDefault="0064674C" w:rsidP="00E54B8B">
            <w:pPr>
              <w:pStyle w:val="TAC"/>
              <w:rPr>
                <w:rFonts w:eastAsia="Malgun Gothic"/>
                <w:lang w:eastAsia="ko-KR"/>
              </w:rPr>
            </w:pPr>
            <w:r w:rsidRPr="00EF5447">
              <w:t>N/A</w:t>
            </w:r>
          </w:p>
        </w:tc>
        <w:tc>
          <w:tcPr>
            <w:tcW w:w="877" w:type="dxa"/>
            <w:shd w:val="clear" w:color="auto" w:fill="auto"/>
            <w:noWrap/>
          </w:tcPr>
          <w:p w14:paraId="67ED43B2" w14:textId="77777777" w:rsidR="0064674C" w:rsidRPr="00EF5447" w:rsidRDefault="0064674C" w:rsidP="00E54B8B">
            <w:pPr>
              <w:pStyle w:val="TAC"/>
              <w:rPr>
                <w:rFonts w:eastAsia="Malgun Gothic"/>
                <w:lang w:eastAsia="ko-KR"/>
              </w:rPr>
            </w:pPr>
            <w:r w:rsidRPr="00EF5447">
              <w:t>N/A</w:t>
            </w:r>
          </w:p>
        </w:tc>
        <w:tc>
          <w:tcPr>
            <w:tcW w:w="1299" w:type="dxa"/>
            <w:shd w:val="clear" w:color="auto" w:fill="auto"/>
            <w:noWrap/>
          </w:tcPr>
          <w:p w14:paraId="144AFB8D" w14:textId="77777777" w:rsidR="0064674C" w:rsidRPr="00EF5447" w:rsidRDefault="0064674C" w:rsidP="00E54B8B">
            <w:pPr>
              <w:pStyle w:val="TAC"/>
              <w:rPr>
                <w:rFonts w:eastAsia="Malgun Gothic"/>
                <w:lang w:eastAsia="ko-KR"/>
              </w:rPr>
            </w:pPr>
            <w:r w:rsidRPr="00EF5447">
              <w:t>N/A</w:t>
            </w:r>
          </w:p>
        </w:tc>
        <w:tc>
          <w:tcPr>
            <w:tcW w:w="700" w:type="dxa"/>
            <w:shd w:val="clear" w:color="auto" w:fill="auto"/>
          </w:tcPr>
          <w:p w14:paraId="1BA11BAE"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0EAF9251"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699DF261" w14:textId="77777777" w:rsidTr="00E54B8B">
        <w:trPr>
          <w:trHeight w:val="54"/>
          <w:jc w:val="center"/>
        </w:trPr>
        <w:tc>
          <w:tcPr>
            <w:tcW w:w="2258" w:type="dxa"/>
            <w:tcBorders>
              <w:top w:val="nil"/>
              <w:bottom w:val="nil"/>
            </w:tcBorders>
            <w:shd w:val="clear" w:color="auto" w:fill="auto"/>
          </w:tcPr>
          <w:p w14:paraId="3B2366FB" w14:textId="77777777" w:rsidR="0064674C" w:rsidRPr="00EF5447" w:rsidRDefault="0064674C" w:rsidP="00E54B8B">
            <w:pPr>
              <w:pStyle w:val="TAC"/>
              <w:rPr>
                <w:rFonts w:eastAsia="MS Mincho"/>
              </w:rPr>
            </w:pPr>
          </w:p>
        </w:tc>
        <w:tc>
          <w:tcPr>
            <w:tcW w:w="867" w:type="dxa"/>
            <w:shd w:val="clear" w:color="auto" w:fill="auto"/>
          </w:tcPr>
          <w:p w14:paraId="58328EEA" w14:textId="77777777" w:rsidR="0064674C" w:rsidRPr="00EF5447" w:rsidRDefault="0064674C" w:rsidP="00E54B8B">
            <w:pPr>
              <w:pStyle w:val="TAC"/>
              <w:rPr>
                <w:rFonts w:eastAsia="Malgun Gothic"/>
                <w:lang w:eastAsia="ko-KR"/>
              </w:rPr>
            </w:pPr>
            <w:r w:rsidRPr="00EF5447">
              <w:rPr>
                <w:lang w:eastAsia="zh-CN"/>
              </w:rPr>
              <w:t>46</w:t>
            </w:r>
          </w:p>
        </w:tc>
        <w:tc>
          <w:tcPr>
            <w:tcW w:w="1066" w:type="dxa"/>
            <w:shd w:val="clear" w:color="auto" w:fill="auto"/>
            <w:noWrap/>
          </w:tcPr>
          <w:p w14:paraId="26A1833F" w14:textId="77777777" w:rsidR="0064674C" w:rsidRPr="00EF5447" w:rsidRDefault="0064674C" w:rsidP="00E54B8B">
            <w:pPr>
              <w:pStyle w:val="TAC"/>
              <w:rPr>
                <w:rFonts w:eastAsia="Malgun Gothic"/>
                <w:lang w:eastAsia="ko-KR"/>
              </w:rPr>
            </w:pPr>
            <w:r w:rsidRPr="00EF5447">
              <w:t>N/A</w:t>
            </w:r>
          </w:p>
        </w:tc>
        <w:tc>
          <w:tcPr>
            <w:tcW w:w="746" w:type="dxa"/>
            <w:shd w:val="clear" w:color="auto" w:fill="auto"/>
            <w:noWrap/>
          </w:tcPr>
          <w:p w14:paraId="1D34D25E" w14:textId="77777777" w:rsidR="0064674C" w:rsidRPr="00EF5447" w:rsidRDefault="0064674C" w:rsidP="00E54B8B">
            <w:pPr>
              <w:pStyle w:val="TAC"/>
              <w:rPr>
                <w:rFonts w:eastAsia="Malgun Gothic"/>
                <w:lang w:eastAsia="ko-KR"/>
              </w:rPr>
            </w:pPr>
            <w:r w:rsidRPr="00EF5447">
              <w:t>N/A</w:t>
            </w:r>
          </w:p>
        </w:tc>
        <w:tc>
          <w:tcPr>
            <w:tcW w:w="877" w:type="dxa"/>
            <w:shd w:val="clear" w:color="auto" w:fill="auto"/>
            <w:noWrap/>
          </w:tcPr>
          <w:p w14:paraId="0E7728C2" w14:textId="77777777" w:rsidR="0064674C" w:rsidRPr="00EF5447" w:rsidRDefault="0064674C" w:rsidP="00E54B8B">
            <w:pPr>
              <w:pStyle w:val="TAC"/>
              <w:rPr>
                <w:rFonts w:eastAsia="Malgun Gothic"/>
                <w:lang w:eastAsia="ko-KR"/>
              </w:rPr>
            </w:pPr>
            <w:r w:rsidRPr="00EF5447">
              <w:t>N/A</w:t>
            </w:r>
          </w:p>
        </w:tc>
        <w:tc>
          <w:tcPr>
            <w:tcW w:w="1299" w:type="dxa"/>
            <w:shd w:val="clear" w:color="auto" w:fill="auto"/>
            <w:noWrap/>
          </w:tcPr>
          <w:p w14:paraId="0C634E55" w14:textId="77777777" w:rsidR="0064674C" w:rsidRPr="00EF5447" w:rsidRDefault="0064674C" w:rsidP="00E54B8B">
            <w:pPr>
              <w:pStyle w:val="TAC"/>
              <w:rPr>
                <w:rFonts w:eastAsia="Malgun Gothic"/>
                <w:lang w:eastAsia="ko-KR"/>
              </w:rPr>
            </w:pPr>
            <w:r w:rsidRPr="00EF5447">
              <w:t>N/A</w:t>
            </w:r>
          </w:p>
        </w:tc>
        <w:tc>
          <w:tcPr>
            <w:tcW w:w="700" w:type="dxa"/>
            <w:shd w:val="clear" w:color="auto" w:fill="auto"/>
          </w:tcPr>
          <w:p w14:paraId="58C0BAAA"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74C5F6E7" w14:textId="77777777" w:rsidR="0064674C" w:rsidRPr="00EF5447" w:rsidRDefault="0064674C" w:rsidP="00E54B8B">
            <w:pPr>
              <w:pStyle w:val="TAC"/>
              <w:rPr>
                <w:rFonts w:eastAsia="Malgun Gothic"/>
                <w:kern w:val="2"/>
                <w:szCs w:val="24"/>
                <w:lang w:eastAsia="ko-KR"/>
              </w:rPr>
            </w:pPr>
            <w:r w:rsidRPr="00EF5447">
              <w:rPr>
                <w:lang w:eastAsia="zh-CN"/>
              </w:rPr>
              <w:t>IMD2, IMD5</w:t>
            </w:r>
          </w:p>
        </w:tc>
      </w:tr>
      <w:tr w:rsidR="0064674C" w:rsidRPr="00EF5447" w14:paraId="4448E7CF" w14:textId="77777777" w:rsidTr="00E54B8B">
        <w:trPr>
          <w:trHeight w:val="54"/>
          <w:jc w:val="center"/>
        </w:trPr>
        <w:tc>
          <w:tcPr>
            <w:tcW w:w="2258" w:type="dxa"/>
            <w:tcBorders>
              <w:top w:val="nil"/>
              <w:bottom w:val="single" w:sz="4" w:space="0" w:color="auto"/>
            </w:tcBorders>
            <w:shd w:val="clear" w:color="auto" w:fill="auto"/>
          </w:tcPr>
          <w:p w14:paraId="6B6853D2" w14:textId="77777777" w:rsidR="0064674C" w:rsidRPr="00EF5447" w:rsidRDefault="0064674C" w:rsidP="00E54B8B">
            <w:pPr>
              <w:pStyle w:val="TAC"/>
              <w:rPr>
                <w:rFonts w:eastAsia="MS Mincho"/>
              </w:rPr>
            </w:pPr>
          </w:p>
        </w:tc>
        <w:tc>
          <w:tcPr>
            <w:tcW w:w="867" w:type="dxa"/>
            <w:shd w:val="clear" w:color="auto" w:fill="auto"/>
          </w:tcPr>
          <w:p w14:paraId="1C647E4D" w14:textId="77777777" w:rsidR="0064674C" w:rsidRPr="00EF5447" w:rsidRDefault="0064674C" w:rsidP="00E54B8B">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564E0FBC" w14:textId="77777777" w:rsidR="0064674C" w:rsidRPr="00EF5447" w:rsidRDefault="0064674C" w:rsidP="00E54B8B">
            <w:pPr>
              <w:pStyle w:val="TAC"/>
              <w:rPr>
                <w:rFonts w:eastAsia="Malgun Gothic"/>
                <w:lang w:eastAsia="ko-KR"/>
              </w:rPr>
            </w:pPr>
            <w:r w:rsidRPr="00EF5447">
              <w:t>N/A</w:t>
            </w:r>
          </w:p>
        </w:tc>
        <w:tc>
          <w:tcPr>
            <w:tcW w:w="746" w:type="dxa"/>
            <w:shd w:val="clear" w:color="auto" w:fill="auto"/>
            <w:noWrap/>
          </w:tcPr>
          <w:p w14:paraId="0BBE8F3E" w14:textId="77777777" w:rsidR="0064674C" w:rsidRPr="00EF5447" w:rsidRDefault="0064674C" w:rsidP="00E54B8B">
            <w:pPr>
              <w:pStyle w:val="TAC"/>
              <w:rPr>
                <w:rFonts w:eastAsia="Malgun Gothic"/>
                <w:lang w:eastAsia="ko-KR"/>
              </w:rPr>
            </w:pPr>
            <w:r w:rsidRPr="00EF5447">
              <w:t>N/A</w:t>
            </w:r>
          </w:p>
        </w:tc>
        <w:tc>
          <w:tcPr>
            <w:tcW w:w="877" w:type="dxa"/>
            <w:shd w:val="clear" w:color="auto" w:fill="auto"/>
            <w:noWrap/>
          </w:tcPr>
          <w:p w14:paraId="2889FF3D" w14:textId="77777777" w:rsidR="0064674C" w:rsidRPr="00EF5447" w:rsidRDefault="0064674C" w:rsidP="00E54B8B">
            <w:pPr>
              <w:pStyle w:val="TAC"/>
              <w:rPr>
                <w:rFonts w:eastAsia="Malgun Gothic"/>
                <w:lang w:eastAsia="ko-KR"/>
              </w:rPr>
            </w:pPr>
            <w:r w:rsidRPr="00EF5447">
              <w:t>N/A</w:t>
            </w:r>
          </w:p>
        </w:tc>
        <w:tc>
          <w:tcPr>
            <w:tcW w:w="1299" w:type="dxa"/>
            <w:shd w:val="clear" w:color="auto" w:fill="auto"/>
            <w:noWrap/>
          </w:tcPr>
          <w:p w14:paraId="51118619" w14:textId="77777777" w:rsidR="0064674C" w:rsidRPr="00EF5447" w:rsidRDefault="0064674C" w:rsidP="00E54B8B">
            <w:pPr>
              <w:pStyle w:val="TAC"/>
              <w:rPr>
                <w:rFonts w:eastAsia="Malgun Gothic"/>
                <w:lang w:eastAsia="ko-KR"/>
              </w:rPr>
            </w:pPr>
            <w:r w:rsidRPr="00EF5447">
              <w:t>N/A</w:t>
            </w:r>
          </w:p>
        </w:tc>
        <w:tc>
          <w:tcPr>
            <w:tcW w:w="700" w:type="dxa"/>
            <w:shd w:val="clear" w:color="auto" w:fill="auto"/>
          </w:tcPr>
          <w:p w14:paraId="28525D1A"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7ACA771F"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78B43086" w14:textId="77777777" w:rsidTr="00E54B8B">
        <w:trPr>
          <w:trHeight w:val="54"/>
          <w:jc w:val="center"/>
        </w:trPr>
        <w:tc>
          <w:tcPr>
            <w:tcW w:w="2258" w:type="dxa"/>
            <w:tcBorders>
              <w:top w:val="nil"/>
              <w:bottom w:val="nil"/>
            </w:tcBorders>
            <w:shd w:val="clear" w:color="auto" w:fill="auto"/>
          </w:tcPr>
          <w:p w14:paraId="3BF1BA4E" w14:textId="77777777" w:rsidR="0064674C" w:rsidRPr="00EF5447" w:rsidRDefault="0064674C" w:rsidP="00E54B8B">
            <w:pPr>
              <w:pStyle w:val="TAC"/>
            </w:pPr>
            <w:r w:rsidRPr="00EF5447">
              <w:t>DC_7A-66A_n5A</w:t>
            </w:r>
          </w:p>
          <w:p w14:paraId="43850E77" w14:textId="77777777" w:rsidR="0064674C" w:rsidRPr="00EF5447" w:rsidRDefault="0064674C" w:rsidP="00E54B8B">
            <w:pPr>
              <w:pStyle w:val="TAC"/>
            </w:pPr>
            <w:r w:rsidRPr="00EF5447">
              <w:t>DC_7C-66A_n5A</w:t>
            </w:r>
          </w:p>
          <w:p w14:paraId="6288B3AF" w14:textId="77777777" w:rsidR="0064674C" w:rsidRPr="00EF5447" w:rsidRDefault="0064674C" w:rsidP="00E54B8B">
            <w:pPr>
              <w:pStyle w:val="TAC"/>
            </w:pPr>
            <w:r w:rsidRPr="00EF5447">
              <w:t>DC_7A-66A-66A_n5A</w:t>
            </w:r>
          </w:p>
          <w:p w14:paraId="31623337" w14:textId="77777777" w:rsidR="0064674C" w:rsidRPr="00EF5447" w:rsidRDefault="0064674C" w:rsidP="00E54B8B">
            <w:pPr>
              <w:pStyle w:val="TAC"/>
            </w:pPr>
            <w:r w:rsidRPr="00EF5447">
              <w:t>DC_7C-66A-66A_n5A</w:t>
            </w:r>
          </w:p>
          <w:p w14:paraId="1F539B60" w14:textId="77777777" w:rsidR="0064674C" w:rsidRPr="00EF5447" w:rsidRDefault="0064674C" w:rsidP="00E54B8B">
            <w:pPr>
              <w:pStyle w:val="TAC"/>
            </w:pPr>
            <w:r w:rsidRPr="00EF5447">
              <w:t>DC_7A-7A-66A_n5A</w:t>
            </w:r>
          </w:p>
          <w:p w14:paraId="657C75E8" w14:textId="77777777" w:rsidR="0064674C" w:rsidRPr="00EF5447" w:rsidRDefault="0064674C" w:rsidP="00E54B8B">
            <w:pPr>
              <w:pStyle w:val="TAC"/>
              <w:rPr>
                <w:rFonts w:eastAsia="MS Mincho"/>
              </w:rPr>
            </w:pPr>
            <w:r w:rsidRPr="00EF5447">
              <w:t>DC_7A-7A-66A-66A_n5A</w:t>
            </w:r>
          </w:p>
        </w:tc>
        <w:tc>
          <w:tcPr>
            <w:tcW w:w="867" w:type="dxa"/>
            <w:shd w:val="clear" w:color="auto" w:fill="auto"/>
          </w:tcPr>
          <w:p w14:paraId="72C442C9" w14:textId="77777777" w:rsidR="0064674C" w:rsidRPr="00EF5447" w:rsidRDefault="0064674C" w:rsidP="00E54B8B">
            <w:pPr>
              <w:pStyle w:val="TAC"/>
              <w:rPr>
                <w:lang w:eastAsia="ja-JP"/>
              </w:rPr>
            </w:pPr>
            <w:r w:rsidRPr="00EF5447">
              <w:t>7</w:t>
            </w:r>
          </w:p>
        </w:tc>
        <w:tc>
          <w:tcPr>
            <w:tcW w:w="1066" w:type="dxa"/>
            <w:shd w:val="clear" w:color="auto" w:fill="auto"/>
            <w:noWrap/>
          </w:tcPr>
          <w:p w14:paraId="6E42FC5F" w14:textId="77777777" w:rsidR="0064674C" w:rsidRPr="00EF5447" w:rsidRDefault="0064674C" w:rsidP="00E54B8B">
            <w:pPr>
              <w:pStyle w:val="TAC"/>
            </w:pPr>
            <w:r w:rsidRPr="00EF5447">
              <w:t>2505</w:t>
            </w:r>
          </w:p>
        </w:tc>
        <w:tc>
          <w:tcPr>
            <w:tcW w:w="746" w:type="dxa"/>
            <w:shd w:val="clear" w:color="auto" w:fill="auto"/>
            <w:noWrap/>
          </w:tcPr>
          <w:p w14:paraId="1AD8C352" w14:textId="77777777" w:rsidR="0064674C" w:rsidRPr="00EF5447" w:rsidRDefault="0064674C" w:rsidP="00E54B8B">
            <w:pPr>
              <w:pStyle w:val="TAC"/>
            </w:pPr>
            <w:r w:rsidRPr="00EF5447">
              <w:t>10</w:t>
            </w:r>
          </w:p>
        </w:tc>
        <w:tc>
          <w:tcPr>
            <w:tcW w:w="877" w:type="dxa"/>
            <w:shd w:val="clear" w:color="auto" w:fill="auto"/>
            <w:noWrap/>
          </w:tcPr>
          <w:p w14:paraId="08C9EF8B" w14:textId="77777777" w:rsidR="0064674C" w:rsidRPr="00EF5447" w:rsidRDefault="0064674C" w:rsidP="00E54B8B">
            <w:pPr>
              <w:pStyle w:val="TAC"/>
            </w:pPr>
            <w:r w:rsidRPr="00EF5447">
              <w:t>50</w:t>
            </w:r>
          </w:p>
        </w:tc>
        <w:tc>
          <w:tcPr>
            <w:tcW w:w="1299" w:type="dxa"/>
            <w:shd w:val="clear" w:color="auto" w:fill="auto"/>
            <w:noWrap/>
          </w:tcPr>
          <w:p w14:paraId="45F7574D" w14:textId="77777777" w:rsidR="0064674C" w:rsidRPr="00EF5447" w:rsidRDefault="0064674C" w:rsidP="00E54B8B">
            <w:pPr>
              <w:pStyle w:val="TAC"/>
            </w:pPr>
            <w:r w:rsidRPr="00EF5447">
              <w:t>2625</w:t>
            </w:r>
          </w:p>
        </w:tc>
        <w:tc>
          <w:tcPr>
            <w:tcW w:w="700" w:type="dxa"/>
            <w:shd w:val="clear" w:color="auto" w:fill="auto"/>
          </w:tcPr>
          <w:p w14:paraId="3CDCFA77" w14:textId="77777777" w:rsidR="0064674C" w:rsidRPr="00EF5447" w:rsidRDefault="0064674C" w:rsidP="00E54B8B">
            <w:pPr>
              <w:pStyle w:val="TAC"/>
            </w:pPr>
            <w:r w:rsidRPr="00EF5447">
              <w:t>30.0</w:t>
            </w:r>
          </w:p>
        </w:tc>
        <w:tc>
          <w:tcPr>
            <w:tcW w:w="1248" w:type="dxa"/>
            <w:shd w:val="clear" w:color="auto" w:fill="auto"/>
          </w:tcPr>
          <w:p w14:paraId="04818ABD" w14:textId="77777777" w:rsidR="0064674C" w:rsidRPr="00EF5447" w:rsidRDefault="0064674C" w:rsidP="00E54B8B">
            <w:pPr>
              <w:pStyle w:val="TAC"/>
            </w:pPr>
            <w:r w:rsidRPr="00EF5447">
              <w:t>IMD2</w:t>
            </w:r>
            <w:r w:rsidRPr="00EF5447">
              <w:rPr>
                <w:vertAlign w:val="superscript"/>
              </w:rPr>
              <w:t>6</w:t>
            </w:r>
          </w:p>
        </w:tc>
      </w:tr>
      <w:tr w:rsidR="0064674C" w:rsidRPr="00EF5447" w14:paraId="0BC10AC0" w14:textId="77777777" w:rsidTr="00E54B8B">
        <w:trPr>
          <w:trHeight w:val="54"/>
          <w:jc w:val="center"/>
        </w:trPr>
        <w:tc>
          <w:tcPr>
            <w:tcW w:w="2258" w:type="dxa"/>
            <w:tcBorders>
              <w:top w:val="nil"/>
              <w:bottom w:val="nil"/>
            </w:tcBorders>
            <w:shd w:val="clear" w:color="auto" w:fill="auto"/>
          </w:tcPr>
          <w:p w14:paraId="33B689E7" w14:textId="77777777" w:rsidR="0064674C" w:rsidRPr="00EF5447" w:rsidRDefault="0064674C" w:rsidP="00E54B8B">
            <w:pPr>
              <w:pStyle w:val="TAC"/>
              <w:rPr>
                <w:rFonts w:eastAsia="MS Mincho"/>
              </w:rPr>
            </w:pPr>
          </w:p>
        </w:tc>
        <w:tc>
          <w:tcPr>
            <w:tcW w:w="867" w:type="dxa"/>
            <w:shd w:val="clear" w:color="auto" w:fill="auto"/>
          </w:tcPr>
          <w:p w14:paraId="7CD53B41" w14:textId="77777777" w:rsidR="0064674C" w:rsidRPr="00EF5447" w:rsidRDefault="0064674C" w:rsidP="00E54B8B">
            <w:pPr>
              <w:pStyle w:val="TAC"/>
              <w:rPr>
                <w:lang w:eastAsia="ja-JP"/>
              </w:rPr>
            </w:pPr>
            <w:r w:rsidRPr="00EF5447">
              <w:t>66</w:t>
            </w:r>
          </w:p>
        </w:tc>
        <w:tc>
          <w:tcPr>
            <w:tcW w:w="1066" w:type="dxa"/>
            <w:shd w:val="clear" w:color="auto" w:fill="auto"/>
            <w:noWrap/>
          </w:tcPr>
          <w:p w14:paraId="1B4F32BD" w14:textId="77777777" w:rsidR="0064674C" w:rsidRPr="00EF5447" w:rsidRDefault="0064674C" w:rsidP="00E54B8B">
            <w:pPr>
              <w:pStyle w:val="TAC"/>
            </w:pPr>
            <w:r w:rsidRPr="00EF5447">
              <w:t>1775</w:t>
            </w:r>
          </w:p>
        </w:tc>
        <w:tc>
          <w:tcPr>
            <w:tcW w:w="746" w:type="dxa"/>
            <w:shd w:val="clear" w:color="auto" w:fill="auto"/>
            <w:noWrap/>
          </w:tcPr>
          <w:p w14:paraId="485A3588" w14:textId="77777777" w:rsidR="0064674C" w:rsidRPr="00EF5447" w:rsidRDefault="0064674C" w:rsidP="00E54B8B">
            <w:pPr>
              <w:pStyle w:val="TAC"/>
            </w:pPr>
            <w:r w:rsidRPr="00EF5447">
              <w:t>10</w:t>
            </w:r>
          </w:p>
        </w:tc>
        <w:tc>
          <w:tcPr>
            <w:tcW w:w="877" w:type="dxa"/>
            <w:shd w:val="clear" w:color="auto" w:fill="auto"/>
            <w:noWrap/>
          </w:tcPr>
          <w:p w14:paraId="47C47713" w14:textId="77777777" w:rsidR="0064674C" w:rsidRPr="00EF5447" w:rsidRDefault="0064674C" w:rsidP="00E54B8B">
            <w:pPr>
              <w:pStyle w:val="TAC"/>
            </w:pPr>
            <w:r w:rsidRPr="00EF5447">
              <w:t>50</w:t>
            </w:r>
          </w:p>
        </w:tc>
        <w:tc>
          <w:tcPr>
            <w:tcW w:w="1299" w:type="dxa"/>
            <w:shd w:val="clear" w:color="auto" w:fill="auto"/>
            <w:noWrap/>
          </w:tcPr>
          <w:p w14:paraId="5718F77B" w14:textId="77777777" w:rsidR="0064674C" w:rsidRPr="00EF5447" w:rsidRDefault="0064674C" w:rsidP="00E54B8B">
            <w:pPr>
              <w:pStyle w:val="TAC"/>
            </w:pPr>
            <w:r w:rsidRPr="00EF5447">
              <w:t>2175</w:t>
            </w:r>
          </w:p>
        </w:tc>
        <w:tc>
          <w:tcPr>
            <w:tcW w:w="700" w:type="dxa"/>
            <w:shd w:val="clear" w:color="auto" w:fill="auto"/>
          </w:tcPr>
          <w:p w14:paraId="73DB12E1" w14:textId="77777777" w:rsidR="0064674C" w:rsidRPr="00EF5447" w:rsidRDefault="0064674C" w:rsidP="00E54B8B">
            <w:pPr>
              <w:pStyle w:val="TAC"/>
            </w:pPr>
            <w:r w:rsidRPr="00EF5447">
              <w:t>N/A</w:t>
            </w:r>
          </w:p>
        </w:tc>
        <w:tc>
          <w:tcPr>
            <w:tcW w:w="1248" w:type="dxa"/>
            <w:shd w:val="clear" w:color="auto" w:fill="auto"/>
          </w:tcPr>
          <w:p w14:paraId="367042D7" w14:textId="77777777" w:rsidR="0064674C" w:rsidRPr="00EF5447" w:rsidRDefault="0064674C" w:rsidP="00E54B8B">
            <w:pPr>
              <w:pStyle w:val="TAC"/>
            </w:pPr>
            <w:r w:rsidRPr="00EF5447">
              <w:t>N/A</w:t>
            </w:r>
          </w:p>
        </w:tc>
      </w:tr>
      <w:tr w:rsidR="0064674C" w:rsidRPr="00EF5447" w14:paraId="27A2124F" w14:textId="77777777" w:rsidTr="00E54B8B">
        <w:trPr>
          <w:trHeight w:val="54"/>
          <w:jc w:val="center"/>
        </w:trPr>
        <w:tc>
          <w:tcPr>
            <w:tcW w:w="2258" w:type="dxa"/>
            <w:tcBorders>
              <w:top w:val="nil"/>
              <w:bottom w:val="single" w:sz="4" w:space="0" w:color="auto"/>
            </w:tcBorders>
            <w:shd w:val="clear" w:color="auto" w:fill="auto"/>
          </w:tcPr>
          <w:p w14:paraId="07C616A9" w14:textId="77777777" w:rsidR="0064674C" w:rsidRPr="00EF5447" w:rsidRDefault="0064674C" w:rsidP="00E54B8B">
            <w:pPr>
              <w:pStyle w:val="TAC"/>
              <w:rPr>
                <w:rFonts w:eastAsia="MS Mincho"/>
              </w:rPr>
            </w:pPr>
          </w:p>
        </w:tc>
        <w:tc>
          <w:tcPr>
            <w:tcW w:w="867" w:type="dxa"/>
            <w:shd w:val="clear" w:color="auto" w:fill="auto"/>
          </w:tcPr>
          <w:p w14:paraId="555FF9A1" w14:textId="77777777" w:rsidR="0064674C" w:rsidRPr="00EF5447" w:rsidRDefault="0064674C" w:rsidP="00E54B8B">
            <w:pPr>
              <w:pStyle w:val="TAC"/>
              <w:rPr>
                <w:lang w:eastAsia="ja-JP"/>
              </w:rPr>
            </w:pPr>
            <w:r w:rsidRPr="00EF5447">
              <w:t>n5</w:t>
            </w:r>
          </w:p>
        </w:tc>
        <w:tc>
          <w:tcPr>
            <w:tcW w:w="1066" w:type="dxa"/>
            <w:shd w:val="clear" w:color="auto" w:fill="auto"/>
            <w:noWrap/>
          </w:tcPr>
          <w:p w14:paraId="5DF88415" w14:textId="77777777" w:rsidR="0064674C" w:rsidRPr="00EF5447" w:rsidRDefault="0064674C" w:rsidP="00E54B8B">
            <w:pPr>
              <w:pStyle w:val="TAC"/>
            </w:pPr>
            <w:r w:rsidRPr="00EF5447">
              <w:t>846.5</w:t>
            </w:r>
          </w:p>
        </w:tc>
        <w:tc>
          <w:tcPr>
            <w:tcW w:w="746" w:type="dxa"/>
            <w:shd w:val="clear" w:color="auto" w:fill="auto"/>
            <w:noWrap/>
          </w:tcPr>
          <w:p w14:paraId="21EFF75E" w14:textId="77777777" w:rsidR="0064674C" w:rsidRPr="00EF5447" w:rsidRDefault="0064674C" w:rsidP="00E54B8B">
            <w:pPr>
              <w:pStyle w:val="TAC"/>
            </w:pPr>
            <w:r w:rsidRPr="00EF5447">
              <w:t>5</w:t>
            </w:r>
          </w:p>
        </w:tc>
        <w:tc>
          <w:tcPr>
            <w:tcW w:w="877" w:type="dxa"/>
            <w:shd w:val="clear" w:color="auto" w:fill="auto"/>
            <w:noWrap/>
          </w:tcPr>
          <w:p w14:paraId="0DF18D8B" w14:textId="77777777" w:rsidR="0064674C" w:rsidRPr="00EF5447" w:rsidRDefault="0064674C" w:rsidP="00E54B8B">
            <w:pPr>
              <w:pStyle w:val="TAC"/>
            </w:pPr>
            <w:r w:rsidRPr="00EF5447">
              <w:t>25</w:t>
            </w:r>
          </w:p>
        </w:tc>
        <w:tc>
          <w:tcPr>
            <w:tcW w:w="1299" w:type="dxa"/>
            <w:shd w:val="clear" w:color="auto" w:fill="auto"/>
            <w:noWrap/>
          </w:tcPr>
          <w:p w14:paraId="06CFD069" w14:textId="77777777" w:rsidR="0064674C" w:rsidRPr="00EF5447" w:rsidRDefault="0064674C" w:rsidP="00E54B8B">
            <w:pPr>
              <w:pStyle w:val="TAC"/>
            </w:pPr>
            <w:r w:rsidRPr="00EF5447">
              <w:t>891.5</w:t>
            </w:r>
          </w:p>
        </w:tc>
        <w:tc>
          <w:tcPr>
            <w:tcW w:w="700" w:type="dxa"/>
            <w:shd w:val="clear" w:color="auto" w:fill="auto"/>
          </w:tcPr>
          <w:p w14:paraId="6D7B077C" w14:textId="77777777" w:rsidR="0064674C" w:rsidRPr="00EF5447" w:rsidRDefault="0064674C" w:rsidP="00E54B8B">
            <w:pPr>
              <w:pStyle w:val="TAC"/>
            </w:pPr>
            <w:r w:rsidRPr="00EF5447">
              <w:t>N/A</w:t>
            </w:r>
          </w:p>
        </w:tc>
        <w:tc>
          <w:tcPr>
            <w:tcW w:w="1248" w:type="dxa"/>
            <w:shd w:val="clear" w:color="auto" w:fill="auto"/>
          </w:tcPr>
          <w:p w14:paraId="23DB1ADB" w14:textId="77777777" w:rsidR="0064674C" w:rsidRPr="00EF5447" w:rsidRDefault="0064674C" w:rsidP="00E54B8B">
            <w:pPr>
              <w:pStyle w:val="TAC"/>
            </w:pPr>
            <w:r w:rsidRPr="00EF5447">
              <w:t>N/A</w:t>
            </w:r>
          </w:p>
        </w:tc>
      </w:tr>
      <w:tr w:rsidR="0064674C" w:rsidRPr="00EF5447" w14:paraId="34E9B6C4" w14:textId="77777777" w:rsidTr="00E54B8B">
        <w:trPr>
          <w:trHeight w:val="54"/>
          <w:jc w:val="center"/>
        </w:trPr>
        <w:tc>
          <w:tcPr>
            <w:tcW w:w="2258" w:type="dxa"/>
            <w:tcBorders>
              <w:top w:val="nil"/>
              <w:bottom w:val="nil"/>
            </w:tcBorders>
            <w:shd w:val="clear" w:color="auto" w:fill="auto"/>
          </w:tcPr>
          <w:p w14:paraId="0FA536DF" w14:textId="77777777" w:rsidR="0064674C" w:rsidRPr="00EF5447" w:rsidRDefault="0064674C" w:rsidP="00E54B8B">
            <w:pPr>
              <w:pStyle w:val="TAC"/>
            </w:pPr>
            <w:r w:rsidRPr="00EF5447">
              <w:t>DC_7A-66A_n7A</w:t>
            </w:r>
          </w:p>
          <w:p w14:paraId="5036B824" w14:textId="77777777" w:rsidR="0064674C" w:rsidRPr="00EF5447" w:rsidRDefault="0064674C" w:rsidP="00E54B8B">
            <w:pPr>
              <w:pStyle w:val="TAC"/>
              <w:rPr>
                <w:rFonts w:eastAsia="MS Mincho"/>
              </w:rPr>
            </w:pPr>
            <w:r w:rsidRPr="00EF5447">
              <w:t>DC_7A-66A-66A_n7A</w:t>
            </w:r>
          </w:p>
        </w:tc>
        <w:tc>
          <w:tcPr>
            <w:tcW w:w="867" w:type="dxa"/>
            <w:shd w:val="clear" w:color="auto" w:fill="auto"/>
          </w:tcPr>
          <w:p w14:paraId="5E432095" w14:textId="77777777" w:rsidR="0064674C" w:rsidRPr="00EF5447" w:rsidRDefault="0064674C" w:rsidP="00E54B8B">
            <w:pPr>
              <w:pStyle w:val="TAC"/>
              <w:rPr>
                <w:lang w:eastAsia="ja-JP"/>
              </w:rPr>
            </w:pPr>
            <w:r w:rsidRPr="00EF5447">
              <w:t>7</w:t>
            </w:r>
          </w:p>
        </w:tc>
        <w:tc>
          <w:tcPr>
            <w:tcW w:w="1066" w:type="dxa"/>
            <w:shd w:val="clear" w:color="auto" w:fill="auto"/>
            <w:noWrap/>
          </w:tcPr>
          <w:p w14:paraId="5045D65C" w14:textId="77777777" w:rsidR="0064674C" w:rsidRPr="00EF5447" w:rsidRDefault="0064674C" w:rsidP="00E54B8B">
            <w:pPr>
              <w:pStyle w:val="TAC"/>
            </w:pPr>
            <w:r w:rsidRPr="00EF5447">
              <w:t>2555</w:t>
            </w:r>
          </w:p>
        </w:tc>
        <w:tc>
          <w:tcPr>
            <w:tcW w:w="746" w:type="dxa"/>
            <w:shd w:val="clear" w:color="auto" w:fill="auto"/>
            <w:noWrap/>
          </w:tcPr>
          <w:p w14:paraId="223D6649" w14:textId="77777777" w:rsidR="0064674C" w:rsidRPr="00EF5447" w:rsidRDefault="0064674C" w:rsidP="00E54B8B">
            <w:pPr>
              <w:pStyle w:val="TAC"/>
            </w:pPr>
            <w:r w:rsidRPr="00EF5447">
              <w:t>10</w:t>
            </w:r>
          </w:p>
        </w:tc>
        <w:tc>
          <w:tcPr>
            <w:tcW w:w="877" w:type="dxa"/>
            <w:shd w:val="clear" w:color="auto" w:fill="auto"/>
            <w:noWrap/>
          </w:tcPr>
          <w:p w14:paraId="2889B059" w14:textId="77777777" w:rsidR="0064674C" w:rsidRPr="00EF5447" w:rsidRDefault="0064674C" w:rsidP="00E54B8B">
            <w:pPr>
              <w:pStyle w:val="TAC"/>
            </w:pPr>
            <w:r w:rsidRPr="00EF5447">
              <w:t>50</w:t>
            </w:r>
          </w:p>
        </w:tc>
        <w:tc>
          <w:tcPr>
            <w:tcW w:w="1299" w:type="dxa"/>
            <w:shd w:val="clear" w:color="auto" w:fill="auto"/>
            <w:noWrap/>
          </w:tcPr>
          <w:p w14:paraId="453F1827" w14:textId="77777777" w:rsidR="0064674C" w:rsidRPr="00EF5447" w:rsidRDefault="0064674C" w:rsidP="00E54B8B">
            <w:pPr>
              <w:pStyle w:val="TAC"/>
            </w:pPr>
            <w:r w:rsidRPr="00EF5447">
              <w:t>2675</w:t>
            </w:r>
          </w:p>
        </w:tc>
        <w:tc>
          <w:tcPr>
            <w:tcW w:w="700" w:type="dxa"/>
            <w:shd w:val="clear" w:color="auto" w:fill="auto"/>
          </w:tcPr>
          <w:p w14:paraId="208E777F" w14:textId="77777777" w:rsidR="0064674C" w:rsidRPr="00EF5447" w:rsidRDefault="0064674C" w:rsidP="00E54B8B">
            <w:pPr>
              <w:pStyle w:val="TAC"/>
            </w:pPr>
            <w:r w:rsidRPr="00EF5447">
              <w:t>15</w:t>
            </w:r>
          </w:p>
        </w:tc>
        <w:tc>
          <w:tcPr>
            <w:tcW w:w="1248" w:type="dxa"/>
            <w:shd w:val="clear" w:color="auto" w:fill="auto"/>
          </w:tcPr>
          <w:p w14:paraId="148B091F" w14:textId="77777777" w:rsidR="0064674C" w:rsidRPr="00EF5447" w:rsidRDefault="0064674C" w:rsidP="00E54B8B">
            <w:pPr>
              <w:pStyle w:val="TAC"/>
            </w:pPr>
            <w:r w:rsidRPr="00EF5447">
              <w:t>IMD4</w:t>
            </w:r>
          </w:p>
        </w:tc>
      </w:tr>
      <w:tr w:rsidR="0064674C" w:rsidRPr="00EF5447" w14:paraId="2C7C58C0" w14:textId="77777777" w:rsidTr="00E54B8B">
        <w:trPr>
          <w:trHeight w:val="54"/>
          <w:jc w:val="center"/>
        </w:trPr>
        <w:tc>
          <w:tcPr>
            <w:tcW w:w="2258" w:type="dxa"/>
            <w:tcBorders>
              <w:top w:val="nil"/>
              <w:bottom w:val="nil"/>
            </w:tcBorders>
            <w:shd w:val="clear" w:color="auto" w:fill="auto"/>
          </w:tcPr>
          <w:p w14:paraId="05154224" w14:textId="77777777" w:rsidR="0064674C" w:rsidRPr="00EF5447" w:rsidRDefault="0064674C" w:rsidP="00E54B8B">
            <w:pPr>
              <w:pStyle w:val="TAC"/>
              <w:rPr>
                <w:rFonts w:eastAsia="MS Mincho"/>
              </w:rPr>
            </w:pPr>
          </w:p>
        </w:tc>
        <w:tc>
          <w:tcPr>
            <w:tcW w:w="867" w:type="dxa"/>
            <w:shd w:val="clear" w:color="auto" w:fill="auto"/>
          </w:tcPr>
          <w:p w14:paraId="1B9716C1" w14:textId="77777777" w:rsidR="0064674C" w:rsidRPr="00EF5447" w:rsidRDefault="0064674C" w:rsidP="00E54B8B">
            <w:pPr>
              <w:pStyle w:val="TAC"/>
              <w:rPr>
                <w:lang w:eastAsia="ja-JP"/>
              </w:rPr>
            </w:pPr>
            <w:r w:rsidRPr="00EF5447">
              <w:t>66</w:t>
            </w:r>
          </w:p>
        </w:tc>
        <w:tc>
          <w:tcPr>
            <w:tcW w:w="1066" w:type="dxa"/>
            <w:shd w:val="clear" w:color="auto" w:fill="auto"/>
            <w:noWrap/>
          </w:tcPr>
          <w:p w14:paraId="0E509C05" w14:textId="77777777" w:rsidR="0064674C" w:rsidRPr="00EF5447" w:rsidRDefault="0064674C" w:rsidP="00E54B8B">
            <w:pPr>
              <w:pStyle w:val="TAC"/>
            </w:pPr>
            <w:r w:rsidRPr="00EF5447">
              <w:t>1730</w:t>
            </w:r>
          </w:p>
        </w:tc>
        <w:tc>
          <w:tcPr>
            <w:tcW w:w="746" w:type="dxa"/>
            <w:shd w:val="clear" w:color="auto" w:fill="auto"/>
            <w:noWrap/>
          </w:tcPr>
          <w:p w14:paraId="457E1E3E" w14:textId="77777777" w:rsidR="0064674C" w:rsidRPr="00EF5447" w:rsidRDefault="0064674C" w:rsidP="00E54B8B">
            <w:pPr>
              <w:pStyle w:val="TAC"/>
            </w:pPr>
            <w:r w:rsidRPr="00EF5447">
              <w:t>5</w:t>
            </w:r>
          </w:p>
        </w:tc>
        <w:tc>
          <w:tcPr>
            <w:tcW w:w="877" w:type="dxa"/>
            <w:shd w:val="clear" w:color="auto" w:fill="auto"/>
            <w:noWrap/>
          </w:tcPr>
          <w:p w14:paraId="125B13BB" w14:textId="77777777" w:rsidR="0064674C" w:rsidRPr="00EF5447" w:rsidRDefault="0064674C" w:rsidP="00E54B8B">
            <w:pPr>
              <w:pStyle w:val="TAC"/>
            </w:pPr>
            <w:r w:rsidRPr="00EF5447">
              <w:t>25</w:t>
            </w:r>
          </w:p>
        </w:tc>
        <w:tc>
          <w:tcPr>
            <w:tcW w:w="1299" w:type="dxa"/>
            <w:shd w:val="clear" w:color="auto" w:fill="auto"/>
            <w:noWrap/>
          </w:tcPr>
          <w:p w14:paraId="4B10B34A" w14:textId="77777777" w:rsidR="0064674C" w:rsidRPr="00EF5447" w:rsidRDefault="0064674C" w:rsidP="00E54B8B">
            <w:pPr>
              <w:pStyle w:val="TAC"/>
            </w:pPr>
            <w:r w:rsidRPr="00EF5447">
              <w:t>2130</w:t>
            </w:r>
          </w:p>
        </w:tc>
        <w:tc>
          <w:tcPr>
            <w:tcW w:w="700" w:type="dxa"/>
            <w:shd w:val="clear" w:color="auto" w:fill="auto"/>
          </w:tcPr>
          <w:p w14:paraId="5ABB0D3A" w14:textId="77777777" w:rsidR="0064674C" w:rsidRPr="00EF5447" w:rsidRDefault="0064674C" w:rsidP="00E54B8B">
            <w:pPr>
              <w:pStyle w:val="TAC"/>
            </w:pPr>
            <w:r w:rsidRPr="00EF5447">
              <w:t>N/A</w:t>
            </w:r>
          </w:p>
        </w:tc>
        <w:tc>
          <w:tcPr>
            <w:tcW w:w="1248" w:type="dxa"/>
            <w:shd w:val="clear" w:color="auto" w:fill="auto"/>
          </w:tcPr>
          <w:p w14:paraId="54F740C3" w14:textId="77777777" w:rsidR="0064674C" w:rsidRPr="00EF5447" w:rsidRDefault="0064674C" w:rsidP="00E54B8B">
            <w:pPr>
              <w:pStyle w:val="TAC"/>
            </w:pPr>
            <w:r w:rsidRPr="00EF5447">
              <w:rPr>
                <w:rFonts w:eastAsia="MS Mincho"/>
              </w:rPr>
              <w:t>N/A</w:t>
            </w:r>
          </w:p>
        </w:tc>
      </w:tr>
      <w:tr w:rsidR="0064674C" w:rsidRPr="00EF5447" w14:paraId="5E6FB625" w14:textId="77777777" w:rsidTr="00E54B8B">
        <w:trPr>
          <w:trHeight w:val="54"/>
          <w:jc w:val="center"/>
        </w:trPr>
        <w:tc>
          <w:tcPr>
            <w:tcW w:w="2258" w:type="dxa"/>
            <w:tcBorders>
              <w:top w:val="nil"/>
              <w:bottom w:val="single" w:sz="4" w:space="0" w:color="auto"/>
            </w:tcBorders>
            <w:shd w:val="clear" w:color="auto" w:fill="auto"/>
          </w:tcPr>
          <w:p w14:paraId="39658468" w14:textId="77777777" w:rsidR="0064674C" w:rsidRPr="00EF5447" w:rsidRDefault="0064674C" w:rsidP="00E54B8B">
            <w:pPr>
              <w:pStyle w:val="TAC"/>
              <w:rPr>
                <w:rFonts w:eastAsia="MS Mincho"/>
              </w:rPr>
            </w:pPr>
          </w:p>
        </w:tc>
        <w:tc>
          <w:tcPr>
            <w:tcW w:w="867" w:type="dxa"/>
            <w:shd w:val="clear" w:color="auto" w:fill="auto"/>
          </w:tcPr>
          <w:p w14:paraId="06956EA3" w14:textId="77777777" w:rsidR="0064674C" w:rsidRPr="00EF5447" w:rsidRDefault="0064674C" w:rsidP="00E54B8B">
            <w:pPr>
              <w:pStyle w:val="TAC"/>
              <w:rPr>
                <w:lang w:eastAsia="ja-JP"/>
              </w:rPr>
            </w:pPr>
            <w:r w:rsidRPr="00EF5447">
              <w:rPr>
                <w:rFonts w:eastAsia="MS Mincho"/>
              </w:rPr>
              <w:t>n7</w:t>
            </w:r>
          </w:p>
        </w:tc>
        <w:tc>
          <w:tcPr>
            <w:tcW w:w="1066" w:type="dxa"/>
            <w:shd w:val="clear" w:color="auto" w:fill="auto"/>
            <w:noWrap/>
          </w:tcPr>
          <w:p w14:paraId="2DC2296D" w14:textId="77777777" w:rsidR="0064674C" w:rsidRPr="00EF5447" w:rsidRDefault="0064674C" w:rsidP="00E54B8B">
            <w:pPr>
              <w:pStyle w:val="TAC"/>
            </w:pPr>
            <w:r w:rsidRPr="00EF5447">
              <w:t>2515</w:t>
            </w:r>
          </w:p>
        </w:tc>
        <w:tc>
          <w:tcPr>
            <w:tcW w:w="746" w:type="dxa"/>
            <w:shd w:val="clear" w:color="auto" w:fill="auto"/>
            <w:noWrap/>
          </w:tcPr>
          <w:p w14:paraId="0CBBF5A5" w14:textId="77777777" w:rsidR="0064674C" w:rsidRPr="00EF5447" w:rsidRDefault="0064674C" w:rsidP="00E54B8B">
            <w:pPr>
              <w:pStyle w:val="TAC"/>
            </w:pPr>
            <w:r w:rsidRPr="00EF5447">
              <w:t>10</w:t>
            </w:r>
          </w:p>
        </w:tc>
        <w:tc>
          <w:tcPr>
            <w:tcW w:w="877" w:type="dxa"/>
            <w:shd w:val="clear" w:color="auto" w:fill="auto"/>
            <w:noWrap/>
          </w:tcPr>
          <w:p w14:paraId="21CB7384" w14:textId="77777777" w:rsidR="0064674C" w:rsidRPr="00EF5447" w:rsidRDefault="0064674C" w:rsidP="00E54B8B">
            <w:pPr>
              <w:pStyle w:val="TAC"/>
            </w:pPr>
            <w:r w:rsidRPr="00EF5447">
              <w:t>50</w:t>
            </w:r>
          </w:p>
        </w:tc>
        <w:tc>
          <w:tcPr>
            <w:tcW w:w="1299" w:type="dxa"/>
            <w:shd w:val="clear" w:color="auto" w:fill="auto"/>
            <w:noWrap/>
          </w:tcPr>
          <w:p w14:paraId="151B47C0" w14:textId="77777777" w:rsidR="0064674C" w:rsidRPr="00EF5447" w:rsidRDefault="0064674C" w:rsidP="00E54B8B">
            <w:pPr>
              <w:pStyle w:val="TAC"/>
            </w:pPr>
            <w:r w:rsidRPr="00EF5447">
              <w:t>2635</w:t>
            </w:r>
          </w:p>
        </w:tc>
        <w:tc>
          <w:tcPr>
            <w:tcW w:w="700" w:type="dxa"/>
            <w:shd w:val="clear" w:color="auto" w:fill="auto"/>
          </w:tcPr>
          <w:p w14:paraId="529C5E73" w14:textId="77777777" w:rsidR="0064674C" w:rsidRPr="00EF5447" w:rsidRDefault="0064674C" w:rsidP="00E54B8B">
            <w:pPr>
              <w:pStyle w:val="TAC"/>
            </w:pPr>
            <w:r w:rsidRPr="00EF5447">
              <w:t>N/A</w:t>
            </w:r>
          </w:p>
        </w:tc>
        <w:tc>
          <w:tcPr>
            <w:tcW w:w="1248" w:type="dxa"/>
            <w:shd w:val="clear" w:color="auto" w:fill="auto"/>
          </w:tcPr>
          <w:p w14:paraId="53E0497A" w14:textId="77777777" w:rsidR="0064674C" w:rsidRPr="00EF5447" w:rsidRDefault="0064674C" w:rsidP="00E54B8B">
            <w:pPr>
              <w:pStyle w:val="TAC"/>
            </w:pPr>
            <w:r w:rsidRPr="00EF5447">
              <w:rPr>
                <w:rFonts w:eastAsia="MS Mincho"/>
              </w:rPr>
              <w:t>N/A</w:t>
            </w:r>
          </w:p>
        </w:tc>
      </w:tr>
      <w:tr w:rsidR="0064674C" w:rsidRPr="00EF5447" w14:paraId="4332CAEF" w14:textId="77777777" w:rsidTr="00E54B8B">
        <w:trPr>
          <w:trHeight w:val="54"/>
          <w:jc w:val="center"/>
        </w:trPr>
        <w:tc>
          <w:tcPr>
            <w:tcW w:w="2258" w:type="dxa"/>
            <w:tcBorders>
              <w:top w:val="nil"/>
              <w:bottom w:val="nil"/>
            </w:tcBorders>
            <w:shd w:val="clear" w:color="auto" w:fill="auto"/>
          </w:tcPr>
          <w:p w14:paraId="7EAB87B3" w14:textId="77777777" w:rsidR="0064674C" w:rsidRPr="00EF5447" w:rsidRDefault="0064674C" w:rsidP="00E54B8B">
            <w:pPr>
              <w:pStyle w:val="TAC"/>
              <w:rPr>
                <w:rFonts w:eastAsia="MS Mincho"/>
              </w:rPr>
            </w:pPr>
            <w:r w:rsidRPr="00EF5447">
              <w:rPr>
                <w:lang w:eastAsia="ja-JP"/>
              </w:rPr>
              <w:t>DC_7A-66A_n28A</w:t>
            </w:r>
          </w:p>
        </w:tc>
        <w:tc>
          <w:tcPr>
            <w:tcW w:w="867" w:type="dxa"/>
            <w:shd w:val="clear" w:color="auto" w:fill="auto"/>
          </w:tcPr>
          <w:p w14:paraId="1581CB33" w14:textId="77777777" w:rsidR="0064674C" w:rsidRPr="00EF5447" w:rsidRDefault="0064674C" w:rsidP="00E54B8B">
            <w:pPr>
              <w:pStyle w:val="TAC"/>
              <w:rPr>
                <w:lang w:eastAsia="ja-JP"/>
              </w:rPr>
            </w:pPr>
            <w:r w:rsidRPr="00EF5447">
              <w:rPr>
                <w:lang w:eastAsia="ja-JP"/>
              </w:rPr>
              <w:t>7</w:t>
            </w:r>
          </w:p>
        </w:tc>
        <w:tc>
          <w:tcPr>
            <w:tcW w:w="1066" w:type="dxa"/>
            <w:shd w:val="clear" w:color="auto" w:fill="auto"/>
            <w:noWrap/>
          </w:tcPr>
          <w:p w14:paraId="2F5D3008" w14:textId="77777777" w:rsidR="0064674C" w:rsidRPr="00EF5447" w:rsidRDefault="0064674C" w:rsidP="00E54B8B">
            <w:pPr>
              <w:pStyle w:val="TAC"/>
            </w:pPr>
            <w:r w:rsidRPr="00EF5447">
              <w:t>2565</w:t>
            </w:r>
          </w:p>
        </w:tc>
        <w:tc>
          <w:tcPr>
            <w:tcW w:w="746" w:type="dxa"/>
            <w:shd w:val="clear" w:color="auto" w:fill="auto"/>
            <w:noWrap/>
          </w:tcPr>
          <w:p w14:paraId="250867D8" w14:textId="77777777" w:rsidR="0064674C" w:rsidRPr="00EF5447" w:rsidRDefault="0064674C" w:rsidP="00E54B8B">
            <w:pPr>
              <w:pStyle w:val="TAC"/>
            </w:pPr>
            <w:r w:rsidRPr="00EF5447">
              <w:t>5</w:t>
            </w:r>
          </w:p>
        </w:tc>
        <w:tc>
          <w:tcPr>
            <w:tcW w:w="877" w:type="dxa"/>
            <w:shd w:val="clear" w:color="auto" w:fill="auto"/>
            <w:noWrap/>
          </w:tcPr>
          <w:p w14:paraId="4E848124" w14:textId="77777777" w:rsidR="0064674C" w:rsidRPr="00EF5447" w:rsidRDefault="0064674C" w:rsidP="00E54B8B">
            <w:pPr>
              <w:pStyle w:val="TAC"/>
            </w:pPr>
            <w:r w:rsidRPr="00EF5447">
              <w:t>25</w:t>
            </w:r>
          </w:p>
        </w:tc>
        <w:tc>
          <w:tcPr>
            <w:tcW w:w="1299" w:type="dxa"/>
            <w:shd w:val="clear" w:color="auto" w:fill="auto"/>
            <w:noWrap/>
          </w:tcPr>
          <w:p w14:paraId="4C5B1A58" w14:textId="77777777" w:rsidR="0064674C" w:rsidRPr="00EF5447" w:rsidRDefault="0064674C" w:rsidP="00E54B8B">
            <w:pPr>
              <w:pStyle w:val="TAC"/>
            </w:pPr>
            <w:r w:rsidRPr="00EF5447">
              <w:t>2685</w:t>
            </w:r>
          </w:p>
        </w:tc>
        <w:tc>
          <w:tcPr>
            <w:tcW w:w="700" w:type="dxa"/>
            <w:shd w:val="clear" w:color="auto" w:fill="auto"/>
          </w:tcPr>
          <w:p w14:paraId="5E0E7AC2" w14:textId="77777777" w:rsidR="0064674C" w:rsidRPr="00EF5447" w:rsidRDefault="0064674C" w:rsidP="00E54B8B">
            <w:pPr>
              <w:pStyle w:val="TAC"/>
            </w:pPr>
            <w:r w:rsidRPr="00EF5447">
              <w:rPr>
                <w:lang w:eastAsia="ja-JP"/>
              </w:rPr>
              <w:t>18.0</w:t>
            </w:r>
          </w:p>
        </w:tc>
        <w:tc>
          <w:tcPr>
            <w:tcW w:w="1248" w:type="dxa"/>
            <w:shd w:val="clear" w:color="auto" w:fill="auto"/>
          </w:tcPr>
          <w:p w14:paraId="6C8847AE" w14:textId="77777777" w:rsidR="0064674C" w:rsidRPr="00EF5447" w:rsidRDefault="0064674C" w:rsidP="00E54B8B">
            <w:pPr>
              <w:pStyle w:val="TAC"/>
            </w:pPr>
            <w:r w:rsidRPr="00EF5447">
              <w:t>IMD3</w:t>
            </w:r>
          </w:p>
        </w:tc>
      </w:tr>
      <w:tr w:rsidR="0064674C" w:rsidRPr="00EF5447" w14:paraId="573318A0" w14:textId="77777777" w:rsidTr="00E54B8B">
        <w:trPr>
          <w:trHeight w:val="54"/>
          <w:jc w:val="center"/>
        </w:trPr>
        <w:tc>
          <w:tcPr>
            <w:tcW w:w="2258" w:type="dxa"/>
            <w:tcBorders>
              <w:top w:val="nil"/>
              <w:bottom w:val="nil"/>
            </w:tcBorders>
            <w:shd w:val="clear" w:color="auto" w:fill="auto"/>
          </w:tcPr>
          <w:p w14:paraId="0E9FFBE2" w14:textId="77777777" w:rsidR="0064674C" w:rsidRPr="00EF5447" w:rsidRDefault="0064674C" w:rsidP="00E54B8B">
            <w:pPr>
              <w:pStyle w:val="TAC"/>
              <w:rPr>
                <w:rFonts w:eastAsia="MS Mincho"/>
              </w:rPr>
            </w:pPr>
          </w:p>
        </w:tc>
        <w:tc>
          <w:tcPr>
            <w:tcW w:w="867" w:type="dxa"/>
            <w:shd w:val="clear" w:color="auto" w:fill="auto"/>
          </w:tcPr>
          <w:p w14:paraId="2A8EC466" w14:textId="77777777" w:rsidR="0064674C" w:rsidRPr="00EF5447" w:rsidRDefault="0064674C" w:rsidP="00E54B8B">
            <w:pPr>
              <w:pStyle w:val="TAC"/>
              <w:rPr>
                <w:lang w:eastAsia="ja-JP"/>
              </w:rPr>
            </w:pPr>
            <w:r w:rsidRPr="00EF5447">
              <w:rPr>
                <w:lang w:eastAsia="ja-JP"/>
              </w:rPr>
              <w:t>66</w:t>
            </w:r>
          </w:p>
        </w:tc>
        <w:tc>
          <w:tcPr>
            <w:tcW w:w="1066" w:type="dxa"/>
            <w:shd w:val="clear" w:color="auto" w:fill="auto"/>
            <w:noWrap/>
          </w:tcPr>
          <w:p w14:paraId="421158D8" w14:textId="77777777" w:rsidR="0064674C" w:rsidRPr="00EF5447" w:rsidRDefault="0064674C" w:rsidP="00E54B8B">
            <w:pPr>
              <w:pStyle w:val="TAC"/>
            </w:pPr>
            <w:r w:rsidRPr="00EF5447">
              <w:t>1715</w:t>
            </w:r>
          </w:p>
        </w:tc>
        <w:tc>
          <w:tcPr>
            <w:tcW w:w="746" w:type="dxa"/>
            <w:shd w:val="clear" w:color="auto" w:fill="auto"/>
            <w:noWrap/>
          </w:tcPr>
          <w:p w14:paraId="2E8A1D81" w14:textId="77777777" w:rsidR="0064674C" w:rsidRPr="00EF5447" w:rsidRDefault="0064674C" w:rsidP="00E54B8B">
            <w:pPr>
              <w:pStyle w:val="TAC"/>
            </w:pPr>
            <w:r w:rsidRPr="00EF5447">
              <w:t>5</w:t>
            </w:r>
          </w:p>
        </w:tc>
        <w:tc>
          <w:tcPr>
            <w:tcW w:w="877" w:type="dxa"/>
            <w:shd w:val="clear" w:color="auto" w:fill="auto"/>
            <w:noWrap/>
          </w:tcPr>
          <w:p w14:paraId="039A98D6" w14:textId="77777777" w:rsidR="0064674C" w:rsidRPr="00EF5447" w:rsidRDefault="0064674C" w:rsidP="00E54B8B">
            <w:pPr>
              <w:pStyle w:val="TAC"/>
            </w:pPr>
            <w:r w:rsidRPr="00EF5447">
              <w:t>25</w:t>
            </w:r>
          </w:p>
        </w:tc>
        <w:tc>
          <w:tcPr>
            <w:tcW w:w="1299" w:type="dxa"/>
            <w:shd w:val="clear" w:color="auto" w:fill="auto"/>
            <w:noWrap/>
          </w:tcPr>
          <w:p w14:paraId="5CE5FB58" w14:textId="77777777" w:rsidR="0064674C" w:rsidRPr="00EF5447" w:rsidRDefault="0064674C" w:rsidP="00E54B8B">
            <w:pPr>
              <w:pStyle w:val="TAC"/>
            </w:pPr>
            <w:r w:rsidRPr="00EF5447">
              <w:t>2115</w:t>
            </w:r>
          </w:p>
        </w:tc>
        <w:tc>
          <w:tcPr>
            <w:tcW w:w="700" w:type="dxa"/>
            <w:shd w:val="clear" w:color="auto" w:fill="auto"/>
          </w:tcPr>
          <w:p w14:paraId="7DE8423F" w14:textId="77777777" w:rsidR="0064674C" w:rsidRPr="00EF5447" w:rsidRDefault="0064674C" w:rsidP="00E54B8B">
            <w:pPr>
              <w:pStyle w:val="TAC"/>
            </w:pPr>
            <w:r w:rsidRPr="00EF5447">
              <w:rPr>
                <w:lang w:eastAsia="ja-JP"/>
              </w:rPr>
              <w:t>N/A</w:t>
            </w:r>
          </w:p>
        </w:tc>
        <w:tc>
          <w:tcPr>
            <w:tcW w:w="1248" w:type="dxa"/>
            <w:shd w:val="clear" w:color="auto" w:fill="auto"/>
          </w:tcPr>
          <w:p w14:paraId="52425E93" w14:textId="77777777" w:rsidR="0064674C" w:rsidRPr="00EF5447" w:rsidRDefault="0064674C" w:rsidP="00E54B8B">
            <w:pPr>
              <w:pStyle w:val="TAC"/>
            </w:pPr>
            <w:r w:rsidRPr="00EF5447">
              <w:t>N/A</w:t>
            </w:r>
          </w:p>
        </w:tc>
      </w:tr>
      <w:tr w:rsidR="0064674C" w:rsidRPr="00EF5447" w14:paraId="19B0FC3F" w14:textId="77777777" w:rsidTr="00E54B8B">
        <w:trPr>
          <w:trHeight w:val="54"/>
          <w:jc w:val="center"/>
        </w:trPr>
        <w:tc>
          <w:tcPr>
            <w:tcW w:w="2258" w:type="dxa"/>
            <w:tcBorders>
              <w:top w:val="nil"/>
              <w:bottom w:val="single" w:sz="4" w:space="0" w:color="auto"/>
            </w:tcBorders>
            <w:shd w:val="clear" w:color="auto" w:fill="auto"/>
          </w:tcPr>
          <w:p w14:paraId="5E448931" w14:textId="77777777" w:rsidR="0064674C" w:rsidRPr="00EF5447" w:rsidRDefault="0064674C" w:rsidP="00E54B8B">
            <w:pPr>
              <w:pStyle w:val="TAC"/>
              <w:rPr>
                <w:rFonts w:eastAsia="MS Mincho"/>
              </w:rPr>
            </w:pPr>
          </w:p>
        </w:tc>
        <w:tc>
          <w:tcPr>
            <w:tcW w:w="867" w:type="dxa"/>
            <w:shd w:val="clear" w:color="auto" w:fill="auto"/>
          </w:tcPr>
          <w:p w14:paraId="064FF931" w14:textId="77777777" w:rsidR="0064674C" w:rsidRPr="00EF5447" w:rsidRDefault="0064674C" w:rsidP="00E54B8B">
            <w:pPr>
              <w:pStyle w:val="TAC"/>
              <w:rPr>
                <w:lang w:eastAsia="ja-JP"/>
              </w:rPr>
            </w:pPr>
            <w:r w:rsidRPr="00EF5447">
              <w:rPr>
                <w:lang w:eastAsia="ja-JP"/>
              </w:rPr>
              <w:t>n28</w:t>
            </w:r>
          </w:p>
        </w:tc>
        <w:tc>
          <w:tcPr>
            <w:tcW w:w="1066" w:type="dxa"/>
            <w:shd w:val="clear" w:color="auto" w:fill="auto"/>
            <w:noWrap/>
          </w:tcPr>
          <w:p w14:paraId="45177EDA" w14:textId="77777777" w:rsidR="0064674C" w:rsidRPr="00EF5447" w:rsidRDefault="0064674C" w:rsidP="00E54B8B">
            <w:pPr>
              <w:pStyle w:val="TAC"/>
            </w:pPr>
            <w:r w:rsidRPr="00EF5447">
              <w:t>745</w:t>
            </w:r>
          </w:p>
        </w:tc>
        <w:tc>
          <w:tcPr>
            <w:tcW w:w="746" w:type="dxa"/>
            <w:shd w:val="clear" w:color="auto" w:fill="auto"/>
            <w:noWrap/>
          </w:tcPr>
          <w:p w14:paraId="316A57EC" w14:textId="77777777" w:rsidR="0064674C" w:rsidRPr="00EF5447" w:rsidRDefault="0064674C" w:rsidP="00E54B8B">
            <w:pPr>
              <w:pStyle w:val="TAC"/>
            </w:pPr>
            <w:r w:rsidRPr="00EF5447">
              <w:t>5</w:t>
            </w:r>
          </w:p>
        </w:tc>
        <w:tc>
          <w:tcPr>
            <w:tcW w:w="877" w:type="dxa"/>
            <w:shd w:val="clear" w:color="auto" w:fill="auto"/>
            <w:noWrap/>
          </w:tcPr>
          <w:p w14:paraId="57BBD3B2" w14:textId="77777777" w:rsidR="0064674C" w:rsidRPr="00EF5447" w:rsidRDefault="0064674C" w:rsidP="00E54B8B">
            <w:pPr>
              <w:pStyle w:val="TAC"/>
            </w:pPr>
            <w:r w:rsidRPr="00EF5447">
              <w:t>25</w:t>
            </w:r>
          </w:p>
        </w:tc>
        <w:tc>
          <w:tcPr>
            <w:tcW w:w="1299" w:type="dxa"/>
            <w:shd w:val="clear" w:color="auto" w:fill="auto"/>
            <w:noWrap/>
          </w:tcPr>
          <w:p w14:paraId="5BB54122" w14:textId="77777777" w:rsidR="0064674C" w:rsidRPr="00EF5447" w:rsidRDefault="0064674C" w:rsidP="00E54B8B">
            <w:pPr>
              <w:pStyle w:val="TAC"/>
            </w:pPr>
            <w:r w:rsidRPr="00EF5447">
              <w:t>800</w:t>
            </w:r>
          </w:p>
        </w:tc>
        <w:tc>
          <w:tcPr>
            <w:tcW w:w="700" w:type="dxa"/>
            <w:shd w:val="clear" w:color="auto" w:fill="auto"/>
          </w:tcPr>
          <w:p w14:paraId="53909DA7" w14:textId="77777777" w:rsidR="0064674C" w:rsidRPr="00EF5447" w:rsidRDefault="0064674C" w:rsidP="00E54B8B">
            <w:pPr>
              <w:pStyle w:val="TAC"/>
            </w:pPr>
            <w:r w:rsidRPr="00EF5447">
              <w:rPr>
                <w:lang w:eastAsia="ja-JP"/>
              </w:rPr>
              <w:t>N/A</w:t>
            </w:r>
          </w:p>
        </w:tc>
        <w:tc>
          <w:tcPr>
            <w:tcW w:w="1248" w:type="dxa"/>
            <w:shd w:val="clear" w:color="auto" w:fill="auto"/>
          </w:tcPr>
          <w:p w14:paraId="6DFCE383" w14:textId="77777777" w:rsidR="0064674C" w:rsidRPr="00EF5447" w:rsidRDefault="0064674C" w:rsidP="00E54B8B">
            <w:pPr>
              <w:pStyle w:val="TAC"/>
            </w:pPr>
            <w:r w:rsidRPr="00EF5447">
              <w:t>N/A</w:t>
            </w:r>
          </w:p>
        </w:tc>
      </w:tr>
      <w:tr w:rsidR="0064674C" w:rsidRPr="00EF5447" w14:paraId="48FE45D1" w14:textId="77777777" w:rsidTr="00E54B8B">
        <w:trPr>
          <w:trHeight w:val="54"/>
          <w:jc w:val="center"/>
        </w:trPr>
        <w:tc>
          <w:tcPr>
            <w:tcW w:w="2258" w:type="dxa"/>
            <w:tcBorders>
              <w:top w:val="nil"/>
              <w:bottom w:val="nil"/>
            </w:tcBorders>
            <w:shd w:val="clear" w:color="auto" w:fill="auto"/>
          </w:tcPr>
          <w:p w14:paraId="35C9C6D8" w14:textId="77777777" w:rsidR="0064674C" w:rsidRPr="00EF5447" w:rsidRDefault="0064674C" w:rsidP="00E54B8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8DE0AA9" w14:textId="77777777" w:rsidR="0064674C" w:rsidRPr="00EF5447" w:rsidRDefault="0064674C" w:rsidP="00E54B8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94BC618" w14:textId="77777777" w:rsidR="0064674C" w:rsidRPr="00EF5447" w:rsidRDefault="0064674C" w:rsidP="00E54B8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AFB5240" w14:textId="77777777" w:rsidR="0064674C" w:rsidRPr="00EF5447" w:rsidRDefault="0064674C" w:rsidP="00E54B8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68F1852" w14:textId="77777777" w:rsidR="0064674C" w:rsidRPr="00EF5447" w:rsidRDefault="0064674C" w:rsidP="00E54B8B">
            <w:pPr>
              <w:pStyle w:val="TAC"/>
            </w:pPr>
            <w:r w:rsidRPr="00EF5447">
              <w:t>DC_7C-66A_n77A</w:t>
            </w:r>
          </w:p>
          <w:p w14:paraId="1AA4EF0A" w14:textId="77777777" w:rsidR="0064674C" w:rsidRPr="00EF5447" w:rsidRDefault="0064674C" w:rsidP="00E54B8B">
            <w:pPr>
              <w:pStyle w:val="TAC"/>
              <w:rPr>
                <w:rFonts w:eastAsia="MS Mincho"/>
              </w:rPr>
            </w:pPr>
            <w:r w:rsidRPr="00EF5447">
              <w:t>DC_7C-66A_n77(2A)</w:t>
            </w:r>
          </w:p>
        </w:tc>
        <w:tc>
          <w:tcPr>
            <w:tcW w:w="867" w:type="dxa"/>
            <w:shd w:val="clear" w:color="auto" w:fill="auto"/>
          </w:tcPr>
          <w:p w14:paraId="4472FFAA" w14:textId="77777777" w:rsidR="0064674C" w:rsidRPr="00EF5447" w:rsidRDefault="0064674C" w:rsidP="00E54B8B">
            <w:pPr>
              <w:pStyle w:val="TAC"/>
              <w:rPr>
                <w:lang w:eastAsia="ja-JP"/>
              </w:rPr>
            </w:pPr>
            <w:r w:rsidRPr="00EF5447">
              <w:rPr>
                <w:rFonts w:eastAsia="Malgun Gothic"/>
                <w:kern w:val="2"/>
                <w:szCs w:val="24"/>
                <w:lang w:eastAsia="ko-KR"/>
              </w:rPr>
              <w:t>7</w:t>
            </w:r>
          </w:p>
        </w:tc>
        <w:tc>
          <w:tcPr>
            <w:tcW w:w="1066" w:type="dxa"/>
            <w:shd w:val="clear" w:color="auto" w:fill="auto"/>
            <w:noWrap/>
          </w:tcPr>
          <w:p w14:paraId="0AC6FCF8" w14:textId="77777777" w:rsidR="0064674C" w:rsidRPr="00EF5447" w:rsidRDefault="0064674C" w:rsidP="00E54B8B">
            <w:pPr>
              <w:pStyle w:val="TAC"/>
            </w:pPr>
            <w:r w:rsidRPr="00EF5447">
              <w:rPr>
                <w:rFonts w:eastAsia="Malgun Gothic"/>
                <w:kern w:val="2"/>
                <w:szCs w:val="24"/>
                <w:lang w:eastAsia="ko-KR"/>
              </w:rPr>
              <w:t>2550</w:t>
            </w:r>
          </w:p>
        </w:tc>
        <w:tc>
          <w:tcPr>
            <w:tcW w:w="746" w:type="dxa"/>
            <w:shd w:val="clear" w:color="auto" w:fill="auto"/>
            <w:noWrap/>
          </w:tcPr>
          <w:p w14:paraId="0EE37244"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46A348B6"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012935D4" w14:textId="77777777" w:rsidR="0064674C" w:rsidRPr="00EF5447" w:rsidRDefault="0064674C" w:rsidP="00E54B8B">
            <w:pPr>
              <w:pStyle w:val="TAC"/>
            </w:pPr>
            <w:r w:rsidRPr="00EF5447">
              <w:rPr>
                <w:rFonts w:eastAsia="Malgun Gothic"/>
                <w:kern w:val="2"/>
                <w:szCs w:val="24"/>
                <w:lang w:eastAsia="ko-KR"/>
              </w:rPr>
              <w:t>2685</w:t>
            </w:r>
          </w:p>
        </w:tc>
        <w:tc>
          <w:tcPr>
            <w:tcW w:w="700" w:type="dxa"/>
            <w:shd w:val="clear" w:color="auto" w:fill="auto"/>
          </w:tcPr>
          <w:p w14:paraId="2502B2F9"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7398D3B2"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031A07A" w14:textId="77777777" w:rsidTr="00E54B8B">
        <w:trPr>
          <w:trHeight w:val="54"/>
          <w:jc w:val="center"/>
        </w:trPr>
        <w:tc>
          <w:tcPr>
            <w:tcW w:w="2258" w:type="dxa"/>
            <w:tcBorders>
              <w:top w:val="nil"/>
              <w:bottom w:val="nil"/>
            </w:tcBorders>
            <w:shd w:val="clear" w:color="auto" w:fill="auto"/>
          </w:tcPr>
          <w:p w14:paraId="5DC9459B" w14:textId="77777777" w:rsidR="0064674C" w:rsidRPr="00EF5447" w:rsidRDefault="0064674C" w:rsidP="00E54B8B">
            <w:pPr>
              <w:pStyle w:val="TAC"/>
              <w:rPr>
                <w:rFonts w:eastAsia="MS Mincho"/>
              </w:rPr>
            </w:pPr>
          </w:p>
        </w:tc>
        <w:tc>
          <w:tcPr>
            <w:tcW w:w="867" w:type="dxa"/>
            <w:shd w:val="clear" w:color="auto" w:fill="auto"/>
          </w:tcPr>
          <w:p w14:paraId="0D802D9E" w14:textId="77777777" w:rsidR="0064674C" w:rsidRPr="00EF5447" w:rsidRDefault="0064674C" w:rsidP="00E54B8B">
            <w:pPr>
              <w:pStyle w:val="TAC"/>
              <w:rPr>
                <w:lang w:eastAsia="ja-JP"/>
              </w:rPr>
            </w:pPr>
            <w:r w:rsidRPr="00EF5447">
              <w:rPr>
                <w:rFonts w:eastAsia="Malgun Gothic"/>
                <w:kern w:val="2"/>
                <w:szCs w:val="24"/>
                <w:lang w:eastAsia="ko-KR"/>
              </w:rPr>
              <w:t>66</w:t>
            </w:r>
          </w:p>
        </w:tc>
        <w:tc>
          <w:tcPr>
            <w:tcW w:w="1066" w:type="dxa"/>
            <w:shd w:val="clear" w:color="auto" w:fill="auto"/>
            <w:noWrap/>
          </w:tcPr>
          <w:p w14:paraId="0962C5DE" w14:textId="77777777" w:rsidR="0064674C" w:rsidRPr="00EF5447" w:rsidRDefault="0064674C" w:rsidP="00E54B8B">
            <w:pPr>
              <w:pStyle w:val="TAC"/>
            </w:pPr>
            <w:r w:rsidRPr="00EF5447">
              <w:rPr>
                <w:rFonts w:eastAsia="Malgun Gothic"/>
                <w:kern w:val="2"/>
                <w:szCs w:val="24"/>
                <w:lang w:eastAsia="ko-KR"/>
              </w:rPr>
              <w:t>1750</w:t>
            </w:r>
          </w:p>
        </w:tc>
        <w:tc>
          <w:tcPr>
            <w:tcW w:w="746" w:type="dxa"/>
            <w:shd w:val="clear" w:color="auto" w:fill="auto"/>
            <w:noWrap/>
          </w:tcPr>
          <w:p w14:paraId="2D4D835B"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11B50C42"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69A3FD6A" w14:textId="77777777" w:rsidR="0064674C" w:rsidRPr="00EF5447" w:rsidRDefault="0064674C" w:rsidP="00E54B8B">
            <w:pPr>
              <w:pStyle w:val="TAC"/>
            </w:pPr>
            <w:r w:rsidRPr="00EF5447">
              <w:rPr>
                <w:rFonts w:eastAsia="Malgun Gothic"/>
                <w:kern w:val="2"/>
                <w:szCs w:val="24"/>
                <w:lang w:eastAsia="ko-KR"/>
              </w:rPr>
              <w:t>2150</w:t>
            </w:r>
          </w:p>
        </w:tc>
        <w:tc>
          <w:tcPr>
            <w:tcW w:w="700" w:type="dxa"/>
            <w:shd w:val="clear" w:color="auto" w:fill="auto"/>
          </w:tcPr>
          <w:p w14:paraId="533DC99C" w14:textId="77777777" w:rsidR="0064674C" w:rsidRPr="00EF5447" w:rsidRDefault="0064674C" w:rsidP="00E54B8B">
            <w:pPr>
              <w:pStyle w:val="TAC"/>
            </w:pPr>
            <w:r w:rsidRPr="00EF5447">
              <w:rPr>
                <w:rFonts w:eastAsia="Malgun Gothic"/>
                <w:kern w:val="2"/>
                <w:szCs w:val="24"/>
                <w:lang w:eastAsia="ko-KR"/>
              </w:rPr>
              <w:t>8.7</w:t>
            </w:r>
          </w:p>
        </w:tc>
        <w:tc>
          <w:tcPr>
            <w:tcW w:w="1248" w:type="dxa"/>
            <w:shd w:val="clear" w:color="auto" w:fill="auto"/>
          </w:tcPr>
          <w:p w14:paraId="046C5A6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IMD4</w:t>
            </w:r>
          </w:p>
          <w:p w14:paraId="4BD547D5" w14:textId="77777777" w:rsidR="0064674C" w:rsidRPr="00EF5447" w:rsidRDefault="0064674C" w:rsidP="00E54B8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4674C" w:rsidRPr="00EF5447" w14:paraId="7DAB532E" w14:textId="77777777" w:rsidTr="00E54B8B">
        <w:trPr>
          <w:trHeight w:val="54"/>
          <w:jc w:val="center"/>
        </w:trPr>
        <w:tc>
          <w:tcPr>
            <w:tcW w:w="2258" w:type="dxa"/>
            <w:tcBorders>
              <w:top w:val="nil"/>
              <w:bottom w:val="nil"/>
            </w:tcBorders>
            <w:shd w:val="clear" w:color="auto" w:fill="auto"/>
          </w:tcPr>
          <w:p w14:paraId="1AE649F4" w14:textId="77777777" w:rsidR="0064674C" w:rsidRPr="00EF5447" w:rsidRDefault="0064674C" w:rsidP="00E54B8B">
            <w:pPr>
              <w:pStyle w:val="TAC"/>
              <w:rPr>
                <w:rFonts w:eastAsia="MS Mincho"/>
              </w:rPr>
            </w:pPr>
          </w:p>
        </w:tc>
        <w:tc>
          <w:tcPr>
            <w:tcW w:w="867" w:type="dxa"/>
            <w:shd w:val="clear" w:color="auto" w:fill="auto"/>
          </w:tcPr>
          <w:p w14:paraId="0FAFE31F" w14:textId="77777777" w:rsidR="0064674C" w:rsidRPr="00EF5447" w:rsidRDefault="0064674C" w:rsidP="00E54B8B">
            <w:pPr>
              <w:pStyle w:val="TAC"/>
              <w:rPr>
                <w:lang w:eastAsia="ja-JP"/>
              </w:rPr>
            </w:pPr>
            <w:r w:rsidRPr="00EF5447">
              <w:rPr>
                <w:rFonts w:eastAsia="Malgun Gothic"/>
                <w:kern w:val="2"/>
                <w:szCs w:val="24"/>
                <w:lang w:eastAsia="ko-KR"/>
              </w:rPr>
              <w:t>n77</w:t>
            </w:r>
          </w:p>
        </w:tc>
        <w:tc>
          <w:tcPr>
            <w:tcW w:w="1066" w:type="dxa"/>
            <w:shd w:val="clear" w:color="auto" w:fill="auto"/>
            <w:noWrap/>
          </w:tcPr>
          <w:p w14:paraId="69A8C8B1" w14:textId="77777777" w:rsidR="0064674C" w:rsidRPr="00EF5447" w:rsidRDefault="0064674C" w:rsidP="00E54B8B">
            <w:pPr>
              <w:pStyle w:val="TAC"/>
            </w:pPr>
            <w:r w:rsidRPr="00EF5447">
              <w:rPr>
                <w:rFonts w:eastAsia="Malgun Gothic"/>
                <w:kern w:val="2"/>
                <w:szCs w:val="24"/>
                <w:lang w:eastAsia="ko-KR"/>
              </w:rPr>
              <w:t>3625</w:t>
            </w:r>
          </w:p>
        </w:tc>
        <w:tc>
          <w:tcPr>
            <w:tcW w:w="746" w:type="dxa"/>
            <w:shd w:val="clear" w:color="auto" w:fill="auto"/>
            <w:noWrap/>
          </w:tcPr>
          <w:p w14:paraId="0B28237E"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1DE64F8C"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27867F3C" w14:textId="77777777" w:rsidR="0064674C" w:rsidRPr="00EF5447" w:rsidRDefault="0064674C" w:rsidP="00E54B8B">
            <w:pPr>
              <w:pStyle w:val="TAC"/>
            </w:pPr>
            <w:r w:rsidRPr="00EF5447">
              <w:rPr>
                <w:rFonts w:eastAsia="Malgun Gothic"/>
                <w:kern w:val="2"/>
                <w:szCs w:val="24"/>
                <w:lang w:eastAsia="ko-KR"/>
              </w:rPr>
              <w:t>3475</w:t>
            </w:r>
          </w:p>
        </w:tc>
        <w:tc>
          <w:tcPr>
            <w:tcW w:w="700" w:type="dxa"/>
            <w:shd w:val="clear" w:color="auto" w:fill="auto"/>
          </w:tcPr>
          <w:p w14:paraId="6DCBDE4F"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411C81C6"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F45AD87" w14:textId="77777777" w:rsidTr="00E54B8B">
        <w:trPr>
          <w:trHeight w:val="54"/>
          <w:jc w:val="center"/>
        </w:trPr>
        <w:tc>
          <w:tcPr>
            <w:tcW w:w="2258" w:type="dxa"/>
            <w:tcBorders>
              <w:top w:val="nil"/>
              <w:bottom w:val="nil"/>
            </w:tcBorders>
            <w:shd w:val="clear" w:color="auto" w:fill="auto"/>
          </w:tcPr>
          <w:p w14:paraId="30A30C24" w14:textId="77777777" w:rsidR="0064674C" w:rsidRPr="00EF5447" w:rsidRDefault="0064674C" w:rsidP="00E54B8B">
            <w:pPr>
              <w:pStyle w:val="TAC"/>
              <w:rPr>
                <w:rFonts w:eastAsia="MS Mincho"/>
              </w:rPr>
            </w:pPr>
          </w:p>
        </w:tc>
        <w:tc>
          <w:tcPr>
            <w:tcW w:w="867" w:type="dxa"/>
            <w:shd w:val="clear" w:color="auto" w:fill="auto"/>
          </w:tcPr>
          <w:p w14:paraId="7A158170" w14:textId="77777777" w:rsidR="0064674C" w:rsidRPr="00EF5447" w:rsidRDefault="0064674C" w:rsidP="00E54B8B">
            <w:pPr>
              <w:pStyle w:val="TAC"/>
              <w:rPr>
                <w:lang w:eastAsia="ja-JP"/>
              </w:rPr>
            </w:pPr>
            <w:r>
              <w:rPr>
                <w:rFonts w:eastAsia="Malgun Gothic"/>
                <w:kern w:val="2"/>
                <w:szCs w:val="24"/>
                <w:lang w:eastAsia="ko-KR"/>
              </w:rPr>
              <w:t>66</w:t>
            </w:r>
          </w:p>
        </w:tc>
        <w:tc>
          <w:tcPr>
            <w:tcW w:w="1066" w:type="dxa"/>
            <w:shd w:val="clear" w:color="auto" w:fill="auto"/>
            <w:noWrap/>
          </w:tcPr>
          <w:p w14:paraId="2613A704" w14:textId="77777777" w:rsidR="0064674C" w:rsidRPr="00EF5447" w:rsidRDefault="0064674C" w:rsidP="00E54B8B">
            <w:pPr>
              <w:pStyle w:val="TAC"/>
            </w:pPr>
            <w:r>
              <w:rPr>
                <w:rFonts w:eastAsia="Malgun Gothic"/>
                <w:kern w:val="2"/>
                <w:szCs w:val="24"/>
                <w:lang w:eastAsia="ko-KR"/>
              </w:rPr>
              <w:t>1715</w:t>
            </w:r>
          </w:p>
        </w:tc>
        <w:tc>
          <w:tcPr>
            <w:tcW w:w="746" w:type="dxa"/>
            <w:shd w:val="clear" w:color="auto" w:fill="auto"/>
            <w:noWrap/>
          </w:tcPr>
          <w:p w14:paraId="5AFB0BB5" w14:textId="77777777" w:rsidR="0064674C" w:rsidRPr="00EF5447" w:rsidRDefault="0064674C" w:rsidP="00E54B8B">
            <w:pPr>
              <w:pStyle w:val="TAC"/>
            </w:pPr>
            <w:r>
              <w:rPr>
                <w:rFonts w:eastAsia="Malgun Gothic"/>
                <w:kern w:val="2"/>
                <w:szCs w:val="24"/>
                <w:lang w:eastAsia="ko-KR"/>
              </w:rPr>
              <w:t>5</w:t>
            </w:r>
          </w:p>
        </w:tc>
        <w:tc>
          <w:tcPr>
            <w:tcW w:w="877" w:type="dxa"/>
            <w:shd w:val="clear" w:color="auto" w:fill="auto"/>
            <w:noWrap/>
          </w:tcPr>
          <w:p w14:paraId="6BFD14FD" w14:textId="77777777" w:rsidR="0064674C" w:rsidRPr="00EF5447" w:rsidRDefault="0064674C" w:rsidP="00E54B8B">
            <w:pPr>
              <w:pStyle w:val="TAC"/>
            </w:pPr>
            <w:r>
              <w:rPr>
                <w:rFonts w:eastAsia="Malgun Gothic"/>
                <w:kern w:val="2"/>
                <w:szCs w:val="24"/>
                <w:lang w:eastAsia="ko-KR"/>
              </w:rPr>
              <w:t>25</w:t>
            </w:r>
          </w:p>
        </w:tc>
        <w:tc>
          <w:tcPr>
            <w:tcW w:w="1299" w:type="dxa"/>
            <w:shd w:val="clear" w:color="auto" w:fill="auto"/>
            <w:noWrap/>
          </w:tcPr>
          <w:p w14:paraId="671B1FE0" w14:textId="77777777" w:rsidR="0064674C" w:rsidRPr="00EF5447" w:rsidRDefault="0064674C" w:rsidP="00E54B8B">
            <w:pPr>
              <w:pStyle w:val="TAC"/>
            </w:pPr>
            <w:r>
              <w:rPr>
                <w:rFonts w:eastAsia="Malgun Gothic"/>
                <w:kern w:val="2"/>
                <w:szCs w:val="24"/>
                <w:lang w:eastAsia="ko-KR"/>
              </w:rPr>
              <w:t>2115</w:t>
            </w:r>
          </w:p>
        </w:tc>
        <w:tc>
          <w:tcPr>
            <w:tcW w:w="700" w:type="dxa"/>
            <w:shd w:val="clear" w:color="auto" w:fill="auto"/>
          </w:tcPr>
          <w:p w14:paraId="16A2B8DB" w14:textId="77777777" w:rsidR="0064674C" w:rsidRPr="00EF5447" w:rsidRDefault="0064674C" w:rsidP="00E54B8B">
            <w:pPr>
              <w:pStyle w:val="TAC"/>
            </w:pPr>
            <w:r>
              <w:rPr>
                <w:rFonts w:eastAsia="Malgun Gothic"/>
                <w:kern w:val="2"/>
                <w:szCs w:val="24"/>
                <w:lang w:eastAsia="ko-KR"/>
              </w:rPr>
              <w:t>N/A</w:t>
            </w:r>
          </w:p>
        </w:tc>
        <w:tc>
          <w:tcPr>
            <w:tcW w:w="1248" w:type="dxa"/>
            <w:shd w:val="clear" w:color="auto" w:fill="auto"/>
          </w:tcPr>
          <w:p w14:paraId="7B9A7349" w14:textId="77777777" w:rsidR="0064674C" w:rsidRPr="00EF5447" w:rsidRDefault="0064674C" w:rsidP="00E54B8B">
            <w:pPr>
              <w:pStyle w:val="TAC"/>
            </w:pPr>
            <w:r>
              <w:rPr>
                <w:rFonts w:eastAsia="Malgun Gothic"/>
                <w:kern w:val="2"/>
                <w:szCs w:val="24"/>
                <w:lang w:eastAsia="ko-KR"/>
              </w:rPr>
              <w:t>N/A</w:t>
            </w:r>
          </w:p>
        </w:tc>
      </w:tr>
      <w:tr w:rsidR="0064674C" w:rsidRPr="00EF5447" w14:paraId="21C1BB3F" w14:textId="77777777" w:rsidTr="00E54B8B">
        <w:trPr>
          <w:trHeight w:val="54"/>
          <w:jc w:val="center"/>
        </w:trPr>
        <w:tc>
          <w:tcPr>
            <w:tcW w:w="2258" w:type="dxa"/>
            <w:tcBorders>
              <w:top w:val="nil"/>
              <w:bottom w:val="nil"/>
            </w:tcBorders>
            <w:shd w:val="clear" w:color="auto" w:fill="auto"/>
          </w:tcPr>
          <w:p w14:paraId="5F1F178A" w14:textId="77777777" w:rsidR="0064674C" w:rsidRPr="00EF5447" w:rsidRDefault="0064674C" w:rsidP="00E54B8B">
            <w:pPr>
              <w:pStyle w:val="TAC"/>
              <w:rPr>
                <w:rFonts w:eastAsia="MS Mincho"/>
              </w:rPr>
            </w:pPr>
          </w:p>
        </w:tc>
        <w:tc>
          <w:tcPr>
            <w:tcW w:w="867" w:type="dxa"/>
            <w:shd w:val="clear" w:color="auto" w:fill="auto"/>
          </w:tcPr>
          <w:p w14:paraId="46D700F1" w14:textId="77777777" w:rsidR="0064674C" w:rsidRPr="00EF5447" w:rsidRDefault="0064674C" w:rsidP="00E54B8B">
            <w:pPr>
              <w:pStyle w:val="TAC"/>
              <w:rPr>
                <w:lang w:eastAsia="ja-JP"/>
              </w:rPr>
            </w:pPr>
            <w:r>
              <w:rPr>
                <w:rFonts w:eastAsia="Malgun Gothic"/>
                <w:kern w:val="2"/>
                <w:szCs w:val="24"/>
                <w:lang w:eastAsia="ko-KR"/>
              </w:rPr>
              <w:t>7</w:t>
            </w:r>
          </w:p>
        </w:tc>
        <w:tc>
          <w:tcPr>
            <w:tcW w:w="1066" w:type="dxa"/>
            <w:shd w:val="clear" w:color="auto" w:fill="auto"/>
            <w:noWrap/>
          </w:tcPr>
          <w:p w14:paraId="414C0866" w14:textId="77777777" w:rsidR="0064674C" w:rsidRPr="00EF5447" w:rsidRDefault="0064674C" w:rsidP="00E54B8B">
            <w:pPr>
              <w:pStyle w:val="TAC"/>
            </w:pPr>
            <w:r>
              <w:rPr>
                <w:rFonts w:eastAsia="Malgun Gothic"/>
                <w:kern w:val="2"/>
                <w:szCs w:val="24"/>
                <w:lang w:eastAsia="ko-KR"/>
              </w:rPr>
              <w:t>2550</w:t>
            </w:r>
          </w:p>
        </w:tc>
        <w:tc>
          <w:tcPr>
            <w:tcW w:w="746" w:type="dxa"/>
            <w:shd w:val="clear" w:color="auto" w:fill="auto"/>
            <w:noWrap/>
          </w:tcPr>
          <w:p w14:paraId="1CEB0BA5" w14:textId="77777777" w:rsidR="0064674C" w:rsidRPr="00EF5447" w:rsidRDefault="0064674C" w:rsidP="00E54B8B">
            <w:pPr>
              <w:pStyle w:val="TAC"/>
            </w:pPr>
            <w:r>
              <w:rPr>
                <w:rFonts w:eastAsia="Malgun Gothic"/>
                <w:kern w:val="2"/>
                <w:szCs w:val="24"/>
                <w:lang w:eastAsia="ko-KR"/>
              </w:rPr>
              <w:t>5</w:t>
            </w:r>
          </w:p>
        </w:tc>
        <w:tc>
          <w:tcPr>
            <w:tcW w:w="877" w:type="dxa"/>
            <w:shd w:val="clear" w:color="auto" w:fill="auto"/>
            <w:noWrap/>
          </w:tcPr>
          <w:p w14:paraId="002A8393" w14:textId="77777777" w:rsidR="0064674C" w:rsidRPr="00EF5447" w:rsidRDefault="0064674C" w:rsidP="00E54B8B">
            <w:pPr>
              <w:pStyle w:val="TAC"/>
            </w:pPr>
            <w:r>
              <w:rPr>
                <w:rFonts w:eastAsia="Malgun Gothic"/>
                <w:kern w:val="2"/>
                <w:szCs w:val="24"/>
                <w:lang w:eastAsia="ko-KR"/>
              </w:rPr>
              <w:t>25</w:t>
            </w:r>
          </w:p>
        </w:tc>
        <w:tc>
          <w:tcPr>
            <w:tcW w:w="1299" w:type="dxa"/>
            <w:shd w:val="clear" w:color="auto" w:fill="auto"/>
            <w:noWrap/>
          </w:tcPr>
          <w:p w14:paraId="7A064E94" w14:textId="77777777" w:rsidR="0064674C" w:rsidRPr="00EF5447" w:rsidRDefault="0064674C" w:rsidP="00E54B8B">
            <w:pPr>
              <w:pStyle w:val="TAC"/>
            </w:pPr>
            <w:r>
              <w:rPr>
                <w:rFonts w:eastAsia="Malgun Gothic"/>
                <w:kern w:val="2"/>
                <w:szCs w:val="24"/>
                <w:lang w:eastAsia="ko-KR"/>
              </w:rPr>
              <w:t>2670</w:t>
            </w:r>
          </w:p>
        </w:tc>
        <w:tc>
          <w:tcPr>
            <w:tcW w:w="700" w:type="dxa"/>
            <w:shd w:val="clear" w:color="auto" w:fill="auto"/>
          </w:tcPr>
          <w:p w14:paraId="5F017C1A" w14:textId="77777777" w:rsidR="0064674C" w:rsidRPr="00EF5447" w:rsidRDefault="0064674C" w:rsidP="00E54B8B">
            <w:pPr>
              <w:pStyle w:val="TAC"/>
            </w:pPr>
            <w:r>
              <w:rPr>
                <w:rFonts w:eastAsia="Malgun Gothic"/>
                <w:kern w:val="2"/>
                <w:szCs w:val="24"/>
                <w:lang w:eastAsia="ko-KR"/>
              </w:rPr>
              <w:t>5.2</w:t>
            </w:r>
          </w:p>
        </w:tc>
        <w:tc>
          <w:tcPr>
            <w:tcW w:w="1248" w:type="dxa"/>
            <w:shd w:val="clear" w:color="auto" w:fill="auto"/>
          </w:tcPr>
          <w:p w14:paraId="5702CEBB" w14:textId="77777777" w:rsidR="0064674C" w:rsidRPr="00EF5447" w:rsidRDefault="0064674C" w:rsidP="00E54B8B">
            <w:pPr>
              <w:pStyle w:val="TAC"/>
            </w:pPr>
            <w:r>
              <w:rPr>
                <w:rFonts w:eastAsia="Malgun Gothic"/>
                <w:kern w:val="2"/>
                <w:szCs w:val="24"/>
                <w:lang w:eastAsia="ko-KR"/>
              </w:rPr>
              <w:t>IMD5</w:t>
            </w:r>
          </w:p>
        </w:tc>
      </w:tr>
      <w:tr w:rsidR="0064674C" w:rsidRPr="00EF5447" w14:paraId="2150F510" w14:textId="77777777" w:rsidTr="00E54B8B">
        <w:trPr>
          <w:trHeight w:val="54"/>
          <w:jc w:val="center"/>
        </w:trPr>
        <w:tc>
          <w:tcPr>
            <w:tcW w:w="2258" w:type="dxa"/>
            <w:tcBorders>
              <w:top w:val="nil"/>
              <w:bottom w:val="single" w:sz="4" w:space="0" w:color="auto"/>
            </w:tcBorders>
            <w:shd w:val="clear" w:color="auto" w:fill="auto"/>
          </w:tcPr>
          <w:p w14:paraId="2039152A" w14:textId="77777777" w:rsidR="0064674C" w:rsidRPr="00EF5447" w:rsidRDefault="0064674C" w:rsidP="00E54B8B">
            <w:pPr>
              <w:pStyle w:val="TAC"/>
              <w:rPr>
                <w:rFonts w:eastAsia="MS Mincho"/>
              </w:rPr>
            </w:pPr>
          </w:p>
        </w:tc>
        <w:tc>
          <w:tcPr>
            <w:tcW w:w="867" w:type="dxa"/>
            <w:shd w:val="clear" w:color="auto" w:fill="auto"/>
          </w:tcPr>
          <w:p w14:paraId="48EDA55A" w14:textId="77777777" w:rsidR="0064674C" w:rsidRPr="00EF5447" w:rsidRDefault="0064674C" w:rsidP="00E54B8B">
            <w:pPr>
              <w:pStyle w:val="TAC"/>
              <w:rPr>
                <w:lang w:eastAsia="ja-JP"/>
              </w:rPr>
            </w:pPr>
            <w:r>
              <w:rPr>
                <w:rFonts w:eastAsia="Malgun Gothic"/>
                <w:kern w:val="2"/>
                <w:szCs w:val="24"/>
                <w:lang w:eastAsia="ko-KR"/>
              </w:rPr>
              <w:t>n77</w:t>
            </w:r>
          </w:p>
        </w:tc>
        <w:tc>
          <w:tcPr>
            <w:tcW w:w="1066" w:type="dxa"/>
            <w:shd w:val="clear" w:color="auto" w:fill="auto"/>
            <w:noWrap/>
          </w:tcPr>
          <w:p w14:paraId="5FED5745" w14:textId="77777777" w:rsidR="0064674C" w:rsidRPr="00EF5447" w:rsidRDefault="0064674C" w:rsidP="00E54B8B">
            <w:pPr>
              <w:pStyle w:val="TAC"/>
            </w:pPr>
            <w:r>
              <w:rPr>
                <w:rFonts w:eastAsia="Malgun Gothic"/>
                <w:kern w:val="2"/>
                <w:szCs w:val="24"/>
                <w:lang w:eastAsia="ko-KR"/>
              </w:rPr>
              <w:t>4190</w:t>
            </w:r>
          </w:p>
        </w:tc>
        <w:tc>
          <w:tcPr>
            <w:tcW w:w="746" w:type="dxa"/>
            <w:shd w:val="clear" w:color="auto" w:fill="auto"/>
            <w:noWrap/>
          </w:tcPr>
          <w:p w14:paraId="2F39C949" w14:textId="77777777" w:rsidR="0064674C" w:rsidRPr="00EF5447" w:rsidRDefault="0064674C" w:rsidP="00E54B8B">
            <w:pPr>
              <w:pStyle w:val="TAC"/>
            </w:pPr>
            <w:r>
              <w:rPr>
                <w:rFonts w:eastAsia="Malgun Gothic"/>
                <w:kern w:val="2"/>
                <w:szCs w:val="24"/>
                <w:lang w:eastAsia="ko-KR"/>
              </w:rPr>
              <w:t>10</w:t>
            </w:r>
          </w:p>
        </w:tc>
        <w:tc>
          <w:tcPr>
            <w:tcW w:w="877" w:type="dxa"/>
            <w:shd w:val="clear" w:color="auto" w:fill="auto"/>
            <w:noWrap/>
          </w:tcPr>
          <w:p w14:paraId="56EBB97A" w14:textId="77777777" w:rsidR="0064674C" w:rsidRPr="00EF5447" w:rsidRDefault="0064674C" w:rsidP="00E54B8B">
            <w:pPr>
              <w:pStyle w:val="TAC"/>
            </w:pPr>
            <w:r>
              <w:rPr>
                <w:rFonts w:eastAsia="Malgun Gothic"/>
                <w:kern w:val="2"/>
                <w:szCs w:val="24"/>
                <w:lang w:eastAsia="ko-KR"/>
              </w:rPr>
              <w:t>50</w:t>
            </w:r>
          </w:p>
        </w:tc>
        <w:tc>
          <w:tcPr>
            <w:tcW w:w="1299" w:type="dxa"/>
            <w:shd w:val="clear" w:color="auto" w:fill="auto"/>
            <w:noWrap/>
          </w:tcPr>
          <w:p w14:paraId="2C3773DC" w14:textId="77777777" w:rsidR="0064674C" w:rsidRPr="00EF5447" w:rsidRDefault="0064674C" w:rsidP="00E54B8B">
            <w:pPr>
              <w:pStyle w:val="TAC"/>
            </w:pPr>
            <w:r>
              <w:rPr>
                <w:rFonts w:eastAsia="Malgun Gothic"/>
                <w:kern w:val="2"/>
                <w:szCs w:val="24"/>
                <w:lang w:eastAsia="ko-KR"/>
              </w:rPr>
              <w:t>4190</w:t>
            </w:r>
          </w:p>
        </w:tc>
        <w:tc>
          <w:tcPr>
            <w:tcW w:w="700" w:type="dxa"/>
            <w:shd w:val="clear" w:color="auto" w:fill="auto"/>
          </w:tcPr>
          <w:p w14:paraId="66648008" w14:textId="77777777" w:rsidR="0064674C" w:rsidRPr="00EF5447" w:rsidRDefault="0064674C" w:rsidP="00E54B8B">
            <w:pPr>
              <w:pStyle w:val="TAC"/>
            </w:pPr>
            <w:r>
              <w:rPr>
                <w:rFonts w:eastAsia="Malgun Gothic"/>
                <w:kern w:val="2"/>
                <w:szCs w:val="24"/>
                <w:lang w:eastAsia="ko-KR"/>
              </w:rPr>
              <w:t>N/A</w:t>
            </w:r>
          </w:p>
        </w:tc>
        <w:tc>
          <w:tcPr>
            <w:tcW w:w="1248" w:type="dxa"/>
            <w:shd w:val="clear" w:color="auto" w:fill="auto"/>
          </w:tcPr>
          <w:p w14:paraId="3890AD31" w14:textId="77777777" w:rsidR="0064674C" w:rsidRPr="00EF5447" w:rsidRDefault="0064674C" w:rsidP="00E54B8B">
            <w:pPr>
              <w:pStyle w:val="TAC"/>
            </w:pPr>
            <w:r>
              <w:rPr>
                <w:rFonts w:eastAsia="Malgun Gothic"/>
                <w:kern w:val="2"/>
                <w:szCs w:val="24"/>
                <w:lang w:eastAsia="ko-KR"/>
              </w:rPr>
              <w:t>N/A</w:t>
            </w:r>
          </w:p>
        </w:tc>
      </w:tr>
      <w:tr w:rsidR="0064674C" w:rsidRPr="00EF5447" w14:paraId="629748D7" w14:textId="77777777" w:rsidTr="00E54B8B">
        <w:trPr>
          <w:trHeight w:val="54"/>
          <w:jc w:val="center"/>
        </w:trPr>
        <w:tc>
          <w:tcPr>
            <w:tcW w:w="2258" w:type="dxa"/>
            <w:tcBorders>
              <w:top w:val="nil"/>
              <w:bottom w:val="single" w:sz="4" w:space="0" w:color="auto"/>
            </w:tcBorders>
            <w:shd w:val="clear" w:color="auto" w:fill="auto"/>
          </w:tcPr>
          <w:p w14:paraId="39D62C7F" w14:textId="77777777" w:rsidR="0064674C" w:rsidRPr="00EF5447" w:rsidRDefault="0064674C" w:rsidP="00E54B8B">
            <w:pPr>
              <w:pStyle w:val="TAC"/>
              <w:rPr>
                <w:rFonts w:eastAsia="MS Mincho"/>
              </w:rPr>
            </w:pPr>
          </w:p>
        </w:tc>
        <w:tc>
          <w:tcPr>
            <w:tcW w:w="867" w:type="dxa"/>
            <w:shd w:val="clear" w:color="auto" w:fill="auto"/>
            <w:vAlign w:val="center"/>
          </w:tcPr>
          <w:p w14:paraId="6875DB20" w14:textId="77777777" w:rsidR="0064674C" w:rsidRPr="00EF5447" w:rsidRDefault="0064674C" w:rsidP="00E54B8B">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0C645669" w14:textId="77777777" w:rsidR="0064674C" w:rsidRPr="00EF5447" w:rsidRDefault="0064674C" w:rsidP="00E54B8B">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0053B052" w14:textId="77777777" w:rsidR="0064674C" w:rsidRPr="00EF5447" w:rsidRDefault="0064674C" w:rsidP="00E54B8B">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59FF9C8" w14:textId="77777777" w:rsidR="0064674C" w:rsidRPr="00EF5447" w:rsidRDefault="0064674C" w:rsidP="00E54B8B">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53E25C8" w14:textId="77777777" w:rsidR="0064674C" w:rsidRPr="00EF5447" w:rsidRDefault="0064674C" w:rsidP="00E54B8B">
            <w:pPr>
              <w:pStyle w:val="TAC"/>
              <w:rPr>
                <w:rFonts w:eastAsia="Malgun Gothic"/>
                <w:kern w:val="2"/>
                <w:szCs w:val="24"/>
                <w:lang w:eastAsia="ko-KR"/>
              </w:rPr>
            </w:pPr>
            <w:r>
              <w:rPr>
                <w:rFonts w:cs="Arial"/>
                <w:szCs w:val="18"/>
              </w:rPr>
              <w:t>2120</w:t>
            </w:r>
          </w:p>
        </w:tc>
        <w:tc>
          <w:tcPr>
            <w:tcW w:w="700" w:type="dxa"/>
            <w:shd w:val="clear" w:color="auto" w:fill="auto"/>
            <w:vAlign w:val="center"/>
          </w:tcPr>
          <w:p w14:paraId="3C3C2D64"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BA636F5" w14:textId="77777777" w:rsidR="0064674C" w:rsidRPr="00EF5447" w:rsidRDefault="0064674C" w:rsidP="00E54B8B">
            <w:pPr>
              <w:pStyle w:val="TAC"/>
              <w:rPr>
                <w:rFonts w:eastAsia="Malgun Gothic"/>
                <w:kern w:val="2"/>
                <w:szCs w:val="24"/>
                <w:lang w:eastAsia="ko-KR"/>
              </w:rPr>
            </w:pPr>
            <w:r>
              <w:rPr>
                <w:rFonts w:cs="Arial"/>
                <w:lang w:eastAsia="ko-KR"/>
              </w:rPr>
              <w:t>N/A</w:t>
            </w:r>
          </w:p>
        </w:tc>
      </w:tr>
      <w:tr w:rsidR="0064674C" w:rsidRPr="00EF5447" w14:paraId="068C1AAA" w14:textId="77777777" w:rsidTr="00E54B8B">
        <w:trPr>
          <w:trHeight w:val="54"/>
          <w:jc w:val="center"/>
        </w:trPr>
        <w:tc>
          <w:tcPr>
            <w:tcW w:w="2258" w:type="dxa"/>
            <w:tcBorders>
              <w:top w:val="nil"/>
              <w:bottom w:val="single" w:sz="4" w:space="0" w:color="auto"/>
            </w:tcBorders>
            <w:shd w:val="clear" w:color="auto" w:fill="auto"/>
          </w:tcPr>
          <w:p w14:paraId="60D2596A" w14:textId="77777777" w:rsidR="0064674C" w:rsidRPr="00EF5447" w:rsidRDefault="0064674C" w:rsidP="00E54B8B">
            <w:pPr>
              <w:pStyle w:val="TAC"/>
              <w:rPr>
                <w:rFonts w:eastAsia="MS Mincho"/>
              </w:rPr>
            </w:pPr>
          </w:p>
        </w:tc>
        <w:tc>
          <w:tcPr>
            <w:tcW w:w="867" w:type="dxa"/>
            <w:shd w:val="clear" w:color="auto" w:fill="auto"/>
            <w:vAlign w:val="center"/>
          </w:tcPr>
          <w:p w14:paraId="00BD1446" w14:textId="77777777" w:rsidR="0064674C" w:rsidRPr="00EF5447" w:rsidRDefault="0064674C" w:rsidP="00E54B8B">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70BF6FF5" w14:textId="77777777" w:rsidR="0064674C" w:rsidRPr="00EF5447" w:rsidRDefault="0064674C" w:rsidP="00E54B8B">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7B37027D" w14:textId="77777777" w:rsidR="0064674C" w:rsidRPr="00EF5447" w:rsidRDefault="0064674C" w:rsidP="00E54B8B">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8675DCA" w14:textId="77777777" w:rsidR="0064674C" w:rsidRPr="00EF5447" w:rsidRDefault="0064674C" w:rsidP="00E54B8B">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085C2E9" w14:textId="77777777" w:rsidR="0064674C" w:rsidRPr="00EF5447" w:rsidRDefault="0064674C" w:rsidP="00E54B8B">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269324C9" w14:textId="77777777" w:rsidR="0064674C" w:rsidRPr="00EF5447" w:rsidRDefault="0064674C" w:rsidP="00E54B8B">
            <w:pPr>
              <w:pStyle w:val="TAC"/>
              <w:rPr>
                <w:rFonts w:eastAsia="Malgun Gothic"/>
                <w:kern w:val="2"/>
                <w:szCs w:val="24"/>
                <w:lang w:eastAsia="ko-KR"/>
              </w:rPr>
            </w:pPr>
            <w:r>
              <w:rPr>
                <w:rFonts w:cs="Arial"/>
                <w:lang w:eastAsia="zh-TW"/>
              </w:rPr>
              <w:t>3.4</w:t>
            </w:r>
          </w:p>
        </w:tc>
        <w:tc>
          <w:tcPr>
            <w:tcW w:w="1248" w:type="dxa"/>
            <w:shd w:val="clear" w:color="auto" w:fill="auto"/>
          </w:tcPr>
          <w:p w14:paraId="75F6F913" w14:textId="77777777" w:rsidR="0064674C" w:rsidRDefault="0064674C" w:rsidP="00E54B8B">
            <w:pPr>
              <w:pStyle w:val="TAC"/>
              <w:rPr>
                <w:rFonts w:cs="Arial"/>
                <w:lang w:eastAsia="zh-TW"/>
              </w:rPr>
            </w:pPr>
            <w:r>
              <w:rPr>
                <w:rFonts w:cs="Arial"/>
                <w:lang w:eastAsia="ko-KR"/>
              </w:rPr>
              <w:t>IMD</w:t>
            </w:r>
            <w:r>
              <w:rPr>
                <w:rFonts w:cs="Arial"/>
                <w:lang w:eastAsia="zh-TW"/>
              </w:rPr>
              <w:t>5</w:t>
            </w:r>
          </w:p>
          <w:p w14:paraId="1EBE533D" w14:textId="77777777" w:rsidR="0064674C" w:rsidRPr="00EF5447" w:rsidRDefault="0064674C" w:rsidP="00E54B8B">
            <w:pPr>
              <w:pStyle w:val="TAC"/>
              <w:rPr>
                <w:rFonts w:eastAsia="Malgun Gothic"/>
                <w:kern w:val="2"/>
                <w:szCs w:val="24"/>
                <w:lang w:eastAsia="ko-KR"/>
              </w:rPr>
            </w:pPr>
          </w:p>
        </w:tc>
      </w:tr>
      <w:tr w:rsidR="0064674C" w:rsidRPr="00EF5447" w14:paraId="074E95F7" w14:textId="77777777" w:rsidTr="00E54B8B">
        <w:trPr>
          <w:trHeight w:val="54"/>
          <w:jc w:val="center"/>
        </w:trPr>
        <w:tc>
          <w:tcPr>
            <w:tcW w:w="2258" w:type="dxa"/>
            <w:tcBorders>
              <w:top w:val="nil"/>
              <w:bottom w:val="single" w:sz="4" w:space="0" w:color="auto"/>
            </w:tcBorders>
            <w:shd w:val="clear" w:color="auto" w:fill="auto"/>
          </w:tcPr>
          <w:p w14:paraId="47E79485" w14:textId="77777777" w:rsidR="0064674C" w:rsidRPr="00EF5447" w:rsidRDefault="0064674C" w:rsidP="00E54B8B">
            <w:pPr>
              <w:pStyle w:val="TAC"/>
              <w:rPr>
                <w:rFonts w:eastAsia="MS Mincho"/>
              </w:rPr>
            </w:pPr>
          </w:p>
        </w:tc>
        <w:tc>
          <w:tcPr>
            <w:tcW w:w="867" w:type="dxa"/>
            <w:shd w:val="clear" w:color="auto" w:fill="auto"/>
            <w:vAlign w:val="center"/>
          </w:tcPr>
          <w:p w14:paraId="1A3984F7" w14:textId="77777777" w:rsidR="0064674C" w:rsidRPr="00EF5447" w:rsidRDefault="0064674C" w:rsidP="00E54B8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2BAEB89F" w14:textId="77777777" w:rsidR="0064674C" w:rsidRPr="00EF5447" w:rsidRDefault="0064674C" w:rsidP="00E54B8B">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68ED6AC6" w14:textId="77777777" w:rsidR="0064674C" w:rsidRPr="00EF5447" w:rsidRDefault="0064674C" w:rsidP="00E54B8B">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772624EA" w14:textId="77777777" w:rsidR="0064674C" w:rsidRPr="00EF5447" w:rsidRDefault="0064674C" w:rsidP="00E54B8B">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D630FEF" w14:textId="77777777" w:rsidR="0064674C" w:rsidRPr="00EF5447" w:rsidRDefault="0064674C" w:rsidP="00E54B8B">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2C66FF18" w14:textId="77777777" w:rsidR="0064674C" w:rsidRPr="00EF5447" w:rsidRDefault="0064674C" w:rsidP="00E54B8B">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06550933" w14:textId="77777777" w:rsidR="0064674C" w:rsidRPr="00EF5447" w:rsidRDefault="0064674C" w:rsidP="00E54B8B">
            <w:pPr>
              <w:pStyle w:val="TAC"/>
              <w:rPr>
                <w:rFonts w:eastAsia="Malgun Gothic"/>
                <w:kern w:val="2"/>
                <w:szCs w:val="24"/>
                <w:lang w:eastAsia="ko-KR"/>
              </w:rPr>
            </w:pPr>
            <w:r>
              <w:rPr>
                <w:rFonts w:cs="Arial"/>
                <w:lang w:eastAsia="ko-KR"/>
              </w:rPr>
              <w:t>N/A</w:t>
            </w:r>
          </w:p>
        </w:tc>
      </w:tr>
      <w:tr w:rsidR="0064674C" w14:paraId="02DCF829" w14:textId="77777777" w:rsidTr="00E54B8B">
        <w:trPr>
          <w:trHeight w:val="54"/>
          <w:jc w:val="center"/>
        </w:trPr>
        <w:tc>
          <w:tcPr>
            <w:tcW w:w="2258" w:type="dxa"/>
            <w:tcBorders>
              <w:top w:val="single" w:sz="4" w:space="0" w:color="auto"/>
              <w:bottom w:val="nil"/>
            </w:tcBorders>
            <w:shd w:val="clear" w:color="auto" w:fill="auto"/>
            <w:vAlign w:val="center"/>
          </w:tcPr>
          <w:p w14:paraId="6CDBCD30" w14:textId="77777777" w:rsidR="0064674C" w:rsidRDefault="0064674C" w:rsidP="00E54B8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75BADF0" w14:textId="77777777" w:rsidR="0064674C" w:rsidRDefault="0064674C" w:rsidP="00E54B8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32CA1A3" w14:textId="77777777" w:rsidR="0064674C" w:rsidRPr="00EF5447" w:rsidRDefault="0064674C" w:rsidP="00E54B8B">
            <w:pPr>
              <w:pStyle w:val="TAC"/>
              <w:rPr>
                <w:rFonts w:eastAsia="MS Mincho"/>
              </w:rPr>
            </w:pPr>
            <w:r w:rsidRPr="002565AC">
              <w:rPr>
                <w:lang w:val="da-DK" w:eastAsia="ja-JP"/>
              </w:rPr>
              <w:t>DC_7C_n66A-n77A</w:t>
            </w:r>
          </w:p>
        </w:tc>
        <w:tc>
          <w:tcPr>
            <w:tcW w:w="867" w:type="dxa"/>
            <w:shd w:val="clear" w:color="auto" w:fill="auto"/>
          </w:tcPr>
          <w:p w14:paraId="0241AEB4" w14:textId="77777777" w:rsidR="0064674C" w:rsidRDefault="0064674C" w:rsidP="00E54B8B">
            <w:pPr>
              <w:pStyle w:val="TAC"/>
              <w:rPr>
                <w:rFonts w:eastAsia="Malgun Gothic" w:cs="Arial"/>
                <w:lang w:eastAsia="ko-KR"/>
              </w:rPr>
            </w:pPr>
            <w:r w:rsidRPr="00BF2A51">
              <w:rPr>
                <w:rFonts w:cs="Arial"/>
                <w:szCs w:val="18"/>
              </w:rPr>
              <w:t>7</w:t>
            </w:r>
          </w:p>
        </w:tc>
        <w:tc>
          <w:tcPr>
            <w:tcW w:w="1066" w:type="dxa"/>
            <w:shd w:val="clear" w:color="auto" w:fill="auto"/>
            <w:noWrap/>
          </w:tcPr>
          <w:p w14:paraId="2CD7E39E" w14:textId="77777777" w:rsidR="0064674C" w:rsidRDefault="0064674C" w:rsidP="00E54B8B">
            <w:pPr>
              <w:pStyle w:val="TAC"/>
              <w:rPr>
                <w:rFonts w:eastAsia="Malgun Gothic" w:cs="Arial"/>
                <w:lang w:eastAsia="ko-KR"/>
              </w:rPr>
            </w:pPr>
            <w:r w:rsidRPr="00BF2A51">
              <w:rPr>
                <w:rFonts w:cs="Arial"/>
                <w:szCs w:val="18"/>
              </w:rPr>
              <w:t>2550</w:t>
            </w:r>
          </w:p>
        </w:tc>
        <w:tc>
          <w:tcPr>
            <w:tcW w:w="746" w:type="dxa"/>
            <w:shd w:val="clear" w:color="auto" w:fill="auto"/>
            <w:noWrap/>
          </w:tcPr>
          <w:p w14:paraId="7143EF07" w14:textId="77777777" w:rsidR="0064674C" w:rsidRDefault="0064674C" w:rsidP="00E54B8B">
            <w:pPr>
              <w:pStyle w:val="TAC"/>
              <w:rPr>
                <w:rFonts w:cs="Arial"/>
                <w:lang w:eastAsia="zh-TW"/>
              </w:rPr>
            </w:pPr>
            <w:r w:rsidRPr="00BF2A51">
              <w:rPr>
                <w:rFonts w:cs="Arial"/>
                <w:szCs w:val="18"/>
              </w:rPr>
              <w:t>5</w:t>
            </w:r>
          </w:p>
        </w:tc>
        <w:tc>
          <w:tcPr>
            <w:tcW w:w="877" w:type="dxa"/>
            <w:shd w:val="clear" w:color="auto" w:fill="auto"/>
            <w:noWrap/>
          </w:tcPr>
          <w:p w14:paraId="5635CD16" w14:textId="77777777" w:rsidR="0064674C" w:rsidRDefault="0064674C" w:rsidP="00E54B8B">
            <w:pPr>
              <w:pStyle w:val="TAC"/>
              <w:rPr>
                <w:rFonts w:cs="Arial"/>
                <w:lang w:eastAsia="zh-TW"/>
              </w:rPr>
            </w:pPr>
            <w:r w:rsidRPr="00BF2A51">
              <w:rPr>
                <w:rFonts w:cs="Arial"/>
                <w:szCs w:val="18"/>
              </w:rPr>
              <w:t>25</w:t>
            </w:r>
          </w:p>
        </w:tc>
        <w:tc>
          <w:tcPr>
            <w:tcW w:w="1299" w:type="dxa"/>
            <w:shd w:val="clear" w:color="auto" w:fill="auto"/>
            <w:noWrap/>
          </w:tcPr>
          <w:p w14:paraId="6909B469" w14:textId="77777777" w:rsidR="0064674C" w:rsidRDefault="0064674C" w:rsidP="00E54B8B">
            <w:pPr>
              <w:pStyle w:val="TAC"/>
              <w:rPr>
                <w:rFonts w:eastAsia="Malgun Gothic" w:cs="Arial"/>
                <w:lang w:eastAsia="ko-KR"/>
              </w:rPr>
            </w:pPr>
            <w:r w:rsidRPr="00BF2A51">
              <w:rPr>
                <w:rFonts w:cs="Arial"/>
                <w:szCs w:val="18"/>
              </w:rPr>
              <w:t>2685</w:t>
            </w:r>
          </w:p>
        </w:tc>
        <w:tc>
          <w:tcPr>
            <w:tcW w:w="700" w:type="dxa"/>
            <w:shd w:val="clear" w:color="auto" w:fill="auto"/>
          </w:tcPr>
          <w:p w14:paraId="345AFDCE" w14:textId="77777777" w:rsidR="0064674C" w:rsidRDefault="0064674C" w:rsidP="00E54B8B">
            <w:pPr>
              <w:pStyle w:val="TAC"/>
              <w:rPr>
                <w:rFonts w:eastAsia="Malgun Gothic" w:cs="Arial"/>
                <w:lang w:eastAsia="ko-KR"/>
              </w:rPr>
            </w:pPr>
            <w:r w:rsidRPr="00BF2A51">
              <w:rPr>
                <w:rFonts w:cs="Arial"/>
                <w:szCs w:val="18"/>
              </w:rPr>
              <w:t>N/A</w:t>
            </w:r>
          </w:p>
        </w:tc>
        <w:tc>
          <w:tcPr>
            <w:tcW w:w="1248" w:type="dxa"/>
            <w:shd w:val="clear" w:color="auto" w:fill="auto"/>
          </w:tcPr>
          <w:p w14:paraId="21C7A3A0" w14:textId="77777777" w:rsidR="0064674C" w:rsidRDefault="0064674C" w:rsidP="00E54B8B">
            <w:pPr>
              <w:pStyle w:val="TAC"/>
              <w:rPr>
                <w:rFonts w:cs="Arial"/>
                <w:lang w:eastAsia="ko-KR"/>
              </w:rPr>
            </w:pPr>
            <w:r w:rsidRPr="00BF2A51">
              <w:rPr>
                <w:rFonts w:cs="Arial"/>
                <w:szCs w:val="18"/>
              </w:rPr>
              <w:t>N/A</w:t>
            </w:r>
          </w:p>
        </w:tc>
      </w:tr>
      <w:tr w:rsidR="0064674C" w14:paraId="732E5BBA" w14:textId="77777777" w:rsidTr="00E54B8B">
        <w:trPr>
          <w:trHeight w:val="54"/>
          <w:jc w:val="center"/>
        </w:trPr>
        <w:tc>
          <w:tcPr>
            <w:tcW w:w="2258" w:type="dxa"/>
            <w:tcBorders>
              <w:top w:val="nil"/>
              <w:bottom w:val="nil"/>
            </w:tcBorders>
            <w:shd w:val="clear" w:color="auto" w:fill="auto"/>
            <w:vAlign w:val="center"/>
          </w:tcPr>
          <w:p w14:paraId="7228F7DC" w14:textId="77777777" w:rsidR="0064674C" w:rsidRPr="00EF5447" w:rsidRDefault="0064674C" w:rsidP="00E54B8B">
            <w:pPr>
              <w:pStyle w:val="TAC"/>
              <w:rPr>
                <w:rFonts w:eastAsia="MS Mincho"/>
              </w:rPr>
            </w:pPr>
          </w:p>
        </w:tc>
        <w:tc>
          <w:tcPr>
            <w:tcW w:w="867" w:type="dxa"/>
            <w:shd w:val="clear" w:color="auto" w:fill="auto"/>
          </w:tcPr>
          <w:p w14:paraId="28B9B141" w14:textId="77777777" w:rsidR="0064674C" w:rsidRDefault="0064674C" w:rsidP="00E54B8B">
            <w:pPr>
              <w:pStyle w:val="TAC"/>
              <w:rPr>
                <w:rFonts w:eastAsia="Malgun Gothic" w:cs="Arial"/>
                <w:lang w:eastAsia="ko-KR"/>
              </w:rPr>
            </w:pPr>
            <w:r w:rsidRPr="00BF2A51">
              <w:rPr>
                <w:rFonts w:cs="Arial"/>
                <w:szCs w:val="18"/>
              </w:rPr>
              <w:t>n66</w:t>
            </w:r>
          </w:p>
        </w:tc>
        <w:tc>
          <w:tcPr>
            <w:tcW w:w="1066" w:type="dxa"/>
            <w:shd w:val="clear" w:color="auto" w:fill="auto"/>
            <w:noWrap/>
          </w:tcPr>
          <w:p w14:paraId="76D1DE9B" w14:textId="77777777" w:rsidR="0064674C" w:rsidRDefault="0064674C" w:rsidP="00E54B8B">
            <w:pPr>
              <w:pStyle w:val="TAC"/>
              <w:rPr>
                <w:rFonts w:eastAsia="Malgun Gothic" w:cs="Arial"/>
                <w:lang w:eastAsia="ko-KR"/>
              </w:rPr>
            </w:pPr>
            <w:r w:rsidRPr="00BF2A51">
              <w:rPr>
                <w:rFonts w:cs="Arial"/>
                <w:szCs w:val="18"/>
              </w:rPr>
              <w:t>1750</w:t>
            </w:r>
          </w:p>
        </w:tc>
        <w:tc>
          <w:tcPr>
            <w:tcW w:w="746" w:type="dxa"/>
            <w:shd w:val="clear" w:color="auto" w:fill="auto"/>
            <w:noWrap/>
          </w:tcPr>
          <w:p w14:paraId="6C55D1E6" w14:textId="77777777" w:rsidR="0064674C" w:rsidRDefault="0064674C" w:rsidP="00E54B8B">
            <w:pPr>
              <w:pStyle w:val="TAC"/>
              <w:rPr>
                <w:rFonts w:cs="Arial"/>
                <w:lang w:eastAsia="zh-TW"/>
              </w:rPr>
            </w:pPr>
            <w:r w:rsidRPr="00BF2A51">
              <w:rPr>
                <w:rFonts w:cs="Arial"/>
                <w:szCs w:val="18"/>
              </w:rPr>
              <w:t>5</w:t>
            </w:r>
          </w:p>
        </w:tc>
        <w:tc>
          <w:tcPr>
            <w:tcW w:w="877" w:type="dxa"/>
            <w:shd w:val="clear" w:color="auto" w:fill="auto"/>
            <w:noWrap/>
          </w:tcPr>
          <w:p w14:paraId="33624C7B" w14:textId="77777777" w:rsidR="0064674C" w:rsidRDefault="0064674C" w:rsidP="00E54B8B">
            <w:pPr>
              <w:pStyle w:val="TAC"/>
              <w:rPr>
                <w:rFonts w:cs="Arial"/>
                <w:lang w:eastAsia="zh-TW"/>
              </w:rPr>
            </w:pPr>
            <w:r w:rsidRPr="00BF2A51">
              <w:rPr>
                <w:rFonts w:cs="Arial"/>
                <w:szCs w:val="18"/>
              </w:rPr>
              <w:t>25</w:t>
            </w:r>
          </w:p>
        </w:tc>
        <w:tc>
          <w:tcPr>
            <w:tcW w:w="1299" w:type="dxa"/>
            <w:shd w:val="clear" w:color="auto" w:fill="auto"/>
            <w:noWrap/>
          </w:tcPr>
          <w:p w14:paraId="5D1CE220" w14:textId="77777777" w:rsidR="0064674C" w:rsidRDefault="0064674C" w:rsidP="00E54B8B">
            <w:pPr>
              <w:pStyle w:val="TAC"/>
              <w:rPr>
                <w:rFonts w:eastAsia="Malgun Gothic" w:cs="Arial"/>
                <w:lang w:eastAsia="ko-KR"/>
              </w:rPr>
            </w:pPr>
            <w:r w:rsidRPr="00BF2A51">
              <w:rPr>
                <w:rFonts w:cs="Arial"/>
                <w:szCs w:val="18"/>
              </w:rPr>
              <w:t>2150</w:t>
            </w:r>
          </w:p>
        </w:tc>
        <w:tc>
          <w:tcPr>
            <w:tcW w:w="700" w:type="dxa"/>
            <w:shd w:val="clear" w:color="auto" w:fill="auto"/>
          </w:tcPr>
          <w:p w14:paraId="381BBE7E" w14:textId="77777777" w:rsidR="0064674C" w:rsidRDefault="0064674C" w:rsidP="00E54B8B">
            <w:pPr>
              <w:pStyle w:val="TAC"/>
              <w:rPr>
                <w:rFonts w:eastAsia="Malgun Gothic" w:cs="Arial"/>
                <w:lang w:eastAsia="ko-KR"/>
              </w:rPr>
            </w:pPr>
            <w:r w:rsidRPr="00BF2A51">
              <w:rPr>
                <w:rFonts w:cs="Arial"/>
                <w:szCs w:val="18"/>
              </w:rPr>
              <w:t>8.7</w:t>
            </w:r>
          </w:p>
        </w:tc>
        <w:tc>
          <w:tcPr>
            <w:tcW w:w="1248" w:type="dxa"/>
            <w:shd w:val="clear" w:color="auto" w:fill="auto"/>
          </w:tcPr>
          <w:p w14:paraId="1B67AB96" w14:textId="77777777" w:rsidR="0064674C" w:rsidRDefault="0064674C" w:rsidP="00E54B8B">
            <w:pPr>
              <w:pStyle w:val="TAC"/>
              <w:rPr>
                <w:rFonts w:cs="Arial"/>
                <w:lang w:eastAsia="ko-KR"/>
              </w:rPr>
            </w:pPr>
            <w:r w:rsidRPr="00BF2A51">
              <w:rPr>
                <w:rFonts w:cs="Arial"/>
                <w:szCs w:val="18"/>
              </w:rPr>
              <w:t>IMD4</w:t>
            </w:r>
          </w:p>
        </w:tc>
      </w:tr>
      <w:tr w:rsidR="0064674C" w14:paraId="10BBA8A6" w14:textId="77777777" w:rsidTr="00E54B8B">
        <w:trPr>
          <w:trHeight w:val="54"/>
          <w:jc w:val="center"/>
        </w:trPr>
        <w:tc>
          <w:tcPr>
            <w:tcW w:w="2258" w:type="dxa"/>
            <w:tcBorders>
              <w:top w:val="nil"/>
              <w:bottom w:val="single" w:sz="4" w:space="0" w:color="auto"/>
            </w:tcBorders>
            <w:shd w:val="clear" w:color="auto" w:fill="auto"/>
            <w:vAlign w:val="center"/>
          </w:tcPr>
          <w:p w14:paraId="5481DE4A" w14:textId="77777777" w:rsidR="0064674C" w:rsidRPr="00EF5447" w:rsidRDefault="0064674C" w:rsidP="00E54B8B">
            <w:pPr>
              <w:pStyle w:val="TAC"/>
              <w:rPr>
                <w:rFonts w:eastAsia="MS Mincho"/>
              </w:rPr>
            </w:pPr>
          </w:p>
        </w:tc>
        <w:tc>
          <w:tcPr>
            <w:tcW w:w="867" w:type="dxa"/>
            <w:shd w:val="clear" w:color="auto" w:fill="auto"/>
          </w:tcPr>
          <w:p w14:paraId="15399022" w14:textId="77777777" w:rsidR="0064674C" w:rsidRDefault="0064674C" w:rsidP="00E54B8B">
            <w:pPr>
              <w:pStyle w:val="TAC"/>
              <w:rPr>
                <w:rFonts w:eastAsia="Malgun Gothic" w:cs="Arial"/>
                <w:lang w:eastAsia="ko-KR"/>
              </w:rPr>
            </w:pPr>
            <w:r>
              <w:rPr>
                <w:rFonts w:cs="Arial"/>
                <w:szCs w:val="18"/>
              </w:rPr>
              <w:t>n77</w:t>
            </w:r>
          </w:p>
        </w:tc>
        <w:tc>
          <w:tcPr>
            <w:tcW w:w="1066" w:type="dxa"/>
            <w:shd w:val="clear" w:color="auto" w:fill="auto"/>
            <w:noWrap/>
          </w:tcPr>
          <w:p w14:paraId="5C5B1442" w14:textId="77777777" w:rsidR="0064674C" w:rsidRDefault="0064674C" w:rsidP="00E54B8B">
            <w:pPr>
              <w:pStyle w:val="TAC"/>
              <w:rPr>
                <w:rFonts w:eastAsia="Malgun Gothic" w:cs="Arial"/>
                <w:lang w:eastAsia="ko-KR"/>
              </w:rPr>
            </w:pPr>
            <w:r w:rsidRPr="00BF2A51">
              <w:rPr>
                <w:rFonts w:cs="Arial"/>
                <w:szCs w:val="18"/>
              </w:rPr>
              <w:t>3625</w:t>
            </w:r>
          </w:p>
        </w:tc>
        <w:tc>
          <w:tcPr>
            <w:tcW w:w="746" w:type="dxa"/>
            <w:shd w:val="clear" w:color="auto" w:fill="auto"/>
            <w:noWrap/>
          </w:tcPr>
          <w:p w14:paraId="2D2512C0" w14:textId="77777777" w:rsidR="0064674C" w:rsidRDefault="0064674C" w:rsidP="00E54B8B">
            <w:pPr>
              <w:pStyle w:val="TAC"/>
              <w:rPr>
                <w:rFonts w:cs="Arial"/>
                <w:lang w:eastAsia="zh-TW"/>
              </w:rPr>
            </w:pPr>
            <w:r w:rsidRPr="00BF2A51">
              <w:rPr>
                <w:rFonts w:cs="Arial"/>
                <w:szCs w:val="18"/>
              </w:rPr>
              <w:t>10</w:t>
            </w:r>
          </w:p>
        </w:tc>
        <w:tc>
          <w:tcPr>
            <w:tcW w:w="877" w:type="dxa"/>
            <w:shd w:val="clear" w:color="auto" w:fill="auto"/>
            <w:noWrap/>
          </w:tcPr>
          <w:p w14:paraId="024D2360" w14:textId="77777777" w:rsidR="0064674C" w:rsidRDefault="0064674C" w:rsidP="00E54B8B">
            <w:pPr>
              <w:pStyle w:val="TAC"/>
              <w:rPr>
                <w:rFonts w:cs="Arial"/>
                <w:lang w:eastAsia="zh-TW"/>
              </w:rPr>
            </w:pPr>
            <w:r w:rsidRPr="00BF2A51">
              <w:rPr>
                <w:rFonts w:cs="Arial"/>
                <w:szCs w:val="18"/>
              </w:rPr>
              <w:t>50</w:t>
            </w:r>
          </w:p>
        </w:tc>
        <w:tc>
          <w:tcPr>
            <w:tcW w:w="1299" w:type="dxa"/>
            <w:shd w:val="clear" w:color="auto" w:fill="auto"/>
            <w:noWrap/>
          </w:tcPr>
          <w:p w14:paraId="6452C242" w14:textId="77777777" w:rsidR="0064674C" w:rsidRDefault="0064674C" w:rsidP="00E54B8B">
            <w:pPr>
              <w:pStyle w:val="TAC"/>
              <w:rPr>
                <w:rFonts w:eastAsia="Malgun Gothic" w:cs="Arial"/>
                <w:lang w:eastAsia="ko-KR"/>
              </w:rPr>
            </w:pPr>
            <w:r>
              <w:rPr>
                <w:rFonts w:cs="Arial"/>
                <w:szCs w:val="18"/>
              </w:rPr>
              <w:t>3625</w:t>
            </w:r>
          </w:p>
        </w:tc>
        <w:tc>
          <w:tcPr>
            <w:tcW w:w="700" w:type="dxa"/>
            <w:shd w:val="clear" w:color="auto" w:fill="auto"/>
          </w:tcPr>
          <w:p w14:paraId="55F35A82" w14:textId="77777777" w:rsidR="0064674C" w:rsidRDefault="0064674C" w:rsidP="00E54B8B">
            <w:pPr>
              <w:pStyle w:val="TAC"/>
              <w:rPr>
                <w:rFonts w:eastAsia="Malgun Gothic" w:cs="Arial"/>
                <w:lang w:eastAsia="ko-KR"/>
              </w:rPr>
            </w:pPr>
            <w:r w:rsidRPr="00BF2A51">
              <w:rPr>
                <w:rFonts w:cs="Arial"/>
                <w:szCs w:val="18"/>
              </w:rPr>
              <w:t>N/A</w:t>
            </w:r>
          </w:p>
        </w:tc>
        <w:tc>
          <w:tcPr>
            <w:tcW w:w="1248" w:type="dxa"/>
            <w:shd w:val="clear" w:color="auto" w:fill="auto"/>
          </w:tcPr>
          <w:p w14:paraId="73E419B8" w14:textId="77777777" w:rsidR="0064674C" w:rsidRDefault="0064674C" w:rsidP="00E54B8B">
            <w:pPr>
              <w:pStyle w:val="TAC"/>
              <w:rPr>
                <w:rFonts w:cs="Arial"/>
                <w:lang w:eastAsia="ko-KR"/>
              </w:rPr>
            </w:pPr>
            <w:r w:rsidRPr="00BF2A51">
              <w:rPr>
                <w:rFonts w:cs="Arial"/>
                <w:szCs w:val="18"/>
              </w:rPr>
              <w:t>N/A</w:t>
            </w:r>
          </w:p>
        </w:tc>
      </w:tr>
      <w:tr w:rsidR="0064674C" w14:paraId="4C0A24A1" w14:textId="77777777" w:rsidTr="00E54B8B">
        <w:trPr>
          <w:trHeight w:val="54"/>
          <w:jc w:val="center"/>
        </w:trPr>
        <w:tc>
          <w:tcPr>
            <w:tcW w:w="2258" w:type="dxa"/>
            <w:tcBorders>
              <w:top w:val="single" w:sz="4" w:space="0" w:color="auto"/>
              <w:bottom w:val="nil"/>
            </w:tcBorders>
            <w:shd w:val="clear" w:color="auto" w:fill="auto"/>
            <w:vAlign w:val="center"/>
          </w:tcPr>
          <w:p w14:paraId="0A41A513" w14:textId="77777777" w:rsidR="0064674C" w:rsidRDefault="0064674C" w:rsidP="00E54B8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366894B" w14:textId="77777777" w:rsidR="0064674C" w:rsidRDefault="0064674C" w:rsidP="00E54B8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FADCF58" w14:textId="77777777" w:rsidR="0064674C" w:rsidRPr="00EF5447" w:rsidRDefault="0064674C" w:rsidP="00E54B8B">
            <w:pPr>
              <w:pStyle w:val="TAC"/>
              <w:rPr>
                <w:rFonts w:eastAsia="MS Mincho"/>
              </w:rPr>
            </w:pPr>
            <w:r w:rsidRPr="002565AC">
              <w:rPr>
                <w:lang w:val="da-DK" w:eastAsia="ja-JP"/>
              </w:rPr>
              <w:t>DC_7C_n66A-n77A</w:t>
            </w:r>
          </w:p>
        </w:tc>
        <w:tc>
          <w:tcPr>
            <w:tcW w:w="867" w:type="dxa"/>
            <w:shd w:val="clear" w:color="auto" w:fill="auto"/>
          </w:tcPr>
          <w:p w14:paraId="29F85FA7" w14:textId="77777777" w:rsidR="0064674C" w:rsidRDefault="0064674C" w:rsidP="00E54B8B">
            <w:pPr>
              <w:pStyle w:val="TAC"/>
              <w:rPr>
                <w:rFonts w:eastAsia="Malgun Gothic" w:cs="Arial"/>
                <w:lang w:eastAsia="ko-KR"/>
              </w:rPr>
            </w:pPr>
            <w:r w:rsidRPr="00BF2A51">
              <w:rPr>
                <w:rFonts w:cs="Arial"/>
                <w:lang w:eastAsia="ko-KR"/>
              </w:rPr>
              <w:t>7</w:t>
            </w:r>
          </w:p>
        </w:tc>
        <w:tc>
          <w:tcPr>
            <w:tcW w:w="1066" w:type="dxa"/>
            <w:shd w:val="clear" w:color="auto" w:fill="auto"/>
            <w:noWrap/>
          </w:tcPr>
          <w:p w14:paraId="387A46BC" w14:textId="77777777" w:rsidR="0064674C" w:rsidRDefault="0064674C" w:rsidP="00E54B8B">
            <w:pPr>
              <w:pStyle w:val="TAC"/>
              <w:rPr>
                <w:rFonts w:eastAsia="Malgun Gothic" w:cs="Arial"/>
                <w:lang w:eastAsia="ko-KR"/>
              </w:rPr>
            </w:pPr>
            <w:r w:rsidRPr="00BF2A51">
              <w:rPr>
                <w:rFonts w:cs="Arial"/>
                <w:lang w:eastAsia="ko-KR"/>
              </w:rPr>
              <w:t>2542</w:t>
            </w:r>
          </w:p>
        </w:tc>
        <w:tc>
          <w:tcPr>
            <w:tcW w:w="746" w:type="dxa"/>
            <w:shd w:val="clear" w:color="auto" w:fill="auto"/>
            <w:noWrap/>
          </w:tcPr>
          <w:p w14:paraId="45F8758F" w14:textId="77777777" w:rsidR="0064674C" w:rsidRDefault="0064674C" w:rsidP="00E54B8B">
            <w:pPr>
              <w:pStyle w:val="TAC"/>
              <w:rPr>
                <w:rFonts w:cs="Arial"/>
                <w:lang w:eastAsia="zh-TW"/>
              </w:rPr>
            </w:pPr>
            <w:r w:rsidRPr="00BF2A51">
              <w:rPr>
                <w:rFonts w:cs="Arial"/>
                <w:lang w:eastAsia="ko-KR"/>
              </w:rPr>
              <w:t>5</w:t>
            </w:r>
          </w:p>
        </w:tc>
        <w:tc>
          <w:tcPr>
            <w:tcW w:w="877" w:type="dxa"/>
            <w:shd w:val="clear" w:color="auto" w:fill="auto"/>
            <w:noWrap/>
          </w:tcPr>
          <w:p w14:paraId="67C2D1ED" w14:textId="77777777" w:rsidR="0064674C" w:rsidRDefault="0064674C" w:rsidP="00E54B8B">
            <w:pPr>
              <w:pStyle w:val="TAC"/>
              <w:rPr>
                <w:rFonts w:cs="Arial"/>
                <w:lang w:eastAsia="zh-TW"/>
              </w:rPr>
            </w:pPr>
            <w:r w:rsidRPr="00BF2A51">
              <w:rPr>
                <w:rFonts w:cs="Arial"/>
                <w:lang w:eastAsia="ko-KR"/>
              </w:rPr>
              <w:t>25</w:t>
            </w:r>
          </w:p>
        </w:tc>
        <w:tc>
          <w:tcPr>
            <w:tcW w:w="1299" w:type="dxa"/>
            <w:shd w:val="clear" w:color="auto" w:fill="auto"/>
            <w:noWrap/>
          </w:tcPr>
          <w:p w14:paraId="37FC6F47" w14:textId="77777777" w:rsidR="0064674C" w:rsidRDefault="0064674C" w:rsidP="00E54B8B">
            <w:pPr>
              <w:pStyle w:val="TAC"/>
              <w:rPr>
                <w:rFonts w:eastAsia="Malgun Gothic" w:cs="Arial"/>
                <w:lang w:eastAsia="ko-KR"/>
              </w:rPr>
            </w:pPr>
            <w:r w:rsidRPr="00BF2A51">
              <w:rPr>
                <w:rFonts w:cs="Arial"/>
                <w:lang w:eastAsia="ko-KR"/>
              </w:rPr>
              <w:t>2662</w:t>
            </w:r>
          </w:p>
        </w:tc>
        <w:tc>
          <w:tcPr>
            <w:tcW w:w="700" w:type="dxa"/>
            <w:shd w:val="clear" w:color="auto" w:fill="auto"/>
          </w:tcPr>
          <w:p w14:paraId="6A45CC22" w14:textId="77777777" w:rsidR="0064674C" w:rsidRDefault="0064674C" w:rsidP="00E54B8B">
            <w:pPr>
              <w:pStyle w:val="TAC"/>
              <w:rPr>
                <w:rFonts w:eastAsia="Malgun Gothic" w:cs="Arial"/>
                <w:lang w:eastAsia="ko-KR"/>
              </w:rPr>
            </w:pPr>
            <w:r w:rsidRPr="00BF2A51">
              <w:rPr>
                <w:rFonts w:cs="Arial"/>
              </w:rPr>
              <w:t>N/A</w:t>
            </w:r>
          </w:p>
        </w:tc>
        <w:tc>
          <w:tcPr>
            <w:tcW w:w="1248" w:type="dxa"/>
            <w:shd w:val="clear" w:color="auto" w:fill="auto"/>
          </w:tcPr>
          <w:p w14:paraId="12B53049" w14:textId="77777777" w:rsidR="0064674C" w:rsidRDefault="0064674C" w:rsidP="00E54B8B">
            <w:pPr>
              <w:pStyle w:val="TAC"/>
              <w:rPr>
                <w:rFonts w:cs="Arial"/>
                <w:lang w:eastAsia="ko-KR"/>
              </w:rPr>
            </w:pPr>
            <w:r w:rsidRPr="00BF2A51">
              <w:rPr>
                <w:rFonts w:cs="Arial"/>
              </w:rPr>
              <w:t>N/A</w:t>
            </w:r>
          </w:p>
        </w:tc>
      </w:tr>
      <w:tr w:rsidR="0064674C" w14:paraId="789C1802" w14:textId="77777777" w:rsidTr="00E54B8B">
        <w:trPr>
          <w:trHeight w:val="54"/>
          <w:jc w:val="center"/>
        </w:trPr>
        <w:tc>
          <w:tcPr>
            <w:tcW w:w="2258" w:type="dxa"/>
            <w:tcBorders>
              <w:top w:val="nil"/>
              <w:bottom w:val="nil"/>
            </w:tcBorders>
            <w:shd w:val="clear" w:color="auto" w:fill="auto"/>
            <w:vAlign w:val="center"/>
          </w:tcPr>
          <w:p w14:paraId="3C2C1299" w14:textId="77777777" w:rsidR="0064674C" w:rsidRPr="00EF5447" w:rsidRDefault="0064674C" w:rsidP="00E54B8B">
            <w:pPr>
              <w:pStyle w:val="TAC"/>
              <w:rPr>
                <w:rFonts w:eastAsia="MS Mincho"/>
              </w:rPr>
            </w:pPr>
          </w:p>
        </w:tc>
        <w:tc>
          <w:tcPr>
            <w:tcW w:w="867" w:type="dxa"/>
            <w:shd w:val="clear" w:color="auto" w:fill="auto"/>
          </w:tcPr>
          <w:p w14:paraId="01D256D2" w14:textId="77777777" w:rsidR="0064674C" w:rsidRDefault="0064674C" w:rsidP="00E54B8B">
            <w:pPr>
              <w:pStyle w:val="TAC"/>
              <w:rPr>
                <w:rFonts w:eastAsia="Malgun Gothic" w:cs="Arial"/>
                <w:lang w:eastAsia="ko-KR"/>
              </w:rPr>
            </w:pPr>
            <w:r w:rsidRPr="00BF2A51">
              <w:rPr>
                <w:rFonts w:cs="Arial"/>
                <w:lang w:eastAsia="ko-KR"/>
              </w:rPr>
              <w:t>n66</w:t>
            </w:r>
          </w:p>
        </w:tc>
        <w:tc>
          <w:tcPr>
            <w:tcW w:w="1066" w:type="dxa"/>
            <w:shd w:val="clear" w:color="auto" w:fill="auto"/>
            <w:noWrap/>
          </w:tcPr>
          <w:p w14:paraId="7D596497" w14:textId="77777777" w:rsidR="0064674C" w:rsidRDefault="0064674C" w:rsidP="00E54B8B">
            <w:pPr>
              <w:pStyle w:val="TAC"/>
              <w:rPr>
                <w:rFonts w:eastAsia="Malgun Gothic" w:cs="Arial"/>
                <w:lang w:eastAsia="ko-KR"/>
              </w:rPr>
            </w:pPr>
            <w:r w:rsidRPr="00BF2A51">
              <w:rPr>
                <w:rFonts w:cs="Arial"/>
                <w:lang w:eastAsia="ko-KR"/>
              </w:rPr>
              <w:t>1740</w:t>
            </w:r>
          </w:p>
        </w:tc>
        <w:tc>
          <w:tcPr>
            <w:tcW w:w="746" w:type="dxa"/>
            <w:shd w:val="clear" w:color="auto" w:fill="auto"/>
            <w:noWrap/>
          </w:tcPr>
          <w:p w14:paraId="6974FECC" w14:textId="77777777" w:rsidR="0064674C" w:rsidRDefault="0064674C" w:rsidP="00E54B8B">
            <w:pPr>
              <w:pStyle w:val="TAC"/>
              <w:rPr>
                <w:rFonts w:cs="Arial"/>
                <w:lang w:eastAsia="zh-TW"/>
              </w:rPr>
            </w:pPr>
            <w:r w:rsidRPr="00BF2A51">
              <w:rPr>
                <w:rFonts w:cs="Arial"/>
                <w:lang w:eastAsia="ko-KR"/>
              </w:rPr>
              <w:t>5</w:t>
            </w:r>
          </w:p>
        </w:tc>
        <w:tc>
          <w:tcPr>
            <w:tcW w:w="877" w:type="dxa"/>
            <w:shd w:val="clear" w:color="auto" w:fill="auto"/>
            <w:noWrap/>
          </w:tcPr>
          <w:p w14:paraId="485FD850" w14:textId="77777777" w:rsidR="0064674C" w:rsidRDefault="0064674C" w:rsidP="00E54B8B">
            <w:pPr>
              <w:pStyle w:val="TAC"/>
              <w:rPr>
                <w:rFonts w:cs="Arial"/>
                <w:lang w:eastAsia="zh-TW"/>
              </w:rPr>
            </w:pPr>
            <w:r w:rsidRPr="00BF2A51">
              <w:rPr>
                <w:rFonts w:cs="Arial"/>
                <w:lang w:eastAsia="ko-KR"/>
              </w:rPr>
              <w:t>25</w:t>
            </w:r>
          </w:p>
        </w:tc>
        <w:tc>
          <w:tcPr>
            <w:tcW w:w="1299" w:type="dxa"/>
            <w:shd w:val="clear" w:color="auto" w:fill="auto"/>
            <w:noWrap/>
          </w:tcPr>
          <w:p w14:paraId="1FFA46BD" w14:textId="77777777" w:rsidR="0064674C" w:rsidRDefault="0064674C" w:rsidP="00E54B8B">
            <w:pPr>
              <w:pStyle w:val="TAC"/>
              <w:rPr>
                <w:rFonts w:eastAsia="Malgun Gothic" w:cs="Arial"/>
                <w:lang w:eastAsia="ko-KR"/>
              </w:rPr>
            </w:pPr>
            <w:r w:rsidRPr="00BF2A51">
              <w:rPr>
                <w:rFonts w:cs="Arial"/>
                <w:lang w:eastAsia="ko-KR"/>
              </w:rPr>
              <w:t>2140</w:t>
            </w:r>
          </w:p>
        </w:tc>
        <w:tc>
          <w:tcPr>
            <w:tcW w:w="700" w:type="dxa"/>
            <w:shd w:val="clear" w:color="auto" w:fill="auto"/>
          </w:tcPr>
          <w:p w14:paraId="5F7873AF" w14:textId="77777777" w:rsidR="0064674C" w:rsidRDefault="0064674C" w:rsidP="00E54B8B">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2AFAF52A" w14:textId="77777777" w:rsidR="0064674C" w:rsidRDefault="0064674C" w:rsidP="00E54B8B">
            <w:pPr>
              <w:pStyle w:val="TAC"/>
              <w:rPr>
                <w:rFonts w:cs="Arial"/>
                <w:lang w:eastAsia="ko-KR"/>
              </w:rPr>
            </w:pPr>
            <w:r w:rsidRPr="00BF2A51">
              <w:rPr>
                <w:rFonts w:eastAsia="Malgun Gothic" w:cs="Arial"/>
                <w:kern w:val="2"/>
                <w:szCs w:val="24"/>
                <w:lang w:eastAsia="ko-KR"/>
              </w:rPr>
              <w:t>N/A</w:t>
            </w:r>
          </w:p>
        </w:tc>
      </w:tr>
      <w:tr w:rsidR="0064674C" w14:paraId="5083F76D" w14:textId="77777777" w:rsidTr="00E54B8B">
        <w:trPr>
          <w:trHeight w:val="54"/>
          <w:jc w:val="center"/>
        </w:trPr>
        <w:tc>
          <w:tcPr>
            <w:tcW w:w="2258" w:type="dxa"/>
            <w:tcBorders>
              <w:top w:val="nil"/>
              <w:bottom w:val="single" w:sz="4" w:space="0" w:color="auto"/>
            </w:tcBorders>
            <w:shd w:val="clear" w:color="auto" w:fill="auto"/>
            <w:vAlign w:val="center"/>
          </w:tcPr>
          <w:p w14:paraId="1751F712" w14:textId="77777777" w:rsidR="0064674C" w:rsidRPr="00EF5447" w:rsidRDefault="0064674C" w:rsidP="00E54B8B">
            <w:pPr>
              <w:pStyle w:val="TAC"/>
              <w:rPr>
                <w:rFonts w:eastAsia="MS Mincho"/>
              </w:rPr>
            </w:pPr>
          </w:p>
        </w:tc>
        <w:tc>
          <w:tcPr>
            <w:tcW w:w="867" w:type="dxa"/>
            <w:shd w:val="clear" w:color="auto" w:fill="auto"/>
          </w:tcPr>
          <w:p w14:paraId="3E802835" w14:textId="77777777" w:rsidR="0064674C" w:rsidRDefault="0064674C" w:rsidP="00E54B8B">
            <w:pPr>
              <w:pStyle w:val="TAC"/>
              <w:rPr>
                <w:rFonts w:eastAsia="Malgun Gothic" w:cs="Arial"/>
                <w:lang w:eastAsia="ko-KR"/>
              </w:rPr>
            </w:pPr>
            <w:r>
              <w:rPr>
                <w:rFonts w:cs="Arial"/>
                <w:lang w:eastAsia="ko-KR"/>
              </w:rPr>
              <w:t>n77</w:t>
            </w:r>
          </w:p>
        </w:tc>
        <w:tc>
          <w:tcPr>
            <w:tcW w:w="1066" w:type="dxa"/>
            <w:shd w:val="clear" w:color="auto" w:fill="auto"/>
            <w:noWrap/>
          </w:tcPr>
          <w:p w14:paraId="55935BB5" w14:textId="77777777" w:rsidR="0064674C" w:rsidRDefault="0064674C" w:rsidP="00E54B8B">
            <w:pPr>
              <w:pStyle w:val="TAC"/>
              <w:rPr>
                <w:rFonts w:eastAsia="Malgun Gothic" w:cs="Arial"/>
                <w:lang w:eastAsia="ko-KR"/>
              </w:rPr>
            </w:pPr>
            <w:r w:rsidRPr="00BF2A51">
              <w:rPr>
                <w:rFonts w:cs="Arial"/>
                <w:lang w:eastAsia="ko-KR"/>
              </w:rPr>
              <w:t>3344</w:t>
            </w:r>
          </w:p>
        </w:tc>
        <w:tc>
          <w:tcPr>
            <w:tcW w:w="746" w:type="dxa"/>
            <w:shd w:val="clear" w:color="auto" w:fill="auto"/>
            <w:noWrap/>
          </w:tcPr>
          <w:p w14:paraId="11322285" w14:textId="77777777" w:rsidR="0064674C" w:rsidRDefault="0064674C" w:rsidP="00E54B8B">
            <w:pPr>
              <w:pStyle w:val="TAC"/>
              <w:rPr>
                <w:rFonts w:cs="Arial"/>
                <w:lang w:eastAsia="zh-TW"/>
              </w:rPr>
            </w:pPr>
            <w:r w:rsidRPr="00BF2A51">
              <w:rPr>
                <w:rFonts w:cs="Arial"/>
                <w:lang w:eastAsia="ko-KR"/>
              </w:rPr>
              <w:t>10</w:t>
            </w:r>
          </w:p>
        </w:tc>
        <w:tc>
          <w:tcPr>
            <w:tcW w:w="877" w:type="dxa"/>
            <w:shd w:val="clear" w:color="auto" w:fill="auto"/>
            <w:noWrap/>
          </w:tcPr>
          <w:p w14:paraId="4B631425" w14:textId="77777777" w:rsidR="0064674C" w:rsidRDefault="0064674C" w:rsidP="00E54B8B">
            <w:pPr>
              <w:pStyle w:val="TAC"/>
              <w:rPr>
                <w:rFonts w:cs="Arial"/>
                <w:lang w:eastAsia="zh-TW"/>
              </w:rPr>
            </w:pPr>
            <w:r w:rsidRPr="00BF2A51">
              <w:rPr>
                <w:rFonts w:cs="Arial"/>
                <w:lang w:eastAsia="ko-KR"/>
              </w:rPr>
              <w:t>50</w:t>
            </w:r>
          </w:p>
        </w:tc>
        <w:tc>
          <w:tcPr>
            <w:tcW w:w="1299" w:type="dxa"/>
            <w:shd w:val="clear" w:color="auto" w:fill="auto"/>
            <w:noWrap/>
          </w:tcPr>
          <w:p w14:paraId="3308A263" w14:textId="77777777" w:rsidR="0064674C" w:rsidRDefault="0064674C" w:rsidP="00E54B8B">
            <w:pPr>
              <w:pStyle w:val="TAC"/>
              <w:rPr>
                <w:rFonts w:eastAsia="Malgun Gothic" w:cs="Arial"/>
                <w:lang w:eastAsia="ko-KR"/>
              </w:rPr>
            </w:pPr>
            <w:r w:rsidRPr="00BF2A51">
              <w:rPr>
                <w:rFonts w:cs="Arial"/>
                <w:lang w:eastAsia="ko-KR"/>
              </w:rPr>
              <w:t>3344</w:t>
            </w:r>
          </w:p>
        </w:tc>
        <w:tc>
          <w:tcPr>
            <w:tcW w:w="700" w:type="dxa"/>
            <w:shd w:val="clear" w:color="auto" w:fill="auto"/>
          </w:tcPr>
          <w:p w14:paraId="6D4A8CB9" w14:textId="77777777" w:rsidR="0064674C" w:rsidRDefault="0064674C" w:rsidP="00E54B8B">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0059076" w14:textId="77777777" w:rsidR="0064674C" w:rsidRDefault="0064674C" w:rsidP="00E54B8B">
            <w:pPr>
              <w:pStyle w:val="TAC"/>
              <w:rPr>
                <w:rFonts w:cs="Arial"/>
                <w:lang w:eastAsia="ko-KR"/>
              </w:rPr>
            </w:pPr>
            <w:r w:rsidRPr="00BF2A51">
              <w:rPr>
                <w:rFonts w:eastAsia="Malgun Gothic" w:cs="Arial"/>
                <w:kern w:val="2"/>
                <w:szCs w:val="24"/>
                <w:lang w:eastAsia="ko-KR"/>
              </w:rPr>
              <w:t>IMD3</w:t>
            </w:r>
          </w:p>
        </w:tc>
      </w:tr>
      <w:tr w:rsidR="0064674C" w14:paraId="158B294C" w14:textId="77777777" w:rsidTr="00E54B8B">
        <w:trPr>
          <w:trHeight w:val="54"/>
          <w:jc w:val="center"/>
        </w:trPr>
        <w:tc>
          <w:tcPr>
            <w:tcW w:w="2258" w:type="dxa"/>
            <w:tcBorders>
              <w:top w:val="single" w:sz="4" w:space="0" w:color="auto"/>
              <w:bottom w:val="nil"/>
            </w:tcBorders>
            <w:shd w:val="clear" w:color="auto" w:fill="auto"/>
            <w:vAlign w:val="center"/>
          </w:tcPr>
          <w:p w14:paraId="71B7F466" w14:textId="77777777" w:rsidR="0064674C" w:rsidRDefault="0064674C" w:rsidP="00E54B8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927EB29" w14:textId="77777777" w:rsidR="0064674C" w:rsidRDefault="0064674C" w:rsidP="00E54B8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B755258" w14:textId="77777777" w:rsidR="0064674C" w:rsidRPr="00EF5447" w:rsidRDefault="0064674C" w:rsidP="00E54B8B">
            <w:pPr>
              <w:pStyle w:val="TAC"/>
              <w:rPr>
                <w:rFonts w:eastAsia="MS Mincho"/>
              </w:rPr>
            </w:pPr>
            <w:r w:rsidRPr="002565AC">
              <w:rPr>
                <w:lang w:val="da-DK" w:eastAsia="ja-JP"/>
              </w:rPr>
              <w:t>DC_7C_n66A-n77A</w:t>
            </w:r>
          </w:p>
        </w:tc>
        <w:tc>
          <w:tcPr>
            <w:tcW w:w="867" w:type="dxa"/>
            <w:shd w:val="clear" w:color="auto" w:fill="auto"/>
          </w:tcPr>
          <w:p w14:paraId="6EE4DAA0" w14:textId="77777777" w:rsidR="0064674C" w:rsidRDefault="0064674C" w:rsidP="00E54B8B">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5CA4121A" w14:textId="77777777" w:rsidR="0064674C" w:rsidRDefault="0064674C" w:rsidP="00E54B8B">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1D575187" w14:textId="77777777" w:rsidR="0064674C" w:rsidRDefault="0064674C" w:rsidP="00E54B8B">
            <w:pPr>
              <w:pStyle w:val="TAC"/>
              <w:rPr>
                <w:rFonts w:cs="Arial"/>
                <w:lang w:eastAsia="zh-TW"/>
              </w:rPr>
            </w:pPr>
            <w:r>
              <w:rPr>
                <w:rFonts w:cs="Arial" w:hint="eastAsia"/>
                <w:szCs w:val="18"/>
                <w:lang w:val="sv-SE"/>
              </w:rPr>
              <w:t>5</w:t>
            </w:r>
          </w:p>
        </w:tc>
        <w:tc>
          <w:tcPr>
            <w:tcW w:w="877" w:type="dxa"/>
            <w:shd w:val="clear" w:color="auto" w:fill="auto"/>
            <w:noWrap/>
            <w:vAlign w:val="center"/>
          </w:tcPr>
          <w:p w14:paraId="39DF78F7" w14:textId="77777777" w:rsidR="0064674C" w:rsidRDefault="0064674C" w:rsidP="00E54B8B">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D307C2A" w14:textId="77777777" w:rsidR="0064674C" w:rsidRDefault="0064674C" w:rsidP="00E54B8B">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58182854" w14:textId="77777777" w:rsidR="0064674C" w:rsidRDefault="0064674C" w:rsidP="00E54B8B">
            <w:pPr>
              <w:pStyle w:val="TAC"/>
              <w:rPr>
                <w:rFonts w:eastAsia="Malgun Gothic" w:cs="Arial"/>
                <w:lang w:eastAsia="ko-KR"/>
              </w:rPr>
            </w:pPr>
            <w:r w:rsidRPr="00BF2A51">
              <w:rPr>
                <w:rFonts w:cs="Arial"/>
              </w:rPr>
              <w:t>N/A</w:t>
            </w:r>
          </w:p>
        </w:tc>
        <w:tc>
          <w:tcPr>
            <w:tcW w:w="1248" w:type="dxa"/>
            <w:shd w:val="clear" w:color="auto" w:fill="auto"/>
          </w:tcPr>
          <w:p w14:paraId="31D00CE3" w14:textId="77777777" w:rsidR="0064674C" w:rsidRDefault="0064674C" w:rsidP="00E54B8B">
            <w:pPr>
              <w:pStyle w:val="TAC"/>
              <w:rPr>
                <w:rFonts w:cs="Arial"/>
                <w:lang w:eastAsia="ko-KR"/>
              </w:rPr>
            </w:pPr>
            <w:r w:rsidRPr="00BF2A51">
              <w:rPr>
                <w:rFonts w:cs="Arial"/>
              </w:rPr>
              <w:t>N/A</w:t>
            </w:r>
          </w:p>
        </w:tc>
      </w:tr>
      <w:tr w:rsidR="0064674C" w14:paraId="2BABCCD8" w14:textId="77777777" w:rsidTr="00E54B8B">
        <w:trPr>
          <w:trHeight w:val="54"/>
          <w:jc w:val="center"/>
        </w:trPr>
        <w:tc>
          <w:tcPr>
            <w:tcW w:w="2258" w:type="dxa"/>
            <w:tcBorders>
              <w:top w:val="nil"/>
              <w:bottom w:val="nil"/>
            </w:tcBorders>
            <w:shd w:val="clear" w:color="auto" w:fill="auto"/>
            <w:vAlign w:val="center"/>
          </w:tcPr>
          <w:p w14:paraId="16BC115E" w14:textId="77777777" w:rsidR="0064674C" w:rsidRPr="00EF5447" w:rsidRDefault="0064674C" w:rsidP="00E54B8B">
            <w:pPr>
              <w:pStyle w:val="TAC"/>
              <w:rPr>
                <w:rFonts w:eastAsia="MS Mincho"/>
              </w:rPr>
            </w:pPr>
          </w:p>
        </w:tc>
        <w:tc>
          <w:tcPr>
            <w:tcW w:w="867" w:type="dxa"/>
            <w:shd w:val="clear" w:color="auto" w:fill="auto"/>
          </w:tcPr>
          <w:p w14:paraId="47F304EF" w14:textId="77777777" w:rsidR="0064674C" w:rsidRDefault="0064674C" w:rsidP="00E54B8B">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51113118" w14:textId="77777777" w:rsidR="0064674C" w:rsidRDefault="0064674C" w:rsidP="00E54B8B">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1B95519E" w14:textId="77777777" w:rsidR="0064674C" w:rsidRDefault="0064674C" w:rsidP="00E54B8B">
            <w:pPr>
              <w:pStyle w:val="TAC"/>
              <w:rPr>
                <w:rFonts w:cs="Arial"/>
                <w:lang w:eastAsia="zh-TW"/>
              </w:rPr>
            </w:pPr>
            <w:r>
              <w:rPr>
                <w:rFonts w:cs="Arial" w:hint="eastAsia"/>
                <w:szCs w:val="18"/>
                <w:lang w:val="sv-SE"/>
              </w:rPr>
              <w:t>5</w:t>
            </w:r>
          </w:p>
        </w:tc>
        <w:tc>
          <w:tcPr>
            <w:tcW w:w="877" w:type="dxa"/>
            <w:shd w:val="clear" w:color="auto" w:fill="auto"/>
            <w:noWrap/>
            <w:vAlign w:val="center"/>
          </w:tcPr>
          <w:p w14:paraId="4A68E374" w14:textId="77777777" w:rsidR="0064674C" w:rsidRDefault="0064674C" w:rsidP="00E54B8B">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34EAB6CD" w14:textId="77777777" w:rsidR="0064674C" w:rsidRDefault="0064674C" w:rsidP="00E54B8B">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2B73B243" w14:textId="77777777" w:rsidR="0064674C" w:rsidRDefault="0064674C" w:rsidP="00E54B8B">
            <w:pPr>
              <w:pStyle w:val="TAC"/>
              <w:rPr>
                <w:rFonts w:eastAsia="Malgun Gothic" w:cs="Arial"/>
                <w:lang w:eastAsia="ko-KR"/>
              </w:rPr>
            </w:pPr>
            <w:r w:rsidRPr="00BF2A51">
              <w:rPr>
                <w:rFonts w:cs="Arial"/>
              </w:rPr>
              <w:t>N/A</w:t>
            </w:r>
          </w:p>
        </w:tc>
        <w:tc>
          <w:tcPr>
            <w:tcW w:w="1248" w:type="dxa"/>
            <w:shd w:val="clear" w:color="auto" w:fill="auto"/>
          </w:tcPr>
          <w:p w14:paraId="108A7B60" w14:textId="77777777" w:rsidR="0064674C" w:rsidRDefault="0064674C" w:rsidP="00E54B8B">
            <w:pPr>
              <w:pStyle w:val="TAC"/>
              <w:rPr>
                <w:rFonts w:cs="Arial"/>
                <w:lang w:eastAsia="ko-KR"/>
              </w:rPr>
            </w:pPr>
            <w:r w:rsidRPr="00BF2A51">
              <w:rPr>
                <w:rFonts w:cs="Arial"/>
              </w:rPr>
              <w:t>N/A</w:t>
            </w:r>
          </w:p>
        </w:tc>
      </w:tr>
      <w:tr w:rsidR="0064674C" w14:paraId="0379C152" w14:textId="77777777" w:rsidTr="00E54B8B">
        <w:trPr>
          <w:trHeight w:val="54"/>
          <w:jc w:val="center"/>
        </w:trPr>
        <w:tc>
          <w:tcPr>
            <w:tcW w:w="2258" w:type="dxa"/>
            <w:tcBorders>
              <w:top w:val="nil"/>
              <w:bottom w:val="single" w:sz="4" w:space="0" w:color="auto"/>
            </w:tcBorders>
            <w:shd w:val="clear" w:color="auto" w:fill="auto"/>
            <w:vAlign w:val="center"/>
          </w:tcPr>
          <w:p w14:paraId="78DE526E" w14:textId="77777777" w:rsidR="0064674C" w:rsidRPr="00EF5447" w:rsidRDefault="0064674C" w:rsidP="00E54B8B">
            <w:pPr>
              <w:pStyle w:val="TAC"/>
              <w:rPr>
                <w:rFonts w:eastAsia="MS Mincho"/>
              </w:rPr>
            </w:pPr>
          </w:p>
        </w:tc>
        <w:tc>
          <w:tcPr>
            <w:tcW w:w="867" w:type="dxa"/>
            <w:shd w:val="clear" w:color="auto" w:fill="auto"/>
          </w:tcPr>
          <w:p w14:paraId="040D4F9C" w14:textId="77777777" w:rsidR="0064674C" w:rsidRDefault="0064674C" w:rsidP="00E54B8B">
            <w:pPr>
              <w:pStyle w:val="TAC"/>
              <w:rPr>
                <w:rFonts w:eastAsia="Malgun Gothic" w:cs="Arial"/>
                <w:lang w:eastAsia="ko-KR"/>
              </w:rPr>
            </w:pPr>
            <w:r>
              <w:rPr>
                <w:rFonts w:cs="Arial"/>
                <w:lang w:eastAsia="ko-KR"/>
              </w:rPr>
              <w:t>n77</w:t>
            </w:r>
          </w:p>
        </w:tc>
        <w:tc>
          <w:tcPr>
            <w:tcW w:w="1066" w:type="dxa"/>
            <w:shd w:val="clear" w:color="auto" w:fill="auto"/>
            <w:noWrap/>
            <w:vAlign w:val="center"/>
          </w:tcPr>
          <w:p w14:paraId="0DB3BAB7" w14:textId="77777777" w:rsidR="0064674C" w:rsidRDefault="0064674C" w:rsidP="00E54B8B">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430EA3F2" w14:textId="77777777" w:rsidR="0064674C" w:rsidRDefault="0064674C" w:rsidP="00E54B8B">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23B44DDD" w14:textId="77777777" w:rsidR="0064674C" w:rsidRDefault="0064674C" w:rsidP="00E54B8B">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571BCDAF" w14:textId="77777777" w:rsidR="0064674C" w:rsidRDefault="0064674C" w:rsidP="00E54B8B">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60AE8777" w14:textId="77777777" w:rsidR="0064674C" w:rsidRDefault="0064674C" w:rsidP="00E54B8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28FD8B8" w14:textId="77777777" w:rsidR="0064674C" w:rsidRDefault="0064674C" w:rsidP="00E54B8B">
            <w:pPr>
              <w:pStyle w:val="TAC"/>
              <w:rPr>
                <w:rFonts w:cs="Arial"/>
                <w:lang w:eastAsia="ko-KR"/>
              </w:rPr>
            </w:pPr>
            <w:r>
              <w:rPr>
                <w:rFonts w:cs="Arial" w:hint="eastAsia"/>
                <w:szCs w:val="18"/>
                <w:lang w:val="sv-SE"/>
              </w:rPr>
              <w:t>I</w:t>
            </w:r>
            <w:r>
              <w:rPr>
                <w:rFonts w:cs="Arial"/>
                <w:szCs w:val="18"/>
                <w:lang w:val="sv-SE"/>
              </w:rPr>
              <w:t>MD5</w:t>
            </w:r>
          </w:p>
        </w:tc>
      </w:tr>
      <w:tr w:rsidR="0064674C" w:rsidRPr="00EF5447" w14:paraId="466FC033" w14:textId="77777777" w:rsidTr="00E54B8B">
        <w:trPr>
          <w:trHeight w:val="54"/>
          <w:jc w:val="center"/>
        </w:trPr>
        <w:tc>
          <w:tcPr>
            <w:tcW w:w="2258" w:type="dxa"/>
            <w:tcBorders>
              <w:bottom w:val="nil"/>
            </w:tcBorders>
            <w:shd w:val="clear" w:color="auto" w:fill="auto"/>
          </w:tcPr>
          <w:p w14:paraId="70FA1C49" w14:textId="77777777" w:rsidR="0064674C" w:rsidRPr="00EF5447" w:rsidRDefault="0064674C" w:rsidP="00E54B8B">
            <w:pPr>
              <w:pStyle w:val="TAC"/>
            </w:pPr>
            <w:r w:rsidRPr="00EF5447">
              <w:lastRenderedPageBreak/>
              <w:t>DC_7A-66A_n78A</w:t>
            </w:r>
          </w:p>
          <w:p w14:paraId="461C10E2" w14:textId="77777777" w:rsidR="0064674C" w:rsidRPr="00EF5447" w:rsidRDefault="0064674C" w:rsidP="00E54B8B">
            <w:pPr>
              <w:pStyle w:val="TAC"/>
              <w:rPr>
                <w:lang w:eastAsia="fr-FR"/>
              </w:rPr>
            </w:pPr>
            <w:r w:rsidRPr="00EF5447">
              <w:t>DC_7C-66A_n78A</w:t>
            </w:r>
          </w:p>
          <w:p w14:paraId="3DC08B63" w14:textId="77777777" w:rsidR="0064674C" w:rsidRPr="00EF5447" w:rsidRDefault="0064674C" w:rsidP="00E54B8B">
            <w:pPr>
              <w:pStyle w:val="TAC"/>
            </w:pPr>
            <w:r w:rsidRPr="00EF5447">
              <w:t>DC_7A-7A-66A_n78A</w:t>
            </w:r>
          </w:p>
          <w:p w14:paraId="1EB03447" w14:textId="77777777" w:rsidR="0064674C" w:rsidRPr="00EF5447" w:rsidRDefault="0064674C" w:rsidP="00E54B8B">
            <w:pPr>
              <w:pStyle w:val="TAC"/>
            </w:pPr>
            <w:r w:rsidRPr="00EF5447">
              <w:t>DC_7A-66A-66A_n78A</w:t>
            </w:r>
          </w:p>
          <w:p w14:paraId="68D23D11" w14:textId="77777777" w:rsidR="0064674C" w:rsidRPr="00EF5447" w:rsidRDefault="0064674C" w:rsidP="00E54B8B">
            <w:pPr>
              <w:pStyle w:val="TAC"/>
            </w:pPr>
            <w:r w:rsidRPr="00EF5447">
              <w:t>DC_7A-7A-66A-66A_n78A</w:t>
            </w:r>
          </w:p>
          <w:p w14:paraId="647D94A2" w14:textId="77777777" w:rsidR="0064674C" w:rsidRPr="00EF5447" w:rsidRDefault="0064674C" w:rsidP="00E54B8B">
            <w:pPr>
              <w:pStyle w:val="TAC"/>
            </w:pPr>
            <w:r w:rsidRPr="00EF5447">
              <w:t>DC_7C-66A-66A_n78A</w:t>
            </w:r>
          </w:p>
          <w:p w14:paraId="40BBF46D" w14:textId="77777777" w:rsidR="0064674C" w:rsidRPr="00EF5447" w:rsidRDefault="0064674C" w:rsidP="00E54B8B">
            <w:pPr>
              <w:pStyle w:val="TAC"/>
            </w:pPr>
            <w:r w:rsidRPr="00EF5447">
              <w:t>DC_7A_n66A-n78A</w:t>
            </w:r>
          </w:p>
          <w:p w14:paraId="059CD0D1" w14:textId="77777777" w:rsidR="0064674C" w:rsidRPr="00EF5447" w:rsidRDefault="0064674C" w:rsidP="00E54B8B">
            <w:pPr>
              <w:pStyle w:val="TAC"/>
            </w:pPr>
            <w:r w:rsidRPr="00EF5447">
              <w:t>DC_7A-7A_n66A-n78A</w:t>
            </w:r>
          </w:p>
          <w:p w14:paraId="6C03A5E2" w14:textId="77777777" w:rsidR="0064674C" w:rsidRPr="00EF5447" w:rsidRDefault="0064674C" w:rsidP="00E54B8B">
            <w:pPr>
              <w:pStyle w:val="TAC"/>
            </w:pPr>
            <w:r w:rsidRPr="00EF5447">
              <w:rPr>
                <w:lang w:eastAsia="ko-KR"/>
              </w:rPr>
              <w:t>DC_7C_n66A-n78A</w:t>
            </w:r>
          </w:p>
          <w:p w14:paraId="62FFC5A3" w14:textId="77777777" w:rsidR="0064674C" w:rsidRPr="00EF5447" w:rsidRDefault="0064674C" w:rsidP="00E54B8B">
            <w:pPr>
              <w:pStyle w:val="TAC"/>
              <w:rPr>
                <w:rFonts w:eastAsia="MS Mincho"/>
              </w:rPr>
            </w:pPr>
            <w:r w:rsidRPr="00EF5447">
              <w:rPr>
                <w:rFonts w:eastAsia="MS Mincho"/>
              </w:rPr>
              <w:t>DC_7A-66A_n78(2A)</w:t>
            </w:r>
          </w:p>
          <w:p w14:paraId="094DE5D8" w14:textId="77777777" w:rsidR="0064674C" w:rsidRPr="00EF5447" w:rsidRDefault="0064674C" w:rsidP="00E54B8B">
            <w:pPr>
              <w:pStyle w:val="TAC"/>
              <w:rPr>
                <w:rFonts w:eastAsia="MS Mincho"/>
              </w:rPr>
            </w:pPr>
            <w:r w:rsidRPr="00EF5447">
              <w:rPr>
                <w:rFonts w:eastAsia="MS Mincho"/>
              </w:rPr>
              <w:t>DC_7C-66A_n78(2A)</w:t>
            </w:r>
          </w:p>
          <w:p w14:paraId="0C774AF7" w14:textId="77777777" w:rsidR="0064674C" w:rsidRPr="00EF5447" w:rsidRDefault="0064674C" w:rsidP="00E54B8B">
            <w:pPr>
              <w:pStyle w:val="TAC"/>
              <w:rPr>
                <w:rFonts w:eastAsia="MS Mincho"/>
              </w:rPr>
            </w:pPr>
            <w:r w:rsidRPr="00EF5447">
              <w:rPr>
                <w:rFonts w:eastAsia="MS Mincho"/>
              </w:rPr>
              <w:t>DC_7A-7A-66A_n78(2A)</w:t>
            </w:r>
          </w:p>
          <w:p w14:paraId="5783A1BF" w14:textId="77777777" w:rsidR="0064674C" w:rsidRPr="00EF5447" w:rsidRDefault="0064674C" w:rsidP="00E54B8B">
            <w:pPr>
              <w:pStyle w:val="TAC"/>
              <w:rPr>
                <w:rFonts w:eastAsia="MS Mincho"/>
              </w:rPr>
            </w:pPr>
            <w:r w:rsidRPr="00EF5447">
              <w:rPr>
                <w:rFonts w:eastAsia="MS Mincho"/>
              </w:rPr>
              <w:t>DC_7A-66A-66A_n78(2A)</w:t>
            </w:r>
          </w:p>
          <w:p w14:paraId="6FE1092E" w14:textId="77777777" w:rsidR="0064674C" w:rsidRPr="00EF5447" w:rsidRDefault="0064674C" w:rsidP="00E54B8B">
            <w:pPr>
              <w:pStyle w:val="TAC"/>
              <w:rPr>
                <w:rFonts w:eastAsia="MS Mincho"/>
              </w:rPr>
            </w:pPr>
            <w:r w:rsidRPr="00EF5447">
              <w:rPr>
                <w:rFonts w:eastAsia="MS Mincho"/>
              </w:rPr>
              <w:t>DC_7A-7A-66A-66A_n78(2A)</w:t>
            </w:r>
          </w:p>
          <w:p w14:paraId="272A2006" w14:textId="77777777" w:rsidR="0064674C" w:rsidRPr="00EF5447" w:rsidRDefault="0064674C" w:rsidP="00E54B8B">
            <w:pPr>
              <w:pStyle w:val="TAC"/>
              <w:rPr>
                <w:rFonts w:eastAsia="MS Mincho"/>
              </w:rPr>
            </w:pPr>
            <w:r w:rsidRPr="00EF5447">
              <w:rPr>
                <w:rFonts w:eastAsia="MS Mincho"/>
              </w:rPr>
              <w:t>DC_7C-66A-66A_n78(2A)</w:t>
            </w:r>
          </w:p>
        </w:tc>
        <w:tc>
          <w:tcPr>
            <w:tcW w:w="867" w:type="dxa"/>
            <w:shd w:val="clear" w:color="auto" w:fill="auto"/>
          </w:tcPr>
          <w:p w14:paraId="161B58D4" w14:textId="77777777" w:rsidR="0064674C" w:rsidRPr="00EF5447" w:rsidRDefault="0064674C" w:rsidP="00E54B8B">
            <w:pPr>
              <w:pStyle w:val="TAC"/>
              <w:rPr>
                <w:lang w:eastAsia="ja-JP"/>
              </w:rPr>
            </w:pPr>
            <w:r w:rsidRPr="00EF5447">
              <w:rPr>
                <w:lang w:eastAsia="ko-KR"/>
              </w:rPr>
              <w:t>7</w:t>
            </w:r>
          </w:p>
        </w:tc>
        <w:tc>
          <w:tcPr>
            <w:tcW w:w="1066" w:type="dxa"/>
            <w:shd w:val="clear" w:color="auto" w:fill="auto"/>
            <w:noWrap/>
          </w:tcPr>
          <w:p w14:paraId="322B7DE8" w14:textId="77777777" w:rsidR="0064674C" w:rsidRPr="00EF5447" w:rsidRDefault="0064674C" w:rsidP="00E54B8B">
            <w:pPr>
              <w:pStyle w:val="TAC"/>
            </w:pPr>
            <w:r w:rsidRPr="00EF5447">
              <w:rPr>
                <w:lang w:eastAsia="ko-KR"/>
              </w:rPr>
              <w:t>25</w:t>
            </w:r>
            <w:r w:rsidRPr="00EF5447">
              <w:t>50</w:t>
            </w:r>
          </w:p>
        </w:tc>
        <w:tc>
          <w:tcPr>
            <w:tcW w:w="746" w:type="dxa"/>
            <w:shd w:val="clear" w:color="auto" w:fill="auto"/>
            <w:noWrap/>
          </w:tcPr>
          <w:p w14:paraId="4989EC4C" w14:textId="77777777" w:rsidR="0064674C" w:rsidRPr="00EF5447" w:rsidRDefault="0064674C" w:rsidP="00E54B8B">
            <w:pPr>
              <w:pStyle w:val="TAC"/>
            </w:pPr>
            <w:r w:rsidRPr="00EF5447">
              <w:rPr>
                <w:lang w:eastAsia="ko-KR"/>
              </w:rPr>
              <w:t>5</w:t>
            </w:r>
          </w:p>
        </w:tc>
        <w:tc>
          <w:tcPr>
            <w:tcW w:w="877" w:type="dxa"/>
            <w:shd w:val="clear" w:color="auto" w:fill="auto"/>
            <w:noWrap/>
          </w:tcPr>
          <w:p w14:paraId="4B3AF03B" w14:textId="77777777" w:rsidR="0064674C" w:rsidRPr="00EF5447" w:rsidRDefault="0064674C" w:rsidP="00E54B8B">
            <w:pPr>
              <w:pStyle w:val="TAC"/>
            </w:pPr>
            <w:r w:rsidRPr="00EF5447">
              <w:rPr>
                <w:lang w:eastAsia="ko-KR"/>
              </w:rPr>
              <w:t>25</w:t>
            </w:r>
          </w:p>
        </w:tc>
        <w:tc>
          <w:tcPr>
            <w:tcW w:w="1299" w:type="dxa"/>
            <w:shd w:val="clear" w:color="auto" w:fill="auto"/>
            <w:noWrap/>
          </w:tcPr>
          <w:p w14:paraId="2F1EF25C" w14:textId="77777777" w:rsidR="0064674C" w:rsidRPr="00EF5447" w:rsidRDefault="0064674C" w:rsidP="00E54B8B">
            <w:pPr>
              <w:pStyle w:val="TAC"/>
            </w:pPr>
            <w:r w:rsidRPr="00EF5447">
              <w:rPr>
                <w:lang w:eastAsia="ko-KR"/>
              </w:rPr>
              <w:t>26</w:t>
            </w:r>
            <w:r w:rsidRPr="00EF5447">
              <w:t>85</w:t>
            </w:r>
          </w:p>
        </w:tc>
        <w:tc>
          <w:tcPr>
            <w:tcW w:w="700" w:type="dxa"/>
            <w:shd w:val="clear" w:color="auto" w:fill="auto"/>
          </w:tcPr>
          <w:p w14:paraId="51446E9D" w14:textId="77777777" w:rsidR="0064674C" w:rsidRPr="00EF5447" w:rsidRDefault="0064674C" w:rsidP="00E54B8B">
            <w:pPr>
              <w:pStyle w:val="TAC"/>
            </w:pPr>
            <w:r w:rsidRPr="00EF5447">
              <w:rPr>
                <w:lang w:eastAsia="ko-KR"/>
              </w:rPr>
              <w:t>N/A</w:t>
            </w:r>
          </w:p>
        </w:tc>
        <w:tc>
          <w:tcPr>
            <w:tcW w:w="1248" w:type="dxa"/>
            <w:shd w:val="clear" w:color="auto" w:fill="auto"/>
          </w:tcPr>
          <w:p w14:paraId="495469E8" w14:textId="77777777" w:rsidR="0064674C" w:rsidRPr="00EF5447" w:rsidRDefault="0064674C" w:rsidP="00E54B8B">
            <w:pPr>
              <w:pStyle w:val="TAC"/>
            </w:pPr>
            <w:r w:rsidRPr="00EF5447">
              <w:rPr>
                <w:kern w:val="2"/>
                <w:szCs w:val="24"/>
                <w:lang w:eastAsia="ko-KR"/>
              </w:rPr>
              <w:t>N/A</w:t>
            </w:r>
          </w:p>
        </w:tc>
      </w:tr>
      <w:tr w:rsidR="0064674C" w:rsidRPr="00EF5447" w14:paraId="1BF02C7A" w14:textId="77777777" w:rsidTr="00E54B8B">
        <w:trPr>
          <w:trHeight w:val="54"/>
          <w:jc w:val="center"/>
        </w:trPr>
        <w:tc>
          <w:tcPr>
            <w:tcW w:w="2258" w:type="dxa"/>
            <w:tcBorders>
              <w:top w:val="nil"/>
              <w:bottom w:val="nil"/>
            </w:tcBorders>
            <w:shd w:val="clear" w:color="auto" w:fill="auto"/>
          </w:tcPr>
          <w:p w14:paraId="482D32FA" w14:textId="77777777" w:rsidR="0064674C" w:rsidRPr="00EF5447" w:rsidRDefault="0064674C" w:rsidP="00E54B8B">
            <w:pPr>
              <w:pStyle w:val="TAC"/>
              <w:rPr>
                <w:rFonts w:eastAsia="MS Mincho"/>
              </w:rPr>
            </w:pPr>
          </w:p>
        </w:tc>
        <w:tc>
          <w:tcPr>
            <w:tcW w:w="867" w:type="dxa"/>
            <w:shd w:val="clear" w:color="auto" w:fill="auto"/>
          </w:tcPr>
          <w:p w14:paraId="0909817B" w14:textId="77777777" w:rsidR="0064674C" w:rsidRPr="00EF5447" w:rsidRDefault="0064674C" w:rsidP="00E54B8B">
            <w:pPr>
              <w:pStyle w:val="TAC"/>
              <w:rPr>
                <w:lang w:eastAsia="ja-JP"/>
              </w:rPr>
            </w:pPr>
            <w:r w:rsidRPr="00EF5447">
              <w:t>66/n66</w:t>
            </w:r>
          </w:p>
        </w:tc>
        <w:tc>
          <w:tcPr>
            <w:tcW w:w="1066" w:type="dxa"/>
            <w:shd w:val="clear" w:color="auto" w:fill="auto"/>
            <w:noWrap/>
          </w:tcPr>
          <w:p w14:paraId="4CB90B4C" w14:textId="77777777" w:rsidR="0064674C" w:rsidRPr="00EF5447" w:rsidRDefault="0064674C" w:rsidP="00E54B8B">
            <w:pPr>
              <w:pStyle w:val="TAC"/>
            </w:pPr>
            <w:r w:rsidRPr="00EF5447">
              <w:rPr>
                <w:kern w:val="2"/>
              </w:rPr>
              <w:t>1750</w:t>
            </w:r>
          </w:p>
        </w:tc>
        <w:tc>
          <w:tcPr>
            <w:tcW w:w="746" w:type="dxa"/>
            <w:shd w:val="clear" w:color="auto" w:fill="auto"/>
            <w:noWrap/>
          </w:tcPr>
          <w:p w14:paraId="71F3449D" w14:textId="77777777" w:rsidR="0064674C" w:rsidRPr="00EF5447" w:rsidRDefault="0064674C" w:rsidP="00E54B8B">
            <w:pPr>
              <w:pStyle w:val="TAC"/>
            </w:pPr>
            <w:r w:rsidRPr="00EF5447">
              <w:rPr>
                <w:kern w:val="2"/>
                <w:lang w:eastAsia="ko-KR"/>
              </w:rPr>
              <w:t>5</w:t>
            </w:r>
          </w:p>
        </w:tc>
        <w:tc>
          <w:tcPr>
            <w:tcW w:w="877" w:type="dxa"/>
            <w:shd w:val="clear" w:color="auto" w:fill="auto"/>
            <w:noWrap/>
          </w:tcPr>
          <w:p w14:paraId="1C9C2B5B" w14:textId="77777777" w:rsidR="0064674C" w:rsidRPr="00EF5447" w:rsidRDefault="0064674C" w:rsidP="00E54B8B">
            <w:pPr>
              <w:pStyle w:val="TAC"/>
            </w:pPr>
            <w:r w:rsidRPr="00EF5447">
              <w:rPr>
                <w:kern w:val="2"/>
                <w:lang w:eastAsia="ko-KR"/>
              </w:rPr>
              <w:t>25</w:t>
            </w:r>
          </w:p>
        </w:tc>
        <w:tc>
          <w:tcPr>
            <w:tcW w:w="1299" w:type="dxa"/>
            <w:shd w:val="clear" w:color="auto" w:fill="auto"/>
            <w:noWrap/>
          </w:tcPr>
          <w:p w14:paraId="2E380053" w14:textId="77777777" w:rsidR="0064674C" w:rsidRPr="00EF5447" w:rsidRDefault="0064674C" w:rsidP="00E54B8B">
            <w:pPr>
              <w:pStyle w:val="TAC"/>
            </w:pPr>
            <w:r w:rsidRPr="00EF5447">
              <w:rPr>
                <w:kern w:val="2"/>
              </w:rPr>
              <w:t>2150</w:t>
            </w:r>
          </w:p>
        </w:tc>
        <w:tc>
          <w:tcPr>
            <w:tcW w:w="700" w:type="dxa"/>
            <w:shd w:val="clear" w:color="auto" w:fill="auto"/>
          </w:tcPr>
          <w:p w14:paraId="357147D2" w14:textId="77777777" w:rsidR="0064674C" w:rsidRPr="00EF5447" w:rsidRDefault="0064674C" w:rsidP="00E54B8B">
            <w:pPr>
              <w:pStyle w:val="TAC"/>
            </w:pPr>
            <w:r w:rsidRPr="00EF5447">
              <w:rPr>
                <w:kern w:val="2"/>
              </w:rPr>
              <w:t>8.7</w:t>
            </w:r>
          </w:p>
        </w:tc>
        <w:tc>
          <w:tcPr>
            <w:tcW w:w="1248" w:type="dxa"/>
            <w:shd w:val="clear" w:color="auto" w:fill="auto"/>
          </w:tcPr>
          <w:p w14:paraId="55DD0AB2" w14:textId="77777777" w:rsidR="0064674C" w:rsidRPr="00EF5447" w:rsidRDefault="0064674C" w:rsidP="00E54B8B">
            <w:pPr>
              <w:pStyle w:val="TAC"/>
              <w:rPr>
                <w:kern w:val="2"/>
                <w:szCs w:val="24"/>
              </w:rPr>
            </w:pPr>
            <w:r w:rsidRPr="00EF5447">
              <w:rPr>
                <w:kern w:val="2"/>
                <w:szCs w:val="24"/>
                <w:lang w:eastAsia="ja-JP"/>
              </w:rPr>
              <w:t>IMD</w:t>
            </w:r>
            <w:r w:rsidRPr="00EF5447">
              <w:rPr>
                <w:kern w:val="2"/>
                <w:szCs w:val="24"/>
              </w:rPr>
              <w:t>4</w:t>
            </w:r>
          </w:p>
        </w:tc>
      </w:tr>
      <w:tr w:rsidR="0064674C" w:rsidRPr="00EF5447" w14:paraId="2E3B08DD" w14:textId="77777777" w:rsidTr="00E54B8B">
        <w:trPr>
          <w:trHeight w:val="54"/>
          <w:jc w:val="center"/>
        </w:trPr>
        <w:tc>
          <w:tcPr>
            <w:tcW w:w="2258" w:type="dxa"/>
            <w:tcBorders>
              <w:top w:val="nil"/>
              <w:bottom w:val="single" w:sz="4" w:space="0" w:color="auto"/>
            </w:tcBorders>
            <w:shd w:val="clear" w:color="auto" w:fill="auto"/>
          </w:tcPr>
          <w:p w14:paraId="67E707AE" w14:textId="77777777" w:rsidR="0064674C" w:rsidRPr="00EF5447" w:rsidRDefault="0064674C" w:rsidP="00E54B8B">
            <w:pPr>
              <w:pStyle w:val="TAC"/>
              <w:rPr>
                <w:rFonts w:eastAsia="MS Mincho"/>
              </w:rPr>
            </w:pPr>
          </w:p>
        </w:tc>
        <w:tc>
          <w:tcPr>
            <w:tcW w:w="867" w:type="dxa"/>
            <w:shd w:val="clear" w:color="auto" w:fill="auto"/>
          </w:tcPr>
          <w:p w14:paraId="251E835E"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1EA268DE" w14:textId="77777777" w:rsidR="0064674C" w:rsidRPr="00EF5447" w:rsidRDefault="0064674C" w:rsidP="00E54B8B">
            <w:pPr>
              <w:pStyle w:val="TAC"/>
            </w:pPr>
            <w:r w:rsidRPr="00EF5447">
              <w:rPr>
                <w:kern w:val="2"/>
                <w:lang w:eastAsia="ko-KR"/>
              </w:rPr>
              <w:t>3625</w:t>
            </w:r>
          </w:p>
        </w:tc>
        <w:tc>
          <w:tcPr>
            <w:tcW w:w="746" w:type="dxa"/>
            <w:shd w:val="clear" w:color="auto" w:fill="auto"/>
            <w:noWrap/>
          </w:tcPr>
          <w:p w14:paraId="579DDD92" w14:textId="77777777" w:rsidR="0064674C" w:rsidRPr="00EF5447" w:rsidRDefault="0064674C" w:rsidP="00E54B8B">
            <w:pPr>
              <w:pStyle w:val="TAC"/>
            </w:pPr>
            <w:r w:rsidRPr="00EF5447">
              <w:rPr>
                <w:kern w:val="2"/>
                <w:lang w:eastAsia="ko-KR"/>
              </w:rPr>
              <w:t>10</w:t>
            </w:r>
          </w:p>
        </w:tc>
        <w:tc>
          <w:tcPr>
            <w:tcW w:w="877" w:type="dxa"/>
            <w:shd w:val="clear" w:color="auto" w:fill="auto"/>
            <w:noWrap/>
          </w:tcPr>
          <w:p w14:paraId="5E4A0A78" w14:textId="77777777" w:rsidR="0064674C" w:rsidRPr="00EF5447" w:rsidRDefault="0064674C" w:rsidP="00E54B8B">
            <w:pPr>
              <w:pStyle w:val="TAC"/>
            </w:pPr>
            <w:r w:rsidRPr="00EF5447">
              <w:rPr>
                <w:kern w:val="2"/>
                <w:lang w:eastAsia="ko-KR"/>
              </w:rPr>
              <w:t>50</w:t>
            </w:r>
          </w:p>
        </w:tc>
        <w:tc>
          <w:tcPr>
            <w:tcW w:w="1299" w:type="dxa"/>
            <w:shd w:val="clear" w:color="auto" w:fill="auto"/>
            <w:noWrap/>
          </w:tcPr>
          <w:p w14:paraId="59809507" w14:textId="77777777" w:rsidR="0064674C" w:rsidRPr="00EF5447" w:rsidRDefault="0064674C" w:rsidP="00E54B8B">
            <w:pPr>
              <w:pStyle w:val="TAC"/>
            </w:pPr>
            <w:r w:rsidRPr="00EF5447">
              <w:rPr>
                <w:kern w:val="2"/>
                <w:lang w:eastAsia="ko-KR"/>
              </w:rPr>
              <w:t>34</w:t>
            </w:r>
            <w:r w:rsidRPr="00EF5447">
              <w:rPr>
                <w:kern w:val="2"/>
              </w:rPr>
              <w:t>75</w:t>
            </w:r>
          </w:p>
        </w:tc>
        <w:tc>
          <w:tcPr>
            <w:tcW w:w="700" w:type="dxa"/>
            <w:shd w:val="clear" w:color="auto" w:fill="auto"/>
          </w:tcPr>
          <w:p w14:paraId="34E21BEA" w14:textId="77777777" w:rsidR="0064674C" w:rsidRPr="00EF5447" w:rsidRDefault="0064674C" w:rsidP="00E54B8B">
            <w:pPr>
              <w:pStyle w:val="TAC"/>
            </w:pPr>
            <w:r w:rsidRPr="00EF5447">
              <w:rPr>
                <w:kern w:val="2"/>
                <w:lang w:eastAsia="ko-KR"/>
              </w:rPr>
              <w:t>N/A</w:t>
            </w:r>
          </w:p>
        </w:tc>
        <w:tc>
          <w:tcPr>
            <w:tcW w:w="1248" w:type="dxa"/>
            <w:shd w:val="clear" w:color="auto" w:fill="auto"/>
          </w:tcPr>
          <w:p w14:paraId="6155A8D6" w14:textId="77777777" w:rsidR="0064674C" w:rsidRPr="00EF5447" w:rsidRDefault="0064674C" w:rsidP="00E54B8B">
            <w:pPr>
              <w:pStyle w:val="TAC"/>
            </w:pPr>
            <w:r w:rsidRPr="00EF5447">
              <w:rPr>
                <w:kern w:val="2"/>
                <w:szCs w:val="24"/>
                <w:lang w:eastAsia="ko-KR"/>
              </w:rPr>
              <w:t>N/A</w:t>
            </w:r>
          </w:p>
        </w:tc>
      </w:tr>
      <w:tr w:rsidR="0064674C" w:rsidRPr="00EF5447" w14:paraId="2047BCBC" w14:textId="77777777" w:rsidTr="00E54B8B">
        <w:trPr>
          <w:trHeight w:val="54"/>
          <w:jc w:val="center"/>
        </w:trPr>
        <w:tc>
          <w:tcPr>
            <w:tcW w:w="2258" w:type="dxa"/>
            <w:tcBorders>
              <w:bottom w:val="nil"/>
            </w:tcBorders>
            <w:shd w:val="clear" w:color="auto" w:fill="auto"/>
          </w:tcPr>
          <w:p w14:paraId="29CFC813" w14:textId="77777777" w:rsidR="0064674C" w:rsidRPr="00EF5447" w:rsidRDefault="0064674C" w:rsidP="00E54B8B">
            <w:pPr>
              <w:pStyle w:val="TAC"/>
              <w:rPr>
                <w:lang w:eastAsia="ko-KR"/>
              </w:rPr>
            </w:pPr>
            <w:r w:rsidRPr="00EF5447">
              <w:rPr>
                <w:lang w:eastAsia="ko-KR"/>
              </w:rPr>
              <w:t>DC_7A_n66A-n78A</w:t>
            </w:r>
          </w:p>
          <w:p w14:paraId="233B46D0" w14:textId="77777777" w:rsidR="0064674C" w:rsidRPr="00EF5447" w:rsidRDefault="0064674C" w:rsidP="00E54B8B">
            <w:pPr>
              <w:pStyle w:val="TAC"/>
              <w:rPr>
                <w:lang w:eastAsia="ko-KR"/>
              </w:rPr>
            </w:pPr>
            <w:r w:rsidRPr="00EF5447">
              <w:rPr>
                <w:lang w:eastAsia="ko-KR"/>
              </w:rPr>
              <w:t>DC_7A-7A_n66A-n78A</w:t>
            </w:r>
          </w:p>
          <w:p w14:paraId="34185F19" w14:textId="77777777" w:rsidR="0064674C" w:rsidRPr="00EF5447" w:rsidRDefault="0064674C" w:rsidP="00E54B8B">
            <w:pPr>
              <w:pStyle w:val="TAC"/>
              <w:rPr>
                <w:rFonts w:cs="Arial"/>
                <w:kern w:val="2"/>
                <w:szCs w:val="24"/>
                <w:lang w:eastAsia="ja-JP"/>
              </w:rPr>
            </w:pPr>
            <w:r w:rsidRPr="00EF5447">
              <w:rPr>
                <w:lang w:eastAsia="ko-KR"/>
              </w:rPr>
              <w:t>DC_7C_n66A-n78A</w:t>
            </w:r>
          </w:p>
        </w:tc>
        <w:tc>
          <w:tcPr>
            <w:tcW w:w="867" w:type="dxa"/>
            <w:shd w:val="clear" w:color="auto" w:fill="auto"/>
          </w:tcPr>
          <w:p w14:paraId="26050B24" w14:textId="77777777" w:rsidR="0064674C" w:rsidRPr="00EF5447" w:rsidRDefault="0064674C" w:rsidP="00E54B8B">
            <w:pPr>
              <w:pStyle w:val="TAC"/>
              <w:rPr>
                <w:rFonts w:cs="Arial"/>
                <w:kern w:val="2"/>
                <w:szCs w:val="24"/>
                <w:lang w:eastAsia="ja-JP"/>
              </w:rPr>
            </w:pPr>
            <w:r w:rsidRPr="00EF5447">
              <w:rPr>
                <w:lang w:eastAsia="ko-KR"/>
              </w:rPr>
              <w:t>7</w:t>
            </w:r>
          </w:p>
        </w:tc>
        <w:tc>
          <w:tcPr>
            <w:tcW w:w="1066" w:type="dxa"/>
            <w:shd w:val="clear" w:color="auto" w:fill="auto"/>
            <w:noWrap/>
          </w:tcPr>
          <w:p w14:paraId="2A891B60" w14:textId="77777777" w:rsidR="0064674C" w:rsidRPr="00EF5447" w:rsidRDefault="0064674C" w:rsidP="00E54B8B">
            <w:pPr>
              <w:pStyle w:val="TAC"/>
              <w:rPr>
                <w:rFonts w:cs="Arial"/>
              </w:rPr>
            </w:pPr>
            <w:r w:rsidRPr="00EF5447">
              <w:rPr>
                <w:lang w:eastAsia="ko-KR"/>
              </w:rPr>
              <w:t>2542</w:t>
            </w:r>
          </w:p>
        </w:tc>
        <w:tc>
          <w:tcPr>
            <w:tcW w:w="746" w:type="dxa"/>
            <w:shd w:val="clear" w:color="auto" w:fill="auto"/>
            <w:noWrap/>
          </w:tcPr>
          <w:p w14:paraId="68EC0DA9"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42D4F9CA"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7F7F9BB6" w14:textId="77777777" w:rsidR="0064674C" w:rsidRPr="00EF5447" w:rsidRDefault="0064674C" w:rsidP="00E54B8B">
            <w:pPr>
              <w:pStyle w:val="TAC"/>
            </w:pPr>
            <w:r w:rsidRPr="00EF5447">
              <w:rPr>
                <w:lang w:eastAsia="ko-KR"/>
              </w:rPr>
              <w:t>2662</w:t>
            </w:r>
          </w:p>
        </w:tc>
        <w:tc>
          <w:tcPr>
            <w:tcW w:w="700" w:type="dxa"/>
            <w:shd w:val="clear" w:color="auto" w:fill="auto"/>
          </w:tcPr>
          <w:p w14:paraId="5D859372" w14:textId="77777777" w:rsidR="0064674C" w:rsidRPr="00EF5447" w:rsidRDefault="0064674C" w:rsidP="00E54B8B">
            <w:pPr>
              <w:pStyle w:val="TAC"/>
              <w:rPr>
                <w:rFonts w:cs="Arial"/>
              </w:rPr>
            </w:pPr>
            <w:r w:rsidRPr="00EF5447">
              <w:t>N/A</w:t>
            </w:r>
          </w:p>
        </w:tc>
        <w:tc>
          <w:tcPr>
            <w:tcW w:w="1248" w:type="dxa"/>
            <w:shd w:val="clear" w:color="auto" w:fill="auto"/>
          </w:tcPr>
          <w:p w14:paraId="68765FD7" w14:textId="77777777" w:rsidR="0064674C" w:rsidRPr="00EF5447" w:rsidRDefault="0064674C" w:rsidP="00E54B8B">
            <w:pPr>
              <w:pStyle w:val="TAC"/>
              <w:rPr>
                <w:rFonts w:cs="Arial"/>
              </w:rPr>
            </w:pPr>
            <w:r w:rsidRPr="00EF5447">
              <w:t>N/A</w:t>
            </w:r>
          </w:p>
        </w:tc>
      </w:tr>
      <w:tr w:rsidR="0064674C" w:rsidRPr="00EF5447" w14:paraId="5050EAC8" w14:textId="77777777" w:rsidTr="00E54B8B">
        <w:trPr>
          <w:trHeight w:val="54"/>
          <w:jc w:val="center"/>
        </w:trPr>
        <w:tc>
          <w:tcPr>
            <w:tcW w:w="2258" w:type="dxa"/>
            <w:tcBorders>
              <w:top w:val="nil"/>
              <w:bottom w:val="nil"/>
            </w:tcBorders>
            <w:shd w:val="clear" w:color="auto" w:fill="auto"/>
          </w:tcPr>
          <w:p w14:paraId="7B2034E9" w14:textId="77777777" w:rsidR="0064674C" w:rsidRPr="00EF5447" w:rsidRDefault="0064674C" w:rsidP="00E54B8B">
            <w:pPr>
              <w:pStyle w:val="TAC"/>
              <w:rPr>
                <w:rFonts w:cs="Arial"/>
                <w:kern w:val="2"/>
                <w:szCs w:val="24"/>
                <w:lang w:eastAsia="ja-JP"/>
              </w:rPr>
            </w:pPr>
          </w:p>
        </w:tc>
        <w:tc>
          <w:tcPr>
            <w:tcW w:w="867" w:type="dxa"/>
            <w:shd w:val="clear" w:color="auto" w:fill="auto"/>
          </w:tcPr>
          <w:p w14:paraId="1D9ACCD4" w14:textId="77777777" w:rsidR="0064674C" w:rsidRPr="00EF5447" w:rsidRDefault="0064674C" w:rsidP="00E54B8B">
            <w:pPr>
              <w:pStyle w:val="TAC"/>
              <w:rPr>
                <w:rFonts w:cs="Arial"/>
                <w:kern w:val="2"/>
                <w:szCs w:val="24"/>
                <w:lang w:eastAsia="ja-JP"/>
              </w:rPr>
            </w:pPr>
            <w:r w:rsidRPr="00EF5447">
              <w:rPr>
                <w:lang w:eastAsia="ko-KR"/>
              </w:rPr>
              <w:t>n66</w:t>
            </w:r>
          </w:p>
        </w:tc>
        <w:tc>
          <w:tcPr>
            <w:tcW w:w="1066" w:type="dxa"/>
            <w:shd w:val="clear" w:color="auto" w:fill="auto"/>
            <w:noWrap/>
          </w:tcPr>
          <w:p w14:paraId="56B08FFF" w14:textId="77777777" w:rsidR="0064674C" w:rsidRPr="00EF5447" w:rsidRDefault="0064674C" w:rsidP="00E54B8B">
            <w:pPr>
              <w:pStyle w:val="TAC"/>
              <w:rPr>
                <w:rFonts w:cs="Arial"/>
              </w:rPr>
            </w:pPr>
            <w:r w:rsidRPr="00EF5447">
              <w:rPr>
                <w:lang w:eastAsia="ko-KR"/>
              </w:rPr>
              <w:t>1740</w:t>
            </w:r>
          </w:p>
        </w:tc>
        <w:tc>
          <w:tcPr>
            <w:tcW w:w="746" w:type="dxa"/>
            <w:shd w:val="clear" w:color="auto" w:fill="auto"/>
            <w:noWrap/>
          </w:tcPr>
          <w:p w14:paraId="4E90FF34"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2B9B585E"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0199C5E6" w14:textId="77777777" w:rsidR="0064674C" w:rsidRPr="00EF5447" w:rsidRDefault="0064674C" w:rsidP="00E54B8B">
            <w:pPr>
              <w:pStyle w:val="TAC"/>
            </w:pPr>
            <w:r w:rsidRPr="00EF5447">
              <w:rPr>
                <w:lang w:eastAsia="ko-KR"/>
              </w:rPr>
              <w:t>2140</w:t>
            </w:r>
          </w:p>
        </w:tc>
        <w:tc>
          <w:tcPr>
            <w:tcW w:w="700" w:type="dxa"/>
            <w:shd w:val="clear" w:color="auto" w:fill="auto"/>
          </w:tcPr>
          <w:p w14:paraId="0349C16E" w14:textId="77777777" w:rsidR="0064674C" w:rsidRPr="00EF5447" w:rsidRDefault="0064674C" w:rsidP="00E54B8B">
            <w:pPr>
              <w:pStyle w:val="TAC"/>
              <w:rPr>
                <w:rFonts w:cs="Arial"/>
              </w:rPr>
            </w:pPr>
            <w:r w:rsidRPr="00EF5447">
              <w:rPr>
                <w:rFonts w:eastAsia="Malgun Gothic"/>
                <w:lang w:eastAsia="ko-KR"/>
              </w:rPr>
              <w:t>N/A</w:t>
            </w:r>
          </w:p>
        </w:tc>
        <w:tc>
          <w:tcPr>
            <w:tcW w:w="1248" w:type="dxa"/>
            <w:shd w:val="clear" w:color="auto" w:fill="auto"/>
          </w:tcPr>
          <w:p w14:paraId="3F8E4745" w14:textId="77777777" w:rsidR="0064674C" w:rsidRPr="00EF5447" w:rsidRDefault="0064674C" w:rsidP="00E54B8B">
            <w:pPr>
              <w:pStyle w:val="TAC"/>
              <w:rPr>
                <w:rFonts w:cs="Arial"/>
              </w:rPr>
            </w:pPr>
            <w:r w:rsidRPr="00EF5447">
              <w:rPr>
                <w:rFonts w:eastAsia="Malgun Gothic"/>
                <w:kern w:val="2"/>
                <w:szCs w:val="24"/>
                <w:lang w:eastAsia="ko-KR"/>
              </w:rPr>
              <w:t>N/A</w:t>
            </w:r>
          </w:p>
        </w:tc>
      </w:tr>
      <w:tr w:rsidR="0064674C" w:rsidRPr="00EF5447" w14:paraId="048BA009" w14:textId="77777777" w:rsidTr="00E54B8B">
        <w:trPr>
          <w:trHeight w:val="54"/>
          <w:jc w:val="center"/>
        </w:trPr>
        <w:tc>
          <w:tcPr>
            <w:tcW w:w="2258" w:type="dxa"/>
            <w:tcBorders>
              <w:top w:val="nil"/>
              <w:bottom w:val="single" w:sz="4" w:space="0" w:color="auto"/>
            </w:tcBorders>
            <w:shd w:val="clear" w:color="auto" w:fill="auto"/>
          </w:tcPr>
          <w:p w14:paraId="4B4BDB8A" w14:textId="77777777" w:rsidR="0064674C" w:rsidRPr="00EF5447" w:rsidRDefault="0064674C" w:rsidP="00E54B8B">
            <w:pPr>
              <w:pStyle w:val="TAC"/>
              <w:rPr>
                <w:rFonts w:cs="Arial"/>
                <w:kern w:val="2"/>
                <w:szCs w:val="24"/>
                <w:lang w:eastAsia="ja-JP"/>
              </w:rPr>
            </w:pPr>
          </w:p>
        </w:tc>
        <w:tc>
          <w:tcPr>
            <w:tcW w:w="867" w:type="dxa"/>
            <w:shd w:val="clear" w:color="auto" w:fill="auto"/>
          </w:tcPr>
          <w:p w14:paraId="383211A7" w14:textId="77777777" w:rsidR="0064674C" w:rsidRPr="00EF5447" w:rsidRDefault="0064674C" w:rsidP="00E54B8B">
            <w:pPr>
              <w:pStyle w:val="TAC"/>
              <w:rPr>
                <w:rFonts w:cs="Arial"/>
                <w:kern w:val="2"/>
                <w:szCs w:val="24"/>
                <w:lang w:eastAsia="ja-JP"/>
              </w:rPr>
            </w:pPr>
            <w:r w:rsidRPr="00EF5447">
              <w:rPr>
                <w:lang w:eastAsia="ko-KR"/>
              </w:rPr>
              <w:t>n78</w:t>
            </w:r>
          </w:p>
        </w:tc>
        <w:tc>
          <w:tcPr>
            <w:tcW w:w="1066" w:type="dxa"/>
            <w:shd w:val="clear" w:color="auto" w:fill="auto"/>
            <w:noWrap/>
          </w:tcPr>
          <w:p w14:paraId="73DC094F" w14:textId="77777777" w:rsidR="0064674C" w:rsidRPr="00EF5447" w:rsidRDefault="0064674C" w:rsidP="00E54B8B">
            <w:pPr>
              <w:pStyle w:val="TAC"/>
              <w:rPr>
                <w:rFonts w:cs="Arial"/>
              </w:rPr>
            </w:pPr>
            <w:r w:rsidRPr="00EF5447">
              <w:rPr>
                <w:lang w:eastAsia="ko-KR"/>
              </w:rPr>
              <w:t>3344</w:t>
            </w:r>
          </w:p>
        </w:tc>
        <w:tc>
          <w:tcPr>
            <w:tcW w:w="746" w:type="dxa"/>
            <w:shd w:val="clear" w:color="auto" w:fill="auto"/>
            <w:noWrap/>
          </w:tcPr>
          <w:p w14:paraId="5B5E0D24" w14:textId="77777777" w:rsidR="0064674C" w:rsidRPr="00EF5447" w:rsidRDefault="0064674C" w:rsidP="00E54B8B">
            <w:pPr>
              <w:pStyle w:val="TAC"/>
              <w:rPr>
                <w:rFonts w:cs="Arial"/>
              </w:rPr>
            </w:pPr>
            <w:r w:rsidRPr="00EF5447">
              <w:rPr>
                <w:lang w:eastAsia="ko-KR"/>
              </w:rPr>
              <w:t>10</w:t>
            </w:r>
          </w:p>
        </w:tc>
        <w:tc>
          <w:tcPr>
            <w:tcW w:w="877" w:type="dxa"/>
            <w:shd w:val="clear" w:color="auto" w:fill="auto"/>
            <w:noWrap/>
          </w:tcPr>
          <w:p w14:paraId="422AF838" w14:textId="77777777" w:rsidR="0064674C" w:rsidRPr="00EF5447" w:rsidRDefault="0064674C" w:rsidP="00E54B8B">
            <w:pPr>
              <w:pStyle w:val="TAC"/>
              <w:rPr>
                <w:rFonts w:cs="Arial"/>
              </w:rPr>
            </w:pPr>
            <w:r w:rsidRPr="00EF5447">
              <w:rPr>
                <w:lang w:eastAsia="ko-KR"/>
              </w:rPr>
              <w:t>50</w:t>
            </w:r>
          </w:p>
        </w:tc>
        <w:tc>
          <w:tcPr>
            <w:tcW w:w="1299" w:type="dxa"/>
            <w:shd w:val="clear" w:color="auto" w:fill="auto"/>
            <w:noWrap/>
          </w:tcPr>
          <w:p w14:paraId="05814388" w14:textId="77777777" w:rsidR="0064674C" w:rsidRPr="00EF5447" w:rsidRDefault="0064674C" w:rsidP="00E54B8B">
            <w:pPr>
              <w:pStyle w:val="TAC"/>
            </w:pPr>
            <w:r w:rsidRPr="00EF5447">
              <w:rPr>
                <w:lang w:eastAsia="ko-KR"/>
              </w:rPr>
              <w:t>3344</w:t>
            </w:r>
          </w:p>
        </w:tc>
        <w:tc>
          <w:tcPr>
            <w:tcW w:w="700" w:type="dxa"/>
            <w:shd w:val="clear" w:color="auto" w:fill="auto"/>
          </w:tcPr>
          <w:p w14:paraId="4B085AF3" w14:textId="77777777" w:rsidR="0064674C" w:rsidRPr="00EF5447" w:rsidRDefault="0064674C" w:rsidP="00E54B8B">
            <w:pPr>
              <w:pStyle w:val="TAC"/>
              <w:rPr>
                <w:rFonts w:cs="Arial"/>
              </w:rPr>
            </w:pPr>
            <w:r w:rsidRPr="00EF5447">
              <w:rPr>
                <w:rFonts w:eastAsia="Malgun Gothic"/>
                <w:kern w:val="2"/>
                <w:lang w:eastAsia="ko-KR"/>
              </w:rPr>
              <w:t>16.0</w:t>
            </w:r>
          </w:p>
        </w:tc>
        <w:tc>
          <w:tcPr>
            <w:tcW w:w="1248" w:type="dxa"/>
            <w:shd w:val="clear" w:color="auto" w:fill="auto"/>
          </w:tcPr>
          <w:p w14:paraId="1A95EC0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IMD3</w:t>
            </w:r>
          </w:p>
        </w:tc>
      </w:tr>
      <w:tr w:rsidR="0064674C" w:rsidRPr="00EF5447" w14:paraId="7F948777" w14:textId="77777777" w:rsidTr="00E54B8B">
        <w:trPr>
          <w:trHeight w:val="54"/>
          <w:jc w:val="center"/>
        </w:trPr>
        <w:tc>
          <w:tcPr>
            <w:tcW w:w="2258" w:type="dxa"/>
            <w:vMerge w:val="restart"/>
            <w:tcBorders>
              <w:top w:val="nil"/>
            </w:tcBorders>
            <w:shd w:val="clear" w:color="auto" w:fill="auto"/>
            <w:vAlign w:val="center"/>
          </w:tcPr>
          <w:p w14:paraId="7B871930" w14:textId="77777777" w:rsidR="0064674C" w:rsidRPr="00EF5447" w:rsidRDefault="0064674C" w:rsidP="00E54B8B">
            <w:pPr>
              <w:pStyle w:val="TAC"/>
              <w:rPr>
                <w:rFonts w:cs="Arial"/>
                <w:kern w:val="2"/>
                <w:szCs w:val="24"/>
                <w:lang w:eastAsia="ja-JP"/>
              </w:rPr>
            </w:pPr>
            <w:r>
              <w:rPr>
                <w:rFonts w:cs="Arial"/>
                <w:szCs w:val="18"/>
                <w:lang w:val="sv-SE" w:eastAsia="ja-JP"/>
              </w:rPr>
              <w:t>DC_7A-71A_n78</w:t>
            </w:r>
            <w:r>
              <w:t>A</w:t>
            </w:r>
          </w:p>
        </w:tc>
        <w:tc>
          <w:tcPr>
            <w:tcW w:w="867" w:type="dxa"/>
            <w:shd w:val="clear" w:color="auto" w:fill="auto"/>
            <w:vAlign w:val="center"/>
          </w:tcPr>
          <w:p w14:paraId="08DE2ED1" w14:textId="77777777" w:rsidR="0064674C" w:rsidRPr="00EF5447" w:rsidRDefault="0064674C" w:rsidP="00E54B8B">
            <w:pPr>
              <w:pStyle w:val="TAC"/>
              <w:rPr>
                <w:lang w:eastAsia="ko-KR"/>
              </w:rPr>
            </w:pPr>
            <w:r>
              <w:rPr>
                <w:rFonts w:cs="Arial"/>
                <w:lang w:eastAsia="ko-KR"/>
              </w:rPr>
              <w:t>7</w:t>
            </w:r>
          </w:p>
        </w:tc>
        <w:tc>
          <w:tcPr>
            <w:tcW w:w="1066" w:type="dxa"/>
            <w:shd w:val="clear" w:color="auto" w:fill="auto"/>
            <w:noWrap/>
            <w:vAlign w:val="center"/>
          </w:tcPr>
          <w:p w14:paraId="4EB6BC73" w14:textId="77777777" w:rsidR="0064674C" w:rsidRPr="00EF5447" w:rsidRDefault="0064674C" w:rsidP="00E54B8B">
            <w:pPr>
              <w:pStyle w:val="TAC"/>
              <w:rPr>
                <w:lang w:eastAsia="ko-KR"/>
              </w:rPr>
            </w:pPr>
            <w:r>
              <w:rPr>
                <w:rFonts w:cs="Arial"/>
                <w:lang w:eastAsia="ko-KR"/>
              </w:rPr>
              <w:t>2550</w:t>
            </w:r>
          </w:p>
        </w:tc>
        <w:tc>
          <w:tcPr>
            <w:tcW w:w="746" w:type="dxa"/>
            <w:shd w:val="clear" w:color="auto" w:fill="auto"/>
            <w:noWrap/>
            <w:vAlign w:val="center"/>
          </w:tcPr>
          <w:p w14:paraId="53686E47" w14:textId="77777777" w:rsidR="0064674C" w:rsidRPr="00EF5447" w:rsidRDefault="0064674C" w:rsidP="00E54B8B">
            <w:pPr>
              <w:pStyle w:val="TAC"/>
              <w:rPr>
                <w:lang w:eastAsia="ko-KR"/>
              </w:rPr>
            </w:pPr>
            <w:r>
              <w:rPr>
                <w:rFonts w:cs="Arial"/>
                <w:lang w:eastAsia="ko-KR"/>
              </w:rPr>
              <w:t>5</w:t>
            </w:r>
          </w:p>
        </w:tc>
        <w:tc>
          <w:tcPr>
            <w:tcW w:w="877" w:type="dxa"/>
            <w:shd w:val="clear" w:color="auto" w:fill="auto"/>
            <w:noWrap/>
            <w:vAlign w:val="center"/>
          </w:tcPr>
          <w:p w14:paraId="685B8636" w14:textId="77777777" w:rsidR="0064674C" w:rsidRPr="00EF5447" w:rsidRDefault="0064674C" w:rsidP="00E54B8B">
            <w:pPr>
              <w:pStyle w:val="TAC"/>
              <w:rPr>
                <w:lang w:eastAsia="ko-KR"/>
              </w:rPr>
            </w:pPr>
            <w:r>
              <w:rPr>
                <w:rFonts w:cs="Arial"/>
                <w:lang w:eastAsia="ko-KR"/>
              </w:rPr>
              <w:t>25</w:t>
            </w:r>
          </w:p>
        </w:tc>
        <w:tc>
          <w:tcPr>
            <w:tcW w:w="1299" w:type="dxa"/>
            <w:shd w:val="clear" w:color="auto" w:fill="auto"/>
            <w:noWrap/>
            <w:vAlign w:val="center"/>
          </w:tcPr>
          <w:p w14:paraId="1A38BF74" w14:textId="77777777" w:rsidR="0064674C" w:rsidRPr="00EF5447" w:rsidRDefault="0064674C" w:rsidP="00E54B8B">
            <w:pPr>
              <w:pStyle w:val="TAC"/>
              <w:rPr>
                <w:lang w:eastAsia="ko-KR"/>
              </w:rPr>
            </w:pPr>
            <w:r>
              <w:rPr>
                <w:rFonts w:cs="Arial"/>
                <w:lang w:eastAsia="ko-KR"/>
              </w:rPr>
              <w:t>2670</w:t>
            </w:r>
          </w:p>
        </w:tc>
        <w:tc>
          <w:tcPr>
            <w:tcW w:w="700" w:type="dxa"/>
            <w:shd w:val="clear" w:color="auto" w:fill="auto"/>
            <w:vAlign w:val="center"/>
          </w:tcPr>
          <w:p w14:paraId="0E1585F5" w14:textId="77777777" w:rsidR="0064674C" w:rsidRPr="00EF5447" w:rsidRDefault="0064674C" w:rsidP="00E54B8B">
            <w:pPr>
              <w:pStyle w:val="TAC"/>
              <w:rPr>
                <w:rFonts w:eastAsia="Malgun Gothic"/>
                <w:kern w:val="2"/>
                <w:lang w:eastAsia="ko-KR"/>
              </w:rPr>
            </w:pPr>
            <w:r>
              <w:rPr>
                <w:rFonts w:cs="Arial"/>
              </w:rPr>
              <w:t>29.6</w:t>
            </w:r>
          </w:p>
        </w:tc>
        <w:tc>
          <w:tcPr>
            <w:tcW w:w="1248" w:type="dxa"/>
            <w:shd w:val="clear" w:color="auto" w:fill="auto"/>
            <w:vAlign w:val="center"/>
          </w:tcPr>
          <w:p w14:paraId="6AC0C00C" w14:textId="77777777" w:rsidR="0064674C" w:rsidRPr="00EF5447" w:rsidRDefault="0064674C" w:rsidP="00E54B8B">
            <w:pPr>
              <w:pStyle w:val="TAC"/>
              <w:rPr>
                <w:rFonts w:eastAsia="Malgun Gothic"/>
                <w:kern w:val="2"/>
                <w:szCs w:val="24"/>
                <w:lang w:eastAsia="ko-KR"/>
              </w:rPr>
            </w:pPr>
            <w:r>
              <w:rPr>
                <w:kern w:val="2"/>
                <w:szCs w:val="24"/>
                <w:lang w:eastAsia="ja-JP"/>
              </w:rPr>
              <w:t>IMD2</w:t>
            </w:r>
          </w:p>
        </w:tc>
      </w:tr>
      <w:tr w:rsidR="0064674C" w:rsidRPr="00EF5447" w14:paraId="55A606D2" w14:textId="77777777" w:rsidTr="00E54B8B">
        <w:trPr>
          <w:trHeight w:val="54"/>
          <w:jc w:val="center"/>
        </w:trPr>
        <w:tc>
          <w:tcPr>
            <w:tcW w:w="2258" w:type="dxa"/>
            <w:vMerge/>
            <w:shd w:val="clear" w:color="auto" w:fill="auto"/>
            <w:vAlign w:val="center"/>
          </w:tcPr>
          <w:p w14:paraId="001DCAC8"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11F91986" w14:textId="77777777" w:rsidR="0064674C" w:rsidRPr="00EF5447" w:rsidRDefault="0064674C" w:rsidP="00E54B8B">
            <w:pPr>
              <w:pStyle w:val="TAC"/>
              <w:rPr>
                <w:lang w:eastAsia="ko-KR"/>
              </w:rPr>
            </w:pPr>
            <w:r>
              <w:t>71</w:t>
            </w:r>
          </w:p>
        </w:tc>
        <w:tc>
          <w:tcPr>
            <w:tcW w:w="1066" w:type="dxa"/>
            <w:shd w:val="clear" w:color="auto" w:fill="auto"/>
            <w:noWrap/>
            <w:vAlign w:val="center"/>
          </w:tcPr>
          <w:p w14:paraId="1C54EC5F" w14:textId="77777777" w:rsidR="0064674C" w:rsidRPr="00EF5447" w:rsidRDefault="0064674C" w:rsidP="00E54B8B">
            <w:pPr>
              <w:pStyle w:val="TAC"/>
              <w:rPr>
                <w:lang w:eastAsia="ko-KR"/>
              </w:rPr>
            </w:pPr>
            <w:r>
              <w:t>680</w:t>
            </w:r>
          </w:p>
        </w:tc>
        <w:tc>
          <w:tcPr>
            <w:tcW w:w="746" w:type="dxa"/>
            <w:shd w:val="clear" w:color="auto" w:fill="auto"/>
            <w:noWrap/>
            <w:vAlign w:val="center"/>
          </w:tcPr>
          <w:p w14:paraId="00FCAD52" w14:textId="77777777" w:rsidR="0064674C" w:rsidRPr="00EF5447" w:rsidRDefault="0064674C" w:rsidP="00E54B8B">
            <w:pPr>
              <w:pStyle w:val="TAC"/>
              <w:rPr>
                <w:lang w:eastAsia="ko-KR"/>
              </w:rPr>
            </w:pPr>
            <w:r>
              <w:rPr>
                <w:rFonts w:cs="Arial"/>
              </w:rPr>
              <w:t>5</w:t>
            </w:r>
          </w:p>
        </w:tc>
        <w:tc>
          <w:tcPr>
            <w:tcW w:w="877" w:type="dxa"/>
            <w:shd w:val="clear" w:color="auto" w:fill="auto"/>
            <w:noWrap/>
            <w:vAlign w:val="center"/>
          </w:tcPr>
          <w:p w14:paraId="7891E04D" w14:textId="77777777" w:rsidR="0064674C" w:rsidRPr="00EF5447" w:rsidRDefault="0064674C" w:rsidP="00E54B8B">
            <w:pPr>
              <w:pStyle w:val="TAC"/>
              <w:rPr>
                <w:lang w:eastAsia="ko-KR"/>
              </w:rPr>
            </w:pPr>
            <w:r>
              <w:rPr>
                <w:rFonts w:cs="Arial"/>
              </w:rPr>
              <w:t>25</w:t>
            </w:r>
          </w:p>
        </w:tc>
        <w:tc>
          <w:tcPr>
            <w:tcW w:w="1299" w:type="dxa"/>
            <w:shd w:val="clear" w:color="auto" w:fill="auto"/>
            <w:noWrap/>
            <w:vAlign w:val="center"/>
          </w:tcPr>
          <w:p w14:paraId="0F56EF0D" w14:textId="77777777" w:rsidR="0064674C" w:rsidRPr="00EF5447" w:rsidRDefault="0064674C" w:rsidP="00E54B8B">
            <w:pPr>
              <w:pStyle w:val="TAC"/>
              <w:rPr>
                <w:lang w:eastAsia="ko-KR"/>
              </w:rPr>
            </w:pPr>
            <w:r>
              <w:t>634</w:t>
            </w:r>
          </w:p>
        </w:tc>
        <w:tc>
          <w:tcPr>
            <w:tcW w:w="700" w:type="dxa"/>
            <w:shd w:val="clear" w:color="auto" w:fill="auto"/>
            <w:vAlign w:val="center"/>
          </w:tcPr>
          <w:p w14:paraId="151D7528"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tcPr>
          <w:p w14:paraId="2624322F"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EF5447" w14:paraId="65E24996" w14:textId="77777777" w:rsidTr="00E54B8B">
        <w:trPr>
          <w:trHeight w:val="54"/>
          <w:jc w:val="center"/>
        </w:trPr>
        <w:tc>
          <w:tcPr>
            <w:tcW w:w="2258" w:type="dxa"/>
            <w:vMerge/>
            <w:shd w:val="clear" w:color="auto" w:fill="auto"/>
            <w:vAlign w:val="center"/>
          </w:tcPr>
          <w:p w14:paraId="5D6086A5"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5B1A5868" w14:textId="77777777" w:rsidR="0064674C" w:rsidRPr="00EF5447" w:rsidRDefault="0064674C" w:rsidP="00E54B8B">
            <w:pPr>
              <w:pStyle w:val="TAC"/>
              <w:rPr>
                <w:lang w:eastAsia="ko-KR"/>
              </w:rPr>
            </w:pPr>
            <w:r>
              <w:rPr>
                <w:rFonts w:cs="Arial"/>
                <w:lang w:eastAsia="ko-KR"/>
              </w:rPr>
              <w:t>n78</w:t>
            </w:r>
          </w:p>
        </w:tc>
        <w:tc>
          <w:tcPr>
            <w:tcW w:w="1066" w:type="dxa"/>
            <w:shd w:val="clear" w:color="auto" w:fill="auto"/>
            <w:noWrap/>
            <w:vAlign w:val="center"/>
          </w:tcPr>
          <w:p w14:paraId="1CBE8046" w14:textId="77777777" w:rsidR="0064674C" w:rsidRPr="00EF5447" w:rsidRDefault="0064674C" w:rsidP="00E54B8B">
            <w:pPr>
              <w:pStyle w:val="TAC"/>
              <w:rPr>
                <w:lang w:eastAsia="ko-KR"/>
              </w:rPr>
            </w:pPr>
            <w:r>
              <w:rPr>
                <w:rFonts w:cs="Arial"/>
                <w:lang w:eastAsia="ko-KR"/>
              </w:rPr>
              <w:t>3350</w:t>
            </w:r>
          </w:p>
        </w:tc>
        <w:tc>
          <w:tcPr>
            <w:tcW w:w="746" w:type="dxa"/>
            <w:shd w:val="clear" w:color="auto" w:fill="auto"/>
            <w:noWrap/>
            <w:vAlign w:val="center"/>
          </w:tcPr>
          <w:p w14:paraId="534BC5E2" w14:textId="77777777" w:rsidR="0064674C" w:rsidRPr="00EF5447" w:rsidRDefault="0064674C" w:rsidP="00E54B8B">
            <w:pPr>
              <w:pStyle w:val="TAC"/>
              <w:rPr>
                <w:lang w:eastAsia="ko-KR"/>
              </w:rPr>
            </w:pPr>
            <w:r>
              <w:rPr>
                <w:rFonts w:cs="Arial"/>
                <w:lang w:eastAsia="ko-KR"/>
              </w:rPr>
              <w:t>10</w:t>
            </w:r>
          </w:p>
        </w:tc>
        <w:tc>
          <w:tcPr>
            <w:tcW w:w="877" w:type="dxa"/>
            <w:shd w:val="clear" w:color="auto" w:fill="auto"/>
            <w:noWrap/>
            <w:vAlign w:val="center"/>
          </w:tcPr>
          <w:p w14:paraId="1CF361BF" w14:textId="77777777" w:rsidR="0064674C" w:rsidRPr="00EF5447" w:rsidRDefault="0064674C" w:rsidP="00E54B8B">
            <w:pPr>
              <w:pStyle w:val="TAC"/>
              <w:rPr>
                <w:lang w:eastAsia="ko-KR"/>
              </w:rPr>
            </w:pPr>
            <w:r>
              <w:rPr>
                <w:rFonts w:cs="Arial"/>
                <w:lang w:eastAsia="ko-KR"/>
              </w:rPr>
              <w:t>50</w:t>
            </w:r>
          </w:p>
        </w:tc>
        <w:tc>
          <w:tcPr>
            <w:tcW w:w="1299" w:type="dxa"/>
            <w:shd w:val="clear" w:color="auto" w:fill="auto"/>
            <w:noWrap/>
            <w:vAlign w:val="center"/>
          </w:tcPr>
          <w:p w14:paraId="3FF98C6B" w14:textId="77777777" w:rsidR="0064674C" w:rsidRPr="00EF5447" w:rsidRDefault="0064674C" w:rsidP="00E54B8B">
            <w:pPr>
              <w:pStyle w:val="TAC"/>
              <w:rPr>
                <w:lang w:eastAsia="ko-KR"/>
              </w:rPr>
            </w:pPr>
            <w:r>
              <w:t>3350</w:t>
            </w:r>
          </w:p>
        </w:tc>
        <w:tc>
          <w:tcPr>
            <w:tcW w:w="700" w:type="dxa"/>
            <w:shd w:val="clear" w:color="auto" w:fill="auto"/>
            <w:vAlign w:val="center"/>
          </w:tcPr>
          <w:p w14:paraId="638CA8E7"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tcPr>
          <w:p w14:paraId="2638A36D"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EF5447" w14:paraId="28521504" w14:textId="77777777" w:rsidTr="00E54B8B">
        <w:trPr>
          <w:trHeight w:val="54"/>
          <w:jc w:val="center"/>
        </w:trPr>
        <w:tc>
          <w:tcPr>
            <w:tcW w:w="2258" w:type="dxa"/>
            <w:vMerge/>
            <w:shd w:val="clear" w:color="auto" w:fill="auto"/>
            <w:vAlign w:val="center"/>
          </w:tcPr>
          <w:p w14:paraId="352DFA27"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3FE26AE8" w14:textId="77777777" w:rsidR="0064674C" w:rsidRPr="00EF5447" w:rsidRDefault="0064674C" w:rsidP="00E54B8B">
            <w:pPr>
              <w:pStyle w:val="TAC"/>
              <w:rPr>
                <w:lang w:eastAsia="ko-KR"/>
              </w:rPr>
            </w:pPr>
            <w:r>
              <w:rPr>
                <w:rFonts w:cs="Arial"/>
                <w:lang w:eastAsia="ko-KR"/>
              </w:rPr>
              <w:t>7</w:t>
            </w:r>
          </w:p>
        </w:tc>
        <w:tc>
          <w:tcPr>
            <w:tcW w:w="1066" w:type="dxa"/>
            <w:shd w:val="clear" w:color="auto" w:fill="auto"/>
            <w:noWrap/>
            <w:vAlign w:val="center"/>
          </w:tcPr>
          <w:p w14:paraId="6C2C1DB8" w14:textId="77777777" w:rsidR="0064674C" w:rsidRPr="00EF5447" w:rsidRDefault="0064674C" w:rsidP="00E54B8B">
            <w:pPr>
              <w:pStyle w:val="TAC"/>
              <w:rPr>
                <w:lang w:eastAsia="ko-KR"/>
              </w:rPr>
            </w:pPr>
            <w:r>
              <w:rPr>
                <w:rFonts w:cs="Arial"/>
              </w:rPr>
              <w:t>2540</w:t>
            </w:r>
          </w:p>
        </w:tc>
        <w:tc>
          <w:tcPr>
            <w:tcW w:w="746" w:type="dxa"/>
            <w:shd w:val="clear" w:color="auto" w:fill="auto"/>
            <w:noWrap/>
            <w:vAlign w:val="center"/>
          </w:tcPr>
          <w:p w14:paraId="737D1B12" w14:textId="77777777" w:rsidR="0064674C" w:rsidRPr="00EF5447" w:rsidRDefault="0064674C" w:rsidP="00E54B8B">
            <w:pPr>
              <w:pStyle w:val="TAC"/>
              <w:rPr>
                <w:lang w:eastAsia="ko-KR"/>
              </w:rPr>
            </w:pPr>
            <w:r>
              <w:rPr>
                <w:rFonts w:cs="Arial"/>
                <w:lang w:eastAsia="ko-KR"/>
              </w:rPr>
              <w:t>5</w:t>
            </w:r>
          </w:p>
        </w:tc>
        <w:tc>
          <w:tcPr>
            <w:tcW w:w="877" w:type="dxa"/>
            <w:shd w:val="clear" w:color="auto" w:fill="auto"/>
            <w:noWrap/>
            <w:vAlign w:val="center"/>
          </w:tcPr>
          <w:p w14:paraId="21846BDD" w14:textId="77777777" w:rsidR="0064674C" w:rsidRPr="00EF5447" w:rsidRDefault="0064674C" w:rsidP="00E54B8B">
            <w:pPr>
              <w:pStyle w:val="TAC"/>
              <w:rPr>
                <w:lang w:eastAsia="ko-KR"/>
              </w:rPr>
            </w:pPr>
            <w:r>
              <w:rPr>
                <w:rFonts w:cs="Arial"/>
                <w:lang w:eastAsia="ko-KR"/>
              </w:rPr>
              <w:t>25</w:t>
            </w:r>
          </w:p>
        </w:tc>
        <w:tc>
          <w:tcPr>
            <w:tcW w:w="1299" w:type="dxa"/>
            <w:shd w:val="clear" w:color="auto" w:fill="auto"/>
            <w:noWrap/>
            <w:vAlign w:val="center"/>
          </w:tcPr>
          <w:p w14:paraId="702ACD88" w14:textId="77777777" w:rsidR="0064674C" w:rsidRPr="00EF5447" w:rsidRDefault="0064674C" w:rsidP="00E54B8B">
            <w:pPr>
              <w:pStyle w:val="TAC"/>
              <w:rPr>
                <w:lang w:eastAsia="ko-KR"/>
              </w:rPr>
            </w:pPr>
            <w:r>
              <w:t>2660</w:t>
            </w:r>
          </w:p>
        </w:tc>
        <w:tc>
          <w:tcPr>
            <w:tcW w:w="700" w:type="dxa"/>
            <w:shd w:val="clear" w:color="auto" w:fill="auto"/>
            <w:vAlign w:val="center"/>
          </w:tcPr>
          <w:p w14:paraId="351BC8DA"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vAlign w:val="center"/>
          </w:tcPr>
          <w:p w14:paraId="05F52326"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EF5447" w14:paraId="011CB9ED" w14:textId="77777777" w:rsidTr="00E54B8B">
        <w:trPr>
          <w:trHeight w:val="54"/>
          <w:jc w:val="center"/>
        </w:trPr>
        <w:tc>
          <w:tcPr>
            <w:tcW w:w="2258" w:type="dxa"/>
            <w:vMerge/>
            <w:shd w:val="clear" w:color="auto" w:fill="auto"/>
            <w:vAlign w:val="center"/>
          </w:tcPr>
          <w:p w14:paraId="6FFCF45F"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5637CA02" w14:textId="77777777" w:rsidR="0064674C" w:rsidRPr="00EF5447" w:rsidRDefault="0064674C" w:rsidP="00E54B8B">
            <w:pPr>
              <w:pStyle w:val="TAC"/>
              <w:rPr>
                <w:lang w:eastAsia="ko-KR"/>
              </w:rPr>
            </w:pPr>
            <w:r>
              <w:t>71</w:t>
            </w:r>
          </w:p>
        </w:tc>
        <w:tc>
          <w:tcPr>
            <w:tcW w:w="1066" w:type="dxa"/>
            <w:shd w:val="clear" w:color="auto" w:fill="auto"/>
            <w:noWrap/>
            <w:vAlign w:val="center"/>
          </w:tcPr>
          <w:p w14:paraId="354DA557" w14:textId="77777777" w:rsidR="0064674C" w:rsidRPr="00EF5447" w:rsidRDefault="0064674C" w:rsidP="00E54B8B">
            <w:pPr>
              <w:pStyle w:val="TAC"/>
              <w:rPr>
                <w:lang w:eastAsia="ko-KR"/>
              </w:rPr>
            </w:pPr>
            <w:r>
              <w:t>686</w:t>
            </w:r>
          </w:p>
        </w:tc>
        <w:tc>
          <w:tcPr>
            <w:tcW w:w="746" w:type="dxa"/>
            <w:shd w:val="clear" w:color="auto" w:fill="auto"/>
            <w:noWrap/>
            <w:vAlign w:val="center"/>
          </w:tcPr>
          <w:p w14:paraId="7ECCC2AF" w14:textId="77777777" w:rsidR="0064674C" w:rsidRPr="00EF5447" w:rsidRDefault="0064674C" w:rsidP="00E54B8B">
            <w:pPr>
              <w:pStyle w:val="TAC"/>
              <w:rPr>
                <w:lang w:eastAsia="ko-KR"/>
              </w:rPr>
            </w:pPr>
            <w:r>
              <w:rPr>
                <w:rFonts w:cs="Arial"/>
              </w:rPr>
              <w:t>5</w:t>
            </w:r>
          </w:p>
        </w:tc>
        <w:tc>
          <w:tcPr>
            <w:tcW w:w="877" w:type="dxa"/>
            <w:shd w:val="clear" w:color="auto" w:fill="auto"/>
            <w:noWrap/>
            <w:vAlign w:val="center"/>
          </w:tcPr>
          <w:p w14:paraId="1055A9BD" w14:textId="77777777" w:rsidR="0064674C" w:rsidRPr="00EF5447" w:rsidRDefault="0064674C" w:rsidP="00E54B8B">
            <w:pPr>
              <w:pStyle w:val="TAC"/>
              <w:rPr>
                <w:lang w:eastAsia="ko-KR"/>
              </w:rPr>
            </w:pPr>
            <w:r>
              <w:rPr>
                <w:rFonts w:cs="Arial"/>
              </w:rPr>
              <w:t>25</w:t>
            </w:r>
          </w:p>
        </w:tc>
        <w:tc>
          <w:tcPr>
            <w:tcW w:w="1299" w:type="dxa"/>
            <w:shd w:val="clear" w:color="auto" w:fill="auto"/>
            <w:noWrap/>
            <w:vAlign w:val="center"/>
          </w:tcPr>
          <w:p w14:paraId="415D7C5F" w14:textId="77777777" w:rsidR="0064674C" w:rsidRPr="00EF5447" w:rsidRDefault="0064674C" w:rsidP="00E54B8B">
            <w:pPr>
              <w:pStyle w:val="TAC"/>
              <w:rPr>
                <w:lang w:eastAsia="ko-KR"/>
              </w:rPr>
            </w:pPr>
            <w:r>
              <w:t>640</w:t>
            </w:r>
          </w:p>
        </w:tc>
        <w:tc>
          <w:tcPr>
            <w:tcW w:w="700" w:type="dxa"/>
            <w:shd w:val="clear" w:color="auto" w:fill="auto"/>
            <w:vAlign w:val="center"/>
          </w:tcPr>
          <w:p w14:paraId="3A7911A4" w14:textId="77777777" w:rsidR="0064674C" w:rsidRPr="00EF5447" w:rsidRDefault="0064674C" w:rsidP="00E54B8B">
            <w:pPr>
              <w:pStyle w:val="TAC"/>
              <w:rPr>
                <w:rFonts w:eastAsia="Malgun Gothic"/>
                <w:kern w:val="2"/>
                <w:lang w:eastAsia="ko-KR"/>
              </w:rPr>
            </w:pPr>
            <w:r>
              <w:rPr>
                <w:rFonts w:cs="Arial"/>
              </w:rPr>
              <w:t>3.0</w:t>
            </w:r>
          </w:p>
        </w:tc>
        <w:tc>
          <w:tcPr>
            <w:tcW w:w="1248" w:type="dxa"/>
            <w:shd w:val="clear" w:color="auto" w:fill="auto"/>
            <w:vAlign w:val="center"/>
          </w:tcPr>
          <w:p w14:paraId="51A6A535" w14:textId="77777777" w:rsidR="0064674C" w:rsidRPr="00EF5447" w:rsidRDefault="0064674C" w:rsidP="00E54B8B">
            <w:pPr>
              <w:pStyle w:val="TAC"/>
              <w:rPr>
                <w:rFonts w:eastAsia="Malgun Gothic"/>
                <w:kern w:val="2"/>
                <w:szCs w:val="24"/>
                <w:lang w:eastAsia="ko-KR"/>
              </w:rPr>
            </w:pPr>
            <w:r>
              <w:t>IMD5</w:t>
            </w:r>
          </w:p>
        </w:tc>
      </w:tr>
      <w:tr w:rsidR="0064674C" w:rsidRPr="00EF5447" w14:paraId="475D28A0" w14:textId="77777777" w:rsidTr="00E54B8B">
        <w:trPr>
          <w:trHeight w:val="54"/>
          <w:jc w:val="center"/>
        </w:trPr>
        <w:tc>
          <w:tcPr>
            <w:tcW w:w="2258" w:type="dxa"/>
            <w:vMerge/>
            <w:tcBorders>
              <w:bottom w:val="single" w:sz="4" w:space="0" w:color="auto"/>
            </w:tcBorders>
            <w:shd w:val="clear" w:color="auto" w:fill="auto"/>
            <w:vAlign w:val="center"/>
          </w:tcPr>
          <w:p w14:paraId="46155A24"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3C2FF4E4" w14:textId="77777777" w:rsidR="0064674C" w:rsidRPr="00EF5447" w:rsidRDefault="0064674C" w:rsidP="00E54B8B">
            <w:pPr>
              <w:pStyle w:val="TAC"/>
              <w:rPr>
                <w:lang w:eastAsia="ko-KR"/>
              </w:rPr>
            </w:pPr>
            <w:r>
              <w:rPr>
                <w:rFonts w:cs="Arial"/>
                <w:lang w:eastAsia="ko-KR"/>
              </w:rPr>
              <w:t>n78</w:t>
            </w:r>
          </w:p>
        </w:tc>
        <w:tc>
          <w:tcPr>
            <w:tcW w:w="1066" w:type="dxa"/>
            <w:shd w:val="clear" w:color="auto" w:fill="auto"/>
            <w:noWrap/>
            <w:vAlign w:val="center"/>
          </w:tcPr>
          <w:p w14:paraId="16D29DA8" w14:textId="77777777" w:rsidR="0064674C" w:rsidRPr="00EF5447" w:rsidRDefault="0064674C" w:rsidP="00E54B8B">
            <w:pPr>
              <w:pStyle w:val="TAC"/>
              <w:rPr>
                <w:lang w:eastAsia="ko-KR"/>
              </w:rPr>
            </w:pPr>
            <w:r>
              <w:rPr>
                <w:rFonts w:cs="Arial"/>
              </w:rPr>
              <w:t>3490</w:t>
            </w:r>
          </w:p>
        </w:tc>
        <w:tc>
          <w:tcPr>
            <w:tcW w:w="746" w:type="dxa"/>
            <w:shd w:val="clear" w:color="auto" w:fill="auto"/>
            <w:noWrap/>
            <w:vAlign w:val="center"/>
          </w:tcPr>
          <w:p w14:paraId="28F6ECCE" w14:textId="77777777" w:rsidR="0064674C" w:rsidRPr="00EF5447" w:rsidRDefault="0064674C" w:rsidP="00E54B8B">
            <w:pPr>
              <w:pStyle w:val="TAC"/>
              <w:rPr>
                <w:lang w:eastAsia="ko-KR"/>
              </w:rPr>
            </w:pPr>
            <w:r>
              <w:rPr>
                <w:rFonts w:cs="Arial"/>
                <w:lang w:eastAsia="ko-KR"/>
              </w:rPr>
              <w:t>10</w:t>
            </w:r>
          </w:p>
        </w:tc>
        <w:tc>
          <w:tcPr>
            <w:tcW w:w="877" w:type="dxa"/>
            <w:shd w:val="clear" w:color="auto" w:fill="auto"/>
            <w:noWrap/>
            <w:vAlign w:val="center"/>
          </w:tcPr>
          <w:p w14:paraId="23E76C36" w14:textId="77777777" w:rsidR="0064674C" w:rsidRPr="00EF5447" w:rsidRDefault="0064674C" w:rsidP="00E54B8B">
            <w:pPr>
              <w:pStyle w:val="TAC"/>
              <w:rPr>
                <w:lang w:eastAsia="ko-KR"/>
              </w:rPr>
            </w:pPr>
            <w:r>
              <w:rPr>
                <w:rFonts w:cs="Arial"/>
                <w:lang w:eastAsia="ko-KR"/>
              </w:rPr>
              <w:t>50</w:t>
            </w:r>
          </w:p>
        </w:tc>
        <w:tc>
          <w:tcPr>
            <w:tcW w:w="1299" w:type="dxa"/>
            <w:shd w:val="clear" w:color="auto" w:fill="auto"/>
            <w:noWrap/>
            <w:vAlign w:val="center"/>
          </w:tcPr>
          <w:p w14:paraId="002F1123" w14:textId="77777777" w:rsidR="0064674C" w:rsidRPr="00EF5447" w:rsidRDefault="0064674C" w:rsidP="00E54B8B">
            <w:pPr>
              <w:pStyle w:val="TAC"/>
              <w:rPr>
                <w:lang w:eastAsia="ko-KR"/>
              </w:rPr>
            </w:pPr>
            <w:r>
              <w:t>3490</w:t>
            </w:r>
          </w:p>
        </w:tc>
        <w:tc>
          <w:tcPr>
            <w:tcW w:w="700" w:type="dxa"/>
            <w:shd w:val="clear" w:color="auto" w:fill="auto"/>
            <w:vAlign w:val="center"/>
          </w:tcPr>
          <w:p w14:paraId="28B12410"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vAlign w:val="center"/>
          </w:tcPr>
          <w:p w14:paraId="2EC14412"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06210B" w14:paraId="239F2956" w14:textId="77777777" w:rsidTr="00E54B8B">
        <w:trPr>
          <w:trHeight w:val="216"/>
          <w:jc w:val="center"/>
        </w:trPr>
        <w:tc>
          <w:tcPr>
            <w:tcW w:w="2258" w:type="dxa"/>
            <w:tcBorders>
              <w:top w:val="single" w:sz="4" w:space="0" w:color="auto"/>
              <w:bottom w:val="nil"/>
            </w:tcBorders>
            <w:shd w:val="clear" w:color="auto" w:fill="auto"/>
          </w:tcPr>
          <w:p w14:paraId="5BEC63E8" w14:textId="77777777" w:rsidR="0064674C" w:rsidRPr="0006210B" w:rsidRDefault="0064674C" w:rsidP="00E54B8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16C196B2" w14:textId="77777777" w:rsidR="0064674C" w:rsidRPr="0006210B" w:rsidRDefault="0064674C" w:rsidP="00E54B8B">
            <w:pPr>
              <w:pStyle w:val="TAC"/>
              <w:rPr>
                <w:rFonts w:eastAsia="MS Mincho"/>
              </w:rPr>
            </w:pPr>
            <w:r w:rsidRPr="001F360D">
              <w:rPr>
                <w:rFonts w:cs="Arial"/>
                <w:szCs w:val="18"/>
              </w:rPr>
              <w:t>7</w:t>
            </w:r>
          </w:p>
        </w:tc>
        <w:tc>
          <w:tcPr>
            <w:tcW w:w="1066" w:type="dxa"/>
            <w:shd w:val="clear" w:color="auto" w:fill="auto"/>
            <w:noWrap/>
            <w:vAlign w:val="center"/>
          </w:tcPr>
          <w:p w14:paraId="1BBEF538" w14:textId="77777777" w:rsidR="0064674C" w:rsidRPr="0006210B" w:rsidRDefault="0064674C" w:rsidP="00E54B8B">
            <w:pPr>
              <w:pStyle w:val="TAC"/>
              <w:rPr>
                <w:rFonts w:eastAsia="MS Mincho"/>
              </w:rPr>
            </w:pPr>
            <w:r w:rsidRPr="001F360D">
              <w:rPr>
                <w:rFonts w:cs="Arial"/>
                <w:szCs w:val="18"/>
              </w:rPr>
              <w:t>2550</w:t>
            </w:r>
          </w:p>
        </w:tc>
        <w:tc>
          <w:tcPr>
            <w:tcW w:w="746" w:type="dxa"/>
            <w:shd w:val="clear" w:color="auto" w:fill="auto"/>
            <w:noWrap/>
            <w:vAlign w:val="center"/>
          </w:tcPr>
          <w:p w14:paraId="07D234EC"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2644F177"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3DF030C1" w14:textId="77777777" w:rsidR="0064674C" w:rsidRPr="0006210B" w:rsidRDefault="0064674C" w:rsidP="00E54B8B">
            <w:pPr>
              <w:pStyle w:val="TAC"/>
              <w:rPr>
                <w:rFonts w:eastAsia="MS Mincho"/>
              </w:rPr>
            </w:pPr>
            <w:r w:rsidRPr="001F360D">
              <w:rPr>
                <w:rFonts w:cs="Arial"/>
                <w:szCs w:val="18"/>
              </w:rPr>
              <w:t>2670</w:t>
            </w:r>
          </w:p>
        </w:tc>
        <w:tc>
          <w:tcPr>
            <w:tcW w:w="700" w:type="dxa"/>
            <w:shd w:val="clear" w:color="auto" w:fill="auto"/>
            <w:vAlign w:val="center"/>
          </w:tcPr>
          <w:p w14:paraId="428B43BD"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73B28B84" w14:textId="77777777" w:rsidR="0064674C" w:rsidRPr="0006210B" w:rsidRDefault="0064674C" w:rsidP="00E54B8B">
            <w:pPr>
              <w:pStyle w:val="TAC"/>
              <w:rPr>
                <w:rFonts w:eastAsia="MS Mincho"/>
              </w:rPr>
            </w:pPr>
            <w:r w:rsidRPr="0006210B">
              <w:rPr>
                <w:rFonts w:eastAsia="MS Mincho"/>
              </w:rPr>
              <w:t>N/A</w:t>
            </w:r>
          </w:p>
        </w:tc>
      </w:tr>
      <w:tr w:rsidR="0064674C" w:rsidRPr="0006210B" w14:paraId="5280D3CA" w14:textId="77777777" w:rsidTr="00E54B8B">
        <w:trPr>
          <w:trHeight w:val="216"/>
          <w:jc w:val="center"/>
        </w:trPr>
        <w:tc>
          <w:tcPr>
            <w:tcW w:w="2258" w:type="dxa"/>
            <w:tcBorders>
              <w:top w:val="nil"/>
              <w:bottom w:val="nil"/>
            </w:tcBorders>
            <w:shd w:val="clear" w:color="auto" w:fill="auto"/>
          </w:tcPr>
          <w:p w14:paraId="2C018EC0" w14:textId="77777777" w:rsidR="0064674C" w:rsidRPr="0006210B" w:rsidRDefault="0064674C" w:rsidP="00E54B8B">
            <w:pPr>
              <w:pStyle w:val="TAC"/>
              <w:rPr>
                <w:rFonts w:eastAsia="MS Mincho"/>
              </w:rPr>
            </w:pPr>
          </w:p>
        </w:tc>
        <w:tc>
          <w:tcPr>
            <w:tcW w:w="867" w:type="dxa"/>
            <w:shd w:val="clear" w:color="auto" w:fill="auto"/>
            <w:vAlign w:val="center"/>
          </w:tcPr>
          <w:p w14:paraId="52CE32AA" w14:textId="77777777" w:rsidR="0064674C" w:rsidRPr="0006210B" w:rsidRDefault="0064674C" w:rsidP="00E54B8B">
            <w:pPr>
              <w:pStyle w:val="TAC"/>
              <w:rPr>
                <w:rFonts w:eastAsia="MS Mincho"/>
              </w:rPr>
            </w:pPr>
            <w:r w:rsidRPr="001F360D">
              <w:rPr>
                <w:rFonts w:cs="Arial"/>
                <w:szCs w:val="18"/>
              </w:rPr>
              <w:t>n71</w:t>
            </w:r>
          </w:p>
        </w:tc>
        <w:tc>
          <w:tcPr>
            <w:tcW w:w="1066" w:type="dxa"/>
            <w:shd w:val="clear" w:color="auto" w:fill="auto"/>
            <w:noWrap/>
            <w:vAlign w:val="center"/>
          </w:tcPr>
          <w:p w14:paraId="4B7A9892" w14:textId="77777777" w:rsidR="0064674C" w:rsidRPr="0006210B" w:rsidRDefault="0064674C" w:rsidP="00E54B8B">
            <w:pPr>
              <w:pStyle w:val="TAC"/>
              <w:rPr>
                <w:rFonts w:eastAsia="MS Mincho"/>
              </w:rPr>
            </w:pPr>
            <w:r w:rsidRPr="001F360D">
              <w:rPr>
                <w:rFonts w:cs="Arial"/>
                <w:szCs w:val="18"/>
              </w:rPr>
              <w:t>693</w:t>
            </w:r>
          </w:p>
        </w:tc>
        <w:tc>
          <w:tcPr>
            <w:tcW w:w="746" w:type="dxa"/>
            <w:shd w:val="clear" w:color="auto" w:fill="auto"/>
            <w:noWrap/>
            <w:vAlign w:val="center"/>
          </w:tcPr>
          <w:p w14:paraId="393BF9B3"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4CE707A4"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561D0095" w14:textId="77777777" w:rsidR="0064674C" w:rsidRPr="0006210B" w:rsidRDefault="0064674C" w:rsidP="00E54B8B">
            <w:pPr>
              <w:pStyle w:val="TAC"/>
              <w:rPr>
                <w:rFonts w:eastAsia="MS Mincho"/>
              </w:rPr>
            </w:pPr>
            <w:r w:rsidRPr="001F360D">
              <w:rPr>
                <w:rFonts w:cs="Arial"/>
                <w:szCs w:val="18"/>
              </w:rPr>
              <w:t>647</w:t>
            </w:r>
          </w:p>
        </w:tc>
        <w:tc>
          <w:tcPr>
            <w:tcW w:w="700" w:type="dxa"/>
            <w:shd w:val="clear" w:color="auto" w:fill="auto"/>
            <w:vAlign w:val="center"/>
          </w:tcPr>
          <w:p w14:paraId="31AC4473"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38CAADF8" w14:textId="77777777" w:rsidR="0064674C" w:rsidRPr="0006210B" w:rsidRDefault="0064674C" w:rsidP="00E54B8B">
            <w:pPr>
              <w:pStyle w:val="TAC"/>
              <w:rPr>
                <w:rFonts w:eastAsia="MS Mincho"/>
              </w:rPr>
            </w:pPr>
            <w:r w:rsidRPr="0006210B">
              <w:rPr>
                <w:rFonts w:eastAsia="MS Mincho"/>
              </w:rPr>
              <w:t>N/A</w:t>
            </w:r>
          </w:p>
        </w:tc>
      </w:tr>
      <w:tr w:rsidR="0064674C" w:rsidRPr="0006210B" w14:paraId="4BFDC261" w14:textId="77777777" w:rsidTr="00E54B8B">
        <w:trPr>
          <w:trHeight w:val="216"/>
          <w:jc w:val="center"/>
        </w:trPr>
        <w:tc>
          <w:tcPr>
            <w:tcW w:w="2258" w:type="dxa"/>
            <w:tcBorders>
              <w:top w:val="nil"/>
              <w:bottom w:val="nil"/>
            </w:tcBorders>
            <w:shd w:val="clear" w:color="auto" w:fill="auto"/>
          </w:tcPr>
          <w:p w14:paraId="3349DE46" w14:textId="77777777" w:rsidR="0064674C" w:rsidRPr="0006210B" w:rsidRDefault="0064674C" w:rsidP="00E54B8B">
            <w:pPr>
              <w:pStyle w:val="TAC"/>
              <w:rPr>
                <w:rFonts w:eastAsia="MS Mincho"/>
              </w:rPr>
            </w:pPr>
          </w:p>
        </w:tc>
        <w:tc>
          <w:tcPr>
            <w:tcW w:w="867" w:type="dxa"/>
            <w:shd w:val="clear" w:color="auto" w:fill="auto"/>
            <w:vAlign w:val="center"/>
          </w:tcPr>
          <w:p w14:paraId="33E100DE" w14:textId="77777777" w:rsidR="0064674C" w:rsidRPr="0006210B" w:rsidRDefault="0064674C" w:rsidP="00E54B8B">
            <w:pPr>
              <w:pStyle w:val="TAC"/>
              <w:rPr>
                <w:rFonts w:eastAsia="MS Mincho"/>
              </w:rPr>
            </w:pPr>
            <w:r w:rsidRPr="001F360D">
              <w:rPr>
                <w:rFonts w:cs="Arial"/>
                <w:szCs w:val="18"/>
              </w:rPr>
              <w:t>n78</w:t>
            </w:r>
          </w:p>
        </w:tc>
        <w:tc>
          <w:tcPr>
            <w:tcW w:w="1066" w:type="dxa"/>
            <w:shd w:val="clear" w:color="auto" w:fill="auto"/>
            <w:noWrap/>
            <w:vAlign w:val="center"/>
          </w:tcPr>
          <w:p w14:paraId="59EB0B88" w14:textId="77777777" w:rsidR="0064674C" w:rsidRPr="0006210B" w:rsidRDefault="0064674C" w:rsidP="00E54B8B">
            <w:pPr>
              <w:pStyle w:val="TAC"/>
              <w:rPr>
                <w:rFonts w:eastAsia="MS Mincho"/>
              </w:rPr>
            </w:pPr>
            <w:r w:rsidRPr="001F360D">
              <w:rPr>
                <w:rFonts w:cs="Arial"/>
                <w:color w:val="000000"/>
                <w:szCs w:val="18"/>
              </w:rPr>
              <w:t>3714</w:t>
            </w:r>
          </w:p>
        </w:tc>
        <w:tc>
          <w:tcPr>
            <w:tcW w:w="746" w:type="dxa"/>
            <w:shd w:val="clear" w:color="auto" w:fill="auto"/>
            <w:noWrap/>
            <w:vAlign w:val="center"/>
          </w:tcPr>
          <w:p w14:paraId="292633CE" w14:textId="77777777" w:rsidR="0064674C" w:rsidRPr="0006210B" w:rsidRDefault="0064674C" w:rsidP="00E54B8B">
            <w:pPr>
              <w:pStyle w:val="TAC"/>
              <w:rPr>
                <w:rFonts w:eastAsia="MS Mincho"/>
              </w:rPr>
            </w:pPr>
            <w:r w:rsidRPr="001F360D">
              <w:rPr>
                <w:rFonts w:cs="Arial"/>
                <w:color w:val="000000"/>
                <w:szCs w:val="18"/>
              </w:rPr>
              <w:t>10</w:t>
            </w:r>
          </w:p>
        </w:tc>
        <w:tc>
          <w:tcPr>
            <w:tcW w:w="877" w:type="dxa"/>
            <w:shd w:val="clear" w:color="auto" w:fill="auto"/>
            <w:noWrap/>
            <w:vAlign w:val="center"/>
          </w:tcPr>
          <w:p w14:paraId="399E1FAE" w14:textId="77777777" w:rsidR="0064674C" w:rsidRPr="0006210B" w:rsidRDefault="0064674C" w:rsidP="00E54B8B">
            <w:pPr>
              <w:pStyle w:val="TAC"/>
              <w:rPr>
                <w:rFonts w:eastAsia="MS Mincho"/>
              </w:rPr>
            </w:pPr>
            <w:r w:rsidRPr="001F360D">
              <w:rPr>
                <w:rFonts w:cs="Arial"/>
                <w:color w:val="000000"/>
                <w:szCs w:val="18"/>
              </w:rPr>
              <w:t>50</w:t>
            </w:r>
          </w:p>
        </w:tc>
        <w:tc>
          <w:tcPr>
            <w:tcW w:w="1299" w:type="dxa"/>
            <w:shd w:val="clear" w:color="auto" w:fill="auto"/>
            <w:noWrap/>
            <w:vAlign w:val="center"/>
          </w:tcPr>
          <w:p w14:paraId="023238BF" w14:textId="77777777" w:rsidR="0064674C" w:rsidRPr="0006210B" w:rsidRDefault="0064674C" w:rsidP="00E54B8B">
            <w:pPr>
              <w:pStyle w:val="TAC"/>
              <w:rPr>
                <w:rFonts w:eastAsia="MS Mincho"/>
              </w:rPr>
            </w:pPr>
            <w:r w:rsidRPr="001F360D">
              <w:rPr>
                <w:rFonts w:cs="Arial"/>
                <w:color w:val="000000"/>
                <w:szCs w:val="18"/>
              </w:rPr>
              <w:t>3714</w:t>
            </w:r>
          </w:p>
        </w:tc>
        <w:tc>
          <w:tcPr>
            <w:tcW w:w="700" w:type="dxa"/>
            <w:shd w:val="clear" w:color="auto" w:fill="auto"/>
            <w:vAlign w:val="center"/>
          </w:tcPr>
          <w:p w14:paraId="5BB7A564" w14:textId="77777777" w:rsidR="0064674C" w:rsidRPr="0006210B" w:rsidRDefault="0064674C" w:rsidP="00E54B8B">
            <w:pPr>
              <w:pStyle w:val="TAC"/>
              <w:rPr>
                <w:rFonts w:eastAsia="MS Mincho"/>
              </w:rPr>
            </w:pPr>
            <w:r w:rsidRPr="0006210B">
              <w:rPr>
                <w:rFonts w:eastAsia="MS Mincho"/>
              </w:rPr>
              <w:t>9.7</w:t>
            </w:r>
          </w:p>
        </w:tc>
        <w:tc>
          <w:tcPr>
            <w:tcW w:w="1248" w:type="dxa"/>
            <w:shd w:val="clear" w:color="auto" w:fill="auto"/>
            <w:vAlign w:val="center"/>
          </w:tcPr>
          <w:p w14:paraId="2F50DB67" w14:textId="77777777" w:rsidR="0064674C" w:rsidRPr="0006210B" w:rsidRDefault="0064674C" w:rsidP="00E54B8B">
            <w:pPr>
              <w:pStyle w:val="TAC"/>
              <w:rPr>
                <w:rFonts w:eastAsia="MS Mincho"/>
              </w:rPr>
            </w:pPr>
            <w:r w:rsidRPr="0006210B">
              <w:rPr>
                <w:rFonts w:eastAsia="MS Mincho"/>
              </w:rPr>
              <w:t>IMD4</w:t>
            </w:r>
          </w:p>
        </w:tc>
      </w:tr>
      <w:tr w:rsidR="0064674C" w:rsidRPr="0006210B" w14:paraId="4918E215" w14:textId="77777777" w:rsidTr="00E54B8B">
        <w:trPr>
          <w:trHeight w:val="216"/>
          <w:jc w:val="center"/>
        </w:trPr>
        <w:tc>
          <w:tcPr>
            <w:tcW w:w="2258" w:type="dxa"/>
            <w:tcBorders>
              <w:top w:val="nil"/>
              <w:bottom w:val="nil"/>
            </w:tcBorders>
            <w:shd w:val="clear" w:color="auto" w:fill="auto"/>
          </w:tcPr>
          <w:p w14:paraId="6116D369" w14:textId="77777777" w:rsidR="0064674C" w:rsidRPr="0006210B" w:rsidRDefault="0064674C" w:rsidP="00E54B8B">
            <w:pPr>
              <w:pStyle w:val="TAC"/>
              <w:rPr>
                <w:rFonts w:eastAsia="MS Mincho"/>
              </w:rPr>
            </w:pPr>
          </w:p>
        </w:tc>
        <w:tc>
          <w:tcPr>
            <w:tcW w:w="867" w:type="dxa"/>
            <w:shd w:val="clear" w:color="auto" w:fill="auto"/>
            <w:vAlign w:val="center"/>
          </w:tcPr>
          <w:p w14:paraId="43B94A9F" w14:textId="77777777" w:rsidR="0064674C" w:rsidRPr="0006210B" w:rsidRDefault="0064674C" w:rsidP="00E54B8B">
            <w:pPr>
              <w:pStyle w:val="TAC"/>
              <w:rPr>
                <w:rFonts w:eastAsia="MS Mincho"/>
              </w:rPr>
            </w:pPr>
            <w:r w:rsidRPr="001F360D">
              <w:rPr>
                <w:rFonts w:cs="Arial"/>
                <w:szCs w:val="18"/>
              </w:rPr>
              <w:t>7</w:t>
            </w:r>
          </w:p>
        </w:tc>
        <w:tc>
          <w:tcPr>
            <w:tcW w:w="1066" w:type="dxa"/>
            <w:shd w:val="clear" w:color="auto" w:fill="auto"/>
            <w:noWrap/>
            <w:vAlign w:val="center"/>
          </w:tcPr>
          <w:p w14:paraId="367089AF" w14:textId="77777777" w:rsidR="0064674C" w:rsidRPr="0006210B" w:rsidRDefault="0064674C" w:rsidP="00E54B8B">
            <w:pPr>
              <w:pStyle w:val="TAC"/>
              <w:rPr>
                <w:rFonts w:eastAsia="MS Mincho"/>
              </w:rPr>
            </w:pPr>
            <w:r w:rsidRPr="001F360D">
              <w:rPr>
                <w:rFonts w:cs="Arial"/>
                <w:szCs w:val="18"/>
              </w:rPr>
              <w:t>2555</w:t>
            </w:r>
          </w:p>
        </w:tc>
        <w:tc>
          <w:tcPr>
            <w:tcW w:w="746" w:type="dxa"/>
            <w:shd w:val="clear" w:color="auto" w:fill="auto"/>
            <w:noWrap/>
            <w:vAlign w:val="center"/>
          </w:tcPr>
          <w:p w14:paraId="165EC2D6"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4C65516D"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65F19996" w14:textId="77777777" w:rsidR="0064674C" w:rsidRPr="0006210B" w:rsidRDefault="0064674C" w:rsidP="00E54B8B">
            <w:pPr>
              <w:pStyle w:val="TAC"/>
              <w:rPr>
                <w:rFonts w:eastAsia="MS Mincho"/>
              </w:rPr>
            </w:pPr>
            <w:r w:rsidRPr="001F360D">
              <w:rPr>
                <w:rFonts w:cs="Arial"/>
                <w:szCs w:val="18"/>
              </w:rPr>
              <w:t>2675</w:t>
            </w:r>
          </w:p>
        </w:tc>
        <w:tc>
          <w:tcPr>
            <w:tcW w:w="700" w:type="dxa"/>
            <w:shd w:val="clear" w:color="auto" w:fill="auto"/>
            <w:vAlign w:val="center"/>
          </w:tcPr>
          <w:p w14:paraId="009E0B47"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4A2358F7" w14:textId="77777777" w:rsidR="0064674C" w:rsidRPr="0006210B" w:rsidRDefault="0064674C" w:rsidP="00E54B8B">
            <w:pPr>
              <w:pStyle w:val="TAC"/>
              <w:rPr>
                <w:rFonts w:eastAsia="MS Mincho"/>
              </w:rPr>
            </w:pPr>
            <w:r w:rsidRPr="0006210B">
              <w:rPr>
                <w:rFonts w:eastAsia="MS Mincho"/>
              </w:rPr>
              <w:t>N/A</w:t>
            </w:r>
          </w:p>
        </w:tc>
      </w:tr>
      <w:tr w:rsidR="0064674C" w:rsidRPr="0006210B" w14:paraId="6EBB076C" w14:textId="77777777" w:rsidTr="00E54B8B">
        <w:trPr>
          <w:trHeight w:val="216"/>
          <w:jc w:val="center"/>
        </w:trPr>
        <w:tc>
          <w:tcPr>
            <w:tcW w:w="2258" w:type="dxa"/>
            <w:tcBorders>
              <w:top w:val="nil"/>
              <w:bottom w:val="nil"/>
            </w:tcBorders>
            <w:shd w:val="clear" w:color="auto" w:fill="auto"/>
          </w:tcPr>
          <w:p w14:paraId="5AA62994" w14:textId="77777777" w:rsidR="0064674C" w:rsidRPr="0006210B" w:rsidRDefault="0064674C" w:rsidP="00E54B8B">
            <w:pPr>
              <w:pStyle w:val="TAC"/>
              <w:rPr>
                <w:rFonts w:eastAsia="MS Mincho"/>
              </w:rPr>
            </w:pPr>
          </w:p>
        </w:tc>
        <w:tc>
          <w:tcPr>
            <w:tcW w:w="867" w:type="dxa"/>
            <w:shd w:val="clear" w:color="auto" w:fill="auto"/>
            <w:vAlign w:val="center"/>
          </w:tcPr>
          <w:p w14:paraId="3395E676" w14:textId="77777777" w:rsidR="0064674C" w:rsidRPr="0006210B" w:rsidRDefault="0064674C" w:rsidP="00E54B8B">
            <w:pPr>
              <w:pStyle w:val="TAC"/>
              <w:rPr>
                <w:rFonts w:eastAsia="MS Mincho"/>
              </w:rPr>
            </w:pPr>
            <w:r w:rsidRPr="001F360D">
              <w:rPr>
                <w:rFonts w:cs="Arial"/>
                <w:szCs w:val="18"/>
              </w:rPr>
              <w:t>n78</w:t>
            </w:r>
          </w:p>
        </w:tc>
        <w:tc>
          <w:tcPr>
            <w:tcW w:w="1066" w:type="dxa"/>
            <w:shd w:val="clear" w:color="auto" w:fill="auto"/>
            <w:noWrap/>
            <w:vAlign w:val="center"/>
          </w:tcPr>
          <w:p w14:paraId="18B71296" w14:textId="77777777" w:rsidR="0064674C" w:rsidRPr="0006210B" w:rsidRDefault="0064674C" w:rsidP="00E54B8B">
            <w:pPr>
              <w:pStyle w:val="TAC"/>
              <w:rPr>
                <w:rFonts w:eastAsia="MS Mincho"/>
              </w:rPr>
            </w:pPr>
            <w:r w:rsidRPr="001F360D">
              <w:rPr>
                <w:rFonts w:cs="Arial"/>
                <w:szCs w:val="18"/>
              </w:rPr>
              <w:t>3520</w:t>
            </w:r>
          </w:p>
        </w:tc>
        <w:tc>
          <w:tcPr>
            <w:tcW w:w="746" w:type="dxa"/>
            <w:shd w:val="clear" w:color="auto" w:fill="auto"/>
            <w:noWrap/>
            <w:vAlign w:val="center"/>
          </w:tcPr>
          <w:p w14:paraId="4250D68A" w14:textId="77777777" w:rsidR="0064674C" w:rsidRPr="0006210B" w:rsidRDefault="0064674C" w:rsidP="00E54B8B">
            <w:pPr>
              <w:pStyle w:val="TAC"/>
              <w:rPr>
                <w:rFonts w:eastAsia="MS Mincho"/>
              </w:rPr>
            </w:pPr>
            <w:r w:rsidRPr="001F360D">
              <w:rPr>
                <w:rFonts w:cs="Arial"/>
                <w:szCs w:val="18"/>
              </w:rPr>
              <w:t>10</w:t>
            </w:r>
          </w:p>
        </w:tc>
        <w:tc>
          <w:tcPr>
            <w:tcW w:w="877" w:type="dxa"/>
            <w:shd w:val="clear" w:color="auto" w:fill="auto"/>
            <w:noWrap/>
            <w:vAlign w:val="center"/>
          </w:tcPr>
          <w:p w14:paraId="32434200" w14:textId="77777777" w:rsidR="0064674C" w:rsidRPr="0006210B" w:rsidRDefault="0064674C" w:rsidP="00E54B8B">
            <w:pPr>
              <w:pStyle w:val="TAC"/>
              <w:rPr>
                <w:rFonts w:eastAsia="MS Mincho"/>
              </w:rPr>
            </w:pPr>
            <w:r w:rsidRPr="001F360D">
              <w:rPr>
                <w:rFonts w:cs="Arial"/>
                <w:szCs w:val="18"/>
              </w:rPr>
              <w:t>50</w:t>
            </w:r>
          </w:p>
        </w:tc>
        <w:tc>
          <w:tcPr>
            <w:tcW w:w="1299" w:type="dxa"/>
            <w:shd w:val="clear" w:color="auto" w:fill="auto"/>
            <w:noWrap/>
            <w:vAlign w:val="center"/>
          </w:tcPr>
          <w:p w14:paraId="5947D9FB" w14:textId="77777777" w:rsidR="0064674C" w:rsidRPr="0006210B" w:rsidRDefault="0064674C" w:rsidP="00E54B8B">
            <w:pPr>
              <w:pStyle w:val="TAC"/>
              <w:rPr>
                <w:rFonts w:eastAsia="MS Mincho"/>
              </w:rPr>
            </w:pPr>
            <w:r w:rsidRPr="001F360D">
              <w:rPr>
                <w:rFonts w:cs="Arial"/>
                <w:szCs w:val="18"/>
              </w:rPr>
              <w:t>3520</w:t>
            </w:r>
          </w:p>
        </w:tc>
        <w:tc>
          <w:tcPr>
            <w:tcW w:w="700" w:type="dxa"/>
            <w:shd w:val="clear" w:color="auto" w:fill="auto"/>
            <w:vAlign w:val="center"/>
          </w:tcPr>
          <w:p w14:paraId="3482662C"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099686B8" w14:textId="77777777" w:rsidR="0064674C" w:rsidRPr="0006210B" w:rsidRDefault="0064674C" w:rsidP="00E54B8B">
            <w:pPr>
              <w:pStyle w:val="TAC"/>
              <w:rPr>
                <w:rFonts w:eastAsia="MS Mincho"/>
              </w:rPr>
            </w:pPr>
            <w:r w:rsidRPr="0006210B">
              <w:rPr>
                <w:rFonts w:eastAsia="MS Mincho"/>
              </w:rPr>
              <w:t>N/A</w:t>
            </w:r>
          </w:p>
        </w:tc>
      </w:tr>
      <w:tr w:rsidR="0064674C" w:rsidRPr="0006210B" w14:paraId="427EAAF1" w14:textId="77777777" w:rsidTr="00E54B8B">
        <w:trPr>
          <w:trHeight w:val="216"/>
          <w:jc w:val="center"/>
        </w:trPr>
        <w:tc>
          <w:tcPr>
            <w:tcW w:w="2258" w:type="dxa"/>
            <w:tcBorders>
              <w:top w:val="nil"/>
              <w:bottom w:val="single" w:sz="4" w:space="0" w:color="auto"/>
            </w:tcBorders>
            <w:shd w:val="clear" w:color="auto" w:fill="auto"/>
          </w:tcPr>
          <w:p w14:paraId="1818BE7C" w14:textId="77777777" w:rsidR="0064674C" w:rsidRPr="0006210B" w:rsidRDefault="0064674C" w:rsidP="00E54B8B">
            <w:pPr>
              <w:pStyle w:val="TAC"/>
              <w:rPr>
                <w:rFonts w:eastAsia="MS Mincho"/>
              </w:rPr>
            </w:pPr>
          </w:p>
        </w:tc>
        <w:tc>
          <w:tcPr>
            <w:tcW w:w="867" w:type="dxa"/>
            <w:shd w:val="clear" w:color="auto" w:fill="auto"/>
            <w:vAlign w:val="center"/>
          </w:tcPr>
          <w:p w14:paraId="08506574" w14:textId="77777777" w:rsidR="0064674C" w:rsidRPr="0006210B" w:rsidRDefault="0064674C" w:rsidP="00E54B8B">
            <w:pPr>
              <w:pStyle w:val="TAC"/>
              <w:rPr>
                <w:rFonts w:eastAsia="MS Mincho"/>
              </w:rPr>
            </w:pPr>
            <w:r w:rsidRPr="001F360D">
              <w:rPr>
                <w:rFonts w:cs="Arial"/>
                <w:szCs w:val="18"/>
              </w:rPr>
              <w:t>n71</w:t>
            </w:r>
          </w:p>
        </w:tc>
        <w:tc>
          <w:tcPr>
            <w:tcW w:w="1066" w:type="dxa"/>
            <w:shd w:val="clear" w:color="auto" w:fill="auto"/>
            <w:noWrap/>
            <w:vAlign w:val="center"/>
          </w:tcPr>
          <w:p w14:paraId="0F50D4C8" w14:textId="77777777" w:rsidR="0064674C" w:rsidRPr="0006210B" w:rsidRDefault="0064674C" w:rsidP="00E54B8B">
            <w:pPr>
              <w:pStyle w:val="TAC"/>
              <w:rPr>
                <w:rFonts w:eastAsia="MS Mincho"/>
              </w:rPr>
            </w:pPr>
            <w:r w:rsidRPr="001F360D">
              <w:rPr>
                <w:rFonts w:cs="Arial"/>
                <w:szCs w:val="18"/>
              </w:rPr>
              <w:t>671</w:t>
            </w:r>
          </w:p>
        </w:tc>
        <w:tc>
          <w:tcPr>
            <w:tcW w:w="746" w:type="dxa"/>
            <w:shd w:val="clear" w:color="auto" w:fill="auto"/>
            <w:noWrap/>
            <w:vAlign w:val="center"/>
          </w:tcPr>
          <w:p w14:paraId="2AFFB4A1"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2EC15244"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497DC302" w14:textId="77777777" w:rsidR="0064674C" w:rsidRPr="0006210B" w:rsidRDefault="0064674C" w:rsidP="00E54B8B">
            <w:pPr>
              <w:pStyle w:val="TAC"/>
              <w:rPr>
                <w:rFonts w:eastAsia="MS Mincho"/>
              </w:rPr>
            </w:pPr>
            <w:r w:rsidRPr="001F360D">
              <w:rPr>
                <w:rFonts w:cs="Arial"/>
                <w:szCs w:val="18"/>
              </w:rPr>
              <w:t>625</w:t>
            </w:r>
          </w:p>
        </w:tc>
        <w:tc>
          <w:tcPr>
            <w:tcW w:w="700" w:type="dxa"/>
            <w:shd w:val="clear" w:color="auto" w:fill="auto"/>
            <w:vAlign w:val="center"/>
          </w:tcPr>
          <w:p w14:paraId="78AF086D" w14:textId="77777777" w:rsidR="0064674C" w:rsidRPr="0006210B" w:rsidRDefault="0064674C" w:rsidP="00E54B8B">
            <w:pPr>
              <w:pStyle w:val="TAC"/>
              <w:rPr>
                <w:rFonts w:eastAsia="MS Mincho"/>
              </w:rPr>
            </w:pPr>
            <w:r w:rsidRPr="0006210B">
              <w:rPr>
                <w:rFonts w:eastAsia="MS Mincho"/>
              </w:rPr>
              <w:t>3.9</w:t>
            </w:r>
          </w:p>
        </w:tc>
        <w:tc>
          <w:tcPr>
            <w:tcW w:w="1248" w:type="dxa"/>
            <w:shd w:val="clear" w:color="auto" w:fill="auto"/>
            <w:vAlign w:val="center"/>
          </w:tcPr>
          <w:p w14:paraId="6DE34298" w14:textId="77777777" w:rsidR="0064674C" w:rsidRPr="0006210B" w:rsidRDefault="0064674C" w:rsidP="00E54B8B">
            <w:pPr>
              <w:pStyle w:val="TAC"/>
              <w:rPr>
                <w:rFonts w:eastAsia="MS Mincho"/>
              </w:rPr>
            </w:pPr>
            <w:r w:rsidRPr="0006210B">
              <w:rPr>
                <w:rFonts w:eastAsia="MS Mincho"/>
              </w:rPr>
              <w:t>IMD5</w:t>
            </w:r>
          </w:p>
        </w:tc>
      </w:tr>
      <w:tr w:rsidR="0064674C" w:rsidRPr="00EF5447" w14:paraId="68482D95" w14:textId="77777777" w:rsidTr="00E54B8B">
        <w:trPr>
          <w:trHeight w:val="54"/>
          <w:jc w:val="center"/>
        </w:trPr>
        <w:tc>
          <w:tcPr>
            <w:tcW w:w="2258" w:type="dxa"/>
            <w:tcBorders>
              <w:bottom w:val="nil"/>
            </w:tcBorders>
            <w:shd w:val="clear" w:color="auto" w:fill="auto"/>
          </w:tcPr>
          <w:p w14:paraId="1070C4C8" w14:textId="77777777" w:rsidR="0064674C" w:rsidRPr="00EF5447" w:rsidRDefault="0064674C" w:rsidP="00E54B8B">
            <w:pPr>
              <w:pStyle w:val="TAC"/>
              <w:rPr>
                <w:rFonts w:eastAsia="MS Mincho"/>
              </w:rPr>
            </w:pPr>
            <w:r w:rsidRPr="00EF5447">
              <w:rPr>
                <w:rFonts w:cs="Arial"/>
                <w:kern w:val="2"/>
                <w:szCs w:val="24"/>
                <w:lang w:eastAsia="ja-JP"/>
              </w:rPr>
              <w:t>DC_7A_SUL_n78A-n80A</w:t>
            </w:r>
          </w:p>
        </w:tc>
        <w:tc>
          <w:tcPr>
            <w:tcW w:w="867" w:type="dxa"/>
            <w:shd w:val="clear" w:color="auto" w:fill="auto"/>
          </w:tcPr>
          <w:p w14:paraId="5139EF57" w14:textId="77777777" w:rsidR="0064674C" w:rsidRPr="00EF5447" w:rsidRDefault="0064674C" w:rsidP="00E54B8B">
            <w:pPr>
              <w:pStyle w:val="TAC"/>
              <w:rPr>
                <w:lang w:eastAsia="ja-JP"/>
              </w:rPr>
            </w:pPr>
            <w:r w:rsidRPr="00EF5447">
              <w:rPr>
                <w:rFonts w:cs="Arial"/>
                <w:kern w:val="2"/>
                <w:szCs w:val="24"/>
                <w:lang w:eastAsia="ja-JP"/>
              </w:rPr>
              <w:t>n80</w:t>
            </w:r>
          </w:p>
        </w:tc>
        <w:tc>
          <w:tcPr>
            <w:tcW w:w="1066" w:type="dxa"/>
            <w:shd w:val="clear" w:color="auto" w:fill="auto"/>
            <w:noWrap/>
          </w:tcPr>
          <w:p w14:paraId="369FCFC5" w14:textId="77777777" w:rsidR="0064674C" w:rsidRPr="00EF5447" w:rsidRDefault="0064674C" w:rsidP="00E54B8B">
            <w:pPr>
              <w:pStyle w:val="TAC"/>
            </w:pPr>
            <w:r w:rsidRPr="00EF5447">
              <w:rPr>
                <w:rFonts w:cs="Arial"/>
              </w:rPr>
              <w:t>1730</w:t>
            </w:r>
          </w:p>
        </w:tc>
        <w:tc>
          <w:tcPr>
            <w:tcW w:w="746" w:type="dxa"/>
            <w:shd w:val="clear" w:color="auto" w:fill="auto"/>
            <w:noWrap/>
          </w:tcPr>
          <w:p w14:paraId="2BF29960" w14:textId="77777777" w:rsidR="0064674C" w:rsidRPr="00EF5447" w:rsidRDefault="0064674C" w:rsidP="00E54B8B">
            <w:pPr>
              <w:pStyle w:val="TAC"/>
            </w:pPr>
            <w:r w:rsidRPr="00EF5447">
              <w:rPr>
                <w:rFonts w:cs="Arial"/>
              </w:rPr>
              <w:t>5</w:t>
            </w:r>
          </w:p>
        </w:tc>
        <w:tc>
          <w:tcPr>
            <w:tcW w:w="877" w:type="dxa"/>
            <w:shd w:val="clear" w:color="auto" w:fill="auto"/>
            <w:noWrap/>
          </w:tcPr>
          <w:p w14:paraId="14F2C56E" w14:textId="77777777" w:rsidR="0064674C" w:rsidRPr="00EF5447" w:rsidRDefault="0064674C" w:rsidP="00E54B8B">
            <w:pPr>
              <w:pStyle w:val="TAC"/>
            </w:pPr>
            <w:r w:rsidRPr="00EF5447">
              <w:rPr>
                <w:rFonts w:cs="Arial"/>
              </w:rPr>
              <w:t>25</w:t>
            </w:r>
          </w:p>
        </w:tc>
        <w:tc>
          <w:tcPr>
            <w:tcW w:w="1299" w:type="dxa"/>
            <w:shd w:val="clear" w:color="auto" w:fill="auto"/>
            <w:noWrap/>
          </w:tcPr>
          <w:p w14:paraId="408CC05D" w14:textId="77777777" w:rsidR="0064674C" w:rsidRPr="00EF5447" w:rsidRDefault="0064674C" w:rsidP="00E54B8B">
            <w:pPr>
              <w:pStyle w:val="TAC"/>
            </w:pPr>
          </w:p>
        </w:tc>
        <w:tc>
          <w:tcPr>
            <w:tcW w:w="700" w:type="dxa"/>
            <w:shd w:val="clear" w:color="auto" w:fill="auto"/>
          </w:tcPr>
          <w:p w14:paraId="72BC7A7C" w14:textId="77777777" w:rsidR="0064674C" w:rsidRPr="00EF5447" w:rsidRDefault="0064674C" w:rsidP="00E54B8B">
            <w:pPr>
              <w:pStyle w:val="TAC"/>
            </w:pPr>
            <w:r w:rsidRPr="00EF5447">
              <w:rPr>
                <w:rFonts w:cs="Arial"/>
              </w:rPr>
              <w:t>N/A</w:t>
            </w:r>
          </w:p>
        </w:tc>
        <w:tc>
          <w:tcPr>
            <w:tcW w:w="1248" w:type="dxa"/>
            <w:shd w:val="clear" w:color="auto" w:fill="auto"/>
          </w:tcPr>
          <w:p w14:paraId="43B3EAEC" w14:textId="77777777" w:rsidR="0064674C" w:rsidRPr="00EF5447" w:rsidRDefault="0064674C" w:rsidP="00E54B8B">
            <w:pPr>
              <w:pStyle w:val="TAC"/>
            </w:pPr>
            <w:r w:rsidRPr="00EF5447">
              <w:rPr>
                <w:rFonts w:cs="Arial"/>
              </w:rPr>
              <w:t>N/A</w:t>
            </w:r>
          </w:p>
        </w:tc>
      </w:tr>
      <w:tr w:rsidR="0064674C" w:rsidRPr="00EF5447" w14:paraId="7B5B8DCA" w14:textId="77777777" w:rsidTr="00E54B8B">
        <w:trPr>
          <w:trHeight w:val="54"/>
          <w:jc w:val="center"/>
        </w:trPr>
        <w:tc>
          <w:tcPr>
            <w:tcW w:w="2258" w:type="dxa"/>
            <w:tcBorders>
              <w:top w:val="nil"/>
              <w:bottom w:val="single" w:sz="4" w:space="0" w:color="auto"/>
            </w:tcBorders>
            <w:shd w:val="clear" w:color="auto" w:fill="auto"/>
          </w:tcPr>
          <w:p w14:paraId="3409A2C4" w14:textId="77777777" w:rsidR="0064674C" w:rsidRPr="00EF5447" w:rsidRDefault="0064674C" w:rsidP="00E54B8B">
            <w:pPr>
              <w:pStyle w:val="TAC"/>
              <w:rPr>
                <w:rFonts w:eastAsia="MS Mincho"/>
              </w:rPr>
            </w:pPr>
          </w:p>
        </w:tc>
        <w:tc>
          <w:tcPr>
            <w:tcW w:w="867" w:type="dxa"/>
            <w:shd w:val="clear" w:color="auto" w:fill="auto"/>
          </w:tcPr>
          <w:p w14:paraId="70B619C8" w14:textId="77777777" w:rsidR="0064674C" w:rsidRPr="00EF5447" w:rsidRDefault="0064674C" w:rsidP="00E54B8B">
            <w:pPr>
              <w:pStyle w:val="TAC"/>
              <w:rPr>
                <w:lang w:eastAsia="ja-JP"/>
              </w:rPr>
            </w:pPr>
            <w:r w:rsidRPr="00EF5447">
              <w:rPr>
                <w:rFonts w:cs="Arial"/>
                <w:kern w:val="2"/>
                <w:szCs w:val="24"/>
                <w:lang w:eastAsia="ja-JP"/>
              </w:rPr>
              <w:t>7</w:t>
            </w:r>
          </w:p>
        </w:tc>
        <w:tc>
          <w:tcPr>
            <w:tcW w:w="1066" w:type="dxa"/>
            <w:shd w:val="clear" w:color="auto" w:fill="auto"/>
            <w:noWrap/>
          </w:tcPr>
          <w:p w14:paraId="15081308" w14:textId="77777777" w:rsidR="0064674C" w:rsidRPr="00EF5447" w:rsidRDefault="0064674C" w:rsidP="00E54B8B">
            <w:pPr>
              <w:pStyle w:val="TAC"/>
            </w:pPr>
            <w:r w:rsidRPr="00EF5447">
              <w:rPr>
                <w:rFonts w:cs="Arial"/>
              </w:rPr>
              <w:t>2535</w:t>
            </w:r>
          </w:p>
        </w:tc>
        <w:tc>
          <w:tcPr>
            <w:tcW w:w="746" w:type="dxa"/>
            <w:shd w:val="clear" w:color="auto" w:fill="auto"/>
            <w:noWrap/>
          </w:tcPr>
          <w:p w14:paraId="71CED9AB" w14:textId="77777777" w:rsidR="0064674C" w:rsidRPr="00EF5447" w:rsidRDefault="0064674C" w:rsidP="00E54B8B">
            <w:pPr>
              <w:pStyle w:val="TAC"/>
            </w:pPr>
            <w:r w:rsidRPr="00EF5447">
              <w:rPr>
                <w:rFonts w:cs="Arial"/>
              </w:rPr>
              <w:t>10</w:t>
            </w:r>
          </w:p>
        </w:tc>
        <w:tc>
          <w:tcPr>
            <w:tcW w:w="877" w:type="dxa"/>
            <w:shd w:val="clear" w:color="auto" w:fill="auto"/>
            <w:noWrap/>
          </w:tcPr>
          <w:p w14:paraId="27816511" w14:textId="77777777" w:rsidR="0064674C" w:rsidRPr="00EF5447" w:rsidRDefault="0064674C" w:rsidP="00E54B8B">
            <w:pPr>
              <w:pStyle w:val="TAC"/>
            </w:pPr>
            <w:r w:rsidRPr="00EF5447">
              <w:rPr>
                <w:rFonts w:cs="Arial"/>
              </w:rPr>
              <w:t>50</w:t>
            </w:r>
          </w:p>
        </w:tc>
        <w:tc>
          <w:tcPr>
            <w:tcW w:w="1299" w:type="dxa"/>
            <w:shd w:val="clear" w:color="auto" w:fill="auto"/>
            <w:noWrap/>
          </w:tcPr>
          <w:p w14:paraId="2A0EFF0A" w14:textId="77777777" w:rsidR="0064674C" w:rsidRPr="00EF5447" w:rsidRDefault="0064674C" w:rsidP="00E54B8B">
            <w:pPr>
              <w:pStyle w:val="TAC"/>
            </w:pPr>
            <w:r w:rsidRPr="00EF5447">
              <w:rPr>
                <w:rFonts w:cs="Arial"/>
              </w:rPr>
              <w:t>2655</w:t>
            </w:r>
          </w:p>
        </w:tc>
        <w:tc>
          <w:tcPr>
            <w:tcW w:w="700" w:type="dxa"/>
            <w:shd w:val="clear" w:color="auto" w:fill="auto"/>
          </w:tcPr>
          <w:p w14:paraId="1C5AEF83" w14:textId="77777777" w:rsidR="0064674C" w:rsidRPr="00EF5447" w:rsidRDefault="0064674C" w:rsidP="00E54B8B">
            <w:pPr>
              <w:pStyle w:val="TAC"/>
            </w:pPr>
            <w:r w:rsidRPr="00EF5447">
              <w:rPr>
                <w:rFonts w:cs="Arial"/>
              </w:rPr>
              <w:t>13</w:t>
            </w:r>
          </w:p>
        </w:tc>
        <w:tc>
          <w:tcPr>
            <w:tcW w:w="1248" w:type="dxa"/>
            <w:shd w:val="clear" w:color="auto" w:fill="auto"/>
          </w:tcPr>
          <w:p w14:paraId="67A33600" w14:textId="77777777" w:rsidR="0064674C" w:rsidRPr="00EF5447" w:rsidRDefault="0064674C" w:rsidP="00E54B8B">
            <w:pPr>
              <w:pStyle w:val="TAC"/>
            </w:pPr>
            <w:r w:rsidRPr="00EF5447">
              <w:rPr>
                <w:rFonts w:cs="Arial"/>
              </w:rPr>
              <w:t>IMD4</w:t>
            </w:r>
          </w:p>
        </w:tc>
      </w:tr>
      <w:tr w:rsidR="0064674C" w:rsidRPr="009B60BA" w14:paraId="7C265806" w14:textId="77777777" w:rsidTr="00E54B8B">
        <w:trPr>
          <w:trHeight w:val="54"/>
          <w:jc w:val="center"/>
        </w:trPr>
        <w:tc>
          <w:tcPr>
            <w:tcW w:w="2258" w:type="dxa"/>
            <w:tcBorders>
              <w:bottom w:val="nil"/>
            </w:tcBorders>
            <w:shd w:val="clear" w:color="auto" w:fill="auto"/>
          </w:tcPr>
          <w:p w14:paraId="025B7EE4" w14:textId="77777777" w:rsidR="0064674C" w:rsidRPr="009B60BA" w:rsidRDefault="0064674C" w:rsidP="00E54B8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B1F91BA" w14:textId="77777777" w:rsidR="0064674C" w:rsidRPr="009B60BA" w:rsidRDefault="0064674C" w:rsidP="00E54B8B">
            <w:pPr>
              <w:pStyle w:val="TAC"/>
              <w:rPr>
                <w:rFonts w:eastAsia="Malgun Gothic" w:cs="Arial"/>
                <w:kern w:val="2"/>
                <w:szCs w:val="24"/>
                <w:lang w:eastAsia="ko-KR"/>
              </w:rPr>
            </w:pPr>
            <w:r w:rsidRPr="00C44C4C">
              <w:rPr>
                <w:rFonts w:cs="Arial"/>
              </w:rPr>
              <w:t>8</w:t>
            </w:r>
          </w:p>
        </w:tc>
        <w:tc>
          <w:tcPr>
            <w:tcW w:w="1066" w:type="dxa"/>
            <w:shd w:val="clear" w:color="auto" w:fill="auto"/>
            <w:noWrap/>
          </w:tcPr>
          <w:p w14:paraId="55263615" w14:textId="77777777" w:rsidR="0064674C" w:rsidRPr="009B60BA" w:rsidRDefault="0064674C" w:rsidP="00E54B8B">
            <w:pPr>
              <w:pStyle w:val="TAC"/>
              <w:rPr>
                <w:rFonts w:eastAsia="Malgun Gothic" w:cs="Arial"/>
                <w:lang w:eastAsia="ko-KR"/>
              </w:rPr>
            </w:pPr>
            <w:r w:rsidRPr="00C44C4C">
              <w:rPr>
                <w:rFonts w:cs="Arial"/>
              </w:rPr>
              <w:t>885</w:t>
            </w:r>
          </w:p>
        </w:tc>
        <w:tc>
          <w:tcPr>
            <w:tcW w:w="746" w:type="dxa"/>
            <w:shd w:val="clear" w:color="auto" w:fill="auto"/>
            <w:noWrap/>
          </w:tcPr>
          <w:p w14:paraId="35F5A63A" w14:textId="77777777" w:rsidR="0064674C" w:rsidRPr="009B60BA" w:rsidRDefault="0064674C" w:rsidP="00E54B8B">
            <w:pPr>
              <w:pStyle w:val="TAC"/>
              <w:rPr>
                <w:rFonts w:eastAsia="Malgun Gothic" w:cs="Arial"/>
                <w:lang w:eastAsia="ko-KR"/>
              </w:rPr>
            </w:pPr>
            <w:r w:rsidRPr="00C44C4C">
              <w:rPr>
                <w:rFonts w:cs="Arial"/>
              </w:rPr>
              <w:t>5</w:t>
            </w:r>
          </w:p>
        </w:tc>
        <w:tc>
          <w:tcPr>
            <w:tcW w:w="877" w:type="dxa"/>
            <w:shd w:val="clear" w:color="auto" w:fill="auto"/>
            <w:noWrap/>
          </w:tcPr>
          <w:p w14:paraId="2BF6CB20" w14:textId="77777777" w:rsidR="0064674C" w:rsidRPr="009B60BA" w:rsidRDefault="0064674C" w:rsidP="00E54B8B">
            <w:pPr>
              <w:pStyle w:val="TAC"/>
              <w:rPr>
                <w:rFonts w:eastAsia="Malgun Gothic" w:cs="Arial"/>
                <w:lang w:eastAsia="ko-KR"/>
              </w:rPr>
            </w:pPr>
            <w:r w:rsidRPr="00C44C4C">
              <w:rPr>
                <w:rFonts w:cs="Arial"/>
              </w:rPr>
              <w:t>25</w:t>
            </w:r>
          </w:p>
        </w:tc>
        <w:tc>
          <w:tcPr>
            <w:tcW w:w="1299" w:type="dxa"/>
            <w:shd w:val="clear" w:color="auto" w:fill="auto"/>
            <w:noWrap/>
          </w:tcPr>
          <w:p w14:paraId="35DB4C1D" w14:textId="77777777" w:rsidR="0064674C" w:rsidRPr="009B60BA" w:rsidRDefault="0064674C" w:rsidP="00E54B8B">
            <w:pPr>
              <w:pStyle w:val="TAC"/>
              <w:rPr>
                <w:rFonts w:eastAsia="Malgun Gothic" w:cs="Arial"/>
                <w:lang w:eastAsia="ko-KR"/>
              </w:rPr>
            </w:pPr>
            <w:r w:rsidRPr="00C44C4C">
              <w:rPr>
                <w:rFonts w:cs="Arial"/>
              </w:rPr>
              <w:t>930</w:t>
            </w:r>
          </w:p>
        </w:tc>
        <w:tc>
          <w:tcPr>
            <w:tcW w:w="700" w:type="dxa"/>
            <w:shd w:val="clear" w:color="auto" w:fill="auto"/>
            <w:vAlign w:val="center"/>
          </w:tcPr>
          <w:p w14:paraId="3903C4EF" w14:textId="77777777" w:rsidR="0064674C" w:rsidRPr="009B60BA" w:rsidRDefault="0064674C" w:rsidP="00E54B8B">
            <w:pPr>
              <w:pStyle w:val="TAC"/>
              <w:rPr>
                <w:rFonts w:eastAsia="Malgun Gothic" w:cs="Arial"/>
                <w:lang w:eastAsia="ko-KR"/>
              </w:rPr>
            </w:pPr>
            <w:r w:rsidRPr="009B60BA">
              <w:rPr>
                <w:rFonts w:cs="Arial"/>
              </w:rPr>
              <w:t>N/A</w:t>
            </w:r>
          </w:p>
        </w:tc>
        <w:tc>
          <w:tcPr>
            <w:tcW w:w="1248" w:type="dxa"/>
            <w:shd w:val="clear" w:color="auto" w:fill="auto"/>
          </w:tcPr>
          <w:p w14:paraId="60A6DAD7" w14:textId="77777777" w:rsidR="0064674C" w:rsidRPr="009B60BA" w:rsidRDefault="0064674C" w:rsidP="00E54B8B">
            <w:pPr>
              <w:pStyle w:val="TAC"/>
              <w:rPr>
                <w:rFonts w:eastAsia="Malgun Gothic" w:cs="Arial"/>
                <w:lang w:eastAsia="ko-KR"/>
              </w:rPr>
            </w:pPr>
            <w:r w:rsidRPr="009B60BA">
              <w:rPr>
                <w:rFonts w:cs="Arial"/>
              </w:rPr>
              <w:t>N/A</w:t>
            </w:r>
          </w:p>
        </w:tc>
      </w:tr>
      <w:tr w:rsidR="0064674C" w:rsidRPr="009B60BA" w14:paraId="7FB1F846" w14:textId="77777777" w:rsidTr="00E54B8B">
        <w:trPr>
          <w:trHeight w:val="54"/>
          <w:jc w:val="center"/>
        </w:trPr>
        <w:tc>
          <w:tcPr>
            <w:tcW w:w="2258" w:type="dxa"/>
            <w:tcBorders>
              <w:top w:val="nil"/>
              <w:bottom w:val="nil"/>
            </w:tcBorders>
            <w:shd w:val="clear" w:color="auto" w:fill="auto"/>
          </w:tcPr>
          <w:p w14:paraId="660BC9ED" w14:textId="77777777" w:rsidR="0064674C" w:rsidRPr="009B60BA" w:rsidRDefault="0064674C" w:rsidP="00E54B8B">
            <w:pPr>
              <w:pStyle w:val="TAC"/>
              <w:rPr>
                <w:rFonts w:eastAsia="Malgun Gothic" w:cs="Arial"/>
                <w:lang w:eastAsia="ko-KR"/>
              </w:rPr>
            </w:pPr>
          </w:p>
        </w:tc>
        <w:tc>
          <w:tcPr>
            <w:tcW w:w="867" w:type="dxa"/>
            <w:shd w:val="clear" w:color="auto" w:fill="auto"/>
            <w:vAlign w:val="center"/>
          </w:tcPr>
          <w:p w14:paraId="6D4E6ABA" w14:textId="77777777" w:rsidR="0064674C" w:rsidRPr="009B60BA" w:rsidRDefault="0064674C" w:rsidP="00E54B8B">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74615568" w14:textId="77777777" w:rsidR="0064674C" w:rsidRPr="009B60BA" w:rsidRDefault="0064674C" w:rsidP="00E54B8B">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55167017" w14:textId="77777777" w:rsidR="0064674C" w:rsidRPr="009B60BA" w:rsidRDefault="0064674C" w:rsidP="00E54B8B">
            <w:pPr>
              <w:pStyle w:val="TAC"/>
              <w:rPr>
                <w:rFonts w:eastAsia="Malgun Gothic" w:cs="Arial"/>
                <w:lang w:eastAsia="ko-KR"/>
              </w:rPr>
            </w:pPr>
            <w:r w:rsidRPr="00C44C4C">
              <w:rPr>
                <w:rFonts w:cs="Arial"/>
              </w:rPr>
              <w:t>5</w:t>
            </w:r>
          </w:p>
        </w:tc>
        <w:tc>
          <w:tcPr>
            <w:tcW w:w="877" w:type="dxa"/>
            <w:shd w:val="clear" w:color="auto" w:fill="auto"/>
            <w:noWrap/>
          </w:tcPr>
          <w:p w14:paraId="58D6FF31" w14:textId="77777777" w:rsidR="0064674C" w:rsidRPr="009B60BA" w:rsidRDefault="0064674C" w:rsidP="00E54B8B">
            <w:pPr>
              <w:pStyle w:val="TAC"/>
              <w:rPr>
                <w:rFonts w:eastAsia="Malgun Gothic" w:cs="Arial"/>
                <w:lang w:eastAsia="ko-KR"/>
              </w:rPr>
            </w:pPr>
            <w:r w:rsidRPr="00C44C4C">
              <w:rPr>
                <w:rFonts w:cs="Arial"/>
              </w:rPr>
              <w:t>25</w:t>
            </w:r>
          </w:p>
        </w:tc>
        <w:tc>
          <w:tcPr>
            <w:tcW w:w="1299" w:type="dxa"/>
            <w:shd w:val="clear" w:color="auto" w:fill="auto"/>
            <w:noWrap/>
          </w:tcPr>
          <w:p w14:paraId="4B08D6AA" w14:textId="77777777" w:rsidR="0064674C" w:rsidRPr="009B60BA" w:rsidRDefault="0064674C" w:rsidP="00E54B8B">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2D2005C2" w14:textId="77777777" w:rsidR="0064674C" w:rsidRPr="009B60BA" w:rsidRDefault="0064674C" w:rsidP="00E54B8B">
            <w:pPr>
              <w:pStyle w:val="TAC"/>
              <w:rPr>
                <w:rFonts w:eastAsia="Malgun Gothic" w:cs="Arial"/>
                <w:lang w:eastAsia="ko-KR"/>
              </w:rPr>
            </w:pPr>
            <w:r w:rsidRPr="009B60BA">
              <w:rPr>
                <w:rFonts w:cs="Arial"/>
              </w:rPr>
              <w:t>N/A</w:t>
            </w:r>
          </w:p>
        </w:tc>
        <w:tc>
          <w:tcPr>
            <w:tcW w:w="1248" w:type="dxa"/>
            <w:shd w:val="clear" w:color="auto" w:fill="auto"/>
          </w:tcPr>
          <w:p w14:paraId="4089C0B0" w14:textId="77777777" w:rsidR="0064674C" w:rsidRPr="009B60BA" w:rsidRDefault="0064674C" w:rsidP="00E54B8B">
            <w:pPr>
              <w:pStyle w:val="TAC"/>
              <w:rPr>
                <w:rFonts w:eastAsia="Malgun Gothic" w:cs="Arial"/>
                <w:lang w:eastAsia="ko-KR"/>
              </w:rPr>
            </w:pPr>
            <w:r w:rsidRPr="009B60BA">
              <w:rPr>
                <w:rFonts w:cs="Arial"/>
              </w:rPr>
              <w:t>N/A</w:t>
            </w:r>
          </w:p>
        </w:tc>
      </w:tr>
      <w:tr w:rsidR="0064674C" w:rsidRPr="009B60BA" w14:paraId="4B5A3D12" w14:textId="77777777" w:rsidTr="00E54B8B">
        <w:trPr>
          <w:trHeight w:val="54"/>
          <w:jc w:val="center"/>
        </w:trPr>
        <w:tc>
          <w:tcPr>
            <w:tcW w:w="2258" w:type="dxa"/>
            <w:tcBorders>
              <w:top w:val="nil"/>
              <w:bottom w:val="single" w:sz="4" w:space="0" w:color="auto"/>
            </w:tcBorders>
            <w:shd w:val="clear" w:color="auto" w:fill="auto"/>
          </w:tcPr>
          <w:p w14:paraId="698E9B8D" w14:textId="77777777" w:rsidR="0064674C" w:rsidRPr="009B60BA" w:rsidRDefault="0064674C" w:rsidP="00E54B8B">
            <w:pPr>
              <w:pStyle w:val="TAC"/>
              <w:rPr>
                <w:rFonts w:eastAsia="Malgun Gothic" w:cs="Arial"/>
                <w:lang w:eastAsia="ko-KR"/>
              </w:rPr>
            </w:pPr>
          </w:p>
        </w:tc>
        <w:tc>
          <w:tcPr>
            <w:tcW w:w="867" w:type="dxa"/>
            <w:shd w:val="clear" w:color="auto" w:fill="auto"/>
            <w:vAlign w:val="center"/>
          </w:tcPr>
          <w:p w14:paraId="1EF24F75" w14:textId="77777777" w:rsidR="0064674C" w:rsidRPr="009B60BA" w:rsidRDefault="0064674C" w:rsidP="00E54B8B">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50DF102C" w14:textId="77777777" w:rsidR="0064674C" w:rsidRPr="009B60BA" w:rsidRDefault="0064674C" w:rsidP="00E54B8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187C4B91" w14:textId="77777777" w:rsidR="0064674C" w:rsidRPr="009B60BA" w:rsidRDefault="0064674C" w:rsidP="00E54B8B">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736BBC82" w14:textId="77777777" w:rsidR="0064674C" w:rsidRPr="009B60BA" w:rsidRDefault="0064674C" w:rsidP="00E54B8B">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072BC855" w14:textId="77777777" w:rsidR="0064674C" w:rsidRPr="009B60BA" w:rsidRDefault="0064674C" w:rsidP="00E54B8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35B11728" w14:textId="77777777" w:rsidR="0064674C" w:rsidRPr="009B60BA" w:rsidRDefault="0064674C" w:rsidP="00E54B8B">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65D22ECC" w14:textId="77777777" w:rsidR="0064674C" w:rsidRPr="009B60BA" w:rsidRDefault="0064674C" w:rsidP="00E54B8B">
            <w:pPr>
              <w:pStyle w:val="TAC"/>
              <w:rPr>
                <w:rFonts w:eastAsia="Malgun Gothic" w:cs="Arial"/>
                <w:lang w:eastAsia="ko-KR"/>
              </w:rPr>
            </w:pPr>
            <w:r w:rsidRPr="009B60BA">
              <w:rPr>
                <w:rFonts w:eastAsia="MS Mincho" w:cs="Arial"/>
              </w:rPr>
              <w:t>IMD5</w:t>
            </w:r>
          </w:p>
        </w:tc>
      </w:tr>
      <w:tr w:rsidR="0064674C" w:rsidRPr="00EF5447" w14:paraId="270FBE52" w14:textId="77777777" w:rsidTr="00E54B8B">
        <w:trPr>
          <w:trHeight w:val="54"/>
          <w:jc w:val="center"/>
        </w:trPr>
        <w:tc>
          <w:tcPr>
            <w:tcW w:w="2258" w:type="dxa"/>
            <w:tcBorders>
              <w:bottom w:val="nil"/>
            </w:tcBorders>
            <w:shd w:val="clear" w:color="auto" w:fill="auto"/>
          </w:tcPr>
          <w:p w14:paraId="5FE5CA22" w14:textId="77777777" w:rsidR="0064674C" w:rsidRPr="00EF5447" w:rsidRDefault="0064674C" w:rsidP="00E54B8B">
            <w:pPr>
              <w:pStyle w:val="TAC"/>
              <w:rPr>
                <w:rFonts w:cs="Arial"/>
              </w:rPr>
            </w:pPr>
            <w:r w:rsidRPr="00EF5447">
              <w:rPr>
                <w:rFonts w:eastAsia="Malgun Gothic"/>
                <w:lang w:eastAsia="ko-KR"/>
              </w:rPr>
              <w:t>DC_8A_n1A-n78A</w:t>
            </w:r>
          </w:p>
        </w:tc>
        <w:tc>
          <w:tcPr>
            <w:tcW w:w="867" w:type="dxa"/>
            <w:shd w:val="clear" w:color="auto" w:fill="auto"/>
          </w:tcPr>
          <w:p w14:paraId="0D885817" w14:textId="77777777" w:rsidR="0064674C" w:rsidRPr="00EF5447" w:rsidRDefault="0064674C" w:rsidP="00E54B8B">
            <w:pPr>
              <w:pStyle w:val="TAC"/>
              <w:rPr>
                <w:rFonts w:cs="Arial"/>
              </w:rPr>
            </w:pPr>
            <w:r w:rsidRPr="00EF5447">
              <w:rPr>
                <w:rFonts w:eastAsia="Malgun Gothic" w:cs="Arial"/>
                <w:kern w:val="2"/>
                <w:szCs w:val="24"/>
                <w:lang w:eastAsia="ko-KR"/>
              </w:rPr>
              <w:t>8</w:t>
            </w:r>
          </w:p>
        </w:tc>
        <w:tc>
          <w:tcPr>
            <w:tcW w:w="1066" w:type="dxa"/>
            <w:shd w:val="clear" w:color="auto" w:fill="auto"/>
            <w:noWrap/>
          </w:tcPr>
          <w:p w14:paraId="42A826BF" w14:textId="77777777" w:rsidR="0064674C" w:rsidRPr="00EF5447" w:rsidRDefault="0064674C" w:rsidP="00E54B8B">
            <w:pPr>
              <w:pStyle w:val="TAC"/>
              <w:rPr>
                <w:rFonts w:cs="Arial"/>
              </w:rPr>
            </w:pPr>
            <w:r w:rsidRPr="00EF5447">
              <w:rPr>
                <w:rFonts w:eastAsia="Malgun Gothic" w:cs="Arial"/>
                <w:lang w:eastAsia="ko-KR"/>
              </w:rPr>
              <w:t>900</w:t>
            </w:r>
          </w:p>
        </w:tc>
        <w:tc>
          <w:tcPr>
            <w:tcW w:w="746" w:type="dxa"/>
            <w:shd w:val="clear" w:color="auto" w:fill="auto"/>
            <w:noWrap/>
          </w:tcPr>
          <w:p w14:paraId="47E356A9"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77807319"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15CC80E4" w14:textId="77777777" w:rsidR="0064674C" w:rsidRPr="00EF5447" w:rsidRDefault="0064674C" w:rsidP="00E54B8B">
            <w:pPr>
              <w:pStyle w:val="TAC"/>
              <w:rPr>
                <w:rFonts w:cs="Arial"/>
              </w:rPr>
            </w:pPr>
            <w:r w:rsidRPr="00EF5447">
              <w:rPr>
                <w:rFonts w:eastAsia="Malgun Gothic" w:cs="Arial"/>
                <w:lang w:eastAsia="ko-KR"/>
              </w:rPr>
              <w:t>945</w:t>
            </w:r>
          </w:p>
        </w:tc>
        <w:tc>
          <w:tcPr>
            <w:tcW w:w="700" w:type="dxa"/>
            <w:shd w:val="clear" w:color="auto" w:fill="auto"/>
          </w:tcPr>
          <w:p w14:paraId="61797993"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0C39F8F0"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3367151D" w14:textId="77777777" w:rsidTr="00E54B8B">
        <w:trPr>
          <w:trHeight w:val="54"/>
          <w:jc w:val="center"/>
        </w:trPr>
        <w:tc>
          <w:tcPr>
            <w:tcW w:w="2258" w:type="dxa"/>
            <w:tcBorders>
              <w:top w:val="nil"/>
              <w:bottom w:val="nil"/>
            </w:tcBorders>
            <w:shd w:val="clear" w:color="auto" w:fill="auto"/>
          </w:tcPr>
          <w:p w14:paraId="22050CEF" w14:textId="77777777" w:rsidR="0064674C" w:rsidRPr="00EF5447" w:rsidRDefault="0064674C" w:rsidP="00E54B8B">
            <w:pPr>
              <w:pStyle w:val="TAC"/>
              <w:rPr>
                <w:rFonts w:cs="Arial"/>
              </w:rPr>
            </w:pPr>
          </w:p>
        </w:tc>
        <w:tc>
          <w:tcPr>
            <w:tcW w:w="867" w:type="dxa"/>
            <w:shd w:val="clear" w:color="auto" w:fill="auto"/>
          </w:tcPr>
          <w:p w14:paraId="36CDE8B1" w14:textId="77777777" w:rsidR="0064674C" w:rsidRPr="00EF5447" w:rsidRDefault="0064674C" w:rsidP="00E54B8B">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464AD2A" w14:textId="77777777" w:rsidR="0064674C" w:rsidRPr="00EF5447" w:rsidRDefault="0064674C" w:rsidP="00E54B8B">
            <w:pPr>
              <w:pStyle w:val="TAC"/>
              <w:rPr>
                <w:rFonts w:cs="Arial"/>
              </w:rPr>
            </w:pPr>
            <w:r w:rsidRPr="00EF5447">
              <w:rPr>
                <w:rFonts w:eastAsia="Malgun Gothic" w:cs="Arial"/>
                <w:lang w:eastAsia="ko-KR"/>
              </w:rPr>
              <w:t>1945</w:t>
            </w:r>
          </w:p>
        </w:tc>
        <w:tc>
          <w:tcPr>
            <w:tcW w:w="746" w:type="dxa"/>
            <w:shd w:val="clear" w:color="auto" w:fill="auto"/>
            <w:noWrap/>
          </w:tcPr>
          <w:p w14:paraId="7553D615"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2C48DBD1"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0225A1E5" w14:textId="77777777" w:rsidR="0064674C" w:rsidRPr="00EF5447" w:rsidRDefault="0064674C" w:rsidP="00E54B8B">
            <w:pPr>
              <w:pStyle w:val="TAC"/>
              <w:rPr>
                <w:rFonts w:cs="Arial"/>
              </w:rPr>
            </w:pPr>
            <w:r w:rsidRPr="00EF5447">
              <w:rPr>
                <w:rFonts w:eastAsia="Malgun Gothic" w:cs="Arial"/>
                <w:lang w:eastAsia="ko-KR"/>
              </w:rPr>
              <w:t>2135</w:t>
            </w:r>
          </w:p>
        </w:tc>
        <w:tc>
          <w:tcPr>
            <w:tcW w:w="700" w:type="dxa"/>
            <w:shd w:val="clear" w:color="auto" w:fill="auto"/>
          </w:tcPr>
          <w:p w14:paraId="78C06DCF"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09419112"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60AE0706" w14:textId="77777777" w:rsidTr="00E54B8B">
        <w:trPr>
          <w:trHeight w:val="54"/>
          <w:jc w:val="center"/>
        </w:trPr>
        <w:tc>
          <w:tcPr>
            <w:tcW w:w="2258" w:type="dxa"/>
            <w:tcBorders>
              <w:top w:val="nil"/>
              <w:bottom w:val="single" w:sz="4" w:space="0" w:color="auto"/>
            </w:tcBorders>
            <w:shd w:val="clear" w:color="auto" w:fill="auto"/>
          </w:tcPr>
          <w:p w14:paraId="14A1CE82" w14:textId="77777777" w:rsidR="0064674C" w:rsidRPr="00EF5447" w:rsidRDefault="0064674C" w:rsidP="00E54B8B">
            <w:pPr>
              <w:pStyle w:val="TAC"/>
              <w:rPr>
                <w:rFonts w:cs="Arial"/>
              </w:rPr>
            </w:pPr>
          </w:p>
        </w:tc>
        <w:tc>
          <w:tcPr>
            <w:tcW w:w="867" w:type="dxa"/>
            <w:shd w:val="clear" w:color="auto" w:fill="auto"/>
          </w:tcPr>
          <w:p w14:paraId="1E7C03F5" w14:textId="77777777" w:rsidR="0064674C" w:rsidRPr="00EF5447" w:rsidRDefault="0064674C" w:rsidP="00E54B8B">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6B0805C" w14:textId="77777777" w:rsidR="0064674C" w:rsidRPr="00EF5447" w:rsidRDefault="0064674C" w:rsidP="00E54B8B">
            <w:pPr>
              <w:pStyle w:val="TAC"/>
              <w:rPr>
                <w:rFonts w:cs="Arial"/>
              </w:rPr>
            </w:pPr>
            <w:r w:rsidRPr="00EF5447">
              <w:rPr>
                <w:rFonts w:eastAsia="Malgun Gothic" w:cs="Arial"/>
                <w:lang w:eastAsia="ko-KR"/>
              </w:rPr>
              <w:t>3745</w:t>
            </w:r>
          </w:p>
        </w:tc>
        <w:tc>
          <w:tcPr>
            <w:tcW w:w="746" w:type="dxa"/>
            <w:shd w:val="clear" w:color="auto" w:fill="auto"/>
            <w:noWrap/>
          </w:tcPr>
          <w:p w14:paraId="0C38FF4C" w14:textId="77777777" w:rsidR="0064674C" w:rsidRPr="00EF5447" w:rsidRDefault="0064674C" w:rsidP="00E54B8B">
            <w:pPr>
              <w:pStyle w:val="TAC"/>
              <w:rPr>
                <w:rFonts w:cs="Arial"/>
              </w:rPr>
            </w:pPr>
            <w:r w:rsidRPr="00EF5447">
              <w:rPr>
                <w:rFonts w:eastAsia="Malgun Gothic" w:cs="Arial"/>
                <w:lang w:eastAsia="ko-KR"/>
              </w:rPr>
              <w:t>10</w:t>
            </w:r>
          </w:p>
        </w:tc>
        <w:tc>
          <w:tcPr>
            <w:tcW w:w="877" w:type="dxa"/>
            <w:shd w:val="clear" w:color="auto" w:fill="auto"/>
            <w:noWrap/>
          </w:tcPr>
          <w:p w14:paraId="01A6D118" w14:textId="77777777" w:rsidR="0064674C" w:rsidRPr="00EF5447" w:rsidRDefault="0064674C" w:rsidP="00E54B8B">
            <w:pPr>
              <w:pStyle w:val="TAC"/>
              <w:rPr>
                <w:rFonts w:cs="Arial"/>
              </w:rPr>
            </w:pPr>
            <w:r w:rsidRPr="00EF5447">
              <w:rPr>
                <w:rFonts w:eastAsia="Malgun Gothic" w:cs="Arial"/>
                <w:lang w:eastAsia="ko-KR"/>
              </w:rPr>
              <w:t>50</w:t>
            </w:r>
          </w:p>
        </w:tc>
        <w:tc>
          <w:tcPr>
            <w:tcW w:w="1299" w:type="dxa"/>
            <w:shd w:val="clear" w:color="auto" w:fill="auto"/>
            <w:noWrap/>
          </w:tcPr>
          <w:p w14:paraId="77B027F5" w14:textId="77777777" w:rsidR="0064674C" w:rsidRPr="00EF5447" w:rsidRDefault="0064674C" w:rsidP="00E54B8B">
            <w:pPr>
              <w:pStyle w:val="TAC"/>
              <w:rPr>
                <w:rFonts w:cs="Arial"/>
              </w:rPr>
            </w:pPr>
            <w:r w:rsidRPr="00EF5447">
              <w:rPr>
                <w:rFonts w:eastAsia="Malgun Gothic" w:cs="Arial"/>
                <w:lang w:eastAsia="ko-KR"/>
              </w:rPr>
              <w:t>3745</w:t>
            </w:r>
          </w:p>
        </w:tc>
        <w:tc>
          <w:tcPr>
            <w:tcW w:w="700" w:type="dxa"/>
            <w:shd w:val="clear" w:color="auto" w:fill="auto"/>
          </w:tcPr>
          <w:p w14:paraId="3BF9E295" w14:textId="77777777" w:rsidR="0064674C" w:rsidRPr="00EF5447" w:rsidRDefault="0064674C" w:rsidP="00E54B8B">
            <w:pPr>
              <w:pStyle w:val="TAC"/>
              <w:rPr>
                <w:rFonts w:cs="Arial"/>
              </w:rPr>
            </w:pPr>
            <w:r w:rsidRPr="00EF5447">
              <w:rPr>
                <w:rFonts w:eastAsia="Malgun Gothic" w:cs="Arial"/>
                <w:lang w:eastAsia="ko-KR"/>
              </w:rPr>
              <w:t>14.9</w:t>
            </w:r>
          </w:p>
        </w:tc>
        <w:tc>
          <w:tcPr>
            <w:tcW w:w="1248" w:type="dxa"/>
            <w:shd w:val="clear" w:color="auto" w:fill="auto"/>
          </w:tcPr>
          <w:p w14:paraId="7C7647D1" w14:textId="77777777" w:rsidR="0064674C" w:rsidRPr="00EF5447" w:rsidRDefault="0064674C" w:rsidP="00E54B8B">
            <w:pPr>
              <w:pStyle w:val="TAC"/>
              <w:rPr>
                <w:rFonts w:cs="Arial"/>
              </w:rPr>
            </w:pPr>
            <w:r w:rsidRPr="00EF5447">
              <w:rPr>
                <w:rFonts w:eastAsia="Malgun Gothic" w:cs="Arial"/>
                <w:lang w:eastAsia="ko-KR"/>
              </w:rPr>
              <w:t>IMD3</w:t>
            </w:r>
          </w:p>
        </w:tc>
      </w:tr>
      <w:tr w:rsidR="0064674C" w:rsidRPr="00EF5447" w14:paraId="4B32DE75" w14:textId="77777777" w:rsidTr="00E54B8B">
        <w:trPr>
          <w:trHeight w:val="54"/>
          <w:jc w:val="center"/>
        </w:trPr>
        <w:tc>
          <w:tcPr>
            <w:tcW w:w="2258" w:type="dxa"/>
            <w:tcBorders>
              <w:bottom w:val="nil"/>
            </w:tcBorders>
            <w:shd w:val="clear" w:color="auto" w:fill="auto"/>
          </w:tcPr>
          <w:p w14:paraId="0F5052D1" w14:textId="77777777" w:rsidR="0064674C" w:rsidRPr="00EF5447" w:rsidRDefault="0064674C" w:rsidP="00E54B8B">
            <w:pPr>
              <w:pStyle w:val="TAC"/>
              <w:rPr>
                <w:rFonts w:cs="Arial"/>
              </w:rPr>
            </w:pPr>
            <w:r w:rsidRPr="00EF5447">
              <w:rPr>
                <w:rFonts w:eastAsia="Malgun Gothic"/>
                <w:lang w:eastAsia="ko-KR"/>
              </w:rPr>
              <w:t>DC_8A_n3A-n28A</w:t>
            </w:r>
          </w:p>
        </w:tc>
        <w:tc>
          <w:tcPr>
            <w:tcW w:w="867" w:type="dxa"/>
            <w:shd w:val="clear" w:color="auto" w:fill="auto"/>
          </w:tcPr>
          <w:p w14:paraId="1785C30B" w14:textId="77777777" w:rsidR="0064674C" w:rsidRPr="00EF5447" w:rsidRDefault="0064674C" w:rsidP="00E54B8B">
            <w:pPr>
              <w:pStyle w:val="TAC"/>
              <w:rPr>
                <w:rFonts w:cs="Arial"/>
              </w:rPr>
            </w:pPr>
            <w:r w:rsidRPr="00EF5447">
              <w:rPr>
                <w:rFonts w:eastAsia="Malgun Gothic" w:cs="Arial"/>
                <w:kern w:val="2"/>
                <w:szCs w:val="24"/>
                <w:lang w:eastAsia="ko-KR"/>
              </w:rPr>
              <w:t>8</w:t>
            </w:r>
          </w:p>
        </w:tc>
        <w:tc>
          <w:tcPr>
            <w:tcW w:w="1066" w:type="dxa"/>
            <w:shd w:val="clear" w:color="auto" w:fill="auto"/>
            <w:noWrap/>
          </w:tcPr>
          <w:p w14:paraId="0198296F" w14:textId="77777777" w:rsidR="0064674C" w:rsidRPr="00EF5447" w:rsidRDefault="0064674C" w:rsidP="00E54B8B">
            <w:pPr>
              <w:pStyle w:val="TAC"/>
              <w:rPr>
                <w:rFonts w:cs="Arial"/>
              </w:rPr>
            </w:pPr>
            <w:r w:rsidRPr="00EF5447">
              <w:rPr>
                <w:rFonts w:eastAsia="Malgun Gothic" w:cs="Arial"/>
                <w:lang w:eastAsia="ko-KR"/>
              </w:rPr>
              <w:t>912.5</w:t>
            </w:r>
          </w:p>
        </w:tc>
        <w:tc>
          <w:tcPr>
            <w:tcW w:w="746" w:type="dxa"/>
            <w:shd w:val="clear" w:color="auto" w:fill="auto"/>
            <w:noWrap/>
          </w:tcPr>
          <w:p w14:paraId="457A2FC9"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7B880F27"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2DBA4E5E" w14:textId="77777777" w:rsidR="0064674C" w:rsidRPr="00EF5447" w:rsidRDefault="0064674C" w:rsidP="00E54B8B">
            <w:pPr>
              <w:pStyle w:val="TAC"/>
              <w:rPr>
                <w:rFonts w:cs="Arial"/>
              </w:rPr>
            </w:pPr>
            <w:r w:rsidRPr="00EF5447">
              <w:rPr>
                <w:rFonts w:eastAsia="Malgun Gothic" w:cs="Arial"/>
                <w:lang w:eastAsia="ko-KR"/>
              </w:rPr>
              <w:t>957.5</w:t>
            </w:r>
          </w:p>
        </w:tc>
        <w:tc>
          <w:tcPr>
            <w:tcW w:w="700" w:type="dxa"/>
            <w:shd w:val="clear" w:color="auto" w:fill="auto"/>
          </w:tcPr>
          <w:p w14:paraId="5F5D4815"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18A348F7"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7B028CF4" w14:textId="77777777" w:rsidTr="00E54B8B">
        <w:trPr>
          <w:trHeight w:val="54"/>
          <w:jc w:val="center"/>
        </w:trPr>
        <w:tc>
          <w:tcPr>
            <w:tcW w:w="2258" w:type="dxa"/>
            <w:tcBorders>
              <w:top w:val="nil"/>
              <w:bottom w:val="nil"/>
            </w:tcBorders>
            <w:shd w:val="clear" w:color="auto" w:fill="auto"/>
          </w:tcPr>
          <w:p w14:paraId="798D0737" w14:textId="77777777" w:rsidR="0064674C" w:rsidRPr="00EF5447" w:rsidRDefault="0064674C" w:rsidP="00E54B8B">
            <w:pPr>
              <w:pStyle w:val="TAC"/>
              <w:rPr>
                <w:rFonts w:cs="Arial"/>
              </w:rPr>
            </w:pPr>
          </w:p>
        </w:tc>
        <w:tc>
          <w:tcPr>
            <w:tcW w:w="867" w:type="dxa"/>
            <w:shd w:val="clear" w:color="auto" w:fill="auto"/>
          </w:tcPr>
          <w:p w14:paraId="325ACB95" w14:textId="77777777" w:rsidR="0064674C" w:rsidRPr="00EF5447" w:rsidRDefault="0064674C" w:rsidP="00E54B8B">
            <w:pPr>
              <w:pStyle w:val="TAC"/>
              <w:rPr>
                <w:rFonts w:cs="Arial"/>
              </w:rPr>
            </w:pPr>
            <w:r w:rsidRPr="00EF5447">
              <w:rPr>
                <w:rFonts w:eastAsia="Malgun Gothic" w:cs="Arial"/>
                <w:kern w:val="2"/>
                <w:szCs w:val="24"/>
                <w:lang w:eastAsia="ko-KR"/>
              </w:rPr>
              <w:t>n3</w:t>
            </w:r>
          </w:p>
        </w:tc>
        <w:tc>
          <w:tcPr>
            <w:tcW w:w="1066" w:type="dxa"/>
            <w:shd w:val="clear" w:color="auto" w:fill="auto"/>
            <w:noWrap/>
          </w:tcPr>
          <w:p w14:paraId="6040DDAE" w14:textId="77777777" w:rsidR="0064674C" w:rsidRPr="00EF5447" w:rsidRDefault="0064674C" w:rsidP="00E54B8B">
            <w:pPr>
              <w:pStyle w:val="TAC"/>
              <w:rPr>
                <w:rFonts w:cs="Arial"/>
              </w:rPr>
            </w:pPr>
            <w:r w:rsidRPr="00EF5447">
              <w:rPr>
                <w:rFonts w:eastAsia="Malgun Gothic" w:cs="Arial"/>
                <w:lang w:eastAsia="ko-KR"/>
              </w:rPr>
              <w:t>1712.5</w:t>
            </w:r>
          </w:p>
        </w:tc>
        <w:tc>
          <w:tcPr>
            <w:tcW w:w="746" w:type="dxa"/>
            <w:shd w:val="clear" w:color="auto" w:fill="auto"/>
            <w:noWrap/>
          </w:tcPr>
          <w:p w14:paraId="33855226"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1CAD51E6"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402BB314" w14:textId="77777777" w:rsidR="0064674C" w:rsidRPr="00EF5447" w:rsidRDefault="0064674C" w:rsidP="00E54B8B">
            <w:pPr>
              <w:pStyle w:val="TAC"/>
              <w:rPr>
                <w:rFonts w:cs="Arial"/>
              </w:rPr>
            </w:pPr>
            <w:r w:rsidRPr="00EF5447">
              <w:rPr>
                <w:rFonts w:eastAsia="Malgun Gothic" w:cs="Arial"/>
                <w:lang w:eastAsia="ko-KR"/>
              </w:rPr>
              <w:t>1807.5</w:t>
            </w:r>
          </w:p>
        </w:tc>
        <w:tc>
          <w:tcPr>
            <w:tcW w:w="700" w:type="dxa"/>
            <w:shd w:val="clear" w:color="auto" w:fill="auto"/>
          </w:tcPr>
          <w:p w14:paraId="6781EDE4"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7E9025AE"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32538D5A" w14:textId="77777777" w:rsidTr="00E54B8B">
        <w:trPr>
          <w:trHeight w:val="54"/>
          <w:jc w:val="center"/>
        </w:trPr>
        <w:tc>
          <w:tcPr>
            <w:tcW w:w="2258" w:type="dxa"/>
            <w:tcBorders>
              <w:top w:val="nil"/>
              <w:bottom w:val="single" w:sz="4" w:space="0" w:color="auto"/>
            </w:tcBorders>
            <w:shd w:val="clear" w:color="auto" w:fill="auto"/>
          </w:tcPr>
          <w:p w14:paraId="2BE65983" w14:textId="77777777" w:rsidR="0064674C" w:rsidRPr="00EF5447" w:rsidRDefault="0064674C" w:rsidP="00E54B8B">
            <w:pPr>
              <w:pStyle w:val="TAC"/>
              <w:rPr>
                <w:rFonts w:cs="Arial"/>
              </w:rPr>
            </w:pPr>
          </w:p>
        </w:tc>
        <w:tc>
          <w:tcPr>
            <w:tcW w:w="867" w:type="dxa"/>
            <w:shd w:val="clear" w:color="auto" w:fill="auto"/>
          </w:tcPr>
          <w:p w14:paraId="3F04CD95" w14:textId="77777777" w:rsidR="0064674C" w:rsidRPr="00EF5447" w:rsidRDefault="0064674C" w:rsidP="00E54B8B">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64FA28C" w14:textId="77777777" w:rsidR="0064674C" w:rsidRPr="00EF5447" w:rsidRDefault="0064674C" w:rsidP="00E54B8B">
            <w:pPr>
              <w:pStyle w:val="TAC"/>
              <w:rPr>
                <w:rFonts w:cs="Arial"/>
              </w:rPr>
            </w:pPr>
            <w:r w:rsidRPr="00EF5447">
              <w:rPr>
                <w:rFonts w:eastAsia="Malgun Gothic" w:cs="Arial"/>
                <w:lang w:eastAsia="ko-KR"/>
              </w:rPr>
              <w:t>745</w:t>
            </w:r>
          </w:p>
        </w:tc>
        <w:tc>
          <w:tcPr>
            <w:tcW w:w="746" w:type="dxa"/>
            <w:shd w:val="clear" w:color="auto" w:fill="auto"/>
            <w:noWrap/>
          </w:tcPr>
          <w:p w14:paraId="281BB166"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4971560B"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1BFEC27C" w14:textId="77777777" w:rsidR="0064674C" w:rsidRPr="00EF5447" w:rsidRDefault="0064674C" w:rsidP="00E54B8B">
            <w:pPr>
              <w:pStyle w:val="TAC"/>
              <w:rPr>
                <w:rFonts w:cs="Arial"/>
              </w:rPr>
            </w:pPr>
            <w:r w:rsidRPr="00EF5447">
              <w:rPr>
                <w:rFonts w:eastAsia="Malgun Gothic" w:cs="Arial"/>
                <w:lang w:eastAsia="ko-KR"/>
              </w:rPr>
              <w:t>800</w:t>
            </w:r>
          </w:p>
        </w:tc>
        <w:tc>
          <w:tcPr>
            <w:tcW w:w="700" w:type="dxa"/>
            <w:shd w:val="clear" w:color="auto" w:fill="auto"/>
          </w:tcPr>
          <w:p w14:paraId="1777C466" w14:textId="77777777" w:rsidR="0064674C" w:rsidRPr="00EF5447" w:rsidRDefault="0064674C" w:rsidP="00E54B8B">
            <w:pPr>
              <w:pStyle w:val="TAC"/>
              <w:rPr>
                <w:rFonts w:cs="Arial"/>
              </w:rPr>
            </w:pPr>
            <w:r w:rsidRPr="00EF5447">
              <w:rPr>
                <w:rFonts w:eastAsia="Malgun Gothic" w:cs="Arial"/>
                <w:lang w:eastAsia="ko-KR"/>
              </w:rPr>
              <w:t>30.4</w:t>
            </w:r>
          </w:p>
        </w:tc>
        <w:tc>
          <w:tcPr>
            <w:tcW w:w="1248" w:type="dxa"/>
            <w:shd w:val="clear" w:color="auto" w:fill="auto"/>
          </w:tcPr>
          <w:p w14:paraId="68B63D1E" w14:textId="77777777" w:rsidR="0064674C" w:rsidRPr="00EF5447" w:rsidRDefault="0064674C" w:rsidP="00E54B8B">
            <w:pPr>
              <w:pStyle w:val="TAC"/>
              <w:rPr>
                <w:rFonts w:cs="Arial"/>
              </w:rPr>
            </w:pPr>
            <w:r w:rsidRPr="00EF5447">
              <w:rPr>
                <w:rFonts w:eastAsia="Malgun Gothic" w:cs="Arial"/>
                <w:lang w:eastAsia="ko-KR"/>
              </w:rPr>
              <w:t>IMD2</w:t>
            </w:r>
          </w:p>
        </w:tc>
      </w:tr>
      <w:tr w:rsidR="0064674C" w:rsidRPr="00EF5447" w14:paraId="129F3634" w14:textId="77777777" w:rsidTr="00E54B8B">
        <w:trPr>
          <w:trHeight w:val="54"/>
          <w:jc w:val="center"/>
        </w:trPr>
        <w:tc>
          <w:tcPr>
            <w:tcW w:w="2258" w:type="dxa"/>
            <w:tcBorders>
              <w:top w:val="nil"/>
              <w:bottom w:val="nil"/>
            </w:tcBorders>
            <w:shd w:val="clear" w:color="auto" w:fill="auto"/>
          </w:tcPr>
          <w:p w14:paraId="4A628D49" w14:textId="77777777" w:rsidR="0064674C" w:rsidRPr="00EF5447" w:rsidRDefault="0064674C" w:rsidP="00E54B8B">
            <w:pPr>
              <w:pStyle w:val="TAC"/>
              <w:rPr>
                <w:lang w:eastAsia="ko-KR"/>
              </w:rPr>
            </w:pPr>
            <w:r w:rsidRPr="00EF5447">
              <w:rPr>
                <w:lang w:eastAsia="ko-KR"/>
              </w:rPr>
              <w:t>DC_8A-n3A_n77A</w:t>
            </w:r>
          </w:p>
          <w:p w14:paraId="41D31052" w14:textId="77777777" w:rsidR="0064674C" w:rsidRPr="00EF5447" w:rsidRDefault="0064674C" w:rsidP="00E54B8B">
            <w:pPr>
              <w:pStyle w:val="TAC"/>
              <w:rPr>
                <w:rFonts w:cs="Arial"/>
              </w:rPr>
            </w:pPr>
            <w:r w:rsidRPr="00EF5447">
              <w:rPr>
                <w:lang w:eastAsia="ko-KR"/>
              </w:rPr>
              <w:t>DC_8A-n3A_n77(2A)</w:t>
            </w:r>
          </w:p>
        </w:tc>
        <w:tc>
          <w:tcPr>
            <w:tcW w:w="867" w:type="dxa"/>
            <w:shd w:val="clear" w:color="auto" w:fill="auto"/>
          </w:tcPr>
          <w:p w14:paraId="5925FBB8" w14:textId="77777777" w:rsidR="0064674C" w:rsidRPr="00EF5447" w:rsidRDefault="0064674C" w:rsidP="00E54B8B">
            <w:pPr>
              <w:pStyle w:val="TAC"/>
              <w:rPr>
                <w:rFonts w:cs="Arial"/>
                <w:kern w:val="2"/>
                <w:szCs w:val="24"/>
                <w:lang w:eastAsia="ko-KR"/>
              </w:rPr>
            </w:pPr>
            <w:r w:rsidRPr="00EF5447">
              <w:rPr>
                <w:rFonts w:cs="Arial"/>
              </w:rPr>
              <w:t>8</w:t>
            </w:r>
          </w:p>
        </w:tc>
        <w:tc>
          <w:tcPr>
            <w:tcW w:w="1066" w:type="dxa"/>
            <w:shd w:val="clear" w:color="auto" w:fill="auto"/>
            <w:noWrap/>
          </w:tcPr>
          <w:p w14:paraId="2136AB32" w14:textId="77777777" w:rsidR="0064674C" w:rsidRPr="00EF5447" w:rsidRDefault="0064674C" w:rsidP="00E54B8B">
            <w:pPr>
              <w:pStyle w:val="TAC"/>
              <w:rPr>
                <w:rFonts w:cs="Arial"/>
                <w:lang w:eastAsia="ko-KR"/>
              </w:rPr>
            </w:pPr>
            <w:r w:rsidRPr="00EF5447">
              <w:t>900</w:t>
            </w:r>
          </w:p>
        </w:tc>
        <w:tc>
          <w:tcPr>
            <w:tcW w:w="746" w:type="dxa"/>
            <w:shd w:val="clear" w:color="auto" w:fill="auto"/>
            <w:noWrap/>
          </w:tcPr>
          <w:p w14:paraId="49525F7A"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78259BA4"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55D0D7FD" w14:textId="77777777" w:rsidR="0064674C" w:rsidRPr="00EF5447" w:rsidRDefault="0064674C" w:rsidP="00E54B8B">
            <w:pPr>
              <w:pStyle w:val="TAC"/>
              <w:rPr>
                <w:rFonts w:cs="Arial"/>
                <w:lang w:eastAsia="ko-KR"/>
              </w:rPr>
            </w:pPr>
            <w:r w:rsidRPr="00EF5447">
              <w:t>945</w:t>
            </w:r>
          </w:p>
        </w:tc>
        <w:tc>
          <w:tcPr>
            <w:tcW w:w="700" w:type="dxa"/>
            <w:shd w:val="clear" w:color="auto" w:fill="auto"/>
          </w:tcPr>
          <w:p w14:paraId="47FAF707"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01E39386" w14:textId="77777777" w:rsidR="0064674C" w:rsidRPr="00EF5447" w:rsidRDefault="0064674C" w:rsidP="00E54B8B">
            <w:pPr>
              <w:pStyle w:val="TAC"/>
              <w:rPr>
                <w:rFonts w:cs="Arial"/>
                <w:lang w:eastAsia="ko-KR"/>
              </w:rPr>
            </w:pPr>
            <w:r w:rsidRPr="00EF5447">
              <w:rPr>
                <w:rFonts w:cs="Arial"/>
              </w:rPr>
              <w:t>N/A</w:t>
            </w:r>
          </w:p>
        </w:tc>
      </w:tr>
      <w:tr w:rsidR="0064674C" w:rsidRPr="00EF5447" w14:paraId="1AFC11CA" w14:textId="77777777" w:rsidTr="00E54B8B">
        <w:trPr>
          <w:trHeight w:val="54"/>
          <w:jc w:val="center"/>
        </w:trPr>
        <w:tc>
          <w:tcPr>
            <w:tcW w:w="2258" w:type="dxa"/>
            <w:tcBorders>
              <w:top w:val="nil"/>
              <w:bottom w:val="nil"/>
            </w:tcBorders>
            <w:shd w:val="clear" w:color="auto" w:fill="auto"/>
          </w:tcPr>
          <w:p w14:paraId="00EF170E" w14:textId="77777777" w:rsidR="0064674C" w:rsidRPr="00EF5447" w:rsidRDefault="0064674C" w:rsidP="00E54B8B">
            <w:pPr>
              <w:pStyle w:val="TAC"/>
              <w:rPr>
                <w:rFonts w:cs="Arial"/>
              </w:rPr>
            </w:pPr>
          </w:p>
        </w:tc>
        <w:tc>
          <w:tcPr>
            <w:tcW w:w="867" w:type="dxa"/>
            <w:shd w:val="clear" w:color="auto" w:fill="auto"/>
          </w:tcPr>
          <w:p w14:paraId="6F541401" w14:textId="77777777" w:rsidR="0064674C" w:rsidRPr="00EF5447" w:rsidRDefault="0064674C" w:rsidP="00E54B8B">
            <w:pPr>
              <w:pStyle w:val="TAC"/>
              <w:rPr>
                <w:rFonts w:cs="Arial"/>
                <w:kern w:val="2"/>
                <w:szCs w:val="24"/>
                <w:lang w:eastAsia="ko-KR"/>
              </w:rPr>
            </w:pPr>
            <w:r w:rsidRPr="00EF5447">
              <w:rPr>
                <w:rFonts w:cs="Arial"/>
              </w:rPr>
              <w:t>n3</w:t>
            </w:r>
          </w:p>
        </w:tc>
        <w:tc>
          <w:tcPr>
            <w:tcW w:w="1066" w:type="dxa"/>
            <w:shd w:val="clear" w:color="auto" w:fill="auto"/>
            <w:noWrap/>
          </w:tcPr>
          <w:p w14:paraId="079052BE" w14:textId="77777777" w:rsidR="0064674C" w:rsidRPr="00EF5447" w:rsidRDefault="0064674C" w:rsidP="00E54B8B">
            <w:pPr>
              <w:pStyle w:val="TAC"/>
              <w:rPr>
                <w:rFonts w:cs="Arial"/>
                <w:lang w:eastAsia="ko-KR"/>
              </w:rPr>
            </w:pPr>
            <w:r w:rsidRPr="00EF5447">
              <w:t>1740</w:t>
            </w:r>
          </w:p>
        </w:tc>
        <w:tc>
          <w:tcPr>
            <w:tcW w:w="746" w:type="dxa"/>
            <w:shd w:val="clear" w:color="auto" w:fill="auto"/>
            <w:noWrap/>
          </w:tcPr>
          <w:p w14:paraId="46C30316"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425A4872"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1C9A1502" w14:textId="77777777" w:rsidR="0064674C" w:rsidRPr="00EF5447" w:rsidRDefault="0064674C" w:rsidP="00E54B8B">
            <w:pPr>
              <w:pStyle w:val="TAC"/>
              <w:rPr>
                <w:rFonts w:cs="Arial"/>
                <w:lang w:eastAsia="ko-KR"/>
              </w:rPr>
            </w:pPr>
            <w:r w:rsidRPr="00EF5447">
              <w:t>1835</w:t>
            </w:r>
          </w:p>
        </w:tc>
        <w:tc>
          <w:tcPr>
            <w:tcW w:w="700" w:type="dxa"/>
            <w:shd w:val="clear" w:color="auto" w:fill="auto"/>
          </w:tcPr>
          <w:p w14:paraId="5E24AE2A"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403A6330" w14:textId="77777777" w:rsidR="0064674C" w:rsidRPr="00EF5447" w:rsidRDefault="0064674C" w:rsidP="00E54B8B">
            <w:pPr>
              <w:pStyle w:val="TAC"/>
              <w:rPr>
                <w:rFonts w:cs="Arial"/>
                <w:lang w:eastAsia="ko-KR"/>
              </w:rPr>
            </w:pPr>
            <w:r w:rsidRPr="00EF5447">
              <w:rPr>
                <w:rFonts w:cs="Arial"/>
              </w:rPr>
              <w:t>N/A</w:t>
            </w:r>
          </w:p>
        </w:tc>
      </w:tr>
      <w:tr w:rsidR="0064674C" w:rsidRPr="00EF5447" w14:paraId="1BD93FF6" w14:textId="77777777" w:rsidTr="00E54B8B">
        <w:trPr>
          <w:trHeight w:val="54"/>
          <w:jc w:val="center"/>
        </w:trPr>
        <w:tc>
          <w:tcPr>
            <w:tcW w:w="2258" w:type="dxa"/>
            <w:tcBorders>
              <w:top w:val="nil"/>
              <w:bottom w:val="nil"/>
            </w:tcBorders>
            <w:shd w:val="clear" w:color="auto" w:fill="auto"/>
          </w:tcPr>
          <w:p w14:paraId="534334B2" w14:textId="77777777" w:rsidR="0064674C" w:rsidRPr="00EF5447" w:rsidRDefault="0064674C" w:rsidP="00E54B8B">
            <w:pPr>
              <w:pStyle w:val="TAC"/>
              <w:rPr>
                <w:rFonts w:cs="Arial"/>
              </w:rPr>
            </w:pPr>
          </w:p>
        </w:tc>
        <w:tc>
          <w:tcPr>
            <w:tcW w:w="867" w:type="dxa"/>
            <w:shd w:val="clear" w:color="auto" w:fill="auto"/>
          </w:tcPr>
          <w:p w14:paraId="544960FC" w14:textId="77777777" w:rsidR="0064674C" w:rsidRPr="00EF5447" w:rsidRDefault="0064674C" w:rsidP="00E54B8B">
            <w:pPr>
              <w:pStyle w:val="TAC"/>
              <w:rPr>
                <w:rFonts w:cs="Arial"/>
                <w:kern w:val="2"/>
                <w:szCs w:val="24"/>
                <w:lang w:eastAsia="ko-KR"/>
              </w:rPr>
            </w:pPr>
            <w:r w:rsidRPr="00EF5447">
              <w:rPr>
                <w:rFonts w:cs="Arial"/>
              </w:rPr>
              <w:t>n77</w:t>
            </w:r>
          </w:p>
        </w:tc>
        <w:tc>
          <w:tcPr>
            <w:tcW w:w="1066" w:type="dxa"/>
            <w:shd w:val="clear" w:color="auto" w:fill="auto"/>
            <w:noWrap/>
          </w:tcPr>
          <w:p w14:paraId="1E1A98F6" w14:textId="77777777" w:rsidR="0064674C" w:rsidRPr="00EF5447" w:rsidRDefault="0064674C" w:rsidP="00E54B8B">
            <w:pPr>
              <w:pStyle w:val="TAC"/>
              <w:rPr>
                <w:rFonts w:cs="Arial"/>
                <w:lang w:eastAsia="ko-KR"/>
              </w:rPr>
            </w:pPr>
            <w:r w:rsidRPr="00EF5447">
              <w:t>3540</w:t>
            </w:r>
          </w:p>
        </w:tc>
        <w:tc>
          <w:tcPr>
            <w:tcW w:w="746" w:type="dxa"/>
            <w:shd w:val="clear" w:color="auto" w:fill="auto"/>
            <w:noWrap/>
          </w:tcPr>
          <w:p w14:paraId="7D6AE10B" w14:textId="77777777" w:rsidR="0064674C" w:rsidRPr="00EF5447" w:rsidRDefault="0064674C" w:rsidP="00E54B8B">
            <w:pPr>
              <w:pStyle w:val="TAC"/>
              <w:rPr>
                <w:rFonts w:cs="Arial"/>
                <w:lang w:eastAsia="ko-KR"/>
              </w:rPr>
            </w:pPr>
            <w:r w:rsidRPr="00EF5447">
              <w:t>10</w:t>
            </w:r>
          </w:p>
        </w:tc>
        <w:tc>
          <w:tcPr>
            <w:tcW w:w="877" w:type="dxa"/>
            <w:shd w:val="clear" w:color="auto" w:fill="auto"/>
            <w:noWrap/>
          </w:tcPr>
          <w:p w14:paraId="08484E5F" w14:textId="77777777" w:rsidR="0064674C" w:rsidRPr="00EF5447" w:rsidRDefault="0064674C" w:rsidP="00E54B8B">
            <w:pPr>
              <w:pStyle w:val="TAC"/>
              <w:rPr>
                <w:rFonts w:cs="Arial"/>
                <w:lang w:eastAsia="ko-KR"/>
              </w:rPr>
            </w:pPr>
            <w:r w:rsidRPr="00EF5447">
              <w:t>50</w:t>
            </w:r>
          </w:p>
        </w:tc>
        <w:tc>
          <w:tcPr>
            <w:tcW w:w="1299" w:type="dxa"/>
            <w:shd w:val="clear" w:color="auto" w:fill="auto"/>
            <w:noWrap/>
          </w:tcPr>
          <w:p w14:paraId="58F3513A" w14:textId="77777777" w:rsidR="0064674C" w:rsidRPr="00EF5447" w:rsidRDefault="0064674C" w:rsidP="00E54B8B">
            <w:pPr>
              <w:pStyle w:val="TAC"/>
              <w:rPr>
                <w:rFonts w:cs="Arial"/>
                <w:lang w:eastAsia="ko-KR"/>
              </w:rPr>
            </w:pPr>
            <w:r w:rsidRPr="00EF5447">
              <w:t>3540</w:t>
            </w:r>
          </w:p>
        </w:tc>
        <w:tc>
          <w:tcPr>
            <w:tcW w:w="700" w:type="dxa"/>
            <w:shd w:val="clear" w:color="auto" w:fill="auto"/>
          </w:tcPr>
          <w:p w14:paraId="097FF930" w14:textId="77777777" w:rsidR="0064674C" w:rsidRPr="00EF5447" w:rsidRDefault="0064674C" w:rsidP="00E54B8B">
            <w:pPr>
              <w:pStyle w:val="TAC"/>
              <w:rPr>
                <w:rFonts w:cs="Arial"/>
                <w:lang w:eastAsia="ko-KR"/>
              </w:rPr>
            </w:pPr>
            <w:r w:rsidRPr="00EF5447">
              <w:rPr>
                <w:rFonts w:cs="Arial"/>
              </w:rPr>
              <w:t>16.3</w:t>
            </w:r>
          </w:p>
        </w:tc>
        <w:tc>
          <w:tcPr>
            <w:tcW w:w="1248" w:type="dxa"/>
            <w:shd w:val="clear" w:color="auto" w:fill="auto"/>
          </w:tcPr>
          <w:p w14:paraId="0D87551F" w14:textId="77777777" w:rsidR="0064674C" w:rsidRPr="00EF5447" w:rsidRDefault="0064674C" w:rsidP="00E54B8B">
            <w:pPr>
              <w:pStyle w:val="TAC"/>
              <w:rPr>
                <w:rFonts w:cs="Arial"/>
                <w:lang w:eastAsia="ko-KR"/>
              </w:rPr>
            </w:pPr>
            <w:r w:rsidRPr="00EF5447">
              <w:rPr>
                <w:rFonts w:cs="Arial"/>
              </w:rPr>
              <w:t>IMD3</w:t>
            </w:r>
          </w:p>
        </w:tc>
      </w:tr>
      <w:tr w:rsidR="0064674C" w:rsidRPr="00EF5447" w14:paraId="3F9A096C" w14:textId="77777777" w:rsidTr="00E54B8B">
        <w:trPr>
          <w:trHeight w:val="54"/>
          <w:jc w:val="center"/>
        </w:trPr>
        <w:tc>
          <w:tcPr>
            <w:tcW w:w="2258" w:type="dxa"/>
            <w:tcBorders>
              <w:top w:val="nil"/>
              <w:bottom w:val="nil"/>
            </w:tcBorders>
            <w:shd w:val="clear" w:color="auto" w:fill="auto"/>
          </w:tcPr>
          <w:p w14:paraId="78776E98" w14:textId="77777777" w:rsidR="0064674C" w:rsidRPr="00EF5447" w:rsidRDefault="0064674C" w:rsidP="00E54B8B">
            <w:pPr>
              <w:pStyle w:val="TAC"/>
              <w:rPr>
                <w:rFonts w:cs="Arial"/>
              </w:rPr>
            </w:pPr>
          </w:p>
        </w:tc>
        <w:tc>
          <w:tcPr>
            <w:tcW w:w="867" w:type="dxa"/>
            <w:shd w:val="clear" w:color="auto" w:fill="auto"/>
          </w:tcPr>
          <w:p w14:paraId="18DAC032" w14:textId="77777777" w:rsidR="0064674C" w:rsidRPr="00EF5447" w:rsidRDefault="0064674C" w:rsidP="00E54B8B">
            <w:pPr>
              <w:pStyle w:val="TAC"/>
              <w:rPr>
                <w:rFonts w:cs="Arial"/>
                <w:kern w:val="2"/>
                <w:szCs w:val="24"/>
                <w:lang w:eastAsia="ko-KR"/>
              </w:rPr>
            </w:pPr>
            <w:r w:rsidRPr="00EF5447">
              <w:rPr>
                <w:rFonts w:cs="Arial"/>
              </w:rPr>
              <w:t>8</w:t>
            </w:r>
          </w:p>
        </w:tc>
        <w:tc>
          <w:tcPr>
            <w:tcW w:w="1066" w:type="dxa"/>
            <w:shd w:val="clear" w:color="auto" w:fill="auto"/>
            <w:noWrap/>
          </w:tcPr>
          <w:p w14:paraId="1B0C0520" w14:textId="77777777" w:rsidR="0064674C" w:rsidRPr="00EF5447" w:rsidRDefault="0064674C" w:rsidP="00E54B8B">
            <w:pPr>
              <w:pStyle w:val="TAC"/>
              <w:rPr>
                <w:rFonts w:cs="Arial"/>
                <w:lang w:eastAsia="ko-KR"/>
              </w:rPr>
            </w:pPr>
            <w:r w:rsidRPr="00EF5447">
              <w:t>910</w:t>
            </w:r>
          </w:p>
        </w:tc>
        <w:tc>
          <w:tcPr>
            <w:tcW w:w="746" w:type="dxa"/>
            <w:shd w:val="clear" w:color="auto" w:fill="auto"/>
            <w:noWrap/>
          </w:tcPr>
          <w:p w14:paraId="372D50A0"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607AE636"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65DE8885" w14:textId="77777777" w:rsidR="0064674C" w:rsidRPr="00EF5447" w:rsidRDefault="0064674C" w:rsidP="00E54B8B">
            <w:pPr>
              <w:pStyle w:val="TAC"/>
              <w:rPr>
                <w:rFonts w:cs="Arial"/>
                <w:lang w:eastAsia="ko-KR"/>
              </w:rPr>
            </w:pPr>
            <w:r w:rsidRPr="00EF5447">
              <w:t>955</w:t>
            </w:r>
          </w:p>
        </w:tc>
        <w:tc>
          <w:tcPr>
            <w:tcW w:w="700" w:type="dxa"/>
            <w:shd w:val="clear" w:color="auto" w:fill="auto"/>
          </w:tcPr>
          <w:p w14:paraId="25284D87"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16330D83" w14:textId="77777777" w:rsidR="0064674C" w:rsidRPr="00EF5447" w:rsidRDefault="0064674C" w:rsidP="00E54B8B">
            <w:pPr>
              <w:pStyle w:val="TAC"/>
              <w:rPr>
                <w:rFonts w:cs="Arial"/>
                <w:lang w:eastAsia="ko-KR"/>
              </w:rPr>
            </w:pPr>
            <w:r w:rsidRPr="00EF5447">
              <w:rPr>
                <w:rFonts w:cs="Arial"/>
              </w:rPr>
              <w:t>N/A</w:t>
            </w:r>
          </w:p>
        </w:tc>
      </w:tr>
      <w:tr w:rsidR="0064674C" w:rsidRPr="00EF5447" w14:paraId="75F0C580" w14:textId="77777777" w:rsidTr="00E54B8B">
        <w:trPr>
          <w:trHeight w:val="54"/>
          <w:jc w:val="center"/>
        </w:trPr>
        <w:tc>
          <w:tcPr>
            <w:tcW w:w="2258" w:type="dxa"/>
            <w:tcBorders>
              <w:top w:val="nil"/>
              <w:bottom w:val="nil"/>
            </w:tcBorders>
            <w:shd w:val="clear" w:color="auto" w:fill="auto"/>
          </w:tcPr>
          <w:p w14:paraId="13683BDE" w14:textId="77777777" w:rsidR="0064674C" w:rsidRPr="00EF5447" w:rsidRDefault="0064674C" w:rsidP="00E54B8B">
            <w:pPr>
              <w:pStyle w:val="TAC"/>
              <w:rPr>
                <w:rFonts w:cs="Arial"/>
              </w:rPr>
            </w:pPr>
          </w:p>
        </w:tc>
        <w:tc>
          <w:tcPr>
            <w:tcW w:w="867" w:type="dxa"/>
            <w:shd w:val="clear" w:color="auto" w:fill="auto"/>
          </w:tcPr>
          <w:p w14:paraId="20CD8001" w14:textId="77777777" w:rsidR="0064674C" w:rsidRPr="00EF5447" w:rsidRDefault="0064674C" w:rsidP="00E54B8B">
            <w:pPr>
              <w:pStyle w:val="TAC"/>
              <w:rPr>
                <w:rFonts w:cs="Arial"/>
                <w:kern w:val="2"/>
                <w:szCs w:val="24"/>
                <w:lang w:eastAsia="ko-KR"/>
              </w:rPr>
            </w:pPr>
            <w:r w:rsidRPr="00EF5447">
              <w:rPr>
                <w:rFonts w:cs="Arial"/>
              </w:rPr>
              <w:t>n77</w:t>
            </w:r>
          </w:p>
        </w:tc>
        <w:tc>
          <w:tcPr>
            <w:tcW w:w="1066" w:type="dxa"/>
            <w:shd w:val="clear" w:color="auto" w:fill="auto"/>
            <w:noWrap/>
          </w:tcPr>
          <w:p w14:paraId="06B45D5D" w14:textId="77777777" w:rsidR="0064674C" w:rsidRPr="00EF5447" w:rsidRDefault="0064674C" w:rsidP="00E54B8B">
            <w:pPr>
              <w:pStyle w:val="TAC"/>
              <w:rPr>
                <w:rFonts w:cs="Arial"/>
                <w:lang w:eastAsia="ko-KR"/>
              </w:rPr>
            </w:pPr>
            <w:r w:rsidRPr="00EF5447">
              <w:t>3640</w:t>
            </w:r>
          </w:p>
        </w:tc>
        <w:tc>
          <w:tcPr>
            <w:tcW w:w="746" w:type="dxa"/>
            <w:shd w:val="clear" w:color="auto" w:fill="auto"/>
            <w:noWrap/>
          </w:tcPr>
          <w:p w14:paraId="506E78B3" w14:textId="77777777" w:rsidR="0064674C" w:rsidRPr="00EF5447" w:rsidRDefault="0064674C" w:rsidP="00E54B8B">
            <w:pPr>
              <w:pStyle w:val="TAC"/>
              <w:rPr>
                <w:rFonts w:cs="Arial"/>
                <w:lang w:eastAsia="ko-KR"/>
              </w:rPr>
            </w:pPr>
            <w:r w:rsidRPr="00EF5447">
              <w:t>10</w:t>
            </w:r>
          </w:p>
        </w:tc>
        <w:tc>
          <w:tcPr>
            <w:tcW w:w="877" w:type="dxa"/>
            <w:shd w:val="clear" w:color="auto" w:fill="auto"/>
            <w:noWrap/>
          </w:tcPr>
          <w:p w14:paraId="3919428B" w14:textId="77777777" w:rsidR="0064674C" w:rsidRPr="00EF5447" w:rsidRDefault="0064674C" w:rsidP="00E54B8B">
            <w:pPr>
              <w:pStyle w:val="TAC"/>
              <w:rPr>
                <w:rFonts w:cs="Arial"/>
                <w:lang w:eastAsia="ko-KR"/>
              </w:rPr>
            </w:pPr>
            <w:r w:rsidRPr="00EF5447">
              <w:t>50</w:t>
            </w:r>
          </w:p>
        </w:tc>
        <w:tc>
          <w:tcPr>
            <w:tcW w:w="1299" w:type="dxa"/>
            <w:shd w:val="clear" w:color="auto" w:fill="auto"/>
            <w:noWrap/>
          </w:tcPr>
          <w:p w14:paraId="191AAE55" w14:textId="77777777" w:rsidR="0064674C" w:rsidRPr="00EF5447" w:rsidRDefault="0064674C" w:rsidP="00E54B8B">
            <w:pPr>
              <w:pStyle w:val="TAC"/>
              <w:rPr>
                <w:rFonts w:cs="Arial"/>
                <w:lang w:eastAsia="ko-KR"/>
              </w:rPr>
            </w:pPr>
            <w:r w:rsidRPr="00EF5447">
              <w:t>3640</w:t>
            </w:r>
          </w:p>
        </w:tc>
        <w:tc>
          <w:tcPr>
            <w:tcW w:w="700" w:type="dxa"/>
            <w:shd w:val="clear" w:color="auto" w:fill="auto"/>
          </w:tcPr>
          <w:p w14:paraId="2F9EB292"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76354DA6" w14:textId="77777777" w:rsidR="0064674C" w:rsidRPr="00EF5447" w:rsidRDefault="0064674C" w:rsidP="00E54B8B">
            <w:pPr>
              <w:pStyle w:val="TAC"/>
              <w:rPr>
                <w:rFonts w:cs="Arial"/>
                <w:lang w:eastAsia="ko-KR"/>
              </w:rPr>
            </w:pPr>
            <w:r w:rsidRPr="00EF5447">
              <w:rPr>
                <w:rFonts w:cs="Arial"/>
              </w:rPr>
              <w:t>N/A</w:t>
            </w:r>
          </w:p>
        </w:tc>
      </w:tr>
      <w:tr w:rsidR="0064674C" w:rsidRPr="00EF5447" w14:paraId="16C52338" w14:textId="77777777" w:rsidTr="00E54B8B">
        <w:trPr>
          <w:trHeight w:val="54"/>
          <w:jc w:val="center"/>
        </w:trPr>
        <w:tc>
          <w:tcPr>
            <w:tcW w:w="2258" w:type="dxa"/>
            <w:tcBorders>
              <w:top w:val="nil"/>
              <w:bottom w:val="single" w:sz="4" w:space="0" w:color="auto"/>
            </w:tcBorders>
            <w:shd w:val="clear" w:color="auto" w:fill="auto"/>
          </w:tcPr>
          <w:p w14:paraId="30D5A46E" w14:textId="77777777" w:rsidR="0064674C" w:rsidRPr="00EF5447" w:rsidRDefault="0064674C" w:rsidP="00E54B8B">
            <w:pPr>
              <w:pStyle w:val="TAC"/>
              <w:rPr>
                <w:rFonts w:cs="Arial"/>
              </w:rPr>
            </w:pPr>
          </w:p>
        </w:tc>
        <w:tc>
          <w:tcPr>
            <w:tcW w:w="867" w:type="dxa"/>
            <w:shd w:val="clear" w:color="auto" w:fill="auto"/>
          </w:tcPr>
          <w:p w14:paraId="0F11DD37" w14:textId="77777777" w:rsidR="0064674C" w:rsidRPr="00EF5447" w:rsidRDefault="0064674C" w:rsidP="00E54B8B">
            <w:pPr>
              <w:pStyle w:val="TAC"/>
              <w:rPr>
                <w:rFonts w:cs="Arial"/>
                <w:kern w:val="2"/>
                <w:szCs w:val="24"/>
                <w:lang w:eastAsia="ko-KR"/>
              </w:rPr>
            </w:pPr>
            <w:r w:rsidRPr="00EF5447">
              <w:rPr>
                <w:rFonts w:cs="Arial"/>
              </w:rPr>
              <w:t>n3</w:t>
            </w:r>
          </w:p>
        </w:tc>
        <w:tc>
          <w:tcPr>
            <w:tcW w:w="1066" w:type="dxa"/>
            <w:shd w:val="clear" w:color="auto" w:fill="auto"/>
            <w:noWrap/>
          </w:tcPr>
          <w:p w14:paraId="3B6044DF" w14:textId="77777777" w:rsidR="0064674C" w:rsidRPr="00EF5447" w:rsidRDefault="0064674C" w:rsidP="00E54B8B">
            <w:pPr>
              <w:pStyle w:val="TAC"/>
              <w:rPr>
                <w:rFonts w:cs="Arial"/>
                <w:lang w:eastAsia="ko-KR"/>
              </w:rPr>
            </w:pPr>
            <w:r w:rsidRPr="00EF5447">
              <w:t>1725</w:t>
            </w:r>
          </w:p>
        </w:tc>
        <w:tc>
          <w:tcPr>
            <w:tcW w:w="746" w:type="dxa"/>
            <w:shd w:val="clear" w:color="auto" w:fill="auto"/>
            <w:noWrap/>
          </w:tcPr>
          <w:p w14:paraId="773EFA32"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4611528A"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21985412" w14:textId="77777777" w:rsidR="0064674C" w:rsidRPr="00EF5447" w:rsidRDefault="0064674C" w:rsidP="00E54B8B">
            <w:pPr>
              <w:pStyle w:val="TAC"/>
              <w:rPr>
                <w:rFonts w:cs="Arial"/>
                <w:lang w:eastAsia="ko-KR"/>
              </w:rPr>
            </w:pPr>
            <w:r w:rsidRPr="00EF5447">
              <w:t>1820</w:t>
            </w:r>
          </w:p>
        </w:tc>
        <w:tc>
          <w:tcPr>
            <w:tcW w:w="700" w:type="dxa"/>
            <w:shd w:val="clear" w:color="auto" w:fill="auto"/>
          </w:tcPr>
          <w:p w14:paraId="6BDE0B81" w14:textId="77777777" w:rsidR="0064674C" w:rsidRPr="00EF5447" w:rsidRDefault="0064674C" w:rsidP="00E54B8B">
            <w:pPr>
              <w:pStyle w:val="TAC"/>
              <w:rPr>
                <w:rFonts w:cs="Arial"/>
                <w:lang w:eastAsia="ko-KR"/>
              </w:rPr>
            </w:pPr>
            <w:r w:rsidRPr="00EF5447">
              <w:rPr>
                <w:rFonts w:cs="Arial"/>
              </w:rPr>
              <w:t>16.5</w:t>
            </w:r>
          </w:p>
        </w:tc>
        <w:tc>
          <w:tcPr>
            <w:tcW w:w="1248" w:type="dxa"/>
            <w:shd w:val="clear" w:color="auto" w:fill="auto"/>
          </w:tcPr>
          <w:p w14:paraId="406C5351" w14:textId="77777777" w:rsidR="0064674C" w:rsidRPr="00EF5447" w:rsidRDefault="0064674C" w:rsidP="00E54B8B">
            <w:pPr>
              <w:pStyle w:val="TAC"/>
              <w:rPr>
                <w:rFonts w:cs="Arial"/>
                <w:lang w:eastAsia="ko-KR"/>
              </w:rPr>
            </w:pPr>
            <w:r w:rsidRPr="00EF5447">
              <w:rPr>
                <w:rFonts w:cs="Arial"/>
              </w:rPr>
              <w:t>IMD3</w:t>
            </w:r>
          </w:p>
        </w:tc>
      </w:tr>
      <w:tr w:rsidR="0064674C" w:rsidRPr="00EF5447" w14:paraId="547FB883" w14:textId="77777777" w:rsidTr="00E54B8B">
        <w:trPr>
          <w:trHeight w:val="54"/>
          <w:jc w:val="center"/>
        </w:trPr>
        <w:tc>
          <w:tcPr>
            <w:tcW w:w="2258" w:type="dxa"/>
            <w:tcBorders>
              <w:top w:val="single" w:sz="4" w:space="0" w:color="auto"/>
              <w:bottom w:val="nil"/>
            </w:tcBorders>
            <w:shd w:val="clear" w:color="auto" w:fill="auto"/>
          </w:tcPr>
          <w:p w14:paraId="23E4D830" w14:textId="77777777" w:rsidR="0064674C" w:rsidRDefault="0064674C" w:rsidP="00E54B8B">
            <w:pPr>
              <w:pStyle w:val="TAC"/>
              <w:rPr>
                <w:rFonts w:cs="Arial"/>
              </w:rPr>
            </w:pPr>
            <w:r w:rsidRPr="005548A8">
              <w:rPr>
                <w:rFonts w:cs="Arial"/>
              </w:rPr>
              <w:t>DC_8A_n3</w:t>
            </w:r>
            <w:r w:rsidRPr="005548A8">
              <w:rPr>
                <w:rFonts w:eastAsia="Malgun Gothic" w:cs="Arial"/>
              </w:rPr>
              <w:t>A-</w:t>
            </w:r>
            <w:r w:rsidRPr="005548A8">
              <w:rPr>
                <w:rFonts w:cs="Arial"/>
              </w:rPr>
              <w:t>n79A</w:t>
            </w:r>
          </w:p>
          <w:p w14:paraId="1D466FCC" w14:textId="77777777" w:rsidR="0064674C" w:rsidRPr="00EF5447" w:rsidRDefault="0064674C" w:rsidP="00E54B8B">
            <w:pPr>
              <w:pStyle w:val="TAC"/>
              <w:rPr>
                <w:rFonts w:cs="Arial"/>
              </w:rPr>
            </w:pPr>
          </w:p>
        </w:tc>
        <w:tc>
          <w:tcPr>
            <w:tcW w:w="867" w:type="dxa"/>
            <w:shd w:val="clear" w:color="auto" w:fill="auto"/>
            <w:vAlign w:val="center"/>
          </w:tcPr>
          <w:p w14:paraId="323BAE17" w14:textId="77777777" w:rsidR="0064674C" w:rsidRPr="00EF5447" w:rsidRDefault="0064674C" w:rsidP="00E54B8B">
            <w:pPr>
              <w:pStyle w:val="TAC"/>
              <w:rPr>
                <w:rFonts w:cs="Arial"/>
              </w:rPr>
            </w:pPr>
            <w:r w:rsidRPr="005548A8">
              <w:rPr>
                <w:rFonts w:cs="Arial"/>
                <w:szCs w:val="18"/>
              </w:rPr>
              <w:t>8</w:t>
            </w:r>
          </w:p>
        </w:tc>
        <w:tc>
          <w:tcPr>
            <w:tcW w:w="1066" w:type="dxa"/>
            <w:shd w:val="clear" w:color="auto" w:fill="auto"/>
            <w:noWrap/>
          </w:tcPr>
          <w:p w14:paraId="36927F0C" w14:textId="77777777" w:rsidR="0064674C" w:rsidRPr="00EF5447" w:rsidRDefault="0064674C" w:rsidP="00E54B8B">
            <w:pPr>
              <w:pStyle w:val="TAC"/>
            </w:pPr>
            <w:r w:rsidRPr="005548A8">
              <w:rPr>
                <w:rFonts w:cs="Arial"/>
                <w:szCs w:val="18"/>
              </w:rPr>
              <w:t>885</w:t>
            </w:r>
          </w:p>
        </w:tc>
        <w:tc>
          <w:tcPr>
            <w:tcW w:w="746" w:type="dxa"/>
            <w:shd w:val="clear" w:color="auto" w:fill="auto"/>
            <w:noWrap/>
          </w:tcPr>
          <w:p w14:paraId="2D20CF45" w14:textId="77777777" w:rsidR="0064674C" w:rsidRPr="00EF5447" w:rsidRDefault="0064674C" w:rsidP="00E54B8B">
            <w:pPr>
              <w:pStyle w:val="TAC"/>
            </w:pPr>
            <w:r w:rsidRPr="005548A8">
              <w:rPr>
                <w:rFonts w:cs="Arial"/>
                <w:szCs w:val="18"/>
              </w:rPr>
              <w:t>5</w:t>
            </w:r>
          </w:p>
        </w:tc>
        <w:tc>
          <w:tcPr>
            <w:tcW w:w="877" w:type="dxa"/>
            <w:shd w:val="clear" w:color="auto" w:fill="auto"/>
            <w:noWrap/>
          </w:tcPr>
          <w:p w14:paraId="5EBC50B9" w14:textId="77777777" w:rsidR="0064674C" w:rsidRPr="00EF5447" w:rsidRDefault="0064674C" w:rsidP="00E54B8B">
            <w:pPr>
              <w:pStyle w:val="TAC"/>
            </w:pPr>
            <w:r w:rsidRPr="005548A8">
              <w:rPr>
                <w:rFonts w:cs="Arial"/>
                <w:szCs w:val="18"/>
              </w:rPr>
              <w:t>25</w:t>
            </w:r>
          </w:p>
        </w:tc>
        <w:tc>
          <w:tcPr>
            <w:tcW w:w="1299" w:type="dxa"/>
            <w:shd w:val="clear" w:color="auto" w:fill="auto"/>
            <w:noWrap/>
          </w:tcPr>
          <w:p w14:paraId="7971AE0F" w14:textId="77777777" w:rsidR="0064674C" w:rsidRPr="00EF5447" w:rsidRDefault="0064674C" w:rsidP="00E54B8B">
            <w:pPr>
              <w:pStyle w:val="TAC"/>
            </w:pPr>
            <w:r w:rsidRPr="005548A8">
              <w:rPr>
                <w:rFonts w:cs="Arial"/>
                <w:szCs w:val="18"/>
              </w:rPr>
              <w:t>930</w:t>
            </w:r>
          </w:p>
        </w:tc>
        <w:tc>
          <w:tcPr>
            <w:tcW w:w="700" w:type="dxa"/>
            <w:shd w:val="clear" w:color="auto" w:fill="auto"/>
            <w:vAlign w:val="center"/>
          </w:tcPr>
          <w:p w14:paraId="192F6206"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49D03B4C" w14:textId="77777777" w:rsidR="0064674C" w:rsidRPr="00EF5447" w:rsidRDefault="0064674C" w:rsidP="00E54B8B">
            <w:pPr>
              <w:pStyle w:val="TAC"/>
              <w:rPr>
                <w:rFonts w:cs="Arial"/>
              </w:rPr>
            </w:pPr>
            <w:r w:rsidRPr="005548A8">
              <w:rPr>
                <w:rFonts w:cs="Arial"/>
              </w:rPr>
              <w:t>N/A</w:t>
            </w:r>
          </w:p>
        </w:tc>
      </w:tr>
      <w:tr w:rsidR="0064674C" w:rsidRPr="00EF5447" w14:paraId="2646695F" w14:textId="77777777" w:rsidTr="00E54B8B">
        <w:trPr>
          <w:trHeight w:val="54"/>
          <w:jc w:val="center"/>
        </w:trPr>
        <w:tc>
          <w:tcPr>
            <w:tcW w:w="2258" w:type="dxa"/>
            <w:tcBorders>
              <w:top w:val="nil"/>
              <w:bottom w:val="nil"/>
            </w:tcBorders>
            <w:shd w:val="clear" w:color="auto" w:fill="auto"/>
          </w:tcPr>
          <w:p w14:paraId="42D654A1" w14:textId="77777777" w:rsidR="0064674C" w:rsidRPr="00EF5447" w:rsidRDefault="0064674C" w:rsidP="00E54B8B">
            <w:pPr>
              <w:pStyle w:val="TAC"/>
              <w:rPr>
                <w:rFonts w:cs="Arial"/>
              </w:rPr>
            </w:pPr>
          </w:p>
        </w:tc>
        <w:tc>
          <w:tcPr>
            <w:tcW w:w="867" w:type="dxa"/>
            <w:shd w:val="clear" w:color="auto" w:fill="auto"/>
            <w:vAlign w:val="center"/>
          </w:tcPr>
          <w:p w14:paraId="33797291" w14:textId="77777777" w:rsidR="0064674C" w:rsidRPr="00EF5447" w:rsidRDefault="0064674C" w:rsidP="00E54B8B">
            <w:pPr>
              <w:pStyle w:val="TAC"/>
              <w:rPr>
                <w:rFonts w:cs="Arial"/>
              </w:rPr>
            </w:pPr>
            <w:r w:rsidRPr="005548A8">
              <w:rPr>
                <w:rFonts w:cs="Arial"/>
                <w:szCs w:val="18"/>
              </w:rPr>
              <w:t>n3</w:t>
            </w:r>
          </w:p>
        </w:tc>
        <w:tc>
          <w:tcPr>
            <w:tcW w:w="1066" w:type="dxa"/>
            <w:shd w:val="clear" w:color="auto" w:fill="auto"/>
            <w:noWrap/>
            <w:vAlign w:val="center"/>
          </w:tcPr>
          <w:p w14:paraId="552CE27E" w14:textId="77777777" w:rsidR="0064674C" w:rsidRPr="00EF5447" w:rsidRDefault="0064674C" w:rsidP="00E54B8B">
            <w:pPr>
              <w:pStyle w:val="TAC"/>
            </w:pPr>
            <w:r w:rsidRPr="005548A8">
              <w:rPr>
                <w:rFonts w:cs="Arial"/>
                <w:szCs w:val="18"/>
              </w:rPr>
              <w:t>1770</w:t>
            </w:r>
          </w:p>
        </w:tc>
        <w:tc>
          <w:tcPr>
            <w:tcW w:w="746" w:type="dxa"/>
            <w:shd w:val="clear" w:color="auto" w:fill="auto"/>
            <w:noWrap/>
            <w:vAlign w:val="center"/>
          </w:tcPr>
          <w:p w14:paraId="35F9CFFE" w14:textId="77777777" w:rsidR="0064674C" w:rsidRPr="00EF5447" w:rsidRDefault="0064674C" w:rsidP="00E54B8B">
            <w:pPr>
              <w:pStyle w:val="TAC"/>
            </w:pPr>
            <w:r w:rsidRPr="005548A8">
              <w:rPr>
                <w:rFonts w:cs="Arial"/>
                <w:szCs w:val="18"/>
              </w:rPr>
              <w:t>5</w:t>
            </w:r>
          </w:p>
        </w:tc>
        <w:tc>
          <w:tcPr>
            <w:tcW w:w="877" w:type="dxa"/>
            <w:shd w:val="clear" w:color="auto" w:fill="auto"/>
            <w:noWrap/>
            <w:vAlign w:val="center"/>
          </w:tcPr>
          <w:p w14:paraId="4BAD2368" w14:textId="77777777" w:rsidR="0064674C" w:rsidRPr="00EF5447" w:rsidRDefault="0064674C" w:rsidP="00E54B8B">
            <w:pPr>
              <w:pStyle w:val="TAC"/>
            </w:pPr>
            <w:r w:rsidRPr="005548A8">
              <w:rPr>
                <w:rFonts w:cs="Arial"/>
                <w:szCs w:val="18"/>
              </w:rPr>
              <w:t>25</w:t>
            </w:r>
          </w:p>
        </w:tc>
        <w:tc>
          <w:tcPr>
            <w:tcW w:w="1299" w:type="dxa"/>
            <w:shd w:val="clear" w:color="auto" w:fill="auto"/>
            <w:noWrap/>
            <w:vAlign w:val="center"/>
          </w:tcPr>
          <w:p w14:paraId="4C342858" w14:textId="77777777" w:rsidR="0064674C" w:rsidRPr="00EF5447" w:rsidRDefault="0064674C" w:rsidP="00E54B8B">
            <w:pPr>
              <w:pStyle w:val="TAC"/>
            </w:pPr>
            <w:r w:rsidRPr="005548A8">
              <w:rPr>
                <w:rFonts w:cs="Arial"/>
                <w:szCs w:val="18"/>
              </w:rPr>
              <w:t>1865</w:t>
            </w:r>
          </w:p>
        </w:tc>
        <w:tc>
          <w:tcPr>
            <w:tcW w:w="700" w:type="dxa"/>
            <w:shd w:val="clear" w:color="auto" w:fill="auto"/>
            <w:vAlign w:val="center"/>
          </w:tcPr>
          <w:p w14:paraId="07FC9076"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7F3EC632" w14:textId="77777777" w:rsidR="0064674C" w:rsidRPr="00EF5447" w:rsidRDefault="0064674C" w:rsidP="00E54B8B">
            <w:pPr>
              <w:pStyle w:val="TAC"/>
              <w:rPr>
                <w:rFonts w:cs="Arial"/>
              </w:rPr>
            </w:pPr>
            <w:r w:rsidRPr="005548A8">
              <w:rPr>
                <w:rFonts w:cs="Arial"/>
              </w:rPr>
              <w:t>N/A</w:t>
            </w:r>
          </w:p>
        </w:tc>
      </w:tr>
      <w:tr w:rsidR="0064674C" w:rsidRPr="00EF5447" w14:paraId="7F9181A9" w14:textId="77777777" w:rsidTr="00E54B8B">
        <w:trPr>
          <w:trHeight w:val="54"/>
          <w:jc w:val="center"/>
        </w:trPr>
        <w:tc>
          <w:tcPr>
            <w:tcW w:w="2258" w:type="dxa"/>
            <w:tcBorders>
              <w:top w:val="nil"/>
              <w:bottom w:val="nil"/>
            </w:tcBorders>
            <w:shd w:val="clear" w:color="auto" w:fill="auto"/>
          </w:tcPr>
          <w:p w14:paraId="76452911" w14:textId="77777777" w:rsidR="0064674C" w:rsidRPr="00EF5447" w:rsidRDefault="0064674C" w:rsidP="00E54B8B">
            <w:pPr>
              <w:pStyle w:val="TAC"/>
              <w:rPr>
                <w:rFonts w:cs="Arial"/>
              </w:rPr>
            </w:pPr>
          </w:p>
        </w:tc>
        <w:tc>
          <w:tcPr>
            <w:tcW w:w="867" w:type="dxa"/>
            <w:shd w:val="clear" w:color="auto" w:fill="auto"/>
            <w:vAlign w:val="center"/>
          </w:tcPr>
          <w:p w14:paraId="56455CEC" w14:textId="77777777" w:rsidR="0064674C" w:rsidRPr="00EF5447" w:rsidRDefault="0064674C" w:rsidP="00E54B8B">
            <w:pPr>
              <w:pStyle w:val="TAC"/>
              <w:rPr>
                <w:rFonts w:cs="Arial"/>
              </w:rPr>
            </w:pPr>
            <w:r w:rsidRPr="005548A8">
              <w:rPr>
                <w:rFonts w:cs="Arial"/>
                <w:szCs w:val="18"/>
              </w:rPr>
              <w:t>n79</w:t>
            </w:r>
          </w:p>
        </w:tc>
        <w:tc>
          <w:tcPr>
            <w:tcW w:w="1066" w:type="dxa"/>
            <w:shd w:val="clear" w:color="auto" w:fill="auto"/>
            <w:noWrap/>
          </w:tcPr>
          <w:p w14:paraId="3E0AAB5E" w14:textId="77777777" w:rsidR="0064674C" w:rsidRPr="00EF5447" w:rsidRDefault="0064674C" w:rsidP="00E54B8B">
            <w:pPr>
              <w:pStyle w:val="TAC"/>
            </w:pPr>
            <w:r w:rsidRPr="005548A8">
              <w:rPr>
                <w:rFonts w:cs="Arial"/>
                <w:szCs w:val="18"/>
              </w:rPr>
              <w:t>4425</w:t>
            </w:r>
          </w:p>
        </w:tc>
        <w:tc>
          <w:tcPr>
            <w:tcW w:w="746" w:type="dxa"/>
            <w:shd w:val="clear" w:color="auto" w:fill="auto"/>
            <w:noWrap/>
          </w:tcPr>
          <w:p w14:paraId="3A5D02A0" w14:textId="77777777" w:rsidR="0064674C" w:rsidRPr="00EF5447" w:rsidRDefault="0064674C" w:rsidP="00E54B8B">
            <w:pPr>
              <w:pStyle w:val="TAC"/>
            </w:pPr>
            <w:r w:rsidRPr="005548A8">
              <w:rPr>
                <w:rFonts w:cs="Arial"/>
                <w:szCs w:val="18"/>
              </w:rPr>
              <w:t>40</w:t>
            </w:r>
          </w:p>
        </w:tc>
        <w:tc>
          <w:tcPr>
            <w:tcW w:w="877" w:type="dxa"/>
            <w:shd w:val="clear" w:color="auto" w:fill="auto"/>
            <w:noWrap/>
          </w:tcPr>
          <w:p w14:paraId="1D3A86EC" w14:textId="77777777" w:rsidR="0064674C" w:rsidRPr="00EF5447" w:rsidRDefault="0064674C" w:rsidP="00E54B8B">
            <w:pPr>
              <w:pStyle w:val="TAC"/>
            </w:pPr>
            <w:r w:rsidRPr="005548A8">
              <w:rPr>
                <w:rFonts w:cs="Arial"/>
                <w:szCs w:val="18"/>
              </w:rPr>
              <w:t>216</w:t>
            </w:r>
          </w:p>
        </w:tc>
        <w:tc>
          <w:tcPr>
            <w:tcW w:w="1299" w:type="dxa"/>
            <w:shd w:val="clear" w:color="auto" w:fill="auto"/>
            <w:noWrap/>
          </w:tcPr>
          <w:p w14:paraId="6956DA8F" w14:textId="77777777" w:rsidR="0064674C" w:rsidRPr="00EF5447" w:rsidRDefault="0064674C" w:rsidP="00E54B8B">
            <w:pPr>
              <w:pStyle w:val="TAC"/>
            </w:pPr>
            <w:r w:rsidRPr="005548A8">
              <w:rPr>
                <w:rFonts w:cs="Arial"/>
                <w:szCs w:val="18"/>
              </w:rPr>
              <w:t>4425</w:t>
            </w:r>
          </w:p>
        </w:tc>
        <w:tc>
          <w:tcPr>
            <w:tcW w:w="700" w:type="dxa"/>
            <w:shd w:val="clear" w:color="auto" w:fill="auto"/>
            <w:vAlign w:val="center"/>
          </w:tcPr>
          <w:p w14:paraId="440B7D16" w14:textId="77777777" w:rsidR="0064674C" w:rsidRPr="00EF5447" w:rsidRDefault="0064674C" w:rsidP="00E54B8B">
            <w:pPr>
              <w:pStyle w:val="TAC"/>
              <w:rPr>
                <w:rFonts w:cs="Arial"/>
              </w:rPr>
            </w:pPr>
            <w:r w:rsidRPr="005548A8">
              <w:rPr>
                <w:rFonts w:cs="Arial"/>
                <w:szCs w:val="18"/>
              </w:rPr>
              <w:t>15.7</w:t>
            </w:r>
          </w:p>
        </w:tc>
        <w:tc>
          <w:tcPr>
            <w:tcW w:w="1248" w:type="dxa"/>
            <w:shd w:val="clear" w:color="auto" w:fill="auto"/>
            <w:vAlign w:val="center"/>
          </w:tcPr>
          <w:p w14:paraId="07CA865E" w14:textId="77777777" w:rsidR="0064674C" w:rsidRPr="00EF5447" w:rsidRDefault="0064674C" w:rsidP="00E54B8B">
            <w:pPr>
              <w:pStyle w:val="TAC"/>
              <w:rPr>
                <w:rFonts w:cs="Arial"/>
              </w:rPr>
            </w:pPr>
            <w:r w:rsidRPr="005548A8">
              <w:rPr>
                <w:rFonts w:cs="Arial" w:hint="eastAsia"/>
              </w:rPr>
              <w:t>I</w:t>
            </w:r>
            <w:r w:rsidRPr="005548A8">
              <w:rPr>
                <w:rFonts w:cs="Arial"/>
              </w:rPr>
              <w:t>MD3</w:t>
            </w:r>
            <w:r>
              <w:rPr>
                <w:rFonts w:cs="Arial"/>
                <w:vertAlign w:val="superscript"/>
              </w:rPr>
              <w:t>9</w:t>
            </w:r>
          </w:p>
        </w:tc>
      </w:tr>
      <w:tr w:rsidR="0064674C" w:rsidRPr="00EF5447" w14:paraId="28E64B65" w14:textId="77777777" w:rsidTr="00E54B8B">
        <w:trPr>
          <w:trHeight w:val="54"/>
          <w:jc w:val="center"/>
        </w:trPr>
        <w:tc>
          <w:tcPr>
            <w:tcW w:w="2258" w:type="dxa"/>
            <w:tcBorders>
              <w:top w:val="nil"/>
              <w:bottom w:val="nil"/>
            </w:tcBorders>
            <w:shd w:val="clear" w:color="auto" w:fill="auto"/>
          </w:tcPr>
          <w:p w14:paraId="0C283578" w14:textId="77777777" w:rsidR="0064674C" w:rsidRPr="00EF5447" w:rsidRDefault="0064674C" w:rsidP="00E54B8B">
            <w:pPr>
              <w:pStyle w:val="TAC"/>
              <w:rPr>
                <w:rFonts w:cs="Arial"/>
              </w:rPr>
            </w:pPr>
          </w:p>
        </w:tc>
        <w:tc>
          <w:tcPr>
            <w:tcW w:w="867" w:type="dxa"/>
            <w:shd w:val="clear" w:color="auto" w:fill="auto"/>
            <w:vAlign w:val="center"/>
          </w:tcPr>
          <w:p w14:paraId="7D9806D8" w14:textId="77777777" w:rsidR="0064674C" w:rsidRPr="00EF5447" w:rsidRDefault="0064674C" w:rsidP="00E54B8B">
            <w:pPr>
              <w:pStyle w:val="TAC"/>
              <w:rPr>
                <w:rFonts w:cs="Arial"/>
              </w:rPr>
            </w:pPr>
            <w:r w:rsidRPr="005548A8">
              <w:rPr>
                <w:rFonts w:cs="Arial"/>
                <w:szCs w:val="18"/>
              </w:rPr>
              <w:t>8</w:t>
            </w:r>
          </w:p>
        </w:tc>
        <w:tc>
          <w:tcPr>
            <w:tcW w:w="1066" w:type="dxa"/>
            <w:shd w:val="clear" w:color="auto" w:fill="auto"/>
            <w:noWrap/>
          </w:tcPr>
          <w:p w14:paraId="4C4B8CE5" w14:textId="77777777" w:rsidR="0064674C" w:rsidRPr="00EF5447" w:rsidRDefault="0064674C" w:rsidP="00E54B8B">
            <w:pPr>
              <w:pStyle w:val="TAC"/>
            </w:pPr>
            <w:r w:rsidRPr="005548A8">
              <w:rPr>
                <w:rFonts w:cs="Arial"/>
                <w:szCs w:val="18"/>
              </w:rPr>
              <w:t>910</w:t>
            </w:r>
          </w:p>
        </w:tc>
        <w:tc>
          <w:tcPr>
            <w:tcW w:w="746" w:type="dxa"/>
            <w:shd w:val="clear" w:color="auto" w:fill="auto"/>
            <w:noWrap/>
          </w:tcPr>
          <w:p w14:paraId="096913EC" w14:textId="77777777" w:rsidR="0064674C" w:rsidRPr="00EF5447" w:rsidRDefault="0064674C" w:rsidP="00E54B8B">
            <w:pPr>
              <w:pStyle w:val="TAC"/>
            </w:pPr>
            <w:r w:rsidRPr="005548A8">
              <w:rPr>
                <w:rFonts w:cs="Arial"/>
                <w:szCs w:val="18"/>
              </w:rPr>
              <w:t>5</w:t>
            </w:r>
          </w:p>
        </w:tc>
        <w:tc>
          <w:tcPr>
            <w:tcW w:w="877" w:type="dxa"/>
            <w:shd w:val="clear" w:color="auto" w:fill="auto"/>
            <w:noWrap/>
          </w:tcPr>
          <w:p w14:paraId="1F2DF956" w14:textId="77777777" w:rsidR="0064674C" w:rsidRPr="00EF5447" w:rsidRDefault="0064674C" w:rsidP="00E54B8B">
            <w:pPr>
              <w:pStyle w:val="TAC"/>
            </w:pPr>
            <w:r w:rsidRPr="005548A8">
              <w:rPr>
                <w:rFonts w:cs="Arial"/>
                <w:szCs w:val="18"/>
              </w:rPr>
              <w:t>25</w:t>
            </w:r>
          </w:p>
        </w:tc>
        <w:tc>
          <w:tcPr>
            <w:tcW w:w="1299" w:type="dxa"/>
            <w:shd w:val="clear" w:color="auto" w:fill="auto"/>
            <w:noWrap/>
          </w:tcPr>
          <w:p w14:paraId="41C31F59" w14:textId="77777777" w:rsidR="0064674C" w:rsidRPr="00EF5447" w:rsidRDefault="0064674C" w:rsidP="00E54B8B">
            <w:pPr>
              <w:pStyle w:val="TAC"/>
            </w:pPr>
            <w:r w:rsidRPr="005548A8">
              <w:rPr>
                <w:rFonts w:cs="Arial"/>
                <w:szCs w:val="18"/>
              </w:rPr>
              <w:t>955</w:t>
            </w:r>
          </w:p>
        </w:tc>
        <w:tc>
          <w:tcPr>
            <w:tcW w:w="700" w:type="dxa"/>
            <w:shd w:val="clear" w:color="auto" w:fill="auto"/>
            <w:vAlign w:val="center"/>
          </w:tcPr>
          <w:p w14:paraId="759681A1"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29F7F7B3" w14:textId="77777777" w:rsidR="0064674C" w:rsidRPr="00EF5447" w:rsidRDefault="0064674C" w:rsidP="00E54B8B">
            <w:pPr>
              <w:pStyle w:val="TAC"/>
              <w:rPr>
                <w:rFonts w:cs="Arial"/>
              </w:rPr>
            </w:pPr>
            <w:r w:rsidRPr="005548A8">
              <w:rPr>
                <w:rFonts w:cs="Arial"/>
              </w:rPr>
              <w:t>N/A</w:t>
            </w:r>
          </w:p>
        </w:tc>
      </w:tr>
      <w:tr w:rsidR="0064674C" w:rsidRPr="00EF5447" w14:paraId="7357C14E" w14:textId="77777777" w:rsidTr="00E54B8B">
        <w:trPr>
          <w:trHeight w:val="54"/>
          <w:jc w:val="center"/>
        </w:trPr>
        <w:tc>
          <w:tcPr>
            <w:tcW w:w="2258" w:type="dxa"/>
            <w:tcBorders>
              <w:top w:val="nil"/>
              <w:bottom w:val="nil"/>
            </w:tcBorders>
            <w:shd w:val="clear" w:color="auto" w:fill="auto"/>
          </w:tcPr>
          <w:p w14:paraId="25E73277" w14:textId="77777777" w:rsidR="0064674C" w:rsidRPr="00EF5447" w:rsidRDefault="0064674C" w:rsidP="00E54B8B">
            <w:pPr>
              <w:pStyle w:val="TAC"/>
              <w:rPr>
                <w:rFonts w:cs="Arial"/>
              </w:rPr>
            </w:pPr>
          </w:p>
        </w:tc>
        <w:tc>
          <w:tcPr>
            <w:tcW w:w="867" w:type="dxa"/>
            <w:shd w:val="clear" w:color="auto" w:fill="auto"/>
            <w:vAlign w:val="center"/>
          </w:tcPr>
          <w:p w14:paraId="3187D1BA" w14:textId="77777777" w:rsidR="0064674C" w:rsidRPr="00EF5447" w:rsidRDefault="0064674C" w:rsidP="00E54B8B">
            <w:pPr>
              <w:pStyle w:val="TAC"/>
              <w:rPr>
                <w:rFonts w:cs="Arial"/>
              </w:rPr>
            </w:pPr>
            <w:r w:rsidRPr="005548A8">
              <w:rPr>
                <w:rFonts w:cs="Arial"/>
                <w:szCs w:val="18"/>
              </w:rPr>
              <w:t>n79</w:t>
            </w:r>
          </w:p>
        </w:tc>
        <w:tc>
          <w:tcPr>
            <w:tcW w:w="1066" w:type="dxa"/>
            <w:shd w:val="clear" w:color="auto" w:fill="auto"/>
            <w:noWrap/>
          </w:tcPr>
          <w:p w14:paraId="4285A5E3" w14:textId="77777777" w:rsidR="0064674C" w:rsidRPr="00EF5447" w:rsidRDefault="0064674C" w:rsidP="00E54B8B">
            <w:pPr>
              <w:pStyle w:val="TAC"/>
            </w:pPr>
            <w:r w:rsidRPr="005548A8">
              <w:rPr>
                <w:rFonts w:cs="Arial"/>
                <w:szCs w:val="18"/>
              </w:rPr>
              <w:t>4580</w:t>
            </w:r>
          </w:p>
        </w:tc>
        <w:tc>
          <w:tcPr>
            <w:tcW w:w="746" w:type="dxa"/>
            <w:shd w:val="clear" w:color="auto" w:fill="auto"/>
            <w:noWrap/>
          </w:tcPr>
          <w:p w14:paraId="1C39BCB9" w14:textId="77777777" w:rsidR="0064674C" w:rsidRPr="00EF5447" w:rsidRDefault="0064674C" w:rsidP="00E54B8B">
            <w:pPr>
              <w:pStyle w:val="TAC"/>
            </w:pPr>
            <w:r w:rsidRPr="005548A8">
              <w:rPr>
                <w:rFonts w:cs="Arial"/>
                <w:szCs w:val="18"/>
              </w:rPr>
              <w:t>40</w:t>
            </w:r>
          </w:p>
        </w:tc>
        <w:tc>
          <w:tcPr>
            <w:tcW w:w="877" w:type="dxa"/>
            <w:shd w:val="clear" w:color="auto" w:fill="auto"/>
            <w:noWrap/>
          </w:tcPr>
          <w:p w14:paraId="6E09D514" w14:textId="77777777" w:rsidR="0064674C" w:rsidRPr="00EF5447" w:rsidRDefault="0064674C" w:rsidP="00E54B8B">
            <w:pPr>
              <w:pStyle w:val="TAC"/>
            </w:pPr>
            <w:r w:rsidRPr="005548A8">
              <w:rPr>
                <w:rFonts w:cs="Arial"/>
                <w:szCs w:val="18"/>
              </w:rPr>
              <w:t>216</w:t>
            </w:r>
          </w:p>
        </w:tc>
        <w:tc>
          <w:tcPr>
            <w:tcW w:w="1299" w:type="dxa"/>
            <w:shd w:val="clear" w:color="auto" w:fill="auto"/>
            <w:noWrap/>
          </w:tcPr>
          <w:p w14:paraId="0A40523C" w14:textId="77777777" w:rsidR="0064674C" w:rsidRPr="00EF5447" w:rsidRDefault="0064674C" w:rsidP="00E54B8B">
            <w:pPr>
              <w:pStyle w:val="TAC"/>
            </w:pPr>
            <w:r w:rsidRPr="005548A8">
              <w:rPr>
                <w:rFonts w:cs="Arial"/>
                <w:szCs w:val="18"/>
              </w:rPr>
              <w:t>4580</w:t>
            </w:r>
          </w:p>
        </w:tc>
        <w:tc>
          <w:tcPr>
            <w:tcW w:w="700" w:type="dxa"/>
            <w:shd w:val="clear" w:color="auto" w:fill="auto"/>
            <w:vAlign w:val="center"/>
          </w:tcPr>
          <w:p w14:paraId="609F85E9"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62E12BBC" w14:textId="77777777" w:rsidR="0064674C" w:rsidRPr="00EF5447" w:rsidRDefault="0064674C" w:rsidP="00E54B8B">
            <w:pPr>
              <w:pStyle w:val="TAC"/>
              <w:rPr>
                <w:rFonts w:cs="Arial"/>
              </w:rPr>
            </w:pPr>
            <w:r w:rsidRPr="005548A8">
              <w:rPr>
                <w:rFonts w:cs="Arial"/>
              </w:rPr>
              <w:t>N/A</w:t>
            </w:r>
          </w:p>
        </w:tc>
      </w:tr>
      <w:tr w:rsidR="0064674C" w:rsidRPr="00EF5447" w14:paraId="1B9F4E68" w14:textId="77777777" w:rsidTr="00E54B8B">
        <w:trPr>
          <w:trHeight w:val="54"/>
          <w:jc w:val="center"/>
        </w:trPr>
        <w:tc>
          <w:tcPr>
            <w:tcW w:w="2258" w:type="dxa"/>
            <w:tcBorders>
              <w:top w:val="nil"/>
              <w:bottom w:val="single" w:sz="4" w:space="0" w:color="auto"/>
            </w:tcBorders>
            <w:shd w:val="clear" w:color="auto" w:fill="auto"/>
          </w:tcPr>
          <w:p w14:paraId="089FD0C4" w14:textId="77777777" w:rsidR="0064674C" w:rsidRPr="00EF5447" w:rsidRDefault="0064674C" w:rsidP="00E54B8B">
            <w:pPr>
              <w:pStyle w:val="TAC"/>
              <w:rPr>
                <w:rFonts w:cs="Arial"/>
              </w:rPr>
            </w:pPr>
          </w:p>
        </w:tc>
        <w:tc>
          <w:tcPr>
            <w:tcW w:w="867" w:type="dxa"/>
            <w:shd w:val="clear" w:color="auto" w:fill="auto"/>
            <w:vAlign w:val="center"/>
          </w:tcPr>
          <w:p w14:paraId="76189364" w14:textId="77777777" w:rsidR="0064674C" w:rsidRPr="00EF5447" w:rsidRDefault="0064674C" w:rsidP="00E54B8B">
            <w:pPr>
              <w:pStyle w:val="TAC"/>
              <w:rPr>
                <w:rFonts w:cs="Arial"/>
              </w:rPr>
            </w:pPr>
            <w:r w:rsidRPr="005548A8">
              <w:rPr>
                <w:rFonts w:cs="Arial"/>
                <w:szCs w:val="18"/>
              </w:rPr>
              <w:t>n3</w:t>
            </w:r>
          </w:p>
        </w:tc>
        <w:tc>
          <w:tcPr>
            <w:tcW w:w="1066" w:type="dxa"/>
            <w:shd w:val="clear" w:color="auto" w:fill="auto"/>
            <w:noWrap/>
          </w:tcPr>
          <w:p w14:paraId="27DB5944" w14:textId="77777777" w:rsidR="0064674C" w:rsidRPr="00EF5447" w:rsidRDefault="0064674C" w:rsidP="00E54B8B">
            <w:pPr>
              <w:pStyle w:val="TAC"/>
            </w:pPr>
            <w:r w:rsidRPr="005548A8">
              <w:rPr>
                <w:rFonts w:cs="Arial"/>
                <w:szCs w:val="18"/>
              </w:rPr>
              <w:t>1755</w:t>
            </w:r>
          </w:p>
        </w:tc>
        <w:tc>
          <w:tcPr>
            <w:tcW w:w="746" w:type="dxa"/>
            <w:shd w:val="clear" w:color="auto" w:fill="auto"/>
            <w:noWrap/>
          </w:tcPr>
          <w:p w14:paraId="24FC5BF3" w14:textId="77777777" w:rsidR="0064674C" w:rsidRPr="00EF5447" w:rsidRDefault="0064674C" w:rsidP="00E54B8B">
            <w:pPr>
              <w:pStyle w:val="TAC"/>
            </w:pPr>
            <w:r w:rsidRPr="005548A8">
              <w:rPr>
                <w:rFonts w:cs="Arial"/>
                <w:szCs w:val="18"/>
              </w:rPr>
              <w:t>5</w:t>
            </w:r>
          </w:p>
        </w:tc>
        <w:tc>
          <w:tcPr>
            <w:tcW w:w="877" w:type="dxa"/>
            <w:shd w:val="clear" w:color="auto" w:fill="auto"/>
            <w:noWrap/>
          </w:tcPr>
          <w:p w14:paraId="00602F61" w14:textId="77777777" w:rsidR="0064674C" w:rsidRPr="00EF5447" w:rsidRDefault="0064674C" w:rsidP="00E54B8B">
            <w:pPr>
              <w:pStyle w:val="TAC"/>
            </w:pPr>
            <w:r w:rsidRPr="005548A8">
              <w:rPr>
                <w:rFonts w:cs="Arial"/>
                <w:szCs w:val="18"/>
              </w:rPr>
              <w:t>25</w:t>
            </w:r>
          </w:p>
        </w:tc>
        <w:tc>
          <w:tcPr>
            <w:tcW w:w="1299" w:type="dxa"/>
            <w:shd w:val="clear" w:color="auto" w:fill="auto"/>
            <w:noWrap/>
          </w:tcPr>
          <w:p w14:paraId="05065543" w14:textId="77777777" w:rsidR="0064674C" w:rsidRPr="00EF5447" w:rsidRDefault="0064674C" w:rsidP="00E54B8B">
            <w:pPr>
              <w:pStyle w:val="TAC"/>
            </w:pPr>
            <w:r w:rsidRPr="005548A8">
              <w:rPr>
                <w:rFonts w:cs="Arial"/>
                <w:szCs w:val="18"/>
              </w:rPr>
              <w:t>1850</w:t>
            </w:r>
          </w:p>
        </w:tc>
        <w:tc>
          <w:tcPr>
            <w:tcW w:w="700" w:type="dxa"/>
            <w:shd w:val="clear" w:color="auto" w:fill="auto"/>
            <w:vAlign w:val="center"/>
          </w:tcPr>
          <w:p w14:paraId="5F01A795" w14:textId="77777777" w:rsidR="0064674C" w:rsidRPr="00EF5447" w:rsidRDefault="0064674C" w:rsidP="00E54B8B">
            <w:pPr>
              <w:pStyle w:val="TAC"/>
              <w:rPr>
                <w:rFonts w:cs="Arial"/>
              </w:rPr>
            </w:pPr>
            <w:r w:rsidRPr="005548A8">
              <w:rPr>
                <w:rFonts w:cs="Arial"/>
                <w:szCs w:val="18"/>
              </w:rPr>
              <w:t>8.8</w:t>
            </w:r>
          </w:p>
        </w:tc>
        <w:tc>
          <w:tcPr>
            <w:tcW w:w="1248" w:type="dxa"/>
            <w:shd w:val="clear" w:color="auto" w:fill="auto"/>
            <w:vAlign w:val="center"/>
          </w:tcPr>
          <w:p w14:paraId="5D86E8D6" w14:textId="77777777" w:rsidR="0064674C" w:rsidRPr="00EF5447" w:rsidRDefault="0064674C" w:rsidP="00E54B8B">
            <w:pPr>
              <w:pStyle w:val="TAC"/>
              <w:rPr>
                <w:rFonts w:cs="Arial"/>
              </w:rPr>
            </w:pPr>
            <w:r w:rsidRPr="005548A8">
              <w:rPr>
                <w:rFonts w:cs="Arial" w:hint="eastAsia"/>
              </w:rPr>
              <w:t>I</w:t>
            </w:r>
            <w:r w:rsidRPr="005548A8">
              <w:rPr>
                <w:rFonts w:cs="Arial"/>
              </w:rPr>
              <w:t>MD4</w:t>
            </w:r>
          </w:p>
        </w:tc>
      </w:tr>
      <w:tr w:rsidR="0064674C" w:rsidRPr="00EF5447" w14:paraId="59485884" w14:textId="77777777" w:rsidTr="00E54B8B">
        <w:trPr>
          <w:trHeight w:val="54"/>
          <w:jc w:val="center"/>
        </w:trPr>
        <w:tc>
          <w:tcPr>
            <w:tcW w:w="2258" w:type="dxa"/>
            <w:tcBorders>
              <w:bottom w:val="nil"/>
            </w:tcBorders>
            <w:shd w:val="clear" w:color="auto" w:fill="auto"/>
          </w:tcPr>
          <w:p w14:paraId="498FBE80" w14:textId="77777777" w:rsidR="0064674C" w:rsidRPr="00EF5447" w:rsidRDefault="0064674C" w:rsidP="00E54B8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8C22B9"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5D1CCE19" w14:textId="77777777" w:rsidR="0064674C" w:rsidRPr="00EF5447" w:rsidRDefault="0064674C" w:rsidP="00E54B8B">
            <w:pPr>
              <w:pStyle w:val="TAC"/>
            </w:pPr>
            <w:r w:rsidRPr="00EF5447">
              <w:rPr>
                <w:rFonts w:cs="Arial"/>
              </w:rPr>
              <w:t>910</w:t>
            </w:r>
          </w:p>
        </w:tc>
        <w:tc>
          <w:tcPr>
            <w:tcW w:w="746" w:type="dxa"/>
            <w:shd w:val="clear" w:color="auto" w:fill="auto"/>
            <w:noWrap/>
          </w:tcPr>
          <w:p w14:paraId="351B8C72" w14:textId="77777777" w:rsidR="0064674C" w:rsidRPr="00EF5447" w:rsidRDefault="0064674C" w:rsidP="00E54B8B">
            <w:pPr>
              <w:pStyle w:val="TAC"/>
            </w:pPr>
            <w:r w:rsidRPr="00EF5447">
              <w:rPr>
                <w:rFonts w:cs="Arial"/>
              </w:rPr>
              <w:t>5</w:t>
            </w:r>
          </w:p>
        </w:tc>
        <w:tc>
          <w:tcPr>
            <w:tcW w:w="877" w:type="dxa"/>
            <w:shd w:val="clear" w:color="auto" w:fill="auto"/>
            <w:noWrap/>
          </w:tcPr>
          <w:p w14:paraId="7CE7B273" w14:textId="77777777" w:rsidR="0064674C" w:rsidRPr="00EF5447" w:rsidRDefault="0064674C" w:rsidP="00E54B8B">
            <w:pPr>
              <w:pStyle w:val="TAC"/>
            </w:pPr>
            <w:r w:rsidRPr="00EF5447">
              <w:rPr>
                <w:rFonts w:cs="Arial"/>
              </w:rPr>
              <w:t>25</w:t>
            </w:r>
          </w:p>
        </w:tc>
        <w:tc>
          <w:tcPr>
            <w:tcW w:w="1299" w:type="dxa"/>
            <w:shd w:val="clear" w:color="auto" w:fill="auto"/>
            <w:noWrap/>
          </w:tcPr>
          <w:p w14:paraId="5FB5D917" w14:textId="77777777" w:rsidR="0064674C" w:rsidRPr="00EF5447" w:rsidRDefault="0064674C" w:rsidP="00E54B8B">
            <w:pPr>
              <w:pStyle w:val="TAC"/>
            </w:pPr>
            <w:r w:rsidRPr="00EF5447">
              <w:rPr>
                <w:rFonts w:cs="Arial"/>
              </w:rPr>
              <w:t>955</w:t>
            </w:r>
          </w:p>
        </w:tc>
        <w:tc>
          <w:tcPr>
            <w:tcW w:w="700" w:type="dxa"/>
            <w:shd w:val="clear" w:color="auto" w:fill="auto"/>
          </w:tcPr>
          <w:p w14:paraId="5E56362C" w14:textId="77777777" w:rsidR="0064674C" w:rsidRPr="00EF5447" w:rsidRDefault="0064674C" w:rsidP="00E54B8B">
            <w:pPr>
              <w:pStyle w:val="TAC"/>
            </w:pPr>
            <w:r w:rsidRPr="00EF5447">
              <w:rPr>
                <w:rFonts w:cs="Arial"/>
              </w:rPr>
              <w:t>N/A</w:t>
            </w:r>
          </w:p>
        </w:tc>
        <w:tc>
          <w:tcPr>
            <w:tcW w:w="1248" w:type="dxa"/>
            <w:shd w:val="clear" w:color="auto" w:fill="auto"/>
          </w:tcPr>
          <w:p w14:paraId="2C6928A0" w14:textId="77777777" w:rsidR="0064674C" w:rsidRPr="00EF5447" w:rsidRDefault="0064674C" w:rsidP="00E54B8B">
            <w:pPr>
              <w:pStyle w:val="TAC"/>
            </w:pPr>
            <w:r w:rsidRPr="00EF5447">
              <w:rPr>
                <w:rFonts w:cs="Arial"/>
              </w:rPr>
              <w:t>N/A</w:t>
            </w:r>
          </w:p>
        </w:tc>
      </w:tr>
      <w:tr w:rsidR="0064674C" w:rsidRPr="00EF5447" w14:paraId="4838AC3A" w14:textId="77777777" w:rsidTr="00E54B8B">
        <w:trPr>
          <w:trHeight w:val="54"/>
          <w:jc w:val="center"/>
        </w:trPr>
        <w:tc>
          <w:tcPr>
            <w:tcW w:w="2258" w:type="dxa"/>
            <w:tcBorders>
              <w:top w:val="nil"/>
              <w:bottom w:val="nil"/>
            </w:tcBorders>
            <w:shd w:val="clear" w:color="auto" w:fill="auto"/>
          </w:tcPr>
          <w:p w14:paraId="4778AA5A" w14:textId="77777777" w:rsidR="0064674C" w:rsidRPr="00EF5447" w:rsidRDefault="0064674C" w:rsidP="00E54B8B">
            <w:pPr>
              <w:pStyle w:val="TAC"/>
              <w:rPr>
                <w:rFonts w:eastAsia="MS Mincho"/>
              </w:rPr>
            </w:pPr>
          </w:p>
        </w:tc>
        <w:tc>
          <w:tcPr>
            <w:tcW w:w="867" w:type="dxa"/>
            <w:shd w:val="clear" w:color="auto" w:fill="auto"/>
          </w:tcPr>
          <w:p w14:paraId="7B2C15D5" w14:textId="77777777" w:rsidR="0064674C" w:rsidRPr="00EF5447" w:rsidRDefault="0064674C" w:rsidP="00E54B8B">
            <w:pPr>
              <w:pStyle w:val="TAC"/>
              <w:rPr>
                <w:lang w:eastAsia="ja-JP"/>
              </w:rPr>
            </w:pPr>
            <w:r w:rsidRPr="00EF5447">
              <w:rPr>
                <w:rFonts w:cs="Arial"/>
              </w:rPr>
              <w:t>n77</w:t>
            </w:r>
          </w:p>
        </w:tc>
        <w:tc>
          <w:tcPr>
            <w:tcW w:w="1066" w:type="dxa"/>
            <w:shd w:val="clear" w:color="auto" w:fill="auto"/>
            <w:noWrap/>
          </w:tcPr>
          <w:p w14:paraId="654E9618" w14:textId="77777777" w:rsidR="0064674C" w:rsidRPr="00EF5447" w:rsidRDefault="0064674C" w:rsidP="00E54B8B">
            <w:pPr>
              <w:pStyle w:val="TAC"/>
            </w:pPr>
            <w:r w:rsidRPr="00EF5447">
              <w:rPr>
                <w:rFonts w:cs="Arial"/>
              </w:rPr>
              <w:t>3311</w:t>
            </w:r>
          </w:p>
        </w:tc>
        <w:tc>
          <w:tcPr>
            <w:tcW w:w="746" w:type="dxa"/>
            <w:shd w:val="clear" w:color="auto" w:fill="auto"/>
            <w:noWrap/>
          </w:tcPr>
          <w:p w14:paraId="12E11187" w14:textId="77777777" w:rsidR="0064674C" w:rsidRPr="00EF5447" w:rsidRDefault="0064674C" w:rsidP="00E54B8B">
            <w:pPr>
              <w:pStyle w:val="TAC"/>
            </w:pPr>
            <w:r w:rsidRPr="00EF5447">
              <w:rPr>
                <w:rFonts w:cs="Arial"/>
              </w:rPr>
              <w:t>10</w:t>
            </w:r>
          </w:p>
        </w:tc>
        <w:tc>
          <w:tcPr>
            <w:tcW w:w="877" w:type="dxa"/>
            <w:shd w:val="clear" w:color="auto" w:fill="auto"/>
            <w:noWrap/>
          </w:tcPr>
          <w:p w14:paraId="5F6A36B7" w14:textId="77777777" w:rsidR="0064674C" w:rsidRPr="00EF5447" w:rsidRDefault="0064674C" w:rsidP="00E54B8B">
            <w:pPr>
              <w:pStyle w:val="TAC"/>
            </w:pPr>
            <w:r w:rsidRPr="00EF5447">
              <w:rPr>
                <w:rFonts w:cs="Arial"/>
              </w:rPr>
              <w:t>50</w:t>
            </w:r>
          </w:p>
        </w:tc>
        <w:tc>
          <w:tcPr>
            <w:tcW w:w="1299" w:type="dxa"/>
            <w:shd w:val="clear" w:color="auto" w:fill="auto"/>
            <w:noWrap/>
          </w:tcPr>
          <w:p w14:paraId="08C2000C" w14:textId="77777777" w:rsidR="0064674C" w:rsidRPr="00EF5447" w:rsidRDefault="0064674C" w:rsidP="00E54B8B">
            <w:pPr>
              <w:pStyle w:val="TAC"/>
            </w:pPr>
            <w:r w:rsidRPr="00EF5447">
              <w:rPr>
                <w:rFonts w:cs="Arial"/>
              </w:rPr>
              <w:t>3311</w:t>
            </w:r>
          </w:p>
        </w:tc>
        <w:tc>
          <w:tcPr>
            <w:tcW w:w="700" w:type="dxa"/>
            <w:shd w:val="clear" w:color="auto" w:fill="auto"/>
          </w:tcPr>
          <w:p w14:paraId="15887F9D" w14:textId="77777777" w:rsidR="0064674C" w:rsidRPr="00EF5447" w:rsidRDefault="0064674C" w:rsidP="00E54B8B">
            <w:pPr>
              <w:pStyle w:val="TAC"/>
            </w:pPr>
            <w:r w:rsidRPr="00EF5447">
              <w:rPr>
                <w:rFonts w:cs="Arial"/>
              </w:rPr>
              <w:t>N/A</w:t>
            </w:r>
          </w:p>
        </w:tc>
        <w:tc>
          <w:tcPr>
            <w:tcW w:w="1248" w:type="dxa"/>
            <w:shd w:val="clear" w:color="auto" w:fill="auto"/>
          </w:tcPr>
          <w:p w14:paraId="309466CE" w14:textId="77777777" w:rsidR="0064674C" w:rsidRPr="00EF5447" w:rsidRDefault="0064674C" w:rsidP="00E54B8B">
            <w:pPr>
              <w:pStyle w:val="TAC"/>
            </w:pPr>
            <w:r w:rsidRPr="00EF5447">
              <w:rPr>
                <w:rFonts w:cs="Arial"/>
              </w:rPr>
              <w:t>N/A</w:t>
            </w:r>
          </w:p>
        </w:tc>
      </w:tr>
      <w:tr w:rsidR="0064674C" w:rsidRPr="00EF5447" w14:paraId="3F6B38FB" w14:textId="77777777" w:rsidTr="00E54B8B">
        <w:trPr>
          <w:trHeight w:val="54"/>
          <w:jc w:val="center"/>
        </w:trPr>
        <w:tc>
          <w:tcPr>
            <w:tcW w:w="2258" w:type="dxa"/>
            <w:tcBorders>
              <w:top w:val="nil"/>
              <w:bottom w:val="single" w:sz="4" w:space="0" w:color="auto"/>
            </w:tcBorders>
            <w:shd w:val="clear" w:color="auto" w:fill="auto"/>
          </w:tcPr>
          <w:p w14:paraId="4133FA2C" w14:textId="77777777" w:rsidR="0064674C" w:rsidRPr="00EF5447" w:rsidRDefault="0064674C" w:rsidP="00E54B8B">
            <w:pPr>
              <w:pStyle w:val="TAC"/>
              <w:rPr>
                <w:rFonts w:eastAsia="MS Mincho"/>
              </w:rPr>
            </w:pPr>
          </w:p>
        </w:tc>
        <w:tc>
          <w:tcPr>
            <w:tcW w:w="867" w:type="dxa"/>
            <w:shd w:val="clear" w:color="auto" w:fill="auto"/>
          </w:tcPr>
          <w:p w14:paraId="0211404E"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6ADCAD66" w14:textId="77777777" w:rsidR="0064674C" w:rsidRPr="00EF5447" w:rsidRDefault="0064674C" w:rsidP="00E54B8B">
            <w:pPr>
              <w:pStyle w:val="TAC"/>
            </w:pPr>
            <w:r w:rsidRPr="00EF5447">
              <w:rPr>
                <w:rFonts w:cs="Arial"/>
              </w:rPr>
              <w:t>1443</w:t>
            </w:r>
          </w:p>
        </w:tc>
        <w:tc>
          <w:tcPr>
            <w:tcW w:w="746" w:type="dxa"/>
            <w:shd w:val="clear" w:color="auto" w:fill="auto"/>
            <w:noWrap/>
          </w:tcPr>
          <w:p w14:paraId="2EF523AF" w14:textId="77777777" w:rsidR="0064674C" w:rsidRPr="00EF5447" w:rsidRDefault="0064674C" w:rsidP="00E54B8B">
            <w:pPr>
              <w:pStyle w:val="TAC"/>
            </w:pPr>
            <w:r w:rsidRPr="00EF5447">
              <w:rPr>
                <w:rFonts w:cs="Arial"/>
              </w:rPr>
              <w:t>5</w:t>
            </w:r>
          </w:p>
        </w:tc>
        <w:tc>
          <w:tcPr>
            <w:tcW w:w="877" w:type="dxa"/>
            <w:shd w:val="clear" w:color="auto" w:fill="auto"/>
            <w:noWrap/>
          </w:tcPr>
          <w:p w14:paraId="0D66C446" w14:textId="77777777" w:rsidR="0064674C" w:rsidRPr="00EF5447" w:rsidRDefault="0064674C" w:rsidP="00E54B8B">
            <w:pPr>
              <w:pStyle w:val="TAC"/>
            </w:pPr>
            <w:r w:rsidRPr="00EF5447">
              <w:rPr>
                <w:rFonts w:cs="Arial"/>
              </w:rPr>
              <w:t>25</w:t>
            </w:r>
          </w:p>
        </w:tc>
        <w:tc>
          <w:tcPr>
            <w:tcW w:w="1299" w:type="dxa"/>
            <w:shd w:val="clear" w:color="auto" w:fill="auto"/>
            <w:noWrap/>
          </w:tcPr>
          <w:p w14:paraId="3A8460C9" w14:textId="77777777" w:rsidR="0064674C" w:rsidRPr="00EF5447" w:rsidRDefault="0064674C" w:rsidP="00E54B8B">
            <w:pPr>
              <w:pStyle w:val="TAC"/>
            </w:pPr>
            <w:r w:rsidRPr="00EF5447">
              <w:rPr>
                <w:rFonts w:cs="Arial"/>
              </w:rPr>
              <w:t>1491</w:t>
            </w:r>
          </w:p>
        </w:tc>
        <w:tc>
          <w:tcPr>
            <w:tcW w:w="700" w:type="dxa"/>
            <w:shd w:val="clear" w:color="auto" w:fill="auto"/>
          </w:tcPr>
          <w:p w14:paraId="0381D112" w14:textId="77777777" w:rsidR="0064674C" w:rsidRPr="00EF5447" w:rsidRDefault="0064674C" w:rsidP="00E54B8B">
            <w:pPr>
              <w:pStyle w:val="TAC"/>
            </w:pPr>
            <w:r w:rsidRPr="00EF5447">
              <w:rPr>
                <w:rFonts w:cs="Arial"/>
              </w:rPr>
              <w:t>18.8</w:t>
            </w:r>
          </w:p>
        </w:tc>
        <w:tc>
          <w:tcPr>
            <w:tcW w:w="1248" w:type="dxa"/>
            <w:shd w:val="clear" w:color="auto" w:fill="auto"/>
          </w:tcPr>
          <w:p w14:paraId="263E4F0C" w14:textId="77777777" w:rsidR="0064674C" w:rsidRPr="00EF5447" w:rsidRDefault="0064674C" w:rsidP="00E54B8B">
            <w:pPr>
              <w:pStyle w:val="TAC"/>
            </w:pPr>
            <w:r w:rsidRPr="00EF5447">
              <w:rPr>
                <w:rFonts w:cs="Arial"/>
              </w:rPr>
              <w:t>IMD3</w:t>
            </w:r>
          </w:p>
        </w:tc>
      </w:tr>
      <w:tr w:rsidR="0064674C" w:rsidRPr="00EF5447" w14:paraId="3DBEB627" w14:textId="77777777" w:rsidTr="00E54B8B">
        <w:trPr>
          <w:trHeight w:val="54"/>
          <w:jc w:val="center"/>
        </w:trPr>
        <w:tc>
          <w:tcPr>
            <w:tcW w:w="2258" w:type="dxa"/>
            <w:tcBorders>
              <w:bottom w:val="nil"/>
            </w:tcBorders>
            <w:shd w:val="clear" w:color="auto" w:fill="auto"/>
          </w:tcPr>
          <w:p w14:paraId="0F75C2D0" w14:textId="77777777" w:rsidR="0064674C" w:rsidRPr="00EF5447" w:rsidRDefault="0064674C" w:rsidP="00E54B8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BF5FEF"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4FD01A68" w14:textId="77777777" w:rsidR="0064674C" w:rsidRPr="00EF5447" w:rsidRDefault="0064674C" w:rsidP="00E54B8B">
            <w:pPr>
              <w:pStyle w:val="TAC"/>
            </w:pPr>
            <w:r w:rsidRPr="00EF5447">
              <w:rPr>
                <w:rFonts w:cs="Arial"/>
              </w:rPr>
              <w:t>1430.5</w:t>
            </w:r>
          </w:p>
        </w:tc>
        <w:tc>
          <w:tcPr>
            <w:tcW w:w="746" w:type="dxa"/>
            <w:shd w:val="clear" w:color="auto" w:fill="auto"/>
            <w:noWrap/>
          </w:tcPr>
          <w:p w14:paraId="7D91E5AA" w14:textId="77777777" w:rsidR="0064674C" w:rsidRPr="00EF5447" w:rsidRDefault="0064674C" w:rsidP="00E54B8B">
            <w:pPr>
              <w:pStyle w:val="TAC"/>
            </w:pPr>
            <w:r w:rsidRPr="00EF5447">
              <w:rPr>
                <w:rFonts w:cs="Arial"/>
              </w:rPr>
              <w:t>5</w:t>
            </w:r>
          </w:p>
        </w:tc>
        <w:tc>
          <w:tcPr>
            <w:tcW w:w="877" w:type="dxa"/>
            <w:shd w:val="clear" w:color="auto" w:fill="auto"/>
            <w:noWrap/>
          </w:tcPr>
          <w:p w14:paraId="61249B73" w14:textId="77777777" w:rsidR="0064674C" w:rsidRPr="00EF5447" w:rsidRDefault="0064674C" w:rsidP="00E54B8B">
            <w:pPr>
              <w:pStyle w:val="TAC"/>
            </w:pPr>
            <w:r w:rsidRPr="00EF5447">
              <w:rPr>
                <w:rFonts w:cs="Arial"/>
              </w:rPr>
              <w:t>25</w:t>
            </w:r>
          </w:p>
        </w:tc>
        <w:tc>
          <w:tcPr>
            <w:tcW w:w="1299" w:type="dxa"/>
            <w:shd w:val="clear" w:color="auto" w:fill="auto"/>
            <w:noWrap/>
          </w:tcPr>
          <w:p w14:paraId="546C6BCF" w14:textId="77777777" w:rsidR="0064674C" w:rsidRPr="00EF5447" w:rsidRDefault="0064674C" w:rsidP="00E54B8B">
            <w:pPr>
              <w:pStyle w:val="TAC"/>
            </w:pPr>
            <w:r w:rsidRPr="00EF5447">
              <w:rPr>
                <w:rFonts w:cs="Arial"/>
              </w:rPr>
              <w:t>1478.5</w:t>
            </w:r>
          </w:p>
        </w:tc>
        <w:tc>
          <w:tcPr>
            <w:tcW w:w="700" w:type="dxa"/>
            <w:shd w:val="clear" w:color="auto" w:fill="auto"/>
          </w:tcPr>
          <w:p w14:paraId="5E70C6A7" w14:textId="77777777" w:rsidR="0064674C" w:rsidRPr="00EF5447" w:rsidRDefault="0064674C" w:rsidP="00E54B8B">
            <w:pPr>
              <w:pStyle w:val="TAC"/>
            </w:pPr>
            <w:r w:rsidRPr="00EF5447">
              <w:rPr>
                <w:rFonts w:cs="Arial"/>
              </w:rPr>
              <w:t>N/A</w:t>
            </w:r>
          </w:p>
        </w:tc>
        <w:tc>
          <w:tcPr>
            <w:tcW w:w="1248" w:type="dxa"/>
            <w:shd w:val="clear" w:color="auto" w:fill="auto"/>
          </w:tcPr>
          <w:p w14:paraId="2781E86F" w14:textId="77777777" w:rsidR="0064674C" w:rsidRPr="00EF5447" w:rsidRDefault="0064674C" w:rsidP="00E54B8B">
            <w:pPr>
              <w:pStyle w:val="TAC"/>
            </w:pPr>
            <w:r w:rsidRPr="00EF5447">
              <w:rPr>
                <w:rFonts w:cs="Arial"/>
              </w:rPr>
              <w:t>N/A</w:t>
            </w:r>
          </w:p>
        </w:tc>
      </w:tr>
      <w:tr w:rsidR="0064674C" w:rsidRPr="00EF5447" w14:paraId="51C9007C" w14:textId="77777777" w:rsidTr="00E54B8B">
        <w:trPr>
          <w:trHeight w:val="54"/>
          <w:jc w:val="center"/>
        </w:trPr>
        <w:tc>
          <w:tcPr>
            <w:tcW w:w="2258" w:type="dxa"/>
            <w:tcBorders>
              <w:top w:val="nil"/>
              <w:bottom w:val="nil"/>
            </w:tcBorders>
            <w:shd w:val="clear" w:color="auto" w:fill="auto"/>
          </w:tcPr>
          <w:p w14:paraId="585EC91D" w14:textId="77777777" w:rsidR="0064674C" w:rsidRPr="00EF5447" w:rsidRDefault="0064674C" w:rsidP="00E54B8B">
            <w:pPr>
              <w:pStyle w:val="TAC"/>
              <w:rPr>
                <w:rFonts w:eastAsia="MS Mincho"/>
              </w:rPr>
            </w:pPr>
          </w:p>
        </w:tc>
        <w:tc>
          <w:tcPr>
            <w:tcW w:w="867" w:type="dxa"/>
            <w:shd w:val="clear" w:color="auto" w:fill="auto"/>
          </w:tcPr>
          <w:p w14:paraId="47563A4C" w14:textId="77777777" w:rsidR="0064674C" w:rsidRPr="00EF5447" w:rsidRDefault="0064674C" w:rsidP="00E54B8B">
            <w:pPr>
              <w:pStyle w:val="TAC"/>
              <w:rPr>
                <w:lang w:eastAsia="ja-JP"/>
              </w:rPr>
            </w:pPr>
            <w:r w:rsidRPr="00EF5447">
              <w:rPr>
                <w:rFonts w:cs="Arial"/>
              </w:rPr>
              <w:t>n77</w:t>
            </w:r>
          </w:p>
        </w:tc>
        <w:tc>
          <w:tcPr>
            <w:tcW w:w="1066" w:type="dxa"/>
            <w:shd w:val="clear" w:color="auto" w:fill="auto"/>
            <w:noWrap/>
          </w:tcPr>
          <w:p w14:paraId="52074A81" w14:textId="77777777" w:rsidR="0064674C" w:rsidRPr="00EF5447" w:rsidRDefault="0064674C" w:rsidP="00E54B8B">
            <w:pPr>
              <w:pStyle w:val="TAC"/>
            </w:pPr>
            <w:r w:rsidRPr="00EF5447">
              <w:rPr>
                <w:rFonts w:cs="Arial"/>
              </w:rPr>
              <w:t>3791</w:t>
            </w:r>
          </w:p>
        </w:tc>
        <w:tc>
          <w:tcPr>
            <w:tcW w:w="746" w:type="dxa"/>
            <w:shd w:val="clear" w:color="auto" w:fill="auto"/>
            <w:noWrap/>
          </w:tcPr>
          <w:p w14:paraId="7CC208FB" w14:textId="77777777" w:rsidR="0064674C" w:rsidRPr="00EF5447" w:rsidRDefault="0064674C" w:rsidP="00E54B8B">
            <w:pPr>
              <w:pStyle w:val="TAC"/>
            </w:pPr>
            <w:r w:rsidRPr="00EF5447">
              <w:rPr>
                <w:rFonts w:cs="Arial"/>
              </w:rPr>
              <w:t>10</w:t>
            </w:r>
          </w:p>
        </w:tc>
        <w:tc>
          <w:tcPr>
            <w:tcW w:w="877" w:type="dxa"/>
            <w:shd w:val="clear" w:color="auto" w:fill="auto"/>
            <w:noWrap/>
          </w:tcPr>
          <w:p w14:paraId="3ADF8862" w14:textId="77777777" w:rsidR="0064674C" w:rsidRPr="00EF5447" w:rsidRDefault="0064674C" w:rsidP="00E54B8B">
            <w:pPr>
              <w:pStyle w:val="TAC"/>
            </w:pPr>
            <w:r w:rsidRPr="00EF5447">
              <w:rPr>
                <w:rFonts w:cs="Arial"/>
              </w:rPr>
              <w:t>50</w:t>
            </w:r>
          </w:p>
        </w:tc>
        <w:tc>
          <w:tcPr>
            <w:tcW w:w="1299" w:type="dxa"/>
            <w:shd w:val="clear" w:color="auto" w:fill="auto"/>
            <w:noWrap/>
          </w:tcPr>
          <w:p w14:paraId="2C7FF38A" w14:textId="77777777" w:rsidR="0064674C" w:rsidRPr="00EF5447" w:rsidRDefault="0064674C" w:rsidP="00E54B8B">
            <w:pPr>
              <w:pStyle w:val="TAC"/>
            </w:pPr>
            <w:r w:rsidRPr="00EF5447">
              <w:rPr>
                <w:rFonts w:cs="Arial"/>
              </w:rPr>
              <w:t>3791</w:t>
            </w:r>
          </w:p>
        </w:tc>
        <w:tc>
          <w:tcPr>
            <w:tcW w:w="700" w:type="dxa"/>
            <w:shd w:val="clear" w:color="auto" w:fill="auto"/>
          </w:tcPr>
          <w:p w14:paraId="43AECA1A" w14:textId="77777777" w:rsidR="0064674C" w:rsidRPr="00EF5447" w:rsidRDefault="0064674C" w:rsidP="00E54B8B">
            <w:pPr>
              <w:pStyle w:val="TAC"/>
            </w:pPr>
            <w:r w:rsidRPr="00EF5447">
              <w:rPr>
                <w:rFonts w:cs="Arial"/>
              </w:rPr>
              <w:t>N/A</w:t>
            </w:r>
          </w:p>
        </w:tc>
        <w:tc>
          <w:tcPr>
            <w:tcW w:w="1248" w:type="dxa"/>
            <w:shd w:val="clear" w:color="auto" w:fill="auto"/>
          </w:tcPr>
          <w:p w14:paraId="238C208A" w14:textId="77777777" w:rsidR="0064674C" w:rsidRPr="00EF5447" w:rsidRDefault="0064674C" w:rsidP="00E54B8B">
            <w:pPr>
              <w:pStyle w:val="TAC"/>
            </w:pPr>
            <w:r w:rsidRPr="00EF5447">
              <w:rPr>
                <w:rFonts w:cs="Arial"/>
              </w:rPr>
              <w:t>N/A</w:t>
            </w:r>
          </w:p>
        </w:tc>
      </w:tr>
      <w:tr w:rsidR="0064674C" w:rsidRPr="00EF5447" w14:paraId="1D7CBF3A" w14:textId="77777777" w:rsidTr="00E54B8B">
        <w:trPr>
          <w:trHeight w:val="54"/>
          <w:jc w:val="center"/>
        </w:trPr>
        <w:tc>
          <w:tcPr>
            <w:tcW w:w="2258" w:type="dxa"/>
            <w:tcBorders>
              <w:top w:val="nil"/>
              <w:bottom w:val="single" w:sz="4" w:space="0" w:color="auto"/>
            </w:tcBorders>
            <w:shd w:val="clear" w:color="auto" w:fill="auto"/>
          </w:tcPr>
          <w:p w14:paraId="27247149" w14:textId="77777777" w:rsidR="0064674C" w:rsidRPr="00EF5447" w:rsidRDefault="0064674C" w:rsidP="00E54B8B">
            <w:pPr>
              <w:pStyle w:val="TAC"/>
              <w:rPr>
                <w:rFonts w:eastAsia="MS Mincho"/>
              </w:rPr>
            </w:pPr>
          </w:p>
        </w:tc>
        <w:tc>
          <w:tcPr>
            <w:tcW w:w="867" w:type="dxa"/>
            <w:shd w:val="clear" w:color="auto" w:fill="auto"/>
          </w:tcPr>
          <w:p w14:paraId="3C1AC800"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6A77709A" w14:textId="77777777" w:rsidR="0064674C" w:rsidRPr="00EF5447" w:rsidRDefault="0064674C" w:rsidP="00E54B8B">
            <w:pPr>
              <w:pStyle w:val="TAC"/>
            </w:pPr>
            <w:r w:rsidRPr="00EF5447">
              <w:rPr>
                <w:rFonts w:cs="Arial"/>
              </w:rPr>
              <w:t>885</w:t>
            </w:r>
          </w:p>
        </w:tc>
        <w:tc>
          <w:tcPr>
            <w:tcW w:w="746" w:type="dxa"/>
            <w:shd w:val="clear" w:color="auto" w:fill="auto"/>
            <w:noWrap/>
          </w:tcPr>
          <w:p w14:paraId="0327C487" w14:textId="77777777" w:rsidR="0064674C" w:rsidRPr="00EF5447" w:rsidRDefault="0064674C" w:rsidP="00E54B8B">
            <w:pPr>
              <w:pStyle w:val="TAC"/>
            </w:pPr>
            <w:r w:rsidRPr="00EF5447">
              <w:rPr>
                <w:rFonts w:cs="Arial"/>
              </w:rPr>
              <w:t>5</w:t>
            </w:r>
          </w:p>
        </w:tc>
        <w:tc>
          <w:tcPr>
            <w:tcW w:w="877" w:type="dxa"/>
            <w:shd w:val="clear" w:color="auto" w:fill="auto"/>
            <w:noWrap/>
          </w:tcPr>
          <w:p w14:paraId="27AB16D5" w14:textId="77777777" w:rsidR="0064674C" w:rsidRPr="00EF5447" w:rsidRDefault="0064674C" w:rsidP="00E54B8B">
            <w:pPr>
              <w:pStyle w:val="TAC"/>
            </w:pPr>
            <w:r w:rsidRPr="00EF5447">
              <w:rPr>
                <w:rFonts w:cs="Arial"/>
              </w:rPr>
              <w:t>25</w:t>
            </w:r>
          </w:p>
        </w:tc>
        <w:tc>
          <w:tcPr>
            <w:tcW w:w="1299" w:type="dxa"/>
            <w:shd w:val="clear" w:color="auto" w:fill="auto"/>
            <w:noWrap/>
          </w:tcPr>
          <w:p w14:paraId="6997AE2A" w14:textId="77777777" w:rsidR="0064674C" w:rsidRPr="00EF5447" w:rsidRDefault="0064674C" w:rsidP="00E54B8B">
            <w:pPr>
              <w:pStyle w:val="TAC"/>
            </w:pPr>
            <w:r w:rsidRPr="00EF5447">
              <w:rPr>
                <w:rFonts w:cs="Arial"/>
              </w:rPr>
              <w:t>930</w:t>
            </w:r>
          </w:p>
        </w:tc>
        <w:tc>
          <w:tcPr>
            <w:tcW w:w="700" w:type="dxa"/>
            <w:shd w:val="clear" w:color="auto" w:fill="auto"/>
          </w:tcPr>
          <w:p w14:paraId="7B01685B" w14:textId="77777777" w:rsidR="0064674C" w:rsidRPr="00EF5447" w:rsidRDefault="0064674C" w:rsidP="00E54B8B">
            <w:pPr>
              <w:pStyle w:val="TAC"/>
            </w:pPr>
            <w:r w:rsidRPr="00EF5447">
              <w:rPr>
                <w:rFonts w:cs="Arial"/>
              </w:rPr>
              <w:t>18.2</w:t>
            </w:r>
          </w:p>
        </w:tc>
        <w:tc>
          <w:tcPr>
            <w:tcW w:w="1248" w:type="dxa"/>
            <w:shd w:val="clear" w:color="auto" w:fill="auto"/>
          </w:tcPr>
          <w:p w14:paraId="000D68DE" w14:textId="77777777" w:rsidR="0064674C" w:rsidRPr="00EF5447" w:rsidRDefault="0064674C" w:rsidP="00E54B8B">
            <w:pPr>
              <w:pStyle w:val="TAC"/>
            </w:pPr>
            <w:r w:rsidRPr="00EF5447">
              <w:rPr>
                <w:rFonts w:cs="Arial"/>
              </w:rPr>
              <w:t>IMD3</w:t>
            </w:r>
          </w:p>
        </w:tc>
      </w:tr>
      <w:tr w:rsidR="0064674C" w:rsidRPr="00EF5447" w14:paraId="3C98E87E" w14:textId="77777777" w:rsidTr="00E54B8B">
        <w:trPr>
          <w:trHeight w:val="54"/>
          <w:jc w:val="center"/>
        </w:trPr>
        <w:tc>
          <w:tcPr>
            <w:tcW w:w="2258" w:type="dxa"/>
            <w:tcBorders>
              <w:bottom w:val="nil"/>
            </w:tcBorders>
            <w:shd w:val="clear" w:color="auto" w:fill="auto"/>
          </w:tcPr>
          <w:p w14:paraId="55C0DED9" w14:textId="77777777" w:rsidR="0064674C" w:rsidRPr="00EF5447" w:rsidRDefault="0064674C" w:rsidP="00E54B8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321CF2"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148D6242" w14:textId="77777777" w:rsidR="0064674C" w:rsidRPr="00EF5447" w:rsidRDefault="0064674C" w:rsidP="00E54B8B">
            <w:pPr>
              <w:pStyle w:val="TAC"/>
            </w:pPr>
            <w:r w:rsidRPr="00EF5447">
              <w:rPr>
                <w:rFonts w:cs="Arial"/>
              </w:rPr>
              <w:t>910</w:t>
            </w:r>
          </w:p>
        </w:tc>
        <w:tc>
          <w:tcPr>
            <w:tcW w:w="746" w:type="dxa"/>
            <w:shd w:val="clear" w:color="auto" w:fill="auto"/>
            <w:noWrap/>
          </w:tcPr>
          <w:p w14:paraId="0EFF3880" w14:textId="77777777" w:rsidR="0064674C" w:rsidRPr="00EF5447" w:rsidRDefault="0064674C" w:rsidP="00E54B8B">
            <w:pPr>
              <w:pStyle w:val="TAC"/>
            </w:pPr>
            <w:r w:rsidRPr="00EF5447">
              <w:rPr>
                <w:rFonts w:cs="Arial"/>
              </w:rPr>
              <w:t>5</w:t>
            </w:r>
          </w:p>
        </w:tc>
        <w:tc>
          <w:tcPr>
            <w:tcW w:w="877" w:type="dxa"/>
            <w:shd w:val="clear" w:color="auto" w:fill="auto"/>
            <w:noWrap/>
          </w:tcPr>
          <w:p w14:paraId="702734A7" w14:textId="77777777" w:rsidR="0064674C" w:rsidRPr="00EF5447" w:rsidRDefault="0064674C" w:rsidP="00E54B8B">
            <w:pPr>
              <w:pStyle w:val="TAC"/>
            </w:pPr>
            <w:r w:rsidRPr="00EF5447">
              <w:rPr>
                <w:rFonts w:cs="Arial"/>
              </w:rPr>
              <w:t>25</w:t>
            </w:r>
          </w:p>
        </w:tc>
        <w:tc>
          <w:tcPr>
            <w:tcW w:w="1299" w:type="dxa"/>
            <w:shd w:val="clear" w:color="auto" w:fill="auto"/>
            <w:noWrap/>
          </w:tcPr>
          <w:p w14:paraId="2B1BE6AD" w14:textId="77777777" w:rsidR="0064674C" w:rsidRPr="00EF5447" w:rsidRDefault="0064674C" w:rsidP="00E54B8B">
            <w:pPr>
              <w:pStyle w:val="TAC"/>
            </w:pPr>
            <w:r w:rsidRPr="00EF5447">
              <w:rPr>
                <w:rFonts w:cs="Arial"/>
              </w:rPr>
              <w:t>955</w:t>
            </w:r>
          </w:p>
        </w:tc>
        <w:tc>
          <w:tcPr>
            <w:tcW w:w="700" w:type="dxa"/>
            <w:shd w:val="clear" w:color="auto" w:fill="auto"/>
          </w:tcPr>
          <w:p w14:paraId="686D4600" w14:textId="77777777" w:rsidR="0064674C" w:rsidRPr="00EF5447" w:rsidRDefault="0064674C" w:rsidP="00E54B8B">
            <w:pPr>
              <w:pStyle w:val="TAC"/>
            </w:pPr>
            <w:r w:rsidRPr="00EF5447">
              <w:rPr>
                <w:rFonts w:cs="Arial"/>
              </w:rPr>
              <w:t>N/A</w:t>
            </w:r>
          </w:p>
        </w:tc>
        <w:tc>
          <w:tcPr>
            <w:tcW w:w="1248" w:type="dxa"/>
            <w:shd w:val="clear" w:color="auto" w:fill="auto"/>
          </w:tcPr>
          <w:p w14:paraId="43234EF5" w14:textId="77777777" w:rsidR="0064674C" w:rsidRPr="00EF5447" w:rsidRDefault="0064674C" w:rsidP="00E54B8B">
            <w:pPr>
              <w:pStyle w:val="TAC"/>
            </w:pPr>
            <w:r w:rsidRPr="00EF5447">
              <w:rPr>
                <w:rFonts w:cs="Arial"/>
              </w:rPr>
              <w:t>N/A</w:t>
            </w:r>
          </w:p>
        </w:tc>
      </w:tr>
      <w:tr w:rsidR="0064674C" w:rsidRPr="00EF5447" w14:paraId="48089E6B" w14:textId="77777777" w:rsidTr="00E54B8B">
        <w:trPr>
          <w:trHeight w:val="54"/>
          <w:jc w:val="center"/>
        </w:trPr>
        <w:tc>
          <w:tcPr>
            <w:tcW w:w="2258" w:type="dxa"/>
            <w:tcBorders>
              <w:top w:val="nil"/>
              <w:bottom w:val="nil"/>
            </w:tcBorders>
            <w:shd w:val="clear" w:color="auto" w:fill="auto"/>
          </w:tcPr>
          <w:p w14:paraId="511BFB4B" w14:textId="77777777" w:rsidR="0064674C" w:rsidRPr="00EF5447" w:rsidRDefault="0064674C" w:rsidP="00E54B8B">
            <w:pPr>
              <w:pStyle w:val="TAC"/>
              <w:rPr>
                <w:rFonts w:eastAsia="MS Mincho"/>
              </w:rPr>
            </w:pPr>
          </w:p>
        </w:tc>
        <w:tc>
          <w:tcPr>
            <w:tcW w:w="867" w:type="dxa"/>
            <w:shd w:val="clear" w:color="auto" w:fill="auto"/>
          </w:tcPr>
          <w:p w14:paraId="39845E10" w14:textId="77777777" w:rsidR="0064674C" w:rsidRPr="00EF5447" w:rsidRDefault="0064674C" w:rsidP="00E54B8B">
            <w:pPr>
              <w:pStyle w:val="TAC"/>
              <w:rPr>
                <w:lang w:eastAsia="ja-JP"/>
              </w:rPr>
            </w:pPr>
            <w:r w:rsidRPr="00EF5447">
              <w:rPr>
                <w:rFonts w:cs="Arial"/>
              </w:rPr>
              <w:t>n78</w:t>
            </w:r>
          </w:p>
        </w:tc>
        <w:tc>
          <w:tcPr>
            <w:tcW w:w="1066" w:type="dxa"/>
            <w:shd w:val="clear" w:color="auto" w:fill="auto"/>
            <w:noWrap/>
          </w:tcPr>
          <w:p w14:paraId="26196248" w14:textId="77777777" w:rsidR="0064674C" w:rsidRPr="00EF5447" w:rsidRDefault="0064674C" w:rsidP="00E54B8B">
            <w:pPr>
              <w:pStyle w:val="TAC"/>
            </w:pPr>
            <w:r w:rsidRPr="00EF5447">
              <w:rPr>
                <w:rFonts w:cs="Arial"/>
              </w:rPr>
              <w:t>3311</w:t>
            </w:r>
          </w:p>
        </w:tc>
        <w:tc>
          <w:tcPr>
            <w:tcW w:w="746" w:type="dxa"/>
            <w:shd w:val="clear" w:color="auto" w:fill="auto"/>
            <w:noWrap/>
          </w:tcPr>
          <w:p w14:paraId="36DC2F29" w14:textId="77777777" w:rsidR="0064674C" w:rsidRPr="00EF5447" w:rsidRDefault="0064674C" w:rsidP="00E54B8B">
            <w:pPr>
              <w:pStyle w:val="TAC"/>
            </w:pPr>
            <w:r w:rsidRPr="00EF5447">
              <w:rPr>
                <w:rFonts w:cs="Arial"/>
              </w:rPr>
              <w:t>10</w:t>
            </w:r>
          </w:p>
        </w:tc>
        <w:tc>
          <w:tcPr>
            <w:tcW w:w="877" w:type="dxa"/>
            <w:shd w:val="clear" w:color="auto" w:fill="auto"/>
            <w:noWrap/>
          </w:tcPr>
          <w:p w14:paraId="380A0AEA" w14:textId="77777777" w:rsidR="0064674C" w:rsidRPr="00EF5447" w:rsidRDefault="0064674C" w:rsidP="00E54B8B">
            <w:pPr>
              <w:pStyle w:val="TAC"/>
            </w:pPr>
            <w:r w:rsidRPr="00EF5447">
              <w:rPr>
                <w:rFonts w:cs="Arial"/>
              </w:rPr>
              <w:t>50</w:t>
            </w:r>
          </w:p>
        </w:tc>
        <w:tc>
          <w:tcPr>
            <w:tcW w:w="1299" w:type="dxa"/>
            <w:shd w:val="clear" w:color="auto" w:fill="auto"/>
            <w:noWrap/>
          </w:tcPr>
          <w:p w14:paraId="745196BC" w14:textId="77777777" w:rsidR="0064674C" w:rsidRPr="00EF5447" w:rsidRDefault="0064674C" w:rsidP="00E54B8B">
            <w:pPr>
              <w:pStyle w:val="TAC"/>
            </w:pPr>
            <w:r w:rsidRPr="00EF5447">
              <w:rPr>
                <w:rFonts w:cs="Arial"/>
              </w:rPr>
              <w:t>3311</w:t>
            </w:r>
          </w:p>
        </w:tc>
        <w:tc>
          <w:tcPr>
            <w:tcW w:w="700" w:type="dxa"/>
            <w:shd w:val="clear" w:color="auto" w:fill="auto"/>
          </w:tcPr>
          <w:p w14:paraId="7910A16E" w14:textId="77777777" w:rsidR="0064674C" w:rsidRPr="00EF5447" w:rsidRDefault="0064674C" w:rsidP="00E54B8B">
            <w:pPr>
              <w:pStyle w:val="TAC"/>
            </w:pPr>
            <w:r w:rsidRPr="00EF5447">
              <w:rPr>
                <w:rFonts w:cs="Arial"/>
              </w:rPr>
              <w:t>N/A</w:t>
            </w:r>
          </w:p>
        </w:tc>
        <w:tc>
          <w:tcPr>
            <w:tcW w:w="1248" w:type="dxa"/>
            <w:shd w:val="clear" w:color="auto" w:fill="auto"/>
          </w:tcPr>
          <w:p w14:paraId="0E0DF1F9" w14:textId="77777777" w:rsidR="0064674C" w:rsidRPr="00EF5447" w:rsidRDefault="0064674C" w:rsidP="00E54B8B">
            <w:pPr>
              <w:pStyle w:val="TAC"/>
            </w:pPr>
            <w:r w:rsidRPr="00EF5447">
              <w:rPr>
                <w:rFonts w:cs="Arial"/>
              </w:rPr>
              <w:t>N/A</w:t>
            </w:r>
          </w:p>
        </w:tc>
      </w:tr>
      <w:tr w:rsidR="0064674C" w:rsidRPr="00EF5447" w14:paraId="39B510C9" w14:textId="77777777" w:rsidTr="00E54B8B">
        <w:trPr>
          <w:trHeight w:val="54"/>
          <w:jc w:val="center"/>
        </w:trPr>
        <w:tc>
          <w:tcPr>
            <w:tcW w:w="2258" w:type="dxa"/>
            <w:tcBorders>
              <w:top w:val="nil"/>
              <w:bottom w:val="single" w:sz="4" w:space="0" w:color="auto"/>
            </w:tcBorders>
            <w:shd w:val="clear" w:color="auto" w:fill="auto"/>
          </w:tcPr>
          <w:p w14:paraId="0DB25B39" w14:textId="77777777" w:rsidR="0064674C" w:rsidRPr="00EF5447" w:rsidRDefault="0064674C" w:rsidP="00E54B8B">
            <w:pPr>
              <w:pStyle w:val="TAC"/>
              <w:rPr>
                <w:rFonts w:eastAsia="MS Mincho"/>
              </w:rPr>
            </w:pPr>
          </w:p>
        </w:tc>
        <w:tc>
          <w:tcPr>
            <w:tcW w:w="867" w:type="dxa"/>
            <w:shd w:val="clear" w:color="auto" w:fill="auto"/>
          </w:tcPr>
          <w:p w14:paraId="0E623FD9"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6A382CC4" w14:textId="77777777" w:rsidR="0064674C" w:rsidRPr="00EF5447" w:rsidRDefault="0064674C" w:rsidP="00E54B8B">
            <w:pPr>
              <w:pStyle w:val="TAC"/>
            </w:pPr>
            <w:r w:rsidRPr="00EF5447">
              <w:rPr>
                <w:rFonts w:cs="Arial"/>
              </w:rPr>
              <w:t>1443</w:t>
            </w:r>
          </w:p>
        </w:tc>
        <w:tc>
          <w:tcPr>
            <w:tcW w:w="746" w:type="dxa"/>
            <w:shd w:val="clear" w:color="auto" w:fill="auto"/>
            <w:noWrap/>
          </w:tcPr>
          <w:p w14:paraId="081A393E" w14:textId="77777777" w:rsidR="0064674C" w:rsidRPr="00EF5447" w:rsidRDefault="0064674C" w:rsidP="00E54B8B">
            <w:pPr>
              <w:pStyle w:val="TAC"/>
            </w:pPr>
            <w:r w:rsidRPr="00EF5447">
              <w:rPr>
                <w:rFonts w:cs="Arial"/>
              </w:rPr>
              <w:t>5</w:t>
            </w:r>
          </w:p>
        </w:tc>
        <w:tc>
          <w:tcPr>
            <w:tcW w:w="877" w:type="dxa"/>
            <w:shd w:val="clear" w:color="auto" w:fill="auto"/>
            <w:noWrap/>
          </w:tcPr>
          <w:p w14:paraId="7112B16C" w14:textId="77777777" w:rsidR="0064674C" w:rsidRPr="00EF5447" w:rsidRDefault="0064674C" w:rsidP="00E54B8B">
            <w:pPr>
              <w:pStyle w:val="TAC"/>
            </w:pPr>
            <w:r w:rsidRPr="00EF5447">
              <w:rPr>
                <w:rFonts w:cs="Arial"/>
              </w:rPr>
              <w:t>25</w:t>
            </w:r>
          </w:p>
        </w:tc>
        <w:tc>
          <w:tcPr>
            <w:tcW w:w="1299" w:type="dxa"/>
            <w:shd w:val="clear" w:color="auto" w:fill="auto"/>
            <w:noWrap/>
          </w:tcPr>
          <w:p w14:paraId="752D7B63" w14:textId="77777777" w:rsidR="0064674C" w:rsidRPr="00EF5447" w:rsidRDefault="0064674C" w:rsidP="00E54B8B">
            <w:pPr>
              <w:pStyle w:val="TAC"/>
            </w:pPr>
            <w:r w:rsidRPr="00EF5447">
              <w:rPr>
                <w:rFonts w:cs="Arial"/>
              </w:rPr>
              <w:t>1491</w:t>
            </w:r>
          </w:p>
        </w:tc>
        <w:tc>
          <w:tcPr>
            <w:tcW w:w="700" w:type="dxa"/>
            <w:shd w:val="clear" w:color="auto" w:fill="auto"/>
          </w:tcPr>
          <w:p w14:paraId="6CE3683E" w14:textId="77777777" w:rsidR="0064674C" w:rsidRPr="00EF5447" w:rsidRDefault="0064674C" w:rsidP="00E54B8B">
            <w:pPr>
              <w:pStyle w:val="TAC"/>
            </w:pPr>
            <w:r w:rsidRPr="00EF5447">
              <w:rPr>
                <w:rFonts w:cs="Arial"/>
              </w:rPr>
              <w:t>18.8</w:t>
            </w:r>
          </w:p>
        </w:tc>
        <w:tc>
          <w:tcPr>
            <w:tcW w:w="1248" w:type="dxa"/>
            <w:shd w:val="clear" w:color="auto" w:fill="auto"/>
          </w:tcPr>
          <w:p w14:paraId="6B230649" w14:textId="77777777" w:rsidR="0064674C" w:rsidRPr="00EF5447" w:rsidRDefault="0064674C" w:rsidP="00E54B8B">
            <w:pPr>
              <w:pStyle w:val="TAC"/>
            </w:pPr>
            <w:r w:rsidRPr="00EF5447">
              <w:rPr>
                <w:rFonts w:cs="Arial"/>
              </w:rPr>
              <w:t>IMD3</w:t>
            </w:r>
          </w:p>
        </w:tc>
      </w:tr>
      <w:tr w:rsidR="0064674C" w:rsidRPr="00EF5447" w14:paraId="0B6B311F" w14:textId="77777777" w:rsidTr="00E54B8B">
        <w:trPr>
          <w:trHeight w:val="54"/>
          <w:jc w:val="center"/>
        </w:trPr>
        <w:tc>
          <w:tcPr>
            <w:tcW w:w="2258" w:type="dxa"/>
            <w:tcBorders>
              <w:bottom w:val="nil"/>
            </w:tcBorders>
            <w:shd w:val="clear" w:color="auto" w:fill="auto"/>
          </w:tcPr>
          <w:p w14:paraId="7251C901" w14:textId="77777777" w:rsidR="0064674C" w:rsidRPr="00EF5447" w:rsidRDefault="0064674C" w:rsidP="00E54B8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6993156"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7E068163" w14:textId="77777777" w:rsidR="0064674C" w:rsidRPr="00EF5447" w:rsidRDefault="0064674C" w:rsidP="00E54B8B">
            <w:pPr>
              <w:pStyle w:val="TAC"/>
            </w:pPr>
            <w:r w:rsidRPr="00EF5447">
              <w:rPr>
                <w:rFonts w:cs="Arial"/>
              </w:rPr>
              <w:t>1430.5</w:t>
            </w:r>
          </w:p>
        </w:tc>
        <w:tc>
          <w:tcPr>
            <w:tcW w:w="746" w:type="dxa"/>
            <w:shd w:val="clear" w:color="auto" w:fill="auto"/>
            <w:noWrap/>
          </w:tcPr>
          <w:p w14:paraId="5A9EA84D" w14:textId="77777777" w:rsidR="0064674C" w:rsidRPr="00EF5447" w:rsidRDefault="0064674C" w:rsidP="00E54B8B">
            <w:pPr>
              <w:pStyle w:val="TAC"/>
            </w:pPr>
            <w:r w:rsidRPr="00EF5447">
              <w:rPr>
                <w:rFonts w:cs="Arial"/>
              </w:rPr>
              <w:t>5</w:t>
            </w:r>
          </w:p>
        </w:tc>
        <w:tc>
          <w:tcPr>
            <w:tcW w:w="877" w:type="dxa"/>
            <w:shd w:val="clear" w:color="auto" w:fill="auto"/>
            <w:noWrap/>
          </w:tcPr>
          <w:p w14:paraId="13AB7D33" w14:textId="77777777" w:rsidR="0064674C" w:rsidRPr="00EF5447" w:rsidRDefault="0064674C" w:rsidP="00E54B8B">
            <w:pPr>
              <w:pStyle w:val="TAC"/>
            </w:pPr>
            <w:r w:rsidRPr="00EF5447">
              <w:rPr>
                <w:rFonts w:cs="Arial"/>
              </w:rPr>
              <w:t>25</w:t>
            </w:r>
          </w:p>
        </w:tc>
        <w:tc>
          <w:tcPr>
            <w:tcW w:w="1299" w:type="dxa"/>
            <w:shd w:val="clear" w:color="auto" w:fill="auto"/>
            <w:noWrap/>
          </w:tcPr>
          <w:p w14:paraId="34EEBE3B" w14:textId="77777777" w:rsidR="0064674C" w:rsidRPr="00EF5447" w:rsidRDefault="0064674C" w:rsidP="00E54B8B">
            <w:pPr>
              <w:pStyle w:val="TAC"/>
            </w:pPr>
            <w:r w:rsidRPr="00EF5447">
              <w:rPr>
                <w:rFonts w:cs="Arial"/>
              </w:rPr>
              <w:t>1478.5</w:t>
            </w:r>
          </w:p>
        </w:tc>
        <w:tc>
          <w:tcPr>
            <w:tcW w:w="700" w:type="dxa"/>
            <w:shd w:val="clear" w:color="auto" w:fill="auto"/>
          </w:tcPr>
          <w:p w14:paraId="4604B9D2" w14:textId="77777777" w:rsidR="0064674C" w:rsidRPr="00EF5447" w:rsidRDefault="0064674C" w:rsidP="00E54B8B">
            <w:pPr>
              <w:pStyle w:val="TAC"/>
            </w:pPr>
            <w:r w:rsidRPr="00EF5447">
              <w:rPr>
                <w:rFonts w:cs="Arial"/>
              </w:rPr>
              <w:t>N/A</w:t>
            </w:r>
          </w:p>
        </w:tc>
        <w:tc>
          <w:tcPr>
            <w:tcW w:w="1248" w:type="dxa"/>
            <w:shd w:val="clear" w:color="auto" w:fill="auto"/>
          </w:tcPr>
          <w:p w14:paraId="3E5985B4" w14:textId="77777777" w:rsidR="0064674C" w:rsidRPr="00EF5447" w:rsidRDefault="0064674C" w:rsidP="00E54B8B">
            <w:pPr>
              <w:pStyle w:val="TAC"/>
            </w:pPr>
            <w:r w:rsidRPr="00EF5447">
              <w:rPr>
                <w:rFonts w:cs="Arial"/>
              </w:rPr>
              <w:t>N/A</w:t>
            </w:r>
          </w:p>
        </w:tc>
      </w:tr>
      <w:tr w:rsidR="0064674C" w:rsidRPr="00EF5447" w14:paraId="54686F41" w14:textId="77777777" w:rsidTr="00E54B8B">
        <w:trPr>
          <w:trHeight w:val="54"/>
          <w:jc w:val="center"/>
        </w:trPr>
        <w:tc>
          <w:tcPr>
            <w:tcW w:w="2258" w:type="dxa"/>
            <w:tcBorders>
              <w:top w:val="nil"/>
              <w:bottom w:val="nil"/>
            </w:tcBorders>
            <w:shd w:val="clear" w:color="auto" w:fill="auto"/>
          </w:tcPr>
          <w:p w14:paraId="2A4826DD" w14:textId="77777777" w:rsidR="0064674C" w:rsidRPr="00EF5447" w:rsidRDefault="0064674C" w:rsidP="00E54B8B">
            <w:pPr>
              <w:pStyle w:val="TAC"/>
              <w:rPr>
                <w:rFonts w:eastAsia="MS Mincho"/>
              </w:rPr>
            </w:pPr>
          </w:p>
        </w:tc>
        <w:tc>
          <w:tcPr>
            <w:tcW w:w="867" w:type="dxa"/>
            <w:shd w:val="clear" w:color="auto" w:fill="auto"/>
          </w:tcPr>
          <w:p w14:paraId="2D07B365" w14:textId="77777777" w:rsidR="0064674C" w:rsidRPr="00EF5447" w:rsidRDefault="0064674C" w:rsidP="00E54B8B">
            <w:pPr>
              <w:pStyle w:val="TAC"/>
              <w:rPr>
                <w:lang w:eastAsia="ja-JP"/>
              </w:rPr>
            </w:pPr>
            <w:r w:rsidRPr="00EF5447">
              <w:rPr>
                <w:rFonts w:cs="Arial"/>
              </w:rPr>
              <w:t>n78</w:t>
            </w:r>
          </w:p>
        </w:tc>
        <w:tc>
          <w:tcPr>
            <w:tcW w:w="1066" w:type="dxa"/>
            <w:shd w:val="clear" w:color="auto" w:fill="auto"/>
            <w:noWrap/>
          </w:tcPr>
          <w:p w14:paraId="1B79EBA2" w14:textId="77777777" w:rsidR="0064674C" w:rsidRPr="00EF5447" w:rsidRDefault="0064674C" w:rsidP="00E54B8B">
            <w:pPr>
              <w:pStyle w:val="TAC"/>
            </w:pPr>
            <w:r w:rsidRPr="00EF5447">
              <w:rPr>
                <w:rFonts w:cs="Arial"/>
              </w:rPr>
              <w:t>3791</w:t>
            </w:r>
          </w:p>
        </w:tc>
        <w:tc>
          <w:tcPr>
            <w:tcW w:w="746" w:type="dxa"/>
            <w:shd w:val="clear" w:color="auto" w:fill="auto"/>
            <w:noWrap/>
          </w:tcPr>
          <w:p w14:paraId="2F515356" w14:textId="77777777" w:rsidR="0064674C" w:rsidRPr="00EF5447" w:rsidRDefault="0064674C" w:rsidP="00E54B8B">
            <w:pPr>
              <w:pStyle w:val="TAC"/>
            </w:pPr>
            <w:r w:rsidRPr="00EF5447">
              <w:rPr>
                <w:rFonts w:cs="Arial"/>
              </w:rPr>
              <w:t>10</w:t>
            </w:r>
          </w:p>
        </w:tc>
        <w:tc>
          <w:tcPr>
            <w:tcW w:w="877" w:type="dxa"/>
            <w:shd w:val="clear" w:color="auto" w:fill="auto"/>
            <w:noWrap/>
          </w:tcPr>
          <w:p w14:paraId="5DF6C788" w14:textId="77777777" w:rsidR="0064674C" w:rsidRPr="00EF5447" w:rsidRDefault="0064674C" w:rsidP="00E54B8B">
            <w:pPr>
              <w:pStyle w:val="TAC"/>
            </w:pPr>
            <w:r w:rsidRPr="00EF5447">
              <w:rPr>
                <w:rFonts w:cs="Arial"/>
              </w:rPr>
              <w:t>50</w:t>
            </w:r>
          </w:p>
        </w:tc>
        <w:tc>
          <w:tcPr>
            <w:tcW w:w="1299" w:type="dxa"/>
            <w:shd w:val="clear" w:color="auto" w:fill="auto"/>
            <w:noWrap/>
          </w:tcPr>
          <w:p w14:paraId="5F519C93" w14:textId="77777777" w:rsidR="0064674C" w:rsidRPr="00EF5447" w:rsidRDefault="0064674C" w:rsidP="00E54B8B">
            <w:pPr>
              <w:pStyle w:val="TAC"/>
            </w:pPr>
            <w:r w:rsidRPr="00EF5447">
              <w:rPr>
                <w:rFonts w:cs="Arial"/>
              </w:rPr>
              <w:t>3791</w:t>
            </w:r>
          </w:p>
        </w:tc>
        <w:tc>
          <w:tcPr>
            <w:tcW w:w="700" w:type="dxa"/>
            <w:shd w:val="clear" w:color="auto" w:fill="auto"/>
          </w:tcPr>
          <w:p w14:paraId="58F08A05" w14:textId="77777777" w:rsidR="0064674C" w:rsidRPr="00EF5447" w:rsidRDefault="0064674C" w:rsidP="00E54B8B">
            <w:pPr>
              <w:pStyle w:val="TAC"/>
            </w:pPr>
            <w:r w:rsidRPr="00EF5447">
              <w:rPr>
                <w:rFonts w:cs="Arial"/>
              </w:rPr>
              <w:t>N/A</w:t>
            </w:r>
          </w:p>
        </w:tc>
        <w:tc>
          <w:tcPr>
            <w:tcW w:w="1248" w:type="dxa"/>
            <w:shd w:val="clear" w:color="auto" w:fill="auto"/>
          </w:tcPr>
          <w:p w14:paraId="1EEBBAC2" w14:textId="77777777" w:rsidR="0064674C" w:rsidRPr="00EF5447" w:rsidRDefault="0064674C" w:rsidP="00E54B8B">
            <w:pPr>
              <w:pStyle w:val="TAC"/>
            </w:pPr>
            <w:r w:rsidRPr="00EF5447">
              <w:rPr>
                <w:rFonts w:cs="Arial"/>
              </w:rPr>
              <w:t>N/A</w:t>
            </w:r>
          </w:p>
        </w:tc>
      </w:tr>
      <w:tr w:rsidR="0064674C" w:rsidRPr="00EF5447" w14:paraId="4E1EF926" w14:textId="77777777" w:rsidTr="00E54B8B">
        <w:trPr>
          <w:trHeight w:val="54"/>
          <w:jc w:val="center"/>
        </w:trPr>
        <w:tc>
          <w:tcPr>
            <w:tcW w:w="2258" w:type="dxa"/>
            <w:tcBorders>
              <w:top w:val="nil"/>
              <w:bottom w:val="single" w:sz="4" w:space="0" w:color="auto"/>
            </w:tcBorders>
            <w:shd w:val="clear" w:color="auto" w:fill="auto"/>
          </w:tcPr>
          <w:p w14:paraId="4580F518" w14:textId="77777777" w:rsidR="0064674C" w:rsidRPr="00EF5447" w:rsidRDefault="0064674C" w:rsidP="00E54B8B">
            <w:pPr>
              <w:pStyle w:val="TAC"/>
              <w:rPr>
                <w:rFonts w:eastAsia="MS Mincho"/>
              </w:rPr>
            </w:pPr>
          </w:p>
        </w:tc>
        <w:tc>
          <w:tcPr>
            <w:tcW w:w="867" w:type="dxa"/>
            <w:shd w:val="clear" w:color="auto" w:fill="auto"/>
          </w:tcPr>
          <w:p w14:paraId="7F476372"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70BF026C" w14:textId="77777777" w:rsidR="0064674C" w:rsidRPr="00EF5447" w:rsidRDefault="0064674C" w:rsidP="00E54B8B">
            <w:pPr>
              <w:pStyle w:val="TAC"/>
            </w:pPr>
            <w:r w:rsidRPr="00EF5447">
              <w:rPr>
                <w:rFonts w:cs="Arial"/>
              </w:rPr>
              <w:t>885</w:t>
            </w:r>
          </w:p>
        </w:tc>
        <w:tc>
          <w:tcPr>
            <w:tcW w:w="746" w:type="dxa"/>
            <w:shd w:val="clear" w:color="auto" w:fill="auto"/>
            <w:noWrap/>
          </w:tcPr>
          <w:p w14:paraId="6ACCECBB" w14:textId="77777777" w:rsidR="0064674C" w:rsidRPr="00EF5447" w:rsidRDefault="0064674C" w:rsidP="00E54B8B">
            <w:pPr>
              <w:pStyle w:val="TAC"/>
            </w:pPr>
            <w:r w:rsidRPr="00EF5447">
              <w:rPr>
                <w:rFonts w:cs="Arial"/>
              </w:rPr>
              <w:t>5</w:t>
            </w:r>
          </w:p>
        </w:tc>
        <w:tc>
          <w:tcPr>
            <w:tcW w:w="877" w:type="dxa"/>
            <w:shd w:val="clear" w:color="auto" w:fill="auto"/>
            <w:noWrap/>
          </w:tcPr>
          <w:p w14:paraId="52A2B9BE" w14:textId="77777777" w:rsidR="0064674C" w:rsidRPr="00EF5447" w:rsidRDefault="0064674C" w:rsidP="00E54B8B">
            <w:pPr>
              <w:pStyle w:val="TAC"/>
            </w:pPr>
            <w:r w:rsidRPr="00EF5447">
              <w:rPr>
                <w:rFonts w:cs="Arial"/>
              </w:rPr>
              <w:t>25</w:t>
            </w:r>
          </w:p>
        </w:tc>
        <w:tc>
          <w:tcPr>
            <w:tcW w:w="1299" w:type="dxa"/>
            <w:shd w:val="clear" w:color="auto" w:fill="auto"/>
            <w:noWrap/>
          </w:tcPr>
          <w:p w14:paraId="47BC98F2" w14:textId="77777777" w:rsidR="0064674C" w:rsidRPr="00EF5447" w:rsidRDefault="0064674C" w:rsidP="00E54B8B">
            <w:pPr>
              <w:pStyle w:val="TAC"/>
            </w:pPr>
            <w:r w:rsidRPr="00EF5447">
              <w:rPr>
                <w:rFonts w:cs="Arial"/>
              </w:rPr>
              <w:t>930</w:t>
            </w:r>
          </w:p>
        </w:tc>
        <w:tc>
          <w:tcPr>
            <w:tcW w:w="700" w:type="dxa"/>
            <w:shd w:val="clear" w:color="auto" w:fill="auto"/>
          </w:tcPr>
          <w:p w14:paraId="29445D79" w14:textId="77777777" w:rsidR="0064674C" w:rsidRPr="00EF5447" w:rsidRDefault="0064674C" w:rsidP="00E54B8B">
            <w:pPr>
              <w:pStyle w:val="TAC"/>
            </w:pPr>
            <w:r w:rsidRPr="00EF5447">
              <w:rPr>
                <w:rFonts w:cs="Arial"/>
              </w:rPr>
              <w:t>18.2</w:t>
            </w:r>
          </w:p>
        </w:tc>
        <w:tc>
          <w:tcPr>
            <w:tcW w:w="1248" w:type="dxa"/>
            <w:shd w:val="clear" w:color="auto" w:fill="auto"/>
          </w:tcPr>
          <w:p w14:paraId="3EC2B177" w14:textId="77777777" w:rsidR="0064674C" w:rsidRPr="00EF5447" w:rsidRDefault="0064674C" w:rsidP="00E54B8B">
            <w:pPr>
              <w:pStyle w:val="TAC"/>
            </w:pPr>
            <w:r w:rsidRPr="00EF5447">
              <w:rPr>
                <w:rFonts w:cs="Arial"/>
              </w:rPr>
              <w:t>IMD3</w:t>
            </w:r>
          </w:p>
        </w:tc>
      </w:tr>
      <w:tr w:rsidR="0064674C" w:rsidRPr="00EF5447" w14:paraId="26B3F2ED" w14:textId="77777777" w:rsidTr="00E54B8B">
        <w:trPr>
          <w:trHeight w:val="54"/>
          <w:jc w:val="center"/>
        </w:trPr>
        <w:tc>
          <w:tcPr>
            <w:tcW w:w="2258" w:type="dxa"/>
            <w:vMerge w:val="restart"/>
            <w:tcBorders>
              <w:top w:val="nil"/>
            </w:tcBorders>
            <w:shd w:val="clear" w:color="auto" w:fill="auto"/>
            <w:vAlign w:val="center"/>
          </w:tcPr>
          <w:p w14:paraId="1548F542" w14:textId="77777777" w:rsidR="0064674C" w:rsidRPr="00EF5447" w:rsidRDefault="0064674C" w:rsidP="00E54B8B">
            <w:pPr>
              <w:pStyle w:val="TAC"/>
              <w:rPr>
                <w:rFonts w:eastAsia="MS Mincho"/>
              </w:rPr>
            </w:pPr>
            <w:r>
              <w:rPr>
                <w:rFonts w:cs="Arial"/>
              </w:rPr>
              <w:t>DC_8-20_n1</w:t>
            </w:r>
          </w:p>
        </w:tc>
        <w:tc>
          <w:tcPr>
            <w:tcW w:w="867" w:type="dxa"/>
            <w:shd w:val="clear" w:color="auto" w:fill="auto"/>
            <w:vAlign w:val="center"/>
          </w:tcPr>
          <w:p w14:paraId="2AF59F46" w14:textId="77777777" w:rsidR="0064674C" w:rsidRPr="00EF5447" w:rsidRDefault="0064674C" w:rsidP="00E54B8B">
            <w:pPr>
              <w:pStyle w:val="TAC"/>
              <w:rPr>
                <w:rFonts w:cs="Arial"/>
              </w:rPr>
            </w:pPr>
            <w:r>
              <w:rPr>
                <w:rFonts w:eastAsia="MS Mincho"/>
              </w:rPr>
              <w:t>n1</w:t>
            </w:r>
          </w:p>
        </w:tc>
        <w:tc>
          <w:tcPr>
            <w:tcW w:w="1066" w:type="dxa"/>
            <w:shd w:val="clear" w:color="auto" w:fill="auto"/>
            <w:noWrap/>
            <w:vAlign w:val="center"/>
          </w:tcPr>
          <w:p w14:paraId="2BEC000C" w14:textId="77777777" w:rsidR="0064674C" w:rsidRPr="00EF5447" w:rsidRDefault="0064674C" w:rsidP="00E54B8B">
            <w:pPr>
              <w:pStyle w:val="TAC"/>
              <w:rPr>
                <w:rFonts w:cs="Arial"/>
              </w:rPr>
            </w:pPr>
            <w:r>
              <w:rPr>
                <w:rFonts w:cs="Arial"/>
              </w:rPr>
              <w:t>1925</w:t>
            </w:r>
          </w:p>
        </w:tc>
        <w:tc>
          <w:tcPr>
            <w:tcW w:w="746" w:type="dxa"/>
            <w:shd w:val="clear" w:color="auto" w:fill="auto"/>
            <w:noWrap/>
            <w:vAlign w:val="center"/>
          </w:tcPr>
          <w:p w14:paraId="17CA8801" w14:textId="77777777" w:rsidR="0064674C" w:rsidRPr="00EF5447" w:rsidRDefault="0064674C" w:rsidP="00E54B8B">
            <w:pPr>
              <w:pStyle w:val="TAC"/>
              <w:rPr>
                <w:rFonts w:cs="Arial"/>
              </w:rPr>
            </w:pPr>
            <w:r>
              <w:rPr>
                <w:rFonts w:cs="Arial"/>
              </w:rPr>
              <w:t>5</w:t>
            </w:r>
          </w:p>
        </w:tc>
        <w:tc>
          <w:tcPr>
            <w:tcW w:w="877" w:type="dxa"/>
            <w:shd w:val="clear" w:color="auto" w:fill="auto"/>
            <w:noWrap/>
            <w:vAlign w:val="center"/>
          </w:tcPr>
          <w:p w14:paraId="4FD05851" w14:textId="77777777" w:rsidR="0064674C" w:rsidRPr="00EF5447" w:rsidRDefault="0064674C" w:rsidP="00E54B8B">
            <w:pPr>
              <w:pStyle w:val="TAC"/>
              <w:rPr>
                <w:rFonts w:cs="Arial"/>
              </w:rPr>
            </w:pPr>
            <w:r>
              <w:rPr>
                <w:rFonts w:cs="Arial"/>
              </w:rPr>
              <w:t>25</w:t>
            </w:r>
          </w:p>
        </w:tc>
        <w:tc>
          <w:tcPr>
            <w:tcW w:w="1299" w:type="dxa"/>
            <w:shd w:val="clear" w:color="auto" w:fill="auto"/>
            <w:noWrap/>
            <w:vAlign w:val="center"/>
          </w:tcPr>
          <w:p w14:paraId="06D8FFFC" w14:textId="77777777" w:rsidR="0064674C" w:rsidRPr="00EF5447" w:rsidRDefault="0064674C" w:rsidP="00E54B8B">
            <w:pPr>
              <w:pStyle w:val="TAC"/>
              <w:rPr>
                <w:rFonts w:cs="Arial"/>
              </w:rPr>
            </w:pPr>
            <w:r>
              <w:rPr>
                <w:rFonts w:cs="Arial"/>
              </w:rPr>
              <w:t>2115</w:t>
            </w:r>
          </w:p>
        </w:tc>
        <w:tc>
          <w:tcPr>
            <w:tcW w:w="700" w:type="dxa"/>
            <w:shd w:val="clear" w:color="auto" w:fill="auto"/>
            <w:vAlign w:val="center"/>
          </w:tcPr>
          <w:p w14:paraId="4DE110E1"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4E5179A1" w14:textId="77777777" w:rsidR="0064674C" w:rsidRPr="00EF5447" w:rsidRDefault="0064674C" w:rsidP="00E54B8B">
            <w:pPr>
              <w:pStyle w:val="TAC"/>
              <w:rPr>
                <w:rFonts w:cs="Arial"/>
              </w:rPr>
            </w:pPr>
            <w:r>
              <w:rPr>
                <w:rFonts w:eastAsia="MS Mincho"/>
              </w:rPr>
              <w:t>N/A</w:t>
            </w:r>
          </w:p>
        </w:tc>
      </w:tr>
      <w:tr w:rsidR="0064674C" w:rsidRPr="00EF5447" w14:paraId="25874D45" w14:textId="77777777" w:rsidTr="00E54B8B">
        <w:trPr>
          <w:trHeight w:val="54"/>
          <w:jc w:val="center"/>
        </w:trPr>
        <w:tc>
          <w:tcPr>
            <w:tcW w:w="2258" w:type="dxa"/>
            <w:vMerge/>
            <w:shd w:val="clear" w:color="auto" w:fill="auto"/>
            <w:vAlign w:val="center"/>
          </w:tcPr>
          <w:p w14:paraId="607B34FA" w14:textId="77777777" w:rsidR="0064674C" w:rsidRPr="00EF5447" w:rsidRDefault="0064674C" w:rsidP="00E54B8B">
            <w:pPr>
              <w:pStyle w:val="TAC"/>
              <w:rPr>
                <w:rFonts w:eastAsia="MS Mincho"/>
              </w:rPr>
            </w:pPr>
          </w:p>
        </w:tc>
        <w:tc>
          <w:tcPr>
            <w:tcW w:w="867" w:type="dxa"/>
            <w:shd w:val="clear" w:color="auto" w:fill="auto"/>
            <w:vAlign w:val="center"/>
          </w:tcPr>
          <w:p w14:paraId="71AC5493" w14:textId="77777777" w:rsidR="0064674C" w:rsidRPr="00EF5447" w:rsidRDefault="0064674C" w:rsidP="00E54B8B">
            <w:pPr>
              <w:pStyle w:val="TAC"/>
              <w:rPr>
                <w:rFonts w:cs="Arial"/>
              </w:rPr>
            </w:pPr>
            <w:r>
              <w:rPr>
                <w:rFonts w:eastAsia="MS Mincho"/>
              </w:rPr>
              <w:t>8</w:t>
            </w:r>
          </w:p>
        </w:tc>
        <w:tc>
          <w:tcPr>
            <w:tcW w:w="1066" w:type="dxa"/>
            <w:shd w:val="clear" w:color="auto" w:fill="auto"/>
            <w:noWrap/>
            <w:vAlign w:val="center"/>
          </w:tcPr>
          <w:p w14:paraId="7B3591F8" w14:textId="77777777" w:rsidR="0064674C" w:rsidRPr="00EF5447" w:rsidRDefault="0064674C" w:rsidP="00E54B8B">
            <w:pPr>
              <w:pStyle w:val="TAC"/>
              <w:rPr>
                <w:rFonts w:cs="Arial"/>
              </w:rPr>
            </w:pPr>
            <w:r>
              <w:rPr>
                <w:rFonts w:cs="Arial"/>
              </w:rPr>
              <w:t>910</w:t>
            </w:r>
          </w:p>
        </w:tc>
        <w:tc>
          <w:tcPr>
            <w:tcW w:w="746" w:type="dxa"/>
            <w:shd w:val="clear" w:color="auto" w:fill="auto"/>
            <w:noWrap/>
            <w:vAlign w:val="center"/>
          </w:tcPr>
          <w:p w14:paraId="512DDFFD" w14:textId="77777777" w:rsidR="0064674C" w:rsidRPr="00EF5447" w:rsidRDefault="0064674C" w:rsidP="00E54B8B">
            <w:pPr>
              <w:pStyle w:val="TAC"/>
              <w:rPr>
                <w:rFonts w:cs="Arial"/>
              </w:rPr>
            </w:pPr>
            <w:r>
              <w:rPr>
                <w:rFonts w:cs="Arial"/>
              </w:rPr>
              <w:t>5</w:t>
            </w:r>
          </w:p>
        </w:tc>
        <w:tc>
          <w:tcPr>
            <w:tcW w:w="877" w:type="dxa"/>
            <w:shd w:val="clear" w:color="auto" w:fill="auto"/>
            <w:noWrap/>
            <w:vAlign w:val="center"/>
          </w:tcPr>
          <w:p w14:paraId="67F6C15A" w14:textId="77777777" w:rsidR="0064674C" w:rsidRPr="00EF5447" w:rsidRDefault="0064674C" w:rsidP="00E54B8B">
            <w:pPr>
              <w:pStyle w:val="TAC"/>
              <w:rPr>
                <w:rFonts w:cs="Arial"/>
              </w:rPr>
            </w:pPr>
            <w:r>
              <w:rPr>
                <w:rFonts w:cs="Arial"/>
              </w:rPr>
              <w:t>25</w:t>
            </w:r>
          </w:p>
        </w:tc>
        <w:tc>
          <w:tcPr>
            <w:tcW w:w="1299" w:type="dxa"/>
            <w:shd w:val="clear" w:color="auto" w:fill="auto"/>
            <w:noWrap/>
            <w:vAlign w:val="center"/>
          </w:tcPr>
          <w:p w14:paraId="00648EBD" w14:textId="77777777" w:rsidR="0064674C" w:rsidRPr="00EF5447" w:rsidRDefault="0064674C" w:rsidP="00E54B8B">
            <w:pPr>
              <w:pStyle w:val="TAC"/>
              <w:rPr>
                <w:rFonts w:cs="Arial"/>
              </w:rPr>
            </w:pPr>
            <w:r>
              <w:rPr>
                <w:rFonts w:cs="Arial"/>
              </w:rPr>
              <w:t>955</w:t>
            </w:r>
          </w:p>
        </w:tc>
        <w:tc>
          <w:tcPr>
            <w:tcW w:w="700" w:type="dxa"/>
            <w:shd w:val="clear" w:color="auto" w:fill="auto"/>
            <w:vAlign w:val="center"/>
          </w:tcPr>
          <w:p w14:paraId="2CC4917F"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0C0E8EC2" w14:textId="77777777" w:rsidR="0064674C" w:rsidRPr="00EF5447" w:rsidRDefault="0064674C" w:rsidP="00E54B8B">
            <w:pPr>
              <w:pStyle w:val="TAC"/>
              <w:rPr>
                <w:rFonts w:cs="Arial"/>
              </w:rPr>
            </w:pPr>
            <w:r>
              <w:rPr>
                <w:rFonts w:eastAsia="MS Mincho"/>
              </w:rPr>
              <w:t>N/A</w:t>
            </w:r>
          </w:p>
        </w:tc>
      </w:tr>
      <w:tr w:rsidR="0064674C" w:rsidRPr="00EF5447" w14:paraId="309B2E0B" w14:textId="77777777" w:rsidTr="00E54B8B">
        <w:trPr>
          <w:trHeight w:val="54"/>
          <w:jc w:val="center"/>
        </w:trPr>
        <w:tc>
          <w:tcPr>
            <w:tcW w:w="2258" w:type="dxa"/>
            <w:vMerge/>
            <w:tcBorders>
              <w:bottom w:val="single" w:sz="4" w:space="0" w:color="auto"/>
            </w:tcBorders>
            <w:shd w:val="clear" w:color="auto" w:fill="auto"/>
            <w:vAlign w:val="center"/>
          </w:tcPr>
          <w:p w14:paraId="52AC0AA9" w14:textId="77777777" w:rsidR="0064674C" w:rsidRPr="00EF5447" w:rsidRDefault="0064674C" w:rsidP="00E54B8B">
            <w:pPr>
              <w:pStyle w:val="TAC"/>
              <w:rPr>
                <w:rFonts w:eastAsia="MS Mincho"/>
              </w:rPr>
            </w:pPr>
          </w:p>
        </w:tc>
        <w:tc>
          <w:tcPr>
            <w:tcW w:w="867" w:type="dxa"/>
            <w:shd w:val="clear" w:color="auto" w:fill="auto"/>
            <w:vAlign w:val="center"/>
          </w:tcPr>
          <w:p w14:paraId="2D21D0E2" w14:textId="77777777" w:rsidR="0064674C" w:rsidRPr="00EF5447" w:rsidRDefault="0064674C" w:rsidP="00E54B8B">
            <w:pPr>
              <w:pStyle w:val="TAC"/>
              <w:rPr>
                <w:rFonts w:cs="Arial"/>
              </w:rPr>
            </w:pPr>
            <w:r>
              <w:rPr>
                <w:rFonts w:eastAsia="MS Mincho"/>
              </w:rPr>
              <w:t>20</w:t>
            </w:r>
          </w:p>
        </w:tc>
        <w:tc>
          <w:tcPr>
            <w:tcW w:w="1066" w:type="dxa"/>
            <w:shd w:val="clear" w:color="auto" w:fill="auto"/>
            <w:noWrap/>
            <w:vAlign w:val="center"/>
          </w:tcPr>
          <w:p w14:paraId="05573FA1" w14:textId="77777777" w:rsidR="0064674C" w:rsidRPr="00EF5447" w:rsidRDefault="0064674C" w:rsidP="00E54B8B">
            <w:pPr>
              <w:pStyle w:val="TAC"/>
              <w:rPr>
                <w:rFonts w:cs="Arial"/>
              </w:rPr>
            </w:pPr>
            <w:r>
              <w:rPr>
                <w:rFonts w:cs="Arial"/>
              </w:rPr>
              <w:t>846</w:t>
            </w:r>
          </w:p>
        </w:tc>
        <w:tc>
          <w:tcPr>
            <w:tcW w:w="746" w:type="dxa"/>
            <w:shd w:val="clear" w:color="auto" w:fill="auto"/>
            <w:noWrap/>
            <w:vAlign w:val="center"/>
          </w:tcPr>
          <w:p w14:paraId="7F30A893" w14:textId="77777777" w:rsidR="0064674C" w:rsidRPr="00EF5447" w:rsidRDefault="0064674C" w:rsidP="00E54B8B">
            <w:pPr>
              <w:pStyle w:val="TAC"/>
              <w:rPr>
                <w:rFonts w:cs="Arial"/>
              </w:rPr>
            </w:pPr>
            <w:r>
              <w:rPr>
                <w:rFonts w:cs="Arial"/>
              </w:rPr>
              <w:t>5</w:t>
            </w:r>
          </w:p>
        </w:tc>
        <w:tc>
          <w:tcPr>
            <w:tcW w:w="877" w:type="dxa"/>
            <w:shd w:val="clear" w:color="auto" w:fill="auto"/>
            <w:noWrap/>
            <w:vAlign w:val="center"/>
          </w:tcPr>
          <w:p w14:paraId="08C00C3D" w14:textId="77777777" w:rsidR="0064674C" w:rsidRPr="00EF5447" w:rsidRDefault="0064674C" w:rsidP="00E54B8B">
            <w:pPr>
              <w:pStyle w:val="TAC"/>
              <w:rPr>
                <w:rFonts w:cs="Arial"/>
              </w:rPr>
            </w:pPr>
            <w:r>
              <w:rPr>
                <w:rFonts w:cs="Arial"/>
              </w:rPr>
              <w:t>25</w:t>
            </w:r>
          </w:p>
        </w:tc>
        <w:tc>
          <w:tcPr>
            <w:tcW w:w="1299" w:type="dxa"/>
            <w:shd w:val="clear" w:color="auto" w:fill="auto"/>
            <w:noWrap/>
            <w:vAlign w:val="center"/>
          </w:tcPr>
          <w:p w14:paraId="4AA224F3" w14:textId="77777777" w:rsidR="0064674C" w:rsidRPr="00EF5447" w:rsidRDefault="0064674C" w:rsidP="00E54B8B">
            <w:pPr>
              <w:pStyle w:val="TAC"/>
              <w:rPr>
                <w:rFonts w:cs="Arial"/>
              </w:rPr>
            </w:pPr>
            <w:r>
              <w:rPr>
                <w:rFonts w:cs="Arial"/>
              </w:rPr>
              <w:t>805</w:t>
            </w:r>
          </w:p>
        </w:tc>
        <w:tc>
          <w:tcPr>
            <w:tcW w:w="700" w:type="dxa"/>
            <w:shd w:val="clear" w:color="auto" w:fill="auto"/>
            <w:vAlign w:val="center"/>
          </w:tcPr>
          <w:p w14:paraId="49705F3C" w14:textId="77777777" w:rsidR="0064674C" w:rsidRPr="00EF5447" w:rsidRDefault="0064674C" w:rsidP="00E54B8B">
            <w:pPr>
              <w:pStyle w:val="TAC"/>
              <w:rPr>
                <w:rFonts w:cs="Arial"/>
              </w:rPr>
            </w:pPr>
            <w:r>
              <w:rPr>
                <w:rFonts w:cs="Arial"/>
              </w:rPr>
              <w:t>11.5</w:t>
            </w:r>
          </w:p>
        </w:tc>
        <w:tc>
          <w:tcPr>
            <w:tcW w:w="1248" w:type="dxa"/>
            <w:shd w:val="clear" w:color="auto" w:fill="auto"/>
            <w:vAlign w:val="center"/>
          </w:tcPr>
          <w:p w14:paraId="77025C48" w14:textId="77777777" w:rsidR="0064674C" w:rsidRPr="00EF5447" w:rsidRDefault="0064674C" w:rsidP="00E54B8B">
            <w:pPr>
              <w:pStyle w:val="TAC"/>
              <w:rPr>
                <w:rFonts w:cs="Arial"/>
              </w:rPr>
            </w:pPr>
            <w:r>
              <w:rPr>
                <w:rFonts w:eastAsia="MS Mincho"/>
              </w:rPr>
              <w:t>IMD4</w:t>
            </w:r>
          </w:p>
        </w:tc>
      </w:tr>
      <w:tr w:rsidR="0064674C" w:rsidRPr="00EF5447" w14:paraId="20212708" w14:textId="77777777" w:rsidTr="00E54B8B">
        <w:trPr>
          <w:trHeight w:val="54"/>
          <w:jc w:val="center"/>
        </w:trPr>
        <w:tc>
          <w:tcPr>
            <w:tcW w:w="2258" w:type="dxa"/>
            <w:vMerge w:val="restart"/>
            <w:shd w:val="clear" w:color="auto" w:fill="auto"/>
            <w:vAlign w:val="center"/>
          </w:tcPr>
          <w:p w14:paraId="4C422773" w14:textId="77777777" w:rsidR="0064674C" w:rsidRPr="00EF5447" w:rsidRDefault="0064674C" w:rsidP="00E54B8B">
            <w:pPr>
              <w:pStyle w:val="TAC"/>
              <w:rPr>
                <w:rFonts w:eastAsia="MS Mincho"/>
              </w:rPr>
            </w:pPr>
            <w:bookmarkStart w:id="313" w:name="OLE_LINK33"/>
            <w:r>
              <w:rPr>
                <w:rFonts w:cs="Arial"/>
              </w:rPr>
              <w:t>DC_8-20_n3</w:t>
            </w:r>
            <w:bookmarkEnd w:id="313"/>
          </w:p>
        </w:tc>
        <w:tc>
          <w:tcPr>
            <w:tcW w:w="867" w:type="dxa"/>
            <w:shd w:val="clear" w:color="auto" w:fill="auto"/>
            <w:vAlign w:val="center"/>
          </w:tcPr>
          <w:p w14:paraId="20F03D3F" w14:textId="77777777" w:rsidR="0064674C" w:rsidRDefault="0064674C" w:rsidP="00E54B8B">
            <w:pPr>
              <w:pStyle w:val="TAC"/>
              <w:rPr>
                <w:rFonts w:eastAsia="MS Mincho"/>
              </w:rPr>
            </w:pPr>
            <w:r>
              <w:rPr>
                <w:rFonts w:eastAsia="MS Mincho"/>
              </w:rPr>
              <w:t>n3</w:t>
            </w:r>
          </w:p>
        </w:tc>
        <w:tc>
          <w:tcPr>
            <w:tcW w:w="1066" w:type="dxa"/>
            <w:shd w:val="clear" w:color="auto" w:fill="auto"/>
            <w:noWrap/>
            <w:vAlign w:val="center"/>
          </w:tcPr>
          <w:p w14:paraId="3B6A64E4" w14:textId="77777777" w:rsidR="0064674C" w:rsidRDefault="0064674C" w:rsidP="00E54B8B">
            <w:pPr>
              <w:pStyle w:val="TAC"/>
              <w:rPr>
                <w:rFonts w:cs="Arial"/>
              </w:rPr>
            </w:pPr>
            <w:r>
              <w:rPr>
                <w:rFonts w:cs="Arial"/>
              </w:rPr>
              <w:t>1720</w:t>
            </w:r>
          </w:p>
        </w:tc>
        <w:tc>
          <w:tcPr>
            <w:tcW w:w="746" w:type="dxa"/>
            <w:shd w:val="clear" w:color="auto" w:fill="auto"/>
            <w:noWrap/>
            <w:vAlign w:val="center"/>
          </w:tcPr>
          <w:p w14:paraId="7BAD51D8"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4329D590"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36F2C629" w14:textId="77777777" w:rsidR="0064674C" w:rsidRDefault="0064674C" w:rsidP="00E54B8B">
            <w:pPr>
              <w:pStyle w:val="TAC"/>
              <w:rPr>
                <w:rFonts w:cs="Arial"/>
              </w:rPr>
            </w:pPr>
            <w:r>
              <w:rPr>
                <w:rFonts w:cs="Arial"/>
              </w:rPr>
              <w:t>1815</w:t>
            </w:r>
          </w:p>
        </w:tc>
        <w:tc>
          <w:tcPr>
            <w:tcW w:w="700" w:type="dxa"/>
            <w:shd w:val="clear" w:color="auto" w:fill="auto"/>
            <w:vAlign w:val="center"/>
          </w:tcPr>
          <w:p w14:paraId="1AA8EC5D" w14:textId="77777777" w:rsidR="0064674C" w:rsidRDefault="0064674C" w:rsidP="00E54B8B">
            <w:pPr>
              <w:pStyle w:val="TAC"/>
              <w:rPr>
                <w:rFonts w:cs="Arial"/>
              </w:rPr>
            </w:pPr>
            <w:r>
              <w:rPr>
                <w:rFonts w:cs="Arial"/>
              </w:rPr>
              <w:t>N/A</w:t>
            </w:r>
          </w:p>
        </w:tc>
        <w:tc>
          <w:tcPr>
            <w:tcW w:w="1248" w:type="dxa"/>
            <w:shd w:val="clear" w:color="auto" w:fill="auto"/>
            <w:vAlign w:val="center"/>
          </w:tcPr>
          <w:p w14:paraId="5D805A9D" w14:textId="77777777" w:rsidR="0064674C" w:rsidRDefault="0064674C" w:rsidP="00E54B8B">
            <w:pPr>
              <w:pStyle w:val="TAC"/>
              <w:rPr>
                <w:rFonts w:eastAsia="MS Mincho"/>
              </w:rPr>
            </w:pPr>
            <w:r>
              <w:rPr>
                <w:rFonts w:eastAsia="MS Mincho"/>
              </w:rPr>
              <w:t>N/A</w:t>
            </w:r>
          </w:p>
        </w:tc>
      </w:tr>
      <w:tr w:rsidR="0064674C" w:rsidRPr="00EF5447" w14:paraId="0A5BB825" w14:textId="77777777" w:rsidTr="00E54B8B">
        <w:trPr>
          <w:trHeight w:val="54"/>
          <w:jc w:val="center"/>
        </w:trPr>
        <w:tc>
          <w:tcPr>
            <w:tcW w:w="2258" w:type="dxa"/>
            <w:vMerge/>
            <w:shd w:val="clear" w:color="auto" w:fill="auto"/>
            <w:vAlign w:val="center"/>
          </w:tcPr>
          <w:p w14:paraId="32E32A42" w14:textId="77777777" w:rsidR="0064674C" w:rsidRPr="00EF5447" w:rsidRDefault="0064674C" w:rsidP="00E54B8B">
            <w:pPr>
              <w:pStyle w:val="TAC"/>
              <w:rPr>
                <w:rFonts w:eastAsia="MS Mincho"/>
              </w:rPr>
            </w:pPr>
          </w:p>
        </w:tc>
        <w:tc>
          <w:tcPr>
            <w:tcW w:w="867" w:type="dxa"/>
            <w:shd w:val="clear" w:color="auto" w:fill="auto"/>
            <w:vAlign w:val="center"/>
          </w:tcPr>
          <w:p w14:paraId="4FD90356" w14:textId="77777777" w:rsidR="0064674C" w:rsidRDefault="0064674C" w:rsidP="00E54B8B">
            <w:pPr>
              <w:pStyle w:val="TAC"/>
              <w:rPr>
                <w:rFonts w:eastAsia="MS Mincho"/>
              </w:rPr>
            </w:pPr>
            <w:r>
              <w:rPr>
                <w:rFonts w:eastAsia="MS Mincho"/>
              </w:rPr>
              <w:t>8</w:t>
            </w:r>
          </w:p>
        </w:tc>
        <w:tc>
          <w:tcPr>
            <w:tcW w:w="1066" w:type="dxa"/>
            <w:shd w:val="clear" w:color="auto" w:fill="auto"/>
            <w:noWrap/>
            <w:vAlign w:val="center"/>
          </w:tcPr>
          <w:p w14:paraId="5361E085" w14:textId="77777777" w:rsidR="0064674C" w:rsidRDefault="0064674C" w:rsidP="00E54B8B">
            <w:pPr>
              <w:pStyle w:val="TAC"/>
              <w:rPr>
                <w:rFonts w:cs="Arial"/>
              </w:rPr>
            </w:pPr>
            <w:r>
              <w:rPr>
                <w:rFonts w:cs="Arial"/>
              </w:rPr>
              <w:t>910</w:t>
            </w:r>
          </w:p>
        </w:tc>
        <w:tc>
          <w:tcPr>
            <w:tcW w:w="746" w:type="dxa"/>
            <w:shd w:val="clear" w:color="auto" w:fill="auto"/>
            <w:noWrap/>
            <w:vAlign w:val="center"/>
          </w:tcPr>
          <w:p w14:paraId="6CEF25D5"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2D8B3C37"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191C9BE" w14:textId="77777777" w:rsidR="0064674C" w:rsidRDefault="0064674C" w:rsidP="00E54B8B">
            <w:pPr>
              <w:pStyle w:val="TAC"/>
              <w:rPr>
                <w:rFonts w:cs="Arial"/>
              </w:rPr>
            </w:pPr>
            <w:r>
              <w:rPr>
                <w:rFonts w:cs="Arial"/>
              </w:rPr>
              <w:t>955</w:t>
            </w:r>
          </w:p>
        </w:tc>
        <w:tc>
          <w:tcPr>
            <w:tcW w:w="700" w:type="dxa"/>
            <w:shd w:val="clear" w:color="auto" w:fill="auto"/>
            <w:vAlign w:val="center"/>
          </w:tcPr>
          <w:p w14:paraId="60F56DF7" w14:textId="77777777" w:rsidR="0064674C" w:rsidRDefault="0064674C" w:rsidP="00E54B8B">
            <w:pPr>
              <w:pStyle w:val="TAC"/>
              <w:rPr>
                <w:rFonts w:cs="Arial"/>
              </w:rPr>
            </w:pPr>
            <w:r>
              <w:rPr>
                <w:rFonts w:cs="Arial"/>
              </w:rPr>
              <w:t>N/A</w:t>
            </w:r>
          </w:p>
        </w:tc>
        <w:tc>
          <w:tcPr>
            <w:tcW w:w="1248" w:type="dxa"/>
            <w:shd w:val="clear" w:color="auto" w:fill="auto"/>
            <w:vAlign w:val="center"/>
          </w:tcPr>
          <w:p w14:paraId="428884CE" w14:textId="77777777" w:rsidR="0064674C" w:rsidRDefault="0064674C" w:rsidP="00E54B8B">
            <w:pPr>
              <w:pStyle w:val="TAC"/>
              <w:rPr>
                <w:rFonts w:eastAsia="MS Mincho"/>
              </w:rPr>
            </w:pPr>
            <w:r>
              <w:rPr>
                <w:rFonts w:eastAsia="MS Mincho"/>
              </w:rPr>
              <w:t>N/A</w:t>
            </w:r>
          </w:p>
        </w:tc>
      </w:tr>
      <w:tr w:rsidR="0064674C" w:rsidRPr="00EF5447" w14:paraId="021E1259" w14:textId="77777777" w:rsidTr="00E54B8B">
        <w:trPr>
          <w:trHeight w:val="54"/>
          <w:jc w:val="center"/>
        </w:trPr>
        <w:tc>
          <w:tcPr>
            <w:tcW w:w="2258" w:type="dxa"/>
            <w:vMerge/>
            <w:shd w:val="clear" w:color="auto" w:fill="auto"/>
            <w:vAlign w:val="center"/>
          </w:tcPr>
          <w:p w14:paraId="7BB406BB" w14:textId="77777777" w:rsidR="0064674C" w:rsidRPr="00EF5447" w:rsidRDefault="0064674C" w:rsidP="00E54B8B">
            <w:pPr>
              <w:pStyle w:val="TAC"/>
              <w:rPr>
                <w:rFonts w:eastAsia="MS Mincho"/>
              </w:rPr>
            </w:pPr>
          </w:p>
        </w:tc>
        <w:tc>
          <w:tcPr>
            <w:tcW w:w="867" w:type="dxa"/>
            <w:shd w:val="clear" w:color="auto" w:fill="auto"/>
            <w:vAlign w:val="center"/>
          </w:tcPr>
          <w:p w14:paraId="447322FA" w14:textId="77777777" w:rsidR="0064674C" w:rsidRDefault="0064674C" w:rsidP="00E54B8B">
            <w:pPr>
              <w:pStyle w:val="TAC"/>
              <w:rPr>
                <w:rFonts w:eastAsia="MS Mincho"/>
              </w:rPr>
            </w:pPr>
            <w:r>
              <w:rPr>
                <w:rFonts w:eastAsia="MS Mincho"/>
              </w:rPr>
              <w:t>20</w:t>
            </w:r>
          </w:p>
        </w:tc>
        <w:tc>
          <w:tcPr>
            <w:tcW w:w="1066" w:type="dxa"/>
            <w:shd w:val="clear" w:color="auto" w:fill="auto"/>
            <w:noWrap/>
            <w:vAlign w:val="center"/>
          </w:tcPr>
          <w:p w14:paraId="1011B228" w14:textId="77777777" w:rsidR="0064674C" w:rsidRDefault="0064674C" w:rsidP="00E54B8B">
            <w:pPr>
              <w:pStyle w:val="TAC"/>
              <w:rPr>
                <w:rFonts w:cs="Arial"/>
              </w:rPr>
            </w:pPr>
            <w:r>
              <w:rPr>
                <w:rFonts w:cs="Arial"/>
              </w:rPr>
              <w:t>851</w:t>
            </w:r>
          </w:p>
        </w:tc>
        <w:tc>
          <w:tcPr>
            <w:tcW w:w="746" w:type="dxa"/>
            <w:shd w:val="clear" w:color="auto" w:fill="auto"/>
            <w:noWrap/>
            <w:vAlign w:val="center"/>
          </w:tcPr>
          <w:p w14:paraId="11EC5A23"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334AADA2"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2F3ED2D" w14:textId="77777777" w:rsidR="0064674C" w:rsidRDefault="0064674C" w:rsidP="00E54B8B">
            <w:pPr>
              <w:pStyle w:val="TAC"/>
              <w:rPr>
                <w:rFonts w:cs="Arial"/>
              </w:rPr>
            </w:pPr>
            <w:r>
              <w:rPr>
                <w:rFonts w:cs="Arial"/>
              </w:rPr>
              <w:t>810</w:t>
            </w:r>
          </w:p>
        </w:tc>
        <w:tc>
          <w:tcPr>
            <w:tcW w:w="700" w:type="dxa"/>
            <w:shd w:val="clear" w:color="auto" w:fill="auto"/>
            <w:vAlign w:val="center"/>
          </w:tcPr>
          <w:p w14:paraId="72DEC291" w14:textId="77777777" w:rsidR="0064674C" w:rsidRDefault="0064674C" w:rsidP="00E54B8B">
            <w:pPr>
              <w:pStyle w:val="TAC"/>
              <w:rPr>
                <w:rFonts w:cs="Arial"/>
              </w:rPr>
            </w:pPr>
            <w:r>
              <w:rPr>
                <w:rFonts w:cs="Arial"/>
              </w:rPr>
              <w:t>27</w:t>
            </w:r>
          </w:p>
        </w:tc>
        <w:tc>
          <w:tcPr>
            <w:tcW w:w="1248" w:type="dxa"/>
            <w:shd w:val="clear" w:color="auto" w:fill="auto"/>
            <w:vAlign w:val="center"/>
          </w:tcPr>
          <w:p w14:paraId="66DB321B" w14:textId="77777777" w:rsidR="0064674C" w:rsidRPr="00244C20" w:rsidRDefault="0064674C" w:rsidP="00E54B8B">
            <w:pPr>
              <w:pStyle w:val="TAC"/>
              <w:rPr>
                <w:rFonts w:eastAsia="MS Mincho"/>
                <w:vertAlign w:val="superscript"/>
              </w:rPr>
            </w:pPr>
            <w:r>
              <w:rPr>
                <w:rFonts w:eastAsia="MS Mincho"/>
              </w:rPr>
              <w:t>IMD2</w:t>
            </w:r>
            <w:r>
              <w:rPr>
                <w:rFonts w:eastAsia="MS Mincho"/>
                <w:vertAlign w:val="superscript"/>
              </w:rPr>
              <w:t>4</w:t>
            </w:r>
          </w:p>
        </w:tc>
      </w:tr>
      <w:tr w:rsidR="0064674C" w:rsidRPr="00EF5447" w14:paraId="0C1FA84A" w14:textId="77777777" w:rsidTr="00E54B8B">
        <w:trPr>
          <w:trHeight w:val="54"/>
          <w:jc w:val="center"/>
        </w:trPr>
        <w:tc>
          <w:tcPr>
            <w:tcW w:w="2258" w:type="dxa"/>
            <w:vMerge/>
            <w:shd w:val="clear" w:color="auto" w:fill="auto"/>
            <w:vAlign w:val="center"/>
          </w:tcPr>
          <w:p w14:paraId="56B2A052" w14:textId="77777777" w:rsidR="0064674C" w:rsidRPr="00EF5447" w:rsidRDefault="0064674C" w:rsidP="00E54B8B">
            <w:pPr>
              <w:pStyle w:val="TAC"/>
              <w:rPr>
                <w:rFonts w:eastAsia="MS Mincho"/>
              </w:rPr>
            </w:pPr>
          </w:p>
        </w:tc>
        <w:tc>
          <w:tcPr>
            <w:tcW w:w="867" w:type="dxa"/>
            <w:shd w:val="clear" w:color="auto" w:fill="auto"/>
            <w:vAlign w:val="center"/>
          </w:tcPr>
          <w:p w14:paraId="1DBD4847" w14:textId="77777777" w:rsidR="0064674C" w:rsidRDefault="0064674C" w:rsidP="00E54B8B">
            <w:pPr>
              <w:pStyle w:val="TAC"/>
              <w:rPr>
                <w:rFonts w:eastAsia="MS Mincho"/>
              </w:rPr>
            </w:pPr>
            <w:r>
              <w:rPr>
                <w:rFonts w:eastAsia="MS Mincho"/>
              </w:rPr>
              <w:t>n3</w:t>
            </w:r>
          </w:p>
        </w:tc>
        <w:tc>
          <w:tcPr>
            <w:tcW w:w="1066" w:type="dxa"/>
            <w:shd w:val="clear" w:color="auto" w:fill="auto"/>
            <w:noWrap/>
            <w:vAlign w:val="center"/>
          </w:tcPr>
          <w:p w14:paraId="018A9826" w14:textId="77777777" w:rsidR="0064674C" w:rsidRDefault="0064674C" w:rsidP="00E54B8B">
            <w:pPr>
              <w:pStyle w:val="TAC"/>
              <w:rPr>
                <w:rFonts w:cs="Arial"/>
              </w:rPr>
            </w:pPr>
            <w:r>
              <w:rPr>
                <w:rFonts w:cs="Arial"/>
              </w:rPr>
              <w:t>1770</w:t>
            </w:r>
          </w:p>
        </w:tc>
        <w:tc>
          <w:tcPr>
            <w:tcW w:w="746" w:type="dxa"/>
            <w:shd w:val="clear" w:color="auto" w:fill="auto"/>
            <w:noWrap/>
            <w:vAlign w:val="center"/>
          </w:tcPr>
          <w:p w14:paraId="3CFBA0CD"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1C54BEC1"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7A26AEBA" w14:textId="77777777" w:rsidR="0064674C" w:rsidRDefault="0064674C" w:rsidP="00E54B8B">
            <w:pPr>
              <w:pStyle w:val="TAC"/>
              <w:rPr>
                <w:rFonts w:cs="Arial"/>
              </w:rPr>
            </w:pPr>
            <w:r>
              <w:rPr>
                <w:rFonts w:cs="Arial"/>
              </w:rPr>
              <w:t>1865</w:t>
            </w:r>
          </w:p>
        </w:tc>
        <w:tc>
          <w:tcPr>
            <w:tcW w:w="700" w:type="dxa"/>
            <w:shd w:val="clear" w:color="auto" w:fill="auto"/>
            <w:vAlign w:val="center"/>
          </w:tcPr>
          <w:p w14:paraId="390A13C0" w14:textId="77777777" w:rsidR="0064674C" w:rsidRDefault="0064674C" w:rsidP="00E54B8B">
            <w:pPr>
              <w:pStyle w:val="TAC"/>
              <w:rPr>
                <w:rFonts w:cs="Arial"/>
              </w:rPr>
            </w:pPr>
            <w:r>
              <w:rPr>
                <w:rFonts w:cs="Arial"/>
              </w:rPr>
              <w:t>N/A</w:t>
            </w:r>
          </w:p>
        </w:tc>
        <w:tc>
          <w:tcPr>
            <w:tcW w:w="1248" w:type="dxa"/>
            <w:shd w:val="clear" w:color="auto" w:fill="auto"/>
            <w:vAlign w:val="center"/>
          </w:tcPr>
          <w:p w14:paraId="52A48218" w14:textId="77777777" w:rsidR="0064674C" w:rsidRDefault="0064674C" w:rsidP="00E54B8B">
            <w:pPr>
              <w:pStyle w:val="TAC"/>
              <w:rPr>
                <w:rFonts w:eastAsia="MS Mincho"/>
              </w:rPr>
            </w:pPr>
            <w:r>
              <w:rPr>
                <w:rFonts w:eastAsia="MS Mincho"/>
              </w:rPr>
              <w:t>N/A</w:t>
            </w:r>
          </w:p>
        </w:tc>
      </w:tr>
      <w:tr w:rsidR="0064674C" w:rsidRPr="00EF5447" w14:paraId="187EF768" w14:textId="77777777" w:rsidTr="00E54B8B">
        <w:trPr>
          <w:trHeight w:val="54"/>
          <w:jc w:val="center"/>
        </w:trPr>
        <w:tc>
          <w:tcPr>
            <w:tcW w:w="2258" w:type="dxa"/>
            <w:vMerge/>
            <w:shd w:val="clear" w:color="auto" w:fill="auto"/>
            <w:vAlign w:val="center"/>
          </w:tcPr>
          <w:p w14:paraId="3587E2FE" w14:textId="77777777" w:rsidR="0064674C" w:rsidRPr="00EF5447" w:rsidRDefault="0064674C" w:rsidP="00E54B8B">
            <w:pPr>
              <w:pStyle w:val="TAC"/>
              <w:rPr>
                <w:rFonts w:eastAsia="MS Mincho"/>
              </w:rPr>
            </w:pPr>
          </w:p>
        </w:tc>
        <w:tc>
          <w:tcPr>
            <w:tcW w:w="867" w:type="dxa"/>
            <w:shd w:val="clear" w:color="auto" w:fill="auto"/>
            <w:vAlign w:val="center"/>
          </w:tcPr>
          <w:p w14:paraId="391C0862" w14:textId="77777777" w:rsidR="0064674C" w:rsidRDefault="0064674C" w:rsidP="00E54B8B">
            <w:pPr>
              <w:pStyle w:val="TAC"/>
              <w:rPr>
                <w:rFonts w:eastAsia="MS Mincho"/>
              </w:rPr>
            </w:pPr>
            <w:r>
              <w:rPr>
                <w:rFonts w:eastAsia="MS Mincho"/>
              </w:rPr>
              <w:t>8</w:t>
            </w:r>
          </w:p>
        </w:tc>
        <w:tc>
          <w:tcPr>
            <w:tcW w:w="1066" w:type="dxa"/>
            <w:shd w:val="clear" w:color="auto" w:fill="auto"/>
            <w:noWrap/>
            <w:vAlign w:val="center"/>
          </w:tcPr>
          <w:p w14:paraId="037A76D7" w14:textId="77777777" w:rsidR="0064674C" w:rsidRDefault="0064674C" w:rsidP="00E54B8B">
            <w:pPr>
              <w:pStyle w:val="TAC"/>
              <w:rPr>
                <w:rFonts w:cs="Arial"/>
              </w:rPr>
            </w:pPr>
            <w:r>
              <w:rPr>
                <w:rFonts w:cs="Arial"/>
              </w:rPr>
              <w:t>890</w:t>
            </w:r>
          </w:p>
        </w:tc>
        <w:tc>
          <w:tcPr>
            <w:tcW w:w="746" w:type="dxa"/>
            <w:shd w:val="clear" w:color="auto" w:fill="auto"/>
            <w:noWrap/>
            <w:vAlign w:val="center"/>
          </w:tcPr>
          <w:p w14:paraId="0C2DC46A"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52D4D3B9"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49CB4968" w14:textId="77777777" w:rsidR="0064674C" w:rsidRDefault="0064674C" w:rsidP="00E54B8B">
            <w:pPr>
              <w:pStyle w:val="TAC"/>
              <w:rPr>
                <w:rFonts w:cs="Arial"/>
              </w:rPr>
            </w:pPr>
            <w:r>
              <w:rPr>
                <w:rFonts w:cs="Arial"/>
              </w:rPr>
              <w:t>930</w:t>
            </w:r>
          </w:p>
        </w:tc>
        <w:tc>
          <w:tcPr>
            <w:tcW w:w="700" w:type="dxa"/>
            <w:shd w:val="clear" w:color="auto" w:fill="auto"/>
            <w:vAlign w:val="center"/>
          </w:tcPr>
          <w:p w14:paraId="16CBF586" w14:textId="77777777" w:rsidR="0064674C" w:rsidRDefault="0064674C" w:rsidP="00E54B8B">
            <w:pPr>
              <w:pStyle w:val="TAC"/>
              <w:rPr>
                <w:rFonts w:cs="Arial"/>
              </w:rPr>
            </w:pPr>
            <w:r>
              <w:rPr>
                <w:rFonts w:cs="Arial"/>
              </w:rPr>
              <w:t>27</w:t>
            </w:r>
          </w:p>
        </w:tc>
        <w:tc>
          <w:tcPr>
            <w:tcW w:w="1248" w:type="dxa"/>
            <w:shd w:val="clear" w:color="auto" w:fill="auto"/>
            <w:vAlign w:val="center"/>
          </w:tcPr>
          <w:p w14:paraId="2996C7E2" w14:textId="77777777" w:rsidR="0064674C" w:rsidRPr="00244C20" w:rsidRDefault="0064674C" w:rsidP="00E54B8B">
            <w:pPr>
              <w:pStyle w:val="TAC"/>
              <w:rPr>
                <w:rFonts w:eastAsia="MS Mincho"/>
                <w:vertAlign w:val="superscript"/>
              </w:rPr>
            </w:pPr>
            <w:r>
              <w:rPr>
                <w:rFonts w:eastAsia="MS Mincho"/>
              </w:rPr>
              <w:t>IMD2</w:t>
            </w:r>
            <w:r>
              <w:rPr>
                <w:rFonts w:eastAsia="MS Mincho"/>
                <w:vertAlign w:val="superscript"/>
              </w:rPr>
              <w:t>4</w:t>
            </w:r>
          </w:p>
        </w:tc>
      </w:tr>
      <w:tr w:rsidR="0064674C" w:rsidRPr="00EF5447" w14:paraId="680A452D" w14:textId="77777777" w:rsidTr="00E54B8B">
        <w:trPr>
          <w:trHeight w:val="54"/>
          <w:jc w:val="center"/>
        </w:trPr>
        <w:tc>
          <w:tcPr>
            <w:tcW w:w="2258" w:type="dxa"/>
            <w:vMerge/>
            <w:tcBorders>
              <w:bottom w:val="single" w:sz="4" w:space="0" w:color="auto"/>
            </w:tcBorders>
            <w:shd w:val="clear" w:color="auto" w:fill="auto"/>
            <w:vAlign w:val="center"/>
          </w:tcPr>
          <w:p w14:paraId="59E5FD23" w14:textId="77777777" w:rsidR="0064674C" w:rsidRPr="00EF5447" w:rsidRDefault="0064674C" w:rsidP="00E54B8B">
            <w:pPr>
              <w:pStyle w:val="TAC"/>
              <w:rPr>
                <w:rFonts w:eastAsia="MS Mincho"/>
              </w:rPr>
            </w:pPr>
          </w:p>
        </w:tc>
        <w:tc>
          <w:tcPr>
            <w:tcW w:w="867" w:type="dxa"/>
            <w:shd w:val="clear" w:color="auto" w:fill="auto"/>
            <w:vAlign w:val="center"/>
          </w:tcPr>
          <w:p w14:paraId="672D15EF" w14:textId="77777777" w:rsidR="0064674C" w:rsidRDefault="0064674C" w:rsidP="00E54B8B">
            <w:pPr>
              <w:pStyle w:val="TAC"/>
              <w:rPr>
                <w:rFonts w:eastAsia="MS Mincho"/>
              </w:rPr>
            </w:pPr>
            <w:r>
              <w:rPr>
                <w:rFonts w:eastAsia="MS Mincho"/>
              </w:rPr>
              <w:t>20</w:t>
            </w:r>
          </w:p>
        </w:tc>
        <w:tc>
          <w:tcPr>
            <w:tcW w:w="1066" w:type="dxa"/>
            <w:shd w:val="clear" w:color="auto" w:fill="auto"/>
            <w:noWrap/>
            <w:vAlign w:val="center"/>
          </w:tcPr>
          <w:p w14:paraId="47AF5315" w14:textId="77777777" w:rsidR="0064674C" w:rsidRDefault="0064674C" w:rsidP="00E54B8B">
            <w:pPr>
              <w:pStyle w:val="TAC"/>
              <w:rPr>
                <w:rFonts w:cs="Arial"/>
              </w:rPr>
            </w:pPr>
            <w:r>
              <w:rPr>
                <w:rFonts w:cs="Arial"/>
              </w:rPr>
              <w:t>840</w:t>
            </w:r>
          </w:p>
        </w:tc>
        <w:tc>
          <w:tcPr>
            <w:tcW w:w="746" w:type="dxa"/>
            <w:shd w:val="clear" w:color="auto" w:fill="auto"/>
            <w:noWrap/>
            <w:vAlign w:val="center"/>
          </w:tcPr>
          <w:p w14:paraId="2C131DA1"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74646A86"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4B5789FE" w14:textId="77777777" w:rsidR="0064674C" w:rsidRDefault="0064674C" w:rsidP="00E54B8B">
            <w:pPr>
              <w:pStyle w:val="TAC"/>
              <w:rPr>
                <w:rFonts w:cs="Arial"/>
              </w:rPr>
            </w:pPr>
            <w:r>
              <w:rPr>
                <w:rFonts w:cs="Arial"/>
              </w:rPr>
              <w:t>799</w:t>
            </w:r>
          </w:p>
        </w:tc>
        <w:tc>
          <w:tcPr>
            <w:tcW w:w="700" w:type="dxa"/>
            <w:shd w:val="clear" w:color="auto" w:fill="auto"/>
            <w:vAlign w:val="center"/>
          </w:tcPr>
          <w:p w14:paraId="7855C417" w14:textId="77777777" w:rsidR="0064674C" w:rsidRDefault="0064674C" w:rsidP="00E54B8B">
            <w:pPr>
              <w:pStyle w:val="TAC"/>
              <w:rPr>
                <w:rFonts w:cs="Arial"/>
              </w:rPr>
            </w:pPr>
            <w:r>
              <w:rPr>
                <w:rFonts w:cs="Arial"/>
              </w:rPr>
              <w:t>N/A</w:t>
            </w:r>
          </w:p>
        </w:tc>
        <w:tc>
          <w:tcPr>
            <w:tcW w:w="1248" w:type="dxa"/>
            <w:shd w:val="clear" w:color="auto" w:fill="auto"/>
            <w:vAlign w:val="center"/>
          </w:tcPr>
          <w:p w14:paraId="0D509900" w14:textId="77777777" w:rsidR="0064674C" w:rsidRDefault="0064674C" w:rsidP="00E54B8B">
            <w:pPr>
              <w:pStyle w:val="TAC"/>
              <w:rPr>
                <w:rFonts w:eastAsia="MS Mincho"/>
              </w:rPr>
            </w:pPr>
            <w:r>
              <w:rPr>
                <w:rFonts w:eastAsia="MS Mincho"/>
              </w:rPr>
              <w:t>N/A</w:t>
            </w:r>
          </w:p>
        </w:tc>
      </w:tr>
      <w:tr w:rsidR="0064674C" w14:paraId="66C77735" w14:textId="77777777" w:rsidTr="00E54B8B">
        <w:trPr>
          <w:trHeight w:val="54"/>
          <w:jc w:val="center"/>
        </w:trPr>
        <w:tc>
          <w:tcPr>
            <w:tcW w:w="0" w:type="auto"/>
            <w:tcBorders>
              <w:top w:val="single" w:sz="4" w:space="0" w:color="auto"/>
              <w:left w:val="single" w:sz="4" w:space="0" w:color="auto"/>
              <w:bottom w:val="nil"/>
              <w:right w:val="single" w:sz="4" w:space="0" w:color="auto"/>
            </w:tcBorders>
            <w:vAlign w:val="center"/>
          </w:tcPr>
          <w:p w14:paraId="6D0CC7AE" w14:textId="77777777" w:rsidR="0064674C" w:rsidRDefault="0064674C" w:rsidP="00E54B8B">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E55537A" w14:textId="77777777" w:rsidR="0064674C" w:rsidRDefault="0064674C" w:rsidP="00E54B8B">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4A702D23" w14:textId="77777777" w:rsidR="0064674C" w:rsidRDefault="0064674C" w:rsidP="00E54B8B">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4C806BEF" w14:textId="77777777" w:rsidR="0064674C" w:rsidRDefault="0064674C" w:rsidP="00E54B8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5B98FF4" w14:textId="77777777" w:rsidR="0064674C" w:rsidRDefault="0064674C" w:rsidP="00E54B8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AD48590" w14:textId="77777777" w:rsidR="0064674C" w:rsidRDefault="0064674C" w:rsidP="00E54B8B">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7614E450" w14:textId="77777777" w:rsidR="0064674C" w:rsidRDefault="0064674C" w:rsidP="00E54B8B">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1A87CCC6" w14:textId="77777777" w:rsidR="0064674C" w:rsidRDefault="0064674C" w:rsidP="00E54B8B">
            <w:pPr>
              <w:pStyle w:val="TAC"/>
              <w:rPr>
                <w:rFonts w:eastAsia="MS Mincho"/>
              </w:rPr>
            </w:pPr>
            <w:r>
              <w:rPr>
                <w:rFonts w:eastAsia="MS Mincho"/>
              </w:rPr>
              <w:t>IMD3</w:t>
            </w:r>
          </w:p>
        </w:tc>
      </w:tr>
      <w:tr w:rsidR="0064674C" w14:paraId="687505B9" w14:textId="77777777" w:rsidTr="00E54B8B">
        <w:trPr>
          <w:trHeight w:val="54"/>
          <w:jc w:val="center"/>
        </w:trPr>
        <w:tc>
          <w:tcPr>
            <w:tcW w:w="0" w:type="auto"/>
            <w:tcBorders>
              <w:top w:val="nil"/>
              <w:left w:val="single" w:sz="4" w:space="0" w:color="auto"/>
              <w:bottom w:val="nil"/>
              <w:right w:val="single" w:sz="4" w:space="0" w:color="auto"/>
            </w:tcBorders>
            <w:vAlign w:val="center"/>
          </w:tcPr>
          <w:p w14:paraId="0D351DB3"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C10FA7" w14:textId="77777777" w:rsidR="0064674C" w:rsidRDefault="0064674C" w:rsidP="00E54B8B">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E825948" w14:textId="77777777" w:rsidR="0064674C" w:rsidRDefault="0064674C" w:rsidP="00E54B8B">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39A7C9F1" w14:textId="77777777" w:rsidR="0064674C" w:rsidRDefault="0064674C" w:rsidP="00E54B8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4FAF186" w14:textId="77777777" w:rsidR="0064674C" w:rsidRDefault="0064674C" w:rsidP="00E54B8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A108CC0" w14:textId="77777777" w:rsidR="0064674C" w:rsidRDefault="0064674C" w:rsidP="00E54B8B">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47F49151" w14:textId="77777777" w:rsidR="0064674C" w:rsidRDefault="0064674C" w:rsidP="00E54B8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C77BC07" w14:textId="77777777" w:rsidR="0064674C" w:rsidRDefault="0064674C" w:rsidP="00E54B8B">
            <w:pPr>
              <w:pStyle w:val="TAC"/>
              <w:rPr>
                <w:rFonts w:eastAsia="MS Mincho"/>
              </w:rPr>
            </w:pPr>
            <w:r>
              <w:rPr>
                <w:rFonts w:eastAsia="MS Mincho"/>
              </w:rPr>
              <w:t>N/A</w:t>
            </w:r>
          </w:p>
        </w:tc>
      </w:tr>
      <w:tr w:rsidR="0064674C" w14:paraId="0A54D357" w14:textId="77777777" w:rsidTr="00E54B8B">
        <w:trPr>
          <w:trHeight w:val="54"/>
          <w:jc w:val="center"/>
        </w:trPr>
        <w:tc>
          <w:tcPr>
            <w:tcW w:w="0" w:type="auto"/>
            <w:tcBorders>
              <w:top w:val="nil"/>
              <w:left w:val="single" w:sz="4" w:space="0" w:color="auto"/>
              <w:bottom w:val="single" w:sz="4" w:space="0" w:color="auto"/>
              <w:right w:val="single" w:sz="4" w:space="0" w:color="auto"/>
            </w:tcBorders>
            <w:vAlign w:val="center"/>
          </w:tcPr>
          <w:p w14:paraId="6C697859"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3AEEFC" w14:textId="77777777" w:rsidR="0064674C" w:rsidRDefault="0064674C" w:rsidP="00E54B8B">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60EF0EBD" w14:textId="77777777" w:rsidR="0064674C" w:rsidRDefault="0064674C" w:rsidP="00E54B8B">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4E1556A8" w14:textId="77777777" w:rsidR="0064674C" w:rsidRDefault="0064674C" w:rsidP="00E54B8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3AA3763" w14:textId="77777777" w:rsidR="0064674C" w:rsidRDefault="0064674C" w:rsidP="00E54B8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41B87F6" w14:textId="77777777" w:rsidR="0064674C" w:rsidRDefault="0064674C" w:rsidP="00E54B8B">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3F3BCEA5" w14:textId="77777777" w:rsidR="0064674C" w:rsidRDefault="0064674C" w:rsidP="00E54B8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4736774" w14:textId="77777777" w:rsidR="0064674C" w:rsidRDefault="0064674C" w:rsidP="00E54B8B">
            <w:pPr>
              <w:pStyle w:val="TAC"/>
              <w:rPr>
                <w:rFonts w:eastAsia="MS Mincho"/>
              </w:rPr>
            </w:pPr>
            <w:r>
              <w:rPr>
                <w:rFonts w:eastAsia="MS Mincho"/>
              </w:rPr>
              <w:t>N/A</w:t>
            </w:r>
          </w:p>
        </w:tc>
      </w:tr>
      <w:tr w:rsidR="0064674C" w:rsidRPr="00EF5447" w14:paraId="0BD767B2" w14:textId="77777777" w:rsidTr="00E54B8B">
        <w:trPr>
          <w:trHeight w:val="54"/>
          <w:jc w:val="center"/>
        </w:trPr>
        <w:tc>
          <w:tcPr>
            <w:tcW w:w="2258" w:type="dxa"/>
            <w:tcBorders>
              <w:bottom w:val="nil"/>
            </w:tcBorders>
            <w:shd w:val="clear" w:color="auto" w:fill="auto"/>
          </w:tcPr>
          <w:p w14:paraId="733C705E" w14:textId="77777777" w:rsidR="0064674C" w:rsidRPr="00EF5447" w:rsidRDefault="0064674C" w:rsidP="00E54B8B">
            <w:pPr>
              <w:pStyle w:val="TAC"/>
              <w:rPr>
                <w:rFonts w:eastAsia="MS Mincho"/>
              </w:rPr>
            </w:pPr>
            <w:r w:rsidRPr="00EF5447">
              <w:lastRenderedPageBreak/>
              <w:t>DC_8A-20A_n78A</w:t>
            </w:r>
          </w:p>
        </w:tc>
        <w:tc>
          <w:tcPr>
            <w:tcW w:w="867" w:type="dxa"/>
            <w:shd w:val="clear" w:color="auto" w:fill="auto"/>
          </w:tcPr>
          <w:p w14:paraId="70AFB617" w14:textId="77777777" w:rsidR="0064674C" w:rsidRPr="00EF5447" w:rsidRDefault="0064674C" w:rsidP="00E54B8B">
            <w:pPr>
              <w:pStyle w:val="TAC"/>
              <w:rPr>
                <w:lang w:eastAsia="ja-JP"/>
              </w:rPr>
            </w:pPr>
            <w:r w:rsidRPr="00EF5447">
              <w:rPr>
                <w:rFonts w:eastAsia="MS Mincho"/>
              </w:rPr>
              <w:t>8</w:t>
            </w:r>
          </w:p>
        </w:tc>
        <w:tc>
          <w:tcPr>
            <w:tcW w:w="1066" w:type="dxa"/>
            <w:shd w:val="clear" w:color="auto" w:fill="auto"/>
            <w:noWrap/>
          </w:tcPr>
          <w:p w14:paraId="1FE97895" w14:textId="77777777" w:rsidR="0064674C" w:rsidRPr="00EF5447" w:rsidRDefault="0064674C" w:rsidP="00E54B8B">
            <w:pPr>
              <w:pStyle w:val="TAC"/>
            </w:pPr>
            <w:r w:rsidRPr="00EF5447">
              <w:rPr>
                <w:rFonts w:eastAsia="MS Mincho"/>
              </w:rPr>
              <w:t>890</w:t>
            </w:r>
          </w:p>
        </w:tc>
        <w:tc>
          <w:tcPr>
            <w:tcW w:w="746" w:type="dxa"/>
            <w:shd w:val="clear" w:color="auto" w:fill="auto"/>
            <w:noWrap/>
          </w:tcPr>
          <w:p w14:paraId="5AC3B914" w14:textId="77777777" w:rsidR="0064674C" w:rsidRPr="00EF5447" w:rsidRDefault="0064674C" w:rsidP="00E54B8B">
            <w:pPr>
              <w:pStyle w:val="TAC"/>
            </w:pPr>
            <w:r w:rsidRPr="00EF5447">
              <w:rPr>
                <w:rFonts w:eastAsia="MS Mincho"/>
              </w:rPr>
              <w:t>5</w:t>
            </w:r>
          </w:p>
        </w:tc>
        <w:tc>
          <w:tcPr>
            <w:tcW w:w="877" w:type="dxa"/>
            <w:shd w:val="clear" w:color="auto" w:fill="auto"/>
            <w:noWrap/>
          </w:tcPr>
          <w:p w14:paraId="21A02303"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176BEF67" w14:textId="77777777" w:rsidR="0064674C" w:rsidRPr="00EF5447" w:rsidRDefault="0064674C" w:rsidP="00E54B8B">
            <w:pPr>
              <w:pStyle w:val="TAC"/>
            </w:pPr>
            <w:r w:rsidRPr="00EF5447">
              <w:rPr>
                <w:rFonts w:eastAsia="MS Mincho"/>
              </w:rPr>
              <w:t>935</w:t>
            </w:r>
          </w:p>
        </w:tc>
        <w:tc>
          <w:tcPr>
            <w:tcW w:w="700" w:type="dxa"/>
            <w:shd w:val="clear" w:color="auto" w:fill="auto"/>
          </w:tcPr>
          <w:p w14:paraId="22CBF692" w14:textId="77777777" w:rsidR="0064674C" w:rsidRPr="00EF5447" w:rsidRDefault="0064674C" w:rsidP="00E54B8B">
            <w:pPr>
              <w:pStyle w:val="TAC"/>
            </w:pPr>
            <w:r w:rsidRPr="00EF5447">
              <w:rPr>
                <w:rFonts w:eastAsia="MS Mincho"/>
              </w:rPr>
              <w:t>N/A</w:t>
            </w:r>
          </w:p>
        </w:tc>
        <w:tc>
          <w:tcPr>
            <w:tcW w:w="1248" w:type="dxa"/>
            <w:shd w:val="clear" w:color="auto" w:fill="auto"/>
          </w:tcPr>
          <w:p w14:paraId="05BF02B4" w14:textId="77777777" w:rsidR="0064674C" w:rsidRPr="00EF5447" w:rsidRDefault="0064674C" w:rsidP="00E54B8B">
            <w:pPr>
              <w:pStyle w:val="TAC"/>
            </w:pPr>
            <w:r w:rsidRPr="00EF5447">
              <w:rPr>
                <w:rFonts w:eastAsia="MS Mincho"/>
              </w:rPr>
              <w:t>N/A</w:t>
            </w:r>
          </w:p>
        </w:tc>
      </w:tr>
      <w:tr w:rsidR="0064674C" w:rsidRPr="00EF5447" w14:paraId="2E416B36" w14:textId="77777777" w:rsidTr="00E54B8B">
        <w:trPr>
          <w:trHeight w:val="54"/>
          <w:jc w:val="center"/>
        </w:trPr>
        <w:tc>
          <w:tcPr>
            <w:tcW w:w="2258" w:type="dxa"/>
            <w:tcBorders>
              <w:top w:val="nil"/>
              <w:bottom w:val="nil"/>
            </w:tcBorders>
            <w:shd w:val="clear" w:color="auto" w:fill="auto"/>
          </w:tcPr>
          <w:p w14:paraId="61B1C2E5" w14:textId="77777777" w:rsidR="0064674C" w:rsidRPr="00EF5447" w:rsidRDefault="0064674C" w:rsidP="00E54B8B">
            <w:pPr>
              <w:pStyle w:val="TAC"/>
              <w:rPr>
                <w:rFonts w:eastAsia="MS Mincho"/>
              </w:rPr>
            </w:pPr>
          </w:p>
        </w:tc>
        <w:tc>
          <w:tcPr>
            <w:tcW w:w="867" w:type="dxa"/>
            <w:shd w:val="clear" w:color="auto" w:fill="auto"/>
          </w:tcPr>
          <w:p w14:paraId="7B8EC3F9" w14:textId="77777777" w:rsidR="0064674C" w:rsidRPr="00EF5447" w:rsidRDefault="0064674C" w:rsidP="00E54B8B">
            <w:pPr>
              <w:pStyle w:val="TAC"/>
              <w:rPr>
                <w:lang w:eastAsia="ja-JP"/>
              </w:rPr>
            </w:pPr>
            <w:r w:rsidRPr="00EF5447">
              <w:rPr>
                <w:rFonts w:eastAsia="MS Mincho"/>
              </w:rPr>
              <w:t>n78</w:t>
            </w:r>
          </w:p>
        </w:tc>
        <w:tc>
          <w:tcPr>
            <w:tcW w:w="1066" w:type="dxa"/>
            <w:shd w:val="clear" w:color="auto" w:fill="auto"/>
            <w:noWrap/>
          </w:tcPr>
          <w:p w14:paraId="2F01202B" w14:textId="77777777" w:rsidR="0064674C" w:rsidRPr="00EF5447" w:rsidRDefault="0064674C" w:rsidP="00E54B8B">
            <w:pPr>
              <w:pStyle w:val="TAC"/>
            </w:pPr>
            <w:r w:rsidRPr="00EF5447">
              <w:rPr>
                <w:rFonts w:eastAsia="MS Mincho"/>
              </w:rPr>
              <w:t>3470</w:t>
            </w:r>
          </w:p>
        </w:tc>
        <w:tc>
          <w:tcPr>
            <w:tcW w:w="746" w:type="dxa"/>
            <w:shd w:val="clear" w:color="auto" w:fill="auto"/>
            <w:noWrap/>
          </w:tcPr>
          <w:p w14:paraId="593BDD13" w14:textId="77777777" w:rsidR="0064674C" w:rsidRPr="00EF5447" w:rsidRDefault="0064674C" w:rsidP="00E54B8B">
            <w:pPr>
              <w:pStyle w:val="TAC"/>
            </w:pPr>
            <w:r w:rsidRPr="00EF5447">
              <w:rPr>
                <w:rFonts w:eastAsia="MS Mincho"/>
              </w:rPr>
              <w:t>10</w:t>
            </w:r>
          </w:p>
        </w:tc>
        <w:tc>
          <w:tcPr>
            <w:tcW w:w="877" w:type="dxa"/>
            <w:shd w:val="clear" w:color="auto" w:fill="auto"/>
            <w:noWrap/>
          </w:tcPr>
          <w:p w14:paraId="689CF85E" w14:textId="77777777" w:rsidR="0064674C" w:rsidRPr="00EF5447" w:rsidRDefault="0064674C" w:rsidP="00E54B8B">
            <w:pPr>
              <w:pStyle w:val="TAC"/>
            </w:pPr>
            <w:r w:rsidRPr="00EF5447">
              <w:rPr>
                <w:rFonts w:eastAsia="MS Mincho"/>
              </w:rPr>
              <w:t>50</w:t>
            </w:r>
          </w:p>
        </w:tc>
        <w:tc>
          <w:tcPr>
            <w:tcW w:w="1299" w:type="dxa"/>
            <w:shd w:val="clear" w:color="auto" w:fill="auto"/>
            <w:noWrap/>
          </w:tcPr>
          <w:p w14:paraId="68F11F83" w14:textId="77777777" w:rsidR="0064674C" w:rsidRPr="00EF5447" w:rsidRDefault="0064674C" w:rsidP="00E54B8B">
            <w:pPr>
              <w:pStyle w:val="TAC"/>
            </w:pPr>
            <w:r w:rsidRPr="00EF5447">
              <w:rPr>
                <w:rFonts w:eastAsia="MS Mincho"/>
              </w:rPr>
              <w:t>3470</w:t>
            </w:r>
          </w:p>
        </w:tc>
        <w:tc>
          <w:tcPr>
            <w:tcW w:w="700" w:type="dxa"/>
            <w:shd w:val="clear" w:color="auto" w:fill="auto"/>
          </w:tcPr>
          <w:p w14:paraId="0552DDFA" w14:textId="77777777" w:rsidR="0064674C" w:rsidRPr="00EF5447" w:rsidRDefault="0064674C" w:rsidP="00E54B8B">
            <w:pPr>
              <w:pStyle w:val="TAC"/>
            </w:pPr>
            <w:r w:rsidRPr="00EF5447">
              <w:rPr>
                <w:rFonts w:eastAsia="MS Mincho"/>
              </w:rPr>
              <w:t>N/A</w:t>
            </w:r>
          </w:p>
        </w:tc>
        <w:tc>
          <w:tcPr>
            <w:tcW w:w="1248" w:type="dxa"/>
            <w:shd w:val="clear" w:color="auto" w:fill="auto"/>
          </w:tcPr>
          <w:p w14:paraId="571A7D2F" w14:textId="77777777" w:rsidR="0064674C" w:rsidRPr="00EF5447" w:rsidRDefault="0064674C" w:rsidP="00E54B8B">
            <w:pPr>
              <w:pStyle w:val="TAC"/>
            </w:pPr>
            <w:r w:rsidRPr="00EF5447">
              <w:rPr>
                <w:rFonts w:eastAsia="MS Mincho"/>
              </w:rPr>
              <w:t>N/A</w:t>
            </w:r>
          </w:p>
        </w:tc>
      </w:tr>
      <w:tr w:rsidR="0064674C" w:rsidRPr="00EF5447" w14:paraId="03DB084D" w14:textId="77777777" w:rsidTr="00E54B8B">
        <w:trPr>
          <w:trHeight w:val="54"/>
          <w:jc w:val="center"/>
        </w:trPr>
        <w:tc>
          <w:tcPr>
            <w:tcW w:w="2258" w:type="dxa"/>
            <w:tcBorders>
              <w:top w:val="nil"/>
              <w:bottom w:val="nil"/>
            </w:tcBorders>
            <w:shd w:val="clear" w:color="auto" w:fill="auto"/>
          </w:tcPr>
          <w:p w14:paraId="1EBAC91E" w14:textId="77777777" w:rsidR="0064674C" w:rsidRPr="00EF5447" w:rsidRDefault="0064674C" w:rsidP="00E54B8B">
            <w:pPr>
              <w:pStyle w:val="TAC"/>
              <w:rPr>
                <w:rFonts w:eastAsia="MS Mincho"/>
              </w:rPr>
            </w:pPr>
          </w:p>
        </w:tc>
        <w:tc>
          <w:tcPr>
            <w:tcW w:w="867" w:type="dxa"/>
            <w:shd w:val="clear" w:color="auto" w:fill="auto"/>
          </w:tcPr>
          <w:p w14:paraId="7EC236D9"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7BBF1073" w14:textId="77777777" w:rsidR="0064674C" w:rsidRPr="00EF5447" w:rsidRDefault="0064674C" w:rsidP="00E54B8B">
            <w:pPr>
              <w:pStyle w:val="TAC"/>
            </w:pPr>
            <w:r w:rsidRPr="00EF5447">
              <w:rPr>
                <w:rFonts w:eastAsia="MS Mincho"/>
              </w:rPr>
              <w:t>841</w:t>
            </w:r>
          </w:p>
        </w:tc>
        <w:tc>
          <w:tcPr>
            <w:tcW w:w="746" w:type="dxa"/>
            <w:shd w:val="clear" w:color="auto" w:fill="auto"/>
            <w:noWrap/>
          </w:tcPr>
          <w:p w14:paraId="6BE70216" w14:textId="77777777" w:rsidR="0064674C" w:rsidRPr="00EF5447" w:rsidRDefault="0064674C" w:rsidP="00E54B8B">
            <w:pPr>
              <w:pStyle w:val="TAC"/>
            </w:pPr>
            <w:r w:rsidRPr="00EF5447">
              <w:rPr>
                <w:rFonts w:eastAsia="MS Mincho"/>
              </w:rPr>
              <w:t>5</w:t>
            </w:r>
          </w:p>
        </w:tc>
        <w:tc>
          <w:tcPr>
            <w:tcW w:w="877" w:type="dxa"/>
            <w:shd w:val="clear" w:color="auto" w:fill="auto"/>
            <w:noWrap/>
          </w:tcPr>
          <w:p w14:paraId="1847FF01"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1D0E8A54" w14:textId="77777777" w:rsidR="0064674C" w:rsidRPr="00EF5447" w:rsidRDefault="0064674C" w:rsidP="00E54B8B">
            <w:pPr>
              <w:pStyle w:val="TAC"/>
            </w:pPr>
            <w:r w:rsidRPr="00EF5447">
              <w:rPr>
                <w:rFonts w:eastAsia="MS Mincho"/>
              </w:rPr>
              <w:t>800</w:t>
            </w:r>
          </w:p>
        </w:tc>
        <w:tc>
          <w:tcPr>
            <w:tcW w:w="700" w:type="dxa"/>
            <w:shd w:val="clear" w:color="auto" w:fill="auto"/>
          </w:tcPr>
          <w:p w14:paraId="51DD7E7F" w14:textId="77777777" w:rsidR="0064674C" w:rsidRPr="00EF5447" w:rsidRDefault="0064674C" w:rsidP="00E54B8B">
            <w:pPr>
              <w:pStyle w:val="TAC"/>
            </w:pPr>
            <w:r w:rsidRPr="00EF5447">
              <w:t>12.1</w:t>
            </w:r>
          </w:p>
        </w:tc>
        <w:tc>
          <w:tcPr>
            <w:tcW w:w="1248" w:type="dxa"/>
            <w:shd w:val="clear" w:color="auto" w:fill="auto"/>
          </w:tcPr>
          <w:p w14:paraId="394AC101" w14:textId="77777777" w:rsidR="0064674C" w:rsidRPr="00EF5447" w:rsidRDefault="0064674C" w:rsidP="00E54B8B">
            <w:pPr>
              <w:pStyle w:val="TAC"/>
            </w:pPr>
            <w:r w:rsidRPr="00EF5447">
              <w:rPr>
                <w:rFonts w:eastAsia="MS Mincho"/>
              </w:rPr>
              <w:t>IMD4</w:t>
            </w:r>
          </w:p>
        </w:tc>
      </w:tr>
      <w:tr w:rsidR="0064674C" w:rsidRPr="00EF5447" w14:paraId="33ED3691" w14:textId="77777777" w:rsidTr="00E54B8B">
        <w:trPr>
          <w:trHeight w:val="54"/>
          <w:jc w:val="center"/>
        </w:trPr>
        <w:tc>
          <w:tcPr>
            <w:tcW w:w="2258" w:type="dxa"/>
            <w:tcBorders>
              <w:top w:val="nil"/>
              <w:bottom w:val="nil"/>
            </w:tcBorders>
            <w:shd w:val="clear" w:color="auto" w:fill="auto"/>
          </w:tcPr>
          <w:p w14:paraId="04DA29A6" w14:textId="77777777" w:rsidR="0064674C" w:rsidRPr="00EF5447" w:rsidRDefault="0064674C" w:rsidP="00E54B8B">
            <w:pPr>
              <w:pStyle w:val="TAC"/>
              <w:rPr>
                <w:rFonts w:eastAsia="MS Mincho"/>
              </w:rPr>
            </w:pPr>
          </w:p>
        </w:tc>
        <w:tc>
          <w:tcPr>
            <w:tcW w:w="867" w:type="dxa"/>
            <w:shd w:val="clear" w:color="auto" w:fill="auto"/>
          </w:tcPr>
          <w:p w14:paraId="407C7735" w14:textId="77777777" w:rsidR="0064674C" w:rsidRPr="00EF5447" w:rsidRDefault="0064674C" w:rsidP="00E54B8B">
            <w:pPr>
              <w:pStyle w:val="TAC"/>
              <w:rPr>
                <w:lang w:eastAsia="ja-JP"/>
              </w:rPr>
            </w:pPr>
            <w:r w:rsidRPr="00EF5447">
              <w:rPr>
                <w:rFonts w:eastAsia="MS Mincho"/>
              </w:rPr>
              <w:t>8</w:t>
            </w:r>
          </w:p>
        </w:tc>
        <w:tc>
          <w:tcPr>
            <w:tcW w:w="1066" w:type="dxa"/>
            <w:shd w:val="clear" w:color="auto" w:fill="auto"/>
            <w:noWrap/>
          </w:tcPr>
          <w:p w14:paraId="01F6050C" w14:textId="77777777" w:rsidR="0064674C" w:rsidRPr="00EF5447" w:rsidRDefault="0064674C" w:rsidP="00E54B8B">
            <w:pPr>
              <w:pStyle w:val="TAC"/>
            </w:pPr>
            <w:r w:rsidRPr="00EF5447">
              <w:t>895</w:t>
            </w:r>
          </w:p>
        </w:tc>
        <w:tc>
          <w:tcPr>
            <w:tcW w:w="746" w:type="dxa"/>
            <w:shd w:val="clear" w:color="auto" w:fill="auto"/>
            <w:noWrap/>
          </w:tcPr>
          <w:p w14:paraId="562C5A33" w14:textId="77777777" w:rsidR="0064674C" w:rsidRPr="00EF5447" w:rsidRDefault="0064674C" w:rsidP="00E54B8B">
            <w:pPr>
              <w:pStyle w:val="TAC"/>
            </w:pPr>
            <w:r w:rsidRPr="00EF5447">
              <w:rPr>
                <w:rFonts w:eastAsia="MS Mincho"/>
              </w:rPr>
              <w:t>5</w:t>
            </w:r>
          </w:p>
        </w:tc>
        <w:tc>
          <w:tcPr>
            <w:tcW w:w="877" w:type="dxa"/>
            <w:shd w:val="clear" w:color="auto" w:fill="auto"/>
            <w:noWrap/>
          </w:tcPr>
          <w:p w14:paraId="7E8D433F"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0C59CE3D" w14:textId="77777777" w:rsidR="0064674C" w:rsidRPr="00EF5447" w:rsidRDefault="0064674C" w:rsidP="00E54B8B">
            <w:pPr>
              <w:pStyle w:val="TAC"/>
            </w:pPr>
            <w:r w:rsidRPr="00EF5447">
              <w:t>940</w:t>
            </w:r>
          </w:p>
        </w:tc>
        <w:tc>
          <w:tcPr>
            <w:tcW w:w="700" w:type="dxa"/>
            <w:shd w:val="clear" w:color="auto" w:fill="auto"/>
          </w:tcPr>
          <w:p w14:paraId="6C49A17F" w14:textId="77777777" w:rsidR="0064674C" w:rsidRPr="00EF5447" w:rsidRDefault="0064674C" w:rsidP="00E54B8B">
            <w:pPr>
              <w:pStyle w:val="TAC"/>
            </w:pPr>
            <w:r w:rsidRPr="00EF5447">
              <w:t>12.1</w:t>
            </w:r>
          </w:p>
        </w:tc>
        <w:tc>
          <w:tcPr>
            <w:tcW w:w="1248" w:type="dxa"/>
            <w:shd w:val="clear" w:color="auto" w:fill="auto"/>
          </w:tcPr>
          <w:p w14:paraId="5FC56CD6" w14:textId="77777777" w:rsidR="0064674C" w:rsidRPr="00EF5447" w:rsidRDefault="0064674C" w:rsidP="00E54B8B">
            <w:pPr>
              <w:pStyle w:val="TAC"/>
            </w:pPr>
            <w:r w:rsidRPr="00EF5447">
              <w:rPr>
                <w:rFonts w:eastAsia="MS Mincho"/>
              </w:rPr>
              <w:t>IMD4</w:t>
            </w:r>
          </w:p>
        </w:tc>
      </w:tr>
      <w:tr w:rsidR="0064674C" w:rsidRPr="00EF5447" w14:paraId="6C49DF82" w14:textId="77777777" w:rsidTr="00E54B8B">
        <w:trPr>
          <w:trHeight w:val="54"/>
          <w:jc w:val="center"/>
        </w:trPr>
        <w:tc>
          <w:tcPr>
            <w:tcW w:w="2258" w:type="dxa"/>
            <w:tcBorders>
              <w:top w:val="nil"/>
              <w:bottom w:val="nil"/>
            </w:tcBorders>
            <w:shd w:val="clear" w:color="auto" w:fill="auto"/>
          </w:tcPr>
          <w:p w14:paraId="2E5336F0" w14:textId="77777777" w:rsidR="0064674C" w:rsidRPr="00EF5447" w:rsidRDefault="0064674C" w:rsidP="00E54B8B">
            <w:pPr>
              <w:pStyle w:val="TAC"/>
              <w:rPr>
                <w:rFonts w:eastAsia="MS Mincho"/>
              </w:rPr>
            </w:pPr>
          </w:p>
        </w:tc>
        <w:tc>
          <w:tcPr>
            <w:tcW w:w="867" w:type="dxa"/>
            <w:shd w:val="clear" w:color="auto" w:fill="auto"/>
          </w:tcPr>
          <w:p w14:paraId="496F5BFF" w14:textId="77777777" w:rsidR="0064674C" w:rsidRPr="00EF5447" w:rsidRDefault="0064674C" w:rsidP="00E54B8B">
            <w:pPr>
              <w:pStyle w:val="TAC"/>
              <w:rPr>
                <w:lang w:eastAsia="ja-JP"/>
              </w:rPr>
            </w:pPr>
            <w:r w:rsidRPr="00EF5447">
              <w:rPr>
                <w:rFonts w:eastAsia="MS Mincho"/>
              </w:rPr>
              <w:t>n78</w:t>
            </w:r>
          </w:p>
        </w:tc>
        <w:tc>
          <w:tcPr>
            <w:tcW w:w="1066" w:type="dxa"/>
            <w:shd w:val="clear" w:color="auto" w:fill="auto"/>
            <w:noWrap/>
          </w:tcPr>
          <w:p w14:paraId="50291210" w14:textId="77777777" w:rsidR="0064674C" w:rsidRPr="00EF5447" w:rsidRDefault="0064674C" w:rsidP="00E54B8B">
            <w:pPr>
              <w:pStyle w:val="TAC"/>
            </w:pPr>
            <w:r w:rsidRPr="00EF5447">
              <w:t>3481</w:t>
            </w:r>
          </w:p>
        </w:tc>
        <w:tc>
          <w:tcPr>
            <w:tcW w:w="746" w:type="dxa"/>
            <w:shd w:val="clear" w:color="auto" w:fill="auto"/>
            <w:noWrap/>
          </w:tcPr>
          <w:p w14:paraId="52A6D424" w14:textId="77777777" w:rsidR="0064674C" w:rsidRPr="00EF5447" w:rsidRDefault="0064674C" w:rsidP="00E54B8B">
            <w:pPr>
              <w:pStyle w:val="TAC"/>
            </w:pPr>
            <w:r w:rsidRPr="00EF5447">
              <w:rPr>
                <w:rFonts w:eastAsia="MS Mincho"/>
              </w:rPr>
              <w:t>10</w:t>
            </w:r>
          </w:p>
        </w:tc>
        <w:tc>
          <w:tcPr>
            <w:tcW w:w="877" w:type="dxa"/>
            <w:shd w:val="clear" w:color="auto" w:fill="auto"/>
            <w:noWrap/>
          </w:tcPr>
          <w:p w14:paraId="65254B3B" w14:textId="77777777" w:rsidR="0064674C" w:rsidRPr="00EF5447" w:rsidRDefault="0064674C" w:rsidP="00E54B8B">
            <w:pPr>
              <w:pStyle w:val="TAC"/>
            </w:pPr>
            <w:r w:rsidRPr="00EF5447">
              <w:rPr>
                <w:rFonts w:eastAsia="MS Mincho"/>
              </w:rPr>
              <w:t>50</w:t>
            </w:r>
          </w:p>
        </w:tc>
        <w:tc>
          <w:tcPr>
            <w:tcW w:w="1299" w:type="dxa"/>
            <w:shd w:val="clear" w:color="auto" w:fill="auto"/>
            <w:noWrap/>
          </w:tcPr>
          <w:p w14:paraId="62C414B0" w14:textId="77777777" w:rsidR="0064674C" w:rsidRPr="00EF5447" w:rsidRDefault="0064674C" w:rsidP="00E54B8B">
            <w:pPr>
              <w:pStyle w:val="TAC"/>
            </w:pPr>
            <w:r w:rsidRPr="00EF5447">
              <w:t>3481</w:t>
            </w:r>
          </w:p>
        </w:tc>
        <w:tc>
          <w:tcPr>
            <w:tcW w:w="700" w:type="dxa"/>
            <w:shd w:val="clear" w:color="auto" w:fill="auto"/>
          </w:tcPr>
          <w:p w14:paraId="175A8041" w14:textId="77777777" w:rsidR="0064674C" w:rsidRPr="00EF5447" w:rsidRDefault="0064674C" w:rsidP="00E54B8B">
            <w:pPr>
              <w:pStyle w:val="TAC"/>
            </w:pPr>
            <w:r w:rsidRPr="00EF5447">
              <w:rPr>
                <w:rFonts w:eastAsia="MS Mincho"/>
              </w:rPr>
              <w:t>N/A</w:t>
            </w:r>
          </w:p>
        </w:tc>
        <w:tc>
          <w:tcPr>
            <w:tcW w:w="1248" w:type="dxa"/>
            <w:shd w:val="clear" w:color="auto" w:fill="auto"/>
          </w:tcPr>
          <w:p w14:paraId="05F6E8B3" w14:textId="77777777" w:rsidR="0064674C" w:rsidRPr="00EF5447" w:rsidRDefault="0064674C" w:rsidP="00E54B8B">
            <w:pPr>
              <w:pStyle w:val="TAC"/>
            </w:pPr>
            <w:r w:rsidRPr="00EF5447">
              <w:rPr>
                <w:rFonts w:eastAsia="MS Mincho"/>
              </w:rPr>
              <w:t>N/A</w:t>
            </w:r>
          </w:p>
        </w:tc>
      </w:tr>
      <w:tr w:rsidR="0064674C" w:rsidRPr="00EF5447" w14:paraId="7105BE81" w14:textId="77777777" w:rsidTr="00E54B8B">
        <w:trPr>
          <w:trHeight w:val="54"/>
          <w:jc w:val="center"/>
        </w:trPr>
        <w:tc>
          <w:tcPr>
            <w:tcW w:w="2258" w:type="dxa"/>
            <w:tcBorders>
              <w:top w:val="nil"/>
              <w:bottom w:val="single" w:sz="4" w:space="0" w:color="auto"/>
            </w:tcBorders>
            <w:shd w:val="clear" w:color="auto" w:fill="auto"/>
          </w:tcPr>
          <w:p w14:paraId="69107F2D" w14:textId="77777777" w:rsidR="0064674C" w:rsidRPr="00EF5447" w:rsidRDefault="0064674C" w:rsidP="00E54B8B">
            <w:pPr>
              <w:pStyle w:val="TAC"/>
              <w:rPr>
                <w:rFonts w:eastAsia="MS Mincho"/>
              </w:rPr>
            </w:pPr>
          </w:p>
        </w:tc>
        <w:tc>
          <w:tcPr>
            <w:tcW w:w="867" w:type="dxa"/>
            <w:shd w:val="clear" w:color="auto" w:fill="auto"/>
          </w:tcPr>
          <w:p w14:paraId="38EBD26A"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49F40A05" w14:textId="77777777" w:rsidR="0064674C" w:rsidRPr="00EF5447" w:rsidRDefault="0064674C" w:rsidP="00E54B8B">
            <w:pPr>
              <w:pStyle w:val="TAC"/>
            </w:pPr>
            <w:r w:rsidRPr="00EF5447">
              <w:t>847</w:t>
            </w:r>
          </w:p>
        </w:tc>
        <w:tc>
          <w:tcPr>
            <w:tcW w:w="746" w:type="dxa"/>
            <w:shd w:val="clear" w:color="auto" w:fill="auto"/>
            <w:noWrap/>
          </w:tcPr>
          <w:p w14:paraId="32312FAB" w14:textId="77777777" w:rsidR="0064674C" w:rsidRPr="00EF5447" w:rsidRDefault="0064674C" w:rsidP="00E54B8B">
            <w:pPr>
              <w:pStyle w:val="TAC"/>
            </w:pPr>
            <w:r w:rsidRPr="00EF5447">
              <w:rPr>
                <w:rFonts w:eastAsia="MS Mincho"/>
              </w:rPr>
              <w:t>5</w:t>
            </w:r>
          </w:p>
        </w:tc>
        <w:tc>
          <w:tcPr>
            <w:tcW w:w="877" w:type="dxa"/>
            <w:shd w:val="clear" w:color="auto" w:fill="auto"/>
            <w:noWrap/>
          </w:tcPr>
          <w:p w14:paraId="23FE8266"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75DD3D45" w14:textId="77777777" w:rsidR="0064674C" w:rsidRPr="00EF5447" w:rsidRDefault="0064674C" w:rsidP="00E54B8B">
            <w:pPr>
              <w:pStyle w:val="TAC"/>
            </w:pPr>
            <w:r w:rsidRPr="00EF5447">
              <w:t>806</w:t>
            </w:r>
          </w:p>
        </w:tc>
        <w:tc>
          <w:tcPr>
            <w:tcW w:w="700" w:type="dxa"/>
            <w:shd w:val="clear" w:color="auto" w:fill="auto"/>
          </w:tcPr>
          <w:p w14:paraId="43848570" w14:textId="77777777" w:rsidR="0064674C" w:rsidRPr="00EF5447" w:rsidRDefault="0064674C" w:rsidP="00E54B8B">
            <w:pPr>
              <w:pStyle w:val="TAC"/>
            </w:pPr>
            <w:r w:rsidRPr="00EF5447">
              <w:rPr>
                <w:rFonts w:eastAsia="MS Mincho"/>
              </w:rPr>
              <w:t>N/A</w:t>
            </w:r>
          </w:p>
        </w:tc>
        <w:tc>
          <w:tcPr>
            <w:tcW w:w="1248" w:type="dxa"/>
            <w:shd w:val="clear" w:color="auto" w:fill="auto"/>
          </w:tcPr>
          <w:p w14:paraId="4DFFFFD0" w14:textId="77777777" w:rsidR="0064674C" w:rsidRPr="00EF5447" w:rsidRDefault="0064674C" w:rsidP="00E54B8B">
            <w:pPr>
              <w:pStyle w:val="TAC"/>
            </w:pPr>
            <w:r w:rsidRPr="00EF5447">
              <w:rPr>
                <w:rFonts w:eastAsia="MS Mincho"/>
              </w:rPr>
              <w:t>N/A</w:t>
            </w:r>
          </w:p>
        </w:tc>
      </w:tr>
      <w:tr w:rsidR="0064674C" w:rsidRPr="00EF5447" w14:paraId="4FE40423" w14:textId="77777777" w:rsidTr="00E54B8B">
        <w:trPr>
          <w:trHeight w:val="54"/>
          <w:jc w:val="center"/>
        </w:trPr>
        <w:tc>
          <w:tcPr>
            <w:tcW w:w="2258" w:type="dxa"/>
            <w:tcBorders>
              <w:bottom w:val="nil"/>
            </w:tcBorders>
            <w:shd w:val="clear" w:color="auto" w:fill="auto"/>
          </w:tcPr>
          <w:p w14:paraId="046A42F1" w14:textId="77777777" w:rsidR="0064674C" w:rsidRPr="00EF5447" w:rsidRDefault="0064674C" w:rsidP="00E54B8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7B96D690" w14:textId="77777777" w:rsidR="0064674C" w:rsidRPr="00EF5447" w:rsidRDefault="0064674C" w:rsidP="00E54B8B">
            <w:pPr>
              <w:pStyle w:val="TAC"/>
              <w:rPr>
                <w:rFonts w:eastAsia="MS Mincho"/>
              </w:rPr>
            </w:pPr>
            <w:r w:rsidRPr="00EF5447">
              <w:t>8</w:t>
            </w:r>
          </w:p>
        </w:tc>
        <w:tc>
          <w:tcPr>
            <w:tcW w:w="1066" w:type="dxa"/>
            <w:shd w:val="clear" w:color="auto" w:fill="auto"/>
            <w:noWrap/>
          </w:tcPr>
          <w:p w14:paraId="64B2494C" w14:textId="77777777" w:rsidR="0064674C" w:rsidRPr="00EF5447" w:rsidRDefault="0064674C" w:rsidP="00E54B8B">
            <w:pPr>
              <w:pStyle w:val="TAC"/>
            </w:pPr>
            <w:r w:rsidRPr="00EF5447">
              <w:t>910</w:t>
            </w:r>
          </w:p>
        </w:tc>
        <w:tc>
          <w:tcPr>
            <w:tcW w:w="746" w:type="dxa"/>
            <w:shd w:val="clear" w:color="auto" w:fill="auto"/>
            <w:noWrap/>
          </w:tcPr>
          <w:p w14:paraId="26B2D38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3569E9F7"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3B416F3D" w14:textId="77777777" w:rsidR="0064674C" w:rsidRPr="00EF5447" w:rsidRDefault="0064674C" w:rsidP="00E54B8B">
            <w:pPr>
              <w:pStyle w:val="TAC"/>
            </w:pPr>
            <w:r w:rsidRPr="00EF5447">
              <w:t>955</w:t>
            </w:r>
          </w:p>
        </w:tc>
        <w:tc>
          <w:tcPr>
            <w:tcW w:w="700" w:type="dxa"/>
            <w:shd w:val="clear" w:color="auto" w:fill="auto"/>
          </w:tcPr>
          <w:p w14:paraId="58554E13" w14:textId="77777777" w:rsidR="0064674C" w:rsidRPr="00EF5447" w:rsidRDefault="0064674C" w:rsidP="00E54B8B">
            <w:pPr>
              <w:pStyle w:val="TAC"/>
              <w:rPr>
                <w:rFonts w:eastAsia="MS Mincho"/>
              </w:rPr>
            </w:pPr>
            <w:r w:rsidRPr="00EF5447">
              <w:t>N/A</w:t>
            </w:r>
          </w:p>
        </w:tc>
        <w:tc>
          <w:tcPr>
            <w:tcW w:w="1248" w:type="dxa"/>
            <w:shd w:val="clear" w:color="auto" w:fill="auto"/>
          </w:tcPr>
          <w:p w14:paraId="5BA123B7" w14:textId="77777777" w:rsidR="0064674C" w:rsidRPr="00EF5447" w:rsidRDefault="0064674C" w:rsidP="00E54B8B">
            <w:pPr>
              <w:pStyle w:val="TAC"/>
              <w:rPr>
                <w:rFonts w:eastAsia="MS Mincho"/>
              </w:rPr>
            </w:pPr>
            <w:r w:rsidRPr="00EF5447">
              <w:t>N/A</w:t>
            </w:r>
          </w:p>
        </w:tc>
      </w:tr>
      <w:tr w:rsidR="0064674C" w:rsidRPr="00EF5447" w14:paraId="6196FEF1" w14:textId="77777777" w:rsidTr="00E54B8B">
        <w:trPr>
          <w:trHeight w:val="54"/>
          <w:jc w:val="center"/>
        </w:trPr>
        <w:tc>
          <w:tcPr>
            <w:tcW w:w="2258" w:type="dxa"/>
            <w:tcBorders>
              <w:top w:val="nil"/>
              <w:bottom w:val="nil"/>
            </w:tcBorders>
            <w:shd w:val="clear" w:color="auto" w:fill="auto"/>
          </w:tcPr>
          <w:p w14:paraId="797F98B0" w14:textId="77777777" w:rsidR="0064674C" w:rsidRPr="00EF5447" w:rsidRDefault="0064674C" w:rsidP="00E54B8B">
            <w:pPr>
              <w:pStyle w:val="TAC"/>
              <w:rPr>
                <w:rFonts w:eastAsia="MS Mincho"/>
              </w:rPr>
            </w:pPr>
          </w:p>
        </w:tc>
        <w:tc>
          <w:tcPr>
            <w:tcW w:w="867" w:type="dxa"/>
            <w:shd w:val="clear" w:color="auto" w:fill="auto"/>
          </w:tcPr>
          <w:p w14:paraId="2F11A04F" w14:textId="77777777" w:rsidR="0064674C" w:rsidRPr="00EF5447" w:rsidRDefault="0064674C" w:rsidP="00E54B8B">
            <w:pPr>
              <w:pStyle w:val="TAC"/>
              <w:rPr>
                <w:rFonts w:eastAsia="MS Mincho"/>
              </w:rPr>
            </w:pPr>
            <w:r w:rsidRPr="00EF5447">
              <w:t>n28</w:t>
            </w:r>
          </w:p>
        </w:tc>
        <w:tc>
          <w:tcPr>
            <w:tcW w:w="1066" w:type="dxa"/>
            <w:shd w:val="clear" w:color="auto" w:fill="auto"/>
            <w:noWrap/>
          </w:tcPr>
          <w:p w14:paraId="523FC0A7" w14:textId="77777777" w:rsidR="0064674C" w:rsidRPr="00EF5447" w:rsidRDefault="0064674C" w:rsidP="00E54B8B">
            <w:pPr>
              <w:pStyle w:val="TAC"/>
            </w:pPr>
            <w:r w:rsidRPr="00EF5447">
              <w:t>743</w:t>
            </w:r>
          </w:p>
        </w:tc>
        <w:tc>
          <w:tcPr>
            <w:tcW w:w="746" w:type="dxa"/>
            <w:shd w:val="clear" w:color="auto" w:fill="auto"/>
            <w:noWrap/>
          </w:tcPr>
          <w:p w14:paraId="72CEAB38" w14:textId="77777777" w:rsidR="0064674C" w:rsidRPr="00EF5447" w:rsidRDefault="0064674C" w:rsidP="00E54B8B">
            <w:pPr>
              <w:pStyle w:val="TAC"/>
              <w:rPr>
                <w:rFonts w:eastAsia="MS Mincho"/>
              </w:rPr>
            </w:pPr>
            <w:r w:rsidRPr="00EF5447">
              <w:t>5</w:t>
            </w:r>
          </w:p>
        </w:tc>
        <w:tc>
          <w:tcPr>
            <w:tcW w:w="877" w:type="dxa"/>
            <w:shd w:val="clear" w:color="auto" w:fill="auto"/>
            <w:noWrap/>
          </w:tcPr>
          <w:p w14:paraId="7D8B7A67"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6AE3B362" w14:textId="77777777" w:rsidR="0064674C" w:rsidRPr="00EF5447" w:rsidRDefault="0064674C" w:rsidP="00E54B8B">
            <w:pPr>
              <w:pStyle w:val="TAC"/>
            </w:pPr>
            <w:r w:rsidRPr="00EF5447">
              <w:t>798</w:t>
            </w:r>
          </w:p>
        </w:tc>
        <w:tc>
          <w:tcPr>
            <w:tcW w:w="700" w:type="dxa"/>
            <w:shd w:val="clear" w:color="auto" w:fill="auto"/>
          </w:tcPr>
          <w:p w14:paraId="3C659B15" w14:textId="77777777" w:rsidR="0064674C" w:rsidRPr="00EF5447" w:rsidRDefault="0064674C" w:rsidP="00E54B8B">
            <w:pPr>
              <w:pStyle w:val="TAC"/>
              <w:rPr>
                <w:rFonts w:eastAsia="MS Mincho"/>
              </w:rPr>
            </w:pPr>
            <w:r w:rsidRPr="00EF5447">
              <w:t>N/A</w:t>
            </w:r>
          </w:p>
        </w:tc>
        <w:tc>
          <w:tcPr>
            <w:tcW w:w="1248" w:type="dxa"/>
            <w:shd w:val="clear" w:color="auto" w:fill="auto"/>
          </w:tcPr>
          <w:p w14:paraId="20FB3E6F" w14:textId="77777777" w:rsidR="0064674C" w:rsidRPr="00EF5447" w:rsidRDefault="0064674C" w:rsidP="00E54B8B">
            <w:pPr>
              <w:pStyle w:val="TAC"/>
              <w:rPr>
                <w:rFonts w:eastAsia="MS Mincho"/>
              </w:rPr>
            </w:pPr>
            <w:r w:rsidRPr="00EF5447">
              <w:t>N/A</w:t>
            </w:r>
          </w:p>
        </w:tc>
      </w:tr>
      <w:tr w:rsidR="0064674C" w:rsidRPr="00EF5447" w14:paraId="7FAF7B0C" w14:textId="77777777" w:rsidTr="00E54B8B">
        <w:trPr>
          <w:trHeight w:val="54"/>
          <w:jc w:val="center"/>
        </w:trPr>
        <w:tc>
          <w:tcPr>
            <w:tcW w:w="2258" w:type="dxa"/>
            <w:tcBorders>
              <w:top w:val="nil"/>
              <w:bottom w:val="nil"/>
            </w:tcBorders>
            <w:shd w:val="clear" w:color="auto" w:fill="auto"/>
          </w:tcPr>
          <w:p w14:paraId="78BF3C7D" w14:textId="77777777" w:rsidR="0064674C" w:rsidRPr="00EF5447" w:rsidRDefault="0064674C" w:rsidP="00E54B8B">
            <w:pPr>
              <w:pStyle w:val="TAC"/>
              <w:rPr>
                <w:rFonts w:eastAsia="MS Mincho"/>
              </w:rPr>
            </w:pPr>
          </w:p>
        </w:tc>
        <w:tc>
          <w:tcPr>
            <w:tcW w:w="867" w:type="dxa"/>
            <w:shd w:val="clear" w:color="auto" w:fill="auto"/>
          </w:tcPr>
          <w:p w14:paraId="5B80788D" w14:textId="77777777" w:rsidR="0064674C" w:rsidRPr="00EF5447" w:rsidRDefault="0064674C" w:rsidP="00E54B8B">
            <w:pPr>
              <w:pStyle w:val="TAC"/>
              <w:rPr>
                <w:rFonts w:eastAsia="MS Mincho"/>
              </w:rPr>
            </w:pPr>
            <w:r w:rsidRPr="00EF5447">
              <w:t>n77</w:t>
            </w:r>
          </w:p>
        </w:tc>
        <w:tc>
          <w:tcPr>
            <w:tcW w:w="1066" w:type="dxa"/>
            <w:shd w:val="clear" w:color="auto" w:fill="auto"/>
            <w:noWrap/>
          </w:tcPr>
          <w:p w14:paraId="6A9D9DD9" w14:textId="77777777" w:rsidR="0064674C" w:rsidRPr="00EF5447" w:rsidRDefault="0064674C" w:rsidP="00E54B8B">
            <w:pPr>
              <w:pStyle w:val="TAC"/>
            </w:pPr>
            <w:r w:rsidRPr="00EF5447">
              <w:t>3473</w:t>
            </w:r>
          </w:p>
        </w:tc>
        <w:tc>
          <w:tcPr>
            <w:tcW w:w="746" w:type="dxa"/>
            <w:shd w:val="clear" w:color="auto" w:fill="auto"/>
            <w:noWrap/>
          </w:tcPr>
          <w:p w14:paraId="3BBD8BDD"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71AB64B0" w14:textId="77777777" w:rsidR="0064674C" w:rsidRPr="00EF5447" w:rsidRDefault="0064674C" w:rsidP="00E54B8B">
            <w:pPr>
              <w:pStyle w:val="TAC"/>
              <w:rPr>
                <w:rFonts w:eastAsia="MS Mincho"/>
              </w:rPr>
            </w:pPr>
            <w:r w:rsidRPr="00EF5447">
              <w:t>50</w:t>
            </w:r>
          </w:p>
        </w:tc>
        <w:tc>
          <w:tcPr>
            <w:tcW w:w="1299" w:type="dxa"/>
            <w:shd w:val="clear" w:color="auto" w:fill="auto"/>
            <w:noWrap/>
          </w:tcPr>
          <w:p w14:paraId="5742B81C" w14:textId="77777777" w:rsidR="0064674C" w:rsidRPr="00EF5447" w:rsidRDefault="0064674C" w:rsidP="00E54B8B">
            <w:pPr>
              <w:pStyle w:val="TAC"/>
            </w:pPr>
            <w:r w:rsidRPr="00EF5447">
              <w:t>3473</w:t>
            </w:r>
          </w:p>
        </w:tc>
        <w:tc>
          <w:tcPr>
            <w:tcW w:w="700" w:type="dxa"/>
            <w:shd w:val="clear" w:color="auto" w:fill="auto"/>
          </w:tcPr>
          <w:p w14:paraId="359DF3E6" w14:textId="77777777" w:rsidR="0064674C" w:rsidRPr="00EF5447" w:rsidRDefault="0064674C" w:rsidP="00E54B8B">
            <w:pPr>
              <w:pStyle w:val="TAC"/>
              <w:rPr>
                <w:rFonts w:eastAsia="MS Mincho"/>
              </w:rPr>
            </w:pPr>
            <w:r w:rsidRPr="00EF5447">
              <w:t>10.3</w:t>
            </w:r>
          </w:p>
        </w:tc>
        <w:tc>
          <w:tcPr>
            <w:tcW w:w="1248" w:type="dxa"/>
            <w:shd w:val="clear" w:color="auto" w:fill="auto"/>
          </w:tcPr>
          <w:p w14:paraId="07A27D59" w14:textId="77777777" w:rsidR="0064674C" w:rsidRPr="00EF5447" w:rsidRDefault="0064674C" w:rsidP="00E54B8B">
            <w:pPr>
              <w:pStyle w:val="TAC"/>
              <w:rPr>
                <w:rFonts w:eastAsia="MS Mincho"/>
              </w:rPr>
            </w:pPr>
            <w:r w:rsidRPr="00EF5447">
              <w:rPr>
                <w:rFonts w:eastAsia="Malgun Gothic"/>
                <w:lang w:eastAsia="ko-KR"/>
              </w:rPr>
              <w:t>IMD4</w:t>
            </w:r>
          </w:p>
        </w:tc>
      </w:tr>
      <w:tr w:rsidR="0064674C" w:rsidRPr="00EF5447" w14:paraId="3C8B280C" w14:textId="77777777" w:rsidTr="00E54B8B">
        <w:trPr>
          <w:trHeight w:val="54"/>
          <w:jc w:val="center"/>
        </w:trPr>
        <w:tc>
          <w:tcPr>
            <w:tcW w:w="2258" w:type="dxa"/>
            <w:tcBorders>
              <w:top w:val="nil"/>
              <w:bottom w:val="nil"/>
            </w:tcBorders>
            <w:shd w:val="clear" w:color="auto" w:fill="auto"/>
          </w:tcPr>
          <w:p w14:paraId="0A1072A6" w14:textId="77777777" w:rsidR="0064674C" w:rsidRPr="00EF5447" w:rsidRDefault="0064674C" w:rsidP="00E54B8B">
            <w:pPr>
              <w:pStyle w:val="TAC"/>
              <w:rPr>
                <w:rFonts w:eastAsia="MS Mincho"/>
              </w:rPr>
            </w:pPr>
          </w:p>
        </w:tc>
        <w:tc>
          <w:tcPr>
            <w:tcW w:w="867" w:type="dxa"/>
            <w:shd w:val="clear" w:color="auto" w:fill="auto"/>
          </w:tcPr>
          <w:p w14:paraId="340B0460" w14:textId="77777777" w:rsidR="0064674C" w:rsidRPr="00EF5447" w:rsidRDefault="0064674C" w:rsidP="00E54B8B">
            <w:pPr>
              <w:pStyle w:val="TAC"/>
              <w:rPr>
                <w:rFonts w:eastAsia="MS Mincho"/>
              </w:rPr>
            </w:pPr>
            <w:r w:rsidRPr="00EF5447">
              <w:t>8</w:t>
            </w:r>
          </w:p>
        </w:tc>
        <w:tc>
          <w:tcPr>
            <w:tcW w:w="1066" w:type="dxa"/>
            <w:shd w:val="clear" w:color="auto" w:fill="auto"/>
            <w:noWrap/>
          </w:tcPr>
          <w:p w14:paraId="25B3A7F3" w14:textId="77777777" w:rsidR="0064674C" w:rsidRPr="00EF5447" w:rsidRDefault="0064674C" w:rsidP="00E54B8B">
            <w:pPr>
              <w:pStyle w:val="TAC"/>
            </w:pPr>
            <w:r w:rsidRPr="00EF5447">
              <w:t>910</w:t>
            </w:r>
          </w:p>
        </w:tc>
        <w:tc>
          <w:tcPr>
            <w:tcW w:w="746" w:type="dxa"/>
            <w:shd w:val="clear" w:color="auto" w:fill="auto"/>
            <w:noWrap/>
          </w:tcPr>
          <w:p w14:paraId="783EDD48" w14:textId="77777777" w:rsidR="0064674C" w:rsidRPr="00EF5447" w:rsidRDefault="0064674C" w:rsidP="00E54B8B">
            <w:pPr>
              <w:pStyle w:val="TAC"/>
              <w:rPr>
                <w:rFonts w:eastAsia="MS Mincho"/>
              </w:rPr>
            </w:pPr>
            <w:r w:rsidRPr="00EF5447">
              <w:t>5</w:t>
            </w:r>
          </w:p>
        </w:tc>
        <w:tc>
          <w:tcPr>
            <w:tcW w:w="877" w:type="dxa"/>
            <w:shd w:val="clear" w:color="auto" w:fill="auto"/>
            <w:noWrap/>
          </w:tcPr>
          <w:p w14:paraId="1EBC025A"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DB2FF74" w14:textId="77777777" w:rsidR="0064674C" w:rsidRPr="00EF5447" w:rsidRDefault="0064674C" w:rsidP="00E54B8B">
            <w:pPr>
              <w:pStyle w:val="TAC"/>
            </w:pPr>
            <w:r w:rsidRPr="00EF5447">
              <w:t>955</w:t>
            </w:r>
          </w:p>
        </w:tc>
        <w:tc>
          <w:tcPr>
            <w:tcW w:w="700" w:type="dxa"/>
            <w:shd w:val="clear" w:color="auto" w:fill="auto"/>
          </w:tcPr>
          <w:p w14:paraId="46FEC6ED" w14:textId="77777777" w:rsidR="0064674C" w:rsidRPr="00EF5447" w:rsidRDefault="0064674C" w:rsidP="00E54B8B">
            <w:pPr>
              <w:pStyle w:val="TAC"/>
              <w:rPr>
                <w:rFonts w:eastAsia="MS Mincho"/>
              </w:rPr>
            </w:pPr>
            <w:r w:rsidRPr="00EF5447">
              <w:t>N/A</w:t>
            </w:r>
          </w:p>
        </w:tc>
        <w:tc>
          <w:tcPr>
            <w:tcW w:w="1248" w:type="dxa"/>
            <w:shd w:val="clear" w:color="auto" w:fill="auto"/>
          </w:tcPr>
          <w:p w14:paraId="37225E5F"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59A3A7A8" w14:textId="77777777" w:rsidTr="00E54B8B">
        <w:trPr>
          <w:trHeight w:val="54"/>
          <w:jc w:val="center"/>
        </w:trPr>
        <w:tc>
          <w:tcPr>
            <w:tcW w:w="2258" w:type="dxa"/>
            <w:tcBorders>
              <w:top w:val="nil"/>
              <w:bottom w:val="nil"/>
            </w:tcBorders>
            <w:shd w:val="clear" w:color="auto" w:fill="auto"/>
          </w:tcPr>
          <w:p w14:paraId="418C1D6A" w14:textId="77777777" w:rsidR="0064674C" w:rsidRPr="00EF5447" w:rsidRDefault="0064674C" w:rsidP="00E54B8B">
            <w:pPr>
              <w:pStyle w:val="TAC"/>
              <w:rPr>
                <w:rFonts w:eastAsia="MS Mincho"/>
              </w:rPr>
            </w:pPr>
          </w:p>
        </w:tc>
        <w:tc>
          <w:tcPr>
            <w:tcW w:w="867" w:type="dxa"/>
            <w:shd w:val="clear" w:color="auto" w:fill="auto"/>
          </w:tcPr>
          <w:p w14:paraId="3751492B" w14:textId="77777777" w:rsidR="0064674C" w:rsidRPr="00EF5447" w:rsidRDefault="0064674C" w:rsidP="00E54B8B">
            <w:pPr>
              <w:pStyle w:val="TAC"/>
              <w:rPr>
                <w:rFonts w:eastAsia="MS Mincho"/>
              </w:rPr>
            </w:pPr>
            <w:r w:rsidRPr="00EF5447">
              <w:t>n28</w:t>
            </w:r>
          </w:p>
        </w:tc>
        <w:tc>
          <w:tcPr>
            <w:tcW w:w="1066" w:type="dxa"/>
            <w:shd w:val="clear" w:color="auto" w:fill="auto"/>
            <w:noWrap/>
          </w:tcPr>
          <w:p w14:paraId="4470D269" w14:textId="77777777" w:rsidR="0064674C" w:rsidRPr="00EF5447" w:rsidRDefault="0064674C" w:rsidP="00E54B8B">
            <w:pPr>
              <w:pStyle w:val="TAC"/>
            </w:pPr>
            <w:r w:rsidRPr="00EF5447">
              <w:t>710</w:t>
            </w:r>
          </w:p>
        </w:tc>
        <w:tc>
          <w:tcPr>
            <w:tcW w:w="746" w:type="dxa"/>
            <w:shd w:val="clear" w:color="auto" w:fill="auto"/>
            <w:noWrap/>
          </w:tcPr>
          <w:p w14:paraId="3744CD2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658018AD"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E3FA32C" w14:textId="77777777" w:rsidR="0064674C" w:rsidRPr="00EF5447" w:rsidRDefault="0064674C" w:rsidP="00E54B8B">
            <w:pPr>
              <w:pStyle w:val="TAC"/>
            </w:pPr>
            <w:r w:rsidRPr="00EF5447">
              <w:t>765</w:t>
            </w:r>
          </w:p>
        </w:tc>
        <w:tc>
          <w:tcPr>
            <w:tcW w:w="700" w:type="dxa"/>
            <w:shd w:val="clear" w:color="auto" w:fill="auto"/>
          </w:tcPr>
          <w:p w14:paraId="6A63D8A0" w14:textId="77777777" w:rsidR="0064674C" w:rsidRPr="00EF5447" w:rsidRDefault="0064674C" w:rsidP="00E54B8B">
            <w:pPr>
              <w:pStyle w:val="TAC"/>
              <w:rPr>
                <w:rFonts w:eastAsia="MS Mincho"/>
              </w:rPr>
            </w:pPr>
            <w:r w:rsidRPr="00EF5447">
              <w:t>11.6</w:t>
            </w:r>
          </w:p>
        </w:tc>
        <w:tc>
          <w:tcPr>
            <w:tcW w:w="1248" w:type="dxa"/>
            <w:shd w:val="clear" w:color="auto" w:fill="auto"/>
          </w:tcPr>
          <w:p w14:paraId="137A65E4" w14:textId="77777777" w:rsidR="0064674C" w:rsidRPr="00EF5447" w:rsidRDefault="0064674C" w:rsidP="00E54B8B">
            <w:pPr>
              <w:pStyle w:val="TAC"/>
              <w:rPr>
                <w:rFonts w:eastAsia="MS Mincho"/>
              </w:rPr>
            </w:pPr>
            <w:r w:rsidRPr="00EF5447">
              <w:rPr>
                <w:rFonts w:eastAsia="Malgun Gothic"/>
                <w:lang w:eastAsia="ko-KR"/>
              </w:rPr>
              <w:t>IMD4</w:t>
            </w:r>
          </w:p>
        </w:tc>
      </w:tr>
      <w:tr w:rsidR="0064674C" w:rsidRPr="00EF5447" w14:paraId="0D1FB495" w14:textId="77777777" w:rsidTr="00E54B8B">
        <w:trPr>
          <w:trHeight w:val="54"/>
          <w:jc w:val="center"/>
        </w:trPr>
        <w:tc>
          <w:tcPr>
            <w:tcW w:w="2258" w:type="dxa"/>
            <w:tcBorders>
              <w:top w:val="nil"/>
              <w:bottom w:val="single" w:sz="4" w:space="0" w:color="auto"/>
            </w:tcBorders>
            <w:shd w:val="clear" w:color="auto" w:fill="auto"/>
          </w:tcPr>
          <w:p w14:paraId="7663AAF9" w14:textId="77777777" w:rsidR="0064674C" w:rsidRPr="00EF5447" w:rsidRDefault="0064674C" w:rsidP="00E54B8B">
            <w:pPr>
              <w:pStyle w:val="TAC"/>
              <w:rPr>
                <w:rFonts w:eastAsia="MS Mincho"/>
              </w:rPr>
            </w:pPr>
          </w:p>
        </w:tc>
        <w:tc>
          <w:tcPr>
            <w:tcW w:w="867" w:type="dxa"/>
            <w:shd w:val="clear" w:color="auto" w:fill="auto"/>
          </w:tcPr>
          <w:p w14:paraId="68A31594" w14:textId="77777777" w:rsidR="0064674C" w:rsidRPr="00EF5447" w:rsidRDefault="0064674C" w:rsidP="00E54B8B">
            <w:pPr>
              <w:pStyle w:val="TAC"/>
              <w:rPr>
                <w:rFonts w:eastAsia="MS Mincho"/>
              </w:rPr>
            </w:pPr>
            <w:r w:rsidRPr="00EF5447">
              <w:t>n77</w:t>
            </w:r>
          </w:p>
        </w:tc>
        <w:tc>
          <w:tcPr>
            <w:tcW w:w="1066" w:type="dxa"/>
            <w:shd w:val="clear" w:color="auto" w:fill="auto"/>
            <w:noWrap/>
          </w:tcPr>
          <w:p w14:paraId="537FCA2C" w14:textId="77777777" w:rsidR="0064674C" w:rsidRPr="00EF5447" w:rsidRDefault="0064674C" w:rsidP="00E54B8B">
            <w:pPr>
              <w:pStyle w:val="TAC"/>
            </w:pPr>
            <w:r w:rsidRPr="00EF5447">
              <w:t>3495</w:t>
            </w:r>
          </w:p>
        </w:tc>
        <w:tc>
          <w:tcPr>
            <w:tcW w:w="746" w:type="dxa"/>
            <w:shd w:val="clear" w:color="auto" w:fill="auto"/>
            <w:noWrap/>
          </w:tcPr>
          <w:p w14:paraId="687BDA0A"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7268AC96" w14:textId="77777777" w:rsidR="0064674C" w:rsidRPr="00EF5447" w:rsidRDefault="0064674C" w:rsidP="00E54B8B">
            <w:pPr>
              <w:pStyle w:val="TAC"/>
              <w:rPr>
                <w:rFonts w:eastAsia="MS Mincho"/>
              </w:rPr>
            </w:pPr>
            <w:r w:rsidRPr="00EF5447">
              <w:t>50</w:t>
            </w:r>
          </w:p>
        </w:tc>
        <w:tc>
          <w:tcPr>
            <w:tcW w:w="1299" w:type="dxa"/>
            <w:shd w:val="clear" w:color="auto" w:fill="auto"/>
            <w:noWrap/>
          </w:tcPr>
          <w:p w14:paraId="34B1F978" w14:textId="77777777" w:rsidR="0064674C" w:rsidRPr="00EF5447" w:rsidRDefault="0064674C" w:rsidP="00E54B8B">
            <w:pPr>
              <w:pStyle w:val="TAC"/>
            </w:pPr>
            <w:r w:rsidRPr="00EF5447">
              <w:t>3495</w:t>
            </w:r>
          </w:p>
        </w:tc>
        <w:tc>
          <w:tcPr>
            <w:tcW w:w="700" w:type="dxa"/>
            <w:shd w:val="clear" w:color="auto" w:fill="auto"/>
          </w:tcPr>
          <w:p w14:paraId="2ABC378D" w14:textId="77777777" w:rsidR="0064674C" w:rsidRPr="00EF5447" w:rsidRDefault="0064674C" w:rsidP="00E54B8B">
            <w:pPr>
              <w:pStyle w:val="TAC"/>
              <w:rPr>
                <w:rFonts w:eastAsia="MS Mincho"/>
              </w:rPr>
            </w:pPr>
            <w:r w:rsidRPr="00EF5447">
              <w:t>N/A</w:t>
            </w:r>
          </w:p>
        </w:tc>
        <w:tc>
          <w:tcPr>
            <w:tcW w:w="1248" w:type="dxa"/>
            <w:shd w:val="clear" w:color="auto" w:fill="auto"/>
          </w:tcPr>
          <w:p w14:paraId="11ABF697"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7B226D" w14:paraId="72A3D670" w14:textId="77777777" w:rsidTr="00E54B8B">
        <w:trPr>
          <w:trHeight w:val="216"/>
          <w:jc w:val="center"/>
        </w:trPr>
        <w:tc>
          <w:tcPr>
            <w:tcW w:w="2258" w:type="dxa"/>
            <w:tcBorders>
              <w:top w:val="single" w:sz="4" w:space="0" w:color="auto"/>
              <w:bottom w:val="nil"/>
            </w:tcBorders>
            <w:shd w:val="clear" w:color="auto" w:fill="auto"/>
          </w:tcPr>
          <w:p w14:paraId="145F74AD" w14:textId="77777777" w:rsidR="0064674C" w:rsidRPr="0006210B" w:rsidRDefault="0064674C" w:rsidP="00E54B8B">
            <w:pPr>
              <w:pStyle w:val="TAC"/>
              <w:rPr>
                <w:rFonts w:eastAsia="MS Mincho"/>
              </w:rPr>
            </w:pPr>
            <w:r>
              <w:rPr>
                <w:rFonts w:cs="Arial"/>
              </w:rPr>
              <w:t>DC_8A_n28A-n78A</w:t>
            </w:r>
          </w:p>
        </w:tc>
        <w:tc>
          <w:tcPr>
            <w:tcW w:w="867" w:type="dxa"/>
            <w:shd w:val="clear" w:color="auto" w:fill="auto"/>
            <w:vAlign w:val="center"/>
          </w:tcPr>
          <w:p w14:paraId="2D0BBB55" w14:textId="77777777" w:rsidR="0064674C" w:rsidRPr="007B226D" w:rsidRDefault="0064674C" w:rsidP="00E54B8B">
            <w:pPr>
              <w:pStyle w:val="TAC"/>
            </w:pPr>
            <w:r w:rsidRPr="00E062F1">
              <w:t>8</w:t>
            </w:r>
          </w:p>
        </w:tc>
        <w:tc>
          <w:tcPr>
            <w:tcW w:w="1066" w:type="dxa"/>
            <w:shd w:val="clear" w:color="auto" w:fill="auto"/>
            <w:noWrap/>
          </w:tcPr>
          <w:p w14:paraId="361E8558" w14:textId="77777777" w:rsidR="0064674C" w:rsidRPr="007B226D" w:rsidRDefault="0064674C" w:rsidP="00E54B8B">
            <w:pPr>
              <w:pStyle w:val="TAC"/>
              <w:rPr>
                <w:rFonts w:eastAsia="Yu Mincho"/>
                <w:lang w:eastAsia="ja-JP"/>
              </w:rPr>
            </w:pPr>
            <w:r w:rsidRPr="00E062F1">
              <w:t>910</w:t>
            </w:r>
          </w:p>
        </w:tc>
        <w:tc>
          <w:tcPr>
            <w:tcW w:w="746" w:type="dxa"/>
            <w:shd w:val="clear" w:color="auto" w:fill="auto"/>
            <w:noWrap/>
          </w:tcPr>
          <w:p w14:paraId="4BEE5629" w14:textId="77777777" w:rsidR="0064674C" w:rsidRPr="007B226D" w:rsidRDefault="0064674C" w:rsidP="00E54B8B">
            <w:pPr>
              <w:pStyle w:val="TAC"/>
            </w:pPr>
            <w:r w:rsidRPr="00E062F1">
              <w:t>5</w:t>
            </w:r>
          </w:p>
        </w:tc>
        <w:tc>
          <w:tcPr>
            <w:tcW w:w="877" w:type="dxa"/>
            <w:shd w:val="clear" w:color="auto" w:fill="auto"/>
            <w:noWrap/>
          </w:tcPr>
          <w:p w14:paraId="116C50E4" w14:textId="77777777" w:rsidR="0064674C" w:rsidRPr="007B226D" w:rsidRDefault="0064674C" w:rsidP="00E54B8B">
            <w:pPr>
              <w:pStyle w:val="TAC"/>
            </w:pPr>
            <w:r w:rsidRPr="00E062F1">
              <w:t>25</w:t>
            </w:r>
          </w:p>
        </w:tc>
        <w:tc>
          <w:tcPr>
            <w:tcW w:w="1299" w:type="dxa"/>
            <w:shd w:val="clear" w:color="auto" w:fill="auto"/>
            <w:noWrap/>
          </w:tcPr>
          <w:p w14:paraId="0368072F" w14:textId="77777777" w:rsidR="0064674C" w:rsidRPr="007B226D" w:rsidRDefault="0064674C" w:rsidP="00E54B8B">
            <w:pPr>
              <w:pStyle w:val="TAC"/>
              <w:rPr>
                <w:rFonts w:eastAsia="Yu Mincho"/>
                <w:lang w:eastAsia="ja-JP"/>
              </w:rPr>
            </w:pPr>
            <w:r w:rsidRPr="00E062F1">
              <w:t>955</w:t>
            </w:r>
          </w:p>
        </w:tc>
        <w:tc>
          <w:tcPr>
            <w:tcW w:w="700" w:type="dxa"/>
            <w:shd w:val="clear" w:color="auto" w:fill="auto"/>
            <w:vAlign w:val="center"/>
          </w:tcPr>
          <w:p w14:paraId="48E84D12" w14:textId="77777777" w:rsidR="0064674C" w:rsidRPr="007B226D" w:rsidRDefault="0064674C" w:rsidP="00E54B8B">
            <w:pPr>
              <w:pStyle w:val="TAC"/>
            </w:pPr>
            <w:r w:rsidRPr="00E062F1">
              <w:t>N/A</w:t>
            </w:r>
          </w:p>
        </w:tc>
        <w:tc>
          <w:tcPr>
            <w:tcW w:w="1248" w:type="dxa"/>
            <w:shd w:val="clear" w:color="auto" w:fill="auto"/>
            <w:vAlign w:val="center"/>
          </w:tcPr>
          <w:p w14:paraId="12E191D2" w14:textId="77777777" w:rsidR="0064674C" w:rsidRPr="007B226D" w:rsidRDefault="0064674C" w:rsidP="00E54B8B">
            <w:pPr>
              <w:pStyle w:val="TAC"/>
              <w:rPr>
                <w:rFonts w:eastAsia="Yu Gothic"/>
                <w:szCs w:val="18"/>
              </w:rPr>
            </w:pPr>
            <w:r w:rsidRPr="00E062F1">
              <w:t>N/A</w:t>
            </w:r>
          </w:p>
        </w:tc>
      </w:tr>
      <w:tr w:rsidR="0064674C" w:rsidRPr="007B226D" w14:paraId="4E2A9BF6" w14:textId="77777777" w:rsidTr="00E54B8B">
        <w:trPr>
          <w:trHeight w:val="216"/>
          <w:jc w:val="center"/>
        </w:trPr>
        <w:tc>
          <w:tcPr>
            <w:tcW w:w="2258" w:type="dxa"/>
            <w:tcBorders>
              <w:top w:val="nil"/>
              <w:bottom w:val="nil"/>
            </w:tcBorders>
            <w:shd w:val="clear" w:color="auto" w:fill="auto"/>
          </w:tcPr>
          <w:p w14:paraId="12668CE3" w14:textId="77777777" w:rsidR="0064674C" w:rsidRPr="0006210B" w:rsidRDefault="0064674C" w:rsidP="00E54B8B">
            <w:pPr>
              <w:pStyle w:val="TAC"/>
              <w:rPr>
                <w:rFonts w:eastAsia="MS Mincho"/>
              </w:rPr>
            </w:pPr>
          </w:p>
        </w:tc>
        <w:tc>
          <w:tcPr>
            <w:tcW w:w="867" w:type="dxa"/>
            <w:shd w:val="clear" w:color="auto" w:fill="auto"/>
            <w:vAlign w:val="center"/>
          </w:tcPr>
          <w:p w14:paraId="0337A03C" w14:textId="77777777" w:rsidR="0064674C" w:rsidRPr="007B226D" w:rsidRDefault="0064674C" w:rsidP="00E54B8B">
            <w:pPr>
              <w:pStyle w:val="TAC"/>
            </w:pPr>
            <w:r w:rsidRPr="00E062F1">
              <w:t>n28</w:t>
            </w:r>
          </w:p>
        </w:tc>
        <w:tc>
          <w:tcPr>
            <w:tcW w:w="1066" w:type="dxa"/>
            <w:shd w:val="clear" w:color="auto" w:fill="auto"/>
            <w:noWrap/>
          </w:tcPr>
          <w:p w14:paraId="080AC104" w14:textId="77777777" w:rsidR="0064674C" w:rsidRPr="007B226D" w:rsidRDefault="0064674C" w:rsidP="00E54B8B">
            <w:pPr>
              <w:pStyle w:val="TAC"/>
              <w:rPr>
                <w:rFonts w:eastAsia="Yu Mincho"/>
                <w:lang w:eastAsia="ja-JP"/>
              </w:rPr>
            </w:pPr>
            <w:r w:rsidRPr="00E062F1">
              <w:t>7</w:t>
            </w:r>
            <w:r>
              <w:t>25</w:t>
            </w:r>
          </w:p>
        </w:tc>
        <w:tc>
          <w:tcPr>
            <w:tcW w:w="746" w:type="dxa"/>
            <w:shd w:val="clear" w:color="auto" w:fill="auto"/>
            <w:noWrap/>
          </w:tcPr>
          <w:p w14:paraId="1F9B782B" w14:textId="77777777" w:rsidR="0064674C" w:rsidRPr="007B226D" w:rsidRDefault="0064674C" w:rsidP="00E54B8B">
            <w:pPr>
              <w:pStyle w:val="TAC"/>
            </w:pPr>
            <w:r w:rsidRPr="00E062F1">
              <w:t>5</w:t>
            </w:r>
          </w:p>
        </w:tc>
        <w:tc>
          <w:tcPr>
            <w:tcW w:w="877" w:type="dxa"/>
            <w:shd w:val="clear" w:color="auto" w:fill="auto"/>
            <w:noWrap/>
          </w:tcPr>
          <w:p w14:paraId="2A5DDF8E" w14:textId="77777777" w:rsidR="0064674C" w:rsidRPr="007B226D" w:rsidRDefault="0064674C" w:rsidP="00E54B8B">
            <w:pPr>
              <w:pStyle w:val="TAC"/>
            </w:pPr>
            <w:r w:rsidRPr="00E062F1">
              <w:t>25</w:t>
            </w:r>
          </w:p>
        </w:tc>
        <w:tc>
          <w:tcPr>
            <w:tcW w:w="1299" w:type="dxa"/>
            <w:shd w:val="clear" w:color="auto" w:fill="auto"/>
            <w:noWrap/>
          </w:tcPr>
          <w:p w14:paraId="6E562249" w14:textId="77777777" w:rsidR="0064674C" w:rsidRPr="007B226D" w:rsidRDefault="0064674C" w:rsidP="00E54B8B">
            <w:pPr>
              <w:pStyle w:val="TAC"/>
              <w:rPr>
                <w:rFonts w:eastAsia="Yu Mincho"/>
                <w:lang w:eastAsia="ja-JP"/>
              </w:rPr>
            </w:pPr>
            <w:r w:rsidRPr="00E062F1">
              <w:t>7</w:t>
            </w:r>
            <w:r>
              <w:t>80</w:t>
            </w:r>
          </w:p>
        </w:tc>
        <w:tc>
          <w:tcPr>
            <w:tcW w:w="700" w:type="dxa"/>
            <w:shd w:val="clear" w:color="auto" w:fill="auto"/>
            <w:vAlign w:val="center"/>
          </w:tcPr>
          <w:p w14:paraId="796E4EF4" w14:textId="77777777" w:rsidR="0064674C" w:rsidRPr="007B226D" w:rsidRDefault="0064674C" w:rsidP="00E54B8B">
            <w:pPr>
              <w:pStyle w:val="TAC"/>
            </w:pPr>
            <w:r w:rsidRPr="00E062F1">
              <w:t>N/A</w:t>
            </w:r>
          </w:p>
        </w:tc>
        <w:tc>
          <w:tcPr>
            <w:tcW w:w="1248" w:type="dxa"/>
            <w:shd w:val="clear" w:color="auto" w:fill="auto"/>
            <w:vAlign w:val="center"/>
          </w:tcPr>
          <w:p w14:paraId="17D7D59D" w14:textId="77777777" w:rsidR="0064674C" w:rsidRPr="007B226D" w:rsidRDefault="0064674C" w:rsidP="00E54B8B">
            <w:pPr>
              <w:pStyle w:val="TAC"/>
              <w:rPr>
                <w:rFonts w:eastAsia="Yu Gothic"/>
                <w:szCs w:val="18"/>
              </w:rPr>
            </w:pPr>
            <w:r w:rsidRPr="00E062F1">
              <w:t>N/A</w:t>
            </w:r>
          </w:p>
        </w:tc>
      </w:tr>
      <w:tr w:rsidR="0064674C" w:rsidRPr="007B226D" w14:paraId="784F963B" w14:textId="77777777" w:rsidTr="00E54B8B">
        <w:trPr>
          <w:trHeight w:val="216"/>
          <w:jc w:val="center"/>
        </w:trPr>
        <w:tc>
          <w:tcPr>
            <w:tcW w:w="2258" w:type="dxa"/>
            <w:tcBorders>
              <w:top w:val="nil"/>
              <w:bottom w:val="nil"/>
            </w:tcBorders>
            <w:shd w:val="clear" w:color="auto" w:fill="auto"/>
          </w:tcPr>
          <w:p w14:paraId="53AE017C" w14:textId="77777777" w:rsidR="0064674C" w:rsidRPr="0006210B" w:rsidRDefault="0064674C" w:rsidP="00E54B8B">
            <w:pPr>
              <w:pStyle w:val="TAC"/>
              <w:rPr>
                <w:rFonts w:eastAsia="MS Mincho"/>
              </w:rPr>
            </w:pPr>
          </w:p>
        </w:tc>
        <w:tc>
          <w:tcPr>
            <w:tcW w:w="867" w:type="dxa"/>
            <w:shd w:val="clear" w:color="auto" w:fill="auto"/>
            <w:vAlign w:val="center"/>
          </w:tcPr>
          <w:p w14:paraId="557BD913" w14:textId="77777777" w:rsidR="0064674C" w:rsidRPr="007B226D" w:rsidRDefault="0064674C" w:rsidP="00E54B8B">
            <w:pPr>
              <w:pStyle w:val="TAC"/>
            </w:pPr>
            <w:r w:rsidRPr="00E062F1">
              <w:t>n7</w:t>
            </w:r>
            <w:r>
              <w:t>8</w:t>
            </w:r>
          </w:p>
        </w:tc>
        <w:tc>
          <w:tcPr>
            <w:tcW w:w="1066" w:type="dxa"/>
            <w:shd w:val="clear" w:color="auto" w:fill="auto"/>
            <w:noWrap/>
          </w:tcPr>
          <w:p w14:paraId="0B437E61" w14:textId="77777777" w:rsidR="0064674C" w:rsidRPr="007B226D" w:rsidRDefault="0064674C" w:rsidP="00E54B8B">
            <w:pPr>
              <w:pStyle w:val="TAC"/>
              <w:rPr>
                <w:rFonts w:eastAsia="Yu Mincho"/>
                <w:lang w:eastAsia="ja-JP"/>
              </w:rPr>
            </w:pPr>
            <w:r w:rsidRPr="00E062F1">
              <w:t>34</w:t>
            </w:r>
            <w:r>
              <w:t>55</w:t>
            </w:r>
          </w:p>
        </w:tc>
        <w:tc>
          <w:tcPr>
            <w:tcW w:w="746" w:type="dxa"/>
            <w:shd w:val="clear" w:color="auto" w:fill="auto"/>
            <w:noWrap/>
          </w:tcPr>
          <w:p w14:paraId="375405DD" w14:textId="77777777" w:rsidR="0064674C" w:rsidRPr="007B226D" w:rsidRDefault="0064674C" w:rsidP="00E54B8B">
            <w:pPr>
              <w:pStyle w:val="TAC"/>
            </w:pPr>
            <w:r w:rsidRPr="00E062F1">
              <w:t>10</w:t>
            </w:r>
          </w:p>
        </w:tc>
        <w:tc>
          <w:tcPr>
            <w:tcW w:w="877" w:type="dxa"/>
            <w:shd w:val="clear" w:color="auto" w:fill="auto"/>
            <w:noWrap/>
          </w:tcPr>
          <w:p w14:paraId="2D71B2B9" w14:textId="77777777" w:rsidR="0064674C" w:rsidRPr="007B226D" w:rsidRDefault="0064674C" w:rsidP="00E54B8B">
            <w:pPr>
              <w:pStyle w:val="TAC"/>
            </w:pPr>
            <w:r w:rsidRPr="00E062F1">
              <w:t>50</w:t>
            </w:r>
          </w:p>
        </w:tc>
        <w:tc>
          <w:tcPr>
            <w:tcW w:w="1299" w:type="dxa"/>
            <w:shd w:val="clear" w:color="auto" w:fill="auto"/>
            <w:noWrap/>
          </w:tcPr>
          <w:p w14:paraId="7DE228F6" w14:textId="77777777" w:rsidR="0064674C" w:rsidRPr="007B226D" w:rsidRDefault="0064674C" w:rsidP="00E54B8B">
            <w:pPr>
              <w:pStyle w:val="TAC"/>
              <w:rPr>
                <w:rFonts w:eastAsia="Yu Mincho"/>
                <w:lang w:eastAsia="ja-JP"/>
              </w:rPr>
            </w:pPr>
            <w:r w:rsidRPr="00E062F1">
              <w:t>34</w:t>
            </w:r>
            <w:r>
              <w:t>55</w:t>
            </w:r>
          </w:p>
        </w:tc>
        <w:tc>
          <w:tcPr>
            <w:tcW w:w="700" w:type="dxa"/>
            <w:shd w:val="clear" w:color="auto" w:fill="auto"/>
            <w:vAlign w:val="center"/>
          </w:tcPr>
          <w:p w14:paraId="684A69B0" w14:textId="77777777" w:rsidR="0064674C" w:rsidRPr="007B226D" w:rsidRDefault="0064674C" w:rsidP="00E54B8B">
            <w:pPr>
              <w:pStyle w:val="TAC"/>
            </w:pPr>
            <w:r w:rsidRPr="00E062F1">
              <w:t>10.3</w:t>
            </w:r>
          </w:p>
        </w:tc>
        <w:tc>
          <w:tcPr>
            <w:tcW w:w="1248" w:type="dxa"/>
            <w:shd w:val="clear" w:color="auto" w:fill="auto"/>
            <w:vAlign w:val="center"/>
          </w:tcPr>
          <w:p w14:paraId="09C57CC0" w14:textId="77777777" w:rsidR="0064674C" w:rsidRPr="007B226D" w:rsidRDefault="0064674C" w:rsidP="00E54B8B">
            <w:pPr>
              <w:pStyle w:val="TAC"/>
              <w:rPr>
                <w:rFonts w:eastAsia="Yu Gothic"/>
                <w:szCs w:val="18"/>
              </w:rPr>
            </w:pPr>
            <w:r w:rsidRPr="00E062F1">
              <w:rPr>
                <w:rFonts w:eastAsia="Malgun Gothic"/>
                <w:lang w:eastAsia="ko-KR"/>
              </w:rPr>
              <w:t>IMD4</w:t>
            </w:r>
          </w:p>
        </w:tc>
      </w:tr>
      <w:tr w:rsidR="0064674C" w:rsidRPr="007B226D" w14:paraId="4A00CED7" w14:textId="77777777" w:rsidTr="00E54B8B">
        <w:trPr>
          <w:trHeight w:val="216"/>
          <w:jc w:val="center"/>
        </w:trPr>
        <w:tc>
          <w:tcPr>
            <w:tcW w:w="2258" w:type="dxa"/>
            <w:tcBorders>
              <w:top w:val="nil"/>
              <w:bottom w:val="nil"/>
            </w:tcBorders>
            <w:shd w:val="clear" w:color="auto" w:fill="auto"/>
          </w:tcPr>
          <w:p w14:paraId="20435663" w14:textId="77777777" w:rsidR="0064674C" w:rsidRPr="0006210B" w:rsidRDefault="0064674C" w:rsidP="00E54B8B">
            <w:pPr>
              <w:pStyle w:val="TAC"/>
              <w:rPr>
                <w:rFonts w:eastAsia="MS Mincho"/>
              </w:rPr>
            </w:pPr>
          </w:p>
        </w:tc>
        <w:tc>
          <w:tcPr>
            <w:tcW w:w="867" w:type="dxa"/>
            <w:shd w:val="clear" w:color="auto" w:fill="auto"/>
            <w:vAlign w:val="center"/>
          </w:tcPr>
          <w:p w14:paraId="5255DEAB" w14:textId="77777777" w:rsidR="0064674C" w:rsidRPr="007B226D" w:rsidRDefault="0064674C" w:rsidP="00E54B8B">
            <w:pPr>
              <w:pStyle w:val="TAC"/>
            </w:pPr>
            <w:r w:rsidRPr="00E062F1">
              <w:t>8</w:t>
            </w:r>
          </w:p>
        </w:tc>
        <w:tc>
          <w:tcPr>
            <w:tcW w:w="1066" w:type="dxa"/>
            <w:shd w:val="clear" w:color="auto" w:fill="auto"/>
            <w:noWrap/>
          </w:tcPr>
          <w:p w14:paraId="434C23A2" w14:textId="77777777" w:rsidR="0064674C" w:rsidRPr="007B226D" w:rsidRDefault="0064674C" w:rsidP="00E54B8B">
            <w:pPr>
              <w:pStyle w:val="TAC"/>
              <w:rPr>
                <w:rFonts w:eastAsia="Yu Mincho"/>
                <w:lang w:eastAsia="ja-JP"/>
              </w:rPr>
            </w:pPr>
            <w:r w:rsidRPr="00E062F1">
              <w:t>910</w:t>
            </w:r>
          </w:p>
        </w:tc>
        <w:tc>
          <w:tcPr>
            <w:tcW w:w="746" w:type="dxa"/>
            <w:shd w:val="clear" w:color="auto" w:fill="auto"/>
            <w:noWrap/>
          </w:tcPr>
          <w:p w14:paraId="5AFFCBB3" w14:textId="77777777" w:rsidR="0064674C" w:rsidRPr="007B226D" w:rsidRDefault="0064674C" w:rsidP="00E54B8B">
            <w:pPr>
              <w:pStyle w:val="TAC"/>
            </w:pPr>
            <w:r w:rsidRPr="00E062F1">
              <w:t>5</w:t>
            </w:r>
          </w:p>
        </w:tc>
        <w:tc>
          <w:tcPr>
            <w:tcW w:w="877" w:type="dxa"/>
            <w:shd w:val="clear" w:color="auto" w:fill="auto"/>
            <w:noWrap/>
          </w:tcPr>
          <w:p w14:paraId="223687AB" w14:textId="77777777" w:rsidR="0064674C" w:rsidRPr="007B226D" w:rsidRDefault="0064674C" w:rsidP="00E54B8B">
            <w:pPr>
              <w:pStyle w:val="TAC"/>
            </w:pPr>
            <w:r w:rsidRPr="00E062F1">
              <w:t>25</w:t>
            </w:r>
          </w:p>
        </w:tc>
        <w:tc>
          <w:tcPr>
            <w:tcW w:w="1299" w:type="dxa"/>
            <w:shd w:val="clear" w:color="auto" w:fill="auto"/>
            <w:noWrap/>
          </w:tcPr>
          <w:p w14:paraId="20FF6558" w14:textId="77777777" w:rsidR="0064674C" w:rsidRPr="007B226D" w:rsidRDefault="0064674C" w:rsidP="00E54B8B">
            <w:pPr>
              <w:pStyle w:val="TAC"/>
              <w:rPr>
                <w:rFonts w:eastAsia="Yu Mincho"/>
                <w:lang w:eastAsia="ja-JP"/>
              </w:rPr>
            </w:pPr>
            <w:r w:rsidRPr="00E062F1">
              <w:t>955</w:t>
            </w:r>
          </w:p>
        </w:tc>
        <w:tc>
          <w:tcPr>
            <w:tcW w:w="700" w:type="dxa"/>
            <w:shd w:val="clear" w:color="auto" w:fill="auto"/>
            <w:vAlign w:val="center"/>
          </w:tcPr>
          <w:p w14:paraId="00DF999E" w14:textId="77777777" w:rsidR="0064674C" w:rsidRPr="007B226D" w:rsidRDefault="0064674C" w:rsidP="00E54B8B">
            <w:pPr>
              <w:pStyle w:val="TAC"/>
            </w:pPr>
            <w:r w:rsidRPr="00E062F1">
              <w:t>N/A</w:t>
            </w:r>
          </w:p>
        </w:tc>
        <w:tc>
          <w:tcPr>
            <w:tcW w:w="1248" w:type="dxa"/>
            <w:shd w:val="clear" w:color="auto" w:fill="auto"/>
            <w:vAlign w:val="center"/>
          </w:tcPr>
          <w:p w14:paraId="1D15022A" w14:textId="77777777" w:rsidR="0064674C" w:rsidRPr="007B226D" w:rsidRDefault="0064674C" w:rsidP="00E54B8B">
            <w:pPr>
              <w:pStyle w:val="TAC"/>
              <w:rPr>
                <w:rFonts w:eastAsia="Yu Gothic"/>
                <w:szCs w:val="18"/>
              </w:rPr>
            </w:pPr>
            <w:r w:rsidRPr="00E062F1">
              <w:rPr>
                <w:rFonts w:eastAsia="Malgun Gothic"/>
                <w:lang w:eastAsia="ko-KR"/>
              </w:rPr>
              <w:t>N/A</w:t>
            </w:r>
          </w:p>
        </w:tc>
      </w:tr>
      <w:tr w:rsidR="0064674C" w:rsidRPr="007B226D" w14:paraId="6E0CB959" w14:textId="77777777" w:rsidTr="00E54B8B">
        <w:trPr>
          <w:trHeight w:val="216"/>
          <w:jc w:val="center"/>
        </w:trPr>
        <w:tc>
          <w:tcPr>
            <w:tcW w:w="2258" w:type="dxa"/>
            <w:tcBorders>
              <w:top w:val="nil"/>
              <w:bottom w:val="nil"/>
            </w:tcBorders>
            <w:shd w:val="clear" w:color="auto" w:fill="auto"/>
          </w:tcPr>
          <w:p w14:paraId="1C0BDB52" w14:textId="77777777" w:rsidR="0064674C" w:rsidRPr="0006210B" w:rsidRDefault="0064674C" w:rsidP="00E54B8B">
            <w:pPr>
              <w:pStyle w:val="TAC"/>
              <w:rPr>
                <w:rFonts w:eastAsia="MS Mincho"/>
              </w:rPr>
            </w:pPr>
          </w:p>
        </w:tc>
        <w:tc>
          <w:tcPr>
            <w:tcW w:w="867" w:type="dxa"/>
            <w:shd w:val="clear" w:color="auto" w:fill="auto"/>
            <w:vAlign w:val="center"/>
          </w:tcPr>
          <w:p w14:paraId="0DE9A66B" w14:textId="77777777" w:rsidR="0064674C" w:rsidRPr="007B226D" w:rsidRDefault="0064674C" w:rsidP="00E54B8B">
            <w:pPr>
              <w:pStyle w:val="TAC"/>
            </w:pPr>
            <w:r w:rsidRPr="00E062F1">
              <w:t>n28</w:t>
            </w:r>
          </w:p>
        </w:tc>
        <w:tc>
          <w:tcPr>
            <w:tcW w:w="1066" w:type="dxa"/>
            <w:shd w:val="clear" w:color="auto" w:fill="auto"/>
            <w:noWrap/>
          </w:tcPr>
          <w:p w14:paraId="57A2113D" w14:textId="77777777" w:rsidR="0064674C" w:rsidRPr="007B226D" w:rsidRDefault="0064674C" w:rsidP="00E54B8B">
            <w:pPr>
              <w:pStyle w:val="TAC"/>
              <w:rPr>
                <w:rFonts w:eastAsia="Yu Mincho"/>
                <w:lang w:eastAsia="ja-JP"/>
              </w:rPr>
            </w:pPr>
            <w:r w:rsidRPr="00E062F1">
              <w:t>710</w:t>
            </w:r>
          </w:p>
        </w:tc>
        <w:tc>
          <w:tcPr>
            <w:tcW w:w="746" w:type="dxa"/>
            <w:shd w:val="clear" w:color="auto" w:fill="auto"/>
            <w:noWrap/>
          </w:tcPr>
          <w:p w14:paraId="7F7C3E1A" w14:textId="77777777" w:rsidR="0064674C" w:rsidRPr="007B226D" w:rsidRDefault="0064674C" w:rsidP="00E54B8B">
            <w:pPr>
              <w:pStyle w:val="TAC"/>
            </w:pPr>
            <w:r w:rsidRPr="00E062F1">
              <w:t>5</w:t>
            </w:r>
          </w:p>
        </w:tc>
        <w:tc>
          <w:tcPr>
            <w:tcW w:w="877" w:type="dxa"/>
            <w:shd w:val="clear" w:color="auto" w:fill="auto"/>
            <w:noWrap/>
          </w:tcPr>
          <w:p w14:paraId="5C676FB1" w14:textId="77777777" w:rsidR="0064674C" w:rsidRPr="007B226D" w:rsidRDefault="0064674C" w:rsidP="00E54B8B">
            <w:pPr>
              <w:pStyle w:val="TAC"/>
            </w:pPr>
            <w:r w:rsidRPr="00E062F1">
              <w:t>25</w:t>
            </w:r>
          </w:p>
        </w:tc>
        <w:tc>
          <w:tcPr>
            <w:tcW w:w="1299" w:type="dxa"/>
            <w:shd w:val="clear" w:color="auto" w:fill="auto"/>
            <w:noWrap/>
          </w:tcPr>
          <w:p w14:paraId="0734CA12" w14:textId="77777777" w:rsidR="0064674C" w:rsidRPr="007B226D" w:rsidRDefault="0064674C" w:rsidP="00E54B8B">
            <w:pPr>
              <w:pStyle w:val="TAC"/>
              <w:rPr>
                <w:rFonts w:eastAsia="Yu Mincho"/>
                <w:lang w:eastAsia="ja-JP"/>
              </w:rPr>
            </w:pPr>
            <w:r w:rsidRPr="00E062F1">
              <w:t>765</w:t>
            </w:r>
          </w:p>
        </w:tc>
        <w:tc>
          <w:tcPr>
            <w:tcW w:w="700" w:type="dxa"/>
            <w:shd w:val="clear" w:color="auto" w:fill="auto"/>
            <w:vAlign w:val="center"/>
          </w:tcPr>
          <w:p w14:paraId="0F38D62E" w14:textId="77777777" w:rsidR="0064674C" w:rsidRPr="007B226D" w:rsidRDefault="0064674C" w:rsidP="00E54B8B">
            <w:pPr>
              <w:pStyle w:val="TAC"/>
            </w:pPr>
            <w:r w:rsidRPr="00E062F1">
              <w:t>11.6</w:t>
            </w:r>
          </w:p>
        </w:tc>
        <w:tc>
          <w:tcPr>
            <w:tcW w:w="1248" w:type="dxa"/>
            <w:shd w:val="clear" w:color="auto" w:fill="auto"/>
            <w:vAlign w:val="center"/>
          </w:tcPr>
          <w:p w14:paraId="127D5AAF" w14:textId="77777777" w:rsidR="0064674C" w:rsidRPr="007B226D" w:rsidRDefault="0064674C" w:rsidP="00E54B8B">
            <w:pPr>
              <w:pStyle w:val="TAC"/>
              <w:rPr>
                <w:rFonts w:eastAsia="Yu Gothic"/>
                <w:szCs w:val="18"/>
              </w:rPr>
            </w:pPr>
            <w:r w:rsidRPr="00E062F1">
              <w:rPr>
                <w:rFonts w:eastAsia="Malgun Gothic"/>
                <w:lang w:eastAsia="ko-KR"/>
              </w:rPr>
              <w:t>IMD4</w:t>
            </w:r>
          </w:p>
        </w:tc>
      </w:tr>
      <w:tr w:rsidR="0064674C" w:rsidRPr="007B226D" w14:paraId="5D8B5DD7" w14:textId="77777777" w:rsidTr="00E54B8B">
        <w:trPr>
          <w:trHeight w:val="216"/>
          <w:jc w:val="center"/>
        </w:trPr>
        <w:tc>
          <w:tcPr>
            <w:tcW w:w="2258" w:type="dxa"/>
            <w:tcBorders>
              <w:top w:val="nil"/>
              <w:bottom w:val="single" w:sz="4" w:space="0" w:color="auto"/>
            </w:tcBorders>
            <w:shd w:val="clear" w:color="auto" w:fill="auto"/>
          </w:tcPr>
          <w:p w14:paraId="792F79FF" w14:textId="77777777" w:rsidR="0064674C" w:rsidRPr="0006210B" w:rsidRDefault="0064674C" w:rsidP="00E54B8B">
            <w:pPr>
              <w:pStyle w:val="TAC"/>
              <w:rPr>
                <w:rFonts w:eastAsia="MS Mincho"/>
              </w:rPr>
            </w:pPr>
          </w:p>
        </w:tc>
        <w:tc>
          <w:tcPr>
            <w:tcW w:w="867" w:type="dxa"/>
            <w:shd w:val="clear" w:color="auto" w:fill="auto"/>
            <w:vAlign w:val="center"/>
          </w:tcPr>
          <w:p w14:paraId="2D6836C8" w14:textId="77777777" w:rsidR="0064674C" w:rsidRPr="007B226D" w:rsidRDefault="0064674C" w:rsidP="00E54B8B">
            <w:pPr>
              <w:pStyle w:val="TAC"/>
            </w:pPr>
            <w:r w:rsidRPr="00E062F1">
              <w:t>n7</w:t>
            </w:r>
            <w:r>
              <w:t>8</w:t>
            </w:r>
          </w:p>
        </w:tc>
        <w:tc>
          <w:tcPr>
            <w:tcW w:w="1066" w:type="dxa"/>
            <w:shd w:val="clear" w:color="auto" w:fill="auto"/>
            <w:noWrap/>
          </w:tcPr>
          <w:p w14:paraId="120A55F9" w14:textId="77777777" w:rsidR="0064674C" w:rsidRPr="007B226D" w:rsidRDefault="0064674C" w:rsidP="00E54B8B">
            <w:pPr>
              <w:pStyle w:val="TAC"/>
              <w:rPr>
                <w:rFonts w:eastAsia="Yu Mincho"/>
                <w:lang w:eastAsia="ja-JP"/>
              </w:rPr>
            </w:pPr>
            <w:r w:rsidRPr="00E062F1">
              <w:t>3495</w:t>
            </w:r>
          </w:p>
        </w:tc>
        <w:tc>
          <w:tcPr>
            <w:tcW w:w="746" w:type="dxa"/>
            <w:shd w:val="clear" w:color="auto" w:fill="auto"/>
            <w:noWrap/>
          </w:tcPr>
          <w:p w14:paraId="3190F797" w14:textId="77777777" w:rsidR="0064674C" w:rsidRPr="007B226D" w:rsidRDefault="0064674C" w:rsidP="00E54B8B">
            <w:pPr>
              <w:pStyle w:val="TAC"/>
            </w:pPr>
            <w:r w:rsidRPr="00E062F1">
              <w:t>10</w:t>
            </w:r>
          </w:p>
        </w:tc>
        <w:tc>
          <w:tcPr>
            <w:tcW w:w="877" w:type="dxa"/>
            <w:shd w:val="clear" w:color="auto" w:fill="auto"/>
            <w:noWrap/>
          </w:tcPr>
          <w:p w14:paraId="2177364C" w14:textId="77777777" w:rsidR="0064674C" w:rsidRPr="007B226D" w:rsidRDefault="0064674C" w:rsidP="00E54B8B">
            <w:pPr>
              <w:pStyle w:val="TAC"/>
            </w:pPr>
            <w:r w:rsidRPr="00E062F1">
              <w:t>50</w:t>
            </w:r>
          </w:p>
        </w:tc>
        <w:tc>
          <w:tcPr>
            <w:tcW w:w="1299" w:type="dxa"/>
            <w:shd w:val="clear" w:color="auto" w:fill="auto"/>
            <w:noWrap/>
          </w:tcPr>
          <w:p w14:paraId="756ABE4C" w14:textId="77777777" w:rsidR="0064674C" w:rsidRPr="007B226D" w:rsidRDefault="0064674C" w:rsidP="00E54B8B">
            <w:pPr>
              <w:pStyle w:val="TAC"/>
              <w:rPr>
                <w:rFonts w:eastAsia="Yu Mincho"/>
                <w:lang w:eastAsia="ja-JP"/>
              </w:rPr>
            </w:pPr>
            <w:r w:rsidRPr="00E062F1">
              <w:t>3495</w:t>
            </w:r>
          </w:p>
        </w:tc>
        <w:tc>
          <w:tcPr>
            <w:tcW w:w="700" w:type="dxa"/>
            <w:shd w:val="clear" w:color="auto" w:fill="auto"/>
            <w:vAlign w:val="center"/>
          </w:tcPr>
          <w:p w14:paraId="1B136EC2" w14:textId="77777777" w:rsidR="0064674C" w:rsidRPr="007B226D" w:rsidRDefault="0064674C" w:rsidP="00E54B8B">
            <w:pPr>
              <w:pStyle w:val="TAC"/>
            </w:pPr>
            <w:r w:rsidRPr="00E062F1">
              <w:t>N/A</w:t>
            </w:r>
          </w:p>
        </w:tc>
        <w:tc>
          <w:tcPr>
            <w:tcW w:w="1248" w:type="dxa"/>
            <w:shd w:val="clear" w:color="auto" w:fill="auto"/>
            <w:vAlign w:val="center"/>
          </w:tcPr>
          <w:p w14:paraId="538CD9C6" w14:textId="77777777" w:rsidR="0064674C" w:rsidRPr="007B226D" w:rsidRDefault="0064674C" w:rsidP="00E54B8B">
            <w:pPr>
              <w:pStyle w:val="TAC"/>
              <w:rPr>
                <w:rFonts w:eastAsia="Yu Gothic"/>
                <w:szCs w:val="18"/>
              </w:rPr>
            </w:pPr>
            <w:r w:rsidRPr="00E062F1">
              <w:rPr>
                <w:rFonts w:eastAsia="Malgun Gothic"/>
                <w:lang w:eastAsia="ko-KR"/>
              </w:rPr>
              <w:t>N/A</w:t>
            </w:r>
          </w:p>
        </w:tc>
      </w:tr>
      <w:tr w:rsidR="0064674C" w:rsidRPr="00EF5447" w14:paraId="2E795E5C" w14:textId="77777777" w:rsidTr="00E54B8B">
        <w:trPr>
          <w:trHeight w:val="54"/>
          <w:jc w:val="center"/>
        </w:trPr>
        <w:tc>
          <w:tcPr>
            <w:tcW w:w="2258" w:type="dxa"/>
            <w:tcBorders>
              <w:top w:val="single" w:sz="4" w:space="0" w:color="auto"/>
              <w:bottom w:val="nil"/>
            </w:tcBorders>
            <w:shd w:val="clear" w:color="auto" w:fill="auto"/>
          </w:tcPr>
          <w:p w14:paraId="469BE3F0" w14:textId="77777777" w:rsidR="0064674C" w:rsidRDefault="0064674C" w:rsidP="00E54B8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65843811" w14:textId="77777777" w:rsidR="0064674C" w:rsidRDefault="0064674C" w:rsidP="00E54B8B">
            <w:pPr>
              <w:pStyle w:val="TAC"/>
              <w:rPr>
                <w:rFonts w:cs="Arial"/>
              </w:rPr>
            </w:pPr>
            <w:r>
              <w:rPr>
                <w:rFonts w:cs="Arial" w:hint="eastAsia"/>
                <w:lang w:val="en-US" w:eastAsia="zh-CN"/>
              </w:rPr>
              <w:t>8</w:t>
            </w:r>
          </w:p>
        </w:tc>
        <w:tc>
          <w:tcPr>
            <w:tcW w:w="1066" w:type="dxa"/>
            <w:shd w:val="clear" w:color="auto" w:fill="auto"/>
            <w:noWrap/>
            <w:vAlign w:val="center"/>
          </w:tcPr>
          <w:p w14:paraId="1C67C1C4" w14:textId="77777777" w:rsidR="0064674C" w:rsidRDefault="0064674C" w:rsidP="00E54B8B">
            <w:pPr>
              <w:pStyle w:val="TAC"/>
            </w:pPr>
            <w:r>
              <w:rPr>
                <w:rFonts w:cs="Arial" w:hint="eastAsia"/>
                <w:kern w:val="2"/>
                <w:szCs w:val="24"/>
                <w:lang w:val="en-US" w:eastAsia="zh-CN"/>
              </w:rPr>
              <w:t>900</w:t>
            </w:r>
          </w:p>
        </w:tc>
        <w:tc>
          <w:tcPr>
            <w:tcW w:w="746" w:type="dxa"/>
            <w:shd w:val="clear" w:color="auto" w:fill="auto"/>
            <w:noWrap/>
            <w:vAlign w:val="center"/>
          </w:tcPr>
          <w:p w14:paraId="53812AA8" w14:textId="77777777" w:rsidR="0064674C" w:rsidRDefault="0064674C" w:rsidP="00E54B8B">
            <w:pPr>
              <w:pStyle w:val="TAC"/>
            </w:pPr>
            <w:r>
              <w:rPr>
                <w:rFonts w:eastAsia="Malgun Gothic" w:cs="Arial"/>
                <w:kern w:val="2"/>
                <w:szCs w:val="24"/>
                <w:lang w:eastAsia="ko-KR"/>
              </w:rPr>
              <w:t>5</w:t>
            </w:r>
          </w:p>
        </w:tc>
        <w:tc>
          <w:tcPr>
            <w:tcW w:w="877" w:type="dxa"/>
            <w:shd w:val="clear" w:color="auto" w:fill="auto"/>
            <w:noWrap/>
            <w:vAlign w:val="center"/>
          </w:tcPr>
          <w:p w14:paraId="1D4E608D" w14:textId="77777777" w:rsidR="0064674C" w:rsidRDefault="0064674C" w:rsidP="00E54B8B">
            <w:pPr>
              <w:pStyle w:val="TAC"/>
            </w:pPr>
            <w:r>
              <w:rPr>
                <w:rFonts w:eastAsia="Malgun Gothic" w:cs="Arial"/>
                <w:kern w:val="2"/>
                <w:szCs w:val="24"/>
                <w:lang w:eastAsia="ko-KR"/>
              </w:rPr>
              <w:t>25</w:t>
            </w:r>
          </w:p>
        </w:tc>
        <w:tc>
          <w:tcPr>
            <w:tcW w:w="1299" w:type="dxa"/>
            <w:shd w:val="clear" w:color="auto" w:fill="auto"/>
            <w:noWrap/>
            <w:vAlign w:val="center"/>
          </w:tcPr>
          <w:p w14:paraId="62DABBD1" w14:textId="77777777" w:rsidR="0064674C" w:rsidRDefault="0064674C" w:rsidP="00E54B8B">
            <w:pPr>
              <w:pStyle w:val="TAC"/>
            </w:pPr>
            <w:r>
              <w:rPr>
                <w:rFonts w:cs="Arial" w:hint="eastAsia"/>
                <w:kern w:val="2"/>
                <w:szCs w:val="24"/>
                <w:lang w:val="en-US" w:eastAsia="zh-CN"/>
              </w:rPr>
              <w:t>945</w:t>
            </w:r>
          </w:p>
        </w:tc>
        <w:tc>
          <w:tcPr>
            <w:tcW w:w="700" w:type="dxa"/>
            <w:shd w:val="clear" w:color="auto" w:fill="auto"/>
            <w:vAlign w:val="center"/>
          </w:tcPr>
          <w:p w14:paraId="7C641C69"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27A2E008" w14:textId="77777777" w:rsidR="0064674C" w:rsidRDefault="0064674C" w:rsidP="00E54B8B">
            <w:pPr>
              <w:pStyle w:val="TAC"/>
            </w:pPr>
            <w:r>
              <w:rPr>
                <w:rFonts w:eastAsia="Malgun Gothic" w:cs="Arial"/>
                <w:kern w:val="2"/>
                <w:szCs w:val="24"/>
                <w:lang w:eastAsia="ko-KR"/>
              </w:rPr>
              <w:t>N/A</w:t>
            </w:r>
          </w:p>
        </w:tc>
      </w:tr>
      <w:tr w:rsidR="0064674C" w:rsidRPr="00EF5447" w14:paraId="4237047B" w14:textId="77777777" w:rsidTr="00E54B8B">
        <w:trPr>
          <w:trHeight w:val="54"/>
          <w:jc w:val="center"/>
        </w:trPr>
        <w:tc>
          <w:tcPr>
            <w:tcW w:w="2258" w:type="dxa"/>
            <w:tcBorders>
              <w:top w:val="nil"/>
              <w:bottom w:val="nil"/>
            </w:tcBorders>
            <w:shd w:val="clear" w:color="auto" w:fill="auto"/>
          </w:tcPr>
          <w:p w14:paraId="0125C5E5" w14:textId="77777777" w:rsidR="0064674C" w:rsidRDefault="0064674C" w:rsidP="00E54B8B">
            <w:pPr>
              <w:pStyle w:val="TAC"/>
            </w:pPr>
          </w:p>
        </w:tc>
        <w:tc>
          <w:tcPr>
            <w:tcW w:w="867" w:type="dxa"/>
            <w:shd w:val="clear" w:color="auto" w:fill="auto"/>
            <w:vAlign w:val="center"/>
          </w:tcPr>
          <w:p w14:paraId="212586D5" w14:textId="77777777" w:rsidR="0064674C" w:rsidRDefault="0064674C" w:rsidP="00E54B8B">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7B26C67" w14:textId="77777777" w:rsidR="0064674C" w:rsidRDefault="0064674C" w:rsidP="00E54B8B">
            <w:pPr>
              <w:pStyle w:val="TAC"/>
            </w:pPr>
            <w:r>
              <w:rPr>
                <w:rFonts w:cs="Arial" w:hint="eastAsia"/>
                <w:kern w:val="2"/>
                <w:szCs w:val="24"/>
                <w:lang w:val="en-US" w:eastAsia="zh-CN"/>
              </w:rPr>
              <w:t>1890</w:t>
            </w:r>
          </w:p>
        </w:tc>
        <w:tc>
          <w:tcPr>
            <w:tcW w:w="746" w:type="dxa"/>
            <w:shd w:val="clear" w:color="auto" w:fill="auto"/>
            <w:noWrap/>
            <w:vAlign w:val="center"/>
          </w:tcPr>
          <w:p w14:paraId="52F57449" w14:textId="77777777" w:rsidR="0064674C" w:rsidRDefault="0064674C" w:rsidP="00E54B8B">
            <w:pPr>
              <w:pStyle w:val="TAC"/>
            </w:pPr>
            <w:r>
              <w:rPr>
                <w:rFonts w:cs="Arial"/>
                <w:kern w:val="2"/>
                <w:szCs w:val="24"/>
                <w:lang w:eastAsia="zh-CN"/>
              </w:rPr>
              <w:t>10</w:t>
            </w:r>
          </w:p>
        </w:tc>
        <w:tc>
          <w:tcPr>
            <w:tcW w:w="877" w:type="dxa"/>
            <w:shd w:val="clear" w:color="auto" w:fill="auto"/>
            <w:noWrap/>
            <w:vAlign w:val="center"/>
          </w:tcPr>
          <w:p w14:paraId="2D7AF3FB" w14:textId="77777777" w:rsidR="0064674C" w:rsidRDefault="0064674C" w:rsidP="00E54B8B">
            <w:pPr>
              <w:pStyle w:val="TAC"/>
            </w:pPr>
            <w:r>
              <w:rPr>
                <w:rFonts w:cs="Arial"/>
                <w:kern w:val="2"/>
                <w:szCs w:val="24"/>
                <w:lang w:eastAsia="zh-CN"/>
              </w:rPr>
              <w:t>50</w:t>
            </w:r>
          </w:p>
        </w:tc>
        <w:tc>
          <w:tcPr>
            <w:tcW w:w="1299" w:type="dxa"/>
            <w:shd w:val="clear" w:color="auto" w:fill="auto"/>
            <w:noWrap/>
            <w:vAlign w:val="center"/>
          </w:tcPr>
          <w:p w14:paraId="60EEA765" w14:textId="77777777" w:rsidR="0064674C" w:rsidRDefault="0064674C" w:rsidP="00E54B8B">
            <w:pPr>
              <w:pStyle w:val="TAC"/>
            </w:pPr>
            <w:r>
              <w:rPr>
                <w:rFonts w:cs="Arial" w:hint="eastAsia"/>
                <w:kern w:val="2"/>
                <w:szCs w:val="24"/>
                <w:lang w:val="en-US" w:eastAsia="zh-CN"/>
              </w:rPr>
              <w:t>1890</w:t>
            </w:r>
          </w:p>
        </w:tc>
        <w:tc>
          <w:tcPr>
            <w:tcW w:w="700" w:type="dxa"/>
            <w:shd w:val="clear" w:color="auto" w:fill="auto"/>
            <w:vAlign w:val="center"/>
          </w:tcPr>
          <w:p w14:paraId="3E98A4E9"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00FB429C" w14:textId="77777777" w:rsidR="0064674C" w:rsidRDefault="0064674C" w:rsidP="00E54B8B">
            <w:pPr>
              <w:pStyle w:val="TAC"/>
            </w:pPr>
            <w:r>
              <w:rPr>
                <w:rFonts w:eastAsia="Malgun Gothic" w:cs="Arial"/>
                <w:kern w:val="2"/>
                <w:szCs w:val="24"/>
                <w:lang w:eastAsia="ko-KR"/>
              </w:rPr>
              <w:t>N/A</w:t>
            </w:r>
          </w:p>
        </w:tc>
      </w:tr>
      <w:tr w:rsidR="0064674C" w:rsidRPr="00EF5447" w14:paraId="32C8D461" w14:textId="77777777" w:rsidTr="00E54B8B">
        <w:trPr>
          <w:trHeight w:val="54"/>
          <w:jc w:val="center"/>
        </w:trPr>
        <w:tc>
          <w:tcPr>
            <w:tcW w:w="2258" w:type="dxa"/>
            <w:tcBorders>
              <w:top w:val="nil"/>
              <w:bottom w:val="single" w:sz="4" w:space="0" w:color="auto"/>
            </w:tcBorders>
            <w:shd w:val="clear" w:color="auto" w:fill="auto"/>
          </w:tcPr>
          <w:p w14:paraId="53B3CA29" w14:textId="77777777" w:rsidR="0064674C" w:rsidRDefault="0064674C" w:rsidP="00E54B8B">
            <w:pPr>
              <w:pStyle w:val="TAC"/>
            </w:pPr>
          </w:p>
        </w:tc>
        <w:tc>
          <w:tcPr>
            <w:tcW w:w="867" w:type="dxa"/>
            <w:shd w:val="clear" w:color="auto" w:fill="auto"/>
            <w:vAlign w:val="center"/>
          </w:tcPr>
          <w:p w14:paraId="335F6648" w14:textId="77777777" w:rsidR="0064674C" w:rsidRDefault="0064674C" w:rsidP="00E54B8B">
            <w:pPr>
              <w:pStyle w:val="TAC"/>
              <w:rPr>
                <w:rFonts w:cs="Arial"/>
              </w:rPr>
            </w:pPr>
            <w:r>
              <w:rPr>
                <w:rFonts w:cs="Arial" w:hint="eastAsia"/>
                <w:lang w:val="en-US" w:eastAsia="zh-CN"/>
              </w:rPr>
              <w:t>n79</w:t>
            </w:r>
          </w:p>
        </w:tc>
        <w:tc>
          <w:tcPr>
            <w:tcW w:w="1066" w:type="dxa"/>
            <w:shd w:val="clear" w:color="auto" w:fill="auto"/>
            <w:noWrap/>
            <w:vAlign w:val="center"/>
          </w:tcPr>
          <w:p w14:paraId="6DE39465" w14:textId="77777777" w:rsidR="0064674C" w:rsidRDefault="0064674C" w:rsidP="00E54B8B">
            <w:pPr>
              <w:pStyle w:val="TAC"/>
            </w:pPr>
            <w:r>
              <w:rPr>
                <w:rFonts w:cs="Arial" w:hint="eastAsia"/>
                <w:kern w:val="2"/>
                <w:szCs w:val="24"/>
                <w:lang w:val="en-US" w:eastAsia="zh-CN"/>
              </w:rPr>
              <w:t>4680</w:t>
            </w:r>
          </w:p>
        </w:tc>
        <w:tc>
          <w:tcPr>
            <w:tcW w:w="746" w:type="dxa"/>
            <w:shd w:val="clear" w:color="auto" w:fill="auto"/>
            <w:noWrap/>
            <w:vAlign w:val="center"/>
          </w:tcPr>
          <w:p w14:paraId="4EC0E864" w14:textId="77777777" w:rsidR="0064674C" w:rsidRDefault="0064674C" w:rsidP="00E54B8B">
            <w:pPr>
              <w:pStyle w:val="TAC"/>
            </w:pPr>
            <w:r>
              <w:rPr>
                <w:rFonts w:cs="Arial" w:hint="eastAsia"/>
                <w:kern w:val="2"/>
                <w:szCs w:val="24"/>
                <w:lang w:val="en-US" w:eastAsia="zh-CN"/>
              </w:rPr>
              <w:t>40</w:t>
            </w:r>
          </w:p>
        </w:tc>
        <w:tc>
          <w:tcPr>
            <w:tcW w:w="877" w:type="dxa"/>
            <w:shd w:val="clear" w:color="auto" w:fill="auto"/>
            <w:noWrap/>
            <w:vAlign w:val="center"/>
          </w:tcPr>
          <w:p w14:paraId="59A02E5A" w14:textId="77777777" w:rsidR="0064674C" w:rsidRDefault="0064674C" w:rsidP="00E54B8B">
            <w:pPr>
              <w:pStyle w:val="TAC"/>
            </w:pPr>
            <w:r>
              <w:rPr>
                <w:rFonts w:cs="Arial" w:hint="eastAsia"/>
                <w:kern w:val="2"/>
                <w:szCs w:val="24"/>
                <w:lang w:val="en-US" w:eastAsia="zh-CN"/>
              </w:rPr>
              <w:t>216</w:t>
            </w:r>
          </w:p>
        </w:tc>
        <w:tc>
          <w:tcPr>
            <w:tcW w:w="1299" w:type="dxa"/>
            <w:shd w:val="clear" w:color="auto" w:fill="auto"/>
            <w:noWrap/>
            <w:vAlign w:val="center"/>
          </w:tcPr>
          <w:p w14:paraId="711F0D5B" w14:textId="77777777" w:rsidR="0064674C" w:rsidRDefault="0064674C" w:rsidP="00E54B8B">
            <w:pPr>
              <w:pStyle w:val="TAC"/>
            </w:pPr>
            <w:r>
              <w:rPr>
                <w:rFonts w:cs="Arial" w:hint="eastAsia"/>
                <w:kern w:val="2"/>
                <w:szCs w:val="24"/>
                <w:lang w:val="en-US" w:eastAsia="zh-CN"/>
              </w:rPr>
              <w:t>4680</w:t>
            </w:r>
          </w:p>
        </w:tc>
        <w:tc>
          <w:tcPr>
            <w:tcW w:w="700" w:type="dxa"/>
            <w:shd w:val="clear" w:color="auto" w:fill="auto"/>
            <w:vAlign w:val="center"/>
          </w:tcPr>
          <w:p w14:paraId="4F505405" w14:textId="77777777" w:rsidR="0064674C" w:rsidRDefault="0064674C" w:rsidP="00E54B8B">
            <w:pPr>
              <w:pStyle w:val="TAC"/>
            </w:pPr>
            <w:r>
              <w:rPr>
                <w:rFonts w:cs="Arial" w:hint="eastAsia"/>
                <w:kern w:val="2"/>
                <w:szCs w:val="24"/>
                <w:lang w:val="en-US" w:eastAsia="zh-CN"/>
              </w:rPr>
              <w:t>15.9</w:t>
            </w:r>
          </w:p>
        </w:tc>
        <w:tc>
          <w:tcPr>
            <w:tcW w:w="1248" w:type="dxa"/>
            <w:shd w:val="clear" w:color="auto" w:fill="auto"/>
            <w:vAlign w:val="center"/>
          </w:tcPr>
          <w:p w14:paraId="57B41650" w14:textId="77777777" w:rsidR="0064674C" w:rsidRDefault="0064674C" w:rsidP="00E54B8B">
            <w:pPr>
              <w:pStyle w:val="TAC"/>
            </w:pPr>
            <w:r>
              <w:rPr>
                <w:rFonts w:cs="Arial"/>
                <w:kern w:val="2"/>
                <w:szCs w:val="24"/>
                <w:lang w:eastAsia="ja-JP"/>
              </w:rPr>
              <w:t>IMD</w:t>
            </w:r>
            <w:r>
              <w:rPr>
                <w:rFonts w:cs="Arial" w:hint="eastAsia"/>
                <w:kern w:val="2"/>
                <w:szCs w:val="24"/>
                <w:lang w:val="en-US" w:eastAsia="zh-CN"/>
              </w:rPr>
              <w:t>3</w:t>
            </w:r>
          </w:p>
        </w:tc>
      </w:tr>
      <w:tr w:rsidR="0064674C" w:rsidRPr="00EF5447" w14:paraId="030E2A59" w14:textId="77777777" w:rsidTr="00E54B8B">
        <w:trPr>
          <w:trHeight w:val="54"/>
          <w:jc w:val="center"/>
        </w:trPr>
        <w:tc>
          <w:tcPr>
            <w:tcW w:w="2258" w:type="dxa"/>
            <w:tcBorders>
              <w:top w:val="single" w:sz="4" w:space="0" w:color="auto"/>
              <w:bottom w:val="nil"/>
            </w:tcBorders>
            <w:shd w:val="clear" w:color="auto" w:fill="auto"/>
          </w:tcPr>
          <w:p w14:paraId="5D88547E" w14:textId="77777777" w:rsidR="0064674C" w:rsidRDefault="0064674C" w:rsidP="00E54B8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21E5C02" w14:textId="77777777" w:rsidR="0064674C" w:rsidRDefault="0064674C" w:rsidP="00E54B8B">
            <w:pPr>
              <w:pStyle w:val="TAC"/>
              <w:rPr>
                <w:rFonts w:cs="Arial"/>
              </w:rPr>
            </w:pPr>
            <w:r>
              <w:rPr>
                <w:rFonts w:cs="Arial" w:hint="eastAsia"/>
                <w:lang w:val="en-US" w:eastAsia="zh-CN"/>
              </w:rPr>
              <w:t>8</w:t>
            </w:r>
          </w:p>
        </w:tc>
        <w:tc>
          <w:tcPr>
            <w:tcW w:w="1066" w:type="dxa"/>
            <w:shd w:val="clear" w:color="auto" w:fill="auto"/>
            <w:noWrap/>
            <w:vAlign w:val="center"/>
          </w:tcPr>
          <w:p w14:paraId="71BCAAB1" w14:textId="77777777" w:rsidR="0064674C" w:rsidRDefault="0064674C" w:rsidP="00E54B8B">
            <w:pPr>
              <w:pStyle w:val="TAC"/>
            </w:pPr>
            <w:r>
              <w:rPr>
                <w:rFonts w:cs="Arial" w:hint="eastAsia"/>
                <w:kern w:val="2"/>
                <w:szCs w:val="24"/>
                <w:lang w:val="en-US" w:eastAsia="zh-CN"/>
              </w:rPr>
              <w:t>890</w:t>
            </w:r>
          </w:p>
        </w:tc>
        <w:tc>
          <w:tcPr>
            <w:tcW w:w="746" w:type="dxa"/>
            <w:shd w:val="clear" w:color="auto" w:fill="auto"/>
            <w:noWrap/>
            <w:vAlign w:val="center"/>
          </w:tcPr>
          <w:p w14:paraId="6DED2CB4" w14:textId="77777777" w:rsidR="0064674C" w:rsidRDefault="0064674C" w:rsidP="00E54B8B">
            <w:pPr>
              <w:pStyle w:val="TAC"/>
            </w:pPr>
            <w:r>
              <w:rPr>
                <w:rFonts w:eastAsia="Malgun Gothic" w:cs="Arial"/>
                <w:kern w:val="2"/>
                <w:szCs w:val="24"/>
                <w:lang w:eastAsia="ko-KR"/>
              </w:rPr>
              <w:t>5</w:t>
            </w:r>
          </w:p>
        </w:tc>
        <w:tc>
          <w:tcPr>
            <w:tcW w:w="877" w:type="dxa"/>
            <w:shd w:val="clear" w:color="auto" w:fill="auto"/>
            <w:noWrap/>
            <w:vAlign w:val="center"/>
          </w:tcPr>
          <w:p w14:paraId="3ED8DE84" w14:textId="77777777" w:rsidR="0064674C" w:rsidRDefault="0064674C" w:rsidP="00E54B8B">
            <w:pPr>
              <w:pStyle w:val="TAC"/>
            </w:pPr>
            <w:r>
              <w:rPr>
                <w:rFonts w:eastAsia="Malgun Gothic" w:cs="Arial"/>
                <w:kern w:val="2"/>
                <w:szCs w:val="24"/>
                <w:lang w:eastAsia="ko-KR"/>
              </w:rPr>
              <w:t>25</w:t>
            </w:r>
          </w:p>
        </w:tc>
        <w:tc>
          <w:tcPr>
            <w:tcW w:w="1299" w:type="dxa"/>
            <w:shd w:val="clear" w:color="auto" w:fill="auto"/>
            <w:noWrap/>
            <w:vAlign w:val="center"/>
          </w:tcPr>
          <w:p w14:paraId="20DD41CD" w14:textId="77777777" w:rsidR="0064674C" w:rsidRDefault="0064674C" w:rsidP="00E54B8B">
            <w:pPr>
              <w:pStyle w:val="TAC"/>
            </w:pPr>
            <w:r>
              <w:rPr>
                <w:rFonts w:cs="Arial" w:hint="eastAsia"/>
                <w:kern w:val="2"/>
                <w:szCs w:val="24"/>
                <w:lang w:val="en-US" w:eastAsia="zh-CN"/>
              </w:rPr>
              <w:t>935</w:t>
            </w:r>
          </w:p>
        </w:tc>
        <w:tc>
          <w:tcPr>
            <w:tcW w:w="700" w:type="dxa"/>
            <w:shd w:val="clear" w:color="auto" w:fill="auto"/>
            <w:vAlign w:val="center"/>
          </w:tcPr>
          <w:p w14:paraId="633212C3"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1306B303" w14:textId="77777777" w:rsidR="0064674C" w:rsidRDefault="0064674C" w:rsidP="00E54B8B">
            <w:pPr>
              <w:pStyle w:val="TAC"/>
            </w:pPr>
            <w:r>
              <w:rPr>
                <w:rFonts w:eastAsia="Malgun Gothic" w:cs="Arial"/>
                <w:kern w:val="2"/>
                <w:szCs w:val="24"/>
                <w:lang w:eastAsia="ko-KR"/>
              </w:rPr>
              <w:t>N/A</w:t>
            </w:r>
          </w:p>
        </w:tc>
      </w:tr>
      <w:tr w:rsidR="0064674C" w:rsidRPr="00EF5447" w14:paraId="08ED153D" w14:textId="77777777" w:rsidTr="00E54B8B">
        <w:trPr>
          <w:trHeight w:val="54"/>
          <w:jc w:val="center"/>
        </w:trPr>
        <w:tc>
          <w:tcPr>
            <w:tcW w:w="2258" w:type="dxa"/>
            <w:tcBorders>
              <w:top w:val="nil"/>
              <w:bottom w:val="nil"/>
            </w:tcBorders>
            <w:shd w:val="clear" w:color="auto" w:fill="auto"/>
          </w:tcPr>
          <w:p w14:paraId="517B4AE8" w14:textId="77777777" w:rsidR="0064674C" w:rsidRDefault="0064674C" w:rsidP="00E54B8B">
            <w:pPr>
              <w:pStyle w:val="TAC"/>
            </w:pPr>
          </w:p>
        </w:tc>
        <w:tc>
          <w:tcPr>
            <w:tcW w:w="867" w:type="dxa"/>
            <w:shd w:val="clear" w:color="auto" w:fill="auto"/>
            <w:vAlign w:val="center"/>
          </w:tcPr>
          <w:p w14:paraId="01F5976E" w14:textId="77777777" w:rsidR="0064674C" w:rsidRDefault="0064674C" w:rsidP="00E54B8B">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5BF05B7" w14:textId="77777777" w:rsidR="0064674C" w:rsidRDefault="0064674C" w:rsidP="00E54B8B">
            <w:pPr>
              <w:pStyle w:val="TAC"/>
            </w:pPr>
            <w:r>
              <w:rPr>
                <w:rFonts w:cs="Arial" w:hint="eastAsia"/>
                <w:kern w:val="2"/>
                <w:szCs w:val="24"/>
                <w:lang w:val="en-US" w:eastAsia="zh-CN"/>
              </w:rPr>
              <w:t>1890</w:t>
            </w:r>
          </w:p>
        </w:tc>
        <w:tc>
          <w:tcPr>
            <w:tcW w:w="746" w:type="dxa"/>
            <w:shd w:val="clear" w:color="auto" w:fill="auto"/>
            <w:noWrap/>
            <w:vAlign w:val="center"/>
          </w:tcPr>
          <w:p w14:paraId="4C4B2482" w14:textId="77777777" w:rsidR="0064674C" w:rsidRDefault="0064674C" w:rsidP="00E54B8B">
            <w:pPr>
              <w:pStyle w:val="TAC"/>
            </w:pPr>
            <w:r>
              <w:rPr>
                <w:rFonts w:cs="Arial"/>
                <w:kern w:val="2"/>
                <w:szCs w:val="24"/>
                <w:lang w:eastAsia="zh-CN"/>
              </w:rPr>
              <w:t>10</w:t>
            </w:r>
          </w:p>
        </w:tc>
        <w:tc>
          <w:tcPr>
            <w:tcW w:w="877" w:type="dxa"/>
            <w:shd w:val="clear" w:color="auto" w:fill="auto"/>
            <w:noWrap/>
            <w:vAlign w:val="center"/>
          </w:tcPr>
          <w:p w14:paraId="79C476B3" w14:textId="77777777" w:rsidR="0064674C" w:rsidRDefault="0064674C" w:rsidP="00E54B8B">
            <w:pPr>
              <w:pStyle w:val="TAC"/>
            </w:pPr>
            <w:r>
              <w:rPr>
                <w:rFonts w:cs="Arial"/>
                <w:kern w:val="2"/>
                <w:szCs w:val="24"/>
                <w:lang w:eastAsia="zh-CN"/>
              </w:rPr>
              <w:t>50</w:t>
            </w:r>
          </w:p>
        </w:tc>
        <w:tc>
          <w:tcPr>
            <w:tcW w:w="1299" w:type="dxa"/>
            <w:shd w:val="clear" w:color="auto" w:fill="auto"/>
            <w:noWrap/>
            <w:vAlign w:val="center"/>
          </w:tcPr>
          <w:p w14:paraId="010AAB51" w14:textId="77777777" w:rsidR="0064674C" w:rsidRDefault="0064674C" w:rsidP="00E54B8B">
            <w:pPr>
              <w:pStyle w:val="TAC"/>
            </w:pPr>
            <w:r>
              <w:rPr>
                <w:rFonts w:cs="Arial" w:hint="eastAsia"/>
                <w:kern w:val="2"/>
                <w:szCs w:val="24"/>
                <w:lang w:val="en-US" w:eastAsia="zh-CN"/>
              </w:rPr>
              <w:t>1890</w:t>
            </w:r>
          </w:p>
        </w:tc>
        <w:tc>
          <w:tcPr>
            <w:tcW w:w="700" w:type="dxa"/>
            <w:shd w:val="clear" w:color="auto" w:fill="auto"/>
            <w:vAlign w:val="center"/>
          </w:tcPr>
          <w:p w14:paraId="115AE053"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665C95D6" w14:textId="77777777" w:rsidR="0064674C" w:rsidRDefault="0064674C" w:rsidP="00E54B8B">
            <w:pPr>
              <w:pStyle w:val="TAC"/>
            </w:pPr>
            <w:r>
              <w:rPr>
                <w:rFonts w:eastAsia="Malgun Gothic" w:cs="Arial"/>
                <w:kern w:val="2"/>
                <w:szCs w:val="24"/>
                <w:lang w:eastAsia="ko-KR"/>
              </w:rPr>
              <w:t>N/A</w:t>
            </w:r>
          </w:p>
        </w:tc>
      </w:tr>
      <w:tr w:rsidR="0064674C" w:rsidRPr="00EF5447" w14:paraId="6A56253C" w14:textId="77777777" w:rsidTr="00E54B8B">
        <w:trPr>
          <w:trHeight w:val="54"/>
          <w:jc w:val="center"/>
        </w:trPr>
        <w:tc>
          <w:tcPr>
            <w:tcW w:w="2258" w:type="dxa"/>
            <w:tcBorders>
              <w:top w:val="nil"/>
              <w:bottom w:val="single" w:sz="4" w:space="0" w:color="auto"/>
            </w:tcBorders>
            <w:shd w:val="clear" w:color="auto" w:fill="auto"/>
          </w:tcPr>
          <w:p w14:paraId="0A5482E8" w14:textId="77777777" w:rsidR="0064674C" w:rsidRDefault="0064674C" w:rsidP="00E54B8B">
            <w:pPr>
              <w:pStyle w:val="TAC"/>
            </w:pPr>
          </w:p>
        </w:tc>
        <w:tc>
          <w:tcPr>
            <w:tcW w:w="867" w:type="dxa"/>
            <w:shd w:val="clear" w:color="auto" w:fill="auto"/>
            <w:vAlign w:val="center"/>
          </w:tcPr>
          <w:p w14:paraId="672EA52B" w14:textId="77777777" w:rsidR="0064674C" w:rsidRDefault="0064674C" w:rsidP="00E54B8B">
            <w:pPr>
              <w:pStyle w:val="TAC"/>
              <w:rPr>
                <w:rFonts w:cs="Arial"/>
              </w:rPr>
            </w:pPr>
            <w:r>
              <w:rPr>
                <w:rFonts w:cs="Arial" w:hint="eastAsia"/>
                <w:lang w:val="en-US" w:eastAsia="zh-CN"/>
              </w:rPr>
              <w:t>n79</w:t>
            </w:r>
          </w:p>
        </w:tc>
        <w:tc>
          <w:tcPr>
            <w:tcW w:w="1066" w:type="dxa"/>
            <w:shd w:val="clear" w:color="auto" w:fill="auto"/>
            <w:noWrap/>
            <w:vAlign w:val="center"/>
          </w:tcPr>
          <w:p w14:paraId="038346E1" w14:textId="77777777" w:rsidR="0064674C" w:rsidRDefault="0064674C" w:rsidP="00E54B8B">
            <w:pPr>
              <w:pStyle w:val="TAC"/>
            </w:pPr>
            <w:r>
              <w:rPr>
                <w:rFonts w:cs="Arial" w:hint="eastAsia"/>
                <w:kern w:val="2"/>
                <w:szCs w:val="24"/>
                <w:lang w:val="en-US" w:eastAsia="zh-CN"/>
              </w:rPr>
              <w:t>4560</w:t>
            </w:r>
          </w:p>
        </w:tc>
        <w:tc>
          <w:tcPr>
            <w:tcW w:w="746" w:type="dxa"/>
            <w:shd w:val="clear" w:color="auto" w:fill="auto"/>
            <w:noWrap/>
            <w:vAlign w:val="center"/>
          </w:tcPr>
          <w:p w14:paraId="5E42DA90" w14:textId="77777777" w:rsidR="0064674C" w:rsidRDefault="0064674C" w:rsidP="00E54B8B">
            <w:pPr>
              <w:pStyle w:val="TAC"/>
            </w:pPr>
            <w:r>
              <w:rPr>
                <w:rFonts w:cs="Arial" w:hint="eastAsia"/>
                <w:kern w:val="2"/>
                <w:szCs w:val="24"/>
                <w:lang w:val="en-US" w:eastAsia="zh-CN"/>
              </w:rPr>
              <w:t>40</w:t>
            </w:r>
          </w:p>
        </w:tc>
        <w:tc>
          <w:tcPr>
            <w:tcW w:w="877" w:type="dxa"/>
            <w:shd w:val="clear" w:color="auto" w:fill="auto"/>
            <w:noWrap/>
            <w:vAlign w:val="center"/>
          </w:tcPr>
          <w:p w14:paraId="45C7A253" w14:textId="77777777" w:rsidR="0064674C" w:rsidRDefault="0064674C" w:rsidP="00E54B8B">
            <w:pPr>
              <w:pStyle w:val="TAC"/>
            </w:pPr>
            <w:r>
              <w:rPr>
                <w:rFonts w:cs="Arial" w:hint="eastAsia"/>
                <w:kern w:val="2"/>
                <w:szCs w:val="24"/>
                <w:lang w:val="en-US" w:eastAsia="zh-CN"/>
              </w:rPr>
              <w:t>216</w:t>
            </w:r>
          </w:p>
        </w:tc>
        <w:tc>
          <w:tcPr>
            <w:tcW w:w="1299" w:type="dxa"/>
            <w:shd w:val="clear" w:color="auto" w:fill="auto"/>
            <w:noWrap/>
            <w:vAlign w:val="center"/>
          </w:tcPr>
          <w:p w14:paraId="16AB2618" w14:textId="77777777" w:rsidR="0064674C" w:rsidRDefault="0064674C" w:rsidP="00E54B8B">
            <w:pPr>
              <w:pStyle w:val="TAC"/>
            </w:pPr>
            <w:r>
              <w:rPr>
                <w:rFonts w:cs="Arial" w:hint="eastAsia"/>
                <w:kern w:val="2"/>
                <w:szCs w:val="24"/>
                <w:lang w:val="en-US" w:eastAsia="zh-CN"/>
              </w:rPr>
              <w:t>4560</w:t>
            </w:r>
          </w:p>
        </w:tc>
        <w:tc>
          <w:tcPr>
            <w:tcW w:w="700" w:type="dxa"/>
            <w:shd w:val="clear" w:color="auto" w:fill="auto"/>
            <w:vAlign w:val="center"/>
          </w:tcPr>
          <w:p w14:paraId="3EE11553" w14:textId="77777777" w:rsidR="0064674C" w:rsidRDefault="0064674C" w:rsidP="00E54B8B">
            <w:pPr>
              <w:pStyle w:val="TAC"/>
            </w:pPr>
            <w:r>
              <w:rPr>
                <w:rFonts w:cs="Arial" w:hint="eastAsia"/>
                <w:kern w:val="2"/>
                <w:szCs w:val="24"/>
                <w:lang w:val="en-US" w:eastAsia="zh-CN"/>
              </w:rPr>
              <w:t>12.1</w:t>
            </w:r>
          </w:p>
        </w:tc>
        <w:tc>
          <w:tcPr>
            <w:tcW w:w="1248" w:type="dxa"/>
            <w:shd w:val="clear" w:color="auto" w:fill="auto"/>
            <w:vAlign w:val="center"/>
          </w:tcPr>
          <w:p w14:paraId="5BFBEA3E" w14:textId="77777777" w:rsidR="0064674C" w:rsidRDefault="0064674C" w:rsidP="00E54B8B">
            <w:pPr>
              <w:pStyle w:val="TAC"/>
            </w:pPr>
            <w:r>
              <w:rPr>
                <w:rFonts w:cs="Arial" w:hint="eastAsia"/>
                <w:kern w:val="2"/>
                <w:szCs w:val="24"/>
                <w:lang w:val="en-US" w:eastAsia="zh-CN"/>
              </w:rPr>
              <w:t>IMD4</w:t>
            </w:r>
          </w:p>
        </w:tc>
      </w:tr>
      <w:tr w:rsidR="0064674C" w:rsidRPr="00EF5447" w14:paraId="40703BFA" w14:textId="77777777" w:rsidTr="00E54B8B">
        <w:trPr>
          <w:trHeight w:val="54"/>
          <w:jc w:val="center"/>
        </w:trPr>
        <w:tc>
          <w:tcPr>
            <w:tcW w:w="2258" w:type="dxa"/>
            <w:tcBorders>
              <w:top w:val="single" w:sz="4" w:space="0" w:color="auto"/>
              <w:bottom w:val="nil"/>
            </w:tcBorders>
            <w:shd w:val="clear" w:color="auto" w:fill="auto"/>
          </w:tcPr>
          <w:p w14:paraId="05DF7167" w14:textId="77777777" w:rsidR="0064674C" w:rsidRDefault="0064674C" w:rsidP="00E54B8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80E2088" w14:textId="77777777" w:rsidR="0064674C" w:rsidRDefault="0064674C" w:rsidP="00E54B8B">
            <w:pPr>
              <w:pStyle w:val="TAC"/>
              <w:rPr>
                <w:rFonts w:cs="Arial"/>
              </w:rPr>
            </w:pPr>
            <w:r>
              <w:rPr>
                <w:rFonts w:cs="Arial" w:hint="eastAsia"/>
                <w:lang w:val="en-US" w:eastAsia="zh-CN"/>
              </w:rPr>
              <w:t>8</w:t>
            </w:r>
          </w:p>
        </w:tc>
        <w:tc>
          <w:tcPr>
            <w:tcW w:w="1066" w:type="dxa"/>
            <w:shd w:val="clear" w:color="auto" w:fill="auto"/>
            <w:noWrap/>
            <w:vAlign w:val="center"/>
          </w:tcPr>
          <w:p w14:paraId="0102F061" w14:textId="77777777" w:rsidR="0064674C" w:rsidRDefault="0064674C" w:rsidP="00E54B8B">
            <w:pPr>
              <w:pStyle w:val="TAC"/>
            </w:pPr>
            <w:r>
              <w:rPr>
                <w:rFonts w:cs="Arial" w:hint="eastAsia"/>
                <w:kern w:val="2"/>
                <w:szCs w:val="24"/>
                <w:lang w:val="en-US" w:eastAsia="zh-CN"/>
              </w:rPr>
              <w:t>897.5</w:t>
            </w:r>
          </w:p>
        </w:tc>
        <w:tc>
          <w:tcPr>
            <w:tcW w:w="746" w:type="dxa"/>
            <w:shd w:val="clear" w:color="auto" w:fill="auto"/>
            <w:noWrap/>
            <w:vAlign w:val="center"/>
          </w:tcPr>
          <w:p w14:paraId="68CC6D16" w14:textId="77777777" w:rsidR="0064674C" w:rsidRDefault="0064674C" w:rsidP="00E54B8B">
            <w:pPr>
              <w:pStyle w:val="TAC"/>
            </w:pPr>
            <w:r>
              <w:rPr>
                <w:rFonts w:eastAsia="Malgun Gothic" w:cs="Arial"/>
                <w:kern w:val="2"/>
                <w:szCs w:val="24"/>
                <w:lang w:eastAsia="ko-KR"/>
              </w:rPr>
              <w:t>5</w:t>
            </w:r>
          </w:p>
        </w:tc>
        <w:tc>
          <w:tcPr>
            <w:tcW w:w="877" w:type="dxa"/>
            <w:shd w:val="clear" w:color="auto" w:fill="auto"/>
            <w:noWrap/>
            <w:vAlign w:val="center"/>
          </w:tcPr>
          <w:p w14:paraId="0581D983" w14:textId="77777777" w:rsidR="0064674C" w:rsidRDefault="0064674C" w:rsidP="00E54B8B">
            <w:pPr>
              <w:pStyle w:val="TAC"/>
            </w:pPr>
            <w:r>
              <w:rPr>
                <w:rFonts w:eastAsia="Malgun Gothic" w:cs="Arial"/>
                <w:kern w:val="2"/>
                <w:szCs w:val="24"/>
                <w:lang w:eastAsia="ko-KR"/>
              </w:rPr>
              <w:t>25</w:t>
            </w:r>
          </w:p>
        </w:tc>
        <w:tc>
          <w:tcPr>
            <w:tcW w:w="1299" w:type="dxa"/>
            <w:shd w:val="clear" w:color="auto" w:fill="auto"/>
            <w:noWrap/>
            <w:vAlign w:val="center"/>
          </w:tcPr>
          <w:p w14:paraId="61822079" w14:textId="77777777" w:rsidR="0064674C" w:rsidRDefault="0064674C" w:rsidP="00E54B8B">
            <w:pPr>
              <w:pStyle w:val="TAC"/>
            </w:pPr>
            <w:r>
              <w:rPr>
                <w:rFonts w:cs="Arial" w:hint="eastAsia"/>
                <w:kern w:val="2"/>
                <w:szCs w:val="24"/>
                <w:lang w:val="en-US" w:eastAsia="zh-CN"/>
              </w:rPr>
              <w:t>942.5</w:t>
            </w:r>
          </w:p>
        </w:tc>
        <w:tc>
          <w:tcPr>
            <w:tcW w:w="700" w:type="dxa"/>
            <w:shd w:val="clear" w:color="auto" w:fill="auto"/>
            <w:vAlign w:val="center"/>
          </w:tcPr>
          <w:p w14:paraId="5824B066"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12902F38" w14:textId="77777777" w:rsidR="0064674C" w:rsidRDefault="0064674C" w:rsidP="00E54B8B">
            <w:pPr>
              <w:pStyle w:val="TAC"/>
            </w:pPr>
            <w:r>
              <w:rPr>
                <w:rFonts w:eastAsia="Malgun Gothic" w:cs="Arial"/>
                <w:kern w:val="2"/>
                <w:szCs w:val="24"/>
                <w:lang w:eastAsia="ko-KR"/>
              </w:rPr>
              <w:t>N/A</w:t>
            </w:r>
          </w:p>
        </w:tc>
      </w:tr>
      <w:tr w:rsidR="0064674C" w:rsidRPr="00EF5447" w14:paraId="50DA1911" w14:textId="77777777" w:rsidTr="00E54B8B">
        <w:trPr>
          <w:trHeight w:val="54"/>
          <w:jc w:val="center"/>
        </w:trPr>
        <w:tc>
          <w:tcPr>
            <w:tcW w:w="2258" w:type="dxa"/>
            <w:tcBorders>
              <w:top w:val="nil"/>
              <w:bottom w:val="nil"/>
            </w:tcBorders>
            <w:shd w:val="clear" w:color="auto" w:fill="auto"/>
          </w:tcPr>
          <w:p w14:paraId="2CB9CE59" w14:textId="77777777" w:rsidR="0064674C" w:rsidRDefault="0064674C" w:rsidP="00E54B8B">
            <w:pPr>
              <w:pStyle w:val="TAC"/>
            </w:pPr>
          </w:p>
        </w:tc>
        <w:tc>
          <w:tcPr>
            <w:tcW w:w="867" w:type="dxa"/>
            <w:shd w:val="clear" w:color="auto" w:fill="auto"/>
            <w:vAlign w:val="center"/>
          </w:tcPr>
          <w:p w14:paraId="6F2DEEB7" w14:textId="77777777" w:rsidR="0064674C" w:rsidRDefault="0064674C" w:rsidP="00E54B8B">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02BE022" w14:textId="77777777" w:rsidR="0064674C" w:rsidRDefault="0064674C" w:rsidP="00E54B8B">
            <w:pPr>
              <w:pStyle w:val="TAC"/>
            </w:pPr>
            <w:r>
              <w:rPr>
                <w:rFonts w:cs="Arial" w:hint="eastAsia"/>
                <w:kern w:val="2"/>
                <w:szCs w:val="24"/>
                <w:lang w:val="en-US" w:eastAsia="zh-CN"/>
              </w:rPr>
              <w:t>1907.5</w:t>
            </w:r>
          </w:p>
        </w:tc>
        <w:tc>
          <w:tcPr>
            <w:tcW w:w="746" w:type="dxa"/>
            <w:shd w:val="clear" w:color="auto" w:fill="auto"/>
            <w:noWrap/>
            <w:vAlign w:val="center"/>
          </w:tcPr>
          <w:p w14:paraId="3E4269B8" w14:textId="77777777" w:rsidR="0064674C" w:rsidRDefault="0064674C" w:rsidP="00E54B8B">
            <w:pPr>
              <w:pStyle w:val="TAC"/>
            </w:pPr>
            <w:r>
              <w:rPr>
                <w:rFonts w:cs="Arial"/>
                <w:kern w:val="2"/>
                <w:szCs w:val="24"/>
                <w:lang w:eastAsia="zh-CN"/>
              </w:rPr>
              <w:t>10</w:t>
            </w:r>
          </w:p>
        </w:tc>
        <w:tc>
          <w:tcPr>
            <w:tcW w:w="877" w:type="dxa"/>
            <w:shd w:val="clear" w:color="auto" w:fill="auto"/>
            <w:noWrap/>
            <w:vAlign w:val="center"/>
          </w:tcPr>
          <w:p w14:paraId="14DE8ADE" w14:textId="77777777" w:rsidR="0064674C" w:rsidRDefault="0064674C" w:rsidP="00E54B8B">
            <w:pPr>
              <w:pStyle w:val="TAC"/>
            </w:pPr>
            <w:r>
              <w:rPr>
                <w:rFonts w:cs="Arial"/>
                <w:kern w:val="2"/>
                <w:szCs w:val="24"/>
                <w:lang w:eastAsia="zh-CN"/>
              </w:rPr>
              <w:t>50</w:t>
            </w:r>
          </w:p>
        </w:tc>
        <w:tc>
          <w:tcPr>
            <w:tcW w:w="1299" w:type="dxa"/>
            <w:shd w:val="clear" w:color="auto" w:fill="auto"/>
            <w:noWrap/>
            <w:vAlign w:val="center"/>
          </w:tcPr>
          <w:p w14:paraId="38822404" w14:textId="77777777" w:rsidR="0064674C" w:rsidRDefault="0064674C" w:rsidP="00E54B8B">
            <w:pPr>
              <w:pStyle w:val="TAC"/>
            </w:pPr>
            <w:r>
              <w:rPr>
                <w:rFonts w:cs="Arial" w:hint="eastAsia"/>
                <w:kern w:val="2"/>
                <w:szCs w:val="24"/>
                <w:lang w:val="en-US" w:eastAsia="zh-CN"/>
              </w:rPr>
              <w:t>1907.5</w:t>
            </w:r>
          </w:p>
        </w:tc>
        <w:tc>
          <w:tcPr>
            <w:tcW w:w="700" w:type="dxa"/>
            <w:shd w:val="clear" w:color="auto" w:fill="auto"/>
            <w:vAlign w:val="center"/>
          </w:tcPr>
          <w:p w14:paraId="73AC7E39" w14:textId="77777777" w:rsidR="0064674C" w:rsidRDefault="0064674C" w:rsidP="00E54B8B">
            <w:pPr>
              <w:pStyle w:val="TAC"/>
            </w:pPr>
            <w:r>
              <w:rPr>
                <w:rFonts w:cs="Arial" w:hint="eastAsia"/>
                <w:kern w:val="2"/>
                <w:szCs w:val="24"/>
                <w:lang w:val="en-US" w:eastAsia="zh-CN"/>
              </w:rPr>
              <w:t>13.8</w:t>
            </w:r>
          </w:p>
        </w:tc>
        <w:tc>
          <w:tcPr>
            <w:tcW w:w="1248" w:type="dxa"/>
            <w:shd w:val="clear" w:color="auto" w:fill="auto"/>
            <w:vAlign w:val="center"/>
          </w:tcPr>
          <w:p w14:paraId="3B734991" w14:textId="77777777" w:rsidR="0064674C" w:rsidRDefault="0064674C" w:rsidP="00E54B8B">
            <w:pPr>
              <w:pStyle w:val="TAC"/>
            </w:pPr>
            <w:r>
              <w:rPr>
                <w:rFonts w:cs="Arial" w:hint="eastAsia"/>
                <w:kern w:val="2"/>
                <w:szCs w:val="24"/>
                <w:lang w:val="en-US" w:eastAsia="zh-CN"/>
              </w:rPr>
              <w:t>IMD4</w:t>
            </w:r>
          </w:p>
        </w:tc>
      </w:tr>
      <w:tr w:rsidR="0064674C" w:rsidRPr="00EF5447" w14:paraId="76E936A4" w14:textId="77777777" w:rsidTr="00E54B8B">
        <w:trPr>
          <w:trHeight w:val="54"/>
          <w:jc w:val="center"/>
        </w:trPr>
        <w:tc>
          <w:tcPr>
            <w:tcW w:w="2258" w:type="dxa"/>
            <w:tcBorders>
              <w:top w:val="nil"/>
              <w:bottom w:val="single" w:sz="4" w:space="0" w:color="auto"/>
            </w:tcBorders>
            <w:shd w:val="clear" w:color="auto" w:fill="auto"/>
          </w:tcPr>
          <w:p w14:paraId="5A006F66" w14:textId="77777777" w:rsidR="0064674C" w:rsidRDefault="0064674C" w:rsidP="00E54B8B">
            <w:pPr>
              <w:pStyle w:val="TAC"/>
            </w:pPr>
          </w:p>
        </w:tc>
        <w:tc>
          <w:tcPr>
            <w:tcW w:w="867" w:type="dxa"/>
            <w:shd w:val="clear" w:color="auto" w:fill="auto"/>
            <w:vAlign w:val="center"/>
          </w:tcPr>
          <w:p w14:paraId="5DBE8E2B" w14:textId="77777777" w:rsidR="0064674C" w:rsidRDefault="0064674C" w:rsidP="00E54B8B">
            <w:pPr>
              <w:pStyle w:val="TAC"/>
              <w:rPr>
                <w:rFonts w:cs="Arial"/>
              </w:rPr>
            </w:pPr>
            <w:r>
              <w:rPr>
                <w:rFonts w:cs="Arial" w:hint="eastAsia"/>
                <w:lang w:val="en-US" w:eastAsia="zh-CN"/>
              </w:rPr>
              <w:t>n79</w:t>
            </w:r>
          </w:p>
        </w:tc>
        <w:tc>
          <w:tcPr>
            <w:tcW w:w="1066" w:type="dxa"/>
            <w:shd w:val="clear" w:color="auto" w:fill="auto"/>
            <w:noWrap/>
            <w:vAlign w:val="center"/>
          </w:tcPr>
          <w:p w14:paraId="7260F9F5" w14:textId="77777777" w:rsidR="0064674C" w:rsidRDefault="0064674C" w:rsidP="00E54B8B">
            <w:pPr>
              <w:pStyle w:val="TAC"/>
            </w:pPr>
            <w:r>
              <w:rPr>
                <w:rFonts w:cs="Arial" w:hint="eastAsia"/>
                <w:kern w:val="2"/>
                <w:szCs w:val="24"/>
                <w:lang w:val="en-US" w:eastAsia="zh-CN"/>
              </w:rPr>
              <w:t>4600</w:t>
            </w:r>
          </w:p>
        </w:tc>
        <w:tc>
          <w:tcPr>
            <w:tcW w:w="746" w:type="dxa"/>
            <w:shd w:val="clear" w:color="auto" w:fill="auto"/>
            <w:noWrap/>
            <w:vAlign w:val="center"/>
          </w:tcPr>
          <w:p w14:paraId="0D623341" w14:textId="77777777" w:rsidR="0064674C" w:rsidRDefault="0064674C" w:rsidP="00E54B8B">
            <w:pPr>
              <w:pStyle w:val="TAC"/>
            </w:pPr>
            <w:r>
              <w:rPr>
                <w:rFonts w:cs="Arial" w:hint="eastAsia"/>
                <w:kern w:val="2"/>
                <w:szCs w:val="24"/>
                <w:lang w:val="en-US" w:eastAsia="zh-CN"/>
              </w:rPr>
              <w:t>40</w:t>
            </w:r>
          </w:p>
        </w:tc>
        <w:tc>
          <w:tcPr>
            <w:tcW w:w="877" w:type="dxa"/>
            <w:shd w:val="clear" w:color="auto" w:fill="auto"/>
            <w:noWrap/>
            <w:vAlign w:val="center"/>
          </w:tcPr>
          <w:p w14:paraId="0B54F2D9" w14:textId="77777777" w:rsidR="0064674C" w:rsidRDefault="0064674C" w:rsidP="00E54B8B">
            <w:pPr>
              <w:pStyle w:val="TAC"/>
            </w:pPr>
            <w:r>
              <w:rPr>
                <w:rFonts w:cs="Arial" w:hint="eastAsia"/>
                <w:kern w:val="2"/>
                <w:szCs w:val="24"/>
                <w:lang w:val="en-US" w:eastAsia="zh-CN"/>
              </w:rPr>
              <w:t>216</w:t>
            </w:r>
          </w:p>
        </w:tc>
        <w:tc>
          <w:tcPr>
            <w:tcW w:w="1299" w:type="dxa"/>
            <w:shd w:val="clear" w:color="auto" w:fill="auto"/>
            <w:noWrap/>
            <w:vAlign w:val="center"/>
          </w:tcPr>
          <w:p w14:paraId="54F52514" w14:textId="77777777" w:rsidR="0064674C" w:rsidRDefault="0064674C" w:rsidP="00E54B8B">
            <w:pPr>
              <w:pStyle w:val="TAC"/>
            </w:pPr>
            <w:r>
              <w:rPr>
                <w:rFonts w:cs="Arial" w:hint="eastAsia"/>
                <w:kern w:val="2"/>
                <w:szCs w:val="24"/>
                <w:lang w:val="en-US" w:eastAsia="zh-CN"/>
              </w:rPr>
              <w:t>4600</w:t>
            </w:r>
          </w:p>
        </w:tc>
        <w:tc>
          <w:tcPr>
            <w:tcW w:w="700" w:type="dxa"/>
            <w:shd w:val="clear" w:color="auto" w:fill="auto"/>
            <w:vAlign w:val="center"/>
          </w:tcPr>
          <w:p w14:paraId="5B9C5D96"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18BF1DDC" w14:textId="77777777" w:rsidR="0064674C" w:rsidRDefault="0064674C" w:rsidP="00E54B8B">
            <w:pPr>
              <w:pStyle w:val="TAC"/>
            </w:pPr>
            <w:r>
              <w:rPr>
                <w:rFonts w:eastAsia="Malgun Gothic" w:cs="Arial"/>
                <w:kern w:val="2"/>
                <w:szCs w:val="24"/>
                <w:lang w:eastAsia="ko-KR"/>
              </w:rPr>
              <w:t>N/A</w:t>
            </w:r>
          </w:p>
        </w:tc>
      </w:tr>
      <w:tr w:rsidR="0064674C" w:rsidRPr="00EF5447" w14:paraId="68B07585" w14:textId="77777777" w:rsidTr="00E54B8B">
        <w:trPr>
          <w:trHeight w:val="54"/>
          <w:jc w:val="center"/>
        </w:trPr>
        <w:tc>
          <w:tcPr>
            <w:tcW w:w="2258" w:type="dxa"/>
            <w:tcBorders>
              <w:top w:val="single" w:sz="4" w:space="0" w:color="auto"/>
              <w:bottom w:val="nil"/>
            </w:tcBorders>
            <w:shd w:val="clear" w:color="auto" w:fill="auto"/>
          </w:tcPr>
          <w:p w14:paraId="6BE23AD8" w14:textId="77777777" w:rsidR="0064674C" w:rsidRDefault="0064674C" w:rsidP="00E54B8B">
            <w:pPr>
              <w:pStyle w:val="TAC"/>
            </w:pPr>
            <w:r>
              <w:t>DC_8A-40A_n1A</w:t>
            </w:r>
          </w:p>
          <w:p w14:paraId="60F867AE" w14:textId="77777777" w:rsidR="0064674C" w:rsidRPr="00EF5447" w:rsidRDefault="0064674C" w:rsidP="00E54B8B">
            <w:pPr>
              <w:pStyle w:val="TAC"/>
              <w:rPr>
                <w:rFonts w:eastAsia="MS Mincho"/>
              </w:rPr>
            </w:pPr>
            <w:r>
              <w:rPr>
                <w:rFonts w:cs="Arial"/>
                <w:lang w:eastAsia="ja-JP"/>
              </w:rPr>
              <w:t>DC_8A-40C_n1A</w:t>
            </w:r>
          </w:p>
        </w:tc>
        <w:tc>
          <w:tcPr>
            <w:tcW w:w="867" w:type="dxa"/>
            <w:shd w:val="clear" w:color="auto" w:fill="auto"/>
          </w:tcPr>
          <w:p w14:paraId="34AE57C0" w14:textId="77777777" w:rsidR="0064674C" w:rsidRPr="00EF5447" w:rsidRDefault="0064674C" w:rsidP="00E54B8B">
            <w:pPr>
              <w:pStyle w:val="TAC"/>
            </w:pPr>
            <w:r>
              <w:rPr>
                <w:rFonts w:cs="Arial"/>
              </w:rPr>
              <w:t>8</w:t>
            </w:r>
          </w:p>
        </w:tc>
        <w:tc>
          <w:tcPr>
            <w:tcW w:w="1066" w:type="dxa"/>
            <w:shd w:val="clear" w:color="auto" w:fill="auto"/>
            <w:noWrap/>
          </w:tcPr>
          <w:p w14:paraId="1F693CEA" w14:textId="77777777" w:rsidR="0064674C" w:rsidRPr="00EF5447" w:rsidRDefault="0064674C" w:rsidP="00E54B8B">
            <w:pPr>
              <w:pStyle w:val="TAC"/>
            </w:pPr>
            <w:r>
              <w:t>885</w:t>
            </w:r>
          </w:p>
        </w:tc>
        <w:tc>
          <w:tcPr>
            <w:tcW w:w="746" w:type="dxa"/>
            <w:shd w:val="clear" w:color="auto" w:fill="auto"/>
            <w:noWrap/>
          </w:tcPr>
          <w:p w14:paraId="2352A085" w14:textId="77777777" w:rsidR="0064674C" w:rsidRPr="00EF5447" w:rsidRDefault="0064674C" w:rsidP="00E54B8B">
            <w:pPr>
              <w:pStyle w:val="TAC"/>
            </w:pPr>
            <w:r>
              <w:t>5</w:t>
            </w:r>
          </w:p>
        </w:tc>
        <w:tc>
          <w:tcPr>
            <w:tcW w:w="877" w:type="dxa"/>
            <w:shd w:val="clear" w:color="auto" w:fill="auto"/>
            <w:noWrap/>
          </w:tcPr>
          <w:p w14:paraId="33E4DB0B" w14:textId="77777777" w:rsidR="0064674C" w:rsidRPr="00EF5447" w:rsidRDefault="0064674C" w:rsidP="00E54B8B">
            <w:pPr>
              <w:pStyle w:val="TAC"/>
            </w:pPr>
            <w:r>
              <w:t>25</w:t>
            </w:r>
          </w:p>
        </w:tc>
        <w:tc>
          <w:tcPr>
            <w:tcW w:w="1299" w:type="dxa"/>
            <w:shd w:val="clear" w:color="auto" w:fill="auto"/>
            <w:noWrap/>
          </w:tcPr>
          <w:p w14:paraId="6DB40ED5" w14:textId="77777777" w:rsidR="0064674C" w:rsidRPr="00EF5447" w:rsidRDefault="0064674C" w:rsidP="00E54B8B">
            <w:pPr>
              <w:pStyle w:val="TAC"/>
            </w:pPr>
            <w:r>
              <w:t>930</w:t>
            </w:r>
          </w:p>
        </w:tc>
        <w:tc>
          <w:tcPr>
            <w:tcW w:w="700" w:type="dxa"/>
            <w:shd w:val="clear" w:color="auto" w:fill="auto"/>
          </w:tcPr>
          <w:p w14:paraId="2FA9F96A" w14:textId="77777777" w:rsidR="0064674C" w:rsidRPr="00EF5447" w:rsidRDefault="0064674C" w:rsidP="00E54B8B">
            <w:pPr>
              <w:pStyle w:val="TAC"/>
            </w:pPr>
            <w:r>
              <w:t>8.0</w:t>
            </w:r>
          </w:p>
        </w:tc>
        <w:tc>
          <w:tcPr>
            <w:tcW w:w="1248" w:type="dxa"/>
            <w:shd w:val="clear" w:color="auto" w:fill="auto"/>
          </w:tcPr>
          <w:p w14:paraId="26D2310D" w14:textId="77777777" w:rsidR="0064674C" w:rsidRPr="00EF5447" w:rsidRDefault="0064674C" w:rsidP="00E54B8B">
            <w:pPr>
              <w:pStyle w:val="TAC"/>
              <w:rPr>
                <w:rFonts w:eastAsia="Malgun Gothic"/>
                <w:lang w:eastAsia="ko-KR"/>
              </w:rPr>
            </w:pPr>
            <w:r>
              <w:t>IMD4</w:t>
            </w:r>
          </w:p>
        </w:tc>
      </w:tr>
      <w:tr w:rsidR="0064674C" w:rsidRPr="00EF5447" w14:paraId="29FD4E0E" w14:textId="77777777" w:rsidTr="00E54B8B">
        <w:trPr>
          <w:trHeight w:val="54"/>
          <w:jc w:val="center"/>
        </w:trPr>
        <w:tc>
          <w:tcPr>
            <w:tcW w:w="2258" w:type="dxa"/>
            <w:tcBorders>
              <w:top w:val="nil"/>
              <w:bottom w:val="nil"/>
            </w:tcBorders>
            <w:shd w:val="clear" w:color="auto" w:fill="auto"/>
          </w:tcPr>
          <w:p w14:paraId="54995930" w14:textId="77777777" w:rsidR="0064674C" w:rsidRPr="00EF5447" w:rsidRDefault="0064674C" w:rsidP="00E54B8B">
            <w:pPr>
              <w:pStyle w:val="TAC"/>
              <w:rPr>
                <w:rFonts w:eastAsia="MS Mincho"/>
              </w:rPr>
            </w:pPr>
          </w:p>
        </w:tc>
        <w:tc>
          <w:tcPr>
            <w:tcW w:w="867" w:type="dxa"/>
            <w:shd w:val="clear" w:color="auto" w:fill="auto"/>
          </w:tcPr>
          <w:p w14:paraId="19FF7988" w14:textId="77777777" w:rsidR="0064674C" w:rsidRPr="00EF5447" w:rsidRDefault="0064674C" w:rsidP="00E54B8B">
            <w:pPr>
              <w:pStyle w:val="TAC"/>
            </w:pPr>
            <w:r>
              <w:rPr>
                <w:rFonts w:cs="Arial"/>
              </w:rPr>
              <w:t>40</w:t>
            </w:r>
          </w:p>
        </w:tc>
        <w:tc>
          <w:tcPr>
            <w:tcW w:w="1066" w:type="dxa"/>
            <w:shd w:val="clear" w:color="auto" w:fill="auto"/>
            <w:noWrap/>
          </w:tcPr>
          <w:p w14:paraId="78E609E1" w14:textId="77777777" w:rsidR="0064674C" w:rsidRPr="00EF5447" w:rsidRDefault="0064674C" w:rsidP="00E54B8B">
            <w:pPr>
              <w:pStyle w:val="TAC"/>
            </w:pPr>
            <w:r>
              <w:t>2395</w:t>
            </w:r>
          </w:p>
        </w:tc>
        <w:tc>
          <w:tcPr>
            <w:tcW w:w="746" w:type="dxa"/>
            <w:shd w:val="clear" w:color="auto" w:fill="auto"/>
            <w:noWrap/>
          </w:tcPr>
          <w:p w14:paraId="2C15F4C6" w14:textId="77777777" w:rsidR="0064674C" w:rsidRPr="00EF5447" w:rsidRDefault="0064674C" w:rsidP="00E54B8B">
            <w:pPr>
              <w:pStyle w:val="TAC"/>
            </w:pPr>
            <w:r>
              <w:t>5</w:t>
            </w:r>
          </w:p>
        </w:tc>
        <w:tc>
          <w:tcPr>
            <w:tcW w:w="877" w:type="dxa"/>
            <w:shd w:val="clear" w:color="auto" w:fill="auto"/>
            <w:noWrap/>
          </w:tcPr>
          <w:p w14:paraId="615C2978" w14:textId="77777777" w:rsidR="0064674C" w:rsidRPr="00EF5447" w:rsidRDefault="0064674C" w:rsidP="00E54B8B">
            <w:pPr>
              <w:pStyle w:val="TAC"/>
            </w:pPr>
            <w:r>
              <w:t>25</w:t>
            </w:r>
          </w:p>
        </w:tc>
        <w:tc>
          <w:tcPr>
            <w:tcW w:w="1299" w:type="dxa"/>
            <w:shd w:val="clear" w:color="auto" w:fill="auto"/>
            <w:noWrap/>
          </w:tcPr>
          <w:p w14:paraId="27AFBCC2" w14:textId="77777777" w:rsidR="0064674C" w:rsidRPr="00EF5447" w:rsidRDefault="0064674C" w:rsidP="00E54B8B">
            <w:pPr>
              <w:pStyle w:val="TAC"/>
            </w:pPr>
            <w:r>
              <w:t>2395</w:t>
            </w:r>
          </w:p>
        </w:tc>
        <w:tc>
          <w:tcPr>
            <w:tcW w:w="700" w:type="dxa"/>
            <w:shd w:val="clear" w:color="auto" w:fill="auto"/>
          </w:tcPr>
          <w:p w14:paraId="1BE921FD" w14:textId="77777777" w:rsidR="0064674C" w:rsidRPr="00EF5447" w:rsidRDefault="0064674C" w:rsidP="00E54B8B">
            <w:pPr>
              <w:pStyle w:val="TAC"/>
            </w:pPr>
            <w:r>
              <w:t>N/A</w:t>
            </w:r>
          </w:p>
        </w:tc>
        <w:tc>
          <w:tcPr>
            <w:tcW w:w="1248" w:type="dxa"/>
            <w:shd w:val="clear" w:color="auto" w:fill="auto"/>
          </w:tcPr>
          <w:p w14:paraId="59C9B3A3" w14:textId="77777777" w:rsidR="0064674C" w:rsidRPr="00EF5447" w:rsidRDefault="0064674C" w:rsidP="00E54B8B">
            <w:pPr>
              <w:pStyle w:val="TAC"/>
              <w:rPr>
                <w:rFonts w:eastAsia="Malgun Gothic"/>
                <w:lang w:eastAsia="ko-KR"/>
              </w:rPr>
            </w:pPr>
            <w:r>
              <w:rPr>
                <w:szCs w:val="24"/>
              </w:rPr>
              <w:t>N/A</w:t>
            </w:r>
          </w:p>
        </w:tc>
      </w:tr>
      <w:tr w:rsidR="0064674C" w:rsidRPr="00EF5447" w14:paraId="16A0D1DF" w14:textId="77777777" w:rsidTr="00E54B8B">
        <w:trPr>
          <w:trHeight w:val="54"/>
          <w:jc w:val="center"/>
        </w:trPr>
        <w:tc>
          <w:tcPr>
            <w:tcW w:w="2258" w:type="dxa"/>
            <w:tcBorders>
              <w:top w:val="nil"/>
              <w:bottom w:val="single" w:sz="4" w:space="0" w:color="auto"/>
            </w:tcBorders>
            <w:shd w:val="clear" w:color="auto" w:fill="auto"/>
          </w:tcPr>
          <w:p w14:paraId="75A840C1" w14:textId="77777777" w:rsidR="0064674C" w:rsidRPr="00EF5447" w:rsidRDefault="0064674C" w:rsidP="00E54B8B">
            <w:pPr>
              <w:pStyle w:val="TAC"/>
              <w:rPr>
                <w:rFonts w:eastAsia="MS Mincho"/>
              </w:rPr>
            </w:pPr>
          </w:p>
        </w:tc>
        <w:tc>
          <w:tcPr>
            <w:tcW w:w="867" w:type="dxa"/>
            <w:shd w:val="clear" w:color="auto" w:fill="auto"/>
          </w:tcPr>
          <w:p w14:paraId="52C92BDD" w14:textId="77777777" w:rsidR="0064674C" w:rsidRPr="00EF5447" w:rsidRDefault="0064674C" w:rsidP="00E54B8B">
            <w:pPr>
              <w:pStyle w:val="TAC"/>
            </w:pPr>
            <w:r>
              <w:rPr>
                <w:rFonts w:cs="Arial"/>
              </w:rPr>
              <w:t>n1</w:t>
            </w:r>
          </w:p>
        </w:tc>
        <w:tc>
          <w:tcPr>
            <w:tcW w:w="1066" w:type="dxa"/>
            <w:shd w:val="clear" w:color="auto" w:fill="auto"/>
            <w:noWrap/>
          </w:tcPr>
          <w:p w14:paraId="0AA4B1F4" w14:textId="77777777" w:rsidR="0064674C" w:rsidRPr="00EF5447" w:rsidRDefault="0064674C" w:rsidP="00E54B8B">
            <w:pPr>
              <w:pStyle w:val="TAC"/>
            </w:pPr>
            <w:r>
              <w:t>1930</w:t>
            </w:r>
          </w:p>
        </w:tc>
        <w:tc>
          <w:tcPr>
            <w:tcW w:w="746" w:type="dxa"/>
            <w:shd w:val="clear" w:color="auto" w:fill="auto"/>
            <w:noWrap/>
          </w:tcPr>
          <w:p w14:paraId="6B4B89FF" w14:textId="77777777" w:rsidR="0064674C" w:rsidRPr="00EF5447" w:rsidRDefault="0064674C" w:rsidP="00E54B8B">
            <w:pPr>
              <w:pStyle w:val="TAC"/>
            </w:pPr>
            <w:r>
              <w:t>5</w:t>
            </w:r>
          </w:p>
        </w:tc>
        <w:tc>
          <w:tcPr>
            <w:tcW w:w="877" w:type="dxa"/>
            <w:shd w:val="clear" w:color="auto" w:fill="auto"/>
            <w:noWrap/>
          </w:tcPr>
          <w:p w14:paraId="4BF9E9DB" w14:textId="77777777" w:rsidR="0064674C" w:rsidRPr="00EF5447" w:rsidRDefault="0064674C" w:rsidP="00E54B8B">
            <w:pPr>
              <w:pStyle w:val="TAC"/>
            </w:pPr>
            <w:r>
              <w:t>25</w:t>
            </w:r>
          </w:p>
        </w:tc>
        <w:tc>
          <w:tcPr>
            <w:tcW w:w="1299" w:type="dxa"/>
            <w:shd w:val="clear" w:color="auto" w:fill="auto"/>
            <w:noWrap/>
          </w:tcPr>
          <w:p w14:paraId="4D8D57E4" w14:textId="77777777" w:rsidR="0064674C" w:rsidRPr="00EF5447" w:rsidRDefault="0064674C" w:rsidP="00E54B8B">
            <w:pPr>
              <w:pStyle w:val="TAC"/>
            </w:pPr>
            <w:r>
              <w:t>2120</w:t>
            </w:r>
          </w:p>
        </w:tc>
        <w:tc>
          <w:tcPr>
            <w:tcW w:w="700" w:type="dxa"/>
            <w:shd w:val="clear" w:color="auto" w:fill="auto"/>
          </w:tcPr>
          <w:p w14:paraId="42719DCB" w14:textId="77777777" w:rsidR="0064674C" w:rsidRPr="00EF5447" w:rsidRDefault="0064674C" w:rsidP="00E54B8B">
            <w:pPr>
              <w:pStyle w:val="TAC"/>
            </w:pPr>
            <w:r>
              <w:t>N/A</w:t>
            </w:r>
          </w:p>
        </w:tc>
        <w:tc>
          <w:tcPr>
            <w:tcW w:w="1248" w:type="dxa"/>
            <w:shd w:val="clear" w:color="auto" w:fill="auto"/>
          </w:tcPr>
          <w:p w14:paraId="1BBF5807" w14:textId="77777777" w:rsidR="0064674C" w:rsidRPr="00EF5447" w:rsidRDefault="0064674C" w:rsidP="00E54B8B">
            <w:pPr>
              <w:pStyle w:val="TAC"/>
              <w:rPr>
                <w:rFonts w:eastAsia="Malgun Gothic"/>
                <w:lang w:eastAsia="ko-KR"/>
              </w:rPr>
            </w:pPr>
            <w:r>
              <w:rPr>
                <w:szCs w:val="24"/>
              </w:rPr>
              <w:t>N/A</w:t>
            </w:r>
          </w:p>
        </w:tc>
      </w:tr>
      <w:tr w:rsidR="0064674C" w:rsidRPr="00EF5447" w14:paraId="4BACE0E5" w14:textId="77777777" w:rsidTr="00E54B8B">
        <w:trPr>
          <w:trHeight w:val="54"/>
          <w:jc w:val="center"/>
        </w:trPr>
        <w:tc>
          <w:tcPr>
            <w:tcW w:w="2258" w:type="dxa"/>
            <w:tcBorders>
              <w:top w:val="nil"/>
              <w:bottom w:val="nil"/>
            </w:tcBorders>
            <w:shd w:val="clear" w:color="auto" w:fill="auto"/>
          </w:tcPr>
          <w:p w14:paraId="32A01CDF" w14:textId="77777777" w:rsidR="0064674C" w:rsidRDefault="0064674C" w:rsidP="00E54B8B">
            <w:pPr>
              <w:pStyle w:val="TAC"/>
            </w:pPr>
            <w:r>
              <w:t>DC_8A-40</w:t>
            </w:r>
            <w:r>
              <w:rPr>
                <w:rFonts w:eastAsia="Malgun Gothic"/>
                <w:lang w:eastAsia="ko-KR"/>
              </w:rPr>
              <w:t>A_</w:t>
            </w:r>
            <w:r>
              <w:rPr>
                <w:lang w:eastAsia="ja-JP"/>
              </w:rPr>
              <w:t>n7</w:t>
            </w:r>
            <w:r>
              <w:rPr>
                <w:rFonts w:eastAsia="Malgun Gothic"/>
                <w:lang w:eastAsia="ko-KR"/>
              </w:rPr>
              <w:t>8</w:t>
            </w:r>
            <w:r>
              <w:t>A</w:t>
            </w:r>
          </w:p>
          <w:p w14:paraId="43806E14" w14:textId="77777777" w:rsidR="0064674C" w:rsidRPr="00EF5447" w:rsidRDefault="0064674C" w:rsidP="00E54B8B">
            <w:pPr>
              <w:pStyle w:val="TAC"/>
              <w:rPr>
                <w:rFonts w:eastAsia="MS Mincho"/>
              </w:rPr>
            </w:pPr>
            <w:r>
              <w:t>DC_8A-40C_n78A</w:t>
            </w:r>
          </w:p>
        </w:tc>
        <w:tc>
          <w:tcPr>
            <w:tcW w:w="867" w:type="dxa"/>
            <w:shd w:val="clear" w:color="auto" w:fill="auto"/>
          </w:tcPr>
          <w:p w14:paraId="310BD1A7" w14:textId="77777777" w:rsidR="0064674C" w:rsidRPr="00EF5447" w:rsidRDefault="0064674C" w:rsidP="00E54B8B">
            <w:pPr>
              <w:pStyle w:val="TAC"/>
            </w:pPr>
            <w:r>
              <w:t>8</w:t>
            </w:r>
          </w:p>
        </w:tc>
        <w:tc>
          <w:tcPr>
            <w:tcW w:w="1066" w:type="dxa"/>
            <w:shd w:val="clear" w:color="auto" w:fill="auto"/>
            <w:noWrap/>
          </w:tcPr>
          <w:p w14:paraId="2D76CC16" w14:textId="77777777" w:rsidR="0064674C" w:rsidRPr="00EF5447" w:rsidRDefault="0064674C" w:rsidP="00E54B8B">
            <w:pPr>
              <w:pStyle w:val="TAC"/>
            </w:pPr>
            <w:r>
              <w:rPr>
                <w:rFonts w:eastAsia="Malgun Gothic"/>
                <w:szCs w:val="18"/>
                <w:lang w:eastAsia="ko-KR"/>
              </w:rPr>
              <w:t>905</w:t>
            </w:r>
          </w:p>
        </w:tc>
        <w:tc>
          <w:tcPr>
            <w:tcW w:w="746" w:type="dxa"/>
            <w:shd w:val="clear" w:color="auto" w:fill="auto"/>
            <w:noWrap/>
          </w:tcPr>
          <w:p w14:paraId="4180285B"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6C990605"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4588DB49" w14:textId="77777777" w:rsidR="0064674C" w:rsidRPr="00EF5447" w:rsidRDefault="0064674C" w:rsidP="00E54B8B">
            <w:pPr>
              <w:pStyle w:val="TAC"/>
            </w:pPr>
            <w:r>
              <w:rPr>
                <w:rFonts w:eastAsia="Malgun Gothic"/>
                <w:szCs w:val="18"/>
                <w:lang w:eastAsia="ko-KR"/>
              </w:rPr>
              <w:t>950</w:t>
            </w:r>
          </w:p>
        </w:tc>
        <w:tc>
          <w:tcPr>
            <w:tcW w:w="700" w:type="dxa"/>
            <w:shd w:val="clear" w:color="auto" w:fill="auto"/>
          </w:tcPr>
          <w:p w14:paraId="2E5167E5" w14:textId="77777777" w:rsidR="0064674C" w:rsidRPr="00EF5447" w:rsidRDefault="0064674C" w:rsidP="00E54B8B">
            <w:pPr>
              <w:pStyle w:val="TAC"/>
            </w:pPr>
            <w:r>
              <w:t>30.5</w:t>
            </w:r>
          </w:p>
        </w:tc>
        <w:tc>
          <w:tcPr>
            <w:tcW w:w="1248" w:type="dxa"/>
            <w:shd w:val="clear" w:color="auto" w:fill="auto"/>
          </w:tcPr>
          <w:p w14:paraId="040B9702" w14:textId="77777777" w:rsidR="0064674C" w:rsidRPr="00EF5447" w:rsidRDefault="0064674C" w:rsidP="00E54B8B">
            <w:pPr>
              <w:pStyle w:val="TAC"/>
              <w:rPr>
                <w:rFonts w:eastAsia="Malgun Gothic"/>
                <w:lang w:eastAsia="ko-KR"/>
              </w:rPr>
            </w:pPr>
            <w:r>
              <w:t>IMD2</w:t>
            </w:r>
          </w:p>
        </w:tc>
      </w:tr>
      <w:tr w:rsidR="0064674C" w:rsidRPr="00EF5447" w14:paraId="55C9C891" w14:textId="77777777" w:rsidTr="00E54B8B">
        <w:trPr>
          <w:trHeight w:val="54"/>
          <w:jc w:val="center"/>
        </w:trPr>
        <w:tc>
          <w:tcPr>
            <w:tcW w:w="2258" w:type="dxa"/>
            <w:tcBorders>
              <w:top w:val="nil"/>
              <w:bottom w:val="nil"/>
            </w:tcBorders>
            <w:shd w:val="clear" w:color="auto" w:fill="auto"/>
          </w:tcPr>
          <w:p w14:paraId="423CA1BC" w14:textId="77777777" w:rsidR="0064674C" w:rsidRPr="00EF5447" w:rsidRDefault="0064674C" w:rsidP="00E54B8B">
            <w:pPr>
              <w:pStyle w:val="TAC"/>
              <w:rPr>
                <w:rFonts w:eastAsia="MS Mincho"/>
              </w:rPr>
            </w:pPr>
          </w:p>
        </w:tc>
        <w:tc>
          <w:tcPr>
            <w:tcW w:w="867" w:type="dxa"/>
            <w:shd w:val="clear" w:color="auto" w:fill="auto"/>
          </w:tcPr>
          <w:p w14:paraId="2B157C65" w14:textId="77777777" w:rsidR="0064674C" w:rsidRPr="00EF5447" w:rsidRDefault="0064674C" w:rsidP="00E54B8B">
            <w:pPr>
              <w:pStyle w:val="TAC"/>
            </w:pPr>
            <w:r>
              <w:t>40</w:t>
            </w:r>
          </w:p>
        </w:tc>
        <w:tc>
          <w:tcPr>
            <w:tcW w:w="1066" w:type="dxa"/>
            <w:shd w:val="clear" w:color="auto" w:fill="auto"/>
            <w:noWrap/>
          </w:tcPr>
          <w:p w14:paraId="7251F306" w14:textId="77777777" w:rsidR="0064674C" w:rsidRPr="00EF5447" w:rsidRDefault="0064674C" w:rsidP="00E54B8B">
            <w:pPr>
              <w:pStyle w:val="TAC"/>
            </w:pPr>
            <w:r>
              <w:rPr>
                <w:rFonts w:eastAsia="Malgun Gothic"/>
                <w:szCs w:val="18"/>
                <w:lang w:eastAsia="ko-KR"/>
              </w:rPr>
              <w:t>2380</w:t>
            </w:r>
          </w:p>
        </w:tc>
        <w:tc>
          <w:tcPr>
            <w:tcW w:w="746" w:type="dxa"/>
            <w:shd w:val="clear" w:color="auto" w:fill="auto"/>
            <w:noWrap/>
          </w:tcPr>
          <w:p w14:paraId="4CE52032"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0D10F11D"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5DFE9BEE" w14:textId="77777777" w:rsidR="0064674C" w:rsidRPr="00EF5447" w:rsidRDefault="0064674C" w:rsidP="00E54B8B">
            <w:pPr>
              <w:pStyle w:val="TAC"/>
            </w:pPr>
            <w:r>
              <w:rPr>
                <w:rFonts w:eastAsia="Malgun Gothic"/>
                <w:szCs w:val="18"/>
                <w:lang w:eastAsia="ko-KR"/>
              </w:rPr>
              <w:t>2380</w:t>
            </w:r>
          </w:p>
        </w:tc>
        <w:tc>
          <w:tcPr>
            <w:tcW w:w="700" w:type="dxa"/>
            <w:shd w:val="clear" w:color="auto" w:fill="auto"/>
          </w:tcPr>
          <w:p w14:paraId="0BB0F4B9" w14:textId="77777777" w:rsidR="0064674C" w:rsidRPr="00EF5447" w:rsidRDefault="0064674C" w:rsidP="00E54B8B">
            <w:pPr>
              <w:pStyle w:val="TAC"/>
            </w:pPr>
            <w:r>
              <w:t>N/A</w:t>
            </w:r>
          </w:p>
        </w:tc>
        <w:tc>
          <w:tcPr>
            <w:tcW w:w="1248" w:type="dxa"/>
            <w:shd w:val="clear" w:color="auto" w:fill="auto"/>
          </w:tcPr>
          <w:p w14:paraId="1EA908F8" w14:textId="77777777" w:rsidR="0064674C" w:rsidRPr="00EF5447" w:rsidRDefault="0064674C" w:rsidP="00E54B8B">
            <w:pPr>
              <w:pStyle w:val="TAC"/>
              <w:rPr>
                <w:rFonts w:eastAsia="Malgun Gothic"/>
                <w:lang w:eastAsia="ko-KR"/>
              </w:rPr>
            </w:pPr>
            <w:r>
              <w:t>N/A</w:t>
            </w:r>
          </w:p>
        </w:tc>
      </w:tr>
      <w:tr w:rsidR="0064674C" w:rsidRPr="00EF5447" w14:paraId="26106FFC" w14:textId="77777777" w:rsidTr="00E54B8B">
        <w:trPr>
          <w:trHeight w:val="54"/>
          <w:jc w:val="center"/>
        </w:trPr>
        <w:tc>
          <w:tcPr>
            <w:tcW w:w="2258" w:type="dxa"/>
            <w:tcBorders>
              <w:top w:val="nil"/>
              <w:bottom w:val="nil"/>
            </w:tcBorders>
            <w:shd w:val="clear" w:color="auto" w:fill="auto"/>
          </w:tcPr>
          <w:p w14:paraId="39203E8A" w14:textId="77777777" w:rsidR="0064674C" w:rsidRPr="00EF5447" w:rsidRDefault="0064674C" w:rsidP="00E54B8B">
            <w:pPr>
              <w:pStyle w:val="TAC"/>
              <w:rPr>
                <w:rFonts w:eastAsia="MS Mincho"/>
              </w:rPr>
            </w:pPr>
          </w:p>
        </w:tc>
        <w:tc>
          <w:tcPr>
            <w:tcW w:w="867" w:type="dxa"/>
            <w:shd w:val="clear" w:color="auto" w:fill="auto"/>
          </w:tcPr>
          <w:p w14:paraId="250C0223" w14:textId="77777777" w:rsidR="0064674C" w:rsidRPr="00EF5447" w:rsidRDefault="0064674C" w:rsidP="00E54B8B">
            <w:pPr>
              <w:pStyle w:val="TAC"/>
            </w:pPr>
            <w:r>
              <w:t>n78</w:t>
            </w:r>
          </w:p>
        </w:tc>
        <w:tc>
          <w:tcPr>
            <w:tcW w:w="1066" w:type="dxa"/>
            <w:shd w:val="clear" w:color="auto" w:fill="auto"/>
            <w:noWrap/>
          </w:tcPr>
          <w:p w14:paraId="58BAAF90" w14:textId="77777777" w:rsidR="0064674C" w:rsidRPr="00EF5447" w:rsidRDefault="0064674C" w:rsidP="00E54B8B">
            <w:pPr>
              <w:pStyle w:val="TAC"/>
            </w:pPr>
            <w:r>
              <w:rPr>
                <w:rFonts w:eastAsia="Malgun Gothic"/>
                <w:szCs w:val="18"/>
                <w:lang w:eastAsia="ko-KR"/>
              </w:rPr>
              <w:t>3330</w:t>
            </w:r>
          </w:p>
        </w:tc>
        <w:tc>
          <w:tcPr>
            <w:tcW w:w="746" w:type="dxa"/>
            <w:shd w:val="clear" w:color="auto" w:fill="auto"/>
            <w:noWrap/>
          </w:tcPr>
          <w:p w14:paraId="0CEDFFA8" w14:textId="77777777" w:rsidR="0064674C" w:rsidRPr="00EF5447" w:rsidRDefault="0064674C" w:rsidP="00E54B8B">
            <w:pPr>
              <w:pStyle w:val="TAC"/>
            </w:pPr>
            <w:r>
              <w:rPr>
                <w:rFonts w:eastAsia="Malgun Gothic"/>
                <w:szCs w:val="18"/>
                <w:lang w:eastAsia="ko-KR"/>
              </w:rPr>
              <w:t>10</w:t>
            </w:r>
          </w:p>
        </w:tc>
        <w:tc>
          <w:tcPr>
            <w:tcW w:w="877" w:type="dxa"/>
            <w:shd w:val="clear" w:color="auto" w:fill="auto"/>
            <w:noWrap/>
          </w:tcPr>
          <w:p w14:paraId="2175896E" w14:textId="77777777" w:rsidR="0064674C" w:rsidRPr="00EF5447" w:rsidRDefault="0064674C" w:rsidP="00E54B8B">
            <w:pPr>
              <w:pStyle w:val="TAC"/>
            </w:pPr>
            <w:r>
              <w:rPr>
                <w:rFonts w:eastAsia="Malgun Gothic"/>
                <w:szCs w:val="18"/>
                <w:lang w:eastAsia="ko-KR"/>
              </w:rPr>
              <w:t>50</w:t>
            </w:r>
          </w:p>
        </w:tc>
        <w:tc>
          <w:tcPr>
            <w:tcW w:w="1299" w:type="dxa"/>
            <w:shd w:val="clear" w:color="auto" w:fill="auto"/>
            <w:noWrap/>
          </w:tcPr>
          <w:p w14:paraId="3525F9AF" w14:textId="77777777" w:rsidR="0064674C" w:rsidRPr="00EF5447" w:rsidRDefault="0064674C" w:rsidP="00E54B8B">
            <w:pPr>
              <w:pStyle w:val="TAC"/>
            </w:pPr>
            <w:r>
              <w:rPr>
                <w:rFonts w:eastAsia="Malgun Gothic"/>
                <w:szCs w:val="18"/>
                <w:lang w:eastAsia="ko-KR"/>
              </w:rPr>
              <w:t>3330</w:t>
            </w:r>
          </w:p>
        </w:tc>
        <w:tc>
          <w:tcPr>
            <w:tcW w:w="700" w:type="dxa"/>
            <w:shd w:val="clear" w:color="auto" w:fill="auto"/>
          </w:tcPr>
          <w:p w14:paraId="0CE8754F" w14:textId="77777777" w:rsidR="0064674C" w:rsidRPr="00EF5447" w:rsidRDefault="0064674C" w:rsidP="00E54B8B">
            <w:pPr>
              <w:pStyle w:val="TAC"/>
            </w:pPr>
            <w:r>
              <w:t>N/A</w:t>
            </w:r>
          </w:p>
        </w:tc>
        <w:tc>
          <w:tcPr>
            <w:tcW w:w="1248" w:type="dxa"/>
            <w:shd w:val="clear" w:color="auto" w:fill="auto"/>
          </w:tcPr>
          <w:p w14:paraId="4CE91D28" w14:textId="77777777" w:rsidR="0064674C" w:rsidRPr="00EF5447" w:rsidRDefault="0064674C" w:rsidP="00E54B8B">
            <w:pPr>
              <w:pStyle w:val="TAC"/>
              <w:rPr>
                <w:rFonts w:eastAsia="Malgun Gothic"/>
                <w:lang w:eastAsia="ko-KR"/>
              </w:rPr>
            </w:pPr>
            <w:r>
              <w:t>N/A</w:t>
            </w:r>
          </w:p>
        </w:tc>
      </w:tr>
      <w:tr w:rsidR="0064674C" w:rsidRPr="00EF5447" w14:paraId="2BB008C5" w14:textId="77777777" w:rsidTr="00E54B8B">
        <w:trPr>
          <w:trHeight w:val="54"/>
          <w:jc w:val="center"/>
        </w:trPr>
        <w:tc>
          <w:tcPr>
            <w:tcW w:w="2258" w:type="dxa"/>
            <w:tcBorders>
              <w:top w:val="nil"/>
              <w:bottom w:val="nil"/>
            </w:tcBorders>
            <w:shd w:val="clear" w:color="auto" w:fill="auto"/>
          </w:tcPr>
          <w:p w14:paraId="5FA4D1F7" w14:textId="77777777" w:rsidR="0064674C" w:rsidRPr="00EF5447" w:rsidRDefault="0064674C" w:rsidP="00E54B8B">
            <w:pPr>
              <w:pStyle w:val="TAC"/>
              <w:rPr>
                <w:rFonts w:eastAsia="MS Mincho"/>
              </w:rPr>
            </w:pPr>
          </w:p>
        </w:tc>
        <w:tc>
          <w:tcPr>
            <w:tcW w:w="867" w:type="dxa"/>
            <w:shd w:val="clear" w:color="auto" w:fill="auto"/>
          </w:tcPr>
          <w:p w14:paraId="5117CC24" w14:textId="77777777" w:rsidR="0064674C" w:rsidRPr="00EF5447" w:rsidRDefault="0064674C" w:rsidP="00E54B8B">
            <w:pPr>
              <w:pStyle w:val="TAC"/>
            </w:pPr>
            <w:r>
              <w:t>8</w:t>
            </w:r>
          </w:p>
        </w:tc>
        <w:tc>
          <w:tcPr>
            <w:tcW w:w="1066" w:type="dxa"/>
            <w:shd w:val="clear" w:color="auto" w:fill="auto"/>
            <w:noWrap/>
          </w:tcPr>
          <w:p w14:paraId="18FF71FF" w14:textId="77777777" w:rsidR="0064674C" w:rsidRPr="00EF5447" w:rsidRDefault="0064674C" w:rsidP="00E54B8B">
            <w:pPr>
              <w:pStyle w:val="TAC"/>
            </w:pPr>
            <w:r>
              <w:rPr>
                <w:rFonts w:eastAsia="Malgun Gothic"/>
                <w:szCs w:val="18"/>
                <w:lang w:eastAsia="ko-KR"/>
              </w:rPr>
              <w:t>890</w:t>
            </w:r>
          </w:p>
        </w:tc>
        <w:tc>
          <w:tcPr>
            <w:tcW w:w="746" w:type="dxa"/>
            <w:shd w:val="clear" w:color="auto" w:fill="auto"/>
            <w:noWrap/>
          </w:tcPr>
          <w:p w14:paraId="1AC51337"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157ED4B6"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3DB318A4" w14:textId="77777777" w:rsidR="0064674C" w:rsidRPr="00EF5447" w:rsidRDefault="0064674C" w:rsidP="00E54B8B">
            <w:pPr>
              <w:pStyle w:val="TAC"/>
            </w:pPr>
            <w:r>
              <w:rPr>
                <w:rFonts w:eastAsia="Malgun Gothic"/>
                <w:szCs w:val="18"/>
                <w:lang w:eastAsia="ko-KR"/>
              </w:rPr>
              <w:t>935</w:t>
            </w:r>
          </w:p>
        </w:tc>
        <w:tc>
          <w:tcPr>
            <w:tcW w:w="700" w:type="dxa"/>
            <w:shd w:val="clear" w:color="auto" w:fill="auto"/>
          </w:tcPr>
          <w:p w14:paraId="1AC53335" w14:textId="77777777" w:rsidR="0064674C" w:rsidRPr="00EF5447" w:rsidRDefault="0064674C" w:rsidP="00E54B8B">
            <w:pPr>
              <w:pStyle w:val="TAC"/>
            </w:pPr>
            <w:r>
              <w:t>19.8</w:t>
            </w:r>
          </w:p>
        </w:tc>
        <w:tc>
          <w:tcPr>
            <w:tcW w:w="1248" w:type="dxa"/>
            <w:shd w:val="clear" w:color="auto" w:fill="auto"/>
          </w:tcPr>
          <w:p w14:paraId="1A4A33C0" w14:textId="77777777" w:rsidR="0064674C" w:rsidRPr="00EF5447" w:rsidRDefault="0064674C" w:rsidP="00E54B8B">
            <w:pPr>
              <w:pStyle w:val="TAC"/>
              <w:rPr>
                <w:rFonts w:eastAsia="Malgun Gothic"/>
                <w:lang w:eastAsia="ko-KR"/>
              </w:rPr>
            </w:pPr>
            <w:r>
              <w:t>IMD3</w:t>
            </w:r>
          </w:p>
        </w:tc>
      </w:tr>
      <w:tr w:rsidR="0064674C" w:rsidRPr="00EF5447" w14:paraId="23DC7502" w14:textId="77777777" w:rsidTr="00E54B8B">
        <w:trPr>
          <w:trHeight w:val="54"/>
          <w:jc w:val="center"/>
        </w:trPr>
        <w:tc>
          <w:tcPr>
            <w:tcW w:w="2258" w:type="dxa"/>
            <w:tcBorders>
              <w:top w:val="nil"/>
              <w:bottom w:val="nil"/>
            </w:tcBorders>
            <w:shd w:val="clear" w:color="auto" w:fill="auto"/>
          </w:tcPr>
          <w:p w14:paraId="1B4D3400" w14:textId="77777777" w:rsidR="0064674C" w:rsidRPr="00EF5447" w:rsidRDefault="0064674C" w:rsidP="00E54B8B">
            <w:pPr>
              <w:pStyle w:val="TAC"/>
              <w:rPr>
                <w:rFonts w:eastAsia="MS Mincho"/>
              </w:rPr>
            </w:pPr>
          </w:p>
        </w:tc>
        <w:tc>
          <w:tcPr>
            <w:tcW w:w="867" w:type="dxa"/>
            <w:shd w:val="clear" w:color="auto" w:fill="auto"/>
          </w:tcPr>
          <w:p w14:paraId="7BD0B3F2" w14:textId="77777777" w:rsidR="0064674C" w:rsidRPr="00EF5447" w:rsidRDefault="0064674C" w:rsidP="00E54B8B">
            <w:pPr>
              <w:pStyle w:val="TAC"/>
            </w:pPr>
            <w:r>
              <w:t>40</w:t>
            </w:r>
          </w:p>
        </w:tc>
        <w:tc>
          <w:tcPr>
            <w:tcW w:w="1066" w:type="dxa"/>
            <w:shd w:val="clear" w:color="auto" w:fill="auto"/>
            <w:noWrap/>
          </w:tcPr>
          <w:p w14:paraId="109443DA" w14:textId="77777777" w:rsidR="0064674C" w:rsidRPr="00EF5447" w:rsidRDefault="0064674C" w:rsidP="00E54B8B">
            <w:pPr>
              <w:pStyle w:val="TAC"/>
            </w:pPr>
            <w:r>
              <w:rPr>
                <w:rFonts w:eastAsia="Malgun Gothic"/>
                <w:szCs w:val="18"/>
                <w:lang w:eastAsia="ko-KR"/>
              </w:rPr>
              <w:t>2320</w:t>
            </w:r>
          </w:p>
        </w:tc>
        <w:tc>
          <w:tcPr>
            <w:tcW w:w="746" w:type="dxa"/>
            <w:shd w:val="clear" w:color="auto" w:fill="auto"/>
            <w:noWrap/>
          </w:tcPr>
          <w:p w14:paraId="22FBBC44"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2E724DC7"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721E934C" w14:textId="77777777" w:rsidR="0064674C" w:rsidRPr="00EF5447" w:rsidRDefault="0064674C" w:rsidP="00E54B8B">
            <w:pPr>
              <w:pStyle w:val="TAC"/>
            </w:pPr>
            <w:r>
              <w:rPr>
                <w:rFonts w:eastAsia="Malgun Gothic"/>
                <w:szCs w:val="18"/>
                <w:lang w:eastAsia="ko-KR"/>
              </w:rPr>
              <w:t>2320</w:t>
            </w:r>
          </w:p>
        </w:tc>
        <w:tc>
          <w:tcPr>
            <w:tcW w:w="700" w:type="dxa"/>
            <w:shd w:val="clear" w:color="auto" w:fill="auto"/>
          </w:tcPr>
          <w:p w14:paraId="1A05B9CE" w14:textId="77777777" w:rsidR="0064674C" w:rsidRPr="00EF5447" w:rsidRDefault="0064674C" w:rsidP="00E54B8B">
            <w:pPr>
              <w:pStyle w:val="TAC"/>
            </w:pPr>
            <w:r>
              <w:t>N/A</w:t>
            </w:r>
          </w:p>
        </w:tc>
        <w:tc>
          <w:tcPr>
            <w:tcW w:w="1248" w:type="dxa"/>
            <w:shd w:val="clear" w:color="auto" w:fill="auto"/>
          </w:tcPr>
          <w:p w14:paraId="68B5DC97" w14:textId="77777777" w:rsidR="0064674C" w:rsidRPr="00EF5447" w:rsidRDefault="0064674C" w:rsidP="00E54B8B">
            <w:pPr>
              <w:pStyle w:val="TAC"/>
              <w:rPr>
                <w:rFonts w:eastAsia="Malgun Gothic"/>
                <w:lang w:eastAsia="ko-KR"/>
              </w:rPr>
            </w:pPr>
            <w:r>
              <w:t>N/A</w:t>
            </w:r>
          </w:p>
        </w:tc>
      </w:tr>
      <w:tr w:rsidR="0064674C" w:rsidRPr="00EF5447" w14:paraId="5FD9B864" w14:textId="77777777" w:rsidTr="00E54B8B">
        <w:trPr>
          <w:trHeight w:val="54"/>
          <w:jc w:val="center"/>
        </w:trPr>
        <w:tc>
          <w:tcPr>
            <w:tcW w:w="2258" w:type="dxa"/>
            <w:tcBorders>
              <w:top w:val="nil"/>
              <w:bottom w:val="nil"/>
            </w:tcBorders>
            <w:shd w:val="clear" w:color="auto" w:fill="auto"/>
          </w:tcPr>
          <w:p w14:paraId="5B8193A2" w14:textId="77777777" w:rsidR="0064674C" w:rsidRPr="00EF5447" w:rsidRDefault="0064674C" w:rsidP="00E54B8B">
            <w:pPr>
              <w:pStyle w:val="TAC"/>
              <w:rPr>
                <w:rFonts w:eastAsia="MS Mincho"/>
              </w:rPr>
            </w:pPr>
          </w:p>
        </w:tc>
        <w:tc>
          <w:tcPr>
            <w:tcW w:w="867" w:type="dxa"/>
            <w:shd w:val="clear" w:color="auto" w:fill="auto"/>
          </w:tcPr>
          <w:p w14:paraId="150999C0" w14:textId="77777777" w:rsidR="0064674C" w:rsidRPr="00EF5447" w:rsidRDefault="0064674C" w:rsidP="00E54B8B">
            <w:pPr>
              <w:pStyle w:val="TAC"/>
            </w:pPr>
            <w:r>
              <w:t>n78</w:t>
            </w:r>
          </w:p>
        </w:tc>
        <w:tc>
          <w:tcPr>
            <w:tcW w:w="1066" w:type="dxa"/>
            <w:shd w:val="clear" w:color="auto" w:fill="auto"/>
            <w:noWrap/>
          </w:tcPr>
          <w:p w14:paraId="2C5C23CE" w14:textId="77777777" w:rsidR="0064674C" w:rsidRPr="00EF5447" w:rsidRDefault="0064674C" w:rsidP="00E54B8B">
            <w:pPr>
              <w:pStyle w:val="TAC"/>
            </w:pPr>
            <w:r>
              <w:rPr>
                <w:rFonts w:eastAsia="Malgun Gothic"/>
                <w:szCs w:val="18"/>
                <w:lang w:eastAsia="ko-KR"/>
              </w:rPr>
              <w:t>3705</w:t>
            </w:r>
          </w:p>
        </w:tc>
        <w:tc>
          <w:tcPr>
            <w:tcW w:w="746" w:type="dxa"/>
            <w:shd w:val="clear" w:color="auto" w:fill="auto"/>
            <w:noWrap/>
          </w:tcPr>
          <w:p w14:paraId="65D6737F" w14:textId="77777777" w:rsidR="0064674C" w:rsidRPr="00EF5447" w:rsidRDefault="0064674C" w:rsidP="00E54B8B">
            <w:pPr>
              <w:pStyle w:val="TAC"/>
            </w:pPr>
            <w:r>
              <w:rPr>
                <w:rFonts w:eastAsia="Malgun Gothic"/>
                <w:szCs w:val="18"/>
                <w:lang w:eastAsia="ko-KR"/>
              </w:rPr>
              <w:t>10</w:t>
            </w:r>
          </w:p>
        </w:tc>
        <w:tc>
          <w:tcPr>
            <w:tcW w:w="877" w:type="dxa"/>
            <w:shd w:val="clear" w:color="auto" w:fill="auto"/>
            <w:noWrap/>
          </w:tcPr>
          <w:p w14:paraId="6F19AAEC" w14:textId="77777777" w:rsidR="0064674C" w:rsidRPr="00EF5447" w:rsidRDefault="0064674C" w:rsidP="00E54B8B">
            <w:pPr>
              <w:pStyle w:val="TAC"/>
            </w:pPr>
            <w:r>
              <w:rPr>
                <w:rFonts w:eastAsia="Malgun Gothic"/>
                <w:szCs w:val="18"/>
                <w:lang w:eastAsia="ko-KR"/>
              </w:rPr>
              <w:t>50</w:t>
            </w:r>
          </w:p>
        </w:tc>
        <w:tc>
          <w:tcPr>
            <w:tcW w:w="1299" w:type="dxa"/>
            <w:shd w:val="clear" w:color="auto" w:fill="auto"/>
            <w:noWrap/>
          </w:tcPr>
          <w:p w14:paraId="46BF0D21" w14:textId="77777777" w:rsidR="0064674C" w:rsidRPr="00EF5447" w:rsidRDefault="0064674C" w:rsidP="00E54B8B">
            <w:pPr>
              <w:pStyle w:val="TAC"/>
            </w:pPr>
            <w:r>
              <w:rPr>
                <w:rFonts w:eastAsia="Malgun Gothic"/>
                <w:szCs w:val="18"/>
                <w:lang w:eastAsia="ko-KR"/>
              </w:rPr>
              <w:t>3705</w:t>
            </w:r>
          </w:p>
        </w:tc>
        <w:tc>
          <w:tcPr>
            <w:tcW w:w="700" w:type="dxa"/>
            <w:shd w:val="clear" w:color="auto" w:fill="auto"/>
          </w:tcPr>
          <w:p w14:paraId="2A678C52" w14:textId="77777777" w:rsidR="0064674C" w:rsidRPr="00EF5447" w:rsidRDefault="0064674C" w:rsidP="00E54B8B">
            <w:pPr>
              <w:pStyle w:val="TAC"/>
            </w:pPr>
            <w:r>
              <w:t>N/A</w:t>
            </w:r>
          </w:p>
        </w:tc>
        <w:tc>
          <w:tcPr>
            <w:tcW w:w="1248" w:type="dxa"/>
            <w:shd w:val="clear" w:color="auto" w:fill="auto"/>
          </w:tcPr>
          <w:p w14:paraId="617EFDC1" w14:textId="77777777" w:rsidR="0064674C" w:rsidRPr="00EF5447" w:rsidRDefault="0064674C" w:rsidP="00E54B8B">
            <w:pPr>
              <w:pStyle w:val="TAC"/>
              <w:rPr>
                <w:rFonts w:eastAsia="Malgun Gothic"/>
                <w:lang w:eastAsia="ko-KR"/>
              </w:rPr>
            </w:pPr>
            <w:r>
              <w:t>N/A</w:t>
            </w:r>
          </w:p>
        </w:tc>
      </w:tr>
      <w:tr w:rsidR="0064674C" w:rsidRPr="00EF5447" w14:paraId="5F3AAF9B" w14:textId="77777777" w:rsidTr="00E54B8B">
        <w:trPr>
          <w:trHeight w:val="54"/>
          <w:jc w:val="center"/>
        </w:trPr>
        <w:tc>
          <w:tcPr>
            <w:tcW w:w="2258" w:type="dxa"/>
            <w:tcBorders>
              <w:top w:val="nil"/>
              <w:bottom w:val="nil"/>
            </w:tcBorders>
            <w:shd w:val="clear" w:color="auto" w:fill="auto"/>
          </w:tcPr>
          <w:p w14:paraId="3E83C805" w14:textId="77777777" w:rsidR="0064674C" w:rsidRPr="00EF5447" w:rsidRDefault="0064674C" w:rsidP="00E54B8B">
            <w:pPr>
              <w:pStyle w:val="TAC"/>
              <w:rPr>
                <w:rFonts w:eastAsia="MS Mincho"/>
              </w:rPr>
            </w:pPr>
          </w:p>
        </w:tc>
        <w:tc>
          <w:tcPr>
            <w:tcW w:w="867" w:type="dxa"/>
            <w:shd w:val="clear" w:color="auto" w:fill="auto"/>
          </w:tcPr>
          <w:p w14:paraId="609D2CAD" w14:textId="77777777" w:rsidR="0064674C" w:rsidRPr="00EF5447" w:rsidRDefault="0064674C" w:rsidP="00E54B8B">
            <w:pPr>
              <w:pStyle w:val="TAC"/>
            </w:pPr>
            <w:r>
              <w:t>8</w:t>
            </w:r>
          </w:p>
        </w:tc>
        <w:tc>
          <w:tcPr>
            <w:tcW w:w="1066" w:type="dxa"/>
            <w:shd w:val="clear" w:color="auto" w:fill="auto"/>
            <w:noWrap/>
          </w:tcPr>
          <w:p w14:paraId="08C7BFEB" w14:textId="77777777" w:rsidR="0064674C" w:rsidRPr="00EF5447" w:rsidRDefault="0064674C" w:rsidP="00E54B8B">
            <w:pPr>
              <w:pStyle w:val="TAC"/>
            </w:pPr>
            <w:r>
              <w:t>910</w:t>
            </w:r>
          </w:p>
        </w:tc>
        <w:tc>
          <w:tcPr>
            <w:tcW w:w="746" w:type="dxa"/>
            <w:shd w:val="clear" w:color="auto" w:fill="auto"/>
            <w:noWrap/>
          </w:tcPr>
          <w:p w14:paraId="721A5064"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768B0B1B"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4F35F189" w14:textId="77777777" w:rsidR="0064674C" w:rsidRPr="00EF5447" w:rsidRDefault="0064674C" w:rsidP="00E54B8B">
            <w:pPr>
              <w:pStyle w:val="TAC"/>
            </w:pPr>
            <w:r>
              <w:rPr>
                <w:rFonts w:eastAsia="Malgun Gothic"/>
                <w:szCs w:val="18"/>
                <w:lang w:eastAsia="ko-KR"/>
              </w:rPr>
              <w:t>955</w:t>
            </w:r>
          </w:p>
        </w:tc>
        <w:tc>
          <w:tcPr>
            <w:tcW w:w="700" w:type="dxa"/>
            <w:shd w:val="clear" w:color="auto" w:fill="auto"/>
          </w:tcPr>
          <w:p w14:paraId="637FEFCE" w14:textId="77777777" w:rsidR="0064674C" w:rsidRPr="00EF5447" w:rsidRDefault="0064674C" w:rsidP="00E54B8B">
            <w:pPr>
              <w:pStyle w:val="TAC"/>
            </w:pPr>
            <w:r>
              <w:rPr>
                <w:rFonts w:eastAsia="Malgun Gothic"/>
                <w:szCs w:val="18"/>
                <w:lang w:eastAsia="ko-KR"/>
              </w:rPr>
              <w:t>N/A</w:t>
            </w:r>
          </w:p>
        </w:tc>
        <w:tc>
          <w:tcPr>
            <w:tcW w:w="1248" w:type="dxa"/>
            <w:shd w:val="clear" w:color="auto" w:fill="auto"/>
          </w:tcPr>
          <w:p w14:paraId="3E1FA646" w14:textId="77777777" w:rsidR="0064674C" w:rsidRPr="00EF5447" w:rsidRDefault="0064674C" w:rsidP="00E54B8B">
            <w:pPr>
              <w:pStyle w:val="TAC"/>
              <w:rPr>
                <w:rFonts w:eastAsia="Malgun Gothic"/>
                <w:lang w:eastAsia="ko-KR"/>
              </w:rPr>
            </w:pPr>
            <w:r>
              <w:t>N/A</w:t>
            </w:r>
          </w:p>
        </w:tc>
      </w:tr>
      <w:tr w:rsidR="0064674C" w:rsidRPr="00EF5447" w14:paraId="25FD29B7" w14:textId="77777777" w:rsidTr="00E54B8B">
        <w:trPr>
          <w:trHeight w:val="54"/>
          <w:jc w:val="center"/>
        </w:trPr>
        <w:tc>
          <w:tcPr>
            <w:tcW w:w="2258" w:type="dxa"/>
            <w:tcBorders>
              <w:top w:val="nil"/>
              <w:bottom w:val="nil"/>
            </w:tcBorders>
            <w:shd w:val="clear" w:color="auto" w:fill="auto"/>
          </w:tcPr>
          <w:p w14:paraId="696FC7E4" w14:textId="77777777" w:rsidR="0064674C" w:rsidRPr="00EF5447" w:rsidRDefault="0064674C" w:rsidP="00E54B8B">
            <w:pPr>
              <w:pStyle w:val="TAC"/>
              <w:rPr>
                <w:rFonts w:eastAsia="MS Mincho"/>
              </w:rPr>
            </w:pPr>
          </w:p>
        </w:tc>
        <w:tc>
          <w:tcPr>
            <w:tcW w:w="867" w:type="dxa"/>
            <w:shd w:val="clear" w:color="auto" w:fill="auto"/>
          </w:tcPr>
          <w:p w14:paraId="005455F7" w14:textId="77777777" w:rsidR="0064674C" w:rsidRPr="00EF5447" w:rsidRDefault="0064674C" w:rsidP="00E54B8B">
            <w:pPr>
              <w:pStyle w:val="TAC"/>
            </w:pPr>
            <w:r>
              <w:t>40</w:t>
            </w:r>
          </w:p>
        </w:tc>
        <w:tc>
          <w:tcPr>
            <w:tcW w:w="1066" w:type="dxa"/>
            <w:shd w:val="clear" w:color="auto" w:fill="auto"/>
            <w:noWrap/>
          </w:tcPr>
          <w:p w14:paraId="3E7299EE" w14:textId="77777777" w:rsidR="0064674C" w:rsidRPr="00EF5447" w:rsidRDefault="0064674C" w:rsidP="00E54B8B">
            <w:pPr>
              <w:pStyle w:val="TAC"/>
            </w:pPr>
            <w:r>
              <w:t>2395</w:t>
            </w:r>
          </w:p>
        </w:tc>
        <w:tc>
          <w:tcPr>
            <w:tcW w:w="746" w:type="dxa"/>
            <w:shd w:val="clear" w:color="auto" w:fill="auto"/>
            <w:noWrap/>
          </w:tcPr>
          <w:p w14:paraId="4D8817F4"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790BC15B"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5305B878" w14:textId="77777777" w:rsidR="0064674C" w:rsidRPr="00EF5447" w:rsidRDefault="0064674C" w:rsidP="00E54B8B">
            <w:pPr>
              <w:pStyle w:val="TAC"/>
            </w:pPr>
            <w:r>
              <w:rPr>
                <w:rFonts w:eastAsia="Malgun Gothic"/>
                <w:szCs w:val="18"/>
                <w:lang w:eastAsia="ko-KR"/>
              </w:rPr>
              <w:t>2395</w:t>
            </w:r>
          </w:p>
        </w:tc>
        <w:tc>
          <w:tcPr>
            <w:tcW w:w="700" w:type="dxa"/>
            <w:shd w:val="clear" w:color="auto" w:fill="auto"/>
          </w:tcPr>
          <w:p w14:paraId="1D82A98A" w14:textId="77777777" w:rsidR="0064674C" w:rsidRPr="00EF5447" w:rsidRDefault="0064674C" w:rsidP="00E54B8B">
            <w:pPr>
              <w:pStyle w:val="TAC"/>
            </w:pPr>
            <w:r>
              <w:rPr>
                <w:rFonts w:eastAsia="Malgun Gothic"/>
                <w:szCs w:val="18"/>
                <w:lang w:eastAsia="ko-KR"/>
              </w:rPr>
              <w:t>28</w:t>
            </w:r>
          </w:p>
        </w:tc>
        <w:tc>
          <w:tcPr>
            <w:tcW w:w="1248" w:type="dxa"/>
            <w:shd w:val="clear" w:color="auto" w:fill="auto"/>
          </w:tcPr>
          <w:p w14:paraId="38AED3B9" w14:textId="77777777" w:rsidR="0064674C" w:rsidRPr="00EF5447" w:rsidRDefault="0064674C" w:rsidP="00E54B8B">
            <w:pPr>
              <w:pStyle w:val="TAC"/>
              <w:rPr>
                <w:rFonts w:eastAsia="Malgun Gothic"/>
                <w:lang w:eastAsia="ko-KR"/>
              </w:rPr>
            </w:pPr>
            <w:r>
              <w:t>IMD2</w:t>
            </w:r>
          </w:p>
        </w:tc>
      </w:tr>
      <w:tr w:rsidR="0064674C" w:rsidRPr="00EF5447" w14:paraId="2F2B9B4D" w14:textId="77777777" w:rsidTr="00E54B8B">
        <w:trPr>
          <w:trHeight w:val="54"/>
          <w:jc w:val="center"/>
        </w:trPr>
        <w:tc>
          <w:tcPr>
            <w:tcW w:w="2258" w:type="dxa"/>
            <w:tcBorders>
              <w:top w:val="nil"/>
              <w:bottom w:val="single" w:sz="4" w:space="0" w:color="auto"/>
            </w:tcBorders>
            <w:shd w:val="clear" w:color="auto" w:fill="auto"/>
          </w:tcPr>
          <w:p w14:paraId="7C360C39" w14:textId="77777777" w:rsidR="0064674C" w:rsidRPr="00EF5447" w:rsidRDefault="0064674C" w:rsidP="00E54B8B">
            <w:pPr>
              <w:pStyle w:val="TAC"/>
              <w:rPr>
                <w:rFonts w:eastAsia="MS Mincho"/>
              </w:rPr>
            </w:pPr>
          </w:p>
        </w:tc>
        <w:tc>
          <w:tcPr>
            <w:tcW w:w="867" w:type="dxa"/>
            <w:shd w:val="clear" w:color="auto" w:fill="auto"/>
          </w:tcPr>
          <w:p w14:paraId="407FD022" w14:textId="77777777" w:rsidR="0064674C" w:rsidRPr="00EF5447" w:rsidRDefault="0064674C" w:rsidP="00E54B8B">
            <w:pPr>
              <w:pStyle w:val="TAC"/>
            </w:pPr>
            <w:r>
              <w:t>n78</w:t>
            </w:r>
          </w:p>
        </w:tc>
        <w:tc>
          <w:tcPr>
            <w:tcW w:w="1066" w:type="dxa"/>
            <w:shd w:val="clear" w:color="auto" w:fill="auto"/>
            <w:noWrap/>
          </w:tcPr>
          <w:p w14:paraId="026071B6" w14:textId="77777777" w:rsidR="0064674C" w:rsidRPr="00EF5447" w:rsidRDefault="0064674C" w:rsidP="00E54B8B">
            <w:pPr>
              <w:pStyle w:val="TAC"/>
            </w:pPr>
            <w:r>
              <w:t>3305</w:t>
            </w:r>
          </w:p>
        </w:tc>
        <w:tc>
          <w:tcPr>
            <w:tcW w:w="746" w:type="dxa"/>
            <w:shd w:val="clear" w:color="auto" w:fill="auto"/>
            <w:noWrap/>
          </w:tcPr>
          <w:p w14:paraId="48F6FFED" w14:textId="77777777" w:rsidR="0064674C" w:rsidRPr="00EF5447" w:rsidRDefault="0064674C" w:rsidP="00E54B8B">
            <w:pPr>
              <w:pStyle w:val="TAC"/>
            </w:pPr>
            <w:r>
              <w:rPr>
                <w:rFonts w:eastAsia="Malgun Gothic"/>
                <w:szCs w:val="18"/>
                <w:lang w:eastAsia="ko-KR"/>
              </w:rPr>
              <w:t>10</w:t>
            </w:r>
          </w:p>
        </w:tc>
        <w:tc>
          <w:tcPr>
            <w:tcW w:w="877" w:type="dxa"/>
            <w:shd w:val="clear" w:color="auto" w:fill="auto"/>
            <w:noWrap/>
          </w:tcPr>
          <w:p w14:paraId="46C4F267" w14:textId="77777777" w:rsidR="0064674C" w:rsidRPr="00EF5447" w:rsidRDefault="0064674C" w:rsidP="00E54B8B">
            <w:pPr>
              <w:pStyle w:val="TAC"/>
            </w:pPr>
            <w:r>
              <w:rPr>
                <w:rFonts w:eastAsia="Malgun Gothic"/>
                <w:szCs w:val="18"/>
                <w:lang w:eastAsia="ko-KR"/>
              </w:rPr>
              <w:t>50</w:t>
            </w:r>
          </w:p>
        </w:tc>
        <w:tc>
          <w:tcPr>
            <w:tcW w:w="1299" w:type="dxa"/>
            <w:shd w:val="clear" w:color="auto" w:fill="auto"/>
            <w:noWrap/>
          </w:tcPr>
          <w:p w14:paraId="0C9438F4" w14:textId="77777777" w:rsidR="0064674C" w:rsidRPr="00EF5447" w:rsidRDefault="0064674C" w:rsidP="00E54B8B">
            <w:pPr>
              <w:pStyle w:val="TAC"/>
            </w:pPr>
            <w:r>
              <w:rPr>
                <w:rFonts w:eastAsia="Malgun Gothic"/>
                <w:szCs w:val="18"/>
                <w:lang w:eastAsia="ko-KR"/>
              </w:rPr>
              <w:t>3305</w:t>
            </w:r>
          </w:p>
        </w:tc>
        <w:tc>
          <w:tcPr>
            <w:tcW w:w="700" w:type="dxa"/>
            <w:shd w:val="clear" w:color="auto" w:fill="auto"/>
          </w:tcPr>
          <w:p w14:paraId="2D59B2D2" w14:textId="77777777" w:rsidR="0064674C" w:rsidRPr="00EF5447" w:rsidRDefault="0064674C" w:rsidP="00E54B8B">
            <w:pPr>
              <w:pStyle w:val="TAC"/>
            </w:pPr>
            <w:r>
              <w:rPr>
                <w:rFonts w:eastAsia="Malgun Gothic"/>
                <w:szCs w:val="18"/>
                <w:lang w:eastAsia="ko-KR"/>
              </w:rPr>
              <w:t>N/A</w:t>
            </w:r>
          </w:p>
        </w:tc>
        <w:tc>
          <w:tcPr>
            <w:tcW w:w="1248" w:type="dxa"/>
            <w:shd w:val="clear" w:color="auto" w:fill="auto"/>
          </w:tcPr>
          <w:p w14:paraId="652DF562" w14:textId="77777777" w:rsidR="0064674C" w:rsidRPr="00EF5447" w:rsidRDefault="0064674C" w:rsidP="00E54B8B">
            <w:pPr>
              <w:pStyle w:val="TAC"/>
              <w:rPr>
                <w:rFonts w:eastAsia="Malgun Gothic"/>
                <w:lang w:eastAsia="ko-KR"/>
              </w:rPr>
            </w:pPr>
            <w:r>
              <w:t>N/A</w:t>
            </w:r>
          </w:p>
        </w:tc>
      </w:tr>
      <w:tr w:rsidR="0064674C" w:rsidRPr="00EF5447" w14:paraId="3C0A69C4" w14:textId="77777777" w:rsidTr="00E54B8B">
        <w:trPr>
          <w:trHeight w:val="54"/>
          <w:jc w:val="center"/>
        </w:trPr>
        <w:tc>
          <w:tcPr>
            <w:tcW w:w="2258" w:type="dxa"/>
            <w:tcBorders>
              <w:bottom w:val="nil"/>
            </w:tcBorders>
            <w:shd w:val="clear" w:color="auto" w:fill="auto"/>
          </w:tcPr>
          <w:p w14:paraId="36F1A5A0" w14:textId="77777777" w:rsidR="0064674C" w:rsidRPr="00EF5447" w:rsidRDefault="0064674C" w:rsidP="00E54B8B">
            <w:pPr>
              <w:pStyle w:val="TAC"/>
              <w:rPr>
                <w:rFonts w:eastAsia="MS Mincho"/>
              </w:rPr>
            </w:pPr>
            <w:r w:rsidRPr="00EF5447">
              <w:rPr>
                <w:lang w:eastAsia="ko-KR"/>
              </w:rPr>
              <w:t>DC_8A_n40A-n79A</w:t>
            </w:r>
          </w:p>
        </w:tc>
        <w:tc>
          <w:tcPr>
            <w:tcW w:w="867" w:type="dxa"/>
            <w:shd w:val="clear" w:color="auto" w:fill="auto"/>
          </w:tcPr>
          <w:p w14:paraId="6F6BBDFE"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1364B56F" w14:textId="77777777" w:rsidR="0064674C" w:rsidRPr="00EF5447" w:rsidRDefault="0064674C" w:rsidP="00E54B8B">
            <w:pPr>
              <w:pStyle w:val="TAC"/>
            </w:pPr>
            <w:r w:rsidRPr="00EF5447">
              <w:rPr>
                <w:lang w:eastAsia="ko-KR"/>
              </w:rPr>
              <w:t>885</w:t>
            </w:r>
          </w:p>
        </w:tc>
        <w:tc>
          <w:tcPr>
            <w:tcW w:w="746" w:type="dxa"/>
            <w:shd w:val="clear" w:color="auto" w:fill="auto"/>
            <w:noWrap/>
          </w:tcPr>
          <w:p w14:paraId="1991160E"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6E07C96F"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3BC7A9ED" w14:textId="77777777" w:rsidR="0064674C" w:rsidRPr="00EF5447" w:rsidRDefault="0064674C" w:rsidP="00E54B8B">
            <w:pPr>
              <w:pStyle w:val="TAC"/>
            </w:pPr>
            <w:r w:rsidRPr="00EF5447">
              <w:rPr>
                <w:lang w:eastAsia="ko-KR"/>
              </w:rPr>
              <w:t>930</w:t>
            </w:r>
          </w:p>
        </w:tc>
        <w:tc>
          <w:tcPr>
            <w:tcW w:w="700" w:type="dxa"/>
            <w:shd w:val="clear" w:color="auto" w:fill="auto"/>
          </w:tcPr>
          <w:p w14:paraId="75CEB3A6"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15CEDD3F" w14:textId="77777777" w:rsidR="0064674C" w:rsidRPr="00EF5447" w:rsidRDefault="0064674C" w:rsidP="00E54B8B">
            <w:pPr>
              <w:pStyle w:val="TAC"/>
              <w:rPr>
                <w:rFonts w:eastAsia="MS Mincho"/>
              </w:rPr>
            </w:pPr>
            <w:r w:rsidRPr="00EF5447">
              <w:rPr>
                <w:rFonts w:eastAsia="MS Mincho"/>
              </w:rPr>
              <w:t>N/A</w:t>
            </w:r>
          </w:p>
        </w:tc>
      </w:tr>
      <w:tr w:rsidR="0064674C" w:rsidRPr="00EF5447" w14:paraId="5FC25C6B" w14:textId="77777777" w:rsidTr="00E54B8B">
        <w:trPr>
          <w:trHeight w:val="54"/>
          <w:jc w:val="center"/>
        </w:trPr>
        <w:tc>
          <w:tcPr>
            <w:tcW w:w="2258" w:type="dxa"/>
            <w:tcBorders>
              <w:top w:val="nil"/>
              <w:bottom w:val="nil"/>
            </w:tcBorders>
            <w:shd w:val="clear" w:color="auto" w:fill="auto"/>
          </w:tcPr>
          <w:p w14:paraId="768860A9" w14:textId="77777777" w:rsidR="0064674C" w:rsidRPr="00EF5447" w:rsidRDefault="0064674C" w:rsidP="00E54B8B">
            <w:pPr>
              <w:pStyle w:val="TAC"/>
              <w:rPr>
                <w:rFonts w:eastAsia="MS Mincho"/>
              </w:rPr>
            </w:pPr>
          </w:p>
        </w:tc>
        <w:tc>
          <w:tcPr>
            <w:tcW w:w="867" w:type="dxa"/>
            <w:shd w:val="clear" w:color="auto" w:fill="auto"/>
          </w:tcPr>
          <w:p w14:paraId="68F13924" w14:textId="77777777" w:rsidR="0064674C" w:rsidRPr="00EF5447" w:rsidRDefault="0064674C" w:rsidP="00E54B8B">
            <w:pPr>
              <w:pStyle w:val="TAC"/>
              <w:rPr>
                <w:rFonts w:eastAsia="MS Mincho"/>
              </w:rPr>
            </w:pPr>
            <w:r w:rsidRPr="00EF5447">
              <w:rPr>
                <w:lang w:eastAsia="ko-KR"/>
              </w:rPr>
              <w:t>n40</w:t>
            </w:r>
          </w:p>
        </w:tc>
        <w:tc>
          <w:tcPr>
            <w:tcW w:w="1066" w:type="dxa"/>
            <w:shd w:val="clear" w:color="auto" w:fill="auto"/>
            <w:noWrap/>
          </w:tcPr>
          <w:p w14:paraId="0929FCC3" w14:textId="77777777" w:rsidR="0064674C" w:rsidRPr="00EF5447" w:rsidRDefault="0064674C" w:rsidP="00E54B8B">
            <w:pPr>
              <w:pStyle w:val="TAC"/>
            </w:pPr>
            <w:r w:rsidRPr="00EF5447">
              <w:rPr>
                <w:lang w:eastAsia="ko-KR"/>
              </w:rPr>
              <w:t>2305</w:t>
            </w:r>
          </w:p>
        </w:tc>
        <w:tc>
          <w:tcPr>
            <w:tcW w:w="746" w:type="dxa"/>
            <w:shd w:val="clear" w:color="auto" w:fill="auto"/>
            <w:noWrap/>
          </w:tcPr>
          <w:p w14:paraId="2AD280C9"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68A35E7B"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5E6C8F1D" w14:textId="77777777" w:rsidR="0064674C" w:rsidRPr="00EF5447" w:rsidRDefault="0064674C" w:rsidP="00E54B8B">
            <w:pPr>
              <w:pStyle w:val="TAC"/>
            </w:pPr>
            <w:r w:rsidRPr="00EF5447">
              <w:rPr>
                <w:lang w:eastAsia="ko-KR"/>
              </w:rPr>
              <w:t>2305</w:t>
            </w:r>
          </w:p>
        </w:tc>
        <w:tc>
          <w:tcPr>
            <w:tcW w:w="700" w:type="dxa"/>
            <w:shd w:val="clear" w:color="auto" w:fill="auto"/>
          </w:tcPr>
          <w:p w14:paraId="05BB4419"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7C303085" w14:textId="77777777" w:rsidR="0064674C" w:rsidRPr="00EF5447" w:rsidRDefault="0064674C" w:rsidP="00E54B8B">
            <w:pPr>
              <w:pStyle w:val="TAC"/>
              <w:rPr>
                <w:rFonts w:eastAsia="MS Mincho"/>
              </w:rPr>
            </w:pPr>
            <w:r w:rsidRPr="00EF5447">
              <w:rPr>
                <w:rFonts w:eastAsia="MS Mincho"/>
              </w:rPr>
              <w:t>N/A</w:t>
            </w:r>
          </w:p>
        </w:tc>
      </w:tr>
      <w:tr w:rsidR="0064674C" w:rsidRPr="00EF5447" w14:paraId="14EEFC1B" w14:textId="77777777" w:rsidTr="00E54B8B">
        <w:trPr>
          <w:trHeight w:val="54"/>
          <w:jc w:val="center"/>
        </w:trPr>
        <w:tc>
          <w:tcPr>
            <w:tcW w:w="2258" w:type="dxa"/>
            <w:tcBorders>
              <w:top w:val="nil"/>
              <w:bottom w:val="nil"/>
            </w:tcBorders>
            <w:shd w:val="clear" w:color="auto" w:fill="auto"/>
          </w:tcPr>
          <w:p w14:paraId="3E6069AF" w14:textId="77777777" w:rsidR="0064674C" w:rsidRPr="00EF5447" w:rsidRDefault="0064674C" w:rsidP="00E54B8B">
            <w:pPr>
              <w:pStyle w:val="TAC"/>
              <w:rPr>
                <w:rFonts w:eastAsia="MS Mincho"/>
              </w:rPr>
            </w:pPr>
          </w:p>
        </w:tc>
        <w:tc>
          <w:tcPr>
            <w:tcW w:w="867" w:type="dxa"/>
            <w:shd w:val="clear" w:color="auto" w:fill="auto"/>
          </w:tcPr>
          <w:p w14:paraId="13C33F3C"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445DA069" w14:textId="77777777" w:rsidR="0064674C" w:rsidRPr="00EF5447" w:rsidRDefault="0064674C" w:rsidP="00E54B8B">
            <w:pPr>
              <w:pStyle w:val="TAC"/>
            </w:pPr>
            <w:r w:rsidRPr="00EF5447">
              <w:rPr>
                <w:lang w:eastAsia="ko-KR"/>
              </w:rPr>
              <w:t>4960</w:t>
            </w:r>
          </w:p>
        </w:tc>
        <w:tc>
          <w:tcPr>
            <w:tcW w:w="746" w:type="dxa"/>
            <w:shd w:val="clear" w:color="auto" w:fill="auto"/>
            <w:noWrap/>
          </w:tcPr>
          <w:p w14:paraId="56DFBE26"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608EA81F"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5BD491D0" w14:textId="77777777" w:rsidR="0064674C" w:rsidRPr="00EF5447" w:rsidRDefault="0064674C" w:rsidP="00E54B8B">
            <w:pPr>
              <w:pStyle w:val="TAC"/>
            </w:pPr>
            <w:r w:rsidRPr="00EF5447">
              <w:rPr>
                <w:lang w:eastAsia="ko-KR"/>
              </w:rPr>
              <w:t>4960</w:t>
            </w:r>
          </w:p>
        </w:tc>
        <w:tc>
          <w:tcPr>
            <w:tcW w:w="700" w:type="dxa"/>
            <w:shd w:val="clear" w:color="auto" w:fill="auto"/>
          </w:tcPr>
          <w:p w14:paraId="04EACFA1" w14:textId="77777777" w:rsidR="0064674C" w:rsidRPr="00EF5447" w:rsidRDefault="0064674C" w:rsidP="00E54B8B">
            <w:pPr>
              <w:pStyle w:val="TAC"/>
              <w:rPr>
                <w:rFonts w:eastAsia="MS Mincho"/>
              </w:rPr>
            </w:pPr>
            <w:r w:rsidRPr="00EF5447">
              <w:rPr>
                <w:rFonts w:eastAsia="Malgun Gothic"/>
                <w:lang w:eastAsia="ko-KR"/>
              </w:rPr>
              <w:t>10.7</w:t>
            </w:r>
          </w:p>
        </w:tc>
        <w:tc>
          <w:tcPr>
            <w:tcW w:w="1248" w:type="dxa"/>
            <w:shd w:val="clear" w:color="auto" w:fill="auto"/>
          </w:tcPr>
          <w:p w14:paraId="3F2BF8A7"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0B480A58" w14:textId="77777777" w:rsidTr="00E54B8B">
        <w:trPr>
          <w:trHeight w:val="54"/>
          <w:jc w:val="center"/>
        </w:trPr>
        <w:tc>
          <w:tcPr>
            <w:tcW w:w="2258" w:type="dxa"/>
            <w:tcBorders>
              <w:top w:val="nil"/>
              <w:bottom w:val="nil"/>
            </w:tcBorders>
            <w:shd w:val="clear" w:color="auto" w:fill="auto"/>
          </w:tcPr>
          <w:p w14:paraId="2F4A5EB1" w14:textId="77777777" w:rsidR="0064674C" w:rsidRPr="00EF5447" w:rsidRDefault="0064674C" w:rsidP="00E54B8B">
            <w:pPr>
              <w:pStyle w:val="TAC"/>
              <w:rPr>
                <w:rFonts w:eastAsia="MS Mincho"/>
              </w:rPr>
            </w:pPr>
          </w:p>
        </w:tc>
        <w:tc>
          <w:tcPr>
            <w:tcW w:w="867" w:type="dxa"/>
            <w:shd w:val="clear" w:color="auto" w:fill="auto"/>
          </w:tcPr>
          <w:p w14:paraId="531F7FB2"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7A72AFDE" w14:textId="77777777" w:rsidR="0064674C" w:rsidRPr="00EF5447" w:rsidRDefault="0064674C" w:rsidP="00E54B8B">
            <w:pPr>
              <w:pStyle w:val="TAC"/>
            </w:pPr>
            <w:r w:rsidRPr="00EF5447">
              <w:rPr>
                <w:lang w:eastAsia="ko-KR"/>
              </w:rPr>
              <w:t>885</w:t>
            </w:r>
          </w:p>
        </w:tc>
        <w:tc>
          <w:tcPr>
            <w:tcW w:w="746" w:type="dxa"/>
            <w:shd w:val="clear" w:color="auto" w:fill="auto"/>
            <w:noWrap/>
          </w:tcPr>
          <w:p w14:paraId="1CD1E08B"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3AA008F1"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2883D43A" w14:textId="77777777" w:rsidR="0064674C" w:rsidRPr="00EF5447" w:rsidRDefault="0064674C" w:rsidP="00E54B8B">
            <w:pPr>
              <w:pStyle w:val="TAC"/>
            </w:pPr>
            <w:r w:rsidRPr="00EF5447">
              <w:rPr>
                <w:lang w:eastAsia="ko-KR"/>
              </w:rPr>
              <w:t>930</w:t>
            </w:r>
          </w:p>
        </w:tc>
        <w:tc>
          <w:tcPr>
            <w:tcW w:w="700" w:type="dxa"/>
            <w:shd w:val="clear" w:color="auto" w:fill="auto"/>
          </w:tcPr>
          <w:p w14:paraId="64718445"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71EC24AE"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220980C6" w14:textId="77777777" w:rsidTr="00E54B8B">
        <w:trPr>
          <w:trHeight w:val="54"/>
          <w:jc w:val="center"/>
        </w:trPr>
        <w:tc>
          <w:tcPr>
            <w:tcW w:w="2258" w:type="dxa"/>
            <w:tcBorders>
              <w:top w:val="nil"/>
              <w:bottom w:val="nil"/>
            </w:tcBorders>
            <w:shd w:val="clear" w:color="auto" w:fill="auto"/>
          </w:tcPr>
          <w:p w14:paraId="65C1916E" w14:textId="77777777" w:rsidR="0064674C" w:rsidRPr="00EF5447" w:rsidRDefault="0064674C" w:rsidP="00E54B8B">
            <w:pPr>
              <w:pStyle w:val="TAC"/>
              <w:rPr>
                <w:rFonts w:eastAsia="MS Mincho"/>
              </w:rPr>
            </w:pPr>
          </w:p>
        </w:tc>
        <w:tc>
          <w:tcPr>
            <w:tcW w:w="867" w:type="dxa"/>
            <w:shd w:val="clear" w:color="auto" w:fill="auto"/>
          </w:tcPr>
          <w:p w14:paraId="4DF52365" w14:textId="77777777" w:rsidR="0064674C" w:rsidRPr="00EF5447" w:rsidRDefault="0064674C" w:rsidP="00E54B8B">
            <w:pPr>
              <w:pStyle w:val="TAC"/>
              <w:rPr>
                <w:rFonts w:eastAsia="MS Mincho"/>
              </w:rPr>
            </w:pPr>
            <w:r w:rsidRPr="00EF5447">
              <w:rPr>
                <w:lang w:eastAsia="ko-KR"/>
              </w:rPr>
              <w:t>n40</w:t>
            </w:r>
          </w:p>
        </w:tc>
        <w:tc>
          <w:tcPr>
            <w:tcW w:w="1066" w:type="dxa"/>
            <w:shd w:val="clear" w:color="auto" w:fill="auto"/>
            <w:noWrap/>
          </w:tcPr>
          <w:p w14:paraId="505BABE3" w14:textId="77777777" w:rsidR="0064674C" w:rsidRPr="00EF5447" w:rsidRDefault="0064674C" w:rsidP="00E54B8B">
            <w:pPr>
              <w:pStyle w:val="TAC"/>
            </w:pPr>
            <w:r w:rsidRPr="00EF5447">
              <w:rPr>
                <w:lang w:eastAsia="ko-KR"/>
              </w:rPr>
              <w:t>2305</w:t>
            </w:r>
          </w:p>
        </w:tc>
        <w:tc>
          <w:tcPr>
            <w:tcW w:w="746" w:type="dxa"/>
            <w:shd w:val="clear" w:color="auto" w:fill="auto"/>
            <w:noWrap/>
          </w:tcPr>
          <w:p w14:paraId="67DE0744"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4BC9B9CF"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14EA0894" w14:textId="77777777" w:rsidR="0064674C" w:rsidRPr="00EF5447" w:rsidRDefault="0064674C" w:rsidP="00E54B8B">
            <w:pPr>
              <w:pStyle w:val="TAC"/>
            </w:pPr>
            <w:r w:rsidRPr="00EF5447">
              <w:rPr>
                <w:lang w:eastAsia="ko-KR"/>
              </w:rPr>
              <w:t>2305</w:t>
            </w:r>
          </w:p>
        </w:tc>
        <w:tc>
          <w:tcPr>
            <w:tcW w:w="700" w:type="dxa"/>
            <w:shd w:val="clear" w:color="auto" w:fill="auto"/>
          </w:tcPr>
          <w:p w14:paraId="7157C917" w14:textId="77777777" w:rsidR="0064674C" w:rsidRPr="00EF5447" w:rsidRDefault="0064674C" w:rsidP="00E54B8B">
            <w:pPr>
              <w:pStyle w:val="TAC"/>
              <w:rPr>
                <w:rFonts w:eastAsia="MS Mincho"/>
              </w:rPr>
            </w:pPr>
            <w:r w:rsidRPr="00EF5447">
              <w:rPr>
                <w:rFonts w:eastAsia="Malgun Gothic"/>
                <w:lang w:eastAsia="ko-KR"/>
              </w:rPr>
              <w:t>9.2</w:t>
            </w:r>
          </w:p>
        </w:tc>
        <w:tc>
          <w:tcPr>
            <w:tcW w:w="1248" w:type="dxa"/>
            <w:shd w:val="clear" w:color="auto" w:fill="auto"/>
          </w:tcPr>
          <w:p w14:paraId="4FCA6174"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4FE780AD" w14:textId="77777777" w:rsidTr="00E54B8B">
        <w:trPr>
          <w:trHeight w:val="54"/>
          <w:jc w:val="center"/>
        </w:trPr>
        <w:tc>
          <w:tcPr>
            <w:tcW w:w="2258" w:type="dxa"/>
            <w:tcBorders>
              <w:top w:val="nil"/>
              <w:bottom w:val="single" w:sz="4" w:space="0" w:color="auto"/>
            </w:tcBorders>
            <w:shd w:val="clear" w:color="auto" w:fill="auto"/>
          </w:tcPr>
          <w:p w14:paraId="619DF967" w14:textId="77777777" w:rsidR="0064674C" w:rsidRPr="00EF5447" w:rsidRDefault="0064674C" w:rsidP="00E54B8B">
            <w:pPr>
              <w:pStyle w:val="TAC"/>
              <w:rPr>
                <w:rFonts w:eastAsia="MS Mincho"/>
              </w:rPr>
            </w:pPr>
          </w:p>
        </w:tc>
        <w:tc>
          <w:tcPr>
            <w:tcW w:w="867" w:type="dxa"/>
            <w:shd w:val="clear" w:color="auto" w:fill="auto"/>
          </w:tcPr>
          <w:p w14:paraId="0475DD95"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38C24597" w14:textId="77777777" w:rsidR="0064674C" w:rsidRPr="00EF5447" w:rsidRDefault="0064674C" w:rsidP="00E54B8B">
            <w:pPr>
              <w:pStyle w:val="TAC"/>
            </w:pPr>
            <w:r w:rsidRPr="00EF5447">
              <w:rPr>
                <w:lang w:eastAsia="ko-KR"/>
              </w:rPr>
              <w:t>4960</w:t>
            </w:r>
          </w:p>
        </w:tc>
        <w:tc>
          <w:tcPr>
            <w:tcW w:w="746" w:type="dxa"/>
            <w:shd w:val="clear" w:color="auto" w:fill="auto"/>
            <w:noWrap/>
          </w:tcPr>
          <w:p w14:paraId="0FF48EFF"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341E77A6"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0FE0D8D3" w14:textId="77777777" w:rsidR="0064674C" w:rsidRPr="00EF5447" w:rsidRDefault="0064674C" w:rsidP="00E54B8B">
            <w:pPr>
              <w:pStyle w:val="TAC"/>
            </w:pPr>
            <w:r w:rsidRPr="00EF5447">
              <w:rPr>
                <w:lang w:eastAsia="ko-KR"/>
              </w:rPr>
              <w:t>4960</w:t>
            </w:r>
          </w:p>
        </w:tc>
        <w:tc>
          <w:tcPr>
            <w:tcW w:w="700" w:type="dxa"/>
            <w:shd w:val="clear" w:color="auto" w:fill="auto"/>
          </w:tcPr>
          <w:p w14:paraId="3FEACF00"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2E13FD41"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41FC52BE" w14:textId="77777777" w:rsidTr="00E54B8B">
        <w:trPr>
          <w:trHeight w:val="54"/>
          <w:jc w:val="center"/>
        </w:trPr>
        <w:tc>
          <w:tcPr>
            <w:tcW w:w="2258" w:type="dxa"/>
            <w:tcBorders>
              <w:bottom w:val="nil"/>
            </w:tcBorders>
            <w:shd w:val="clear" w:color="auto" w:fill="auto"/>
          </w:tcPr>
          <w:p w14:paraId="7F40536C" w14:textId="77777777" w:rsidR="0064674C" w:rsidRPr="00EF5447" w:rsidRDefault="0064674C" w:rsidP="00E54B8B">
            <w:pPr>
              <w:pStyle w:val="TAC"/>
              <w:rPr>
                <w:rFonts w:eastAsia="MS Mincho"/>
              </w:rPr>
            </w:pPr>
            <w:r w:rsidRPr="00EF5447">
              <w:rPr>
                <w:lang w:eastAsia="ko-KR"/>
              </w:rPr>
              <w:t>DC_8A_n41A-n79A</w:t>
            </w:r>
          </w:p>
        </w:tc>
        <w:tc>
          <w:tcPr>
            <w:tcW w:w="867" w:type="dxa"/>
            <w:shd w:val="clear" w:color="auto" w:fill="auto"/>
          </w:tcPr>
          <w:p w14:paraId="61CD499F"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1B8E4E7A" w14:textId="77777777" w:rsidR="0064674C" w:rsidRPr="00EF5447" w:rsidRDefault="0064674C" w:rsidP="00E54B8B">
            <w:pPr>
              <w:pStyle w:val="TAC"/>
            </w:pPr>
            <w:r w:rsidRPr="00EF5447">
              <w:rPr>
                <w:lang w:eastAsia="ko-KR"/>
              </w:rPr>
              <w:t>910</w:t>
            </w:r>
          </w:p>
        </w:tc>
        <w:tc>
          <w:tcPr>
            <w:tcW w:w="746" w:type="dxa"/>
            <w:shd w:val="clear" w:color="auto" w:fill="auto"/>
            <w:noWrap/>
          </w:tcPr>
          <w:p w14:paraId="3D655F82"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750DD91D"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2F4F140A" w14:textId="77777777" w:rsidR="0064674C" w:rsidRPr="00EF5447" w:rsidRDefault="0064674C" w:rsidP="00E54B8B">
            <w:pPr>
              <w:pStyle w:val="TAC"/>
            </w:pPr>
            <w:r w:rsidRPr="00EF5447">
              <w:rPr>
                <w:lang w:eastAsia="ko-KR"/>
              </w:rPr>
              <w:t>955</w:t>
            </w:r>
          </w:p>
        </w:tc>
        <w:tc>
          <w:tcPr>
            <w:tcW w:w="700" w:type="dxa"/>
            <w:shd w:val="clear" w:color="auto" w:fill="auto"/>
          </w:tcPr>
          <w:p w14:paraId="07C089B2"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006F1EC6" w14:textId="77777777" w:rsidR="0064674C" w:rsidRPr="00EF5447" w:rsidRDefault="0064674C" w:rsidP="00E54B8B">
            <w:pPr>
              <w:pStyle w:val="TAC"/>
              <w:rPr>
                <w:rFonts w:eastAsia="MS Mincho"/>
              </w:rPr>
            </w:pPr>
            <w:r w:rsidRPr="00EF5447">
              <w:rPr>
                <w:rFonts w:eastAsia="MS Mincho"/>
              </w:rPr>
              <w:t>N/A</w:t>
            </w:r>
          </w:p>
        </w:tc>
      </w:tr>
      <w:tr w:rsidR="0064674C" w:rsidRPr="00EF5447" w14:paraId="2C2C7E77" w14:textId="77777777" w:rsidTr="00E54B8B">
        <w:trPr>
          <w:trHeight w:val="54"/>
          <w:jc w:val="center"/>
        </w:trPr>
        <w:tc>
          <w:tcPr>
            <w:tcW w:w="2258" w:type="dxa"/>
            <w:tcBorders>
              <w:top w:val="nil"/>
              <w:bottom w:val="nil"/>
            </w:tcBorders>
            <w:shd w:val="clear" w:color="auto" w:fill="auto"/>
          </w:tcPr>
          <w:p w14:paraId="07FF2170" w14:textId="77777777" w:rsidR="0064674C" w:rsidRPr="00EF5447" w:rsidRDefault="0064674C" w:rsidP="00E54B8B">
            <w:pPr>
              <w:pStyle w:val="TAC"/>
              <w:rPr>
                <w:rFonts w:eastAsia="MS Mincho"/>
              </w:rPr>
            </w:pPr>
          </w:p>
        </w:tc>
        <w:tc>
          <w:tcPr>
            <w:tcW w:w="867" w:type="dxa"/>
            <w:shd w:val="clear" w:color="auto" w:fill="auto"/>
          </w:tcPr>
          <w:p w14:paraId="61B27F88" w14:textId="77777777" w:rsidR="0064674C" w:rsidRPr="00EF5447" w:rsidRDefault="0064674C" w:rsidP="00E54B8B">
            <w:pPr>
              <w:pStyle w:val="TAC"/>
              <w:rPr>
                <w:rFonts w:eastAsia="MS Mincho"/>
              </w:rPr>
            </w:pPr>
            <w:r w:rsidRPr="00EF5447">
              <w:rPr>
                <w:lang w:eastAsia="ko-KR"/>
              </w:rPr>
              <w:t>n41</w:t>
            </w:r>
          </w:p>
        </w:tc>
        <w:tc>
          <w:tcPr>
            <w:tcW w:w="1066" w:type="dxa"/>
            <w:shd w:val="clear" w:color="auto" w:fill="auto"/>
            <w:noWrap/>
          </w:tcPr>
          <w:p w14:paraId="17D366F1" w14:textId="77777777" w:rsidR="0064674C" w:rsidRPr="00EF5447" w:rsidRDefault="0064674C" w:rsidP="00E54B8B">
            <w:pPr>
              <w:pStyle w:val="TAC"/>
            </w:pPr>
            <w:r w:rsidRPr="00EF5447">
              <w:rPr>
                <w:lang w:eastAsia="ko-KR"/>
              </w:rPr>
              <w:t>2650</w:t>
            </w:r>
          </w:p>
        </w:tc>
        <w:tc>
          <w:tcPr>
            <w:tcW w:w="746" w:type="dxa"/>
            <w:shd w:val="clear" w:color="auto" w:fill="auto"/>
            <w:noWrap/>
          </w:tcPr>
          <w:p w14:paraId="2420D98F"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1B470AA8"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0F70A25B" w14:textId="77777777" w:rsidR="0064674C" w:rsidRPr="00EF5447" w:rsidRDefault="0064674C" w:rsidP="00E54B8B">
            <w:pPr>
              <w:pStyle w:val="TAC"/>
            </w:pPr>
            <w:r w:rsidRPr="00EF5447">
              <w:rPr>
                <w:lang w:eastAsia="ko-KR"/>
              </w:rPr>
              <w:t>2650</w:t>
            </w:r>
          </w:p>
        </w:tc>
        <w:tc>
          <w:tcPr>
            <w:tcW w:w="700" w:type="dxa"/>
            <w:shd w:val="clear" w:color="auto" w:fill="auto"/>
          </w:tcPr>
          <w:p w14:paraId="6F112FEF"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0168CA7B" w14:textId="77777777" w:rsidR="0064674C" w:rsidRPr="00EF5447" w:rsidRDefault="0064674C" w:rsidP="00E54B8B">
            <w:pPr>
              <w:pStyle w:val="TAC"/>
              <w:rPr>
                <w:rFonts w:eastAsia="MS Mincho"/>
              </w:rPr>
            </w:pPr>
            <w:r w:rsidRPr="00EF5447">
              <w:rPr>
                <w:rFonts w:eastAsia="MS Mincho"/>
              </w:rPr>
              <w:t>N/A</w:t>
            </w:r>
          </w:p>
        </w:tc>
      </w:tr>
      <w:tr w:rsidR="0064674C" w:rsidRPr="00EF5447" w14:paraId="76061069" w14:textId="77777777" w:rsidTr="00E54B8B">
        <w:trPr>
          <w:trHeight w:val="54"/>
          <w:jc w:val="center"/>
        </w:trPr>
        <w:tc>
          <w:tcPr>
            <w:tcW w:w="2258" w:type="dxa"/>
            <w:tcBorders>
              <w:top w:val="nil"/>
              <w:bottom w:val="nil"/>
            </w:tcBorders>
            <w:shd w:val="clear" w:color="auto" w:fill="auto"/>
          </w:tcPr>
          <w:p w14:paraId="41FC7466" w14:textId="77777777" w:rsidR="0064674C" w:rsidRPr="00EF5447" w:rsidRDefault="0064674C" w:rsidP="00E54B8B">
            <w:pPr>
              <w:pStyle w:val="TAC"/>
              <w:rPr>
                <w:rFonts w:eastAsia="MS Mincho"/>
              </w:rPr>
            </w:pPr>
          </w:p>
        </w:tc>
        <w:tc>
          <w:tcPr>
            <w:tcW w:w="867" w:type="dxa"/>
            <w:shd w:val="clear" w:color="auto" w:fill="auto"/>
          </w:tcPr>
          <w:p w14:paraId="0D0A31E1"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5B28452D" w14:textId="77777777" w:rsidR="0064674C" w:rsidRPr="00EF5447" w:rsidRDefault="0064674C" w:rsidP="00E54B8B">
            <w:pPr>
              <w:pStyle w:val="TAC"/>
            </w:pPr>
            <w:r w:rsidRPr="00EF5447">
              <w:rPr>
                <w:lang w:eastAsia="ko-KR"/>
              </w:rPr>
              <w:t>4470</w:t>
            </w:r>
          </w:p>
        </w:tc>
        <w:tc>
          <w:tcPr>
            <w:tcW w:w="746" w:type="dxa"/>
            <w:shd w:val="clear" w:color="auto" w:fill="auto"/>
            <w:noWrap/>
          </w:tcPr>
          <w:p w14:paraId="32F2B148"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2387DA25"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2DC87FC1" w14:textId="77777777" w:rsidR="0064674C" w:rsidRPr="00EF5447" w:rsidRDefault="0064674C" w:rsidP="00E54B8B">
            <w:pPr>
              <w:pStyle w:val="TAC"/>
            </w:pPr>
            <w:r w:rsidRPr="00EF5447">
              <w:rPr>
                <w:lang w:eastAsia="ko-KR"/>
              </w:rPr>
              <w:t>4470</w:t>
            </w:r>
          </w:p>
        </w:tc>
        <w:tc>
          <w:tcPr>
            <w:tcW w:w="700" w:type="dxa"/>
            <w:shd w:val="clear" w:color="auto" w:fill="auto"/>
          </w:tcPr>
          <w:p w14:paraId="7FD9DF6F" w14:textId="77777777" w:rsidR="0064674C" w:rsidRPr="00EF5447" w:rsidRDefault="0064674C" w:rsidP="00E54B8B">
            <w:pPr>
              <w:pStyle w:val="TAC"/>
              <w:rPr>
                <w:rFonts w:eastAsia="MS Mincho"/>
              </w:rPr>
            </w:pPr>
            <w:r w:rsidRPr="00EF5447">
              <w:rPr>
                <w:rFonts w:eastAsia="Malgun Gothic"/>
                <w:lang w:eastAsia="ko-KR"/>
              </w:rPr>
              <w:t>16.3</w:t>
            </w:r>
          </w:p>
        </w:tc>
        <w:tc>
          <w:tcPr>
            <w:tcW w:w="1248" w:type="dxa"/>
            <w:shd w:val="clear" w:color="auto" w:fill="auto"/>
          </w:tcPr>
          <w:p w14:paraId="645D9ABC" w14:textId="77777777" w:rsidR="0064674C" w:rsidRPr="00EF5447" w:rsidRDefault="0064674C" w:rsidP="00E54B8B">
            <w:pPr>
              <w:pStyle w:val="TAC"/>
              <w:rPr>
                <w:rFonts w:eastAsia="Malgun Gothic"/>
                <w:lang w:eastAsia="ko-KR"/>
              </w:rPr>
            </w:pPr>
            <w:r w:rsidRPr="00EF5447">
              <w:rPr>
                <w:rFonts w:eastAsia="Malgun Gothic"/>
                <w:lang w:eastAsia="ko-KR"/>
              </w:rPr>
              <w:t>IMD3</w:t>
            </w:r>
          </w:p>
        </w:tc>
      </w:tr>
      <w:tr w:rsidR="0064674C" w:rsidRPr="00EF5447" w14:paraId="477BB1BF" w14:textId="77777777" w:rsidTr="00E54B8B">
        <w:trPr>
          <w:trHeight w:val="54"/>
          <w:jc w:val="center"/>
        </w:trPr>
        <w:tc>
          <w:tcPr>
            <w:tcW w:w="2258" w:type="dxa"/>
            <w:tcBorders>
              <w:top w:val="nil"/>
              <w:bottom w:val="nil"/>
            </w:tcBorders>
            <w:shd w:val="clear" w:color="auto" w:fill="auto"/>
          </w:tcPr>
          <w:p w14:paraId="61B07E7C" w14:textId="77777777" w:rsidR="0064674C" w:rsidRPr="00EF5447" w:rsidRDefault="0064674C" w:rsidP="00E54B8B">
            <w:pPr>
              <w:pStyle w:val="TAC"/>
              <w:rPr>
                <w:rFonts w:eastAsia="MS Mincho"/>
              </w:rPr>
            </w:pPr>
          </w:p>
        </w:tc>
        <w:tc>
          <w:tcPr>
            <w:tcW w:w="867" w:type="dxa"/>
            <w:shd w:val="clear" w:color="auto" w:fill="auto"/>
          </w:tcPr>
          <w:p w14:paraId="4AF13C14"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239AADB9" w14:textId="77777777" w:rsidR="0064674C" w:rsidRPr="00EF5447" w:rsidRDefault="0064674C" w:rsidP="00E54B8B">
            <w:pPr>
              <w:pStyle w:val="TAC"/>
            </w:pPr>
            <w:r w:rsidRPr="00EF5447">
              <w:rPr>
                <w:lang w:eastAsia="ko-KR"/>
              </w:rPr>
              <w:t>910</w:t>
            </w:r>
          </w:p>
        </w:tc>
        <w:tc>
          <w:tcPr>
            <w:tcW w:w="746" w:type="dxa"/>
            <w:shd w:val="clear" w:color="auto" w:fill="auto"/>
            <w:noWrap/>
          </w:tcPr>
          <w:p w14:paraId="00075F9D"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35EBAF80"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2DB89473" w14:textId="77777777" w:rsidR="0064674C" w:rsidRPr="00EF5447" w:rsidRDefault="0064674C" w:rsidP="00E54B8B">
            <w:pPr>
              <w:pStyle w:val="TAC"/>
            </w:pPr>
            <w:r w:rsidRPr="00EF5447">
              <w:rPr>
                <w:lang w:eastAsia="ko-KR"/>
              </w:rPr>
              <w:t>955</w:t>
            </w:r>
          </w:p>
        </w:tc>
        <w:tc>
          <w:tcPr>
            <w:tcW w:w="700" w:type="dxa"/>
            <w:shd w:val="clear" w:color="auto" w:fill="auto"/>
          </w:tcPr>
          <w:p w14:paraId="1D23C3D1"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001BD9B5"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20F7A340" w14:textId="77777777" w:rsidTr="00E54B8B">
        <w:trPr>
          <w:trHeight w:val="54"/>
          <w:jc w:val="center"/>
        </w:trPr>
        <w:tc>
          <w:tcPr>
            <w:tcW w:w="2258" w:type="dxa"/>
            <w:tcBorders>
              <w:top w:val="nil"/>
              <w:bottom w:val="nil"/>
            </w:tcBorders>
            <w:shd w:val="clear" w:color="auto" w:fill="auto"/>
          </w:tcPr>
          <w:p w14:paraId="6F5EC0AE" w14:textId="77777777" w:rsidR="0064674C" w:rsidRPr="00EF5447" w:rsidRDefault="0064674C" w:rsidP="00E54B8B">
            <w:pPr>
              <w:pStyle w:val="TAC"/>
              <w:rPr>
                <w:rFonts w:eastAsia="MS Mincho"/>
              </w:rPr>
            </w:pPr>
          </w:p>
        </w:tc>
        <w:tc>
          <w:tcPr>
            <w:tcW w:w="867" w:type="dxa"/>
            <w:shd w:val="clear" w:color="auto" w:fill="auto"/>
          </w:tcPr>
          <w:p w14:paraId="2112C8B3" w14:textId="77777777" w:rsidR="0064674C" w:rsidRPr="00EF5447" w:rsidRDefault="0064674C" w:rsidP="00E54B8B">
            <w:pPr>
              <w:pStyle w:val="TAC"/>
              <w:rPr>
                <w:rFonts w:eastAsia="MS Mincho"/>
              </w:rPr>
            </w:pPr>
            <w:r w:rsidRPr="00EF5447">
              <w:rPr>
                <w:lang w:eastAsia="ko-KR"/>
              </w:rPr>
              <w:t>n41</w:t>
            </w:r>
          </w:p>
        </w:tc>
        <w:tc>
          <w:tcPr>
            <w:tcW w:w="1066" w:type="dxa"/>
            <w:shd w:val="clear" w:color="auto" w:fill="auto"/>
            <w:noWrap/>
          </w:tcPr>
          <w:p w14:paraId="68AA4DAC" w14:textId="77777777" w:rsidR="0064674C" w:rsidRPr="00EF5447" w:rsidRDefault="0064674C" w:rsidP="00E54B8B">
            <w:pPr>
              <w:pStyle w:val="TAC"/>
            </w:pPr>
            <w:r w:rsidRPr="00EF5447">
              <w:rPr>
                <w:lang w:eastAsia="ko-KR"/>
              </w:rPr>
              <w:t>2650</w:t>
            </w:r>
          </w:p>
        </w:tc>
        <w:tc>
          <w:tcPr>
            <w:tcW w:w="746" w:type="dxa"/>
            <w:shd w:val="clear" w:color="auto" w:fill="auto"/>
            <w:noWrap/>
          </w:tcPr>
          <w:p w14:paraId="6872A6BC"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11735FAE"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122A4079" w14:textId="77777777" w:rsidR="0064674C" w:rsidRPr="00EF5447" w:rsidRDefault="0064674C" w:rsidP="00E54B8B">
            <w:pPr>
              <w:pStyle w:val="TAC"/>
            </w:pPr>
            <w:r w:rsidRPr="00EF5447">
              <w:rPr>
                <w:lang w:eastAsia="ko-KR"/>
              </w:rPr>
              <w:t>2650</w:t>
            </w:r>
          </w:p>
        </w:tc>
        <w:tc>
          <w:tcPr>
            <w:tcW w:w="700" w:type="dxa"/>
            <w:shd w:val="clear" w:color="auto" w:fill="auto"/>
          </w:tcPr>
          <w:p w14:paraId="79F82683" w14:textId="77777777" w:rsidR="0064674C" w:rsidRPr="00EF5447" w:rsidRDefault="0064674C" w:rsidP="00E54B8B">
            <w:pPr>
              <w:pStyle w:val="TAC"/>
              <w:rPr>
                <w:rFonts w:eastAsia="MS Mincho"/>
              </w:rPr>
            </w:pPr>
            <w:r w:rsidRPr="00EF5447">
              <w:rPr>
                <w:rFonts w:eastAsia="Malgun Gothic"/>
                <w:lang w:eastAsia="ko-KR"/>
              </w:rPr>
              <w:t>15.5</w:t>
            </w:r>
          </w:p>
        </w:tc>
        <w:tc>
          <w:tcPr>
            <w:tcW w:w="1248" w:type="dxa"/>
            <w:shd w:val="clear" w:color="auto" w:fill="auto"/>
          </w:tcPr>
          <w:p w14:paraId="3FEA7783" w14:textId="77777777" w:rsidR="0064674C" w:rsidRPr="00EF5447" w:rsidRDefault="0064674C" w:rsidP="00E54B8B">
            <w:pPr>
              <w:pStyle w:val="TAC"/>
              <w:rPr>
                <w:lang w:eastAsia="ko-KR"/>
              </w:rPr>
            </w:pPr>
            <w:r w:rsidRPr="00EF5447">
              <w:rPr>
                <w:lang w:eastAsia="ko-KR"/>
              </w:rPr>
              <w:t>IMD3</w:t>
            </w:r>
          </w:p>
        </w:tc>
      </w:tr>
      <w:tr w:rsidR="0064674C" w:rsidRPr="00EF5447" w14:paraId="26D155B0" w14:textId="77777777" w:rsidTr="00E54B8B">
        <w:trPr>
          <w:trHeight w:val="54"/>
          <w:jc w:val="center"/>
        </w:trPr>
        <w:tc>
          <w:tcPr>
            <w:tcW w:w="2258" w:type="dxa"/>
            <w:tcBorders>
              <w:top w:val="nil"/>
              <w:bottom w:val="single" w:sz="4" w:space="0" w:color="auto"/>
            </w:tcBorders>
            <w:shd w:val="clear" w:color="auto" w:fill="auto"/>
          </w:tcPr>
          <w:p w14:paraId="573E8CBD" w14:textId="77777777" w:rsidR="0064674C" w:rsidRPr="00EF5447" w:rsidRDefault="0064674C" w:rsidP="00E54B8B">
            <w:pPr>
              <w:pStyle w:val="TAC"/>
              <w:rPr>
                <w:rFonts w:eastAsia="MS Mincho"/>
              </w:rPr>
            </w:pPr>
          </w:p>
        </w:tc>
        <w:tc>
          <w:tcPr>
            <w:tcW w:w="867" w:type="dxa"/>
            <w:shd w:val="clear" w:color="auto" w:fill="auto"/>
          </w:tcPr>
          <w:p w14:paraId="15AA1B3C"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39E387D7" w14:textId="77777777" w:rsidR="0064674C" w:rsidRPr="00EF5447" w:rsidRDefault="0064674C" w:rsidP="00E54B8B">
            <w:pPr>
              <w:pStyle w:val="TAC"/>
            </w:pPr>
            <w:r w:rsidRPr="00EF5447">
              <w:rPr>
                <w:lang w:eastAsia="ko-KR"/>
              </w:rPr>
              <w:t>4470</w:t>
            </w:r>
          </w:p>
        </w:tc>
        <w:tc>
          <w:tcPr>
            <w:tcW w:w="746" w:type="dxa"/>
            <w:shd w:val="clear" w:color="auto" w:fill="auto"/>
            <w:noWrap/>
          </w:tcPr>
          <w:p w14:paraId="68DF220A"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5329B8CA"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02A31173" w14:textId="77777777" w:rsidR="0064674C" w:rsidRPr="00EF5447" w:rsidRDefault="0064674C" w:rsidP="00E54B8B">
            <w:pPr>
              <w:pStyle w:val="TAC"/>
            </w:pPr>
            <w:r w:rsidRPr="00EF5447">
              <w:rPr>
                <w:lang w:eastAsia="ko-KR"/>
              </w:rPr>
              <w:t>4470</w:t>
            </w:r>
          </w:p>
        </w:tc>
        <w:tc>
          <w:tcPr>
            <w:tcW w:w="700" w:type="dxa"/>
            <w:shd w:val="clear" w:color="auto" w:fill="auto"/>
          </w:tcPr>
          <w:p w14:paraId="44E12A1D"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0D19835E"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45DFBCC3" w14:textId="77777777" w:rsidTr="00E54B8B">
        <w:trPr>
          <w:trHeight w:val="54"/>
          <w:jc w:val="center"/>
        </w:trPr>
        <w:tc>
          <w:tcPr>
            <w:tcW w:w="2258" w:type="dxa"/>
            <w:tcBorders>
              <w:bottom w:val="nil"/>
            </w:tcBorders>
            <w:shd w:val="clear" w:color="auto" w:fill="auto"/>
          </w:tcPr>
          <w:p w14:paraId="47D0FEAE" w14:textId="77777777" w:rsidR="0064674C" w:rsidRPr="00EF5447" w:rsidRDefault="0064674C" w:rsidP="00E54B8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37C72676" w14:textId="77777777" w:rsidR="0064674C" w:rsidRPr="00EF5447" w:rsidRDefault="0064674C" w:rsidP="00E54B8B">
            <w:pPr>
              <w:pStyle w:val="TAC"/>
            </w:pPr>
            <w:r>
              <w:t>8</w:t>
            </w:r>
          </w:p>
        </w:tc>
        <w:tc>
          <w:tcPr>
            <w:tcW w:w="1066" w:type="dxa"/>
            <w:shd w:val="clear" w:color="auto" w:fill="auto"/>
            <w:noWrap/>
          </w:tcPr>
          <w:p w14:paraId="6E1B611E" w14:textId="77777777" w:rsidR="0064674C" w:rsidRPr="00EF5447" w:rsidRDefault="0064674C" w:rsidP="00E54B8B">
            <w:pPr>
              <w:pStyle w:val="TAC"/>
            </w:pPr>
            <w:r>
              <w:t>900</w:t>
            </w:r>
          </w:p>
        </w:tc>
        <w:tc>
          <w:tcPr>
            <w:tcW w:w="746" w:type="dxa"/>
            <w:shd w:val="clear" w:color="auto" w:fill="auto"/>
            <w:noWrap/>
          </w:tcPr>
          <w:p w14:paraId="2B69BD73" w14:textId="77777777" w:rsidR="0064674C" w:rsidRPr="00EF5447" w:rsidRDefault="0064674C" w:rsidP="00E54B8B">
            <w:pPr>
              <w:pStyle w:val="TAC"/>
            </w:pPr>
            <w:r>
              <w:t>5</w:t>
            </w:r>
          </w:p>
        </w:tc>
        <w:tc>
          <w:tcPr>
            <w:tcW w:w="877" w:type="dxa"/>
            <w:shd w:val="clear" w:color="auto" w:fill="auto"/>
            <w:noWrap/>
          </w:tcPr>
          <w:p w14:paraId="1295C0DE" w14:textId="77777777" w:rsidR="0064674C" w:rsidRPr="00EF5447" w:rsidRDefault="0064674C" w:rsidP="00E54B8B">
            <w:pPr>
              <w:pStyle w:val="TAC"/>
            </w:pPr>
            <w:r>
              <w:t>25</w:t>
            </w:r>
          </w:p>
        </w:tc>
        <w:tc>
          <w:tcPr>
            <w:tcW w:w="1299" w:type="dxa"/>
            <w:shd w:val="clear" w:color="auto" w:fill="auto"/>
            <w:noWrap/>
          </w:tcPr>
          <w:p w14:paraId="1614C132" w14:textId="77777777" w:rsidR="0064674C" w:rsidRPr="00EF5447" w:rsidRDefault="0064674C" w:rsidP="00E54B8B">
            <w:pPr>
              <w:pStyle w:val="TAC"/>
            </w:pPr>
            <w:r>
              <w:t>945</w:t>
            </w:r>
          </w:p>
        </w:tc>
        <w:tc>
          <w:tcPr>
            <w:tcW w:w="700" w:type="dxa"/>
            <w:shd w:val="clear" w:color="auto" w:fill="auto"/>
          </w:tcPr>
          <w:p w14:paraId="354445A6" w14:textId="77777777" w:rsidR="0064674C" w:rsidRPr="00EF5447" w:rsidRDefault="0064674C" w:rsidP="00E54B8B">
            <w:pPr>
              <w:pStyle w:val="TAC"/>
            </w:pPr>
            <w:r>
              <w:t>N/A</w:t>
            </w:r>
          </w:p>
        </w:tc>
        <w:tc>
          <w:tcPr>
            <w:tcW w:w="1248" w:type="dxa"/>
            <w:shd w:val="clear" w:color="auto" w:fill="auto"/>
          </w:tcPr>
          <w:p w14:paraId="1730CAC6" w14:textId="77777777" w:rsidR="0064674C" w:rsidRPr="00EF5447" w:rsidRDefault="0064674C" w:rsidP="00E54B8B">
            <w:pPr>
              <w:pStyle w:val="TAC"/>
            </w:pPr>
            <w:r>
              <w:t>N/A</w:t>
            </w:r>
          </w:p>
        </w:tc>
      </w:tr>
      <w:tr w:rsidR="0064674C" w:rsidRPr="00EF5447" w14:paraId="0412D65B" w14:textId="77777777" w:rsidTr="00E54B8B">
        <w:trPr>
          <w:trHeight w:val="54"/>
          <w:jc w:val="center"/>
        </w:trPr>
        <w:tc>
          <w:tcPr>
            <w:tcW w:w="2258" w:type="dxa"/>
            <w:tcBorders>
              <w:top w:val="nil"/>
              <w:bottom w:val="nil"/>
            </w:tcBorders>
            <w:shd w:val="clear" w:color="auto" w:fill="auto"/>
          </w:tcPr>
          <w:p w14:paraId="33594C79" w14:textId="77777777" w:rsidR="0064674C" w:rsidRPr="00EF5447" w:rsidRDefault="0064674C" w:rsidP="00E54B8B">
            <w:pPr>
              <w:pStyle w:val="TAC"/>
            </w:pPr>
          </w:p>
        </w:tc>
        <w:tc>
          <w:tcPr>
            <w:tcW w:w="867" w:type="dxa"/>
            <w:shd w:val="clear" w:color="auto" w:fill="auto"/>
          </w:tcPr>
          <w:p w14:paraId="03D78A50" w14:textId="77777777" w:rsidR="0064674C" w:rsidRPr="00EF5447" w:rsidRDefault="0064674C" w:rsidP="00E54B8B">
            <w:pPr>
              <w:pStyle w:val="TAC"/>
            </w:pPr>
            <w:r>
              <w:t>n3</w:t>
            </w:r>
          </w:p>
        </w:tc>
        <w:tc>
          <w:tcPr>
            <w:tcW w:w="1066" w:type="dxa"/>
            <w:shd w:val="clear" w:color="auto" w:fill="auto"/>
            <w:noWrap/>
          </w:tcPr>
          <w:p w14:paraId="7EE1D60E" w14:textId="77777777" w:rsidR="0064674C" w:rsidRPr="00EF5447" w:rsidRDefault="0064674C" w:rsidP="00E54B8B">
            <w:pPr>
              <w:pStyle w:val="TAC"/>
            </w:pPr>
            <w:r>
              <w:t>1740</w:t>
            </w:r>
          </w:p>
        </w:tc>
        <w:tc>
          <w:tcPr>
            <w:tcW w:w="746" w:type="dxa"/>
            <w:shd w:val="clear" w:color="auto" w:fill="auto"/>
            <w:noWrap/>
          </w:tcPr>
          <w:p w14:paraId="38DDE3BA" w14:textId="77777777" w:rsidR="0064674C" w:rsidRPr="00EF5447" w:rsidRDefault="0064674C" w:rsidP="00E54B8B">
            <w:pPr>
              <w:pStyle w:val="TAC"/>
            </w:pPr>
            <w:r>
              <w:t>5</w:t>
            </w:r>
          </w:p>
        </w:tc>
        <w:tc>
          <w:tcPr>
            <w:tcW w:w="877" w:type="dxa"/>
            <w:shd w:val="clear" w:color="auto" w:fill="auto"/>
            <w:noWrap/>
          </w:tcPr>
          <w:p w14:paraId="33762E2A" w14:textId="77777777" w:rsidR="0064674C" w:rsidRPr="00EF5447" w:rsidRDefault="0064674C" w:rsidP="00E54B8B">
            <w:pPr>
              <w:pStyle w:val="TAC"/>
            </w:pPr>
            <w:r>
              <w:t>25</w:t>
            </w:r>
          </w:p>
        </w:tc>
        <w:tc>
          <w:tcPr>
            <w:tcW w:w="1299" w:type="dxa"/>
            <w:shd w:val="clear" w:color="auto" w:fill="auto"/>
            <w:noWrap/>
          </w:tcPr>
          <w:p w14:paraId="57D5C1B2" w14:textId="77777777" w:rsidR="0064674C" w:rsidRPr="00EF5447" w:rsidRDefault="0064674C" w:rsidP="00E54B8B">
            <w:pPr>
              <w:pStyle w:val="TAC"/>
            </w:pPr>
            <w:r>
              <w:t>1835</w:t>
            </w:r>
          </w:p>
        </w:tc>
        <w:tc>
          <w:tcPr>
            <w:tcW w:w="700" w:type="dxa"/>
            <w:shd w:val="clear" w:color="auto" w:fill="auto"/>
          </w:tcPr>
          <w:p w14:paraId="3E74AB99" w14:textId="77777777" w:rsidR="0064674C" w:rsidRPr="00EF5447" w:rsidRDefault="0064674C" w:rsidP="00E54B8B">
            <w:pPr>
              <w:pStyle w:val="TAC"/>
            </w:pPr>
            <w:r>
              <w:t>N/A</w:t>
            </w:r>
          </w:p>
        </w:tc>
        <w:tc>
          <w:tcPr>
            <w:tcW w:w="1248" w:type="dxa"/>
            <w:shd w:val="clear" w:color="auto" w:fill="auto"/>
          </w:tcPr>
          <w:p w14:paraId="1CE7CF92" w14:textId="77777777" w:rsidR="0064674C" w:rsidRPr="00EF5447" w:rsidRDefault="0064674C" w:rsidP="00E54B8B">
            <w:pPr>
              <w:pStyle w:val="TAC"/>
            </w:pPr>
            <w:r>
              <w:t>N/A</w:t>
            </w:r>
          </w:p>
        </w:tc>
      </w:tr>
      <w:tr w:rsidR="0064674C" w:rsidRPr="00EF5447" w14:paraId="276C4656" w14:textId="77777777" w:rsidTr="00E54B8B">
        <w:trPr>
          <w:trHeight w:val="54"/>
          <w:jc w:val="center"/>
        </w:trPr>
        <w:tc>
          <w:tcPr>
            <w:tcW w:w="2258" w:type="dxa"/>
            <w:tcBorders>
              <w:top w:val="nil"/>
              <w:bottom w:val="single" w:sz="4" w:space="0" w:color="auto"/>
            </w:tcBorders>
            <w:shd w:val="clear" w:color="auto" w:fill="auto"/>
          </w:tcPr>
          <w:p w14:paraId="61B60B04" w14:textId="77777777" w:rsidR="0064674C" w:rsidRPr="00EF5447" w:rsidRDefault="0064674C" w:rsidP="00E54B8B">
            <w:pPr>
              <w:pStyle w:val="TAC"/>
            </w:pPr>
          </w:p>
        </w:tc>
        <w:tc>
          <w:tcPr>
            <w:tcW w:w="867" w:type="dxa"/>
            <w:shd w:val="clear" w:color="auto" w:fill="auto"/>
          </w:tcPr>
          <w:p w14:paraId="1FD18DDE" w14:textId="77777777" w:rsidR="0064674C" w:rsidRPr="00EF5447" w:rsidRDefault="0064674C" w:rsidP="00E54B8B">
            <w:pPr>
              <w:pStyle w:val="TAC"/>
            </w:pPr>
            <w:r>
              <w:t>42</w:t>
            </w:r>
          </w:p>
        </w:tc>
        <w:tc>
          <w:tcPr>
            <w:tcW w:w="1066" w:type="dxa"/>
            <w:shd w:val="clear" w:color="auto" w:fill="auto"/>
            <w:noWrap/>
          </w:tcPr>
          <w:p w14:paraId="453C4953" w14:textId="77777777" w:rsidR="0064674C" w:rsidRPr="00EF5447" w:rsidRDefault="0064674C" w:rsidP="00E54B8B">
            <w:pPr>
              <w:pStyle w:val="TAC"/>
            </w:pPr>
            <w:r>
              <w:t>3540</w:t>
            </w:r>
          </w:p>
        </w:tc>
        <w:tc>
          <w:tcPr>
            <w:tcW w:w="746" w:type="dxa"/>
            <w:shd w:val="clear" w:color="auto" w:fill="auto"/>
            <w:noWrap/>
          </w:tcPr>
          <w:p w14:paraId="34D5E087" w14:textId="77777777" w:rsidR="0064674C" w:rsidRPr="00EF5447" w:rsidRDefault="0064674C" w:rsidP="00E54B8B">
            <w:pPr>
              <w:pStyle w:val="TAC"/>
            </w:pPr>
            <w:r>
              <w:t>5</w:t>
            </w:r>
          </w:p>
        </w:tc>
        <w:tc>
          <w:tcPr>
            <w:tcW w:w="877" w:type="dxa"/>
            <w:shd w:val="clear" w:color="auto" w:fill="auto"/>
            <w:noWrap/>
          </w:tcPr>
          <w:p w14:paraId="0C1359B0" w14:textId="77777777" w:rsidR="0064674C" w:rsidRPr="00EF5447" w:rsidRDefault="0064674C" w:rsidP="00E54B8B">
            <w:pPr>
              <w:pStyle w:val="TAC"/>
            </w:pPr>
            <w:r>
              <w:t>25</w:t>
            </w:r>
          </w:p>
        </w:tc>
        <w:tc>
          <w:tcPr>
            <w:tcW w:w="1299" w:type="dxa"/>
            <w:shd w:val="clear" w:color="auto" w:fill="auto"/>
            <w:noWrap/>
          </w:tcPr>
          <w:p w14:paraId="5D6462B8" w14:textId="77777777" w:rsidR="0064674C" w:rsidRPr="00EF5447" w:rsidRDefault="0064674C" w:rsidP="00E54B8B">
            <w:pPr>
              <w:pStyle w:val="TAC"/>
            </w:pPr>
            <w:r>
              <w:t>3540</w:t>
            </w:r>
          </w:p>
        </w:tc>
        <w:tc>
          <w:tcPr>
            <w:tcW w:w="700" w:type="dxa"/>
            <w:shd w:val="clear" w:color="auto" w:fill="auto"/>
          </w:tcPr>
          <w:p w14:paraId="6F2C0602" w14:textId="77777777" w:rsidR="0064674C" w:rsidRPr="00EF5447" w:rsidRDefault="0064674C" w:rsidP="00E54B8B">
            <w:pPr>
              <w:pStyle w:val="TAC"/>
            </w:pPr>
            <w:r>
              <w:t>16.3</w:t>
            </w:r>
          </w:p>
        </w:tc>
        <w:tc>
          <w:tcPr>
            <w:tcW w:w="1248" w:type="dxa"/>
            <w:shd w:val="clear" w:color="auto" w:fill="auto"/>
          </w:tcPr>
          <w:p w14:paraId="06EF5A6A" w14:textId="77777777" w:rsidR="0064674C" w:rsidRPr="00EF5447" w:rsidRDefault="0064674C" w:rsidP="00E54B8B">
            <w:pPr>
              <w:pStyle w:val="TAC"/>
            </w:pPr>
            <w:r>
              <w:t>IMD3</w:t>
            </w:r>
          </w:p>
        </w:tc>
      </w:tr>
      <w:tr w:rsidR="0064674C" w:rsidRPr="00EF5447" w14:paraId="55347FDD" w14:textId="77777777" w:rsidTr="00E54B8B">
        <w:trPr>
          <w:trHeight w:val="54"/>
          <w:jc w:val="center"/>
        </w:trPr>
        <w:tc>
          <w:tcPr>
            <w:tcW w:w="2258" w:type="dxa"/>
            <w:tcBorders>
              <w:top w:val="single" w:sz="4" w:space="0" w:color="auto"/>
              <w:bottom w:val="nil"/>
            </w:tcBorders>
            <w:shd w:val="clear" w:color="auto" w:fill="auto"/>
          </w:tcPr>
          <w:p w14:paraId="7FD3230F" w14:textId="77777777" w:rsidR="0064674C" w:rsidRPr="00EF5447" w:rsidRDefault="0064674C" w:rsidP="00E54B8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1F50423"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0FAC9F24" w14:textId="77777777" w:rsidR="0064674C" w:rsidRPr="00EF5447" w:rsidRDefault="0064674C" w:rsidP="00E54B8B">
            <w:pPr>
              <w:pStyle w:val="TAC"/>
            </w:pPr>
            <w:r w:rsidRPr="00EF5447">
              <w:t>900</w:t>
            </w:r>
          </w:p>
        </w:tc>
        <w:tc>
          <w:tcPr>
            <w:tcW w:w="746" w:type="dxa"/>
            <w:shd w:val="clear" w:color="auto" w:fill="auto"/>
            <w:noWrap/>
          </w:tcPr>
          <w:p w14:paraId="6C61D52F" w14:textId="77777777" w:rsidR="0064674C" w:rsidRPr="00EF5447" w:rsidRDefault="0064674C" w:rsidP="00E54B8B">
            <w:pPr>
              <w:pStyle w:val="TAC"/>
              <w:rPr>
                <w:rFonts w:eastAsia="MS Mincho"/>
              </w:rPr>
            </w:pPr>
            <w:r w:rsidRPr="00EF5447">
              <w:t>5</w:t>
            </w:r>
          </w:p>
        </w:tc>
        <w:tc>
          <w:tcPr>
            <w:tcW w:w="877" w:type="dxa"/>
            <w:shd w:val="clear" w:color="auto" w:fill="auto"/>
            <w:noWrap/>
          </w:tcPr>
          <w:p w14:paraId="003C5341"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5529CBD" w14:textId="77777777" w:rsidR="0064674C" w:rsidRPr="00EF5447" w:rsidRDefault="0064674C" w:rsidP="00E54B8B">
            <w:pPr>
              <w:pStyle w:val="TAC"/>
            </w:pPr>
            <w:r w:rsidRPr="00EF5447">
              <w:t>945</w:t>
            </w:r>
          </w:p>
        </w:tc>
        <w:tc>
          <w:tcPr>
            <w:tcW w:w="700" w:type="dxa"/>
            <w:shd w:val="clear" w:color="auto" w:fill="auto"/>
          </w:tcPr>
          <w:p w14:paraId="6D53B402"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3F2DA58A" w14:textId="77777777" w:rsidR="0064674C" w:rsidRPr="00EF5447" w:rsidRDefault="0064674C" w:rsidP="00E54B8B">
            <w:pPr>
              <w:pStyle w:val="TAC"/>
              <w:rPr>
                <w:rFonts w:eastAsia="MS Mincho"/>
              </w:rPr>
            </w:pPr>
            <w:r w:rsidRPr="00EF5447">
              <w:rPr>
                <w:rFonts w:cs="Arial"/>
              </w:rPr>
              <w:t>N/A</w:t>
            </w:r>
          </w:p>
        </w:tc>
      </w:tr>
      <w:tr w:rsidR="0064674C" w:rsidRPr="00EF5447" w14:paraId="3201B9FF" w14:textId="77777777" w:rsidTr="00E54B8B">
        <w:trPr>
          <w:trHeight w:val="54"/>
          <w:jc w:val="center"/>
        </w:trPr>
        <w:tc>
          <w:tcPr>
            <w:tcW w:w="2258" w:type="dxa"/>
            <w:tcBorders>
              <w:top w:val="nil"/>
              <w:bottom w:val="nil"/>
            </w:tcBorders>
            <w:shd w:val="clear" w:color="auto" w:fill="auto"/>
          </w:tcPr>
          <w:p w14:paraId="5A1A2E3B" w14:textId="77777777" w:rsidR="0064674C" w:rsidRPr="00EF5447" w:rsidRDefault="0064674C" w:rsidP="00E54B8B">
            <w:pPr>
              <w:pStyle w:val="TAC"/>
              <w:rPr>
                <w:rFonts w:eastAsia="MS Mincho"/>
              </w:rPr>
            </w:pPr>
          </w:p>
        </w:tc>
        <w:tc>
          <w:tcPr>
            <w:tcW w:w="867" w:type="dxa"/>
            <w:shd w:val="clear" w:color="auto" w:fill="auto"/>
          </w:tcPr>
          <w:p w14:paraId="396C6B52" w14:textId="77777777" w:rsidR="0064674C" w:rsidRPr="00EF5447" w:rsidRDefault="0064674C" w:rsidP="00E54B8B">
            <w:pPr>
              <w:pStyle w:val="TAC"/>
              <w:rPr>
                <w:rFonts w:eastAsia="MS Mincho"/>
              </w:rPr>
            </w:pPr>
            <w:r w:rsidRPr="00EF5447">
              <w:rPr>
                <w:rFonts w:cs="Arial"/>
              </w:rPr>
              <w:t>n28</w:t>
            </w:r>
          </w:p>
        </w:tc>
        <w:tc>
          <w:tcPr>
            <w:tcW w:w="1066" w:type="dxa"/>
            <w:shd w:val="clear" w:color="auto" w:fill="auto"/>
            <w:noWrap/>
          </w:tcPr>
          <w:p w14:paraId="0F5DF31F" w14:textId="77777777" w:rsidR="0064674C" w:rsidRPr="00EF5447" w:rsidRDefault="0064674C" w:rsidP="00E54B8B">
            <w:pPr>
              <w:pStyle w:val="TAC"/>
            </w:pPr>
            <w:r w:rsidRPr="00EF5447">
              <w:t>743</w:t>
            </w:r>
          </w:p>
        </w:tc>
        <w:tc>
          <w:tcPr>
            <w:tcW w:w="746" w:type="dxa"/>
            <w:shd w:val="clear" w:color="auto" w:fill="auto"/>
            <w:noWrap/>
          </w:tcPr>
          <w:p w14:paraId="2244A6EF" w14:textId="77777777" w:rsidR="0064674C" w:rsidRPr="00EF5447" w:rsidRDefault="0064674C" w:rsidP="00E54B8B">
            <w:pPr>
              <w:pStyle w:val="TAC"/>
              <w:rPr>
                <w:rFonts w:eastAsia="MS Mincho"/>
              </w:rPr>
            </w:pPr>
            <w:r w:rsidRPr="00EF5447">
              <w:t>5</w:t>
            </w:r>
          </w:p>
        </w:tc>
        <w:tc>
          <w:tcPr>
            <w:tcW w:w="877" w:type="dxa"/>
            <w:shd w:val="clear" w:color="auto" w:fill="auto"/>
            <w:noWrap/>
          </w:tcPr>
          <w:p w14:paraId="3EC4DAEB"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10F36C6" w14:textId="77777777" w:rsidR="0064674C" w:rsidRPr="00EF5447" w:rsidRDefault="0064674C" w:rsidP="00E54B8B">
            <w:pPr>
              <w:pStyle w:val="TAC"/>
            </w:pPr>
            <w:r w:rsidRPr="00EF5447">
              <w:t>798</w:t>
            </w:r>
          </w:p>
        </w:tc>
        <w:tc>
          <w:tcPr>
            <w:tcW w:w="700" w:type="dxa"/>
            <w:shd w:val="clear" w:color="auto" w:fill="auto"/>
          </w:tcPr>
          <w:p w14:paraId="5FB515C1"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110866C" w14:textId="77777777" w:rsidR="0064674C" w:rsidRPr="00EF5447" w:rsidRDefault="0064674C" w:rsidP="00E54B8B">
            <w:pPr>
              <w:pStyle w:val="TAC"/>
              <w:rPr>
                <w:rFonts w:eastAsia="MS Mincho"/>
              </w:rPr>
            </w:pPr>
            <w:r w:rsidRPr="00EF5447">
              <w:rPr>
                <w:rFonts w:cs="Arial"/>
              </w:rPr>
              <w:t>N/A</w:t>
            </w:r>
          </w:p>
        </w:tc>
      </w:tr>
      <w:tr w:rsidR="0064674C" w:rsidRPr="00EF5447" w14:paraId="0879B61B" w14:textId="77777777" w:rsidTr="00E54B8B">
        <w:trPr>
          <w:trHeight w:val="54"/>
          <w:jc w:val="center"/>
        </w:trPr>
        <w:tc>
          <w:tcPr>
            <w:tcW w:w="2258" w:type="dxa"/>
            <w:tcBorders>
              <w:top w:val="nil"/>
              <w:bottom w:val="single" w:sz="4" w:space="0" w:color="auto"/>
            </w:tcBorders>
            <w:shd w:val="clear" w:color="auto" w:fill="auto"/>
          </w:tcPr>
          <w:p w14:paraId="07494089" w14:textId="77777777" w:rsidR="0064674C" w:rsidRPr="00EF5447" w:rsidRDefault="0064674C" w:rsidP="00E54B8B">
            <w:pPr>
              <w:pStyle w:val="TAC"/>
              <w:rPr>
                <w:rFonts w:eastAsia="MS Mincho"/>
              </w:rPr>
            </w:pPr>
          </w:p>
        </w:tc>
        <w:tc>
          <w:tcPr>
            <w:tcW w:w="867" w:type="dxa"/>
            <w:shd w:val="clear" w:color="auto" w:fill="auto"/>
          </w:tcPr>
          <w:p w14:paraId="203D7388" w14:textId="77777777" w:rsidR="0064674C" w:rsidRPr="00EF5447" w:rsidRDefault="0064674C" w:rsidP="00E54B8B">
            <w:pPr>
              <w:pStyle w:val="TAC"/>
              <w:rPr>
                <w:rFonts w:eastAsia="MS Mincho"/>
              </w:rPr>
            </w:pPr>
            <w:r w:rsidRPr="00EF5447">
              <w:rPr>
                <w:rFonts w:cs="Arial"/>
              </w:rPr>
              <w:t>42</w:t>
            </w:r>
          </w:p>
        </w:tc>
        <w:tc>
          <w:tcPr>
            <w:tcW w:w="1066" w:type="dxa"/>
            <w:shd w:val="clear" w:color="auto" w:fill="auto"/>
            <w:noWrap/>
          </w:tcPr>
          <w:p w14:paraId="7085DEE0" w14:textId="77777777" w:rsidR="0064674C" w:rsidRPr="00EF5447" w:rsidRDefault="0064674C" w:rsidP="00E54B8B">
            <w:pPr>
              <w:pStyle w:val="TAC"/>
            </w:pPr>
            <w:r w:rsidRPr="00EF5447">
              <w:t>3443</w:t>
            </w:r>
          </w:p>
        </w:tc>
        <w:tc>
          <w:tcPr>
            <w:tcW w:w="746" w:type="dxa"/>
            <w:shd w:val="clear" w:color="auto" w:fill="auto"/>
            <w:noWrap/>
          </w:tcPr>
          <w:p w14:paraId="5AC4399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34E29719"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3CB5EDD" w14:textId="77777777" w:rsidR="0064674C" w:rsidRPr="00EF5447" w:rsidRDefault="0064674C" w:rsidP="00E54B8B">
            <w:pPr>
              <w:pStyle w:val="TAC"/>
            </w:pPr>
            <w:r w:rsidRPr="00EF5447">
              <w:t>3443</w:t>
            </w:r>
          </w:p>
        </w:tc>
        <w:tc>
          <w:tcPr>
            <w:tcW w:w="700" w:type="dxa"/>
            <w:shd w:val="clear" w:color="auto" w:fill="auto"/>
          </w:tcPr>
          <w:p w14:paraId="5C033ABF" w14:textId="77777777" w:rsidR="0064674C" w:rsidRPr="00EF5447" w:rsidRDefault="0064674C" w:rsidP="00E54B8B">
            <w:pPr>
              <w:pStyle w:val="TAC"/>
              <w:rPr>
                <w:rFonts w:eastAsia="MS Mincho"/>
              </w:rPr>
            </w:pPr>
            <w:r w:rsidRPr="00EF5447">
              <w:rPr>
                <w:rFonts w:cs="Arial"/>
              </w:rPr>
              <w:t>8.7</w:t>
            </w:r>
          </w:p>
        </w:tc>
        <w:tc>
          <w:tcPr>
            <w:tcW w:w="1248" w:type="dxa"/>
            <w:shd w:val="clear" w:color="auto" w:fill="auto"/>
          </w:tcPr>
          <w:p w14:paraId="02F191F9" w14:textId="77777777" w:rsidR="0064674C" w:rsidRPr="00EF5447" w:rsidRDefault="0064674C" w:rsidP="00E54B8B">
            <w:pPr>
              <w:pStyle w:val="TAC"/>
              <w:rPr>
                <w:rFonts w:eastAsia="MS Mincho"/>
              </w:rPr>
            </w:pPr>
            <w:r w:rsidRPr="00EF5447">
              <w:rPr>
                <w:rFonts w:cs="Arial"/>
              </w:rPr>
              <w:t>IMD4</w:t>
            </w:r>
          </w:p>
        </w:tc>
      </w:tr>
      <w:tr w:rsidR="0064674C" w:rsidRPr="00EF5447" w14:paraId="556DDE59" w14:textId="77777777" w:rsidTr="00E54B8B">
        <w:trPr>
          <w:trHeight w:val="54"/>
          <w:jc w:val="center"/>
        </w:trPr>
        <w:tc>
          <w:tcPr>
            <w:tcW w:w="2258" w:type="dxa"/>
            <w:tcBorders>
              <w:bottom w:val="nil"/>
            </w:tcBorders>
            <w:shd w:val="clear" w:color="auto" w:fill="auto"/>
          </w:tcPr>
          <w:p w14:paraId="404BE993" w14:textId="77777777" w:rsidR="0064674C" w:rsidRPr="00EF5447" w:rsidRDefault="0064674C" w:rsidP="00E54B8B">
            <w:pPr>
              <w:pStyle w:val="TAC"/>
              <w:rPr>
                <w:rFonts w:eastAsia="MS Mincho"/>
              </w:rPr>
            </w:pPr>
            <w:r w:rsidRPr="00EF5447">
              <w:rPr>
                <w:lang w:eastAsia="ja-JP"/>
              </w:rPr>
              <w:t>DC_8A_SUL_n78A-n80A</w:t>
            </w:r>
          </w:p>
        </w:tc>
        <w:tc>
          <w:tcPr>
            <w:tcW w:w="867" w:type="dxa"/>
            <w:shd w:val="clear" w:color="auto" w:fill="auto"/>
          </w:tcPr>
          <w:p w14:paraId="3B4C8CFA" w14:textId="77777777" w:rsidR="0064674C" w:rsidRPr="00EF5447" w:rsidRDefault="0064674C" w:rsidP="00E54B8B">
            <w:pPr>
              <w:pStyle w:val="TAC"/>
              <w:rPr>
                <w:lang w:eastAsia="ja-JP"/>
              </w:rPr>
            </w:pPr>
            <w:r w:rsidRPr="00EF5447">
              <w:rPr>
                <w:rFonts w:cs="Arial"/>
              </w:rPr>
              <w:t>n80</w:t>
            </w:r>
          </w:p>
        </w:tc>
        <w:tc>
          <w:tcPr>
            <w:tcW w:w="1066" w:type="dxa"/>
            <w:shd w:val="clear" w:color="auto" w:fill="auto"/>
            <w:noWrap/>
          </w:tcPr>
          <w:p w14:paraId="02C9228C" w14:textId="77777777" w:rsidR="0064674C" w:rsidRPr="00EF5447" w:rsidRDefault="0064674C" w:rsidP="00E54B8B">
            <w:pPr>
              <w:pStyle w:val="TAC"/>
            </w:pPr>
            <w:r w:rsidRPr="00EF5447">
              <w:rPr>
                <w:rFonts w:cs="Arial"/>
              </w:rPr>
              <w:t>1755</w:t>
            </w:r>
          </w:p>
        </w:tc>
        <w:tc>
          <w:tcPr>
            <w:tcW w:w="746" w:type="dxa"/>
            <w:shd w:val="clear" w:color="auto" w:fill="auto"/>
            <w:noWrap/>
          </w:tcPr>
          <w:p w14:paraId="793F1286" w14:textId="77777777" w:rsidR="0064674C" w:rsidRPr="00EF5447" w:rsidRDefault="0064674C" w:rsidP="00E54B8B">
            <w:pPr>
              <w:pStyle w:val="TAC"/>
            </w:pPr>
            <w:r w:rsidRPr="00EF5447">
              <w:rPr>
                <w:rFonts w:cs="Arial"/>
              </w:rPr>
              <w:t>10</w:t>
            </w:r>
          </w:p>
        </w:tc>
        <w:tc>
          <w:tcPr>
            <w:tcW w:w="877" w:type="dxa"/>
            <w:shd w:val="clear" w:color="auto" w:fill="auto"/>
            <w:noWrap/>
          </w:tcPr>
          <w:p w14:paraId="03B68B55" w14:textId="77777777" w:rsidR="0064674C" w:rsidRPr="00EF5447" w:rsidRDefault="0064674C" w:rsidP="00E54B8B">
            <w:pPr>
              <w:pStyle w:val="TAC"/>
            </w:pPr>
            <w:r w:rsidRPr="00EF5447">
              <w:rPr>
                <w:rFonts w:cs="Arial"/>
              </w:rPr>
              <w:t>50</w:t>
            </w:r>
          </w:p>
        </w:tc>
        <w:tc>
          <w:tcPr>
            <w:tcW w:w="1299" w:type="dxa"/>
            <w:shd w:val="clear" w:color="auto" w:fill="auto"/>
            <w:noWrap/>
          </w:tcPr>
          <w:p w14:paraId="0D0BEE9C" w14:textId="77777777" w:rsidR="0064674C" w:rsidRPr="00EF5447" w:rsidRDefault="0064674C" w:rsidP="00E54B8B">
            <w:pPr>
              <w:pStyle w:val="TAC"/>
            </w:pPr>
          </w:p>
        </w:tc>
        <w:tc>
          <w:tcPr>
            <w:tcW w:w="700" w:type="dxa"/>
            <w:shd w:val="clear" w:color="auto" w:fill="auto"/>
          </w:tcPr>
          <w:p w14:paraId="1DCD8907" w14:textId="77777777" w:rsidR="0064674C" w:rsidRPr="00EF5447" w:rsidRDefault="0064674C" w:rsidP="00E54B8B">
            <w:pPr>
              <w:pStyle w:val="TAC"/>
            </w:pPr>
            <w:r w:rsidRPr="00EF5447">
              <w:rPr>
                <w:rFonts w:cs="Arial"/>
              </w:rPr>
              <w:t>N/A</w:t>
            </w:r>
          </w:p>
        </w:tc>
        <w:tc>
          <w:tcPr>
            <w:tcW w:w="1248" w:type="dxa"/>
            <w:shd w:val="clear" w:color="auto" w:fill="auto"/>
          </w:tcPr>
          <w:p w14:paraId="710E876A" w14:textId="77777777" w:rsidR="0064674C" w:rsidRPr="00EF5447" w:rsidRDefault="0064674C" w:rsidP="00E54B8B">
            <w:pPr>
              <w:pStyle w:val="TAC"/>
            </w:pPr>
            <w:r w:rsidRPr="00EF5447">
              <w:rPr>
                <w:rFonts w:cs="Arial"/>
              </w:rPr>
              <w:t>N/A</w:t>
            </w:r>
          </w:p>
        </w:tc>
      </w:tr>
      <w:tr w:rsidR="0064674C" w:rsidRPr="00EF5447" w14:paraId="226E5531" w14:textId="77777777" w:rsidTr="00E54B8B">
        <w:trPr>
          <w:trHeight w:val="54"/>
          <w:jc w:val="center"/>
        </w:trPr>
        <w:tc>
          <w:tcPr>
            <w:tcW w:w="2258" w:type="dxa"/>
            <w:tcBorders>
              <w:top w:val="nil"/>
              <w:bottom w:val="nil"/>
            </w:tcBorders>
            <w:shd w:val="clear" w:color="auto" w:fill="auto"/>
          </w:tcPr>
          <w:p w14:paraId="72F7EB73" w14:textId="77777777" w:rsidR="0064674C" w:rsidRPr="00EF5447" w:rsidRDefault="0064674C" w:rsidP="00E54B8B">
            <w:pPr>
              <w:pStyle w:val="TAC"/>
              <w:rPr>
                <w:rFonts w:eastAsia="MS Mincho"/>
              </w:rPr>
            </w:pPr>
          </w:p>
        </w:tc>
        <w:tc>
          <w:tcPr>
            <w:tcW w:w="867" w:type="dxa"/>
            <w:shd w:val="clear" w:color="auto" w:fill="auto"/>
          </w:tcPr>
          <w:p w14:paraId="2C1082EE"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107BAA86" w14:textId="77777777" w:rsidR="0064674C" w:rsidRPr="00EF5447" w:rsidRDefault="0064674C" w:rsidP="00E54B8B">
            <w:pPr>
              <w:pStyle w:val="TAC"/>
            </w:pPr>
            <w:r w:rsidRPr="00EF5447">
              <w:rPr>
                <w:rFonts w:cs="Arial"/>
              </w:rPr>
              <w:t>900</w:t>
            </w:r>
          </w:p>
        </w:tc>
        <w:tc>
          <w:tcPr>
            <w:tcW w:w="746" w:type="dxa"/>
            <w:shd w:val="clear" w:color="auto" w:fill="auto"/>
            <w:noWrap/>
          </w:tcPr>
          <w:p w14:paraId="734983C9" w14:textId="77777777" w:rsidR="0064674C" w:rsidRPr="00EF5447" w:rsidRDefault="0064674C" w:rsidP="00E54B8B">
            <w:pPr>
              <w:pStyle w:val="TAC"/>
            </w:pPr>
            <w:r w:rsidRPr="00EF5447">
              <w:rPr>
                <w:rFonts w:cs="Arial"/>
              </w:rPr>
              <w:t>5</w:t>
            </w:r>
          </w:p>
        </w:tc>
        <w:tc>
          <w:tcPr>
            <w:tcW w:w="877" w:type="dxa"/>
            <w:shd w:val="clear" w:color="auto" w:fill="auto"/>
            <w:noWrap/>
          </w:tcPr>
          <w:p w14:paraId="66519D32" w14:textId="77777777" w:rsidR="0064674C" w:rsidRPr="00EF5447" w:rsidRDefault="0064674C" w:rsidP="00E54B8B">
            <w:pPr>
              <w:pStyle w:val="TAC"/>
            </w:pPr>
            <w:r w:rsidRPr="00EF5447">
              <w:rPr>
                <w:rFonts w:cs="Arial"/>
              </w:rPr>
              <w:t>25</w:t>
            </w:r>
          </w:p>
        </w:tc>
        <w:tc>
          <w:tcPr>
            <w:tcW w:w="1299" w:type="dxa"/>
            <w:shd w:val="clear" w:color="auto" w:fill="auto"/>
            <w:noWrap/>
          </w:tcPr>
          <w:p w14:paraId="640865A6" w14:textId="77777777" w:rsidR="0064674C" w:rsidRPr="00EF5447" w:rsidRDefault="0064674C" w:rsidP="00E54B8B">
            <w:pPr>
              <w:pStyle w:val="TAC"/>
            </w:pPr>
            <w:r w:rsidRPr="00EF5447">
              <w:rPr>
                <w:rFonts w:cs="Arial"/>
              </w:rPr>
              <w:t>945</w:t>
            </w:r>
          </w:p>
        </w:tc>
        <w:tc>
          <w:tcPr>
            <w:tcW w:w="700" w:type="dxa"/>
            <w:shd w:val="clear" w:color="auto" w:fill="auto"/>
          </w:tcPr>
          <w:p w14:paraId="31306D05" w14:textId="77777777" w:rsidR="0064674C" w:rsidRPr="00EF5447" w:rsidRDefault="0064674C" w:rsidP="00E54B8B">
            <w:pPr>
              <w:pStyle w:val="TAC"/>
            </w:pPr>
            <w:r w:rsidRPr="00EF5447">
              <w:rPr>
                <w:rFonts w:cs="Arial"/>
              </w:rPr>
              <w:t>8</w:t>
            </w:r>
          </w:p>
        </w:tc>
        <w:tc>
          <w:tcPr>
            <w:tcW w:w="1248" w:type="dxa"/>
            <w:shd w:val="clear" w:color="auto" w:fill="auto"/>
          </w:tcPr>
          <w:p w14:paraId="29D318E2" w14:textId="77777777" w:rsidR="0064674C" w:rsidRPr="00EF5447" w:rsidRDefault="0064674C" w:rsidP="00E54B8B">
            <w:pPr>
              <w:pStyle w:val="TAC"/>
            </w:pPr>
            <w:r w:rsidRPr="00EF5447">
              <w:rPr>
                <w:rFonts w:cs="Arial"/>
              </w:rPr>
              <w:t>IMD4</w:t>
            </w:r>
          </w:p>
        </w:tc>
      </w:tr>
      <w:tr w:rsidR="0064674C" w:rsidRPr="00EF5447" w14:paraId="7F653FD4" w14:textId="77777777" w:rsidTr="00E54B8B">
        <w:trPr>
          <w:trHeight w:val="54"/>
          <w:jc w:val="center"/>
        </w:trPr>
        <w:tc>
          <w:tcPr>
            <w:tcW w:w="2258" w:type="dxa"/>
            <w:tcBorders>
              <w:top w:val="nil"/>
              <w:bottom w:val="nil"/>
            </w:tcBorders>
            <w:shd w:val="clear" w:color="auto" w:fill="auto"/>
          </w:tcPr>
          <w:p w14:paraId="7DC71063" w14:textId="77777777" w:rsidR="0064674C" w:rsidRPr="00EF5447" w:rsidRDefault="0064674C" w:rsidP="00E54B8B">
            <w:pPr>
              <w:pStyle w:val="TAC"/>
              <w:rPr>
                <w:rFonts w:eastAsia="MS Mincho"/>
              </w:rPr>
            </w:pPr>
          </w:p>
        </w:tc>
        <w:tc>
          <w:tcPr>
            <w:tcW w:w="867" w:type="dxa"/>
            <w:shd w:val="clear" w:color="auto" w:fill="auto"/>
          </w:tcPr>
          <w:p w14:paraId="58CCB321" w14:textId="77777777" w:rsidR="0064674C" w:rsidRPr="00EF5447" w:rsidRDefault="0064674C" w:rsidP="00E54B8B">
            <w:pPr>
              <w:pStyle w:val="TAC"/>
              <w:rPr>
                <w:lang w:eastAsia="ja-JP"/>
              </w:rPr>
            </w:pPr>
            <w:r w:rsidRPr="00EF5447">
              <w:rPr>
                <w:rFonts w:cs="Arial"/>
                <w:kern w:val="2"/>
                <w:szCs w:val="24"/>
                <w:lang w:eastAsia="ja-JP"/>
              </w:rPr>
              <w:t>n80</w:t>
            </w:r>
          </w:p>
        </w:tc>
        <w:tc>
          <w:tcPr>
            <w:tcW w:w="1066" w:type="dxa"/>
            <w:shd w:val="clear" w:color="auto" w:fill="auto"/>
            <w:noWrap/>
          </w:tcPr>
          <w:p w14:paraId="4000DAEB" w14:textId="77777777" w:rsidR="0064674C" w:rsidRPr="00EF5447" w:rsidRDefault="0064674C" w:rsidP="00E54B8B">
            <w:pPr>
              <w:pStyle w:val="TAC"/>
            </w:pPr>
            <w:r w:rsidRPr="00EF5447">
              <w:rPr>
                <w:rFonts w:cs="Arial"/>
                <w:lang w:eastAsia="zh-CN"/>
              </w:rPr>
              <w:t>1750</w:t>
            </w:r>
          </w:p>
        </w:tc>
        <w:tc>
          <w:tcPr>
            <w:tcW w:w="746" w:type="dxa"/>
            <w:shd w:val="clear" w:color="auto" w:fill="auto"/>
            <w:noWrap/>
          </w:tcPr>
          <w:p w14:paraId="7BDB52B8" w14:textId="77777777" w:rsidR="0064674C" w:rsidRPr="00EF5447" w:rsidRDefault="0064674C" w:rsidP="00E54B8B">
            <w:pPr>
              <w:pStyle w:val="TAC"/>
            </w:pPr>
            <w:r w:rsidRPr="00EF5447">
              <w:rPr>
                <w:rFonts w:cs="Arial"/>
              </w:rPr>
              <w:t>10</w:t>
            </w:r>
          </w:p>
        </w:tc>
        <w:tc>
          <w:tcPr>
            <w:tcW w:w="877" w:type="dxa"/>
            <w:shd w:val="clear" w:color="auto" w:fill="auto"/>
            <w:noWrap/>
          </w:tcPr>
          <w:p w14:paraId="28014585" w14:textId="77777777" w:rsidR="0064674C" w:rsidRPr="00EF5447" w:rsidRDefault="0064674C" w:rsidP="00E54B8B">
            <w:pPr>
              <w:pStyle w:val="TAC"/>
            </w:pPr>
            <w:r w:rsidRPr="00EF5447">
              <w:rPr>
                <w:rFonts w:cs="Arial"/>
              </w:rPr>
              <w:t>50</w:t>
            </w:r>
          </w:p>
        </w:tc>
        <w:tc>
          <w:tcPr>
            <w:tcW w:w="1299" w:type="dxa"/>
            <w:shd w:val="clear" w:color="auto" w:fill="auto"/>
            <w:noWrap/>
          </w:tcPr>
          <w:p w14:paraId="53D4CFB7" w14:textId="77777777" w:rsidR="0064674C" w:rsidRPr="00EF5447" w:rsidRDefault="0064674C" w:rsidP="00E54B8B">
            <w:pPr>
              <w:pStyle w:val="TAC"/>
            </w:pPr>
          </w:p>
        </w:tc>
        <w:tc>
          <w:tcPr>
            <w:tcW w:w="700" w:type="dxa"/>
            <w:shd w:val="clear" w:color="auto" w:fill="auto"/>
          </w:tcPr>
          <w:p w14:paraId="26317580" w14:textId="77777777" w:rsidR="0064674C" w:rsidRPr="00EF5447" w:rsidRDefault="0064674C" w:rsidP="00E54B8B">
            <w:pPr>
              <w:pStyle w:val="TAC"/>
            </w:pPr>
            <w:r w:rsidRPr="00EF5447">
              <w:rPr>
                <w:rFonts w:cs="Arial"/>
              </w:rPr>
              <w:t>N/A</w:t>
            </w:r>
          </w:p>
        </w:tc>
        <w:tc>
          <w:tcPr>
            <w:tcW w:w="1248" w:type="dxa"/>
            <w:shd w:val="clear" w:color="auto" w:fill="auto"/>
          </w:tcPr>
          <w:p w14:paraId="5275770E" w14:textId="77777777" w:rsidR="0064674C" w:rsidRPr="00EF5447" w:rsidRDefault="0064674C" w:rsidP="00E54B8B">
            <w:pPr>
              <w:pStyle w:val="TAC"/>
            </w:pPr>
            <w:r w:rsidRPr="00EF5447">
              <w:rPr>
                <w:kern w:val="2"/>
                <w:szCs w:val="24"/>
                <w:lang w:eastAsia="ja-JP"/>
              </w:rPr>
              <w:t>N/A</w:t>
            </w:r>
          </w:p>
        </w:tc>
      </w:tr>
      <w:tr w:rsidR="0064674C" w:rsidRPr="00EF5447" w14:paraId="6AFD0BF1" w14:textId="77777777" w:rsidTr="00E54B8B">
        <w:trPr>
          <w:trHeight w:val="54"/>
          <w:jc w:val="center"/>
        </w:trPr>
        <w:tc>
          <w:tcPr>
            <w:tcW w:w="2258" w:type="dxa"/>
            <w:tcBorders>
              <w:top w:val="nil"/>
              <w:bottom w:val="nil"/>
            </w:tcBorders>
            <w:shd w:val="clear" w:color="auto" w:fill="auto"/>
          </w:tcPr>
          <w:p w14:paraId="6A4EAFDC" w14:textId="77777777" w:rsidR="0064674C" w:rsidRPr="00EF5447" w:rsidRDefault="0064674C" w:rsidP="00E54B8B">
            <w:pPr>
              <w:pStyle w:val="TAC"/>
              <w:rPr>
                <w:rFonts w:eastAsia="MS Mincho"/>
              </w:rPr>
            </w:pPr>
          </w:p>
        </w:tc>
        <w:tc>
          <w:tcPr>
            <w:tcW w:w="867" w:type="dxa"/>
            <w:shd w:val="clear" w:color="auto" w:fill="auto"/>
          </w:tcPr>
          <w:p w14:paraId="67BD70E6" w14:textId="77777777" w:rsidR="0064674C" w:rsidRPr="00EF5447" w:rsidRDefault="0064674C" w:rsidP="00E54B8B">
            <w:pPr>
              <w:pStyle w:val="TAC"/>
              <w:rPr>
                <w:lang w:eastAsia="ja-JP"/>
              </w:rPr>
            </w:pPr>
            <w:r w:rsidRPr="00EF5447">
              <w:rPr>
                <w:rFonts w:cs="Arial"/>
                <w:kern w:val="2"/>
                <w:szCs w:val="24"/>
                <w:lang w:eastAsia="ja-JP"/>
              </w:rPr>
              <w:t>8</w:t>
            </w:r>
          </w:p>
        </w:tc>
        <w:tc>
          <w:tcPr>
            <w:tcW w:w="1066" w:type="dxa"/>
            <w:shd w:val="clear" w:color="auto" w:fill="auto"/>
            <w:noWrap/>
          </w:tcPr>
          <w:p w14:paraId="69A1098F" w14:textId="77777777" w:rsidR="0064674C" w:rsidRPr="00EF5447" w:rsidRDefault="0064674C" w:rsidP="00E54B8B">
            <w:pPr>
              <w:pStyle w:val="TAC"/>
            </w:pPr>
            <w:r w:rsidRPr="00EF5447">
              <w:rPr>
                <w:rFonts w:cs="Arial"/>
                <w:lang w:eastAsia="zh-CN"/>
              </w:rPr>
              <w:t>900</w:t>
            </w:r>
          </w:p>
        </w:tc>
        <w:tc>
          <w:tcPr>
            <w:tcW w:w="746" w:type="dxa"/>
            <w:shd w:val="clear" w:color="auto" w:fill="auto"/>
            <w:noWrap/>
          </w:tcPr>
          <w:p w14:paraId="61F8A344" w14:textId="77777777" w:rsidR="0064674C" w:rsidRPr="00EF5447" w:rsidRDefault="0064674C" w:rsidP="00E54B8B">
            <w:pPr>
              <w:pStyle w:val="TAC"/>
            </w:pPr>
            <w:r w:rsidRPr="00EF5447">
              <w:rPr>
                <w:rFonts w:cs="Arial"/>
              </w:rPr>
              <w:t>5</w:t>
            </w:r>
          </w:p>
        </w:tc>
        <w:tc>
          <w:tcPr>
            <w:tcW w:w="877" w:type="dxa"/>
            <w:shd w:val="clear" w:color="auto" w:fill="auto"/>
            <w:noWrap/>
          </w:tcPr>
          <w:p w14:paraId="1A9C4C42" w14:textId="77777777" w:rsidR="0064674C" w:rsidRPr="00EF5447" w:rsidRDefault="0064674C" w:rsidP="00E54B8B">
            <w:pPr>
              <w:pStyle w:val="TAC"/>
            </w:pPr>
            <w:r w:rsidRPr="00EF5447">
              <w:rPr>
                <w:rFonts w:cs="Arial"/>
              </w:rPr>
              <w:t>25</w:t>
            </w:r>
          </w:p>
        </w:tc>
        <w:tc>
          <w:tcPr>
            <w:tcW w:w="1299" w:type="dxa"/>
            <w:shd w:val="clear" w:color="auto" w:fill="auto"/>
            <w:noWrap/>
          </w:tcPr>
          <w:p w14:paraId="792650AC" w14:textId="77777777" w:rsidR="0064674C" w:rsidRPr="00EF5447" w:rsidRDefault="0064674C" w:rsidP="00E54B8B">
            <w:pPr>
              <w:pStyle w:val="TAC"/>
            </w:pPr>
            <w:r w:rsidRPr="00EF5447">
              <w:rPr>
                <w:rFonts w:cs="Arial"/>
              </w:rPr>
              <w:t>945</w:t>
            </w:r>
          </w:p>
        </w:tc>
        <w:tc>
          <w:tcPr>
            <w:tcW w:w="700" w:type="dxa"/>
            <w:shd w:val="clear" w:color="auto" w:fill="auto"/>
          </w:tcPr>
          <w:p w14:paraId="4DF1C860" w14:textId="77777777" w:rsidR="0064674C" w:rsidRPr="00EF5447" w:rsidRDefault="0064674C" w:rsidP="00E54B8B">
            <w:pPr>
              <w:pStyle w:val="TAC"/>
            </w:pPr>
            <w:r w:rsidRPr="00EF5447">
              <w:rPr>
                <w:rFonts w:cs="Arial"/>
              </w:rPr>
              <w:t>N/A</w:t>
            </w:r>
          </w:p>
        </w:tc>
        <w:tc>
          <w:tcPr>
            <w:tcW w:w="1248" w:type="dxa"/>
            <w:shd w:val="clear" w:color="auto" w:fill="auto"/>
          </w:tcPr>
          <w:p w14:paraId="4FA0E84F" w14:textId="77777777" w:rsidR="0064674C" w:rsidRPr="00EF5447" w:rsidRDefault="0064674C" w:rsidP="00E54B8B">
            <w:pPr>
              <w:pStyle w:val="TAC"/>
            </w:pPr>
            <w:r w:rsidRPr="00EF5447">
              <w:rPr>
                <w:kern w:val="2"/>
                <w:szCs w:val="24"/>
                <w:lang w:eastAsia="ja-JP"/>
              </w:rPr>
              <w:t>N/A</w:t>
            </w:r>
          </w:p>
        </w:tc>
      </w:tr>
      <w:tr w:rsidR="0064674C" w:rsidRPr="00EF5447" w14:paraId="01132C1E" w14:textId="77777777" w:rsidTr="00E54B8B">
        <w:trPr>
          <w:trHeight w:val="54"/>
          <w:jc w:val="center"/>
        </w:trPr>
        <w:tc>
          <w:tcPr>
            <w:tcW w:w="2258" w:type="dxa"/>
            <w:tcBorders>
              <w:top w:val="nil"/>
              <w:bottom w:val="single" w:sz="4" w:space="0" w:color="auto"/>
            </w:tcBorders>
            <w:shd w:val="clear" w:color="auto" w:fill="auto"/>
          </w:tcPr>
          <w:p w14:paraId="08C01650" w14:textId="77777777" w:rsidR="0064674C" w:rsidRPr="00EF5447" w:rsidRDefault="0064674C" w:rsidP="00E54B8B">
            <w:pPr>
              <w:pStyle w:val="TAC"/>
              <w:rPr>
                <w:rFonts w:eastAsia="MS Mincho"/>
              </w:rPr>
            </w:pPr>
          </w:p>
        </w:tc>
        <w:tc>
          <w:tcPr>
            <w:tcW w:w="867" w:type="dxa"/>
            <w:shd w:val="clear" w:color="auto" w:fill="auto"/>
          </w:tcPr>
          <w:p w14:paraId="4C24B4FB" w14:textId="77777777" w:rsidR="0064674C" w:rsidRPr="00EF5447" w:rsidRDefault="0064674C" w:rsidP="00E54B8B">
            <w:pPr>
              <w:pStyle w:val="TAC"/>
              <w:rPr>
                <w:lang w:eastAsia="ja-JP"/>
              </w:rPr>
            </w:pPr>
            <w:r w:rsidRPr="00EF5447">
              <w:rPr>
                <w:rFonts w:cs="Arial"/>
                <w:kern w:val="2"/>
                <w:szCs w:val="24"/>
                <w:lang w:eastAsia="ja-JP"/>
              </w:rPr>
              <w:t>n78</w:t>
            </w:r>
          </w:p>
        </w:tc>
        <w:tc>
          <w:tcPr>
            <w:tcW w:w="1066" w:type="dxa"/>
            <w:shd w:val="clear" w:color="auto" w:fill="auto"/>
            <w:noWrap/>
          </w:tcPr>
          <w:p w14:paraId="373FEAAF" w14:textId="77777777" w:rsidR="0064674C" w:rsidRPr="00EF5447" w:rsidRDefault="0064674C" w:rsidP="00E54B8B">
            <w:pPr>
              <w:pStyle w:val="TAC"/>
            </w:pPr>
            <w:r w:rsidRPr="00EF5447">
              <w:rPr>
                <w:rFonts w:cs="Arial"/>
                <w:lang w:eastAsia="zh-CN"/>
              </w:rPr>
              <w:t>3550</w:t>
            </w:r>
          </w:p>
        </w:tc>
        <w:tc>
          <w:tcPr>
            <w:tcW w:w="746" w:type="dxa"/>
            <w:shd w:val="clear" w:color="auto" w:fill="auto"/>
            <w:noWrap/>
          </w:tcPr>
          <w:p w14:paraId="2A1B0BD3" w14:textId="77777777" w:rsidR="0064674C" w:rsidRPr="00EF5447" w:rsidRDefault="0064674C" w:rsidP="00E54B8B">
            <w:pPr>
              <w:pStyle w:val="TAC"/>
            </w:pPr>
            <w:r w:rsidRPr="00EF5447">
              <w:rPr>
                <w:rFonts w:cs="Arial"/>
              </w:rPr>
              <w:t>10</w:t>
            </w:r>
          </w:p>
        </w:tc>
        <w:tc>
          <w:tcPr>
            <w:tcW w:w="877" w:type="dxa"/>
            <w:shd w:val="clear" w:color="auto" w:fill="auto"/>
            <w:noWrap/>
          </w:tcPr>
          <w:p w14:paraId="6AA165BB" w14:textId="77777777" w:rsidR="0064674C" w:rsidRPr="00EF5447" w:rsidRDefault="0064674C" w:rsidP="00E54B8B">
            <w:pPr>
              <w:pStyle w:val="TAC"/>
            </w:pPr>
            <w:r w:rsidRPr="00EF5447">
              <w:rPr>
                <w:rFonts w:cs="Arial"/>
              </w:rPr>
              <w:t>50</w:t>
            </w:r>
          </w:p>
        </w:tc>
        <w:tc>
          <w:tcPr>
            <w:tcW w:w="1299" w:type="dxa"/>
            <w:shd w:val="clear" w:color="auto" w:fill="auto"/>
            <w:noWrap/>
          </w:tcPr>
          <w:p w14:paraId="4CC8AD18" w14:textId="77777777" w:rsidR="0064674C" w:rsidRPr="00EF5447" w:rsidRDefault="0064674C" w:rsidP="00E54B8B">
            <w:pPr>
              <w:pStyle w:val="TAC"/>
            </w:pPr>
            <w:r w:rsidRPr="00EF5447">
              <w:rPr>
                <w:rFonts w:cs="Arial"/>
                <w:lang w:eastAsia="zh-CN"/>
              </w:rPr>
              <w:t>3550</w:t>
            </w:r>
          </w:p>
        </w:tc>
        <w:tc>
          <w:tcPr>
            <w:tcW w:w="700" w:type="dxa"/>
            <w:shd w:val="clear" w:color="auto" w:fill="auto"/>
          </w:tcPr>
          <w:p w14:paraId="49A55CB7" w14:textId="77777777" w:rsidR="0064674C" w:rsidRPr="00EF5447" w:rsidRDefault="0064674C" w:rsidP="00E54B8B">
            <w:pPr>
              <w:pStyle w:val="TAC"/>
            </w:pPr>
            <w:r w:rsidRPr="00EF5447">
              <w:rPr>
                <w:rFonts w:cs="Arial"/>
              </w:rPr>
              <w:t>8</w:t>
            </w:r>
          </w:p>
        </w:tc>
        <w:tc>
          <w:tcPr>
            <w:tcW w:w="1248" w:type="dxa"/>
            <w:shd w:val="clear" w:color="auto" w:fill="auto"/>
          </w:tcPr>
          <w:p w14:paraId="67E2C101" w14:textId="77777777" w:rsidR="0064674C" w:rsidRPr="00EF5447" w:rsidRDefault="0064674C" w:rsidP="00E54B8B">
            <w:pPr>
              <w:pStyle w:val="TAC"/>
            </w:pPr>
            <w:r w:rsidRPr="00EF5447">
              <w:rPr>
                <w:kern w:val="2"/>
                <w:szCs w:val="24"/>
                <w:lang w:eastAsia="ja-JP"/>
              </w:rPr>
              <w:t>IMD3</w:t>
            </w:r>
            <w:r w:rsidRPr="00EF5447">
              <w:rPr>
                <w:rFonts w:cs="Arial"/>
                <w:vertAlign w:val="superscript"/>
              </w:rPr>
              <w:t>3</w:t>
            </w:r>
          </w:p>
        </w:tc>
      </w:tr>
      <w:tr w:rsidR="0064674C" w:rsidRPr="00EF5447" w14:paraId="3FE1E1B6" w14:textId="77777777" w:rsidTr="00E54B8B">
        <w:trPr>
          <w:trHeight w:val="54"/>
          <w:jc w:val="center"/>
        </w:trPr>
        <w:tc>
          <w:tcPr>
            <w:tcW w:w="2258" w:type="dxa"/>
            <w:tcBorders>
              <w:top w:val="nil"/>
              <w:bottom w:val="nil"/>
            </w:tcBorders>
            <w:shd w:val="clear" w:color="auto" w:fill="auto"/>
          </w:tcPr>
          <w:p w14:paraId="57902BD3" w14:textId="77777777" w:rsidR="0064674C" w:rsidRPr="00EF5447" w:rsidRDefault="0064674C" w:rsidP="00E54B8B">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50EE2EF2" w14:textId="77777777" w:rsidR="0064674C" w:rsidRPr="00EF5447" w:rsidRDefault="0064674C" w:rsidP="00E54B8B">
            <w:pPr>
              <w:pStyle w:val="TAC"/>
              <w:rPr>
                <w:kern w:val="2"/>
                <w:lang w:eastAsia="ja-JP"/>
              </w:rPr>
            </w:pPr>
            <w:r w:rsidRPr="00EF5447">
              <w:t>11</w:t>
            </w:r>
          </w:p>
        </w:tc>
        <w:tc>
          <w:tcPr>
            <w:tcW w:w="1066" w:type="dxa"/>
            <w:shd w:val="clear" w:color="auto" w:fill="auto"/>
            <w:noWrap/>
          </w:tcPr>
          <w:p w14:paraId="5C8BD16E" w14:textId="77777777" w:rsidR="0064674C" w:rsidRPr="00EF5447" w:rsidRDefault="0064674C" w:rsidP="00E54B8B">
            <w:pPr>
              <w:pStyle w:val="TAC"/>
              <w:rPr>
                <w:lang w:eastAsia="zh-CN"/>
              </w:rPr>
            </w:pPr>
            <w:r w:rsidRPr="00EF5447">
              <w:t>1435</w:t>
            </w:r>
          </w:p>
        </w:tc>
        <w:tc>
          <w:tcPr>
            <w:tcW w:w="746" w:type="dxa"/>
            <w:shd w:val="clear" w:color="auto" w:fill="auto"/>
            <w:noWrap/>
          </w:tcPr>
          <w:p w14:paraId="7AEE48CA" w14:textId="77777777" w:rsidR="0064674C" w:rsidRPr="00EF5447" w:rsidRDefault="0064674C" w:rsidP="00E54B8B">
            <w:pPr>
              <w:pStyle w:val="TAC"/>
            </w:pPr>
            <w:r w:rsidRPr="00EF5447">
              <w:t>5</w:t>
            </w:r>
          </w:p>
        </w:tc>
        <w:tc>
          <w:tcPr>
            <w:tcW w:w="877" w:type="dxa"/>
            <w:shd w:val="clear" w:color="auto" w:fill="auto"/>
            <w:noWrap/>
          </w:tcPr>
          <w:p w14:paraId="226B79CD" w14:textId="77777777" w:rsidR="0064674C" w:rsidRPr="00EF5447" w:rsidRDefault="0064674C" w:rsidP="00E54B8B">
            <w:pPr>
              <w:pStyle w:val="TAC"/>
            </w:pPr>
            <w:r w:rsidRPr="00EF5447">
              <w:t>25</w:t>
            </w:r>
          </w:p>
        </w:tc>
        <w:tc>
          <w:tcPr>
            <w:tcW w:w="1299" w:type="dxa"/>
            <w:shd w:val="clear" w:color="auto" w:fill="auto"/>
            <w:noWrap/>
          </w:tcPr>
          <w:p w14:paraId="102C703D" w14:textId="77777777" w:rsidR="0064674C" w:rsidRPr="00EF5447" w:rsidRDefault="0064674C" w:rsidP="00E54B8B">
            <w:pPr>
              <w:pStyle w:val="TAC"/>
              <w:rPr>
                <w:lang w:eastAsia="zh-CN"/>
              </w:rPr>
            </w:pPr>
            <w:r w:rsidRPr="00EF5447">
              <w:t>1483</w:t>
            </w:r>
          </w:p>
        </w:tc>
        <w:tc>
          <w:tcPr>
            <w:tcW w:w="700" w:type="dxa"/>
            <w:shd w:val="clear" w:color="auto" w:fill="auto"/>
          </w:tcPr>
          <w:p w14:paraId="13DA8192" w14:textId="77777777" w:rsidR="0064674C" w:rsidRPr="00EF5447" w:rsidRDefault="0064674C" w:rsidP="00E54B8B">
            <w:pPr>
              <w:pStyle w:val="TAC"/>
            </w:pPr>
            <w:r w:rsidRPr="00EF5447">
              <w:t>N/A</w:t>
            </w:r>
          </w:p>
        </w:tc>
        <w:tc>
          <w:tcPr>
            <w:tcW w:w="1248" w:type="dxa"/>
            <w:shd w:val="clear" w:color="auto" w:fill="auto"/>
          </w:tcPr>
          <w:p w14:paraId="40A9745D" w14:textId="77777777" w:rsidR="0064674C" w:rsidRPr="00EF5447" w:rsidRDefault="0064674C" w:rsidP="00E54B8B">
            <w:pPr>
              <w:pStyle w:val="TAC"/>
              <w:rPr>
                <w:kern w:val="2"/>
                <w:lang w:eastAsia="ja-JP"/>
              </w:rPr>
            </w:pPr>
            <w:r w:rsidRPr="00EF5447">
              <w:t>N/A</w:t>
            </w:r>
          </w:p>
        </w:tc>
      </w:tr>
      <w:tr w:rsidR="0064674C" w:rsidRPr="00EF5447" w14:paraId="4CE53C15" w14:textId="77777777" w:rsidTr="00E54B8B">
        <w:trPr>
          <w:trHeight w:val="54"/>
          <w:jc w:val="center"/>
        </w:trPr>
        <w:tc>
          <w:tcPr>
            <w:tcW w:w="2258" w:type="dxa"/>
            <w:tcBorders>
              <w:top w:val="nil"/>
              <w:bottom w:val="nil"/>
            </w:tcBorders>
            <w:shd w:val="clear" w:color="auto" w:fill="auto"/>
          </w:tcPr>
          <w:p w14:paraId="579CD95C" w14:textId="77777777" w:rsidR="0064674C" w:rsidRPr="00EF5447" w:rsidRDefault="0064674C" w:rsidP="00E54B8B">
            <w:pPr>
              <w:pStyle w:val="TAC"/>
              <w:rPr>
                <w:rFonts w:eastAsia="MS Mincho"/>
              </w:rPr>
            </w:pPr>
          </w:p>
        </w:tc>
        <w:tc>
          <w:tcPr>
            <w:tcW w:w="867" w:type="dxa"/>
            <w:shd w:val="clear" w:color="auto" w:fill="auto"/>
          </w:tcPr>
          <w:p w14:paraId="374B7AE2" w14:textId="77777777" w:rsidR="0064674C" w:rsidRPr="00EF5447" w:rsidRDefault="0064674C" w:rsidP="00E54B8B">
            <w:pPr>
              <w:pStyle w:val="TAC"/>
              <w:rPr>
                <w:kern w:val="2"/>
                <w:lang w:eastAsia="ja-JP"/>
              </w:rPr>
            </w:pPr>
            <w:r w:rsidRPr="00EF5447">
              <w:t>n3</w:t>
            </w:r>
          </w:p>
        </w:tc>
        <w:tc>
          <w:tcPr>
            <w:tcW w:w="1066" w:type="dxa"/>
            <w:shd w:val="clear" w:color="auto" w:fill="auto"/>
            <w:noWrap/>
          </w:tcPr>
          <w:p w14:paraId="65B60F7C" w14:textId="77777777" w:rsidR="0064674C" w:rsidRPr="00EF5447" w:rsidRDefault="0064674C" w:rsidP="00E54B8B">
            <w:pPr>
              <w:pStyle w:val="TAC"/>
              <w:rPr>
                <w:lang w:eastAsia="zh-CN"/>
              </w:rPr>
            </w:pPr>
            <w:r w:rsidRPr="00EF5447">
              <w:t>1753</w:t>
            </w:r>
          </w:p>
        </w:tc>
        <w:tc>
          <w:tcPr>
            <w:tcW w:w="746" w:type="dxa"/>
            <w:shd w:val="clear" w:color="auto" w:fill="auto"/>
            <w:noWrap/>
          </w:tcPr>
          <w:p w14:paraId="147CEAA8" w14:textId="77777777" w:rsidR="0064674C" w:rsidRPr="00EF5447" w:rsidRDefault="0064674C" w:rsidP="00E54B8B">
            <w:pPr>
              <w:pStyle w:val="TAC"/>
            </w:pPr>
            <w:r w:rsidRPr="00EF5447">
              <w:t>5</w:t>
            </w:r>
          </w:p>
        </w:tc>
        <w:tc>
          <w:tcPr>
            <w:tcW w:w="877" w:type="dxa"/>
            <w:shd w:val="clear" w:color="auto" w:fill="auto"/>
            <w:noWrap/>
          </w:tcPr>
          <w:p w14:paraId="1742E402" w14:textId="77777777" w:rsidR="0064674C" w:rsidRPr="00EF5447" w:rsidRDefault="0064674C" w:rsidP="00E54B8B">
            <w:pPr>
              <w:pStyle w:val="TAC"/>
            </w:pPr>
            <w:r w:rsidRPr="00EF5447">
              <w:t>25</w:t>
            </w:r>
          </w:p>
        </w:tc>
        <w:tc>
          <w:tcPr>
            <w:tcW w:w="1299" w:type="dxa"/>
            <w:shd w:val="clear" w:color="auto" w:fill="auto"/>
            <w:noWrap/>
          </w:tcPr>
          <w:p w14:paraId="7C31E44F" w14:textId="77777777" w:rsidR="0064674C" w:rsidRPr="00EF5447" w:rsidRDefault="0064674C" w:rsidP="00E54B8B">
            <w:pPr>
              <w:pStyle w:val="TAC"/>
              <w:rPr>
                <w:lang w:eastAsia="zh-CN"/>
              </w:rPr>
            </w:pPr>
            <w:r w:rsidRPr="00EF5447">
              <w:t>1848</w:t>
            </w:r>
          </w:p>
        </w:tc>
        <w:tc>
          <w:tcPr>
            <w:tcW w:w="700" w:type="dxa"/>
            <w:shd w:val="clear" w:color="auto" w:fill="auto"/>
          </w:tcPr>
          <w:p w14:paraId="2110A4C2" w14:textId="77777777" w:rsidR="0064674C" w:rsidRPr="00EF5447" w:rsidRDefault="0064674C" w:rsidP="00E54B8B">
            <w:pPr>
              <w:pStyle w:val="TAC"/>
            </w:pPr>
            <w:r w:rsidRPr="00EF5447">
              <w:t>N/A</w:t>
            </w:r>
          </w:p>
        </w:tc>
        <w:tc>
          <w:tcPr>
            <w:tcW w:w="1248" w:type="dxa"/>
            <w:shd w:val="clear" w:color="auto" w:fill="auto"/>
          </w:tcPr>
          <w:p w14:paraId="168D7C46" w14:textId="77777777" w:rsidR="0064674C" w:rsidRPr="00EF5447" w:rsidRDefault="0064674C" w:rsidP="00E54B8B">
            <w:pPr>
              <w:pStyle w:val="TAC"/>
              <w:rPr>
                <w:kern w:val="2"/>
                <w:lang w:eastAsia="ja-JP"/>
              </w:rPr>
            </w:pPr>
            <w:r w:rsidRPr="00EF5447">
              <w:t>N/A</w:t>
            </w:r>
          </w:p>
        </w:tc>
      </w:tr>
      <w:tr w:rsidR="0064674C" w:rsidRPr="00EF5447" w14:paraId="3FBD08BA" w14:textId="77777777" w:rsidTr="00E54B8B">
        <w:trPr>
          <w:trHeight w:val="54"/>
          <w:jc w:val="center"/>
        </w:trPr>
        <w:tc>
          <w:tcPr>
            <w:tcW w:w="2258" w:type="dxa"/>
            <w:tcBorders>
              <w:top w:val="nil"/>
              <w:bottom w:val="single" w:sz="4" w:space="0" w:color="auto"/>
            </w:tcBorders>
            <w:shd w:val="clear" w:color="auto" w:fill="auto"/>
          </w:tcPr>
          <w:p w14:paraId="113EC361" w14:textId="77777777" w:rsidR="0064674C" w:rsidRPr="00EF5447" w:rsidRDefault="0064674C" w:rsidP="00E54B8B">
            <w:pPr>
              <w:pStyle w:val="TAC"/>
              <w:rPr>
                <w:rFonts w:eastAsia="MS Mincho"/>
              </w:rPr>
            </w:pPr>
          </w:p>
        </w:tc>
        <w:tc>
          <w:tcPr>
            <w:tcW w:w="867" w:type="dxa"/>
            <w:shd w:val="clear" w:color="auto" w:fill="auto"/>
          </w:tcPr>
          <w:p w14:paraId="2FDA1A3C" w14:textId="77777777" w:rsidR="0064674C" w:rsidRPr="00EF5447" w:rsidRDefault="0064674C" w:rsidP="00E54B8B">
            <w:pPr>
              <w:pStyle w:val="TAC"/>
              <w:rPr>
                <w:kern w:val="2"/>
                <w:lang w:eastAsia="ja-JP"/>
              </w:rPr>
            </w:pPr>
            <w:r w:rsidRPr="00EF5447">
              <w:t>n28</w:t>
            </w:r>
          </w:p>
        </w:tc>
        <w:tc>
          <w:tcPr>
            <w:tcW w:w="1066" w:type="dxa"/>
            <w:shd w:val="clear" w:color="auto" w:fill="auto"/>
            <w:noWrap/>
          </w:tcPr>
          <w:p w14:paraId="5D2D39E6" w14:textId="77777777" w:rsidR="0064674C" w:rsidRPr="00EF5447" w:rsidRDefault="0064674C" w:rsidP="00E54B8B">
            <w:pPr>
              <w:pStyle w:val="TAC"/>
              <w:rPr>
                <w:lang w:eastAsia="zh-CN"/>
              </w:rPr>
            </w:pPr>
            <w:r w:rsidRPr="00EF5447">
              <w:t>745</w:t>
            </w:r>
          </w:p>
        </w:tc>
        <w:tc>
          <w:tcPr>
            <w:tcW w:w="746" w:type="dxa"/>
            <w:shd w:val="clear" w:color="auto" w:fill="auto"/>
            <w:noWrap/>
          </w:tcPr>
          <w:p w14:paraId="2B131F0C" w14:textId="77777777" w:rsidR="0064674C" w:rsidRPr="00EF5447" w:rsidRDefault="0064674C" w:rsidP="00E54B8B">
            <w:pPr>
              <w:pStyle w:val="TAC"/>
            </w:pPr>
            <w:r w:rsidRPr="00EF5447">
              <w:t>5</w:t>
            </w:r>
          </w:p>
        </w:tc>
        <w:tc>
          <w:tcPr>
            <w:tcW w:w="877" w:type="dxa"/>
            <w:shd w:val="clear" w:color="auto" w:fill="auto"/>
            <w:noWrap/>
          </w:tcPr>
          <w:p w14:paraId="179AD7D1" w14:textId="77777777" w:rsidR="0064674C" w:rsidRPr="00EF5447" w:rsidRDefault="0064674C" w:rsidP="00E54B8B">
            <w:pPr>
              <w:pStyle w:val="TAC"/>
            </w:pPr>
            <w:r w:rsidRPr="00EF5447">
              <w:t>25</w:t>
            </w:r>
          </w:p>
        </w:tc>
        <w:tc>
          <w:tcPr>
            <w:tcW w:w="1299" w:type="dxa"/>
            <w:shd w:val="clear" w:color="auto" w:fill="auto"/>
            <w:noWrap/>
          </w:tcPr>
          <w:p w14:paraId="2A563934" w14:textId="77777777" w:rsidR="0064674C" w:rsidRPr="00EF5447" w:rsidRDefault="0064674C" w:rsidP="00E54B8B">
            <w:pPr>
              <w:pStyle w:val="TAC"/>
              <w:rPr>
                <w:lang w:eastAsia="zh-CN"/>
              </w:rPr>
            </w:pPr>
            <w:r w:rsidRPr="00EF5447">
              <w:t>800</w:t>
            </w:r>
          </w:p>
        </w:tc>
        <w:tc>
          <w:tcPr>
            <w:tcW w:w="700" w:type="dxa"/>
            <w:shd w:val="clear" w:color="auto" w:fill="auto"/>
          </w:tcPr>
          <w:p w14:paraId="48DD5648" w14:textId="77777777" w:rsidR="0064674C" w:rsidRPr="00EF5447" w:rsidRDefault="0064674C" w:rsidP="00E54B8B">
            <w:pPr>
              <w:pStyle w:val="TAC"/>
            </w:pPr>
            <w:r w:rsidRPr="00EF5447">
              <w:t>3.0</w:t>
            </w:r>
          </w:p>
        </w:tc>
        <w:tc>
          <w:tcPr>
            <w:tcW w:w="1248" w:type="dxa"/>
            <w:shd w:val="clear" w:color="auto" w:fill="auto"/>
          </w:tcPr>
          <w:p w14:paraId="6E43F28D" w14:textId="77777777" w:rsidR="0064674C" w:rsidRPr="00EF5447" w:rsidRDefault="0064674C" w:rsidP="00E54B8B">
            <w:pPr>
              <w:pStyle w:val="TAC"/>
              <w:rPr>
                <w:kern w:val="2"/>
                <w:lang w:eastAsia="ja-JP"/>
              </w:rPr>
            </w:pPr>
            <w:r w:rsidRPr="00EF5447">
              <w:t>IMD5</w:t>
            </w:r>
          </w:p>
        </w:tc>
      </w:tr>
      <w:tr w:rsidR="0064674C" w:rsidRPr="00EF5447" w14:paraId="4DF95A34" w14:textId="77777777" w:rsidTr="00E54B8B">
        <w:trPr>
          <w:trHeight w:val="54"/>
          <w:jc w:val="center"/>
        </w:trPr>
        <w:tc>
          <w:tcPr>
            <w:tcW w:w="2258" w:type="dxa"/>
            <w:tcBorders>
              <w:top w:val="nil"/>
              <w:bottom w:val="nil"/>
            </w:tcBorders>
            <w:shd w:val="clear" w:color="auto" w:fill="auto"/>
          </w:tcPr>
          <w:p w14:paraId="5204AB00" w14:textId="77777777" w:rsidR="0064674C" w:rsidRPr="00EF5447" w:rsidRDefault="0064674C" w:rsidP="00E54B8B">
            <w:pPr>
              <w:pStyle w:val="TAC"/>
              <w:rPr>
                <w:rFonts w:eastAsia="Malgun Gothic"/>
                <w:kern w:val="2"/>
                <w:lang w:eastAsia="ko-KR"/>
              </w:rPr>
            </w:pPr>
            <w:r w:rsidRPr="00EF5447">
              <w:t>DC_11A-n3</w:t>
            </w:r>
            <w:r w:rsidRPr="00EF5447">
              <w:rPr>
                <w:rFonts w:eastAsia="Malgun Gothic"/>
                <w:lang w:eastAsia="ko-KR"/>
              </w:rPr>
              <w:t>A_</w:t>
            </w:r>
            <w:r w:rsidRPr="00EF5447">
              <w:t>n77A</w:t>
            </w:r>
          </w:p>
          <w:p w14:paraId="1820FA44" w14:textId="77777777" w:rsidR="0064674C" w:rsidRPr="00EF5447" w:rsidRDefault="0064674C" w:rsidP="00E54B8B">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442DBF52" w14:textId="77777777" w:rsidR="0064674C" w:rsidRPr="00EF5447" w:rsidRDefault="0064674C" w:rsidP="00E54B8B">
            <w:pPr>
              <w:pStyle w:val="TAC"/>
              <w:rPr>
                <w:kern w:val="2"/>
                <w:lang w:eastAsia="ja-JP"/>
              </w:rPr>
            </w:pPr>
            <w:r w:rsidRPr="00EF5447">
              <w:t>11</w:t>
            </w:r>
          </w:p>
        </w:tc>
        <w:tc>
          <w:tcPr>
            <w:tcW w:w="1066" w:type="dxa"/>
            <w:shd w:val="clear" w:color="auto" w:fill="auto"/>
            <w:noWrap/>
          </w:tcPr>
          <w:p w14:paraId="2A11849B" w14:textId="77777777" w:rsidR="0064674C" w:rsidRPr="00EF5447" w:rsidRDefault="0064674C" w:rsidP="00E54B8B">
            <w:pPr>
              <w:pStyle w:val="TAC"/>
              <w:rPr>
                <w:lang w:eastAsia="zh-CN"/>
              </w:rPr>
            </w:pPr>
            <w:r w:rsidRPr="00EF5447">
              <w:rPr>
                <w:color w:val="000000"/>
              </w:rPr>
              <w:t>1440</w:t>
            </w:r>
          </w:p>
        </w:tc>
        <w:tc>
          <w:tcPr>
            <w:tcW w:w="746" w:type="dxa"/>
            <w:shd w:val="clear" w:color="auto" w:fill="auto"/>
            <w:noWrap/>
          </w:tcPr>
          <w:p w14:paraId="7D1903A6" w14:textId="77777777" w:rsidR="0064674C" w:rsidRPr="00EF5447" w:rsidRDefault="0064674C" w:rsidP="00E54B8B">
            <w:pPr>
              <w:pStyle w:val="TAC"/>
            </w:pPr>
            <w:r w:rsidRPr="00EF5447">
              <w:rPr>
                <w:color w:val="000000"/>
              </w:rPr>
              <w:t>5</w:t>
            </w:r>
          </w:p>
        </w:tc>
        <w:tc>
          <w:tcPr>
            <w:tcW w:w="877" w:type="dxa"/>
            <w:shd w:val="clear" w:color="auto" w:fill="auto"/>
            <w:noWrap/>
          </w:tcPr>
          <w:p w14:paraId="43ADF33C" w14:textId="77777777" w:rsidR="0064674C" w:rsidRPr="00EF5447" w:rsidRDefault="0064674C" w:rsidP="00E54B8B">
            <w:pPr>
              <w:pStyle w:val="TAC"/>
            </w:pPr>
            <w:r w:rsidRPr="00EF5447">
              <w:rPr>
                <w:color w:val="000000"/>
              </w:rPr>
              <w:t>25</w:t>
            </w:r>
          </w:p>
        </w:tc>
        <w:tc>
          <w:tcPr>
            <w:tcW w:w="1299" w:type="dxa"/>
            <w:shd w:val="clear" w:color="auto" w:fill="auto"/>
            <w:noWrap/>
          </w:tcPr>
          <w:p w14:paraId="03592F6D" w14:textId="77777777" w:rsidR="0064674C" w:rsidRPr="00EF5447" w:rsidRDefault="0064674C" w:rsidP="00E54B8B">
            <w:pPr>
              <w:pStyle w:val="TAC"/>
              <w:rPr>
                <w:lang w:eastAsia="zh-CN"/>
              </w:rPr>
            </w:pPr>
            <w:r w:rsidRPr="00EF5447">
              <w:rPr>
                <w:color w:val="000000"/>
              </w:rPr>
              <w:t>1488</w:t>
            </w:r>
          </w:p>
        </w:tc>
        <w:tc>
          <w:tcPr>
            <w:tcW w:w="700" w:type="dxa"/>
            <w:shd w:val="clear" w:color="auto" w:fill="auto"/>
          </w:tcPr>
          <w:p w14:paraId="0F7D07EC" w14:textId="77777777" w:rsidR="0064674C" w:rsidRPr="00EF5447" w:rsidRDefault="0064674C" w:rsidP="00E54B8B">
            <w:pPr>
              <w:pStyle w:val="TAC"/>
            </w:pPr>
            <w:r w:rsidRPr="00EF5447">
              <w:t>N/A</w:t>
            </w:r>
          </w:p>
        </w:tc>
        <w:tc>
          <w:tcPr>
            <w:tcW w:w="1248" w:type="dxa"/>
            <w:shd w:val="clear" w:color="auto" w:fill="auto"/>
          </w:tcPr>
          <w:p w14:paraId="4AA5995D" w14:textId="77777777" w:rsidR="0064674C" w:rsidRPr="00EF5447" w:rsidRDefault="0064674C" w:rsidP="00E54B8B">
            <w:pPr>
              <w:pStyle w:val="TAC"/>
              <w:rPr>
                <w:kern w:val="2"/>
                <w:lang w:eastAsia="ja-JP"/>
              </w:rPr>
            </w:pPr>
            <w:r w:rsidRPr="00EF5447">
              <w:t>N/A</w:t>
            </w:r>
          </w:p>
        </w:tc>
      </w:tr>
      <w:tr w:rsidR="0064674C" w:rsidRPr="00EF5447" w14:paraId="74D82BF7" w14:textId="77777777" w:rsidTr="00E54B8B">
        <w:trPr>
          <w:trHeight w:val="54"/>
          <w:jc w:val="center"/>
        </w:trPr>
        <w:tc>
          <w:tcPr>
            <w:tcW w:w="2258" w:type="dxa"/>
            <w:tcBorders>
              <w:top w:val="nil"/>
              <w:bottom w:val="nil"/>
            </w:tcBorders>
            <w:shd w:val="clear" w:color="auto" w:fill="auto"/>
          </w:tcPr>
          <w:p w14:paraId="7206596D" w14:textId="77777777" w:rsidR="0064674C" w:rsidRPr="00EF5447" w:rsidRDefault="0064674C" w:rsidP="00E54B8B">
            <w:pPr>
              <w:pStyle w:val="TAC"/>
              <w:rPr>
                <w:rFonts w:eastAsia="MS Mincho"/>
              </w:rPr>
            </w:pPr>
          </w:p>
        </w:tc>
        <w:tc>
          <w:tcPr>
            <w:tcW w:w="867" w:type="dxa"/>
            <w:shd w:val="clear" w:color="auto" w:fill="auto"/>
          </w:tcPr>
          <w:p w14:paraId="78A190F2" w14:textId="77777777" w:rsidR="0064674C" w:rsidRPr="00EF5447" w:rsidRDefault="0064674C" w:rsidP="00E54B8B">
            <w:pPr>
              <w:pStyle w:val="TAC"/>
              <w:rPr>
                <w:kern w:val="2"/>
                <w:lang w:eastAsia="ja-JP"/>
              </w:rPr>
            </w:pPr>
            <w:r w:rsidRPr="00EF5447">
              <w:t>n3</w:t>
            </w:r>
          </w:p>
        </w:tc>
        <w:tc>
          <w:tcPr>
            <w:tcW w:w="1066" w:type="dxa"/>
            <w:shd w:val="clear" w:color="auto" w:fill="auto"/>
            <w:noWrap/>
          </w:tcPr>
          <w:p w14:paraId="694298E9" w14:textId="77777777" w:rsidR="0064674C" w:rsidRPr="00EF5447" w:rsidRDefault="0064674C" w:rsidP="00E54B8B">
            <w:pPr>
              <w:pStyle w:val="TAC"/>
              <w:rPr>
                <w:lang w:eastAsia="zh-CN"/>
              </w:rPr>
            </w:pPr>
            <w:r w:rsidRPr="00EF5447">
              <w:t>1740</w:t>
            </w:r>
          </w:p>
        </w:tc>
        <w:tc>
          <w:tcPr>
            <w:tcW w:w="746" w:type="dxa"/>
            <w:shd w:val="clear" w:color="auto" w:fill="auto"/>
            <w:noWrap/>
          </w:tcPr>
          <w:p w14:paraId="3AF10C5E" w14:textId="77777777" w:rsidR="0064674C" w:rsidRPr="00EF5447" w:rsidRDefault="0064674C" w:rsidP="00E54B8B">
            <w:pPr>
              <w:pStyle w:val="TAC"/>
            </w:pPr>
            <w:r w:rsidRPr="00EF5447">
              <w:t>5</w:t>
            </w:r>
          </w:p>
        </w:tc>
        <w:tc>
          <w:tcPr>
            <w:tcW w:w="877" w:type="dxa"/>
            <w:shd w:val="clear" w:color="auto" w:fill="auto"/>
            <w:noWrap/>
          </w:tcPr>
          <w:p w14:paraId="4C74574D" w14:textId="77777777" w:rsidR="0064674C" w:rsidRPr="00EF5447" w:rsidRDefault="0064674C" w:rsidP="00E54B8B">
            <w:pPr>
              <w:pStyle w:val="TAC"/>
            </w:pPr>
            <w:r w:rsidRPr="00EF5447">
              <w:t>25</w:t>
            </w:r>
          </w:p>
        </w:tc>
        <w:tc>
          <w:tcPr>
            <w:tcW w:w="1299" w:type="dxa"/>
            <w:shd w:val="clear" w:color="auto" w:fill="auto"/>
            <w:noWrap/>
          </w:tcPr>
          <w:p w14:paraId="2646070E" w14:textId="77777777" w:rsidR="0064674C" w:rsidRPr="00EF5447" w:rsidRDefault="0064674C" w:rsidP="00E54B8B">
            <w:pPr>
              <w:pStyle w:val="TAC"/>
              <w:rPr>
                <w:lang w:eastAsia="zh-CN"/>
              </w:rPr>
            </w:pPr>
            <w:r w:rsidRPr="00EF5447">
              <w:t>1835</w:t>
            </w:r>
          </w:p>
        </w:tc>
        <w:tc>
          <w:tcPr>
            <w:tcW w:w="700" w:type="dxa"/>
            <w:shd w:val="clear" w:color="auto" w:fill="auto"/>
          </w:tcPr>
          <w:p w14:paraId="67897502" w14:textId="77777777" w:rsidR="0064674C" w:rsidRPr="00EF5447" w:rsidRDefault="0064674C" w:rsidP="00E54B8B">
            <w:pPr>
              <w:pStyle w:val="TAC"/>
            </w:pPr>
            <w:r w:rsidRPr="00EF5447">
              <w:t>N/A</w:t>
            </w:r>
          </w:p>
        </w:tc>
        <w:tc>
          <w:tcPr>
            <w:tcW w:w="1248" w:type="dxa"/>
            <w:shd w:val="clear" w:color="auto" w:fill="auto"/>
          </w:tcPr>
          <w:p w14:paraId="1F5AAE29" w14:textId="77777777" w:rsidR="0064674C" w:rsidRPr="00EF5447" w:rsidRDefault="0064674C" w:rsidP="00E54B8B">
            <w:pPr>
              <w:pStyle w:val="TAC"/>
              <w:rPr>
                <w:kern w:val="2"/>
                <w:lang w:eastAsia="ja-JP"/>
              </w:rPr>
            </w:pPr>
            <w:r w:rsidRPr="00EF5447">
              <w:t>N/A</w:t>
            </w:r>
          </w:p>
        </w:tc>
      </w:tr>
      <w:tr w:rsidR="0064674C" w:rsidRPr="00EF5447" w14:paraId="36478E2E" w14:textId="77777777" w:rsidTr="00E54B8B">
        <w:trPr>
          <w:trHeight w:val="54"/>
          <w:jc w:val="center"/>
        </w:trPr>
        <w:tc>
          <w:tcPr>
            <w:tcW w:w="2258" w:type="dxa"/>
            <w:tcBorders>
              <w:top w:val="nil"/>
              <w:bottom w:val="nil"/>
            </w:tcBorders>
            <w:shd w:val="clear" w:color="auto" w:fill="auto"/>
          </w:tcPr>
          <w:p w14:paraId="241B911A" w14:textId="77777777" w:rsidR="0064674C" w:rsidRPr="00EF5447" w:rsidRDefault="0064674C" w:rsidP="00E54B8B">
            <w:pPr>
              <w:pStyle w:val="TAC"/>
              <w:rPr>
                <w:rFonts w:eastAsia="MS Mincho"/>
              </w:rPr>
            </w:pPr>
          </w:p>
        </w:tc>
        <w:tc>
          <w:tcPr>
            <w:tcW w:w="867" w:type="dxa"/>
            <w:shd w:val="clear" w:color="auto" w:fill="auto"/>
          </w:tcPr>
          <w:p w14:paraId="509A5B5A" w14:textId="77777777" w:rsidR="0064674C" w:rsidRPr="00EF5447" w:rsidRDefault="0064674C" w:rsidP="00E54B8B">
            <w:pPr>
              <w:pStyle w:val="TAC"/>
              <w:rPr>
                <w:kern w:val="2"/>
                <w:lang w:eastAsia="ja-JP"/>
              </w:rPr>
            </w:pPr>
            <w:r w:rsidRPr="00EF5447">
              <w:t>n77</w:t>
            </w:r>
          </w:p>
        </w:tc>
        <w:tc>
          <w:tcPr>
            <w:tcW w:w="1066" w:type="dxa"/>
            <w:shd w:val="clear" w:color="auto" w:fill="auto"/>
            <w:noWrap/>
          </w:tcPr>
          <w:p w14:paraId="4CAF5B6B" w14:textId="77777777" w:rsidR="0064674C" w:rsidRPr="00EF5447" w:rsidRDefault="0064674C" w:rsidP="00E54B8B">
            <w:pPr>
              <w:pStyle w:val="TAC"/>
              <w:rPr>
                <w:lang w:eastAsia="zh-CN"/>
              </w:rPr>
            </w:pPr>
            <w:r w:rsidRPr="00EF5447">
              <w:rPr>
                <w:color w:val="000000"/>
              </w:rPr>
              <w:t>3780</w:t>
            </w:r>
          </w:p>
        </w:tc>
        <w:tc>
          <w:tcPr>
            <w:tcW w:w="746" w:type="dxa"/>
            <w:shd w:val="clear" w:color="auto" w:fill="auto"/>
            <w:noWrap/>
          </w:tcPr>
          <w:p w14:paraId="7E52FBE6" w14:textId="77777777" w:rsidR="0064674C" w:rsidRPr="00EF5447" w:rsidRDefault="0064674C" w:rsidP="00E54B8B">
            <w:pPr>
              <w:pStyle w:val="TAC"/>
            </w:pPr>
            <w:r w:rsidRPr="00EF5447">
              <w:rPr>
                <w:color w:val="000000"/>
              </w:rPr>
              <w:t>10</w:t>
            </w:r>
          </w:p>
        </w:tc>
        <w:tc>
          <w:tcPr>
            <w:tcW w:w="877" w:type="dxa"/>
            <w:shd w:val="clear" w:color="auto" w:fill="auto"/>
            <w:noWrap/>
          </w:tcPr>
          <w:p w14:paraId="50969333" w14:textId="77777777" w:rsidR="0064674C" w:rsidRPr="00EF5447" w:rsidRDefault="0064674C" w:rsidP="00E54B8B">
            <w:pPr>
              <w:pStyle w:val="TAC"/>
            </w:pPr>
            <w:r w:rsidRPr="00EF5447">
              <w:rPr>
                <w:color w:val="000000"/>
              </w:rPr>
              <w:t>50</w:t>
            </w:r>
          </w:p>
        </w:tc>
        <w:tc>
          <w:tcPr>
            <w:tcW w:w="1299" w:type="dxa"/>
            <w:shd w:val="clear" w:color="auto" w:fill="auto"/>
            <w:noWrap/>
          </w:tcPr>
          <w:p w14:paraId="3B99F40E" w14:textId="77777777" w:rsidR="0064674C" w:rsidRPr="00EF5447" w:rsidRDefault="0064674C" w:rsidP="00E54B8B">
            <w:pPr>
              <w:pStyle w:val="TAC"/>
              <w:rPr>
                <w:lang w:eastAsia="zh-CN"/>
              </w:rPr>
            </w:pPr>
            <w:r w:rsidRPr="00EF5447">
              <w:rPr>
                <w:color w:val="000000"/>
              </w:rPr>
              <w:t>3780</w:t>
            </w:r>
          </w:p>
        </w:tc>
        <w:tc>
          <w:tcPr>
            <w:tcW w:w="700" w:type="dxa"/>
            <w:shd w:val="clear" w:color="auto" w:fill="auto"/>
          </w:tcPr>
          <w:p w14:paraId="1C347F7A" w14:textId="77777777" w:rsidR="0064674C" w:rsidRPr="00EF5447" w:rsidRDefault="0064674C" w:rsidP="00E54B8B">
            <w:pPr>
              <w:pStyle w:val="TAC"/>
            </w:pPr>
            <w:r w:rsidRPr="00EF5447">
              <w:t>10.8</w:t>
            </w:r>
          </w:p>
        </w:tc>
        <w:tc>
          <w:tcPr>
            <w:tcW w:w="1248" w:type="dxa"/>
            <w:shd w:val="clear" w:color="auto" w:fill="auto"/>
          </w:tcPr>
          <w:p w14:paraId="250B1C40" w14:textId="77777777" w:rsidR="0064674C" w:rsidRPr="00EF5447" w:rsidRDefault="0064674C" w:rsidP="00E54B8B">
            <w:pPr>
              <w:pStyle w:val="TAC"/>
              <w:rPr>
                <w:kern w:val="2"/>
                <w:lang w:eastAsia="ja-JP"/>
              </w:rPr>
            </w:pPr>
            <w:r w:rsidRPr="00EF5447">
              <w:t>IMD4</w:t>
            </w:r>
          </w:p>
        </w:tc>
      </w:tr>
      <w:tr w:rsidR="0064674C" w:rsidRPr="00EF5447" w14:paraId="7E328ECF" w14:textId="77777777" w:rsidTr="00E54B8B">
        <w:trPr>
          <w:trHeight w:val="54"/>
          <w:jc w:val="center"/>
        </w:trPr>
        <w:tc>
          <w:tcPr>
            <w:tcW w:w="2258" w:type="dxa"/>
            <w:tcBorders>
              <w:top w:val="nil"/>
              <w:bottom w:val="nil"/>
            </w:tcBorders>
            <w:shd w:val="clear" w:color="auto" w:fill="auto"/>
          </w:tcPr>
          <w:p w14:paraId="722646C3" w14:textId="77777777" w:rsidR="0064674C" w:rsidRPr="00EF5447" w:rsidRDefault="0064674C" w:rsidP="00E54B8B">
            <w:pPr>
              <w:pStyle w:val="TAC"/>
              <w:rPr>
                <w:rFonts w:eastAsia="MS Mincho"/>
              </w:rPr>
            </w:pPr>
          </w:p>
        </w:tc>
        <w:tc>
          <w:tcPr>
            <w:tcW w:w="867" w:type="dxa"/>
            <w:shd w:val="clear" w:color="auto" w:fill="auto"/>
          </w:tcPr>
          <w:p w14:paraId="41758EB1" w14:textId="77777777" w:rsidR="0064674C" w:rsidRPr="00EF5447" w:rsidRDefault="0064674C" w:rsidP="00E54B8B">
            <w:pPr>
              <w:pStyle w:val="TAC"/>
              <w:rPr>
                <w:kern w:val="2"/>
                <w:lang w:eastAsia="ja-JP"/>
              </w:rPr>
            </w:pPr>
            <w:r w:rsidRPr="00EF5447">
              <w:t>11</w:t>
            </w:r>
          </w:p>
        </w:tc>
        <w:tc>
          <w:tcPr>
            <w:tcW w:w="1066" w:type="dxa"/>
            <w:shd w:val="clear" w:color="auto" w:fill="auto"/>
            <w:noWrap/>
          </w:tcPr>
          <w:p w14:paraId="55EFECD9" w14:textId="77777777" w:rsidR="0064674C" w:rsidRPr="00EF5447" w:rsidRDefault="0064674C" w:rsidP="00E54B8B">
            <w:pPr>
              <w:pStyle w:val="TAC"/>
              <w:rPr>
                <w:lang w:eastAsia="zh-CN"/>
              </w:rPr>
            </w:pPr>
            <w:r w:rsidRPr="00EF5447">
              <w:rPr>
                <w:color w:val="000000"/>
              </w:rPr>
              <w:t>1440</w:t>
            </w:r>
          </w:p>
        </w:tc>
        <w:tc>
          <w:tcPr>
            <w:tcW w:w="746" w:type="dxa"/>
            <w:shd w:val="clear" w:color="auto" w:fill="auto"/>
            <w:noWrap/>
          </w:tcPr>
          <w:p w14:paraId="705E24C9" w14:textId="77777777" w:rsidR="0064674C" w:rsidRPr="00EF5447" w:rsidRDefault="0064674C" w:rsidP="00E54B8B">
            <w:pPr>
              <w:pStyle w:val="TAC"/>
            </w:pPr>
            <w:r w:rsidRPr="00EF5447">
              <w:rPr>
                <w:color w:val="000000"/>
              </w:rPr>
              <w:t>5</w:t>
            </w:r>
          </w:p>
        </w:tc>
        <w:tc>
          <w:tcPr>
            <w:tcW w:w="877" w:type="dxa"/>
            <w:shd w:val="clear" w:color="auto" w:fill="auto"/>
            <w:noWrap/>
          </w:tcPr>
          <w:p w14:paraId="66B618B2" w14:textId="77777777" w:rsidR="0064674C" w:rsidRPr="00EF5447" w:rsidRDefault="0064674C" w:rsidP="00E54B8B">
            <w:pPr>
              <w:pStyle w:val="TAC"/>
            </w:pPr>
            <w:r w:rsidRPr="00EF5447">
              <w:rPr>
                <w:color w:val="000000"/>
              </w:rPr>
              <w:t>25</w:t>
            </w:r>
          </w:p>
        </w:tc>
        <w:tc>
          <w:tcPr>
            <w:tcW w:w="1299" w:type="dxa"/>
            <w:shd w:val="clear" w:color="auto" w:fill="auto"/>
            <w:noWrap/>
          </w:tcPr>
          <w:p w14:paraId="72DE513B" w14:textId="77777777" w:rsidR="0064674C" w:rsidRPr="00EF5447" w:rsidRDefault="0064674C" w:rsidP="00E54B8B">
            <w:pPr>
              <w:pStyle w:val="TAC"/>
              <w:rPr>
                <w:lang w:eastAsia="zh-CN"/>
              </w:rPr>
            </w:pPr>
            <w:r w:rsidRPr="00EF5447">
              <w:rPr>
                <w:color w:val="000000"/>
              </w:rPr>
              <w:t>1488</w:t>
            </w:r>
          </w:p>
        </w:tc>
        <w:tc>
          <w:tcPr>
            <w:tcW w:w="700" w:type="dxa"/>
            <w:shd w:val="clear" w:color="auto" w:fill="auto"/>
          </w:tcPr>
          <w:p w14:paraId="55DF4C34" w14:textId="77777777" w:rsidR="0064674C" w:rsidRPr="00EF5447" w:rsidRDefault="0064674C" w:rsidP="00E54B8B">
            <w:pPr>
              <w:pStyle w:val="TAC"/>
            </w:pPr>
            <w:r w:rsidRPr="00EF5447">
              <w:t>N/A</w:t>
            </w:r>
          </w:p>
        </w:tc>
        <w:tc>
          <w:tcPr>
            <w:tcW w:w="1248" w:type="dxa"/>
            <w:shd w:val="clear" w:color="auto" w:fill="auto"/>
          </w:tcPr>
          <w:p w14:paraId="727B45D2" w14:textId="77777777" w:rsidR="0064674C" w:rsidRPr="00EF5447" w:rsidRDefault="0064674C" w:rsidP="00E54B8B">
            <w:pPr>
              <w:pStyle w:val="TAC"/>
              <w:rPr>
                <w:kern w:val="2"/>
                <w:lang w:eastAsia="ja-JP"/>
              </w:rPr>
            </w:pPr>
            <w:r w:rsidRPr="00EF5447">
              <w:t>N/A</w:t>
            </w:r>
          </w:p>
        </w:tc>
      </w:tr>
      <w:tr w:rsidR="0064674C" w:rsidRPr="00EF5447" w14:paraId="4C2C35A0" w14:textId="77777777" w:rsidTr="00E54B8B">
        <w:trPr>
          <w:trHeight w:val="54"/>
          <w:jc w:val="center"/>
        </w:trPr>
        <w:tc>
          <w:tcPr>
            <w:tcW w:w="2258" w:type="dxa"/>
            <w:tcBorders>
              <w:top w:val="nil"/>
              <w:bottom w:val="nil"/>
            </w:tcBorders>
            <w:shd w:val="clear" w:color="auto" w:fill="auto"/>
          </w:tcPr>
          <w:p w14:paraId="749D8F69" w14:textId="77777777" w:rsidR="0064674C" w:rsidRPr="00EF5447" w:rsidRDefault="0064674C" w:rsidP="00E54B8B">
            <w:pPr>
              <w:pStyle w:val="TAC"/>
              <w:rPr>
                <w:rFonts w:eastAsia="MS Mincho"/>
              </w:rPr>
            </w:pPr>
          </w:p>
        </w:tc>
        <w:tc>
          <w:tcPr>
            <w:tcW w:w="867" w:type="dxa"/>
            <w:shd w:val="clear" w:color="auto" w:fill="auto"/>
          </w:tcPr>
          <w:p w14:paraId="5B93A4DB" w14:textId="77777777" w:rsidR="0064674C" w:rsidRPr="00EF5447" w:rsidRDefault="0064674C" w:rsidP="00E54B8B">
            <w:pPr>
              <w:pStyle w:val="TAC"/>
              <w:rPr>
                <w:kern w:val="2"/>
                <w:lang w:eastAsia="ja-JP"/>
              </w:rPr>
            </w:pPr>
            <w:r w:rsidRPr="00EF5447">
              <w:t>n3</w:t>
            </w:r>
          </w:p>
        </w:tc>
        <w:tc>
          <w:tcPr>
            <w:tcW w:w="1066" w:type="dxa"/>
            <w:shd w:val="clear" w:color="auto" w:fill="auto"/>
            <w:noWrap/>
          </w:tcPr>
          <w:p w14:paraId="4A284D2F" w14:textId="77777777" w:rsidR="0064674C" w:rsidRPr="00EF5447" w:rsidRDefault="0064674C" w:rsidP="00E54B8B">
            <w:pPr>
              <w:pStyle w:val="TAC"/>
              <w:rPr>
                <w:lang w:eastAsia="zh-CN"/>
              </w:rPr>
            </w:pPr>
            <w:r w:rsidRPr="00EF5447">
              <w:t>1775</w:t>
            </w:r>
          </w:p>
        </w:tc>
        <w:tc>
          <w:tcPr>
            <w:tcW w:w="746" w:type="dxa"/>
            <w:shd w:val="clear" w:color="auto" w:fill="auto"/>
            <w:noWrap/>
          </w:tcPr>
          <w:p w14:paraId="0725E5EF" w14:textId="77777777" w:rsidR="0064674C" w:rsidRPr="00EF5447" w:rsidRDefault="0064674C" w:rsidP="00E54B8B">
            <w:pPr>
              <w:pStyle w:val="TAC"/>
            </w:pPr>
            <w:r w:rsidRPr="00EF5447">
              <w:t>5</w:t>
            </w:r>
          </w:p>
        </w:tc>
        <w:tc>
          <w:tcPr>
            <w:tcW w:w="877" w:type="dxa"/>
            <w:shd w:val="clear" w:color="auto" w:fill="auto"/>
            <w:noWrap/>
          </w:tcPr>
          <w:p w14:paraId="53F2BDD7" w14:textId="77777777" w:rsidR="0064674C" w:rsidRPr="00EF5447" w:rsidRDefault="0064674C" w:rsidP="00E54B8B">
            <w:pPr>
              <w:pStyle w:val="TAC"/>
            </w:pPr>
            <w:r w:rsidRPr="00EF5447">
              <w:t>25</w:t>
            </w:r>
          </w:p>
        </w:tc>
        <w:tc>
          <w:tcPr>
            <w:tcW w:w="1299" w:type="dxa"/>
            <w:shd w:val="clear" w:color="auto" w:fill="auto"/>
            <w:noWrap/>
          </w:tcPr>
          <w:p w14:paraId="2269CDE7" w14:textId="77777777" w:rsidR="0064674C" w:rsidRPr="00EF5447" w:rsidRDefault="0064674C" w:rsidP="00E54B8B">
            <w:pPr>
              <w:pStyle w:val="TAC"/>
              <w:rPr>
                <w:lang w:eastAsia="zh-CN"/>
              </w:rPr>
            </w:pPr>
            <w:r w:rsidRPr="00EF5447">
              <w:t>1870</w:t>
            </w:r>
          </w:p>
        </w:tc>
        <w:tc>
          <w:tcPr>
            <w:tcW w:w="700" w:type="dxa"/>
            <w:shd w:val="clear" w:color="auto" w:fill="auto"/>
          </w:tcPr>
          <w:p w14:paraId="500CE6DE" w14:textId="77777777" w:rsidR="0064674C" w:rsidRPr="00EF5447" w:rsidRDefault="0064674C" w:rsidP="00E54B8B">
            <w:pPr>
              <w:pStyle w:val="TAC"/>
            </w:pPr>
            <w:r w:rsidRPr="00EF5447">
              <w:t>29.0</w:t>
            </w:r>
          </w:p>
        </w:tc>
        <w:tc>
          <w:tcPr>
            <w:tcW w:w="1248" w:type="dxa"/>
            <w:shd w:val="clear" w:color="auto" w:fill="auto"/>
          </w:tcPr>
          <w:p w14:paraId="1A01A539" w14:textId="77777777" w:rsidR="0064674C" w:rsidRPr="00EF5447" w:rsidRDefault="0064674C" w:rsidP="00E54B8B">
            <w:pPr>
              <w:pStyle w:val="TAC"/>
              <w:rPr>
                <w:kern w:val="2"/>
                <w:lang w:eastAsia="ja-JP"/>
              </w:rPr>
            </w:pPr>
            <w:r w:rsidRPr="00EF5447">
              <w:t>IMD2</w:t>
            </w:r>
          </w:p>
        </w:tc>
      </w:tr>
      <w:tr w:rsidR="0064674C" w:rsidRPr="00EF5447" w14:paraId="199D7D53" w14:textId="77777777" w:rsidTr="00E54B8B">
        <w:trPr>
          <w:trHeight w:val="54"/>
          <w:jc w:val="center"/>
        </w:trPr>
        <w:tc>
          <w:tcPr>
            <w:tcW w:w="2258" w:type="dxa"/>
            <w:tcBorders>
              <w:top w:val="nil"/>
              <w:bottom w:val="single" w:sz="4" w:space="0" w:color="auto"/>
            </w:tcBorders>
            <w:shd w:val="clear" w:color="auto" w:fill="auto"/>
          </w:tcPr>
          <w:p w14:paraId="5712249F" w14:textId="77777777" w:rsidR="0064674C" w:rsidRPr="00EF5447" w:rsidRDefault="0064674C" w:rsidP="00E54B8B">
            <w:pPr>
              <w:pStyle w:val="TAC"/>
              <w:rPr>
                <w:rFonts w:eastAsia="MS Mincho"/>
              </w:rPr>
            </w:pPr>
          </w:p>
        </w:tc>
        <w:tc>
          <w:tcPr>
            <w:tcW w:w="867" w:type="dxa"/>
            <w:shd w:val="clear" w:color="auto" w:fill="auto"/>
          </w:tcPr>
          <w:p w14:paraId="6E13DE5F" w14:textId="77777777" w:rsidR="0064674C" w:rsidRPr="00EF5447" w:rsidRDefault="0064674C" w:rsidP="00E54B8B">
            <w:pPr>
              <w:pStyle w:val="TAC"/>
              <w:rPr>
                <w:kern w:val="2"/>
                <w:lang w:eastAsia="ja-JP"/>
              </w:rPr>
            </w:pPr>
            <w:r w:rsidRPr="00EF5447">
              <w:t>n77</w:t>
            </w:r>
          </w:p>
        </w:tc>
        <w:tc>
          <w:tcPr>
            <w:tcW w:w="1066" w:type="dxa"/>
            <w:shd w:val="clear" w:color="auto" w:fill="auto"/>
            <w:noWrap/>
          </w:tcPr>
          <w:p w14:paraId="0B46D0F6" w14:textId="77777777" w:rsidR="0064674C" w:rsidRPr="00EF5447" w:rsidRDefault="0064674C" w:rsidP="00E54B8B">
            <w:pPr>
              <w:pStyle w:val="TAC"/>
              <w:rPr>
                <w:lang w:eastAsia="zh-CN"/>
              </w:rPr>
            </w:pPr>
            <w:r w:rsidRPr="00EF5447">
              <w:rPr>
                <w:color w:val="000000"/>
              </w:rPr>
              <w:t>3310</w:t>
            </w:r>
          </w:p>
        </w:tc>
        <w:tc>
          <w:tcPr>
            <w:tcW w:w="746" w:type="dxa"/>
            <w:shd w:val="clear" w:color="auto" w:fill="auto"/>
            <w:noWrap/>
          </w:tcPr>
          <w:p w14:paraId="36CB16F4" w14:textId="77777777" w:rsidR="0064674C" w:rsidRPr="00EF5447" w:rsidRDefault="0064674C" w:rsidP="00E54B8B">
            <w:pPr>
              <w:pStyle w:val="TAC"/>
            </w:pPr>
            <w:r w:rsidRPr="00EF5447">
              <w:rPr>
                <w:color w:val="000000"/>
              </w:rPr>
              <w:t>10</w:t>
            </w:r>
          </w:p>
        </w:tc>
        <w:tc>
          <w:tcPr>
            <w:tcW w:w="877" w:type="dxa"/>
            <w:shd w:val="clear" w:color="auto" w:fill="auto"/>
            <w:noWrap/>
          </w:tcPr>
          <w:p w14:paraId="283C6137" w14:textId="77777777" w:rsidR="0064674C" w:rsidRPr="00EF5447" w:rsidRDefault="0064674C" w:rsidP="00E54B8B">
            <w:pPr>
              <w:pStyle w:val="TAC"/>
            </w:pPr>
            <w:r w:rsidRPr="00EF5447">
              <w:rPr>
                <w:color w:val="000000"/>
              </w:rPr>
              <w:t>50</w:t>
            </w:r>
          </w:p>
        </w:tc>
        <w:tc>
          <w:tcPr>
            <w:tcW w:w="1299" w:type="dxa"/>
            <w:shd w:val="clear" w:color="auto" w:fill="auto"/>
            <w:noWrap/>
          </w:tcPr>
          <w:p w14:paraId="2F6A34E7" w14:textId="77777777" w:rsidR="0064674C" w:rsidRPr="00EF5447" w:rsidRDefault="0064674C" w:rsidP="00E54B8B">
            <w:pPr>
              <w:pStyle w:val="TAC"/>
              <w:rPr>
                <w:lang w:eastAsia="zh-CN"/>
              </w:rPr>
            </w:pPr>
            <w:r w:rsidRPr="00EF5447">
              <w:rPr>
                <w:color w:val="000000"/>
              </w:rPr>
              <w:t>3310</w:t>
            </w:r>
          </w:p>
        </w:tc>
        <w:tc>
          <w:tcPr>
            <w:tcW w:w="700" w:type="dxa"/>
            <w:shd w:val="clear" w:color="auto" w:fill="auto"/>
          </w:tcPr>
          <w:p w14:paraId="187C450E" w14:textId="77777777" w:rsidR="0064674C" w:rsidRPr="00EF5447" w:rsidRDefault="0064674C" w:rsidP="00E54B8B">
            <w:pPr>
              <w:pStyle w:val="TAC"/>
            </w:pPr>
            <w:r w:rsidRPr="00EF5447">
              <w:t>N/A</w:t>
            </w:r>
          </w:p>
        </w:tc>
        <w:tc>
          <w:tcPr>
            <w:tcW w:w="1248" w:type="dxa"/>
            <w:shd w:val="clear" w:color="auto" w:fill="auto"/>
          </w:tcPr>
          <w:p w14:paraId="7271FA55" w14:textId="77777777" w:rsidR="0064674C" w:rsidRPr="00EF5447" w:rsidRDefault="0064674C" w:rsidP="00E54B8B">
            <w:pPr>
              <w:pStyle w:val="TAC"/>
              <w:rPr>
                <w:kern w:val="2"/>
                <w:lang w:eastAsia="ja-JP"/>
              </w:rPr>
            </w:pPr>
            <w:r w:rsidRPr="00EF5447">
              <w:t>N/A</w:t>
            </w:r>
          </w:p>
        </w:tc>
      </w:tr>
      <w:tr w:rsidR="0064674C" w:rsidRPr="00EF5447" w14:paraId="5DE628DA" w14:textId="77777777" w:rsidTr="00E54B8B">
        <w:trPr>
          <w:trHeight w:val="54"/>
          <w:jc w:val="center"/>
        </w:trPr>
        <w:tc>
          <w:tcPr>
            <w:tcW w:w="2258" w:type="dxa"/>
            <w:tcBorders>
              <w:bottom w:val="nil"/>
            </w:tcBorders>
            <w:shd w:val="clear" w:color="auto" w:fill="auto"/>
          </w:tcPr>
          <w:p w14:paraId="49DDA91A"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7AD1D04"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73F02BD" w14:textId="77777777" w:rsidR="0064674C" w:rsidRPr="00EF5447" w:rsidRDefault="0064674C" w:rsidP="00E54B8B">
            <w:pPr>
              <w:pStyle w:val="TAC"/>
              <w:rPr>
                <w:rFonts w:cs="Arial"/>
                <w:lang w:eastAsia="zh-CN"/>
              </w:rPr>
            </w:pPr>
            <w:r w:rsidRPr="00EF5447">
              <w:rPr>
                <w:rFonts w:cs="Arial"/>
                <w:kern w:val="2"/>
                <w:szCs w:val="24"/>
                <w:lang w:eastAsia="zh-CN"/>
              </w:rPr>
              <w:t>1443</w:t>
            </w:r>
          </w:p>
        </w:tc>
        <w:tc>
          <w:tcPr>
            <w:tcW w:w="746" w:type="dxa"/>
            <w:shd w:val="clear" w:color="auto" w:fill="auto"/>
            <w:noWrap/>
          </w:tcPr>
          <w:p w14:paraId="3758CFCC" w14:textId="77777777" w:rsidR="0064674C" w:rsidRPr="00EF5447" w:rsidRDefault="0064674C" w:rsidP="00E54B8B">
            <w:pPr>
              <w:pStyle w:val="TAC"/>
              <w:rPr>
                <w:rFonts w:cs="Arial"/>
              </w:rPr>
            </w:pPr>
            <w:r w:rsidRPr="00EF5447">
              <w:rPr>
                <w:rFonts w:eastAsia="Malgun Gothic" w:cs="Arial"/>
                <w:kern w:val="2"/>
                <w:szCs w:val="24"/>
                <w:lang w:eastAsia="ko-KR"/>
              </w:rPr>
              <w:t>5</w:t>
            </w:r>
          </w:p>
        </w:tc>
        <w:tc>
          <w:tcPr>
            <w:tcW w:w="877" w:type="dxa"/>
            <w:shd w:val="clear" w:color="auto" w:fill="auto"/>
            <w:noWrap/>
          </w:tcPr>
          <w:p w14:paraId="6528955B" w14:textId="77777777" w:rsidR="0064674C" w:rsidRPr="00EF5447" w:rsidRDefault="0064674C" w:rsidP="00E54B8B">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0F6B280" w14:textId="77777777" w:rsidR="0064674C" w:rsidRPr="00EF5447" w:rsidRDefault="0064674C" w:rsidP="00E54B8B">
            <w:pPr>
              <w:pStyle w:val="TAC"/>
              <w:rPr>
                <w:rFonts w:cs="Arial"/>
                <w:lang w:eastAsia="zh-CN"/>
              </w:rPr>
            </w:pPr>
            <w:r w:rsidRPr="00EF5447">
              <w:rPr>
                <w:rFonts w:cs="Arial"/>
                <w:kern w:val="2"/>
                <w:szCs w:val="24"/>
                <w:lang w:eastAsia="zh-CN"/>
              </w:rPr>
              <w:t>1491</w:t>
            </w:r>
          </w:p>
        </w:tc>
        <w:tc>
          <w:tcPr>
            <w:tcW w:w="700" w:type="dxa"/>
            <w:shd w:val="clear" w:color="auto" w:fill="auto"/>
          </w:tcPr>
          <w:p w14:paraId="732ACEA9"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4C471464"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6E6430DA" w14:textId="77777777" w:rsidTr="00E54B8B">
        <w:trPr>
          <w:trHeight w:val="54"/>
          <w:jc w:val="center"/>
        </w:trPr>
        <w:tc>
          <w:tcPr>
            <w:tcW w:w="2258" w:type="dxa"/>
            <w:tcBorders>
              <w:top w:val="nil"/>
              <w:bottom w:val="nil"/>
            </w:tcBorders>
            <w:shd w:val="clear" w:color="auto" w:fill="auto"/>
          </w:tcPr>
          <w:p w14:paraId="61BA1BF1" w14:textId="77777777" w:rsidR="0064674C" w:rsidRPr="00EF5447" w:rsidRDefault="0064674C" w:rsidP="00E54B8B">
            <w:pPr>
              <w:pStyle w:val="TAC"/>
              <w:rPr>
                <w:rFonts w:eastAsia="MS Mincho"/>
              </w:rPr>
            </w:pPr>
          </w:p>
        </w:tc>
        <w:tc>
          <w:tcPr>
            <w:tcW w:w="867" w:type="dxa"/>
            <w:shd w:val="clear" w:color="auto" w:fill="auto"/>
          </w:tcPr>
          <w:p w14:paraId="3BCEEA35"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BFBBE30" w14:textId="77777777" w:rsidR="0064674C" w:rsidRPr="00EF5447" w:rsidRDefault="0064674C" w:rsidP="00E54B8B">
            <w:pPr>
              <w:pStyle w:val="TAC"/>
              <w:rPr>
                <w:rFonts w:cs="Arial"/>
                <w:lang w:eastAsia="zh-CN"/>
              </w:rPr>
            </w:pPr>
            <w:r w:rsidRPr="00EF5447">
              <w:rPr>
                <w:rFonts w:cs="Arial"/>
                <w:kern w:val="2"/>
                <w:szCs w:val="24"/>
                <w:lang w:eastAsia="zh-CN"/>
              </w:rPr>
              <w:t>3706</w:t>
            </w:r>
          </w:p>
        </w:tc>
        <w:tc>
          <w:tcPr>
            <w:tcW w:w="746" w:type="dxa"/>
            <w:shd w:val="clear" w:color="auto" w:fill="auto"/>
            <w:noWrap/>
          </w:tcPr>
          <w:p w14:paraId="53BBDD20" w14:textId="77777777" w:rsidR="0064674C" w:rsidRPr="00EF5447" w:rsidRDefault="0064674C" w:rsidP="00E54B8B">
            <w:pPr>
              <w:pStyle w:val="TAC"/>
              <w:rPr>
                <w:rFonts w:cs="Arial"/>
              </w:rPr>
            </w:pPr>
            <w:r w:rsidRPr="00EF5447">
              <w:rPr>
                <w:rFonts w:eastAsia="Malgun Gothic" w:cs="Arial"/>
                <w:kern w:val="2"/>
                <w:szCs w:val="24"/>
                <w:lang w:eastAsia="ko-KR"/>
              </w:rPr>
              <w:t>10</w:t>
            </w:r>
          </w:p>
        </w:tc>
        <w:tc>
          <w:tcPr>
            <w:tcW w:w="877" w:type="dxa"/>
            <w:shd w:val="clear" w:color="auto" w:fill="auto"/>
            <w:noWrap/>
          </w:tcPr>
          <w:p w14:paraId="691EFC79" w14:textId="77777777" w:rsidR="0064674C" w:rsidRPr="00EF5447" w:rsidRDefault="0064674C" w:rsidP="00E54B8B">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4C8A4B7" w14:textId="77777777" w:rsidR="0064674C" w:rsidRPr="00EF5447" w:rsidRDefault="0064674C" w:rsidP="00E54B8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0063FCDE"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16E871D8"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618BDDA4" w14:textId="77777777" w:rsidTr="00E54B8B">
        <w:trPr>
          <w:trHeight w:val="54"/>
          <w:jc w:val="center"/>
        </w:trPr>
        <w:tc>
          <w:tcPr>
            <w:tcW w:w="2258" w:type="dxa"/>
            <w:tcBorders>
              <w:top w:val="nil"/>
              <w:bottom w:val="single" w:sz="4" w:space="0" w:color="auto"/>
            </w:tcBorders>
            <w:shd w:val="clear" w:color="auto" w:fill="auto"/>
          </w:tcPr>
          <w:p w14:paraId="14B30B0C" w14:textId="77777777" w:rsidR="0064674C" w:rsidRPr="00EF5447" w:rsidRDefault="0064674C" w:rsidP="00E54B8B">
            <w:pPr>
              <w:pStyle w:val="TAC"/>
              <w:rPr>
                <w:rFonts w:eastAsia="MS Mincho"/>
              </w:rPr>
            </w:pPr>
          </w:p>
        </w:tc>
        <w:tc>
          <w:tcPr>
            <w:tcW w:w="867" w:type="dxa"/>
            <w:shd w:val="clear" w:color="auto" w:fill="auto"/>
          </w:tcPr>
          <w:p w14:paraId="33BB8DF9"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D424F4A" w14:textId="77777777" w:rsidR="0064674C" w:rsidRPr="00EF5447" w:rsidRDefault="0064674C" w:rsidP="00E54B8B">
            <w:pPr>
              <w:pStyle w:val="TAC"/>
              <w:rPr>
                <w:rFonts w:cs="Arial"/>
                <w:lang w:eastAsia="zh-CN"/>
              </w:rPr>
            </w:pPr>
            <w:r w:rsidRPr="00EF5447">
              <w:rPr>
                <w:rFonts w:cs="Arial"/>
                <w:kern w:val="2"/>
                <w:szCs w:val="24"/>
                <w:lang w:eastAsia="zh-CN"/>
              </w:rPr>
              <w:t>820</w:t>
            </w:r>
          </w:p>
        </w:tc>
        <w:tc>
          <w:tcPr>
            <w:tcW w:w="746" w:type="dxa"/>
            <w:shd w:val="clear" w:color="auto" w:fill="auto"/>
            <w:noWrap/>
          </w:tcPr>
          <w:p w14:paraId="33E8AED0" w14:textId="77777777" w:rsidR="0064674C" w:rsidRPr="00EF5447" w:rsidRDefault="0064674C" w:rsidP="00E54B8B">
            <w:pPr>
              <w:pStyle w:val="TAC"/>
              <w:rPr>
                <w:rFonts w:cs="Arial"/>
              </w:rPr>
            </w:pPr>
            <w:r w:rsidRPr="00EF5447">
              <w:rPr>
                <w:rFonts w:cs="Arial"/>
                <w:kern w:val="2"/>
                <w:szCs w:val="24"/>
                <w:lang w:eastAsia="zh-CN"/>
              </w:rPr>
              <w:t>5</w:t>
            </w:r>
          </w:p>
        </w:tc>
        <w:tc>
          <w:tcPr>
            <w:tcW w:w="877" w:type="dxa"/>
            <w:shd w:val="clear" w:color="auto" w:fill="auto"/>
            <w:noWrap/>
          </w:tcPr>
          <w:p w14:paraId="00872EBE" w14:textId="77777777" w:rsidR="0064674C" w:rsidRPr="00EF5447" w:rsidRDefault="0064674C" w:rsidP="00E54B8B">
            <w:pPr>
              <w:pStyle w:val="TAC"/>
              <w:rPr>
                <w:rFonts w:cs="Arial"/>
              </w:rPr>
            </w:pPr>
            <w:r w:rsidRPr="00EF5447">
              <w:rPr>
                <w:rFonts w:cs="Arial"/>
                <w:kern w:val="2"/>
                <w:szCs w:val="24"/>
                <w:lang w:eastAsia="zh-CN"/>
              </w:rPr>
              <w:t>25</w:t>
            </w:r>
          </w:p>
        </w:tc>
        <w:tc>
          <w:tcPr>
            <w:tcW w:w="1299" w:type="dxa"/>
            <w:shd w:val="clear" w:color="auto" w:fill="auto"/>
            <w:noWrap/>
          </w:tcPr>
          <w:p w14:paraId="5D18E5F2" w14:textId="77777777" w:rsidR="0064674C" w:rsidRPr="00EF5447" w:rsidRDefault="0064674C" w:rsidP="00E54B8B">
            <w:pPr>
              <w:pStyle w:val="TAC"/>
              <w:rPr>
                <w:rFonts w:cs="Arial"/>
                <w:lang w:eastAsia="zh-CN"/>
              </w:rPr>
            </w:pPr>
            <w:r w:rsidRPr="00EF5447">
              <w:rPr>
                <w:rFonts w:cs="Arial"/>
                <w:kern w:val="2"/>
                <w:szCs w:val="24"/>
                <w:lang w:eastAsia="zh-CN"/>
              </w:rPr>
              <w:t>865</w:t>
            </w:r>
          </w:p>
        </w:tc>
        <w:tc>
          <w:tcPr>
            <w:tcW w:w="700" w:type="dxa"/>
            <w:shd w:val="clear" w:color="auto" w:fill="auto"/>
          </w:tcPr>
          <w:p w14:paraId="1F3A543A" w14:textId="77777777" w:rsidR="0064674C" w:rsidRPr="00EF5447" w:rsidRDefault="0064674C" w:rsidP="00E54B8B">
            <w:pPr>
              <w:pStyle w:val="TAC"/>
              <w:rPr>
                <w:rFonts w:cs="Arial"/>
              </w:rPr>
            </w:pPr>
            <w:r w:rsidRPr="00EF5447">
              <w:rPr>
                <w:rFonts w:cs="Arial"/>
                <w:kern w:val="2"/>
                <w:szCs w:val="24"/>
                <w:lang w:eastAsia="zh-CN"/>
              </w:rPr>
              <w:t>18.7</w:t>
            </w:r>
          </w:p>
        </w:tc>
        <w:tc>
          <w:tcPr>
            <w:tcW w:w="1248" w:type="dxa"/>
            <w:shd w:val="clear" w:color="auto" w:fill="auto"/>
          </w:tcPr>
          <w:p w14:paraId="1BBDF5D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42E51A58" w14:textId="77777777" w:rsidTr="00E54B8B">
        <w:trPr>
          <w:trHeight w:val="54"/>
          <w:jc w:val="center"/>
        </w:trPr>
        <w:tc>
          <w:tcPr>
            <w:tcW w:w="2258" w:type="dxa"/>
            <w:tcBorders>
              <w:bottom w:val="nil"/>
            </w:tcBorders>
            <w:shd w:val="clear" w:color="auto" w:fill="auto"/>
          </w:tcPr>
          <w:p w14:paraId="4DC2B571"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1B79A39"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BA4654F" w14:textId="77777777" w:rsidR="0064674C" w:rsidRPr="00EF5447" w:rsidRDefault="0064674C" w:rsidP="00E54B8B">
            <w:pPr>
              <w:pStyle w:val="TAC"/>
              <w:rPr>
                <w:rFonts w:cs="Arial"/>
                <w:lang w:eastAsia="zh-CN"/>
              </w:rPr>
            </w:pPr>
            <w:r w:rsidRPr="00EF5447">
              <w:rPr>
                <w:rFonts w:cs="Arial"/>
                <w:kern w:val="2"/>
                <w:szCs w:val="24"/>
                <w:lang w:eastAsia="zh-CN"/>
              </w:rPr>
              <w:t>1443</w:t>
            </w:r>
          </w:p>
        </w:tc>
        <w:tc>
          <w:tcPr>
            <w:tcW w:w="746" w:type="dxa"/>
            <w:shd w:val="clear" w:color="auto" w:fill="auto"/>
            <w:noWrap/>
          </w:tcPr>
          <w:p w14:paraId="2CCF510E" w14:textId="77777777" w:rsidR="0064674C" w:rsidRPr="00EF5447" w:rsidRDefault="0064674C" w:rsidP="00E54B8B">
            <w:pPr>
              <w:pStyle w:val="TAC"/>
              <w:rPr>
                <w:rFonts w:cs="Arial"/>
              </w:rPr>
            </w:pPr>
            <w:r w:rsidRPr="00EF5447">
              <w:rPr>
                <w:rFonts w:eastAsia="Malgun Gothic" w:cs="Arial"/>
                <w:kern w:val="2"/>
                <w:szCs w:val="24"/>
                <w:lang w:eastAsia="ko-KR"/>
              </w:rPr>
              <w:t>5</w:t>
            </w:r>
          </w:p>
        </w:tc>
        <w:tc>
          <w:tcPr>
            <w:tcW w:w="877" w:type="dxa"/>
            <w:shd w:val="clear" w:color="auto" w:fill="auto"/>
            <w:noWrap/>
          </w:tcPr>
          <w:p w14:paraId="28655942" w14:textId="77777777" w:rsidR="0064674C" w:rsidRPr="00EF5447" w:rsidRDefault="0064674C" w:rsidP="00E54B8B">
            <w:pPr>
              <w:pStyle w:val="TAC"/>
              <w:rPr>
                <w:rFonts w:cs="Arial"/>
              </w:rPr>
            </w:pPr>
            <w:r w:rsidRPr="00EF5447">
              <w:rPr>
                <w:rFonts w:eastAsia="Malgun Gothic" w:cs="Arial"/>
                <w:kern w:val="2"/>
                <w:szCs w:val="24"/>
                <w:lang w:eastAsia="ko-KR"/>
              </w:rPr>
              <w:t>25</w:t>
            </w:r>
          </w:p>
        </w:tc>
        <w:tc>
          <w:tcPr>
            <w:tcW w:w="1299" w:type="dxa"/>
            <w:shd w:val="clear" w:color="auto" w:fill="auto"/>
            <w:noWrap/>
          </w:tcPr>
          <w:p w14:paraId="531E0447" w14:textId="77777777" w:rsidR="0064674C" w:rsidRPr="00EF5447" w:rsidRDefault="0064674C" w:rsidP="00E54B8B">
            <w:pPr>
              <w:pStyle w:val="TAC"/>
              <w:rPr>
                <w:rFonts w:cs="Arial"/>
                <w:lang w:eastAsia="zh-CN"/>
              </w:rPr>
            </w:pPr>
            <w:r w:rsidRPr="00EF5447">
              <w:rPr>
                <w:rFonts w:cs="Arial"/>
                <w:kern w:val="2"/>
                <w:szCs w:val="24"/>
                <w:lang w:eastAsia="zh-CN"/>
              </w:rPr>
              <w:t>1491</w:t>
            </w:r>
          </w:p>
        </w:tc>
        <w:tc>
          <w:tcPr>
            <w:tcW w:w="700" w:type="dxa"/>
            <w:shd w:val="clear" w:color="auto" w:fill="auto"/>
          </w:tcPr>
          <w:p w14:paraId="419706B0"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9E8612E"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2E8BE203" w14:textId="77777777" w:rsidTr="00E54B8B">
        <w:trPr>
          <w:trHeight w:val="54"/>
          <w:jc w:val="center"/>
        </w:trPr>
        <w:tc>
          <w:tcPr>
            <w:tcW w:w="2258" w:type="dxa"/>
            <w:tcBorders>
              <w:top w:val="nil"/>
              <w:bottom w:val="nil"/>
            </w:tcBorders>
            <w:shd w:val="clear" w:color="auto" w:fill="auto"/>
          </w:tcPr>
          <w:p w14:paraId="6A308CBD" w14:textId="77777777" w:rsidR="0064674C" w:rsidRPr="00EF5447" w:rsidRDefault="0064674C" w:rsidP="00E54B8B">
            <w:pPr>
              <w:pStyle w:val="TAC"/>
              <w:rPr>
                <w:rFonts w:eastAsia="MS Mincho"/>
              </w:rPr>
            </w:pPr>
          </w:p>
        </w:tc>
        <w:tc>
          <w:tcPr>
            <w:tcW w:w="867" w:type="dxa"/>
            <w:shd w:val="clear" w:color="auto" w:fill="auto"/>
          </w:tcPr>
          <w:p w14:paraId="639428A4"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5E810B1" w14:textId="77777777" w:rsidR="0064674C" w:rsidRPr="00EF5447" w:rsidRDefault="0064674C" w:rsidP="00E54B8B">
            <w:pPr>
              <w:pStyle w:val="TAC"/>
              <w:rPr>
                <w:rFonts w:cs="Arial"/>
                <w:lang w:eastAsia="zh-CN"/>
              </w:rPr>
            </w:pPr>
            <w:r w:rsidRPr="00EF5447">
              <w:rPr>
                <w:rFonts w:cs="Arial"/>
                <w:kern w:val="2"/>
                <w:szCs w:val="24"/>
                <w:lang w:eastAsia="zh-CN"/>
              </w:rPr>
              <w:t>3706</w:t>
            </w:r>
          </w:p>
        </w:tc>
        <w:tc>
          <w:tcPr>
            <w:tcW w:w="746" w:type="dxa"/>
            <w:shd w:val="clear" w:color="auto" w:fill="auto"/>
            <w:noWrap/>
          </w:tcPr>
          <w:p w14:paraId="72D52C77" w14:textId="77777777" w:rsidR="0064674C" w:rsidRPr="00EF5447" w:rsidRDefault="0064674C" w:rsidP="00E54B8B">
            <w:pPr>
              <w:pStyle w:val="TAC"/>
              <w:rPr>
                <w:rFonts w:cs="Arial"/>
              </w:rPr>
            </w:pPr>
            <w:r w:rsidRPr="00EF5447">
              <w:rPr>
                <w:rFonts w:eastAsia="Malgun Gothic" w:cs="Arial"/>
                <w:kern w:val="2"/>
                <w:szCs w:val="24"/>
                <w:lang w:eastAsia="ko-KR"/>
              </w:rPr>
              <w:t>10</w:t>
            </w:r>
          </w:p>
        </w:tc>
        <w:tc>
          <w:tcPr>
            <w:tcW w:w="877" w:type="dxa"/>
            <w:shd w:val="clear" w:color="auto" w:fill="auto"/>
            <w:noWrap/>
          </w:tcPr>
          <w:p w14:paraId="7717CD15" w14:textId="77777777" w:rsidR="0064674C" w:rsidRPr="00EF5447" w:rsidRDefault="0064674C" w:rsidP="00E54B8B">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723A892" w14:textId="77777777" w:rsidR="0064674C" w:rsidRPr="00EF5447" w:rsidRDefault="0064674C" w:rsidP="00E54B8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5E06D250"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46BF28C5"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121330A3" w14:textId="77777777" w:rsidTr="00E54B8B">
        <w:trPr>
          <w:trHeight w:val="54"/>
          <w:jc w:val="center"/>
        </w:trPr>
        <w:tc>
          <w:tcPr>
            <w:tcW w:w="2258" w:type="dxa"/>
            <w:tcBorders>
              <w:top w:val="nil"/>
              <w:bottom w:val="single" w:sz="4" w:space="0" w:color="auto"/>
            </w:tcBorders>
            <w:shd w:val="clear" w:color="auto" w:fill="auto"/>
          </w:tcPr>
          <w:p w14:paraId="476A5BC4" w14:textId="77777777" w:rsidR="0064674C" w:rsidRPr="00EF5447" w:rsidRDefault="0064674C" w:rsidP="00E54B8B">
            <w:pPr>
              <w:pStyle w:val="TAC"/>
              <w:rPr>
                <w:rFonts w:eastAsia="MS Mincho"/>
              </w:rPr>
            </w:pPr>
          </w:p>
        </w:tc>
        <w:tc>
          <w:tcPr>
            <w:tcW w:w="867" w:type="dxa"/>
            <w:shd w:val="clear" w:color="auto" w:fill="auto"/>
          </w:tcPr>
          <w:p w14:paraId="564F3D67"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8F37208" w14:textId="77777777" w:rsidR="0064674C" w:rsidRPr="00EF5447" w:rsidRDefault="0064674C" w:rsidP="00E54B8B">
            <w:pPr>
              <w:pStyle w:val="TAC"/>
              <w:rPr>
                <w:rFonts w:cs="Arial"/>
                <w:lang w:eastAsia="zh-CN"/>
              </w:rPr>
            </w:pPr>
            <w:r w:rsidRPr="00EF5447">
              <w:rPr>
                <w:rFonts w:cs="Arial"/>
                <w:kern w:val="2"/>
                <w:szCs w:val="24"/>
                <w:lang w:eastAsia="zh-CN"/>
              </w:rPr>
              <w:t>820</w:t>
            </w:r>
          </w:p>
        </w:tc>
        <w:tc>
          <w:tcPr>
            <w:tcW w:w="746" w:type="dxa"/>
            <w:shd w:val="clear" w:color="auto" w:fill="auto"/>
            <w:noWrap/>
          </w:tcPr>
          <w:p w14:paraId="6E6A8009" w14:textId="77777777" w:rsidR="0064674C" w:rsidRPr="00EF5447" w:rsidRDefault="0064674C" w:rsidP="00E54B8B">
            <w:pPr>
              <w:pStyle w:val="TAC"/>
              <w:rPr>
                <w:rFonts w:cs="Arial"/>
              </w:rPr>
            </w:pPr>
            <w:r w:rsidRPr="00EF5447">
              <w:rPr>
                <w:rFonts w:cs="Arial"/>
                <w:kern w:val="2"/>
                <w:szCs w:val="24"/>
                <w:lang w:eastAsia="zh-CN"/>
              </w:rPr>
              <w:t>5</w:t>
            </w:r>
          </w:p>
        </w:tc>
        <w:tc>
          <w:tcPr>
            <w:tcW w:w="877" w:type="dxa"/>
            <w:shd w:val="clear" w:color="auto" w:fill="auto"/>
            <w:noWrap/>
          </w:tcPr>
          <w:p w14:paraId="06BEBF07" w14:textId="77777777" w:rsidR="0064674C" w:rsidRPr="00EF5447" w:rsidRDefault="0064674C" w:rsidP="00E54B8B">
            <w:pPr>
              <w:pStyle w:val="TAC"/>
              <w:rPr>
                <w:rFonts w:cs="Arial"/>
              </w:rPr>
            </w:pPr>
            <w:r w:rsidRPr="00EF5447">
              <w:rPr>
                <w:rFonts w:cs="Arial"/>
                <w:kern w:val="2"/>
                <w:szCs w:val="24"/>
                <w:lang w:eastAsia="zh-CN"/>
              </w:rPr>
              <w:t>25</w:t>
            </w:r>
          </w:p>
        </w:tc>
        <w:tc>
          <w:tcPr>
            <w:tcW w:w="1299" w:type="dxa"/>
            <w:shd w:val="clear" w:color="auto" w:fill="auto"/>
            <w:noWrap/>
          </w:tcPr>
          <w:p w14:paraId="5EB3166E" w14:textId="77777777" w:rsidR="0064674C" w:rsidRPr="00EF5447" w:rsidRDefault="0064674C" w:rsidP="00E54B8B">
            <w:pPr>
              <w:pStyle w:val="TAC"/>
              <w:rPr>
                <w:rFonts w:cs="Arial"/>
                <w:lang w:eastAsia="zh-CN"/>
              </w:rPr>
            </w:pPr>
            <w:r w:rsidRPr="00EF5447">
              <w:rPr>
                <w:rFonts w:cs="Arial"/>
                <w:kern w:val="2"/>
                <w:szCs w:val="24"/>
                <w:lang w:eastAsia="zh-CN"/>
              </w:rPr>
              <w:t>865</w:t>
            </w:r>
          </w:p>
        </w:tc>
        <w:tc>
          <w:tcPr>
            <w:tcW w:w="700" w:type="dxa"/>
            <w:shd w:val="clear" w:color="auto" w:fill="auto"/>
          </w:tcPr>
          <w:p w14:paraId="17705E38" w14:textId="77777777" w:rsidR="0064674C" w:rsidRPr="00EF5447" w:rsidRDefault="0064674C" w:rsidP="00E54B8B">
            <w:pPr>
              <w:pStyle w:val="TAC"/>
              <w:rPr>
                <w:rFonts w:cs="Arial"/>
              </w:rPr>
            </w:pPr>
            <w:r w:rsidRPr="00EF5447">
              <w:rPr>
                <w:rFonts w:cs="Arial"/>
                <w:kern w:val="2"/>
                <w:szCs w:val="24"/>
                <w:lang w:eastAsia="zh-CN"/>
              </w:rPr>
              <w:t>18.7</w:t>
            </w:r>
          </w:p>
        </w:tc>
        <w:tc>
          <w:tcPr>
            <w:tcW w:w="1248" w:type="dxa"/>
            <w:shd w:val="clear" w:color="auto" w:fill="auto"/>
          </w:tcPr>
          <w:p w14:paraId="4CDB3F2B"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666997FC" w14:textId="77777777" w:rsidTr="00E54B8B">
        <w:trPr>
          <w:trHeight w:val="54"/>
          <w:jc w:val="center"/>
        </w:trPr>
        <w:tc>
          <w:tcPr>
            <w:tcW w:w="2258" w:type="dxa"/>
            <w:tcBorders>
              <w:top w:val="nil"/>
              <w:bottom w:val="nil"/>
            </w:tcBorders>
            <w:shd w:val="clear" w:color="auto" w:fill="auto"/>
          </w:tcPr>
          <w:p w14:paraId="053D92CB" w14:textId="77777777" w:rsidR="0064674C" w:rsidRPr="00EF5447" w:rsidRDefault="0064674C" w:rsidP="00E54B8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635245A" w14:textId="77777777" w:rsidR="0064674C" w:rsidRPr="00EF5447" w:rsidRDefault="0064674C" w:rsidP="00E54B8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5FC069C9" w14:textId="77777777" w:rsidR="0064674C" w:rsidRPr="00EF5447" w:rsidRDefault="0064674C" w:rsidP="00E54B8B">
            <w:pPr>
              <w:pStyle w:val="TAC"/>
              <w:rPr>
                <w:lang w:eastAsia="zh-CN"/>
              </w:rPr>
            </w:pPr>
            <w:r w:rsidRPr="00EF5447">
              <w:rPr>
                <w:lang w:eastAsia="zh-CN"/>
              </w:rPr>
              <w:t>11</w:t>
            </w:r>
          </w:p>
        </w:tc>
        <w:tc>
          <w:tcPr>
            <w:tcW w:w="1066" w:type="dxa"/>
            <w:shd w:val="clear" w:color="auto" w:fill="auto"/>
            <w:noWrap/>
          </w:tcPr>
          <w:p w14:paraId="73A71CBB" w14:textId="77777777" w:rsidR="0064674C" w:rsidRPr="00EF5447" w:rsidRDefault="0064674C" w:rsidP="00E54B8B">
            <w:pPr>
              <w:pStyle w:val="TAC"/>
              <w:rPr>
                <w:lang w:eastAsia="zh-CN"/>
              </w:rPr>
            </w:pPr>
            <w:r w:rsidRPr="00EF5447">
              <w:t>1443</w:t>
            </w:r>
          </w:p>
        </w:tc>
        <w:tc>
          <w:tcPr>
            <w:tcW w:w="746" w:type="dxa"/>
            <w:shd w:val="clear" w:color="auto" w:fill="auto"/>
            <w:noWrap/>
          </w:tcPr>
          <w:p w14:paraId="6D063488" w14:textId="77777777" w:rsidR="0064674C" w:rsidRPr="00EF5447" w:rsidRDefault="0064674C" w:rsidP="00E54B8B">
            <w:pPr>
              <w:pStyle w:val="TAC"/>
              <w:rPr>
                <w:lang w:eastAsia="zh-CN"/>
              </w:rPr>
            </w:pPr>
            <w:r w:rsidRPr="00EF5447">
              <w:t>5</w:t>
            </w:r>
          </w:p>
        </w:tc>
        <w:tc>
          <w:tcPr>
            <w:tcW w:w="877" w:type="dxa"/>
            <w:shd w:val="clear" w:color="auto" w:fill="auto"/>
            <w:noWrap/>
          </w:tcPr>
          <w:p w14:paraId="221A3653" w14:textId="77777777" w:rsidR="0064674C" w:rsidRPr="00EF5447" w:rsidRDefault="0064674C" w:rsidP="00E54B8B">
            <w:pPr>
              <w:pStyle w:val="TAC"/>
              <w:rPr>
                <w:lang w:eastAsia="zh-CN"/>
              </w:rPr>
            </w:pPr>
            <w:r w:rsidRPr="00EF5447">
              <w:t>25</w:t>
            </w:r>
          </w:p>
        </w:tc>
        <w:tc>
          <w:tcPr>
            <w:tcW w:w="1299" w:type="dxa"/>
            <w:shd w:val="clear" w:color="auto" w:fill="auto"/>
            <w:noWrap/>
          </w:tcPr>
          <w:p w14:paraId="62A2DDCD" w14:textId="77777777" w:rsidR="0064674C" w:rsidRPr="00EF5447" w:rsidRDefault="0064674C" w:rsidP="00E54B8B">
            <w:pPr>
              <w:pStyle w:val="TAC"/>
              <w:rPr>
                <w:lang w:eastAsia="zh-CN"/>
              </w:rPr>
            </w:pPr>
            <w:r w:rsidRPr="00EF5447">
              <w:t>1491</w:t>
            </w:r>
          </w:p>
        </w:tc>
        <w:tc>
          <w:tcPr>
            <w:tcW w:w="700" w:type="dxa"/>
            <w:shd w:val="clear" w:color="auto" w:fill="auto"/>
          </w:tcPr>
          <w:p w14:paraId="1D23DE89"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041CF82D" w14:textId="77777777" w:rsidR="0064674C" w:rsidRPr="00EF5447" w:rsidRDefault="0064674C" w:rsidP="00E54B8B">
            <w:pPr>
              <w:pStyle w:val="TAC"/>
              <w:rPr>
                <w:lang w:eastAsia="ja-JP"/>
              </w:rPr>
            </w:pPr>
            <w:r w:rsidRPr="00EF5447">
              <w:rPr>
                <w:lang w:eastAsia="ko-KR"/>
              </w:rPr>
              <w:t>N/A</w:t>
            </w:r>
          </w:p>
        </w:tc>
      </w:tr>
      <w:tr w:rsidR="0064674C" w:rsidRPr="00EF5447" w14:paraId="0E3C5F05" w14:textId="77777777" w:rsidTr="00E54B8B">
        <w:trPr>
          <w:trHeight w:val="54"/>
          <w:jc w:val="center"/>
        </w:trPr>
        <w:tc>
          <w:tcPr>
            <w:tcW w:w="2258" w:type="dxa"/>
            <w:tcBorders>
              <w:top w:val="nil"/>
              <w:bottom w:val="nil"/>
            </w:tcBorders>
            <w:shd w:val="clear" w:color="auto" w:fill="auto"/>
          </w:tcPr>
          <w:p w14:paraId="7BF87CE1" w14:textId="77777777" w:rsidR="0064674C" w:rsidRPr="00EF5447" w:rsidRDefault="0064674C" w:rsidP="00E54B8B">
            <w:pPr>
              <w:pStyle w:val="TAC"/>
              <w:rPr>
                <w:rFonts w:eastAsia="MS Mincho"/>
              </w:rPr>
            </w:pPr>
          </w:p>
        </w:tc>
        <w:tc>
          <w:tcPr>
            <w:tcW w:w="867" w:type="dxa"/>
            <w:shd w:val="clear" w:color="auto" w:fill="auto"/>
          </w:tcPr>
          <w:p w14:paraId="06DBB7E2" w14:textId="77777777" w:rsidR="0064674C" w:rsidRPr="00EF5447" w:rsidRDefault="0064674C" w:rsidP="00E54B8B">
            <w:pPr>
              <w:pStyle w:val="TAC"/>
              <w:rPr>
                <w:lang w:eastAsia="zh-CN"/>
              </w:rPr>
            </w:pPr>
            <w:r w:rsidRPr="00EF5447">
              <w:rPr>
                <w:lang w:eastAsia="zh-CN"/>
              </w:rPr>
              <w:t>n28</w:t>
            </w:r>
          </w:p>
        </w:tc>
        <w:tc>
          <w:tcPr>
            <w:tcW w:w="1066" w:type="dxa"/>
            <w:shd w:val="clear" w:color="auto" w:fill="auto"/>
            <w:noWrap/>
          </w:tcPr>
          <w:p w14:paraId="3629FB32" w14:textId="77777777" w:rsidR="0064674C" w:rsidRPr="00EF5447" w:rsidRDefault="0064674C" w:rsidP="00E54B8B">
            <w:pPr>
              <w:pStyle w:val="TAC"/>
              <w:rPr>
                <w:lang w:eastAsia="zh-CN"/>
              </w:rPr>
            </w:pPr>
            <w:r w:rsidRPr="00EF5447">
              <w:t>743</w:t>
            </w:r>
          </w:p>
        </w:tc>
        <w:tc>
          <w:tcPr>
            <w:tcW w:w="746" w:type="dxa"/>
            <w:shd w:val="clear" w:color="auto" w:fill="auto"/>
            <w:noWrap/>
          </w:tcPr>
          <w:p w14:paraId="03967972" w14:textId="77777777" w:rsidR="0064674C" w:rsidRPr="00EF5447" w:rsidRDefault="0064674C" w:rsidP="00E54B8B">
            <w:pPr>
              <w:pStyle w:val="TAC"/>
              <w:rPr>
                <w:lang w:eastAsia="zh-CN"/>
              </w:rPr>
            </w:pPr>
            <w:r w:rsidRPr="00EF5447">
              <w:t>5</w:t>
            </w:r>
          </w:p>
        </w:tc>
        <w:tc>
          <w:tcPr>
            <w:tcW w:w="877" w:type="dxa"/>
            <w:shd w:val="clear" w:color="auto" w:fill="auto"/>
            <w:noWrap/>
          </w:tcPr>
          <w:p w14:paraId="3EBDBA72" w14:textId="77777777" w:rsidR="0064674C" w:rsidRPr="00EF5447" w:rsidRDefault="0064674C" w:rsidP="00E54B8B">
            <w:pPr>
              <w:pStyle w:val="TAC"/>
              <w:rPr>
                <w:lang w:eastAsia="zh-CN"/>
              </w:rPr>
            </w:pPr>
            <w:r w:rsidRPr="00EF5447">
              <w:t>25</w:t>
            </w:r>
          </w:p>
        </w:tc>
        <w:tc>
          <w:tcPr>
            <w:tcW w:w="1299" w:type="dxa"/>
            <w:shd w:val="clear" w:color="auto" w:fill="auto"/>
            <w:noWrap/>
          </w:tcPr>
          <w:p w14:paraId="0FA66B74" w14:textId="77777777" w:rsidR="0064674C" w:rsidRPr="00EF5447" w:rsidRDefault="0064674C" w:rsidP="00E54B8B">
            <w:pPr>
              <w:pStyle w:val="TAC"/>
              <w:rPr>
                <w:lang w:eastAsia="zh-CN"/>
              </w:rPr>
            </w:pPr>
            <w:r w:rsidRPr="00EF5447">
              <w:t>798</w:t>
            </w:r>
          </w:p>
        </w:tc>
        <w:tc>
          <w:tcPr>
            <w:tcW w:w="700" w:type="dxa"/>
            <w:shd w:val="clear" w:color="auto" w:fill="auto"/>
          </w:tcPr>
          <w:p w14:paraId="7E74F1EA"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6771A7B9" w14:textId="77777777" w:rsidR="0064674C" w:rsidRPr="00EF5447" w:rsidRDefault="0064674C" w:rsidP="00E54B8B">
            <w:pPr>
              <w:pStyle w:val="TAC"/>
              <w:rPr>
                <w:lang w:eastAsia="ja-JP"/>
              </w:rPr>
            </w:pPr>
            <w:r w:rsidRPr="00EF5447">
              <w:rPr>
                <w:lang w:eastAsia="ko-KR"/>
              </w:rPr>
              <w:t>N/A</w:t>
            </w:r>
          </w:p>
        </w:tc>
      </w:tr>
      <w:tr w:rsidR="0064674C" w:rsidRPr="00EF5447" w14:paraId="55F19B9B" w14:textId="77777777" w:rsidTr="00E54B8B">
        <w:trPr>
          <w:trHeight w:val="54"/>
          <w:jc w:val="center"/>
        </w:trPr>
        <w:tc>
          <w:tcPr>
            <w:tcW w:w="2258" w:type="dxa"/>
            <w:tcBorders>
              <w:top w:val="nil"/>
              <w:bottom w:val="nil"/>
            </w:tcBorders>
            <w:shd w:val="clear" w:color="auto" w:fill="auto"/>
          </w:tcPr>
          <w:p w14:paraId="3D15EB21" w14:textId="77777777" w:rsidR="0064674C" w:rsidRPr="00EF5447" w:rsidRDefault="0064674C" w:rsidP="00E54B8B">
            <w:pPr>
              <w:pStyle w:val="TAC"/>
              <w:rPr>
                <w:rFonts w:eastAsia="MS Mincho"/>
              </w:rPr>
            </w:pPr>
          </w:p>
        </w:tc>
        <w:tc>
          <w:tcPr>
            <w:tcW w:w="867" w:type="dxa"/>
            <w:shd w:val="clear" w:color="auto" w:fill="auto"/>
          </w:tcPr>
          <w:p w14:paraId="0CEA2031" w14:textId="77777777" w:rsidR="0064674C" w:rsidRPr="00EF5447" w:rsidRDefault="0064674C" w:rsidP="00E54B8B">
            <w:pPr>
              <w:pStyle w:val="TAC"/>
              <w:rPr>
                <w:lang w:eastAsia="zh-CN"/>
              </w:rPr>
            </w:pPr>
            <w:r w:rsidRPr="00EF5447">
              <w:rPr>
                <w:lang w:eastAsia="zh-CN"/>
              </w:rPr>
              <w:t>n77</w:t>
            </w:r>
          </w:p>
        </w:tc>
        <w:tc>
          <w:tcPr>
            <w:tcW w:w="1066" w:type="dxa"/>
            <w:shd w:val="clear" w:color="auto" w:fill="auto"/>
            <w:noWrap/>
          </w:tcPr>
          <w:p w14:paraId="0CE1AB0E" w14:textId="77777777" w:rsidR="0064674C" w:rsidRPr="00EF5447" w:rsidRDefault="0064674C" w:rsidP="00E54B8B">
            <w:pPr>
              <w:pStyle w:val="TAC"/>
              <w:rPr>
                <w:lang w:eastAsia="zh-CN"/>
              </w:rPr>
            </w:pPr>
            <w:r w:rsidRPr="00EF5447">
              <w:rPr>
                <w:color w:val="000000"/>
              </w:rPr>
              <w:t>3629</w:t>
            </w:r>
          </w:p>
        </w:tc>
        <w:tc>
          <w:tcPr>
            <w:tcW w:w="746" w:type="dxa"/>
            <w:shd w:val="clear" w:color="auto" w:fill="auto"/>
            <w:noWrap/>
          </w:tcPr>
          <w:p w14:paraId="486BF4DA" w14:textId="77777777" w:rsidR="0064674C" w:rsidRPr="00EF5447" w:rsidRDefault="0064674C" w:rsidP="00E54B8B">
            <w:pPr>
              <w:pStyle w:val="TAC"/>
              <w:rPr>
                <w:lang w:eastAsia="zh-CN"/>
              </w:rPr>
            </w:pPr>
            <w:r w:rsidRPr="00EF5447">
              <w:rPr>
                <w:color w:val="000000"/>
              </w:rPr>
              <w:t>10</w:t>
            </w:r>
          </w:p>
        </w:tc>
        <w:tc>
          <w:tcPr>
            <w:tcW w:w="877" w:type="dxa"/>
            <w:shd w:val="clear" w:color="auto" w:fill="auto"/>
            <w:noWrap/>
          </w:tcPr>
          <w:p w14:paraId="709D34F2" w14:textId="77777777" w:rsidR="0064674C" w:rsidRPr="00EF5447" w:rsidRDefault="0064674C" w:rsidP="00E54B8B">
            <w:pPr>
              <w:pStyle w:val="TAC"/>
              <w:rPr>
                <w:lang w:eastAsia="zh-CN"/>
              </w:rPr>
            </w:pPr>
            <w:r w:rsidRPr="00EF5447">
              <w:rPr>
                <w:color w:val="000000"/>
              </w:rPr>
              <w:t>50</w:t>
            </w:r>
          </w:p>
        </w:tc>
        <w:tc>
          <w:tcPr>
            <w:tcW w:w="1299" w:type="dxa"/>
            <w:shd w:val="clear" w:color="auto" w:fill="auto"/>
            <w:noWrap/>
          </w:tcPr>
          <w:p w14:paraId="5A051B61" w14:textId="77777777" w:rsidR="0064674C" w:rsidRPr="00EF5447" w:rsidRDefault="0064674C" w:rsidP="00E54B8B">
            <w:pPr>
              <w:pStyle w:val="TAC"/>
              <w:rPr>
                <w:lang w:eastAsia="zh-CN"/>
              </w:rPr>
            </w:pPr>
            <w:r w:rsidRPr="00EF5447">
              <w:rPr>
                <w:color w:val="000000"/>
              </w:rPr>
              <w:t>3629</w:t>
            </w:r>
          </w:p>
        </w:tc>
        <w:tc>
          <w:tcPr>
            <w:tcW w:w="700" w:type="dxa"/>
            <w:shd w:val="clear" w:color="auto" w:fill="auto"/>
          </w:tcPr>
          <w:p w14:paraId="10F82EA2" w14:textId="77777777" w:rsidR="0064674C" w:rsidRPr="00EF5447" w:rsidRDefault="0064674C" w:rsidP="00E54B8B">
            <w:pPr>
              <w:pStyle w:val="TAC"/>
              <w:rPr>
                <w:lang w:eastAsia="zh-CN"/>
              </w:rPr>
            </w:pPr>
            <w:r w:rsidRPr="00EF5447">
              <w:rPr>
                <w:lang w:eastAsia="zh-CN"/>
              </w:rPr>
              <w:t>17.5</w:t>
            </w:r>
          </w:p>
        </w:tc>
        <w:tc>
          <w:tcPr>
            <w:tcW w:w="1248" w:type="dxa"/>
            <w:shd w:val="clear" w:color="auto" w:fill="auto"/>
          </w:tcPr>
          <w:p w14:paraId="1C21C0E4" w14:textId="77777777" w:rsidR="0064674C" w:rsidRPr="00EF5447" w:rsidRDefault="0064674C" w:rsidP="00E54B8B">
            <w:pPr>
              <w:pStyle w:val="TAC"/>
              <w:rPr>
                <w:lang w:eastAsia="ja-JP"/>
              </w:rPr>
            </w:pPr>
            <w:r w:rsidRPr="00EF5447">
              <w:rPr>
                <w:lang w:eastAsia="ja-JP"/>
              </w:rPr>
              <w:t>IMD</w:t>
            </w:r>
            <w:r w:rsidRPr="00EF5447">
              <w:rPr>
                <w:lang w:eastAsia="zh-CN"/>
              </w:rPr>
              <w:t>3</w:t>
            </w:r>
          </w:p>
        </w:tc>
      </w:tr>
      <w:tr w:rsidR="0064674C" w:rsidRPr="00EF5447" w14:paraId="7CABE6F5" w14:textId="77777777" w:rsidTr="00E54B8B">
        <w:trPr>
          <w:trHeight w:val="54"/>
          <w:jc w:val="center"/>
        </w:trPr>
        <w:tc>
          <w:tcPr>
            <w:tcW w:w="2258" w:type="dxa"/>
            <w:tcBorders>
              <w:top w:val="nil"/>
              <w:bottom w:val="nil"/>
            </w:tcBorders>
            <w:shd w:val="clear" w:color="auto" w:fill="auto"/>
          </w:tcPr>
          <w:p w14:paraId="30EB6CAA" w14:textId="77777777" w:rsidR="0064674C" w:rsidRPr="00EF5447" w:rsidRDefault="0064674C" w:rsidP="00E54B8B">
            <w:pPr>
              <w:pStyle w:val="TAC"/>
              <w:rPr>
                <w:rFonts w:eastAsia="MS Mincho"/>
              </w:rPr>
            </w:pPr>
          </w:p>
        </w:tc>
        <w:tc>
          <w:tcPr>
            <w:tcW w:w="867" w:type="dxa"/>
            <w:shd w:val="clear" w:color="auto" w:fill="auto"/>
          </w:tcPr>
          <w:p w14:paraId="52B48A0D" w14:textId="77777777" w:rsidR="0064674C" w:rsidRPr="00EF5447" w:rsidRDefault="0064674C" w:rsidP="00E54B8B">
            <w:pPr>
              <w:pStyle w:val="TAC"/>
              <w:rPr>
                <w:lang w:eastAsia="zh-CN"/>
              </w:rPr>
            </w:pPr>
            <w:r w:rsidRPr="00EF5447">
              <w:rPr>
                <w:lang w:eastAsia="zh-CN"/>
              </w:rPr>
              <w:t>11</w:t>
            </w:r>
          </w:p>
        </w:tc>
        <w:tc>
          <w:tcPr>
            <w:tcW w:w="1066" w:type="dxa"/>
            <w:shd w:val="clear" w:color="auto" w:fill="auto"/>
            <w:noWrap/>
          </w:tcPr>
          <w:p w14:paraId="7320FBD2" w14:textId="77777777" w:rsidR="0064674C" w:rsidRPr="00EF5447" w:rsidRDefault="0064674C" w:rsidP="00E54B8B">
            <w:pPr>
              <w:pStyle w:val="TAC"/>
              <w:rPr>
                <w:lang w:eastAsia="zh-CN"/>
              </w:rPr>
            </w:pPr>
            <w:r w:rsidRPr="00EF5447">
              <w:t>1443</w:t>
            </w:r>
          </w:p>
        </w:tc>
        <w:tc>
          <w:tcPr>
            <w:tcW w:w="746" w:type="dxa"/>
            <w:shd w:val="clear" w:color="auto" w:fill="auto"/>
            <w:noWrap/>
          </w:tcPr>
          <w:p w14:paraId="5369A518" w14:textId="77777777" w:rsidR="0064674C" w:rsidRPr="00EF5447" w:rsidRDefault="0064674C" w:rsidP="00E54B8B">
            <w:pPr>
              <w:pStyle w:val="TAC"/>
              <w:rPr>
                <w:lang w:eastAsia="zh-CN"/>
              </w:rPr>
            </w:pPr>
            <w:r w:rsidRPr="00EF5447">
              <w:t>5</w:t>
            </w:r>
          </w:p>
        </w:tc>
        <w:tc>
          <w:tcPr>
            <w:tcW w:w="877" w:type="dxa"/>
            <w:shd w:val="clear" w:color="auto" w:fill="auto"/>
            <w:noWrap/>
          </w:tcPr>
          <w:p w14:paraId="16EF62A9" w14:textId="77777777" w:rsidR="0064674C" w:rsidRPr="00EF5447" w:rsidRDefault="0064674C" w:rsidP="00E54B8B">
            <w:pPr>
              <w:pStyle w:val="TAC"/>
              <w:rPr>
                <w:lang w:eastAsia="zh-CN"/>
              </w:rPr>
            </w:pPr>
            <w:r w:rsidRPr="00EF5447">
              <w:t>25</w:t>
            </w:r>
          </w:p>
        </w:tc>
        <w:tc>
          <w:tcPr>
            <w:tcW w:w="1299" w:type="dxa"/>
            <w:shd w:val="clear" w:color="auto" w:fill="auto"/>
            <w:noWrap/>
          </w:tcPr>
          <w:p w14:paraId="78A8B82B" w14:textId="77777777" w:rsidR="0064674C" w:rsidRPr="00EF5447" w:rsidRDefault="0064674C" w:rsidP="00E54B8B">
            <w:pPr>
              <w:pStyle w:val="TAC"/>
              <w:rPr>
                <w:lang w:eastAsia="zh-CN"/>
              </w:rPr>
            </w:pPr>
            <w:r w:rsidRPr="00EF5447">
              <w:t>1491</w:t>
            </w:r>
          </w:p>
        </w:tc>
        <w:tc>
          <w:tcPr>
            <w:tcW w:w="700" w:type="dxa"/>
            <w:shd w:val="clear" w:color="auto" w:fill="auto"/>
          </w:tcPr>
          <w:p w14:paraId="7BAE5476"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69EB2308" w14:textId="77777777" w:rsidR="0064674C" w:rsidRPr="00EF5447" w:rsidRDefault="0064674C" w:rsidP="00E54B8B">
            <w:pPr>
              <w:pStyle w:val="TAC"/>
              <w:rPr>
                <w:lang w:eastAsia="ja-JP"/>
              </w:rPr>
            </w:pPr>
            <w:r w:rsidRPr="00EF5447">
              <w:rPr>
                <w:lang w:eastAsia="ko-KR"/>
              </w:rPr>
              <w:t>N/A</w:t>
            </w:r>
          </w:p>
        </w:tc>
      </w:tr>
      <w:tr w:rsidR="0064674C" w:rsidRPr="00EF5447" w14:paraId="1F34B862" w14:textId="77777777" w:rsidTr="00E54B8B">
        <w:trPr>
          <w:trHeight w:val="54"/>
          <w:jc w:val="center"/>
        </w:trPr>
        <w:tc>
          <w:tcPr>
            <w:tcW w:w="2258" w:type="dxa"/>
            <w:tcBorders>
              <w:top w:val="nil"/>
              <w:bottom w:val="nil"/>
            </w:tcBorders>
            <w:shd w:val="clear" w:color="auto" w:fill="auto"/>
          </w:tcPr>
          <w:p w14:paraId="69C84B46" w14:textId="77777777" w:rsidR="0064674C" w:rsidRPr="00EF5447" w:rsidRDefault="0064674C" w:rsidP="00E54B8B">
            <w:pPr>
              <w:pStyle w:val="TAC"/>
              <w:rPr>
                <w:rFonts w:eastAsia="MS Mincho"/>
              </w:rPr>
            </w:pPr>
          </w:p>
        </w:tc>
        <w:tc>
          <w:tcPr>
            <w:tcW w:w="867" w:type="dxa"/>
            <w:shd w:val="clear" w:color="auto" w:fill="auto"/>
          </w:tcPr>
          <w:p w14:paraId="43FCA973" w14:textId="77777777" w:rsidR="0064674C" w:rsidRPr="00EF5447" w:rsidRDefault="0064674C" w:rsidP="00E54B8B">
            <w:pPr>
              <w:pStyle w:val="TAC"/>
              <w:rPr>
                <w:lang w:eastAsia="zh-CN"/>
              </w:rPr>
            </w:pPr>
            <w:r w:rsidRPr="00EF5447">
              <w:rPr>
                <w:lang w:eastAsia="ko-KR"/>
              </w:rPr>
              <w:t>n77</w:t>
            </w:r>
          </w:p>
        </w:tc>
        <w:tc>
          <w:tcPr>
            <w:tcW w:w="1066" w:type="dxa"/>
            <w:shd w:val="clear" w:color="auto" w:fill="auto"/>
            <w:noWrap/>
          </w:tcPr>
          <w:p w14:paraId="4EFD85A1" w14:textId="77777777" w:rsidR="0064674C" w:rsidRPr="00EF5447" w:rsidRDefault="0064674C" w:rsidP="00E54B8B">
            <w:pPr>
              <w:pStyle w:val="TAC"/>
              <w:rPr>
                <w:lang w:eastAsia="zh-CN"/>
              </w:rPr>
            </w:pPr>
            <w:r w:rsidRPr="00EF5447">
              <w:t>3684</w:t>
            </w:r>
          </w:p>
        </w:tc>
        <w:tc>
          <w:tcPr>
            <w:tcW w:w="746" w:type="dxa"/>
            <w:shd w:val="clear" w:color="auto" w:fill="auto"/>
            <w:noWrap/>
          </w:tcPr>
          <w:p w14:paraId="6EFC5E0F" w14:textId="77777777" w:rsidR="0064674C" w:rsidRPr="00EF5447" w:rsidRDefault="0064674C" w:rsidP="00E54B8B">
            <w:pPr>
              <w:pStyle w:val="TAC"/>
              <w:rPr>
                <w:lang w:eastAsia="zh-CN"/>
              </w:rPr>
            </w:pPr>
            <w:r w:rsidRPr="00EF5447">
              <w:t>10</w:t>
            </w:r>
          </w:p>
        </w:tc>
        <w:tc>
          <w:tcPr>
            <w:tcW w:w="877" w:type="dxa"/>
            <w:shd w:val="clear" w:color="auto" w:fill="auto"/>
            <w:noWrap/>
          </w:tcPr>
          <w:p w14:paraId="62B146DB" w14:textId="77777777" w:rsidR="0064674C" w:rsidRPr="00EF5447" w:rsidRDefault="0064674C" w:rsidP="00E54B8B">
            <w:pPr>
              <w:pStyle w:val="TAC"/>
              <w:rPr>
                <w:lang w:eastAsia="zh-CN"/>
              </w:rPr>
            </w:pPr>
            <w:r w:rsidRPr="00EF5447">
              <w:t>50</w:t>
            </w:r>
          </w:p>
        </w:tc>
        <w:tc>
          <w:tcPr>
            <w:tcW w:w="1299" w:type="dxa"/>
            <w:shd w:val="clear" w:color="auto" w:fill="auto"/>
            <w:noWrap/>
          </w:tcPr>
          <w:p w14:paraId="45F81E7E" w14:textId="77777777" w:rsidR="0064674C" w:rsidRPr="00EF5447" w:rsidRDefault="0064674C" w:rsidP="00E54B8B">
            <w:pPr>
              <w:pStyle w:val="TAC"/>
              <w:rPr>
                <w:lang w:eastAsia="zh-CN"/>
              </w:rPr>
            </w:pPr>
            <w:r w:rsidRPr="00EF5447">
              <w:t>3684</w:t>
            </w:r>
          </w:p>
        </w:tc>
        <w:tc>
          <w:tcPr>
            <w:tcW w:w="700" w:type="dxa"/>
            <w:shd w:val="clear" w:color="auto" w:fill="auto"/>
          </w:tcPr>
          <w:p w14:paraId="5AB6A6EE"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2C2EEC87" w14:textId="77777777" w:rsidR="0064674C" w:rsidRPr="00EF5447" w:rsidRDefault="0064674C" w:rsidP="00E54B8B">
            <w:pPr>
              <w:pStyle w:val="TAC"/>
              <w:rPr>
                <w:lang w:eastAsia="ja-JP"/>
              </w:rPr>
            </w:pPr>
            <w:r w:rsidRPr="00EF5447">
              <w:rPr>
                <w:lang w:eastAsia="ko-KR"/>
              </w:rPr>
              <w:t>N/A</w:t>
            </w:r>
          </w:p>
        </w:tc>
      </w:tr>
      <w:tr w:rsidR="0064674C" w:rsidRPr="00EF5447" w14:paraId="4AEF2780" w14:textId="77777777" w:rsidTr="00E54B8B">
        <w:trPr>
          <w:trHeight w:val="54"/>
          <w:jc w:val="center"/>
        </w:trPr>
        <w:tc>
          <w:tcPr>
            <w:tcW w:w="2258" w:type="dxa"/>
            <w:tcBorders>
              <w:top w:val="nil"/>
              <w:bottom w:val="single" w:sz="4" w:space="0" w:color="auto"/>
            </w:tcBorders>
            <w:shd w:val="clear" w:color="auto" w:fill="auto"/>
          </w:tcPr>
          <w:p w14:paraId="44924A10" w14:textId="77777777" w:rsidR="0064674C" w:rsidRPr="00EF5447" w:rsidRDefault="0064674C" w:rsidP="00E54B8B">
            <w:pPr>
              <w:pStyle w:val="TAC"/>
              <w:rPr>
                <w:rFonts w:eastAsia="MS Mincho"/>
              </w:rPr>
            </w:pPr>
          </w:p>
        </w:tc>
        <w:tc>
          <w:tcPr>
            <w:tcW w:w="867" w:type="dxa"/>
            <w:shd w:val="clear" w:color="auto" w:fill="auto"/>
          </w:tcPr>
          <w:p w14:paraId="3B302613" w14:textId="77777777" w:rsidR="0064674C" w:rsidRPr="00EF5447" w:rsidRDefault="0064674C" w:rsidP="00E54B8B">
            <w:pPr>
              <w:pStyle w:val="TAC"/>
              <w:rPr>
                <w:lang w:eastAsia="zh-CN"/>
              </w:rPr>
            </w:pPr>
            <w:r w:rsidRPr="00EF5447">
              <w:rPr>
                <w:lang w:eastAsia="zh-CN"/>
              </w:rPr>
              <w:t>n28</w:t>
            </w:r>
          </w:p>
        </w:tc>
        <w:tc>
          <w:tcPr>
            <w:tcW w:w="1066" w:type="dxa"/>
            <w:shd w:val="clear" w:color="auto" w:fill="auto"/>
            <w:noWrap/>
          </w:tcPr>
          <w:p w14:paraId="41316DB6" w14:textId="77777777" w:rsidR="0064674C" w:rsidRPr="00EF5447" w:rsidRDefault="0064674C" w:rsidP="00E54B8B">
            <w:pPr>
              <w:pStyle w:val="TAC"/>
              <w:rPr>
                <w:lang w:eastAsia="zh-CN"/>
              </w:rPr>
            </w:pPr>
            <w:r w:rsidRPr="00EF5447">
              <w:t>743</w:t>
            </w:r>
          </w:p>
        </w:tc>
        <w:tc>
          <w:tcPr>
            <w:tcW w:w="746" w:type="dxa"/>
            <w:shd w:val="clear" w:color="auto" w:fill="auto"/>
            <w:noWrap/>
          </w:tcPr>
          <w:p w14:paraId="204AAB8C" w14:textId="77777777" w:rsidR="0064674C" w:rsidRPr="00EF5447" w:rsidRDefault="0064674C" w:rsidP="00E54B8B">
            <w:pPr>
              <w:pStyle w:val="TAC"/>
              <w:rPr>
                <w:lang w:eastAsia="zh-CN"/>
              </w:rPr>
            </w:pPr>
            <w:r w:rsidRPr="00EF5447">
              <w:t>5</w:t>
            </w:r>
          </w:p>
        </w:tc>
        <w:tc>
          <w:tcPr>
            <w:tcW w:w="877" w:type="dxa"/>
            <w:shd w:val="clear" w:color="auto" w:fill="auto"/>
            <w:noWrap/>
          </w:tcPr>
          <w:p w14:paraId="6BA3D7D3" w14:textId="77777777" w:rsidR="0064674C" w:rsidRPr="00EF5447" w:rsidRDefault="0064674C" w:rsidP="00E54B8B">
            <w:pPr>
              <w:pStyle w:val="TAC"/>
              <w:rPr>
                <w:lang w:eastAsia="zh-CN"/>
              </w:rPr>
            </w:pPr>
            <w:r w:rsidRPr="00EF5447">
              <w:t>25</w:t>
            </w:r>
          </w:p>
        </w:tc>
        <w:tc>
          <w:tcPr>
            <w:tcW w:w="1299" w:type="dxa"/>
            <w:shd w:val="clear" w:color="auto" w:fill="auto"/>
            <w:noWrap/>
          </w:tcPr>
          <w:p w14:paraId="079B9BD0" w14:textId="77777777" w:rsidR="0064674C" w:rsidRPr="00EF5447" w:rsidRDefault="0064674C" w:rsidP="00E54B8B">
            <w:pPr>
              <w:pStyle w:val="TAC"/>
              <w:rPr>
                <w:lang w:eastAsia="zh-CN"/>
              </w:rPr>
            </w:pPr>
            <w:r w:rsidRPr="00EF5447">
              <w:t>798</w:t>
            </w:r>
          </w:p>
        </w:tc>
        <w:tc>
          <w:tcPr>
            <w:tcW w:w="700" w:type="dxa"/>
            <w:shd w:val="clear" w:color="auto" w:fill="auto"/>
          </w:tcPr>
          <w:p w14:paraId="77B52C3D" w14:textId="77777777" w:rsidR="0064674C" w:rsidRPr="00EF5447" w:rsidRDefault="0064674C" w:rsidP="00E54B8B">
            <w:pPr>
              <w:pStyle w:val="TAC"/>
              <w:rPr>
                <w:lang w:eastAsia="zh-CN"/>
              </w:rPr>
            </w:pPr>
            <w:r w:rsidRPr="00EF5447">
              <w:rPr>
                <w:lang w:eastAsia="zh-CN"/>
              </w:rPr>
              <w:t>15.8</w:t>
            </w:r>
          </w:p>
        </w:tc>
        <w:tc>
          <w:tcPr>
            <w:tcW w:w="1248" w:type="dxa"/>
            <w:shd w:val="clear" w:color="auto" w:fill="auto"/>
          </w:tcPr>
          <w:p w14:paraId="7C6F0A68" w14:textId="77777777" w:rsidR="0064674C" w:rsidRPr="00EF5447" w:rsidRDefault="0064674C" w:rsidP="00E54B8B">
            <w:pPr>
              <w:pStyle w:val="TAC"/>
              <w:rPr>
                <w:lang w:eastAsia="ja-JP"/>
              </w:rPr>
            </w:pPr>
            <w:r w:rsidRPr="00EF5447">
              <w:rPr>
                <w:lang w:eastAsia="ja-JP"/>
              </w:rPr>
              <w:t>IMD</w:t>
            </w:r>
            <w:r w:rsidRPr="00EF5447">
              <w:rPr>
                <w:lang w:eastAsia="zh-CN"/>
              </w:rPr>
              <w:t>3</w:t>
            </w:r>
          </w:p>
        </w:tc>
      </w:tr>
      <w:tr w:rsidR="0064674C" w14:paraId="19C3C823" w14:textId="77777777" w:rsidTr="00E54B8B">
        <w:trPr>
          <w:trHeight w:val="216"/>
          <w:jc w:val="center"/>
        </w:trPr>
        <w:tc>
          <w:tcPr>
            <w:tcW w:w="2258" w:type="dxa"/>
            <w:tcBorders>
              <w:top w:val="single" w:sz="4" w:space="0" w:color="auto"/>
              <w:bottom w:val="nil"/>
            </w:tcBorders>
            <w:shd w:val="clear" w:color="auto" w:fill="auto"/>
          </w:tcPr>
          <w:p w14:paraId="53CB2CBF" w14:textId="77777777" w:rsidR="0064674C" w:rsidRPr="0006210B" w:rsidRDefault="0064674C" w:rsidP="00E54B8B">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4806DA9" w14:textId="77777777" w:rsidR="0064674C" w:rsidRPr="001F360D" w:rsidRDefault="0064674C" w:rsidP="00E54B8B">
            <w:pPr>
              <w:pStyle w:val="TAC"/>
              <w:rPr>
                <w:rFonts w:cs="Arial"/>
                <w:szCs w:val="18"/>
              </w:rPr>
            </w:pPr>
            <w:r w:rsidRPr="001F360D">
              <w:rPr>
                <w:rFonts w:cs="Arial"/>
                <w:szCs w:val="18"/>
              </w:rPr>
              <w:t>12</w:t>
            </w:r>
          </w:p>
        </w:tc>
        <w:tc>
          <w:tcPr>
            <w:tcW w:w="1066" w:type="dxa"/>
            <w:shd w:val="clear" w:color="auto" w:fill="auto"/>
            <w:noWrap/>
            <w:vAlign w:val="center"/>
          </w:tcPr>
          <w:p w14:paraId="3DFBB0CE" w14:textId="77777777" w:rsidR="0064674C" w:rsidRPr="001F360D" w:rsidRDefault="0064674C" w:rsidP="00E54B8B">
            <w:pPr>
              <w:pStyle w:val="TAC"/>
              <w:rPr>
                <w:rFonts w:cs="Arial"/>
                <w:szCs w:val="18"/>
              </w:rPr>
            </w:pPr>
            <w:r w:rsidRPr="001F360D">
              <w:rPr>
                <w:rFonts w:cs="Arial"/>
                <w:szCs w:val="18"/>
              </w:rPr>
              <w:t>708</w:t>
            </w:r>
          </w:p>
        </w:tc>
        <w:tc>
          <w:tcPr>
            <w:tcW w:w="746" w:type="dxa"/>
            <w:shd w:val="clear" w:color="auto" w:fill="auto"/>
            <w:noWrap/>
            <w:vAlign w:val="center"/>
          </w:tcPr>
          <w:p w14:paraId="7BBAA274"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41F73141"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432960DB" w14:textId="77777777" w:rsidR="0064674C" w:rsidRPr="001F360D" w:rsidRDefault="0064674C" w:rsidP="00E54B8B">
            <w:pPr>
              <w:pStyle w:val="TAC"/>
              <w:rPr>
                <w:rFonts w:cs="Arial"/>
                <w:szCs w:val="18"/>
              </w:rPr>
            </w:pPr>
            <w:r w:rsidRPr="001F360D">
              <w:rPr>
                <w:rFonts w:cs="Arial"/>
                <w:szCs w:val="18"/>
              </w:rPr>
              <w:t>738</w:t>
            </w:r>
          </w:p>
        </w:tc>
        <w:tc>
          <w:tcPr>
            <w:tcW w:w="700" w:type="dxa"/>
            <w:shd w:val="clear" w:color="auto" w:fill="auto"/>
            <w:vAlign w:val="center"/>
          </w:tcPr>
          <w:p w14:paraId="25758E06"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9D63534" w14:textId="77777777" w:rsidR="0064674C" w:rsidRDefault="0064674C" w:rsidP="00E54B8B">
            <w:pPr>
              <w:pStyle w:val="TAC"/>
              <w:rPr>
                <w:rFonts w:cs="Arial"/>
                <w:lang w:eastAsia="ko-KR"/>
              </w:rPr>
            </w:pPr>
            <w:r w:rsidRPr="001F360D">
              <w:rPr>
                <w:rFonts w:cs="Arial"/>
                <w:color w:val="000000"/>
              </w:rPr>
              <w:t>N/A</w:t>
            </w:r>
          </w:p>
        </w:tc>
      </w:tr>
      <w:tr w:rsidR="0064674C" w14:paraId="69DDDCFA" w14:textId="77777777" w:rsidTr="00E54B8B">
        <w:trPr>
          <w:trHeight w:val="216"/>
          <w:jc w:val="center"/>
        </w:trPr>
        <w:tc>
          <w:tcPr>
            <w:tcW w:w="2258" w:type="dxa"/>
            <w:tcBorders>
              <w:top w:val="nil"/>
              <w:bottom w:val="nil"/>
            </w:tcBorders>
            <w:shd w:val="clear" w:color="auto" w:fill="auto"/>
          </w:tcPr>
          <w:p w14:paraId="06E19BB1" w14:textId="77777777" w:rsidR="0064674C" w:rsidRPr="0006210B" w:rsidRDefault="0064674C" w:rsidP="00E54B8B">
            <w:pPr>
              <w:pStyle w:val="TAC"/>
              <w:rPr>
                <w:rFonts w:eastAsia="MS Mincho"/>
              </w:rPr>
            </w:pPr>
          </w:p>
        </w:tc>
        <w:tc>
          <w:tcPr>
            <w:tcW w:w="867" w:type="dxa"/>
            <w:shd w:val="clear" w:color="auto" w:fill="auto"/>
            <w:vAlign w:val="center"/>
          </w:tcPr>
          <w:p w14:paraId="181E98E4"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8DC1028" w14:textId="77777777" w:rsidR="0064674C" w:rsidRPr="001F360D" w:rsidRDefault="0064674C" w:rsidP="00E54B8B">
            <w:pPr>
              <w:pStyle w:val="TAC"/>
              <w:rPr>
                <w:rFonts w:cs="Arial"/>
                <w:szCs w:val="18"/>
              </w:rPr>
            </w:pPr>
            <w:r w:rsidRPr="001F360D">
              <w:rPr>
                <w:rFonts w:cs="Arial"/>
                <w:szCs w:val="18"/>
              </w:rPr>
              <w:t>1900</w:t>
            </w:r>
          </w:p>
        </w:tc>
        <w:tc>
          <w:tcPr>
            <w:tcW w:w="746" w:type="dxa"/>
            <w:shd w:val="clear" w:color="auto" w:fill="auto"/>
            <w:noWrap/>
            <w:vAlign w:val="center"/>
          </w:tcPr>
          <w:p w14:paraId="5D64CA9C"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7EBDBB14"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4FBEEA7F" w14:textId="77777777" w:rsidR="0064674C" w:rsidRPr="001F360D" w:rsidRDefault="0064674C" w:rsidP="00E54B8B">
            <w:pPr>
              <w:pStyle w:val="TAC"/>
              <w:rPr>
                <w:rFonts w:cs="Arial"/>
                <w:szCs w:val="18"/>
              </w:rPr>
            </w:pPr>
            <w:r w:rsidRPr="001F360D">
              <w:rPr>
                <w:rFonts w:cs="Arial"/>
                <w:szCs w:val="18"/>
              </w:rPr>
              <w:t>1980</w:t>
            </w:r>
          </w:p>
        </w:tc>
        <w:tc>
          <w:tcPr>
            <w:tcW w:w="700" w:type="dxa"/>
            <w:shd w:val="clear" w:color="auto" w:fill="auto"/>
            <w:vAlign w:val="center"/>
          </w:tcPr>
          <w:p w14:paraId="6A36EA44"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C634A1" w14:textId="77777777" w:rsidR="0064674C" w:rsidRDefault="0064674C" w:rsidP="00E54B8B">
            <w:pPr>
              <w:pStyle w:val="TAC"/>
              <w:rPr>
                <w:rFonts w:cs="Arial"/>
                <w:lang w:eastAsia="ko-KR"/>
              </w:rPr>
            </w:pPr>
            <w:r w:rsidRPr="001F360D">
              <w:rPr>
                <w:rFonts w:cs="Arial"/>
                <w:color w:val="000000"/>
              </w:rPr>
              <w:t>N/A</w:t>
            </w:r>
          </w:p>
        </w:tc>
      </w:tr>
      <w:tr w:rsidR="0064674C" w14:paraId="11B2234B" w14:textId="77777777" w:rsidTr="00E54B8B">
        <w:trPr>
          <w:trHeight w:val="216"/>
          <w:jc w:val="center"/>
        </w:trPr>
        <w:tc>
          <w:tcPr>
            <w:tcW w:w="2258" w:type="dxa"/>
            <w:tcBorders>
              <w:top w:val="nil"/>
              <w:bottom w:val="single" w:sz="4" w:space="0" w:color="auto"/>
            </w:tcBorders>
            <w:shd w:val="clear" w:color="auto" w:fill="auto"/>
          </w:tcPr>
          <w:p w14:paraId="7F735083" w14:textId="77777777" w:rsidR="0064674C" w:rsidRPr="0006210B" w:rsidRDefault="0064674C" w:rsidP="00E54B8B">
            <w:pPr>
              <w:pStyle w:val="TAC"/>
              <w:rPr>
                <w:rFonts w:eastAsia="MS Mincho"/>
              </w:rPr>
            </w:pPr>
          </w:p>
        </w:tc>
        <w:tc>
          <w:tcPr>
            <w:tcW w:w="867" w:type="dxa"/>
            <w:shd w:val="clear" w:color="auto" w:fill="auto"/>
            <w:vAlign w:val="center"/>
          </w:tcPr>
          <w:p w14:paraId="05E4AECD" w14:textId="77777777" w:rsidR="0064674C" w:rsidRPr="001F360D" w:rsidRDefault="0064674C" w:rsidP="00E54B8B">
            <w:pPr>
              <w:pStyle w:val="TAC"/>
              <w:rPr>
                <w:rFonts w:cs="Arial"/>
                <w:szCs w:val="18"/>
              </w:rPr>
            </w:pPr>
            <w:r w:rsidRPr="001F360D">
              <w:rPr>
                <w:rFonts w:cs="Arial"/>
                <w:szCs w:val="18"/>
              </w:rPr>
              <w:t>n38</w:t>
            </w:r>
          </w:p>
        </w:tc>
        <w:tc>
          <w:tcPr>
            <w:tcW w:w="1066" w:type="dxa"/>
            <w:shd w:val="clear" w:color="auto" w:fill="auto"/>
            <w:noWrap/>
            <w:vAlign w:val="center"/>
          </w:tcPr>
          <w:p w14:paraId="31128FAB" w14:textId="77777777" w:rsidR="0064674C" w:rsidRPr="001F360D" w:rsidRDefault="0064674C" w:rsidP="00E54B8B">
            <w:pPr>
              <w:pStyle w:val="TAC"/>
              <w:rPr>
                <w:rFonts w:cs="Arial"/>
                <w:szCs w:val="18"/>
              </w:rPr>
            </w:pPr>
            <w:r w:rsidRPr="001F360D">
              <w:rPr>
                <w:rFonts w:cs="Arial"/>
                <w:color w:val="000000"/>
                <w:szCs w:val="18"/>
              </w:rPr>
              <w:t>2608</w:t>
            </w:r>
          </w:p>
        </w:tc>
        <w:tc>
          <w:tcPr>
            <w:tcW w:w="746" w:type="dxa"/>
            <w:shd w:val="clear" w:color="auto" w:fill="auto"/>
            <w:noWrap/>
            <w:vAlign w:val="center"/>
          </w:tcPr>
          <w:p w14:paraId="301E5882" w14:textId="77777777" w:rsidR="0064674C" w:rsidRPr="001F360D" w:rsidRDefault="0064674C" w:rsidP="00E54B8B">
            <w:pPr>
              <w:pStyle w:val="TAC"/>
              <w:rPr>
                <w:rFonts w:cs="Arial"/>
                <w:szCs w:val="18"/>
              </w:rPr>
            </w:pPr>
            <w:r w:rsidRPr="001F360D">
              <w:rPr>
                <w:rFonts w:cs="Arial"/>
                <w:color w:val="000000"/>
                <w:szCs w:val="18"/>
              </w:rPr>
              <w:t>5</w:t>
            </w:r>
          </w:p>
        </w:tc>
        <w:tc>
          <w:tcPr>
            <w:tcW w:w="877" w:type="dxa"/>
            <w:shd w:val="clear" w:color="auto" w:fill="auto"/>
            <w:noWrap/>
            <w:vAlign w:val="center"/>
          </w:tcPr>
          <w:p w14:paraId="17362E59" w14:textId="77777777" w:rsidR="0064674C" w:rsidRPr="001F360D" w:rsidRDefault="0064674C" w:rsidP="00E54B8B">
            <w:pPr>
              <w:pStyle w:val="TAC"/>
              <w:rPr>
                <w:rFonts w:cs="Arial"/>
                <w:szCs w:val="18"/>
              </w:rPr>
            </w:pPr>
            <w:r w:rsidRPr="001F360D">
              <w:rPr>
                <w:rFonts w:cs="Arial"/>
                <w:color w:val="000000"/>
                <w:szCs w:val="18"/>
              </w:rPr>
              <w:t>25</w:t>
            </w:r>
          </w:p>
        </w:tc>
        <w:tc>
          <w:tcPr>
            <w:tcW w:w="1299" w:type="dxa"/>
            <w:shd w:val="clear" w:color="auto" w:fill="auto"/>
            <w:noWrap/>
            <w:vAlign w:val="center"/>
          </w:tcPr>
          <w:p w14:paraId="149CCBE0" w14:textId="77777777" w:rsidR="0064674C" w:rsidRPr="001F360D" w:rsidRDefault="0064674C" w:rsidP="00E54B8B">
            <w:pPr>
              <w:pStyle w:val="TAC"/>
              <w:rPr>
                <w:rFonts w:cs="Arial"/>
                <w:szCs w:val="18"/>
              </w:rPr>
            </w:pPr>
            <w:r w:rsidRPr="001F360D">
              <w:rPr>
                <w:rFonts w:cs="Arial"/>
                <w:color w:val="000000"/>
                <w:szCs w:val="18"/>
              </w:rPr>
              <w:t>2608</w:t>
            </w:r>
          </w:p>
        </w:tc>
        <w:tc>
          <w:tcPr>
            <w:tcW w:w="700" w:type="dxa"/>
            <w:shd w:val="clear" w:color="auto" w:fill="auto"/>
            <w:vAlign w:val="center"/>
          </w:tcPr>
          <w:p w14:paraId="5E46050C" w14:textId="77777777" w:rsidR="0064674C" w:rsidRDefault="0064674C" w:rsidP="00E54B8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F3C91CC" w14:textId="77777777" w:rsidR="0064674C" w:rsidRDefault="0064674C" w:rsidP="00E54B8B">
            <w:pPr>
              <w:pStyle w:val="TAC"/>
              <w:rPr>
                <w:rFonts w:cs="Arial"/>
                <w:lang w:eastAsia="ko-KR"/>
              </w:rPr>
            </w:pPr>
            <w:r>
              <w:rPr>
                <w:rFonts w:cs="Arial" w:hint="eastAsia"/>
                <w:lang w:eastAsia="ko-KR"/>
              </w:rPr>
              <w:t>IMD</w:t>
            </w:r>
            <w:r>
              <w:rPr>
                <w:rFonts w:cs="Arial"/>
                <w:lang w:eastAsia="ko-KR"/>
              </w:rPr>
              <w:t>2</w:t>
            </w:r>
          </w:p>
        </w:tc>
      </w:tr>
      <w:tr w:rsidR="0064674C" w14:paraId="4426C517" w14:textId="77777777" w:rsidTr="00E54B8B">
        <w:trPr>
          <w:trHeight w:val="216"/>
          <w:jc w:val="center"/>
        </w:trPr>
        <w:tc>
          <w:tcPr>
            <w:tcW w:w="2258" w:type="dxa"/>
            <w:tcBorders>
              <w:top w:val="single" w:sz="4" w:space="0" w:color="auto"/>
              <w:bottom w:val="nil"/>
            </w:tcBorders>
            <w:shd w:val="clear" w:color="auto" w:fill="auto"/>
          </w:tcPr>
          <w:p w14:paraId="7A00A219" w14:textId="77777777" w:rsidR="0064674C" w:rsidRPr="0006210B" w:rsidRDefault="0064674C" w:rsidP="00E54B8B">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5579F95" w14:textId="77777777" w:rsidR="0064674C" w:rsidRPr="001F360D" w:rsidRDefault="0064674C" w:rsidP="00E54B8B">
            <w:pPr>
              <w:pStyle w:val="TAC"/>
              <w:rPr>
                <w:rFonts w:cs="Arial"/>
                <w:szCs w:val="18"/>
              </w:rPr>
            </w:pPr>
            <w:r w:rsidRPr="001F360D">
              <w:rPr>
                <w:rFonts w:cs="Arial"/>
                <w:szCs w:val="18"/>
              </w:rPr>
              <w:t>12</w:t>
            </w:r>
          </w:p>
        </w:tc>
        <w:tc>
          <w:tcPr>
            <w:tcW w:w="1066" w:type="dxa"/>
            <w:shd w:val="clear" w:color="auto" w:fill="auto"/>
            <w:noWrap/>
            <w:vAlign w:val="center"/>
          </w:tcPr>
          <w:p w14:paraId="0D91CC68" w14:textId="77777777" w:rsidR="0064674C" w:rsidRPr="001F360D" w:rsidRDefault="0064674C" w:rsidP="00E54B8B">
            <w:pPr>
              <w:pStyle w:val="TAC"/>
              <w:rPr>
                <w:rFonts w:cs="Arial"/>
                <w:color w:val="000000"/>
                <w:szCs w:val="18"/>
              </w:rPr>
            </w:pPr>
            <w:r w:rsidRPr="001F360D">
              <w:rPr>
                <w:rFonts w:cs="Arial"/>
                <w:szCs w:val="18"/>
              </w:rPr>
              <w:t>708</w:t>
            </w:r>
          </w:p>
        </w:tc>
        <w:tc>
          <w:tcPr>
            <w:tcW w:w="746" w:type="dxa"/>
            <w:shd w:val="clear" w:color="auto" w:fill="auto"/>
            <w:noWrap/>
            <w:vAlign w:val="center"/>
          </w:tcPr>
          <w:p w14:paraId="2D5B6AE1" w14:textId="77777777" w:rsidR="0064674C" w:rsidRPr="001F360D" w:rsidRDefault="0064674C" w:rsidP="00E54B8B">
            <w:pPr>
              <w:pStyle w:val="TAC"/>
              <w:rPr>
                <w:rFonts w:cs="Arial"/>
                <w:color w:val="000000"/>
                <w:szCs w:val="18"/>
              </w:rPr>
            </w:pPr>
            <w:r w:rsidRPr="001F360D">
              <w:rPr>
                <w:rFonts w:cs="Arial"/>
                <w:szCs w:val="18"/>
              </w:rPr>
              <w:t>5</w:t>
            </w:r>
          </w:p>
        </w:tc>
        <w:tc>
          <w:tcPr>
            <w:tcW w:w="877" w:type="dxa"/>
            <w:shd w:val="clear" w:color="auto" w:fill="auto"/>
            <w:noWrap/>
            <w:vAlign w:val="center"/>
          </w:tcPr>
          <w:p w14:paraId="271FFCF3" w14:textId="77777777" w:rsidR="0064674C" w:rsidRPr="001F360D" w:rsidRDefault="0064674C" w:rsidP="00E54B8B">
            <w:pPr>
              <w:pStyle w:val="TAC"/>
              <w:rPr>
                <w:rFonts w:cs="Arial"/>
                <w:color w:val="000000"/>
                <w:szCs w:val="18"/>
              </w:rPr>
            </w:pPr>
            <w:r w:rsidRPr="001F360D">
              <w:rPr>
                <w:rFonts w:cs="Arial"/>
                <w:szCs w:val="18"/>
              </w:rPr>
              <w:t>25</w:t>
            </w:r>
          </w:p>
        </w:tc>
        <w:tc>
          <w:tcPr>
            <w:tcW w:w="1299" w:type="dxa"/>
            <w:shd w:val="clear" w:color="auto" w:fill="auto"/>
            <w:noWrap/>
            <w:vAlign w:val="center"/>
          </w:tcPr>
          <w:p w14:paraId="1137CD7F" w14:textId="77777777" w:rsidR="0064674C" w:rsidRPr="001F360D" w:rsidRDefault="0064674C" w:rsidP="00E54B8B">
            <w:pPr>
              <w:pStyle w:val="TAC"/>
              <w:rPr>
                <w:rFonts w:cs="Arial"/>
                <w:color w:val="000000"/>
                <w:szCs w:val="18"/>
              </w:rPr>
            </w:pPr>
            <w:r w:rsidRPr="001F360D">
              <w:rPr>
                <w:rFonts w:cs="Arial"/>
                <w:szCs w:val="18"/>
              </w:rPr>
              <w:t>738</w:t>
            </w:r>
          </w:p>
        </w:tc>
        <w:tc>
          <w:tcPr>
            <w:tcW w:w="700" w:type="dxa"/>
            <w:shd w:val="clear" w:color="auto" w:fill="auto"/>
            <w:vAlign w:val="center"/>
          </w:tcPr>
          <w:p w14:paraId="24D34519"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80EA041" w14:textId="77777777" w:rsidR="0064674C" w:rsidRDefault="0064674C" w:rsidP="00E54B8B">
            <w:pPr>
              <w:pStyle w:val="TAC"/>
              <w:rPr>
                <w:rFonts w:cs="Arial"/>
                <w:lang w:eastAsia="ko-KR"/>
              </w:rPr>
            </w:pPr>
            <w:r w:rsidRPr="001F360D">
              <w:rPr>
                <w:rFonts w:cs="Arial"/>
                <w:color w:val="000000"/>
              </w:rPr>
              <w:t>N/A</w:t>
            </w:r>
          </w:p>
        </w:tc>
      </w:tr>
      <w:tr w:rsidR="0064674C" w14:paraId="4FB678DE" w14:textId="77777777" w:rsidTr="00E54B8B">
        <w:trPr>
          <w:trHeight w:val="216"/>
          <w:jc w:val="center"/>
        </w:trPr>
        <w:tc>
          <w:tcPr>
            <w:tcW w:w="2258" w:type="dxa"/>
            <w:tcBorders>
              <w:top w:val="nil"/>
              <w:bottom w:val="nil"/>
            </w:tcBorders>
            <w:shd w:val="clear" w:color="auto" w:fill="auto"/>
          </w:tcPr>
          <w:p w14:paraId="1E63D747" w14:textId="77777777" w:rsidR="0064674C" w:rsidRPr="0006210B" w:rsidRDefault="0064674C" w:rsidP="00E54B8B">
            <w:pPr>
              <w:pStyle w:val="TAC"/>
              <w:rPr>
                <w:rFonts w:eastAsia="MS Mincho"/>
              </w:rPr>
            </w:pPr>
          </w:p>
        </w:tc>
        <w:tc>
          <w:tcPr>
            <w:tcW w:w="867" w:type="dxa"/>
            <w:shd w:val="clear" w:color="auto" w:fill="auto"/>
            <w:vAlign w:val="center"/>
          </w:tcPr>
          <w:p w14:paraId="7746830D"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71E75C4" w14:textId="77777777" w:rsidR="0064674C" w:rsidRPr="001F360D" w:rsidRDefault="0064674C" w:rsidP="00E54B8B">
            <w:pPr>
              <w:pStyle w:val="TAC"/>
              <w:rPr>
                <w:rFonts w:cs="Arial"/>
                <w:color w:val="000000"/>
                <w:szCs w:val="18"/>
              </w:rPr>
            </w:pPr>
            <w:r w:rsidRPr="001F360D">
              <w:rPr>
                <w:rFonts w:cs="Arial"/>
                <w:szCs w:val="18"/>
              </w:rPr>
              <w:t>1900</w:t>
            </w:r>
          </w:p>
        </w:tc>
        <w:tc>
          <w:tcPr>
            <w:tcW w:w="746" w:type="dxa"/>
            <w:shd w:val="clear" w:color="auto" w:fill="auto"/>
            <w:noWrap/>
            <w:vAlign w:val="center"/>
          </w:tcPr>
          <w:p w14:paraId="1698DDB6" w14:textId="77777777" w:rsidR="0064674C" w:rsidRPr="001F360D" w:rsidRDefault="0064674C" w:rsidP="00E54B8B">
            <w:pPr>
              <w:pStyle w:val="TAC"/>
              <w:rPr>
                <w:rFonts w:cs="Arial"/>
                <w:color w:val="000000"/>
                <w:szCs w:val="18"/>
              </w:rPr>
            </w:pPr>
            <w:r w:rsidRPr="001F360D">
              <w:rPr>
                <w:rFonts w:cs="Arial"/>
                <w:szCs w:val="18"/>
              </w:rPr>
              <w:t>5</w:t>
            </w:r>
          </w:p>
        </w:tc>
        <w:tc>
          <w:tcPr>
            <w:tcW w:w="877" w:type="dxa"/>
            <w:shd w:val="clear" w:color="auto" w:fill="auto"/>
            <w:noWrap/>
            <w:vAlign w:val="center"/>
          </w:tcPr>
          <w:p w14:paraId="017E4C1D" w14:textId="77777777" w:rsidR="0064674C" w:rsidRPr="001F360D" w:rsidRDefault="0064674C" w:rsidP="00E54B8B">
            <w:pPr>
              <w:pStyle w:val="TAC"/>
              <w:rPr>
                <w:rFonts w:cs="Arial"/>
                <w:color w:val="000000"/>
                <w:szCs w:val="18"/>
              </w:rPr>
            </w:pPr>
            <w:r w:rsidRPr="001F360D">
              <w:rPr>
                <w:rFonts w:cs="Arial"/>
                <w:szCs w:val="18"/>
              </w:rPr>
              <w:t>25</w:t>
            </w:r>
          </w:p>
        </w:tc>
        <w:tc>
          <w:tcPr>
            <w:tcW w:w="1299" w:type="dxa"/>
            <w:shd w:val="clear" w:color="auto" w:fill="auto"/>
            <w:noWrap/>
            <w:vAlign w:val="center"/>
          </w:tcPr>
          <w:p w14:paraId="653AA277" w14:textId="77777777" w:rsidR="0064674C" w:rsidRPr="001F360D" w:rsidRDefault="0064674C" w:rsidP="00E54B8B">
            <w:pPr>
              <w:pStyle w:val="TAC"/>
              <w:rPr>
                <w:rFonts w:cs="Arial"/>
                <w:color w:val="000000"/>
                <w:szCs w:val="18"/>
              </w:rPr>
            </w:pPr>
            <w:r w:rsidRPr="001F360D">
              <w:rPr>
                <w:rFonts w:cs="Arial"/>
                <w:szCs w:val="18"/>
              </w:rPr>
              <w:t>1980</w:t>
            </w:r>
          </w:p>
        </w:tc>
        <w:tc>
          <w:tcPr>
            <w:tcW w:w="700" w:type="dxa"/>
            <w:shd w:val="clear" w:color="auto" w:fill="auto"/>
            <w:vAlign w:val="center"/>
          </w:tcPr>
          <w:p w14:paraId="15779656"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7CF1DC9" w14:textId="77777777" w:rsidR="0064674C" w:rsidRDefault="0064674C" w:rsidP="00E54B8B">
            <w:pPr>
              <w:pStyle w:val="TAC"/>
              <w:rPr>
                <w:rFonts w:cs="Arial"/>
                <w:lang w:eastAsia="ko-KR"/>
              </w:rPr>
            </w:pPr>
            <w:r w:rsidRPr="001F360D">
              <w:rPr>
                <w:rFonts w:cs="Arial"/>
                <w:color w:val="000000"/>
              </w:rPr>
              <w:t>N/A</w:t>
            </w:r>
          </w:p>
        </w:tc>
      </w:tr>
      <w:tr w:rsidR="0064674C" w14:paraId="1DC2840D" w14:textId="77777777" w:rsidTr="00E54B8B">
        <w:trPr>
          <w:trHeight w:val="216"/>
          <w:jc w:val="center"/>
        </w:trPr>
        <w:tc>
          <w:tcPr>
            <w:tcW w:w="2258" w:type="dxa"/>
            <w:tcBorders>
              <w:top w:val="nil"/>
              <w:bottom w:val="single" w:sz="4" w:space="0" w:color="auto"/>
            </w:tcBorders>
            <w:shd w:val="clear" w:color="auto" w:fill="auto"/>
          </w:tcPr>
          <w:p w14:paraId="2647B61D" w14:textId="77777777" w:rsidR="0064674C" w:rsidRPr="0006210B" w:rsidRDefault="0064674C" w:rsidP="00E54B8B">
            <w:pPr>
              <w:pStyle w:val="TAC"/>
              <w:rPr>
                <w:rFonts w:eastAsia="MS Mincho"/>
              </w:rPr>
            </w:pPr>
          </w:p>
        </w:tc>
        <w:tc>
          <w:tcPr>
            <w:tcW w:w="867" w:type="dxa"/>
            <w:shd w:val="clear" w:color="auto" w:fill="auto"/>
            <w:vAlign w:val="center"/>
          </w:tcPr>
          <w:p w14:paraId="28224BBB" w14:textId="77777777" w:rsidR="0064674C" w:rsidRPr="001F360D" w:rsidRDefault="0064674C" w:rsidP="00E54B8B">
            <w:pPr>
              <w:pStyle w:val="TAC"/>
              <w:rPr>
                <w:rFonts w:cs="Arial"/>
                <w:szCs w:val="18"/>
              </w:rPr>
            </w:pPr>
            <w:r w:rsidRPr="001F360D">
              <w:rPr>
                <w:rFonts w:cs="Arial"/>
                <w:szCs w:val="18"/>
              </w:rPr>
              <w:t>n41</w:t>
            </w:r>
          </w:p>
        </w:tc>
        <w:tc>
          <w:tcPr>
            <w:tcW w:w="1066" w:type="dxa"/>
            <w:shd w:val="clear" w:color="auto" w:fill="auto"/>
            <w:noWrap/>
            <w:vAlign w:val="center"/>
          </w:tcPr>
          <w:p w14:paraId="46C00C91" w14:textId="77777777" w:rsidR="0064674C" w:rsidRPr="001F360D" w:rsidRDefault="0064674C" w:rsidP="00E54B8B">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50AEE307" w14:textId="77777777" w:rsidR="0064674C" w:rsidRPr="001F360D" w:rsidRDefault="0064674C" w:rsidP="00E54B8B">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604860E7" w14:textId="77777777" w:rsidR="0064674C" w:rsidRPr="001F360D" w:rsidRDefault="0064674C" w:rsidP="00E54B8B">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53BA6432" w14:textId="77777777" w:rsidR="0064674C" w:rsidRPr="001F360D" w:rsidRDefault="0064674C" w:rsidP="00E54B8B">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30A2A9AE" w14:textId="77777777" w:rsidR="0064674C" w:rsidRDefault="0064674C" w:rsidP="00E54B8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B54580B" w14:textId="77777777" w:rsidR="0064674C" w:rsidRDefault="0064674C" w:rsidP="00E54B8B">
            <w:pPr>
              <w:pStyle w:val="TAC"/>
              <w:rPr>
                <w:rFonts w:cs="Arial"/>
                <w:lang w:eastAsia="ko-KR"/>
              </w:rPr>
            </w:pPr>
            <w:r>
              <w:rPr>
                <w:rFonts w:cs="Arial" w:hint="eastAsia"/>
                <w:lang w:eastAsia="ko-KR"/>
              </w:rPr>
              <w:t>IMD</w:t>
            </w:r>
            <w:r>
              <w:rPr>
                <w:rFonts w:cs="Arial"/>
                <w:lang w:eastAsia="ko-KR"/>
              </w:rPr>
              <w:t>2</w:t>
            </w:r>
          </w:p>
        </w:tc>
      </w:tr>
      <w:tr w:rsidR="0064674C" w:rsidRPr="00EF5447" w14:paraId="38F58272" w14:textId="77777777" w:rsidTr="00E54B8B">
        <w:trPr>
          <w:trHeight w:val="54"/>
          <w:jc w:val="center"/>
        </w:trPr>
        <w:tc>
          <w:tcPr>
            <w:tcW w:w="2258" w:type="dxa"/>
            <w:tcBorders>
              <w:bottom w:val="nil"/>
            </w:tcBorders>
            <w:shd w:val="clear" w:color="auto" w:fill="auto"/>
          </w:tcPr>
          <w:p w14:paraId="4A50A97C" w14:textId="77777777" w:rsidR="0064674C" w:rsidRPr="00EF5447" w:rsidRDefault="0064674C" w:rsidP="00E54B8B">
            <w:pPr>
              <w:pStyle w:val="TAC"/>
              <w:rPr>
                <w:rFonts w:cs="Arial"/>
                <w:color w:val="000000"/>
                <w:lang w:eastAsia="ko-KR"/>
              </w:rPr>
            </w:pPr>
            <w:r w:rsidRPr="00EF5447">
              <w:rPr>
                <w:rFonts w:cs="Arial"/>
                <w:color w:val="000000"/>
                <w:lang w:eastAsia="ko-KR"/>
              </w:rPr>
              <w:t>DC_12A_n7A-n78A,</w:t>
            </w:r>
          </w:p>
          <w:p w14:paraId="1382CDD2" w14:textId="77777777" w:rsidR="0064674C" w:rsidRPr="00EF5447" w:rsidRDefault="0064674C" w:rsidP="00E54B8B">
            <w:pPr>
              <w:pStyle w:val="TAC"/>
              <w:rPr>
                <w:rFonts w:cs="Arial"/>
                <w:color w:val="000000"/>
                <w:lang w:eastAsia="ko-KR"/>
              </w:rPr>
            </w:pPr>
            <w:r w:rsidRPr="00EF5447">
              <w:rPr>
                <w:rFonts w:cs="Arial"/>
                <w:color w:val="000000"/>
                <w:lang w:eastAsia="ko-KR"/>
              </w:rPr>
              <w:t>DC_12A_n7(2A)-n78A</w:t>
            </w:r>
          </w:p>
          <w:p w14:paraId="1C1EA79D" w14:textId="77777777" w:rsidR="0064674C" w:rsidRPr="00EF5447" w:rsidRDefault="0064674C" w:rsidP="00E54B8B">
            <w:pPr>
              <w:pStyle w:val="TAC"/>
              <w:rPr>
                <w:rFonts w:cs="Arial"/>
                <w:color w:val="000000"/>
                <w:lang w:eastAsia="ko-KR"/>
              </w:rPr>
            </w:pPr>
            <w:r w:rsidRPr="00EF5447">
              <w:rPr>
                <w:rFonts w:cs="Arial"/>
                <w:color w:val="000000"/>
                <w:lang w:eastAsia="ko-KR"/>
              </w:rPr>
              <w:t>DC_12A_n7A-n78(2A)</w:t>
            </w:r>
          </w:p>
          <w:p w14:paraId="5F10FFF6" w14:textId="77777777" w:rsidR="0064674C" w:rsidRPr="00EF5447" w:rsidRDefault="0064674C" w:rsidP="00E54B8B">
            <w:pPr>
              <w:pStyle w:val="TAC"/>
              <w:rPr>
                <w:rFonts w:eastAsia="MS Mincho"/>
              </w:rPr>
            </w:pPr>
            <w:r w:rsidRPr="00EF5447">
              <w:rPr>
                <w:rFonts w:cs="Arial"/>
                <w:color w:val="000000"/>
                <w:lang w:eastAsia="ko-KR"/>
              </w:rPr>
              <w:t>DC_12A_n7(2A)-n78(2A)</w:t>
            </w:r>
          </w:p>
        </w:tc>
        <w:tc>
          <w:tcPr>
            <w:tcW w:w="867" w:type="dxa"/>
            <w:shd w:val="clear" w:color="auto" w:fill="auto"/>
          </w:tcPr>
          <w:p w14:paraId="2A38569C" w14:textId="77777777" w:rsidR="0064674C" w:rsidRPr="00EF5447" w:rsidRDefault="0064674C" w:rsidP="00E54B8B">
            <w:pPr>
              <w:pStyle w:val="TAC"/>
              <w:rPr>
                <w:rFonts w:cs="Arial"/>
                <w:kern w:val="2"/>
                <w:szCs w:val="24"/>
                <w:lang w:eastAsia="ja-JP"/>
              </w:rPr>
            </w:pPr>
            <w:r w:rsidRPr="00EF5447">
              <w:rPr>
                <w:rFonts w:cs="Arial"/>
                <w:lang w:eastAsia="ko-KR"/>
              </w:rPr>
              <w:t>12</w:t>
            </w:r>
          </w:p>
        </w:tc>
        <w:tc>
          <w:tcPr>
            <w:tcW w:w="1066" w:type="dxa"/>
            <w:shd w:val="clear" w:color="auto" w:fill="auto"/>
            <w:noWrap/>
          </w:tcPr>
          <w:p w14:paraId="4E5F7B22" w14:textId="77777777" w:rsidR="0064674C" w:rsidRPr="00EF5447" w:rsidRDefault="0064674C" w:rsidP="00E54B8B">
            <w:pPr>
              <w:pStyle w:val="TAC"/>
              <w:rPr>
                <w:rFonts w:cs="Arial"/>
                <w:lang w:eastAsia="zh-CN"/>
              </w:rPr>
            </w:pPr>
            <w:r w:rsidRPr="00EF5447">
              <w:rPr>
                <w:rFonts w:cs="Arial"/>
              </w:rPr>
              <w:t>708</w:t>
            </w:r>
          </w:p>
        </w:tc>
        <w:tc>
          <w:tcPr>
            <w:tcW w:w="746" w:type="dxa"/>
            <w:shd w:val="clear" w:color="auto" w:fill="auto"/>
            <w:noWrap/>
          </w:tcPr>
          <w:p w14:paraId="4003A6BC"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7205CE7"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5F98E541" w14:textId="77777777" w:rsidR="0064674C" w:rsidRPr="00EF5447" w:rsidRDefault="0064674C" w:rsidP="00E54B8B">
            <w:pPr>
              <w:pStyle w:val="TAC"/>
              <w:rPr>
                <w:rFonts w:cs="Arial"/>
                <w:lang w:eastAsia="zh-CN"/>
              </w:rPr>
            </w:pPr>
            <w:r w:rsidRPr="00EF5447">
              <w:rPr>
                <w:rFonts w:cs="Arial"/>
              </w:rPr>
              <w:t>738</w:t>
            </w:r>
          </w:p>
        </w:tc>
        <w:tc>
          <w:tcPr>
            <w:tcW w:w="700" w:type="dxa"/>
            <w:shd w:val="clear" w:color="auto" w:fill="auto"/>
          </w:tcPr>
          <w:p w14:paraId="079FD891"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1A43E003"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0FA93355" w14:textId="77777777" w:rsidTr="00E54B8B">
        <w:trPr>
          <w:trHeight w:val="54"/>
          <w:jc w:val="center"/>
        </w:trPr>
        <w:tc>
          <w:tcPr>
            <w:tcW w:w="2258" w:type="dxa"/>
            <w:tcBorders>
              <w:top w:val="nil"/>
              <w:bottom w:val="nil"/>
            </w:tcBorders>
            <w:shd w:val="clear" w:color="auto" w:fill="auto"/>
          </w:tcPr>
          <w:p w14:paraId="3D9A2176" w14:textId="77777777" w:rsidR="0064674C" w:rsidRPr="00EF5447" w:rsidRDefault="0064674C" w:rsidP="00E54B8B">
            <w:pPr>
              <w:pStyle w:val="TAC"/>
              <w:rPr>
                <w:rFonts w:eastAsia="MS Mincho"/>
              </w:rPr>
            </w:pPr>
          </w:p>
        </w:tc>
        <w:tc>
          <w:tcPr>
            <w:tcW w:w="867" w:type="dxa"/>
            <w:shd w:val="clear" w:color="auto" w:fill="auto"/>
          </w:tcPr>
          <w:p w14:paraId="5D0281BC" w14:textId="77777777" w:rsidR="0064674C" w:rsidRPr="00EF5447" w:rsidRDefault="0064674C" w:rsidP="00E54B8B">
            <w:pPr>
              <w:pStyle w:val="TAC"/>
              <w:rPr>
                <w:rFonts w:cs="Arial"/>
                <w:kern w:val="2"/>
                <w:szCs w:val="24"/>
                <w:lang w:eastAsia="ja-JP"/>
              </w:rPr>
            </w:pPr>
            <w:r w:rsidRPr="00EF5447">
              <w:rPr>
                <w:rFonts w:cs="Arial"/>
                <w:lang w:eastAsia="ko-KR"/>
              </w:rPr>
              <w:t>n7</w:t>
            </w:r>
          </w:p>
        </w:tc>
        <w:tc>
          <w:tcPr>
            <w:tcW w:w="1066" w:type="dxa"/>
            <w:shd w:val="clear" w:color="auto" w:fill="auto"/>
            <w:noWrap/>
          </w:tcPr>
          <w:p w14:paraId="4437E948" w14:textId="77777777" w:rsidR="0064674C" w:rsidRPr="00EF5447" w:rsidRDefault="0064674C" w:rsidP="00E54B8B">
            <w:pPr>
              <w:pStyle w:val="TAC"/>
              <w:rPr>
                <w:rFonts w:cs="Arial"/>
                <w:lang w:eastAsia="zh-CN"/>
              </w:rPr>
            </w:pPr>
            <w:r w:rsidRPr="00EF5447">
              <w:rPr>
                <w:rFonts w:cs="Arial"/>
              </w:rPr>
              <w:t>2520</w:t>
            </w:r>
          </w:p>
        </w:tc>
        <w:tc>
          <w:tcPr>
            <w:tcW w:w="746" w:type="dxa"/>
            <w:shd w:val="clear" w:color="auto" w:fill="auto"/>
            <w:noWrap/>
          </w:tcPr>
          <w:p w14:paraId="2FFD3CC9"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2111A564"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3D02B3E9" w14:textId="77777777" w:rsidR="0064674C" w:rsidRPr="00EF5447" w:rsidRDefault="0064674C" w:rsidP="00E54B8B">
            <w:pPr>
              <w:pStyle w:val="TAC"/>
              <w:rPr>
                <w:rFonts w:cs="Arial"/>
                <w:lang w:eastAsia="zh-CN"/>
              </w:rPr>
            </w:pPr>
            <w:r w:rsidRPr="00EF5447">
              <w:rPr>
                <w:rFonts w:cs="Arial"/>
              </w:rPr>
              <w:t>2640</w:t>
            </w:r>
          </w:p>
        </w:tc>
        <w:tc>
          <w:tcPr>
            <w:tcW w:w="700" w:type="dxa"/>
            <w:shd w:val="clear" w:color="auto" w:fill="auto"/>
          </w:tcPr>
          <w:p w14:paraId="2BBCCF88"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5725EBD"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031B5769" w14:textId="77777777" w:rsidTr="00E54B8B">
        <w:trPr>
          <w:trHeight w:val="54"/>
          <w:jc w:val="center"/>
        </w:trPr>
        <w:tc>
          <w:tcPr>
            <w:tcW w:w="2258" w:type="dxa"/>
            <w:tcBorders>
              <w:top w:val="nil"/>
              <w:bottom w:val="nil"/>
            </w:tcBorders>
            <w:shd w:val="clear" w:color="auto" w:fill="auto"/>
          </w:tcPr>
          <w:p w14:paraId="6922FFF8" w14:textId="77777777" w:rsidR="0064674C" w:rsidRPr="00EF5447" w:rsidRDefault="0064674C" w:rsidP="00E54B8B">
            <w:pPr>
              <w:pStyle w:val="TAC"/>
              <w:rPr>
                <w:rFonts w:eastAsia="MS Mincho"/>
              </w:rPr>
            </w:pPr>
          </w:p>
        </w:tc>
        <w:tc>
          <w:tcPr>
            <w:tcW w:w="867" w:type="dxa"/>
            <w:shd w:val="clear" w:color="auto" w:fill="auto"/>
          </w:tcPr>
          <w:p w14:paraId="7EC2C0DB" w14:textId="77777777" w:rsidR="0064674C" w:rsidRPr="00EF5447" w:rsidRDefault="0064674C" w:rsidP="00E54B8B">
            <w:pPr>
              <w:pStyle w:val="TAC"/>
              <w:rPr>
                <w:rFonts w:cs="Arial"/>
                <w:kern w:val="2"/>
                <w:szCs w:val="24"/>
                <w:lang w:eastAsia="ja-JP"/>
              </w:rPr>
            </w:pPr>
            <w:r w:rsidRPr="00EF5447">
              <w:rPr>
                <w:rFonts w:cs="Arial"/>
                <w:lang w:eastAsia="ko-KR"/>
              </w:rPr>
              <w:t>n78</w:t>
            </w:r>
          </w:p>
        </w:tc>
        <w:tc>
          <w:tcPr>
            <w:tcW w:w="1066" w:type="dxa"/>
            <w:shd w:val="clear" w:color="auto" w:fill="auto"/>
            <w:noWrap/>
          </w:tcPr>
          <w:p w14:paraId="106D83C1" w14:textId="77777777" w:rsidR="0064674C" w:rsidRPr="00EF5447" w:rsidRDefault="0064674C" w:rsidP="00E54B8B">
            <w:pPr>
              <w:pStyle w:val="TAC"/>
              <w:rPr>
                <w:rFonts w:cs="Arial"/>
                <w:lang w:eastAsia="zh-CN"/>
              </w:rPr>
            </w:pPr>
            <w:r w:rsidRPr="00EF5447">
              <w:rPr>
                <w:rFonts w:cs="Arial"/>
                <w:lang w:eastAsia="ko-KR"/>
              </w:rPr>
              <w:t>3624</w:t>
            </w:r>
          </w:p>
        </w:tc>
        <w:tc>
          <w:tcPr>
            <w:tcW w:w="746" w:type="dxa"/>
            <w:shd w:val="clear" w:color="auto" w:fill="auto"/>
            <w:noWrap/>
          </w:tcPr>
          <w:p w14:paraId="54642FB2" w14:textId="77777777" w:rsidR="0064674C" w:rsidRPr="00EF5447" w:rsidRDefault="0064674C" w:rsidP="00E54B8B">
            <w:pPr>
              <w:pStyle w:val="TAC"/>
              <w:rPr>
                <w:rFonts w:cs="Arial"/>
              </w:rPr>
            </w:pPr>
            <w:r w:rsidRPr="00EF5447">
              <w:rPr>
                <w:rFonts w:cs="Arial"/>
                <w:lang w:eastAsia="ko-KR"/>
              </w:rPr>
              <w:t>10</w:t>
            </w:r>
          </w:p>
        </w:tc>
        <w:tc>
          <w:tcPr>
            <w:tcW w:w="877" w:type="dxa"/>
            <w:shd w:val="clear" w:color="auto" w:fill="auto"/>
            <w:noWrap/>
          </w:tcPr>
          <w:p w14:paraId="22869C6D" w14:textId="77777777" w:rsidR="0064674C" w:rsidRPr="00EF5447" w:rsidRDefault="0064674C" w:rsidP="00E54B8B">
            <w:pPr>
              <w:pStyle w:val="TAC"/>
              <w:rPr>
                <w:rFonts w:cs="Arial"/>
              </w:rPr>
            </w:pPr>
            <w:r w:rsidRPr="00EF5447">
              <w:rPr>
                <w:rFonts w:cs="Arial"/>
                <w:lang w:eastAsia="ko-KR"/>
              </w:rPr>
              <w:t>50</w:t>
            </w:r>
          </w:p>
        </w:tc>
        <w:tc>
          <w:tcPr>
            <w:tcW w:w="1299" w:type="dxa"/>
            <w:shd w:val="clear" w:color="auto" w:fill="auto"/>
            <w:noWrap/>
          </w:tcPr>
          <w:p w14:paraId="212BD67E" w14:textId="77777777" w:rsidR="0064674C" w:rsidRPr="00EF5447" w:rsidRDefault="0064674C" w:rsidP="00E54B8B">
            <w:pPr>
              <w:pStyle w:val="TAC"/>
              <w:rPr>
                <w:rFonts w:cs="Arial"/>
                <w:lang w:eastAsia="zh-CN"/>
              </w:rPr>
            </w:pPr>
            <w:r w:rsidRPr="00EF5447">
              <w:rPr>
                <w:rFonts w:cs="Arial"/>
                <w:lang w:eastAsia="ko-KR"/>
              </w:rPr>
              <w:t>3624</w:t>
            </w:r>
          </w:p>
        </w:tc>
        <w:tc>
          <w:tcPr>
            <w:tcW w:w="700" w:type="dxa"/>
            <w:shd w:val="clear" w:color="auto" w:fill="auto"/>
          </w:tcPr>
          <w:p w14:paraId="29D071E6" w14:textId="77777777" w:rsidR="0064674C" w:rsidRPr="00EF5447" w:rsidRDefault="0064674C" w:rsidP="00E54B8B">
            <w:pPr>
              <w:pStyle w:val="TAC"/>
              <w:rPr>
                <w:rFonts w:cs="Arial"/>
              </w:rPr>
            </w:pPr>
            <w:r w:rsidRPr="00EF5447">
              <w:rPr>
                <w:rFonts w:cs="Arial"/>
              </w:rPr>
              <w:t>9</w:t>
            </w:r>
          </w:p>
        </w:tc>
        <w:tc>
          <w:tcPr>
            <w:tcW w:w="1248" w:type="dxa"/>
            <w:shd w:val="clear" w:color="auto" w:fill="auto"/>
          </w:tcPr>
          <w:p w14:paraId="3CAE3B07" w14:textId="77777777" w:rsidR="0064674C" w:rsidRPr="00EF5447" w:rsidRDefault="0064674C" w:rsidP="00E54B8B">
            <w:pPr>
              <w:pStyle w:val="TAC"/>
              <w:rPr>
                <w:kern w:val="2"/>
                <w:szCs w:val="24"/>
                <w:lang w:eastAsia="ja-JP"/>
              </w:rPr>
            </w:pPr>
            <w:r w:rsidRPr="00EF5447">
              <w:rPr>
                <w:kern w:val="2"/>
                <w:szCs w:val="24"/>
                <w:lang w:eastAsia="ja-JP"/>
              </w:rPr>
              <w:t>IMD4</w:t>
            </w:r>
          </w:p>
        </w:tc>
      </w:tr>
      <w:tr w:rsidR="0064674C" w:rsidRPr="00EF5447" w14:paraId="55F035C8" w14:textId="77777777" w:rsidTr="00E54B8B">
        <w:trPr>
          <w:trHeight w:val="54"/>
          <w:jc w:val="center"/>
        </w:trPr>
        <w:tc>
          <w:tcPr>
            <w:tcW w:w="2258" w:type="dxa"/>
            <w:tcBorders>
              <w:top w:val="nil"/>
              <w:bottom w:val="nil"/>
            </w:tcBorders>
            <w:shd w:val="clear" w:color="auto" w:fill="auto"/>
          </w:tcPr>
          <w:p w14:paraId="4AF4FEC8" w14:textId="77777777" w:rsidR="0064674C" w:rsidRPr="00EF5447" w:rsidRDefault="0064674C" w:rsidP="00E54B8B">
            <w:pPr>
              <w:pStyle w:val="TAC"/>
              <w:rPr>
                <w:rFonts w:eastAsia="MS Mincho"/>
              </w:rPr>
            </w:pPr>
          </w:p>
        </w:tc>
        <w:tc>
          <w:tcPr>
            <w:tcW w:w="867" w:type="dxa"/>
            <w:shd w:val="clear" w:color="auto" w:fill="auto"/>
          </w:tcPr>
          <w:p w14:paraId="33DF1BDF" w14:textId="77777777" w:rsidR="0064674C" w:rsidRPr="00EF5447" w:rsidRDefault="0064674C" w:rsidP="00E54B8B">
            <w:pPr>
              <w:pStyle w:val="TAC"/>
              <w:rPr>
                <w:rFonts w:cs="Arial"/>
                <w:kern w:val="2"/>
                <w:szCs w:val="24"/>
                <w:lang w:eastAsia="ja-JP"/>
              </w:rPr>
            </w:pPr>
            <w:r w:rsidRPr="00EF5447">
              <w:rPr>
                <w:rFonts w:cs="Arial"/>
                <w:lang w:eastAsia="ko-KR"/>
              </w:rPr>
              <w:t>12</w:t>
            </w:r>
          </w:p>
        </w:tc>
        <w:tc>
          <w:tcPr>
            <w:tcW w:w="1066" w:type="dxa"/>
            <w:shd w:val="clear" w:color="auto" w:fill="auto"/>
            <w:noWrap/>
          </w:tcPr>
          <w:p w14:paraId="113D02FF" w14:textId="77777777" w:rsidR="0064674C" w:rsidRPr="00EF5447" w:rsidRDefault="0064674C" w:rsidP="00E54B8B">
            <w:pPr>
              <w:pStyle w:val="TAC"/>
              <w:rPr>
                <w:rFonts w:cs="Arial"/>
                <w:lang w:eastAsia="zh-CN"/>
              </w:rPr>
            </w:pPr>
            <w:r w:rsidRPr="00EF5447">
              <w:rPr>
                <w:rFonts w:cs="Arial"/>
              </w:rPr>
              <w:t>708</w:t>
            </w:r>
          </w:p>
        </w:tc>
        <w:tc>
          <w:tcPr>
            <w:tcW w:w="746" w:type="dxa"/>
            <w:shd w:val="clear" w:color="auto" w:fill="auto"/>
            <w:noWrap/>
          </w:tcPr>
          <w:p w14:paraId="6CA8A0F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1C3403A4"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127C713D" w14:textId="77777777" w:rsidR="0064674C" w:rsidRPr="00EF5447" w:rsidRDefault="0064674C" w:rsidP="00E54B8B">
            <w:pPr>
              <w:pStyle w:val="TAC"/>
              <w:rPr>
                <w:rFonts w:cs="Arial"/>
                <w:lang w:eastAsia="zh-CN"/>
              </w:rPr>
            </w:pPr>
            <w:r w:rsidRPr="00EF5447">
              <w:rPr>
                <w:rFonts w:cs="Arial"/>
              </w:rPr>
              <w:t>738</w:t>
            </w:r>
          </w:p>
        </w:tc>
        <w:tc>
          <w:tcPr>
            <w:tcW w:w="700" w:type="dxa"/>
            <w:shd w:val="clear" w:color="auto" w:fill="auto"/>
          </w:tcPr>
          <w:p w14:paraId="4B10EFA6"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3C69FE0"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4053B9DB" w14:textId="77777777" w:rsidTr="00E54B8B">
        <w:trPr>
          <w:trHeight w:val="54"/>
          <w:jc w:val="center"/>
        </w:trPr>
        <w:tc>
          <w:tcPr>
            <w:tcW w:w="2258" w:type="dxa"/>
            <w:tcBorders>
              <w:top w:val="nil"/>
              <w:bottom w:val="nil"/>
            </w:tcBorders>
            <w:shd w:val="clear" w:color="auto" w:fill="auto"/>
          </w:tcPr>
          <w:p w14:paraId="7B4C1896" w14:textId="77777777" w:rsidR="0064674C" w:rsidRPr="00EF5447" w:rsidRDefault="0064674C" w:rsidP="00E54B8B">
            <w:pPr>
              <w:pStyle w:val="TAC"/>
              <w:rPr>
                <w:rFonts w:eastAsia="MS Mincho"/>
              </w:rPr>
            </w:pPr>
          </w:p>
        </w:tc>
        <w:tc>
          <w:tcPr>
            <w:tcW w:w="867" w:type="dxa"/>
            <w:shd w:val="clear" w:color="auto" w:fill="auto"/>
          </w:tcPr>
          <w:p w14:paraId="31583804" w14:textId="77777777" w:rsidR="0064674C" w:rsidRPr="00EF5447" w:rsidRDefault="0064674C" w:rsidP="00E54B8B">
            <w:pPr>
              <w:pStyle w:val="TAC"/>
              <w:rPr>
                <w:rFonts w:cs="Arial"/>
                <w:kern w:val="2"/>
                <w:szCs w:val="24"/>
                <w:lang w:eastAsia="ja-JP"/>
              </w:rPr>
            </w:pPr>
            <w:r w:rsidRPr="00EF5447">
              <w:rPr>
                <w:rFonts w:cs="Arial"/>
                <w:lang w:eastAsia="ko-KR"/>
              </w:rPr>
              <w:t>n78</w:t>
            </w:r>
          </w:p>
        </w:tc>
        <w:tc>
          <w:tcPr>
            <w:tcW w:w="1066" w:type="dxa"/>
            <w:shd w:val="clear" w:color="auto" w:fill="auto"/>
            <w:noWrap/>
          </w:tcPr>
          <w:p w14:paraId="2069BF4E" w14:textId="77777777" w:rsidR="0064674C" w:rsidRPr="00EF5447" w:rsidRDefault="0064674C" w:rsidP="00E54B8B">
            <w:pPr>
              <w:pStyle w:val="TAC"/>
              <w:rPr>
                <w:rFonts w:cs="Arial"/>
                <w:lang w:eastAsia="zh-CN"/>
              </w:rPr>
            </w:pPr>
            <w:r w:rsidRPr="00EF5447">
              <w:rPr>
                <w:rFonts w:cs="Arial"/>
                <w:lang w:eastAsia="ko-KR"/>
              </w:rPr>
              <w:t>3370</w:t>
            </w:r>
          </w:p>
        </w:tc>
        <w:tc>
          <w:tcPr>
            <w:tcW w:w="746" w:type="dxa"/>
            <w:shd w:val="clear" w:color="auto" w:fill="auto"/>
            <w:noWrap/>
          </w:tcPr>
          <w:p w14:paraId="13DCE29D" w14:textId="77777777" w:rsidR="0064674C" w:rsidRPr="00EF5447" w:rsidRDefault="0064674C" w:rsidP="00E54B8B">
            <w:pPr>
              <w:pStyle w:val="TAC"/>
              <w:rPr>
                <w:rFonts w:cs="Arial"/>
              </w:rPr>
            </w:pPr>
            <w:r w:rsidRPr="00EF5447">
              <w:rPr>
                <w:rFonts w:cs="Arial"/>
                <w:lang w:eastAsia="ko-KR"/>
              </w:rPr>
              <w:t>10</w:t>
            </w:r>
          </w:p>
        </w:tc>
        <w:tc>
          <w:tcPr>
            <w:tcW w:w="877" w:type="dxa"/>
            <w:shd w:val="clear" w:color="auto" w:fill="auto"/>
            <w:noWrap/>
          </w:tcPr>
          <w:p w14:paraId="1BEE5B42" w14:textId="77777777" w:rsidR="0064674C" w:rsidRPr="00EF5447" w:rsidRDefault="0064674C" w:rsidP="00E54B8B">
            <w:pPr>
              <w:pStyle w:val="TAC"/>
              <w:rPr>
                <w:rFonts w:cs="Arial"/>
              </w:rPr>
            </w:pPr>
            <w:r w:rsidRPr="00EF5447">
              <w:rPr>
                <w:rFonts w:cs="Arial"/>
                <w:lang w:eastAsia="ko-KR"/>
              </w:rPr>
              <w:t>50</w:t>
            </w:r>
          </w:p>
        </w:tc>
        <w:tc>
          <w:tcPr>
            <w:tcW w:w="1299" w:type="dxa"/>
            <w:shd w:val="clear" w:color="auto" w:fill="auto"/>
            <w:noWrap/>
          </w:tcPr>
          <w:p w14:paraId="222FABA0" w14:textId="77777777" w:rsidR="0064674C" w:rsidRPr="00EF5447" w:rsidRDefault="0064674C" w:rsidP="00E54B8B">
            <w:pPr>
              <w:pStyle w:val="TAC"/>
              <w:rPr>
                <w:rFonts w:cs="Arial"/>
                <w:lang w:eastAsia="zh-CN"/>
              </w:rPr>
            </w:pPr>
            <w:r w:rsidRPr="00EF5447">
              <w:rPr>
                <w:rFonts w:cs="Arial"/>
                <w:lang w:eastAsia="ko-KR"/>
              </w:rPr>
              <w:t>3370</w:t>
            </w:r>
          </w:p>
        </w:tc>
        <w:tc>
          <w:tcPr>
            <w:tcW w:w="700" w:type="dxa"/>
            <w:shd w:val="clear" w:color="auto" w:fill="auto"/>
          </w:tcPr>
          <w:p w14:paraId="19D7D8E4"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8A86C69"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60164BB7" w14:textId="77777777" w:rsidTr="00E54B8B">
        <w:trPr>
          <w:trHeight w:val="54"/>
          <w:jc w:val="center"/>
        </w:trPr>
        <w:tc>
          <w:tcPr>
            <w:tcW w:w="2258" w:type="dxa"/>
            <w:tcBorders>
              <w:top w:val="nil"/>
              <w:bottom w:val="single" w:sz="4" w:space="0" w:color="auto"/>
            </w:tcBorders>
            <w:shd w:val="clear" w:color="auto" w:fill="auto"/>
          </w:tcPr>
          <w:p w14:paraId="670DEBDC" w14:textId="77777777" w:rsidR="0064674C" w:rsidRPr="00EF5447" w:rsidRDefault="0064674C" w:rsidP="00E54B8B">
            <w:pPr>
              <w:pStyle w:val="TAC"/>
              <w:rPr>
                <w:rFonts w:eastAsia="MS Mincho"/>
              </w:rPr>
            </w:pPr>
          </w:p>
        </w:tc>
        <w:tc>
          <w:tcPr>
            <w:tcW w:w="867" w:type="dxa"/>
            <w:shd w:val="clear" w:color="auto" w:fill="auto"/>
          </w:tcPr>
          <w:p w14:paraId="1C1E46F1" w14:textId="77777777" w:rsidR="0064674C" w:rsidRPr="00EF5447" w:rsidRDefault="0064674C" w:rsidP="00E54B8B">
            <w:pPr>
              <w:pStyle w:val="TAC"/>
              <w:rPr>
                <w:rFonts w:cs="Arial"/>
                <w:kern w:val="2"/>
                <w:szCs w:val="24"/>
                <w:lang w:eastAsia="ja-JP"/>
              </w:rPr>
            </w:pPr>
            <w:r w:rsidRPr="00EF5447">
              <w:rPr>
                <w:rFonts w:cs="Arial"/>
                <w:lang w:eastAsia="ko-KR"/>
              </w:rPr>
              <w:t>n7</w:t>
            </w:r>
          </w:p>
        </w:tc>
        <w:tc>
          <w:tcPr>
            <w:tcW w:w="1066" w:type="dxa"/>
            <w:shd w:val="clear" w:color="auto" w:fill="auto"/>
            <w:noWrap/>
          </w:tcPr>
          <w:p w14:paraId="5094543B" w14:textId="77777777" w:rsidR="0064674C" w:rsidRPr="00EF5447" w:rsidRDefault="0064674C" w:rsidP="00E54B8B">
            <w:pPr>
              <w:pStyle w:val="TAC"/>
              <w:rPr>
                <w:rFonts w:cs="Arial"/>
                <w:lang w:eastAsia="zh-CN"/>
              </w:rPr>
            </w:pPr>
            <w:r w:rsidRPr="00EF5447">
              <w:rPr>
                <w:rFonts w:cs="Arial"/>
                <w:lang w:eastAsia="ko-KR"/>
              </w:rPr>
              <w:t>2542</w:t>
            </w:r>
          </w:p>
        </w:tc>
        <w:tc>
          <w:tcPr>
            <w:tcW w:w="746" w:type="dxa"/>
            <w:shd w:val="clear" w:color="auto" w:fill="auto"/>
            <w:noWrap/>
          </w:tcPr>
          <w:p w14:paraId="65703C9D" w14:textId="77777777" w:rsidR="0064674C" w:rsidRPr="00EF5447" w:rsidRDefault="0064674C" w:rsidP="00E54B8B">
            <w:pPr>
              <w:pStyle w:val="TAC"/>
              <w:rPr>
                <w:rFonts w:cs="Arial"/>
              </w:rPr>
            </w:pPr>
            <w:r w:rsidRPr="00EF5447">
              <w:rPr>
                <w:rFonts w:cs="Arial"/>
                <w:lang w:eastAsia="ko-KR"/>
              </w:rPr>
              <w:t>5</w:t>
            </w:r>
          </w:p>
        </w:tc>
        <w:tc>
          <w:tcPr>
            <w:tcW w:w="877" w:type="dxa"/>
            <w:shd w:val="clear" w:color="auto" w:fill="auto"/>
            <w:noWrap/>
          </w:tcPr>
          <w:p w14:paraId="1DD2436E" w14:textId="77777777" w:rsidR="0064674C" w:rsidRPr="00EF5447" w:rsidRDefault="0064674C" w:rsidP="00E54B8B">
            <w:pPr>
              <w:pStyle w:val="TAC"/>
              <w:rPr>
                <w:rFonts w:cs="Arial"/>
              </w:rPr>
            </w:pPr>
            <w:r w:rsidRPr="00EF5447">
              <w:rPr>
                <w:rFonts w:cs="Arial"/>
                <w:lang w:eastAsia="ko-KR"/>
              </w:rPr>
              <w:t>25</w:t>
            </w:r>
          </w:p>
        </w:tc>
        <w:tc>
          <w:tcPr>
            <w:tcW w:w="1299" w:type="dxa"/>
            <w:shd w:val="clear" w:color="auto" w:fill="auto"/>
            <w:noWrap/>
          </w:tcPr>
          <w:p w14:paraId="2671981F" w14:textId="77777777" w:rsidR="0064674C" w:rsidRPr="00EF5447" w:rsidRDefault="0064674C" w:rsidP="00E54B8B">
            <w:pPr>
              <w:pStyle w:val="TAC"/>
              <w:rPr>
                <w:rFonts w:cs="Arial"/>
                <w:lang w:eastAsia="zh-CN"/>
              </w:rPr>
            </w:pPr>
            <w:r w:rsidRPr="00EF5447">
              <w:rPr>
                <w:rFonts w:cs="Arial"/>
                <w:lang w:eastAsia="ko-KR"/>
              </w:rPr>
              <w:t>2662</w:t>
            </w:r>
          </w:p>
        </w:tc>
        <w:tc>
          <w:tcPr>
            <w:tcW w:w="700" w:type="dxa"/>
            <w:shd w:val="clear" w:color="auto" w:fill="auto"/>
          </w:tcPr>
          <w:p w14:paraId="6EE5A9D6" w14:textId="77777777" w:rsidR="0064674C" w:rsidRPr="00EF5447" w:rsidRDefault="0064674C" w:rsidP="00E54B8B">
            <w:pPr>
              <w:pStyle w:val="TAC"/>
              <w:rPr>
                <w:rFonts w:cs="Arial"/>
              </w:rPr>
            </w:pPr>
            <w:r w:rsidRPr="00EF5447">
              <w:rPr>
                <w:rFonts w:cs="Arial"/>
              </w:rPr>
              <w:t>29.6</w:t>
            </w:r>
          </w:p>
        </w:tc>
        <w:tc>
          <w:tcPr>
            <w:tcW w:w="1248" w:type="dxa"/>
            <w:shd w:val="clear" w:color="auto" w:fill="auto"/>
          </w:tcPr>
          <w:p w14:paraId="7BB16901" w14:textId="77777777" w:rsidR="0064674C" w:rsidRPr="00EF5447" w:rsidRDefault="0064674C" w:rsidP="00E54B8B">
            <w:pPr>
              <w:pStyle w:val="TAC"/>
              <w:rPr>
                <w:kern w:val="2"/>
                <w:szCs w:val="24"/>
                <w:lang w:eastAsia="ja-JP"/>
              </w:rPr>
            </w:pPr>
            <w:r w:rsidRPr="00EF5447">
              <w:rPr>
                <w:kern w:val="2"/>
                <w:szCs w:val="24"/>
                <w:lang w:eastAsia="ja-JP"/>
              </w:rPr>
              <w:t>IMD2</w:t>
            </w:r>
          </w:p>
        </w:tc>
      </w:tr>
      <w:tr w:rsidR="0064674C" w:rsidRPr="00EF5447" w14:paraId="5C818B51" w14:textId="77777777" w:rsidTr="00E54B8B">
        <w:trPr>
          <w:trHeight w:val="54"/>
          <w:jc w:val="center"/>
        </w:trPr>
        <w:tc>
          <w:tcPr>
            <w:tcW w:w="2258" w:type="dxa"/>
            <w:tcBorders>
              <w:bottom w:val="nil"/>
            </w:tcBorders>
            <w:shd w:val="clear" w:color="auto" w:fill="auto"/>
          </w:tcPr>
          <w:p w14:paraId="52638B2A" w14:textId="77777777" w:rsidR="0064674C" w:rsidRPr="00EF5447" w:rsidRDefault="0064674C" w:rsidP="00E54B8B">
            <w:pPr>
              <w:pStyle w:val="TAC"/>
              <w:rPr>
                <w:rFonts w:eastAsia="MS Mincho"/>
              </w:rPr>
            </w:pPr>
            <w:r w:rsidRPr="00EF5447">
              <w:rPr>
                <w:rFonts w:cs="Arial"/>
                <w:lang w:eastAsia="ja-JP"/>
              </w:rPr>
              <w:t>DC_12A-30A_n2A</w:t>
            </w:r>
          </w:p>
        </w:tc>
        <w:tc>
          <w:tcPr>
            <w:tcW w:w="867" w:type="dxa"/>
            <w:shd w:val="clear" w:color="auto" w:fill="auto"/>
          </w:tcPr>
          <w:p w14:paraId="4FDEA25F" w14:textId="77777777" w:rsidR="0064674C" w:rsidRPr="00EF5447" w:rsidRDefault="0064674C" w:rsidP="00E54B8B">
            <w:pPr>
              <w:pStyle w:val="TAC"/>
              <w:rPr>
                <w:lang w:eastAsia="ja-JP"/>
              </w:rPr>
            </w:pPr>
            <w:r w:rsidRPr="00EF5447">
              <w:rPr>
                <w:lang w:eastAsia="ja-JP"/>
              </w:rPr>
              <w:t>12</w:t>
            </w:r>
          </w:p>
        </w:tc>
        <w:tc>
          <w:tcPr>
            <w:tcW w:w="1066" w:type="dxa"/>
            <w:shd w:val="clear" w:color="auto" w:fill="auto"/>
            <w:noWrap/>
          </w:tcPr>
          <w:p w14:paraId="2B0807BB" w14:textId="77777777" w:rsidR="0064674C" w:rsidRPr="00EF5447" w:rsidRDefault="0064674C" w:rsidP="00E54B8B">
            <w:pPr>
              <w:pStyle w:val="TAC"/>
            </w:pPr>
            <w:r w:rsidRPr="00EF5447">
              <w:rPr>
                <w:rFonts w:cs="Arial"/>
              </w:rPr>
              <w:t>708.5</w:t>
            </w:r>
          </w:p>
        </w:tc>
        <w:tc>
          <w:tcPr>
            <w:tcW w:w="746" w:type="dxa"/>
            <w:shd w:val="clear" w:color="auto" w:fill="auto"/>
            <w:noWrap/>
          </w:tcPr>
          <w:p w14:paraId="6E1D5604" w14:textId="77777777" w:rsidR="0064674C" w:rsidRPr="00EF5447" w:rsidRDefault="0064674C" w:rsidP="00E54B8B">
            <w:pPr>
              <w:pStyle w:val="TAC"/>
            </w:pPr>
            <w:r w:rsidRPr="00EF5447">
              <w:t>5</w:t>
            </w:r>
          </w:p>
        </w:tc>
        <w:tc>
          <w:tcPr>
            <w:tcW w:w="877" w:type="dxa"/>
            <w:shd w:val="clear" w:color="auto" w:fill="auto"/>
            <w:noWrap/>
          </w:tcPr>
          <w:p w14:paraId="7679C36C" w14:textId="77777777" w:rsidR="0064674C" w:rsidRPr="00EF5447" w:rsidRDefault="0064674C" w:rsidP="00E54B8B">
            <w:pPr>
              <w:pStyle w:val="TAC"/>
            </w:pPr>
            <w:r w:rsidRPr="00EF5447">
              <w:t>25</w:t>
            </w:r>
          </w:p>
        </w:tc>
        <w:tc>
          <w:tcPr>
            <w:tcW w:w="1299" w:type="dxa"/>
            <w:shd w:val="clear" w:color="auto" w:fill="auto"/>
            <w:noWrap/>
          </w:tcPr>
          <w:p w14:paraId="384AFCB2" w14:textId="77777777" w:rsidR="0064674C" w:rsidRPr="00EF5447" w:rsidRDefault="0064674C" w:rsidP="00E54B8B">
            <w:pPr>
              <w:pStyle w:val="TAC"/>
            </w:pPr>
            <w:r w:rsidRPr="00EF5447">
              <w:rPr>
                <w:rFonts w:cs="Arial"/>
              </w:rPr>
              <w:t>738.5</w:t>
            </w:r>
          </w:p>
        </w:tc>
        <w:tc>
          <w:tcPr>
            <w:tcW w:w="700" w:type="dxa"/>
            <w:shd w:val="clear" w:color="auto" w:fill="auto"/>
          </w:tcPr>
          <w:p w14:paraId="2FCD193F" w14:textId="77777777" w:rsidR="0064674C" w:rsidRPr="00EF5447" w:rsidRDefault="0064674C" w:rsidP="00E54B8B">
            <w:pPr>
              <w:pStyle w:val="TAC"/>
            </w:pPr>
            <w:r w:rsidRPr="00EF5447">
              <w:rPr>
                <w:lang w:eastAsia="ja-JP"/>
              </w:rPr>
              <w:t>N/A</w:t>
            </w:r>
          </w:p>
        </w:tc>
        <w:tc>
          <w:tcPr>
            <w:tcW w:w="1248" w:type="dxa"/>
            <w:shd w:val="clear" w:color="auto" w:fill="auto"/>
          </w:tcPr>
          <w:p w14:paraId="6A4E64E5" w14:textId="77777777" w:rsidR="0064674C" w:rsidRPr="00EF5447" w:rsidRDefault="0064674C" w:rsidP="00E54B8B">
            <w:pPr>
              <w:pStyle w:val="TAC"/>
            </w:pPr>
            <w:r w:rsidRPr="00EF5447">
              <w:t>N/A</w:t>
            </w:r>
          </w:p>
        </w:tc>
      </w:tr>
      <w:tr w:rsidR="0064674C" w:rsidRPr="00EF5447" w14:paraId="3720BBE2" w14:textId="77777777" w:rsidTr="00E54B8B">
        <w:trPr>
          <w:trHeight w:val="54"/>
          <w:jc w:val="center"/>
        </w:trPr>
        <w:tc>
          <w:tcPr>
            <w:tcW w:w="2258" w:type="dxa"/>
            <w:tcBorders>
              <w:top w:val="nil"/>
              <w:bottom w:val="nil"/>
            </w:tcBorders>
            <w:shd w:val="clear" w:color="auto" w:fill="auto"/>
          </w:tcPr>
          <w:p w14:paraId="70CA925E" w14:textId="77777777" w:rsidR="0064674C" w:rsidRPr="00EF5447" w:rsidRDefault="0064674C" w:rsidP="00E54B8B">
            <w:pPr>
              <w:pStyle w:val="TAC"/>
              <w:rPr>
                <w:rFonts w:eastAsia="MS Mincho"/>
              </w:rPr>
            </w:pPr>
          </w:p>
        </w:tc>
        <w:tc>
          <w:tcPr>
            <w:tcW w:w="867" w:type="dxa"/>
            <w:shd w:val="clear" w:color="auto" w:fill="auto"/>
          </w:tcPr>
          <w:p w14:paraId="265E083A" w14:textId="77777777" w:rsidR="0064674C" w:rsidRPr="00EF5447" w:rsidRDefault="0064674C" w:rsidP="00E54B8B">
            <w:pPr>
              <w:pStyle w:val="TAC"/>
              <w:rPr>
                <w:lang w:eastAsia="ja-JP"/>
              </w:rPr>
            </w:pPr>
            <w:r w:rsidRPr="00EF5447">
              <w:rPr>
                <w:lang w:eastAsia="ja-JP"/>
              </w:rPr>
              <w:t>30</w:t>
            </w:r>
          </w:p>
        </w:tc>
        <w:tc>
          <w:tcPr>
            <w:tcW w:w="1066" w:type="dxa"/>
            <w:shd w:val="clear" w:color="auto" w:fill="auto"/>
            <w:noWrap/>
          </w:tcPr>
          <w:p w14:paraId="006E5817" w14:textId="77777777" w:rsidR="0064674C" w:rsidRPr="00EF5447" w:rsidRDefault="0064674C" w:rsidP="00E54B8B">
            <w:pPr>
              <w:pStyle w:val="TAC"/>
            </w:pPr>
            <w:r w:rsidRPr="00EF5447">
              <w:rPr>
                <w:rFonts w:cs="Arial"/>
              </w:rPr>
              <w:t>2308</w:t>
            </w:r>
          </w:p>
        </w:tc>
        <w:tc>
          <w:tcPr>
            <w:tcW w:w="746" w:type="dxa"/>
            <w:shd w:val="clear" w:color="auto" w:fill="auto"/>
            <w:noWrap/>
          </w:tcPr>
          <w:p w14:paraId="2436149E"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49C1B5F5"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276E6510" w14:textId="77777777" w:rsidR="0064674C" w:rsidRPr="00EF5447" w:rsidRDefault="0064674C" w:rsidP="00E54B8B">
            <w:pPr>
              <w:pStyle w:val="TAC"/>
            </w:pPr>
            <w:r w:rsidRPr="00EF5447">
              <w:rPr>
                <w:rFonts w:cs="Arial"/>
              </w:rPr>
              <w:t>2353</w:t>
            </w:r>
          </w:p>
        </w:tc>
        <w:tc>
          <w:tcPr>
            <w:tcW w:w="700" w:type="dxa"/>
            <w:shd w:val="clear" w:color="auto" w:fill="auto"/>
          </w:tcPr>
          <w:p w14:paraId="5127EBEE" w14:textId="77777777" w:rsidR="0064674C" w:rsidRPr="00EF5447" w:rsidRDefault="0064674C" w:rsidP="00E54B8B">
            <w:pPr>
              <w:pStyle w:val="TAC"/>
            </w:pPr>
            <w:r w:rsidRPr="00EF5447">
              <w:rPr>
                <w:lang w:eastAsia="ja-JP"/>
              </w:rPr>
              <w:t>12.0</w:t>
            </w:r>
          </w:p>
        </w:tc>
        <w:tc>
          <w:tcPr>
            <w:tcW w:w="1248" w:type="dxa"/>
            <w:shd w:val="clear" w:color="auto" w:fill="auto"/>
          </w:tcPr>
          <w:p w14:paraId="0392F07E" w14:textId="77777777" w:rsidR="0064674C" w:rsidRPr="00EF5447" w:rsidRDefault="0064674C" w:rsidP="00E54B8B">
            <w:pPr>
              <w:pStyle w:val="TAC"/>
            </w:pPr>
            <w:r w:rsidRPr="00EF5447">
              <w:rPr>
                <w:lang w:eastAsia="ja-JP"/>
              </w:rPr>
              <w:t>IMD4</w:t>
            </w:r>
          </w:p>
        </w:tc>
      </w:tr>
      <w:tr w:rsidR="0064674C" w:rsidRPr="00EF5447" w14:paraId="1F785005" w14:textId="77777777" w:rsidTr="00E54B8B">
        <w:trPr>
          <w:trHeight w:val="54"/>
          <w:jc w:val="center"/>
        </w:trPr>
        <w:tc>
          <w:tcPr>
            <w:tcW w:w="2258" w:type="dxa"/>
            <w:tcBorders>
              <w:top w:val="nil"/>
              <w:bottom w:val="single" w:sz="4" w:space="0" w:color="auto"/>
            </w:tcBorders>
            <w:shd w:val="clear" w:color="auto" w:fill="auto"/>
          </w:tcPr>
          <w:p w14:paraId="7DD4AA16" w14:textId="77777777" w:rsidR="0064674C" w:rsidRPr="00EF5447" w:rsidRDefault="0064674C" w:rsidP="00E54B8B">
            <w:pPr>
              <w:pStyle w:val="TAC"/>
              <w:rPr>
                <w:rFonts w:eastAsia="MS Mincho"/>
              </w:rPr>
            </w:pPr>
          </w:p>
        </w:tc>
        <w:tc>
          <w:tcPr>
            <w:tcW w:w="867" w:type="dxa"/>
            <w:shd w:val="clear" w:color="auto" w:fill="auto"/>
          </w:tcPr>
          <w:p w14:paraId="628DF7CA" w14:textId="77777777" w:rsidR="0064674C" w:rsidRPr="00EF5447" w:rsidRDefault="0064674C" w:rsidP="00E54B8B">
            <w:pPr>
              <w:pStyle w:val="TAC"/>
              <w:rPr>
                <w:lang w:eastAsia="ja-JP"/>
              </w:rPr>
            </w:pPr>
            <w:r w:rsidRPr="00EF5447">
              <w:rPr>
                <w:lang w:eastAsia="ja-JP"/>
              </w:rPr>
              <w:t>n2</w:t>
            </w:r>
          </w:p>
        </w:tc>
        <w:tc>
          <w:tcPr>
            <w:tcW w:w="1066" w:type="dxa"/>
            <w:shd w:val="clear" w:color="auto" w:fill="auto"/>
            <w:noWrap/>
          </w:tcPr>
          <w:p w14:paraId="7B67EC80" w14:textId="77777777" w:rsidR="0064674C" w:rsidRPr="00EF5447" w:rsidRDefault="0064674C" w:rsidP="00E54B8B">
            <w:pPr>
              <w:pStyle w:val="TAC"/>
            </w:pPr>
            <w:r w:rsidRPr="00EF5447">
              <w:rPr>
                <w:rFonts w:cs="Arial"/>
              </w:rPr>
              <w:t>1885</w:t>
            </w:r>
          </w:p>
        </w:tc>
        <w:tc>
          <w:tcPr>
            <w:tcW w:w="746" w:type="dxa"/>
            <w:shd w:val="clear" w:color="auto" w:fill="auto"/>
            <w:noWrap/>
          </w:tcPr>
          <w:p w14:paraId="5CE8EED2"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6F1EE619"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0F6E37EF" w14:textId="77777777" w:rsidR="0064674C" w:rsidRPr="00EF5447" w:rsidRDefault="0064674C" w:rsidP="00E54B8B">
            <w:pPr>
              <w:pStyle w:val="TAC"/>
            </w:pPr>
            <w:r w:rsidRPr="00EF5447">
              <w:rPr>
                <w:rFonts w:cs="Arial"/>
              </w:rPr>
              <w:t>1965</w:t>
            </w:r>
          </w:p>
        </w:tc>
        <w:tc>
          <w:tcPr>
            <w:tcW w:w="700" w:type="dxa"/>
            <w:shd w:val="clear" w:color="auto" w:fill="auto"/>
          </w:tcPr>
          <w:p w14:paraId="12648034" w14:textId="77777777" w:rsidR="0064674C" w:rsidRPr="00EF5447" w:rsidRDefault="0064674C" w:rsidP="00E54B8B">
            <w:pPr>
              <w:pStyle w:val="TAC"/>
            </w:pPr>
            <w:r w:rsidRPr="00EF5447">
              <w:rPr>
                <w:lang w:eastAsia="ja-JP"/>
              </w:rPr>
              <w:t>N/A</w:t>
            </w:r>
          </w:p>
        </w:tc>
        <w:tc>
          <w:tcPr>
            <w:tcW w:w="1248" w:type="dxa"/>
            <w:shd w:val="clear" w:color="auto" w:fill="auto"/>
          </w:tcPr>
          <w:p w14:paraId="3496FD18" w14:textId="77777777" w:rsidR="0064674C" w:rsidRPr="00EF5447" w:rsidRDefault="0064674C" w:rsidP="00E54B8B">
            <w:pPr>
              <w:pStyle w:val="TAC"/>
            </w:pPr>
            <w:r w:rsidRPr="00EF5447">
              <w:t>N/A</w:t>
            </w:r>
          </w:p>
        </w:tc>
      </w:tr>
      <w:tr w:rsidR="0064674C" w14:paraId="616BF049"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5A2A289" w14:textId="77777777" w:rsidR="0064674C" w:rsidRDefault="0064674C" w:rsidP="00E54B8B">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424FFE" w14:textId="77777777" w:rsidR="0064674C" w:rsidRDefault="0064674C" w:rsidP="00E54B8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A037E2B" w14:textId="77777777" w:rsidR="0064674C" w:rsidRDefault="0064674C" w:rsidP="00E54B8B">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630C089E"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FB37CCC"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C7916E" w14:textId="77777777" w:rsidR="0064674C" w:rsidRDefault="0064674C" w:rsidP="00E54B8B">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1A22CAFB" w14:textId="77777777" w:rsidR="0064674C" w:rsidRDefault="0064674C" w:rsidP="00E54B8B">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3D1C47E" w14:textId="77777777" w:rsidR="0064674C" w:rsidRDefault="0064674C" w:rsidP="00E54B8B">
            <w:pPr>
              <w:pStyle w:val="TAC"/>
            </w:pPr>
            <w:r>
              <w:rPr>
                <w:lang w:eastAsia="fi-FI"/>
              </w:rPr>
              <w:t>IMD3</w:t>
            </w:r>
            <w:r w:rsidRPr="00140E41">
              <w:rPr>
                <w:vertAlign w:val="superscript"/>
                <w:lang w:eastAsia="fi-FI"/>
              </w:rPr>
              <w:t>4</w:t>
            </w:r>
          </w:p>
        </w:tc>
      </w:tr>
      <w:tr w:rsidR="0064674C" w14:paraId="0F50BC9E"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4EE0A8C"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175129" w14:textId="77777777" w:rsidR="0064674C" w:rsidRDefault="0064674C" w:rsidP="00E54B8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91637F" w14:textId="77777777" w:rsidR="0064674C" w:rsidRDefault="0064674C" w:rsidP="00E54B8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CA2AB32"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78E6F83"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58BFF8" w14:textId="77777777" w:rsidR="0064674C" w:rsidRDefault="0064674C" w:rsidP="00E54B8B">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DC95C98"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0F20257" w14:textId="77777777" w:rsidR="0064674C" w:rsidRDefault="0064674C" w:rsidP="00E54B8B">
            <w:pPr>
              <w:pStyle w:val="TAC"/>
            </w:pPr>
            <w:r>
              <w:rPr>
                <w:lang w:eastAsia="fi-FI"/>
              </w:rPr>
              <w:t>N/A</w:t>
            </w:r>
          </w:p>
        </w:tc>
      </w:tr>
      <w:tr w:rsidR="0064674C" w14:paraId="22326130"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760BA5D"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DA47C5" w14:textId="77777777" w:rsidR="0064674C" w:rsidRDefault="0064674C" w:rsidP="00E54B8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5001D12" w14:textId="77777777" w:rsidR="0064674C" w:rsidRDefault="0064674C" w:rsidP="00E54B8B">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70680078" w14:textId="77777777" w:rsidR="0064674C" w:rsidRDefault="0064674C" w:rsidP="00E54B8B">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0E6FFFE" w14:textId="77777777" w:rsidR="0064674C" w:rsidRDefault="0064674C" w:rsidP="00E54B8B">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F78B9E" w14:textId="77777777" w:rsidR="0064674C" w:rsidRDefault="0064674C" w:rsidP="00E54B8B">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BB3E5CB"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F837BD4" w14:textId="77777777" w:rsidR="0064674C" w:rsidRDefault="0064674C" w:rsidP="00E54B8B">
            <w:pPr>
              <w:pStyle w:val="TAC"/>
            </w:pPr>
            <w:r>
              <w:rPr>
                <w:lang w:eastAsia="fi-FI"/>
              </w:rPr>
              <w:t>N/A</w:t>
            </w:r>
          </w:p>
        </w:tc>
      </w:tr>
      <w:tr w:rsidR="0064674C" w14:paraId="53B56CB5"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1C73AF2"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2CF47C" w14:textId="77777777" w:rsidR="0064674C" w:rsidRDefault="0064674C" w:rsidP="00E54B8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C1715" w14:textId="77777777" w:rsidR="0064674C" w:rsidRDefault="0064674C" w:rsidP="00E54B8B">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2AFE6FE6"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E179A5A"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8959B1" w14:textId="77777777" w:rsidR="0064674C" w:rsidRDefault="0064674C" w:rsidP="00E54B8B">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3242C3D4"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65F5E67" w14:textId="77777777" w:rsidR="0064674C" w:rsidRDefault="0064674C" w:rsidP="00E54B8B">
            <w:pPr>
              <w:pStyle w:val="TAC"/>
            </w:pPr>
            <w:r>
              <w:rPr>
                <w:lang w:eastAsia="fi-FI"/>
              </w:rPr>
              <w:t>N/A</w:t>
            </w:r>
          </w:p>
        </w:tc>
      </w:tr>
      <w:tr w:rsidR="0064674C" w14:paraId="6AFE700A"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72184D0B"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50916A" w14:textId="77777777" w:rsidR="0064674C" w:rsidRDefault="0064674C" w:rsidP="00E54B8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2E75113" w14:textId="77777777" w:rsidR="0064674C" w:rsidRDefault="0064674C" w:rsidP="00E54B8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F1DF6E8"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B95F42D"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C550A4" w14:textId="77777777" w:rsidR="0064674C" w:rsidRDefault="0064674C" w:rsidP="00E54B8B">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76B38BCD" w14:textId="77777777" w:rsidR="0064674C" w:rsidRDefault="0064674C" w:rsidP="00E54B8B">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1072AB6" w14:textId="77777777" w:rsidR="0064674C" w:rsidRDefault="0064674C" w:rsidP="00E54B8B">
            <w:pPr>
              <w:pStyle w:val="TAC"/>
            </w:pPr>
            <w:r>
              <w:rPr>
                <w:lang w:eastAsia="fi-FI"/>
              </w:rPr>
              <w:t>IMD3</w:t>
            </w:r>
          </w:p>
        </w:tc>
      </w:tr>
      <w:tr w:rsidR="0064674C" w14:paraId="14EFAB61"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3E1D2D5D"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621AD6" w14:textId="77777777" w:rsidR="0064674C" w:rsidRDefault="0064674C" w:rsidP="00E54B8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EAC333F" w14:textId="77777777" w:rsidR="0064674C" w:rsidRDefault="0064674C" w:rsidP="00E54B8B">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3F36D7DF" w14:textId="77777777" w:rsidR="0064674C" w:rsidRDefault="0064674C" w:rsidP="00E54B8B">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6046206" w14:textId="77777777" w:rsidR="0064674C" w:rsidRDefault="0064674C" w:rsidP="00E54B8B">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1315C1D" w14:textId="77777777" w:rsidR="0064674C" w:rsidRDefault="0064674C" w:rsidP="00E54B8B">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3DA7BFDE"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77880BC" w14:textId="77777777" w:rsidR="0064674C" w:rsidRDefault="0064674C" w:rsidP="00E54B8B">
            <w:pPr>
              <w:pStyle w:val="TAC"/>
            </w:pPr>
            <w:r>
              <w:rPr>
                <w:lang w:eastAsia="fi-FI"/>
              </w:rPr>
              <w:t>N/A</w:t>
            </w:r>
          </w:p>
        </w:tc>
      </w:tr>
      <w:tr w:rsidR="0064674C" w:rsidRPr="00EF5447" w14:paraId="3437AE52" w14:textId="77777777" w:rsidTr="00E54B8B">
        <w:trPr>
          <w:trHeight w:val="54"/>
          <w:jc w:val="center"/>
        </w:trPr>
        <w:tc>
          <w:tcPr>
            <w:tcW w:w="2258" w:type="dxa"/>
            <w:tcBorders>
              <w:top w:val="nil"/>
              <w:bottom w:val="nil"/>
            </w:tcBorders>
            <w:shd w:val="clear" w:color="auto" w:fill="auto"/>
          </w:tcPr>
          <w:p w14:paraId="498E5E1D" w14:textId="77777777" w:rsidR="0064674C" w:rsidRPr="00EF5447" w:rsidRDefault="0064674C" w:rsidP="00E54B8B">
            <w:pPr>
              <w:pStyle w:val="TAC"/>
              <w:rPr>
                <w:rFonts w:eastAsia="MS Mincho"/>
              </w:rPr>
            </w:pPr>
            <w:r>
              <w:rPr>
                <w:lang w:val="sv-SE" w:eastAsia="ja-JP"/>
              </w:rPr>
              <w:t>DC_12A-66A_n5A</w:t>
            </w:r>
          </w:p>
        </w:tc>
        <w:tc>
          <w:tcPr>
            <w:tcW w:w="867" w:type="dxa"/>
            <w:shd w:val="clear" w:color="auto" w:fill="auto"/>
          </w:tcPr>
          <w:p w14:paraId="75BD4903" w14:textId="77777777" w:rsidR="0064674C" w:rsidRPr="00EF5447" w:rsidRDefault="0064674C" w:rsidP="00E54B8B">
            <w:pPr>
              <w:pStyle w:val="TAC"/>
              <w:rPr>
                <w:lang w:eastAsia="ja-JP"/>
              </w:rPr>
            </w:pPr>
            <w:r>
              <w:t>12</w:t>
            </w:r>
          </w:p>
        </w:tc>
        <w:tc>
          <w:tcPr>
            <w:tcW w:w="1066" w:type="dxa"/>
            <w:shd w:val="clear" w:color="auto" w:fill="auto"/>
            <w:noWrap/>
          </w:tcPr>
          <w:p w14:paraId="79A6E70E" w14:textId="77777777" w:rsidR="0064674C" w:rsidRPr="00EF5447" w:rsidRDefault="0064674C" w:rsidP="00E54B8B">
            <w:pPr>
              <w:pStyle w:val="TAC"/>
            </w:pPr>
            <w:r>
              <w:t>712</w:t>
            </w:r>
          </w:p>
        </w:tc>
        <w:tc>
          <w:tcPr>
            <w:tcW w:w="746" w:type="dxa"/>
            <w:shd w:val="clear" w:color="auto" w:fill="auto"/>
            <w:noWrap/>
          </w:tcPr>
          <w:p w14:paraId="12FB04BE" w14:textId="77777777" w:rsidR="0064674C" w:rsidRPr="00EF5447" w:rsidRDefault="0064674C" w:rsidP="00E54B8B">
            <w:pPr>
              <w:pStyle w:val="TAC"/>
              <w:rPr>
                <w:rFonts w:eastAsia="Malgun Gothic"/>
                <w:lang w:eastAsia="ko-KR"/>
              </w:rPr>
            </w:pPr>
            <w:r>
              <w:t>5</w:t>
            </w:r>
          </w:p>
        </w:tc>
        <w:tc>
          <w:tcPr>
            <w:tcW w:w="877" w:type="dxa"/>
            <w:shd w:val="clear" w:color="auto" w:fill="auto"/>
            <w:noWrap/>
          </w:tcPr>
          <w:p w14:paraId="42F19BDB" w14:textId="77777777" w:rsidR="0064674C" w:rsidRPr="00EF5447" w:rsidRDefault="0064674C" w:rsidP="00E54B8B">
            <w:pPr>
              <w:pStyle w:val="TAC"/>
              <w:rPr>
                <w:rFonts w:eastAsia="Malgun Gothic"/>
                <w:lang w:eastAsia="ko-KR"/>
              </w:rPr>
            </w:pPr>
            <w:r>
              <w:t>25</w:t>
            </w:r>
          </w:p>
        </w:tc>
        <w:tc>
          <w:tcPr>
            <w:tcW w:w="1299" w:type="dxa"/>
            <w:shd w:val="clear" w:color="auto" w:fill="auto"/>
            <w:noWrap/>
          </w:tcPr>
          <w:p w14:paraId="49F4E831" w14:textId="77777777" w:rsidR="0064674C" w:rsidRPr="00EF5447" w:rsidRDefault="0064674C" w:rsidP="00E54B8B">
            <w:pPr>
              <w:pStyle w:val="TAC"/>
            </w:pPr>
            <w:r>
              <w:t>742</w:t>
            </w:r>
          </w:p>
        </w:tc>
        <w:tc>
          <w:tcPr>
            <w:tcW w:w="700" w:type="dxa"/>
            <w:shd w:val="clear" w:color="auto" w:fill="auto"/>
          </w:tcPr>
          <w:p w14:paraId="537C6C27" w14:textId="77777777" w:rsidR="0064674C" w:rsidRPr="00EF5447" w:rsidRDefault="0064674C" w:rsidP="00E54B8B">
            <w:pPr>
              <w:pStyle w:val="TAC"/>
              <w:rPr>
                <w:lang w:eastAsia="ja-JP"/>
              </w:rPr>
            </w:pPr>
            <w:r>
              <w:t>9.4</w:t>
            </w:r>
          </w:p>
        </w:tc>
        <w:tc>
          <w:tcPr>
            <w:tcW w:w="1248" w:type="dxa"/>
            <w:shd w:val="clear" w:color="auto" w:fill="auto"/>
          </w:tcPr>
          <w:p w14:paraId="674DF187" w14:textId="77777777" w:rsidR="0064674C" w:rsidRPr="00EF5447" w:rsidRDefault="0064674C" w:rsidP="00E54B8B">
            <w:pPr>
              <w:pStyle w:val="TAC"/>
            </w:pPr>
            <w:r>
              <w:t>IMD4</w:t>
            </w:r>
          </w:p>
        </w:tc>
      </w:tr>
      <w:tr w:rsidR="0064674C" w:rsidRPr="00EF5447" w14:paraId="2CC6DE30" w14:textId="77777777" w:rsidTr="00E54B8B">
        <w:trPr>
          <w:trHeight w:val="54"/>
          <w:jc w:val="center"/>
        </w:trPr>
        <w:tc>
          <w:tcPr>
            <w:tcW w:w="2258" w:type="dxa"/>
            <w:tcBorders>
              <w:top w:val="nil"/>
              <w:bottom w:val="nil"/>
            </w:tcBorders>
            <w:shd w:val="clear" w:color="auto" w:fill="auto"/>
          </w:tcPr>
          <w:p w14:paraId="5727574E" w14:textId="77777777" w:rsidR="0064674C" w:rsidRPr="00EF5447" w:rsidRDefault="0064674C" w:rsidP="00E54B8B">
            <w:pPr>
              <w:pStyle w:val="TAC"/>
              <w:rPr>
                <w:rFonts w:eastAsia="MS Mincho"/>
              </w:rPr>
            </w:pPr>
          </w:p>
        </w:tc>
        <w:tc>
          <w:tcPr>
            <w:tcW w:w="867" w:type="dxa"/>
            <w:shd w:val="clear" w:color="auto" w:fill="auto"/>
          </w:tcPr>
          <w:p w14:paraId="1B4D2B2C" w14:textId="77777777" w:rsidR="0064674C" w:rsidRPr="00EF5447" w:rsidRDefault="0064674C" w:rsidP="00E54B8B">
            <w:pPr>
              <w:pStyle w:val="TAC"/>
              <w:rPr>
                <w:lang w:eastAsia="ja-JP"/>
              </w:rPr>
            </w:pPr>
            <w:r>
              <w:t>66</w:t>
            </w:r>
          </w:p>
        </w:tc>
        <w:tc>
          <w:tcPr>
            <w:tcW w:w="1066" w:type="dxa"/>
            <w:shd w:val="clear" w:color="auto" w:fill="auto"/>
            <w:noWrap/>
          </w:tcPr>
          <w:p w14:paraId="7A7DF6AC" w14:textId="77777777" w:rsidR="0064674C" w:rsidRPr="00EF5447" w:rsidRDefault="0064674C" w:rsidP="00E54B8B">
            <w:pPr>
              <w:pStyle w:val="TAC"/>
            </w:pPr>
            <w:r>
              <w:t>1745</w:t>
            </w:r>
          </w:p>
        </w:tc>
        <w:tc>
          <w:tcPr>
            <w:tcW w:w="746" w:type="dxa"/>
            <w:shd w:val="clear" w:color="auto" w:fill="auto"/>
            <w:noWrap/>
          </w:tcPr>
          <w:p w14:paraId="4D6D0D75" w14:textId="77777777" w:rsidR="0064674C" w:rsidRPr="00EF5447" w:rsidRDefault="0064674C" w:rsidP="00E54B8B">
            <w:pPr>
              <w:pStyle w:val="TAC"/>
              <w:rPr>
                <w:rFonts w:eastAsia="Malgun Gothic"/>
                <w:lang w:eastAsia="ko-KR"/>
              </w:rPr>
            </w:pPr>
            <w:r>
              <w:t>5</w:t>
            </w:r>
          </w:p>
        </w:tc>
        <w:tc>
          <w:tcPr>
            <w:tcW w:w="877" w:type="dxa"/>
            <w:shd w:val="clear" w:color="auto" w:fill="auto"/>
            <w:noWrap/>
          </w:tcPr>
          <w:p w14:paraId="6BAA2DC6" w14:textId="77777777" w:rsidR="0064674C" w:rsidRPr="00EF5447" w:rsidRDefault="0064674C" w:rsidP="00E54B8B">
            <w:pPr>
              <w:pStyle w:val="TAC"/>
              <w:rPr>
                <w:rFonts w:eastAsia="Malgun Gothic"/>
                <w:lang w:eastAsia="ko-KR"/>
              </w:rPr>
            </w:pPr>
            <w:r>
              <w:t>25</w:t>
            </w:r>
          </w:p>
        </w:tc>
        <w:tc>
          <w:tcPr>
            <w:tcW w:w="1299" w:type="dxa"/>
            <w:shd w:val="clear" w:color="auto" w:fill="auto"/>
            <w:noWrap/>
          </w:tcPr>
          <w:p w14:paraId="7AAAF0D3" w14:textId="77777777" w:rsidR="0064674C" w:rsidRPr="00EF5447" w:rsidRDefault="0064674C" w:rsidP="00E54B8B">
            <w:pPr>
              <w:pStyle w:val="TAC"/>
            </w:pPr>
            <w:r>
              <w:t>2145</w:t>
            </w:r>
          </w:p>
        </w:tc>
        <w:tc>
          <w:tcPr>
            <w:tcW w:w="700" w:type="dxa"/>
            <w:shd w:val="clear" w:color="auto" w:fill="auto"/>
          </w:tcPr>
          <w:p w14:paraId="0AE5BE13" w14:textId="77777777" w:rsidR="0064674C" w:rsidRPr="00EF5447" w:rsidRDefault="0064674C" w:rsidP="00E54B8B">
            <w:pPr>
              <w:pStyle w:val="TAC"/>
              <w:rPr>
                <w:lang w:eastAsia="ja-JP"/>
              </w:rPr>
            </w:pPr>
            <w:r>
              <w:t>N/A</w:t>
            </w:r>
          </w:p>
        </w:tc>
        <w:tc>
          <w:tcPr>
            <w:tcW w:w="1248" w:type="dxa"/>
            <w:shd w:val="clear" w:color="auto" w:fill="auto"/>
          </w:tcPr>
          <w:p w14:paraId="2AB99647" w14:textId="77777777" w:rsidR="0064674C" w:rsidRPr="00EF5447" w:rsidRDefault="0064674C" w:rsidP="00E54B8B">
            <w:pPr>
              <w:pStyle w:val="TAC"/>
            </w:pPr>
            <w:r>
              <w:t>N/A</w:t>
            </w:r>
          </w:p>
        </w:tc>
      </w:tr>
      <w:tr w:rsidR="0064674C" w:rsidRPr="00EF5447" w14:paraId="3FB87C17" w14:textId="77777777" w:rsidTr="00E54B8B">
        <w:trPr>
          <w:trHeight w:val="54"/>
          <w:jc w:val="center"/>
        </w:trPr>
        <w:tc>
          <w:tcPr>
            <w:tcW w:w="2258" w:type="dxa"/>
            <w:tcBorders>
              <w:top w:val="nil"/>
              <w:bottom w:val="single" w:sz="4" w:space="0" w:color="auto"/>
            </w:tcBorders>
            <w:shd w:val="clear" w:color="auto" w:fill="auto"/>
          </w:tcPr>
          <w:p w14:paraId="64469A59" w14:textId="77777777" w:rsidR="0064674C" w:rsidRPr="00EF5447" w:rsidRDefault="0064674C" w:rsidP="00E54B8B">
            <w:pPr>
              <w:pStyle w:val="TAC"/>
              <w:rPr>
                <w:rFonts w:eastAsia="MS Mincho"/>
              </w:rPr>
            </w:pPr>
          </w:p>
        </w:tc>
        <w:tc>
          <w:tcPr>
            <w:tcW w:w="867" w:type="dxa"/>
            <w:shd w:val="clear" w:color="auto" w:fill="auto"/>
          </w:tcPr>
          <w:p w14:paraId="039C2A0B" w14:textId="77777777" w:rsidR="0064674C" w:rsidRPr="00EF5447" w:rsidRDefault="0064674C" w:rsidP="00E54B8B">
            <w:pPr>
              <w:pStyle w:val="TAC"/>
              <w:rPr>
                <w:lang w:eastAsia="ja-JP"/>
              </w:rPr>
            </w:pPr>
            <w:r>
              <w:t>n5</w:t>
            </w:r>
          </w:p>
        </w:tc>
        <w:tc>
          <w:tcPr>
            <w:tcW w:w="1066" w:type="dxa"/>
            <w:shd w:val="clear" w:color="auto" w:fill="auto"/>
            <w:noWrap/>
          </w:tcPr>
          <w:p w14:paraId="19059614" w14:textId="77777777" w:rsidR="0064674C" w:rsidRPr="00EF5447" w:rsidRDefault="0064674C" w:rsidP="00E54B8B">
            <w:pPr>
              <w:pStyle w:val="TAC"/>
            </w:pPr>
            <w:r>
              <w:t>829</w:t>
            </w:r>
          </w:p>
        </w:tc>
        <w:tc>
          <w:tcPr>
            <w:tcW w:w="746" w:type="dxa"/>
            <w:shd w:val="clear" w:color="auto" w:fill="auto"/>
            <w:noWrap/>
          </w:tcPr>
          <w:p w14:paraId="065B4BF2" w14:textId="77777777" w:rsidR="0064674C" w:rsidRPr="00EF5447" w:rsidRDefault="0064674C" w:rsidP="00E54B8B">
            <w:pPr>
              <w:pStyle w:val="TAC"/>
              <w:rPr>
                <w:rFonts w:eastAsia="Malgun Gothic"/>
                <w:lang w:eastAsia="ko-KR"/>
              </w:rPr>
            </w:pPr>
            <w:r>
              <w:t>5</w:t>
            </w:r>
          </w:p>
        </w:tc>
        <w:tc>
          <w:tcPr>
            <w:tcW w:w="877" w:type="dxa"/>
            <w:shd w:val="clear" w:color="auto" w:fill="auto"/>
            <w:noWrap/>
          </w:tcPr>
          <w:p w14:paraId="777D2BBF" w14:textId="77777777" w:rsidR="0064674C" w:rsidRPr="00EF5447" w:rsidRDefault="0064674C" w:rsidP="00E54B8B">
            <w:pPr>
              <w:pStyle w:val="TAC"/>
              <w:rPr>
                <w:rFonts w:eastAsia="Malgun Gothic"/>
                <w:lang w:eastAsia="ko-KR"/>
              </w:rPr>
            </w:pPr>
            <w:r>
              <w:t>25</w:t>
            </w:r>
          </w:p>
        </w:tc>
        <w:tc>
          <w:tcPr>
            <w:tcW w:w="1299" w:type="dxa"/>
            <w:shd w:val="clear" w:color="auto" w:fill="auto"/>
            <w:noWrap/>
          </w:tcPr>
          <w:p w14:paraId="18043E5E" w14:textId="77777777" w:rsidR="0064674C" w:rsidRPr="00EF5447" w:rsidRDefault="0064674C" w:rsidP="00E54B8B">
            <w:pPr>
              <w:pStyle w:val="TAC"/>
            </w:pPr>
            <w:r>
              <w:t>874</w:t>
            </w:r>
          </w:p>
        </w:tc>
        <w:tc>
          <w:tcPr>
            <w:tcW w:w="700" w:type="dxa"/>
            <w:shd w:val="clear" w:color="auto" w:fill="auto"/>
          </w:tcPr>
          <w:p w14:paraId="75D958EA" w14:textId="77777777" w:rsidR="0064674C" w:rsidRPr="00EF5447" w:rsidRDefault="0064674C" w:rsidP="00E54B8B">
            <w:pPr>
              <w:pStyle w:val="TAC"/>
              <w:rPr>
                <w:lang w:eastAsia="ja-JP"/>
              </w:rPr>
            </w:pPr>
            <w:r>
              <w:t>N/A</w:t>
            </w:r>
          </w:p>
        </w:tc>
        <w:tc>
          <w:tcPr>
            <w:tcW w:w="1248" w:type="dxa"/>
            <w:shd w:val="clear" w:color="auto" w:fill="auto"/>
          </w:tcPr>
          <w:p w14:paraId="2E34EEC3" w14:textId="77777777" w:rsidR="0064674C" w:rsidRPr="00EF5447" w:rsidRDefault="0064674C" w:rsidP="00E54B8B">
            <w:pPr>
              <w:pStyle w:val="TAC"/>
            </w:pPr>
            <w:r>
              <w:t>N/A</w:t>
            </w:r>
          </w:p>
        </w:tc>
      </w:tr>
      <w:tr w:rsidR="0064674C" w14:paraId="62629BA8"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37D629D" w14:textId="77777777" w:rsidR="0064674C" w:rsidRDefault="0064674C" w:rsidP="00E54B8B">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C3CD5DD" w14:textId="77777777" w:rsidR="0064674C" w:rsidRDefault="0064674C" w:rsidP="00E54B8B">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4E534EF" w14:textId="77777777" w:rsidR="0064674C" w:rsidRDefault="0064674C" w:rsidP="00E54B8B">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482C90C3"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0BA5DCE"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ADA74A" w14:textId="77777777" w:rsidR="0064674C" w:rsidRDefault="0064674C" w:rsidP="00E54B8B">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78F79AAB" w14:textId="77777777" w:rsidR="0064674C" w:rsidRDefault="0064674C" w:rsidP="00E54B8B">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4DF59BB0" w14:textId="77777777" w:rsidR="0064674C" w:rsidRDefault="0064674C" w:rsidP="00E54B8B">
            <w:pPr>
              <w:pStyle w:val="TAC"/>
            </w:pPr>
            <w:r w:rsidRPr="00630321">
              <w:rPr>
                <w:lang w:eastAsia="fi-FI"/>
              </w:rPr>
              <w:t>IMD3</w:t>
            </w:r>
            <w:r w:rsidRPr="00630321">
              <w:rPr>
                <w:vertAlign w:val="superscript"/>
                <w:lang w:eastAsia="fi-FI"/>
              </w:rPr>
              <w:t>11</w:t>
            </w:r>
          </w:p>
        </w:tc>
      </w:tr>
      <w:tr w:rsidR="0064674C" w14:paraId="47D834F9"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7BFA6B5F"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F61891" w14:textId="77777777" w:rsidR="0064674C" w:rsidRDefault="0064674C" w:rsidP="00E54B8B">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C1952AA" w14:textId="77777777" w:rsidR="0064674C" w:rsidRDefault="0064674C" w:rsidP="00E54B8B">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4284EB05"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038FF8E"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B08ACF" w14:textId="77777777" w:rsidR="0064674C" w:rsidRDefault="0064674C" w:rsidP="00E54B8B">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00C9DEBA"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B7237EC" w14:textId="77777777" w:rsidR="0064674C" w:rsidRDefault="0064674C" w:rsidP="00E54B8B">
            <w:pPr>
              <w:pStyle w:val="TAC"/>
            </w:pPr>
            <w:r w:rsidRPr="00630321">
              <w:rPr>
                <w:lang w:eastAsia="fi-FI"/>
              </w:rPr>
              <w:t>N/A</w:t>
            </w:r>
          </w:p>
        </w:tc>
      </w:tr>
      <w:tr w:rsidR="0064674C" w14:paraId="049844AF"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4C750A66"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1CD202" w14:textId="77777777" w:rsidR="0064674C" w:rsidRDefault="0064674C" w:rsidP="00E54B8B">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B1603C" w14:textId="77777777" w:rsidR="0064674C" w:rsidRDefault="0064674C" w:rsidP="00E54B8B">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74C5988A" w14:textId="77777777" w:rsidR="0064674C" w:rsidRDefault="0064674C" w:rsidP="00E54B8B">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5B79CF8E" w14:textId="77777777" w:rsidR="0064674C" w:rsidRDefault="0064674C" w:rsidP="00E54B8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1C6A4D" w14:textId="77777777" w:rsidR="0064674C" w:rsidRDefault="0064674C" w:rsidP="00E54B8B">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3C270582"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00B17AE" w14:textId="77777777" w:rsidR="0064674C" w:rsidRDefault="0064674C" w:rsidP="00E54B8B">
            <w:pPr>
              <w:pStyle w:val="TAC"/>
            </w:pPr>
            <w:r w:rsidRPr="00630321">
              <w:rPr>
                <w:lang w:eastAsia="fi-FI"/>
              </w:rPr>
              <w:t>N/A</w:t>
            </w:r>
          </w:p>
        </w:tc>
      </w:tr>
      <w:tr w:rsidR="0064674C" w14:paraId="479CD64C"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08F9236"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E91AFF" w14:textId="77777777" w:rsidR="0064674C" w:rsidRDefault="0064674C" w:rsidP="00E54B8B">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FBDB2BB" w14:textId="77777777" w:rsidR="0064674C" w:rsidRDefault="0064674C" w:rsidP="00E54B8B">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3B7E80C8"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F1F521E"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9E4474" w14:textId="77777777" w:rsidR="0064674C" w:rsidRDefault="0064674C" w:rsidP="00E54B8B">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25B50436"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C6F5F04" w14:textId="77777777" w:rsidR="0064674C" w:rsidRDefault="0064674C" w:rsidP="00E54B8B">
            <w:pPr>
              <w:pStyle w:val="TAC"/>
            </w:pPr>
            <w:r w:rsidRPr="00630321">
              <w:rPr>
                <w:lang w:eastAsia="fi-FI"/>
              </w:rPr>
              <w:t>N/A</w:t>
            </w:r>
          </w:p>
        </w:tc>
      </w:tr>
      <w:tr w:rsidR="0064674C" w14:paraId="08DA104D"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6D60423"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69AD73" w14:textId="77777777" w:rsidR="0064674C" w:rsidRDefault="0064674C" w:rsidP="00E54B8B">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FDC7B" w14:textId="77777777" w:rsidR="0064674C" w:rsidRDefault="0064674C" w:rsidP="00E54B8B">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272A545E"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DF37364"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9E839E" w14:textId="77777777" w:rsidR="0064674C" w:rsidRDefault="0064674C" w:rsidP="00E54B8B">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1F2C1865" w14:textId="77777777" w:rsidR="0064674C" w:rsidRDefault="0064674C" w:rsidP="00E54B8B">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9B0A5EB" w14:textId="77777777" w:rsidR="0064674C" w:rsidRDefault="0064674C" w:rsidP="00E54B8B">
            <w:pPr>
              <w:pStyle w:val="TAC"/>
            </w:pPr>
            <w:r w:rsidRPr="00630321">
              <w:rPr>
                <w:lang w:eastAsia="fi-FI"/>
              </w:rPr>
              <w:t>IMD3</w:t>
            </w:r>
          </w:p>
        </w:tc>
      </w:tr>
      <w:tr w:rsidR="0064674C" w14:paraId="6EE68ADD"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30B00B0D"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A4CA96" w14:textId="77777777" w:rsidR="0064674C" w:rsidRDefault="0064674C" w:rsidP="00E54B8B">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8FCC6AB" w14:textId="77777777" w:rsidR="0064674C" w:rsidRDefault="0064674C" w:rsidP="00E54B8B">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645E506E" w14:textId="77777777" w:rsidR="0064674C" w:rsidRDefault="0064674C" w:rsidP="00E54B8B">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14082A7" w14:textId="77777777" w:rsidR="0064674C" w:rsidRDefault="0064674C" w:rsidP="00E54B8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2E0E95A" w14:textId="77777777" w:rsidR="0064674C" w:rsidRDefault="0064674C" w:rsidP="00E54B8B">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396513BD"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B2FED1" w14:textId="77777777" w:rsidR="0064674C" w:rsidRDefault="0064674C" w:rsidP="00E54B8B">
            <w:pPr>
              <w:pStyle w:val="TAC"/>
            </w:pPr>
            <w:r w:rsidRPr="00630321">
              <w:rPr>
                <w:lang w:eastAsia="fi-FI"/>
              </w:rPr>
              <w:t>N/A</w:t>
            </w:r>
          </w:p>
        </w:tc>
      </w:tr>
      <w:tr w:rsidR="0064674C" w:rsidRPr="00EF5447" w14:paraId="6B064D28" w14:textId="77777777" w:rsidTr="00E54B8B">
        <w:trPr>
          <w:trHeight w:val="54"/>
          <w:jc w:val="center"/>
        </w:trPr>
        <w:tc>
          <w:tcPr>
            <w:tcW w:w="2258" w:type="dxa"/>
            <w:tcBorders>
              <w:top w:val="nil"/>
              <w:bottom w:val="nil"/>
            </w:tcBorders>
            <w:shd w:val="clear" w:color="auto" w:fill="auto"/>
            <w:vAlign w:val="center"/>
          </w:tcPr>
          <w:p w14:paraId="1D6A32B4" w14:textId="77777777" w:rsidR="0064674C" w:rsidRPr="00EF5447" w:rsidRDefault="0064674C" w:rsidP="00E54B8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0E27E4F5"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B873C02" w14:textId="77777777" w:rsidR="0064674C" w:rsidRPr="00EF5447" w:rsidRDefault="0064674C" w:rsidP="00E54B8B">
            <w:pPr>
              <w:pStyle w:val="TAC"/>
              <w:rPr>
                <w:rFonts w:cs="Arial"/>
                <w:szCs w:val="18"/>
              </w:rPr>
            </w:pPr>
            <w:r w:rsidRPr="00EF5447">
              <w:rPr>
                <w:rFonts w:cs="Arial"/>
                <w:szCs w:val="18"/>
              </w:rPr>
              <w:t>782</w:t>
            </w:r>
          </w:p>
        </w:tc>
        <w:tc>
          <w:tcPr>
            <w:tcW w:w="746" w:type="dxa"/>
            <w:shd w:val="clear" w:color="auto" w:fill="auto"/>
            <w:noWrap/>
            <w:vAlign w:val="center"/>
          </w:tcPr>
          <w:p w14:paraId="7E15EA9F"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29D6C40F"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2F2C3550" w14:textId="77777777" w:rsidR="0064674C" w:rsidRPr="00EF5447" w:rsidRDefault="0064674C" w:rsidP="00E54B8B">
            <w:pPr>
              <w:pStyle w:val="TAC"/>
              <w:rPr>
                <w:rFonts w:cs="Arial"/>
                <w:szCs w:val="18"/>
              </w:rPr>
            </w:pPr>
            <w:r w:rsidRPr="00EF5447">
              <w:rPr>
                <w:rFonts w:cs="Arial"/>
                <w:szCs w:val="18"/>
              </w:rPr>
              <w:t>751</w:t>
            </w:r>
          </w:p>
        </w:tc>
        <w:tc>
          <w:tcPr>
            <w:tcW w:w="700" w:type="dxa"/>
            <w:shd w:val="clear" w:color="auto" w:fill="auto"/>
            <w:vAlign w:val="center"/>
          </w:tcPr>
          <w:p w14:paraId="4E060AF0"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8DE80F6"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08F78622" w14:textId="77777777" w:rsidTr="00E54B8B">
        <w:trPr>
          <w:trHeight w:val="54"/>
          <w:jc w:val="center"/>
        </w:trPr>
        <w:tc>
          <w:tcPr>
            <w:tcW w:w="2258" w:type="dxa"/>
            <w:tcBorders>
              <w:top w:val="nil"/>
              <w:bottom w:val="nil"/>
            </w:tcBorders>
            <w:shd w:val="clear" w:color="auto" w:fill="auto"/>
            <w:vAlign w:val="center"/>
          </w:tcPr>
          <w:p w14:paraId="6BCAF808"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649A3886" w14:textId="77777777" w:rsidR="0064674C" w:rsidRPr="00EF5447" w:rsidRDefault="0064674C" w:rsidP="00E54B8B">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0B7762FF" w14:textId="77777777" w:rsidR="0064674C" w:rsidRPr="00EF5447" w:rsidRDefault="0064674C" w:rsidP="00E54B8B">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7E1D7CD7"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4C4B4AC0"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7F7F9152" w14:textId="77777777" w:rsidR="0064674C" w:rsidRPr="00EF5447" w:rsidRDefault="0064674C" w:rsidP="00E54B8B">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5BF6F45E" w14:textId="77777777" w:rsidR="0064674C" w:rsidRPr="00EF5447" w:rsidRDefault="0064674C" w:rsidP="00E54B8B">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C09A479" w14:textId="77777777" w:rsidR="0064674C" w:rsidRPr="00EF5447" w:rsidRDefault="0064674C" w:rsidP="00E54B8B">
            <w:pPr>
              <w:pStyle w:val="TAC"/>
              <w:rPr>
                <w:rFonts w:cs="Arial"/>
                <w:szCs w:val="18"/>
              </w:rPr>
            </w:pPr>
            <w:r w:rsidRPr="00EF5447">
              <w:rPr>
                <w:rFonts w:cs="Arial"/>
                <w:szCs w:val="18"/>
                <w:lang w:eastAsia="ja-JP"/>
              </w:rPr>
              <w:t>N/A</w:t>
            </w:r>
          </w:p>
        </w:tc>
      </w:tr>
      <w:tr w:rsidR="0064674C" w:rsidRPr="00EF5447" w14:paraId="6D6581D3" w14:textId="77777777" w:rsidTr="00E54B8B">
        <w:trPr>
          <w:trHeight w:val="54"/>
          <w:jc w:val="center"/>
        </w:trPr>
        <w:tc>
          <w:tcPr>
            <w:tcW w:w="2258" w:type="dxa"/>
            <w:tcBorders>
              <w:top w:val="nil"/>
              <w:bottom w:val="nil"/>
            </w:tcBorders>
            <w:shd w:val="clear" w:color="auto" w:fill="auto"/>
            <w:vAlign w:val="center"/>
          </w:tcPr>
          <w:p w14:paraId="1AE18778"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5916B426" w14:textId="77777777" w:rsidR="0064674C" w:rsidRPr="00EF5447" w:rsidRDefault="0064674C" w:rsidP="00E54B8B">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70A006D" w14:textId="77777777" w:rsidR="0064674C" w:rsidRPr="00EF5447" w:rsidRDefault="0064674C" w:rsidP="00E54B8B">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5BF41A5" w14:textId="77777777" w:rsidR="0064674C" w:rsidRPr="00EF5447" w:rsidRDefault="0064674C" w:rsidP="00E54B8B">
            <w:pPr>
              <w:pStyle w:val="TAC"/>
              <w:rPr>
                <w:rFonts w:cs="Arial"/>
                <w:szCs w:val="18"/>
                <w:lang w:eastAsia="ko-KR"/>
              </w:rPr>
            </w:pPr>
            <w:r w:rsidRPr="00EF5447">
              <w:rPr>
                <w:rFonts w:cs="Arial"/>
                <w:szCs w:val="18"/>
              </w:rPr>
              <w:t>10</w:t>
            </w:r>
          </w:p>
        </w:tc>
        <w:tc>
          <w:tcPr>
            <w:tcW w:w="877" w:type="dxa"/>
            <w:shd w:val="clear" w:color="auto" w:fill="auto"/>
            <w:noWrap/>
            <w:vAlign w:val="center"/>
          </w:tcPr>
          <w:p w14:paraId="05462DF0" w14:textId="77777777" w:rsidR="0064674C" w:rsidRPr="00EF5447" w:rsidRDefault="0064674C" w:rsidP="00E54B8B">
            <w:pPr>
              <w:pStyle w:val="TAC"/>
              <w:rPr>
                <w:rFonts w:cs="Arial"/>
                <w:szCs w:val="18"/>
                <w:lang w:eastAsia="ko-KR"/>
              </w:rPr>
            </w:pPr>
            <w:r w:rsidRPr="00EF5447">
              <w:rPr>
                <w:rFonts w:cs="Arial"/>
                <w:szCs w:val="18"/>
              </w:rPr>
              <w:t>50</w:t>
            </w:r>
          </w:p>
        </w:tc>
        <w:tc>
          <w:tcPr>
            <w:tcW w:w="1299" w:type="dxa"/>
            <w:shd w:val="clear" w:color="auto" w:fill="auto"/>
            <w:noWrap/>
            <w:vAlign w:val="center"/>
          </w:tcPr>
          <w:p w14:paraId="705CFF3D" w14:textId="77777777" w:rsidR="0064674C" w:rsidRPr="00EF5447" w:rsidRDefault="0064674C" w:rsidP="00E54B8B">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3AB8CA0F" w14:textId="77777777" w:rsidR="0064674C" w:rsidRPr="00EF5447" w:rsidRDefault="0064674C" w:rsidP="00E54B8B">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E2C87E0" w14:textId="77777777" w:rsidR="0064674C" w:rsidRPr="00EF5447" w:rsidRDefault="0064674C" w:rsidP="00E54B8B">
            <w:pPr>
              <w:pStyle w:val="TAC"/>
              <w:rPr>
                <w:rFonts w:cs="Arial"/>
                <w:szCs w:val="18"/>
              </w:rPr>
            </w:pPr>
            <w:r w:rsidRPr="00EF5447">
              <w:rPr>
                <w:rFonts w:cs="Arial"/>
                <w:szCs w:val="18"/>
                <w:lang w:eastAsia="ko-KR"/>
              </w:rPr>
              <w:t>IMD3</w:t>
            </w:r>
          </w:p>
        </w:tc>
      </w:tr>
      <w:tr w:rsidR="0064674C" w:rsidRPr="00EF5447" w14:paraId="549B3024" w14:textId="77777777" w:rsidTr="00E54B8B">
        <w:trPr>
          <w:trHeight w:val="54"/>
          <w:jc w:val="center"/>
        </w:trPr>
        <w:tc>
          <w:tcPr>
            <w:tcW w:w="2258" w:type="dxa"/>
            <w:tcBorders>
              <w:top w:val="nil"/>
              <w:bottom w:val="nil"/>
            </w:tcBorders>
            <w:shd w:val="clear" w:color="auto" w:fill="auto"/>
            <w:vAlign w:val="center"/>
          </w:tcPr>
          <w:p w14:paraId="6A32799B"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2D701630"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00FF1F9" w14:textId="77777777" w:rsidR="0064674C" w:rsidRPr="00EF5447" w:rsidRDefault="0064674C" w:rsidP="00E54B8B">
            <w:pPr>
              <w:pStyle w:val="TAC"/>
              <w:rPr>
                <w:rFonts w:cs="Arial"/>
                <w:szCs w:val="18"/>
              </w:rPr>
            </w:pPr>
            <w:r w:rsidRPr="00EF5447">
              <w:rPr>
                <w:rFonts w:cs="Arial"/>
                <w:szCs w:val="18"/>
              </w:rPr>
              <w:t>782</w:t>
            </w:r>
          </w:p>
        </w:tc>
        <w:tc>
          <w:tcPr>
            <w:tcW w:w="746" w:type="dxa"/>
            <w:shd w:val="clear" w:color="auto" w:fill="auto"/>
            <w:noWrap/>
            <w:vAlign w:val="center"/>
          </w:tcPr>
          <w:p w14:paraId="3EC2C2B0"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50B39C9F"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158C72EE" w14:textId="77777777" w:rsidR="0064674C" w:rsidRPr="00EF5447" w:rsidRDefault="0064674C" w:rsidP="00E54B8B">
            <w:pPr>
              <w:pStyle w:val="TAC"/>
              <w:rPr>
                <w:rFonts w:cs="Arial"/>
                <w:szCs w:val="18"/>
              </w:rPr>
            </w:pPr>
            <w:r w:rsidRPr="00EF5447">
              <w:rPr>
                <w:rFonts w:cs="Arial"/>
                <w:szCs w:val="18"/>
              </w:rPr>
              <w:t>751</w:t>
            </w:r>
          </w:p>
        </w:tc>
        <w:tc>
          <w:tcPr>
            <w:tcW w:w="700" w:type="dxa"/>
            <w:shd w:val="clear" w:color="auto" w:fill="auto"/>
            <w:vAlign w:val="center"/>
          </w:tcPr>
          <w:p w14:paraId="4821CEE8"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40B67D5"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021136EF" w14:textId="77777777" w:rsidTr="00E54B8B">
        <w:trPr>
          <w:trHeight w:val="54"/>
          <w:jc w:val="center"/>
        </w:trPr>
        <w:tc>
          <w:tcPr>
            <w:tcW w:w="2258" w:type="dxa"/>
            <w:tcBorders>
              <w:top w:val="nil"/>
              <w:bottom w:val="nil"/>
            </w:tcBorders>
            <w:shd w:val="clear" w:color="auto" w:fill="auto"/>
            <w:vAlign w:val="center"/>
          </w:tcPr>
          <w:p w14:paraId="6092C625"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79C856F3" w14:textId="77777777" w:rsidR="0064674C" w:rsidRPr="00EF5447" w:rsidRDefault="0064674C" w:rsidP="00E54B8B">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5BC9C7E" w14:textId="77777777" w:rsidR="0064674C" w:rsidRPr="00EF5447" w:rsidRDefault="0064674C" w:rsidP="00E54B8B">
            <w:pPr>
              <w:pStyle w:val="TAC"/>
              <w:rPr>
                <w:rFonts w:cs="Arial"/>
                <w:szCs w:val="18"/>
              </w:rPr>
            </w:pPr>
            <w:r w:rsidRPr="00EF5447">
              <w:rPr>
                <w:rFonts w:cs="Arial"/>
                <w:szCs w:val="18"/>
              </w:rPr>
              <w:t>1880</w:t>
            </w:r>
          </w:p>
        </w:tc>
        <w:tc>
          <w:tcPr>
            <w:tcW w:w="746" w:type="dxa"/>
            <w:shd w:val="clear" w:color="auto" w:fill="auto"/>
            <w:noWrap/>
            <w:vAlign w:val="center"/>
          </w:tcPr>
          <w:p w14:paraId="7FCC5D1E"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5E1D55D0"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2671E79A" w14:textId="77777777" w:rsidR="0064674C" w:rsidRPr="00EF5447" w:rsidRDefault="0064674C" w:rsidP="00E54B8B">
            <w:pPr>
              <w:pStyle w:val="TAC"/>
              <w:rPr>
                <w:rFonts w:cs="Arial"/>
                <w:szCs w:val="18"/>
              </w:rPr>
            </w:pPr>
            <w:r w:rsidRPr="00EF5447">
              <w:rPr>
                <w:rFonts w:cs="Arial"/>
                <w:szCs w:val="18"/>
              </w:rPr>
              <w:t>1960</w:t>
            </w:r>
          </w:p>
        </w:tc>
        <w:tc>
          <w:tcPr>
            <w:tcW w:w="700" w:type="dxa"/>
            <w:shd w:val="clear" w:color="auto" w:fill="auto"/>
            <w:vAlign w:val="center"/>
          </w:tcPr>
          <w:p w14:paraId="7ACECD04" w14:textId="77777777" w:rsidR="0064674C" w:rsidRPr="00EF5447" w:rsidRDefault="0064674C" w:rsidP="00E54B8B">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A9C1CFE" w14:textId="77777777" w:rsidR="0064674C" w:rsidRPr="00EF5447" w:rsidRDefault="0064674C" w:rsidP="00E54B8B">
            <w:pPr>
              <w:pStyle w:val="TAC"/>
              <w:rPr>
                <w:rFonts w:cs="Arial"/>
                <w:szCs w:val="18"/>
              </w:rPr>
            </w:pPr>
            <w:r w:rsidRPr="00EF5447">
              <w:rPr>
                <w:rFonts w:cs="Arial"/>
                <w:szCs w:val="18"/>
                <w:lang w:eastAsia="ja-JP"/>
              </w:rPr>
              <w:t>IMD</w:t>
            </w:r>
            <w:r w:rsidRPr="00EF5447">
              <w:rPr>
                <w:rFonts w:cs="Arial"/>
                <w:szCs w:val="18"/>
                <w:lang w:eastAsia="zh-CN"/>
              </w:rPr>
              <w:t>3</w:t>
            </w:r>
          </w:p>
        </w:tc>
      </w:tr>
      <w:tr w:rsidR="0064674C" w:rsidRPr="00EF5447" w14:paraId="4788A07C" w14:textId="77777777" w:rsidTr="00E54B8B">
        <w:trPr>
          <w:trHeight w:val="54"/>
          <w:jc w:val="center"/>
        </w:trPr>
        <w:tc>
          <w:tcPr>
            <w:tcW w:w="2258" w:type="dxa"/>
            <w:tcBorders>
              <w:top w:val="nil"/>
              <w:bottom w:val="single" w:sz="4" w:space="0" w:color="auto"/>
            </w:tcBorders>
            <w:shd w:val="clear" w:color="auto" w:fill="auto"/>
            <w:vAlign w:val="center"/>
          </w:tcPr>
          <w:p w14:paraId="69752F8F"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4FAE7EC1" w14:textId="77777777" w:rsidR="0064674C" w:rsidRPr="00EF5447" w:rsidRDefault="0064674C" w:rsidP="00E54B8B">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441A1FA" w14:textId="77777777" w:rsidR="0064674C" w:rsidRPr="00EF5447" w:rsidRDefault="0064674C" w:rsidP="00E54B8B">
            <w:pPr>
              <w:pStyle w:val="TAC"/>
              <w:rPr>
                <w:rFonts w:cs="Arial"/>
                <w:szCs w:val="18"/>
              </w:rPr>
            </w:pPr>
            <w:r w:rsidRPr="00EF5447">
              <w:rPr>
                <w:rFonts w:cs="Arial"/>
                <w:szCs w:val="18"/>
              </w:rPr>
              <w:t>3524</w:t>
            </w:r>
          </w:p>
        </w:tc>
        <w:tc>
          <w:tcPr>
            <w:tcW w:w="746" w:type="dxa"/>
            <w:shd w:val="clear" w:color="auto" w:fill="auto"/>
            <w:noWrap/>
            <w:vAlign w:val="center"/>
          </w:tcPr>
          <w:p w14:paraId="14EFFB4B" w14:textId="77777777" w:rsidR="0064674C" w:rsidRPr="00EF5447" w:rsidRDefault="0064674C" w:rsidP="00E54B8B">
            <w:pPr>
              <w:pStyle w:val="TAC"/>
              <w:rPr>
                <w:rFonts w:cs="Arial"/>
                <w:szCs w:val="18"/>
                <w:lang w:eastAsia="ko-KR"/>
              </w:rPr>
            </w:pPr>
            <w:r w:rsidRPr="00EF5447">
              <w:rPr>
                <w:rFonts w:cs="Arial"/>
                <w:szCs w:val="18"/>
              </w:rPr>
              <w:t>10</w:t>
            </w:r>
          </w:p>
        </w:tc>
        <w:tc>
          <w:tcPr>
            <w:tcW w:w="877" w:type="dxa"/>
            <w:shd w:val="clear" w:color="auto" w:fill="auto"/>
            <w:noWrap/>
            <w:vAlign w:val="center"/>
          </w:tcPr>
          <w:p w14:paraId="55882F4E" w14:textId="77777777" w:rsidR="0064674C" w:rsidRPr="00EF5447" w:rsidRDefault="0064674C" w:rsidP="00E54B8B">
            <w:pPr>
              <w:pStyle w:val="TAC"/>
              <w:rPr>
                <w:rFonts w:cs="Arial"/>
                <w:szCs w:val="18"/>
                <w:lang w:eastAsia="ko-KR"/>
              </w:rPr>
            </w:pPr>
            <w:r w:rsidRPr="00EF5447">
              <w:rPr>
                <w:rFonts w:cs="Arial"/>
                <w:szCs w:val="18"/>
              </w:rPr>
              <w:t>50</w:t>
            </w:r>
          </w:p>
        </w:tc>
        <w:tc>
          <w:tcPr>
            <w:tcW w:w="1299" w:type="dxa"/>
            <w:shd w:val="clear" w:color="auto" w:fill="auto"/>
            <w:noWrap/>
            <w:vAlign w:val="center"/>
          </w:tcPr>
          <w:p w14:paraId="648BB2FA" w14:textId="77777777" w:rsidR="0064674C" w:rsidRPr="00EF5447" w:rsidRDefault="0064674C" w:rsidP="00E54B8B">
            <w:pPr>
              <w:pStyle w:val="TAC"/>
              <w:rPr>
                <w:rFonts w:cs="Arial"/>
                <w:szCs w:val="18"/>
              </w:rPr>
            </w:pPr>
            <w:r w:rsidRPr="00EF5447">
              <w:rPr>
                <w:rFonts w:cs="Arial"/>
                <w:szCs w:val="18"/>
              </w:rPr>
              <w:t>3524</w:t>
            </w:r>
          </w:p>
        </w:tc>
        <w:tc>
          <w:tcPr>
            <w:tcW w:w="700" w:type="dxa"/>
            <w:shd w:val="clear" w:color="auto" w:fill="auto"/>
            <w:vAlign w:val="center"/>
          </w:tcPr>
          <w:p w14:paraId="5E5E1362"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A1A8C63"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1F360D" w14:paraId="121F5B7A" w14:textId="77777777" w:rsidTr="00E54B8B">
        <w:trPr>
          <w:trHeight w:val="216"/>
          <w:jc w:val="center"/>
        </w:trPr>
        <w:tc>
          <w:tcPr>
            <w:tcW w:w="2258" w:type="dxa"/>
            <w:tcBorders>
              <w:top w:val="single" w:sz="4" w:space="0" w:color="auto"/>
              <w:bottom w:val="nil"/>
            </w:tcBorders>
            <w:shd w:val="clear" w:color="auto" w:fill="auto"/>
          </w:tcPr>
          <w:p w14:paraId="5F818BD0" w14:textId="77777777" w:rsidR="0064674C" w:rsidRPr="0006210B" w:rsidRDefault="0064674C" w:rsidP="00E54B8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07DD9171" w14:textId="77777777" w:rsidR="0064674C" w:rsidRPr="001F360D" w:rsidRDefault="0064674C" w:rsidP="00E54B8B">
            <w:pPr>
              <w:pStyle w:val="TAC"/>
              <w:rPr>
                <w:rFonts w:cs="Arial"/>
                <w:szCs w:val="18"/>
              </w:rPr>
            </w:pPr>
            <w:r w:rsidRPr="001F360D">
              <w:rPr>
                <w:rFonts w:cs="Arial"/>
                <w:szCs w:val="18"/>
              </w:rPr>
              <w:t>13</w:t>
            </w:r>
          </w:p>
        </w:tc>
        <w:tc>
          <w:tcPr>
            <w:tcW w:w="1066" w:type="dxa"/>
            <w:shd w:val="clear" w:color="auto" w:fill="auto"/>
            <w:noWrap/>
            <w:vAlign w:val="center"/>
          </w:tcPr>
          <w:p w14:paraId="5A215E96" w14:textId="77777777" w:rsidR="0064674C" w:rsidRPr="001F360D" w:rsidRDefault="0064674C" w:rsidP="00E54B8B">
            <w:pPr>
              <w:pStyle w:val="TAC"/>
              <w:rPr>
                <w:rFonts w:eastAsia="Malgun Gothic" w:cs="Arial"/>
                <w:szCs w:val="18"/>
              </w:rPr>
            </w:pPr>
            <w:r w:rsidRPr="001F360D">
              <w:rPr>
                <w:rFonts w:cs="Arial"/>
                <w:szCs w:val="18"/>
              </w:rPr>
              <w:t>782</w:t>
            </w:r>
          </w:p>
        </w:tc>
        <w:tc>
          <w:tcPr>
            <w:tcW w:w="746" w:type="dxa"/>
            <w:shd w:val="clear" w:color="auto" w:fill="auto"/>
            <w:noWrap/>
            <w:vAlign w:val="center"/>
          </w:tcPr>
          <w:p w14:paraId="4D3685B8"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3FB4CCE5"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62539FF" w14:textId="77777777" w:rsidR="0064674C" w:rsidRPr="001F360D" w:rsidRDefault="0064674C" w:rsidP="00E54B8B">
            <w:pPr>
              <w:pStyle w:val="TAC"/>
              <w:rPr>
                <w:rFonts w:eastAsia="Malgun Gothic" w:cs="Arial"/>
                <w:szCs w:val="18"/>
              </w:rPr>
            </w:pPr>
            <w:r w:rsidRPr="001F360D">
              <w:rPr>
                <w:rFonts w:cs="Arial"/>
                <w:szCs w:val="18"/>
              </w:rPr>
              <w:t>751</w:t>
            </w:r>
          </w:p>
        </w:tc>
        <w:tc>
          <w:tcPr>
            <w:tcW w:w="700" w:type="dxa"/>
            <w:shd w:val="clear" w:color="auto" w:fill="auto"/>
            <w:vAlign w:val="center"/>
          </w:tcPr>
          <w:p w14:paraId="2D2EA615"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71A6412D"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220C599C" w14:textId="77777777" w:rsidTr="00E54B8B">
        <w:trPr>
          <w:trHeight w:val="216"/>
          <w:jc w:val="center"/>
        </w:trPr>
        <w:tc>
          <w:tcPr>
            <w:tcW w:w="2258" w:type="dxa"/>
            <w:tcBorders>
              <w:top w:val="nil"/>
              <w:bottom w:val="nil"/>
            </w:tcBorders>
            <w:shd w:val="clear" w:color="auto" w:fill="auto"/>
          </w:tcPr>
          <w:p w14:paraId="5805222C" w14:textId="77777777" w:rsidR="0064674C" w:rsidRPr="0006210B" w:rsidRDefault="0064674C" w:rsidP="00E54B8B">
            <w:pPr>
              <w:pStyle w:val="TAC"/>
              <w:rPr>
                <w:rFonts w:eastAsia="MS Mincho"/>
              </w:rPr>
            </w:pPr>
          </w:p>
        </w:tc>
        <w:tc>
          <w:tcPr>
            <w:tcW w:w="867" w:type="dxa"/>
            <w:shd w:val="clear" w:color="auto" w:fill="auto"/>
            <w:vAlign w:val="center"/>
          </w:tcPr>
          <w:p w14:paraId="57FCDD6E" w14:textId="77777777" w:rsidR="0064674C" w:rsidRPr="001F360D" w:rsidRDefault="0064674C" w:rsidP="00E54B8B">
            <w:pPr>
              <w:pStyle w:val="TAC"/>
              <w:rPr>
                <w:rFonts w:cs="Arial"/>
                <w:szCs w:val="18"/>
              </w:rPr>
            </w:pPr>
            <w:r w:rsidRPr="001F360D">
              <w:rPr>
                <w:rFonts w:cs="Arial"/>
                <w:szCs w:val="18"/>
              </w:rPr>
              <w:t>n77</w:t>
            </w:r>
          </w:p>
        </w:tc>
        <w:tc>
          <w:tcPr>
            <w:tcW w:w="1066" w:type="dxa"/>
            <w:shd w:val="clear" w:color="auto" w:fill="auto"/>
            <w:noWrap/>
            <w:vAlign w:val="center"/>
          </w:tcPr>
          <w:p w14:paraId="1AC7B0EF" w14:textId="77777777" w:rsidR="0064674C" w:rsidRPr="001F360D" w:rsidRDefault="0064674C" w:rsidP="00E54B8B">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79DB90D8" w14:textId="77777777" w:rsidR="0064674C" w:rsidRPr="001F360D" w:rsidRDefault="0064674C" w:rsidP="00E54B8B">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750AE5E" w14:textId="77777777" w:rsidR="0064674C" w:rsidRPr="001F360D" w:rsidRDefault="0064674C" w:rsidP="00E54B8B">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D3E4EBF" w14:textId="77777777" w:rsidR="0064674C" w:rsidRPr="001F360D" w:rsidRDefault="0064674C" w:rsidP="00E54B8B">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0A5FE64F"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1C130DFD"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32DE8355" w14:textId="77777777" w:rsidTr="00E54B8B">
        <w:trPr>
          <w:trHeight w:val="216"/>
          <w:jc w:val="center"/>
        </w:trPr>
        <w:tc>
          <w:tcPr>
            <w:tcW w:w="2258" w:type="dxa"/>
            <w:tcBorders>
              <w:top w:val="nil"/>
              <w:bottom w:val="single" w:sz="4" w:space="0" w:color="auto"/>
            </w:tcBorders>
            <w:shd w:val="clear" w:color="auto" w:fill="auto"/>
          </w:tcPr>
          <w:p w14:paraId="4ED68013" w14:textId="77777777" w:rsidR="0064674C" w:rsidRPr="0006210B" w:rsidRDefault="0064674C" w:rsidP="00E54B8B">
            <w:pPr>
              <w:pStyle w:val="TAC"/>
              <w:rPr>
                <w:rFonts w:eastAsia="MS Mincho"/>
              </w:rPr>
            </w:pPr>
          </w:p>
        </w:tc>
        <w:tc>
          <w:tcPr>
            <w:tcW w:w="867" w:type="dxa"/>
            <w:shd w:val="clear" w:color="auto" w:fill="auto"/>
            <w:vAlign w:val="center"/>
          </w:tcPr>
          <w:p w14:paraId="15FC40E8" w14:textId="77777777" w:rsidR="0064674C" w:rsidRPr="001F360D" w:rsidRDefault="0064674C" w:rsidP="00E54B8B">
            <w:pPr>
              <w:pStyle w:val="TAC"/>
              <w:rPr>
                <w:rFonts w:cs="Arial"/>
                <w:szCs w:val="18"/>
              </w:rPr>
            </w:pPr>
            <w:r w:rsidRPr="001F360D">
              <w:rPr>
                <w:rFonts w:cs="Arial"/>
                <w:szCs w:val="18"/>
              </w:rPr>
              <w:t>n5</w:t>
            </w:r>
          </w:p>
        </w:tc>
        <w:tc>
          <w:tcPr>
            <w:tcW w:w="1066" w:type="dxa"/>
            <w:shd w:val="clear" w:color="auto" w:fill="auto"/>
            <w:noWrap/>
            <w:vAlign w:val="center"/>
          </w:tcPr>
          <w:p w14:paraId="0952BC42" w14:textId="77777777" w:rsidR="0064674C" w:rsidRPr="001F360D" w:rsidRDefault="0064674C" w:rsidP="00E54B8B">
            <w:pPr>
              <w:pStyle w:val="TAC"/>
              <w:rPr>
                <w:rFonts w:eastAsia="Malgun Gothic" w:cs="Arial"/>
                <w:szCs w:val="18"/>
              </w:rPr>
            </w:pPr>
            <w:r w:rsidRPr="001F360D">
              <w:rPr>
                <w:rFonts w:cs="Arial"/>
                <w:szCs w:val="18"/>
              </w:rPr>
              <w:t>840</w:t>
            </w:r>
          </w:p>
        </w:tc>
        <w:tc>
          <w:tcPr>
            <w:tcW w:w="746" w:type="dxa"/>
            <w:shd w:val="clear" w:color="auto" w:fill="auto"/>
            <w:noWrap/>
            <w:vAlign w:val="center"/>
          </w:tcPr>
          <w:p w14:paraId="460CD764"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75AFDFA2"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7232E8D" w14:textId="77777777" w:rsidR="0064674C" w:rsidRPr="001F360D" w:rsidRDefault="0064674C" w:rsidP="00E54B8B">
            <w:pPr>
              <w:pStyle w:val="TAC"/>
              <w:rPr>
                <w:rFonts w:eastAsia="Malgun Gothic" w:cs="Arial"/>
                <w:szCs w:val="18"/>
              </w:rPr>
            </w:pPr>
            <w:r w:rsidRPr="001F360D">
              <w:rPr>
                <w:rFonts w:cs="Arial"/>
                <w:szCs w:val="18"/>
              </w:rPr>
              <w:t>885</w:t>
            </w:r>
          </w:p>
        </w:tc>
        <w:tc>
          <w:tcPr>
            <w:tcW w:w="700" w:type="dxa"/>
            <w:shd w:val="clear" w:color="auto" w:fill="auto"/>
            <w:vAlign w:val="center"/>
          </w:tcPr>
          <w:p w14:paraId="1BBDDC39" w14:textId="77777777" w:rsidR="0064674C" w:rsidRPr="001F360D" w:rsidRDefault="0064674C" w:rsidP="00E54B8B">
            <w:pPr>
              <w:pStyle w:val="TAC"/>
              <w:rPr>
                <w:rFonts w:cs="Arial"/>
                <w:color w:val="000000"/>
              </w:rPr>
            </w:pPr>
            <w:r>
              <w:rPr>
                <w:rFonts w:cs="Arial"/>
                <w:color w:val="000000"/>
              </w:rPr>
              <w:t>4.5</w:t>
            </w:r>
          </w:p>
        </w:tc>
        <w:tc>
          <w:tcPr>
            <w:tcW w:w="1248" w:type="dxa"/>
            <w:shd w:val="clear" w:color="auto" w:fill="auto"/>
            <w:vAlign w:val="center"/>
          </w:tcPr>
          <w:p w14:paraId="5DB63A11" w14:textId="77777777" w:rsidR="0064674C" w:rsidRPr="001F360D" w:rsidRDefault="0064674C" w:rsidP="00E54B8B">
            <w:pPr>
              <w:pStyle w:val="TAC"/>
              <w:rPr>
                <w:rFonts w:cs="Arial"/>
                <w:color w:val="000000"/>
              </w:rPr>
            </w:pPr>
            <w:r>
              <w:rPr>
                <w:rFonts w:cs="Arial"/>
                <w:color w:val="000000"/>
              </w:rPr>
              <w:t>IMD5</w:t>
            </w:r>
          </w:p>
        </w:tc>
      </w:tr>
      <w:tr w:rsidR="0064674C" w:rsidRPr="00EF5447" w14:paraId="551F3A9E" w14:textId="77777777" w:rsidTr="00E54B8B">
        <w:trPr>
          <w:trHeight w:val="54"/>
          <w:jc w:val="center"/>
        </w:trPr>
        <w:tc>
          <w:tcPr>
            <w:tcW w:w="2258" w:type="dxa"/>
            <w:tcBorders>
              <w:top w:val="single" w:sz="4" w:space="0" w:color="auto"/>
              <w:bottom w:val="nil"/>
            </w:tcBorders>
            <w:shd w:val="clear" w:color="auto" w:fill="auto"/>
          </w:tcPr>
          <w:p w14:paraId="1D610F99" w14:textId="77777777" w:rsidR="0064674C" w:rsidRPr="00EF5447" w:rsidRDefault="0064674C" w:rsidP="00E54B8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FA03182" w14:textId="77777777" w:rsidR="0064674C" w:rsidRPr="00EF5447" w:rsidRDefault="0064674C" w:rsidP="00E54B8B">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2F98024C" w14:textId="77777777" w:rsidR="0064674C" w:rsidRPr="00EF5447" w:rsidRDefault="0064674C" w:rsidP="00E54B8B">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59CEEAE"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207D7795"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0861580A" w14:textId="77777777" w:rsidR="0064674C" w:rsidRPr="00EF5447" w:rsidRDefault="0064674C" w:rsidP="00E54B8B">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197B20FF" w14:textId="77777777" w:rsidR="0064674C" w:rsidRPr="00EF5447" w:rsidRDefault="0064674C" w:rsidP="00E54B8B">
            <w:pPr>
              <w:pStyle w:val="TAC"/>
              <w:rPr>
                <w:rFonts w:cs="Arial"/>
                <w:szCs w:val="18"/>
                <w:lang w:eastAsia="ko-KR"/>
              </w:rPr>
            </w:pPr>
            <w:r w:rsidRPr="00EF5447">
              <w:rPr>
                <w:lang w:eastAsia="ko-KR"/>
              </w:rPr>
              <w:t>N/A</w:t>
            </w:r>
          </w:p>
        </w:tc>
        <w:tc>
          <w:tcPr>
            <w:tcW w:w="1248" w:type="dxa"/>
            <w:shd w:val="clear" w:color="auto" w:fill="auto"/>
            <w:vAlign w:val="center"/>
          </w:tcPr>
          <w:p w14:paraId="23AD944E" w14:textId="77777777" w:rsidR="0064674C" w:rsidRPr="00EF5447" w:rsidRDefault="0064674C" w:rsidP="00E54B8B">
            <w:pPr>
              <w:pStyle w:val="TAC"/>
              <w:rPr>
                <w:rFonts w:cs="Arial"/>
                <w:szCs w:val="18"/>
                <w:lang w:eastAsia="ko-KR"/>
              </w:rPr>
            </w:pPr>
            <w:r>
              <w:t>N/A</w:t>
            </w:r>
          </w:p>
        </w:tc>
      </w:tr>
      <w:tr w:rsidR="0064674C" w:rsidRPr="00EF5447" w14:paraId="4869C091" w14:textId="77777777" w:rsidTr="00E54B8B">
        <w:trPr>
          <w:trHeight w:val="54"/>
          <w:jc w:val="center"/>
        </w:trPr>
        <w:tc>
          <w:tcPr>
            <w:tcW w:w="2258" w:type="dxa"/>
            <w:tcBorders>
              <w:top w:val="nil"/>
              <w:bottom w:val="nil"/>
            </w:tcBorders>
            <w:shd w:val="clear" w:color="auto" w:fill="auto"/>
          </w:tcPr>
          <w:p w14:paraId="2A18A7C6"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0EE931BF" w14:textId="77777777" w:rsidR="0064674C" w:rsidRPr="00EF5447" w:rsidRDefault="0064674C" w:rsidP="00E54B8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2326258F" w14:textId="77777777" w:rsidR="0064674C" w:rsidRPr="00EF5447" w:rsidRDefault="0064674C" w:rsidP="00E54B8B">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097BA922"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68142A15"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689F5253" w14:textId="77777777" w:rsidR="0064674C" w:rsidRPr="00EF5447" w:rsidRDefault="0064674C" w:rsidP="00E54B8B">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43262D2B" w14:textId="77777777" w:rsidR="0064674C" w:rsidRPr="00EF5447" w:rsidRDefault="0064674C" w:rsidP="00E54B8B">
            <w:pPr>
              <w:pStyle w:val="TAC"/>
              <w:rPr>
                <w:rFonts w:cs="Arial"/>
                <w:szCs w:val="18"/>
                <w:lang w:eastAsia="ko-KR"/>
              </w:rPr>
            </w:pPr>
            <w:r w:rsidRPr="00EF5447">
              <w:rPr>
                <w:lang w:eastAsia="ko-KR"/>
              </w:rPr>
              <w:t>N/A</w:t>
            </w:r>
          </w:p>
        </w:tc>
        <w:tc>
          <w:tcPr>
            <w:tcW w:w="1248" w:type="dxa"/>
            <w:shd w:val="clear" w:color="auto" w:fill="auto"/>
            <w:vAlign w:val="center"/>
          </w:tcPr>
          <w:p w14:paraId="2A9F9D7E" w14:textId="77777777" w:rsidR="0064674C" w:rsidRPr="00EF5447" w:rsidRDefault="0064674C" w:rsidP="00E54B8B">
            <w:pPr>
              <w:pStyle w:val="TAC"/>
              <w:rPr>
                <w:rFonts w:cs="Arial"/>
                <w:szCs w:val="18"/>
                <w:lang w:eastAsia="ko-KR"/>
              </w:rPr>
            </w:pPr>
            <w:r>
              <w:t>N/A</w:t>
            </w:r>
          </w:p>
        </w:tc>
      </w:tr>
      <w:tr w:rsidR="0064674C" w:rsidRPr="00EF5447" w14:paraId="0BBA94CF" w14:textId="77777777" w:rsidTr="00E54B8B">
        <w:trPr>
          <w:trHeight w:val="54"/>
          <w:jc w:val="center"/>
        </w:trPr>
        <w:tc>
          <w:tcPr>
            <w:tcW w:w="2258" w:type="dxa"/>
            <w:tcBorders>
              <w:top w:val="nil"/>
              <w:bottom w:val="single" w:sz="4" w:space="0" w:color="auto"/>
            </w:tcBorders>
            <w:shd w:val="clear" w:color="auto" w:fill="auto"/>
          </w:tcPr>
          <w:p w14:paraId="1C0D53B1"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46507F0C" w14:textId="77777777" w:rsidR="0064674C" w:rsidRPr="00EF5447" w:rsidRDefault="0064674C" w:rsidP="00E54B8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1926CFB8" w14:textId="77777777" w:rsidR="0064674C" w:rsidRPr="00EF5447" w:rsidRDefault="0064674C" w:rsidP="00E54B8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00FB8FF4"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4DCE2967"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7917433C" w14:textId="77777777" w:rsidR="0064674C" w:rsidRPr="00EF5447" w:rsidRDefault="0064674C" w:rsidP="00E54B8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0C7B52E8" w14:textId="77777777" w:rsidR="0064674C" w:rsidRPr="00EF5447" w:rsidRDefault="0064674C" w:rsidP="00E54B8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228365D" w14:textId="77777777" w:rsidR="0064674C" w:rsidRPr="00EF5447" w:rsidRDefault="0064674C" w:rsidP="00E54B8B">
            <w:pPr>
              <w:pStyle w:val="TAC"/>
              <w:rPr>
                <w:rFonts w:cs="Arial"/>
                <w:szCs w:val="18"/>
                <w:lang w:eastAsia="ko-KR"/>
              </w:rPr>
            </w:pPr>
            <w:r>
              <w:rPr>
                <w:lang w:val="sv-SE"/>
              </w:rPr>
              <w:t>IMD4</w:t>
            </w:r>
          </w:p>
        </w:tc>
      </w:tr>
      <w:tr w:rsidR="0064674C" w:rsidRPr="00EF5447" w14:paraId="08FE5C13" w14:textId="77777777" w:rsidTr="00E54B8B">
        <w:trPr>
          <w:trHeight w:val="54"/>
          <w:jc w:val="center"/>
        </w:trPr>
        <w:tc>
          <w:tcPr>
            <w:tcW w:w="2258" w:type="dxa"/>
            <w:tcBorders>
              <w:top w:val="single" w:sz="4" w:space="0" w:color="auto"/>
              <w:bottom w:val="nil"/>
            </w:tcBorders>
            <w:shd w:val="clear" w:color="auto" w:fill="auto"/>
          </w:tcPr>
          <w:p w14:paraId="0FEB88F7" w14:textId="77777777" w:rsidR="0064674C" w:rsidRPr="00EF5447" w:rsidRDefault="0064674C" w:rsidP="00E54B8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59F2354F" w14:textId="77777777" w:rsidR="0064674C" w:rsidRPr="00EF5447" w:rsidRDefault="0064674C" w:rsidP="00E54B8B">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BF3FFC6" w14:textId="77777777" w:rsidR="0064674C" w:rsidRPr="00EF5447" w:rsidRDefault="0064674C" w:rsidP="00E54B8B">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1AA8343C" w14:textId="77777777" w:rsidR="0064674C" w:rsidRPr="00EF5447" w:rsidRDefault="0064674C" w:rsidP="00E54B8B">
            <w:pPr>
              <w:pStyle w:val="TAC"/>
              <w:rPr>
                <w:rFonts w:cs="Arial"/>
                <w:szCs w:val="18"/>
              </w:rPr>
            </w:pPr>
            <w:r>
              <w:rPr>
                <w:lang w:val="sv-SE"/>
              </w:rPr>
              <w:t>5</w:t>
            </w:r>
          </w:p>
        </w:tc>
        <w:tc>
          <w:tcPr>
            <w:tcW w:w="877" w:type="dxa"/>
            <w:shd w:val="clear" w:color="auto" w:fill="auto"/>
            <w:noWrap/>
            <w:vAlign w:val="center"/>
          </w:tcPr>
          <w:p w14:paraId="41E8AB74" w14:textId="77777777" w:rsidR="0064674C" w:rsidRPr="00EF5447" w:rsidRDefault="0064674C" w:rsidP="00E54B8B">
            <w:pPr>
              <w:pStyle w:val="TAC"/>
              <w:rPr>
                <w:rFonts w:cs="Arial"/>
                <w:szCs w:val="18"/>
              </w:rPr>
            </w:pPr>
            <w:r>
              <w:rPr>
                <w:lang w:val="sv-SE"/>
              </w:rPr>
              <w:t>25</w:t>
            </w:r>
          </w:p>
        </w:tc>
        <w:tc>
          <w:tcPr>
            <w:tcW w:w="1299" w:type="dxa"/>
            <w:shd w:val="clear" w:color="auto" w:fill="auto"/>
            <w:noWrap/>
            <w:vAlign w:val="center"/>
          </w:tcPr>
          <w:p w14:paraId="160649D3" w14:textId="77777777" w:rsidR="0064674C" w:rsidRPr="00EF5447" w:rsidRDefault="0064674C" w:rsidP="00E54B8B">
            <w:pPr>
              <w:pStyle w:val="TAC"/>
              <w:rPr>
                <w:rFonts w:cs="Arial"/>
                <w:szCs w:val="18"/>
              </w:rPr>
            </w:pPr>
            <w:r w:rsidRPr="00EF5447">
              <w:rPr>
                <w:rFonts w:eastAsia="Malgun Gothic" w:cs="Arial"/>
                <w:lang w:eastAsia="ko-KR"/>
              </w:rPr>
              <w:t>749</w:t>
            </w:r>
          </w:p>
        </w:tc>
        <w:tc>
          <w:tcPr>
            <w:tcW w:w="700" w:type="dxa"/>
            <w:shd w:val="clear" w:color="auto" w:fill="auto"/>
            <w:vAlign w:val="center"/>
          </w:tcPr>
          <w:p w14:paraId="0A4ADE7A"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54591FC"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r>
      <w:tr w:rsidR="0064674C" w:rsidRPr="00EF5447" w14:paraId="3CF4B4E2" w14:textId="77777777" w:rsidTr="00E54B8B">
        <w:trPr>
          <w:trHeight w:val="54"/>
          <w:jc w:val="center"/>
        </w:trPr>
        <w:tc>
          <w:tcPr>
            <w:tcW w:w="2258" w:type="dxa"/>
            <w:tcBorders>
              <w:top w:val="nil"/>
              <w:bottom w:val="nil"/>
            </w:tcBorders>
            <w:shd w:val="clear" w:color="auto" w:fill="auto"/>
          </w:tcPr>
          <w:p w14:paraId="211EEB31"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3A3189AC" w14:textId="77777777" w:rsidR="0064674C" w:rsidRPr="00EF5447" w:rsidRDefault="0064674C" w:rsidP="00E54B8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97B6148" w14:textId="77777777" w:rsidR="0064674C" w:rsidRPr="00EF5447" w:rsidRDefault="0064674C" w:rsidP="00E54B8B">
            <w:pPr>
              <w:pStyle w:val="TAC"/>
              <w:rPr>
                <w:rFonts w:cs="Arial"/>
                <w:szCs w:val="18"/>
              </w:rPr>
            </w:pPr>
            <w:r w:rsidRPr="00EF5447">
              <w:rPr>
                <w:lang w:eastAsia="ko-KR"/>
              </w:rPr>
              <w:t>1860</w:t>
            </w:r>
          </w:p>
        </w:tc>
        <w:tc>
          <w:tcPr>
            <w:tcW w:w="746" w:type="dxa"/>
            <w:shd w:val="clear" w:color="auto" w:fill="auto"/>
            <w:noWrap/>
            <w:vAlign w:val="center"/>
          </w:tcPr>
          <w:p w14:paraId="2D4FB9CF"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66980BF2"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720F2345" w14:textId="77777777" w:rsidR="0064674C" w:rsidRPr="00EF5447" w:rsidRDefault="0064674C" w:rsidP="00E54B8B">
            <w:pPr>
              <w:pStyle w:val="TAC"/>
              <w:rPr>
                <w:rFonts w:cs="Arial"/>
                <w:szCs w:val="18"/>
              </w:rPr>
            </w:pPr>
            <w:r w:rsidRPr="00EF5447">
              <w:rPr>
                <w:lang w:eastAsia="ko-KR"/>
              </w:rPr>
              <w:t>1940</w:t>
            </w:r>
          </w:p>
        </w:tc>
        <w:tc>
          <w:tcPr>
            <w:tcW w:w="700" w:type="dxa"/>
            <w:shd w:val="clear" w:color="auto" w:fill="auto"/>
            <w:vAlign w:val="center"/>
          </w:tcPr>
          <w:p w14:paraId="49C8FE89" w14:textId="77777777" w:rsidR="0064674C" w:rsidRPr="00EF5447" w:rsidRDefault="0064674C" w:rsidP="00E54B8B">
            <w:pPr>
              <w:pStyle w:val="TAC"/>
              <w:rPr>
                <w:rFonts w:cs="Arial"/>
                <w:szCs w:val="18"/>
                <w:lang w:eastAsia="ko-KR"/>
              </w:rPr>
            </w:pPr>
            <w:r w:rsidRPr="00EF5447">
              <w:rPr>
                <w:lang w:eastAsia="ko-KR"/>
              </w:rPr>
              <w:t>6.2</w:t>
            </w:r>
          </w:p>
        </w:tc>
        <w:tc>
          <w:tcPr>
            <w:tcW w:w="1248" w:type="dxa"/>
            <w:shd w:val="clear" w:color="auto" w:fill="auto"/>
            <w:vAlign w:val="center"/>
          </w:tcPr>
          <w:p w14:paraId="3ED999F9" w14:textId="77777777" w:rsidR="0064674C" w:rsidRPr="00EF5447" w:rsidRDefault="0064674C" w:rsidP="00E54B8B">
            <w:pPr>
              <w:pStyle w:val="TAC"/>
              <w:rPr>
                <w:rFonts w:cs="Arial"/>
                <w:szCs w:val="18"/>
                <w:lang w:eastAsia="ko-KR"/>
              </w:rPr>
            </w:pPr>
            <w:r w:rsidRPr="00EF5447">
              <w:rPr>
                <w:rFonts w:eastAsia="Malgun Gothic" w:cs="Arial"/>
                <w:lang w:eastAsia="ko-KR"/>
              </w:rPr>
              <w:t>IMD4</w:t>
            </w:r>
          </w:p>
        </w:tc>
      </w:tr>
      <w:tr w:rsidR="0064674C" w:rsidRPr="00EF5447" w14:paraId="6B6D26FA" w14:textId="77777777" w:rsidTr="00E54B8B">
        <w:trPr>
          <w:trHeight w:val="54"/>
          <w:jc w:val="center"/>
        </w:trPr>
        <w:tc>
          <w:tcPr>
            <w:tcW w:w="2258" w:type="dxa"/>
            <w:tcBorders>
              <w:top w:val="nil"/>
              <w:bottom w:val="single" w:sz="4" w:space="0" w:color="auto"/>
            </w:tcBorders>
            <w:shd w:val="clear" w:color="auto" w:fill="auto"/>
          </w:tcPr>
          <w:p w14:paraId="12CC0A43"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38B25CBF" w14:textId="77777777" w:rsidR="0064674C" w:rsidRPr="00EF5447" w:rsidRDefault="0064674C" w:rsidP="00E54B8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D9CCBE7" w14:textId="77777777" w:rsidR="0064674C" w:rsidRPr="00EF5447" w:rsidRDefault="0064674C" w:rsidP="00E54B8B">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73471F74" w14:textId="77777777" w:rsidR="0064674C" w:rsidRPr="00EF5447" w:rsidRDefault="0064674C" w:rsidP="00E54B8B">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0A8E8A5F" w14:textId="77777777" w:rsidR="0064674C" w:rsidRPr="00EF5447" w:rsidRDefault="0064674C" w:rsidP="00E54B8B">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195F2147" w14:textId="77777777" w:rsidR="0064674C" w:rsidRPr="00EF5447" w:rsidRDefault="0064674C" w:rsidP="00E54B8B">
            <w:pPr>
              <w:pStyle w:val="TAC"/>
              <w:rPr>
                <w:rFonts w:cs="Arial"/>
                <w:szCs w:val="18"/>
              </w:rPr>
            </w:pPr>
            <w:r w:rsidRPr="00EF5447">
              <w:rPr>
                <w:rFonts w:eastAsia="Malgun Gothic" w:cs="Arial"/>
                <w:lang w:eastAsia="ko-KR"/>
              </w:rPr>
              <w:t>2150</w:t>
            </w:r>
          </w:p>
        </w:tc>
        <w:tc>
          <w:tcPr>
            <w:tcW w:w="700" w:type="dxa"/>
            <w:shd w:val="clear" w:color="auto" w:fill="auto"/>
            <w:vAlign w:val="center"/>
          </w:tcPr>
          <w:p w14:paraId="718C4E32"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EA0D737"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r>
      <w:tr w:rsidR="0064674C" w:rsidRPr="00EF5447" w14:paraId="6C1B7978" w14:textId="77777777" w:rsidTr="00E54B8B">
        <w:trPr>
          <w:trHeight w:val="54"/>
          <w:jc w:val="center"/>
        </w:trPr>
        <w:tc>
          <w:tcPr>
            <w:tcW w:w="2258" w:type="dxa"/>
            <w:tcBorders>
              <w:top w:val="single" w:sz="4" w:space="0" w:color="auto"/>
              <w:bottom w:val="nil"/>
            </w:tcBorders>
            <w:shd w:val="clear" w:color="auto" w:fill="auto"/>
            <w:vAlign w:val="center"/>
          </w:tcPr>
          <w:p w14:paraId="557D4865" w14:textId="77777777" w:rsidR="0064674C" w:rsidRPr="00EF5447" w:rsidRDefault="0064674C" w:rsidP="00E54B8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424F2308"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FFC9A9" w14:textId="77777777" w:rsidR="0064674C" w:rsidRPr="00EF5447" w:rsidRDefault="0064674C" w:rsidP="00E54B8B">
            <w:pPr>
              <w:pStyle w:val="TAC"/>
              <w:rPr>
                <w:rFonts w:cs="Arial"/>
                <w:szCs w:val="18"/>
              </w:rPr>
            </w:pPr>
            <w:r w:rsidRPr="00EF5447">
              <w:rPr>
                <w:rFonts w:cs="Arial"/>
                <w:szCs w:val="18"/>
              </w:rPr>
              <w:t>782</w:t>
            </w:r>
          </w:p>
        </w:tc>
        <w:tc>
          <w:tcPr>
            <w:tcW w:w="746" w:type="dxa"/>
            <w:shd w:val="clear" w:color="auto" w:fill="auto"/>
            <w:noWrap/>
            <w:vAlign w:val="center"/>
          </w:tcPr>
          <w:p w14:paraId="1FE85DD8"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3064EE47"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2B15E639" w14:textId="77777777" w:rsidR="0064674C" w:rsidRPr="00EF5447" w:rsidRDefault="0064674C" w:rsidP="00E54B8B">
            <w:pPr>
              <w:pStyle w:val="TAC"/>
              <w:rPr>
                <w:rFonts w:cs="Arial"/>
                <w:szCs w:val="18"/>
              </w:rPr>
            </w:pPr>
            <w:r w:rsidRPr="00EF5447">
              <w:rPr>
                <w:rFonts w:cs="Arial"/>
                <w:szCs w:val="18"/>
              </w:rPr>
              <w:t>751</w:t>
            </w:r>
          </w:p>
        </w:tc>
        <w:tc>
          <w:tcPr>
            <w:tcW w:w="700" w:type="dxa"/>
            <w:shd w:val="clear" w:color="auto" w:fill="auto"/>
            <w:vAlign w:val="center"/>
          </w:tcPr>
          <w:p w14:paraId="022DD6AD"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39166A4"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1B499F7B" w14:textId="77777777" w:rsidTr="00E54B8B">
        <w:trPr>
          <w:trHeight w:val="54"/>
          <w:jc w:val="center"/>
        </w:trPr>
        <w:tc>
          <w:tcPr>
            <w:tcW w:w="2258" w:type="dxa"/>
            <w:tcBorders>
              <w:top w:val="nil"/>
              <w:bottom w:val="nil"/>
            </w:tcBorders>
            <w:shd w:val="clear" w:color="auto" w:fill="auto"/>
            <w:vAlign w:val="center"/>
          </w:tcPr>
          <w:p w14:paraId="750FE3E8"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7DA72A19" w14:textId="77777777" w:rsidR="0064674C" w:rsidRPr="00EF5447" w:rsidRDefault="0064674C" w:rsidP="00E54B8B">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106F3CD" w14:textId="77777777" w:rsidR="0064674C" w:rsidRPr="00EF5447" w:rsidRDefault="0064674C" w:rsidP="00E54B8B">
            <w:pPr>
              <w:pStyle w:val="TAC"/>
              <w:rPr>
                <w:rFonts w:cs="Arial"/>
                <w:szCs w:val="18"/>
              </w:rPr>
            </w:pPr>
            <w:r w:rsidRPr="00EF5447">
              <w:rPr>
                <w:rFonts w:cs="Arial"/>
                <w:szCs w:val="18"/>
              </w:rPr>
              <w:t>3584</w:t>
            </w:r>
          </w:p>
        </w:tc>
        <w:tc>
          <w:tcPr>
            <w:tcW w:w="746" w:type="dxa"/>
            <w:shd w:val="clear" w:color="auto" w:fill="auto"/>
            <w:noWrap/>
            <w:vAlign w:val="center"/>
          </w:tcPr>
          <w:p w14:paraId="52C3B68B"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393EDFBE"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3C1A4F6B" w14:textId="77777777" w:rsidR="0064674C" w:rsidRPr="00EF5447" w:rsidRDefault="0064674C" w:rsidP="00E54B8B">
            <w:pPr>
              <w:pStyle w:val="TAC"/>
              <w:rPr>
                <w:rFonts w:cs="Arial"/>
                <w:szCs w:val="18"/>
              </w:rPr>
            </w:pPr>
            <w:r w:rsidRPr="00EF5447">
              <w:rPr>
                <w:rFonts w:cs="Arial"/>
                <w:szCs w:val="18"/>
              </w:rPr>
              <w:t>3584</w:t>
            </w:r>
          </w:p>
        </w:tc>
        <w:tc>
          <w:tcPr>
            <w:tcW w:w="700" w:type="dxa"/>
            <w:shd w:val="clear" w:color="auto" w:fill="auto"/>
            <w:vAlign w:val="center"/>
          </w:tcPr>
          <w:p w14:paraId="58659C14" w14:textId="77777777" w:rsidR="0064674C" w:rsidRPr="00EF5447" w:rsidRDefault="0064674C" w:rsidP="00E54B8B">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D218DCC" w14:textId="77777777" w:rsidR="0064674C" w:rsidRPr="00EF5447" w:rsidRDefault="0064674C" w:rsidP="00E54B8B">
            <w:pPr>
              <w:pStyle w:val="TAC"/>
              <w:rPr>
                <w:rFonts w:cs="Arial"/>
                <w:szCs w:val="18"/>
              </w:rPr>
            </w:pPr>
            <w:r w:rsidRPr="00EF5447">
              <w:rPr>
                <w:rFonts w:cs="Arial"/>
                <w:szCs w:val="18"/>
                <w:lang w:eastAsia="ja-JP"/>
              </w:rPr>
              <w:t>IMD5</w:t>
            </w:r>
          </w:p>
        </w:tc>
      </w:tr>
      <w:tr w:rsidR="0064674C" w:rsidRPr="00EF5447" w14:paraId="316E1B88" w14:textId="77777777" w:rsidTr="00E54B8B">
        <w:trPr>
          <w:trHeight w:val="54"/>
          <w:jc w:val="center"/>
        </w:trPr>
        <w:tc>
          <w:tcPr>
            <w:tcW w:w="2258" w:type="dxa"/>
            <w:tcBorders>
              <w:top w:val="nil"/>
              <w:bottom w:val="nil"/>
            </w:tcBorders>
            <w:shd w:val="clear" w:color="auto" w:fill="auto"/>
            <w:vAlign w:val="center"/>
          </w:tcPr>
          <w:p w14:paraId="7277F963"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7FA744A5" w14:textId="77777777" w:rsidR="0064674C" w:rsidRPr="00EF5447" w:rsidRDefault="0064674C" w:rsidP="00E54B8B">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F016D8B" w14:textId="77777777" w:rsidR="0064674C" w:rsidRPr="00EF5447" w:rsidRDefault="0064674C" w:rsidP="00E54B8B">
            <w:pPr>
              <w:pStyle w:val="TAC"/>
              <w:rPr>
                <w:rFonts w:cs="Arial"/>
                <w:szCs w:val="18"/>
              </w:rPr>
            </w:pPr>
            <w:r w:rsidRPr="00EF5447">
              <w:rPr>
                <w:rFonts w:cs="Arial"/>
                <w:szCs w:val="18"/>
              </w:rPr>
              <w:t>1716</w:t>
            </w:r>
          </w:p>
        </w:tc>
        <w:tc>
          <w:tcPr>
            <w:tcW w:w="746" w:type="dxa"/>
            <w:shd w:val="clear" w:color="auto" w:fill="auto"/>
            <w:noWrap/>
            <w:vAlign w:val="center"/>
          </w:tcPr>
          <w:p w14:paraId="04D4543A"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60AFE9AB"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57A43297" w14:textId="77777777" w:rsidR="0064674C" w:rsidRPr="00EF5447" w:rsidRDefault="0064674C" w:rsidP="00E54B8B">
            <w:pPr>
              <w:pStyle w:val="TAC"/>
              <w:rPr>
                <w:rFonts w:cs="Arial"/>
                <w:szCs w:val="18"/>
              </w:rPr>
            </w:pPr>
            <w:r w:rsidRPr="00EF5447">
              <w:rPr>
                <w:rFonts w:cs="Arial"/>
                <w:szCs w:val="18"/>
              </w:rPr>
              <w:t>2116</w:t>
            </w:r>
          </w:p>
        </w:tc>
        <w:tc>
          <w:tcPr>
            <w:tcW w:w="700" w:type="dxa"/>
            <w:shd w:val="clear" w:color="auto" w:fill="auto"/>
            <w:vAlign w:val="center"/>
          </w:tcPr>
          <w:p w14:paraId="5135B328"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26D961"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536ABDAE" w14:textId="77777777" w:rsidTr="00E54B8B">
        <w:trPr>
          <w:trHeight w:val="54"/>
          <w:jc w:val="center"/>
        </w:trPr>
        <w:tc>
          <w:tcPr>
            <w:tcW w:w="2258" w:type="dxa"/>
            <w:tcBorders>
              <w:top w:val="nil"/>
              <w:bottom w:val="nil"/>
            </w:tcBorders>
            <w:shd w:val="clear" w:color="auto" w:fill="auto"/>
            <w:vAlign w:val="center"/>
          </w:tcPr>
          <w:p w14:paraId="6822FA35"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20E5C03D"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90C96BD" w14:textId="77777777" w:rsidR="0064674C" w:rsidRPr="00EF5447" w:rsidRDefault="0064674C" w:rsidP="00E54B8B">
            <w:pPr>
              <w:pStyle w:val="TAC"/>
              <w:rPr>
                <w:rFonts w:cs="Arial"/>
                <w:szCs w:val="18"/>
              </w:rPr>
            </w:pPr>
            <w:r w:rsidRPr="00EF5447">
              <w:rPr>
                <w:rFonts w:cs="Arial"/>
                <w:szCs w:val="18"/>
                <w:lang w:eastAsia="zh-CN"/>
              </w:rPr>
              <w:t>782</w:t>
            </w:r>
          </w:p>
        </w:tc>
        <w:tc>
          <w:tcPr>
            <w:tcW w:w="746" w:type="dxa"/>
            <w:shd w:val="clear" w:color="auto" w:fill="auto"/>
            <w:noWrap/>
            <w:vAlign w:val="center"/>
          </w:tcPr>
          <w:p w14:paraId="62FF9B70" w14:textId="77777777" w:rsidR="0064674C" w:rsidRPr="00EF5447" w:rsidRDefault="0064674C" w:rsidP="00E54B8B">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2FAFC2C" w14:textId="77777777" w:rsidR="0064674C" w:rsidRPr="00EF5447" w:rsidRDefault="0064674C" w:rsidP="00E54B8B">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1A8C759" w14:textId="77777777" w:rsidR="0064674C" w:rsidRPr="00EF5447" w:rsidRDefault="0064674C" w:rsidP="00E54B8B">
            <w:pPr>
              <w:pStyle w:val="TAC"/>
              <w:rPr>
                <w:rFonts w:cs="Arial"/>
                <w:szCs w:val="18"/>
              </w:rPr>
            </w:pPr>
            <w:r w:rsidRPr="00EF5447">
              <w:rPr>
                <w:rFonts w:cs="Arial"/>
                <w:szCs w:val="18"/>
                <w:lang w:eastAsia="zh-CN"/>
              </w:rPr>
              <w:t>751</w:t>
            </w:r>
          </w:p>
        </w:tc>
        <w:tc>
          <w:tcPr>
            <w:tcW w:w="700" w:type="dxa"/>
            <w:shd w:val="clear" w:color="auto" w:fill="auto"/>
            <w:vAlign w:val="center"/>
          </w:tcPr>
          <w:p w14:paraId="72F49758"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5EFF09"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21006721" w14:textId="77777777" w:rsidTr="00E54B8B">
        <w:trPr>
          <w:trHeight w:val="54"/>
          <w:jc w:val="center"/>
        </w:trPr>
        <w:tc>
          <w:tcPr>
            <w:tcW w:w="2258" w:type="dxa"/>
            <w:tcBorders>
              <w:top w:val="nil"/>
              <w:bottom w:val="nil"/>
            </w:tcBorders>
            <w:shd w:val="clear" w:color="auto" w:fill="auto"/>
            <w:vAlign w:val="center"/>
          </w:tcPr>
          <w:p w14:paraId="40FBAC01"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12027C81" w14:textId="77777777" w:rsidR="0064674C" w:rsidRPr="00EF5447" w:rsidRDefault="0064674C" w:rsidP="00E54B8B">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046F280D" w14:textId="77777777" w:rsidR="0064674C" w:rsidRPr="00EF5447" w:rsidRDefault="0064674C" w:rsidP="00E54B8B">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37601D44" w14:textId="77777777" w:rsidR="0064674C" w:rsidRPr="00EF5447" w:rsidRDefault="0064674C" w:rsidP="00E54B8B">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7D4F896C" w14:textId="77777777" w:rsidR="0064674C" w:rsidRPr="00EF5447" w:rsidRDefault="0064674C" w:rsidP="00E54B8B">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6F57FEA0" w14:textId="77777777" w:rsidR="0064674C" w:rsidRPr="00EF5447" w:rsidRDefault="0064674C" w:rsidP="00E54B8B">
            <w:pPr>
              <w:pStyle w:val="TAC"/>
              <w:rPr>
                <w:rFonts w:cs="Arial"/>
                <w:szCs w:val="18"/>
              </w:rPr>
            </w:pPr>
            <w:r w:rsidRPr="00EF5447">
              <w:rPr>
                <w:rFonts w:cs="Arial"/>
                <w:szCs w:val="18"/>
                <w:lang w:eastAsia="zh-CN"/>
              </w:rPr>
              <w:t>3695</w:t>
            </w:r>
          </w:p>
        </w:tc>
        <w:tc>
          <w:tcPr>
            <w:tcW w:w="700" w:type="dxa"/>
            <w:shd w:val="clear" w:color="auto" w:fill="auto"/>
            <w:vAlign w:val="center"/>
          </w:tcPr>
          <w:p w14:paraId="1DD02CD9"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65549E3"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46C026B6" w14:textId="77777777" w:rsidTr="00E54B8B">
        <w:trPr>
          <w:trHeight w:val="54"/>
          <w:jc w:val="center"/>
        </w:trPr>
        <w:tc>
          <w:tcPr>
            <w:tcW w:w="2258" w:type="dxa"/>
            <w:tcBorders>
              <w:top w:val="nil"/>
              <w:bottom w:val="single" w:sz="4" w:space="0" w:color="auto"/>
            </w:tcBorders>
            <w:shd w:val="clear" w:color="auto" w:fill="auto"/>
            <w:vAlign w:val="center"/>
          </w:tcPr>
          <w:p w14:paraId="2781126A"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1DAC338B" w14:textId="77777777" w:rsidR="0064674C" w:rsidRPr="00EF5447" w:rsidRDefault="0064674C" w:rsidP="00E54B8B">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2421676" w14:textId="77777777" w:rsidR="0064674C" w:rsidRPr="00EF5447" w:rsidRDefault="0064674C" w:rsidP="00E54B8B">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6C64AB32" w14:textId="77777777" w:rsidR="0064674C" w:rsidRPr="00EF5447" w:rsidRDefault="0064674C" w:rsidP="00E54B8B">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D088097" w14:textId="77777777" w:rsidR="0064674C" w:rsidRPr="00EF5447" w:rsidRDefault="0064674C" w:rsidP="00E54B8B">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A3A228E" w14:textId="77777777" w:rsidR="0064674C" w:rsidRPr="00EF5447" w:rsidRDefault="0064674C" w:rsidP="00E54B8B">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234C8B9D" w14:textId="77777777" w:rsidR="0064674C" w:rsidRPr="00EF5447" w:rsidRDefault="0064674C" w:rsidP="00E54B8B">
            <w:pPr>
              <w:pStyle w:val="TAC"/>
              <w:rPr>
                <w:rFonts w:cs="Arial"/>
                <w:szCs w:val="18"/>
                <w:lang w:eastAsia="ja-JP"/>
              </w:rPr>
            </w:pPr>
            <w:r w:rsidRPr="00EF5447">
              <w:rPr>
                <w:rFonts w:cs="Arial"/>
                <w:szCs w:val="18"/>
                <w:lang w:eastAsia="zh-CN"/>
              </w:rPr>
              <w:t>17.1</w:t>
            </w:r>
          </w:p>
        </w:tc>
        <w:tc>
          <w:tcPr>
            <w:tcW w:w="1248" w:type="dxa"/>
            <w:shd w:val="clear" w:color="auto" w:fill="auto"/>
          </w:tcPr>
          <w:p w14:paraId="4A94BA69" w14:textId="77777777" w:rsidR="0064674C" w:rsidRPr="00EF5447" w:rsidRDefault="0064674C" w:rsidP="00E54B8B">
            <w:pPr>
              <w:pStyle w:val="TAC"/>
              <w:rPr>
                <w:rFonts w:cs="Arial"/>
                <w:szCs w:val="18"/>
              </w:rPr>
            </w:pPr>
            <w:r w:rsidRPr="00EF5447">
              <w:rPr>
                <w:rFonts w:cs="Arial"/>
                <w:szCs w:val="18"/>
                <w:lang w:eastAsia="ja-JP"/>
              </w:rPr>
              <w:t>IMD</w:t>
            </w:r>
            <w:r w:rsidRPr="00EF5447">
              <w:rPr>
                <w:rFonts w:cs="Arial"/>
                <w:szCs w:val="18"/>
                <w:lang w:eastAsia="zh-CN"/>
              </w:rPr>
              <w:t>3</w:t>
            </w:r>
          </w:p>
        </w:tc>
      </w:tr>
      <w:tr w:rsidR="0064674C" w:rsidRPr="00EF5447" w14:paraId="0E9EFC18" w14:textId="77777777" w:rsidTr="00E54B8B">
        <w:trPr>
          <w:trHeight w:val="54"/>
          <w:jc w:val="center"/>
        </w:trPr>
        <w:tc>
          <w:tcPr>
            <w:tcW w:w="2258" w:type="dxa"/>
            <w:tcBorders>
              <w:bottom w:val="nil"/>
            </w:tcBorders>
            <w:shd w:val="clear" w:color="auto" w:fill="auto"/>
          </w:tcPr>
          <w:p w14:paraId="5499E26B"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DC_13A-66A_n2A</w:t>
            </w:r>
          </w:p>
          <w:p w14:paraId="2E8FF598" w14:textId="77777777" w:rsidR="0064674C" w:rsidRPr="00EF5447" w:rsidRDefault="0064674C" w:rsidP="00E54B8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63CD9013" w14:textId="77777777" w:rsidR="0064674C" w:rsidRPr="00EF5447" w:rsidRDefault="0064674C" w:rsidP="00E54B8B">
            <w:pPr>
              <w:pStyle w:val="TAC"/>
              <w:rPr>
                <w:lang w:eastAsia="ja-JP"/>
              </w:rPr>
            </w:pPr>
            <w:r w:rsidRPr="00EF5447">
              <w:rPr>
                <w:rFonts w:cs="Arial"/>
                <w:kern w:val="2"/>
                <w:szCs w:val="24"/>
                <w:lang w:eastAsia="zh-CN"/>
              </w:rPr>
              <w:t>13</w:t>
            </w:r>
          </w:p>
        </w:tc>
        <w:tc>
          <w:tcPr>
            <w:tcW w:w="1066" w:type="dxa"/>
            <w:shd w:val="clear" w:color="auto" w:fill="auto"/>
            <w:noWrap/>
          </w:tcPr>
          <w:p w14:paraId="601D0A28" w14:textId="77777777" w:rsidR="0064674C" w:rsidRPr="00EF5447" w:rsidRDefault="0064674C" w:rsidP="00E54B8B">
            <w:pPr>
              <w:pStyle w:val="TAC"/>
              <w:rPr>
                <w:rFonts w:cs="Arial"/>
              </w:rPr>
            </w:pPr>
            <w:r w:rsidRPr="00EF5447">
              <w:rPr>
                <w:rFonts w:cs="Arial"/>
                <w:kern w:val="2"/>
                <w:szCs w:val="24"/>
                <w:lang w:eastAsia="zh-CN"/>
              </w:rPr>
              <w:t>782</w:t>
            </w:r>
          </w:p>
        </w:tc>
        <w:tc>
          <w:tcPr>
            <w:tcW w:w="746" w:type="dxa"/>
            <w:shd w:val="clear" w:color="auto" w:fill="auto"/>
            <w:noWrap/>
          </w:tcPr>
          <w:p w14:paraId="551B97E4"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E9EED3B"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1FFBD62" w14:textId="77777777" w:rsidR="0064674C" w:rsidRPr="00EF5447" w:rsidRDefault="0064674C" w:rsidP="00E54B8B">
            <w:pPr>
              <w:pStyle w:val="TAC"/>
              <w:rPr>
                <w:rFonts w:cs="Arial"/>
              </w:rPr>
            </w:pPr>
            <w:r w:rsidRPr="00EF5447">
              <w:rPr>
                <w:rFonts w:cs="Arial"/>
                <w:kern w:val="2"/>
                <w:szCs w:val="24"/>
                <w:lang w:eastAsia="zh-CN"/>
              </w:rPr>
              <w:t>751</w:t>
            </w:r>
          </w:p>
        </w:tc>
        <w:tc>
          <w:tcPr>
            <w:tcW w:w="700" w:type="dxa"/>
            <w:shd w:val="clear" w:color="auto" w:fill="auto"/>
          </w:tcPr>
          <w:p w14:paraId="5B114758" w14:textId="77777777" w:rsidR="0064674C" w:rsidRPr="00EF5447" w:rsidRDefault="0064674C" w:rsidP="00E54B8B">
            <w:pPr>
              <w:pStyle w:val="TAC"/>
              <w:rPr>
                <w:lang w:eastAsia="ja-JP"/>
              </w:rPr>
            </w:pPr>
            <w:r w:rsidRPr="00EF5447">
              <w:rPr>
                <w:rFonts w:eastAsia="Malgun Gothic" w:cs="Arial"/>
                <w:kern w:val="2"/>
                <w:szCs w:val="24"/>
                <w:lang w:eastAsia="ko-KR"/>
              </w:rPr>
              <w:t>N/A</w:t>
            </w:r>
          </w:p>
        </w:tc>
        <w:tc>
          <w:tcPr>
            <w:tcW w:w="1248" w:type="dxa"/>
            <w:shd w:val="clear" w:color="auto" w:fill="auto"/>
          </w:tcPr>
          <w:p w14:paraId="40EAE6A4"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2DEBE025" w14:textId="77777777" w:rsidTr="00E54B8B">
        <w:trPr>
          <w:trHeight w:val="54"/>
          <w:jc w:val="center"/>
        </w:trPr>
        <w:tc>
          <w:tcPr>
            <w:tcW w:w="2258" w:type="dxa"/>
            <w:tcBorders>
              <w:top w:val="nil"/>
              <w:bottom w:val="nil"/>
            </w:tcBorders>
            <w:shd w:val="clear" w:color="auto" w:fill="auto"/>
          </w:tcPr>
          <w:p w14:paraId="0439E862" w14:textId="77777777" w:rsidR="0064674C" w:rsidRPr="00EF5447" w:rsidRDefault="0064674C" w:rsidP="00E54B8B">
            <w:pPr>
              <w:pStyle w:val="TAC"/>
              <w:rPr>
                <w:rFonts w:eastAsia="MS Mincho"/>
              </w:rPr>
            </w:pPr>
            <w:r w:rsidRPr="00053C5F">
              <w:rPr>
                <w:rFonts w:eastAsia="MS Mincho"/>
              </w:rPr>
              <w:t>DC_13A-66B_n2A</w:t>
            </w:r>
          </w:p>
        </w:tc>
        <w:tc>
          <w:tcPr>
            <w:tcW w:w="867" w:type="dxa"/>
            <w:shd w:val="clear" w:color="auto" w:fill="auto"/>
          </w:tcPr>
          <w:p w14:paraId="3C94ABE7" w14:textId="77777777" w:rsidR="0064674C" w:rsidRPr="00EF5447" w:rsidRDefault="0064674C" w:rsidP="00E54B8B">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2E938E84" w14:textId="77777777" w:rsidR="0064674C" w:rsidRPr="00EF5447" w:rsidRDefault="0064674C" w:rsidP="00E54B8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6DCF305F"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07FA539"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BF24728" w14:textId="77777777" w:rsidR="0064674C" w:rsidRPr="00EF5447" w:rsidRDefault="0064674C" w:rsidP="00E54B8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18A0C65D" w14:textId="77777777" w:rsidR="0064674C" w:rsidRPr="00EF5447" w:rsidRDefault="0064674C" w:rsidP="00E54B8B">
            <w:pPr>
              <w:pStyle w:val="TAC"/>
              <w:rPr>
                <w:lang w:eastAsia="ja-JP"/>
              </w:rPr>
            </w:pPr>
            <w:r w:rsidRPr="00EF5447">
              <w:rPr>
                <w:rFonts w:cs="Arial"/>
                <w:kern w:val="2"/>
                <w:szCs w:val="24"/>
                <w:lang w:eastAsia="zh-CN"/>
              </w:rPr>
              <w:t>7..2</w:t>
            </w:r>
          </w:p>
        </w:tc>
        <w:tc>
          <w:tcPr>
            <w:tcW w:w="1248" w:type="dxa"/>
            <w:shd w:val="clear" w:color="auto" w:fill="auto"/>
          </w:tcPr>
          <w:p w14:paraId="6AE6A8F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126164C3" w14:textId="77777777" w:rsidTr="00E54B8B">
        <w:trPr>
          <w:trHeight w:val="54"/>
          <w:jc w:val="center"/>
        </w:trPr>
        <w:tc>
          <w:tcPr>
            <w:tcW w:w="2258" w:type="dxa"/>
            <w:tcBorders>
              <w:top w:val="nil"/>
              <w:bottom w:val="single" w:sz="4" w:space="0" w:color="auto"/>
            </w:tcBorders>
            <w:shd w:val="clear" w:color="auto" w:fill="auto"/>
          </w:tcPr>
          <w:p w14:paraId="4D02C714" w14:textId="77777777" w:rsidR="0064674C" w:rsidRPr="00EF5447" w:rsidRDefault="0064674C" w:rsidP="00E54B8B">
            <w:pPr>
              <w:pStyle w:val="TAC"/>
              <w:rPr>
                <w:rFonts w:eastAsia="MS Mincho"/>
              </w:rPr>
            </w:pPr>
            <w:r w:rsidRPr="00053C5F">
              <w:rPr>
                <w:rFonts w:eastAsia="MS Mincho"/>
              </w:rPr>
              <w:t>DC_13A-66C_n2A</w:t>
            </w:r>
          </w:p>
        </w:tc>
        <w:tc>
          <w:tcPr>
            <w:tcW w:w="867" w:type="dxa"/>
            <w:shd w:val="clear" w:color="auto" w:fill="auto"/>
          </w:tcPr>
          <w:p w14:paraId="7E9C29B9" w14:textId="77777777" w:rsidR="0064674C" w:rsidRPr="00EF5447" w:rsidRDefault="0064674C" w:rsidP="00E54B8B">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47F987C8" w14:textId="77777777" w:rsidR="0064674C" w:rsidRPr="00EF5447" w:rsidRDefault="0064674C" w:rsidP="00E54B8B">
            <w:pPr>
              <w:pStyle w:val="TAC"/>
              <w:rPr>
                <w:rFonts w:cs="Arial"/>
              </w:rPr>
            </w:pPr>
            <w:r w:rsidRPr="00EF5447">
              <w:rPr>
                <w:rFonts w:cs="Arial"/>
                <w:kern w:val="2"/>
                <w:szCs w:val="24"/>
                <w:lang w:eastAsia="zh-CN"/>
              </w:rPr>
              <w:t>1860</w:t>
            </w:r>
          </w:p>
        </w:tc>
        <w:tc>
          <w:tcPr>
            <w:tcW w:w="746" w:type="dxa"/>
            <w:shd w:val="clear" w:color="auto" w:fill="auto"/>
            <w:noWrap/>
          </w:tcPr>
          <w:p w14:paraId="4ADADAF3"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490E6735"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489A284E" w14:textId="77777777" w:rsidR="0064674C" w:rsidRPr="00EF5447" w:rsidRDefault="0064674C" w:rsidP="00E54B8B">
            <w:pPr>
              <w:pStyle w:val="TAC"/>
              <w:rPr>
                <w:rFonts w:cs="Arial"/>
              </w:rPr>
            </w:pPr>
            <w:r w:rsidRPr="00EF5447">
              <w:rPr>
                <w:rFonts w:cs="Arial"/>
                <w:kern w:val="2"/>
                <w:szCs w:val="24"/>
                <w:lang w:eastAsia="zh-CN"/>
              </w:rPr>
              <w:t>1940</w:t>
            </w:r>
          </w:p>
        </w:tc>
        <w:tc>
          <w:tcPr>
            <w:tcW w:w="700" w:type="dxa"/>
            <w:shd w:val="clear" w:color="auto" w:fill="auto"/>
          </w:tcPr>
          <w:p w14:paraId="5D09202F" w14:textId="77777777" w:rsidR="0064674C" w:rsidRPr="00EF5447" w:rsidRDefault="0064674C" w:rsidP="00E54B8B">
            <w:pPr>
              <w:pStyle w:val="TAC"/>
              <w:rPr>
                <w:lang w:eastAsia="ja-JP"/>
              </w:rPr>
            </w:pPr>
            <w:r w:rsidRPr="00EF5447">
              <w:rPr>
                <w:rFonts w:eastAsia="Malgun Gothic" w:cs="Arial"/>
                <w:kern w:val="2"/>
                <w:szCs w:val="24"/>
                <w:lang w:eastAsia="ko-KR"/>
              </w:rPr>
              <w:t>N/A</w:t>
            </w:r>
          </w:p>
        </w:tc>
        <w:tc>
          <w:tcPr>
            <w:tcW w:w="1248" w:type="dxa"/>
            <w:shd w:val="clear" w:color="auto" w:fill="auto"/>
          </w:tcPr>
          <w:p w14:paraId="4224A1D6"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7424212E" w14:textId="77777777" w:rsidTr="00E54B8B">
        <w:trPr>
          <w:trHeight w:val="54"/>
          <w:jc w:val="center"/>
        </w:trPr>
        <w:tc>
          <w:tcPr>
            <w:tcW w:w="2258" w:type="dxa"/>
            <w:tcBorders>
              <w:top w:val="nil"/>
              <w:bottom w:val="nil"/>
            </w:tcBorders>
            <w:shd w:val="clear" w:color="auto" w:fill="auto"/>
          </w:tcPr>
          <w:p w14:paraId="3D635466" w14:textId="77777777" w:rsidR="0064674C" w:rsidRPr="00EF5447" w:rsidRDefault="0064674C" w:rsidP="00E54B8B">
            <w:pPr>
              <w:pStyle w:val="TAC"/>
              <w:rPr>
                <w:rFonts w:eastAsia="MS Mincho"/>
              </w:rPr>
            </w:pPr>
            <w:r w:rsidRPr="007E5EF2">
              <w:rPr>
                <w:lang w:val="fi-FI" w:eastAsia="fi-FI"/>
              </w:rPr>
              <w:t>DC_13A-66A_n5A</w:t>
            </w:r>
          </w:p>
        </w:tc>
        <w:tc>
          <w:tcPr>
            <w:tcW w:w="867" w:type="dxa"/>
            <w:shd w:val="clear" w:color="auto" w:fill="auto"/>
          </w:tcPr>
          <w:p w14:paraId="26A99271" w14:textId="77777777" w:rsidR="0064674C" w:rsidRPr="00EF5447" w:rsidRDefault="0064674C" w:rsidP="00E54B8B">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263B42B" w14:textId="77777777" w:rsidR="0064674C" w:rsidRPr="00EF5447" w:rsidRDefault="0064674C" w:rsidP="00E54B8B">
            <w:pPr>
              <w:pStyle w:val="TAC"/>
              <w:rPr>
                <w:kern w:val="2"/>
                <w:szCs w:val="24"/>
                <w:lang w:eastAsia="zh-CN"/>
              </w:rPr>
            </w:pPr>
            <w:r w:rsidRPr="007E5EF2">
              <w:rPr>
                <w:lang w:val="fi-FI" w:eastAsia="fi-FI"/>
              </w:rPr>
              <w:t>781</w:t>
            </w:r>
          </w:p>
        </w:tc>
        <w:tc>
          <w:tcPr>
            <w:tcW w:w="746" w:type="dxa"/>
            <w:shd w:val="clear" w:color="auto" w:fill="auto"/>
            <w:noWrap/>
          </w:tcPr>
          <w:p w14:paraId="5603BB86" w14:textId="77777777" w:rsidR="0064674C" w:rsidRPr="00EF5447" w:rsidRDefault="0064674C" w:rsidP="00E54B8B">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683DDEB7" w14:textId="77777777" w:rsidR="0064674C" w:rsidRPr="00EF5447" w:rsidRDefault="0064674C" w:rsidP="00E54B8B">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289606EC" w14:textId="77777777" w:rsidR="0064674C" w:rsidRPr="00EF5447" w:rsidRDefault="0064674C" w:rsidP="00E54B8B">
            <w:pPr>
              <w:pStyle w:val="TAC"/>
              <w:rPr>
                <w:kern w:val="2"/>
                <w:szCs w:val="24"/>
                <w:lang w:eastAsia="zh-CN"/>
              </w:rPr>
            </w:pPr>
            <w:r w:rsidRPr="007E5EF2">
              <w:rPr>
                <w:lang w:val="fi-FI" w:eastAsia="fi-FI"/>
              </w:rPr>
              <w:t>750</w:t>
            </w:r>
          </w:p>
        </w:tc>
        <w:tc>
          <w:tcPr>
            <w:tcW w:w="700" w:type="dxa"/>
            <w:shd w:val="clear" w:color="auto" w:fill="auto"/>
          </w:tcPr>
          <w:p w14:paraId="1E94498D" w14:textId="77777777" w:rsidR="0064674C" w:rsidRPr="00EF5447" w:rsidRDefault="0064674C" w:rsidP="00E54B8B">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39D67A71" w14:textId="77777777" w:rsidR="0064674C" w:rsidRPr="00EF5447" w:rsidRDefault="0064674C" w:rsidP="00E54B8B">
            <w:pPr>
              <w:pStyle w:val="TAC"/>
              <w:rPr>
                <w:rFonts w:eastAsia="Malgun Gothic"/>
                <w:kern w:val="2"/>
                <w:szCs w:val="24"/>
                <w:lang w:eastAsia="ko-KR"/>
              </w:rPr>
            </w:pPr>
            <w:r w:rsidRPr="007E5EF2">
              <w:rPr>
                <w:rFonts w:eastAsia="Malgun Gothic"/>
                <w:lang w:val="fi-FI" w:eastAsia="ko-KR"/>
              </w:rPr>
              <w:t>IMD4</w:t>
            </w:r>
          </w:p>
        </w:tc>
      </w:tr>
      <w:tr w:rsidR="0064674C" w:rsidRPr="00EF5447" w14:paraId="44C70787" w14:textId="77777777" w:rsidTr="00E54B8B">
        <w:trPr>
          <w:trHeight w:val="54"/>
          <w:jc w:val="center"/>
        </w:trPr>
        <w:tc>
          <w:tcPr>
            <w:tcW w:w="2258" w:type="dxa"/>
            <w:tcBorders>
              <w:top w:val="nil"/>
              <w:bottom w:val="nil"/>
            </w:tcBorders>
            <w:shd w:val="clear" w:color="auto" w:fill="auto"/>
          </w:tcPr>
          <w:p w14:paraId="2919E3A3" w14:textId="77777777" w:rsidR="0064674C" w:rsidRPr="00EF5447" w:rsidRDefault="0064674C" w:rsidP="00E54B8B">
            <w:pPr>
              <w:pStyle w:val="TAC"/>
              <w:rPr>
                <w:rFonts w:eastAsia="MS Mincho"/>
              </w:rPr>
            </w:pPr>
            <w:r>
              <w:t>DC_13A-66A-66A_n5A</w:t>
            </w:r>
          </w:p>
        </w:tc>
        <w:tc>
          <w:tcPr>
            <w:tcW w:w="867" w:type="dxa"/>
            <w:shd w:val="clear" w:color="auto" w:fill="auto"/>
          </w:tcPr>
          <w:p w14:paraId="613EBCDA" w14:textId="77777777" w:rsidR="0064674C" w:rsidRPr="00EF5447" w:rsidRDefault="0064674C" w:rsidP="00E54B8B">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3EDFF2D4" w14:textId="77777777" w:rsidR="0064674C" w:rsidRPr="00EF5447" w:rsidRDefault="0064674C" w:rsidP="00E54B8B">
            <w:pPr>
              <w:pStyle w:val="TAC"/>
              <w:rPr>
                <w:kern w:val="2"/>
                <w:szCs w:val="24"/>
                <w:lang w:eastAsia="zh-CN"/>
              </w:rPr>
            </w:pPr>
            <w:r w:rsidRPr="007E5EF2">
              <w:rPr>
                <w:lang w:val="fi-FI" w:eastAsia="fi-FI"/>
              </w:rPr>
              <w:t>1770</w:t>
            </w:r>
          </w:p>
        </w:tc>
        <w:tc>
          <w:tcPr>
            <w:tcW w:w="746" w:type="dxa"/>
            <w:shd w:val="clear" w:color="auto" w:fill="auto"/>
            <w:noWrap/>
          </w:tcPr>
          <w:p w14:paraId="30737D9E" w14:textId="77777777" w:rsidR="0064674C" w:rsidRPr="00EF5447" w:rsidRDefault="0064674C" w:rsidP="00E54B8B">
            <w:pPr>
              <w:pStyle w:val="TAC"/>
              <w:rPr>
                <w:kern w:val="2"/>
                <w:szCs w:val="24"/>
                <w:lang w:eastAsia="zh-CN"/>
              </w:rPr>
            </w:pPr>
            <w:r w:rsidRPr="007E5EF2">
              <w:rPr>
                <w:lang w:val="fi-FI" w:eastAsia="fi-FI"/>
              </w:rPr>
              <w:t>5</w:t>
            </w:r>
          </w:p>
        </w:tc>
        <w:tc>
          <w:tcPr>
            <w:tcW w:w="877" w:type="dxa"/>
            <w:shd w:val="clear" w:color="auto" w:fill="auto"/>
            <w:noWrap/>
          </w:tcPr>
          <w:p w14:paraId="59A6DEA1" w14:textId="77777777" w:rsidR="0064674C" w:rsidRPr="00EF5447" w:rsidRDefault="0064674C" w:rsidP="00E54B8B">
            <w:pPr>
              <w:pStyle w:val="TAC"/>
              <w:rPr>
                <w:kern w:val="2"/>
                <w:szCs w:val="24"/>
                <w:lang w:eastAsia="zh-CN"/>
              </w:rPr>
            </w:pPr>
            <w:r w:rsidRPr="007E5EF2">
              <w:rPr>
                <w:lang w:val="fi-FI" w:eastAsia="fi-FI"/>
              </w:rPr>
              <w:t>25</w:t>
            </w:r>
          </w:p>
        </w:tc>
        <w:tc>
          <w:tcPr>
            <w:tcW w:w="1299" w:type="dxa"/>
            <w:shd w:val="clear" w:color="auto" w:fill="auto"/>
            <w:noWrap/>
          </w:tcPr>
          <w:p w14:paraId="71B7A439" w14:textId="77777777" w:rsidR="0064674C" w:rsidRPr="00EF5447" w:rsidRDefault="0064674C" w:rsidP="00E54B8B">
            <w:pPr>
              <w:pStyle w:val="TAC"/>
              <w:rPr>
                <w:kern w:val="2"/>
                <w:szCs w:val="24"/>
                <w:lang w:eastAsia="zh-CN"/>
              </w:rPr>
            </w:pPr>
            <w:r w:rsidRPr="007E5EF2">
              <w:rPr>
                <w:lang w:val="fi-FI" w:eastAsia="fi-FI"/>
              </w:rPr>
              <w:t>2170</w:t>
            </w:r>
          </w:p>
        </w:tc>
        <w:tc>
          <w:tcPr>
            <w:tcW w:w="700" w:type="dxa"/>
            <w:shd w:val="clear" w:color="auto" w:fill="auto"/>
          </w:tcPr>
          <w:p w14:paraId="2D240177" w14:textId="77777777" w:rsidR="0064674C" w:rsidRPr="00EF5447" w:rsidRDefault="0064674C" w:rsidP="00E54B8B">
            <w:pPr>
              <w:pStyle w:val="TAC"/>
              <w:rPr>
                <w:rFonts w:eastAsia="Malgun Gothic"/>
                <w:kern w:val="2"/>
                <w:szCs w:val="24"/>
                <w:lang w:eastAsia="ko-KR"/>
              </w:rPr>
            </w:pPr>
            <w:r w:rsidRPr="007E5EF2">
              <w:rPr>
                <w:lang w:val="fi-FI" w:eastAsia="fi-FI"/>
              </w:rPr>
              <w:t>N/A</w:t>
            </w:r>
          </w:p>
        </w:tc>
        <w:tc>
          <w:tcPr>
            <w:tcW w:w="1248" w:type="dxa"/>
            <w:shd w:val="clear" w:color="auto" w:fill="auto"/>
          </w:tcPr>
          <w:p w14:paraId="5958F54A" w14:textId="77777777" w:rsidR="0064674C" w:rsidRPr="00EF5447" w:rsidRDefault="0064674C" w:rsidP="00E54B8B">
            <w:pPr>
              <w:pStyle w:val="TAC"/>
              <w:rPr>
                <w:rFonts w:eastAsia="Malgun Gothic"/>
                <w:kern w:val="2"/>
                <w:szCs w:val="24"/>
                <w:lang w:eastAsia="ko-KR"/>
              </w:rPr>
            </w:pPr>
            <w:r w:rsidRPr="007E5EF2">
              <w:rPr>
                <w:lang w:val="fi-FI" w:eastAsia="fi-FI"/>
              </w:rPr>
              <w:t>N/A</w:t>
            </w:r>
          </w:p>
        </w:tc>
      </w:tr>
      <w:tr w:rsidR="0064674C" w:rsidRPr="00EF5447" w14:paraId="0457823A" w14:textId="77777777" w:rsidTr="00E54B8B">
        <w:trPr>
          <w:trHeight w:val="54"/>
          <w:jc w:val="center"/>
        </w:trPr>
        <w:tc>
          <w:tcPr>
            <w:tcW w:w="2258" w:type="dxa"/>
            <w:tcBorders>
              <w:top w:val="nil"/>
              <w:bottom w:val="single" w:sz="4" w:space="0" w:color="auto"/>
            </w:tcBorders>
            <w:shd w:val="clear" w:color="auto" w:fill="auto"/>
          </w:tcPr>
          <w:p w14:paraId="2278923F" w14:textId="77777777" w:rsidR="0064674C" w:rsidRPr="00EF5447" w:rsidRDefault="0064674C" w:rsidP="00E54B8B">
            <w:pPr>
              <w:pStyle w:val="TAC"/>
              <w:rPr>
                <w:rFonts w:eastAsia="MS Mincho"/>
              </w:rPr>
            </w:pPr>
          </w:p>
        </w:tc>
        <w:tc>
          <w:tcPr>
            <w:tcW w:w="867" w:type="dxa"/>
            <w:shd w:val="clear" w:color="auto" w:fill="auto"/>
          </w:tcPr>
          <w:p w14:paraId="068F4A51" w14:textId="77777777" w:rsidR="0064674C" w:rsidRPr="00EF5447" w:rsidRDefault="0064674C" w:rsidP="00E54B8B">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4222A738" w14:textId="77777777" w:rsidR="0064674C" w:rsidRPr="00EF5447" w:rsidRDefault="0064674C" w:rsidP="00E54B8B">
            <w:pPr>
              <w:pStyle w:val="TAC"/>
              <w:rPr>
                <w:kern w:val="2"/>
                <w:szCs w:val="24"/>
                <w:lang w:eastAsia="zh-CN"/>
              </w:rPr>
            </w:pPr>
            <w:r w:rsidRPr="007E5EF2">
              <w:rPr>
                <w:lang w:val="fi-FI" w:eastAsia="fi-FI"/>
              </w:rPr>
              <w:t>840</w:t>
            </w:r>
          </w:p>
        </w:tc>
        <w:tc>
          <w:tcPr>
            <w:tcW w:w="746" w:type="dxa"/>
            <w:shd w:val="clear" w:color="auto" w:fill="auto"/>
            <w:noWrap/>
          </w:tcPr>
          <w:p w14:paraId="4675E61C" w14:textId="77777777" w:rsidR="0064674C" w:rsidRPr="00EF5447" w:rsidRDefault="0064674C" w:rsidP="00E54B8B">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3409A70D" w14:textId="77777777" w:rsidR="0064674C" w:rsidRPr="00EF5447" w:rsidRDefault="0064674C" w:rsidP="00E54B8B">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715A6042" w14:textId="77777777" w:rsidR="0064674C" w:rsidRPr="00EF5447" w:rsidRDefault="0064674C" w:rsidP="00E54B8B">
            <w:pPr>
              <w:pStyle w:val="TAC"/>
              <w:rPr>
                <w:kern w:val="2"/>
                <w:szCs w:val="24"/>
                <w:lang w:eastAsia="zh-CN"/>
              </w:rPr>
            </w:pPr>
            <w:r w:rsidRPr="007E5EF2">
              <w:rPr>
                <w:lang w:val="fi-FI" w:eastAsia="fi-FI"/>
              </w:rPr>
              <w:t>885</w:t>
            </w:r>
          </w:p>
        </w:tc>
        <w:tc>
          <w:tcPr>
            <w:tcW w:w="700" w:type="dxa"/>
            <w:shd w:val="clear" w:color="auto" w:fill="auto"/>
          </w:tcPr>
          <w:p w14:paraId="332BA935" w14:textId="77777777" w:rsidR="0064674C" w:rsidRPr="00EF5447" w:rsidRDefault="0064674C" w:rsidP="00E54B8B">
            <w:pPr>
              <w:pStyle w:val="TAC"/>
              <w:rPr>
                <w:rFonts w:eastAsia="Malgun Gothic"/>
                <w:kern w:val="2"/>
                <w:szCs w:val="24"/>
                <w:lang w:eastAsia="ko-KR"/>
              </w:rPr>
            </w:pPr>
            <w:r w:rsidRPr="007E5EF2">
              <w:rPr>
                <w:lang w:val="fi-FI" w:eastAsia="fi-FI"/>
              </w:rPr>
              <w:t>N/A</w:t>
            </w:r>
          </w:p>
        </w:tc>
        <w:tc>
          <w:tcPr>
            <w:tcW w:w="1248" w:type="dxa"/>
            <w:shd w:val="clear" w:color="auto" w:fill="auto"/>
          </w:tcPr>
          <w:p w14:paraId="2D071904" w14:textId="77777777" w:rsidR="0064674C" w:rsidRPr="00EF5447" w:rsidRDefault="0064674C" w:rsidP="00E54B8B">
            <w:pPr>
              <w:pStyle w:val="TAC"/>
              <w:rPr>
                <w:rFonts w:eastAsia="Malgun Gothic"/>
                <w:kern w:val="2"/>
                <w:szCs w:val="24"/>
                <w:lang w:eastAsia="ko-KR"/>
              </w:rPr>
            </w:pPr>
            <w:r w:rsidRPr="007E5EF2">
              <w:rPr>
                <w:rFonts w:eastAsia="Malgun Gothic"/>
                <w:lang w:val="fi-FI" w:eastAsia="ko-KR"/>
              </w:rPr>
              <w:t>N/A</w:t>
            </w:r>
          </w:p>
        </w:tc>
      </w:tr>
      <w:tr w:rsidR="0064674C" w:rsidRPr="00EF5447" w14:paraId="0A1169F4" w14:textId="77777777" w:rsidTr="00E54B8B">
        <w:trPr>
          <w:trHeight w:val="54"/>
          <w:jc w:val="center"/>
        </w:trPr>
        <w:tc>
          <w:tcPr>
            <w:tcW w:w="2258" w:type="dxa"/>
            <w:tcBorders>
              <w:bottom w:val="nil"/>
            </w:tcBorders>
            <w:shd w:val="clear" w:color="auto" w:fill="auto"/>
          </w:tcPr>
          <w:p w14:paraId="2C2BA165" w14:textId="77777777" w:rsidR="0064674C" w:rsidRPr="00EF5447" w:rsidRDefault="0064674C" w:rsidP="00E54B8B">
            <w:pPr>
              <w:pStyle w:val="TAC"/>
            </w:pPr>
            <w:r w:rsidRPr="00EF5447">
              <w:t>DC_12A-66A_n25A</w:t>
            </w:r>
          </w:p>
        </w:tc>
        <w:tc>
          <w:tcPr>
            <w:tcW w:w="867" w:type="dxa"/>
            <w:shd w:val="clear" w:color="auto" w:fill="auto"/>
          </w:tcPr>
          <w:p w14:paraId="20DB6D9E" w14:textId="77777777" w:rsidR="0064674C" w:rsidRPr="00EF5447" w:rsidRDefault="0064674C" w:rsidP="00E54B8B">
            <w:pPr>
              <w:pStyle w:val="TAC"/>
              <w:rPr>
                <w:lang w:eastAsia="ja-JP"/>
              </w:rPr>
            </w:pPr>
            <w:r w:rsidRPr="00EF5447">
              <w:rPr>
                <w:lang w:eastAsia="ja-JP"/>
              </w:rPr>
              <w:t>12</w:t>
            </w:r>
          </w:p>
        </w:tc>
        <w:tc>
          <w:tcPr>
            <w:tcW w:w="1066" w:type="dxa"/>
            <w:shd w:val="clear" w:color="auto" w:fill="auto"/>
            <w:noWrap/>
          </w:tcPr>
          <w:p w14:paraId="1D091CA5" w14:textId="77777777" w:rsidR="0064674C" w:rsidRPr="00EF5447" w:rsidRDefault="0064674C" w:rsidP="00E54B8B">
            <w:pPr>
              <w:pStyle w:val="TAC"/>
              <w:rPr>
                <w:rFonts w:cs="Arial"/>
              </w:rPr>
            </w:pPr>
            <w:r w:rsidRPr="00EF5447">
              <w:rPr>
                <w:rFonts w:cs="Arial"/>
              </w:rPr>
              <w:t>708.5</w:t>
            </w:r>
          </w:p>
        </w:tc>
        <w:tc>
          <w:tcPr>
            <w:tcW w:w="746" w:type="dxa"/>
            <w:shd w:val="clear" w:color="auto" w:fill="auto"/>
            <w:noWrap/>
          </w:tcPr>
          <w:p w14:paraId="019C9C0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01B0B04"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8827B0F" w14:textId="77777777" w:rsidR="0064674C" w:rsidRPr="00EF5447" w:rsidRDefault="0064674C" w:rsidP="00E54B8B">
            <w:pPr>
              <w:pStyle w:val="TAC"/>
              <w:rPr>
                <w:rFonts w:cs="Arial"/>
              </w:rPr>
            </w:pPr>
            <w:r w:rsidRPr="00EF5447">
              <w:rPr>
                <w:rFonts w:cs="Arial"/>
              </w:rPr>
              <w:t>738.5</w:t>
            </w:r>
          </w:p>
        </w:tc>
        <w:tc>
          <w:tcPr>
            <w:tcW w:w="700" w:type="dxa"/>
            <w:shd w:val="clear" w:color="auto" w:fill="auto"/>
          </w:tcPr>
          <w:p w14:paraId="20B7D554"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477FBA0D" w14:textId="77777777" w:rsidR="0064674C" w:rsidRPr="00EF5447" w:rsidRDefault="0064674C" w:rsidP="00E54B8B">
            <w:pPr>
              <w:pStyle w:val="TAC"/>
            </w:pPr>
            <w:r w:rsidRPr="00EF5447">
              <w:t>N/A</w:t>
            </w:r>
          </w:p>
        </w:tc>
      </w:tr>
      <w:tr w:rsidR="0064674C" w:rsidRPr="00EF5447" w14:paraId="3F706953" w14:textId="77777777" w:rsidTr="00E54B8B">
        <w:trPr>
          <w:trHeight w:val="54"/>
          <w:jc w:val="center"/>
        </w:trPr>
        <w:tc>
          <w:tcPr>
            <w:tcW w:w="2258" w:type="dxa"/>
            <w:tcBorders>
              <w:top w:val="nil"/>
              <w:bottom w:val="nil"/>
            </w:tcBorders>
            <w:shd w:val="clear" w:color="auto" w:fill="auto"/>
          </w:tcPr>
          <w:p w14:paraId="591A7853" w14:textId="77777777" w:rsidR="0064674C" w:rsidRPr="00EF5447" w:rsidRDefault="0064674C" w:rsidP="00E54B8B">
            <w:pPr>
              <w:pStyle w:val="TAC"/>
              <w:rPr>
                <w:rFonts w:eastAsia="MS Mincho"/>
              </w:rPr>
            </w:pPr>
          </w:p>
        </w:tc>
        <w:tc>
          <w:tcPr>
            <w:tcW w:w="867" w:type="dxa"/>
            <w:shd w:val="clear" w:color="auto" w:fill="auto"/>
          </w:tcPr>
          <w:p w14:paraId="6786FB51" w14:textId="77777777" w:rsidR="0064674C" w:rsidRPr="00EF5447" w:rsidRDefault="0064674C" w:rsidP="00E54B8B">
            <w:pPr>
              <w:pStyle w:val="TAC"/>
              <w:rPr>
                <w:lang w:eastAsia="ja-JP"/>
              </w:rPr>
            </w:pPr>
            <w:r w:rsidRPr="00EF5447">
              <w:t>66</w:t>
            </w:r>
          </w:p>
        </w:tc>
        <w:tc>
          <w:tcPr>
            <w:tcW w:w="1066" w:type="dxa"/>
            <w:shd w:val="clear" w:color="auto" w:fill="auto"/>
            <w:noWrap/>
          </w:tcPr>
          <w:p w14:paraId="4064333C" w14:textId="77777777" w:rsidR="0064674C" w:rsidRPr="00EF5447" w:rsidRDefault="0064674C" w:rsidP="00E54B8B">
            <w:pPr>
              <w:pStyle w:val="TAC"/>
              <w:rPr>
                <w:rFonts w:cs="Arial"/>
              </w:rPr>
            </w:pPr>
            <w:r w:rsidRPr="00EF5447">
              <w:rPr>
                <w:lang w:eastAsia="ko-KR"/>
              </w:rPr>
              <w:t>1775</w:t>
            </w:r>
          </w:p>
        </w:tc>
        <w:tc>
          <w:tcPr>
            <w:tcW w:w="746" w:type="dxa"/>
            <w:shd w:val="clear" w:color="auto" w:fill="auto"/>
            <w:noWrap/>
          </w:tcPr>
          <w:p w14:paraId="5F0E5259"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4379FA19"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397C5BC9" w14:textId="77777777" w:rsidR="0064674C" w:rsidRPr="00EF5447" w:rsidRDefault="0064674C" w:rsidP="00E54B8B">
            <w:pPr>
              <w:pStyle w:val="TAC"/>
              <w:rPr>
                <w:rFonts w:cs="Arial"/>
              </w:rPr>
            </w:pPr>
            <w:r w:rsidRPr="00EF5447">
              <w:rPr>
                <w:lang w:eastAsia="ko-KR"/>
              </w:rPr>
              <w:t>2175</w:t>
            </w:r>
          </w:p>
        </w:tc>
        <w:tc>
          <w:tcPr>
            <w:tcW w:w="700" w:type="dxa"/>
            <w:shd w:val="clear" w:color="auto" w:fill="auto"/>
          </w:tcPr>
          <w:p w14:paraId="72DA0B87" w14:textId="77777777" w:rsidR="0064674C" w:rsidRPr="00EF5447" w:rsidRDefault="0064674C" w:rsidP="00E54B8B">
            <w:pPr>
              <w:pStyle w:val="TAC"/>
              <w:rPr>
                <w:lang w:eastAsia="ja-JP"/>
              </w:rPr>
            </w:pPr>
            <w:r w:rsidRPr="00EF5447">
              <w:rPr>
                <w:lang w:eastAsia="ko-KR"/>
              </w:rPr>
              <w:t>N/A</w:t>
            </w:r>
          </w:p>
        </w:tc>
        <w:tc>
          <w:tcPr>
            <w:tcW w:w="1248" w:type="dxa"/>
            <w:shd w:val="clear" w:color="auto" w:fill="auto"/>
          </w:tcPr>
          <w:p w14:paraId="31F92E42" w14:textId="77777777" w:rsidR="0064674C" w:rsidRPr="00EF5447" w:rsidRDefault="0064674C" w:rsidP="00E54B8B">
            <w:pPr>
              <w:pStyle w:val="TAC"/>
            </w:pPr>
            <w:r w:rsidRPr="00EF5447">
              <w:t>N/A</w:t>
            </w:r>
          </w:p>
        </w:tc>
      </w:tr>
      <w:tr w:rsidR="0064674C" w:rsidRPr="00EF5447" w14:paraId="3052272C" w14:textId="77777777" w:rsidTr="00E54B8B">
        <w:trPr>
          <w:trHeight w:val="54"/>
          <w:jc w:val="center"/>
        </w:trPr>
        <w:tc>
          <w:tcPr>
            <w:tcW w:w="2258" w:type="dxa"/>
            <w:tcBorders>
              <w:top w:val="nil"/>
              <w:bottom w:val="nil"/>
            </w:tcBorders>
            <w:shd w:val="clear" w:color="auto" w:fill="auto"/>
          </w:tcPr>
          <w:p w14:paraId="56857CB4" w14:textId="77777777" w:rsidR="0064674C" w:rsidRPr="00EF5447" w:rsidRDefault="0064674C" w:rsidP="00E54B8B">
            <w:pPr>
              <w:pStyle w:val="TAC"/>
              <w:rPr>
                <w:rFonts w:eastAsia="MS Mincho"/>
              </w:rPr>
            </w:pPr>
          </w:p>
        </w:tc>
        <w:tc>
          <w:tcPr>
            <w:tcW w:w="867" w:type="dxa"/>
            <w:shd w:val="clear" w:color="auto" w:fill="auto"/>
          </w:tcPr>
          <w:p w14:paraId="5A0DE047" w14:textId="77777777" w:rsidR="0064674C" w:rsidRPr="00EF5447" w:rsidRDefault="0064674C" w:rsidP="00E54B8B">
            <w:pPr>
              <w:pStyle w:val="TAC"/>
              <w:rPr>
                <w:lang w:eastAsia="ja-JP"/>
              </w:rPr>
            </w:pPr>
            <w:r w:rsidRPr="00EF5447">
              <w:t>n25</w:t>
            </w:r>
          </w:p>
        </w:tc>
        <w:tc>
          <w:tcPr>
            <w:tcW w:w="1066" w:type="dxa"/>
            <w:shd w:val="clear" w:color="auto" w:fill="auto"/>
            <w:noWrap/>
          </w:tcPr>
          <w:p w14:paraId="6161EA4B" w14:textId="77777777" w:rsidR="0064674C" w:rsidRPr="00EF5447" w:rsidRDefault="0064674C" w:rsidP="00E54B8B">
            <w:pPr>
              <w:pStyle w:val="TAC"/>
              <w:rPr>
                <w:rFonts w:cs="Arial"/>
              </w:rPr>
            </w:pPr>
            <w:r w:rsidRPr="00EF5447">
              <w:rPr>
                <w:lang w:eastAsia="ko-KR"/>
              </w:rPr>
              <w:t>1855</w:t>
            </w:r>
          </w:p>
        </w:tc>
        <w:tc>
          <w:tcPr>
            <w:tcW w:w="746" w:type="dxa"/>
            <w:shd w:val="clear" w:color="auto" w:fill="auto"/>
            <w:noWrap/>
          </w:tcPr>
          <w:p w14:paraId="04662BAC"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5EA61297"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24241209" w14:textId="77777777" w:rsidR="0064674C" w:rsidRPr="00EF5447" w:rsidRDefault="0064674C" w:rsidP="00E54B8B">
            <w:pPr>
              <w:pStyle w:val="TAC"/>
              <w:rPr>
                <w:rFonts w:cs="Arial"/>
              </w:rPr>
            </w:pPr>
            <w:r w:rsidRPr="00EF5447">
              <w:rPr>
                <w:lang w:eastAsia="ko-KR"/>
              </w:rPr>
              <w:t>1935</w:t>
            </w:r>
          </w:p>
        </w:tc>
        <w:tc>
          <w:tcPr>
            <w:tcW w:w="700" w:type="dxa"/>
            <w:shd w:val="clear" w:color="auto" w:fill="auto"/>
          </w:tcPr>
          <w:p w14:paraId="16D49B52" w14:textId="77777777" w:rsidR="0064674C" w:rsidRPr="00EF5447" w:rsidRDefault="0064674C" w:rsidP="00E54B8B">
            <w:pPr>
              <w:pStyle w:val="TAC"/>
              <w:rPr>
                <w:lang w:eastAsia="ja-JP"/>
              </w:rPr>
            </w:pPr>
            <w:r w:rsidRPr="00EF5447">
              <w:rPr>
                <w:lang w:eastAsia="ko-KR"/>
              </w:rPr>
              <w:t>20</w:t>
            </w:r>
          </w:p>
        </w:tc>
        <w:tc>
          <w:tcPr>
            <w:tcW w:w="1248" w:type="dxa"/>
            <w:shd w:val="clear" w:color="auto" w:fill="auto"/>
          </w:tcPr>
          <w:p w14:paraId="7557472B" w14:textId="77777777" w:rsidR="0064674C" w:rsidRPr="00EF5447" w:rsidRDefault="0064674C" w:rsidP="00E54B8B">
            <w:pPr>
              <w:pStyle w:val="TAC"/>
            </w:pPr>
            <w:r w:rsidRPr="00EF5447">
              <w:t>IMD3</w:t>
            </w:r>
          </w:p>
        </w:tc>
      </w:tr>
      <w:tr w:rsidR="0064674C" w:rsidRPr="00EF5447" w14:paraId="67031606" w14:textId="77777777" w:rsidTr="00E54B8B">
        <w:trPr>
          <w:trHeight w:val="54"/>
          <w:jc w:val="center"/>
        </w:trPr>
        <w:tc>
          <w:tcPr>
            <w:tcW w:w="2258" w:type="dxa"/>
            <w:tcBorders>
              <w:top w:val="nil"/>
              <w:bottom w:val="nil"/>
            </w:tcBorders>
            <w:shd w:val="clear" w:color="auto" w:fill="auto"/>
          </w:tcPr>
          <w:p w14:paraId="5AB581D9" w14:textId="77777777" w:rsidR="0064674C" w:rsidRPr="00EF5447" w:rsidRDefault="0064674C" w:rsidP="00E54B8B">
            <w:pPr>
              <w:pStyle w:val="TAC"/>
              <w:rPr>
                <w:rFonts w:eastAsia="MS Mincho"/>
              </w:rPr>
            </w:pPr>
          </w:p>
        </w:tc>
        <w:tc>
          <w:tcPr>
            <w:tcW w:w="867" w:type="dxa"/>
            <w:shd w:val="clear" w:color="auto" w:fill="auto"/>
          </w:tcPr>
          <w:p w14:paraId="00434AE3" w14:textId="77777777" w:rsidR="0064674C" w:rsidRPr="00EF5447" w:rsidRDefault="0064674C" w:rsidP="00E54B8B">
            <w:pPr>
              <w:pStyle w:val="TAC"/>
              <w:rPr>
                <w:lang w:eastAsia="ja-JP"/>
              </w:rPr>
            </w:pPr>
            <w:r w:rsidRPr="00EF5447">
              <w:rPr>
                <w:lang w:eastAsia="ja-JP"/>
              </w:rPr>
              <w:t>12</w:t>
            </w:r>
          </w:p>
        </w:tc>
        <w:tc>
          <w:tcPr>
            <w:tcW w:w="1066" w:type="dxa"/>
            <w:shd w:val="clear" w:color="auto" w:fill="auto"/>
            <w:noWrap/>
          </w:tcPr>
          <w:p w14:paraId="309C8CE8" w14:textId="77777777" w:rsidR="0064674C" w:rsidRPr="00EF5447" w:rsidRDefault="0064674C" w:rsidP="00E54B8B">
            <w:pPr>
              <w:pStyle w:val="TAC"/>
              <w:rPr>
                <w:rFonts w:cs="Arial"/>
              </w:rPr>
            </w:pPr>
            <w:r w:rsidRPr="00EF5447">
              <w:rPr>
                <w:rFonts w:cs="Arial"/>
              </w:rPr>
              <w:t>708.5</w:t>
            </w:r>
          </w:p>
        </w:tc>
        <w:tc>
          <w:tcPr>
            <w:tcW w:w="746" w:type="dxa"/>
            <w:shd w:val="clear" w:color="auto" w:fill="auto"/>
            <w:noWrap/>
          </w:tcPr>
          <w:p w14:paraId="00D65AB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3A636D8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36CE933" w14:textId="77777777" w:rsidR="0064674C" w:rsidRPr="00EF5447" w:rsidRDefault="0064674C" w:rsidP="00E54B8B">
            <w:pPr>
              <w:pStyle w:val="TAC"/>
              <w:rPr>
                <w:rFonts w:cs="Arial"/>
              </w:rPr>
            </w:pPr>
            <w:r w:rsidRPr="00EF5447">
              <w:rPr>
                <w:rFonts w:cs="Arial"/>
              </w:rPr>
              <w:t>738.5</w:t>
            </w:r>
          </w:p>
        </w:tc>
        <w:tc>
          <w:tcPr>
            <w:tcW w:w="700" w:type="dxa"/>
            <w:shd w:val="clear" w:color="auto" w:fill="auto"/>
          </w:tcPr>
          <w:p w14:paraId="543B07B8"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77A3EE8A" w14:textId="77777777" w:rsidR="0064674C" w:rsidRPr="00EF5447" w:rsidRDefault="0064674C" w:rsidP="00E54B8B">
            <w:pPr>
              <w:pStyle w:val="TAC"/>
            </w:pPr>
            <w:r w:rsidRPr="00EF5447">
              <w:t>N/A</w:t>
            </w:r>
          </w:p>
        </w:tc>
      </w:tr>
      <w:tr w:rsidR="0064674C" w:rsidRPr="00EF5447" w14:paraId="0398142D" w14:textId="77777777" w:rsidTr="00E54B8B">
        <w:trPr>
          <w:trHeight w:val="54"/>
          <w:jc w:val="center"/>
        </w:trPr>
        <w:tc>
          <w:tcPr>
            <w:tcW w:w="2258" w:type="dxa"/>
            <w:tcBorders>
              <w:top w:val="nil"/>
              <w:bottom w:val="nil"/>
            </w:tcBorders>
            <w:shd w:val="clear" w:color="auto" w:fill="auto"/>
          </w:tcPr>
          <w:p w14:paraId="7C70C19D" w14:textId="77777777" w:rsidR="0064674C" w:rsidRPr="00EF5447" w:rsidRDefault="0064674C" w:rsidP="00E54B8B">
            <w:pPr>
              <w:pStyle w:val="TAC"/>
              <w:rPr>
                <w:rFonts w:eastAsia="MS Mincho"/>
              </w:rPr>
            </w:pPr>
          </w:p>
        </w:tc>
        <w:tc>
          <w:tcPr>
            <w:tcW w:w="867" w:type="dxa"/>
            <w:shd w:val="clear" w:color="auto" w:fill="auto"/>
          </w:tcPr>
          <w:p w14:paraId="0CC09149" w14:textId="77777777" w:rsidR="0064674C" w:rsidRPr="00EF5447" w:rsidRDefault="0064674C" w:rsidP="00E54B8B">
            <w:pPr>
              <w:pStyle w:val="TAC"/>
              <w:rPr>
                <w:lang w:eastAsia="ja-JP"/>
              </w:rPr>
            </w:pPr>
            <w:r w:rsidRPr="00EF5447">
              <w:t>66</w:t>
            </w:r>
          </w:p>
        </w:tc>
        <w:tc>
          <w:tcPr>
            <w:tcW w:w="1066" w:type="dxa"/>
            <w:shd w:val="clear" w:color="auto" w:fill="auto"/>
            <w:noWrap/>
          </w:tcPr>
          <w:p w14:paraId="52924AB3" w14:textId="77777777" w:rsidR="0064674C" w:rsidRPr="00EF5447" w:rsidRDefault="0064674C" w:rsidP="00E54B8B">
            <w:pPr>
              <w:pStyle w:val="TAC"/>
              <w:rPr>
                <w:rFonts w:cs="Arial"/>
              </w:rPr>
            </w:pPr>
            <w:r w:rsidRPr="00EF5447">
              <w:rPr>
                <w:lang w:eastAsia="ko-KR"/>
              </w:rPr>
              <w:t>1750</w:t>
            </w:r>
          </w:p>
        </w:tc>
        <w:tc>
          <w:tcPr>
            <w:tcW w:w="746" w:type="dxa"/>
            <w:shd w:val="clear" w:color="auto" w:fill="auto"/>
            <w:noWrap/>
          </w:tcPr>
          <w:p w14:paraId="5148A32C"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6AA8A945"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6372B78C" w14:textId="77777777" w:rsidR="0064674C" w:rsidRPr="00EF5447" w:rsidRDefault="0064674C" w:rsidP="00E54B8B">
            <w:pPr>
              <w:pStyle w:val="TAC"/>
              <w:rPr>
                <w:rFonts w:cs="Arial"/>
              </w:rPr>
            </w:pPr>
            <w:r w:rsidRPr="00EF5447">
              <w:rPr>
                <w:lang w:eastAsia="ko-KR"/>
              </w:rPr>
              <w:t>2150</w:t>
            </w:r>
          </w:p>
        </w:tc>
        <w:tc>
          <w:tcPr>
            <w:tcW w:w="700" w:type="dxa"/>
            <w:shd w:val="clear" w:color="auto" w:fill="auto"/>
          </w:tcPr>
          <w:p w14:paraId="42F85CE3" w14:textId="77777777" w:rsidR="0064674C" w:rsidRPr="00EF5447" w:rsidRDefault="0064674C" w:rsidP="00E54B8B">
            <w:pPr>
              <w:pStyle w:val="TAC"/>
              <w:rPr>
                <w:lang w:eastAsia="ja-JP"/>
              </w:rPr>
            </w:pPr>
            <w:r w:rsidRPr="00EF5447">
              <w:rPr>
                <w:lang w:eastAsia="ko-KR"/>
              </w:rPr>
              <w:t>4</w:t>
            </w:r>
          </w:p>
        </w:tc>
        <w:tc>
          <w:tcPr>
            <w:tcW w:w="1248" w:type="dxa"/>
            <w:shd w:val="clear" w:color="auto" w:fill="auto"/>
          </w:tcPr>
          <w:p w14:paraId="4D1040F0" w14:textId="77777777" w:rsidR="0064674C" w:rsidRPr="00EF5447" w:rsidRDefault="0064674C" w:rsidP="00E54B8B">
            <w:pPr>
              <w:pStyle w:val="TAC"/>
            </w:pPr>
            <w:r w:rsidRPr="00EF5447">
              <w:t>IMD5</w:t>
            </w:r>
          </w:p>
        </w:tc>
      </w:tr>
      <w:tr w:rsidR="0064674C" w:rsidRPr="00EF5447" w14:paraId="262C1938" w14:textId="77777777" w:rsidTr="00E54B8B">
        <w:trPr>
          <w:trHeight w:val="54"/>
          <w:jc w:val="center"/>
        </w:trPr>
        <w:tc>
          <w:tcPr>
            <w:tcW w:w="2258" w:type="dxa"/>
            <w:tcBorders>
              <w:top w:val="nil"/>
              <w:bottom w:val="nil"/>
            </w:tcBorders>
            <w:shd w:val="clear" w:color="auto" w:fill="auto"/>
          </w:tcPr>
          <w:p w14:paraId="7C4AC5C8" w14:textId="77777777" w:rsidR="0064674C" w:rsidRPr="00EF5447" w:rsidRDefault="0064674C" w:rsidP="00E54B8B">
            <w:pPr>
              <w:pStyle w:val="TAC"/>
              <w:rPr>
                <w:rFonts w:eastAsia="MS Mincho"/>
              </w:rPr>
            </w:pPr>
          </w:p>
        </w:tc>
        <w:tc>
          <w:tcPr>
            <w:tcW w:w="867" w:type="dxa"/>
            <w:shd w:val="clear" w:color="auto" w:fill="auto"/>
          </w:tcPr>
          <w:p w14:paraId="5B9275C7" w14:textId="77777777" w:rsidR="0064674C" w:rsidRPr="00EF5447" w:rsidRDefault="0064674C" w:rsidP="00E54B8B">
            <w:pPr>
              <w:pStyle w:val="TAC"/>
              <w:rPr>
                <w:lang w:eastAsia="ja-JP"/>
              </w:rPr>
            </w:pPr>
            <w:r w:rsidRPr="00EF5447">
              <w:t>n25</w:t>
            </w:r>
          </w:p>
        </w:tc>
        <w:tc>
          <w:tcPr>
            <w:tcW w:w="1066" w:type="dxa"/>
            <w:shd w:val="clear" w:color="auto" w:fill="auto"/>
            <w:noWrap/>
          </w:tcPr>
          <w:p w14:paraId="1CBD3155" w14:textId="77777777" w:rsidR="0064674C" w:rsidRPr="00EF5447" w:rsidRDefault="0064674C" w:rsidP="00E54B8B">
            <w:pPr>
              <w:pStyle w:val="TAC"/>
              <w:rPr>
                <w:rFonts w:cs="Arial"/>
              </w:rPr>
            </w:pPr>
            <w:r w:rsidRPr="00EF5447">
              <w:rPr>
                <w:lang w:eastAsia="ko-KR"/>
              </w:rPr>
              <w:t>1883.3</w:t>
            </w:r>
          </w:p>
        </w:tc>
        <w:tc>
          <w:tcPr>
            <w:tcW w:w="746" w:type="dxa"/>
            <w:shd w:val="clear" w:color="auto" w:fill="auto"/>
            <w:noWrap/>
          </w:tcPr>
          <w:p w14:paraId="211A3BC9"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06744073"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34D9389F" w14:textId="77777777" w:rsidR="0064674C" w:rsidRPr="00EF5447" w:rsidRDefault="0064674C" w:rsidP="00E54B8B">
            <w:pPr>
              <w:pStyle w:val="TAC"/>
              <w:rPr>
                <w:rFonts w:cs="Arial"/>
              </w:rPr>
            </w:pPr>
            <w:r w:rsidRPr="00EF5447">
              <w:rPr>
                <w:lang w:eastAsia="ko-KR"/>
              </w:rPr>
              <w:t>1963.3</w:t>
            </w:r>
          </w:p>
        </w:tc>
        <w:tc>
          <w:tcPr>
            <w:tcW w:w="700" w:type="dxa"/>
            <w:shd w:val="clear" w:color="auto" w:fill="auto"/>
          </w:tcPr>
          <w:p w14:paraId="0C5DF21F" w14:textId="77777777" w:rsidR="0064674C" w:rsidRPr="00EF5447" w:rsidRDefault="0064674C" w:rsidP="00E54B8B">
            <w:pPr>
              <w:pStyle w:val="TAC"/>
              <w:rPr>
                <w:lang w:eastAsia="ja-JP"/>
              </w:rPr>
            </w:pPr>
            <w:r w:rsidRPr="00EF5447">
              <w:rPr>
                <w:lang w:eastAsia="ko-KR"/>
              </w:rPr>
              <w:t>N/A</w:t>
            </w:r>
          </w:p>
        </w:tc>
        <w:tc>
          <w:tcPr>
            <w:tcW w:w="1248" w:type="dxa"/>
            <w:shd w:val="clear" w:color="auto" w:fill="auto"/>
          </w:tcPr>
          <w:p w14:paraId="0B1E583F" w14:textId="77777777" w:rsidR="0064674C" w:rsidRPr="00EF5447" w:rsidRDefault="0064674C" w:rsidP="00E54B8B">
            <w:pPr>
              <w:pStyle w:val="TAC"/>
            </w:pPr>
            <w:r w:rsidRPr="00EF5447">
              <w:t>N/A</w:t>
            </w:r>
          </w:p>
        </w:tc>
      </w:tr>
      <w:tr w:rsidR="0064674C" w:rsidRPr="00EF5447" w14:paraId="532EDA1E" w14:textId="77777777" w:rsidTr="00E54B8B">
        <w:trPr>
          <w:trHeight w:val="54"/>
          <w:jc w:val="center"/>
        </w:trPr>
        <w:tc>
          <w:tcPr>
            <w:tcW w:w="2258" w:type="dxa"/>
            <w:tcBorders>
              <w:top w:val="nil"/>
              <w:bottom w:val="nil"/>
            </w:tcBorders>
            <w:shd w:val="clear" w:color="auto" w:fill="auto"/>
          </w:tcPr>
          <w:p w14:paraId="04D032E5" w14:textId="77777777" w:rsidR="0064674C" w:rsidRPr="00EF5447" w:rsidRDefault="0064674C" w:rsidP="00E54B8B">
            <w:pPr>
              <w:pStyle w:val="TAC"/>
              <w:rPr>
                <w:rFonts w:eastAsia="MS Mincho"/>
              </w:rPr>
            </w:pPr>
          </w:p>
        </w:tc>
        <w:tc>
          <w:tcPr>
            <w:tcW w:w="867" w:type="dxa"/>
            <w:shd w:val="clear" w:color="auto" w:fill="auto"/>
          </w:tcPr>
          <w:p w14:paraId="423D1B7C" w14:textId="77777777" w:rsidR="0064674C" w:rsidRPr="00EF5447" w:rsidRDefault="0064674C" w:rsidP="00E54B8B">
            <w:pPr>
              <w:pStyle w:val="TAC"/>
            </w:pPr>
            <w:r w:rsidRPr="00EF5447">
              <w:rPr>
                <w:lang w:eastAsia="ja-JP"/>
              </w:rPr>
              <w:t>12</w:t>
            </w:r>
          </w:p>
        </w:tc>
        <w:tc>
          <w:tcPr>
            <w:tcW w:w="1066" w:type="dxa"/>
            <w:shd w:val="clear" w:color="auto" w:fill="auto"/>
            <w:noWrap/>
          </w:tcPr>
          <w:p w14:paraId="3D5448E7" w14:textId="77777777" w:rsidR="0064674C" w:rsidRPr="00EF5447" w:rsidRDefault="0064674C" w:rsidP="00E54B8B">
            <w:pPr>
              <w:pStyle w:val="TAC"/>
              <w:rPr>
                <w:lang w:eastAsia="ko-KR"/>
              </w:rPr>
            </w:pPr>
            <w:r w:rsidRPr="00EF5447">
              <w:rPr>
                <w:rFonts w:cs="Arial"/>
              </w:rPr>
              <w:t>708.5</w:t>
            </w:r>
          </w:p>
        </w:tc>
        <w:tc>
          <w:tcPr>
            <w:tcW w:w="746" w:type="dxa"/>
            <w:shd w:val="clear" w:color="auto" w:fill="auto"/>
            <w:noWrap/>
          </w:tcPr>
          <w:p w14:paraId="657D8C20" w14:textId="77777777" w:rsidR="0064674C" w:rsidRPr="00EF5447" w:rsidRDefault="0064674C" w:rsidP="00E54B8B">
            <w:pPr>
              <w:pStyle w:val="TAC"/>
              <w:rPr>
                <w:lang w:eastAsia="ko-KR"/>
              </w:rPr>
            </w:pPr>
            <w:r w:rsidRPr="00EF5447">
              <w:t>5</w:t>
            </w:r>
          </w:p>
        </w:tc>
        <w:tc>
          <w:tcPr>
            <w:tcW w:w="877" w:type="dxa"/>
            <w:shd w:val="clear" w:color="auto" w:fill="auto"/>
            <w:noWrap/>
          </w:tcPr>
          <w:p w14:paraId="1C758909" w14:textId="77777777" w:rsidR="0064674C" w:rsidRPr="00EF5447" w:rsidRDefault="0064674C" w:rsidP="00E54B8B">
            <w:pPr>
              <w:pStyle w:val="TAC"/>
              <w:rPr>
                <w:lang w:eastAsia="ko-KR"/>
              </w:rPr>
            </w:pPr>
            <w:r w:rsidRPr="00EF5447">
              <w:t>25</w:t>
            </w:r>
          </w:p>
        </w:tc>
        <w:tc>
          <w:tcPr>
            <w:tcW w:w="1299" w:type="dxa"/>
            <w:shd w:val="clear" w:color="auto" w:fill="auto"/>
            <w:noWrap/>
          </w:tcPr>
          <w:p w14:paraId="6416D6D7" w14:textId="77777777" w:rsidR="0064674C" w:rsidRPr="00EF5447" w:rsidRDefault="0064674C" w:rsidP="00E54B8B">
            <w:pPr>
              <w:pStyle w:val="TAC"/>
              <w:rPr>
                <w:lang w:eastAsia="ko-KR"/>
              </w:rPr>
            </w:pPr>
            <w:r w:rsidRPr="00EF5447">
              <w:rPr>
                <w:rFonts w:cs="Arial"/>
              </w:rPr>
              <w:t>738.5</w:t>
            </w:r>
          </w:p>
        </w:tc>
        <w:tc>
          <w:tcPr>
            <w:tcW w:w="700" w:type="dxa"/>
            <w:shd w:val="clear" w:color="auto" w:fill="auto"/>
          </w:tcPr>
          <w:p w14:paraId="5B3CD543" w14:textId="77777777" w:rsidR="0064674C" w:rsidRPr="00EF5447" w:rsidRDefault="0064674C" w:rsidP="00E54B8B">
            <w:pPr>
              <w:pStyle w:val="TAC"/>
              <w:rPr>
                <w:lang w:eastAsia="ko-KR"/>
              </w:rPr>
            </w:pPr>
            <w:r w:rsidRPr="00EF5447">
              <w:rPr>
                <w:lang w:eastAsia="ja-JP"/>
              </w:rPr>
              <w:t>N/A</w:t>
            </w:r>
          </w:p>
        </w:tc>
        <w:tc>
          <w:tcPr>
            <w:tcW w:w="1248" w:type="dxa"/>
            <w:shd w:val="clear" w:color="auto" w:fill="auto"/>
          </w:tcPr>
          <w:p w14:paraId="47CE5F67" w14:textId="77777777" w:rsidR="0064674C" w:rsidRPr="00EF5447" w:rsidRDefault="0064674C" w:rsidP="00E54B8B">
            <w:pPr>
              <w:pStyle w:val="TAC"/>
            </w:pPr>
            <w:r w:rsidRPr="00EF5447">
              <w:t>N/A</w:t>
            </w:r>
          </w:p>
        </w:tc>
      </w:tr>
      <w:tr w:rsidR="0064674C" w:rsidRPr="00EF5447" w14:paraId="48A8D2E0" w14:textId="77777777" w:rsidTr="00E54B8B">
        <w:trPr>
          <w:trHeight w:val="54"/>
          <w:jc w:val="center"/>
        </w:trPr>
        <w:tc>
          <w:tcPr>
            <w:tcW w:w="2258" w:type="dxa"/>
            <w:tcBorders>
              <w:top w:val="nil"/>
              <w:bottom w:val="nil"/>
            </w:tcBorders>
            <w:shd w:val="clear" w:color="auto" w:fill="auto"/>
          </w:tcPr>
          <w:p w14:paraId="477299B9" w14:textId="77777777" w:rsidR="0064674C" w:rsidRPr="00EF5447" w:rsidRDefault="0064674C" w:rsidP="00E54B8B">
            <w:pPr>
              <w:pStyle w:val="TAC"/>
              <w:rPr>
                <w:rFonts w:eastAsia="MS Mincho"/>
              </w:rPr>
            </w:pPr>
          </w:p>
        </w:tc>
        <w:tc>
          <w:tcPr>
            <w:tcW w:w="867" w:type="dxa"/>
            <w:shd w:val="clear" w:color="auto" w:fill="auto"/>
          </w:tcPr>
          <w:p w14:paraId="12802C78" w14:textId="77777777" w:rsidR="0064674C" w:rsidRPr="00EF5447" w:rsidRDefault="0064674C" w:rsidP="00E54B8B">
            <w:pPr>
              <w:pStyle w:val="TAC"/>
            </w:pPr>
            <w:r w:rsidRPr="00EF5447">
              <w:t>66</w:t>
            </w:r>
          </w:p>
        </w:tc>
        <w:tc>
          <w:tcPr>
            <w:tcW w:w="1066" w:type="dxa"/>
            <w:shd w:val="clear" w:color="auto" w:fill="auto"/>
            <w:noWrap/>
          </w:tcPr>
          <w:p w14:paraId="5A36BE66" w14:textId="77777777" w:rsidR="0064674C" w:rsidRPr="00EF5447" w:rsidRDefault="0064674C" w:rsidP="00E54B8B">
            <w:pPr>
              <w:pStyle w:val="TAC"/>
              <w:rPr>
                <w:lang w:eastAsia="ko-KR"/>
              </w:rPr>
            </w:pPr>
            <w:r w:rsidRPr="00EF5447">
              <w:rPr>
                <w:lang w:eastAsia="ko-KR"/>
              </w:rPr>
              <w:t>1712.5</w:t>
            </w:r>
          </w:p>
        </w:tc>
        <w:tc>
          <w:tcPr>
            <w:tcW w:w="746" w:type="dxa"/>
            <w:shd w:val="clear" w:color="auto" w:fill="auto"/>
            <w:noWrap/>
          </w:tcPr>
          <w:p w14:paraId="013341D9"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2671DFCD"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79A37743" w14:textId="77777777" w:rsidR="0064674C" w:rsidRPr="00EF5447" w:rsidRDefault="0064674C" w:rsidP="00E54B8B">
            <w:pPr>
              <w:pStyle w:val="TAC"/>
              <w:rPr>
                <w:lang w:eastAsia="ko-KR"/>
              </w:rPr>
            </w:pPr>
            <w:r w:rsidRPr="00EF5447">
              <w:rPr>
                <w:lang w:eastAsia="ko-KR"/>
              </w:rPr>
              <w:t>2112.5</w:t>
            </w:r>
          </w:p>
        </w:tc>
        <w:tc>
          <w:tcPr>
            <w:tcW w:w="700" w:type="dxa"/>
            <w:shd w:val="clear" w:color="auto" w:fill="auto"/>
          </w:tcPr>
          <w:p w14:paraId="0F234F19" w14:textId="77777777" w:rsidR="0064674C" w:rsidRPr="00EF5447" w:rsidRDefault="0064674C" w:rsidP="00E54B8B">
            <w:pPr>
              <w:pStyle w:val="TAC"/>
              <w:rPr>
                <w:lang w:eastAsia="ko-KR"/>
              </w:rPr>
            </w:pPr>
            <w:r w:rsidRPr="00EF5447">
              <w:t>23</w:t>
            </w:r>
          </w:p>
        </w:tc>
        <w:tc>
          <w:tcPr>
            <w:tcW w:w="1248" w:type="dxa"/>
            <w:shd w:val="clear" w:color="auto" w:fill="auto"/>
          </w:tcPr>
          <w:p w14:paraId="589E36CA" w14:textId="77777777" w:rsidR="0064674C" w:rsidRPr="00EF5447" w:rsidRDefault="0064674C" w:rsidP="00E54B8B">
            <w:pPr>
              <w:pStyle w:val="TAC"/>
            </w:pPr>
            <w:r w:rsidRPr="00EF5447">
              <w:t>IMD3</w:t>
            </w:r>
          </w:p>
        </w:tc>
      </w:tr>
      <w:tr w:rsidR="0064674C" w:rsidRPr="00EF5447" w14:paraId="147DB71B" w14:textId="77777777" w:rsidTr="00E54B8B">
        <w:trPr>
          <w:trHeight w:val="54"/>
          <w:jc w:val="center"/>
        </w:trPr>
        <w:tc>
          <w:tcPr>
            <w:tcW w:w="2258" w:type="dxa"/>
            <w:tcBorders>
              <w:top w:val="nil"/>
              <w:bottom w:val="single" w:sz="4" w:space="0" w:color="auto"/>
            </w:tcBorders>
            <w:shd w:val="clear" w:color="auto" w:fill="auto"/>
          </w:tcPr>
          <w:p w14:paraId="0FAEC002" w14:textId="77777777" w:rsidR="0064674C" w:rsidRPr="00EF5447" w:rsidRDefault="0064674C" w:rsidP="00E54B8B">
            <w:pPr>
              <w:pStyle w:val="TAC"/>
              <w:rPr>
                <w:rFonts w:eastAsia="MS Mincho"/>
              </w:rPr>
            </w:pPr>
          </w:p>
        </w:tc>
        <w:tc>
          <w:tcPr>
            <w:tcW w:w="867" w:type="dxa"/>
            <w:shd w:val="clear" w:color="auto" w:fill="auto"/>
          </w:tcPr>
          <w:p w14:paraId="3E08BE08" w14:textId="77777777" w:rsidR="0064674C" w:rsidRPr="00EF5447" w:rsidRDefault="0064674C" w:rsidP="00E54B8B">
            <w:pPr>
              <w:pStyle w:val="TAC"/>
            </w:pPr>
            <w:r w:rsidRPr="00EF5447">
              <w:t>n25</w:t>
            </w:r>
          </w:p>
        </w:tc>
        <w:tc>
          <w:tcPr>
            <w:tcW w:w="1066" w:type="dxa"/>
            <w:shd w:val="clear" w:color="auto" w:fill="auto"/>
            <w:noWrap/>
          </w:tcPr>
          <w:p w14:paraId="706F004F" w14:textId="77777777" w:rsidR="0064674C" w:rsidRPr="00EF5447" w:rsidRDefault="0064674C" w:rsidP="00E54B8B">
            <w:pPr>
              <w:pStyle w:val="TAC"/>
              <w:rPr>
                <w:lang w:eastAsia="ko-KR"/>
              </w:rPr>
            </w:pPr>
            <w:r w:rsidRPr="00EF5447">
              <w:rPr>
                <w:lang w:eastAsia="ko-KR"/>
              </w:rPr>
              <w:t>1912.5</w:t>
            </w:r>
          </w:p>
        </w:tc>
        <w:tc>
          <w:tcPr>
            <w:tcW w:w="746" w:type="dxa"/>
            <w:shd w:val="clear" w:color="auto" w:fill="auto"/>
            <w:noWrap/>
          </w:tcPr>
          <w:p w14:paraId="6D6BDADF"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5DB886BC"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0B15BF87" w14:textId="77777777" w:rsidR="0064674C" w:rsidRPr="00EF5447" w:rsidRDefault="0064674C" w:rsidP="00E54B8B">
            <w:pPr>
              <w:pStyle w:val="TAC"/>
              <w:rPr>
                <w:lang w:eastAsia="ko-KR"/>
              </w:rPr>
            </w:pPr>
            <w:r w:rsidRPr="00EF5447">
              <w:rPr>
                <w:lang w:eastAsia="ko-KR"/>
              </w:rPr>
              <w:t>1992.5</w:t>
            </w:r>
          </w:p>
        </w:tc>
        <w:tc>
          <w:tcPr>
            <w:tcW w:w="700" w:type="dxa"/>
            <w:shd w:val="clear" w:color="auto" w:fill="auto"/>
          </w:tcPr>
          <w:p w14:paraId="5C6160BA"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EC8B2BD" w14:textId="77777777" w:rsidR="0064674C" w:rsidRPr="00EF5447" w:rsidRDefault="0064674C" w:rsidP="00E54B8B">
            <w:pPr>
              <w:pStyle w:val="TAC"/>
            </w:pPr>
            <w:r w:rsidRPr="00EF5447">
              <w:t>N/A</w:t>
            </w:r>
          </w:p>
        </w:tc>
      </w:tr>
      <w:tr w:rsidR="0064674C" w:rsidRPr="00EF5447" w14:paraId="4DAC65FA" w14:textId="77777777" w:rsidTr="00E54B8B">
        <w:trPr>
          <w:trHeight w:val="54"/>
          <w:jc w:val="center"/>
        </w:trPr>
        <w:tc>
          <w:tcPr>
            <w:tcW w:w="2258" w:type="dxa"/>
            <w:vMerge w:val="restart"/>
            <w:tcBorders>
              <w:top w:val="nil"/>
            </w:tcBorders>
            <w:shd w:val="clear" w:color="auto" w:fill="auto"/>
            <w:vAlign w:val="center"/>
          </w:tcPr>
          <w:p w14:paraId="35E6545C" w14:textId="77777777" w:rsidR="0064674C" w:rsidRPr="00EF5447" w:rsidRDefault="0064674C" w:rsidP="00E54B8B">
            <w:pPr>
              <w:pStyle w:val="TAC"/>
              <w:rPr>
                <w:rFonts w:eastAsia="MS Mincho"/>
              </w:rPr>
            </w:pPr>
            <w:r>
              <w:t>DC_12A-66A_n41A</w:t>
            </w:r>
          </w:p>
        </w:tc>
        <w:tc>
          <w:tcPr>
            <w:tcW w:w="867" w:type="dxa"/>
            <w:shd w:val="clear" w:color="auto" w:fill="auto"/>
            <w:vAlign w:val="center"/>
          </w:tcPr>
          <w:p w14:paraId="603F272F" w14:textId="77777777" w:rsidR="0064674C" w:rsidRPr="00EF5447" w:rsidRDefault="0064674C" w:rsidP="00E54B8B">
            <w:pPr>
              <w:pStyle w:val="TAC"/>
            </w:pPr>
            <w:r>
              <w:t>12</w:t>
            </w:r>
          </w:p>
        </w:tc>
        <w:tc>
          <w:tcPr>
            <w:tcW w:w="1066" w:type="dxa"/>
            <w:shd w:val="clear" w:color="auto" w:fill="auto"/>
            <w:noWrap/>
            <w:vAlign w:val="center"/>
          </w:tcPr>
          <w:p w14:paraId="71CF2723" w14:textId="77777777" w:rsidR="0064674C" w:rsidRPr="00EF5447" w:rsidRDefault="0064674C" w:rsidP="00E54B8B">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31D6D97" w14:textId="77777777" w:rsidR="0064674C" w:rsidRPr="00EF5447" w:rsidRDefault="0064674C" w:rsidP="00E54B8B">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B0207B6" w14:textId="77777777" w:rsidR="0064674C" w:rsidRPr="00EF5447" w:rsidRDefault="0064674C" w:rsidP="00E54B8B">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7EE7A07" w14:textId="77777777" w:rsidR="0064674C" w:rsidRPr="00EF5447" w:rsidRDefault="0064674C" w:rsidP="00E54B8B">
            <w:pPr>
              <w:pStyle w:val="TAC"/>
              <w:rPr>
                <w:lang w:eastAsia="ko-KR"/>
              </w:rPr>
            </w:pPr>
            <w:r>
              <w:rPr>
                <w:rFonts w:cs="Arial"/>
                <w:kern w:val="2"/>
                <w:szCs w:val="24"/>
              </w:rPr>
              <w:t>742</w:t>
            </w:r>
          </w:p>
        </w:tc>
        <w:tc>
          <w:tcPr>
            <w:tcW w:w="700" w:type="dxa"/>
            <w:shd w:val="clear" w:color="auto" w:fill="auto"/>
            <w:vAlign w:val="center"/>
          </w:tcPr>
          <w:p w14:paraId="42CC3F20" w14:textId="77777777" w:rsidR="0064674C" w:rsidRPr="00EF5447" w:rsidRDefault="0064674C" w:rsidP="00E54B8B">
            <w:pPr>
              <w:pStyle w:val="TAC"/>
              <w:rPr>
                <w:lang w:eastAsia="ko-KR"/>
              </w:rPr>
            </w:pPr>
            <w:r>
              <w:rPr>
                <w:rFonts w:cs="Arial"/>
                <w:kern w:val="2"/>
                <w:szCs w:val="24"/>
              </w:rPr>
              <w:t>31</w:t>
            </w:r>
          </w:p>
        </w:tc>
        <w:tc>
          <w:tcPr>
            <w:tcW w:w="1248" w:type="dxa"/>
            <w:shd w:val="clear" w:color="auto" w:fill="auto"/>
            <w:vAlign w:val="center"/>
          </w:tcPr>
          <w:p w14:paraId="309E8DA3" w14:textId="77777777" w:rsidR="0064674C" w:rsidRPr="00EF5447" w:rsidRDefault="0064674C" w:rsidP="00E54B8B">
            <w:pPr>
              <w:pStyle w:val="TAC"/>
            </w:pPr>
            <w:r>
              <w:rPr>
                <w:lang w:eastAsia="ja-JP"/>
              </w:rPr>
              <w:t>IMD</w:t>
            </w:r>
            <w:r>
              <w:t>2</w:t>
            </w:r>
          </w:p>
        </w:tc>
      </w:tr>
      <w:tr w:rsidR="0064674C" w:rsidRPr="00EF5447" w14:paraId="71B13611" w14:textId="77777777" w:rsidTr="00E54B8B">
        <w:trPr>
          <w:trHeight w:val="54"/>
          <w:jc w:val="center"/>
        </w:trPr>
        <w:tc>
          <w:tcPr>
            <w:tcW w:w="2258" w:type="dxa"/>
            <w:vMerge/>
            <w:shd w:val="clear" w:color="auto" w:fill="auto"/>
            <w:vAlign w:val="center"/>
          </w:tcPr>
          <w:p w14:paraId="69D117C3" w14:textId="77777777" w:rsidR="0064674C" w:rsidRPr="00EF5447" w:rsidRDefault="0064674C" w:rsidP="00E54B8B">
            <w:pPr>
              <w:pStyle w:val="TAC"/>
              <w:rPr>
                <w:rFonts w:eastAsia="MS Mincho"/>
              </w:rPr>
            </w:pPr>
          </w:p>
        </w:tc>
        <w:tc>
          <w:tcPr>
            <w:tcW w:w="867" w:type="dxa"/>
            <w:shd w:val="clear" w:color="auto" w:fill="auto"/>
            <w:vAlign w:val="center"/>
          </w:tcPr>
          <w:p w14:paraId="15897BEB" w14:textId="77777777" w:rsidR="0064674C" w:rsidRPr="00EF5447" w:rsidRDefault="0064674C" w:rsidP="00E54B8B">
            <w:pPr>
              <w:pStyle w:val="TAC"/>
            </w:pPr>
            <w:r>
              <w:t>66</w:t>
            </w:r>
          </w:p>
        </w:tc>
        <w:tc>
          <w:tcPr>
            <w:tcW w:w="1066" w:type="dxa"/>
            <w:shd w:val="clear" w:color="auto" w:fill="auto"/>
            <w:noWrap/>
            <w:vAlign w:val="center"/>
          </w:tcPr>
          <w:p w14:paraId="5663A54F" w14:textId="77777777" w:rsidR="0064674C" w:rsidRPr="00EF5447" w:rsidRDefault="0064674C" w:rsidP="00E54B8B">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47C9B7B8" w14:textId="77777777" w:rsidR="0064674C" w:rsidRPr="00EF5447" w:rsidRDefault="0064674C" w:rsidP="00E54B8B">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099D687" w14:textId="77777777" w:rsidR="0064674C" w:rsidRPr="00EF5447" w:rsidRDefault="0064674C" w:rsidP="00E54B8B">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8C7B3DD" w14:textId="77777777" w:rsidR="0064674C" w:rsidRPr="00EF5447" w:rsidRDefault="0064674C" w:rsidP="00E54B8B">
            <w:pPr>
              <w:pStyle w:val="TAC"/>
              <w:rPr>
                <w:lang w:eastAsia="ko-KR"/>
              </w:rPr>
            </w:pPr>
            <w:r>
              <w:rPr>
                <w:rFonts w:eastAsia="Malgun Gothic" w:cs="Arial"/>
                <w:kern w:val="2"/>
                <w:szCs w:val="24"/>
                <w:lang w:eastAsia="ko-KR"/>
              </w:rPr>
              <w:t>2173</w:t>
            </w:r>
          </w:p>
        </w:tc>
        <w:tc>
          <w:tcPr>
            <w:tcW w:w="700" w:type="dxa"/>
            <w:shd w:val="clear" w:color="auto" w:fill="auto"/>
            <w:vAlign w:val="center"/>
          </w:tcPr>
          <w:p w14:paraId="304BEF51" w14:textId="77777777" w:rsidR="0064674C" w:rsidRPr="00EF5447" w:rsidRDefault="0064674C" w:rsidP="00E54B8B">
            <w:pPr>
              <w:pStyle w:val="TAC"/>
              <w:rPr>
                <w:lang w:eastAsia="ko-KR"/>
              </w:rPr>
            </w:pPr>
            <w:r>
              <w:rPr>
                <w:rFonts w:eastAsia="Malgun Gothic" w:cs="Arial"/>
                <w:kern w:val="2"/>
                <w:szCs w:val="24"/>
                <w:lang w:eastAsia="ko-KR"/>
              </w:rPr>
              <w:t>N/A</w:t>
            </w:r>
          </w:p>
        </w:tc>
        <w:tc>
          <w:tcPr>
            <w:tcW w:w="1248" w:type="dxa"/>
            <w:shd w:val="clear" w:color="auto" w:fill="auto"/>
            <w:vAlign w:val="center"/>
          </w:tcPr>
          <w:p w14:paraId="6C28BB95" w14:textId="77777777" w:rsidR="0064674C" w:rsidRPr="00EF5447" w:rsidRDefault="0064674C" w:rsidP="00E54B8B">
            <w:pPr>
              <w:pStyle w:val="TAC"/>
            </w:pPr>
            <w:r>
              <w:rPr>
                <w:rFonts w:eastAsia="Malgun Gothic"/>
                <w:lang w:eastAsia="ko-KR"/>
              </w:rPr>
              <w:t>N/A</w:t>
            </w:r>
          </w:p>
        </w:tc>
      </w:tr>
      <w:tr w:rsidR="0064674C" w:rsidRPr="00EF5447" w14:paraId="73DEDC8C" w14:textId="77777777" w:rsidTr="00E54B8B">
        <w:trPr>
          <w:trHeight w:val="54"/>
          <w:jc w:val="center"/>
        </w:trPr>
        <w:tc>
          <w:tcPr>
            <w:tcW w:w="2258" w:type="dxa"/>
            <w:vMerge/>
            <w:tcBorders>
              <w:bottom w:val="single" w:sz="4" w:space="0" w:color="auto"/>
            </w:tcBorders>
            <w:shd w:val="clear" w:color="auto" w:fill="auto"/>
            <w:vAlign w:val="center"/>
          </w:tcPr>
          <w:p w14:paraId="36741C98" w14:textId="77777777" w:rsidR="0064674C" w:rsidRPr="00EF5447" w:rsidRDefault="0064674C" w:rsidP="00E54B8B">
            <w:pPr>
              <w:pStyle w:val="TAC"/>
              <w:rPr>
                <w:rFonts w:eastAsia="MS Mincho"/>
              </w:rPr>
            </w:pPr>
          </w:p>
        </w:tc>
        <w:tc>
          <w:tcPr>
            <w:tcW w:w="867" w:type="dxa"/>
            <w:shd w:val="clear" w:color="auto" w:fill="auto"/>
            <w:vAlign w:val="center"/>
          </w:tcPr>
          <w:p w14:paraId="1F79B4C9" w14:textId="77777777" w:rsidR="0064674C" w:rsidRPr="00EF5447" w:rsidRDefault="0064674C" w:rsidP="00E54B8B">
            <w:pPr>
              <w:pStyle w:val="TAC"/>
            </w:pPr>
            <w:r>
              <w:t>n41</w:t>
            </w:r>
          </w:p>
        </w:tc>
        <w:tc>
          <w:tcPr>
            <w:tcW w:w="1066" w:type="dxa"/>
            <w:shd w:val="clear" w:color="auto" w:fill="auto"/>
            <w:noWrap/>
            <w:vAlign w:val="center"/>
          </w:tcPr>
          <w:p w14:paraId="1B193406" w14:textId="77777777" w:rsidR="0064674C" w:rsidRPr="00EF5447" w:rsidRDefault="0064674C" w:rsidP="00E54B8B">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0ED9C14" w14:textId="77777777" w:rsidR="0064674C" w:rsidRPr="00EF5447" w:rsidRDefault="0064674C" w:rsidP="00E54B8B">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6897333" w14:textId="77777777" w:rsidR="0064674C" w:rsidRPr="00EF5447" w:rsidRDefault="0064674C" w:rsidP="00E54B8B">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2152D65" w14:textId="77777777" w:rsidR="0064674C" w:rsidRPr="00EF5447" w:rsidRDefault="0064674C" w:rsidP="00E54B8B">
            <w:pPr>
              <w:pStyle w:val="TAC"/>
              <w:rPr>
                <w:lang w:eastAsia="ko-KR"/>
              </w:rPr>
            </w:pPr>
            <w:r>
              <w:rPr>
                <w:rFonts w:cs="Arial"/>
                <w:kern w:val="2"/>
                <w:szCs w:val="24"/>
              </w:rPr>
              <w:t>2515</w:t>
            </w:r>
          </w:p>
        </w:tc>
        <w:tc>
          <w:tcPr>
            <w:tcW w:w="700" w:type="dxa"/>
            <w:shd w:val="clear" w:color="auto" w:fill="auto"/>
            <w:vAlign w:val="center"/>
          </w:tcPr>
          <w:p w14:paraId="017B2235" w14:textId="77777777" w:rsidR="0064674C" w:rsidRPr="00EF5447" w:rsidRDefault="0064674C" w:rsidP="00E54B8B">
            <w:pPr>
              <w:pStyle w:val="TAC"/>
              <w:rPr>
                <w:lang w:eastAsia="ko-KR"/>
              </w:rPr>
            </w:pPr>
            <w:r>
              <w:rPr>
                <w:rFonts w:eastAsia="Malgun Gothic" w:cs="Arial"/>
                <w:kern w:val="2"/>
                <w:szCs w:val="24"/>
                <w:lang w:eastAsia="ko-KR"/>
              </w:rPr>
              <w:t>N/A</w:t>
            </w:r>
          </w:p>
        </w:tc>
        <w:tc>
          <w:tcPr>
            <w:tcW w:w="1248" w:type="dxa"/>
            <w:shd w:val="clear" w:color="auto" w:fill="auto"/>
            <w:vAlign w:val="center"/>
          </w:tcPr>
          <w:p w14:paraId="6BDC0CAB" w14:textId="77777777" w:rsidR="0064674C" w:rsidRPr="00EF5447" w:rsidRDefault="0064674C" w:rsidP="00E54B8B">
            <w:pPr>
              <w:pStyle w:val="TAC"/>
            </w:pPr>
            <w:r>
              <w:rPr>
                <w:rFonts w:eastAsia="Malgun Gothic" w:cs="Arial"/>
                <w:kern w:val="2"/>
                <w:szCs w:val="24"/>
                <w:lang w:eastAsia="ko-KR"/>
              </w:rPr>
              <w:t>N/A</w:t>
            </w:r>
          </w:p>
        </w:tc>
      </w:tr>
      <w:tr w:rsidR="0064674C" w14:paraId="2152559F" w14:textId="77777777" w:rsidTr="00E54B8B">
        <w:trPr>
          <w:trHeight w:val="54"/>
          <w:jc w:val="center"/>
        </w:trPr>
        <w:tc>
          <w:tcPr>
            <w:tcW w:w="2258" w:type="dxa"/>
            <w:vMerge w:val="restart"/>
            <w:shd w:val="clear" w:color="auto" w:fill="auto"/>
            <w:vAlign w:val="center"/>
          </w:tcPr>
          <w:p w14:paraId="47BFCB30" w14:textId="77777777" w:rsidR="0064674C" w:rsidRPr="00EF5447" w:rsidRDefault="0064674C" w:rsidP="00E54B8B">
            <w:pPr>
              <w:pStyle w:val="TAC"/>
              <w:rPr>
                <w:rFonts w:eastAsia="MS Mincho"/>
              </w:rPr>
            </w:pPr>
            <w:r>
              <w:rPr>
                <w:rFonts w:cs="Arial"/>
                <w:szCs w:val="18"/>
                <w:lang w:val="sv-SE" w:eastAsia="ja-JP"/>
              </w:rPr>
              <w:t>DC_12A-66A_n78A</w:t>
            </w:r>
          </w:p>
        </w:tc>
        <w:tc>
          <w:tcPr>
            <w:tcW w:w="867" w:type="dxa"/>
            <w:shd w:val="clear" w:color="auto" w:fill="auto"/>
            <w:vAlign w:val="center"/>
          </w:tcPr>
          <w:p w14:paraId="23E2D2AC" w14:textId="77777777" w:rsidR="0064674C" w:rsidRDefault="0064674C" w:rsidP="00E54B8B">
            <w:pPr>
              <w:pStyle w:val="TAC"/>
            </w:pPr>
            <w:r>
              <w:rPr>
                <w:rFonts w:eastAsia="Malgun Gothic"/>
                <w:lang w:eastAsia="ko-KR"/>
              </w:rPr>
              <w:t>12</w:t>
            </w:r>
          </w:p>
        </w:tc>
        <w:tc>
          <w:tcPr>
            <w:tcW w:w="1066" w:type="dxa"/>
            <w:shd w:val="clear" w:color="auto" w:fill="auto"/>
            <w:noWrap/>
            <w:vAlign w:val="center"/>
          </w:tcPr>
          <w:p w14:paraId="4FB8C8FB" w14:textId="77777777" w:rsidR="0064674C" w:rsidRDefault="0064674C" w:rsidP="00E54B8B">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7F031D5F" w14:textId="77777777" w:rsidR="0064674C" w:rsidRDefault="0064674C" w:rsidP="00E54B8B">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58ABDB3" w14:textId="77777777" w:rsidR="0064674C" w:rsidRDefault="0064674C" w:rsidP="00E54B8B">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69C3CFE" w14:textId="77777777" w:rsidR="0064674C" w:rsidRDefault="0064674C" w:rsidP="00E54B8B">
            <w:pPr>
              <w:pStyle w:val="TAC"/>
              <w:rPr>
                <w:rFonts w:cs="Arial"/>
                <w:kern w:val="2"/>
                <w:szCs w:val="24"/>
              </w:rPr>
            </w:pPr>
            <w:r>
              <w:rPr>
                <w:rFonts w:cs="Arial"/>
              </w:rPr>
              <w:t>740</w:t>
            </w:r>
          </w:p>
        </w:tc>
        <w:tc>
          <w:tcPr>
            <w:tcW w:w="700" w:type="dxa"/>
            <w:shd w:val="clear" w:color="auto" w:fill="auto"/>
            <w:vAlign w:val="center"/>
          </w:tcPr>
          <w:p w14:paraId="52DCA241"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5498A7A"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r>
      <w:tr w:rsidR="0064674C" w14:paraId="127B8FEE" w14:textId="77777777" w:rsidTr="00E54B8B">
        <w:trPr>
          <w:trHeight w:val="54"/>
          <w:jc w:val="center"/>
        </w:trPr>
        <w:tc>
          <w:tcPr>
            <w:tcW w:w="2258" w:type="dxa"/>
            <w:vMerge/>
            <w:shd w:val="clear" w:color="auto" w:fill="auto"/>
            <w:vAlign w:val="center"/>
          </w:tcPr>
          <w:p w14:paraId="6EAB6C6E" w14:textId="77777777" w:rsidR="0064674C" w:rsidRPr="00EF5447" w:rsidRDefault="0064674C" w:rsidP="00E54B8B">
            <w:pPr>
              <w:pStyle w:val="TAC"/>
              <w:rPr>
                <w:rFonts w:eastAsia="MS Mincho"/>
              </w:rPr>
            </w:pPr>
          </w:p>
        </w:tc>
        <w:tc>
          <w:tcPr>
            <w:tcW w:w="867" w:type="dxa"/>
            <w:shd w:val="clear" w:color="auto" w:fill="auto"/>
            <w:vAlign w:val="center"/>
          </w:tcPr>
          <w:p w14:paraId="416BB697" w14:textId="77777777" w:rsidR="0064674C" w:rsidRDefault="0064674C" w:rsidP="00E54B8B">
            <w:pPr>
              <w:pStyle w:val="TAC"/>
            </w:pPr>
            <w:r>
              <w:rPr>
                <w:rFonts w:eastAsia="Malgun Gothic"/>
                <w:lang w:eastAsia="ko-KR"/>
              </w:rPr>
              <w:t>66</w:t>
            </w:r>
          </w:p>
        </w:tc>
        <w:tc>
          <w:tcPr>
            <w:tcW w:w="1066" w:type="dxa"/>
            <w:shd w:val="clear" w:color="auto" w:fill="auto"/>
            <w:noWrap/>
            <w:vAlign w:val="center"/>
          </w:tcPr>
          <w:p w14:paraId="5C4897CB" w14:textId="77777777" w:rsidR="0064674C" w:rsidRDefault="0064674C" w:rsidP="00E54B8B">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67F437E3" w14:textId="77777777" w:rsidR="0064674C" w:rsidRDefault="0064674C" w:rsidP="00E54B8B">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1F10E3F2" w14:textId="77777777" w:rsidR="0064674C" w:rsidRDefault="0064674C" w:rsidP="00E54B8B">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660584A4" w14:textId="77777777" w:rsidR="0064674C" w:rsidRDefault="0064674C" w:rsidP="00E54B8B">
            <w:pPr>
              <w:pStyle w:val="TAC"/>
              <w:rPr>
                <w:rFonts w:cs="Arial"/>
                <w:kern w:val="2"/>
                <w:szCs w:val="24"/>
              </w:rPr>
            </w:pPr>
            <w:r>
              <w:rPr>
                <w:rFonts w:cs="Arial"/>
              </w:rPr>
              <w:t>2160</w:t>
            </w:r>
          </w:p>
        </w:tc>
        <w:tc>
          <w:tcPr>
            <w:tcW w:w="700" w:type="dxa"/>
            <w:shd w:val="clear" w:color="auto" w:fill="auto"/>
            <w:vAlign w:val="center"/>
          </w:tcPr>
          <w:p w14:paraId="7CBE7D96" w14:textId="77777777" w:rsidR="0064674C" w:rsidRDefault="0064674C" w:rsidP="00E54B8B">
            <w:pPr>
              <w:pStyle w:val="TAC"/>
              <w:rPr>
                <w:rFonts w:eastAsia="Malgun Gothic" w:cs="Arial"/>
                <w:kern w:val="2"/>
                <w:szCs w:val="24"/>
                <w:lang w:eastAsia="ko-KR"/>
              </w:rPr>
            </w:pPr>
            <w:r>
              <w:t>17.1</w:t>
            </w:r>
          </w:p>
        </w:tc>
        <w:tc>
          <w:tcPr>
            <w:tcW w:w="1248" w:type="dxa"/>
            <w:shd w:val="clear" w:color="auto" w:fill="auto"/>
            <w:vAlign w:val="center"/>
          </w:tcPr>
          <w:p w14:paraId="32E4E6EB"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IMD3</w:t>
            </w:r>
          </w:p>
        </w:tc>
      </w:tr>
      <w:tr w:rsidR="0064674C" w14:paraId="3BF49AF3" w14:textId="77777777" w:rsidTr="00E54B8B">
        <w:trPr>
          <w:trHeight w:val="54"/>
          <w:jc w:val="center"/>
        </w:trPr>
        <w:tc>
          <w:tcPr>
            <w:tcW w:w="2258" w:type="dxa"/>
            <w:vMerge/>
            <w:tcBorders>
              <w:bottom w:val="single" w:sz="4" w:space="0" w:color="auto"/>
            </w:tcBorders>
            <w:shd w:val="clear" w:color="auto" w:fill="auto"/>
            <w:vAlign w:val="center"/>
          </w:tcPr>
          <w:p w14:paraId="294D46AC" w14:textId="77777777" w:rsidR="0064674C" w:rsidRPr="00EF5447" w:rsidRDefault="0064674C" w:rsidP="00E54B8B">
            <w:pPr>
              <w:pStyle w:val="TAC"/>
              <w:rPr>
                <w:rFonts w:eastAsia="MS Mincho"/>
              </w:rPr>
            </w:pPr>
          </w:p>
        </w:tc>
        <w:tc>
          <w:tcPr>
            <w:tcW w:w="867" w:type="dxa"/>
            <w:shd w:val="clear" w:color="auto" w:fill="auto"/>
            <w:vAlign w:val="center"/>
          </w:tcPr>
          <w:p w14:paraId="149D0A94" w14:textId="77777777" w:rsidR="0064674C" w:rsidRDefault="0064674C" w:rsidP="00E54B8B">
            <w:pPr>
              <w:pStyle w:val="TAC"/>
            </w:pPr>
            <w:r>
              <w:rPr>
                <w:rFonts w:cs="Arial"/>
                <w:lang w:eastAsia="ko-KR"/>
              </w:rPr>
              <w:t>n78</w:t>
            </w:r>
          </w:p>
        </w:tc>
        <w:tc>
          <w:tcPr>
            <w:tcW w:w="1066" w:type="dxa"/>
            <w:shd w:val="clear" w:color="auto" w:fill="auto"/>
            <w:noWrap/>
            <w:vAlign w:val="center"/>
          </w:tcPr>
          <w:p w14:paraId="67AB9E4A" w14:textId="77777777" w:rsidR="0064674C" w:rsidRDefault="0064674C" w:rsidP="00E54B8B">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3DE46482" w14:textId="77777777" w:rsidR="0064674C" w:rsidRDefault="0064674C" w:rsidP="00E54B8B">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DF0B114" w14:textId="77777777" w:rsidR="0064674C" w:rsidRDefault="0064674C" w:rsidP="00E54B8B">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5C65503" w14:textId="77777777" w:rsidR="0064674C" w:rsidRDefault="0064674C" w:rsidP="00E54B8B">
            <w:pPr>
              <w:pStyle w:val="TAC"/>
              <w:rPr>
                <w:rFonts w:cs="Arial"/>
                <w:kern w:val="2"/>
                <w:szCs w:val="24"/>
              </w:rPr>
            </w:pPr>
            <w:r>
              <w:rPr>
                <w:rFonts w:cs="Arial"/>
              </w:rPr>
              <w:t>3580</w:t>
            </w:r>
          </w:p>
        </w:tc>
        <w:tc>
          <w:tcPr>
            <w:tcW w:w="700" w:type="dxa"/>
            <w:shd w:val="clear" w:color="auto" w:fill="auto"/>
            <w:vAlign w:val="center"/>
          </w:tcPr>
          <w:p w14:paraId="74B81A98"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5E1367F"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r>
      <w:tr w:rsidR="0064674C" w14:paraId="65FD7B56" w14:textId="77777777" w:rsidTr="00E54B8B">
        <w:trPr>
          <w:trHeight w:val="54"/>
          <w:jc w:val="center"/>
        </w:trPr>
        <w:tc>
          <w:tcPr>
            <w:tcW w:w="2258" w:type="dxa"/>
            <w:tcBorders>
              <w:bottom w:val="nil"/>
            </w:tcBorders>
            <w:shd w:val="clear" w:color="auto" w:fill="auto"/>
          </w:tcPr>
          <w:p w14:paraId="31E93CF0" w14:textId="77777777" w:rsidR="0064674C" w:rsidRDefault="0064674C" w:rsidP="00E54B8B">
            <w:pPr>
              <w:pStyle w:val="TAC"/>
            </w:pPr>
            <w:r>
              <w:t>DC_12A_n66A-n78A</w:t>
            </w:r>
          </w:p>
          <w:p w14:paraId="5BD382CD" w14:textId="77777777" w:rsidR="0064674C" w:rsidRDefault="0064674C" w:rsidP="00E54B8B">
            <w:pPr>
              <w:pStyle w:val="TAC"/>
            </w:pPr>
            <w:r>
              <w:t>DC_12A_n66(2A)-n78A</w:t>
            </w:r>
          </w:p>
          <w:p w14:paraId="5C4DD47A" w14:textId="77777777" w:rsidR="0064674C" w:rsidRDefault="0064674C" w:rsidP="00E54B8B">
            <w:pPr>
              <w:pStyle w:val="TAC"/>
            </w:pPr>
            <w:r>
              <w:t>DC_12A_n66A-n78(2A)</w:t>
            </w:r>
          </w:p>
          <w:p w14:paraId="30DD3CA4" w14:textId="77777777" w:rsidR="0064674C" w:rsidRPr="00696B85" w:rsidRDefault="0064674C" w:rsidP="00E54B8B">
            <w:pPr>
              <w:pStyle w:val="TAC"/>
            </w:pPr>
            <w:r>
              <w:t>DC_12A_n66(2A)-n78(2A)</w:t>
            </w:r>
          </w:p>
        </w:tc>
        <w:tc>
          <w:tcPr>
            <w:tcW w:w="867" w:type="dxa"/>
            <w:shd w:val="clear" w:color="auto" w:fill="auto"/>
            <w:vAlign w:val="center"/>
          </w:tcPr>
          <w:p w14:paraId="326C1DC5" w14:textId="77777777" w:rsidR="0064674C" w:rsidRDefault="0064674C" w:rsidP="00E54B8B">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78BEDF43" w14:textId="77777777" w:rsidR="0064674C" w:rsidRDefault="0064674C" w:rsidP="00E54B8B">
            <w:pPr>
              <w:pStyle w:val="TAC"/>
            </w:pPr>
            <w:r>
              <w:rPr>
                <w:rFonts w:cs="Arial"/>
                <w:color w:val="000000"/>
              </w:rPr>
              <w:t>703</w:t>
            </w:r>
          </w:p>
        </w:tc>
        <w:tc>
          <w:tcPr>
            <w:tcW w:w="746" w:type="dxa"/>
            <w:shd w:val="clear" w:color="auto" w:fill="auto"/>
            <w:noWrap/>
            <w:vAlign w:val="center"/>
          </w:tcPr>
          <w:p w14:paraId="4D87FF3B" w14:textId="77777777" w:rsidR="0064674C" w:rsidRDefault="0064674C" w:rsidP="00E54B8B">
            <w:pPr>
              <w:pStyle w:val="TAC"/>
            </w:pPr>
            <w:r>
              <w:rPr>
                <w:rFonts w:cs="Arial"/>
                <w:color w:val="000000"/>
              </w:rPr>
              <w:t>5</w:t>
            </w:r>
          </w:p>
        </w:tc>
        <w:tc>
          <w:tcPr>
            <w:tcW w:w="877" w:type="dxa"/>
            <w:shd w:val="clear" w:color="auto" w:fill="auto"/>
            <w:noWrap/>
            <w:vAlign w:val="center"/>
          </w:tcPr>
          <w:p w14:paraId="755757DE" w14:textId="77777777" w:rsidR="0064674C" w:rsidRDefault="0064674C" w:rsidP="00E54B8B">
            <w:pPr>
              <w:pStyle w:val="TAC"/>
            </w:pPr>
            <w:r>
              <w:rPr>
                <w:rFonts w:cs="Arial"/>
                <w:color w:val="000000"/>
              </w:rPr>
              <w:t>25</w:t>
            </w:r>
          </w:p>
        </w:tc>
        <w:tc>
          <w:tcPr>
            <w:tcW w:w="1299" w:type="dxa"/>
            <w:shd w:val="clear" w:color="auto" w:fill="auto"/>
            <w:noWrap/>
            <w:vAlign w:val="center"/>
          </w:tcPr>
          <w:p w14:paraId="32D2CCE5" w14:textId="77777777" w:rsidR="0064674C" w:rsidRDefault="0064674C" w:rsidP="00E54B8B">
            <w:pPr>
              <w:pStyle w:val="TAC"/>
            </w:pPr>
            <w:r>
              <w:rPr>
                <w:rFonts w:cs="Arial"/>
              </w:rPr>
              <w:t>733</w:t>
            </w:r>
          </w:p>
        </w:tc>
        <w:tc>
          <w:tcPr>
            <w:tcW w:w="700" w:type="dxa"/>
            <w:shd w:val="clear" w:color="auto" w:fill="auto"/>
            <w:vAlign w:val="center"/>
          </w:tcPr>
          <w:p w14:paraId="5C0B40BC"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6BF5A71"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09CD8F3F" w14:textId="77777777" w:rsidTr="00E54B8B">
        <w:trPr>
          <w:trHeight w:val="54"/>
          <w:jc w:val="center"/>
        </w:trPr>
        <w:tc>
          <w:tcPr>
            <w:tcW w:w="2258" w:type="dxa"/>
            <w:tcBorders>
              <w:top w:val="nil"/>
              <w:bottom w:val="nil"/>
            </w:tcBorders>
            <w:shd w:val="clear" w:color="auto" w:fill="auto"/>
          </w:tcPr>
          <w:p w14:paraId="48718DB9" w14:textId="77777777" w:rsidR="0064674C" w:rsidRPr="00696B85" w:rsidRDefault="0064674C" w:rsidP="00E54B8B">
            <w:pPr>
              <w:pStyle w:val="TAC"/>
            </w:pPr>
          </w:p>
        </w:tc>
        <w:tc>
          <w:tcPr>
            <w:tcW w:w="867" w:type="dxa"/>
            <w:shd w:val="clear" w:color="auto" w:fill="auto"/>
            <w:vAlign w:val="center"/>
          </w:tcPr>
          <w:p w14:paraId="4756D93C" w14:textId="77777777" w:rsidR="0064674C" w:rsidRDefault="0064674C" w:rsidP="00E54B8B">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9D8A345" w14:textId="77777777" w:rsidR="0064674C" w:rsidRDefault="0064674C" w:rsidP="00E54B8B">
            <w:pPr>
              <w:pStyle w:val="TAC"/>
            </w:pPr>
            <w:r>
              <w:rPr>
                <w:rFonts w:cs="Arial"/>
              </w:rPr>
              <w:t>1740</w:t>
            </w:r>
          </w:p>
        </w:tc>
        <w:tc>
          <w:tcPr>
            <w:tcW w:w="746" w:type="dxa"/>
            <w:shd w:val="clear" w:color="auto" w:fill="auto"/>
            <w:noWrap/>
            <w:vAlign w:val="center"/>
          </w:tcPr>
          <w:p w14:paraId="36FC6B0E" w14:textId="77777777" w:rsidR="0064674C" w:rsidRDefault="0064674C" w:rsidP="00E54B8B">
            <w:pPr>
              <w:pStyle w:val="TAC"/>
            </w:pPr>
            <w:r>
              <w:rPr>
                <w:rFonts w:cs="Arial"/>
                <w:color w:val="000000"/>
              </w:rPr>
              <w:t>5</w:t>
            </w:r>
          </w:p>
        </w:tc>
        <w:tc>
          <w:tcPr>
            <w:tcW w:w="877" w:type="dxa"/>
            <w:shd w:val="clear" w:color="auto" w:fill="auto"/>
            <w:noWrap/>
            <w:vAlign w:val="center"/>
          </w:tcPr>
          <w:p w14:paraId="0CA3BB86" w14:textId="77777777" w:rsidR="0064674C" w:rsidRDefault="0064674C" w:rsidP="00E54B8B">
            <w:pPr>
              <w:pStyle w:val="TAC"/>
            </w:pPr>
            <w:r>
              <w:rPr>
                <w:rFonts w:cs="Arial"/>
                <w:color w:val="000000"/>
              </w:rPr>
              <w:t>25</w:t>
            </w:r>
          </w:p>
        </w:tc>
        <w:tc>
          <w:tcPr>
            <w:tcW w:w="1299" w:type="dxa"/>
            <w:shd w:val="clear" w:color="auto" w:fill="auto"/>
            <w:noWrap/>
            <w:vAlign w:val="center"/>
          </w:tcPr>
          <w:p w14:paraId="005DC971" w14:textId="77777777" w:rsidR="0064674C" w:rsidRDefault="0064674C" w:rsidP="00E54B8B">
            <w:pPr>
              <w:pStyle w:val="TAC"/>
            </w:pPr>
            <w:r>
              <w:rPr>
                <w:rFonts w:cs="Arial"/>
              </w:rPr>
              <w:t>2140</w:t>
            </w:r>
          </w:p>
        </w:tc>
        <w:tc>
          <w:tcPr>
            <w:tcW w:w="700" w:type="dxa"/>
            <w:shd w:val="clear" w:color="auto" w:fill="auto"/>
            <w:vAlign w:val="center"/>
          </w:tcPr>
          <w:p w14:paraId="2905ABA6" w14:textId="77777777" w:rsidR="0064674C" w:rsidRDefault="0064674C" w:rsidP="00E54B8B">
            <w:pPr>
              <w:pStyle w:val="TAC"/>
              <w:rPr>
                <w:rFonts w:eastAsia="Malgun Gothic" w:cs="Arial"/>
                <w:kern w:val="2"/>
                <w:szCs w:val="24"/>
                <w:lang w:eastAsia="ko-KR"/>
              </w:rPr>
            </w:pPr>
            <w:r>
              <w:rPr>
                <w:rFonts w:cs="Arial"/>
              </w:rPr>
              <w:t>16.5</w:t>
            </w:r>
          </w:p>
        </w:tc>
        <w:tc>
          <w:tcPr>
            <w:tcW w:w="1248" w:type="dxa"/>
            <w:shd w:val="clear" w:color="auto" w:fill="auto"/>
            <w:vAlign w:val="center"/>
          </w:tcPr>
          <w:p w14:paraId="5996D09A"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IMD3</w:t>
            </w:r>
          </w:p>
        </w:tc>
      </w:tr>
      <w:tr w:rsidR="0064674C" w14:paraId="1C943298" w14:textId="77777777" w:rsidTr="00E54B8B">
        <w:trPr>
          <w:trHeight w:val="54"/>
          <w:jc w:val="center"/>
        </w:trPr>
        <w:tc>
          <w:tcPr>
            <w:tcW w:w="2258" w:type="dxa"/>
            <w:tcBorders>
              <w:top w:val="nil"/>
              <w:bottom w:val="single" w:sz="4" w:space="0" w:color="auto"/>
            </w:tcBorders>
            <w:shd w:val="clear" w:color="auto" w:fill="auto"/>
          </w:tcPr>
          <w:p w14:paraId="2DFD1B8F" w14:textId="77777777" w:rsidR="0064674C" w:rsidRPr="00696B85" w:rsidRDefault="0064674C" w:rsidP="00E54B8B">
            <w:pPr>
              <w:pStyle w:val="TAC"/>
            </w:pPr>
          </w:p>
        </w:tc>
        <w:tc>
          <w:tcPr>
            <w:tcW w:w="867" w:type="dxa"/>
            <w:tcBorders>
              <w:bottom w:val="single" w:sz="4" w:space="0" w:color="auto"/>
            </w:tcBorders>
            <w:shd w:val="clear" w:color="auto" w:fill="auto"/>
            <w:vAlign w:val="center"/>
          </w:tcPr>
          <w:p w14:paraId="62171537" w14:textId="77777777" w:rsidR="0064674C" w:rsidRDefault="0064674C" w:rsidP="00E54B8B">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2A95B7C6" w14:textId="77777777" w:rsidR="0064674C" w:rsidRDefault="0064674C" w:rsidP="00E54B8B">
            <w:pPr>
              <w:pStyle w:val="TAC"/>
            </w:pPr>
            <w:r>
              <w:rPr>
                <w:rFonts w:cs="Arial"/>
                <w:color w:val="000000"/>
              </w:rPr>
              <w:t>3546</w:t>
            </w:r>
          </w:p>
        </w:tc>
        <w:tc>
          <w:tcPr>
            <w:tcW w:w="746" w:type="dxa"/>
            <w:tcBorders>
              <w:bottom w:val="single" w:sz="4" w:space="0" w:color="auto"/>
            </w:tcBorders>
            <w:shd w:val="clear" w:color="auto" w:fill="auto"/>
            <w:noWrap/>
            <w:vAlign w:val="center"/>
          </w:tcPr>
          <w:p w14:paraId="4CB7E3C5" w14:textId="77777777" w:rsidR="0064674C" w:rsidRDefault="0064674C" w:rsidP="00E54B8B">
            <w:pPr>
              <w:pStyle w:val="TAC"/>
            </w:pPr>
            <w:r>
              <w:rPr>
                <w:rFonts w:cs="Arial"/>
                <w:color w:val="000000"/>
              </w:rPr>
              <w:t>10</w:t>
            </w:r>
          </w:p>
        </w:tc>
        <w:tc>
          <w:tcPr>
            <w:tcW w:w="877" w:type="dxa"/>
            <w:tcBorders>
              <w:bottom w:val="single" w:sz="4" w:space="0" w:color="auto"/>
            </w:tcBorders>
            <w:shd w:val="clear" w:color="auto" w:fill="auto"/>
            <w:noWrap/>
            <w:vAlign w:val="center"/>
          </w:tcPr>
          <w:p w14:paraId="45A9E94A" w14:textId="77777777" w:rsidR="0064674C" w:rsidRDefault="0064674C" w:rsidP="00E54B8B">
            <w:pPr>
              <w:pStyle w:val="TAC"/>
            </w:pPr>
            <w:r>
              <w:rPr>
                <w:rFonts w:cs="Arial"/>
                <w:color w:val="000000"/>
              </w:rPr>
              <w:t>50</w:t>
            </w:r>
          </w:p>
        </w:tc>
        <w:tc>
          <w:tcPr>
            <w:tcW w:w="1299" w:type="dxa"/>
            <w:tcBorders>
              <w:bottom w:val="single" w:sz="4" w:space="0" w:color="auto"/>
            </w:tcBorders>
            <w:shd w:val="clear" w:color="auto" w:fill="auto"/>
            <w:noWrap/>
            <w:vAlign w:val="center"/>
          </w:tcPr>
          <w:p w14:paraId="226784DD" w14:textId="77777777" w:rsidR="0064674C" w:rsidRDefault="0064674C" w:rsidP="00E54B8B">
            <w:pPr>
              <w:pStyle w:val="TAC"/>
            </w:pPr>
            <w:r>
              <w:rPr>
                <w:rFonts w:cs="Arial"/>
              </w:rPr>
              <w:t>3546</w:t>
            </w:r>
          </w:p>
        </w:tc>
        <w:tc>
          <w:tcPr>
            <w:tcW w:w="700" w:type="dxa"/>
            <w:tcBorders>
              <w:bottom w:val="single" w:sz="4" w:space="0" w:color="auto"/>
            </w:tcBorders>
            <w:shd w:val="clear" w:color="auto" w:fill="auto"/>
            <w:vAlign w:val="center"/>
          </w:tcPr>
          <w:p w14:paraId="7860E8F9"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8D69EBB"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22C07B02" w14:textId="77777777" w:rsidTr="00E54B8B">
        <w:trPr>
          <w:trHeight w:val="54"/>
          <w:jc w:val="center"/>
        </w:trPr>
        <w:tc>
          <w:tcPr>
            <w:tcW w:w="2258" w:type="dxa"/>
            <w:tcBorders>
              <w:top w:val="single" w:sz="4" w:space="0" w:color="auto"/>
              <w:bottom w:val="nil"/>
            </w:tcBorders>
            <w:shd w:val="clear" w:color="auto" w:fill="auto"/>
          </w:tcPr>
          <w:p w14:paraId="7C65AFB5" w14:textId="77777777" w:rsidR="0064674C" w:rsidRDefault="0064674C" w:rsidP="00E54B8B">
            <w:pPr>
              <w:pStyle w:val="TAC"/>
            </w:pPr>
            <w:r>
              <w:t>DC_12A_n66A-n78A</w:t>
            </w:r>
          </w:p>
          <w:p w14:paraId="64129F53" w14:textId="77777777" w:rsidR="0064674C" w:rsidRDefault="0064674C" w:rsidP="00E54B8B">
            <w:pPr>
              <w:pStyle w:val="TAC"/>
            </w:pPr>
            <w:r>
              <w:t>DC_12A_n66(2A)-n78A</w:t>
            </w:r>
          </w:p>
          <w:p w14:paraId="397714A3" w14:textId="77777777" w:rsidR="0064674C" w:rsidRDefault="0064674C" w:rsidP="00E54B8B">
            <w:pPr>
              <w:pStyle w:val="TAC"/>
            </w:pPr>
            <w:r>
              <w:t>DC_12A_n66A-n78(2A)</w:t>
            </w:r>
          </w:p>
          <w:p w14:paraId="285F70C1" w14:textId="77777777" w:rsidR="0064674C" w:rsidRPr="00696B85" w:rsidRDefault="0064674C" w:rsidP="00E54B8B">
            <w:pPr>
              <w:pStyle w:val="TAC"/>
            </w:pPr>
            <w:r>
              <w:t>DC_12A_n66(2A)-n78(2A)</w:t>
            </w:r>
          </w:p>
        </w:tc>
        <w:tc>
          <w:tcPr>
            <w:tcW w:w="867" w:type="dxa"/>
            <w:tcBorders>
              <w:top w:val="single" w:sz="4" w:space="0" w:color="auto"/>
            </w:tcBorders>
            <w:shd w:val="clear" w:color="auto" w:fill="auto"/>
            <w:vAlign w:val="center"/>
          </w:tcPr>
          <w:p w14:paraId="70757726" w14:textId="77777777" w:rsidR="0064674C" w:rsidRDefault="0064674C" w:rsidP="00E54B8B">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6568E13E" w14:textId="77777777" w:rsidR="0064674C" w:rsidRDefault="0064674C" w:rsidP="00E54B8B">
            <w:pPr>
              <w:pStyle w:val="TAC"/>
            </w:pPr>
            <w:r>
              <w:rPr>
                <w:rFonts w:cs="Arial"/>
                <w:color w:val="000000"/>
              </w:rPr>
              <w:t>703</w:t>
            </w:r>
          </w:p>
        </w:tc>
        <w:tc>
          <w:tcPr>
            <w:tcW w:w="746" w:type="dxa"/>
            <w:tcBorders>
              <w:top w:val="single" w:sz="4" w:space="0" w:color="auto"/>
            </w:tcBorders>
            <w:shd w:val="clear" w:color="auto" w:fill="auto"/>
            <w:noWrap/>
            <w:vAlign w:val="center"/>
          </w:tcPr>
          <w:p w14:paraId="0395EBDB" w14:textId="77777777" w:rsidR="0064674C" w:rsidRDefault="0064674C" w:rsidP="00E54B8B">
            <w:pPr>
              <w:pStyle w:val="TAC"/>
            </w:pPr>
            <w:r>
              <w:rPr>
                <w:rFonts w:cs="Arial"/>
                <w:color w:val="000000"/>
              </w:rPr>
              <w:t>5</w:t>
            </w:r>
          </w:p>
        </w:tc>
        <w:tc>
          <w:tcPr>
            <w:tcW w:w="877" w:type="dxa"/>
            <w:tcBorders>
              <w:top w:val="single" w:sz="4" w:space="0" w:color="auto"/>
            </w:tcBorders>
            <w:shd w:val="clear" w:color="auto" w:fill="auto"/>
            <w:noWrap/>
            <w:vAlign w:val="center"/>
          </w:tcPr>
          <w:p w14:paraId="2985EC5A" w14:textId="77777777" w:rsidR="0064674C" w:rsidRDefault="0064674C" w:rsidP="00E54B8B">
            <w:pPr>
              <w:pStyle w:val="TAC"/>
            </w:pPr>
            <w:r>
              <w:rPr>
                <w:rFonts w:cs="Arial"/>
                <w:color w:val="000000"/>
              </w:rPr>
              <w:t>25</w:t>
            </w:r>
          </w:p>
        </w:tc>
        <w:tc>
          <w:tcPr>
            <w:tcW w:w="1299" w:type="dxa"/>
            <w:tcBorders>
              <w:top w:val="single" w:sz="4" w:space="0" w:color="auto"/>
            </w:tcBorders>
            <w:shd w:val="clear" w:color="auto" w:fill="auto"/>
            <w:noWrap/>
            <w:vAlign w:val="center"/>
          </w:tcPr>
          <w:p w14:paraId="11C91097" w14:textId="77777777" w:rsidR="0064674C" w:rsidRDefault="0064674C" w:rsidP="00E54B8B">
            <w:pPr>
              <w:pStyle w:val="TAC"/>
            </w:pPr>
            <w:r>
              <w:rPr>
                <w:rFonts w:cs="Arial"/>
              </w:rPr>
              <w:t>733</w:t>
            </w:r>
          </w:p>
        </w:tc>
        <w:tc>
          <w:tcPr>
            <w:tcW w:w="700" w:type="dxa"/>
            <w:tcBorders>
              <w:top w:val="single" w:sz="4" w:space="0" w:color="auto"/>
            </w:tcBorders>
            <w:shd w:val="clear" w:color="auto" w:fill="auto"/>
          </w:tcPr>
          <w:p w14:paraId="698E26CD" w14:textId="77777777" w:rsidR="0064674C" w:rsidRDefault="0064674C" w:rsidP="00E54B8B">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D737E49"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08691E63" w14:textId="77777777" w:rsidTr="00E54B8B">
        <w:trPr>
          <w:trHeight w:val="54"/>
          <w:jc w:val="center"/>
        </w:trPr>
        <w:tc>
          <w:tcPr>
            <w:tcW w:w="2258" w:type="dxa"/>
            <w:tcBorders>
              <w:top w:val="nil"/>
              <w:bottom w:val="nil"/>
            </w:tcBorders>
            <w:shd w:val="clear" w:color="auto" w:fill="auto"/>
          </w:tcPr>
          <w:p w14:paraId="4D3BAFF3" w14:textId="77777777" w:rsidR="0064674C" w:rsidRPr="00696B85" w:rsidRDefault="0064674C" w:rsidP="00E54B8B">
            <w:pPr>
              <w:pStyle w:val="TAC"/>
            </w:pPr>
          </w:p>
        </w:tc>
        <w:tc>
          <w:tcPr>
            <w:tcW w:w="867" w:type="dxa"/>
            <w:shd w:val="clear" w:color="auto" w:fill="auto"/>
            <w:vAlign w:val="center"/>
          </w:tcPr>
          <w:p w14:paraId="05D9EE46" w14:textId="77777777" w:rsidR="0064674C" w:rsidRDefault="0064674C" w:rsidP="00E54B8B">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496A39D" w14:textId="77777777" w:rsidR="0064674C" w:rsidRDefault="0064674C" w:rsidP="00E54B8B">
            <w:pPr>
              <w:pStyle w:val="TAC"/>
            </w:pPr>
            <w:r>
              <w:rPr>
                <w:rFonts w:cs="Arial"/>
              </w:rPr>
              <w:t>1720</w:t>
            </w:r>
          </w:p>
        </w:tc>
        <w:tc>
          <w:tcPr>
            <w:tcW w:w="746" w:type="dxa"/>
            <w:shd w:val="clear" w:color="auto" w:fill="auto"/>
            <w:noWrap/>
            <w:vAlign w:val="center"/>
          </w:tcPr>
          <w:p w14:paraId="720F69A4" w14:textId="77777777" w:rsidR="0064674C" w:rsidRDefault="0064674C" w:rsidP="00E54B8B">
            <w:pPr>
              <w:pStyle w:val="TAC"/>
            </w:pPr>
            <w:r>
              <w:rPr>
                <w:rFonts w:cs="Arial"/>
                <w:color w:val="000000"/>
              </w:rPr>
              <w:t>5</w:t>
            </w:r>
          </w:p>
        </w:tc>
        <w:tc>
          <w:tcPr>
            <w:tcW w:w="877" w:type="dxa"/>
            <w:shd w:val="clear" w:color="auto" w:fill="auto"/>
            <w:noWrap/>
            <w:vAlign w:val="center"/>
          </w:tcPr>
          <w:p w14:paraId="5454ADD7" w14:textId="77777777" w:rsidR="0064674C" w:rsidRDefault="0064674C" w:rsidP="00E54B8B">
            <w:pPr>
              <w:pStyle w:val="TAC"/>
            </w:pPr>
            <w:r>
              <w:rPr>
                <w:rFonts w:cs="Arial"/>
                <w:color w:val="000000"/>
              </w:rPr>
              <w:t>25</w:t>
            </w:r>
          </w:p>
        </w:tc>
        <w:tc>
          <w:tcPr>
            <w:tcW w:w="1299" w:type="dxa"/>
            <w:shd w:val="clear" w:color="auto" w:fill="auto"/>
            <w:noWrap/>
            <w:vAlign w:val="center"/>
          </w:tcPr>
          <w:p w14:paraId="4F9DF549" w14:textId="77777777" w:rsidR="0064674C" w:rsidRDefault="0064674C" w:rsidP="00E54B8B">
            <w:pPr>
              <w:pStyle w:val="TAC"/>
            </w:pPr>
            <w:r>
              <w:rPr>
                <w:rFonts w:cs="Arial"/>
              </w:rPr>
              <w:t>2120</w:t>
            </w:r>
          </w:p>
        </w:tc>
        <w:tc>
          <w:tcPr>
            <w:tcW w:w="700" w:type="dxa"/>
            <w:shd w:val="clear" w:color="auto" w:fill="auto"/>
          </w:tcPr>
          <w:p w14:paraId="79D7C5BC"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65C9C3CB"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1FF78555" w14:textId="77777777" w:rsidTr="00E54B8B">
        <w:trPr>
          <w:trHeight w:val="54"/>
          <w:jc w:val="center"/>
        </w:trPr>
        <w:tc>
          <w:tcPr>
            <w:tcW w:w="2258" w:type="dxa"/>
            <w:tcBorders>
              <w:top w:val="nil"/>
              <w:bottom w:val="single" w:sz="4" w:space="0" w:color="auto"/>
            </w:tcBorders>
            <w:shd w:val="clear" w:color="auto" w:fill="auto"/>
          </w:tcPr>
          <w:p w14:paraId="43BF750F" w14:textId="77777777" w:rsidR="0064674C" w:rsidRPr="00696B85" w:rsidRDefault="0064674C" w:rsidP="00E54B8B">
            <w:pPr>
              <w:pStyle w:val="TAC"/>
            </w:pPr>
          </w:p>
        </w:tc>
        <w:tc>
          <w:tcPr>
            <w:tcW w:w="867" w:type="dxa"/>
            <w:shd w:val="clear" w:color="auto" w:fill="auto"/>
          </w:tcPr>
          <w:p w14:paraId="22FAAA06" w14:textId="77777777" w:rsidR="0064674C" w:rsidRDefault="0064674C" w:rsidP="00E54B8B">
            <w:pPr>
              <w:pStyle w:val="TAC"/>
              <w:rPr>
                <w:rFonts w:cs="Arial"/>
                <w:kern w:val="2"/>
                <w:szCs w:val="24"/>
              </w:rPr>
            </w:pPr>
            <w:r>
              <w:rPr>
                <w:rFonts w:cs="Arial"/>
              </w:rPr>
              <w:t>n78</w:t>
            </w:r>
          </w:p>
        </w:tc>
        <w:tc>
          <w:tcPr>
            <w:tcW w:w="1066" w:type="dxa"/>
            <w:shd w:val="clear" w:color="auto" w:fill="auto"/>
            <w:noWrap/>
          </w:tcPr>
          <w:p w14:paraId="05597F66" w14:textId="77777777" w:rsidR="0064674C" w:rsidRDefault="0064674C" w:rsidP="00E54B8B">
            <w:pPr>
              <w:pStyle w:val="TAC"/>
            </w:pPr>
            <w:r>
              <w:rPr>
                <w:rFonts w:cs="Arial"/>
              </w:rPr>
              <w:t>3754</w:t>
            </w:r>
          </w:p>
        </w:tc>
        <w:tc>
          <w:tcPr>
            <w:tcW w:w="746" w:type="dxa"/>
            <w:shd w:val="clear" w:color="auto" w:fill="auto"/>
            <w:noWrap/>
          </w:tcPr>
          <w:p w14:paraId="55793003" w14:textId="77777777" w:rsidR="0064674C" w:rsidRDefault="0064674C" w:rsidP="00E54B8B">
            <w:pPr>
              <w:pStyle w:val="TAC"/>
            </w:pPr>
            <w:r>
              <w:rPr>
                <w:rFonts w:cs="Arial"/>
              </w:rPr>
              <w:t>10</w:t>
            </w:r>
          </w:p>
        </w:tc>
        <w:tc>
          <w:tcPr>
            <w:tcW w:w="877" w:type="dxa"/>
            <w:shd w:val="clear" w:color="auto" w:fill="auto"/>
            <w:noWrap/>
          </w:tcPr>
          <w:p w14:paraId="2533D9A1" w14:textId="77777777" w:rsidR="0064674C" w:rsidRDefault="0064674C" w:rsidP="00E54B8B">
            <w:pPr>
              <w:pStyle w:val="TAC"/>
            </w:pPr>
            <w:r>
              <w:rPr>
                <w:rFonts w:cs="Arial"/>
              </w:rPr>
              <w:t>50</w:t>
            </w:r>
          </w:p>
        </w:tc>
        <w:tc>
          <w:tcPr>
            <w:tcW w:w="1299" w:type="dxa"/>
            <w:shd w:val="clear" w:color="auto" w:fill="auto"/>
            <w:noWrap/>
          </w:tcPr>
          <w:p w14:paraId="5130B69A" w14:textId="77777777" w:rsidR="0064674C" w:rsidRDefault="0064674C" w:rsidP="00E54B8B">
            <w:pPr>
              <w:pStyle w:val="TAC"/>
            </w:pPr>
            <w:r>
              <w:rPr>
                <w:rFonts w:cs="Arial"/>
              </w:rPr>
              <w:t>3754</w:t>
            </w:r>
          </w:p>
        </w:tc>
        <w:tc>
          <w:tcPr>
            <w:tcW w:w="700" w:type="dxa"/>
            <w:shd w:val="clear" w:color="auto" w:fill="auto"/>
          </w:tcPr>
          <w:p w14:paraId="54DA05DD" w14:textId="77777777" w:rsidR="0064674C" w:rsidRDefault="0064674C" w:rsidP="00E54B8B">
            <w:pPr>
              <w:pStyle w:val="TAC"/>
              <w:rPr>
                <w:rFonts w:eastAsia="Malgun Gothic" w:cs="Arial"/>
                <w:kern w:val="2"/>
                <w:szCs w:val="24"/>
                <w:lang w:eastAsia="ko-KR"/>
              </w:rPr>
            </w:pPr>
            <w:r>
              <w:rPr>
                <w:rFonts w:cs="Arial"/>
              </w:rPr>
              <w:t>4.1</w:t>
            </w:r>
          </w:p>
        </w:tc>
        <w:tc>
          <w:tcPr>
            <w:tcW w:w="1248" w:type="dxa"/>
            <w:shd w:val="clear" w:color="auto" w:fill="auto"/>
          </w:tcPr>
          <w:p w14:paraId="4B1FD9E8" w14:textId="77777777" w:rsidR="0064674C" w:rsidRDefault="0064674C" w:rsidP="00E54B8B">
            <w:pPr>
              <w:pStyle w:val="TAC"/>
              <w:rPr>
                <w:rFonts w:eastAsia="Malgun Gothic" w:cs="Arial"/>
                <w:kern w:val="2"/>
                <w:szCs w:val="24"/>
                <w:lang w:eastAsia="ko-KR"/>
              </w:rPr>
            </w:pPr>
            <w:r>
              <w:rPr>
                <w:rFonts w:cs="Arial"/>
                <w:lang w:val="en-US"/>
              </w:rPr>
              <w:t>IMD5</w:t>
            </w:r>
          </w:p>
        </w:tc>
      </w:tr>
      <w:tr w:rsidR="0064674C" w14:paraId="73D05A8A" w14:textId="77777777" w:rsidTr="00E54B8B">
        <w:trPr>
          <w:trHeight w:val="54"/>
          <w:jc w:val="center"/>
        </w:trPr>
        <w:tc>
          <w:tcPr>
            <w:tcW w:w="2258" w:type="dxa"/>
            <w:tcBorders>
              <w:top w:val="single" w:sz="4" w:space="0" w:color="auto"/>
              <w:bottom w:val="nil"/>
            </w:tcBorders>
            <w:shd w:val="clear" w:color="auto" w:fill="auto"/>
          </w:tcPr>
          <w:p w14:paraId="75C2BE81" w14:textId="77777777" w:rsidR="0064674C" w:rsidRPr="00696B85" w:rsidRDefault="0064674C" w:rsidP="00E54B8B">
            <w:pPr>
              <w:pStyle w:val="TAC"/>
            </w:pPr>
            <w:r>
              <w:rPr>
                <w:rFonts w:cs="Arial"/>
                <w:lang w:val="x-none" w:eastAsia="zh-TW"/>
              </w:rPr>
              <w:t>DC_13A_n7A-n78A</w:t>
            </w:r>
          </w:p>
        </w:tc>
        <w:tc>
          <w:tcPr>
            <w:tcW w:w="867" w:type="dxa"/>
            <w:shd w:val="clear" w:color="auto" w:fill="auto"/>
            <w:vAlign w:val="center"/>
          </w:tcPr>
          <w:p w14:paraId="4B1356A5" w14:textId="77777777" w:rsidR="0064674C" w:rsidRDefault="0064674C" w:rsidP="00E54B8B">
            <w:pPr>
              <w:pStyle w:val="TAC"/>
              <w:rPr>
                <w:rFonts w:cs="Arial"/>
                <w:kern w:val="2"/>
                <w:szCs w:val="24"/>
              </w:rPr>
            </w:pPr>
            <w:r>
              <w:rPr>
                <w:rFonts w:cs="Arial"/>
                <w:lang w:eastAsia="ko-KR"/>
              </w:rPr>
              <w:t>13</w:t>
            </w:r>
          </w:p>
        </w:tc>
        <w:tc>
          <w:tcPr>
            <w:tcW w:w="1066" w:type="dxa"/>
            <w:shd w:val="clear" w:color="auto" w:fill="auto"/>
            <w:noWrap/>
            <w:vAlign w:val="center"/>
          </w:tcPr>
          <w:p w14:paraId="3FEFD47A" w14:textId="77777777" w:rsidR="0064674C" w:rsidRDefault="0064674C" w:rsidP="00E54B8B">
            <w:pPr>
              <w:pStyle w:val="TAC"/>
            </w:pPr>
            <w:r>
              <w:rPr>
                <w:rFonts w:cs="Arial"/>
                <w:lang w:eastAsia="ko-KR"/>
              </w:rPr>
              <w:t>782</w:t>
            </w:r>
          </w:p>
        </w:tc>
        <w:tc>
          <w:tcPr>
            <w:tcW w:w="746" w:type="dxa"/>
            <w:shd w:val="clear" w:color="auto" w:fill="auto"/>
            <w:noWrap/>
            <w:vAlign w:val="center"/>
          </w:tcPr>
          <w:p w14:paraId="6EB732AB" w14:textId="77777777" w:rsidR="0064674C" w:rsidRDefault="0064674C" w:rsidP="00E54B8B">
            <w:pPr>
              <w:pStyle w:val="TAC"/>
            </w:pPr>
            <w:r>
              <w:rPr>
                <w:rFonts w:cs="Arial"/>
                <w:lang w:eastAsia="ko-KR"/>
              </w:rPr>
              <w:t>5</w:t>
            </w:r>
          </w:p>
        </w:tc>
        <w:tc>
          <w:tcPr>
            <w:tcW w:w="877" w:type="dxa"/>
            <w:shd w:val="clear" w:color="auto" w:fill="auto"/>
            <w:noWrap/>
            <w:vAlign w:val="center"/>
          </w:tcPr>
          <w:p w14:paraId="051FCEF9" w14:textId="77777777" w:rsidR="0064674C" w:rsidRDefault="0064674C" w:rsidP="00E54B8B">
            <w:pPr>
              <w:pStyle w:val="TAC"/>
            </w:pPr>
            <w:r>
              <w:rPr>
                <w:rFonts w:cs="Arial"/>
                <w:lang w:eastAsia="ko-KR"/>
              </w:rPr>
              <w:t>25</w:t>
            </w:r>
          </w:p>
        </w:tc>
        <w:tc>
          <w:tcPr>
            <w:tcW w:w="1299" w:type="dxa"/>
            <w:shd w:val="clear" w:color="auto" w:fill="auto"/>
            <w:noWrap/>
            <w:vAlign w:val="center"/>
          </w:tcPr>
          <w:p w14:paraId="3053DBE2" w14:textId="77777777" w:rsidR="0064674C" w:rsidRDefault="0064674C" w:rsidP="00E54B8B">
            <w:pPr>
              <w:pStyle w:val="TAC"/>
            </w:pPr>
            <w:r>
              <w:rPr>
                <w:rFonts w:cs="Arial"/>
                <w:lang w:eastAsia="ko-KR"/>
              </w:rPr>
              <w:t>751</w:t>
            </w:r>
          </w:p>
        </w:tc>
        <w:tc>
          <w:tcPr>
            <w:tcW w:w="700" w:type="dxa"/>
            <w:shd w:val="clear" w:color="auto" w:fill="auto"/>
            <w:vAlign w:val="center"/>
          </w:tcPr>
          <w:p w14:paraId="1C273423"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2707DDAF"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24F9B9E1" w14:textId="77777777" w:rsidTr="00E54B8B">
        <w:trPr>
          <w:trHeight w:val="54"/>
          <w:jc w:val="center"/>
        </w:trPr>
        <w:tc>
          <w:tcPr>
            <w:tcW w:w="2258" w:type="dxa"/>
            <w:tcBorders>
              <w:top w:val="nil"/>
              <w:bottom w:val="nil"/>
            </w:tcBorders>
            <w:shd w:val="clear" w:color="auto" w:fill="auto"/>
          </w:tcPr>
          <w:p w14:paraId="1B2E436A" w14:textId="77777777" w:rsidR="0064674C" w:rsidRPr="00696B85" w:rsidRDefault="0064674C" w:rsidP="00E54B8B">
            <w:pPr>
              <w:pStyle w:val="TAC"/>
            </w:pPr>
          </w:p>
        </w:tc>
        <w:tc>
          <w:tcPr>
            <w:tcW w:w="867" w:type="dxa"/>
            <w:shd w:val="clear" w:color="auto" w:fill="auto"/>
            <w:vAlign w:val="center"/>
          </w:tcPr>
          <w:p w14:paraId="58DD06E8" w14:textId="77777777" w:rsidR="0064674C" w:rsidRDefault="0064674C" w:rsidP="00E54B8B">
            <w:pPr>
              <w:pStyle w:val="TAC"/>
              <w:rPr>
                <w:rFonts w:cs="Arial"/>
                <w:kern w:val="2"/>
                <w:szCs w:val="24"/>
              </w:rPr>
            </w:pPr>
            <w:r>
              <w:rPr>
                <w:rFonts w:cs="Arial"/>
                <w:lang w:eastAsia="ko-KR"/>
              </w:rPr>
              <w:t>n78</w:t>
            </w:r>
          </w:p>
        </w:tc>
        <w:tc>
          <w:tcPr>
            <w:tcW w:w="1066" w:type="dxa"/>
            <w:shd w:val="clear" w:color="auto" w:fill="auto"/>
            <w:noWrap/>
            <w:vAlign w:val="center"/>
          </w:tcPr>
          <w:p w14:paraId="325EE479" w14:textId="77777777" w:rsidR="0064674C" w:rsidRDefault="0064674C" w:rsidP="00E54B8B">
            <w:pPr>
              <w:pStyle w:val="TAC"/>
            </w:pPr>
            <w:r>
              <w:rPr>
                <w:rFonts w:cs="Arial"/>
                <w:lang w:eastAsia="ko-KR"/>
              </w:rPr>
              <w:t>3432</w:t>
            </w:r>
          </w:p>
        </w:tc>
        <w:tc>
          <w:tcPr>
            <w:tcW w:w="746" w:type="dxa"/>
            <w:shd w:val="clear" w:color="auto" w:fill="auto"/>
            <w:noWrap/>
            <w:vAlign w:val="center"/>
          </w:tcPr>
          <w:p w14:paraId="7D6FC8E6" w14:textId="77777777" w:rsidR="0064674C" w:rsidRDefault="0064674C" w:rsidP="00E54B8B">
            <w:pPr>
              <w:pStyle w:val="TAC"/>
            </w:pPr>
            <w:r>
              <w:rPr>
                <w:rFonts w:cs="Arial"/>
                <w:lang w:eastAsia="ko-KR"/>
              </w:rPr>
              <w:t>10</w:t>
            </w:r>
          </w:p>
        </w:tc>
        <w:tc>
          <w:tcPr>
            <w:tcW w:w="877" w:type="dxa"/>
            <w:shd w:val="clear" w:color="auto" w:fill="auto"/>
            <w:noWrap/>
            <w:vAlign w:val="center"/>
          </w:tcPr>
          <w:p w14:paraId="447B22AE" w14:textId="77777777" w:rsidR="0064674C" w:rsidRDefault="0064674C" w:rsidP="00E54B8B">
            <w:pPr>
              <w:pStyle w:val="TAC"/>
            </w:pPr>
            <w:r>
              <w:rPr>
                <w:rFonts w:cs="Arial"/>
                <w:lang w:eastAsia="ko-KR"/>
              </w:rPr>
              <w:t>50</w:t>
            </w:r>
          </w:p>
        </w:tc>
        <w:tc>
          <w:tcPr>
            <w:tcW w:w="1299" w:type="dxa"/>
            <w:shd w:val="clear" w:color="auto" w:fill="auto"/>
            <w:noWrap/>
            <w:vAlign w:val="center"/>
          </w:tcPr>
          <w:p w14:paraId="42EE4241" w14:textId="77777777" w:rsidR="0064674C" w:rsidRDefault="0064674C" w:rsidP="00E54B8B">
            <w:pPr>
              <w:pStyle w:val="TAC"/>
            </w:pPr>
            <w:r>
              <w:rPr>
                <w:rFonts w:cs="Arial"/>
                <w:lang w:eastAsia="ko-KR"/>
              </w:rPr>
              <w:t>3432</w:t>
            </w:r>
          </w:p>
        </w:tc>
        <w:tc>
          <w:tcPr>
            <w:tcW w:w="700" w:type="dxa"/>
            <w:shd w:val="clear" w:color="auto" w:fill="auto"/>
            <w:vAlign w:val="center"/>
          </w:tcPr>
          <w:p w14:paraId="497097AC"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7F777613"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64F25273" w14:textId="77777777" w:rsidTr="00E54B8B">
        <w:trPr>
          <w:trHeight w:val="54"/>
          <w:jc w:val="center"/>
        </w:trPr>
        <w:tc>
          <w:tcPr>
            <w:tcW w:w="2258" w:type="dxa"/>
            <w:tcBorders>
              <w:top w:val="nil"/>
              <w:bottom w:val="single" w:sz="4" w:space="0" w:color="auto"/>
            </w:tcBorders>
            <w:shd w:val="clear" w:color="auto" w:fill="auto"/>
          </w:tcPr>
          <w:p w14:paraId="1B5CB3B3" w14:textId="77777777" w:rsidR="0064674C" w:rsidRPr="00696B85" w:rsidRDefault="0064674C" w:rsidP="00E54B8B">
            <w:pPr>
              <w:pStyle w:val="TAC"/>
            </w:pPr>
          </w:p>
        </w:tc>
        <w:tc>
          <w:tcPr>
            <w:tcW w:w="867" w:type="dxa"/>
            <w:shd w:val="clear" w:color="auto" w:fill="auto"/>
            <w:vAlign w:val="center"/>
          </w:tcPr>
          <w:p w14:paraId="4E668E07" w14:textId="77777777" w:rsidR="0064674C" w:rsidRDefault="0064674C" w:rsidP="00E54B8B">
            <w:pPr>
              <w:pStyle w:val="TAC"/>
              <w:rPr>
                <w:rFonts w:cs="Arial"/>
                <w:kern w:val="2"/>
                <w:szCs w:val="24"/>
              </w:rPr>
            </w:pPr>
            <w:r>
              <w:rPr>
                <w:rFonts w:cs="Arial"/>
                <w:lang w:eastAsia="ko-KR"/>
              </w:rPr>
              <w:t>n7</w:t>
            </w:r>
          </w:p>
        </w:tc>
        <w:tc>
          <w:tcPr>
            <w:tcW w:w="1066" w:type="dxa"/>
            <w:shd w:val="clear" w:color="auto" w:fill="auto"/>
            <w:noWrap/>
            <w:vAlign w:val="center"/>
          </w:tcPr>
          <w:p w14:paraId="4F637EA1" w14:textId="77777777" w:rsidR="0064674C" w:rsidRDefault="0064674C" w:rsidP="00E54B8B">
            <w:pPr>
              <w:pStyle w:val="TAC"/>
            </w:pPr>
            <w:r>
              <w:rPr>
                <w:rFonts w:cs="Arial"/>
                <w:lang w:eastAsia="ko-KR"/>
              </w:rPr>
              <w:t>2530</w:t>
            </w:r>
          </w:p>
        </w:tc>
        <w:tc>
          <w:tcPr>
            <w:tcW w:w="746" w:type="dxa"/>
            <w:shd w:val="clear" w:color="auto" w:fill="auto"/>
            <w:noWrap/>
            <w:vAlign w:val="center"/>
          </w:tcPr>
          <w:p w14:paraId="36FDC965" w14:textId="77777777" w:rsidR="0064674C" w:rsidRDefault="0064674C" w:rsidP="00E54B8B">
            <w:pPr>
              <w:pStyle w:val="TAC"/>
            </w:pPr>
            <w:r>
              <w:rPr>
                <w:rFonts w:cs="Arial"/>
                <w:lang w:eastAsia="ko-KR"/>
              </w:rPr>
              <w:t>5</w:t>
            </w:r>
          </w:p>
        </w:tc>
        <w:tc>
          <w:tcPr>
            <w:tcW w:w="877" w:type="dxa"/>
            <w:shd w:val="clear" w:color="auto" w:fill="auto"/>
            <w:noWrap/>
            <w:vAlign w:val="center"/>
          </w:tcPr>
          <w:p w14:paraId="4123F88A" w14:textId="77777777" w:rsidR="0064674C" w:rsidRDefault="0064674C" w:rsidP="00E54B8B">
            <w:pPr>
              <w:pStyle w:val="TAC"/>
            </w:pPr>
            <w:r>
              <w:rPr>
                <w:rFonts w:cs="Arial"/>
                <w:lang w:eastAsia="ko-KR"/>
              </w:rPr>
              <w:t>25</w:t>
            </w:r>
          </w:p>
        </w:tc>
        <w:tc>
          <w:tcPr>
            <w:tcW w:w="1299" w:type="dxa"/>
            <w:shd w:val="clear" w:color="auto" w:fill="auto"/>
            <w:noWrap/>
            <w:vAlign w:val="center"/>
          </w:tcPr>
          <w:p w14:paraId="1C029F9A" w14:textId="77777777" w:rsidR="0064674C" w:rsidRDefault="0064674C" w:rsidP="00E54B8B">
            <w:pPr>
              <w:pStyle w:val="TAC"/>
            </w:pPr>
            <w:r>
              <w:rPr>
                <w:rFonts w:cs="Arial"/>
                <w:lang w:eastAsia="ko-KR"/>
              </w:rPr>
              <w:t>2650</w:t>
            </w:r>
          </w:p>
        </w:tc>
        <w:tc>
          <w:tcPr>
            <w:tcW w:w="700" w:type="dxa"/>
            <w:shd w:val="clear" w:color="auto" w:fill="auto"/>
            <w:vAlign w:val="center"/>
          </w:tcPr>
          <w:p w14:paraId="2BB185C7" w14:textId="77777777" w:rsidR="0064674C" w:rsidRDefault="0064674C" w:rsidP="00E54B8B">
            <w:pPr>
              <w:pStyle w:val="TAC"/>
              <w:rPr>
                <w:rFonts w:eastAsia="Malgun Gothic" w:cs="Arial"/>
                <w:kern w:val="2"/>
                <w:szCs w:val="24"/>
                <w:lang w:eastAsia="ko-KR"/>
              </w:rPr>
            </w:pPr>
            <w:r>
              <w:rPr>
                <w:rFonts w:cs="Arial"/>
                <w:lang w:eastAsia="ko-KR"/>
              </w:rPr>
              <w:t>27.9</w:t>
            </w:r>
          </w:p>
        </w:tc>
        <w:tc>
          <w:tcPr>
            <w:tcW w:w="1248" w:type="dxa"/>
            <w:shd w:val="clear" w:color="auto" w:fill="auto"/>
          </w:tcPr>
          <w:p w14:paraId="5465EAEC" w14:textId="77777777" w:rsidR="0064674C" w:rsidRDefault="0064674C" w:rsidP="00E54B8B">
            <w:pPr>
              <w:pStyle w:val="TAC"/>
              <w:rPr>
                <w:rFonts w:eastAsia="Malgun Gothic" w:cs="Arial"/>
                <w:kern w:val="2"/>
                <w:szCs w:val="24"/>
                <w:lang w:eastAsia="ko-KR"/>
              </w:rPr>
            </w:pPr>
            <w:r>
              <w:rPr>
                <w:rFonts w:cs="Arial"/>
                <w:lang w:eastAsia="ko-KR"/>
              </w:rPr>
              <w:t>IMD2</w:t>
            </w:r>
          </w:p>
        </w:tc>
      </w:tr>
      <w:tr w:rsidR="0064674C" w14:paraId="2E31FE4B" w14:textId="77777777" w:rsidTr="00E54B8B">
        <w:trPr>
          <w:trHeight w:val="54"/>
          <w:jc w:val="center"/>
        </w:trPr>
        <w:tc>
          <w:tcPr>
            <w:tcW w:w="2258" w:type="dxa"/>
            <w:tcBorders>
              <w:top w:val="single" w:sz="4" w:space="0" w:color="auto"/>
              <w:bottom w:val="nil"/>
            </w:tcBorders>
            <w:shd w:val="clear" w:color="auto" w:fill="auto"/>
          </w:tcPr>
          <w:p w14:paraId="3F51E323" w14:textId="77777777" w:rsidR="0064674C" w:rsidRPr="00696B85" w:rsidRDefault="0064674C" w:rsidP="00E54B8B">
            <w:pPr>
              <w:pStyle w:val="TAC"/>
            </w:pPr>
            <w:r>
              <w:rPr>
                <w:rFonts w:cs="Arial"/>
                <w:lang w:val="x-none" w:eastAsia="zh-TW"/>
              </w:rPr>
              <w:t>DC_13A_n7A-n78A</w:t>
            </w:r>
          </w:p>
        </w:tc>
        <w:tc>
          <w:tcPr>
            <w:tcW w:w="867" w:type="dxa"/>
            <w:shd w:val="clear" w:color="auto" w:fill="auto"/>
          </w:tcPr>
          <w:p w14:paraId="43839BFE" w14:textId="77777777" w:rsidR="0064674C" w:rsidRDefault="0064674C" w:rsidP="00E54B8B">
            <w:pPr>
              <w:pStyle w:val="TAC"/>
              <w:rPr>
                <w:rFonts w:cs="Arial"/>
                <w:kern w:val="2"/>
                <w:szCs w:val="24"/>
              </w:rPr>
            </w:pPr>
            <w:r>
              <w:rPr>
                <w:rFonts w:cs="Arial"/>
                <w:lang w:eastAsia="ko-KR"/>
              </w:rPr>
              <w:t>13</w:t>
            </w:r>
          </w:p>
        </w:tc>
        <w:tc>
          <w:tcPr>
            <w:tcW w:w="1066" w:type="dxa"/>
            <w:shd w:val="clear" w:color="auto" w:fill="auto"/>
            <w:noWrap/>
          </w:tcPr>
          <w:p w14:paraId="2B0436CB" w14:textId="77777777" w:rsidR="0064674C" w:rsidRDefault="0064674C" w:rsidP="00E54B8B">
            <w:pPr>
              <w:pStyle w:val="TAC"/>
            </w:pPr>
            <w:r>
              <w:rPr>
                <w:rFonts w:cs="Arial"/>
              </w:rPr>
              <w:t>749</w:t>
            </w:r>
          </w:p>
        </w:tc>
        <w:tc>
          <w:tcPr>
            <w:tcW w:w="746" w:type="dxa"/>
            <w:shd w:val="clear" w:color="auto" w:fill="auto"/>
            <w:noWrap/>
          </w:tcPr>
          <w:p w14:paraId="5BB6C337" w14:textId="77777777" w:rsidR="0064674C" w:rsidRDefault="0064674C" w:rsidP="00E54B8B">
            <w:pPr>
              <w:pStyle w:val="TAC"/>
            </w:pPr>
            <w:r>
              <w:rPr>
                <w:rFonts w:cs="Arial"/>
              </w:rPr>
              <w:t>5</w:t>
            </w:r>
          </w:p>
        </w:tc>
        <w:tc>
          <w:tcPr>
            <w:tcW w:w="877" w:type="dxa"/>
            <w:shd w:val="clear" w:color="auto" w:fill="auto"/>
            <w:noWrap/>
          </w:tcPr>
          <w:p w14:paraId="0D6BFB09" w14:textId="77777777" w:rsidR="0064674C" w:rsidRDefault="0064674C" w:rsidP="00E54B8B">
            <w:pPr>
              <w:pStyle w:val="TAC"/>
            </w:pPr>
            <w:r>
              <w:rPr>
                <w:rFonts w:cs="Arial"/>
              </w:rPr>
              <w:t>25</w:t>
            </w:r>
          </w:p>
        </w:tc>
        <w:tc>
          <w:tcPr>
            <w:tcW w:w="1299" w:type="dxa"/>
            <w:shd w:val="clear" w:color="auto" w:fill="auto"/>
            <w:noWrap/>
          </w:tcPr>
          <w:p w14:paraId="028A4AE3" w14:textId="77777777" w:rsidR="0064674C" w:rsidRDefault="0064674C" w:rsidP="00E54B8B">
            <w:pPr>
              <w:pStyle w:val="TAC"/>
            </w:pPr>
            <w:r>
              <w:rPr>
                <w:rFonts w:cs="Arial"/>
              </w:rPr>
              <w:t>780</w:t>
            </w:r>
          </w:p>
        </w:tc>
        <w:tc>
          <w:tcPr>
            <w:tcW w:w="700" w:type="dxa"/>
            <w:shd w:val="clear" w:color="auto" w:fill="auto"/>
          </w:tcPr>
          <w:p w14:paraId="0E6785F0"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348A06C2" w14:textId="77777777" w:rsidR="0064674C" w:rsidRDefault="0064674C" w:rsidP="00E54B8B">
            <w:pPr>
              <w:pStyle w:val="TAC"/>
              <w:rPr>
                <w:rFonts w:eastAsia="Malgun Gothic" w:cs="Arial"/>
                <w:kern w:val="2"/>
                <w:szCs w:val="24"/>
                <w:lang w:eastAsia="ko-KR"/>
              </w:rPr>
            </w:pPr>
            <w:r>
              <w:rPr>
                <w:rFonts w:cs="Arial"/>
                <w:kern w:val="2"/>
                <w:szCs w:val="24"/>
                <w:lang w:eastAsia="ja-JP"/>
              </w:rPr>
              <w:t>N/A</w:t>
            </w:r>
          </w:p>
        </w:tc>
      </w:tr>
      <w:tr w:rsidR="0064674C" w14:paraId="00538C6D" w14:textId="77777777" w:rsidTr="00E54B8B">
        <w:trPr>
          <w:trHeight w:val="54"/>
          <w:jc w:val="center"/>
        </w:trPr>
        <w:tc>
          <w:tcPr>
            <w:tcW w:w="2258" w:type="dxa"/>
            <w:tcBorders>
              <w:top w:val="nil"/>
              <w:bottom w:val="nil"/>
            </w:tcBorders>
            <w:shd w:val="clear" w:color="auto" w:fill="auto"/>
          </w:tcPr>
          <w:p w14:paraId="4EF55777" w14:textId="77777777" w:rsidR="0064674C" w:rsidRPr="00696B85" w:rsidRDefault="0064674C" w:rsidP="00E54B8B">
            <w:pPr>
              <w:pStyle w:val="TAC"/>
            </w:pPr>
          </w:p>
        </w:tc>
        <w:tc>
          <w:tcPr>
            <w:tcW w:w="867" w:type="dxa"/>
            <w:shd w:val="clear" w:color="auto" w:fill="auto"/>
          </w:tcPr>
          <w:p w14:paraId="3529505D" w14:textId="77777777" w:rsidR="0064674C" w:rsidRDefault="0064674C" w:rsidP="00E54B8B">
            <w:pPr>
              <w:pStyle w:val="TAC"/>
              <w:rPr>
                <w:rFonts w:cs="Arial"/>
                <w:kern w:val="2"/>
                <w:szCs w:val="24"/>
              </w:rPr>
            </w:pPr>
            <w:r>
              <w:rPr>
                <w:rFonts w:cs="Arial"/>
                <w:lang w:eastAsia="ko-KR"/>
              </w:rPr>
              <w:t>n7</w:t>
            </w:r>
          </w:p>
        </w:tc>
        <w:tc>
          <w:tcPr>
            <w:tcW w:w="1066" w:type="dxa"/>
            <w:shd w:val="clear" w:color="auto" w:fill="auto"/>
            <w:noWrap/>
          </w:tcPr>
          <w:p w14:paraId="0CFCDB5A" w14:textId="77777777" w:rsidR="0064674C" w:rsidRDefault="0064674C" w:rsidP="00E54B8B">
            <w:pPr>
              <w:pStyle w:val="TAC"/>
            </w:pPr>
            <w:r>
              <w:rPr>
                <w:rFonts w:cs="Arial"/>
              </w:rPr>
              <w:t>2560</w:t>
            </w:r>
          </w:p>
        </w:tc>
        <w:tc>
          <w:tcPr>
            <w:tcW w:w="746" w:type="dxa"/>
            <w:shd w:val="clear" w:color="auto" w:fill="auto"/>
            <w:noWrap/>
          </w:tcPr>
          <w:p w14:paraId="5B77BDD2" w14:textId="77777777" w:rsidR="0064674C" w:rsidRDefault="0064674C" w:rsidP="00E54B8B">
            <w:pPr>
              <w:pStyle w:val="TAC"/>
            </w:pPr>
            <w:r>
              <w:rPr>
                <w:rFonts w:cs="Arial"/>
              </w:rPr>
              <w:t>5</w:t>
            </w:r>
          </w:p>
        </w:tc>
        <w:tc>
          <w:tcPr>
            <w:tcW w:w="877" w:type="dxa"/>
            <w:shd w:val="clear" w:color="auto" w:fill="auto"/>
            <w:noWrap/>
          </w:tcPr>
          <w:p w14:paraId="1BBA0EFD" w14:textId="77777777" w:rsidR="0064674C" w:rsidRDefault="0064674C" w:rsidP="00E54B8B">
            <w:pPr>
              <w:pStyle w:val="TAC"/>
            </w:pPr>
            <w:r>
              <w:rPr>
                <w:rFonts w:cs="Arial"/>
              </w:rPr>
              <w:t>25</w:t>
            </w:r>
          </w:p>
        </w:tc>
        <w:tc>
          <w:tcPr>
            <w:tcW w:w="1299" w:type="dxa"/>
            <w:shd w:val="clear" w:color="auto" w:fill="auto"/>
            <w:noWrap/>
          </w:tcPr>
          <w:p w14:paraId="4BDDB063" w14:textId="77777777" w:rsidR="0064674C" w:rsidRDefault="0064674C" w:rsidP="00E54B8B">
            <w:pPr>
              <w:pStyle w:val="TAC"/>
            </w:pPr>
            <w:r>
              <w:rPr>
                <w:rFonts w:cs="Arial"/>
              </w:rPr>
              <w:t>2680</w:t>
            </w:r>
          </w:p>
        </w:tc>
        <w:tc>
          <w:tcPr>
            <w:tcW w:w="700" w:type="dxa"/>
            <w:shd w:val="clear" w:color="auto" w:fill="auto"/>
          </w:tcPr>
          <w:p w14:paraId="12C4B3D0"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1F32F0FB" w14:textId="77777777" w:rsidR="0064674C" w:rsidRDefault="0064674C" w:rsidP="00E54B8B">
            <w:pPr>
              <w:pStyle w:val="TAC"/>
              <w:rPr>
                <w:rFonts w:eastAsia="Malgun Gothic" w:cs="Arial"/>
                <w:kern w:val="2"/>
                <w:szCs w:val="24"/>
                <w:lang w:eastAsia="ko-KR"/>
              </w:rPr>
            </w:pPr>
            <w:r>
              <w:rPr>
                <w:rFonts w:cs="Arial"/>
                <w:kern w:val="2"/>
                <w:szCs w:val="24"/>
                <w:lang w:eastAsia="ja-JP"/>
              </w:rPr>
              <w:t>N/A</w:t>
            </w:r>
          </w:p>
        </w:tc>
      </w:tr>
      <w:tr w:rsidR="0064674C" w14:paraId="3C34D746" w14:textId="77777777" w:rsidTr="00E54B8B">
        <w:trPr>
          <w:trHeight w:val="54"/>
          <w:jc w:val="center"/>
        </w:trPr>
        <w:tc>
          <w:tcPr>
            <w:tcW w:w="2258" w:type="dxa"/>
            <w:tcBorders>
              <w:top w:val="nil"/>
              <w:bottom w:val="single" w:sz="4" w:space="0" w:color="auto"/>
            </w:tcBorders>
            <w:shd w:val="clear" w:color="auto" w:fill="auto"/>
          </w:tcPr>
          <w:p w14:paraId="203EF0C4" w14:textId="77777777" w:rsidR="0064674C" w:rsidRPr="00696B85" w:rsidRDefault="0064674C" w:rsidP="00E54B8B">
            <w:pPr>
              <w:pStyle w:val="TAC"/>
            </w:pPr>
          </w:p>
        </w:tc>
        <w:tc>
          <w:tcPr>
            <w:tcW w:w="867" w:type="dxa"/>
            <w:shd w:val="clear" w:color="auto" w:fill="auto"/>
          </w:tcPr>
          <w:p w14:paraId="29A74767" w14:textId="77777777" w:rsidR="0064674C" w:rsidRDefault="0064674C" w:rsidP="00E54B8B">
            <w:pPr>
              <w:pStyle w:val="TAC"/>
              <w:rPr>
                <w:rFonts w:cs="Arial"/>
                <w:kern w:val="2"/>
                <w:szCs w:val="24"/>
              </w:rPr>
            </w:pPr>
            <w:r>
              <w:rPr>
                <w:rFonts w:cs="Arial"/>
                <w:lang w:eastAsia="ko-KR"/>
              </w:rPr>
              <w:t>n78</w:t>
            </w:r>
          </w:p>
        </w:tc>
        <w:tc>
          <w:tcPr>
            <w:tcW w:w="1066" w:type="dxa"/>
            <w:shd w:val="clear" w:color="auto" w:fill="auto"/>
            <w:noWrap/>
          </w:tcPr>
          <w:p w14:paraId="116B0520" w14:textId="77777777" w:rsidR="0064674C" w:rsidRDefault="0064674C" w:rsidP="00E54B8B">
            <w:pPr>
              <w:pStyle w:val="TAC"/>
            </w:pPr>
            <w:r>
              <w:rPr>
                <w:rFonts w:cs="Arial"/>
                <w:lang w:eastAsia="ko-KR"/>
              </w:rPr>
              <w:t>3622</w:t>
            </w:r>
          </w:p>
        </w:tc>
        <w:tc>
          <w:tcPr>
            <w:tcW w:w="746" w:type="dxa"/>
            <w:shd w:val="clear" w:color="auto" w:fill="auto"/>
            <w:noWrap/>
          </w:tcPr>
          <w:p w14:paraId="51B053C5" w14:textId="77777777" w:rsidR="0064674C" w:rsidRDefault="0064674C" w:rsidP="00E54B8B">
            <w:pPr>
              <w:pStyle w:val="TAC"/>
            </w:pPr>
            <w:r>
              <w:rPr>
                <w:rFonts w:cs="Arial"/>
                <w:lang w:eastAsia="ko-KR"/>
              </w:rPr>
              <w:t>10</w:t>
            </w:r>
          </w:p>
        </w:tc>
        <w:tc>
          <w:tcPr>
            <w:tcW w:w="877" w:type="dxa"/>
            <w:shd w:val="clear" w:color="auto" w:fill="auto"/>
            <w:noWrap/>
          </w:tcPr>
          <w:p w14:paraId="748AA0C7" w14:textId="77777777" w:rsidR="0064674C" w:rsidRDefault="0064674C" w:rsidP="00E54B8B">
            <w:pPr>
              <w:pStyle w:val="TAC"/>
            </w:pPr>
            <w:r>
              <w:rPr>
                <w:rFonts w:cs="Arial"/>
                <w:lang w:eastAsia="ko-KR"/>
              </w:rPr>
              <w:t>50</w:t>
            </w:r>
          </w:p>
        </w:tc>
        <w:tc>
          <w:tcPr>
            <w:tcW w:w="1299" w:type="dxa"/>
            <w:shd w:val="clear" w:color="auto" w:fill="auto"/>
            <w:noWrap/>
          </w:tcPr>
          <w:p w14:paraId="0546E7EF" w14:textId="77777777" w:rsidR="0064674C" w:rsidRDefault="0064674C" w:rsidP="00E54B8B">
            <w:pPr>
              <w:pStyle w:val="TAC"/>
            </w:pPr>
            <w:r>
              <w:rPr>
                <w:rFonts w:cs="Arial"/>
                <w:lang w:eastAsia="ko-KR"/>
              </w:rPr>
              <w:t>3622</w:t>
            </w:r>
          </w:p>
        </w:tc>
        <w:tc>
          <w:tcPr>
            <w:tcW w:w="700" w:type="dxa"/>
            <w:shd w:val="clear" w:color="auto" w:fill="auto"/>
          </w:tcPr>
          <w:p w14:paraId="0C3C7632" w14:textId="77777777" w:rsidR="0064674C" w:rsidRDefault="0064674C" w:rsidP="00E54B8B">
            <w:pPr>
              <w:pStyle w:val="TAC"/>
              <w:rPr>
                <w:rFonts w:eastAsia="Malgun Gothic" w:cs="Arial"/>
                <w:kern w:val="2"/>
                <w:szCs w:val="24"/>
                <w:lang w:eastAsia="ko-KR"/>
              </w:rPr>
            </w:pPr>
            <w:r>
              <w:rPr>
                <w:rFonts w:cs="Arial"/>
              </w:rPr>
              <w:t>9</w:t>
            </w:r>
          </w:p>
        </w:tc>
        <w:tc>
          <w:tcPr>
            <w:tcW w:w="1248" w:type="dxa"/>
            <w:shd w:val="clear" w:color="auto" w:fill="auto"/>
          </w:tcPr>
          <w:p w14:paraId="068F22C0" w14:textId="77777777" w:rsidR="0064674C" w:rsidRDefault="0064674C" w:rsidP="00E54B8B">
            <w:pPr>
              <w:pStyle w:val="TAC"/>
              <w:rPr>
                <w:rFonts w:eastAsia="Malgun Gothic" w:cs="Arial"/>
                <w:kern w:val="2"/>
                <w:szCs w:val="24"/>
                <w:lang w:eastAsia="ko-KR"/>
              </w:rPr>
            </w:pPr>
            <w:r>
              <w:rPr>
                <w:rFonts w:cs="Arial"/>
                <w:kern w:val="2"/>
                <w:szCs w:val="24"/>
                <w:lang w:eastAsia="ja-JP"/>
              </w:rPr>
              <w:t>IMD4</w:t>
            </w:r>
          </w:p>
        </w:tc>
      </w:tr>
      <w:tr w:rsidR="0064674C" w14:paraId="58F5738F" w14:textId="77777777" w:rsidTr="00E54B8B">
        <w:trPr>
          <w:trHeight w:val="54"/>
          <w:jc w:val="center"/>
        </w:trPr>
        <w:tc>
          <w:tcPr>
            <w:tcW w:w="2258" w:type="dxa"/>
            <w:tcBorders>
              <w:top w:val="single" w:sz="4" w:space="0" w:color="auto"/>
              <w:bottom w:val="nil"/>
            </w:tcBorders>
            <w:shd w:val="clear" w:color="auto" w:fill="auto"/>
          </w:tcPr>
          <w:p w14:paraId="523362C2" w14:textId="77777777" w:rsidR="0064674C" w:rsidRPr="00696B85" w:rsidRDefault="0064674C" w:rsidP="00E54B8B">
            <w:pPr>
              <w:pStyle w:val="TAC"/>
            </w:pPr>
            <w:r>
              <w:rPr>
                <w:rFonts w:cs="Arial"/>
                <w:lang w:val="x-none" w:eastAsia="zh-TW"/>
              </w:rPr>
              <w:t>DC_13A_n7A-n78A</w:t>
            </w:r>
          </w:p>
        </w:tc>
        <w:tc>
          <w:tcPr>
            <w:tcW w:w="867" w:type="dxa"/>
            <w:shd w:val="clear" w:color="auto" w:fill="auto"/>
          </w:tcPr>
          <w:p w14:paraId="18608D83" w14:textId="77777777" w:rsidR="0064674C" w:rsidRDefault="0064674C" w:rsidP="00E54B8B">
            <w:pPr>
              <w:pStyle w:val="TAC"/>
              <w:rPr>
                <w:rFonts w:cs="Arial"/>
                <w:kern w:val="2"/>
                <w:szCs w:val="24"/>
              </w:rPr>
            </w:pPr>
            <w:r>
              <w:rPr>
                <w:rFonts w:cs="Arial"/>
                <w:lang w:eastAsia="ko-KR"/>
              </w:rPr>
              <w:t>13</w:t>
            </w:r>
          </w:p>
        </w:tc>
        <w:tc>
          <w:tcPr>
            <w:tcW w:w="1066" w:type="dxa"/>
            <w:shd w:val="clear" w:color="auto" w:fill="auto"/>
            <w:noWrap/>
          </w:tcPr>
          <w:p w14:paraId="4B2196AF" w14:textId="77777777" w:rsidR="0064674C" w:rsidRDefault="0064674C" w:rsidP="00E54B8B">
            <w:pPr>
              <w:pStyle w:val="TAC"/>
            </w:pPr>
            <w:r>
              <w:rPr>
                <w:rFonts w:cs="Arial"/>
                <w:lang w:eastAsia="ko-KR"/>
              </w:rPr>
              <w:t>782</w:t>
            </w:r>
          </w:p>
        </w:tc>
        <w:tc>
          <w:tcPr>
            <w:tcW w:w="746" w:type="dxa"/>
            <w:shd w:val="clear" w:color="auto" w:fill="auto"/>
            <w:noWrap/>
          </w:tcPr>
          <w:p w14:paraId="629E84F9" w14:textId="77777777" w:rsidR="0064674C" w:rsidRDefault="0064674C" w:rsidP="00E54B8B">
            <w:pPr>
              <w:pStyle w:val="TAC"/>
            </w:pPr>
            <w:r>
              <w:rPr>
                <w:rFonts w:cs="Arial"/>
                <w:lang w:eastAsia="ko-KR"/>
              </w:rPr>
              <w:t>5</w:t>
            </w:r>
          </w:p>
        </w:tc>
        <w:tc>
          <w:tcPr>
            <w:tcW w:w="877" w:type="dxa"/>
            <w:shd w:val="clear" w:color="auto" w:fill="auto"/>
            <w:noWrap/>
          </w:tcPr>
          <w:p w14:paraId="766036A5" w14:textId="77777777" w:rsidR="0064674C" w:rsidRDefault="0064674C" w:rsidP="00E54B8B">
            <w:pPr>
              <w:pStyle w:val="TAC"/>
            </w:pPr>
            <w:r>
              <w:rPr>
                <w:rFonts w:cs="Arial"/>
                <w:lang w:eastAsia="ko-KR"/>
              </w:rPr>
              <w:t>25</w:t>
            </w:r>
          </w:p>
        </w:tc>
        <w:tc>
          <w:tcPr>
            <w:tcW w:w="1299" w:type="dxa"/>
            <w:shd w:val="clear" w:color="auto" w:fill="auto"/>
            <w:noWrap/>
          </w:tcPr>
          <w:p w14:paraId="641D5140" w14:textId="77777777" w:rsidR="0064674C" w:rsidRDefault="0064674C" w:rsidP="00E54B8B">
            <w:pPr>
              <w:pStyle w:val="TAC"/>
            </w:pPr>
            <w:r>
              <w:rPr>
                <w:rFonts w:cs="Arial"/>
                <w:lang w:eastAsia="ko-KR"/>
              </w:rPr>
              <w:t>751</w:t>
            </w:r>
          </w:p>
        </w:tc>
        <w:tc>
          <w:tcPr>
            <w:tcW w:w="700" w:type="dxa"/>
            <w:shd w:val="clear" w:color="auto" w:fill="auto"/>
          </w:tcPr>
          <w:p w14:paraId="53C2E116"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7641E4DA"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1438CC2B" w14:textId="77777777" w:rsidTr="00E54B8B">
        <w:trPr>
          <w:trHeight w:val="54"/>
          <w:jc w:val="center"/>
        </w:trPr>
        <w:tc>
          <w:tcPr>
            <w:tcW w:w="2258" w:type="dxa"/>
            <w:tcBorders>
              <w:top w:val="nil"/>
              <w:bottom w:val="nil"/>
            </w:tcBorders>
            <w:shd w:val="clear" w:color="auto" w:fill="auto"/>
          </w:tcPr>
          <w:p w14:paraId="5B5F123C" w14:textId="77777777" w:rsidR="0064674C" w:rsidRPr="00696B85" w:rsidRDefault="0064674C" w:rsidP="00E54B8B">
            <w:pPr>
              <w:pStyle w:val="TAC"/>
            </w:pPr>
          </w:p>
        </w:tc>
        <w:tc>
          <w:tcPr>
            <w:tcW w:w="867" w:type="dxa"/>
            <w:shd w:val="clear" w:color="auto" w:fill="auto"/>
          </w:tcPr>
          <w:p w14:paraId="694B671A" w14:textId="77777777" w:rsidR="0064674C" w:rsidRDefault="0064674C" w:rsidP="00E54B8B">
            <w:pPr>
              <w:pStyle w:val="TAC"/>
              <w:rPr>
                <w:rFonts w:cs="Arial"/>
                <w:kern w:val="2"/>
                <w:szCs w:val="24"/>
              </w:rPr>
            </w:pPr>
            <w:r>
              <w:rPr>
                <w:rFonts w:cs="Arial"/>
                <w:lang w:eastAsia="ko-KR"/>
              </w:rPr>
              <w:t>n7</w:t>
            </w:r>
          </w:p>
        </w:tc>
        <w:tc>
          <w:tcPr>
            <w:tcW w:w="1066" w:type="dxa"/>
            <w:shd w:val="clear" w:color="auto" w:fill="auto"/>
            <w:noWrap/>
          </w:tcPr>
          <w:p w14:paraId="0CBF5273" w14:textId="77777777" w:rsidR="0064674C" w:rsidRDefault="0064674C" w:rsidP="00E54B8B">
            <w:pPr>
              <w:pStyle w:val="TAC"/>
            </w:pPr>
            <w:r>
              <w:rPr>
                <w:rFonts w:cs="Arial"/>
                <w:lang w:eastAsia="ko-KR"/>
              </w:rPr>
              <w:t>2530</w:t>
            </w:r>
          </w:p>
        </w:tc>
        <w:tc>
          <w:tcPr>
            <w:tcW w:w="746" w:type="dxa"/>
            <w:shd w:val="clear" w:color="auto" w:fill="auto"/>
            <w:noWrap/>
          </w:tcPr>
          <w:p w14:paraId="22CABEE0" w14:textId="77777777" w:rsidR="0064674C" w:rsidRDefault="0064674C" w:rsidP="00E54B8B">
            <w:pPr>
              <w:pStyle w:val="TAC"/>
            </w:pPr>
            <w:r>
              <w:rPr>
                <w:rFonts w:cs="Arial"/>
                <w:lang w:eastAsia="ko-KR"/>
              </w:rPr>
              <w:t>5</w:t>
            </w:r>
          </w:p>
        </w:tc>
        <w:tc>
          <w:tcPr>
            <w:tcW w:w="877" w:type="dxa"/>
            <w:shd w:val="clear" w:color="auto" w:fill="auto"/>
            <w:noWrap/>
          </w:tcPr>
          <w:p w14:paraId="57095A96" w14:textId="77777777" w:rsidR="0064674C" w:rsidRDefault="0064674C" w:rsidP="00E54B8B">
            <w:pPr>
              <w:pStyle w:val="TAC"/>
            </w:pPr>
            <w:r>
              <w:rPr>
                <w:rFonts w:cs="Arial"/>
                <w:lang w:eastAsia="ko-KR"/>
              </w:rPr>
              <w:t>25</w:t>
            </w:r>
          </w:p>
        </w:tc>
        <w:tc>
          <w:tcPr>
            <w:tcW w:w="1299" w:type="dxa"/>
            <w:shd w:val="clear" w:color="auto" w:fill="auto"/>
            <w:noWrap/>
          </w:tcPr>
          <w:p w14:paraId="1CE503B6" w14:textId="77777777" w:rsidR="0064674C" w:rsidRDefault="0064674C" w:rsidP="00E54B8B">
            <w:pPr>
              <w:pStyle w:val="TAC"/>
            </w:pPr>
            <w:r>
              <w:rPr>
                <w:rFonts w:cs="Arial"/>
                <w:lang w:eastAsia="ko-KR"/>
              </w:rPr>
              <w:t>2650</w:t>
            </w:r>
          </w:p>
        </w:tc>
        <w:tc>
          <w:tcPr>
            <w:tcW w:w="700" w:type="dxa"/>
            <w:shd w:val="clear" w:color="auto" w:fill="auto"/>
          </w:tcPr>
          <w:p w14:paraId="18CC2114"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6A1DCC70"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62FBAF54" w14:textId="77777777" w:rsidTr="00E54B8B">
        <w:trPr>
          <w:trHeight w:val="54"/>
          <w:jc w:val="center"/>
        </w:trPr>
        <w:tc>
          <w:tcPr>
            <w:tcW w:w="2258" w:type="dxa"/>
            <w:tcBorders>
              <w:top w:val="nil"/>
              <w:bottom w:val="single" w:sz="4" w:space="0" w:color="auto"/>
            </w:tcBorders>
            <w:shd w:val="clear" w:color="auto" w:fill="auto"/>
          </w:tcPr>
          <w:p w14:paraId="61FD3B2D" w14:textId="77777777" w:rsidR="0064674C" w:rsidRPr="00696B85" w:rsidRDefault="0064674C" w:rsidP="00E54B8B">
            <w:pPr>
              <w:pStyle w:val="TAC"/>
            </w:pPr>
          </w:p>
        </w:tc>
        <w:tc>
          <w:tcPr>
            <w:tcW w:w="867" w:type="dxa"/>
            <w:shd w:val="clear" w:color="auto" w:fill="auto"/>
          </w:tcPr>
          <w:p w14:paraId="4AD417F8" w14:textId="77777777" w:rsidR="0064674C" w:rsidRDefault="0064674C" w:rsidP="00E54B8B">
            <w:pPr>
              <w:pStyle w:val="TAC"/>
              <w:rPr>
                <w:rFonts w:cs="Arial"/>
                <w:kern w:val="2"/>
                <w:szCs w:val="24"/>
              </w:rPr>
            </w:pPr>
            <w:r>
              <w:rPr>
                <w:rFonts w:cs="Arial"/>
                <w:lang w:eastAsia="ko-KR"/>
              </w:rPr>
              <w:t>n78</w:t>
            </w:r>
          </w:p>
        </w:tc>
        <w:tc>
          <w:tcPr>
            <w:tcW w:w="1066" w:type="dxa"/>
            <w:shd w:val="clear" w:color="auto" w:fill="auto"/>
            <w:noWrap/>
          </w:tcPr>
          <w:p w14:paraId="45A87124" w14:textId="77777777" w:rsidR="0064674C" w:rsidRDefault="0064674C" w:rsidP="00E54B8B">
            <w:pPr>
              <w:pStyle w:val="TAC"/>
            </w:pPr>
            <w:r>
              <w:rPr>
                <w:rFonts w:cs="Arial"/>
                <w:lang w:eastAsia="ko-KR"/>
              </w:rPr>
              <w:t>3312</w:t>
            </w:r>
          </w:p>
        </w:tc>
        <w:tc>
          <w:tcPr>
            <w:tcW w:w="746" w:type="dxa"/>
            <w:shd w:val="clear" w:color="auto" w:fill="auto"/>
            <w:noWrap/>
          </w:tcPr>
          <w:p w14:paraId="6A094911" w14:textId="77777777" w:rsidR="0064674C" w:rsidRDefault="0064674C" w:rsidP="00E54B8B">
            <w:pPr>
              <w:pStyle w:val="TAC"/>
            </w:pPr>
            <w:r>
              <w:rPr>
                <w:rFonts w:cs="Arial"/>
                <w:lang w:eastAsia="ko-KR"/>
              </w:rPr>
              <w:t>10</w:t>
            </w:r>
          </w:p>
        </w:tc>
        <w:tc>
          <w:tcPr>
            <w:tcW w:w="877" w:type="dxa"/>
            <w:shd w:val="clear" w:color="auto" w:fill="auto"/>
            <w:noWrap/>
          </w:tcPr>
          <w:p w14:paraId="01450CF6" w14:textId="77777777" w:rsidR="0064674C" w:rsidRDefault="0064674C" w:rsidP="00E54B8B">
            <w:pPr>
              <w:pStyle w:val="TAC"/>
            </w:pPr>
            <w:r>
              <w:rPr>
                <w:rFonts w:cs="Arial"/>
                <w:lang w:eastAsia="ko-KR"/>
              </w:rPr>
              <w:t>50</w:t>
            </w:r>
          </w:p>
        </w:tc>
        <w:tc>
          <w:tcPr>
            <w:tcW w:w="1299" w:type="dxa"/>
            <w:shd w:val="clear" w:color="auto" w:fill="auto"/>
            <w:noWrap/>
          </w:tcPr>
          <w:p w14:paraId="510EEF8A" w14:textId="77777777" w:rsidR="0064674C" w:rsidRDefault="0064674C" w:rsidP="00E54B8B">
            <w:pPr>
              <w:pStyle w:val="TAC"/>
            </w:pPr>
            <w:r>
              <w:rPr>
                <w:rFonts w:cs="Arial"/>
                <w:lang w:eastAsia="ko-KR"/>
              </w:rPr>
              <w:t>3312</w:t>
            </w:r>
          </w:p>
        </w:tc>
        <w:tc>
          <w:tcPr>
            <w:tcW w:w="700" w:type="dxa"/>
            <w:shd w:val="clear" w:color="auto" w:fill="auto"/>
          </w:tcPr>
          <w:p w14:paraId="4508677C" w14:textId="77777777" w:rsidR="0064674C" w:rsidRDefault="0064674C" w:rsidP="00E54B8B">
            <w:pPr>
              <w:pStyle w:val="TAC"/>
              <w:rPr>
                <w:rFonts w:eastAsia="Malgun Gothic" w:cs="Arial"/>
                <w:kern w:val="2"/>
                <w:szCs w:val="24"/>
                <w:lang w:eastAsia="ko-KR"/>
              </w:rPr>
            </w:pPr>
            <w:r>
              <w:rPr>
                <w:rFonts w:cs="Arial"/>
                <w:lang w:eastAsia="ko-KR"/>
              </w:rPr>
              <w:t>29.0</w:t>
            </w:r>
          </w:p>
        </w:tc>
        <w:tc>
          <w:tcPr>
            <w:tcW w:w="1248" w:type="dxa"/>
            <w:shd w:val="clear" w:color="auto" w:fill="auto"/>
          </w:tcPr>
          <w:p w14:paraId="6E76E9FE" w14:textId="77777777" w:rsidR="0064674C" w:rsidRDefault="0064674C" w:rsidP="00E54B8B">
            <w:pPr>
              <w:pStyle w:val="TAC"/>
              <w:rPr>
                <w:rFonts w:eastAsia="Malgun Gothic" w:cs="Arial"/>
                <w:kern w:val="2"/>
                <w:szCs w:val="24"/>
                <w:lang w:eastAsia="ko-KR"/>
              </w:rPr>
            </w:pPr>
            <w:r>
              <w:rPr>
                <w:rFonts w:cs="Arial"/>
                <w:lang w:eastAsia="ko-KR"/>
              </w:rPr>
              <w:t>IMD2</w:t>
            </w:r>
          </w:p>
        </w:tc>
      </w:tr>
      <w:tr w:rsidR="0064674C" w14:paraId="2B389090" w14:textId="77777777" w:rsidTr="00E54B8B">
        <w:trPr>
          <w:trHeight w:val="54"/>
          <w:jc w:val="center"/>
        </w:trPr>
        <w:tc>
          <w:tcPr>
            <w:tcW w:w="0" w:type="auto"/>
            <w:tcBorders>
              <w:top w:val="single" w:sz="4" w:space="0" w:color="auto"/>
              <w:left w:val="single" w:sz="4" w:space="0" w:color="auto"/>
              <w:bottom w:val="nil"/>
              <w:right w:val="single" w:sz="4" w:space="0" w:color="auto"/>
            </w:tcBorders>
            <w:vAlign w:val="center"/>
          </w:tcPr>
          <w:p w14:paraId="6C8225AB" w14:textId="77777777" w:rsidR="0064674C" w:rsidRPr="008853F7" w:rsidRDefault="0064674C" w:rsidP="00E54B8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7EC1080" w14:textId="77777777" w:rsidR="0064674C" w:rsidRDefault="0064674C" w:rsidP="00E54B8B">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1641D040" w14:textId="77777777" w:rsidR="0064674C" w:rsidRDefault="0064674C" w:rsidP="00E54B8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5DEE13E" w14:textId="77777777" w:rsidR="0064674C" w:rsidRDefault="0064674C" w:rsidP="00E54B8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273F7FF" w14:textId="77777777" w:rsidR="0064674C" w:rsidRDefault="0064674C" w:rsidP="00E54B8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5FD977A" w14:textId="77777777" w:rsidR="0064674C" w:rsidRDefault="0064674C" w:rsidP="00E54B8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CA8F2BF" w14:textId="77777777" w:rsidR="0064674C"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75688B" w14:textId="77777777" w:rsidR="0064674C" w:rsidRDefault="0064674C" w:rsidP="00E54B8B">
            <w:pPr>
              <w:pStyle w:val="TAC"/>
              <w:rPr>
                <w:rFonts w:eastAsia="Malgun Gothic"/>
                <w:kern w:val="2"/>
                <w:szCs w:val="24"/>
                <w:lang w:eastAsia="ko-KR"/>
              </w:rPr>
            </w:pPr>
            <w:r>
              <w:rPr>
                <w:lang w:eastAsia="zh-TW"/>
              </w:rPr>
              <w:t>N/A</w:t>
            </w:r>
          </w:p>
        </w:tc>
      </w:tr>
      <w:tr w:rsidR="0064674C" w14:paraId="51A6BB10" w14:textId="77777777" w:rsidTr="00E54B8B">
        <w:trPr>
          <w:trHeight w:val="54"/>
          <w:jc w:val="center"/>
        </w:trPr>
        <w:tc>
          <w:tcPr>
            <w:tcW w:w="0" w:type="auto"/>
            <w:tcBorders>
              <w:top w:val="nil"/>
              <w:left w:val="single" w:sz="4" w:space="0" w:color="auto"/>
              <w:bottom w:val="nil"/>
              <w:right w:val="single" w:sz="4" w:space="0" w:color="auto"/>
            </w:tcBorders>
            <w:vAlign w:val="center"/>
          </w:tcPr>
          <w:p w14:paraId="340EA5A7"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F5BA21" w14:textId="77777777" w:rsidR="0064674C" w:rsidRDefault="0064674C" w:rsidP="00E54B8B">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DF2623F" w14:textId="77777777" w:rsidR="0064674C" w:rsidRDefault="0064674C" w:rsidP="00E54B8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6AFF80F" w14:textId="77777777" w:rsidR="0064674C" w:rsidRDefault="0064674C" w:rsidP="00E54B8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7CC23E1" w14:textId="77777777" w:rsidR="0064674C" w:rsidRDefault="0064674C" w:rsidP="00E54B8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D892CB5" w14:textId="77777777" w:rsidR="0064674C" w:rsidRDefault="0064674C" w:rsidP="00E54B8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6284D78B" w14:textId="77777777" w:rsidR="0064674C"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D4DEDC1" w14:textId="77777777" w:rsidR="0064674C" w:rsidRDefault="0064674C" w:rsidP="00E54B8B">
            <w:pPr>
              <w:pStyle w:val="TAC"/>
              <w:rPr>
                <w:rFonts w:eastAsia="Malgun Gothic"/>
                <w:kern w:val="2"/>
                <w:szCs w:val="24"/>
                <w:lang w:eastAsia="ko-KR"/>
              </w:rPr>
            </w:pPr>
            <w:r>
              <w:rPr>
                <w:lang w:eastAsia="zh-TW"/>
              </w:rPr>
              <w:t>IMD4</w:t>
            </w:r>
          </w:p>
        </w:tc>
      </w:tr>
      <w:tr w:rsidR="0064674C" w14:paraId="28327A19" w14:textId="77777777" w:rsidTr="00E54B8B">
        <w:trPr>
          <w:trHeight w:val="54"/>
          <w:jc w:val="center"/>
        </w:trPr>
        <w:tc>
          <w:tcPr>
            <w:tcW w:w="0" w:type="auto"/>
            <w:tcBorders>
              <w:top w:val="nil"/>
              <w:left w:val="single" w:sz="4" w:space="0" w:color="auto"/>
              <w:bottom w:val="single" w:sz="4" w:space="0" w:color="auto"/>
              <w:right w:val="single" w:sz="4" w:space="0" w:color="auto"/>
            </w:tcBorders>
            <w:vAlign w:val="center"/>
          </w:tcPr>
          <w:p w14:paraId="04632643"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BF9CD2" w14:textId="77777777" w:rsidR="0064674C" w:rsidRDefault="0064674C" w:rsidP="00E54B8B">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F0253D" w14:textId="77777777" w:rsidR="0064674C" w:rsidRDefault="0064674C" w:rsidP="00E54B8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ED18627" w14:textId="77777777" w:rsidR="0064674C" w:rsidRDefault="0064674C" w:rsidP="00E54B8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7145CB7" w14:textId="77777777" w:rsidR="0064674C" w:rsidRDefault="0064674C" w:rsidP="00E54B8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3358417" w14:textId="77777777" w:rsidR="0064674C" w:rsidRDefault="0064674C" w:rsidP="00E54B8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27193542" w14:textId="77777777" w:rsidR="0064674C" w:rsidRDefault="0064674C" w:rsidP="00E54B8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1CE2B9" w14:textId="77777777" w:rsidR="0064674C" w:rsidRDefault="0064674C" w:rsidP="00E54B8B">
            <w:pPr>
              <w:pStyle w:val="TAC"/>
              <w:rPr>
                <w:rFonts w:eastAsia="Malgun Gothic"/>
                <w:kern w:val="2"/>
                <w:szCs w:val="24"/>
                <w:lang w:eastAsia="ko-KR"/>
              </w:rPr>
            </w:pPr>
            <w:r>
              <w:rPr>
                <w:lang w:eastAsia="zh-TW"/>
              </w:rPr>
              <w:t>N/A</w:t>
            </w:r>
          </w:p>
        </w:tc>
      </w:tr>
      <w:tr w:rsidR="0064674C" w:rsidRPr="00EF5447" w14:paraId="297FDE8A" w14:textId="77777777" w:rsidTr="00E54B8B">
        <w:trPr>
          <w:trHeight w:val="54"/>
          <w:jc w:val="center"/>
        </w:trPr>
        <w:tc>
          <w:tcPr>
            <w:tcW w:w="2258" w:type="dxa"/>
            <w:tcBorders>
              <w:bottom w:val="nil"/>
            </w:tcBorders>
            <w:shd w:val="clear" w:color="auto" w:fill="auto"/>
          </w:tcPr>
          <w:p w14:paraId="3382CEF9" w14:textId="77777777" w:rsidR="0064674C" w:rsidRPr="00EF5447" w:rsidRDefault="0064674C" w:rsidP="00E54B8B">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7" w:type="dxa"/>
            <w:shd w:val="clear" w:color="auto" w:fill="auto"/>
            <w:vAlign w:val="center"/>
          </w:tcPr>
          <w:p w14:paraId="3C4B01A5" w14:textId="77777777" w:rsidR="0064674C" w:rsidRPr="00EF5447" w:rsidRDefault="0064674C" w:rsidP="00E54B8B">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48AF2F5"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vAlign w:val="center"/>
          </w:tcPr>
          <w:p w14:paraId="01975695"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vAlign w:val="center"/>
          </w:tcPr>
          <w:p w14:paraId="25E140BC"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vAlign w:val="center"/>
          </w:tcPr>
          <w:p w14:paraId="4D7D4563" w14:textId="77777777" w:rsidR="0064674C" w:rsidRPr="00EF5447" w:rsidRDefault="0064674C" w:rsidP="00E54B8B">
            <w:pPr>
              <w:pStyle w:val="TAC"/>
              <w:rPr>
                <w:rFonts w:cs="Arial"/>
                <w:kern w:val="2"/>
                <w:szCs w:val="24"/>
                <w:lang w:eastAsia="zh-CN"/>
              </w:rPr>
            </w:pPr>
            <w:r>
              <w:t>N/A</w:t>
            </w:r>
          </w:p>
        </w:tc>
        <w:tc>
          <w:tcPr>
            <w:tcW w:w="700" w:type="dxa"/>
            <w:shd w:val="clear" w:color="auto" w:fill="auto"/>
            <w:vAlign w:val="center"/>
          </w:tcPr>
          <w:p w14:paraId="59DBCB2E" w14:textId="77777777" w:rsidR="0064674C" w:rsidRPr="00EF5447" w:rsidRDefault="0064674C" w:rsidP="00E54B8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00E8E8F" w14:textId="77777777" w:rsidR="0064674C" w:rsidRPr="00EF5447"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rsidRPr="00EF5447" w14:paraId="27F3BDBC" w14:textId="77777777" w:rsidTr="00E54B8B">
        <w:trPr>
          <w:trHeight w:val="54"/>
          <w:jc w:val="center"/>
        </w:trPr>
        <w:tc>
          <w:tcPr>
            <w:tcW w:w="2258" w:type="dxa"/>
            <w:tcBorders>
              <w:top w:val="nil"/>
              <w:bottom w:val="nil"/>
            </w:tcBorders>
            <w:shd w:val="clear" w:color="auto" w:fill="auto"/>
          </w:tcPr>
          <w:p w14:paraId="29891EC3"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vAlign w:val="center"/>
          </w:tcPr>
          <w:p w14:paraId="0C6DF563" w14:textId="77777777" w:rsidR="0064674C" w:rsidRPr="00EF5447" w:rsidRDefault="0064674C" w:rsidP="00E54B8B">
            <w:pPr>
              <w:pStyle w:val="TAC"/>
              <w:rPr>
                <w:rFonts w:cs="Arial"/>
                <w:kern w:val="2"/>
                <w:szCs w:val="24"/>
                <w:lang w:eastAsia="zh-CN"/>
              </w:rPr>
            </w:pPr>
            <w:r>
              <w:rPr>
                <w:rFonts w:cs="Arial"/>
                <w:szCs w:val="18"/>
              </w:rPr>
              <w:t>46</w:t>
            </w:r>
          </w:p>
        </w:tc>
        <w:tc>
          <w:tcPr>
            <w:tcW w:w="1066" w:type="dxa"/>
            <w:shd w:val="clear" w:color="auto" w:fill="auto"/>
            <w:noWrap/>
            <w:vAlign w:val="center"/>
          </w:tcPr>
          <w:p w14:paraId="716B8292"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vAlign w:val="center"/>
          </w:tcPr>
          <w:p w14:paraId="447D104D"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vAlign w:val="center"/>
          </w:tcPr>
          <w:p w14:paraId="0CE73E28"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vAlign w:val="center"/>
          </w:tcPr>
          <w:p w14:paraId="1E483264" w14:textId="77777777" w:rsidR="0064674C" w:rsidRPr="00EF5447" w:rsidRDefault="0064674C" w:rsidP="00E54B8B">
            <w:pPr>
              <w:pStyle w:val="TAC"/>
              <w:rPr>
                <w:rFonts w:cs="Arial"/>
                <w:kern w:val="2"/>
                <w:szCs w:val="24"/>
                <w:lang w:eastAsia="zh-CN"/>
              </w:rPr>
            </w:pPr>
            <w:r>
              <w:t>N/A</w:t>
            </w:r>
          </w:p>
        </w:tc>
        <w:tc>
          <w:tcPr>
            <w:tcW w:w="700" w:type="dxa"/>
            <w:shd w:val="clear" w:color="auto" w:fill="auto"/>
            <w:vAlign w:val="center"/>
          </w:tcPr>
          <w:p w14:paraId="52C1E019"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vAlign w:val="center"/>
          </w:tcPr>
          <w:p w14:paraId="72BEFAA4" w14:textId="77777777" w:rsidR="0064674C" w:rsidRDefault="0064674C" w:rsidP="00E54B8B">
            <w:pPr>
              <w:pStyle w:val="TAC"/>
            </w:pPr>
            <w:r>
              <w:t>IMD4,</w:t>
            </w:r>
          </w:p>
          <w:p w14:paraId="23A2646F" w14:textId="77777777" w:rsidR="0064674C" w:rsidRPr="00EF5447" w:rsidRDefault="0064674C" w:rsidP="00E54B8B">
            <w:pPr>
              <w:pStyle w:val="TAC"/>
              <w:rPr>
                <w:rFonts w:eastAsia="Malgun Gothic" w:cs="Arial"/>
                <w:kern w:val="2"/>
                <w:szCs w:val="24"/>
                <w:lang w:eastAsia="ko-KR"/>
              </w:rPr>
            </w:pPr>
            <w:r>
              <w:t>IMD5</w:t>
            </w:r>
          </w:p>
        </w:tc>
      </w:tr>
      <w:tr w:rsidR="0064674C" w:rsidRPr="00EF5447" w14:paraId="1D33AA14" w14:textId="77777777" w:rsidTr="00E54B8B">
        <w:trPr>
          <w:trHeight w:val="54"/>
          <w:jc w:val="center"/>
        </w:trPr>
        <w:tc>
          <w:tcPr>
            <w:tcW w:w="2258" w:type="dxa"/>
            <w:tcBorders>
              <w:top w:val="nil"/>
              <w:bottom w:val="single" w:sz="4" w:space="0" w:color="auto"/>
            </w:tcBorders>
            <w:shd w:val="clear" w:color="auto" w:fill="auto"/>
          </w:tcPr>
          <w:p w14:paraId="4CC28CBE"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vAlign w:val="center"/>
          </w:tcPr>
          <w:p w14:paraId="5E9E3EBF" w14:textId="77777777" w:rsidR="0064674C" w:rsidRPr="00EF5447" w:rsidRDefault="0064674C" w:rsidP="00E54B8B">
            <w:pPr>
              <w:pStyle w:val="TAC"/>
              <w:rPr>
                <w:rFonts w:cs="Arial"/>
                <w:kern w:val="2"/>
                <w:szCs w:val="24"/>
                <w:lang w:eastAsia="zh-CN"/>
              </w:rPr>
            </w:pPr>
            <w:r>
              <w:rPr>
                <w:rFonts w:cs="Arial"/>
              </w:rPr>
              <w:t>n66</w:t>
            </w:r>
          </w:p>
        </w:tc>
        <w:tc>
          <w:tcPr>
            <w:tcW w:w="1066" w:type="dxa"/>
            <w:shd w:val="clear" w:color="auto" w:fill="auto"/>
            <w:noWrap/>
            <w:vAlign w:val="center"/>
          </w:tcPr>
          <w:p w14:paraId="77DA0A89"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vAlign w:val="center"/>
          </w:tcPr>
          <w:p w14:paraId="02D33238"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vAlign w:val="center"/>
          </w:tcPr>
          <w:p w14:paraId="7B3A38FA"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vAlign w:val="center"/>
          </w:tcPr>
          <w:p w14:paraId="03A8B63A" w14:textId="77777777" w:rsidR="0064674C" w:rsidRPr="00EF5447" w:rsidRDefault="0064674C" w:rsidP="00E54B8B">
            <w:pPr>
              <w:pStyle w:val="TAC"/>
              <w:rPr>
                <w:rFonts w:cs="Arial"/>
                <w:kern w:val="2"/>
                <w:szCs w:val="24"/>
                <w:lang w:eastAsia="zh-CN"/>
              </w:rPr>
            </w:pPr>
            <w:r>
              <w:t>N/A</w:t>
            </w:r>
          </w:p>
        </w:tc>
        <w:tc>
          <w:tcPr>
            <w:tcW w:w="700" w:type="dxa"/>
            <w:shd w:val="clear" w:color="auto" w:fill="auto"/>
            <w:vAlign w:val="center"/>
          </w:tcPr>
          <w:p w14:paraId="7A638CBC" w14:textId="77777777" w:rsidR="0064674C" w:rsidRPr="00EF5447" w:rsidRDefault="0064674C" w:rsidP="00E54B8B">
            <w:pPr>
              <w:pStyle w:val="TAC"/>
              <w:rPr>
                <w:rFonts w:eastAsia="Malgun Gothic" w:cs="Arial"/>
                <w:kern w:val="2"/>
                <w:szCs w:val="24"/>
                <w:lang w:eastAsia="ko-KR"/>
              </w:rPr>
            </w:pPr>
            <w:r>
              <w:rPr>
                <w:lang w:eastAsia="zh-TW"/>
              </w:rPr>
              <w:t>N/A</w:t>
            </w:r>
          </w:p>
        </w:tc>
        <w:tc>
          <w:tcPr>
            <w:tcW w:w="1248" w:type="dxa"/>
            <w:shd w:val="clear" w:color="auto" w:fill="auto"/>
            <w:vAlign w:val="center"/>
          </w:tcPr>
          <w:p w14:paraId="581AF4F1" w14:textId="77777777" w:rsidR="0064674C" w:rsidRPr="00EF5447" w:rsidRDefault="0064674C" w:rsidP="00E54B8B">
            <w:pPr>
              <w:pStyle w:val="TAC"/>
              <w:rPr>
                <w:rFonts w:eastAsia="Malgun Gothic" w:cs="Arial"/>
                <w:kern w:val="2"/>
                <w:szCs w:val="24"/>
                <w:lang w:eastAsia="ko-KR"/>
              </w:rPr>
            </w:pPr>
            <w:r>
              <w:rPr>
                <w:lang w:eastAsia="zh-TW"/>
              </w:rPr>
              <w:t>N/A</w:t>
            </w:r>
          </w:p>
        </w:tc>
      </w:tr>
      <w:tr w:rsidR="0064674C" w:rsidRPr="00EF5447" w14:paraId="15FE180F" w14:textId="77777777" w:rsidTr="00E54B8B">
        <w:trPr>
          <w:trHeight w:val="54"/>
          <w:jc w:val="center"/>
        </w:trPr>
        <w:tc>
          <w:tcPr>
            <w:tcW w:w="2258" w:type="dxa"/>
            <w:tcBorders>
              <w:top w:val="single" w:sz="4" w:space="0" w:color="auto"/>
              <w:bottom w:val="nil"/>
            </w:tcBorders>
            <w:shd w:val="clear" w:color="auto" w:fill="auto"/>
          </w:tcPr>
          <w:p w14:paraId="621083A6" w14:textId="77777777" w:rsidR="0064674C" w:rsidRPr="00CE52F9" w:rsidRDefault="0064674C" w:rsidP="00E54B8B">
            <w:pPr>
              <w:pStyle w:val="TAC"/>
            </w:pPr>
            <w:r w:rsidRPr="00CE52F9">
              <w:t>DC_13A-46A_n77A</w:t>
            </w:r>
            <w:r w:rsidRPr="00CE52F9">
              <w:rPr>
                <w:vertAlign w:val="superscript"/>
              </w:rPr>
              <w:t>5</w:t>
            </w:r>
          </w:p>
          <w:p w14:paraId="2E9774F6" w14:textId="77777777" w:rsidR="0064674C" w:rsidRPr="00EF5447" w:rsidRDefault="0064674C" w:rsidP="00E54B8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36ECC4D" w14:textId="77777777" w:rsidR="0064674C" w:rsidRPr="00EF5447" w:rsidRDefault="0064674C" w:rsidP="00E54B8B">
            <w:pPr>
              <w:pStyle w:val="TAC"/>
              <w:rPr>
                <w:rFonts w:cs="Arial"/>
                <w:kern w:val="2"/>
                <w:szCs w:val="24"/>
                <w:lang w:eastAsia="zh-CN"/>
              </w:rPr>
            </w:pPr>
            <w:r w:rsidRPr="00CE52F9">
              <w:t>13</w:t>
            </w:r>
          </w:p>
        </w:tc>
        <w:tc>
          <w:tcPr>
            <w:tcW w:w="1066" w:type="dxa"/>
            <w:shd w:val="clear" w:color="auto" w:fill="auto"/>
            <w:noWrap/>
          </w:tcPr>
          <w:p w14:paraId="4CA04BA9" w14:textId="77777777" w:rsidR="0064674C" w:rsidRPr="00EF5447" w:rsidRDefault="0064674C" w:rsidP="00E54B8B">
            <w:pPr>
              <w:pStyle w:val="TAC"/>
              <w:rPr>
                <w:rFonts w:cs="Arial"/>
                <w:kern w:val="2"/>
                <w:szCs w:val="24"/>
                <w:lang w:eastAsia="zh-CN"/>
              </w:rPr>
            </w:pPr>
            <w:r w:rsidRPr="00CE52F9">
              <w:t>N/A</w:t>
            </w:r>
          </w:p>
        </w:tc>
        <w:tc>
          <w:tcPr>
            <w:tcW w:w="746" w:type="dxa"/>
            <w:shd w:val="clear" w:color="auto" w:fill="auto"/>
            <w:noWrap/>
          </w:tcPr>
          <w:p w14:paraId="3C837A3F" w14:textId="77777777" w:rsidR="0064674C" w:rsidRPr="00EF5447" w:rsidRDefault="0064674C" w:rsidP="00E54B8B">
            <w:pPr>
              <w:pStyle w:val="TAC"/>
              <w:rPr>
                <w:rFonts w:eastAsia="Malgun Gothic" w:cs="Arial"/>
                <w:kern w:val="2"/>
                <w:szCs w:val="24"/>
                <w:lang w:eastAsia="ko-KR"/>
              </w:rPr>
            </w:pPr>
            <w:r w:rsidRPr="00CE52F9">
              <w:t>N/A</w:t>
            </w:r>
          </w:p>
        </w:tc>
        <w:tc>
          <w:tcPr>
            <w:tcW w:w="877" w:type="dxa"/>
            <w:shd w:val="clear" w:color="auto" w:fill="auto"/>
            <w:noWrap/>
          </w:tcPr>
          <w:p w14:paraId="1AF5934A" w14:textId="77777777" w:rsidR="0064674C" w:rsidRPr="00EF5447" w:rsidRDefault="0064674C" w:rsidP="00E54B8B">
            <w:pPr>
              <w:pStyle w:val="TAC"/>
              <w:rPr>
                <w:rFonts w:eastAsia="Malgun Gothic" w:cs="Arial"/>
                <w:kern w:val="2"/>
                <w:szCs w:val="24"/>
                <w:lang w:eastAsia="ko-KR"/>
              </w:rPr>
            </w:pPr>
            <w:r w:rsidRPr="00CE52F9">
              <w:t>N/A</w:t>
            </w:r>
          </w:p>
        </w:tc>
        <w:tc>
          <w:tcPr>
            <w:tcW w:w="1299" w:type="dxa"/>
            <w:shd w:val="clear" w:color="auto" w:fill="auto"/>
            <w:noWrap/>
          </w:tcPr>
          <w:p w14:paraId="5A202D89" w14:textId="77777777" w:rsidR="0064674C" w:rsidRPr="00EF5447" w:rsidRDefault="0064674C" w:rsidP="00E54B8B">
            <w:pPr>
              <w:pStyle w:val="TAC"/>
              <w:rPr>
                <w:rFonts w:cs="Arial"/>
                <w:kern w:val="2"/>
                <w:szCs w:val="24"/>
                <w:lang w:eastAsia="zh-CN"/>
              </w:rPr>
            </w:pPr>
            <w:r w:rsidRPr="00CE52F9">
              <w:t>N/A</w:t>
            </w:r>
          </w:p>
        </w:tc>
        <w:tc>
          <w:tcPr>
            <w:tcW w:w="700" w:type="dxa"/>
            <w:shd w:val="clear" w:color="auto" w:fill="auto"/>
          </w:tcPr>
          <w:p w14:paraId="1F7FCEB1" w14:textId="77777777" w:rsidR="0064674C" w:rsidRPr="00EF5447" w:rsidRDefault="0064674C" w:rsidP="00E54B8B">
            <w:pPr>
              <w:pStyle w:val="TAC"/>
              <w:rPr>
                <w:rFonts w:eastAsia="Malgun Gothic" w:cs="Arial"/>
                <w:kern w:val="2"/>
                <w:szCs w:val="24"/>
                <w:lang w:eastAsia="ko-KR"/>
              </w:rPr>
            </w:pPr>
            <w:r w:rsidRPr="00CE52F9">
              <w:t>N/A</w:t>
            </w:r>
          </w:p>
        </w:tc>
        <w:tc>
          <w:tcPr>
            <w:tcW w:w="1248" w:type="dxa"/>
            <w:shd w:val="clear" w:color="auto" w:fill="auto"/>
          </w:tcPr>
          <w:p w14:paraId="052921B0" w14:textId="77777777" w:rsidR="0064674C" w:rsidRPr="00EF5447" w:rsidRDefault="0064674C" w:rsidP="00E54B8B">
            <w:pPr>
              <w:pStyle w:val="TAC"/>
              <w:rPr>
                <w:rFonts w:eastAsia="Malgun Gothic" w:cs="Arial"/>
                <w:kern w:val="2"/>
                <w:szCs w:val="24"/>
                <w:lang w:eastAsia="ko-KR"/>
              </w:rPr>
            </w:pPr>
            <w:r w:rsidRPr="00CE52F9">
              <w:t>N/A</w:t>
            </w:r>
          </w:p>
        </w:tc>
      </w:tr>
      <w:tr w:rsidR="0064674C" w:rsidRPr="00EF5447" w14:paraId="6385709E" w14:textId="77777777" w:rsidTr="00E54B8B">
        <w:trPr>
          <w:trHeight w:val="54"/>
          <w:jc w:val="center"/>
        </w:trPr>
        <w:tc>
          <w:tcPr>
            <w:tcW w:w="2258" w:type="dxa"/>
            <w:tcBorders>
              <w:top w:val="nil"/>
              <w:bottom w:val="single" w:sz="4" w:space="0" w:color="auto"/>
            </w:tcBorders>
            <w:shd w:val="clear" w:color="auto" w:fill="auto"/>
          </w:tcPr>
          <w:p w14:paraId="4FEDB6FD"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6D91E2F2" w14:textId="77777777" w:rsidR="0064674C" w:rsidRPr="00EF5447" w:rsidRDefault="0064674C" w:rsidP="00E54B8B">
            <w:pPr>
              <w:pStyle w:val="TAC"/>
              <w:rPr>
                <w:rFonts w:cs="Arial"/>
                <w:kern w:val="2"/>
                <w:szCs w:val="24"/>
                <w:lang w:eastAsia="zh-CN"/>
              </w:rPr>
            </w:pPr>
            <w:r w:rsidRPr="001C53A5">
              <w:t>46</w:t>
            </w:r>
          </w:p>
        </w:tc>
        <w:tc>
          <w:tcPr>
            <w:tcW w:w="1066" w:type="dxa"/>
            <w:shd w:val="clear" w:color="auto" w:fill="auto"/>
            <w:noWrap/>
          </w:tcPr>
          <w:p w14:paraId="10BC525B"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tcPr>
          <w:p w14:paraId="23B02B07"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tcPr>
          <w:p w14:paraId="386F6756"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tcPr>
          <w:p w14:paraId="24DC2623" w14:textId="77777777" w:rsidR="0064674C" w:rsidRPr="00EF5447" w:rsidRDefault="0064674C" w:rsidP="00E54B8B">
            <w:pPr>
              <w:pStyle w:val="TAC"/>
              <w:rPr>
                <w:rFonts w:cs="Arial"/>
                <w:kern w:val="2"/>
                <w:szCs w:val="24"/>
                <w:lang w:eastAsia="zh-CN"/>
              </w:rPr>
            </w:pPr>
            <w:r>
              <w:t>N/A</w:t>
            </w:r>
          </w:p>
        </w:tc>
        <w:tc>
          <w:tcPr>
            <w:tcW w:w="700" w:type="dxa"/>
            <w:shd w:val="clear" w:color="auto" w:fill="auto"/>
          </w:tcPr>
          <w:p w14:paraId="2CAFC2AA"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tcPr>
          <w:p w14:paraId="6DCBC534" w14:textId="77777777" w:rsidR="0064674C" w:rsidRPr="00CE52F9" w:rsidRDefault="0064674C" w:rsidP="00E54B8B">
            <w:pPr>
              <w:pStyle w:val="TAC"/>
            </w:pPr>
            <w:r>
              <w:t>IMD3,</w:t>
            </w:r>
          </w:p>
          <w:p w14:paraId="3D5946BD" w14:textId="77777777" w:rsidR="0064674C" w:rsidRDefault="0064674C" w:rsidP="00E54B8B">
            <w:pPr>
              <w:pStyle w:val="TAC"/>
            </w:pPr>
            <w:r>
              <w:t>IMD4,</w:t>
            </w:r>
          </w:p>
          <w:p w14:paraId="24FB9B66" w14:textId="77777777" w:rsidR="0064674C" w:rsidRPr="00EF5447" w:rsidRDefault="0064674C" w:rsidP="00E54B8B">
            <w:pPr>
              <w:pStyle w:val="TAC"/>
              <w:rPr>
                <w:rFonts w:eastAsia="Malgun Gothic" w:cs="Arial"/>
                <w:kern w:val="2"/>
                <w:szCs w:val="24"/>
                <w:lang w:eastAsia="ko-KR"/>
              </w:rPr>
            </w:pPr>
            <w:r>
              <w:t>IMD5</w:t>
            </w:r>
          </w:p>
        </w:tc>
      </w:tr>
      <w:tr w:rsidR="0064674C" w:rsidRPr="00EF5447" w14:paraId="7B270425" w14:textId="77777777" w:rsidTr="00E54B8B">
        <w:trPr>
          <w:trHeight w:val="54"/>
          <w:jc w:val="center"/>
        </w:trPr>
        <w:tc>
          <w:tcPr>
            <w:tcW w:w="2258" w:type="dxa"/>
            <w:tcBorders>
              <w:top w:val="single" w:sz="4" w:space="0" w:color="auto"/>
              <w:bottom w:val="nil"/>
            </w:tcBorders>
            <w:shd w:val="clear" w:color="auto" w:fill="auto"/>
          </w:tcPr>
          <w:p w14:paraId="113E5211"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1EDF0289" w14:textId="77777777" w:rsidR="0064674C" w:rsidRPr="00EF5447" w:rsidRDefault="0064674C" w:rsidP="00E54B8B">
            <w:pPr>
              <w:pStyle w:val="TAC"/>
              <w:rPr>
                <w:rFonts w:cs="Arial"/>
                <w:kern w:val="2"/>
                <w:szCs w:val="24"/>
                <w:lang w:eastAsia="zh-CN"/>
              </w:rPr>
            </w:pPr>
            <w:r w:rsidRPr="001C53A5">
              <w:t>n77</w:t>
            </w:r>
          </w:p>
        </w:tc>
        <w:tc>
          <w:tcPr>
            <w:tcW w:w="1066" w:type="dxa"/>
            <w:shd w:val="clear" w:color="auto" w:fill="auto"/>
            <w:noWrap/>
          </w:tcPr>
          <w:p w14:paraId="6C7109A0"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tcPr>
          <w:p w14:paraId="478B2062"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tcPr>
          <w:p w14:paraId="3F6620C0"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tcPr>
          <w:p w14:paraId="4C0334B9" w14:textId="77777777" w:rsidR="0064674C" w:rsidRPr="00EF5447" w:rsidRDefault="0064674C" w:rsidP="00E54B8B">
            <w:pPr>
              <w:pStyle w:val="TAC"/>
              <w:rPr>
                <w:rFonts w:cs="Arial"/>
                <w:kern w:val="2"/>
                <w:szCs w:val="24"/>
                <w:lang w:eastAsia="zh-CN"/>
              </w:rPr>
            </w:pPr>
            <w:r>
              <w:t>N/A</w:t>
            </w:r>
          </w:p>
        </w:tc>
        <w:tc>
          <w:tcPr>
            <w:tcW w:w="700" w:type="dxa"/>
            <w:shd w:val="clear" w:color="auto" w:fill="auto"/>
          </w:tcPr>
          <w:p w14:paraId="320A8848"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tcPr>
          <w:p w14:paraId="591AFB49" w14:textId="77777777" w:rsidR="0064674C" w:rsidRPr="00EF5447" w:rsidRDefault="0064674C" w:rsidP="00E54B8B">
            <w:pPr>
              <w:pStyle w:val="TAC"/>
              <w:rPr>
                <w:rFonts w:eastAsia="Malgun Gothic" w:cs="Arial"/>
                <w:kern w:val="2"/>
                <w:szCs w:val="24"/>
                <w:lang w:eastAsia="ko-KR"/>
              </w:rPr>
            </w:pPr>
            <w:r w:rsidRPr="00CE52F9">
              <w:t>N/A</w:t>
            </w:r>
          </w:p>
        </w:tc>
      </w:tr>
      <w:tr w:rsidR="0064674C" w:rsidRPr="00EF5447" w14:paraId="4A1DDF13" w14:textId="77777777" w:rsidTr="00E54B8B">
        <w:trPr>
          <w:trHeight w:val="54"/>
          <w:jc w:val="center"/>
        </w:trPr>
        <w:tc>
          <w:tcPr>
            <w:tcW w:w="2258" w:type="dxa"/>
            <w:tcBorders>
              <w:bottom w:val="nil"/>
            </w:tcBorders>
            <w:shd w:val="clear" w:color="auto" w:fill="auto"/>
          </w:tcPr>
          <w:p w14:paraId="22D6FD79"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2CC6D284"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286D756"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9FFDFB9"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836A21D" w14:textId="77777777" w:rsidR="0064674C" w:rsidRPr="00EF5447" w:rsidRDefault="0064674C" w:rsidP="00E54B8B">
            <w:pPr>
              <w:pStyle w:val="TAC"/>
              <w:rPr>
                <w:rFonts w:cs="Arial"/>
                <w:lang w:eastAsia="ko-KR"/>
              </w:rPr>
            </w:pPr>
            <w:r w:rsidRPr="00EF5447">
              <w:rPr>
                <w:rFonts w:cs="Arial"/>
                <w:kern w:val="2"/>
                <w:szCs w:val="24"/>
                <w:lang w:eastAsia="zh-CN"/>
              </w:rPr>
              <w:t>13</w:t>
            </w:r>
          </w:p>
        </w:tc>
        <w:tc>
          <w:tcPr>
            <w:tcW w:w="1066" w:type="dxa"/>
            <w:shd w:val="clear" w:color="auto" w:fill="auto"/>
            <w:noWrap/>
          </w:tcPr>
          <w:p w14:paraId="02F5E737" w14:textId="77777777" w:rsidR="0064674C" w:rsidRPr="00EF5447" w:rsidRDefault="0064674C" w:rsidP="00E54B8B">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EB3D0B2"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4359FA7B"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DEB2BE7" w14:textId="77777777" w:rsidR="0064674C" w:rsidRPr="00EF5447" w:rsidRDefault="0064674C" w:rsidP="00E54B8B">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72003A58"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CB44DF"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551A43BC" w14:textId="77777777" w:rsidTr="00E54B8B">
        <w:trPr>
          <w:trHeight w:val="54"/>
          <w:jc w:val="center"/>
        </w:trPr>
        <w:tc>
          <w:tcPr>
            <w:tcW w:w="2258" w:type="dxa"/>
            <w:tcBorders>
              <w:top w:val="nil"/>
              <w:bottom w:val="nil"/>
            </w:tcBorders>
            <w:shd w:val="clear" w:color="auto" w:fill="auto"/>
          </w:tcPr>
          <w:p w14:paraId="7703C15A" w14:textId="77777777" w:rsidR="0064674C" w:rsidRPr="00EF5447" w:rsidRDefault="0064674C" w:rsidP="00E54B8B">
            <w:pPr>
              <w:pStyle w:val="TAC"/>
              <w:rPr>
                <w:rFonts w:cs="Arial"/>
                <w:color w:val="000000"/>
                <w:lang w:eastAsia="ko-KR"/>
              </w:rPr>
            </w:pPr>
          </w:p>
        </w:tc>
        <w:tc>
          <w:tcPr>
            <w:tcW w:w="867" w:type="dxa"/>
            <w:shd w:val="clear" w:color="auto" w:fill="auto"/>
          </w:tcPr>
          <w:p w14:paraId="661D97A6" w14:textId="77777777" w:rsidR="0064674C" w:rsidRPr="00EF5447" w:rsidRDefault="0064674C" w:rsidP="00E54B8B">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84FA22F"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420DA79C"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0E3F0E7"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39D909A"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EC1571D" w14:textId="77777777" w:rsidR="0064674C" w:rsidRPr="00EF5447" w:rsidRDefault="0064674C" w:rsidP="00E54B8B">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A37ADFB"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050F8D94" w14:textId="77777777" w:rsidTr="00E54B8B">
        <w:trPr>
          <w:trHeight w:val="54"/>
          <w:jc w:val="center"/>
        </w:trPr>
        <w:tc>
          <w:tcPr>
            <w:tcW w:w="2258" w:type="dxa"/>
            <w:tcBorders>
              <w:top w:val="nil"/>
              <w:bottom w:val="single" w:sz="4" w:space="0" w:color="auto"/>
            </w:tcBorders>
            <w:shd w:val="clear" w:color="auto" w:fill="auto"/>
          </w:tcPr>
          <w:p w14:paraId="6BA55D0F" w14:textId="77777777" w:rsidR="0064674C" w:rsidRPr="00EF5447" w:rsidRDefault="0064674C" w:rsidP="00E54B8B">
            <w:pPr>
              <w:pStyle w:val="TAC"/>
              <w:rPr>
                <w:rFonts w:cs="Arial"/>
                <w:color w:val="000000"/>
                <w:lang w:eastAsia="ko-KR"/>
              </w:rPr>
            </w:pPr>
          </w:p>
        </w:tc>
        <w:tc>
          <w:tcPr>
            <w:tcW w:w="867" w:type="dxa"/>
            <w:shd w:val="clear" w:color="auto" w:fill="auto"/>
          </w:tcPr>
          <w:p w14:paraId="41EFF984" w14:textId="77777777" w:rsidR="0064674C" w:rsidRPr="00EF5447" w:rsidRDefault="0064674C" w:rsidP="00E54B8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2E441A8A"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05BAF4F5" w14:textId="77777777" w:rsidR="0064674C" w:rsidRPr="00EF5447" w:rsidRDefault="0064674C" w:rsidP="00E54B8B">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7053FFCB" w14:textId="77777777" w:rsidR="0064674C" w:rsidRPr="00EF5447" w:rsidRDefault="0064674C" w:rsidP="00E54B8B">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6188EFB4" w14:textId="77777777" w:rsidR="0064674C" w:rsidRPr="00EF5447" w:rsidRDefault="0064674C" w:rsidP="00E54B8B">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5D60A807"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01AF400"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5A7A7454" w14:textId="77777777" w:rsidTr="00E54B8B">
        <w:trPr>
          <w:trHeight w:val="54"/>
          <w:jc w:val="center"/>
        </w:trPr>
        <w:tc>
          <w:tcPr>
            <w:tcW w:w="2258" w:type="dxa"/>
            <w:tcBorders>
              <w:top w:val="nil"/>
              <w:bottom w:val="nil"/>
            </w:tcBorders>
            <w:shd w:val="clear" w:color="auto" w:fill="auto"/>
          </w:tcPr>
          <w:p w14:paraId="40B7179F" w14:textId="77777777" w:rsidR="0064674C" w:rsidRPr="00EF5447" w:rsidRDefault="0064674C" w:rsidP="00E54B8B">
            <w:pPr>
              <w:pStyle w:val="TAC"/>
              <w:rPr>
                <w:color w:val="000000"/>
                <w:lang w:eastAsia="ko-KR"/>
              </w:rPr>
            </w:pPr>
            <w:r>
              <w:rPr>
                <w:lang w:val="fi-FI" w:eastAsia="fi-FI"/>
              </w:rPr>
              <w:t>DC_13A-66A_n77A</w:t>
            </w:r>
          </w:p>
        </w:tc>
        <w:tc>
          <w:tcPr>
            <w:tcW w:w="867" w:type="dxa"/>
            <w:shd w:val="clear" w:color="auto" w:fill="auto"/>
          </w:tcPr>
          <w:p w14:paraId="4B11F2B9" w14:textId="77777777" w:rsidR="0064674C" w:rsidRPr="00EF5447" w:rsidRDefault="0064674C" w:rsidP="00E54B8B">
            <w:pPr>
              <w:pStyle w:val="TAC"/>
              <w:rPr>
                <w:rFonts w:eastAsia="Malgun Gothic"/>
                <w:kern w:val="2"/>
                <w:szCs w:val="24"/>
                <w:lang w:eastAsia="ko-KR"/>
              </w:rPr>
            </w:pPr>
            <w:r>
              <w:rPr>
                <w:lang w:val="fi-FI" w:eastAsia="fi-FI"/>
              </w:rPr>
              <w:t>13</w:t>
            </w:r>
          </w:p>
        </w:tc>
        <w:tc>
          <w:tcPr>
            <w:tcW w:w="1066" w:type="dxa"/>
            <w:shd w:val="clear" w:color="auto" w:fill="auto"/>
            <w:noWrap/>
          </w:tcPr>
          <w:p w14:paraId="0A997362" w14:textId="77777777" w:rsidR="0064674C" w:rsidRPr="00EF5447" w:rsidRDefault="0064674C" w:rsidP="00E54B8B">
            <w:pPr>
              <w:pStyle w:val="TAC"/>
              <w:rPr>
                <w:rFonts w:eastAsia="Malgun Gothic"/>
                <w:kern w:val="2"/>
                <w:szCs w:val="24"/>
                <w:lang w:eastAsia="ko-KR"/>
              </w:rPr>
            </w:pPr>
            <w:r>
              <w:rPr>
                <w:lang w:val="fi-FI" w:eastAsia="fi-FI"/>
              </w:rPr>
              <w:t>782</w:t>
            </w:r>
          </w:p>
        </w:tc>
        <w:tc>
          <w:tcPr>
            <w:tcW w:w="746" w:type="dxa"/>
            <w:shd w:val="clear" w:color="auto" w:fill="auto"/>
            <w:noWrap/>
          </w:tcPr>
          <w:p w14:paraId="3BEC37B7" w14:textId="77777777" w:rsidR="0064674C" w:rsidRPr="00EF5447" w:rsidRDefault="0064674C" w:rsidP="00E54B8B">
            <w:pPr>
              <w:pStyle w:val="TAC"/>
              <w:rPr>
                <w:kern w:val="2"/>
                <w:szCs w:val="24"/>
                <w:lang w:eastAsia="zh-CN"/>
              </w:rPr>
            </w:pPr>
            <w:r>
              <w:rPr>
                <w:rFonts w:eastAsia="Malgun Gothic"/>
                <w:kern w:val="2"/>
                <w:lang w:val="fi-FI" w:eastAsia="ko-KR"/>
              </w:rPr>
              <w:t>5</w:t>
            </w:r>
          </w:p>
        </w:tc>
        <w:tc>
          <w:tcPr>
            <w:tcW w:w="877" w:type="dxa"/>
            <w:shd w:val="clear" w:color="auto" w:fill="auto"/>
            <w:noWrap/>
          </w:tcPr>
          <w:p w14:paraId="70223B66" w14:textId="77777777" w:rsidR="0064674C" w:rsidRPr="00EF5447" w:rsidRDefault="0064674C" w:rsidP="00E54B8B">
            <w:pPr>
              <w:pStyle w:val="TAC"/>
              <w:rPr>
                <w:kern w:val="2"/>
                <w:szCs w:val="24"/>
                <w:lang w:eastAsia="zh-CN"/>
              </w:rPr>
            </w:pPr>
            <w:r>
              <w:rPr>
                <w:rFonts w:eastAsia="Malgun Gothic"/>
                <w:kern w:val="2"/>
                <w:lang w:val="fi-FI" w:eastAsia="ko-KR"/>
              </w:rPr>
              <w:t>25</w:t>
            </w:r>
          </w:p>
        </w:tc>
        <w:tc>
          <w:tcPr>
            <w:tcW w:w="1299" w:type="dxa"/>
            <w:shd w:val="clear" w:color="auto" w:fill="auto"/>
            <w:noWrap/>
          </w:tcPr>
          <w:p w14:paraId="6C4DA2AD" w14:textId="77777777" w:rsidR="0064674C" w:rsidRPr="00EF5447" w:rsidRDefault="0064674C" w:rsidP="00E54B8B">
            <w:pPr>
              <w:pStyle w:val="TAC"/>
              <w:rPr>
                <w:kern w:val="2"/>
                <w:szCs w:val="24"/>
                <w:lang w:eastAsia="zh-CN"/>
              </w:rPr>
            </w:pPr>
            <w:r>
              <w:rPr>
                <w:lang w:val="fi-FI" w:eastAsia="fi-FI"/>
              </w:rPr>
              <w:t>751</w:t>
            </w:r>
          </w:p>
        </w:tc>
        <w:tc>
          <w:tcPr>
            <w:tcW w:w="700" w:type="dxa"/>
            <w:shd w:val="clear" w:color="auto" w:fill="auto"/>
          </w:tcPr>
          <w:p w14:paraId="7966B2F7" w14:textId="77777777" w:rsidR="0064674C" w:rsidRPr="00EF5447" w:rsidRDefault="0064674C" w:rsidP="00E54B8B">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3ECB220" w14:textId="77777777" w:rsidR="0064674C" w:rsidRPr="00EF5447" w:rsidRDefault="0064674C" w:rsidP="00E54B8B">
            <w:pPr>
              <w:pStyle w:val="TAC"/>
              <w:rPr>
                <w:rFonts w:eastAsia="Malgun Gothic"/>
                <w:kern w:val="2"/>
                <w:szCs w:val="24"/>
                <w:lang w:eastAsia="ko-KR"/>
              </w:rPr>
            </w:pPr>
            <w:r>
              <w:rPr>
                <w:lang w:val="fi-FI" w:eastAsia="fi-FI"/>
              </w:rPr>
              <w:t>N/A</w:t>
            </w:r>
          </w:p>
        </w:tc>
      </w:tr>
      <w:tr w:rsidR="0064674C" w:rsidRPr="00EF5447" w14:paraId="78C89880" w14:textId="77777777" w:rsidTr="00E54B8B">
        <w:trPr>
          <w:trHeight w:val="54"/>
          <w:jc w:val="center"/>
        </w:trPr>
        <w:tc>
          <w:tcPr>
            <w:tcW w:w="2258" w:type="dxa"/>
            <w:tcBorders>
              <w:top w:val="nil"/>
              <w:bottom w:val="nil"/>
            </w:tcBorders>
            <w:shd w:val="clear" w:color="auto" w:fill="auto"/>
          </w:tcPr>
          <w:p w14:paraId="26CD9A5A" w14:textId="77777777" w:rsidR="0064674C" w:rsidRPr="00EF5447" w:rsidRDefault="0064674C" w:rsidP="00E54B8B">
            <w:pPr>
              <w:pStyle w:val="TAC"/>
              <w:rPr>
                <w:color w:val="000000"/>
                <w:lang w:eastAsia="ko-KR"/>
              </w:rPr>
            </w:pPr>
          </w:p>
        </w:tc>
        <w:tc>
          <w:tcPr>
            <w:tcW w:w="867" w:type="dxa"/>
            <w:shd w:val="clear" w:color="auto" w:fill="auto"/>
          </w:tcPr>
          <w:p w14:paraId="38A72E63" w14:textId="77777777" w:rsidR="0064674C" w:rsidRPr="00EF5447" w:rsidRDefault="0064674C" w:rsidP="00E54B8B">
            <w:pPr>
              <w:pStyle w:val="TAC"/>
              <w:rPr>
                <w:rFonts w:eastAsia="Malgun Gothic"/>
                <w:kern w:val="2"/>
                <w:szCs w:val="24"/>
                <w:lang w:eastAsia="ko-KR"/>
              </w:rPr>
            </w:pPr>
            <w:r>
              <w:rPr>
                <w:lang w:val="fi-FI" w:eastAsia="fi-FI"/>
              </w:rPr>
              <w:t>66</w:t>
            </w:r>
          </w:p>
        </w:tc>
        <w:tc>
          <w:tcPr>
            <w:tcW w:w="1066" w:type="dxa"/>
            <w:shd w:val="clear" w:color="auto" w:fill="auto"/>
            <w:noWrap/>
          </w:tcPr>
          <w:p w14:paraId="00AB4E95" w14:textId="77777777" w:rsidR="0064674C" w:rsidRPr="00EF5447" w:rsidRDefault="0064674C" w:rsidP="00E54B8B">
            <w:pPr>
              <w:pStyle w:val="TAC"/>
              <w:rPr>
                <w:rFonts w:eastAsia="Malgun Gothic"/>
                <w:kern w:val="2"/>
                <w:szCs w:val="24"/>
                <w:lang w:eastAsia="ko-KR"/>
              </w:rPr>
            </w:pPr>
            <w:r>
              <w:rPr>
                <w:lang w:val="fi-FI" w:eastAsia="fi-FI"/>
              </w:rPr>
              <w:t>1756</w:t>
            </w:r>
          </w:p>
        </w:tc>
        <w:tc>
          <w:tcPr>
            <w:tcW w:w="746" w:type="dxa"/>
            <w:shd w:val="clear" w:color="auto" w:fill="auto"/>
            <w:noWrap/>
          </w:tcPr>
          <w:p w14:paraId="46F24999" w14:textId="77777777" w:rsidR="0064674C" w:rsidRPr="00EF5447" w:rsidRDefault="0064674C" w:rsidP="00E54B8B">
            <w:pPr>
              <w:pStyle w:val="TAC"/>
              <w:rPr>
                <w:kern w:val="2"/>
                <w:szCs w:val="24"/>
                <w:lang w:eastAsia="zh-CN"/>
              </w:rPr>
            </w:pPr>
            <w:r>
              <w:rPr>
                <w:lang w:val="fi-FI" w:eastAsia="fi-FI"/>
              </w:rPr>
              <w:t>5</w:t>
            </w:r>
          </w:p>
        </w:tc>
        <w:tc>
          <w:tcPr>
            <w:tcW w:w="877" w:type="dxa"/>
            <w:shd w:val="clear" w:color="auto" w:fill="auto"/>
            <w:noWrap/>
          </w:tcPr>
          <w:p w14:paraId="57FE5783" w14:textId="77777777" w:rsidR="0064674C" w:rsidRPr="00EF5447" w:rsidRDefault="0064674C" w:rsidP="00E54B8B">
            <w:pPr>
              <w:pStyle w:val="TAC"/>
              <w:rPr>
                <w:kern w:val="2"/>
                <w:szCs w:val="24"/>
                <w:lang w:eastAsia="zh-CN"/>
              </w:rPr>
            </w:pPr>
            <w:r>
              <w:rPr>
                <w:lang w:val="fi-FI" w:eastAsia="fi-FI"/>
              </w:rPr>
              <w:t>25</w:t>
            </w:r>
          </w:p>
        </w:tc>
        <w:tc>
          <w:tcPr>
            <w:tcW w:w="1299" w:type="dxa"/>
            <w:shd w:val="clear" w:color="auto" w:fill="auto"/>
            <w:noWrap/>
          </w:tcPr>
          <w:p w14:paraId="5370153B" w14:textId="77777777" w:rsidR="0064674C" w:rsidRPr="00EF5447" w:rsidRDefault="0064674C" w:rsidP="00E54B8B">
            <w:pPr>
              <w:pStyle w:val="TAC"/>
              <w:rPr>
                <w:kern w:val="2"/>
                <w:szCs w:val="24"/>
                <w:lang w:eastAsia="zh-CN"/>
              </w:rPr>
            </w:pPr>
            <w:r>
              <w:rPr>
                <w:lang w:val="fi-FI" w:eastAsia="fi-FI"/>
              </w:rPr>
              <w:t>2156</w:t>
            </w:r>
          </w:p>
        </w:tc>
        <w:tc>
          <w:tcPr>
            <w:tcW w:w="700" w:type="dxa"/>
            <w:shd w:val="clear" w:color="auto" w:fill="auto"/>
          </w:tcPr>
          <w:p w14:paraId="0DEB4DB5" w14:textId="77777777" w:rsidR="0064674C" w:rsidRPr="00EF5447" w:rsidRDefault="0064674C" w:rsidP="00E54B8B">
            <w:pPr>
              <w:pStyle w:val="TAC"/>
              <w:rPr>
                <w:rFonts w:eastAsia="Malgun Gothic"/>
                <w:kern w:val="2"/>
                <w:szCs w:val="24"/>
                <w:lang w:eastAsia="ko-KR"/>
              </w:rPr>
            </w:pPr>
            <w:r>
              <w:rPr>
                <w:lang w:val="fi-FI" w:eastAsia="fi-FI"/>
              </w:rPr>
              <w:t>17.1</w:t>
            </w:r>
          </w:p>
        </w:tc>
        <w:tc>
          <w:tcPr>
            <w:tcW w:w="1248" w:type="dxa"/>
            <w:shd w:val="clear" w:color="auto" w:fill="auto"/>
          </w:tcPr>
          <w:p w14:paraId="1710C0FE" w14:textId="77777777" w:rsidR="0064674C" w:rsidRPr="00EF5447" w:rsidRDefault="0064674C" w:rsidP="00E54B8B">
            <w:pPr>
              <w:pStyle w:val="TAC"/>
              <w:rPr>
                <w:rFonts w:eastAsia="Malgun Gothic"/>
                <w:kern w:val="2"/>
                <w:szCs w:val="24"/>
                <w:lang w:eastAsia="ko-KR"/>
              </w:rPr>
            </w:pPr>
            <w:r>
              <w:rPr>
                <w:rFonts w:eastAsia="Malgun Gothic"/>
                <w:lang w:val="fi-FI" w:eastAsia="ko-KR"/>
              </w:rPr>
              <w:t>IMD3</w:t>
            </w:r>
          </w:p>
        </w:tc>
      </w:tr>
      <w:tr w:rsidR="0064674C" w:rsidRPr="00EF5447" w14:paraId="7BE8C449" w14:textId="77777777" w:rsidTr="00E54B8B">
        <w:trPr>
          <w:trHeight w:val="54"/>
          <w:jc w:val="center"/>
        </w:trPr>
        <w:tc>
          <w:tcPr>
            <w:tcW w:w="2258" w:type="dxa"/>
            <w:tcBorders>
              <w:top w:val="nil"/>
              <w:bottom w:val="single" w:sz="4" w:space="0" w:color="auto"/>
            </w:tcBorders>
            <w:shd w:val="clear" w:color="auto" w:fill="auto"/>
          </w:tcPr>
          <w:p w14:paraId="428F6A99" w14:textId="77777777" w:rsidR="0064674C" w:rsidRPr="00EF5447" w:rsidRDefault="0064674C" w:rsidP="00E54B8B">
            <w:pPr>
              <w:pStyle w:val="TAC"/>
              <w:rPr>
                <w:color w:val="000000"/>
                <w:lang w:eastAsia="ko-KR"/>
              </w:rPr>
            </w:pPr>
          </w:p>
        </w:tc>
        <w:tc>
          <w:tcPr>
            <w:tcW w:w="867" w:type="dxa"/>
            <w:shd w:val="clear" w:color="auto" w:fill="auto"/>
          </w:tcPr>
          <w:p w14:paraId="12F9526A" w14:textId="77777777" w:rsidR="0064674C" w:rsidRPr="00EF5447" w:rsidRDefault="0064674C" w:rsidP="00E54B8B">
            <w:pPr>
              <w:pStyle w:val="TAC"/>
              <w:rPr>
                <w:rFonts w:eastAsia="Malgun Gothic"/>
                <w:kern w:val="2"/>
                <w:szCs w:val="24"/>
                <w:lang w:eastAsia="ko-KR"/>
              </w:rPr>
            </w:pPr>
            <w:r>
              <w:rPr>
                <w:lang w:val="fi-FI" w:eastAsia="fi-FI"/>
              </w:rPr>
              <w:t>n77</w:t>
            </w:r>
          </w:p>
        </w:tc>
        <w:tc>
          <w:tcPr>
            <w:tcW w:w="1066" w:type="dxa"/>
            <w:shd w:val="clear" w:color="auto" w:fill="auto"/>
            <w:noWrap/>
          </w:tcPr>
          <w:p w14:paraId="01DB7664" w14:textId="77777777" w:rsidR="0064674C" w:rsidRPr="00EF5447" w:rsidRDefault="0064674C" w:rsidP="00E54B8B">
            <w:pPr>
              <w:pStyle w:val="TAC"/>
              <w:rPr>
                <w:rFonts w:eastAsia="Malgun Gothic"/>
                <w:kern w:val="2"/>
                <w:szCs w:val="24"/>
                <w:lang w:eastAsia="ko-KR"/>
              </w:rPr>
            </w:pPr>
            <w:r>
              <w:rPr>
                <w:lang w:val="fi-FI" w:eastAsia="fi-FI"/>
              </w:rPr>
              <w:t>3720</w:t>
            </w:r>
          </w:p>
        </w:tc>
        <w:tc>
          <w:tcPr>
            <w:tcW w:w="746" w:type="dxa"/>
            <w:shd w:val="clear" w:color="auto" w:fill="auto"/>
            <w:noWrap/>
          </w:tcPr>
          <w:p w14:paraId="5B59918D" w14:textId="77777777" w:rsidR="0064674C" w:rsidRPr="00EF5447" w:rsidRDefault="0064674C" w:rsidP="00E54B8B">
            <w:pPr>
              <w:pStyle w:val="TAC"/>
              <w:rPr>
                <w:kern w:val="2"/>
                <w:szCs w:val="24"/>
                <w:lang w:eastAsia="zh-CN"/>
              </w:rPr>
            </w:pPr>
            <w:r>
              <w:rPr>
                <w:rFonts w:eastAsia="Malgun Gothic"/>
                <w:lang w:val="fi-FI" w:eastAsia="ko-KR"/>
              </w:rPr>
              <w:t>10</w:t>
            </w:r>
          </w:p>
        </w:tc>
        <w:tc>
          <w:tcPr>
            <w:tcW w:w="877" w:type="dxa"/>
            <w:shd w:val="clear" w:color="auto" w:fill="auto"/>
            <w:noWrap/>
          </w:tcPr>
          <w:p w14:paraId="1631A30C" w14:textId="77777777" w:rsidR="0064674C" w:rsidRPr="00EF5447" w:rsidRDefault="0064674C" w:rsidP="00E54B8B">
            <w:pPr>
              <w:pStyle w:val="TAC"/>
              <w:rPr>
                <w:kern w:val="2"/>
                <w:szCs w:val="24"/>
                <w:lang w:eastAsia="zh-CN"/>
              </w:rPr>
            </w:pPr>
            <w:r>
              <w:rPr>
                <w:rFonts w:eastAsia="Malgun Gothic"/>
                <w:lang w:val="fi-FI" w:eastAsia="ko-KR"/>
              </w:rPr>
              <w:t>50</w:t>
            </w:r>
          </w:p>
        </w:tc>
        <w:tc>
          <w:tcPr>
            <w:tcW w:w="1299" w:type="dxa"/>
            <w:shd w:val="clear" w:color="auto" w:fill="auto"/>
            <w:noWrap/>
          </w:tcPr>
          <w:p w14:paraId="0948BF28" w14:textId="77777777" w:rsidR="0064674C" w:rsidRPr="00EF5447" w:rsidRDefault="0064674C" w:rsidP="00E54B8B">
            <w:pPr>
              <w:pStyle w:val="TAC"/>
              <w:rPr>
                <w:kern w:val="2"/>
                <w:szCs w:val="24"/>
                <w:lang w:eastAsia="zh-CN"/>
              </w:rPr>
            </w:pPr>
            <w:r>
              <w:rPr>
                <w:lang w:val="fi-FI" w:eastAsia="fi-FI"/>
              </w:rPr>
              <w:t>3720</w:t>
            </w:r>
          </w:p>
        </w:tc>
        <w:tc>
          <w:tcPr>
            <w:tcW w:w="700" w:type="dxa"/>
            <w:shd w:val="clear" w:color="auto" w:fill="auto"/>
          </w:tcPr>
          <w:p w14:paraId="46DA130F" w14:textId="77777777" w:rsidR="0064674C" w:rsidRPr="00EF5447" w:rsidRDefault="0064674C" w:rsidP="00E54B8B">
            <w:pPr>
              <w:pStyle w:val="TAC"/>
              <w:rPr>
                <w:rFonts w:eastAsia="Malgun Gothic"/>
                <w:kern w:val="2"/>
                <w:szCs w:val="24"/>
                <w:lang w:eastAsia="ko-KR"/>
              </w:rPr>
            </w:pPr>
            <w:r>
              <w:rPr>
                <w:lang w:val="fi-FI" w:eastAsia="fi-FI"/>
              </w:rPr>
              <w:t>N/A</w:t>
            </w:r>
          </w:p>
        </w:tc>
        <w:tc>
          <w:tcPr>
            <w:tcW w:w="1248" w:type="dxa"/>
            <w:shd w:val="clear" w:color="auto" w:fill="auto"/>
          </w:tcPr>
          <w:p w14:paraId="371A02C3" w14:textId="77777777" w:rsidR="0064674C" w:rsidRPr="00EF5447" w:rsidRDefault="0064674C" w:rsidP="00E54B8B">
            <w:pPr>
              <w:pStyle w:val="TAC"/>
              <w:rPr>
                <w:rFonts w:eastAsia="Malgun Gothic"/>
                <w:kern w:val="2"/>
                <w:szCs w:val="24"/>
                <w:lang w:eastAsia="ko-KR"/>
              </w:rPr>
            </w:pPr>
            <w:r>
              <w:rPr>
                <w:rFonts w:eastAsia="Malgun Gothic"/>
                <w:lang w:val="fi-FI" w:eastAsia="ko-KR"/>
              </w:rPr>
              <w:t>N/A</w:t>
            </w:r>
          </w:p>
        </w:tc>
      </w:tr>
      <w:tr w:rsidR="0064674C" w:rsidRPr="00EF5447" w14:paraId="5A417A3C" w14:textId="77777777" w:rsidTr="00E54B8B">
        <w:trPr>
          <w:trHeight w:val="54"/>
          <w:jc w:val="center"/>
        </w:trPr>
        <w:tc>
          <w:tcPr>
            <w:tcW w:w="2258" w:type="dxa"/>
            <w:tcBorders>
              <w:top w:val="single" w:sz="4" w:space="0" w:color="auto"/>
              <w:bottom w:val="nil"/>
            </w:tcBorders>
            <w:shd w:val="clear" w:color="auto" w:fill="auto"/>
          </w:tcPr>
          <w:p w14:paraId="2BBF0F5E" w14:textId="77777777" w:rsidR="0064674C" w:rsidRPr="00EF5447" w:rsidRDefault="0064674C" w:rsidP="00E54B8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5BBD63E3" w14:textId="77777777" w:rsidR="0064674C" w:rsidRPr="00EF5447" w:rsidRDefault="0064674C" w:rsidP="00E54B8B">
            <w:pPr>
              <w:pStyle w:val="TAC"/>
              <w:rPr>
                <w:rFonts w:eastAsia="Malgun Gothic"/>
                <w:kern w:val="2"/>
                <w:szCs w:val="24"/>
                <w:lang w:eastAsia="ko-KR"/>
              </w:rPr>
            </w:pPr>
            <w:r>
              <w:rPr>
                <w:lang w:val="fi-FI" w:eastAsia="fi-FI"/>
              </w:rPr>
              <w:t>13</w:t>
            </w:r>
          </w:p>
        </w:tc>
        <w:tc>
          <w:tcPr>
            <w:tcW w:w="1066" w:type="dxa"/>
            <w:shd w:val="clear" w:color="auto" w:fill="auto"/>
            <w:noWrap/>
          </w:tcPr>
          <w:p w14:paraId="0BADD409" w14:textId="77777777" w:rsidR="0064674C" w:rsidRPr="00EF5447" w:rsidRDefault="0064674C" w:rsidP="00E54B8B">
            <w:pPr>
              <w:pStyle w:val="TAC"/>
              <w:rPr>
                <w:rFonts w:eastAsia="Malgun Gothic"/>
                <w:kern w:val="2"/>
                <w:szCs w:val="24"/>
                <w:lang w:eastAsia="ko-KR"/>
              </w:rPr>
            </w:pPr>
            <w:r>
              <w:rPr>
                <w:lang w:val="fi-FI" w:eastAsia="fi-FI"/>
              </w:rPr>
              <w:t>781</w:t>
            </w:r>
          </w:p>
        </w:tc>
        <w:tc>
          <w:tcPr>
            <w:tcW w:w="746" w:type="dxa"/>
            <w:shd w:val="clear" w:color="auto" w:fill="auto"/>
            <w:noWrap/>
          </w:tcPr>
          <w:p w14:paraId="26AC0535" w14:textId="77777777" w:rsidR="0064674C" w:rsidRPr="00EF5447" w:rsidRDefault="0064674C" w:rsidP="00E54B8B">
            <w:pPr>
              <w:pStyle w:val="TAC"/>
              <w:rPr>
                <w:kern w:val="2"/>
                <w:szCs w:val="24"/>
                <w:lang w:eastAsia="zh-CN"/>
              </w:rPr>
            </w:pPr>
            <w:r>
              <w:rPr>
                <w:rFonts w:eastAsia="Malgun Gothic"/>
                <w:kern w:val="2"/>
                <w:lang w:val="fi-FI" w:eastAsia="ko-KR"/>
              </w:rPr>
              <w:t>5</w:t>
            </w:r>
          </w:p>
        </w:tc>
        <w:tc>
          <w:tcPr>
            <w:tcW w:w="877" w:type="dxa"/>
            <w:shd w:val="clear" w:color="auto" w:fill="auto"/>
            <w:noWrap/>
          </w:tcPr>
          <w:p w14:paraId="305094FA" w14:textId="77777777" w:rsidR="0064674C" w:rsidRPr="00EF5447" w:rsidRDefault="0064674C" w:rsidP="00E54B8B">
            <w:pPr>
              <w:pStyle w:val="TAC"/>
              <w:rPr>
                <w:kern w:val="2"/>
                <w:szCs w:val="24"/>
                <w:lang w:eastAsia="zh-CN"/>
              </w:rPr>
            </w:pPr>
            <w:r>
              <w:rPr>
                <w:rFonts w:eastAsia="Malgun Gothic"/>
                <w:kern w:val="2"/>
                <w:lang w:val="fi-FI" w:eastAsia="ko-KR"/>
              </w:rPr>
              <w:t>25</w:t>
            </w:r>
          </w:p>
        </w:tc>
        <w:tc>
          <w:tcPr>
            <w:tcW w:w="1299" w:type="dxa"/>
            <w:shd w:val="clear" w:color="auto" w:fill="auto"/>
            <w:noWrap/>
          </w:tcPr>
          <w:p w14:paraId="1E7002AE" w14:textId="77777777" w:rsidR="0064674C" w:rsidRPr="00EF5447" w:rsidRDefault="0064674C" w:rsidP="00E54B8B">
            <w:pPr>
              <w:pStyle w:val="TAC"/>
              <w:rPr>
                <w:kern w:val="2"/>
                <w:szCs w:val="24"/>
                <w:lang w:eastAsia="zh-CN"/>
              </w:rPr>
            </w:pPr>
            <w:r>
              <w:rPr>
                <w:lang w:val="fi-FI" w:eastAsia="fi-FI"/>
              </w:rPr>
              <w:t>750</w:t>
            </w:r>
          </w:p>
        </w:tc>
        <w:tc>
          <w:tcPr>
            <w:tcW w:w="700" w:type="dxa"/>
            <w:shd w:val="clear" w:color="auto" w:fill="auto"/>
          </w:tcPr>
          <w:p w14:paraId="4A23881B" w14:textId="77777777" w:rsidR="0064674C" w:rsidRPr="00EF5447" w:rsidRDefault="0064674C" w:rsidP="00E54B8B">
            <w:pPr>
              <w:pStyle w:val="TAC"/>
              <w:rPr>
                <w:rFonts w:eastAsia="Malgun Gothic"/>
                <w:kern w:val="2"/>
                <w:szCs w:val="24"/>
                <w:lang w:eastAsia="ko-KR"/>
              </w:rPr>
            </w:pPr>
            <w:r>
              <w:rPr>
                <w:lang w:val="fi-FI" w:eastAsia="fi-FI"/>
              </w:rPr>
              <w:t>15.2</w:t>
            </w:r>
          </w:p>
        </w:tc>
        <w:tc>
          <w:tcPr>
            <w:tcW w:w="1248" w:type="dxa"/>
            <w:shd w:val="clear" w:color="auto" w:fill="auto"/>
          </w:tcPr>
          <w:p w14:paraId="502944CE" w14:textId="77777777" w:rsidR="0064674C" w:rsidRPr="00EF5447" w:rsidRDefault="0064674C" w:rsidP="00E54B8B">
            <w:pPr>
              <w:pStyle w:val="TAC"/>
              <w:rPr>
                <w:rFonts w:eastAsia="Malgun Gothic"/>
                <w:kern w:val="2"/>
                <w:szCs w:val="24"/>
                <w:lang w:eastAsia="ko-KR"/>
              </w:rPr>
            </w:pPr>
            <w:r>
              <w:rPr>
                <w:rFonts w:eastAsia="Malgun Gothic"/>
                <w:lang w:val="fi-FI" w:eastAsia="ko-KR"/>
              </w:rPr>
              <w:t>IMD3</w:t>
            </w:r>
          </w:p>
        </w:tc>
      </w:tr>
      <w:tr w:rsidR="0064674C" w:rsidRPr="00EF5447" w14:paraId="5BDA5BFE" w14:textId="77777777" w:rsidTr="00E54B8B">
        <w:trPr>
          <w:trHeight w:val="54"/>
          <w:jc w:val="center"/>
        </w:trPr>
        <w:tc>
          <w:tcPr>
            <w:tcW w:w="2258" w:type="dxa"/>
            <w:tcBorders>
              <w:top w:val="nil"/>
              <w:bottom w:val="nil"/>
            </w:tcBorders>
            <w:shd w:val="clear" w:color="auto" w:fill="auto"/>
          </w:tcPr>
          <w:p w14:paraId="1CFB431D" w14:textId="77777777" w:rsidR="0064674C" w:rsidRPr="00EF5447" w:rsidRDefault="0064674C" w:rsidP="00E54B8B">
            <w:pPr>
              <w:pStyle w:val="TAC"/>
              <w:rPr>
                <w:color w:val="000000"/>
                <w:lang w:eastAsia="ko-KR"/>
              </w:rPr>
            </w:pPr>
          </w:p>
        </w:tc>
        <w:tc>
          <w:tcPr>
            <w:tcW w:w="867" w:type="dxa"/>
            <w:shd w:val="clear" w:color="auto" w:fill="auto"/>
          </w:tcPr>
          <w:p w14:paraId="6E4A77EA" w14:textId="77777777" w:rsidR="0064674C" w:rsidRPr="00EF5447" w:rsidRDefault="0064674C" w:rsidP="00E54B8B">
            <w:pPr>
              <w:pStyle w:val="TAC"/>
              <w:rPr>
                <w:rFonts w:eastAsia="Malgun Gothic"/>
                <w:kern w:val="2"/>
                <w:szCs w:val="24"/>
                <w:lang w:eastAsia="ko-KR"/>
              </w:rPr>
            </w:pPr>
            <w:r>
              <w:rPr>
                <w:lang w:val="fi-FI" w:eastAsia="fi-FI"/>
              </w:rPr>
              <w:t>66</w:t>
            </w:r>
          </w:p>
        </w:tc>
        <w:tc>
          <w:tcPr>
            <w:tcW w:w="1066" w:type="dxa"/>
            <w:shd w:val="clear" w:color="auto" w:fill="auto"/>
            <w:noWrap/>
          </w:tcPr>
          <w:p w14:paraId="39E737AE" w14:textId="77777777" w:rsidR="0064674C" w:rsidRPr="00EF5447" w:rsidRDefault="0064674C" w:rsidP="00E54B8B">
            <w:pPr>
              <w:pStyle w:val="TAC"/>
              <w:rPr>
                <w:rFonts w:eastAsia="Malgun Gothic"/>
                <w:kern w:val="2"/>
                <w:szCs w:val="24"/>
                <w:lang w:eastAsia="ko-KR"/>
              </w:rPr>
            </w:pPr>
            <w:r>
              <w:rPr>
                <w:lang w:val="fi-FI" w:eastAsia="fi-FI"/>
              </w:rPr>
              <w:t>1710</w:t>
            </w:r>
          </w:p>
        </w:tc>
        <w:tc>
          <w:tcPr>
            <w:tcW w:w="746" w:type="dxa"/>
            <w:shd w:val="clear" w:color="auto" w:fill="auto"/>
            <w:noWrap/>
          </w:tcPr>
          <w:p w14:paraId="764FE8CC" w14:textId="77777777" w:rsidR="0064674C" w:rsidRPr="00EF5447" w:rsidRDefault="0064674C" w:rsidP="00E54B8B">
            <w:pPr>
              <w:pStyle w:val="TAC"/>
              <w:rPr>
                <w:kern w:val="2"/>
                <w:szCs w:val="24"/>
                <w:lang w:eastAsia="zh-CN"/>
              </w:rPr>
            </w:pPr>
            <w:r>
              <w:rPr>
                <w:lang w:val="fi-FI" w:eastAsia="fi-FI"/>
              </w:rPr>
              <w:t>5</w:t>
            </w:r>
          </w:p>
        </w:tc>
        <w:tc>
          <w:tcPr>
            <w:tcW w:w="877" w:type="dxa"/>
            <w:shd w:val="clear" w:color="auto" w:fill="auto"/>
            <w:noWrap/>
          </w:tcPr>
          <w:p w14:paraId="72A2CB19" w14:textId="77777777" w:rsidR="0064674C" w:rsidRPr="00EF5447" w:rsidRDefault="0064674C" w:rsidP="00E54B8B">
            <w:pPr>
              <w:pStyle w:val="TAC"/>
              <w:rPr>
                <w:kern w:val="2"/>
                <w:szCs w:val="24"/>
                <w:lang w:eastAsia="zh-CN"/>
              </w:rPr>
            </w:pPr>
            <w:r>
              <w:rPr>
                <w:lang w:val="fi-FI" w:eastAsia="fi-FI"/>
              </w:rPr>
              <w:t>25</w:t>
            </w:r>
          </w:p>
        </w:tc>
        <w:tc>
          <w:tcPr>
            <w:tcW w:w="1299" w:type="dxa"/>
            <w:shd w:val="clear" w:color="auto" w:fill="auto"/>
            <w:noWrap/>
          </w:tcPr>
          <w:p w14:paraId="6A567AFC" w14:textId="77777777" w:rsidR="0064674C" w:rsidRPr="00EF5447" w:rsidRDefault="0064674C" w:rsidP="00E54B8B">
            <w:pPr>
              <w:pStyle w:val="TAC"/>
              <w:rPr>
                <w:kern w:val="2"/>
                <w:szCs w:val="24"/>
                <w:lang w:eastAsia="zh-CN"/>
              </w:rPr>
            </w:pPr>
            <w:r>
              <w:rPr>
                <w:lang w:val="fi-FI" w:eastAsia="fi-FI"/>
              </w:rPr>
              <w:t>2110</w:t>
            </w:r>
          </w:p>
        </w:tc>
        <w:tc>
          <w:tcPr>
            <w:tcW w:w="700" w:type="dxa"/>
            <w:shd w:val="clear" w:color="auto" w:fill="auto"/>
          </w:tcPr>
          <w:p w14:paraId="12B90DF6" w14:textId="77777777" w:rsidR="0064674C" w:rsidRPr="00EF5447" w:rsidRDefault="0064674C" w:rsidP="00E54B8B">
            <w:pPr>
              <w:pStyle w:val="TAC"/>
              <w:rPr>
                <w:rFonts w:eastAsia="Malgun Gothic"/>
                <w:kern w:val="2"/>
                <w:szCs w:val="24"/>
                <w:lang w:eastAsia="ko-KR"/>
              </w:rPr>
            </w:pPr>
            <w:r>
              <w:rPr>
                <w:lang w:val="fi-FI" w:eastAsia="fi-FI"/>
              </w:rPr>
              <w:t>N/A</w:t>
            </w:r>
          </w:p>
        </w:tc>
        <w:tc>
          <w:tcPr>
            <w:tcW w:w="1248" w:type="dxa"/>
            <w:shd w:val="clear" w:color="auto" w:fill="auto"/>
          </w:tcPr>
          <w:p w14:paraId="605945DF" w14:textId="77777777" w:rsidR="0064674C" w:rsidRPr="00EF5447" w:rsidRDefault="0064674C" w:rsidP="00E54B8B">
            <w:pPr>
              <w:pStyle w:val="TAC"/>
              <w:rPr>
                <w:rFonts w:eastAsia="Malgun Gothic"/>
                <w:kern w:val="2"/>
                <w:szCs w:val="24"/>
                <w:lang w:eastAsia="ko-KR"/>
              </w:rPr>
            </w:pPr>
            <w:r>
              <w:rPr>
                <w:rFonts w:eastAsia="Malgun Gothic"/>
                <w:lang w:val="fi-FI" w:eastAsia="ko-KR"/>
              </w:rPr>
              <w:t>N/A</w:t>
            </w:r>
          </w:p>
        </w:tc>
      </w:tr>
      <w:tr w:rsidR="0064674C" w:rsidRPr="00EF5447" w14:paraId="44F92F1B" w14:textId="77777777" w:rsidTr="00E54B8B">
        <w:trPr>
          <w:trHeight w:val="54"/>
          <w:jc w:val="center"/>
        </w:trPr>
        <w:tc>
          <w:tcPr>
            <w:tcW w:w="2258" w:type="dxa"/>
            <w:tcBorders>
              <w:top w:val="nil"/>
              <w:bottom w:val="single" w:sz="4" w:space="0" w:color="auto"/>
            </w:tcBorders>
            <w:shd w:val="clear" w:color="auto" w:fill="auto"/>
          </w:tcPr>
          <w:p w14:paraId="63081343" w14:textId="77777777" w:rsidR="0064674C" w:rsidRPr="00EF5447" w:rsidRDefault="0064674C" w:rsidP="00E54B8B">
            <w:pPr>
              <w:pStyle w:val="TAC"/>
              <w:rPr>
                <w:color w:val="000000"/>
                <w:lang w:eastAsia="ko-KR"/>
              </w:rPr>
            </w:pPr>
          </w:p>
        </w:tc>
        <w:tc>
          <w:tcPr>
            <w:tcW w:w="867" w:type="dxa"/>
            <w:shd w:val="clear" w:color="auto" w:fill="auto"/>
          </w:tcPr>
          <w:p w14:paraId="47D7D212" w14:textId="77777777" w:rsidR="0064674C" w:rsidRPr="00EF5447" w:rsidRDefault="0064674C" w:rsidP="00E54B8B">
            <w:pPr>
              <w:pStyle w:val="TAC"/>
              <w:rPr>
                <w:rFonts w:eastAsia="Malgun Gothic"/>
                <w:kern w:val="2"/>
                <w:szCs w:val="24"/>
                <w:lang w:eastAsia="ko-KR"/>
              </w:rPr>
            </w:pPr>
            <w:r>
              <w:rPr>
                <w:lang w:val="fi-FI" w:eastAsia="fi-FI"/>
              </w:rPr>
              <w:t>n77</w:t>
            </w:r>
          </w:p>
        </w:tc>
        <w:tc>
          <w:tcPr>
            <w:tcW w:w="1066" w:type="dxa"/>
            <w:shd w:val="clear" w:color="auto" w:fill="auto"/>
            <w:noWrap/>
          </w:tcPr>
          <w:p w14:paraId="3DA2E97C" w14:textId="77777777" w:rsidR="0064674C" w:rsidRPr="00EF5447" w:rsidRDefault="0064674C" w:rsidP="00E54B8B">
            <w:pPr>
              <w:pStyle w:val="TAC"/>
              <w:rPr>
                <w:rFonts w:eastAsia="Malgun Gothic"/>
                <w:kern w:val="2"/>
                <w:szCs w:val="24"/>
                <w:lang w:eastAsia="ko-KR"/>
              </w:rPr>
            </w:pPr>
            <w:r>
              <w:rPr>
                <w:lang w:val="fi-FI" w:eastAsia="fi-FI"/>
              </w:rPr>
              <w:t>4170</w:t>
            </w:r>
          </w:p>
        </w:tc>
        <w:tc>
          <w:tcPr>
            <w:tcW w:w="746" w:type="dxa"/>
            <w:shd w:val="clear" w:color="auto" w:fill="auto"/>
            <w:noWrap/>
          </w:tcPr>
          <w:p w14:paraId="2DE417EF" w14:textId="77777777" w:rsidR="0064674C" w:rsidRPr="00EF5447" w:rsidRDefault="0064674C" w:rsidP="00E54B8B">
            <w:pPr>
              <w:pStyle w:val="TAC"/>
              <w:rPr>
                <w:kern w:val="2"/>
                <w:szCs w:val="24"/>
                <w:lang w:eastAsia="zh-CN"/>
              </w:rPr>
            </w:pPr>
            <w:r>
              <w:rPr>
                <w:rFonts w:eastAsia="Malgun Gothic"/>
                <w:lang w:val="fi-FI" w:eastAsia="ko-KR"/>
              </w:rPr>
              <w:t>10</w:t>
            </w:r>
          </w:p>
        </w:tc>
        <w:tc>
          <w:tcPr>
            <w:tcW w:w="877" w:type="dxa"/>
            <w:shd w:val="clear" w:color="auto" w:fill="auto"/>
            <w:noWrap/>
          </w:tcPr>
          <w:p w14:paraId="2276F628" w14:textId="77777777" w:rsidR="0064674C" w:rsidRPr="00EF5447" w:rsidRDefault="0064674C" w:rsidP="00E54B8B">
            <w:pPr>
              <w:pStyle w:val="TAC"/>
              <w:rPr>
                <w:kern w:val="2"/>
                <w:szCs w:val="24"/>
                <w:lang w:eastAsia="zh-CN"/>
              </w:rPr>
            </w:pPr>
            <w:r>
              <w:rPr>
                <w:rFonts w:eastAsia="Malgun Gothic"/>
                <w:lang w:val="fi-FI" w:eastAsia="ko-KR"/>
              </w:rPr>
              <w:t>50</w:t>
            </w:r>
          </w:p>
        </w:tc>
        <w:tc>
          <w:tcPr>
            <w:tcW w:w="1299" w:type="dxa"/>
            <w:shd w:val="clear" w:color="auto" w:fill="auto"/>
            <w:noWrap/>
          </w:tcPr>
          <w:p w14:paraId="48CE1733" w14:textId="77777777" w:rsidR="0064674C" w:rsidRPr="00EF5447" w:rsidRDefault="0064674C" w:rsidP="00E54B8B">
            <w:pPr>
              <w:pStyle w:val="TAC"/>
              <w:rPr>
                <w:kern w:val="2"/>
                <w:szCs w:val="24"/>
                <w:lang w:eastAsia="zh-CN"/>
              </w:rPr>
            </w:pPr>
            <w:r>
              <w:rPr>
                <w:lang w:val="fi-FI" w:eastAsia="fi-FI"/>
              </w:rPr>
              <w:t>4170</w:t>
            </w:r>
          </w:p>
        </w:tc>
        <w:tc>
          <w:tcPr>
            <w:tcW w:w="700" w:type="dxa"/>
            <w:shd w:val="clear" w:color="auto" w:fill="auto"/>
          </w:tcPr>
          <w:p w14:paraId="255CE1FC" w14:textId="77777777" w:rsidR="0064674C" w:rsidRPr="00EF5447" w:rsidRDefault="0064674C" w:rsidP="00E54B8B">
            <w:pPr>
              <w:pStyle w:val="TAC"/>
              <w:rPr>
                <w:rFonts w:eastAsia="Malgun Gothic"/>
                <w:kern w:val="2"/>
                <w:szCs w:val="24"/>
                <w:lang w:eastAsia="ko-KR"/>
              </w:rPr>
            </w:pPr>
            <w:r>
              <w:rPr>
                <w:lang w:val="fi-FI" w:eastAsia="fi-FI"/>
              </w:rPr>
              <w:t>N/A</w:t>
            </w:r>
          </w:p>
        </w:tc>
        <w:tc>
          <w:tcPr>
            <w:tcW w:w="1248" w:type="dxa"/>
            <w:shd w:val="clear" w:color="auto" w:fill="auto"/>
          </w:tcPr>
          <w:p w14:paraId="77564DF2" w14:textId="77777777" w:rsidR="0064674C" w:rsidRPr="00EF5447" w:rsidRDefault="0064674C" w:rsidP="00E54B8B">
            <w:pPr>
              <w:pStyle w:val="TAC"/>
              <w:rPr>
                <w:rFonts w:eastAsia="Malgun Gothic"/>
                <w:kern w:val="2"/>
                <w:szCs w:val="24"/>
                <w:lang w:eastAsia="ko-KR"/>
              </w:rPr>
            </w:pPr>
            <w:r>
              <w:rPr>
                <w:rFonts w:eastAsia="Malgun Gothic"/>
                <w:lang w:val="fi-FI" w:eastAsia="ko-KR"/>
              </w:rPr>
              <w:t>N/A</w:t>
            </w:r>
          </w:p>
        </w:tc>
      </w:tr>
      <w:tr w:rsidR="0064674C" w14:paraId="4B569F6C" w14:textId="77777777" w:rsidTr="00E54B8B">
        <w:trPr>
          <w:trHeight w:val="216"/>
          <w:jc w:val="center"/>
        </w:trPr>
        <w:tc>
          <w:tcPr>
            <w:tcW w:w="2258" w:type="dxa"/>
            <w:tcBorders>
              <w:top w:val="single" w:sz="4" w:space="0" w:color="auto"/>
              <w:bottom w:val="nil"/>
            </w:tcBorders>
            <w:shd w:val="clear" w:color="auto" w:fill="auto"/>
          </w:tcPr>
          <w:p w14:paraId="2690F1C2" w14:textId="77777777" w:rsidR="0064674C" w:rsidRPr="0006210B" w:rsidRDefault="0064674C" w:rsidP="00E54B8B">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219755E0" w14:textId="77777777" w:rsidR="0064674C" w:rsidRPr="001F360D" w:rsidRDefault="0064674C" w:rsidP="00E54B8B">
            <w:pPr>
              <w:pStyle w:val="TAC"/>
              <w:rPr>
                <w:rFonts w:cs="Arial"/>
                <w:szCs w:val="18"/>
              </w:rPr>
            </w:pPr>
            <w:r w:rsidRPr="000060D2">
              <w:rPr>
                <w:rFonts w:cs="Arial"/>
                <w:szCs w:val="18"/>
              </w:rPr>
              <w:t>18</w:t>
            </w:r>
          </w:p>
        </w:tc>
        <w:tc>
          <w:tcPr>
            <w:tcW w:w="1066" w:type="dxa"/>
            <w:shd w:val="clear" w:color="auto" w:fill="auto"/>
            <w:noWrap/>
            <w:vAlign w:val="center"/>
          </w:tcPr>
          <w:p w14:paraId="45C64745" w14:textId="77777777" w:rsidR="0064674C" w:rsidRPr="001F360D" w:rsidRDefault="0064674C" w:rsidP="00E54B8B">
            <w:pPr>
              <w:pStyle w:val="TAC"/>
              <w:rPr>
                <w:rFonts w:cs="Arial"/>
                <w:szCs w:val="18"/>
              </w:rPr>
            </w:pPr>
            <w:r w:rsidRPr="000060D2">
              <w:rPr>
                <w:rFonts w:cs="Arial"/>
                <w:szCs w:val="18"/>
              </w:rPr>
              <w:t>820</w:t>
            </w:r>
          </w:p>
        </w:tc>
        <w:tc>
          <w:tcPr>
            <w:tcW w:w="746" w:type="dxa"/>
            <w:shd w:val="clear" w:color="auto" w:fill="auto"/>
            <w:noWrap/>
            <w:vAlign w:val="center"/>
          </w:tcPr>
          <w:p w14:paraId="62A8F430"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06ACB247"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2A40034B" w14:textId="77777777" w:rsidR="0064674C" w:rsidRPr="001F360D" w:rsidRDefault="0064674C" w:rsidP="00E54B8B">
            <w:pPr>
              <w:pStyle w:val="TAC"/>
              <w:rPr>
                <w:rFonts w:cs="Arial"/>
                <w:szCs w:val="18"/>
              </w:rPr>
            </w:pPr>
            <w:r w:rsidRPr="000060D2">
              <w:rPr>
                <w:rFonts w:cs="Arial"/>
                <w:szCs w:val="18"/>
              </w:rPr>
              <w:t>865</w:t>
            </w:r>
          </w:p>
        </w:tc>
        <w:tc>
          <w:tcPr>
            <w:tcW w:w="700" w:type="dxa"/>
            <w:shd w:val="clear" w:color="auto" w:fill="auto"/>
            <w:vAlign w:val="center"/>
          </w:tcPr>
          <w:p w14:paraId="74CB223E"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2FEDA819" w14:textId="77777777" w:rsidR="0064674C" w:rsidRDefault="0064674C" w:rsidP="00E54B8B">
            <w:pPr>
              <w:pStyle w:val="TAC"/>
              <w:rPr>
                <w:rFonts w:cs="Arial"/>
                <w:color w:val="000000"/>
              </w:rPr>
            </w:pPr>
            <w:r w:rsidRPr="001F360D">
              <w:rPr>
                <w:rFonts w:cs="Arial"/>
                <w:color w:val="000000"/>
              </w:rPr>
              <w:t>N/A</w:t>
            </w:r>
          </w:p>
        </w:tc>
      </w:tr>
      <w:tr w:rsidR="0064674C" w14:paraId="40344C7D" w14:textId="77777777" w:rsidTr="00E54B8B">
        <w:trPr>
          <w:trHeight w:val="216"/>
          <w:jc w:val="center"/>
        </w:trPr>
        <w:tc>
          <w:tcPr>
            <w:tcW w:w="2258" w:type="dxa"/>
            <w:tcBorders>
              <w:top w:val="nil"/>
              <w:bottom w:val="nil"/>
            </w:tcBorders>
            <w:shd w:val="clear" w:color="auto" w:fill="auto"/>
          </w:tcPr>
          <w:p w14:paraId="552ED1FE" w14:textId="77777777" w:rsidR="0064674C" w:rsidRPr="0006210B" w:rsidRDefault="0064674C" w:rsidP="00E54B8B">
            <w:pPr>
              <w:pStyle w:val="TAC"/>
              <w:rPr>
                <w:rFonts w:eastAsia="MS Mincho"/>
              </w:rPr>
            </w:pPr>
          </w:p>
        </w:tc>
        <w:tc>
          <w:tcPr>
            <w:tcW w:w="867" w:type="dxa"/>
            <w:shd w:val="clear" w:color="auto" w:fill="auto"/>
            <w:vAlign w:val="center"/>
          </w:tcPr>
          <w:p w14:paraId="003ADC5D" w14:textId="77777777" w:rsidR="0064674C" w:rsidRPr="001F360D" w:rsidRDefault="0064674C" w:rsidP="00E54B8B">
            <w:pPr>
              <w:pStyle w:val="TAC"/>
              <w:rPr>
                <w:rFonts w:cs="Arial"/>
                <w:szCs w:val="18"/>
              </w:rPr>
            </w:pPr>
            <w:r w:rsidRPr="000060D2">
              <w:rPr>
                <w:rFonts w:cs="Arial"/>
                <w:szCs w:val="18"/>
              </w:rPr>
              <w:t>n3</w:t>
            </w:r>
          </w:p>
        </w:tc>
        <w:tc>
          <w:tcPr>
            <w:tcW w:w="1066" w:type="dxa"/>
            <w:shd w:val="clear" w:color="auto" w:fill="auto"/>
            <w:noWrap/>
            <w:vAlign w:val="center"/>
          </w:tcPr>
          <w:p w14:paraId="6D247C27" w14:textId="77777777" w:rsidR="0064674C" w:rsidRPr="001F360D" w:rsidRDefault="0064674C" w:rsidP="00E54B8B">
            <w:pPr>
              <w:pStyle w:val="TAC"/>
              <w:rPr>
                <w:rFonts w:cs="Arial"/>
                <w:szCs w:val="18"/>
              </w:rPr>
            </w:pPr>
            <w:r w:rsidRPr="000060D2">
              <w:rPr>
                <w:rFonts w:cs="Arial"/>
                <w:szCs w:val="18"/>
              </w:rPr>
              <w:t>1720</w:t>
            </w:r>
          </w:p>
        </w:tc>
        <w:tc>
          <w:tcPr>
            <w:tcW w:w="746" w:type="dxa"/>
            <w:shd w:val="clear" w:color="auto" w:fill="auto"/>
            <w:noWrap/>
            <w:vAlign w:val="center"/>
          </w:tcPr>
          <w:p w14:paraId="2BBBCFFE"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5F2713D2"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7930433E" w14:textId="77777777" w:rsidR="0064674C" w:rsidRPr="001F360D" w:rsidRDefault="0064674C" w:rsidP="00E54B8B">
            <w:pPr>
              <w:pStyle w:val="TAC"/>
              <w:rPr>
                <w:rFonts w:cs="Arial"/>
                <w:szCs w:val="18"/>
              </w:rPr>
            </w:pPr>
            <w:r w:rsidRPr="000060D2">
              <w:rPr>
                <w:rFonts w:cs="Arial"/>
                <w:szCs w:val="18"/>
              </w:rPr>
              <w:t>1815</w:t>
            </w:r>
          </w:p>
        </w:tc>
        <w:tc>
          <w:tcPr>
            <w:tcW w:w="700" w:type="dxa"/>
            <w:shd w:val="clear" w:color="auto" w:fill="auto"/>
            <w:vAlign w:val="center"/>
          </w:tcPr>
          <w:p w14:paraId="4B908733"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29F9C1A" w14:textId="77777777" w:rsidR="0064674C" w:rsidRDefault="0064674C" w:rsidP="00E54B8B">
            <w:pPr>
              <w:pStyle w:val="TAC"/>
              <w:rPr>
                <w:rFonts w:cs="Arial"/>
                <w:color w:val="000000"/>
              </w:rPr>
            </w:pPr>
            <w:r w:rsidRPr="001F360D">
              <w:rPr>
                <w:rFonts w:cs="Arial"/>
                <w:color w:val="000000"/>
              </w:rPr>
              <w:t>N/A</w:t>
            </w:r>
          </w:p>
        </w:tc>
      </w:tr>
      <w:tr w:rsidR="0064674C" w14:paraId="5B7E9135" w14:textId="77777777" w:rsidTr="00E54B8B">
        <w:trPr>
          <w:trHeight w:val="216"/>
          <w:jc w:val="center"/>
        </w:trPr>
        <w:tc>
          <w:tcPr>
            <w:tcW w:w="2258" w:type="dxa"/>
            <w:tcBorders>
              <w:top w:val="nil"/>
              <w:bottom w:val="nil"/>
            </w:tcBorders>
            <w:shd w:val="clear" w:color="auto" w:fill="auto"/>
          </w:tcPr>
          <w:p w14:paraId="31673659" w14:textId="77777777" w:rsidR="0064674C" w:rsidRPr="0006210B" w:rsidRDefault="0064674C" w:rsidP="00E54B8B">
            <w:pPr>
              <w:pStyle w:val="TAC"/>
              <w:rPr>
                <w:rFonts w:eastAsia="MS Mincho"/>
              </w:rPr>
            </w:pPr>
          </w:p>
        </w:tc>
        <w:tc>
          <w:tcPr>
            <w:tcW w:w="867" w:type="dxa"/>
            <w:shd w:val="clear" w:color="auto" w:fill="auto"/>
            <w:vAlign w:val="center"/>
          </w:tcPr>
          <w:p w14:paraId="5F9CC421" w14:textId="77777777" w:rsidR="0064674C" w:rsidRPr="001F360D" w:rsidRDefault="0064674C" w:rsidP="00E54B8B">
            <w:pPr>
              <w:pStyle w:val="TAC"/>
              <w:rPr>
                <w:rFonts w:cs="Arial"/>
                <w:szCs w:val="18"/>
              </w:rPr>
            </w:pPr>
            <w:r w:rsidRPr="000060D2">
              <w:rPr>
                <w:rFonts w:cs="Arial"/>
                <w:szCs w:val="18"/>
              </w:rPr>
              <w:t>n41</w:t>
            </w:r>
          </w:p>
        </w:tc>
        <w:tc>
          <w:tcPr>
            <w:tcW w:w="1066" w:type="dxa"/>
            <w:shd w:val="clear" w:color="auto" w:fill="auto"/>
            <w:noWrap/>
            <w:vAlign w:val="center"/>
          </w:tcPr>
          <w:p w14:paraId="1C1D10FD" w14:textId="77777777" w:rsidR="0064674C" w:rsidRPr="001F360D" w:rsidRDefault="0064674C" w:rsidP="00E54B8B">
            <w:pPr>
              <w:pStyle w:val="TAC"/>
              <w:rPr>
                <w:rFonts w:cs="Arial"/>
                <w:szCs w:val="18"/>
              </w:rPr>
            </w:pPr>
            <w:r w:rsidRPr="000060D2">
              <w:rPr>
                <w:rFonts w:cs="Arial"/>
                <w:color w:val="000000"/>
                <w:szCs w:val="18"/>
              </w:rPr>
              <w:t>2540</w:t>
            </w:r>
          </w:p>
        </w:tc>
        <w:tc>
          <w:tcPr>
            <w:tcW w:w="746" w:type="dxa"/>
            <w:shd w:val="clear" w:color="auto" w:fill="auto"/>
            <w:noWrap/>
            <w:vAlign w:val="center"/>
          </w:tcPr>
          <w:p w14:paraId="22217C13" w14:textId="77777777" w:rsidR="0064674C" w:rsidRPr="001F360D" w:rsidRDefault="0064674C" w:rsidP="00E54B8B">
            <w:pPr>
              <w:pStyle w:val="TAC"/>
              <w:rPr>
                <w:rFonts w:cs="Arial"/>
                <w:szCs w:val="18"/>
              </w:rPr>
            </w:pPr>
            <w:r w:rsidRPr="000060D2">
              <w:rPr>
                <w:rFonts w:cs="Arial"/>
                <w:color w:val="000000"/>
                <w:szCs w:val="18"/>
              </w:rPr>
              <w:t>10</w:t>
            </w:r>
          </w:p>
        </w:tc>
        <w:tc>
          <w:tcPr>
            <w:tcW w:w="877" w:type="dxa"/>
            <w:shd w:val="clear" w:color="auto" w:fill="auto"/>
            <w:noWrap/>
            <w:vAlign w:val="center"/>
          </w:tcPr>
          <w:p w14:paraId="79A1A749" w14:textId="77777777" w:rsidR="0064674C" w:rsidRPr="001F360D" w:rsidRDefault="0064674C" w:rsidP="00E54B8B">
            <w:pPr>
              <w:pStyle w:val="TAC"/>
              <w:rPr>
                <w:rFonts w:cs="Arial"/>
                <w:szCs w:val="18"/>
              </w:rPr>
            </w:pPr>
            <w:r w:rsidRPr="000060D2">
              <w:rPr>
                <w:rFonts w:cs="Arial"/>
                <w:color w:val="000000"/>
                <w:szCs w:val="18"/>
              </w:rPr>
              <w:t>50</w:t>
            </w:r>
          </w:p>
        </w:tc>
        <w:tc>
          <w:tcPr>
            <w:tcW w:w="1299" w:type="dxa"/>
            <w:shd w:val="clear" w:color="auto" w:fill="auto"/>
            <w:noWrap/>
            <w:vAlign w:val="center"/>
          </w:tcPr>
          <w:p w14:paraId="499B992D" w14:textId="77777777" w:rsidR="0064674C" w:rsidRPr="001F360D" w:rsidRDefault="0064674C" w:rsidP="00E54B8B">
            <w:pPr>
              <w:pStyle w:val="TAC"/>
              <w:rPr>
                <w:rFonts w:cs="Arial"/>
                <w:szCs w:val="18"/>
              </w:rPr>
            </w:pPr>
            <w:r w:rsidRPr="000060D2">
              <w:rPr>
                <w:rFonts w:cs="Arial"/>
                <w:color w:val="000000"/>
                <w:szCs w:val="18"/>
              </w:rPr>
              <w:t>2540</w:t>
            </w:r>
          </w:p>
        </w:tc>
        <w:tc>
          <w:tcPr>
            <w:tcW w:w="700" w:type="dxa"/>
            <w:shd w:val="clear" w:color="auto" w:fill="auto"/>
            <w:vAlign w:val="center"/>
          </w:tcPr>
          <w:p w14:paraId="71501E59" w14:textId="77777777" w:rsidR="0064674C" w:rsidRDefault="0064674C" w:rsidP="00E54B8B">
            <w:pPr>
              <w:pStyle w:val="TAC"/>
              <w:rPr>
                <w:rFonts w:cs="Arial"/>
                <w:color w:val="000000"/>
              </w:rPr>
            </w:pPr>
            <w:r>
              <w:rPr>
                <w:rFonts w:cs="Arial"/>
                <w:color w:val="000000"/>
              </w:rPr>
              <w:t>29.4</w:t>
            </w:r>
          </w:p>
        </w:tc>
        <w:tc>
          <w:tcPr>
            <w:tcW w:w="1248" w:type="dxa"/>
            <w:shd w:val="clear" w:color="auto" w:fill="auto"/>
            <w:vAlign w:val="center"/>
          </w:tcPr>
          <w:p w14:paraId="29A935B8" w14:textId="77777777" w:rsidR="0064674C" w:rsidRDefault="0064674C" w:rsidP="00E54B8B">
            <w:pPr>
              <w:pStyle w:val="TAC"/>
              <w:rPr>
                <w:rFonts w:cs="Arial"/>
                <w:color w:val="000000"/>
              </w:rPr>
            </w:pPr>
            <w:r>
              <w:rPr>
                <w:rFonts w:cs="Arial"/>
                <w:color w:val="000000"/>
              </w:rPr>
              <w:t>IMD2</w:t>
            </w:r>
          </w:p>
        </w:tc>
      </w:tr>
      <w:tr w:rsidR="0064674C" w14:paraId="296C13C1" w14:textId="77777777" w:rsidTr="00E54B8B">
        <w:trPr>
          <w:trHeight w:val="216"/>
          <w:jc w:val="center"/>
        </w:trPr>
        <w:tc>
          <w:tcPr>
            <w:tcW w:w="2258" w:type="dxa"/>
            <w:tcBorders>
              <w:top w:val="nil"/>
              <w:bottom w:val="nil"/>
            </w:tcBorders>
            <w:shd w:val="clear" w:color="auto" w:fill="auto"/>
          </w:tcPr>
          <w:p w14:paraId="21959564" w14:textId="77777777" w:rsidR="0064674C" w:rsidRPr="0006210B" w:rsidRDefault="0064674C" w:rsidP="00E54B8B">
            <w:pPr>
              <w:pStyle w:val="TAC"/>
              <w:rPr>
                <w:rFonts w:eastAsia="MS Mincho"/>
              </w:rPr>
            </w:pPr>
          </w:p>
        </w:tc>
        <w:tc>
          <w:tcPr>
            <w:tcW w:w="867" w:type="dxa"/>
            <w:shd w:val="clear" w:color="auto" w:fill="auto"/>
            <w:vAlign w:val="center"/>
          </w:tcPr>
          <w:p w14:paraId="0290EFD4" w14:textId="77777777" w:rsidR="0064674C" w:rsidRPr="001F360D" w:rsidRDefault="0064674C" w:rsidP="00E54B8B">
            <w:pPr>
              <w:pStyle w:val="TAC"/>
              <w:rPr>
                <w:rFonts w:cs="Arial"/>
                <w:szCs w:val="18"/>
              </w:rPr>
            </w:pPr>
            <w:r w:rsidRPr="000060D2">
              <w:rPr>
                <w:rFonts w:cs="Arial"/>
                <w:szCs w:val="18"/>
              </w:rPr>
              <w:t>18</w:t>
            </w:r>
          </w:p>
        </w:tc>
        <w:tc>
          <w:tcPr>
            <w:tcW w:w="1066" w:type="dxa"/>
            <w:shd w:val="clear" w:color="auto" w:fill="auto"/>
            <w:noWrap/>
            <w:vAlign w:val="center"/>
          </w:tcPr>
          <w:p w14:paraId="0D4D4AF8" w14:textId="77777777" w:rsidR="0064674C" w:rsidRPr="001F360D" w:rsidRDefault="0064674C" w:rsidP="00E54B8B">
            <w:pPr>
              <w:pStyle w:val="TAC"/>
              <w:rPr>
                <w:rFonts w:cs="Arial"/>
                <w:szCs w:val="18"/>
              </w:rPr>
            </w:pPr>
            <w:r w:rsidRPr="000060D2">
              <w:rPr>
                <w:rFonts w:cs="Arial"/>
                <w:szCs w:val="18"/>
              </w:rPr>
              <w:t>820</w:t>
            </w:r>
          </w:p>
        </w:tc>
        <w:tc>
          <w:tcPr>
            <w:tcW w:w="746" w:type="dxa"/>
            <w:shd w:val="clear" w:color="auto" w:fill="auto"/>
            <w:noWrap/>
            <w:vAlign w:val="center"/>
          </w:tcPr>
          <w:p w14:paraId="6941D35A"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1D560A91"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08E00FEE" w14:textId="77777777" w:rsidR="0064674C" w:rsidRPr="001F360D" w:rsidRDefault="0064674C" w:rsidP="00E54B8B">
            <w:pPr>
              <w:pStyle w:val="TAC"/>
              <w:rPr>
                <w:rFonts w:cs="Arial"/>
                <w:szCs w:val="18"/>
              </w:rPr>
            </w:pPr>
            <w:r w:rsidRPr="000060D2">
              <w:rPr>
                <w:rFonts w:cs="Arial"/>
                <w:szCs w:val="18"/>
              </w:rPr>
              <w:t>865</w:t>
            </w:r>
          </w:p>
        </w:tc>
        <w:tc>
          <w:tcPr>
            <w:tcW w:w="700" w:type="dxa"/>
            <w:shd w:val="clear" w:color="auto" w:fill="auto"/>
            <w:vAlign w:val="center"/>
          </w:tcPr>
          <w:p w14:paraId="16CFDA3B"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EF3C8D3" w14:textId="77777777" w:rsidR="0064674C" w:rsidRDefault="0064674C" w:rsidP="00E54B8B">
            <w:pPr>
              <w:pStyle w:val="TAC"/>
              <w:rPr>
                <w:rFonts w:cs="Arial"/>
                <w:color w:val="000000"/>
              </w:rPr>
            </w:pPr>
            <w:r w:rsidRPr="001F360D">
              <w:rPr>
                <w:rFonts w:cs="Arial"/>
                <w:color w:val="000000"/>
              </w:rPr>
              <w:t>N/A</w:t>
            </w:r>
          </w:p>
        </w:tc>
      </w:tr>
      <w:tr w:rsidR="0064674C" w14:paraId="1D293962" w14:textId="77777777" w:rsidTr="00E54B8B">
        <w:trPr>
          <w:trHeight w:val="216"/>
          <w:jc w:val="center"/>
        </w:trPr>
        <w:tc>
          <w:tcPr>
            <w:tcW w:w="2258" w:type="dxa"/>
            <w:tcBorders>
              <w:top w:val="nil"/>
              <w:bottom w:val="nil"/>
            </w:tcBorders>
            <w:shd w:val="clear" w:color="auto" w:fill="auto"/>
          </w:tcPr>
          <w:p w14:paraId="323EA96F" w14:textId="77777777" w:rsidR="0064674C" w:rsidRPr="0006210B" w:rsidRDefault="0064674C" w:rsidP="00E54B8B">
            <w:pPr>
              <w:pStyle w:val="TAC"/>
              <w:rPr>
                <w:rFonts w:eastAsia="MS Mincho"/>
              </w:rPr>
            </w:pPr>
          </w:p>
        </w:tc>
        <w:tc>
          <w:tcPr>
            <w:tcW w:w="867" w:type="dxa"/>
            <w:shd w:val="clear" w:color="auto" w:fill="auto"/>
            <w:vAlign w:val="center"/>
          </w:tcPr>
          <w:p w14:paraId="28F6C464" w14:textId="77777777" w:rsidR="0064674C" w:rsidRPr="001F360D" w:rsidRDefault="0064674C" w:rsidP="00E54B8B">
            <w:pPr>
              <w:pStyle w:val="TAC"/>
              <w:rPr>
                <w:rFonts w:cs="Arial"/>
                <w:szCs w:val="18"/>
              </w:rPr>
            </w:pPr>
            <w:r w:rsidRPr="000060D2">
              <w:rPr>
                <w:rFonts w:cs="Arial"/>
                <w:szCs w:val="18"/>
              </w:rPr>
              <w:t>n41</w:t>
            </w:r>
          </w:p>
        </w:tc>
        <w:tc>
          <w:tcPr>
            <w:tcW w:w="1066" w:type="dxa"/>
            <w:shd w:val="clear" w:color="auto" w:fill="auto"/>
            <w:noWrap/>
            <w:vAlign w:val="center"/>
          </w:tcPr>
          <w:p w14:paraId="1DD90B98" w14:textId="77777777" w:rsidR="0064674C" w:rsidRPr="001F360D" w:rsidRDefault="0064674C" w:rsidP="00E54B8B">
            <w:pPr>
              <w:pStyle w:val="TAC"/>
              <w:rPr>
                <w:rFonts w:cs="Arial"/>
                <w:szCs w:val="18"/>
              </w:rPr>
            </w:pPr>
            <w:r w:rsidRPr="000060D2">
              <w:rPr>
                <w:rFonts w:cs="Arial"/>
                <w:color w:val="000000"/>
                <w:szCs w:val="18"/>
              </w:rPr>
              <w:t>2670</w:t>
            </w:r>
          </w:p>
        </w:tc>
        <w:tc>
          <w:tcPr>
            <w:tcW w:w="746" w:type="dxa"/>
            <w:shd w:val="clear" w:color="auto" w:fill="auto"/>
            <w:noWrap/>
            <w:vAlign w:val="center"/>
          </w:tcPr>
          <w:p w14:paraId="2A9E82D6" w14:textId="77777777" w:rsidR="0064674C" w:rsidRPr="001F360D" w:rsidRDefault="0064674C" w:rsidP="00E54B8B">
            <w:pPr>
              <w:pStyle w:val="TAC"/>
              <w:rPr>
                <w:rFonts w:cs="Arial"/>
                <w:szCs w:val="18"/>
              </w:rPr>
            </w:pPr>
            <w:r w:rsidRPr="000060D2">
              <w:rPr>
                <w:rFonts w:cs="Arial"/>
                <w:color w:val="000000"/>
                <w:szCs w:val="18"/>
              </w:rPr>
              <w:t>10</w:t>
            </w:r>
          </w:p>
        </w:tc>
        <w:tc>
          <w:tcPr>
            <w:tcW w:w="877" w:type="dxa"/>
            <w:shd w:val="clear" w:color="auto" w:fill="auto"/>
            <w:noWrap/>
            <w:vAlign w:val="center"/>
          </w:tcPr>
          <w:p w14:paraId="1E0E238F" w14:textId="77777777" w:rsidR="0064674C" w:rsidRPr="001F360D" w:rsidRDefault="0064674C" w:rsidP="00E54B8B">
            <w:pPr>
              <w:pStyle w:val="TAC"/>
              <w:rPr>
                <w:rFonts w:cs="Arial"/>
                <w:szCs w:val="18"/>
              </w:rPr>
            </w:pPr>
            <w:r w:rsidRPr="000060D2">
              <w:rPr>
                <w:rFonts w:cs="Arial"/>
                <w:color w:val="000000"/>
                <w:szCs w:val="18"/>
              </w:rPr>
              <w:t>50</w:t>
            </w:r>
          </w:p>
        </w:tc>
        <w:tc>
          <w:tcPr>
            <w:tcW w:w="1299" w:type="dxa"/>
            <w:shd w:val="clear" w:color="auto" w:fill="auto"/>
            <w:noWrap/>
            <w:vAlign w:val="center"/>
          </w:tcPr>
          <w:p w14:paraId="1F76FA4B" w14:textId="77777777" w:rsidR="0064674C" w:rsidRPr="001F360D" w:rsidRDefault="0064674C" w:rsidP="00E54B8B">
            <w:pPr>
              <w:pStyle w:val="TAC"/>
              <w:rPr>
                <w:rFonts w:cs="Arial"/>
                <w:szCs w:val="18"/>
              </w:rPr>
            </w:pPr>
            <w:r w:rsidRPr="000060D2">
              <w:rPr>
                <w:rFonts w:cs="Arial"/>
                <w:color w:val="000000"/>
                <w:szCs w:val="18"/>
              </w:rPr>
              <w:t>2670</w:t>
            </w:r>
          </w:p>
        </w:tc>
        <w:tc>
          <w:tcPr>
            <w:tcW w:w="700" w:type="dxa"/>
            <w:shd w:val="clear" w:color="auto" w:fill="auto"/>
            <w:vAlign w:val="center"/>
          </w:tcPr>
          <w:p w14:paraId="326CE4D1"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1692EA0A" w14:textId="77777777" w:rsidR="0064674C" w:rsidRDefault="0064674C" w:rsidP="00E54B8B">
            <w:pPr>
              <w:pStyle w:val="TAC"/>
              <w:rPr>
                <w:rFonts w:cs="Arial"/>
                <w:color w:val="000000"/>
              </w:rPr>
            </w:pPr>
            <w:r w:rsidRPr="001F360D">
              <w:rPr>
                <w:rFonts w:cs="Arial"/>
                <w:color w:val="000000"/>
              </w:rPr>
              <w:t>N/A</w:t>
            </w:r>
          </w:p>
        </w:tc>
      </w:tr>
      <w:tr w:rsidR="0064674C" w14:paraId="14773E3B" w14:textId="77777777" w:rsidTr="00E54B8B">
        <w:trPr>
          <w:trHeight w:val="216"/>
          <w:jc w:val="center"/>
        </w:trPr>
        <w:tc>
          <w:tcPr>
            <w:tcW w:w="2258" w:type="dxa"/>
            <w:tcBorders>
              <w:top w:val="nil"/>
              <w:bottom w:val="nil"/>
            </w:tcBorders>
            <w:shd w:val="clear" w:color="auto" w:fill="auto"/>
          </w:tcPr>
          <w:p w14:paraId="518B1D79" w14:textId="77777777" w:rsidR="0064674C" w:rsidRPr="0006210B" w:rsidRDefault="0064674C" w:rsidP="00E54B8B">
            <w:pPr>
              <w:pStyle w:val="TAC"/>
              <w:rPr>
                <w:rFonts w:eastAsia="MS Mincho"/>
              </w:rPr>
            </w:pPr>
          </w:p>
        </w:tc>
        <w:tc>
          <w:tcPr>
            <w:tcW w:w="867" w:type="dxa"/>
            <w:shd w:val="clear" w:color="auto" w:fill="auto"/>
            <w:vAlign w:val="center"/>
          </w:tcPr>
          <w:p w14:paraId="60F67FA0" w14:textId="77777777" w:rsidR="0064674C" w:rsidRPr="001F360D" w:rsidRDefault="0064674C" w:rsidP="00E54B8B">
            <w:pPr>
              <w:pStyle w:val="TAC"/>
              <w:rPr>
                <w:rFonts w:cs="Arial"/>
                <w:szCs w:val="18"/>
              </w:rPr>
            </w:pPr>
            <w:r w:rsidRPr="000060D2">
              <w:rPr>
                <w:rFonts w:cs="Arial"/>
                <w:szCs w:val="18"/>
              </w:rPr>
              <w:t>n3</w:t>
            </w:r>
          </w:p>
        </w:tc>
        <w:tc>
          <w:tcPr>
            <w:tcW w:w="1066" w:type="dxa"/>
            <w:shd w:val="clear" w:color="auto" w:fill="auto"/>
            <w:noWrap/>
            <w:vAlign w:val="center"/>
          </w:tcPr>
          <w:p w14:paraId="6B8B00B4" w14:textId="77777777" w:rsidR="0064674C" w:rsidRPr="001F360D" w:rsidRDefault="0064674C" w:rsidP="00E54B8B">
            <w:pPr>
              <w:pStyle w:val="TAC"/>
              <w:rPr>
                <w:rFonts w:cs="Arial"/>
                <w:szCs w:val="18"/>
              </w:rPr>
            </w:pPr>
            <w:r w:rsidRPr="000060D2">
              <w:rPr>
                <w:rFonts w:cs="Arial"/>
                <w:szCs w:val="18"/>
              </w:rPr>
              <w:t>1755</w:t>
            </w:r>
          </w:p>
        </w:tc>
        <w:tc>
          <w:tcPr>
            <w:tcW w:w="746" w:type="dxa"/>
            <w:shd w:val="clear" w:color="auto" w:fill="auto"/>
            <w:noWrap/>
            <w:vAlign w:val="center"/>
          </w:tcPr>
          <w:p w14:paraId="4EA6E297"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734F9597"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4F2AC0C9" w14:textId="77777777" w:rsidR="0064674C" w:rsidRPr="001F360D" w:rsidRDefault="0064674C" w:rsidP="00E54B8B">
            <w:pPr>
              <w:pStyle w:val="TAC"/>
              <w:rPr>
                <w:rFonts w:cs="Arial"/>
                <w:szCs w:val="18"/>
              </w:rPr>
            </w:pPr>
            <w:r w:rsidRPr="000060D2">
              <w:rPr>
                <w:rFonts w:cs="Arial"/>
                <w:szCs w:val="18"/>
              </w:rPr>
              <w:t>1850</w:t>
            </w:r>
          </w:p>
        </w:tc>
        <w:tc>
          <w:tcPr>
            <w:tcW w:w="700" w:type="dxa"/>
            <w:shd w:val="clear" w:color="auto" w:fill="auto"/>
            <w:vAlign w:val="center"/>
          </w:tcPr>
          <w:p w14:paraId="3632AD78" w14:textId="77777777" w:rsidR="0064674C" w:rsidRDefault="0064674C" w:rsidP="00E54B8B">
            <w:pPr>
              <w:pStyle w:val="TAC"/>
              <w:rPr>
                <w:rFonts w:cs="Arial"/>
                <w:color w:val="000000"/>
              </w:rPr>
            </w:pPr>
            <w:r>
              <w:rPr>
                <w:rFonts w:cs="Arial"/>
                <w:color w:val="000000"/>
              </w:rPr>
              <w:t>28.2</w:t>
            </w:r>
          </w:p>
        </w:tc>
        <w:tc>
          <w:tcPr>
            <w:tcW w:w="1248" w:type="dxa"/>
            <w:shd w:val="clear" w:color="auto" w:fill="auto"/>
            <w:vAlign w:val="center"/>
          </w:tcPr>
          <w:p w14:paraId="5135B540" w14:textId="77777777" w:rsidR="0064674C" w:rsidRDefault="0064674C" w:rsidP="00E54B8B">
            <w:pPr>
              <w:pStyle w:val="TAC"/>
              <w:rPr>
                <w:rFonts w:cs="Arial"/>
                <w:color w:val="000000"/>
              </w:rPr>
            </w:pPr>
            <w:r>
              <w:rPr>
                <w:rFonts w:cs="Arial"/>
                <w:color w:val="000000"/>
              </w:rPr>
              <w:t>IMD2</w:t>
            </w:r>
          </w:p>
        </w:tc>
      </w:tr>
      <w:tr w:rsidR="0064674C" w:rsidRPr="00EF5447" w14:paraId="70926D68" w14:textId="77777777" w:rsidTr="00E54B8B">
        <w:trPr>
          <w:trHeight w:val="54"/>
          <w:jc w:val="center"/>
        </w:trPr>
        <w:tc>
          <w:tcPr>
            <w:tcW w:w="2258" w:type="dxa"/>
            <w:tcBorders>
              <w:bottom w:val="nil"/>
            </w:tcBorders>
            <w:shd w:val="clear" w:color="auto" w:fill="auto"/>
          </w:tcPr>
          <w:p w14:paraId="3D9B1914" w14:textId="77777777" w:rsidR="0064674C" w:rsidRPr="00EF5447" w:rsidRDefault="0064674C" w:rsidP="00E54B8B">
            <w:pPr>
              <w:pStyle w:val="TAC"/>
              <w:rPr>
                <w:rFonts w:cs="Arial"/>
                <w:color w:val="000000"/>
                <w:lang w:eastAsia="ko-KR"/>
              </w:rPr>
            </w:pPr>
            <w:r w:rsidRPr="00EF5447">
              <w:t>DC_18A_n3A-n77A</w:t>
            </w:r>
          </w:p>
        </w:tc>
        <w:tc>
          <w:tcPr>
            <w:tcW w:w="867" w:type="dxa"/>
            <w:shd w:val="clear" w:color="auto" w:fill="auto"/>
          </w:tcPr>
          <w:p w14:paraId="021DDE39" w14:textId="77777777" w:rsidR="0064674C" w:rsidRPr="00EF5447" w:rsidRDefault="0064674C" w:rsidP="00E54B8B">
            <w:pPr>
              <w:pStyle w:val="TAC"/>
              <w:rPr>
                <w:rFonts w:eastAsia="Malgun Gothic" w:cs="Arial"/>
                <w:kern w:val="2"/>
                <w:szCs w:val="24"/>
                <w:lang w:eastAsia="ko-KR"/>
              </w:rPr>
            </w:pPr>
            <w:r w:rsidRPr="00EF5447">
              <w:t>18</w:t>
            </w:r>
          </w:p>
        </w:tc>
        <w:tc>
          <w:tcPr>
            <w:tcW w:w="1066" w:type="dxa"/>
            <w:shd w:val="clear" w:color="auto" w:fill="auto"/>
            <w:noWrap/>
          </w:tcPr>
          <w:p w14:paraId="4EE2EEE6" w14:textId="77777777" w:rsidR="0064674C" w:rsidRPr="00EF5447" w:rsidRDefault="0064674C" w:rsidP="00E54B8B">
            <w:pPr>
              <w:pStyle w:val="TAC"/>
              <w:rPr>
                <w:rFonts w:eastAsia="Malgun Gothic" w:cs="Arial"/>
                <w:kern w:val="2"/>
                <w:szCs w:val="24"/>
                <w:lang w:eastAsia="ko-KR"/>
              </w:rPr>
            </w:pPr>
            <w:r w:rsidRPr="00EF5447">
              <w:t>820</w:t>
            </w:r>
          </w:p>
        </w:tc>
        <w:tc>
          <w:tcPr>
            <w:tcW w:w="746" w:type="dxa"/>
            <w:shd w:val="clear" w:color="auto" w:fill="auto"/>
            <w:noWrap/>
          </w:tcPr>
          <w:p w14:paraId="72F3BE41"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0BD6A626"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44B0ADE3" w14:textId="77777777" w:rsidR="0064674C" w:rsidRPr="00EF5447" w:rsidRDefault="0064674C" w:rsidP="00E54B8B">
            <w:pPr>
              <w:pStyle w:val="TAC"/>
              <w:rPr>
                <w:rFonts w:cs="Arial"/>
                <w:kern w:val="2"/>
                <w:szCs w:val="24"/>
                <w:lang w:eastAsia="zh-CN"/>
              </w:rPr>
            </w:pPr>
            <w:r w:rsidRPr="00EF5447">
              <w:t>865</w:t>
            </w:r>
          </w:p>
        </w:tc>
        <w:tc>
          <w:tcPr>
            <w:tcW w:w="700" w:type="dxa"/>
            <w:shd w:val="clear" w:color="auto" w:fill="auto"/>
          </w:tcPr>
          <w:p w14:paraId="490BAC24" w14:textId="77777777" w:rsidR="0064674C" w:rsidRPr="00EF5447" w:rsidRDefault="0064674C" w:rsidP="00E54B8B">
            <w:pPr>
              <w:pStyle w:val="TAC"/>
              <w:rPr>
                <w:rFonts w:eastAsia="Malgun Gothic" w:cs="Arial"/>
                <w:kern w:val="2"/>
                <w:szCs w:val="24"/>
                <w:lang w:eastAsia="ko-KR"/>
              </w:rPr>
            </w:pPr>
            <w:r w:rsidRPr="00EF5447">
              <w:rPr>
                <w:lang w:eastAsia="ko-KR"/>
              </w:rPr>
              <w:t>N/A</w:t>
            </w:r>
          </w:p>
        </w:tc>
        <w:tc>
          <w:tcPr>
            <w:tcW w:w="1248" w:type="dxa"/>
            <w:shd w:val="clear" w:color="auto" w:fill="auto"/>
          </w:tcPr>
          <w:p w14:paraId="5FD7B047"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4D16F74A" w14:textId="77777777" w:rsidTr="00E54B8B">
        <w:trPr>
          <w:trHeight w:val="54"/>
          <w:jc w:val="center"/>
        </w:trPr>
        <w:tc>
          <w:tcPr>
            <w:tcW w:w="2258" w:type="dxa"/>
            <w:tcBorders>
              <w:top w:val="nil"/>
              <w:bottom w:val="nil"/>
            </w:tcBorders>
            <w:shd w:val="clear" w:color="auto" w:fill="auto"/>
          </w:tcPr>
          <w:p w14:paraId="3C7C11E9" w14:textId="77777777" w:rsidR="0064674C" w:rsidRPr="00EF5447" w:rsidRDefault="0064674C" w:rsidP="00E54B8B">
            <w:pPr>
              <w:pStyle w:val="TAC"/>
              <w:rPr>
                <w:rFonts w:cs="Arial"/>
                <w:color w:val="000000"/>
                <w:lang w:eastAsia="ko-KR"/>
              </w:rPr>
            </w:pPr>
          </w:p>
        </w:tc>
        <w:tc>
          <w:tcPr>
            <w:tcW w:w="867" w:type="dxa"/>
            <w:shd w:val="clear" w:color="auto" w:fill="auto"/>
          </w:tcPr>
          <w:p w14:paraId="7EC7FD78" w14:textId="77777777" w:rsidR="0064674C" w:rsidRPr="00EF5447" w:rsidRDefault="0064674C" w:rsidP="00E54B8B">
            <w:pPr>
              <w:pStyle w:val="TAC"/>
              <w:rPr>
                <w:rFonts w:eastAsia="Malgun Gothic" w:cs="Arial"/>
                <w:kern w:val="2"/>
                <w:szCs w:val="24"/>
                <w:lang w:eastAsia="ko-KR"/>
              </w:rPr>
            </w:pPr>
            <w:r w:rsidRPr="00EF5447">
              <w:t>n3</w:t>
            </w:r>
          </w:p>
        </w:tc>
        <w:tc>
          <w:tcPr>
            <w:tcW w:w="1066" w:type="dxa"/>
            <w:shd w:val="clear" w:color="auto" w:fill="auto"/>
            <w:noWrap/>
          </w:tcPr>
          <w:p w14:paraId="5953DF06" w14:textId="77777777" w:rsidR="0064674C" w:rsidRPr="00EF5447" w:rsidRDefault="0064674C" w:rsidP="00E54B8B">
            <w:pPr>
              <w:pStyle w:val="TAC"/>
              <w:rPr>
                <w:rFonts w:eastAsia="Malgun Gothic" w:cs="Arial"/>
                <w:kern w:val="2"/>
                <w:szCs w:val="24"/>
                <w:lang w:eastAsia="ko-KR"/>
              </w:rPr>
            </w:pPr>
            <w:r w:rsidRPr="00EF5447">
              <w:t>1770</w:t>
            </w:r>
          </w:p>
        </w:tc>
        <w:tc>
          <w:tcPr>
            <w:tcW w:w="746" w:type="dxa"/>
            <w:shd w:val="clear" w:color="auto" w:fill="auto"/>
            <w:noWrap/>
          </w:tcPr>
          <w:p w14:paraId="019FE1E5"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6DA9B334"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224CC7C2" w14:textId="77777777" w:rsidR="0064674C" w:rsidRPr="00EF5447" w:rsidRDefault="0064674C" w:rsidP="00E54B8B">
            <w:pPr>
              <w:pStyle w:val="TAC"/>
              <w:rPr>
                <w:rFonts w:cs="Arial"/>
                <w:kern w:val="2"/>
                <w:szCs w:val="24"/>
                <w:lang w:eastAsia="zh-CN"/>
              </w:rPr>
            </w:pPr>
            <w:r w:rsidRPr="00EF5447">
              <w:t>1865</w:t>
            </w:r>
          </w:p>
        </w:tc>
        <w:tc>
          <w:tcPr>
            <w:tcW w:w="700" w:type="dxa"/>
            <w:shd w:val="clear" w:color="auto" w:fill="auto"/>
          </w:tcPr>
          <w:p w14:paraId="769811D9"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42F1B0C3"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0F6A8B61" w14:textId="77777777" w:rsidTr="00E54B8B">
        <w:trPr>
          <w:trHeight w:val="54"/>
          <w:jc w:val="center"/>
        </w:trPr>
        <w:tc>
          <w:tcPr>
            <w:tcW w:w="2258" w:type="dxa"/>
            <w:tcBorders>
              <w:top w:val="nil"/>
              <w:bottom w:val="nil"/>
            </w:tcBorders>
            <w:shd w:val="clear" w:color="auto" w:fill="auto"/>
          </w:tcPr>
          <w:p w14:paraId="0519B28B" w14:textId="77777777" w:rsidR="0064674C" w:rsidRPr="00EF5447" w:rsidRDefault="0064674C" w:rsidP="00E54B8B">
            <w:pPr>
              <w:pStyle w:val="TAC"/>
              <w:rPr>
                <w:rFonts w:cs="Arial"/>
                <w:color w:val="000000"/>
                <w:lang w:eastAsia="ko-KR"/>
              </w:rPr>
            </w:pPr>
          </w:p>
        </w:tc>
        <w:tc>
          <w:tcPr>
            <w:tcW w:w="867" w:type="dxa"/>
            <w:shd w:val="clear" w:color="auto" w:fill="auto"/>
          </w:tcPr>
          <w:p w14:paraId="45E33E1C" w14:textId="77777777" w:rsidR="0064674C" w:rsidRPr="00EF5447" w:rsidRDefault="0064674C" w:rsidP="00E54B8B">
            <w:pPr>
              <w:pStyle w:val="TAC"/>
              <w:rPr>
                <w:rFonts w:eastAsia="Malgun Gothic" w:cs="Arial"/>
                <w:kern w:val="2"/>
                <w:szCs w:val="24"/>
                <w:lang w:eastAsia="ko-KR"/>
              </w:rPr>
            </w:pPr>
            <w:r w:rsidRPr="00EF5447">
              <w:t>n77</w:t>
            </w:r>
          </w:p>
        </w:tc>
        <w:tc>
          <w:tcPr>
            <w:tcW w:w="1066" w:type="dxa"/>
            <w:shd w:val="clear" w:color="auto" w:fill="auto"/>
            <w:noWrap/>
          </w:tcPr>
          <w:p w14:paraId="39D29A2E" w14:textId="77777777" w:rsidR="0064674C" w:rsidRPr="00EF5447" w:rsidRDefault="0064674C" w:rsidP="00E54B8B">
            <w:pPr>
              <w:pStyle w:val="TAC"/>
              <w:rPr>
                <w:rFonts w:eastAsia="Malgun Gothic" w:cs="Arial"/>
                <w:kern w:val="2"/>
                <w:szCs w:val="24"/>
                <w:lang w:eastAsia="ko-KR"/>
              </w:rPr>
            </w:pPr>
            <w:r w:rsidRPr="00EF5447">
              <w:t>3410</w:t>
            </w:r>
          </w:p>
        </w:tc>
        <w:tc>
          <w:tcPr>
            <w:tcW w:w="746" w:type="dxa"/>
            <w:shd w:val="clear" w:color="auto" w:fill="auto"/>
            <w:noWrap/>
          </w:tcPr>
          <w:p w14:paraId="5F71A0AA" w14:textId="77777777" w:rsidR="0064674C" w:rsidRPr="00EF5447" w:rsidRDefault="0064674C" w:rsidP="00E54B8B">
            <w:pPr>
              <w:pStyle w:val="TAC"/>
              <w:rPr>
                <w:rFonts w:cs="Arial"/>
                <w:kern w:val="2"/>
                <w:szCs w:val="24"/>
                <w:lang w:eastAsia="zh-CN"/>
              </w:rPr>
            </w:pPr>
            <w:r w:rsidRPr="00EF5447">
              <w:t>10</w:t>
            </w:r>
          </w:p>
        </w:tc>
        <w:tc>
          <w:tcPr>
            <w:tcW w:w="877" w:type="dxa"/>
            <w:shd w:val="clear" w:color="auto" w:fill="auto"/>
            <w:noWrap/>
          </w:tcPr>
          <w:p w14:paraId="252D7E50" w14:textId="77777777" w:rsidR="0064674C" w:rsidRPr="00EF5447" w:rsidRDefault="0064674C" w:rsidP="00E54B8B">
            <w:pPr>
              <w:pStyle w:val="TAC"/>
              <w:rPr>
                <w:rFonts w:cs="Arial"/>
                <w:kern w:val="2"/>
                <w:szCs w:val="24"/>
                <w:lang w:eastAsia="zh-CN"/>
              </w:rPr>
            </w:pPr>
            <w:r w:rsidRPr="00EF5447">
              <w:t>50</w:t>
            </w:r>
          </w:p>
        </w:tc>
        <w:tc>
          <w:tcPr>
            <w:tcW w:w="1299" w:type="dxa"/>
            <w:shd w:val="clear" w:color="auto" w:fill="auto"/>
            <w:noWrap/>
          </w:tcPr>
          <w:p w14:paraId="5D5393C2" w14:textId="77777777" w:rsidR="0064674C" w:rsidRPr="00EF5447" w:rsidRDefault="0064674C" w:rsidP="00E54B8B">
            <w:pPr>
              <w:pStyle w:val="TAC"/>
              <w:rPr>
                <w:rFonts w:cs="Arial"/>
                <w:kern w:val="2"/>
                <w:szCs w:val="24"/>
                <w:lang w:eastAsia="zh-CN"/>
              </w:rPr>
            </w:pPr>
            <w:r w:rsidRPr="00EF5447">
              <w:t>3410</w:t>
            </w:r>
          </w:p>
        </w:tc>
        <w:tc>
          <w:tcPr>
            <w:tcW w:w="700" w:type="dxa"/>
            <w:shd w:val="clear" w:color="auto" w:fill="auto"/>
          </w:tcPr>
          <w:p w14:paraId="6A586B5E" w14:textId="77777777" w:rsidR="0064674C" w:rsidRPr="00EF5447" w:rsidRDefault="0064674C" w:rsidP="00E54B8B">
            <w:pPr>
              <w:pStyle w:val="TAC"/>
              <w:rPr>
                <w:rFonts w:eastAsia="Malgun Gothic" w:cs="Arial"/>
                <w:kern w:val="2"/>
                <w:szCs w:val="24"/>
                <w:lang w:eastAsia="ko-KR"/>
              </w:rPr>
            </w:pPr>
            <w:r w:rsidRPr="00EF5447">
              <w:t>16.3</w:t>
            </w:r>
          </w:p>
        </w:tc>
        <w:tc>
          <w:tcPr>
            <w:tcW w:w="1248" w:type="dxa"/>
            <w:shd w:val="clear" w:color="auto" w:fill="auto"/>
          </w:tcPr>
          <w:p w14:paraId="5D1BD295" w14:textId="77777777" w:rsidR="0064674C" w:rsidRPr="00EF5447" w:rsidRDefault="0064674C" w:rsidP="00E54B8B">
            <w:pPr>
              <w:pStyle w:val="TAC"/>
              <w:rPr>
                <w:rFonts w:eastAsia="Malgun Gothic" w:cs="Arial"/>
                <w:kern w:val="2"/>
                <w:szCs w:val="24"/>
                <w:lang w:eastAsia="ko-KR"/>
              </w:rPr>
            </w:pPr>
            <w:r w:rsidRPr="00EF5447">
              <w:t>IMD3</w:t>
            </w:r>
          </w:p>
        </w:tc>
      </w:tr>
      <w:tr w:rsidR="0064674C" w:rsidRPr="00EF5447" w14:paraId="5C5CEB36" w14:textId="77777777" w:rsidTr="00E54B8B">
        <w:trPr>
          <w:trHeight w:val="54"/>
          <w:jc w:val="center"/>
        </w:trPr>
        <w:tc>
          <w:tcPr>
            <w:tcW w:w="2258" w:type="dxa"/>
            <w:tcBorders>
              <w:top w:val="nil"/>
              <w:bottom w:val="nil"/>
            </w:tcBorders>
            <w:shd w:val="clear" w:color="auto" w:fill="auto"/>
          </w:tcPr>
          <w:p w14:paraId="0571B546" w14:textId="77777777" w:rsidR="0064674C" w:rsidRPr="00EF5447" w:rsidRDefault="0064674C" w:rsidP="00E54B8B">
            <w:pPr>
              <w:pStyle w:val="TAC"/>
              <w:rPr>
                <w:rFonts w:cs="Arial"/>
                <w:color w:val="000000"/>
                <w:lang w:eastAsia="ko-KR"/>
              </w:rPr>
            </w:pPr>
          </w:p>
        </w:tc>
        <w:tc>
          <w:tcPr>
            <w:tcW w:w="867" w:type="dxa"/>
            <w:shd w:val="clear" w:color="auto" w:fill="auto"/>
          </w:tcPr>
          <w:p w14:paraId="7643F845" w14:textId="77777777" w:rsidR="0064674C" w:rsidRPr="00EF5447" w:rsidRDefault="0064674C" w:rsidP="00E54B8B">
            <w:pPr>
              <w:pStyle w:val="TAC"/>
              <w:rPr>
                <w:rFonts w:eastAsia="Malgun Gothic" w:cs="Arial"/>
                <w:kern w:val="2"/>
                <w:szCs w:val="24"/>
                <w:lang w:eastAsia="ko-KR"/>
              </w:rPr>
            </w:pPr>
            <w:r w:rsidRPr="00EF5447">
              <w:t>18</w:t>
            </w:r>
          </w:p>
        </w:tc>
        <w:tc>
          <w:tcPr>
            <w:tcW w:w="1066" w:type="dxa"/>
            <w:shd w:val="clear" w:color="auto" w:fill="auto"/>
            <w:noWrap/>
          </w:tcPr>
          <w:p w14:paraId="289877F6" w14:textId="77777777" w:rsidR="0064674C" w:rsidRPr="00EF5447" w:rsidRDefault="0064674C" w:rsidP="00E54B8B">
            <w:pPr>
              <w:pStyle w:val="TAC"/>
              <w:rPr>
                <w:rFonts w:eastAsia="Malgun Gothic" w:cs="Arial"/>
                <w:kern w:val="2"/>
                <w:szCs w:val="24"/>
                <w:lang w:eastAsia="ko-KR"/>
              </w:rPr>
            </w:pPr>
            <w:r w:rsidRPr="00EF5447">
              <w:t>820</w:t>
            </w:r>
          </w:p>
        </w:tc>
        <w:tc>
          <w:tcPr>
            <w:tcW w:w="746" w:type="dxa"/>
            <w:shd w:val="clear" w:color="auto" w:fill="auto"/>
            <w:noWrap/>
          </w:tcPr>
          <w:p w14:paraId="7C3EECCF"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150FB63D"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16CF1183" w14:textId="77777777" w:rsidR="0064674C" w:rsidRPr="00EF5447" w:rsidRDefault="0064674C" w:rsidP="00E54B8B">
            <w:pPr>
              <w:pStyle w:val="TAC"/>
              <w:rPr>
                <w:rFonts w:cs="Arial"/>
                <w:kern w:val="2"/>
                <w:szCs w:val="24"/>
                <w:lang w:eastAsia="zh-CN"/>
              </w:rPr>
            </w:pPr>
            <w:r w:rsidRPr="00EF5447">
              <w:t>865</w:t>
            </w:r>
          </w:p>
        </w:tc>
        <w:tc>
          <w:tcPr>
            <w:tcW w:w="700" w:type="dxa"/>
            <w:shd w:val="clear" w:color="auto" w:fill="auto"/>
          </w:tcPr>
          <w:p w14:paraId="20DF8FC8" w14:textId="77777777" w:rsidR="0064674C" w:rsidRPr="00EF5447" w:rsidRDefault="0064674C" w:rsidP="00E54B8B">
            <w:pPr>
              <w:pStyle w:val="TAC"/>
              <w:rPr>
                <w:rFonts w:eastAsia="Malgun Gothic" w:cs="Arial"/>
                <w:kern w:val="2"/>
                <w:szCs w:val="24"/>
                <w:lang w:eastAsia="ko-KR"/>
              </w:rPr>
            </w:pPr>
            <w:r w:rsidRPr="00EF5447">
              <w:rPr>
                <w:lang w:eastAsia="ko-KR"/>
              </w:rPr>
              <w:t>N/A</w:t>
            </w:r>
          </w:p>
        </w:tc>
        <w:tc>
          <w:tcPr>
            <w:tcW w:w="1248" w:type="dxa"/>
            <w:shd w:val="clear" w:color="auto" w:fill="auto"/>
          </w:tcPr>
          <w:p w14:paraId="3B9BA02E"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6CAD342D" w14:textId="77777777" w:rsidTr="00E54B8B">
        <w:trPr>
          <w:trHeight w:val="54"/>
          <w:jc w:val="center"/>
        </w:trPr>
        <w:tc>
          <w:tcPr>
            <w:tcW w:w="2258" w:type="dxa"/>
            <w:tcBorders>
              <w:top w:val="nil"/>
              <w:bottom w:val="nil"/>
            </w:tcBorders>
            <w:shd w:val="clear" w:color="auto" w:fill="auto"/>
          </w:tcPr>
          <w:p w14:paraId="73B86309" w14:textId="77777777" w:rsidR="0064674C" w:rsidRPr="00EF5447" w:rsidRDefault="0064674C" w:rsidP="00E54B8B">
            <w:pPr>
              <w:pStyle w:val="TAC"/>
              <w:rPr>
                <w:rFonts w:cs="Arial"/>
                <w:color w:val="000000"/>
                <w:lang w:eastAsia="ko-KR"/>
              </w:rPr>
            </w:pPr>
          </w:p>
        </w:tc>
        <w:tc>
          <w:tcPr>
            <w:tcW w:w="867" w:type="dxa"/>
            <w:shd w:val="clear" w:color="auto" w:fill="auto"/>
          </w:tcPr>
          <w:p w14:paraId="03BC4A1B" w14:textId="77777777" w:rsidR="0064674C" w:rsidRPr="00EF5447" w:rsidRDefault="0064674C" w:rsidP="00E54B8B">
            <w:pPr>
              <w:pStyle w:val="TAC"/>
              <w:rPr>
                <w:rFonts w:eastAsia="Malgun Gothic" w:cs="Arial"/>
                <w:kern w:val="2"/>
                <w:szCs w:val="24"/>
                <w:lang w:eastAsia="ko-KR"/>
              </w:rPr>
            </w:pPr>
            <w:r w:rsidRPr="00EF5447">
              <w:t>n3</w:t>
            </w:r>
          </w:p>
        </w:tc>
        <w:tc>
          <w:tcPr>
            <w:tcW w:w="1066" w:type="dxa"/>
            <w:shd w:val="clear" w:color="auto" w:fill="auto"/>
            <w:noWrap/>
          </w:tcPr>
          <w:p w14:paraId="6973AEC5" w14:textId="77777777" w:rsidR="0064674C" w:rsidRPr="00EF5447" w:rsidRDefault="0064674C" w:rsidP="00E54B8B">
            <w:pPr>
              <w:pStyle w:val="TAC"/>
              <w:rPr>
                <w:rFonts w:eastAsia="Malgun Gothic" w:cs="Arial"/>
                <w:kern w:val="2"/>
                <w:szCs w:val="24"/>
                <w:lang w:eastAsia="ko-KR"/>
              </w:rPr>
            </w:pPr>
            <w:r w:rsidRPr="00EF5447">
              <w:t>1770</w:t>
            </w:r>
          </w:p>
        </w:tc>
        <w:tc>
          <w:tcPr>
            <w:tcW w:w="746" w:type="dxa"/>
            <w:shd w:val="clear" w:color="auto" w:fill="auto"/>
            <w:noWrap/>
          </w:tcPr>
          <w:p w14:paraId="1604A7EA"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4BAA8882"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6843CE86" w14:textId="77777777" w:rsidR="0064674C" w:rsidRPr="00EF5447" w:rsidRDefault="0064674C" w:rsidP="00E54B8B">
            <w:pPr>
              <w:pStyle w:val="TAC"/>
              <w:rPr>
                <w:rFonts w:cs="Arial"/>
                <w:kern w:val="2"/>
                <w:szCs w:val="24"/>
                <w:lang w:eastAsia="zh-CN"/>
              </w:rPr>
            </w:pPr>
            <w:r w:rsidRPr="00EF5447">
              <w:t>1865</w:t>
            </w:r>
          </w:p>
        </w:tc>
        <w:tc>
          <w:tcPr>
            <w:tcW w:w="700" w:type="dxa"/>
            <w:shd w:val="clear" w:color="auto" w:fill="auto"/>
          </w:tcPr>
          <w:p w14:paraId="0C56C8B8" w14:textId="77777777" w:rsidR="0064674C" w:rsidRPr="00EF5447" w:rsidRDefault="0064674C" w:rsidP="00E54B8B">
            <w:pPr>
              <w:pStyle w:val="TAC"/>
              <w:rPr>
                <w:rFonts w:eastAsia="Malgun Gothic" w:cs="Arial"/>
                <w:kern w:val="2"/>
                <w:szCs w:val="24"/>
                <w:lang w:eastAsia="ko-KR"/>
              </w:rPr>
            </w:pPr>
            <w:r w:rsidRPr="00EF5447">
              <w:t>15.7</w:t>
            </w:r>
          </w:p>
        </w:tc>
        <w:tc>
          <w:tcPr>
            <w:tcW w:w="1248" w:type="dxa"/>
            <w:shd w:val="clear" w:color="auto" w:fill="auto"/>
          </w:tcPr>
          <w:p w14:paraId="785EECBE" w14:textId="77777777" w:rsidR="0064674C" w:rsidRPr="00EF5447" w:rsidRDefault="0064674C" w:rsidP="00E54B8B">
            <w:pPr>
              <w:pStyle w:val="TAC"/>
              <w:rPr>
                <w:rFonts w:eastAsia="Malgun Gothic" w:cs="Arial"/>
                <w:kern w:val="2"/>
                <w:szCs w:val="24"/>
                <w:lang w:eastAsia="ko-KR"/>
              </w:rPr>
            </w:pPr>
            <w:r w:rsidRPr="00EF5447">
              <w:t>IMD3</w:t>
            </w:r>
          </w:p>
        </w:tc>
      </w:tr>
      <w:tr w:rsidR="0064674C" w:rsidRPr="00EF5447" w14:paraId="22B12610" w14:textId="77777777" w:rsidTr="00E54B8B">
        <w:trPr>
          <w:trHeight w:val="54"/>
          <w:jc w:val="center"/>
        </w:trPr>
        <w:tc>
          <w:tcPr>
            <w:tcW w:w="2258" w:type="dxa"/>
            <w:tcBorders>
              <w:top w:val="nil"/>
              <w:bottom w:val="single" w:sz="4" w:space="0" w:color="auto"/>
            </w:tcBorders>
            <w:shd w:val="clear" w:color="auto" w:fill="auto"/>
          </w:tcPr>
          <w:p w14:paraId="4BB785A1" w14:textId="77777777" w:rsidR="0064674C" w:rsidRPr="00EF5447" w:rsidRDefault="0064674C" w:rsidP="00E54B8B">
            <w:pPr>
              <w:pStyle w:val="TAC"/>
              <w:rPr>
                <w:rFonts w:cs="Arial"/>
                <w:color w:val="000000"/>
                <w:lang w:eastAsia="ko-KR"/>
              </w:rPr>
            </w:pPr>
          </w:p>
        </w:tc>
        <w:tc>
          <w:tcPr>
            <w:tcW w:w="867" w:type="dxa"/>
            <w:shd w:val="clear" w:color="auto" w:fill="auto"/>
          </w:tcPr>
          <w:p w14:paraId="5A8E3EE3" w14:textId="77777777" w:rsidR="0064674C" w:rsidRPr="00EF5447" w:rsidRDefault="0064674C" w:rsidP="00E54B8B">
            <w:pPr>
              <w:pStyle w:val="TAC"/>
              <w:rPr>
                <w:rFonts w:eastAsia="Malgun Gothic" w:cs="Arial"/>
                <w:kern w:val="2"/>
                <w:szCs w:val="24"/>
                <w:lang w:eastAsia="ko-KR"/>
              </w:rPr>
            </w:pPr>
            <w:r w:rsidRPr="00EF5447">
              <w:t>n77</w:t>
            </w:r>
          </w:p>
        </w:tc>
        <w:tc>
          <w:tcPr>
            <w:tcW w:w="1066" w:type="dxa"/>
            <w:shd w:val="clear" w:color="auto" w:fill="auto"/>
            <w:noWrap/>
          </w:tcPr>
          <w:p w14:paraId="1E0F7CA8" w14:textId="77777777" w:rsidR="0064674C" w:rsidRPr="00EF5447" w:rsidRDefault="0064674C" w:rsidP="00E54B8B">
            <w:pPr>
              <w:pStyle w:val="TAC"/>
              <w:rPr>
                <w:rFonts w:eastAsia="Malgun Gothic" w:cs="Arial"/>
                <w:kern w:val="2"/>
                <w:szCs w:val="24"/>
                <w:lang w:eastAsia="ko-KR"/>
              </w:rPr>
            </w:pPr>
            <w:r w:rsidRPr="00EF5447">
              <w:t>3505</w:t>
            </w:r>
          </w:p>
        </w:tc>
        <w:tc>
          <w:tcPr>
            <w:tcW w:w="746" w:type="dxa"/>
            <w:shd w:val="clear" w:color="auto" w:fill="auto"/>
            <w:noWrap/>
          </w:tcPr>
          <w:p w14:paraId="532E0BFA" w14:textId="77777777" w:rsidR="0064674C" w:rsidRPr="00EF5447" w:rsidRDefault="0064674C" w:rsidP="00E54B8B">
            <w:pPr>
              <w:pStyle w:val="TAC"/>
              <w:rPr>
                <w:rFonts w:cs="Arial"/>
                <w:kern w:val="2"/>
                <w:szCs w:val="24"/>
                <w:lang w:eastAsia="zh-CN"/>
              </w:rPr>
            </w:pPr>
            <w:r w:rsidRPr="00EF5447">
              <w:t>10</w:t>
            </w:r>
          </w:p>
        </w:tc>
        <w:tc>
          <w:tcPr>
            <w:tcW w:w="877" w:type="dxa"/>
            <w:shd w:val="clear" w:color="auto" w:fill="auto"/>
            <w:noWrap/>
          </w:tcPr>
          <w:p w14:paraId="288E5295" w14:textId="77777777" w:rsidR="0064674C" w:rsidRPr="00EF5447" w:rsidRDefault="0064674C" w:rsidP="00E54B8B">
            <w:pPr>
              <w:pStyle w:val="TAC"/>
              <w:rPr>
                <w:rFonts w:cs="Arial"/>
                <w:kern w:val="2"/>
                <w:szCs w:val="24"/>
                <w:lang w:eastAsia="zh-CN"/>
              </w:rPr>
            </w:pPr>
            <w:r w:rsidRPr="00EF5447">
              <w:t>50</w:t>
            </w:r>
          </w:p>
        </w:tc>
        <w:tc>
          <w:tcPr>
            <w:tcW w:w="1299" w:type="dxa"/>
            <w:shd w:val="clear" w:color="auto" w:fill="auto"/>
            <w:noWrap/>
          </w:tcPr>
          <w:p w14:paraId="7702F305" w14:textId="77777777" w:rsidR="0064674C" w:rsidRPr="00EF5447" w:rsidRDefault="0064674C" w:rsidP="00E54B8B">
            <w:pPr>
              <w:pStyle w:val="TAC"/>
              <w:rPr>
                <w:rFonts w:cs="Arial"/>
                <w:kern w:val="2"/>
                <w:szCs w:val="24"/>
                <w:lang w:eastAsia="zh-CN"/>
              </w:rPr>
            </w:pPr>
            <w:r w:rsidRPr="00EF5447">
              <w:t>3505</w:t>
            </w:r>
          </w:p>
        </w:tc>
        <w:tc>
          <w:tcPr>
            <w:tcW w:w="700" w:type="dxa"/>
            <w:shd w:val="clear" w:color="auto" w:fill="auto"/>
          </w:tcPr>
          <w:p w14:paraId="4731FF4D" w14:textId="77777777" w:rsidR="0064674C" w:rsidRPr="00EF5447" w:rsidRDefault="0064674C" w:rsidP="00E54B8B">
            <w:pPr>
              <w:pStyle w:val="TAC"/>
              <w:rPr>
                <w:rFonts w:eastAsia="Malgun Gothic" w:cs="Arial"/>
                <w:kern w:val="2"/>
                <w:szCs w:val="24"/>
                <w:lang w:eastAsia="ko-KR"/>
              </w:rPr>
            </w:pPr>
            <w:r w:rsidRPr="00EF5447">
              <w:rPr>
                <w:lang w:eastAsia="ko-KR"/>
              </w:rPr>
              <w:t>N/A</w:t>
            </w:r>
          </w:p>
        </w:tc>
        <w:tc>
          <w:tcPr>
            <w:tcW w:w="1248" w:type="dxa"/>
            <w:shd w:val="clear" w:color="auto" w:fill="auto"/>
          </w:tcPr>
          <w:p w14:paraId="641C09CF" w14:textId="77777777" w:rsidR="0064674C" w:rsidRPr="00EF5447" w:rsidRDefault="0064674C" w:rsidP="00E54B8B">
            <w:pPr>
              <w:pStyle w:val="TAC"/>
              <w:rPr>
                <w:rFonts w:eastAsia="Malgun Gothic" w:cs="Arial"/>
                <w:kern w:val="2"/>
                <w:szCs w:val="24"/>
                <w:lang w:eastAsia="ko-KR"/>
              </w:rPr>
            </w:pPr>
            <w:r w:rsidRPr="00EF5447">
              <w:t>N/A</w:t>
            </w:r>
          </w:p>
        </w:tc>
      </w:tr>
      <w:tr w:rsidR="0064674C" w14:paraId="4EC0F838" w14:textId="77777777" w:rsidTr="00E54B8B">
        <w:trPr>
          <w:trHeight w:val="54"/>
          <w:jc w:val="center"/>
        </w:trPr>
        <w:tc>
          <w:tcPr>
            <w:tcW w:w="2258" w:type="dxa"/>
            <w:tcBorders>
              <w:top w:val="single" w:sz="4" w:space="0" w:color="auto"/>
              <w:left w:val="single" w:sz="4" w:space="0" w:color="auto"/>
              <w:bottom w:val="nil"/>
              <w:right w:val="single" w:sz="4" w:space="0" w:color="auto"/>
            </w:tcBorders>
            <w:vAlign w:val="center"/>
          </w:tcPr>
          <w:p w14:paraId="010E01D1" w14:textId="77777777" w:rsidR="0064674C" w:rsidRDefault="0064674C" w:rsidP="00E54B8B">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6865C7" w14:textId="77777777" w:rsidR="0064674C" w:rsidRDefault="0064674C" w:rsidP="00E54B8B">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D153545" w14:textId="77777777" w:rsidR="0064674C" w:rsidRDefault="0064674C" w:rsidP="00E54B8B">
            <w:pPr>
              <w:pStyle w:val="TAC"/>
              <w:rPr>
                <w:rFonts w:cs="Arial"/>
              </w:rPr>
            </w:pPr>
            <w:r w:rsidRPr="003150B0">
              <w:t>793</w:t>
            </w:r>
          </w:p>
        </w:tc>
        <w:tc>
          <w:tcPr>
            <w:tcW w:w="746" w:type="dxa"/>
            <w:tcBorders>
              <w:top w:val="single" w:sz="4" w:space="0" w:color="auto"/>
              <w:left w:val="single" w:sz="4" w:space="0" w:color="auto"/>
              <w:bottom w:val="single" w:sz="4" w:space="0" w:color="auto"/>
              <w:right w:val="single" w:sz="4" w:space="0" w:color="auto"/>
            </w:tcBorders>
            <w:noWrap/>
          </w:tcPr>
          <w:p w14:paraId="61A98353" w14:textId="77777777" w:rsidR="0064674C" w:rsidRDefault="0064674C" w:rsidP="00E54B8B">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3F1FF4EC" w14:textId="77777777" w:rsidR="0064674C" w:rsidRDefault="0064674C" w:rsidP="00E54B8B">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03DF8B" w14:textId="77777777" w:rsidR="0064674C" w:rsidRDefault="0064674C" w:rsidP="00E54B8B">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57A3C138" w14:textId="77777777" w:rsidR="0064674C" w:rsidRDefault="0064674C" w:rsidP="00E54B8B">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4038667F" w14:textId="77777777" w:rsidR="0064674C" w:rsidRDefault="0064674C" w:rsidP="00E54B8B">
            <w:pPr>
              <w:pStyle w:val="TAC"/>
            </w:pPr>
            <w:r w:rsidRPr="003150B0">
              <w:rPr>
                <w:lang w:eastAsia="fi-FI"/>
              </w:rPr>
              <w:t>IMD3</w:t>
            </w:r>
            <w:r w:rsidRPr="003150B0">
              <w:rPr>
                <w:vertAlign w:val="superscript"/>
                <w:lang w:eastAsia="fi-FI"/>
              </w:rPr>
              <w:t>4</w:t>
            </w:r>
          </w:p>
        </w:tc>
      </w:tr>
      <w:tr w:rsidR="0064674C" w14:paraId="1F4C53DB"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5BFF4D44"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440A22" w14:textId="77777777" w:rsidR="0064674C" w:rsidRDefault="0064674C" w:rsidP="00E54B8B">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945B1CA" w14:textId="77777777" w:rsidR="0064674C" w:rsidRDefault="0064674C" w:rsidP="00E54B8B">
            <w:pPr>
              <w:pStyle w:val="TAC"/>
              <w:rPr>
                <w:rFonts w:cs="Arial"/>
              </w:rPr>
            </w:pPr>
            <w:r w:rsidRPr="003150B0">
              <w:t>2310</w:t>
            </w:r>
          </w:p>
        </w:tc>
        <w:tc>
          <w:tcPr>
            <w:tcW w:w="746" w:type="dxa"/>
            <w:tcBorders>
              <w:top w:val="single" w:sz="4" w:space="0" w:color="auto"/>
              <w:left w:val="single" w:sz="4" w:space="0" w:color="auto"/>
              <w:bottom w:val="single" w:sz="4" w:space="0" w:color="auto"/>
              <w:right w:val="single" w:sz="4" w:space="0" w:color="auto"/>
            </w:tcBorders>
            <w:noWrap/>
          </w:tcPr>
          <w:p w14:paraId="51C25A8A" w14:textId="77777777" w:rsidR="0064674C" w:rsidRDefault="0064674C" w:rsidP="00E54B8B">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281836E7" w14:textId="77777777" w:rsidR="0064674C" w:rsidRDefault="0064674C" w:rsidP="00E54B8B">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FEFC6E" w14:textId="77777777" w:rsidR="0064674C" w:rsidRDefault="0064674C" w:rsidP="00E54B8B">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2826F0DD" w14:textId="77777777" w:rsidR="0064674C" w:rsidRDefault="0064674C" w:rsidP="00E54B8B">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78F30D26" w14:textId="77777777" w:rsidR="0064674C" w:rsidRDefault="0064674C" w:rsidP="00E54B8B">
            <w:pPr>
              <w:pStyle w:val="TAC"/>
            </w:pPr>
            <w:r w:rsidRPr="003150B0">
              <w:rPr>
                <w:lang w:eastAsia="fi-FI"/>
              </w:rPr>
              <w:t>N/A</w:t>
            </w:r>
          </w:p>
        </w:tc>
      </w:tr>
      <w:tr w:rsidR="0064674C" w14:paraId="0AF9D85A"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4E39C58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5AFAF9" w14:textId="77777777" w:rsidR="0064674C" w:rsidRDefault="0064674C" w:rsidP="00E54B8B">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5AE7C4" w14:textId="77777777" w:rsidR="0064674C" w:rsidRDefault="0064674C" w:rsidP="00E54B8B">
            <w:pPr>
              <w:pStyle w:val="TAC"/>
              <w:rPr>
                <w:rFonts w:cs="Arial"/>
              </w:rPr>
            </w:pPr>
            <w:r w:rsidRPr="003150B0">
              <w:t>3857</w:t>
            </w:r>
          </w:p>
        </w:tc>
        <w:tc>
          <w:tcPr>
            <w:tcW w:w="746" w:type="dxa"/>
            <w:tcBorders>
              <w:top w:val="single" w:sz="4" w:space="0" w:color="auto"/>
              <w:left w:val="single" w:sz="4" w:space="0" w:color="auto"/>
              <w:bottom w:val="single" w:sz="4" w:space="0" w:color="auto"/>
              <w:right w:val="single" w:sz="4" w:space="0" w:color="auto"/>
            </w:tcBorders>
            <w:noWrap/>
          </w:tcPr>
          <w:p w14:paraId="047A24B8" w14:textId="77777777" w:rsidR="0064674C" w:rsidRDefault="0064674C" w:rsidP="00E54B8B">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5CDF6A81" w14:textId="77777777" w:rsidR="0064674C" w:rsidRDefault="0064674C" w:rsidP="00E54B8B">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05B188" w14:textId="77777777" w:rsidR="0064674C" w:rsidRDefault="0064674C" w:rsidP="00E54B8B">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2F7859A4" w14:textId="77777777" w:rsidR="0064674C" w:rsidRDefault="0064674C" w:rsidP="00E54B8B">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3713BB01" w14:textId="77777777" w:rsidR="0064674C" w:rsidRDefault="0064674C" w:rsidP="00E54B8B">
            <w:pPr>
              <w:pStyle w:val="TAC"/>
            </w:pPr>
            <w:r w:rsidRPr="003150B0">
              <w:rPr>
                <w:lang w:eastAsia="fi-FI"/>
              </w:rPr>
              <w:t>N/A</w:t>
            </w:r>
          </w:p>
        </w:tc>
      </w:tr>
      <w:tr w:rsidR="0064674C" w14:paraId="06CE12CF"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DEDB70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92980D" w14:textId="77777777" w:rsidR="0064674C" w:rsidRDefault="0064674C" w:rsidP="00E54B8B">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DFF9C5" w14:textId="77777777" w:rsidR="0064674C" w:rsidRDefault="0064674C" w:rsidP="00E54B8B">
            <w:pPr>
              <w:pStyle w:val="TAC"/>
              <w:rPr>
                <w:rFonts w:cs="Arial"/>
              </w:rPr>
            </w:pPr>
            <w:r w:rsidRPr="003150B0">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207DEC9C" w14:textId="77777777" w:rsidR="0064674C" w:rsidRDefault="0064674C" w:rsidP="00E54B8B">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9EAE1D5" w14:textId="77777777" w:rsidR="0064674C" w:rsidRDefault="0064674C" w:rsidP="00E54B8B">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E674F4" w14:textId="77777777" w:rsidR="0064674C" w:rsidRDefault="0064674C" w:rsidP="00E54B8B">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3E21A6E8" w14:textId="77777777" w:rsidR="0064674C" w:rsidRDefault="0064674C" w:rsidP="00E54B8B">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0CEC32" w14:textId="77777777" w:rsidR="0064674C" w:rsidRDefault="0064674C" w:rsidP="00E54B8B">
            <w:pPr>
              <w:pStyle w:val="TAC"/>
            </w:pPr>
            <w:r w:rsidRPr="003150B0">
              <w:rPr>
                <w:lang w:eastAsia="fi-FI"/>
              </w:rPr>
              <w:t>N/A</w:t>
            </w:r>
          </w:p>
        </w:tc>
      </w:tr>
      <w:tr w:rsidR="0064674C" w14:paraId="34ACE9A2"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AB43E1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BF6068" w14:textId="77777777" w:rsidR="0064674C" w:rsidRDefault="0064674C" w:rsidP="00E54B8B">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BE26460" w14:textId="77777777" w:rsidR="0064674C" w:rsidRDefault="0064674C" w:rsidP="00E54B8B">
            <w:pPr>
              <w:pStyle w:val="TAC"/>
              <w:rPr>
                <w:rFonts w:cs="Arial"/>
              </w:rPr>
            </w:pPr>
            <w:r w:rsidRPr="003150B0">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4731949C" w14:textId="77777777" w:rsidR="0064674C" w:rsidRDefault="0064674C" w:rsidP="00E54B8B">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541F076D" w14:textId="77777777" w:rsidR="0064674C" w:rsidRDefault="0064674C" w:rsidP="00E54B8B">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56CC9DF" w14:textId="77777777" w:rsidR="0064674C" w:rsidRDefault="0064674C" w:rsidP="00E54B8B">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798951B7" w14:textId="77777777" w:rsidR="0064674C" w:rsidRDefault="0064674C" w:rsidP="00E54B8B">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410D44A" w14:textId="77777777" w:rsidR="0064674C" w:rsidRDefault="0064674C" w:rsidP="00E54B8B">
            <w:pPr>
              <w:pStyle w:val="TAC"/>
            </w:pPr>
            <w:r w:rsidRPr="003150B0">
              <w:rPr>
                <w:lang w:eastAsia="fi-FI"/>
              </w:rPr>
              <w:t>IMD3</w:t>
            </w:r>
          </w:p>
        </w:tc>
      </w:tr>
      <w:tr w:rsidR="0064674C" w14:paraId="23214C05"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688BC204"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9F0F4F" w14:textId="77777777" w:rsidR="0064674C" w:rsidRDefault="0064674C" w:rsidP="00E54B8B">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1B2D33" w14:textId="77777777" w:rsidR="0064674C" w:rsidRDefault="0064674C" w:rsidP="00E54B8B">
            <w:pPr>
              <w:pStyle w:val="TAC"/>
              <w:rPr>
                <w:rFonts w:cs="Arial"/>
              </w:rPr>
            </w:pPr>
            <w:r w:rsidRPr="003150B0">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2EA2061F" w14:textId="77777777" w:rsidR="0064674C" w:rsidRDefault="0064674C" w:rsidP="00E54B8B">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18D1B233" w14:textId="77777777" w:rsidR="0064674C" w:rsidRDefault="0064674C" w:rsidP="00E54B8B">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AE0753" w14:textId="77777777" w:rsidR="0064674C" w:rsidRDefault="0064674C" w:rsidP="00E54B8B">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125BC8DB" w14:textId="77777777" w:rsidR="0064674C" w:rsidRDefault="0064674C" w:rsidP="00E54B8B">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353AE5" w14:textId="77777777" w:rsidR="0064674C" w:rsidRDefault="0064674C" w:rsidP="00E54B8B">
            <w:pPr>
              <w:pStyle w:val="TAC"/>
            </w:pPr>
            <w:r w:rsidRPr="003150B0">
              <w:rPr>
                <w:lang w:eastAsia="fi-FI"/>
              </w:rPr>
              <w:t>N/A</w:t>
            </w:r>
          </w:p>
        </w:tc>
      </w:tr>
      <w:tr w:rsidR="0064674C" w:rsidRPr="00EF5447" w14:paraId="67145437" w14:textId="77777777" w:rsidTr="00E54B8B">
        <w:trPr>
          <w:trHeight w:val="54"/>
          <w:jc w:val="center"/>
        </w:trPr>
        <w:tc>
          <w:tcPr>
            <w:tcW w:w="2258" w:type="dxa"/>
            <w:tcBorders>
              <w:top w:val="single" w:sz="4" w:space="0" w:color="auto"/>
              <w:bottom w:val="nil"/>
            </w:tcBorders>
            <w:shd w:val="clear" w:color="auto" w:fill="auto"/>
          </w:tcPr>
          <w:p w14:paraId="4F6E13B6" w14:textId="77777777" w:rsidR="0064674C" w:rsidRPr="00EF5447" w:rsidRDefault="0064674C" w:rsidP="00E54B8B">
            <w:pPr>
              <w:pStyle w:val="TAC"/>
            </w:pPr>
            <w:r w:rsidRPr="00EF5447">
              <w:t>DC_14A-66A_n2A</w:t>
            </w:r>
          </w:p>
          <w:p w14:paraId="4CF71A4A" w14:textId="77777777" w:rsidR="0064674C" w:rsidRPr="00EF5447" w:rsidRDefault="0064674C" w:rsidP="00E54B8B">
            <w:pPr>
              <w:pStyle w:val="TAC"/>
              <w:rPr>
                <w:rFonts w:cs="Arial"/>
                <w:color w:val="000000"/>
                <w:lang w:eastAsia="ko-KR"/>
              </w:rPr>
            </w:pPr>
            <w:r w:rsidRPr="00EF5447">
              <w:t>DC_14A-66A-66A_n2A</w:t>
            </w:r>
          </w:p>
        </w:tc>
        <w:tc>
          <w:tcPr>
            <w:tcW w:w="867" w:type="dxa"/>
            <w:shd w:val="clear" w:color="auto" w:fill="auto"/>
          </w:tcPr>
          <w:p w14:paraId="3EB8554F" w14:textId="77777777" w:rsidR="0064674C" w:rsidRPr="00EF5447" w:rsidRDefault="0064674C" w:rsidP="00E54B8B">
            <w:pPr>
              <w:pStyle w:val="TAC"/>
              <w:rPr>
                <w:rFonts w:eastAsia="Malgun Gothic" w:cs="Arial"/>
                <w:kern w:val="2"/>
                <w:szCs w:val="24"/>
                <w:lang w:eastAsia="ko-KR"/>
              </w:rPr>
            </w:pPr>
            <w:r w:rsidRPr="00EF5447">
              <w:t>14</w:t>
            </w:r>
          </w:p>
        </w:tc>
        <w:tc>
          <w:tcPr>
            <w:tcW w:w="1066" w:type="dxa"/>
            <w:shd w:val="clear" w:color="auto" w:fill="auto"/>
            <w:noWrap/>
          </w:tcPr>
          <w:p w14:paraId="40AD9C07" w14:textId="77777777" w:rsidR="0064674C" w:rsidRPr="00EF5447" w:rsidRDefault="0064674C" w:rsidP="00E54B8B">
            <w:pPr>
              <w:pStyle w:val="TAC"/>
              <w:rPr>
                <w:rFonts w:eastAsia="Malgun Gothic" w:cs="Arial"/>
                <w:kern w:val="2"/>
                <w:szCs w:val="24"/>
                <w:lang w:eastAsia="ko-KR"/>
              </w:rPr>
            </w:pPr>
            <w:r w:rsidRPr="00EF5447">
              <w:rPr>
                <w:rFonts w:cs="Arial"/>
              </w:rPr>
              <w:t>793</w:t>
            </w:r>
          </w:p>
        </w:tc>
        <w:tc>
          <w:tcPr>
            <w:tcW w:w="746" w:type="dxa"/>
            <w:shd w:val="clear" w:color="auto" w:fill="auto"/>
            <w:noWrap/>
          </w:tcPr>
          <w:p w14:paraId="5F479AB3" w14:textId="77777777" w:rsidR="0064674C" w:rsidRPr="00EF5447" w:rsidRDefault="0064674C" w:rsidP="00E54B8B">
            <w:pPr>
              <w:pStyle w:val="TAC"/>
              <w:rPr>
                <w:rFonts w:cs="Arial"/>
                <w:kern w:val="2"/>
                <w:szCs w:val="24"/>
                <w:lang w:eastAsia="zh-CN"/>
              </w:rPr>
            </w:pPr>
            <w:r w:rsidRPr="00EF5447">
              <w:rPr>
                <w:rFonts w:cs="Arial"/>
              </w:rPr>
              <w:t>5</w:t>
            </w:r>
          </w:p>
        </w:tc>
        <w:tc>
          <w:tcPr>
            <w:tcW w:w="877" w:type="dxa"/>
            <w:shd w:val="clear" w:color="auto" w:fill="auto"/>
            <w:noWrap/>
          </w:tcPr>
          <w:p w14:paraId="59069CEB" w14:textId="77777777" w:rsidR="0064674C" w:rsidRPr="00EF5447" w:rsidRDefault="0064674C" w:rsidP="00E54B8B">
            <w:pPr>
              <w:pStyle w:val="TAC"/>
              <w:rPr>
                <w:rFonts w:cs="Arial"/>
                <w:kern w:val="2"/>
                <w:szCs w:val="24"/>
                <w:lang w:eastAsia="zh-CN"/>
              </w:rPr>
            </w:pPr>
            <w:r w:rsidRPr="00EF5447">
              <w:rPr>
                <w:rFonts w:cs="Arial"/>
              </w:rPr>
              <w:t>25</w:t>
            </w:r>
          </w:p>
        </w:tc>
        <w:tc>
          <w:tcPr>
            <w:tcW w:w="1299" w:type="dxa"/>
            <w:shd w:val="clear" w:color="auto" w:fill="auto"/>
            <w:noWrap/>
          </w:tcPr>
          <w:p w14:paraId="6DBEBFAE" w14:textId="77777777" w:rsidR="0064674C" w:rsidRPr="00EF5447" w:rsidRDefault="0064674C" w:rsidP="00E54B8B">
            <w:pPr>
              <w:pStyle w:val="TAC"/>
              <w:rPr>
                <w:rFonts w:cs="Arial"/>
                <w:kern w:val="2"/>
                <w:szCs w:val="24"/>
                <w:lang w:eastAsia="zh-CN"/>
              </w:rPr>
            </w:pPr>
            <w:r w:rsidRPr="00EF5447">
              <w:t>763</w:t>
            </w:r>
          </w:p>
        </w:tc>
        <w:tc>
          <w:tcPr>
            <w:tcW w:w="700" w:type="dxa"/>
            <w:shd w:val="clear" w:color="auto" w:fill="auto"/>
          </w:tcPr>
          <w:p w14:paraId="49CC6E05" w14:textId="77777777" w:rsidR="0064674C" w:rsidRPr="00EF5447" w:rsidRDefault="0064674C" w:rsidP="00E54B8B">
            <w:pPr>
              <w:pStyle w:val="TAC"/>
              <w:rPr>
                <w:rFonts w:eastAsia="Malgun Gothic" w:cs="Arial"/>
                <w:kern w:val="2"/>
                <w:szCs w:val="24"/>
                <w:lang w:eastAsia="ko-KR"/>
              </w:rPr>
            </w:pPr>
            <w:r w:rsidRPr="00EF5447">
              <w:t>N/A</w:t>
            </w:r>
          </w:p>
        </w:tc>
        <w:tc>
          <w:tcPr>
            <w:tcW w:w="1248" w:type="dxa"/>
            <w:shd w:val="clear" w:color="auto" w:fill="auto"/>
          </w:tcPr>
          <w:p w14:paraId="42A5A0BD"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2AAF4459" w14:textId="77777777" w:rsidTr="00E54B8B">
        <w:trPr>
          <w:trHeight w:val="54"/>
          <w:jc w:val="center"/>
        </w:trPr>
        <w:tc>
          <w:tcPr>
            <w:tcW w:w="2258" w:type="dxa"/>
            <w:tcBorders>
              <w:top w:val="nil"/>
              <w:bottom w:val="nil"/>
            </w:tcBorders>
            <w:shd w:val="clear" w:color="auto" w:fill="auto"/>
          </w:tcPr>
          <w:p w14:paraId="11EFAEDB" w14:textId="77777777" w:rsidR="0064674C" w:rsidRPr="00EF5447" w:rsidRDefault="0064674C" w:rsidP="00E54B8B">
            <w:pPr>
              <w:pStyle w:val="TAC"/>
              <w:rPr>
                <w:rFonts w:cs="Arial"/>
                <w:color w:val="000000"/>
                <w:lang w:eastAsia="ko-KR"/>
              </w:rPr>
            </w:pPr>
          </w:p>
        </w:tc>
        <w:tc>
          <w:tcPr>
            <w:tcW w:w="867" w:type="dxa"/>
            <w:shd w:val="clear" w:color="auto" w:fill="auto"/>
          </w:tcPr>
          <w:p w14:paraId="3313B81D" w14:textId="77777777" w:rsidR="0064674C" w:rsidRPr="00EF5447" w:rsidRDefault="0064674C" w:rsidP="00E54B8B">
            <w:pPr>
              <w:pStyle w:val="TAC"/>
              <w:rPr>
                <w:rFonts w:eastAsia="Malgun Gothic" w:cs="Arial"/>
                <w:kern w:val="2"/>
                <w:szCs w:val="24"/>
                <w:lang w:eastAsia="ko-KR"/>
              </w:rPr>
            </w:pPr>
            <w:r w:rsidRPr="00EF5447">
              <w:t>66</w:t>
            </w:r>
          </w:p>
        </w:tc>
        <w:tc>
          <w:tcPr>
            <w:tcW w:w="1066" w:type="dxa"/>
            <w:shd w:val="clear" w:color="auto" w:fill="auto"/>
            <w:noWrap/>
          </w:tcPr>
          <w:p w14:paraId="168AFEFD" w14:textId="77777777" w:rsidR="0064674C" w:rsidRPr="00EF5447" w:rsidRDefault="0064674C" w:rsidP="00E54B8B">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6D64EA34" w14:textId="77777777" w:rsidR="0064674C" w:rsidRPr="00EF5447" w:rsidRDefault="0064674C" w:rsidP="00E54B8B">
            <w:pPr>
              <w:pStyle w:val="TAC"/>
              <w:rPr>
                <w:rFonts w:cs="Arial"/>
                <w:kern w:val="2"/>
                <w:szCs w:val="24"/>
                <w:lang w:eastAsia="zh-CN"/>
              </w:rPr>
            </w:pPr>
            <w:r w:rsidRPr="00EF5447">
              <w:rPr>
                <w:rFonts w:cs="Arial"/>
              </w:rPr>
              <w:t>5</w:t>
            </w:r>
          </w:p>
        </w:tc>
        <w:tc>
          <w:tcPr>
            <w:tcW w:w="877" w:type="dxa"/>
            <w:shd w:val="clear" w:color="auto" w:fill="auto"/>
            <w:noWrap/>
          </w:tcPr>
          <w:p w14:paraId="5379B2DE" w14:textId="77777777" w:rsidR="0064674C" w:rsidRPr="00EF5447" w:rsidRDefault="0064674C" w:rsidP="00E54B8B">
            <w:pPr>
              <w:pStyle w:val="TAC"/>
              <w:rPr>
                <w:rFonts w:cs="Arial"/>
                <w:kern w:val="2"/>
                <w:szCs w:val="24"/>
                <w:lang w:eastAsia="zh-CN"/>
              </w:rPr>
            </w:pPr>
            <w:r w:rsidRPr="00EF5447">
              <w:rPr>
                <w:rFonts w:cs="Arial"/>
              </w:rPr>
              <w:t>25</w:t>
            </w:r>
          </w:p>
        </w:tc>
        <w:tc>
          <w:tcPr>
            <w:tcW w:w="1299" w:type="dxa"/>
            <w:shd w:val="clear" w:color="auto" w:fill="auto"/>
            <w:noWrap/>
          </w:tcPr>
          <w:p w14:paraId="7ECFD0BA" w14:textId="77777777" w:rsidR="0064674C" w:rsidRPr="00EF5447" w:rsidRDefault="0064674C" w:rsidP="00E54B8B">
            <w:pPr>
              <w:pStyle w:val="TAC"/>
              <w:rPr>
                <w:rFonts w:cs="Arial"/>
                <w:kern w:val="2"/>
                <w:szCs w:val="24"/>
                <w:lang w:eastAsia="zh-CN"/>
              </w:rPr>
            </w:pPr>
            <w:r w:rsidRPr="00EF5447">
              <w:t>2162</w:t>
            </w:r>
          </w:p>
        </w:tc>
        <w:tc>
          <w:tcPr>
            <w:tcW w:w="700" w:type="dxa"/>
            <w:shd w:val="clear" w:color="auto" w:fill="auto"/>
          </w:tcPr>
          <w:p w14:paraId="058766DC" w14:textId="77777777" w:rsidR="0064674C" w:rsidRPr="00EF5447" w:rsidRDefault="0064674C" w:rsidP="00E54B8B">
            <w:pPr>
              <w:pStyle w:val="TAC"/>
              <w:rPr>
                <w:rFonts w:eastAsia="Malgun Gothic" w:cs="Arial"/>
                <w:kern w:val="2"/>
                <w:szCs w:val="24"/>
                <w:lang w:eastAsia="ko-KR"/>
              </w:rPr>
            </w:pPr>
            <w:r w:rsidRPr="00EF5447">
              <w:t>7.6</w:t>
            </w:r>
          </w:p>
        </w:tc>
        <w:tc>
          <w:tcPr>
            <w:tcW w:w="1248" w:type="dxa"/>
            <w:shd w:val="clear" w:color="auto" w:fill="auto"/>
          </w:tcPr>
          <w:p w14:paraId="3681BFFE" w14:textId="77777777" w:rsidR="0064674C" w:rsidRPr="00EF5447" w:rsidRDefault="0064674C" w:rsidP="00E54B8B">
            <w:pPr>
              <w:pStyle w:val="TAC"/>
              <w:rPr>
                <w:rFonts w:eastAsia="Malgun Gothic" w:cs="Arial"/>
                <w:kern w:val="2"/>
                <w:szCs w:val="24"/>
                <w:lang w:eastAsia="ko-KR"/>
              </w:rPr>
            </w:pPr>
            <w:r w:rsidRPr="00EF5447">
              <w:t>IMD4</w:t>
            </w:r>
          </w:p>
        </w:tc>
      </w:tr>
      <w:tr w:rsidR="0064674C" w:rsidRPr="00EF5447" w14:paraId="1B71031F" w14:textId="77777777" w:rsidTr="00E54B8B">
        <w:trPr>
          <w:trHeight w:val="54"/>
          <w:jc w:val="center"/>
        </w:trPr>
        <w:tc>
          <w:tcPr>
            <w:tcW w:w="2258" w:type="dxa"/>
            <w:tcBorders>
              <w:top w:val="nil"/>
              <w:bottom w:val="single" w:sz="4" w:space="0" w:color="auto"/>
            </w:tcBorders>
            <w:shd w:val="clear" w:color="auto" w:fill="auto"/>
          </w:tcPr>
          <w:p w14:paraId="20DDD257" w14:textId="77777777" w:rsidR="0064674C" w:rsidRPr="00EF5447" w:rsidRDefault="0064674C" w:rsidP="00E54B8B">
            <w:pPr>
              <w:pStyle w:val="TAC"/>
              <w:rPr>
                <w:rFonts w:cs="Arial"/>
                <w:color w:val="000000"/>
                <w:lang w:eastAsia="ko-KR"/>
              </w:rPr>
            </w:pPr>
          </w:p>
        </w:tc>
        <w:tc>
          <w:tcPr>
            <w:tcW w:w="867" w:type="dxa"/>
            <w:shd w:val="clear" w:color="auto" w:fill="auto"/>
          </w:tcPr>
          <w:p w14:paraId="78DB1C6F" w14:textId="77777777" w:rsidR="0064674C" w:rsidRPr="00EF5447" w:rsidRDefault="0064674C" w:rsidP="00E54B8B">
            <w:pPr>
              <w:pStyle w:val="TAC"/>
              <w:rPr>
                <w:rFonts w:eastAsia="Malgun Gothic" w:cs="Arial"/>
                <w:kern w:val="2"/>
                <w:szCs w:val="24"/>
                <w:lang w:eastAsia="ko-KR"/>
              </w:rPr>
            </w:pPr>
            <w:r w:rsidRPr="00EF5447">
              <w:t>n2</w:t>
            </w:r>
          </w:p>
        </w:tc>
        <w:tc>
          <w:tcPr>
            <w:tcW w:w="1066" w:type="dxa"/>
            <w:shd w:val="clear" w:color="auto" w:fill="auto"/>
            <w:noWrap/>
          </w:tcPr>
          <w:p w14:paraId="08DEBD72" w14:textId="77777777" w:rsidR="0064674C" w:rsidRPr="00EF5447" w:rsidRDefault="0064674C" w:rsidP="00E54B8B">
            <w:pPr>
              <w:pStyle w:val="TAC"/>
              <w:rPr>
                <w:rFonts w:eastAsia="Malgun Gothic" w:cs="Arial"/>
                <w:kern w:val="2"/>
                <w:szCs w:val="24"/>
                <w:lang w:eastAsia="ko-KR"/>
              </w:rPr>
            </w:pPr>
            <w:r w:rsidRPr="00EF5447">
              <w:t>1874</w:t>
            </w:r>
          </w:p>
        </w:tc>
        <w:tc>
          <w:tcPr>
            <w:tcW w:w="746" w:type="dxa"/>
            <w:shd w:val="clear" w:color="auto" w:fill="auto"/>
            <w:noWrap/>
          </w:tcPr>
          <w:p w14:paraId="64168046" w14:textId="77777777" w:rsidR="0064674C" w:rsidRPr="00EF5447" w:rsidRDefault="0064674C" w:rsidP="00E54B8B">
            <w:pPr>
              <w:pStyle w:val="TAC"/>
              <w:rPr>
                <w:rFonts w:cs="Arial"/>
                <w:kern w:val="2"/>
                <w:szCs w:val="24"/>
                <w:lang w:eastAsia="zh-CN"/>
              </w:rPr>
            </w:pPr>
            <w:r w:rsidRPr="00EF5447">
              <w:rPr>
                <w:rFonts w:cs="Arial"/>
              </w:rPr>
              <w:t>5</w:t>
            </w:r>
          </w:p>
        </w:tc>
        <w:tc>
          <w:tcPr>
            <w:tcW w:w="877" w:type="dxa"/>
            <w:shd w:val="clear" w:color="auto" w:fill="auto"/>
            <w:noWrap/>
          </w:tcPr>
          <w:p w14:paraId="4E43F0AB" w14:textId="77777777" w:rsidR="0064674C" w:rsidRPr="00EF5447" w:rsidRDefault="0064674C" w:rsidP="00E54B8B">
            <w:pPr>
              <w:pStyle w:val="TAC"/>
              <w:rPr>
                <w:rFonts w:cs="Arial"/>
                <w:kern w:val="2"/>
                <w:szCs w:val="24"/>
                <w:lang w:eastAsia="zh-CN"/>
              </w:rPr>
            </w:pPr>
            <w:r w:rsidRPr="00EF5447">
              <w:rPr>
                <w:rFonts w:cs="Arial"/>
              </w:rPr>
              <w:t>25</w:t>
            </w:r>
          </w:p>
        </w:tc>
        <w:tc>
          <w:tcPr>
            <w:tcW w:w="1299" w:type="dxa"/>
            <w:shd w:val="clear" w:color="auto" w:fill="auto"/>
            <w:noWrap/>
          </w:tcPr>
          <w:p w14:paraId="1F74B7E6" w14:textId="77777777" w:rsidR="0064674C" w:rsidRPr="00EF5447" w:rsidRDefault="0064674C" w:rsidP="00E54B8B">
            <w:pPr>
              <w:pStyle w:val="TAC"/>
              <w:rPr>
                <w:rFonts w:cs="Arial"/>
                <w:kern w:val="2"/>
                <w:szCs w:val="24"/>
                <w:lang w:eastAsia="zh-CN"/>
              </w:rPr>
            </w:pPr>
            <w:r w:rsidRPr="00EF5447">
              <w:rPr>
                <w:rFonts w:cs="Arial"/>
              </w:rPr>
              <w:t>1954</w:t>
            </w:r>
          </w:p>
        </w:tc>
        <w:tc>
          <w:tcPr>
            <w:tcW w:w="700" w:type="dxa"/>
            <w:shd w:val="clear" w:color="auto" w:fill="auto"/>
          </w:tcPr>
          <w:p w14:paraId="5BBFBBFC" w14:textId="77777777" w:rsidR="0064674C" w:rsidRPr="00EF5447" w:rsidRDefault="0064674C" w:rsidP="00E54B8B">
            <w:pPr>
              <w:pStyle w:val="TAC"/>
              <w:rPr>
                <w:rFonts w:eastAsia="Malgun Gothic" w:cs="Arial"/>
                <w:kern w:val="2"/>
                <w:szCs w:val="24"/>
                <w:lang w:eastAsia="ko-KR"/>
              </w:rPr>
            </w:pPr>
            <w:r w:rsidRPr="00EF5447">
              <w:t>N/A</w:t>
            </w:r>
          </w:p>
        </w:tc>
        <w:tc>
          <w:tcPr>
            <w:tcW w:w="1248" w:type="dxa"/>
            <w:shd w:val="clear" w:color="auto" w:fill="auto"/>
          </w:tcPr>
          <w:p w14:paraId="659B8CAF" w14:textId="77777777" w:rsidR="0064674C" w:rsidRPr="00EF5447" w:rsidRDefault="0064674C" w:rsidP="00E54B8B">
            <w:pPr>
              <w:pStyle w:val="TAC"/>
              <w:rPr>
                <w:rFonts w:eastAsia="Malgun Gothic" w:cs="Arial"/>
                <w:kern w:val="2"/>
                <w:szCs w:val="24"/>
                <w:lang w:eastAsia="ko-KR"/>
              </w:rPr>
            </w:pPr>
            <w:r w:rsidRPr="00EF5447">
              <w:t>N/A</w:t>
            </w:r>
          </w:p>
        </w:tc>
      </w:tr>
      <w:tr w:rsidR="0064674C" w14:paraId="6C473C77"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5991852A" w14:textId="77777777" w:rsidR="0064674C" w:rsidRDefault="0064674C" w:rsidP="00E54B8B">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AE9258" w14:textId="77777777" w:rsidR="0064674C" w:rsidRDefault="0064674C" w:rsidP="00E54B8B">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A311DFF" w14:textId="77777777" w:rsidR="0064674C" w:rsidRDefault="0064674C" w:rsidP="00E54B8B">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5958AC48"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D62E88"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C3F238" w14:textId="77777777" w:rsidR="0064674C" w:rsidRDefault="0064674C" w:rsidP="00E54B8B">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0302DE1" w14:textId="77777777" w:rsidR="0064674C" w:rsidRDefault="0064674C" w:rsidP="00E54B8B">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135CDAEC" w14:textId="77777777" w:rsidR="0064674C" w:rsidRDefault="0064674C" w:rsidP="00E54B8B">
            <w:pPr>
              <w:pStyle w:val="TAC"/>
            </w:pPr>
            <w:r w:rsidRPr="00983991">
              <w:rPr>
                <w:lang w:eastAsia="fi-FI"/>
              </w:rPr>
              <w:t>IMD3</w:t>
            </w:r>
            <w:r w:rsidRPr="00983991">
              <w:rPr>
                <w:vertAlign w:val="superscript"/>
                <w:lang w:eastAsia="fi-FI"/>
              </w:rPr>
              <w:t>11</w:t>
            </w:r>
          </w:p>
        </w:tc>
      </w:tr>
      <w:tr w:rsidR="0064674C" w14:paraId="135E5342"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3E78BEF"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EFF61C" w14:textId="77777777" w:rsidR="0064674C" w:rsidRDefault="0064674C" w:rsidP="00E54B8B">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4C18967" w14:textId="77777777" w:rsidR="0064674C" w:rsidRDefault="0064674C" w:rsidP="00E54B8B">
            <w:pPr>
              <w:pStyle w:val="TAC"/>
            </w:pPr>
            <w:r w:rsidRPr="00983991">
              <w:t>1712.5</w:t>
            </w:r>
          </w:p>
        </w:tc>
        <w:tc>
          <w:tcPr>
            <w:tcW w:w="746" w:type="dxa"/>
            <w:tcBorders>
              <w:top w:val="single" w:sz="4" w:space="0" w:color="auto"/>
              <w:left w:val="single" w:sz="4" w:space="0" w:color="auto"/>
              <w:bottom w:val="single" w:sz="4" w:space="0" w:color="auto"/>
              <w:right w:val="single" w:sz="4" w:space="0" w:color="auto"/>
            </w:tcBorders>
            <w:noWrap/>
          </w:tcPr>
          <w:p w14:paraId="6FC13092"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171506A"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26EA9E" w14:textId="77777777" w:rsidR="0064674C" w:rsidRDefault="0064674C" w:rsidP="00E54B8B">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17038FC2"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EAECF94" w14:textId="77777777" w:rsidR="0064674C" w:rsidRDefault="0064674C" w:rsidP="00E54B8B">
            <w:pPr>
              <w:pStyle w:val="TAC"/>
            </w:pPr>
            <w:r w:rsidRPr="00983991">
              <w:rPr>
                <w:lang w:eastAsia="fi-FI"/>
              </w:rPr>
              <w:t>N/A</w:t>
            </w:r>
          </w:p>
        </w:tc>
      </w:tr>
      <w:tr w:rsidR="0064674C" w14:paraId="274FC2C5"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4ACD36F"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38159B" w14:textId="77777777" w:rsidR="0064674C" w:rsidRDefault="0064674C" w:rsidP="00E54B8B">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18B57" w14:textId="77777777" w:rsidR="0064674C" w:rsidRDefault="0064674C" w:rsidP="00E54B8B">
            <w:pPr>
              <w:pStyle w:val="TAC"/>
            </w:pPr>
            <w:r w:rsidRPr="00983991">
              <w:t>4188</w:t>
            </w:r>
          </w:p>
        </w:tc>
        <w:tc>
          <w:tcPr>
            <w:tcW w:w="746" w:type="dxa"/>
            <w:tcBorders>
              <w:top w:val="single" w:sz="4" w:space="0" w:color="auto"/>
              <w:left w:val="single" w:sz="4" w:space="0" w:color="auto"/>
              <w:bottom w:val="single" w:sz="4" w:space="0" w:color="auto"/>
              <w:right w:val="single" w:sz="4" w:space="0" w:color="auto"/>
            </w:tcBorders>
            <w:noWrap/>
          </w:tcPr>
          <w:p w14:paraId="076B4CA5" w14:textId="77777777" w:rsidR="0064674C" w:rsidRDefault="0064674C" w:rsidP="00E54B8B">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A6806B8" w14:textId="77777777" w:rsidR="0064674C" w:rsidRDefault="0064674C" w:rsidP="00E54B8B">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D6A433" w14:textId="77777777" w:rsidR="0064674C" w:rsidRDefault="0064674C" w:rsidP="00E54B8B">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1C660CD3"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206BB65" w14:textId="77777777" w:rsidR="0064674C" w:rsidRDefault="0064674C" w:rsidP="00E54B8B">
            <w:pPr>
              <w:pStyle w:val="TAC"/>
            </w:pPr>
            <w:r w:rsidRPr="00983991">
              <w:rPr>
                <w:lang w:eastAsia="fi-FI"/>
              </w:rPr>
              <w:t>N/A</w:t>
            </w:r>
          </w:p>
        </w:tc>
      </w:tr>
      <w:tr w:rsidR="0064674C" w14:paraId="2DC29376"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39EFD86F"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4EDE22" w14:textId="77777777" w:rsidR="0064674C" w:rsidRDefault="0064674C" w:rsidP="00E54B8B">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CA6F5" w14:textId="77777777" w:rsidR="0064674C" w:rsidRDefault="0064674C" w:rsidP="00E54B8B">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3F8DA7FF"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872B4CF"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8F3481" w14:textId="77777777" w:rsidR="0064674C" w:rsidRDefault="0064674C" w:rsidP="00E54B8B">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7DE0165"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AE852F0" w14:textId="77777777" w:rsidR="0064674C" w:rsidRDefault="0064674C" w:rsidP="00E54B8B">
            <w:pPr>
              <w:pStyle w:val="TAC"/>
            </w:pPr>
            <w:r w:rsidRPr="00983991">
              <w:rPr>
                <w:lang w:eastAsia="fi-FI"/>
              </w:rPr>
              <w:t>N/A</w:t>
            </w:r>
          </w:p>
        </w:tc>
      </w:tr>
      <w:tr w:rsidR="0064674C" w14:paraId="6A058313"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1C9FDA47"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B85A96A" w14:textId="77777777" w:rsidR="0064674C" w:rsidRDefault="0064674C" w:rsidP="00E54B8B">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11643" w14:textId="77777777" w:rsidR="0064674C" w:rsidRDefault="0064674C" w:rsidP="00E54B8B">
            <w:pPr>
              <w:pStyle w:val="TAC"/>
            </w:pPr>
            <w:r w:rsidRPr="00983991">
              <w:t>1755</w:t>
            </w:r>
          </w:p>
        </w:tc>
        <w:tc>
          <w:tcPr>
            <w:tcW w:w="746" w:type="dxa"/>
            <w:tcBorders>
              <w:top w:val="single" w:sz="4" w:space="0" w:color="auto"/>
              <w:left w:val="single" w:sz="4" w:space="0" w:color="auto"/>
              <w:bottom w:val="single" w:sz="4" w:space="0" w:color="auto"/>
              <w:right w:val="single" w:sz="4" w:space="0" w:color="auto"/>
            </w:tcBorders>
            <w:noWrap/>
          </w:tcPr>
          <w:p w14:paraId="377FB825"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C838EF"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3D0C54" w14:textId="77777777" w:rsidR="0064674C" w:rsidRDefault="0064674C" w:rsidP="00E54B8B">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2E0ED4BF" w14:textId="77777777" w:rsidR="0064674C" w:rsidRDefault="0064674C" w:rsidP="00E54B8B">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0A048240" w14:textId="77777777" w:rsidR="0064674C" w:rsidRDefault="0064674C" w:rsidP="00E54B8B">
            <w:pPr>
              <w:pStyle w:val="TAC"/>
            </w:pPr>
            <w:r w:rsidRPr="00983991">
              <w:rPr>
                <w:lang w:eastAsia="fi-FI"/>
              </w:rPr>
              <w:t>IMD3</w:t>
            </w:r>
          </w:p>
        </w:tc>
      </w:tr>
      <w:tr w:rsidR="0064674C" w14:paraId="494DC157"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70826816"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DFFB51" w14:textId="77777777" w:rsidR="0064674C" w:rsidRDefault="0064674C" w:rsidP="00E54B8B">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CB93EDA" w14:textId="77777777" w:rsidR="0064674C" w:rsidRDefault="0064674C" w:rsidP="00E54B8B">
            <w:pPr>
              <w:pStyle w:val="TAC"/>
            </w:pPr>
            <w:r w:rsidRPr="00983991">
              <w:t>3741</w:t>
            </w:r>
          </w:p>
        </w:tc>
        <w:tc>
          <w:tcPr>
            <w:tcW w:w="746" w:type="dxa"/>
            <w:tcBorders>
              <w:top w:val="single" w:sz="4" w:space="0" w:color="auto"/>
              <w:left w:val="single" w:sz="4" w:space="0" w:color="auto"/>
              <w:bottom w:val="single" w:sz="4" w:space="0" w:color="auto"/>
              <w:right w:val="single" w:sz="4" w:space="0" w:color="auto"/>
            </w:tcBorders>
            <w:noWrap/>
          </w:tcPr>
          <w:p w14:paraId="39ACDE4E" w14:textId="77777777" w:rsidR="0064674C" w:rsidRDefault="0064674C" w:rsidP="00E54B8B">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7D91726" w14:textId="77777777" w:rsidR="0064674C" w:rsidRDefault="0064674C" w:rsidP="00E54B8B">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E59EB37" w14:textId="77777777" w:rsidR="0064674C" w:rsidRDefault="0064674C" w:rsidP="00E54B8B">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7AA171B9"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E94B0C2" w14:textId="77777777" w:rsidR="0064674C" w:rsidRDefault="0064674C" w:rsidP="00E54B8B">
            <w:pPr>
              <w:pStyle w:val="TAC"/>
            </w:pPr>
            <w:r w:rsidRPr="00983991">
              <w:rPr>
                <w:lang w:eastAsia="fi-FI"/>
              </w:rPr>
              <w:t>N/A</w:t>
            </w:r>
          </w:p>
        </w:tc>
      </w:tr>
      <w:tr w:rsidR="0064674C" w:rsidRPr="00EF5447" w14:paraId="04167528" w14:textId="77777777" w:rsidTr="00E54B8B">
        <w:trPr>
          <w:trHeight w:val="54"/>
          <w:jc w:val="center"/>
        </w:trPr>
        <w:tc>
          <w:tcPr>
            <w:tcW w:w="2258" w:type="dxa"/>
            <w:tcBorders>
              <w:bottom w:val="nil"/>
            </w:tcBorders>
            <w:shd w:val="clear" w:color="auto" w:fill="auto"/>
          </w:tcPr>
          <w:p w14:paraId="46FF0FA8" w14:textId="77777777" w:rsidR="0064674C" w:rsidRPr="00EF5447" w:rsidRDefault="0064674C" w:rsidP="00E54B8B">
            <w:pPr>
              <w:pStyle w:val="TAC"/>
              <w:rPr>
                <w:rFonts w:eastAsia="MS Mincho"/>
              </w:rPr>
            </w:pPr>
            <w:r w:rsidRPr="00EF5447">
              <w:rPr>
                <w:rFonts w:cs="Arial"/>
                <w:color w:val="000000"/>
                <w:lang w:eastAsia="ko-KR"/>
              </w:rPr>
              <w:t>DC_18A_n3A-n78A</w:t>
            </w:r>
          </w:p>
        </w:tc>
        <w:tc>
          <w:tcPr>
            <w:tcW w:w="867" w:type="dxa"/>
            <w:shd w:val="clear" w:color="auto" w:fill="auto"/>
          </w:tcPr>
          <w:p w14:paraId="42086CD5" w14:textId="77777777" w:rsidR="0064674C" w:rsidRPr="00EF5447" w:rsidRDefault="0064674C" w:rsidP="00E54B8B">
            <w:pPr>
              <w:pStyle w:val="TAC"/>
              <w:rPr>
                <w:lang w:eastAsia="ja-JP"/>
              </w:rPr>
            </w:pPr>
            <w:r w:rsidRPr="00EF5447">
              <w:rPr>
                <w:rFonts w:cs="Arial"/>
                <w:lang w:eastAsia="ko-KR"/>
              </w:rPr>
              <w:t>18</w:t>
            </w:r>
          </w:p>
        </w:tc>
        <w:tc>
          <w:tcPr>
            <w:tcW w:w="1066" w:type="dxa"/>
            <w:shd w:val="clear" w:color="auto" w:fill="auto"/>
            <w:noWrap/>
          </w:tcPr>
          <w:p w14:paraId="5844082F" w14:textId="77777777" w:rsidR="0064674C" w:rsidRPr="00EF5447" w:rsidRDefault="0064674C" w:rsidP="00E54B8B">
            <w:pPr>
              <w:pStyle w:val="TAC"/>
              <w:rPr>
                <w:rFonts w:cs="Arial"/>
              </w:rPr>
            </w:pPr>
            <w:r w:rsidRPr="00EF5447">
              <w:rPr>
                <w:rFonts w:cs="Arial"/>
                <w:color w:val="000000"/>
                <w:lang w:eastAsia="ko-KR"/>
              </w:rPr>
              <w:t>820</w:t>
            </w:r>
          </w:p>
        </w:tc>
        <w:tc>
          <w:tcPr>
            <w:tcW w:w="746" w:type="dxa"/>
            <w:shd w:val="clear" w:color="auto" w:fill="auto"/>
            <w:noWrap/>
          </w:tcPr>
          <w:p w14:paraId="44FAE6FD" w14:textId="77777777" w:rsidR="0064674C" w:rsidRPr="00EF5447" w:rsidRDefault="0064674C" w:rsidP="00E54B8B">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687C51AC" w14:textId="77777777" w:rsidR="0064674C" w:rsidRPr="00EF5447" w:rsidRDefault="0064674C" w:rsidP="00E54B8B">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0456248E" w14:textId="77777777" w:rsidR="0064674C" w:rsidRPr="00EF5447" w:rsidRDefault="0064674C" w:rsidP="00E54B8B">
            <w:pPr>
              <w:pStyle w:val="TAC"/>
              <w:rPr>
                <w:rFonts w:cs="Arial"/>
              </w:rPr>
            </w:pPr>
            <w:r w:rsidRPr="00EF5447">
              <w:rPr>
                <w:rFonts w:cs="Arial"/>
                <w:color w:val="000000"/>
                <w:lang w:eastAsia="ko-KR"/>
              </w:rPr>
              <w:t>865</w:t>
            </w:r>
          </w:p>
        </w:tc>
        <w:tc>
          <w:tcPr>
            <w:tcW w:w="700" w:type="dxa"/>
            <w:shd w:val="clear" w:color="auto" w:fill="auto"/>
          </w:tcPr>
          <w:p w14:paraId="77C512BB"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5E6C8425" w14:textId="77777777" w:rsidR="0064674C" w:rsidRPr="00EF5447" w:rsidRDefault="0064674C" w:rsidP="00E54B8B">
            <w:pPr>
              <w:pStyle w:val="TAC"/>
            </w:pPr>
            <w:r w:rsidRPr="00EF5447">
              <w:rPr>
                <w:kern w:val="2"/>
                <w:szCs w:val="24"/>
                <w:lang w:eastAsia="ja-JP"/>
              </w:rPr>
              <w:t>N/A</w:t>
            </w:r>
          </w:p>
        </w:tc>
      </w:tr>
      <w:tr w:rsidR="0064674C" w:rsidRPr="00EF5447" w14:paraId="5C9C8DD6" w14:textId="77777777" w:rsidTr="00E54B8B">
        <w:trPr>
          <w:trHeight w:val="54"/>
          <w:jc w:val="center"/>
        </w:trPr>
        <w:tc>
          <w:tcPr>
            <w:tcW w:w="2258" w:type="dxa"/>
            <w:tcBorders>
              <w:top w:val="nil"/>
              <w:bottom w:val="nil"/>
            </w:tcBorders>
            <w:shd w:val="clear" w:color="auto" w:fill="auto"/>
          </w:tcPr>
          <w:p w14:paraId="6C9940B7" w14:textId="77777777" w:rsidR="0064674C" w:rsidRPr="00EF5447" w:rsidRDefault="0064674C" w:rsidP="00E54B8B">
            <w:pPr>
              <w:pStyle w:val="TAC"/>
              <w:rPr>
                <w:rFonts w:eastAsia="MS Mincho"/>
              </w:rPr>
            </w:pPr>
          </w:p>
        </w:tc>
        <w:tc>
          <w:tcPr>
            <w:tcW w:w="867" w:type="dxa"/>
            <w:shd w:val="clear" w:color="auto" w:fill="auto"/>
          </w:tcPr>
          <w:p w14:paraId="4E54ADBB" w14:textId="77777777" w:rsidR="0064674C" w:rsidRPr="00EF5447" w:rsidRDefault="0064674C" w:rsidP="00E54B8B">
            <w:pPr>
              <w:pStyle w:val="TAC"/>
              <w:rPr>
                <w:lang w:eastAsia="ja-JP"/>
              </w:rPr>
            </w:pPr>
            <w:r w:rsidRPr="00EF5447">
              <w:rPr>
                <w:rFonts w:cs="Arial"/>
                <w:lang w:eastAsia="ko-KR"/>
              </w:rPr>
              <w:t>n3</w:t>
            </w:r>
          </w:p>
        </w:tc>
        <w:tc>
          <w:tcPr>
            <w:tcW w:w="1066" w:type="dxa"/>
            <w:shd w:val="clear" w:color="auto" w:fill="auto"/>
            <w:noWrap/>
          </w:tcPr>
          <w:p w14:paraId="2199C583" w14:textId="77777777" w:rsidR="0064674C" w:rsidRPr="00EF5447" w:rsidRDefault="0064674C" w:rsidP="00E54B8B">
            <w:pPr>
              <w:pStyle w:val="TAC"/>
              <w:rPr>
                <w:rFonts w:cs="Arial"/>
              </w:rPr>
            </w:pPr>
            <w:r w:rsidRPr="00EF5447">
              <w:rPr>
                <w:rFonts w:cs="Arial"/>
                <w:lang w:eastAsia="ko-KR"/>
              </w:rPr>
              <w:t>1750</w:t>
            </w:r>
          </w:p>
        </w:tc>
        <w:tc>
          <w:tcPr>
            <w:tcW w:w="746" w:type="dxa"/>
            <w:shd w:val="clear" w:color="auto" w:fill="auto"/>
            <w:noWrap/>
          </w:tcPr>
          <w:p w14:paraId="233AFF9E" w14:textId="77777777" w:rsidR="0064674C" w:rsidRPr="00EF5447" w:rsidRDefault="0064674C" w:rsidP="00E54B8B">
            <w:pPr>
              <w:pStyle w:val="TAC"/>
              <w:rPr>
                <w:rFonts w:eastAsia="Malgun Gothic"/>
                <w:szCs w:val="18"/>
                <w:lang w:eastAsia="ko-KR"/>
              </w:rPr>
            </w:pPr>
            <w:r w:rsidRPr="00EF5447">
              <w:rPr>
                <w:rFonts w:cs="Arial"/>
                <w:lang w:eastAsia="ko-KR"/>
              </w:rPr>
              <w:t>5</w:t>
            </w:r>
          </w:p>
        </w:tc>
        <w:tc>
          <w:tcPr>
            <w:tcW w:w="877" w:type="dxa"/>
            <w:shd w:val="clear" w:color="auto" w:fill="auto"/>
            <w:noWrap/>
          </w:tcPr>
          <w:p w14:paraId="296D1FC0" w14:textId="77777777" w:rsidR="0064674C" w:rsidRPr="00EF5447" w:rsidRDefault="0064674C" w:rsidP="00E54B8B">
            <w:pPr>
              <w:pStyle w:val="TAC"/>
              <w:rPr>
                <w:rFonts w:eastAsia="Malgun Gothic"/>
                <w:szCs w:val="18"/>
                <w:lang w:eastAsia="ko-KR"/>
              </w:rPr>
            </w:pPr>
            <w:r w:rsidRPr="00EF5447">
              <w:rPr>
                <w:rFonts w:cs="Arial"/>
                <w:lang w:eastAsia="ko-KR"/>
              </w:rPr>
              <w:t>25</w:t>
            </w:r>
          </w:p>
        </w:tc>
        <w:tc>
          <w:tcPr>
            <w:tcW w:w="1299" w:type="dxa"/>
            <w:shd w:val="clear" w:color="auto" w:fill="auto"/>
            <w:noWrap/>
          </w:tcPr>
          <w:p w14:paraId="5A67C9F0" w14:textId="77777777" w:rsidR="0064674C" w:rsidRPr="00EF5447" w:rsidRDefault="0064674C" w:rsidP="00E54B8B">
            <w:pPr>
              <w:pStyle w:val="TAC"/>
              <w:rPr>
                <w:rFonts w:cs="Arial"/>
              </w:rPr>
            </w:pPr>
            <w:r w:rsidRPr="00EF5447">
              <w:rPr>
                <w:rFonts w:cs="Arial"/>
                <w:lang w:eastAsia="ko-KR"/>
              </w:rPr>
              <w:t>1845</w:t>
            </w:r>
          </w:p>
        </w:tc>
        <w:tc>
          <w:tcPr>
            <w:tcW w:w="700" w:type="dxa"/>
            <w:shd w:val="clear" w:color="auto" w:fill="auto"/>
          </w:tcPr>
          <w:p w14:paraId="5ABAD713"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4CD9DA67" w14:textId="77777777" w:rsidR="0064674C" w:rsidRPr="00EF5447" w:rsidRDefault="0064674C" w:rsidP="00E54B8B">
            <w:pPr>
              <w:pStyle w:val="TAC"/>
            </w:pPr>
            <w:r w:rsidRPr="00EF5447">
              <w:rPr>
                <w:kern w:val="2"/>
                <w:szCs w:val="24"/>
                <w:lang w:eastAsia="ja-JP"/>
              </w:rPr>
              <w:t>N/A</w:t>
            </w:r>
          </w:p>
        </w:tc>
      </w:tr>
      <w:tr w:rsidR="0064674C" w:rsidRPr="00EF5447" w14:paraId="770E89F5" w14:textId="77777777" w:rsidTr="00E54B8B">
        <w:trPr>
          <w:trHeight w:val="54"/>
          <w:jc w:val="center"/>
        </w:trPr>
        <w:tc>
          <w:tcPr>
            <w:tcW w:w="2258" w:type="dxa"/>
            <w:tcBorders>
              <w:top w:val="nil"/>
              <w:bottom w:val="single" w:sz="4" w:space="0" w:color="auto"/>
            </w:tcBorders>
            <w:shd w:val="clear" w:color="auto" w:fill="auto"/>
          </w:tcPr>
          <w:p w14:paraId="7CFA4492" w14:textId="77777777" w:rsidR="0064674C" w:rsidRPr="00EF5447" w:rsidRDefault="0064674C" w:rsidP="00E54B8B">
            <w:pPr>
              <w:pStyle w:val="TAC"/>
              <w:rPr>
                <w:rFonts w:eastAsia="MS Mincho"/>
              </w:rPr>
            </w:pPr>
          </w:p>
        </w:tc>
        <w:tc>
          <w:tcPr>
            <w:tcW w:w="867" w:type="dxa"/>
            <w:shd w:val="clear" w:color="auto" w:fill="auto"/>
          </w:tcPr>
          <w:p w14:paraId="2825A295" w14:textId="77777777" w:rsidR="0064674C" w:rsidRPr="00EF5447" w:rsidRDefault="0064674C" w:rsidP="00E54B8B">
            <w:pPr>
              <w:pStyle w:val="TAC"/>
              <w:rPr>
                <w:lang w:eastAsia="ja-JP"/>
              </w:rPr>
            </w:pPr>
            <w:r w:rsidRPr="00EF5447">
              <w:rPr>
                <w:rFonts w:cs="Arial"/>
                <w:lang w:eastAsia="ko-KR"/>
              </w:rPr>
              <w:t>n78</w:t>
            </w:r>
          </w:p>
        </w:tc>
        <w:tc>
          <w:tcPr>
            <w:tcW w:w="1066" w:type="dxa"/>
            <w:shd w:val="clear" w:color="auto" w:fill="auto"/>
            <w:noWrap/>
          </w:tcPr>
          <w:p w14:paraId="46DAE640" w14:textId="77777777" w:rsidR="0064674C" w:rsidRPr="00EF5447" w:rsidRDefault="0064674C" w:rsidP="00E54B8B">
            <w:pPr>
              <w:pStyle w:val="TAC"/>
              <w:rPr>
                <w:rFonts w:cs="Arial"/>
              </w:rPr>
            </w:pPr>
            <w:r w:rsidRPr="00EF5447">
              <w:rPr>
                <w:rFonts w:cs="Arial"/>
                <w:lang w:eastAsia="ko-KR"/>
              </w:rPr>
              <w:t>3390</w:t>
            </w:r>
          </w:p>
        </w:tc>
        <w:tc>
          <w:tcPr>
            <w:tcW w:w="746" w:type="dxa"/>
            <w:shd w:val="clear" w:color="auto" w:fill="auto"/>
            <w:noWrap/>
          </w:tcPr>
          <w:p w14:paraId="56C000F6" w14:textId="77777777" w:rsidR="0064674C" w:rsidRPr="00EF5447" w:rsidRDefault="0064674C" w:rsidP="00E54B8B">
            <w:pPr>
              <w:pStyle w:val="TAC"/>
              <w:rPr>
                <w:rFonts w:eastAsia="Malgun Gothic"/>
                <w:szCs w:val="18"/>
                <w:lang w:eastAsia="ko-KR"/>
              </w:rPr>
            </w:pPr>
            <w:r w:rsidRPr="00EF5447">
              <w:rPr>
                <w:rFonts w:cs="Arial"/>
                <w:lang w:eastAsia="ko-KR"/>
              </w:rPr>
              <w:t>10</w:t>
            </w:r>
          </w:p>
        </w:tc>
        <w:tc>
          <w:tcPr>
            <w:tcW w:w="877" w:type="dxa"/>
            <w:shd w:val="clear" w:color="auto" w:fill="auto"/>
            <w:noWrap/>
          </w:tcPr>
          <w:p w14:paraId="1EF1C3CC" w14:textId="77777777" w:rsidR="0064674C" w:rsidRPr="00EF5447" w:rsidRDefault="0064674C" w:rsidP="00E54B8B">
            <w:pPr>
              <w:pStyle w:val="TAC"/>
              <w:rPr>
                <w:rFonts w:eastAsia="Malgun Gothic"/>
                <w:szCs w:val="18"/>
                <w:lang w:eastAsia="ko-KR"/>
              </w:rPr>
            </w:pPr>
            <w:r w:rsidRPr="00EF5447">
              <w:rPr>
                <w:rFonts w:cs="Arial"/>
                <w:lang w:eastAsia="ko-KR"/>
              </w:rPr>
              <w:t>50</w:t>
            </w:r>
          </w:p>
        </w:tc>
        <w:tc>
          <w:tcPr>
            <w:tcW w:w="1299" w:type="dxa"/>
            <w:shd w:val="clear" w:color="auto" w:fill="auto"/>
            <w:noWrap/>
          </w:tcPr>
          <w:p w14:paraId="3BF12833" w14:textId="77777777" w:rsidR="0064674C" w:rsidRPr="00EF5447" w:rsidRDefault="0064674C" w:rsidP="00E54B8B">
            <w:pPr>
              <w:pStyle w:val="TAC"/>
              <w:rPr>
                <w:rFonts w:cs="Arial"/>
              </w:rPr>
            </w:pPr>
            <w:r w:rsidRPr="00EF5447">
              <w:rPr>
                <w:rFonts w:cs="Arial"/>
                <w:lang w:eastAsia="ko-KR"/>
              </w:rPr>
              <w:t>3390</w:t>
            </w:r>
          </w:p>
        </w:tc>
        <w:tc>
          <w:tcPr>
            <w:tcW w:w="700" w:type="dxa"/>
            <w:shd w:val="clear" w:color="auto" w:fill="auto"/>
          </w:tcPr>
          <w:p w14:paraId="2DA0041F" w14:textId="77777777" w:rsidR="0064674C" w:rsidRPr="00EF5447" w:rsidRDefault="0064674C" w:rsidP="00E54B8B">
            <w:pPr>
              <w:pStyle w:val="TAC"/>
              <w:rPr>
                <w:lang w:eastAsia="ja-JP"/>
              </w:rPr>
            </w:pPr>
            <w:r w:rsidRPr="00EF5447">
              <w:rPr>
                <w:rFonts w:eastAsia="Malgun Gothic"/>
                <w:lang w:eastAsia="ko-KR"/>
              </w:rPr>
              <w:t>15.2</w:t>
            </w:r>
          </w:p>
        </w:tc>
        <w:tc>
          <w:tcPr>
            <w:tcW w:w="1248" w:type="dxa"/>
            <w:shd w:val="clear" w:color="auto" w:fill="auto"/>
          </w:tcPr>
          <w:p w14:paraId="6ECAD9B3" w14:textId="77777777" w:rsidR="0064674C" w:rsidRPr="00EF5447" w:rsidRDefault="0064674C" w:rsidP="00E54B8B">
            <w:pPr>
              <w:pStyle w:val="TAC"/>
            </w:pPr>
            <w:r w:rsidRPr="00EF5447">
              <w:rPr>
                <w:kern w:val="2"/>
                <w:szCs w:val="24"/>
                <w:lang w:eastAsia="ja-JP"/>
              </w:rPr>
              <w:t>IMD3</w:t>
            </w:r>
            <w:r w:rsidRPr="00EF5447">
              <w:rPr>
                <w:rFonts w:cs="Arial"/>
                <w:vertAlign w:val="superscript"/>
              </w:rPr>
              <w:t>3</w:t>
            </w:r>
          </w:p>
        </w:tc>
      </w:tr>
      <w:tr w:rsidR="0064674C" w:rsidRPr="00EF5447" w14:paraId="0DDAEF09" w14:textId="77777777" w:rsidTr="00E54B8B">
        <w:trPr>
          <w:trHeight w:val="54"/>
          <w:jc w:val="center"/>
        </w:trPr>
        <w:tc>
          <w:tcPr>
            <w:tcW w:w="2258" w:type="dxa"/>
            <w:tcBorders>
              <w:bottom w:val="nil"/>
            </w:tcBorders>
            <w:shd w:val="clear" w:color="auto" w:fill="auto"/>
          </w:tcPr>
          <w:p w14:paraId="03CF656F" w14:textId="77777777" w:rsidR="0064674C" w:rsidRPr="00EF5447" w:rsidRDefault="0064674C" w:rsidP="00E54B8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672F651"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43605499"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619A3CE2" w14:textId="77777777" w:rsidR="0064674C" w:rsidRPr="00EF5447" w:rsidRDefault="0064674C" w:rsidP="00E54B8B">
            <w:pPr>
              <w:pStyle w:val="TAC"/>
            </w:pPr>
            <w:r w:rsidRPr="00EF5447">
              <w:rPr>
                <w:lang w:eastAsia="ja-JP"/>
              </w:rPr>
              <w:t>820</w:t>
            </w:r>
          </w:p>
        </w:tc>
        <w:tc>
          <w:tcPr>
            <w:tcW w:w="746" w:type="dxa"/>
            <w:shd w:val="clear" w:color="auto" w:fill="auto"/>
            <w:noWrap/>
          </w:tcPr>
          <w:p w14:paraId="751E98FE" w14:textId="77777777" w:rsidR="0064674C" w:rsidRPr="00EF5447" w:rsidRDefault="0064674C" w:rsidP="00E54B8B">
            <w:pPr>
              <w:pStyle w:val="TAC"/>
            </w:pPr>
            <w:r w:rsidRPr="00EF5447">
              <w:rPr>
                <w:lang w:eastAsia="ja-JP"/>
              </w:rPr>
              <w:t>5</w:t>
            </w:r>
          </w:p>
        </w:tc>
        <w:tc>
          <w:tcPr>
            <w:tcW w:w="877" w:type="dxa"/>
            <w:shd w:val="clear" w:color="auto" w:fill="auto"/>
            <w:noWrap/>
          </w:tcPr>
          <w:p w14:paraId="31E041E2" w14:textId="77777777" w:rsidR="0064674C" w:rsidRPr="00EF5447" w:rsidRDefault="0064674C" w:rsidP="00E54B8B">
            <w:pPr>
              <w:pStyle w:val="TAC"/>
            </w:pPr>
            <w:r w:rsidRPr="00EF5447">
              <w:rPr>
                <w:lang w:eastAsia="ja-JP"/>
              </w:rPr>
              <w:t>25</w:t>
            </w:r>
          </w:p>
        </w:tc>
        <w:tc>
          <w:tcPr>
            <w:tcW w:w="1299" w:type="dxa"/>
            <w:shd w:val="clear" w:color="auto" w:fill="auto"/>
            <w:noWrap/>
          </w:tcPr>
          <w:p w14:paraId="034C4D74" w14:textId="77777777" w:rsidR="0064674C" w:rsidRPr="00EF5447" w:rsidRDefault="0064674C" w:rsidP="00E54B8B">
            <w:pPr>
              <w:pStyle w:val="TAC"/>
            </w:pPr>
            <w:r w:rsidRPr="00EF5447">
              <w:rPr>
                <w:lang w:eastAsia="ja-JP"/>
              </w:rPr>
              <w:t>865</w:t>
            </w:r>
          </w:p>
        </w:tc>
        <w:tc>
          <w:tcPr>
            <w:tcW w:w="700" w:type="dxa"/>
            <w:shd w:val="clear" w:color="auto" w:fill="auto"/>
          </w:tcPr>
          <w:p w14:paraId="21440028" w14:textId="77777777" w:rsidR="0064674C" w:rsidRPr="00EF5447" w:rsidRDefault="0064674C" w:rsidP="00E54B8B">
            <w:pPr>
              <w:pStyle w:val="TAC"/>
            </w:pPr>
            <w:r w:rsidRPr="00EF5447">
              <w:rPr>
                <w:lang w:eastAsia="ja-JP"/>
              </w:rPr>
              <w:t>N/A</w:t>
            </w:r>
          </w:p>
        </w:tc>
        <w:tc>
          <w:tcPr>
            <w:tcW w:w="1248" w:type="dxa"/>
            <w:shd w:val="clear" w:color="auto" w:fill="auto"/>
          </w:tcPr>
          <w:p w14:paraId="48C6CE08" w14:textId="77777777" w:rsidR="0064674C" w:rsidRPr="00EF5447" w:rsidRDefault="0064674C" w:rsidP="00E54B8B">
            <w:pPr>
              <w:pStyle w:val="TAC"/>
            </w:pPr>
            <w:r w:rsidRPr="00EF5447">
              <w:rPr>
                <w:lang w:eastAsia="ja-JP"/>
              </w:rPr>
              <w:t>N/A</w:t>
            </w:r>
          </w:p>
        </w:tc>
      </w:tr>
      <w:tr w:rsidR="0064674C" w:rsidRPr="00EF5447" w14:paraId="242ADBCC" w14:textId="77777777" w:rsidTr="00E54B8B">
        <w:trPr>
          <w:trHeight w:val="54"/>
          <w:jc w:val="center"/>
        </w:trPr>
        <w:tc>
          <w:tcPr>
            <w:tcW w:w="2258" w:type="dxa"/>
            <w:tcBorders>
              <w:top w:val="nil"/>
              <w:bottom w:val="nil"/>
            </w:tcBorders>
            <w:shd w:val="clear" w:color="auto" w:fill="auto"/>
          </w:tcPr>
          <w:p w14:paraId="2310F5DA" w14:textId="77777777" w:rsidR="0064674C" w:rsidRPr="00EF5447" w:rsidRDefault="0064674C" w:rsidP="00E54B8B">
            <w:pPr>
              <w:pStyle w:val="TAC"/>
              <w:rPr>
                <w:rFonts w:eastAsia="MS Mincho"/>
              </w:rPr>
            </w:pPr>
          </w:p>
        </w:tc>
        <w:tc>
          <w:tcPr>
            <w:tcW w:w="867" w:type="dxa"/>
            <w:shd w:val="clear" w:color="auto" w:fill="auto"/>
          </w:tcPr>
          <w:p w14:paraId="5CB46DE8" w14:textId="77777777" w:rsidR="0064674C" w:rsidRPr="00EF5447" w:rsidRDefault="0064674C" w:rsidP="00E54B8B">
            <w:pPr>
              <w:pStyle w:val="TAC"/>
              <w:rPr>
                <w:lang w:eastAsia="ja-JP"/>
              </w:rPr>
            </w:pPr>
            <w:r w:rsidRPr="00EF5447">
              <w:rPr>
                <w:lang w:eastAsia="ja-JP"/>
              </w:rPr>
              <w:t>28/n28</w:t>
            </w:r>
          </w:p>
        </w:tc>
        <w:tc>
          <w:tcPr>
            <w:tcW w:w="1066" w:type="dxa"/>
            <w:shd w:val="clear" w:color="auto" w:fill="auto"/>
            <w:noWrap/>
          </w:tcPr>
          <w:p w14:paraId="10E94296" w14:textId="77777777" w:rsidR="0064674C" w:rsidRPr="00EF5447" w:rsidRDefault="0064674C" w:rsidP="00E54B8B">
            <w:pPr>
              <w:pStyle w:val="TAC"/>
            </w:pPr>
            <w:r w:rsidRPr="00EF5447">
              <w:rPr>
                <w:lang w:eastAsia="ja-JP"/>
              </w:rPr>
              <w:t>723</w:t>
            </w:r>
          </w:p>
        </w:tc>
        <w:tc>
          <w:tcPr>
            <w:tcW w:w="746" w:type="dxa"/>
            <w:shd w:val="clear" w:color="auto" w:fill="auto"/>
            <w:noWrap/>
          </w:tcPr>
          <w:p w14:paraId="5FAC3E25" w14:textId="77777777" w:rsidR="0064674C" w:rsidRPr="00EF5447" w:rsidRDefault="0064674C" w:rsidP="00E54B8B">
            <w:pPr>
              <w:pStyle w:val="TAC"/>
            </w:pPr>
            <w:r w:rsidRPr="00EF5447">
              <w:rPr>
                <w:lang w:eastAsia="ja-JP"/>
              </w:rPr>
              <w:t>5</w:t>
            </w:r>
          </w:p>
        </w:tc>
        <w:tc>
          <w:tcPr>
            <w:tcW w:w="877" w:type="dxa"/>
            <w:shd w:val="clear" w:color="auto" w:fill="auto"/>
            <w:noWrap/>
          </w:tcPr>
          <w:p w14:paraId="6DD9007C" w14:textId="77777777" w:rsidR="0064674C" w:rsidRPr="00EF5447" w:rsidRDefault="0064674C" w:rsidP="00E54B8B">
            <w:pPr>
              <w:pStyle w:val="TAC"/>
            </w:pPr>
            <w:r w:rsidRPr="00EF5447">
              <w:rPr>
                <w:lang w:eastAsia="ja-JP"/>
              </w:rPr>
              <w:t>25</w:t>
            </w:r>
          </w:p>
        </w:tc>
        <w:tc>
          <w:tcPr>
            <w:tcW w:w="1299" w:type="dxa"/>
            <w:shd w:val="clear" w:color="auto" w:fill="auto"/>
            <w:noWrap/>
          </w:tcPr>
          <w:p w14:paraId="38F4763B" w14:textId="77777777" w:rsidR="0064674C" w:rsidRPr="00EF5447" w:rsidRDefault="0064674C" w:rsidP="00E54B8B">
            <w:pPr>
              <w:pStyle w:val="TAC"/>
            </w:pPr>
            <w:r w:rsidRPr="00EF5447">
              <w:rPr>
                <w:lang w:eastAsia="ja-JP"/>
              </w:rPr>
              <w:t>778</w:t>
            </w:r>
          </w:p>
        </w:tc>
        <w:tc>
          <w:tcPr>
            <w:tcW w:w="700" w:type="dxa"/>
            <w:shd w:val="clear" w:color="auto" w:fill="auto"/>
          </w:tcPr>
          <w:p w14:paraId="15687F8A" w14:textId="77777777" w:rsidR="0064674C" w:rsidRPr="00EF5447" w:rsidRDefault="0064674C" w:rsidP="00E54B8B">
            <w:pPr>
              <w:pStyle w:val="TAC"/>
            </w:pPr>
            <w:r w:rsidRPr="00EF5447">
              <w:rPr>
                <w:lang w:eastAsia="ja-JP"/>
              </w:rPr>
              <w:t>4.4</w:t>
            </w:r>
          </w:p>
        </w:tc>
        <w:tc>
          <w:tcPr>
            <w:tcW w:w="1248" w:type="dxa"/>
            <w:shd w:val="clear" w:color="auto" w:fill="auto"/>
          </w:tcPr>
          <w:p w14:paraId="64F19D42" w14:textId="77777777" w:rsidR="0064674C" w:rsidRPr="00EF5447" w:rsidRDefault="0064674C" w:rsidP="00E54B8B">
            <w:pPr>
              <w:pStyle w:val="TAC"/>
            </w:pPr>
            <w:r w:rsidRPr="00EF5447">
              <w:rPr>
                <w:lang w:eastAsia="ja-JP"/>
              </w:rPr>
              <w:t>IMD5</w:t>
            </w:r>
          </w:p>
        </w:tc>
      </w:tr>
      <w:tr w:rsidR="0064674C" w:rsidRPr="00EF5447" w14:paraId="2CCE8611" w14:textId="77777777" w:rsidTr="00E54B8B">
        <w:trPr>
          <w:trHeight w:val="54"/>
          <w:jc w:val="center"/>
        </w:trPr>
        <w:tc>
          <w:tcPr>
            <w:tcW w:w="2258" w:type="dxa"/>
            <w:tcBorders>
              <w:top w:val="nil"/>
              <w:bottom w:val="single" w:sz="4" w:space="0" w:color="auto"/>
            </w:tcBorders>
            <w:shd w:val="clear" w:color="auto" w:fill="auto"/>
          </w:tcPr>
          <w:p w14:paraId="1B3EED64" w14:textId="77777777" w:rsidR="0064674C" w:rsidRPr="00EF5447" w:rsidRDefault="0064674C" w:rsidP="00E54B8B">
            <w:pPr>
              <w:pStyle w:val="TAC"/>
              <w:rPr>
                <w:rFonts w:eastAsia="MS Mincho"/>
              </w:rPr>
            </w:pPr>
          </w:p>
        </w:tc>
        <w:tc>
          <w:tcPr>
            <w:tcW w:w="867" w:type="dxa"/>
            <w:shd w:val="clear" w:color="auto" w:fill="auto"/>
          </w:tcPr>
          <w:p w14:paraId="5825C55B" w14:textId="77777777" w:rsidR="0064674C" w:rsidRPr="00EF5447" w:rsidRDefault="0064674C" w:rsidP="00E54B8B">
            <w:pPr>
              <w:pStyle w:val="TAC"/>
              <w:rPr>
                <w:lang w:eastAsia="ja-JP"/>
              </w:rPr>
            </w:pPr>
            <w:r w:rsidRPr="00EF5447">
              <w:rPr>
                <w:lang w:eastAsia="ja-JP"/>
              </w:rPr>
              <w:t>n77</w:t>
            </w:r>
          </w:p>
        </w:tc>
        <w:tc>
          <w:tcPr>
            <w:tcW w:w="1066" w:type="dxa"/>
            <w:shd w:val="clear" w:color="auto" w:fill="auto"/>
            <w:noWrap/>
          </w:tcPr>
          <w:p w14:paraId="3C111E75" w14:textId="77777777" w:rsidR="0064674C" w:rsidRPr="00EF5447" w:rsidRDefault="0064674C" w:rsidP="00E54B8B">
            <w:pPr>
              <w:pStyle w:val="TAC"/>
            </w:pPr>
            <w:r w:rsidRPr="00EF5447">
              <w:rPr>
                <w:lang w:eastAsia="ja-JP"/>
              </w:rPr>
              <w:t>4058</w:t>
            </w:r>
          </w:p>
        </w:tc>
        <w:tc>
          <w:tcPr>
            <w:tcW w:w="746" w:type="dxa"/>
            <w:shd w:val="clear" w:color="auto" w:fill="auto"/>
            <w:noWrap/>
          </w:tcPr>
          <w:p w14:paraId="77CA45A4" w14:textId="77777777" w:rsidR="0064674C" w:rsidRPr="00EF5447" w:rsidRDefault="0064674C" w:rsidP="00E54B8B">
            <w:pPr>
              <w:pStyle w:val="TAC"/>
            </w:pPr>
            <w:r w:rsidRPr="00EF5447">
              <w:rPr>
                <w:lang w:eastAsia="ja-JP"/>
              </w:rPr>
              <w:t>10</w:t>
            </w:r>
          </w:p>
        </w:tc>
        <w:tc>
          <w:tcPr>
            <w:tcW w:w="877" w:type="dxa"/>
            <w:shd w:val="clear" w:color="auto" w:fill="auto"/>
            <w:noWrap/>
          </w:tcPr>
          <w:p w14:paraId="25DEAE4C" w14:textId="77777777" w:rsidR="0064674C" w:rsidRPr="00EF5447" w:rsidRDefault="0064674C" w:rsidP="00E54B8B">
            <w:pPr>
              <w:pStyle w:val="TAC"/>
            </w:pPr>
            <w:r w:rsidRPr="00EF5447">
              <w:rPr>
                <w:lang w:eastAsia="ja-JP"/>
              </w:rPr>
              <w:t>50</w:t>
            </w:r>
          </w:p>
        </w:tc>
        <w:tc>
          <w:tcPr>
            <w:tcW w:w="1299" w:type="dxa"/>
            <w:shd w:val="clear" w:color="auto" w:fill="auto"/>
            <w:noWrap/>
          </w:tcPr>
          <w:p w14:paraId="6AD16E0D" w14:textId="77777777" w:rsidR="0064674C" w:rsidRPr="00EF5447" w:rsidRDefault="0064674C" w:rsidP="00E54B8B">
            <w:pPr>
              <w:pStyle w:val="TAC"/>
            </w:pPr>
            <w:r w:rsidRPr="00EF5447">
              <w:rPr>
                <w:lang w:eastAsia="ja-JP"/>
              </w:rPr>
              <w:t>4058</w:t>
            </w:r>
          </w:p>
        </w:tc>
        <w:tc>
          <w:tcPr>
            <w:tcW w:w="700" w:type="dxa"/>
            <w:shd w:val="clear" w:color="auto" w:fill="auto"/>
          </w:tcPr>
          <w:p w14:paraId="7F77DDC2" w14:textId="77777777" w:rsidR="0064674C" w:rsidRPr="00EF5447" w:rsidRDefault="0064674C" w:rsidP="00E54B8B">
            <w:pPr>
              <w:pStyle w:val="TAC"/>
            </w:pPr>
            <w:r w:rsidRPr="00EF5447">
              <w:rPr>
                <w:lang w:eastAsia="ja-JP"/>
              </w:rPr>
              <w:t>N/A</w:t>
            </w:r>
          </w:p>
        </w:tc>
        <w:tc>
          <w:tcPr>
            <w:tcW w:w="1248" w:type="dxa"/>
            <w:shd w:val="clear" w:color="auto" w:fill="auto"/>
          </w:tcPr>
          <w:p w14:paraId="34835131" w14:textId="77777777" w:rsidR="0064674C" w:rsidRPr="00EF5447" w:rsidRDefault="0064674C" w:rsidP="00E54B8B">
            <w:pPr>
              <w:pStyle w:val="TAC"/>
            </w:pPr>
            <w:r w:rsidRPr="00EF5447">
              <w:rPr>
                <w:lang w:eastAsia="ja-JP"/>
              </w:rPr>
              <w:t>N/A</w:t>
            </w:r>
          </w:p>
        </w:tc>
      </w:tr>
      <w:tr w:rsidR="0064674C" w:rsidRPr="00EF5447" w14:paraId="1BA12ED2" w14:textId="77777777" w:rsidTr="00E54B8B">
        <w:trPr>
          <w:trHeight w:val="54"/>
          <w:jc w:val="center"/>
        </w:trPr>
        <w:tc>
          <w:tcPr>
            <w:tcW w:w="2258" w:type="dxa"/>
            <w:tcBorders>
              <w:bottom w:val="nil"/>
            </w:tcBorders>
            <w:shd w:val="clear" w:color="auto" w:fill="auto"/>
          </w:tcPr>
          <w:p w14:paraId="09F9F5AC"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5528380"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598BB24B" w14:textId="77777777" w:rsidR="0064674C" w:rsidRPr="00EF5447" w:rsidRDefault="0064674C" w:rsidP="00E54B8B">
            <w:pPr>
              <w:pStyle w:val="TAC"/>
            </w:pPr>
            <w:r w:rsidRPr="00EF5447">
              <w:rPr>
                <w:lang w:eastAsia="ja-JP"/>
              </w:rPr>
              <w:t>820</w:t>
            </w:r>
          </w:p>
        </w:tc>
        <w:tc>
          <w:tcPr>
            <w:tcW w:w="746" w:type="dxa"/>
            <w:shd w:val="clear" w:color="auto" w:fill="auto"/>
            <w:noWrap/>
          </w:tcPr>
          <w:p w14:paraId="5F43DD8E" w14:textId="77777777" w:rsidR="0064674C" w:rsidRPr="00EF5447" w:rsidRDefault="0064674C" w:rsidP="00E54B8B">
            <w:pPr>
              <w:pStyle w:val="TAC"/>
            </w:pPr>
            <w:r w:rsidRPr="00EF5447">
              <w:rPr>
                <w:lang w:eastAsia="ja-JP"/>
              </w:rPr>
              <w:t>5</w:t>
            </w:r>
          </w:p>
        </w:tc>
        <w:tc>
          <w:tcPr>
            <w:tcW w:w="877" w:type="dxa"/>
            <w:shd w:val="clear" w:color="auto" w:fill="auto"/>
            <w:noWrap/>
          </w:tcPr>
          <w:p w14:paraId="49978985" w14:textId="77777777" w:rsidR="0064674C" w:rsidRPr="00EF5447" w:rsidRDefault="0064674C" w:rsidP="00E54B8B">
            <w:pPr>
              <w:pStyle w:val="TAC"/>
            </w:pPr>
            <w:r w:rsidRPr="00EF5447">
              <w:rPr>
                <w:lang w:eastAsia="ja-JP"/>
              </w:rPr>
              <w:t>25</w:t>
            </w:r>
          </w:p>
        </w:tc>
        <w:tc>
          <w:tcPr>
            <w:tcW w:w="1299" w:type="dxa"/>
            <w:shd w:val="clear" w:color="auto" w:fill="auto"/>
            <w:noWrap/>
          </w:tcPr>
          <w:p w14:paraId="55839399" w14:textId="77777777" w:rsidR="0064674C" w:rsidRPr="00EF5447" w:rsidRDefault="0064674C" w:rsidP="00E54B8B">
            <w:pPr>
              <w:pStyle w:val="TAC"/>
            </w:pPr>
            <w:r w:rsidRPr="00EF5447">
              <w:rPr>
                <w:lang w:eastAsia="ja-JP"/>
              </w:rPr>
              <w:t>865</w:t>
            </w:r>
          </w:p>
        </w:tc>
        <w:tc>
          <w:tcPr>
            <w:tcW w:w="700" w:type="dxa"/>
            <w:shd w:val="clear" w:color="auto" w:fill="auto"/>
          </w:tcPr>
          <w:p w14:paraId="33C23E15" w14:textId="77777777" w:rsidR="0064674C" w:rsidRPr="00EF5447" w:rsidRDefault="0064674C" w:rsidP="00E54B8B">
            <w:pPr>
              <w:pStyle w:val="TAC"/>
            </w:pPr>
            <w:r w:rsidRPr="00EF5447">
              <w:rPr>
                <w:lang w:eastAsia="ja-JP"/>
              </w:rPr>
              <w:t>3.9</w:t>
            </w:r>
          </w:p>
        </w:tc>
        <w:tc>
          <w:tcPr>
            <w:tcW w:w="1248" w:type="dxa"/>
            <w:shd w:val="clear" w:color="auto" w:fill="auto"/>
          </w:tcPr>
          <w:p w14:paraId="3DD47BE1" w14:textId="77777777" w:rsidR="0064674C" w:rsidRPr="00EF5447" w:rsidRDefault="0064674C" w:rsidP="00E54B8B">
            <w:pPr>
              <w:pStyle w:val="TAC"/>
            </w:pPr>
            <w:r w:rsidRPr="00EF5447">
              <w:rPr>
                <w:lang w:eastAsia="ja-JP"/>
              </w:rPr>
              <w:t>IMD5</w:t>
            </w:r>
          </w:p>
        </w:tc>
      </w:tr>
      <w:tr w:rsidR="0064674C" w:rsidRPr="00EF5447" w14:paraId="6E56FEE0" w14:textId="77777777" w:rsidTr="00E54B8B">
        <w:trPr>
          <w:trHeight w:val="54"/>
          <w:jc w:val="center"/>
        </w:trPr>
        <w:tc>
          <w:tcPr>
            <w:tcW w:w="2258" w:type="dxa"/>
            <w:tcBorders>
              <w:top w:val="nil"/>
              <w:bottom w:val="nil"/>
            </w:tcBorders>
            <w:shd w:val="clear" w:color="auto" w:fill="auto"/>
          </w:tcPr>
          <w:p w14:paraId="118DFE17" w14:textId="77777777" w:rsidR="0064674C" w:rsidRPr="00EF5447" w:rsidRDefault="0064674C" w:rsidP="00E54B8B">
            <w:pPr>
              <w:pStyle w:val="TAC"/>
              <w:rPr>
                <w:rFonts w:eastAsia="MS Mincho"/>
              </w:rPr>
            </w:pPr>
          </w:p>
        </w:tc>
        <w:tc>
          <w:tcPr>
            <w:tcW w:w="867" w:type="dxa"/>
            <w:shd w:val="clear" w:color="auto" w:fill="auto"/>
          </w:tcPr>
          <w:p w14:paraId="0F597CFE"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771CDE6F" w14:textId="77777777" w:rsidR="0064674C" w:rsidRPr="00EF5447" w:rsidRDefault="0064674C" w:rsidP="00E54B8B">
            <w:pPr>
              <w:pStyle w:val="TAC"/>
            </w:pPr>
            <w:r w:rsidRPr="00EF5447">
              <w:rPr>
                <w:lang w:eastAsia="ja-JP"/>
              </w:rPr>
              <w:t>723</w:t>
            </w:r>
          </w:p>
        </w:tc>
        <w:tc>
          <w:tcPr>
            <w:tcW w:w="746" w:type="dxa"/>
            <w:shd w:val="clear" w:color="auto" w:fill="auto"/>
            <w:noWrap/>
          </w:tcPr>
          <w:p w14:paraId="298E3113" w14:textId="77777777" w:rsidR="0064674C" w:rsidRPr="00EF5447" w:rsidRDefault="0064674C" w:rsidP="00E54B8B">
            <w:pPr>
              <w:pStyle w:val="TAC"/>
            </w:pPr>
            <w:r w:rsidRPr="00EF5447">
              <w:rPr>
                <w:lang w:eastAsia="ja-JP"/>
              </w:rPr>
              <w:t>5</w:t>
            </w:r>
          </w:p>
        </w:tc>
        <w:tc>
          <w:tcPr>
            <w:tcW w:w="877" w:type="dxa"/>
            <w:shd w:val="clear" w:color="auto" w:fill="auto"/>
            <w:noWrap/>
          </w:tcPr>
          <w:p w14:paraId="4EFD7D58" w14:textId="77777777" w:rsidR="0064674C" w:rsidRPr="00EF5447" w:rsidRDefault="0064674C" w:rsidP="00E54B8B">
            <w:pPr>
              <w:pStyle w:val="TAC"/>
            </w:pPr>
            <w:r w:rsidRPr="00EF5447">
              <w:rPr>
                <w:lang w:eastAsia="ja-JP"/>
              </w:rPr>
              <w:t>25</w:t>
            </w:r>
          </w:p>
        </w:tc>
        <w:tc>
          <w:tcPr>
            <w:tcW w:w="1299" w:type="dxa"/>
            <w:shd w:val="clear" w:color="auto" w:fill="auto"/>
            <w:noWrap/>
          </w:tcPr>
          <w:p w14:paraId="6DBE71D5" w14:textId="77777777" w:rsidR="0064674C" w:rsidRPr="00EF5447" w:rsidRDefault="0064674C" w:rsidP="00E54B8B">
            <w:pPr>
              <w:pStyle w:val="TAC"/>
            </w:pPr>
            <w:r w:rsidRPr="00EF5447">
              <w:rPr>
                <w:lang w:eastAsia="ja-JP"/>
              </w:rPr>
              <w:t>778</w:t>
            </w:r>
          </w:p>
        </w:tc>
        <w:tc>
          <w:tcPr>
            <w:tcW w:w="700" w:type="dxa"/>
            <w:shd w:val="clear" w:color="auto" w:fill="auto"/>
          </w:tcPr>
          <w:p w14:paraId="3E21E28E" w14:textId="77777777" w:rsidR="0064674C" w:rsidRPr="00EF5447" w:rsidRDefault="0064674C" w:rsidP="00E54B8B">
            <w:pPr>
              <w:pStyle w:val="TAC"/>
            </w:pPr>
            <w:r w:rsidRPr="00EF5447">
              <w:rPr>
                <w:lang w:eastAsia="ja-JP"/>
              </w:rPr>
              <w:t>N/A</w:t>
            </w:r>
          </w:p>
        </w:tc>
        <w:tc>
          <w:tcPr>
            <w:tcW w:w="1248" w:type="dxa"/>
            <w:shd w:val="clear" w:color="auto" w:fill="auto"/>
          </w:tcPr>
          <w:p w14:paraId="34FD23E6" w14:textId="77777777" w:rsidR="0064674C" w:rsidRPr="00EF5447" w:rsidRDefault="0064674C" w:rsidP="00E54B8B">
            <w:pPr>
              <w:pStyle w:val="TAC"/>
            </w:pPr>
            <w:r w:rsidRPr="00EF5447">
              <w:rPr>
                <w:lang w:eastAsia="ja-JP"/>
              </w:rPr>
              <w:t>N/A</w:t>
            </w:r>
          </w:p>
        </w:tc>
      </w:tr>
      <w:tr w:rsidR="0064674C" w:rsidRPr="00EF5447" w14:paraId="5320AE59" w14:textId="77777777" w:rsidTr="00E54B8B">
        <w:trPr>
          <w:trHeight w:val="54"/>
          <w:jc w:val="center"/>
        </w:trPr>
        <w:tc>
          <w:tcPr>
            <w:tcW w:w="2258" w:type="dxa"/>
            <w:tcBorders>
              <w:top w:val="nil"/>
              <w:bottom w:val="single" w:sz="4" w:space="0" w:color="auto"/>
            </w:tcBorders>
            <w:shd w:val="clear" w:color="auto" w:fill="auto"/>
          </w:tcPr>
          <w:p w14:paraId="1A7CCCCA" w14:textId="77777777" w:rsidR="0064674C" w:rsidRPr="00EF5447" w:rsidRDefault="0064674C" w:rsidP="00E54B8B">
            <w:pPr>
              <w:pStyle w:val="TAC"/>
              <w:rPr>
                <w:rFonts w:eastAsia="MS Mincho"/>
              </w:rPr>
            </w:pPr>
          </w:p>
        </w:tc>
        <w:tc>
          <w:tcPr>
            <w:tcW w:w="867" w:type="dxa"/>
            <w:shd w:val="clear" w:color="auto" w:fill="auto"/>
          </w:tcPr>
          <w:p w14:paraId="40C92D23" w14:textId="77777777" w:rsidR="0064674C" w:rsidRPr="00EF5447" w:rsidRDefault="0064674C" w:rsidP="00E54B8B">
            <w:pPr>
              <w:pStyle w:val="TAC"/>
              <w:rPr>
                <w:lang w:eastAsia="ja-JP"/>
              </w:rPr>
            </w:pPr>
            <w:r w:rsidRPr="00EF5447">
              <w:rPr>
                <w:lang w:eastAsia="ja-JP"/>
              </w:rPr>
              <w:t>n77</w:t>
            </w:r>
          </w:p>
        </w:tc>
        <w:tc>
          <w:tcPr>
            <w:tcW w:w="1066" w:type="dxa"/>
            <w:shd w:val="clear" w:color="auto" w:fill="auto"/>
            <w:noWrap/>
          </w:tcPr>
          <w:p w14:paraId="00D563B2" w14:textId="77777777" w:rsidR="0064674C" w:rsidRPr="00EF5447" w:rsidRDefault="0064674C" w:rsidP="00E54B8B">
            <w:pPr>
              <w:pStyle w:val="TAC"/>
            </w:pPr>
            <w:r w:rsidRPr="00EF5447">
              <w:rPr>
                <w:lang w:eastAsia="ja-JP"/>
              </w:rPr>
              <w:t>3757</w:t>
            </w:r>
          </w:p>
        </w:tc>
        <w:tc>
          <w:tcPr>
            <w:tcW w:w="746" w:type="dxa"/>
            <w:shd w:val="clear" w:color="auto" w:fill="auto"/>
            <w:noWrap/>
          </w:tcPr>
          <w:p w14:paraId="155E5E30" w14:textId="77777777" w:rsidR="0064674C" w:rsidRPr="00EF5447" w:rsidRDefault="0064674C" w:rsidP="00E54B8B">
            <w:pPr>
              <w:pStyle w:val="TAC"/>
            </w:pPr>
            <w:r w:rsidRPr="00EF5447">
              <w:rPr>
                <w:lang w:eastAsia="ja-JP"/>
              </w:rPr>
              <w:t>10</w:t>
            </w:r>
          </w:p>
        </w:tc>
        <w:tc>
          <w:tcPr>
            <w:tcW w:w="877" w:type="dxa"/>
            <w:shd w:val="clear" w:color="auto" w:fill="auto"/>
            <w:noWrap/>
          </w:tcPr>
          <w:p w14:paraId="60500598" w14:textId="77777777" w:rsidR="0064674C" w:rsidRPr="00EF5447" w:rsidRDefault="0064674C" w:rsidP="00E54B8B">
            <w:pPr>
              <w:pStyle w:val="TAC"/>
            </w:pPr>
            <w:r w:rsidRPr="00EF5447">
              <w:rPr>
                <w:lang w:eastAsia="ja-JP"/>
              </w:rPr>
              <w:t>50</w:t>
            </w:r>
          </w:p>
        </w:tc>
        <w:tc>
          <w:tcPr>
            <w:tcW w:w="1299" w:type="dxa"/>
            <w:shd w:val="clear" w:color="auto" w:fill="auto"/>
            <w:noWrap/>
          </w:tcPr>
          <w:p w14:paraId="78F3795C" w14:textId="77777777" w:rsidR="0064674C" w:rsidRPr="00EF5447" w:rsidRDefault="0064674C" w:rsidP="00E54B8B">
            <w:pPr>
              <w:pStyle w:val="TAC"/>
            </w:pPr>
            <w:r w:rsidRPr="00EF5447">
              <w:rPr>
                <w:lang w:eastAsia="ja-JP"/>
              </w:rPr>
              <w:t>3757</w:t>
            </w:r>
          </w:p>
        </w:tc>
        <w:tc>
          <w:tcPr>
            <w:tcW w:w="700" w:type="dxa"/>
            <w:shd w:val="clear" w:color="auto" w:fill="auto"/>
          </w:tcPr>
          <w:p w14:paraId="2F83BE8D" w14:textId="77777777" w:rsidR="0064674C" w:rsidRPr="00EF5447" w:rsidRDefault="0064674C" w:rsidP="00E54B8B">
            <w:pPr>
              <w:pStyle w:val="TAC"/>
            </w:pPr>
            <w:r w:rsidRPr="00EF5447">
              <w:rPr>
                <w:lang w:eastAsia="ja-JP"/>
              </w:rPr>
              <w:t>N/A</w:t>
            </w:r>
          </w:p>
        </w:tc>
        <w:tc>
          <w:tcPr>
            <w:tcW w:w="1248" w:type="dxa"/>
            <w:shd w:val="clear" w:color="auto" w:fill="auto"/>
          </w:tcPr>
          <w:p w14:paraId="6C31F213" w14:textId="77777777" w:rsidR="0064674C" w:rsidRPr="00EF5447" w:rsidRDefault="0064674C" w:rsidP="00E54B8B">
            <w:pPr>
              <w:pStyle w:val="TAC"/>
            </w:pPr>
            <w:r w:rsidRPr="00EF5447">
              <w:rPr>
                <w:lang w:eastAsia="ja-JP"/>
              </w:rPr>
              <w:t>N/A</w:t>
            </w:r>
          </w:p>
        </w:tc>
      </w:tr>
      <w:tr w:rsidR="0064674C" w:rsidRPr="00EF5447" w14:paraId="50037DA1" w14:textId="77777777" w:rsidTr="00E54B8B">
        <w:trPr>
          <w:trHeight w:val="54"/>
          <w:jc w:val="center"/>
        </w:trPr>
        <w:tc>
          <w:tcPr>
            <w:tcW w:w="2258" w:type="dxa"/>
            <w:tcBorders>
              <w:bottom w:val="nil"/>
            </w:tcBorders>
            <w:shd w:val="clear" w:color="auto" w:fill="auto"/>
          </w:tcPr>
          <w:p w14:paraId="27CD7875"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1092D81B"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6C792EBD" w14:textId="77777777" w:rsidR="0064674C" w:rsidRPr="00EF5447" w:rsidRDefault="0064674C" w:rsidP="00E54B8B">
            <w:pPr>
              <w:pStyle w:val="TAC"/>
            </w:pPr>
            <w:r w:rsidRPr="00EF5447">
              <w:rPr>
                <w:lang w:eastAsia="ja-JP"/>
              </w:rPr>
              <w:t>819</w:t>
            </w:r>
          </w:p>
        </w:tc>
        <w:tc>
          <w:tcPr>
            <w:tcW w:w="746" w:type="dxa"/>
            <w:shd w:val="clear" w:color="auto" w:fill="auto"/>
            <w:noWrap/>
          </w:tcPr>
          <w:p w14:paraId="00030BF0" w14:textId="77777777" w:rsidR="0064674C" w:rsidRPr="00EF5447" w:rsidRDefault="0064674C" w:rsidP="00E54B8B">
            <w:pPr>
              <w:pStyle w:val="TAC"/>
            </w:pPr>
            <w:r w:rsidRPr="00EF5447">
              <w:rPr>
                <w:lang w:eastAsia="ja-JP"/>
              </w:rPr>
              <w:t>5</w:t>
            </w:r>
          </w:p>
        </w:tc>
        <w:tc>
          <w:tcPr>
            <w:tcW w:w="877" w:type="dxa"/>
            <w:shd w:val="clear" w:color="auto" w:fill="auto"/>
            <w:noWrap/>
          </w:tcPr>
          <w:p w14:paraId="0FEDB2A8" w14:textId="77777777" w:rsidR="0064674C" w:rsidRPr="00EF5447" w:rsidRDefault="0064674C" w:rsidP="00E54B8B">
            <w:pPr>
              <w:pStyle w:val="TAC"/>
            </w:pPr>
            <w:r w:rsidRPr="00EF5447">
              <w:rPr>
                <w:lang w:eastAsia="ja-JP"/>
              </w:rPr>
              <w:t>25</w:t>
            </w:r>
          </w:p>
        </w:tc>
        <w:tc>
          <w:tcPr>
            <w:tcW w:w="1299" w:type="dxa"/>
            <w:shd w:val="clear" w:color="auto" w:fill="auto"/>
            <w:noWrap/>
          </w:tcPr>
          <w:p w14:paraId="2CEBA0EA" w14:textId="77777777" w:rsidR="0064674C" w:rsidRPr="00EF5447" w:rsidRDefault="0064674C" w:rsidP="00E54B8B">
            <w:pPr>
              <w:pStyle w:val="TAC"/>
            </w:pPr>
            <w:r w:rsidRPr="00EF5447">
              <w:rPr>
                <w:lang w:eastAsia="ja-JP"/>
              </w:rPr>
              <w:t>864</w:t>
            </w:r>
          </w:p>
        </w:tc>
        <w:tc>
          <w:tcPr>
            <w:tcW w:w="700" w:type="dxa"/>
            <w:shd w:val="clear" w:color="auto" w:fill="auto"/>
          </w:tcPr>
          <w:p w14:paraId="6688F60D" w14:textId="77777777" w:rsidR="0064674C" w:rsidRPr="00EF5447" w:rsidRDefault="0064674C" w:rsidP="00E54B8B">
            <w:pPr>
              <w:pStyle w:val="TAC"/>
            </w:pPr>
            <w:r w:rsidRPr="00EF5447">
              <w:rPr>
                <w:lang w:eastAsia="ja-JP"/>
              </w:rPr>
              <w:t>3.8</w:t>
            </w:r>
          </w:p>
        </w:tc>
        <w:tc>
          <w:tcPr>
            <w:tcW w:w="1248" w:type="dxa"/>
            <w:shd w:val="clear" w:color="auto" w:fill="auto"/>
          </w:tcPr>
          <w:p w14:paraId="2F544C65" w14:textId="77777777" w:rsidR="0064674C" w:rsidRPr="00EF5447" w:rsidRDefault="0064674C" w:rsidP="00E54B8B">
            <w:pPr>
              <w:pStyle w:val="TAC"/>
            </w:pPr>
            <w:r w:rsidRPr="00EF5447">
              <w:rPr>
                <w:lang w:eastAsia="ja-JP"/>
              </w:rPr>
              <w:t>IMD5</w:t>
            </w:r>
          </w:p>
        </w:tc>
      </w:tr>
      <w:tr w:rsidR="0064674C" w:rsidRPr="00EF5447" w14:paraId="550FB048" w14:textId="77777777" w:rsidTr="00E54B8B">
        <w:trPr>
          <w:trHeight w:val="54"/>
          <w:jc w:val="center"/>
        </w:trPr>
        <w:tc>
          <w:tcPr>
            <w:tcW w:w="2258" w:type="dxa"/>
            <w:tcBorders>
              <w:top w:val="nil"/>
              <w:bottom w:val="nil"/>
            </w:tcBorders>
            <w:shd w:val="clear" w:color="auto" w:fill="auto"/>
          </w:tcPr>
          <w:p w14:paraId="30F77982" w14:textId="77777777" w:rsidR="0064674C" w:rsidRPr="00EF5447" w:rsidRDefault="0064674C" w:rsidP="00E54B8B">
            <w:pPr>
              <w:pStyle w:val="TAC"/>
              <w:rPr>
                <w:rFonts w:eastAsia="MS Mincho"/>
              </w:rPr>
            </w:pPr>
          </w:p>
        </w:tc>
        <w:tc>
          <w:tcPr>
            <w:tcW w:w="867" w:type="dxa"/>
            <w:shd w:val="clear" w:color="auto" w:fill="auto"/>
          </w:tcPr>
          <w:p w14:paraId="20FD38E9"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2D7CFD77" w14:textId="77777777" w:rsidR="0064674C" w:rsidRPr="00EF5447" w:rsidRDefault="0064674C" w:rsidP="00E54B8B">
            <w:pPr>
              <w:pStyle w:val="TAC"/>
            </w:pPr>
            <w:r w:rsidRPr="00EF5447">
              <w:rPr>
                <w:lang w:eastAsia="ja-JP"/>
              </w:rPr>
              <w:t>723</w:t>
            </w:r>
          </w:p>
        </w:tc>
        <w:tc>
          <w:tcPr>
            <w:tcW w:w="746" w:type="dxa"/>
            <w:shd w:val="clear" w:color="auto" w:fill="auto"/>
            <w:noWrap/>
          </w:tcPr>
          <w:p w14:paraId="2F148843" w14:textId="77777777" w:rsidR="0064674C" w:rsidRPr="00EF5447" w:rsidRDefault="0064674C" w:rsidP="00E54B8B">
            <w:pPr>
              <w:pStyle w:val="TAC"/>
            </w:pPr>
            <w:r w:rsidRPr="00EF5447">
              <w:rPr>
                <w:lang w:eastAsia="ja-JP"/>
              </w:rPr>
              <w:t>5</w:t>
            </w:r>
          </w:p>
        </w:tc>
        <w:tc>
          <w:tcPr>
            <w:tcW w:w="877" w:type="dxa"/>
            <w:shd w:val="clear" w:color="auto" w:fill="auto"/>
            <w:noWrap/>
          </w:tcPr>
          <w:p w14:paraId="41BC3780" w14:textId="77777777" w:rsidR="0064674C" w:rsidRPr="00EF5447" w:rsidRDefault="0064674C" w:rsidP="00E54B8B">
            <w:pPr>
              <w:pStyle w:val="TAC"/>
            </w:pPr>
            <w:r w:rsidRPr="00EF5447">
              <w:rPr>
                <w:lang w:eastAsia="ja-JP"/>
              </w:rPr>
              <w:t>25</w:t>
            </w:r>
          </w:p>
        </w:tc>
        <w:tc>
          <w:tcPr>
            <w:tcW w:w="1299" w:type="dxa"/>
            <w:shd w:val="clear" w:color="auto" w:fill="auto"/>
            <w:noWrap/>
          </w:tcPr>
          <w:p w14:paraId="6CA9F613" w14:textId="77777777" w:rsidR="0064674C" w:rsidRPr="00EF5447" w:rsidRDefault="0064674C" w:rsidP="00E54B8B">
            <w:pPr>
              <w:pStyle w:val="TAC"/>
            </w:pPr>
            <w:r w:rsidRPr="00EF5447">
              <w:rPr>
                <w:lang w:eastAsia="ja-JP"/>
              </w:rPr>
              <w:t>778</w:t>
            </w:r>
          </w:p>
        </w:tc>
        <w:tc>
          <w:tcPr>
            <w:tcW w:w="700" w:type="dxa"/>
            <w:shd w:val="clear" w:color="auto" w:fill="auto"/>
          </w:tcPr>
          <w:p w14:paraId="4F52292B" w14:textId="77777777" w:rsidR="0064674C" w:rsidRPr="00EF5447" w:rsidRDefault="0064674C" w:rsidP="00E54B8B">
            <w:pPr>
              <w:pStyle w:val="TAC"/>
            </w:pPr>
            <w:r w:rsidRPr="00EF5447">
              <w:rPr>
                <w:lang w:eastAsia="ja-JP"/>
              </w:rPr>
              <w:t>N/A</w:t>
            </w:r>
          </w:p>
        </w:tc>
        <w:tc>
          <w:tcPr>
            <w:tcW w:w="1248" w:type="dxa"/>
            <w:shd w:val="clear" w:color="auto" w:fill="auto"/>
          </w:tcPr>
          <w:p w14:paraId="1E02309D" w14:textId="77777777" w:rsidR="0064674C" w:rsidRPr="00EF5447" w:rsidRDefault="0064674C" w:rsidP="00E54B8B">
            <w:pPr>
              <w:pStyle w:val="TAC"/>
            </w:pPr>
            <w:r w:rsidRPr="00EF5447">
              <w:rPr>
                <w:lang w:eastAsia="ja-JP"/>
              </w:rPr>
              <w:t>N/A</w:t>
            </w:r>
          </w:p>
        </w:tc>
      </w:tr>
      <w:tr w:rsidR="0064674C" w:rsidRPr="00EF5447" w14:paraId="2DFFDF40" w14:textId="77777777" w:rsidTr="00E54B8B">
        <w:trPr>
          <w:trHeight w:val="54"/>
          <w:jc w:val="center"/>
        </w:trPr>
        <w:tc>
          <w:tcPr>
            <w:tcW w:w="2258" w:type="dxa"/>
            <w:tcBorders>
              <w:top w:val="nil"/>
              <w:bottom w:val="single" w:sz="4" w:space="0" w:color="auto"/>
            </w:tcBorders>
            <w:shd w:val="clear" w:color="auto" w:fill="auto"/>
          </w:tcPr>
          <w:p w14:paraId="55EA8B4D" w14:textId="77777777" w:rsidR="0064674C" w:rsidRPr="00EF5447" w:rsidRDefault="0064674C" w:rsidP="00E54B8B">
            <w:pPr>
              <w:pStyle w:val="TAC"/>
              <w:rPr>
                <w:rFonts w:eastAsia="MS Mincho"/>
              </w:rPr>
            </w:pPr>
          </w:p>
        </w:tc>
        <w:tc>
          <w:tcPr>
            <w:tcW w:w="867" w:type="dxa"/>
            <w:shd w:val="clear" w:color="auto" w:fill="auto"/>
          </w:tcPr>
          <w:p w14:paraId="21EEFE50" w14:textId="77777777" w:rsidR="0064674C" w:rsidRPr="00EF5447" w:rsidRDefault="0064674C" w:rsidP="00E54B8B">
            <w:pPr>
              <w:pStyle w:val="TAC"/>
              <w:rPr>
                <w:lang w:eastAsia="ja-JP"/>
              </w:rPr>
            </w:pPr>
            <w:r w:rsidRPr="00EF5447">
              <w:rPr>
                <w:lang w:eastAsia="ja-JP"/>
              </w:rPr>
              <w:t>n78</w:t>
            </w:r>
          </w:p>
        </w:tc>
        <w:tc>
          <w:tcPr>
            <w:tcW w:w="1066" w:type="dxa"/>
            <w:shd w:val="clear" w:color="auto" w:fill="auto"/>
            <w:noWrap/>
          </w:tcPr>
          <w:p w14:paraId="689F07C5" w14:textId="77777777" w:rsidR="0064674C" w:rsidRPr="00EF5447" w:rsidRDefault="0064674C" w:rsidP="00E54B8B">
            <w:pPr>
              <w:pStyle w:val="TAC"/>
            </w:pPr>
            <w:r w:rsidRPr="00EF5447">
              <w:rPr>
                <w:lang w:eastAsia="ja-JP"/>
              </w:rPr>
              <w:t>3756</w:t>
            </w:r>
          </w:p>
        </w:tc>
        <w:tc>
          <w:tcPr>
            <w:tcW w:w="746" w:type="dxa"/>
            <w:shd w:val="clear" w:color="auto" w:fill="auto"/>
            <w:noWrap/>
          </w:tcPr>
          <w:p w14:paraId="37FA000F" w14:textId="77777777" w:rsidR="0064674C" w:rsidRPr="00EF5447" w:rsidRDefault="0064674C" w:rsidP="00E54B8B">
            <w:pPr>
              <w:pStyle w:val="TAC"/>
            </w:pPr>
            <w:r w:rsidRPr="00EF5447">
              <w:rPr>
                <w:lang w:eastAsia="ja-JP"/>
              </w:rPr>
              <w:t>10</w:t>
            </w:r>
          </w:p>
        </w:tc>
        <w:tc>
          <w:tcPr>
            <w:tcW w:w="877" w:type="dxa"/>
            <w:shd w:val="clear" w:color="auto" w:fill="auto"/>
            <w:noWrap/>
          </w:tcPr>
          <w:p w14:paraId="0CE12415" w14:textId="77777777" w:rsidR="0064674C" w:rsidRPr="00EF5447" w:rsidRDefault="0064674C" w:rsidP="00E54B8B">
            <w:pPr>
              <w:pStyle w:val="TAC"/>
            </w:pPr>
            <w:r w:rsidRPr="00EF5447">
              <w:rPr>
                <w:lang w:eastAsia="ja-JP"/>
              </w:rPr>
              <w:t>50</w:t>
            </w:r>
          </w:p>
        </w:tc>
        <w:tc>
          <w:tcPr>
            <w:tcW w:w="1299" w:type="dxa"/>
            <w:shd w:val="clear" w:color="auto" w:fill="auto"/>
            <w:noWrap/>
          </w:tcPr>
          <w:p w14:paraId="3431EAEF" w14:textId="77777777" w:rsidR="0064674C" w:rsidRPr="00EF5447" w:rsidRDefault="0064674C" w:rsidP="00E54B8B">
            <w:pPr>
              <w:pStyle w:val="TAC"/>
            </w:pPr>
            <w:r w:rsidRPr="00EF5447">
              <w:rPr>
                <w:lang w:eastAsia="ja-JP"/>
              </w:rPr>
              <w:t>3756</w:t>
            </w:r>
          </w:p>
        </w:tc>
        <w:tc>
          <w:tcPr>
            <w:tcW w:w="700" w:type="dxa"/>
            <w:shd w:val="clear" w:color="auto" w:fill="auto"/>
          </w:tcPr>
          <w:p w14:paraId="7A0E9A3A" w14:textId="77777777" w:rsidR="0064674C" w:rsidRPr="00EF5447" w:rsidRDefault="0064674C" w:rsidP="00E54B8B">
            <w:pPr>
              <w:pStyle w:val="TAC"/>
            </w:pPr>
            <w:r w:rsidRPr="00EF5447">
              <w:rPr>
                <w:lang w:eastAsia="ja-JP"/>
              </w:rPr>
              <w:t>N/A</w:t>
            </w:r>
          </w:p>
        </w:tc>
        <w:tc>
          <w:tcPr>
            <w:tcW w:w="1248" w:type="dxa"/>
            <w:shd w:val="clear" w:color="auto" w:fill="auto"/>
          </w:tcPr>
          <w:p w14:paraId="1D3FA73F" w14:textId="77777777" w:rsidR="0064674C" w:rsidRPr="00EF5447" w:rsidRDefault="0064674C" w:rsidP="00E54B8B">
            <w:pPr>
              <w:pStyle w:val="TAC"/>
            </w:pPr>
            <w:r w:rsidRPr="00EF5447">
              <w:rPr>
                <w:lang w:eastAsia="ja-JP"/>
              </w:rPr>
              <w:t>N/A</w:t>
            </w:r>
          </w:p>
        </w:tc>
      </w:tr>
      <w:tr w:rsidR="0064674C" w:rsidRPr="00EF5447" w14:paraId="1D225449" w14:textId="77777777" w:rsidTr="00E54B8B">
        <w:trPr>
          <w:trHeight w:val="54"/>
          <w:jc w:val="center"/>
        </w:trPr>
        <w:tc>
          <w:tcPr>
            <w:tcW w:w="2258" w:type="dxa"/>
            <w:tcBorders>
              <w:top w:val="nil"/>
              <w:bottom w:val="nil"/>
            </w:tcBorders>
            <w:shd w:val="clear" w:color="auto" w:fill="auto"/>
          </w:tcPr>
          <w:p w14:paraId="4C24590A" w14:textId="77777777" w:rsidR="0064674C" w:rsidRPr="00EF5447" w:rsidRDefault="0064674C" w:rsidP="00E54B8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978B6B7"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7065B68"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69ED5ED9" w14:textId="77777777" w:rsidR="0064674C" w:rsidRPr="00EF5447" w:rsidRDefault="0064674C" w:rsidP="00E54B8B">
            <w:pPr>
              <w:pStyle w:val="TAC"/>
              <w:rPr>
                <w:lang w:eastAsia="ja-JP"/>
              </w:rPr>
            </w:pPr>
            <w:r w:rsidRPr="00EF5447">
              <w:t>820</w:t>
            </w:r>
          </w:p>
        </w:tc>
        <w:tc>
          <w:tcPr>
            <w:tcW w:w="746" w:type="dxa"/>
            <w:shd w:val="clear" w:color="auto" w:fill="auto"/>
            <w:noWrap/>
          </w:tcPr>
          <w:p w14:paraId="525CA244" w14:textId="77777777" w:rsidR="0064674C" w:rsidRPr="00EF5447" w:rsidRDefault="0064674C" w:rsidP="00E54B8B">
            <w:pPr>
              <w:pStyle w:val="TAC"/>
              <w:rPr>
                <w:lang w:eastAsia="ja-JP"/>
              </w:rPr>
            </w:pPr>
            <w:r w:rsidRPr="00EF5447">
              <w:t>5</w:t>
            </w:r>
          </w:p>
        </w:tc>
        <w:tc>
          <w:tcPr>
            <w:tcW w:w="877" w:type="dxa"/>
            <w:shd w:val="clear" w:color="auto" w:fill="auto"/>
            <w:noWrap/>
          </w:tcPr>
          <w:p w14:paraId="46C9F913" w14:textId="77777777" w:rsidR="0064674C" w:rsidRPr="00EF5447" w:rsidRDefault="0064674C" w:rsidP="00E54B8B">
            <w:pPr>
              <w:pStyle w:val="TAC"/>
              <w:rPr>
                <w:lang w:eastAsia="ja-JP"/>
              </w:rPr>
            </w:pPr>
            <w:r w:rsidRPr="00EF5447">
              <w:t>25</w:t>
            </w:r>
          </w:p>
        </w:tc>
        <w:tc>
          <w:tcPr>
            <w:tcW w:w="1299" w:type="dxa"/>
            <w:shd w:val="clear" w:color="auto" w:fill="auto"/>
            <w:noWrap/>
          </w:tcPr>
          <w:p w14:paraId="4D6516BB" w14:textId="77777777" w:rsidR="0064674C" w:rsidRPr="00EF5447" w:rsidRDefault="0064674C" w:rsidP="00E54B8B">
            <w:pPr>
              <w:pStyle w:val="TAC"/>
              <w:rPr>
                <w:lang w:eastAsia="ja-JP"/>
              </w:rPr>
            </w:pPr>
            <w:r w:rsidRPr="00EF5447">
              <w:t>865</w:t>
            </w:r>
          </w:p>
        </w:tc>
        <w:tc>
          <w:tcPr>
            <w:tcW w:w="700" w:type="dxa"/>
            <w:shd w:val="clear" w:color="auto" w:fill="auto"/>
          </w:tcPr>
          <w:p w14:paraId="3A25F30E"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5CEA21DF" w14:textId="77777777" w:rsidR="0064674C" w:rsidRPr="00EF5447" w:rsidRDefault="0064674C" w:rsidP="00E54B8B">
            <w:pPr>
              <w:pStyle w:val="TAC"/>
              <w:rPr>
                <w:lang w:eastAsia="ja-JP"/>
              </w:rPr>
            </w:pPr>
            <w:r w:rsidRPr="00EF5447">
              <w:rPr>
                <w:lang w:eastAsia="ja-JP"/>
              </w:rPr>
              <w:t>N/A</w:t>
            </w:r>
          </w:p>
        </w:tc>
      </w:tr>
      <w:tr w:rsidR="0064674C" w:rsidRPr="00EF5447" w14:paraId="76066912" w14:textId="77777777" w:rsidTr="00E54B8B">
        <w:trPr>
          <w:trHeight w:val="54"/>
          <w:jc w:val="center"/>
        </w:trPr>
        <w:tc>
          <w:tcPr>
            <w:tcW w:w="2258" w:type="dxa"/>
            <w:tcBorders>
              <w:top w:val="nil"/>
              <w:bottom w:val="nil"/>
            </w:tcBorders>
            <w:shd w:val="clear" w:color="auto" w:fill="auto"/>
          </w:tcPr>
          <w:p w14:paraId="49083A0E" w14:textId="77777777" w:rsidR="0064674C" w:rsidRPr="00EF5447" w:rsidRDefault="0064674C" w:rsidP="00E54B8B">
            <w:pPr>
              <w:pStyle w:val="TAC"/>
              <w:rPr>
                <w:rFonts w:eastAsia="MS Mincho"/>
              </w:rPr>
            </w:pPr>
          </w:p>
        </w:tc>
        <w:tc>
          <w:tcPr>
            <w:tcW w:w="867" w:type="dxa"/>
            <w:shd w:val="clear" w:color="auto" w:fill="auto"/>
          </w:tcPr>
          <w:p w14:paraId="5BA7F424" w14:textId="77777777" w:rsidR="0064674C" w:rsidRPr="00EF5447" w:rsidRDefault="0064674C" w:rsidP="00E54B8B">
            <w:pPr>
              <w:pStyle w:val="TAC"/>
              <w:rPr>
                <w:lang w:eastAsia="ja-JP"/>
              </w:rPr>
            </w:pPr>
            <w:r w:rsidRPr="00EF5447">
              <w:rPr>
                <w:lang w:eastAsia="ja-JP"/>
              </w:rPr>
              <w:t>n28</w:t>
            </w:r>
          </w:p>
        </w:tc>
        <w:tc>
          <w:tcPr>
            <w:tcW w:w="1066" w:type="dxa"/>
            <w:shd w:val="clear" w:color="auto" w:fill="auto"/>
            <w:noWrap/>
          </w:tcPr>
          <w:p w14:paraId="554DE6BD" w14:textId="77777777" w:rsidR="0064674C" w:rsidRPr="00EF5447" w:rsidRDefault="0064674C" w:rsidP="00E54B8B">
            <w:pPr>
              <w:pStyle w:val="TAC"/>
              <w:rPr>
                <w:lang w:eastAsia="ja-JP"/>
              </w:rPr>
            </w:pPr>
            <w:r w:rsidRPr="00EF5447">
              <w:t>710</w:t>
            </w:r>
          </w:p>
        </w:tc>
        <w:tc>
          <w:tcPr>
            <w:tcW w:w="746" w:type="dxa"/>
            <w:shd w:val="clear" w:color="auto" w:fill="auto"/>
            <w:noWrap/>
          </w:tcPr>
          <w:p w14:paraId="2899BC73" w14:textId="77777777" w:rsidR="0064674C" w:rsidRPr="00EF5447" w:rsidRDefault="0064674C" w:rsidP="00E54B8B">
            <w:pPr>
              <w:pStyle w:val="TAC"/>
              <w:rPr>
                <w:lang w:eastAsia="ja-JP"/>
              </w:rPr>
            </w:pPr>
            <w:r w:rsidRPr="00EF5447">
              <w:t>5</w:t>
            </w:r>
          </w:p>
        </w:tc>
        <w:tc>
          <w:tcPr>
            <w:tcW w:w="877" w:type="dxa"/>
            <w:shd w:val="clear" w:color="auto" w:fill="auto"/>
            <w:noWrap/>
          </w:tcPr>
          <w:p w14:paraId="2CDF4ED0" w14:textId="77777777" w:rsidR="0064674C" w:rsidRPr="00EF5447" w:rsidRDefault="0064674C" w:rsidP="00E54B8B">
            <w:pPr>
              <w:pStyle w:val="TAC"/>
              <w:rPr>
                <w:lang w:eastAsia="ja-JP"/>
              </w:rPr>
            </w:pPr>
            <w:r w:rsidRPr="00EF5447">
              <w:t>25</w:t>
            </w:r>
          </w:p>
        </w:tc>
        <w:tc>
          <w:tcPr>
            <w:tcW w:w="1299" w:type="dxa"/>
            <w:shd w:val="clear" w:color="auto" w:fill="auto"/>
            <w:noWrap/>
          </w:tcPr>
          <w:p w14:paraId="0DDF3C89" w14:textId="77777777" w:rsidR="0064674C" w:rsidRPr="00EF5447" w:rsidRDefault="0064674C" w:rsidP="00E54B8B">
            <w:pPr>
              <w:pStyle w:val="TAC"/>
              <w:rPr>
                <w:lang w:eastAsia="ja-JP"/>
              </w:rPr>
            </w:pPr>
            <w:r w:rsidRPr="00EF5447">
              <w:t>765</w:t>
            </w:r>
          </w:p>
        </w:tc>
        <w:tc>
          <w:tcPr>
            <w:tcW w:w="700" w:type="dxa"/>
            <w:shd w:val="clear" w:color="auto" w:fill="auto"/>
          </w:tcPr>
          <w:p w14:paraId="4822055F"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5C34F0CA" w14:textId="77777777" w:rsidR="0064674C" w:rsidRPr="00EF5447" w:rsidRDefault="0064674C" w:rsidP="00E54B8B">
            <w:pPr>
              <w:pStyle w:val="TAC"/>
              <w:rPr>
                <w:lang w:eastAsia="ja-JP"/>
              </w:rPr>
            </w:pPr>
            <w:r w:rsidRPr="00EF5447">
              <w:rPr>
                <w:lang w:eastAsia="ko-KR"/>
              </w:rPr>
              <w:t>N/A</w:t>
            </w:r>
          </w:p>
        </w:tc>
      </w:tr>
      <w:tr w:rsidR="0064674C" w:rsidRPr="00EF5447" w14:paraId="79D1F2E0" w14:textId="77777777" w:rsidTr="00E54B8B">
        <w:trPr>
          <w:trHeight w:val="54"/>
          <w:jc w:val="center"/>
        </w:trPr>
        <w:tc>
          <w:tcPr>
            <w:tcW w:w="2258" w:type="dxa"/>
            <w:tcBorders>
              <w:top w:val="nil"/>
              <w:bottom w:val="single" w:sz="4" w:space="0" w:color="auto"/>
            </w:tcBorders>
            <w:shd w:val="clear" w:color="auto" w:fill="auto"/>
          </w:tcPr>
          <w:p w14:paraId="6EF9C2C2" w14:textId="77777777" w:rsidR="0064674C" w:rsidRPr="00EF5447" w:rsidRDefault="0064674C" w:rsidP="00E54B8B">
            <w:pPr>
              <w:pStyle w:val="TAC"/>
              <w:rPr>
                <w:rFonts w:eastAsia="MS Mincho"/>
              </w:rPr>
            </w:pPr>
          </w:p>
        </w:tc>
        <w:tc>
          <w:tcPr>
            <w:tcW w:w="867" w:type="dxa"/>
            <w:shd w:val="clear" w:color="auto" w:fill="auto"/>
          </w:tcPr>
          <w:p w14:paraId="7EB189FA" w14:textId="77777777" w:rsidR="0064674C" w:rsidRPr="00EF5447" w:rsidRDefault="0064674C" w:rsidP="00E54B8B">
            <w:pPr>
              <w:pStyle w:val="TAC"/>
              <w:rPr>
                <w:lang w:eastAsia="ja-JP"/>
              </w:rPr>
            </w:pPr>
            <w:r w:rsidRPr="00EF5447">
              <w:rPr>
                <w:lang w:eastAsia="ja-JP"/>
              </w:rPr>
              <w:t>n77/n78</w:t>
            </w:r>
          </w:p>
        </w:tc>
        <w:tc>
          <w:tcPr>
            <w:tcW w:w="1066" w:type="dxa"/>
            <w:shd w:val="clear" w:color="auto" w:fill="auto"/>
            <w:noWrap/>
          </w:tcPr>
          <w:p w14:paraId="7C07459C" w14:textId="77777777" w:rsidR="0064674C" w:rsidRPr="00EF5447" w:rsidRDefault="0064674C" w:rsidP="00E54B8B">
            <w:pPr>
              <w:pStyle w:val="TAC"/>
              <w:rPr>
                <w:lang w:eastAsia="ja-JP"/>
              </w:rPr>
            </w:pPr>
            <w:r w:rsidRPr="00EF5447">
              <w:rPr>
                <w:color w:val="000000"/>
              </w:rPr>
              <w:t>3770</w:t>
            </w:r>
          </w:p>
        </w:tc>
        <w:tc>
          <w:tcPr>
            <w:tcW w:w="746" w:type="dxa"/>
            <w:shd w:val="clear" w:color="auto" w:fill="auto"/>
            <w:noWrap/>
          </w:tcPr>
          <w:p w14:paraId="3E067360" w14:textId="77777777" w:rsidR="0064674C" w:rsidRPr="00EF5447" w:rsidRDefault="0064674C" w:rsidP="00E54B8B">
            <w:pPr>
              <w:pStyle w:val="TAC"/>
              <w:rPr>
                <w:lang w:eastAsia="ja-JP"/>
              </w:rPr>
            </w:pPr>
            <w:r w:rsidRPr="00EF5447">
              <w:rPr>
                <w:color w:val="000000"/>
              </w:rPr>
              <w:t>10</w:t>
            </w:r>
          </w:p>
        </w:tc>
        <w:tc>
          <w:tcPr>
            <w:tcW w:w="877" w:type="dxa"/>
            <w:shd w:val="clear" w:color="auto" w:fill="auto"/>
            <w:noWrap/>
          </w:tcPr>
          <w:p w14:paraId="1884ED8A" w14:textId="77777777" w:rsidR="0064674C" w:rsidRPr="00EF5447" w:rsidRDefault="0064674C" w:rsidP="00E54B8B">
            <w:pPr>
              <w:pStyle w:val="TAC"/>
              <w:rPr>
                <w:lang w:eastAsia="ja-JP"/>
              </w:rPr>
            </w:pPr>
            <w:r w:rsidRPr="00EF5447">
              <w:rPr>
                <w:color w:val="000000"/>
              </w:rPr>
              <w:t>50</w:t>
            </w:r>
          </w:p>
        </w:tc>
        <w:tc>
          <w:tcPr>
            <w:tcW w:w="1299" w:type="dxa"/>
            <w:shd w:val="clear" w:color="auto" w:fill="auto"/>
            <w:noWrap/>
          </w:tcPr>
          <w:p w14:paraId="3E997B6F" w14:textId="77777777" w:rsidR="0064674C" w:rsidRPr="00EF5447" w:rsidRDefault="0064674C" w:rsidP="00E54B8B">
            <w:pPr>
              <w:pStyle w:val="TAC"/>
              <w:rPr>
                <w:lang w:eastAsia="ja-JP"/>
              </w:rPr>
            </w:pPr>
            <w:r w:rsidRPr="00EF5447">
              <w:rPr>
                <w:color w:val="000000"/>
              </w:rPr>
              <w:t>3770</w:t>
            </w:r>
          </w:p>
        </w:tc>
        <w:tc>
          <w:tcPr>
            <w:tcW w:w="700" w:type="dxa"/>
            <w:shd w:val="clear" w:color="auto" w:fill="auto"/>
          </w:tcPr>
          <w:p w14:paraId="212122EC" w14:textId="77777777" w:rsidR="0064674C" w:rsidRPr="00EF5447" w:rsidRDefault="0064674C" w:rsidP="00E54B8B">
            <w:pPr>
              <w:pStyle w:val="TAC"/>
              <w:rPr>
                <w:lang w:eastAsia="ja-JP"/>
              </w:rPr>
            </w:pPr>
            <w:r w:rsidRPr="00EF5447">
              <w:rPr>
                <w:lang w:eastAsia="ko-KR"/>
              </w:rPr>
              <w:t>4.0</w:t>
            </w:r>
          </w:p>
        </w:tc>
        <w:tc>
          <w:tcPr>
            <w:tcW w:w="1248" w:type="dxa"/>
            <w:shd w:val="clear" w:color="auto" w:fill="auto"/>
          </w:tcPr>
          <w:p w14:paraId="0F458A29" w14:textId="77777777" w:rsidR="0064674C" w:rsidRPr="00EF5447" w:rsidRDefault="0064674C" w:rsidP="00E54B8B">
            <w:pPr>
              <w:pStyle w:val="TAC"/>
              <w:rPr>
                <w:lang w:eastAsia="ja-JP"/>
              </w:rPr>
            </w:pPr>
            <w:r w:rsidRPr="00EF5447">
              <w:rPr>
                <w:lang w:eastAsia="ja-JP"/>
              </w:rPr>
              <w:t>IMD5</w:t>
            </w:r>
          </w:p>
        </w:tc>
      </w:tr>
      <w:tr w:rsidR="0064674C" w:rsidRPr="00EF5447" w14:paraId="730B0390" w14:textId="77777777" w:rsidTr="00E54B8B">
        <w:trPr>
          <w:trHeight w:val="54"/>
          <w:jc w:val="center"/>
        </w:trPr>
        <w:tc>
          <w:tcPr>
            <w:tcW w:w="2258" w:type="dxa"/>
            <w:tcBorders>
              <w:bottom w:val="nil"/>
            </w:tcBorders>
            <w:shd w:val="clear" w:color="auto" w:fill="auto"/>
          </w:tcPr>
          <w:p w14:paraId="065F6D1F" w14:textId="77777777" w:rsidR="0064674C" w:rsidRPr="00EF5447" w:rsidRDefault="0064674C" w:rsidP="00E54B8B">
            <w:pPr>
              <w:pStyle w:val="TAC"/>
              <w:rPr>
                <w:lang w:eastAsia="ja-JP"/>
              </w:rPr>
            </w:pPr>
            <w:r w:rsidRPr="00EF5447">
              <w:rPr>
                <w:lang w:eastAsia="ja-JP"/>
              </w:rPr>
              <w:t>DC_18A-41A_n3A</w:t>
            </w:r>
          </w:p>
          <w:p w14:paraId="15E9E78D" w14:textId="77777777" w:rsidR="0064674C" w:rsidRPr="00EF5447" w:rsidRDefault="0064674C" w:rsidP="00E54B8B">
            <w:pPr>
              <w:pStyle w:val="TAC"/>
              <w:rPr>
                <w:rFonts w:eastAsia="MS Mincho"/>
              </w:rPr>
            </w:pPr>
            <w:r w:rsidRPr="00EF5447">
              <w:rPr>
                <w:lang w:eastAsia="ja-JP"/>
              </w:rPr>
              <w:t>DC_18A-41C_n3A</w:t>
            </w:r>
          </w:p>
        </w:tc>
        <w:tc>
          <w:tcPr>
            <w:tcW w:w="867" w:type="dxa"/>
            <w:shd w:val="clear" w:color="auto" w:fill="auto"/>
          </w:tcPr>
          <w:p w14:paraId="4964C2EC"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3996A224" w14:textId="77777777" w:rsidR="0064674C" w:rsidRPr="00EF5447" w:rsidRDefault="0064674C" w:rsidP="00E54B8B">
            <w:pPr>
              <w:pStyle w:val="TAC"/>
              <w:rPr>
                <w:lang w:eastAsia="ja-JP"/>
              </w:rPr>
            </w:pPr>
            <w:r w:rsidRPr="00EF5447">
              <w:t>820</w:t>
            </w:r>
          </w:p>
        </w:tc>
        <w:tc>
          <w:tcPr>
            <w:tcW w:w="746" w:type="dxa"/>
            <w:shd w:val="clear" w:color="auto" w:fill="auto"/>
            <w:noWrap/>
          </w:tcPr>
          <w:p w14:paraId="62D700B7" w14:textId="77777777" w:rsidR="0064674C" w:rsidRPr="00EF5447" w:rsidRDefault="0064674C" w:rsidP="00E54B8B">
            <w:pPr>
              <w:pStyle w:val="TAC"/>
              <w:rPr>
                <w:lang w:eastAsia="ja-JP"/>
              </w:rPr>
            </w:pPr>
            <w:r w:rsidRPr="00EF5447">
              <w:t>5</w:t>
            </w:r>
          </w:p>
        </w:tc>
        <w:tc>
          <w:tcPr>
            <w:tcW w:w="877" w:type="dxa"/>
            <w:shd w:val="clear" w:color="auto" w:fill="auto"/>
            <w:noWrap/>
          </w:tcPr>
          <w:p w14:paraId="6D434AD0" w14:textId="77777777" w:rsidR="0064674C" w:rsidRPr="00EF5447" w:rsidRDefault="0064674C" w:rsidP="00E54B8B">
            <w:pPr>
              <w:pStyle w:val="TAC"/>
              <w:rPr>
                <w:lang w:eastAsia="ja-JP"/>
              </w:rPr>
            </w:pPr>
            <w:r w:rsidRPr="00EF5447">
              <w:t>25</w:t>
            </w:r>
          </w:p>
        </w:tc>
        <w:tc>
          <w:tcPr>
            <w:tcW w:w="1299" w:type="dxa"/>
            <w:shd w:val="clear" w:color="auto" w:fill="auto"/>
            <w:noWrap/>
          </w:tcPr>
          <w:p w14:paraId="499A01B3" w14:textId="77777777" w:rsidR="0064674C" w:rsidRPr="00EF5447" w:rsidRDefault="0064674C" w:rsidP="00E54B8B">
            <w:pPr>
              <w:pStyle w:val="TAC"/>
              <w:rPr>
                <w:lang w:eastAsia="ja-JP"/>
              </w:rPr>
            </w:pPr>
            <w:r w:rsidRPr="00EF5447">
              <w:t>865</w:t>
            </w:r>
          </w:p>
        </w:tc>
        <w:tc>
          <w:tcPr>
            <w:tcW w:w="700" w:type="dxa"/>
            <w:shd w:val="clear" w:color="auto" w:fill="auto"/>
          </w:tcPr>
          <w:p w14:paraId="34401ED9"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1AEC371D"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DD3352A" w14:textId="77777777" w:rsidTr="00E54B8B">
        <w:trPr>
          <w:trHeight w:val="54"/>
          <w:jc w:val="center"/>
        </w:trPr>
        <w:tc>
          <w:tcPr>
            <w:tcW w:w="2258" w:type="dxa"/>
            <w:tcBorders>
              <w:top w:val="nil"/>
              <w:bottom w:val="nil"/>
            </w:tcBorders>
            <w:shd w:val="clear" w:color="auto" w:fill="auto"/>
          </w:tcPr>
          <w:p w14:paraId="089495B7" w14:textId="77777777" w:rsidR="0064674C" w:rsidRPr="00EF5447" w:rsidRDefault="0064674C" w:rsidP="00E54B8B">
            <w:pPr>
              <w:pStyle w:val="TAC"/>
              <w:rPr>
                <w:rFonts w:eastAsia="MS Mincho"/>
              </w:rPr>
            </w:pPr>
          </w:p>
        </w:tc>
        <w:tc>
          <w:tcPr>
            <w:tcW w:w="867" w:type="dxa"/>
            <w:shd w:val="clear" w:color="auto" w:fill="auto"/>
          </w:tcPr>
          <w:p w14:paraId="47403E42" w14:textId="77777777" w:rsidR="0064674C" w:rsidRPr="00EF5447" w:rsidRDefault="0064674C" w:rsidP="00E54B8B">
            <w:pPr>
              <w:pStyle w:val="TAC"/>
              <w:rPr>
                <w:lang w:eastAsia="ja-JP"/>
              </w:rPr>
            </w:pPr>
            <w:r w:rsidRPr="00EF5447">
              <w:rPr>
                <w:lang w:eastAsia="zh-CN"/>
              </w:rPr>
              <w:t>n3</w:t>
            </w:r>
          </w:p>
        </w:tc>
        <w:tc>
          <w:tcPr>
            <w:tcW w:w="1066" w:type="dxa"/>
            <w:shd w:val="clear" w:color="auto" w:fill="auto"/>
            <w:noWrap/>
          </w:tcPr>
          <w:p w14:paraId="06A14D56" w14:textId="77777777" w:rsidR="0064674C" w:rsidRPr="00EF5447" w:rsidRDefault="0064674C" w:rsidP="00E54B8B">
            <w:pPr>
              <w:pStyle w:val="TAC"/>
              <w:rPr>
                <w:lang w:eastAsia="ja-JP"/>
              </w:rPr>
            </w:pPr>
            <w:r w:rsidRPr="00EF5447">
              <w:t>1725</w:t>
            </w:r>
          </w:p>
        </w:tc>
        <w:tc>
          <w:tcPr>
            <w:tcW w:w="746" w:type="dxa"/>
            <w:shd w:val="clear" w:color="auto" w:fill="auto"/>
            <w:noWrap/>
          </w:tcPr>
          <w:p w14:paraId="75208A2C" w14:textId="77777777" w:rsidR="0064674C" w:rsidRPr="00EF5447" w:rsidRDefault="0064674C" w:rsidP="00E54B8B">
            <w:pPr>
              <w:pStyle w:val="TAC"/>
              <w:rPr>
                <w:lang w:eastAsia="ja-JP"/>
              </w:rPr>
            </w:pPr>
            <w:r w:rsidRPr="00EF5447">
              <w:t>5</w:t>
            </w:r>
          </w:p>
        </w:tc>
        <w:tc>
          <w:tcPr>
            <w:tcW w:w="877" w:type="dxa"/>
            <w:shd w:val="clear" w:color="auto" w:fill="auto"/>
            <w:noWrap/>
          </w:tcPr>
          <w:p w14:paraId="7C61A115" w14:textId="77777777" w:rsidR="0064674C" w:rsidRPr="00EF5447" w:rsidRDefault="0064674C" w:rsidP="00E54B8B">
            <w:pPr>
              <w:pStyle w:val="TAC"/>
              <w:rPr>
                <w:lang w:eastAsia="ja-JP"/>
              </w:rPr>
            </w:pPr>
            <w:r w:rsidRPr="00EF5447">
              <w:t>25</w:t>
            </w:r>
          </w:p>
        </w:tc>
        <w:tc>
          <w:tcPr>
            <w:tcW w:w="1299" w:type="dxa"/>
            <w:shd w:val="clear" w:color="auto" w:fill="auto"/>
            <w:noWrap/>
          </w:tcPr>
          <w:p w14:paraId="486DA06F" w14:textId="77777777" w:rsidR="0064674C" w:rsidRPr="00EF5447" w:rsidRDefault="0064674C" w:rsidP="00E54B8B">
            <w:pPr>
              <w:pStyle w:val="TAC"/>
              <w:rPr>
                <w:lang w:eastAsia="ja-JP"/>
              </w:rPr>
            </w:pPr>
            <w:r w:rsidRPr="00EF5447">
              <w:t>1820</w:t>
            </w:r>
          </w:p>
        </w:tc>
        <w:tc>
          <w:tcPr>
            <w:tcW w:w="700" w:type="dxa"/>
            <w:shd w:val="clear" w:color="auto" w:fill="auto"/>
          </w:tcPr>
          <w:p w14:paraId="30B09B44"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02414A7C"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8BFC336" w14:textId="77777777" w:rsidTr="00E54B8B">
        <w:trPr>
          <w:trHeight w:val="54"/>
          <w:jc w:val="center"/>
        </w:trPr>
        <w:tc>
          <w:tcPr>
            <w:tcW w:w="2258" w:type="dxa"/>
            <w:tcBorders>
              <w:top w:val="nil"/>
              <w:bottom w:val="nil"/>
            </w:tcBorders>
            <w:shd w:val="clear" w:color="auto" w:fill="auto"/>
          </w:tcPr>
          <w:p w14:paraId="4AAB55FD" w14:textId="77777777" w:rsidR="0064674C" w:rsidRPr="00EF5447" w:rsidRDefault="0064674C" w:rsidP="00E54B8B">
            <w:pPr>
              <w:pStyle w:val="TAC"/>
              <w:rPr>
                <w:rFonts w:eastAsia="MS Mincho"/>
              </w:rPr>
            </w:pPr>
          </w:p>
        </w:tc>
        <w:tc>
          <w:tcPr>
            <w:tcW w:w="867" w:type="dxa"/>
            <w:shd w:val="clear" w:color="auto" w:fill="auto"/>
          </w:tcPr>
          <w:p w14:paraId="2A0EB190"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10BEB54F" w14:textId="77777777" w:rsidR="0064674C" w:rsidRPr="00EF5447" w:rsidRDefault="0064674C" w:rsidP="00E54B8B">
            <w:pPr>
              <w:pStyle w:val="TAC"/>
              <w:rPr>
                <w:lang w:eastAsia="ja-JP"/>
              </w:rPr>
            </w:pPr>
            <w:r w:rsidRPr="00EF5447">
              <w:rPr>
                <w:color w:val="000000"/>
              </w:rPr>
              <w:t>2630</w:t>
            </w:r>
          </w:p>
        </w:tc>
        <w:tc>
          <w:tcPr>
            <w:tcW w:w="746" w:type="dxa"/>
            <w:shd w:val="clear" w:color="auto" w:fill="auto"/>
            <w:noWrap/>
          </w:tcPr>
          <w:p w14:paraId="7F3E62EC"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17660607"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4001EB9F" w14:textId="77777777" w:rsidR="0064674C" w:rsidRPr="00EF5447" w:rsidRDefault="0064674C" w:rsidP="00E54B8B">
            <w:pPr>
              <w:pStyle w:val="TAC"/>
              <w:rPr>
                <w:lang w:eastAsia="ja-JP"/>
              </w:rPr>
            </w:pPr>
            <w:r w:rsidRPr="00EF5447">
              <w:rPr>
                <w:color w:val="000000"/>
              </w:rPr>
              <w:t>2630</w:t>
            </w:r>
          </w:p>
        </w:tc>
        <w:tc>
          <w:tcPr>
            <w:tcW w:w="700" w:type="dxa"/>
            <w:shd w:val="clear" w:color="auto" w:fill="auto"/>
          </w:tcPr>
          <w:p w14:paraId="24B90BA1" w14:textId="77777777" w:rsidR="0064674C" w:rsidRPr="00EF5447" w:rsidRDefault="0064674C" w:rsidP="00E54B8B">
            <w:pPr>
              <w:pStyle w:val="TAC"/>
              <w:rPr>
                <w:lang w:eastAsia="ja-JP"/>
              </w:rPr>
            </w:pPr>
            <w:r w:rsidRPr="00EF5447">
              <w:rPr>
                <w:lang w:eastAsia="zh-CN"/>
              </w:rPr>
              <w:t>16.0</w:t>
            </w:r>
          </w:p>
        </w:tc>
        <w:tc>
          <w:tcPr>
            <w:tcW w:w="1248" w:type="dxa"/>
            <w:shd w:val="clear" w:color="auto" w:fill="auto"/>
          </w:tcPr>
          <w:p w14:paraId="69FFE34C" w14:textId="77777777" w:rsidR="0064674C" w:rsidRPr="00EF5447" w:rsidRDefault="0064674C" w:rsidP="00E54B8B">
            <w:pPr>
              <w:pStyle w:val="TAC"/>
              <w:rPr>
                <w:lang w:eastAsia="zh-CN"/>
              </w:rPr>
            </w:pPr>
            <w:r w:rsidRPr="00EF5447">
              <w:rPr>
                <w:lang w:eastAsia="ja-JP"/>
              </w:rPr>
              <w:t>IMD</w:t>
            </w:r>
            <w:r w:rsidRPr="00EF5447">
              <w:rPr>
                <w:lang w:eastAsia="zh-CN"/>
              </w:rPr>
              <w:t>3</w:t>
            </w:r>
          </w:p>
        </w:tc>
      </w:tr>
      <w:tr w:rsidR="0064674C" w:rsidRPr="00EF5447" w14:paraId="6135F26E" w14:textId="77777777" w:rsidTr="00E54B8B">
        <w:trPr>
          <w:trHeight w:val="54"/>
          <w:jc w:val="center"/>
        </w:trPr>
        <w:tc>
          <w:tcPr>
            <w:tcW w:w="2258" w:type="dxa"/>
            <w:tcBorders>
              <w:top w:val="nil"/>
              <w:bottom w:val="nil"/>
            </w:tcBorders>
            <w:shd w:val="clear" w:color="auto" w:fill="auto"/>
          </w:tcPr>
          <w:p w14:paraId="0FB0B7FA" w14:textId="77777777" w:rsidR="0064674C" w:rsidRPr="00EF5447" w:rsidRDefault="0064674C" w:rsidP="00E54B8B">
            <w:pPr>
              <w:pStyle w:val="TAC"/>
              <w:rPr>
                <w:rFonts w:eastAsia="MS Mincho"/>
              </w:rPr>
            </w:pPr>
          </w:p>
        </w:tc>
        <w:tc>
          <w:tcPr>
            <w:tcW w:w="867" w:type="dxa"/>
            <w:shd w:val="clear" w:color="auto" w:fill="auto"/>
          </w:tcPr>
          <w:p w14:paraId="098E9EA2"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3F6851CB" w14:textId="77777777" w:rsidR="0064674C" w:rsidRPr="00EF5447" w:rsidRDefault="0064674C" w:rsidP="00E54B8B">
            <w:pPr>
              <w:pStyle w:val="TAC"/>
              <w:rPr>
                <w:lang w:eastAsia="ja-JP"/>
              </w:rPr>
            </w:pPr>
            <w:r w:rsidRPr="00EF5447">
              <w:rPr>
                <w:color w:val="000000"/>
              </w:rPr>
              <w:t>820</w:t>
            </w:r>
          </w:p>
        </w:tc>
        <w:tc>
          <w:tcPr>
            <w:tcW w:w="746" w:type="dxa"/>
            <w:shd w:val="clear" w:color="auto" w:fill="auto"/>
            <w:noWrap/>
          </w:tcPr>
          <w:p w14:paraId="2016A147"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1F35F40A"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73DFF5E7" w14:textId="77777777" w:rsidR="0064674C" w:rsidRPr="00EF5447" w:rsidRDefault="0064674C" w:rsidP="00E54B8B">
            <w:pPr>
              <w:pStyle w:val="TAC"/>
              <w:rPr>
                <w:lang w:eastAsia="ja-JP"/>
              </w:rPr>
            </w:pPr>
            <w:r w:rsidRPr="00EF5447">
              <w:rPr>
                <w:color w:val="000000"/>
              </w:rPr>
              <w:t>865</w:t>
            </w:r>
          </w:p>
        </w:tc>
        <w:tc>
          <w:tcPr>
            <w:tcW w:w="700" w:type="dxa"/>
            <w:shd w:val="clear" w:color="auto" w:fill="auto"/>
          </w:tcPr>
          <w:p w14:paraId="71E989B0" w14:textId="77777777" w:rsidR="0064674C" w:rsidRPr="00EF5447" w:rsidRDefault="0064674C" w:rsidP="00E54B8B">
            <w:pPr>
              <w:pStyle w:val="TAC"/>
              <w:rPr>
                <w:lang w:eastAsia="ja-JP"/>
              </w:rPr>
            </w:pPr>
            <w:r w:rsidRPr="00EF5447">
              <w:rPr>
                <w:color w:val="000000"/>
              </w:rPr>
              <w:t>28.9</w:t>
            </w:r>
          </w:p>
        </w:tc>
        <w:tc>
          <w:tcPr>
            <w:tcW w:w="1248" w:type="dxa"/>
            <w:shd w:val="clear" w:color="auto" w:fill="auto"/>
          </w:tcPr>
          <w:p w14:paraId="27541EFF" w14:textId="77777777" w:rsidR="0064674C" w:rsidRPr="00EF5447" w:rsidRDefault="0064674C" w:rsidP="00E54B8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4674C" w:rsidRPr="00EF5447" w14:paraId="3745BCE1" w14:textId="77777777" w:rsidTr="00E54B8B">
        <w:trPr>
          <w:trHeight w:val="54"/>
          <w:jc w:val="center"/>
        </w:trPr>
        <w:tc>
          <w:tcPr>
            <w:tcW w:w="2258" w:type="dxa"/>
            <w:tcBorders>
              <w:top w:val="nil"/>
              <w:bottom w:val="nil"/>
            </w:tcBorders>
            <w:shd w:val="clear" w:color="auto" w:fill="auto"/>
          </w:tcPr>
          <w:p w14:paraId="6DA23EF9" w14:textId="77777777" w:rsidR="0064674C" w:rsidRPr="00EF5447" w:rsidRDefault="0064674C" w:rsidP="00E54B8B">
            <w:pPr>
              <w:pStyle w:val="TAC"/>
              <w:rPr>
                <w:rFonts w:eastAsia="MS Mincho"/>
              </w:rPr>
            </w:pPr>
          </w:p>
        </w:tc>
        <w:tc>
          <w:tcPr>
            <w:tcW w:w="867" w:type="dxa"/>
            <w:shd w:val="clear" w:color="auto" w:fill="auto"/>
          </w:tcPr>
          <w:p w14:paraId="0456CE92" w14:textId="77777777" w:rsidR="0064674C" w:rsidRPr="00EF5447" w:rsidRDefault="0064674C" w:rsidP="00E54B8B">
            <w:pPr>
              <w:pStyle w:val="TAC"/>
              <w:rPr>
                <w:lang w:eastAsia="ja-JP"/>
              </w:rPr>
            </w:pPr>
            <w:r w:rsidRPr="00EF5447">
              <w:rPr>
                <w:lang w:eastAsia="zh-CN"/>
              </w:rPr>
              <w:t>n3</w:t>
            </w:r>
          </w:p>
        </w:tc>
        <w:tc>
          <w:tcPr>
            <w:tcW w:w="1066" w:type="dxa"/>
            <w:shd w:val="clear" w:color="auto" w:fill="auto"/>
            <w:noWrap/>
          </w:tcPr>
          <w:p w14:paraId="113F711D" w14:textId="77777777" w:rsidR="0064674C" w:rsidRPr="00EF5447" w:rsidRDefault="0064674C" w:rsidP="00E54B8B">
            <w:pPr>
              <w:pStyle w:val="TAC"/>
              <w:rPr>
                <w:lang w:eastAsia="ja-JP"/>
              </w:rPr>
            </w:pPr>
            <w:r w:rsidRPr="00EF5447">
              <w:t>1765</w:t>
            </w:r>
          </w:p>
        </w:tc>
        <w:tc>
          <w:tcPr>
            <w:tcW w:w="746" w:type="dxa"/>
            <w:shd w:val="clear" w:color="auto" w:fill="auto"/>
            <w:noWrap/>
          </w:tcPr>
          <w:p w14:paraId="49E3103E" w14:textId="77777777" w:rsidR="0064674C" w:rsidRPr="00EF5447" w:rsidRDefault="0064674C" w:rsidP="00E54B8B">
            <w:pPr>
              <w:pStyle w:val="TAC"/>
              <w:rPr>
                <w:lang w:eastAsia="ja-JP"/>
              </w:rPr>
            </w:pPr>
            <w:r w:rsidRPr="00EF5447">
              <w:t>5</w:t>
            </w:r>
          </w:p>
        </w:tc>
        <w:tc>
          <w:tcPr>
            <w:tcW w:w="877" w:type="dxa"/>
            <w:shd w:val="clear" w:color="auto" w:fill="auto"/>
            <w:noWrap/>
          </w:tcPr>
          <w:p w14:paraId="26F308E5" w14:textId="77777777" w:rsidR="0064674C" w:rsidRPr="00EF5447" w:rsidRDefault="0064674C" w:rsidP="00E54B8B">
            <w:pPr>
              <w:pStyle w:val="TAC"/>
              <w:rPr>
                <w:lang w:eastAsia="ja-JP"/>
              </w:rPr>
            </w:pPr>
            <w:r w:rsidRPr="00EF5447">
              <w:t>25</w:t>
            </w:r>
          </w:p>
        </w:tc>
        <w:tc>
          <w:tcPr>
            <w:tcW w:w="1299" w:type="dxa"/>
            <w:shd w:val="clear" w:color="auto" w:fill="auto"/>
            <w:noWrap/>
          </w:tcPr>
          <w:p w14:paraId="54A90205" w14:textId="77777777" w:rsidR="0064674C" w:rsidRPr="00EF5447" w:rsidRDefault="0064674C" w:rsidP="00E54B8B">
            <w:pPr>
              <w:pStyle w:val="TAC"/>
              <w:rPr>
                <w:lang w:eastAsia="ja-JP"/>
              </w:rPr>
            </w:pPr>
            <w:r w:rsidRPr="00EF5447">
              <w:t>1860</w:t>
            </w:r>
          </w:p>
        </w:tc>
        <w:tc>
          <w:tcPr>
            <w:tcW w:w="700" w:type="dxa"/>
            <w:shd w:val="clear" w:color="auto" w:fill="auto"/>
          </w:tcPr>
          <w:p w14:paraId="72BF68EF"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342980FA"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421568ED" w14:textId="77777777" w:rsidTr="00E54B8B">
        <w:trPr>
          <w:trHeight w:val="54"/>
          <w:jc w:val="center"/>
        </w:trPr>
        <w:tc>
          <w:tcPr>
            <w:tcW w:w="2258" w:type="dxa"/>
            <w:tcBorders>
              <w:top w:val="nil"/>
              <w:bottom w:val="single" w:sz="4" w:space="0" w:color="auto"/>
            </w:tcBorders>
            <w:shd w:val="clear" w:color="auto" w:fill="auto"/>
          </w:tcPr>
          <w:p w14:paraId="096BD736" w14:textId="77777777" w:rsidR="0064674C" w:rsidRPr="00EF5447" w:rsidRDefault="0064674C" w:rsidP="00E54B8B">
            <w:pPr>
              <w:pStyle w:val="TAC"/>
              <w:rPr>
                <w:rFonts w:eastAsia="MS Mincho"/>
              </w:rPr>
            </w:pPr>
          </w:p>
        </w:tc>
        <w:tc>
          <w:tcPr>
            <w:tcW w:w="867" w:type="dxa"/>
            <w:shd w:val="clear" w:color="auto" w:fill="auto"/>
          </w:tcPr>
          <w:p w14:paraId="092BF36F"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7626A15E" w14:textId="77777777" w:rsidR="0064674C" w:rsidRPr="00EF5447" w:rsidRDefault="0064674C" w:rsidP="00E54B8B">
            <w:pPr>
              <w:pStyle w:val="TAC"/>
              <w:rPr>
                <w:lang w:eastAsia="ja-JP"/>
              </w:rPr>
            </w:pPr>
            <w:r w:rsidRPr="00EF5447">
              <w:rPr>
                <w:color w:val="000000"/>
              </w:rPr>
              <w:t>2630</w:t>
            </w:r>
          </w:p>
        </w:tc>
        <w:tc>
          <w:tcPr>
            <w:tcW w:w="746" w:type="dxa"/>
            <w:shd w:val="clear" w:color="auto" w:fill="auto"/>
            <w:noWrap/>
          </w:tcPr>
          <w:p w14:paraId="43098E41"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60A33E3C"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71976FD7" w14:textId="77777777" w:rsidR="0064674C" w:rsidRPr="00EF5447" w:rsidRDefault="0064674C" w:rsidP="00E54B8B">
            <w:pPr>
              <w:pStyle w:val="TAC"/>
              <w:rPr>
                <w:lang w:eastAsia="ja-JP"/>
              </w:rPr>
            </w:pPr>
            <w:r w:rsidRPr="00EF5447">
              <w:rPr>
                <w:color w:val="000000"/>
              </w:rPr>
              <w:t>2630</w:t>
            </w:r>
          </w:p>
        </w:tc>
        <w:tc>
          <w:tcPr>
            <w:tcW w:w="700" w:type="dxa"/>
            <w:shd w:val="clear" w:color="auto" w:fill="auto"/>
          </w:tcPr>
          <w:p w14:paraId="59AA8876"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7E41EC5B"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74DCE077" w14:textId="77777777" w:rsidTr="00E54B8B">
        <w:trPr>
          <w:trHeight w:val="54"/>
          <w:jc w:val="center"/>
        </w:trPr>
        <w:tc>
          <w:tcPr>
            <w:tcW w:w="2258" w:type="dxa"/>
            <w:tcBorders>
              <w:bottom w:val="nil"/>
            </w:tcBorders>
            <w:shd w:val="clear" w:color="auto" w:fill="auto"/>
          </w:tcPr>
          <w:p w14:paraId="4A672E54"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73692B5F"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24B1DA11"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56079012" w14:textId="77777777" w:rsidR="0064674C" w:rsidRPr="00EF5447" w:rsidRDefault="0064674C" w:rsidP="00E54B8B">
            <w:pPr>
              <w:pStyle w:val="TAC"/>
              <w:rPr>
                <w:lang w:eastAsia="ja-JP"/>
              </w:rPr>
            </w:pPr>
            <w:r w:rsidRPr="00EF5447">
              <w:rPr>
                <w:rFonts w:eastAsia="Malgun Gothic"/>
                <w:color w:val="000000"/>
                <w:lang w:eastAsia="ko-KR"/>
              </w:rPr>
              <w:t>820</w:t>
            </w:r>
          </w:p>
        </w:tc>
        <w:tc>
          <w:tcPr>
            <w:tcW w:w="746" w:type="dxa"/>
            <w:shd w:val="clear" w:color="auto" w:fill="auto"/>
            <w:noWrap/>
          </w:tcPr>
          <w:p w14:paraId="7B2EF0D5"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52DA039A"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10C91E43" w14:textId="77777777" w:rsidR="0064674C" w:rsidRPr="00EF5447" w:rsidRDefault="0064674C" w:rsidP="00E54B8B">
            <w:pPr>
              <w:pStyle w:val="TAC"/>
              <w:rPr>
                <w:lang w:eastAsia="ja-JP"/>
              </w:rPr>
            </w:pPr>
            <w:r w:rsidRPr="00EF5447">
              <w:rPr>
                <w:rFonts w:eastAsia="Malgun Gothic"/>
                <w:color w:val="000000"/>
                <w:lang w:eastAsia="ko-KR"/>
              </w:rPr>
              <w:t>865</w:t>
            </w:r>
          </w:p>
        </w:tc>
        <w:tc>
          <w:tcPr>
            <w:tcW w:w="700" w:type="dxa"/>
            <w:shd w:val="clear" w:color="auto" w:fill="auto"/>
          </w:tcPr>
          <w:p w14:paraId="0E9AB8B9" w14:textId="77777777" w:rsidR="0064674C" w:rsidRPr="00EF5447" w:rsidRDefault="0064674C" w:rsidP="00E54B8B">
            <w:pPr>
              <w:pStyle w:val="TAC"/>
              <w:rPr>
                <w:lang w:eastAsia="ja-JP"/>
              </w:rPr>
            </w:pPr>
            <w:r w:rsidRPr="00EF5447">
              <w:rPr>
                <w:lang w:eastAsia="zh-CN"/>
              </w:rPr>
              <w:t>3.4</w:t>
            </w:r>
          </w:p>
        </w:tc>
        <w:tc>
          <w:tcPr>
            <w:tcW w:w="1248" w:type="dxa"/>
            <w:shd w:val="clear" w:color="auto" w:fill="auto"/>
          </w:tcPr>
          <w:p w14:paraId="60AD5684" w14:textId="77777777" w:rsidR="0064674C" w:rsidRPr="00EF5447" w:rsidRDefault="0064674C" w:rsidP="00E54B8B">
            <w:pPr>
              <w:pStyle w:val="TAC"/>
              <w:rPr>
                <w:lang w:eastAsia="zh-CN"/>
              </w:rPr>
            </w:pPr>
            <w:r w:rsidRPr="00EF5447">
              <w:rPr>
                <w:lang w:eastAsia="ja-JP"/>
              </w:rPr>
              <w:t>IMD</w:t>
            </w:r>
            <w:r w:rsidRPr="00EF5447">
              <w:rPr>
                <w:lang w:eastAsia="zh-CN"/>
              </w:rPr>
              <w:t>5</w:t>
            </w:r>
          </w:p>
        </w:tc>
      </w:tr>
      <w:tr w:rsidR="0064674C" w:rsidRPr="00EF5447" w14:paraId="1F469043" w14:textId="77777777" w:rsidTr="00E54B8B">
        <w:trPr>
          <w:trHeight w:val="54"/>
          <w:jc w:val="center"/>
        </w:trPr>
        <w:tc>
          <w:tcPr>
            <w:tcW w:w="2258" w:type="dxa"/>
            <w:tcBorders>
              <w:top w:val="nil"/>
              <w:bottom w:val="nil"/>
            </w:tcBorders>
            <w:shd w:val="clear" w:color="auto" w:fill="auto"/>
          </w:tcPr>
          <w:p w14:paraId="589C1F41" w14:textId="77777777" w:rsidR="0064674C" w:rsidRPr="00EF5447" w:rsidRDefault="0064674C" w:rsidP="00E54B8B">
            <w:pPr>
              <w:pStyle w:val="TAC"/>
              <w:rPr>
                <w:rFonts w:eastAsia="MS Mincho"/>
              </w:rPr>
            </w:pPr>
          </w:p>
        </w:tc>
        <w:tc>
          <w:tcPr>
            <w:tcW w:w="867" w:type="dxa"/>
            <w:shd w:val="clear" w:color="auto" w:fill="auto"/>
          </w:tcPr>
          <w:p w14:paraId="7867DB59" w14:textId="77777777" w:rsidR="0064674C" w:rsidRPr="00EF5447" w:rsidRDefault="0064674C" w:rsidP="00E54B8B">
            <w:pPr>
              <w:pStyle w:val="TAC"/>
              <w:rPr>
                <w:lang w:eastAsia="ja-JP"/>
              </w:rPr>
            </w:pPr>
            <w:r w:rsidRPr="00EF5447">
              <w:rPr>
                <w:lang w:eastAsia="zh-CN"/>
              </w:rPr>
              <w:t>n77</w:t>
            </w:r>
          </w:p>
        </w:tc>
        <w:tc>
          <w:tcPr>
            <w:tcW w:w="1066" w:type="dxa"/>
            <w:shd w:val="clear" w:color="auto" w:fill="auto"/>
            <w:noWrap/>
          </w:tcPr>
          <w:p w14:paraId="4356E443" w14:textId="77777777" w:rsidR="0064674C" w:rsidRPr="00EF5447" w:rsidRDefault="0064674C" w:rsidP="00E54B8B">
            <w:pPr>
              <w:pStyle w:val="TAC"/>
              <w:rPr>
                <w:lang w:eastAsia="ja-JP"/>
              </w:rPr>
            </w:pPr>
            <w:r w:rsidRPr="00EF5447">
              <w:t>3527.5</w:t>
            </w:r>
          </w:p>
        </w:tc>
        <w:tc>
          <w:tcPr>
            <w:tcW w:w="746" w:type="dxa"/>
            <w:shd w:val="clear" w:color="auto" w:fill="auto"/>
            <w:noWrap/>
          </w:tcPr>
          <w:p w14:paraId="777FACC9" w14:textId="77777777" w:rsidR="0064674C" w:rsidRPr="00EF5447" w:rsidRDefault="0064674C" w:rsidP="00E54B8B">
            <w:pPr>
              <w:pStyle w:val="TAC"/>
              <w:rPr>
                <w:lang w:eastAsia="ja-JP"/>
              </w:rPr>
            </w:pPr>
            <w:r w:rsidRPr="00EF5447">
              <w:t>10</w:t>
            </w:r>
          </w:p>
        </w:tc>
        <w:tc>
          <w:tcPr>
            <w:tcW w:w="877" w:type="dxa"/>
            <w:shd w:val="clear" w:color="auto" w:fill="auto"/>
            <w:noWrap/>
          </w:tcPr>
          <w:p w14:paraId="7814A20A" w14:textId="77777777" w:rsidR="0064674C" w:rsidRPr="00EF5447" w:rsidRDefault="0064674C" w:rsidP="00E54B8B">
            <w:pPr>
              <w:pStyle w:val="TAC"/>
              <w:rPr>
                <w:lang w:eastAsia="ja-JP"/>
              </w:rPr>
            </w:pPr>
            <w:r w:rsidRPr="00EF5447">
              <w:t>50</w:t>
            </w:r>
          </w:p>
        </w:tc>
        <w:tc>
          <w:tcPr>
            <w:tcW w:w="1299" w:type="dxa"/>
            <w:shd w:val="clear" w:color="auto" w:fill="auto"/>
            <w:noWrap/>
          </w:tcPr>
          <w:p w14:paraId="4A993FC2" w14:textId="77777777" w:rsidR="0064674C" w:rsidRPr="00EF5447" w:rsidRDefault="0064674C" w:rsidP="00E54B8B">
            <w:pPr>
              <w:pStyle w:val="TAC"/>
              <w:rPr>
                <w:lang w:eastAsia="ja-JP"/>
              </w:rPr>
            </w:pPr>
            <w:r w:rsidRPr="00EF5447">
              <w:t>3527.5</w:t>
            </w:r>
          </w:p>
        </w:tc>
        <w:tc>
          <w:tcPr>
            <w:tcW w:w="700" w:type="dxa"/>
            <w:shd w:val="clear" w:color="auto" w:fill="auto"/>
          </w:tcPr>
          <w:p w14:paraId="742FE57E"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6C8401D1"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03508A88" w14:textId="77777777" w:rsidTr="00E54B8B">
        <w:trPr>
          <w:trHeight w:val="54"/>
          <w:jc w:val="center"/>
        </w:trPr>
        <w:tc>
          <w:tcPr>
            <w:tcW w:w="2258" w:type="dxa"/>
            <w:tcBorders>
              <w:top w:val="nil"/>
              <w:bottom w:val="single" w:sz="4" w:space="0" w:color="auto"/>
            </w:tcBorders>
            <w:shd w:val="clear" w:color="auto" w:fill="auto"/>
          </w:tcPr>
          <w:p w14:paraId="71190C04" w14:textId="77777777" w:rsidR="0064674C" w:rsidRPr="00EF5447" w:rsidRDefault="0064674C" w:rsidP="00E54B8B">
            <w:pPr>
              <w:pStyle w:val="TAC"/>
              <w:rPr>
                <w:rFonts w:eastAsia="MS Mincho"/>
              </w:rPr>
            </w:pPr>
          </w:p>
        </w:tc>
        <w:tc>
          <w:tcPr>
            <w:tcW w:w="867" w:type="dxa"/>
            <w:shd w:val="clear" w:color="auto" w:fill="auto"/>
          </w:tcPr>
          <w:p w14:paraId="68EEDFB3"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2F08C5BF" w14:textId="77777777" w:rsidR="0064674C" w:rsidRPr="00EF5447" w:rsidRDefault="0064674C" w:rsidP="00E54B8B">
            <w:pPr>
              <w:pStyle w:val="TAC"/>
              <w:rPr>
                <w:lang w:eastAsia="ja-JP"/>
              </w:rPr>
            </w:pPr>
            <w:r w:rsidRPr="00EF5447">
              <w:t>2640</w:t>
            </w:r>
          </w:p>
        </w:tc>
        <w:tc>
          <w:tcPr>
            <w:tcW w:w="746" w:type="dxa"/>
            <w:shd w:val="clear" w:color="auto" w:fill="auto"/>
            <w:noWrap/>
          </w:tcPr>
          <w:p w14:paraId="7E97038E" w14:textId="77777777" w:rsidR="0064674C" w:rsidRPr="00EF5447" w:rsidRDefault="0064674C" w:rsidP="00E54B8B">
            <w:pPr>
              <w:pStyle w:val="TAC"/>
              <w:rPr>
                <w:lang w:eastAsia="ja-JP"/>
              </w:rPr>
            </w:pPr>
            <w:r w:rsidRPr="00EF5447">
              <w:t>5</w:t>
            </w:r>
          </w:p>
        </w:tc>
        <w:tc>
          <w:tcPr>
            <w:tcW w:w="877" w:type="dxa"/>
            <w:shd w:val="clear" w:color="auto" w:fill="auto"/>
            <w:noWrap/>
          </w:tcPr>
          <w:p w14:paraId="02705042" w14:textId="77777777" w:rsidR="0064674C" w:rsidRPr="00EF5447" w:rsidRDefault="0064674C" w:rsidP="00E54B8B">
            <w:pPr>
              <w:pStyle w:val="TAC"/>
              <w:rPr>
                <w:lang w:eastAsia="ja-JP"/>
              </w:rPr>
            </w:pPr>
            <w:r w:rsidRPr="00EF5447">
              <w:t>25</w:t>
            </w:r>
          </w:p>
        </w:tc>
        <w:tc>
          <w:tcPr>
            <w:tcW w:w="1299" w:type="dxa"/>
            <w:shd w:val="clear" w:color="auto" w:fill="auto"/>
            <w:noWrap/>
          </w:tcPr>
          <w:p w14:paraId="29C39638" w14:textId="77777777" w:rsidR="0064674C" w:rsidRPr="00EF5447" w:rsidRDefault="0064674C" w:rsidP="00E54B8B">
            <w:pPr>
              <w:pStyle w:val="TAC"/>
              <w:rPr>
                <w:lang w:eastAsia="ja-JP"/>
              </w:rPr>
            </w:pPr>
            <w:r w:rsidRPr="00EF5447">
              <w:t>2640</w:t>
            </w:r>
          </w:p>
        </w:tc>
        <w:tc>
          <w:tcPr>
            <w:tcW w:w="700" w:type="dxa"/>
            <w:shd w:val="clear" w:color="auto" w:fill="auto"/>
          </w:tcPr>
          <w:p w14:paraId="4F66BC8F"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335C9F1A"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1214FB8" w14:textId="77777777" w:rsidTr="00E54B8B">
        <w:trPr>
          <w:trHeight w:val="54"/>
          <w:jc w:val="center"/>
        </w:trPr>
        <w:tc>
          <w:tcPr>
            <w:tcW w:w="2258" w:type="dxa"/>
            <w:tcBorders>
              <w:top w:val="nil"/>
              <w:bottom w:val="nil"/>
            </w:tcBorders>
            <w:shd w:val="clear" w:color="auto" w:fill="auto"/>
          </w:tcPr>
          <w:p w14:paraId="43DF2DF7" w14:textId="77777777" w:rsidR="0064674C" w:rsidRPr="00EF5447" w:rsidRDefault="0064674C" w:rsidP="00E54B8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3F33D2A" w14:textId="77777777" w:rsidR="0064674C" w:rsidRPr="00EF5447" w:rsidRDefault="0064674C" w:rsidP="00E54B8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057E5C56" w14:textId="77777777" w:rsidR="0064674C" w:rsidRPr="00EF5447" w:rsidRDefault="0064674C" w:rsidP="00E54B8B">
            <w:pPr>
              <w:pStyle w:val="TAC"/>
              <w:rPr>
                <w:lang w:eastAsia="zh-CN"/>
              </w:rPr>
            </w:pPr>
            <w:r w:rsidRPr="00EF5447">
              <w:rPr>
                <w:lang w:eastAsia="zh-CN"/>
              </w:rPr>
              <w:t>18</w:t>
            </w:r>
          </w:p>
        </w:tc>
        <w:tc>
          <w:tcPr>
            <w:tcW w:w="1066" w:type="dxa"/>
            <w:shd w:val="clear" w:color="auto" w:fill="auto"/>
            <w:noWrap/>
          </w:tcPr>
          <w:p w14:paraId="5BA90E2E" w14:textId="77777777" w:rsidR="0064674C" w:rsidRPr="00EF5447" w:rsidRDefault="0064674C" w:rsidP="00E54B8B">
            <w:pPr>
              <w:pStyle w:val="TAC"/>
            </w:pPr>
            <w:r w:rsidRPr="00EF5447">
              <w:t>820</w:t>
            </w:r>
          </w:p>
        </w:tc>
        <w:tc>
          <w:tcPr>
            <w:tcW w:w="746" w:type="dxa"/>
            <w:shd w:val="clear" w:color="auto" w:fill="auto"/>
            <w:noWrap/>
          </w:tcPr>
          <w:p w14:paraId="7F91EABA" w14:textId="77777777" w:rsidR="0064674C" w:rsidRPr="00EF5447" w:rsidRDefault="0064674C" w:rsidP="00E54B8B">
            <w:pPr>
              <w:pStyle w:val="TAC"/>
            </w:pPr>
            <w:r w:rsidRPr="00EF5447">
              <w:t>5</w:t>
            </w:r>
          </w:p>
        </w:tc>
        <w:tc>
          <w:tcPr>
            <w:tcW w:w="877" w:type="dxa"/>
            <w:shd w:val="clear" w:color="auto" w:fill="auto"/>
            <w:noWrap/>
          </w:tcPr>
          <w:p w14:paraId="1BE6D09E" w14:textId="77777777" w:rsidR="0064674C" w:rsidRPr="00EF5447" w:rsidRDefault="0064674C" w:rsidP="00E54B8B">
            <w:pPr>
              <w:pStyle w:val="TAC"/>
            </w:pPr>
            <w:r w:rsidRPr="00EF5447">
              <w:t>25</w:t>
            </w:r>
          </w:p>
        </w:tc>
        <w:tc>
          <w:tcPr>
            <w:tcW w:w="1299" w:type="dxa"/>
            <w:shd w:val="clear" w:color="auto" w:fill="auto"/>
            <w:noWrap/>
          </w:tcPr>
          <w:p w14:paraId="00DDF85F" w14:textId="77777777" w:rsidR="0064674C" w:rsidRPr="00EF5447" w:rsidRDefault="0064674C" w:rsidP="00E54B8B">
            <w:pPr>
              <w:pStyle w:val="TAC"/>
            </w:pPr>
            <w:r w:rsidRPr="00EF5447">
              <w:t>865</w:t>
            </w:r>
          </w:p>
        </w:tc>
        <w:tc>
          <w:tcPr>
            <w:tcW w:w="700" w:type="dxa"/>
            <w:shd w:val="clear" w:color="auto" w:fill="auto"/>
          </w:tcPr>
          <w:p w14:paraId="5E8E061D" w14:textId="77777777" w:rsidR="0064674C" w:rsidRPr="00EF5447" w:rsidRDefault="0064674C" w:rsidP="00E54B8B">
            <w:pPr>
              <w:pStyle w:val="TAC"/>
              <w:rPr>
                <w:lang w:eastAsia="ko-KR"/>
              </w:rPr>
            </w:pPr>
            <w:r w:rsidRPr="00EF5447">
              <w:rPr>
                <w:lang w:eastAsia="zh-CN"/>
              </w:rPr>
              <w:t>N/A</w:t>
            </w:r>
          </w:p>
        </w:tc>
        <w:tc>
          <w:tcPr>
            <w:tcW w:w="1248" w:type="dxa"/>
            <w:shd w:val="clear" w:color="auto" w:fill="auto"/>
          </w:tcPr>
          <w:p w14:paraId="098D69D2" w14:textId="77777777" w:rsidR="0064674C" w:rsidRPr="00EF5447" w:rsidRDefault="0064674C" w:rsidP="00E54B8B">
            <w:pPr>
              <w:pStyle w:val="TAC"/>
              <w:rPr>
                <w:lang w:eastAsia="ko-KR"/>
              </w:rPr>
            </w:pPr>
            <w:r w:rsidRPr="00EF5447">
              <w:rPr>
                <w:lang w:eastAsia="ja-JP"/>
              </w:rPr>
              <w:t>N/A</w:t>
            </w:r>
          </w:p>
        </w:tc>
      </w:tr>
      <w:tr w:rsidR="0064674C" w:rsidRPr="00EF5447" w14:paraId="5BFB77F8" w14:textId="77777777" w:rsidTr="00E54B8B">
        <w:trPr>
          <w:trHeight w:val="54"/>
          <w:jc w:val="center"/>
        </w:trPr>
        <w:tc>
          <w:tcPr>
            <w:tcW w:w="2258" w:type="dxa"/>
            <w:tcBorders>
              <w:top w:val="nil"/>
              <w:bottom w:val="nil"/>
            </w:tcBorders>
            <w:shd w:val="clear" w:color="auto" w:fill="auto"/>
          </w:tcPr>
          <w:p w14:paraId="45FC02AF" w14:textId="77777777" w:rsidR="0064674C" w:rsidRPr="00EF5447" w:rsidRDefault="0064674C" w:rsidP="00E54B8B">
            <w:pPr>
              <w:pStyle w:val="TAC"/>
              <w:rPr>
                <w:rFonts w:eastAsia="MS Mincho"/>
              </w:rPr>
            </w:pPr>
          </w:p>
        </w:tc>
        <w:tc>
          <w:tcPr>
            <w:tcW w:w="867" w:type="dxa"/>
            <w:shd w:val="clear" w:color="auto" w:fill="auto"/>
          </w:tcPr>
          <w:p w14:paraId="6FFFE04B" w14:textId="77777777" w:rsidR="0064674C" w:rsidRPr="00EF5447" w:rsidRDefault="0064674C" w:rsidP="00E54B8B">
            <w:pPr>
              <w:pStyle w:val="TAC"/>
              <w:rPr>
                <w:lang w:eastAsia="zh-CN"/>
              </w:rPr>
            </w:pPr>
            <w:r w:rsidRPr="00EF5447">
              <w:rPr>
                <w:lang w:eastAsia="zh-CN"/>
              </w:rPr>
              <w:t>n41</w:t>
            </w:r>
          </w:p>
        </w:tc>
        <w:tc>
          <w:tcPr>
            <w:tcW w:w="1066" w:type="dxa"/>
            <w:shd w:val="clear" w:color="auto" w:fill="auto"/>
            <w:noWrap/>
          </w:tcPr>
          <w:p w14:paraId="464C8C97" w14:textId="77777777" w:rsidR="0064674C" w:rsidRPr="00EF5447" w:rsidRDefault="0064674C" w:rsidP="00E54B8B">
            <w:pPr>
              <w:pStyle w:val="TAC"/>
            </w:pPr>
            <w:r w:rsidRPr="00EF5447">
              <w:rPr>
                <w:color w:val="000000"/>
              </w:rPr>
              <w:t>2570</w:t>
            </w:r>
          </w:p>
        </w:tc>
        <w:tc>
          <w:tcPr>
            <w:tcW w:w="746" w:type="dxa"/>
            <w:shd w:val="clear" w:color="auto" w:fill="auto"/>
            <w:noWrap/>
          </w:tcPr>
          <w:p w14:paraId="01BA53B4" w14:textId="77777777" w:rsidR="0064674C" w:rsidRPr="00EF5447" w:rsidRDefault="0064674C" w:rsidP="00E54B8B">
            <w:pPr>
              <w:pStyle w:val="TAC"/>
            </w:pPr>
            <w:r w:rsidRPr="00EF5447">
              <w:t>5</w:t>
            </w:r>
          </w:p>
        </w:tc>
        <w:tc>
          <w:tcPr>
            <w:tcW w:w="877" w:type="dxa"/>
            <w:shd w:val="clear" w:color="auto" w:fill="auto"/>
            <w:noWrap/>
          </w:tcPr>
          <w:p w14:paraId="6429C182" w14:textId="77777777" w:rsidR="0064674C" w:rsidRPr="00EF5447" w:rsidRDefault="0064674C" w:rsidP="00E54B8B">
            <w:pPr>
              <w:pStyle w:val="TAC"/>
            </w:pPr>
            <w:r w:rsidRPr="00EF5447">
              <w:t>25</w:t>
            </w:r>
          </w:p>
        </w:tc>
        <w:tc>
          <w:tcPr>
            <w:tcW w:w="1299" w:type="dxa"/>
            <w:shd w:val="clear" w:color="auto" w:fill="auto"/>
            <w:noWrap/>
          </w:tcPr>
          <w:p w14:paraId="30F17D02" w14:textId="77777777" w:rsidR="0064674C" w:rsidRPr="00EF5447" w:rsidRDefault="0064674C" w:rsidP="00E54B8B">
            <w:pPr>
              <w:pStyle w:val="TAC"/>
            </w:pPr>
            <w:r w:rsidRPr="00EF5447">
              <w:rPr>
                <w:color w:val="000000"/>
              </w:rPr>
              <w:t>2570</w:t>
            </w:r>
          </w:p>
        </w:tc>
        <w:tc>
          <w:tcPr>
            <w:tcW w:w="700" w:type="dxa"/>
            <w:shd w:val="clear" w:color="auto" w:fill="auto"/>
          </w:tcPr>
          <w:p w14:paraId="3B558BF8"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5BE7858E" w14:textId="77777777" w:rsidR="0064674C" w:rsidRPr="00EF5447" w:rsidRDefault="0064674C" w:rsidP="00E54B8B">
            <w:pPr>
              <w:pStyle w:val="TAC"/>
              <w:rPr>
                <w:lang w:eastAsia="ko-KR"/>
              </w:rPr>
            </w:pPr>
            <w:r w:rsidRPr="00EF5447">
              <w:rPr>
                <w:lang w:eastAsia="ko-KR"/>
              </w:rPr>
              <w:t>N/A</w:t>
            </w:r>
          </w:p>
        </w:tc>
      </w:tr>
      <w:tr w:rsidR="0064674C" w:rsidRPr="00EF5447" w14:paraId="496EDE73" w14:textId="77777777" w:rsidTr="00E54B8B">
        <w:trPr>
          <w:trHeight w:val="54"/>
          <w:jc w:val="center"/>
        </w:trPr>
        <w:tc>
          <w:tcPr>
            <w:tcW w:w="2258" w:type="dxa"/>
            <w:tcBorders>
              <w:top w:val="nil"/>
              <w:bottom w:val="nil"/>
            </w:tcBorders>
            <w:shd w:val="clear" w:color="auto" w:fill="auto"/>
          </w:tcPr>
          <w:p w14:paraId="593647B3" w14:textId="77777777" w:rsidR="0064674C" w:rsidRPr="00EF5447" w:rsidRDefault="0064674C" w:rsidP="00E54B8B">
            <w:pPr>
              <w:pStyle w:val="TAC"/>
              <w:rPr>
                <w:rFonts w:eastAsia="MS Mincho"/>
              </w:rPr>
            </w:pPr>
          </w:p>
        </w:tc>
        <w:tc>
          <w:tcPr>
            <w:tcW w:w="867" w:type="dxa"/>
            <w:shd w:val="clear" w:color="auto" w:fill="auto"/>
          </w:tcPr>
          <w:p w14:paraId="1269795E" w14:textId="77777777" w:rsidR="0064674C" w:rsidRPr="00EF5447" w:rsidRDefault="0064674C" w:rsidP="00E54B8B">
            <w:pPr>
              <w:pStyle w:val="TAC"/>
              <w:rPr>
                <w:lang w:eastAsia="zh-CN"/>
              </w:rPr>
            </w:pPr>
            <w:r w:rsidRPr="00EF5447">
              <w:rPr>
                <w:lang w:eastAsia="zh-CN"/>
              </w:rPr>
              <w:t>n77/n78</w:t>
            </w:r>
          </w:p>
        </w:tc>
        <w:tc>
          <w:tcPr>
            <w:tcW w:w="1066" w:type="dxa"/>
            <w:shd w:val="clear" w:color="auto" w:fill="auto"/>
            <w:noWrap/>
          </w:tcPr>
          <w:p w14:paraId="7361CEBB" w14:textId="77777777" w:rsidR="0064674C" w:rsidRPr="00EF5447" w:rsidRDefault="0064674C" w:rsidP="00E54B8B">
            <w:pPr>
              <w:pStyle w:val="TAC"/>
            </w:pPr>
            <w:r w:rsidRPr="00EF5447">
              <w:rPr>
                <w:color w:val="000000"/>
              </w:rPr>
              <w:t>3390</w:t>
            </w:r>
          </w:p>
        </w:tc>
        <w:tc>
          <w:tcPr>
            <w:tcW w:w="746" w:type="dxa"/>
            <w:shd w:val="clear" w:color="auto" w:fill="auto"/>
            <w:noWrap/>
          </w:tcPr>
          <w:p w14:paraId="0A44D5FF" w14:textId="77777777" w:rsidR="0064674C" w:rsidRPr="00EF5447" w:rsidRDefault="0064674C" w:rsidP="00E54B8B">
            <w:pPr>
              <w:pStyle w:val="TAC"/>
            </w:pPr>
            <w:r w:rsidRPr="00EF5447">
              <w:t>10</w:t>
            </w:r>
          </w:p>
        </w:tc>
        <w:tc>
          <w:tcPr>
            <w:tcW w:w="877" w:type="dxa"/>
            <w:shd w:val="clear" w:color="auto" w:fill="auto"/>
            <w:noWrap/>
          </w:tcPr>
          <w:p w14:paraId="0DD24712" w14:textId="77777777" w:rsidR="0064674C" w:rsidRPr="00EF5447" w:rsidRDefault="0064674C" w:rsidP="00E54B8B">
            <w:pPr>
              <w:pStyle w:val="TAC"/>
            </w:pPr>
            <w:r w:rsidRPr="00EF5447">
              <w:t>50</w:t>
            </w:r>
          </w:p>
        </w:tc>
        <w:tc>
          <w:tcPr>
            <w:tcW w:w="1299" w:type="dxa"/>
            <w:shd w:val="clear" w:color="auto" w:fill="auto"/>
            <w:noWrap/>
          </w:tcPr>
          <w:p w14:paraId="56FD3031" w14:textId="77777777" w:rsidR="0064674C" w:rsidRPr="00EF5447" w:rsidRDefault="0064674C" w:rsidP="00E54B8B">
            <w:pPr>
              <w:pStyle w:val="TAC"/>
            </w:pPr>
            <w:r w:rsidRPr="00EF5447">
              <w:rPr>
                <w:color w:val="000000"/>
              </w:rPr>
              <w:t>3390</w:t>
            </w:r>
          </w:p>
        </w:tc>
        <w:tc>
          <w:tcPr>
            <w:tcW w:w="700" w:type="dxa"/>
            <w:shd w:val="clear" w:color="auto" w:fill="auto"/>
          </w:tcPr>
          <w:p w14:paraId="4A2E998C" w14:textId="77777777" w:rsidR="0064674C" w:rsidRPr="00EF5447" w:rsidRDefault="0064674C" w:rsidP="00E54B8B">
            <w:pPr>
              <w:pStyle w:val="TAC"/>
              <w:rPr>
                <w:lang w:eastAsia="ko-KR"/>
              </w:rPr>
            </w:pPr>
            <w:r w:rsidRPr="00EF5447">
              <w:rPr>
                <w:lang w:eastAsia="ko-KR"/>
              </w:rPr>
              <w:t>30.1</w:t>
            </w:r>
          </w:p>
        </w:tc>
        <w:tc>
          <w:tcPr>
            <w:tcW w:w="1248" w:type="dxa"/>
            <w:shd w:val="clear" w:color="auto" w:fill="auto"/>
          </w:tcPr>
          <w:p w14:paraId="78C57037" w14:textId="77777777" w:rsidR="0064674C" w:rsidRPr="00EF5447" w:rsidRDefault="0064674C" w:rsidP="00E54B8B">
            <w:pPr>
              <w:pStyle w:val="TAC"/>
              <w:rPr>
                <w:lang w:eastAsia="ko-KR"/>
              </w:rPr>
            </w:pPr>
            <w:r w:rsidRPr="00EF5447">
              <w:rPr>
                <w:lang w:eastAsia="ko-KR"/>
              </w:rPr>
              <w:t>IMD2</w:t>
            </w:r>
          </w:p>
        </w:tc>
      </w:tr>
      <w:tr w:rsidR="0064674C" w:rsidRPr="00EF5447" w14:paraId="6B0B9374" w14:textId="77777777" w:rsidTr="00E54B8B">
        <w:trPr>
          <w:trHeight w:val="54"/>
          <w:jc w:val="center"/>
        </w:trPr>
        <w:tc>
          <w:tcPr>
            <w:tcW w:w="2258" w:type="dxa"/>
            <w:tcBorders>
              <w:top w:val="nil"/>
              <w:bottom w:val="nil"/>
            </w:tcBorders>
            <w:shd w:val="clear" w:color="auto" w:fill="auto"/>
          </w:tcPr>
          <w:p w14:paraId="3D58ADFB" w14:textId="77777777" w:rsidR="0064674C" w:rsidRPr="00EF5447" w:rsidRDefault="0064674C" w:rsidP="00E54B8B">
            <w:pPr>
              <w:pStyle w:val="TAC"/>
              <w:rPr>
                <w:rFonts w:eastAsia="MS Mincho"/>
              </w:rPr>
            </w:pPr>
          </w:p>
        </w:tc>
        <w:tc>
          <w:tcPr>
            <w:tcW w:w="867" w:type="dxa"/>
            <w:shd w:val="clear" w:color="auto" w:fill="auto"/>
          </w:tcPr>
          <w:p w14:paraId="0E17459C" w14:textId="77777777" w:rsidR="0064674C" w:rsidRPr="00EF5447" w:rsidRDefault="0064674C" w:rsidP="00E54B8B">
            <w:pPr>
              <w:pStyle w:val="TAC"/>
              <w:rPr>
                <w:lang w:eastAsia="zh-CN"/>
              </w:rPr>
            </w:pPr>
            <w:r w:rsidRPr="00EF5447">
              <w:rPr>
                <w:lang w:eastAsia="zh-CN"/>
              </w:rPr>
              <w:t>18</w:t>
            </w:r>
          </w:p>
        </w:tc>
        <w:tc>
          <w:tcPr>
            <w:tcW w:w="1066" w:type="dxa"/>
            <w:shd w:val="clear" w:color="auto" w:fill="auto"/>
            <w:noWrap/>
          </w:tcPr>
          <w:p w14:paraId="2DD639D4" w14:textId="77777777" w:rsidR="0064674C" w:rsidRPr="00EF5447" w:rsidRDefault="0064674C" w:rsidP="00E54B8B">
            <w:pPr>
              <w:pStyle w:val="TAC"/>
            </w:pPr>
            <w:r w:rsidRPr="00EF5447">
              <w:t>820</w:t>
            </w:r>
          </w:p>
        </w:tc>
        <w:tc>
          <w:tcPr>
            <w:tcW w:w="746" w:type="dxa"/>
            <w:shd w:val="clear" w:color="auto" w:fill="auto"/>
            <w:noWrap/>
          </w:tcPr>
          <w:p w14:paraId="0E7550C9" w14:textId="77777777" w:rsidR="0064674C" w:rsidRPr="00EF5447" w:rsidRDefault="0064674C" w:rsidP="00E54B8B">
            <w:pPr>
              <w:pStyle w:val="TAC"/>
            </w:pPr>
            <w:r w:rsidRPr="00EF5447">
              <w:t>5</w:t>
            </w:r>
          </w:p>
        </w:tc>
        <w:tc>
          <w:tcPr>
            <w:tcW w:w="877" w:type="dxa"/>
            <w:shd w:val="clear" w:color="auto" w:fill="auto"/>
            <w:noWrap/>
          </w:tcPr>
          <w:p w14:paraId="45A8EF88" w14:textId="77777777" w:rsidR="0064674C" w:rsidRPr="00EF5447" w:rsidRDefault="0064674C" w:rsidP="00E54B8B">
            <w:pPr>
              <w:pStyle w:val="TAC"/>
            </w:pPr>
            <w:r w:rsidRPr="00EF5447">
              <w:t>25</w:t>
            </w:r>
          </w:p>
        </w:tc>
        <w:tc>
          <w:tcPr>
            <w:tcW w:w="1299" w:type="dxa"/>
            <w:shd w:val="clear" w:color="auto" w:fill="auto"/>
            <w:noWrap/>
          </w:tcPr>
          <w:p w14:paraId="7CFA1D4D" w14:textId="77777777" w:rsidR="0064674C" w:rsidRPr="00EF5447" w:rsidRDefault="0064674C" w:rsidP="00E54B8B">
            <w:pPr>
              <w:pStyle w:val="TAC"/>
            </w:pPr>
            <w:r w:rsidRPr="00EF5447">
              <w:t>865</w:t>
            </w:r>
          </w:p>
        </w:tc>
        <w:tc>
          <w:tcPr>
            <w:tcW w:w="700" w:type="dxa"/>
            <w:shd w:val="clear" w:color="auto" w:fill="auto"/>
          </w:tcPr>
          <w:p w14:paraId="22431E91" w14:textId="77777777" w:rsidR="0064674C" w:rsidRPr="00EF5447" w:rsidRDefault="0064674C" w:rsidP="00E54B8B">
            <w:pPr>
              <w:pStyle w:val="TAC"/>
              <w:rPr>
                <w:lang w:eastAsia="ko-KR"/>
              </w:rPr>
            </w:pPr>
            <w:r w:rsidRPr="00EF5447">
              <w:rPr>
                <w:lang w:eastAsia="zh-CN"/>
              </w:rPr>
              <w:t>N/A</w:t>
            </w:r>
          </w:p>
        </w:tc>
        <w:tc>
          <w:tcPr>
            <w:tcW w:w="1248" w:type="dxa"/>
            <w:shd w:val="clear" w:color="auto" w:fill="auto"/>
          </w:tcPr>
          <w:p w14:paraId="03F86371" w14:textId="77777777" w:rsidR="0064674C" w:rsidRPr="00EF5447" w:rsidRDefault="0064674C" w:rsidP="00E54B8B">
            <w:pPr>
              <w:pStyle w:val="TAC"/>
              <w:rPr>
                <w:lang w:eastAsia="ko-KR"/>
              </w:rPr>
            </w:pPr>
            <w:r w:rsidRPr="00EF5447">
              <w:rPr>
                <w:lang w:eastAsia="ja-JP"/>
              </w:rPr>
              <w:t>N/A</w:t>
            </w:r>
          </w:p>
        </w:tc>
      </w:tr>
      <w:tr w:rsidR="0064674C" w:rsidRPr="00EF5447" w14:paraId="15816E03" w14:textId="77777777" w:rsidTr="00E54B8B">
        <w:trPr>
          <w:trHeight w:val="54"/>
          <w:jc w:val="center"/>
        </w:trPr>
        <w:tc>
          <w:tcPr>
            <w:tcW w:w="2258" w:type="dxa"/>
            <w:tcBorders>
              <w:top w:val="nil"/>
              <w:bottom w:val="nil"/>
            </w:tcBorders>
            <w:shd w:val="clear" w:color="auto" w:fill="auto"/>
          </w:tcPr>
          <w:p w14:paraId="3624CC31" w14:textId="77777777" w:rsidR="0064674C" w:rsidRPr="00EF5447" w:rsidRDefault="0064674C" w:rsidP="00E54B8B">
            <w:pPr>
              <w:pStyle w:val="TAC"/>
              <w:rPr>
                <w:rFonts w:eastAsia="MS Mincho"/>
              </w:rPr>
            </w:pPr>
          </w:p>
        </w:tc>
        <w:tc>
          <w:tcPr>
            <w:tcW w:w="867" w:type="dxa"/>
            <w:shd w:val="clear" w:color="auto" w:fill="auto"/>
          </w:tcPr>
          <w:p w14:paraId="3CBA41CD" w14:textId="77777777" w:rsidR="0064674C" w:rsidRPr="00EF5447" w:rsidRDefault="0064674C" w:rsidP="00E54B8B">
            <w:pPr>
              <w:pStyle w:val="TAC"/>
              <w:rPr>
                <w:lang w:eastAsia="zh-CN"/>
              </w:rPr>
            </w:pPr>
            <w:r w:rsidRPr="00EF5447">
              <w:rPr>
                <w:lang w:eastAsia="zh-CN"/>
              </w:rPr>
              <w:t>n77/n78</w:t>
            </w:r>
          </w:p>
        </w:tc>
        <w:tc>
          <w:tcPr>
            <w:tcW w:w="1066" w:type="dxa"/>
            <w:shd w:val="clear" w:color="auto" w:fill="auto"/>
            <w:noWrap/>
          </w:tcPr>
          <w:p w14:paraId="507B32AF" w14:textId="77777777" w:rsidR="0064674C" w:rsidRPr="00EF5447" w:rsidRDefault="0064674C" w:rsidP="00E54B8B">
            <w:pPr>
              <w:pStyle w:val="TAC"/>
            </w:pPr>
            <w:r w:rsidRPr="00EF5447">
              <w:rPr>
                <w:color w:val="000000"/>
              </w:rPr>
              <w:t>3450</w:t>
            </w:r>
          </w:p>
        </w:tc>
        <w:tc>
          <w:tcPr>
            <w:tcW w:w="746" w:type="dxa"/>
            <w:shd w:val="clear" w:color="auto" w:fill="auto"/>
            <w:noWrap/>
          </w:tcPr>
          <w:p w14:paraId="21543BEB" w14:textId="77777777" w:rsidR="0064674C" w:rsidRPr="00EF5447" w:rsidRDefault="0064674C" w:rsidP="00E54B8B">
            <w:pPr>
              <w:pStyle w:val="TAC"/>
            </w:pPr>
            <w:r w:rsidRPr="00EF5447">
              <w:rPr>
                <w:color w:val="000000"/>
              </w:rPr>
              <w:t>10</w:t>
            </w:r>
          </w:p>
        </w:tc>
        <w:tc>
          <w:tcPr>
            <w:tcW w:w="877" w:type="dxa"/>
            <w:shd w:val="clear" w:color="auto" w:fill="auto"/>
            <w:noWrap/>
          </w:tcPr>
          <w:p w14:paraId="378B5FC4" w14:textId="77777777" w:rsidR="0064674C" w:rsidRPr="00EF5447" w:rsidRDefault="0064674C" w:rsidP="00E54B8B">
            <w:pPr>
              <w:pStyle w:val="TAC"/>
            </w:pPr>
            <w:r w:rsidRPr="00EF5447">
              <w:rPr>
                <w:color w:val="000000"/>
              </w:rPr>
              <w:t>50</w:t>
            </w:r>
          </w:p>
        </w:tc>
        <w:tc>
          <w:tcPr>
            <w:tcW w:w="1299" w:type="dxa"/>
            <w:shd w:val="clear" w:color="auto" w:fill="auto"/>
            <w:noWrap/>
          </w:tcPr>
          <w:p w14:paraId="78E5C149" w14:textId="77777777" w:rsidR="0064674C" w:rsidRPr="00EF5447" w:rsidRDefault="0064674C" w:rsidP="00E54B8B">
            <w:pPr>
              <w:pStyle w:val="TAC"/>
            </w:pPr>
            <w:r w:rsidRPr="00EF5447">
              <w:rPr>
                <w:color w:val="000000"/>
              </w:rPr>
              <w:t>3450</w:t>
            </w:r>
          </w:p>
        </w:tc>
        <w:tc>
          <w:tcPr>
            <w:tcW w:w="700" w:type="dxa"/>
            <w:shd w:val="clear" w:color="auto" w:fill="auto"/>
          </w:tcPr>
          <w:p w14:paraId="2134FA9E"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87F44DC" w14:textId="77777777" w:rsidR="0064674C" w:rsidRPr="00EF5447" w:rsidRDefault="0064674C" w:rsidP="00E54B8B">
            <w:pPr>
              <w:pStyle w:val="TAC"/>
              <w:rPr>
                <w:lang w:eastAsia="ko-KR"/>
              </w:rPr>
            </w:pPr>
            <w:r w:rsidRPr="00EF5447">
              <w:rPr>
                <w:lang w:eastAsia="ko-KR"/>
              </w:rPr>
              <w:t>N/A</w:t>
            </w:r>
          </w:p>
        </w:tc>
      </w:tr>
      <w:tr w:rsidR="0064674C" w:rsidRPr="00EF5447" w14:paraId="2E898A64" w14:textId="77777777" w:rsidTr="00E54B8B">
        <w:trPr>
          <w:trHeight w:val="54"/>
          <w:jc w:val="center"/>
        </w:trPr>
        <w:tc>
          <w:tcPr>
            <w:tcW w:w="2258" w:type="dxa"/>
            <w:tcBorders>
              <w:top w:val="nil"/>
              <w:bottom w:val="single" w:sz="4" w:space="0" w:color="auto"/>
            </w:tcBorders>
            <w:shd w:val="clear" w:color="auto" w:fill="auto"/>
          </w:tcPr>
          <w:p w14:paraId="21662483" w14:textId="77777777" w:rsidR="0064674C" w:rsidRPr="00EF5447" w:rsidRDefault="0064674C" w:rsidP="00E54B8B">
            <w:pPr>
              <w:pStyle w:val="TAC"/>
              <w:rPr>
                <w:rFonts w:eastAsia="MS Mincho"/>
              </w:rPr>
            </w:pPr>
          </w:p>
        </w:tc>
        <w:tc>
          <w:tcPr>
            <w:tcW w:w="867" w:type="dxa"/>
            <w:shd w:val="clear" w:color="auto" w:fill="auto"/>
          </w:tcPr>
          <w:p w14:paraId="66936AA3" w14:textId="77777777" w:rsidR="0064674C" w:rsidRPr="00EF5447" w:rsidRDefault="0064674C" w:rsidP="00E54B8B">
            <w:pPr>
              <w:pStyle w:val="TAC"/>
              <w:rPr>
                <w:lang w:eastAsia="zh-CN"/>
              </w:rPr>
            </w:pPr>
            <w:r w:rsidRPr="00EF5447">
              <w:rPr>
                <w:lang w:eastAsia="zh-CN"/>
              </w:rPr>
              <w:t>n41</w:t>
            </w:r>
          </w:p>
        </w:tc>
        <w:tc>
          <w:tcPr>
            <w:tcW w:w="1066" w:type="dxa"/>
            <w:shd w:val="clear" w:color="auto" w:fill="auto"/>
            <w:noWrap/>
          </w:tcPr>
          <w:p w14:paraId="406EE022" w14:textId="77777777" w:rsidR="0064674C" w:rsidRPr="00EF5447" w:rsidRDefault="0064674C" w:rsidP="00E54B8B">
            <w:pPr>
              <w:pStyle w:val="TAC"/>
            </w:pPr>
            <w:r w:rsidRPr="00EF5447">
              <w:rPr>
                <w:color w:val="000000"/>
              </w:rPr>
              <w:t>2630</w:t>
            </w:r>
          </w:p>
        </w:tc>
        <w:tc>
          <w:tcPr>
            <w:tcW w:w="746" w:type="dxa"/>
            <w:shd w:val="clear" w:color="auto" w:fill="auto"/>
            <w:noWrap/>
          </w:tcPr>
          <w:p w14:paraId="789947EC" w14:textId="77777777" w:rsidR="0064674C" w:rsidRPr="00EF5447" w:rsidRDefault="0064674C" w:rsidP="00E54B8B">
            <w:pPr>
              <w:pStyle w:val="TAC"/>
            </w:pPr>
            <w:r w:rsidRPr="00EF5447">
              <w:rPr>
                <w:color w:val="000000"/>
              </w:rPr>
              <w:t>5</w:t>
            </w:r>
          </w:p>
        </w:tc>
        <w:tc>
          <w:tcPr>
            <w:tcW w:w="877" w:type="dxa"/>
            <w:shd w:val="clear" w:color="auto" w:fill="auto"/>
            <w:noWrap/>
          </w:tcPr>
          <w:p w14:paraId="2B692531" w14:textId="77777777" w:rsidR="0064674C" w:rsidRPr="00EF5447" w:rsidRDefault="0064674C" w:rsidP="00E54B8B">
            <w:pPr>
              <w:pStyle w:val="TAC"/>
            </w:pPr>
            <w:r w:rsidRPr="00EF5447">
              <w:rPr>
                <w:color w:val="000000"/>
              </w:rPr>
              <w:t>25</w:t>
            </w:r>
          </w:p>
        </w:tc>
        <w:tc>
          <w:tcPr>
            <w:tcW w:w="1299" w:type="dxa"/>
            <w:shd w:val="clear" w:color="auto" w:fill="auto"/>
            <w:noWrap/>
          </w:tcPr>
          <w:p w14:paraId="7BC49766" w14:textId="77777777" w:rsidR="0064674C" w:rsidRPr="00EF5447" w:rsidRDefault="0064674C" w:rsidP="00E54B8B">
            <w:pPr>
              <w:pStyle w:val="TAC"/>
            </w:pPr>
            <w:r w:rsidRPr="00EF5447">
              <w:rPr>
                <w:color w:val="000000"/>
              </w:rPr>
              <w:t>2630</w:t>
            </w:r>
          </w:p>
        </w:tc>
        <w:tc>
          <w:tcPr>
            <w:tcW w:w="700" w:type="dxa"/>
            <w:shd w:val="clear" w:color="auto" w:fill="auto"/>
          </w:tcPr>
          <w:p w14:paraId="3FF112A6" w14:textId="77777777" w:rsidR="0064674C" w:rsidRPr="00EF5447" w:rsidRDefault="0064674C" w:rsidP="00E54B8B">
            <w:pPr>
              <w:pStyle w:val="TAC"/>
              <w:rPr>
                <w:lang w:eastAsia="ko-KR"/>
              </w:rPr>
            </w:pPr>
            <w:r w:rsidRPr="00EF5447">
              <w:rPr>
                <w:lang w:eastAsia="ko-KR"/>
              </w:rPr>
              <w:t>28.5</w:t>
            </w:r>
          </w:p>
        </w:tc>
        <w:tc>
          <w:tcPr>
            <w:tcW w:w="1248" w:type="dxa"/>
            <w:shd w:val="clear" w:color="auto" w:fill="auto"/>
          </w:tcPr>
          <w:p w14:paraId="1E65480B" w14:textId="77777777" w:rsidR="0064674C" w:rsidRPr="00EF5447" w:rsidRDefault="0064674C" w:rsidP="00E54B8B">
            <w:pPr>
              <w:pStyle w:val="TAC"/>
              <w:rPr>
                <w:lang w:eastAsia="ko-KR"/>
              </w:rPr>
            </w:pPr>
            <w:r w:rsidRPr="00EF5447">
              <w:rPr>
                <w:lang w:eastAsia="ko-KR"/>
              </w:rPr>
              <w:t>IMD2</w:t>
            </w:r>
          </w:p>
        </w:tc>
      </w:tr>
      <w:tr w:rsidR="0064674C" w:rsidRPr="00EF5447" w14:paraId="10A5A033" w14:textId="77777777" w:rsidTr="00E54B8B">
        <w:trPr>
          <w:trHeight w:val="54"/>
          <w:jc w:val="center"/>
        </w:trPr>
        <w:tc>
          <w:tcPr>
            <w:tcW w:w="2258" w:type="dxa"/>
            <w:tcBorders>
              <w:bottom w:val="nil"/>
            </w:tcBorders>
            <w:shd w:val="clear" w:color="auto" w:fill="auto"/>
          </w:tcPr>
          <w:p w14:paraId="6D8EE13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D63C2DE"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7379318"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4A12CE65" w14:textId="77777777" w:rsidR="0064674C" w:rsidRPr="00EF5447" w:rsidRDefault="0064674C" w:rsidP="00E54B8B">
            <w:pPr>
              <w:pStyle w:val="TAC"/>
              <w:rPr>
                <w:lang w:eastAsia="ja-JP"/>
              </w:rPr>
            </w:pPr>
            <w:r w:rsidRPr="00EF5447">
              <w:rPr>
                <w:rFonts w:eastAsia="Malgun Gothic"/>
                <w:color w:val="000000"/>
                <w:lang w:eastAsia="ko-KR"/>
              </w:rPr>
              <w:t>820</w:t>
            </w:r>
          </w:p>
        </w:tc>
        <w:tc>
          <w:tcPr>
            <w:tcW w:w="746" w:type="dxa"/>
            <w:shd w:val="clear" w:color="auto" w:fill="auto"/>
            <w:noWrap/>
          </w:tcPr>
          <w:p w14:paraId="4E84C7E4"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56F54F71"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1BF5852F" w14:textId="77777777" w:rsidR="0064674C" w:rsidRPr="00EF5447" w:rsidRDefault="0064674C" w:rsidP="00E54B8B">
            <w:pPr>
              <w:pStyle w:val="TAC"/>
              <w:rPr>
                <w:lang w:eastAsia="ja-JP"/>
              </w:rPr>
            </w:pPr>
            <w:r w:rsidRPr="00EF5447">
              <w:rPr>
                <w:rFonts w:eastAsia="Malgun Gothic"/>
                <w:color w:val="000000"/>
                <w:lang w:eastAsia="ko-KR"/>
              </w:rPr>
              <w:t>865</w:t>
            </w:r>
          </w:p>
        </w:tc>
        <w:tc>
          <w:tcPr>
            <w:tcW w:w="700" w:type="dxa"/>
            <w:shd w:val="clear" w:color="auto" w:fill="auto"/>
          </w:tcPr>
          <w:p w14:paraId="35031B77" w14:textId="77777777" w:rsidR="0064674C" w:rsidRPr="00EF5447" w:rsidRDefault="0064674C" w:rsidP="00E54B8B">
            <w:pPr>
              <w:pStyle w:val="TAC"/>
              <w:rPr>
                <w:lang w:eastAsia="ja-JP"/>
              </w:rPr>
            </w:pPr>
            <w:r w:rsidRPr="00EF5447">
              <w:rPr>
                <w:lang w:eastAsia="zh-CN"/>
              </w:rPr>
              <w:t>3.4</w:t>
            </w:r>
          </w:p>
        </w:tc>
        <w:tc>
          <w:tcPr>
            <w:tcW w:w="1248" w:type="dxa"/>
            <w:shd w:val="clear" w:color="auto" w:fill="auto"/>
          </w:tcPr>
          <w:p w14:paraId="53417155" w14:textId="77777777" w:rsidR="0064674C" w:rsidRPr="00EF5447" w:rsidRDefault="0064674C" w:rsidP="00E54B8B">
            <w:pPr>
              <w:pStyle w:val="TAC"/>
              <w:rPr>
                <w:lang w:eastAsia="zh-CN"/>
              </w:rPr>
            </w:pPr>
            <w:r w:rsidRPr="00EF5447">
              <w:rPr>
                <w:lang w:eastAsia="ja-JP"/>
              </w:rPr>
              <w:t>IMD</w:t>
            </w:r>
            <w:r w:rsidRPr="00EF5447">
              <w:rPr>
                <w:lang w:eastAsia="zh-CN"/>
              </w:rPr>
              <w:t>5</w:t>
            </w:r>
          </w:p>
        </w:tc>
      </w:tr>
      <w:tr w:rsidR="0064674C" w:rsidRPr="00EF5447" w14:paraId="5DC4DB0B" w14:textId="77777777" w:rsidTr="00E54B8B">
        <w:trPr>
          <w:trHeight w:val="54"/>
          <w:jc w:val="center"/>
        </w:trPr>
        <w:tc>
          <w:tcPr>
            <w:tcW w:w="2258" w:type="dxa"/>
            <w:tcBorders>
              <w:top w:val="nil"/>
              <w:bottom w:val="nil"/>
            </w:tcBorders>
            <w:shd w:val="clear" w:color="auto" w:fill="auto"/>
          </w:tcPr>
          <w:p w14:paraId="3CFF8198" w14:textId="77777777" w:rsidR="0064674C" w:rsidRPr="00EF5447" w:rsidRDefault="0064674C" w:rsidP="00E54B8B">
            <w:pPr>
              <w:pStyle w:val="TAC"/>
              <w:rPr>
                <w:rFonts w:eastAsia="MS Mincho"/>
              </w:rPr>
            </w:pPr>
          </w:p>
        </w:tc>
        <w:tc>
          <w:tcPr>
            <w:tcW w:w="867" w:type="dxa"/>
            <w:shd w:val="clear" w:color="auto" w:fill="auto"/>
          </w:tcPr>
          <w:p w14:paraId="311B7F7C" w14:textId="77777777" w:rsidR="0064674C" w:rsidRPr="00EF5447" w:rsidRDefault="0064674C" w:rsidP="00E54B8B">
            <w:pPr>
              <w:pStyle w:val="TAC"/>
              <w:rPr>
                <w:lang w:eastAsia="ja-JP"/>
              </w:rPr>
            </w:pPr>
            <w:r w:rsidRPr="00EF5447">
              <w:rPr>
                <w:lang w:eastAsia="zh-CN"/>
              </w:rPr>
              <w:t>n78</w:t>
            </w:r>
          </w:p>
        </w:tc>
        <w:tc>
          <w:tcPr>
            <w:tcW w:w="1066" w:type="dxa"/>
            <w:shd w:val="clear" w:color="auto" w:fill="auto"/>
            <w:noWrap/>
          </w:tcPr>
          <w:p w14:paraId="06F674AB" w14:textId="77777777" w:rsidR="0064674C" w:rsidRPr="00EF5447" w:rsidRDefault="0064674C" w:rsidP="00E54B8B">
            <w:pPr>
              <w:pStyle w:val="TAC"/>
              <w:rPr>
                <w:lang w:eastAsia="ja-JP"/>
              </w:rPr>
            </w:pPr>
            <w:r w:rsidRPr="00EF5447">
              <w:t>3527.5</w:t>
            </w:r>
          </w:p>
        </w:tc>
        <w:tc>
          <w:tcPr>
            <w:tcW w:w="746" w:type="dxa"/>
            <w:shd w:val="clear" w:color="auto" w:fill="auto"/>
            <w:noWrap/>
          </w:tcPr>
          <w:p w14:paraId="37E67593" w14:textId="77777777" w:rsidR="0064674C" w:rsidRPr="00EF5447" w:rsidRDefault="0064674C" w:rsidP="00E54B8B">
            <w:pPr>
              <w:pStyle w:val="TAC"/>
              <w:rPr>
                <w:lang w:eastAsia="ja-JP"/>
              </w:rPr>
            </w:pPr>
            <w:r w:rsidRPr="00EF5447">
              <w:t>10</w:t>
            </w:r>
          </w:p>
        </w:tc>
        <w:tc>
          <w:tcPr>
            <w:tcW w:w="877" w:type="dxa"/>
            <w:shd w:val="clear" w:color="auto" w:fill="auto"/>
            <w:noWrap/>
          </w:tcPr>
          <w:p w14:paraId="1F395DBF" w14:textId="77777777" w:rsidR="0064674C" w:rsidRPr="00EF5447" w:rsidRDefault="0064674C" w:rsidP="00E54B8B">
            <w:pPr>
              <w:pStyle w:val="TAC"/>
              <w:rPr>
                <w:lang w:eastAsia="ja-JP"/>
              </w:rPr>
            </w:pPr>
            <w:r w:rsidRPr="00EF5447">
              <w:t>50</w:t>
            </w:r>
          </w:p>
        </w:tc>
        <w:tc>
          <w:tcPr>
            <w:tcW w:w="1299" w:type="dxa"/>
            <w:shd w:val="clear" w:color="auto" w:fill="auto"/>
            <w:noWrap/>
          </w:tcPr>
          <w:p w14:paraId="76CE3DF4" w14:textId="77777777" w:rsidR="0064674C" w:rsidRPr="00EF5447" w:rsidRDefault="0064674C" w:rsidP="00E54B8B">
            <w:pPr>
              <w:pStyle w:val="TAC"/>
              <w:rPr>
                <w:lang w:eastAsia="ja-JP"/>
              </w:rPr>
            </w:pPr>
            <w:r w:rsidRPr="00EF5447">
              <w:t>3527.5</w:t>
            </w:r>
          </w:p>
        </w:tc>
        <w:tc>
          <w:tcPr>
            <w:tcW w:w="700" w:type="dxa"/>
            <w:shd w:val="clear" w:color="auto" w:fill="auto"/>
          </w:tcPr>
          <w:p w14:paraId="612BA41D"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6243CAB8"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2C5357A" w14:textId="77777777" w:rsidTr="00E54B8B">
        <w:trPr>
          <w:trHeight w:val="54"/>
          <w:jc w:val="center"/>
        </w:trPr>
        <w:tc>
          <w:tcPr>
            <w:tcW w:w="2258" w:type="dxa"/>
            <w:tcBorders>
              <w:top w:val="nil"/>
              <w:bottom w:val="single" w:sz="4" w:space="0" w:color="auto"/>
            </w:tcBorders>
            <w:shd w:val="clear" w:color="auto" w:fill="auto"/>
          </w:tcPr>
          <w:p w14:paraId="64142BE8" w14:textId="77777777" w:rsidR="0064674C" w:rsidRPr="00EF5447" w:rsidRDefault="0064674C" w:rsidP="00E54B8B">
            <w:pPr>
              <w:pStyle w:val="TAC"/>
              <w:rPr>
                <w:rFonts w:eastAsia="MS Mincho"/>
              </w:rPr>
            </w:pPr>
          </w:p>
        </w:tc>
        <w:tc>
          <w:tcPr>
            <w:tcW w:w="867" w:type="dxa"/>
            <w:shd w:val="clear" w:color="auto" w:fill="auto"/>
          </w:tcPr>
          <w:p w14:paraId="74E5473C"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1AEAAE7A" w14:textId="77777777" w:rsidR="0064674C" w:rsidRPr="00EF5447" w:rsidRDefault="0064674C" w:rsidP="00E54B8B">
            <w:pPr>
              <w:pStyle w:val="TAC"/>
              <w:rPr>
                <w:lang w:eastAsia="ja-JP"/>
              </w:rPr>
            </w:pPr>
            <w:r w:rsidRPr="00EF5447">
              <w:t>2640</w:t>
            </w:r>
          </w:p>
        </w:tc>
        <w:tc>
          <w:tcPr>
            <w:tcW w:w="746" w:type="dxa"/>
            <w:shd w:val="clear" w:color="auto" w:fill="auto"/>
            <w:noWrap/>
          </w:tcPr>
          <w:p w14:paraId="38344487" w14:textId="77777777" w:rsidR="0064674C" w:rsidRPr="00EF5447" w:rsidRDefault="0064674C" w:rsidP="00E54B8B">
            <w:pPr>
              <w:pStyle w:val="TAC"/>
              <w:rPr>
                <w:lang w:eastAsia="ja-JP"/>
              </w:rPr>
            </w:pPr>
            <w:r w:rsidRPr="00EF5447">
              <w:t>5</w:t>
            </w:r>
          </w:p>
        </w:tc>
        <w:tc>
          <w:tcPr>
            <w:tcW w:w="877" w:type="dxa"/>
            <w:shd w:val="clear" w:color="auto" w:fill="auto"/>
            <w:noWrap/>
          </w:tcPr>
          <w:p w14:paraId="4835D073" w14:textId="77777777" w:rsidR="0064674C" w:rsidRPr="00EF5447" w:rsidRDefault="0064674C" w:rsidP="00E54B8B">
            <w:pPr>
              <w:pStyle w:val="TAC"/>
              <w:rPr>
                <w:lang w:eastAsia="ja-JP"/>
              </w:rPr>
            </w:pPr>
            <w:r w:rsidRPr="00EF5447">
              <w:t>25</w:t>
            </w:r>
          </w:p>
        </w:tc>
        <w:tc>
          <w:tcPr>
            <w:tcW w:w="1299" w:type="dxa"/>
            <w:shd w:val="clear" w:color="auto" w:fill="auto"/>
            <w:noWrap/>
          </w:tcPr>
          <w:p w14:paraId="538AAAB6" w14:textId="77777777" w:rsidR="0064674C" w:rsidRPr="00EF5447" w:rsidRDefault="0064674C" w:rsidP="00E54B8B">
            <w:pPr>
              <w:pStyle w:val="TAC"/>
              <w:rPr>
                <w:lang w:eastAsia="ja-JP"/>
              </w:rPr>
            </w:pPr>
            <w:r w:rsidRPr="00EF5447">
              <w:t>2640</w:t>
            </w:r>
          </w:p>
        </w:tc>
        <w:tc>
          <w:tcPr>
            <w:tcW w:w="700" w:type="dxa"/>
            <w:shd w:val="clear" w:color="auto" w:fill="auto"/>
          </w:tcPr>
          <w:p w14:paraId="09C3E748"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3B8C5C7F"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43858378" w14:textId="77777777" w:rsidTr="00E54B8B">
        <w:trPr>
          <w:trHeight w:val="54"/>
          <w:jc w:val="center"/>
        </w:trPr>
        <w:tc>
          <w:tcPr>
            <w:tcW w:w="2258" w:type="dxa"/>
            <w:tcBorders>
              <w:top w:val="nil"/>
              <w:bottom w:val="nil"/>
            </w:tcBorders>
            <w:shd w:val="clear" w:color="auto" w:fill="auto"/>
          </w:tcPr>
          <w:p w14:paraId="32A14BC8" w14:textId="77777777" w:rsidR="0064674C" w:rsidRPr="00EF5447" w:rsidRDefault="0064674C" w:rsidP="00E54B8B">
            <w:pPr>
              <w:pStyle w:val="TAC"/>
            </w:pPr>
            <w:r w:rsidRPr="00EF5447">
              <w:t>DC_19A_n1A-n77A</w:t>
            </w:r>
          </w:p>
          <w:p w14:paraId="70E515EA" w14:textId="77777777" w:rsidR="0064674C" w:rsidRPr="00EF5447" w:rsidRDefault="0064674C" w:rsidP="00E54B8B">
            <w:pPr>
              <w:pStyle w:val="TAC"/>
            </w:pPr>
            <w:r w:rsidRPr="00EF5447">
              <w:t>DC_19A_n1A-n78A</w:t>
            </w:r>
          </w:p>
        </w:tc>
        <w:tc>
          <w:tcPr>
            <w:tcW w:w="867" w:type="dxa"/>
            <w:shd w:val="clear" w:color="auto" w:fill="auto"/>
          </w:tcPr>
          <w:p w14:paraId="1F869F2E" w14:textId="77777777" w:rsidR="0064674C" w:rsidRPr="00EF5447" w:rsidRDefault="0064674C" w:rsidP="00E54B8B">
            <w:pPr>
              <w:pStyle w:val="TAC"/>
              <w:rPr>
                <w:lang w:eastAsia="zh-CN"/>
              </w:rPr>
            </w:pPr>
            <w:r w:rsidRPr="00EF5447">
              <w:t>19</w:t>
            </w:r>
          </w:p>
        </w:tc>
        <w:tc>
          <w:tcPr>
            <w:tcW w:w="1066" w:type="dxa"/>
            <w:shd w:val="clear" w:color="auto" w:fill="auto"/>
            <w:noWrap/>
          </w:tcPr>
          <w:p w14:paraId="0A957437" w14:textId="77777777" w:rsidR="0064674C" w:rsidRPr="00EF5447" w:rsidRDefault="0064674C" w:rsidP="00E54B8B">
            <w:pPr>
              <w:pStyle w:val="TAC"/>
            </w:pPr>
            <w:r w:rsidRPr="00EF5447">
              <w:rPr>
                <w:rFonts w:eastAsia="Times New Roman" w:cs="Arial"/>
                <w:color w:val="000000"/>
                <w:szCs w:val="18"/>
                <w:lang w:eastAsia="zh-TW"/>
              </w:rPr>
              <w:t>840</w:t>
            </w:r>
          </w:p>
        </w:tc>
        <w:tc>
          <w:tcPr>
            <w:tcW w:w="746" w:type="dxa"/>
            <w:shd w:val="clear" w:color="auto" w:fill="auto"/>
            <w:noWrap/>
          </w:tcPr>
          <w:p w14:paraId="229826EB" w14:textId="77777777" w:rsidR="0064674C" w:rsidRPr="00EF5447" w:rsidRDefault="0064674C" w:rsidP="00E54B8B">
            <w:pPr>
              <w:pStyle w:val="TAC"/>
            </w:pPr>
            <w:r w:rsidRPr="00EF5447">
              <w:rPr>
                <w:rFonts w:eastAsia="Times New Roman" w:cs="Arial"/>
                <w:color w:val="000000"/>
                <w:szCs w:val="18"/>
                <w:lang w:eastAsia="zh-TW"/>
              </w:rPr>
              <w:t>5</w:t>
            </w:r>
          </w:p>
        </w:tc>
        <w:tc>
          <w:tcPr>
            <w:tcW w:w="877" w:type="dxa"/>
            <w:shd w:val="clear" w:color="auto" w:fill="auto"/>
            <w:noWrap/>
          </w:tcPr>
          <w:p w14:paraId="4219BD0B" w14:textId="77777777" w:rsidR="0064674C" w:rsidRPr="00EF5447" w:rsidRDefault="0064674C" w:rsidP="00E54B8B">
            <w:pPr>
              <w:pStyle w:val="TAC"/>
            </w:pPr>
            <w:r w:rsidRPr="00EF5447">
              <w:rPr>
                <w:rFonts w:eastAsia="Times New Roman" w:cs="Arial"/>
                <w:color w:val="000000"/>
                <w:szCs w:val="18"/>
                <w:lang w:eastAsia="zh-TW"/>
              </w:rPr>
              <w:t>25</w:t>
            </w:r>
          </w:p>
        </w:tc>
        <w:tc>
          <w:tcPr>
            <w:tcW w:w="1299" w:type="dxa"/>
            <w:shd w:val="clear" w:color="auto" w:fill="auto"/>
            <w:noWrap/>
          </w:tcPr>
          <w:p w14:paraId="70762742" w14:textId="77777777" w:rsidR="0064674C" w:rsidRPr="00EF5447" w:rsidRDefault="0064674C" w:rsidP="00E54B8B">
            <w:pPr>
              <w:pStyle w:val="TAC"/>
            </w:pPr>
            <w:r w:rsidRPr="00EF5447">
              <w:rPr>
                <w:rFonts w:eastAsia="Times New Roman" w:cs="Arial"/>
                <w:color w:val="000000"/>
                <w:szCs w:val="18"/>
                <w:lang w:eastAsia="zh-TW"/>
              </w:rPr>
              <w:t>885</w:t>
            </w:r>
          </w:p>
        </w:tc>
        <w:tc>
          <w:tcPr>
            <w:tcW w:w="700" w:type="dxa"/>
            <w:shd w:val="clear" w:color="auto" w:fill="auto"/>
          </w:tcPr>
          <w:p w14:paraId="7FCD0E20"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78A3EB44" w14:textId="77777777" w:rsidR="0064674C" w:rsidRPr="00EF5447" w:rsidRDefault="0064674C" w:rsidP="00E54B8B">
            <w:pPr>
              <w:pStyle w:val="TAC"/>
              <w:rPr>
                <w:rFonts w:eastAsia="Malgun Gothic"/>
                <w:lang w:eastAsia="ko-KR"/>
              </w:rPr>
            </w:pPr>
            <w:r w:rsidRPr="00EF5447">
              <w:t>N/A</w:t>
            </w:r>
          </w:p>
        </w:tc>
      </w:tr>
      <w:tr w:rsidR="0064674C" w:rsidRPr="00EF5447" w14:paraId="1095A7D7" w14:textId="77777777" w:rsidTr="00E54B8B">
        <w:trPr>
          <w:trHeight w:val="54"/>
          <w:jc w:val="center"/>
        </w:trPr>
        <w:tc>
          <w:tcPr>
            <w:tcW w:w="2258" w:type="dxa"/>
            <w:tcBorders>
              <w:top w:val="nil"/>
              <w:bottom w:val="nil"/>
            </w:tcBorders>
            <w:shd w:val="clear" w:color="auto" w:fill="auto"/>
          </w:tcPr>
          <w:p w14:paraId="74115E7E" w14:textId="77777777" w:rsidR="0064674C" w:rsidRPr="00EF5447" w:rsidRDefault="0064674C" w:rsidP="00E54B8B">
            <w:pPr>
              <w:pStyle w:val="TAC"/>
            </w:pPr>
          </w:p>
        </w:tc>
        <w:tc>
          <w:tcPr>
            <w:tcW w:w="867" w:type="dxa"/>
            <w:shd w:val="clear" w:color="auto" w:fill="auto"/>
          </w:tcPr>
          <w:p w14:paraId="5963080D" w14:textId="77777777" w:rsidR="0064674C" w:rsidRPr="00EF5447" w:rsidRDefault="0064674C" w:rsidP="00E54B8B">
            <w:pPr>
              <w:pStyle w:val="TAC"/>
              <w:rPr>
                <w:lang w:eastAsia="zh-CN"/>
              </w:rPr>
            </w:pPr>
            <w:r w:rsidRPr="00EF5447">
              <w:t>n1</w:t>
            </w:r>
          </w:p>
        </w:tc>
        <w:tc>
          <w:tcPr>
            <w:tcW w:w="1066" w:type="dxa"/>
            <w:shd w:val="clear" w:color="auto" w:fill="auto"/>
            <w:noWrap/>
          </w:tcPr>
          <w:p w14:paraId="4738B35D" w14:textId="77777777" w:rsidR="0064674C" w:rsidRPr="00EF5447" w:rsidRDefault="0064674C" w:rsidP="00E54B8B">
            <w:pPr>
              <w:pStyle w:val="TAC"/>
            </w:pPr>
            <w:r w:rsidRPr="00EF5447">
              <w:rPr>
                <w:rFonts w:eastAsia="Times New Roman" w:cs="Arial"/>
                <w:color w:val="000000"/>
                <w:szCs w:val="18"/>
                <w:lang w:eastAsia="zh-TW"/>
              </w:rPr>
              <w:t>1975</w:t>
            </w:r>
          </w:p>
        </w:tc>
        <w:tc>
          <w:tcPr>
            <w:tcW w:w="746" w:type="dxa"/>
            <w:shd w:val="clear" w:color="auto" w:fill="auto"/>
            <w:noWrap/>
          </w:tcPr>
          <w:p w14:paraId="6545CC0D" w14:textId="77777777" w:rsidR="0064674C" w:rsidRPr="00EF5447" w:rsidRDefault="0064674C" w:rsidP="00E54B8B">
            <w:pPr>
              <w:pStyle w:val="TAC"/>
            </w:pPr>
            <w:r w:rsidRPr="00EF5447">
              <w:rPr>
                <w:rFonts w:eastAsia="Times New Roman" w:cs="Arial"/>
                <w:color w:val="000000"/>
                <w:szCs w:val="18"/>
                <w:lang w:eastAsia="zh-TW"/>
              </w:rPr>
              <w:t>5</w:t>
            </w:r>
          </w:p>
        </w:tc>
        <w:tc>
          <w:tcPr>
            <w:tcW w:w="877" w:type="dxa"/>
            <w:shd w:val="clear" w:color="auto" w:fill="auto"/>
            <w:noWrap/>
          </w:tcPr>
          <w:p w14:paraId="41B203B0" w14:textId="77777777" w:rsidR="0064674C" w:rsidRPr="00EF5447" w:rsidRDefault="0064674C" w:rsidP="00E54B8B">
            <w:pPr>
              <w:pStyle w:val="TAC"/>
            </w:pPr>
            <w:r w:rsidRPr="00EF5447">
              <w:rPr>
                <w:rFonts w:eastAsia="Times New Roman" w:cs="Arial"/>
                <w:color w:val="000000"/>
                <w:szCs w:val="18"/>
                <w:lang w:eastAsia="zh-TW"/>
              </w:rPr>
              <w:t>25</w:t>
            </w:r>
          </w:p>
        </w:tc>
        <w:tc>
          <w:tcPr>
            <w:tcW w:w="1299" w:type="dxa"/>
            <w:shd w:val="clear" w:color="auto" w:fill="auto"/>
            <w:noWrap/>
          </w:tcPr>
          <w:p w14:paraId="65443F2B" w14:textId="77777777" w:rsidR="0064674C" w:rsidRPr="00EF5447" w:rsidRDefault="0064674C" w:rsidP="00E54B8B">
            <w:pPr>
              <w:pStyle w:val="TAC"/>
            </w:pPr>
            <w:r w:rsidRPr="00EF5447">
              <w:rPr>
                <w:rFonts w:eastAsia="Times New Roman" w:cs="Arial"/>
                <w:color w:val="000000"/>
                <w:szCs w:val="18"/>
                <w:lang w:eastAsia="zh-TW"/>
              </w:rPr>
              <w:t>2165</w:t>
            </w:r>
          </w:p>
        </w:tc>
        <w:tc>
          <w:tcPr>
            <w:tcW w:w="700" w:type="dxa"/>
            <w:shd w:val="clear" w:color="auto" w:fill="auto"/>
          </w:tcPr>
          <w:p w14:paraId="0638325C"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34F0AFD1" w14:textId="77777777" w:rsidR="0064674C" w:rsidRPr="00EF5447" w:rsidRDefault="0064674C" w:rsidP="00E54B8B">
            <w:pPr>
              <w:pStyle w:val="TAC"/>
              <w:rPr>
                <w:rFonts w:eastAsia="Malgun Gothic"/>
                <w:lang w:eastAsia="ko-KR"/>
              </w:rPr>
            </w:pPr>
            <w:r w:rsidRPr="00EF5447">
              <w:t>N/A</w:t>
            </w:r>
          </w:p>
        </w:tc>
      </w:tr>
      <w:tr w:rsidR="0064674C" w:rsidRPr="00EF5447" w14:paraId="3D3270FB" w14:textId="77777777" w:rsidTr="00E54B8B">
        <w:trPr>
          <w:trHeight w:val="54"/>
          <w:jc w:val="center"/>
        </w:trPr>
        <w:tc>
          <w:tcPr>
            <w:tcW w:w="2258" w:type="dxa"/>
            <w:tcBorders>
              <w:top w:val="nil"/>
              <w:bottom w:val="nil"/>
            </w:tcBorders>
            <w:shd w:val="clear" w:color="auto" w:fill="auto"/>
          </w:tcPr>
          <w:p w14:paraId="58549E73" w14:textId="77777777" w:rsidR="0064674C" w:rsidRPr="00EF5447" w:rsidRDefault="0064674C" w:rsidP="00E54B8B">
            <w:pPr>
              <w:pStyle w:val="TAC"/>
            </w:pPr>
          </w:p>
        </w:tc>
        <w:tc>
          <w:tcPr>
            <w:tcW w:w="867" w:type="dxa"/>
            <w:shd w:val="clear" w:color="auto" w:fill="auto"/>
          </w:tcPr>
          <w:p w14:paraId="414F7639" w14:textId="77777777" w:rsidR="0064674C" w:rsidRPr="00EF5447" w:rsidRDefault="0064674C" w:rsidP="00E54B8B">
            <w:pPr>
              <w:pStyle w:val="TAC"/>
              <w:rPr>
                <w:lang w:eastAsia="zh-CN"/>
              </w:rPr>
            </w:pPr>
            <w:r w:rsidRPr="00EF5447">
              <w:t>n77/n78</w:t>
            </w:r>
          </w:p>
        </w:tc>
        <w:tc>
          <w:tcPr>
            <w:tcW w:w="1066" w:type="dxa"/>
            <w:shd w:val="clear" w:color="auto" w:fill="auto"/>
            <w:noWrap/>
          </w:tcPr>
          <w:p w14:paraId="20773762" w14:textId="77777777" w:rsidR="0064674C" w:rsidRPr="00EF5447" w:rsidRDefault="0064674C" w:rsidP="00E54B8B">
            <w:pPr>
              <w:pStyle w:val="TAC"/>
            </w:pPr>
            <w:r w:rsidRPr="00EF5447">
              <w:rPr>
                <w:rFonts w:eastAsia="Times New Roman" w:cs="Arial"/>
                <w:color w:val="000000"/>
                <w:szCs w:val="18"/>
                <w:lang w:eastAsia="zh-TW"/>
              </w:rPr>
              <w:t>3655</w:t>
            </w:r>
          </w:p>
        </w:tc>
        <w:tc>
          <w:tcPr>
            <w:tcW w:w="746" w:type="dxa"/>
            <w:shd w:val="clear" w:color="auto" w:fill="auto"/>
            <w:noWrap/>
          </w:tcPr>
          <w:p w14:paraId="189479CE" w14:textId="77777777" w:rsidR="0064674C" w:rsidRPr="00EF5447" w:rsidRDefault="0064674C" w:rsidP="00E54B8B">
            <w:pPr>
              <w:pStyle w:val="TAC"/>
            </w:pPr>
            <w:r w:rsidRPr="00EF5447">
              <w:rPr>
                <w:rFonts w:eastAsia="Times New Roman" w:cs="Arial"/>
                <w:color w:val="000000"/>
                <w:szCs w:val="18"/>
                <w:lang w:eastAsia="zh-TW"/>
              </w:rPr>
              <w:t>10</w:t>
            </w:r>
          </w:p>
        </w:tc>
        <w:tc>
          <w:tcPr>
            <w:tcW w:w="877" w:type="dxa"/>
            <w:shd w:val="clear" w:color="auto" w:fill="auto"/>
            <w:noWrap/>
          </w:tcPr>
          <w:p w14:paraId="13118717" w14:textId="77777777" w:rsidR="0064674C" w:rsidRPr="00EF5447" w:rsidRDefault="0064674C" w:rsidP="00E54B8B">
            <w:pPr>
              <w:pStyle w:val="TAC"/>
            </w:pPr>
            <w:r w:rsidRPr="00EF5447">
              <w:rPr>
                <w:rFonts w:cs="Arial"/>
                <w:color w:val="000000"/>
                <w:szCs w:val="18"/>
                <w:lang w:eastAsia="zh-TW"/>
              </w:rPr>
              <w:t>50</w:t>
            </w:r>
          </w:p>
        </w:tc>
        <w:tc>
          <w:tcPr>
            <w:tcW w:w="1299" w:type="dxa"/>
            <w:shd w:val="clear" w:color="auto" w:fill="auto"/>
            <w:noWrap/>
          </w:tcPr>
          <w:p w14:paraId="22783A20" w14:textId="77777777" w:rsidR="0064674C" w:rsidRPr="00EF5447" w:rsidRDefault="0064674C" w:rsidP="00E54B8B">
            <w:pPr>
              <w:pStyle w:val="TAC"/>
            </w:pPr>
            <w:r w:rsidRPr="00EF5447">
              <w:rPr>
                <w:rFonts w:eastAsia="Times New Roman" w:cs="Arial"/>
                <w:color w:val="000000"/>
                <w:szCs w:val="18"/>
                <w:lang w:eastAsia="zh-TW"/>
              </w:rPr>
              <w:t>3655</w:t>
            </w:r>
          </w:p>
        </w:tc>
        <w:tc>
          <w:tcPr>
            <w:tcW w:w="700" w:type="dxa"/>
            <w:shd w:val="clear" w:color="auto" w:fill="auto"/>
          </w:tcPr>
          <w:p w14:paraId="795A9D03" w14:textId="77777777" w:rsidR="0064674C" w:rsidRPr="00EF5447" w:rsidRDefault="0064674C" w:rsidP="00E54B8B">
            <w:pPr>
              <w:pStyle w:val="TAC"/>
              <w:rPr>
                <w:rFonts w:eastAsia="Malgun Gothic"/>
                <w:lang w:eastAsia="ko-KR"/>
              </w:rPr>
            </w:pPr>
            <w:r w:rsidRPr="00EF5447">
              <w:t>[21.4]</w:t>
            </w:r>
          </w:p>
        </w:tc>
        <w:tc>
          <w:tcPr>
            <w:tcW w:w="1248" w:type="dxa"/>
            <w:shd w:val="clear" w:color="auto" w:fill="auto"/>
          </w:tcPr>
          <w:p w14:paraId="24466F8E" w14:textId="77777777" w:rsidR="0064674C" w:rsidRPr="00EF5447" w:rsidRDefault="0064674C" w:rsidP="00E54B8B">
            <w:pPr>
              <w:pStyle w:val="TAC"/>
              <w:rPr>
                <w:rFonts w:eastAsia="Malgun Gothic"/>
                <w:lang w:eastAsia="ko-KR"/>
              </w:rPr>
            </w:pPr>
            <w:r w:rsidRPr="00EF5447">
              <w:t>IMD3</w:t>
            </w:r>
          </w:p>
        </w:tc>
      </w:tr>
      <w:tr w:rsidR="0064674C" w:rsidRPr="00EF5447" w14:paraId="3172FF66" w14:textId="77777777" w:rsidTr="00E54B8B">
        <w:trPr>
          <w:trHeight w:val="54"/>
          <w:jc w:val="center"/>
        </w:trPr>
        <w:tc>
          <w:tcPr>
            <w:tcW w:w="2258" w:type="dxa"/>
            <w:tcBorders>
              <w:top w:val="nil"/>
              <w:bottom w:val="nil"/>
            </w:tcBorders>
            <w:shd w:val="clear" w:color="auto" w:fill="auto"/>
          </w:tcPr>
          <w:p w14:paraId="53251138" w14:textId="77777777" w:rsidR="0064674C" w:rsidRPr="00EF5447" w:rsidRDefault="0064674C" w:rsidP="00E54B8B">
            <w:pPr>
              <w:pStyle w:val="TAC"/>
            </w:pPr>
          </w:p>
        </w:tc>
        <w:tc>
          <w:tcPr>
            <w:tcW w:w="867" w:type="dxa"/>
            <w:shd w:val="clear" w:color="auto" w:fill="auto"/>
          </w:tcPr>
          <w:p w14:paraId="5012687C" w14:textId="77777777" w:rsidR="0064674C" w:rsidRPr="00EF5447" w:rsidRDefault="0064674C" w:rsidP="00E54B8B">
            <w:pPr>
              <w:pStyle w:val="TAC"/>
              <w:rPr>
                <w:lang w:eastAsia="zh-CN"/>
              </w:rPr>
            </w:pPr>
            <w:r w:rsidRPr="00EF5447">
              <w:t>19</w:t>
            </w:r>
          </w:p>
        </w:tc>
        <w:tc>
          <w:tcPr>
            <w:tcW w:w="1066" w:type="dxa"/>
            <w:shd w:val="clear" w:color="auto" w:fill="auto"/>
            <w:noWrap/>
          </w:tcPr>
          <w:p w14:paraId="6D3F4066" w14:textId="77777777" w:rsidR="0064674C" w:rsidRPr="00EF5447" w:rsidRDefault="0064674C" w:rsidP="00E54B8B">
            <w:pPr>
              <w:pStyle w:val="TAC"/>
            </w:pPr>
            <w:r w:rsidRPr="00EF5447">
              <w:t>832.5</w:t>
            </w:r>
          </w:p>
        </w:tc>
        <w:tc>
          <w:tcPr>
            <w:tcW w:w="746" w:type="dxa"/>
            <w:shd w:val="clear" w:color="auto" w:fill="auto"/>
            <w:noWrap/>
          </w:tcPr>
          <w:p w14:paraId="2E9683B7" w14:textId="77777777" w:rsidR="0064674C" w:rsidRPr="00EF5447" w:rsidRDefault="0064674C" w:rsidP="00E54B8B">
            <w:pPr>
              <w:pStyle w:val="TAC"/>
            </w:pPr>
            <w:r w:rsidRPr="00EF5447">
              <w:t>5</w:t>
            </w:r>
          </w:p>
        </w:tc>
        <w:tc>
          <w:tcPr>
            <w:tcW w:w="877" w:type="dxa"/>
            <w:shd w:val="clear" w:color="auto" w:fill="auto"/>
            <w:noWrap/>
          </w:tcPr>
          <w:p w14:paraId="5F47C44B" w14:textId="77777777" w:rsidR="0064674C" w:rsidRPr="00EF5447" w:rsidRDefault="0064674C" w:rsidP="00E54B8B">
            <w:pPr>
              <w:pStyle w:val="TAC"/>
            </w:pPr>
            <w:r w:rsidRPr="00EF5447">
              <w:t>25</w:t>
            </w:r>
          </w:p>
        </w:tc>
        <w:tc>
          <w:tcPr>
            <w:tcW w:w="1299" w:type="dxa"/>
            <w:shd w:val="clear" w:color="auto" w:fill="auto"/>
            <w:noWrap/>
          </w:tcPr>
          <w:p w14:paraId="5F424FA7" w14:textId="77777777" w:rsidR="0064674C" w:rsidRPr="00EF5447" w:rsidRDefault="0064674C" w:rsidP="00E54B8B">
            <w:pPr>
              <w:pStyle w:val="TAC"/>
            </w:pPr>
            <w:r w:rsidRPr="00EF5447">
              <w:t>877.5</w:t>
            </w:r>
          </w:p>
        </w:tc>
        <w:tc>
          <w:tcPr>
            <w:tcW w:w="700" w:type="dxa"/>
            <w:shd w:val="clear" w:color="auto" w:fill="auto"/>
          </w:tcPr>
          <w:p w14:paraId="0DF6B4C7"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4C81FA7A" w14:textId="77777777" w:rsidR="0064674C" w:rsidRPr="00EF5447" w:rsidRDefault="0064674C" w:rsidP="00E54B8B">
            <w:pPr>
              <w:pStyle w:val="TAC"/>
              <w:rPr>
                <w:rFonts w:eastAsia="Malgun Gothic"/>
                <w:lang w:eastAsia="ko-KR"/>
              </w:rPr>
            </w:pPr>
            <w:r w:rsidRPr="00EF5447">
              <w:t>N/A</w:t>
            </w:r>
          </w:p>
        </w:tc>
      </w:tr>
      <w:tr w:rsidR="0064674C" w:rsidRPr="00EF5447" w14:paraId="5484B402" w14:textId="77777777" w:rsidTr="00E54B8B">
        <w:trPr>
          <w:trHeight w:val="54"/>
          <w:jc w:val="center"/>
        </w:trPr>
        <w:tc>
          <w:tcPr>
            <w:tcW w:w="2258" w:type="dxa"/>
            <w:tcBorders>
              <w:top w:val="nil"/>
              <w:bottom w:val="nil"/>
            </w:tcBorders>
            <w:shd w:val="clear" w:color="auto" w:fill="auto"/>
          </w:tcPr>
          <w:p w14:paraId="23BCC72B" w14:textId="77777777" w:rsidR="0064674C" w:rsidRPr="00EF5447" w:rsidRDefault="0064674C" w:rsidP="00E54B8B">
            <w:pPr>
              <w:pStyle w:val="TAC"/>
            </w:pPr>
          </w:p>
        </w:tc>
        <w:tc>
          <w:tcPr>
            <w:tcW w:w="867" w:type="dxa"/>
            <w:shd w:val="clear" w:color="auto" w:fill="auto"/>
          </w:tcPr>
          <w:p w14:paraId="1C3191AB" w14:textId="77777777" w:rsidR="0064674C" w:rsidRPr="00EF5447" w:rsidRDefault="0064674C" w:rsidP="00E54B8B">
            <w:pPr>
              <w:pStyle w:val="TAC"/>
              <w:rPr>
                <w:lang w:eastAsia="zh-CN"/>
              </w:rPr>
            </w:pPr>
            <w:r w:rsidRPr="00EF5447">
              <w:t>n1</w:t>
            </w:r>
          </w:p>
        </w:tc>
        <w:tc>
          <w:tcPr>
            <w:tcW w:w="1066" w:type="dxa"/>
            <w:shd w:val="clear" w:color="auto" w:fill="auto"/>
            <w:noWrap/>
          </w:tcPr>
          <w:p w14:paraId="34AE06D1" w14:textId="77777777" w:rsidR="0064674C" w:rsidRPr="00EF5447" w:rsidRDefault="0064674C" w:rsidP="00E54B8B">
            <w:pPr>
              <w:pStyle w:val="TAC"/>
            </w:pPr>
            <w:r w:rsidRPr="00EF5447">
              <w:t>1940</w:t>
            </w:r>
          </w:p>
        </w:tc>
        <w:tc>
          <w:tcPr>
            <w:tcW w:w="746" w:type="dxa"/>
            <w:shd w:val="clear" w:color="auto" w:fill="auto"/>
            <w:noWrap/>
          </w:tcPr>
          <w:p w14:paraId="13485486" w14:textId="77777777" w:rsidR="0064674C" w:rsidRPr="00EF5447" w:rsidRDefault="0064674C" w:rsidP="00E54B8B">
            <w:pPr>
              <w:pStyle w:val="TAC"/>
            </w:pPr>
            <w:r w:rsidRPr="00EF5447">
              <w:t>5</w:t>
            </w:r>
          </w:p>
        </w:tc>
        <w:tc>
          <w:tcPr>
            <w:tcW w:w="877" w:type="dxa"/>
            <w:shd w:val="clear" w:color="auto" w:fill="auto"/>
            <w:noWrap/>
          </w:tcPr>
          <w:p w14:paraId="58DF4EED" w14:textId="77777777" w:rsidR="0064674C" w:rsidRPr="00EF5447" w:rsidRDefault="0064674C" w:rsidP="00E54B8B">
            <w:pPr>
              <w:pStyle w:val="TAC"/>
            </w:pPr>
            <w:r w:rsidRPr="00EF5447">
              <w:t>25</w:t>
            </w:r>
          </w:p>
        </w:tc>
        <w:tc>
          <w:tcPr>
            <w:tcW w:w="1299" w:type="dxa"/>
            <w:shd w:val="clear" w:color="auto" w:fill="auto"/>
            <w:noWrap/>
          </w:tcPr>
          <w:p w14:paraId="09E3C76C" w14:textId="77777777" w:rsidR="0064674C" w:rsidRPr="00EF5447" w:rsidRDefault="0064674C" w:rsidP="00E54B8B">
            <w:pPr>
              <w:pStyle w:val="TAC"/>
            </w:pPr>
            <w:r w:rsidRPr="00EF5447">
              <w:t>2130</w:t>
            </w:r>
          </w:p>
        </w:tc>
        <w:tc>
          <w:tcPr>
            <w:tcW w:w="700" w:type="dxa"/>
            <w:shd w:val="clear" w:color="auto" w:fill="auto"/>
          </w:tcPr>
          <w:p w14:paraId="02662E3D" w14:textId="77777777" w:rsidR="0064674C" w:rsidRPr="00EF5447" w:rsidRDefault="0064674C" w:rsidP="00E54B8B">
            <w:pPr>
              <w:pStyle w:val="TAC"/>
              <w:rPr>
                <w:rFonts w:eastAsia="Malgun Gothic"/>
                <w:lang w:eastAsia="ko-KR"/>
              </w:rPr>
            </w:pPr>
            <w:r w:rsidRPr="00EF5447">
              <w:t>17.8</w:t>
            </w:r>
          </w:p>
        </w:tc>
        <w:tc>
          <w:tcPr>
            <w:tcW w:w="1248" w:type="dxa"/>
            <w:shd w:val="clear" w:color="auto" w:fill="auto"/>
          </w:tcPr>
          <w:p w14:paraId="25088FE3" w14:textId="77777777" w:rsidR="0064674C" w:rsidRPr="00EF5447" w:rsidRDefault="0064674C" w:rsidP="00E54B8B">
            <w:pPr>
              <w:pStyle w:val="TAC"/>
              <w:rPr>
                <w:rFonts w:eastAsia="Malgun Gothic"/>
                <w:lang w:eastAsia="ko-KR"/>
              </w:rPr>
            </w:pPr>
            <w:r w:rsidRPr="00EF5447">
              <w:t>IMD3</w:t>
            </w:r>
          </w:p>
        </w:tc>
      </w:tr>
      <w:tr w:rsidR="0064674C" w:rsidRPr="00EF5447" w14:paraId="23333CB6" w14:textId="77777777" w:rsidTr="00E54B8B">
        <w:trPr>
          <w:trHeight w:val="54"/>
          <w:jc w:val="center"/>
        </w:trPr>
        <w:tc>
          <w:tcPr>
            <w:tcW w:w="2258" w:type="dxa"/>
            <w:tcBorders>
              <w:top w:val="nil"/>
              <w:bottom w:val="single" w:sz="4" w:space="0" w:color="auto"/>
            </w:tcBorders>
            <w:shd w:val="clear" w:color="auto" w:fill="auto"/>
          </w:tcPr>
          <w:p w14:paraId="01FA9895" w14:textId="77777777" w:rsidR="0064674C" w:rsidRPr="00EF5447" w:rsidRDefault="0064674C" w:rsidP="00E54B8B">
            <w:pPr>
              <w:pStyle w:val="TAC"/>
            </w:pPr>
          </w:p>
        </w:tc>
        <w:tc>
          <w:tcPr>
            <w:tcW w:w="867" w:type="dxa"/>
            <w:shd w:val="clear" w:color="auto" w:fill="auto"/>
          </w:tcPr>
          <w:p w14:paraId="05BC362B" w14:textId="77777777" w:rsidR="0064674C" w:rsidRPr="00EF5447" w:rsidRDefault="0064674C" w:rsidP="00E54B8B">
            <w:pPr>
              <w:pStyle w:val="TAC"/>
              <w:rPr>
                <w:lang w:eastAsia="zh-CN"/>
              </w:rPr>
            </w:pPr>
            <w:r w:rsidRPr="00EF5447">
              <w:t>n77/n78</w:t>
            </w:r>
          </w:p>
        </w:tc>
        <w:tc>
          <w:tcPr>
            <w:tcW w:w="1066" w:type="dxa"/>
            <w:shd w:val="clear" w:color="auto" w:fill="auto"/>
            <w:noWrap/>
          </w:tcPr>
          <w:p w14:paraId="2076BF48" w14:textId="77777777" w:rsidR="0064674C" w:rsidRPr="00EF5447" w:rsidRDefault="0064674C" w:rsidP="00E54B8B">
            <w:pPr>
              <w:pStyle w:val="TAC"/>
            </w:pPr>
            <w:r w:rsidRPr="00EF5447">
              <w:t>3795</w:t>
            </w:r>
          </w:p>
        </w:tc>
        <w:tc>
          <w:tcPr>
            <w:tcW w:w="746" w:type="dxa"/>
            <w:shd w:val="clear" w:color="auto" w:fill="auto"/>
            <w:noWrap/>
          </w:tcPr>
          <w:p w14:paraId="0694E559" w14:textId="77777777" w:rsidR="0064674C" w:rsidRPr="00EF5447" w:rsidRDefault="0064674C" w:rsidP="00E54B8B">
            <w:pPr>
              <w:pStyle w:val="TAC"/>
            </w:pPr>
            <w:r w:rsidRPr="00EF5447">
              <w:t>10</w:t>
            </w:r>
          </w:p>
        </w:tc>
        <w:tc>
          <w:tcPr>
            <w:tcW w:w="877" w:type="dxa"/>
            <w:shd w:val="clear" w:color="auto" w:fill="auto"/>
            <w:noWrap/>
          </w:tcPr>
          <w:p w14:paraId="192F3467" w14:textId="77777777" w:rsidR="0064674C" w:rsidRPr="00EF5447" w:rsidRDefault="0064674C" w:rsidP="00E54B8B">
            <w:pPr>
              <w:pStyle w:val="TAC"/>
            </w:pPr>
            <w:r w:rsidRPr="00EF5447">
              <w:t>50</w:t>
            </w:r>
          </w:p>
        </w:tc>
        <w:tc>
          <w:tcPr>
            <w:tcW w:w="1299" w:type="dxa"/>
            <w:shd w:val="clear" w:color="auto" w:fill="auto"/>
            <w:noWrap/>
          </w:tcPr>
          <w:p w14:paraId="42FA23EE" w14:textId="77777777" w:rsidR="0064674C" w:rsidRPr="00EF5447" w:rsidRDefault="0064674C" w:rsidP="00E54B8B">
            <w:pPr>
              <w:pStyle w:val="TAC"/>
            </w:pPr>
            <w:r w:rsidRPr="00EF5447">
              <w:t>3795</w:t>
            </w:r>
          </w:p>
        </w:tc>
        <w:tc>
          <w:tcPr>
            <w:tcW w:w="700" w:type="dxa"/>
            <w:shd w:val="clear" w:color="auto" w:fill="auto"/>
          </w:tcPr>
          <w:p w14:paraId="11412EC1"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0CAB5046" w14:textId="77777777" w:rsidR="0064674C" w:rsidRPr="00EF5447" w:rsidRDefault="0064674C" w:rsidP="00E54B8B">
            <w:pPr>
              <w:pStyle w:val="TAC"/>
              <w:rPr>
                <w:rFonts w:eastAsia="Malgun Gothic"/>
                <w:lang w:eastAsia="ko-KR"/>
              </w:rPr>
            </w:pPr>
            <w:r w:rsidRPr="00EF5447">
              <w:t>N/A</w:t>
            </w:r>
          </w:p>
        </w:tc>
      </w:tr>
      <w:tr w:rsidR="0064674C" w:rsidRPr="00EF5447" w14:paraId="7B1FC076" w14:textId="77777777" w:rsidTr="00E54B8B">
        <w:trPr>
          <w:trHeight w:val="54"/>
          <w:jc w:val="center"/>
        </w:trPr>
        <w:tc>
          <w:tcPr>
            <w:tcW w:w="2258" w:type="dxa"/>
            <w:tcBorders>
              <w:bottom w:val="nil"/>
            </w:tcBorders>
            <w:shd w:val="clear" w:color="auto" w:fill="auto"/>
            <w:hideMark/>
          </w:tcPr>
          <w:p w14:paraId="7FACDD31" w14:textId="77777777" w:rsidR="0064674C" w:rsidRPr="00EF5447" w:rsidRDefault="0064674C" w:rsidP="00E54B8B">
            <w:pPr>
              <w:pStyle w:val="TAC"/>
              <w:rPr>
                <w:rFonts w:eastAsia="MS Mincho"/>
              </w:rPr>
            </w:pPr>
            <w:r w:rsidRPr="00EF5447">
              <w:rPr>
                <w:rFonts w:eastAsia="MS Mincho"/>
              </w:rPr>
              <w:t>DC_19A-21A_n77A</w:t>
            </w:r>
          </w:p>
          <w:p w14:paraId="25AEA128" w14:textId="77777777" w:rsidR="0064674C" w:rsidRPr="00EF5447" w:rsidRDefault="0064674C" w:rsidP="00E54B8B">
            <w:pPr>
              <w:pStyle w:val="TAC"/>
            </w:pPr>
            <w:r w:rsidRPr="00EF5447">
              <w:rPr>
                <w:rFonts w:eastAsia="MS Mincho"/>
              </w:rPr>
              <w:t>DC_19A-21A_n78A</w:t>
            </w:r>
          </w:p>
        </w:tc>
        <w:tc>
          <w:tcPr>
            <w:tcW w:w="867" w:type="dxa"/>
            <w:shd w:val="clear" w:color="auto" w:fill="auto"/>
            <w:hideMark/>
          </w:tcPr>
          <w:p w14:paraId="376934DA"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5A1D674F" w14:textId="77777777" w:rsidR="0064674C" w:rsidRPr="00EF5447" w:rsidRDefault="0064674C" w:rsidP="00E54B8B">
            <w:pPr>
              <w:pStyle w:val="TAC"/>
              <w:rPr>
                <w:rFonts w:eastAsia="MS Mincho"/>
              </w:rPr>
            </w:pPr>
            <w:r w:rsidRPr="00EF5447">
              <w:rPr>
                <w:rFonts w:eastAsia="MS Mincho"/>
              </w:rPr>
              <w:t>837.5</w:t>
            </w:r>
          </w:p>
        </w:tc>
        <w:tc>
          <w:tcPr>
            <w:tcW w:w="746" w:type="dxa"/>
            <w:shd w:val="clear" w:color="auto" w:fill="auto"/>
            <w:noWrap/>
          </w:tcPr>
          <w:p w14:paraId="351132EB"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6FDB2674"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455F1C1D" w14:textId="77777777" w:rsidR="0064674C" w:rsidRPr="00EF5447" w:rsidRDefault="0064674C" w:rsidP="00E54B8B">
            <w:pPr>
              <w:pStyle w:val="TAC"/>
              <w:rPr>
                <w:rFonts w:eastAsia="MS Mincho"/>
              </w:rPr>
            </w:pPr>
            <w:r w:rsidRPr="00EF5447">
              <w:rPr>
                <w:rFonts w:eastAsia="MS Mincho"/>
              </w:rPr>
              <w:t>882.5</w:t>
            </w:r>
          </w:p>
        </w:tc>
        <w:tc>
          <w:tcPr>
            <w:tcW w:w="700" w:type="dxa"/>
            <w:shd w:val="clear" w:color="auto" w:fill="auto"/>
          </w:tcPr>
          <w:p w14:paraId="6CC654A2" w14:textId="77777777" w:rsidR="0064674C" w:rsidRPr="00EF5447" w:rsidRDefault="0064674C" w:rsidP="00E54B8B">
            <w:pPr>
              <w:pStyle w:val="TAC"/>
              <w:rPr>
                <w:rFonts w:eastAsia="MS Mincho"/>
              </w:rPr>
            </w:pPr>
            <w:r w:rsidRPr="00EF5447">
              <w:rPr>
                <w:rFonts w:eastAsia="MS Mincho"/>
              </w:rPr>
              <w:t>18.7</w:t>
            </w:r>
          </w:p>
        </w:tc>
        <w:tc>
          <w:tcPr>
            <w:tcW w:w="1248" w:type="dxa"/>
            <w:shd w:val="clear" w:color="auto" w:fill="auto"/>
          </w:tcPr>
          <w:p w14:paraId="0FA9AB5D" w14:textId="77777777" w:rsidR="0064674C" w:rsidRPr="00EF5447" w:rsidRDefault="0064674C" w:rsidP="00E54B8B">
            <w:pPr>
              <w:pStyle w:val="TAC"/>
              <w:rPr>
                <w:rFonts w:eastAsia="MS Mincho"/>
              </w:rPr>
            </w:pPr>
            <w:r w:rsidRPr="00EF5447">
              <w:rPr>
                <w:rFonts w:eastAsia="MS Mincho"/>
              </w:rPr>
              <w:t>IMD3</w:t>
            </w:r>
          </w:p>
        </w:tc>
      </w:tr>
      <w:tr w:rsidR="0064674C" w:rsidRPr="00EF5447" w14:paraId="5E3DFD32" w14:textId="77777777" w:rsidTr="00E54B8B">
        <w:trPr>
          <w:trHeight w:val="22"/>
          <w:jc w:val="center"/>
        </w:trPr>
        <w:tc>
          <w:tcPr>
            <w:tcW w:w="2258" w:type="dxa"/>
            <w:tcBorders>
              <w:top w:val="nil"/>
              <w:bottom w:val="nil"/>
            </w:tcBorders>
            <w:shd w:val="clear" w:color="auto" w:fill="auto"/>
            <w:hideMark/>
          </w:tcPr>
          <w:p w14:paraId="0C27591E" w14:textId="77777777" w:rsidR="0064674C" w:rsidRPr="00EF5447" w:rsidRDefault="0064674C" w:rsidP="00E54B8B">
            <w:pPr>
              <w:pStyle w:val="TAC"/>
            </w:pPr>
          </w:p>
        </w:tc>
        <w:tc>
          <w:tcPr>
            <w:tcW w:w="867" w:type="dxa"/>
            <w:shd w:val="clear" w:color="auto" w:fill="auto"/>
            <w:hideMark/>
          </w:tcPr>
          <w:p w14:paraId="5C929D40"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7FA799C8" w14:textId="77777777" w:rsidR="0064674C" w:rsidRPr="00EF5447" w:rsidRDefault="0064674C" w:rsidP="00E54B8B">
            <w:pPr>
              <w:pStyle w:val="TAC"/>
              <w:rPr>
                <w:rFonts w:eastAsia="MS Mincho"/>
              </w:rPr>
            </w:pPr>
            <w:r w:rsidRPr="00EF5447">
              <w:rPr>
                <w:rFonts w:eastAsia="MS Mincho"/>
              </w:rPr>
              <w:t>1450.4</w:t>
            </w:r>
          </w:p>
        </w:tc>
        <w:tc>
          <w:tcPr>
            <w:tcW w:w="746" w:type="dxa"/>
            <w:shd w:val="clear" w:color="auto" w:fill="auto"/>
            <w:noWrap/>
          </w:tcPr>
          <w:p w14:paraId="5BC37F52"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75F85BC1"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53E4FBB0" w14:textId="77777777" w:rsidR="0064674C" w:rsidRPr="00EF5447" w:rsidRDefault="0064674C" w:rsidP="00E54B8B">
            <w:pPr>
              <w:pStyle w:val="TAC"/>
              <w:rPr>
                <w:rFonts w:eastAsia="MS Mincho"/>
              </w:rPr>
            </w:pPr>
            <w:r w:rsidRPr="00EF5447">
              <w:rPr>
                <w:rFonts w:eastAsia="MS Mincho"/>
              </w:rPr>
              <w:t>1498.4</w:t>
            </w:r>
          </w:p>
        </w:tc>
        <w:tc>
          <w:tcPr>
            <w:tcW w:w="700" w:type="dxa"/>
            <w:shd w:val="clear" w:color="auto" w:fill="auto"/>
          </w:tcPr>
          <w:p w14:paraId="12988374" w14:textId="77777777" w:rsidR="0064674C" w:rsidRPr="00EF5447" w:rsidRDefault="0064674C" w:rsidP="00E54B8B">
            <w:pPr>
              <w:pStyle w:val="TAC"/>
              <w:rPr>
                <w:rFonts w:eastAsia="MS Mincho"/>
              </w:rPr>
            </w:pPr>
            <w:r w:rsidRPr="00EF5447">
              <w:t>N/A</w:t>
            </w:r>
          </w:p>
        </w:tc>
        <w:tc>
          <w:tcPr>
            <w:tcW w:w="1248" w:type="dxa"/>
            <w:shd w:val="clear" w:color="auto" w:fill="auto"/>
          </w:tcPr>
          <w:p w14:paraId="7FF7BDEC" w14:textId="77777777" w:rsidR="0064674C" w:rsidRPr="00EF5447" w:rsidRDefault="0064674C" w:rsidP="00E54B8B">
            <w:pPr>
              <w:pStyle w:val="TAC"/>
              <w:rPr>
                <w:rFonts w:eastAsia="MS Mincho"/>
              </w:rPr>
            </w:pPr>
            <w:r w:rsidRPr="00EF5447">
              <w:t>N/A</w:t>
            </w:r>
          </w:p>
        </w:tc>
      </w:tr>
      <w:tr w:rsidR="0064674C" w:rsidRPr="00EF5447" w14:paraId="4132990C" w14:textId="77777777" w:rsidTr="00E54B8B">
        <w:trPr>
          <w:trHeight w:val="22"/>
          <w:jc w:val="center"/>
        </w:trPr>
        <w:tc>
          <w:tcPr>
            <w:tcW w:w="2258" w:type="dxa"/>
            <w:tcBorders>
              <w:top w:val="nil"/>
              <w:bottom w:val="single" w:sz="4" w:space="0" w:color="auto"/>
            </w:tcBorders>
            <w:shd w:val="clear" w:color="auto" w:fill="auto"/>
          </w:tcPr>
          <w:p w14:paraId="0B2747C0" w14:textId="77777777" w:rsidR="0064674C" w:rsidRPr="00EF5447" w:rsidRDefault="0064674C" w:rsidP="00E54B8B">
            <w:pPr>
              <w:pStyle w:val="TAC"/>
            </w:pPr>
          </w:p>
        </w:tc>
        <w:tc>
          <w:tcPr>
            <w:tcW w:w="867" w:type="dxa"/>
            <w:shd w:val="clear" w:color="auto" w:fill="auto"/>
          </w:tcPr>
          <w:p w14:paraId="7CF84964" w14:textId="77777777" w:rsidR="0064674C" w:rsidRPr="00EF5447" w:rsidRDefault="0064674C" w:rsidP="00E54B8B">
            <w:pPr>
              <w:pStyle w:val="TAC"/>
              <w:rPr>
                <w:rFonts w:eastAsia="MS Mincho"/>
              </w:rPr>
            </w:pPr>
            <w:r w:rsidRPr="00EF5447">
              <w:rPr>
                <w:rFonts w:eastAsia="MS Mincho"/>
              </w:rPr>
              <w:t>n77, n78</w:t>
            </w:r>
          </w:p>
        </w:tc>
        <w:tc>
          <w:tcPr>
            <w:tcW w:w="1066" w:type="dxa"/>
            <w:shd w:val="clear" w:color="auto" w:fill="auto"/>
            <w:noWrap/>
          </w:tcPr>
          <w:p w14:paraId="5C248DD1" w14:textId="77777777" w:rsidR="0064674C" w:rsidRPr="00EF5447" w:rsidRDefault="0064674C" w:rsidP="00E54B8B">
            <w:pPr>
              <w:pStyle w:val="TAC"/>
              <w:rPr>
                <w:rFonts w:eastAsia="MS Mincho"/>
              </w:rPr>
            </w:pPr>
            <w:r w:rsidRPr="00EF5447">
              <w:rPr>
                <w:rFonts w:eastAsia="MS Mincho"/>
              </w:rPr>
              <w:t>3783.3</w:t>
            </w:r>
          </w:p>
        </w:tc>
        <w:tc>
          <w:tcPr>
            <w:tcW w:w="746" w:type="dxa"/>
            <w:shd w:val="clear" w:color="auto" w:fill="auto"/>
            <w:noWrap/>
          </w:tcPr>
          <w:p w14:paraId="01617AF3" w14:textId="77777777" w:rsidR="0064674C" w:rsidRPr="00EF5447" w:rsidRDefault="0064674C" w:rsidP="00E54B8B">
            <w:pPr>
              <w:pStyle w:val="TAC"/>
              <w:rPr>
                <w:rFonts w:eastAsia="MS Mincho"/>
              </w:rPr>
            </w:pPr>
            <w:r w:rsidRPr="00EF5447">
              <w:rPr>
                <w:rFonts w:eastAsia="MS Mincho"/>
              </w:rPr>
              <w:t>10</w:t>
            </w:r>
          </w:p>
        </w:tc>
        <w:tc>
          <w:tcPr>
            <w:tcW w:w="877" w:type="dxa"/>
            <w:shd w:val="clear" w:color="auto" w:fill="auto"/>
            <w:noWrap/>
          </w:tcPr>
          <w:p w14:paraId="13B65E99" w14:textId="77777777" w:rsidR="0064674C" w:rsidRPr="00EF5447" w:rsidRDefault="0064674C" w:rsidP="00E54B8B">
            <w:pPr>
              <w:pStyle w:val="TAC"/>
              <w:rPr>
                <w:rFonts w:eastAsia="MS Mincho"/>
              </w:rPr>
            </w:pPr>
            <w:r w:rsidRPr="00EF5447">
              <w:rPr>
                <w:rFonts w:eastAsia="MS Mincho"/>
              </w:rPr>
              <w:t>50</w:t>
            </w:r>
          </w:p>
        </w:tc>
        <w:tc>
          <w:tcPr>
            <w:tcW w:w="1299" w:type="dxa"/>
            <w:shd w:val="clear" w:color="auto" w:fill="auto"/>
            <w:noWrap/>
          </w:tcPr>
          <w:p w14:paraId="5657CE67" w14:textId="77777777" w:rsidR="0064674C" w:rsidRPr="00EF5447" w:rsidRDefault="0064674C" w:rsidP="00E54B8B">
            <w:pPr>
              <w:pStyle w:val="TAC"/>
              <w:rPr>
                <w:rFonts w:eastAsia="MS Mincho"/>
              </w:rPr>
            </w:pPr>
            <w:r w:rsidRPr="00EF5447">
              <w:rPr>
                <w:rFonts w:eastAsia="MS Mincho"/>
              </w:rPr>
              <w:t>3783.3</w:t>
            </w:r>
          </w:p>
        </w:tc>
        <w:tc>
          <w:tcPr>
            <w:tcW w:w="700" w:type="dxa"/>
            <w:shd w:val="clear" w:color="auto" w:fill="auto"/>
          </w:tcPr>
          <w:p w14:paraId="01961AF4" w14:textId="77777777" w:rsidR="0064674C" w:rsidRPr="00EF5447" w:rsidRDefault="0064674C" w:rsidP="00E54B8B">
            <w:pPr>
              <w:pStyle w:val="TAC"/>
            </w:pPr>
            <w:r w:rsidRPr="00EF5447">
              <w:t>N/A</w:t>
            </w:r>
          </w:p>
        </w:tc>
        <w:tc>
          <w:tcPr>
            <w:tcW w:w="1248" w:type="dxa"/>
            <w:shd w:val="clear" w:color="auto" w:fill="auto"/>
          </w:tcPr>
          <w:p w14:paraId="7694B00B" w14:textId="77777777" w:rsidR="0064674C" w:rsidRPr="00EF5447" w:rsidRDefault="0064674C" w:rsidP="00E54B8B">
            <w:pPr>
              <w:pStyle w:val="TAC"/>
            </w:pPr>
            <w:r w:rsidRPr="00EF5447">
              <w:t>N/A</w:t>
            </w:r>
          </w:p>
        </w:tc>
      </w:tr>
      <w:tr w:rsidR="0064674C" w:rsidRPr="00EF5447" w14:paraId="1553502E" w14:textId="77777777" w:rsidTr="00E54B8B">
        <w:trPr>
          <w:trHeight w:val="22"/>
          <w:jc w:val="center"/>
        </w:trPr>
        <w:tc>
          <w:tcPr>
            <w:tcW w:w="2258" w:type="dxa"/>
            <w:tcBorders>
              <w:bottom w:val="nil"/>
            </w:tcBorders>
            <w:shd w:val="clear" w:color="auto" w:fill="auto"/>
          </w:tcPr>
          <w:p w14:paraId="4D263AE6" w14:textId="77777777" w:rsidR="0064674C" w:rsidRPr="00EF5447" w:rsidRDefault="0064674C" w:rsidP="00E54B8B">
            <w:pPr>
              <w:pStyle w:val="TAC"/>
            </w:pPr>
            <w:r w:rsidRPr="00EF5447">
              <w:rPr>
                <w:rFonts w:eastAsia="MS Mincho"/>
              </w:rPr>
              <w:t>DC_19A-21A_n77A</w:t>
            </w:r>
          </w:p>
        </w:tc>
        <w:tc>
          <w:tcPr>
            <w:tcW w:w="867" w:type="dxa"/>
            <w:shd w:val="clear" w:color="auto" w:fill="auto"/>
          </w:tcPr>
          <w:p w14:paraId="4EAE65B7"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1381075B" w14:textId="77777777" w:rsidR="0064674C" w:rsidRPr="00EF5447" w:rsidRDefault="0064674C" w:rsidP="00E54B8B">
            <w:pPr>
              <w:pStyle w:val="TAC"/>
              <w:rPr>
                <w:rFonts w:eastAsia="MS Mincho"/>
              </w:rPr>
            </w:pPr>
            <w:r w:rsidRPr="00EF5447">
              <w:rPr>
                <w:rFonts w:eastAsia="MS Mincho"/>
              </w:rPr>
              <w:t>837.5</w:t>
            </w:r>
          </w:p>
        </w:tc>
        <w:tc>
          <w:tcPr>
            <w:tcW w:w="746" w:type="dxa"/>
            <w:shd w:val="clear" w:color="auto" w:fill="auto"/>
            <w:noWrap/>
          </w:tcPr>
          <w:p w14:paraId="5803FAC9"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2BB8CADC"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6B4B2B97" w14:textId="77777777" w:rsidR="0064674C" w:rsidRPr="00EF5447" w:rsidRDefault="0064674C" w:rsidP="00E54B8B">
            <w:pPr>
              <w:pStyle w:val="TAC"/>
              <w:rPr>
                <w:rFonts w:eastAsia="MS Mincho"/>
              </w:rPr>
            </w:pPr>
            <w:r w:rsidRPr="00EF5447">
              <w:rPr>
                <w:rFonts w:eastAsia="MS Mincho"/>
              </w:rPr>
              <w:t>882.5</w:t>
            </w:r>
          </w:p>
        </w:tc>
        <w:tc>
          <w:tcPr>
            <w:tcW w:w="700" w:type="dxa"/>
            <w:shd w:val="clear" w:color="auto" w:fill="auto"/>
          </w:tcPr>
          <w:p w14:paraId="3DD43F9C" w14:textId="77777777" w:rsidR="0064674C" w:rsidRPr="00EF5447" w:rsidRDefault="0064674C" w:rsidP="00E54B8B">
            <w:pPr>
              <w:pStyle w:val="TAC"/>
              <w:rPr>
                <w:rFonts w:eastAsia="MS Mincho"/>
              </w:rPr>
            </w:pPr>
            <w:r w:rsidRPr="00EF5447">
              <w:t>N/A</w:t>
            </w:r>
          </w:p>
        </w:tc>
        <w:tc>
          <w:tcPr>
            <w:tcW w:w="1248" w:type="dxa"/>
            <w:shd w:val="clear" w:color="auto" w:fill="auto"/>
          </w:tcPr>
          <w:p w14:paraId="129911FA" w14:textId="77777777" w:rsidR="0064674C" w:rsidRPr="00EF5447" w:rsidRDefault="0064674C" w:rsidP="00E54B8B">
            <w:pPr>
              <w:pStyle w:val="TAC"/>
              <w:rPr>
                <w:rFonts w:eastAsia="MS Mincho"/>
              </w:rPr>
            </w:pPr>
            <w:r w:rsidRPr="00EF5447">
              <w:t>N/A</w:t>
            </w:r>
          </w:p>
        </w:tc>
      </w:tr>
      <w:tr w:rsidR="0064674C" w:rsidRPr="00EF5447" w14:paraId="6A58339E" w14:textId="77777777" w:rsidTr="00E54B8B">
        <w:trPr>
          <w:trHeight w:val="22"/>
          <w:jc w:val="center"/>
        </w:trPr>
        <w:tc>
          <w:tcPr>
            <w:tcW w:w="2258" w:type="dxa"/>
            <w:tcBorders>
              <w:top w:val="nil"/>
              <w:bottom w:val="nil"/>
            </w:tcBorders>
            <w:shd w:val="clear" w:color="auto" w:fill="auto"/>
          </w:tcPr>
          <w:p w14:paraId="3837BC91" w14:textId="77777777" w:rsidR="0064674C" w:rsidRPr="00EF5447" w:rsidRDefault="0064674C" w:rsidP="00E54B8B">
            <w:pPr>
              <w:pStyle w:val="TAC"/>
            </w:pPr>
          </w:p>
        </w:tc>
        <w:tc>
          <w:tcPr>
            <w:tcW w:w="867" w:type="dxa"/>
            <w:shd w:val="clear" w:color="auto" w:fill="auto"/>
          </w:tcPr>
          <w:p w14:paraId="4D49E7EF"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27538CD3" w14:textId="77777777" w:rsidR="0064674C" w:rsidRPr="00EF5447" w:rsidRDefault="0064674C" w:rsidP="00E54B8B">
            <w:pPr>
              <w:pStyle w:val="TAC"/>
              <w:rPr>
                <w:rFonts w:eastAsia="MS Mincho"/>
              </w:rPr>
            </w:pPr>
            <w:r w:rsidRPr="00EF5447">
              <w:rPr>
                <w:rFonts w:eastAsia="MS Mincho"/>
              </w:rPr>
              <w:t>1454.5</w:t>
            </w:r>
          </w:p>
        </w:tc>
        <w:tc>
          <w:tcPr>
            <w:tcW w:w="746" w:type="dxa"/>
            <w:shd w:val="clear" w:color="auto" w:fill="auto"/>
            <w:noWrap/>
          </w:tcPr>
          <w:p w14:paraId="4B4E3BB1"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1354C241"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35ACFFFF" w14:textId="77777777" w:rsidR="0064674C" w:rsidRPr="00EF5447" w:rsidRDefault="0064674C" w:rsidP="00E54B8B">
            <w:pPr>
              <w:pStyle w:val="TAC"/>
              <w:rPr>
                <w:rFonts w:eastAsia="MS Mincho"/>
              </w:rPr>
            </w:pPr>
            <w:r w:rsidRPr="00EF5447">
              <w:rPr>
                <w:rFonts w:eastAsia="MS Mincho"/>
              </w:rPr>
              <w:t>1502.5</w:t>
            </w:r>
          </w:p>
        </w:tc>
        <w:tc>
          <w:tcPr>
            <w:tcW w:w="700" w:type="dxa"/>
            <w:shd w:val="clear" w:color="auto" w:fill="auto"/>
          </w:tcPr>
          <w:p w14:paraId="48E59EF2" w14:textId="77777777" w:rsidR="0064674C" w:rsidRPr="00EF5447" w:rsidRDefault="0064674C" w:rsidP="00E54B8B">
            <w:pPr>
              <w:pStyle w:val="TAC"/>
              <w:rPr>
                <w:rFonts w:eastAsia="MS Mincho"/>
              </w:rPr>
            </w:pPr>
            <w:r w:rsidRPr="00EF5447">
              <w:rPr>
                <w:rFonts w:eastAsia="MS Mincho"/>
              </w:rPr>
              <w:t>9.0</w:t>
            </w:r>
          </w:p>
        </w:tc>
        <w:tc>
          <w:tcPr>
            <w:tcW w:w="1248" w:type="dxa"/>
            <w:shd w:val="clear" w:color="auto" w:fill="auto"/>
          </w:tcPr>
          <w:p w14:paraId="2C0F846E" w14:textId="77777777" w:rsidR="0064674C" w:rsidRPr="00EF5447" w:rsidRDefault="0064674C" w:rsidP="00E54B8B">
            <w:pPr>
              <w:pStyle w:val="TAC"/>
              <w:rPr>
                <w:rFonts w:eastAsia="MS Mincho"/>
              </w:rPr>
            </w:pPr>
            <w:r w:rsidRPr="00EF5447">
              <w:rPr>
                <w:rFonts w:eastAsia="MS Mincho"/>
              </w:rPr>
              <w:t>IMD4</w:t>
            </w:r>
          </w:p>
        </w:tc>
      </w:tr>
      <w:tr w:rsidR="0064674C" w:rsidRPr="00EF5447" w14:paraId="2FFAD74D" w14:textId="77777777" w:rsidTr="00E54B8B">
        <w:trPr>
          <w:trHeight w:val="22"/>
          <w:jc w:val="center"/>
        </w:trPr>
        <w:tc>
          <w:tcPr>
            <w:tcW w:w="2258" w:type="dxa"/>
            <w:tcBorders>
              <w:top w:val="nil"/>
              <w:bottom w:val="single" w:sz="4" w:space="0" w:color="auto"/>
            </w:tcBorders>
            <w:shd w:val="clear" w:color="auto" w:fill="auto"/>
          </w:tcPr>
          <w:p w14:paraId="54C1356D" w14:textId="77777777" w:rsidR="0064674C" w:rsidRPr="00EF5447" w:rsidRDefault="0064674C" w:rsidP="00E54B8B">
            <w:pPr>
              <w:pStyle w:val="TAC"/>
            </w:pPr>
          </w:p>
        </w:tc>
        <w:tc>
          <w:tcPr>
            <w:tcW w:w="867" w:type="dxa"/>
            <w:shd w:val="clear" w:color="auto" w:fill="auto"/>
          </w:tcPr>
          <w:p w14:paraId="132B6833" w14:textId="77777777" w:rsidR="0064674C" w:rsidRPr="00EF5447" w:rsidRDefault="0064674C" w:rsidP="00E54B8B">
            <w:pPr>
              <w:pStyle w:val="TAC"/>
              <w:rPr>
                <w:rFonts w:eastAsia="MS Mincho"/>
              </w:rPr>
            </w:pPr>
            <w:r w:rsidRPr="00EF5447">
              <w:rPr>
                <w:rFonts w:eastAsia="MS Mincho"/>
              </w:rPr>
              <w:t>n77</w:t>
            </w:r>
          </w:p>
        </w:tc>
        <w:tc>
          <w:tcPr>
            <w:tcW w:w="1066" w:type="dxa"/>
            <w:shd w:val="clear" w:color="auto" w:fill="auto"/>
            <w:noWrap/>
          </w:tcPr>
          <w:p w14:paraId="03491897" w14:textId="77777777" w:rsidR="0064674C" w:rsidRPr="00EF5447" w:rsidRDefault="0064674C" w:rsidP="00E54B8B">
            <w:pPr>
              <w:pStyle w:val="TAC"/>
              <w:rPr>
                <w:rFonts w:eastAsia="MS Mincho"/>
              </w:rPr>
            </w:pPr>
            <w:r w:rsidRPr="00EF5447">
              <w:rPr>
                <w:rFonts w:eastAsia="MS Mincho"/>
              </w:rPr>
              <w:t>4015</w:t>
            </w:r>
          </w:p>
        </w:tc>
        <w:tc>
          <w:tcPr>
            <w:tcW w:w="746" w:type="dxa"/>
            <w:shd w:val="clear" w:color="auto" w:fill="auto"/>
            <w:noWrap/>
          </w:tcPr>
          <w:p w14:paraId="264104D7" w14:textId="77777777" w:rsidR="0064674C" w:rsidRPr="00EF5447" w:rsidRDefault="0064674C" w:rsidP="00E54B8B">
            <w:pPr>
              <w:pStyle w:val="TAC"/>
              <w:rPr>
                <w:rFonts w:eastAsia="MS Mincho"/>
              </w:rPr>
            </w:pPr>
            <w:r w:rsidRPr="00EF5447">
              <w:rPr>
                <w:rFonts w:eastAsia="MS Mincho"/>
              </w:rPr>
              <w:t>10</w:t>
            </w:r>
          </w:p>
        </w:tc>
        <w:tc>
          <w:tcPr>
            <w:tcW w:w="877" w:type="dxa"/>
            <w:shd w:val="clear" w:color="auto" w:fill="auto"/>
            <w:noWrap/>
          </w:tcPr>
          <w:p w14:paraId="2763777D" w14:textId="77777777" w:rsidR="0064674C" w:rsidRPr="00EF5447" w:rsidRDefault="0064674C" w:rsidP="00E54B8B">
            <w:pPr>
              <w:pStyle w:val="TAC"/>
              <w:rPr>
                <w:rFonts w:eastAsia="MS Mincho"/>
              </w:rPr>
            </w:pPr>
            <w:r w:rsidRPr="00EF5447">
              <w:rPr>
                <w:rFonts w:eastAsia="MS Mincho"/>
              </w:rPr>
              <w:t>50</w:t>
            </w:r>
          </w:p>
        </w:tc>
        <w:tc>
          <w:tcPr>
            <w:tcW w:w="1299" w:type="dxa"/>
            <w:shd w:val="clear" w:color="auto" w:fill="auto"/>
            <w:noWrap/>
          </w:tcPr>
          <w:p w14:paraId="2DEBB68D" w14:textId="77777777" w:rsidR="0064674C" w:rsidRPr="00EF5447" w:rsidRDefault="0064674C" w:rsidP="00E54B8B">
            <w:pPr>
              <w:pStyle w:val="TAC"/>
              <w:rPr>
                <w:rFonts w:eastAsia="MS Mincho"/>
              </w:rPr>
            </w:pPr>
            <w:r w:rsidRPr="00EF5447">
              <w:rPr>
                <w:rFonts w:eastAsia="MS Mincho"/>
              </w:rPr>
              <w:t>4015</w:t>
            </w:r>
          </w:p>
        </w:tc>
        <w:tc>
          <w:tcPr>
            <w:tcW w:w="700" w:type="dxa"/>
            <w:shd w:val="clear" w:color="auto" w:fill="auto"/>
          </w:tcPr>
          <w:p w14:paraId="46C70548" w14:textId="77777777" w:rsidR="0064674C" w:rsidRPr="00EF5447" w:rsidRDefault="0064674C" w:rsidP="00E54B8B">
            <w:pPr>
              <w:pStyle w:val="TAC"/>
            </w:pPr>
            <w:r w:rsidRPr="00EF5447">
              <w:t>N/A</w:t>
            </w:r>
          </w:p>
        </w:tc>
        <w:tc>
          <w:tcPr>
            <w:tcW w:w="1248" w:type="dxa"/>
            <w:shd w:val="clear" w:color="auto" w:fill="auto"/>
          </w:tcPr>
          <w:p w14:paraId="5C226EA0" w14:textId="77777777" w:rsidR="0064674C" w:rsidRPr="00EF5447" w:rsidRDefault="0064674C" w:rsidP="00E54B8B">
            <w:pPr>
              <w:pStyle w:val="TAC"/>
            </w:pPr>
            <w:r w:rsidRPr="00EF5447">
              <w:t>N/A</w:t>
            </w:r>
          </w:p>
        </w:tc>
      </w:tr>
      <w:tr w:rsidR="0064674C" w:rsidRPr="00EF5447" w14:paraId="183486A6" w14:textId="77777777" w:rsidTr="00E54B8B">
        <w:trPr>
          <w:trHeight w:val="22"/>
          <w:jc w:val="center"/>
        </w:trPr>
        <w:tc>
          <w:tcPr>
            <w:tcW w:w="2258" w:type="dxa"/>
            <w:tcBorders>
              <w:bottom w:val="nil"/>
            </w:tcBorders>
            <w:shd w:val="clear" w:color="auto" w:fill="auto"/>
          </w:tcPr>
          <w:p w14:paraId="45228362" w14:textId="77777777" w:rsidR="0064674C" w:rsidRPr="00EF5447" w:rsidRDefault="0064674C" w:rsidP="00E54B8B">
            <w:pPr>
              <w:pStyle w:val="TAC"/>
              <w:rPr>
                <w:rFonts w:eastAsia="MS Mincho"/>
              </w:rPr>
            </w:pPr>
            <w:r w:rsidRPr="00EF5447">
              <w:rPr>
                <w:rFonts w:eastAsia="MS Mincho"/>
              </w:rPr>
              <w:t>DC_19A-21A_n79A</w:t>
            </w:r>
          </w:p>
        </w:tc>
        <w:tc>
          <w:tcPr>
            <w:tcW w:w="867" w:type="dxa"/>
            <w:shd w:val="clear" w:color="auto" w:fill="auto"/>
          </w:tcPr>
          <w:p w14:paraId="58171B58"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0980E985" w14:textId="77777777" w:rsidR="0064674C" w:rsidRPr="00EF5447" w:rsidRDefault="0064674C" w:rsidP="00E54B8B">
            <w:pPr>
              <w:pStyle w:val="TAC"/>
              <w:rPr>
                <w:rFonts w:eastAsia="MS Mincho"/>
              </w:rPr>
            </w:pPr>
            <w:r w:rsidRPr="00EF5447">
              <w:rPr>
                <w:rFonts w:eastAsia="MS Mincho"/>
              </w:rPr>
              <w:t>N/A</w:t>
            </w:r>
          </w:p>
        </w:tc>
        <w:tc>
          <w:tcPr>
            <w:tcW w:w="746" w:type="dxa"/>
            <w:shd w:val="clear" w:color="auto" w:fill="auto"/>
            <w:noWrap/>
          </w:tcPr>
          <w:p w14:paraId="318B5208" w14:textId="77777777" w:rsidR="0064674C" w:rsidRPr="00EF5447" w:rsidRDefault="0064674C" w:rsidP="00E54B8B">
            <w:pPr>
              <w:pStyle w:val="TAC"/>
              <w:rPr>
                <w:rFonts w:eastAsia="MS Mincho"/>
              </w:rPr>
            </w:pPr>
            <w:r w:rsidRPr="00EF5447">
              <w:rPr>
                <w:rFonts w:eastAsia="MS Mincho"/>
              </w:rPr>
              <w:t>N/A</w:t>
            </w:r>
          </w:p>
        </w:tc>
        <w:tc>
          <w:tcPr>
            <w:tcW w:w="877" w:type="dxa"/>
            <w:shd w:val="clear" w:color="auto" w:fill="auto"/>
            <w:noWrap/>
          </w:tcPr>
          <w:p w14:paraId="48D6D805" w14:textId="77777777" w:rsidR="0064674C" w:rsidRPr="00EF5447" w:rsidRDefault="0064674C" w:rsidP="00E54B8B">
            <w:pPr>
              <w:pStyle w:val="TAC"/>
              <w:rPr>
                <w:rFonts w:eastAsia="MS Mincho"/>
              </w:rPr>
            </w:pPr>
            <w:r w:rsidRPr="00EF5447">
              <w:rPr>
                <w:rFonts w:eastAsia="MS Mincho"/>
              </w:rPr>
              <w:t>N/A</w:t>
            </w:r>
          </w:p>
        </w:tc>
        <w:tc>
          <w:tcPr>
            <w:tcW w:w="1299" w:type="dxa"/>
            <w:shd w:val="clear" w:color="auto" w:fill="auto"/>
            <w:noWrap/>
          </w:tcPr>
          <w:p w14:paraId="752A0CDB" w14:textId="77777777" w:rsidR="0064674C" w:rsidRPr="00EF5447" w:rsidRDefault="0064674C" w:rsidP="00E54B8B">
            <w:pPr>
              <w:pStyle w:val="TAC"/>
              <w:rPr>
                <w:rFonts w:eastAsia="MS Mincho"/>
              </w:rPr>
            </w:pPr>
            <w:r w:rsidRPr="00EF5447">
              <w:rPr>
                <w:rFonts w:eastAsia="MS Mincho"/>
              </w:rPr>
              <w:t>N/A</w:t>
            </w:r>
          </w:p>
        </w:tc>
        <w:tc>
          <w:tcPr>
            <w:tcW w:w="700" w:type="dxa"/>
            <w:shd w:val="clear" w:color="auto" w:fill="auto"/>
          </w:tcPr>
          <w:p w14:paraId="693C33FA" w14:textId="77777777" w:rsidR="0064674C" w:rsidRPr="00EF5447" w:rsidRDefault="0064674C" w:rsidP="00E54B8B">
            <w:pPr>
              <w:pStyle w:val="TAC"/>
            </w:pPr>
            <w:r w:rsidRPr="00EF5447">
              <w:t>N/A</w:t>
            </w:r>
          </w:p>
        </w:tc>
        <w:tc>
          <w:tcPr>
            <w:tcW w:w="1248" w:type="dxa"/>
            <w:shd w:val="clear" w:color="auto" w:fill="auto"/>
          </w:tcPr>
          <w:p w14:paraId="45A2F8ED" w14:textId="77777777" w:rsidR="0064674C" w:rsidRPr="00EF5447" w:rsidRDefault="0064674C" w:rsidP="00E54B8B">
            <w:pPr>
              <w:pStyle w:val="TAC"/>
            </w:pPr>
            <w:r w:rsidRPr="00EF5447">
              <w:t>IMD5</w:t>
            </w:r>
          </w:p>
        </w:tc>
      </w:tr>
      <w:tr w:rsidR="0064674C" w:rsidRPr="00EF5447" w14:paraId="491C42F9" w14:textId="77777777" w:rsidTr="00E54B8B">
        <w:trPr>
          <w:trHeight w:val="22"/>
          <w:jc w:val="center"/>
        </w:trPr>
        <w:tc>
          <w:tcPr>
            <w:tcW w:w="2258" w:type="dxa"/>
            <w:tcBorders>
              <w:top w:val="nil"/>
              <w:bottom w:val="nil"/>
            </w:tcBorders>
            <w:shd w:val="clear" w:color="auto" w:fill="auto"/>
          </w:tcPr>
          <w:p w14:paraId="321E4D05" w14:textId="77777777" w:rsidR="0064674C" w:rsidRPr="00EF5447" w:rsidRDefault="0064674C" w:rsidP="00E54B8B">
            <w:pPr>
              <w:pStyle w:val="TAC"/>
              <w:rPr>
                <w:rFonts w:eastAsia="MS Mincho"/>
              </w:rPr>
            </w:pPr>
          </w:p>
        </w:tc>
        <w:tc>
          <w:tcPr>
            <w:tcW w:w="867" w:type="dxa"/>
            <w:shd w:val="clear" w:color="auto" w:fill="auto"/>
          </w:tcPr>
          <w:p w14:paraId="4F7D93EE"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1FA0E682" w14:textId="77777777" w:rsidR="0064674C" w:rsidRPr="00EF5447" w:rsidRDefault="0064674C" w:rsidP="00E54B8B">
            <w:pPr>
              <w:pStyle w:val="TAC"/>
              <w:rPr>
                <w:rFonts w:eastAsia="MS Mincho"/>
              </w:rPr>
            </w:pPr>
            <w:r w:rsidRPr="00EF5447">
              <w:rPr>
                <w:rFonts w:eastAsia="MS Mincho"/>
              </w:rPr>
              <w:t>N/A</w:t>
            </w:r>
          </w:p>
        </w:tc>
        <w:tc>
          <w:tcPr>
            <w:tcW w:w="746" w:type="dxa"/>
            <w:shd w:val="clear" w:color="auto" w:fill="auto"/>
            <w:noWrap/>
          </w:tcPr>
          <w:p w14:paraId="7AB7C2EB" w14:textId="77777777" w:rsidR="0064674C" w:rsidRPr="00EF5447" w:rsidRDefault="0064674C" w:rsidP="00E54B8B">
            <w:pPr>
              <w:pStyle w:val="TAC"/>
              <w:rPr>
                <w:rFonts w:eastAsia="MS Mincho"/>
              </w:rPr>
            </w:pPr>
            <w:r w:rsidRPr="00EF5447">
              <w:rPr>
                <w:rFonts w:eastAsia="MS Mincho"/>
              </w:rPr>
              <w:t>N/A</w:t>
            </w:r>
          </w:p>
        </w:tc>
        <w:tc>
          <w:tcPr>
            <w:tcW w:w="877" w:type="dxa"/>
            <w:shd w:val="clear" w:color="auto" w:fill="auto"/>
            <w:noWrap/>
          </w:tcPr>
          <w:p w14:paraId="76BDAC53" w14:textId="77777777" w:rsidR="0064674C" w:rsidRPr="00EF5447" w:rsidRDefault="0064674C" w:rsidP="00E54B8B">
            <w:pPr>
              <w:pStyle w:val="TAC"/>
              <w:rPr>
                <w:rFonts w:eastAsia="MS Mincho"/>
              </w:rPr>
            </w:pPr>
            <w:r w:rsidRPr="00EF5447">
              <w:rPr>
                <w:rFonts w:eastAsia="MS Mincho"/>
              </w:rPr>
              <w:t>N/A</w:t>
            </w:r>
          </w:p>
        </w:tc>
        <w:tc>
          <w:tcPr>
            <w:tcW w:w="1299" w:type="dxa"/>
            <w:shd w:val="clear" w:color="auto" w:fill="auto"/>
            <w:noWrap/>
          </w:tcPr>
          <w:p w14:paraId="6588EF33" w14:textId="77777777" w:rsidR="0064674C" w:rsidRPr="00EF5447" w:rsidRDefault="0064674C" w:rsidP="00E54B8B">
            <w:pPr>
              <w:pStyle w:val="TAC"/>
              <w:rPr>
                <w:rFonts w:eastAsia="MS Mincho"/>
              </w:rPr>
            </w:pPr>
            <w:r w:rsidRPr="00EF5447">
              <w:rPr>
                <w:rFonts w:eastAsia="MS Mincho"/>
              </w:rPr>
              <w:t>N/A</w:t>
            </w:r>
          </w:p>
        </w:tc>
        <w:tc>
          <w:tcPr>
            <w:tcW w:w="700" w:type="dxa"/>
            <w:shd w:val="clear" w:color="auto" w:fill="auto"/>
          </w:tcPr>
          <w:p w14:paraId="514D6BE4" w14:textId="77777777" w:rsidR="0064674C" w:rsidRPr="00EF5447" w:rsidRDefault="0064674C" w:rsidP="00E54B8B">
            <w:pPr>
              <w:pStyle w:val="TAC"/>
            </w:pPr>
            <w:r w:rsidRPr="00EF5447">
              <w:rPr>
                <w:rFonts w:eastAsia="MS Mincho"/>
              </w:rPr>
              <w:t>N/A</w:t>
            </w:r>
          </w:p>
        </w:tc>
        <w:tc>
          <w:tcPr>
            <w:tcW w:w="1248" w:type="dxa"/>
            <w:shd w:val="clear" w:color="auto" w:fill="auto"/>
          </w:tcPr>
          <w:p w14:paraId="2230E70B" w14:textId="77777777" w:rsidR="0064674C" w:rsidRPr="00EF5447" w:rsidRDefault="0064674C" w:rsidP="00E54B8B">
            <w:pPr>
              <w:pStyle w:val="TAC"/>
            </w:pPr>
            <w:r w:rsidRPr="00EF5447">
              <w:rPr>
                <w:rFonts w:eastAsia="MS Mincho"/>
              </w:rPr>
              <w:t>N/A</w:t>
            </w:r>
          </w:p>
        </w:tc>
      </w:tr>
      <w:tr w:rsidR="0064674C" w:rsidRPr="00EF5447" w14:paraId="195AA241" w14:textId="77777777" w:rsidTr="00E54B8B">
        <w:trPr>
          <w:trHeight w:val="22"/>
          <w:jc w:val="center"/>
        </w:trPr>
        <w:tc>
          <w:tcPr>
            <w:tcW w:w="2258" w:type="dxa"/>
            <w:tcBorders>
              <w:top w:val="nil"/>
              <w:bottom w:val="nil"/>
            </w:tcBorders>
            <w:shd w:val="clear" w:color="auto" w:fill="auto"/>
          </w:tcPr>
          <w:p w14:paraId="5C422A37" w14:textId="77777777" w:rsidR="0064674C" w:rsidRPr="00EF5447" w:rsidRDefault="0064674C" w:rsidP="00E54B8B">
            <w:pPr>
              <w:pStyle w:val="TAC"/>
              <w:rPr>
                <w:rFonts w:eastAsia="MS Mincho"/>
              </w:rPr>
            </w:pPr>
          </w:p>
        </w:tc>
        <w:tc>
          <w:tcPr>
            <w:tcW w:w="867" w:type="dxa"/>
            <w:shd w:val="clear" w:color="auto" w:fill="auto"/>
          </w:tcPr>
          <w:p w14:paraId="715A5F10" w14:textId="77777777" w:rsidR="0064674C" w:rsidRPr="00EF5447" w:rsidRDefault="0064674C" w:rsidP="00E54B8B">
            <w:pPr>
              <w:pStyle w:val="TAC"/>
              <w:rPr>
                <w:rFonts w:eastAsia="MS Mincho"/>
              </w:rPr>
            </w:pPr>
            <w:r w:rsidRPr="00EF5447">
              <w:rPr>
                <w:rFonts w:eastAsia="MS Mincho"/>
              </w:rPr>
              <w:t>n79</w:t>
            </w:r>
          </w:p>
        </w:tc>
        <w:tc>
          <w:tcPr>
            <w:tcW w:w="1066" w:type="dxa"/>
            <w:shd w:val="clear" w:color="auto" w:fill="auto"/>
            <w:noWrap/>
          </w:tcPr>
          <w:p w14:paraId="32FDD5E9" w14:textId="77777777" w:rsidR="0064674C" w:rsidRPr="00EF5447" w:rsidRDefault="0064674C" w:rsidP="00E54B8B">
            <w:pPr>
              <w:pStyle w:val="TAC"/>
              <w:rPr>
                <w:rFonts w:eastAsia="MS Mincho"/>
              </w:rPr>
            </w:pPr>
            <w:r w:rsidRPr="00EF5447">
              <w:rPr>
                <w:rFonts w:eastAsia="MS Mincho"/>
              </w:rPr>
              <w:t>N/A</w:t>
            </w:r>
          </w:p>
        </w:tc>
        <w:tc>
          <w:tcPr>
            <w:tcW w:w="746" w:type="dxa"/>
            <w:shd w:val="clear" w:color="auto" w:fill="auto"/>
            <w:noWrap/>
          </w:tcPr>
          <w:p w14:paraId="4F04111A" w14:textId="77777777" w:rsidR="0064674C" w:rsidRPr="00EF5447" w:rsidRDefault="0064674C" w:rsidP="00E54B8B">
            <w:pPr>
              <w:pStyle w:val="TAC"/>
              <w:rPr>
                <w:rFonts w:eastAsia="MS Mincho"/>
              </w:rPr>
            </w:pPr>
            <w:r w:rsidRPr="00EF5447">
              <w:rPr>
                <w:rFonts w:eastAsia="MS Mincho"/>
              </w:rPr>
              <w:t>N/A</w:t>
            </w:r>
          </w:p>
        </w:tc>
        <w:tc>
          <w:tcPr>
            <w:tcW w:w="877" w:type="dxa"/>
            <w:shd w:val="clear" w:color="auto" w:fill="auto"/>
            <w:noWrap/>
          </w:tcPr>
          <w:p w14:paraId="6A10FAE5" w14:textId="77777777" w:rsidR="0064674C" w:rsidRPr="00EF5447" w:rsidRDefault="0064674C" w:rsidP="00E54B8B">
            <w:pPr>
              <w:pStyle w:val="TAC"/>
              <w:rPr>
                <w:rFonts w:eastAsia="MS Mincho"/>
              </w:rPr>
            </w:pPr>
            <w:r w:rsidRPr="00EF5447">
              <w:rPr>
                <w:rFonts w:eastAsia="MS Mincho"/>
              </w:rPr>
              <w:t>N/A</w:t>
            </w:r>
          </w:p>
        </w:tc>
        <w:tc>
          <w:tcPr>
            <w:tcW w:w="1299" w:type="dxa"/>
            <w:shd w:val="clear" w:color="auto" w:fill="auto"/>
            <w:noWrap/>
          </w:tcPr>
          <w:p w14:paraId="287604F9" w14:textId="77777777" w:rsidR="0064674C" w:rsidRPr="00EF5447" w:rsidRDefault="0064674C" w:rsidP="00E54B8B">
            <w:pPr>
              <w:pStyle w:val="TAC"/>
              <w:rPr>
                <w:rFonts w:eastAsia="MS Mincho"/>
              </w:rPr>
            </w:pPr>
            <w:r w:rsidRPr="00EF5447">
              <w:rPr>
                <w:rFonts w:eastAsia="MS Mincho"/>
              </w:rPr>
              <w:t>N/A</w:t>
            </w:r>
          </w:p>
        </w:tc>
        <w:tc>
          <w:tcPr>
            <w:tcW w:w="700" w:type="dxa"/>
            <w:shd w:val="clear" w:color="auto" w:fill="auto"/>
          </w:tcPr>
          <w:p w14:paraId="52A99FDE" w14:textId="77777777" w:rsidR="0064674C" w:rsidRPr="00EF5447" w:rsidRDefault="0064674C" w:rsidP="00E54B8B">
            <w:pPr>
              <w:pStyle w:val="TAC"/>
            </w:pPr>
            <w:r w:rsidRPr="00EF5447">
              <w:rPr>
                <w:rFonts w:eastAsia="MS Mincho"/>
              </w:rPr>
              <w:t>N/A</w:t>
            </w:r>
          </w:p>
        </w:tc>
        <w:tc>
          <w:tcPr>
            <w:tcW w:w="1248" w:type="dxa"/>
            <w:shd w:val="clear" w:color="auto" w:fill="auto"/>
          </w:tcPr>
          <w:p w14:paraId="5066F891" w14:textId="77777777" w:rsidR="0064674C" w:rsidRPr="00EF5447" w:rsidRDefault="0064674C" w:rsidP="00E54B8B">
            <w:pPr>
              <w:pStyle w:val="TAC"/>
            </w:pPr>
            <w:r w:rsidRPr="00EF5447">
              <w:rPr>
                <w:rFonts w:eastAsia="MS Mincho"/>
              </w:rPr>
              <w:t>N/A</w:t>
            </w:r>
          </w:p>
        </w:tc>
      </w:tr>
      <w:tr w:rsidR="0064674C" w:rsidRPr="00EF5447" w14:paraId="2323D134" w14:textId="77777777" w:rsidTr="00E54B8B">
        <w:trPr>
          <w:trHeight w:val="22"/>
          <w:jc w:val="center"/>
        </w:trPr>
        <w:tc>
          <w:tcPr>
            <w:tcW w:w="2258" w:type="dxa"/>
            <w:tcBorders>
              <w:top w:val="nil"/>
              <w:bottom w:val="nil"/>
            </w:tcBorders>
            <w:shd w:val="clear" w:color="auto" w:fill="auto"/>
          </w:tcPr>
          <w:p w14:paraId="450F4758" w14:textId="77777777" w:rsidR="0064674C" w:rsidRPr="00EF5447" w:rsidRDefault="0064674C" w:rsidP="00E54B8B">
            <w:pPr>
              <w:pStyle w:val="TAC"/>
            </w:pPr>
          </w:p>
        </w:tc>
        <w:tc>
          <w:tcPr>
            <w:tcW w:w="867" w:type="dxa"/>
            <w:shd w:val="clear" w:color="auto" w:fill="auto"/>
          </w:tcPr>
          <w:p w14:paraId="7630C97E"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48AECE66" w14:textId="77777777" w:rsidR="0064674C" w:rsidRPr="00EF5447" w:rsidRDefault="0064674C" w:rsidP="00E54B8B">
            <w:pPr>
              <w:pStyle w:val="TAC"/>
              <w:rPr>
                <w:rFonts w:eastAsia="MS Mincho"/>
              </w:rPr>
            </w:pPr>
            <w:r w:rsidRPr="00EF5447">
              <w:rPr>
                <w:rFonts w:eastAsia="MS Mincho"/>
              </w:rPr>
              <w:t>837.5</w:t>
            </w:r>
          </w:p>
        </w:tc>
        <w:tc>
          <w:tcPr>
            <w:tcW w:w="746" w:type="dxa"/>
            <w:shd w:val="clear" w:color="auto" w:fill="auto"/>
            <w:noWrap/>
          </w:tcPr>
          <w:p w14:paraId="753100FC"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73FFACE5"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3298B604" w14:textId="77777777" w:rsidR="0064674C" w:rsidRPr="00EF5447" w:rsidRDefault="0064674C" w:rsidP="00E54B8B">
            <w:pPr>
              <w:pStyle w:val="TAC"/>
              <w:rPr>
                <w:rFonts w:eastAsia="MS Mincho"/>
              </w:rPr>
            </w:pPr>
            <w:r w:rsidRPr="00EF5447">
              <w:rPr>
                <w:rFonts w:eastAsia="MS Mincho"/>
              </w:rPr>
              <w:t>882.2</w:t>
            </w:r>
          </w:p>
        </w:tc>
        <w:tc>
          <w:tcPr>
            <w:tcW w:w="700" w:type="dxa"/>
            <w:shd w:val="clear" w:color="auto" w:fill="auto"/>
          </w:tcPr>
          <w:p w14:paraId="278B95CA" w14:textId="77777777" w:rsidR="0064674C" w:rsidRPr="00EF5447" w:rsidRDefault="0064674C" w:rsidP="00E54B8B">
            <w:pPr>
              <w:pStyle w:val="TAC"/>
              <w:rPr>
                <w:rFonts w:eastAsia="MS Mincho"/>
              </w:rPr>
            </w:pPr>
            <w:r w:rsidRPr="00EF5447">
              <w:t>N/A</w:t>
            </w:r>
          </w:p>
        </w:tc>
        <w:tc>
          <w:tcPr>
            <w:tcW w:w="1248" w:type="dxa"/>
            <w:shd w:val="clear" w:color="auto" w:fill="auto"/>
          </w:tcPr>
          <w:p w14:paraId="30FE3429" w14:textId="77777777" w:rsidR="0064674C" w:rsidRPr="00EF5447" w:rsidRDefault="0064674C" w:rsidP="00E54B8B">
            <w:pPr>
              <w:pStyle w:val="TAC"/>
              <w:rPr>
                <w:rFonts w:eastAsia="MS Mincho"/>
              </w:rPr>
            </w:pPr>
            <w:r w:rsidRPr="00EF5447">
              <w:t>N/A</w:t>
            </w:r>
          </w:p>
        </w:tc>
      </w:tr>
      <w:tr w:rsidR="0064674C" w:rsidRPr="00EF5447" w14:paraId="163B490B" w14:textId="77777777" w:rsidTr="00E54B8B">
        <w:trPr>
          <w:trHeight w:val="22"/>
          <w:jc w:val="center"/>
        </w:trPr>
        <w:tc>
          <w:tcPr>
            <w:tcW w:w="2258" w:type="dxa"/>
            <w:tcBorders>
              <w:top w:val="nil"/>
              <w:bottom w:val="nil"/>
            </w:tcBorders>
            <w:shd w:val="clear" w:color="auto" w:fill="auto"/>
          </w:tcPr>
          <w:p w14:paraId="301D763B" w14:textId="77777777" w:rsidR="0064674C" w:rsidRPr="00EF5447" w:rsidRDefault="0064674C" w:rsidP="00E54B8B">
            <w:pPr>
              <w:pStyle w:val="TAC"/>
            </w:pPr>
          </w:p>
        </w:tc>
        <w:tc>
          <w:tcPr>
            <w:tcW w:w="867" w:type="dxa"/>
            <w:shd w:val="clear" w:color="auto" w:fill="auto"/>
          </w:tcPr>
          <w:p w14:paraId="754D9411"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3C3639D3" w14:textId="77777777" w:rsidR="0064674C" w:rsidRPr="00EF5447" w:rsidRDefault="0064674C" w:rsidP="00E54B8B">
            <w:pPr>
              <w:pStyle w:val="TAC"/>
              <w:rPr>
                <w:rFonts w:eastAsia="MS Mincho"/>
              </w:rPr>
            </w:pPr>
            <w:r w:rsidRPr="00EF5447">
              <w:rPr>
                <w:rFonts w:eastAsia="MS Mincho"/>
              </w:rPr>
              <w:t>1452</w:t>
            </w:r>
          </w:p>
        </w:tc>
        <w:tc>
          <w:tcPr>
            <w:tcW w:w="746" w:type="dxa"/>
            <w:shd w:val="clear" w:color="auto" w:fill="auto"/>
            <w:noWrap/>
          </w:tcPr>
          <w:p w14:paraId="075531FE"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6A6B84AF"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39CE1C3E" w14:textId="77777777" w:rsidR="0064674C" w:rsidRPr="00EF5447" w:rsidRDefault="0064674C" w:rsidP="00E54B8B">
            <w:pPr>
              <w:pStyle w:val="TAC"/>
              <w:rPr>
                <w:rFonts w:eastAsia="MS Mincho"/>
              </w:rPr>
            </w:pPr>
            <w:r w:rsidRPr="00EF5447">
              <w:rPr>
                <w:rFonts w:eastAsia="MS Mincho"/>
              </w:rPr>
              <w:t>1500</w:t>
            </w:r>
          </w:p>
        </w:tc>
        <w:tc>
          <w:tcPr>
            <w:tcW w:w="700" w:type="dxa"/>
            <w:shd w:val="clear" w:color="auto" w:fill="auto"/>
          </w:tcPr>
          <w:p w14:paraId="331E5B3A" w14:textId="77777777" w:rsidR="0064674C" w:rsidRPr="00EF5447" w:rsidRDefault="0064674C" w:rsidP="00E54B8B">
            <w:pPr>
              <w:pStyle w:val="TAC"/>
              <w:rPr>
                <w:rFonts w:eastAsia="MS Mincho"/>
              </w:rPr>
            </w:pPr>
            <w:r w:rsidRPr="00EF5447">
              <w:rPr>
                <w:rFonts w:eastAsia="MS Mincho"/>
              </w:rPr>
              <w:t>3.8</w:t>
            </w:r>
          </w:p>
        </w:tc>
        <w:tc>
          <w:tcPr>
            <w:tcW w:w="1248" w:type="dxa"/>
            <w:shd w:val="clear" w:color="auto" w:fill="auto"/>
          </w:tcPr>
          <w:p w14:paraId="2E9E9EB5" w14:textId="77777777" w:rsidR="0064674C" w:rsidRPr="00EF5447" w:rsidRDefault="0064674C" w:rsidP="00E54B8B">
            <w:pPr>
              <w:pStyle w:val="TAC"/>
              <w:rPr>
                <w:rFonts w:eastAsia="MS Mincho"/>
              </w:rPr>
            </w:pPr>
            <w:r w:rsidRPr="00EF5447">
              <w:rPr>
                <w:rFonts w:eastAsia="MS Mincho"/>
              </w:rPr>
              <w:t>IMD5</w:t>
            </w:r>
          </w:p>
        </w:tc>
      </w:tr>
      <w:tr w:rsidR="0064674C" w:rsidRPr="00EF5447" w14:paraId="45F6D6CC" w14:textId="77777777" w:rsidTr="00E54B8B">
        <w:trPr>
          <w:trHeight w:val="22"/>
          <w:jc w:val="center"/>
        </w:trPr>
        <w:tc>
          <w:tcPr>
            <w:tcW w:w="2258" w:type="dxa"/>
            <w:tcBorders>
              <w:top w:val="nil"/>
              <w:bottom w:val="single" w:sz="4" w:space="0" w:color="auto"/>
            </w:tcBorders>
            <w:shd w:val="clear" w:color="auto" w:fill="auto"/>
          </w:tcPr>
          <w:p w14:paraId="7B6DE2D0" w14:textId="77777777" w:rsidR="0064674C" w:rsidRPr="00EF5447" w:rsidRDefault="0064674C" w:rsidP="00E54B8B">
            <w:pPr>
              <w:pStyle w:val="TAC"/>
            </w:pPr>
          </w:p>
        </w:tc>
        <w:tc>
          <w:tcPr>
            <w:tcW w:w="867" w:type="dxa"/>
            <w:shd w:val="clear" w:color="auto" w:fill="auto"/>
          </w:tcPr>
          <w:p w14:paraId="41A35221" w14:textId="77777777" w:rsidR="0064674C" w:rsidRPr="00EF5447" w:rsidRDefault="0064674C" w:rsidP="00E54B8B">
            <w:pPr>
              <w:pStyle w:val="TAC"/>
              <w:rPr>
                <w:rFonts w:eastAsia="MS Mincho"/>
              </w:rPr>
            </w:pPr>
            <w:r w:rsidRPr="00EF5447">
              <w:rPr>
                <w:rFonts w:eastAsia="MS Mincho"/>
              </w:rPr>
              <w:t>n79</w:t>
            </w:r>
          </w:p>
        </w:tc>
        <w:tc>
          <w:tcPr>
            <w:tcW w:w="1066" w:type="dxa"/>
            <w:shd w:val="clear" w:color="auto" w:fill="auto"/>
            <w:noWrap/>
          </w:tcPr>
          <w:p w14:paraId="31928C8A" w14:textId="77777777" w:rsidR="0064674C" w:rsidRPr="00EF5447" w:rsidRDefault="0064674C" w:rsidP="00E54B8B">
            <w:pPr>
              <w:pStyle w:val="TAC"/>
              <w:rPr>
                <w:rFonts w:eastAsia="MS Mincho"/>
              </w:rPr>
            </w:pPr>
            <w:r w:rsidRPr="00EF5447">
              <w:rPr>
                <w:rFonts w:eastAsia="MS Mincho"/>
              </w:rPr>
              <w:t>4850</w:t>
            </w:r>
          </w:p>
        </w:tc>
        <w:tc>
          <w:tcPr>
            <w:tcW w:w="746" w:type="dxa"/>
            <w:shd w:val="clear" w:color="auto" w:fill="auto"/>
            <w:noWrap/>
          </w:tcPr>
          <w:p w14:paraId="5E2647B9" w14:textId="77777777" w:rsidR="0064674C" w:rsidRPr="00EF5447" w:rsidRDefault="0064674C" w:rsidP="00E54B8B">
            <w:pPr>
              <w:pStyle w:val="TAC"/>
              <w:rPr>
                <w:rFonts w:eastAsia="MS Mincho"/>
              </w:rPr>
            </w:pPr>
            <w:r w:rsidRPr="00EF5447">
              <w:rPr>
                <w:rFonts w:eastAsia="MS Mincho"/>
              </w:rPr>
              <w:t>40</w:t>
            </w:r>
          </w:p>
        </w:tc>
        <w:tc>
          <w:tcPr>
            <w:tcW w:w="877" w:type="dxa"/>
            <w:shd w:val="clear" w:color="auto" w:fill="auto"/>
            <w:noWrap/>
          </w:tcPr>
          <w:p w14:paraId="7D9A69E2" w14:textId="77777777" w:rsidR="0064674C" w:rsidRPr="00EF5447" w:rsidRDefault="0064674C" w:rsidP="00E54B8B">
            <w:pPr>
              <w:pStyle w:val="TAC"/>
              <w:rPr>
                <w:rFonts w:eastAsia="MS Mincho"/>
              </w:rPr>
            </w:pPr>
            <w:r w:rsidRPr="00EF5447">
              <w:rPr>
                <w:rFonts w:eastAsia="MS Mincho"/>
              </w:rPr>
              <w:t>216</w:t>
            </w:r>
          </w:p>
        </w:tc>
        <w:tc>
          <w:tcPr>
            <w:tcW w:w="1299" w:type="dxa"/>
            <w:shd w:val="clear" w:color="auto" w:fill="auto"/>
            <w:noWrap/>
          </w:tcPr>
          <w:p w14:paraId="27DCEF99" w14:textId="77777777" w:rsidR="0064674C" w:rsidRPr="00EF5447" w:rsidRDefault="0064674C" w:rsidP="00E54B8B">
            <w:pPr>
              <w:pStyle w:val="TAC"/>
              <w:rPr>
                <w:rFonts w:eastAsia="MS Mincho"/>
              </w:rPr>
            </w:pPr>
            <w:r w:rsidRPr="00EF5447">
              <w:rPr>
                <w:rFonts w:eastAsia="MS Mincho"/>
              </w:rPr>
              <w:t>4850</w:t>
            </w:r>
          </w:p>
        </w:tc>
        <w:tc>
          <w:tcPr>
            <w:tcW w:w="700" w:type="dxa"/>
            <w:shd w:val="clear" w:color="auto" w:fill="auto"/>
          </w:tcPr>
          <w:p w14:paraId="61E09B05" w14:textId="77777777" w:rsidR="0064674C" w:rsidRPr="00EF5447" w:rsidRDefault="0064674C" w:rsidP="00E54B8B">
            <w:pPr>
              <w:pStyle w:val="TAC"/>
            </w:pPr>
            <w:r w:rsidRPr="00EF5447">
              <w:t>N/A</w:t>
            </w:r>
          </w:p>
        </w:tc>
        <w:tc>
          <w:tcPr>
            <w:tcW w:w="1248" w:type="dxa"/>
            <w:shd w:val="clear" w:color="auto" w:fill="auto"/>
          </w:tcPr>
          <w:p w14:paraId="00A7F1E0" w14:textId="77777777" w:rsidR="0064674C" w:rsidRPr="00EF5447" w:rsidRDefault="0064674C" w:rsidP="00E54B8B">
            <w:pPr>
              <w:pStyle w:val="TAC"/>
            </w:pPr>
            <w:r w:rsidRPr="00EF5447">
              <w:t>N/A</w:t>
            </w:r>
          </w:p>
        </w:tc>
      </w:tr>
      <w:tr w:rsidR="0064674C" w:rsidRPr="00EF5447" w14:paraId="71262C9A" w14:textId="77777777" w:rsidTr="00E54B8B">
        <w:trPr>
          <w:trHeight w:val="22"/>
          <w:jc w:val="center"/>
        </w:trPr>
        <w:tc>
          <w:tcPr>
            <w:tcW w:w="2258" w:type="dxa"/>
            <w:tcBorders>
              <w:bottom w:val="nil"/>
            </w:tcBorders>
            <w:shd w:val="clear" w:color="auto" w:fill="auto"/>
          </w:tcPr>
          <w:p w14:paraId="299B2156" w14:textId="77777777" w:rsidR="0064674C" w:rsidRPr="00EF5447" w:rsidRDefault="0064674C" w:rsidP="00E54B8B">
            <w:pPr>
              <w:pStyle w:val="TAC"/>
            </w:pPr>
            <w:r w:rsidRPr="00EF5447">
              <w:rPr>
                <w:rFonts w:eastAsia="MS Mincho" w:cs="Arial"/>
                <w:bCs/>
                <w:szCs w:val="18"/>
              </w:rPr>
              <w:t>DC_20A_n1A-n78A</w:t>
            </w:r>
          </w:p>
        </w:tc>
        <w:tc>
          <w:tcPr>
            <w:tcW w:w="867" w:type="dxa"/>
            <w:shd w:val="clear" w:color="auto" w:fill="auto"/>
          </w:tcPr>
          <w:p w14:paraId="3F5A9B49"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12041E75" w14:textId="77777777" w:rsidR="0064674C" w:rsidRPr="00EF5447" w:rsidRDefault="0064674C" w:rsidP="00E54B8B">
            <w:pPr>
              <w:pStyle w:val="TAC"/>
              <w:rPr>
                <w:rFonts w:eastAsia="MS Mincho"/>
              </w:rPr>
            </w:pPr>
            <w:r w:rsidRPr="00EF5447">
              <w:t>845</w:t>
            </w:r>
          </w:p>
        </w:tc>
        <w:tc>
          <w:tcPr>
            <w:tcW w:w="746" w:type="dxa"/>
            <w:shd w:val="clear" w:color="auto" w:fill="auto"/>
            <w:noWrap/>
          </w:tcPr>
          <w:p w14:paraId="4311274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041D82AD"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B2AE82F" w14:textId="77777777" w:rsidR="0064674C" w:rsidRPr="00EF5447" w:rsidRDefault="0064674C" w:rsidP="00E54B8B">
            <w:pPr>
              <w:pStyle w:val="TAC"/>
              <w:rPr>
                <w:rFonts w:eastAsia="MS Mincho"/>
              </w:rPr>
            </w:pPr>
            <w:r w:rsidRPr="00EF5447">
              <w:t>804</w:t>
            </w:r>
          </w:p>
        </w:tc>
        <w:tc>
          <w:tcPr>
            <w:tcW w:w="700" w:type="dxa"/>
            <w:shd w:val="clear" w:color="auto" w:fill="auto"/>
          </w:tcPr>
          <w:p w14:paraId="381A3BE6" w14:textId="77777777" w:rsidR="0064674C" w:rsidRPr="00EF5447" w:rsidRDefault="0064674C" w:rsidP="00E54B8B">
            <w:pPr>
              <w:pStyle w:val="TAC"/>
            </w:pPr>
            <w:r w:rsidRPr="00EF5447">
              <w:t>N/A</w:t>
            </w:r>
          </w:p>
        </w:tc>
        <w:tc>
          <w:tcPr>
            <w:tcW w:w="1248" w:type="dxa"/>
            <w:shd w:val="clear" w:color="auto" w:fill="auto"/>
          </w:tcPr>
          <w:p w14:paraId="6178C4E3" w14:textId="77777777" w:rsidR="0064674C" w:rsidRPr="00EF5447" w:rsidRDefault="0064674C" w:rsidP="00E54B8B">
            <w:pPr>
              <w:pStyle w:val="TAC"/>
            </w:pPr>
            <w:r w:rsidRPr="00EF5447">
              <w:t>N/A</w:t>
            </w:r>
          </w:p>
        </w:tc>
      </w:tr>
      <w:tr w:rsidR="0064674C" w:rsidRPr="00EF5447" w14:paraId="5FDA9C8D" w14:textId="77777777" w:rsidTr="00E54B8B">
        <w:trPr>
          <w:trHeight w:val="22"/>
          <w:jc w:val="center"/>
        </w:trPr>
        <w:tc>
          <w:tcPr>
            <w:tcW w:w="2258" w:type="dxa"/>
            <w:tcBorders>
              <w:top w:val="nil"/>
              <w:bottom w:val="nil"/>
            </w:tcBorders>
            <w:shd w:val="clear" w:color="auto" w:fill="auto"/>
          </w:tcPr>
          <w:p w14:paraId="6089FE9D" w14:textId="77777777" w:rsidR="0064674C" w:rsidRPr="00EF5447" w:rsidRDefault="0064674C" w:rsidP="00E54B8B">
            <w:pPr>
              <w:pStyle w:val="TAC"/>
            </w:pPr>
          </w:p>
        </w:tc>
        <w:tc>
          <w:tcPr>
            <w:tcW w:w="867" w:type="dxa"/>
            <w:shd w:val="clear" w:color="auto" w:fill="auto"/>
          </w:tcPr>
          <w:p w14:paraId="28F9B1D1" w14:textId="77777777" w:rsidR="0064674C" w:rsidRPr="00EF5447" w:rsidRDefault="0064674C" w:rsidP="00E54B8B">
            <w:pPr>
              <w:pStyle w:val="TAC"/>
              <w:rPr>
                <w:rFonts w:eastAsia="MS Mincho"/>
              </w:rPr>
            </w:pPr>
            <w:r w:rsidRPr="00EF5447">
              <w:t>n1</w:t>
            </w:r>
          </w:p>
        </w:tc>
        <w:tc>
          <w:tcPr>
            <w:tcW w:w="1066" w:type="dxa"/>
            <w:shd w:val="clear" w:color="auto" w:fill="auto"/>
            <w:noWrap/>
          </w:tcPr>
          <w:p w14:paraId="0E275E2B" w14:textId="77777777" w:rsidR="0064674C" w:rsidRPr="00EF5447" w:rsidRDefault="0064674C" w:rsidP="00E54B8B">
            <w:pPr>
              <w:pStyle w:val="TAC"/>
              <w:rPr>
                <w:rFonts w:eastAsia="MS Mincho"/>
              </w:rPr>
            </w:pPr>
            <w:r w:rsidRPr="00EF5447">
              <w:t>1940</w:t>
            </w:r>
          </w:p>
        </w:tc>
        <w:tc>
          <w:tcPr>
            <w:tcW w:w="746" w:type="dxa"/>
            <w:shd w:val="clear" w:color="auto" w:fill="auto"/>
            <w:noWrap/>
          </w:tcPr>
          <w:p w14:paraId="175456CA" w14:textId="77777777" w:rsidR="0064674C" w:rsidRPr="00EF5447" w:rsidRDefault="0064674C" w:rsidP="00E54B8B">
            <w:pPr>
              <w:pStyle w:val="TAC"/>
              <w:rPr>
                <w:rFonts w:eastAsia="MS Mincho"/>
              </w:rPr>
            </w:pPr>
            <w:r w:rsidRPr="00EF5447">
              <w:t>5</w:t>
            </w:r>
          </w:p>
        </w:tc>
        <w:tc>
          <w:tcPr>
            <w:tcW w:w="877" w:type="dxa"/>
            <w:shd w:val="clear" w:color="auto" w:fill="auto"/>
            <w:noWrap/>
          </w:tcPr>
          <w:p w14:paraId="19923B95"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1A047F73" w14:textId="77777777" w:rsidR="0064674C" w:rsidRPr="00EF5447" w:rsidRDefault="0064674C" w:rsidP="00E54B8B">
            <w:pPr>
              <w:pStyle w:val="TAC"/>
              <w:rPr>
                <w:rFonts w:eastAsia="MS Mincho"/>
              </w:rPr>
            </w:pPr>
            <w:r w:rsidRPr="00EF5447">
              <w:t>2130</w:t>
            </w:r>
          </w:p>
        </w:tc>
        <w:tc>
          <w:tcPr>
            <w:tcW w:w="700" w:type="dxa"/>
            <w:shd w:val="clear" w:color="auto" w:fill="auto"/>
          </w:tcPr>
          <w:p w14:paraId="399A1AB8" w14:textId="77777777" w:rsidR="0064674C" w:rsidRPr="00EF5447" w:rsidRDefault="0064674C" w:rsidP="00E54B8B">
            <w:pPr>
              <w:pStyle w:val="TAC"/>
            </w:pPr>
            <w:r w:rsidRPr="00EF5447">
              <w:t>N/A</w:t>
            </w:r>
          </w:p>
        </w:tc>
        <w:tc>
          <w:tcPr>
            <w:tcW w:w="1248" w:type="dxa"/>
            <w:shd w:val="clear" w:color="auto" w:fill="auto"/>
          </w:tcPr>
          <w:p w14:paraId="67FFEAAB" w14:textId="77777777" w:rsidR="0064674C" w:rsidRPr="00EF5447" w:rsidRDefault="0064674C" w:rsidP="00E54B8B">
            <w:pPr>
              <w:pStyle w:val="TAC"/>
            </w:pPr>
            <w:r w:rsidRPr="00EF5447">
              <w:t>N/A</w:t>
            </w:r>
          </w:p>
        </w:tc>
      </w:tr>
      <w:tr w:rsidR="0064674C" w:rsidRPr="00EF5447" w14:paraId="35F55E99" w14:textId="77777777" w:rsidTr="00E54B8B">
        <w:trPr>
          <w:trHeight w:val="22"/>
          <w:jc w:val="center"/>
        </w:trPr>
        <w:tc>
          <w:tcPr>
            <w:tcW w:w="2258" w:type="dxa"/>
            <w:tcBorders>
              <w:top w:val="nil"/>
              <w:bottom w:val="nil"/>
            </w:tcBorders>
            <w:shd w:val="clear" w:color="auto" w:fill="auto"/>
          </w:tcPr>
          <w:p w14:paraId="60B4C5C8" w14:textId="77777777" w:rsidR="0064674C" w:rsidRPr="00EF5447" w:rsidRDefault="0064674C" w:rsidP="00E54B8B">
            <w:pPr>
              <w:pStyle w:val="TAC"/>
            </w:pPr>
          </w:p>
        </w:tc>
        <w:tc>
          <w:tcPr>
            <w:tcW w:w="867" w:type="dxa"/>
            <w:shd w:val="clear" w:color="auto" w:fill="auto"/>
          </w:tcPr>
          <w:p w14:paraId="12146D77"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34B81F9C" w14:textId="77777777" w:rsidR="0064674C" w:rsidRPr="00EF5447" w:rsidRDefault="0064674C" w:rsidP="00E54B8B">
            <w:pPr>
              <w:pStyle w:val="TAC"/>
              <w:rPr>
                <w:rFonts w:eastAsia="MS Mincho"/>
              </w:rPr>
            </w:pPr>
            <w:r w:rsidRPr="00EF5447">
              <w:t>3630</w:t>
            </w:r>
          </w:p>
        </w:tc>
        <w:tc>
          <w:tcPr>
            <w:tcW w:w="746" w:type="dxa"/>
            <w:shd w:val="clear" w:color="auto" w:fill="auto"/>
            <w:noWrap/>
          </w:tcPr>
          <w:p w14:paraId="16A1720D"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4AA1100C"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1FF18676" w14:textId="77777777" w:rsidR="0064674C" w:rsidRPr="00EF5447" w:rsidRDefault="0064674C" w:rsidP="00E54B8B">
            <w:pPr>
              <w:pStyle w:val="TAC"/>
              <w:rPr>
                <w:rFonts w:eastAsia="MS Mincho"/>
              </w:rPr>
            </w:pPr>
            <w:r w:rsidRPr="00EF5447">
              <w:t>3630</w:t>
            </w:r>
          </w:p>
        </w:tc>
        <w:tc>
          <w:tcPr>
            <w:tcW w:w="700" w:type="dxa"/>
            <w:shd w:val="clear" w:color="auto" w:fill="auto"/>
          </w:tcPr>
          <w:p w14:paraId="0FC01824" w14:textId="77777777" w:rsidR="0064674C" w:rsidRPr="00EF5447" w:rsidRDefault="0064674C" w:rsidP="00E54B8B">
            <w:pPr>
              <w:pStyle w:val="TAC"/>
            </w:pPr>
            <w:r w:rsidRPr="00EF5447">
              <w:t>16.0</w:t>
            </w:r>
          </w:p>
        </w:tc>
        <w:tc>
          <w:tcPr>
            <w:tcW w:w="1248" w:type="dxa"/>
            <w:shd w:val="clear" w:color="auto" w:fill="auto"/>
          </w:tcPr>
          <w:p w14:paraId="576AC431" w14:textId="77777777" w:rsidR="0064674C" w:rsidRPr="00EF5447" w:rsidRDefault="0064674C" w:rsidP="00E54B8B">
            <w:pPr>
              <w:pStyle w:val="TAC"/>
            </w:pPr>
            <w:r w:rsidRPr="00EF5447">
              <w:t>IMD3</w:t>
            </w:r>
          </w:p>
        </w:tc>
      </w:tr>
      <w:tr w:rsidR="0064674C" w:rsidRPr="00EF5447" w14:paraId="3E6DC6E1" w14:textId="77777777" w:rsidTr="00E54B8B">
        <w:trPr>
          <w:trHeight w:val="22"/>
          <w:jc w:val="center"/>
        </w:trPr>
        <w:tc>
          <w:tcPr>
            <w:tcW w:w="2258" w:type="dxa"/>
            <w:tcBorders>
              <w:top w:val="nil"/>
              <w:bottom w:val="nil"/>
            </w:tcBorders>
            <w:shd w:val="clear" w:color="auto" w:fill="auto"/>
          </w:tcPr>
          <w:p w14:paraId="213AE269" w14:textId="77777777" w:rsidR="0064674C" w:rsidRPr="00EF5447" w:rsidRDefault="0064674C" w:rsidP="00E54B8B">
            <w:pPr>
              <w:pStyle w:val="TAC"/>
            </w:pPr>
          </w:p>
        </w:tc>
        <w:tc>
          <w:tcPr>
            <w:tcW w:w="867" w:type="dxa"/>
            <w:shd w:val="clear" w:color="auto" w:fill="auto"/>
          </w:tcPr>
          <w:p w14:paraId="6B0C8CEA"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5B86E4BE" w14:textId="77777777" w:rsidR="0064674C" w:rsidRPr="00EF5447" w:rsidRDefault="0064674C" w:rsidP="00E54B8B">
            <w:pPr>
              <w:pStyle w:val="TAC"/>
              <w:rPr>
                <w:rFonts w:eastAsia="MS Mincho"/>
              </w:rPr>
            </w:pPr>
            <w:r w:rsidRPr="00EF5447">
              <w:t>835</w:t>
            </w:r>
          </w:p>
        </w:tc>
        <w:tc>
          <w:tcPr>
            <w:tcW w:w="746" w:type="dxa"/>
            <w:shd w:val="clear" w:color="auto" w:fill="auto"/>
            <w:noWrap/>
          </w:tcPr>
          <w:p w14:paraId="6102310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2C20AC5F"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C817A85" w14:textId="77777777" w:rsidR="0064674C" w:rsidRPr="00EF5447" w:rsidRDefault="0064674C" w:rsidP="00E54B8B">
            <w:pPr>
              <w:pStyle w:val="TAC"/>
              <w:rPr>
                <w:rFonts w:eastAsia="MS Mincho"/>
              </w:rPr>
            </w:pPr>
            <w:r w:rsidRPr="00EF5447">
              <w:t>794</w:t>
            </w:r>
          </w:p>
        </w:tc>
        <w:tc>
          <w:tcPr>
            <w:tcW w:w="700" w:type="dxa"/>
            <w:shd w:val="clear" w:color="auto" w:fill="auto"/>
          </w:tcPr>
          <w:p w14:paraId="0E46417F" w14:textId="77777777" w:rsidR="0064674C" w:rsidRPr="00EF5447" w:rsidRDefault="0064674C" w:rsidP="00E54B8B">
            <w:pPr>
              <w:pStyle w:val="TAC"/>
            </w:pPr>
            <w:r w:rsidRPr="00EF5447">
              <w:t>N/A</w:t>
            </w:r>
          </w:p>
        </w:tc>
        <w:tc>
          <w:tcPr>
            <w:tcW w:w="1248" w:type="dxa"/>
            <w:shd w:val="clear" w:color="auto" w:fill="auto"/>
          </w:tcPr>
          <w:p w14:paraId="384B5E4F" w14:textId="77777777" w:rsidR="0064674C" w:rsidRPr="00EF5447" w:rsidRDefault="0064674C" w:rsidP="00E54B8B">
            <w:pPr>
              <w:pStyle w:val="TAC"/>
            </w:pPr>
            <w:r w:rsidRPr="00EF5447">
              <w:t>N/A</w:t>
            </w:r>
          </w:p>
        </w:tc>
      </w:tr>
      <w:tr w:rsidR="0064674C" w:rsidRPr="00EF5447" w14:paraId="0162A550" w14:textId="77777777" w:rsidTr="00E54B8B">
        <w:trPr>
          <w:trHeight w:val="22"/>
          <w:jc w:val="center"/>
        </w:trPr>
        <w:tc>
          <w:tcPr>
            <w:tcW w:w="2258" w:type="dxa"/>
            <w:tcBorders>
              <w:top w:val="nil"/>
              <w:bottom w:val="nil"/>
            </w:tcBorders>
            <w:shd w:val="clear" w:color="auto" w:fill="auto"/>
          </w:tcPr>
          <w:p w14:paraId="147378D6" w14:textId="77777777" w:rsidR="0064674C" w:rsidRPr="00EF5447" w:rsidRDefault="0064674C" w:rsidP="00E54B8B">
            <w:pPr>
              <w:pStyle w:val="TAC"/>
            </w:pPr>
          </w:p>
        </w:tc>
        <w:tc>
          <w:tcPr>
            <w:tcW w:w="867" w:type="dxa"/>
            <w:shd w:val="clear" w:color="auto" w:fill="auto"/>
          </w:tcPr>
          <w:p w14:paraId="2CEF6E14" w14:textId="77777777" w:rsidR="0064674C" w:rsidRPr="00EF5447" w:rsidRDefault="0064674C" w:rsidP="00E54B8B">
            <w:pPr>
              <w:pStyle w:val="TAC"/>
              <w:rPr>
                <w:rFonts w:eastAsia="MS Mincho"/>
              </w:rPr>
            </w:pPr>
            <w:r w:rsidRPr="00EF5447">
              <w:t>n1</w:t>
            </w:r>
          </w:p>
        </w:tc>
        <w:tc>
          <w:tcPr>
            <w:tcW w:w="1066" w:type="dxa"/>
            <w:shd w:val="clear" w:color="auto" w:fill="auto"/>
            <w:noWrap/>
          </w:tcPr>
          <w:p w14:paraId="785EC1EA" w14:textId="77777777" w:rsidR="0064674C" w:rsidRPr="00EF5447" w:rsidRDefault="0064674C" w:rsidP="00E54B8B">
            <w:pPr>
              <w:pStyle w:val="TAC"/>
              <w:rPr>
                <w:rFonts w:eastAsia="MS Mincho"/>
              </w:rPr>
            </w:pPr>
            <w:r w:rsidRPr="00EF5447">
              <w:t>1930</w:t>
            </w:r>
          </w:p>
        </w:tc>
        <w:tc>
          <w:tcPr>
            <w:tcW w:w="746" w:type="dxa"/>
            <w:shd w:val="clear" w:color="auto" w:fill="auto"/>
            <w:noWrap/>
          </w:tcPr>
          <w:p w14:paraId="6642273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12E84B78"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4A3FB2E" w14:textId="77777777" w:rsidR="0064674C" w:rsidRPr="00EF5447" w:rsidRDefault="0064674C" w:rsidP="00E54B8B">
            <w:pPr>
              <w:pStyle w:val="TAC"/>
              <w:rPr>
                <w:rFonts w:eastAsia="MS Mincho"/>
              </w:rPr>
            </w:pPr>
            <w:r w:rsidRPr="00EF5447">
              <w:t>2120</w:t>
            </w:r>
          </w:p>
        </w:tc>
        <w:tc>
          <w:tcPr>
            <w:tcW w:w="700" w:type="dxa"/>
            <w:shd w:val="clear" w:color="auto" w:fill="auto"/>
          </w:tcPr>
          <w:p w14:paraId="51E80394" w14:textId="77777777" w:rsidR="0064674C" w:rsidRPr="00EF5447" w:rsidRDefault="0064674C" w:rsidP="00E54B8B">
            <w:pPr>
              <w:pStyle w:val="TAC"/>
            </w:pPr>
            <w:r w:rsidRPr="00EF5447">
              <w:t>15.3</w:t>
            </w:r>
          </w:p>
        </w:tc>
        <w:tc>
          <w:tcPr>
            <w:tcW w:w="1248" w:type="dxa"/>
            <w:shd w:val="clear" w:color="auto" w:fill="auto"/>
          </w:tcPr>
          <w:p w14:paraId="4CDE25F2" w14:textId="77777777" w:rsidR="0064674C" w:rsidRPr="00EF5447" w:rsidRDefault="0064674C" w:rsidP="00E54B8B">
            <w:pPr>
              <w:pStyle w:val="TAC"/>
            </w:pPr>
            <w:r w:rsidRPr="00EF5447">
              <w:t>IMD3</w:t>
            </w:r>
          </w:p>
        </w:tc>
      </w:tr>
      <w:tr w:rsidR="0064674C" w:rsidRPr="00EF5447" w14:paraId="4B82BB03" w14:textId="77777777" w:rsidTr="00E54B8B">
        <w:trPr>
          <w:trHeight w:val="22"/>
          <w:jc w:val="center"/>
        </w:trPr>
        <w:tc>
          <w:tcPr>
            <w:tcW w:w="2258" w:type="dxa"/>
            <w:tcBorders>
              <w:top w:val="nil"/>
              <w:bottom w:val="single" w:sz="4" w:space="0" w:color="auto"/>
            </w:tcBorders>
            <w:shd w:val="clear" w:color="auto" w:fill="auto"/>
          </w:tcPr>
          <w:p w14:paraId="406C8CDC" w14:textId="77777777" w:rsidR="0064674C" w:rsidRPr="00EF5447" w:rsidRDefault="0064674C" w:rsidP="00E54B8B">
            <w:pPr>
              <w:pStyle w:val="TAC"/>
            </w:pPr>
          </w:p>
        </w:tc>
        <w:tc>
          <w:tcPr>
            <w:tcW w:w="867" w:type="dxa"/>
            <w:shd w:val="clear" w:color="auto" w:fill="auto"/>
          </w:tcPr>
          <w:p w14:paraId="1F64A081"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726E25DD" w14:textId="77777777" w:rsidR="0064674C" w:rsidRPr="00EF5447" w:rsidRDefault="0064674C" w:rsidP="00E54B8B">
            <w:pPr>
              <w:pStyle w:val="TAC"/>
              <w:rPr>
                <w:rFonts w:eastAsia="MS Mincho"/>
              </w:rPr>
            </w:pPr>
            <w:r w:rsidRPr="00EF5447">
              <w:t>3790</w:t>
            </w:r>
          </w:p>
        </w:tc>
        <w:tc>
          <w:tcPr>
            <w:tcW w:w="746" w:type="dxa"/>
            <w:shd w:val="clear" w:color="auto" w:fill="auto"/>
            <w:noWrap/>
          </w:tcPr>
          <w:p w14:paraId="06AF878D"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16EFCDDE"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08B9867C" w14:textId="77777777" w:rsidR="0064674C" w:rsidRPr="00EF5447" w:rsidRDefault="0064674C" w:rsidP="00E54B8B">
            <w:pPr>
              <w:pStyle w:val="TAC"/>
              <w:rPr>
                <w:rFonts w:eastAsia="MS Mincho"/>
              </w:rPr>
            </w:pPr>
            <w:r w:rsidRPr="00EF5447">
              <w:t>3790</w:t>
            </w:r>
          </w:p>
        </w:tc>
        <w:tc>
          <w:tcPr>
            <w:tcW w:w="700" w:type="dxa"/>
            <w:shd w:val="clear" w:color="auto" w:fill="auto"/>
          </w:tcPr>
          <w:p w14:paraId="5068E570" w14:textId="77777777" w:rsidR="0064674C" w:rsidRPr="00EF5447" w:rsidRDefault="0064674C" w:rsidP="00E54B8B">
            <w:pPr>
              <w:pStyle w:val="TAC"/>
            </w:pPr>
            <w:r w:rsidRPr="00EF5447">
              <w:t>N/A</w:t>
            </w:r>
          </w:p>
        </w:tc>
        <w:tc>
          <w:tcPr>
            <w:tcW w:w="1248" w:type="dxa"/>
            <w:shd w:val="clear" w:color="auto" w:fill="auto"/>
          </w:tcPr>
          <w:p w14:paraId="6336E1D6" w14:textId="77777777" w:rsidR="0064674C" w:rsidRPr="00EF5447" w:rsidRDefault="0064674C" w:rsidP="00E54B8B">
            <w:pPr>
              <w:pStyle w:val="TAC"/>
            </w:pPr>
            <w:r w:rsidRPr="00EF5447">
              <w:t>N/A</w:t>
            </w:r>
          </w:p>
        </w:tc>
      </w:tr>
      <w:tr w:rsidR="0064674C" w:rsidRPr="00EF5447" w14:paraId="79B70945" w14:textId="77777777" w:rsidTr="00E54B8B">
        <w:trPr>
          <w:trHeight w:val="22"/>
          <w:jc w:val="center"/>
        </w:trPr>
        <w:tc>
          <w:tcPr>
            <w:tcW w:w="2258" w:type="dxa"/>
            <w:tcBorders>
              <w:bottom w:val="nil"/>
            </w:tcBorders>
            <w:shd w:val="clear" w:color="auto" w:fill="auto"/>
          </w:tcPr>
          <w:p w14:paraId="714D4DFC" w14:textId="77777777" w:rsidR="0064674C" w:rsidRPr="00EF5447" w:rsidRDefault="0064674C" w:rsidP="00E54B8B">
            <w:pPr>
              <w:pStyle w:val="TAC"/>
            </w:pPr>
            <w:r w:rsidRPr="00EF5447">
              <w:rPr>
                <w:lang w:eastAsia="ko-KR"/>
              </w:rPr>
              <w:t>DC_20A_n3A-n78A</w:t>
            </w:r>
          </w:p>
        </w:tc>
        <w:tc>
          <w:tcPr>
            <w:tcW w:w="867" w:type="dxa"/>
            <w:shd w:val="clear" w:color="auto" w:fill="auto"/>
          </w:tcPr>
          <w:p w14:paraId="3DB5ABF7"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7D930076" w14:textId="77777777" w:rsidR="0064674C" w:rsidRPr="00EF5447" w:rsidRDefault="0064674C" w:rsidP="00E54B8B">
            <w:pPr>
              <w:pStyle w:val="TAC"/>
              <w:rPr>
                <w:rFonts w:eastAsia="MS Mincho"/>
              </w:rPr>
            </w:pPr>
            <w:r w:rsidRPr="00EF5447">
              <w:t>845</w:t>
            </w:r>
          </w:p>
        </w:tc>
        <w:tc>
          <w:tcPr>
            <w:tcW w:w="746" w:type="dxa"/>
            <w:shd w:val="clear" w:color="auto" w:fill="auto"/>
            <w:noWrap/>
          </w:tcPr>
          <w:p w14:paraId="0B85B7F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23F027F9"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4F3A44BC" w14:textId="77777777" w:rsidR="0064674C" w:rsidRPr="00EF5447" w:rsidRDefault="0064674C" w:rsidP="00E54B8B">
            <w:pPr>
              <w:pStyle w:val="TAC"/>
              <w:rPr>
                <w:rFonts w:eastAsia="MS Mincho"/>
              </w:rPr>
            </w:pPr>
            <w:r w:rsidRPr="00EF5447">
              <w:t>804</w:t>
            </w:r>
          </w:p>
        </w:tc>
        <w:tc>
          <w:tcPr>
            <w:tcW w:w="700" w:type="dxa"/>
            <w:shd w:val="clear" w:color="auto" w:fill="auto"/>
          </w:tcPr>
          <w:p w14:paraId="096BD2DE" w14:textId="77777777" w:rsidR="0064674C" w:rsidRPr="00EF5447" w:rsidRDefault="0064674C" w:rsidP="00E54B8B">
            <w:pPr>
              <w:pStyle w:val="TAC"/>
            </w:pPr>
            <w:r w:rsidRPr="00EF5447">
              <w:t>N/A</w:t>
            </w:r>
          </w:p>
        </w:tc>
        <w:tc>
          <w:tcPr>
            <w:tcW w:w="1248" w:type="dxa"/>
            <w:shd w:val="clear" w:color="auto" w:fill="auto"/>
          </w:tcPr>
          <w:p w14:paraId="088537B6" w14:textId="77777777" w:rsidR="0064674C" w:rsidRPr="00EF5447" w:rsidRDefault="0064674C" w:rsidP="00E54B8B">
            <w:pPr>
              <w:pStyle w:val="TAC"/>
            </w:pPr>
            <w:r w:rsidRPr="00EF5447">
              <w:t>N/A</w:t>
            </w:r>
          </w:p>
        </w:tc>
      </w:tr>
      <w:tr w:rsidR="0064674C" w:rsidRPr="00EF5447" w14:paraId="51A43ED9" w14:textId="77777777" w:rsidTr="00E54B8B">
        <w:trPr>
          <w:trHeight w:val="22"/>
          <w:jc w:val="center"/>
        </w:trPr>
        <w:tc>
          <w:tcPr>
            <w:tcW w:w="2258" w:type="dxa"/>
            <w:tcBorders>
              <w:top w:val="nil"/>
              <w:bottom w:val="nil"/>
            </w:tcBorders>
            <w:shd w:val="clear" w:color="auto" w:fill="auto"/>
          </w:tcPr>
          <w:p w14:paraId="7DEB9931" w14:textId="77777777" w:rsidR="0064674C" w:rsidRPr="00EF5447" w:rsidRDefault="0064674C" w:rsidP="00E54B8B">
            <w:pPr>
              <w:pStyle w:val="TAC"/>
            </w:pPr>
          </w:p>
        </w:tc>
        <w:tc>
          <w:tcPr>
            <w:tcW w:w="867" w:type="dxa"/>
            <w:shd w:val="clear" w:color="auto" w:fill="auto"/>
          </w:tcPr>
          <w:p w14:paraId="5260FA31" w14:textId="77777777" w:rsidR="0064674C" w:rsidRPr="00EF5447" w:rsidRDefault="0064674C" w:rsidP="00E54B8B">
            <w:pPr>
              <w:pStyle w:val="TAC"/>
              <w:rPr>
                <w:rFonts w:eastAsia="MS Mincho"/>
              </w:rPr>
            </w:pPr>
            <w:r w:rsidRPr="00EF5447">
              <w:t>n3</w:t>
            </w:r>
          </w:p>
        </w:tc>
        <w:tc>
          <w:tcPr>
            <w:tcW w:w="1066" w:type="dxa"/>
            <w:shd w:val="clear" w:color="auto" w:fill="auto"/>
            <w:noWrap/>
          </w:tcPr>
          <w:p w14:paraId="6D6AFA59" w14:textId="77777777" w:rsidR="0064674C" w:rsidRPr="00EF5447" w:rsidRDefault="0064674C" w:rsidP="00E54B8B">
            <w:pPr>
              <w:pStyle w:val="TAC"/>
              <w:rPr>
                <w:rFonts w:eastAsia="MS Mincho"/>
              </w:rPr>
            </w:pPr>
            <w:r w:rsidRPr="00EF5447">
              <w:t>1730</w:t>
            </w:r>
          </w:p>
        </w:tc>
        <w:tc>
          <w:tcPr>
            <w:tcW w:w="746" w:type="dxa"/>
            <w:shd w:val="clear" w:color="auto" w:fill="auto"/>
            <w:noWrap/>
          </w:tcPr>
          <w:p w14:paraId="3C130C4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41CB3259"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B575467" w14:textId="77777777" w:rsidR="0064674C" w:rsidRPr="00EF5447" w:rsidRDefault="0064674C" w:rsidP="00E54B8B">
            <w:pPr>
              <w:pStyle w:val="TAC"/>
              <w:rPr>
                <w:rFonts w:eastAsia="MS Mincho"/>
              </w:rPr>
            </w:pPr>
            <w:r w:rsidRPr="00EF5447">
              <w:t>1825</w:t>
            </w:r>
          </w:p>
        </w:tc>
        <w:tc>
          <w:tcPr>
            <w:tcW w:w="700" w:type="dxa"/>
            <w:shd w:val="clear" w:color="auto" w:fill="auto"/>
          </w:tcPr>
          <w:p w14:paraId="504DC59D" w14:textId="77777777" w:rsidR="0064674C" w:rsidRPr="00EF5447" w:rsidRDefault="0064674C" w:rsidP="00E54B8B">
            <w:pPr>
              <w:pStyle w:val="TAC"/>
            </w:pPr>
            <w:r w:rsidRPr="00EF5447">
              <w:t>N/A</w:t>
            </w:r>
          </w:p>
        </w:tc>
        <w:tc>
          <w:tcPr>
            <w:tcW w:w="1248" w:type="dxa"/>
            <w:shd w:val="clear" w:color="auto" w:fill="auto"/>
          </w:tcPr>
          <w:p w14:paraId="52A2FBD7" w14:textId="77777777" w:rsidR="0064674C" w:rsidRPr="00EF5447" w:rsidRDefault="0064674C" w:rsidP="00E54B8B">
            <w:pPr>
              <w:pStyle w:val="TAC"/>
            </w:pPr>
            <w:r w:rsidRPr="00EF5447">
              <w:t>N/A</w:t>
            </w:r>
          </w:p>
        </w:tc>
      </w:tr>
      <w:tr w:rsidR="0064674C" w:rsidRPr="00EF5447" w14:paraId="0E55FDF0" w14:textId="77777777" w:rsidTr="00E54B8B">
        <w:trPr>
          <w:trHeight w:val="22"/>
          <w:jc w:val="center"/>
        </w:trPr>
        <w:tc>
          <w:tcPr>
            <w:tcW w:w="2258" w:type="dxa"/>
            <w:tcBorders>
              <w:top w:val="nil"/>
              <w:bottom w:val="nil"/>
            </w:tcBorders>
            <w:shd w:val="clear" w:color="auto" w:fill="auto"/>
          </w:tcPr>
          <w:p w14:paraId="250BD936" w14:textId="77777777" w:rsidR="0064674C" w:rsidRPr="00EF5447" w:rsidRDefault="0064674C" w:rsidP="00E54B8B">
            <w:pPr>
              <w:pStyle w:val="TAC"/>
            </w:pPr>
          </w:p>
        </w:tc>
        <w:tc>
          <w:tcPr>
            <w:tcW w:w="867" w:type="dxa"/>
            <w:shd w:val="clear" w:color="auto" w:fill="auto"/>
          </w:tcPr>
          <w:p w14:paraId="52989FF1"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443CCAA6" w14:textId="77777777" w:rsidR="0064674C" w:rsidRPr="00EF5447" w:rsidRDefault="0064674C" w:rsidP="00E54B8B">
            <w:pPr>
              <w:pStyle w:val="TAC"/>
              <w:rPr>
                <w:rFonts w:eastAsia="MS Mincho"/>
              </w:rPr>
            </w:pPr>
            <w:r w:rsidRPr="00EF5447">
              <w:t>3420</w:t>
            </w:r>
          </w:p>
        </w:tc>
        <w:tc>
          <w:tcPr>
            <w:tcW w:w="746" w:type="dxa"/>
            <w:shd w:val="clear" w:color="auto" w:fill="auto"/>
            <w:noWrap/>
          </w:tcPr>
          <w:p w14:paraId="6B3723EF"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3D6A7BAA"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3916FBB4" w14:textId="77777777" w:rsidR="0064674C" w:rsidRPr="00EF5447" w:rsidRDefault="0064674C" w:rsidP="00E54B8B">
            <w:pPr>
              <w:pStyle w:val="TAC"/>
              <w:rPr>
                <w:rFonts w:eastAsia="MS Mincho"/>
              </w:rPr>
            </w:pPr>
            <w:r w:rsidRPr="00EF5447">
              <w:t>3420</w:t>
            </w:r>
          </w:p>
        </w:tc>
        <w:tc>
          <w:tcPr>
            <w:tcW w:w="700" w:type="dxa"/>
            <w:shd w:val="clear" w:color="auto" w:fill="auto"/>
          </w:tcPr>
          <w:p w14:paraId="41C30527" w14:textId="77777777" w:rsidR="0064674C" w:rsidRPr="00EF5447" w:rsidRDefault="0064674C" w:rsidP="00E54B8B">
            <w:pPr>
              <w:pStyle w:val="TAC"/>
            </w:pPr>
            <w:r w:rsidRPr="00EF5447">
              <w:t>16.1</w:t>
            </w:r>
          </w:p>
        </w:tc>
        <w:tc>
          <w:tcPr>
            <w:tcW w:w="1248" w:type="dxa"/>
            <w:shd w:val="clear" w:color="auto" w:fill="auto"/>
          </w:tcPr>
          <w:p w14:paraId="71A97E0F" w14:textId="77777777" w:rsidR="0064674C" w:rsidRPr="00EF5447" w:rsidRDefault="0064674C" w:rsidP="00E54B8B">
            <w:pPr>
              <w:pStyle w:val="TAC"/>
            </w:pPr>
            <w:r w:rsidRPr="00EF5447">
              <w:t>IMD3</w:t>
            </w:r>
          </w:p>
        </w:tc>
      </w:tr>
      <w:tr w:rsidR="0064674C" w:rsidRPr="00EF5447" w14:paraId="700D944A" w14:textId="77777777" w:rsidTr="00E54B8B">
        <w:trPr>
          <w:trHeight w:val="22"/>
          <w:jc w:val="center"/>
        </w:trPr>
        <w:tc>
          <w:tcPr>
            <w:tcW w:w="2258" w:type="dxa"/>
            <w:tcBorders>
              <w:top w:val="nil"/>
              <w:bottom w:val="nil"/>
            </w:tcBorders>
            <w:shd w:val="clear" w:color="auto" w:fill="auto"/>
          </w:tcPr>
          <w:p w14:paraId="13FB96AA" w14:textId="77777777" w:rsidR="0064674C" w:rsidRPr="00EF5447" w:rsidRDefault="0064674C" w:rsidP="00E54B8B">
            <w:pPr>
              <w:pStyle w:val="TAC"/>
            </w:pPr>
          </w:p>
        </w:tc>
        <w:tc>
          <w:tcPr>
            <w:tcW w:w="867" w:type="dxa"/>
            <w:shd w:val="clear" w:color="auto" w:fill="auto"/>
          </w:tcPr>
          <w:p w14:paraId="35CFAD42"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7B368AF9" w14:textId="77777777" w:rsidR="0064674C" w:rsidRPr="00EF5447" w:rsidRDefault="0064674C" w:rsidP="00E54B8B">
            <w:pPr>
              <w:pStyle w:val="TAC"/>
              <w:rPr>
                <w:rFonts w:eastAsia="MS Mincho"/>
              </w:rPr>
            </w:pPr>
            <w:r w:rsidRPr="00EF5447">
              <w:t>845</w:t>
            </w:r>
          </w:p>
        </w:tc>
        <w:tc>
          <w:tcPr>
            <w:tcW w:w="746" w:type="dxa"/>
            <w:shd w:val="clear" w:color="auto" w:fill="auto"/>
            <w:noWrap/>
          </w:tcPr>
          <w:p w14:paraId="767E7607" w14:textId="77777777" w:rsidR="0064674C" w:rsidRPr="00EF5447" w:rsidRDefault="0064674C" w:rsidP="00E54B8B">
            <w:pPr>
              <w:pStyle w:val="TAC"/>
              <w:rPr>
                <w:rFonts w:eastAsia="MS Mincho"/>
              </w:rPr>
            </w:pPr>
            <w:r w:rsidRPr="00EF5447">
              <w:t>5</w:t>
            </w:r>
          </w:p>
        </w:tc>
        <w:tc>
          <w:tcPr>
            <w:tcW w:w="877" w:type="dxa"/>
            <w:shd w:val="clear" w:color="auto" w:fill="auto"/>
            <w:noWrap/>
          </w:tcPr>
          <w:p w14:paraId="6C82E93F"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53AF5B8" w14:textId="77777777" w:rsidR="0064674C" w:rsidRPr="00EF5447" w:rsidRDefault="0064674C" w:rsidP="00E54B8B">
            <w:pPr>
              <w:pStyle w:val="TAC"/>
              <w:rPr>
                <w:rFonts w:eastAsia="MS Mincho"/>
              </w:rPr>
            </w:pPr>
            <w:r w:rsidRPr="00EF5447">
              <w:t>804</w:t>
            </w:r>
          </w:p>
        </w:tc>
        <w:tc>
          <w:tcPr>
            <w:tcW w:w="700" w:type="dxa"/>
            <w:shd w:val="clear" w:color="auto" w:fill="auto"/>
          </w:tcPr>
          <w:p w14:paraId="71F179F8" w14:textId="77777777" w:rsidR="0064674C" w:rsidRPr="00EF5447" w:rsidRDefault="0064674C" w:rsidP="00E54B8B">
            <w:pPr>
              <w:pStyle w:val="TAC"/>
            </w:pPr>
            <w:r w:rsidRPr="00EF5447">
              <w:t>N/A</w:t>
            </w:r>
          </w:p>
        </w:tc>
        <w:tc>
          <w:tcPr>
            <w:tcW w:w="1248" w:type="dxa"/>
            <w:shd w:val="clear" w:color="auto" w:fill="auto"/>
          </w:tcPr>
          <w:p w14:paraId="57E10F1C" w14:textId="77777777" w:rsidR="0064674C" w:rsidRPr="00EF5447" w:rsidRDefault="0064674C" w:rsidP="00E54B8B">
            <w:pPr>
              <w:pStyle w:val="TAC"/>
            </w:pPr>
            <w:r w:rsidRPr="00EF5447">
              <w:t>N/A</w:t>
            </w:r>
          </w:p>
        </w:tc>
      </w:tr>
      <w:tr w:rsidR="0064674C" w:rsidRPr="00EF5447" w14:paraId="278941B5" w14:textId="77777777" w:rsidTr="00E54B8B">
        <w:trPr>
          <w:trHeight w:val="22"/>
          <w:jc w:val="center"/>
        </w:trPr>
        <w:tc>
          <w:tcPr>
            <w:tcW w:w="2258" w:type="dxa"/>
            <w:tcBorders>
              <w:top w:val="nil"/>
              <w:bottom w:val="nil"/>
            </w:tcBorders>
            <w:shd w:val="clear" w:color="auto" w:fill="auto"/>
          </w:tcPr>
          <w:p w14:paraId="53FEC308" w14:textId="77777777" w:rsidR="0064674C" w:rsidRPr="00EF5447" w:rsidRDefault="0064674C" w:rsidP="00E54B8B">
            <w:pPr>
              <w:pStyle w:val="TAC"/>
            </w:pPr>
          </w:p>
        </w:tc>
        <w:tc>
          <w:tcPr>
            <w:tcW w:w="867" w:type="dxa"/>
            <w:shd w:val="clear" w:color="auto" w:fill="auto"/>
          </w:tcPr>
          <w:p w14:paraId="6F8CF653" w14:textId="77777777" w:rsidR="0064674C" w:rsidRPr="00EF5447" w:rsidRDefault="0064674C" w:rsidP="00E54B8B">
            <w:pPr>
              <w:pStyle w:val="TAC"/>
              <w:rPr>
                <w:rFonts w:eastAsia="MS Mincho"/>
              </w:rPr>
            </w:pPr>
            <w:r w:rsidRPr="00EF5447">
              <w:t>n3</w:t>
            </w:r>
          </w:p>
        </w:tc>
        <w:tc>
          <w:tcPr>
            <w:tcW w:w="1066" w:type="dxa"/>
            <w:shd w:val="clear" w:color="auto" w:fill="auto"/>
            <w:noWrap/>
          </w:tcPr>
          <w:p w14:paraId="0DD2C7FD" w14:textId="77777777" w:rsidR="0064674C" w:rsidRPr="00EF5447" w:rsidRDefault="0064674C" w:rsidP="00E54B8B">
            <w:pPr>
              <w:pStyle w:val="TAC"/>
              <w:rPr>
                <w:rFonts w:eastAsia="MS Mincho"/>
              </w:rPr>
            </w:pPr>
            <w:r w:rsidRPr="00EF5447">
              <w:t>1765</w:t>
            </w:r>
          </w:p>
        </w:tc>
        <w:tc>
          <w:tcPr>
            <w:tcW w:w="746" w:type="dxa"/>
            <w:shd w:val="clear" w:color="auto" w:fill="auto"/>
            <w:noWrap/>
          </w:tcPr>
          <w:p w14:paraId="6A4EF5DF" w14:textId="77777777" w:rsidR="0064674C" w:rsidRPr="00EF5447" w:rsidRDefault="0064674C" w:rsidP="00E54B8B">
            <w:pPr>
              <w:pStyle w:val="TAC"/>
              <w:rPr>
                <w:rFonts w:eastAsia="MS Mincho"/>
              </w:rPr>
            </w:pPr>
            <w:r w:rsidRPr="00EF5447">
              <w:t>5</w:t>
            </w:r>
          </w:p>
        </w:tc>
        <w:tc>
          <w:tcPr>
            <w:tcW w:w="877" w:type="dxa"/>
            <w:shd w:val="clear" w:color="auto" w:fill="auto"/>
            <w:noWrap/>
          </w:tcPr>
          <w:p w14:paraId="723B585B"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69B98DEC" w14:textId="77777777" w:rsidR="0064674C" w:rsidRPr="00EF5447" w:rsidRDefault="0064674C" w:rsidP="00E54B8B">
            <w:pPr>
              <w:pStyle w:val="TAC"/>
              <w:rPr>
                <w:rFonts w:eastAsia="MS Mincho"/>
              </w:rPr>
            </w:pPr>
            <w:r w:rsidRPr="00EF5447">
              <w:t>1860</w:t>
            </w:r>
          </w:p>
        </w:tc>
        <w:tc>
          <w:tcPr>
            <w:tcW w:w="700" w:type="dxa"/>
            <w:shd w:val="clear" w:color="auto" w:fill="auto"/>
          </w:tcPr>
          <w:p w14:paraId="0E86821C" w14:textId="77777777" w:rsidR="0064674C" w:rsidRPr="00EF5447" w:rsidRDefault="0064674C" w:rsidP="00E54B8B">
            <w:pPr>
              <w:pStyle w:val="TAC"/>
            </w:pPr>
            <w:r w:rsidRPr="00EF5447">
              <w:t>15.7</w:t>
            </w:r>
          </w:p>
        </w:tc>
        <w:tc>
          <w:tcPr>
            <w:tcW w:w="1248" w:type="dxa"/>
            <w:shd w:val="clear" w:color="auto" w:fill="auto"/>
          </w:tcPr>
          <w:p w14:paraId="593A2AD0" w14:textId="77777777" w:rsidR="0064674C" w:rsidRPr="00EF5447" w:rsidRDefault="0064674C" w:rsidP="00E54B8B">
            <w:pPr>
              <w:pStyle w:val="TAC"/>
            </w:pPr>
            <w:r w:rsidRPr="00EF5447">
              <w:t>IMD3</w:t>
            </w:r>
          </w:p>
        </w:tc>
      </w:tr>
      <w:tr w:rsidR="0064674C" w:rsidRPr="00EF5447" w14:paraId="5BD6B022" w14:textId="77777777" w:rsidTr="00E54B8B">
        <w:trPr>
          <w:trHeight w:val="22"/>
          <w:jc w:val="center"/>
        </w:trPr>
        <w:tc>
          <w:tcPr>
            <w:tcW w:w="2258" w:type="dxa"/>
            <w:tcBorders>
              <w:top w:val="nil"/>
              <w:bottom w:val="single" w:sz="4" w:space="0" w:color="auto"/>
            </w:tcBorders>
            <w:shd w:val="clear" w:color="auto" w:fill="auto"/>
          </w:tcPr>
          <w:p w14:paraId="57AA95EB" w14:textId="77777777" w:rsidR="0064674C" w:rsidRPr="00EF5447" w:rsidRDefault="0064674C" w:rsidP="00E54B8B">
            <w:pPr>
              <w:pStyle w:val="TAC"/>
            </w:pPr>
          </w:p>
        </w:tc>
        <w:tc>
          <w:tcPr>
            <w:tcW w:w="867" w:type="dxa"/>
            <w:shd w:val="clear" w:color="auto" w:fill="auto"/>
          </w:tcPr>
          <w:p w14:paraId="4646380E"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0EE14934" w14:textId="77777777" w:rsidR="0064674C" w:rsidRPr="00EF5447" w:rsidRDefault="0064674C" w:rsidP="00E54B8B">
            <w:pPr>
              <w:pStyle w:val="TAC"/>
              <w:rPr>
                <w:rFonts w:eastAsia="MS Mincho"/>
              </w:rPr>
            </w:pPr>
            <w:r w:rsidRPr="00EF5447">
              <w:t>3550</w:t>
            </w:r>
          </w:p>
        </w:tc>
        <w:tc>
          <w:tcPr>
            <w:tcW w:w="746" w:type="dxa"/>
            <w:shd w:val="clear" w:color="auto" w:fill="auto"/>
            <w:noWrap/>
          </w:tcPr>
          <w:p w14:paraId="73C21ABE"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7888D678"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3498A5B7" w14:textId="77777777" w:rsidR="0064674C" w:rsidRPr="00EF5447" w:rsidRDefault="0064674C" w:rsidP="00E54B8B">
            <w:pPr>
              <w:pStyle w:val="TAC"/>
              <w:rPr>
                <w:rFonts w:eastAsia="MS Mincho"/>
              </w:rPr>
            </w:pPr>
            <w:r w:rsidRPr="00EF5447">
              <w:t>3550</w:t>
            </w:r>
          </w:p>
        </w:tc>
        <w:tc>
          <w:tcPr>
            <w:tcW w:w="700" w:type="dxa"/>
            <w:shd w:val="clear" w:color="auto" w:fill="auto"/>
          </w:tcPr>
          <w:p w14:paraId="5F1A3B84" w14:textId="77777777" w:rsidR="0064674C" w:rsidRPr="00EF5447" w:rsidRDefault="0064674C" w:rsidP="00E54B8B">
            <w:pPr>
              <w:pStyle w:val="TAC"/>
            </w:pPr>
            <w:r w:rsidRPr="00EF5447">
              <w:t>N/A</w:t>
            </w:r>
          </w:p>
        </w:tc>
        <w:tc>
          <w:tcPr>
            <w:tcW w:w="1248" w:type="dxa"/>
            <w:shd w:val="clear" w:color="auto" w:fill="auto"/>
          </w:tcPr>
          <w:p w14:paraId="0C6A0F39" w14:textId="77777777" w:rsidR="0064674C" w:rsidRPr="00EF5447" w:rsidRDefault="0064674C" w:rsidP="00E54B8B">
            <w:pPr>
              <w:pStyle w:val="TAC"/>
            </w:pPr>
            <w:r w:rsidRPr="00EF5447">
              <w:t>N/A</w:t>
            </w:r>
          </w:p>
        </w:tc>
      </w:tr>
      <w:tr w:rsidR="0064674C" w:rsidRPr="00EF5447" w14:paraId="07076958" w14:textId="77777777" w:rsidTr="00E54B8B">
        <w:trPr>
          <w:trHeight w:val="22"/>
          <w:jc w:val="center"/>
        </w:trPr>
        <w:tc>
          <w:tcPr>
            <w:tcW w:w="2258" w:type="dxa"/>
            <w:tcBorders>
              <w:top w:val="single" w:sz="4" w:space="0" w:color="auto"/>
              <w:bottom w:val="nil"/>
            </w:tcBorders>
            <w:shd w:val="clear" w:color="auto" w:fill="auto"/>
            <w:vAlign w:val="center"/>
          </w:tcPr>
          <w:p w14:paraId="562FEB8E" w14:textId="77777777" w:rsidR="0064674C" w:rsidRPr="00EF5447" w:rsidRDefault="0064674C" w:rsidP="00E54B8B">
            <w:pPr>
              <w:pStyle w:val="TAC"/>
            </w:pPr>
            <w:r>
              <w:rPr>
                <w:rFonts w:cs="Arial"/>
              </w:rPr>
              <w:t>DC_20A_n8A-n78A</w:t>
            </w:r>
          </w:p>
        </w:tc>
        <w:tc>
          <w:tcPr>
            <w:tcW w:w="867" w:type="dxa"/>
            <w:shd w:val="clear" w:color="auto" w:fill="auto"/>
            <w:vAlign w:val="center"/>
          </w:tcPr>
          <w:p w14:paraId="076C9350" w14:textId="77777777" w:rsidR="0064674C" w:rsidRPr="00EF5447" w:rsidRDefault="0064674C" w:rsidP="00E54B8B">
            <w:pPr>
              <w:pStyle w:val="TAC"/>
            </w:pPr>
            <w:r w:rsidRPr="00067591">
              <w:rPr>
                <w:lang w:eastAsia="zh-CN"/>
              </w:rPr>
              <w:t>n8</w:t>
            </w:r>
          </w:p>
        </w:tc>
        <w:tc>
          <w:tcPr>
            <w:tcW w:w="1066" w:type="dxa"/>
            <w:shd w:val="clear" w:color="auto" w:fill="auto"/>
            <w:noWrap/>
          </w:tcPr>
          <w:p w14:paraId="6B5C06AD" w14:textId="77777777" w:rsidR="0064674C" w:rsidRPr="00EF5447" w:rsidRDefault="0064674C" w:rsidP="00E54B8B">
            <w:pPr>
              <w:pStyle w:val="TAC"/>
            </w:pPr>
            <w:r w:rsidRPr="00E062F1">
              <w:t>910</w:t>
            </w:r>
          </w:p>
        </w:tc>
        <w:tc>
          <w:tcPr>
            <w:tcW w:w="746" w:type="dxa"/>
            <w:shd w:val="clear" w:color="auto" w:fill="auto"/>
            <w:noWrap/>
          </w:tcPr>
          <w:p w14:paraId="447917E7" w14:textId="77777777" w:rsidR="0064674C" w:rsidRPr="00EF5447" w:rsidRDefault="0064674C" w:rsidP="00E54B8B">
            <w:pPr>
              <w:pStyle w:val="TAC"/>
            </w:pPr>
            <w:r w:rsidRPr="00E062F1">
              <w:t>5</w:t>
            </w:r>
          </w:p>
        </w:tc>
        <w:tc>
          <w:tcPr>
            <w:tcW w:w="877" w:type="dxa"/>
            <w:shd w:val="clear" w:color="auto" w:fill="auto"/>
            <w:noWrap/>
          </w:tcPr>
          <w:p w14:paraId="7496D8E6" w14:textId="77777777" w:rsidR="0064674C" w:rsidRPr="00EF5447" w:rsidRDefault="0064674C" w:rsidP="00E54B8B">
            <w:pPr>
              <w:pStyle w:val="TAC"/>
              <w:rPr>
                <w:rFonts w:eastAsia="PMingLiU"/>
                <w:lang w:eastAsia="zh-TW"/>
              </w:rPr>
            </w:pPr>
            <w:r w:rsidRPr="00E062F1">
              <w:t>25</w:t>
            </w:r>
          </w:p>
        </w:tc>
        <w:tc>
          <w:tcPr>
            <w:tcW w:w="1299" w:type="dxa"/>
            <w:shd w:val="clear" w:color="auto" w:fill="auto"/>
            <w:noWrap/>
          </w:tcPr>
          <w:p w14:paraId="5A0BE38B" w14:textId="77777777" w:rsidR="0064674C" w:rsidRPr="00EF5447" w:rsidRDefault="0064674C" w:rsidP="00E54B8B">
            <w:pPr>
              <w:pStyle w:val="TAC"/>
            </w:pPr>
            <w:r w:rsidRPr="00E062F1">
              <w:t>955</w:t>
            </w:r>
          </w:p>
        </w:tc>
        <w:tc>
          <w:tcPr>
            <w:tcW w:w="700" w:type="dxa"/>
            <w:shd w:val="clear" w:color="auto" w:fill="auto"/>
            <w:vAlign w:val="center"/>
          </w:tcPr>
          <w:p w14:paraId="15252C3B" w14:textId="77777777" w:rsidR="0064674C" w:rsidRPr="00EF5447" w:rsidRDefault="0064674C" w:rsidP="00E54B8B">
            <w:pPr>
              <w:pStyle w:val="TAC"/>
            </w:pPr>
            <w:r w:rsidRPr="00E062F1">
              <w:t>N/A</w:t>
            </w:r>
          </w:p>
        </w:tc>
        <w:tc>
          <w:tcPr>
            <w:tcW w:w="1248" w:type="dxa"/>
            <w:shd w:val="clear" w:color="auto" w:fill="auto"/>
            <w:vAlign w:val="center"/>
          </w:tcPr>
          <w:p w14:paraId="4E1E9A04" w14:textId="77777777" w:rsidR="0064674C" w:rsidRPr="00EF5447" w:rsidRDefault="0064674C" w:rsidP="00E54B8B">
            <w:pPr>
              <w:pStyle w:val="TAC"/>
            </w:pPr>
            <w:r w:rsidRPr="00E062F1">
              <w:t>N/A</w:t>
            </w:r>
          </w:p>
        </w:tc>
      </w:tr>
      <w:tr w:rsidR="0064674C" w:rsidRPr="00EF5447" w14:paraId="1D564B57" w14:textId="77777777" w:rsidTr="00E54B8B">
        <w:trPr>
          <w:trHeight w:val="22"/>
          <w:jc w:val="center"/>
        </w:trPr>
        <w:tc>
          <w:tcPr>
            <w:tcW w:w="2258" w:type="dxa"/>
            <w:tcBorders>
              <w:top w:val="nil"/>
              <w:bottom w:val="nil"/>
            </w:tcBorders>
            <w:shd w:val="clear" w:color="auto" w:fill="auto"/>
            <w:vAlign w:val="center"/>
          </w:tcPr>
          <w:p w14:paraId="4260F8EF" w14:textId="77777777" w:rsidR="0064674C" w:rsidRPr="00EF5447" w:rsidRDefault="0064674C" w:rsidP="00E54B8B">
            <w:pPr>
              <w:pStyle w:val="TAC"/>
            </w:pPr>
          </w:p>
        </w:tc>
        <w:tc>
          <w:tcPr>
            <w:tcW w:w="867" w:type="dxa"/>
            <w:shd w:val="clear" w:color="auto" w:fill="auto"/>
            <w:vAlign w:val="center"/>
          </w:tcPr>
          <w:p w14:paraId="1D3AC9DC" w14:textId="77777777" w:rsidR="0064674C" w:rsidRPr="00EF5447" w:rsidRDefault="0064674C" w:rsidP="00E54B8B">
            <w:pPr>
              <w:pStyle w:val="TAC"/>
            </w:pPr>
            <w:r>
              <w:rPr>
                <w:rFonts w:eastAsia="MS Mincho"/>
              </w:rPr>
              <w:t>20</w:t>
            </w:r>
          </w:p>
        </w:tc>
        <w:tc>
          <w:tcPr>
            <w:tcW w:w="1066" w:type="dxa"/>
            <w:shd w:val="clear" w:color="auto" w:fill="auto"/>
            <w:noWrap/>
          </w:tcPr>
          <w:p w14:paraId="735EB903" w14:textId="77777777" w:rsidR="0064674C" w:rsidRPr="00EF5447" w:rsidRDefault="0064674C" w:rsidP="00E54B8B">
            <w:pPr>
              <w:pStyle w:val="TAC"/>
            </w:pPr>
            <w:r>
              <w:t>837</w:t>
            </w:r>
          </w:p>
        </w:tc>
        <w:tc>
          <w:tcPr>
            <w:tcW w:w="746" w:type="dxa"/>
            <w:shd w:val="clear" w:color="auto" w:fill="auto"/>
            <w:noWrap/>
          </w:tcPr>
          <w:p w14:paraId="13EC9BDB" w14:textId="77777777" w:rsidR="0064674C" w:rsidRPr="00EF5447" w:rsidRDefault="0064674C" w:rsidP="00E54B8B">
            <w:pPr>
              <w:pStyle w:val="TAC"/>
            </w:pPr>
            <w:r w:rsidRPr="00E062F1">
              <w:t>5</w:t>
            </w:r>
          </w:p>
        </w:tc>
        <w:tc>
          <w:tcPr>
            <w:tcW w:w="877" w:type="dxa"/>
            <w:shd w:val="clear" w:color="auto" w:fill="auto"/>
            <w:noWrap/>
          </w:tcPr>
          <w:p w14:paraId="7723EC75" w14:textId="77777777" w:rsidR="0064674C" w:rsidRPr="00EF5447" w:rsidRDefault="0064674C" w:rsidP="00E54B8B">
            <w:pPr>
              <w:pStyle w:val="TAC"/>
              <w:rPr>
                <w:rFonts w:eastAsia="PMingLiU"/>
                <w:lang w:eastAsia="zh-TW"/>
              </w:rPr>
            </w:pPr>
            <w:r w:rsidRPr="00E062F1">
              <w:t>25</w:t>
            </w:r>
          </w:p>
        </w:tc>
        <w:tc>
          <w:tcPr>
            <w:tcW w:w="1299" w:type="dxa"/>
            <w:shd w:val="clear" w:color="auto" w:fill="auto"/>
            <w:noWrap/>
          </w:tcPr>
          <w:p w14:paraId="383344C8" w14:textId="77777777" w:rsidR="0064674C" w:rsidRPr="00EF5447" w:rsidRDefault="0064674C" w:rsidP="00E54B8B">
            <w:pPr>
              <w:pStyle w:val="TAC"/>
            </w:pPr>
            <w:r>
              <w:t>796</w:t>
            </w:r>
          </w:p>
        </w:tc>
        <w:tc>
          <w:tcPr>
            <w:tcW w:w="700" w:type="dxa"/>
            <w:shd w:val="clear" w:color="auto" w:fill="auto"/>
            <w:vAlign w:val="center"/>
          </w:tcPr>
          <w:p w14:paraId="21E2854C" w14:textId="77777777" w:rsidR="0064674C" w:rsidRPr="00EF5447" w:rsidRDefault="0064674C" w:rsidP="00E54B8B">
            <w:pPr>
              <w:pStyle w:val="TAC"/>
            </w:pPr>
            <w:r w:rsidRPr="00E062F1">
              <w:t>N/A</w:t>
            </w:r>
          </w:p>
        </w:tc>
        <w:tc>
          <w:tcPr>
            <w:tcW w:w="1248" w:type="dxa"/>
            <w:shd w:val="clear" w:color="auto" w:fill="auto"/>
            <w:vAlign w:val="center"/>
          </w:tcPr>
          <w:p w14:paraId="0A2089E2" w14:textId="77777777" w:rsidR="0064674C" w:rsidRPr="00EF5447" w:rsidRDefault="0064674C" w:rsidP="00E54B8B">
            <w:pPr>
              <w:pStyle w:val="TAC"/>
            </w:pPr>
            <w:r w:rsidRPr="00E062F1">
              <w:t>N/A</w:t>
            </w:r>
          </w:p>
        </w:tc>
      </w:tr>
      <w:tr w:rsidR="0064674C" w:rsidRPr="00EF5447" w14:paraId="62EC3BE3" w14:textId="77777777" w:rsidTr="00E54B8B">
        <w:trPr>
          <w:trHeight w:val="22"/>
          <w:jc w:val="center"/>
        </w:trPr>
        <w:tc>
          <w:tcPr>
            <w:tcW w:w="2258" w:type="dxa"/>
            <w:tcBorders>
              <w:top w:val="nil"/>
              <w:bottom w:val="nil"/>
            </w:tcBorders>
            <w:shd w:val="clear" w:color="auto" w:fill="auto"/>
            <w:vAlign w:val="center"/>
          </w:tcPr>
          <w:p w14:paraId="129510D7" w14:textId="77777777" w:rsidR="0064674C" w:rsidRPr="00EF5447" w:rsidRDefault="0064674C" w:rsidP="00E54B8B">
            <w:pPr>
              <w:pStyle w:val="TAC"/>
            </w:pPr>
          </w:p>
        </w:tc>
        <w:tc>
          <w:tcPr>
            <w:tcW w:w="867" w:type="dxa"/>
            <w:shd w:val="clear" w:color="auto" w:fill="auto"/>
            <w:vAlign w:val="center"/>
          </w:tcPr>
          <w:p w14:paraId="7BB3BF79" w14:textId="77777777" w:rsidR="0064674C" w:rsidRPr="00EF5447" w:rsidRDefault="0064674C" w:rsidP="00E54B8B">
            <w:pPr>
              <w:pStyle w:val="TAC"/>
            </w:pPr>
            <w:r w:rsidRPr="00E062F1">
              <w:t>n7</w:t>
            </w:r>
            <w:r>
              <w:t>8</w:t>
            </w:r>
          </w:p>
        </w:tc>
        <w:tc>
          <w:tcPr>
            <w:tcW w:w="1066" w:type="dxa"/>
            <w:shd w:val="clear" w:color="auto" w:fill="auto"/>
            <w:noWrap/>
          </w:tcPr>
          <w:p w14:paraId="39C58E14" w14:textId="77777777" w:rsidR="0064674C" w:rsidRPr="00EF5447" w:rsidRDefault="0064674C" w:rsidP="00E54B8B">
            <w:pPr>
              <w:pStyle w:val="TAC"/>
            </w:pPr>
            <w:r>
              <w:t>3567</w:t>
            </w:r>
          </w:p>
        </w:tc>
        <w:tc>
          <w:tcPr>
            <w:tcW w:w="746" w:type="dxa"/>
            <w:shd w:val="clear" w:color="auto" w:fill="auto"/>
            <w:noWrap/>
          </w:tcPr>
          <w:p w14:paraId="6AE85853" w14:textId="77777777" w:rsidR="0064674C" w:rsidRPr="00EF5447" w:rsidRDefault="0064674C" w:rsidP="00E54B8B">
            <w:pPr>
              <w:pStyle w:val="TAC"/>
            </w:pPr>
            <w:r w:rsidRPr="00E062F1">
              <w:t>10</w:t>
            </w:r>
          </w:p>
        </w:tc>
        <w:tc>
          <w:tcPr>
            <w:tcW w:w="877" w:type="dxa"/>
            <w:shd w:val="clear" w:color="auto" w:fill="auto"/>
            <w:noWrap/>
          </w:tcPr>
          <w:p w14:paraId="6E9157CB" w14:textId="77777777" w:rsidR="0064674C" w:rsidRPr="00EF5447" w:rsidRDefault="0064674C" w:rsidP="00E54B8B">
            <w:pPr>
              <w:pStyle w:val="TAC"/>
              <w:rPr>
                <w:rFonts w:eastAsia="PMingLiU"/>
                <w:lang w:eastAsia="zh-TW"/>
              </w:rPr>
            </w:pPr>
            <w:r w:rsidRPr="00E062F1">
              <w:t>50</w:t>
            </w:r>
          </w:p>
        </w:tc>
        <w:tc>
          <w:tcPr>
            <w:tcW w:w="1299" w:type="dxa"/>
            <w:shd w:val="clear" w:color="auto" w:fill="auto"/>
            <w:noWrap/>
          </w:tcPr>
          <w:p w14:paraId="58E1F976" w14:textId="77777777" w:rsidR="0064674C" w:rsidRPr="00EF5447" w:rsidRDefault="0064674C" w:rsidP="00E54B8B">
            <w:pPr>
              <w:pStyle w:val="TAC"/>
            </w:pPr>
            <w:r>
              <w:t>3567</w:t>
            </w:r>
          </w:p>
        </w:tc>
        <w:tc>
          <w:tcPr>
            <w:tcW w:w="700" w:type="dxa"/>
            <w:shd w:val="clear" w:color="auto" w:fill="auto"/>
            <w:vAlign w:val="center"/>
          </w:tcPr>
          <w:p w14:paraId="702C014D" w14:textId="77777777" w:rsidR="0064674C" w:rsidRPr="00EF5447" w:rsidRDefault="0064674C" w:rsidP="00E54B8B">
            <w:pPr>
              <w:pStyle w:val="TAC"/>
            </w:pPr>
            <w:r w:rsidRPr="00E062F1">
              <w:t>10.3</w:t>
            </w:r>
          </w:p>
        </w:tc>
        <w:tc>
          <w:tcPr>
            <w:tcW w:w="1248" w:type="dxa"/>
            <w:shd w:val="clear" w:color="auto" w:fill="auto"/>
            <w:vAlign w:val="center"/>
          </w:tcPr>
          <w:p w14:paraId="633AD437" w14:textId="77777777" w:rsidR="0064674C" w:rsidRPr="00EF5447" w:rsidRDefault="0064674C" w:rsidP="00E54B8B">
            <w:pPr>
              <w:pStyle w:val="TAC"/>
            </w:pPr>
            <w:r w:rsidRPr="00E062F1">
              <w:rPr>
                <w:rFonts w:eastAsia="Malgun Gothic"/>
                <w:lang w:eastAsia="ko-KR"/>
              </w:rPr>
              <w:t>IMD4</w:t>
            </w:r>
          </w:p>
        </w:tc>
      </w:tr>
      <w:tr w:rsidR="0064674C" w:rsidRPr="00EF5447" w14:paraId="70EC75B0" w14:textId="77777777" w:rsidTr="00E54B8B">
        <w:trPr>
          <w:trHeight w:val="22"/>
          <w:jc w:val="center"/>
        </w:trPr>
        <w:tc>
          <w:tcPr>
            <w:tcW w:w="2258" w:type="dxa"/>
            <w:tcBorders>
              <w:top w:val="nil"/>
              <w:bottom w:val="nil"/>
            </w:tcBorders>
            <w:shd w:val="clear" w:color="auto" w:fill="auto"/>
            <w:vAlign w:val="center"/>
          </w:tcPr>
          <w:p w14:paraId="1BC2619D" w14:textId="77777777" w:rsidR="0064674C" w:rsidRPr="00EF5447" w:rsidRDefault="0064674C" w:rsidP="00E54B8B">
            <w:pPr>
              <w:pStyle w:val="TAC"/>
            </w:pPr>
          </w:p>
        </w:tc>
        <w:tc>
          <w:tcPr>
            <w:tcW w:w="867" w:type="dxa"/>
            <w:shd w:val="clear" w:color="auto" w:fill="auto"/>
          </w:tcPr>
          <w:p w14:paraId="0B2777F7" w14:textId="77777777" w:rsidR="0064674C" w:rsidRPr="00EF5447" w:rsidRDefault="0064674C" w:rsidP="00E54B8B">
            <w:pPr>
              <w:pStyle w:val="TAC"/>
            </w:pPr>
            <w:r>
              <w:rPr>
                <w:rFonts w:eastAsia="MS Mincho"/>
              </w:rPr>
              <w:t>n</w:t>
            </w:r>
            <w:r w:rsidRPr="00EF5447">
              <w:rPr>
                <w:rFonts w:eastAsia="MS Mincho"/>
              </w:rPr>
              <w:t>8</w:t>
            </w:r>
          </w:p>
        </w:tc>
        <w:tc>
          <w:tcPr>
            <w:tcW w:w="1066" w:type="dxa"/>
            <w:shd w:val="clear" w:color="auto" w:fill="auto"/>
            <w:noWrap/>
          </w:tcPr>
          <w:p w14:paraId="0431ED7D" w14:textId="77777777" w:rsidR="0064674C" w:rsidRPr="00EF5447" w:rsidRDefault="0064674C" w:rsidP="00E54B8B">
            <w:pPr>
              <w:pStyle w:val="TAC"/>
            </w:pPr>
            <w:r w:rsidRPr="00EF5447">
              <w:t>895</w:t>
            </w:r>
          </w:p>
        </w:tc>
        <w:tc>
          <w:tcPr>
            <w:tcW w:w="746" w:type="dxa"/>
            <w:shd w:val="clear" w:color="auto" w:fill="auto"/>
            <w:noWrap/>
          </w:tcPr>
          <w:p w14:paraId="0A709514" w14:textId="77777777" w:rsidR="0064674C" w:rsidRPr="00EF5447" w:rsidRDefault="0064674C" w:rsidP="00E54B8B">
            <w:pPr>
              <w:pStyle w:val="TAC"/>
            </w:pPr>
            <w:r w:rsidRPr="00EF5447">
              <w:rPr>
                <w:rFonts w:eastAsia="MS Mincho"/>
              </w:rPr>
              <w:t>5</w:t>
            </w:r>
          </w:p>
        </w:tc>
        <w:tc>
          <w:tcPr>
            <w:tcW w:w="877" w:type="dxa"/>
            <w:shd w:val="clear" w:color="auto" w:fill="auto"/>
            <w:noWrap/>
          </w:tcPr>
          <w:p w14:paraId="1C13CA61" w14:textId="77777777" w:rsidR="0064674C" w:rsidRPr="00EF5447" w:rsidRDefault="0064674C" w:rsidP="00E54B8B">
            <w:pPr>
              <w:pStyle w:val="TAC"/>
              <w:rPr>
                <w:rFonts w:eastAsia="PMingLiU"/>
                <w:lang w:eastAsia="zh-TW"/>
              </w:rPr>
            </w:pPr>
            <w:r w:rsidRPr="00EF5447">
              <w:rPr>
                <w:rFonts w:eastAsia="MS Mincho"/>
              </w:rPr>
              <w:t>25</w:t>
            </w:r>
          </w:p>
        </w:tc>
        <w:tc>
          <w:tcPr>
            <w:tcW w:w="1299" w:type="dxa"/>
            <w:shd w:val="clear" w:color="auto" w:fill="auto"/>
            <w:noWrap/>
          </w:tcPr>
          <w:p w14:paraId="3E47A1DD" w14:textId="77777777" w:rsidR="0064674C" w:rsidRPr="00EF5447" w:rsidRDefault="0064674C" w:rsidP="00E54B8B">
            <w:pPr>
              <w:pStyle w:val="TAC"/>
            </w:pPr>
            <w:r w:rsidRPr="00EF5447">
              <w:t>940</w:t>
            </w:r>
          </w:p>
        </w:tc>
        <w:tc>
          <w:tcPr>
            <w:tcW w:w="700" w:type="dxa"/>
            <w:shd w:val="clear" w:color="auto" w:fill="auto"/>
          </w:tcPr>
          <w:p w14:paraId="5D195EB8" w14:textId="77777777" w:rsidR="0064674C" w:rsidRPr="00EF5447" w:rsidRDefault="0064674C" w:rsidP="00E54B8B">
            <w:pPr>
              <w:pStyle w:val="TAC"/>
            </w:pPr>
            <w:r w:rsidRPr="00EF5447">
              <w:t>12.1</w:t>
            </w:r>
          </w:p>
        </w:tc>
        <w:tc>
          <w:tcPr>
            <w:tcW w:w="1248" w:type="dxa"/>
            <w:shd w:val="clear" w:color="auto" w:fill="auto"/>
          </w:tcPr>
          <w:p w14:paraId="3153A4F7" w14:textId="77777777" w:rsidR="0064674C" w:rsidRPr="00EF5447" w:rsidRDefault="0064674C" w:rsidP="00E54B8B">
            <w:pPr>
              <w:pStyle w:val="TAC"/>
            </w:pPr>
            <w:r w:rsidRPr="00EF5447">
              <w:rPr>
                <w:rFonts w:eastAsia="MS Mincho"/>
              </w:rPr>
              <w:t>IMD4</w:t>
            </w:r>
          </w:p>
        </w:tc>
      </w:tr>
      <w:tr w:rsidR="0064674C" w:rsidRPr="00EF5447" w14:paraId="4EFC3B9B" w14:textId="77777777" w:rsidTr="00E54B8B">
        <w:trPr>
          <w:trHeight w:val="22"/>
          <w:jc w:val="center"/>
        </w:trPr>
        <w:tc>
          <w:tcPr>
            <w:tcW w:w="2258" w:type="dxa"/>
            <w:tcBorders>
              <w:top w:val="nil"/>
              <w:bottom w:val="nil"/>
            </w:tcBorders>
            <w:shd w:val="clear" w:color="auto" w:fill="auto"/>
            <w:vAlign w:val="center"/>
          </w:tcPr>
          <w:p w14:paraId="3A6BD899" w14:textId="77777777" w:rsidR="0064674C" w:rsidRPr="00EF5447" w:rsidRDefault="0064674C" w:rsidP="00E54B8B">
            <w:pPr>
              <w:pStyle w:val="TAC"/>
            </w:pPr>
          </w:p>
        </w:tc>
        <w:tc>
          <w:tcPr>
            <w:tcW w:w="867" w:type="dxa"/>
            <w:shd w:val="clear" w:color="auto" w:fill="auto"/>
          </w:tcPr>
          <w:p w14:paraId="56614291" w14:textId="77777777" w:rsidR="0064674C" w:rsidRPr="00EF5447" w:rsidRDefault="0064674C" w:rsidP="00E54B8B">
            <w:pPr>
              <w:pStyle w:val="TAC"/>
            </w:pPr>
            <w:r w:rsidRPr="00EF5447">
              <w:rPr>
                <w:rFonts w:eastAsia="MS Mincho"/>
              </w:rPr>
              <w:t>n78</w:t>
            </w:r>
          </w:p>
        </w:tc>
        <w:tc>
          <w:tcPr>
            <w:tcW w:w="1066" w:type="dxa"/>
            <w:shd w:val="clear" w:color="auto" w:fill="auto"/>
            <w:noWrap/>
          </w:tcPr>
          <w:p w14:paraId="6C439E79" w14:textId="77777777" w:rsidR="0064674C" w:rsidRPr="00EF5447" w:rsidRDefault="0064674C" w:rsidP="00E54B8B">
            <w:pPr>
              <w:pStyle w:val="TAC"/>
            </w:pPr>
            <w:r w:rsidRPr="00EF5447">
              <w:t>3481</w:t>
            </w:r>
          </w:p>
        </w:tc>
        <w:tc>
          <w:tcPr>
            <w:tcW w:w="746" w:type="dxa"/>
            <w:shd w:val="clear" w:color="auto" w:fill="auto"/>
            <w:noWrap/>
          </w:tcPr>
          <w:p w14:paraId="79237413" w14:textId="77777777" w:rsidR="0064674C" w:rsidRPr="00EF5447" w:rsidRDefault="0064674C" w:rsidP="00E54B8B">
            <w:pPr>
              <w:pStyle w:val="TAC"/>
            </w:pPr>
            <w:r w:rsidRPr="00EF5447">
              <w:rPr>
                <w:rFonts w:eastAsia="MS Mincho"/>
              </w:rPr>
              <w:t>10</w:t>
            </w:r>
          </w:p>
        </w:tc>
        <w:tc>
          <w:tcPr>
            <w:tcW w:w="877" w:type="dxa"/>
            <w:shd w:val="clear" w:color="auto" w:fill="auto"/>
            <w:noWrap/>
          </w:tcPr>
          <w:p w14:paraId="6029014D" w14:textId="77777777" w:rsidR="0064674C" w:rsidRPr="00EF5447" w:rsidRDefault="0064674C" w:rsidP="00E54B8B">
            <w:pPr>
              <w:pStyle w:val="TAC"/>
              <w:rPr>
                <w:rFonts w:eastAsia="PMingLiU"/>
                <w:lang w:eastAsia="zh-TW"/>
              </w:rPr>
            </w:pPr>
            <w:r w:rsidRPr="00EF5447">
              <w:rPr>
                <w:rFonts w:eastAsia="MS Mincho"/>
              </w:rPr>
              <w:t>50</w:t>
            </w:r>
          </w:p>
        </w:tc>
        <w:tc>
          <w:tcPr>
            <w:tcW w:w="1299" w:type="dxa"/>
            <w:shd w:val="clear" w:color="auto" w:fill="auto"/>
            <w:noWrap/>
          </w:tcPr>
          <w:p w14:paraId="2023BF51" w14:textId="77777777" w:rsidR="0064674C" w:rsidRPr="00EF5447" w:rsidRDefault="0064674C" w:rsidP="00E54B8B">
            <w:pPr>
              <w:pStyle w:val="TAC"/>
            </w:pPr>
            <w:r w:rsidRPr="00EF5447">
              <w:t>3481</w:t>
            </w:r>
          </w:p>
        </w:tc>
        <w:tc>
          <w:tcPr>
            <w:tcW w:w="700" w:type="dxa"/>
            <w:shd w:val="clear" w:color="auto" w:fill="auto"/>
          </w:tcPr>
          <w:p w14:paraId="166F3FD3" w14:textId="77777777" w:rsidR="0064674C" w:rsidRPr="00EF5447" w:rsidRDefault="0064674C" w:rsidP="00E54B8B">
            <w:pPr>
              <w:pStyle w:val="TAC"/>
            </w:pPr>
            <w:r w:rsidRPr="00EF5447">
              <w:rPr>
                <w:rFonts w:eastAsia="MS Mincho"/>
              </w:rPr>
              <w:t>N/A</w:t>
            </w:r>
          </w:p>
        </w:tc>
        <w:tc>
          <w:tcPr>
            <w:tcW w:w="1248" w:type="dxa"/>
            <w:shd w:val="clear" w:color="auto" w:fill="auto"/>
          </w:tcPr>
          <w:p w14:paraId="44F03A60" w14:textId="77777777" w:rsidR="0064674C" w:rsidRPr="00EF5447" w:rsidRDefault="0064674C" w:rsidP="00E54B8B">
            <w:pPr>
              <w:pStyle w:val="TAC"/>
            </w:pPr>
            <w:r w:rsidRPr="00EF5447">
              <w:rPr>
                <w:rFonts w:eastAsia="MS Mincho"/>
              </w:rPr>
              <w:t>N/A</w:t>
            </w:r>
          </w:p>
        </w:tc>
      </w:tr>
      <w:tr w:rsidR="0064674C" w:rsidRPr="00EF5447" w14:paraId="0039D5CF" w14:textId="77777777" w:rsidTr="00E54B8B">
        <w:trPr>
          <w:trHeight w:val="22"/>
          <w:jc w:val="center"/>
        </w:trPr>
        <w:tc>
          <w:tcPr>
            <w:tcW w:w="2258" w:type="dxa"/>
            <w:tcBorders>
              <w:top w:val="nil"/>
              <w:bottom w:val="single" w:sz="4" w:space="0" w:color="auto"/>
            </w:tcBorders>
            <w:shd w:val="clear" w:color="auto" w:fill="auto"/>
            <w:vAlign w:val="center"/>
          </w:tcPr>
          <w:p w14:paraId="3D879522" w14:textId="77777777" w:rsidR="0064674C" w:rsidRPr="00EF5447" w:rsidRDefault="0064674C" w:rsidP="00E54B8B">
            <w:pPr>
              <w:pStyle w:val="TAC"/>
            </w:pPr>
          </w:p>
        </w:tc>
        <w:tc>
          <w:tcPr>
            <w:tcW w:w="867" w:type="dxa"/>
            <w:shd w:val="clear" w:color="auto" w:fill="auto"/>
          </w:tcPr>
          <w:p w14:paraId="1570FB71"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2A6AD978" w14:textId="77777777" w:rsidR="0064674C" w:rsidRPr="00EF5447" w:rsidRDefault="0064674C" w:rsidP="00E54B8B">
            <w:pPr>
              <w:pStyle w:val="TAC"/>
            </w:pPr>
            <w:r w:rsidRPr="00EF5447">
              <w:t>847</w:t>
            </w:r>
          </w:p>
        </w:tc>
        <w:tc>
          <w:tcPr>
            <w:tcW w:w="746" w:type="dxa"/>
            <w:shd w:val="clear" w:color="auto" w:fill="auto"/>
            <w:noWrap/>
          </w:tcPr>
          <w:p w14:paraId="6025AC01" w14:textId="77777777" w:rsidR="0064674C" w:rsidRPr="00EF5447" w:rsidRDefault="0064674C" w:rsidP="00E54B8B">
            <w:pPr>
              <w:pStyle w:val="TAC"/>
            </w:pPr>
            <w:r w:rsidRPr="00EF5447">
              <w:rPr>
                <w:rFonts w:eastAsia="MS Mincho"/>
              </w:rPr>
              <w:t>5</w:t>
            </w:r>
          </w:p>
        </w:tc>
        <w:tc>
          <w:tcPr>
            <w:tcW w:w="877" w:type="dxa"/>
            <w:shd w:val="clear" w:color="auto" w:fill="auto"/>
            <w:noWrap/>
          </w:tcPr>
          <w:p w14:paraId="20449348" w14:textId="77777777" w:rsidR="0064674C" w:rsidRPr="00EF5447" w:rsidRDefault="0064674C" w:rsidP="00E54B8B">
            <w:pPr>
              <w:pStyle w:val="TAC"/>
              <w:rPr>
                <w:rFonts w:eastAsia="PMingLiU"/>
                <w:lang w:eastAsia="zh-TW"/>
              </w:rPr>
            </w:pPr>
            <w:r w:rsidRPr="00EF5447">
              <w:rPr>
                <w:rFonts w:eastAsia="MS Mincho"/>
              </w:rPr>
              <w:t>25</w:t>
            </w:r>
          </w:p>
        </w:tc>
        <w:tc>
          <w:tcPr>
            <w:tcW w:w="1299" w:type="dxa"/>
            <w:shd w:val="clear" w:color="auto" w:fill="auto"/>
            <w:noWrap/>
          </w:tcPr>
          <w:p w14:paraId="01D300BC" w14:textId="77777777" w:rsidR="0064674C" w:rsidRPr="00EF5447" w:rsidRDefault="0064674C" w:rsidP="00E54B8B">
            <w:pPr>
              <w:pStyle w:val="TAC"/>
            </w:pPr>
            <w:r w:rsidRPr="00EF5447">
              <w:t>806</w:t>
            </w:r>
          </w:p>
        </w:tc>
        <w:tc>
          <w:tcPr>
            <w:tcW w:w="700" w:type="dxa"/>
            <w:shd w:val="clear" w:color="auto" w:fill="auto"/>
          </w:tcPr>
          <w:p w14:paraId="16CFDC07" w14:textId="77777777" w:rsidR="0064674C" w:rsidRPr="00EF5447" w:rsidRDefault="0064674C" w:rsidP="00E54B8B">
            <w:pPr>
              <w:pStyle w:val="TAC"/>
            </w:pPr>
            <w:r w:rsidRPr="00EF5447">
              <w:rPr>
                <w:rFonts w:eastAsia="MS Mincho"/>
              </w:rPr>
              <w:t>N/A</w:t>
            </w:r>
          </w:p>
        </w:tc>
        <w:tc>
          <w:tcPr>
            <w:tcW w:w="1248" w:type="dxa"/>
            <w:shd w:val="clear" w:color="auto" w:fill="auto"/>
          </w:tcPr>
          <w:p w14:paraId="3F38C712" w14:textId="77777777" w:rsidR="0064674C" w:rsidRPr="00EF5447" w:rsidRDefault="0064674C" w:rsidP="00E54B8B">
            <w:pPr>
              <w:pStyle w:val="TAC"/>
            </w:pPr>
            <w:r w:rsidRPr="00EF5447">
              <w:rPr>
                <w:rFonts w:eastAsia="MS Mincho"/>
              </w:rPr>
              <w:t>N/A</w:t>
            </w:r>
          </w:p>
        </w:tc>
      </w:tr>
      <w:tr w:rsidR="0064674C" w14:paraId="63B16EB6" w14:textId="77777777" w:rsidTr="00E54B8B">
        <w:trPr>
          <w:trHeight w:val="22"/>
          <w:jc w:val="center"/>
        </w:trPr>
        <w:tc>
          <w:tcPr>
            <w:tcW w:w="2258" w:type="dxa"/>
            <w:tcBorders>
              <w:top w:val="nil"/>
              <w:left w:val="single" w:sz="4" w:space="0" w:color="auto"/>
              <w:bottom w:val="nil"/>
              <w:right w:val="single" w:sz="4" w:space="0" w:color="auto"/>
            </w:tcBorders>
          </w:tcPr>
          <w:p w14:paraId="45CC18A0" w14:textId="77777777" w:rsidR="0064674C" w:rsidRDefault="0064674C" w:rsidP="00E54B8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41D99555" w14:textId="77777777" w:rsidR="0064674C" w:rsidRDefault="0064674C" w:rsidP="00E54B8B">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342B29F" w14:textId="77777777" w:rsidR="0064674C" w:rsidRDefault="0064674C" w:rsidP="00E54B8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0CB684F" w14:textId="77777777" w:rsidR="0064674C" w:rsidRDefault="0064674C" w:rsidP="00E54B8B">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566D83C7" w14:textId="77777777" w:rsidR="0064674C" w:rsidRDefault="0064674C" w:rsidP="00E54B8B">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2654468" w14:textId="77777777" w:rsidR="0064674C" w:rsidRDefault="0064674C" w:rsidP="00E54B8B">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41FE1ED3" w14:textId="77777777" w:rsidR="0064674C" w:rsidRDefault="0064674C" w:rsidP="00E54B8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CF164B6" w14:textId="77777777" w:rsidR="0064674C" w:rsidRDefault="0064674C" w:rsidP="00E54B8B">
            <w:pPr>
              <w:pStyle w:val="TAC"/>
            </w:pPr>
            <w:r w:rsidRPr="00791C94">
              <w:t>N/A</w:t>
            </w:r>
          </w:p>
        </w:tc>
      </w:tr>
      <w:tr w:rsidR="0064674C" w14:paraId="6ACA8219" w14:textId="77777777" w:rsidTr="00E54B8B">
        <w:trPr>
          <w:trHeight w:val="22"/>
          <w:jc w:val="center"/>
        </w:trPr>
        <w:tc>
          <w:tcPr>
            <w:tcW w:w="2258" w:type="dxa"/>
            <w:tcBorders>
              <w:top w:val="nil"/>
              <w:left w:val="single" w:sz="4" w:space="0" w:color="auto"/>
              <w:bottom w:val="nil"/>
              <w:right w:val="single" w:sz="4" w:space="0" w:color="auto"/>
            </w:tcBorders>
          </w:tcPr>
          <w:p w14:paraId="28F118B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44E84E4" w14:textId="77777777" w:rsidR="0064674C" w:rsidRDefault="0064674C" w:rsidP="00E54B8B">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134CF932" w14:textId="77777777" w:rsidR="0064674C" w:rsidRDefault="0064674C" w:rsidP="00E54B8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B00A8E4" w14:textId="77777777" w:rsidR="0064674C" w:rsidRDefault="0064674C" w:rsidP="00E54B8B">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35BEF5F" w14:textId="77777777" w:rsidR="0064674C" w:rsidRDefault="0064674C" w:rsidP="00E54B8B">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8FAE05B" w14:textId="77777777" w:rsidR="0064674C" w:rsidRDefault="0064674C" w:rsidP="00E54B8B">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7B7E02E2" w14:textId="77777777" w:rsidR="0064674C" w:rsidRDefault="0064674C" w:rsidP="00E54B8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4193A9" w14:textId="77777777" w:rsidR="0064674C" w:rsidRDefault="0064674C" w:rsidP="00E54B8B">
            <w:pPr>
              <w:pStyle w:val="TAC"/>
            </w:pPr>
            <w:r w:rsidRPr="00791C94">
              <w:t>IMD5</w:t>
            </w:r>
          </w:p>
        </w:tc>
      </w:tr>
      <w:tr w:rsidR="0064674C" w14:paraId="17EDCB3B" w14:textId="77777777" w:rsidTr="00E54B8B">
        <w:trPr>
          <w:trHeight w:val="22"/>
          <w:jc w:val="center"/>
        </w:trPr>
        <w:tc>
          <w:tcPr>
            <w:tcW w:w="2258" w:type="dxa"/>
            <w:tcBorders>
              <w:top w:val="nil"/>
              <w:left w:val="single" w:sz="4" w:space="0" w:color="auto"/>
              <w:bottom w:val="single" w:sz="4" w:space="0" w:color="auto"/>
              <w:right w:val="single" w:sz="4" w:space="0" w:color="auto"/>
            </w:tcBorders>
          </w:tcPr>
          <w:p w14:paraId="75EDF2C3"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4872271" w14:textId="77777777" w:rsidR="0064674C" w:rsidRDefault="0064674C" w:rsidP="00E54B8B">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0F412FC8" w14:textId="77777777" w:rsidR="0064674C" w:rsidRDefault="0064674C" w:rsidP="00E54B8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52D2C041" w14:textId="77777777" w:rsidR="0064674C" w:rsidRDefault="0064674C" w:rsidP="00E54B8B">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A266B15" w14:textId="77777777" w:rsidR="0064674C" w:rsidRDefault="0064674C" w:rsidP="00E54B8B">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EE6ECEE" w14:textId="77777777" w:rsidR="0064674C" w:rsidRDefault="0064674C" w:rsidP="00E54B8B">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C1C3A4E" w14:textId="77777777" w:rsidR="0064674C" w:rsidRDefault="0064674C" w:rsidP="00E54B8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1F5A5FE" w14:textId="77777777" w:rsidR="0064674C" w:rsidRDefault="0064674C" w:rsidP="00E54B8B">
            <w:pPr>
              <w:pStyle w:val="TAC"/>
            </w:pPr>
            <w:r w:rsidRPr="00791C94">
              <w:t>N/A</w:t>
            </w:r>
          </w:p>
        </w:tc>
      </w:tr>
      <w:tr w:rsidR="0064674C" w:rsidRPr="00EF5447" w14:paraId="1A55350D" w14:textId="77777777" w:rsidTr="00E54B8B">
        <w:trPr>
          <w:trHeight w:val="22"/>
          <w:jc w:val="center"/>
        </w:trPr>
        <w:tc>
          <w:tcPr>
            <w:tcW w:w="2258" w:type="dxa"/>
            <w:tcBorders>
              <w:bottom w:val="nil"/>
            </w:tcBorders>
            <w:shd w:val="clear" w:color="auto" w:fill="auto"/>
          </w:tcPr>
          <w:p w14:paraId="189A54A0" w14:textId="77777777" w:rsidR="0064674C" w:rsidRPr="00EF5447" w:rsidRDefault="0064674C" w:rsidP="00E54B8B">
            <w:pPr>
              <w:pStyle w:val="TAC"/>
            </w:pPr>
            <w:r w:rsidRPr="00EF5447">
              <w:rPr>
                <w:lang w:eastAsia="ko-KR"/>
              </w:rPr>
              <w:t>DC_20A_38A-n78A</w:t>
            </w:r>
          </w:p>
        </w:tc>
        <w:tc>
          <w:tcPr>
            <w:tcW w:w="867" w:type="dxa"/>
            <w:shd w:val="clear" w:color="auto" w:fill="auto"/>
          </w:tcPr>
          <w:p w14:paraId="73AD4ED2" w14:textId="77777777" w:rsidR="0064674C" w:rsidRPr="00EF5447" w:rsidRDefault="0064674C" w:rsidP="00E54B8B">
            <w:pPr>
              <w:pStyle w:val="TAC"/>
            </w:pPr>
            <w:r w:rsidRPr="00EF5447">
              <w:t>20</w:t>
            </w:r>
          </w:p>
        </w:tc>
        <w:tc>
          <w:tcPr>
            <w:tcW w:w="1066" w:type="dxa"/>
            <w:shd w:val="clear" w:color="auto" w:fill="auto"/>
            <w:noWrap/>
          </w:tcPr>
          <w:p w14:paraId="5AB5C02E" w14:textId="77777777" w:rsidR="0064674C" w:rsidRPr="00EF5447" w:rsidRDefault="0064674C" w:rsidP="00E54B8B">
            <w:pPr>
              <w:pStyle w:val="TAC"/>
            </w:pPr>
            <w:r w:rsidRPr="00EF5447">
              <w:rPr>
                <w:rFonts w:cs="Arial"/>
              </w:rPr>
              <w:t>N/A</w:t>
            </w:r>
          </w:p>
        </w:tc>
        <w:tc>
          <w:tcPr>
            <w:tcW w:w="746" w:type="dxa"/>
            <w:shd w:val="clear" w:color="auto" w:fill="auto"/>
            <w:noWrap/>
          </w:tcPr>
          <w:p w14:paraId="099A8226" w14:textId="77777777" w:rsidR="0064674C" w:rsidRPr="00EF5447" w:rsidRDefault="0064674C" w:rsidP="00E54B8B">
            <w:pPr>
              <w:pStyle w:val="TAC"/>
            </w:pPr>
            <w:r w:rsidRPr="00EF5447">
              <w:rPr>
                <w:rFonts w:cs="Arial"/>
              </w:rPr>
              <w:t>N/A</w:t>
            </w:r>
          </w:p>
        </w:tc>
        <w:tc>
          <w:tcPr>
            <w:tcW w:w="877" w:type="dxa"/>
            <w:shd w:val="clear" w:color="auto" w:fill="auto"/>
            <w:noWrap/>
          </w:tcPr>
          <w:p w14:paraId="077FB2B1"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48F6DD55" w14:textId="77777777" w:rsidR="0064674C" w:rsidRPr="00EF5447" w:rsidRDefault="0064674C" w:rsidP="00E54B8B">
            <w:pPr>
              <w:pStyle w:val="TAC"/>
            </w:pPr>
            <w:r w:rsidRPr="00EF5447">
              <w:rPr>
                <w:rFonts w:cs="Arial"/>
              </w:rPr>
              <w:t>N/A</w:t>
            </w:r>
          </w:p>
        </w:tc>
        <w:tc>
          <w:tcPr>
            <w:tcW w:w="700" w:type="dxa"/>
            <w:shd w:val="clear" w:color="auto" w:fill="auto"/>
          </w:tcPr>
          <w:p w14:paraId="4195E616" w14:textId="77777777" w:rsidR="0064674C" w:rsidRPr="00EF5447" w:rsidRDefault="0064674C" w:rsidP="00E54B8B">
            <w:pPr>
              <w:pStyle w:val="TAC"/>
            </w:pPr>
            <w:r w:rsidRPr="00EF5447">
              <w:rPr>
                <w:lang w:eastAsia="ja-JP"/>
              </w:rPr>
              <w:t>N/A</w:t>
            </w:r>
          </w:p>
        </w:tc>
        <w:tc>
          <w:tcPr>
            <w:tcW w:w="1248" w:type="dxa"/>
            <w:shd w:val="clear" w:color="auto" w:fill="auto"/>
          </w:tcPr>
          <w:p w14:paraId="2EA8BC86" w14:textId="77777777" w:rsidR="0064674C" w:rsidRPr="00EF5447" w:rsidRDefault="0064674C" w:rsidP="00E54B8B">
            <w:pPr>
              <w:pStyle w:val="TAC"/>
            </w:pPr>
            <w:r w:rsidRPr="00EF5447">
              <w:t>IMD2</w:t>
            </w:r>
          </w:p>
        </w:tc>
      </w:tr>
      <w:tr w:rsidR="0064674C" w:rsidRPr="00EF5447" w14:paraId="7C863FA6" w14:textId="77777777" w:rsidTr="00E54B8B">
        <w:trPr>
          <w:trHeight w:val="22"/>
          <w:jc w:val="center"/>
        </w:trPr>
        <w:tc>
          <w:tcPr>
            <w:tcW w:w="2258" w:type="dxa"/>
            <w:tcBorders>
              <w:top w:val="nil"/>
              <w:bottom w:val="nil"/>
            </w:tcBorders>
            <w:shd w:val="clear" w:color="auto" w:fill="auto"/>
          </w:tcPr>
          <w:p w14:paraId="51E0FB6E" w14:textId="77777777" w:rsidR="0064674C" w:rsidRPr="00EF5447" w:rsidRDefault="0064674C" w:rsidP="00E54B8B">
            <w:pPr>
              <w:pStyle w:val="TAC"/>
            </w:pPr>
          </w:p>
        </w:tc>
        <w:tc>
          <w:tcPr>
            <w:tcW w:w="867" w:type="dxa"/>
            <w:shd w:val="clear" w:color="auto" w:fill="auto"/>
          </w:tcPr>
          <w:p w14:paraId="3F1A7E48" w14:textId="77777777" w:rsidR="0064674C" w:rsidRPr="00EF5447" w:rsidRDefault="0064674C" w:rsidP="00E54B8B">
            <w:pPr>
              <w:pStyle w:val="TAC"/>
            </w:pPr>
            <w:r w:rsidRPr="00EF5447">
              <w:t>38</w:t>
            </w:r>
          </w:p>
        </w:tc>
        <w:tc>
          <w:tcPr>
            <w:tcW w:w="1066" w:type="dxa"/>
            <w:shd w:val="clear" w:color="auto" w:fill="auto"/>
            <w:noWrap/>
          </w:tcPr>
          <w:p w14:paraId="766B6965" w14:textId="77777777" w:rsidR="0064674C" w:rsidRPr="00EF5447" w:rsidRDefault="0064674C" w:rsidP="00E54B8B">
            <w:pPr>
              <w:pStyle w:val="TAC"/>
            </w:pPr>
            <w:r w:rsidRPr="00EF5447">
              <w:rPr>
                <w:rFonts w:cs="Arial"/>
              </w:rPr>
              <w:t>N/A</w:t>
            </w:r>
          </w:p>
        </w:tc>
        <w:tc>
          <w:tcPr>
            <w:tcW w:w="746" w:type="dxa"/>
            <w:shd w:val="clear" w:color="auto" w:fill="auto"/>
            <w:noWrap/>
          </w:tcPr>
          <w:p w14:paraId="11B72E59" w14:textId="77777777" w:rsidR="0064674C" w:rsidRPr="00EF5447" w:rsidRDefault="0064674C" w:rsidP="00E54B8B">
            <w:pPr>
              <w:pStyle w:val="TAC"/>
            </w:pPr>
            <w:r w:rsidRPr="00EF5447">
              <w:rPr>
                <w:rFonts w:cs="Arial"/>
              </w:rPr>
              <w:t>N/A</w:t>
            </w:r>
          </w:p>
        </w:tc>
        <w:tc>
          <w:tcPr>
            <w:tcW w:w="877" w:type="dxa"/>
            <w:shd w:val="clear" w:color="auto" w:fill="auto"/>
            <w:noWrap/>
          </w:tcPr>
          <w:p w14:paraId="3B79BA1D"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47E5C3B3" w14:textId="77777777" w:rsidR="0064674C" w:rsidRPr="00EF5447" w:rsidRDefault="0064674C" w:rsidP="00E54B8B">
            <w:pPr>
              <w:pStyle w:val="TAC"/>
            </w:pPr>
            <w:r w:rsidRPr="00EF5447">
              <w:rPr>
                <w:rFonts w:cs="Arial"/>
              </w:rPr>
              <w:t>N/A</w:t>
            </w:r>
          </w:p>
        </w:tc>
        <w:tc>
          <w:tcPr>
            <w:tcW w:w="700" w:type="dxa"/>
            <w:shd w:val="clear" w:color="auto" w:fill="auto"/>
          </w:tcPr>
          <w:p w14:paraId="549189B6" w14:textId="77777777" w:rsidR="0064674C" w:rsidRPr="00EF5447" w:rsidRDefault="0064674C" w:rsidP="00E54B8B">
            <w:pPr>
              <w:pStyle w:val="TAC"/>
            </w:pPr>
            <w:r w:rsidRPr="00EF5447">
              <w:rPr>
                <w:lang w:eastAsia="ja-JP"/>
              </w:rPr>
              <w:t>N/A</w:t>
            </w:r>
          </w:p>
        </w:tc>
        <w:tc>
          <w:tcPr>
            <w:tcW w:w="1248" w:type="dxa"/>
            <w:shd w:val="clear" w:color="auto" w:fill="auto"/>
          </w:tcPr>
          <w:p w14:paraId="6E5CE33B" w14:textId="77777777" w:rsidR="0064674C" w:rsidRPr="00EF5447" w:rsidRDefault="0064674C" w:rsidP="00E54B8B">
            <w:pPr>
              <w:pStyle w:val="TAC"/>
            </w:pPr>
            <w:r w:rsidRPr="00EF5447">
              <w:t>N/A</w:t>
            </w:r>
          </w:p>
        </w:tc>
      </w:tr>
      <w:tr w:rsidR="0064674C" w:rsidRPr="00EF5447" w14:paraId="2A184C6B" w14:textId="77777777" w:rsidTr="00E54B8B">
        <w:trPr>
          <w:trHeight w:val="22"/>
          <w:jc w:val="center"/>
        </w:trPr>
        <w:tc>
          <w:tcPr>
            <w:tcW w:w="2258" w:type="dxa"/>
            <w:tcBorders>
              <w:top w:val="nil"/>
              <w:bottom w:val="nil"/>
            </w:tcBorders>
            <w:shd w:val="clear" w:color="auto" w:fill="auto"/>
          </w:tcPr>
          <w:p w14:paraId="4544AED4" w14:textId="77777777" w:rsidR="0064674C" w:rsidRPr="00EF5447" w:rsidRDefault="0064674C" w:rsidP="00E54B8B">
            <w:pPr>
              <w:pStyle w:val="TAC"/>
            </w:pPr>
          </w:p>
        </w:tc>
        <w:tc>
          <w:tcPr>
            <w:tcW w:w="867" w:type="dxa"/>
            <w:shd w:val="clear" w:color="auto" w:fill="auto"/>
          </w:tcPr>
          <w:p w14:paraId="76F3C7AA" w14:textId="77777777" w:rsidR="0064674C" w:rsidRPr="00EF5447" w:rsidRDefault="0064674C" w:rsidP="00E54B8B">
            <w:pPr>
              <w:pStyle w:val="TAC"/>
            </w:pPr>
            <w:r w:rsidRPr="00EF5447">
              <w:t>n78</w:t>
            </w:r>
          </w:p>
        </w:tc>
        <w:tc>
          <w:tcPr>
            <w:tcW w:w="1066" w:type="dxa"/>
            <w:shd w:val="clear" w:color="auto" w:fill="auto"/>
            <w:noWrap/>
          </w:tcPr>
          <w:p w14:paraId="013FBDFF" w14:textId="77777777" w:rsidR="0064674C" w:rsidRPr="00EF5447" w:rsidRDefault="0064674C" w:rsidP="00E54B8B">
            <w:pPr>
              <w:pStyle w:val="TAC"/>
            </w:pPr>
            <w:r w:rsidRPr="00EF5447">
              <w:rPr>
                <w:rFonts w:cs="Arial"/>
              </w:rPr>
              <w:t>N/A</w:t>
            </w:r>
          </w:p>
        </w:tc>
        <w:tc>
          <w:tcPr>
            <w:tcW w:w="746" w:type="dxa"/>
            <w:shd w:val="clear" w:color="auto" w:fill="auto"/>
            <w:noWrap/>
          </w:tcPr>
          <w:p w14:paraId="05688F38" w14:textId="77777777" w:rsidR="0064674C" w:rsidRPr="00EF5447" w:rsidRDefault="0064674C" w:rsidP="00E54B8B">
            <w:pPr>
              <w:pStyle w:val="TAC"/>
            </w:pPr>
            <w:r w:rsidRPr="00EF5447">
              <w:rPr>
                <w:rFonts w:cs="Arial"/>
              </w:rPr>
              <w:t>N/A</w:t>
            </w:r>
          </w:p>
        </w:tc>
        <w:tc>
          <w:tcPr>
            <w:tcW w:w="877" w:type="dxa"/>
            <w:shd w:val="clear" w:color="auto" w:fill="auto"/>
            <w:noWrap/>
          </w:tcPr>
          <w:p w14:paraId="174B17F0"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36E200D4" w14:textId="77777777" w:rsidR="0064674C" w:rsidRPr="00EF5447" w:rsidRDefault="0064674C" w:rsidP="00E54B8B">
            <w:pPr>
              <w:pStyle w:val="TAC"/>
            </w:pPr>
            <w:r w:rsidRPr="00EF5447">
              <w:rPr>
                <w:rFonts w:cs="Arial"/>
              </w:rPr>
              <w:t>N/A</w:t>
            </w:r>
          </w:p>
        </w:tc>
        <w:tc>
          <w:tcPr>
            <w:tcW w:w="700" w:type="dxa"/>
            <w:shd w:val="clear" w:color="auto" w:fill="auto"/>
          </w:tcPr>
          <w:p w14:paraId="174686C9" w14:textId="77777777" w:rsidR="0064674C" w:rsidRPr="00EF5447" w:rsidRDefault="0064674C" w:rsidP="00E54B8B">
            <w:pPr>
              <w:pStyle w:val="TAC"/>
            </w:pPr>
            <w:r w:rsidRPr="00EF5447">
              <w:rPr>
                <w:lang w:eastAsia="ja-JP"/>
              </w:rPr>
              <w:t>N/A</w:t>
            </w:r>
          </w:p>
        </w:tc>
        <w:tc>
          <w:tcPr>
            <w:tcW w:w="1248" w:type="dxa"/>
            <w:shd w:val="clear" w:color="auto" w:fill="auto"/>
          </w:tcPr>
          <w:p w14:paraId="07AD9ACD" w14:textId="77777777" w:rsidR="0064674C" w:rsidRPr="00EF5447" w:rsidRDefault="0064674C" w:rsidP="00E54B8B">
            <w:pPr>
              <w:pStyle w:val="TAC"/>
            </w:pPr>
            <w:r w:rsidRPr="00EF5447">
              <w:t>N/A</w:t>
            </w:r>
          </w:p>
        </w:tc>
      </w:tr>
      <w:tr w:rsidR="0064674C" w:rsidRPr="00EF5447" w14:paraId="0DB4C3B3" w14:textId="77777777" w:rsidTr="00E54B8B">
        <w:trPr>
          <w:trHeight w:val="22"/>
          <w:jc w:val="center"/>
        </w:trPr>
        <w:tc>
          <w:tcPr>
            <w:tcW w:w="2258" w:type="dxa"/>
            <w:tcBorders>
              <w:top w:val="nil"/>
              <w:bottom w:val="nil"/>
            </w:tcBorders>
            <w:shd w:val="clear" w:color="auto" w:fill="auto"/>
          </w:tcPr>
          <w:p w14:paraId="01386337" w14:textId="77777777" w:rsidR="0064674C" w:rsidRPr="00EF5447" w:rsidRDefault="0064674C" w:rsidP="00E54B8B">
            <w:pPr>
              <w:pStyle w:val="TAC"/>
            </w:pPr>
          </w:p>
        </w:tc>
        <w:tc>
          <w:tcPr>
            <w:tcW w:w="867" w:type="dxa"/>
            <w:shd w:val="clear" w:color="auto" w:fill="auto"/>
          </w:tcPr>
          <w:p w14:paraId="6B42ED40" w14:textId="77777777" w:rsidR="0064674C" w:rsidRPr="00EF5447" w:rsidRDefault="0064674C" w:rsidP="00E54B8B">
            <w:pPr>
              <w:pStyle w:val="TAC"/>
            </w:pPr>
            <w:r w:rsidRPr="00EF5447">
              <w:t>20</w:t>
            </w:r>
          </w:p>
        </w:tc>
        <w:tc>
          <w:tcPr>
            <w:tcW w:w="1066" w:type="dxa"/>
            <w:shd w:val="clear" w:color="auto" w:fill="auto"/>
            <w:noWrap/>
          </w:tcPr>
          <w:p w14:paraId="019499E7" w14:textId="77777777" w:rsidR="0064674C" w:rsidRPr="00EF5447" w:rsidRDefault="0064674C" w:rsidP="00E54B8B">
            <w:pPr>
              <w:pStyle w:val="TAC"/>
            </w:pPr>
            <w:r w:rsidRPr="00EF5447">
              <w:rPr>
                <w:rFonts w:cs="Arial"/>
              </w:rPr>
              <w:t>N/A</w:t>
            </w:r>
          </w:p>
        </w:tc>
        <w:tc>
          <w:tcPr>
            <w:tcW w:w="746" w:type="dxa"/>
            <w:shd w:val="clear" w:color="auto" w:fill="auto"/>
            <w:noWrap/>
          </w:tcPr>
          <w:p w14:paraId="3CE0F647" w14:textId="77777777" w:rsidR="0064674C" w:rsidRPr="00EF5447" w:rsidRDefault="0064674C" w:rsidP="00E54B8B">
            <w:pPr>
              <w:pStyle w:val="TAC"/>
            </w:pPr>
            <w:r w:rsidRPr="00EF5447">
              <w:rPr>
                <w:rFonts w:cs="Arial"/>
              </w:rPr>
              <w:t>N/A</w:t>
            </w:r>
          </w:p>
        </w:tc>
        <w:tc>
          <w:tcPr>
            <w:tcW w:w="877" w:type="dxa"/>
            <w:shd w:val="clear" w:color="auto" w:fill="auto"/>
            <w:noWrap/>
          </w:tcPr>
          <w:p w14:paraId="1D54E6F3"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5D2CBF75" w14:textId="77777777" w:rsidR="0064674C" w:rsidRPr="00EF5447" w:rsidRDefault="0064674C" w:rsidP="00E54B8B">
            <w:pPr>
              <w:pStyle w:val="TAC"/>
            </w:pPr>
            <w:r w:rsidRPr="00EF5447">
              <w:rPr>
                <w:rFonts w:cs="Arial"/>
              </w:rPr>
              <w:t>N/A</w:t>
            </w:r>
          </w:p>
        </w:tc>
        <w:tc>
          <w:tcPr>
            <w:tcW w:w="700" w:type="dxa"/>
            <w:shd w:val="clear" w:color="auto" w:fill="auto"/>
          </w:tcPr>
          <w:p w14:paraId="18B9DAC6" w14:textId="77777777" w:rsidR="0064674C" w:rsidRPr="00EF5447" w:rsidRDefault="0064674C" w:rsidP="00E54B8B">
            <w:pPr>
              <w:pStyle w:val="TAC"/>
            </w:pPr>
            <w:r w:rsidRPr="00EF5447">
              <w:rPr>
                <w:lang w:eastAsia="ja-JP"/>
              </w:rPr>
              <w:t>N/A</w:t>
            </w:r>
          </w:p>
        </w:tc>
        <w:tc>
          <w:tcPr>
            <w:tcW w:w="1248" w:type="dxa"/>
            <w:shd w:val="clear" w:color="auto" w:fill="auto"/>
          </w:tcPr>
          <w:p w14:paraId="2D0AADA8" w14:textId="77777777" w:rsidR="0064674C" w:rsidRPr="00EF5447" w:rsidRDefault="0064674C" w:rsidP="00E54B8B">
            <w:pPr>
              <w:pStyle w:val="TAC"/>
            </w:pPr>
            <w:r w:rsidRPr="00EF5447">
              <w:t>N/A</w:t>
            </w:r>
          </w:p>
        </w:tc>
      </w:tr>
      <w:tr w:rsidR="0064674C" w:rsidRPr="00EF5447" w14:paraId="417179F7" w14:textId="77777777" w:rsidTr="00E54B8B">
        <w:trPr>
          <w:trHeight w:val="22"/>
          <w:jc w:val="center"/>
        </w:trPr>
        <w:tc>
          <w:tcPr>
            <w:tcW w:w="2258" w:type="dxa"/>
            <w:tcBorders>
              <w:top w:val="nil"/>
              <w:bottom w:val="nil"/>
            </w:tcBorders>
            <w:shd w:val="clear" w:color="auto" w:fill="auto"/>
          </w:tcPr>
          <w:p w14:paraId="6AC4704F" w14:textId="77777777" w:rsidR="0064674C" w:rsidRPr="00EF5447" w:rsidRDefault="0064674C" w:rsidP="00E54B8B">
            <w:pPr>
              <w:pStyle w:val="TAC"/>
            </w:pPr>
          </w:p>
        </w:tc>
        <w:tc>
          <w:tcPr>
            <w:tcW w:w="867" w:type="dxa"/>
            <w:shd w:val="clear" w:color="auto" w:fill="auto"/>
          </w:tcPr>
          <w:p w14:paraId="0D156F14" w14:textId="77777777" w:rsidR="0064674C" w:rsidRPr="00EF5447" w:rsidRDefault="0064674C" w:rsidP="00E54B8B">
            <w:pPr>
              <w:pStyle w:val="TAC"/>
            </w:pPr>
            <w:r w:rsidRPr="00EF5447">
              <w:t>38</w:t>
            </w:r>
          </w:p>
        </w:tc>
        <w:tc>
          <w:tcPr>
            <w:tcW w:w="1066" w:type="dxa"/>
            <w:shd w:val="clear" w:color="auto" w:fill="auto"/>
            <w:noWrap/>
          </w:tcPr>
          <w:p w14:paraId="0A5306CB" w14:textId="77777777" w:rsidR="0064674C" w:rsidRPr="00EF5447" w:rsidRDefault="0064674C" w:rsidP="00E54B8B">
            <w:pPr>
              <w:pStyle w:val="TAC"/>
            </w:pPr>
            <w:r w:rsidRPr="00EF5447">
              <w:rPr>
                <w:rFonts w:cs="Arial"/>
              </w:rPr>
              <w:t>N/A</w:t>
            </w:r>
          </w:p>
        </w:tc>
        <w:tc>
          <w:tcPr>
            <w:tcW w:w="746" w:type="dxa"/>
            <w:shd w:val="clear" w:color="auto" w:fill="auto"/>
            <w:noWrap/>
          </w:tcPr>
          <w:p w14:paraId="2E3859E3" w14:textId="77777777" w:rsidR="0064674C" w:rsidRPr="00EF5447" w:rsidRDefault="0064674C" w:rsidP="00E54B8B">
            <w:pPr>
              <w:pStyle w:val="TAC"/>
            </w:pPr>
            <w:r w:rsidRPr="00EF5447">
              <w:rPr>
                <w:rFonts w:cs="Arial"/>
              </w:rPr>
              <w:t>N/A</w:t>
            </w:r>
          </w:p>
        </w:tc>
        <w:tc>
          <w:tcPr>
            <w:tcW w:w="877" w:type="dxa"/>
            <w:shd w:val="clear" w:color="auto" w:fill="auto"/>
            <w:noWrap/>
          </w:tcPr>
          <w:p w14:paraId="42DD1F86"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380F2B27" w14:textId="77777777" w:rsidR="0064674C" w:rsidRPr="00EF5447" w:rsidRDefault="0064674C" w:rsidP="00E54B8B">
            <w:pPr>
              <w:pStyle w:val="TAC"/>
            </w:pPr>
            <w:r w:rsidRPr="00EF5447">
              <w:rPr>
                <w:rFonts w:cs="Arial"/>
              </w:rPr>
              <w:t>N/A</w:t>
            </w:r>
          </w:p>
        </w:tc>
        <w:tc>
          <w:tcPr>
            <w:tcW w:w="700" w:type="dxa"/>
            <w:shd w:val="clear" w:color="auto" w:fill="auto"/>
          </w:tcPr>
          <w:p w14:paraId="38F737FB" w14:textId="77777777" w:rsidR="0064674C" w:rsidRPr="00EF5447" w:rsidRDefault="0064674C" w:rsidP="00E54B8B">
            <w:pPr>
              <w:pStyle w:val="TAC"/>
            </w:pPr>
            <w:r w:rsidRPr="00EF5447">
              <w:rPr>
                <w:lang w:eastAsia="ja-JP"/>
              </w:rPr>
              <w:t>N/A</w:t>
            </w:r>
          </w:p>
        </w:tc>
        <w:tc>
          <w:tcPr>
            <w:tcW w:w="1248" w:type="dxa"/>
            <w:shd w:val="clear" w:color="auto" w:fill="auto"/>
          </w:tcPr>
          <w:p w14:paraId="7F2B7697" w14:textId="77777777" w:rsidR="0064674C" w:rsidRPr="00EF5447" w:rsidRDefault="0064674C" w:rsidP="00E54B8B">
            <w:pPr>
              <w:pStyle w:val="TAC"/>
            </w:pPr>
            <w:r w:rsidRPr="00EF5447">
              <w:t>IMD2</w:t>
            </w:r>
          </w:p>
        </w:tc>
      </w:tr>
      <w:tr w:rsidR="0064674C" w:rsidRPr="00EF5447" w14:paraId="2FD9DC79" w14:textId="77777777" w:rsidTr="00E54B8B">
        <w:trPr>
          <w:trHeight w:val="22"/>
          <w:jc w:val="center"/>
        </w:trPr>
        <w:tc>
          <w:tcPr>
            <w:tcW w:w="2258" w:type="dxa"/>
            <w:tcBorders>
              <w:top w:val="nil"/>
              <w:bottom w:val="single" w:sz="4" w:space="0" w:color="auto"/>
            </w:tcBorders>
            <w:shd w:val="clear" w:color="auto" w:fill="auto"/>
          </w:tcPr>
          <w:p w14:paraId="3960BCFE" w14:textId="77777777" w:rsidR="0064674C" w:rsidRPr="00EF5447" w:rsidRDefault="0064674C" w:rsidP="00E54B8B">
            <w:pPr>
              <w:pStyle w:val="TAC"/>
            </w:pPr>
          </w:p>
        </w:tc>
        <w:tc>
          <w:tcPr>
            <w:tcW w:w="867" w:type="dxa"/>
            <w:shd w:val="clear" w:color="auto" w:fill="auto"/>
          </w:tcPr>
          <w:p w14:paraId="4F3F21F5" w14:textId="77777777" w:rsidR="0064674C" w:rsidRPr="00EF5447" w:rsidRDefault="0064674C" w:rsidP="00E54B8B">
            <w:pPr>
              <w:pStyle w:val="TAC"/>
            </w:pPr>
            <w:r w:rsidRPr="00EF5447">
              <w:t>n78</w:t>
            </w:r>
          </w:p>
        </w:tc>
        <w:tc>
          <w:tcPr>
            <w:tcW w:w="1066" w:type="dxa"/>
            <w:shd w:val="clear" w:color="auto" w:fill="auto"/>
            <w:noWrap/>
          </w:tcPr>
          <w:p w14:paraId="44068AFF" w14:textId="77777777" w:rsidR="0064674C" w:rsidRPr="00EF5447" w:rsidRDefault="0064674C" w:rsidP="00E54B8B">
            <w:pPr>
              <w:pStyle w:val="TAC"/>
            </w:pPr>
            <w:r w:rsidRPr="00EF5447">
              <w:rPr>
                <w:rFonts w:cs="Arial"/>
              </w:rPr>
              <w:t>N/A</w:t>
            </w:r>
          </w:p>
        </w:tc>
        <w:tc>
          <w:tcPr>
            <w:tcW w:w="746" w:type="dxa"/>
            <w:shd w:val="clear" w:color="auto" w:fill="auto"/>
            <w:noWrap/>
          </w:tcPr>
          <w:p w14:paraId="4A0F2E0E" w14:textId="77777777" w:rsidR="0064674C" w:rsidRPr="00EF5447" w:rsidRDefault="0064674C" w:rsidP="00E54B8B">
            <w:pPr>
              <w:pStyle w:val="TAC"/>
            </w:pPr>
            <w:r w:rsidRPr="00EF5447">
              <w:rPr>
                <w:rFonts w:cs="Arial"/>
              </w:rPr>
              <w:t>N/A</w:t>
            </w:r>
          </w:p>
        </w:tc>
        <w:tc>
          <w:tcPr>
            <w:tcW w:w="877" w:type="dxa"/>
            <w:shd w:val="clear" w:color="auto" w:fill="auto"/>
            <w:noWrap/>
          </w:tcPr>
          <w:p w14:paraId="4366AB9F"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54D2D91D" w14:textId="77777777" w:rsidR="0064674C" w:rsidRPr="00EF5447" w:rsidRDefault="0064674C" w:rsidP="00E54B8B">
            <w:pPr>
              <w:pStyle w:val="TAC"/>
            </w:pPr>
            <w:r w:rsidRPr="00EF5447">
              <w:rPr>
                <w:rFonts w:cs="Arial"/>
              </w:rPr>
              <w:t>N/A</w:t>
            </w:r>
          </w:p>
        </w:tc>
        <w:tc>
          <w:tcPr>
            <w:tcW w:w="700" w:type="dxa"/>
            <w:shd w:val="clear" w:color="auto" w:fill="auto"/>
          </w:tcPr>
          <w:p w14:paraId="37E00C05" w14:textId="77777777" w:rsidR="0064674C" w:rsidRPr="00EF5447" w:rsidRDefault="0064674C" w:rsidP="00E54B8B">
            <w:pPr>
              <w:pStyle w:val="TAC"/>
            </w:pPr>
            <w:r w:rsidRPr="00EF5447">
              <w:rPr>
                <w:lang w:eastAsia="ja-JP"/>
              </w:rPr>
              <w:t>N/A</w:t>
            </w:r>
          </w:p>
        </w:tc>
        <w:tc>
          <w:tcPr>
            <w:tcW w:w="1248" w:type="dxa"/>
            <w:shd w:val="clear" w:color="auto" w:fill="auto"/>
          </w:tcPr>
          <w:p w14:paraId="2939F788" w14:textId="77777777" w:rsidR="0064674C" w:rsidRPr="00EF5447" w:rsidRDefault="0064674C" w:rsidP="00E54B8B">
            <w:pPr>
              <w:pStyle w:val="TAC"/>
            </w:pPr>
            <w:r w:rsidRPr="00EF5447">
              <w:t>N/A</w:t>
            </w:r>
          </w:p>
        </w:tc>
      </w:tr>
      <w:tr w:rsidR="0064674C" w:rsidRPr="00EF5447" w14:paraId="115B35E6" w14:textId="77777777" w:rsidTr="00E54B8B">
        <w:trPr>
          <w:trHeight w:val="22"/>
          <w:jc w:val="center"/>
        </w:trPr>
        <w:tc>
          <w:tcPr>
            <w:tcW w:w="2258" w:type="dxa"/>
            <w:tcBorders>
              <w:bottom w:val="nil"/>
            </w:tcBorders>
            <w:shd w:val="clear" w:color="auto" w:fill="auto"/>
          </w:tcPr>
          <w:p w14:paraId="53EBCD0C" w14:textId="77777777" w:rsidR="0064674C" w:rsidRPr="00EF5447" w:rsidRDefault="0064674C" w:rsidP="00E54B8B">
            <w:pPr>
              <w:pStyle w:val="TAC"/>
            </w:pPr>
            <w:r w:rsidRPr="00EF5447">
              <w:rPr>
                <w:rFonts w:cs="Arial"/>
                <w:color w:val="000000"/>
                <w:lang w:eastAsia="ko-KR"/>
              </w:rPr>
              <w:t>DC_20A_n7A-n28A</w:t>
            </w:r>
          </w:p>
        </w:tc>
        <w:tc>
          <w:tcPr>
            <w:tcW w:w="867" w:type="dxa"/>
            <w:shd w:val="clear" w:color="auto" w:fill="auto"/>
          </w:tcPr>
          <w:p w14:paraId="18261CF4" w14:textId="77777777" w:rsidR="0064674C" w:rsidRPr="00EF5447" w:rsidRDefault="0064674C" w:rsidP="00E54B8B">
            <w:pPr>
              <w:pStyle w:val="TAC"/>
            </w:pPr>
            <w:r w:rsidRPr="00EF5447">
              <w:rPr>
                <w:lang w:eastAsia="ko-KR"/>
              </w:rPr>
              <w:t>20</w:t>
            </w:r>
          </w:p>
        </w:tc>
        <w:tc>
          <w:tcPr>
            <w:tcW w:w="1066" w:type="dxa"/>
            <w:shd w:val="clear" w:color="auto" w:fill="auto"/>
            <w:noWrap/>
          </w:tcPr>
          <w:p w14:paraId="09317D15" w14:textId="77777777" w:rsidR="0064674C" w:rsidRPr="00EF5447" w:rsidRDefault="0064674C" w:rsidP="00E54B8B">
            <w:pPr>
              <w:pStyle w:val="TAC"/>
            </w:pPr>
            <w:r w:rsidRPr="00EF5447">
              <w:rPr>
                <w:color w:val="000000"/>
                <w:lang w:eastAsia="ko-KR"/>
              </w:rPr>
              <w:t>857</w:t>
            </w:r>
          </w:p>
        </w:tc>
        <w:tc>
          <w:tcPr>
            <w:tcW w:w="746" w:type="dxa"/>
            <w:shd w:val="clear" w:color="auto" w:fill="auto"/>
            <w:noWrap/>
          </w:tcPr>
          <w:p w14:paraId="4A984A32" w14:textId="77777777" w:rsidR="0064674C" w:rsidRPr="00EF5447" w:rsidRDefault="0064674C" w:rsidP="00E54B8B">
            <w:pPr>
              <w:pStyle w:val="TAC"/>
            </w:pPr>
            <w:r w:rsidRPr="00EF5447">
              <w:rPr>
                <w:color w:val="000000"/>
                <w:lang w:eastAsia="ko-KR"/>
              </w:rPr>
              <w:t>5</w:t>
            </w:r>
          </w:p>
        </w:tc>
        <w:tc>
          <w:tcPr>
            <w:tcW w:w="877" w:type="dxa"/>
            <w:shd w:val="clear" w:color="auto" w:fill="auto"/>
            <w:noWrap/>
          </w:tcPr>
          <w:p w14:paraId="4F634983" w14:textId="77777777" w:rsidR="0064674C" w:rsidRPr="00EF5447" w:rsidRDefault="0064674C" w:rsidP="00E54B8B">
            <w:pPr>
              <w:pStyle w:val="TAC"/>
              <w:rPr>
                <w:rFonts w:eastAsia="PMingLiU"/>
                <w:lang w:eastAsia="zh-TW"/>
              </w:rPr>
            </w:pPr>
            <w:r w:rsidRPr="00EF5447">
              <w:rPr>
                <w:color w:val="000000"/>
                <w:lang w:eastAsia="ko-KR"/>
              </w:rPr>
              <w:t>25</w:t>
            </w:r>
          </w:p>
        </w:tc>
        <w:tc>
          <w:tcPr>
            <w:tcW w:w="1299" w:type="dxa"/>
            <w:shd w:val="clear" w:color="auto" w:fill="auto"/>
            <w:noWrap/>
          </w:tcPr>
          <w:p w14:paraId="2F080F44" w14:textId="77777777" w:rsidR="0064674C" w:rsidRPr="00EF5447" w:rsidRDefault="0064674C" w:rsidP="00E54B8B">
            <w:pPr>
              <w:pStyle w:val="TAC"/>
            </w:pPr>
            <w:r w:rsidRPr="00EF5447">
              <w:rPr>
                <w:color w:val="000000"/>
                <w:lang w:eastAsia="ko-KR"/>
              </w:rPr>
              <w:t>816</w:t>
            </w:r>
          </w:p>
        </w:tc>
        <w:tc>
          <w:tcPr>
            <w:tcW w:w="700" w:type="dxa"/>
            <w:shd w:val="clear" w:color="auto" w:fill="auto"/>
          </w:tcPr>
          <w:p w14:paraId="633E7406"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6DF5FF97" w14:textId="77777777" w:rsidR="0064674C" w:rsidRPr="00EF5447" w:rsidRDefault="0064674C" w:rsidP="00E54B8B">
            <w:pPr>
              <w:pStyle w:val="TAC"/>
            </w:pPr>
            <w:r w:rsidRPr="00EF5447">
              <w:rPr>
                <w:rFonts w:eastAsia="Malgun Gothic"/>
                <w:lang w:eastAsia="ko-KR"/>
              </w:rPr>
              <w:t>N/A</w:t>
            </w:r>
          </w:p>
        </w:tc>
      </w:tr>
      <w:tr w:rsidR="0064674C" w:rsidRPr="00EF5447" w14:paraId="0B495ACC" w14:textId="77777777" w:rsidTr="00E54B8B">
        <w:trPr>
          <w:trHeight w:val="22"/>
          <w:jc w:val="center"/>
        </w:trPr>
        <w:tc>
          <w:tcPr>
            <w:tcW w:w="2258" w:type="dxa"/>
            <w:tcBorders>
              <w:top w:val="nil"/>
              <w:bottom w:val="nil"/>
            </w:tcBorders>
            <w:shd w:val="clear" w:color="auto" w:fill="auto"/>
          </w:tcPr>
          <w:p w14:paraId="732F7DB6" w14:textId="77777777" w:rsidR="0064674C" w:rsidRPr="00EF5447" w:rsidRDefault="0064674C" w:rsidP="00E54B8B">
            <w:pPr>
              <w:pStyle w:val="TAC"/>
            </w:pPr>
          </w:p>
        </w:tc>
        <w:tc>
          <w:tcPr>
            <w:tcW w:w="867" w:type="dxa"/>
            <w:shd w:val="clear" w:color="auto" w:fill="auto"/>
          </w:tcPr>
          <w:p w14:paraId="7FF6A20E" w14:textId="77777777" w:rsidR="0064674C" w:rsidRPr="00EF5447" w:rsidRDefault="0064674C" w:rsidP="00E54B8B">
            <w:pPr>
              <w:pStyle w:val="TAC"/>
            </w:pPr>
            <w:r w:rsidRPr="00EF5447">
              <w:rPr>
                <w:lang w:eastAsia="ko-KR"/>
              </w:rPr>
              <w:t>n7</w:t>
            </w:r>
          </w:p>
        </w:tc>
        <w:tc>
          <w:tcPr>
            <w:tcW w:w="1066" w:type="dxa"/>
            <w:shd w:val="clear" w:color="auto" w:fill="auto"/>
            <w:noWrap/>
          </w:tcPr>
          <w:p w14:paraId="33B3E581" w14:textId="77777777" w:rsidR="0064674C" w:rsidRPr="00EF5447" w:rsidRDefault="0064674C" w:rsidP="00E54B8B">
            <w:pPr>
              <w:pStyle w:val="TAC"/>
            </w:pPr>
            <w:r w:rsidRPr="00EF5447">
              <w:rPr>
                <w:lang w:eastAsia="ko-KR"/>
              </w:rPr>
              <w:t>2512</w:t>
            </w:r>
          </w:p>
        </w:tc>
        <w:tc>
          <w:tcPr>
            <w:tcW w:w="746" w:type="dxa"/>
            <w:shd w:val="clear" w:color="auto" w:fill="auto"/>
            <w:noWrap/>
          </w:tcPr>
          <w:p w14:paraId="1778476E" w14:textId="77777777" w:rsidR="0064674C" w:rsidRPr="00EF5447" w:rsidRDefault="0064674C" w:rsidP="00E54B8B">
            <w:pPr>
              <w:pStyle w:val="TAC"/>
            </w:pPr>
            <w:r w:rsidRPr="00EF5447">
              <w:rPr>
                <w:lang w:eastAsia="ko-KR"/>
              </w:rPr>
              <w:t>5</w:t>
            </w:r>
          </w:p>
        </w:tc>
        <w:tc>
          <w:tcPr>
            <w:tcW w:w="877" w:type="dxa"/>
            <w:shd w:val="clear" w:color="auto" w:fill="auto"/>
            <w:noWrap/>
          </w:tcPr>
          <w:p w14:paraId="7C58F7F6" w14:textId="77777777" w:rsidR="0064674C" w:rsidRPr="00EF5447" w:rsidRDefault="0064674C" w:rsidP="00E54B8B">
            <w:pPr>
              <w:pStyle w:val="TAC"/>
              <w:rPr>
                <w:rFonts w:eastAsia="PMingLiU"/>
                <w:lang w:eastAsia="zh-TW"/>
              </w:rPr>
            </w:pPr>
            <w:r w:rsidRPr="00EF5447">
              <w:rPr>
                <w:lang w:eastAsia="ko-KR"/>
              </w:rPr>
              <w:t>25</w:t>
            </w:r>
          </w:p>
        </w:tc>
        <w:tc>
          <w:tcPr>
            <w:tcW w:w="1299" w:type="dxa"/>
            <w:shd w:val="clear" w:color="auto" w:fill="auto"/>
            <w:noWrap/>
          </w:tcPr>
          <w:p w14:paraId="7C2D90A0" w14:textId="77777777" w:rsidR="0064674C" w:rsidRPr="00EF5447" w:rsidRDefault="0064674C" w:rsidP="00E54B8B">
            <w:pPr>
              <w:pStyle w:val="TAC"/>
            </w:pPr>
            <w:r w:rsidRPr="00EF5447">
              <w:rPr>
                <w:lang w:eastAsia="ko-KR"/>
              </w:rPr>
              <w:t>2632</w:t>
            </w:r>
          </w:p>
        </w:tc>
        <w:tc>
          <w:tcPr>
            <w:tcW w:w="700" w:type="dxa"/>
            <w:shd w:val="clear" w:color="auto" w:fill="auto"/>
          </w:tcPr>
          <w:p w14:paraId="7B12387E"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50E290C" w14:textId="77777777" w:rsidR="0064674C" w:rsidRPr="00EF5447" w:rsidRDefault="0064674C" w:rsidP="00E54B8B">
            <w:pPr>
              <w:pStyle w:val="TAC"/>
            </w:pPr>
            <w:r w:rsidRPr="00EF5447">
              <w:rPr>
                <w:rFonts w:eastAsia="Malgun Gothic"/>
                <w:lang w:eastAsia="ko-KR"/>
              </w:rPr>
              <w:t>N/A</w:t>
            </w:r>
          </w:p>
        </w:tc>
      </w:tr>
      <w:tr w:rsidR="0064674C" w:rsidRPr="00EF5447" w14:paraId="1B789977" w14:textId="77777777" w:rsidTr="00E54B8B">
        <w:trPr>
          <w:trHeight w:val="22"/>
          <w:jc w:val="center"/>
        </w:trPr>
        <w:tc>
          <w:tcPr>
            <w:tcW w:w="2258" w:type="dxa"/>
            <w:tcBorders>
              <w:top w:val="nil"/>
              <w:bottom w:val="nil"/>
            </w:tcBorders>
            <w:shd w:val="clear" w:color="auto" w:fill="auto"/>
          </w:tcPr>
          <w:p w14:paraId="182D08BF" w14:textId="77777777" w:rsidR="0064674C" w:rsidRPr="00EF5447" w:rsidRDefault="0064674C" w:rsidP="00E54B8B">
            <w:pPr>
              <w:pStyle w:val="TAC"/>
            </w:pPr>
          </w:p>
        </w:tc>
        <w:tc>
          <w:tcPr>
            <w:tcW w:w="867" w:type="dxa"/>
            <w:shd w:val="clear" w:color="auto" w:fill="auto"/>
          </w:tcPr>
          <w:p w14:paraId="12B5498D" w14:textId="77777777" w:rsidR="0064674C" w:rsidRPr="00EF5447" w:rsidRDefault="0064674C" w:rsidP="00E54B8B">
            <w:pPr>
              <w:pStyle w:val="TAC"/>
            </w:pPr>
            <w:r w:rsidRPr="00EF5447">
              <w:rPr>
                <w:lang w:eastAsia="ko-KR"/>
              </w:rPr>
              <w:t>n28</w:t>
            </w:r>
          </w:p>
        </w:tc>
        <w:tc>
          <w:tcPr>
            <w:tcW w:w="1066" w:type="dxa"/>
            <w:shd w:val="clear" w:color="auto" w:fill="auto"/>
            <w:noWrap/>
          </w:tcPr>
          <w:p w14:paraId="4FD3689C" w14:textId="77777777" w:rsidR="0064674C" w:rsidRPr="00EF5447" w:rsidRDefault="0064674C" w:rsidP="00E54B8B">
            <w:pPr>
              <w:pStyle w:val="TAC"/>
            </w:pPr>
            <w:r w:rsidRPr="00EF5447">
              <w:rPr>
                <w:lang w:eastAsia="ko-KR"/>
              </w:rPr>
              <w:t>743</w:t>
            </w:r>
          </w:p>
        </w:tc>
        <w:tc>
          <w:tcPr>
            <w:tcW w:w="746" w:type="dxa"/>
            <w:shd w:val="clear" w:color="auto" w:fill="auto"/>
            <w:noWrap/>
          </w:tcPr>
          <w:p w14:paraId="7C60FFF6" w14:textId="77777777" w:rsidR="0064674C" w:rsidRPr="00EF5447" w:rsidRDefault="0064674C" w:rsidP="00E54B8B">
            <w:pPr>
              <w:pStyle w:val="TAC"/>
            </w:pPr>
            <w:r w:rsidRPr="00EF5447">
              <w:rPr>
                <w:lang w:eastAsia="ko-KR"/>
              </w:rPr>
              <w:t>5</w:t>
            </w:r>
          </w:p>
        </w:tc>
        <w:tc>
          <w:tcPr>
            <w:tcW w:w="877" w:type="dxa"/>
            <w:shd w:val="clear" w:color="auto" w:fill="auto"/>
            <w:noWrap/>
          </w:tcPr>
          <w:p w14:paraId="304871A9" w14:textId="77777777" w:rsidR="0064674C" w:rsidRPr="00EF5447" w:rsidRDefault="0064674C" w:rsidP="00E54B8B">
            <w:pPr>
              <w:pStyle w:val="TAC"/>
              <w:rPr>
                <w:rFonts w:eastAsia="PMingLiU"/>
                <w:lang w:eastAsia="zh-TW"/>
              </w:rPr>
            </w:pPr>
            <w:r w:rsidRPr="00EF5447">
              <w:rPr>
                <w:lang w:eastAsia="ko-KR"/>
              </w:rPr>
              <w:t>25</w:t>
            </w:r>
          </w:p>
        </w:tc>
        <w:tc>
          <w:tcPr>
            <w:tcW w:w="1299" w:type="dxa"/>
            <w:shd w:val="clear" w:color="auto" w:fill="auto"/>
            <w:noWrap/>
          </w:tcPr>
          <w:p w14:paraId="663D2C72" w14:textId="77777777" w:rsidR="0064674C" w:rsidRPr="00EF5447" w:rsidRDefault="0064674C" w:rsidP="00E54B8B">
            <w:pPr>
              <w:pStyle w:val="TAC"/>
            </w:pPr>
            <w:r w:rsidRPr="00EF5447">
              <w:rPr>
                <w:lang w:eastAsia="ko-KR"/>
              </w:rPr>
              <w:t>798</w:t>
            </w:r>
          </w:p>
        </w:tc>
        <w:tc>
          <w:tcPr>
            <w:tcW w:w="700" w:type="dxa"/>
            <w:shd w:val="clear" w:color="auto" w:fill="auto"/>
          </w:tcPr>
          <w:p w14:paraId="53DEF944" w14:textId="77777777" w:rsidR="0064674C" w:rsidRPr="00EF5447" w:rsidRDefault="0064674C" w:rsidP="00E54B8B">
            <w:pPr>
              <w:pStyle w:val="TAC"/>
            </w:pPr>
            <w:r w:rsidRPr="00EF5447">
              <w:rPr>
                <w:rFonts w:eastAsia="Malgun Gothic"/>
                <w:lang w:eastAsia="ko-KR"/>
              </w:rPr>
              <w:t>13.9</w:t>
            </w:r>
          </w:p>
        </w:tc>
        <w:tc>
          <w:tcPr>
            <w:tcW w:w="1248" w:type="dxa"/>
            <w:shd w:val="clear" w:color="auto" w:fill="auto"/>
          </w:tcPr>
          <w:p w14:paraId="2C0D761A" w14:textId="77777777" w:rsidR="0064674C" w:rsidRPr="00EF5447" w:rsidRDefault="0064674C" w:rsidP="00E54B8B">
            <w:pPr>
              <w:pStyle w:val="TAC"/>
            </w:pPr>
            <w:r w:rsidRPr="00EF5447">
              <w:rPr>
                <w:rFonts w:eastAsia="Malgun Gothic"/>
                <w:lang w:eastAsia="ko-KR"/>
              </w:rPr>
              <w:t>IMD3</w:t>
            </w:r>
          </w:p>
        </w:tc>
      </w:tr>
      <w:tr w:rsidR="0064674C" w:rsidRPr="00EF5447" w14:paraId="79452C67" w14:textId="77777777" w:rsidTr="00E54B8B">
        <w:trPr>
          <w:trHeight w:val="22"/>
          <w:jc w:val="center"/>
        </w:trPr>
        <w:tc>
          <w:tcPr>
            <w:tcW w:w="2258" w:type="dxa"/>
            <w:tcBorders>
              <w:top w:val="nil"/>
              <w:bottom w:val="nil"/>
            </w:tcBorders>
            <w:shd w:val="clear" w:color="auto" w:fill="auto"/>
          </w:tcPr>
          <w:p w14:paraId="7CA431C9" w14:textId="77777777" w:rsidR="0064674C" w:rsidRPr="00EF5447" w:rsidRDefault="0064674C" w:rsidP="00E54B8B">
            <w:pPr>
              <w:pStyle w:val="TAC"/>
            </w:pPr>
          </w:p>
        </w:tc>
        <w:tc>
          <w:tcPr>
            <w:tcW w:w="867" w:type="dxa"/>
            <w:shd w:val="clear" w:color="auto" w:fill="auto"/>
          </w:tcPr>
          <w:p w14:paraId="4216D7C4" w14:textId="77777777" w:rsidR="0064674C" w:rsidRPr="00EF5447" w:rsidRDefault="0064674C" w:rsidP="00E54B8B">
            <w:pPr>
              <w:pStyle w:val="TAC"/>
            </w:pPr>
            <w:r w:rsidRPr="00EF5447">
              <w:rPr>
                <w:lang w:eastAsia="ko-KR"/>
              </w:rPr>
              <w:t>20</w:t>
            </w:r>
          </w:p>
        </w:tc>
        <w:tc>
          <w:tcPr>
            <w:tcW w:w="1066" w:type="dxa"/>
            <w:shd w:val="clear" w:color="auto" w:fill="auto"/>
            <w:noWrap/>
          </w:tcPr>
          <w:p w14:paraId="01605BD7" w14:textId="77777777" w:rsidR="0064674C" w:rsidRPr="00EF5447" w:rsidRDefault="0064674C" w:rsidP="00E54B8B">
            <w:pPr>
              <w:pStyle w:val="TAC"/>
            </w:pPr>
            <w:r w:rsidRPr="00EF5447">
              <w:rPr>
                <w:rFonts w:eastAsia="Malgun Gothic"/>
                <w:szCs w:val="18"/>
                <w:lang w:eastAsia="ko-KR"/>
              </w:rPr>
              <w:t>852</w:t>
            </w:r>
          </w:p>
        </w:tc>
        <w:tc>
          <w:tcPr>
            <w:tcW w:w="746" w:type="dxa"/>
            <w:shd w:val="clear" w:color="auto" w:fill="auto"/>
            <w:noWrap/>
          </w:tcPr>
          <w:p w14:paraId="68AFEE37"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4052AD24" w14:textId="77777777" w:rsidR="0064674C" w:rsidRPr="00EF5447" w:rsidRDefault="0064674C" w:rsidP="00E54B8B">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EC9185E" w14:textId="77777777" w:rsidR="0064674C" w:rsidRPr="00EF5447" w:rsidRDefault="0064674C" w:rsidP="00E54B8B">
            <w:pPr>
              <w:pStyle w:val="TAC"/>
            </w:pPr>
            <w:r w:rsidRPr="00EF5447">
              <w:rPr>
                <w:rFonts w:eastAsia="Malgun Gothic"/>
                <w:szCs w:val="18"/>
                <w:lang w:eastAsia="ko-KR"/>
              </w:rPr>
              <w:t>811</w:t>
            </w:r>
          </w:p>
        </w:tc>
        <w:tc>
          <w:tcPr>
            <w:tcW w:w="700" w:type="dxa"/>
            <w:shd w:val="clear" w:color="auto" w:fill="auto"/>
          </w:tcPr>
          <w:p w14:paraId="43B8A344"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1D5C4EBB"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7AAABC01" w14:textId="77777777" w:rsidTr="00E54B8B">
        <w:trPr>
          <w:trHeight w:val="22"/>
          <w:jc w:val="center"/>
        </w:trPr>
        <w:tc>
          <w:tcPr>
            <w:tcW w:w="2258" w:type="dxa"/>
            <w:tcBorders>
              <w:top w:val="nil"/>
              <w:bottom w:val="nil"/>
            </w:tcBorders>
            <w:shd w:val="clear" w:color="auto" w:fill="auto"/>
          </w:tcPr>
          <w:p w14:paraId="6DC56EC4" w14:textId="77777777" w:rsidR="0064674C" w:rsidRPr="00EF5447" w:rsidRDefault="0064674C" w:rsidP="00E54B8B">
            <w:pPr>
              <w:pStyle w:val="TAC"/>
            </w:pPr>
          </w:p>
        </w:tc>
        <w:tc>
          <w:tcPr>
            <w:tcW w:w="867" w:type="dxa"/>
            <w:shd w:val="clear" w:color="auto" w:fill="auto"/>
          </w:tcPr>
          <w:p w14:paraId="4A373F14" w14:textId="77777777" w:rsidR="0064674C" w:rsidRPr="00EF5447" w:rsidRDefault="0064674C" w:rsidP="00E54B8B">
            <w:pPr>
              <w:pStyle w:val="TAC"/>
            </w:pPr>
            <w:r w:rsidRPr="00EF5447">
              <w:rPr>
                <w:lang w:eastAsia="ko-KR"/>
              </w:rPr>
              <w:t>n7</w:t>
            </w:r>
          </w:p>
        </w:tc>
        <w:tc>
          <w:tcPr>
            <w:tcW w:w="1066" w:type="dxa"/>
            <w:shd w:val="clear" w:color="auto" w:fill="auto"/>
            <w:noWrap/>
          </w:tcPr>
          <w:p w14:paraId="447BAF11" w14:textId="77777777" w:rsidR="0064674C" w:rsidRPr="00EF5447" w:rsidRDefault="0064674C" w:rsidP="00E54B8B">
            <w:pPr>
              <w:pStyle w:val="TAC"/>
            </w:pPr>
            <w:r w:rsidRPr="00EF5447">
              <w:rPr>
                <w:rFonts w:eastAsia="Malgun Gothic"/>
                <w:szCs w:val="18"/>
                <w:lang w:eastAsia="ko-KR"/>
              </w:rPr>
              <w:t>2550</w:t>
            </w:r>
          </w:p>
        </w:tc>
        <w:tc>
          <w:tcPr>
            <w:tcW w:w="746" w:type="dxa"/>
            <w:shd w:val="clear" w:color="auto" w:fill="auto"/>
            <w:noWrap/>
          </w:tcPr>
          <w:p w14:paraId="57F7FFFB" w14:textId="77777777" w:rsidR="0064674C" w:rsidRPr="00EF5447" w:rsidRDefault="0064674C" w:rsidP="00E54B8B">
            <w:pPr>
              <w:pStyle w:val="TAC"/>
            </w:pPr>
            <w:r w:rsidRPr="00EF5447">
              <w:rPr>
                <w:rFonts w:eastAsia="Malgun Gothic"/>
                <w:szCs w:val="18"/>
                <w:lang w:eastAsia="ko-KR"/>
              </w:rPr>
              <w:t>10</w:t>
            </w:r>
          </w:p>
        </w:tc>
        <w:tc>
          <w:tcPr>
            <w:tcW w:w="877" w:type="dxa"/>
            <w:shd w:val="clear" w:color="auto" w:fill="auto"/>
            <w:noWrap/>
          </w:tcPr>
          <w:p w14:paraId="60243419" w14:textId="77777777" w:rsidR="0064674C" w:rsidRPr="00EF5447" w:rsidRDefault="0064674C" w:rsidP="00E54B8B">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67EF7CD8" w14:textId="77777777" w:rsidR="0064674C" w:rsidRPr="00EF5447" w:rsidRDefault="0064674C" w:rsidP="00E54B8B">
            <w:pPr>
              <w:pStyle w:val="TAC"/>
            </w:pPr>
            <w:r w:rsidRPr="00EF5447">
              <w:rPr>
                <w:rFonts w:eastAsia="Malgun Gothic"/>
                <w:szCs w:val="18"/>
                <w:lang w:eastAsia="ko-KR"/>
              </w:rPr>
              <w:t>2670</w:t>
            </w:r>
          </w:p>
        </w:tc>
        <w:tc>
          <w:tcPr>
            <w:tcW w:w="700" w:type="dxa"/>
            <w:shd w:val="clear" w:color="auto" w:fill="auto"/>
          </w:tcPr>
          <w:p w14:paraId="69955B89" w14:textId="77777777" w:rsidR="0064674C" w:rsidRPr="00EF5447" w:rsidRDefault="0064674C" w:rsidP="00E54B8B">
            <w:pPr>
              <w:pStyle w:val="TAC"/>
            </w:pPr>
            <w:r w:rsidRPr="00EF5447">
              <w:rPr>
                <w:kern w:val="2"/>
                <w:szCs w:val="24"/>
                <w:lang w:eastAsia="zh-CN"/>
              </w:rPr>
              <w:t>5.9</w:t>
            </w:r>
          </w:p>
        </w:tc>
        <w:tc>
          <w:tcPr>
            <w:tcW w:w="1248" w:type="dxa"/>
            <w:shd w:val="clear" w:color="auto" w:fill="auto"/>
          </w:tcPr>
          <w:p w14:paraId="21E57448" w14:textId="77777777" w:rsidR="0064674C" w:rsidRPr="00EF5447" w:rsidRDefault="0064674C" w:rsidP="00E54B8B">
            <w:pPr>
              <w:pStyle w:val="TAC"/>
            </w:pPr>
            <w:r w:rsidRPr="00EF5447">
              <w:rPr>
                <w:rFonts w:eastAsia="Malgun Gothic"/>
                <w:lang w:eastAsia="ko-KR"/>
              </w:rPr>
              <w:t>IMD5</w:t>
            </w:r>
          </w:p>
        </w:tc>
      </w:tr>
      <w:tr w:rsidR="0064674C" w:rsidRPr="00EF5447" w14:paraId="7213A1AE" w14:textId="77777777" w:rsidTr="00E54B8B">
        <w:trPr>
          <w:trHeight w:val="22"/>
          <w:jc w:val="center"/>
        </w:trPr>
        <w:tc>
          <w:tcPr>
            <w:tcW w:w="2258" w:type="dxa"/>
            <w:tcBorders>
              <w:top w:val="nil"/>
              <w:bottom w:val="single" w:sz="4" w:space="0" w:color="auto"/>
            </w:tcBorders>
            <w:shd w:val="clear" w:color="auto" w:fill="auto"/>
          </w:tcPr>
          <w:p w14:paraId="02FB6801" w14:textId="77777777" w:rsidR="0064674C" w:rsidRPr="00EF5447" w:rsidRDefault="0064674C" w:rsidP="00E54B8B">
            <w:pPr>
              <w:pStyle w:val="TAC"/>
            </w:pPr>
          </w:p>
        </w:tc>
        <w:tc>
          <w:tcPr>
            <w:tcW w:w="867" w:type="dxa"/>
            <w:shd w:val="clear" w:color="auto" w:fill="auto"/>
          </w:tcPr>
          <w:p w14:paraId="01D1A8BD" w14:textId="77777777" w:rsidR="0064674C" w:rsidRPr="00EF5447" w:rsidRDefault="0064674C" w:rsidP="00E54B8B">
            <w:pPr>
              <w:pStyle w:val="TAC"/>
            </w:pPr>
            <w:r w:rsidRPr="00EF5447">
              <w:rPr>
                <w:lang w:eastAsia="ko-KR"/>
              </w:rPr>
              <w:t>n28</w:t>
            </w:r>
          </w:p>
        </w:tc>
        <w:tc>
          <w:tcPr>
            <w:tcW w:w="1066" w:type="dxa"/>
            <w:shd w:val="clear" w:color="auto" w:fill="auto"/>
            <w:noWrap/>
          </w:tcPr>
          <w:p w14:paraId="6342FAE1" w14:textId="77777777" w:rsidR="0064674C" w:rsidRPr="00EF5447" w:rsidRDefault="0064674C" w:rsidP="00E54B8B">
            <w:pPr>
              <w:pStyle w:val="TAC"/>
            </w:pPr>
            <w:r w:rsidRPr="00EF5447">
              <w:rPr>
                <w:rFonts w:eastAsia="Malgun Gothic"/>
                <w:szCs w:val="18"/>
                <w:lang w:eastAsia="ko-KR"/>
              </w:rPr>
              <w:t>738</w:t>
            </w:r>
          </w:p>
        </w:tc>
        <w:tc>
          <w:tcPr>
            <w:tcW w:w="746" w:type="dxa"/>
            <w:shd w:val="clear" w:color="auto" w:fill="auto"/>
            <w:noWrap/>
          </w:tcPr>
          <w:p w14:paraId="1B9F7EA0"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50C979BF" w14:textId="77777777" w:rsidR="0064674C" w:rsidRPr="00EF5447" w:rsidRDefault="0064674C" w:rsidP="00E54B8B">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C506203" w14:textId="77777777" w:rsidR="0064674C" w:rsidRPr="00EF5447" w:rsidRDefault="0064674C" w:rsidP="00E54B8B">
            <w:pPr>
              <w:pStyle w:val="TAC"/>
            </w:pPr>
            <w:r w:rsidRPr="00EF5447">
              <w:rPr>
                <w:rFonts w:eastAsia="Malgun Gothic"/>
                <w:szCs w:val="18"/>
                <w:lang w:eastAsia="ko-KR"/>
              </w:rPr>
              <w:t>793</w:t>
            </w:r>
          </w:p>
        </w:tc>
        <w:tc>
          <w:tcPr>
            <w:tcW w:w="700" w:type="dxa"/>
            <w:shd w:val="clear" w:color="auto" w:fill="auto"/>
          </w:tcPr>
          <w:p w14:paraId="12CCEDD3"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5ACC7E3C"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6643A00" w14:textId="77777777" w:rsidTr="00E54B8B">
        <w:trPr>
          <w:trHeight w:val="22"/>
          <w:jc w:val="center"/>
        </w:trPr>
        <w:tc>
          <w:tcPr>
            <w:tcW w:w="2258" w:type="dxa"/>
            <w:tcBorders>
              <w:bottom w:val="nil"/>
            </w:tcBorders>
            <w:shd w:val="clear" w:color="auto" w:fill="auto"/>
          </w:tcPr>
          <w:p w14:paraId="762E80E6" w14:textId="77777777" w:rsidR="0064674C" w:rsidRPr="00EF5447" w:rsidRDefault="0064674C" w:rsidP="00E54B8B">
            <w:pPr>
              <w:pStyle w:val="TAC"/>
            </w:pPr>
            <w:r w:rsidRPr="00EF5447">
              <w:rPr>
                <w:rFonts w:cs="Arial"/>
                <w:kern w:val="2"/>
                <w:szCs w:val="24"/>
                <w:lang w:eastAsia="ja-JP"/>
              </w:rPr>
              <w:t>DC_20A_SUL_n78A-n80A</w:t>
            </w:r>
          </w:p>
        </w:tc>
        <w:tc>
          <w:tcPr>
            <w:tcW w:w="867" w:type="dxa"/>
            <w:shd w:val="clear" w:color="auto" w:fill="auto"/>
          </w:tcPr>
          <w:p w14:paraId="7113FEF3" w14:textId="77777777" w:rsidR="0064674C" w:rsidRPr="00EF5447" w:rsidRDefault="0064674C" w:rsidP="00E54B8B">
            <w:pPr>
              <w:pStyle w:val="TAC"/>
              <w:rPr>
                <w:rFonts w:eastAsia="MS Mincho"/>
              </w:rPr>
            </w:pPr>
            <w:r w:rsidRPr="00EF5447">
              <w:rPr>
                <w:lang w:eastAsia="zh-CN"/>
              </w:rPr>
              <w:t>20</w:t>
            </w:r>
          </w:p>
        </w:tc>
        <w:tc>
          <w:tcPr>
            <w:tcW w:w="1066" w:type="dxa"/>
            <w:shd w:val="clear" w:color="auto" w:fill="auto"/>
            <w:noWrap/>
          </w:tcPr>
          <w:p w14:paraId="272892CF" w14:textId="77777777" w:rsidR="0064674C" w:rsidRPr="00EF5447" w:rsidRDefault="0064674C" w:rsidP="00E54B8B">
            <w:pPr>
              <w:pStyle w:val="TAC"/>
              <w:rPr>
                <w:rFonts w:eastAsia="MS Mincho"/>
              </w:rPr>
            </w:pPr>
            <w:r w:rsidRPr="00EF5447">
              <w:rPr>
                <w:kern w:val="2"/>
                <w:szCs w:val="24"/>
                <w:lang w:eastAsia="zh-CN"/>
              </w:rPr>
              <w:t>847</w:t>
            </w:r>
          </w:p>
        </w:tc>
        <w:tc>
          <w:tcPr>
            <w:tcW w:w="746" w:type="dxa"/>
            <w:shd w:val="clear" w:color="auto" w:fill="auto"/>
            <w:noWrap/>
          </w:tcPr>
          <w:p w14:paraId="5A94E3A4"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1CEDFF9E"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1741F98" w14:textId="77777777" w:rsidR="0064674C" w:rsidRPr="00EF5447" w:rsidRDefault="0064674C" w:rsidP="00E54B8B">
            <w:pPr>
              <w:pStyle w:val="TAC"/>
              <w:rPr>
                <w:rFonts w:eastAsia="MS Mincho"/>
              </w:rPr>
            </w:pPr>
            <w:r w:rsidRPr="00EF5447">
              <w:rPr>
                <w:kern w:val="2"/>
                <w:szCs w:val="24"/>
                <w:lang w:eastAsia="zh-CN"/>
              </w:rPr>
              <w:t>806</w:t>
            </w:r>
          </w:p>
        </w:tc>
        <w:tc>
          <w:tcPr>
            <w:tcW w:w="700" w:type="dxa"/>
            <w:shd w:val="clear" w:color="auto" w:fill="auto"/>
          </w:tcPr>
          <w:p w14:paraId="0EED0A33" w14:textId="77777777" w:rsidR="0064674C" w:rsidRPr="00EF5447" w:rsidRDefault="0064674C" w:rsidP="00E54B8B">
            <w:pPr>
              <w:pStyle w:val="TAC"/>
            </w:pPr>
            <w:r w:rsidRPr="00EF5447">
              <w:rPr>
                <w:kern w:val="2"/>
                <w:szCs w:val="24"/>
                <w:lang w:eastAsia="zh-CN"/>
              </w:rPr>
              <w:t>9</w:t>
            </w:r>
          </w:p>
        </w:tc>
        <w:tc>
          <w:tcPr>
            <w:tcW w:w="1248" w:type="dxa"/>
            <w:shd w:val="clear" w:color="auto" w:fill="auto"/>
          </w:tcPr>
          <w:p w14:paraId="36AD034C" w14:textId="77777777" w:rsidR="0064674C" w:rsidRPr="00EF5447" w:rsidRDefault="0064674C" w:rsidP="00E54B8B">
            <w:pPr>
              <w:pStyle w:val="TAC"/>
            </w:pPr>
            <w:r w:rsidRPr="00EF5447">
              <w:rPr>
                <w:kern w:val="2"/>
                <w:szCs w:val="24"/>
                <w:lang w:eastAsia="ja-JP"/>
              </w:rPr>
              <w:t>IMD4</w:t>
            </w:r>
          </w:p>
        </w:tc>
      </w:tr>
      <w:tr w:rsidR="0064674C" w:rsidRPr="00EF5447" w14:paraId="1F5BE503" w14:textId="77777777" w:rsidTr="00E54B8B">
        <w:trPr>
          <w:trHeight w:val="22"/>
          <w:jc w:val="center"/>
        </w:trPr>
        <w:tc>
          <w:tcPr>
            <w:tcW w:w="2258" w:type="dxa"/>
            <w:tcBorders>
              <w:top w:val="nil"/>
              <w:bottom w:val="single" w:sz="4" w:space="0" w:color="auto"/>
            </w:tcBorders>
            <w:shd w:val="clear" w:color="auto" w:fill="auto"/>
          </w:tcPr>
          <w:p w14:paraId="6E11DF19" w14:textId="77777777" w:rsidR="0064674C" w:rsidRPr="00EF5447" w:rsidRDefault="0064674C" w:rsidP="00E54B8B">
            <w:pPr>
              <w:pStyle w:val="TAC"/>
            </w:pPr>
          </w:p>
        </w:tc>
        <w:tc>
          <w:tcPr>
            <w:tcW w:w="867" w:type="dxa"/>
            <w:shd w:val="clear" w:color="auto" w:fill="auto"/>
          </w:tcPr>
          <w:p w14:paraId="3EA8BEC3" w14:textId="77777777" w:rsidR="0064674C" w:rsidRPr="00EF5447" w:rsidRDefault="0064674C" w:rsidP="00E54B8B">
            <w:pPr>
              <w:pStyle w:val="TAC"/>
              <w:rPr>
                <w:rFonts w:eastAsia="MS Mincho"/>
              </w:rPr>
            </w:pPr>
            <w:r w:rsidRPr="00EF5447">
              <w:rPr>
                <w:lang w:eastAsia="zh-CN"/>
              </w:rPr>
              <w:t>n80</w:t>
            </w:r>
          </w:p>
        </w:tc>
        <w:tc>
          <w:tcPr>
            <w:tcW w:w="1066" w:type="dxa"/>
            <w:shd w:val="clear" w:color="auto" w:fill="auto"/>
            <w:noWrap/>
          </w:tcPr>
          <w:p w14:paraId="6AAB2244" w14:textId="77777777" w:rsidR="0064674C" w:rsidRPr="00EF5447" w:rsidRDefault="0064674C" w:rsidP="00E54B8B">
            <w:pPr>
              <w:pStyle w:val="TAC"/>
              <w:rPr>
                <w:rFonts w:eastAsia="MS Mincho"/>
              </w:rPr>
            </w:pPr>
            <w:r w:rsidRPr="00EF5447">
              <w:rPr>
                <w:kern w:val="2"/>
                <w:szCs w:val="24"/>
                <w:lang w:eastAsia="zh-CN"/>
              </w:rPr>
              <w:t>1735</w:t>
            </w:r>
          </w:p>
        </w:tc>
        <w:tc>
          <w:tcPr>
            <w:tcW w:w="746" w:type="dxa"/>
            <w:shd w:val="clear" w:color="auto" w:fill="auto"/>
            <w:noWrap/>
          </w:tcPr>
          <w:p w14:paraId="424E8C54"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5A6A557F"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C5EC0F4" w14:textId="77777777" w:rsidR="0064674C" w:rsidRPr="00EF5447" w:rsidRDefault="0064674C" w:rsidP="00E54B8B">
            <w:pPr>
              <w:pStyle w:val="TAC"/>
              <w:rPr>
                <w:rFonts w:eastAsia="MS Mincho"/>
              </w:rPr>
            </w:pPr>
          </w:p>
        </w:tc>
        <w:tc>
          <w:tcPr>
            <w:tcW w:w="700" w:type="dxa"/>
            <w:shd w:val="clear" w:color="auto" w:fill="auto"/>
          </w:tcPr>
          <w:p w14:paraId="1A1D25FD" w14:textId="77777777" w:rsidR="0064674C" w:rsidRPr="00EF5447" w:rsidRDefault="0064674C" w:rsidP="00E54B8B">
            <w:pPr>
              <w:pStyle w:val="TAC"/>
            </w:pPr>
            <w:r w:rsidRPr="00EF5447">
              <w:rPr>
                <w:kern w:val="2"/>
                <w:szCs w:val="24"/>
                <w:lang w:eastAsia="zh-CN"/>
              </w:rPr>
              <w:t>N/A</w:t>
            </w:r>
          </w:p>
        </w:tc>
        <w:tc>
          <w:tcPr>
            <w:tcW w:w="1248" w:type="dxa"/>
            <w:shd w:val="clear" w:color="auto" w:fill="auto"/>
          </w:tcPr>
          <w:p w14:paraId="6B470A1D" w14:textId="77777777" w:rsidR="0064674C" w:rsidRPr="00EF5447" w:rsidRDefault="0064674C" w:rsidP="00E54B8B">
            <w:pPr>
              <w:pStyle w:val="TAC"/>
            </w:pPr>
            <w:r w:rsidRPr="00EF5447">
              <w:rPr>
                <w:kern w:val="2"/>
                <w:szCs w:val="24"/>
                <w:lang w:eastAsia="ja-JP"/>
              </w:rPr>
              <w:t>N/A</w:t>
            </w:r>
          </w:p>
        </w:tc>
      </w:tr>
      <w:tr w:rsidR="0064674C" w:rsidRPr="00EF5447" w14:paraId="7D263EE3" w14:textId="77777777" w:rsidTr="00E54B8B">
        <w:trPr>
          <w:trHeight w:val="22"/>
          <w:jc w:val="center"/>
        </w:trPr>
        <w:tc>
          <w:tcPr>
            <w:tcW w:w="2258" w:type="dxa"/>
            <w:tcBorders>
              <w:bottom w:val="nil"/>
            </w:tcBorders>
            <w:shd w:val="clear" w:color="auto" w:fill="auto"/>
          </w:tcPr>
          <w:p w14:paraId="236D5BEA" w14:textId="77777777" w:rsidR="0064674C" w:rsidRPr="00EF5447" w:rsidRDefault="0064674C" w:rsidP="00E54B8B">
            <w:pPr>
              <w:pStyle w:val="TAC"/>
              <w:rPr>
                <w:rFonts w:eastAsia="Yu Gothic"/>
                <w:szCs w:val="18"/>
              </w:rPr>
            </w:pPr>
            <w:r w:rsidRPr="00EF5447">
              <w:t>DC_20A_n41A-n78A</w:t>
            </w:r>
          </w:p>
        </w:tc>
        <w:tc>
          <w:tcPr>
            <w:tcW w:w="867" w:type="dxa"/>
            <w:shd w:val="clear" w:color="auto" w:fill="auto"/>
          </w:tcPr>
          <w:p w14:paraId="356BDFD9" w14:textId="77777777" w:rsidR="0064674C" w:rsidRPr="00EF5447" w:rsidRDefault="0064674C" w:rsidP="00E54B8B">
            <w:pPr>
              <w:pStyle w:val="TAC"/>
              <w:rPr>
                <w:rFonts w:eastAsia="Yu Gothic"/>
                <w:szCs w:val="18"/>
              </w:rPr>
            </w:pPr>
            <w:r w:rsidRPr="00EF5447">
              <w:rPr>
                <w:rFonts w:eastAsia="MS Mincho"/>
              </w:rPr>
              <w:t>20</w:t>
            </w:r>
          </w:p>
        </w:tc>
        <w:tc>
          <w:tcPr>
            <w:tcW w:w="1066" w:type="dxa"/>
            <w:shd w:val="clear" w:color="auto" w:fill="auto"/>
            <w:noWrap/>
          </w:tcPr>
          <w:p w14:paraId="06775862" w14:textId="77777777" w:rsidR="0064674C" w:rsidRPr="00EF5447" w:rsidRDefault="0064674C" w:rsidP="00E54B8B">
            <w:pPr>
              <w:pStyle w:val="TAC"/>
              <w:rPr>
                <w:rFonts w:eastAsia="Yu Gothic"/>
                <w:szCs w:val="18"/>
              </w:rPr>
            </w:pPr>
            <w:r w:rsidRPr="00EF5447">
              <w:rPr>
                <w:lang w:eastAsia="zh-CN"/>
              </w:rPr>
              <w:t>845</w:t>
            </w:r>
          </w:p>
        </w:tc>
        <w:tc>
          <w:tcPr>
            <w:tcW w:w="746" w:type="dxa"/>
            <w:shd w:val="clear" w:color="auto" w:fill="auto"/>
            <w:noWrap/>
          </w:tcPr>
          <w:p w14:paraId="2B866532" w14:textId="77777777" w:rsidR="0064674C" w:rsidRPr="00EF5447" w:rsidRDefault="0064674C" w:rsidP="00E54B8B">
            <w:pPr>
              <w:pStyle w:val="TAC"/>
              <w:rPr>
                <w:rFonts w:eastAsia="Yu Gothic"/>
                <w:szCs w:val="18"/>
              </w:rPr>
            </w:pPr>
            <w:r w:rsidRPr="00EF5447">
              <w:rPr>
                <w:rFonts w:eastAsia="Malgun Gothic"/>
                <w:lang w:eastAsia="ko-KR"/>
              </w:rPr>
              <w:t>5</w:t>
            </w:r>
          </w:p>
        </w:tc>
        <w:tc>
          <w:tcPr>
            <w:tcW w:w="877" w:type="dxa"/>
            <w:shd w:val="clear" w:color="auto" w:fill="auto"/>
            <w:noWrap/>
          </w:tcPr>
          <w:p w14:paraId="5DE4EE7A" w14:textId="77777777" w:rsidR="0064674C" w:rsidRPr="00EF5447" w:rsidRDefault="0064674C" w:rsidP="00E54B8B">
            <w:pPr>
              <w:pStyle w:val="TAC"/>
              <w:rPr>
                <w:rFonts w:eastAsia="Yu Gothic"/>
                <w:szCs w:val="18"/>
              </w:rPr>
            </w:pPr>
            <w:r w:rsidRPr="00EF5447">
              <w:rPr>
                <w:rFonts w:eastAsia="Malgun Gothic"/>
                <w:lang w:eastAsia="ko-KR"/>
              </w:rPr>
              <w:t>25</w:t>
            </w:r>
          </w:p>
        </w:tc>
        <w:tc>
          <w:tcPr>
            <w:tcW w:w="1299" w:type="dxa"/>
            <w:shd w:val="clear" w:color="auto" w:fill="auto"/>
            <w:noWrap/>
          </w:tcPr>
          <w:p w14:paraId="329DAAD1" w14:textId="77777777" w:rsidR="0064674C" w:rsidRPr="00EF5447" w:rsidRDefault="0064674C" w:rsidP="00E54B8B">
            <w:pPr>
              <w:pStyle w:val="TAC"/>
              <w:rPr>
                <w:rFonts w:eastAsia="Yu Gothic"/>
                <w:szCs w:val="18"/>
              </w:rPr>
            </w:pPr>
            <w:r w:rsidRPr="00EF5447">
              <w:rPr>
                <w:lang w:eastAsia="zh-CN"/>
              </w:rPr>
              <w:t>804</w:t>
            </w:r>
          </w:p>
        </w:tc>
        <w:tc>
          <w:tcPr>
            <w:tcW w:w="700" w:type="dxa"/>
            <w:shd w:val="clear" w:color="auto" w:fill="auto"/>
          </w:tcPr>
          <w:p w14:paraId="65AEEE5D"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02FB48D8"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E9D1388" w14:textId="77777777" w:rsidTr="00E54B8B">
        <w:trPr>
          <w:trHeight w:val="22"/>
          <w:jc w:val="center"/>
        </w:trPr>
        <w:tc>
          <w:tcPr>
            <w:tcW w:w="2258" w:type="dxa"/>
            <w:tcBorders>
              <w:top w:val="nil"/>
              <w:bottom w:val="nil"/>
            </w:tcBorders>
            <w:shd w:val="clear" w:color="auto" w:fill="auto"/>
          </w:tcPr>
          <w:p w14:paraId="3F47820E" w14:textId="77777777" w:rsidR="0064674C" w:rsidRPr="00EF5447" w:rsidRDefault="0064674C" w:rsidP="00E54B8B">
            <w:pPr>
              <w:pStyle w:val="TAC"/>
              <w:rPr>
                <w:rFonts w:eastAsia="Yu Gothic"/>
                <w:szCs w:val="18"/>
              </w:rPr>
            </w:pPr>
          </w:p>
        </w:tc>
        <w:tc>
          <w:tcPr>
            <w:tcW w:w="867" w:type="dxa"/>
            <w:shd w:val="clear" w:color="auto" w:fill="auto"/>
          </w:tcPr>
          <w:p w14:paraId="355519BF" w14:textId="77777777" w:rsidR="0064674C" w:rsidRPr="00EF5447" w:rsidRDefault="0064674C" w:rsidP="00E54B8B">
            <w:pPr>
              <w:pStyle w:val="TAC"/>
              <w:rPr>
                <w:rFonts w:eastAsia="Yu Gothic"/>
                <w:szCs w:val="18"/>
              </w:rPr>
            </w:pPr>
            <w:r w:rsidRPr="00EF5447">
              <w:rPr>
                <w:rFonts w:eastAsia="MS Mincho"/>
              </w:rPr>
              <w:t>n41</w:t>
            </w:r>
          </w:p>
        </w:tc>
        <w:tc>
          <w:tcPr>
            <w:tcW w:w="1066" w:type="dxa"/>
            <w:shd w:val="clear" w:color="auto" w:fill="auto"/>
            <w:noWrap/>
          </w:tcPr>
          <w:p w14:paraId="1CC972E1" w14:textId="77777777" w:rsidR="0064674C" w:rsidRPr="00EF5447" w:rsidRDefault="0064674C" w:rsidP="00E54B8B">
            <w:pPr>
              <w:pStyle w:val="TAC"/>
              <w:rPr>
                <w:rFonts w:eastAsia="Yu Gothic"/>
                <w:szCs w:val="18"/>
              </w:rPr>
            </w:pPr>
            <w:r w:rsidRPr="00EF5447">
              <w:rPr>
                <w:kern w:val="2"/>
                <w:szCs w:val="24"/>
                <w:lang w:eastAsia="zh-CN"/>
              </w:rPr>
              <w:t>2675</w:t>
            </w:r>
          </w:p>
        </w:tc>
        <w:tc>
          <w:tcPr>
            <w:tcW w:w="746" w:type="dxa"/>
            <w:shd w:val="clear" w:color="auto" w:fill="auto"/>
            <w:noWrap/>
          </w:tcPr>
          <w:p w14:paraId="7748E7F1"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2F71052"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B39F8BA" w14:textId="77777777" w:rsidR="0064674C" w:rsidRPr="00EF5447" w:rsidRDefault="0064674C" w:rsidP="00E54B8B">
            <w:pPr>
              <w:pStyle w:val="TAC"/>
              <w:rPr>
                <w:rFonts w:eastAsia="Yu Gothic"/>
                <w:szCs w:val="18"/>
              </w:rPr>
            </w:pPr>
            <w:r w:rsidRPr="00EF5447">
              <w:rPr>
                <w:kern w:val="2"/>
                <w:szCs w:val="24"/>
                <w:lang w:eastAsia="zh-CN"/>
              </w:rPr>
              <w:t>2675</w:t>
            </w:r>
          </w:p>
        </w:tc>
        <w:tc>
          <w:tcPr>
            <w:tcW w:w="700" w:type="dxa"/>
            <w:shd w:val="clear" w:color="auto" w:fill="auto"/>
          </w:tcPr>
          <w:p w14:paraId="1A07B05E" w14:textId="77777777" w:rsidR="0064674C" w:rsidRPr="00EF5447" w:rsidRDefault="0064674C" w:rsidP="00E54B8B">
            <w:pPr>
              <w:pStyle w:val="TAC"/>
            </w:pPr>
            <w:r w:rsidRPr="00EF5447">
              <w:rPr>
                <w:kern w:val="2"/>
                <w:szCs w:val="24"/>
                <w:lang w:eastAsia="zh-CN"/>
              </w:rPr>
              <w:t>29.8</w:t>
            </w:r>
          </w:p>
        </w:tc>
        <w:tc>
          <w:tcPr>
            <w:tcW w:w="1248" w:type="dxa"/>
            <w:shd w:val="clear" w:color="auto" w:fill="auto"/>
          </w:tcPr>
          <w:p w14:paraId="3405D3DA"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2</w:t>
            </w:r>
          </w:p>
        </w:tc>
      </w:tr>
      <w:tr w:rsidR="0064674C" w:rsidRPr="00EF5447" w14:paraId="709FCBA2" w14:textId="77777777" w:rsidTr="00E54B8B">
        <w:trPr>
          <w:trHeight w:val="22"/>
          <w:jc w:val="center"/>
        </w:trPr>
        <w:tc>
          <w:tcPr>
            <w:tcW w:w="2258" w:type="dxa"/>
            <w:tcBorders>
              <w:top w:val="nil"/>
              <w:bottom w:val="nil"/>
            </w:tcBorders>
            <w:shd w:val="clear" w:color="auto" w:fill="auto"/>
          </w:tcPr>
          <w:p w14:paraId="4B03313B" w14:textId="77777777" w:rsidR="0064674C" w:rsidRPr="00EF5447" w:rsidRDefault="0064674C" w:rsidP="00E54B8B">
            <w:pPr>
              <w:pStyle w:val="TAC"/>
              <w:rPr>
                <w:rFonts w:eastAsia="Yu Gothic"/>
                <w:szCs w:val="18"/>
              </w:rPr>
            </w:pPr>
          </w:p>
        </w:tc>
        <w:tc>
          <w:tcPr>
            <w:tcW w:w="867" w:type="dxa"/>
            <w:shd w:val="clear" w:color="auto" w:fill="auto"/>
          </w:tcPr>
          <w:p w14:paraId="548482B1" w14:textId="77777777" w:rsidR="0064674C" w:rsidRPr="00EF5447" w:rsidRDefault="0064674C" w:rsidP="00E54B8B">
            <w:pPr>
              <w:pStyle w:val="TAC"/>
              <w:rPr>
                <w:rFonts w:eastAsia="Yu Gothic"/>
                <w:szCs w:val="18"/>
              </w:rPr>
            </w:pPr>
            <w:r w:rsidRPr="00EF5447">
              <w:rPr>
                <w:rFonts w:eastAsia="MS Mincho"/>
              </w:rPr>
              <w:t>n78</w:t>
            </w:r>
          </w:p>
        </w:tc>
        <w:tc>
          <w:tcPr>
            <w:tcW w:w="1066" w:type="dxa"/>
            <w:shd w:val="clear" w:color="auto" w:fill="auto"/>
            <w:noWrap/>
          </w:tcPr>
          <w:p w14:paraId="7A96AD78"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189C763"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DB2DEEF"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21F329E"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31E5BACB"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553BC274"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77677A4A" w14:textId="77777777" w:rsidTr="00E54B8B">
        <w:trPr>
          <w:trHeight w:val="22"/>
          <w:jc w:val="center"/>
        </w:trPr>
        <w:tc>
          <w:tcPr>
            <w:tcW w:w="2258" w:type="dxa"/>
            <w:tcBorders>
              <w:top w:val="nil"/>
              <w:bottom w:val="nil"/>
            </w:tcBorders>
            <w:shd w:val="clear" w:color="auto" w:fill="auto"/>
          </w:tcPr>
          <w:p w14:paraId="3D53EA7B" w14:textId="77777777" w:rsidR="0064674C" w:rsidRPr="00EF5447" w:rsidRDefault="0064674C" w:rsidP="00E54B8B">
            <w:pPr>
              <w:pStyle w:val="TAC"/>
              <w:rPr>
                <w:rFonts w:eastAsia="Yu Gothic"/>
                <w:szCs w:val="18"/>
              </w:rPr>
            </w:pPr>
          </w:p>
        </w:tc>
        <w:tc>
          <w:tcPr>
            <w:tcW w:w="867" w:type="dxa"/>
            <w:shd w:val="clear" w:color="auto" w:fill="auto"/>
          </w:tcPr>
          <w:p w14:paraId="5757486C" w14:textId="77777777" w:rsidR="0064674C" w:rsidRPr="00EF5447" w:rsidRDefault="0064674C" w:rsidP="00E54B8B">
            <w:pPr>
              <w:pStyle w:val="TAC"/>
              <w:rPr>
                <w:rFonts w:eastAsia="Yu Gothic"/>
                <w:szCs w:val="18"/>
              </w:rPr>
            </w:pPr>
            <w:r w:rsidRPr="00EF5447">
              <w:rPr>
                <w:rFonts w:eastAsia="MS Mincho"/>
              </w:rPr>
              <w:t>20</w:t>
            </w:r>
          </w:p>
        </w:tc>
        <w:tc>
          <w:tcPr>
            <w:tcW w:w="1066" w:type="dxa"/>
            <w:shd w:val="clear" w:color="auto" w:fill="auto"/>
            <w:noWrap/>
          </w:tcPr>
          <w:p w14:paraId="4A824BF9" w14:textId="77777777" w:rsidR="0064674C" w:rsidRPr="00EF5447" w:rsidRDefault="0064674C" w:rsidP="00E54B8B">
            <w:pPr>
              <w:pStyle w:val="TAC"/>
              <w:rPr>
                <w:rFonts w:eastAsia="Yu Gothic"/>
                <w:szCs w:val="18"/>
              </w:rPr>
            </w:pPr>
            <w:r w:rsidRPr="00EF5447">
              <w:rPr>
                <w:lang w:eastAsia="zh-CN"/>
              </w:rPr>
              <w:t>850</w:t>
            </w:r>
          </w:p>
        </w:tc>
        <w:tc>
          <w:tcPr>
            <w:tcW w:w="746" w:type="dxa"/>
            <w:shd w:val="clear" w:color="auto" w:fill="auto"/>
            <w:noWrap/>
          </w:tcPr>
          <w:p w14:paraId="03A96926" w14:textId="77777777" w:rsidR="0064674C" w:rsidRPr="00EF5447" w:rsidRDefault="0064674C" w:rsidP="00E54B8B">
            <w:pPr>
              <w:pStyle w:val="TAC"/>
              <w:rPr>
                <w:rFonts w:eastAsia="Yu Gothic"/>
                <w:szCs w:val="18"/>
              </w:rPr>
            </w:pPr>
            <w:r w:rsidRPr="00EF5447">
              <w:rPr>
                <w:rFonts w:eastAsia="Malgun Gothic"/>
                <w:lang w:eastAsia="ko-KR"/>
              </w:rPr>
              <w:t>5</w:t>
            </w:r>
          </w:p>
        </w:tc>
        <w:tc>
          <w:tcPr>
            <w:tcW w:w="877" w:type="dxa"/>
            <w:shd w:val="clear" w:color="auto" w:fill="auto"/>
            <w:noWrap/>
          </w:tcPr>
          <w:p w14:paraId="15339A8B" w14:textId="77777777" w:rsidR="0064674C" w:rsidRPr="00EF5447" w:rsidRDefault="0064674C" w:rsidP="00E54B8B">
            <w:pPr>
              <w:pStyle w:val="TAC"/>
              <w:rPr>
                <w:rFonts w:eastAsia="Yu Gothic"/>
                <w:szCs w:val="18"/>
              </w:rPr>
            </w:pPr>
            <w:r w:rsidRPr="00EF5447">
              <w:rPr>
                <w:rFonts w:eastAsia="Malgun Gothic"/>
                <w:lang w:eastAsia="ko-KR"/>
              </w:rPr>
              <w:t>25</w:t>
            </w:r>
          </w:p>
        </w:tc>
        <w:tc>
          <w:tcPr>
            <w:tcW w:w="1299" w:type="dxa"/>
            <w:shd w:val="clear" w:color="auto" w:fill="auto"/>
            <w:noWrap/>
          </w:tcPr>
          <w:p w14:paraId="77BC81C3" w14:textId="77777777" w:rsidR="0064674C" w:rsidRPr="00EF5447" w:rsidRDefault="0064674C" w:rsidP="00E54B8B">
            <w:pPr>
              <w:pStyle w:val="TAC"/>
              <w:rPr>
                <w:rFonts w:eastAsia="Yu Gothic"/>
                <w:szCs w:val="18"/>
              </w:rPr>
            </w:pPr>
            <w:r w:rsidRPr="00EF5447">
              <w:rPr>
                <w:lang w:eastAsia="zh-CN"/>
              </w:rPr>
              <w:t>809</w:t>
            </w:r>
          </w:p>
        </w:tc>
        <w:tc>
          <w:tcPr>
            <w:tcW w:w="700" w:type="dxa"/>
            <w:shd w:val="clear" w:color="auto" w:fill="auto"/>
          </w:tcPr>
          <w:p w14:paraId="15CB09AF"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293F2B29" w14:textId="77777777" w:rsidR="0064674C" w:rsidRPr="00EF5447" w:rsidRDefault="0064674C" w:rsidP="00E54B8B">
            <w:pPr>
              <w:pStyle w:val="TAC"/>
            </w:pPr>
            <w:r w:rsidRPr="00EF5447">
              <w:t>N/A</w:t>
            </w:r>
          </w:p>
        </w:tc>
      </w:tr>
      <w:tr w:rsidR="0064674C" w:rsidRPr="00EF5447" w14:paraId="7B64D986" w14:textId="77777777" w:rsidTr="00E54B8B">
        <w:trPr>
          <w:trHeight w:val="22"/>
          <w:jc w:val="center"/>
        </w:trPr>
        <w:tc>
          <w:tcPr>
            <w:tcW w:w="2258" w:type="dxa"/>
            <w:tcBorders>
              <w:top w:val="nil"/>
              <w:bottom w:val="nil"/>
            </w:tcBorders>
            <w:shd w:val="clear" w:color="auto" w:fill="auto"/>
          </w:tcPr>
          <w:p w14:paraId="57CB6424" w14:textId="77777777" w:rsidR="0064674C" w:rsidRPr="00EF5447" w:rsidRDefault="0064674C" w:rsidP="00E54B8B">
            <w:pPr>
              <w:pStyle w:val="TAC"/>
              <w:rPr>
                <w:rFonts w:eastAsia="Yu Gothic"/>
                <w:szCs w:val="18"/>
              </w:rPr>
            </w:pPr>
          </w:p>
        </w:tc>
        <w:tc>
          <w:tcPr>
            <w:tcW w:w="867" w:type="dxa"/>
            <w:shd w:val="clear" w:color="auto" w:fill="auto"/>
          </w:tcPr>
          <w:p w14:paraId="30CD8B47" w14:textId="77777777" w:rsidR="0064674C" w:rsidRPr="00EF5447" w:rsidRDefault="0064674C" w:rsidP="00E54B8B">
            <w:pPr>
              <w:pStyle w:val="TAC"/>
              <w:rPr>
                <w:rFonts w:eastAsia="Yu Gothic"/>
                <w:szCs w:val="18"/>
              </w:rPr>
            </w:pPr>
            <w:r w:rsidRPr="00EF5447">
              <w:rPr>
                <w:rFonts w:eastAsia="MS Mincho"/>
              </w:rPr>
              <w:t>n41</w:t>
            </w:r>
          </w:p>
        </w:tc>
        <w:tc>
          <w:tcPr>
            <w:tcW w:w="1066" w:type="dxa"/>
            <w:shd w:val="clear" w:color="auto" w:fill="auto"/>
            <w:noWrap/>
          </w:tcPr>
          <w:p w14:paraId="5864E03C" w14:textId="77777777" w:rsidR="0064674C" w:rsidRPr="00EF5447" w:rsidRDefault="0064674C" w:rsidP="00E54B8B">
            <w:pPr>
              <w:pStyle w:val="TAC"/>
              <w:rPr>
                <w:rFonts w:eastAsia="Yu Gothic"/>
                <w:szCs w:val="18"/>
              </w:rPr>
            </w:pPr>
            <w:r w:rsidRPr="00EF5447">
              <w:rPr>
                <w:kern w:val="2"/>
                <w:szCs w:val="24"/>
                <w:lang w:eastAsia="zh-CN"/>
              </w:rPr>
              <w:t>2550</w:t>
            </w:r>
          </w:p>
        </w:tc>
        <w:tc>
          <w:tcPr>
            <w:tcW w:w="746" w:type="dxa"/>
            <w:shd w:val="clear" w:color="auto" w:fill="auto"/>
            <w:noWrap/>
          </w:tcPr>
          <w:p w14:paraId="30FB358A"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041BD82"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50FFDEA" w14:textId="77777777" w:rsidR="0064674C" w:rsidRPr="00EF5447" w:rsidRDefault="0064674C" w:rsidP="00E54B8B">
            <w:pPr>
              <w:pStyle w:val="TAC"/>
              <w:rPr>
                <w:rFonts w:eastAsia="Yu Gothic"/>
                <w:szCs w:val="18"/>
              </w:rPr>
            </w:pPr>
            <w:r w:rsidRPr="00EF5447">
              <w:rPr>
                <w:kern w:val="2"/>
                <w:szCs w:val="24"/>
                <w:lang w:eastAsia="zh-CN"/>
              </w:rPr>
              <w:t>2550</w:t>
            </w:r>
          </w:p>
        </w:tc>
        <w:tc>
          <w:tcPr>
            <w:tcW w:w="700" w:type="dxa"/>
            <w:shd w:val="clear" w:color="auto" w:fill="auto"/>
          </w:tcPr>
          <w:p w14:paraId="318CE41C"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0517C172" w14:textId="77777777" w:rsidR="0064674C" w:rsidRPr="00EF5447" w:rsidRDefault="0064674C" w:rsidP="00E54B8B">
            <w:pPr>
              <w:pStyle w:val="TAC"/>
            </w:pPr>
            <w:r w:rsidRPr="00EF5447">
              <w:t>N/A</w:t>
            </w:r>
          </w:p>
        </w:tc>
      </w:tr>
      <w:tr w:rsidR="0064674C" w:rsidRPr="00EF5447" w14:paraId="1512D790" w14:textId="77777777" w:rsidTr="00E54B8B">
        <w:trPr>
          <w:trHeight w:val="22"/>
          <w:jc w:val="center"/>
        </w:trPr>
        <w:tc>
          <w:tcPr>
            <w:tcW w:w="2258" w:type="dxa"/>
            <w:tcBorders>
              <w:top w:val="nil"/>
              <w:bottom w:val="single" w:sz="4" w:space="0" w:color="auto"/>
            </w:tcBorders>
            <w:shd w:val="clear" w:color="auto" w:fill="auto"/>
          </w:tcPr>
          <w:p w14:paraId="66F9E2D6" w14:textId="77777777" w:rsidR="0064674C" w:rsidRPr="00EF5447" w:rsidRDefault="0064674C" w:rsidP="00E54B8B">
            <w:pPr>
              <w:pStyle w:val="TAC"/>
              <w:rPr>
                <w:rFonts w:eastAsia="Yu Gothic"/>
                <w:szCs w:val="18"/>
              </w:rPr>
            </w:pPr>
          </w:p>
        </w:tc>
        <w:tc>
          <w:tcPr>
            <w:tcW w:w="867" w:type="dxa"/>
            <w:shd w:val="clear" w:color="auto" w:fill="auto"/>
          </w:tcPr>
          <w:p w14:paraId="1B802102" w14:textId="77777777" w:rsidR="0064674C" w:rsidRPr="00EF5447" w:rsidRDefault="0064674C" w:rsidP="00E54B8B">
            <w:pPr>
              <w:pStyle w:val="TAC"/>
              <w:rPr>
                <w:rFonts w:eastAsia="Yu Gothic"/>
                <w:szCs w:val="18"/>
              </w:rPr>
            </w:pPr>
            <w:r w:rsidRPr="00EF5447">
              <w:rPr>
                <w:rFonts w:eastAsia="Malgun Gothic"/>
                <w:lang w:eastAsia="ko-KR"/>
              </w:rPr>
              <w:t>n78</w:t>
            </w:r>
          </w:p>
        </w:tc>
        <w:tc>
          <w:tcPr>
            <w:tcW w:w="1066" w:type="dxa"/>
            <w:shd w:val="clear" w:color="auto" w:fill="auto"/>
            <w:noWrap/>
          </w:tcPr>
          <w:p w14:paraId="1D7F0778"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D4E53D9"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0F369B9"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52BB966"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797433B3" w14:textId="77777777" w:rsidR="0064674C" w:rsidRPr="00EF5447" w:rsidRDefault="0064674C" w:rsidP="00E54B8B">
            <w:pPr>
              <w:pStyle w:val="TAC"/>
            </w:pPr>
            <w:r w:rsidRPr="00EF5447">
              <w:rPr>
                <w:kern w:val="2"/>
                <w:szCs w:val="24"/>
                <w:lang w:eastAsia="zh-CN"/>
              </w:rPr>
              <w:t>28.8</w:t>
            </w:r>
          </w:p>
        </w:tc>
        <w:tc>
          <w:tcPr>
            <w:tcW w:w="1248" w:type="dxa"/>
            <w:shd w:val="clear" w:color="auto" w:fill="auto"/>
          </w:tcPr>
          <w:p w14:paraId="79F05C53" w14:textId="77777777" w:rsidR="0064674C" w:rsidRPr="00EF5447" w:rsidRDefault="0064674C" w:rsidP="00E54B8B">
            <w:pPr>
              <w:pStyle w:val="TAC"/>
              <w:rPr>
                <w:vertAlign w:val="superscript"/>
              </w:rPr>
            </w:pPr>
            <w:r w:rsidRPr="00EF5447">
              <w:rPr>
                <w:rFonts w:eastAsia="MS Mincho"/>
              </w:rPr>
              <w:t>IMD2</w:t>
            </w:r>
          </w:p>
        </w:tc>
      </w:tr>
      <w:tr w:rsidR="0064674C" w:rsidRPr="00EF5447" w14:paraId="54590658" w14:textId="77777777" w:rsidTr="00E54B8B">
        <w:trPr>
          <w:trHeight w:val="22"/>
          <w:jc w:val="center"/>
        </w:trPr>
        <w:tc>
          <w:tcPr>
            <w:tcW w:w="2258" w:type="dxa"/>
            <w:tcBorders>
              <w:bottom w:val="nil"/>
            </w:tcBorders>
            <w:shd w:val="clear" w:color="auto" w:fill="auto"/>
          </w:tcPr>
          <w:p w14:paraId="0EE46916" w14:textId="77777777" w:rsidR="0064674C" w:rsidRPr="00EF5447" w:rsidRDefault="0064674C" w:rsidP="00E54B8B">
            <w:pPr>
              <w:pStyle w:val="TAC"/>
              <w:rPr>
                <w:lang w:eastAsia="ja-JP"/>
              </w:rPr>
            </w:pPr>
            <w:r w:rsidRPr="00EF5447">
              <w:rPr>
                <w:lang w:eastAsia="ja-JP"/>
              </w:rPr>
              <w:t>DC_21A_n1A-n77A</w:t>
            </w:r>
          </w:p>
          <w:p w14:paraId="6BA02630" w14:textId="77777777" w:rsidR="0064674C" w:rsidRPr="00EF5447" w:rsidRDefault="0064674C" w:rsidP="00E54B8B">
            <w:pPr>
              <w:pStyle w:val="TAC"/>
              <w:rPr>
                <w:rFonts w:eastAsia="Yu Gothic"/>
                <w:szCs w:val="18"/>
              </w:rPr>
            </w:pPr>
            <w:r w:rsidRPr="00EF5447">
              <w:rPr>
                <w:lang w:eastAsia="ja-JP"/>
              </w:rPr>
              <w:t>DC_21A_n1A-n78A</w:t>
            </w:r>
          </w:p>
        </w:tc>
        <w:tc>
          <w:tcPr>
            <w:tcW w:w="867" w:type="dxa"/>
            <w:shd w:val="clear" w:color="auto" w:fill="auto"/>
          </w:tcPr>
          <w:p w14:paraId="79E5FE4A" w14:textId="77777777" w:rsidR="0064674C" w:rsidRPr="00EF5447" w:rsidRDefault="0064674C" w:rsidP="00E54B8B">
            <w:pPr>
              <w:pStyle w:val="TAC"/>
              <w:rPr>
                <w:rFonts w:eastAsia="Yu Gothic"/>
                <w:szCs w:val="18"/>
              </w:rPr>
            </w:pPr>
            <w:r w:rsidRPr="00EF5447">
              <w:rPr>
                <w:lang w:eastAsia="zh-TW"/>
              </w:rPr>
              <w:t>21</w:t>
            </w:r>
          </w:p>
        </w:tc>
        <w:tc>
          <w:tcPr>
            <w:tcW w:w="1066" w:type="dxa"/>
            <w:shd w:val="clear" w:color="auto" w:fill="auto"/>
            <w:noWrap/>
          </w:tcPr>
          <w:p w14:paraId="07594AA8" w14:textId="77777777" w:rsidR="0064674C" w:rsidRPr="00EF5447" w:rsidRDefault="0064674C" w:rsidP="00E54B8B">
            <w:pPr>
              <w:pStyle w:val="TAC"/>
              <w:rPr>
                <w:rFonts w:eastAsia="Yu Gothic"/>
                <w:szCs w:val="18"/>
              </w:rPr>
            </w:pPr>
            <w:r w:rsidRPr="00EF5447">
              <w:t>1450.4</w:t>
            </w:r>
          </w:p>
        </w:tc>
        <w:tc>
          <w:tcPr>
            <w:tcW w:w="746" w:type="dxa"/>
            <w:shd w:val="clear" w:color="auto" w:fill="auto"/>
            <w:noWrap/>
          </w:tcPr>
          <w:p w14:paraId="0791C68F" w14:textId="77777777" w:rsidR="0064674C" w:rsidRPr="00EF5447" w:rsidRDefault="0064674C" w:rsidP="00E54B8B">
            <w:pPr>
              <w:pStyle w:val="TAC"/>
              <w:rPr>
                <w:rFonts w:eastAsia="Yu Gothic"/>
                <w:szCs w:val="18"/>
              </w:rPr>
            </w:pPr>
            <w:r w:rsidRPr="00EF5447">
              <w:t>5</w:t>
            </w:r>
          </w:p>
        </w:tc>
        <w:tc>
          <w:tcPr>
            <w:tcW w:w="877" w:type="dxa"/>
            <w:shd w:val="clear" w:color="auto" w:fill="auto"/>
            <w:noWrap/>
          </w:tcPr>
          <w:p w14:paraId="7E7AFFE9" w14:textId="77777777" w:rsidR="0064674C" w:rsidRPr="00EF5447" w:rsidRDefault="0064674C" w:rsidP="00E54B8B">
            <w:pPr>
              <w:pStyle w:val="TAC"/>
              <w:rPr>
                <w:rFonts w:eastAsia="Yu Gothic"/>
                <w:szCs w:val="18"/>
              </w:rPr>
            </w:pPr>
            <w:r w:rsidRPr="00EF5447">
              <w:t>25</w:t>
            </w:r>
          </w:p>
        </w:tc>
        <w:tc>
          <w:tcPr>
            <w:tcW w:w="1299" w:type="dxa"/>
            <w:shd w:val="clear" w:color="auto" w:fill="auto"/>
            <w:noWrap/>
          </w:tcPr>
          <w:p w14:paraId="4FB8950A" w14:textId="77777777" w:rsidR="0064674C" w:rsidRPr="00EF5447" w:rsidRDefault="0064674C" w:rsidP="00E54B8B">
            <w:pPr>
              <w:pStyle w:val="TAC"/>
              <w:rPr>
                <w:rFonts w:eastAsia="Yu Gothic"/>
                <w:szCs w:val="18"/>
              </w:rPr>
            </w:pPr>
            <w:r w:rsidRPr="00EF5447">
              <w:t>1498.4</w:t>
            </w:r>
          </w:p>
        </w:tc>
        <w:tc>
          <w:tcPr>
            <w:tcW w:w="700" w:type="dxa"/>
            <w:shd w:val="clear" w:color="auto" w:fill="auto"/>
          </w:tcPr>
          <w:p w14:paraId="773A8329" w14:textId="77777777" w:rsidR="0064674C" w:rsidRPr="00EF5447" w:rsidRDefault="0064674C" w:rsidP="00E54B8B">
            <w:pPr>
              <w:pStyle w:val="TAC"/>
            </w:pPr>
            <w:r w:rsidRPr="00EF5447">
              <w:t>N/A</w:t>
            </w:r>
          </w:p>
        </w:tc>
        <w:tc>
          <w:tcPr>
            <w:tcW w:w="1248" w:type="dxa"/>
            <w:shd w:val="clear" w:color="auto" w:fill="auto"/>
          </w:tcPr>
          <w:p w14:paraId="1AC6B6A1" w14:textId="77777777" w:rsidR="0064674C" w:rsidRPr="00EF5447" w:rsidRDefault="0064674C" w:rsidP="00E54B8B">
            <w:pPr>
              <w:pStyle w:val="TAC"/>
            </w:pPr>
            <w:r w:rsidRPr="00EF5447">
              <w:rPr>
                <w:szCs w:val="24"/>
              </w:rPr>
              <w:t>N/A</w:t>
            </w:r>
          </w:p>
        </w:tc>
      </w:tr>
      <w:tr w:rsidR="0064674C" w:rsidRPr="00EF5447" w14:paraId="1FB5039F" w14:textId="77777777" w:rsidTr="00E54B8B">
        <w:trPr>
          <w:trHeight w:val="22"/>
          <w:jc w:val="center"/>
        </w:trPr>
        <w:tc>
          <w:tcPr>
            <w:tcW w:w="2258" w:type="dxa"/>
            <w:tcBorders>
              <w:top w:val="nil"/>
              <w:bottom w:val="nil"/>
            </w:tcBorders>
            <w:shd w:val="clear" w:color="auto" w:fill="auto"/>
          </w:tcPr>
          <w:p w14:paraId="76553F39" w14:textId="77777777" w:rsidR="0064674C" w:rsidRPr="00EF5447" w:rsidRDefault="0064674C" w:rsidP="00E54B8B">
            <w:pPr>
              <w:pStyle w:val="TAC"/>
              <w:rPr>
                <w:rFonts w:eastAsia="Yu Gothic"/>
                <w:szCs w:val="18"/>
              </w:rPr>
            </w:pPr>
          </w:p>
        </w:tc>
        <w:tc>
          <w:tcPr>
            <w:tcW w:w="867" w:type="dxa"/>
            <w:shd w:val="clear" w:color="auto" w:fill="auto"/>
          </w:tcPr>
          <w:p w14:paraId="3F676511" w14:textId="77777777" w:rsidR="0064674C" w:rsidRPr="00EF5447" w:rsidRDefault="0064674C" w:rsidP="00E54B8B">
            <w:pPr>
              <w:pStyle w:val="TAC"/>
              <w:rPr>
                <w:rFonts w:eastAsia="Yu Gothic"/>
                <w:szCs w:val="18"/>
              </w:rPr>
            </w:pPr>
            <w:r w:rsidRPr="00EF5447">
              <w:t>n1</w:t>
            </w:r>
          </w:p>
        </w:tc>
        <w:tc>
          <w:tcPr>
            <w:tcW w:w="1066" w:type="dxa"/>
            <w:shd w:val="clear" w:color="auto" w:fill="auto"/>
            <w:noWrap/>
          </w:tcPr>
          <w:p w14:paraId="7C9D24A6" w14:textId="77777777" w:rsidR="0064674C" w:rsidRPr="00EF5447" w:rsidRDefault="0064674C" w:rsidP="00E54B8B">
            <w:pPr>
              <w:pStyle w:val="TAC"/>
              <w:rPr>
                <w:rFonts w:eastAsia="Yu Gothic"/>
                <w:szCs w:val="18"/>
              </w:rPr>
            </w:pPr>
            <w:r w:rsidRPr="00EF5447">
              <w:t>1964.6</w:t>
            </w:r>
          </w:p>
        </w:tc>
        <w:tc>
          <w:tcPr>
            <w:tcW w:w="746" w:type="dxa"/>
            <w:shd w:val="clear" w:color="auto" w:fill="auto"/>
            <w:noWrap/>
          </w:tcPr>
          <w:p w14:paraId="3393EE97" w14:textId="77777777" w:rsidR="0064674C" w:rsidRPr="00EF5447" w:rsidRDefault="0064674C" w:rsidP="00E54B8B">
            <w:pPr>
              <w:pStyle w:val="TAC"/>
              <w:rPr>
                <w:rFonts w:eastAsia="Yu Gothic"/>
                <w:szCs w:val="18"/>
              </w:rPr>
            </w:pPr>
            <w:r w:rsidRPr="00EF5447">
              <w:t>5</w:t>
            </w:r>
          </w:p>
        </w:tc>
        <w:tc>
          <w:tcPr>
            <w:tcW w:w="877" w:type="dxa"/>
            <w:shd w:val="clear" w:color="auto" w:fill="auto"/>
            <w:noWrap/>
          </w:tcPr>
          <w:p w14:paraId="4D34DB1D" w14:textId="77777777" w:rsidR="0064674C" w:rsidRPr="00EF5447" w:rsidRDefault="0064674C" w:rsidP="00E54B8B">
            <w:pPr>
              <w:pStyle w:val="TAC"/>
              <w:rPr>
                <w:rFonts w:eastAsia="Yu Gothic"/>
                <w:szCs w:val="18"/>
              </w:rPr>
            </w:pPr>
            <w:r w:rsidRPr="00EF5447">
              <w:t>25</w:t>
            </w:r>
          </w:p>
        </w:tc>
        <w:tc>
          <w:tcPr>
            <w:tcW w:w="1299" w:type="dxa"/>
            <w:shd w:val="clear" w:color="auto" w:fill="auto"/>
            <w:noWrap/>
          </w:tcPr>
          <w:p w14:paraId="7FC6D394" w14:textId="77777777" w:rsidR="0064674C" w:rsidRPr="00EF5447" w:rsidRDefault="0064674C" w:rsidP="00E54B8B">
            <w:pPr>
              <w:pStyle w:val="TAC"/>
              <w:rPr>
                <w:rFonts w:eastAsia="Yu Gothic"/>
                <w:szCs w:val="18"/>
              </w:rPr>
            </w:pPr>
            <w:r w:rsidRPr="00EF5447">
              <w:t>2154.6</w:t>
            </w:r>
          </w:p>
        </w:tc>
        <w:tc>
          <w:tcPr>
            <w:tcW w:w="700" w:type="dxa"/>
            <w:shd w:val="clear" w:color="auto" w:fill="auto"/>
          </w:tcPr>
          <w:p w14:paraId="09AFD220" w14:textId="77777777" w:rsidR="0064674C" w:rsidRPr="00EF5447" w:rsidRDefault="0064674C" w:rsidP="00E54B8B">
            <w:pPr>
              <w:pStyle w:val="TAC"/>
            </w:pPr>
            <w:r w:rsidRPr="00EF5447">
              <w:t>30.6</w:t>
            </w:r>
          </w:p>
        </w:tc>
        <w:tc>
          <w:tcPr>
            <w:tcW w:w="1248" w:type="dxa"/>
            <w:shd w:val="clear" w:color="auto" w:fill="auto"/>
          </w:tcPr>
          <w:p w14:paraId="391CC4C1" w14:textId="77777777" w:rsidR="0064674C" w:rsidRPr="00EF5447" w:rsidRDefault="0064674C" w:rsidP="00E54B8B">
            <w:pPr>
              <w:pStyle w:val="TAC"/>
            </w:pPr>
            <w:r w:rsidRPr="00EF5447">
              <w:rPr>
                <w:szCs w:val="24"/>
              </w:rPr>
              <w:t>IMD2</w:t>
            </w:r>
            <w:r w:rsidRPr="00EF5447">
              <w:rPr>
                <w:szCs w:val="24"/>
                <w:vertAlign w:val="superscript"/>
              </w:rPr>
              <w:t>4</w:t>
            </w:r>
          </w:p>
        </w:tc>
      </w:tr>
      <w:tr w:rsidR="0064674C" w:rsidRPr="00EF5447" w14:paraId="3B8E7931" w14:textId="77777777" w:rsidTr="00E54B8B">
        <w:trPr>
          <w:trHeight w:val="22"/>
          <w:jc w:val="center"/>
        </w:trPr>
        <w:tc>
          <w:tcPr>
            <w:tcW w:w="2258" w:type="dxa"/>
            <w:tcBorders>
              <w:top w:val="nil"/>
              <w:bottom w:val="single" w:sz="4" w:space="0" w:color="auto"/>
            </w:tcBorders>
            <w:shd w:val="clear" w:color="auto" w:fill="auto"/>
          </w:tcPr>
          <w:p w14:paraId="7E58A6A0" w14:textId="77777777" w:rsidR="0064674C" w:rsidRPr="00EF5447" w:rsidRDefault="0064674C" w:rsidP="00E54B8B">
            <w:pPr>
              <w:pStyle w:val="TAC"/>
              <w:rPr>
                <w:rFonts w:eastAsia="Yu Gothic"/>
                <w:szCs w:val="18"/>
              </w:rPr>
            </w:pPr>
          </w:p>
        </w:tc>
        <w:tc>
          <w:tcPr>
            <w:tcW w:w="867" w:type="dxa"/>
            <w:shd w:val="clear" w:color="auto" w:fill="auto"/>
          </w:tcPr>
          <w:p w14:paraId="29FD4D59" w14:textId="77777777" w:rsidR="0064674C" w:rsidRPr="00EF5447" w:rsidRDefault="0064674C" w:rsidP="00E54B8B">
            <w:pPr>
              <w:pStyle w:val="TAC"/>
              <w:rPr>
                <w:rFonts w:eastAsia="Yu Gothic"/>
                <w:szCs w:val="18"/>
              </w:rPr>
            </w:pPr>
            <w:r w:rsidRPr="00EF5447">
              <w:t>n77/n78</w:t>
            </w:r>
          </w:p>
        </w:tc>
        <w:tc>
          <w:tcPr>
            <w:tcW w:w="1066" w:type="dxa"/>
            <w:shd w:val="clear" w:color="auto" w:fill="auto"/>
            <w:noWrap/>
          </w:tcPr>
          <w:p w14:paraId="758D27AB" w14:textId="77777777" w:rsidR="0064674C" w:rsidRPr="00EF5447" w:rsidRDefault="0064674C" w:rsidP="00E54B8B">
            <w:pPr>
              <w:pStyle w:val="TAC"/>
              <w:rPr>
                <w:rFonts w:eastAsia="Yu Gothic"/>
                <w:szCs w:val="18"/>
              </w:rPr>
            </w:pPr>
            <w:r w:rsidRPr="00EF5447">
              <w:t>3605</w:t>
            </w:r>
          </w:p>
        </w:tc>
        <w:tc>
          <w:tcPr>
            <w:tcW w:w="746" w:type="dxa"/>
            <w:shd w:val="clear" w:color="auto" w:fill="auto"/>
            <w:noWrap/>
          </w:tcPr>
          <w:p w14:paraId="4337D13E" w14:textId="77777777" w:rsidR="0064674C" w:rsidRPr="00EF5447" w:rsidRDefault="0064674C" w:rsidP="00E54B8B">
            <w:pPr>
              <w:pStyle w:val="TAC"/>
              <w:rPr>
                <w:rFonts w:eastAsia="Yu Gothic"/>
                <w:szCs w:val="18"/>
              </w:rPr>
            </w:pPr>
            <w:r w:rsidRPr="00EF5447">
              <w:t>10</w:t>
            </w:r>
          </w:p>
        </w:tc>
        <w:tc>
          <w:tcPr>
            <w:tcW w:w="877" w:type="dxa"/>
            <w:shd w:val="clear" w:color="auto" w:fill="auto"/>
            <w:noWrap/>
          </w:tcPr>
          <w:p w14:paraId="4F6316C2" w14:textId="77777777" w:rsidR="0064674C" w:rsidRPr="00EF5447" w:rsidRDefault="0064674C" w:rsidP="00E54B8B">
            <w:pPr>
              <w:pStyle w:val="TAC"/>
              <w:rPr>
                <w:rFonts w:eastAsia="Yu Gothic"/>
                <w:szCs w:val="18"/>
              </w:rPr>
            </w:pPr>
            <w:r w:rsidRPr="00EF5447">
              <w:t>50</w:t>
            </w:r>
          </w:p>
        </w:tc>
        <w:tc>
          <w:tcPr>
            <w:tcW w:w="1299" w:type="dxa"/>
            <w:shd w:val="clear" w:color="auto" w:fill="auto"/>
            <w:noWrap/>
          </w:tcPr>
          <w:p w14:paraId="276CE526" w14:textId="77777777" w:rsidR="0064674C" w:rsidRPr="00EF5447" w:rsidRDefault="0064674C" w:rsidP="00E54B8B">
            <w:pPr>
              <w:pStyle w:val="TAC"/>
              <w:rPr>
                <w:rFonts w:eastAsia="Yu Gothic"/>
                <w:szCs w:val="18"/>
              </w:rPr>
            </w:pPr>
            <w:r w:rsidRPr="00EF5447">
              <w:t>3605</w:t>
            </w:r>
          </w:p>
        </w:tc>
        <w:tc>
          <w:tcPr>
            <w:tcW w:w="700" w:type="dxa"/>
            <w:shd w:val="clear" w:color="auto" w:fill="auto"/>
          </w:tcPr>
          <w:p w14:paraId="179FA006" w14:textId="77777777" w:rsidR="0064674C" w:rsidRPr="00EF5447" w:rsidRDefault="0064674C" w:rsidP="00E54B8B">
            <w:pPr>
              <w:pStyle w:val="TAC"/>
            </w:pPr>
            <w:r w:rsidRPr="00EF5447">
              <w:t>N/A</w:t>
            </w:r>
          </w:p>
        </w:tc>
        <w:tc>
          <w:tcPr>
            <w:tcW w:w="1248" w:type="dxa"/>
            <w:shd w:val="clear" w:color="auto" w:fill="auto"/>
          </w:tcPr>
          <w:p w14:paraId="61CAC904" w14:textId="77777777" w:rsidR="0064674C" w:rsidRPr="00EF5447" w:rsidRDefault="0064674C" w:rsidP="00E54B8B">
            <w:pPr>
              <w:pStyle w:val="TAC"/>
            </w:pPr>
            <w:r w:rsidRPr="00EF5447">
              <w:rPr>
                <w:szCs w:val="24"/>
              </w:rPr>
              <w:t>N/A</w:t>
            </w:r>
          </w:p>
        </w:tc>
      </w:tr>
      <w:tr w:rsidR="0064674C" w:rsidRPr="00EF5447" w14:paraId="1EE22F01" w14:textId="77777777" w:rsidTr="00E54B8B">
        <w:trPr>
          <w:trHeight w:val="22"/>
          <w:jc w:val="center"/>
        </w:trPr>
        <w:tc>
          <w:tcPr>
            <w:tcW w:w="2258" w:type="dxa"/>
            <w:tcBorders>
              <w:top w:val="single" w:sz="4" w:space="0" w:color="auto"/>
              <w:bottom w:val="nil"/>
            </w:tcBorders>
            <w:shd w:val="clear" w:color="auto" w:fill="auto"/>
          </w:tcPr>
          <w:p w14:paraId="63CC255D" w14:textId="77777777" w:rsidR="0064674C" w:rsidRPr="00EF5447" w:rsidRDefault="0064674C" w:rsidP="00E54B8B">
            <w:pPr>
              <w:pStyle w:val="TAC"/>
            </w:pPr>
            <w:r w:rsidRPr="00EF5447">
              <w:rPr>
                <w:rFonts w:eastAsia="Yu Gothic"/>
                <w:szCs w:val="18"/>
              </w:rPr>
              <w:t>DC_21A-28A_n77A</w:t>
            </w:r>
          </w:p>
        </w:tc>
        <w:tc>
          <w:tcPr>
            <w:tcW w:w="867" w:type="dxa"/>
            <w:shd w:val="clear" w:color="auto" w:fill="auto"/>
          </w:tcPr>
          <w:p w14:paraId="29C25573" w14:textId="77777777" w:rsidR="0064674C" w:rsidRPr="00EF5447" w:rsidRDefault="0064674C" w:rsidP="00E54B8B">
            <w:pPr>
              <w:pStyle w:val="TAC"/>
              <w:rPr>
                <w:rFonts w:eastAsia="MS Mincho"/>
              </w:rPr>
            </w:pPr>
            <w:r w:rsidRPr="00EF5447">
              <w:rPr>
                <w:rFonts w:eastAsia="Yu Gothic"/>
                <w:szCs w:val="18"/>
              </w:rPr>
              <w:t>21</w:t>
            </w:r>
          </w:p>
        </w:tc>
        <w:tc>
          <w:tcPr>
            <w:tcW w:w="1066" w:type="dxa"/>
            <w:shd w:val="clear" w:color="auto" w:fill="auto"/>
            <w:noWrap/>
          </w:tcPr>
          <w:p w14:paraId="1F54EF80" w14:textId="77777777" w:rsidR="0064674C" w:rsidRPr="00EF5447" w:rsidRDefault="0064674C" w:rsidP="00E54B8B">
            <w:pPr>
              <w:pStyle w:val="TAC"/>
              <w:rPr>
                <w:rFonts w:eastAsia="MS Mincho"/>
              </w:rPr>
            </w:pPr>
            <w:r w:rsidRPr="00EF5447">
              <w:rPr>
                <w:rFonts w:eastAsia="Yu Gothic"/>
                <w:szCs w:val="18"/>
              </w:rPr>
              <w:t>1452</w:t>
            </w:r>
          </w:p>
        </w:tc>
        <w:tc>
          <w:tcPr>
            <w:tcW w:w="746" w:type="dxa"/>
            <w:shd w:val="clear" w:color="auto" w:fill="auto"/>
            <w:noWrap/>
          </w:tcPr>
          <w:p w14:paraId="1874C95C"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535D8951"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4669B96C" w14:textId="77777777" w:rsidR="0064674C" w:rsidRPr="00EF5447" w:rsidRDefault="0064674C" w:rsidP="00E54B8B">
            <w:pPr>
              <w:pStyle w:val="TAC"/>
              <w:rPr>
                <w:rFonts w:eastAsia="MS Mincho"/>
              </w:rPr>
            </w:pPr>
            <w:r w:rsidRPr="00EF5447">
              <w:rPr>
                <w:rFonts w:eastAsia="Yu Gothic"/>
                <w:szCs w:val="18"/>
              </w:rPr>
              <w:t>1500</w:t>
            </w:r>
          </w:p>
        </w:tc>
        <w:tc>
          <w:tcPr>
            <w:tcW w:w="700" w:type="dxa"/>
            <w:shd w:val="clear" w:color="auto" w:fill="auto"/>
          </w:tcPr>
          <w:p w14:paraId="60FB4BA2" w14:textId="77777777" w:rsidR="0064674C" w:rsidRPr="00EF5447" w:rsidRDefault="0064674C" w:rsidP="00E54B8B">
            <w:pPr>
              <w:pStyle w:val="TAC"/>
            </w:pPr>
            <w:r w:rsidRPr="00EF5447">
              <w:t>N/A</w:t>
            </w:r>
          </w:p>
        </w:tc>
        <w:tc>
          <w:tcPr>
            <w:tcW w:w="1248" w:type="dxa"/>
            <w:shd w:val="clear" w:color="auto" w:fill="auto"/>
          </w:tcPr>
          <w:p w14:paraId="2391792B" w14:textId="77777777" w:rsidR="0064674C" w:rsidRPr="00EF5447" w:rsidRDefault="0064674C" w:rsidP="00E54B8B">
            <w:pPr>
              <w:pStyle w:val="TAC"/>
            </w:pPr>
            <w:r w:rsidRPr="00EF5447">
              <w:t>N/A</w:t>
            </w:r>
          </w:p>
        </w:tc>
      </w:tr>
      <w:tr w:rsidR="0064674C" w:rsidRPr="00EF5447" w14:paraId="5962C385" w14:textId="77777777" w:rsidTr="00E54B8B">
        <w:trPr>
          <w:trHeight w:val="22"/>
          <w:jc w:val="center"/>
        </w:trPr>
        <w:tc>
          <w:tcPr>
            <w:tcW w:w="2258" w:type="dxa"/>
            <w:tcBorders>
              <w:top w:val="nil"/>
              <w:bottom w:val="nil"/>
            </w:tcBorders>
            <w:shd w:val="clear" w:color="auto" w:fill="auto"/>
          </w:tcPr>
          <w:p w14:paraId="6631FEAC" w14:textId="77777777" w:rsidR="0064674C" w:rsidRPr="00EF5447" w:rsidRDefault="0064674C" w:rsidP="00E54B8B">
            <w:pPr>
              <w:pStyle w:val="TAC"/>
            </w:pPr>
          </w:p>
        </w:tc>
        <w:tc>
          <w:tcPr>
            <w:tcW w:w="867" w:type="dxa"/>
            <w:shd w:val="clear" w:color="auto" w:fill="auto"/>
          </w:tcPr>
          <w:p w14:paraId="2703E700" w14:textId="77777777" w:rsidR="0064674C" w:rsidRPr="00EF5447" w:rsidRDefault="0064674C" w:rsidP="00E54B8B">
            <w:pPr>
              <w:pStyle w:val="TAC"/>
              <w:rPr>
                <w:rFonts w:eastAsia="MS Mincho"/>
              </w:rPr>
            </w:pPr>
            <w:r w:rsidRPr="00EF5447">
              <w:rPr>
                <w:rFonts w:eastAsia="Yu Gothic"/>
                <w:szCs w:val="18"/>
              </w:rPr>
              <w:t>28</w:t>
            </w:r>
          </w:p>
        </w:tc>
        <w:tc>
          <w:tcPr>
            <w:tcW w:w="1066" w:type="dxa"/>
            <w:shd w:val="clear" w:color="auto" w:fill="auto"/>
            <w:noWrap/>
          </w:tcPr>
          <w:p w14:paraId="5BC1AEA9" w14:textId="77777777" w:rsidR="0064674C" w:rsidRPr="00EF5447" w:rsidRDefault="0064674C" w:rsidP="00E54B8B">
            <w:pPr>
              <w:pStyle w:val="TAC"/>
              <w:rPr>
                <w:rFonts w:eastAsia="MS Mincho"/>
              </w:rPr>
            </w:pPr>
            <w:r w:rsidRPr="00EF5447">
              <w:rPr>
                <w:rFonts w:eastAsia="Yu Gothic"/>
                <w:szCs w:val="18"/>
              </w:rPr>
              <w:t>730.5</w:t>
            </w:r>
          </w:p>
        </w:tc>
        <w:tc>
          <w:tcPr>
            <w:tcW w:w="746" w:type="dxa"/>
            <w:shd w:val="clear" w:color="auto" w:fill="auto"/>
            <w:noWrap/>
          </w:tcPr>
          <w:p w14:paraId="3056640F"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7D49650B"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03B64FC9" w14:textId="77777777" w:rsidR="0064674C" w:rsidRPr="00EF5447" w:rsidRDefault="0064674C" w:rsidP="00E54B8B">
            <w:pPr>
              <w:pStyle w:val="TAC"/>
              <w:rPr>
                <w:rFonts w:eastAsia="MS Mincho"/>
              </w:rPr>
            </w:pPr>
            <w:r w:rsidRPr="00EF5447">
              <w:rPr>
                <w:rFonts w:eastAsia="Yu Gothic"/>
                <w:szCs w:val="18"/>
              </w:rPr>
              <w:t>785.5</w:t>
            </w:r>
          </w:p>
        </w:tc>
        <w:tc>
          <w:tcPr>
            <w:tcW w:w="700" w:type="dxa"/>
            <w:shd w:val="clear" w:color="auto" w:fill="auto"/>
          </w:tcPr>
          <w:p w14:paraId="041F7E02" w14:textId="77777777" w:rsidR="0064674C" w:rsidRPr="00EF5447" w:rsidRDefault="0064674C" w:rsidP="00E54B8B">
            <w:pPr>
              <w:pStyle w:val="TAC"/>
            </w:pPr>
            <w:r w:rsidRPr="00EF5447">
              <w:rPr>
                <w:rFonts w:eastAsia="Yu Gothic"/>
                <w:szCs w:val="18"/>
              </w:rPr>
              <w:t>16.9</w:t>
            </w:r>
          </w:p>
        </w:tc>
        <w:tc>
          <w:tcPr>
            <w:tcW w:w="1248" w:type="dxa"/>
            <w:shd w:val="clear" w:color="auto" w:fill="auto"/>
          </w:tcPr>
          <w:p w14:paraId="4731B7BE" w14:textId="77777777" w:rsidR="0064674C" w:rsidRPr="00EF5447" w:rsidRDefault="0064674C" w:rsidP="00E54B8B">
            <w:pPr>
              <w:pStyle w:val="TAC"/>
            </w:pPr>
            <w:r w:rsidRPr="00EF5447">
              <w:rPr>
                <w:rFonts w:eastAsia="Yu Gothic"/>
                <w:szCs w:val="18"/>
              </w:rPr>
              <w:t>IMD3</w:t>
            </w:r>
          </w:p>
        </w:tc>
      </w:tr>
      <w:tr w:rsidR="0064674C" w:rsidRPr="00EF5447" w14:paraId="2D275DCB" w14:textId="77777777" w:rsidTr="00E54B8B">
        <w:trPr>
          <w:trHeight w:val="22"/>
          <w:jc w:val="center"/>
        </w:trPr>
        <w:tc>
          <w:tcPr>
            <w:tcW w:w="2258" w:type="dxa"/>
            <w:tcBorders>
              <w:top w:val="nil"/>
              <w:bottom w:val="nil"/>
            </w:tcBorders>
            <w:shd w:val="clear" w:color="auto" w:fill="auto"/>
          </w:tcPr>
          <w:p w14:paraId="3CF3BACE" w14:textId="77777777" w:rsidR="0064674C" w:rsidRPr="00EF5447" w:rsidRDefault="0064674C" w:rsidP="00E54B8B">
            <w:pPr>
              <w:pStyle w:val="TAC"/>
            </w:pPr>
          </w:p>
        </w:tc>
        <w:tc>
          <w:tcPr>
            <w:tcW w:w="867" w:type="dxa"/>
            <w:shd w:val="clear" w:color="auto" w:fill="auto"/>
          </w:tcPr>
          <w:p w14:paraId="6D52437B" w14:textId="77777777" w:rsidR="0064674C" w:rsidRPr="00EF5447" w:rsidRDefault="0064674C" w:rsidP="00E54B8B">
            <w:pPr>
              <w:pStyle w:val="TAC"/>
              <w:rPr>
                <w:rFonts w:eastAsia="MS Mincho"/>
              </w:rPr>
            </w:pPr>
            <w:r w:rsidRPr="00EF5447">
              <w:rPr>
                <w:rFonts w:eastAsia="Yu Gothic"/>
                <w:szCs w:val="18"/>
              </w:rPr>
              <w:t>n77</w:t>
            </w:r>
          </w:p>
        </w:tc>
        <w:tc>
          <w:tcPr>
            <w:tcW w:w="1066" w:type="dxa"/>
            <w:shd w:val="clear" w:color="auto" w:fill="auto"/>
            <w:noWrap/>
          </w:tcPr>
          <w:p w14:paraId="07F3ACF0" w14:textId="77777777" w:rsidR="0064674C" w:rsidRPr="00EF5447" w:rsidRDefault="0064674C" w:rsidP="00E54B8B">
            <w:pPr>
              <w:pStyle w:val="TAC"/>
              <w:rPr>
                <w:rFonts w:eastAsia="MS Mincho"/>
              </w:rPr>
            </w:pPr>
            <w:r w:rsidRPr="00EF5447">
              <w:rPr>
                <w:rFonts w:eastAsia="Yu Gothic"/>
                <w:szCs w:val="18"/>
              </w:rPr>
              <w:t>3689.5</w:t>
            </w:r>
          </w:p>
        </w:tc>
        <w:tc>
          <w:tcPr>
            <w:tcW w:w="746" w:type="dxa"/>
            <w:shd w:val="clear" w:color="auto" w:fill="auto"/>
            <w:noWrap/>
          </w:tcPr>
          <w:p w14:paraId="2A3E325B" w14:textId="77777777" w:rsidR="0064674C" w:rsidRPr="00EF5447" w:rsidRDefault="0064674C" w:rsidP="00E54B8B">
            <w:pPr>
              <w:pStyle w:val="TAC"/>
              <w:rPr>
                <w:rFonts w:eastAsia="MS Mincho"/>
              </w:rPr>
            </w:pPr>
            <w:r w:rsidRPr="00EF5447">
              <w:rPr>
                <w:rFonts w:eastAsia="Yu Gothic"/>
                <w:szCs w:val="18"/>
              </w:rPr>
              <w:t>10</w:t>
            </w:r>
          </w:p>
        </w:tc>
        <w:tc>
          <w:tcPr>
            <w:tcW w:w="877" w:type="dxa"/>
            <w:shd w:val="clear" w:color="auto" w:fill="auto"/>
            <w:noWrap/>
          </w:tcPr>
          <w:p w14:paraId="2F1E8542" w14:textId="77777777" w:rsidR="0064674C" w:rsidRPr="00EF5447" w:rsidRDefault="0064674C" w:rsidP="00E54B8B">
            <w:pPr>
              <w:pStyle w:val="TAC"/>
              <w:rPr>
                <w:rFonts w:eastAsia="MS Mincho"/>
              </w:rPr>
            </w:pPr>
            <w:r w:rsidRPr="00EF5447">
              <w:rPr>
                <w:rFonts w:eastAsia="Yu Gothic"/>
                <w:szCs w:val="18"/>
              </w:rPr>
              <w:t>50</w:t>
            </w:r>
          </w:p>
        </w:tc>
        <w:tc>
          <w:tcPr>
            <w:tcW w:w="1299" w:type="dxa"/>
            <w:shd w:val="clear" w:color="auto" w:fill="auto"/>
            <w:noWrap/>
          </w:tcPr>
          <w:p w14:paraId="40EAF14B" w14:textId="77777777" w:rsidR="0064674C" w:rsidRPr="00EF5447" w:rsidRDefault="0064674C" w:rsidP="00E54B8B">
            <w:pPr>
              <w:pStyle w:val="TAC"/>
              <w:rPr>
                <w:rFonts w:eastAsia="MS Mincho"/>
              </w:rPr>
            </w:pPr>
            <w:r w:rsidRPr="00EF5447">
              <w:rPr>
                <w:rFonts w:eastAsia="Yu Gothic"/>
                <w:szCs w:val="18"/>
              </w:rPr>
              <w:t>3689.5</w:t>
            </w:r>
          </w:p>
        </w:tc>
        <w:tc>
          <w:tcPr>
            <w:tcW w:w="700" w:type="dxa"/>
            <w:shd w:val="clear" w:color="auto" w:fill="auto"/>
          </w:tcPr>
          <w:p w14:paraId="1037AC8E" w14:textId="77777777" w:rsidR="0064674C" w:rsidRPr="00EF5447" w:rsidRDefault="0064674C" w:rsidP="00E54B8B">
            <w:pPr>
              <w:pStyle w:val="TAC"/>
            </w:pPr>
            <w:r w:rsidRPr="00EF5447">
              <w:t>N/A</w:t>
            </w:r>
          </w:p>
        </w:tc>
        <w:tc>
          <w:tcPr>
            <w:tcW w:w="1248" w:type="dxa"/>
            <w:shd w:val="clear" w:color="auto" w:fill="auto"/>
          </w:tcPr>
          <w:p w14:paraId="42E3830D" w14:textId="77777777" w:rsidR="0064674C" w:rsidRPr="00EF5447" w:rsidRDefault="0064674C" w:rsidP="00E54B8B">
            <w:pPr>
              <w:pStyle w:val="TAC"/>
            </w:pPr>
            <w:r w:rsidRPr="00EF5447">
              <w:t>N/A</w:t>
            </w:r>
          </w:p>
        </w:tc>
      </w:tr>
      <w:tr w:rsidR="0064674C" w:rsidRPr="00EF5447" w14:paraId="578AF188" w14:textId="77777777" w:rsidTr="00E54B8B">
        <w:trPr>
          <w:trHeight w:val="22"/>
          <w:jc w:val="center"/>
        </w:trPr>
        <w:tc>
          <w:tcPr>
            <w:tcW w:w="2258" w:type="dxa"/>
            <w:tcBorders>
              <w:top w:val="nil"/>
              <w:bottom w:val="nil"/>
            </w:tcBorders>
            <w:shd w:val="clear" w:color="auto" w:fill="auto"/>
          </w:tcPr>
          <w:p w14:paraId="5A4606F1" w14:textId="77777777" w:rsidR="0064674C" w:rsidRPr="00EF5447" w:rsidRDefault="0064674C" w:rsidP="00E54B8B">
            <w:pPr>
              <w:pStyle w:val="TAC"/>
            </w:pPr>
          </w:p>
        </w:tc>
        <w:tc>
          <w:tcPr>
            <w:tcW w:w="867" w:type="dxa"/>
            <w:shd w:val="clear" w:color="auto" w:fill="auto"/>
          </w:tcPr>
          <w:p w14:paraId="4B852F5B" w14:textId="77777777" w:rsidR="0064674C" w:rsidRPr="00EF5447" w:rsidRDefault="0064674C" w:rsidP="00E54B8B">
            <w:pPr>
              <w:pStyle w:val="TAC"/>
              <w:rPr>
                <w:rFonts w:eastAsia="MS Mincho"/>
              </w:rPr>
            </w:pPr>
            <w:r w:rsidRPr="00EF5447">
              <w:rPr>
                <w:rFonts w:eastAsia="Yu Gothic"/>
                <w:szCs w:val="18"/>
              </w:rPr>
              <w:t>21</w:t>
            </w:r>
          </w:p>
        </w:tc>
        <w:tc>
          <w:tcPr>
            <w:tcW w:w="1066" w:type="dxa"/>
            <w:shd w:val="clear" w:color="auto" w:fill="auto"/>
            <w:noWrap/>
          </w:tcPr>
          <w:p w14:paraId="4F768DCD" w14:textId="77777777" w:rsidR="0064674C" w:rsidRPr="00EF5447" w:rsidRDefault="0064674C" w:rsidP="00E54B8B">
            <w:pPr>
              <w:pStyle w:val="TAC"/>
              <w:rPr>
                <w:rFonts w:eastAsia="MS Mincho"/>
              </w:rPr>
            </w:pPr>
            <w:r w:rsidRPr="00EF5447">
              <w:rPr>
                <w:rFonts w:eastAsia="Yu Gothic"/>
                <w:szCs w:val="18"/>
              </w:rPr>
              <w:t>1450.5</w:t>
            </w:r>
          </w:p>
        </w:tc>
        <w:tc>
          <w:tcPr>
            <w:tcW w:w="746" w:type="dxa"/>
            <w:shd w:val="clear" w:color="auto" w:fill="auto"/>
            <w:noWrap/>
          </w:tcPr>
          <w:p w14:paraId="122ABFDA"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0D0EC186"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0A22F56B" w14:textId="77777777" w:rsidR="0064674C" w:rsidRPr="00EF5447" w:rsidRDefault="0064674C" w:rsidP="00E54B8B">
            <w:pPr>
              <w:pStyle w:val="TAC"/>
              <w:rPr>
                <w:rFonts w:eastAsia="MS Mincho"/>
              </w:rPr>
            </w:pPr>
            <w:r w:rsidRPr="00EF5447">
              <w:rPr>
                <w:rFonts w:eastAsia="Yu Gothic"/>
                <w:szCs w:val="18"/>
              </w:rPr>
              <w:t>1498.5</w:t>
            </w:r>
          </w:p>
        </w:tc>
        <w:tc>
          <w:tcPr>
            <w:tcW w:w="700" w:type="dxa"/>
            <w:shd w:val="clear" w:color="auto" w:fill="auto"/>
          </w:tcPr>
          <w:p w14:paraId="7A2DC523" w14:textId="77777777" w:rsidR="0064674C" w:rsidRPr="00EF5447" w:rsidRDefault="0064674C" w:rsidP="00E54B8B">
            <w:pPr>
              <w:pStyle w:val="TAC"/>
            </w:pPr>
            <w:r w:rsidRPr="00EF5447">
              <w:rPr>
                <w:rFonts w:eastAsia="Yu Gothic"/>
                <w:szCs w:val="18"/>
              </w:rPr>
              <w:t>9.9</w:t>
            </w:r>
          </w:p>
        </w:tc>
        <w:tc>
          <w:tcPr>
            <w:tcW w:w="1248" w:type="dxa"/>
            <w:shd w:val="clear" w:color="auto" w:fill="auto"/>
          </w:tcPr>
          <w:p w14:paraId="48F0C38E" w14:textId="77777777" w:rsidR="0064674C" w:rsidRPr="00EF5447" w:rsidRDefault="0064674C" w:rsidP="00E54B8B">
            <w:pPr>
              <w:pStyle w:val="TAC"/>
            </w:pPr>
            <w:r w:rsidRPr="00EF5447">
              <w:rPr>
                <w:rFonts w:eastAsia="Yu Gothic"/>
                <w:szCs w:val="18"/>
              </w:rPr>
              <w:t>IMD4</w:t>
            </w:r>
          </w:p>
        </w:tc>
      </w:tr>
      <w:tr w:rsidR="0064674C" w:rsidRPr="00EF5447" w14:paraId="3F32480D" w14:textId="77777777" w:rsidTr="00E54B8B">
        <w:trPr>
          <w:trHeight w:val="22"/>
          <w:jc w:val="center"/>
        </w:trPr>
        <w:tc>
          <w:tcPr>
            <w:tcW w:w="2258" w:type="dxa"/>
            <w:tcBorders>
              <w:top w:val="nil"/>
              <w:bottom w:val="nil"/>
            </w:tcBorders>
            <w:shd w:val="clear" w:color="auto" w:fill="auto"/>
          </w:tcPr>
          <w:p w14:paraId="0860CB2C" w14:textId="77777777" w:rsidR="0064674C" w:rsidRPr="00EF5447" w:rsidRDefault="0064674C" w:rsidP="00E54B8B">
            <w:pPr>
              <w:pStyle w:val="TAC"/>
            </w:pPr>
          </w:p>
        </w:tc>
        <w:tc>
          <w:tcPr>
            <w:tcW w:w="867" w:type="dxa"/>
            <w:shd w:val="clear" w:color="auto" w:fill="auto"/>
          </w:tcPr>
          <w:p w14:paraId="045F0585" w14:textId="77777777" w:rsidR="0064674C" w:rsidRPr="00EF5447" w:rsidRDefault="0064674C" w:rsidP="00E54B8B">
            <w:pPr>
              <w:pStyle w:val="TAC"/>
              <w:rPr>
                <w:rFonts w:eastAsia="MS Mincho"/>
              </w:rPr>
            </w:pPr>
            <w:r w:rsidRPr="00EF5447">
              <w:rPr>
                <w:rFonts w:eastAsia="Yu Gothic"/>
                <w:szCs w:val="18"/>
              </w:rPr>
              <w:t>28</w:t>
            </w:r>
          </w:p>
        </w:tc>
        <w:tc>
          <w:tcPr>
            <w:tcW w:w="1066" w:type="dxa"/>
            <w:shd w:val="clear" w:color="auto" w:fill="auto"/>
            <w:noWrap/>
          </w:tcPr>
          <w:p w14:paraId="4C636B13" w14:textId="77777777" w:rsidR="0064674C" w:rsidRPr="00EF5447" w:rsidRDefault="0064674C" w:rsidP="00E54B8B">
            <w:pPr>
              <w:pStyle w:val="TAC"/>
              <w:rPr>
                <w:rFonts w:eastAsia="MS Mincho"/>
              </w:rPr>
            </w:pPr>
            <w:r w:rsidRPr="00EF5447">
              <w:rPr>
                <w:rFonts w:eastAsia="Yu Gothic"/>
                <w:szCs w:val="18"/>
              </w:rPr>
              <w:t>730.5</w:t>
            </w:r>
          </w:p>
        </w:tc>
        <w:tc>
          <w:tcPr>
            <w:tcW w:w="746" w:type="dxa"/>
            <w:shd w:val="clear" w:color="auto" w:fill="auto"/>
            <w:noWrap/>
          </w:tcPr>
          <w:p w14:paraId="1D0F94BE"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79C9F285"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5369CCAE" w14:textId="77777777" w:rsidR="0064674C" w:rsidRPr="00EF5447" w:rsidRDefault="0064674C" w:rsidP="00E54B8B">
            <w:pPr>
              <w:pStyle w:val="TAC"/>
              <w:rPr>
                <w:rFonts w:eastAsia="MS Mincho"/>
              </w:rPr>
            </w:pPr>
            <w:r w:rsidRPr="00EF5447">
              <w:rPr>
                <w:rFonts w:eastAsia="Yu Gothic"/>
                <w:szCs w:val="18"/>
              </w:rPr>
              <w:t>785.5</w:t>
            </w:r>
          </w:p>
        </w:tc>
        <w:tc>
          <w:tcPr>
            <w:tcW w:w="700" w:type="dxa"/>
            <w:shd w:val="clear" w:color="auto" w:fill="auto"/>
          </w:tcPr>
          <w:p w14:paraId="1CDE0C80" w14:textId="77777777" w:rsidR="0064674C" w:rsidRPr="00EF5447" w:rsidRDefault="0064674C" w:rsidP="00E54B8B">
            <w:pPr>
              <w:pStyle w:val="TAC"/>
            </w:pPr>
            <w:r w:rsidRPr="00EF5447">
              <w:t>N/A</w:t>
            </w:r>
          </w:p>
        </w:tc>
        <w:tc>
          <w:tcPr>
            <w:tcW w:w="1248" w:type="dxa"/>
            <w:shd w:val="clear" w:color="auto" w:fill="auto"/>
          </w:tcPr>
          <w:p w14:paraId="0D924373" w14:textId="77777777" w:rsidR="0064674C" w:rsidRPr="00EF5447" w:rsidRDefault="0064674C" w:rsidP="00E54B8B">
            <w:pPr>
              <w:pStyle w:val="TAC"/>
            </w:pPr>
            <w:r w:rsidRPr="00EF5447">
              <w:t>N/A</w:t>
            </w:r>
          </w:p>
        </w:tc>
      </w:tr>
      <w:tr w:rsidR="0064674C" w:rsidRPr="00EF5447" w14:paraId="6E8765D2" w14:textId="77777777" w:rsidTr="00E54B8B">
        <w:trPr>
          <w:trHeight w:val="22"/>
          <w:jc w:val="center"/>
        </w:trPr>
        <w:tc>
          <w:tcPr>
            <w:tcW w:w="2258" w:type="dxa"/>
            <w:tcBorders>
              <w:top w:val="nil"/>
              <w:bottom w:val="single" w:sz="4" w:space="0" w:color="auto"/>
            </w:tcBorders>
            <w:shd w:val="clear" w:color="auto" w:fill="auto"/>
          </w:tcPr>
          <w:p w14:paraId="0702FA2F" w14:textId="77777777" w:rsidR="0064674C" w:rsidRPr="00EF5447" w:rsidRDefault="0064674C" w:rsidP="00E54B8B">
            <w:pPr>
              <w:pStyle w:val="TAC"/>
            </w:pPr>
          </w:p>
        </w:tc>
        <w:tc>
          <w:tcPr>
            <w:tcW w:w="867" w:type="dxa"/>
            <w:shd w:val="clear" w:color="auto" w:fill="auto"/>
          </w:tcPr>
          <w:p w14:paraId="1844A04A" w14:textId="77777777" w:rsidR="0064674C" w:rsidRPr="00EF5447" w:rsidRDefault="0064674C" w:rsidP="00E54B8B">
            <w:pPr>
              <w:pStyle w:val="TAC"/>
              <w:rPr>
                <w:rFonts w:eastAsia="MS Mincho"/>
              </w:rPr>
            </w:pPr>
            <w:r w:rsidRPr="00EF5447">
              <w:rPr>
                <w:rFonts w:eastAsia="Yu Gothic"/>
                <w:szCs w:val="18"/>
              </w:rPr>
              <w:t>n77</w:t>
            </w:r>
          </w:p>
        </w:tc>
        <w:tc>
          <w:tcPr>
            <w:tcW w:w="1066" w:type="dxa"/>
            <w:shd w:val="clear" w:color="auto" w:fill="auto"/>
            <w:noWrap/>
          </w:tcPr>
          <w:p w14:paraId="1BC5E7BD" w14:textId="77777777" w:rsidR="0064674C" w:rsidRPr="00EF5447" w:rsidRDefault="0064674C" w:rsidP="00E54B8B">
            <w:pPr>
              <w:pStyle w:val="TAC"/>
              <w:rPr>
                <w:rFonts w:eastAsia="MS Mincho"/>
              </w:rPr>
            </w:pPr>
            <w:r w:rsidRPr="00EF5447">
              <w:rPr>
                <w:rFonts w:eastAsia="Yu Gothic"/>
                <w:szCs w:val="18"/>
              </w:rPr>
              <w:t>3690</w:t>
            </w:r>
          </w:p>
        </w:tc>
        <w:tc>
          <w:tcPr>
            <w:tcW w:w="746" w:type="dxa"/>
            <w:shd w:val="clear" w:color="auto" w:fill="auto"/>
            <w:noWrap/>
          </w:tcPr>
          <w:p w14:paraId="125801A0" w14:textId="77777777" w:rsidR="0064674C" w:rsidRPr="00EF5447" w:rsidRDefault="0064674C" w:rsidP="00E54B8B">
            <w:pPr>
              <w:pStyle w:val="TAC"/>
              <w:rPr>
                <w:rFonts w:eastAsia="MS Mincho"/>
              </w:rPr>
            </w:pPr>
            <w:r w:rsidRPr="00EF5447">
              <w:rPr>
                <w:rFonts w:eastAsia="Yu Gothic"/>
                <w:szCs w:val="18"/>
              </w:rPr>
              <w:t>10</w:t>
            </w:r>
          </w:p>
        </w:tc>
        <w:tc>
          <w:tcPr>
            <w:tcW w:w="877" w:type="dxa"/>
            <w:shd w:val="clear" w:color="auto" w:fill="auto"/>
            <w:noWrap/>
          </w:tcPr>
          <w:p w14:paraId="554300EF" w14:textId="77777777" w:rsidR="0064674C" w:rsidRPr="00EF5447" w:rsidRDefault="0064674C" w:rsidP="00E54B8B">
            <w:pPr>
              <w:pStyle w:val="TAC"/>
              <w:rPr>
                <w:rFonts w:eastAsia="MS Mincho"/>
              </w:rPr>
            </w:pPr>
            <w:r w:rsidRPr="00EF5447">
              <w:rPr>
                <w:rFonts w:eastAsia="Yu Gothic"/>
                <w:szCs w:val="18"/>
              </w:rPr>
              <w:t>50</w:t>
            </w:r>
          </w:p>
        </w:tc>
        <w:tc>
          <w:tcPr>
            <w:tcW w:w="1299" w:type="dxa"/>
            <w:shd w:val="clear" w:color="auto" w:fill="auto"/>
            <w:noWrap/>
          </w:tcPr>
          <w:p w14:paraId="0687B84E" w14:textId="77777777" w:rsidR="0064674C" w:rsidRPr="00EF5447" w:rsidRDefault="0064674C" w:rsidP="00E54B8B">
            <w:pPr>
              <w:pStyle w:val="TAC"/>
              <w:rPr>
                <w:rFonts w:eastAsia="MS Mincho"/>
              </w:rPr>
            </w:pPr>
            <w:r w:rsidRPr="00EF5447">
              <w:rPr>
                <w:rFonts w:eastAsia="Yu Gothic"/>
                <w:szCs w:val="18"/>
              </w:rPr>
              <w:t>3690</w:t>
            </w:r>
          </w:p>
        </w:tc>
        <w:tc>
          <w:tcPr>
            <w:tcW w:w="700" w:type="dxa"/>
            <w:shd w:val="clear" w:color="auto" w:fill="auto"/>
          </w:tcPr>
          <w:p w14:paraId="1FB635E5" w14:textId="77777777" w:rsidR="0064674C" w:rsidRPr="00EF5447" w:rsidRDefault="0064674C" w:rsidP="00E54B8B">
            <w:pPr>
              <w:pStyle w:val="TAC"/>
            </w:pPr>
            <w:r w:rsidRPr="00EF5447">
              <w:t>N/A</w:t>
            </w:r>
          </w:p>
        </w:tc>
        <w:tc>
          <w:tcPr>
            <w:tcW w:w="1248" w:type="dxa"/>
            <w:shd w:val="clear" w:color="auto" w:fill="auto"/>
          </w:tcPr>
          <w:p w14:paraId="2C3E5674" w14:textId="77777777" w:rsidR="0064674C" w:rsidRPr="00EF5447" w:rsidRDefault="0064674C" w:rsidP="00E54B8B">
            <w:pPr>
              <w:pStyle w:val="TAC"/>
            </w:pPr>
            <w:r w:rsidRPr="00EF5447">
              <w:t>N/A</w:t>
            </w:r>
          </w:p>
        </w:tc>
      </w:tr>
      <w:tr w:rsidR="0064674C" w:rsidRPr="00EF5447" w14:paraId="50D4BD45" w14:textId="77777777" w:rsidTr="00E54B8B">
        <w:trPr>
          <w:trHeight w:val="22"/>
          <w:jc w:val="center"/>
        </w:trPr>
        <w:tc>
          <w:tcPr>
            <w:tcW w:w="2258" w:type="dxa"/>
            <w:tcBorders>
              <w:bottom w:val="nil"/>
            </w:tcBorders>
            <w:shd w:val="clear" w:color="auto" w:fill="auto"/>
          </w:tcPr>
          <w:p w14:paraId="5B5A26A5" w14:textId="77777777" w:rsidR="0064674C" w:rsidRPr="00EF5447" w:rsidRDefault="0064674C" w:rsidP="00E54B8B">
            <w:pPr>
              <w:pStyle w:val="TAC"/>
            </w:pPr>
            <w:r w:rsidRPr="00EF5447">
              <w:t>DC_21A-28A_n79A</w:t>
            </w:r>
          </w:p>
        </w:tc>
        <w:tc>
          <w:tcPr>
            <w:tcW w:w="867" w:type="dxa"/>
            <w:shd w:val="clear" w:color="auto" w:fill="auto"/>
          </w:tcPr>
          <w:p w14:paraId="2C895D70" w14:textId="77777777" w:rsidR="0064674C" w:rsidRPr="00EF5447" w:rsidRDefault="0064674C" w:rsidP="00E54B8B">
            <w:pPr>
              <w:pStyle w:val="TAC"/>
            </w:pPr>
            <w:r w:rsidRPr="00EF5447">
              <w:t>21</w:t>
            </w:r>
          </w:p>
        </w:tc>
        <w:tc>
          <w:tcPr>
            <w:tcW w:w="1066" w:type="dxa"/>
            <w:shd w:val="clear" w:color="auto" w:fill="auto"/>
            <w:noWrap/>
          </w:tcPr>
          <w:p w14:paraId="2CD24ED5" w14:textId="77777777" w:rsidR="0064674C" w:rsidRPr="00EF5447" w:rsidRDefault="0064674C" w:rsidP="00E54B8B">
            <w:pPr>
              <w:pStyle w:val="TAC"/>
            </w:pPr>
            <w:r w:rsidRPr="00EF5447">
              <w:t>1450</w:t>
            </w:r>
          </w:p>
        </w:tc>
        <w:tc>
          <w:tcPr>
            <w:tcW w:w="746" w:type="dxa"/>
            <w:shd w:val="clear" w:color="auto" w:fill="auto"/>
            <w:noWrap/>
          </w:tcPr>
          <w:p w14:paraId="1B26FD40" w14:textId="77777777" w:rsidR="0064674C" w:rsidRPr="00EF5447" w:rsidRDefault="0064674C" w:rsidP="00E54B8B">
            <w:pPr>
              <w:pStyle w:val="TAC"/>
            </w:pPr>
            <w:r w:rsidRPr="00EF5447">
              <w:t>5</w:t>
            </w:r>
          </w:p>
        </w:tc>
        <w:tc>
          <w:tcPr>
            <w:tcW w:w="877" w:type="dxa"/>
            <w:shd w:val="clear" w:color="auto" w:fill="auto"/>
            <w:noWrap/>
          </w:tcPr>
          <w:p w14:paraId="41CE38BF" w14:textId="77777777" w:rsidR="0064674C" w:rsidRPr="00EF5447" w:rsidRDefault="0064674C" w:rsidP="00E54B8B">
            <w:pPr>
              <w:pStyle w:val="TAC"/>
            </w:pPr>
            <w:r w:rsidRPr="00EF5447">
              <w:t>25</w:t>
            </w:r>
          </w:p>
        </w:tc>
        <w:tc>
          <w:tcPr>
            <w:tcW w:w="1299" w:type="dxa"/>
            <w:shd w:val="clear" w:color="auto" w:fill="auto"/>
            <w:noWrap/>
          </w:tcPr>
          <w:p w14:paraId="1F63CF94" w14:textId="77777777" w:rsidR="0064674C" w:rsidRPr="00EF5447" w:rsidRDefault="0064674C" w:rsidP="00E54B8B">
            <w:pPr>
              <w:pStyle w:val="TAC"/>
            </w:pPr>
            <w:r w:rsidRPr="00EF5447">
              <w:t>1498</w:t>
            </w:r>
          </w:p>
        </w:tc>
        <w:tc>
          <w:tcPr>
            <w:tcW w:w="700" w:type="dxa"/>
            <w:shd w:val="clear" w:color="auto" w:fill="auto"/>
          </w:tcPr>
          <w:p w14:paraId="531F3296" w14:textId="77777777" w:rsidR="0064674C" w:rsidRPr="00EF5447" w:rsidRDefault="0064674C" w:rsidP="00E54B8B">
            <w:pPr>
              <w:pStyle w:val="TAC"/>
            </w:pPr>
            <w:r w:rsidRPr="00EF5447">
              <w:t>5.2</w:t>
            </w:r>
          </w:p>
        </w:tc>
        <w:tc>
          <w:tcPr>
            <w:tcW w:w="1248" w:type="dxa"/>
            <w:shd w:val="clear" w:color="auto" w:fill="auto"/>
          </w:tcPr>
          <w:p w14:paraId="6EE48BD1" w14:textId="77777777" w:rsidR="0064674C" w:rsidRPr="00EF5447" w:rsidRDefault="0064674C" w:rsidP="00E54B8B">
            <w:pPr>
              <w:pStyle w:val="TAC"/>
            </w:pPr>
            <w:r w:rsidRPr="00EF5447">
              <w:t>IMD5</w:t>
            </w:r>
          </w:p>
        </w:tc>
      </w:tr>
      <w:tr w:rsidR="0064674C" w:rsidRPr="00EF5447" w14:paraId="0AF88550" w14:textId="77777777" w:rsidTr="00E54B8B">
        <w:trPr>
          <w:trHeight w:val="22"/>
          <w:jc w:val="center"/>
        </w:trPr>
        <w:tc>
          <w:tcPr>
            <w:tcW w:w="2258" w:type="dxa"/>
            <w:tcBorders>
              <w:top w:val="nil"/>
              <w:bottom w:val="nil"/>
            </w:tcBorders>
            <w:shd w:val="clear" w:color="auto" w:fill="auto"/>
          </w:tcPr>
          <w:p w14:paraId="0C6DF316" w14:textId="77777777" w:rsidR="0064674C" w:rsidRPr="00EF5447" w:rsidRDefault="0064674C" w:rsidP="00E54B8B">
            <w:pPr>
              <w:pStyle w:val="TAC"/>
            </w:pPr>
          </w:p>
        </w:tc>
        <w:tc>
          <w:tcPr>
            <w:tcW w:w="867" w:type="dxa"/>
            <w:shd w:val="clear" w:color="auto" w:fill="auto"/>
          </w:tcPr>
          <w:p w14:paraId="71133F7F" w14:textId="77777777" w:rsidR="0064674C" w:rsidRPr="00EF5447" w:rsidRDefault="0064674C" w:rsidP="00E54B8B">
            <w:pPr>
              <w:pStyle w:val="TAC"/>
            </w:pPr>
            <w:r w:rsidRPr="00EF5447">
              <w:t>28</w:t>
            </w:r>
          </w:p>
        </w:tc>
        <w:tc>
          <w:tcPr>
            <w:tcW w:w="1066" w:type="dxa"/>
            <w:shd w:val="clear" w:color="auto" w:fill="auto"/>
            <w:noWrap/>
          </w:tcPr>
          <w:p w14:paraId="0A77E74C" w14:textId="77777777" w:rsidR="0064674C" w:rsidRPr="00EF5447" w:rsidRDefault="0064674C" w:rsidP="00E54B8B">
            <w:pPr>
              <w:pStyle w:val="TAC"/>
            </w:pPr>
            <w:r w:rsidRPr="00EF5447">
              <w:t>730.5</w:t>
            </w:r>
          </w:p>
        </w:tc>
        <w:tc>
          <w:tcPr>
            <w:tcW w:w="746" w:type="dxa"/>
            <w:shd w:val="clear" w:color="auto" w:fill="auto"/>
            <w:noWrap/>
          </w:tcPr>
          <w:p w14:paraId="34F10156" w14:textId="77777777" w:rsidR="0064674C" w:rsidRPr="00EF5447" w:rsidRDefault="0064674C" w:rsidP="00E54B8B">
            <w:pPr>
              <w:pStyle w:val="TAC"/>
            </w:pPr>
            <w:r w:rsidRPr="00EF5447">
              <w:t>5</w:t>
            </w:r>
          </w:p>
        </w:tc>
        <w:tc>
          <w:tcPr>
            <w:tcW w:w="877" w:type="dxa"/>
            <w:shd w:val="clear" w:color="auto" w:fill="auto"/>
            <w:noWrap/>
          </w:tcPr>
          <w:p w14:paraId="1CCD18F6" w14:textId="77777777" w:rsidR="0064674C" w:rsidRPr="00EF5447" w:rsidRDefault="0064674C" w:rsidP="00E54B8B">
            <w:pPr>
              <w:pStyle w:val="TAC"/>
            </w:pPr>
            <w:r w:rsidRPr="00EF5447">
              <w:t>25</w:t>
            </w:r>
          </w:p>
        </w:tc>
        <w:tc>
          <w:tcPr>
            <w:tcW w:w="1299" w:type="dxa"/>
            <w:shd w:val="clear" w:color="auto" w:fill="auto"/>
            <w:noWrap/>
          </w:tcPr>
          <w:p w14:paraId="03434B3F" w14:textId="77777777" w:rsidR="0064674C" w:rsidRPr="00EF5447" w:rsidRDefault="0064674C" w:rsidP="00E54B8B">
            <w:pPr>
              <w:pStyle w:val="TAC"/>
            </w:pPr>
            <w:r w:rsidRPr="00EF5447">
              <w:t>785.5</w:t>
            </w:r>
          </w:p>
        </w:tc>
        <w:tc>
          <w:tcPr>
            <w:tcW w:w="700" w:type="dxa"/>
            <w:shd w:val="clear" w:color="auto" w:fill="auto"/>
          </w:tcPr>
          <w:p w14:paraId="47AA5401" w14:textId="77777777" w:rsidR="0064674C" w:rsidRPr="00EF5447" w:rsidRDefault="0064674C" w:rsidP="00E54B8B">
            <w:pPr>
              <w:pStyle w:val="TAC"/>
            </w:pPr>
            <w:r w:rsidRPr="00EF5447">
              <w:t>N/A</w:t>
            </w:r>
          </w:p>
        </w:tc>
        <w:tc>
          <w:tcPr>
            <w:tcW w:w="1248" w:type="dxa"/>
            <w:shd w:val="clear" w:color="auto" w:fill="auto"/>
          </w:tcPr>
          <w:p w14:paraId="6C6572F8" w14:textId="77777777" w:rsidR="0064674C" w:rsidRPr="00EF5447" w:rsidRDefault="0064674C" w:rsidP="00E54B8B">
            <w:pPr>
              <w:pStyle w:val="TAC"/>
            </w:pPr>
            <w:r w:rsidRPr="00EF5447">
              <w:t>N/A</w:t>
            </w:r>
          </w:p>
        </w:tc>
      </w:tr>
      <w:tr w:rsidR="0064674C" w:rsidRPr="00EF5447" w14:paraId="674B319B" w14:textId="77777777" w:rsidTr="00E54B8B">
        <w:trPr>
          <w:trHeight w:val="22"/>
          <w:jc w:val="center"/>
        </w:trPr>
        <w:tc>
          <w:tcPr>
            <w:tcW w:w="2258" w:type="dxa"/>
            <w:tcBorders>
              <w:top w:val="nil"/>
              <w:bottom w:val="single" w:sz="4" w:space="0" w:color="auto"/>
            </w:tcBorders>
            <w:shd w:val="clear" w:color="auto" w:fill="auto"/>
          </w:tcPr>
          <w:p w14:paraId="7B1F1338" w14:textId="77777777" w:rsidR="0064674C" w:rsidRPr="00EF5447" w:rsidRDefault="0064674C" w:rsidP="00E54B8B">
            <w:pPr>
              <w:pStyle w:val="TAC"/>
            </w:pPr>
          </w:p>
        </w:tc>
        <w:tc>
          <w:tcPr>
            <w:tcW w:w="867" w:type="dxa"/>
            <w:shd w:val="clear" w:color="auto" w:fill="auto"/>
          </w:tcPr>
          <w:p w14:paraId="72313E48" w14:textId="77777777" w:rsidR="0064674C" w:rsidRPr="00EF5447" w:rsidRDefault="0064674C" w:rsidP="00E54B8B">
            <w:pPr>
              <w:pStyle w:val="TAC"/>
            </w:pPr>
            <w:r w:rsidRPr="00EF5447">
              <w:t>n79</w:t>
            </w:r>
          </w:p>
        </w:tc>
        <w:tc>
          <w:tcPr>
            <w:tcW w:w="1066" w:type="dxa"/>
            <w:shd w:val="clear" w:color="auto" w:fill="auto"/>
            <w:noWrap/>
          </w:tcPr>
          <w:p w14:paraId="662F4292" w14:textId="77777777" w:rsidR="0064674C" w:rsidRPr="00EF5447" w:rsidRDefault="0064674C" w:rsidP="00E54B8B">
            <w:pPr>
              <w:pStyle w:val="TAC"/>
            </w:pPr>
            <w:r w:rsidRPr="00EF5447">
              <w:t>4420</w:t>
            </w:r>
          </w:p>
        </w:tc>
        <w:tc>
          <w:tcPr>
            <w:tcW w:w="746" w:type="dxa"/>
            <w:shd w:val="clear" w:color="auto" w:fill="auto"/>
            <w:noWrap/>
          </w:tcPr>
          <w:p w14:paraId="3E19C2F7" w14:textId="77777777" w:rsidR="0064674C" w:rsidRPr="00EF5447" w:rsidRDefault="0064674C" w:rsidP="00E54B8B">
            <w:pPr>
              <w:pStyle w:val="TAC"/>
            </w:pPr>
            <w:r w:rsidRPr="00EF5447">
              <w:t>40</w:t>
            </w:r>
          </w:p>
        </w:tc>
        <w:tc>
          <w:tcPr>
            <w:tcW w:w="877" w:type="dxa"/>
            <w:shd w:val="clear" w:color="auto" w:fill="auto"/>
            <w:noWrap/>
          </w:tcPr>
          <w:p w14:paraId="7D595518" w14:textId="77777777" w:rsidR="0064674C" w:rsidRPr="00EF5447" w:rsidRDefault="0064674C" w:rsidP="00E54B8B">
            <w:pPr>
              <w:pStyle w:val="TAC"/>
            </w:pPr>
            <w:r w:rsidRPr="00EF5447">
              <w:t>216</w:t>
            </w:r>
          </w:p>
        </w:tc>
        <w:tc>
          <w:tcPr>
            <w:tcW w:w="1299" w:type="dxa"/>
            <w:shd w:val="clear" w:color="auto" w:fill="auto"/>
            <w:noWrap/>
          </w:tcPr>
          <w:p w14:paraId="672271FA" w14:textId="77777777" w:rsidR="0064674C" w:rsidRPr="00EF5447" w:rsidRDefault="0064674C" w:rsidP="00E54B8B">
            <w:pPr>
              <w:pStyle w:val="TAC"/>
            </w:pPr>
            <w:r w:rsidRPr="00EF5447">
              <w:t>4420</w:t>
            </w:r>
          </w:p>
        </w:tc>
        <w:tc>
          <w:tcPr>
            <w:tcW w:w="700" w:type="dxa"/>
            <w:shd w:val="clear" w:color="auto" w:fill="auto"/>
          </w:tcPr>
          <w:p w14:paraId="2F7B7231" w14:textId="77777777" w:rsidR="0064674C" w:rsidRPr="00EF5447" w:rsidRDefault="0064674C" w:rsidP="00E54B8B">
            <w:pPr>
              <w:pStyle w:val="TAC"/>
            </w:pPr>
            <w:r w:rsidRPr="00EF5447">
              <w:t>N/A</w:t>
            </w:r>
          </w:p>
        </w:tc>
        <w:tc>
          <w:tcPr>
            <w:tcW w:w="1248" w:type="dxa"/>
            <w:shd w:val="clear" w:color="auto" w:fill="auto"/>
          </w:tcPr>
          <w:p w14:paraId="2DD88AA2" w14:textId="77777777" w:rsidR="0064674C" w:rsidRPr="00EF5447" w:rsidRDefault="0064674C" w:rsidP="00E54B8B">
            <w:pPr>
              <w:pStyle w:val="TAC"/>
            </w:pPr>
            <w:r w:rsidRPr="00EF5447">
              <w:t>N/A</w:t>
            </w:r>
          </w:p>
        </w:tc>
      </w:tr>
      <w:tr w:rsidR="0064674C" w:rsidRPr="003D1FC7" w14:paraId="2C7526C6" w14:textId="77777777" w:rsidTr="00E54B8B">
        <w:trPr>
          <w:trHeight w:val="216"/>
          <w:jc w:val="center"/>
        </w:trPr>
        <w:tc>
          <w:tcPr>
            <w:tcW w:w="2258" w:type="dxa"/>
            <w:tcBorders>
              <w:top w:val="single" w:sz="4" w:space="0" w:color="auto"/>
              <w:bottom w:val="nil"/>
            </w:tcBorders>
            <w:shd w:val="clear" w:color="auto" w:fill="auto"/>
          </w:tcPr>
          <w:p w14:paraId="4ABAEF75" w14:textId="77777777" w:rsidR="0064674C" w:rsidRPr="00EF5447" w:rsidRDefault="0064674C" w:rsidP="00E54B8B">
            <w:pPr>
              <w:pStyle w:val="TAC"/>
            </w:pPr>
            <w:r w:rsidRPr="004A05CD">
              <w:rPr>
                <w:rFonts w:eastAsia="MS Mincho"/>
              </w:rPr>
              <w:t>DC_21A_n28A-n77A</w:t>
            </w:r>
          </w:p>
        </w:tc>
        <w:tc>
          <w:tcPr>
            <w:tcW w:w="867" w:type="dxa"/>
            <w:shd w:val="clear" w:color="auto" w:fill="auto"/>
            <w:vAlign w:val="center"/>
          </w:tcPr>
          <w:p w14:paraId="008147C8" w14:textId="77777777" w:rsidR="0064674C" w:rsidRPr="005B1628" w:rsidRDefault="0064674C" w:rsidP="00E54B8B">
            <w:pPr>
              <w:pStyle w:val="TAC"/>
            </w:pPr>
            <w:r w:rsidRPr="004A05CD">
              <w:t>21</w:t>
            </w:r>
          </w:p>
        </w:tc>
        <w:tc>
          <w:tcPr>
            <w:tcW w:w="1066" w:type="dxa"/>
            <w:shd w:val="clear" w:color="auto" w:fill="auto"/>
            <w:noWrap/>
            <w:vAlign w:val="center"/>
          </w:tcPr>
          <w:p w14:paraId="7AAB62D3" w14:textId="77777777" w:rsidR="0064674C" w:rsidRPr="00CA394B" w:rsidRDefault="0064674C" w:rsidP="00E54B8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BFB2813"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0D3D23D1"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7D93C444" w14:textId="77777777" w:rsidR="0064674C" w:rsidRPr="00CA394B" w:rsidRDefault="0064674C" w:rsidP="00E54B8B">
            <w:pPr>
              <w:pStyle w:val="TAC"/>
              <w:rPr>
                <w:rFonts w:eastAsia="Yu Mincho"/>
                <w:lang w:eastAsia="ja-JP"/>
              </w:rPr>
            </w:pPr>
            <w:r w:rsidRPr="004A05CD">
              <w:rPr>
                <w:rFonts w:eastAsia="Yu Gothic"/>
                <w:szCs w:val="18"/>
              </w:rPr>
              <w:t>1500</w:t>
            </w:r>
          </w:p>
        </w:tc>
        <w:tc>
          <w:tcPr>
            <w:tcW w:w="700" w:type="dxa"/>
            <w:shd w:val="clear" w:color="auto" w:fill="auto"/>
            <w:vAlign w:val="center"/>
          </w:tcPr>
          <w:p w14:paraId="28DD5F83" w14:textId="77777777" w:rsidR="0064674C" w:rsidRPr="003750FB" w:rsidRDefault="0064674C" w:rsidP="00E54B8B">
            <w:pPr>
              <w:pStyle w:val="TAC"/>
            </w:pPr>
            <w:r w:rsidRPr="004A05CD">
              <w:t>N/A</w:t>
            </w:r>
          </w:p>
        </w:tc>
        <w:tc>
          <w:tcPr>
            <w:tcW w:w="1248" w:type="dxa"/>
            <w:shd w:val="clear" w:color="auto" w:fill="auto"/>
            <w:vAlign w:val="center"/>
          </w:tcPr>
          <w:p w14:paraId="4FA5F357" w14:textId="77777777" w:rsidR="0064674C" w:rsidRPr="003D1FC7" w:rsidRDefault="0064674C" w:rsidP="00E54B8B">
            <w:pPr>
              <w:pStyle w:val="TAC"/>
              <w:rPr>
                <w:rFonts w:eastAsia="Yu Gothic"/>
                <w:szCs w:val="18"/>
              </w:rPr>
            </w:pPr>
            <w:r w:rsidRPr="004A05CD">
              <w:t>N/A</w:t>
            </w:r>
          </w:p>
        </w:tc>
      </w:tr>
      <w:tr w:rsidR="0064674C" w:rsidRPr="003D1FC7" w14:paraId="64F0D175" w14:textId="77777777" w:rsidTr="00E54B8B">
        <w:trPr>
          <w:trHeight w:val="216"/>
          <w:jc w:val="center"/>
        </w:trPr>
        <w:tc>
          <w:tcPr>
            <w:tcW w:w="2258" w:type="dxa"/>
            <w:tcBorders>
              <w:top w:val="nil"/>
              <w:bottom w:val="nil"/>
            </w:tcBorders>
            <w:shd w:val="clear" w:color="auto" w:fill="auto"/>
          </w:tcPr>
          <w:p w14:paraId="255D4F6D" w14:textId="77777777" w:rsidR="0064674C" w:rsidRPr="00EF5447" w:rsidRDefault="0064674C" w:rsidP="00E54B8B">
            <w:pPr>
              <w:pStyle w:val="TAC"/>
            </w:pPr>
            <w:r w:rsidRPr="000D5F63">
              <w:rPr>
                <w:rFonts w:eastAsia="MS Mincho"/>
              </w:rPr>
              <w:t>DC_21A_n28A-n78A</w:t>
            </w:r>
          </w:p>
        </w:tc>
        <w:tc>
          <w:tcPr>
            <w:tcW w:w="867" w:type="dxa"/>
            <w:shd w:val="clear" w:color="auto" w:fill="auto"/>
            <w:vAlign w:val="center"/>
          </w:tcPr>
          <w:p w14:paraId="07BCC5BE" w14:textId="77777777" w:rsidR="0064674C" w:rsidRPr="005B1628" w:rsidRDefault="0064674C" w:rsidP="00E54B8B">
            <w:pPr>
              <w:pStyle w:val="TAC"/>
            </w:pPr>
            <w:r w:rsidRPr="004A05CD">
              <w:t>n28</w:t>
            </w:r>
          </w:p>
        </w:tc>
        <w:tc>
          <w:tcPr>
            <w:tcW w:w="1066" w:type="dxa"/>
            <w:shd w:val="clear" w:color="auto" w:fill="auto"/>
            <w:noWrap/>
            <w:vAlign w:val="center"/>
          </w:tcPr>
          <w:p w14:paraId="6FFAC5E3" w14:textId="77777777" w:rsidR="0064674C" w:rsidRPr="00CA394B" w:rsidRDefault="0064674C" w:rsidP="00E54B8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2869AB1"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00E92A48"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0C07C58F" w14:textId="77777777" w:rsidR="0064674C" w:rsidRPr="00CA394B" w:rsidRDefault="0064674C" w:rsidP="00E54B8B">
            <w:pPr>
              <w:pStyle w:val="TAC"/>
              <w:rPr>
                <w:rFonts w:eastAsia="Yu Mincho"/>
                <w:lang w:eastAsia="ja-JP"/>
              </w:rPr>
            </w:pPr>
            <w:r w:rsidRPr="004A05CD">
              <w:rPr>
                <w:rFonts w:eastAsia="Yu Gothic"/>
                <w:szCs w:val="18"/>
              </w:rPr>
              <w:t>785.5</w:t>
            </w:r>
          </w:p>
        </w:tc>
        <w:tc>
          <w:tcPr>
            <w:tcW w:w="700" w:type="dxa"/>
            <w:shd w:val="clear" w:color="auto" w:fill="auto"/>
            <w:vAlign w:val="center"/>
          </w:tcPr>
          <w:p w14:paraId="2132A84E" w14:textId="77777777" w:rsidR="0064674C" w:rsidRPr="003750FB" w:rsidRDefault="0064674C" w:rsidP="00E54B8B">
            <w:pPr>
              <w:pStyle w:val="TAC"/>
            </w:pPr>
            <w:r w:rsidRPr="004A05CD">
              <w:rPr>
                <w:rFonts w:eastAsia="Yu Gothic"/>
                <w:szCs w:val="18"/>
              </w:rPr>
              <w:t>16.9</w:t>
            </w:r>
          </w:p>
        </w:tc>
        <w:tc>
          <w:tcPr>
            <w:tcW w:w="1248" w:type="dxa"/>
            <w:shd w:val="clear" w:color="auto" w:fill="auto"/>
            <w:vAlign w:val="center"/>
          </w:tcPr>
          <w:p w14:paraId="2F6F893E" w14:textId="77777777" w:rsidR="0064674C" w:rsidRPr="003D1FC7" w:rsidRDefault="0064674C" w:rsidP="00E54B8B">
            <w:pPr>
              <w:pStyle w:val="TAC"/>
              <w:rPr>
                <w:rFonts w:eastAsia="Yu Gothic"/>
                <w:szCs w:val="18"/>
              </w:rPr>
            </w:pPr>
            <w:r w:rsidRPr="004A05CD">
              <w:rPr>
                <w:rFonts w:eastAsia="Yu Gothic"/>
                <w:szCs w:val="18"/>
              </w:rPr>
              <w:t>IMD3</w:t>
            </w:r>
            <w:r>
              <w:rPr>
                <w:rFonts w:eastAsia="Yu Gothic"/>
                <w:szCs w:val="18"/>
                <w:vertAlign w:val="superscript"/>
              </w:rPr>
              <w:t>9</w:t>
            </w:r>
          </w:p>
        </w:tc>
      </w:tr>
      <w:tr w:rsidR="0064674C" w:rsidRPr="003D1FC7" w14:paraId="5D90F656" w14:textId="77777777" w:rsidTr="00E54B8B">
        <w:trPr>
          <w:trHeight w:val="216"/>
          <w:jc w:val="center"/>
        </w:trPr>
        <w:tc>
          <w:tcPr>
            <w:tcW w:w="2258" w:type="dxa"/>
            <w:tcBorders>
              <w:top w:val="nil"/>
              <w:bottom w:val="nil"/>
            </w:tcBorders>
            <w:shd w:val="clear" w:color="auto" w:fill="auto"/>
          </w:tcPr>
          <w:p w14:paraId="05A06FB7" w14:textId="77777777" w:rsidR="0064674C" w:rsidRPr="00EF5447" w:rsidRDefault="0064674C" w:rsidP="00E54B8B">
            <w:pPr>
              <w:pStyle w:val="TAC"/>
            </w:pPr>
          </w:p>
        </w:tc>
        <w:tc>
          <w:tcPr>
            <w:tcW w:w="867" w:type="dxa"/>
            <w:shd w:val="clear" w:color="auto" w:fill="auto"/>
            <w:vAlign w:val="center"/>
          </w:tcPr>
          <w:p w14:paraId="76EA7CC5" w14:textId="77777777" w:rsidR="0064674C" w:rsidRPr="005B1628" w:rsidRDefault="0064674C" w:rsidP="00E54B8B">
            <w:pPr>
              <w:pStyle w:val="TAC"/>
            </w:pPr>
            <w:r w:rsidRPr="004A05CD">
              <w:t>n77</w:t>
            </w:r>
            <w:r>
              <w:t>/n78</w:t>
            </w:r>
          </w:p>
        </w:tc>
        <w:tc>
          <w:tcPr>
            <w:tcW w:w="1066" w:type="dxa"/>
            <w:shd w:val="clear" w:color="auto" w:fill="auto"/>
            <w:noWrap/>
            <w:vAlign w:val="center"/>
          </w:tcPr>
          <w:p w14:paraId="1CC181BD" w14:textId="77777777" w:rsidR="0064674C" w:rsidRPr="00CA394B" w:rsidRDefault="0064674C" w:rsidP="00E54B8B">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469ADFFD" w14:textId="77777777" w:rsidR="0064674C" w:rsidRPr="00CA394B" w:rsidRDefault="0064674C" w:rsidP="00E54B8B">
            <w:pPr>
              <w:pStyle w:val="TAC"/>
            </w:pPr>
            <w:r w:rsidRPr="004A05CD">
              <w:rPr>
                <w:rFonts w:eastAsia="Yu Gothic"/>
                <w:szCs w:val="18"/>
              </w:rPr>
              <w:t>10</w:t>
            </w:r>
          </w:p>
        </w:tc>
        <w:tc>
          <w:tcPr>
            <w:tcW w:w="877" w:type="dxa"/>
            <w:shd w:val="clear" w:color="auto" w:fill="auto"/>
            <w:noWrap/>
            <w:vAlign w:val="center"/>
          </w:tcPr>
          <w:p w14:paraId="3E8FCCD2" w14:textId="77777777" w:rsidR="0064674C" w:rsidRPr="00CA394B" w:rsidRDefault="0064674C" w:rsidP="00E54B8B">
            <w:pPr>
              <w:pStyle w:val="TAC"/>
            </w:pPr>
            <w:r w:rsidRPr="004A05CD">
              <w:rPr>
                <w:rFonts w:eastAsia="Yu Gothic"/>
                <w:szCs w:val="18"/>
              </w:rPr>
              <w:t>50</w:t>
            </w:r>
          </w:p>
        </w:tc>
        <w:tc>
          <w:tcPr>
            <w:tcW w:w="1299" w:type="dxa"/>
            <w:shd w:val="clear" w:color="auto" w:fill="auto"/>
            <w:noWrap/>
            <w:vAlign w:val="center"/>
          </w:tcPr>
          <w:p w14:paraId="2DB15AF3" w14:textId="77777777" w:rsidR="0064674C" w:rsidRPr="00CA394B" w:rsidRDefault="0064674C" w:rsidP="00E54B8B">
            <w:pPr>
              <w:pStyle w:val="TAC"/>
              <w:rPr>
                <w:rFonts w:eastAsia="Yu Mincho"/>
                <w:lang w:eastAsia="ja-JP"/>
              </w:rPr>
            </w:pPr>
            <w:r w:rsidRPr="004A05CD">
              <w:rPr>
                <w:rFonts w:eastAsia="Yu Gothic"/>
                <w:szCs w:val="18"/>
              </w:rPr>
              <w:t>3689.5</w:t>
            </w:r>
          </w:p>
        </w:tc>
        <w:tc>
          <w:tcPr>
            <w:tcW w:w="700" w:type="dxa"/>
            <w:shd w:val="clear" w:color="auto" w:fill="auto"/>
            <w:vAlign w:val="center"/>
          </w:tcPr>
          <w:p w14:paraId="07FADAC5" w14:textId="77777777" w:rsidR="0064674C" w:rsidRPr="003750FB" w:rsidRDefault="0064674C" w:rsidP="00E54B8B">
            <w:pPr>
              <w:pStyle w:val="TAC"/>
            </w:pPr>
            <w:r w:rsidRPr="004A05CD">
              <w:t>N/A</w:t>
            </w:r>
          </w:p>
        </w:tc>
        <w:tc>
          <w:tcPr>
            <w:tcW w:w="1248" w:type="dxa"/>
            <w:shd w:val="clear" w:color="auto" w:fill="auto"/>
            <w:vAlign w:val="center"/>
          </w:tcPr>
          <w:p w14:paraId="3DA77DC6" w14:textId="77777777" w:rsidR="0064674C" w:rsidRPr="003D1FC7" w:rsidRDefault="0064674C" w:rsidP="00E54B8B">
            <w:pPr>
              <w:pStyle w:val="TAC"/>
              <w:rPr>
                <w:rFonts w:eastAsia="Yu Gothic"/>
                <w:szCs w:val="18"/>
              </w:rPr>
            </w:pPr>
            <w:r w:rsidRPr="004A05CD">
              <w:t>N/A</w:t>
            </w:r>
          </w:p>
        </w:tc>
      </w:tr>
      <w:tr w:rsidR="0064674C" w:rsidRPr="003D1FC7" w14:paraId="44968EE2" w14:textId="77777777" w:rsidTr="00E54B8B">
        <w:trPr>
          <w:trHeight w:val="216"/>
          <w:jc w:val="center"/>
        </w:trPr>
        <w:tc>
          <w:tcPr>
            <w:tcW w:w="2258" w:type="dxa"/>
            <w:tcBorders>
              <w:top w:val="nil"/>
              <w:bottom w:val="nil"/>
            </w:tcBorders>
            <w:shd w:val="clear" w:color="auto" w:fill="auto"/>
          </w:tcPr>
          <w:p w14:paraId="1D47202E" w14:textId="77777777" w:rsidR="0064674C" w:rsidRPr="00EF5447" w:rsidRDefault="0064674C" w:rsidP="00E54B8B">
            <w:pPr>
              <w:pStyle w:val="TAC"/>
            </w:pPr>
          </w:p>
        </w:tc>
        <w:tc>
          <w:tcPr>
            <w:tcW w:w="867" w:type="dxa"/>
            <w:shd w:val="clear" w:color="auto" w:fill="auto"/>
            <w:vAlign w:val="center"/>
          </w:tcPr>
          <w:p w14:paraId="4CAA3D82" w14:textId="77777777" w:rsidR="0064674C" w:rsidRPr="005B1628" w:rsidRDefault="0064674C" w:rsidP="00E54B8B">
            <w:pPr>
              <w:pStyle w:val="TAC"/>
            </w:pPr>
            <w:r w:rsidRPr="004A05CD">
              <w:t>21</w:t>
            </w:r>
          </w:p>
        </w:tc>
        <w:tc>
          <w:tcPr>
            <w:tcW w:w="1066" w:type="dxa"/>
            <w:shd w:val="clear" w:color="auto" w:fill="auto"/>
            <w:noWrap/>
            <w:vAlign w:val="center"/>
          </w:tcPr>
          <w:p w14:paraId="3A0671EE" w14:textId="77777777" w:rsidR="0064674C" w:rsidRPr="00CA394B" w:rsidRDefault="0064674C" w:rsidP="00E54B8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44D78CD"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4B2012EF"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28833916" w14:textId="77777777" w:rsidR="0064674C" w:rsidRPr="00CA394B" w:rsidRDefault="0064674C" w:rsidP="00E54B8B">
            <w:pPr>
              <w:pStyle w:val="TAC"/>
              <w:rPr>
                <w:rFonts w:eastAsia="Yu Mincho"/>
                <w:lang w:eastAsia="ja-JP"/>
              </w:rPr>
            </w:pPr>
            <w:r w:rsidRPr="004A05CD">
              <w:rPr>
                <w:rFonts w:eastAsia="Yu Gothic"/>
                <w:szCs w:val="18"/>
              </w:rPr>
              <w:t>1500</w:t>
            </w:r>
          </w:p>
        </w:tc>
        <w:tc>
          <w:tcPr>
            <w:tcW w:w="700" w:type="dxa"/>
            <w:shd w:val="clear" w:color="auto" w:fill="auto"/>
            <w:vAlign w:val="center"/>
          </w:tcPr>
          <w:p w14:paraId="4D31C7CD" w14:textId="77777777" w:rsidR="0064674C" w:rsidRPr="003750FB" w:rsidRDefault="0064674C" w:rsidP="00E54B8B">
            <w:pPr>
              <w:pStyle w:val="TAC"/>
            </w:pPr>
            <w:r w:rsidRPr="00BB5D74">
              <w:t>N/A</w:t>
            </w:r>
          </w:p>
        </w:tc>
        <w:tc>
          <w:tcPr>
            <w:tcW w:w="1248" w:type="dxa"/>
            <w:shd w:val="clear" w:color="auto" w:fill="auto"/>
            <w:vAlign w:val="center"/>
          </w:tcPr>
          <w:p w14:paraId="09CACFE7" w14:textId="77777777" w:rsidR="0064674C" w:rsidRPr="003D1FC7" w:rsidRDefault="0064674C" w:rsidP="00E54B8B">
            <w:pPr>
              <w:pStyle w:val="TAC"/>
              <w:rPr>
                <w:rFonts w:eastAsia="Yu Gothic"/>
                <w:szCs w:val="18"/>
              </w:rPr>
            </w:pPr>
            <w:r w:rsidRPr="004A05CD">
              <w:t>N/A</w:t>
            </w:r>
          </w:p>
        </w:tc>
      </w:tr>
      <w:tr w:rsidR="0064674C" w:rsidRPr="003D1FC7" w14:paraId="26249BEC" w14:textId="77777777" w:rsidTr="00E54B8B">
        <w:trPr>
          <w:trHeight w:val="216"/>
          <w:jc w:val="center"/>
        </w:trPr>
        <w:tc>
          <w:tcPr>
            <w:tcW w:w="2258" w:type="dxa"/>
            <w:tcBorders>
              <w:top w:val="nil"/>
              <w:bottom w:val="nil"/>
            </w:tcBorders>
            <w:shd w:val="clear" w:color="auto" w:fill="auto"/>
          </w:tcPr>
          <w:p w14:paraId="5EF45642" w14:textId="77777777" w:rsidR="0064674C" w:rsidRPr="00EF5447" w:rsidRDefault="0064674C" w:rsidP="00E54B8B">
            <w:pPr>
              <w:pStyle w:val="TAC"/>
            </w:pPr>
          </w:p>
        </w:tc>
        <w:tc>
          <w:tcPr>
            <w:tcW w:w="867" w:type="dxa"/>
            <w:shd w:val="clear" w:color="auto" w:fill="auto"/>
            <w:vAlign w:val="center"/>
          </w:tcPr>
          <w:p w14:paraId="5E9DF9DE" w14:textId="77777777" w:rsidR="0064674C" w:rsidRPr="005B1628" w:rsidRDefault="0064674C" w:rsidP="00E54B8B">
            <w:pPr>
              <w:pStyle w:val="TAC"/>
            </w:pPr>
            <w:r w:rsidRPr="004A05CD">
              <w:t>n28</w:t>
            </w:r>
          </w:p>
        </w:tc>
        <w:tc>
          <w:tcPr>
            <w:tcW w:w="1066" w:type="dxa"/>
            <w:shd w:val="clear" w:color="auto" w:fill="auto"/>
            <w:noWrap/>
            <w:vAlign w:val="center"/>
          </w:tcPr>
          <w:p w14:paraId="6D8795F5" w14:textId="77777777" w:rsidR="0064674C" w:rsidRPr="00CA394B" w:rsidRDefault="0064674C" w:rsidP="00E54B8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590CFD1"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1F81497D"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3DECFB9B" w14:textId="77777777" w:rsidR="0064674C" w:rsidRPr="00CA394B" w:rsidRDefault="0064674C" w:rsidP="00E54B8B">
            <w:pPr>
              <w:pStyle w:val="TAC"/>
              <w:rPr>
                <w:rFonts w:eastAsia="Yu Mincho"/>
                <w:lang w:eastAsia="ja-JP"/>
              </w:rPr>
            </w:pPr>
            <w:r w:rsidRPr="004A05CD">
              <w:rPr>
                <w:rFonts w:eastAsia="Yu Gothic"/>
                <w:szCs w:val="18"/>
              </w:rPr>
              <w:t>785.5</w:t>
            </w:r>
          </w:p>
        </w:tc>
        <w:tc>
          <w:tcPr>
            <w:tcW w:w="700" w:type="dxa"/>
            <w:shd w:val="clear" w:color="auto" w:fill="auto"/>
            <w:vAlign w:val="center"/>
          </w:tcPr>
          <w:p w14:paraId="477D2FD1" w14:textId="77777777" w:rsidR="0064674C" w:rsidRPr="003750FB" w:rsidRDefault="0064674C" w:rsidP="00E54B8B">
            <w:pPr>
              <w:pStyle w:val="TAC"/>
            </w:pPr>
            <w:r w:rsidRPr="00BB5D74">
              <w:t>N/A</w:t>
            </w:r>
          </w:p>
        </w:tc>
        <w:tc>
          <w:tcPr>
            <w:tcW w:w="1248" w:type="dxa"/>
            <w:shd w:val="clear" w:color="auto" w:fill="auto"/>
            <w:vAlign w:val="center"/>
          </w:tcPr>
          <w:p w14:paraId="28A03BD8" w14:textId="77777777" w:rsidR="0064674C" w:rsidRPr="003D1FC7" w:rsidRDefault="0064674C" w:rsidP="00E54B8B">
            <w:pPr>
              <w:pStyle w:val="TAC"/>
              <w:rPr>
                <w:rFonts w:eastAsia="Yu Gothic"/>
                <w:szCs w:val="18"/>
              </w:rPr>
            </w:pPr>
            <w:r w:rsidRPr="004A05CD">
              <w:t>N/A</w:t>
            </w:r>
          </w:p>
        </w:tc>
      </w:tr>
      <w:tr w:rsidR="0064674C" w:rsidRPr="003D1FC7" w14:paraId="097E85FE" w14:textId="77777777" w:rsidTr="00E54B8B">
        <w:trPr>
          <w:trHeight w:val="216"/>
          <w:jc w:val="center"/>
        </w:trPr>
        <w:tc>
          <w:tcPr>
            <w:tcW w:w="2258" w:type="dxa"/>
            <w:tcBorders>
              <w:top w:val="nil"/>
              <w:bottom w:val="single" w:sz="4" w:space="0" w:color="auto"/>
            </w:tcBorders>
            <w:shd w:val="clear" w:color="auto" w:fill="auto"/>
          </w:tcPr>
          <w:p w14:paraId="657E6707" w14:textId="77777777" w:rsidR="0064674C" w:rsidRPr="00EF5447" w:rsidRDefault="0064674C" w:rsidP="00E54B8B">
            <w:pPr>
              <w:pStyle w:val="TAC"/>
            </w:pPr>
          </w:p>
        </w:tc>
        <w:tc>
          <w:tcPr>
            <w:tcW w:w="867" w:type="dxa"/>
            <w:shd w:val="clear" w:color="auto" w:fill="auto"/>
            <w:vAlign w:val="center"/>
          </w:tcPr>
          <w:p w14:paraId="3D435D85" w14:textId="77777777" w:rsidR="0064674C" w:rsidRPr="005B1628" w:rsidRDefault="0064674C" w:rsidP="00E54B8B">
            <w:pPr>
              <w:pStyle w:val="TAC"/>
            </w:pPr>
            <w:r w:rsidRPr="004A05CD">
              <w:t>n77</w:t>
            </w:r>
            <w:r>
              <w:t>/n78</w:t>
            </w:r>
          </w:p>
        </w:tc>
        <w:tc>
          <w:tcPr>
            <w:tcW w:w="1066" w:type="dxa"/>
            <w:shd w:val="clear" w:color="auto" w:fill="auto"/>
            <w:noWrap/>
            <w:vAlign w:val="center"/>
          </w:tcPr>
          <w:p w14:paraId="5C679952" w14:textId="77777777" w:rsidR="0064674C" w:rsidRPr="00CA394B" w:rsidRDefault="0064674C" w:rsidP="00E54B8B">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D71CF1C" w14:textId="77777777" w:rsidR="0064674C" w:rsidRPr="00CA394B" w:rsidRDefault="0064674C" w:rsidP="00E54B8B">
            <w:pPr>
              <w:pStyle w:val="TAC"/>
            </w:pPr>
            <w:r w:rsidRPr="004A05CD">
              <w:rPr>
                <w:rFonts w:eastAsia="Yu Gothic"/>
                <w:szCs w:val="18"/>
              </w:rPr>
              <w:t>10</w:t>
            </w:r>
          </w:p>
        </w:tc>
        <w:tc>
          <w:tcPr>
            <w:tcW w:w="877" w:type="dxa"/>
            <w:shd w:val="clear" w:color="auto" w:fill="auto"/>
            <w:noWrap/>
            <w:vAlign w:val="center"/>
          </w:tcPr>
          <w:p w14:paraId="6223235C" w14:textId="77777777" w:rsidR="0064674C" w:rsidRPr="00CA394B" w:rsidRDefault="0064674C" w:rsidP="00E54B8B">
            <w:pPr>
              <w:pStyle w:val="TAC"/>
            </w:pPr>
            <w:r w:rsidRPr="004A05CD">
              <w:rPr>
                <w:rFonts w:eastAsia="Yu Gothic"/>
                <w:szCs w:val="18"/>
              </w:rPr>
              <w:t>50</w:t>
            </w:r>
          </w:p>
        </w:tc>
        <w:tc>
          <w:tcPr>
            <w:tcW w:w="1299" w:type="dxa"/>
            <w:shd w:val="clear" w:color="auto" w:fill="auto"/>
            <w:noWrap/>
            <w:vAlign w:val="center"/>
          </w:tcPr>
          <w:p w14:paraId="7910777B" w14:textId="77777777" w:rsidR="0064674C" w:rsidRPr="00CA394B" w:rsidRDefault="0064674C" w:rsidP="00E54B8B">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07C49B94" w14:textId="77777777" w:rsidR="0064674C" w:rsidRPr="003750FB" w:rsidRDefault="0064674C" w:rsidP="00E54B8B">
            <w:pPr>
              <w:pStyle w:val="TAC"/>
            </w:pPr>
            <w:r w:rsidRPr="003D7D23">
              <w:t>17.3</w:t>
            </w:r>
          </w:p>
        </w:tc>
        <w:tc>
          <w:tcPr>
            <w:tcW w:w="1248" w:type="dxa"/>
            <w:shd w:val="clear" w:color="auto" w:fill="auto"/>
            <w:vAlign w:val="center"/>
          </w:tcPr>
          <w:p w14:paraId="1C9133D7" w14:textId="77777777" w:rsidR="0064674C" w:rsidRPr="003D1FC7" w:rsidRDefault="0064674C" w:rsidP="00E54B8B">
            <w:pPr>
              <w:pStyle w:val="TAC"/>
              <w:rPr>
                <w:rFonts w:eastAsia="Yu Gothic"/>
                <w:szCs w:val="18"/>
              </w:rPr>
            </w:pPr>
            <w:r w:rsidRPr="004A05CD">
              <w:rPr>
                <w:rFonts w:eastAsia="Yu Gothic"/>
                <w:szCs w:val="18"/>
              </w:rPr>
              <w:t>IMD3</w:t>
            </w:r>
            <w:r>
              <w:rPr>
                <w:rFonts w:eastAsia="Yu Gothic"/>
                <w:szCs w:val="18"/>
                <w:vertAlign w:val="superscript"/>
              </w:rPr>
              <w:t>9</w:t>
            </w:r>
          </w:p>
        </w:tc>
      </w:tr>
      <w:tr w:rsidR="0064674C" w14:paraId="356B9E90" w14:textId="77777777" w:rsidTr="00E54B8B">
        <w:trPr>
          <w:trHeight w:val="216"/>
          <w:jc w:val="center"/>
        </w:trPr>
        <w:tc>
          <w:tcPr>
            <w:tcW w:w="2258" w:type="dxa"/>
            <w:tcBorders>
              <w:top w:val="single" w:sz="4" w:space="0" w:color="auto"/>
              <w:bottom w:val="nil"/>
            </w:tcBorders>
            <w:shd w:val="clear" w:color="auto" w:fill="auto"/>
          </w:tcPr>
          <w:p w14:paraId="55E70E4E" w14:textId="77777777" w:rsidR="0064674C" w:rsidRPr="0006210B" w:rsidRDefault="0064674C" w:rsidP="00E54B8B">
            <w:pPr>
              <w:pStyle w:val="TAC"/>
              <w:rPr>
                <w:rFonts w:eastAsia="MS Mincho"/>
              </w:rPr>
            </w:pPr>
            <w:r w:rsidRPr="007B226D">
              <w:rPr>
                <w:rFonts w:eastAsia="MS Mincho"/>
              </w:rPr>
              <w:t>DC_21A_n28A-n79A</w:t>
            </w:r>
          </w:p>
        </w:tc>
        <w:tc>
          <w:tcPr>
            <w:tcW w:w="867" w:type="dxa"/>
            <w:shd w:val="clear" w:color="auto" w:fill="auto"/>
            <w:vAlign w:val="center"/>
          </w:tcPr>
          <w:p w14:paraId="1C1CA68C" w14:textId="77777777" w:rsidR="0064674C" w:rsidRPr="000060D2" w:rsidRDefault="0064674C" w:rsidP="00E54B8B">
            <w:pPr>
              <w:pStyle w:val="TAC"/>
              <w:rPr>
                <w:rFonts w:cs="Arial"/>
                <w:szCs w:val="18"/>
              </w:rPr>
            </w:pPr>
            <w:r w:rsidRPr="007B226D">
              <w:t>21</w:t>
            </w:r>
          </w:p>
        </w:tc>
        <w:tc>
          <w:tcPr>
            <w:tcW w:w="1066" w:type="dxa"/>
            <w:shd w:val="clear" w:color="auto" w:fill="auto"/>
            <w:noWrap/>
            <w:vAlign w:val="center"/>
          </w:tcPr>
          <w:p w14:paraId="122E0508" w14:textId="77777777" w:rsidR="0064674C" w:rsidRPr="000060D2" w:rsidRDefault="0064674C" w:rsidP="00E54B8B">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0A83B1EA"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794D25B6"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1FACB0CE" w14:textId="77777777" w:rsidR="0064674C" w:rsidRPr="000060D2" w:rsidRDefault="0064674C" w:rsidP="00E54B8B">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3F0781B6"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1E0809C5" w14:textId="77777777" w:rsidR="0064674C" w:rsidRDefault="0064674C" w:rsidP="00E54B8B">
            <w:pPr>
              <w:pStyle w:val="TAC"/>
              <w:rPr>
                <w:rFonts w:cs="Arial"/>
                <w:color w:val="000000"/>
              </w:rPr>
            </w:pPr>
            <w:r w:rsidRPr="007B226D">
              <w:t>N/A</w:t>
            </w:r>
          </w:p>
        </w:tc>
      </w:tr>
      <w:tr w:rsidR="0064674C" w14:paraId="41DFCEAE" w14:textId="77777777" w:rsidTr="00E54B8B">
        <w:trPr>
          <w:trHeight w:val="216"/>
          <w:jc w:val="center"/>
        </w:trPr>
        <w:tc>
          <w:tcPr>
            <w:tcW w:w="2258" w:type="dxa"/>
            <w:tcBorders>
              <w:top w:val="nil"/>
              <w:bottom w:val="nil"/>
            </w:tcBorders>
            <w:shd w:val="clear" w:color="auto" w:fill="auto"/>
          </w:tcPr>
          <w:p w14:paraId="7CAEC58A" w14:textId="77777777" w:rsidR="0064674C" w:rsidRPr="0006210B" w:rsidRDefault="0064674C" w:rsidP="00E54B8B">
            <w:pPr>
              <w:pStyle w:val="TAC"/>
              <w:rPr>
                <w:rFonts w:eastAsia="MS Mincho"/>
              </w:rPr>
            </w:pPr>
          </w:p>
        </w:tc>
        <w:tc>
          <w:tcPr>
            <w:tcW w:w="867" w:type="dxa"/>
            <w:shd w:val="clear" w:color="auto" w:fill="auto"/>
            <w:vAlign w:val="center"/>
          </w:tcPr>
          <w:p w14:paraId="57DD270F" w14:textId="77777777" w:rsidR="0064674C" w:rsidRPr="000060D2" w:rsidRDefault="0064674C" w:rsidP="00E54B8B">
            <w:pPr>
              <w:pStyle w:val="TAC"/>
              <w:rPr>
                <w:rFonts w:cs="Arial"/>
                <w:szCs w:val="18"/>
              </w:rPr>
            </w:pPr>
            <w:r w:rsidRPr="007B226D">
              <w:t>n28</w:t>
            </w:r>
          </w:p>
        </w:tc>
        <w:tc>
          <w:tcPr>
            <w:tcW w:w="1066" w:type="dxa"/>
            <w:shd w:val="clear" w:color="auto" w:fill="auto"/>
            <w:noWrap/>
            <w:vAlign w:val="center"/>
          </w:tcPr>
          <w:p w14:paraId="5A3041E4" w14:textId="77777777" w:rsidR="0064674C" w:rsidRPr="000060D2" w:rsidRDefault="0064674C" w:rsidP="00E54B8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085CA0B2"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648D9079"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25EC5A8F" w14:textId="77777777" w:rsidR="0064674C" w:rsidRPr="000060D2" w:rsidRDefault="0064674C" w:rsidP="00E54B8B">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775AE94D" w14:textId="77777777" w:rsidR="0064674C" w:rsidRDefault="0064674C" w:rsidP="00E54B8B">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75B52881" w14:textId="77777777" w:rsidR="0064674C" w:rsidRDefault="0064674C" w:rsidP="00E54B8B">
            <w:pPr>
              <w:pStyle w:val="TAC"/>
              <w:rPr>
                <w:rFonts w:cs="Arial"/>
                <w:color w:val="000000"/>
              </w:rPr>
            </w:pPr>
            <w:r w:rsidRPr="007B226D">
              <w:t>IMD5</w:t>
            </w:r>
          </w:p>
        </w:tc>
      </w:tr>
      <w:tr w:rsidR="0064674C" w14:paraId="0CADE880" w14:textId="77777777" w:rsidTr="00E54B8B">
        <w:trPr>
          <w:trHeight w:val="216"/>
          <w:jc w:val="center"/>
        </w:trPr>
        <w:tc>
          <w:tcPr>
            <w:tcW w:w="2258" w:type="dxa"/>
            <w:tcBorders>
              <w:top w:val="nil"/>
              <w:bottom w:val="nil"/>
            </w:tcBorders>
            <w:shd w:val="clear" w:color="auto" w:fill="auto"/>
          </w:tcPr>
          <w:p w14:paraId="4208BFC1" w14:textId="77777777" w:rsidR="0064674C" w:rsidRPr="0006210B" w:rsidRDefault="0064674C" w:rsidP="00E54B8B">
            <w:pPr>
              <w:pStyle w:val="TAC"/>
              <w:rPr>
                <w:rFonts w:eastAsia="MS Mincho"/>
              </w:rPr>
            </w:pPr>
          </w:p>
        </w:tc>
        <w:tc>
          <w:tcPr>
            <w:tcW w:w="867" w:type="dxa"/>
            <w:shd w:val="clear" w:color="auto" w:fill="auto"/>
            <w:vAlign w:val="center"/>
          </w:tcPr>
          <w:p w14:paraId="64B12115" w14:textId="77777777" w:rsidR="0064674C" w:rsidRPr="000060D2" w:rsidRDefault="0064674C" w:rsidP="00E54B8B">
            <w:pPr>
              <w:pStyle w:val="TAC"/>
              <w:rPr>
                <w:rFonts w:cs="Arial"/>
                <w:szCs w:val="18"/>
              </w:rPr>
            </w:pPr>
            <w:r w:rsidRPr="007B226D">
              <w:t>n79</w:t>
            </w:r>
          </w:p>
        </w:tc>
        <w:tc>
          <w:tcPr>
            <w:tcW w:w="1066" w:type="dxa"/>
            <w:shd w:val="clear" w:color="auto" w:fill="auto"/>
            <w:noWrap/>
            <w:vAlign w:val="center"/>
          </w:tcPr>
          <w:p w14:paraId="7A4F17E3" w14:textId="77777777" w:rsidR="0064674C" w:rsidRPr="000060D2" w:rsidRDefault="0064674C" w:rsidP="00E54B8B">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475469EF" w14:textId="77777777" w:rsidR="0064674C" w:rsidRPr="000060D2" w:rsidRDefault="0064674C" w:rsidP="00E54B8B">
            <w:pPr>
              <w:pStyle w:val="TAC"/>
              <w:rPr>
                <w:rFonts w:cs="Arial"/>
                <w:color w:val="000000"/>
                <w:szCs w:val="18"/>
              </w:rPr>
            </w:pPr>
            <w:r w:rsidRPr="007B226D">
              <w:t>40</w:t>
            </w:r>
          </w:p>
        </w:tc>
        <w:tc>
          <w:tcPr>
            <w:tcW w:w="877" w:type="dxa"/>
            <w:shd w:val="clear" w:color="auto" w:fill="auto"/>
            <w:noWrap/>
            <w:vAlign w:val="center"/>
          </w:tcPr>
          <w:p w14:paraId="0C70C314" w14:textId="77777777" w:rsidR="0064674C" w:rsidRPr="000060D2" w:rsidRDefault="0064674C" w:rsidP="00E54B8B">
            <w:pPr>
              <w:pStyle w:val="TAC"/>
              <w:rPr>
                <w:rFonts w:cs="Arial"/>
                <w:color w:val="000000"/>
                <w:szCs w:val="18"/>
              </w:rPr>
            </w:pPr>
            <w:r w:rsidRPr="007B226D">
              <w:t>216</w:t>
            </w:r>
          </w:p>
        </w:tc>
        <w:tc>
          <w:tcPr>
            <w:tcW w:w="1299" w:type="dxa"/>
            <w:shd w:val="clear" w:color="auto" w:fill="auto"/>
            <w:noWrap/>
            <w:vAlign w:val="center"/>
          </w:tcPr>
          <w:p w14:paraId="5CF89428" w14:textId="77777777" w:rsidR="0064674C" w:rsidRPr="000060D2" w:rsidRDefault="0064674C" w:rsidP="00E54B8B">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47589DB8"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2DA777DB" w14:textId="77777777" w:rsidR="0064674C" w:rsidRDefault="0064674C" w:rsidP="00E54B8B">
            <w:pPr>
              <w:pStyle w:val="TAC"/>
              <w:rPr>
                <w:rFonts w:cs="Arial"/>
                <w:color w:val="000000"/>
              </w:rPr>
            </w:pPr>
            <w:r w:rsidRPr="007B226D">
              <w:t>N/A</w:t>
            </w:r>
          </w:p>
        </w:tc>
      </w:tr>
      <w:tr w:rsidR="0064674C" w14:paraId="7B619928" w14:textId="77777777" w:rsidTr="00E54B8B">
        <w:trPr>
          <w:trHeight w:val="216"/>
          <w:jc w:val="center"/>
        </w:trPr>
        <w:tc>
          <w:tcPr>
            <w:tcW w:w="2258" w:type="dxa"/>
            <w:tcBorders>
              <w:top w:val="nil"/>
              <w:bottom w:val="nil"/>
            </w:tcBorders>
            <w:shd w:val="clear" w:color="auto" w:fill="auto"/>
          </w:tcPr>
          <w:p w14:paraId="06BD251C" w14:textId="77777777" w:rsidR="0064674C" w:rsidRPr="0006210B" w:rsidRDefault="0064674C" w:rsidP="00E54B8B">
            <w:pPr>
              <w:pStyle w:val="TAC"/>
              <w:rPr>
                <w:rFonts w:eastAsia="MS Mincho"/>
              </w:rPr>
            </w:pPr>
          </w:p>
        </w:tc>
        <w:tc>
          <w:tcPr>
            <w:tcW w:w="867" w:type="dxa"/>
            <w:shd w:val="clear" w:color="auto" w:fill="auto"/>
            <w:vAlign w:val="center"/>
          </w:tcPr>
          <w:p w14:paraId="214555E7" w14:textId="77777777" w:rsidR="0064674C" w:rsidRPr="000060D2" w:rsidRDefault="0064674C" w:rsidP="00E54B8B">
            <w:pPr>
              <w:pStyle w:val="TAC"/>
              <w:rPr>
                <w:rFonts w:cs="Arial"/>
                <w:szCs w:val="18"/>
              </w:rPr>
            </w:pPr>
            <w:r w:rsidRPr="007B226D">
              <w:t>21</w:t>
            </w:r>
          </w:p>
        </w:tc>
        <w:tc>
          <w:tcPr>
            <w:tcW w:w="1066" w:type="dxa"/>
            <w:shd w:val="clear" w:color="auto" w:fill="auto"/>
            <w:noWrap/>
            <w:vAlign w:val="center"/>
          </w:tcPr>
          <w:p w14:paraId="7BFD3144" w14:textId="77777777" w:rsidR="0064674C" w:rsidRPr="000060D2" w:rsidRDefault="0064674C" w:rsidP="00E54B8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3B58004E"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3A107AE4"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25474C67" w14:textId="77777777" w:rsidR="0064674C" w:rsidRPr="000060D2" w:rsidRDefault="0064674C" w:rsidP="00E54B8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3B4AE183"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42BA2D1D" w14:textId="77777777" w:rsidR="0064674C" w:rsidRDefault="0064674C" w:rsidP="00E54B8B">
            <w:pPr>
              <w:pStyle w:val="TAC"/>
              <w:rPr>
                <w:rFonts w:cs="Arial"/>
                <w:color w:val="000000"/>
              </w:rPr>
            </w:pPr>
            <w:r w:rsidRPr="007B226D">
              <w:t>N/A</w:t>
            </w:r>
          </w:p>
        </w:tc>
      </w:tr>
      <w:tr w:rsidR="0064674C" w14:paraId="18BAB3E0" w14:textId="77777777" w:rsidTr="00E54B8B">
        <w:trPr>
          <w:trHeight w:val="216"/>
          <w:jc w:val="center"/>
        </w:trPr>
        <w:tc>
          <w:tcPr>
            <w:tcW w:w="2258" w:type="dxa"/>
            <w:tcBorders>
              <w:top w:val="nil"/>
              <w:bottom w:val="nil"/>
            </w:tcBorders>
            <w:shd w:val="clear" w:color="auto" w:fill="auto"/>
          </w:tcPr>
          <w:p w14:paraId="6A3D9BC0" w14:textId="77777777" w:rsidR="0064674C" w:rsidRPr="0006210B" w:rsidRDefault="0064674C" w:rsidP="00E54B8B">
            <w:pPr>
              <w:pStyle w:val="TAC"/>
              <w:rPr>
                <w:rFonts w:eastAsia="MS Mincho"/>
              </w:rPr>
            </w:pPr>
          </w:p>
        </w:tc>
        <w:tc>
          <w:tcPr>
            <w:tcW w:w="867" w:type="dxa"/>
            <w:shd w:val="clear" w:color="auto" w:fill="auto"/>
            <w:vAlign w:val="center"/>
          </w:tcPr>
          <w:p w14:paraId="588CF748" w14:textId="77777777" w:rsidR="0064674C" w:rsidRPr="000060D2" w:rsidRDefault="0064674C" w:rsidP="00E54B8B">
            <w:pPr>
              <w:pStyle w:val="TAC"/>
              <w:rPr>
                <w:rFonts w:cs="Arial"/>
                <w:szCs w:val="18"/>
              </w:rPr>
            </w:pPr>
            <w:r w:rsidRPr="007B226D">
              <w:t>n28</w:t>
            </w:r>
          </w:p>
        </w:tc>
        <w:tc>
          <w:tcPr>
            <w:tcW w:w="1066" w:type="dxa"/>
            <w:shd w:val="clear" w:color="auto" w:fill="auto"/>
            <w:noWrap/>
            <w:vAlign w:val="center"/>
          </w:tcPr>
          <w:p w14:paraId="32F75987" w14:textId="77777777" w:rsidR="0064674C" w:rsidRPr="000060D2" w:rsidRDefault="0064674C" w:rsidP="00E54B8B">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563257C0"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645D3412"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66A36FC7" w14:textId="77777777" w:rsidR="0064674C" w:rsidRPr="000060D2" w:rsidRDefault="0064674C" w:rsidP="00E54B8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27040BF2"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614B16E8" w14:textId="77777777" w:rsidR="0064674C" w:rsidRDefault="0064674C" w:rsidP="00E54B8B">
            <w:pPr>
              <w:pStyle w:val="TAC"/>
              <w:rPr>
                <w:rFonts w:cs="Arial"/>
                <w:color w:val="000000"/>
              </w:rPr>
            </w:pPr>
            <w:r w:rsidRPr="007B226D">
              <w:t>N/A</w:t>
            </w:r>
          </w:p>
        </w:tc>
      </w:tr>
      <w:tr w:rsidR="0064674C" w14:paraId="053FDE40" w14:textId="77777777" w:rsidTr="00E54B8B">
        <w:trPr>
          <w:trHeight w:val="216"/>
          <w:jc w:val="center"/>
        </w:trPr>
        <w:tc>
          <w:tcPr>
            <w:tcW w:w="2258" w:type="dxa"/>
            <w:tcBorders>
              <w:top w:val="nil"/>
              <w:bottom w:val="single" w:sz="4" w:space="0" w:color="auto"/>
            </w:tcBorders>
            <w:shd w:val="clear" w:color="auto" w:fill="auto"/>
          </w:tcPr>
          <w:p w14:paraId="4D9359F0" w14:textId="77777777" w:rsidR="0064674C" w:rsidRPr="0006210B" w:rsidRDefault="0064674C" w:rsidP="00E54B8B">
            <w:pPr>
              <w:pStyle w:val="TAC"/>
              <w:rPr>
                <w:rFonts w:eastAsia="MS Mincho"/>
              </w:rPr>
            </w:pPr>
          </w:p>
        </w:tc>
        <w:tc>
          <w:tcPr>
            <w:tcW w:w="867" w:type="dxa"/>
            <w:shd w:val="clear" w:color="auto" w:fill="auto"/>
            <w:vAlign w:val="center"/>
          </w:tcPr>
          <w:p w14:paraId="28EE238E" w14:textId="77777777" w:rsidR="0064674C" w:rsidRPr="000060D2" w:rsidRDefault="0064674C" w:rsidP="00E54B8B">
            <w:pPr>
              <w:pStyle w:val="TAC"/>
              <w:rPr>
                <w:rFonts w:cs="Arial"/>
                <w:szCs w:val="18"/>
              </w:rPr>
            </w:pPr>
            <w:r w:rsidRPr="007B226D">
              <w:t>n79</w:t>
            </w:r>
          </w:p>
        </w:tc>
        <w:tc>
          <w:tcPr>
            <w:tcW w:w="1066" w:type="dxa"/>
            <w:shd w:val="clear" w:color="auto" w:fill="auto"/>
            <w:noWrap/>
            <w:vAlign w:val="center"/>
          </w:tcPr>
          <w:p w14:paraId="52D6D07B" w14:textId="77777777" w:rsidR="0064674C" w:rsidRPr="000060D2" w:rsidRDefault="0064674C" w:rsidP="00E54B8B">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1608ECFB" w14:textId="77777777" w:rsidR="0064674C" w:rsidRPr="000060D2" w:rsidRDefault="0064674C" w:rsidP="00E54B8B">
            <w:pPr>
              <w:pStyle w:val="TAC"/>
              <w:rPr>
                <w:rFonts w:cs="Arial"/>
                <w:color w:val="000000"/>
                <w:szCs w:val="18"/>
              </w:rPr>
            </w:pPr>
            <w:r w:rsidRPr="007B226D">
              <w:t>40</w:t>
            </w:r>
          </w:p>
        </w:tc>
        <w:tc>
          <w:tcPr>
            <w:tcW w:w="877" w:type="dxa"/>
            <w:shd w:val="clear" w:color="auto" w:fill="auto"/>
            <w:noWrap/>
            <w:vAlign w:val="center"/>
          </w:tcPr>
          <w:p w14:paraId="6F781B0B" w14:textId="77777777" w:rsidR="0064674C" w:rsidRPr="000060D2" w:rsidRDefault="0064674C" w:rsidP="00E54B8B">
            <w:pPr>
              <w:pStyle w:val="TAC"/>
              <w:rPr>
                <w:rFonts w:cs="Arial"/>
                <w:color w:val="000000"/>
                <w:szCs w:val="18"/>
              </w:rPr>
            </w:pPr>
            <w:r w:rsidRPr="007B226D">
              <w:t>216</w:t>
            </w:r>
          </w:p>
        </w:tc>
        <w:tc>
          <w:tcPr>
            <w:tcW w:w="1299" w:type="dxa"/>
            <w:shd w:val="clear" w:color="auto" w:fill="auto"/>
            <w:noWrap/>
            <w:vAlign w:val="center"/>
          </w:tcPr>
          <w:p w14:paraId="6DB2683C" w14:textId="77777777" w:rsidR="0064674C" w:rsidRPr="000060D2" w:rsidRDefault="0064674C" w:rsidP="00E54B8B">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7055ADB8" w14:textId="77777777" w:rsidR="0064674C" w:rsidRDefault="0064674C" w:rsidP="00E54B8B">
            <w:pPr>
              <w:pStyle w:val="TAC"/>
              <w:rPr>
                <w:rFonts w:cs="Arial"/>
                <w:color w:val="000000"/>
              </w:rPr>
            </w:pPr>
            <w:r w:rsidRPr="007B226D">
              <w:t>[6.3]</w:t>
            </w:r>
          </w:p>
        </w:tc>
        <w:tc>
          <w:tcPr>
            <w:tcW w:w="1248" w:type="dxa"/>
            <w:shd w:val="clear" w:color="auto" w:fill="auto"/>
            <w:vAlign w:val="center"/>
          </w:tcPr>
          <w:p w14:paraId="21F669A7" w14:textId="77777777" w:rsidR="0064674C" w:rsidRDefault="0064674C" w:rsidP="00E54B8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4674C" w:rsidRPr="00EF5447" w14:paraId="26EA6C32" w14:textId="77777777" w:rsidTr="00E54B8B">
        <w:trPr>
          <w:trHeight w:val="22"/>
          <w:jc w:val="center"/>
        </w:trPr>
        <w:tc>
          <w:tcPr>
            <w:tcW w:w="2258" w:type="dxa"/>
            <w:tcBorders>
              <w:top w:val="nil"/>
              <w:bottom w:val="nil"/>
            </w:tcBorders>
            <w:shd w:val="clear" w:color="auto" w:fill="auto"/>
          </w:tcPr>
          <w:p w14:paraId="7E3DE1A9" w14:textId="77777777" w:rsidR="0064674C" w:rsidRPr="00EF5447" w:rsidRDefault="0064674C" w:rsidP="00E54B8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27071B3D" w14:textId="77777777" w:rsidR="0064674C" w:rsidRPr="00EF5447" w:rsidRDefault="0064674C" w:rsidP="00E54B8B">
            <w:pPr>
              <w:pStyle w:val="TAC"/>
            </w:pPr>
            <w:r>
              <w:t>21</w:t>
            </w:r>
          </w:p>
        </w:tc>
        <w:tc>
          <w:tcPr>
            <w:tcW w:w="1066" w:type="dxa"/>
            <w:shd w:val="clear" w:color="auto" w:fill="auto"/>
            <w:noWrap/>
          </w:tcPr>
          <w:p w14:paraId="56ACBCF7" w14:textId="77777777" w:rsidR="0064674C" w:rsidRPr="00EF5447" w:rsidRDefault="0064674C" w:rsidP="00E54B8B">
            <w:pPr>
              <w:pStyle w:val="TAC"/>
            </w:pPr>
            <w:r>
              <w:t>1452</w:t>
            </w:r>
          </w:p>
        </w:tc>
        <w:tc>
          <w:tcPr>
            <w:tcW w:w="746" w:type="dxa"/>
            <w:shd w:val="clear" w:color="auto" w:fill="auto"/>
            <w:noWrap/>
          </w:tcPr>
          <w:p w14:paraId="3BDA2659" w14:textId="77777777" w:rsidR="0064674C" w:rsidRPr="00EF5447" w:rsidRDefault="0064674C" w:rsidP="00E54B8B">
            <w:pPr>
              <w:pStyle w:val="TAC"/>
            </w:pPr>
            <w:r>
              <w:t>5</w:t>
            </w:r>
          </w:p>
        </w:tc>
        <w:tc>
          <w:tcPr>
            <w:tcW w:w="877" w:type="dxa"/>
            <w:shd w:val="clear" w:color="auto" w:fill="auto"/>
            <w:noWrap/>
          </w:tcPr>
          <w:p w14:paraId="3AFDFD46" w14:textId="77777777" w:rsidR="0064674C" w:rsidRPr="00EF5447" w:rsidRDefault="0064674C" w:rsidP="00E54B8B">
            <w:pPr>
              <w:pStyle w:val="TAC"/>
            </w:pPr>
            <w:r>
              <w:t>25</w:t>
            </w:r>
          </w:p>
        </w:tc>
        <w:tc>
          <w:tcPr>
            <w:tcW w:w="1299" w:type="dxa"/>
            <w:shd w:val="clear" w:color="auto" w:fill="auto"/>
            <w:noWrap/>
          </w:tcPr>
          <w:p w14:paraId="3CEA3135" w14:textId="77777777" w:rsidR="0064674C" w:rsidRPr="00EF5447" w:rsidRDefault="0064674C" w:rsidP="00E54B8B">
            <w:pPr>
              <w:pStyle w:val="TAC"/>
            </w:pPr>
            <w:r>
              <w:t>1500</w:t>
            </w:r>
          </w:p>
        </w:tc>
        <w:tc>
          <w:tcPr>
            <w:tcW w:w="700" w:type="dxa"/>
            <w:shd w:val="clear" w:color="auto" w:fill="auto"/>
          </w:tcPr>
          <w:p w14:paraId="7F6EA2BB" w14:textId="77777777" w:rsidR="0064674C" w:rsidRPr="00EF5447" w:rsidRDefault="0064674C" w:rsidP="00E54B8B">
            <w:pPr>
              <w:pStyle w:val="TAC"/>
            </w:pPr>
            <w:r>
              <w:t>31.4</w:t>
            </w:r>
          </w:p>
        </w:tc>
        <w:tc>
          <w:tcPr>
            <w:tcW w:w="1248" w:type="dxa"/>
            <w:shd w:val="clear" w:color="auto" w:fill="auto"/>
          </w:tcPr>
          <w:p w14:paraId="5265D007" w14:textId="77777777" w:rsidR="0064674C" w:rsidRPr="00EF5447" w:rsidRDefault="0064674C" w:rsidP="00E54B8B">
            <w:pPr>
              <w:pStyle w:val="TAC"/>
            </w:pPr>
            <w:r>
              <w:t>IMD2</w:t>
            </w:r>
          </w:p>
        </w:tc>
      </w:tr>
      <w:tr w:rsidR="0064674C" w:rsidRPr="00EF5447" w14:paraId="781C1BC2" w14:textId="77777777" w:rsidTr="00E54B8B">
        <w:trPr>
          <w:trHeight w:val="22"/>
          <w:jc w:val="center"/>
        </w:trPr>
        <w:tc>
          <w:tcPr>
            <w:tcW w:w="2258" w:type="dxa"/>
            <w:tcBorders>
              <w:top w:val="nil"/>
              <w:bottom w:val="nil"/>
            </w:tcBorders>
            <w:shd w:val="clear" w:color="auto" w:fill="auto"/>
          </w:tcPr>
          <w:p w14:paraId="0A4570DE" w14:textId="77777777" w:rsidR="0064674C" w:rsidRPr="00EF5447" w:rsidRDefault="0064674C" w:rsidP="00E54B8B">
            <w:pPr>
              <w:pStyle w:val="TAC"/>
            </w:pPr>
          </w:p>
        </w:tc>
        <w:tc>
          <w:tcPr>
            <w:tcW w:w="867" w:type="dxa"/>
            <w:shd w:val="clear" w:color="auto" w:fill="auto"/>
          </w:tcPr>
          <w:p w14:paraId="250798B1" w14:textId="77777777" w:rsidR="0064674C" w:rsidRPr="00EF5447" w:rsidRDefault="0064674C" w:rsidP="00E54B8B">
            <w:pPr>
              <w:pStyle w:val="TAC"/>
            </w:pPr>
            <w:r>
              <w:t>42</w:t>
            </w:r>
          </w:p>
        </w:tc>
        <w:tc>
          <w:tcPr>
            <w:tcW w:w="1066" w:type="dxa"/>
            <w:shd w:val="clear" w:color="auto" w:fill="auto"/>
            <w:noWrap/>
          </w:tcPr>
          <w:p w14:paraId="2F797FF0" w14:textId="77777777" w:rsidR="0064674C" w:rsidRPr="00EF5447" w:rsidRDefault="0064674C" w:rsidP="00E54B8B">
            <w:pPr>
              <w:pStyle w:val="TAC"/>
            </w:pPr>
            <w:r>
              <w:t>3450</w:t>
            </w:r>
          </w:p>
        </w:tc>
        <w:tc>
          <w:tcPr>
            <w:tcW w:w="746" w:type="dxa"/>
            <w:shd w:val="clear" w:color="auto" w:fill="auto"/>
            <w:noWrap/>
          </w:tcPr>
          <w:p w14:paraId="632DF885" w14:textId="77777777" w:rsidR="0064674C" w:rsidRPr="00EF5447" w:rsidRDefault="0064674C" w:rsidP="00E54B8B">
            <w:pPr>
              <w:pStyle w:val="TAC"/>
            </w:pPr>
            <w:r>
              <w:t>10</w:t>
            </w:r>
          </w:p>
        </w:tc>
        <w:tc>
          <w:tcPr>
            <w:tcW w:w="877" w:type="dxa"/>
            <w:shd w:val="clear" w:color="auto" w:fill="auto"/>
            <w:noWrap/>
          </w:tcPr>
          <w:p w14:paraId="75A3FA74" w14:textId="77777777" w:rsidR="0064674C" w:rsidRPr="00EF5447" w:rsidRDefault="0064674C" w:rsidP="00E54B8B">
            <w:pPr>
              <w:pStyle w:val="TAC"/>
            </w:pPr>
            <w:r>
              <w:t>50</w:t>
            </w:r>
          </w:p>
        </w:tc>
        <w:tc>
          <w:tcPr>
            <w:tcW w:w="1299" w:type="dxa"/>
            <w:shd w:val="clear" w:color="auto" w:fill="auto"/>
            <w:noWrap/>
          </w:tcPr>
          <w:p w14:paraId="2ECC22D0" w14:textId="77777777" w:rsidR="0064674C" w:rsidRPr="00EF5447" w:rsidRDefault="0064674C" w:rsidP="00E54B8B">
            <w:pPr>
              <w:pStyle w:val="TAC"/>
            </w:pPr>
            <w:r>
              <w:t>3450</w:t>
            </w:r>
          </w:p>
        </w:tc>
        <w:tc>
          <w:tcPr>
            <w:tcW w:w="700" w:type="dxa"/>
            <w:shd w:val="clear" w:color="auto" w:fill="auto"/>
          </w:tcPr>
          <w:p w14:paraId="686043FA" w14:textId="77777777" w:rsidR="0064674C" w:rsidRPr="00EF5447" w:rsidRDefault="0064674C" w:rsidP="00E54B8B">
            <w:pPr>
              <w:pStyle w:val="TAC"/>
            </w:pPr>
            <w:r>
              <w:t>N/A</w:t>
            </w:r>
          </w:p>
        </w:tc>
        <w:tc>
          <w:tcPr>
            <w:tcW w:w="1248" w:type="dxa"/>
            <w:shd w:val="clear" w:color="auto" w:fill="auto"/>
          </w:tcPr>
          <w:p w14:paraId="501CB36C" w14:textId="77777777" w:rsidR="0064674C" w:rsidRPr="00EF5447" w:rsidRDefault="0064674C" w:rsidP="00E54B8B">
            <w:pPr>
              <w:pStyle w:val="TAC"/>
            </w:pPr>
            <w:r>
              <w:t>N/A</w:t>
            </w:r>
          </w:p>
        </w:tc>
      </w:tr>
      <w:tr w:rsidR="0064674C" w:rsidRPr="00EF5447" w14:paraId="784AEFC6" w14:textId="77777777" w:rsidTr="00E54B8B">
        <w:trPr>
          <w:trHeight w:val="22"/>
          <w:jc w:val="center"/>
        </w:trPr>
        <w:tc>
          <w:tcPr>
            <w:tcW w:w="2258" w:type="dxa"/>
            <w:tcBorders>
              <w:top w:val="nil"/>
              <w:bottom w:val="single" w:sz="4" w:space="0" w:color="auto"/>
            </w:tcBorders>
            <w:shd w:val="clear" w:color="auto" w:fill="auto"/>
          </w:tcPr>
          <w:p w14:paraId="6961E666" w14:textId="77777777" w:rsidR="0064674C" w:rsidRPr="00EF5447" w:rsidRDefault="0064674C" w:rsidP="00E54B8B">
            <w:pPr>
              <w:pStyle w:val="TAC"/>
            </w:pPr>
          </w:p>
        </w:tc>
        <w:tc>
          <w:tcPr>
            <w:tcW w:w="867" w:type="dxa"/>
            <w:shd w:val="clear" w:color="auto" w:fill="auto"/>
          </w:tcPr>
          <w:p w14:paraId="6BD0B9E2" w14:textId="77777777" w:rsidR="0064674C" w:rsidRPr="00EF5447" w:rsidRDefault="0064674C" w:rsidP="00E54B8B">
            <w:pPr>
              <w:pStyle w:val="TAC"/>
            </w:pPr>
            <w:r>
              <w:t>n1</w:t>
            </w:r>
          </w:p>
        </w:tc>
        <w:tc>
          <w:tcPr>
            <w:tcW w:w="1066" w:type="dxa"/>
            <w:shd w:val="clear" w:color="auto" w:fill="auto"/>
            <w:noWrap/>
          </w:tcPr>
          <w:p w14:paraId="41780358" w14:textId="77777777" w:rsidR="0064674C" w:rsidRPr="00EF5447" w:rsidRDefault="0064674C" w:rsidP="00E54B8B">
            <w:pPr>
              <w:pStyle w:val="TAC"/>
            </w:pPr>
            <w:r>
              <w:t>1950</w:t>
            </w:r>
          </w:p>
        </w:tc>
        <w:tc>
          <w:tcPr>
            <w:tcW w:w="746" w:type="dxa"/>
            <w:shd w:val="clear" w:color="auto" w:fill="auto"/>
            <w:noWrap/>
          </w:tcPr>
          <w:p w14:paraId="342524B5" w14:textId="77777777" w:rsidR="0064674C" w:rsidRPr="00EF5447" w:rsidRDefault="0064674C" w:rsidP="00E54B8B">
            <w:pPr>
              <w:pStyle w:val="TAC"/>
            </w:pPr>
            <w:r>
              <w:t>5</w:t>
            </w:r>
          </w:p>
        </w:tc>
        <w:tc>
          <w:tcPr>
            <w:tcW w:w="877" w:type="dxa"/>
            <w:shd w:val="clear" w:color="auto" w:fill="auto"/>
            <w:noWrap/>
          </w:tcPr>
          <w:p w14:paraId="0FFDF026" w14:textId="77777777" w:rsidR="0064674C" w:rsidRPr="00EF5447" w:rsidRDefault="0064674C" w:rsidP="00E54B8B">
            <w:pPr>
              <w:pStyle w:val="TAC"/>
            </w:pPr>
            <w:r>
              <w:t>25</w:t>
            </w:r>
          </w:p>
        </w:tc>
        <w:tc>
          <w:tcPr>
            <w:tcW w:w="1299" w:type="dxa"/>
            <w:shd w:val="clear" w:color="auto" w:fill="auto"/>
            <w:noWrap/>
          </w:tcPr>
          <w:p w14:paraId="1BF2A4B8" w14:textId="77777777" w:rsidR="0064674C" w:rsidRPr="00EF5447" w:rsidRDefault="0064674C" w:rsidP="00E54B8B">
            <w:pPr>
              <w:pStyle w:val="TAC"/>
            </w:pPr>
            <w:r>
              <w:t>2140</w:t>
            </w:r>
          </w:p>
        </w:tc>
        <w:tc>
          <w:tcPr>
            <w:tcW w:w="700" w:type="dxa"/>
            <w:shd w:val="clear" w:color="auto" w:fill="auto"/>
          </w:tcPr>
          <w:p w14:paraId="46A5E230" w14:textId="77777777" w:rsidR="0064674C" w:rsidRPr="00EF5447" w:rsidRDefault="0064674C" w:rsidP="00E54B8B">
            <w:pPr>
              <w:pStyle w:val="TAC"/>
            </w:pPr>
            <w:r>
              <w:t>N/A</w:t>
            </w:r>
          </w:p>
        </w:tc>
        <w:tc>
          <w:tcPr>
            <w:tcW w:w="1248" w:type="dxa"/>
            <w:shd w:val="clear" w:color="auto" w:fill="auto"/>
          </w:tcPr>
          <w:p w14:paraId="64E31FE1" w14:textId="77777777" w:rsidR="0064674C" w:rsidRPr="00EF5447" w:rsidRDefault="0064674C" w:rsidP="00E54B8B">
            <w:pPr>
              <w:pStyle w:val="TAC"/>
            </w:pPr>
            <w:r>
              <w:t>N/A</w:t>
            </w:r>
          </w:p>
        </w:tc>
      </w:tr>
      <w:tr w:rsidR="0064674C" w:rsidRPr="00EF5447" w14:paraId="3B7C5B07" w14:textId="77777777" w:rsidTr="00E54B8B">
        <w:trPr>
          <w:trHeight w:val="22"/>
          <w:jc w:val="center"/>
        </w:trPr>
        <w:tc>
          <w:tcPr>
            <w:tcW w:w="2258" w:type="dxa"/>
            <w:tcBorders>
              <w:top w:val="nil"/>
              <w:bottom w:val="nil"/>
            </w:tcBorders>
            <w:shd w:val="clear" w:color="auto" w:fill="auto"/>
          </w:tcPr>
          <w:p w14:paraId="6DDD747D" w14:textId="77777777" w:rsidR="0064674C" w:rsidRPr="00EF5447" w:rsidRDefault="0064674C" w:rsidP="00E54B8B">
            <w:pPr>
              <w:pStyle w:val="TAC"/>
            </w:pPr>
            <w:r w:rsidRPr="00EF5447">
              <w:rPr>
                <w:lang w:eastAsia="ja-JP"/>
              </w:rPr>
              <w:t>DC_28A_n1A-n40A</w:t>
            </w:r>
          </w:p>
        </w:tc>
        <w:tc>
          <w:tcPr>
            <w:tcW w:w="867" w:type="dxa"/>
            <w:shd w:val="clear" w:color="auto" w:fill="auto"/>
          </w:tcPr>
          <w:p w14:paraId="63CADF76" w14:textId="77777777" w:rsidR="0064674C" w:rsidRPr="00EF5447" w:rsidRDefault="0064674C" w:rsidP="00E54B8B">
            <w:pPr>
              <w:pStyle w:val="TAC"/>
            </w:pPr>
            <w:r w:rsidRPr="00EF5447">
              <w:rPr>
                <w:lang w:eastAsia="zh-TW"/>
              </w:rPr>
              <w:t>28</w:t>
            </w:r>
          </w:p>
        </w:tc>
        <w:tc>
          <w:tcPr>
            <w:tcW w:w="1066" w:type="dxa"/>
            <w:shd w:val="clear" w:color="auto" w:fill="auto"/>
            <w:noWrap/>
          </w:tcPr>
          <w:p w14:paraId="78EB9C0A" w14:textId="77777777" w:rsidR="0064674C" w:rsidRPr="00EF5447" w:rsidRDefault="0064674C" w:rsidP="00E54B8B">
            <w:pPr>
              <w:pStyle w:val="TAC"/>
            </w:pPr>
            <w:r w:rsidRPr="00EF5447">
              <w:t>743</w:t>
            </w:r>
          </w:p>
        </w:tc>
        <w:tc>
          <w:tcPr>
            <w:tcW w:w="746" w:type="dxa"/>
            <w:shd w:val="clear" w:color="auto" w:fill="auto"/>
            <w:noWrap/>
          </w:tcPr>
          <w:p w14:paraId="01CE143D" w14:textId="77777777" w:rsidR="0064674C" w:rsidRPr="00EF5447" w:rsidRDefault="0064674C" w:rsidP="00E54B8B">
            <w:pPr>
              <w:pStyle w:val="TAC"/>
            </w:pPr>
            <w:r w:rsidRPr="00EF5447">
              <w:t>5</w:t>
            </w:r>
          </w:p>
        </w:tc>
        <w:tc>
          <w:tcPr>
            <w:tcW w:w="877" w:type="dxa"/>
            <w:shd w:val="clear" w:color="auto" w:fill="auto"/>
            <w:noWrap/>
          </w:tcPr>
          <w:p w14:paraId="59EB0B27" w14:textId="77777777" w:rsidR="0064674C" w:rsidRPr="00EF5447" w:rsidRDefault="0064674C" w:rsidP="00E54B8B">
            <w:pPr>
              <w:pStyle w:val="TAC"/>
            </w:pPr>
            <w:r w:rsidRPr="00EF5447">
              <w:t>25</w:t>
            </w:r>
          </w:p>
        </w:tc>
        <w:tc>
          <w:tcPr>
            <w:tcW w:w="1299" w:type="dxa"/>
            <w:shd w:val="clear" w:color="auto" w:fill="auto"/>
            <w:noWrap/>
          </w:tcPr>
          <w:p w14:paraId="2917AA58" w14:textId="77777777" w:rsidR="0064674C" w:rsidRPr="00EF5447" w:rsidRDefault="0064674C" w:rsidP="00E54B8B">
            <w:pPr>
              <w:pStyle w:val="TAC"/>
            </w:pPr>
            <w:r w:rsidRPr="00EF5447">
              <w:t>798</w:t>
            </w:r>
          </w:p>
        </w:tc>
        <w:tc>
          <w:tcPr>
            <w:tcW w:w="700" w:type="dxa"/>
            <w:shd w:val="clear" w:color="auto" w:fill="auto"/>
          </w:tcPr>
          <w:p w14:paraId="0BEEADEA" w14:textId="77777777" w:rsidR="0064674C" w:rsidRPr="00EF5447" w:rsidRDefault="0064674C" w:rsidP="00E54B8B">
            <w:pPr>
              <w:pStyle w:val="TAC"/>
            </w:pPr>
            <w:r w:rsidRPr="00EF5447">
              <w:t>N/A</w:t>
            </w:r>
          </w:p>
        </w:tc>
        <w:tc>
          <w:tcPr>
            <w:tcW w:w="1248" w:type="dxa"/>
            <w:shd w:val="clear" w:color="auto" w:fill="auto"/>
          </w:tcPr>
          <w:p w14:paraId="5E92A978" w14:textId="77777777" w:rsidR="0064674C" w:rsidRPr="00EF5447" w:rsidRDefault="0064674C" w:rsidP="00E54B8B">
            <w:pPr>
              <w:pStyle w:val="TAC"/>
            </w:pPr>
            <w:r w:rsidRPr="00EF5447">
              <w:rPr>
                <w:szCs w:val="24"/>
              </w:rPr>
              <w:t>N/A</w:t>
            </w:r>
          </w:p>
        </w:tc>
      </w:tr>
      <w:tr w:rsidR="0064674C" w:rsidRPr="00EF5447" w14:paraId="77FA37AD" w14:textId="77777777" w:rsidTr="00E54B8B">
        <w:trPr>
          <w:trHeight w:val="22"/>
          <w:jc w:val="center"/>
        </w:trPr>
        <w:tc>
          <w:tcPr>
            <w:tcW w:w="2258" w:type="dxa"/>
            <w:tcBorders>
              <w:top w:val="nil"/>
              <w:bottom w:val="nil"/>
            </w:tcBorders>
            <w:shd w:val="clear" w:color="auto" w:fill="auto"/>
          </w:tcPr>
          <w:p w14:paraId="2CBCEDBE" w14:textId="77777777" w:rsidR="0064674C" w:rsidRPr="00EF5447" w:rsidRDefault="0064674C" w:rsidP="00E54B8B">
            <w:pPr>
              <w:pStyle w:val="TAC"/>
            </w:pPr>
          </w:p>
        </w:tc>
        <w:tc>
          <w:tcPr>
            <w:tcW w:w="867" w:type="dxa"/>
            <w:shd w:val="clear" w:color="auto" w:fill="auto"/>
          </w:tcPr>
          <w:p w14:paraId="66F94F76" w14:textId="77777777" w:rsidR="0064674C" w:rsidRPr="00EF5447" w:rsidRDefault="0064674C" w:rsidP="00E54B8B">
            <w:pPr>
              <w:pStyle w:val="TAC"/>
            </w:pPr>
            <w:r w:rsidRPr="00EF5447">
              <w:t>n1</w:t>
            </w:r>
          </w:p>
        </w:tc>
        <w:tc>
          <w:tcPr>
            <w:tcW w:w="1066" w:type="dxa"/>
            <w:shd w:val="clear" w:color="auto" w:fill="auto"/>
            <w:noWrap/>
          </w:tcPr>
          <w:p w14:paraId="056A5FFA" w14:textId="77777777" w:rsidR="0064674C" w:rsidRPr="00EF5447" w:rsidRDefault="0064674C" w:rsidP="00E54B8B">
            <w:pPr>
              <w:pStyle w:val="TAC"/>
            </w:pPr>
            <w:r w:rsidRPr="00EF5447">
              <w:t>1930</w:t>
            </w:r>
          </w:p>
        </w:tc>
        <w:tc>
          <w:tcPr>
            <w:tcW w:w="746" w:type="dxa"/>
            <w:shd w:val="clear" w:color="auto" w:fill="auto"/>
            <w:noWrap/>
          </w:tcPr>
          <w:p w14:paraId="5CF0A1D5" w14:textId="77777777" w:rsidR="0064674C" w:rsidRPr="00EF5447" w:rsidRDefault="0064674C" w:rsidP="00E54B8B">
            <w:pPr>
              <w:pStyle w:val="TAC"/>
            </w:pPr>
            <w:r w:rsidRPr="00EF5447">
              <w:t>5</w:t>
            </w:r>
          </w:p>
        </w:tc>
        <w:tc>
          <w:tcPr>
            <w:tcW w:w="877" w:type="dxa"/>
            <w:shd w:val="clear" w:color="auto" w:fill="auto"/>
            <w:noWrap/>
          </w:tcPr>
          <w:p w14:paraId="167D4212" w14:textId="77777777" w:rsidR="0064674C" w:rsidRPr="00EF5447" w:rsidRDefault="0064674C" w:rsidP="00E54B8B">
            <w:pPr>
              <w:pStyle w:val="TAC"/>
            </w:pPr>
            <w:r w:rsidRPr="00EF5447">
              <w:t>25</w:t>
            </w:r>
          </w:p>
        </w:tc>
        <w:tc>
          <w:tcPr>
            <w:tcW w:w="1299" w:type="dxa"/>
            <w:shd w:val="clear" w:color="auto" w:fill="auto"/>
            <w:noWrap/>
          </w:tcPr>
          <w:p w14:paraId="5E5C7046" w14:textId="77777777" w:rsidR="0064674C" w:rsidRPr="00EF5447" w:rsidRDefault="0064674C" w:rsidP="00E54B8B">
            <w:pPr>
              <w:pStyle w:val="TAC"/>
            </w:pPr>
            <w:r w:rsidRPr="00EF5447">
              <w:t>2120</w:t>
            </w:r>
          </w:p>
        </w:tc>
        <w:tc>
          <w:tcPr>
            <w:tcW w:w="700" w:type="dxa"/>
            <w:shd w:val="clear" w:color="auto" w:fill="auto"/>
          </w:tcPr>
          <w:p w14:paraId="1B4C0F10" w14:textId="77777777" w:rsidR="0064674C" w:rsidRPr="00EF5447" w:rsidRDefault="0064674C" w:rsidP="00E54B8B">
            <w:pPr>
              <w:pStyle w:val="TAC"/>
            </w:pPr>
            <w:r w:rsidRPr="00EF5447">
              <w:t>N/A</w:t>
            </w:r>
          </w:p>
        </w:tc>
        <w:tc>
          <w:tcPr>
            <w:tcW w:w="1248" w:type="dxa"/>
            <w:shd w:val="clear" w:color="auto" w:fill="auto"/>
          </w:tcPr>
          <w:p w14:paraId="4FEAA64A" w14:textId="77777777" w:rsidR="0064674C" w:rsidRPr="00EF5447" w:rsidRDefault="0064674C" w:rsidP="00E54B8B">
            <w:pPr>
              <w:pStyle w:val="TAC"/>
            </w:pPr>
            <w:r w:rsidRPr="00EF5447">
              <w:rPr>
                <w:szCs w:val="24"/>
              </w:rPr>
              <w:t>N/A</w:t>
            </w:r>
          </w:p>
        </w:tc>
      </w:tr>
      <w:tr w:rsidR="0064674C" w:rsidRPr="00EF5447" w14:paraId="1B8AB852" w14:textId="77777777" w:rsidTr="00E54B8B">
        <w:trPr>
          <w:trHeight w:val="22"/>
          <w:jc w:val="center"/>
        </w:trPr>
        <w:tc>
          <w:tcPr>
            <w:tcW w:w="2258" w:type="dxa"/>
            <w:tcBorders>
              <w:top w:val="nil"/>
              <w:bottom w:val="single" w:sz="4" w:space="0" w:color="auto"/>
            </w:tcBorders>
            <w:shd w:val="clear" w:color="auto" w:fill="auto"/>
          </w:tcPr>
          <w:p w14:paraId="5536DD09" w14:textId="77777777" w:rsidR="0064674C" w:rsidRPr="00EF5447" w:rsidRDefault="0064674C" w:rsidP="00E54B8B">
            <w:pPr>
              <w:pStyle w:val="TAC"/>
            </w:pPr>
          </w:p>
        </w:tc>
        <w:tc>
          <w:tcPr>
            <w:tcW w:w="867" w:type="dxa"/>
            <w:shd w:val="clear" w:color="auto" w:fill="auto"/>
          </w:tcPr>
          <w:p w14:paraId="34CA7F68" w14:textId="77777777" w:rsidR="0064674C" w:rsidRPr="00EF5447" w:rsidRDefault="0064674C" w:rsidP="00E54B8B">
            <w:pPr>
              <w:pStyle w:val="TAC"/>
            </w:pPr>
            <w:r w:rsidRPr="00EF5447">
              <w:t>n40</w:t>
            </w:r>
          </w:p>
        </w:tc>
        <w:tc>
          <w:tcPr>
            <w:tcW w:w="1066" w:type="dxa"/>
            <w:shd w:val="clear" w:color="auto" w:fill="auto"/>
            <w:noWrap/>
          </w:tcPr>
          <w:p w14:paraId="57868A27" w14:textId="77777777" w:rsidR="0064674C" w:rsidRPr="00EF5447" w:rsidRDefault="0064674C" w:rsidP="00E54B8B">
            <w:pPr>
              <w:pStyle w:val="TAC"/>
            </w:pPr>
            <w:r w:rsidRPr="00EF5447">
              <w:t>2374</w:t>
            </w:r>
          </w:p>
        </w:tc>
        <w:tc>
          <w:tcPr>
            <w:tcW w:w="746" w:type="dxa"/>
            <w:shd w:val="clear" w:color="auto" w:fill="auto"/>
            <w:noWrap/>
          </w:tcPr>
          <w:p w14:paraId="5F6EDE0C" w14:textId="77777777" w:rsidR="0064674C" w:rsidRPr="00EF5447" w:rsidRDefault="0064674C" w:rsidP="00E54B8B">
            <w:pPr>
              <w:pStyle w:val="TAC"/>
            </w:pPr>
            <w:r w:rsidRPr="00EF5447">
              <w:t>5</w:t>
            </w:r>
          </w:p>
        </w:tc>
        <w:tc>
          <w:tcPr>
            <w:tcW w:w="877" w:type="dxa"/>
            <w:shd w:val="clear" w:color="auto" w:fill="auto"/>
            <w:noWrap/>
          </w:tcPr>
          <w:p w14:paraId="3B495112" w14:textId="77777777" w:rsidR="0064674C" w:rsidRPr="00EF5447" w:rsidRDefault="0064674C" w:rsidP="00E54B8B">
            <w:pPr>
              <w:pStyle w:val="TAC"/>
            </w:pPr>
            <w:r w:rsidRPr="00EF5447">
              <w:t>25</w:t>
            </w:r>
          </w:p>
        </w:tc>
        <w:tc>
          <w:tcPr>
            <w:tcW w:w="1299" w:type="dxa"/>
            <w:shd w:val="clear" w:color="auto" w:fill="auto"/>
            <w:noWrap/>
          </w:tcPr>
          <w:p w14:paraId="06B7E9CC" w14:textId="77777777" w:rsidR="0064674C" w:rsidRPr="00EF5447" w:rsidRDefault="0064674C" w:rsidP="00E54B8B">
            <w:pPr>
              <w:pStyle w:val="TAC"/>
            </w:pPr>
            <w:r w:rsidRPr="00EF5447">
              <w:t>2374</w:t>
            </w:r>
          </w:p>
        </w:tc>
        <w:tc>
          <w:tcPr>
            <w:tcW w:w="700" w:type="dxa"/>
            <w:shd w:val="clear" w:color="auto" w:fill="auto"/>
          </w:tcPr>
          <w:p w14:paraId="5890EACF" w14:textId="77777777" w:rsidR="0064674C" w:rsidRPr="00EF5447" w:rsidRDefault="0064674C" w:rsidP="00E54B8B">
            <w:pPr>
              <w:pStyle w:val="TAC"/>
            </w:pPr>
            <w:r w:rsidRPr="00EF5447">
              <w:t>10.1</w:t>
            </w:r>
          </w:p>
        </w:tc>
        <w:tc>
          <w:tcPr>
            <w:tcW w:w="1248" w:type="dxa"/>
            <w:shd w:val="clear" w:color="auto" w:fill="auto"/>
          </w:tcPr>
          <w:p w14:paraId="4A8CEDC7" w14:textId="77777777" w:rsidR="0064674C" w:rsidRPr="00EF5447" w:rsidRDefault="0064674C" w:rsidP="00E54B8B">
            <w:pPr>
              <w:pStyle w:val="TAC"/>
            </w:pPr>
            <w:r w:rsidRPr="00EF5447">
              <w:rPr>
                <w:szCs w:val="24"/>
              </w:rPr>
              <w:t>IMD4</w:t>
            </w:r>
          </w:p>
        </w:tc>
      </w:tr>
      <w:tr w:rsidR="0064674C" w:rsidRPr="00EF5447" w14:paraId="3E7773E4" w14:textId="77777777" w:rsidTr="00E54B8B">
        <w:trPr>
          <w:trHeight w:val="22"/>
          <w:jc w:val="center"/>
        </w:trPr>
        <w:tc>
          <w:tcPr>
            <w:tcW w:w="2258" w:type="dxa"/>
            <w:tcBorders>
              <w:top w:val="nil"/>
              <w:bottom w:val="nil"/>
            </w:tcBorders>
            <w:shd w:val="clear" w:color="auto" w:fill="auto"/>
          </w:tcPr>
          <w:p w14:paraId="33CDF124" w14:textId="77777777" w:rsidR="0064674C" w:rsidRPr="00EF5447" w:rsidRDefault="0064674C" w:rsidP="00E54B8B">
            <w:pPr>
              <w:pStyle w:val="TAC"/>
            </w:pPr>
            <w:r w:rsidRPr="00EF5447">
              <w:rPr>
                <w:lang w:eastAsia="ja-JP"/>
              </w:rPr>
              <w:t>DC_28A_n1A-n78A</w:t>
            </w:r>
          </w:p>
        </w:tc>
        <w:tc>
          <w:tcPr>
            <w:tcW w:w="867" w:type="dxa"/>
            <w:shd w:val="clear" w:color="auto" w:fill="auto"/>
          </w:tcPr>
          <w:p w14:paraId="7EA8B343" w14:textId="77777777" w:rsidR="0064674C" w:rsidRPr="00EF5447" w:rsidRDefault="0064674C" w:rsidP="00E54B8B">
            <w:pPr>
              <w:pStyle w:val="TAC"/>
            </w:pPr>
            <w:r w:rsidRPr="00EF5447">
              <w:rPr>
                <w:lang w:eastAsia="zh-TW"/>
              </w:rPr>
              <w:t>28</w:t>
            </w:r>
          </w:p>
        </w:tc>
        <w:tc>
          <w:tcPr>
            <w:tcW w:w="1066" w:type="dxa"/>
            <w:shd w:val="clear" w:color="auto" w:fill="auto"/>
            <w:noWrap/>
          </w:tcPr>
          <w:p w14:paraId="28F21298" w14:textId="77777777" w:rsidR="0064674C" w:rsidRPr="00EF5447" w:rsidRDefault="0064674C" w:rsidP="00E54B8B">
            <w:pPr>
              <w:pStyle w:val="TAC"/>
            </w:pPr>
            <w:r w:rsidRPr="00EF5447">
              <w:t>733</w:t>
            </w:r>
          </w:p>
        </w:tc>
        <w:tc>
          <w:tcPr>
            <w:tcW w:w="746" w:type="dxa"/>
            <w:shd w:val="clear" w:color="auto" w:fill="auto"/>
            <w:noWrap/>
          </w:tcPr>
          <w:p w14:paraId="69C0116E" w14:textId="77777777" w:rsidR="0064674C" w:rsidRPr="00EF5447" w:rsidRDefault="0064674C" w:rsidP="00E54B8B">
            <w:pPr>
              <w:pStyle w:val="TAC"/>
            </w:pPr>
            <w:r w:rsidRPr="00EF5447">
              <w:t>5</w:t>
            </w:r>
          </w:p>
        </w:tc>
        <w:tc>
          <w:tcPr>
            <w:tcW w:w="877" w:type="dxa"/>
            <w:shd w:val="clear" w:color="auto" w:fill="auto"/>
            <w:noWrap/>
          </w:tcPr>
          <w:p w14:paraId="08699C5B" w14:textId="77777777" w:rsidR="0064674C" w:rsidRPr="00EF5447" w:rsidRDefault="0064674C" w:rsidP="00E54B8B">
            <w:pPr>
              <w:pStyle w:val="TAC"/>
            </w:pPr>
            <w:r w:rsidRPr="00EF5447">
              <w:t>25</w:t>
            </w:r>
          </w:p>
        </w:tc>
        <w:tc>
          <w:tcPr>
            <w:tcW w:w="1299" w:type="dxa"/>
            <w:shd w:val="clear" w:color="auto" w:fill="auto"/>
            <w:noWrap/>
          </w:tcPr>
          <w:p w14:paraId="569FF80B" w14:textId="77777777" w:rsidR="0064674C" w:rsidRPr="00EF5447" w:rsidRDefault="0064674C" w:rsidP="00E54B8B">
            <w:pPr>
              <w:pStyle w:val="TAC"/>
            </w:pPr>
            <w:r w:rsidRPr="00EF5447">
              <w:t>788</w:t>
            </w:r>
          </w:p>
        </w:tc>
        <w:tc>
          <w:tcPr>
            <w:tcW w:w="700" w:type="dxa"/>
            <w:shd w:val="clear" w:color="auto" w:fill="auto"/>
          </w:tcPr>
          <w:p w14:paraId="51FBA58C" w14:textId="77777777" w:rsidR="0064674C" w:rsidRPr="00EF5447" w:rsidRDefault="0064674C" w:rsidP="00E54B8B">
            <w:pPr>
              <w:pStyle w:val="TAC"/>
            </w:pPr>
            <w:r w:rsidRPr="00EF5447">
              <w:t>N/A</w:t>
            </w:r>
          </w:p>
        </w:tc>
        <w:tc>
          <w:tcPr>
            <w:tcW w:w="1248" w:type="dxa"/>
            <w:shd w:val="clear" w:color="auto" w:fill="auto"/>
          </w:tcPr>
          <w:p w14:paraId="3E0AC6BF" w14:textId="77777777" w:rsidR="0064674C" w:rsidRPr="00EF5447" w:rsidRDefault="0064674C" w:rsidP="00E54B8B">
            <w:pPr>
              <w:pStyle w:val="TAC"/>
            </w:pPr>
            <w:r w:rsidRPr="00EF5447">
              <w:rPr>
                <w:szCs w:val="24"/>
              </w:rPr>
              <w:t>N/A</w:t>
            </w:r>
          </w:p>
        </w:tc>
      </w:tr>
      <w:tr w:rsidR="0064674C" w:rsidRPr="00EF5447" w14:paraId="4D346B3F" w14:textId="77777777" w:rsidTr="00E54B8B">
        <w:trPr>
          <w:trHeight w:val="22"/>
          <w:jc w:val="center"/>
        </w:trPr>
        <w:tc>
          <w:tcPr>
            <w:tcW w:w="2258" w:type="dxa"/>
            <w:tcBorders>
              <w:top w:val="nil"/>
              <w:bottom w:val="nil"/>
            </w:tcBorders>
            <w:shd w:val="clear" w:color="auto" w:fill="auto"/>
          </w:tcPr>
          <w:p w14:paraId="07A5B7E4" w14:textId="77777777" w:rsidR="0064674C" w:rsidRPr="00EF5447" w:rsidRDefault="0064674C" w:rsidP="00E54B8B">
            <w:pPr>
              <w:pStyle w:val="TAC"/>
            </w:pPr>
          </w:p>
        </w:tc>
        <w:tc>
          <w:tcPr>
            <w:tcW w:w="867" w:type="dxa"/>
            <w:shd w:val="clear" w:color="auto" w:fill="auto"/>
          </w:tcPr>
          <w:p w14:paraId="7B8C52EF" w14:textId="77777777" w:rsidR="0064674C" w:rsidRPr="00EF5447" w:rsidRDefault="0064674C" w:rsidP="00E54B8B">
            <w:pPr>
              <w:pStyle w:val="TAC"/>
            </w:pPr>
            <w:r w:rsidRPr="00EF5447">
              <w:t>n1</w:t>
            </w:r>
          </w:p>
        </w:tc>
        <w:tc>
          <w:tcPr>
            <w:tcW w:w="1066" w:type="dxa"/>
            <w:shd w:val="clear" w:color="auto" w:fill="auto"/>
            <w:noWrap/>
          </w:tcPr>
          <w:p w14:paraId="51568200" w14:textId="77777777" w:rsidR="0064674C" w:rsidRPr="00EF5447" w:rsidRDefault="0064674C" w:rsidP="00E54B8B">
            <w:pPr>
              <w:pStyle w:val="TAC"/>
            </w:pPr>
            <w:r w:rsidRPr="00EF5447">
              <w:t>1950</w:t>
            </w:r>
          </w:p>
        </w:tc>
        <w:tc>
          <w:tcPr>
            <w:tcW w:w="746" w:type="dxa"/>
            <w:shd w:val="clear" w:color="auto" w:fill="auto"/>
            <w:noWrap/>
          </w:tcPr>
          <w:p w14:paraId="7EC6187B" w14:textId="77777777" w:rsidR="0064674C" w:rsidRPr="00EF5447" w:rsidRDefault="0064674C" w:rsidP="00E54B8B">
            <w:pPr>
              <w:pStyle w:val="TAC"/>
            </w:pPr>
            <w:r w:rsidRPr="00EF5447">
              <w:t>5</w:t>
            </w:r>
          </w:p>
        </w:tc>
        <w:tc>
          <w:tcPr>
            <w:tcW w:w="877" w:type="dxa"/>
            <w:shd w:val="clear" w:color="auto" w:fill="auto"/>
            <w:noWrap/>
          </w:tcPr>
          <w:p w14:paraId="10A628C3" w14:textId="77777777" w:rsidR="0064674C" w:rsidRPr="00EF5447" w:rsidRDefault="0064674C" w:rsidP="00E54B8B">
            <w:pPr>
              <w:pStyle w:val="TAC"/>
            </w:pPr>
            <w:r w:rsidRPr="00EF5447">
              <w:t>25</w:t>
            </w:r>
          </w:p>
        </w:tc>
        <w:tc>
          <w:tcPr>
            <w:tcW w:w="1299" w:type="dxa"/>
            <w:shd w:val="clear" w:color="auto" w:fill="auto"/>
            <w:noWrap/>
          </w:tcPr>
          <w:p w14:paraId="517680E7" w14:textId="77777777" w:rsidR="0064674C" w:rsidRPr="00EF5447" w:rsidRDefault="0064674C" w:rsidP="00E54B8B">
            <w:pPr>
              <w:pStyle w:val="TAC"/>
            </w:pPr>
            <w:r w:rsidRPr="00EF5447">
              <w:t>2140</w:t>
            </w:r>
          </w:p>
        </w:tc>
        <w:tc>
          <w:tcPr>
            <w:tcW w:w="700" w:type="dxa"/>
            <w:shd w:val="clear" w:color="auto" w:fill="auto"/>
          </w:tcPr>
          <w:p w14:paraId="4A3C035F" w14:textId="77777777" w:rsidR="0064674C" w:rsidRPr="00EF5447" w:rsidRDefault="0064674C" w:rsidP="00E54B8B">
            <w:pPr>
              <w:pStyle w:val="TAC"/>
            </w:pPr>
            <w:r w:rsidRPr="00EF5447">
              <w:t>N/A</w:t>
            </w:r>
          </w:p>
        </w:tc>
        <w:tc>
          <w:tcPr>
            <w:tcW w:w="1248" w:type="dxa"/>
            <w:shd w:val="clear" w:color="auto" w:fill="auto"/>
          </w:tcPr>
          <w:p w14:paraId="7B5A2B19" w14:textId="77777777" w:rsidR="0064674C" w:rsidRPr="00EF5447" w:rsidRDefault="0064674C" w:rsidP="00E54B8B">
            <w:pPr>
              <w:pStyle w:val="TAC"/>
            </w:pPr>
            <w:r w:rsidRPr="00EF5447">
              <w:rPr>
                <w:szCs w:val="24"/>
              </w:rPr>
              <w:t>N/A</w:t>
            </w:r>
          </w:p>
        </w:tc>
      </w:tr>
      <w:tr w:rsidR="0064674C" w:rsidRPr="00EF5447" w14:paraId="328DB527" w14:textId="77777777" w:rsidTr="00E54B8B">
        <w:trPr>
          <w:trHeight w:val="22"/>
          <w:jc w:val="center"/>
        </w:trPr>
        <w:tc>
          <w:tcPr>
            <w:tcW w:w="2258" w:type="dxa"/>
            <w:tcBorders>
              <w:top w:val="nil"/>
              <w:bottom w:val="nil"/>
            </w:tcBorders>
            <w:shd w:val="clear" w:color="auto" w:fill="auto"/>
          </w:tcPr>
          <w:p w14:paraId="6F0331D1" w14:textId="77777777" w:rsidR="0064674C" w:rsidRPr="00EF5447" w:rsidRDefault="0064674C" w:rsidP="00E54B8B">
            <w:pPr>
              <w:pStyle w:val="TAC"/>
            </w:pPr>
          </w:p>
        </w:tc>
        <w:tc>
          <w:tcPr>
            <w:tcW w:w="867" w:type="dxa"/>
            <w:shd w:val="clear" w:color="auto" w:fill="auto"/>
          </w:tcPr>
          <w:p w14:paraId="689B0846" w14:textId="77777777" w:rsidR="0064674C" w:rsidRPr="00EF5447" w:rsidRDefault="0064674C" w:rsidP="00E54B8B">
            <w:pPr>
              <w:pStyle w:val="TAC"/>
            </w:pPr>
            <w:r w:rsidRPr="00EF5447">
              <w:t>n78</w:t>
            </w:r>
          </w:p>
        </w:tc>
        <w:tc>
          <w:tcPr>
            <w:tcW w:w="1066" w:type="dxa"/>
            <w:shd w:val="clear" w:color="auto" w:fill="auto"/>
            <w:noWrap/>
          </w:tcPr>
          <w:p w14:paraId="1E994E42" w14:textId="77777777" w:rsidR="0064674C" w:rsidRPr="00EF5447" w:rsidRDefault="0064674C" w:rsidP="00E54B8B">
            <w:pPr>
              <w:pStyle w:val="TAC"/>
            </w:pPr>
            <w:r w:rsidRPr="00EF5447">
              <w:t>3416</w:t>
            </w:r>
          </w:p>
        </w:tc>
        <w:tc>
          <w:tcPr>
            <w:tcW w:w="746" w:type="dxa"/>
            <w:shd w:val="clear" w:color="auto" w:fill="auto"/>
            <w:noWrap/>
          </w:tcPr>
          <w:p w14:paraId="7A5BF1DF" w14:textId="77777777" w:rsidR="0064674C" w:rsidRPr="00EF5447" w:rsidRDefault="0064674C" w:rsidP="00E54B8B">
            <w:pPr>
              <w:pStyle w:val="TAC"/>
            </w:pPr>
            <w:r w:rsidRPr="00EF5447">
              <w:t>10</w:t>
            </w:r>
          </w:p>
        </w:tc>
        <w:tc>
          <w:tcPr>
            <w:tcW w:w="877" w:type="dxa"/>
            <w:shd w:val="clear" w:color="auto" w:fill="auto"/>
            <w:noWrap/>
          </w:tcPr>
          <w:p w14:paraId="345AE52F" w14:textId="77777777" w:rsidR="0064674C" w:rsidRPr="00EF5447" w:rsidRDefault="0064674C" w:rsidP="00E54B8B">
            <w:pPr>
              <w:pStyle w:val="TAC"/>
            </w:pPr>
            <w:r w:rsidRPr="00EF5447">
              <w:t>50</w:t>
            </w:r>
          </w:p>
        </w:tc>
        <w:tc>
          <w:tcPr>
            <w:tcW w:w="1299" w:type="dxa"/>
            <w:shd w:val="clear" w:color="auto" w:fill="auto"/>
            <w:noWrap/>
          </w:tcPr>
          <w:p w14:paraId="1E170894" w14:textId="77777777" w:rsidR="0064674C" w:rsidRPr="00EF5447" w:rsidRDefault="0064674C" w:rsidP="00E54B8B">
            <w:pPr>
              <w:pStyle w:val="TAC"/>
            </w:pPr>
            <w:r w:rsidRPr="00EF5447">
              <w:t>3416</w:t>
            </w:r>
          </w:p>
        </w:tc>
        <w:tc>
          <w:tcPr>
            <w:tcW w:w="700" w:type="dxa"/>
            <w:shd w:val="clear" w:color="auto" w:fill="auto"/>
          </w:tcPr>
          <w:p w14:paraId="74B0DAB2" w14:textId="77777777" w:rsidR="0064674C" w:rsidRPr="00EF5447" w:rsidRDefault="0064674C" w:rsidP="00E54B8B">
            <w:pPr>
              <w:pStyle w:val="TAC"/>
            </w:pPr>
            <w:r w:rsidRPr="00EF5447">
              <w:t>15.7</w:t>
            </w:r>
          </w:p>
        </w:tc>
        <w:tc>
          <w:tcPr>
            <w:tcW w:w="1248" w:type="dxa"/>
            <w:shd w:val="clear" w:color="auto" w:fill="auto"/>
          </w:tcPr>
          <w:p w14:paraId="3FC2E310" w14:textId="77777777" w:rsidR="0064674C" w:rsidRPr="00EF5447" w:rsidRDefault="0064674C" w:rsidP="00E54B8B">
            <w:pPr>
              <w:pStyle w:val="TAC"/>
            </w:pPr>
            <w:r w:rsidRPr="00EF5447">
              <w:rPr>
                <w:szCs w:val="24"/>
              </w:rPr>
              <w:t>IMD3</w:t>
            </w:r>
          </w:p>
        </w:tc>
      </w:tr>
      <w:tr w:rsidR="0064674C" w:rsidRPr="00EF5447" w14:paraId="61AFA8BF" w14:textId="77777777" w:rsidTr="00E54B8B">
        <w:trPr>
          <w:trHeight w:val="22"/>
          <w:jc w:val="center"/>
        </w:trPr>
        <w:tc>
          <w:tcPr>
            <w:tcW w:w="2258" w:type="dxa"/>
            <w:tcBorders>
              <w:top w:val="nil"/>
              <w:bottom w:val="nil"/>
            </w:tcBorders>
            <w:shd w:val="clear" w:color="auto" w:fill="auto"/>
          </w:tcPr>
          <w:p w14:paraId="016B78EE" w14:textId="77777777" w:rsidR="0064674C" w:rsidRPr="00EF5447" w:rsidRDefault="0064674C" w:rsidP="00E54B8B">
            <w:pPr>
              <w:pStyle w:val="TAC"/>
            </w:pPr>
          </w:p>
        </w:tc>
        <w:tc>
          <w:tcPr>
            <w:tcW w:w="867" w:type="dxa"/>
            <w:shd w:val="clear" w:color="auto" w:fill="auto"/>
          </w:tcPr>
          <w:p w14:paraId="130AFB2F" w14:textId="77777777" w:rsidR="0064674C" w:rsidRPr="00EF5447" w:rsidRDefault="0064674C" w:rsidP="00E54B8B">
            <w:pPr>
              <w:pStyle w:val="TAC"/>
            </w:pPr>
            <w:r w:rsidRPr="00EF5447">
              <w:rPr>
                <w:lang w:eastAsia="zh-TW"/>
              </w:rPr>
              <w:t>28</w:t>
            </w:r>
          </w:p>
        </w:tc>
        <w:tc>
          <w:tcPr>
            <w:tcW w:w="1066" w:type="dxa"/>
            <w:shd w:val="clear" w:color="auto" w:fill="auto"/>
            <w:noWrap/>
          </w:tcPr>
          <w:p w14:paraId="275300CF" w14:textId="77777777" w:rsidR="0064674C" w:rsidRPr="00EF5447" w:rsidRDefault="0064674C" w:rsidP="00E54B8B">
            <w:pPr>
              <w:pStyle w:val="TAC"/>
            </w:pPr>
            <w:r w:rsidRPr="00EF5447">
              <w:rPr>
                <w:lang w:eastAsia="ja-JP"/>
              </w:rPr>
              <w:t>740</w:t>
            </w:r>
          </w:p>
        </w:tc>
        <w:tc>
          <w:tcPr>
            <w:tcW w:w="746" w:type="dxa"/>
            <w:shd w:val="clear" w:color="auto" w:fill="auto"/>
            <w:noWrap/>
          </w:tcPr>
          <w:p w14:paraId="3652D629" w14:textId="77777777" w:rsidR="0064674C" w:rsidRPr="00EF5447" w:rsidRDefault="0064674C" w:rsidP="00E54B8B">
            <w:pPr>
              <w:pStyle w:val="TAC"/>
            </w:pPr>
            <w:r w:rsidRPr="00EF5447">
              <w:rPr>
                <w:lang w:eastAsia="ja-JP"/>
              </w:rPr>
              <w:t>5</w:t>
            </w:r>
          </w:p>
        </w:tc>
        <w:tc>
          <w:tcPr>
            <w:tcW w:w="877" w:type="dxa"/>
            <w:shd w:val="clear" w:color="auto" w:fill="auto"/>
            <w:noWrap/>
          </w:tcPr>
          <w:p w14:paraId="22EEB3A2" w14:textId="77777777" w:rsidR="0064674C" w:rsidRPr="00EF5447" w:rsidRDefault="0064674C" w:rsidP="00E54B8B">
            <w:pPr>
              <w:pStyle w:val="TAC"/>
            </w:pPr>
            <w:r w:rsidRPr="00EF5447">
              <w:rPr>
                <w:lang w:eastAsia="ja-JP"/>
              </w:rPr>
              <w:t>25</w:t>
            </w:r>
          </w:p>
        </w:tc>
        <w:tc>
          <w:tcPr>
            <w:tcW w:w="1299" w:type="dxa"/>
            <w:shd w:val="clear" w:color="auto" w:fill="auto"/>
            <w:noWrap/>
          </w:tcPr>
          <w:p w14:paraId="3A6E09A5" w14:textId="77777777" w:rsidR="0064674C" w:rsidRPr="00EF5447" w:rsidRDefault="0064674C" w:rsidP="00E54B8B">
            <w:pPr>
              <w:pStyle w:val="TAC"/>
            </w:pPr>
            <w:r w:rsidRPr="00EF5447">
              <w:rPr>
                <w:lang w:eastAsia="ja-JP"/>
              </w:rPr>
              <w:t>795</w:t>
            </w:r>
          </w:p>
        </w:tc>
        <w:tc>
          <w:tcPr>
            <w:tcW w:w="700" w:type="dxa"/>
            <w:shd w:val="clear" w:color="auto" w:fill="auto"/>
          </w:tcPr>
          <w:p w14:paraId="2A74D6D5" w14:textId="77777777" w:rsidR="0064674C" w:rsidRPr="00EF5447" w:rsidRDefault="0064674C" w:rsidP="00E54B8B">
            <w:pPr>
              <w:pStyle w:val="TAC"/>
            </w:pPr>
            <w:r w:rsidRPr="00EF5447">
              <w:t>N/A</w:t>
            </w:r>
          </w:p>
        </w:tc>
        <w:tc>
          <w:tcPr>
            <w:tcW w:w="1248" w:type="dxa"/>
            <w:shd w:val="clear" w:color="auto" w:fill="auto"/>
          </w:tcPr>
          <w:p w14:paraId="5F6285B0" w14:textId="77777777" w:rsidR="0064674C" w:rsidRPr="00EF5447" w:rsidRDefault="0064674C" w:rsidP="00E54B8B">
            <w:pPr>
              <w:pStyle w:val="TAC"/>
            </w:pPr>
            <w:r w:rsidRPr="00EF5447">
              <w:rPr>
                <w:szCs w:val="24"/>
              </w:rPr>
              <w:t>N/A</w:t>
            </w:r>
          </w:p>
        </w:tc>
      </w:tr>
      <w:tr w:rsidR="0064674C" w:rsidRPr="00EF5447" w14:paraId="7D77BE01" w14:textId="77777777" w:rsidTr="00E54B8B">
        <w:trPr>
          <w:trHeight w:val="22"/>
          <w:jc w:val="center"/>
        </w:trPr>
        <w:tc>
          <w:tcPr>
            <w:tcW w:w="2258" w:type="dxa"/>
            <w:tcBorders>
              <w:top w:val="nil"/>
              <w:bottom w:val="nil"/>
            </w:tcBorders>
            <w:shd w:val="clear" w:color="auto" w:fill="auto"/>
          </w:tcPr>
          <w:p w14:paraId="2AE9923C" w14:textId="77777777" w:rsidR="0064674C" w:rsidRPr="00EF5447" w:rsidRDefault="0064674C" w:rsidP="00E54B8B">
            <w:pPr>
              <w:pStyle w:val="TAC"/>
            </w:pPr>
          </w:p>
        </w:tc>
        <w:tc>
          <w:tcPr>
            <w:tcW w:w="867" w:type="dxa"/>
            <w:shd w:val="clear" w:color="auto" w:fill="auto"/>
          </w:tcPr>
          <w:p w14:paraId="5D9BE262" w14:textId="77777777" w:rsidR="0064674C" w:rsidRPr="00EF5447" w:rsidRDefault="0064674C" w:rsidP="00E54B8B">
            <w:pPr>
              <w:pStyle w:val="TAC"/>
            </w:pPr>
            <w:r w:rsidRPr="00EF5447">
              <w:t>n1</w:t>
            </w:r>
          </w:p>
        </w:tc>
        <w:tc>
          <w:tcPr>
            <w:tcW w:w="1066" w:type="dxa"/>
            <w:shd w:val="clear" w:color="auto" w:fill="auto"/>
            <w:noWrap/>
          </w:tcPr>
          <w:p w14:paraId="4048BA98" w14:textId="77777777" w:rsidR="0064674C" w:rsidRPr="00EF5447" w:rsidRDefault="0064674C" w:rsidP="00E54B8B">
            <w:pPr>
              <w:pStyle w:val="TAC"/>
            </w:pPr>
            <w:r w:rsidRPr="00EF5447">
              <w:rPr>
                <w:lang w:eastAsia="ja-JP"/>
              </w:rPr>
              <w:t>1960</w:t>
            </w:r>
          </w:p>
        </w:tc>
        <w:tc>
          <w:tcPr>
            <w:tcW w:w="746" w:type="dxa"/>
            <w:shd w:val="clear" w:color="auto" w:fill="auto"/>
            <w:noWrap/>
          </w:tcPr>
          <w:p w14:paraId="412B2FC3" w14:textId="77777777" w:rsidR="0064674C" w:rsidRPr="00EF5447" w:rsidRDefault="0064674C" w:rsidP="00E54B8B">
            <w:pPr>
              <w:pStyle w:val="TAC"/>
            </w:pPr>
            <w:r w:rsidRPr="00EF5447">
              <w:rPr>
                <w:lang w:eastAsia="ja-JP"/>
              </w:rPr>
              <w:t>5</w:t>
            </w:r>
          </w:p>
        </w:tc>
        <w:tc>
          <w:tcPr>
            <w:tcW w:w="877" w:type="dxa"/>
            <w:shd w:val="clear" w:color="auto" w:fill="auto"/>
            <w:noWrap/>
          </w:tcPr>
          <w:p w14:paraId="30D41DD0" w14:textId="77777777" w:rsidR="0064674C" w:rsidRPr="00EF5447" w:rsidRDefault="0064674C" w:rsidP="00E54B8B">
            <w:pPr>
              <w:pStyle w:val="TAC"/>
            </w:pPr>
            <w:r w:rsidRPr="00EF5447">
              <w:rPr>
                <w:lang w:eastAsia="ja-JP"/>
              </w:rPr>
              <w:t>25</w:t>
            </w:r>
          </w:p>
        </w:tc>
        <w:tc>
          <w:tcPr>
            <w:tcW w:w="1299" w:type="dxa"/>
            <w:shd w:val="clear" w:color="auto" w:fill="auto"/>
            <w:noWrap/>
          </w:tcPr>
          <w:p w14:paraId="54888376" w14:textId="77777777" w:rsidR="0064674C" w:rsidRPr="00EF5447" w:rsidRDefault="0064674C" w:rsidP="00E54B8B">
            <w:pPr>
              <w:pStyle w:val="TAC"/>
            </w:pPr>
            <w:r w:rsidRPr="00EF5447">
              <w:rPr>
                <w:lang w:eastAsia="ja-JP"/>
              </w:rPr>
              <w:t>2150</w:t>
            </w:r>
          </w:p>
        </w:tc>
        <w:tc>
          <w:tcPr>
            <w:tcW w:w="700" w:type="dxa"/>
            <w:shd w:val="clear" w:color="auto" w:fill="auto"/>
          </w:tcPr>
          <w:p w14:paraId="142829F9" w14:textId="77777777" w:rsidR="0064674C" w:rsidRPr="00EF5447" w:rsidRDefault="0064674C" w:rsidP="00E54B8B">
            <w:pPr>
              <w:pStyle w:val="TAC"/>
            </w:pPr>
            <w:r w:rsidRPr="00EF5447">
              <w:t>15.7</w:t>
            </w:r>
          </w:p>
        </w:tc>
        <w:tc>
          <w:tcPr>
            <w:tcW w:w="1248" w:type="dxa"/>
            <w:shd w:val="clear" w:color="auto" w:fill="auto"/>
          </w:tcPr>
          <w:p w14:paraId="63DF02B5" w14:textId="77777777" w:rsidR="0064674C" w:rsidRPr="00EF5447" w:rsidRDefault="0064674C" w:rsidP="00E54B8B">
            <w:pPr>
              <w:pStyle w:val="TAC"/>
            </w:pPr>
            <w:r w:rsidRPr="00EF5447">
              <w:rPr>
                <w:szCs w:val="24"/>
              </w:rPr>
              <w:t>IMD3</w:t>
            </w:r>
          </w:p>
        </w:tc>
      </w:tr>
      <w:tr w:rsidR="0064674C" w:rsidRPr="00EF5447" w14:paraId="043A98EE" w14:textId="77777777" w:rsidTr="00E54B8B">
        <w:trPr>
          <w:trHeight w:val="22"/>
          <w:jc w:val="center"/>
        </w:trPr>
        <w:tc>
          <w:tcPr>
            <w:tcW w:w="2258" w:type="dxa"/>
            <w:tcBorders>
              <w:top w:val="nil"/>
              <w:bottom w:val="single" w:sz="4" w:space="0" w:color="auto"/>
            </w:tcBorders>
            <w:shd w:val="clear" w:color="auto" w:fill="auto"/>
          </w:tcPr>
          <w:p w14:paraId="75C12DE9" w14:textId="77777777" w:rsidR="0064674C" w:rsidRPr="00EF5447" w:rsidRDefault="0064674C" w:rsidP="00E54B8B">
            <w:pPr>
              <w:pStyle w:val="TAC"/>
            </w:pPr>
          </w:p>
        </w:tc>
        <w:tc>
          <w:tcPr>
            <w:tcW w:w="867" w:type="dxa"/>
            <w:shd w:val="clear" w:color="auto" w:fill="auto"/>
          </w:tcPr>
          <w:p w14:paraId="0F0B4619" w14:textId="77777777" w:rsidR="0064674C" w:rsidRPr="00EF5447" w:rsidRDefault="0064674C" w:rsidP="00E54B8B">
            <w:pPr>
              <w:pStyle w:val="TAC"/>
            </w:pPr>
            <w:r w:rsidRPr="00EF5447">
              <w:t>n78</w:t>
            </w:r>
          </w:p>
        </w:tc>
        <w:tc>
          <w:tcPr>
            <w:tcW w:w="1066" w:type="dxa"/>
            <w:shd w:val="clear" w:color="auto" w:fill="auto"/>
            <w:noWrap/>
          </w:tcPr>
          <w:p w14:paraId="3E8CE9B3" w14:textId="77777777" w:rsidR="0064674C" w:rsidRPr="00EF5447" w:rsidRDefault="0064674C" w:rsidP="00E54B8B">
            <w:pPr>
              <w:pStyle w:val="TAC"/>
            </w:pPr>
            <w:r w:rsidRPr="00EF5447">
              <w:rPr>
                <w:lang w:eastAsia="ja-JP"/>
              </w:rPr>
              <w:t>3630</w:t>
            </w:r>
          </w:p>
        </w:tc>
        <w:tc>
          <w:tcPr>
            <w:tcW w:w="746" w:type="dxa"/>
            <w:shd w:val="clear" w:color="auto" w:fill="auto"/>
            <w:noWrap/>
          </w:tcPr>
          <w:p w14:paraId="3EEE4FD8" w14:textId="77777777" w:rsidR="0064674C" w:rsidRPr="00EF5447" w:rsidRDefault="0064674C" w:rsidP="00E54B8B">
            <w:pPr>
              <w:pStyle w:val="TAC"/>
            </w:pPr>
            <w:r w:rsidRPr="00EF5447">
              <w:rPr>
                <w:lang w:eastAsia="ja-JP"/>
              </w:rPr>
              <w:t>10</w:t>
            </w:r>
          </w:p>
        </w:tc>
        <w:tc>
          <w:tcPr>
            <w:tcW w:w="877" w:type="dxa"/>
            <w:shd w:val="clear" w:color="auto" w:fill="auto"/>
            <w:noWrap/>
          </w:tcPr>
          <w:p w14:paraId="5779E6D0" w14:textId="77777777" w:rsidR="0064674C" w:rsidRPr="00EF5447" w:rsidRDefault="0064674C" w:rsidP="00E54B8B">
            <w:pPr>
              <w:pStyle w:val="TAC"/>
            </w:pPr>
            <w:r w:rsidRPr="00EF5447">
              <w:rPr>
                <w:lang w:eastAsia="ja-JP"/>
              </w:rPr>
              <w:t>50</w:t>
            </w:r>
          </w:p>
        </w:tc>
        <w:tc>
          <w:tcPr>
            <w:tcW w:w="1299" w:type="dxa"/>
            <w:shd w:val="clear" w:color="auto" w:fill="auto"/>
            <w:noWrap/>
          </w:tcPr>
          <w:p w14:paraId="7A988F21" w14:textId="77777777" w:rsidR="0064674C" w:rsidRPr="00EF5447" w:rsidRDefault="0064674C" w:rsidP="00E54B8B">
            <w:pPr>
              <w:pStyle w:val="TAC"/>
            </w:pPr>
            <w:r w:rsidRPr="00EF5447">
              <w:rPr>
                <w:lang w:eastAsia="ja-JP"/>
              </w:rPr>
              <w:t>3630</w:t>
            </w:r>
          </w:p>
        </w:tc>
        <w:tc>
          <w:tcPr>
            <w:tcW w:w="700" w:type="dxa"/>
            <w:shd w:val="clear" w:color="auto" w:fill="auto"/>
          </w:tcPr>
          <w:p w14:paraId="49B7CF76" w14:textId="77777777" w:rsidR="0064674C" w:rsidRPr="00EF5447" w:rsidRDefault="0064674C" w:rsidP="00E54B8B">
            <w:pPr>
              <w:pStyle w:val="TAC"/>
            </w:pPr>
            <w:r w:rsidRPr="00EF5447">
              <w:t>N/A</w:t>
            </w:r>
          </w:p>
        </w:tc>
        <w:tc>
          <w:tcPr>
            <w:tcW w:w="1248" w:type="dxa"/>
            <w:shd w:val="clear" w:color="auto" w:fill="auto"/>
          </w:tcPr>
          <w:p w14:paraId="2B9EC00E" w14:textId="77777777" w:rsidR="0064674C" w:rsidRPr="00EF5447" w:rsidRDefault="0064674C" w:rsidP="00E54B8B">
            <w:pPr>
              <w:pStyle w:val="TAC"/>
            </w:pPr>
            <w:r w:rsidRPr="00EF5447">
              <w:rPr>
                <w:szCs w:val="24"/>
              </w:rPr>
              <w:t>N/A</w:t>
            </w:r>
          </w:p>
        </w:tc>
      </w:tr>
      <w:tr w:rsidR="0064674C" w:rsidRPr="00EF5447" w14:paraId="2505416F" w14:textId="77777777" w:rsidTr="00E54B8B">
        <w:trPr>
          <w:trHeight w:val="22"/>
          <w:jc w:val="center"/>
        </w:trPr>
        <w:tc>
          <w:tcPr>
            <w:tcW w:w="2258" w:type="dxa"/>
            <w:tcBorders>
              <w:bottom w:val="nil"/>
            </w:tcBorders>
            <w:shd w:val="clear" w:color="auto" w:fill="auto"/>
          </w:tcPr>
          <w:p w14:paraId="57098CA5" w14:textId="77777777" w:rsidR="0064674C" w:rsidRPr="00EF5447" w:rsidRDefault="0064674C" w:rsidP="00E54B8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46579E6" w14:textId="77777777" w:rsidR="0064674C" w:rsidRPr="00EF5447" w:rsidRDefault="0064674C" w:rsidP="00E54B8B">
            <w:pPr>
              <w:pStyle w:val="TAC"/>
            </w:pPr>
            <w:r w:rsidRPr="00EF5447">
              <w:rPr>
                <w:lang w:eastAsia="zh-CN"/>
              </w:rPr>
              <w:t>28</w:t>
            </w:r>
          </w:p>
        </w:tc>
        <w:tc>
          <w:tcPr>
            <w:tcW w:w="1066" w:type="dxa"/>
            <w:shd w:val="clear" w:color="auto" w:fill="auto"/>
            <w:noWrap/>
          </w:tcPr>
          <w:p w14:paraId="64022BDE" w14:textId="77777777" w:rsidR="0064674C" w:rsidRPr="00EF5447" w:rsidRDefault="0064674C" w:rsidP="00E54B8B">
            <w:pPr>
              <w:pStyle w:val="TAC"/>
            </w:pPr>
            <w:r w:rsidRPr="00EF5447">
              <w:rPr>
                <w:lang w:eastAsia="zh-CN"/>
              </w:rPr>
              <w:t>735</w:t>
            </w:r>
          </w:p>
        </w:tc>
        <w:tc>
          <w:tcPr>
            <w:tcW w:w="746" w:type="dxa"/>
            <w:shd w:val="clear" w:color="auto" w:fill="auto"/>
            <w:noWrap/>
          </w:tcPr>
          <w:p w14:paraId="4259D025" w14:textId="77777777" w:rsidR="0064674C" w:rsidRPr="00EF5447" w:rsidRDefault="0064674C" w:rsidP="00E54B8B">
            <w:pPr>
              <w:pStyle w:val="TAC"/>
            </w:pPr>
            <w:r w:rsidRPr="00EF5447">
              <w:t>5</w:t>
            </w:r>
          </w:p>
        </w:tc>
        <w:tc>
          <w:tcPr>
            <w:tcW w:w="877" w:type="dxa"/>
            <w:shd w:val="clear" w:color="auto" w:fill="auto"/>
            <w:noWrap/>
          </w:tcPr>
          <w:p w14:paraId="0A92F5E2" w14:textId="77777777" w:rsidR="0064674C" w:rsidRPr="00EF5447" w:rsidRDefault="0064674C" w:rsidP="00E54B8B">
            <w:pPr>
              <w:pStyle w:val="TAC"/>
            </w:pPr>
            <w:r w:rsidRPr="00EF5447">
              <w:t>25</w:t>
            </w:r>
          </w:p>
        </w:tc>
        <w:tc>
          <w:tcPr>
            <w:tcW w:w="1299" w:type="dxa"/>
            <w:shd w:val="clear" w:color="auto" w:fill="auto"/>
            <w:noWrap/>
          </w:tcPr>
          <w:p w14:paraId="42EF9BCB" w14:textId="77777777" w:rsidR="0064674C" w:rsidRPr="00EF5447" w:rsidRDefault="0064674C" w:rsidP="00E54B8B">
            <w:pPr>
              <w:pStyle w:val="TAC"/>
            </w:pPr>
            <w:r w:rsidRPr="00EF5447">
              <w:rPr>
                <w:lang w:eastAsia="zh-CN"/>
              </w:rPr>
              <w:t>790</w:t>
            </w:r>
          </w:p>
        </w:tc>
        <w:tc>
          <w:tcPr>
            <w:tcW w:w="700" w:type="dxa"/>
            <w:shd w:val="clear" w:color="auto" w:fill="auto"/>
          </w:tcPr>
          <w:p w14:paraId="7D389987"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7F66C7A0" w14:textId="77777777" w:rsidR="0064674C" w:rsidRPr="00EF5447" w:rsidRDefault="0064674C" w:rsidP="00E54B8B">
            <w:pPr>
              <w:pStyle w:val="TAC"/>
            </w:pPr>
            <w:r w:rsidRPr="00EF5447">
              <w:rPr>
                <w:rFonts w:eastAsia="Malgun Gothic"/>
                <w:lang w:eastAsia="ko-KR"/>
              </w:rPr>
              <w:t>N/A</w:t>
            </w:r>
          </w:p>
        </w:tc>
      </w:tr>
      <w:tr w:rsidR="0064674C" w:rsidRPr="00EF5447" w14:paraId="602E6BC4" w14:textId="77777777" w:rsidTr="00E54B8B">
        <w:trPr>
          <w:trHeight w:val="22"/>
          <w:jc w:val="center"/>
        </w:trPr>
        <w:tc>
          <w:tcPr>
            <w:tcW w:w="2258" w:type="dxa"/>
            <w:tcBorders>
              <w:top w:val="nil"/>
              <w:bottom w:val="nil"/>
            </w:tcBorders>
            <w:shd w:val="clear" w:color="auto" w:fill="auto"/>
          </w:tcPr>
          <w:p w14:paraId="55ABFFFD" w14:textId="77777777" w:rsidR="0064674C" w:rsidRPr="00EF5447" w:rsidRDefault="0064674C" w:rsidP="00E54B8B">
            <w:pPr>
              <w:pStyle w:val="TAC"/>
            </w:pPr>
          </w:p>
        </w:tc>
        <w:tc>
          <w:tcPr>
            <w:tcW w:w="867" w:type="dxa"/>
            <w:shd w:val="clear" w:color="auto" w:fill="auto"/>
          </w:tcPr>
          <w:p w14:paraId="42885D62" w14:textId="77777777" w:rsidR="0064674C" w:rsidRPr="00EF5447" w:rsidRDefault="0064674C" w:rsidP="00E54B8B">
            <w:pPr>
              <w:pStyle w:val="TAC"/>
            </w:pPr>
            <w:r w:rsidRPr="00EF5447">
              <w:t>n</w:t>
            </w:r>
            <w:r w:rsidRPr="00EF5447">
              <w:rPr>
                <w:lang w:eastAsia="zh-CN"/>
              </w:rPr>
              <w:t>3</w:t>
            </w:r>
          </w:p>
        </w:tc>
        <w:tc>
          <w:tcPr>
            <w:tcW w:w="1066" w:type="dxa"/>
            <w:shd w:val="clear" w:color="auto" w:fill="auto"/>
            <w:noWrap/>
          </w:tcPr>
          <w:p w14:paraId="04735597" w14:textId="77777777" w:rsidR="0064674C" w:rsidRPr="00EF5447" w:rsidRDefault="0064674C" w:rsidP="00E54B8B">
            <w:pPr>
              <w:pStyle w:val="TAC"/>
            </w:pPr>
            <w:r w:rsidRPr="00EF5447">
              <w:rPr>
                <w:lang w:eastAsia="zh-CN"/>
              </w:rPr>
              <w:t>1755</w:t>
            </w:r>
          </w:p>
        </w:tc>
        <w:tc>
          <w:tcPr>
            <w:tcW w:w="746" w:type="dxa"/>
            <w:shd w:val="clear" w:color="auto" w:fill="auto"/>
            <w:noWrap/>
          </w:tcPr>
          <w:p w14:paraId="57A7454A" w14:textId="77777777" w:rsidR="0064674C" w:rsidRPr="00EF5447" w:rsidRDefault="0064674C" w:rsidP="00E54B8B">
            <w:pPr>
              <w:pStyle w:val="TAC"/>
            </w:pPr>
            <w:r w:rsidRPr="00EF5447">
              <w:t>5</w:t>
            </w:r>
          </w:p>
        </w:tc>
        <w:tc>
          <w:tcPr>
            <w:tcW w:w="877" w:type="dxa"/>
            <w:shd w:val="clear" w:color="auto" w:fill="auto"/>
            <w:noWrap/>
          </w:tcPr>
          <w:p w14:paraId="471A1401" w14:textId="77777777" w:rsidR="0064674C" w:rsidRPr="00EF5447" w:rsidRDefault="0064674C" w:rsidP="00E54B8B">
            <w:pPr>
              <w:pStyle w:val="TAC"/>
            </w:pPr>
            <w:r w:rsidRPr="00EF5447">
              <w:t>25</w:t>
            </w:r>
          </w:p>
        </w:tc>
        <w:tc>
          <w:tcPr>
            <w:tcW w:w="1299" w:type="dxa"/>
            <w:shd w:val="clear" w:color="auto" w:fill="auto"/>
            <w:noWrap/>
          </w:tcPr>
          <w:p w14:paraId="4E7E4853" w14:textId="77777777" w:rsidR="0064674C" w:rsidRPr="00EF5447" w:rsidRDefault="0064674C" w:rsidP="00E54B8B">
            <w:pPr>
              <w:pStyle w:val="TAC"/>
            </w:pPr>
            <w:r w:rsidRPr="00EF5447">
              <w:rPr>
                <w:lang w:eastAsia="zh-CN"/>
              </w:rPr>
              <w:t>1850</w:t>
            </w:r>
          </w:p>
        </w:tc>
        <w:tc>
          <w:tcPr>
            <w:tcW w:w="700" w:type="dxa"/>
            <w:shd w:val="clear" w:color="auto" w:fill="auto"/>
          </w:tcPr>
          <w:p w14:paraId="5DA96973" w14:textId="77777777" w:rsidR="0064674C" w:rsidRPr="00EF5447" w:rsidRDefault="0064674C" w:rsidP="00E54B8B">
            <w:pPr>
              <w:pStyle w:val="TAC"/>
            </w:pPr>
            <w:r w:rsidRPr="00EF5447">
              <w:rPr>
                <w:rFonts w:eastAsia="Malgun Gothic"/>
                <w:lang w:eastAsia="ko-KR"/>
              </w:rPr>
              <w:t>17.0</w:t>
            </w:r>
          </w:p>
        </w:tc>
        <w:tc>
          <w:tcPr>
            <w:tcW w:w="1248" w:type="dxa"/>
            <w:shd w:val="clear" w:color="auto" w:fill="auto"/>
          </w:tcPr>
          <w:p w14:paraId="473F3DB0" w14:textId="77777777" w:rsidR="0064674C" w:rsidRPr="00EF5447" w:rsidRDefault="0064674C" w:rsidP="00E54B8B">
            <w:pPr>
              <w:pStyle w:val="TAC"/>
            </w:pPr>
            <w:r w:rsidRPr="00EF5447">
              <w:rPr>
                <w:rFonts w:eastAsia="Malgun Gothic"/>
                <w:lang w:eastAsia="ko-KR"/>
              </w:rPr>
              <w:t>IMD3</w:t>
            </w:r>
          </w:p>
        </w:tc>
      </w:tr>
      <w:tr w:rsidR="0064674C" w:rsidRPr="00EF5447" w14:paraId="1E0C1D43" w14:textId="77777777" w:rsidTr="00E54B8B">
        <w:trPr>
          <w:trHeight w:val="22"/>
          <w:jc w:val="center"/>
        </w:trPr>
        <w:tc>
          <w:tcPr>
            <w:tcW w:w="2258" w:type="dxa"/>
            <w:tcBorders>
              <w:top w:val="nil"/>
              <w:bottom w:val="nil"/>
            </w:tcBorders>
            <w:shd w:val="clear" w:color="auto" w:fill="auto"/>
          </w:tcPr>
          <w:p w14:paraId="6FE92E71" w14:textId="77777777" w:rsidR="0064674C" w:rsidRPr="00EF5447" w:rsidRDefault="0064674C" w:rsidP="00E54B8B">
            <w:pPr>
              <w:pStyle w:val="TAC"/>
            </w:pPr>
          </w:p>
        </w:tc>
        <w:tc>
          <w:tcPr>
            <w:tcW w:w="867" w:type="dxa"/>
            <w:shd w:val="clear" w:color="auto" w:fill="auto"/>
          </w:tcPr>
          <w:p w14:paraId="5FA7A8FF" w14:textId="77777777" w:rsidR="0064674C" w:rsidRPr="00EF5447" w:rsidRDefault="0064674C" w:rsidP="00E54B8B">
            <w:pPr>
              <w:pStyle w:val="TAC"/>
            </w:pPr>
            <w:r w:rsidRPr="00EF5447">
              <w:t>n7</w:t>
            </w:r>
            <w:r w:rsidRPr="00EF5447">
              <w:rPr>
                <w:lang w:eastAsia="zh-CN"/>
              </w:rPr>
              <w:t>7</w:t>
            </w:r>
          </w:p>
        </w:tc>
        <w:tc>
          <w:tcPr>
            <w:tcW w:w="1066" w:type="dxa"/>
            <w:shd w:val="clear" w:color="auto" w:fill="auto"/>
            <w:noWrap/>
          </w:tcPr>
          <w:p w14:paraId="3E0B39E5" w14:textId="77777777" w:rsidR="0064674C" w:rsidRPr="00EF5447" w:rsidRDefault="0064674C" w:rsidP="00E54B8B">
            <w:pPr>
              <w:pStyle w:val="TAC"/>
            </w:pPr>
            <w:r w:rsidRPr="00EF5447">
              <w:rPr>
                <w:lang w:eastAsia="zh-CN"/>
              </w:rPr>
              <w:t>3320</w:t>
            </w:r>
          </w:p>
        </w:tc>
        <w:tc>
          <w:tcPr>
            <w:tcW w:w="746" w:type="dxa"/>
            <w:shd w:val="clear" w:color="auto" w:fill="auto"/>
            <w:noWrap/>
          </w:tcPr>
          <w:p w14:paraId="4FB8D850" w14:textId="77777777" w:rsidR="0064674C" w:rsidRPr="00EF5447" w:rsidRDefault="0064674C" w:rsidP="00E54B8B">
            <w:pPr>
              <w:pStyle w:val="TAC"/>
            </w:pPr>
            <w:r w:rsidRPr="00EF5447">
              <w:t>10</w:t>
            </w:r>
          </w:p>
        </w:tc>
        <w:tc>
          <w:tcPr>
            <w:tcW w:w="877" w:type="dxa"/>
            <w:shd w:val="clear" w:color="auto" w:fill="auto"/>
            <w:noWrap/>
          </w:tcPr>
          <w:p w14:paraId="014F51E7" w14:textId="77777777" w:rsidR="0064674C" w:rsidRPr="00EF5447" w:rsidRDefault="0064674C" w:rsidP="00E54B8B">
            <w:pPr>
              <w:pStyle w:val="TAC"/>
            </w:pPr>
            <w:r>
              <w:rPr>
                <w:lang w:eastAsia="fr-FR"/>
              </w:rPr>
              <w:t>50</w:t>
            </w:r>
          </w:p>
        </w:tc>
        <w:tc>
          <w:tcPr>
            <w:tcW w:w="1299" w:type="dxa"/>
            <w:shd w:val="clear" w:color="auto" w:fill="auto"/>
            <w:noWrap/>
          </w:tcPr>
          <w:p w14:paraId="5B05C06A" w14:textId="77777777" w:rsidR="0064674C" w:rsidRPr="00EF5447" w:rsidRDefault="0064674C" w:rsidP="00E54B8B">
            <w:pPr>
              <w:pStyle w:val="TAC"/>
            </w:pPr>
            <w:r w:rsidRPr="00EF5447">
              <w:rPr>
                <w:lang w:eastAsia="zh-CN"/>
              </w:rPr>
              <w:t>3320</w:t>
            </w:r>
          </w:p>
        </w:tc>
        <w:tc>
          <w:tcPr>
            <w:tcW w:w="700" w:type="dxa"/>
            <w:shd w:val="clear" w:color="auto" w:fill="auto"/>
          </w:tcPr>
          <w:p w14:paraId="06B396E0"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32AFD1B0" w14:textId="77777777" w:rsidR="0064674C" w:rsidRPr="00EF5447" w:rsidRDefault="0064674C" w:rsidP="00E54B8B">
            <w:pPr>
              <w:pStyle w:val="TAC"/>
            </w:pPr>
            <w:r w:rsidRPr="00EF5447">
              <w:rPr>
                <w:rFonts w:eastAsia="Malgun Gothic"/>
                <w:lang w:eastAsia="ko-KR"/>
              </w:rPr>
              <w:t>N/A</w:t>
            </w:r>
          </w:p>
        </w:tc>
      </w:tr>
      <w:tr w:rsidR="0064674C" w:rsidRPr="00EF5447" w14:paraId="48B841C0" w14:textId="77777777" w:rsidTr="00E54B8B">
        <w:trPr>
          <w:trHeight w:val="22"/>
          <w:jc w:val="center"/>
        </w:trPr>
        <w:tc>
          <w:tcPr>
            <w:tcW w:w="2258" w:type="dxa"/>
            <w:tcBorders>
              <w:top w:val="nil"/>
              <w:bottom w:val="nil"/>
            </w:tcBorders>
            <w:shd w:val="clear" w:color="auto" w:fill="auto"/>
          </w:tcPr>
          <w:p w14:paraId="51CB6263" w14:textId="77777777" w:rsidR="0064674C" w:rsidRPr="00EF5447" w:rsidRDefault="0064674C" w:rsidP="00E54B8B">
            <w:pPr>
              <w:pStyle w:val="TAC"/>
            </w:pPr>
          </w:p>
        </w:tc>
        <w:tc>
          <w:tcPr>
            <w:tcW w:w="867" w:type="dxa"/>
            <w:shd w:val="clear" w:color="auto" w:fill="auto"/>
          </w:tcPr>
          <w:p w14:paraId="028A6203" w14:textId="77777777" w:rsidR="0064674C" w:rsidRPr="00EF5447" w:rsidRDefault="0064674C" w:rsidP="00E54B8B">
            <w:pPr>
              <w:pStyle w:val="TAC"/>
            </w:pPr>
            <w:r w:rsidRPr="00EF5447">
              <w:rPr>
                <w:lang w:eastAsia="zh-CN"/>
              </w:rPr>
              <w:t>28</w:t>
            </w:r>
          </w:p>
        </w:tc>
        <w:tc>
          <w:tcPr>
            <w:tcW w:w="1066" w:type="dxa"/>
            <w:shd w:val="clear" w:color="auto" w:fill="auto"/>
            <w:noWrap/>
          </w:tcPr>
          <w:p w14:paraId="11DEABBD" w14:textId="77777777" w:rsidR="0064674C" w:rsidRPr="00EF5447" w:rsidRDefault="0064674C" w:rsidP="00E54B8B">
            <w:pPr>
              <w:pStyle w:val="TAC"/>
            </w:pPr>
            <w:r w:rsidRPr="00EF5447">
              <w:t>733</w:t>
            </w:r>
          </w:p>
        </w:tc>
        <w:tc>
          <w:tcPr>
            <w:tcW w:w="746" w:type="dxa"/>
            <w:shd w:val="clear" w:color="auto" w:fill="auto"/>
            <w:noWrap/>
          </w:tcPr>
          <w:p w14:paraId="266F304E" w14:textId="77777777" w:rsidR="0064674C" w:rsidRPr="00EF5447" w:rsidRDefault="0064674C" w:rsidP="00E54B8B">
            <w:pPr>
              <w:pStyle w:val="TAC"/>
            </w:pPr>
            <w:r w:rsidRPr="00EF5447">
              <w:t>5</w:t>
            </w:r>
          </w:p>
        </w:tc>
        <w:tc>
          <w:tcPr>
            <w:tcW w:w="877" w:type="dxa"/>
            <w:shd w:val="clear" w:color="auto" w:fill="auto"/>
            <w:noWrap/>
          </w:tcPr>
          <w:p w14:paraId="129CE520" w14:textId="77777777" w:rsidR="0064674C" w:rsidRPr="00EF5447" w:rsidRDefault="0064674C" w:rsidP="00E54B8B">
            <w:pPr>
              <w:pStyle w:val="TAC"/>
            </w:pPr>
            <w:r w:rsidRPr="00EF5447">
              <w:t>25</w:t>
            </w:r>
          </w:p>
        </w:tc>
        <w:tc>
          <w:tcPr>
            <w:tcW w:w="1299" w:type="dxa"/>
            <w:shd w:val="clear" w:color="auto" w:fill="auto"/>
            <w:noWrap/>
          </w:tcPr>
          <w:p w14:paraId="280EA65D" w14:textId="77777777" w:rsidR="0064674C" w:rsidRPr="00EF5447" w:rsidRDefault="0064674C" w:rsidP="00E54B8B">
            <w:pPr>
              <w:pStyle w:val="TAC"/>
            </w:pPr>
            <w:r w:rsidRPr="00EF5447">
              <w:t>788</w:t>
            </w:r>
          </w:p>
        </w:tc>
        <w:tc>
          <w:tcPr>
            <w:tcW w:w="700" w:type="dxa"/>
            <w:shd w:val="clear" w:color="auto" w:fill="auto"/>
          </w:tcPr>
          <w:p w14:paraId="5510F7EE"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7043D81" w14:textId="77777777" w:rsidR="0064674C" w:rsidRPr="00EF5447" w:rsidRDefault="0064674C" w:rsidP="00E54B8B">
            <w:pPr>
              <w:pStyle w:val="TAC"/>
            </w:pPr>
            <w:r w:rsidRPr="00EF5447">
              <w:rPr>
                <w:rFonts w:eastAsia="Malgun Gothic"/>
                <w:lang w:eastAsia="ko-KR"/>
              </w:rPr>
              <w:t>N/A</w:t>
            </w:r>
          </w:p>
        </w:tc>
      </w:tr>
      <w:tr w:rsidR="0064674C" w:rsidRPr="00EF5447" w14:paraId="395F006C" w14:textId="77777777" w:rsidTr="00E54B8B">
        <w:trPr>
          <w:trHeight w:val="22"/>
          <w:jc w:val="center"/>
        </w:trPr>
        <w:tc>
          <w:tcPr>
            <w:tcW w:w="2258" w:type="dxa"/>
            <w:tcBorders>
              <w:top w:val="nil"/>
              <w:bottom w:val="nil"/>
            </w:tcBorders>
            <w:shd w:val="clear" w:color="auto" w:fill="auto"/>
          </w:tcPr>
          <w:p w14:paraId="5FBF2BF4" w14:textId="77777777" w:rsidR="0064674C" w:rsidRPr="00EF5447" w:rsidRDefault="0064674C" w:rsidP="00E54B8B">
            <w:pPr>
              <w:pStyle w:val="TAC"/>
            </w:pPr>
          </w:p>
        </w:tc>
        <w:tc>
          <w:tcPr>
            <w:tcW w:w="867" w:type="dxa"/>
            <w:shd w:val="clear" w:color="auto" w:fill="auto"/>
          </w:tcPr>
          <w:p w14:paraId="44061B3D" w14:textId="77777777" w:rsidR="0064674C" w:rsidRPr="00EF5447" w:rsidRDefault="0064674C" w:rsidP="00E54B8B">
            <w:pPr>
              <w:pStyle w:val="TAC"/>
            </w:pPr>
            <w:r w:rsidRPr="00EF5447">
              <w:t>n</w:t>
            </w:r>
            <w:r w:rsidRPr="00EF5447">
              <w:rPr>
                <w:lang w:eastAsia="zh-CN"/>
              </w:rPr>
              <w:t>3</w:t>
            </w:r>
          </w:p>
        </w:tc>
        <w:tc>
          <w:tcPr>
            <w:tcW w:w="1066" w:type="dxa"/>
            <w:shd w:val="clear" w:color="auto" w:fill="auto"/>
            <w:noWrap/>
          </w:tcPr>
          <w:p w14:paraId="394FC6B5" w14:textId="77777777" w:rsidR="0064674C" w:rsidRPr="00EF5447" w:rsidRDefault="0064674C" w:rsidP="00E54B8B">
            <w:pPr>
              <w:pStyle w:val="TAC"/>
            </w:pPr>
            <w:r w:rsidRPr="00EF5447">
              <w:t>1720</w:t>
            </w:r>
          </w:p>
        </w:tc>
        <w:tc>
          <w:tcPr>
            <w:tcW w:w="746" w:type="dxa"/>
            <w:shd w:val="clear" w:color="auto" w:fill="auto"/>
            <w:noWrap/>
          </w:tcPr>
          <w:p w14:paraId="4486D589" w14:textId="77777777" w:rsidR="0064674C" w:rsidRPr="00EF5447" w:rsidRDefault="0064674C" w:rsidP="00E54B8B">
            <w:pPr>
              <w:pStyle w:val="TAC"/>
            </w:pPr>
            <w:r w:rsidRPr="00EF5447">
              <w:t>5</w:t>
            </w:r>
          </w:p>
        </w:tc>
        <w:tc>
          <w:tcPr>
            <w:tcW w:w="877" w:type="dxa"/>
            <w:shd w:val="clear" w:color="auto" w:fill="auto"/>
            <w:noWrap/>
          </w:tcPr>
          <w:p w14:paraId="03BAC310" w14:textId="77777777" w:rsidR="0064674C" w:rsidRPr="00EF5447" w:rsidRDefault="0064674C" w:rsidP="00E54B8B">
            <w:pPr>
              <w:pStyle w:val="TAC"/>
            </w:pPr>
            <w:r w:rsidRPr="00EF5447">
              <w:t>25</w:t>
            </w:r>
          </w:p>
        </w:tc>
        <w:tc>
          <w:tcPr>
            <w:tcW w:w="1299" w:type="dxa"/>
            <w:shd w:val="clear" w:color="auto" w:fill="auto"/>
            <w:noWrap/>
          </w:tcPr>
          <w:p w14:paraId="2ED9EB92" w14:textId="77777777" w:rsidR="0064674C" w:rsidRPr="00EF5447" w:rsidRDefault="0064674C" w:rsidP="00E54B8B">
            <w:pPr>
              <w:pStyle w:val="TAC"/>
            </w:pPr>
            <w:r w:rsidRPr="00EF5447">
              <w:t>1815</w:t>
            </w:r>
          </w:p>
        </w:tc>
        <w:tc>
          <w:tcPr>
            <w:tcW w:w="700" w:type="dxa"/>
            <w:shd w:val="clear" w:color="auto" w:fill="auto"/>
          </w:tcPr>
          <w:p w14:paraId="792F00B3"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1B3AC9DE" w14:textId="77777777" w:rsidR="0064674C" w:rsidRPr="00EF5447" w:rsidRDefault="0064674C" w:rsidP="00E54B8B">
            <w:pPr>
              <w:pStyle w:val="TAC"/>
            </w:pPr>
            <w:r w:rsidRPr="00EF5447">
              <w:rPr>
                <w:rFonts w:eastAsia="Malgun Gothic"/>
                <w:lang w:eastAsia="ko-KR"/>
              </w:rPr>
              <w:t>N/A</w:t>
            </w:r>
          </w:p>
        </w:tc>
      </w:tr>
      <w:tr w:rsidR="0064674C" w:rsidRPr="00EF5447" w14:paraId="19F2124C" w14:textId="77777777" w:rsidTr="00E54B8B">
        <w:trPr>
          <w:trHeight w:val="22"/>
          <w:jc w:val="center"/>
        </w:trPr>
        <w:tc>
          <w:tcPr>
            <w:tcW w:w="2258" w:type="dxa"/>
            <w:tcBorders>
              <w:top w:val="nil"/>
              <w:bottom w:val="single" w:sz="4" w:space="0" w:color="auto"/>
            </w:tcBorders>
            <w:shd w:val="clear" w:color="auto" w:fill="auto"/>
          </w:tcPr>
          <w:p w14:paraId="0CA0009C" w14:textId="77777777" w:rsidR="0064674C" w:rsidRPr="00EF5447" w:rsidRDefault="0064674C" w:rsidP="00E54B8B">
            <w:pPr>
              <w:pStyle w:val="TAC"/>
            </w:pPr>
          </w:p>
        </w:tc>
        <w:tc>
          <w:tcPr>
            <w:tcW w:w="867" w:type="dxa"/>
            <w:shd w:val="clear" w:color="auto" w:fill="auto"/>
          </w:tcPr>
          <w:p w14:paraId="71441E2F" w14:textId="77777777" w:rsidR="0064674C" w:rsidRPr="00EF5447" w:rsidRDefault="0064674C" w:rsidP="00E54B8B">
            <w:pPr>
              <w:pStyle w:val="TAC"/>
            </w:pPr>
            <w:r w:rsidRPr="00EF5447">
              <w:t>n7</w:t>
            </w:r>
            <w:r w:rsidRPr="00EF5447">
              <w:rPr>
                <w:lang w:eastAsia="zh-CN"/>
              </w:rPr>
              <w:t>7</w:t>
            </w:r>
          </w:p>
        </w:tc>
        <w:tc>
          <w:tcPr>
            <w:tcW w:w="1066" w:type="dxa"/>
            <w:shd w:val="clear" w:color="auto" w:fill="auto"/>
            <w:noWrap/>
          </w:tcPr>
          <w:p w14:paraId="5D46F625" w14:textId="77777777" w:rsidR="0064674C" w:rsidRPr="00EF5447" w:rsidRDefault="0064674C" w:rsidP="00E54B8B">
            <w:pPr>
              <w:pStyle w:val="TAC"/>
            </w:pPr>
            <w:r w:rsidRPr="00EF5447">
              <w:t>4173</w:t>
            </w:r>
          </w:p>
        </w:tc>
        <w:tc>
          <w:tcPr>
            <w:tcW w:w="746" w:type="dxa"/>
            <w:shd w:val="clear" w:color="auto" w:fill="auto"/>
            <w:noWrap/>
          </w:tcPr>
          <w:p w14:paraId="065DDA10" w14:textId="77777777" w:rsidR="0064674C" w:rsidRPr="00EF5447" w:rsidRDefault="0064674C" w:rsidP="00E54B8B">
            <w:pPr>
              <w:pStyle w:val="TAC"/>
            </w:pPr>
            <w:r w:rsidRPr="00EF5447">
              <w:t>10</w:t>
            </w:r>
          </w:p>
        </w:tc>
        <w:tc>
          <w:tcPr>
            <w:tcW w:w="877" w:type="dxa"/>
            <w:shd w:val="clear" w:color="auto" w:fill="auto"/>
            <w:noWrap/>
          </w:tcPr>
          <w:p w14:paraId="59834B83" w14:textId="77777777" w:rsidR="0064674C" w:rsidRPr="00EF5447" w:rsidRDefault="0064674C" w:rsidP="00E54B8B">
            <w:pPr>
              <w:pStyle w:val="TAC"/>
            </w:pPr>
            <w:r w:rsidRPr="00EF5447">
              <w:t>50</w:t>
            </w:r>
          </w:p>
        </w:tc>
        <w:tc>
          <w:tcPr>
            <w:tcW w:w="1299" w:type="dxa"/>
            <w:shd w:val="clear" w:color="auto" w:fill="auto"/>
            <w:noWrap/>
          </w:tcPr>
          <w:p w14:paraId="1CF4C72B" w14:textId="77777777" w:rsidR="0064674C" w:rsidRPr="00EF5447" w:rsidRDefault="0064674C" w:rsidP="00E54B8B">
            <w:pPr>
              <w:pStyle w:val="TAC"/>
            </w:pPr>
            <w:r w:rsidRPr="00EF5447">
              <w:t>4173</w:t>
            </w:r>
          </w:p>
        </w:tc>
        <w:tc>
          <w:tcPr>
            <w:tcW w:w="700" w:type="dxa"/>
            <w:shd w:val="clear" w:color="auto" w:fill="auto"/>
          </w:tcPr>
          <w:p w14:paraId="758989A5" w14:textId="77777777" w:rsidR="0064674C" w:rsidRPr="00EF5447" w:rsidRDefault="0064674C" w:rsidP="00E54B8B">
            <w:pPr>
              <w:pStyle w:val="TAC"/>
            </w:pPr>
            <w:r w:rsidRPr="00EF5447">
              <w:rPr>
                <w:rFonts w:eastAsia="Malgun Gothic"/>
                <w:lang w:eastAsia="ko-KR"/>
              </w:rPr>
              <w:t>15.9</w:t>
            </w:r>
          </w:p>
        </w:tc>
        <w:tc>
          <w:tcPr>
            <w:tcW w:w="1248" w:type="dxa"/>
            <w:shd w:val="clear" w:color="auto" w:fill="auto"/>
          </w:tcPr>
          <w:p w14:paraId="387274A8" w14:textId="77777777" w:rsidR="0064674C" w:rsidRPr="00EF5447" w:rsidRDefault="0064674C" w:rsidP="00E54B8B">
            <w:pPr>
              <w:pStyle w:val="TAC"/>
            </w:pPr>
            <w:r w:rsidRPr="00EF5447">
              <w:rPr>
                <w:rFonts w:eastAsia="Malgun Gothic"/>
                <w:lang w:eastAsia="ko-KR"/>
              </w:rPr>
              <w:t>IMD3</w:t>
            </w:r>
          </w:p>
        </w:tc>
      </w:tr>
      <w:tr w:rsidR="0064674C" w:rsidRPr="00EF5447" w14:paraId="54F70794" w14:textId="77777777" w:rsidTr="00E54B8B">
        <w:trPr>
          <w:trHeight w:val="22"/>
          <w:jc w:val="center"/>
        </w:trPr>
        <w:tc>
          <w:tcPr>
            <w:tcW w:w="2258" w:type="dxa"/>
            <w:tcBorders>
              <w:bottom w:val="nil"/>
            </w:tcBorders>
            <w:shd w:val="clear" w:color="auto" w:fill="auto"/>
          </w:tcPr>
          <w:p w14:paraId="76B4A919" w14:textId="77777777" w:rsidR="0064674C" w:rsidRPr="00EF5447" w:rsidRDefault="0064674C" w:rsidP="00E54B8B">
            <w:pPr>
              <w:pStyle w:val="TAC"/>
              <w:rPr>
                <w:lang w:eastAsia="ja-JP"/>
              </w:rPr>
            </w:pPr>
            <w:r w:rsidRPr="00EF5447">
              <w:rPr>
                <w:lang w:eastAsia="ja-JP"/>
              </w:rPr>
              <w:t>DC_28A_n7A-n78A</w:t>
            </w:r>
          </w:p>
          <w:p w14:paraId="0BC82CD4" w14:textId="77777777" w:rsidR="0064674C" w:rsidRPr="00EF5447" w:rsidRDefault="0064674C" w:rsidP="00E54B8B">
            <w:pPr>
              <w:pStyle w:val="TAC"/>
              <w:rPr>
                <w:rFonts w:cs="Arial"/>
              </w:rPr>
            </w:pPr>
            <w:r w:rsidRPr="00EF5447">
              <w:rPr>
                <w:lang w:eastAsia="ja-JP"/>
              </w:rPr>
              <w:t>DC_28A_n7B-n78A</w:t>
            </w:r>
          </w:p>
        </w:tc>
        <w:tc>
          <w:tcPr>
            <w:tcW w:w="867" w:type="dxa"/>
            <w:shd w:val="clear" w:color="auto" w:fill="auto"/>
          </w:tcPr>
          <w:p w14:paraId="196C8787" w14:textId="77777777" w:rsidR="0064674C" w:rsidRPr="00EF5447" w:rsidRDefault="0064674C" w:rsidP="00E54B8B">
            <w:pPr>
              <w:pStyle w:val="TAC"/>
              <w:rPr>
                <w:rFonts w:cs="Arial"/>
              </w:rPr>
            </w:pPr>
            <w:r w:rsidRPr="00EF5447">
              <w:rPr>
                <w:rFonts w:eastAsia="Malgun Gothic"/>
                <w:lang w:eastAsia="ko-KR"/>
              </w:rPr>
              <w:t>28</w:t>
            </w:r>
          </w:p>
        </w:tc>
        <w:tc>
          <w:tcPr>
            <w:tcW w:w="1066" w:type="dxa"/>
            <w:shd w:val="clear" w:color="auto" w:fill="auto"/>
            <w:noWrap/>
          </w:tcPr>
          <w:p w14:paraId="7397F698" w14:textId="77777777" w:rsidR="0064674C" w:rsidRPr="00EF5447" w:rsidRDefault="0064674C" w:rsidP="00E54B8B">
            <w:pPr>
              <w:pStyle w:val="TAC"/>
              <w:rPr>
                <w:rFonts w:cs="Arial"/>
              </w:rPr>
            </w:pPr>
            <w:r w:rsidRPr="00EF5447">
              <w:t>745</w:t>
            </w:r>
          </w:p>
        </w:tc>
        <w:tc>
          <w:tcPr>
            <w:tcW w:w="746" w:type="dxa"/>
            <w:shd w:val="clear" w:color="auto" w:fill="auto"/>
            <w:noWrap/>
          </w:tcPr>
          <w:p w14:paraId="27DC1A09" w14:textId="77777777" w:rsidR="0064674C" w:rsidRPr="00EF5447" w:rsidRDefault="0064674C" w:rsidP="00E54B8B">
            <w:pPr>
              <w:pStyle w:val="TAC"/>
              <w:rPr>
                <w:rFonts w:cs="Arial"/>
                <w:lang w:eastAsia="zh-CN"/>
              </w:rPr>
            </w:pPr>
            <w:r w:rsidRPr="00EF5447">
              <w:t>5</w:t>
            </w:r>
          </w:p>
        </w:tc>
        <w:tc>
          <w:tcPr>
            <w:tcW w:w="877" w:type="dxa"/>
            <w:shd w:val="clear" w:color="auto" w:fill="auto"/>
            <w:noWrap/>
          </w:tcPr>
          <w:p w14:paraId="41DF85A4" w14:textId="77777777" w:rsidR="0064674C" w:rsidRPr="00EF5447" w:rsidRDefault="0064674C" w:rsidP="00E54B8B">
            <w:pPr>
              <w:pStyle w:val="TAC"/>
              <w:rPr>
                <w:rFonts w:cs="Arial"/>
                <w:lang w:eastAsia="zh-CN"/>
              </w:rPr>
            </w:pPr>
            <w:r w:rsidRPr="00EF5447">
              <w:t>25</w:t>
            </w:r>
          </w:p>
        </w:tc>
        <w:tc>
          <w:tcPr>
            <w:tcW w:w="1299" w:type="dxa"/>
            <w:shd w:val="clear" w:color="auto" w:fill="auto"/>
            <w:noWrap/>
          </w:tcPr>
          <w:p w14:paraId="3716AB29" w14:textId="77777777" w:rsidR="0064674C" w:rsidRPr="00EF5447" w:rsidRDefault="0064674C" w:rsidP="00E54B8B">
            <w:pPr>
              <w:pStyle w:val="TAC"/>
              <w:rPr>
                <w:rFonts w:cs="Arial"/>
              </w:rPr>
            </w:pPr>
            <w:r w:rsidRPr="00EF5447">
              <w:t>800</w:t>
            </w:r>
          </w:p>
        </w:tc>
        <w:tc>
          <w:tcPr>
            <w:tcW w:w="700" w:type="dxa"/>
            <w:shd w:val="clear" w:color="auto" w:fill="auto"/>
          </w:tcPr>
          <w:p w14:paraId="7BB121C7"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5569BFFC" w14:textId="77777777" w:rsidR="0064674C" w:rsidRPr="00EF5447" w:rsidRDefault="0064674C" w:rsidP="00E54B8B">
            <w:pPr>
              <w:pStyle w:val="TAC"/>
              <w:rPr>
                <w:rFonts w:cs="Arial"/>
              </w:rPr>
            </w:pPr>
            <w:r w:rsidRPr="00EF5447">
              <w:t>N/A</w:t>
            </w:r>
          </w:p>
        </w:tc>
      </w:tr>
      <w:tr w:rsidR="0064674C" w:rsidRPr="00EF5447" w14:paraId="0D28648D" w14:textId="77777777" w:rsidTr="00E54B8B">
        <w:trPr>
          <w:trHeight w:val="22"/>
          <w:jc w:val="center"/>
        </w:trPr>
        <w:tc>
          <w:tcPr>
            <w:tcW w:w="2258" w:type="dxa"/>
            <w:tcBorders>
              <w:top w:val="nil"/>
              <w:bottom w:val="nil"/>
            </w:tcBorders>
            <w:shd w:val="clear" w:color="auto" w:fill="auto"/>
          </w:tcPr>
          <w:p w14:paraId="23EA9B39" w14:textId="77777777" w:rsidR="0064674C" w:rsidRPr="00EF5447" w:rsidRDefault="0064674C" w:rsidP="00E54B8B">
            <w:pPr>
              <w:pStyle w:val="TAC"/>
              <w:rPr>
                <w:rFonts w:cs="Arial"/>
              </w:rPr>
            </w:pPr>
          </w:p>
        </w:tc>
        <w:tc>
          <w:tcPr>
            <w:tcW w:w="867" w:type="dxa"/>
            <w:shd w:val="clear" w:color="auto" w:fill="auto"/>
          </w:tcPr>
          <w:p w14:paraId="7A51A71B" w14:textId="77777777" w:rsidR="0064674C" w:rsidRPr="00EF5447" w:rsidRDefault="0064674C" w:rsidP="00E54B8B">
            <w:pPr>
              <w:pStyle w:val="TAC"/>
              <w:rPr>
                <w:rFonts w:cs="Arial"/>
              </w:rPr>
            </w:pPr>
            <w:r w:rsidRPr="00EF5447">
              <w:rPr>
                <w:rFonts w:eastAsia="Malgun Gothic"/>
                <w:lang w:eastAsia="ko-KR"/>
              </w:rPr>
              <w:t>n7</w:t>
            </w:r>
          </w:p>
        </w:tc>
        <w:tc>
          <w:tcPr>
            <w:tcW w:w="1066" w:type="dxa"/>
            <w:shd w:val="clear" w:color="auto" w:fill="auto"/>
            <w:noWrap/>
          </w:tcPr>
          <w:p w14:paraId="2984A900" w14:textId="77777777" w:rsidR="0064674C" w:rsidRPr="00EF5447" w:rsidRDefault="0064674C" w:rsidP="00E54B8B">
            <w:pPr>
              <w:pStyle w:val="TAC"/>
              <w:rPr>
                <w:rFonts w:cs="Arial"/>
              </w:rPr>
            </w:pPr>
            <w:r w:rsidRPr="00EF5447">
              <w:t>2565</w:t>
            </w:r>
          </w:p>
        </w:tc>
        <w:tc>
          <w:tcPr>
            <w:tcW w:w="746" w:type="dxa"/>
            <w:shd w:val="clear" w:color="auto" w:fill="auto"/>
            <w:noWrap/>
          </w:tcPr>
          <w:p w14:paraId="615437F2" w14:textId="77777777" w:rsidR="0064674C" w:rsidRPr="00EF5447" w:rsidRDefault="0064674C" w:rsidP="00E54B8B">
            <w:pPr>
              <w:pStyle w:val="TAC"/>
              <w:rPr>
                <w:rFonts w:cs="Arial"/>
                <w:lang w:eastAsia="zh-CN"/>
              </w:rPr>
            </w:pPr>
            <w:r w:rsidRPr="00EF5447">
              <w:t>5</w:t>
            </w:r>
          </w:p>
        </w:tc>
        <w:tc>
          <w:tcPr>
            <w:tcW w:w="877" w:type="dxa"/>
            <w:shd w:val="clear" w:color="auto" w:fill="auto"/>
            <w:noWrap/>
          </w:tcPr>
          <w:p w14:paraId="76F31BAC" w14:textId="77777777" w:rsidR="0064674C" w:rsidRPr="00EF5447" w:rsidRDefault="0064674C" w:rsidP="00E54B8B">
            <w:pPr>
              <w:pStyle w:val="TAC"/>
              <w:rPr>
                <w:rFonts w:cs="Arial"/>
                <w:lang w:eastAsia="zh-CN"/>
              </w:rPr>
            </w:pPr>
            <w:r w:rsidRPr="00EF5447">
              <w:t>25</w:t>
            </w:r>
          </w:p>
        </w:tc>
        <w:tc>
          <w:tcPr>
            <w:tcW w:w="1299" w:type="dxa"/>
            <w:shd w:val="clear" w:color="auto" w:fill="auto"/>
            <w:noWrap/>
          </w:tcPr>
          <w:p w14:paraId="677990BD" w14:textId="77777777" w:rsidR="0064674C" w:rsidRPr="00EF5447" w:rsidRDefault="0064674C" w:rsidP="00E54B8B">
            <w:pPr>
              <w:pStyle w:val="TAC"/>
              <w:rPr>
                <w:rFonts w:cs="Arial"/>
              </w:rPr>
            </w:pPr>
            <w:r w:rsidRPr="00EF5447">
              <w:t>2685</w:t>
            </w:r>
          </w:p>
        </w:tc>
        <w:tc>
          <w:tcPr>
            <w:tcW w:w="700" w:type="dxa"/>
            <w:shd w:val="clear" w:color="auto" w:fill="auto"/>
          </w:tcPr>
          <w:p w14:paraId="3DB29B38"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07F99727" w14:textId="77777777" w:rsidR="0064674C" w:rsidRPr="00EF5447" w:rsidRDefault="0064674C" w:rsidP="00E54B8B">
            <w:pPr>
              <w:pStyle w:val="TAC"/>
              <w:rPr>
                <w:rFonts w:cs="Arial"/>
              </w:rPr>
            </w:pPr>
            <w:r w:rsidRPr="00EF5447">
              <w:t>N/A</w:t>
            </w:r>
          </w:p>
        </w:tc>
      </w:tr>
      <w:tr w:rsidR="0064674C" w:rsidRPr="00EF5447" w14:paraId="3BDD77D2" w14:textId="77777777" w:rsidTr="00E54B8B">
        <w:trPr>
          <w:trHeight w:val="22"/>
          <w:jc w:val="center"/>
        </w:trPr>
        <w:tc>
          <w:tcPr>
            <w:tcW w:w="2258" w:type="dxa"/>
            <w:tcBorders>
              <w:top w:val="nil"/>
              <w:bottom w:val="nil"/>
            </w:tcBorders>
            <w:shd w:val="clear" w:color="auto" w:fill="auto"/>
          </w:tcPr>
          <w:p w14:paraId="61A61D3C" w14:textId="77777777" w:rsidR="0064674C" w:rsidRPr="00EF5447" w:rsidRDefault="0064674C" w:rsidP="00E54B8B">
            <w:pPr>
              <w:pStyle w:val="TAC"/>
              <w:rPr>
                <w:rFonts w:cs="Arial"/>
              </w:rPr>
            </w:pPr>
          </w:p>
        </w:tc>
        <w:tc>
          <w:tcPr>
            <w:tcW w:w="867" w:type="dxa"/>
            <w:shd w:val="clear" w:color="auto" w:fill="auto"/>
          </w:tcPr>
          <w:p w14:paraId="3CBC607D" w14:textId="77777777" w:rsidR="0064674C" w:rsidRPr="00EF5447" w:rsidRDefault="0064674C" w:rsidP="00E54B8B">
            <w:pPr>
              <w:pStyle w:val="TAC"/>
              <w:rPr>
                <w:rFonts w:cs="Arial"/>
              </w:rPr>
            </w:pPr>
            <w:r w:rsidRPr="00EF5447">
              <w:rPr>
                <w:rFonts w:eastAsia="Malgun Gothic"/>
                <w:lang w:eastAsia="ko-KR"/>
              </w:rPr>
              <w:t>n78</w:t>
            </w:r>
          </w:p>
        </w:tc>
        <w:tc>
          <w:tcPr>
            <w:tcW w:w="1066" w:type="dxa"/>
            <w:shd w:val="clear" w:color="auto" w:fill="auto"/>
            <w:noWrap/>
          </w:tcPr>
          <w:p w14:paraId="21CE5F26" w14:textId="77777777" w:rsidR="0064674C" w:rsidRPr="00EF5447" w:rsidRDefault="0064674C" w:rsidP="00E54B8B">
            <w:pPr>
              <w:pStyle w:val="TAC"/>
              <w:rPr>
                <w:rFonts w:cs="Arial"/>
              </w:rPr>
            </w:pPr>
            <w:r w:rsidRPr="00EF5447">
              <w:t>3310</w:t>
            </w:r>
          </w:p>
        </w:tc>
        <w:tc>
          <w:tcPr>
            <w:tcW w:w="746" w:type="dxa"/>
            <w:shd w:val="clear" w:color="auto" w:fill="auto"/>
            <w:noWrap/>
          </w:tcPr>
          <w:p w14:paraId="0524F014" w14:textId="77777777" w:rsidR="0064674C" w:rsidRPr="00EF5447" w:rsidRDefault="0064674C" w:rsidP="00E54B8B">
            <w:pPr>
              <w:pStyle w:val="TAC"/>
              <w:rPr>
                <w:rFonts w:cs="Arial"/>
                <w:lang w:eastAsia="zh-CN"/>
              </w:rPr>
            </w:pPr>
            <w:r w:rsidRPr="00EF5447">
              <w:t>10</w:t>
            </w:r>
          </w:p>
        </w:tc>
        <w:tc>
          <w:tcPr>
            <w:tcW w:w="877" w:type="dxa"/>
            <w:shd w:val="clear" w:color="auto" w:fill="auto"/>
            <w:noWrap/>
          </w:tcPr>
          <w:p w14:paraId="751AD660" w14:textId="77777777" w:rsidR="0064674C" w:rsidRPr="00EF5447" w:rsidRDefault="0064674C" w:rsidP="00E54B8B">
            <w:pPr>
              <w:pStyle w:val="TAC"/>
              <w:rPr>
                <w:rFonts w:cs="Arial"/>
                <w:lang w:eastAsia="zh-CN"/>
              </w:rPr>
            </w:pPr>
            <w:r w:rsidRPr="00EF5447">
              <w:t>50</w:t>
            </w:r>
          </w:p>
        </w:tc>
        <w:tc>
          <w:tcPr>
            <w:tcW w:w="1299" w:type="dxa"/>
            <w:shd w:val="clear" w:color="auto" w:fill="auto"/>
            <w:noWrap/>
          </w:tcPr>
          <w:p w14:paraId="219F1A09" w14:textId="77777777" w:rsidR="0064674C" w:rsidRPr="00EF5447" w:rsidRDefault="0064674C" w:rsidP="00E54B8B">
            <w:pPr>
              <w:pStyle w:val="TAC"/>
              <w:rPr>
                <w:rFonts w:cs="Arial"/>
              </w:rPr>
            </w:pPr>
            <w:r w:rsidRPr="00EF5447">
              <w:t>3310</w:t>
            </w:r>
          </w:p>
        </w:tc>
        <w:tc>
          <w:tcPr>
            <w:tcW w:w="700" w:type="dxa"/>
            <w:shd w:val="clear" w:color="auto" w:fill="auto"/>
          </w:tcPr>
          <w:p w14:paraId="6FB69A2B" w14:textId="77777777" w:rsidR="0064674C" w:rsidRPr="00EF5447" w:rsidRDefault="0064674C" w:rsidP="00E54B8B">
            <w:pPr>
              <w:pStyle w:val="TAC"/>
              <w:rPr>
                <w:rFonts w:cs="Arial"/>
              </w:rPr>
            </w:pPr>
            <w:r w:rsidRPr="00EF5447">
              <w:rPr>
                <w:rFonts w:eastAsia="Malgun Gothic"/>
                <w:lang w:eastAsia="ko-KR"/>
              </w:rPr>
              <w:t>29.7</w:t>
            </w:r>
          </w:p>
        </w:tc>
        <w:tc>
          <w:tcPr>
            <w:tcW w:w="1248" w:type="dxa"/>
            <w:shd w:val="clear" w:color="auto" w:fill="auto"/>
          </w:tcPr>
          <w:p w14:paraId="4B4547BA"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4E8BFB72" w14:textId="77777777" w:rsidTr="00E54B8B">
        <w:trPr>
          <w:trHeight w:val="22"/>
          <w:jc w:val="center"/>
        </w:trPr>
        <w:tc>
          <w:tcPr>
            <w:tcW w:w="2258" w:type="dxa"/>
            <w:tcBorders>
              <w:top w:val="nil"/>
              <w:bottom w:val="nil"/>
            </w:tcBorders>
            <w:shd w:val="clear" w:color="auto" w:fill="auto"/>
          </w:tcPr>
          <w:p w14:paraId="3A4A978B" w14:textId="77777777" w:rsidR="0064674C" w:rsidRPr="00EF5447" w:rsidRDefault="0064674C" w:rsidP="00E54B8B">
            <w:pPr>
              <w:pStyle w:val="TAC"/>
              <w:rPr>
                <w:rFonts w:cs="Arial"/>
              </w:rPr>
            </w:pPr>
          </w:p>
        </w:tc>
        <w:tc>
          <w:tcPr>
            <w:tcW w:w="867" w:type="dxa"/>
            <w:shd w:val="clear" w:color="auto" w:fill="auto"/>
          </w:tcPr>
          <w:p w14:paraId="5AA48AAF" w14:textId="77777777" w:rsidR="0064674C" w:rsidRPr="00EF5447" w:rsidRDefault="0064674C" w:rsidP="00E54B8B">
            <w:pPr>
              <w:pStyle w:val="TAC"/>
              <w:rPr>
                <w:rFonts w:cs="Arial"/>
              </w:rPr>
            </w:pPr>
            <w:r w:rsidRPr="00EF5447">
              <w:rPr>
                <w:lang w:eastAsia="ja-JP"/>
              </w:rPr>
              <w:t>28</w:t>
            </w:r>
          </w:p>
        </w:tc>
        <w:tc>
          <w:tcPr>
            <w:tcW w:w="1066" w:type="dxa"/>
            <w:shd w:val="clear" w:color="auto" w:fill="auto"/>
            <w:noWrap/>
          </w:tcPr>
          <w:p w14:paraId="75693795" w14:textId="77777777" w:rsidR="0064674C" w:rsidRPr="00EF5447" w:rsidRDefault="0064674C" w:rsidP="00E54B8B">
            <w:pPr>
              <w:pStyle w:val="TAC"/>
              <w:rPr>
                <w:rFonts w:cs="Arial"/>
              </w:rPr>
            </w:pPr>
            <w:r w:rsidRPr="00EF5447">
              <w:rPr>
                <w:lang w:eastAsia="ja-JP"/>
              </w:rPr>
              <w:t>740</w:t>
            </w:r>
          </w:p>
        </w:tc>
        <w:tc>
          <w:tcPr>
            <w:tcW w:w="746" w:type="dxa"/>
            <w:shd w:val="clear" w:color="auto" w:fill="auto"/>
            <w:noWrap/>
          </w:tcPr>
          <w:p w14:paraId="6086516D" w14:textId="77777777" w:rsidR="0064674C" w:rsidRPr="00EF5447" w:rsidRDefault="0064674C" w:rsidP="00E54B8B">
            <w:pPr>
              <w:pStyle w:val="TAC"/>
              <w:rPr>
                <w:rFonts w:cs="Arial"/>
                <w:lang w:eastAsia="zh-CN"/>
              </w:rPr>
            </w:pPr>
            <w:r w:rsidRPr="00EF5447">
              <w:rPr>
                <w:rFonts w:eastAsia="Malgun Gothic"/>
                <w:lang w:eastAsia="ko-KR"/>
              </w:rPr>
              <w:t>5</w:t>
            </w:r>
          </w:p>
        </w:tc>
        <w:tc>
          <w:tcPr>
            <w:tcW w:w="877" w:type="dxa"/>
            <w:shd w:val="clear" w:color="auto" w:fill="auto"/>
            <w:noWrap/>
          </w:tcPr>
          <w:p w14:paraId="1BEEBE02" w14:textId="77777777" w:rsidR="0064674C" w:rsidRPr="00EF5447" w:rsidRDefault="0064674C" w:rsidP="00E54B8B">
            <w:pPr>
              <w:pStyle w:val="TAC"/>
              <w:rPr>
                <w:rFonts w:cs="Arial"/>
                <w:lang w:eastAsia="zh-CN"/>
              </w:rPr>
            </w:pPr>
            <w:r w:rsidRPr="00EF5447">
              <w:rPr>
                <w:rFonts w:eastAsia="Malgun Gothic"/>
                <w:lang w:eastAsia="ko-KR"/>
              </w:rPr>
              <w:t>25</w:t>
            </w:r>
          </w:p>
        </w:tc>
        <w:tc>
          <w:tcPr>
            <w:tcW w:w="1299" w:type="dxa"/>
            <w:shd w:val="clear" w:color="auto" w:fill="auto"/>
            <w:noWrap/>
          </w:tcPr>
          <w:p w14:paraId="30FC0C6C" w14:textId="77777777" w:rsidR="0064674C" w:rsidRPr="00EF5447" w:rsidRDefault="0064674C" w:rsidP="00E54B8B">
            <w:pPr>
              <w:pStyle w:val="TAC"/>
              <w:rPr>
                <w:rFonts w:cs="Arial"/>
              </w:rPr>
            </w:pPr>
            <w:r w:rsidRPr="00EF5447">
              <w:rPr>
                <w:rFonts w:eastAsia="Malgun Gothic"/>
                <w:kern w:val="2"/>
                <w:szCs w:val="24"/>
                <w:lang w:eastAsia="ko-KR"/>
              </w:rPr>
              <w:t>795</w:t>
            </w:r>
          </w:p>
        </w:tc>
        <w:tc>
          <w:tcPr>
            <w:tcW w:w="700" w:type="dxa"/>
            <w:shd w:val="clear" w:color="auto" w:fill="auto"/>
          </w:tcPr>
          <w:p w14:paraId="50755FD4" w14:textId="77777777" w:rsidR="0064674C" w:rsidRPr="00EF5447" w:rsidRDefault="0064674C" w:rsidP="00E54B8B">
            <w:pPr>
              <w:pStyle w:val="TAC"/>
              <w:rPr>
                <w:rFonts w:cs="Arial"/>
              </w:rPr>
            </w:pPr>
            <w:r w:rsidRPr="00EF5447">
              <w:rPr>
                <w:rFonts w:eastAsia="Malgun Gothic"/>
                <w:lang w:eastAsia="ko-KR"/>
              </w:rPr>
              <w:t>N/A</w:t>
            </w:r>
          </w:p>
        </w:tc>
        <w:tc>
          <w:tcPr>
            <w:tcW w:w="1248" w:type="dxa"/>
            <w:shd w:val="clear" w:color="auto" w:fill="auto"/>
          </w:tcPr>
          <w:p w14:paraId="41EA24A1" w14:textId="77777777" w:rsidR="0064674C" w:rsidRPr="00EF5447" w:rsidRDefault="0064674C" w:rsidP="00E54B8B">
            <w:pPr>
              <w:pStyle w:val="TAC"/>
              <w:rPr>
                <w:rFonts w:cs="Arial"/>
              </w:rPr>
            </w:pPr>
            <w:r w:rsidRPr="00EF5447">
              <w:rPr>
                <w:rFonts w:eastAsia="Malgun Gothic"/>
                <w:lang w:eastAsia="ko-KR"/>
              </w:rPr>
              <w:t>N/A</w:t>
            </w:r>
          </w:p>
        </w:tc>
      </w:tr>
      <w:tr w:rsidR="0064674C" w:rsidRPr="00EF5447" w14:paraId="7056AC0A" w14:textId="77777777" w:rsidTr="00E54B8B">
        <w:trPr>
          <w:trHeight w:val="22"/>
          <w:jc w:val="center"/>
        </w:trPr>
        <w:tc>
          <w:tcPr>
            <w:tcW w:w="2258" w:type="dxa"/>
            <w:tcBorders>
              <w:top w:val="nil"/>
              <w:bottom w:val="nil"/>
            </w:tcBorders>
            <w:shd w:val="clear" w:color="auto" w:fill="auto"/>
          </w:tcPr>
          <w:p w14:paraId="6B3A1EC6" w14:textId="77777777" w:rsidR="0064674C" w:rsidRPr="00EF5447" w:rsidRDefault="0064674C" w:rsidP="00E54B8B">
            <w:pPr>
              <w:pStyle w:val="TAC"/>
              <w:rPr>
                <w:rFonts w:cs="Arial"/>
              </w:rPr>
            </w:pPr>
          </w:p>
        </w:tc>
        <w:tc>
          <w:tcPr>
            <w:tcW w:w="867" w:type="dxa"/>
            <w:shd w:val="clear" w:color="auto" w:fill="auto"/>
          </w:tcPr>
          <w:p w14:paraId="2FBB9462" w14:textId="77777777" w:rsidR="0064674C" w:rsidRPr="00EF5447" w:rsidRDefault="0064674C" w:rsidP="00E54B8B">
            <w:pPr>
              <w:pStyle w:val="TAC"/>
              <w:rPr>
                <w:rFonts w:cs="Arial"/>
              </w:rPr>
            </w:pPr>
            <w:r w:rsidRPr="00EF5447">
              <w:rPr>
                <w:lang w:eastAsia="ja-JP"/>
              </w:rPr>
              <w:t>n7</w:t>
            </w:r>
          </w:p>
        </w:tc>
        <w:tc>
          <w:tcPr>
            <w:tcW w:w="1066" w:type="dxa"/>
            <w:shd w:val="clear" w:color="auto" w:fill="auto"/>
            <w:noWrap/>
          </w:tcPr>
          <w:p w14:paraId="4A383038" w14:textId="77777777" w:rsidR="0064674C" w:rsidRPr="00EF5447" w:rsidRDefault="0064674C" w:rsidP="00E54B8B">
            <w:pPr>
              <w:pStyle w:val="TAC"/>
              <w:rPr>
                <w:rFonts w:cs="Arial"/>
              </w:rPr>
            </w:pPr>
            <w:r w:rsidRPr="00EF5447">
              <w:rPr>
                <w:rFonts w:eastAsia="Malgun Gothic"/>
                <w:kern w:val="2"/>
                <w:szCs w:val="24"/>
                <w:lang w:eastAsia="ko-KR"/>
              </w:rPr>
              <w:t>2530</w:t>
            </w:r>
          </w:p>
        </w:tc>
        <w:tc>
          <w:tcPr>
            <w:tcW w:w="746" w:type="dxa"/>
            <w:shd w:val="clear" w:color="auto" w:fill="auto"/>
            <w:noWrap/>
          </w:tcPr>
          <w:p w14:paraId="689EAC28" w14:textId="77777777" w:rsidR="0064674C" w:rsidRPr="00EF5447" w:rsidRDefault="0064674C" w:rsidP="00E54B8B">
            <w:pPr>
              <w:pStyle w:val="TAC"/>
              <w:rPr>
                <w:rFonts w:cs="Arial"/>
                <w:lang w:eastAsia="zh-CN"/>
              </w:rPr>
            </w:pPr>
            <w:r w:rsidRPr="00EF5447">
              <w:rPr>
                <w:rFonts w:eastAsia="Malgun Gothic"/>
                <w:lang w:eastAsia="ko-KR"/>
              </w:rPr>
              <w:t>5</w:t>
            </w:r>
          </w:p>
        </w:tc>
        <w:tc>
          <w:tcPr>
            <w:tcW w:w="877" w:type="dxa"/>
            <w:shd w:val="clear" w:color="auto" w:fill="auto"/>
            <w:noWrap/>
          </w:tcPr>
          <w:p w14:paraId="2A3F763D" w14:textId="77777777" w:rsidR="0064674C" w:rsidRPr="00EF5447" w:rsidRDefault="0064674C" w:rsidP="00E54B8B">
            <w:pPr>
              <w:pStyle w:val="TAC"/>
              <w:rPr>
                <w:rFonts w:cs="Arial"/>
                <w:lang w:eastAsia="zh-CN"/>
              </w:rPr>
            </w:pPr>
            <w:r w:rsidRPr="00EF5447">
              <w:rPr>
                <w:rFonts w:eastAsia="Malgun Gothic"/>
                <w:lang w:eastAsia="ko-KR"/>
              </w:rPr>
              <w:t>25</w:t>
            </w:r>
          </w:p>
        </w:tc>
        <w:tc>
          <w:tcPr>
            <w:tcW w:w="1299" w:type="dxa"/>
            <w:shd w:val="clear" w:color="auto" w:fill="auto"/>
            <w:noWrap/>
          </w:tcPr>
          <w:p w14:paraId="5FA7D7BA" w14:textId="77777777" w:rsidR="0064674C" w:rsidRPr="00EF5447" w:rsidRDefault="0064674C" w:rsidP="00E54B8B">
            <w:pPr>
              <w:pStyle w:val="TAC"/>
              <w:rPr>
                <w:rFonts w:cs="Arial"/>
              </w:rPr>
            </w:pPr>
            <w:r w:rsidRPr="00EF5447">
              <w:rPr>
                <w:rFonts w:eastAsia="Malgun Gothic"/>
                <w:lang w:eastAsia="ko-KR"/>
              </w:rPr>
              <w:t>2650</w:t>
            </w:r>
          </w:p>
        </w:tc>
        <w:tc>
          <w:tcPr>
            <w:tcW w:w="700" w:type="dxa"/>
            <w:shd w:val="clear" w:color="auto" w:fill="auto"/>
          </w:tcPr>
          <w:p w14:paraId="450BE50B" w14:textId="77777777" w:rsidR="0064674C" w:rsidRPr="00EF5447" w:rsidRDefault="0064674C" w:rsidP="00E54B8B">
            <w:pPr>
              <w:pStyle w:val="TAC"/>
              <w:rPr>
                <w:rFonts w:cs="Arial"/>
              </w:rPr>
            </w:pPr>
            <w:r w:rsidRPr="00EF5447">
              <w:rPr>
                <w:rFonts w:eastAsia="Malgun Gothic"/>
                <w:lang w:eastAsia="ko-KR"/>
              </w:rPr>
              <w:t>30.5</w:t>
            </w:r>
          </w:p>
        </w:tc>
        <w:tc>
          <w:tcPr>
            <w:tcW w:w="1248" w:type="dxa"/>
            <w:shd w:val="clear" w:color="auto" w:fill="auto"/>
          </w:tcPr>
          <w:p w14:paraId="745EB51A"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104058AF" w14:textId="77777777" w:rsidTr="00E54B8B">
        <w:trPr>
          <w:trHeight w:val="22"/>
          <w:jc w:val="center"/>
        </w:trPr>
        <w:tc>
          <w:tcPr>
            <w:tcW w:w="2258" w:type="dxa"/>
            <w:tcBorders>
              <w:top w:val="nil"/>
              <w:bottom w:val="single" w:sz="4" w:space="0" w:color="auto"/>
            </w:tcBorders>
            <w:shd w:val="clear" w:color="auto" w:fill="auto"/>
          </w:tcPr>
          <w:p w14:paraId="4812F6BD" w14:textId="77777777" w:rsidR="0064674C" w:rsidRPr="00EF5447" w:rsidRDefault="0064674C" w:rsidP="00E54B8B">
            <w:pPr>
              <w:pStyle w:val="TAC"/>
              <w:rPr>
                <w:rFonts w:cs="Arial"/>
              </w:rPr>
            </w:pPr>
          </w:p>
        </w:tc>
        <w:tc>
          <w:tcPr>
            <w:tcW w:w="867" w:type="dxa"/>
            <w:shd w:val="clear" w:color="auto" w:fill="auto"/>
          </w:tcPr>
          <w:p w14:paraId="1A909B49" w14:textId="77777777" w:rsidR="0064674C" w:rsidRPr="00EF5447" w:rsidRDefault="0064674C" w:rsidP="00E54B8B">
            <w:pPr>
              <w:pStyle w:val="TAC"/>
              <w:rPr>
                <w:rFonts w:cs="Arial"/>
              </w:rPr>
            </w:pPr>
            <w:r w:rsidRPr="00EF5447">
              <w:rPr>
                <w:lang w:eastAsia="ja-JP"/>
              </w:rPr>
              <w:t>n78</w:t>
            </w:r>
          </w:p>
        </w:tc>
        <w:tc>
          <w:tcPr>
            <w:tcW w:w="1066" w:type="dxa"/>
            <w:shd w:val="clear" w:color="auto" w:fill="auto"/>
            <w:noWrap/>
          </w:tcPr>
          <w:p w14:paraId="38A20534" w14:textId="77777777" w:rsidR="0064674C" w:rsidRPr="00EF5447" w:rsidRDefault="0064674C" w:rsidP="00E54B8B">
            <w:pPr>
              <w:pStyle w:val="TAC"/>
              <w:rPr>
                <w:rFonts w:cs="Arial"/>
              </w:rPr>
            </w:pPr>
            <w:r w:rsidRPr="00EF5447">
              <w:rPr>
                <w:rFonts w:eastAsia="Malgun Gothic"/>
                <w:kern w:val="2"/>
                <w:szCs w:val="24"/>
                <w:lang w:eastAsia="ko-KR"/>
              </w:rPr>
              <w:t>3390</w:t>
            </w:r>
          </w:p>
        </w:tc>
        <w:tc>
          <w:tcPr>
            <w:tcW w:w="746" w:type="dxa"/>
            <w:shd w:val="clear" w:color="auto" w:fill="auto"/>
            <w:noWrap/>
          </w:tcPr>
          <w:p w14:paraId="3AAE72E2" w14:textId="77777777" w:rsidR="0064674C" w:rsidRPr="00EF5447" w:rsidRDefault="0064674C" w:rsidP="00E54B8B">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17A1D85" w14:textId="77777777" w:rsidR="0064674C" w:rsidRPr="00EF5447" w:rsidRDefault="0064674C" w:rsidP="00E54B8B">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4CB53DA" w14:textId="77777777" w:rsidR="0064674C" w:rsidRPr="00EF5447" w:rsidRDefault="0064674C" w:rsidP="00E54B8B">
            <w:pPr>
              <w:pStyle w:val="TAC"/>
              <w:rPr>
                <w:rFonts w:cs="Arial"/>
              </w:rPr>
            </w:pPr>
            <w:r w:rsidRPr="00EF5447">
              <w:rPr>
                <w:rFonts w:eastAsia="Malgun Gothic"/>
                <w:kern w:val="2"/>
                <w:szCs w:val="24"/>
                <w:lang w:eastAsia="ko-KR"/>
              </w:rPr>
              <w:t>3390</w:t>
            </w:r>
          </w:p>
        </w:tc>
        <w:tc>
          <w:tcPr>
            <w:tcW w:w="700" w:type="dxa"/>
            <w:shd w:val="clear" w:color="auto" w:fill="auto"/>
          </w:tcPr>
          <w:p w14:paraId="175CB88D" w14:textId="77777777" w:rsidR="0064674C" w:rsidRPr="00EF5447" w:rsidRDefault="0064674C" w:rsidP="00E54B8B">
            <w:pPr>
              <w:pStyle w:val="TAC"/>
              <w:rPr>
                <w:rFonts w:cs="Arial"/>
              </w:rPr>
            </w:pPr>
            <w:r w:rsidRPr="00EF5447">
              <w:rPr>
                <w:rFonts w:eastAsia="Malgun Gothic"/>
                <w:lang w:eastAsia="ko-KR"/>
              </w:rPr>
              <w:t>N/A</w:t>
            </w:r>
          </w:p>
        </w:tc>
        <w:tc>
          <w:tcPr>
            <w:tcW w:w="1248" w:type="dxa"/>
            <w:shd w:val="clear" w:color="auto" w:fill="auto"/>
          </w:tcPr>
          <w:p w14:paraId="5B20B158" w14:textId="77777777" w:rsidR="0064674C" w:rsidRPr="00EF5447" w:rsidRDefault="0064674C" w:rsidP="00E54B8B">
            <w:pPr>
              <w:pStyle w:val="TAC"/>
              <w:rPr>
                <w:rFonts w:cs="Arial"/>
              </w:rPr>
            </w:pPr>
            <w:r w:rsidRPr="00EF5447">
              <w:rPr>
                <w:rFonts w:eastAsia="Malgun Gothic"/>
                <w:lang w:eastAsia="ko-KR"/>
              </w:rPr>
              <w:t>N/A</w:t>
            </w:r>
          </w:p>
        </w:tc>
      </w:tr>
      <w:tr w:rsidR="0064674C" w:rsidRPr="00EF5447" w14:paraId="3EAF97A3" w14:textId="77777777" w:rsidTr="00E54B8B">
        <w:trPr>
          <w:trHeight w:val="22"/>
          <w:jc w:val="center"/>
        </w:trPr>
        <w:tc>
          <w:tcPr>
            <w:tcW w:w="2258" w:type="dxa"/>
            <w:tcBorders>
              <w:bottom w:val="nil"/>
            </w:tcBorders>
            <w:shd w:val="clear" w:color="auto" w:fill="auto"/>
          </w:tcPr>
          <w:p w14:paraId="0F96F1A4"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CC0DFAB" w14:textId="77777777" w:rsidR="0064674C" w:rsidRPr="00EF5447" w:rsidRDefault="0064674C" w:rsidP="00E54B8B">
            <w:pPr>
              <w:pStyle w:val="TAC"/>
            </w:pPr>
            <w:r w:rsidRPr="00EF5447">
              <w:rPr>
                <w:rFonts w:cs="Arial"/>
              </w:rPr>
              <w:t>28</w:t>
            </w:r>
          </w:p>
        </w:tc>
        <w:tc>
          <w:tcPr>
            <w:tcW w:w="1066" w:type="dxa"/>
            <w:shd w:val="clear" w:color="auto" w:fill="auto"/>
            <w:noWrap/>
          </w:tcPr>
          <w:p w14:paraId="7E517AB5" w14:textId="77777777" w:rsidR="0064674C" w:rsidRPr="00EF5447" w:rsidRDefault="0064674C" w:rsidP="00E54B8B">
            <w:pPr>
              <w:pStyle w:val="TAC"/>
            </w:pPr>
            <w:r w:rsidRPr="00EF5447">
              <w:rPr>
                <w:rFonts w:cs="Arial"/>
              </w:rPr>
              <w:t>738</w:t>
            </w:r>
          </w:p>
        </w:tc>
        <w:tc>
          <w:tcPr>
            <w:tcW w:w="746" w:type="dxa"/>
            <w:shd w:val="clear" w:color="auto" w:fill="auto"/>
            <w:noWrap/>
          </w:tcPr>
          <w:p w14:paraId="16DD7EEC"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4A5ADF4D"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1B357653" w14:textId="77777777" w:rsidR="0064674C" w:rsidRPr="00EF5447" w:rsidRDefault="0064674C" w:rsidP="00E54B8B">
            <w:pPr>
              <w:pStyle w:val="TAC"/>
            </w:pPr>
            <w:r w:rsidRPr="00EF5447">
              <w:rPr>
                <w:rFonts w:cs="Arial"/>
              </w:rPr>
              <w:t>793</w:t>
            </w:r>
          </w:p>
        </w:tc>
        <w:tc>
          <w:tcPr>
            <w:tcW w:w="700" w:type="dxa"/>
            <w:shd w:val="clear" w:color="auto" w:fill="auto"/>
          </w:tcPr>
          <w:p w14:paraId="6D091076" w14:textId="77777777" w:rsidR="0064674C" w:rsidRPr="00EF5447" w:rsidRDefault="0064674C" w:rsidP="00E54B8B">
            <w:pPr>
              <w:pStyle w:val="TAC"/>
            </w:pPr>
            <w:r w:rsidRPr="00EF5447">
              <w:rPr>
                <w:rFonts w:cs="Arial"/>
              </w:rPr>
              <w:t>N/A</w:t>
            </w:r>
          </w:p>
        </w:tc>
        <w:tc>
          <w:tcPr>
            <w:tcW w:w="1248" w:type="dxa"/>
            <w:shd w:val="clear" w:color="auto" w:fill="auto"/>
          </w:tcPr>
          <w:p w14:paraId="0FC9758F" w14:textId="77777777" w:rsidR="0064674C" w:rsidRPr="00EF5447" w:rsidRDefault="0064674C" w:rsidP="00E54B8B">
            <w:pPr>
              <w:pStyle w:val="TAC"/>
            </w:pPr>
            <w:r w:rsidRPr="00EF5447">
              <w:rPr>
                <w:rFonts w:cs="Arial"/>
              </w:rPr>
              <w:t>N/A</w:t>
            </w:r>
          </w:p>
        </w:tc>
      </w:tr>
      <w:tr w:rsidR="0064674C" w:rsidRPr="00EF5447" w14:paraId="6952CF0C" w14:textId="77777777" w:rsidTr="00E54B8B">
        <w:trPr>
          <w:trHeight w:val="22"/>
          <w:jc w:val="center"/>
        </w:trPr>
        <w:tc>
          <w:tcPr>
            <w:tcW w:w="2258" w:type="dxa"/>
            <w:tcBorders>
              <w:top w:val="nil"/>
              <w:bottom w:val="nil"/>
            </w:tcBorders>
            <w:shd w:val="clear" w:color="auto" w:fill="auto"/>
          </w:tcPr>
          <w:p w14:paraId="715913E4" w14:textId="77777777" w:rsidR="0064674C" w:rsidRPr="00EF5447" w:rsidRDefault="0064674C" w:rsidP="00E54B8B">
            <w:pPr>
              <w:pStyle w:val="TAC"/>
            </w:pPr>
          </w:p>
        </w:tc>
        <w:tc>
          <w:tcPr>
            <w:tcW w:w="867" w:type="dxa"/>
            <w:shd w:val="clear" w:color="auto" w:fill="auto"/>
          </w:tcPr>
          <w:p w14:paraId="015CFD34" w14:textId="77777777" w:rsidR="0064674C" w:rsidRPr="00EF5447" w:rsidRDefault="0064674C" w:rsidP="00E54B8B">
            <w:pPr>
              <w:pStyle w:val="TAC"/>
            </w:pPr>
            <w:r w:rsidRPr="00EF5447">
              <w:rPr>
                <w:rFonts w:cs="Arial"/>
              </w:rPr>
              <w:t>n77</w:t>
            </w:r>
          </w:p>
        </w:tc>
        <w:tc>
          <w:tcPr>
            <w:tcW w:w="1066" w:type="dxa"/>
            <w:shd w:val="clear" w:color="auto" w:fill="auto"/>
            <w:noWrap/>
          </w:tcPr>
          <w:p w14:paraId="676A729B" w14:textId="77777777" w:rsidR="0064674C" w:rsidRPr="00EF5447" w:rsidRDefault="0064674C" w:rsidP="00E54B8B">
            <w:pPr>
              <w:pStyle w:val="TAC"/>
            </w:pPr>
            <w:r w:rsidRPr="00EF5447">
              <w:rPr>
                <w:rFonts w:cs="Arial"/>
              </w:rPr>
              <w:t>3380</w:t>
            </w:r>
          </w:p>
        </w:tc>
        <w:tc>
          <w:tcPr>
            <w:tcW w:w="746" w:type="dxa"/>
            <w:shd w:val="clear" w:color="auto" w:fill="auto"/>
            <w:noWrap/>
          </w:tcPr>
          <w:p w14:paraId="79BB7F6B"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291432BE"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06EB7B11" w14:textId="77777777" w:rsidR="0064674C" w:rsidRPr="00EF5447" w:rsidRDefault="0064674C" w:rsidP="00E54B8B">
            <w:pPr>
              <w:pStyle w:val="TAC"/>
            </w:pPr>
            <w:r w:rsidRPr="00EF5447">
              <w:rPr>
                <w:rFonts w:cs="Arial"/>
              </w:rPr>
              <w:t>3380</w:t>
            </w:r>
          </w:p>
        </w:tc>
        <w:tc>
          <w:tcPr>
            <w:tcW w:w="700" w:type="dxa"/>
            <w:shd w:val="clear" w:color="auto" w:fill="auto"/>
          </w:tcPr>
          <w:p w14:paraId="12DCFF10" w14:textId="77777777" w:rsidR="0064674C" w:rsidRPr="00EF5447" w:rsidRDefault="0064674C" w:rsidP="00E54B8B">
            <w:pPr>
              <w:pStyle w:val="TAC"/>
            </w:pPr>
            <w:r w:rsidRPr="00EF5447">
              <w:rPr>
                <w:rFonts w:cs="Arial"/>
              </w:rPr>
              <w:t>N/A</w:t>
            </w:r>
          </w:p>
        </w:tc>
        <w:tc>
          <w:tcPr>
            <w:tcW w:w="1248" w:type="dxa"/>
            <w:shd w:val="clear" w:color="auto" w:fill="auto"/>
          </w:tcPr>
          <w:p w14:paraId="4331D204" w14:textId="77777777" w:rsidR="0064674C" w:rsidRPr="00EF5447" w:rsidRDefault="0064674C" w:rsidP="00E54B8B">
            <w:pPr>
              <w:pStyle w:val="TAC"/>
            </w:pPr>
            <w:r w:rsidRPr="00EF5447">
              <w:rPr>
                <w:rFonts w:cs="Arial"/>
              </w:rPr>
              <w:t>N/A</w:t>
            </w:r>
          </w:p>
        </w:tc>
      </w:tr>
      <w:tr w:rsidR="0064674C" w:rsidRPr="00EF5447" w14:paraId="3BDE96F8" w14:textId="77777777" w:rsidTr="00E54B8B">
        <w:trPr>
          <w:trHeight w:val="22"/>
          <w:jc w:val="center"/>
        </w:trPr>
        <w:tc>
          <w:tcPr>
            <w:tcW w:w="2258" w:type="dxa"/>
            <w:tcBorders>
              <w:top w:val="nil"/>
              <w:bottom w:val="single" w:sz="4" w:space="0" w:color="auto"/>
            </w:tcBorders>
            <w:shd w:val="clear" w:color="auto" w:fill="auto"/>
          </w:tcPr>
          <w:p w14:paraId="28DDF945" w14:textId="77777777" w:rsidR="0064674C" w:rsidRPr="00EF5447" w:rsidRDefault="0064674C" w:rsidP="00E54B8B">
            <w:pPr>
              <w:pStyle w:val="TAC"/>
            </w:pPr>
          </w:p>
        </w:tc>
        <w:tc>
          <w:tcPr>
            <w:tcW w:w="867" w:type="dxa"/>
            <w:shd w:val="clear" w:color="auto" w:fill="auto"/>
          </w:tcPr>
          <w:p w14:paraId="66B093D8" w14:textId="77777777" w:rsidR="0064674C" w:rsidRPr="00EF5447" w:rsidRDefault="0064674C" w:rsidP="00E54B8B">
            <w:pPr>
              <w:pStyle w:val="TAC"/>
            </w:pPr>
            <w:r w:rsidRPr="00EF5447">
              <w:rPr>
                <w:rFonts w:cs="Arial"/>
              </w:rPr>
              <w:t>41</w:t>
            </w:r>
          </w:p>
        </w:tc>
        <w:tc>
          <w:tcPr>
            <w:tcW w:w="1066" w:type="dxa"/>
            <w:shd w:val="clear" w:color="auto" w:fill="auto"/>
            <w:noWrap/>
          </w:tcPr>
          <w:p w14:paraId="1F24C61F" w14:textId="77777777" w:rsidR="0064674C" w:rsidRPr="00EF5447" w:rsidRDefault="0064674C" w:rsidP="00E54B8B">
            <w:pPr>
              <w:pStyle w:val="TAC"/>
            </w:pPr>
            <w:r w:rsidRPr="00EF5447">
              <w:rPr>
                <w:rFonts w:cs="Arial"/>
              </w:rPr>
              <w:t>2642</w:t>
            </w:r>
          </w:p>
        </w:tc>
        <w:tc>
          <w:tcPr>
            <w:tcW w:w="746" w:type="dxa"/>
            <w:shd w:val="clear" w:color="auto" w:fill="auto"/>
            <w:noWrap/>
          </w:tcPr>
          <w:p w14:paraId="60D16861"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5C9E3843"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3CE1592D" w14:textId="77777777" w:rsidR="0064674C" w:rsidRPr="00EF5447" w:rsidRDefault="0064674C" w:rsidP="00E54B8B">
            <w:pPr>
              <w:pStyle w:val="TAC"/>
            </w:pPr>
            <w:r w:rsidRPr="00EF5447">
              <w:rPr>
                <w:rFonts w:cs="Arial"/>
              </w:rPr>
              <w:t>2642</w:t>
            </w:r>
          </w:p>
        </w:tc>
        <w:tc>
          <w:tcPr>
            <w:tcW w:w="700" w:type="dxa"/>
            <w:shd w:val="clear" w:color="auto" w:fill="auto"/>
          </w:tcPr>
          <w:p w14:paraId="2C26F056" w14:textId="77777777" w:rsidR="0064674C" w:rsidRPr="00EF5447" w:rsidRDefault="0064674C" w:rsidP="00E54B8B">
            <w:pPr>
              <w:pStyle w:val="TAC"/>
            </w:pPr>
            <w:r w:rsidRPr="00EF5447">
              <w:rPr>
                <w:rFonts w:cs="Arial"/>
              </w:rPr>
              <w:t>29.5</w:t>
            </w:r>
          </w:p>
        </w:tc>
        <w:tc>
          <w:tcPr>
            <w:tcW w:w="1248" w:type="dxa"/>
            <w:shd w:val="clear" w:color="auto" w:fill="auto"/>
          </w:tcPr>
          <w:p w14:paraId="6CDED6AD" w14:textId="77777777" w:rsidR="0064674C" w:rsidRPr="00EF5447" w:rsidRDefault="0064674C" w:rsidP="00E54B8B">
            <w:pPr>
              <w:pStyle w:val="TAC"/>
            </w:pPr>
            <w:r w:rsidRPr="00EF5447">
              <w:rPr>
                <w:rFonts w:cs="Arial"/>
              </w:rPr>
              <w:t>IMD2</w:t>
            </w:r>
          </w:p>
        </w:tc>
      </w:tr>
      <w:tr w:rsidR="0064674C" w:rsidRPr="00EF5447" w14:paraId="35F9686A" w14:textId="77777777" w:rsidTr="00E54B8B">
        <w:trPr>
          <w:trHeight w:val="22"/>
          <w:jc w:val="center"/>
        </w:trPr>
        <w:tc>
          <w:tcPr>
            <w:tcW w:w="2258" w:type="dxa"/>
            <w:tcBorders>
              <w:bottom w:val="nil"/>
            </w:tcBorders>
            <w:shd w:val="clear" w:color="auto" w:fill="auto"/>
          </w:tcPr>
          <w:p w14:paraId="65528620"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9F07841" w14:textId="77777777" w:rsidR="0064674C" w:rsidRPr="00EF5447" w:rsidRDefault="0064674C" w:rsidP="00E54B8B">
            <w:pPr>
              <w:pStyle w:val="TAC"/>
            </w:pPr>
            <w:r w:rsidRPr="00EF5447">
              <w:rPr>
                <w:rFonts w:cs="Arial"/>
              </w:rPr>
              <w:t>41</w:t>
            </w:r>
          </w:p>
        </w:tc>
        <w:tc>
          <w:tcPr>
            <w:tcW w:w="1066" w:type="dxa"/>
            <w:shd w:val="clear" w:color="auto" w:fill="auto"/>
            <w:noWrap/>
          </w:tcPr>
          <w:p w14:paraId="09422E68" w14:textId="77777777" w:rsidR="0064674C" w:rsidRPr="00EF5447" w:rsidRDefault="0064674C" w:rsidP="00E54B8B">
            <w:pPr>
              <w:pStyle w:val="TAC"/>
            </w:pPr>
            <w:r w:rsidRPr="00EF5447">
              <w:rPr>
                <w:rFonts w:cs="Arial"/>
              </w:rPr>
              <w:t>2642</w:t>
            </w:r>
          </w:p>
        </w:tc>
        <w:tc>
          <w:tcPr>
            <w:tcW w:w="746" w:type="dxa"/>
            <w:shd w:val="clear" w:color="auto" w:fill="auto"/>
            <w:noWrap/>
          </w:tcPr>
          <w:p w14:paraId="4AFB089F"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1B86A87C"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17FA6608" w14:textId="77777777" w:rsidR="0064674C" w:rsidRPr="00EF5447" w:rsidRDefault="0064674C" w:rsidP="00E54B8B">
            <w:pPr>
              <w:pStyle w:val="TAC"/>
            </w:pPr>
            <w:r w:rsidRPr="00EF5447">
              <w:rPr>
                <w:rFonts w:cs="Arial"/>
              </w:rPr>
              <w:t>2642</w:t>
            </w:r>
          </w:p>
        </w:tc>
        <w:tc>
          <w:tcPr>
            <w:tcW w:w="700" w:type="dxa"/>
            <w:shd w:val="clear" w:color="auto" w:fill="auto"/>
          </w:tcPr>
          <w:p w14:paraId="7C28F13B" w14:textId="77777777" w:rsidR="0064674C" w:rsidRPr="00EF5447" w:rsidRDefault="0064674C" w:rsidP="00E54B8B">
            <w:pPr>
              <w:pStyle w:val="TAC"/>
            </w:pPr>
            <w:r w:rsidRPr="00EF5447">
              <w:rPr>
                <w:rFonts w:cs="Arial"/>
              </w:rPr>
              <w:t>N/A</w:t>
            </w:r>
          </w:p>
        </w:tc>
        <w:tc>
          <w:tcPr>
            <w:tcW w:w="1248" w:type="dxa"/>
            <w:shd w:val="clear" w:color="auto" w:fill="auto"/>
          </w:tcPr>
          <w:p w14:paraId="49BB6AB4" w14:textId="77777777" w:rsidR="0064674C" w:rsidRPr="00EF5447" w:rsidRDefault="0064674C" w:rsidP="00E54B8B">
            <w:pPr>
              <w:pStyle w:val="TAC"/>
            </w:pPr>
            <w:r w:rsidRPr="00EF5447">
              <w:rPr>
                <w:rFonts w:cs="Arial"/>
              </w:rPr>
              <w:t>N/A</w:t>
            </w:r>
          </w:p>
        </w:tc>
      </w:tr>
      <w:tr w:rsidR="0064674C" w:rsidRPr="00EF5447" w14:paraId="31FA9BC3" w14:textId="77777777" w:rsidTr="00E54B8B">
        <w:trPr>
          <w:trHeight w:val="22"/>
          <w:jc w:val="center"/>
        </w:trPr>
        <w:tc>
          <w:tcPr>
            <w:tcW w:w="2258" w:type="dxa"/>
            <w:tcBorders>
              <w:top w:val="nil"/>
              <w:bottom w:val="nil"/>
            </w:tcBorders>
            <w:shd w:val="clear" w:color="auto" w:fill="auto"/>
          </w:tcPr>
          <w:p w14:paraId="3C276900" w14:textId="77777777" w:rsidR="0064674C" w:rsidRPr="00EF5447" w:rsidRDefault="0064674C" w:rsidP="00E54B8B">
            <w:pPr>
              <w:pStyle w:val="TAC"/>
            </w:pPr>
          </w:p>
        </w:tc>
        <w:tc>
          <w:tcPr>
            <w:tcW w:w="867" w:type="dxa"/>
            <w:shd w:val="clear" w:color="auto" w:fill="auto"/>
          </w:tcPr>
          <w:p w14:paraId="4EF3EB35" w14:textId="77777777" w:rsidR="0064674C" w:rsidRPr="00EF5447" w:rsidRDefault="0064674C" w:rsidP="00E54B8B">
            <w:pPr>
              <w:pStyle w:val="TAC"/>
            </w:pPr>
            <w:r w:rsidRPr="00EF5447">
              <w:rPr>
                <w:rFonts w:cs="Arial"/>
              </w:rPr>
              <w:t>n77</w:t>
            </w:r>
          </w:p>
        </w:tc>
        <w:tc>
          <w:tcPr>
            <w:tcW w:w="1066" w:type="dxa"/>
            <w:shd w:val="clear" w:color="auto" w:fill="auto"/>
            <w:noWrap/>
          </w:tcPr>
          <w:p w14:paraId="7E9331A8" w14:textId="77777777" w:rsidR="0064674C" w:rsidRPr="00EF5447" w:rsidRDefault="0064674C" w:rsidP="00E54B8B">
            <w:pPr>
              <w:pStyle w:val="TAC"/>
            </w:pPr>
            <w:r w:rsidRPr="00EF5447">
              <w:rPr>
                <w:rFonts w:cs="Arial"/>
              </w:rPr>
              <w:t>3440</w:t>
            </w:r>
          </w:p>
        </w:tc>
        <w:tc>
          <w:tcPr>
            <w:tcW w:w="746" w:type="dxa"/>
            <w:shd w:val="clear" w:color="auto" w:fill="auto"/>
            <w:noWrap/>
          </w:tcPr>
          <w:p w14:paraId="6FE4FF53"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3F2418C0"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66D6527E" w14:textId="77777777" w:rsidR="0064674C" w:rsidRPr="00EF5447" w:rsidRDefault="0064674C" w:rsidP="00E54B8B">
            <w:pPr>
              <w:pStyle w:val="TAC"/>
            </w:pPr>
            <w:r w:rsidRPr="00EF5447">
              <w:rPr>
                <w:rFonts w:cs="Arial"/>
              </w:rPr>
              <w:t>3440</w:t>
            </w:r>
          </w:p>
        </w:tc>
        <w:tc>
          <w:tcPr>
            <w:tcW w:w="700" w:type="dxa"/>
            <w:shd w:val="clear" w:color="auto" w:fill="auto"/>
          </w:tcPr>
          <w:p w14:paraId="47279652" w14:textId="77777777" w:rsidR="0064674C" w:rsidRPr="00EF5447" w:rsidRDefault="0064674C" w:rsidP="00E54B8B">
            <w:pPr>
              <w:pStyle w:val="TAC"/>
            </w:pPr>
            <w:r w:rsidRPr="00EF5447">
              <w:rPr>
                <w:rFonts w:cs="Arial"/>
              </w:rPr>
              <w:t>N/A</w:t>
            </w:r>
          </w:p>
        </w:tc>
        <w:tc>
          <w:tcPr>
            <w:tcW w:w="1248" w:type="dxa"/>
            <w:shd w:val="clear" w:color="auto" w:fill="auto"/>
          </w:tcPr>
          <w:p w14:paraId="54BEACDE" w14:textId="77777777" w:rsidR="0064674C" w:rsidRPr="00EF5447" w:rsidRDefault="0064674C" w:rsidP="00E54B8B">
            <w:pPr>
              <w:pStyle w:val="TAC"/>
            </w:pPr>
            <w:r w:rsidRPr="00EF5447">
              <w:rPr>
                <w:rFonts w:cs="Arial"/>
              </w:rPr>
              <w:t>N/A</w:t>
            </w:r>
          </w:p>
        </w:tc>
      </w:tr>
      <w:tr w:rsidR="0064674C" w:rsidRPr="00EF5447" w14:paraId="039B3E5B" w14:textId="77777777" w:rsidTr="00E54B8B">
        <w:trPr>
          <w:trHeight w:val="22"/>
          <w:jc w:val="center"/>
        </w:trPr>
        <w:tc>
          <w:tcPr>
            <w:tcW w:w="2258" w:type="dxa"/>
            <w:tcBorders>
              <w:top w:val="nil"/>
              <w:bottom w:val="single" w:sz="4" w:space="0" w:color="auto"/>
            </w:tcBorders>
            <w:shd w:val="clear" w:color="auto" w:fill="auto"/>
          </w:tcPr>
          <w:p w14:paraId="76365CE1" w14:textId="77777777" w:rsidR="0064674C" w:rsidRPr="00EF5447" w:rsidRDefault="0064674C" w:rsidP="00E54B8B">
            <w:pPr>
              <w:pStyle w:val="TAC"/>
            </w:pPr>
          </w:p>
        </w:tc>
        <w:tc>
          <w:tcPr>
            <w:tcW w:w="867" w:type="dxa"/>
            <w:shd w:val="clear" w:color="auto" w:fill="auto"/>
          </w:tcPr>
          <w:p w14:paraId="1E962A29" w14:textId="77777777" w:rsidR="0064674C" w:rsidRPr="00EF5447" w:rsidRDefault="0064674C" w:rsidP="00E54B8B">
            <w:pPr>
              <w:pStyle w:val="TAC"/>
            </w:pPr>
            <w:r w:rsidRPr="00EF5447">
              <w:rPr>
                <w:rFonts w:cs="Arial"/>
              </w:rPr>
              <w:t>28</w:t>
            </w:r>
          </w:p>
        </w:tc>
        <w:tc>
          <w:tcPr>
            <w:tcW w:w="1066" w:type="dxa"/>
            <w:shd w:val="clear" w:color="auto" w:fill="auto"/>
            <w:noWrap/>
          </w:tcPr>
          <w:p w14:paraId="01DC3BA4" w14:textId="77777777" w:rsidR="0064674C" w:rsidRPr="00EF5447" w:rsidRDefault="0064674C" w:rsidP="00E54B8B">
            <w:pPr>
              <w:pStyle w:val="TAC"/>
            </w:pPr>
            <w:r w:rsidRPr="00EF5447">
              <w:rPr>
                <w:rFonts w:cs="Arial"/>
              </w:rPr>
              <w:t>743</w:t>
            </w:r>
          </w:p>
        </w:tc>
        <w:tc>
          <w:tcPr>
            <w:tcW w:w="746" w:type="dxa"/>
            <w:shd w:val="clear" w:color="auto" w:fill="auto"/>
            <w:noWrap/>
          </w:tcPr>
          <w:p w14:paraId="78E8C6C2" w14:textId="77777777" w:rsidR="0064674C" w:rsidRPr="00EF5447" w:rsidRDefault="0064674C" w:rsidP="00E54B8B">
            <w:pPr>
              <w:pStyle w:val="TAC"/>
            </w:pPr>
            <w:r w:rsidRPr="00EF5447">
              <w:rPr>
                <w:rFonts w:cs="Arial"/>
              </w:rPr>
              <w:t>5</w:t>
            </w:r>
          </w:p>
        </w:tc>
        <w:tc>
          <w:tcPr>
            <w:tcW w:w="877" w:type="dxa"/>
            <w:shd w:val="clear" w:color="auto" w:fill="auto"/>
            <w:noWrap/>
          </w:tcPr>
          <w:p w14:paraId="151E0BEC" w14:textId="77777777" w:rsidR="0064674C" w:rsidRPr="00EF5447" w:rsidRDefault="0064674C" w:rsidP="00E54B8B">
            <w:pPr>
              <w:pStyle w:val="TAC"/>
            </w:pPr>
            <w:r w:rsidRPr="00EF5447">
              <w:rPr>
                <w:rFonts w:cs="Arial"/>
              </w:rPr>
              <w:t>25</w:t>
            </w:r>
          </w:p>
        </w:tc>
        <w:tc>
          <w:tcPr>
            <w:tcW w:w="1299" w:type="dxa"/>
            <w:shd w:val="clear" w:color="auto" w:fill="auto"/>
            <w:noWrap/>
          </w:tcPr>
          <w:p w14:paraId="3CBC287D" w14:textId="77777777" w:rsidR="0064674C" w:rsidRPr="00EF5447" w:rsidRDefault="0064674C" w:rsidP="00E54B8B">
            <w:pPr>
              <w:pStyle w:val="TAC"/>
            </w:pPr>
            <w:r w:rsidRPr="00EF5447">
              <w:rPr>
                <w:rFonts w:cs="Arial"/>
              </w:rPr>
              <w:t>798</w:t>
            </w:r>
          </w:p>
        </w:tc>
        <w:tc>
          <w:tcPr>
            <w:tcW w:w="700" w:type="dxa"/>
            <w:shd w:val="clear" w:color="auto" w:fill="auto"/>
          </w:tcPr>
          <w:p w14:paraId="196A0F64" w14:textId="77777777" w:rsidR="0064674C" w:rsidRPr="00EF5447" w:rsidRDefault="0064674C" w:rsidP="00E54B8B">
            <w:pPr>
              <w:pStyle w:val="TAC"/>
            </w:pPr>
            <w:r w:rsidRPr="00EF5447">
              <w:rPr>
                <w:rFonts w:cs="Arial"/>
              </w:rPr>
              <w:t>30.8</w:t>
            </w:r>
          </w:p>
        </w:tc>
        <w:tc>
          <w:tcPr>
            <w:tcW w:w="1248" w:type="dxa"/>
            <w:shd w:val="clear" w:color="auto" w:fill="auto"/>
          </w:tcPr>
          <w:p w14:paraId="14DD29DA" w14:textId="77777777" w:rsidR="0064674C" w:rsidRPr="00EF5447" w:rsidRDefault="0064674C" w:rsidP="00E54B8B">
            <w:pPr>
              <w:pStyle w:val="TAC"/>
            </w:pPr>
            <w:r w:rsidRPr="00EF5447">
              <w:rPr>
                <w:rFonts w:cs="Arial"/>
              </w:rPr>
              <w:t>IMD2</w:t>
            </w:r>
          </w:p>
        </w:tc>
      </w:tr>
      <w:tr w:rsidR="0064674C" w:rsidRPr="00EF5447" w14:paraId="1AB44A38" w14:textId="77777777" w:rsidTr="00E54B8B">
        <w:trPr>
          <w:trHeight w:val="22"/>
          <w:jc w:val="center"/>
        </w:trPr>
        <w:tc>
          <w:tcPr>
            <w:tcW w:w="2258" w:type="dxa"/>
            <w:tcBorders>
              <w:bottom w:val="nil"/>
            </w:tcBorders>
            <w:shd w:val="clear" w:color="auto" w:fill="auto"/>
          </w:tcPr>
          <w:p w14:paraId="75B3D856"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F7F4CB0" w14:textId="77777777" w:rsidR="0064674C" w:rsidRPr="00EF5447" w:rsidRDefault="0064674C" w:rsidP="00E54B8B">
            <w:pPr>
              <w:pStyle w:val="TAC"/>
              <w:rPr>
                <w:rFonts w:cs="Arial"/>
              </w:rPr>
            </w:pPr>
            <w:r w:rsidRPr="00EF5447">
              <w:rPr>
                <w:rFonts w:cs="Arial"/>
              </w:rPr>
              <w:t>41</w:t>
            </w:r>
          </w:p>
        </w:tc>
        <w:tc>
          <w:tcPr>
            <w:tcW w:w="1066" w:type="dxa"/>
            <w:shd w:val="clear" w:color="auto" w:fill="auto"/>
            <w:noWrap/>
          </w:tcPr>
          <w:p w14:paraId="21ADAFB7" w14:textId="77777777" w:rsidR="0064674C" w:rsidRPr="00EF5447" w:rsidRDefault="0064674C" w:rsidP="00E54B8B">
            <w:pPr>
              <w:pStyle w:val="TAC"/>
              <w:rPr>
                <w:rFonts w:cs="Arial"/>
              </w:rPr>
            </w:pPr>
            <w:r w:rsidRPr="00EF5447">
              <w:rPr>
                <w:rFonts w:cs="Arial"/>
              </w:rPr>
              <w:t>2567.5</w:t>
            </w:r>
          </w:p>
        </w:tc>
        <w:tc>
          <w:tcPr>
            <w:tcW w:w="746" w:type="dxa"/>
            <w:shd w:val="clear" w:color="auto" w:fill="auto"/>
            <w:noWrap/>
          </w:tcPr>
          <w:p w14:paraId="1F3AC6AA"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CE430AA"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492BB97B" w14:textId="77777777" w:rsidR="0064674C" w:rsidRPr="00EF5447" w:rsidRDefault="0064674C" w:rsidP="00E54B8B">
            <w:pPr>
              <w:pStyle w:val="TAC"/>
              <w:rPr>
                <w:rFonts w:cs="Arial"/>
              </w:rPr>
            </w:pPr>
            <w:r w:rsidRPr="00EF5447">
              <w:rPr>
                <w:rFonts w:cs="Arial"/>
              </w:rPr>
              <w:t>2567.5</w:t>
            </w:r>
          </w:p>
        </w:tc>
        <w:tc>
          <w:tcPr>
            <w:tcW w:w="700" w:type="dxa"/>
            <w:shd w:val="clear" w:color="auto" w:fill="auto"/>
          </w:tcPr>
          <w:p w14:paraId="2D7787B7"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5D9E3DC3" w14:textId="77777777" w:rsidR="0064674C" w:rsidRPr="00EF5447" w:rsidRDefault="0064674C" w:rsidP="00E54B8B">
            <w:pPr>
              <w:pStyle w:val="TAC"/>
              <w:rPr>
                <w:rFonts w:cs="Arial"/>
              </w:rPr>
            </w:pPr>
            <w:r w:rsidRPr="00EF5447">
              <w:rPr>
                <w:rFonts w:cs="Arial"/>
              </w:rPr>
              <w:t>N/A</w:t>
            </w:r>
          </w:p>
        </w:tc>
      </w:tr>
      <w:tr w:rsidR="0064674C" w:rsidRPr="00EF5447" w14:paraId="6D9DEB1D" w14:textId="77777777" w:rsidTr="00E54B8B">
        <w:trPr>
          <w:trHeight w:val="22"/>
          <w:jc w:val="center"/>
        </w:trPr>
        <w:tc>
          <w:tcPr>
            <w:tcW w:w="2258" w:type="dxa"/>
            <w:tcBorders>
              <w:top w:val="nil"/>
              <w:bottom w:val="nil"/>
            </w:tcBorders>
            <w:shd w:val="clear" w:color="auto" w:fill="auto"/>
          </w:tcPr>
          <w:p w14:paraId="118FFACC" w14:textId="77777777" w:rsidR="0064674C" w:rsidRPr="00EF5447" w:rsidRDefault="0064674C" w:rsidP="00E54B8B">
            <w:pPr>
              <w:pStyle w:val="TAC"/>
            </w:pPr>
          </w:p>
        </w:tc>
        <w:tc>
          <w:tcPr>
            <w:tcW w:w="867" w:type="dxa"/>
            <w:shd w:val="clear" w:color="auto" w:fill="auto"/>
          </w:tcPr>
          <w:p w14:paraId="5B951D47" w14:textId="77777777" w:rsidR="0064674C" w:rsidRPr="00EF5447" w:rsidRDefault="0064674C" w:rsidP="00E54B8B">
            <w:pPr>
              <w:pStyle w:val="TAC"/>
              <w:rPr>
                <w:rFonts w:cs="Arial"/>
              </w:rPr>
            </w:pPr>
            <w:r w:rsidRPr="00EF5447">
              <w:rPr>
                <w:rFonts w:cs="Arial"/>
              </w:rPr>
              <w:t>n77</w:t>
            </w:r>
          </w:p>
        </w:tc>
        <w:tc>
          <w:tcPr>
            <w:tcW w:w="1066" w:type="dxa"/>
            <w:shd w:val="clear" w:color="auto" w:fill="auto"/>
            <w:noWrap/>
          </w:tcPr>
          <w:p w14:paraId="02911D57" w14:textId="77777777" w:rsidR="0064674C" w:rsidRPr="00EF5447" w:rsidRDefault="0064674C" w:rsidP="00E54B8B">
            <w:pPr>
              <w:pStyle w:val="TAC"/>
              <w:rPr>
                <w:rFonts w:cs="Arial"/>
              </w:rPr>
            </w:pPr>
            <w:r w:rsidRPr="00EF5447">
              <w:rPr>
                <w:rFonts w:cs="Arial"/>
              </w:rPr>
              <w:t>3460</w:t>
            </w:r>
          </w:p>
        </w:tc>
        <w:tc>
          <w:tcPr>
            <w:tcW w:w="746" w:type="dxa"/>
            <w:shd w:val="clear" w:color="auto" w:fill="auto"/>
            <w:noWrap/>
          </w:tcPr>
          <w:p w14:paraId="141F3F57"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0DCDB0F2"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2709F135" w14:textId="77777777" w:rsidR="0064674C" w:rsidRPr="00EF5447" w:rsidRDefault="0064674C" w:rsidP="00E54B8B">
            <w:pPr>
              <w:pStyle w:val="TAC"/>
              <w:rPr>
                <w:rFonts w:cs="Arial"/>
              </w:rPr>
            </w:pPr>
            <w:r w:rsidRPr="00EF5447">
              <w:rPr>
                <w:rFonts w:cs="Arial"/>
              </w:rPr>
              <w:t>3460</w:t>
            </w:r>
          </w:p>
        </w:tc>
        <w:tc>
          <w:tcPr>
            <w:tcW w:w="700" w:type="dxa"/>
            <w:shd w:val="clear" w:color="auto" w:fill="auto"/>
          </w:tcPr>
          <w:p w14:paraId="4377480F"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52143E11" w14:textId="77777777" w:rsidR="0064674C" w:rsidRPr="00EF5447" w:rsidRDefault="0064674C" w:rsidP="00E54B8B">
            <w:pPr>
              <w:pStyle w:val="TAC"/>
              <w:rPr>
                <w:rFonts w:cs="Arial"/>
              </w:rPr>
            </w:pPr>
            <w:r w:rsidRPr="00EF5447">
              <w:rPr>
                <w:rFonts w:cs="Arial"/>
              </w:rPr>
              <w:t>N/A</w:t>
            </w:r>
          </w:p>
        </w:tc>
      </w:tr>
      <w:tr w:rsidR="0064674C" w:rsidRPr="00EF5447" w14:paraId="7C273C94" w14:textId="77777777" w:rsidTr="00E54B8B">
        <w:trPr>
          <w:trHeight w:val="22"/>
          <w:jc w:val="center"/>
        </w:trPr>
        <w:tc>
          <w:tcPr>
            <w:tcW w:w="2258" w:type="dxa"/>
            <w:tcBorders>
              <w:top w:val="nil"/>
              <w:bottom w:val="single" w:sz="4" w:space="0" w:color="auto"/>
            </w:tcBorders>
            <w:shd w:val="clear" w:color="auto" w:fill="auto"/>
          </w:tcPr>
          <w:p w14:paraId="5E51A8AD" w14:textId="77777777" w:rsidR="0064674C" w:rsidRPr="00EF5447" w:rsidRDefault="0064674C" w:rsidP="00E54B8B">
            <w:pPr>
              <w:pStyle w:val="TAC"/>
            </w:pPr>
          </w:p>
        </w:tc>
        <w:tc>
          <w:tcPr>
            <w:tcW w:w="867" w:type="dxa"/>
            <w:shd w:val="clear" w:color="auto" w:fill="auto"/>
          </w:tcPr>
          <w:p w14:paraId="7DC0D979" w14:textId="77777777" w:rsidR="0064674C" w:rsidRPr="00EF5447" w:rsidRDefault="0064674C" w:rsidP="00E54B8B">
            <w:pPr>
              <w:pStyle w:val="TAC"/>
              <w:rPr>
                <w:rFonts w:cs="Arial"/>
              </w:rPr>
            </w:pPr>
            <w:r w:rsidRPr="00EF5447">
              <w:rPr>
                <w:rFonts w:cs="Arial"/>
              </w:rPr>
              <w:t>28</w:t>
            </w:r>
          </w:p>
        </w:tc>
        <w:tc>
          <w:tcPr>
            <w:tcW w:w="1066" w:type="dxa"/>
            <w:shd w:val="clear" w:color="auto" w:fill="auto"/>
            <w:noWrap/>
          </w:tcPr>
          <w:p w14:paraId="6A63F4FC" w14:textId="77777777" w:rsidR="0064674C" w:rsidRPr="00EF5447" w:rsidRDefault="0064674C" w:rsidP="00E54B8B">
            <w:pPr>
              <w:pStyle w:val="TAC"/>
              <w:rPr>
                <w:rFonts w:cs="Arial"/>
              </w:rPr>
            </w:pPr>
            <w:r w:rsidRPr="00EF5447">
              <w:rPr>
                <w:rFonts w:cs="Arial"/>
              </w:rPr>
              <w:t>727.5</w:t>
            </w:r>
          </w:p>
        </w:tc>
        <w:tc>
          <w:tcPr>
            <w:tcW w:w="746" w:type="dxa"/>
            <w:shd w:val="clear" w:color="auto" w:fill="auto"/>
            <w:noWrap/>
          </w:tcPr>
          <w:p w14:paraId="17BA5578"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26DA1F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22EBD54E" w14:textId="77777777" w:rsidR="0064674C" w:rsidRPr="00EF5447" w:rsidRDefault="0064674C" w:rsidP="00E54B8B">
            <w:pPr>
              <w:pStyle w:val="TAC"/>
              <w:rPr>
                <w:rFonts w:cs="Arial"/>
              </w:rPr>
            </w:pPr>
            <w:r w:rsidRPr="00EF5447">
              <w:rPr>
                <w:rFonts w:cs="Arial"/>
              </w:rPr>
              <w:t>782.5</w:t>
            </w:r>
          </w:p>
        </w:tc>
        <w:tc>
          <w:tcPr>
            <w:tcW w:w="700" w:type="dxa"/>
            <w:shd w:val="clear" w:color="auto" w:fill="auto"/>
          </w:tcPr>
          <w:p w14:paraId="4C62D0E0" w14:textId="77777777" w:rsidR="0064674C" w:rsidRPr="00EF5447" w:rsidRDefault="0064674C" w:rsidP="00E54B8B">
            <w:pPr>
              <w:pStyle w:val="TAC"/>
              <w:rPr>
                <w:rFonts w:cs="Arial"/>
              </w:rPr>
            </w:pPr>
            <w:r w:rsidRPr="00EF5447">
              <w:rPr>
                <w:rFonts w:cs="Arial"/>
              </w:rPr>
              <w:t>3.0</w:t>
            </w:r>
          </w:p>
        </w:tc>
        <w:tc>
          <w:tcPr>
            <w:tcW w:w="1248" w:type="dxa"/>
            <w:shd w:val="clear" w:color="auto" w:fill="auto"/>
          </w:tcPr>
          <w:p w14:paraId="05F3FC6B" w14:textId="77777777" w:rsidR="0064674C" w:rsidRPr="00EF5447" w:rsidRDefault="0064674C" w:rsidP="00E54B8B">
            <w:pPr>
              <w:pStyle w:val="TAC"/>
              <w:rPr>
                <w:rFonts w:cs="Arial"/>
              </w:rPr>
            </w:pPr>
            <w:r w:rsidRPr="00EF5447">
              <w:rPr>
                <w:rFonts w:cs="Arial"/>
              </w:rPr>
              <w:t>IMD5</w:t>
            </w:r>
          </w:p>
        </w:tc>
      </w:tr>
      <w:tr w:rsidR="0064674C" w:rsidRPr="00EF5447" w14:paraId="1D17C66B" w14:textId="77777777" w:rsidTr="00E54B8B">
        <w:trPr>
          <w:trHeight w:val="22"/>
          <w:jc w:val="center"/>
        </w:trPr>
        <w:tc>
          <w:tcPr>
            <w:tcW w:w="2258" w:type="dxa"/>
            <w:tcBorders>
              <w:bottom w:val="nil"/>
            </w:tcBorders>
            <w:shd w:val="clear" w:color="auto" w:fill="auto"/>
          </w:tcPr>
          <w:p w14:paraId="084C0450"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4E1EFE" w14:textId="77777777" w:rsidR="0064674C" w:rsidRPr="00EF5447" w:rsidRDefault="0064674C" w:rsidP="00E54B8B">
            <w:pPr>
              <w:pStyle w:val="TAC"/>
            </w:pPr>
            <w:r w:rsidRPr="00EF5447">
              <w:rPr>
                <w:rFonts w:cs="Arial"/>
              </w:rPr>
              <w:t>28</w:t>
            </w:r>
          </w:p>
        </w:tc>
        <w:tc>
          <w:tcPr>
            <w:tcW w:w="1066" w:type="dxa"/>
            <w:shd w:val="clear" w:color="auto" w:fill="auto"/>
            <w:noWrap/>
          </w:tcPr>
          <w:p w14:paraId="3B07DD60" w14:textId="77777777" w:rsidR="0064674C" w:rsidRPr="00EF5447" w:rsidRDefault="0064674C" w:rsidP="00E54B8B">
            <w:pPr>
              <w:pStyle w:val="TAC"/>
            </w:pPr>
            <w:r w:rsidRPr="00EF5447">
              <w:rPr>
                <w:rFonts w:cs="Arial"/>
              </w:rPr>
              <w:t>738</w:t>
            </w:r>
          </w:p>
        </w:tc>
        <w:tc>
          <w:tcPr>
            <w:tcW w:w="746" w:type="dxa"/>
            <w:shd w:val="clear" w:color="auto" w:fill="auto"/>
            <w:noWrap/>
          </w:tcPr>
          <w:p w14:paraId="37C48351"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08EE934B"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4395680E" w14:textId="77777777" w:rsidR="0064674C" w:rsidRPr="00EF5447" w:rsidRDefault="0064674C" w:rsidP="00E54B8B">
            <w:pPr>
              <w:pStyle w:val="TAC"/>
            </w:pPr>
            <w:r w:rsidRPr="00EF5447">
              <w:rPr>
                <w:rFonts w:cs="Arial"/>
              </w:rPr>
              <w:t>793</w:t>
            </w:r>
          </w:p>
        </w:tc>
        <w:tc>
          <w:tcPr>
            <w:tcW w:w="700" w:type="dxa"/>
            <w:shd w:val="clear" w:color="auto" w:fill="auto"/>
          </w:tcPr>
          <w:p w14:paraId="55C5C9AF" w14:textId="77777777" w:rsidR="0064674C" w:rsidRPr="00EF5447" w:rsidRDefault="0064674C" w:rsidP="00E54B8B">
            <w:pPr>
              <w:pStyle w:val="TAC"/>
            </w:pPr>
            <w:r w:rsidRPr="00EF5447">
              <w:rPr>
                <w:rFonts w:cs="Arial"/>
              </w:rPr>
              <w:t>N/A</w:t>
            </w:r>
          </w:p>
        </w:tc>
        <w:tc>
          <w:tcPr>
            <w:tcW w:w="1248" w:type="dxa"/>
            <w:shd w:val="clear" w:color="auto" w:fill="auto"/>
          </w:tcPr>
          <w:p w14:paraId="1FD72E4B" w14:textId="77777777" w:rsidR="0064674C" w:rsidRPr="00EF5447" w:rsidRDefault="0064674C" w:rsidP="00E54B8B">
            <w:pPr>
              <w:pStyle w:val="TAC"/>
            </w:pPr>
            <w:r w:rsidRPr="00EF5447">
              <w:rPr>
                <w:rFonts w:cs="Arial"/>
              </w:rPr>
              <w:t>N/A</w:t>
            </w:r>
          </w:p>
        </w:tc>
      </w:tr>
      <w:tr w:rsidR="0064674C" w:rsidRPr="00EF5447" w14:paraId="20CC20D9" w14:textId="77777777" w:rsidTr="00E54B8B">
        <w:trPr>
          <w:trHeight w:val="22"/>
          <w:jc w:val="center"/>
        </w:trPr>
        <w:tc>
          <w:tcPr>
            <w:tcW w:w="2258" w:type="dxa"/>
            <w:tcBorders>
              <w:top w:val="nil"/>
              <w:bottom w:val="nil"/>
            </w:tcBorders>
            <w:shd w:val="clear" w:color="auto" w:fill="auto"/>
          </w:tcPr>
          <w:p w14:paraId="3423C22D" w14:textId="77777777" w:rsidR="0064674C" w:rsidRPr="00EF5447" w:rsidRDefault="0064674C" w:rsidP="00E54B8B">
            <w:pPr>
              <w:pStyle w:val="TAC"/>
            </w:pPr>
          </w:p>
        </w:tc>
        <w:tc>
          <w:tcPr>
            <w:tcW w:w="867" w:type="dxa"/>
            <w:shd w:val="clear" w:color="auto" w:fill="auto"/>
          </w:tcPr>
          <w:p w14:paraId="5ADD00E0" w14:textId="77777777" w:rsidR="0064674C" w:rsidRPr="00EF5447" w:rsidRDefault="0064674C" w:rsidP="00E54B8B">
            <w:pPr>
              <w:pStyle w:val="TAC"/>
            </w:pPr>
            <w:r w:rsidRPr="00EF5447">
              <w:rPr>
                <w:rFonts w:cs="Arial"/>
              </w:rPr>
              <w:t>n78</w:t>
            </w:r>
          </w:p>
        </w:tc>
        <w:tc>
          <w:tcPr>
            <w:tcW w:w="1066" w:type="dxa"/>
            <w:shd w:val="clear" w:color="auto" w:fill="auto"/>
            <w:noWrap/>
          </w:tcPr>
          <w:p w14:paraId="6B778AFB" w14:textId="77777777" w:rsidR="0064674C" w:rsidRPr="00EF5447" w:rsidRDefault="0064674C" w:rsidP="00E54B8B">
            <w:pPr>
              <w:pStyle w:val="TAC"/>
            </w:pPr>
            <w:r w:rsidRPr="00EF5447">
              <w:rPr>
                <w:rFonts w:cs="Arial"/>
              </w:rPr>
              <w:t>3380</w:t>
            </w:r>
          </w:p>
        </w:tc>
        <w:tc>
          <w:tcPr>
            <w:tcW w:w="746" w:type="dxa"/>
            <w:shd w:val="clear" w:color="auto" w:fill="auto"/>
            <w:noWrap/>
          </w:tcPr>
          <w:p w14:paraId="641BB7D1"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1667B7DA"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2404E164" w14:textId="77777777" w:rsidR="0064674C" w:rsidRPr="00EF5447" w:rsidRDefault="0064674C" w:rsidP="00E54B8B">
            <w:pPr>
              <w:pStyle w:val="TAC"/>
            </w:pPr>
            <w:r w:rsidRPr="00EF5447">
              <w:rPr>
                <w:rFonts w:cs="Arial"/>
              </w:rPr>
              <w:t>3380</w:t>
            </w:r>
          </w:p>
        </w:tc>
        <w:tc>
          <w:tcPr>
            <w:tcW w:w="700" w:type="dxa"/>
            <w:shd w:val="clear" w:color="auto" w:fill="auto"/>
          </w:tcPr>
          <w:p w14:paraId="6A477FD5" w14:textId="77777777" w:rsidR="0064674C" w:rsidRPr="00EF5447" w:rsidRDefault="0064674C" w:rsidP="00E54B8B">
            <w:pPr>
              <w:pStyle w:val="TAC"/>
            </w:pPr>
            <w:r w:rsidRPr="00EF5447">
              <w:rPr>
                <w:rFonts w:cs="Arial"/>
              </w:rPr>
              <w:t>N/A</w:t>
            </w:r>
          </w:p>
        </w:tc>
        <w:tc>
          <w:tcPr>
            <w:tcW w:w="1248" w:type="dxa"/>
            <w:shd w:val="clear" w:color="auto" w:fill="auto"/>
          </w:tcPr>
          <w:p w14:paraId="54000BA8" w14:textId="77777777" w:rsidR="0064674C" w:rsidRPr="00EF5447" w:rsidRDefault="0064674C" w:rsidP="00E54B8B">
            <w:pPr>
              <w:pStyle w:val="TAC"/>
            </w:pPr>
            <w:r w:rsidRPr="00EF5447">
              <w:rPr>
                <w:rFonts w:cs="Arial"/>
              </w:rPr>
              <w:t>N/A</w:t>
            </w:r>
          </w:p>
        </w:tc>
      </w:tr>
      <w:tr w:rsidR="0064674C" w:rsidRPr="00EF5447" w14:paraId="7F6F6F78" w14:textId="77777777" w:rsidTr="00E54B8B">
        <w:trPr>
          <w:trHeight w:val="22"/>
          <w:jc w:val="center"/>
        </w:trPr>
        <w:tc>
          <w:tcPr>
            <w:tcW w:w="2258" w:type="dxa"/>
            <w:tcBorders>
              <w:top w:val="nil"/>
              <w:bottom w:val="single" w:sz="4" w:space="0" w:color="auto"/>
            </w:tcBorders>
            <w:shd w:val="clear" w:color="auto" w:fill="auto"/>
          </w:tcPr>
          <w:p w14:paraId="5214DF20" w14:textId="77777777" w:rsidR="0064674C" w:rsidRPr="00EF5447" w:rsidRDefault="0064674C" w:rsidP="00E54B8B">
            <w:pPr>
              <w:pStyle w:val="TAC"/>
            </w:pPr>
          </w:p>
        </w:tc>
        <w:tc>
          <w:tcPr>
            <w:tcW w:w="867" w:type="dxa"/>
            <w:shd w:val="clear" w:color="auto" w:fill="auto"/>
          </w:tcPr>
          <w:p w14:paraId="05C0B49B" w14:textId="77777777" w:rsidR="0064674C" w:rsidRPr="00EF5447" w:rsidRDefault="0064674C" w:rsidP="00E54B8B">
            <w:pPr>
              <w:pStyle w:val="TAC"/>
            </w:pPr>
            <w:r w:rsidRPr="00EF5447">
              <w:rPr>
                <w:rFonts w:cs="Arial"/>
              </w:rPr>
              <w:t>41</w:t>
            </w:r>
          </w:p>
        </w:tc>
        <w:tc>
          <w:tcPr>
            <w:tcW w:w="1066" w:type="dxa"/>
            <w:shd w:val="clear" w:color="auto" w:fill="auto"/>
            <w:noWrap/>
          </w:tcPr>
          <w:p w14:paraId="4CDD59F3" w14:textId="77777777" w:rsidR="0064674C" w:rsidRPr="00EF5447" w:rsidRDefault="0064674C" w:rsidP="00E54B8B">
            <w:pPr>
              <w:pStyle w:val="TAC"/>
            </w:pPr>
            <w:r w:rsidRPr="00EF5447">
              <w:rPr>
                <w:rFonts w:cs="Arial"/>
              </w:rPr>
              <w:t>2642</w:t>
            </w:r>
          </w:p>
        </w:tc>
        <w:tc>
          <w:tcPr>
            <w:tcW w:w="746" w:type="dxa"/>
            <w:shd w:val="clear" w:color="auto" w:fill="auto"/>
            <w:noWrap/>
          </w:tcPr>
          <w:p w14:paraId="62D0AF98"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7AED3EC5"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7A8E02A0" w14:textId="77777777" w:rsidR="0064674C" w:rsidRPr="00EF5447" w:rsidRDefault="0064674C" w:rsidP="00E54B8B">
            <w:pPr>
              <w:pStyle w:val="TAC"/>
            </w:pPr>
            <w:r w:rsidRPr="00EF5447">
              <w:rPr>
                <w:rFonts w:cs="Arial"/>
              </w:rPr>
              <w:t>2642</w:t>
            </w:r>
          </w:p>
        </w:tc>
        <w:tc>
          <w:tcPr>
            <w:tcW w:w="700" w:type="dxa"/>
            <w:shd w:val="clear" w:color="auto" w:fill="auto"/>
          </w:tcPr>
          <w:p w14:paraId="3507A618" w14:textId="77777777" w:rsidR="0064674C" w:rsidRPr="00EF5447" w:rsidRDefault="0064674C" w:rsidP="00E54B8B">
            <w:pPr>
              <w:pStyle w:val="TAC"/>
            </w:pPr>
            <w:r w:rsidRPr="00EF5447">
              <w:rPr>
                <w:rFonts w:cs="Arial"/>
              </w:rPr>
              <w:t>29.5</w:t>
            </w:r>
          </w:p>
        </w:tc>
        <w:tc>
          <w:tcPr>
            <w:tcW w:w="1248" w:type="dxa"/>
            <w:shd w:val="clear" w:color="auto" w:fill="auto"/>
          </w:tcPr>
          <w:p w14:paraId="017BA4D7" w14:textId="77777777" w:rsidR="0064674C" w:rsidRPr="00EF5447" w:rsidRDefault="0064674C" w:rsidP="00E54B8B">
            <w:pPr>
              <w:pStyle w:val="TAC"/>
            </w:pPr>
            <w:r w:rsidRPr="00EF5447">
              <w:rPr>
                <w:rFonts w:cs="Arial"/>
              </w:rPr>
              <w:t>IMD2</w:t>
            </w:r>
          </w:p>
        </w:tc>
      </w:tr>
      <w:tr w:rsidR="0064674C" w:rsidRPr="00EF5447" w14:paraId="46BD21A8" w14:textId="77777777" w:rsidTr="00E54B8B">
        <w:trPr>
          <w:trHeight w:val="22"/>
          <w:jc w:val="center"/>
        </w:trPr>
        <w:tc>
          <w:tcPr>
            <w:tcW w:w="2258" w:type="dxa"/>
            <w:tcBorders>
              <w:bottom w:val="nil"/>
            </w:tcBorders>
            <w:shd w:val="clear" w:color="auto" w:fill="auto"/>
          </w:tcPr>
          <w:p w14:paraId="7114449B"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198D6FC" w14:textId="77777777" w:rsidR="0064674C" w:rsidRPr="00EF5447" w:rsidRDefault="0064674C" w:rsidP="00E54B8B">
            <w:pPr>
              <w:pStyle w:val="TAC"/>
            </w:pPr>
            <w:r w:rsidRPr="00EF5447">
              <w:rPr>
                <w:rFonts w:cs="Arial"/>
              </w:rPr>
              <w:t>41</w:t>
            </w:r>
          </w:p>
        </w:tc>
        <w:tc>
          <w:tcPr>
            <w:tcW w:w="1066" w:type="dxa"/>
            <w:shd w:val="clear" w:color="auto" w:fill="auto"/>
            <w:noWrap/>
          </w:tcPr>
          <w:p w14:paraId="4F7C51F2" w14:textId="77777777" w:rsidR="0064674C" w:rsidRPr="00EF5447" w:rsidRDefault="0064674C" w:rsidP="00E54B8B">
            <w:pPr>
              <w:pStyle w:val="TAC"/>
            </w:pPr>
            <w:r w:rsidRPr="00EF5447">
              <w:rPr>
                <w:rFonts w:cs="Arial"/>
              </w:rPr>
              <w:t>2642</w:t>
            </w:r>
          </w:p>
        </w:tc>
        <w:tc>
          <w:tcPr>
            <w:tcW w:w="746" w:type="dxa"/>
            <w:shd w:val="clear" w:color="auto" w:fill="auto"/>
            <w:noWrap/>
          </w:tcPr>
          <w:p w14:paraId="6F6086EE"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65254661"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6209E30F" w14:textId="77777777" w:rsidR="0064674C" w:rsidRPr="00EF5447" w:rsidRDefault="0064674C" w:rsidP="00E54B8B">
            <w:pPr>
              <w:pStyle w:val="TAC"/>
            </w:pPr>
            <w:r w:rsidRPr="00EF5447">
              <w:rPr>
                <w:rFonts w:cs="Arial"/>
              </w:rPr>
              <w:t>2642</w:t>
            </w:r>
          </w:p>
        </w:tc>
        <w:tc>
          <w:tcPr>
            <w:tcW w:w="700" w:type="dxa"/>
            <w:shd w:val="clear" w:color="auto" w:fill="auto"/>
          </w:tcPr>
          <w:p w14:paraId="30589EE7" w14:textId="77777777" w:rsidR="0064674C" w:rsidRPr="00EF5447" w:rsidRDefault="0064674C" w:rsidP="00E54B8B">
            <w:pPr>
              <w:pStyle w:val="TAC"/>
            </w:pPr>
            <w:r w:rsidRPr="00EF5447">
              <w:rPr>
                <w:rFonts w:cs="Arial"/>
              </w:rPr>
              <w:t>N/A</w:t>
            </w:r>
          </w:p>
        </w:tc>
        <w:tc>
          <w:tcPr>
            <w:tcW w:w="1248" w:type="dxa"/>
            <w:shd w:val="clear" w:color="auto" w:fill="auto"/>
          </w:tcPr>
          <w:p w14:paraId="52D4BF56" w14:textId="77777777" w:rsidR="0064674C" w:rsidRPr="00EF5447" w:rsidRDefault="0064674C" w:rsidP="00E54B8B">
            <w:pPr>
              <w:pStyle w:val="TAC"/>
            </w:pPr>
            <w:r w:rsidRPr="00EF5447">
              <w:rPr>
                <w:rFonts w:cs="Arial"/>
              </w:rPr>
              <w:t>N/A</w:t>
            </w:r>
          </w:p>
        </w:tc>
      </w:tr>
      <w:tr w:rsidR="0064674C" w:rsidRPr="00EF5447" w14:paraId="12323CEB" w14:textId="77777777" w:rsidTr="00E54B8B">
        <w:trPr>
          <w:trHeight w:val="22"/>
          <w:jc w:val="center"/>
        </w:trPr>
        <w:tc>
          <w:tcPr>
            <w:tcW w:w="2258" w:type="dxa"/>
            <w:tcBorders>
              <w:top w:val="nil"/>
              <w:bottom w:val="nil"/>
            </w:tcBorders>
            <w:shd w:val="clear" w:color="auto" w:fill="auto"/>
          </w:tcPr>
          <w:p w14:paraId="60C0F495" w14:textId="77777777" w:rsidR="0064674C" w:rsidRPr="00EF5447" w:rsidRDefault="0064674C" w:rsidP="00E54B8B">
            <w:pPr>
              <w:pStyle w:val="TAC"/>
            </w:pPr>
          </w:p>
        </w:tc>
        <w:tc>
          <w:tcPr>
            <w:tcW w:w="867" w:type="dxa"/>
            <w:shd w:val="clear" w:color="auto" w:fill="auto"/>
          </w:tcPr>
          <w:p w14:paraId="6573EE10" w14:textId="77777777" w:rsidR="0064674C" w:rsidRPr="00EF5447" w:rsidRDefault="0064674C" w:rsidP="00E54B8B">
            <w:pPr>
              <w:pStyle w:val="TAC"/>
            </w:pPr>
            <w:r w:rsidRPr="00EF5447">
              <w:rPr>
                <w:rFonts w:cs="Arial"/>
              </w:rPr>
              <w:t>n78</w:t>
            </w:r>
          </w:p>
        </w:tc>
        <w:tc>
          <w:tcPr>
            <w:tcW w:w="1066" w:type="dxa"/>
            <w:shd w:val="clear" w:color="auto" w:fill="auto"/>
            <w:noWrap/>
          </w:tcPr>
          <w:p w14:paraId="2B80D845" w14:textId="77777777" w:rsidR="0064674C" w:rsidRPr="00EF5447" w:rsidRDefault="0064674C" w:rsidP="00E54B8B">
            <w:pPr>
              <w:pStyle w:val="TAC"/>
            </w:pPr>
            <w:r w:rsidRPr="00EF5447">
              <w:rPr>
                <w:rFonts w:cs="Arial"/>
              </w:rPr>
              <w:t>3440</w:t>
            </w:r>
          </w:p>
        </w:tc>
        <w:tc>
          <w:tcPr>
            <w:tcW w:w="746" w:type="dxa"/>
            <w:shd w:val="clear" w:color="auto" w:fill="auto"/>
            <w:noWrap/>
          </w:tcPr>
          <w:p w14:paraId="08F59D98"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51AB917B"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3DF8FD8A" w14:textId="77777777" w:rsidR="0064674C" w:rsidRPr="00EF5447" w:rsidRDefault="0064674C" w:rsidP="00E54B8B">
            <w:pPr>
              <w:pStyle w:val="TAC"/>
            </w:pPr>
            <w:r w:rsidRPr="00EF5447">
              <w:rPr>
                <w:rFonts w:cs="Arial"/>
              </w:rPr>
              <w:t>3440</w:t>
            </w:r>
          </w:p>
        </w:tc>
        <w:tc>
          <w:tcPr>
            <w:tcW w:w="700" w:type="dxa"/>
            <w:shd w:val="clear" w:color="auto" w:fill="auto"/>
          </w:tcPr>
          <w:p w14:paraId="14237984" w14:textId="77777777" w:rsidR="0064674C" w:rsidRPr="00EF5447" w:rsidRDefault="0064674C" w:rsidP="00E54B8B">
            <w:pPr>
              <w:pStyle w:val="TAC"/>
            </w:pPr>
            <w:r w:rsidRPr="00EF5447">
              <w:rPr>
                <w:rFonts w:cs="Arial"/>
              </w:rPr>
              <w:t>N/A</w:t>
            </w:r>
          </w:p>
        </w:tc>
        <w:tc>
          <w:tcPr>
            <w:tcW w:w="1248" w:type="dxa"/>
            <w:shd w:val="clear" w:color="auto" w:fill="auto"/>
          </w:tcPr>
          <w:p w14:paraId="2FF98363" w14:textId="77777777" w:rsidR="0064674C" w:rsidRPr="00EF5447" w:rsidRDefault="0064674C" w:rsidP="00E54B8B">
            <w:pPr>
              <w:pStyle w:val="TAC"/>
            </w:pPr>
            <w:r w:rsidRPr="00EF5447">
              <w:rPr>
                <w:rFonts w:cs="Arial"/>
              </w:rPr>
              <w:t>N/A</w:t>
            </w:r>
          </w:p>
        </w:tc>
      </w:tr>
      <w:tr w:rsidR="0064674C" w:rsidRPr="00EF5447" w14:paraId="70B9C881" w14:textId="77777777" w:rsidTr="00E54B8B">
        <w:trPr>
          <w:trHeight w:val="22"/>
          <w:jc w:val="center"/>
        </w:trPr>
        <w:tc>
          <w:tcPr>
            <w:tcW w:w="2258" w:type="dxa"/>
            <w:tcBorders>
              <w:top w:val="nil"/>
              <w:bottom w:val="single" w:sz="4" w:space="0" w:color="auto"/>
            </w:tcBorders>
            <w:shd w:val="clear" w:color="auto" w:fill="auto"/>
          </w:tcPr>
          <w:p w14:paraId="2C57AF95" w14:textId="77777777" w:rsidR="0064674C" w:rsidRPr="00EF5447" w:rsidRDefault="0064674C" w:rsidP="00E54B8B">
            <w:pPr>
              <w:pStyle w:val="TAC"/>
            </w:pPr>
          </w:p>
        </w:tc>
        <w:tc>
          <w:tcPr>
            <w:tcW w:w="867" w:type="dxa"/>
            <w:shd w:val="clear" w:color="auto" w:fill="auto"/>
          </w:tcPr>
          <w:p w14:paraId="3AF7A10D" w14:textId="77777777" w:rsidR="0064674C" w:rsidRPr="00EF5447" w:rsidRDefault="0064674C" w:rsidP="00E54B8B">
            <w:pPr>
              <w:pStyle w:val="TAC"/>
            </w:pPr>
            <w:r w:rsidRPr="00EF5447">
              <w:rPr>
                <w:rFonts w:cs="Arial"/>
              </w:rPr>
              <w:t>28</w:t>
            </w:r>
          </w:p>
        </w:tc>
        <w:tc>
          <w:tcPr>
            <w:tcW w:w="1066" w:type="dxa"/>
            <w:shd w:val="clear" w:color="auto" w:fill="auto"/>
            <w:noWrap/>
          </w:tcPr>
          <w:p w14:paraId="48EA32DC" w14:textId="77777777" w:rsidR="0064674C" w:rsidRPr="00EF5447" w:rsidRDefault="0064674C" w:rsidP="00E54B8B">
            <w:pPr>
              <w:pStyle w:val="TAC"/>
            </w:pPr>
            <w:r w:rsidRPr="00EF5447">
              <w:rPr>
                <w:rFonts w:cs="Arial"/>
              </w:rPr>
              <w:t>743</w:t>
            </w:r>
          </w:p>
        </w:tc>
        <w:tc>
          <w:tcPr>
            <w:tcW w:w="746" w:type="dxa"/>
            <w:shd w:val="clear" w:color="auto" w:fill="auto"/>
            <w:noWrap/>
          </w:tcPr>
          <w:p w14:paraId="5BADF22B" w14:textId="77777777" w:rsidR="0064674C" w:rsidRPr="00EF5447" w:rsidRDefault="0064674C" w:rsidP="00E54B8B">
            <w:pPr>
              <w:pStyle w:val="TAC"/>
            </w:pPr>
            <w:r w:rsidRPr="00EF5447">
              <w:rPr>
                <w:rFonts w:cs="Arial"/>
              </w:rPr>
              <w:t>5</w:t>
            </w:r>
          </w:p>
        </w:tc>
        <w:tc>
          <w:tcPr>
            <w:tcW w:w="877" w:type="dxa"/>
            <w:shd w:val="clear" w:color="auto" w:fill="auto"/>
            <w:noWrap/>
          </w:tcPr>
          <w:p w14:paraId="3B304A11" w14:textId="77777777" w:rsidR="0064674C" w:rsidRPr="00EF5447" w:rsidRDefault="0064674C" w:rsidP="00E54B8B">
            <w:pPr>
              <w:pStyle w:val="TAC"/>
            </w:pPr>
            <w:r w:rsidRPr="00EF5447">
              <w:rPr>
                <w:rFonts w:cs="Arial"/>
              </w:rPr>
              <w:t>25</w:t>
            </w:r>
          </w:p>
        </w:tc>
        <w:tc>
          <w:tcPr>
            <w:tcW w:w="1299" w:type="dxa"/>
            <w:shd w:val="clear" w:color="auto" w:fill="auto"/>
            <w:noWrap/>
          </w:tcPr>
          <w:p w14:paraId="46963DF9" w14:textId="77777777" w:rsidR="0064674C" w:rsidRPr="00EF5447" w:rsidRDefault="0064674C" w:rsidP="00E54B8B">
            <w:pPr>
              <w:pStyle w:val="TAC"/>
            </w:pPr>
            <w:r w:rsidRPr="00EF5447">
              <w:rPr>
                <w:rFonts w:cs="Arial"/>
              </w:rPr>
              <w:t>798</w:t>
            </w:r>
          </w:p>
        </w:tc>
        <w:tc>
          <w:tcPr>
            <w:tcW w:w="700" w:type="dxa"/>
            <w:shd w:val="clear" w:color="auto" w:fill="auto"/>
          </w:tcPr>
          <w:p w14:paraId="0CD46475" w14:textId="77777777" w:rsidR="0064674C" w:rsidRPr="00EF5447" w:rsidRDefault="0064674C" w:rsidP="00E54B8B">
            <w:pPr>
              <w:pStyle w:val="TAC"/>
            </w:pPr>
            <w:r w:rsidRPr="00EF5447">
              <w:rPr>
                <w:rFonts w:cs="Arial"/>
              </w:rPr>
              <w:t>30.8</w:t>
            </w:r>
          </w:p>
        </w:tc>
        <w:tc>
          <w:tcPr>
            <w:tcW w:w="1248" w:type="dxa"/>
            <w:shd w:val="clear" w:color="auto" w:fill="auto"/>
          </w:tcPr>
          <w:p w14:paraId="4B1E9EAA" w14:textId="77777777" w:rsidR="0064674C" w:rsidRPr="00EF5447" w:rsidRDefault="0064674C" w:rsidP="00E54B8B">
            <w:pPr>
              <w:pStyle w:val="TAC"/>
            </w:pPr>
            <w:r w:rsidRPr="00EF5447">
              <w:rPr>
                <w:rFonts w:cs="Arial"/>
              </w:rPr>
              <w:t>IMD2</w:t>
            </w:r>
          </w:p>
        </w:tc>
      </w:tr>
      <w:tr w:rsidR="0064674C" w:rsidRPr="00EF5447" w14:paraId="673F6BE9" w14:textId="77777777" w:rsidTr="00E54B8B">
        <w:trPr>
          <w:trHeight w:val="22"/>
          <w:jc w:val="center"/>
        </w:trPr>
        <w:tc>
          <w:tcPr>
            <w:tcW w:w="2258" w:type="dxa"/>
            <w:tcBorders>
              <w:bottom w:val="nil"/>
            </w:tcBorders>
            <w:shd w:val="clear" w:color="auto" w:fill="auto"/>
          </w:tcPr>
          <w:p w14:paraId="224DFA85"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4908B52" w14:textId="77777777" w:rsidR="0064674C" w:rsidRPr="00EF5447" w:rsidRDefault="0064674C" w:rsidP="00E54B8B">
            <w:pPr>
              <w:pStyle w:val="TAC"/>
            </w:pPr>
            <w:r w:rsidRPr="00EF5447">
              <w:rPr>
                <w:rFonts w:cs="Arial"/>
              </w:rPr>
              <w:t>28</w:t>
            </w:r>
          </w:p>
        </w:tc>
        <w:tc>
          <w:tcPr>
            <w:tcW w:w="1066" w:type="dxa"/>
            <w:shd w:val="clear" w:color="auto" w:fill="auto"/>
            <w:noWrap/>
          </w:tcPr>
          <w:p w14:paraId="583D9BCF" w14:textId="77777777" w:rsidR="0064674C" w:rsidRPr="00EF5447" w:rsidRDefault="0064674C" w:rsidP="00E54B8B">
            <w:pPr>
              <w:pStyle w:val="TAC"/>
            </w:pPr>
            <w:r w:rsidRPr="00EF5447">
              <w:rPr>
                <w:rFonts w:cs="Arial"/>
              </w:rPr>
              <w:t>743</w:t>
            </w:r>
          </w:p>
        </w:tc>
        <w:tc>
          <w:tcPr>
            <w:tcW w:w="746" w:type="dxa"/>
            <w:shd w:val="clear" w:color="auto" w:fill="auto"/>
            <w:noWrap/>
          </w:tcPr>
          <w:p w14:paraId="4E8F37EE" w14:textId="77777777" w:rsidR="0064674C" w:rsidRPr="00EF5447" w:rsidRDefault="0064674C" w:rsidP="00E54B8B">
            <w:pPr>
              <w:pStyle w:val="TAC"/>
            </w:pPr>
            <w:r w:rsidRPr="00EF5447">
              <w:rPr>
                <w:rFonts w:cs="Arial"/>
              </w:rPr>
              <w:t>5</w:t>
            </w:r>
          </w:p>
        </w:tc>
        <w:tc>
          <w:tcPr>
            <w:tcW w:w="877" w:type="dxa"/>
            <w:shd w:val="clear" w:color="auto" w:fill="auto"/>
            <w:noWrap/>
          </w:tcPr>
          <w:p w14:paraId="6761763B" w14:textId="77777777" w:rsidR="0064674C" w:rsidRPr="00EF5447" w:rsidRDefault="0064674C" w:rsidP="00E54B8B">
            <w:pPr>
              <w:pStyle w:val="TAC"/>
            </w:pPr>
            <w:r w:rsidRPr="00EF5447">
              <w:rPr>
                <w:rFonts w:cs="Arial"/>
              </w:rPr>
              <w:t>25</w:t>
            </w:r>
          </w:p>
        </w:tc>
        <w:tc>
          <w:tcPr>
            <w:tcW w:w="1299" w:type="dxa"/>
            <w:shd w:val="clear" w:color="auto" w:fill="auto"/>
            <w:noWrap/>
          </w:tcPr>
          <w:p w14:paraId="2101AE4C" w14:textId="77777777" w:rsidR="0064674C" w:rsidRPr="00EF5447" w:rsidRDefault="0064674C" w:rsidP="00E54B8B">
            <w:pPr>
              <w:pStyle w:val="TAC"/>
            </w:pPr>
            <w:r w:rsidRPr="00EF5447">
              <w:rPr>
                <w:rFonts w:cs="Arial"/>
              </w:rPr>
              <w:t>798</w:t>
            </w:r>
          </w:p>
        </w:tc>
        <w:tc>
          <w:tcPr>
            <w:tcW w:w="700" w:type="dxa"/>
            <w:shd w:val="clear" w:color="auto" w:fill="auto"/>
          </w:tcPr>
          <w:p w14:paraId="58884C8F" w14:textId="77777777" w:rsidR="0064674C" w:rsidRPr="00EF5447" w:rsidRDefault="0064674C" w:rsidP="00E54B8B">
            <w:pPr>
              <w:pStyle w:val="TAC"/>
            </w:pPr>
            <w:r w:rsidRPr="00EF5447">
              <w:rPr>
                <w:rFonts w:cs="Arial"/>
              </w:rPr>
              <w:t>N/A</w:t>
            </w:r>
          </w:p>
        </w:tc>
        <w:tc>
          <w:tcPr>
            <w:tcW w:w="1248" w:type="dxa"/>
            <w:shd w:val="clear" w:color="auto" w:fill="auto"/>
          </w:tcPr>
          <w:p w14:paraId="7FEDF791" w14:textId="77777777" w:rsidR="0064674C" w:rsidRPr="00EF5447" w:rsidRDefault="0064674C" w:rsidP="00E54B8B">
            <w:pPr>
              <w:pStyle w:val="TAC"/>
            </w:pPr>
            <w:r w:rsidRPr="00EF5447">
              <w:rPr>
                <w:rFonts w:cs="Arial"/>
              </w:rPr>
              <w:t>N/A</w:t>
            </w:r>
          </w:p>
        </w:tc>
      </w:tr>
      <w:tr w:rsidR="0064674C" w:rsidRPr="00EF5447" w14:paraId="680EEBC6" w14:textId="77777777" w:rsidTr="00E54B8B">
        <w:trPr>
          <w:trHeight w:val="22"/>
          <w:jc w:val="center"/>
        </w:trPr>
        <w:tc>
          <w:tcPr>
            <w:tcW w:w="2258" w:type="dxa"/>
            <w:tcBorders>
              <w:top w:val="nil"/>
              <w:bottom w:val="nil"/>
            </w:tcBorders>
            <w:shd w:val="clear" w:color="auto" w:fill="auto"/>
          </w:tcPr>
          <w:p w14:paraId="071BBBC4" w14:textId="77777777" w:rsidR="0064674C" w:rsidRPr="00EF5447" w:rsidRDefault="0064674C" w:rsidP="00E54B8B">
            <w:pPr>
              <w:pStyle w:val="TAC"/>
            </w:pPr>
          </w:p>
        </w:tc>
        <w:tc>
          <w:tcPr>
            <w:tcW w:w="867" w:type="dxa"/>
            <w:shd w:val="clear" w:color="auto" w:fill="auto"/>
          </w:tcPr>
          <w:p w14:paraId="4DFEF3D1" w14:textId="77777777" w:rsidR="0064674C" w:rsidRPr="00EF5447" w:rsidRDefault="0064674C" w:rsidP="00E54B8B">
            <w:pPr>
              <w:pStyle w:val="TAC"/>
            </w:pPr>
            <w:r w:rsidRPr="00EF5447">
              <w:rPr>
                <w:rFonts w:cs="Arial"/>
              </w:rPr>
              <w:t>n79</w:t>
            </w:r>
          </w:p>
        </w:tc>
        <w:tc>
          <w:tcPr>
            <w:tcW w:w="1066" w:type="dxa"/>
            <w:shd w:val="clear" w:color="auto" w:fill="auto"/>
            <w:noWrap/>
          </w:tcPr>
          <w:p w14:paraId="48DC79CF" w14:textId="77777777" w:rsidR="0064674C" w:rsidRPr="00EF5447" w:rsidRDefault="0064674C" w:rsidP="00E54B8B">
            <w:pPr>
              <w:pStyle w:val="TAC"/>
            </w:pPr>
            <w:r w:rsidRPr="00EF5447">
              <w:rPr>
                <w:rFonts w:cs="Arial"/>
              </w:rPr>
              <w:t>4739</w:t>
            </w:r>
          </w:p>
        </w:tc>
        <w:tc>
          <w:tcPr>
            <w:tcW w:w="746" w:type="dxa"/>
            <w:shd w:val="clear" w:color="auto" w:fill="auto"/>
            <w:noWrap/>
          </w:tcPr>
          <w:p w14:paraId="4D39CEB8" w14:textId="77777777" w:rsidR="0064674C" w:rsidRPr="00EF5447" w:rsidRDefault="0064674C" w:rsidP="00E54B8B">
            <w:pPr>
              <w:pStyle w:val="TAC"/>
            </w:pPr>
            <w:r w:rsidRPr="00EF5447">
              <w:rPr>
                <w:rFonts w:cs="Arial"/>
                <w:lang w:eastAsia="zh-CN"/>
              </w:rPr>
              <w:t>40</w:t>
            </w:r>
          </w:p>
        </w:tc>
        <w:tc>
          <w:tcPr>
            <w:tcW w:w="877" w:type="dxa"/>
            <w:shd w:val="clear" w:color="auto" w:fill="auto"/>
            <w:noWrap/>
          </w:tcPr>
          <w:p w14:paraId="3DBC3E7D" w14:textId="77777777" w:rsidR="0064674C" w:rsidRPr="00EF5447" w:rsidRDefault="0064674C" w:rsidP="00E54B8B">
            <w:pPr>
              <w:pStyle w:val="TAC"/>
            </w:pPr>
            <w:r w:rsidRPr="00EF5447">
              <w:rPr>
                <w:rFonts w:cs="Arial"/>
                <w:lang w:eastAsia="zh-CN"/>
              </w:rPr>
              <w:t>216</w:t>
            </w:r>
          </w:p>
        </w:tc>
        <w:tc>
          <w:tcPr>
            <w:tcW w:w="1299" w:type="dxa"/>
            <w:shd w:val="clear" w:color="auto" w:fill="auto"/>
            <w:noWrap/>
          </w:tcPr>
          <w:p w14:paraId="79B60C7C" w14:textId="77777777" w:rsidR="0064674C" w:rsidRPr="00EF5447" w:rsidRDefault="0064674C" w:rsidP="00E54B8B">
            <w:pPr>
              <w:pStyle w:val="TAC"/>
            </w:pPr>
            <w:r w:rsidRPr="00EF5447">
              <w:rPr>
                <w:rFonts w:cs="Arial"/>
              </w:rPr>
              <w:t>4739</w:t>
            </w:r>
          </w:p>
        </w:tc>
        <w:tc>
          <w:tcPr>
            <w:tcW w:w="700" w:type="dxa"/>
            <w:shd w:val="clear" w:color="auto" w:fill="auto"/>
          </w:tcPr>
          <w:p w14:paraId="5809F166" w14:textId="77777777" w:rsidR="0064674C" w:rsidRPr="00EF5447" w:rsidRDefault="0064674C" w:rsidP="00E54B8B">
            <w:pPr>
              <w:pStyle w:val="TAC"/>
            </w:pPr>
            <w:r w:rsidRPr="00EF5447">
              <w:rPr>
                <w:rFonts w:cs="Arial"/>
              </w:rPr>
              <w:t>N/A</w:t>
            </w:r>
          </w:p>
        </w:tc>
        <w:tc>
          <w:tcPr>
            <w:tcW w:w="1248" w:type="dxa"/>
            <w:shd w:val="clear" w:color="auto" w:fill="auto"/>
          </w:tcPr>
          <w:p w14:paraId="107EB5BE" w14:textId="77777777" w:rsidR="0064674C" w:rsidRPr="00EF5447" w:rsidRDefault="0064674C" w:rsidP="00E54B8B">
            <w:pPr>
              <w:pStyle w:val="TAC"/>
            </w:pPr>
            <w:r w:rsidRPr="00EF5447">
              <w:rPr>
                <w:rFonts w:cs="Arial"/>
              </w:rPr>
              <w:t>N/A</w:t>
            </w:r>
          </w:p>
        </w:tc>
      </w:tr>
      <w:tr w:rsidR="0064674C" w:rsidRPr="00EF5447" w14:paraId="79793D71" w14:textId="77777777" w:rsidTr="00E54B8B">
        <w:trPr>
          <w:trHeight w:val="22"/>
          <w:jc w:val="center"/>
        </w:trPr>
        <w:tc>
          <w:tcPr>
            <w:tcW w:w="2258" w:type="dxa"/>
            <w:tcBorders>
              <w:top w:val="nil"/>
              <w:bottom w:val="single" w:sz="4" w:space="0" w:color="auto"/>
            </w:tcBorders>
            <w:shd w:val="clear" w:color="auto" w:fill="auto"/>
          </w:tcPr>
          <w:p w14:paraId="1F77FC26" w14:textId="77777777" w:rsidR="0064674C" w:rsidRPr="00EF5447" w:rsidRDefault="0064674C" w:rsidP="00E54B8B">
            <w:pPr>
              <w:pStyle w:val="TAC"/>
            </w:pPr>
          </w:p>
        </w:tc>
        <w:tc>
          <w:tcPr>
            <w:tcW w:w="867" w:type="dxa"/>
            <w:shd w:val="clear" w:color="auto" w:fill="auto"/>
          </w:tcPr>
          <w:p w14:paraId="591102E3" w14:textId="77777777" w:rsidR="0064674C" w:rsidRPr="00EF5447" w:rsidRDefault="0064674C" w:rsidP="00E54B8B">
            <w:pPr>
              <w:pStyle w:val="TAC"/>
            </w:pPr>
            <w:r w:rsidRPr="00EF5447">
              <w:rPr>
                <w:rFonts w:cs="Arial"/>
              </w:rPr>
              <w:t>41</w:t>
            </w:r>
          </w:p>
        </w:tc>
        <w:tc>
          <w:tcPr>
            <w:tcW w:w="1066" w:type="dxa"/>
            <w:shd w:val="clear" w:color="auto" w:fill="auto"/>
            <w:noWrap/>
          </w:tcPr>
          <w:p w14:paraId="7CA8AA6F" w14:textId="77777777" w:rsidR="0064674C" w:rsidRPr="00EF5447" w:rsidRDefault="0064674C" w:rsidP="00E54B8B">
            <w:pPr>
              <w:pStyle w:val="TAC"/>
            </w:pPr>
            <w:r w:rsidRPr="00EF5447">
              <w:rPr>
                <w:rFonts w:cs="Arial"/>
              </w:rPr>
              <w:t>2510</w:t>
            </w:r>
          </w:p>
        </w:tc>
        <w:tc>
          <w:tcPr>
            <w:tcW w:w="746" w:type="dxa"/>
            <w:shd w:val="clear" w:color="auto" w:fill="auto"/>
            <w:noWrap/>
          </w:tcPr>
          <w:p w14:paraId="6D9F5AB5"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1567D1A9"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4AE2F645" w14:textId="77777777" w:rsidR="0064674C" w:rsidRPr="00EF5447" w:rsidRDefault="0064674C" w:rsidP="00E54B8B">
            <w:pPr>
              <w:pStyle w:val="TAC"/>
            </w:pPr>
            <w:r w:rsidRPr="00EF5447">
              <w:rPr>
                <w:rFonts w:cs="Arial"/>
              </w:rPr>
              <w:t>2510</w:t>
            </w:r>
          </w:p>
        </w:tc>
        <w:tc>
          <w:tcPr>
            <w:tcW w:w="700" w:type="dxa"/>
            <w:shd w:val="clear" w:color="auto" w:fill="auto"/>
          </w:tcPr>
          <w:p w14:paraId="000E7F8D" w14:textId="77777777" w:rsidR="0064674C" w:rsidRPr="00EF5447" w:rsidRDefault="0064674C" w:rsidP="00E54B8B">
            <w:pPr>
              <w:pStyle w:val="TAC"/>
            </w:pPr>
            <w:r w:rsidRPr="00EF5447">
              <w:rPr>
                <w:rFonts w:cs="Arial"/>
              </w:rPr>
              <w:t>8.6</w:t>
            </w:r>
          </w:p>
        </w:tc>
        <w:tc>
          <w:tcPr>
            <w:tcW w:w="1248" w:type="dxa"/>
            <w:shd w:val="clear" w:color="auto" w:fill="auto"/>
          </w:tcPr>
          <w:p w14:paraId="473FE677" w14:textId="77777777" w:rsidR="0064674C" w:rsidRPr="00EF5447" w:rsidRDefault="0064674C" w:rsidP="00E54B8B">
            <w:pPr>
              <w:pStyle w:val="TAC"/>
            </w:pPr>
            <w:r w:rsidRPr="00EF5447">
              <w:rPr>
                <w:rFonts w:cs="Arial"/>
              </w:rPr>
              <w:t>IMD4</w:t>
            </w:r>
          </w:p>
        </w:tc>
      </w:tr>
      <w:tr w:rsidR="0064674C" w:rsidRPr="00EF5447" w14:paraId="3A3FE0F8" w14:textId="77777777" w:rsidTr="00E54B8B">
        <w:trPr>
          <w:trHeight w:val="22"/>
          <w:jc w:val="center"/>
        </w:trPr>
        <w:tc>
          <w:tcPr>
            <w:tcW w:w="2258" w:type="dxa"/>
            <w:tcBorders>
              <w:bottom w:val="nil"/>
            </w:tcBorders>
            <w:shd w:val="clear" w:color="auto" w:fill="auto"/>
          </w:tcPr>
          <w:p w14:paraId="3B371A34"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BF503FF" w14:textId="77777777" w:rsidR="0064674C" w:rsidRPr="00EF5447" w:rsidRDefault="0064674C" w:rsidP="00E54B8B">
            <w:pPr>
              <w:pStyle w:val="TAC"/>
            </w:pPr>
            <w:r w:rsidRPr="00EF5447">
              <w:rPr>
                <w:rFonts w:cs="Arial"/>
              </w:rPr>
              <w:t>41</w:t>
            </w:r>
          </w:p>
        </w:tc>
        <w:tc>
          <w:tcPr>
            <w:tcW w:w="1066" w:type="dxa"/>
            <w:shd w:val="clear" w:color="auto" w:fill="auto"/>
            <w:noWrap/>
          </w:tcPr>
          <w:p w14:paraId="11A735F1" w14:textId="77777777" w:rsidR="0064674C" w:rsidRPr="00EF5447" w:rsidRDefault="0064674C" w:rsidP="00E54B8B">
            <w:pPr>
              <w:pStyle w:val="TAC"/>
            </w:pPr>
            <w:r w:rsidRPr="00EF5447">
              <w:rPr>
                <w:rFonts w:cs="Arial"/>
              </w:rPr>
              <w:t>2650</w:t>
            </w:r>
          </w:p>
        </w:tc>
        <w:tc>
          <w:tcPr>
            <w:tcW w:w="746" w:type="dxa"/>
            <w:shd w:val="clear" w:color="auto" w:fill="auto"/>
            <w:noWrap/>
          </w:tcPr>
          <w:p w14:paraId="56CD0C08"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13537290"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035EC81F" w14:textId="77777777" w:rsidR="0064674C" w:rsidRPr="00EF5447" w:rsidRDefault="0064674C" w:rsidP="00E54B8B">
            <w:pPr>
              <w:pStyle w:val="TAC"/>
            </w:pPr>
            <w:r w:rsidRPr="00EF5447">
              <w:rPr>
                <w:rFonts w:cs="Arial"/>
              </w:rPr>
              <w:t>2650</w:t>
            </w:r>
          </w:p>
        </w:tc>
        <w:tc>
          <w:tcPr>
            <w:tcW w:w="700" w:type="dxa"/>
            <w:shd w:val="clear" w:color="auto" w:fill="auto"/>
          </w:tcPr>
          <w:p w14:paraId="662FFD83" w14:textId="77777777" w:rsidR="0064674C" w:rsidRPr="00EF5447" w:rsidRDefault="0064674C" w:rsidP="00E54B8B">
            <w:pPr>
              <w:pStyle w:val="TAC"/>
            </w:pPr>
            <w:r w:rsidRPr="00EF5447">
              <w:rPr>
                <w:rFonts w:cs="Arial"/>
              </w:rPr>
              <w:t>N/A</w:t>
            </w:r>
          </w:p>
        </w:tc>
        <w:tc>
          <w:tcPr>
            <w:tcW w:w="1248" w:type="dxa"/>
            <w:shd w:val="clear" w:color="auto" w:fill="auto"/>
          </w:tcPr>
          <w:p w14:paraId="5A1D89E4" w14:textId="77777777" w:rsidR="0064674C" w:rsidRPr="00EF5447" w:rsidRDefault="0064674C" w:rsidP="00E54B8B">
            <w:pPr>
              <w:pStyle w:val="TAC"/>
            </w:pPr>
            <w:r w:rsidRPr="00EF5447">
              <w:rPr>
                <w:rFonts w:cs="Arial"/>
              </w:rPr>
              <w:t>N/A</w:t>
            </w:r>
          </w:p>
        </w:tc>
      </w:tr>
      <w:tr w:rsidR="0064674C" w:rsidRPr="00EF5447" w14:paraId="5B9EA056" w14:textId="77777777" w:rsidTr="00E54B8B">
        <w:trPr>
          <w:trHeight w:val="22"/>
          <w:jc w:val="center"/>
        </w:trPr>
        <w:tc>
          <w:tcPr>
            <w:tcW w:w="2258" w:type="dxa"/>
            <w:tcBorders>
              <w:top w:val="nil"/>
              <w:bottom w:val="nil"/>
            </w:tcBorders>
            <w:shd w:val="clear" w:color="auto" w:fill="auto"/>
          </w:tcPr>
          <w:p w14:paraId="3FA66E93" w14:textId="77777777" w:rsidR="0064674C" w:rsidRPr="00EF5447" w:rsidRDefault="0064674C" w:rsidP="00E54B8B">
            <w:pPr>
              <w:pStyle w:val="TAC"/>
            </w:pPr>
          </w:p>
        </w:tc>
        <w:tc>
          <w:tcPr>
            <w:tcW w:w="867" w:type="dxa"/>
            <w:shd w:val="clear" w:color="auto" w:fill="auto"/>
          </w:tcPr>
          <w:p w14:paraId="6EECC721" w14:textId="77777777" w:rsidR="0064674C" w:rsidRPr="00EF5447" w:rsidRDefault="0064674C" w:rsidP="00E54B8B">
            <w:pPr>
              <w:pStyle w:val="TAC"/>
            </w:pPr>
            <w:r w:rsidRPr="00EF5447">
              <w:rPr>
                <w:rFonts w:cs="Arial"/>
              </w:rPr>
              <w:t>n79</w:t>
            </w:r>
          </w:p>
        </w:tc>
        <w:tc>
          <w:tcPr>
            <w:tcW w:w="1066" w:type="dxa"/>
            <w:shd w:val="clear" w:color="auto" w:fill="auto"/>
            <w:noWrap/>
          </w:tcPr>
          <w:p w14:paraId="0CA03301" w14:textId="77777777" w:rsidR="0064674C" w:rsidRPr="00EF5447" w:rsidRDefault="0064674C" w:rsidP="00E54B8B">
            <w:pPr>
              <w:pStyle w:val="TAC"/>
            </w:pPr>
            <w:r w:rsidRPr="00EF5447">
              <w:rPr>
                <w:rFonts w:cs="Arial"/>
              </w:rPr>
              <w:t>4502</w:t>
            </w:r>
          </w:p>
        </w:tc>
        <w:tc>
          <w:tcPr>
            <w:tcW w:w="746" w:type="dxa"/>
            <w:shd w:val="clear" w:color="auto" w:fill="auto"/>
            <w:noWrap/>
          </w:tcPr>
          <w:p w14:paraId="78D16422" w14:textId="77777777" w:rsidR="0064674C" w:rsidRPr="00EF5447" w:rsidRDefault="0064674C" w:rsidP="00E54B8B">
            <w:pPr>
              <w:pStyle w:val="TAC"/>
            </w:pPr>
            <w:r w:rsidRPr="00EF5447">
              <w:rPr>
                <w:rFonts w:cs="Arial"/>
                <w:lang w:eastAsia="zh-CN"/>
              </w:rPr>
              <w:t>40</w:t>
            </w:r>
          </w:p>
        </w:tc>
        <w:tc>
          <w:tcPr>
            <w:tcW w:w="877" w:type="dxa"/>
            <w:shd w:val="clear" w:color="auto" w:fill="auto"/>
            <w:noWrap/>
          </w:tcPr>
          <w:p w14:paraId="13FB6417" w14:textId="77777777" w:rsidR="0064674C" w:rsidRPr="00EF5447" w:rsidRDefault="0064674C" w:rsidP="00E54B8B">
            <w:pPr>
              <w:pStyle w:val="TAC"/>
            </w:pPr>
            <w:r w:rsidRPr="00EF5447">
              <w:rPr>
                <w:rFonts w:cs="Arial"/>
                <w:lang w:eastAsia="zh-CN"/>
              </w:rPr>
              <w:t>216</w:t>
            </w:r>
          </w:p>
        </w:tc>
        <w:tc>
          <w:tcPr>
            <w:tcW w:w="1299" w:type="dxa"/>
            <w:shd w:val="clear" w:color="auto" w:fill="auto"/>
            <w:noWrap/>
          </w:tcPr>
          <w:p w14:paraId="2E3B8406" w14:textId="77777777" w:rsidR="0064674C" w:rsidRPr="00EF5447" w:rsidRDefault="0064674C" w:rsidP="00E54B8B">
            <w:pPr>
              <w:pStyle w:val="TAC"/>
            </w:pPr>
            <w:r w:rsidRPr="00EF5447">
              <w:rPr>
                <w:rFonts w:cs="Arial"/>
              </w:rPr>
              <w:t>4502</w:t>
            </w:r>
          </w:p>
        </w:tc>
        <w:tc>
          <w:tcPr>
            <w:tcW w:w="700" w:type="dxa"/>
            <w:shd w:val="clear" w:color="auto" w:fill="auto"/>
          </w:tcPr>
          <w:p w14:paraId="3C44A077" w14:textId="77777777" w:rsidR="0064674C" w:rsidRPr="00EF5447" w:rsidRDefault="0064674C" w:rsidP="00E54B8B">
            <w:pPr>
              <w:pStyle w:val="TAC"/>
            </w:pPr>
            <w:r w:rsidRPr="00EF5447">
              <w:rPr>
                <w:rFonts w:cs="Arial"/>
              </w:rPr>
              <w:t>N/A</w:t>
            </w:r>
          </w:p>
        </w:tc>
        <w:tc>
          <w:tcPr>
            <w:tcW w:w="1248" w:type="dxa"/>
            <w:shd w:val="clear" w:color="auto" w:fill="auto"/>
          </w:tcPr>
          <w:p w14:paraId="2FCCB73E" w14:textId="77777777" w:rsidR="0064674C" w:rsidRPr="00EF5447" w:rsidRDefault="0064674C" w:rsidP="00E54B8B">
            <w:pPr>
              <w:pStyle w:val="TAC"/>
            </w:pPr>
            <w:r w:rsidRPr="00EF5447">
              <w:rPr>
                <w:rFonts w:cs="Arial"/>
              </w:rPr>
              <w:t>N/A</w:t>
            </w:r>
          </w:p>
        </w:tc>
      </w:tr>
      <w:tr w:rsidR="0064674C" w:rsidRPr="00EF5447" w14:paraId="0284EE51" w14:textId="77777777" w:rsidTr="00E54B8B">
        <w:trPr>
          <w:trHeight w:val="22"/>
          <w:jc w:val="center"/>
        </w:trPr>
        <w:tc>
          <w:tcPr>
            <w:tcW w:w="2258" w:type="dxa"/>
            <w:tcBorders>
              <w:top w:val="nil"/>
              <w:bottom w:val="single" w:sz="4" w:space="0" w:color="auto"/>
            </w:tcBorders>
            <w:shd w:val="clear" w:color="auto" w:fill="auto"/>
          </w:tcPr>
          <w:p w14:paraId="6F79E2C6" w14:textId="77777777" w:rsidR="0064674C" w:rsidRPr="00EF5447" w:rsidRDefault="0064674C" w:rsidP="00E54B8B">
            <w:pPr>
              <w:pStyle w:val="TAC"/>
            </w:pPr>
          </w:p>
        </w:tc>
        <w:tc>
          <w:tcPr>
            <w:tcW w:w="867" w:type="dxa"/>
            <w:shd w:val="clear" w:color="auto" w:fill="auto"/>
          </w:tcPr>
          <w:p w14:paraId="31FDB679" w14:textId="77777777" w:rsidR="0064674C" w:rsidRPr="00EF5447" w:rsidRDefault="0064674C" w:rsidP="00E54B8B">
            <w:pPr>
              <w:pStyle w:val="TAC"/>
            </w:pPr>
            <w:r w:rsidRPr="00EF5447">
              <w:rPr>
                <w:rFonts w:cs="Arial"/>
              </w:rPr>
              <w:t>28</w:t>
            </w:r>
          </w:p>
        </w:tc>
        <w:tc>
          <w:tcPr>
            <w:tcW w:w="1066" w:type="dxa"/>
            <w:shd w:val="clear" w:color="auto" w:fill="auto"/>
            <w:noWrap/>
          </w:tcPr>
          <w:p w14:paraId="6D4E1333" w14:textId="77777777" w:rsidR="0064674C" w:rsidRPr="00EF5447" w:rsidRDefault="0064674C" w:rsidP="00E54B8B">
            <w:pPr>
              <w:pStyle w:val="TAC"/>
            </w:pPr>
            <w:r w:rsidRPr="00EF5447">
              <w:rPr>
                <w:rFonts w:cs="Arial"/>
              </w:rPr>
              <w:t>743</w:t>
            </w:r>
          </w:p>
        </w:tc>
        <w:tc>
          <w:tcPr>
            <w:tcW w:w="746" w:type="dxa"/>
            <w:shd w:val="clear" w:color="auto" w:fill="auto"/>
            <w:noWrap/>
          </w:tcPr>
          <w:p w14:paraId="67438429" w14:textId="77777777" w:rsidR="0064674C" w:rsidRPr="00EF5447" w:rsidRDefault="0064674C" w:rsidP="00E54B8B">
            <w:pPr>
              <w:pStyle w:val="TAC"/>
            </w:pPr>
            <w:r w:rsidRPr="00EF5447">
              <w:rPr>
                <w:rFonts w:cs="Arial"/>
              </w:rPr>
              <w:t>5</w:t>
            </w:r>
          </w:p>
        </w:tc>
        <w:tc>
          <w:tcPr>
            <w:tcW w:w="877" w:type="dxa"/>
            <w:shd w:val="clear" w:color="auto" w:fill="auto"/>
            <w:noWrap/>
          </w:tcPr>
          <w:p w14:paraId="243203D2" w14:textId="77777777" w:rsidR="0064674C" w:rsidRPr="00EF5447" w:rsidRDefault="0064674C" w:rsidP="00E54B8B">
            <w:pPr>
              <w:pStyle w:val="TAC"/>
            </w:pPr>
            <w:r w:rsidRPr="00EF5447">
              <w:rPr>
                <w:rFonts w:cs="Arial"/>
              </w:rPr>
              <w:t>25</w:t>
            </w:r>
          </w:p>
        </w:tc>
        <w:tc>
          <w:tcPr>
            <w:tcW w:w="1299" w:type="dxa"/>
            <w:shd w:val="clear" w:color="auto" w:fill="auto"/>
            <w:noWrap/>
          </w:tcPr>
          <w:p w14:paraId="2DC94A7C" w14:textId="77777777" w:rsidR="0064674C" w:rsidRPr="00EF5447" w:rsidRDefault="0064674C" w:rsidP="00E54B8B">
            <w:pPr>
              <w:pStyle w:val="TAC"/>
            </w:pPr>
            <w:r w:rsidRPr="00EF5447">
              <w:rPr>
                <w:rFonts w:cs="Arial"/>
              </w:rPr>
              <w:t>798</w:t>
            </w:r>
          </w:p>
        </w:tc>
        <w:tc>
          <w:tcPr>
            <w:tcW w:w="700" w:type="dxa"/>
            <w:shd w:val="clear" w:color="auto" w:fill="auto"/>
          </w:tcPr>
          <w:p w14:paraId="1E3B3D8F" w14:textId="77777777" w:rsidR="0064674C" w:rsidRPr="00EF5447" w:rsidRDefault="0064674C" w:rsidP="00E54B8B">
            <w:pPr>
              <w:pStyle w:val="TAC"/>
            </w:pPr>
            <w:r w:rsidRPr="00EF5447">
              <w:rPr>
                <w:rFonts w:cs="Arial"/>
              </w:rPr>
              <w:t>15.9</w:t>
            </w:r>
          </w:p>
        </w:tc>
        <w:tc>
          <w:tcPr>
            <w:tcW w:w="1248" w:type="dxa"/>
            <w:shd w:val="clear" w:color="auto" w:fill="auto"/>
          </w:tcPr>
          <w:p w14:paraId="61B54780" w14:textId="77777777" w:rsidR="0064674C" w:rsidRPr="00EF5447" w:rsidRDefault="0064674C" w:rsidP="00E54B8B">
            <w:pPr>
              <w:pStyle w:val="TAC"/>
            </w:pPr>
            <w:r w:rsidRPr="00EF5447">
              <w:rPr>
                <w:rFonts w:cs="Arial"/>
              </w:rPr>
              <w:t>IMD3</w:t>
            </w:r>
          </w:p>
        </w:tc>
      </w:tr>
      <w:tr w:rsidR="0064674C" w:rsidRPr="00EF5447" w14:paraId="426C371C" w14:textId="77777777" w:rsidTr="00E54B8B">
        <w:trPr>
          <w:trHeight w:val="22"/>
          <w:jc w:val="center"/>
        </w:trPr>
        <w:tc>
          <w:tcPr>
            <w:tcW w:w="2258" w:type="dxa"/>
            <w:tcBorders>
              <w:bottom w:val="nil"/>
            </w:tcBorders>
            <w:shd w:val="clear" w:color="auto" w:fill="auto"/>
          </w:tcPr>
          <w:p w14:paraId="40B753B8" w14:textId="77777777" w:rsidR="0064674C" w:rsidRPr="00EF5447" w:rsidRDefault="0064674C" w:rsidP="00E54B8B">
            <w:pPr>
              <w:pStyle w:val="TAC"/>
            </w:pPr>
            <w:r w:rsidRPr="00EF5447">
              <w:rPr>
                <w:rFonts w:cs="Arial"/>
                <w:lang w:eastAsia="zh-CN"/>
              </w:rPr>
              <w:t>DC_28A-42A_79A</w:t>
            </w:r>
          </w:p>
        </w:tc>
        <w:tc>
          <w:tcPr>
            <w:tcW w:w="867" w:type="dxa"/>
            <w:shd w:val="clear" w:color="auto" w:fill="auto"/>
          </w:tcPr>
          <w:p w14:paraId="54139FD3" w14:textId="77777777" w:rsidR="0064674C" w:rsidRPr="00EF5447" w:rsidRDefault="0064674C" w:rsidP="00E54B8B">
            <w:pPr>
              <w:pStyle w:val="TAC"/>
            </w:pPr>
            <w:r w:rsidRPr="00EF5447">
              <w:rPr>
                <w:rFonts w:eastAsia="Yu Gothic" w:cs="Arial"/>
                <w:szCs w:val="18"/>
              </w:rPr>
              <w:t>28</w:t>
            </w:r>
          </w:p>
        </w:tc>
        <w:tc>
          <w:tcPr>
            <w:tcW w:w="1066" w:type="dxa"/>
            <w:shd w:val="clear" w:color="auto" w:fill="auto"/>
            <w:noWrap/>
          </w:tcPr>
          <w:p w14:paraId="0FE7344D" w14:textId="77777777" w:rsidR="0064674C" w:rsidRPr="00EF5447" w:rsidRDefault="0064674C" w:rsidP="00E54B8B">
            <w:pPr>
              <w:pStyle w:val="TAC"/>
            </w:pPr>
            <w:r w:rsidRPr="00EF5447">
              <w:rPr>
                <w:rFonts w:eastAsia="Yu Gothic" w:cs="Arial"/>
                <w:szCs w:val="18"/>
              </w:rPr>
              <w:t>730</w:t>
            </w:r>
          </w:p>
        </w:tc>
        <w:tc>
          <w:tcPr>
            <w:tcW w:w="746" w:type="dxa"/>
            <w:shd w:val="clear" w:color="auto" w:fill="auto"/>
            <w:noWrap/>
          </w:tcPr>
          <w:p w14:paraId="33CE2EDD"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07E8934E"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0067C19A" w14:textId="77777777" w:rsidR="0064674C" w:rsidRPr="00EF5447" w:rsidRDefault="0064674C" w:rsidP="00E54B8B">
            <w:pPr>
              <w:pStyle w:val="TAC"/>
            </w:pPr>
            <w:r w:rsidRPr="00EF5447">
              <w:rPr>
                <w:rFonts w:eastAsia="Yu Gothic" w:cs="Arial"/>
                <w:szCs w:val="18"/>
              </w:rPr>
              <w:t>785</w:t>
            </w:r>
          </w:p>
        </w:tc>
        <w:tc>
          <w:tcPr>
            <w:tcW w:w="700" w:type="dxa"/>
            <w:shd w:val="clear" w:color="auto" w:fill="auto"/>
          </w:tcPr>
          <w:p w14:paraId="277ACF25" w14:textId="77777777" w:rsidR="0064674C" w:rsidRPr="00EF5447" w:rsidRDefault="0064674C" w:rsidP="00E54B8B">
            <w:pPr>
              <w:pStyle w:val="TAC"/>
            </w:pPr>
            <w:r w:rsidRPr="00EF5447">
              <w:rPr>
                <w:rFonts w:cs="Arial"/>
              </w:rPr>
              <w:t>N/A</w:t>
            </w:r>
          </w:p>
        </w:tc>
        <w:tc>
          <w:tcPr>
            <w:tcW w:w="1248" w:type="dxa"/>
            <w:shd w:val="clear" w:color="auto" w:fill="auto"/>
          </w:tcPr>
          <w:p w14:paraId="2D6979A3" w14:textId="77777777" w:rsidR="0064674C" w:rsidRPr="00EF5447" w:rsidRDefault="0064674C" w:rsidP="00E54B8B">
            <w:pPr>
              <w:pStyle w:val="TAC"/>
            </w:pPr>
            <w:r w:rsidRPr="00EF5447">
              <w:rPr>
                <w:rFonts w:cs="Arial"/>
              </w:rPr>
              <w:t>N/A</w:t>
            </w:r>
          </w:p>
        </w:tc>
      </w:tr>
      <w:tr w:rsidR="0064674C" w:rsidRPr="00EF5447" w14:paraId="65B01780" w14:textId="77777777" w:rsidTr="00E54B8B">
        <w:trPr>
          <w:trHeight w:val="22"/>
          <w:jc w:val="center"/>
        </w:trPr>
        <w:tc>
          <w:tcPr>
            <w:tcW w:w="2258" w:type="dxa"/>
            <w:tcBorders>
              <w:top w:val="nil"/>
              <w:bottom w:val="nil"/>
            </w:tcBorders>
            <w:shd w:val="clear" w:color="auto" w:fill="auto"/>
          </w:tcPr>
          <w:p w14:paraId="4C8AFF4B" w14:textId="77777777" w:rsidR="0064674C" w:rsidRPr="00EF5447" w:rsidRDefault="0064674C" w:rsidP="00E54B8B">
            <w:pPr>
              <w:pStyle w:val="TAC"/>
            </w:pPr>
          </w:p>
        </w:tc>
        <w:tc>
          <w:tcPr>
            <w:tcW w:w="867" w:type="dxa"/>
            <w:shd w:val="clear" w:color="auto" w:fill="auto"/>
          </w:tcPr>
          <w:p w14:paraId="0B70BD16" w14:textId="77777777" w:rsidR="0064674C" w:rsidRPr="00EF5447" w:rsidRDefault="0064674C" w:rsidP="00E54B8B">
            <w:pPr>
              <w:pStyle w:val="TAC"/>
            </w:pPr>
            <w:r w:rsidRPr="00EF5447">
              <w:rPr>
                <w:rFonts w:eastAsia="Yu Gothic" w:cs="Arial"/>
                <w:szCs w:val="18"/>
              </w:rPr>
              <w:t>42</w:t>
            </w:r>
          </w:p>
        </w:tc>
        <w:tc>
          <w:tcPr>
            <w:tcW w:w="1066" w:type="dxa"/>
            <w:shd w:val="clear" w:color="auto" w:fill="auto"/>
            <w:noWrap/>
          </w:tcPr>
          <w:p w14:paraId="7F12AA7D" w14:textId="77777777" w:rsidR="0064674C" w:rsidRPr="00EF5447" w:rsidRDefault="0064674C" w:rsidP="00E54B8B">
            <w:pPr>
              <w:pStyle w:val="TAC"/>
            </w:pPr>
            <w:r w:rsidRPr="00EF5447">
              <w:rPr>
                <w:rFonts w:eastAsia="Yu Gothic" w:cs="Arial"/>
                <w:szCs w:val="18"/>
              </w:rPr>
              <w:t>3420</w:t>
            </w:r>
          </w:p>
        </w:tc>
        <w:tc>
          <w:tcPr>
            <w:tcW w:w="746" w:type="dxa"/>
            <w:shd w:val="clear" w:color="auto" w:fill="auto"/>
            <w:noWrap/>
          </w:tcPr>
          <w:p w14:paraId="0A2371C7"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0CD09638"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391F9B4A" w14:textId="77777777" w:rsidR="0064674C" w:rsidRPr="00EF5447" w:rsidRDefault="0064674C" w:rsidP="00E54B8B">
            <w:pPr>
              <w:pStyle w:val="TAC"/>
            </w:pPr>
            <w:r w:rsidRPr="00EF5447">
              <w:rPr>
                <w:rFonts w:eastAsia="Yu Gothic" w:cs="Arial"/>
                <w:szCs w:val="18"/>
              </w:rPr>
              <w:t>3420</w:t>
            </w:r>
          </w:p>
        </w:tc>
        <w:tc>
          <w:tcPr>
            <w:tcW w:w="700" w:type="dxa"/>
            <w:shd w:val="clear" w:color="auto" w:fill="auto"/>
          </w:tcPr>
          <w:p w14:paraId="0C954186" w14:textId="77777777" w:rsidR="0064674C" w:rsidRPr="00EF5447" w:rsidRDefault="0064674C" w:rsidP="00E54B8B">
            <w:pPr>
              <w:pStyle w:val="TAC"/>
            </w:pPr>
            <w:r w:rsidRPr="00EF5447">
              <w:rPr>
                <w:rFonts w:eastAsia="Yu Gothic" w:cs="Arial"/>
                <w:szCs w:val="18"/>
              </w:rPr>
              <w:t>15.3</w:t>
            </w:r>
          </w:p>
        </w:tc>
        <w:tc>
          <w:tcPr>
            <w:tcW w:w="1248" w:type="dxa"/>
            <w:shd w:val="clear" w:color="auto" w:fill="auto"/>
          </w:tcPr>
          <w:p w14:paraId="54FF6AC6" w14:textId="77777777" w:rsidR="0064674C" w:rsidRPr="00EF5447" w:rsidRDefault="0064674C" w:rsidP="00E54B8B">
            <w:pPr>
              <w:pStyle w:val="TAC"/>
            </w:pPr>
            <w:r w:rsidRPr="00EF5447">
              <w:rPr>
                <w:rFonts w:eastAsia="Yu Gothic" w:cs="Arial"/>
                <w:szCs w:val="18"/>
              </w:rPr>
              <w:t>IMD3</w:t>
            </w:r>
          </w:p>
        </w:tc>
      </w:tr>
      <w:tr w:rsidR="0064674C" w:rsidRPr="00EF5447" w14:paraId="387A3D98" w14:textId="77777777" w:rsidTr="00E54B8B">
        <w:trPr>
          <w:trHeight w:val="22"/>
          <w:jc w:val="center"/>
        </w:trPr>
        <w:tc>
          <w:tcPr>
            <w:tcW w:w="2258" w:type="dxa"/>
            <w:tcBorders>
              <w:top w:val="nil"/>
              <w:bottom w:val="nil"/>
            </w:tcBorders>
            <w:shd w:val="clear" w:color="auto" w:fill="auto"/>
          </w:tcPr>
          <w:p w14:paraId="2F828715" w14:textId="77777777" w:rsidR="0064674C" w:rsidRPr="00EF5447" w:rsidRDefault="0064674C" w:rsidP="00E54B8B">
            <w:pPr>
              <w:pStyle w:val="TAC"/>
            </w:pPr>
          </w:p>
        </w:tc>
        <w:tc>
          <w:tcPr>
            <w:tcW w:w="867" w:type="dxa"/>
            <w:shd w:val="clear" w:color="auto" w:fill="auto"/>
          </w:tcPr>
          <w:p w14:paraId="3D84F497" w14:textId="77777777" w:rsidR="0064674C" w:rsidRPr="00EF5447" w:rsidRDefault="0064674C" w:rsidP="00E54B8B">
            <w:pPr>
              <w:pStyle w:val="TAC"/>
            </w:pPr>
            <w:r w:rsidRPr="00EF5447">
              <w:rPr>
                <w:rFonts w:eastAsia="Yu Gothic" w:cs="Arial"/>
                <w:szCs w:val="18"/>
              </w:rPr>
              <w:t>n79</w:t>
            </w:r>
          </w:p>
        </w:tc>
        <w:tc>
          <w:tcPr>
            <w:tcW w:w="1066" w:type="dxa"/>
            <w:shd w:val="clear" w:color="auto" w:fill="auto"/>
            <w:noWrap/>
          </w:tcPr>
          <w:p w14:paraId="30A81508" w14:textId="77777777" w:rsidR="0064674C" w:rsidRPr="00EF5447" w:rsidRDefault="0064674C" w:rsidP="00E54B8B">
            <w:pPr>
              <w:pStyle w:val="TAC"/>
            </w:pPr>
            <w:r w:rsidRPr="00EF5447">
              <w:rPr>
                <w:rFonts w:eastAsia="Yu Gothic" w:cs="Arial"/>
                <w:szCs w:val="18"/>
              </w:rPr>
              <w:t>4880</w:t>
            </w:r>
          </w:p>
        </w:tc>
        <w:tc>
          <w:tcPr>
            <w:tcW w:w="746" w:type="dxa"/>
            <w:shd w:val="clear" w:color="auto" w:fill="auto"/>
            <w:noWrap/>
          </w:tcPr>
          <w:p w14:paraId="3B3B9505" w14:textId="77777777" w:rsidR="0064674C" w:rsidRPr="00EF5447" w:rsidRDefault="0064674C" w:rsidP="00E54B8B">
            <w:pPr>
              <w:pStyle w:val="TAC"/>
            </w:pPr>
            <w:r w:rsidRPr="00EF5447">
              <w:rPr>
                <w:rFonts w:eastAsia="Yu Gothic" w:cs="Arial"/>
                <w:szCs w:val="18"/>
              </w:rPr>
              <w:t>40</w:t>
            </w:r>
          </w:p>
        </w:tc>
        <w:tc>
          <w:tcPr>
            <w:tcW w:w="877" w:type="dxa"/>
            <w:shd w:val="clear" w:color="auto" w:fill="auto"/>
            <w:noWrap/>
          </w:tcPr>
          <w:p w14:paraId="77D0B4BC" w14:textId="77777777" w:rsidR="0064674C" w:rsidRPr="00EF5447" w:rsidRDefault="0064674C" w:rsidP="00E54B8B">
            <w:pPr>
              <w:pStyle w:val="TAC"/>
            </w:pPr>
            <w:r w:rsidRPr="00EF5447">
              <w:rPr>
                <w:rFonts w:eastAsia="Yu Gothic" w:cs="Arial"/>
                <w:szCs w:val="18"/>
              </w:rPr>
              <w:t>216</w:t>
            </w:r>
          </w:p>
        </w:tc>
        <w:tc>
          <w:tcPr>
            <w:tcW w:w="1299" w:type="dxa"/>
            <w:shd w:val="clear" w:color="auto" w:fill="auto"/>
            <w:noWrap/>
          </w:tcPr>
          <w:p w14:paraId="1CB27AEC" w14:textId="77777777" w:rsidR="0064674C" w:rsidRPr="00EF5447" w:rsidRDefault="0064674C" w:rsidP="00E54B8B">
            <w:pPr>
              <w:pStyle w:val="TAC"/>
            </w:pPr>
            <w:r w:rsidRPr="00EF5447">
              <w:rPr>
                <w:rFonts w:eastAsia="Yu Gothic" w:cs="Arial"/>
                <w:szCs w:val="18"/>
              </w:rPr>
              <w:t>4880</w:t>
            </w:r>
          </w:p>
        </w:tc>
        <w:tc>
          <w:tcPr>
            <w:tcW w:w="700" w:type="dxa"/>
            <w:shd w:val="clear" w:color="auto" w:fill="auto"/>
          </w:tcPr>
          <w:p w14:paraId="0622757F" w14:textId="77777777" w:rsidR="0064674C" w:rsidRPr="00EF5447" w:rsidRDefault="0064674C" w:rsidP="00E54B8B">
            <w:pPr>
              <w:pStyle w:val="TAC"/>
            </w:pPr>
            <w:r w:rsidRPr="00EF5447">
              <w:rPr>
                <w:rFonts w:cs="Arial"/>
              </w:rPr>
              <w:t>N/A</w:t>
            </w:r>
          </w:p>
        </w:tc>
        <w:tc>
          <w:tcPr>
            <w:tcW w:w="1248" w:type="dxa"/>
            <w:shd w:val="clear" w:color="auto" w:fill="auto"/>
          </w:tcPr>
          <w:p w14:paraId="730240BB" w14:textId="77777777" w:rsidR="0064674C" w:rsidRPr="00EF5447" w:rsidRDefault="0064674C" w:rsidP="00E54B8B">
            <w:pPr>
              <w:pStyle w:val="TAC"/>
            </w:pPr>
            <w:r w:rsidRPr="00EF5447">
              <w:rPr>
                <w:rFonts w:cs="Arial"/>
              </w:rPr>
              <w:t>N/A</w:t>
            </w:r>
          </w:p>
        </w:tc>
      </w:tr>
      <w:tr w:rsidR="0064674C" w:rsidRPr="00EF5447" w14:paraId="64B43384" w14:textId="77777777" w:rsidTr="00E54B8B">
        <w:trPr>
          <w:trHeight w:val="22"/>
          <w:jc w:val="center"/>
        </w:trPr>
        <w:tc>
          <w:tcPr>
            <w:tcW w:w="2258" w:type="dxa"/>
            <w:tcBorders>
              <w:top w:val="nil"/>
              <w:bottom w:val="nil"/>
            </w:tcBorders>
            <w:shd w:val="clear" w:color="auto" w:fill="auto"/>
          </w:tcPr>
          <w:p w14:paraId="4499CD34" w14:textId="77777777" w:rsidR="0064674C" w:rsidRPr="00EF5447" w:rsidRDefault="0064674C" w:rsidP="00E54B8B">
            <w:pPr>
              <w:pStyle w:val="TAC"/>
            </w:pPr>
          </w:p>
        </w:tc>
        <w:tc>
          <w:tcPr>
            <w:tcW w:w="867" w:type="dxa"/>
            <w:shd w:val="clear" w:color="auto" w:fill="auto"/>
          </w:tcPr>
          <w:p w14:paraId="5B622DB0" w14:textId="77777777" w:rsidR="0064674C" w:rsidRPr="00EF5447" w:rsidRDefault="0064674C" w:rsidP="00E54B8B">
            <w:pPr>
              <w:pStyle w:val="TAC"/>
            </w:pPr>
            <w:r w:rsidRPr="00EF5447">
              <w:rPr>
                <w:rFonts w:eastAsia="Yu Gothic" w:cs="Arial"/>
                <w:szCs w:val="18"/>
              </w:rPr>
              <w:t>28</w:t>
            </w:r>
          </w:p>
        </w:tc>
        <w:tc>
          <w:tcPr>
            <w:tcW w:w="1066" w:type="dxa"/>
            <w:shd w:val="clear" w:color="auto" w:fill="auto"/>
            <w:noWrap/>
          </w:tcPr>
          <w:p w14:paraId="607FA50F" w14:textId="77777777" w:rsidR="0064674C" w:rsidRPr="00EF5447" w:rsidRDefault="0064674C" w:rsidP="00E54B8B">
            <w:pPr>
              <w:pStyle w:val="TAC"/>
            </w:pPr>
            <w:r w:rsidRPr="00EF5447">
              <w:rPr>
                <w:rFonts w:eastAsia="Yu Gothic" w:cs="Arial"/>
                <w:szCs w:val="18"/>
              </w:rPr>
              <w:t>745</w:t>
            </w:r>
          </w:p>
        </w:tc>
        <w:tc>
          <w:tcPr>
            <w:tcW w:w="746" w:type="dxa"/>
            <w:shd w:val="clear" w:color="auto" w:fill="auto"/>
            <w:noWrap/>
          </w:tcPr>
          <w:p w14:paraId="1BEC0E69"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49F1A371"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561802F6" w14:textId="77777777" w:rsidR="0064674C" w:rsidRPr="00EF5447" w:rsidRDefault="0064674C" w:rsidP="00E54B8B">
            <w:pPr>
              <w:pStyle w:val="TAC"/>
            </w:pPr>
            <w:r w:rsidRPr="00EF5447">
              <w:rPr>
                <w:rFonts w:eastAsia="Yu Gothic" w:cs="Arial"/>
                <w:szCs w:val="18"/>
              </w:rPr>
              <w:t>800</w:t>
            </w:r>
          </w:p>
        </w:tc>
        <w:tc>
          <w:tcPr>
            <w:tcW w:w="700" w:type="dxa"/>
            <w:shd w:val="clear" w:color="auto" w:fill="auto"/>
          </w:tcPr>
          <w:p w14:paraId="72367A32" w14:textId="77777777" w:rsidR="0064674C" w:rsidRPr="00EF5447" w:rsidRDefault="0064674C" w:rsidP="00E54B8B">
            <w:pPr>
              <w:pStyle w:val="TAC"/>
            </w:pPr>
            <w:r w:rsidRPr="00EF5447">
              <w:rPr>
                <w:rFonts w:eastAsia="Yu Gothic" w:cs="Arial"/>
                <w:szCs w:val="18"/>
              </w:rPr>
              <w:t>16.2</w:t>
            </w:r>
          </w:p>
        </w:tc>
        <w:tc>
          <w:tcPr>
            <w:tcW w:w="1248" w:type="dxa"/>
            <w:shd w:val="clear" w:color="auto" w:fill="auto"/>
          </w:tcPr>
          <w:p w14:paraId="2EFAC068" w14:textId="77777777" w:rsidR="0064674C" w:rsidRPr="00EF5447" w:rsidRDefault="0064674C" w:rsidP="00E54B8B">
            <w:pPr>
              <w:pStyle w:val="TAC"/>
            </w:pPr>
            <w:r w:rsidRPr="00EF5447">
              <w:rPr>
                <w:rFonts w:eastAsia="Yu Gothic" w:cs="Arial"/>
                <w:szCs w:val="18"/>
              </w:rPr>
              <w:t>IMD2</w:t>
            </w:r>
          </w:p>
        </w:tc>
      </w:tr>
      <w:tr w:rsidR="0064674C" w:rsidRPr="00EF5447" w14:paraId="13366078" w14:textId="77777777" w:rsidTr="00E54B8B">
        <w:trPr>
          <w:trHeight w:val="22"/>
          <w:jc w:val="center"/>
        </w:trPr>
        <w:tc>
          <w:tcPr>
            <w:tcW w:w="2258" w:type="dxa"/>
            <w:tcBorders>
              <w:top w:val="nil"/>
              <w:bottom w:val="nil"/>
            </w:tcBorders>
            <w:shd w:val="clear" w:color="auto" w:fill="auto"/>
          </w:tcPr>
          <w:p w14:paraId="702931B5" w14:textId="77777777" w:rsidR="0064674C" w:rsidRPr="00EF5447" w:rsidRDefault="0064674C" w:rsidP="00E54B8B">
            <w:pPr>
              <w:pStyle w:val="TAC"/>
            </w:pPr>
          </w:p>
        </w:tc>
        <w:tc>
          <w:tcPr>
            <w:tcW w:w="867" w:type="dxa"/>
            <w:shd w:val="clear" w:color="auto" w:fill="auto"/>
          </w:tcPr>
          <w:p w14:paraId="7764D606" w14:textId="77777777" w:rsidR="0064674C" w:rsidRPr="00EF5447" w:rsidRDefault="0064674C" w:rsidP="00E54B8B">
            <w:pPr>
              <w:pStyle w:val="TAC"/>
            </w:pPr>
            <w:r w:rsidRPr="00EF5447">
              <w:rPr>
                <w:rFonts w:eastAsia="Yu Gothic" w:cs="Arial"/>
                <w:szCs w:val="18"/>
              </w:rPr>
              <w:t>42</w:t>
            </w:r>
          </w:p>
        </w:tc>
        <w:tc>
          <w:tcPr>
            <w:tcW w:w="1066" w:type="dxa"/>
            <w:shd w:val="clear" w:color="auto" w:fill="auto"/>
            <w:noWrap/>
          </w:tcPr>
          <w:p w14:paraId="7273AC52" w14:textId="77777777" w:rsidR="0064674C" w:rsidRPr="00EF5447" w:rsidRDefault="0064674C" w:rsidP="00E54B8B">
            <w:pPr>
              <w:pStyle w:val="TAC"/>
            </w:pPr>
            <w:r w:rsidRPr="00EF5447">
              <w:rPr>
                <w:rFonts w:eastAsia="Yu Gothic" w:cs="Arial"/>
                <w:szCs w:val="18"/>
              </w:rPr>
              <w:t>3597.5</w:t>
            </w:r>
          </w:p>
        </w:tc>
        <w:tc>
          <w:tcPr>
            <w:tcW w:w="746" w:type="dxa"/>
            <w:shd w:val="clear" w:color="auto" w:fill="auto"/>
            <w:noWrap/>
          </w:tcPr>
          <w:p w14:paraId="5AA6C7A3"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4B45B02D"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4B8480C5" w14:textId="77777777" w:rsidR="0064674C" w:rsidRPr="00EF5447" w:rsidRDefault="0064674C" w:rsidP="00E54B8B">
            <w:pPr>
              <w:pStyle w:val="TAC"/>
            </w:pPr>
            <w:r w:rsidRPr="00EF5447">
              <w:rPr>
                <w:rFonts w:eastAsia="Yu Gothic" w:cs="Arial"/>
                <w:szCs w:val="18"/>
              </w:rPr>
              <w:t>3597.5</w:t>
            </w:r>
          </w:p>
        </w:tc>
        <w:tc>
          <w:tcPr>
            <w:tcW w:w="700" w:type="dxa"/>
            <w:shd w:val="clear" w:color="auto" w:fill="auto"/>
          </w:tcPr>
          <w:p w14:paraId="354CD7EA" w14:textId="77777777" w:rsidR="0064674C" w:rsidRPr="00EF5447" w:rsidRDefault="0064674C" w:rsidP="00E54B8B">
            <w:pPr>
              <w:pStyle w:val="TAC"/>
            </w:pPr>
            <w:r w:rsidRPr="00EF5447">
              <w:rPr>
                <w:rFonts w:cs="Arial"/>
              </w:rPr>
              <w:t>N/A</w:t>
            </w:r>
          </w:p>
        </w:tc>
        <w:tc>
          <w:tcPr>
            <w:tcW w:w="1248" w:type="dxa"/>
            <w:shd w:val="clear" w:color="auto" w:fill="auto"/>
          </w:tcPr>
          <w:p w14:paraId="6003F762" w14:textId="77777777" w:rsidR="0064674C" w:rsidRPr="00EF5447" w:rsidRDefault="0064674C" w:rsidP="00E54B8B">
            <w:pPr>
              <w:pStyle w:val="TAC"/>
            </w:pPr>
            <w:r w:rsidRPr="00EF5447">
              <w:rPr>
                <w:rFonts w:cs="Arial"/>
              </w:rPr>
              <w:t>N/A</w:t>
            </w:r>
          </w:p>
        </w:tc>
      </w:tr>
      <w:tr w:rsidR="0064674C" w:rsidRPr="00EF5447" w14:paraId="083EFB8D" w14:textId="77777777" w:rsidTr="00E54B8B">
        <w:trPr>
          <w:trHeight w:val="22"/>
          <w:jc w:val="center"/>
        </w:trPr>
        <w:tc>
          <w:tcPr>
            <w:tcW w:w="2258" w:type="dxa"/>
            <w:tcBorders>
              <w:top w:val="nil"/>
              <w:bottom w:val="single" w:sz="4" w:space="0" w:color="auto"/>
            </w:tcBorders>
            <w:shd w:val="clear" w:color="auto" w:fill="auto"/>
          </w:tcPr>
          <w:p w14:paraId="281F845B" w14:textId="77777777" w:rsidR="0064674C" w:rsidRPr="00EF5447" w:rsidRDefault="0064674C" w:rsidP="00E54B8B">
            <w:pPr>
              <w:pStyle w:val="TAC"/>
            </w:pPr>
          </w:p>
        </w:tc>
        <w:tc>
          <w:tcPr>
            <w:tcW w:w="867" w:type="dxa"/>
            <w:shd w:val="clear" w:color="auto" w:fill="auto"/>
          </w:tcPr>
          <w:p w14:paraId="5C2569B4" w14:textId="77777777" w:rsidR="0064674C" w:rsidRPr="00EF5447" w:rsidRDefault="0064674C" w:rsidP="00E54B8B">
            <w:pPr>
              <w:pStyle w:val="TAC"/>
            </w:pPr>
            <w:r w:rsidRPr="00EF5447">
              <w:rPr>
                <w:rFonts w:eastAsia="Yu Gothic" w:cs="Arial"/>
                <w:szCs w:val="18"/>
              </w:rPr>
              <w:t>n79</w:t>
            </w:r>
          </w:p>
        </w:tc>
        <w:tc>
          <w:tcPr>
            <w:tcW w:w="1066" w:type="dxa"/>
            <w:shd w:val="clear" w:color="auto" w:fill="auto"/>
            <w:noWrap/>
          </w:tcPr>
          <w:p w14:paraId="225505A5" w14:textId="77777777" w:rsidR="0064674C" w:rsidRPr="00EF5447" w:rsidRDefault="0064674C" w:rsidP="00E54B8B">
            <w:pPr>
              <w:pStyle w:val="TAC"/>
            </w:pPr>
            <w:r w:rsidRPr="00EF5447">
              <w:rPr>
                <w:rFonts w:eastAsia="Yu Gothic" w:cs="Arial"/>
                <w:szCs w:val="18"/>
              </w:rPr>
              <w:t>4420</w:t>
            </w:r>
          </w:p>
        </w:tc>
        <w:tc>
          <w:tcPr>
            <w:tcW w:w="746" w:type="dxa"/>
            <w:shd w:val="clear" w:color="auto" w:fill="auto"/>
            <w:noWrap/>
          </w:tcPr>
          <w:p w14:paraId="32C649F5" w14:textId="77777777" w:rsidR="0064674C" w:rsidRPr="00EF5447" w:rsidRDefault="0064674C" w:rsidP="00E54B8B">
            <w:pPr>
              <w:pStyle w:val="TAC"/>
            </w:pPr>
            <w:r w:rsidRPr="00EF5447">
              <w:rPr>
                <w:rFonts w:eastAsia="Yu Gothic" w:cs="Arial"/>
                <w:szCs w:val="18"/>
              </w:rPr>
              <w:t>40</w:t>
            </w:r>
          </w:p>
        </w:tc>
        <w:tc>
          <w:tcPr>
            <w:tcW w:w="877" w:type="dxa"/>
            <w:shd w:val="clear" w:color="auto" w:fill="auto"/>
            <w:noWrap/>
          </w:tcPr>
          <w:p w14:paraId="7C100CA0" w14:textId="77777777" w:rsidR="0064674C" w:rsidRPr="00EF5447" w:rsidRDefault="0064674C" w:rsidP="00E54B8B">
            <w:pPr>
              <w:pStyle w:val="TAC"/>
            </w:pPr>
            <w:r w:rsidRPr="00EF5447">
              <w:rPr>
                <w:rFonts w:eastAsia="Yu Gothic" w:cs="Arial"/>
                <w:szCs w:val="18"/>
              </w:rPr>
              <w:t>216</w:t>
            </w:r>
          </w:p>
        </w:tc>
        <w:tc>
          <w:tcPr>
            <w:tcW w:w="1299" w:type="dxa"/>
            <w:shd w:val="clear" w:color="auto" w:fill="auto"/>
            <w:noWrap/>
          </w:tcPr>
          <w:p w14:paraId="0EC1410D" w14:textId="77777777" w:rsidR="0064674C" w:rsidRPr="00EF5447" w:rsidRDefault="0064674C" w:rsidP="00E54B8B">
            <w:pPr>
              <w:pStyle w:val="TAC"/>
            </w:pPr>
            <w:r w:rsidRPr="00EF5447">
              <w:rPr>
                <w:rFonts w:eastAsia="Yu Gothic" w:cs="Arial"/>
                <w:szCs w:val="18"/>
              </w:rPr>
              <w:t>4420</w:t>
            </w:r>
          </w:p>
        </w:tc>
        <w:tc>
          <w:tcPr>
            <w:tcW w:w="700" w:type="dxa"/>
            <w:shd w:val="clear" w:color="auto" w:fill="auto"/>
          </w:tcPr>
          <w:p w14:paraId="26E94AFE" w14:textId="77777777" w:rsidR="0064674C" w:rsidRPr="00EF5447" w:rsidRDefault="0064674C" w:rsidP="00E54B8B">
            <w:pPr>
              <w:pStyle w:val="TAC"/>
            </w:pPr>
            <w:r w:rsidRPr="00EF5447">
              <w:rPr>
                <w:rFonts w:cs="Arial"/>
              </w:rPr>
              <w:t>N/A</w:t>
            </w:r>
          </w:p>
        </w:tc>
        <w:tc>
          <w:tcPr>
            <w:tcW w:w="1248" w:type="dxa"/>
            <w:shd w:val="clear" w:color="auto" w:fill="auto"/>
          </w:tcPr>
          <w:p w14:paraId="5EEEBFBF" w14:textId="77777777" w:rsidR="0064674C" w:rsidRPr="00EF5447" w:rsidRDefault="0064674C" w:rsidP="00E54B8B">
            <w:pPr>
              <w:pStyle w:val="TAC"/>
            </w:pPr>
            <w:r w:rsidRPr="00EF5447">
              <w:rPr>
                <w:rFonts w:cs="Arial"/>
              </w:rPr>
              <w:t>N/A</w:t>
            </w:r>
          </w:p>
        </w:tc>
      </w:tr>
      <w:tr w:rsidR="0064674C" w:rsidRPr="00EF5447" w14:paraId="1B88EBE0" w14:textId="77777777" w:rsidTr="00E54B8B">
        <w:trPr>
          <w:trHeight w:val="22"/>
          <w:jc w:val="center"/>
        </w:trPr>
        <w:tc>
          <w:tcPr>
            <w:tcW w:w="2258" w:type="dxa"/>
            <w:tcBorders>
              <w:top w:val="nil"/>
              <w:bottom w:val="nil"/>
            </w:tcBorders>
            <w:shd w:val="clear" w:color="auto" w:fill="auto"/>
          </w:tcPr>
          <w:p w14:paraId="7344F8AE" w14:textId="77777777" w:rsidR="0064674C" w:rsidRPr="00EF5447" w:rsidRDefault="0064674C" w:rsidP="00E54B8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8052EB6" w14:textId="77777777" w:rsidR="0064674C" w:rsidRPr="00EF5447" w:rsidRDefault="0064674C" w:rsidP="00E54B8B">
            <w:pPr>
              <w:pStyle w:val="TAC"/>
              <w:rPr>
                <w:rFonts w:eastAsia="Yu Gothic"/>
                <w:szCs w:val="18"/>
              </w:rPr>
            </w:pPr>
            <w:r>
              <w:t>28</w:t>
            </w:r>
          </w:p>
        </w:tc>
        <w:tc>
          <w:tcPr>
            <w:tcW w:w="1066" w:type="dxa"/>
            <w:shd w:val="clear" w:color="auto" w:fill="auto"/>
            <w:noWrap/>
          </w:tcPr>
          <w:p w14:paraId="39DDCD91" w14:textId="77777777" w:rsidR="0064674C" w:rsidRPr="00EF5447" w:rsidRDefault="0064674C" w:rsidP="00E54B8B">
            <w:pPr>
              <w:pStyle w:val="TAC"/>
              <w:rPr>
                <w:rFonts w:eastAsia="Yu Gothic"/>
                <w:szCs w:val="18"/>
              </w:rPr>
            </w:pPr>
            <w:r>
              <w:rPr>
                <w:lang w:val="fi-FI" w:eastAsia="ko-KR"/>
              </w:rPr>
              <w:t>735</w:t>
            </w:r>
          </w:p>
        </w:tc>
        <w:tc>
          <w:tcPr>
            <w:tcW w:w="746" w:type="dxa"/>
            <w:shd w:val="clear" w:color="auto" w:fill="auto"/>
            <w:noWrap/>
          </w:tcPr>
          <w:p w14:paraId="0D23F82A" w14:textId="77777777" w:rsidR="0064674C" w:rsidRPr="00EF5447" w:rsidRDefault="0064674C" w:rsidP="00E54B8B">
            <w:pPr>
              <w:pStyle w:val="TAC"/>
              <w:rPr>
                <w:rFonts w:eastAsia="Yu Gothic"/>
                <w:szCs w:val="18"/>
              </w:rPr>
            </w:pPr>
            <w:r>
              <w:rPr>
                <w:lang w:val="fi-FI" w:eastAsia="ko-KR"/>
              </w:rPr>
              <w:t>5</w:t>
            </w:r>
          </w:p>
        </w:tc>
        <w:tc>
          <w:tcPr>
            <w:tcW w:w="877" w:type="dxa"/>
            <w:shd w:val="clear" w:color="auto" w:fill="auto"/>
            <w:noWrap/>
          </w:tcPr>
          <w:p w14:paraId="37F4177C" w14:textId="77777777" w:rsidR="0064674C" w:rsidRPr="00EF5447" w:rsidRDefault="0064674C" w:rsidP="00E54B8B">
            <w:pPr>
              <w:pStyle w:val="TAC"/>
              <w:rPr>
                <w:rFonts w:eastAsia="Yu Gothic"/>
                <w:szCs w:val="18"/>
              </w:rPr>
            </w:pPr>
            <w:r>
              <w:rPr>
                <w:lang w:val="fi-FI" w:eastAsia="ko-KR"/>
              </w:rPr>
              <w:t>25</w:t>
            </w:r>
          </w:p>
        </w:tc>
        <w:tc>
          <w:tcPr>
            <w:tcW w:w="1299" w:type="dxa"/>
            <w:shd w:val="clear" w:color="auto" w:fill="auto"/>
            <w:noWrap/>
          </w:tcPr>
          <w:p w14:paraId="2A35BAAD" w14:textId="77777777" w:rsidR="0064674C" w:rsidRPr="00EF5447" w:rsidRDefault="0064674C" w:rsidP="00E54B8B">
            <w:pPr>
              <w:pStyle w:val="TAC"/>
              <w:rPr>
                <w:rFonts w:eastAsia="Yu Gothic"/>
                <w:szCs w:val="18"/>
              </w:rPr>
            </w:pPr>
            <w:r>
              <w:rPr>
                <w:lang w:val="fi-FI" w:eastAsia="zh-TW"/>
              </w:rPr>
              <w:t>790</w:t>
            </w:r>
          </w:p>
        </w:tc>
        <w:tc>
          <w:tcPr>
            <w:tcW w:w="700" w:type="dxa"/>
            <w:shd w:val="clear" w:color="auto" w:fill="auto"/>
          </w:tcPr>
          <w:p w14:paraId="6A475563" w14:textId="77777777" w:rsidR="0064674C" w:rsidRPr="00EF5447" w:rsidRDefault="0064674C" w:rsidP="00E54B8B">
            <w:pPr>
              <w:pStyle w:val="TAC"/>
            </w:pPr>
            <w:r>
              <w:t>27.6</w:t>
            </w:r>
          </w:p>
        </w:tc>
        <w:tc>
          <w:tcPr>
            <w:tcW w:w="1248" w:type="dxa"/>
            <w:shd w:val="clear" w:color="auto" w:fill="auto"/>
          </w:tcPr>
          <w:p w14:paraId="4DA3AF4D" w14:textId="77777777" w:rsidR="0064674C" w:rsidRPr="00EF5447" w:rsidRDefault="0064674C" w:rsidP="00E54B8B">
            <w:pPr>
              <w:pStyle w:val="TAC"/>
            </w:pPr>
            <w:r>
              <w:rPr>
                <w:lang w:eastAsia="ja-JP"/>
              </w:rPr>
              <w:t>IMD2</w:t>
            </w:r>
          </w:p>
        </w:tc>
      </w:tr>
      <w:tr w:rsidR="0064674C" w:rsidRPr="00EF5447" w14:paraId="01375ADC" w14:textId="77777777" w:rsidTr="00E54B8B">
        <w:trPr>
          <w:trHeight w:val="22"/>
          <w:jc w:val="center"/>
        </w:trPr>
        <w:tc>
          <w:tcPr>
            <w:tcW w:w="2258" w:type="dxa"/>
            <w:tcBorders>
              <w:top w:val="nil"/>
              <w:bottom w:val="nil"/>
            </w:tcBorders>
            <w:shd w:val="clear" w:color="auto" w:fill="auto"/>
          </w:tcPr>
          <w:p w14:paraId="6ECDAE1D" w14:textId="77777777" w:rsidR="0064674C" w:rsidRPr="00EF5447" w:rsidRDefault="0064674C" w:rsidP="00E54B8B">
            <w:pPr>
              <w:pStyle w:val="TAC"/>
            </w:pPr>
          </w:p>
        </w:tc>
        <w:tc>
          <w:tcPr>
            <w:tcW w:w="867" w:type="dxa"/>
            <w:shd w:val="clear" w:color="auto" w:fill="auto"/>
          </w:tcPr>
          <w:p w14:paraId="639D8226" w14:textId="77777777" w:rsidR="0064674C" w:rsidRPr="00EF5447" w:rsidRDefault="0064674C" w:rsidP="00E54B8B">
            <w:pPr>
              <w:pStyle w:val="TAC"/>
              <w:rPr>
                <w:rFonts w:eastAsia="Yu Gothic"/>
                <w:szCs w:val="18"/>
              </w:rPr>
            </w:pPr>
            <w:r>
              <w:t>66</w:t>
            </w:r>
          </w:p>
        </w:tc>
        <w:tc>
          <w:tcPr>
            <w:tcW w:w="1066" w:type="dxa"/>
            <w:shd w:val="clear" w:color="auto" w:fill="auto"/>
            <w:noWrap/>
          </w:tcPr>
          <w:p w14:paraId="2C96D023" w14:textId="77777777" w:rsidR="0064674C" w:rsidRPr="00EF5447" w:rsidRDefault="0064674C" w:rsidP="00E54B8B">
            <w:pPr>
              <w:pStyle w:val="TAC"/>
              <w:rPr>
                <w:rFonts w:eastAsia="Yu Gothic"/>
                <w:szCs w:val="18"/>
              </w:rPr>
            </w:pPr>
            <w:r>
              <w:rPr>
                <w:lang w:val="fi-FI" w:eastAsia="fi-FI"/>
              </w:rPr>
              <w:t>1715</w:t>
            </w:r>
          </w:p>
        </w:tc>
        <w:tc>
          <w:tcPr>
            <w:tcW w:w="746" w:type="dxa"/>
            <w:shd w:val="clear" w:color="auto" w:fill="auto"/>
            <w:noWrap/>
          </w:tcPr>
          <w:p w14:paraId="30BB8A82" w14:textId="77777777" w:rsidR="0064674C" w:rsidRPr="00EF5447" w:rsidRDefault="0064674C" w:rsidP="00E54B8B">
            <w:pPr>
              <w:pStyle w:val="TAC"/>
              <w:rPr>
                <w:rFonts w:eastAsia="Yu Gothic"/>
                <w:szCs w:val="18"/>
              </w:rPr>
            </w:pPr>
            <w:r>
              <w:rPr>
                <w:lang w:val="fi-FI" w:eastAsia="fi-FI"/>
              </w:rPr>
              <w:t>5</w:t>
            </w:r>
          </w:p>
        </w:tc>
        <w:tc>
          <w:tcPr>
            <w:tcW w:w="877" w:type="dxa"/>
            <w:shd w:val="clear" w:color="auto" w:fill="auto"/>
            <w:noWrap/>
          </w:tcPr>
          <w:p w14:paraId="25BD751F" w14:textId="77777777" w:rsidR="0064674C" w:rsidRPr="00EF5447" w:rsidRDefault="0064674C" w:rsidP="00E54B8B">
            <w:pPr>
              <w:pStyle w:val="TAC"/>
              <w:rPr>
                <w:rFonts w:eastAsia="Yu Gothic"/>
                <w:szCs w:val="18"/>
              </w:rPr>
            </w:pPr>
            <w:r>
              <w:rPr>
                <w:lang w:val="fi-FI" w:eastAsia="fi-FI"/>
              </w:rPr>
              <w:t>25</w:t>
            </w:r>
          </w:p>
        </w:tc>
        <w:tc>
          <w:tcPr>
            <w:tcW w:w="1299" w:type="dxa"/>
            <w:shd w:val="clear" w:color="auto" w:fill="auto"/>
            <w:noWrap/>
          </w:tcPr>
          <w:p w14:paraId="7042DC35" w14:textId="77777777" w:rsidR="0064674C" w:rsidRPr="00EF5447" w:rsidRDefault="0064674C" w:rsidP="00E54B8B">
            <w:pPr>
              <w:pStyle w:val="TAC"/>
              <w:rPr>
                <w:rFonts w:eastAsia="Yu Gothic"/>
                <w:szCs w:val="18"/>
              </w:rPr>
            </w:pPr>
            <w:r>
              <w:rPr>
                <w:lang w:val="fi-FI" w:eastAsia="fi-FI"/>
              </w:rPr>
              <w:t>2115</w:t>
            </w:r>
          </w:p>
        </w:tc>
        <w:tc>
          <w:tcPr>
            <w:tcW w:w="700" w:type="dxa"/>
            <w:shd w:val="clear" w:color="auto" w:fill="auto"/>
          </w:tcPr>
          <w:p w14:paraId="5006D510" w14:textId="77777777" w:rsidR="0064674C" w:rsidRPr="00EF5447" w:rsidRDefault="0064674C" w:rsidP="00E54B8B">
            <w:pPr>
              <w:pStyle w:val="TAC"/>
            </w:pPr>
            <w:r>
              <w:rPr>
                <w:lang w:eastAsia="zh-TW"/>
              </w:rPr>
              <w:t>N/A</w:t>
            </w:r>
          </w:p>
        </w:tc>
        <w:tc>
          <w:tcPr>
            <w:tcW w:w="1248" w:type="dxa"/>
            <w:shd w:val="clear" w:color="auto" w:fill="auto"/>
          </w:tcPr>
          <w:p w14:paraId="3128B1BD" w14:textId="77777777" w:rsidR="0064674C" w:rsidRPr="00EF5447" w:rsidRDefault="0064674C" w:rsidP="00E54B8B">
            <w:pPr>
              <w:pStyle w:val="TAC"/>
            </w:pPr>
            <w:r>
              <w:rPr>
                <w:lang w:eastAsia="zh-TW"/>
              </w:rPr>
              <w:t>N/A</w:t>
            </w:r>
          </w:p>
        </w:tc>
      </w:tr>
      <w:tr w:rsidR="0064674C" w:rsidRPr="00EF5447" w14:paraId="5415D15D" w14:textId="77777777" w:rsidTr="00E54B8B">
        <w:trPr>
          <w:trHeight w:val="22"/>
          <w:jc w:val="center"/>
        </w:trPr>
        <w:tc>
          <w:tcPr>
            <w:tcW w:w="2258" w:type="dxa"/>
            <w:tcBorders>
              <w:top w:val="nil"/>
              <w:bottom w:val="single" w:sz="4" w:space="0" w:color="auto"/>
            </w:tcBorders>
            <w:shd w:val="clear" w:color="auto" w:fill="auto"/>
          </w:tcPr>
          <w:p w14:paraId="43A54A11" w14:textId="77777777" w:rsidR="0064674C" w:rsidRPr="00EF5447" w:rsidRDefault="0064674C" w:rsidP="00E54B8B">
            <w:pPr>
              <w:pStyle w:val="TAC"/>
            </w:pPr>
          </w:p>
        </w:tc>
        <w:tc>
          <w:tcPr>
            <w:tcW w:w="867" w:type="dxa"/>
            <w:shd w:val="clear" w:color="auto" w:fill="auto"/>
          </w:tcPr>
          <w:p w14:paraId="37174518" w14:textId="77777777" w:rsidR="0064674C" w:rsidRPr="00EF5447" w:rsidRDefault="0064674C" w:rsidP="00E54B8B">
            <w:pPr>
              <w:pStyle w:val="TAC"/>
              <w:rPr>
                <w:rFonts w:eastAsia="Yu Gothic"/>
                <w:szCs w:val="18"/>
              </w:rPr>
            </w:pPr>
            <w:r>
              <w:t>n7</w:t>
            </w:r>
          </w:p>
        </w:tc>
        <w:tc>
          <w:tcPr>
            <w:tcW w:w="1066" w:type="dxa"/>
            <w:shd w:val="clear" w:color="auto" w:fill="auto"/>
            <w:noWrap/>
          </w:tcPr>
          <w:p w14:paraId="12C283A3" w14:textId="77777777" w:rsidR="0064674C" w:rsidRPr="00EF5447" w:rsidRDefault="0064674C" w:rsidP="00E54B8B">
            <w:pPr>
              <w:pStyle w:val="TAC"/>
              <w:rPr>
                <w:rFonts w:eastAsia="Yu Gothic"/>
                <w:szCs w:val="18"/>
              </w:rPr>
            </w:pPr>
            <w:r>
              <w:rPr>
                <w:lang w:val="fi-FI" w:eastAsia="ko-KR"/>
              </w:rPr>
              <w:t>2505</w:t>
            </w:r>
          </w:p>
        </w:tc>
        <w:tc>
          <w:tcPr>
            <w:tcW w:w="746" w:type="dxa"/>
            <w:shd w:val="clear" w:color="auto" w:fill="auto"/>
            <w:noWrap/>
          </w:tcPr>
          <w:p w14:paraId="4B40B67E" w14:textId="77777777" w:rsidR="0064674C" w:rsidRPr="00EF5447" w:rsidRDefault="0064674C" w:rsidP="00E54B8B">
            <w:pPr>
              <w:pStyle w:val="TAC"/>
              <w:rPr>
                <w:rFonts w:eastAsia="Yu Gothic"/>
                <w:szCs w:val="18"/>
              </w:rPr>
            </w:pPr>
            <w:r>
              <w:rPr>
                <w:lang w:val="fi-FI" w:eastAsia="ko-KR"/>
              </w:rPr>
              <w:t>5</w:t>
            </w:r>
          </w:p>
        </w:tc>
        <w:tc>
          <w:tcPr>
            <w:tcW w:w="877" w:type="dxa"/>
            <w:shd w:val="clear" w:color="auto" w:fill="auto"/>
            <w:noWrap/>
          </w:tcPr>
          <w:p w14:paraId="0CA5D50C" w14:textId="77777777" w:rsidR="0064674C" w:rsidRPr="00EF5447" w:rsidRDefault="0064674C" w:rsidP="00E54B8B">
            <w:pPr>
              <w:pStyle w:val="TAC"/>
              <w:rPr>
                <w:rFonts w:eastAsia="Yu Gothic"/>
                <w:szCs w:val="18"/>
              </w:rPr>
            </w:pPr>
            <w:r>
              <w:rPr>
                <w:lang w:val="fi-FI" w:eastAsia="ko-KR"/>
              </w:rPr>
              <w:t>50</w:t>
            </w:r>
          </w:p>
        </w:tc>
        <w:tc>
          <w:tcPr>
            <w:tcW w:w="1299" w:type="dxa"/>
            <w:shd w:val="clear" w:color="auto" w:fill="auto"/>
            <w:noWrap/>
          </w:tcPr>
          <w:p w14:paraId="50EAD598" w14:textId="77777777" w:rsidR="0064674C" w:rsidRPr="00EF5447" w:rsidRDefault="0064674C" w:rsidP="00E54B8B">
            <w:pPr>
              <w:pStyle w:val="TAC"/>
              <w:rPr>
                <w:rFonts w:eastAsia="Yu Gothic"/>
                <w:szCs w:val="18"/>
              </w:rPr>
            </w:pPr>
            <w:r>
              <w:rPr>
                <w:lang w:val="fi-FI" w:eastAsia="ko-KR"/>
              </w:rPr>
              <w:t>2625</w:t>
            </w:r>
          </w:p>
        </w:tc>
        <w:tc>
          <w:tcPr>
            <w:tcW w:w="700" w:type="dxa"/>
            <w:shd w:val="clear" w:color="auto" w:fill="auto"/>
          </w:tcPr>
          <w:p w14:paraId="5C1116D0" w14:textId="77777777" w:rsidR="0064674C" w:rsidRPr="00EF5447" w:rsidRDefault="0064674C" w:rsidP="00E54B8B">
            <w:pPr>
              <w:pStyle w:val="TAC"/>
            </w:pPr>
            <w:r>
              <w:rPr>
                <w:lang w:eastAsia="zh-TW"/>
              </w:rPr>
              <w:t>N/A</w:t>
            </w:r>
          </w:p>
        </w:tc>
        <w:tc>
          <w:tcPr>
            <w:tcW w:w="1248" w:type="dxa"/>
            <w:shd w:val="clear" w:color="auto" w:fill="auto"/>
          </w:tcPr>
          <w:p w14:paraId="16A5074D" w14:textId="77777777" w:rsidR="0064674C" w:rsidRPr="00EF5447" w:rsidRDefault="0064674C" w:rsidP="00E54B8B">
            <w:pPr>
              <w:pStyle w:val="TAC"/>
            </w:pPr>
            <w:r>
              <w:t>N/A</w:t>
            </w:r>
          </w:p>
        </w:tc>
      </w:tr>
      <w:tr w:rsidR="0064674C" w:rsidRPr="00EF5447" w14:paraId="2D88D7CF" w14:textId="77777777" w:rsidTr="00E54B8B">
        <w:trPr>
          <w:trHeight w:val="22"/>
          <w:jc w:val="center"/>
        </w:trPr>
        <w:tc>
          <w:tcPr>
            <w:tcW w:w="2258" w:type="dxa"/>
            <w:tcBorders>
              <w:top w:val="nil"/>
              <w:bottom w:val="nil"/>
            </w:tcBorders>
            <w:shd w:val="clear" w:color="auto" w:fill="auto"/>
          </w:tcPr>
          <w:p w14:paraId="640DC60F" w14:textId="77777777" w:rsidR="0064674C" w:rsidRPr="00EF5447" w:rsidRDefault="0064674C" w:rsidP="00E54B8B">
            <w:pPr>
              <w:pStyle w:val="TAC"/>
            </w:pPr>
            <w:r>
              <w:t>DC_28A-66A_n66A</w:t>
            </w:r>
          </w:p>
        </w:tc>
        <w:tc>
          <w:tcPr>
            <w:tcW w:w="867" w:type="dxa"/>
            <w:shd w:val="clear" w:color="auto" w:fill="auto"/>
          </w:tcPr>
          <w:p w14:paraId="7F740F27" w14:textId="77777777" w:rsidR="0064674C" w:rsidRPr="00EF5447" w:rsidRDefault="0064674C" w:rsidP="00E54B8B">
            <w:pPr>
              <w:pStyle w:val="TAC"/>
              <w:rPr>
                <w:rFonts w:eastAsia="Yu Gothic"/>
                <w:szCs w:val="18"/>
              </w:rPr>
            </w:pPr>
            <w:r>
              <w:t>28</w:t>
            </w:r>
          </w:p>
        </w:tc>
        <w:tc>
          <w:tcPr>
            <w:tcW w:w="1066" w:type="dxa"/>
            <w:shd w:val="clear" w:color="auto" w:fill="auto"/>
            <w:noWrap/>
          </w:tcPr>
          <w:p w14:paraId="227645FA" w14:textId="77777777" w:rsidR="0064674C" w:rsidRPr="00EF5447" w:rsidRDefault="0064674C" w:rsidP="00E54B8B">
            <w:pPr>
              <w:pStyle w:val="TAC"/>
              <w:rPr>
                <w:rFonts w:eastAsia="Yu Gothic"/>
                <w:szCs w:val="18"/>
              </w:rPr>
            </w:pPr>
            <w:r>
              <w:t>710.5</w:t>
            </w:r>
          </w:p>
        </w:tc>
        <w:tc>
          <w:tcPr>
            <w:tcW w:w="746" w:type="dxa"/>
            <w:shd w:val="clear" w:color="auto" w:fill="auto"/>
            <w:noWrap/>
          </w:tcPr>
          <w:p w14:paraId="2E675692" w14:textId="77777777" w:rsidR="0064674C" w:rsidRPr="00EF5447" w:rsidRDefault="0064674C" w:rsidP="00E54B8B">
            <w:pPr>
              <w:pStyle w:val="TAC"/>
              <w:rPr>
                <w:rFonts w:eastAsia="Yu Gothic"/>
                <w:szCs w:val="18"/>
              </w:rPr>
            </w:pPr>
            <w:r>
              <w:t>5</w:t>
            </w:r>
          </w:p>
        </w:tc>
        <w:tc>
          <w:tcPr>
            <w:tcW w:w="877" w:type="dxa"/>
            <w:shd w:val="clear" w:color="auto" w:fill="auto"/>
            <w:noWrap/>
          </w:tcPr>
          <w:p w14:paraId="4D70F535" w14:textId="77777777" w:rsidR="0064674C" w:rsidRPr="00EF5447" w:rsidRDefault="0064674C" w:rsidP="00E54B8B">
            <w:pPr>
              <w:pStyle w:val="TAC"/>
              <w:rPr>
                <w:rFonts w:eastAsia="Yu Gothic"/>
                <w:szCs w:val="18"/>
              </w:rPr>
            </w:pPr>
            <w:r>
              <w:t>25</w:t>
            </w:r>
          </w:p>
        </w:tc>
        <w:tc>
          <w:tcPr>
            <w:tcW w:w="1299" w:type="dxa"/>
            <w:shd w:val="clear" w:color="auto" w:fill="auto"/>
            <w:noWrap/>
          </w:tcPr>
          <w:p w14:paraId="017BC7C0" w14:textId="77777777" w:rsidR="0064674C" w:rsidRPr="00EF5447" w:rsidRDefault="0064674C" w:rsidP="00E54B8B">
            <w:pPr>
              <w:pStyle w:val="TAC"/>
              <w:rPr>
                <w:rFonts w:eastAsia="Yu Gothic"/>
                <w:szCs w:val="18"/>
              </w:rPr>
            </w:pPr>
            <w:r>
              <w:t>765.5</w:t>
            </w:r>
          </w:p>
        </w:tc>
        <w:tc>
          <w:tcPr>
            <w:tcW w:w="700" w:type="dxa"/>
            <w:shd w:val="clear" w:color="auto" w:fill="auto"/>
          </w:tcPr>
          <w:p w14:paraId="04AACDE5" w14:textId="77777777" w:rsidR="0064674C" w:rsidRPr="00EF5447" w:rsidRDefault="0064674C" w:rsidP="00E54B8B">
            <w:pPr>
              <w:pStyle w:val="TAC"/>
            </w:pPr>
            <w:r>
              <w:t>N/A</w:t>
            </w:r>
          </w:p>
        </w:tc>
        <w:tc>
          <w:tcPr>
            <w:tcW w:w="1248" w:type="dxa"/>
            <w:shd w:val="clear" w:color="auto" w:fill="auto"/>
          </w:tcPr>
          <w:p w14:paraId="27A98610" w14:textId="77777777" w:rsidR="0064674C" w:rsidRPr="00EF5447" w:rsidRDefault="0064674C" w:rsidP="00E54B8B">
            <w:pPr>
              <w:pStyle w:val="TAC"/>
            </w:pPr>
            <w:r>
              <w:t>N/A</w:t>
            </w:r>
          </w:p>
        </w:tc>
      </w:tr>
      <w:tr w:rsidR="0064674C" w:rsidRPr="00EF5447" w14:paraId="13766ADA" w14:textId="77777777" w:rsidTr="00E54B8B">
        <w:trPr>
          <w:trHeight w:val="22"/>
          <w:jc w:val="center"/>
        </w:trPr>
        <w:tc>
          <w:tcPr>
            <w:tcW w:w="2258" w:type="dxa"/>
            <w:tcBorders>
              <w:top w:val="nil"/>
              <w:bottom w:val="nil"/>
            </w:tcBorders>
            <w:shd w:val="clear" w:color="auto" w:fill="auto"/>
          </w:tcPr>
          <w:p w14:paraId="75CBD908" w14:textId="77777777" w:rsidR="0064674C" w:rsidRPr="00EF5447" w:rsidRDefault="0064674C" w:rsidP="00E54B8B">
            <w:pPr>
              <w:pStyle w:val="TAC"/>
            </w:pPr>
          </w:p>
        </w:tc>
        <w:tc>
          <w:tcPr>
            <w:tcW w:w="867" w:type="dxa"/>
            <w:shd w:val="clear" w:color="auto" w:fill="auto"/>
          </w:tcPr>
          <w:p w14:paraId="2851EC46" w14:textId="77777777" w:rsidR="0064674C" w:rsidRPr="00EF5447" w:rsidRDefault="0064674C" w:rsidP="00E54B8B">
            <w:pPr>
              <w:pStyle w:val="TAC"/>
              <w:rPr>
                <w:rFonts w:eastAsia="Yu Gothic"/>
                <w:szCs w:val="18"/>
              </w:rPr>
            </w:pPr>
            <w:r>
              <w:t>66</w:t>
            </w:r>
          </w:p>
        </w:tc>
        <w:tc>
          <w:tcPr>
            <w:tcW w:w="1066" w:type="dxa"/>
            <w:shd w:val="clear" w:color="auto" w:fill="auto"/>
            <w:noWrap/>
          </w:tcPr>
          <w:p w14:paraId="69E20BEC" w14:textId="77777777" w:rsidR="0064674C" w:rsidRPr="00EF5447" w:rsidRDefault="0064674C" w:rsidP="00E54B8B">
            <w:pPr>
              <w:pStyle w:val="TAC"/>
              <w:rPr>
                <w:rFonts w:eastAsia="Yu Gothic"/>
                <w:szCs w:val="18"/>
              </w:rPr>
            </w:pPr>
            <w:r>
              <w:t>1729</w:t>
            </w:r>
          </w:p>
        </w:tc>
        <w:tc>
          <w:tcPr>
            <w:tcW w:w="746" w:type="dxa"/>
            <w:shd w:val="clear" w:color="auto" w:fill="auto"/>
            <w:noWrap/>
          </w:tcPr>
          <w:p w14:paraId="1FF05C6A" w14:textId="77777777" w:rsidR="0064674C" w:rsidRPr="00EF5447" w:rsidRDefault="0064674C" w:rsidP="00E54B8B">
            <w:pPr>
              <w:pStyle w:val="TAC"/>
              <w:rPr>
                <w:rFonts w:eastAsia="Yu Gothic"/>
                <w:szCs w:val="18"/>
              </w:rPr>
            </w:pPr>
            <w:r>
              <w:t>5</w:t>
            </w:r>
          </w:p>
        </w:tc>
        <w:tc>
          <w:tcPr>
            <w:tcW w:w="877" w:type="dxa"/>
            <w:shd w:val="clear" w:color="auto" w:fill="auto"/>
            <w:noWrap/>
          </w:tcPr>
          <w:p w14:paraId="631615C3" w14:textId="77777777" w:rsidR="0064674C" w:rsidRPr="00EF5447" w:rsidRDefault="0064674C" w:rsidP="00E54B8B">
            <w:pPr>
              <w:pStyle w:val="TAC"/>
              <w:rPr>
                <w:rFonts w:eastAsia="Yu Gothic"/>
                <w:szCs w:val="18"/>
              </w:rPr>
            </w:pPr>
            <w:r>
              <w:t>25</w:t>
            </w:r>
          </w:p>
        </w:tc>
        <w:tc>
          <w:tcPr>
            <w:tcW w:w="1299" w:type="dxa"/>
            <w:shd w:val="clear" w:color="auto" w:fill="auto"/>
            <w:noWrap/>
          </w:tcPr>
          <w:p w14:paraId="614DD013" w14:textId="77777777" w:rsidR="0064674C" w:rsidRPr="00EF5447" w:rsidRDefault="0064674C" w:rsidP="00E54B8B">
            <w:pPr>
              <w:pStyle w:val="TAC"/>
              <w:rPr>
                <w:rFonts w:eastAsia="Yu Gothic"/>
                <w:szCs w:val="18"/>
              </w:rPr>
            </w:pPr>
            <w:r>
              <w:t>2129</w:t>
            </w:r>
          </w:p>
        </w:tc>
        <w:tc>
          <w:tcPr>
            <w:tcW w:w="700" w:type="dxa"/>
            <w:shd w:val="clear" w:color="auto" w:fill="auto"/>
          </w:tcPr>
          <w:p w14:paraId="01345ADF" w14:textId="77777777" w:rsidR="0064674C" w:rsidRPr="00EF5447" w:rsidRDefault="0064674C" w:rsidP="00E54B8B">
            <w:pPr>
              <w:pStyle w:val="TAC"/>
            </w:pPr>
            <w:r>
              <w:t>11.0</w:t>
            </w:r>
          </w:p>
        </w:tc>
        <w:tc>
          <w:tcPr>
            <w:tcW w:w="1248" w:type="dxa"/>
            <w:shd w:val="clear" w:color="auto" w:fill="auto"/>
          </w:tcPr>
          <w:p w14:paraId="508EDB0D" w14:textId="77777777" w:rsidR="0064674C" w:rsidRPr="00EF5447" w:rsidRDefault="0064674C" w:rsidP="00E54B8B">
            <w:pPr>
              <w:pStyle w:val="TAC"/>
            </w:pPr>
            <w:r>
              <w:t>IMD4</w:t>
            </w:r>
          </w:p>
        </w:tc>
      </w:tr>
      <w:tr w:rsidR="0064674C" w:rsidRPr="00EF5447" w14:paraId="3FE460DE" w14:textId="77777777" w:rsidTr="00E54B8B">
        <w:trPr>
          <w:trHeight w:val="22"/>
          <w:jc w:val="center"/>
        </w:trPr>
        <w:tc>
          <w:tcPr>
            <w:tcW w:w="2258" w:type="dxa"/>
            <w:tcBorders>
              <w:top w:val="nil"/>
              <w:bottom w:val="single" w:sz="4" w:space="0" w:color="auto"/>
            </w:tcBorders>
            <w:shd w:val="clear" w:color="auto" w:fill="auto"/>
          </w:tcPr>
          <w:p w14:paraId="40EDE611" w14:textId="77777777" w:rsidR="0064674C" w:rsidRPr="00EF5447" w:rsidRDefault="0064674C" w:rsidP="00E54B8B">
            <w:pPr>
              <w:pStyle w:val="TAC"/>
            </w:pPr>
          </w:p>
        </w:tc>
        <w:tc>
          <w:tcPr>
            <w:tcW w:w="867" w:type="dxa"/>
            <w:shd w:val="clear" w:color="auto" w:fill="auto"/>
          </w:tcPr>
          <w:p w14:paraId="019FEED9" w14:textId="77777777" w:rsidR="0064674C" w:rsidRPr="00EF5447" w:rsidRDefault="0064674C" w:rsidP="00E54B8B">
            <w:pPr>
              <w:pStyle w:val="TAC"/>
              <w:rPr>
                <w:rFonts w:eastAsia="Yu Gothic"/>
                <w:szCs w:val="18"/>
              </w:rPr>
            </w:pPr>
            <w:r>
              <w:rPr>
                <w:rFonts w:eastAsia="MS Mincho"/>
              </w:rPr>
              <w:t>n66</w:t>
            </w:r>
          </w:p>
        </w:tc>
        <w:tc>
          <w:tcPr>
            <w:tcW w:w="1066" w:type="dxa"/>
            <w:shd w:val="clear" w:color="auto" w:fill="auto"/>
            <w:noWrap/>
          </w:tcPr>
          <w:p w14:paraId="6F9AB80C" w14:textId="77777777" w:rsidR="0064674C" w:rsidRPr="00EF5447" w:rsidRDefault="0064674C" w:rsidP="00E54B8B">
            <w:pPr>
              <w:pStyle w:val="TAC"/>
              <w:rPr>
                <w:rFonts w:eastAsia="Yu Gothic"/>
                <w:szCs w:val="18"/>
              </w:rPr>
            </w:pPr>
            <w:r>
              <w:t>1775</w:t>
            </w:r>
          </w:p>
        </w:tc>
        <w:tc>
          <w:tcPr>
            <w:tcW w:w="746" w:type="dxa"/>
            <w:shd w:val="clear" w:color="auto" w:fill="auto"/>
            <w:noWrap/>
          </w:tcPr>
          <w:p w14:paraId="1D938D90" w14:textId="77777777" w:rsidR="0064674C" w:rsidRPr="00EF5447" w:rsidRDefault="0064674C" w:rsidP="00E54B8B">
            <w:pPr>
              <w:pStyle w:val="TAC"/>
              <w:rPr>
                <w:rFonts w:eastAsia="Yu Gothic"/>
                <w:szCs w:val="18"/>
              </w:rPr>
            </w:pPr>
            <w:r>
              <w:t>5</w:t>
            </w:r>
          </w:p>
        </w:tc>
        <w:tc>
          <w:tcPr>
            <w:tcW w:w="877" w:type="dxa"/>
            <w:shd w:val="clear" w:color="auto" w:fill="auto"/>
            <w:noWrap/>
          </w:tcPr>
          <w:p w14:paraId="40AA8D3A" w14:textId="77777777" w:rsidR="0064674C" w:rsidRPr="00EF5447" w:rsidRDefault="0064674C" w:rsidP="00E54B8B">
            <w:pPr>
              <w:pStyle w:val="TAC"/>
              <w:rPr>
                <w:rFonts w:eastAsia="Yu Gothic"/>
                <w:szCs w:val="18"/>
              </w:rPr>
            </w:pPr>
            <w:r>
              <w:t>25</w:t>
            </w:r>
          </w:p>
        </w:tc>
        <w:tc>
          <w:tcPr>
            <w:tcW w:w="1299" w:type="dxa"/>
            <w:shd w:val="clear" w:color="auto" w:fill="auto"/>
            <w:noWrap/>
          </w:tcPr>
          <w:p w14:paraId="69F8C196" w14:textId="77777777" w:rsidR="0064674C" w:rsidRPr="00EF5447" w:rsidRDefault="0064674C" w:rsidP="00E54B8B">
            <w:pPr>
              <w:pStyle w:val="TAC"/>
              <w:rPr>
                <w:rFonts w:eastAsia="Yu Gothic"/>
                <w:szCs w:val="18"/>
              </w:rPr>
            </w:pPr>
            <w:r>
              <w:t>2175</w:t>
            </w:r>
          </w:p>
        </w:tc>
        <w:tc>
          <w:tcPr>
            <w:tcW w:w="700" w:type="dxa"/>
            <w:shd w:val="clear" w:color="auto" w:fill="auto"/>
          </w:tcPr>
          <w:p w14:paraId="07277754" w14:textId="77777777" w:rsidR="0064674C" w:rsidRPr="00EF5447" w:rsidRDefault="0064674C" w:rsidP="00E54B8B">
            <w:pPr>
              <w:pStyle w:val="TAC"/>
            </w:pPr>
            <w:r>
              <w:rPr>
                <w:rFonts w:eastAsia="MS Mincho"/>
              </w:rPr>
              <w:t>N/A</w:t>
            </w:r>
          </w:p>
        </w:tc>
        <w:tc>
          <w:tcPr>
            <w:tcW w:w="1248" w:type="dxa"/>
            <w:shd w:val="clear" w:color="auto" w:fill="auto"/>
          </w:tcPr>
          <w:p w14:paraId="10199135" w14:textId="77777777" w:rsidR="0064674C" w:rsidRPr="00EF5447" w:rsidRDefault="0064674C" w:rsidP="00E54B8B">
            <w:pPr>
              <w:pStyle w:val="TAC"/>
            </w:pPr>
            <w:r>
              <w:rPr>
                <w:rFonts w:eastAsia="MS Mincho"/>
              </w:rPr>
              <w:t>N/A</w:t>
            </w:r>
          </w:p>
        </w:tc>
      </w:tr>
      <w:tr w:rsidR="0064674C" w:rsidRPr="00EF5447" w14:paraId="2ED99D05" w14:textId="77777777" w:rsidTr="00E54B8B">
        <w:trPr>
          <w:trHeight w:val="216"/>
          <w:jc w:val="center"/>
        </w:trPr>
        <w:tc>
          <w:tcPr>
            <w:tcW w:w="2258" w:type="dxa"/>
            <w:tcBorders>
              <w:bottom w:val="nil"/>
            </w:tcBorders>
            <w:shd w:val="clear" w:color="auto" w:fill="auto"/>
          </w:tcPr>
          <w:p w14:paraId="3764EA7C" w14:textId="77777777" w:rsidR="0064674C" w:rsidRPr="00EF5447" w:rsidRDefault="0064674C" w:rsidP="00E54B8B">
            <w:pPr>
              <w:pStyle w:val="TAC"/>
            </w:pPr>
            <w:r w:rsidRPr="00EF5447">
              <w:t>DC_19A_n78A-n79A</w:t>
            </w:r>
          </w:p>
        </w:tc>
        <w:tc>
          <w:tcPr>
            <w:tcW w:w="867" w:type="dxa"/>
            <w:shd w:val="clear" w:color="auto" w:fill="auto"/>
          </w:tcPr>
          <w:p w14:paraId="3584559D" w14:textId="77777777" w:rsidR="0064674C" w:rsidRPr="00EF5447" w:rsidRDefault="0064674C" w:rsidP="00E54B8B">
            <w:pPr>
              <w:pStyle w:val="TAC"/>
            </w:pPr>
            <w:r w:rsidRPr="00EF5447">
              <w:t>19</w:t>
            </w:r>
          </w:p>
        </w:tc>
        <w:tc>
          <w:tcPr>
            <w:tcW w:w="1066" w:type="dxa"/>
            <w:shd w:val="clear" w:color="auto" w:fill="auto"/>
            <w:noWrap/>
          </w:tcPr>
          <w:p w14:paraId="30D53536" w14:textId="77777777" w:rsidR="0064674C" w:rsidRPr="00EF5447" w:rsidRDefault="0064674C" w:rsidP="00E54B8B">
            <w:pPr>
              <w:pStyle w:val="TAC"/>
            </w:pPr>
            <w:r w:rsidRPr="00EF5447">
              <w:t>835</w:t>
            </w:r>
          </w:p>
        </w:tc>
        <w:tc>
          <w:tcPr>
            <w:tcW w:w="746" w:type="dxa"/>
            <w:shd w:val="clear" w:color="auto" w:fill="auto"/>
            <w:noWrap/>
          </w:tcPr>
          <w:p w14:paraId="7E6735E6" w14:textId="77777777" w:rsidR="0064674C" w:rsidRPr="00EF5447" w:rsidRDefault="0064674C" w:rsidP="00E54B8B">
            <w:pPr>
              <w:pStyle w:val="TAC"/>
            </w:pPr>
            <w:r w:rsidRPr="00EF5447">
              <w:t>5</w:t>
            </w:r>
          </w:p>
        </w:tc>
        <w:tc>
          <w:tcPr>
            <w:tcW w:w="877" w:type="dxa"/>
            <w:shd w:val="clear" w:color="auto" w:fill="auto"/>
            <w:noWrap/>
          </w:tcPr>
          <w:p w14:paraId="588BBE3A" w14:textId="77777777" w:rsidR="0064674C" w:rsidRPr="00EF5447" w:rsidRDefault="0064674C" w:rsidP="00E54B8B">
            <w:pPr>
              <w:pStyle w:val="TAC"/>
            </w:pPr>
            <w:r w:rsidRPr="00EF5447">
              <w:t>25</w:t>
            </w:r>
          </w:p>
        </w:tc>
        <w:tc>
          <w:tcPr>
            <w:tcW w:w="1299" w:type="dxa"/>
            <w:shd w:val="clear" w:color="auto" w:fill="auto"/>
            <w:noWrap/>
          </w:tcPr>
          <w:p w14:paraId="040D92B6" w14:textId="77777777" w:rsidR="0064674C" w:rsidRPr="00EF5447" w:rsidRDefault="0064674C" w:rsidP="00E54B8B">
            <w:pPr>
              <w:pStyle w:val="TAC"/>
            </w:pPr>
            <w:r w:rsidRPr="00EF5447">
              <w:t>880</w:t>
            </w:r>
          </w:p>
        </w:tc>
        <w:tc>
          <w:tcPr>
            <w:tcW w:w="700" w:type="dxa"/>
            <w:shd w:val="clear" w:color="auto" w:fill="auto"/>
          </w:tcPr>
          <w:p w14:paraId="17C20937" w14:textId="77777777" w:rsidR="0064674C" w:rsidRPr="00EF5447" w:rsidRDefault="0064674C" w:rsidP="00E54B8B">
            <w:pPr>
              <w:pStyle w:val="TAC"/>
            </w:pPr>
            <w:r w:rsidRPr="00EF5447">
              <w:t>N/A</w:t>
            </w:r>
          </w:p>
        </w:tc>
        <w:tc>
          <w:tcPr>
            <w:tcW w:w="1248" w:type="dxa"/>
            <w:shd w:val="clear" w:color="auto" w:fill="auto"/>
          </w:tcPr>
          <w:p w14:paraId="09E84632" w14:textId="77777777" w:rsidR="0064674C" w:rsidRPr="00EF5447" w:rsidRDefault="0064674C" w:rsidP="00E54B8B">
            <w:pPr>
              <w:pStyle w:val="TAC"/>
            </w:pPr>
            <w:r w:rsidRPr="00EF5447">
              <w:t>N/A</w:t>
            </w:r>
          </w:p>
        </w:tc>
      </w:tr>
      <w:tr w:rsidR="0064674C" w:rsidRPr="00EF5447" w14:paraId="6F53336C" w14:textId="77777777" w:rsidTr="00E54B8B">
        <w:trPr>
          <w:trHeight w:val="216"/>
          <w:jc w:val="center"/>
        </w:trPr>
        <w:tc>
          <w:tcPr>
            <w:tcW w:w="2258" w:type="dxa"/>
            <w:tcBorders>
              <w:top w:val="nil"/>
              <w:bottom w:val="nil"/>
            </w:tcBorders>
            <w:shd w:val="clear" w:color="auto" w:fill="auto"/>
          </w:tcPr>
          <w:p w14:paraId="6D698CC6" w14:textId="77777777" w:rsidR="0064674C" w:rsidRPr="00EF5447" w:rsidRDefault="0064674C" w:rsidP="00E54B8B">
            <w:pPr>
              <w:pStyle w:val="TAC"/>
            </w:pPr>
          </w:p>
        </w:tc>
        <w:tc>
          <w:tcPr>
            <w:tcW w:w="867" w:type="dxa"/>
            <w:shd w:val="clear" w:color="auto" w:fill="auto"/>
          </w:tcPr>
          <w:p w14:paraId="054A7E78" w14:textId="77777777" w:rsidR="0064674C" w:rsidRPr="00EF5447" w:rsidRDefault="0064674C" w:rsidP="00E54B8B">
            <w:pPr>
              <w:pStyle w:val="TAC"/>
            </w:pPr>
            <w:r w:rsidRPr="00EF5447">
              <w:t>n78</w:t>
            </w:r>
          </w:p>
        </w:tc>
        <w:tc>
          <w:tcPr>
            <w:tcW w:w="1066" w:type="dxa"/>
            <w:shd w:val="clear" w:color="auto" w:fill="auto"/>
            <w:noWrap/>
          </w:tcPr>
          <w:p w14:paraId="15E282DC" w14:textId="77777777" w:rsidR="0064674C" w:rsidRPr="00EF5447" w:rsidRDefault="0064674C" w:rsidP="00E54B8B">
            <w:pPr>
              <w:pStyle w:val="TAC"/>
            </w:pPr>
            <w:r w:rsidRPr="00EF5447">
              <w:t>3680</w:t>
            </w:r>
          </w:p>
        </w:tc>
        <w:tc>
          <w:tcPr>
            <w:tcW w:w="746" w:type="dxa"/>
            <w:shd w:val="clear" w:color="auto" w:fill="auto"/>
            <w:noWrap/>
          </w:tcPr>
          <w:p w14:paraId="2DC2ED6B" w14:textId="77777777" w:rsidR="0064674C" w:rsidRPr="00EF5447" w:rsidRDefault="0064674C" w:rsidP="00E54B8B">
            <w:pPr>
              <w:pStyle w:val="TAC"/>
            </w:pPr>
            <w:r w:rsidRPr="00EF5447">
              <w:t>10</w:t>
            </w:r>
          </w:p>
        </w:tc>
        <w:tc>
          <w:tcPr>
            <w:tcW w:w="877" w:type="dxa"/>
            <w:shd w:val="clear" w:color="auto" w:fill="auto"/>
            <w:noWrap/>
          </w:tcPr>
          <w:p w14:paraId="2A1ADDE4" w14:textId="77777777" w:rsidR="0064674C" w:rsidRPr="00EF5447" w:rsidRDefault="0064674C" w:rsidP="00E54B8B">
            <w:pPr>
              <w:pStyle w:val="TAC"/>
            </w:pPr>
            <w:r w:rsidRPr="00EF5447">
              <w:t>50</w:t>
            </w:r>
          </w:p>
        </w:tc>
        <w:tc>
          <w:tcPr>
            <w:tcW w:w="1299" w:type="dxa"/>
            <w:shd w:val="clear" w:color="auto" w:fill="auto"/>
            <w:noWrap/>
          </w:tcPr>
          <w:p w14:paraId="63BF3A42" w14:textId="77777777" w:rsidR="0064674C" w:rsidRPr="00EF5447" w:rsidRDefault="0064674C" w:rsidP="00E54B8B">
            <w:pPr>
              <w:pStyle w:val="TAC"/>
            </w:pPr>
            <w:r w:rsidRPr="00EF5447">
              <w:t>3680</w:t>
            </w:r>
          </w:p>
        </w:tc>
        <w:tc>
          <w:tcPr>
            <w:tcW w:w="700" w:type="dxa"/>
            <w:shd w:val="clear" w:color="auto" w:fill="auto"/>
          </w:tcPr>
          <w:p w14:paraId="3A2AEC4A" w14:textId="77777777" w:rsidR="0064674C" w:rsidRPr="00EF5447" w:rsidRDefault="0064674C" w:rsidP="00E54B8B">
            <w:pPr>
              <w:pStyle w:val="TAC"/>
            </w:pPr>
            <w:r w:rsidRPr="00EF5447">
              <w:t>N/A</w:t>
            </w:r>
          </w:p>
        </w:tc>
        <w:tc>
          <w:tcPr>
            <w:tcW w:w="1248" w:type="dxa"/>
            <w:shd w:val="clear" w:color="auto" w:fill="auto"/>
          </w:tcPr>
          <w:p w14:paraId="1BB7A575" w14:textId="77777777" w:rsidR="0064674C" w:rsidRPr="00EF5447" w:rsidRDefault="0064674C" w:rsidP="00E54B8B">
            <w:pPr>
              <w:pStyle w:val="TAC"/>
            </w:pPr>
            <w:r w:rsidRPr="00EF5447">
              <w:t>N/A</w:t>
            </w:r>
          </w:p>
        </w:tc>
      </w:tr>
      <w:tr w:rsidR="0064674C" w:rsidRPr="00EF5447" w14:paraId="0CF0DBA4" w14:textId="77777777" w:rsidTr="00E54B8B">
        <w:trPr>
          <w:trHeight w:val="216"/>
          <w:jc w:val="center"/>
        </w:trPr>
        <w:tc>
          <w:tcPr>
            <w:tcW w:w="2258" w:type="dxa"/>
            <w:tcBorders>
              <w:top w:val="nil"/>
              <w:bottom w:val="nil"/>
            </w:tcBorders>
            <w:shd w:val="clear" w:color="auto" w:fill="auto"/>
          </w:tcPr>
          <w:p w14:paraId="65E89FBB" w14:textId="77777777" w:rsidR="0064674C" w:rsidRPr="00EF5447" w:rsidRDefault="0064674C" w:rsidP="00E54B8B">
            <w:pPr>
              <w:pStyle w:val="TAC"/>
            </w:pPr>
          </w:p>
        </w:tc>
        <w:tc>
          <w:tcPr>
            <w:tcW w:w="867" w:type="dxa"/>
            <w:shd w:val="clear" w:color="auto" w:fill="auto"/>
          </w:tcPr>
          <w:p w14:paraId="2844BF8C" w14:textId="77777777" w:rsidR="0064674C" w:rsidRPr="00EF5447" w:rsidRDefault="0064674C" w:rsidP="00E54B8B">
            <w:pPr>
              <w:pStyle w:val="TAC"/>
            </w:pPr>
            <w:r w:rsidRPr="00EF5447">
              <w:t>n79</w:t>
            </w:r>
          </w:p>
        </w:tc>
        <w:tc>
          <w:tcPr>
            <w:tcW w:w="1066" w:type="dxa"/>
            <w:shd w:val="clear" w:color="auto" w:fill="auto"/>
            <w:noWrap/>
          </w:tcPr>
          <w:p w14:paraId="707525F0" w14:textId="77777777" w:rsidR="0064674C" w:rsidRPr="00EF5447" w:rsidRDefault="0064674C" w:rsidP="00E54B8B">
            <w:pPr>
              <w:pStyle w:val="TAC"/>
            </w:pPr>
            <w:r w:rsidRPr="00EF5447">
              <w:t>4515</w:t>
            </w:r>
          </w:p>
        </w:tc>
        <w:tc>
          <w:tcPr>
            <w:tcW w:w="746" w:type="dxa"/>
            <w:shd w:val="clear" w:color="auto" w:fill="auto"/>
            <w:noWrap/>
          </w:tcPr>
          <w:p w14:paraId="593D5E59" w14:textId="77777777" w:rsidR="0064674C" w:rsidRPr="00EF5447" w:rsidRDefault="0064674C" w:rsidP="00E54B8B">
            <w:pPr>
              <w:pStyle w:val="TAC"/>
            </w:pPr>
            <w:r w:rsidRPr="00EF5447">
              <w:t>40</w:t>
            </w:r>
          </w:p>
        </w:tc>
        <w:tc>
          <w:tcPr>
            <w:tcW w:w="877" w:type="dxa"/>
            <w:shd w:val="clear" w:color="auto" w:fill="auto"/>
            <w:noWrap/>
          </w:tcPr>
          <w:p w14:paraId="22596768" w14:textId="77777777" w:rsidR="0064674C" w:rsidRPr="00EF5447" w:rsidRDefault="0064674C" w:rsidP="00E54B8B">
            <w:pPr>
              <w:pStyle w:val="TAC"/>
            </w:pPr>
            <w:r w:rsidRPr="00EF5447">
              <w:t>216</w:t>
            </w:r>
          </w:p>
        </w:tc>
        <w:tc>
          <w:tcPr>
            <w:tcW w:w="1299" w:type="dxa"/>
            <w:shd w:val="clear" w:color="auto" w:fill="auto"/>
            <w:noWrap/>
          </w:tcPr>
          <w:p w14:paraId="5AE0C9E9" w14:textId="77777777" w:rsidR="0064674C" w:rsidRPr="00EF5447" w:rsidRDefault="0064674C" w:rsidP="00E54B8B">
            <w:pPr>
              <w:pStyle w:val="TAC"/>
            </w:pPr>
            <w:r w:rsidRPr="00EF5447">
              <w:t>4515</w:t>
            </w:r>
          </w:p>
        </w:tc>
        <w:tc>
          <w:tcPr>
            <w:tcW w:w="700" w:type="dxa"/>
            <w:shd w:val="clear" w:color="auto" w:fill="auto"/>
          </w:tcPr>
          <w:p w14:paraId="7CAED445" w14:textId="77777777" w:rsidR="0064674C" w:rsidRPr="00EF5447" w:rsidRDefault="0064674C" w:rsidP="00E54B8B">
            <w:pPr>
              <w:pStyle w:val="TAC"/>
            </w:pPr>
            <w:r w:rsidRPr="00EF5447">
              <w:t>29.3</w:t>
            </w:r>
          </w:p>
        </w:tc>
        <w:tc>
          <w:tcPr>
            <w:tcW w:w="1248" w:type="dxa"/>
            <w:shd w:val="clear" w:color="auto" w:fill="auto"/>
          </w:tcPr>
          <w:p w14:paraId="5A125918" w14:textId="77777777" w:rsidR="0064674C" w:rsidRPr="00EF5447" w:rsidRDefault="0064674C" w:rsidP="00E54B8B">
            <w:pPr>
              <w:pStyle w:val="TAC"/>
            </w:pPr>
            <w:r w:rsidRPr="00EF5447">
              <w:t>IMD2</w:t>
            </w:r>
          </w:p>
        </w:tc>
      </w:tr>
      <w:tr w:rsidR="0064674C" w:rsidRPr="00EF5447" w14:paraId="15ABBCFD" w14:textId="77777777" w:rsidTr="00E54B8B">
        <w:trPr>
          <w:trHeight w:val="216"/>
          <w:jc w:val="center"/>
        </w:trPr>
        <w:tc>
          <w:tcPr>
            <w:tcW w:w="2258" w:type="dxa"/>
            <w:tcBorders>
              <w:top w:val="nil"/>
              <w:bottom w:val="nil"/>
            </w:tcBorders>
            <w:shd w:val="clear" w:color="auto" w:fill="auto"/>
          </w:tcPr>
          <w:p w14:paraId="0F26E7F7" w14:textId="77777777" w:rsidR="0064674C" w:rsidRPr="00EF5447" w:rsidRDefault="0064674C" w:rsidP="00E54B8B">
            <w:pPr>
              <w:pStyle w:val="TAC"/>
            </w:pPr>
          </w:p>
        </w:tc>
        <w:tc>
          <w:tcPr>
            <w:tcW w:w="867" w:type="dxa"/>
            <w:shd w:val="clear" w:color="auto" w:fill="auto"/>
          </w:tcPr>
          <w:p w14:paraId="629DA9D9" w14:textId="77777777" w:rsidR="0064674C" w:rsidRPr="00EF5447" w:rsidRDefault="0064674C" w:rsidP="00E54B8B">
            <w:pPr>
              <w:pStyle w:val="TAC"/>
            </w:pPr>
            <w:r w:rsidRPr="00EF5447">
              <w:t>19</w:t>
            </w:r>
          </w:p>
        </w:tc>
        <w:tc>
          <w:tcPr>
            <w:tcW w:w="1066" w:type="dxa"/>
            <w:shd w:val="clear" w:color="auto" w:fill="auto"/>
            <w:noWrap/>
          </w:tcPr>
          <w:p w14:paraId="5589CFBC" w14:textId="77777777" w:rsidR="0064674C" w:rsidRPr="00EF5447" w:rsidRDefault="0064674C" w:rsidP="00E54B8B">
            <w:pPr>
              <w:pStyle w:val="TAC"/>
            </w:pPr>
            <w:r w:rsidRPr="00EF5447">
              <w:t>835</w:t>
            </w:r>
          </w:p>
        </w:tc>
        <w:tc>
          <w:tcPr>
            <w:tcW w:w="746" w:type="dxa"/>
            <w:shd w:val="clear" w:color="auto" w:fill="auto"/>
            <w:noWrap/>
          </w:tcPr>
          <w:p w14:paraId="22F33A56" w14:textId="77777777" w:rsidR="0064674C" w:rsidRPr="00EF5447" w:rsidRDefault="0064674C" w:rsidP="00E54B8B">
            <w:pPr>
              <w:pStyle w:val="TAC"/>
            </w:pPr>
            <w:r w:rsidRPr="00EF5447">
              <w:t>5</w:t>
            </w:r>
          </w:p>
        </w:tc>
        <w:tc>
          <w:tcPr>
            <w:tcW w:w="877" w:type="dxa"/>
            <w:shd w:val="clear" w:color="auto" w:fill="auto"/>
            <w:noWrap/>
          </w:tcPr>
          <w:p w14:paraId="6811C351" w14:textId="77777777" w:rsidR="0064674C" w:rsidRPr="00EF5447" w:rsidRDefault="0064674C" w:rsidP="00E54B8B">
            <w:pPr>
              <w:pStyle w:val="TAC"/>
            </w:pPr>
            <w:r w:rsidRPr="00EF5447">
              <w:t>25</w:t>
            </w:r>
          </w:p>
        </w:tc>
        <w:tc>
          <w:tcPr>
            <w:tcW w:w="1299" w:type="dxa"/>
            <w:shd w:val="clear" w:color="auto" w:fill="auto"/>
            <w:noWrap/>
          </w:tcPr>
          <w:p w14:paraId="0C7EDE9C" w14:textId="77777777" w:rsidR="0064674C" w:rsidRPr="00EF5447" w:rsidRDefault="0064674C" w:rsidP="00E54B8B">
            <w:pPr>
              <w:pStyle w:val="TAC"/>
            </w:pPr>
            <w:r w:rsidRPr="00EF5447">
              <w:t>880</w:t>
            </w:r>
          </w:p>
        </w:tc>
        <w:tc>
          <w:tcPr>
            <w:tcW w:w="700" w:type="dxa"/>
            <w:shd w:val="clear" w:color="auto" w:fill="auto"/>
          </w:tcPr>
          <w:p w14:paraId="7A2EB486" w14:textId="77777777" w:rsidR="0064674C" w:rsidRPr="00EF5447" w:rsidRDefault="0064674C" w:rsidP="00E54B8B">
            <w:pPr>
              <w:pStyle w:val="TAC"/>
            </w:pPr>
            <w:r w:rsidRPr="00EF5447">
              <w:t>N/A</w:t>
            </w:r>
          </w:p>
        </w:tc>
        <w:tc>
          <w:tcPr>
            <w:tcW w:w="1248" w:type="dxa"/>
            <w:shd w:val="clear" w:color="auto" w:fill="auto"/>
          </w:tcPr>
          <w:p w14:paraId="6CD07F2C" w14:textId="77777777" w:rsidR="0064674C" w:rsidRPr="00EF5447" w:rsidRDefault="0064674C" w:rsidP="00E54B8B">
            <w:pPr>
              <w:pStyle w:val="TAC"/>
            </w:pPr>
            <w:r w:rsidRPr="00EF5447">
              <w:t>N/A</w:t>
            </w:r>
          </w:p>
        </w:tc>
      </w:tr>
      <w:tr w:rsidR="0064674C" w:rsidRPr="00EF5447" w14:paraId="444ECCC8" w14:textId="77777777" w:rsidTr="00E54B8B">
        <w:trPr>
          <w:trHeight w:val="216"/>
          <w:jc w:val="center"/>
        </w:trPr>
        <w:tc>
          <w:tcPr>
            <w:tcW w:w="2258" w:type="dxa"/>
            <w:tcBorders>
              <w:top w:val="nil"/>
              <w:bottom w:val="nil"/>
            </w:tcBorders>
            <w:shd w:val="clear" w:color="auto" w:fill="auto"/>
          </w:tcPr>
          <w:p w14:paraId="787DEF14" w14:textId="77777777" w:rsidR="0064674C" w:rsidRPr="00EF5447" w:rsidRDefault="0064674C" w:rsidP="00E54B8B">
            <w:pPr>
              <w:pStyle w:val="TAC"/>
            </w:pPr>
          </w:p>
        </w:tc>
        <w:tc>
          <w:tcPr>
            <w:tcW w:w="867" w:type="dxa"/>
            <w:shd w:val="clear" w:color="auto" w:fill="auto"/>
          </w:tcPr>
          <w:p w14:paraId="1249C2D0" w14:textId="77777777" w:rsidR="0064674C" w:rsidRPr="00EF5447" w:rsidRDefault="0064674C" w:rsidP="00E54B8B">
            <w:pPr>
              <w:pStyle w:val="TAC"/>
            </w:pPr>
            <w:r w:rsidRPr="00EF5447">
              <w:t>n79</w:t>
            </w:r>
          </w:p>
        </w:tc>
        <w:tc>
          <w:tcPr>
            <w:tcW w:w="1066" w:type="dxa"/>
            <w:shd w:val="clear" w:color="auto" w:fill="auto"/>
            <w:noWrap/>
          </w:tcPr>
          <w:p w14:paraId="32C35272" w14:textId="77777777" w:rsidR="0064674C" w:rsidRPr="00EF5447" w:rsidRDefault="0064674C" w:rsidP="00E54B8B">
            <w:pPr>
              <w:pStyle w:val="TAC"/>
            </w:pPr>
            <w:r w:rsidRPr="00EF5447">
              <w:t>4550</w:t>
            </w:r>
          </w:p>
        </w:tc>
        <w:tc>
          <w:tcPr>
            <w:tcW w:w="746" w:type="dxa"/>
            <w:shd w:val="clear" w:color="auto" w:fill="auto"/>
            <w:noWrap/>
          </w:tcPr>
          <w:p w14:paraId="0A3EB1B0" w14:textId="77777777" w:rsidR="0064674C" w:rsidRPr="00EF5447" w:rsidRDefault="0064674C" w:rsidP="00E54B8B">
            <w:pPr>
              <w:pStyle w:val="TAC"/>
            </w:pPr>
            <w:r w:rsidRPr="00EF5447">
              <w:t>40</w:t>
            </w:r>
          </w:p>
        </w:tc>
        <w:tc>
          <w:tcPr>
            <w:tcW w:w="877" w:type="dxa"/>
            <w:shd w:val="clear" w:color="auto" w:fill="auto"/>
            <w:noWrap/>
          </w:tcPr>
          <w:p w14:paraId="22337159" w14:textId="77777777" w:rsidR="0064674C" w:rsidRPr="00EF5447" w:rsidRDefault="0064674C" w:rsidP="00E54B8B">
            <w:pPr>
              <w:pStyle w:val="TAC"/>
            </w:pPr>
            <w:r w:rsidRPr="00EF5447">
              <w:t>216</w:t>
            </w:r>
          </w:p>
        </w:tc>
        <w:tc>
          <w:tcPr>
            <w:tcW w:w="1299" w:type="dxa"/>
            <w:shd w:val="clear" w:color="auto" w:fill="auto"/>
            <w:noWrap/>
          </w:tcPr>
          <w:p w14:paraId="2A9036F4" w14:textId="77777777" w:rsidR="0064674C" w:rsidRPr="00EF5447" w:rsidRDefault="0064674C" w:rsidP="00E54B8B">
            <w:pPr>
              <w:pStyle w:val="TAC"/>
            </w:pPr>
            <w:r w:rsidRPr="00EF5447">
              <w:t>4550</w:t>
            </w:r>
          </w:p>
        </w:tc>
        <w:tc>
          <w:tcPr>
            <w:tcW w:w="700" w:type="dxa"/>
            <w:shd w:val="clear" w:color="auto" w:fill="auto"/>
          </w:tcPr>
          <w:p w14:paraId="7998FD63" w14:textId="77777777" w:rsidR="0064674C" w:rsidRPr="00EF5447" w:rsidRDefault="0064674C" w:rsidP="00E54B8B">
            <w:pPr>
              <w:pStyle w:val="TAC"/>
            </w:pPr>
            <w:r w:rsidRPr="00EF5447">
              <w:t>N/A</w:t>
            </w:r>
          </w:p>
        </w:tc>
        <w:tc>
          <w:tcPr>
            <w:tcW w:w="1248" w:type="dxa"/>
            <w:shd w:val="clear" w:color="auto" w:fill="auto"/>
          </w:tcPr>
          <w:p w14:paraId="7D3DBB7E" w14:textId="77777777" w:rsidR="0064674C" w:rsidRPr="00EF5447" w:rsidRDefault="0064674C" w:rsidP="00E54B8B">
            <w:pPr>
              <w:pStyle w:val="TAC"/>
            </w:pPr>
            <w:r w:rsidRPr="00EF5447">
              <w:t>N/A</w:t>
            </w:r>
          </w:p>
        </w:tc>
      </w:tr>
      <w:tr w:rsidR="0064674C" w:rsidRPr="00EF5447" w14:paraId="7534F9EB" w14:textId="77777777" w:rsidTr="00E54B8B">
        <w:trPr>
          <w:trHeight w:val="216"/>
          <w:jc w:val="center"/>
        </w:trPr>
        <w:tc>
          <w:tcPr>
            <w:tcW w:w="2258" w:type="dxa"/>
            <w:tcBorders>
              <w:top w:val="nil"/>
              <w:bottom w:val="single" w:sz="4" w:space="0" w:color="auto"/>
            </w:tcBorders>
            <w:shd w:val="clear" w:color="auto" w:fill="auto"/>
          </w:tcPr>
          <w:p w14:paraId="1E12DFD0" w14:textId="77777777" w:rsidR="0064674C" w:rsidRPr="00EF5447" w:rsidRDefault="0064674C" w:rsidP="00E54B8B">
            <w:pPr>
              <w:pStyle w:val="TAC"/>
            </w:pPr>
          </w:p>
        </w:tc>
        <w:tc>
          <w:tcPr>
            <w:tcW w:w="867" w:type="dxa"/>
            <w:shd w:val="clear" w:color="auto" w:fill="auto"/>
          </w:tcPr>
          <w:p w14:paraId="5520E928" w14:textId="77777777" w:rsidR="0064674C" w:rsidRPr="00EF5447" w:rsidRDefault="0064674C" w:rsidP="00E54B8B">
            <w:pPr>
              <w:pStyle w:val="TAC"/>
            </w:pPr>
            <w:r w:rsidRPr="00EF5447">
              <w:t>n78</w:t>
            </w:r>
          </w:p>
        </w:tc>
        <w:tc>
          <w:tcPr>
            <w:tcW w:w="1066" w:type="dxa"/>
            <w:shd w:val="clear" w:color="auto" w:fill="auto"/>
            <w:noWrap/>
          </w:tcPr>
          <w:p w14:paraId="6A9D7F04" w14:textId="77777777" w:rsidR="0064674C" w:rsidRPr="00EF5447" w:rsidRDefault="0064674C" w:rsidP="00E54B8B">
            <w:pPr>
              <w:pStyle w:val="TAC"/>
            </w:pPr>
            <w:r w:rsidRPr="00EF5447">
              <w:t>3715</w:t>
            </w:r>
          </w:p>
        </w:tc>
        <w:tc>
          <w:tcPr>
            <w:tcW w:w="746" w:type="dxa"/>
            <w:shd w:val="clear" w:color="auto" w:fill="auto"/>
            <w:noWrap/>
          </w:tcPr>
          <w:p w14:paraId="371EB457" w14:textId="77777777" w:rsidR="0064674C" w:rsidRPr="00EF5447" w:rsidRDefault="0064674C" w:rsidP="00E54B8B">
            <w:pPr>
              <w:pStyle w:val="TAC"/>
            </w:pPr>
            <w:r w:rsidRPr="00EF5447">
              <w:t>10</w:t>
            </w:r>
          </w:p>
        </w:tc>
        <w:tc>
          <w:tcPr>
            <w:tcW w:w="877" w:type="dxa"/>
            <w:shd w:val="clear" w:color="auto" w:fill="auto"/>
            <w:noWrap/>
          </w:tcPr>
          <w:p w14:paraId="2FF9390F" w14:textId="77777777" w:rsidR="0064674C" w:rsidRPr="00EF5447" w:rsidRDefault="0064674C" w:rsidP="00E54B8B">
            <w:pPr>
              <w:pStyle w:val="TAC"/>
            </w:pPr>
            <w:r w:rsidRPr="00EF5447">
              <w:t>50</w:t>
            </w:r>
          </w:p>
        </w:tc>
        <w:tc>
          <w:tcPr>
            <w:tcW w:w="1299" w:type="dxa"/>
            <w:shd w:val="clear" w:color="auto" w:fill="auto"/>
            <w:noWrap/>
          </w:tcPr>
          <w:p w14:paraId="070ECAEC" w14:textId="77777777" w:rsidR="0064674C" w:rsidRPr="00EF5447" w:rsidRDefault="0064674C" w:rsidP="00E54B8B">
            <w:pPr>
              <w:pStyle w:val="TAC"/>
            </w:pPr>
            <w:r w:rsidRPr="00EF5447">
              <w:t>3715</w:t>
            </w:r>
          </w:p>
        </w:tc>
        <w:tc>
          <w:tcPr>
            <w:tcW w:w="700" w:type="dxa"/>
            <w:shd w:val="clear" w:color="auto" w:fill="auto"/>
          </w:tcPr>
          <w:p w14:paraId="5D8B645F" w14:textId="77777777" w:rsidR="0064674C" w:rsidRPr="00EF5447" w:rsidRDefault="0064674C" w:rsidP="00E54B8B">
            <w:pPr>
              <w:pStyle w:val="TAC"/>
            </w:pPr>
            <w:r w:rsidRPr="00EF5447">
              <w:t>28.8</w:t>
            </w:r>
          </w:p>
        </w:tc>
        <w:tc>
          <w:tcPr>
            <w:tcW w:w="1248" w:type="dxa"/>
            <w:shd w:val="clear" w:color="auto" w:fill="auto"/>
          </w:tcPr>
          <w:p w14:paraId="479689E5" w14:textId="77777777" w:rsidR="0064674C" w:rsidRPr="00EF5447" w:rsidRDefault="0064674C" w:rsidP="00E54B8B">
            <w:pPr>
              <w:pStyle w:val="TAC"/>
            </w:pPr>
            <w:r w:rsidRPr="00EF5447">
              <w:t>IMD2</w:t>
            </w:r>
          </w:p>
        </w:tc>
      </w:tr>
      <w:tr w:rsidR="0064674C" w:rsidRPr="00EF5447" w14:paraId="09491130" w14:textId="77777777" w:rsidTr="00E54B8B">
        <w:trPr>
          <w:trHeight w:val="216"/>
          <w:jc w:val="center"/>
        </w:trPr>
        <w:tc>
          <w:tcPr>
            <w:tcW w:w="2258" w:type="dxa"/>
            <w:tcBorders>
              <w:top w:val="nil"/>
              <w:bottom w:val="nil"/>
            </w:tcBorders>
            <w:shd w:val="clear" w:color="auto" w:fill="auto"/>
          </w:tcPr>
          <w:p w14:paraId="0C64A383" w14:textId="77777777" w:rsidR="0064674C" w:rsidRPr="00EF5447" w:rsidRDefault="0064674C" w:rsidP="00E54B8B">
            <w:pPr>
              <w:pStyle w:val="TAC"/>
            </w:pPr>
            <w:r>
              <w:t>DC_20A-28A_n3A</w:t>
            </w:r>
          </w:p>
        </w:tc>
        <w:tc>
          <w:tcPr>
            <w:tcW w:w="867" w:type="dxa"/>
            <w:shd w:val="clear" w:color="auto" w:fill="auto"/>
          </w:tcPr>
          <w:p w14:paraId="0BE184E0" w14:textId="77777777" w:rsidR="0064674C" w:rsidRPr="00EF5447" w:rsidRDefault="0064674C" w:rsidP="00E54B8B">
            <w:pPr>
              <w:pStyle w:val="TAC"/>
            </w:pPr>
            <w:r>
              <w:rPr>
                <w:rFonts w:eastAsia="Malgun Gothic"/>
                <w:szCs w:val="18"/>
                <w:lang w:eastAsia="ko-KR"/>
              </w:rPr>
              <w:t>20</w:t>
            </w:r>
          </w:p>
        </w:tc>
        <w:tc>
          <w:tcPr>
            <w:tcW w:w="1066" w:type="dxa"/>
            <w:shd w:val="clear" w:color="auto" w:fill="auto"/>
            <w:noWrap/>
          </w:tcPr>
          <w:p w14:paraId="65B34643" w14:textId="77777777" w:rsidR="0064674C" w:rsidRPr="00EF5447" w:rsidRDefault="0064674C" w:rsidP="00E54B8B">
            <w:pPr>
              <w:pStyle w:val="TAC"/>
            </w:pPr>
            <w:r>
              <w:rPr>
                <w:rFonts w:eastAsia="Malgun Gothic"/>
                <w:szCs w:val="18"/>
                <w:lang w:eastAsia="ko-KR"/>
              </w:rPr>
              <w:t>845</w:t>
            </w:r>
          </w:p>
        </w:tc>
        <w:tc>
          <w:tcPr>
            <w:tcW w:w="746" w:type="dxa"/>
            <w:shd w:val="clear" w:color="auto" w:fill="auto"/>
            <w:noWrap/>
          </w:tcPr>
          <w:p w14:paraId="299B5DB8"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48672C77"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3921BC27" w14:textId="77777777" w:rsidR="0064674C" w:rsidRPr="00EF5447" w:rsidRDefault="0064674C" w:rsidP="00E54B8B">
            <w:pPr>
              <w:pStyle w:val="TAC"/>
            </w:pPr>
            <w:r>
              <w:rPr>
                <w:rFonts w:eastAsia="Malgun Gothic"/>
                <w:szCs w:val="18"/>
                <w:lang w:eastAsia="ko-KR"/>
              </w:rPr>
              <w:t>804</w:t>
            </w:r>
          </w:p>
        </w:tc>
        <w:tc>
          <w:tcPr>
            <w:tcW w:w="700" w:type="dxa"/>
            <w:shd w:val="clear" w:color="auto" w:fill="auto"/>
          </w:tcPr>
          <w:p w14:paraId="5E3C05B9" w14:textId="77777777" w:rsidR="0064674C" w:rsidRPr="00EF5447" w:rsidRDefault="0064674C" w:rsidP="00E54B8B">
            <w:pPr>
              <w:pStyle w:val="TAC"/>
            </w:pPr>
            <w:r>
              <w:t>N/A</w:t>
            </w:r>
          </w:p>
        </w:tc>
        <w:tc>
          <w:tcPr>
            <w:tcW w:w="1248" w:type="dxa"/>
            <w:shd w:val="clear" w:color="auto" w:fill="auto"/>
          </w:tcPr>
          <w:p w14:paraId="3FB47714" w14:textId="77777777" w:rsidR="0064674C" w:rsidRPr="00EF5447" w:rsidRDefault="0064674C" w:rsidP="00E54B8B">
            <w:pPr>
              <w:pStyle w:val="TAC"/>
            </w:pPr>
            <w:r>
              <w:t>N/A</w:t>
            </w:r>
          </w:p>
        </w:tc>
      </w:tr>
      <w:tr w:rsidR="0064674C" w:rsidRPr="00EF5447" w14:paraId="18AA0752" w14:textId="77777777" w:rsidTr="00E54B8B">
        <w:trPr>
          <w:trHeight w:val="216"/>
          <w:jc w:val="center"/>
        </w:trPr>
        <w:tc>
          <w:tcPr>
            <w:tcW w:w="2258" w:type="dxa"/>
            <w:tcBorders>
              <w:top w:val="nil"/>
              <w:bottom w:val="nil"/>
            </w:tcBorders>
            <w:shd w:val="clear" w:color="auto" w:fill="auto"/>
          </w:tcPr>
          <w:p w14:paraId="53250686" w14:textId="77777777" w:rsidR="0064674C" w:rsidRPr="00EF5447" w:rsidRDefault="0064674C" w:rsidP="00E54B8B">
            <w:pPr>
              <w:pStyle w:val="TAC"/>
            </w:pPr>
          </w:p>
        </w:tc>
        <w:tc>
          <w:tcPr>
            <w:tcW w:w="867" w:type="dxa"/>
            <w:shd w:val="clear" w:color="auto" w:fill="auto"/>
          </w:tcPr>
          <w:p w14:paraId="4E782356" w14:textId="77777777" w:rsidR="0064674C" w:rsidRPr="00EF5447" w:rsidRDefault="0064674C" w:rsidP="00E54B8B">
            <w:pPr>
              <w:pStyle w:val="TAC"/>
            </w:pPr>
            <w:r>
              <w:rPr>
                <w:rFonts w:eastAsia="Malgun Gothic"/>
                <w:szCs w:val="18"/>
                <w:lang w:eastAsia="ko-KR"/>
              </w:rPr>
              <w:t>28</w:t>
            </w:r>
          </w:p>
        </w:tc>
        <w:tc>
          <w:tcPr>
            <w:tcW w:w="1066" w:type="dxa"/>
            <w:shd w:val="clear" w:color="auto" w:fill="auto"/>
            <w:noWrap/>
          </w:tcPr>
          <w:p w14:paraId="71F08038" w14:textId="77777777" w:rsidR="0064674C" w:rsidRPr="00EF5447" w:rsidRDefault="0064674C" w:rsidP="00E54B8B">
            <w:pPr>
              <w:pStyle w:val="TAC"/>
            </w:pPr>
            <w:r>
              <w:rPr>
                <w:lang w:eastAsia="ko-KR"/>
              </w:rPr>
              <w:t>730</w:t>
            </w:r>
          </w:p>
        </w:tc>
        <w:tc>
          <w:tcPr>
            <w:tcW w:w="746" w:type="dxa"/>
            <w:shd w:val="clear" w:color="auto" w:fill="auto"/>
            <w:noWrap/>
          </w:tcPr>
          <w:p w14:paraId="3273C65A" w14:textId="77777777" w:rsidR="0064674C" w:rsidRPr="00EF5447" w:rsidRDefault="0064674C" w:rsidP="00E54B8B">
            <w:pPr>
              <w:pStyle w:val="TAC"/>
            </w:pPr>
            <w:r>
              <w:rPr>
                <w:lang w:eastAsia="ko-KR"/>
              </w:rPr>
              <w:t>5</w:t>
            </w:r>
          </w:p>
        </w:tc>
        <w:tc>
          <w:tcPr>
            <w:tcW w:w="877" w:type="dxa"/>
            <w:shd w:val="clear" w:color="auto" w:fill="auto"/>
            <w:noWrap/>
          </w:tcPr>
          <w:p w14:paraId="1E8D34A7" w14:textId="77777777" w:rsidR="0064674C" w:rsidRPr="00EF5447" w:rsidRDefault="0064674C" w:rsidP="00E54B8B">
            <w:pPr>
              <w:pStyle w:val="TAC"/>
            </w:pPr>
            <w:r>
              <w:rPr>
                <w:lang w:eastAsia="ko-KR"/>
              </w:rPr>
              <w:t>25</w:t>
            </w:r>
          </w:p>
        </w:tc>
        <w:tc>
          <w:tcPr>
            <w:tcW w:w="1299" w:type="dxa"/>
            <w:shd w:val="clear" w:color="auto" w:fill="auto"/>
            <w:noWrap/>
          </w:tcPr>
          <w:p w14:paraId="2A29A8DC" w14:textId="77777777" w:rsidR="0064674C" w:rsidRPr="00EF5447" w:rsidRDefault="0064674C" w:rsidP="00E54B8B">
            <w:pPr>
              <w:pStyle w:val="TAC"/>
            </w:pPr>
            <w:r>
              <w:rPr>
                <w:lang w:eastAsia="ko-KR"/>
              </w:rPr>
              <w:t>785</w:t>
            </w:r>
          </w:p>
        </w:tc>
        <w:tc>
          <w:tcPr>
            <w:tcW w:w="700" w:type="dxa"/>
            <w:shd w:val="clear" w:color="auto" w:fill="auto"/>
          </w:tcPr>
          <w:p w14:paraId="1B3FD09F" w14:textId="77777777" w:rsidR="0064674C" w:rsidRPr="00EF5447" w:rsidRDefault="0064674C" w:rsidP="00E54B8B">
            <w:pPr>
              <w:pStyle w:val="TAC"/>
            </w:pPr>
            <w:r>
              <w:rPr>
                <w:rFonts w:eastAsia="Malgun Gothic"/>
                <w:lang w:eastAsia="ko-KR"/>
              </w:rPr>
              <w:t>9.4</w:t>
            </w:r>
          </w:p>
        </w:tc>
        <w:tc>
          <w:tcPr>
            <w:tcW w:w="1248" w:type="dxa"/>
            <w:shd w:val="clear" w:color="auto" w:fill="auto"/>
          </w:tcPr>
          <w:p w14:paraId="7A332F49" w14:textId="77777777" w:rsidR="0064674C" w:rsidRPr="00EF5447" w:rsidRDefault="0064674C" w:rsidP="00E54B8B">
            <w:pPr>
              <w:pStyle w:val="TAC"/>
            </w:pPr>
            <w:r>
              <w:rPr>
                <w:rFonts w:eastAsia="Malgun Gothic"/>
                <w:lang w:eastAsia="ko-KR"/>
              </w:rPr>
              <w:t>IMD4</w:t>
            </w:r>
          </w:p>
        </w:tc>
      </w:tr>
      <w:tr w:rsidR="0064674C" w:rsidRPr="00EF5447" w14:paraId="21A11A80" w14:textId="77777777" w:rsidTr="00E54B8B">
        <w:trPr>
          <w:trHeight w:val="216"/>
          <w:jc w:val="center"/>
        </w:trPr>
        <w:tc>
          <w:tcPr>
            <w:tcW w:w="2258" w:type="dxa"/>
            <w:tcBorders>
              <w:top w:val="nil"/>
              <w:bottom w:val="single" w:sz="4" w:space="0" w:color="auto"/>
            </w:tcBorders>
            <w:shd w:val="clear" w:color="auto" w:fill="auto"/>
          </w:tcPr>
          <w:p w14:paraId="4DE79BBF" w14:textId="77777777" w:rsidR="0064674C" w:rsidRPr="00EF5447" w:rsidRDefault="0064674C" w:rsidP="00E54B8B">
            <w:pPr>
              <w:pStyle w:val="TAC"/>
            </w:pPr>
          </w:p>
        </w:tc>
        <w:tc>
          <w:tcPr>
            <w:tcW w:w="867" w:type="dxa"/>
            <w:shd w:val="clear" w:color="auto" w:fill="auto"/>
          </w:tcPr>
          <w:p w14:paraId="494EC8C0" w14:textId="77777777" w:rsidR="0064674C" w:rsidRPr="00EF5447" w:rsidRDefault="0064674C" w:rsidP="00E54B8B">
            <w:pPr>
              <w:pStyle w:val="TAC"/>
            </w:pPr>
            <w:r>
              <w:rPr>
                <w:rFonts w:eastAsia="MS Mincho"/>
              </w:rPr>
              <w:t>n3</w:t>
            </w:r>
          </w:p>
        </w:tc>
        <w:tc>
          <w:tcPr>
            <w:tcW w:w="1066" w:type="dxa"/>
            <w:shd w:val="clear" w:color="auto" w:fill="auto"/>
            <w:noWrap/>
          </w:tcPr>
          <w:p w14:paraId="6E7849D6" w14:textId="77777777" w:rsidR="0064674C" w:rsidRPr="00EF5447" w:rsidRDefault="0064674C" w:rsidP="00E54B8B">
            <w:pPr>
              <w:pStyle w:val="TAC"/>
            </w:pPr>
            <w:r>
              <w:t>1750</w:t>
            </w:r>
          </w:p>
        </w:tc>
        <w:tc>
          <w:tcPr>
            <w:tcW w:w="746" w:type="dxa"/>
            <w:shd w:val="clear" w:color="auto" w:fill="auto"/>
            <w:noWrap/>
          </w:tcPr>
          <w:p w14:paraId="17B579A6" w14:textId="77777777" w:rsidR="0064674C" w:rsidRPr="00EF5447" w:rsidRDefault="0064674C" w:rsidP="00E54B8B">
            <w:pPr>
              <w:pStyle w:val="TAC"/>
            </w:pPr>
            <w:r>
              <w:t>5</w:t>
            </w:r>
          </w:p>
        </w:tc>
        <w:tc>
          <w:tcPr>
            <w:tcW w:w="877" w:type="dxa"/>
            <w:shd w:val="clear" w:color="auto" w:fill="auto"/>
            <w:noWrap/>
          </w:tcPr>
          <w:p w14:paraId="2808A627" w14:textId="77777777" w:rsidR="0064674C" w:rsidRPr="00EF5447" w:rsidRDefault="0064674C" w:rsidP="00E54B8B">
            <w:pPr>
              <w:pStyle w:val="TAC"/>
            </w:pPr>
            <w:r>
              <w:t>25</w:t>
            </w:r>
          </w:p>
        </w:tc>
        <w:tc>
          <w:tcPr>
            <w:tcW w:w="1299" w:type="dxa"/>
            <w:shd w:val="clear" w:color="auto" w:fill="auto"/>
            <w:noWrap/>
          </w:tcPr>
          <w:p w14:paraId="6EDAFFA1" w14:textId="77777777" w:rsidR="0064674C" w:rsidRPr="00EF5447" w:rsidRDefault="0064674C" w:rsidP="00E54B8B">
            <w:pPr>
              <w:pStyle w:val="TAC"/>
            </w:pPr>
            <w:r>
              <w:t>1845</w:t>
            </w:r>
          </w:p>
        </w:tc>
        <w:tc>
          <w:tcPr>
            <w:tcW w:w="700" w:type="dxa"/>
            <w:shd w:val="clear" w:color="auto" w:fill="auto"/>
          </w:tcPr>
          <w:p w14:paraId="628DBF0B" w14:textId="77777777" w:rsidR="0064674C" w:rsidRPr="00EF5447" w:rsidRDefault="0064674C" w:rsidP="00E54B8B">
            <w:pPr>
              <w:pStyle w:val="TAC"/>
            </w:pPr>
            <w:r>
              <w:t>N/A</w:t>
            </w:r>
          </w:p>
        </w:tc>
        <w:tc>
          <w:tcPr>
            <w:tcW w:w="1248" w:type="dxa"/>
            <w:shd w:val="clear" w:color="auto" w:fill="auto"/>
          </w:tcPr>
          <w:p w14:paraId="72E6F710" w14:textId="77777777" w:rsidR="0064674C" w:rsidRPr="00EF5447" w:rsidRDefault="0064674C" w:rsidP="00E54B8B">
            <w:pPr>
              <w:pStyle w:val="TAC"/>
            </w:pPr>
            <w:r>
              <w:t>N/A</w:t>
            </w:r>
          </w:p>
        </w:tc>
      </w:tr>
      <w:tr w:rsidR="0064674C" w:rsidRPr="00EF5447" w14:paraId="7045993F" w14:textId="77777777" w:rsidTr="00E54B8B">
        <w:trPr>
          <w:trHeight w:val="216"/>
          <w:jc w:val="center"/>
        </w:trPr>
        <w:tc>
          <w:tcPr>
            <w:tcW w:w="2258" w:type="dxa"/>
            <w:tcBorders>
              <w:bottom w:val="nil"/>
            </w:tcBorders>
            <w:shd w:val="clear" w:color="auto" w:fill="auto"/>
          </w:tcPr>
          <w:p w14:paraId="3C825360" w14:textId="77777777" w:rsidR="0064674C" w:rsidRPr="00EF5447" w:rsidRDefault="0064674C" w:rsidP="00E54B8B">
            <w:pPr>
              <w:pStyle w:val="TAC"/>
            </w:pPr>
            <w:r w:rsidRPr="00EF5447">
              <w:lastRenderedPageBreak/>
              <w:t>DC_20A_n28A-n78A, DC_20A_SUL_n78A-n83A</w:t>
            </w:r>
          </w:p>
        </w:tc>
        <w:tc>
          <w:tcPr>
            <w:tcW w:w="867" w:type="dxa"/>
            <w:shd w:val="clear" w:color="auto" w:fill="auto"/>
          </w:tcPr>
          <w:p w14:paraId="6EC57086" w14:textId="77777777" w:rsidR="0064674C" w:rsidRPr="00EF5447" w:rsidRDefault="0064674C" w:rsidP="00E54B8B">
            <w:pPr>
              <w:pStyle w:val="TAC"/>
            </w:pPr>
            <w:r w:rsidRPr="00EF5447">
              <w:t>20</w:t>
            </w:r>
          </w:p>
        </w:tc>
        <w:tc>
          <w:tcPr>
            <w:tcW w:w="1066" w:type="dxa"/>
            <w:shd w:val="clear" w:color="auto" w:fill="auto"/>
            <w:noWrap/>
          </w:tcPr>
          <w:p w14:paraId="277ABF0A" w14:textId="77777777" w:rsidR="0064674C" w:rsidRPr="00EF5447" w:rsidRDefault="0064674C" w:rsidP="00E54B8B">
            <w:pPr>
              <w:pStyle w:val="TAC"/>
            </w:pPr>
            <w:r w:rsidRPr="00EF5447">
              <w:t>857</w:t>
            </w:r>
          </w:p>
        </w:tc>
        <w:tc>
          <w:tcPr>
            <w:tcW w:w="746" w:type="dxa"/>
            <w:shd w:val="clear" w:color="auto" w:fill="auto"/>
            <w:noWrap/>
          </w:tcPr>
          <w:p w14:paraId="2AFFADF0" w14:textId="77777777" w:rsidR="0064674C" w:rsidRPr="00EF5447" w:rsidRDefault="0064674C" w:rsidP="00E54B8B">
            <w:pPr>
              <w:pStyle w:val="TAC"/>
            </w:pPr>
            <w:r w:rsidRPr="00EF5447">
              <w:t>5</w:t>
            </w:r>
          </w:p>
        </w:tc>
        <w:tc>
          <w:tcPr>
            <w:tcW w:w="877" w:type="dxa"/>
            <w:shd w:val="clear" w:color="auto" w:fill="auto"/>
            <w:noWrap/>
          </w:tcPr>
          <w:p w14:paraId="2DC098B8" w14:textId="77777777" w:rsidR="0064674C" w:rsidRPr="00EF5447" w:rsidRDefault="0064674C" w:rsidP="00E54B8B">
            <w:pPr>
              <w:pStyle w:val="TAC"/>
            </w:pPr>
            <w:r w:rsidRPr="00EF5447">
              <w:t>25</w:t>
            </w:r>
          </w:p>
        </w:tc>
        <w:tc>
          <w:tcPr>
            <w:tcW w:w="1299" w:type="dxa"/>
            <w:shd w:val="clear" w:color="auto" w:fill="auto"/>
            <w:noWrap/>
          </w:tcPr>
          <w:p w14:paraId="50AF9E17" w14:textId="77777777" w:rsidR="0064674C" w:rsidRPr="00EF5447" w:rsidRDefault="0064674C" w:rsidP="00E54B8B">
            <w:pPr>
              <w:pStyle w:val="TAC"/>
            </w:pPr>
            <w:r w:rsidRPr="00EF5447">
              <w:t>816</w:t>
            </w:r>
          </w:p>
        </w:tc>
        <w:tc>
          <w:tcPr>
            <w:tcW w:w="700" w:type="dxa"/>
            <w:shd w:val="clear" w:color="auto" w:fill="auto"/>
          </w:tcPr>
          <w:p w14:paraId="7C50AAA0" w14:textId="77777777" w:rsidR="0064674C" w:rsidRPr="00EF5447" w:rsidRDefault="0064674C" w:rsidP="00E54B8B">
            <w:pPr>
              <w:pStyle w:val="TAC"/>
            </w:pPr>
            <w:r w:rsidRPr="00EF5447">
              <w:t>N/A</w:t>
            </w:r>
          </w:p>
        </w:tc>
        <w:tc>
          <w:tcPr>
            <w:tcW w:w="1248" w:type="dxa"/>
            <w:shd w:val="clear" w:color="auto" w:fill="auto"/>
          </w:tcPr>
          <w:p w14:paraId="3DAEA6E6" w14:textId="77777777" w:rsidR="0064674C" w:rsidRPr="00EF5447" w:rsidRDefault="0064674C" w:rsidP="00E54B8B">
            <w:pPr>
              <w:pStyle w:val="TAC"/>
            </w:pPr>
            <w:r w:rsidRPr="00EF5447">
              <w:t>N/A</w:t>
            </w:r>
          </w:p>
        </w:tc>
      </w:tr>
      <w:tr w:rsidR="0064674C" w:rsidRPr="00EF5447" w14:paraId="53E0DF0F" w14:textId="77777777" w:rsidTr="00E54B8B">
        <w:trPr>
          <w:trHeight w:val="216"/>
          <w:jc w:val="center"/>
        </w:trPr>
        <w:tc>
          <w:tcPr>
            <w:tcW w:w="2258" w:type="dxa"/>
            <w:tcBorders>
              <w:top w:val="nil"/>
              <w:bottom w:val="nil"/>
            </w:tcBorders>
            <w:shd w:val="clear" w:color="auto" w:fill="auto"/>
          </w:tcPr>
          <w:p w14:paraId="391501F8" w14:textId="77777777" w:rsidR="0064674C" w:rsidRPr="00EF5447" w:rsidRDefault="0064674C" w:rsidP="00E54B8B">
            <w:pPr>
              <w:pStyle w:val="TAC"/>
            </w:pPr>
          </w:p>
        </w:tc>
        <w:tc>
          <w:tcPr>
            <w:tcW w:w="867" w:type="dxa"/>
            <w:shd w:val="clear" w:color="auto" w:fill="auto"/>
          </w:tcPr>
          <w:p w14:paraId="75F95923" w14:textId="77777777" w:rsidR="0064674C" w:rsidRPr="00EF5447" w:rsidRDefault="0064674C" w:rsidP="00E54B8B">
            <w:pPr>
              <w:pStyle w:val="TAC"/>
            </w:pPr>
            <w:r w:rsidRPr="00EF5447">
              <w:t>n28, n83</w:t>
            </w:r>
          </w:p>
        </w:tc>
        <w:tc>
          <w:tcPr>
            <w:tcW w:w="1066" w:type="dxa"/>
            <w:shd w:val="clear" w:color="auto" w:fill="auto"/>
            <w:noWrap/>
          </w:tcPr>
          <w:p w14:paraId="79DD8FF1" w14:textId="77777777" w:rsidR="0064674C" w:rsidRPr="00EF5447" w:rsidRDefault="0064674C" w:rsidP="00E54B8B">
            <w:pPr>
              <w:pStyle w:val="TAC"/>
            </w:pPr>
            <w:r w:rsidRPr="00EF5447">
              <w:t>743</w:t>
            </w:r>
          </w:p>
        </w:tc>
        <w:tc>
          <w:tcPr>
            <w:tcW w:w="746" w:type="dxa"/>
            <w:shd w:val="clear" w:color="auto" w:fill="auto"/>
            <w:noWrap/>
          </w:tcPr>
          <w:p w14:paraId="43E8170C" w14:textId="77777777" w:rsidR="0064674C" w:rsidRPr="00EF5447" w:rsidRDefault="0064674C" w:rsidP="00E54B8B">
            <w:pPr>
              <w:pStyle w:val="TAC"/>
            </w:pPr>
            <w:r w:rsidRPr="00EF5447">
              <w:t>5</w:t>
            </w:r>
          </w:p>
        </w:tc>
        <w:tc>
          <w:tcPr>
            <w:tcW w:w="877" w:type="dxa"/>
            <w:shd w:val="clear" w:color="auto" w:fill="auto"/>
            <w:noWrap/>
          </w:tcPr>
          <w:p w14:paraId="39C902FF" w14:textId="77777777" w:rsidR="0064674C" w:rsidRPr="00EF5447" w:rsidRDefault="0064674C" w:rsidP="00E54B8B">
            <w:pPr>
              <w:pStyle w:val="TAC"/>
            </w:pPr>
            <w:r w:rsidRPr="00EF5447">
              <w:t>25</w:t>
            </w:r>
          </w:p>
        </w:tc>
        <w:tc>
          <w:tcPr>
            <w:tcW w:w="1299" w:type="dxa"/>
            <w:shd w:val="clear" w:color="auto" w:fill="auto"/>
            <w:noWrap/>
          </w:tcPr>
          <w:p w14:paraId="6F84D018" w14:textId="77777777" w:rsidR="0064674C" w:rsidRPr="00EF5447" w:rsidRDefault="0064674C" w:rsidP="00E54B8B">
            <w:pPr>
              <w:pStyle w:val="TAC"/>
            </w:pPr>
            <w:r w:rsidRPr="00EF5447">
              <w:t>798</w:t>
            </w:r>
          </w:p>
        </w:tc>
        <w:tc>
          <w:tcPr>
            <w:tcW w:w="700" w:type="dxa"/>
            <w:shd w:val="clear" w:color="auto" w:fill="auto"/>
          </w:tcPr>
          <w:p w14:paraId="5530124B" w14:textId="77777777" w:rsidR="0064674C" w:rsidRPr="00EF5447" w:rsidRDefault="0064674C" w:rsidP="00E54B8B">
            <w:pPr>
              <w:pStyle w:val="TAC"/>
            </w:pPr>
            <w:r w:rsidRPr="00EF5447">
              <w:t>N/A</w:t>
            </w:r>
          </w:p>
        </w:tc>
        <w:tc>
          <w:tcPr>
            <w:tcW w:w="1248" w:type="dxa"/>
            <w:shd w:val="clear" w:color="auto" w:fill="auto"/>
          </w:tcPr>
          <w:p w14:paraId="303A9E8A" w14:textId="77777777" w:rsidR="0064674C" w:rsidRPr="00EF5447" w:rsidRDefault="0064674C" w:rsidP="00E54B8B">
            <w:pPr>
              <w:pStyle w:val="TAC"/>
            </w:pPr>
            <w:r w:rsidRPr="00EF5447">
              <w:t>N/A</w:t>
            </w:r>
          </w:p>
        </w:tc>
      </w:tr>
      <w:tr w:rsidR="0064674C" w:rsidRPr="00EF5447" w14:paraId="3B08E71B" w14:textId="77777777" w:rsidTr="00E54B8B">
        <w:trPr>
          <w:trHeight w:val="216"/>
          <w:jc w:val="center"/>
        </w:trPr>
        <w:tc>
          <w:tcPr>
            <w:tcW w:w="2258" w:type="dxa"/>
            <w:tcBorders>
              <w:top w:val="nil"/>
              <w:bottom w:val="nil"/>
            </w:tcBorders>
            <w:shd w:val="clear" w:color="auto" w:fill="auto"/>
          </w:tcPr>
          <w:p w14:paraId="74DA34DD" w14:textId="77777777" w:rsidR="0064674C" w:rsidRPr="00EF5447" w:rsidRDefault="0064674C" w:rsidP="00E54B8B">
            <w:pPr>
              <w:pStyle w:val="TAC"/>
            </w:pPr>
          </w:p>
        </w:tc>
        <w:tc>
          <w:tcPr>
            <w:tcW w:w="867" w:type="dxa"/>
            <w:shd w:val="clear" w:color="auto" w:fill="auto"/>
          </w:tcPr>
          <w:p w14:paraId="722AEA22" w14:textId="77777777" w:rsidR="0064674C" w:rsidRPr="00EF5447" w:rsidRDefault="0064674C" w:rsidP="00E54B8B">
            <w:pPr>
              <w:pStyle w:val="TAC"/>
            </w:pPr>
            <w:r w:rsidRPr="00EF5447">
              <w:t>n78</w:t>
            </w:r>
          </w:p>
        </w:tc>
        <w:tc>
          <w:tcPr>
            <w:tcW w:w="1066" w:type="dxa"/>
            <w:shd w:val="clear" w:color="auto" w:fill="auto"/>
            <w:noWrap/>
          </w:tcPr>
          <w:p w14:paraId="73651143" w14:textId="77777777" w:rsidR="0064674C" w:rsidRPr="00EF5447" w:rsidRDefault="0064674C" w:rsidP="00E54B8B">
            <w:pPr>
              <w:pStyle w:val="TAC"/>
            </w:pPr>
            <w:r w:rsidRPr="00EF5447">
              <w:t>3314</w:t>
            </w:r>
          </w:p>
        </w:tc>
        <w:tc>
          <w:tcPr>
            <w:tcW w:w="746" w:type="dxa"/>
            <w:shd w:val="clear" w:color="auto" w:fill="auto"/>
            <w:noWrap/>
          </w:tcPr>
          <w:p w14:paraId="07541B5F" w14:textId="77777777" w:rsidR="0064674C" w:rsidRPr="00EF5447" w:rsidRDefault="0064674C" w:rsidP="00E54B8B">
            <w:pPr>
              <w:pStyle w:val="TAC"/>
            </w:pPr>
            <w:r w:rsidRPr="00EF5447">
              <w:t>10</w:t>
            </w:r>
          </w:p>
        </w:tc>
        <w:tc>
          <w:tcPr>
            <w:tcW w:w="877" w:type="dxa"/>
            <w:shd w:val="clear" w:color="auto" w:fill="auto"/>
            <w:noWrap/>
          </w:tcPr>
          <w:p w14:paraId="40AAD1DF" w14:textId="77777777" w:rsidR="0064674C" w:rsidRPr="00EF5447" w:rsidRDefault="0064674C" w:rsidP="00E54B8B">
            <w:pPr>
              <w:pStyle w:val="TAC"/>
            </w:pPr>
            <w:r w:rsidRPr="00EF5447">
              <w:t>50</w:t>
            </w:r>
          </w:p>
        </w:tc>
        <w:tc>
          <w:tcPr>
            <w:tcW w:w="1299" w:type="dxa"/>
            <w:shd w:val="clear" w:color="auto" w:fill="auto"/>
            <w:noWrap/>
          </w:tcPr>
          <w:p w14:paraId="744220FD" w14:textId="77777777" w:rsidR="0064674C" w:rsidRPr="00EF5447" w:rsidRDefault="0064674C" w:rsidP="00E54B8B">
            <w:pPr>
              <w:pStyle w:val="TAC"/>
            </w:pPr>
            <w:r w:rsidRPr="00EF5447">
              <w:t>3314</w:t>
            </w:r>
          </w:p>
        </w:tc>
        <w:tc>
          <w:tcPr>
            <w:tcW w:w="700" w:type="dxa"/>
            <w:shd w:val="clear" w:color="auto" w:fill="auto"/>
          </w:tcPr>
          <w:p w14:paraId="27F886F8" w14:textId="77777777" w:rsidR="0064674C" w:rsidRPr="00EF5447" w:rsidRDefault="0064674C" w:rsidP="00E54B8B">
            <w:pPr>
              <w:pStyle w:val="TAC"/>
            </w:pPr>
            <w:r w:rsidRPr="00EF5447">
              <w:t>8.7</w:t>
            </w:r>
          </w:p>
        </w:tc>
        <w:tc>
          <w:tcPr>
            <w:tcW w:w="1248" w:type="dxa"/>
            <w:shd w:val="clear" w:color="auto" w:fill="auto"/>
          </w:tcPr>
          <w:p w14:paraId="045E91B8" w14:textId="77777777" w:rsidR="0064674C" w:rsidRPr="00EF5447" w:rsidRDefault="0064674C" w:rsidP="00E54B8B">
            <w:pPr>
              <w:pStyle w:val="TAC"/>
            </w:pPr>
            <w:r w:rsidRPr="00EF5447">
              <w:t>IMD4</w:t>
            </w:r>
          </w:p>
        </w:tc>
      </w:tr>
      <w:tr w:rsidR="0064674C" w:rsidRPr="00EF5447" w14:paraId="3454F280" w14:textId="77777777" w:rsidTr="00E54B8B">
        <w:trPr>
          <w:trHeight w:val="216"/>
          <w:jc w:val="center"/>
        </w:trPr>
        <w:tc>
          <w:tcPr>
            <w:tcW w:w="2258" w:type="dxa"/>
            <w:tcBorders>
              <w:top w:val="nil"/>
              <w:bottom w:val="nil"/>
            </w:tcBorders>
            <w:shd w:val="clear" w:color="auto" w:fill="auto"/>
          </w:tcPr>
          <w:p w14:paraId="5F96D78A" w14:textId="77777777" w:rsidR="0064674C" w:rsidRPr="00EF5447" w:rsidRDefault="0064674C" w:rsidP="00E54B8B">
            <w:pPr>
              <w:pStyle w:val="TAC"/>
            </w:pPr>
          </w:p>
        </w:tc>
        <w:tc>
          <w:tcPr>
            <w:tcW w:w="867" w:type="dxa"/>
            <w:shd w:val="clear" w:color="auto" w:fill="auto"/>
          </w:tcPr>
          <w:p w14:paraId="38D7B614" w14:textId="77777777" w:rsidR="0064674C" w:rsidRPr="00EF5447" w:rsidRDefault="0064674C" w:rsidP="00E54B8B">
            <w:pPr>
              <w:pStyle w:val="TAC"/>
            </w:pPr>
            <w:r w:rsidRPr="00EF5447">
              <w:t>20</w:t>
            </w:r>
          </w:p>
        </w:tc>
        <w:tc>
          <w:tcPr>
            <w:tcW w:w="1066" w:type="dxa"/>
            <w:shd w:val="clear" w:color="auto" w:fill="auto"/>
            <w:noWrap/>
          </w:tcPr>
          <w:p w14:paraId="4670FB27" w14:textId="77777777" w:rsidR="0064674C" w:rsidRPr="00EF5447" w:rsidRDefault="0064674C" w:rsidP="00E54B8B">
            <w:pPr>
              <w:pStyle w:val="TAC"/>
            </w:pPr>
            <w:r w:rsidRPr="00EF5447">
              <w:t>837</w:t>
            </w:r>
          </w:p>
        </w:tc>
        <w:tc>
          <w:tcPr>
            <w:tcW w:w="746" w:type="dxa"/>
            <w:shd w:val="clear" w:color="auto" w:fill="auto"/>
            <w:noWrap/>
          </w:tcPr>
          <w:p w14:paraId="775FD17E" w14:textId="77777777" w:rsidR="0064674C" w:rsidRPr="00EF5447" w:rsidRDefault="0064674C" w:rsidP="00E54B8B">
            <w:pPr>
              <w:pStyle w:val="TAC"/>
            </w:pPr>
            <w:r w:rsidRPr="00EF5447">
              <w:t>5</w:t>
            </w:r>
          </w:p>
        </w:tc>
        <w:tc>
          <w:tcPr>
            <w:tcW w:w="877" w:type="dxa"/>
            <w:shd w:val="clear" w:color="auto" w:fill="auto"/>
            <w:noWrap/>
          </w:tcPr>
          <w:p w14:paraId="31F4D62C" w14:textId="77777777" w:rsidR="0064674C" w:rsidRPr="00EF5447" w:rsidRDefault="0064674C" w:rsidP="00E54B8B">
            <w:pPr>
              <w:pStyle w:val="TAC"/>
            </w:pPr>
            <w:r w:rsidRPr="00EF5447">
              <w:t>25</w:t>
            </w:r>
          </w:p>
        </w:tc>
        <w:tc>
          <w:tcPr>
            <w:tcW w:w="1299" w:type="dxa"/>
            <w:shd w:val="clear" w:color="auto" w:fill="auto"/>
            <w:noWrap/>
          </w:tcPr>
          <w:p w14:paraId="18C91228" w14:textId="77777777" w:rsidR="0064674C" w:rsidRPr="00EF5447" w:rsidRDefault="0064674C" w:rsidP="00E54B8B">
            <w:pPr>
              <w:pStyle w:val="TAC"/>
            </w:pPr>
            <w:r w:rsidRPr="00EF5447">
              <w:t>796</w:t>
            </w:r>
          </w:p>
        </w:tc>
        <w:tc>
          <w:tcPr>
            <w:tcW w:w="700" w:type="dxa"/>
            <w:shd w:val="clear" w:color="auto" w:fill="auto"/>
          </w:tcPr>
          <w:p w14:paraId="74CA3689" w14:textId="77777777" w:rsidR="0064674C" w:rsidRPr="00EF5447" w:rsidRDefault="0064674C" w:rsidP="00E54B8B">
            <w:pPr>
              <w:pStyle w:val="TAC"/>
            </w:pPr>
            <w:r w:rsidRPr="00EF5447">
              <w:t>N/A</w:t>
            </w:r>
          </w:p>
        </w:tc>
        <w:tc>
          <w:tcPr>
            <w:tcW w:w="1248" w:type="dxa"/>
            <w:shd w:val="clear" w:color="auto" w:fill="auto"/>
          </w:tcPr>
          <w:p w14:paraId="0C9B13D8" w14:textId="77777777" w:rsidR="0064674C" w:rsidRPr="00EF5447" w:rsidRDefault="0064674C" w:rsidP="00E54B8B">
            <w:pPr>
              <w:pStyle w:val="TAC"/>
            </w:pPr>
            <w:r w:rsidRPr="00EF5447">
              <w:t>N/A</w:t>
            </w:r>
          </w:p>
        </w:tc>
      </w:tr>
      <w:tr w:rsidR="0064674C" w:rsidRPr="00EF5447" w14:paraId="6D7AE1F4" w14:textId="77777777" w:rsidTr="00E54B8B">
        <w:trPr>
          <w:trHeight w:val="216"/>
          <w:jc w:val="center"/>
        </w:trPr>
        <w:tc>
          <w:tcPr>
            <w:tcW w:w="2258" w:type="dxa"/>
            <w:tcBorders>
              <w:top w:val="nil"/>
              <w:bottom w:val="nil"/>
            </w:tcBorders>
            <w:shd w:val="clear" w:color="auto" w:fill="auto"/>
          </w:tcPr>
          <w:p w14:paraId="39E7F8B5" w14:textId="77777777" w:rsidR="0064674C" w:rsidRPr="00EF5447" w:rsidRDefault="0064674C" w:rsidP="00E54B8B">
            <w:pPr>
              <w:pStyle w:val="TAC"/>
            </w:pPr>
          </w:p>
        </w:tc>
        <w:tc>
          <w:tcPr>
            <w:tcW w:w="867" w:type="dxa"/>
            <w:shd w:val="clear" w:color="auto" w:fill="auto"/>
          </w:tcPr>
          <w:p w14:paraId="133D1A4A" w14:textId="77777777" w:rsidR="0064674C" w:rsidRPr="00EF5447" w:rsidRDefault="0064674C" w:rsidP="00E54B8B">
            <w:pPr>
              <w:pStyle w:val="TAC"/>
            </w:pPr>
            <w:r w:rsidRPr="00EF5447">
              <w:t>n78</w:t>
            </w:r>
          </w:p>
        </w:tc>
        <w:tc>
          <w:tcPr>
            <w:tcW w:w="1066" w:type="dxa"/>
            <w:shd w:val="clear" w:color="auto" w:fill="auto"/>
            <w:noWrap/>
          </w:tcPr>
          <w:p w14:paraId="2A2636E4" w14:textId="77777777" w:rsidR="0064674C" w:rsidRPr="00EF5447" w:rsidRDefault="0064674C" w:rsidP="00E54B8B">
            <w:pPr>
              <w:pStyle w:val="TAC"/>
            </w:pPr>
            <w:r w:rsidRPr="00EF5447">
              <w:t>3310</w:t>
            </w:r>
          </w:p>
        </w:tc>
        <w:tc>
          <w:tcPr>
            <w:tcW w:w="746" w:type="dxa"/>
            <w:shd w:val="clear" w:color="auto" w:fill="auto"/>
            <w:noWrap/>
          </w:tcPr>
          <w:p w14:paraId="1714908A" w14:textId="77777777" w:rsidR="0064674C" w:rsidRPr="00EF5447" w:rsidRDefault="0064674C" w:rsidP="00E54B8B">
            <w:pPr>
              <w:pStyle w:val="TAC"/>
            </w:pPr>
            <w:r w:rsidRPr="00EF5447">
              <w:t>10</w:t>
            </w:r>
          </w:p>
        </w:tc>
        <w:tc>
          <w:tcPr>
            <w:tcW w:w="877" w:type="dxa"/>
            <w:shd w:val="clear" w:color="auto" w:fill="auto"/>
            <w:noWrap/>
          </w:tcPr>
          <w:p w14:paraId="0AF9AB18" w14:textId="77777777" w:rsidR="0064674C" w:rsidRPr="00EF5447" w:rsidRDefault="0064674C" w:rsidP="00E54B8B">
            <w:pPr>
              <w:pStyle w:val="TAC"/>
            </w:pPr>
            <w:r w:rsidRPr="00EF5447">
              <w:t>50</w:t>
            </w:r>
          </w:p>
        </w:tc>
        <w:tc>
          <w:tcPr>
            <w:tcW w:w="1299" w:type="dxa"/>
            <w:shd w:val="clear" w:color="auto" w:fill="auto"/>
            <w:noWrap/>
          </w:tcPr>
          <w:p w14:paraId="27256A99" w14:textId="77777777" w:rsidR="0064674C" w:rsidRPr="00EF5447" w:rsidRDefault="0064674C" w:rsidP="00E54B8B">
            <w:pPr>
              <w:pStyle w:val="TAC"/>
            </w:pPr>
            <w:r w:rsidRPr="00EF5447">
              <w:t>3310</w:t>
            </w:r>
          </w:p>
        </w:tc>
        <w:tc>
          <w:tcPr>
            <w:tcW w:w="700" w:type="dxa"/>
            <w:shd w:val="clear" w:color="auto" w:fill="auto"/>
          </w:tcPr>
          <w:p w14:paraId="61772FDE" w14:textId="77777777" w:rsidR="0064674C" w:rsidRPr="00EF5447" w:rsidRDefault="0064674C" w:rsidP="00E54B8B">
            <w:pPr>
              <w:pStyle w:val="TAC"/>
            </w:pPr>
            <w:r w:rsidRPr="00EF5447">
              <w:t>N/A</w:t>
            </w:r>
          </w:p>
        </w:tc>
        <w:tc>
          <w:tcPr>
            <w:tcW w:w="1248" w:type="dxa"/>
            <w:shd w:val="clear" w:color="auto" w:fill="auto"/>
          </w:tcPr>
          <w:p w14:paraId="34745202" w14:textId="77777777" w:rsidR="0064674C" w:rsidRPr="00EF5447" w:rsidRDefault="0064674C" w:rsidP="00E54B8B">
            <w:pPr>
              <w:pStyle w:val="TAC"/>
            </w:pPr>
            <w:r w:rsidRPr="00EF5447">
              <w:t>N/A</w:t>
            </w:r>
          </w:p>
        </w:tc>
      </w:tr>
      <w:tr w:rsidR="0064674C" w:rsidRPr="00EF5447" w14:paraId="2899CFB2" w14:textId="77777777" w:rsidTr="00E54B8B">
        <w:trPr>
          <w:trHeight w:val="216"/>
          <w:jc w:val="center"/>
        </w:trPr>
        <w:tc>
          <w:tcPr>
            <w:tcW w:w="2258" w:type="dxa"/>
            <w:tcBorders>
              <w:top w:val="nil"/>
              <w:bottom w:val="single" w:sz="4" w:space="0" w:color="auto"/>
            </w:tcBorders>
            <w:shd w:val="clear" w:color="auto" w:fill="auto"/>
          </w:tcPr>
          <w:p w14:paraId="1E3B3592" w14:textId="77777777" w:rsidR="0064674C" w:rsidRPr="00EF5447" w:rsidRDefault="0064674C" w:rsidP="00E54B8B">
            <w:pPr>
              <w:pStyle w:val="TAC"/>
            </w:pPr>
          </w:p>
        </w:tc>
        <w:tc>
          <w:tcPr>
            <w:tcW w:w="867" w:type="dxa"/>
            <w:shd w:val="clear" w:color="auto" w:fill="auto"/>
          </w:tcPr>
          <w:p w14:paraId="6082D31E" w14:textId="77777777" w:rsidR="0064674C" w:rsidRPr="00EF5447" w:rsidRDefault="0064674C" w:rsidP="00E54B8B">
            <w:pPr>
              <w:pStyle w:val="TAC"/>
              <w:rPr>
                <w:lang w:eastAsia="ja-JP"/>
              </w:rPr>
            </w:pPr>
            <w:r w:rsidRPr="00EF5447">
              <w:rPr>
                <w:lang w:eastAsia="ko-KR"/>
              </w:rPr>
              <w:t>n28</w:t>
            </w:r>
          </w:p>
        </w:tc>
        <w:tc>
          <w:tcPr>
            <w:tcW w:w="1066" w:type="dxa"/>
            <w:shd w:val="clear" w:color="auto" w:fill="auto"/>
            <w:noWrap/>
          </w:tcPr>
          <w:p w14:paraId="15E9FEC4" w14:textId="77777777" w:rsidR="0064674C" w:rsidRPr="00EF5447" w:rsidRDefault="0064674C" w:rsidP="00E54B8B">
            <w:pPr>
              <w:pStyle w:val="TAC"/>
              <w:rPr>
                <w:lang w:eastAsia="ja-JP"/>
              </w:rPr>
            </w:pPr>
            <w:r w:rsidRPr="00EF5447">
              <w:rPr>
                <w:lang w:eastAsia="ko-KR"/>
              </w:rPr>
              <w:t>744</w:t>
            </w:r>
          </w:p>
        </w:tc>
        <w:tc>
          <w:tcPr>
            <w:tcW w:w="746" w:type="dxa"/>
            <w:shd w:val="clear" w:color="auto" w:fill="auto"/>
            <w:noWrap/>
          </w:tcPr>
          <w:p w14:paraId="4CDF6903" w14:textId="77777777" w:rsidR="0064674C" w:rsidRPr="00EF5447" w:rsidRDefault="0064674C" w:rsidP="00E54B8B">
            <w:pPr>
              <w:pStyle w:val="TAC"/>
              <w:rPr>
                <w:lang w:eastAsia="ja-JP"/>
              </w:rPr>
            </w:pPr>
            <w:r w:rsidRPr="00EF5447">
              <w:rPr>
                <w:lang w:eastAsia="ko-KR"/>
              </w:rPr>
              <w:t>5</w:t>
            </w:r>
          </w:p>
        </w:tc>
        <w:tc>
          <w:tcPr>
            <w:tcW w:w="877" w:type="dxa"/>
            <w:shd w:val="clear" w:color="auto" w:fill="auto"/>
            <w:noWrap/>
          </w:tcPr>
          <w:p w14:paraId="31CC80B1" w14:textId="77777777" w:rsidR="0064674C" w:rsidRPr="00EF5447" w:rsidRDefault="0064674C" w:rsidP="00E54B8B">
            <w:pPr>
              <w:pStyle w:val="TAC"/>
              <w:rPr>
                <w:lang w:eastAsia="ja-JP"/>
              </w:rPr>
            </w:pPr>
            <w:r w:rsidRPr="00EF5447">
              <w:rPr>
                <w:lang w:eastAsia="ko-KR"/>
              </w:rPr>
              <w:t>25</w:t>
            </w:r>
          </w:p>
        </w:tc>
        <w:tc>
          <w:tcPr>
            <w:tcW w:w="1299" w:type="dxa"/>
            <w:shd w:val="clear" w:color="auto" w:fill="auto"/>
            <w:noWrap/>
          </w:tcPr>
          <w:p w14:paraId="0D71CFA9" w14:textId="77777777" w:rsidR="0064674C" w:rsidRPr="00EF5447" w:rsidRDefault="0064674C" w:rsidP="00E54B8B">
            <w:pPr>
              <w:pStyle w:val="TAC"/>
            </w:pPr>
            <w:r w:rsidRPr="00EF5447">
              <w:rPr>
                <w:lang w:eastAsia="ko-KR"/>
              </w:rPr>
              <w:t>799</w:t>
            </w:r>
          </w:p>
        </w:tc>
        <w:tc>
          <w:tcPr>
            <w:tcW w:w="700" w:type="dxa"/>
            <w:shd w:val="clear" w:color="auto" w:fill="auto"/>
          </w:tcPr>
          <w:p w14:paraId="62383333" w14:textId="77777777" w:rsidR="0064674C" w:rsidRPr="00EF5447" w:rsidRDefault="0064674C" w:rsidP="00E54B8B">
            <w:pPr>
              <w:pStyle w:val="TAC"/>
            </w:pPr>
            <w:r w:rsidRPr="00EF5447">
              <w:rPr>
                <w:rFonts w:eastAsia="Malgun Gothic"/>
                <w:lang w:eastAsia="ko-KR"/>
              </w:rPr>
              <w:t>9.4</w:t>
            </w:r>
          </w:p>
        </w:tc>
        <w:tc>
          <w:tcPr>
            <w:tcW w:w="1248" w:type="dxa"/>
            <w:shd w:val="clear" w:color="auto" w:fill="auto"/>
          </w:tcPr>
          <w:p w14:paraId="21111D32" w14:textId="77777777" w:rsidR="0064674C" w:rsidRPr="00EF5447" w:rsidRDefault="0064674C" w:rsidP="00E54B8B">
            <w:pPr>
              <w:pStyle w:val="TAC"/>
            </w:pPr>
            <w:r w:rsidRPr="00EF5447">
              <w:rPr>
                <w:rFonts w:eastAsia="Malgun Gothic"/>
                <w:lang w:eastAsia="ko-KR"/>
              </w:rPr>
              <w:t>IMD4</w:t>
            </w:r>
          </w:p>
        </w:tc>
      </w:tr>
      <w:tr w:rsidR="0064674C" w:rsidRPr="00EF5447" w14:paraId="2B9B988C" w14:textId="77777777" w:rsidTr="00E54B8B">
        <w:trPr>
          <w:trHeight w:val="216"/>
          <w:jc w:val="center"/>
        </w:trPr>
        <w:tc>
          <w:tcPr>
            <w:tcW w:w="2258" w:type="dxa"/>
            <w:tcBorders>
              <w:top w:val="nil"/>
              <w:bottom w:val="nil"/>
            </w:tcBorders>
            <w:shd w:val="clear" w:color="auto" w:fill="auto"/>
          </w:tcPr>
          <w:p w14:paraId="2FC1B2E9" w14:textId="77777777" w:rsidR="0064674C" w:rsidRPr="00EF5447" w:rsidRDefault="0064674C" w:rsidP="00E54B8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34F966EB" w14:textId="77777777" w:rsidR="0064674C" w:rsidRPr="00EF5447" w:rsidRDefault="0064674C" w:rsidP="00E54B8B">
            <w:pPr>
              <w:pStyle w:val="TAC"/>
              <w:rPr>
                <w:lang w:eastAsia="ko-KR"/>
              </w:rPr>
            </w:pPr>
            <w:r>
              <w:rPr>
                <w:rFonts w:cs="Arial"/>
              </w:rPr>
              <w:t>n1</w:t>
            </w:r>
          </w:p>
        </w:tc>
        <w:tc>
          <w:tcPr>
            <w:tcW w:w="1066" w:type="dxa"/>
            <w:shd w:val="clear" w:color="auto" w:fill="auto"/>
            <w:noWrap/>
          </w:tcPr>
          <w:p w14:paraId="5EEE09C7" w14:textId="77777777" w:rsidR="0064674C" w:rsidRPr="00EF5447" w:rsidRDefault="0064674C" w:rsidP="00E54B8B">
            <w:pPr>
              <w:pStyle w:val="TAC"/>
              <w:rPr>
                <w:lang w:eastAsia="ko-KR"/>
              </w:rPr>
            </w:pPr>
            <w:r>
              <w:rPr>
                <w:rFonts w:cs="Arial"/>
              </w:rPr>
              <w:t>1950.5</w:t>
            </w:r>
          </w:p>
        </w:tc>
        <w:tc>
          <w:tcPr>
            <w:tcW w:w="746" w:type="dxa"/>
            <w:shd w:val="clear" w:color="auto" w:fill="auto"/>
            <w:noWrap/>
          </w:tcPr>
          <w:p w14:paraId="6CFA1146" w14:textId="77777777" w:rsidR="0064674C" w:rsidRPr="00EF5447" w:rsidRDefault="0064674C" w:rsidP="00E54B8B">
            <w:pPr>
              <w:pStyle w:val="TAC"/>
              <w:rPr>
                <w:lang w:eastAsia="ko-KR"/>
              </w:rPr>
            </w:pPr>
            <w:r w:rsidRPr="00E062F1">
              <w:rPr>
                <w:rFonts w:cs="Arial"/>
              </w:rPr>
              <w:t>5</w:t>
            </w:r>
          </w:p>
        </w:tc>
        <w:tc>
          <w:tcPr>
            <w:tcW w:w="877" w:type="dxa"/>
            <w:shd w:val="clear" w:color="auto" w:fill="auto"/>
            <w:noWrap/>
          </w:tcPr>
          <w:p w14:paraId="50759F8B" w14:textId="77777777" w:rsidR="0064674C" w:rsidRPr="00EF5447" w:rsidRDefault="0064674C" w:rsidP="00E54B8B">
            <w:pPr>
              <w:pStyle w:val="TAC"/>
              <w:rPr>
                <w:lang w:eastAsia="ko-KR"/>
              </w:rPr>
            </w:pPr>
            <w:r>
              <w:rPr>
                <w:rFonts w:cs="Arial"/>
              </w:rPr>
              <w:t>50</w:t>
            </w:r>
          </w:p>
        </w:tc>
        <w:tc>
          <w:tcPr>
            <w:tcW w:w="1299" w:type="dxa"/>
            <w:shd w:val="clear" w:color="auto" w:fill="auto"/>
            <w:noWrap/>
          </w:tcPr>
          <w:p w14:paraId="4B766DBD" w14:textId="77777777" w:rsidR="0064674C" w:rsidRPr="00EF5447" w:rsidRDefault="0064674C" w:rsidP="00E54B8B">
            <w:pPr>
              <w:pStyle w:val="TAC"/>
              <w:rPr>
                <w:lang w:eastAsia="ko-KR"/>
              </w:rPr>
            </w:pPr>
            <w:r>
              <w:rPr>
                <w:rFonts w:cs="Arial"/>
              </w:rPr>
              <w:t>2140.5</w:t>
            </w:r>
          </w:p>
        </w:tc>
        <w:tc>
          <w:tcPr>
            <w:tcW w:w="700" w:type="dxa"/>
            <w:shd w:val="clear" w:color="auto" w:fill="auto"/>
          </w:tcPr>
          <w:p w14:paraId="195CC820" w14:textId="77777777" w:rsidR="0064674C" w:rsidRPr="00EF5447" w:rsidRDefault="0064674C" w:rsidP="00E54B8B">
            <w:pPr>
              <w:pStyle w:val="TAC"/>
              <w:rPr>
                <w:rFonts w:eastAsia="Malgun Gothic"/>
                <w:lang w:eastAsia="ko-KR"/>
              </w:rPr>
            </w:pPr>
            <w:r w:rsidRPr="00E062F1">
              <w:rPr>
                <w:rFonts w:cs="Arial"/>
              </w:rPr>
              <w:t>N/A</w:t>
            </w:r>
          </w:p>
        </w:tc>
        <w:tc>
          <w:tcPr>
            <w:tcW w:w="1248" w:type="dxa"/>
            <w:shd w:val="clear" w:color="auto" w:fill="auto"/>
          </w:tcPr>
          <w:p w14:paraId="17762CA6" w14:textId="77777777" w:rsidR="0064674C" w:rsidRPr="00EF5447" w:rsidRDefault="0064674C" w:rsidP="00E54B8B">
            <w:pPr>
              <w:pStyle w:val="TAC"/>
              <w:rPr>
                <w:rFonts w:eastAsia="Malgun Gothic"/>
                <w:lang w:eastAsia="ko-KR"/>
              </w:rPr>
            </w:pPr>
            <w:r w:rsidRPr="00E062F1">
              <w:rPr>
                <w:rFonts w:cs="Arial"/>
              </w:rPr>
              <w:t>N/A</w:t>
            </w:r>
          </w:p>
        </w:tc>
      </w:tr>
      <w:tr w:rsidR="0064674C" w:rsidRPr="00EF5447" w14:paraId="03E25867" w14:textId="77777777" w:rsidTr="00E54B8B">
        <w:trPr>
          <w:trHeight w:val="216"/>
          <w:jc w:val="center"/>
        </w:trPr>
        <w:tc>
          <w:tcPr>
            <w:tcW w:w="2258" w:type="dxa"/>
            <w:tcBorders>
              <w:top w:val="nil"/>
              <w:bottom w:val="nil"/>
            </w:tcBorders>
            <w:shd w:val="clear" w:color="auto" w:fill="auto"/>
          </w:tcPr>
          <w:p w14:paraId="0B380E33" w14:textId="77777777" w:rsidR="0064674C" w:rsidRPr="00EF5447" w:rsidRDefault="0064674C" w:rsidP="00E54B8B">
            <w:pPr>
              <w:pStyle w:val="TAC"/>
            </w:pPr>
          </w:p>
        </w:tc>
        <w:tc>
          <w:tcPr>
            <w:tcW w:w="867" w:type="dxa"/>
            <w:shd w:val="clear" w:color="auto" w:fill="auto"/>
          </w:tcPr>
          <w:p w14:paraId="00857E1E" w14:textId="77777777" w:rsidR="0064674C" w:rsidRPr="00EF5447" w:rsidRDefault="0064674C" w:rsidP="00E54B8B">
            <w:pPr>
              <w:pStyle w:val="TAC"/>
              <w:rPr>
                <w:lang w:eastAsia="ko-KR"/>
              </w:rPr>
            </w:pPr>
            <w:r>
              <w:t>20</w:t>
            </w:r>
          </w:p>
        </w:tc>
        <w:tc>
          <w:tcPr>
            <w:tcW w:w="1066" w:type="dxa"/>
            <w:shd w:val="clear" w:color="auto" w:fill="auto"/>
            <w:noWrap/>
          </w:tcPr>
          <w:p w14:paraId="1C43F23C" w14:textId="77777777" w:rsidR="0064674C" w:rsidRPr="00EF5447" w:rsidRDefault="0064674C" w:rsidP="00E54B8B">
            <w:pPr>
              <w:pStyle w:val="TAC"/>
              <w:rPr>
                <w:lang w:eastAsia="ko-KR"/>
              </w:rPr>
            </w:pPr>
            <w:r>
              <w:rPr>
                <w:rFonts w:cs="Arial"/>
              </w:rPr>
              <w:t>852.5</w:t>
            </w:r>
          </w:p>
        </w:tc>
        <w:tc>
          <w:tcPr>
            <w:tcW w:w="746" w:type="dxa"/>
            <w:shd w:val="clear" w:color="auto" w:fill="auto"/>
            <w:noWrap/>
          </w:tcPr>
          <w:p w14:paraId="75B09726" w14:textId="77777777" w:rsidR="0064674C" w:rsidRPr="00EF5447" w:rsidRDefault="0064674C" w:rsidP="00E54B8B">
            <w:pPr>
              <w:pStyle w:val="TAC"/>
              <w:rPr>
                <w:lang w:eastAsia="ko-KR"/>
              </w:rPr>
            </w:pPr>
            <w:r w:rsidRPr="00E062F1">
              <w:rPr>
                <w:rFonts w:cs="Arial"/>
              </w:rPr>
              <w:t>5</w:t>
            </w:r>
          </w:p>
        </w:tc>
        <w:tc>
          <w:tcPr>
            <w:tcW w:w="877" w:type="dxa"/>
            <w:shd w:val="clear" w:color="auto" w:fill="auto"/>
            <w:noWrap/>
          </w:tcPr>
          <w:p w14:paraId="12A390B8" w14:textId="77777777" w:rsidR="0064674C" w:rsidRPr="00EF5447" w:rsidRDefault="0064674C" w:rsidP="00E54B8B">
            <w:pPr>
              <w:pStyle w:val="TAC"/>
              <w:rPr>
                <w:lang w:eastAsia="ko-KR"/>
              </w:rPr>
            </w:pPr>
            <w:r w:rsidRPr="00E062F1">
              <w:rPr>
                <w:rFonts w:cs="Arial"/>
              </w:rPr>
              <w:t>25</w:t>
            </w:r>
          </w:p>
        </w:tc>
        <w:tc>
          <w:tcPr>
            <w:tcW w:w="1299" w:type="dxa"/>
            <w:shd w:val="clear" w:color="auto" w:fill="auto"/>
            <w:noWrap/>
          </w:tcPr>
          <w:p w14:paraId="27F3A11C" w14:textId="77777777" w:rsidR="0064674C" w:rsidRPr="00EF5447" w:rsidRDefault="0064674C" w:rsidP="00E54B8B">
            <w:pPr>
              <w:pStyle w:val="TAC"/>
              <w:rPr>
                <w:lang w:eastAsia="ko-KR"/>
              </w:rPr>
            </w:pPr>
            <w:r>
              <w:rPr>
                <w:rFonts w:cs="Arial"/>
              </w:rPr>
              <w:t>811.5</w:t>
            </w:r>
          </w:p>
        </w:tc>
        <w:tc>
          <w:tcPr>
            <w:tcW w:w="700" w:type="dxa"/>
            <w:shd w:val="clear" w:color="auto" w:fill="auto"/>
          </w:tcPr>
          <w:p w14:paraId="487886D6" w14:textId="77777777" w:rsidR="0064674C" w:rsidRPr="00EF5447" w:rsidRDefault="0064674C" w:rsidP="00E54B8B">
            <w:pPr>
              <w:pStyle w:val="TAC"/>
              <w:rPr>
                <w:rFonts w:eastAsia="Malgun Gothic"/>
                <w:lang w:eastAsia="ko-KR"/>
              </w:rPr>
            </w:pPr>
            <w:r w:rsidRPr="00E062F1">
              <w:rPr>
                <w:rFonts w:cs="Arial"/>
              </w:rPr>
              <w:t>N/A</w:t>
            </w:r>
          </w:p>
        </w:tc>
        <w:tc>
          <w:tcPr>
            <w:tcW w:w="1248" w:type="dxa"/>
            <w:shd w:val="clear" w:color="auto" w:fill="auto"/>
          </w:tcPr>
          <w:p w14:paraId="52D9AD83" w14:textId="77777777" w:rsidR="0064674C" w:rsidRPr="00EF5447" w:rsidRDefault="0064674C" w:rsidP="00E54B8B">
            <w:pPr>
              <w:pStyle w:val="TAC"/>
              <w:rPr>
                <w:rFonts w:eastAsia="Malgun Gothic"/>
                <w:lang w:eastAsia="ko-KR"/>
              </w:rPr>
            </w:pPr>
            <w:r w:rsidRPr="00E062F1">
              <w:rPr>
                <w:rFonts w:cs="Arial"/>
              </w:rPr>
              <w:t>N/A</w:t>
            </w:r>
          </w:p>
        </w:tc>
      </w:tr>
      <w:tr w:rsidR="0064674C" w:rsidRPr="00EF5447" w14:paraId="0A2AE062" w14:textId="77777777" w:rsidTr="00E54B8B">
        <w:trPr>
          <w:trHeight w:val="216"/>
          <w:jc w:val="center"/>
        </w:trPr>
        <w:tc>
          <w:tcPr>
            <w:tcW w:w="2258" w:type="dxa"/>
            <w:tcBorders>
              <w:top w:val="nil"/>
              <w:bottom w:val="single" w:sz="4" w:space="0" w:color="auto"/>
            </w:tcBorders>
            <w:shd w:val="clear" w:color="auto" w:fill="auto"/>
          </w:tcPr>
          <w:p w14:paraId="1D662AC8" w14:textId="77777777" w:rsidR="0064674C" w:rsidRPr="00EF5447" w:rsidRDefault="0064674C" w:rsidP="00E54B8B">
            <w:pPr>
              <w:pStyle w:val="TAC"/>
            </w:pPr>
          </w:p>
        </w:tc>
        <w:tc>
          <w:tcPr>
            <w:tcW w:w="867" w:type="dxa"/>
            <w:shd w:val="clear" w:color="auto" w:fill="auto"/>
          </w:tcPr>
          <w:p w14:paraId="7383F971" w14:textId="77777777" w:rsidR="0064674C" w:rsidRPr="00EF5447" w:rsidRDefault="0064674C" w:rsidP="00E54B8B">
            <w:pPr>
              <w:pStyle w:val="TAC"/>
              <w:rPr>
                <w:lang w:eastAsia="ko-KR"/>
              </w:rPr>
            </w:pPr>
            <w:r>
              <w:rPr>
                <w:rFonts w:cs="Arial"/>
              </w:rPr>
              <w:t>32</w:t>
            </w:r>
          </w:p>
        </w:tc>
        <w:tc>
          <w:tcPr>
            <w:tcW w:w="1066" w:type="dxa"/>
            <w:shd w:val="clear" w:color="auto" w:fill="auto"/>
            <w:noWrap/>
          </w:tcPr>
          <w:p w14:paraId="29056C7F" w14:textId="77777777" w:rsidR="0064674C" w:rsidRPr="00EF5447" w:rsidRDefault="0064674C" w:rsidP="00E54B8B">
            <w:pPr>
              <w:pStyle w:val="TAC"/>
              <w:rPr>
                <w:lang w:eastAsia="ko-KR"/>
              </w:rPr>
            </w:pPr>
            <w:r>
              <w:rPr>
                <w:rFonts w:cs="Arial"/>
              </w:rPr>
              <w:t>N/A</w:t>
            </w:r>
          </w:p>
        </w:tc>
        <w:tc>
          <w:tcPr>
            <w:tcW w:w="746" w:type="dxa"/>
            <w:shd w:val="clear" w:color="auto" w:fill="auto"/>
            <w:noWrap/>
          </w:tcPr>
          <w:p w14:paraId="50201522" w14:textId="77777777" w:rsidR="0064674C" w:rsidRPr="00EF5447" w:rsidRDefault="0064674C" w:rsidP="00E54B8B">
            <w:pPr>
              <w:pStyle w:val="TAC"/>
              <w:rPr>
                <w:lang w:eastAsia="ko-KR"/>
              </w:rPr>
            </w:pPr>
            <w:r w:rsidRPr="00E062F1">
              <w:rPr>
                <w:rFonts w:cs="Arial"/>
              </w:rPr>
              <w:t>5</w:t>
            </w:r>
          </w:p>
        </w:tc>
        <w:tc>
          <w:tcPr>
            <w:tcW w:w="877" w:type="dxa"/>
            <w:shd w:val="clear" w:color="auto" w:fill="auto"/>
            <w:noWrap/>
          </w:tcPr>
          <w:p w14:paraId="79D7A0C0" w14:textId="77777777" w:rsidR="0064674C" w:rsidRPr="00EF5447" w:rsidRDefault="0064674C" w:rsidP="00E54B8B">
            <w:pPr>
              <w:pStyle w:val="TAC"/>
              <w:rPr>
                <w:lang w:eastAsia="ko-KR"/>
              </w:rPr>
            </w:pPr>
            <w:r>
              <w:rPr>
                <w:rFonts w:cs="Arial"/>
              </w:rPr>
              <w:t>N/A</w:t>
            </w:r>
          </w:p>
        </w:tc>
        <w:tc>
          <w:tcPr>
            <w:tcW w:w="1299" w:type="dxa"/>
            <w:shd w:val="clear" w:color="auto" w:fill="auto"/>
            <w:noWrap/>
          </w:tcPr>
          <w:p w14:paraId="603ED910" w14:textId="77777777" w:rsidR="0064674C" w:rsidRPr="00EF5447" w:rsidRDefault="0064674C" w:rsidP="00E54B8B">
            <w:pPr>
              <w:pStyle w:val="TAC"/>
              <w:rPr>
                <w:lang w:eastAsia="ko-KR"/>
              </w:rPr>
            </w:pPr>
            <w:r>
              <w:rPr>
                <w:rFonts w:cs="Arial"/>
              </w:rPr>
              <w:t>1459.5</w:t>
            </w:r>
          </w:p>
        </w:tc>
        <w:tc>
          <w:tcPr>
            <w:tcW w:w="700" w:type="dxa"/>
            <w:shd w:val="clear" w:color="auto" w:fill="auto"/>
          </w:tcPr>
          <w:p w14:paraId="661A29A1" w14:textId="77777777" w:rsidR="0064674C" w:rsidRPr="00EF5447" w:rsidRDefault="0064674C" w:rsidP="00E54B8B">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4BBF822" w14:textId="77777777" w:rsidR="0064674C" w:rsidRPr="00EF5447" w:rsidRDefault="0064674C" w:rsidP="00E54B8B">
            <w:pPr>
              <w:pStyle w:val="TAC"/>
              <w:rPr>
                <w:rFonts w:eastAsia="Malgun Gothic"/>
                <w:lang w:eastAsia="ko-KR"/>
              </w:rPr>
            </w:pPr>
            <w:r w:rsidRPr="00E062F1">
              <w:rPr>
                <w:rFonts w:cs="Arial"/>
              </w:rPr>
              <w:t>IMD</w:t>
            </w:r>
            <w:r>
              <w:rPr>
                <w:rFonts w:cs="Arial"/>
              </w:rPr>
              <w:t>5</w:t>
            </w:r>
          </w:p>
        </w:tc>
      </w:tr>
      <w:tr w:rsidR="0064674C" w14:paraId="76391F36" w14:textId="77777777" w:rsidTr="00E54B8B">
        <w:trPr>
          <w:trHeight w:val="216"/>
          <w:jc w:val="center"/>
        </w:trPr>
        <w:tc>
          <w:tcPr>
            <w:tcW w:w="2258" w:type="dxa"/>
            <w:tcBorders>
              <w:top w:val="nil"/>
              <w:left w:val="single" w:sz="4" w:space="0" w:color="auto"/>
              <w:bottom w:val="nil"/>
              <w:right w:val="single" w:sz="4" w:space="0" w:color="auto"/>
            </w:tcBorders>
          </w:tcPr>
          <w:p w14:paraId="29EED3A3" w14:textId="77777777" w:rsidR="0064674C" w:rsidRDefault="0064674C" w:rsidP="00E54B8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4A39EB5B" w14:textId="77777777" w:rsidR="0064674C" w:rsidRDefault="0064674C" w:rsidP="00E54B8B">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B06E56A" w14:textId="77777777" w:rsidR="0064674C" w:rsidRDefault="0064674C" w:rsidP="00E54B8B">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429BE7CD" w14:textId="77777777" w:rsidR="0064674C" w:rsidRDefault="0064674C" w:rsidP="00E54B8B">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2188A92" w14:textId="77777777" w:rsidR="0064674C" w:rsidRDefault="0064674C" w:rsidP="00E54B8B">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28900D8" w14:textId="77777777" w:rsidR="0064674C" w:rsidRDefault="0064674C" w:rsidP="00E54B8B">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4CF23768" w14:textId="77777777" w:rsidR="0064674C" w:rsidRDefault="0064674C" w:rsidP="00E54B8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34481ED" w14:textId="77777777" w:rsidR="0064674C" w:rsidRDefault="0064674C" w:rsidP="00E54B8B">
            <w:pPr>
              <w:pStyle w:val="TAC"/>
              <w:rPr>
                <w:rFonts w:cs="Arial"/>
              </w:rPr>
            </w:pPr>
            <w:r w:rsidRPr="0064330F">
              <w:t>N/A</w:t>
            </w:r>
          </w:p>
        </w:tc>
      </w:tr>
      <w:tr w:rsidR="0064674C" w14:paraId="112DF7A6" w14:textId="77777777" w:rsidTr="00E54B8B">
        <w:trPr>
          <w:trHeight w:val="216"/>
          <w:jc w:val="center"/>
        </w:trPr>
        <w:tc>
          <w:tcPr>
            <w:tcW w:w="2258" w:type="dxa"/>
            <w:tcBorders>
              <w:top w:val="nil"/>
              <w:left w:val="single" w:sz="4" w:space="0" w:color="auto"/>
              <w:bottom w:val="nil"/>
              <w:right w:val="single" w:sz="4" w:space="0" w:color="auto"/>
            </w:tcBorders>
          </w:tcPr>
          <w:p w14:paraId="086F4AB7"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30920ED8" w14:textId="77777777" w:rsidR="0064674C" w:rsidRDefault="0064674C" w:rsidP="00E54B8B">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6E504F6E" w14:textId="77777777" w:rsidR="0064674C" w:rsidRDefault="0064674C" w:rsidP="00E54B8B">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1A041C6F" w14:textId="77777777" w:rsidR="0064674C" w:rsidRDefault="0064674C" w:rsidP="00E54B8B">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2AC39056" w14:textId="77777777" w:rsidR="0064674C" w:rsidRDefault="0064674C" w:rsidP="00E54B8B">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B850E0F" w14:textId="77777777" w:rsidR="0064674C" w:rsidRDefault="0064674C" w:rsidP="00E54B8B">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2A790E9F" w14:textId="77777777" w:rsidR="0064674C" w:rsidRDefault="0064674C" w:rsidP="00E54B8B">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0132B3F2" w14:textId="77777777" w:rsidR="0064674C" w:rsidRDefault="0064674C" w:rsidP="00E54B8B">
            <w:pPr>
              <w:pStyle w:val="TAC"/>
              <w:rPr>
                <w:rFonts w:cs="Arial"/>
              </w:rPr>
            </w:pPr>
            <w:r>
              <w:t>IMD2</w:t>
            </w:r>
            <w:r w:rsidRPr="008853F7">
              <w:rPr>
                <w:vertAlign w:val="superscript"/>
              </w:rPr>
              <w:t>1</w:t>
            </w:r>
          </w:p>
        </w:tc>
      </w:tr>
      <w:tr w:rsidR="0064674C" w14:paraId="6058171C" w14:textId="77777777" w:rsidTr="00E54B8B">
        <w:trPr>
          <w:trHeight w:val="216"/>
          <w:jc w:val="center"/>
        </w:trPr>
        <w:tc>
          <w:tcPr>
            <w:tcW w:w="2258" w:type="dxa"/>
            <w:tcBorders>
              <w:top w:val="nil"/>
              <w:left w:val="single" w:sz="4" w:space="0" w:color="auto"/>
              <w:bottom w:val="single" w:sz="4" w:space="0" w:color="auto"/>
              <w:right w:val="single" w:sz="4" w:space="0" w:color="auto"/>
            </w:tcBorders>
          </w:tcPr>
          <w:p w14:paraId="2B825FA4"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39BEEBB" w14:textId="77777777" w:rsidR="0064674C" w:rsidRDefault="0064674C" w:rsidP="00E54B8B">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50225D74" w14:textId="77777777" w:rsidR="0064674C" w:rsidRDefault="0064674C" w:rsidP="00E54B8B">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5168014F" w14:textId="77777777" w:rsidR="0064674C" w:rsidRDefault="0064674C" w:rsidP="00E54B8B">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1E070932" w14:textId="77777777" w:rsidR="0064674C" w:rsidRDefault="0064674C" w:rsidP="00E54B8B">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EF8804F" w14:textId="77777777" w:rsidR="0064674C" w:rsidRDefault="0064674C" w:rsidP="00E54B8B">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6E5F1290" w14:textId="77777777" w:rsidR="0064674C" w:rsidRDefault="0064674C" w:rsidP="00E54B8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0582389" w14:textId="77777777" w:rsidR="0064674C" w:rsidRDefault="0064674C" w:rsidP="00E54B8B">
            <w:pPr>
              <w:pStyle w:val="TAC"/>
              <w:rPr>
                <w:rFonts w:cs="Arial"/>
              </w:rPr>
            </w:pPr>
            <w:r w:rsidRPr="0064330F">
              <w:t>N/A</w:t>
            </w:r>
          </w:p>
        </w:tc>
      </w:tr>
      <w:tr w:rsidR="0064674C" w:rsidRPr="00EF5447" w14:paraId="7E49B2EB" w14:textId="77777777" w:rsidTr="00E54B8B">
        <w:trPr>
          <w:trHeight w:val="216"/>
          <w:jc w:val="center"/>
        </w:trPr>
        <w:tc>
          <w:tcPr>
            <w:tcW w:w="2258" w:type="dxa"/>
            <w:vMerge w:val="restart"/>
            <w:tcBorders>
              <w:top w:val="nil"/>
            </w:tcBorders>
            <w:shd w:val="clear" w:color="auto" w:fill="auto"/>
            <w:vAlign w:val="center"/>
          </w:tcPr>
          <w:p w14:paraId="2E7B6CEE" w14:textId="77777777" w:rsidR="0064674C" w:rsidRDefault="0064674C" w:rsidP="00E54B8B">
            <w:pPr>
              <w:pStyle w:val="TAC"/>
            </w:pPr>
            <w:r>
              <w:t>DC_20A-40</w:t>
            </w:r>
            <w:r>
              <w:rPr>
                <w:rFonts w:eastAsia="Malgun Gothic"/>
                <w:lang w:eastAsia="ko-KR"/>
              </w:rPr>
              <w:t>A_</w:t>
            </w:r>
            <w:r>
              <w:rPr>
                <w:lang w:eastAsia="ja-JP"/>
              </w:rPr>
              <w:t>n1</w:t>
            </w:r>
            <w:r>
              <w:t>A</w:t>
            </w:r>
          </w:p>
          <w:p w14:paraId="500EC58B" w14:textId="77777777" w:rsidR="0064674C" w:rsidRDefault="0064674C" w:rsidP="00E54B8B">
            <w:pPr>
              <w:pStyle w:val="TAC"/>
            </w:pPr>
            <w:r>
              <w:t>DC_20A-40C_n1A</w:t>
            </w:r>
          </w:p>
          <w:p w14:paraId="61BD5297" w14:textId="77777777" w:rsidR="0064674C" w:rsidRPr="00EF5447" w:rsidRDefault="0064674C" w:rsidP="00E54B8B">
            <w:pPr>
              <w:pStyle w:val="TAC"/>
            </w:pPr>
          </w:p>
        </w:tc>
        <w:tc>
          <w:tcPr>
            <w:tcW w:w="867" w:type="dxa"/>
            <w:shd w:val="clear" w:color="auto" w:fill="auto"/>
            <w:vAlign w:val="center"/>
          </w:tcPr>
          <w:p w14:paraId="371656AE" w14:textId="77777777" w:rsidR="0064674C" w:rsidRDefault="0064674C" w:rsidP="00E54B8B">
            <w:pPr>
              <w:pStyle w:val="TAC"/>
              <w:rPr>
                <w:rFonts w:cs="Arial"/>
              </w:rPr>
            </w:pPr>
            <w:r>
              <w:t>20</w:t>
            </w:r>
          </w:p>
        </w:tc>
        <w:tc>
          <w:tcPr>
            <w:tcW w:w="1066" w:type="dxa"/>
            <w:shd w:val="clear" w:color="auto" w:fill="auto"/>
            <w:noWrap/>
            <w:vAlign w:val="center"/>
          </w:tcPr>
          <w:p w14:paraId="6F08134C" w14:textId="77777777" w:rsidR="0064674C" w:rsidRDefault="0064674C" w:rsidP="00E54B8B">
            <w:pPr>
              <w:pStyle w:val="TAC"/>
              <w:rPr>
                <w:rFonts w:cs="Arial"/>
              </w:rPr>
            </w:pPr>
            <w:r>
              <w:rPr>
                <w:rFonts w:eastAsia="Malgun Gothic"/>
                <w:szCs w:val="18"/>
                <w:lang w:eastAsia="ko-KR"/>
              </w:rPr>
              <w:t>841</w:t>
            </w:r>
          </w:p>
        </w:tc>
        <w:tc>
          <w:tcPr>
            <w:tcW w:w="746" w:type="dxa"/>
            <w:shd w:val="clear" w:color="auto" w:fill="auto"/>
            <w:noWrap/>
            <w:vAlign w:val="center"/>
          </w:tcPr>
          <w:p w14:paraId="23D92C65"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5D88D3D0"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6532CA72" w14:textId="77777777" w:rsidR="0064674C" w:rsidRDefault="0064674C" w:rsidP="00E54B8B">
            <w:pPr>
              <w:pStyle w:val="TAC"/>
              <w:rPr>
                <w:rFonts w:cs="Arial"/>
              </w:rPr>
            </w:pPr>
            <w:r>
              <w:rPr>
                <w:rFonts w:eastAsia="Malgun Gothic"/>
                <w:szCs w:val="18"/>
                <w:lang w:eastAsia="ko-KR"/>
              </w:rPr>
              <w:t>800</w:t>
            </w:r>
          </w:p>
        </w:tc>
        <w:tc>
          <w:tcPr>
            <w:tcW w:w="700" w:type="dxa"/>
            <w:shd w:val="clear" w:color="auto" w:fill="auto"/>
            <w:vAlign w:val="center"/>
          </w:tcPr>
          <w:p w14:paraId="688D693A" w14:textId="77777777" w:rsidR="0064674C" w:rsidRDefault="0064674C" w:rsidP="00E54B8B">
            <w:pPr>
              <w:pStyle w:val="TAC"/>
              <w:rPr>
                <w:rFonts w:cs="Arial"/>
              </w:rPr>
            </w:pPr>
            <w:r>
              <w:rPr>
                <w:rFonts w:eastAsia="MS Mincho"/>
              </w:rPr>
              <w:t>8.0</w:t>
            </w:r>
          </w:p>
        </w:tc>
        <w:tc>
          <w:tcPr>
            <w:tcW w:w="1248" w:type="dxa"/>
            <w:shd w:val="clear" w:color="auto" w:fill="auto"/>
            <w:vAlign w:val="center"/>
          </w:tcPr>
          <w:p w14:paraId="140AD2E7" w14:textId="77777777" w:rsidR="0064674C" w:rsidRPr="00E062F1" w:rsidRDefault="0064674C" w:rsidP="00E54B8B">
            <w:pPr>
              <w:pStyle w:val="TAC"/>
              <w:rPr>
                <w:rFonts w:cs="Arial"/>
              </w:rPr>
            </w:pPr>
            <w:r>
              <w:t>IMD4</w:t>
            </w:r>
          </w:p>
        </w:tc>
      </w:tr>
      <w:tr w:rsidR="0064674C" w:rsidRPr="00EF5447" w14:paraId="7B65BF9D" w14:textId="77777777" w:rsidTr="00E54B8B">
        <w:trPr>
          <w:trHeight w:val="216"/>
          <w:jc w:val="center"/>
        </w:trPr>
        <w:tc>
          <w:tcPr>
            <w:tcW w:w="2258" w:type="dxa"/>
            <w:vMerge/>
            <w:shd w:val="clear" w:color="auto" w:fill="auto"/>
            <w:vAlign w:val="center"/>
          </w:tcPr>
          <w:p w14:paraId="6C61DAC1" w14:textId="77777777" w:rsidR="0064674C" w:rsidRPr="00EF5447" w:rsidRDefault="0064674C" w:rsidP="00E54B8B">
            <w:pPr>
              <w:pStyle w:val="TAC"/>
            </w:pPr>
          </w:p>
        </w:tc>
        <w:tc>
          <w:tcPr>
            <w:tcW w:w="867" w:type="dxa"/>
            <w:shd w:val="clear" w:color="auto" w:fill="auto"/>
            <w:vAlign w:val="center"/>
          </w:tcPr>
          <w:p w14:paraId="011201D9" w14:textId="77777777" w:rsidR="0064674C" w:rsidRDefault="0064674C" w:rsidP="00E54B8B">
            <w:pPr>
              <w:pStyle w:val="TAC"/>
              <w:rPr>
                <w:rFonts w:cs="Arial"/>
              </w:rPr>
            </w:pPr>
            <w:r>
              <w:t>40</w:t>
            </w:r>
          </w:p>
        </w:tc>
        <w:tc>
          <w:tcPr>
            <w:tcW w:w="1066" w:type="dxa"/>
            <w:shd w:val="clear" w:color="auto" w:fill="auto"/>
            <w:noWrap/>
            <w:vAlign w:val="center"/>
          </w:tcPr>
          <w:p w14:paraId="2ADD8C51" w14:textId="77777777" w:rsidR="0064674C" w:rsidRDefault="0064674C" w:rsidP="00E54B8B">
            <w:pPr>
              <w:pStyle w:val="TAC"/>
              <w:rPr>
                <w:rFonts w:cs="Arial"/>
              </w:rPr>
            </w:pPr>
            <w:r>
              <w:rPr>
                <w:rFonts w:eastAsia="Malgun Gothic"/>
                <w:szCs w:val="18"/>
                <w:lang w:eastAsia="ko-KR"/>
              </w:rPr>
              <w:t>2330</w:t>
            </w:r>
          </w:p>
        </w:tc>
        <w:tc>
          <w:tcPr>
            <w:tcW w:w="746" w:type="dxa"/>
            <w:shd w:val="clear" w:color="auto" w:fill="auto"/>
            <w:noWrap/>
            <w:vAlign w:val="center"/>
          </w:tcPr>
          <w:p w14:paraId="105CD8E5"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54F98386"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033781F7" w14:textId="77777777" w:rsidR="0064674C" w:rsidRDefault="0064674C" w:rsidP="00E54B8B">
            <w:pPr>
              <w:pStyle w:val="TAC"/>
              <w:rPr>
                <w:rFonts w:cs="Arial"/>
              </w:rPr>
            </w:pPr>
            <w:r>
              <w:rPr>
                <w:rFonts w:eastAsia="Malgun Gothic"/>
                <w:szCs w:val="18"/>
                <w:lang w:eastAsia="ko-KR"/>
              </w:rPr>
              <w:t>2330</w:t>
            </w:r>
          </w:p>
        </w:tc>
        <w:tc>
          <w:tcPr>
            <w:tcW w:w="700" w:type="dxa"/>
            <w:shd w:val="clear" w:color="auto" w:fill="auto"/>
            <w:vAlign w:val="center"/>
          </w:tcPr>
          <w:p w14:paraId="03818719" w14:textId="77777777" w:rsidR="0064674C" w:rsidRDefault="0064674C" w:rsidP="00E54B8B">
            <w:pPr>
              <w:pStyle w:val="TAC"/>
              <w:rPr>
                <w:rFonts w:cs="Arial"/>
              </w:rPr>
            </w:pPr>
            <w:r>
              <w:t>N/A</w:t>
            </w:r>
          </w:p>
        </w:tc>
        <w:tc>
          <w:tcPr>
            <w:tcW w:w="1248" w:type="dxa"/>
            <w:shd w:val="clear" w:color="auto" w:fill="auto"/>
            <w:vAlign w:val="center"/>
          </w:tcPr>
          <w:p w14:paraId="1B287D90" w14:textId="77777777" w:rsidR="0064674C" w:rsidRPr="00E062F1" w:rsidRDefault="0064674C" w:rsidP="00E54B8B">
            <w:pPr>
              <w:pStyle w:val="TAC"/>
              <w:rPr>
                <w:rFonts w:cs="Arial"/>
              </w:rPr>
            </w:pPr>
            <w:r>
              <w:t>N/A</w:t>
            </w:r>
          </w:p>
        </w:tc>
      </w:tr>
      <w:tr w:rsidR="0064674C" w:rsidRPr="00EF5447" w14:paraId="151363FE" w14:textId="77777777" w:rsidTr="00E54B8B">
        <w:trPr>
          <w:trHeight w:val="216"/>
          <w:jc w:val="center"/>
        </w:trPr>
        <w:tc>
          <w:tcPr>
            <w:tcW w:w="2258" w:type="dxa"/>
            <w:vMerge/>
            <w:tcBorders>
              <w:bottom w:val="single" w:sz="4" w:space="0" w:color="auto"/>
            </w:tcBorders>
            <w:shd w:val="clear" w:color="auto" w:fill="auto"/>
            <w:vAlign w:val="center"/>
          </w:tcPr>
          <w:p w14:paraId="0974D17A" w14:textId="77777777" w:rsidR="0064674C" w:rsidRPr="00EF5447" w:rsidRDefault="0064674C" w:rsidP="00E54B8B">
            <w:pPr>
              <w:pStyle w:val="TAC"/>
            </w:pPr>
          </w:p>
        </w:tc>
        <w:tc>
          <w:tcPr>
            <w:tcW w:w="867" w:type="dxa"/>
            <w:shd w:val="clear" w:color="auto" w:fill="auto"/>
            <w:vAlign w:val="center"/>
          </w:tcPr>
          <w:p w14:paraId="6194F2AF" w14:textId="77777777" w:rsidR="0064674C" w:rsidRDefault="0064674C" w:rsidP="00E54B8B">
            <w:pPr>
              <w:pStyle w:val="TAC"/>
              <w:rPr>
                <w:rFonts w:cs="Arial"/>
              </w:rPr>
            </w:pPr>
            <w:r>
              <w:t>n1</w:t>
            </w:r>
          </w:p>
        </w:tc>
        <w:tc>
          <w:tcPr>
            <w:tcW w:w="1066" w:type="dxa"/>
            <w:shd w:val="clear" w:color="auto" w:fill="auto"/>
            <w:noWrap/>
            <w:vAlign w:val="center"/>
          </w:tcPr>
          <w:p w14:paraId="2A2F1AB6" w14:textId="77777777" w:rsidR="0064674C" w:rsidRDefault="0064674C" w:rsidP="00E54B8B">
            <w:pPr>
              <w:pStyle w:val="TAC"/>
              <w:rPr>
                <w:rFonts w:cs="Arial"/>
              </w:rPr>
            </w:pPr>
            <w:r>
              <w:rPr>
                <w:rFonts w:eastAsia="Malgun Gothic"/>
                <w:szCs w:val="18"/>
                <w:lang w:eastAsia="ko-KR"/>
              </w:rPr>
              <w:t>1930</w:t>
            </w:r>
          </w:p>
        </w:tc>
        <w:tc>
          <w:tcPr>
            <w:tcW w:w="746" w:type="dxa"/>
            <w:shd w:val="clear" w:color="auto" w:fill="auto"/>
            <w:noWrap/>
            <w:vAlign w:val="center"/>
          </w:tcPr>
          <w:p w14:paraId="6C208A9C"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3772825A"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3EFF7DF4" w14:textId="77777777" w:rsidR="0064674C" w:rsidRDefault="0064674C" w:rsidP="00E54B8B">
            <w:pPr>
              <w:pStyle w:val="TAC"/>
              <w:rPr>
                <w:rFonts w:cs="Arial"/>
              </w:rPr>
            </w:pPr>
            <w:r>
              <w:rPr>
                <w:rFonts w:eastAsia="Malgun Gothic"/>
                <w:szCs w:val="18"/>
                <w:lang w:eastAsia="ko-KR"/>
              </w:rPr>
              <w:t>2120</w:t>
            </w:r>
          </w:p>
        </w:tc>
        <w:tc>
          <w:tcPr>
            <w:tcW w:w="700" w:type="dxa"/>
            <w:shd w:val="clear" w:color="auto" w:fill="auto"/>
            <w:vAlign w:val="center"/>
          </w:tcPr>
          <w:p w14:paraId="6A8FC983" w14:textId="77777777" w:rsidR="0064674C" w:rsidRDefault="0064674C" w:rsidP="00E54B8B">
            <w:pPr>
              <w:pStyle w:val="TAC"/>
              <w:rPr>
                <w:rFonts w:cs="Arial"/>
              </w:rPr>
            </w:pPr>
            <w:r>
              <w:t>N/A</w:t>
            </w:r>
          </w:p>
        </w:tc>
        <w:tc>
          <w:tcPr>
            <w:tcW w:w="1248" w:type="dxa"/>
            <w:shd w:val="clear" w:color="auto" w:fill="auto"/>
            <w:vAlign w:val="center"/>
          </w:tcPr>
          <w:p w14:paraId="2932988F" w14:textId="77777777" w:rsidR="0064674C" w:rsidRPr="00E062F1" w:rsidRDefault="0064674C" w:rsidP="00E54B8B">
            <w:pPr>
              <w:pStyle w:val="TAC"/>
              <w:rPr>
                <w:rFonts w:cs="Arial"/>
              </w:rPr>
            </w:pPr>
            <w:r>
              <w:t>N/A</w:t>
            </w:r>
          </w:p>
        </w:tc>
      </w:tr>
      <w:tr w:rsidR="0064674C" w:rsidRPr="00E062F1" w14:paraId="010E15D2" w14:textId="77777777" w:rsidTr="00E54B8B">
        <w:trPr>
          <w:trHeight w:val="216"/>
          <w:jc w:val="center"/>
        </w:trPr>
        <w:tc>
          <w:tcPr>
            <w:tcW w:w="2258" w:type="dxa"/>
            <w:vMerge w:val="restart"/>
            <w:tcBorders>
              <w:top w:val="nil"/>
            </w:tcBorders>
            <w:shd w:val="clear" w:color="auto" w:fill="auto"/>
            <w:vAlign w:val="center"/>
          </w:tcPr>
          <w:p w14:paraId="23EFCA09" w14:textId="77777777" w:rsidR="0064674C" w:rsidRDefault="0064674C" w:rsidP="00E54B8B">
            <w:pPr>
              <w:pStyle w:val="TAC"/>
            </w:pPr>
            <w:r>
              <w:t>DC_20A-40</w:t>
            </w:r>
            <w:r>
              <w:rPr>
                <w:rFonts w:eastAsia="Malgun Gothic"/>
                <w:lang w:eastAsia="ko-KR"/>
              </w:rPr>
              <w:t>A_</w:t>
            </w:r>
            <w:r>
              <w:rPr>
                <w:lang w:eastAsia="ja-JP"/>
              </w:rPr>
              <w:t>n7</w:t>
            </w:r>
            <w:r>
              <w:rPr>
                <w:rFonts w:eastAsia="Malgun Gothic"/>
                <w:lang w:eastAsia="ko-KR"/>
              </w:rPr>
              <w:t>8</w:t>
            </w:r>
            <w:r>
              <w:t>A</w:t>
            </w:r>
          </w:p>
          <w:p w14:paraId="41268F0A" w14:textId="77777777" w:rsidR="0064674C" w:rsidRPr="00EF5447" w:rsidRDefault="0064674C" w:rsidP="00E54B8B">
            <w:pPr>
              <w:pStyle w:val="TAC"/>
            </w:pPr>
          </w:p>
        </w:tc>
        <w:tc>
          <w:tcPr>
            <w:tcW w:w="867" w:type="dxa"/>
            <w:shd w:val="clear" w:color="auto" w:fill="auto"/>
            <w:vAlign w:val="center"/>
          </w:tcPr>
          <w:p w14:paraId="7F4A4F51" w14:textId="77777777" w:rsidR="0064674C" w:rsidRDefault="0064674C" w:rsidP="00E54B8B">
            <w:pPr>
              <w:pStyle w:val="TAC"/>
              <w:rPr>
                <w:rFonts w:cs="Arial"/>
              </w:rPr>
            </w:pPr>
            <w:r>
              <w:t>20</w:t>
            </w:r>
          </w:p>
        </w:tc>
        <w:tc>
          <w:tcPr>
            <w:tcW w:w="1066" w:type="dxa"/>
            <w:shd w:val="clear" w:color="auto" w:fill="auto"/>
            <w:noWrap/>
            <w:vAlign w:val="center"/>
          </w:tcPr>
          <w:p w14:paraId="60D1CAB6" w14:textId="77777777" w:rsidR="0064674C" w:rsidRDefault="0064674C" w:rsidP="00E54B8B">
            <w:pPr>
              <w:pStyle w:val="TAC"/>
              <w:rPr>
                <w:rFonts w:cs="Arial"/>
              </w:rPr>
            </w:pPr>
            <w:r>
              <w:rPr>
                <w:rFonts w:eastAsia="Malgun Gothic"/>
                <w:szCs w:val="18"/>
                <w:lang w:eastAsia="ko-KR"/>
              </w:rPr>
              <w:t>856</w:t>
            </w:r>
          </w:p>
        </w:tc>
        <w:tc>
          <w:tcPr>
            <w:tcW w:w="746" w:type="dxa"/>
            <w:shd w:val="clear" w:color="auto" w:fill="auto"/>
            <w:noWrap/>
            <w:vAlign w:val="center"/>
          </w:tcPr>
          <w:p w14:paraId="6B5AA4B8"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0F6E29AC"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104164A8" w14:textId="77777777" w:rsidR="0064674C" w:rsidRDefault="0064674C" w:rsidP="00E54B8B">
            <w:pPr>
              <w:pStyle w:val="TAC"/>
              <w:rPr>
                <w:rFonts w:cs="Arial"/>
              </w:rPr>
            </w:pPr>
            <w:r>
              <w:rPr>
                <w:rFonts w:eastAsia="Malgun Gothic"/>
                <w:szCs w:val="18"/>
                <w:lang w:eastAsia="ko-KR"/>
              </w:rPr>
              <w:t>815</w:t>
            </w:r>
          </w:p>
        </w:tc>
        <w:tc>
          <w:tcPr>
            <w:tcW w:w="700" w:type="dxa"/>
            <w:shd w:val="clear" w:color="auto" w:fill="auto"/>
            <w:vAlign w:val="center"/>
          </w:tcPr>
          <w:p w14:paraId="37BF4B36" w14:textId="77777777" w:rsidR="0064674C" w:rsidRDefault="0064674C" w:rsidP="00E54B8B">
            <w:pPr>
              <w:pStyle w:val="TAC"/>
              <w:rPr>
                <w:rFonts w:cs="Arial"/>
              </w:rPr>
            </w:pPr>
            <w:r>
              <w:t>19.8</w:t>
            </w:r>
          </w:p>
        </w:tc>
        <w:tc>
          <w:tcPr>
            <w:tcW w:w="1248" w:type="dxa"/>
            <w:shd w:val="clear" w:color="auto" w:fill="auto"/>
            <w:vAlign w:val="center"/>
          </w:tcPr>
          <w:p w14:paraId="40B529B7" w14:textId="77777777" w:rsidR="0064674C" w:rsidRPr="00E062F1" w:rsidRDefault="0064674C" w:rsidP="00E54B8B">
            <w:pPr>
              <w:pStyle w:val="TAC"/>
              <w:rPr>
                <w:rFonts w:cs="Arial"/>
              </w:rPr>
            </w:pPr>
            <w:r>
              <w:t>IMD3</w:t>
            </w:r>
          </w:p>
        </w:tc>
      </w:tr>
      <w:tr w:rsidR="0064674C" w:rsidRPr="00E062F1" w14:paraId="2C2EF53C" w14:textId="77777777" w:rsidTr="00E54B8B">
        <w:trPr>
          <w:trHeight w:val="216"/>
          <w:jc w:val="center"/>
        </w:trPr>
        <w:tc>
          <w:tcPr>
            <w:tcW w:w="2258" w:type="dxa"/>
            <w:vMerge/>
            <w:shd w:val="clear" w:color="auto" w:fill="auto"/>
            <w:vAlign w:val="center"/>
          </w:tcPr>
          <w:p w14:paraId="1467BF95" w14:textId="77777777" w:rsidR="0064674C" w:rsidRPr="00EF5447" w:rsidRDefault="0064674C" w:rsidP="00E54B8B">
            <w:pPr>
              <w:pStyle w:val="TAC"/>
            </w:pPr>
          </w:p>
        </w:tc>
        <w:tc>
          <w:tcPr>
            <w:tcW w:w="867" w:type="dxa"/>
            <w:shd w:val="clear" w:color="auto" w:fill="auto"/>
            <w:vAlign w:val="center"/>
          </w:tcPr>
          <w:p w14:paraId="6B2D63A3" w14:textId="77777777" w:rsidR="0064674C" w:rsidRDefault="0064674C" w:rsidP="00E54B8B">
            <w:pPr>
              <w:pStyle w:val="TAC"/>
              <w:rPr>
                <w:rFonts w:cs="Arial"/>
              </w:rPr>
            </w:pPr>
            <w:r>
              <w:t>40</w:t>
            </w:r>
          </w:p>
        </w:tc>
        <w:tc>
          <w:tcPr>
            <w:tcW w:w="1066" w:type="dxa"/>
            <w:shd w:val="clear" w:color="auto" w:fill="auto"/>
            <w:noWrap/>
            <w:vAlign w:val="center"/>
          </w:tcPr>
          <w:p w14:paraId="47544582" w14:textId="77777777" w:rsidR="0064674C" w:rsidRDefault="0064674C" w:rsidP="00E54B8B">
            <w:pPr>
              <w:pStyle w:val="TAC"/>
              <w:rPr>
                <w:rFonts w:cs="Arial"/>
              </w:rPr>
            </w:pPr>
            <w:r>
              <w:rPr>
                <w:rFonts w:eastAsia="Malgun Gothic"/>
                <w:szCs w:val="18"/>
                <w:lang w:eastAsia="ko-KR"/>
              </w:rPr>
              <w:t>2302.5</w:t>
            </w:r>
          </w:p>
        </w:tc>
        <w:tc>
          <w:tcPr>
            <w:tcW w:w="746" w:type="dxa"/>
            <w:shd w:val="clear" w:color="auto" w:fill="auto"/>
            <w:noWrap/>
            <w:vAlign w:val="center"/>
          </w:tcPr>
          <w:p w14:paraId="06FB7402"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779E13CA"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066A2CE4" w14:textId="77777777" w:rsidR="0064674C" w:rsidRDefault="0064674C" w:rsidP="00E54B8B">
            <w:pPr>
              <w:pStyle w:val="TAC"/>
              <w:rPr>
                <w:rFonts w:cs="Arial"/>
              </w:rPr>
            </w:pPr>
            <w:r>
              <w:rPr>
                <w:rFonts w:eastAsia="Malgun Gothic"/>
                <w:szCs w:val="18"/>
                <w:lang w:eastAsia="ko-KR"/>
              </w:rPr>
              <w:t>2302.5</w:t>
            </w:r>
          </w:p>
        </w:tc>
        <w:tc>
          <w:tcPr>
            <w:tcW w:w="700" w:type="dxa"/>
            <w:shd w:val="clear" w:color="auto" w:fill="auto"/>
            <w:vAlign w:val="center"/>
          </w:tcPr>
          <w:p w14:paraId="3248C7B9" w14:textId="77777777" w:rsidR="0064674C" w:rsidRDefault="0064674C" w:rsidP="00E54B8B">
            <w:pPr>
              <w:pStyle w:val="TAC"/>
              <w:rPr>
                <w:rFonts w:cs="Arial"/>
              </w:rPr>
            </w:pPr>
            <w:r>
              <w:t>N/A</w:t>
            </w:r>
          </w:p>
        </w:tc>
        <w:tc>
          <w:tcPr>
            <w:tcW w:w="1248" w:type="dxa"/>
            <w:shd w:val="clear" w:color="auto" w:fill="auto"/>
            <w:vAlign w:val="center"/>
          </w:tcPr>
          <w:p w14:paraId="2D22D415" w14:textId="77777777" w:rsidR="0064674C" w:rsidRPr="00E062F1" w:rsidRDefault="0064674C" w:rsidP="00E54B8B">
            <w:pPr>
              <w:pStyle w:val="TAC"/>
              <w:rPr>
                <w:rFonts w:cs="Arial"/>
              </w:rPr>
            </w:pPr>
            <w:r>
              <w:t>N/A</w:t>
            </w:r>
          </w:p>
        </w:tc>
      </w:tr>
      <w:tr w:rsidR="0064674C" w:rsidRPr="00E062F1" w14:paraId="0CC95B50" w14:textId="77777777" w:rsidTr="00E54B8B">
        <w:trPr>
          <w:trHeight w:val="216"/>
          <w:jc w:val="center"/>
        </w:trPr>
        <w:tc>
          <w:tcPr>
            <w:tcW w:w="2258" w:type="dxa"/>
            <w:vMerge/>
            <w:tcBorders>
              <w:bottom w:val="single" w:sz="4" w:space="0" w:color="auto"/>
            </w:tcBorders>
            <w:shd w:val="clear" w:color="auto" w:fill="auto"/>
            <w:vAlign w:val="center"/>
          </w:tcPr>
          <w:p w14:paraId="2082BCD7" w14:textId="77777777" w:rsidR="0064674C" w:rsidRPr="00EF5447" w:rsidRDefault="0064674C" w:rsidP="00E54B8B">
            <w:pPr>
              <w:pStyle w:val="TAC"/>
            </w:pPr>
          </w:p>
        </w:tc>
        <w:tc>
          <w:tcPr>
            <w:tcW w:w="867" w:type="dxa"/>
            <w:shd w:val="clear" w:color="auto" w:fill="auto"/>
            <w:vAlign w:val="center"/>
          </w:tcPr>
          <w:p w14:paraId="529346DE" w14:textId="77777777" w:rsidR="0064674C" w:rsidRDefault="0064674C" w:rsidP="00E54B8B">
            <w:pPr>
              <w:pStyle w:val="TAC"/>
              <w:rPr>
                <w:rFonts w:cs="Arial"/>
              </w:rPr>
            </w:pPr>
            <w:r>
              <w:t>n78</w:t>
            </w:r>
          </w:p>
        </w:tc>
        <w:tc>
          <w:tcPr>
            <w:tcW w:w="1066" w:type="dxa"/>
            <w:shd w:val="clear" w:color="auto" w:fill="auto"/>
            <w:noWrap/>
            <w:vAlign w:val="center"/>
          </w:tcPr>
          <w:p w14:paraId="7712866A" w14:textId="77777777" w:rsidR="0064674C" w:rsidRDefault="0064674C" w:rsidP="00E54B8B">
            <w:pPr>
              <w:pStyle w:val="TAC"/>
              <w:rPr>
                <w:rFonts w:cs="Arial"/>
              </w:rPr>
            </w:pPr>
            <w:r>
              <w:rPr>
                <w:rFonts w:eastAsia="Malgun Gothic"/>
                <w:szCs w:val="18"/>
                <w:lang w:eastAsia="ko-KR"/>
              </w:rPr>
              <w:t>3790</w:t>
            </w:r>
          </w:p>
        </w:tc>
        <w:tc>
          <w:tcPr>
            <w:tcW w:w="746" w:type="dxa"/>
            <w:shd w:val="clear" w:color="auto" w:fill="auto"/>
            <w:noWrap/>
            <w:vAlign w:val="center"/>
          </w:tcPr>
          <w:p w14:paraId="1CBB938F" w14:textId="77777777" w:rsidR="0064674C" w:rsidRPr="00E062F1" w:rsidRDefault="0064674C" w:rsidP="00E54B8B">
            <w:pPr>
              <w:pStyle w:val="TAC"/>
              <w:rPr>
                <w:rFonts w:cs="Arial"/>
              </w:rPr>
            </w:pPr>
            <w:r>
              <w:rPr>
                <w:rFonts w:eastAsia="Malgun Gothic"/>
                <w:szCs w:val="18"/>
                <w:lang w:eastAsia="ko-KR"/>
              </w:rPr>
              <w:t>10</w:t>
            </w:r>
          </w:p>
        </w:tc>
        <w:tc>
          <w:tcPr>
            <w:tcW w:w="877" w:type="dxa"/>
            <w:shd w:val="clear" w:color="auto" w:fill="auto"/>
            <w:noWrap/>
            <w:vAlign w:val="center"/>
          </w:tcPr>
          <w:p w14:paraId="6318A2F3" w14:textId="77777777" w:rsidR="0064674C" w:rsidRDefault="0064674C" w:rsidP="00E54B8B">
            <w:pPr>
              <w:pStyle w:val="TAC"/>
              <w:rPr>
                <w:rFonts w:cs="Arial"/>
              </w:rPr>
            </w:pPr>
            <w:r>
              <w:rPr>
                <w:rFonts w:eastAsia="Malgun Gothic"/>
                <w:szCs w:val="18"/>
                <w:lang w:eastAsia="ko-KR"/>
              </w:rPr>
              <w:t>50</w:t>
            </w:r>
          </w:p>
        </w:tc>
        <w:tc>
          <w:tcPr>
            <w:tcW w:w="1299" w:type="dxa"/>
            <w:shd w:val="clear" w:color="auto" w:fill="auto"/>
            <w:noWrap/>
            <w:vAlign w:val="center"/>
          </w:tcPr>
          <w:p w14:paraId="4330217D" w14:textId="77777777" w:rsidR="0064674C" w:rsidRDefault="0064674C" w:rsidP="00E54B8B">
            <w:pPr>
              <w:pStyle w:val="TAC"/>
              <w:rPr>
                <w:rFonts w:cs="Arial"/>
              </w:rPr>
            </w:pPr>
            <w:r>
              <w:rPr>
                <w:rFonts w:eastAsia="Malgun Gothic"/>
                <w:szCs w:val="18"/>
                <w:lang w:eastAsia="ko-KR"/>
              </w:rPr>
              <w:t>3790</w:t>
            </w:r>
          </w:p>
        </w:tc>
        <w:tc>
          <w:tcPr>
            <w:tcW w:w="700" w:type="dxa"/>
            <w:shd w:val="clear" w:color="auto" w:fill="auto"/>
            <w:vAlign w:val="center"/>
          </w:tcPr>
          <w:p w14:paraId="288190C1" w14:textId="77777777" w:rsidR="0064674C" w:rsidRDefault="0064674C" w:rsidP="00E54B8B">
            <w:pPr>
              <w:pStyle w:val="TAC"/>
              <w:rPr>
                <w:rFonts w:cs="Arial"/>
              </w:rPr>
            </w:pPr>
            <w:r>
              <w:t>N/A</w:t>
            </w:r>
          </w:p>
        </w:tc>
        <w:tc>
          <w:tcPr>
            <w:tcW w:w="1248" w:type="dxa"/>
            <w:shd w:val="clear" w:color="auto" w:fill="auto"/>
            <w:vAlign w:val="center"/>
          </w:tcPr>
          <w:p w14:paraId="0D9AF583" w14:textId="77777777" w:rsidR="0064674C" w:rsidRPr="00E062F1" w:rsidRDefault="0064674C" w:rsidP="00E54B8B">
            <w:pPr>
              <w:pStyle w:val="TAC"/>
              <w:rPr>
                <w:rFonts w:cs="Arial"/>
              </w:rPr>
            </w:pPr>
            <w:r>
              <w:t>N/A</w:t>
            </w:r>
          </w:p>
        </w:tc>
      </w:tr>
      <w:tr w:rsidR="0064674C" w:rsidRPr="00EF5447" w14:paraId="4E221BFF" w14:textId="77777777" w:rsidTr="00E54B8B">
        <w:trPr>
          <w:trHeight w:val="216"/>
          <w:jc w:val="center"/>
        </w:trPr>
        <w:tc>
          <w:tcPr>
            <w:tcW w:w="2258" w:type="dxa"/>
            <w:tcBorders>
              <w:bottom w:val="nil"/>
            </w:tcBorders>
            <w:shd w:val="clear" w:color="auto" w:fill="auto"/>
          </w:tcPr>
          <w:p w14:paraId="23C0D2CC" w14:textId="77777777" w:rsidR="0064674C" w:rsidRPr="00EF5447" w:rsidRDefault="0064674C" w:rsidP="00E54B8B">
            <w:pPr>
              <w:pStyle w:val="TAC"/>
            </w:pPr>
            <w:r w:rsidRPr="00EF5447">
              <w:rPr>
                <w:lang w:eastAsia="ko-KR"/>
              </w:rPr>
              <w:t>DC_21A_n78A-n79A</w:t>
            </w:r>
          </w:p>
        </w:tc>
        <w:tc>
          <w:tcPr>
            <w:tcW w:w="867" w:type="dxa"/>
            <w:shd w:val="clear" w:color="auto" w:fill="auto"/>
          </w:tcPr>
          <w:p w14:paraId="3763A192" w14:textId="77777777" w:rsidR="0064674C" w:rsidRPr="00EF5447" w:rsidRDefault="0064674C" w:rsidP="00E54B8B">
            <w:pPr>
              <w:pStyle w:val="TAC"/>
              <w:rPr>
                <w:lang w:eastAsia="ja-JP"/>
              </w:rPr>
            </w:pPr>
            <w:r w:rsidRPr="00EF5447">
              <w:rPr>
                <w:lang w:eastAsia="ko-KR"/>
              </w:rPr>
              <w:t>21</w:t>
            </w:r>
          </w:p>
        </w:tc>
        <w:tc>
          <w:tcPr>
            <w:tcW w:w="1066" w:type="dxa"/>
            <w:shd w:val="clear" w:color="auto" w:fill="auto"/>
            <w:noWrap/>
          </w:tcPr>
          <w:p w14:paraId="043A2021" w14:textId="77777777" w:rsidR="0064674C" w:rsidRPr="00EF5447" w:rsidRDefault="0064674C" w:rsidP="00E54B8B">
            <w:pPr>
              <w:pStyle w:val="TAC"/>
              <w:rPr>
                <w:lang w:eastAsia="ja-JP"/>
              </w:rPr>
            </w:pPr>
            <w:r w:rsidRPr="00EF5447">
              <w:rPr>
                <w:lang w:eastAsia="ko-KR"/>
              </w:rPr>
              <w:t>1453</w:t>
            </w:r>
          </w:p>
        </w:tc>
        <w:tc>
          <w:tcPr>
            <w:tcW w:w="746" w:type="dxa"/>
            <w:shd w:val="clear" w:color="auto" w:fill="auto"/>
            <w:noWrap/>
          </w:tcPr>
          <w:p w14:paraId="44EF4D68" w14:textId="77777777" w:rsidR="0064674C" w:rsidRPr="00EF5447" w:rsidRDefault="0064674C" w:rsidP="00E54B8B">
            <w:pPr>
              <w:pStyle w:val="TAC"/>
              <w:rPr>
                <w:lang w:eastAsia="ja-JP"/>
              </w:rPr>
            </w:pPr>
            <w:r w:rsidRPr="00EF5447">
              <w:rPr>
                <w:lang w:eastAsia="ko-KR"/>
              </w:rPr>
              <w:t>5</w:t>
            </w:r>
          </w:p>
        </w:tc>
        <w:tc>
          <w:tcPr>
            <w:tcW w:w="877" w:type="dxa"/>
            <w:shd w:val="clear" w:color="auto" w:fill="auto"/>
            <w:noWrap/>
          </w:tcPr>
          <w:p w14:paraId="2B796A32" w14:textId="77777777" w:rsidR="0064674C" w:rsidRPr="00EF5447" w:rsidRDefault="0064674C" w:rsidP="00E54B8B">
            <w:pPr>
              <w:pStyle w:val="TAC"/>
              <w:rPr>
                <w:lang w:eastAsia="ja-JP"/>
              </w:rPr>
            </w:pPr>
            <w:r w:rsidRPr="00EF5447">
              <w:rPr>
                <w:lang w:eastAsia="ko-KR"/>
              </w:rPr>
              <w:t>25</w:t>
            </w:r>
          </w:p>
        </w:tc>
        <w:tc>
          <w:tcPr>
            <w:tcW w:w="1299" w:type="dxa"/>
            <w:shd w:val="clear" w:color="auto" w:fill="auto"/>
            <w:noWrap/>
          </w:tcPr>
          <w:p w14:paraId="6BEBCAB7" w14:textId="77777777" w:rsidR="0064674C" w:rsidRPr="00EF5447" w:rsidRDefault="0064674C" w:rsidP="00E54B8B">
            <w:pPr>
              <w:pStyle w:val="TAC"/>
            </w:pPr>
            <w:r w:rsidRPr="00EF5447">
              <w:rPr>
                <w:lang w:eastAsia="ko-KR"/>
              </w:rPr>
              <w:t>1501</w:t>
            </w:r>
          </w:p>
        </w:tc>
        <w:tc>
          <w:tcPr>
            <w:tcW w:w="700" w:type="dxa"/>
            <w:shd w:val="clear" w:color="auto" w:fill="auto"/>
          </w:tcPr>
          <w:p w14:paraId="4FCCC46B"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7D98131C" w14:textId="77777777" w:rsidR="0064674C" w:rsidRPr="00EF5447" w:rsidRDefault="0064674C" w:rsidP="00E54B8B">
            <w:pPr>
              <w:pStyle w:val="TAC"/>
            </w:pPr>
            <w:r w:rsidRPr="00EF5447">
              <w:rPr>
                <w:rFonts w:eastAsia="Malgun Gothic"/>
                <w:lang w:eastAsia="ko-KR"/>
              </w:rPr>
              <w:t>N/A</w:t>
            </w:r>
          </w:p>
        </w:tc>
      </w:tr>
      <w:tr w:rsidR="0064674C" w:rsidRPr="00EF5447" w14:paraId="2E08C8FD" w14:textId="77777777" w:rsidTr="00E54B8B">
        <w:trPr>
          <w:trHeight w:val="216"/>
          <w:jc w:val="center"/>
        </w:trPr>
        <w:tc>
          <w:tcPr>
            <w:tcW w:w="2258" w:type="dxa"/>
            <w:tcBorders>
              <w:top w:val="nil"/>
              <w:bottom w:val="nil"/>
            </w:tcBorders>
            <w:shd w:val="clear" w:color="auto" w:fill="auto"/>
          </w:tcPr>
          <w:p w14:paraId="0D98E52C" w14:textId="77777777" w:rsidR="0064674C" w:rsidRPr="00EF5447" w:rsidRDefault="0064674C" w:rsidP="00E54B8B">
            <w:pPr>
              <w:pStyle w:val="TAC"/>
            </w:pPr>
          </w:p>
        </w:tc>
        <w:tc>
          <w:tcPr>
            <w:tcW w:w="867" w:type="dxa"/>
            <w:shd w:val="clear" w:color="auto" w:fill="auto"/>
          </w:tcPr>
          <w:p w14:paraId="3D9C932A"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3AC6855B" w14:textId="77777777" w:rsidR="0064674C" w:rsidRPr="00EF5447" w:rsidRDefault="0064674C" w:rsidP="00E54B8B">
            <w:pPr>
              <w:pStyle w:val="TAC"/>
              <w:rPr>
                <w:lang w:eastAsia="ja-JP"/>
              </w:rPr>
            </w:pPr>
            <w:r w:rsidRPr="00EF5447">
              <w:rPr>
                <w:lang w:eastAsia="ko-KR"/>
              </w:rPr>
              <w:t>3420</w:t>
            </w:r>
          </w:p>
        </w:tc>
        <w:tc>
          <w:tcPr>
            <w:tcW w:w="746" w:type="dxa"/>
            <w:shd w:val="clear" w:color="auto" w:fill="auto"/>
            <w:noWrap/>
          </w:tcPr>
          <w:p w14:paraId="6CF6B864" w14:textId="77777777" w:rsidR="0064674C" w:rsidRPr="00EF5447" w:rsidRDefault="0064674C" w:rsidP="00E54B8B">
            <w:pPr>
              <w:pStyle w:val="TAC"/>
              <w:rPr>
                <w:lang w:eastAsia="ja-JP"/>
              </w:rPr>
            </w:pPr>
            <w:r w:rsidRPr="00EF5447">
              <w:rPr>
                <w:lang w:eastAsia="ko-KR"/>
              </w:rPr>
              <w:t>10</w:t>
            </w:r>
          </w:p>
        </w:tc>
        <w:tc>
          <w:tcPr>
            <w:tcW w:w="877" w:type="dxa"/>
            <w:shd w:val="clear" w:color="auto" w:fill="auto"/>
            <w:noWrap/>
          </w:tcPr>
          <w:p w14:paraId="500CC758" w14:textId="77777777" w:rsidR="0064674C" w:rsidRPr="00EF5447" w:rsidRDefault="0064674C" w:rsidP="00E54B8B">
            <w:pPr>
              <w:pStyle w:val="TAC"/>
              <w:rPr>
                <w:lang w:eastAsia="ja-JP"/>
              </w:rPr>
            </w:pPr>
            <w:r w:rsidRPr="00EF5447">
              <w:rPr>
                <w:lang w:eastAsia="ko-KR"/>
              </w:rPr>
              <w:t>50</w:t>
            </w:r>
          </w:p>
        </w:tc>
        <w:tc>
          <w:tcPr>
            <w:tcW w:w="1299" w:type="dxa"/>
            <w:shd w:val="clear" w:color="auto" w:fill="auto"/>
            <w:noWrap/>
          </w:tcPr>
          <w:p w14:paraId="15484DEB" w14:textId="77777777" w:rsidR="0064674C" w:rsidRPr="00EF5447" w:rsidRDefault="0064674C" w:rsidP="00E54B8B">
            <w:pPr>
              <w:pStyle w:val="TAC"/>
            </w:pPr>
            <w:r w:rsidRPr="00EF5447">
              <w:rPr>
                <w:lang w:eastAsia="ko-KR"/>
              </w:rPr>
              <w:t>3420</w:t>
            </w:r>
          </w:p>
        </w:tc>
        <w:tc>
          <w:tcPr>
            <w:tcW w:w="700" w:type="dxa"/>
            <w:shd w:val="clear" w:color="auto" w:fill="auto"/>
          </w:tcPr>
          <w:p w14:paraId="11E1E6C6"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225EE876" w14:textId="77777777" w:rsidR="0064674C" w:rsidRPr="00EF5447" w:rsidRDefault="0064674C" w:rsidP="00E54B8B">
            <w:pPr>
              <w:pStyle w:val="TAC"/>
            </w:pPr>
            <w:r w:rsidRPr="00EF5447">
              <w:rPr>
                <w:rFonts w:eastAsia="Malgun Gothic"/>
                <w:lang w:eastAsia="ko-KR"/>
              </w:rPr>
              <w:t>N/A</w:t>
            </w:r>
          </w:p>
        </w:tc>
      </w:tr>
      <w:tr w:rsidR="0064674C" w:rsidRPr="00EF5447" w14:paraId="46C1801B" w14:textId="77777777" w:rsidTr="00E54B8B">
        <w:trPr>
          <w:trHeight w:val="216"/>
          <w:jc w:val="center"/>
        </w:trPr>
        <w:tc>
          <w:tcPr>
            <w:tcW w:w="2258" w:type="dxa"/>
            <w:tcBorders>
              <w:top w:val="nil"/>
              <w:bottom w:val="nil"/>
            </w:tcBorders>
            <w:shd w:val="clear" w:color="auto" w:fill="auto"/>
          </w:tcPr>
          <w:p w14:paraId="22136EC0" w14:textId="77777777" w:rsidR="0064674C" w:rsidRPr="00EF5447" w:rsidRDefault="0064674C" w:rsidP="00E54B8B">
            <w:pPr>
              <w:pStyle w:val="TAC"/>
            </w:pPr>
          </w:p>
        </w:tc>
        <w:tc>
          <w:tcPr>
            <w:tcW w:w="867" w:type="dxa"/>
            <w:shd w:val="clear" w:color="auto" w:fill="auto"/>
          </w:tcPr>
          <w:p w14:paraId="5E8C713F" w14:textId="77777777" w:rsidR="0064674C" w:rsidRPr="00EF5447" w:rsidRDefault="0064674C" w:rsidP="00E54B8B">
            <w:pPr>
              <w:pStyle w:val="TAC"/>
              <w:rPr>
                <w:lang w:eastAsia="ja-JP"/>
              </w:rPr>
            </w:pPr>
            <w:r w:rsidRPr="00EF5447">
              <w:rPr>
                <w:lang w:eastAsia="ko-KR"/>
              </w:rPr>
              <w:t>n79</w:t>
            </w:r>
          </w:p>
        </w:tc>
        <w:tc>
          <w:tcPr>
            <w:tcW w:w="1066" w:type="dxa"/>
            <w:shd w:val="clear" w:color="auto" w:fill="auto"/>
            <w:noWrap/>
          </w:tcPr>
          <w:p w14:paraId="4CE17240" w14:textId="77777777" w:rsidR="0064674C" w:rsidRPr="00EF5447" w:rsidRDefault="0064674C" w:rsidP="00E54B8B">
            <w:pPr>
              <w:pStyle w:val="TAC"/>
              <w:rPr>
                <w:lang w:eastAsia="ja-JP"/>
              </w:rPr>
            </w:pPr>
            <w:r w:rsidRPr="00EF5447">
              <w:rPr>
                <w:lang w:eastAsia="ko-KR"/>
              </w:rPr>
              <w:t>4873</w:t>
            </w:r>
          </w:p>
        </w:tc>
        <w:tc>
          <w:tcPr>
            <w:tcW w:w="746" w:type="dxa"/>
            <w:shd w:val="clear" w:color="auto" w:fill="auto"/>
            <w:noWrap/>
          </w:tcPr>
          <w:p w14:paraId="7FE8DE75" w14:textId="77777777" w:rsidR="0064674C" w:rsidRPr="00EF5447" w:rsidRDefault="0064674C" w:rsidP="00E54B8B">
            <w:pPr>
              <w:pStyle w:val="TAC"/>
              <w:rPr>
                <w:lang w:eastAsia="ja-JP"/>
              </w:rPr>
            </w:pPr>
            <w:r w:rsidRPr="00EF5447">
              <w:rPr>
                <w:lang w:eastAsia="ko-KR"/>
              </w:rPr>
              <w:t>40</w:t>
            </w:r>
          </w:p>
        </w:tc>
        <w:tc>
          <w:tcPr>
            <w:tcW w:w="877" w:type="dxa"/>
            <w:shd w:val="clear" w:color="auto" w:fill="auto"/>
            <w:noWrap/>
          </w:tcPr>
          <w:p w14:paraId="23AB2D36" w14:textId="77777777" w:rsidR="0064674C" w:rsidRPr="00EF5447" w:rsidRDefault="0064674C" w:rsidP="00E54B8B">
            <w:pPr>
              <w:pStyle w:val="TAC"/>
              <w:rPr>
                <w:lang w:eastAsia="ja-JP"/>
              </w:rPr>
            </w:pPr>
            <w:r w:rsidRPr="00EF5447">
              <w:rPr>
                <w:lang w:eastAsia="ko-KR"/>
              </w:rPr>
              <w:t>216</w:t>
            </w:r>
          </w:p>
        </w:tc>
        <w:tc>
          <w:tcPr>
            <w:tcW w:w="1299" w:type="dxa"/>
            <w:shd w:val="clear" w:color="auto" w:fill="auto"/>
            <w:noWrap/>
          </w:tcPr>
          <w:p w14:paraId="78F22A16" w14:textId="77777777" w:rsidR="0064674C" w:rsidRPr="00EF5447" w:rsidRDefault="0064674C" w:rsidP="00E54B8B">
            <w:pPr>
              <w:pStyle w:val="TAC"/>
            </w:pPr>
            <w:r w:rsidRPr="00EF5447">
              <w:rPr>
                <w:lang w:eastAsia="ko-KR"/>
              </w:rPr>
              <w:t>4873</w:t>
            </w:r>
          </w:p>
        </w:tc>
        <w:tc>
          <w:tcPr>
            <w:tcW w:w="700" w:type="dxa"/>
            <w:shd w:val="clear" w:color="auto" w:fill="auto"/>
          </w:tcPr>
          <w:p w14:paraId="7D45740B" w14:textId="77777777" w:rsidR="0064674C" w:rsidRPr="00EF5447" w:rsidRDefault="0064674C" w:rsidP="00E54B8B">
            <w:pPr>
              <w:pStyle w:val="TAC"/>
            </w:pPr>
            <w:r w:rsidRPr="00EF5447">
              <w:rPr>
                <w:rFonts w:eastAsia="Malgun Gothic"/>
                <w:lang w:eastAsia="ko-KR"/>
              </w:rPr>
              <w:t>30.1</w:t>
            </w:r>
          </w:p>
        </w:tc>
        <w:tc>
          <w:tcPr>
            <w:tcW w:w="1248" w:type="dxa"/>
            <w:shd w:val="clear" w:color="auto" w:fill="auto"/>
          </w:tcPr>
          <w:p w14:paraId="6C81B31E" w14:textId="77777777" w:rsidR="0064674C" w:rsidRPr="00EF5447" w:rsidRDefault="0064674C" w:rsidP="00E54B8B">
            <w:pPr>
              <w:pStyle w:val="TAC"/>
            </w:pPr>
            <w:r w:rsidRPr="00EF5447">
              <w:rPr>
                <w:rFonts w:eastAsia="Malgun Gothic"/>
                <w:lang w:eastAsia="ko-KR"/>
              </w:rPr>
              <w:t>IMD2</w:t>
            </w:r>
          </w:p>
        </w:tc>
      </w:tr>
      <w:tr w:rsidR="0064674C" w:rsidRPr="00EF5447" w14:paraId="29D38F57" w14:textId="77777777" w:rsidTr="00E54B8B">
        <w:trPr>
          <w:trHeight w:val="216"/>
          <w:jc w:val="center"/>
        </w:trPr>
        <w:tc>
          <w:tcPr>
            <w:tcW w:w="2258" w:type="dxa"/>
            <w:tcBorders>
              <w:top w:val="nil"/>
              <w:bottom w:val="nil"/>
            </w:tcBorders>
            <w:shd w:val="clear" w:color="auto" w:fill="auto"/>
          </w:tcPr>
          <w:p w14:paraId="085C6F8B" w14:textId="77777777" w:rsidR="0064674C" w:rsidRPr="00EF5447" w:rsidRDefault="0064674C" w:rsidP="00E54B8B">
            <w:pPr>
              <w:pStyle w:val="TAC"/>
            </w:pPr>
          </w:p>
        </w:tc>
        <w:tc>
          <w:tcPr>
            <w:tcW w:w="867" w:type="dxa"/>
            <w:shd w:val="clear" w:color="auto" w:fill="auto"/>
          </w:tcPr>
          <w:p w14:paraId="5D2FD1E7" w14:textId="77777777" w:rsidR="0064674C" w:rsidRPr="00EF5447" w:rsidRDefault="0064674C" w:rsidP="00E54B8B">
            <w:pPr>
              <w:pStyle w:val="TAC"/>
              <w:rPr>
                <w:lang w:eastAsia="ja-JP"/>
              </w:rPr>
            </w:pPr>
            <w:r w:rsidRPr="00EF5447">
              <w:rPr>
                <w:lang w:eastAsia="ko-KR"/>
              </w:rPr>
              <w:t>21</w:t>
            </w:r>
          </w:p>
        </w:tc>
        <w:tc>
          <w:tcPr>
            <w:tcW w:w="1066" w:type="dxa"/>
            <w:shd w:val="clear" w:color="auto" w:fill="auto"/>
            <w:noWrap/>
          </w:tcPr>
          <w:p w14:paraId="0E9483C8" w14:textId="77777777" w:rsidR="0064674C" w:rsidRPr="00EF5447" w:rsidRDefault="0064674C" w:rsidP="00E54B8B">
            <w:pPr>
              <w:pStyle w:val="TAC"/>
              <w:rPr>
                <w:lang w:eastAsia="ja-JP"/>
              </w:rPr>
            </w:pPr>
            <w:r w:rsidRPr="00EF5447">
              <w:rPr>
                <w:lang w:eastAsia="ko-KR"/>
              </w:rPr>
              <w:t>1453</w:t>
            </w:r>
          </w:p>
        </w:tc>
        <w:tc>
          <w:tcPr>
            <w:tcW w:w="746" w:type="dxa"/>
            <w:shd w:val="clear" w:color="auto" w:fill="auto"/>
            <w:noWrap/>
          </w:tcPr>
          <w:p w14:paraId="7290429B" w14:textId="77777777" w:rsidR="0064674C" w:rsidRPr="00EF5447" w:rsidRDefault="0064674C" w:rsidP="00E54B8B">
            <w:pPr>
              <w:pStyle w:val="TAC"/>
              <w:rPr>
                <w:lang w:eastAsia="ja-JP"/>
              </w:rPr>
            </w:pPr>
            <w:r w:rsidRPr="00EF5447">
              <w:rPr>
                <w:lang w:eastAsia="ko-KR"/>
              </w:rPr>
              <w:t>5</w:t>
            </w:r>
          </w:p>
        </w:tc>
        <w:tc>
          <w:tcPr>
            <w:tcW w:w="877" w:type="dxa"/>
            <w:shd w:val="clear" w:color="auto" w:fill="auto"/>
            <w:noWrap/>
          </w:tcPr>
          <w:p w14:paraId="235821EE" w14:textId="77777777" w:rsidR="0064674C" w:rsidRPr="00EF5447" w:rsidRDefault="0064674C" w:rsidP="00E54B8B">
            <w:pPr>
              <w:pStyle w:val="TAC"/>
              <w:rPr>
                <w:lang w:eastAsia="ja-JP"/>
              </w:rPr>
            </w:pPr>
            <w:r w:rsidRPr="00EF5447">
              <w:rPr>
                <w:lang w:eastAsia="ko-KR"/>
              </w:rPr>
              <w:t>25</w:t>
            </w:r>
          </w:p>
        </w:tc>
        <w:tc>
          <w:tcPr>
            <w:tcW w:w="1299" w:type="dxa"/>
            <w:shd w:val="clear" w:color="auto" w:fill="auto"/>
            <w:noWrap/>
          </w:tcPr>
          <w:p w14:paraId="071A776A" w14:textId="77777777" w:rsidR="0064674C" w:rsidRPr="00EF5447" w:rsidRDefault="0064674C" w:rsidP="00E54B8B">
            <w:pPr>
              <w:pStyle w:val="TAC"/>
            </w:pPr>
            <w:r w:rsidRPr="00EF5447">
              <w:rPr>
                <w:lang w:eastAsia="ko-KR"/>
              </w:rPr>
              <w:t>1501</w:t>
            </w:r>
          </w:p>
        </w:tc>
        <w:tc>
          <w:tcPr>
            <w:tcW w:w="700" w:type="dxa"/>
            <w:shd w:val="clear" w:color="auto" w:fill="auto"/>
          </w:tcPr>
          <w:p w14:paraId="1D63C9B8"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183E51C4" w14:textId="77777777" w:rsidR="0064674C" w:rsidRPr="00EF5447" w:rsidRDefault="0064674C" w:rsidP="00E54B8B">
            <w:pPr>
              <w:pStyle w:val="TAC"/>
            </w:pPr>
            <w:r w:rsidRPr="00EF5447">
              <w:rPr>
                <w:rFonts w:eastAsia="Malgun Gothic"/>
                <w:lang w:eastAsia="ko-KR"/>
              </w:rPr>
              <w:t>N/A</w:t>
            </w:r>
          </w:p>
        </w:tc>
      </w:tr>
      <w:tr w:rsidR="0064674C" w:rsidRPr="00EF5447" w14:paraId="47AEDD6E" w14:textId="77777777" w:rsidTr="00E54B8B">
        <w:trPr>
          <w:trHeight w:val="216"/>
          <w:jc w:val="center"/>
        </w:trPr>
        <w:tc>
          <w:tcPr>
            <w:tcW w:w="2258" w:type="dxa"/>
            <w:tcBorders>
              <w:top w:val="nil"/>
              <w:bottom w:val="nil"/>
            </w:tcBorders>
            <w:shd w:val="clear" w:color="auto" w:fill="auto"/>
          </w:tcPr>
          <w:p w14:paraId="342ECCDB" w14:textId="77777777" w:rsidR="0064674C" w:rsidRPr="00EF5447" w:rsidRDefault="0064674C" w:rsidP="00E54B8B">
            <w:pPr>
              <w:pStyle w:val="TAC"/>
            </w:pPr>
          </w:p>
        </w:tc>
        <w:tc>
          <w:tcPr>
            <w:tcW w:w="867" w:type="dxa"/>
            <w:shd w:val="clear" w:color="auto" w:fill="auto"/>
          </w:tcPr>
          <w:p w14:paraId="0275B5A5" w14:textId="77777777" w:rsidR="0064674C" w:rsidRPr="00EF5447" w:rsidRDefault="0064674C" w:rsidP="00E54B8B">
            <w:pPr>
              <w:pStyle w:val="TAC"/>
              <w:rPr>
                <w:lang w:eastAsia="ja-JP"/>
              </w:rPr>
            </w:pPr>
            <w:r w:rsidRPr="00EF5447">
              <w:rPr>
                <w:lang w:eastAsia="ko-KR"/>
              </w:rPr>
              <w:t>n79</w:t>
            </w:r>
          </w:p>
        </w:tc>
        <w:tc>
          <w:tcPr>
            <w:tcW w:w="1066" w:type="dxa"/>
            <w:shd w:val="clear" w:color="auto" w:fill="auto"/>
            <w:noWrap/>
          </w:tcPr>
          <w:p w14:paraId="78C62460" w14:textId="77777777" w:rsidR="0064674C" w:rsidRPr="00EF5447" w:rsidRDefault="0064674C" w:rsidP="00E54B8B">
            <w:pPr>
              <w:pStyle w:val="TAC"/>
              <w:rPr>
                <w:lang w:eastAsia="ja-JP"/>
              </w:rPr>
            </w:pPr>
            <w:r w:rsidRPr="00EF5447">
              <w:rPr>
                <w:lang w:eastAsia="ko-KR"/>
              </w:rPr>
              <w:t>4940</w:t>
            </w:r>
          </w:p>
        </w:tc>
        <w:tc>
          <w:tcPr>
            <w:tcW w:w="746" w:type="dxa"/>
            <w:shd w:val="clear" w:color="auto" w:fill="auto"/>
            <w:noWrap/>
          </w:tcPr>
          <w:p w14:paraId="646E61E0" w14:textId="77777777" w:rsidR="0064674C" w:rsidRPr="00EF5447" w:rsidRDefault="0064674C" w:rsidP="00E54B8B">
            <w:pPr>
              <w:pStyle w:val="TAC"/>
              <w:rPr>
                <w:lang w:eastAsia="ja-JP"/>
              </w:rPr>
            </w:pPr>
            <w:r w:rsidRPr="00EF5447">
              <w:rPr>
                <w:lang w:eastAsia="ko-KR"/>
              </w:rPr>
              <w:t>40</w:t>
            </w:r>
          </w:p>
        </w:tc>
        <w:tc>
          <w:tcPr>
            <w:tcW w:w="877" w:type="dxa"/>
            <w:shd w:val="clear" w:color="auto" w:fill="auto"/>
            <w:noWrap/>
          </w:tcPr>
          <w:p w14:paraId="79ADA79D" w14:textId="77777777" w:rsidR="0064674C" w:rsidRPr="00EF5447" w:rsidRDefault="0064674C" w:rsidP="00E54B8B">
            <w:pPr>
              <w:pStyle w:val="TAC"/>
              <w:rPr>
                <w:lang w:eastAsia="ja-JP"/>
              </w:rPr>
            </w:pPr>
            <w:r w:rsidRPr="00EF5447">
              <w:rPr>
                <w:lang w:eastAsia="ko-KR"/>
              </w:rPr>
              <w:t>216</w:t>
            </w:r>
          </w:p>
        </w:tc>
        <w:tc>
          <w:tcPr>
            <w:tcW w:w="1299" w:type="dxa"/>
            <w:shd w:val="clear" w:color="auto" w:fill="auto"/>
            <w:noWrap/>
          </w:tcPr>
          <w:p w14:paraId="160418B1" w14:textId="77777777" w:rsidR="0064674C" w:rsidRPr="00EF5447" w:rsidRDefault="0064674C" w:rsidP="00E54B8B">
            <w:pPr>
              <w:pStyle w:val="TAC"/>
            </w:pPr>
            <w:r w:rsidRPr="00EF5447">
              <w:rPr>
                <w:lang w:eastAsia="ko-KR"/>
              </w:rPr>
              <w:t>4940</w:t>
            </w:r>
          </w:p>
        </w:tc>
        <w:tc>
          <w:tcPr>
            <w:tcW w:w="700" w:type="dxa"/>
            <w:shd w:val="clear" w:color="auto" w:fill="auto"/>
          </w:tcPr>
          <w:p w14:paraId="3633EC15"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0F4BACC" w14:textId="77777777" w:rsidR="0064674C" w:rsidRPr="00EF5447" w:rsidRDefault="0064674C" w:rsidP="00E54B8B">
            <w:pPr>
              <w:pStyle w:val="TAC"/>
            </w:pPr>
            <w:r w:rsidRPr="00EF5447">
              <w:rPr>
                <w:rFonts w:eastAsia="Malgun Gothic"/>
                <w:lang w:eastAsia="ko-KR"/>
              </w:rPr>
              <w:t>N/A</w:t>
            </w:r>
          </w:p>
        </w:tc>
      </w:tr>
      <w:tr w:rsidR="0064674C" w:rsidRPr="00EF5447" w14:paraId="21C74F3D" w14:textId="77777777" w:rsidTr="00E54B8B">
        <w:trPr>
          <w:trHeight w:val="216"/>
          <w:jc w:val="center"/>
        </w:trPr>
        <w:tc>
          <w:tcPr>
            <w:tcW w:w="2258" w:type="dxa"/>
            <w:tcBorders>
              <w:top w:val="nil"/>
              <w:bottom w:val="single" w:sz="4" w:space="0" w:color="auto"/>
            </w:tcBorders>
            <w:shd w:val="clear" w:color="auto" w:fill="auto"/>
          </w:tcPr>
          <w:p w14:paraId="1A719D15" w14:textId="77777777" w:rsidR="0064674C" w:rsidRPr="00EF5447" w:rsidRDefault="0064674C" w:rsidP="00E54B8B">
            <w:pPr>
              <w:pStyle w:val="TAC"/>
            </w:pPr>
          </w:p>
        </w:tc>
        <w:tc>
          <w:tcPr>
            <w:tcW w:w="867" w:type="dxa"/>
            <w:shd w:val="clear" w:color="auto" w:fill="auto"/>
          </w:tcPr>
          <w:p w14:paraId="13A3DE96"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109EDD90" w14:textId="77777777" w:rsidR="0064674C" w:rsidRPr="00EF5447" w:rsidRDefault="0064674C" w:rsidP="00E54B8B">
            <w:pPr>
              <w:pStyle w:val="TAC"/>
              <w:rPr>
                <w:lang w:eastAsia="ja-JP"/>
              </w:rPr>
            </w:pPr>
            <w:r w:rsidRPr="00EF5447">
              <w:rPr>
                <w:lang w:eastAsia="ko-KR"/>
              </w:rPr>
              <w:t>3487</w:t>
            </w:r>
          </w:p>
        </w:tc>
        <w:tc>
          <w:tcPr>
            <w:tcW w:w="746" w:type="dxa"/>
            <w:shd w:val="clear" w:color="auto" w:fill="auto"/>
            <w:noWrap/>
          </w:tcPr>
          <w:p w14:paraId="39A69236" w14:textId="77777777" w:rsidR="0064674C" w:rsidRPr="00EF5447" w:rsidRDefault="0064674C" w:rsidP="00E54B8B">
            <w:pPr>
              <w:pStyle w:val="TAC"/>
              <w:rPr>
                <w:lang w:eastAsia="ja-JP"/>
              </w:rPr>
            </w:pPr>
            <w:r w:rsidRPr="00EF5447">
              <w:rPr>
                <w:lang w:eastAsia="ko-KR"/>
              </w:rPr>
              <w:t>10</w:t>
            </w:r>
          </w:p>
        </w:tc>
        <w:tc>
          <w:tcPr>
            <w:tcW w:w="877" w:type="dxa"/>
            <w:shd w:val="clear" w:color="auto" w:fill="auto"/>
            <w:noWrap/>
          </w:tcPr>
          <w:p w14:paraId="46440499" w14:textId="77777777" w:rsidR="0064674C" w:rsidRPr="00EF5447" w:rsidRDefault="0064674C" w:rsidP="00E54B8B">
            <w:pPr>
              <w:pStyle w:val="TAC"/>
              <w:rPr>
                <w:lang w:eastAsia="ja-JP"/>
              </w:rPr>
            </w:pPr>
            <w:r w:rsidRPr="00EF5447">
              <w:rPr>
                <w:lang w:eastAsia="ko-KR"/>
              </w:rPr>
              <w:t>50</w:t>
            </w:r>
          </w:p>
        </w:tc>
        <w:tc>
          <w:tcPr>
            <w:tcW w:w="1299" w:type="dxa"/>
            <w:shd w:val="clear" w:color="auto" w:fill="auto"/>
            <w:noWrap/>
          </w:tcPr>
          <w:p w14:paraId="3A713966" w14:textId="77777777" w:rsidR="0064674C" w:rsidRPr="00EF5447" w:rsidRDefault="0064674C" w:rsidP="00E54B8B">
            <w:pPr>
              <w:pStyle w:val="TAC"/>
            </w:pPr>
            <w:r w:rsidRPr="00EF5447">
              <w:rPr>
                <w:lang w:eastAsia="ko-KR"/>
              </w:rPr>
              <w:t>3487</w:t>
            </w:r>
          </w:p>
        </w:tc>
        <w:tc>
          <w:tcPr>
            <w:tcW w:w="700" w:type="dxa"/>
            <w:shd w:val="clear" w:color="auto" w:fill="auto"/>
          </w:tcPr>
          <w:p w14:paraId="24B3D366" w14:textId="77777777" w:rsidR="0064674C" w:rsidRPr="00EF5447" w:rsidRDefault="0064674C" w:rsidP="00E54B8B">
            <w:pPr>
              <w:pStyle w:val="TAC"/>
            </w:pPr>
            <w:r w:rsidRPr="00EF5447">
              <w:rPr>
                <w:rFonts w:eastAsia="Malgun Gothic"/>
                <w:lang w:eastAsia="ko-KR"/>
              </w:rPr>
              <w:t>29.8</w:t>
            </w:r>
          </w:p>
        </w:tc>
        <w:tc>
          <w:tcPr>
            <w:tcW w:w="1248" w:type="dxa"/>
            <w:shd w:val="clear" w:color="auto" w:fill="auto"/>
          </w:tcPr>
          <w:p w14:paraId="21C1C5A0" w14:textId="77777777" w:rsidR="0064674C" w:rsidRPr="00EF5447" w:rsidRDefault="0064674C" w:rsidP="00E54B8B">
            <w:pPr>
              <w:pStyle w:val="TAC"/>
            </w:pPr>
            <w:r w:rsidRPr="00EF5447">
              <w:rPr>
                <w:rFonts w:eastAsia="Malgun Gothic"/>
                <w:lang w:eastAsia="ko-KR"/>
              </w:rPr>
              <w:t>IMD2</w:t>
            </w:r>
          </w:p>
        </w:tc>
      </w:tr>
      <w:tr w:rsidR="0064674C" w:rsidRPr="00EF5447" w14:paraId="62CF0249" w14:textId="77777777" w:rsidTr="00E54B8B">
        <w:trPr>
          <w:trHeight w:val="216"/>
          <w:jc w:val="center"/>
        </w:trPr>
        <w:tc>
          <w:tcPr>
            <w:tcW w:w="2258" w:type="dxa"/>
            <w:vMerge w:val="restart"/>
            <w:tcBorders>
              <w:top w:val="nil"/>
            </w:tcBorders>
            <w:shd w:val="clear" w:color="auto" w:fill="auto"/>
            <w:vAlign w:val="center"/>
          </w:tcPr>
          <w:p w14:paraId="76378EE7" w14:textId="77777777" w:rsidR="0064674C" w:rsidRPr="003A4886" w:rsidRDefault="0064674C" w:rsidP="00E54B8B">
            <w:pPr>
              <w:pStyle w:val="TAC"/>
              <w:rPr>
                <w:rFonts w:cs="Arial"/>
                <w:szCs w:val="18"/>
                <w:lang w:eastAsia="fr-FR"/>
              </w:rPr>
            </w:pPr>
            <w:r w:rsidRPr="003A4886">
              <w:rPr>
                <w:rFonts w:cs="Arial"/>
                <w:szCs w:val="18"/>
                <w:lang w:eastAsia="fr-FR"/>
              </w:rPr>
              <w:t>DC_25A-66A_n77A</w:t>
            </w:r>
          </w:p>
          <w:p w14:paraId="4C723984" w14:textId="77777777" w:rsidR="0064674C" w:rsidRPr="00EF5447" w:rsidRDefault="0064674C" w:rsidP="00E54B8B">
            <w:pPr>
              <w:pStyle w:val="TAC"/>
            </w:pPr>
            <w:r w:rsidRPr="003A4886">
              <w:rPr>
                <w:rFonts w:cs="Arial"/>
                <w:szCs w:val="18"/>
                <w:lang w:eastAsia="fr-FR"/>
              </w:rPr>
              <w:t>DC_25A-25A-66A_n77A</w:t>
            </w:r>
          </w:p>
        </w:tc>
        <w:tc>
          <w:tcPr>
            <w:tcW w:w="867" w:type="dxa"/>
            <w:shd w:val="clear" w:color="auto" w:fill="auto"/>
            <w:vAlign w:val="center"/>
          </w:tcPr>
          <w:p w14:paraId="551551B2"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2DEC0437" w14:textId="77777777" w:rsidR="0064674C" w:rsidRPr="00EF5447" w:rsidRDefault="0064674C" w:rsidP="00E54B8B">
            <w:pPr>
              <w:pStyle w:val="TAC"/>
              <w:rPr>
                <w:lang w:eastAsia="ko-KR"/>
              </w:rPr>
            </w:pPr>
            <w:r w:rsidRPr="003A4886">
              <w:rPr>
                <w:rFonts w:cs="Arial"/>
                <w:szCs w:val="18"/>
                <w:lang w:val="fi-FI" w:eastAsia="fi-FI"/>
              </w:rPr>
              <w:t>1855</w:t>
            </w:r>
          </w:p>
        </w:tc>
        <w:tc>
          <w:tcPr>
            <w:tcW w:w="746" w:type="dxa"/>
            <w:shd w:val="clear" w:color="auto" w:fill="auto"/>
            <w:noWrap/>
            <w:vAlign w:val="center"/>
          </w:tcPr>
          <w:p w14:paraId="526A70B2" w14:textId="77777777" w:rsidR="0064674C" w:rsidRPr="00EF5447" w:rsidRDefault="0064674C" w:rsidP="00E54B8B">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87237C7"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0D2A256" w14:textId="77777777" w:rsidR="0064674C" w:rsidRPr="00EF5447" w:rsidRDefault="0064674C" w:rsidP="00E54B8B">
            <w:pPr>
              <w:pStyle w:val="TAC"/>
              <w:rPr>
                <w:lang w:eastAsia="ko-KR"/>
              </w:rPr>
            </w:pPr>
            <w:r w:rsidRPr="003A4886">
              <w:rPr>
                <w:rFonts w:cs="Arial"/>
                <w:szCs w:val="18"/>
                <w:lang w:val="fi-FI" w:eastAsia="fi-FI"/>
              </w:rPr>
              <w:t>1935</w:t>
            </w:r>
          </w:p>
        </w:tc>
        <w:tc>
          <w:tcPr>
            <w:tcW w:w="700" w:type="dxa"/>
            <w:shd w:val="clear" w:color="auto" w:fill="auto"/>
            <w:vAlign w:val="center"/>
          </w:tcPr>
          <w:p w14:paraId="1BAA9D4E"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B616790"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r>
      <w:tr w:rsidR="0064674C" w:rsidRPr="00EF5447" w14:paraId="070FD1F0" w14:textId="77777777" w:rsidTr="00E54B8B">
        <w:trPr>
          <w:trHeight w:val="216"/>
          <w:jc w:val="center"/>
        </w:trPr>
        <w:tc>
          <w:tcPr>
            <w:tcW w:w="2258" w:type="dxa"/>
            <w:vMerge/>
            <w:shd w:val="clear" w:color="auto" w:fill="auto"/>
            <w:vAlign w:val="center"/>
          </w:tcPr>
          <w:p w14:paraId="3A9797D7" w14:textId="77777777" w:rsidR="0064674C" w:rsidRPr="00EF5447" w:rsidRDefault="0064674C" w:rsidP="00E54B8B">
            <w:pPr>
              <w:pStyle w:val="TAC"/>
            </w:pPr>
          </w:p>
        </w:tc>
        <w:tc>
          <w:tcPr>
            <w:tcW w:w="867" w:type="dxa"/>
            <w:shd w:val="clear" w:color="auto" w:fill="auto"/>
            <w:vAlign w:val="center"/>
          </w:tcPr>
          <w:p w14:paraId="64A8ED78"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3FAAF0AE"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BE0261E"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01231DC0" w14:textId="77777777" w:rsidR="0064674C" w:rsidRPr="00EF5447" w:rsidRDefault="0064674C" w:rsidP="00E54B8B">
            <w:pPr>
              <w:pStyle w:val="TAC"/>
              <w:rPr>
                <w:lang w:eastAsia="ko-KR"/>
              </w:rPr>
            </w:pPr>
            <w:r w:rsidRPr="003A4886">
              <w:rPr>
                <w:rFonts w:cs="Arial"/>
                <w:szCs w:val="18"/>
                <w:lang w:val="fi-FI" w:eastAsia="fi-FI"/>
              </w:rPr>
              <w:t>25</w:t>
            </w:r>
          </w:p>
        </w:tc>
        <w:tc>
          <w:tcPr>
            <w:tcW w:w="1299" w:type="dxa"/>
            <w:shd w:val="clear" w:color="auto" w:fill="auto"/>
            <w:noWrap/>
            <w:vAlign w:val="center"/>
          </w:tcPr>
          <w:p w14:paraId="3B3901DA" w14:textId="77777777" w:rsidR="0064674C" w:rsidRPr="00EF5447" w:rsidRDefault="0064674C" w:rsidP="00E54B8B">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1508DD65" w14:textId="77777777" w:rsidR="0064674C" w:rsidRPr="00EF5447" w:rsidRDefault="0064674C" w:rsidP="00E54B8B">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022186D"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IMD2</w:t>
            </w:r>
          </w:p>
        </w:tc>
      </w:tr>
      <w:tr w:rsidR="0064674C" w:rsidRPr="00EF5447" w14:paraId="1323965B" w14:textId="77777777" w:rsidTr="00E54B8B">
        <w:trPr>
          <w:trHeight w:val="216"/>
          <w:jc w:val="center"/>
        </w:trPr>
        <w:tc>
          <w:tcPr>
            <w:tcW w:w="2258" w:type="dxa"/>
            <w:vMerge/>
            <w:shd w:val="clear" w:color="auto" w:fill="auto"/>
            <w:vAlign w:val="center"/>
          </w:tcPr>
          <w:p w14:paraId="04F58A7B" w14:textId="77777777" w:rsidR="0064674C" w:rsidRPr="00EF5447" w:rsidRDefault="0064674C" w:rsidP="00E54B8B">
            <w:pPr>
              <w:pStyle w:val="TAC"/>
            </w:pPr>
          </w:p>
        </w:tc>
        <w:tc>
          <w:tcPr>
            <w:tcW w:w="867" w:type="dxa"/>
            <w:shd w:val="clear" w:color="auto" w:fill="auto"/>
            <w:vAlign w:val="center"/>
          </w:tcPr>
          <w:p w14:paraId="5ACE3D31"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350E5698" w14:textId="77777777" w:rsidR="0064674C" w:rsidRPr="00EF5447" w:rsidRDefault="0064674C" w:rsidP="00E54B8B">
            <w:pPr>
              <w:pStyle w:val="TAC"/>
              <w:rPr>
                <w:lang w:eastAsia="ko-KR"/>
              </w:rPr>
            </w:pPr>
            <w:r>
              <w:rPr>
                <w:rFonts w:cs="Arial"/>
                <w:szCs w:val="18"/>
                <w:lang w:val="fi-FI" w:eastAsia="fi-FI"/>
              </w:rPr>
              <w:t>3970</w:t>
            </w:r>
          </w:p>
        </w:tc>
        <w:tc>
          <w:tcPr>
            <w:tcW w:w="746" w:type="dxa"/>
            <w:shd w:val="clear" w:color="auto" w:fill="auto"/>
            <w:noWrap/>
            <w:vAlign w:val="center"/>
          </w:tcPr>
          <w:p w14:paraId="021CDE3D"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886758C" w14:textId="77777777" w:rsidR="0064674C" w:rsidRPr="00EF5447" w:rsidRDefault="0064674C" w:rsidP="00E54B8B">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95835DB" w14:textId="77777777" w:rsidR="0064674C" w:rsidRPr="00EF5447" w:rsidRDefault="0064674C" w:rsidP="00E54B8B">
            <w:pPr>
              <w:pStyle w:val="TAC"/>
              <w:rPr>
                <w:lang w:eastAsia="ko-KR"/>
              </w:rPr>
            </w:pPr>
            <w:r>
              <w:rPr>
                <w:rFonts w:cs="Arial"/>
                <w:szCs w:val="18"/>
                <w:lang w:val="fi-FI" w:eastAsia="fi-FI"/>
              </w:rPr>
              <w:t>3970</w:t>
            </w:r>
          </w:p>
        </w:tc>
        <w:tc>
          <w:tcPr>
            <w:tcW w:w="700" w:type="dxa"/>
            <w:shd w:val="clear" w:color="auto" w:fill="auto"/>
            <w:vAlign w:val="center"/>
          </w:tcPr>
          <w:p w14:paraId="5816F3AA"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38EAA30"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32731FBD" w14:textId="77777777" w:rsidTr="00E54B8B">
        <w:trPr>
          <w:trHeight w:val="216"/>
          <w:jc w:val="center"/>
        </w:trPr>
        <w:tc>
          <w:tcPr>
            <w:tcW w:w="2258" w:type="dxa"/>
            <w:vMerge/>
            <w:shd w:val="clear" w:color="auto" w:fill="auto"/>
            <w:vAlign w:val="center"/>
          </w:tcPr>
          <w:p w14:paraId="574BED42" w14:textId="77777777" w:rsidR="0064674C" w:rsidRPr="00EF5447" w:rsidRDefault="0064674C" w:rsidP="00E54B8B">
            <w:pPr>
              <w:pStyle w:val="TAC"/>
            </w:pPr>
          </w:p>
        </w:tc>
        <w:tc>
          <w:tcPr>
            <w:tcW w:w="867" w:type="dxa"/>
            <w:shd w:val="clear" w:color="auto" w:fill="auto"/>
            <w:vAlign w:val="center"/>
          </w:tcPr>
          <w:p w14:paraId="16D9F2C4"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4243115C" w14:textId="77777777" w:rsidR="0064674C" w:rsidRPr="00EF5447" w:rsidRDefault="0064674C" w:rsidP="00E54B8B">
            <w:pPr>
              <w:pStyle w:val="TAC"/>
              <w:rPr>
                <w:lang w:eastAsia="ko-KR"/>
              </w:rPr>
            </w:pPr>
            <w:r>
              <w:rPr>
                <w:rFonts w:cs="Arial"/>
                <w:szCs w:val="18"/>
                <w:lang w:val="fi-FI" w:eastAsia="fi-FI"/>
              </w:rPr>
              <w:t>1880</w:t>
            </w:r>
          </w:p>
        </w:tc>
        <w:tc>
          <w:tcPr>
            <w:tcW w:w="746" w:type="dxa"/>
            <w:shd w:val="clear" w:color="auto" w:fill="auto"/>
            <w:noWrap/>
            <w:vAlign w:val="center"/>
          </w:tcPr>
          <w:p w14:paraId="21FDCD31" w14:textId="77777777" w:rsidR="0064674C" w:rsidRPr="00EF5447" w:rsidRDefault="0064674C" w:rsidP="00E54B8B">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0B59151"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09492F6" w14:textId="77777777" w:rsidR="0064674C" w:rsidRPr="00EF5447" w:rsidRDefault="0064674C" w:rsidP="00E54B8B">
            <w:pPr>
              <w:pStyle w:val="TAC"/>
              <w:rPr>
                <w:lang w:eastAsia="ko-KR"/>
              </w:rPr>
            </w:pPr>
            <w:r>
              <w:rPr>
                <w:rFonts w:cs="Arial"/>
                <w:szCs w:val="18"/>
                <w:lang w:val="fi-FI" w:eastAsia="fi-FI"/>
              </w:rPr>
              <w:t>1960</w:t>
            </w:r>
          </w:p>
        </w:tc>
        <w:tc>
          <w:tcPr>
            <w:tcW w:w="700" w:type="dxa"/>
            <w:shd w:val="clear" w:color="auto" w:fill="auto"/>
            <w:vAlign w:val="center"/>
          </w:tcPr>
          <w:p w14:paraId="0ED6CC99" w14:textId="77777777" w:rsidR="0064674C" w:rsidRPr="00EF5447" w:rsidRDefault="0064674C" w:rsidP="00E54B8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173CC57"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6864003D" w14:textId="77777777" w:rsidTr="00E54B8B">
        <w:trPr>
          <w:trHeight w:val="216"/>
          <w:jc w:val="center"/>
        </w:trPr>
        <w:tc>
          <w:tcPr>
            <w:tcW w:w="2258" w:type="dxa"/>
            <w:vMerge/>
            <w:shd w:val="clear" w:color="auto" w:fill="auto"/>
            <w:vAlign w:val="center"/>
          </w:tcPr>
          <w:p w14:paraId="0595725A" w14:textId="77777777" w:rsidR="0064674C" w:rsidRPr="00EF5447" w:rsidRDefault="0064674C" w:rsidP="00E54B8B">
            <w:pPr>
              <w:pStyle w:val="TAC"/>
            </w:pPr>
          </w:p>
        </w:tc>
        <w:tc>
          <w:tcPr>
            <w:tcW w:w="867" w:type="dxa"/>
            <w:shd w:val="clear" w:color="auto" w:fill="auto"/>
            <w:vAlign w:val="center"/>
          </w:tcPr>
          <w:p w14:paraId="51508E42"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1A6E5039"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150850CF"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7B10CE37" w14:textId="77777777" w:rsidR="0064674C" w:rsidRPr="00EF5447" w:rsidRDefault="0064674C" w:rsidP="00E54B8B">
            <w:pPr>
              <w:pStyle w:val="TAC"/>
              <w:rPr>
                <w:lang w:eastAsia="ko-KR"/>
              </w:rPr>
            </w:pPr>
            <w:r w:rsidRPr="003A4886">
              <w:rPr>
                <w:rFonts w:cs="Arial"/>
                <w:szCs w:val="18"/>
                <w:lang w:val="fi-FI" w:eastAsia="fi-FI"/>
              </w:rPr>
              <w:t>25</w:t>
            </w:r>
          </w:p>
        </w:tc>
        <w:tc>
          <w:tcPr>
            <w:tcW w:w="1299" w:type="dxa"/>
            <w:shd w:val="clear" w:color="auto" w:fill="auto"/>
            <w:noWrap/>
            <w:vAlign w:val="center"/>
          </w:tcPr>
          <w:p w14:paraId="4EC41CF3" w14:textId="77777777" w:rsidR="0064674C" w:rsidRPr="00EF5447" w:rsidRDefault="0064674C" w:rsidP="00E54B8B">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5497719D" w14:textId="77777777" w:rsidR="0064674C" w:rsidRPr="00EF5447" w:rsidRDefault="0064674C" w:rsidP="00E54B8B">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50EE7DFC"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IMD4</w:t>
            </w:r>
          </w:p>
        </w:tc>
      </w:tr>
      <w:tr w:rsidR="0064674C" w:rsidRPr="00EF5447" w14:paraId="29DF7BC6" w14:textId="77777777" w:rsidTr="00E54B8B">
        <w:trPr>
          <w:trHeight w:val="216"/>
          <w:jc w:val="center"/>
        </w:trPr>
        <w:tc>
          <w:tcPr>
            <w:tcW w:w="2258" w:type="dxa"/>
            <w:vMerge/>
            <w:shd w:val="clear" w:color="auto" w:fill="auto"/>
            <w:vAlign w:val="center"/>
          </w:tcPr>
          <w:p w14:paraId="5F6A203D" w14:textId="77777777" w:rsidR="0064674C" w:rsidRPr="00EF5447" w:rsidRDefault="0064674C" w:rsidP="00E54B8B">
            <w:pPr>
              <w:pStyle w:val="TAC"/>
            </w:pPr>
          </w:p>
        </w:tc>
        <w:tc>
          <w:tcPr>
            <w:tcW w:w="867" w:type="dxa"/>
            <w:shd w:val="clear" w:color="auto" w:fill="auto"/>
            <w:vAlign w:val="center"/>
          </w:tcPr>
          <w:p w14:paraId="0563BC93"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5E4602E8" w14:textId="77777777" w:rsidR="0064674C" w:rsidRPr="00EF5447" w:rsidRDefault="0064674C" w:rsidP="00E54B8B">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3EEA5E44"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02F2454" w14:textId="77777777" w:rsidR="0064674C" w:rsidRPr="00EF5447" w:rsidRDefault="0064674C" w:rsidP="00E54B8B">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B918B3F" w14:textId="77777777" w:rsidR="0064674C" w:rsidRPr="00EF5447" w:rsidRDefault="0064674C" w:rsidP="00E54B8B">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4997DCD5"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FFB56A"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673DB56C" w14:textId="77777777" w:rsidTr="00E54B8B">
        <w:trPr>
          <w:trHeight w:val="216"/>
          <w:jc w:val="center"/>
        </w:trPr>
        <w:tc>
          <w:tcPr>
            <w:tcW w:w="2258" w:type="dxa"/>
            <w:vMerge/>
            <w:shd w:val="clear" w:color="auto" w:fill="auto"/>
            <w:vAlign w:val="center"/>
          </w:tcPr>
          <w:p w14:paraId="7D9C33B7" w14:textId="77777777" w:rsidR="0064674C" w:rsidRPr="00EF5447" w:rsidRDefault="0064674C" w:rsidP="00E54B8B">
            <w:pPr>
              <w:pStyle w:val="TAC"/>
            </w:pPr>
          </w:p>
        </w:tc>
        <w:tc>
          <w:tcPr>
            <w:tcW w:w="867" w:type="dxa"/>
            <w:shd w:val="clear" w:color="auto" w:fill="auto"/>
            <w:vAlign w:val="center"/>
          </w:tcPr>
          <w:p w14:paraId="6C78FD0C"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7890A214" w14:textId="77777777" w:rsidR="0064674C" w:rsidRPr="00EF5447" w:rsidRDefault="0064674C" w:rsidP="00E54B8B">
            <w:pPr>
              <w:pStyle w:val="TAC"/>
              <w:rPr>
                <w:lang w:eastAsia="ko-KR"/>
              </w:rPr>
            </w:pPr>
            <w:r w:rsidRPr="003A4886">
              <w:rPr>
                <w:rFonts w:cs="Arial"/>
                <w:szCs w:val="18"/>
                <w:lang w:val="fi-FI" w:eastAsia="fi-FI"/>
              </w:rPr>
              <w:t>1885</w:t>
            </w:r>
          </w:p>
        </w:tc>
        <w:tc>
          <w:tcPr>
            <w:tcW w:w="746" w:type="dxa"/>
            <w:shd w:val="clear" w:color="auto" w:fill="auto"/>
            <w:noWrap/>
            <w:vAlign w:val="center"/>
          </w:tcPr>
          <w:p w14:paraId="5FA6C8AF" w14:textId="77777777" w:rsidR="0064674C" w:rsidRPr="00EF5447" w:rsidRDefault="0064674C" w:rsidP="00E54B8B">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C6DBF50"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9511C75" w14:textId="77777777" w:rsidR="0064674C" w:rsidRPr="00EF5447" w:rsidRDefault="0064674C" w:rsidP="00E54B8B">
            <w:pPr>
              <w:pStyle w:val="TAC"/>
              <w:rPr>
                <w:lang w:eastAsia="ko-KR"/>
              </w:rPr>
            </w:pPr>
            <w:r w:rsidRPr="003A4886">
              <w:rPr>
                <w:rFonts w:cs="Arial"/>
                <w:szCs w:val="18"/>
                <w:lang w:val="fi-FI" w:eastAsia="fi-FI"/>
              </w:rPr>
              <w:t>1965</w:t>
            </w:r>
          </w:p>
        </w:tc>
        <w:tc>
          <w:tcPr>
            <w:tcW w:w="700" w:type="dxa"/>
            <w:shd w:val="clear" w:color="auto" w:fill="auto"/>
            <w:vAlign w:val="center"/>
          </w:tcPr>
          <w:p w14:paraId="77BD7769" w14:textId="77777777" w:rsidR="0064674C" w:rsidRPr="00EF5447" w:rsidRDefault="0064674C" w:rsidP="00E54B8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A9AFF37"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1584925B" w14:textId="77777777" w:rsidTr="00E54B8B">
        <w:trPr>
          <w:trHeight w:val="216"/>
          <w:jc w:val="center"/>
        </w:trPr>
        <w:tc>
          <w:tcPr>
            <w:tcW w:w="2258" w:type="dxa"/>
            <w:vMerge/>
            <w:shd w:val="clear" w:color="auto" w:fill="auto"/>
            <w:vAlign w:val="center"/>
          </w:tcPr>
          <w:p w14:paraId="4565E546" w14:textId="77777777" w:rsidR="0064674C" w:rsidRPr="00EF5447" w:rsidRDefault="0064674C" w:rsidP="00E54B8B">
            <w:pPr>
              <w:pStyle w:val="TAC"/>
            </w:pPr>
          </w:p>
        </w:tc>
        <w:tc>
          <w:tcPr>
            <w:tcW w:w="867" w:type="dxa"/>
            <w:shd w:val="clear" w:color="auto" w:fill="auto"/>
            <w:vAlign w:val="center"/>
          </w:tcPr>
          <w:p w14:paraId="71197DA0"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79F56319" w14:textId="77777777" w:rsidR="0064674C" w:rsidRPr="00EF5447" w:rsidRDefault="0064674C" w:rsidP="00E54B8B">
            <w:pPr>
              <w:pStyle w:val="TAC"/>
              <w:rPr>
                <w:lang w:eastAsia="ko-KR"/>
              </w:rPr>
            </w:pPr>
            <w:r w:rsidRPr="003A4886">
              <w:rPr>
                <w:rFonts w:cs="Arial"/>
                <w:szCs w:val="18"/>
                <w:lang w:val="fi-FI" w:eastAsia="fi-FI"/>
              </w:rPr>
              <w:t>1775</w:t>
            </w:r>
          </w:p>
        </w:tc>
        <w:tc>
          <w:tcPr>
            <w:tcW w:w="746" w:type="dxa"/>
            <w:shd w:val="clear" w:color="auto" w:fill="auto"/>
            <w:noWrap/>
            <w:vAlign w:val="center"/>
          </w:tcPr>
          <w:p w14:paraId="55E7BF93"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36AD503B" w14:textId="77777777" w:rsidR="0064674C" w:rsidRPr="00EF5447" w:rsidRDefault="0064674C" w:rsidP="00E54B8B">
            <w:pPr>
              <w:pStyle w:val="TAC"/>
              <w:rPr>
                <w:lang w:eastAsia="ko-KR"/>
              </w:rPr>
            </w:pPr>
            <w:r w:rsidRPr="003A4886">
              <w:rPr>
                <w:rFonts w:cs="Arial"/>
                <w:szCs w:val="18"/>
                <w:lang w:val="fi-FI" w:eastAsia="fi-FI"/>
              </w:rPr>
              <w:t>25</w:t>
            </w:r>
          </w:p>
        </w:tc>
        <w:tc>
          <w:tcPr>
            <w:tcW w:w="1299" w:type="dxa"/>
            <w:shd w:val="clear" w:color="auto" w:fill="auto"/>
            <w:noWrap/>
            <w:vAlign w:val="center"/>
          </w:tcPr>
          <w:p w14:paraId="31EBBB81" w14:textId="77777777" w:rsidR="0064674C" w:rsidRPr="00EF5447" w:rsidRDefault="0064674C" w:rsidP="00E54B8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3B85160F" w14:textId="77777777" w:rsidR="0064674C" w:rsidRPr="00EF5447" w:rsidRDefault="0064674C" w:rsidP="00E54B8B">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7BAC2140"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IMD5</w:t>
            </w:r>
          </w:p>
        </w:tc>
      </w:tr>
      <w:tr w:rsidR="0064674C" w:rsidRPr="00EF5447" w14:paraId="239A8A02" w14:textId="77777777" w:rsidTr="00E54B8B">
        <w:trPr>
          <w:trHeight w:val="216"/>
          <w:jc w:val="center"/>
        </w:trPr>
        <w:tc>
          <w:tcPr>
            <w:tcW w:w="2258" w:type="dxa"/>
            <w:vMerge/>
            <w:shd w:val="clear" w:color="auto" w:fill="auto"/>
            <w:vAlign w:val="center"/>
          </w:tcPr>
          <w:p w14:paraId="19EF7B83" w14:textId="77777777" w:rsidR="0064674C" w:rsidRPr="00EF5447" w:rsidRDefault="0064674C" w:rsidP="00E54B8B">
            <w:pPr>
              <w:pStyle w:val="TAC"/>
            </w:pPr>
          </w:p>
        </w:tc>
        <w:tc>
          <w:tcPr>
            <w:tcW w:w="867" w:type="dxa"/>
            <w:shd w:val="clear" w:color="auto" w:fill="auto"/>
            <w:vAlign w:val="center"/>
          </w:tcPr>
          <w:p w14:paraId="13620AE3"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33486614" w14:textId="77777777" w:rsidR="0064674C" w:rsidRPr="00EF5447" w:rsidRDefault="0064674C" w:rsidP="00E54B8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7B80EF45"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C681A63" w14:textId="77777777" w:rsidR="0064674C" w:rsidRPr="00EF5447" w:rsidRDefault="0064674C" w:rsidP="00E54B8B">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0C9063B" w14:textId="77777777" w:rsidR="0064674C" w:rsidRPr="00EF5447" w:rsidRDefault="0064674C" w:rsidP="00E54B8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1B00DD1A"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B2EF5DB"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7CF4F493" w14:textId="77777777" w:rsidTr="00E54B8B">
        <w:trPr>
          <w:trHeight w:val="216"/>
          <w:jc w:val="center"/>
        </w:trPr>
        <w:tc>
          <w:tcPr>
            <w:tcW w:w="2258" w:type="dxa"/>
            <w:vMerge/>
            <w:shd w:val="clear" w:color="auto" w:fill="auto"/>
            <w:vAlign w:val="center"/>
          </w:tcPr>
          <w:p w14:paraId="7AAD3215" w14:textId="77777777" w:rsidR="0064674C" w:rsidRPr="00EF5447" w:rsidRDefault="0064674C" w:rsidP="00E54B8B">
            <w:pPr>
              <w:pStyle w:val="TAC"/>
            </w:pPr>
          </w:p>
        </w:tc>
        <w:tc>
          <w:tcPr>
            <w:tcW w:w="867" w:type="dxa"/>
            <w:shd w:val="clear" w:color="auto" w:fill="auto"/>
            <w:vAlign w:val="center"/>
          </w:tcPr>
          <w:p w14:paraId="61675B25"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55207CAC" w14:textId="77777777" w:rsidR="0064674C" w:rsidRPr="00EF5447" w:rsidRDefault="0064674C" w:rsidP="00E54B8B">
            <w:pPr>
              <w:pStyle w:val="TAC"/>
              <w:rPr>
                <w:lang w:eastAsia="ko-KR"/>
              </w:rPr>
            </w:pPr>
            <w:r w:rsidRPr="003A4886">
              <w:rPr>
                <w:rFonts w:cs="Arial"/>
                <w:szCs w:val="18"/>
                <w:lang w:val="fi-FI" w:eastAsia="fi-FI"/>
              </w:rPr>
              <w:t>1880</w:t>
            </w:r>
          </w:p>
        </w:tc>
        <w:tc>
          <w:tcPr>
            <w:tcW w:w="746" w:type="dxa"/>
            <w:shd w:val="clear" w:color="auto" w:fill="auto"/>
            <w:noWrap/>
            <w:vAlign w:val="center"/>
          </w:tcPr>
          <w:p w14:paraId="5A5BB158"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0AAF552A"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62D7B8" w14:textId="77777777" w:rsidR="0064674C" w:rsidRPr="00EF5447" w:rsidRDefault="0064674C" w:rsidP="00E54B8B">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01FA6ED0" w14:textId="77777777" w:rsidR="0064674C" w:rsidRPr="00EF5447" w:rsidRDefault="0064674C" w:rsidP="00E54B8B">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F79C12E"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IMD2</w:t>
            </w:r>
          </w:p>
        </w:tc>
      </w:tr>
      <w:tr w:rsidR="0064674C" w:rsidRPr="00EF5447" w14:paraId="5D14482A" w14:textId="77777777" w:rsidTr="00E54B8B">
        <w:trPr>
          <w:trHeight w:val="216"/>
          <w:jc w:val="center"/>
        </w:trPr>
        <w:tc>
          <w:tcPr>
            <w:tcW w:w="2258" w:type="dxa"/>
            <w:vMerge/>
            <w:shd w:val="clear" w:color="auto" w:fill="auto"/>
            <w:vAlign w:val="center"/>
          </w:tcPr>
          <w:p w14:paraId="5C57ADB4" w14:textId="77777777" w:rsidR="0064674C" w:rsidRPr="00EF5447" w:rsidRDefault="0064674C" w:rsidP="00E54B8B">
            <w:pPr>
              <w:pStyle w:val="TAC"/>
            </w:pPr>
          </w:p>
        </w:tc>
        <w:tc>
          <w:tcPr>
            <w:tcW w:w="867" w:type="dxa"/>
            <w:shd w:val="clear" w:color="auto" w:fill="auto"/>
            <w:vAlign w:val="center"/>
          </w:tcPr>
          <w:p w14:paraId="2AAFA770"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2FB72D62"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2154DD33"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4FB6A3C6"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CB5D040" w14:textId="77777777" w:rsidR="0064674C" w:rsidRPr="00EF5447" w:rsidRDefault="0064674C" w:rsidP="00E54B8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5603019D"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C61C01F"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6323BA5A" w14:textId="77777777" w:rsidTr="00E54B8B">
        <w:trPr>
          <w:trHeight w:val="216"/>
          <w:jc w:val="center"/>
        </w:trPr>
        <w:tc>
          <w:tcPr>
            <w:tcW w:w="2258" w:type="dxa"/>
            <w:vMerge/>
            <w:shd w:val="clear" w:color="auto" w:fill="auto"/>
            <w:vAlign w:val="center"/>
          </w:tcPr>
          <w:p w14:paraId="6E216A77" w14:textId="77777777" w:rsidR="0064674C" w:rsidRPr="00EF5447" w:rsidRDefault="0064674C" w:rsidP="00E54B8B">
            <w:pPr>
              <w:pStyle w:val="TAC"/>
            </w:pPr>
          </w:p>
        </w:tc>
        <w:tc>
          <w:tcPr>
            <w:tcW w:w="867" w:type="dxa"/>
            <w:shd w:val="clear" w:color="auto" w:fill="auto"/>
            <w:vAlign w:val="center"/>
          </w:tcPr>
          <w:p w14:paraId="12FE5710"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425EAFCB" w14:textId="77777777" w:rsidR="0064674C" w:rsidRPr="00EF5447" w:rsidRDefault="0064674C" w:rsidP="00E54B8B">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458AD450"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9FFEB88"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9FBC4E1" w14:textId="77777777" w:rsidR="0064674C" w:rsidRPr="00EF5447" w:rsidRDefault="0064674C" w:rsidP="00E54B8B">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ABCCAF8"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7C38720"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2D1955B1" w14:textId="77777777" w:rsidTr="00E54B8B">
        <w:trPr>
          <w:trHeight w:val="216"/>
          <w:jc w:val="center"/>
        </w:trPr>
        <w:tc>
          <w:tcPr>
            <w:tcW w:w="2258" w:type="dxa"/>
            <w:vMerge/>
            <w:shd w:val="clear" w:color="auto" w:fill="auto"/>
            <w:vAlign w:val="center"/>
          </w:tcPr>
          <w:p w14:paraId="6CB105D4" w14:textId="77777777" w:rsidR="0064674C" w:rsidRPr="00EF5447" w:rsidRDefault="0064674C" w:rsidP="00E54B8B">
            <w:pPr>
              <w:pStyle w:val="TAC"/>
            </w:pPr>
          </w:p>
        </w:tc>
        <w:tc>
          <w:tcPr>
            <w:tcW w:w="867" w:type="dxa"/>
            <w:shd w:val="clear" w:color="auto" w:fill="auto"/>
            <w:vAlign w:val="center"/>
          </w:tcPr>
          <w:p w14:paraId="5E398EE0"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612B00C3" w14:textId="77777777" w:rsidR="0064674C" w:rsidRPr="00EF5447" w:rsidRDefault="0064674C" w:rsidP="00E54B8B">
            <w:pPr>
              <w:pStyle w:val="TAC"/>
              <w:rPr>
                <w:lang w:eastAsia="ko-KR"/>
              </w:rPr>
            </w:pPr>
            <w:r w:rsidRPr="003A4886">
              <w:rPr>
                <w:rFonts w:cs="Arial"/>
                <w:szCs w:val="18"/>
                <w:lang w:val="fi-FI" w:eastAsia="fi-FI"/>
              </w:rPr>
              <w:t>1860</w:t>
            </w:r>
          </w:p>
        </w:tc>
        <w:tc>
          <w:tcPr>
            <w:tcW w:w="746" w:type="dxa"/>
            <w:shd w:val="clear" w:color="auto" w:fill="auto"/>
            <w:noWrap/>
            <w:vAlign w:val="center"/>
          </w:tcPr>
          <w:p w14:paraId="49C92D6E"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45E0A0B7"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5825875" w14:textId="77777777" w:rsidR="0064674C" w:rsidRPr="00EF5447" w:rsidRDefault="0064674C" w:rsidP="00E54B8B">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04886164" w14:textId="77777777" w:rsidR="0064674C" w:rsidRPr="00EF5447" w:rsidRDefault="0064674C" w:rsidP="00E54B8B">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7F0CE77B"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4674C" w:rsidRPr="00EF5447" w14:paraId="53272BB1" w14:textId="77777777" w:rsidTr="00E54B8B">
        <w:trPr>
          <w:trHeight w:val="216"/>
          <w:jc w:val="center"/>
        </w:trPr>
        <w:tc>
          <w:tcPr>
            <w:tcW w:w="2258" w:type="dxa"/>
            <w:vMerge/>
            <w:shd w:val="clear" w:color="auto" w:fill="auto"/>
            <w:vAlign w:val="center"/>
          </w:tcPr>
          <w:p w14:paraId="3FF93274" w14:textId="77777777" w:rsidR="0064674C" w:rsidRPr="00EF5447" w:rsidRDefault="0064674C" w:rsidP="00E54B8B">
            <w:pPr>
              <w:pStyle w:val="TAC"/>
            </w:pPr>
          </w:p>
        </w:tc>
        <w:tc>
          <w:tcPr>
            <w:tcW w:w="867" w:type="dxa"/>
            <w:shd w:val="clear" w:color="auto" w:fill="auto"/>
            <w:vAlign w:val="center"/>
          </w:tcPr>
          <w:p w14:paraId="56116D19"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75933391" w14:textId="77777777" w:rsidR="0064674C" w:rsidRPr="00EF5447" w:rsidRDefault="0064674C" w:rsidP="00E54B8B">
            <w:pPr>
              <w:pStyle w:val="TAC"/>
              <w:rPr>
                <w:lang w:eastAsia="ko-KR"/>
              </w:rPr>
            </w:pPr>
            <w:r w:rsidRPr="003A4886">
              <w:rPr>
                <w:rFonts w:cs="Arial"/>
                <w:szCs w:val="18"/>
                <w:lang w:val="fi-FI" w:eastAsia="fi-FI"/>
              </w:rPr>
              <w:t>1775</w:t>
            </w:r>
          </w:p>
        </w:tc>
        <w:tc>
          <w:tcPr>
            <w:tcW w:w="746" w:type="dxa"/>
            <w:shd w:val="clear" w:color="auto" w:fill="auto"/>
            <w:noWrap/>
            <w:vAlign w:val="center"/>
          </w:tcPr>
          <w:p w14:paraId="2B2E3990"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276314C4"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2079AC" w14:textId="77777777" w:rsidR="0064674C" w:rsidRPr="00EF5447" w:rsidRDefault="0064674C" w:rsidP="00E54B8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3BE8867D"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27C3C6E"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6279464A" w14:textId="77777777" w:rsidTr="00E54B8B">
        <w:trPr>
          <w:trHeight w:val="216"/>
          <w:jc w:val="center"/>
        </w:trPr>
        <w:tc>
          <w:tcPr>
            <w:tcW w:w="2258" w:type="dxa"/>
            <w:vMerge/>
            <w:shd w:val="clear" w:color="auto" w:fill="auto"/>
            <w:vAlign w:val="center"/>
          </w:tcPr>
          <w:p w14:paraId="20C3F613" w14:textId="77777777" w:rsidR="0064674C" w:rsidRPr="00EF5447" w:rsidRDefault="0064674C" w:rsidP="00E54B8B">
            <w:pPr>
              <w:pStyle w:val="TAC"/>
            </w:pPr>
          </w:p>
        </w:tc>
        <w:tc>
          <w:tcPr>
            <w:tcW w:w="867" w:type="dxa"/>
            <w:shd w:val="clear" w:color="auto" w:fill="auto"/>
            <w:vAlign w:val="center"/>
          </w:tcPr>
          <w:p w14:paraId="18C40967"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33A9675F" w14:textId="77777777" w:rsidR="0064674C" w:rsidRPr="00EF5447" w:rsidRDefault="0064674C" w:rsidP="00E54B8B">
            <w:pPr>
              <w:pStyle w:val="TAC"/>
              <w:rPr>
                <w:lang w:eastAsia="ko-KR"/>
              </w:rPr>
            </w:pPr>
            <w:r w:rsidRPr="003A4886">
              <w:rPr>
                <w:rFonts w:cs="Arial"/>
                <w:szCs w:val="18"/>
                <w:lang w:val="fi-FI" w:eastAsia="fi-FI"/>
              </w:rPr>
              <w:t>3385</w:t>
            </w:r>
          </w:p>
        </w:tc>
        <w:tc>
          <w:tcPr>
            <w:tcW w:w="746" w:type="dxa"/>
            <w:shd w:val="clear" w:color="auto" w:fill="auto"/>
            <w:noWrap/>
            <w:vAlign w:val="center"/>
          </w:tcPr>
          <w:p w14:paraId="04EF6EC6"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0794B70"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84FF9A6" w14:textId="77777777" w:rsidR="0064674C" w:rsidRPr="00EF5447" w:rsidRDefault="0064674C" w:rsidP="00E54B8B">
            <w:pPr>
              <w:pStyle w:val="TAC"/>
              <w:rPr>
                <w:lang w:eastAsia="ko-KR"/>
              </w:rPr>
            </w:pPr>
            <w:r w:rsidRPr="003A4886">
              <w:rPr>
                <w:rFonts w:cs="Arial"/>
                <w:szCs w:val="18"/>
                <w:lang w:val="fi-FI" w:eastAsia="fi-FI"/>
              </w:rPr>
              <w:t>3385</w:t>
            </w:r>
          </w:p>
        </w:tc>
        <w:tc>
          <w:tcPr>
            <w:tcW w:w="700" w:type="dxa"/>
            <w:shd w:val="clear" w:color="auto" w:fill="auto"/>
            <w:vAlign w:val="center"/>
          </w:tcPr>
          <w:p w14:paraId="2F296026"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5A5B9B"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3A3EF97A" w14:textId="77777777" w:rsidTr="00E54B8B">
        <w:trPr>
          <w:trHeight w:val="216"/>
          <w:jc w:val="center"/>
        </w:trPr>
        <w:tc>
          <w:tcPr>
            <w:tcW w:w="2258" w:type="dxa"/>
            <w:vMerge/>
            <w:shd w:val="clear" w:color="auto" w:fill="auto"/>
            <w:vAlign w:val="center"/>
          </w:tcPr>
          <w:p w14:paraId="618A5DD2" w14:textId="77777777" w:rsidR="0064674C" w:rsidRPr="00EF5447" w:rsidRDefault="0064674C" w:rsidP="00E54B8B">
            <w:pPr>
              <w:pStyle w:val="TAC"/>
            </w:pPr>
          </w:p>
        </w:tc>
        <w:tc>
          <w:tcPr>
            <w:tcW w:w="867" w:type="dxa"/>
            <w:shd w:val="clear" w:color="auto" w:fill="auto"/>
            <w:vAlign w:val="center"/>
          </w:tcPr>
          <w:p w14:paraId="143E326F"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31218A71" w14:textId="77777777" w:rsidR="0064674C" w:rsidRPr="00EF5447" w:rsidRDefault="0064674C" w:rsidP="00E54B8B">
            <w:pPr>
              <w:pStyle w:val="TAC"/>
              <w:rPr>
                <w:lang w:eastAsia="ko-KR"/>
              </w:rPr>
            </w:pPr>
            <w:r>
              <w:rPr>
                <w:rFonts w:cs="Arial"/>
                <w:szCs w:val="18"/>
                <w:lang w:val="fi-FI" w:eastAsia="fi-FI"/>
              </w:rPr>
              <w:t>1855</w:t>
            </w:r>
          </w:p>
        </w:tc>
        <w:tc>
          <w:tcPr>
            <w:tcW w:w="746" w:type="dxa"/>
            <w:shd w:val="clear" w:color="auto" w:fill="auto"/>
            <w:noWrap/>
            <w:vAlign w:val="center"/>
          </w:tcPr>
          <w:p w14:paraId="6EC8DAC7"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2A7DFA4F"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DF85F79" w14:textId="77777777" w:rsidR="0064674C" w:rsidRPr="00EF5447" w:rsidRDefault="0064674C" w:rsidP="00E54B8B">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7C737653" w14:textId="77777777" w:rsidR="0064674C" w:rsidRPr="00EF5447" w:rsidRDefault="0064674C" w:rsidP="00E54B8B">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748F5864"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IMD5</w:t>
            </w:r>
          </w:p>
        </w:tc>
      </w:tr>
      <w:tr w:rsidR="0064674C" w:rsidRPr="00EF5447" w14:paraId="06EEF835" w14:textId="77777777" w:rsidTr="00E54B8B">
        <w:trPr>
          <w:trHeight w:val="216"/>
          <w:jc w:val="center"/>
        </w:trPr>
        <w:tc>
          <w:tcPr>
            <w:tcW w:w="2258" w:type="dxa"/>
            <w:vMerge/>
            <w:shd w:val="clear" w:color="auto" w:fill="auto"/>
            <w:vAlign w:val="center"/>
          </w:tcPr>
          <w:p w14:paraId="1CF58E9F" w14:textId="77777777" w:rsidR="0064674C" w:rsidRPr="00EF5447" w:rsidRDefault="0064674C" w:rsidP="00E54B8B">
            <w:pPr>
              <w:pStyle w:val="TAC"/>
            </w:pPr>
          </w:p>
        </w:tc>
        <w:tc>
          <w:tcPr>
            <w:tcW w:w="867" w:type="dxa"/>
            <w:shd w:val="clear" w:color="auto" w:fill="auto"/>
            <w:vAlign w:val="center"/>
          </w:tcPr>
          <w:p w14:paraId="136D2050"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5C7D5987"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FE08049"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72A64E1A"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10F36A0" w14:textId="77777777" w:rsidR="0064674C" w:rsidRPr="00EF5447" w:rsidRDefault="0064674C" w:rsidP="00E54B8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6FAF89A4"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C40399C"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4678B6CA" w14:textId="77777777" w:rsidTr="00E54B8B">
        <w:trPr>
          <w:trHeight w:val="216"/>
          <w:jc w:val="center"/>
        </w:trPr>
        <w:tc>
          <w:tcPr>
            <w:tcW w:w="2258" w:type="dxa"/>
            <w:vMerge/>
            <w:tcBorders>
              <w:bottom w:val="single" w:sz="4" w:space="0" w:color="auto"/>
            </w:tcBorders>
            <w:shd w:val="clear" w:color="auto" w:fill="auto"/>
            <w:vAlign w:val="center"/>
          </w:tcPr>
          <w:p w14:paraId="18B4B743" w14:textId="77777777" w:rsidR="0064674C" w:rsidRPr="00EF5447" w:rsidRDefault="0064674C" w:rsidP="00E54B8B">
            <w:pPr>
              <w:pStyle w:val="TAC"/>
            </w:pPr>
          </w:p>
        </w:tc>
        <w:tc>
          <w:tcPr>
            <w:tcW w:w="867" w:type="dxa"/>
            <w:shd w:val="clear" w:color="auto" w:fill="auto"/>
            <w:vAlign w:val="center"/>
          </w:tcPr>
          <w:p w14:paraId="67E74D0B"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2F8398AE" w14:textId="77777777" w:rsidR="0064674C" w:rsidRPr="00EF5447" w:rsidRDefault="0064674C" w:rsidP="00E54B8B">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66852473"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CD4366E"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38EDF5" w14:textId="77777777" w:rsidR="0064674C" w:rsidRPr="00EF5447" w:rsidRDefault="0064674C" w:rsidP="00E54B8B">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670D9B3B"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0090E5D"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3A4886" w14:paraId="4A9BA43E" w14:textId="77777777" w:rsidTr="00E54B8B">
        <w:trPr>
          <w:trHeight w:val="216"/>
          <w:jc w:val="center"/>
        </w:trPr>
        <w:tc>
          <w:tcPr>
            <w:tcW w:w="2258" w:type="dxa"/>
            <w:vMerge w:val="restart"/>
            <w:shd w:val="clear" w:color="auto" w:fill="auto"/>
            <w:vAlign w:val="center"/>
          </w:tcPr>
          <w:p w14:paraId="20093548" w14:textId="77777777" w:rsidR="0064674C" w:rsidRPr="007D711F" w:rsidRDefault="0064674C" w:rsidP="00E54B8B">
            <w:pPr>
              <w:pStyle w:val="TAC"/>
              <w:rPr>
                <w:rFonts w:cs="Arial"/>
                <w:szCs w:val="18"/>
                <w:lang w:eastAsia="fr-FR"/>
              </w:rPr>
            </w:pPr>
            <w:r w:rsidRPr="007D711F">
              <w:rPr>
                <w:rFonts w:cs="Arial"/>
                <w:szCs w:val="18"/>
                <w:lang w:eastAsia="fr-FR"/>
              </w:rPr>
              <w:t>DC_25A-66A_n78A</w:t>
            </w:r>
          </w:p>
          <w:p w14:paraId="1C4DD317" w14:textId="77777777" w:rsidR="0064674C" w:rsidRPr="00EF5447" w:rsidRDefault="0064674C" w:rsidP="00E54B8B">
            <w:pPr>
              <w:pStyle w:val="TAC"/>
            </w:pPr>
            <w:r w:rsidRPr="007D711F">
              <w:rPr>
                <w:rFonts w:cs="Arial"/>
                <w:szCs w:val="18"/>
                <w:lang w:eastAsia="fr-FR"/>
              </w:rPr>
              <w:t>DC_25A-25A-66A_n78A</w:t>
            </w:r>
          </w:p>
        </w:tc>
        <w:tc>
          <w:tcPr>
            <w:tcW w:w="867" w:type="dxa"/>
            <w:shd w:val="clear" w:color="auto" w:fill="auto"/>
            <w:vAlign w:val="center"/>
          </w:tcPr>
          <w:p w14:paraId="70A7DB37" w14:textId="77777777" w:rsidR="0064674C" w:rsidRPr="003A4886" w:rsidRDefault="0064674C" w:rsidP="00E54B8B">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291C038"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C880C45"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A4B8A81"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F0D7617" w14:textId="77777777" w:rsidR="0064674C" w:rsidRPr="003A4886" w:rsidRDefault="0064674C" w:rsidP="00E54B8B">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72783A87" w14:textId="77777777" w:rsidR="0064674C" w:rsidRPr="003A4886" w:rsidRDefault="0064674C" w:rsidP="00E54B8B">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96A35B9"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szCs w:val="18"/>
                <w:lang w:val="fi-FI" w:eastAsia="ko-KR"/>
              </w:rPr>
              <w:t>N/A</w:t>
            </w:r>
          </w:p>
        </w:tc>
      </w:tr>
      <w:tr w:rsidR="0064674C" w:rsidRPr="003A4886" w14:paraId="15D8674D" w14:textId="77777777" w:rsidTr="00E54B8B">
        <w:trPr>
          <w:trHeight w:val="216"/>
          <w:jc w:val="center"/>
        </w:trPr>
        <w:tc>
          <w:tcPr>
            <w:tcW w:w="2258" w:type="dxa"/>
            <w:vMerge/>
            <w:shd w:val="clear" w:color="auto" w:fill="auto"/>
            <w:vAlign w:val="center"/>
          </w:tcPr>
          <w:p w14:paraId="4FF8B48A" w14:textId="77777777" w:rsidR="0064674C" w:rsidRPr="00EF5447" w:rsidRDefault="0064674C" w:rsidP="00E54B8B">
            <w:pPr>
              <w:pStyle w:val="TAC"/>
            </w:pPr>
          </w:p>
        </w:tc>
        <w:tc>
          <w:tcPr>
            <w:tcW w:w="867" w:type="dxa"/>
            <w:shd w:val="clear" w:color="auto" w:fill="auto"/>
            <w:vAlign w:val="center"/>
          </w:tcPr>
          <w:p w14:paraId="1333000E" w14:textId="77777777" w:rsidR="0064674C" w:rsidRPr="003A4886" w:rsidRDefault="0064674C" w:rsidP="00E54B8B">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695DE79"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5E848313"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CA555CF"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DD99AE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70175173" w14:textId="77777777" w:rsidR="0064674C" w:rsidRPr="003A4886" w:rsidRDefault="0064674C" w:rsidP="00E54B8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99C8CF5"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szCs w:val="18"/>
                <w:lang w:val="fi-FI" w:eastAsia="ko-KR"/>
              </w:rPr>
              <w:t>IMD4</w:t>
            </w:r>
          </w:p>
        </w:tc>
      </w:tr>
      <w:tr w:rsidR="0064674C" w:rsidRPr="003A4886" w14:paraId="517108DB" w14:textId="77777777" w:rsidTr="00E54B8B">
        <w:trPr>
          <w:trHeight w:val="216"/>
          <w:jc w:val="center"/>
        </w:trPr>
        <w:tc>
          <w:tcPr>
            <w:tcW w:w="2258" w:type="dxa"/>
            <w:vMerge/>
            <w:shd w:val="clear" w:color="auto" w:fill="auto"/>
            <w:vAlign w:val="center"/>
          </w:tcPr>
          <w:p w14:paraId="29FFB5B6" w14:textId="77777777" w:rsidR="0064674C" w:rsidRPr="00EF5447" w:rsidRDefault="0064674C" w:rsidP="00E54B8B">
            <w:pPr>
              <w:pStyle w:val="TAC"/>
            </w:pPr>
          </w:p>
        </w:tc>
        <w:tc>
          <w:tcPr>
            <w:tcW w:w="867" w:type="dxa"/>
            <w:shd w:val="clear" w:color="auto" w:fill="auto"/>
            <w:vAlign w:val="center"/>
          </w:tcPr>
          <w:p w14:paraId="51EADE8F" w14:textId="77777777" w:rsidR="0064674C" w:rsidRPr="003A4886" w:rsidRDefault="0064674C" w:rsidP="00E54B8B">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A68ECD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6651D1BC"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BE801E5"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E9D9DE9" w14:textId="77777777" w:rsidR="0064674C" w:rsidRPr="003A4886" w:rsidRDefault="0064674C" w:rsidP="00E54B8B">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3FBFC6E4" w14:textId="77777777" w:rsidR="0064674C" w:rsidRPr="003A4886" w:rsidRDefault="0064674C" w:rsidP="00E54B8B">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3B3DEB1A"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szCs w:val="18"/>
                <w:lang w:val="fi-FI" w:eastAsia="ko-KR"/>
              </w:rPr>
              <w:t>N/A</w:t>
            </w:r>
          </w:p>
        </w:tc>
      </w:tr>
      <w:tr w:rsidR="0064674C" w:rsidRPr="003A4886" w14:paraId="4B960F36" w14:textId="77777777" w:rsidTr="00E54B8B">
        <w:trPr>
          <w:trHeight w:val="216"/>
          <w:jc w:val="center"/>
        </w:trPr>
        <w:tc>
          <w:tcPr>
            <w:tcW w:w="2258" w:type="dxa"/>
            <w:vMerge/>
            <w:shd w:val="clear" w:color="auto" w:fill="auto"/>
            <w:vAlign w:val="center"/>
          </w:tcPr>
          <w:p w14:paraId="786D8D2D" w14:textId="77777777" w:rsidR="0064674C" w:rsidRPr="00EF5447" w:rsidRDefault="0064674C" w:rsidP="00E54B8B">
            <w:pPr>
              <w:pStyle w:val="TAC"/>
            </w:pPr>
          </w:p>
        </w:tc>
        <w:tc>
          <w:tcPr>
            <w:tcW w:w="867" w:type="dxa"/>
            <w:shd w:val="clear" w:color="auto" w:fill="auto"/>
            <w:vAlign w:val="center"/>
          </w:tcPr>
          <w:p w14:paraId="1DCDEC77" w14:textId="77777777" w:rsidR="0064674C" w:rsidRPr="003A4886" w:rsidRDefault="0064674C" w:rsidP="00E54B8B">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FF5411B"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ECFABA1"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F84562"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28AB137" w14:textId="77777777" w:rsidR="0064674C" w:rsidRPr="003A4886" w:rsidRDefault="0064674C" w:rsidP="00E54B8B">
            <w:pPr>
              <w:pStyle w:val="TAC"/>
              <w:rPr>
                <w:rFonts w:cs="Arial"/>
                <w:szCs w:val="18"/>
                <w:lang w:val="fi-FI" w:eastAsia="fi-FI"/>
              </w:rPr>
            </w:pPr>
            <w:r w:rsidRPr="007D711F">
              <w:rPr>
                <w:rFonts w:cs="Arial"/>
                <w:kern w:val="2"/>
                <w:szCs w:val="18"/>
              </w:rPr>
              <w:t>1960</w:t>
            </w:r>
          </w:p>
        </w:tc>
        <w:tc>
          <w:tcPr>
            <w:tcW w:w="700" w:type="dxa"/>
            <w:shd w:val="clear" w:color="auto" w:fill="auto"/>
          </w:tcPr>
          <w:p w14:paraId="4DBD8B7B" w14:textId="77777777" w:rsidR="0064674C" w:rsidRPr="003A4886" w:rsidRDefault="0064674C" w:rsidP="00E54B8B">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B9CDB4D"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4674C" w:rsidRPr="003A4886" w14:paraId="4092E804" w14:textId="77777777" w:rsidTr="00E54B8B">
        <w:trPr>
          <w:trHeight w:val="216"/>
          <w:jc w:val="center"/>
        </w:trPr>
        <w:tc>
          <w:tcPr>
            <w:tcW w:w="2258" w:type="dxa"/>
            <w:vMerge/>
            <w:shd w:val="clear" w:color="auto" w:fill="auto"/>
            <w:vAlign w:val="center"/>
          </w:tcPr>
          <w:p w14:paraId="56D2565E" w14:textId="77777777" w:rsidR="0064674C" w:rsidRPr="00EF5447" w:rsidRDefault="0064674C" w:rsidP="00E54B8B">
            <w:pPr>
              <w:pStyle w:val="TAC"/>
            </w:pPr>
          </w:p>
        </w:tc>
        <w:tc>
          <w:tcPr>
            <w:tcW w:w="867" w:type="dxa"/>
            <w:shd w:val="clear" w:color="auto" w:fill="auto"/>
            <w:vAlign w:val="center"/>
          </w:tcPr>
          <w:p w14:paraId="5E48467D" w14:textId="77777777" w:rsidR="0064674C" w:rsidRPr="003A4886" w:rsidRDefault="0064674C" w:rsidP="00E54B8B">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5C50A4C"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4328B3C4"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B853BDA"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55BEEA"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2189CAA3"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E2F8876"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61B7ADE8" w14:textId="77777777" w:rsidTr="00E54B8B">
        <w:trPr>
          <w:trHeight w:val="216"/>
          <w:jc w:val="center"/>
        </w:trPr>
        <w:tc>
          <w:tcPr>
            <w:tcW w:w="2258" w:type="dxa"/>
            <w:vMerge/>
            <w:shd w:val="clear" w:color="auto" w:fill="auto"/>
            <w:vAlign w:val="center"/>
          </w:tcPr>
          <w:p w14:paraId="5EDBB06D" w14:textId="77777777" w:rsidR="0064674C" w:rsidRPr="00EF5447" w:rsidRDefault="0064674C" w:rsidP="00E54B8B">
            <w:pPr>
              <w:pStyle w:val="TAC"/>
            </w:pPr>
          </w:p>
        </w:tc>
        <w:tc>
          <w:tcPr>
            <w:tcW w:w="867" w:type="dxa"/>
            <w:shd w:val="clear" w:color="auto" w:fill="auto"/>
            <w:vAlign w:val="center"/>
          </w:tcPr>
          <w:p w14:paraId="2D0C30AC" w14:textId="77777777" w:rsidR="0064674C" w:rsidRPr="003A4886" w:rsidRDefault="0064674C" w:rsidP="00E54B8B">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7B3FF9D"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F620EAA"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FD9676C"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2618801" w14:textId="77777777" w:rsidR="0064674C" w:rsidRPr="003A4886" w:rsidRDefault="0064674C" w:rsidP="00E54B8B">
            <w:pPr>
              <w:pStyle w:val="TAC"/>
              <w:rPr>
                <w:rFonts w:cs="Arial"/>
                <w:szCs w:val="18"/>
                <w:lang w:val="fi-FI" w:eastAsia="fi-FI"/>
              </w:rPr>
            </w:pPr>
            <w:r w:rsidRPr="007D711F">
              <w:rPr>
                <w:rFonts w:cs="Arial"/>
                <w:kern w:val="2"/>
                <w:szCs w:val="18"/>
              </w:rPr>
              <w:t>3700</w:t>
            </w:r>
          </w:p>
        </w:tc>
        <w:tc>
          <w:tcPr>
            <w:tcW w:w="700" w:type="dxa"/>
            <w:shd w:val="clear" w:color="auto" w:fill="auto"/>
          </w:tcPr>
          <w:p w14:paraId="52AB6C2C"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561BDB6"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112D417B" w14:textId="77777777" w:rsidTr="00E54B8B">
        <w:trPr>
          <w:trHeight w:val="216"/>
          <w:jc w:val="center"/>
        </w:trPr>
        <w:tc>
          <w:tcPr>
            <w:tcW w:w="2258" w:type="dxa"/>
            <w:vMerge/>
            <w:shd w:val="clear" w:color="auto" w:fill="auto"/>
            <w:vAlign w:val="center"/>
          </w:tcPr>
          <w:p w14:paraId="5E977F5C" w14:textId="77777777" w:rsidR="0064674C" w:rsidRPr="00EF5447" w:rsidRDefault="0064674C" w:rsidP="00E54B8B">
            <w:pPr>
              <w:pStyle w:val="TAC"/>
            </w:pPr>
          </w:p>
        </w:tc>
        <w:tc>
          <w:tcPr>
            <w:tcW w:w="867" w:type="dxa"/>
            <w:shd w:val="clear" w:color="auto" w:fill="auto"/>
          </w:tcPr>
          <w:p w14:paraId="74FDE3B4" w14:textId="77777777" w:rsidR="0064674C" w:rsidRPr="003A4886" w:rsidRDefault="0064674C" w:rsidP="00E54B8B">
            <w:pPr>
              <w:pStyle w:val="TAC"/>
              <w:rPr>
                <w:rFonts w:cs="Arial"/>
                <w:szCs w:val="18"/>
                <w:lang w:val="fi-FI" w:eastAsia="fi-FI"/>
              </w:rPr>
            </w:pPr>
            <w:r w:rsidRPr="007D711F">
              <w:rPr>
                <w:rFonts w:cs="Arial"/>
                <w:kern w:val="2"/>
                <w:szCs w:val="18"/>
              </w:rPr>
              <w:t>25</w:t>
            </w:r>
          </w:p>
        </w:tc>
        <w:tc>
          <w:tcPr>
            <w:tcW w:w="1066" w:type="dxa"/>
            <w:shd w:val="clear" w:color="auto" w:fill="auto"/>
            <w:noWrap/>
          </w:tcPr>
          <w:p w14:paraId="4B157730"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18A3D97"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697277"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B592A4E" w14:textId="77777777" w:rsidR="0064674C" w:rsidRPr="003A4886" w:rsidRDefault="0064674C" w:rsidP="00E54B8B">
            <w:pPr>
              <w:pStyle w:val="TAC"/>
              <w:rPr>
                <w:rFonts w:cs="Arial"/>
                <w:szCs w:val="18"/>
                <w:lang w:val="fi-FI" w:eastAsia="fi-FI"/>
              </w:rPr>
            </w:pPr>
            <w:r w:rsidRPr="007D711F">
              <w:rPr>
                <w:rFonts w:cs="Arial"/>
                <w:kern w:val="2"/>
                <w:szCs w:val="18"/>
              </w:rPr>
              <w:t>1960</w:t>
            </w:r>
          </w:p>
        </w:tc>
        <w:tc>
          <w:tcPr>
            <w:tcW w:w="700" w:type="dxa"/>
            <w:shd w:val="clear" w:color="auto" w:fill="auto"/>
          </w:tcPr>
          <w:p w14:paraId="76B8BB8A" w14:textId="77777777" w:rsidR="0064674C" w:rsidRPr="003A4886" w:rsidRDefault="0064674C" w:rsidP="00E54B8B">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7FF88BB"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4674C" w:rsidRPr="003A4886" w14:paraId="2FBAD86C" w14:textId="77777777" w:rsidTr="00E54B8B">
        <w:trPr>
          <w:trHeight w:val="216"/>
          <w:jc w:val="center"/>
        </w:trPr>
        <w:tc>
          <w:tcPr>
            <w:tcW w:w="2258" w:type="dxa"/>
            <w:vMerge/>
            <w:shd w:val="clear" w:color="auto" w:fill="auto"/>
            <w:vAlign w:val="center"/>
          </w:tcPr>
          <w:p w14:paraId="1035D378" w14:textId="77777777" w:rsidR="0064674C" w:rsidRPr="00EF5447" w:rsidRDefault="0064674C" w:rsidP="00E54B8B">
            <w:pPr>
              <w:pStyle w:val="TAC"/>
            </w:pPr>
          </w:p>
        </w:tc>
        <w:tc>
          <w:tcPr>
            <w:tcW w:w="867" w:type="dxa"/>
            <w:shd w:val="clear" w:color="auto" w:fill="auto"/>
          </w:tcPr>
          <w:p w14:paraId="7BFE5684"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674A016F"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1D25E65A"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202DB2B"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29EDD9B"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33A86D1C"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F6E90EE"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1CADA46C" w14:textId="77777777" w:rsidTr="00E54B8B">
        <w:trPr>
          <w:trHeight w:val="216"/>
          <w:jc w:val="center"/>
        </w:trPr>
        <w:tc>
          <w:tcPr>
            <w:tcW w:w="2258" w:type="dxa"/>
            <w:vMerge/>
            <w:shd w:val="clear" w:color="auto" w:fill="auto"/>
            <w:vAlign w:val="center"/>
          </w:tcPr>
          <w:p w14:paraId="2E0D7888" w14:textId="77777777" w:rsidR="0064674C" w:rsidRPr="00EF5447" w:rsidRDefault="0064674C" w:rsidP="00E54B8B">
            <w:pPr>
              <w:pStyle w:val="TAC"/>
            </w:pPr>
          </w:p>
        </w:tc>
        <w:tc>
          <w:tcPr>
            <w:tcW w:w="867" w:type="dxa"/>
            <w:shd w:val="clear" w:color="auto" w:fill="auto"/>
          </w:tcPr>
          <w:p w14:paraId="55D5D65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078BC443"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17F4E1DC"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8896C25"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B069C43" w14:textId="77777777" w:rsidR="0064674C" w:rsidRPr="003A4886" w:rsidRDefault="0064674C" w:rsidP="00E54B8B">
            <w:pPr>
              <w:pStyle w:val="TAC"/>
              <w:rPr>
                <w:rFonts w:cs="Arial"/>
                <w:szCs w:val="18"/>
                <w:lang w:val="fi-FI" w:eastAsia="fi-FI"/>
              </w:rPr>
            </w:pPr>
            <w:r w:rsidRPr="007D711F">
              <w:rPr>
                <w:rFonts w:cs="Arial"/>
                <w:kern w:val="2"/>
                <w:szCs w:val="18"/>
              </w:rPr>
              <w:t>3350</w:t>
            </w:r>
          </w:p>
        </w:tc>
        <w:tc>
          <w:tcPr>
            <w:tcW w:w="700" w:type="dxa"/>
            <w:shd w:val="clear" w:color="auto" w:fill="auto"/>
          </w:tcPr>
          <w:p w14:paraId="07A5817F"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3659FBA"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1DCED79D" w14:textId="77777777" w:rsidTr="00E54B8B">
        <w:trPr>
          <w:trHeight w:val="216"/>
          <w:jc w:val="center"/>
        </w:trPr>
        <w:tc>
          <w:tcPr>
            <w:tcW w:w="2258" w:type="dxa"/>
            <w:vMerge/>
            <w:shd w:val="clear" w:color="auto" w:fill="auto"/>
            <w:vAlign w:val="center"/>
          </w:tcPr>
          <w:p w14:paraId="4C8994D5" w14:textId="77777777" w:rsidR="0064674C" w:rsidRPr="00EF5447" w:rsidRDefault="0064674C" w:rsidP="00E54B8B">
            <w:pPr>
              <w:pStyle w:val="TAC"/>
            </w:pPr>
          </w:p>
        </w:tc>
        <w:tc>
          <w:tcPr>
            <w:tcW w:w="867" w:type="dxa"/>
            <w:shd w:val="clear" w:color="auto" w:fill="auto"/>
            <w:vAlign w:val="center"/>
          </w:tcPr>
          <w:p w14:paraId="551F81CD" w14:textId="77777777" w:rsidR="0064674C" w:rsidRPr="003A4886" w:rsidRDefault="0064674C" w:rsidP="00E54B8B">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34C367D2" w14:textId="77777777" w:rsidR="0064674C" w:rsidRPr="003A4886" w:rsidRDefault="0064674C" w:rsidP="00E54B8B">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772AEAB" w14:textId="77777777" w:rsidR="0064674C" w:rsidRDefault="0064674C" w:rsidP="00E54B8B">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5A3A59F" w14:textId="77777777" w:rsidR="0064674C" w:rsidRPr="003A4886" w:rsidRDefault="0064674C" w:rsidP="00E54B8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21593E3" w14:textId="77777777" w:rsidR="0064674C" w:rsidRPr="003A4886" w:rsidRDefault="0064674C" w:rsidP="00E54B8B">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50D73E1C" w14:textId="77777777" w:rsidR="0064674C" w:rsidRPr="003A4886" w:rsidRDefault="0064674C" w:rsidP="00E54B8B">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C769F6C"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4674C" w:rsidRPr="003A4886" w14:paraId="3CBE91CC" w14:textId="77777777" w:rsidTr="00E54B8B">
        <w:trPr>
          <w:trHeight w:val="216"/>
          <w:jc w:val="center"/>
        </w:trPr>
        <w:tc>
          <w:tcPr>
            <w:tcW w:w="2258" w:type="dxa"/>
            <w:vMerge/>
            <w:shd w:val="clear" w:color="auto" w:fill="auto"/>
            <w:vAlign w:val="center"/>
          </w:tcPr>
          <w:p w14:paraId="233272BC" w14:textId="77777777" w:rsidR="0064674C" w:rsidRPr="00EF5447" w:rsidRDefault="0064674C" w:rsidP="00E54B8B">
            <w:pPr>
              <w:pStyle w:val="TAC"/>
            </w:pPr>
          </w:p>
        </w:tc>
        <w:tc>
          <w:tcPr>
            <w:tcW w:w="867" w:type="dxa"/>
            <w:shd w:val="clear" w:color="auto" w:fill="auto"/>
            <w:vAlign w:val="center"/>
          </w:tcPr>
          <w:p w14:paraId="616861D3" w14:textId="77777777" w:rsidR="0064674C" w:rsidRPr="003A4886" w:rsidRDefault="0064674C" w:rsidP="00E54B8B">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7C7DB916" w14:textId="77777777" w:rsidR="0064674C" w:rsidRPr="003A4886" w:rsidRDefault="0064674C" w:rsidP="00E54B8B">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7E326E3C" w14:textId="77777777" w:rsidR="0064674C" w:rsidRDefault="0064674C" w:rsidP="00E54B8B">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6FBBEDB4" w14:textId="77777777" w:rsidR="0064674C" w:rsidRPr="003A4886" w:rsidRDefault="0064674C" w:rsidP="00E54B8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79B009D" w14:textId="77777777" w:rsidR="0064674C" w:rsidRPr="003A4886" w:rsidRDefault="0064674C" w:rsidP="00E54B8B">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3073420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0B7F854"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44EF9812" w14:textId="77777777" w:rsidTr="00E54B8B">
        <w:trPr>
          <w:trHeight w:val="216"/>
          <w:jc w:val="center"/>
        </w:trPr>
        <w:tc>
          <w:tcPr>
            <w:tcW w:w="2258" w:type="dxa"/>
            <w:vMerge/>
            <w:tcBorders>
              <w:bottom w:val="single" w:sz="4" w:space="0" w:color="auto"/>
            </w:tcBorders>
            <w:shd w:val="clear" w:color="auto" w:fill="auto"/>
            <w:vAlign w:val="center"/>
          </w:tcPr>
          <w:p w14:paraId="75EC0C6F" w14:textId="77777777" w:rsidR="0064674C" w:rsidRPr="00EF5447" w:rsidRDefault="0064674C" w:rsidP="00E54B8B">
            <w:pPr>
              <w:pStyle w:val="TAC"/>
            </w:pPr>
          </w:p>
        </w:tc>
        <w:tc>
          <w:tcPr>
            <w:tcW w:w="867" w:type="dxa"/>
            <w:shd w:val="clear" w:color="auto" w:fill="auto"/>
            <w:vAlign w:val="center"/>
          </w:tcPr>
          <w:p w14:paraId="7BA5E98B" w14:textId="77777777" w:rsidR="0064674C" w:rsidRPr="003A4886" w:rsidRDefault="0064674C" w:rsidP="00E54B8B">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26FD7701" w14:textId="77777777" w:rsidR="0064674C" w:rsidRPr="003A4886" w:rsidRDefault="0064674C" w:rsidP="00E54B8B">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64CB1E6E" w14:textId="77777777" w:rsidR="0064674C" w:rsidRDefault="0064674C" w:rsidP="00E54B8B">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5F5B3D39" w14:textId="77777777" w:rsidR="0064674C" w:rsidRPr="003A4886" w:rsidRDefault="0064674C" w:rsidP="00E54B8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4896B0" w14:textId="77777777" w:rsidR="0064674C" w:rsidRPr="003A4886" w:rsidRDefault="0064674C" w:rsidP="00E54B8B">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5DC9B5C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E4E8276"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EF5447" w14:paraId="31C9648C" w14:textId="77777777" w:rsidTr="00E54B8B">
        <w:trPr>
          <w:trHeight w:val="216"/>
          <w:jc w:val="center"/>
        </w:trPr>
        <w:tc>
          <w:tcPr>
            <w:tcW w:w="2258" w:type="dxa"/>
            <w:tcBorders>
              <w:bottom w:val="nil"/>
            </w:tcBorders>
            <w:shd w:val="clear" w:color="auto" w:fill="auto"/>
          </w:tcPr>
          <w:p w14:paraId="36A9D503" w14:textId="77777777" w:rsidR="0064674C" w:rsidRPr="00EF5447" w:rsidRDefault="0064674C" w:rsidP="00E54B8B">
            <w:pPr>
              <w:pStyle w:val="TAC"/>
            </w:pPr>
            <w:r w:rsidRPr="00EF5447">
              <w:t>DC_28A_n8A-n78A</w:t>
            </w:r>
          </w:p>
        </w:tc>
        <w:tc>
          <w:tcPr>
            <w:tcW w:w="867" w:type="dxa"/>
            <w:shd w:val="clear" w:color="auto" w:fill="auto"/>
          </w:tcPr>
          <w:p w14:paraId="2C5DB234" w14:textId="77777777" w:rsidR="0064674C" w:rsidRPr="00EF5447" w:rsidRDefault="0064674C" w:rsidP="00E54B8B">
            <w:pPr>
              <w:pStyle w:val="TAC"/>
              <w:rPr>
                <w:lang w:eastAsia="ja-JP"/>
              </w:rPr>
            </w:pPr>
            <w:r w:rsidRPr="00EF5447">
              <w:rPr>
                <w:rFonts w:cs="Arial"/>
                <w:lang w:eastAsia="ko-KR"/>
              </w:rPr>
              <w:t>28</w:t>
            </w:r>
          </w:p>
        </w:tc>
        <w:tc>
          <w:tcPr>
            <w:tcW w:w="1066" w:type="dxa"/>
            <w:shd w:val="clear" w:color="auto" w:fill="auto"/>
            <w:noWrap/>
          </w:tcPr>
          <w:p w14:paraId="218A2DC3" w14:textId="77777777" w:rsidR="0064674C" w:rsidRPr="00EF5447" w:rsidRDefault="0064674C" w:rsidP="00E54B8B">
            <w:pPr>
              <w:pStyle w:val="TAC"/>
              <w:rPr>
                <w:lang w:eastAsia="ja-JP"/>
              </w:rPr>
            </w:pPr>
            <w:r w:rsidRPr="00EF5447">
              <w:rPr>
                <w:rFonts w:cs="Arial"/>
                <w:lang w:eastAsia="ko-KR"/>
              </w:rPr>
              <w:t>728</w:t>
            </w:r>
          </w:p>
        </w:tc>
        <w:tc>
          <w:tcPr>
            <w:tcW w:w="746" w:type="dxa"/>
            <w:shd w:val="clear" w:color="auto" w:fill="auto"/>
            <w:noWrap/>
          </w:tcPr>
          <w:p w14:paraId="4D0A6682"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230B6CCF"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085A040A" w14:textId="77777777" w:rsidR="0064674C" w:rsidRPr="00EF5447" w:rsidRDefault="0064674C" w:rsidP="00E54B8B">
            <w:pPr>
              <w:pStyle w:val="TAC"/>
            </w:pPr>
            <w:r w:rsidRPr="00EF5447">
              <w:rPr>
                <w:rFonts w:cs="Arial"/>
                <w:lang w:eastAsia="ko-KR"/>
              </w:rPr>
              <w:t>783</w:t>
            </w:r>
          </w:p>
        </w:tc>
        <w:tc>
          <w:tcPr>
            <w:tcW w:w="700" w:type="dxa"/>
            <w:shd w:val="clear" w:color="auto" w:fill="auto"/>
          </w:tcPr>
          <w:p w14:paraId="0059A803"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0A8F2D4C" w14:textId="77777777" w:rsidR="0064674C" w:rsidRPr="00EF5447" w:rsidRDefault="0064674C" w:rsidP="00E54B8B">
            <w:pPr>
              <w:pStyle w:val="TAC"/>
            </w:pPr>
            <w:r w:rsidRPr="00EF5447">
              <w:rPr>
                <w:rFonts w:eastAsia="Malgun Gothic" w:cs="Arial"/>
                <w:lang w:eastAsia="ko-KR"/>
              </w:rPr>
              <w:t>N/A</w:t>
            </w:r>
          </w:p>
        </w:tc>
      </w:tr>
      <w:tr w:rsidR="0064674C" w:rsidRPr="00EF5447" w14:paraId="10E86A1B" w14:textId="77777777" w:rsidTr="00E54B8B">
        <w:trPr>
          <w:trHeight w:val="216"/>
          <w:jc w:val="center"/>
        </w:trPr>
        <w:tc>
          <w:tcPr>
            <w:tcW w:w="2258" w:type="dxa"/>
            <w:tcBorders>
              <w:top w:val="nil"/>
              <w:bottom w:val="nil"/>
            </w:tcBorders>
            <w:shd w:val="clear" w:color="auto" w:fill="auto"/>
          </w:tcPr>
          <w:p w14:paraId="16232FF6" w14:textId="77777777" w:rsidR="0064674C" w:rsidRPr="00EF5447" w:rsidRDefault="0064674C" w:rsidP="00E54B8B">
            <w:pPr>
              <w:pStyle w:val="TAC"/>
            </w:pPr>
          </w:p>
        </w:tc>
        <w:tc>
          <w:tcPr>
            <w:tcW w:w="867" w:type="dxa"/>
            <w:shd w:val="clear" w:color="auto" w:fill="auto"/>
          </w:tcPr>
          <w:p w14:paraId="5EF3A42E" w14:textId="77777777" w:rsidR="0064674C" w:rsidRPr="00EF5447" w:rsidRDefault="0064674C" w:rsidP="00E54B8B">
            <w:pPr>
              <w:pStyle w:val="TAC"/>
              <w:rPr>
                <w:lang w:eastAsia="ja-JP"/>
              </w:rPr>
            </w:pPr>
            <w:r w:rsidRPr="00EF5447">
              <w:rPr>
                <w:rFonts w:cs="Arial"/>
                <w:lang w:eastAsia="ko-KR"/>
              </w:rPr>
              <w:t>n8</w:t>
            </w:r>
          </w:p>
        </w:tc>
        <w:tc>
          <w:tcPr>
            <w:tcW w:w="1066" w:type="dxa"/>
            <w:shd w:val="clear" w:color="auto" w:fill="auto"/>
            <w:noWrap/>
          </w:tcPr>
          <w:p w14:paraId="43EE568F" w14:textId="77777777" w:rsidR="0064674C" w:rsidRPr="00EF5447" w:rsidRDefault="0064674C" w:rsidP="00E54B8B">
            <w:pPr>
              <w:pStyle w:val="TAC"/>
              <w:rPr>
                <w:lang w:eastAsia="ja-JP"/>
              </w:rPr>
            </w:pPr>
            <w:r w:rsidRPr="00EF5447">
              <w:rPr>
                <w:rFonts w:cs="Arial"/>
                <w:lang w:eastAsia="ko-KR"/>
              </w:rPr>
              <w:t>910</w:t>
            </w:r>
          </w:p>
        </w:tc>
        <w:tc>
          <w:tcPr>
            <w:tcW w:w="746" w:type="dxa"/>
            <w:shd w:val="clear" w:color="auto" w:fill="auto"/>
            <w:noWrap/>
          </w:tcPr>
          <w:p w14:paraId="297B8604"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02D107AC"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281FF826" w14:textId="77777777" w:rsidR="0064674C" w:rsidRPr="00EF5447" w:rsidRDefault="0064674C" w:rsidP="00E54B8B">
            <w:pPr>
              <w:pStyle w:val="TAC"/>
            </w:pPr>
            <w:r w:rsidRPr="00EF5447">
              <w:rPr>
                <w:rFonts w:cs="Arial"/>
                <w:lang w:eastAsia="ko-KR"/>
              </w:rPr>
              <w:t>955</w:t>
            </w:r>
          </w:p>
        </w:tc>
        <w:tc>
          <w:tcPr>
            <w:tcW w:w="700" w:type="dxa"/>
            <w:shd w:val="clear" w:color="auto" w:fill="auto"/>
          </w:tcPr>
          <w:p w14:paraId="6D7F9927"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53236BB9" w14:textId="77777777" w:rsidR="0064674C" w:rsidRPr="00EF5447" w:rsidRDefault="0064674C" w:rsidP="00E54B8B">
            <w:pPr>
              <w:pStyle w:val="TAC"/>
            </w:pPr>
            <w:r w:rsidRPr="00EF5447">
              <w:rPr>
                <w:rFonts w:eastAsia="Malgun Gothic" w:cs="Arial"/>
                <w:lang w:eastAsia="ko-KR"/>
              </w:rPr>
              <w:t>N/A</w:t>
            </w:r>
          </w:p>
        </w:tc>
      </w:tr>
      <w:tr w:rsidR="0064674C" w:rsidRPr="00EF5447" w14:paraId="3C775183" w14:textId="77777777" w:rsidTr="00E54B8B">
        <w:trPr>
          <w:trHeight w:val="216"/>
          <w:jc w:val="center"/>
        </w:trPr>
        <w:tc>
          <w:tcPr>
            <w:tcW w:w="2258" w:type="dxa"/>
            <w:tcBorders>
              <w:top w:val="nil"/>
              <w:bottom w:val="nil"/>
            </w:tcBorders>
            <w:shd w:val="clear" w:color="auto" w:fill="auto"/>
          </w:tcPr>
          <w:p w14:paraId="3F3B55BD" w14:textId="77777777" w:rsidR="0064674C" w:rsidRPr="00EF5447" w:rsidRDefault="0064674C" w:rsidP="00E54B8B">
            <w:pPr>
              <w:pStyle w:val="TAC"/>
            </w:pPr>
          </w:p>
        </w:tc>
        <w:tc>
          <w:tcPr>
            <w:tcW w:w="867" w:type="dxa"/>
            <w:shd w:val="clear" w:color="auto" w:fill="auto"/>
          </w:tcPr>
          <w:p w14:paraId="62551BE2" w14:textId="77777777" w:rsidR="0064674C" w:rsidRPr="00EF5447" w:rsidRDefault="0064674C" w:rsidP="00E54B8B">
            <w:pPr>
              <w:pStyle w:val="TAC"/>
              <w:rPr>
                <w:lang w:eastAsia="ja-JP"/>
              </w:rPr>
            </w:pPr>
            <w:r w:rsidRPr="00EF5447">
              <w:rPr>
                <w:rFonts w:cs="Arial"/>
                <w:lang w:eastAsia="ko-KR"/>
              </w:rPr>
              <w:t>n78</w:t>
            </w:r>
          </w:p>
        </w:tc>
        <w:tc>
          <w:tcPr>
            <w:tcW w:w="1066" w:type="dxa"/>
            <w:shd w:val="clear" w:color="auto" w:fill="auto"/>
            <w:noWrap/>
          </w:tcPr>
          <w:p w14:paraId="761BA057" w14:textId="77777777" w:rsidR="0064674C" w:rsidRPr="00EF5447" w:rsidRDefault="0064674C" w:rsidP="00E54B8B">
            <w:pPr>
              <w:pStyle w:val="TAC"/>
              <w:rPr>
                <w:lang w:eastAsia="ja-JP"/>
              </w:rPr>
            </w:pPr>
            <w:r w:rsidRPr="00EF5447">
              <w:rPr>
                <w:rFonts w:cs="Arial"/>
                <w:lang w:eastAsia="ko-KR"/>
              </w:rPr>
              <w:t>3458</w:t>
            </w:r>
          </w:p>
        </w:tc>
        <w:tc>
          <w:tcPr>
            <w:tcW w:w="746" w:type="dxa"/>
            <w:shd w:val="clear" w:color="auto" w:fill="auto"/>
            <w:noWrap/>
          </w:tcPr>
          <w:p w14:paraId="1CE31162" w14:textId="77777777" w:rsidR="0064674C" w:rsidRPr="00EF5447" w:rsidRDefault="0064674C" w:rsidP="00E54B8B">
            <w:pPr>
              <w:pStyle w:val="TAC"/>
              <w:rPr>
                <w:lang w:eastAsia="ja-JP"/>
              </w:rPr>
            </w:pPr>
            <w:r w:rsidRPr="00EF5447">
              <w:rPr>
                <w:rFonts w:cs="Arial"/>
                <w:lang w:eastAsia="ko-KR"/>
              </w:rPr>
              <w:t>10</w:t>
            </w:r>
          </w:p>
        </w:tc>
        <w:tc>
          <w:tcPr>
            <w:tcW w:w="877" w:type="dxa"/>
            <w:shd w:val="clear" w:color="auto" w:fill="auto"/>
            <w:noWrap/>
          </w:tcPr>
          <w:p w14:paraId="4E1EA61B" w14:textId="77777777" w:rsidR="0064674C" w:rsidRPr="00EF5447" w:rsidRDefault="0064674C" w:rsidP="00E54B8B">
            <w:pPr>
              <w:pStyle w:val="TAC"/>
              <w:rPr>
                <w:lang w:eastAsia="ja-JP"/>
              </w:rPr>
            </w:pPr>
            <w:r w:rsidRPr="00EF5447">
              <w:rPr>
                <w:rFonts w:cs="Arial"/>
                <w:lang w:eastAsia="ko-KR"/>
              </w:rPr>
              <w:t>50</w:t>
            </w:r>
          </w:p>
        </w:tc>
        <w:tc>
          <w:tcPr>
            <w:tcW w:w="1299" w:type="dxa"/>
            <w:shd w:val="clear" w:color="auto" w:fill="auto"/>
            <w:noWrap/>
          </w:tcPr>
          <w:p w14:paraId="08D73AEB" w14:textId="77777777" w:rsidR="0064674C" w:rsidRPr="00EF5447" w:rsidRDefault="0064674C" w:rsidP="00E54B8B">
            <w:pPr>
              <w:pStyle w:val="TAC"/>
            </w:pPr>
            <w:r w:rsidRPr="00EF5447">
              <w:rPr>
                <w:rFonts w:cs="Arial"/>
                <w:lang w:eastAsia="ko-KR"/>
              </w:rPr>
              <w:t>3458</w:t>
            </w:r>
          </w:p>
        </w:tc>
        <w:tc>
          <w:tcPr>
            <w:tcW w:w="700" w:type="dxa"/>
            <w:shd w:val="clear" w:color="auto" w:fill="auto"/>
          </w:tcPr>
          <w:p w14:paraId="43FC0C6F" w14:textId="77777777" w:rsidR="0064674C" w:rsidRPr="00EF5447" w:rsidRDefault="0064674C" w:rsidP="00E54B8B">
            <w:pPr>
              <w:pStyle w:val="TAC"/>
            </w:pPr>
            <w:r w:rsidRPr="00EF5447">
              <w:rPr>
                <w:rFonts w:eastAsia="Malgun Gothic" w:cs="Arial"/>
                <w:lang w:eastAsia="ko-KR"/>
              </w:rPr>
              <w:t>9.1</w:t>
            </w:r>
          </w:p>
        </w:tc>
        <w:tc>
          <w:tcPr>
            <w:tcW w:w="1248" w:type="dxa"/>
            <w:shd w:val="clear" w:color="auto" w:fill="auto"/>
          </w:tcPr>
          <w:p w14:paraId="3775C79B"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7FC4FBC7" w14:textId="77777777" w:rsidTr="00E54B8B">
        <w:trPr>
          <w:trHeight w:val="216"/>
          <w:jc w:val="center"/>
        </w:trPr>
        <w:tc>
          <w:tcPr>
            <w:tcW w:w="2258" w:type="dxa"/>
            <w:tcBorders>
              <w:top w:val="nil"/>
              <w:bottom w:val="nil"/>
            </w:tcBorders>
            <w:shd w:val="clear" w:color="auto" w:fill="auto"/>
          </w:tcPr>
          <w:p w14:paraId="487EDE03" w14:textId="77777777" w:rsidR="0064674C" w:rsidRPr="00EF5447" w:rsidRDefault="0064674C" w:rsidP="00E54B8B">
            <w:pPr>
              <w:pStyle w:val="TAC"/>
            </w:pPr>
          </w:p>
        </w:tc>
        <w:tc>
          <w:tcPr>
            <w:tcW w:w="867" w:type="dxa"/>
            <w:shd w:val="clear" w:color="auto" w:fill="auto"/>
          </w:tcPr>
          <w:p w14:paraId="4618079C" w14:textId="77777777" w:rsidR="0064674C" w:rsidRPr="00EF5447" w:rsidRDefault="0064674C" w:rsidP="00E54B8B">
            <w:pPr>
              <w:pStyle w:val="TAC"/>
              <w:rPr>
                <w:lang w:eastAsia="ja-JP"/>
              </w:rPr>
            </w:pPr>
            <w:r w:rsidRPr="00EF5447">
              <w:rPr>
                <w:rFonts w:cs="Arial"/>
                <w:lang w:eastAsia="ko-KR"/>
              </w:rPr>
              <w:t>28</w:t>
            </w:r>
          </w:p>
        </w:tc>
        <w:tc>
          <w:tcPr>
            <w:tcW w:w="1066" w:type="dxa"/>
            <w:shd w:val="clear" w:color="auto" w:fill="auto"/>
            <w:noWrap/>
          </w:tcPr>
          <w:p w14:paraId="22E8C271" w14:textId="77777777" w:rsidR="0064674C" w:rsidRPr="00EF5447" w:rsidRDefault="0064674C" w:rsidP="00E54B8B">
            <w:pPr>
              <w:pStyle w:val="TAC"/>
              <w:rPr>
                <w:lang w:eastAsia="ja-JP"/>
              </w:rPr>
            </w:pPr>
            <w:r w:rsidRPr="00EF5447">
              <w:rPr>
                <w:rFonts w:cs="Arial"/>
                <w:lang w:eastAsia="ko-KR"/>
              </w:rPr>
              <w:t>713</w:t>
            </w:r>
          </w:p>
        </w:tc>
        <w:tc>
          <w:tcPr>
            <w:tcW w:w="746" w:type="dxa"/>
            <w:shd w:val="clear" w:color="auto" w:fill="auto"/>
            <w:noWrap/>
          </w:tcPr>
          <w:p w14:paraId="56782990"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5ADF6236"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46C796D8" w14:textId="77777777" w:rsidR="0064674C" w:rsidRPr="00EF5447" w:rsidRDefault="0064674C" w:rsidP="00E54B8B">
            <w:pPr>
              <w:pStyle w:val="TAC"/>
            </w:pPr>
            <w:r w:rsidRPr="00EF5447">
              <w:rPr>
                <w:rFonts w:cs="Arial"/>
                <w:lang w:eastAsia="ko-KR"/>
              </w:rPr>
              <w:t>768</w:t>
            </w:r>
          </w:p>
        </w:tc>
        <w:tc>
          <w:tcPr>
            <w:tcW w:w="700" w:type="dxa"/>
            <w:shd w:val="clear" w:color="auto" w:fill="auto"/>
          </w:tcPr>
          <w:p w14:paraId="71F2C584"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09904C1F" w14:textId="77777777" w:rsidR="0064674C" w:rsidRPr="00EF5447" w:rsidRDefault="0064674C" w:rsidP="00E54B8B">
            <w:pPr>
              <w:pStyle w:val="TAC"/>
            </w:pPr>
            <w:r w:rsidRPr="00EF5447">
              <w:rPr>
                <w:rFonts w:eastAsia="Malgun Gothic" w:cs="Arial"/>
                <w:lang w:eastAsia="ko-KR"/>
              </w:rPr>
              <w:t>N/A</w:t>
            </w:r>
          </w:p>
        </w:tc>
      </w:tr>
      <w:tr w:rsidR="0064674C" w:rsidRPr="00EF5447" w14:paraId="5ACEF904" w14:textId="77777777" w:rsidTr="00E54B8B">
        <w:trPr>
          <w:trHeight w:val="216"/>
          <w:jc w:val="center"/>
        </w:trPr>
        <w:tc>
          <w:tcPr>
            <w:tcW w:w="2258" w:type="dxa"/>
            <w:tcBorders>
              <w:top w:val="nil"/>
              <w:bottom w:val="nil"/>
            </w:tcBorders>
            <w:shd w:val="clear" w:color="auto" w:fill="auto"/>
          </w:tcPr>
          <w:p w14:paraId="42FBFC2D" w14:textId="77777777" w:rsidR="0064674C" w:rsidRPr="00EF5447" w:rsidRDefault="0064674C" w:rsidP="00E54B8B">
            <w:pPr>
              <w:pStyle w:val="TAC"/>
            </w:pPr>
          </w:p>
        </w:tc>
        <w:tc>
          <w:tcPr>
            <w:tcW w:w="867" w:type="dxa"/>
            <w:shd w:val="clear" w:color="auto" w:fill="auto"/>
          </w:tcPr>
          <w:p w14:paraId="58061FFD" w14:textId="77777777" w:rsidR="0064674C" w:rsidRPr="00EF5447" w:rsidRDefault="0064674C" w:rsidP="00E54B8B">
            <w:pPr>
              <w:pStyle w:val="TAC"/>
              <w:rPr>
                <w:lang w:eastAsia="ja-JP"/>
              </w:rPr>
            </w:pPr>
            <w:r w:rsidRPr="00EF5447">
              <w:rPr>
                <w:rFonts w:cs="Arial"/>
                <w:lang w:eastAsia="ko-KR"/>
              </w:rPr>
              <w:t>n8</w:t>
            </w:r>
          </w:p>
        </w:tc>
        <w:tc>
          <w:tcPr>
            <w:tcW w:w="1066" w:type="dxa"/>
            <w:shd w:val="clear" w:color="auto" w:fill="auto"/>
            <w:noWrap/>
          </w:tcPr>
          <w:p w14:paraId="7E061E59" w14:textId="77777777" w:rsidR="0064674C" w:rsidRPr="00EF5447" w:rsidRDefault="0064674C" w:rsidP="00E54B8B">
            <w:pPr>
              <w:pStyle w:val="TAC"/>
              <w:rPr>
                <w:lang w:eastAsia="ja-JP"/>
              </w:rPr>
            </w:pPr>
            <w:r w:rsidRPr="00EF5447">
              <w:rPr>
                <w:rFonts w:cs="Arial"/>
                <w:lang w:eastAsia="ko-KR"/>
              </w:rPr>
              <w:t>890</w:t>
            </w:r>
          </w:p>
        </w:tc>
        <w:tc>
          <w:tcPr>
            <w:tcW w:w="746" w:type="dxa"/>
            <w:shd w:val="clear" w:color="auto" w:fill="auto"/>
            <w:noWrap/>
          </w:tcPr>
          <w:p w14:paraId="4BC73CAF"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356FE542"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20BAED18" w14:textId="77777777" w:rsidR="0064674C" w:rsidRPr="00EF5447" w:rsidRDefault="0064674C" w:rsidP="00E54B8B">
            <w:pPr>
              <w:pStyle w:val="TAC"/>
            </w:pPr>
            <w:r w:rsidRPr="00EF5447">
              <w:rPr>
                <w:rFonts w:cs="Arial"/>
                <w:lang w:eastAsia="ko-KR"/>
              </w:rPr>
              <w:t>935</w:t>
            </w:r>
          </w:p>
        </w:tc>
        <w:tc>
          <w:tcPr>
            <w:tcW w:w="700" w:type="dxa"/>
            <w:shd w:val="clear" w:color="auto" w:fill="auto"/>
          </w:tcPr>
          <w:p w14:paraId="3E267C93" w14:textId="77777777" w:rsidR="0064674C" w:rsidRPr="00EF5447" w:rsidRDefault="0064674C" w:rsidP="00E54B8B">
            <w:pPr>
              <w:pStyle w:val="TAC"/>
            </w:pPr>
            <w:r w:rsidRPr="00EF5447">
              <w:rPr>
                <w:rFonts w:eastAsia="Malgun Gothic" w:cs="Arial"/>
                <w:lang w:eastAsia="ko-KR"/>
              </w:rPr>
              <w:t>4.3</w:t>
            </w:r>
          </w:p>
        </w:tc>
        <w:tc>
          <w:tcPr>
            <w:tcW w:w="1248" w:type="dxa"/>
            <w:shd w:val="clear" w:color="auto" w:fill="auto"/>
          </w:tcPr>
          <w:p w14:paraId="6585D87C"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65042490" w14:textId="77777777" w:rsidTr="00E54B8B">
        <w:trPr>
          <w:trHeight w:val="216"/>
          <w:jc w:val="center"/>
        </w:trPr>
        <w:tc>
          <w:tcPr>
            <w:tcW w:w="2258" w:type="dxa"/>
            <w:tcBorders>
              <w:top w:val="nil"/>
              <w:bottom w:val="single" w:sz="4" w:space="0" w:color="auto"/>
            </w:tcBorders>
            <w:shd w:val="clear" w:color="auto" w:fill="auto"/>
          </w:tcPr>
          <w:p w14:paraId="513404D7" w14:textId="77777777" w:rsidR="0064674C" w:rsidRPr="00EF5447" w:rsidRDefault="0064674C" w:rsidP="00E54B8B">
            <w:pPr>
              <w:pStyle w:val="TAC"/>
            </w:pPr>
          </w:p>
        </w:tc>
        <w:tc>
          <w:tcPr>
            <w:tcW w:w="867" w:type="dxa"/>
            <w:shd w:val="clear" w:color="auto" w:fill="auto"/>
          </w:tcPr>
          <w:p w14:paraId="53AA85A5" w14:textId="77777777" w:rsidR="0064674C" w:rsidRPr="00EF5447" w:rsidRDefault="0064674C" w:rsidP="00E54B8B">
            <w:pPr>
              <w:pStyle w:val="TAC"/>
              <w:rPr>
                <w:lang w:eastAsia="ja-JP"/>
              </w:rPr>
            </w:pPr>
            <w:r w:rsidRPr="00EF5447">
              <w:rPr>
                <w:rFonts w:cs="Arial"/>
                <w:lang w:eastAsia="ko-KR"/>
              </w:rPr>
              <w:t>n78</w:t>
            </w:r>
          </w:p>
        </w:tc>
        <w:tc>
          <w:tcPr>
            <w:tcW w:w="1066" w:type="dxa"/>
            <w:shd w:val="clear" w:color="auto" w:fill="auto"/>
            <w:noWrap/>
          </w:tcPr>
          <w:p w14:paraId="4FD5E71A" w14:textId="77777777" w:rsidR="0064674C" w:rsidRPr="00EF5447" w:rsidRDefault="0064674C" w:rsidP="00E54B8B">
            <w:pPr>
              <w:pStyle w:val="TAC"/>
              <w:rPr>
                <w:lang w:eastAsia="ja-JP"/>
              </w:rPr>
            </w:pPr>
            <w:r w:rsidRPr="00EF5447">
              <w:rPr>
                <w:rFonts w:cs="Arial"/>
                <w:lang w:eastAsia="ko-KR"/>
              </w:rPr>
              <w:t>3787</w:t>
            </w:r>
          </w:p>
        </w:tc>
        <w:tc>
          <w:tcPr>
            <w:tcW w:w="746" w:type="dxa"/>
            <w:shd w:val="clear" w:color="auto" w:fill="auto"/>
            <w:noWrap/>
          </w:tcPr>
          <w:p w14:paraId="5C0FBA51" w14:textId="77777777" w:rsidR="0064674C" w:rsidRPr="00EF5447" w:rsidRDefault="0064674C" w:rsidP="00E54B8B">
            <w:pPr>
              <w:pStyle w:val="TAC"/>
              <w:rPr>
                <w:lang w:eastAsia="ja-JP"/>
              </w:rPr>
            </w:pPr>
            <w:r w:rsidRPr="00EF5447">
              <w:rPr>
                <w:rFonts w:cs="Arial"/>
                <w:lang w:eastAsia="ko-KR"/>
              </w:rPr>
              <w:t>10</w:t>
            </w:r>
          </w:p>
        </w:tc>
        <w:tc>
          <w:tcPr>
            <w:tcW w:w="877" w:type="dxa"/>
            <w:shd w:val="clear" w:color="auto" w:fill="auto"/>
            <w:noWrap/>
          </w:tcPr>
          <w:p w14:paraId="626BA884" w14:textId="77777777" w:rsidR="0064674C" w:rsidRPr="00EF5447" w:rsidRDefault="0064674C" w:rsidP="00E54B8B">
            <w:pPr>
              <w:pStyle w:val="TAC"/>
              <w:rPr>
                <w:lang w:eastAsia="ja-JP"/>
              </w:rPr>
            </w:pPr>
            <w:r w:rsidRPr="00EF5447">
              <w:rPr>
                <w:rFonts w:cs="Arial"/>
                <w:lang w:eastAsia="ko-KR"/>
              </w:rPr>
              <w:t>50</w:t>
            </w:r>
          </w:p>
        </w:tc>
        <w:tc>
          <w:tcPr>
            <w:tcW w:w="1299" w:type="dxa"/>
            <w:shd w:val="clear" w:color="auto" w:fill="auto"/>
            <w:noWrap/>
          </w:tcPr>
          <w:p w14:paraId="572CA9CB" w14:textId="77777777" w:rsidR="0064674C" w:rsidRPr="00EF5447" w:rsidRDefault="0064674C" w:rsidP="00E54B8B">
            <w:pPr>
              <w:pStyle w:val="TAC"/>
            </w:pPr>
            <w:r w:rsidRPr="00EF5447">
              <w:rPr>
                <w:rFonts w:cs="Arial"/>
                <w:lang w:eastAsia="ko-KR"/>
              </w:rPr>
              <w:t>3787</w:t>
            </w:r>
          </w:p>
        </w:tc>
        <w:tc>
          <w:tcPr>
            <w:tcW w:w="700" w:type="dxa"/>
            <w:shd w:val="clear" w:color="auto" w:fill="auto"/>
          </w:tcPr>
          <w:p w14:paraId="677AA26A"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66B5BC42" w14:textId="77777777" w:rsidR="0064674C" w:rsidRPr="00EF5447" w:rsidRDefault="0064674C" w:rsidP="00E54B8B">
            <w:pPr>
              <w:pStyle w:val="TAC"/>
            </w:pPr>
            <w:r w:rsidRPr="00EF5447">
              <w:rPr>
                <w:rFonts w:eastAsia="Malgun Gothic" w:cs="Arial"/>
                <w:lang w:eastAsia="ko-KR"/>
              </w:rPr>
              <w:t>N/A</w:t>
            </w:r>
          </w:p>
        </w:tc>
      </w:tr>
      <w:tr w:rsidR="0064674C" w:rsidRPr="00EF5447" w14:paraId="3D958C7F" w14:textId="77777777" w:rsidTr="00E54B8B">
        <w:trPr>
          <w:trHeight w:val="216"/>
          <w:jc w:val="center"/>
        </w:trPr>
        <w:tc>
          <w:tcPr>
            <w:tcW w:w="2258" w:type="dxa"/>
            <w:vMerge w:val="restart"/>
            <w:tcBorders>
              <w:top w:val="nil"/>
            </w:tcBorders>
            <w:shd w:val="clear" w:color="auto" w:fill="auto"/>
          </w:tcPr>
          <w:p w14:paraId="6AFB9A6D" w14:textId="77777777" w:rsidR="0064674C" w:rsidRPr="00EF5447" w:rsidRDefault="0064674C" w:rsidP="00E54B8B">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16039F0" w14:textId="77777777" w:rsidR="0064674C" w:rsidRPr="00EF5447" w:rsidRDefault="0064674C" w:rsidP="00E54B8B">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739B8D38" w14:textId="77777777" w:rsidR="0064674C" w:rsidRPr="00EF5447" w:rsidRDefault="0064674C" w:rsidP="00E54B8B">
            <w:pPr>
              <w:pStyle w:val="TAC"/>
              <w:rPr>
                <w:rFonts w:cs="Arial"/>
                <w:lang w:eastAsia="ko-KR"/>
              </w:rPr>
            </w:pPr>
            <w:r>
              <w:t>N/A</w:t>
            </w:r>
          </w:p>
        </w:tc>
        <w:tc>
          <w:tcPr>
            <w:tcW w:w="746" w:type="dxa"/>
            <w:shd w:val="clear" w:color="auto" w:fill="auto"/>
            <w:noWrap/>
            <w:vAlign w:val="center"/>
          </w:tcPr>
          <w:p w14:paraId="31857FCD" w14:textId="77777777" w:rsidR="0064674C" w:rsidRPr="00EF5447" w:rsidRDefault="0064674C" w:rsidP="00E54B8B">
            <w:pPr>
              <w:pStyle w:val="TAC"/>
              <w:rPr>
                <w:rFonts w:cs="Arial"/>
                <w:lang w:eastAsia="ko-KR"/>
              </w:rPr>
            </w:pPr>
            <w:r>
              <w:rPr>
                <w:rFonts w:eastAsia="Malgun Gothic"/>
                <w:szCs w:val="18"/>
                <w:lang w:eastAsia="ko-KR"/>
              </w:rPr>
              <w:t>5</w:t>
            </w:r>
          </w:p>
        </w:tc>
        <w:tc>
          <w:tcPr>
            <w:tcW w:w="877" w:type="dxa"/>
            <w:shd w:val="clear" w:color="auto" w:fill="auto"/>
            <w:noWrap/>
            <w:vAlign w:val="center"/>
          </w:tcPr>
          <w:p w14:paraId="6984A905" w14:textId="77777777" w:rsidR="0064674C" w:rsidRPr="00EF5447" w:rsidRDefault="0064674C" w:rsidP="00E54B8B">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215524F2" w14:textId="77777777" w:rsidR="0064674C" w:rsidRPr="00EF5447" w:rsidRDefault="0064674C" w:rsidP="00E54B8B">
            <w:pPr>
              <w:pStyle w:val="TAC"/>
              <w:rPr>
                <w:rFonts w:cs="Arial"/>
                <w:lang w:eastAsia="ko-KR"/>
              </w:rPr>
            </w:pPr>
            <w:r>
              <w:rPr>
                <w:rFonts w:eastAsia="Malgun Gothic"/>
                <w:szCs w:val="18"/>
                <w:lang w:eastAsia="ko-KR"/>
              </w:rPr>
              <w:t>800.5</w:t>
            </w:r>
          </w:p>
        </w:tc>
        <w:tc>
          <w:tcPr>
            <w:tcW w:w="700" w:type="dxa"/>
            <w:shd w:val="clear" w:color="auto" w:fill="auto"/>
            <w:vAlign w:val="center"/>
          </w:tcPr>
          <w:p w14:paraId="5A77229E" w14:textId="77777777" w:rsidR="0064674C" w:rsidRPr="00EF5447" w:rsidRDefault="0064674C" w:rsidP="00E54B8B">
            <w:pPr>
              <w:pStyle w:val="TAC"/>
              <w:rPr>
                <w:rFonts w:eastAsia="Malgun Gothic" w:cs="Arial"/>
                <w:lang w:eastAsia="ko-KR"/>
              </w:rPr>
            </w:pPr>
            <w:r>
              <w:t>11</w:t>
            </w:r>
          </w:p>
        </w:tc>
        <w:tc>
          <w:tcPr>
            <w:tcW w:w="1248" w:type="dxa"/>
            <w:shd w:val="clear" w:color="auto" w:fill="auto"/>
            <w:vAlign w:val="center"/>
          </w:tcPr>
          <w:p w14:paraId="2777E4E9" w14:textId="77777777" w:rsidR="0064674C" w:rsidRPr="00EF5447" w:rsidRDefault="0064674C" w:rsidP="00E54B8B">
            <w:pPr>
              <w:pStyle w:val="TAC"/>
              <w:rPr>
                <w:rFonts w:eastAsia="Malgun Gothic" w:cs="Arial"/>
                <w:lang w:eastAsia="ko-KR"/>
              </w:rPr>
            </w:pPr>
            <w:r>
              <w:t>IMD3</w:t>
            </w:r>
          </w:p>
        </w:tc>
      </w:tr>
      <w:tr w:rsidR="0064674C" w:rsidRPr="00EF5447" w14:paraId="2FA79D29" w14:textId="77777777" w:rsidTr="00E54B8B">
        <w:trPr>
          <w:trHeight w:val="216"/>
          <w:jc w:val="center"/>
        </w:trPr>
        <w:tc>
          <w:tcPr>
            <w:tcW w:w="2258" w:type="dxa"/>
            <w:vMerge/>
            <w:shd w:val="clear" w:color="auto" w:fill="auto"/>
            <w:vAlign w:val="center"/>
          </w:tcPr>
          <w:p w14:paraId="2D3BB36A" w14:textId="77777777" w:rsidR="0064674C" w:rsidRPr="00EF5447" w:rsidRDefault="0064674C" w:rsidP="00E54B8B">
            <w:pPr>
              <w:pStyle w:val="TAC"/>
            </w:pPr>
          </w:p>
        </w:tc>
        <w:tc>
          <w:tcPr>
            <w:tcW w:w="867" w:type="dxa"/>
            <w:shd w:val="clear" w:color="auto" w:fill="auto"/>
            <w:vAlign w:val="center"/>
          </w:tcPr>
          <w:p w14:paraId="665EA3BA" w14:textId="77777777" w:rsidR="0064674C" w:rsidRPr="00EF5447" w:rsidRDefault="0064674C" w:rsidP="00E54B8B">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57BBF594" w14:textId="77777777" w:rsidR="0064674C" w:rsidRPr="00EF5447" w:rsidRDefault="0064674C" w:rsidP="00E54B8B">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60C914E4" w14:textId="77777777" w:rsidR="0064674C" w:rsidRPr="00EF5447" w:rsidRDefault="0064674C" w:rsidP="00E54B8B">
            <w:pPr>
              <w:pStyle w:val="TAC"/>
              <w:rPr>
                <w:rFonts w:cs="Arial"/>
                <w:lang w:eastAsia="ko-KR"/>
              </w:rPr>
            </w:pPr>
            <w:r>
              <w:rPr>
                <w:rFonts w:eastAsia="Malgun Gothic"/>
                <w:szCs w:val="18"/>
                <w:lang w:eastAsia="ko-KR"/>
              </w:rPr>
              <w:t>5</w:t>
            </w:r>
          </w:p>
        </w:tc>
        <w:tc>
          <w:tcPr>
            <w:tcW w:w="877" w:type="dxa"/>
            <w:shd w:val="clear" w:color="auto" w:fill="auto"/>
            <w:noWrap/>
            <w:vAlign w:val="center"/>
          </w:tcPr>
          <w:p w14:paraId="1D335EC6" w14:textId="77777777" w:rsidR="0064674C" w:rsidRPr="00EF5447" w:rsidRDefault="0064674C" w:rsidP="00E54B8B">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6C793A4" w14:textId="77777777" w:rsidR="0064674C" w:rsidRPr="00EF5447" w:rsidRDefault="0064674C" w:rsidP="00E54B8B">
            <w:pPr>
              <w:pStyle w:val="TAC"/>
              <w:rPr>
                <w:rFonts w:cs="Arial"/>
                <w:lang w:eastAsia="ko-KR"/>
              </w:rPr>
            </w:pPr>
            <w:r>
              <w:rPr>
                <w:rFonts w:eastAsia="Malgun Gothic"/>
                <w:szCs w:val="18"/>
                <w:lang w:eastAsia="ko-KR"/>
              </w:rPr>
              <w:t>2302.5</w:t>
            </w:r>
          </w:p>
        </w:tc>
        <w:tc>
          <w:tcPr>
            <w:tcW w:w="700" w:type="dxa"/>
            <w:shd w:val="clear" w:color="auto" w:fill="auto"/>
            <w:vAlign w:val="center"/>
          </w:tcPr>
          <w:p w14:paraId="4177DFE2" w14:textId="77777777" w:rsidR="0064674C" w:rsidRPr="00EF5447" w:rsidRDefault="0064674C" w:rsidP="00E54B8B">
            <w:pPr>
              <w:pStyle w:val="TAC"/>
              <w:rPr>
                <w:rFonts w:eastAsia="Malgun Gothic" w:cs="Arial"/>
                <w:lang w:eastAsia="ko-KR"/>
              </w:rPr>
            </w:pPr>
            <w:r>
              <w:t>N/A</w:t>
            </w:r>
          </w:p>
        </w:tc>
        <w:tc>
          <w:tcPr>
            <w:tcW w:w="1248" w:type="dxa"/>
            <w:shd w:val="clear" w:color="auto" w:fill="auto"/>
            <w:vAlign w:val="center"/>
          </w:tcPr>
          <w:p w14:paraId="2ED4AAC2" w14:textId="77777777" w:rsidR="0064674C" w:rsidRPr="00EF5447" w:rsidRDefault="0064674C" w:rsidP="00E54B8B">
            <w:pPr>
              <w:pStyle w:val="TAC"/>
              <w:rPr>
                <w:rFonts w:eastAsia="Malgun Gothic" w:cs="Arial"/>
                <w:lang w:eastAsia="ko-KR"/>
              </w:rPr>
            </w:pPr>
            <w:r>
              <w:t>N/A</w:t>
            </w:r>
          </w:p>
        </w:tc>
      </w:tr>
      <w:tr w:rsidR="0064674C" w:rsidRPr="00EF5447" w14:paraId="321BA182" w14:textId="77777777" w:rsidTr="00E54B8B">
        <w:trPr>
          <w:trHeight w:val="216"/>
          <w:jc w:val="center"/>
        </w:trPr>
        <w:tc>
          <w:tcPr>
            <w:tcW w:w="2258" w:type="dxa"/>
            <w:vMerge/>
            <w:shd w:val="clear" w:color="auto" w:fill="auto"/>
            <w:vAlign w:val="center"/>
          </w:tcPr>
          <w:p w14:paraId="4C44E8B6" w14:textId="77777777" w:rsidR="0064674C" w:rsidRPr="00EF5447" w:rsidRDefault="0064674C" w:rsidP="00E54B8B">
            <w:pPr>
              <w:pStyle w:val="TAC"/>
            </w:pPr>
          </w:p>
        </w:tc>
        <w:tc>
          <w:tcPr>
            <w:tcW w:w="867" w:type="dxa"/>
            <w:shd w:val="clear" w:color="auto" w:fill="auto"/>
            <w:vAlign w:val="center"/>
          </w:tcPr>
          <w:p w14:paraId="0AA07E83" w14:textId="77777777" w:rsidR="0064674C" w:rsidRPr="00EF5447" w:rsidRDefault="0064674C" w:rsidP="00E54B8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4A222CC0" w14:textId="77777777" w:rsidR="0064674C" w:rsidRPr="00EF5447" w:rsidRDefault="0064674C" w:rsidP="00E54B8B">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1C1B8E54" w14:textId="77777777" w:rsidR="0064674C" w:rsidRPr="00EF5447" w:rsidRDefault="0064674C" w:rsidP="00E54B8B">
            <w:pPr>
              <w:pStyle w:val="TAC"/>
              <w:rPr>
                <w:rFonts w:cs="Arial"/>
                <w:lang w:eastAsia="ko-KR"/>
              </w:rPr>
            </w:pPr>
            <w:r>
              <w:rPr>
                <w:rFonts w:eastAsia="Malgun Gothic"/>
                <w:szCs w:val="18"/>
                <w:lang w:eastAsia="ko-KR"/>
              </w:rPr>
              <w:t>10</w:t>
            </w:r>
          </w:p>
        </w:tc>
        <w:tc>
          <w:tcPr>
            <w:tcW w:w="877" w:type="dxa"/>
            <w:shd w:val="clear" w:color="auto" w:fill="auto"/>
            <w:noWrap/>
            <w:vAlign w:val="center"/>
          </w:tcPr>
          <w:p w14:paraId="682FF86A" w14:textId="77777777" w:rsidR="0064674C" w:rsidRPr="00EF5447" w:rsidRDefault="0064674C" w:rsidP="00E54B8B">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359FACA" w14:textId="77777777" w:rsidR="0064674C" w:rsidRPr="00EF5447" w:rsidRDefault="0064674C" w:rsidP="00E54B8B">
            <w:pPr>
              <w:pStyle w:val="TAC"/>
              <w:rPr>
                <w:rFonts w:cs="Arial"/>
                <w:lang w:eastAsia="ko-KR"/>
              </w:rPr>
            </w:pPr>
            <w:r>
              <w:rPr>
                <w:rFonts w:eastAsia="Malgun Gothic"/>
                <w:szCs w:val="18"/>
                <w:lang w:eastAsia="ko-KR"/>
              </w:rPr>
              <w:t>3795</w:t>
            </w:r>
          </w:p>
        </w:tc>
        <w:tc>
          <w:tcPr>
            <w:tcW w:w="700" w:type="dxa"/>
            <w:shd w:val="clear" w:color="auto" w:fill="auto"/>
            <w:vAlign w:val="center"/>
          </w:tcPr>
          <w:p w14:paraId="7DF6C9A8" w14:textId="77777777" w:rsidR="0064674C" w:rsidRPr="00EF5447" w:rsidRDefault="0064674C" w:rsidP="00E54B8B">
            <w:pPr>
              <w:pStyle w:val="TAC"/>
              <w:rPr>
                <w:rFonts w:eastAsia="Malgun Gothic" w:cs="Arial"/>
                <w:lang w:eastAsia="ko-KR"/>
              </w:rPr>
            </w:pPr>
            <w:r>
              <w:t>N/A</w:t>
            </w:r>
          </w:p>
        </w:tc>
        <w:tc>
          <w:tcPr>
            <w:tcW w:w="1248" w:type="dxa"/>
            <w:shd w:val="clear" w:color="auto" w:fill="auto"/>
            <w:vAlign w:val="center"/>
          </w:tcPr>
          <w:p w14:paraId="7FA32DA9" w14:textId="77777777" w:rsidR="0064674C" w:rsidRPr="00EF5447" w:rsidRDefault="0064674C" w:rsidP="00E54B8B">
            <w:pPr>
              <w:pStyle w:val="TAC"/>
              <w:rPr>
                <w:rFonts w:eastAsia="Malgun Gothic" w:cs="Arial"/>
                <w:lang w:eastAsia="ko-KR"/>
              </w:rPr>
            </w:pPr>
            <w:r>
              <w:t>N/A</w:t>
            </w:r>
          </w:p>
        </w:tc>
      </w:tr>
      <w:tr w:rsidR="0064674C" w:rsidRPr="00EF5447" w14:paraId="5FBA22D1" w14:textId="77777777" w:rsidTr="00E54B8B">
        <w:trPr>
          <w:trHeight w:val="216"/>
          <w:jc w:val="center"/>
        </w:trPr>
        <w:tc>
          <w:tcPr>
            <w:tcW w:w="2258" w:type="dxa"/>
            <w:vMerge/>
            <w:shd w:val="clear" w:color="auto" w:fill="auto"/>
            <w:vAlign w:val="center"/>
          </w:tcPr>
          <w:p w14:paraId="690FCE78" w14:textId="77777777" w:rsidR="0064674C" w:rsidRPr="00EF5447" w:rsidRDefault="0064674C" w:rsidP="00E54B8B">
            <w:pPr>
              <w:pStyle w:val="TAC"/>
            </w:pPr>
          </w:p>
        </w:tc>
        <w:tc>
          <w:tcPr>
            <w:tcW w:w="867" w:type="dxa"/>
            <w:shd w:val="clear" w:color="auto" w:fill="auto"/>
            <w:vAlign w:val="center"/>
          </w:tcPr>
          <w:p w14:paraId="1E70AE0F" w14:textId="77777777" w:rsidR="0064674C" w:rsidRPr="00EF5447" w:rsidRDefault="0064674C" w:rsidP="00E54B8B">
            <w:pPr>
              <w:pStyle w:val="TAC"/>
              <w:rPr>
                <w:rFonts w:cs="Arial"/>
                <w:lang w:eastAsia="ko-KR"/>
              </w:rPr>
            </w:pPr>
            <w:r w:rsidRPr="00BA56F4">
              <w:rPr>
                <w:rFonts w:eastAsia="Malgun Gothic"/>
                <w:szCs w:val="18"/>
                <w:lang w:eastAsia="ko-KR"/>
              </w:rPr>
              <w:t>28</w:t>
            </w:r>
          </w:p>
        </w:tc>
        <w:tc>
          <w:tcPr>
            <w:tcW w:w="1066" w:type="dxa"/>
            <w:shd w:val="clear" w:color="auto" w:fill="auto"/>
            <w:noWrap/>
          </w:tcPr>
          <w:p w14:paraId="63D22E78" w14:textId="77777777" w:rsidR="0064674C" w:rsidRPr="00EF5447" w:rsidRDefault="0064674C" w:rsidP="00E54B8B">
            <w:pPr>
              <w:pStyle w:val="TAC"/>
              <w:rPr>
                <w:rFonts w:cs="Arial"/>
                <w:lang w:eastAsia="ko-KR"/>
              </w:rPr>
            </w:pPr>
            <w:r w:rsidRPr="00BA56F4">
              <w:rPr>
                <w:lang w:eastAsia="ko-KR"/>
              </w:rPr>
              <w:t>715</w:t>
            </w:r>
          </w:p>
        </w:tc>
        <w:tc>
          <w:tcPr>
            <w:tcW w:w="746" w:type="dxa"/>
            <w:shd w:val="clear" w:color="auto" w:fill="auto"/>
            <w:noWrap/>
          </w:tcPr>
          <w:p w14:paraId="114D9434" w14:textId="77777777" w:rsidR="0064674C" w:rsidRPr="00EF5447" w:rsidRDefault="0064674C" w:rsidP="00E54B8B">
            <w:pPr>
              <w:pStyle w:val="TAC"/>
              <w:rPr>
                <w:rFonts w:cs="Arial"/>
                <w:lang w:eastAsia="ko-KR"/>
              </w:rPr>
            </w:pPr>
            <w:r w:rsidRPr="00BA56F4">
              <w:rPr>
                <w:lang w:eastAsia="ko-KR"/>
              </w:rPr>
              <w:t>5</w:t>
            </w:r>
          </w:p>
        </w:tc>
        <w:tc>
          <w:tcPr>
            <w:tcW w:w="877" w:type="dxa"/>
            <w:shd w:val="clear" w:color="auto" w:fill="auto"/>
            <w:noWrap/>
          </w:tcPr>
          <w:p w14:paraId="683B43DD" w14:textId="77777777" w:rsidR="0064674C" w:rsidRPr="00EF5447" w:rsidRDefault="0064674C" w:rsidP="00E54B8B">
            <w:pPr>
              <w:pStyle w:val="TAC"/>
              <w:rPr>
                <w:rFonts w:cs="Arial"/>
                <w:lang w:eastAsia="ko-KR"/>
              </w:rPr>
            </w:pPr>
            <w:r w:rsidRPr="00BA56F4">
              <w:rPr>
                <w:lang w:eastAsia="ko-KR"/>
              </w:rPr>
              <w:t>25</w:t>
            </w:r>
          </w:p>
        </w:tc>
        <w:tc>
          <w:tcPr>
            <w:tcW w:w="1299" w:type="dxa"/>
            <w:shd w:val="clear" w:color="auto" w:fill="auto"/>
            <w:noWrap/>
          </w:tcPr>
          <w:p w14:paraId="44A75F3C" w14:textId="77777777" w:rsidR="0064674C" w:rsidRPr="00EF5447" w:rsidRDefault="0064674C" w:rsidP="00E54B8B">
            <w:pPr>
              <w:pStyle w:val="TAC"/>
              <w:rPr>
                <w:rFonts w:cs="Arial"/>
                <w:lang w:eastAsia="ko-KR"/>
              </w:rPr>
            </w:pPr>
            <w:r w:rsidRPr="00BA56F4">
              <w:rPr>
                <w:lang w:eastAsia="ko-KR"/>
              </w:rPr>
              <w:t>770</w:t>
            </w:r>
          </w:p>
        </w:tc>
        <w:tc>
          <w:tcPr>
            <w:tcW w:w="700" w:type="dxa"/>
            <w:shd w:val="clear" w:color="auto" w:fill="auto"/>
            <w:vAlign w:val="center"/>
          </w:tcPr>
          <w:p w14:paraId="63FD547D" w14:textId="77777777" w:rsidR="0064674C" w:rsidRPr="00EF5447" w:rsidRDefault="0064674C" w:rsidP="00E54B8B">
            <w:pPr>
              <w:pStyle w:val="TAC"/>
              <w:rPr>
                <w:rFonts w:eastAsia="Malgun Gothic" w:cs="Arial"/>
                <w:lang w:eastAsia="ko-KR"/>
              </w:rPr>
            </w:pPr>
            <w:r w:rsidRPr="00BA56F4">
              <w:t>N/A</w:t>
            </w:r>
          </w:p>
        </w:tc>
        <w:tc>
          <w:tcPr>
            <w:tcW w:w="1248" w:type="dxa"/>
            <w:shd w:val="clear" w:color="auto" w:fill="auto"/>
            <w:vAlign w:val="center"/>
          </w:tcPr>
          <w:p w14:paraId="089F3B7F" w14:textId="77777777" w:rsidR="0064674C" w:rsidRPr="00EF5447" w:rsidRDefault="0064674C" w:rsidP="00E54B8B">
            <w:pPr>
              <w:pStyle w:val="TAC"/>
              <w:rPr>
                <w:rFonts w:eastAsia="Malgun Gothic" w:cs="Arial"/>
                <w:lang w:eastAsia="ko-KR"/>
              </w:rPr>
            </w:pPr>
            <w:r w:rsidRPr="00BA56F4">
              <w:t>N/A</w:t>
            </w:r>
          </w:p>
        </w:tc>
      </w:tr>
      <w:tr w:rsidR="0064674C" w:rsidRPr="00EF5447" w14:paraId="3E8EC914" w14:textId="77777777" w:rsidTr="00E54B8B">
        <w:trPr>
          <w:trHeight w:val="216"/>
          <w:jc w:val="center"/>
        </w:trPr>
        <w:tc>
          <w:tcPr>
            <w:tcW w:w="2258" w:type="dxa"/>
            <w:vMerge/>
            <w:shd w:val="clear" w:color="auto" w:fill="auto"/>
            <w:vAlign w:val="center"/>
          </w:tcPr>
          <w:p w14:paraId="02D6A829" w14:textId="77777777" w:rsidR="0064674C" w:rsidRPr="00EF5447" w:rsidRDefault="0064674C" w:rsidP="00E54B8B">
            <w:pPr>
              <w:pStyle w:val="TAC"/>
            </w:pPr>
          </w:p>
        </w:tc>
        <w:tc>
          <w:tcPr>
            <w:tcW w:w="867" w:type="dxa"/>
            <w:shd w:val="clear" w:color="auto" w:fill="auto"/>
            <w:vAlign w:val="center"/>
          </w:tcPr>
          <w:p w14:paraId="7FFDE683" w14:textId="77777777" w:rsidR="0064674C" w:rsidRPr="00EF5447" w:rsidRDefault="0064674C" w:rsidP="00E54B8B">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4A812395" w14:textId="77777777" w:rsidR="0064674C" w:rsidRPr="00EF5447" w:rsidRDefault="0064674C" w:rsidP="00E54B8B">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573EDC93" w14:textId="77777777" w:rsidR="0064674C" w:rsidRPr="00EF5447" w:rsidRDefault="0064674C" w:rsidP="00E54B8B">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21A0DE41" w14:textId="77777777" w:rsidR="0064674C" w:rsidRPr="00EF5447" w:rsidRDefault="0064674C" w:rsidP="00E54B8B">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337B17D7" w14:textId="77777777" w:rsidR="0064674C" w:rsidRPr="00EF5447" w:rsidRDefault="0064674C" w:rsidP="00E54B8B">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144E5DBD" w14:textId="77777777" w:rsidR="0064674C" w:rsidRPr="00EF5447" w:rsidRDefault="0064674C" w:rsidP="00E54B8B">
            <w:pPr>
              <w:pStyle w:val="TAC"/>
              <w:rPr>
                <w:rFonts w:eastAsia="Malgun Gothic" w:cs="Arial"/>
                <w:lang w:eastAsia="ko-KR"/>
              </w:rPr>
            </w:pPr>
            <w:r w:rsidRPr="00BA56F4">
              <w:t>15.7</w:t>
            </w:r>
          </w:p>
        </w:tc>
        <w:tc>
          <w:tcPr>
            <w:tcW w:w="1248" w:type="dxa"/>
            <w:shd w:val="clear" w:color="auto" w:fill="auto"/>
            <w:vAlign w:val="center"/>
          </w:tcPr>
          <w:p w14:paraId="1D6ECBD7" w14:textId="77777777" w:rsidR="0064674C" w:rsidRPr="00EF5447" w:rsidRDefault="0064674C" w:rsidP="00E54B8B">
            <w:pPr>
              <w:pStyle w:val="TAC"/>
              <w:rPr>
                <w:rFonts w:eastAsia="Malgun Gothic" w:cs="Arial"/>
                <w:lang w:eastAsia="ko-KR"/>
              </w:rPr>
            </w:pPr>
            <w:r w:rsidRPr="00BA56F4">
              <w:t>IMD3</w:t>
            </w:r>
          </w:p>
        </w:tc>
      </w:tr>
      <w:tr w:rsidR="0064674C" w:rsidRPr="00EF5447" w14:paraId="62A92D12" w14:textId="77777777" w:rsidTr="00E54B8B">
        <w:trPr>
          <w:trHeight w:val="216"/>
          <w:jc w:val="center"/>
        </w:trPr>
        <w:tc>
          <w:tcPr>
            <w:tcW w:w="2258" w:type="dxa"/>
            <w:vMerge/>
            <w:tcBorders>
              <w:bottom w:val="single" w:sz="4" w:space="0" w:color="auto"/>
            </w:tcBorders>
            <w:shd w:val="clear" w:color="auto" w:fill="auto"/>
            <w:vAlign w:val="center"/>
          </w:tcPr>
          <w:p w14:paraId="06C4D32B" w14:textId="77777777" w:rsidR="0064674C" w:rsidRPr="00EF5447" w:rsidRDefault="0064674C" w:rsidP="00E54B8B">
            <w:pPr>
              <w:pStyle w:val="TAC"/>
            </w:pPr>
          </w:p>
        </w:tc>
        <w:tc>
          <w:tcPr>
            <w:tcW w:w="867" w:type="dxa"/>
            <w:shd w:val="clear" w:color="auto" w:fill="auto"/>
            <w:vAlign w:val="center"/>
          </w:tcPr>
          <w:p w14:paraId="47E5D65D" w14:textId="77777777" w:rsidR="0064674C" w:rsidRPr="00EF5447" w:rsidRDefault="0064674C" w:rsidP="00E54B8B">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75D7B09" w14:textId="77777777" w:rsidR="0064674C" w:rsidRPr="00EF5447" w:rsidRDefault="0064674C" w:rsidP="00E54B8B">
            <w:pPr>
              <w:pStyle w:val="TAC"/>
              <w:rPr>
                <w:rFonts w:cs="Arial"/>
                <w:lang w:eastAsia="ko-KR"/>
              </w:rPr>
            </w:pPr>
            <w:r w:rsidRPr="00BA56F4">
              <w:rPr>
                <w:lang w:eastAsia="ko-KR"/>
              </w:rPr>
              <w:t>3750</w:t>
            </w:r>
          </w:p>
        </w:tc>
        <w:tc>
          <w:tcPr>
            <w:tcW w:w="746" w:type="dxa"/>
            <w:shd w:val="clear" w:color="auto" w:fill="auto"/>
            <w:noWrap/>
            <w:vAlign w:val="center"/>
          </w:tcPr>
          <w:p w14:paraId="3845EC86" w14:textId="77777777" w:rsidR="0064674C" w:rsidRPr="00EF5447" w:rsidRDefault="0064674C" w:rsidP="00E54B8B">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6D8FABDD" w14:textId="77777777" w:rsidR="0064674C" w:rsidRPr="00EF5447" w:rsidRDefault="0064674C" w:rsidP="00E54B8B">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3BC13FA9" w14:textId="77777777" w:rsidR="0064674C" w:rsidRPr="00EF5447" w:rsidRDefault="0064674C" w:rsidP="00E54B8B">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7FB41254" w14:textId="77777777" w:rsidR="0064674C" w:rsidRPr="00EF5447" w:rsidRDefault="0064674C" w:rsidP="00E54B8B">
            <w:pPr>
              <w:pStyle w:val="TAC"/>
              <w:rPr>
                <w:rFonts w:eastAsia="Malgun Gothic" w:cs="Arial"/>
                <w:lang w:eastAsia="ko-KR"/>
              </w:rPr>
            </w:pPr>
            <w:r w:rsidRPr="00BA56F4">
              <w:t>N/A</w:t>
            </w:r>
          </w:p>
        </w:tc>
        <w:tc>
          <w:tcPr>
            <w:tcW w:w="1248" w:type="dxa"/>
            <w:shd w:val="clear" w:color="auto" w:fill="auto"/>
            <w:vAlign w:val="center"/>
          </w:tcPr>
          <w:p w14:paraId="3A301BD9" w14:textId="77777777" w:rsidR="0064674C" w:rsidRPr="00EF5447" w:rsidRDefault="0064674C" w:rsidP="00E54B8B">
            <w:pPr>
              <w:pStyle w:val="TAC"/>
              <w:rPr>
                <w:rFonts w:eastAsia="Malgun Gothic" w:cs="Arial"/>
                <w:lang w:eastAsia="ko-KR"/>
              </w:rPr>
            </w:pPr>
            <w:r w:rsidRPr="00BA56F4">
              <w:t>N/A</w:t>
            </w:r>
          </w:p>
        </w:tc>
      </w:tr>
      <w:tr w:rsidR="0064674C" w:rsidRPr="00EF5447" w14:paraId="42E68256" w14:textId="77777777" w:rsidTr="00E54B8B">
        <w:trPr>
          <w:trHeight w:val="216"/>
          <w:jc w:val="center"/>
        </w:trPr>
        <w:tc>
          <w:tcPr>
            <w:tcW w:w="2258" w:type="dxa"/>
            <w:vMerge w:val="restart"/>
            <w:shd w:val="clear" w:color="auto" w:fill="auto"/>
          </w:tcPr>
          <w:p w14:paraId="0F32F232" w14:textId="77777777" w:rsidR="0064674C" w:rsidRDefault="0064674C" w:rsidP="00E54B8B">
            <w:pPr>
              <w:pStyle w:val="TAC"/>
            </w:pPr>
          </w:p>
          <w:p w14:paraId="308215CC" w14:textId="77777777" w:rsidR="0064674C" w:rsidRPr="00EF5447" w:rsidRDefault="0064674C" w:rsidP="00E54B8B">
            <w:pPr>
              <w:pStyle w:val="TAC"/>
            </w:pPr>
            <w:r>
              <w:t>DC_29A-30A_n66A</w:t>
            </w:r>
          </w:p>
        </w:tc>
        <w:tc>
          <w:tcPr>
            <w:tcW w:w="867" w:type="dxa"/>
            <w:shd w:val="clear" w:color="auto" w:fill="auto"/>
            <w:vAlign w:val="center"/>
          </w:tcPr>
          <w:p w14:paraId="098AFE57" w14:textId="77777777" w:rsidR="0064674C" w:rsidRPr="00EF5447" w:rsidRDefault="0064674C" w:rsidP="00E54B8B">
            <w:pPr>
              <w:pStyle w:val="TAC"/>
              <w:rPr>
                <w:szCs w:val="18"/>
              </w:rPr>
            </w:pPr>
            <w:r>
              <w:rPr>
                <w:lang w:val="fr-FR"/>
              </w:rPr>
              <w:t>29</w:t>
            </w:r>
          </w:p>
        </w:tc>
        <w:tc>
          <w:tcPr>
            <w:tcW w:w="1066" w:type="dxa"/>
            <w:shd w:val="clear" w:color="auto" w:fill="auto"/>
            <w:noWrap/>
            <w:vAlign w:val="center"/>
          </w:tcPr>
          <w:p w14:paraId="344C112B" w14:textId="77777777" w:rsidR="0064674C" w:rsidRPr="00EF5447" w:rsidRDefault="0064674C" w:rsidP="00E54B8B">
            <w:pPr>
              <w:pStyle w:val="TAC"/>
              <w:rPr>
                <w:szCs w:val="18"/>
              </w:rPr>
            </w:pPr>
            <w:r>
              <w:rPr>
                <w:lang w:val="fr-FR"/>
              </w:rPr>
              <w:t>N/A</w:t>
            </w:r>
          </w:p>
        </w:tc>
        <w:tc>
          <w:tcPr>
            <w:tcW w:w="746" w:type="dxa"/>
            <w:shd w:val="clear" w:color="auto" w:fill="auto"/>
            <w:noWrap/>
            <w:vAlign w:val="center"/>
          </w:tcPr>
          <w:p w14:paraId="653B75FC" w14:textId="77777777" w:rsidR="0064674C" w:rsidRPr="00EF5447" w:rsidRDefault="0064674C" w:rsidP="00E54B8B">
            <w:pPr>
              <w:pStyle w:val="TAC"/>
              <w:rPr>
                <w:szCs w:val="18"/>
              </w:rPr>
            </w:pPr>
            <w:r>
              <w:rPr>
                <w:lang w:val="fr-FR"/>
              </w:rPr>
              <w:t>5</w:t>
            </w:r>
          </w:p>
        </w:tc>
        <w:tc>
          <w:tcPr>
            <w:tcW w:w="877" w:type="dxa"/>
            <w:shd w:val="clear" w:color="auto" w:fill="auto"/>
            <w:noWrap/>
            <w:vAlign w:val="center"/>
          </w:tcPr>
          <w:p w14:paraId="352A3CCF" w14:textId="77777777" w:rsidR="0064674C" w:rsidRPr="00EF5447" w:rsidRDefault="0064674C" w:rsidP="00E54B8B">
            <w:pPr>
              <w:pStyle w:val="TAC"/>
              <w:rPr>
                <w:szCs w:val="18"/>
              </w:rPr>
            </w:pPr>
            <w:r>
              <w:rPr>
                <w:lang w:val="fr-FR"/>
              </w:rPr>
              <w:t>25</w:t>
            </w:r>
          </w:p>
        </w:tc>
        <w:tc>
          <w:tcPr>
            <w:tcW w:w="1299" w:type="dxa"/>
            <w:shd w:val="clear" w:color="auto" w:fill="auto"/>
            <w:noWrap/>
            <w:vAlign w:val="center"/>
          </w:tcPr>
          <w:p w14:paraId="306B9922" w14:textId="77777777" w:rsidR="0064674C" w:rsidRPr="00EF5447" w:rsidRDefault="0064674C" w:rsidP="00E54B8B">
            <w:pPr>
              <w:pStyle w:val="TAC"/>
              <w:rPr>
                <w:szCs w:val="18"/>
              </w:rPr>
            </w:pPr>
            <w:r>
              <w:rPr>
                <w:lang w:val="fr-FR"/>
              </w:rPr>
              <w:t>719.5</w:t>
            </w:r>
          </w:p>
        </w:tc>
        <w:tc>
          <w:tcPr>
            <w:tcW w:w="700" w:type="dxa"/>
            <w:shd w:val="clear" w:color="auto" w:fill="auto"/>
            <w:vAlign w:val="center"/>
          </w:tcPr>
          <w:p w14:paraId="2ADE6F37" w14:textId="77777777" w:rsidR="0064674C" w:rsidRPr="00EF5447" w:rsidRDefault="0064674C" w:rsidP="00E54B8B">
            <w:pPr>
              <w:pStyle w:val="TAC"/>
              <w:rPr>
                <w:szCs w:val="18"/>
              </w:rPr>
            </w:pPr>
            <w:r>
              <w:rPr>
                <w:lang w:val="fr-FR"/>
              </w:rPr>
              <w:t>4.5</w:t>
            </w:r>
          </w:p>
        </w:tc>
        <w:tc>
          <w:tcPr>
            <w:tcW w:w="1248" w:type="dxa"/>
            <w:shd w:val="clear" w:color="auto" w:fill="auto"/>
            <w:vAlign w:val="center"/>
          </w:tcPr>
          <w:p w14:paraId="325D5DDC" w14:textId="77777777" w:rsidR="0064674C" w:rsidRPr="00EF5447" w:rsidRDefault="0064674C" w:rsidP="00E54B8B">
            <w:pPr>
              <w:pStyle w:val="TAC"/>
            </w:pPr>
            <w:r>
              <w:rPr>
                <w:rFonts w:eastAsia="Malgun Gothic"/>
                <w:szCs w:val="18"/>
                <w:lang w:val="fr-FR" w:eastAsia="ko-KR"/>
              </w:rPr>
              <w:t>IMD5</w:t>
            </w:r>
          </w:p>
        </w:tc>
      </w:tr>
      <w:tr w:rsidR="0064674C" w:rsidRPr="00EF5447" w14:paraId="4F22D0B8" w14:textId="77777777" w:rsidTr="00E54B8B">
        <w:trPr>
          <w:trHeight w:val="216"/>
          <w:jc w:val="center"/>
        </w:trPr>
        <w:tc>
          <w:tcPr>
            <w:tcW w:w="2258" w:type="dxa"/>
            <w:vMerge/>
            <w:shd w:val="clear" w:color="auto" w:fill="auto"/>
          </w:tcPr>
          <w:p w14:paraId="2022E6AD" w14:textId="77777777" w:rsidR="0064674C" w:rsidRPr="00EF5447" w:rsidRDefault="0064674C" w:rsidP="00E54B8B">
            <w:pPr>
              <w:pStyle w:val="TAC"/>
            </w:pPr>
          </w:p>
        </w:tc>
        <w:tc>
          <w:tcPr>
            <w:tcW w:w="867" w:type="dxa"/>
            <w:shd w:val="clear" w:color="auto" w:fill="auto"/>
            <w:vAlign w:val="center"/>
          </w:tcPr>
          <w:p w14:paraId="75F82E9F" w14:textId="77777777" w:rsidR="0064674C" w:rsidRPr="00EF5447" w:rsidRDefault="0064674C" w:rsidP="00E54B8B">
            <w:pPr>
              <w:pStyle w:val="TAC"/>
              <w:rPr>
                <w:szCs w:val="18"/>
              </w:rPr>
            </w:pPr>
            <w:r>
              <w:rPr>
                <w:lang w:val="fr-FR"/>
              </w:rPr>
              <w:t>30</w:t>
            </w:r>
          </w:p>
        </w:tc>
        <w:tc>
          <w:tcPr>
            <w:tcW w:w="1066" w:type="dxa"/>
            <w:shd w:val="clear" w:color="auto" w:fill="auto"/>
            <w:noWrap/>
            <w:vAlign w:val="center"/>
          </w:tcPr>
          <w:p w14:paraId="4D21774E" w14:textId="77777777" w:rsidR="0064674C" w:rsidRPr="00EF5447" w:rsidRDefault="0064674C" w:rsidP="00E54B8B">
            <w:pPr>
              <w:pStyle w:val="TAC"/>
              <w:rPr>
                <w:szCs w:val="18"/>
              </w:rPr>
            </w:pPr>
            <w:r>
              <w:rPr>
                <w:lang w:val="fr-FR"/>
              </w:rPr>
              <w:t>2307.5</w:t>
            </w:r>
          </w:p>
        </w:tc>
        <w:tc>
          <w:tcPr>
            <w:tcW w:w="746" w:type="dxa"/>
            <w:shd w:val="clear" w:color="auto" w:fill="auto"/>
            <w:noWrap/>
            <w:vAlign w:val="center"/>
          </w:tcPr>
          <w:p w14:paraId="17EADAC2" w14:textId="77777777" w:rsidR="0064674C" w:rsidRPr="00EF5447" w:rsidRDefault="0064674C" w:rsidP="00E54B8B">
            <w:pPr>
              <w:pStyle w:val="TAC"/>
              <w:rPr>
                <w:szCs w:val="18"/>
              </w:rPr>
            </w:pPr>
            <w:r>
              <w:rPr>
                <w:lang w:val="fr-FR"/>
              </w:rPr>
              <w:t>5</w:t>
            </w:r>
          </w:p>
        </w:tc>
        <w:tc>
          <w:tcPr>
            <w:tcW w:w="877" w:type="dxa"/>
            <w:shd w:val="clear" w:color="auto" w:fill="auto"/>
            <w:noWrap/>
            <w:vAlign w:val="center"/>
          </w:tcPr>
          <w:p w14:paraId="27D6FBC7" w14:textId="77777777" w:rsidR="0064674C" w:rsidRPr="00EF5447" w:rsidRDefault="0064674C" w:rsidP="00E54B8B">
            <w:pPr>
              <w:pStyle w:val="TAC"/>
              <w:rPr>
                <w:szCs w:val="18"/>
              </w:rPr>
            </w:pPr>
            <w:r>
              <w:rPr>
                <w:lang w:val="fr-FR"/>
              </w:rPr>
              <w:t>25</w:t>
            </w:r>
          </w:p>
        </w:tc>
        <w:tc>
          <w:tcPr>
            <w:tcW w:w="1299" w:type="dxa"/>
            <w:shd w:val="clear" w:color="auto" w:fill="auto"/>
            <w:noWrap/>
            <w:vAlign w:val="center"/>
          </w:tcPr>
          <w:p w14:paraId="7D85B6B7" w14:textId="77777777" w:rsidR="0064674C" w:rsidRPr="00EF5447" w:rsidRDefault="0064674C" w:rsidP="00E54B8B">
            <w:pPr>
              <w:pStyle w:val="TAC"/>
              <w:rPr>
                <w:szCs w:val="18"/>
              </w:rPr>
            </w:pPr>
            <w:r>
              <w:rPr>
                <w:lang w:val="fr-FR"/>
              </w:rPr>
              <w:t>2352.5</w:t>
            </w:r>
          </w:p>
        </w:tc>
        <w:tc>
          <w:tcPr>
            <w:tcW w:w="700" w:type="dxa"/>
            <w:shd w:val="clear" w:color="auto" w:fill="auto"/>
            <w:vAlign w:val="center"/>
          </w:tcPr>
          <w:p w14:paraId="0DBF77E1" w14:textId="77777777" w:rsidR="0064674C" w:rsidRPr="00EF5447" w:rsidRDefault="0064674C" w:rsidP="00E54B8B">
            <w:pPr>
              <w:pStyle w:val="TAC"/>
              <w:rPr>
                <w:szCs w:val="18"/>
              </w:rPr>
            </w:pPr>
            <w:r>
              <w:rPr>
                <w:rFonts w:eastAsia="Malgun Gothic"/>
                <w:szCs w:val="18"/>
                <w:lang w:val="fr-FR" w:eastAsia="ko-KR"/>
              </w:rPr>
              <w:t>N/A</w:t>
            </w:r>
          </w:p>
        </w:tc>
        <w:tc>
          <w:tcPr>
            <w:tcW w:w="1248" w:type="dxa"/>
            <w:shd w:val="clear" w:color="auto" w:fill="auto"/>
            <w:vAlign w:val="center"/>
          </w:tcPr>
          <w:p w14:paraId="0566ADB6" w14:textId="77777777" w:rsidR="0064674C" w:rsidRPr="00EF5447" w:rsidRDefault="0064674C" w:rsidP="00E54B8B">
            <w:pPr>
              <w:pStyle w:val="TAC"/>
            </w:pPr>
            <w:r>
              <w:rPr>
                <w:rFonts w:eastAsia="Malgun Gothic"/>
                <w:szCs w:val="18"/>
                <w:lang w:val="fr-FR" w:eastAsia="ko-KR"/>
              </w:rPr>
              <w:t>N/A</w:t>
            </w:r>
          </w:p>
        </w:tc>
      </w:tr>
      <w:tr w:rsidR="0064674C" w:rsidRPr="00EF5447" w14:paraId="5128480F" w14:textId="77777777" w:rsidTr="00E54B8B">
        <w:trPr>
          <w:trHeight w:val="216"/>
          <w:jc w:val="center"/>
        </w:trPr>
        <w:tc>
          <w:tcPr>
            <w:tcW w:w="2258" w:type="dxa"/>
            <w:vMerge/>
            <w:tcBorders>
              <w:bottom w:val="nil"/>
            </w:tcBorders>
            <w:shd w:val="clear" w:color="auto" w:fill="auto"/>
          </w:tcPr>
          <w:p w14:paraId="05AE0621" w14:textId="77777777" w:rsidR="0064674C" w:rsidRPr="00EF5447" w:rsidRDefault="0064674C" w:rsidP="00E54B8B">
            <w:pPr>
              <w:pStyle w:val="TAC"/>
            </w:pPr>
          </w:p>
        </w:tc>
        <w:tc>
          <w:tcPr>
            <w:tcW w:w="867" w:type="dxa"/>
            <w:shd w:val="clear" w:color="auto" w:fill="auto"/>
            <w:vAlign w:val="center"/>
          </w:tcPr>
          <w:p w14:paraId="002DC6F5" w14:textId="77777777" w:rsidR="0064674C" w:rsidRPr="00EF5447" w:rsidRDefault="0064674C" w:rsidP="00E54B8B">
            <w:pPr>
              <w:pStyle w:val="TAC"/>
              <w:rPr>
                <w:szCs w:val="18"/>
              </w:rPr>
            </w:pPr>
            <w:r>
              <w:rPr>
                <w:lang w:val="fr-FR"/>
              </w:rPr>
              <w:t>n66</w:t>
            </w:r>
          </w:p>
        </w:tc>
        <w:tc>
          <w:tcPr>
            <w:tcW w:w="1066" w:type="dxa"/>
            <w:shd w:val="clear" w:color="auto" w:fill="auto"/>
            <w:noWrap/>
            <w:vAlign w:val="center"/>
          </w:tcPr>
          <w:p w14:paraId="7736437F" w14:textId="77777777" w:rsidR="0064674C" w:rsidRPr="00EF5447" w:rsidRDefault="0064674C" w:rsidP="00E54B8B">
            <w:pPr>
              <w:pStyle w:val="TAC"/>
              <w:rPr>
                <w:szCs w:val="18"/>
              </w:rPr>
            </w:pPr>
            <w:r>
              <w:rPr>
                <w:lang w:val="fr-FR"/>
              </w:rPr>
              <w:t>1777.5</w:t>
            </w:r>
          </w:p>
        </w:tc>
        <w:tc>
          <w:tcPr>
            <w:tcW w:w="746" w:type="dxa"/>
            <w:shd w:val="clear" w:color="auto" w:fill="auto"/>
            <w:noWrap/>
            <w:vAlign w:val="center"/>
          </w:tcPr>
          <w:p w14:paraId="77C85C91" w14:textId="77777777" w:rsidR="0064674C" w:rsidRPr="00EF5447" w:rsidRDefault="0064674C" w:rsidP="00E54B8B">
            <w:pPr>
              <w:pStyle w:val="TAC"/>
              <w:rPr>
                <w:szCs w:val="18"/>
              </w:rPr>
            </w:pPr>
            <w:r>
              <w:rPr>
                <w:lang w:val="fr-FR"/>
              </w:rPr>
              <w:t>5</w:t>
            </w:r>
          </w:p>
        </w:tc>
        <w:tc>
          <w:tcPr>
            <w:tcW w:w="877" w:type="dxa"/>
            <w:shd w:val="clear" w:color="auto" w:fill="auto"/>
            <w:noWrap/>
            <w:vAlign w:val="center"/>
          </w:tcPr>
          <w:p w14:paraId="5C941172" w14:textId="77777777" w:rsidR="0064674C" w:rsidRPr="00EF5447" w:rsidRDefault="0064674C" w:rsidP="00E54B8B">
            <w:pPr>
              <w:pStyle w:val="TAC"/>
              <w:rPr>
                <w:szCs w:val="18"/>
              </w:rPr>
            </w:pPr>
            <w:r>
              <w:rPr>
                <w:lang w:val="fr-FR"/>
              </w:rPr>
              <w:t>25</w:t>
            </w:r>
          </w:p>
        </w:tc>
        <w:tc>
          <w:tcPr>
            <w:tcW w:w="1299" w:type="dxa"/>
            <w:shd w:val="clear" w:color="auto" w:fill="auto"/>
            <w:noWrap/>
            <w:vAlign w:val="center"/>
          </w:tcPr>
          <w:p w14:paraId="376E3C79" w14:textId="77777777" w:rsidR="0064674C" w:rsidRPr="00EF5447" w:rsidRDefault="0064674C" w:rsidP="00E54B8B">
            <w:pPr>
              <w:pStyle w:val="TAC"/>
              <w:rPr>
                <w:szCs w:val="18"/>
              </w:rPr>
            </w:pPr>
            <w:r>
              <w:rPr>
                <w:lang w:val="fr-FR"/>
              </w:rPr>
              <w:t>2177.5</w:t>
            </w:r>
          </w:p>
        </w:tc>
        <w:tc>
          <w:tcPr>
            <w:tcW w:w="700" w:type="dxa"/>
            <w:shd w:val="clear" w:color="auto" w:fill="auto"/>
            <w:vAlign w:val="center"/>
          </w:tcPr>
          <w:p w14:paraId="1B12C3AD" w14:textId="77777777" w:rsidR="0064674C" w:rsidRPr="00EF5447" w:rsidRDefault="0064674C" w:rsidP="00E54B8B">
            <w:pPr>
              <w:pStyle w:val="TAC"/>
              <w:rPr>
                <w:szCs w:val="18"/>
              </w:rPr>
            </w:pPr>
            <w:r>
              <w:rPr>
                <w:rFonts w:eastAsia="Malgun Gothic"/>
                <w:szCs w:val="18"/>
                <w:lang w:val="fr-FR" w:eastAsia="ko-KR"/>
              </w:rPr>
              <w:t>N/A</w:t>
            </w:r>
          </w:p>
        </w:tc>
        <w:tc>
          <w:tcPr>
            <w:tcW w:w="1248" w:type="dxa"/>
            <w:shd w:val="clear" w:color="auto" w:fill="auto"/>
            <w:vAlign w:val="center"/>
          </w:tcPr>
          <w:p w14:paraId="39E995E5" w14:textId="77777777" w:rsidR="0064674C" w:rsidRPr="00EF5447" w:rsidRDefault="0064674C" w:rsidP="00E54B8B">
            <w:pPr>
              <w:pStyle w:val="TAC"/>
            </w:pPr>
            <w:r>
              <w:rPr>
                <w:rFonts w:eastAsia="Malgun Gothic"/>
                <w:szCs w:val="18"/>
                <w:lang w:val="fr-FR" w:eastAsia="ko-KR"/>
              </w:rPr>
              <w:t>N/A</w:t>
            </w:r>
          </w:p>
        </w:tc>
      </w:tr>
      <w:tr w:rsidR="0064674C" w14:paraId="65132F96" w14:textId="77777777" w:rsidTr="00E54B8B">
        <w:trPr>
          <w:trHeight w:val="216"/>
          <w:jc w:val="center"/>
        </w:trPr>
        <w:tc>
          <w:tcPr>
            <w:tcW w:w="0" w:type="auto"/>
            <w:tcBorders>
              <w:top w:val="single" w:sz="4" w:space="0" w:color="auto"/>
              <w:left w:val="single" w:sz="4" w:space="0" w:color="auto"/>
              <w:bottom w:val="nil"/>
              <w:right w:val="single" w:sz="4" w:space="0" w:color="auto"/>
            </w:tcBorders>
            <w:vAlign w:val="center"/>
          </w:tcPr>
          <w:p w14:paraId="1161476F" w14:textId="77777777" w:rsidR="0064674C" w:rsidRDefault="0064674C" w:rsidP="00E54B8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BFE3AF3" w14:textId="77777777" w:rsidR="0064674C" w:rsidRDefault="0064674C" w:rsidP="00E54B8B">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3285D03" w14:textId="77777777" w:rsidR="0064674C" w:rsidRDefault="0064674C" w:rsidP="00E54B8B">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7E8502AB" w14:textId="77777777" w:rsidR="0064674C" w:rsidRDefault="0064674C" w:rsidP="00E54B8B">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FC45E5E" w14:textId="77777777" w:rsidR="0064674C" w:rsidRDefault="0064674C" w:rsidP="00E54B8B">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B652CEB" w14:textId="77777777" w:rsidR="0064674C" w:rsidRDefault="0064674C" w:rsidP="00E54B8B">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378F502" w14:textId="77777777" w:rsidR="0064674C" w:rsidRDefault="0064674C" w:rsidP="00E54B8B">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25C2C10" w14:textId="77777777" w:rsidR="0064674C" w:rsidRDefault="0064674C" w:rsidP="00E54B8B">
            <w:pPr>
              <w:pStyle w:val="TAC"/>
              <w:rPr>
                <w:rFonts w:eastAsia="Malgun Gothic"/>
                <w:szCs w:val="18"/>
                <w:lang w:val="fr-FR" w:eastAsia="ko-KR"/>
              </w:rPr>
            </w:pPr>
            <w:r>
              <w:rPr>
                <w:lang w:eastAsia="fi-FI"/>
              </w:rPr>
              <w:t>IMD3</w:t>
            </w:r>
            <w:r w:rsidRPr="00140E41">
              <w:rPr>
                <w:vertAlign w:val="superscript"/>
                <w:lang w:eastAsia="fi-FI"/>
              </w:rPr>
              <w:t>4</w:t>
            </w:r>
          </w:p>
        </w:tc>
      </w:tr>
      <w:tr w:rsidR="0064674C" w14:paraId="631F04D3" w14:textId="77777777" w:rsidTr="00E54B8B">
        <w:trPr>
          <w:trHeight w:val="216"/>
          <w:jc w:val="center"/>
        </w:trPr>
        <w:tc>
          <w:tcPr>
            <w:tcW w:w="0" w:type="auto"/>
            <w:tcBorders>
              <w:top w:val="nil"/>
              <w:left w:val="single" w:sz="4" w:space="0" w:color="auto"/>
              <w:bottom w:val="nil"/>
              <w:right w:val="single" w:sz="4" w:space="0" w:color="auto"/>
            </w:tcBorders>
            <w:vAlign w:val="center"/>
          </w:tcPr>
          <w:p w14:paraId="2C157C2A"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491599" w14:textId="77777777" w:rsidR="0064674C" w:rsidRDefault="0064674C" w:rsidP="00E54B8B">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1CE6D37" w14:textId="77777777" w:rsidR="0064674C" w:rsidRDefault="0064674C" w:rsidP="00E54B8B">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740C0A2" w14:textId="77777777" w:rsidR="0064674C" w:rsidRDefault="0064674C" w:rsidP="00E54B8B">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A2ABEAB" w14:textId="77777777" w:rsidR="0064674C" w:rsidRDefault="0064674C" w:rsidP="00E54B8B">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E1B2B0" w14:textId="77777777" w:rsidR="0064674C" w:rsidRDefault="0064674C" w:rsidP="00E54B8B">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7190DA7C" w14:textId="77777777" w:rsidR="0064674C" w:rsidRDefault="0064674C" w:rsidP="00E54B8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D1AAB00" w14:textId="77777777" w:rsidR="0064674C" w:rsidRDefault="0064674C" w:rsidP="00E54B8B">
            <w:pPr>
              <w:pStyle w:val="TAC"/>
              <w:rPr>
                <w:rFonts w:eastAsia="Malgun Gothic"/>
                <w:szCs w:val="18"/>
                <w:lang w:val="fr-FR" w:eastAsia="ko-KR"/>
              </w:rPr>
            </w:pPr>
            <w:r>
              <w:rPr>
                <w:lang w:eastAsia="fi-FI"/>
              </w:rPr>
              <w:t>N/A</w:t>
            </w:r>
          </w:p>
        </w:tc>
      </w:tr>
      <w:tr w:rsidR="0064674C" w14:paraId="12DA49BA" w14:textId="77777777" w:rsidTr="00E54B8B">
        <w:trPr>
          <w:trHeight w:val="216"/>
          <w:jc w:val="center"/>
        </w:trPr>
        <w:tc>
          <w:tcPr>
            <w:tcW w:w="0" w:type="auto"/>
            <w:tcBorders>
              <w:top w:val="nil"/>
              <w:left w:val="single" w:sz="4" w:space="0" w:color="auto"/>
              <w:bottom w:val="single" w:sz="4" w:space="0" w:color="auto"/>
              <w:right w:val="single" w:sz="4" w:space="0" w:color="auto"/>
            </w:tcBorders>
            <w:vAlign w:val="center"/>
          </w:tcPr>
          <w:p w14:paraId="38090D16"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47D730" w14:textId="77777777" w:rsidR="0064674C" w:rsidRDefault="0064674C" w:rsidP="00E54B8B">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517303E" w14:textId="77777777" w:rsidR="0064674C" w:rsidRDefault="0064674C" w:rsidP="00E54B8B">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55A29243" w14:textId="77777777" w:rsidR="0064674C" w:rsidRDefault="0064674C" w:rsidP="00E54B8B">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8D20914" w14:textId="77777777" w:rsidR="0064674C" w:rsidRDefault="0064674C" w:rsidP="00E54B8B">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CB31DF5" w14:textId="77777777" w:rsidR="0064674C" w:rsidRDefault="0064674C" w:rsidP="00E54B8B">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4E9103BD" w14:textId="77777777" w:rsidR="0064674C" w:rsidRDefault="0064674C" w:rsidP="00E54B8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C494B4B" w14:textId="77777777" w:rsidR="0064674C" w:rsidRDefault="0064674C" w:rsidP="00E54B8B">
            <w:pPr>
              <w:pStyle w:val="TAC"/>
              <w:rPr>
                <w:rFonts w:eastAsia="Malgun Gothic"/>
                <w:szCs w:val="18"/>
                <w:lang w:val="fr-FR" w:eastAsia="ko-KR"/>
              </w:rPr>
            </w:pPr>
            <w:r>
              <w:rPr>
                <w:lang w:eastAsia="fi-FI"/>
              </w:rPr>
              <w:t>N/A</w:t>
            </w:r>
          </w:p>
        </w:tc>
      </w:tr>
      <w:tr w:rsidR="0064674C" w14:paraId="15EAF341" w14:textId="77777777" w:rsidTr="00E54B8B">
        <w:trPr>
          <w:trHeight w:val="216"/>
          <w:jc w:val="center"/>
        </w:trPr>
        <w:tc>
          <w:tcPr>
            <w:tcW w:w="0" w:type="auto"/>
            <w:tcBorders>
              <w:top w:val="single" w:sz="4" w:space="0" w:color="auto"/>
              <w:left w:val="single" w:sz="4" w:space="0" w:color="auto"/>
              <w:bottom w:val="nil"/>
              <w:right w:val="single" w:sz="4" w:space="0" w:color="auto"/>
            </w:tcBorders>
            <w:vAlign w:val="center"/>
          </w:tcPr>
          <w:p w14:paraId="5B4B1100" w14:textId="77777777" w:rsidR="0064674C" w:rsidRDefault="0064674C" w:rsidP="00E54B8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9D82230" w14:textId="77777777" w:rsidR="0064674C" w:rsidRDefault="0064674C" w:rsidP="00E54B8B">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46893" w14:textId="77777777" w:rsidR="0064674C" w:rsidRPr="00923FB9" w:rsidRDefault="0064674C" w:rsidP="00E54B8B">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754CA0C6" w14:textId="77777777" w:rsidR="0064674C" w:rsidRPr="00923FB9" w:rsidRDefault="0064674C" w:rsidP="00E54B8B">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17C0AFD0" w14:textId="77777777" w:rsidR="0064674C" w:rsidRPr="00923FB9" w:rsidRDefault="0064674C" w:rsidP="00E54B8B">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2576FC" w14:textId="77777777" w:rsidR="0064674C" w:rsidRPr="00923FB9" w:rsidRDefault="0064674C" w:rsidP="00E54B8B">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765272C4" w14:textId="77777777" w:rsidR="0064674C" w:rsidRPr="00923FB9" w:rsidRDefault="0064674C" w:rsidP="00E54B8B">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409C582" w14:textId="77777777" w:rsidR="0064674C" w:rsidRDefault="0064674C" w:rsidP="00E54B8B">
            <w:pPr>
              <w:pStyle w:val="TAC"/>
              <w:rPr>
                <w:lang w:eastAsia="fi-FI"/>
              </w:rPr>
            </w:pPr>
            <w:r w:rsidRPr="00EA1233">
              <w:rPr>
                <w:lang w:eastAsia="fi-FI"/>
              </w:rPr>
              <w:t>IMD3</w:t>
            </w:r>
            <w:r w:rsidRPr="00EA1233">
              <w:rPr>
                <w:vertAlign w:val="superscript"/>
                <w:lang w:eastAsia="fi-FI"/>
              </w:rPr>
              <w:t>11</w:t>
            </w:r>
          </w:p>
        </w:tc>
      </w:tr>
      <w:tr w:rsidR="0064674C" w14:paraId="38636702" w14:textId="77777777" w:rsidTr="00E54B8B">
        <w:trPr>
          <w:trHeight w:val="216"/>
          <w:jc w:val="center"/>
        </w:trPr>
        <w:tc>
          <w:tcPr>
            <w:tcW w:w="0" w:type="auto"/>
            <w:tcBorders>
              <w:top w:val="nil"/>
              <w:left w:val="single" w:sz="4" w:space="0" w:color="auto"/>
              <w:bottom w:val="nil"/>
              <w:right w:val="single" w:sz="4" w:space="0" w:color="auto"/>
            </w:tcBorders>
            <w:vAlign w:val="center"/>
          </w:tcPr>
          <w:p w14:paraId="7182D515" w14:textId="77777777" w:rsidR="0064674C" w:rsidRDefault="0064674C" w:rsidP="00E54B8B">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3589FA" w14:textId="77777777" w:rsidR="0064674C" w:rsidRDefault="0064674C" w:rsidP="00E54B8B">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FB25B1" w14:textId="77777777" w:rsidR="0064674C" w:rsidRPr="00923FB9" w:rsidRDefault="0064674C" w:rsidP="00E54B8B">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78E1EA63" w14:textId="77777777" w:rsidR="0064674C" w:rsidRPr="00923FB9" w:rsidRDefault="0064674C" w:rsidP="00E54B8B">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0DE9D82C" w14:textId="77777777" w:rsidR="0064674C" w:rsidRPr="00923FB9" w:rsidRDefault="0064674C" w:rsidP="00E54B8B">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16BB5E" w14:textId="77777777" w:rsidR="0064674C" w:rsidRPr="00923FB9" w:rsidRDefault="0064674C" w:rsidP="00E54B8B">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061EE583" w14:textId="77777777" w:rsidR="0064674C" w:rsidRPr="00923FB9" w:rsidRDefault="0064674C" w:rsidP="00E54B8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A577654" w14:textId="77777777" w:rsidR="0064674C" w:rsidRDefault="0064674C" w:rsidP="00E54B8B">
            <w:pPr>
              <w:pStyle w:val="TAC"/>
              <w:rPr>
                <w:lang w:eastAsia="fi-FI"/>
              </w:rPr>
            </w:pPr>
            <w:r w:rsidRPr="00EA1233">
              <w:rPr>
                <w:lang w:eastAsia="fi-FI"/>
              </w:rPr>
              <w:t>N/A</w:t>
            </w:r>
          </w:p>
        </w:tc>
      </w:tr>
      <w:tr w:rsidR="0064674C" w14:paraId="27C46785" w14:textId="77777777" w:rsidTr="00E54B8B">
        <w:trPr>
          <w:trHeight w:val="216"/>
          <w:jc w:val="center"/>
        </w:trPr>
        <w:tc>
          <w:tcPr>
            <w:tcW w:w="0" w:type="auto"/>
            <w:tcBorders>
              <w:top w:val="nil"/>
              <w:left w:val="single" w:sz="4" w:space="0" w:color="auto"/>
              <w:bottom w:val="single" w:sz="4" w:space="0" w:color="auto"/>
              <w:right w:val="single" w:sz="4" w:space="0" w:color="auto"/>
            </w:tcBorders>
            <w:vAlign w:val="center"/>
          </w:tcPr>
          <w:p w14:paraId="5873802E" w14:textId="77777777" w:rsidR="0064674C" w:rsidRDefault="0064674C" w:rsidP="00E54B8B">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095759" w14:textId="77777777" w:rsidR="0064674C" w:rsidRDefault="0064674C" w:rsidP="00E54B8B">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B68EE17" w14:textId="77777777" w:rsidR="0064674C" w:rsidRPr="00923FB9" w:rsidRDefault="0064674C" w:rsidP="00E54B8B">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2382AC64" w14:textId="77777777" w:rsidR="0064674C" w:rsidRPr="00923FB9" w:rsidRDefault="0064674C" w:rsidP="00E54B8B">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671C4F78" w14:textId="77777777" w:rsidR="0064674C" w:rsidRPr="00923FB9" w:rsidRDefault="0064674C" w:rsidP="00E54B8B">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2191F3" w14:textId="77777777" w:rsidR="0064674C" w:rsidRPr="00923FB9" w:rsidRDefault="0064674C" w:rsidP="00E54B8B">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56E8EB92" w14:textId="77777777" w:rsidR="0064674C" w:rsidRPr="00923FB9" w:rsidRDefault="0064674C" w:rsidP="00E54B8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0A22724" w14:textId="77777777" w:rsidR="0064674C" w:rsidRDefault="0064674C" w:rsidP="00E54B8B">
            <w:pPr>
              <w:pStyle w:val="TAC"/>
              <w:rPr>
                <w:lang w:eastAsia="fi-FI"/>
              </w:rPr>
            </w:pPr>
            <w:r w:rsidRPr="00EA1233">
              <w:rPr>
                <w:lang w:eastAsia="fi-FI"/>
              </w:rPr>
              <w:t>N/A</w:t>
            </w:r>
          </w:p>
        </w:tc>
      </w:tr>
      <w:tr w:rsidR="0064674C" w:rsidRPr="00EF5447" w14:paraId="32E47952" w14:textId="77777777" w:rsidTr="00E54B8B">
        <w:trPr>
          <w:trHeight w:val="216"/>
          <w:jc w:val="center"/>
        </w:trPr>
        <w:tc>
          <w:tcPr>
            <w:tcW w:w="2258" w:type="dxa"/>
            <w:tcBorders>
              <w:top w:val="single" w:sz="4" w:space="0" w:color="auto"/>
              <w:bottom w:val="nil"/>
            </w:tcBorders>
            <w:shd w:val="clear" w:color="auto" w:fill="auto"/>
          </w:tcPr>
          <w:p w14:paraId="34C4322F" w14:textId="77777777" w:rsidR="0064674C" w:rsidRPr="00EF5447" w:rsidRDefault="0064674C" w:rsidP="00E54B8B">
            <w:pPr>
              <w:pStyle w:val="TAC"/>
            </w:pPr>
            <w:r w:rsidRPr="00EF5447">
              <w:lastRenderedPageBreak/>
              <w:t>DC_30A-66A_n5A,</w:t>
            </w:r>
          </w:p>
          <w:p w14:paraId="65C5F8E2" w14:textId="77777777" w:rsidR="0064674C" w:rsidRPr="00EF5447" w:rsidRDefault="0064674C" w:rsidP="00E54B8B">
            <w:pPr>
              <w:pStyle w:val="TAC"/>
              <w:rPr>
                <w:lang w:eastAsia="fi-FI"/>
              </w:rPr>
            </w:pPr>
            <w:r w:rsidRPr="00EF5447">
              <w:rPr>
                <w:lang w:eastAsia="fi-FI"/>
              </w:rPr>
              <w:t>DC_30A-66A-66A_n5A,</w:t>
            </w:r>
          </w:p>
          <w:p w14:paraId="76E9DEB3" w14:textId="77777777" w:rsidR="0064674C" w:rsidRPr="00EF5447" w:rsidRDefault="0064674C" w:rsidP="00E54B8B">
            <w:pPr>
              <w:pStyle w:val="TAC"/>
            </w:pPr>
            <w:r w:rsidRPr="00EF5447">
              <w:rPr>
                <w:lang w:eastAsia="fi-FI"/>
              </w:rPr>
              <w:t>DC_30A-66A-66A-66A_n5A</w:t>
            </w:r>
          </w:p>
        </w:tc>
        <w:tc>
          <w:tcPr>
            <w:tcW w:w="867" w:type="dxa"/>
            <w:shd w:val="clear" w:color="auto" w:fill="auto"/>
          </w:tcPr>
          <w:p w14:paraId="051168C0" w14:textId="77777777" w:rsidR="0064674C" w:rsidRPr="00EF5447" w:rsidRDefault="0064674C" w:rsidP="00E54B8B">
            <w:pPr>
              <w:pStyle w:val="TAC"/>
              <w:rPr>
                <w:lang w:eastAsia="ko-KR"/>
              </w:rPr>
            </w:pPr>
            <w:r w:rsidRPr="00EF5447">
              <w:rPr>
                <w:szCs w:val="18"/>
              </w:rPr>
              <w:t>30</w:t>
            </w:r>
          </w:p>
        </w:tc>
        <w:tc>
          <w:tcPr>
            <w:tcW w:w="1066" w:type="dxa"/>
            <w:shd w:val="clear" w:color="auto" w:fill="auto"/>
            <w:noWrap/>
          </w:tcPr>
          <w:p w14:paraId="07EC3AA3" w14:textId="77777777" w:rsidR="0064674C" w:rsidRPr="00EF5447" w:rsidRDefault="0064674C" w:rsidP="00E54B8B">
            <w:pPr>
              <w:pStyle w:val="TAC"/>
              <w:rPr>
                <w:lang w:eastAsia="ko-KR"/>
              </w:rPr>
            </w:pPr>
            <w:r w:rsidRPr="00EF5447">
              <w:rPr>
                <w:szCs w:val="18"/>
              </w:rPr>
              <w:t>2310</w:t>
            </w:r>
          </w:p>
        </w:tc>
        <w:tc>
          <w:tcPr>
            <w:tcW w:w="746" w:type="dxa"/>
            <w:shd w:val="clear" w:color="auto" w:fill="auto"/>
            <w:noWrap/>
          </w:tcPr>
          <w:p w14:paraId="0C922B20" w14:textId="77777777" w:rsidR="0064674C" w:rsidRPr="00EF5447" w:rsidRDefault="0064674C" w:rsidP="00E54B8B">
            <w:pPr>
              <w:pStyle w:val="TAC"/>
              <w:rPr>
                <w:lang w:eastAsia="ko-KR"/>
              </w:rPr>
            </w:pPr>
            <w:r w:rsidRPr="00EF5447">
              <w:rPr>
                <w:szCs w:val="18"/>
              </w:rPr>
              <w:t>5</w:t>
            </w:r>
          </w:p>
        </w:tc>
        <w:tc>
          <w:tcPr>
            <w:tcW w:w="877" w:type="dxa"/>
            <w:shd w:val="clear" w:color="auto" w:fill="auto"/>
            <w:noWrap/>
          </w:tcPr>
          <w:p w14:paraId="5E8D2F08" w14:textId="77777777" w:rsidR="0064674C" w:rsidRPr="00EF5447" w:rsidRDefault="0064674C" w:rsidP="00E54B8B">
            <w:pPr>
              <w:pStyle w:val="TAC"/>
              <w:rPr>
                <w:lang w:eastAsia="ko-KR"/>
              </w:rPr>
            </w:pPr>
            <w:r w:rsidRPr="00EF5447">
              <w:rPr>
                <w:szCs w:val="18"/>
              </w:rPr>
              <w:t>25</w:t>
            </w:r>
          </w:p>
        </w:tc>
        <w:tc>
          <w:tcPr>
            <w:tcW w:w="1299" w:type="dxa"/>
            <w:shd w:val="clear" w:color="auto" w:fill="auto"/>
            <w:noWrap/>
          </w:tcPr>
          <w:p w14:paraId="69523FE3" w14:textId="77777777" w:rsidR="0064674C" w:rsidRPr="00EF5447" w:rsidRDefault="0064674C" w:rsidP="00E54B8B">
            <w:pPr>
              <w:pStyle w:val="TAC"/>
              <w:rPr>
                <w:lang w:eastAsia="ko-KR"/>
              </w:rPr>
            </w:pPr>
            <w:r w:rsidRPr="00EF5447">
              <w:rPr>
                <w:szCs w:val="18"/>
              </w:rPr>
              <w:t>2355</w:t>
            </w:r>
          </w:p>
        </w:tc>
        <w:tc>
          <w:tcPr>
            <w:tcW w:w="700" w:type="dxa"/>
            <w:shd w:val="clear" w:color="auto" w:fill="auto"/>
          </w:tcPr>
          <w:p w14:paraId="1369DC95"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5F3FEFEE" w14:textId="77777777" w:rsidR="0064674C" w:rsidRPr="00EF5447" w:rsidRDefault="0064674C" w:rsidP="00E54B8B">
            <w:pPr>
              <w:pStyle w:val="TAC"/>
              <w:rPr>
                <w:rFonts w:eastAsia="Malgun Gothic"/>
                <w:lang w:eastAsia="ko-KR"/>
              </w:rPr>
            </w:pPr>
            <w:r w:rsidRPr="00EF5447">
              <w:t>N/A</w:t>
            </w:r>
          </w:p>
        </w:tc>
      </w:tr>
      <w:tr w:rsidR="0064674C" w:rsidRPr="00EF5447" w14:paraId="417D5D2B" w14:textId="77777777" w:rsidTr="00E54B8B">
        <w:trPr>
          <w:trHeight w:val="216"/>
          <w:jc w:val="center"/>
        </w:trPr>
        <w:tc>
          <w:tcPr>
            <w:tcW w:w="2258" w:type="dxa"/>
            <w:tcBorders>
              <w:top w:val="nil"/>
              <w:bottom w:val="nil"/>
            </w:tcBorders>
            <w:shd w:val="clear" w:color="auto" w:fill="auto"/>
          </w:tcPr>
          <w:p w14:paraId="020EFBEF" w14:textId="77777777" w:rsidR="0064674C" w:rsidRPr="00EF5447" w:rsidRDefault="0064674C" w:rsidP="00E54B8B">
            <w:pPr>
              <w:pStyle w:val="TAC"/>
            </w:pPr>
          </w:p>
        </w:tc>
        <w:tc>
          <w:tcPr>
            <w:tcW w:w="867" w:type="dxa"/>
            <w:shd w:val="clear" w:color="auto" w:fill="auto"/>
          </w:tcPr>
          <w:p w14:paraId="13E3BBB2" w14:textId="77777777" w:rsidR="0064674C" w:rsidRPr="00EF5447" w:rsidRDefault="0064674C" w:rsidP="00E54B8B">
            <w:pPr>
              <w:pStyle w:val="TAC"/>
              <w:rPr>
                <w:lang w:eastAsia="ko-KR"/>
              </w:rPr>
            </w:pPr>
            <w:r w:rsidRPr="00EF5447">
              <w:rPr>
                <w:szCs w:val="18"/>
              </w:rPr>
              <w:t>66</w:t>
            </w:r>
          </w:p>
        </w:tc>
        <w:tc>
          <w:tcPr>
            <w:tcW w:w="1066" w:type="dxa"/>
            <w:shd w:val="clear" w:color="auto" w:fill="auto"/>
            <w:noWrap/>
          </w:tcPr>
          <w:p w14:paraId="22A4542A" w14:textId="77777777" w:rsidR="0064674C" w:rsidRPr="00EF5447" w:rsidRDefault="0064674C" w:rsidP="00E54B8B">
            <w:pPr>
              <w:pStyle w:val="TAC"/>
              <w:rPr>
                <w:lang w:eastAsia="ko-KR"/>
              </w:rPr>
            </w:pPr>
            <w:r w:rsidRPr="00EF5447">
              <w:rPr>
                <w:szCs w:val="18"/>
              </w:rPr>
              <w:t>1730</w:t>
            </w:r>
          </w:p>
        </w:tc>
        <w:tc>
          <w:tcPr>
            <w:tcW w:w="746" w:type="dxa"/>
            <w:shd w:val="clear" w:color="auto" w:fill="auto"/>
            <w:noWrap/>
          </w:tcPr>
          <w:p w14:paraId="153D9817" w14:textId="77777777" w:rsidR="0064674C" w:rsidRPr="00EF5447" w:rsidRDefault="0064674C" w:rsidP="00E54B8B">
            <w:pPr>
              <w:pStyle w:val="TAC"/>
              <w:rPr>
                <w:lang w:eastAsia="ko-KR"/>
              </w:rPr>
            </w:pPr>
            <w:r w:rsidRPr="00EF5447">
              <w:rPr>
                <w:szCs w:val="18"/>
              </w:rPr>
              <w:t>5</w:t>
            </w:r>
          </w:p>
        </w:tc>
        <w:tc>
          <w:tcPr>
            <w:tcW w:w="877" w:type="dxa"/>
            <w:shd w:val="clear" w:color="auto" w:fill="auto"/>
            <w:noWrap/>
          </w:tcPr>
          <w:p w14:paraId="7700731C" w14:textId="77777777" w:rsidR="0064674C" w:rsidRPr="00EF5447" w:rsidRDefault="0064674C" w:rsidP="00E54B8B">
            <w:pPr>
              <w:pStyle w:val="TAC"/>
              <w:rPr>
                <w:lang w:eastAsia="ko-KR"/>
              </w:rPr>
            </w:pPr>
            <w:r w:rsidRPr="00EF5447">
              <w:rPr>
                <w:szCs w:val="18"/>
              </w:rPr>
              <w:t>25</w:t>
            </w:r>
          </w:p>
        </w:tc>
        <w:tc>
          <w:tcPr>
            <w:tcW w:w="1299" w:type="dxa"/>
            <w:shd w:val="clear" w:color="auto" w:fill="auto"/>
            <w:noWrap/>
          </w:tcPr>
          <w:p w14:paraId="674CE152" w14:textId="77777777" w:rsidR="0064674C" w:rsidRPr="00EF5447" w:rsidRDefault="0064674C" w:rsidP="00E54B8B">
            <w:pPr>
              <w:pStyle w:val="TAC"/>
              <w:rPr>
                <w:lang w:eastAsia="ko-KR"/>
              </w:rPr>
            </w:pPr>
            <w:r w:rsidRPr="00EF5447">
              <w:rPr>
                <w:szCs w:val="18"/>
              </w:rPr>
              <w:t>2130</w:t>
            </w:r>
          </w:p>
        </w:tc>
        <w:tc>
          <w:tcPr>
            <w:tcW w:w="700" w:type="dxa"/>
            <w:shd w:val="clear" w:color="auto" w:fill="auto"/>
          </w:tcPr>
          <w:p w14:paraId="0B6CF337" w14:textId="77777777" w:rsidR="0064674C" w:rsidRPr="00EF5447" w:rsidRDefault="0064674C" w:rsidP="00E54B8B">
            <w:pPr>
              <w:pStyle w:val="TAC"/>
              <w:rPr>
                <w:rFonts w:eastAsia="Malgun Gothic"/>
                <w:lang w:eastAsia="ko-KR"/>
              </w:rPr>
            </w:pPr>
            <w:r w:rsidRPr="00EF5447">
              <w:t>2.5</w:t>
            </w:r>
          </w:p>
        </w:tc>
        <w:tc>
          <w:tcPr>
            <w:tcW w:w="1248" w:type="dxa"/>
            <w:shd w:val="clear" w:color="auto" w:fill="auto"/>
          </w:tcPr>
          <w:p w14:paraId="6DBB3216" w14:textId="77777777" w:rsidR="0064674C" w:rsidRPr="00EF5447" w:rsidRDefault="0064674C" w:rsidP="00E54B8B">
            <w:pPr>
              <w:pStyle w:val="TAC"/>
              <w:rPr>
                <w:rFonts w:eastAsia="Malgun Gothic"/>
                <w:lang w:eastAsia="ko-KR"/>
              </w:rPr>
            </w:pPr>
            <w:r w:rsidRPr="00EF5447">
              <w:t>IMD5</w:t>
            </w:r>
          </w:p>
        </w:tc>
      </w:tr>
      <w:tr w:rsidR="0064674C" w:rsidRPr="00EF5447" w14:paraId="0010708C" w14:textId="77777777" w:rsidTr="00E54B8B">
        <w:trPr>
          <w:trHeight w:val="216"/>
          <w:jc w:val="center"/>
        </w:trPr>
        <w:tc>
          <w:tcPr>
            <w:tcW w:w="2258" w:type="dxa"/>
            <w:tcBorders>
              <w:top w:val="nil"/>
              <w:bottom w:val="single" w:sz="4" w:space="0" w:color="auto"/>
            </w:tcBorders>
            <w:shd w:val="clear" w:color="auto" w:fill="auto"/>
          </w:tcPr>
          <w:p w14:paraId="016C191C" w14:textId="77777777" w:rsidR="0064674C" w:rsidRPr="00EF5447" w:rsidRDefault="0064674C" w:rsidP="00E54B8B">
            <w:pPr>
              <w:pStyle w:val="TAC"/>
            </w:pPr>
          </w:p>
        </w:tc>
        <w:tc>
          <w:tcPr>
            <w:tcW w:w="867" w:type="dxa"/>
            <w:shd w:val="clear" w:color="auto" w:fill="auto"/>
          </w:tcPr>
          <w:p w14:paraId="2B0BFC86" w14:textId="77777777" w:rsidR="0064674C" w:rsidRPr="00EF5447" w:rsidRDefault="0064674C" w:rsidP="00E54B8B">
            <w:pPr>
              <w:pStyle w:val="TAC"/>
              <w:rPr>
                <w:lang w:eastAsia="ko-KR"/>
              </w:rPr>
            </w:pPr>
            <w:r w:rsidRPr="00EF5447">
              <w:rPr>
                <w:szCs w:val="18"/>
              </w:rPr>
              <w:t>n5</w:t>
            </w:r>
          </w:p>
        </w:tc>
        <w:tc>
          <w:tcPr>
            <w:tcW w:w="1066" w:type="dxa"/>
            <w:shd w:val="clear" w:color="auto" w:fill="auto"/>
            <w:noWrap/>
          </w:tcPr>
          <w:p w14:paraId="05E360C0" w14:textId="77777777" w:rsidR="0064674C" w:rsidRPr="00EF5447" w:rsidRDefault="0064674C" w:rsidP="00E54B8B">
            <w:pPr>
              <w:pStyle w:val="TAC"/>
              <w:rPr>
                <w:lang w:eastAsia="ko-KR"/>
              </w:rPr>
            </w:pPr>
            <w:r w:rsidRPr="00EF5447">
              <w:rPr>
                <w:szCs w:val="18"/>
              </w:rPr>
              <w:t>830</w:t>
            </w:r>
          </w:p>
        </w:tc>
        <w:tc>
          <w:tcPr>
            <w:tcW w:w="746" w:type="dxa"/>
            <w:shd w:val="clear" w:color="auto" w:fill="auto"/>
            <w:noWrap/>
          </w:tcPr>
          <w:p w14:paraId="7F0349F9" w14:textId="77777777" w:rsidR="0064674C" w:rsidRPr="00EF5447" w:rsidRDefault="0064674C" w:rsidP="00E54B8B">
            <w:pPr>
              <w:pStyle w:val="TAC"/>
              <w:rPr>
                <w:lang w:eastAsia="ko-KR"/>
              </w:rPr>
            </w:pPr>
            <w:r w:rsidRPr="00EF5447">
              <w:rPr>
                <w:szCs w:val="18"/>
              </w:rPr>
              <w:t>5</w:t>
            </w:r>
          </w:p>
        </w:tc>
        <w:tc>
          <w:tcPr>
            <w:tcW w:w="877" w:type="dxa"/>
            <w:shd w:val="clear" w:color="auto" w:fill="auto"/>
            <w:noWrap/>
          </w:tcPr>
          <w:p w14:paraId="3C39E20F" w14:textId="77777777" w:rsidR="0064674C" w:rsidRPr="00EF5447" w:rsidRDefault="0064674C" w:rsidP="00E54B8B">
            <w:pPr>
              <w:pStyle w:val="TAC"/>
              <w:rPr>
                <w:lang w:eastAsia="ko-KR"/>
              </w:rPr>
            </w:pPr>
            <w:r w:rsidRPr="00EF5447">
              <w:rPr>
                <w:szCs w:val="18"/>
              </w:rPr>
              <w:t>25</w:t>
            </w:r>
          </w:p>
        </w:tc>
        <w:tc>
          <w:tcPr>
            <w:tcW w:w="1299" w:type="dxa"/>
            <w:shd w:val="clear" w:color="auto" w:fill="auto"/>
            <w:noWrap/>
          </w:tcPr>
          <w:p w14:paraId="13A240C7" w14:textId="77777777" w:rsidR="0064674C" w:rsidRPr="00EF5447" w:rsidRDefault="0064674C" w:rsidP="00E54B8B">
            <w:pPr>
              <w:pStyle w:val="TAC"/>
              <w:rPr>
                <w:lang w:eastAsia="ko-KR"/>
              </w:rPr>
            </w:pPr>
            <w:r w:rsidRPr="00EF5447">
              <w:rPr>
                <w:szCs w:val="18"/>
              </w:rPr>
              <w:t>875</w:t>
            </w:r>
          </w:p>
        </w:tc>
        <w:tc>
          <w:tcPr>
            <w:tcW w:w="700" w:type="dxa"/>
            <w:shd w:val="clear" w:color="auto" w:fill="auto"/>
          </w:tcPr>
          <w:p w14:paraId="529BD846"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3FC4E84C" w14:textId="77777777" w:rsidR="0064674C" w:rsidRPr="00EF5447" w:rsidRDefault="0064674C" w:rsidP="00E54B8B">
            <w:pPr>
              <w:pStyle w:val="TAC"/>
              <w:rPr>
                <w:rFonts w:eastAsia="Malgun Gothic"/>
                <w:lang w:eastAsia="ko-KR"/>
              </w:rPr>
            </w:pPr>
            <w:r w:rsidRPr="00EF5447">
              <w:t>N/A</w:t>
            </w:r>
          </w:p>
        </w:tc>
      </w:tr>
      <w:tr w:rsidR="0064674C" w14:paraId="2B7D289D"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11BA6289" w14:textId="77777777" w:rsidR="0064674C" w:rsidRDefault="0064674C" w:rsidP="00E54B8B">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662D3AD" w14:textId="77777777" w:rsidR="0064674C" w:rsidRDefault="0064674C" w:rsidP="00E54B8B">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5F53EF" w14:textId="77777777" w:rsidR="0064674C" w:rsidRDefault="0064674C" w:rsidP="00E54B8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4C23AF0C"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FFF342E"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8193DD" w14:textId="77777777" w:rsidR="0064674C" w:rsidRDefault="0064674C" w:rsidP="00E54B8B">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212663F" w14:textId="77777777" w:rsidR="0064674C" w:rsidRDefault="0064674C" w:rsidP="00E54B8B">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6E93403" w14:textId="77777777" w:rsidR="0064674C" w:rsidRDefault="0064674C" w:rsidP="00E54B8B">
            <w:pPr>
              <w:pStyle w:val="TAC"/>
            </w:pPr>
            <w:r w:rsidRPr="006A27E2">
              <w:rPr>
                <w:lang w:eastAsia="fi-FI"/>
              </w:rPr>
              <w:t>IMD2</w:t>
            </w:r>
            <w:r w:rsidRPr="006A27E2">
              <w:rPr>
                <w:vertAlign w:val="superscript"/>
                <w:lang w:eastAsia="fi-FI"/>
              </w:rPr>
              <w:t>11</w:t>
            </w:r>
          </w:p>
        </w:tc>
      </w:tr>
      <w:tr w:rsidR="0064674C" w14:paraId="73E2606C"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7B8BDA7C"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F49C3E1" w14:textId="77777777" w:rsidR="0064674C" w:rsidRDefault="0064674C" w:rsidP="00E54B8B">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EC59E5" w14:textId="77777777" w:rsidR="0064674C" w:rsidRDefault="0064674C" w:rsidP="00E54B8B">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054160CA"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82ADA82"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0D7EBF" w14:textId="77777777" w:rsidR="0064674C" w:rsidRDefault="0064674C" w:rsidP="00E54B8B">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23C45734"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E523C5C" w14:textId="77777777" w:rsidR="0064674C" w:rsidRDefault="0064674C" w:rsidP="00E54B8B">
            <w:pPr>
              <w:pStyle w:val="TAC"/>
            </w:pPr>
            <w:r w:rsidRPr="006A27E2">
              <w:rPr>
                <w:lang w:eastAsia="fi-FI"/>
              </w:rPr>
              <w:t>N/A</w:t>
            </w:r>
          </w:p>
        </w:tc>
      </w:tr>
      <w:tr w:rsidR="0064674C" w14:paraId="1EE50A01"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4E9A089E"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497922" w14:textId="77777777" w:rsidR="0064674C" w:rsidRDefault="0064674C" w:rsidP="00E54B8B">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BB8B7C3" w14:textId="77777777" w:rsidR="0064674C" w:rsidRDefault="0064674C" w:rsidP="00E54B8B">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086E8657" w14:textId="77777777" w:rsidR="0064674C" w:rsidRDefault="0064674C" w:rsidP="00E54B8B">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13246A8F" w14:textId="77777777" w:rsidR="0064674C" w:rsidRDefault="0064674C" w:rsidP="00E54B8B">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18B734" w14:textId="77777777" w:rsidR="0064674C" w:rsidRDefault="0064674C" w:rsidP="00E54B8B">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0A393C22"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0C489BD" w14:textId="77777777" w:rsidR="0064674C" w:rsidRDefault="0064674C" w:rsidP="00E54B8B">
            <w:pPr>
              <w:pStyle w:val="TAC"/>
            </w:pPr>
            <w:r w:rsidRPr="006A27E2">
              <w:rPr>
                <w:lang w:eastAsia="fi-FI"/>
              </w:rPr>
              <w:t>N/A</w:t>
            </w:r>
          </w:p>
        </w:tc>
      </w:tr>
      <w:tr w:rsidR="0064674C" w14:paraId="018E6FA4"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53BD82E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52EC9F" w14:textId="77777777" w:rsidR="0064674C" w:rsidRDefault="0064674C" w:rsidP="00E54B8B">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04C6568" w14:textId="77777777" w:rsidR="0064674C" w:rsidRDefault="0064674C" w:rsidP="00E54B8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DDB11DC"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848FEE9"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681040" w14:textId="77777777" w:rsidR="0064674C" w:rsidRDefault="0064674C" w:rsidP="00E54B8B">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A445EC3" w14:textId="77777777" w:rsidR="0064674C" w:rsidRDefault="0064674C" w:rsidP="00E54B8B">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1BF42DD1" w14:textId="77777777" w:rsidR="0064674C" w:rsidRDefault="0064674C" w:rsidP="00E54B8B">
            <w:pPr>
              <w:pStyle w:val="TAC"/>
            </w:pPr>
            <w:r w:rsidRPr="006A27E2">
              <w:rPr>
                <w:lang w:eastAsia="fi-FI"/>
              </w:rPr>
              <w:t>IMD5</w:t>
            </w:r>
          </w:p>
        </w:tc>
      </w:tr>
      <w:tr w:rsidR="0064674C" w14:paraId="0A3D21F3"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505D8958"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6AD99A" w14:textId="77777777" w:rsidR="0064674C" w:rsidRDefault="0064674C" w:rsidP="00E54B8B">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12AA5B7" w14:textId="77777777" w:rsidR="0064674C" w:rsidRDefault="0064674C" w:rsidP="00E54B8B">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4C241CDF"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074641D"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3182DB" w14:textId="77777777" w:rsidR="0064674C" w:rsidRDefault="0064674C" w:rsidP="00E54B8B">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0275C8A1"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B9E7D62" w14:textId="77777777" w:rsidR="0064674C" w:rsidRDefault="0064674C" w:rsidP="00E54B8B">
            <w:pPr>
              <w:pStyle w:val="TAC"/>
            </w:pPr>
            <w:r w:rsidRPr="006A27E2">
              <w:rPr>
                <w:lang w:eastAsia="fi-FI"/>
              </w:rPr>
              <w:t>N/A</w:t>
            </w:r>
          </w:p>
        </w:tc>
      </w:tr>
      <w:tr w:rsidR="0064674C" w14:paraId="4F7B1766"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664C2FB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D00B94" w14:textId="77777777" w:rsidR="0064674C" w:rsidRDefault="0064674C" w:rsidP="00E54B8B">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8DCCC" w14:textId="77777777" w:rsidR="0064674C" w:rsidRDefault="0064674C" w:rsidP="00E54B8B">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7F1B4224" w14:textId="77777777" w:rsidR="0064674C" w:rsidRDefault="0064674C" w:rsidP="00E54B8B">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3C55C95" w14:textId="77777777" w:rsidR="0064674C" w:rsidRDefault="0064674C" w:rsidP="00E54B8B">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DA38F" w14:textId="77777777" w:rsidR="0064674C" w:rsidRDefault="0064674C" w:rsidP="00E54B8B">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4FF88036"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B5B7A9A" w14:textId="77777777" w:rsidR="0064674C" w:rsidRDefault="0064674C" w:rsidP="00E54B8B">
            <w:pPr>
              <w:pStyle w:val="TAC"/>
            </w:pPr>
            <w:r w:rsidRPr="006A27E2">
              <w:rPr>
                <w:lang w:eastAsia="fi-FI"/>
              </w:rPr>
              <w:t>N/A</w:t>
            </w:r>
          </w:p>
        </w:tc>
      </w:tr>
      <w:tr w:rsidR="0064674C" w14:paraId="00C74D94"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403D7966"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6713A0" w14:textId="77777777" w:rsidR="0064674C" w:rsidRDefault="0064674C" w:rsidP="00E54B8B">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8A53C" w14:textId="77777777" w:rsidR="0064674C" w:rsidRDefault="0064674C" w:rsidP="00E54B8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B97CCE8"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99CBF83"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6BFF9F" w14:textId="77777777" w:rsidR="0064674C" w:rsidRDefault="0064674C" w:rsidP="00E54B8B">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733A5A57"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0A8A4CF" w14:textId="77777777" w:rsidR="0064674C" w:rsidRDefault="0064674C" w:rsidP="00E54B8B">
            <w:pPr>
              <w:pStyle w:val="TAC"/>
            </w:pPr>
            <w:r w:rsidRPr="006A27E2">
              <w:rPr>
                <w:lang w:eastAsia="fi-FI"/>
              </w:rPr>
              <w:t>N/A</w:t>
            </w:r>
          </w:p>
        </w:tc>
      </w:tr>
      <w:tr w:rsidR="0064674C" w14:paraId="6B026AF1"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78F7D8F7"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4B7065" w14:textId="77777777" w:rsidR="0064674C" w:rsidRDefault="0064674C" w:rsidP="00E54B8B">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423B108" w14:textId="77777777" w:rsidR="0064674C" w:rsidRDefault="0064674C" w:rsidP="00E54B8B">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684B2751"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6303D19"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A4A66D" w14:textId="77777777" w:rsidR="0064674C" w:rsidRDefault="0064674C" w:rsidP="00E54B8B">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7E915BDE" w14:textId="77777777" w:rsidR="0064674C" w:rsidRDefault="0064674C" w:rsidP="00E54B8B">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97E3D4D" w14:textId="77777777" w:rsidR="0064674C" w:rsidRDefault="0064674C" w:rsidP="00E54B8B">
            <w:pPr>
              <w:pStyle w:val="TAC"/>
            </w:pPr>
            <w:r w:rsidRPr="006A27E2">
              <w:rPr>
                <w:lang w:eastAsia="fi-FI"/>
              </w:rPr>
              <w:t>IMD4</w:t>
            </w:r>
            <w:r w:rsidRPr="006A27E2">
              <w:rPr>
                <w:vertAlign w:val="superscript"/>
                <w:lang w:eastAsia="fi-FI"/>
              </w:rPr>
              <w:t>11</w:t>
            </w:r>
          </w:p>
        </w:tc>
      </w:tr>
      <w:tr w:rsidR="0064674C" w14:paraId="30F2E933" w14:textId="77777777" w:rsidTr="00E54B8B">
        <w:trPr>
          <w:trHeight w:val="216"/>
          <w:jc w:val="center"/>
        </w:trPr>
        <w:tc>
          <w:tcPr>
            <w:tcW w:w="2258" w:type="dxa"/>
            <w:tcBorders>
              <w:top w:val="nil"/>
              <w:left w:val="single" w:sz="4" w:space="0" w:color="auto"/>
              <w:bottom w:val="single" w:sz="4" w:space="0" w:color="auto"/>
              <w:right w:val="single" w:sz="4" w:space="0" w:color="auto"/>
            </w:tcBorders>
            <w:vAlign w:val="center"/>
          </w:tcPr>
          <w:p w14:paraId="56CD93B0"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A7B5C2" w14:textId="77777777" w:rsidR="0064674C" w:rsidRDefault="0064674C" w:rsidP="00E54B8B">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F49FC0" w14:textId="77777777" w:rsidR="0064674C" w:rsidRDefault="0064674C" w:rsidP="00E54B8B">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2EA18582" w14:textId="77777777" w:rsidR="0064674C" w:rsidRDefault="0064674C" w:rsidP="00E54B8B">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58B9044" w14:textId="77777777" w:rsidR="0064674C" w:rsidRDefault="0064674C" w:rsidP="00E54B8B">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62A317B" w14:textId="77777777" w:rsidR="0064674C" w:rsidRDefault="0064674C" w:rsidP="00E54B8B">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2BB91F0A"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7E896ED" w14:textId="77777777" w:rsidR="0064674C" w:rsidRDefault="0064674C" w:rsidP="00E54B8B">
            <w:pPr>
              <w:pStyle w:val="TAC"/>
            </w:pPr>
            <w:r w:rsidRPr="006A27E2">
              <w:rPr>
                <w:lang w:eastAsia="fi-FI"/>
              </w:rPr>
              <w:t>N/A</w:t>
            </w:r>
          </w:p>
        </w:tc>
      </w:tr>
      <w:tr w:rsidR="0064674C" w:rsidRPr="00EF5447" w14:paraId="5FBC1951" w14:textId="77777777" w:rsidTr="00E54B8B">
        <w:trPr>
          <w:trHeight w:val="216"/>
          <w:jc w:val="center"/>
        </w:trPr>
        <w:tc>
          <w:tcPr>
            <w:tcW w:w="2258" w:type="dxa"/>
            <w:tcBorders>
              <w:bottom w:val="nil"/>
            </w:tcBorders>
            <w:shd w:val="clear" w:color="auto" w:fill="auto"/>
          </w:tcPr>
          <w:p w14:paraId="71E920F7" w14:textId="77777777" w:rsidR="0064674C" w:rsidRPr="00EF5447" w:rsidRDefault="0064674C" w:rsidP="00E54B8B">
            <w:pPr>
              <w:pStyle w:val="TAC"/>
            </w:pPr>
            <w:r w:rsidRPr="00EF5447">
              <w:rPr>
                <w:lang w:eastAsia="ko-KR"/>
              </w:rPr>
              <w:t>DC_39A_n40A-n79A</w:t>
            </w:r>
          </w:p>
        </w:tc>
        <w:tc>
          <w:tcPr>
            <w:tcW w:w="867" w:type="dxa"/>
            <w:shd w:val="clear" w:color="auto" w:fill="auto"/>
          </w:tcPr>
          <w:p w14:paraId="17A2A2F6" w14:textId="77777777" w:rsidR="0064674C" w:rsidRPr="00EF5447" w:rsidRDefault="0064674C" w:rsidP="00E54B8B">
            <w:pPr>
              <w:pStyle w:val="TAC"/>
              <w:rPr>
                <w:szCs w:val="18"/>
              </w:rPr>
            </w:pPr>
            <w:r w:rsidRPr="00EF5447">
              <w:rPr>
                <w:lang w:eastAsia="ko-KR"/>
              </w:rPr>
              <w:t>39</w:t>
            </w:r>
          </w:p>
        </w:tc>
        <w:tc>
          <w:tcPr>
            <w:tcW w:w="1066" w:type="dxa"/>
            <w:shd w:val="clear" w:color="auto" w:fill="auto"/>
            <w:noWrap/>
          </w:tcPr>
          <w:p w14:paraId="55527B54" w14:textId="77777777" w:rsidR="0064674C" w:rsidRPr="00EF5447" w:rsidRDefault="0064674C" w:rsidP="00E54B8B">
            <w:pPr>
              <w:pStyle w:val="TAC"/>
              <w:rPr>
                <w:szCs w:val="18"/>
              </w:rPr>
            </w:pPr>
            <w:r w:rsidRPr="00EF5447">
              <w:rPr>
                <w:color w:val="000000"/>
                <w:lang w:eastAsia="ko-KR"/>
              </w:rPr>
              <w:t>1917.5</w:t>
            </w:r>
          </w:p>
        </w:tc>
        <w:tc>
          <w:tcPr>
            <w:tcW w:w="746" w:type="dxa"/>
            <w:shd w:val="clear" w:color="auto" w:fill="auto"/>
            <w:noWrap/>
          </w:tcPr>
          <w:p w14:paraId="585215B0" w14:textId="77777777" w:rsidR="0064674C" w:rsidRPr="00EF5447" w:rsidRDefault="0064674C" w:rsidP="00E54B8B">
            <w:pPr>
              <w:pStyle w:val="TAC"/>
              <w:rPr>
                <w:szCs w:val="18"/>
              </w:rPr>
            </w:pPr>
            <w:r w:rsidRPr="00EF5447">
              <w:rPr>
                <w:color w:val="000000"/>
                <w:lang w:eastAsia="ko-KR"/>
              </w:rPr>
              <w:t>5</w:t>
            </w:r>
          </w:p>
        </w:tc>
        <w:tc>
          <w:tcPr>
            <w:tcW w:w="877" w:type="dxa"/>
            <w:shd w:val="clear" w:color="auto" w:fill="auto"/>
            <w:noWrap/>
          </w:tcPr>
          <w:p w14:paraId="6016E869" w14:textId="77777777" w:rsidR="0064674C" w:rsidRPr="00EF5447" w:rsidRDefault="0064674C" w:rsidP="00E54B8B">
            <w:pPr>
              <w:pStyle w:val="TAC"/>
              <w:rPr>
                <w:szCs w:val="18"/>
              </w:rPr>
            </w:pPr>
            <w:r w:rsidRPr="00EF5447">
              <w:rPr>
                <w:color w:val="000000"/>
                <w:lang w:eastAsia="ko-KR"/>
              </w:rPr>
              <w:t>25</w:t>
            </w:r>
          </w:p>
        </w:tc>
        <w:tc>
          <w:tcPr>
            <w:tcW w:w="1299" w:type="dxa"/>
            <w:shd w:val="clear" w:color="auto" w:fill="auto"/>
            <w:noWrap/>
          </w:tcPr>
          <w:p w14:paraId="69DEFE6D" w14:textId="77777777" w:rsidR="0064674C" w:rsidRPr="00EF5447" w:rsidRDefault="0064674C" w:rsidP="00E54B8B">
            <w:pPr>
              <w:pStyle w:val="TAC"/>
              <w:rPr>
                <w:szCs w:val="18"/>
              </w:rPr>
            </w:pPr>
            <w:r w:rsidRPr="00EF5447">
              <w:rPr>
                <w:color w:val="000000"/>
                <w:lang w:eastAsia="ko-KR"/>
              </w:rPr>
              <w:t>1917.5</w:t>
            </w:r>
          </w:p>
        </w:tc>
        <w:tc>
          <w:tcPr>
            <w:tcW w:w="700" w:type="dxa"/>
            <w:shd w:val="clear" w:color="auto" w:fill="auto"/>
          </w:tcPr>
          <w:p w14:paraId="2AD38639"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FD0FE65" w14:textId="77777777" w:rsidR="0064674C" w:rsidRPr="00EF5447" w:rsidRDefault="0064674C" w:rsidP="00E54B8B">
            <w:pPr>
              <w:pStyle w:val="TAC"/>
            </w:pPr>
            <w:r w:rsidRPr="00EF5447">
              <w:rPr>
                <w:lang w:eastAsia="ko-KR"/>
              </w:rPr>
              <w:t>N/A</w:t>
            </w:r>
          </w:p>
        </w:tc>
      </w:tr>
      <w:tr w:rsidR="0064674C" w:rsidRPr="00EF5447" w14:paraId="22738D5F" w14:textId="77777777" w:rsidTr="00E54B8B">
        <w:trPr>
          <w:trHeight w:val="216"/>
          <w:jc w:val="center"/>
        </w:trPr>
        <w:tc>
          <w:tcPr>
            <w:tcW w:w="2258" w:type="dxa"/>
            <w:tcBorders>
              <w:top w:val="nil"/>
              <w:bottom w:val="nil"/>
            </w:tcBorders>
            <w:shd w:val="clear" w:color="auto" w:fill="auto"/>
          </w:tcPr>
          <w:p w14:paraId="4E243435" w14:textId="77777777" w:rsidR="0064674C" w:rsidRPr="00EF5447" w:rsidRDefault="0064674C" w:rsidP="00E54B8B">
            <w:pPr>
              <w:pStyle w:val="TAC"/>
            </w:pPr>
          </w:p>
        </w:tc>
        <w:tc>
          <w:tcPr>
            <w:tcW w:w="867" w:type="dxa"/>
            <w:shd w:val="clear" w:color="auto" w:fill="auto"/>
          </w:tcPr>
          <w:p w14:paraId="5DF3B1CA" w14:textId="77777777" w:rsidR="0064674C" w:rsidRPr="00EF5447" w:rsidRDefault="0064674C" w:rsidP="00E54B8B">
            <w:pPr>
              <w:pStyle w:val="TAC"/>
              <w:rPr>
                <w:szCs w:val="18"/>
              </w:rPr>
            </w:pPr>
            <w:r w:rsidRPr="00EF5447">
              <w:rPr>
                <w:lang w:eastAsia="ko-KR"/>
              </w:rPr>
              <w:t>n40</w:t>
            </w:r>
          </w:p>
        </w:tc>
        <w:tc>
          <w:tcPr>
            <w:tcW w:w="1066" w:type="dxa"/>
            <w:shd w:val="clear" w:color="auto" w:fill="auto"/>
            <w:noWrap/>
          </w:tcPr>
          <w:p w14:paraId="68F878BC" w14:textId="77777777" w:rsidR="0064674C" w:rsidRPr="00EF5447" w:rsidRDefault="0064674C" w:rsidP="00E54B8B">
            <w:pPr>
              <w:pStyle w:val="TAC"/>
              <w:rPr>
                <w:szCs w:val="18"/>
              </w:rPr>
            </w:pPr>
            <w:r w:rsidRPr="00EF5447">
              <w:rPr>
                <w:lang w:eastAsia="ko-KR"/>
              </w:rPr>
              <w:t>2302.5</w:t>
            </w:r>
          </w:p>
        </w:tc>
        <w:tc>
          <w:tcPr>
            <w:tcW w:w="746" w:type="dxa"/>
            <w:shd w:val="clear" w:color="auto" w:fill="auto"/>
            <w:noWrap/>
          </w:tcPr>
          <w:p w14:paraId="1F3CA2C9"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743DAE5E"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7D573292" w14:textId="77777777" w:rsidR="0064674C" w:rsidRPr="00EF5447" w:rsidRDefault="0064674C" w:rsidP="00E54B8B">
            <w:pPr>
              <w:pStyle w:val="TAC"/>
              <w:rPr>
                <w:szCs w:val="18"/>
              </w:rPr>
            </w:pPr>
            <w:r w:rsidRPr="00EF5447">
              <w:rPr>
                <w:lang w:eastAsia="ko-KR"/>
              </w:rPr>
              <w:t>2302.5</w:t>
            </w:r>
          </w:p>
        </w:tc>
        <w:tc>
          <w:tcPr>
            <w:tcW w:w="700" w:type="dxa"/>
            <w:shd w:val="clear" w:color="auto" w:fill="auto"/>
          </w:tcPr>
          <w:p w14:paraId="153C16EF"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3D488719" w14:textId="77777777" w:rsidR="0064674C" w:rsidRPr="00EF5447" w:rsidRDefault="0064674C" w:rsidP="00E54B8B">
            <w:pPr>
              <w:pStyle w:val="TAC"/>
            </w:pPr>
            <w:r w:rsidRPr="00EF5447">
              <w:rPr>
                <w:lang w:eastAsia="ko-KR"/>
              </w:rPr>
              <w:t>N/A</w:t>
            </w:r>
          </w:p>
        </w:tc>
      </w:tr>
      <w:tr w:rsidR="0064674C" w:rsidRPr="00EF5447" w14:paraId="7B805A17" w14:textId="77777777" w:rsidTr="00E54B8B">
        <w:trPr>
          <w:trHeight w:val="216"/>
          <w:jc w:val="center"/>
        </w:trPr>
        <w:tc>
          <w:tcPr>
            <w:tcW w:w="2258" w:type="dxa"/>
            <w:tcBorders>
              <w:top w:val="nil"/>
              <w:bottom w:val="single" w:sz="4" w:space="0" w:color="auto"/>
            </w:tcBorders>
            <w:shd w:val="clear" w:color="auto" w:fill="auto"/>
          </w:tcPr>
          <w:p w14:paraId="46032D55" w14:textId="77777777" w:rsidR="0064674C" w:rsidRPr="00EF5447" w:rsidRDefault="0064674C" w:rsidP="00E54B8B">
            <w:pPr>
              <w:pStyle w:val="TAC"/>
            </w:pPr>
          </w:p>
        </w:tc>
        <w:tc>
          <w:tcPr>
            <w:tcW w:w="867" w:type="dxa"/>
            <w:shd w:val="clear" w:color="auto" w:fill="auto"/>
          </w:tcPr>
          <w:p w14:paraId="02EEFC16" w14:textId="77777777" w:rsidR="0064674C" w:rsidRPr="00EF5447" w:rsidRDefault="0064674C" w:rsidP="00E54B8B">
            <w:pPr>
              <w:pStyle w:val="TAC"/>
              <w:rPr>
                <w:szCs w:val="18"/>
              </w:rPr>
            </w:pPr>
            <w:r w:rsidRPr="00EF5447">
              <w:rPr>
                <w:lang w:eastAsia="ko-KR"/>
              </w:rPr>
              <w:t>n79</w:t>
            </w:r>
          </w:p>
        </w:tc>
        <w:tc>
          <w:tcPr>
            <w:tcW w:w="1066" w:type="dxa"/>
            <w:shd w:val="clear" w:color="auto" w:fill="auto"/>
            <w:noWrap/>
          </w:tcPr>
          <w:p w14:paraId="2549822E" w14:textId="77777777" w:rsidR="0064674C" w:rsidRPr="00EF5447" w:rsidRDefault="0064674C" w:rsidP="00E54B8B">
            <w:pPr>
              <w:pStyle w:val="TAC"/>
              <w:rPr>
                <w:szCs w:val="18"/>
              </w:rPr>
            </w:pPr>
            <w:r w:rsidRPr="00EF5447">
              <w:rPr>
                <w:lang w:eastAsia="ko-KR"/>
              </w:rPr>
              <w:t>4980</w:t>
            </w:r>
          </w:p>
        </w:tc>
        <w:tc>
          <w:tcPr>
            <w:tcW w:w="746" w:type="dxa"/>
            <w:shd w:val="clear" w:color="auto" w:fill="auto"/>
            <w:noWrap/>
          </w:tcPr>
          <w:p w14:paraId="1013DC4F" w14:textId="77777777" w:rsidR="0064674C" w:rsidRPr="00EF5447" w:rsidRDefault="0064674C" w:rsidP="00E54B8B">
            <w:pPr>
              <w:pStyle w:val="TAC"/>
              <w:rPr>
                <w:szCs w:val="18"/>
              </w:rPr>
            </w:pPr>
            <w:r w:rsidRPr="00EF5447">
              <w:rPr>
                <w:lang w:eastAsia="ko-KR"/>
              </w:rPr>
              <w:t>40</w:t>
            </w:r>
          </w:p>
        </w:tc>
        <w:tc>
          <w:tcPr>
            <w:tcW w:w="877" w:type="dxa"/>
            <w:shd w:val="clear" w:color="auto" w:fill="auto"/>
            <w:noWrap/>
          </w:tcPr>
          <w:p w14:paraId="64F772A7" w14:textId="77777777" w:rsidR="0064674C" w:rsidRPr="00EF5447" w:rsidRDefault="0064674C" w:rsidP="00E54B8B">
            <w:pPr>
              <w:pStyle w:val="TAC"/>
              <w:rPr>
                <w:szCs w:val="18"/>
              </w:rPr>
            </w:pPr>
            <w:r w:rsidRPr="00EF5447">
              <w:rPr>
                <w:lang w:eastAsia="ko-KR"/>
              </w:rPr>
              <w:t>216</w:t>
            </w:r>
          </w:p>
        </w:tc>
        <w:tc>
          <w:tcPr>
            <w:tcW w:w="1299" w:type="dxa"/>
            <w:shd w:val="clear" w:color="auto" w:fill="auto"/>
            <w:noWrap/>
          </w:tcPr>
          <w:p w14:paraId="03F6541A" w14:textId="77777777" w:rsidR="0064674C" w:rsidRPr="00EF5447" w:rsidRDefault="0064674C" w:rsidP="00E54B8B">
            <w:pPr>
              <w:pStyle w:val="TAC"/>
              <w:rPr>
                <w:szCs w:val="18"/>
              </w:rPr>
            </w:pPr>
            <w:r w:rsidRPr="00EF5447">
              <w:rPr>
                <w:lang w:eastAsia="ko-KR"/>
              </w:rPr>
              <w:t>4980</w:t>
            </w:r>
          </w:p>
        </w:tc>
        <w:tc>
          <w:tcPr>
            <w:tcW w:w="700" w:type="dxa"/>
            <w:shd w:val="clear" w:color="auto" w:fill="auto"/>
          </w:tcPr>
          <w:p w14:paraId="1C051E59" w14:textId="77777777" w:rsidR="0064674C" w:rsidRPr="00EF5447" w:rsidRDefault="0064674C" w:rsidP="00E54B8B">
            <w:pPr>
              <w:pStyle w:val="TAC"/>
              <w:rPr>
                <w:szCs w:val="18"/>
              </w:rPr>
            </w:pPr>
            <w:r w:rsidRPr="00EF5447">
              <w:rPr>
                <w:rFonts w:eastAsia="Malgun Gothic"/>
                <w:szCs w:val="18"/>
                <w:lang w:eastAsia="ko-KR"/>
              </w:rPr>
              <w:t>5.8</w:t>
            </w:r>
          </w:p>
        </w:tc>
        <w:tc>
          <w:tcPr>
            <w:tcW w:w="1248" w:type="dxa"/>
            <w:shd w:val="clear" w:color="auto" w:fill="auto"/>
          </w:tcPr>
          <w:p w14:paraId="0B69F8F4" w14:textId="77777777" w:rsidR="0064674C" w:rsidRPr="00EF5447" w:rsidRDefault="0064674C" w:rsidP="00E54B8B">
            <w:pPr>
              <w:pStyle w:val="TAC"/>
              <w:rPr>
                <w:lang w:eastAsia="ko-KR"/>
              </w:rPr>
            </w:pPr>
            <w:r w:rsidRPr="00EF5447">
              <w:rPr>
                <w:lang w:eastAsia="ko-KR"/>
              </w:rPr>
              <w:t>IMD4</w:t>
            </w:r>
          </w:p>
        </w:tc>
      </w:tr>
      <w:tr w:rsidR="0064674C" w:rsidRPr="00EF5447" w14:paraId="6F283B69" w14:textId="77777777" w:rsidTr="00E54B8B">
        <w:trPr>
          <w:trHeight w:val="216"/>
          <w:jc w:val="center"/>
        </w:trPr>
        <w:tc>
          <w:tcPr>
            <w:tcW w:w="2258" w:type="dxa"/>
            <w:tcBorders>
              <w:bottom w:val="nil"/>
            </w:tcBorders>
            <w:shd w:val="clear" w:color="auto" w:fill="auto"/>
          </w:tcPr>
          <w:p w14:paraId="060D2011" w14:textId="77777777" w:rsidR="0064674C" w:rsidRPr="00EF5447" w:rsidRDefault="0064674C" w:rsidP="00E54B8B">
            <w:pPr>
              <w:pStyle w:val="TAC"/>
            </w:pPr>
            <w:r w:rsidRPr="00EF5447">
              <w:rPr>
                <w:lang w:eastAsia="ko-KR"/>
              </w:rPr>
              <w:t>DC_39A_n41A-n79A</w:t>
            </w:r>
          </w:p>
        </w:tc>
        <w:tc>
          <w:tcPr>
            <w:tcW w:w="867" w:type="dxa"/>
            <w:shd w:val="clear" w:color="auto" w:fill="auto"/>
          </w:tcPr>
          <w:p w14:paraId="4093DB75" w14:textId="77777777" w:rsidR="0064674C" w:rsidRPr="00EF5447" w:rsidRDefault="0064674C" w:rsidP="00E54B8B">
            <w:pPr>
              <w:pStyle w:val="TAC"/>
              <w:rPr>
                <w:szCs w:val="18"/>
              </w:rPr>
            </w:pPr>
            <w:r w:rsidRPr="00EF5447">
              <w:rPr>
                <w:lang w:eastAsia="ko-KR"/>
              </w:rPr>
              <w:t>39</w:t>
            </w:r>
          </w:p>
        </w:tc>
        <w:tc>
          <w:tcPr>
            <w:tcW w:w="1066" w:type="dxa"/>
            <w:shd w:val="clear" w:color="auto" w:fill="auto"/>
            <w:noWrap/>
          </w:tcPr>
          <w:p w14:paraId="0356E296" w14:textId="77777777" w:rsidR="0064674C" w:rsidRPr="00EF5447" w:rsidRDefault="0064674C" w:rsidP="00E54B8B">
            <w:pPr>
              <w:pStyle w:val="TAC"/>
              <w:rPr>
                <w:szCs w:val="18"/>
              </w:rPr>
            </w:pPr>
            <w:r w:rsidRPr="00EF5447">
              <w:rPr>
                <w:color w:val="000000"/>
                <w:lang w:eastAsia="ko-KR"/>
              </w:rPr>
              <w:t>1900</w:t>
            </w:r>
          </w:p>
        </w:tc>
        <w:tc>
          <w:tcPr>
            <w:tcW w:w="746" w:type="dxa"/>
            <w:shd w:val="clear" w:color="auto" w:fill="auto"/>
            <w:noWrap/>
          </w:tcPr>
          <w:p w14:paraId="373F481E" w14:textId="77777777" w:rsidR="0064674C" w:rsidRPr="00EF5447" w:rsidRDefault="0064674C" w:rsidP="00E54B8B">
            <w:pPr>
              <w:pStyle w:val="TAC"/>
              <w:rPr>
                <w:szCs w:val="18"/>
              </w:rPr>
            </w:pPr>
            <w:r w:rsidRPr="00EF5447">
              <w:rPr>
                <w:color w:val="000000"/>
                <w:lang w:eastAsia="ko-KR"/>
              </w:rPr>
              <w:t>5</w:t>
            </w:r>
          </w:p>
        </w:tc>
        <w:tc>
          <w:tcPr>
            <w:tcW w:w="877" w:type="dxa"/>
            <w:shd w:val="clear" w:color="auto" w:fill="auto"/>
            <w:noWrap/>
          </w:tcPr>
          <w:p w14:paraId="11BE8683" w14:textId="77777777" w:rsidR="0064674C" w:rsidRPr="00EF5447" w:rsidRDefault="0064674C" w:rsidP="00E54B8B">
            <w:pPr>
              <w:pStyle w:val="TAC"/>
              <w:rPr>
                <w:szCs w:val="18"/>
              </w:rPr>
            </w:pPr>
            <w:r w:rsidRPr="00EF5447">
              <w:rPr>
                <w:color w:val="000000"/>
                <w:lang w:eastAsia="ko-KR"/>
              </w:rPr>
              <w:t>25</w:t>
            </w:r>
          </w:p>
        </w:tc>
        <w:tc>
          <w:tcPr>
            <w:tcW w:w="1299" w:type="dxa"/>
            <w:shd w:val="clear" w:color="auto" w:fill="auto"/>
            <w:noWrap/>
          </w:tcPr>
          <w:p w14:paraId="553AFA5F" w14:textId="77777777" w:rsidR="0064674C" w:rsidRPr="00EF5447" w:rsidRDefault="0064674C" w:rsidP="00E54B8B">
            <w:pPr>
              <w:pStyle w:val="TAC"/>
              <w:rPr>
                <w:szCs w:val="18"/>
              </w:rPr>
            </w:pPr>
            <w:r w:rsidRPr="00EF5447">
              <w:rPr>
                <w:color w:val="000000"/>
                <w:lang w:eastAsia="ko-KR"/>
              </w:rPr>
              <w:t>1900</w:t>
            </w:r>
          </w:p>
        </w:tc>
        <w:tc>
          <w:tcPr>
            <w:tcW w:w="700" w:type="dxa"/>
            <w:shd w:val="clear" w:color="auto" w:fill="auto"/>
          </w:tcPr>
          <w:p w14:paraId="52A403D9"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793486E7" w14:textId="77777777" w:rsidR="0064674C" w:rsidRPr="00EF5447" w:rsidRDefault="0064674C" w:rsidP="00E54B8B">
            <w:pPr>
              <w:pStyle w:val="TAC"/>
            </w:pPr>
            <w:r w:rsidRPr="00EF5447">
              <w:rPr>
                <w:lang w:eastAsia="ko-KR"/>
              </w:rPr>
              <w:t>N/A</w:t>
            </w:r>
          </w:p>
        </w:tc>
      </w:tr>
      <w:tr w:rsidR="0064674C" w:rsidRPr="00EF5447" w14:paraId="2F4036E0" w14:textId="77777777" w:rsidTr="00E54B8B">
        <w:trPr>
          <w:trHeight w:val="216"/>
          <w:jc w:val="center"/>
        </w:trPr>
        <w:tc>
          <w:tcPr>
            <w:tcW w:w="2258" w:type="dxa"/>
            <w:tcBorders>
              <w:top w:val="nil"/>
              <w:bottom w:val="nil"/>
            </w:tcBorders>
            <w:shd w:val="clear" w:color="auto" w:fill="auto"/>
          </w:tcPr>
          <w:p w14:paraId="757C0FC5" w14:textId="77777777" w:rsidR="0064674C" w:rsidRPr="00EF5447" w:rsidRDefault="0064674C" w:rsidP="00E54B8B">
            <w:pPr>
              <w:pStyle w:val="TAC"/>
            </w:pPr>
          </w:p>
        </w:tc>
        <w:tc>
          <w:tcPr>
            <w:tcW w:w="867" w:type="dxa"/>
            <w:shd w:val="clear" w:color="auto" w:fill="auto"/>
          </w:tcPr>
          <w:p w14:paraId="3375F6AC" w14:textId="77777777" w:rsidR="0064674C" w:rsidRPr="00EF5447" w:rsidRDefault="0064674C" w:rsidP="00E54B8B">
            <w:pPr>
              <w:pStyle w:val="TAC"/>
              <w:rPr>
                <w:szCs w:val="18"/>
              </w:rPr>
            </w:pPr>
            <w:r w:rsidRPr="00EF5447">
              <w:rPr>
                <w:lang w:eastAsia="ko-KR"/>
              </w:rPr>
              <w:t>n41</w:t>
            </w:r>
          </w:p>
        </w:tc>
        <w:tc>
          <w:tcPr>
            <w:tcW w:w="1066" w:type="dxa"/>
            <w:shd w:val="clear" w:color="auto" w:fill="auto"/>
            <w:noWrap/>
          </w:tcPr>
          <w:p w14:paraId="4F84F2EF" w14:textId="77777777" w:rsidR="0064674C" w:rsidRPr="00EF5447" w:rsidRDefault="0064674C" w:rsidP="00E54B8B">
            <w:pPr>
              <w:pStyle w:val="TAC"/>
              <w:rPr>
                <w:szCs w:val="18"/>
              </w:rPr>
            </w:pPr>
            <w:r w:rsidRPr="00EF5447">
              <w:rPr>
                <w:lang w:eastAsia="ko-KR"/>
              </w:rPr>
              <w:t>2620</w:t>
            </w:r>
          </w:p>
        </w:tc>
        <w:tc>
          <w:tcPr>
            <w:tcW w:w="746" w:type="dxa"/>
            <w:shd w:val="clear" w:color="auto" w:fill="auto"/>
            <w:noWrap/>
          </w:tcPr>
          <w:p w14:paraId="3A689B7B" w14:textId="77777777" w:rsidR="0064674C" w:rsidRPr="00EF5447" w:rsidRDefault="0064674C" w:rsidP="00E54B8B">
            <w:pPr>
              <w:pStyle w:val="TAC"/>
              <w:rPr>
                <w:szCs w:val="18"/>
              </w:rPr>
            </w:pPr>
            <w:r w:rsidRPr="00EF5447">
              <w:rPr>
                <w:lang w:eastAsia="ko-KR"/>
              </w:rPr>
              <w:t>10</w:t>
            </w:r>
          </w:p>
        </w:tc>
        <w:tc>
          <w:tcPr>
            <w:tcW w:w="877" w:type="dxa"/>
            <w:shd w:val="clear" w:color="auto" w:fill="auto"/>
            <w:noWrap/>
          </w:tcPr>
          <w:p w14:paraId="5A21A3A9" w14:textId="77777777" w:rsidR="0064674C" w:rsidRPr="00EF5447" w:rsidRDefault="0064674C" w:rsidP="00E54B8B">
            <w:pPr>
              <w:pStyle w:val="TAC"/>
              <w:rPr>
                <w:szCs w:val="18"/>
              </w:rPr>
            </w:pPr>
            <w:r w:rsidRPr="00EF5447">
              <w:rPr>
                <w:lang w:eastAsia="ko-KR"/>
              </w:rPr>
              <w:t>50</w:t>
            </w:r>
          </w:p>
        </w:tc>
        <w:tc>
          <w:tcPr>
            <w:tcW w:w="1299" w:type="dxa"/>
            <w:shd w:val="clear" w:color="auto" w:fill="auto"/>
            <w:noWrap/>
          </w:tcPr>
          <w:p w14:paraId="57906C66" w14:textId="77777777" w:rsidR="0064674C" w:rsidRPr="00EF5447" w:rsidRDefault="0064674C" w:rsidP="00E54B8B">
            <w:pPr>
              <w:pStyle w:val="TAC"/>
              <w:rPr>
                <w:szCs w:val="18"/>
              </w:rPr>
            </w:pPr>
            <w:r w:rsidRPr="00EF5447">
              <w:rPr>
                <w:lang w:eastAsia="ko-KR"/>
              </w:rPr>
              <w:t>2620</w:t>
            </w:r>
          </w:p>
        </w:tc>
        <w:tc>
          <w:tcPr>
            <w:tcW w:w="700" w:type="dxa"/>
            <w:shd w:val="clear" w:color="auto" w:fill="auto"/>
          </w:tcPr>
          <w:p w14:paraId="5A9B755F"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8F2A211" w14:textId="77777777" w:rsidR="0064674C" w:rsidRPr="00EF5447" w:rsidRDefault="0064674C" w:rsidP="00E54B8B">
            <w:pPr>
              <w:pStyle w:val="TAC"/>
            </w:pPr>
            <w:r w:rsidRPr="00EF5447">
              <w:rPr>
                <w:lang w:eastAsia="ko-KR"/>
              </w:rPr>
              <w:t>N/A</w:t>
            </w:r>
          </w:p>
        </w:tc>
      </w:tr>
      <w:tr w:rsidR="0064674C" w:rsidRPr="00EF5447" w14:paraId="76EC84B3" w14:textId="77777777" w:rsidTr="00E54B8B">
        <w:trPr>
          <w:trHeight w:val="216"/>
          <w:jc w:val="center"/>
        </w:trPr>
        <w:tc>
          <w:tcPr>
            <w:tcW w:w="2258" w:type="dxa"/>
            <w:tcBorders>
              <w:top w:val="nil"/>
              <w:bottom w:val="nil"/>
            </w:tcBorders>
            <w:shd w:val="clear" w:color="auto" w:fill="auto"/>
          </w:tcPr>
          <w:p w14:paraId="4D85FAE7" w14:textId="77777777" w:rsidR="0064674C" w:rsidRPr="00EF5447" w:rsidRDefault="0064674C" w:rsidP="00E54B8B">
            <w:pPr>
              <w:pStyle w:val="TAC"/>
            </w:pPr>
          </w:p>
        </w:tc>
        <w:tc>
          <w:tcPr>
            <w:tcW w:w="867" w:type="dxa"/>
            <w:shd w:val="clear" w:color="auto" w:fill="auto"/>
          </w:tcPr>
          <w:p w14:paraId="27F74D5B" w14:textId="77777777" w:rsidR="0064674C" w:rsidRPr="00EF5447" w:rsidRDefault="0064674C" w:rsidP="00E54B8B">
            <w:pPr>
              <w:pStyle w:val="TAC"/>
              <w:rPr>
                <w:szCs w:val="18"/>
              </w:rPr>
            </w:pPr>
            <w:r w:rsidRPr="00EF5447">
              <w:rPr>
                <w:lang w:eastAsia="ko-KR"/>
              </w:rPr>
              <w:t>n79</w:t>
            </w:r>
          </w:p>
        </w:tc>
        <w:tc>
          <w:tcPr>
            <w:tcW w:w="1066" w:type="dxa"/>
            <w:shd w:val="clear" w:color="auto" w:fill="auto"/>
            <w:noWrap/>
          </w:tcPr>
          <w:p w14:paraId="555F62F1" w14:textId="77777777" w:rsidR="0064674C" w:rsidRPr="00EF5447" w:rsidRDefault="0064674C" w:rsidP="00E54B8B">
            <w:pPr>
              <w:pStyle w:val="TAC"/>
              <w:rPr>
                <w:szCs w:val="18"/>
              </w:rPr>
            </w:pPr>
            <w:r w:rsidRPr="00EF5447">
              <w:rPr>
                <w:lang w:eastAsia="ko-KR"/>
              </w:rPr>
              <w:t>4520</w:t>
            </w:r>
          </w:p>
        </w:tc>
        <w:tc>
          <w:tcPr>
            <w:tcW w:w="746" w:type="dxa"/>
            <w:shd w:val="clear" w:color="auto" w:fill="auto"/>
            <w:noWrap/>
          </w:tcPr>
          <w:p w14:paraId="47638AF2" w14:textId="77777777" w:rsidR="0064674C" w:rsidRPr="00EF5447" w:rsidRDefault="0064674C" w:rsidP="00E54B8B">
            <w:pPr>
              <w:pStyle w:val="TAC"/>
              <w:rPr>
                <w:szCs w:val="18"/>
              </w:rPr>
            </w:pPr>
            <w:r w:rsidRPr="00EF5447">
              <w:rPr>
                <w:lang w:eastAsia="ko-KR"/>
              </w:rPr>
              <w:t>40</w:t>
            </w:r>
          </w:p>
        </w:tc>
        <w:tc>
          <w:tcPr>
            <w:tcW w:w="877" w:type="dxa"/>
            <w:shd w:val="clear" w:color="auto" w:fill="auto"/>
            <w:noWrap/>
          </w:tcPr>
          <w:p w14:paraId="50D6461F" w14:textId="77777777" w:rsidR="0064674C" w:rsidRPr="00EF5447" w:rsidRDefault="0064674C" w:rsidP="00E54B8B">
            <w:pPr>
              <w:pStyle w:val="TAC"/>
              <w:rPr>
                <w:szCs w:val="18"/>
              </w:rPr>
            </w:pPr>
            <w:r w:rsidRPr="00EF5447">
              <w:rPr>
                <w:lang w:eastAsia="ko-KR"/>
              </w:rPr>
              <w:t>216</w:t>
            </w:r>
          </w:p>
        </w:tc>
        <w:tc>
          <w:tcPr>
            <w:tcW w:w="1299" w:type="dxa"/>
            <w:shd w:val="clear" w:color="auto" w:fill="auto"/>
            <w:noWrap/>
          </w:tcPr>
          <w:p w14:paraId="474CF5CB" w14:textId="77777777" w:rsidR="0064674C" w:rsidRPr="00EF5447" w:rsidRDefault="0064674C" w:rsidP="00E54B8B">
            <w:pPr>
              <w:pStyle w:val="TAC"/>
              <w:rPr>
                <w:szCs w:val="18"/>
              </w:rPr>
            </w:pPr>
            <w:r w:rsidRPr="00EF5447">
              <w:rPr>
                <w:lang w:eastAsia="ko-KR"/>
              </w:rPr>
              <w:t>4520</w:t>
            </w:r>
          </w:p>
        </w:tc>
        <w:tc>
          <w:tcPr>
            <w:tcW w:w="700" w:type="dxa"/>
            <w:shd w:val="clear" w:color="auto" w:fill="auto"/>
          </w:tcPr>
          <w:p w14:paraId="6E7E411D" w14:textId="77777777" w:rsidR="0064674C" w:rsidRPr="00EF5447" w:rsidRDefault="0064674C" w:rsidP="00E54B8B">
            <w:pPr>
              <w:pStyle w:val="TAC"/>
              <w:rPr>
                <w:szCs w:val="18"/>
              </w:rPr>
            </w:pPr>
            <w:r w:rsidRPr="00EF5447">
              <w:rPr>
                <w:rFonts w:eastAsia="Malgun Gothic"/>
                <w:szCs w:val="18"/>
                <w:lang w:eastAsia="ko-KR"/>
              </w:rPr>
              <w:t>29.8</w:t>
            </w:r>
          </w:p>
        </w:tc>
        <w:tc>
          <w:tcPr>
            <w:tcW w:w="1248" w:type="dxa"/>
            <w:shd w:val="clear" w:color="auto" w:fill="auto"/>
          </w:tcPr>
          <w:p w14:paraId="7C94E39A"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4</w:t>
            </w:r>
          </w:p>
        </w:tc>
      </w:tr>
      <w:tr w:rsidR="0064674C" w:rsidRPr="00EF5447" w14:paraId="56F4CF11" w14:textId="77777777" w:rsidTr="00E54B8B">
        <w:trPr>
          <w:trHeight w:val="216"/>
          <w:jc w:val="center"/>
        </w:trPr>
        <w:tc>
          <w:tcPr>
            <w:tcW w:w="2258" w:type="dxa"/>
            <w:tcBorders>
              <w:top w:val="nil"/>
              <w:bottom w:val="nil"/>
            </w:tcBorders>
            <w:shd w:val="clear" w:color="auto" w:fill="auto"/>
          </w:tcPr>
          <w:p w14:paraId="6AABCDAC" w14:textId="77777777" w:rsidR="0064674C" w:rsidRPr="00EF5447" w:rsidRDefault="0064674C" w:rsidP="00E54B8B">
            <w:pPr>
              <w:pStyle w:val="TAC"/>
            </w:pPr>
          </w:p>
        </w:tc>
        <w:tc>
          <w:tcPr>
            <w:tcW w:w="867" w:type="dxa"/>
            <w:shd w:val="clear" w:color="auto" w:fill="auto"/>
          </w:tcPr>
          <w:p w14:paraId="5BFE290F" w14:textId="77777777" w:rsidR="0064674C" w:rsidRPr="00EF5447" w:rsidRDefault="0064674C" w:rsidP="00E54B8B">
            <w:pPr>
              <w:pStyle w:val="TAC"/>
              <w:rPr>
                <w:szCs w:val="18"/>
              </w:rPr>
            </w:pPr>
            <w:r w:rsidRPr="00EF5447">
              <w:rPr>
                <w:lang w:eastAsia="ko-KR"/>
              </w:rPr>
              <w:t>39</w:t>
            </w:r>
          </w:p>
        </w:tc>
        <w:tc>
          <w:tcPr>
            <w:tcW w:w="1066" w:type="dxa"/>
            <w:shd w:val="clear" w:color="auto" w:fill="auto"/>
            <w:noWrap/>
          </w:tcPr>
          <w:p w14:paraId="4079FBAB" w14:textId="77777777" w:rsidR="0064674C" w:rsidRPr="00EF5447" w:rsidRDefault="0064674C" w:rsidP="00E54B8B">
            <w:pPr>
              <w:pStyle w:val="TAC"/>
              <w:rPr>
                <w:szCs w:val="18"/>
              </w:rPr>
            </w:pPr>
            <w:r w:rsidRPr="00EF5447">
              <w:rPr>
                <w:color w:val="000000"/>
                <w:lang w:eastAsia="ko-KR"/>
              </w:rPr>
              <w:t>1900</w:t>
            </w:r>
          </w:p>
        </w:tc>
        <w:tc>
          <w:tcPr>
            <w:tcW w:w="746" w:type="dxa"/>
            <w:shd w:val="clear" w:color="auto" w:fill="auto"/>
            <w:noWrap/>
          </w:tcPr>
          <w:p w14:paraId="22B89315" w14:textId="77777777" w:rsidR="0064674C" w:rsidRPr="00EF5447" w:rsidRDefault="0064674C" w:rsidP="00E54B8B">
            <w:pPr>
              <w:pStyle w:val="TAC"/>
              <w:rPr>
                <w:szCs w:val="18"/>
              </w:rPr>
            </w:pPr>
            <w:r w:rsidRPr="00EF5447">
              <w:rPr>
                <w:color w:val="000000"/>
                <w:lang w:eastAsia="ko-KR"/>
              </w:rPr>
              <w:t>5</w:t>
            </w:r>
          </w:p>
        </w:tc>
        <w:tc>
          <w:tcPr>
            <w:tcW w:w="877" w:type="dxa"/>
            <w:shd w:val="clear" w:color="auto" w:fill="auto"/>
            <w:noWrap/>
          </w:tcPr>
          <w:p w14:paraId="1DEF5CCE" w14:textId="77777777" w:rsidR="0064674C" w:rsidRPr="00EF5447" w:rsidRDefault="0064674C" w:rsidP="00E54B8B">
            <w:pPr>
              <w:pStyle w:val="TAC"/>
              <w:rPr>
                <w:szCs w:val="18"/>
              </w:rPr>
            </w:pPr>
            <w:r w:rsidRPr="00EF5447">
              <w:rPr>
                <w:color w:val="000000"/>
                <w:lang w:eastAsia="ko-KR"/>
              </w:rPr>
              <w:t>25</w:t>
            </w:r>
          </w:p>
        </w:tc>
        <w:tc>
          <w:tcPr>
            <w:tcW w:w="1299" w:type="dxa"/>
            <w:shd w:val="clear" w:color="auto" w:fill="auto"/>
            <w:noWrap/>
          </w:tcPr>
          <w:p w14:paraId="02C80BF4" w14:textId="77777777" w:rsidR="0064674C" w:rsidRPr="00EF5447" w:rsidRDefault="0064674C" w:rsidP="00E54B8B">
            <w:pPr>
              <w:pStyle w:val="TAC"/>
              <w:rPr>
                <w:szCs w:val="18"/>
              </w:rPr>
            </w:pPr>
            <w:r w:rsidRPr="00EF5447">
              <w:rPr>
                <w:color w:val="000000"/>
                <w:lang w:eastAsia="ko-KR"/>
              </w:rPr>
              <w:t>1900</w:t>
            </w:r>
          </w:p>
        </w:tc>
        <w:tc>
          <w:tcPr>
            <w:tcW w:w="700" w:type="dxa"/>
            <w:shd w:val="clear" w:color="auto" w:fill="auto"/>
          </w:tcPr>
          <w:p w14:paraId="4F7F3D32"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5F5B91CA" w14:textId="77777777" w:rsidR="0064674C" w:rsidRPr="00EF5447" w:rsidRDefault="0064674C" w:rsidP="00E54B8B">
            <w:pPr>
              <w:pStyle w:val="TAC"/>
            </w:pPr>
            <w:r w:rsidRPr="00EF5447">
              <w:rPr>
                <w:lang w:eastAsia="ko-KR"/>
              </w:rPr>
              <w:t>N/A</w:t>
            </w:r>
          </w:p>
        </w:tc>
      </w:tr>
      <w:tr w:rsidR="0064674C" w:rsidRPr="00EF5447" w14:paraId="71BB3E92" w14:textId="77777777" w:rsidTr="00E54B8B">
        <w:trPr>
          <w:trHeight w:val="216"/>
          <w:jc w:val="center"/>
        </w:trPr>
        <w:tc>
          <w:tcPr>
            <w:tcW w:w="2258" w:type="dxa"/>
            <w:tcBorders>
              <w:top w:val="nil"/>
              <w:bottom w:val="nil"/>
            </w:tcBorders>
            <w:shd w:val="clear" w:color="auto" w:fill="auto"/>
          </w:tcPr>
          <w:p w14:paraId="08B8B378" w14:textId="77777777" w:rsidR="0064674C" w:rsidRPr="00EF5447" w:rsidRDefault="0064674C" w:rsidP="00E54B8B">
            <w:pPr>
              <w:pStyle w:val="TAC"/>
            </w:pPr>
          </w:p>
        </w:tc>
        <w:tc>
          <w:tcPr>
            <w:tcW w:w="867" w:type="dxa"/>
            <w:shd w:val="clear" w:color="auto" w:fill="auto"/>
          </w:tcPr>
          <w:p w14:paraId="30C9B279" w14:textId="77777777" w:rsidR="0064674C" w:rsidRPr="00EF5447" w:rsidRDefault="0064674C" w:rsidP="00E54B8B">
            <w:pPr>
              <w:pStyle w:val="TAC"/>
              <w:rPr>
                <w:szCs w:val="18"/>
              </w:rPr>
            </w:pPr>
            <w:r w:rsidRPr="00EF5447">
              <w:rPr>
                <w:lang w:eastAsia="ko-KR"/>
              </w:rPr>
              <w:t>n41</w:t>
            </w:r>
          </w:p>
        </w:tc>
        <w:tc>
          <w:tcPr>
            <w:tcW w:w="1066" w:type="dxa"/>
            <w:shd w:val="clear" w:color="auto" w:fill="auto"/>
            <w:noWrap/>
          </w:tcPr>
          <w:p w14:paraId="44D0A86B" w14:textId="77777777" w:rsidR="0064674C" w:rsidRPr="00EF5447" w:rsidRDefault="0064674C" w:rsidP="00E54B8B">
            <w:pPr>
              <w:pStyle w:val="TAC"/>
              <w:rPr>
                <w:szCs w:val="18"/>
              </w:rPr>
            </w:pPr>
            <w:r w:rsidRPr="00EF5447">
              <w:rPr>
                <w:color w:val="000000"/>
                <w:lang w:eastAsia="ko-KR"/>
              </w:rPr>
              <w:t>2620</w:t>
            </w:r>
          </w:p>
        </w:tc>
        <w:tc>
          <w:tcPr>
            <w:tcW w:w="746" w:type="dxa"/>
            <w:shd w:val="clear" w:color="auto" w:fill="auto"/>
            <w:noWrap/>
          </w:tcPr>
          <w:p w14:paraId="13D9F042" w14:textId="77777777" w:rsidR="0064674C" w:rsidRPr="00EF5447" w:rsidRDefault="0064674C" w:rsidP="00E54B8B">
            <w:pPr>
              <w:pStyle w:val="TAC"/>
              <w:rPr>
                <w:szCs w:val="18"/>
              </w:rPr>
            </w:pPr>
            <w:r w:rsidRPr="00EF5447">
              <w:rPr>
                <w:color w:val="000000"/>
                <w:lang w:eastAsia="ko-KR"/>
              </w:rPr>
              <w:t>10</w:t>
            </w:r>
          </w:p>
        </w:tc>
        <w:tc>
          <w:tcPr>
            <w:tcW w:w="877" w:type="dxa"/>
            <w:shd w:val="clear" w:color="auto" w:fill="auto"/>
            <w:noWrap/>
          </w:tcPr>
          <w:p w14:paraId="2AE2D038" w14:textId="77777777" w:rsidR="0064674C" w:rsidRPr="00EF5447" w:rsidRDefault="0064674C" w:rsidP="00E54B8B">
            <w:pPr>
              <w:pStyle w:val="TAC"/>
              <w:rPr>
                <w:szCs w:val="18"/>
              </w:rPr>
            </w:pPr>
            <w:r w:rsidRPr="00EF5447">
              <w:rPr>
                <w:color w:val="000000"/>
                <w:lang w:eastAsia="ko-KR"/>
              </w:rPr>
              <w:t>50</w:t>
            </w:r>
          </w:p>
        </w:tc>
        <w:tc>
          <w:tcPr>
            <w:tcW w:w="1299" w:type="dxa"/>
            <w:shd w:val="clear" w:color="auto" w:fill="auto"/>
            <w:noWrap/>
          </w:tcPr>
          <w:p w14:paraId="5A5ACFAE" w14:textId="77777777" w:rsidR="0064674C" w:rsidRPr="00EF5447" w:rsidRDefault="0064674C" w:rsidP="00E54B8B">
            <w:pPr>
              <w:pStyle w:val="TAC"/>
              <w:rPr>
                <w:szCs w:val="18"/>
              </w:rPr>
            </w:pPr>
            <w:r w:rsidRPr="00EF5447">
              <w:rPr>
                <w:color w:val="000000"/>
                <w:lang w:eastAsia="ko-KR"/>
              </w:rPr>
              <w:t>2620</w:t>
            </w:r>
          </w:p>
        </w:tc>
        <w:tc>
          <w:tcPr>
            <w:tcW w:w="700" w:type="dxa"/>
            <w:shd w:val="clear" w:color="auto" w:fill="auto"/>
          </w:tcPr>
          <w:p w14:paraId="68DE3028" w14:textId="77777777" w:rsidR="0064674C" w:rsidRPr="00EF5447" w:rsidRDefault="0064674C" w:rsidP="00E54B8B">
            <w:pPr>
              <w:pStyle w:val="TAC"/>
              <w:rPr>
                <w:szCs w:val="18"/>
              </w:rPr>
            </w:pPr>
            <w:r w:rsidRPr="00EF5447">
              <w:rPr>
                <w:rFonts w:eastAsia="Malgun Gothic"/>
                <w:szCs w:val="18"/>
                <w:lang w:eastAsia="ko-KR"/>
              </w:rPr>
              <w:t>30.2</w:t>
            </w:r>
          </w:p>
        </w:tc>
        <w:tc>
          <w:tcPr>
            <w:tcW w:w="1248" w:type="dxa"/>
            <w:shd w:val="clear" w:color="auto" w:fill="auto"/>
          </w:tcPr>
          <w:p w14:paraId="2EEA6897"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4</w:t>
            </w:r>
          </w:p>
        </w:tc>
      </w:tr>
      <w:tr w:rsidR="0064674C" w:rsidRPr="00EF5447" w14:paraId="1991B18D" w14:textId="77777777" w:rsidTr="00E54B8B">
        <w:trPr>
          <w:trHeight w:val="216"/>
          <w:jc w:val="center"/>
        </w:trPr>
        <w:tc>
          <w:tcPr>
            <w:tcW w:w="2258" w:type="dxa"/>
            <w:tcBorders>
              <w:top w:val="nil"/>
              <w:bottom w:val="single" w:sz="4" w:space="0" w:color="auto"/>
            </w:tcBorders>
            <w:shd w:val="clear" w:color="auto" w:fill="auto"/>
          </w:tcPr>
          <w:p w14:paraId="375C5F73" w14:textId="77777777" w:rsidR="0064674C" w:rsidRPr="00EF5447" w:rsidRDefault="0064674C" w:rsidP="00E54B8B">
            <w:pPr>
              <w:pStyle w:val="TAC"/>
            </w:pPr>
          </w:p>
        </w:tc>
        <w:tc>
          <w:tcPr>
            <w:tcW w:w="867" w:type="dxa"/>
            <w:shd w:val="clear" w:color="auto" w:fill="auto"/>
          </w:tcPr>
          <w:p w14:paraId="6DC694B8" w14:textId="77777777" w:rsidR="0064674C" w:rsidRPr="00EF5447" w:rsidRDefault="0064674C" w:rsidP="00E54B8B">
            <w:pPr>
              <w:pStyle w:val="TAC"/>
              <w:rPr>
                <w:szCs w:val="18"/>
              </w:rPr>
            </w:pPr>
            <w:r w:rsidRPr="00EF5447">
              <w:rPr>
                <w:lang w:eastAsia="ko-KR"/>
              </w:rPr>
              <w:t>n79</w:t>
            </w:r>
          </w:p>
        </w:tc>
        <w:tc>
          <w:tcPr>
            <w:tcW w:w="1066" w:type="dxa"/>
            <w:shd w:val="clear" w:color="auto" w:fill="auto"/>
            <w:noWrap/>
          </w:tcPr>
          <w:p w14:paraId="76443DCB" w14:textId="77777777" w:rsidR="0064674C" w:rsidRPr="00EF5447" w:rsidRDefault="0064674C" w:rsidP="00E54B8B">
            <w:pPr>
              <w:pStyle w:val="TAC"/>
              <w:rPr>
                <w:szCs w:val="18"/>
              </w:rPr>
            </w:pPr>
            <w:r w:rsidRPr="00EF5447">
              <w:rPr>
                <w:rFonts w:eastAsia="Malgun Gothic"/>
                <w:color w:val="000000"/>
                <w:lang w:eastAsia="ko-KR"/>
              </w:rPr>
              <w:t>4520</w:t>
            </w:r>
          </w:p>
        </w:tc>
        <w:tc>
          <w:tcPr>
            <w:tcW w:w="746" w:type="dxa"/>
            <w:shd w:val="clear" w:color="auto" w:fill="auto"/>
            <w:noWrap/>
          </w:tcPr>
          <w:p w14:paraId="330384C4" w14:textId="77777777" w:rsidR="0064674C" w:rsidRPr="00EF5447" w:rsidRDefault="0064674C" w:rsidP="00E54B8B">
            <w:pPr>
              <w:pStyle w:val="TAC"/>
              <w:rPr>
                <w:szCs w:val="18"/>
              </w:rPr>
            </w:pPr>
            <w:r w:rsidRPr="00EF5447">
              <w:rPr>
                <w:rFonts w:eastAsia="Malgun Gothic"/>
                <w:color w:val="000000"/>
                <w:lang w:eastAsia="ko-KR"/>
              </w:rPr>
              <w:t>40</w:t>
            </w:r>
          </w:p>
        </w:tc>
        <w:tc>
          <w:tcPr>
            <w:tcW w:w="877" w:type="dxa"/>
            <w:shd w:val="clear" w:color="auto" w:fill="auto"/>
            <w:noWrap/>
          </w:tcPr>
          <w:p w14:paraId="29091BF6" w14:textId="77777777" w:rsidR="0064674C" w:rsidRPr="00EF5447" w:rsidRDefault="0064674C" w:rsidP="00E54B8B">
            <w:pPr>
              <w:pStyle w:val="TAC"/>
              <w:rPr>
                <w:szCs w:val="18"/>
              </w:rPr>
            </w:pPr>
            <w:r w:rsidRPr="00EF5447">
              <w:rPr>
                <w:rFonts w:eastAsia="Malgun Gothic"/>
                <w:color w:val="000000"/>
                <w:lang w:eastAsia="ko-KR"/>
              </w:rPr>
              <w:t>216</w:t>
            </w:r>
          </w:p>
        </w:tc>
        <w:tc>
          <w:tcPr>
            <w:tcW w:w="1299" w:type="dxa"/>
            <w:shd w:val="clear" w:color="auto" w:fill="auto"/>
            <w:noWrap/>
          </w:tcPr>
          <w:p w14:paraId="5D826E27" w14:textId="77777777" w:rsidR="0064674C" w:rsidRPr="00EF5447" w:rsidRDefault="0064674C" w:rsidP="00E54B8B">
            <w:pPr>
              <w:pStyle w:val="TAC"/>
              <w:rPr>
                <w:szCs w:val="18"/>
              </w:rPr>
            </w:pPr>
            <w:r w:rsidRPr="00EF5447">
              <w:rPr>
                <w:rFonts w:eastAsia="Malgun Gothic"/>
                <w:color w:val="000000"/>
                <w:lang w:eastAsia="ko-KR"/>
              </w:rPr>
              <w:t>4520</w:t>
            </w:r>
          </w:p>
        </w:tc>
        <w:tc>
          <w:tcPr>
            <w:tcW w:w="700" w:type="dxa"/>
            <w:shd w:val="clear" w:color="auto" w:fill="auto"/>
          </w:tcPr>
          <w:p w14:paraId="6FC8BA70"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2A54697" w14:textId="77777777" w:rsidR="0064674C" w:rsidRPr="00EF5447" w:rsidRDefault="0064674C" w:rsidP="00E54B8B">
            <w:pPr>
              <w:pStyle w:val="TAC"/>
            </w:pPr>
            <w:r w:rsidRPr="00EF5447">
              <w:rPr>
                <w:lang w:eastAsia="ko-KR"/>
              </w:rPr>
              <w:t>N/A</w:t>
            </w:r>
          </w:p>
        </w:tc>
      </w:tr>
      <w:tr w:rsidR="0064674C" w:rsidRPr="00EF5447" w14:paraId="6CCED3D1" w14:textId="77777777" w:rsidTr="00E54B8B">
        <w:trPr>
          <w:trHeight w:val="216"/>
          <w:jc w:val="center"/>
        </w:trPr>
        <w:tc>
          <w:tcPr>
            <w:tcW w:w="2258" w:type="dxa"/>
            <w:tcBorders>
              <w:bottom w:val="nil"/>
            </w:tcBorders>
            <w:shd w:val="clear" w:color="auto" w:fill="auto"/>
          </w:tcPr>
          <w:p w14:paraId="05552587" w14:textId="77777777" w:rsidR="0064674C" w:rsidRPr="00EF5447" w:rsidRDefault="0064674C" w:rsidP="00E54B8B">
            <w:pPr>
              <w:pStyle w:val="TAC"/>
            </w:pPr>
            <w:r>
              <w:rPr>
                <w:rFonts w:cs="Arial"/>
              </w:rPr>
              <w:t>DC_40A_n1A-n78A</w:t>
            </w:r>
          </w:p>
        </w:tc>
        <w:tc>
          <w:tcPr>
            <w:tcW w:w="867" w:type="dxa"/>
            <w:shd w:val="clear" w:color="auto" w:fill="auto"/>
            <w:vAlign w:val="center"/>
          </w:tcPr>
          <w:p w14:paraId="2E8D521C" w14:textId="77777777" w:rsidR="0064674C" w:rsidRPr="00EF5447" w:rsidRDefault="0064674C" w:rsidP="00E54B8B">
            <w:pPr>
              <w:pStyle w:val="TAC"/>
              <w:rPr>
                <w:lang w:eastAsia="zh-CN"/>
              </w:rPr>
            </w:pPr>
            <w:r>
              <w:t>40</w:t>
            </w:r>
          </w:p>
        </w:tc>
        <w:tc>
          <w:tcPr>
            <w:tcW w:w="1066" w:type="dxa"/>
            <w:shd w:val="clear" w:color="auto" w:fill="auto"/>
            <w:noWrap/>
          </w:tcPr>
          <w:p w14:paraId="7E93BA22" w14:textId="77777777" w:rsidR="0064674C" w:rsidRPr="00EF5447" w:rsidRDefault="0064674C" w:rsidP="00E54B8B">
            <w:pPr>
              <w:pStyle w:val="TAC"/>
              <w:rPr>
                <w:lang w:eastAsia="zh-CN"/>
              </w:rPr>
            </w:pPr>
            <w:r>
              <w:rPr>
                <w:rFonts w:eastAsia="Malgun Gothic"/>
                <w:szCs w:val="18"/>
                <w:lang w:eastAsia="ko-KR"/>
              </w:rPr>
              <w:t>2340</w:t>
            </w:r>
          </w:p>
        </w:tc>
        <w:tc>
          <w:tcPr>
            <w:tcW w:w="746" w:type="dxa"/>
            <w:shd w:val="clear" w:color="auto" w:fill="auto"/>
            <w:noWrap/>
          </w:tcPr>
          <w:p w14:paraId="0458B2E0"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59D2ED0D"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0BDCF5F9" w14:textId="77777777" w:rsidR="0064674C" w:rsidRPr="00EF5447" w:rsidRDefault="0064674C" w:rsidP="00E54B8B">
            <w:pPr>
              <w:pStyle w:val="TAC"/>
              <w:rPr>
                <w:lang w:eastAsia="zh-CN"/>
              </w:rPr>
            </w:pPr>
            <w:r>
              <w:rPr>
                <w:rFonts w:eastAsia="Malgun Gothic"/>
                <w:szCs w:val="18"/>
                <w:lang w:eastAsia="ko-KR"/>
              </w:rPr>
              <w:t>2340</w:t>
            </w:r>
          </w:p>
        </w:tc>
        <w:tc>
          <w:tcPr>
            <w:tcW w:w="700" w:type="dxa"/>
            <w:shd w:val="clear" w:color="auto" w:fill="auto"/>
          </w:tcPr>
          <w:p w14:paraId="36D51AAA" w14:textId="77777777" w:rsidR="0064674C" w:rsidRPr="00EF5447" w:rsidRDefault="0064674C" w:rsidP="00E54B8B">
            <w:pPr>
              <w:pStyle w:val="TAC"/>
              <w:rPr>
                <w:rFonts w:eastAsia="Malgun Gothic"/>
                <w:szCs w:val="18"/>
                <w:lang w:eastAsia="ko-KR"/>
              </w:rPr>
            </w:pPr>
            <w:r>
              <w:rPr>
                <w:lang w:eastAsia="ko-KR"/>
              </w:rPr>
              <w:t>N/A</w:t>
            </w:r>
          </w:p>
        </w:tc>
        <w:tc>
          <w:tcPr>
            <w:tcW w:w="1248" w:type="dxa"/>
            <w:shd w:val="clear" w:color="auto" w:fill="auto"/>
          </w:tcPr>
          <w:p w14:paraId="286CB0FE" w14:textId="77777777" w:rsidR="0064674C" w:rsidRPr="00EF5447" w:rsidRDefault="0064674C" w:rsidP="00E54B8B">
            <w:pPr>
              <w:pStyle w:val="TAC"/>
              <w:rPr>
                <w:lang w:eastAsia="ko-KR"/>
              </w:rPr>
            </w:pPr>
            <w:r>
              <w:rPr>
                <w:lang w:eastAsia="ko-KR"/>
              </w:rPr>
              <w:t>N/A</w:t>
            </w:r>
          </w:p>
        </w:tc>
      </w:tr>
      <w:tr w:rsidR="0064674C" w:rsidRPr="00EF5447" w14:paraId="5CA50E7D" w14:textId="77777777" w:rsidTr="00E54B8B">
        <w:trPr>
          <w:trHeight w:val="216"/>
          <w:jc w:val="center"/>
        </w:trPr>
        <w:tc>
          <w:tcPr>
            <w:tcW w:w="2258" w:type="dxa"/>
            <w:tcBorders>
              <w:top w:val="nil"/>
              <w:bottom w:val="nil"/>
            </w:tcBorders>
            <w:shd w:val="clear" w:color="auto" w:fill="auto"/>
          </w:tcPr>
          <w:p w14:paraId="55A0E712" w14:textId="77777777" w:rsidR="0064674C" w:rsidRPr="00EF5447" w:rsidRDefault="0064674C" w:rsidP="00E54B8B">
            <w:pPr>
              <w:pStyle w:val="TAC"/>
            </w:pPr>
          </w:p>
        </w:tc>
        <w:tc>
          <w:tcPr>
            <w:tcW w:w="867" w:type="dxa"/>
            <w:shd w:val="clear" w:color="auto" w:fill="auto"/>
          </w:tcPr>
          <w:p w14:paraId="18CD77FB" w14:textId="77777777" w:rsidR="0064674C" w:rsidRPr="00EF5447" w:rsidRDefault="0064674C" w:rsidP="00E54B8B">
            <w:pPr>
              <w:pStyle w:val="TAC"/>
              <w:rPr>
                <w:lang w:eastAsia="zh-CN"/>
              </w:rPr>
            </w:pPr>
            <w:r>
              <w:rPr>
                <w:lang w:eastAsia="ko-KR"/>
              </w:rPr>
              <w:t>n1</w:t>
            </w:r>
          </w:p>
        </w:tc>
        <w:tc>
          <w:tcPr>
            <w:tcW w:w="1066" w:type="dxa"/>
            <w:shd w:val="clear" w:color="auto" w:fill="auto"/>
            <w:noWrap/>
          </w:tcPr>
          <w:p w14:paraId="1D8094E1" w14:textId="77777777" w:rsidR="0064674C" w:rsidRPr="00EF5447" w:rsidRDefault="0064674C" w:rsidP="00E54B8B">
            <w:pPr>
              <w:pStyle w:val="TAC"/>
              <w:rPr>
                <w:lang w:eastAsia="zh-CN"/>
              </w:rPr>
            </w:pPr>
            <w:r>
              <w:rPr>
                <w:rFonts w:eastAsia="Malgun Gothic"/>
                <w:szCs w:val="18"/>
                <w:lang w:eastAsia="ko-KR"/>
              </w:rPr>
              <w:t>1930</w:t>
            </w:r>
          </w:p>
        </w:tc>
        <w:tc>
          <w:tcPr>
            <w:tcW w:w="746" w:type="dxa"/>
            <w:shd w:val="clear" w:color="auto" w:fill="auto"/>
            <w:noWrap/>
          </w:tcPr>
          <w:p w14:paraId="68DC3428"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62C9DA1D"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74C186D7" w14:textId="77777777" w:rsidR="0064674C" w:rsidRPr="00EF5447" w:rsidRDefault="0064674C" w:rsidP="00E54B8B">
            <w:pPr>
              <w:pStyle w:val="TAC"/>
              <w:rPr>
                <w:lang w:eastAsia="zh-CN"/>
              </w:rPr>
            </w:pPr>
            <w:r>
              <w:rPr>
                <w:rFonts w:eastAsia="Malgun Gothic"/>
                <w:szCs w:val="18"/>
                <w:lang w:eastAsia="ko-KR"/>
              </w:rPr>
              <w:t>2120</w:t>
            </w:r>
          </w:p>
        </w:tc>
        <w:tc>
          <w:tcPr>
            <w:tcW w:w="700" w:type="dxa"/>
            <w:shd w:val="clear" w:color="auto" w:fill="auto"/>
          </w:tcPr>
          <w:p w14:paraId="3F5ECD0F" w14:textId="77777777" w:rsidR="0064674C" w:rsidRPr="00EF5447" w:rsidRDefault="0064674C" w:rsidP="00E54B8B">
            <w:pPr>
              <w:pStyle w:val="TAC"/>
              <w:rPr>
                <w:rFonts w:eastAsia="Malgun Gothic"/>
                <w:szCs w:val="18"/>
                <w:lang w:eastAsia="ko-KR"/>
              </w:rPr>
            </w:pPr>
            <w:r>
              <w:rPr>
                <w:lang w:eastAsia="ko-KR"/>
              </w:rPr>
              <w:t>N/A</w:t>
            </w:r>
          </w:p>
        </w:tc>
        <w:tc>
          <w:tcPr>
            <w:tcW w:w="1248" w:type="dxa"/>
            <w:shd w:val="clear" w:color="auto" w:fill="auto"/>
          </w:tcPr>
          <w:p w14:paraId="32ED821B" w14:textId="77777777" w:rsidR="0064674C" w:rsidRPr="00EF5447" w:rsidRDefault="0064674C" w:rsidP="00E54B8B">
            <w:pPr>
              <w:pStyle w:val="TAC"/>
              <w:rPr>
                <w:lang w:eastAsia="ko-KR"/>
              </w:rPr>
            </w:pPr>
            <w:r>
              <w:rPr>
                <w:lang w:eastAsia="ko-KR"/>
              </w:rPr>
              <w:t>N/A</w:t>
            </w:r>
          </w:p>
        </w:tc>
      </w:tr>
      <w:tr w:rsidR="0064674C" w:rsidRPr="00EF5447" w14:paraId="708D7B5C" w14:textId="77777777" w:rsidTr="00E54B8B">
        <w:trPr>
          <w:trHeight w:val="216"/>
          <w:jc w:val="center"/>
        </w:trPr>
        <w:tc>
          <w:tcPr>
            <w:tcW w:w="2258" w:type="dxa"/>
            <w:tcBorders>
              <w:top w:val="nil"/>
              <w:bottom w:val="nil"/>
            </w:tcBorders>
            <w:shd w:val="clear" w:color="auto" w:fill="auto"/>
          </w:tcPr>
          <w:p w14:paraId="4329B298" w14:textId="77777777" w:rsidR="0064674C" w:rsidRPr="00EF5447" w:rsidRDefault="0064674C" w:rsidP="00E54B8B">
            <w:pPr>
              <w:pStyle w:val="TAC"/>
            </w:pPr>
          </w:p>
        </w:tc>
        <w:tc>
          <w:tcPr>
            <w:tcW w:w="867" w:type="dxa"/>
            <w:shd w:val="clear" w:color="auto" w:fill="auto"/>
            <w:vAlign w:val="center"/>
          </w:tcPr>
          <w:p w14:paraId="31B53B40" w14:textId="77777777" w:rsidR="0064674C" w:rsidRPr="00EF5447" w:rsidRDefault="0064674C" w:rsidP="00E54B8B">
            <w:pPr>
              <w:pStyle w:val="TAC"/>
              <w:rPr>
                <w:lang w:eastAsia="zh-CN"/>
              </w:rPr>
            </w:pPr>
            <w:r w:rsidRPr="00E062F1">
              <w:t>n7</w:t>
            </w:r>
            <w:r>
              <w:t>8</w:t>
            </w:r>
          </w:p>
        </w:tc>
        <w:tc>
          <w:tcPr>
            <w:tcW w:w="1066" w:type="dxa"/>
            <w:shd w:val="clear" w:color="auto" w:fill="auto"/>
            <w:noWrap/>
          </w:tcPr>
          <w:p w14:paraId="10AECB69" w14:textId="77777777" w:rsidR="0064674C" w:rsidRPr="00EF5447" w:rsidRDefault="0064674C" w:rsidP="00E54B8B">
            <w:pPr>
              <w:pStyle w:val="TAC"/>
              <w:rPr>
                <w:lang w:eastAsia="zh-CN"/>
              </w:rPr>
            </w:pPr>
            <w:r>
              <w:rPr>
                <w:rFonts w:eastAsia="Malgun Gothic"/>
                <w:szCs w:val="18"/>
                <w:lang w:eastAsia="ko-KR"/>
              </w:rPr>
              <w:t>3450</w:t>
            </w:r>
          </w:p>
        </w:tc>
        <w:tc>
          <w:tcPr>
            <w:tcW w:w="746" w:type="dxa"/>
            <w:shd w:val="clear" w:color="auto" w:fill="auto"/>
            <w:noWrap/>
          </w:tcPr>
          <w:p w14:paraId="1CBE47B9" w14:textId="77777777" w:rsidR="0064674C" w:rsidRPr="00EF5447" w:rsidRDefault="0064674C" w:rsidP="00E54B8B">
            <w:pPr>
              <w:pStyle w:val="TAC"/>
              <w:rPr>
                <w:color w:val="000000"/>
              </w:rPr>
            </w:pPr>
            <w:r>
              <w:rPr>
                <w:rFonts w:eastAsia="Malgun Gothic"/>
                <w:szCs w:val="18"/>
                <w:lang w:eastAsia="ko-KR"/>
              </w:rPr>
              <w:t>10</w:t>
            </w:r>
          </w:p>
        </w:tc>
        <w:tc>
          <w:tcPr>
            <w:tcW w:w="877" w:type="dxa"/>
            <w:shd w:val="clear" w:color="auto" w:fill="auto"/>
            <w:noWrap/>
          </w:tcPr>
          <w:p w14:paraId="4AD2501C" w14:textId="77777777" w:rsidR="0064674C" w:rsidRPr="00EF5447" w:rsidRDefault="0064674C" w:rsidP="00E54B8B">
            <w:pPr>
              <w:pStyle w:val="TAC"/>
              <w:rPr>
                <w:color w:val="000000"/>
              </w:rPr>
            </w:pPr>
            <w:r>
              <w:rPr>
                <w:rFonts w:eastAsia="Malgun Gothic"/>
                <w:szCs w:val="18"/>
                <w:lang w:eastAsia="ko-KR"/>
              </w:rPr>
              <w:t>50</w:t>
            </w:r>
          </w:p>
        </w:tc>
        <w:tc>
          <w:tcPr>
            <w:tcW w:w="1299" w:type="dxa"/>
            <w:shd w:val="clear" w:color="auto" w:fill="auto"/>
            <w:noWrap/>
          </w:tcPr>
          <w:p w14:paraId="01581C17" w14:textId="77777777" w:rsidR="0064674C" w:rsidRPr="00EF5447" w:rsidRDefault="0064674C" w:rsidP="00E54B8B">
            <w:pPr>
              <w:pStyle w:val="TAC"/>
              <w:rPr>
                <w:lang w:eastAsia="zh-CN"/>
              </w:rPr>
            </w:pPr>
            <w:r>
              <w:rPr>
                <w:rFonts w:eastAsia="Malgun Gothic"/>
                <w:szCs w:val="18"/>
                <w:lang w:eastAsia="ko-KR"/>
              </w:rPr>
              <w:t>3450</w:t>
            </w:r>
          </w:p>
        </w:tc>
        <w:tc>
          <w:tcPr>
            <w:tcW w:w="700" w:type="dxa"/>
            <w:shd w:val="clear" w:color="auto" w:fill="auto"/>
          </w:tcPr>
          <w:p w14:paraId="2C3A50A2" w14:textId="77777777" w:rsidR="0064674C" w:rsidRPr="00EF5447" w:rsidRDefault="0064674C" w:rsidP="00E54B8B">
            <w:pPr>
              <w:pStyle w:val="TAC"/>
              <w:rPr>
                <w:rFonts w:eastAsia="Malgun Gothic"/>
                <w:szCs w:val="18"/>
                <w:lang w:eastAsia="ko-KR"/>
              </w:rPr>
            </w:pPr>
            <w:r>
              <w:rPr>
                <w:lang w:eastAsia="ko-KR"/>
              </w:rPr>
              <w:t>9.8</w:t>
            </w:r>
          </w:p>
        </w:tc>
        <w:tc>
          <w:tcPr>
            <w:tcW w:w="1248" w:type="dxa"/>
            <w:shd w:val="clear" w:color="auto" w:fill="auto"/>
          </w:tcPr>
          <w:p w14:paraId="54342C1F" w14:textId="77777777" w:rsidR="0064674C" w:rsidRPr="00EF5447" w:rsidRDefault="0064674C" w:rsidP="00E54B8B">
            <w:pPr>
              <w:pStyle w:val="TAC"/>
              <w:rPr>
                <w:lang w:eastAsia="ko-KR"/>
              </w:rPr>
            </w:pPr>
            <w:r>
              <w:rPr>
                <w:lang w:eastAsia="ko-KR"/>
              </w:rPr>
              <w:t>IMD4</w:t>
            </w:r>
          </w:p>
        </w:tc>
      </w:tr>
      <w:tr w:rsidR="0064674C" w:rsidRPr="00EF5447" w14:paraId="50AD5F17" w14:textId="77777777" w:rsidTr="00E54B8B">
        <w:trPr>
          <w:trHeight w:val="216"/>
          <w:jc w:val="center"/>
        </w:trPr>
        <w:tc>
          <w:tcPr>
            <w:tcW w:w="2258" w:type="dxa"/>
            <w:tcBorders>
              <w:top w:val="nil"/>
              <w:bottom w:val="nil"/>
            </w:tcBorders>
            <w:shd w:val="clear" w:color="auto" w:fill="auto"/>
          </w:tcPr>
          <w:p w14:paraId="7EC275B3" w14:textId="77777777" w:rsidR="0064674C" w:rsidRPr="00EF5447" w:rsidRDefault="0064674C" w:rsidP="00E54B8B">
            <w:pPr>
              <w:pStyle w:val="TAC"/>
            </w:pPr>
          </w:p>
        </w:tc>
        <w:tc>
          <w:tcPr>
            <w:tcW w:w="867" w:type="dxa"/>
            <w:shd w:val="clear" w:color="auto" w:fill="auto"/>
            <w:vAlign w:val="center"/>
          </w:tcPr>
          <w:p w14:paraId="052A48D8" w14:textId="77777777" w:rsidR="0064674C" w:rsidRPr="00EF5447" w:rsidRDefault="0064674C" w:rsidP="00E54B8B">
            <w:pPr>
              <w:pStyle w:val="TAC"/>
              <w:rPr>
                <w:lang w:eastAsia="zh-CN"/>
              </w:rPr>
            </w:pPr>
            <w:r>
              <w:t>40</w:t>
            </w:r>
          </w:p>
        </w:tc>
        <w:tc>
          <w:tcPr>
            <w:tcW w:w="1066" w:type="dxa"/>
            <w:shd w:val="clear" w:color="auto" w:fill="auto"/>
            <w:noWrap/>
          </w:tcPr>
          <w:p w14:paraId="423940D7" w14:textId="77777777" w:rsidR="0064674C" w:rsidRPr="00EF5447" w:rsidRDefault="0064674C" w:rsidP="00E54B8B">
            <w:pPr>
              <w:pStyle w:val="TAC"/>
              <w:rPr>
                <w:lang w:eastAsia="zh-CN"/>
              </w:rPr>
            </w:pPr>
            <w:r>
              <w:rPr>
                <w:rFonts w:eastAsia="Malgun Gothic"/>
                <w:szCs w:val="18"/>
                <w:lang w:eastAsia="ko-KR"/>
              </w:rPr>
              <w:t>2360</w:t>
            </w:r>
          </w:p>
        </w:tc>
        <w:tc>
          <w:tcPr>
            <w:tcW w:w="746" w:type="dxa"/>
            <w:shd w:val="clear" w:color="auto" w:fill="auto"/>
            <w:noWrap/>
          </w:tcPr>
          <w:p w14:paraId="29793EB1"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2B66C3D3"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20733FFC" w14:textId="77777777" w:rsidR="0064674C" w:rsidRPr="00EF5447" w:rsidRDefault="0064674C" w:rsidP="00E54B8B">
            <w:pPr>
              <w:pStyle w:val="TAC"/>
              <w:rPr>
                <w:lang w:eastAsia="zh-CN"/>
              </w:rPr>
            </w:pPr>
            <w:r>
              <w:rPr>
                <w:rFonts w:eastAsia="Malgun Gothic"/>
                <w:szCs w:val="18"/>
                <w:lang w:eastAsia="ko-KR"/>
              </w:rPr>
              <w:t>2360</w:t>
            </w:r>
          </w:p>
        </w:tc>
        <w:tc>
          <w:tcPr>
            <w:tcW w:w="700" w:type="dxa"/>
            <w:shd w:val="clear" w:color="auto" w:fill="auto"/>
          </w:tcPr>
          <w:p w14:paraId="006A6138" w14:textId="77777777" w:rsidR="0064674C" w:rsidRPr="00EF5447" w:rsidRDefault="0064674C" w:rsidP="00E54B8B">
            <w:pPr>
              <w:pStyle w:val="TAC"/>
              <w:rPr>
                <w:rFonts w:eastAsia="Malgun Gothic"/>
                <w:szCs w:val="18"/>
                <w:lang w:eastAsia="ko-KR"/>
              </w:rPr>
            </w:pPr>
            <w:r>
              <w:t>N/A</w:t>
            </w:r>
          </w:p>
        </w:tc>
        <w:tc>
          <w:tcPr>
            <w:tcW w:w="1248" w:type="dxa"/>
            <w:shd w:val="clear" w:color="auto" w:fill="auto"/>
          </w:tcPr>
          <w:p w14:paraId="0C205D71" w14:textId="77777777" w:rsidR="0064674C" w:rsidRPr="00EF5447" w:rsidRDefault="0064674C" w:rsidP="00E54B8B">
            <w:pPr>
              <w:pStyle w:val="TAC"/>
              <w:rPr>
                <w:lang w:eastAsia="ko-KR"/>
              </w:rPr>
            </w:pPr>
            <w:r>
              <w:t>N/A</w:t>
            </w:r>
          </w:p>
        </w:tc>
      </w:tr>
      <w:tr w:rsidR="0064674C" w:rsidRPr="00EF5447" w14:paraId="53593A0D" w14:textId="77777777" w:rsidTr="00E54B8B">
        <w:trPr>
          <w:trHeight w:val="216"/>
          <w:jc w:val="center"/>
        </w:trPr>
        <w:tc>
          <w:tcPr>
            <w:tcW w:w="2258" w:type="dxa"/>
            <w:tcBorders>
              <w:top w:val="nil"/>
              <w:bottom w:val="nil"/>
            </w:tcBorders>
            <w:shd w:val="clear" w:color="auto" w:fill="auto"/>
          </w:tcPr>
          <w:p w14:paraId="2625CCB0" w14:textId="77777777" w:rsidR="0064674C" w:rsidRPr="00EF5447" w:rsidRDefault="0064674C" w:rsidP="00E54B8B">
            <w:pPr>
              <w:pStyle w:val="TAC"/>
            </w:pPr>
          </w:p>
        </w:tc>
        <w:tc>
          <w:tcPr>
            <w:tcW w:w="867" w:type="dxa"/>
            <w:shd w:val="clear" w:color="auto" w:fill="auto"/>
            <w:vAlign w:val="center"/>
          </w:tcPr>
          <w:p w14:paraId="132A3722" w14:textId="77777777" w:rsidR="0064674C" w:rsidRPr="00EF5447" w:rsidRDefault="0064674C" w:rsidP="00E54B8B">
            <w:pPr>
              <w:pStyle w:val="TAC"/>
              <w:rPr>
                <w:lang w:eastAsia="zh-CN"/>
              </w:rPr>
            </w:pPr>
            <w:r w:rsidRPr="00E062F1">
              <w:t>n</w:t>
            </w:r>
            <w:r>
              <w:t>1</w:t>
            </w:r>
          </w:p>
        </w:tc>
        <w:tc>
          <w:tcPr>
            <w:tcW w:w="1066" w:type="dxa"/>
            <w:shd w:val="clear" w:color="auto" w:fill="auto"/>
            <w:noWrap/>
          </w:tcPr>
          <w:p w14:paraId="5591D9DC" w14:textId="77777777" w:rsidR="0064674C" w:rsidRPr="00EF5447" w:rsidRDefault="0064674C" w:rsidP="00E54B8B">
            <w:pPr>
              <w:pStyle w:val="TAC"/>
              <w:rPr>
                <w:lang w:eastAsia="zh-CN"/>
              </w:rPr>
            </w:pPr>
            <w:r>
              <w:rPr>
                <w:rFonts w:eastAsia="Malgun Gothic"/>
                <w:szCs w:val="18"/>
                <w:lang w:eastAsia="ko-KR"/>
              </w:rPr>
              <w:t>1950</w:t>
            </w:r>
          </w:p>
        </w:tc>
        <w:tc>
          <w:tcPr>
            <w:tcW w:w="746" w:type="dxa"/>
            <w:shd w:val="clear" w:color="auto" w:fill="auto"/>
            <w:noWrap/>
          </w:tcPr>
          <w:p w14:paraId="575FA3D6"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0B1D3D8F"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7BCF513D" w14:textId="77777777" w:rsidR="0064674C" w:rsidRPr="00EF5447" w:rsidRDefault="0064674C" w:rsidP="00E54B8B">
            <w:pPr>
              <w:pStyle w:val="TAC"/>
              <w:rPr>
                <w:lang w:eastAsia="zh-CN"/>
              </w:rPr>
            </w:pPr>
            <w:r>
              <w:rPr>
                <w:rFonts w:eastAsia="Malgun Gothic"/>
                <w:szCs w:val="18"/>
                <w:lang w:eastAsia="ko-KR"/>
              </w:rPr>
              <w:t>2140</w:t>
            </w:r>
          </w:p>
        </w:tc>
        <w:tc>
          <w:tcPr>
            <w:tcW w:w="700" w:type="dxa"/>
            <w:shd w:val="clear" w:color="auto" w:fill="auto"/>
          </w:tcPr>
          <w:p w14:paraId="5B6C9D80" w14:textId="77777777" w:rsidR="0064674C" w:rsidRPr="00EF5447" w:rsidRDefault="0064674C" w:rsidP="00E54B8B">
            <w:pPr>
              <w:pStyle w:val="TAC"/>
              <w:rPr>
                <w:rFonts w:eastAsia="Malgun Gothic"/>
                <w:szCs w:val="18"/>
                <w:lang w:eastAsia="ko-KR"/>
              </w:rPr>
            </w:pPr>
            <w:r>
              <w:t>9.1</w:t>
            </w:r>
          </w:p>
        </w:tc>
        <w:tc>
          <w:tcPr>
            <w:tcW w:w="1248" w:type="dxa"/>
            <w:shd w:val="clear" w:color="auto" w:fill="auto"/>
          </w:tcPr>
          <w:p w14:paraId="70E31994" w14:textId="77777777" w:rsidR="0064674C" w:rsidRPr="00EF5447" w:rsidRDefault="0064674C" w:rsidP="00E54B8B">
            <w:pPr>
              <w:pStyle w:val="TAC"/>
              <w:rPr>
                <w:lang w:eastAsia="ko-KR"/>
              </w:rPr>
            </w:pPr>
            <w:r>
              <w:t>IMD4</w:t>
            </w:r>
          </w:p>
        </w:tc>
      </w:tr>
      <w:tr w:rsidR="0064674C" w:rsidRPr="00EF5447" w14:paraId="07F33B33" w14:textId="77777777" w:rsidTr="00E54B8B">
        <w:trPr>
          <w:trHeight w:val="216"/>
          <w:jc w:val="center"/>
        </w:trPr>
        <w:tc>
          <w:tcPr>
            <w:tcW w:w="2258" w:type="dxa"/>
            <w:tcBorders>
              <w:top w:val="nil"/>
              <w:bottom w:val="single" w:sz="4" w:space="0" w:color="auto"/>
            </w:tcBorders>
            <w:shd w:val="clear" w:color="auto" w:fill="auto"/>
          </w:tcPr>
          <w:p w14:paraId="2114E528" w14:textId="77777777" w:rsidR="0064674C" w:rsidRPr="00EF5447" w:rsidRDefault="0064674C" w:rsidP="00E54B8B">
            <w:pPr>
              <w:pStyle w:val="TAC"/>
            </w:pPr>
          </w:p>
        </w:tc>
        <w:tc>
          <w:tcPr>
            <w:tcW w:w="867" w:type="dxa"/>
            <w:shd w:val="clear" w:color="auto" w:fill="auto"/>
          </w:tcPr>
          <w:p w14:paraId="39A8009B" w14:textId="77777777" w:rsidR="0064674C" w:rsidRPr="00EF5447" w:rsidRDefault="0064674C" w:rsidP="00E54B8B">
            <w:pPr>
              <w:pStyle w:val="TAC"/>
              <w:rPr>
                <w:lang w:eastAsia="zh-CN"/>
              </w:rPr>
            </w:pPr>
            <w:r>
              <w:t>n78</w:t>
            </w:r>
          </w:p>
        </w:tc>
        <w:tc>
          <w:tcPr>
            <w:tcW w:w="1066" w:type="dxa"/>
            <w:shd w:val="clear" w:color="auto" w:fill="auto"/>
            <w:noWrap/>
          </w:tcPr>
          <w:p w14:paraId="7D2C0250" w14:textId="77777777" w:rsidR="0064674C" w:rsidRPr="00EF5447" w:rsidRDefault="0064674C" w:rsidP="00E54B8B">
            <w:pPr>
              <w:pStyle w:val="TAC"/>
              <w:rPr>
                <w:lang w:eastAsia="zh-CN"/>
              </w:rPr>
            </w:pPr>
            <w:r>
              <w:rPr>
                <w:rFonts w:eastAsia="Malgun Gothic"/>
                <w:szCs w:val="18"/>
                <w:lang w:eastAsia="ko-KR"/>
              </w:rPr>
              <w:t>3430</w:t>
            </w:r>
          </w:p>
        </w:tc>
        <w:tc>
          <w:tcPr>
            <w:tcW w:w="746" w:type="dxa"/>
            <w:shd w:val="clear" w:color="auto" w:fill="auto"/>
            <w:noWrap/>
          </w:tcPr>
          <w:p w14:paraId="1C61A642" w14:textId="77777777" w:rsidR="0064674C" w:rsidRPr="00EF5447" w:rsidRDefault="0064674C" w:rsidP="00E54B8B">
            <w:pPr>
              <w:pStyle w:val="TAC"/>
              <w:rPr>
                <w:color w:val="000000"/>
              </w:rPr>
            </w:pPr>
            <w:r>
              <w:rPr>
                <w:rFonts w:eastAsia="Malgun Gothic"/>
                <w:szCs w:val="18"/>
                <w:lang w:eastAsia="ko-KR"/>
              </w:rPr>
              <w:t>10</w:t>
            </w:r>
          </w:p>
        </w:tc>
        <w:tc>
          <w:tcPr>
            <w:tcW w:w="877" w:type="dxa"/>
            <w:shd w:val="clear" w:color="auto" w:fill="auto"/>
            <w:noWrap/>
          </w:tcPr>
          <w:p w14:paraId="6933FABB" w14:textId="77777777" w:rsidR="0064674C" w:rsidRPr="00EF5447" w:rsidRDefault="0064674C" w:rsidP="00E54B8B">
            <w:pPr>
              <w:pStyle w:val="TAC"/>
              <w:rPr>
                <w:color w:val="000000"/>
              </w:rPr>
            </w:pPr>
            <w:r>
              <w:rPr>
                <w:rFonts w:eastAsia="Malgun Gothic"/>
                <w:szCs w:val="18"/>
                <w:lang w:eastAsia="ko-KR"/>
              </w:rPr>
              <w:t>50</w:t>
            </w:r>
          </w:p>
        </w:tc>
        <w:tc>
          <w:tcPr>
            <w:tcW w:w="1299" w:type="dxa"/>
            <w:shd w:val="clear" w:color="auto" w:fill="auto"/>
            <w:noWrap/>
          </w:tcPr>
          <w:p w14:paraId="0A26C016" w14:textId="77777777" w:rsidR="0064674C" w:rsidRPr="00EF5447" w:rsidRDefault="0064674C" w:rsidP="00E54B8B">
            <w:pPr>
              <w:pStyle w:val="TAC"/>
              <w:rPr>
                <w:lang w:eastAsia="zh-CN"/>
              </w:rPr>
            </w:pPr>
            <w:r>
              <w:rPr>
                <w:rFonts w:eastAsia="Malgun Gothic"/>
                <w:szCs w:val="18"/>
                <w:lang w:eastAsia="ko-KR"/>
              </w:rPr>
              <w:t>3430</w:t>
            </w:r>
          </w:p>
        </w:tc>
        <w:tc>
          <w:tcPr>
            <w:tcW w:w="700" w:type="dxa"/>
            <w:shd w:val="clear" w:color="auto" w:fill="auto"/>
          </w:tcPr>
          <w:p w14:paraId="0BA3D1E7" w14:textId="77777777" w:rsidR="0064674C" w:rsidRPr="00EF5447" w:rsidRDefault="0064674C" w:rsidP="00E54B8B">
            <w:pPr>
              <w:pStyle w:val="TAC"/>
              <w:rPr>
                <w:rFonts w:eastAsia="Malgun Gothic"/>
                <w:szCs w:val="18"/>
                <w:lang w:eastAsia="ko-KR"/>
              </w:rPr>
            </w:pPr>
            <w:r>
              <w:t>N/A</w:t>
            </w:r>
          </w:p>
        </w:tc>
        <w:tc>
          <w:tcPr>
            <w:tcW w:w="1248" w:type="dxa"/>
            <w:shd w:val="clear" w:color="auto" w:fill="auto"/>
          </w:tcPr>
          <w:p w14:paraId="26B85074" w14:textId="77777777" w:rsidR="0064674C" w:rsidRPr="00EF5447" w:rsidRDefault="0064674C" w:rsidP="00E54B8B">
            <w:pPr>
              <w:pStyle w:val="TAC"/>
              <w:rPr>
                <w:lang w:eastAsia="ko-KR"/>
              </w:rPr>
            </w:pPr>
            <w:r>
              <w:t>N/A</w:t>
            </w:r>
          </w:p>
        </w:tc>
      </w:tr>
      <w:tr w:rsidR="0064674C" w:rsidRPr="00EF5447" w14:paraId="5003A6F3" w14:textId="77777777" w:rsidTr="00E54B8B">
        <w:trPr>
          <w:trHeight w:val="216"/>
          <w:jc w:val="center"/>
        </w:trPr>
        <w:tc>
          <w:tcPr>
            <w:tcW w:w="2258" w:type="dxa"/>
            <w:tcBorders>
              <w:top w:val="single" w:sz="4" w:space="0" w:color="auto"/>
              <w:bottom w:val="nil"/>
            </w:tcBorders>
            <w:shd w:val="clear" w:color="auto" w:fill="auto"/>
          </w:tcPr>
          <w:p w14:paraId="1932CAD4" w14:textId="77777777" w:rsidR="0064674C" w:rsidRPr="00EF5447" w:rsidRDefault="0064674C" w:rsidP="00E54B8B">
            <w:pPr>
              <w:pStyle w:val="TAC"/>
            </w:pPr>
            <w:r w:rsidRPr="00EF5447">
              <w:t>DC_41A_n3A-n77A</w:t>
            </w:r>
          </w:p>
          <w:p w14:paraId="4C9BDC70" w14:textId="77777777" w:rsidR="0064674C" w:rsidRPr="00EF5447" w:rsidRDefault="0064674C" w:rsidP="00E54B8B">
            <w:pPr>
              <w:pStyle w:val="TAC"/>
            </w:pPr>
            <w:r w:rsidRPr="00EF5447">
              <w:t>DC_41C_n3A-n77A</w:t>
            </w:r>
          </w:p>
          <w:p w14:paraId="1264A216" w14:textId="77777777" w:rsidR="0064674C" w:rsidRPr="00EF5447" w:rsidRDefault="0064674C" w:rsidP="00E54B8B">
            <w:pPr>
              <w:pStyle w:val="TAC"/>
            </w:pPr>
            <w:r w:rsidRPr="00EF5447">
              <w:t>DC_41A_n3A-n78A</w:t>
            </w:r>
          </w:p>
          <w:p w14:paraId="39AAE0F6" w14:textId="77777777" w:rsidR="0064674C" w:rsidRPr="00EF5447" w:rsidRDefault="0064674C" w:rsidP="00E54B8B">
            <w:pPr>
              <w:pStyle w:val="TAC"/>
            </w:pPr>
            <w:r w:rsidRPr="00EF5447">
              <w:t>DC_41C_n3A-n78A</w:t>
            </w:r>
          </w:p>
        </w:tc>
        <w:tc>
          <w:tcPr>
            <w:tcW w:w="867" w:type="dxa"/>
            <w:shd w:val="clear" w:color="auto" w:fill="auto"/>
          </w:tcPr>
          <w:p w14:paraId="6B851555"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6B904128" w14:textId="77777777" w:rsidR="0064674C" w:rsidRPr="00EF5447" w:rsidRDefault="0064674C" w:rsidP="00E54B8B">
            <w:pPr>
              <w:pStyle w:val="TAC"/>
              <w:rPr>
                <w:szCs w:val="18"/>
              </w:rPr>
            </w:pPr>
            <w:r w:rsidRPr="00EF5447">
              <w:rPr>
                <w:lang w:eastAsia="zh-CN"/>
              </w:rPr>
              <w:t>2620</w:t>
            </w:r>
          </w:p>
        </w:tc>
        <w:tc>
          <w:tcPr>
            <w:tcW w:w="746" w:type="dxa"/>
            <w:shd w:val="clear" w:color="auto" w:fill="auto"/>
            <w:noWrap/>
          </w:tcPr>
          <w:p w14:paraId="18208F4C" w14:textId="77777777" w:rsidR="0064674C" w:rsidRPr="00EF5447" w:rsidRDefault="0064674C" w:rsidP="00E54B8B">
            <w:pPr>
              <w:pStyle w:val="TAC"/>
              <w:rPr>
                <w:szCs w:val="18"/>
              </w:rPr>
            </w:pPr>
            <w:r w:rsidRPr="00EF5447">
              <w:rPr>
                <w:color w:val="000000"/>
              </w:rPr>
              <w:t>5</w:t>
            </w:r>
          </w:p>
        </w:tc>
        <w:tc>
          <w:tcPr>
            <w:tcW w:w="877" w:type="dxa"/>
            <w:shd w:val="clear" w:color="auto" w:fill="auto"/>
            <w:noWrap/>
          </w:tcPr>
          <w:p w14:paraId="34262283" w14:textId="77777777" w:rsidR="0064674C" w:rsidRPr="00EF5447" w:rsidRDefault="0064674C" w:rsidP="00E54B8B">
            <w:pPr>
              <w:pStyle w:val="TAC"/>
              <w:rPr>
                <w:szCs w:val="18"/>
              </w:rPr>
            </w:pPr>
            <w:r w:rsidRPr="00EF5447">
              <w:rPr>
                <w:color w:val="000000"/>
              </w:rPr>
              <w:t>25</w:t>
            </w:r>
          </w:p>
        </w:tc>
        <w:tc>
          <w:tcPr>
            <w:tcW w:w="1299" w:type="dxa"/>
            <w:shd w:val="clear" w:color="auto" w:fill="auto"/>
            <w:noWrap/>
          </w:tcPr>
          <w:p w14:paraId="3606D581" w14:textId="77777777" w:rsidR="0064674C" w:rsidRPr="00EF5447" w:rsidRDefault="0064674C" w:rsidP="00E54B8B">
            <w:pPr>
              <w:pStyle w:val="TAC"/>
              <w:rPr>
                <w:szCs w:val="18"/>
              </w:rPr>
            </w:pPr>
            <w:r w:rsidRPr="00EF5447">
              <w:rPr>
                <w:lang w:eastAsia="zh-CN"/>
              </w:rPr>
              <w:t>2620</w:t>
            </w:r>
          </w:p>
        </w:tc>
        <w:tc>
          <w:tcPr>
            <w:tcW w:w="700" w:type="dxa"/>
            <w:shd w:val="clear" w:color="auto" w:fill="auto"/>
          </w:tcPr>
          <w:p w14:paraId="3F398E81"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E1CC022" w14:textId="77777777" w:rsidR="0064674C" w:rsidRPr="00EF5447" w:rsidRDefault="0064674C" w:rsidP="00E54B8B">
            <w:pPr>
              <w:pStyle w:val="TAC"/>
            </w:pPr>
            <w:r w:rsidRPr="00EF5447">
              <w:rPr>
                <w:lang w:eastAsia="ko-KR"/>
              </w:rPr>
              <w:t>N/A</w:t>
            </w:r>
          </w:p>
        </w:tc>
      </w:tr>
      <w:tr w:rsidR="0064674C" w:rsidRPr="00EF5447" w14:paraId="24D05F09" w14:textId="77777777" w:rsidTr="00E54B8B">
        <w:trPr>
          <w:trHeight w:val="216"/>
          <w:jc w:val="center"/>
        </w:trPr>
        <w:tc>
          <w:tcPr>
            <w:tcW w:w="2258" w:type="dxa"/>
            <w:tcBorders>
              <w:top w:val="nil"/>
              <w:bottom w:val="nil"/>
            </w:tcBorders>
            <w:shd w:val="clear" w:color="auto" w:fill="auto"/>
          </w:tcPr>
          <w:p w14:paraId="3728A6DF" w14:textId="77777777" w:rsidR="0064674C" w:rsidRPr="00EF5447" w:rsidRDefault="0064674C" w:rsidP="00E54B8B">
            <w:pPr>
              <w:pStyle w:val="TAC"/>
            </w:pPr>
          </w:p>
        </w:tc>
        <w:tc>
          <w:tcPr>
            <w:tcW w:w="867" w:type="dxa"/>
            <w:shd w:val="clear" w:color="auto" w:fill="auto"/>
          </w:tcPr>
          <w:p w14:paraId="2D9696C0" w14:textId="77777777" w:rsidR="0064674C" w:rsidRPr="00EF5447" w:rsidRDefault="0064674C" w:rsidP="00E54B8B">
            <w:pPr>
              <w:pStyle w:val="TAC"/>
              <w:rPr>
                <w:szCs w:val="18"/>
              </w:rPr>
            </w:pPr>
            <w:r w:rsidRPr="00EF5447">
              <w:t>n</w:t>
            </w:r>
            <w:r w:rsidRPr="00EF5447">
              <w:rPr>
                <w:lang w:eastAsia="zh-CN"/>
              </w:rPr>
              <w:t>3</w:t>
            </w:r>
          </w:p>
        </w:tc>
        <w:tc>
          <w:tcPr>
            <w:tcW w:w="1066" w:type="dxa"/>
            <w:shd w:val="clear" w:color="auto" w:fill="auto"/>
            <w:noWrap/>
          </w:tcPr>
          <w:p w14:paraId="05220025" w14:textId="77777777" w:rsidR="0064674C" w:rsidRPr="00EF5447" w:rsidRDefault="0064674C" w:rsidP="00E54B8B">
            <w:pPr>
              <w:pStyle w:val="TAC"/>
              <w:rPr>
                <w:szCs w:val="18"/>
              </w:rPr>
            </w:pPr>
            <w:r w:rsidRPr="00EF5447">
              <w:rPr>
                <w:lang w:eastAsia="zh-CN"/>
              </w:rPr>
              <w:t>1745</w:t>
            </w:r>
          </w:p>
        </w:tc>
        <w:tc>
          <w:tcPr>
            <w:tcW w:w="746" w:type="dxa"/>
            <w:shd w:val="clear" w:color="auto" w:fill="auto"/>
            <w:noWrap/>
          </w:tcPr>
          <w:p w14:paraId="046C4E5B" w14:textId="77777777" w:rsidR="0064674C" w:rsidRPr="00EF5447" w:rsidRDefault="0064674C" w:rsidP="00E54B8B">
            <w:pPr>
              <w:pStyle w:val="TAC"/>
              <w:rPr>
                <w:szCs w:val="18"/>
              </w:rPr>
            </w:pPr>
            <w:r w:rsidRPr="00EF5447">
              <w:t>5</w:t>
            </w:r>
          </w:p>
        </w:tc>
        <w:tc>
          <w:tcPr>
            <w:tcW w:w="877" w:type="dxa"/>
            <w:shd w:val="clear" w:color="auto" w:fill="auto"/>
            <w:noWrap/>
          </w:tcPr>
          <w:p w14:paraId="4A06B467" w14:textId="77777777" w:rsidR="0064674C" w:rsidRPr="00EF5447" w:rsidRDefault="0064674C" w:rsidP="00E54B8B">
            <w:pPr>
              <w:pStyle w:val="TAC"/>
              <w:rPr>
                <w:szCs w:val="18"/>
              </w:rPr>
            </w:pPr>
            <w:r w:rsidRPr="00EF5447">
              <w:t>25</w:t>
            </w:r>
          </w:p>
        </w:tc>
        <w:tc>
          <w:tcPr>
            <w:tcW w:w="1299" w:type="dxa"/>
            <w:shd w:val="clear" w:color="auto" w:fill="auto"/>
            <w:noWrap/>
          </w:tcPr>
          <w:p w14:paraId="7E43A7DC" w14:textId="77777777" w:rsidR="0064674C" w:rsidRPr="00EF5447" w:rsidRDefault="0064674C" w:rsidP="00E54B8B">
            <w:pPr>
              <w:pStyle w:val="TAC"/>
              <w:rPr>
                <w:szCs w:val="18"/>
              </w:rPr>
            </w:pPr>
            <w:r w:rsidRPr="00EF5447">
              <w:rPr>
                <w:lang w:eastAsia="zh-CN"/>
              </w:rPr>
              <w:t>1840</w:t>
            </w:r>
          </w:p>
        </w:tc>
        <w:tc>
          <w:tcPr>
            <w:tcW w:w="700" w:type="dxa"/>
            <w:shd w:val="clear" w:color="auto" w:fill="auto"/>
          </w:tcPr>
          <w:p w14:paraId="048B97F7" w14:textId="77777777" w:rsidR="0064674C" w:rsidRPr="00EF5447" w:rsidRDefault="0064674C" w:rsidP="00E54B8B">
            <w:pPr>
              <w:pStyle w:val="TAC"/>
              <w:rPr>
                <w:szCs w:val="18"/>
              </w:rPr>
            </w:pPr>
            <w:r w:rsidRPr="00EF5447">
              <w:rPr>
                <w:rFonts w:eastAsia="Malgun Gothic"/>
                <w:szCs w:val="18"/>
                <w:lang w:eastAsia="ko-KR"/>
              </w:rPr>
              <w:t>16.4</w:t>
            </w:r>
          </w:p>
        </w:tc>
        <w:tc>
          <w:tcPr>
            <w:tcW w:w="1248" w:type="dxa"/>
            <w:shd w:val="clear" w:color="auto" w:fill="auto"/>
          </w:tcPr>
          <w:p w14:paraId="7A5187B7" w14:textId="77777777" w:rsidR="0064674C" w:rsidRPr="00EF5447" w:rsidRDefault="0064674C" w:rsidP="00E54B8B">
            <w:pPr>
              <w:pStyle w:val="TAC"/>
              <w:rPr>
                <w:lang w:eastAsia="ko-KR"/>
              </w:rPr>
            </w:pPr>
            <w:r w:rsidRPr="00EF5447">
              <w:rPr>
                <w:lang w:eastAsia="ko-KR"/>
              </w:rPr>
              <w:t>IMD3</w:t>
            </w:r>
          </w:p>
        </w:tc>
      </w:tr>
      <w:tr w:rsidR="0064674C" w:rsidRPr="00EF5447" w14:paraId="68FDB04F" w14:textId="77777777" w:rsidTr="00E54B8B">
        <w:trPr>
          <w:trHeight w:val="216"/>
          <w:jc w:val="center"/>
        </w:trPr>
        <w:tc>
          <w:tcPr>
            <w:tcW w:w="2258" w:type="dxa"/>
            <w:tcBorders>
              <w:top w:val="nil"/>
              <w:bottom w:val="nil"/>
            </w:tcBorders>
            <w:shd w:val="clear" w:color="auto" w:fill="auto"/>
          </w:tcPr>
          <w:p w14:paraId="68DA90F1" w14:textId="77777777" w:rsidR="0064674C" w:rsidRPr="00EF5447" w:rsidRDefault="0064674C" w:rsidP="00E54B8B">
            <w:pPr>
              <w:pStyle w:val="TAC"/>
            </w:pPr>
          </w:p>
        </w:tc>
        <w:tc>
          <w:tcPr>
            <w:tcW w:w="867" w:type="dxa"/>
            <w:shd w:val="clear" w:color="auto" w:fill="auto"/>
          </w:tcPr>
          <w:p w14:paraId="23F761FE"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64770B16" w14:textId="77777777" w:rsidR="0064674C" w:rsidRPr="00EF5447" w:rsidRDefault="0064674C" w:rsidP="00E54B8B">
            <w:pPr>
              <w:pStyle w:val="TAC"/>
              <w:rPr>
                <w:szCs w:val="18"/>
              </w:rPr>
            </w:pPr>
            <w:r w:rsidRPr="00EF5447">
              <w:rPr>
                <w:lang w:eastAsia="zh-CN"/>
              </w:rPr>
              <w:t>3400</w:t>
            </w:r>
          </w:p>
        </w:tc>
        <w:tc>
          <w:tcPr>
            <w:tcW w:w="746" w:type="dxa"/>
            <w:shd w:val="clear" w:color="auto" w:fill="auto"/>
            <w:noWrap/>
          </w:tcPr>
          <w:p w14:paraId="45F14593" w14:textId="77777777" w:rsidR="0064674C" w:rsidRPr="00EF5447" w:rsidRDefault="0064674C" w:rsidP="00E54B8B">
            <w:pPr>
              <w:pStyle w:val="TAC"/>
              <w:rPr>
                <w:szCs w:val="18"/>
              </w:rPr>
            </w:pPr>
            <w:r w:rsidRPr="00EF5447">
              <w:t>10</w:t>
            </w:r>
          </w:p>
        </w:tc>
        <w:tc>
          <w:tcPr>
            <w:tcW w:w="877" w:type="dxa"/>
            <w:shd w:val="clear" w:color="auto" w:fill="auto"/>
            <w:noWrap/>
          </w:tcPr>
          <w:p w14:paraId="5406F889" w14:textId="77777777" w:rsidR="0064674C" w:rsidRPr="00EF5447" w:rsidRDefault="0064674C" w:rsidP="00E54B8B">
            <w:pPr>
              <w:pStyle w:val="TAC"/>
              <w:rPr>
                <w:szCs w:val="18"/>
              </w:rPr>
            </w:pPr>
            <w:r w:rsidRPr="00EF5447">
              <w:t>5</w:t>
            </w:r>
            <w:r w:rsidRPr="00EF5447">
              <w:rPr>
                <w:lang w:eastAsia="zh-CN"/>
              </w:rPr>
              <w:t>0</w:t>
            </w:r>
          </w:p>
        </w:tc>
        <w:tc>
          <w:tcPr>
            <w:tcW w:w="1299" w:type="dxa"/>
            <w:shd w:val="clear" w:color="auto" w:fill="auto"/>
            <w:noWrap/>
          </w:tcPr>
          <w:p w14:paraId="2A797B55" w14:textId="77777777" w:rsidR="0064674C" w:rsidRPr="00EF5447" w:rsidRDefault="0064674C" w:rsidP="00E54B8B">
            <w:pPr>
              <w:pStyle w:val="TAC"/>
              <w:rPr>
                <w:szCs w:val="18"/>
              </w:rPr>
            </w:pPr>
            <w:r w:rsidRPr="00EF5447">
              <w:rPr>
                <w:lang w:eastAsia="zh-CN"/>
              </w:rPr>
              <w:t>3400</w:t>
            </w:r>
          </w:p>
        </w:tc>
        <w:tc>
          <w:tcPr>
            <w:tcW w:w="700" w:type="dxa"/>
            <w:shd w:val="clear" w:color="auto" w:fill="auto"/>
          </w:tcPr>
          <w:p w14:paraId="117D445F"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DB4B7D9" w14:textId="77777777" w:rsidR="0064674C" w:rsidRPr="00EF5447" w:rsidRDefault="0064674C" w:rsidP="00E54B8B">
            <w:pPr>
              <w:pStyle w:val="TAC"/>
            </w:pPr>
            <w:r w:rsidRPr="00EF5447">
              <w:rPr>
                <w:lang w:eastAsia="ko-KR"/>
              </w:rPr>
              <w:t>N/A</w:t>
            </w:r>
          </w:p>
        </w:tc>
      </w:tr>
      <w:tr w:rsidR="0064674C" w:rsidRPr="00EF5447" w14:paraId="2F0C20FF" w14:textId="77777777" w:rsidTr="00E54B8B">
        <w:trPr>
          <w:trHeight w:val="216"/>
          <w:jc w:val="center"/>
        </w:trPr>
        <w:tc>
          <w:tcPr>
            <w:tcW w:w="2258" w:type="dxa"/>
            <w:tcBorders>
              <w:top w:val="nil"/>
              <w:bottom w:val="nil"/>
            </w:tcBorders>
            <w:shd w:val="clear" w:color="auto" w:fill="auto"/>
          </w:tcPr>
          <w:p w14:paraId="6761B48B" w14:textId="77777777" w:rsidR="0064674C" w:rsidRPr="00EF5447" w:rsidRDefault="0064674C" w:rsidP="00E54B8B">
            <w:pPr>
              <w:pStyle w:val="TAC"/>
            </w:pPr>
          </w:p>
        </w:tc>
        <w:tc>
          <w:tcPr>
            <w:tcW w:w="867" w:type="dxa"/>
            <w:shd w:val="clear" w:color="auto" w:fill="auto"/>
          </w:tcPr>
          <w:p w14:paraId="2A581D47"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1167EC09" w14:textId="77777777" w:rsidR="0064674C" w:rsidRPr="00EF5447" w:rsidRDefault="0064674C" w:rsidP="00E54B8B">
            <w:pPr>
              <w:pStyle w:val="TAC"/>
              <w:rPr>
                <w:szCs w:val="18"/>
              </w:rPr>
            </w:pPr>
            <w:r w:rsidRPr="00EF5447">
              <w:t>2580</w:t>
            </w:r>
          </w:p>
        </w:tc>
        <w:tc>
          <w:tcPr>
            <w:tcW w:w="746" w:type="dxa"/>
            <w:shd w:val="clear" w:color="auto" w:fill="auto"/>
            <w:noWrap/>
          </w:tcPr>
          <w:p w14:paraId="5AD6D46F" w14:textId="77777777" w:rsidR="0064674C" w:rsidRPr="00EF5447" w:rsidRDefault="0064674C" w:rsidP="00E54B8B">
            <w:pPr>
              <w:pStyle w:val="TAC"/>
              <w:rPr>
                <w:szCs w:val="18"/>
              </w:rPr>
            </w:pPr>
            <w:r w:rsidRPr="00EF5447">
              <w:t>5</w:t>
            </w:r>
          </w:p>
        </w:tc>
        <w:tc>
          <w:tcPr>
            <w:tcW w:w="877" w:type="dxa"/>
            <w:shd w:val="clear" w:color="auto" w:fill="auto"/>
            <w:noWrap/>
          </w:tcPr>
          <w:p w14:paraId="7EA084E1" w14:textId="77777777" w:rsidR="0064674C" w:rsidRPr="00EF5447" w:rsidRDefault="0064674C" w:rsidP="00E54B8B">
            <w:pPr>
              <w:pStyle w:val="TAC"/>
              <w:rPr>
                <w:szCs w:val="18"/>
              </w:rPr>
            </w:pPr>
            <w:r w:rsidRPr="00EF5447">
              <w:t>25</w:t>
            </w:r>
          </w:p>
        </w:tc>
        <w:tc>
          <w:tcPr>
            <w:tcW w:w="1299" w:type="dxa"/>
            <w:shd w:val="clear" w:color="auto" w:fill="auto"/>
            <w:noWrap/>
          </w:tcPr>
          <w:p w14:paraId="6F16B4C8" w14:textId="77777777" w:rsidR="0064674C" w:rsidRPr="00EF5447" w:rsidRDefault="0064674C" w:rsidP="00E54B8B">
            <w:pPr>
              <w:pStyle w:val="TAC"/>
              <w:rPr>
                <w:szCs w:val="18"/>
              </w:rPr>
            </w:pPr>
            <w:r w:rsidRPr="00EF5447">
              <w:t>2580</w:t>
            </w:r>
          </w:p>
        </w:tc>
        <w:tc>
          <w:tcPr>
            <w:tcW w:w="700" w:type="dxa"/>
            <w:shd w:val="clear" w:color="auto" w:fill="auto"/>
          </w:tcPr>
          <w:p w14:paraId="55223F09"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DD92925" w14:textId="77777777" w:rsidR="0064674C" w:rsidRPr="00EF5447" w:rsidRDefault="0064674C" w:rsidP="00E54B8B">
            <w:pPr>
              <w:pStyle w:val="TAC"/>
            </w:pPr>
            <w:r w:rsidRPr="00EF5447">
              <w:rPr>
                <w:lang w:eastAsia="ko-KR"/>
              </w:rPr>
              <w:t>N/A</w:t>
            </w:r>
          </w:p>
        </w:tc>
      </w:tr>
      <w:tr w:rsidR="0064674C" w:rsidRPr="00EF5447" w14:paraId="2A65C031" w14:textId="77777777" w:rsidTr="00E54B8B">
        <w:trPr>
          <w:trHeight w:val="216"/>
          <w:jc w:val="center"/>
        </w:trPr>
        <w:tc>
          <w:tcPr>
            <w:tcW w:w="2258" w:type="dxa"/>
            <w:tcBorders>
              <w:top w:val="nil"/>
              <w:bottom w:val="nil"/>
            </w:tcBorders>
            <w:shd w:val="clear" w:color="auto" w:fill="auto"/>
          </w:tcPr>
          <w:p w14:paraId="7F5AA515" w14:textId="77777777" w:rsidR="0064674C" w:rsidRPr="00EF5447" w:rsidRDefault="0064674C" w:rsidP="00E54B8B">
            <w:pPr>
              <w:pStyle w:val="TAC"/>
            </w:pPr>
          </w:p>
        </w:tc>
        <w:tc>
          <w:tcPr>
            <w:tcW w:w="867" w:type="dxa"/>
            <w:shd w:val="clear" w:color="auto" w:fill="auto"/>
          </w:tcPr>
          <w:p w14:paraId="537C1DA6" w14:textId="77777777" w:rsidR="0064674C" w:rsidRPr="00EF5447" w:rsidRDefault="0064674C" w:rsidP="00E54B8B">
            <w:pPr>
              <w:pStyle w:val="TAC"/>
              <w:rPr>
                <w:szCs w:val="18"/>
              </w:rPr>
            </w:pPr>
            <w:r w:rsidRPr="00EF5447">
              <w:t>n</w:t>
            </w:r>
            <w:r w:rsidRPr="00EF5447">
              <w:rPr>
                <w:lang w:eastAsia="zh-CN"/>
              </w:rPr>
              <w:t>3</w:t>
            </w:r>
          </w:p>
        </w:tc>
        <w:tc>
          <w:tcPr>
            <w:tcW w:w="1066" w:type="dxa"/>
            <w:shd w:val="clear" w:color="auto" w:fill="auto"/>
            <w:noWrap/>
          </w:tcPr>
          <w:p w14:paraId="5B8A4F6E" w14:textId="77777777" w:rsidR="0064674C" w:rsidRPr="00EF5447" w:rsidRDefault="0064674C" w:rsidP="00E54B8B">
            <w:pPr>
              <w:pStyle w:val="TAC"/>
              <w:rPr>
                <w:szCs w:val="18"/>
              </w:rPr>
            </w:pPr>
            <w:r w:rsidRPr="00EF5447">
              <w:t>1720</w:t>
            </w:r>
          </w:p>
        </w:tc>
        <w:tc>
          <w:tcPr>
            <w:tcW w:w="746" w:type="dxa"/>
            <w:shd w:val="clear" w:color="auto" w:fill="auto"/>
            <w:noWrap/>
          </w:tcPr>
          <w:p w14:paraId="64161EE7" w14:textId="77777777" w:rsidR="0064674C" w:rsidRPr="00EF5447" w:rsidRDefault="0064674C" w:rsidP="00E54B8B">
            <w:pPr>
              <w:pStyle w:val="TAC"/>
              <w:rPr>
                <w:szCs w:val="18"/>
              </w:rPr>
            </w:pPr>
            <w:r w:rsidRPr="00EF5447">
              <w:t>5</w:t>
            </w:r>
          </w:p>
        </w:tc>
        <w:tc>
          <w:tcPr>
            <w:tcW w:w="877" w:type="dxa"/>
            <w:shd w:val="clear" w:color="auto" w:fill="auto"/>
            <w:noWrap/>
          </w:tcPr>
          <w:p w14:paraId="3FAC6BFE" w14:textId="77777777" w:rsidR="0064674C" w:rsidRPr="00EF5447" w:rsidRDefault="0064674C" w:rsidP="00E54B8B">
            <w:pPr>
              <w:pStyle w:val="TAC"/>
              <w:rPr>
                <w:szCs w:val="18"/>
              </w:rPr>
            </w:pPr>
            <w:r w:rsidRPr="00EF5447">
              <w:t>25</w:t>
            </w:r>
          </w:p>
        </w:tc>
        <w:tc>
          <w:tcPr>
            <w:tcW w:w="1299" w:type="dxa"/>
            <w:shd w:val="clear" w:color="auto" w:fill="auto"/>
            <w:noWrap/>
          </w:tcPr>
          <w:p w14:paraId="54B7D493" w14:textId="77777777" w:rsidR="0064674C" w:rsidRPr="00EF5447" w:rsidRDefault="0064674C" w:rsidP="00E54B8B">
            <w:pPr>
              <w:pStyle w:val="TAC"/>
              <w:rPr>
                <w:szCs w:val="18"/>
              </w:rPr>
            </w:pPr>
            <w:r w:rsidRPr="00EF5447">
              <w:t>1815</w:t>
            </w:r>
          </w:p>
        </w:tc>
        <w:tc>
          <w:tcPr>
            <w:tcW w:w="700" w:type="dxa"/>
            <w:shd w:val="clear" w:color="auto" w:fill="auto"/>
          </w:tcPr>
          <w:p w14:paraId="2B62FB6C"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F5426EB" w14:textId="77777777" w:rsidR="0064674C" w:rsidRPr="00EF5447" w:rsidRDefault="0064674C" w:rsidP="00E54B8B">
            <w:pPr>
              <w:pStyle w:val="TAC"/>
            </w:pPr>
            <w:r w:rsidRPr="00EF5447">
              <w:rPr>
                <w:lang w:eastAsia="ko-KR"/>
              </w:rPr>
              <w:t>N/A</w:t>
            </w:r>
          </w:p>
        </w:tc>
      </w:tr>
      <w:tr w:rsidR="0064674C" w:rsidRPr="00EF5447" w14:paraId="6D628C97" w14:textId="77777777" w:rsidTr="00E54B8B">
        <w:trPr>
          <w:trHeight w:val="216"/>
          <w:jc w:val="center"/>
        </w:trPr>
        <w:tc>
          <w:tcPr>
            <w:tcW w:w="2258" w:type="dxa"/>
            <w:tcBorders>
              <w:top w:val="nil"/>
              <w:bottom w:val="single" w:sz="4" w:space="0" w:color="auto"/>
            </w:tcBorders>
            <w:shd w:val="clear" w:color="auto" w:fill="auto"/>
          </w:tcPr>
          <w:p w14:paraId="1C8AE1D5" w14:textId="77777777" w:rsidR="0064674C" w:rsidRPr="00EF5447" w:rsidRDefault="0064674C" w:rsidP="00E54B8B">
            <w:pPr>
              <w:pStyle w:val="TAC"/>
            </w:pPr>
          </w:p>
        </w:tc>
        <w:tc>
          <w:tcPr>
            <w:tcW w:w="867" w:type="dxa"/>
            <w:shd w:val="clear" w:color="auto" w:fill="auto"/>
          </w:tcPr>
          <w:p w14:paraId="17066D8A"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6CA513B5" w14:textId="77777777" w:rsidR="0064674C" w:rsidRPr="00EF5447" w:rsidRDefault="0064674C" w:rsidP="00E54B8B">
            <w:pPr>
              <w:pStyle w:val="TAC"/>
              <w:rPr>
                <w:szCs w:val="18"/>
              </w:rPr>
            </w:pPr>
            <w:r w:rsidRPr="00EF5447">
              <w:rPr>
                <w:color w:val="000000"/>
              </w:rPr>
              <w:t>3440</w:t>
            </w:r>
          </w:p>
        </w:tc>
        <w:tc>
          <w:tcPr>
            <w:tcW w:w="746" w:type="dxa"/>
            <w:shd w:val="clear" w:color="auto" w:fill="auto"/>
            <w:noWrap/>
          </w:tcPr>
          <w:p w14:paraId="13F1F906" w14:textId="77777777" w:rsidR="0064674C" w:rsidRPr="00EF5447" w:rsidRDefault="0064674C" w:rsidP="00E54B8B">
            <w:pPr>
              <w:pStyle w:val="TAC"/>
              <w:rPr>
                <w:szCs w:val="18"/>
              </w:rPr>
            </w:pPr>
            <w:r w:rsidRPr="00EF5447">
              <w:rPr>
                <w:color w:val="000000"/>
              </w:rPr>
              <w:t>10</w:t>
            </w:r>
          </w:p>
        </w:tc>
        <w:tc>
          <w:tcPr>
            <w:tcW w:w="877" w:type="dxa"/>
            <w:shd w:val="clear" w:color="auto" w:fill="auto"/>
            <w:noWrap/>
          </w:tcPr>
          <w:p w14:paraId="44EB0ECE" w14:textId="77777777" w:rsidR="0064674C" w:rsidRPr="00EF5447" w:rsidRDefault="0064674C" w:rsidP="00E54B8B">
            <w:pPr>
              <w:pStyle w:val="TAC"/>
              <w:rPr>
                <w:szCs w:val="18"/>
              </w:rPr>
            </w:pPr>
            <w:r w:rsidRPr="00EF5447">
              <w:rPr>
                <w:color w:val="000000"/>
              </w:rPr>
              <w:t>50</w:t>
            </w:r>
          </w:p>
        </w:tc>
        <w:tc>
          <w:tcPr>
            <w:tcW w:w="1299" w:type="dxa"/>
            <w:shd w:val="clear" w:color="auto" w:fill="auto"/>
            <w:noWrap/>
          </w:tcPr>
          <w:p w14:paraId="08A3D473" w14:textId="77777777" w:rsidR="0064674C" w:rsidRPr="00EF5447" w:rsidRDefault="0064674C" w:rsidP="00E54B8B">
            <w:pPr>
              <w:pStyle w:val="TAC"/>
              <w:rPr>
                <w:szCs w:val="18"/>
              </w:rPr>
            </w:pPr>
            <w:r w:rsidRPr="00EF5447">
              <w:rPr>
                <w:color w:val="000000"/>
              </w:rPr>
              <w:t>3440</w:t>
            </w:r>
          </w:p>
        </w:tc>
        <w:tc>
          <w:tcPr>
            <w:tcW w:w="700" w:type="dxa"/>
            <w:shd w:val="clear" w:color="auto" w:fill="auto"/>
          </w:tcPr>
          <w:p w14:paraId="1019EA91" w14:textId="77777777" w:rsidR="0064674C" w:rsidRPr="00EF5447" w:rsidRDefault="0064674C" w:rsidP="00E54B8B">
            <w:pPr>
              <w:pStyle w:val="TAC"/>
              <w:rPr>
                <w:szCs w:val="18"/>
              </w:rPr>
            </w:pPr>
            <w:r w:rsidRPr="00EF5447">
              <w:rPr>
                <w:rFonts w:eastAsia="Malgun Gothic"/>
                <w:szCs w:val="18"/>
                <w:lang w:eastAsia="ko-KR"/>
              </w:rPr>
              <w:t>16.8</w:t>
            </w:r>
          </w:p>
        </w:tc>
        <w:tc>
          <w:tcPr>
            <w:tcW w:w="1248" w:type="dxa"/>
            <w:shd w:val="clear" w:color="auto" w:fill="auto"/>
          </w:tcPr>
          <w:p w14:paraId="4D486549" w14:textId="77777777" w:rsidR="0064674C" w:rsidRPr="00EF5447" w:rsidRDefault="0064674C" w:rsidP="00E54B8B">
            <w:pPr>
              <w:pStyle w:val="TAC"/>
              <w:rPr>
                <w:lang w:eastAsia="ko-KR"/>
              </w:rPr>
            </w:pPr>
            <w:r w:rsidRPr="00EF5447">
              <w:rPr>
                <w:lang w:eastAsia="ko-KR"/>
              </w:rPr>
              <w:t>IMD3</w:t>
            </w:r>
            <w:r w:rsidRPr="00EF5447">
              <w:rPr>
                <w:vertAlign w:val="superscript"/>
                <w:lang w:eastAsia="ko-KR"/>
              </w:rPr>
              <w:t>4</w:t>
            </w:r>
          </w:p>
        </w:tc>
      </w:tr>
      <w:tr w:rsidR="0064674C" w:rsidRPr="00EF5447" w14:paraId="48E44A3E" w14:textId="77777777" w:rsidTr="00E54B8B">
        <w:trPr>
          <w:trHeight w:val="216"/>
          <w:jc w:val="center"/>
        </w:trPr>
        <w:tc>
          <w:tcPr>
            <w:tcW w:w="2258" w:type="dxa"/>
            <w:tcBorders>
              <w:bottom w:val="nil"/>
            </w:tcBorders>
            <w:shd w:val="clear" w:color="auto" w:fill="auto"/>
          </w:tcPr>
          <w:p w14:paraId="78B86C58" w14:textId="77777777" w:rsidR="0064674C" w:rsidRPr="00EF5447" w:rsidRDefault="0064674C" w:rsidP="00E54B8B">
            <w:pPr>
              <w:pStyle w:val="TAC"/>
            </w:pPr>
            <w:r w:rsidRPr="00EF5447">
              <w:t>DC_41A_n28A-n77A</w:t>
            </w:r>
          </w:p>
          <w:p w14:paraId="562176F6" w14:textId="77777777" w:rsidR="0064674C" w:rsidRPr="00EF5447" w:rsidRDefault="0064674C" w:rsidP="00E54B8B">
            <w:pPr>
              <w:pStyle w:val="TAC"/>
            </w:pPr>
            <w:r w:rsidRPr="00EF5447">
              <w:t>DC_41C_n28A-n77A</w:t>
            </w:r>
          </w:p>
          <w:p w14:paraId="5CDD931B" w14:textId="77777777" w:rsidR="0064674C" w:rsidRPr="00EF5447" w:rsidRDefault="0064674C" w:rsidP="00E54B8B">
            <w:pPr>
              <w:pStyle w:val="TAC"/>
            </w:pPr>
            <w:r w:rsidRPr="00EF5447">
              <w:t>DC_41A_n28A-n78A</w:t>
            </w:r>
          </w:p>
          <w:p w14:paraId="3B61678C" w14:textId="77777777" w:rsidR="0064674C" w:rsidRPr="00EF5447" w:rsidRDefault="0064674C" w:rsidP="00E54B8B">
            <w:pPr>
              <w:pStyle w:val="TAC"/>
            </w:pPr>
            <w:r w:rsidRPr="00EF5447">
              <w:t>DC_41C_n28A-n78A</w:t>
            </w:r>
          </w:p>
        </w:tc>
        <w:tc>
          <w:tcPr>
            <w:tcW w:w="867" w:type="dxa"/>
            <w:shd w:val="clear" w:color="auto" w:fill="auto"/>
          </w:tcPr>
          <w:p w14:paraId="22CE3F8D"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5D68C7F5" w14:textId="77777777" w:rsidR="0064674C" w:rsidRPr="00EF5447" w:rsidRDefault="0064674C" w:rsidP="00E54B8B">
            <w:pPr>
              <w:pStyle w:val="TAC"/>
              <w:rPr>
                <w:szCs w:val="18"/>
              </w:rPr>
            </w:pPr>
            <w:r w:rsidRPr="00EF5447">
              <w:t>2580</w:t>
            </w:r>
          </w:p>
        </w:tc>
        <w:tc>
          <w:tcPr>
            <w:tcW w:w="746" w:type="dxa"/>
            <w:shd w:val="clear" w:color="auto" w:fill="auto"/>
            <w:noWrap/>
          </w:tcPr>
          <w:p w14:paraId="17CBE3A3" w14:textId="77777777" w:rsidR="0064674C" w:rsidRPr="00EF5447" w:rsidRDefault="0064674C" w:rsidP="00E54B8B">
            <w:pPr>
              <w:pStyle w:val="TAC"/>
              <w:rPr>
                <w:szCs w:val="18"/>
              </w:rPr>
            </w:pPr>
            <w:r w:rsidRPr="00EF5447">
              <w:t>5</w:t>
            </w:r>
          </w:p>
        </w:tc>
        <w:tc>
          <w:tcPr>
            <w:tcW w:w="877" w:type="dxa"/>
            <w:shd w:val="clear" w:color="auto" w:fill="auto"/>
            <w:noWrap/>
          </w:tcPr>
          <w:p w14:paraId="03E8B1B2"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10F5A61A" w14:textId="77777777" w:rsidR="0064674C" w:rsidRPr="00EF5447" w:rsidRDefault="0064674C" w:rsidP="00E54B8B">
            <w:pPr>
              <w:pStyle w:val="TAC"/>
              <w:rPr>
                <w:szCs w:val="18"/>
              </w:rPr>
            </w:pPr>
            <w:r w:rsidRPr="00EF5447">
              <w:t>2580</w:t>
            </w:r>
          </w:p>
        </w:tc>
        <w:tc>
          <w:tcPr>
            <w:tcW w:w="700" w:type="dxa"/>
            <w:shd w:val="clear" w:color="auto" w:fill="auto"/>
          </w:tcPr>
          <w:p w14:paraId="3AF1DBE8"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6B8E306A" w14:textId="77777777" w:rsidR="0064674C" w:rsidRPr="00EF5447" w:rsidRDefault="0064674C" w:rsidP="00E54B8B">
            <w:pPr>
              <w:pStyle w:val="TAC"/>
            </w:pPr>
            <w:r w:rsidRPr="00EF5447">
              <w:rPr>
                <w:lang w:eastAsia="ko-KR"/>
              </w:rPr>
              <w:t>N/A</w:t>
            </w:r>
          </w:p>
        </w:tc>
      </w:tr>
      <w:tr w:rsidR="0064674C" w:rsidRPr="00EF5447" w14:paraId="45E6D1BA" w14:textId="77777777" w:rsidTr="00E54B8B">
        <w:trPr>
          <w:trHeight w:val="216"/>
          <w:jc w:val="center"/>
        </w:trPr>
        <w:tc>
          <w:tcPr>
            <w:tcW w:w="2258" w:type="dxa"/>
            <w:tcBorders>
              <w:top w:val="nil"/>
              <w:bottom w:val="nil"/>
            </w:tcBorders>
            <w:shd w:val="clear" w:color="auto" w:fill="auto"/>
          </w:tcPr>
          <w:p w14:paraId="7901108D" w14:textId="77777777" w:rsidR="0064674C" w:rsidRPr="00EF5447" w:rsidRDefault="0064674C" w:rsidP="00E54B8B">
            <w:pPr>
              <w:pStyle w:val="TAC"/>
            </w:pPr>
          </w:p>
        </w:tc>
        <w:tc>
          <w:tcPr>
            <w:tcW w:w="867" w:type="dxa"/>
            <w:shd w:val="clear" w:color="auto" w:fill="auto"/>
          </w:tcPr>
          <w:p w14:paraId="38E4DDDF" w14:textId="77777777" w:rsidR="0064674C" w:rsidRPr="00EF5447" w:rsidRDefault="0064674C" w:rsidP="00E54B8B">
            <w:pPr>
              <w:pStyle w:val="TAC"/>
              <w:rPr>
                <w:szCs w:val="18"/>
              </w:rPr>
            </w:pPr>
            <w:r w:rsidRPr="00EF5447">
              <w:t>n28</w:t>
            </w:r>
          </w:p>
        </w:tc>
        <w:tc>
          <w:tcPr>
            <w:tcW w:w="1066" w:type="dxa"/>
            <w:shd w:val="clear" w:color="auto" w:fill="auto"/>
            <w:noWrap/>
          </w:tcPr>
          <w:p w14:paraId="3F20762C" w14:textId="77777777" w:rsidR="0064674C" w:rsidRPr="00EF5447" w:rsidRDefault="0064674C" w:rsidP="00E54B8B">
            <w:pPr>
              <w:pStyle w:val="TAC"/>
              <w:rPr>
                <w:szCs w:val="18"/>
              </w:rPr>
            </w:pPr>
            <w:r w:rsidRPr="00EF5447">
              <w:t>743</w:t>
            </w:r>
          </w:p>
        </w:tc>
        <w:tc>
          <w:tcPr>
            <w:tcW w:w="746" w:type="dxa"/>
            <w:shd w:val="clear" w:color="auto" w:fill="auto"/>
            <w:noWrap/>
          </w:tcPr>
          <w:p w14:paraId="5B625EBC" w14:textId="77777777" w:rsidR="0064674C" w:rsidRPr="00EF5447" w:rsidRDefault="0064674C" w:rsidP="00E54B8B">
            <w:pPr>
              <w:pStyle w:val="TAC"/>
              <w:rPr>
                <w:szCs w:val="18"/>
              </w:rPr>
            </w:pPr>
            <w:r w:rsidRPr="00EF5447">
              <w:t>5</w:t>
            </w:r>
          </w:p>
        </w:tc>
        <w:tc>
          <w:tcPr>
            <w:tcW w:w="877" w:type="dxa"/>
            <w:shd w:val="clear" w:color="auto" w:fill="auto"/>
            <w:noWrap/>
          </w:tcPr>
          <w:p w14:paraId="67D92996"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111D50C9" w14:textId="77777777" w:rsidR="0064674C" w:rsidRPr="00EF5447" w:rsidRDefault="0064674C" w:rsidP="00E54B8B">
            <w:pPr>
              <w:pStyle w:val="TAC"/>
              <w:rPr>
                <w:szCs w:val="18"/>
              </w:rPr>
            </w:pPr>
            <w:r w:rsidRPr="00EF5447">
              <w:t>798</w:t>
            </w:r>
          </w:p>
        </w:tc>
        <w:tc>
          <w:tcPr>
            <w:tcW w:w="700" w:type="dxa"/>
            <w:shd w:val="clear" w:color="auto" w:fill="auto"/>
          </w:tcPr>
          <w:p w14:paraId="2CB0FB13"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C9CC964" w14:textId="77777777" w:rsidR="0064674C" w:rsidRPr="00EF5447" w:rsidRDefault="0064674C" w:rsidP="00E54B8B">
            <w:pPr>
              <w:pStyle w:val="TAC"/>
            </w:pPr>
            <w:r w:rsidRPr="00EF5447">
              <w:rPr>
                <w:lang w:eastAsia="ko-KR"/>
              </w:rPr>
              <w:t>N/A</w:t>
            </w:r>
          </w:p>
        </w:tc>
      </w:tr>
      <w:tr w:rsidR="0064674C" w:rsidRPr="00EF5447" w14:paraId="19E33CC6" w14:textId="77777777" w:rsidTr="00E54B8B">
        <w:trPr>
          <w:trHeight w:val="216"/>
          <w:jc w:val="center"/>
        </w:trPr>
        <w:tc>
          <w:tcPr>
            <w:tcW w:w="2258" w:type="dxa"/>
            <w:tcBorders>
              <w:top w:val="nil"/>
              <w:bottom w:val="nil"/>
            </w:tcBorders>
            <w:shd w:val="clear" w:color="auto" w:fill="auto"/>
          </w:tcPr>
          <w:p w14:paraId="4308A297" w14:textId="77777777" w:rsidR="0064674C" w:rsidRPr="00EF5447" w:rsidRDefault="0064674C" w:rsidP="00E54B8B">
            <w:pPr>
              <w:pStyle w:val="TAC"/>
            </w:pPr>
          </w:p>
        </w:tc>
        <w:tc>
          <w:tcPr>
            <w:tcW w:w="867" w:type="dxa"/>
            <w:shd w:val="clear" w:color="auto" w:fill="auto"/>
          </w:tcPr>
          <w:p w14:paraId="3D52426A"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17CAA1E5" w14:textId="77777777" w:rsidR="0064674C" w:rsidRPr="00EF5447" w:rsidRDefault="0064674C" w:rsidP="00E54B8B">
            <w:pPr>
              <w:pStyle w:val="TAC"/>
              <w:rPr>
                <w:szCs w:val="18"/>
              </w:rPr>
            </w:pPr>
            <w:r w:rsidRPr="00EF5447">
              <w:t>3323</w:t>
            </w:r>
          </w:p>
        </w:tc>
        <w:tc>
          <w:tcPr>
            <w:tcW w:w="746" w:type="dxa"/>
            <w:shd w:val="clear" w:color="auto" w:fill="auto"/>
            <w:noWrap/>
          </w:tcPr>
          <w:p w14:paraId="53B1894F" w14:textId="77777777" w:rsidR="0064674C" w:rsidRPr="00EF5447" w:rsidRDefault="0064674C" w:rsidP="00E54B8B">
            <w:pPr>
              <w:pStyle w:val="TAC"/>
              <w:rPr>
                <w:szCs w:val="18"/>
              </w:rPr>
            </w:pPr>
            <w:r w:rsidRPr="00EF5447">
              <w:t>10</w:t>
            </w:r>
          </w:p>
        </w:tc>
        <w:tc>
          <w:tcPr>
            <w:tcW w:w="877" w:type="dxa"/>
            <w:shd w:val="clear" w:color="auto" w:fill="auto"/>
            <w:noWrap/>
          </w:tcPr>
          <w:p w14:paraId="5CED819A" w14:textId="77777777" w:rsidR="0064674C" w:rsidRPr="00EF5447" w:rsidRDefault="0064674C" w:rsidP="00E54B8B">
            <w:pPr>
              <w:pStyle w:val="TAC"/>
              <w:rPr>
                <w:szCs w:val="18"/>
              </w:rPr>
            </w:pPr>
            <w:r w:rsidRPr="00EF5447">
              <w:rPr>
                <w:rFonts w:eastAsia="Times New Roman"/>
                <w:lang w:eastAsia="zh-CN"/>
              </w:rPr>
              <w:t>50</w:t>
            </w:r>
          </w:p>
        </w:tc>
        <w:tc>
          <w:tcPr>
            <w:tcW w:w="1299" w:type="dxa"/>
            <w:shd w:val="clear" w:color="auto" w:fill="auto"/>
            <w:noWrap/>
          </w:tcPr>
          <w:p w14:paraId="1E91CBFC" w14:textId="77777777" w:rsidR="0064674C" w:rsidRPr="00EF5447" w:rsidRDefault="0064674C" w:rsidP="00E54B8B">
            <w:pPr>
              <w:pStyle w:val="TAC"/>
              <w:rPr>
                <w:szCs w:val="18"/>
              </w:rPr>
            </w:pPr>
            <w:r w:rsidRPr="00EF5447">
              <w:t>3323</w:t>
            </w:r>
          </w:p>
        </w:tc>
        <w:tc>
          <w:tcPr>
            <w:tcW w:w="700" w:type="dxa"/>
            <w:shd w:val="clear" w:color="auto" w:fill="auto"/>
          </w:tcPr>
          <w:p w14:paraId="5A4B509F" w14:textId="77777777" w:rsidR="0064674C" w:rsidRPr="00EF5447" w:rsidRDefault="0064674C" w:rsidP="00E54B8B">
            <w:pPr>
              <w:pStyle w:val="TAC"/>
              <w:rPr>
                <w:szCs w:val="18"/>
              </w:rPr>
            </w:pPr>
            <w:r w:rsidRPr="00EF5447">
              <w:rPr>
                <w:rFonts w:eastAsia="Malgun Gothic"/>
                <w:szCs w:val="18"/>
                <w:lang w:eastAsia="ko-KR"/>
              </w:rPr>
              <w:t>28.2</w:t>
            </w:r>
          </w:p>
        </w:tc>
        <w:tc>
          <w:tcPr>
            <w:tcW w:w="1248" w:type="dxa"/>
            <w:shd w:val="clear" w:color="auto" w:fill="auto"/>
          </w:tcPr>
          <w:p w14:paraId="1660C7F2"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1</w:t>
            </w:r>
          </w:p>
        </w:tc>
      </w:tr>
      <w:tr w:rsidR="0064674C" w:rsidRPr="00EF5447" w14:paraId="296B17B8" w14:textId="77777777" w:rsidTr="00E54B8B">
        <w:trPr>
          <w:trHeight w:val="216"/>
          <w:jc w:val="center"/>
        </w:trPr>
        <w:tc>
          <w:tcPr>
            <w:tcW w:w="2258" w:type="dxa"/>
            <w:tcBorders>
              <w:top w:val="nil"/>
              <w:bottom w:val="nil"/>
            </w:tcBorders>
            <w:shd w:val="clear" w:color="auto" w:fill="auto"/>
          </w:tcPr>
          <w:p w14:paraId="3D9F31B3" w14:textId="77777777" w:rsidR="0064674C" w:rsidRPr="00EF5447" w:rsidRDefault="0064674C" w:rsidP="00E54B8B">
            <w:pPr>
              <w:pStyle w:val="TAC"/>
            </w:pPr>
          </w:p>
        </w:tc>
        <w:tc>
          <w:tcPr>
            <w:tcW w:w="867" w:type="dxa"/>
            <w:shd w:val="clear" w:color="auto" w:fill="auto"/>
          </w:tcPr>
          <w:p w14:paraId="1F427B98"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548C2858" w14:textId="77777777" w:rsidR="0064674C" w:rsidRPr="00EF5447" w:rsidRDefault="0064674C" w:rsidP="00E54B8B">
            <w:pPr>
              <w:pStyle w:val="TAC"/>
              <w:rPr>
                <w:szCs w:val="18"/>
              </w:rPr>
            </w:pPr>
            <w:r w:rsidRPr="00EF5447">
              <w:t>2642</w:t>
            </w:r>
          </w:p>
        </w:tc>
        <w:tc>
          <w:tcPr>
            <w:tcW w:w="746" w:type="dxa"/>
            <w:shd w:val="clear" w:color="auto" w:fill="auto"/>
            <w:noWrap/>
          </w:tcPr>
          <w:p w14:paraId="1FF4A5AB" w14:textId="77777777" w:rsidR="0064674C" w:rsidRPr="00EF5447" w:rsidRDefault="0064674C" w:rsidP="00E54B8B">
            <w:pPr>
              <w:pStyle w:val="TAC"/>
              <w:rPr>
                <w:szCs w:val="18"/>
              </w:rPr>
            </w:pPr>
            <w:r w:rsidRPr="00EF5447">
              <w:t>5</w:t>
            </w:r>
          </w:p>
        </w:tc>
        <w:tc>
          <w:tcPr>
            <w:tcW w:w="877" w:type="dxa"/>
            <w:shd w:val="clear" w:color="auto" w:fill="auto"/>
            <w:noWrap/>
          </w:tcPr>
          <w:p w14:paraId="0784419A"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77D5786C" w14:textId="77777777" w:rsidR="0064674C" w:rsidRPr="00EF5447" w:rsidRDefault="0064674C" w:rsidP="00E54B8B">
            <w:pPr>
              <w:pStyle w:val="TAC"/>
              <w:rPr>
                <w:szCs w:val="18"/>
              </w:rPr>
            </w:pPr>
            <w:r w:rsidRPr="00EF5447">
              <w:t>2642</w:t>
            </w:r>
          </w:p>
        </w:tc>
        <w:tc>
          <w:tcPr>
            <w:tcW w:w="700" w:type="dxa"/>
            <w:shd w:val="clear" w:color="auto" w:fill="auto"/>
          </w:tcPr>
          <w:p w14:paraId="5379D260" w14:textId="77777777" w:rsidR="0064674C" w:rsidRPr="00EF5447" w:rsidRDefault="0064674C" w:rsidP="00E54B8B">
            <w:pPr>
              <w:pStyle w:val="TAC"/>
              <w:rPr>
                <w:szCs w:val="18"/>
              </w:rPr>
            </w:pPr>
            <w:r w:rsidRPr="00EF5447">
              <w:rPr>
                <w:rFonts w:eastAsia="Malgun Gothic"/>
                <w:lang w:eastAsia="ko-KR"/>
              </w:rPr>
              <w:t>N/A</w:t>
            </w:r>
          </w:p>
        </w:tc>
        <w:tc>
          <w:tcPr>
            <w:tcW w:w="1248" w:type="dxa"/>
            <w:shd w:val="clear" w:color="auto" w:fill="auto"/>
          </w:tcPr>
          <w:p w14:paraId="0388928F" w14:textId="77777777" w:rsidR="0064674C" w:rsidRPr="00EF5447" w:rsidRDefault="0064674C" w:rsidP="00E54B8B">
            <w:pPr>
              <w:pStyle w:val="TAC"/>
            </w:pPr>
            <w:r w:rsidRPr="00EF5447">
              <w:rPr>
                <w:lang w:eastAsia="ko-KR"/>
              </w:rPr>
              <w:t>N/A</w:t>
            </w:r>
          </w:p>
        </w:tc>
      </w:tr>
      <w:tr w:rsidR="0064674C" w:rsidRPr="00EF5447" w14:paraId="66DB2FDD" w14:textId="77777777" w:rsidTr="00E54B8B">
        <w:trPr>
          <w:trHeight w:val="216"/>
          <w:jc w:val="center"/>
        </w:trPr>
        <w:tc>
          <w:tcPr>
            <w:tcW w:w="2258" w:type="dxa"/>
            <w:tcBorders>
              <w:top w:val="nil"/>
              <w:bottom w:val="nil"/>
            </w:tcBorders>
            <w:shd w:val="clear" w:color="auto" w:fill="auto"/>
          </w:tcPr>
          <w:p w14:paraId="0C79C849" w14:textId="77777777" w:rsidR="0064674C" w:rsidRPr="00EF5447" w:rsidRDefault="0064674C" w:rsidP="00E54B8B">
            <w:pPr>
              <w:pStyle w:val="TAC"/>
            </w:pPr>
          </w:p>
        </w:tc>
        <w:tc>
          <w:tcPr>
            <w:tcW w:w="867" w:type="dxa"/>
            <w:shd w:val="clear" w:color="auto" w:fill="auto"/>
          </w:tcPr>
          <w:p w14:paraId="37055536" w14:textId="77777777" w:rsidR="0064674C" w:rsidRPr="00EF5447" w:rsidRDefault="0064674C" w:rsidP="00E54B8B">
            <w:pPr>
              <w:pStyle w:val="TAC"/>
              <w:rPr>
                <w:szCs w:val="18"/>
              </w:rPr>
            </w:pPr>
            <w:r w:rsidRPr="00EF5447">
              <w:t>n28</w:t>
            </w:r>
          </w:p>
        </w:tc>
        <w:tc>
          <w:tcPr>
            <w:tcW w:w="1066" w:type="dxa"/>
            <w:shd w:val="clear" w:color="auto" w:fill="auto"/>
            <w:noWrap/>
          </w:tcPr>
          <w:p w14:paraId="62A2D766" w14:textId="77777777" w:rsidR="0064674C" w:rsidRPr="00EF5447" w:rsidRDefault="0064674C" w:rsidP="00E54B8B">
            <w:pPr>
              <w:pStyle w:val="TAC"/>
              <w:rPr>
                <w:szCs w:val="18"/>
              </w:rPr>
            </w:pPr>
            <w:r w:rsidRPr="00EF5447">
              <w:t>743</w:t>
            </w:r>
          </w:p>
        </w:tc>
        <w:tc>
          <w:tcPr>
            <w:tcW w:w="746" w:type="dxa"/>
            <w:shd w:val="clear" w:color="auto" w:fill="auto"/>
            <w:noWrap/>
          </w:tcPr>
          <w:p w14:paraId="1C2E5BA5" w14:textId="77777777" w:rsidR="0064674C" w:rsidRPr="00EF5447" w:rsidRDefault="0064674C" w:rsidP="00E54B8B">
            <w:pPr>
              <w:pStyle w:val="TAC"/>
              <w:rPr>
                <w:szCs w:val="18"/>
              </w:rPr>
            </w:pPr>
            <w:r w:rsidRPr="00EF5447">
              <w:t>5</w:t>
            </w:r>
          </w:p>
        </w:tc>
        <w:tc>
          <w:tcPr>
            <w:tcW w:w="877" w:type="dxa"/>
            <w:shd w:val="clear" w:color="auto" w:fill="auto"/>
            <w:noWrap/>
          </w:tcPr>
          <w:p w14:paraId="397E7886"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43E26D45" w14:textId="77777777" w:rsidR="0064674C" w:rsidRPr="00EF5447" w:rsidRDefault="0064674C" w:rsidP="00E54B8B">
            <w:pPr>
              <w:pStyle w:val="TAC"/>
              <w:rPr>
                <w:szCs w:val="18"/>
              </w:rPr>
            </w:pPr>
            <w:r w:rsidRPr="00EF5447">
              <w:t>798</w:t>
            </w:r>
          </w:p>
        </w:tc>
        <w:tc>
          <w:tcPr>
            <w:tcW w:w="700" w:type="dxa"/>
            <w:shd w:val="clear" w:color="auto" w:fill="auto"/>
          </w:tcPr>
          <w:p w14:paraId="6086B992" w14:textId="77777777" w:rsidR="0064674C" w:rsidRPr="00EF5447" w:rsidRDefault="0064674C" w:rsidP="00E54B8B">
            <w:pPr>
              <w:pStyle w:val="TAC"/>
              <w:rPr>
                <w:szCs w:val="18"/>
              </w:rPr>
            </w:pPr>
            <w:r w:rsidRPr="00EF5447">
              <w:rPr>
                <w:rFonts w:eastAsia="Malgun Gothic"/>
                <w:szCs w:val="18"/>
                <w:lang w:eastAsia="ko-KR"/>
              </w:rPr>
              <w:t>30.8</w:t>
            </w:r>
          </w:p>
        </w:tc>
        <w:tc>
          <w:tcPr>
            <w:tcW w:w="1248" w:type="dxa"/>
            <w:shd w:val="clear" w:color="auto" w:fill="auto"/>
          </w:tcPr>
          <w:p w14:paraId="2B89F726"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1</w:t>
            </w:r>
          </w:p>
        </w:tc>
      </w:tr>
      <w:tr w:rsidR="0064674C" w:rsidRPr="00EF5447" w14:paraId="60FE79E6" w14:textId="77777777" w:rsidTr="00E54B8B">
        <w:trPr>
          <w:trHeight w:val="216"/>
          <w:jc w:val="center"/>
        </w:trPr>
        <w:tc>
          <w:tcPr>
            <w:tcW w:w="2258" w:type="dxa"/>
            <w:tcBorders>
              <w:top w:val="nil"/>
              <w:bottom w:val="single" w:sz="4" w:space="0" w:color="auto"/>
            </w:tcBorders>
            <w:shd w:val="clear" w:color="auto" w:fill="auto"/>
          </w:tcPr>
          <w:p w14:paraId="01C820EF" w14:textId="77777777" w:rsidR="0064674C" w:rsidRPr="00EF5447" w:rsidRDefault="0064674C" w:rsidP="00E54B8B">
            <w:pPr>
              <w:pStyle w:val="TAC"/>
            </w:pPr>
          </w:p>
        </w:tc>
        <w:tc>
          <w:tcPr>
            <w:tcW w:w="867" w:type="dxa"/>
            <w:shd w:val="clear" w:color="auto" w:fill="auto"/>
          </w:tcPr>
          <w:p w14:paraId="75A416A9"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3306472F" w14:textId="77777777" w:rsidR="0064674C" w:rsidRPr="00EF5447" w:rsidRDefault="0064674C" w:rsidP="00E54B8B">
            <w:pPr>
              <w:pStyle w:val="TAC"/>
              <w:rPr>
                <w:szCs w:val="18"/>
              </w:rPr>
            </w:pPr>
            <w:r w:rsidRPr="00EF5447">
              <w:t>3440</w:t>
            </w:r>
          </w:p>
        </w:tc>
        <w:tc>
          <w:tcPr>
            <w:tcW w:w="746" w:type="dxa"/>
            <w:shd w:val="clear" w:color="auto" w:fill="auto"/>
            <w:noWrap/>
          </w:tcPr>
          <w:p w14:paraId="12E5B550" w14:textId="77777777" w:rsidR="0064674C" w:rsidRPr="00EF5447" w:rsidRDefault="0064674C" w:rsidP="00E54B8B">
            <w:pPr>
              <w:pStyle w:val="TAC"/>
              <w:rPr>
                <w:szCs w:val="18"/>
              </w:rPr>
            </w:pPr>
            <w:r w:rsidRPr="00EF5447">
              <w:t>10</w:t>
            </w:r>
          </w:p>
        </w:tc>
        <w:tc>
          <w:tcPr>
            <w:tcW w:w="877" w:type="dxa"/>
            <w:shd w:val="clear" w:color="auto" w:fill="auto"/>
            <w:noWrap/>
          </w:tcPr>
          <w:p w14:paraId="11696C5F" w14:textId="77777777" w:rsidR="0064674C" w:rsidRPr="00EF5447" w:rsidRDefault="0064674C" w:rsidP="00E54B8B">
            <w:pPr>
              <w:pStyle w:val="TAC"/>
              <w:rPr>
                <w:szCs w:val="18"/>
              </w:rPr>
            </w:pPr>
            <w:r w:rsidRPr="00EF5447">
              <w:rPr>
                <w:rFonts w:eastAsia="Times New Roman"/>
                <w:lang w:eastAsia="zh-CN"/>
              </w:rPr>
              <w:t>50</w:t>
            </w:r>
          </w:p>
        </w:tc>
        <w:tc>
          <w:tcPr>
            <w:tcW w:w="1299" w:type="dxa"/>
            <w:shd w:val="clear" w:color="auto" w:fill="auto"/>
            <w:noWrap/>
          </w:tcPr>
          <w:p w14:paraId="146F35BB" w14:textId="77777777" w:rsidR="0064674C" w:rsidRPr="00EF5447" w:rsidRDefault="0064674C" w:rsidP="00E54B8B">
            <w:pPr>
              <w:pStyle w:val="TAC"/>
              <w:rPr>
                <w:szCs w:val="18"/>
              </w:rPr>
            </w:pPr>
            <w:r w:rsidRPr="00EF5447">
              <w:t>3440</w:t>
            </w:r>
          </w:p>
        </w:tc>
        <w:tc>
          <w:tcPr>
            <w:tcW w:w="700" w:type="dxa"/>
            <w:shd w:val="clear" w:color="auto" w:fill="auto"/>
          </w:tcPr>
          <w:p w14:paraId="096D09C6" w14:textId="77777777" w:rsidR="0064674C" w:rsidRPr="00EF5447" w:rsidRDefault="0064674C" w:rsidP="00E54B8B">
            <w:pPr>
              <w:pStyle w:val="TAC"/>
              <w:rPr>
                <w:szCs w:val="18"/>
              </w:rPr>
            </w:pPr>
            <w:r w:rsidRPr="00EF5447">
              <w:rPr>
                <w:rFonts w:eastAsia="Malgun Gothic"/>
                <w:lang w:eastAsia="ko-KR"/>
              </w:rPr>
              <w:t>N/A</w:t>
            </w:r>
          </w:p>
        </w:tc>
        <w:tc>
          <w:tcPr>
            <w:tcW w:w="1248" w:type="dxa"/>
            <w:shd w:val="clear" w:color="auto" w:fill="auto"/>
          </w:tcPr>
          <w:p w14:paraId="371CA54E" w14:textId="77777777" w:rsidR="0064674C" w:rsidRPr="00EF5447" w:rsidRDefault="0064674C" w:rsidP="00E54B8B">
            <w:pPr>
              <w:pStyle w:val="TAC"/>
            </w:pPr>
            <w:r w:rsidRPr="00EF5447">
              <w:rPr>
                <w:rFonts w:eastAsia="Malgun Gothic"/>
                <w:lang w:eastAsia="ko-KR"/>
              </w:rPr>
              <w:t>N/A</w:t>
            </w:r>
          </w:p>
        </w:tc>
      </w:tr>
      <w:tr w:rsidR="0064674C" w:rsidRPr="00EF5447" w14:paraId="5740C7A4" w14:textId="77777777" w:rsidTr="00E54B8B">
        <w:trPr>
          <w:trHeight w:val="216"/>
          <w:jc w:val="center"/>
        </w:trPr>
        <w:tc>
          <w:tcPr>
            <w:tcW w:w="2258" w:type="dxa"/>
            <w:vMerge w:val="restart"/>
            <w:tcBorders>
              <w:top w:val="nil"/>
            </w:tcBorders>
            <w:shd w:val="clear" w:color="auto" w:fill="auto"/>
            <w:vAlign w:val="center"/>
          </w:tcPr>
          <w:p w14:paraId="1D976138" w14:textId="77777777" w:rsidR="0064674C" w:rsidRDefault="0064674C" w:rsidP="00E54B8B">
            <w:pPr>
              <w:pStyle w:val="TAC"/>
              <w:rPr>
                <w:vertAlign w:val="superscript"/>
              </w:rPr>
            </w:pPr>
            <w:r w:rsidRPr="00696B85">
              <w:t>DC_</w:t>
            </w:r>
            <w:r>
              <w:t>46A</w:t>
            </w:r>
            <w:r w:rsidRPr="00696B85">
              <w:t>-</w:t>
            </w:r>
            <w:r>
              <w:t>48A</w:t>
            </w:r>
            <w:r w:rsidRPr="00696B85">
              <w:t>_n</w:t>
            </w:r>
            <w:r>
              <w:t>5A</w:t>
            </w:r>
            <w:r>
              <w:rPr>
                <w:vertAlign w:val="superscript"/>
              </w:rPr>
              <w:t>5</w:t>
            </w:r>
          </w:p>
          <w:p w14:paraId="53797410" w14:textId="77777777" w:rsidR="0064674C" w:rsidRDefault="0064674C" w:rsidP="00E54B8B">
            <w:pPr>
              <w:pStyle w:val="TAC"/>
              <w:rPr>
                <w:vertAlign w:val="superscript"/>
              </w:rPr>
            </w:pPr>
            <w:r w:rsidRPr="00696B85">
              <w:t>DC_</w:t>
            </w:r>
            <w:r>
              <w:t>46C</w:t>
            </w:r>
            <w:r w:rsidRPr="00696B85">
              <w:t>-</w:t>
            </w:r>
            <w:r>
              <w:t>48A</w:t>
            </w:r>
            <w:r w:rsidRPr="00696B85">
              <w:t>_n</w:t>
            </w:r>
            <w:r>
              <w:t>5A</w:t>
            </w:r>
            <w:r>
              <w:rPr>
                <w:vertAlign w:val="superscript"/>
              </w:rPr>
              <w:t>5</w:t>
            </w:r>
          </w:p>
          <w:p w14:paraId="75667807" w14:textId="77777777" w:rsidR="0064674C" w:rsidRDefault="0064674C" w:rsidP="00E54B8B">
            <w:pPr>
              <w:pStyle w:val="TAC"/>
              <w:rPr>
                <w:vertAlign w:val="superscript"/>
              </w:rPr>
            </w:pPr>
            <w:r w:rsidRPr="00696B85">
              <w:t>DC_</w:t>
            </w:r>
            <w:r>
              <w:t>46D</w:t>
            </w:r>
            <w:r w:rsidRPr="00696B85">
              <w:t>-</w:t>
            </w:r>
            <w:r>
              <w:t>48A</w:t>
            </w:r>
            <w:r w:rsidRPr="00696B85">
              <w:t>_n</w:t>
            </w:r>
            <w:r>
              <w:t>5A</w:t>
            </w:r>
            <w:r>
              <w:rPr>
                <w:vertAlign w:val="superscript"/>
              </w:rPr>
              <w:t>5</w:t>
            </w:r>
          </w:p>
          <w:p w14:paraId="7717AC29" w14:textId="77777777" w:rsidR="0064674C" w:rsidRPr="00EF5447" w:rsidRDefault="0064674C" w:rsidP="00E54B8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62349867" w14:textId="77777777" w:rsidR="0064674C" w:rsidRPr="00EF5447" w:rsidRDefault="0064674C" w:rsidP="00E54B8B">
            <w:pPr>
              <w:pStyle w:val="TAC"/>
            </w:pPr>
            <w:r>
              <w:rPr>
                <w:rFonts w:cs="Arial"/>
                <w:szCs w:val="18"/>
              </w:rPr>
              <w:t>46</w:t>
            </w:r>
          </w:p>
        </w:tc>
        <w:tc>
          <w:tcPr>
            <w:tcW w:w="1066" w:type="dxa"/>
            <w:shd w:val="clear" w:color="auto" w:fill="auto"/>
            <w:noWrap/>
            <w:vAlign w:val="center"/>
          </w:tcPr>
          <w:p w14:paraId="16C79CD5" w14:textId="77777777" w:rsidR="0064674C" w:rsidRPr="00EF5447" w:rsidRDefault="0064674C" w:rsidP="00E54B8B">
            <w:pPr>
              <w:pStyle w:val="TAC"/>
            </w:pPr>
            <w:r>
              <w:t>N/A</w:t>
            </w:r>
          </w:p>
        </w:tc>
        <w:tc>
          <w:tcPr>
            <w:tcW w:w="746" w:type="dxa"/>
            <w:shd w:val="clear" w:color="auto" w:fill="auto"/>
            <w:noWrap/>
            <w:vAlign w:val="center"/>
          </w:tcPr>
          <w:p w14:paraId="02D8630F" w14:textId="77777777" w:rsidR="0064674C" w:rsidRPr="00EF5447" w:rsidRDefault="0064674C" w:rsidP="00E54B8B">
            <w:pPr>
              <w:pStyle w:val="TAC"/>
            </w:pPr>
            <w:r>
              <w:t>N/A</w:t>
            </w:r>
          </w:p>
        </w:tc>
        <w:tc>
          <w:tcPr>
            <w:tcW w:w="877" w:type="dxa"/>
            <w:shd w:val="clear" w:color="auto" w:fill="auto"/>
            <w:noWrap/>
            <w:vAlign w:val="center"/>
          </w:tcPr>
          <w:p w14:paraId="425CFB75"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04279C83" w14:textId="77777777" w:rsidR="0064674C" w:rsidRPr="00EF5447" w:rsidRDefault="0064674C" w:rsidP="00E54B8B">
            <w:pPr>
              <w:pStyle w:val="TAC"/>
            </w:pPr>
            <w:r>
              <w:t>N/A</w:t>
            </w:r>
          </w:p>
        </w:tc>
        <w:tc>
          <w:tcPr>
            <w:tcW w:w="700" w:type="dxa"/>
            <w:shd w:val="clear" w:color="auto" w:fill="auto"/>
            <w:vAlign w:val="center"/>
          </w:tcPr>
          <w:p w14:paraId="7EAC125F"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2A49BCFA" w14:textId="77777777" w:rsidR="0064674C" w:rsidRDefault="0064674C" w:rsidP="00E54B8B">
            <w:pPr>
              <w:pStyle w:val="TAC"/>
            </w:pPr>
            <w:r>
              <w:t>IMD2,</w:t>
            </w:r>
          </w:p>
          <w:p w14:paraId="69E37D0A" w14:textId="77777777" w:rsidR="0064674C" w:rsidRPr="00EF5447" w:rsidRDefault="0064674C" w:rsidP="00E54B8B">
            <w:pPr>
              <w:pStyle w:val="TAC"/>
              <w:rPr>
                <w:rFonts w:eastAsia="Malgun Gothic"/>
                <w:lang w:eastAsia="ko-KR"/>
              </w:rPr>
            </w:pPr>
            <w:r>
              <w:t>IMD3</w:t>
            </w:r>
          </w:p>
        </w:tc>
      </w:tr>
      <w:tr w:rsidR="0064674C" w:rsidRPr="00EF5447" w14:paraId="6D612142" w14:textId="77777777" w:rsidTr="00E54B8B">
        <w:trPr>
          <w:trHeight w:val="216"/>
          <w:jc w:val="center"/>
        </w:trPr>
        <w:tc>
          <w:tcPr>
            <w:tcW w:w="2258" w:type="dxa"/>
            <w:vMerge/>
            <w:shd w:val="clear" w:color="auto" w:fill="auto"/>
            <w:vAlign w:val="center"/>
          </w:tcPr>
          <w:p w14:paraId="6B37C4B4" w14:textId="77777777" w:rsidR="0064674C" w:rsidRPr="00EF5447" w:rsidRDefault="0064674C" w:rsidP="00E54B8B">
            <w:pPr>
              <w:pStyle w:val="TAC"/>
            </w:pPr>
          </w:p>
        </w:tc>
        <w:tc>
          <w:tcPr>
            <w:tcW w:w="867" w:type="dxa"/>
            <w:shd w:val="clear" w:color="auto" w:fill="auto"/>
            <w:vAlign w:val="center"/>
          </w:tcPr>
          <w:p w14:paraId="55821D55" w14:textId="77777777" w:rsidR="0064674C" w:rsidRPr="00EF5447" w:rsidRDefault="0064674C" w:rsidP="00E54B8B">
            <w:pPr>
              <w:pStyle w:val="TAC"/>
            </w:pPr>
            <w:r>
              <w:rPr>
                <w:rFonts w:cs="Arial"/>
                <w:szCs w:val="18"/>
              </w:rPr>
              <w:t>48</w:t>
            </w:r>
          </w:p>
        </w:tc>
        <w:tc>
          <w:tcPr>
            <w:tcW w:w="1066" w:type="dxa"/>
            <w:shd w:val="clear" w:color="auto" w:fill="auto"/>
            <w:noWrap/>
            <w:vAlign w:val="center"/>
          </w:tcPr>
          <w:p w14:paraId="7BAC2E1A" w14:textId="77777777" w:rsidR="0064674C" w:rsidRPr="00EF5447" w:rsidRDefault="0064674C" w:rsidP="00E54B8B">
            <w:pPr>
              <w:pStyle w:val="TAC"/>
            </w:pPr>
            <w:r>
              <w:t>N/A</w:t>
            </w:r>
          </w:p>
        </w:tc>
        <w:tc>
          <w:tcPr>
            <w:tcW w:w="746" w:type="dxa"/>
            <w:shd w:val="clear" w:color="auto" w:fill="auto"/>
            <w:noWrap/>
            <w:vAlign w:val="center"/>
          </w:tcPr>
          <w:p w14:paraId="17718EB0" w14:textId="77777777" w:rsidR="0064674C" w:rsidRPr="00EF5447" w:rsidRDefault="0064674C" w:rsidP="00E54B8B">
            <w:pPr>
              <w:pStyle w:val="TAC"/>
            </w:pPr>
            <w:r>
              <w:t>N/A</w:t>
            </w:r>
          </w:p>
        </w:tc>
        <w:tc>
          <w:tcPr>
            <w:tcW w:w="877" w:type="dxa"/>
            <w:shd w:val="clear" w:color="auto" w:fill="auto"/>
            <w:noWrap/>
            <w:vAlign w:val="center"/>
          </w:tcPr>
          <w:p w14:paraId="7A7BB77F"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773B80DD" w14:textId="77777777" w:rsidR="0064674C" w:rsidRPr="00EF5447" w:rsidRDefault="0064674C" w:rsidP="00E54B8B">
            <w:pPr>
              <w:pStyle w:val="TAC"/>
            </w:pPr>
            <w:r>
              <w:t>N/A</w:t>
            </w:r>
          </w:p>
        </w:tc>
        <w:tc>
          <w:tcPr>
            <w:tcW w:w="700" w:type="dxa"/>
            <w:shd w:val="clear" w:color="auto" w:fill="auto"/>
            <w:vAlign w:val="center"/>
          </w:tcPr>
          <w:p w14:paraId="40CB96B2"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5D61009B" w14:textId="77777777" w:rsidR="0064674C" w:rsidRPr="00EF5447" w:rsidRDefault="0064674C" w:rsidP="00E54B8B">
            <w:pPr>
              <w:pStyle w:val="TAC"/>
              <w:rPr>
                <w:rFonts w:eastAsia="Malgun Gothic"/>
                <w:lang w:eastAsia="ko-KR"/>
              </w:rPr>
            </w:pPr>
            <w:r>
              <w:rPr>
                <w:lang w:eastAsia="zh-TW"/>
              </w:rPr>
              <w:t>N/A</w:t>
            </w:r>
          </w:p>
        </w:tc>
      </w:tr>
      <w:tr w:rsidR="0064674C" w:rsidRPr="00EF5447" w14:paraId="7F8F06B7" w14:textId="77777777" w:rsidTr="00E54B8B">
        <w:trPr>
          <w:trHeight w:val="216"/>
          <w:jc w:val="center"/>
        </w:trPr>
        <w:tc>
          <w:tcPr>
            <w:tcW w:w="2258" w:type="dxa"/>
            <w:vMerge/>
            <w:tcBorders>
              <w:bottom w:val="single" w:sz="4" w:space="0" w:color="auto"/>
            </w:tcBorders>
            <w:shd w:val="clear" w:color="auto" w:fill="auto"/>
            <w:vAlign w:val="center"/>
          </w:tcPr>
          <w:p w14:paraId="4245D0D8" w14:textId="77777777" w:rsidR="0064674C" w:rsidRPr="00EF5447" w:rsidRDefault="0064674C" w:rsidP="00E54B8B">
            <w:pPr>
              <w:pStyle w:val="TAC"/>
            </w:pPr>
          </w:p>
        </w:tc>
        <w:tc>
          <w:tcPr>
            <w:tcW w:w="867" w:type="dxa"/>
            <w:shd w:val="clear" w:color="auto" w:fill="auto"/>
            <w:vAlign w:val="center"/>
          </w:tcPr>
          <w:p w14:paraId="0B69CFA7" w14:textId="77777777" w:rsidR="0064674C" w:rsidRPr="00EF5447" w:rsidRDefault="0064674C" w:rsidP="00E54B8B">
            <w:pPr>
              <w:pStyle w:val="TAC"/>
            </w:pPr>
            <w:r>
              <w:rPr>
                <w:rFonts w:cs="Arial"/>
              </w:rPr>
              <w:t>n5</w:t>
            </w:r>
          </w:p>
        </w:tc>
        <w:tc>
          <w:tcPr>
            <w:tcW w:w="1066" w:type="dxa"/>
            <w:shd w:val="clear" w:color="auto" w:fill="auto"/>
            <w:noWrap/>
            <w:vAlign w:val="center"/>
          </w:tcPr>
          <w:p w14:paraId="755003B2" w14:textId="77777777" w:rsidR="0064674C" w:rsidRPr="00EF5447" w:rsidRDefault="0064674C" w:rsidP="00E54B8B">
            <w:pPr>
              <w:pStyle w:val="TAC"/>
            </w:pPr>
            <w:r>
              <w:t>N/A</w:t>
            </w:r>
          </w:p>
        </w:tc>
        <w:tc>
          <w:tcPr>
            <w:tcW w:w="746" w:type="dxa"/>
            <w:shd w:val="clear" w:color="auto" w:fill="auto"/>
            <w:noWrap/>
            <w:vAlign w:val="center"/>
          </w:tcPr>
          <w:p w14:paraId="19AAAF30" w14:textId="77777777" w:rsidR="0064674C" w:rsidRPr="00EF5447" w:rsidRDefault="0064674C" w:rsidP="00E54B8B">
            <w:pPr>
              <w:pStyle w:val="TAC"/>
            </w:pPr>
            <w:r>
              <w:t>N/A</w:t>
            </w:r>
          </w:p>
        </w:tc>
        <w:tc>
          <w:tcPr>
            <w:tcW w:w="877" w:type="dxa"/>
            <w:shd w:val="clear" w:color="auto" w:fill="auto"/>
            <w:noWrap/>
            <w:vAlign w:val="center"/>
          </w:tcPr>
          <w:p w14:paraId="440F9117"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243DF23A" w14:textId="77777777" w:rsidR="0064674C" w:rsidRPr="00EF5447" w:rsidRDefault="0064674C" w:rsidP="00E54B8B">
            <w:pPr>
              <w:pStyle w:val="TAC"/>
            </w:pPr>
            <w:r>
              <w:t>N/A</w:t>
            </w:r>
          </w:p>
        </w:tc>
        <w:tc>
          <w:tcPr>
            <w:tcW w:w="700" w:type="dxa"/>
            <w:shd w:val="clear" w:color="auto" w:fill="auto"/>
            <w:vAlign w:val="center"/>
          </w:tcPr>
          <w:p w14:paraId="778270DC" w14:textId="77777777" w:rsidR="0064674C" w:rsidRPr="00EF5447" w:rsidRDefault="0064674C" w:rsidP="00E54B8B">
            <w:pPr>
              <w:pStyle w:val="TAC"/>
              <w:rPr>
                <w:rFonts w:eastAsia="Malgun Gothic"/>
                <w:lang w:eastAsia="ko-KR"/>
              </w:rPr>
            </w:pPr>
            <w:r>
              <w:rPr>
                <w:lang w:eastAsia="zh-TW"/>
              </w:rPr>
              <w:t>N/A</w:t>
            </w:r>
          </w:p>
        </w:tc>
        <w:tc>
          <w:tcPr>
            <w:tcW w:w="1248" w:type="dxa"/>
            <w:shd w:val="clear" w:color="auto" w:fill="auto"/>
            <w:vAlign w:val="center"/>
          </w:tcPr>
          <w:p w14:paraId="6230A74C" w14:textId="77777777" w:rsidR="0064674C" w:rsidRPr="00EF5447" w:rsidRDefault="0064674C" w:rsidP="00E54B8B">
            <w:pPr>
              <w:pStyle w:val="TAC"/>
              <w:rPr>
                <w:rFonts w:eastAsia="Malgun Gothic"/>
                <w:lang w:eastAsia="ko-KR"/>
              </w:rPr>
            </w:pPr>
            <w:r>
              <w:rPr>
                <w:lang w:eastAsia="zh-TW"/>
              </w:rPr>
              <w:t>N/A</w:t>
            </w:r>
          </w:p>
        </w:tc>
      </w:tr>
      <w:tr w:rsidR="0064674C" w:rsidRPr="00EF5447" w14:paraId="0614A1F7" w14:textId="77777777" w:rsidTr="00E54B8B">
        <w:trPr>
          <w:trHeight w:val="216"/>
          <w:jc w:val="center"/>
        </w:trPr>
        <w:tc>
          <w:tcPr>
            <w:tcW w:w="2258" w:type="dxa"/>
            <w:vMerge w:val="restart"/>
            <w:tcBorders>
              <w:top w:val="nil"/>
            </w:tcBorders>
            <w:shd w:val="clear" w:color="auto" w:fill="auto"/>
            <w:vAlign w:val="center"/>
          </w:tcPr>
          <w:p w14:paraId="2D01A134" w14:textId="77777777" w:rsidR="0064674C" w:rsidRDefault="0064674C" w:rsidP="00E54B8B">
            <w:pPr>
              <w:pStyle w:val="TAC"/>
              <w:rPr>
                <w:vertAlign w:val="superscript"/>
              </w:rPr>
            </w:pPr>
            <w:r w:rsidRPr="00696B85">
              <w:t>DC_</w:t>
            </w:r>
            <w:r>
              <w:t>46A</w:t>
            </w:r>
            <w:r w:rsidRPr="00696B85">
              <w:t>-</w:t>
            </w:r>
            <w:r>
              <w:t>48A</w:t>
            </w:r>
            <w:r w:rsidRPr="00696B85">
              <w:t>_n</w:t>
            </w:r>
            <w:r>
              <w:t>66A</w:t>
            </w:r>
            <w:r>
              <w:rPr>
                <w:vertAlign w:val="superscript"/>
              </w:rPr>
              <w:t>5</w:t>
            </w:r>
          </w:p>
          <w:p w14:paraId="32921225" w14:textId="77777777" w:rsidR="0064674C" w:rsidRDefault="0064674C" w:rsidP="00E54B8B">
            <w:pPr>
              <w:pStyle w:val="TAC"/>
              <w:rPr>
                <w:vertAlign w:val="superscript"/>
              </w:rPr>
            </w:pPr>
            <w:r w:rsidRPr="00696B85">
              <w:t>DC_</w:t>
            </w:r>
            <w:r>
              <w:t>46C</w:t>
            </w:r>
            <w:r w:rsidRPr="00696B85">
              <w:t>-</w:t>
            </w:r>
            <w:r>
              <w:t>48A</w:t>
            </w:r>
            <w:r w:rsidRPr="00696B85">
              <w:t>_n</w:t>
            </w:r>
            <w:r>
              <w:t>66A</w:t>
            </w:r>
            <w:r>
              <w:rPr>
                <w:vertAlign w:val="superscript"/>
              </w:rPr>
              <w:t>5</w:t>
            </w:r>
          </w:p>
          <w:p w14:paraId="28CEEF82" w14:textId="77777777" w:rsidR="0064674C" w:rsidRDefault="0064674C" w:rsidP="00E54B8B">
            <w:pPr>
              <w:pStyle w:val="TAC"/>
              <w:rPr>
                <w:vertAlign w:val="superscript"/>
              </w:rPr>
            </w:pPr>
            <w:r w:rsidRPr="00696B85">
              <w:t>DC_</w:t>
            </w:r>
            <w:r>
              <w:t>46D</w:t>
            </w:r>
            <w:r w:rsidRPr="00696B85">
              <w:t>-</w:t>
            </w:r>
            <w:r>
              <w:t>48A</w:t>
            </w:r>
            <w:r w:rsidRPr="00696B85">
              <w:t>_n</w:t>
            </w:r>
            <w:r>
              <w:t>66A</w:t>
            </w:r>
            <w:r>
              <w:rPr>
                <w:vertAlign w:val="superscript"/>
              </w:rPr>
              <w:t>5</w:t>
            </w:r>
          </w:p>
          <w:p w14:paraId="25C70E71" w14:textId="77777777" w:rsidR="0064674C" w:rsidRPr="00EF5447" w:rsidRDefault="0064674C" w:rsidP="00E54B8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6081D213" w14:textId="77777777" w:rsidR="0064674C" w:rsidRPr="00EF5447" w:rsidRDefault="0064674C" w:rsidP="00E54B8B">
            <w:pPr>
              <w:pStyle w:val="TAC"/>
            </w:pPr>
            <w:r>
              <w:rPr>
                <w:rFonts w:cs="Arial"/>
                <w:szCs w:val="18"/>
              </w:rPr>
              <w:t>46</w:t>
            </w:r>
          </w:p>
        </w:tc>
        <w:tc>
          <w:tcPr>
            <w:tcW w:w="1066" w:type="dxa"/>
            <w:shd w:val="clear" w:color="auto" w:fill="auto"/>
            <w:noWrap/>
            <w:vAlign w:val="center"/>
          </w:tcPr>
          <w:p w14:paraId="6F65189D" w14:textId="77777777" w:rsidR="0064674C" w:rsidRPr="00EF5447" w:rsidRDefault="0064674C" w:rsidP="00E54B8B">
            <w:pPr>
              <w:pStyle w:val="TAC"/>
            </w:pPr>
            <w:r>
              <w:t>N/A</w:t>
            </w:r>
          </w:p>
        </w:tc>
        <w:tc>
          <w:tcPr>
            <w:tcW w:w="746" w:type="dxa"/>
            <w:shd w:val="clear" w:color="auto" w:fill="auto"/>
            <w:noWrap/>
            <w:vAlign w:val="center"/>
          </w:tcPr>
          <w:p w14:paraId="146E2697" w14:textId="77777777" w:rsidR="0064674C" w:rsidRPr="00EF5447" w:rsidRDefault="0064674C" w:rsidP="00E54B8B">
            <w:pPr>
              <w:pStyle w:val="TAC"/>
            </w:pPr>
            <w:r>
              <w:t>N/A</w:t>
            </w:r>
          </w:p>
        </w:tc>
        <w:tc>
          <w:tcPr>
            <w:tcW w:w="877" w:type="dxa"/>
            <w:shd w:val="clear" w:color="auto" w:fill="auto"/>
            <w:noWrap/>
            <w:vAlign w:val="center"/>
          </w:tcPr>
          <w:p w14:paraId="60CB2387"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6C1EE67B" w14:textId="77777777" w:rsidR="0064674C" w:rsidRPr="00EF5447" w:rsidRDefault="0064674C" w:rsidP="00E54B8B">
            <w:pPr>
              <w:pStyle w:val="TAC"/>
            </w:pPr>
            <w:r>
              <w:t>N/A</w:t>
            </w:r>
          </w:p>
        </w:tc>
        <w:tc>
          <w:tcPr>
            <w:tcW w:w="700" w:type="dxa"/>
            <w:shd w:val="clear" w:color="auto" w:fill="auto"/>
            <w:vAlign w:val="center"/>
          </w:tcPr>
          <w:p w14:paraId="787CE0DC"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69CB5294" w14:textId="77777777" w:rsidR="0064674C" w:rsidRDefault="0064674C" w:rsidP="00E54B8B">
            <w:pPr>
              <w:pStyle w:val="TAC"/>
            </w:pPr>
            <w:r>
              <w:t>IMD2,</w:t>
            </w:r>
          </w:p>
          <w:p w14:paraId="382BDEF1" w14:textId="77777777" w:rsidR="0064674C" w:rsidRPr="00EF5447" w:rsidRDefault="0064674C" w:rsidP="00E54B8B">
            <w:pPr>
              <w:pStyle w:val="TAC"/>
              <w:rPr>
                <w:rFonts w:eastAsia="Malgun Gothic"/>
                <w:lang w:eastAsia="ko-KR"/>
              </w:rPr>
            </w:pPr>
            <w:r>
              <w:t>IMD3</w:t>
            </w:r>
          </w:p>
        </w:tc>
      </w:tr>
      <w:tr w:rsidR="0064674C" w:rsidRPr="00EF5447" w14:paraId="49B48A69" w14:textId="77777777" w:rsidTr="00E54B8B">
        <w:trPr>
          <w:trHeight w:val="216"/>
          <w:jc w:val="center"/>
        </w:trPr>
        <w:tc>
          <w:tcPr>
            <w:tcW w:w="2258" w:type="dxa"/>
            <w:vMerge/>
            <w:shd w:val="clear" w:color="auto" w:fill="auto"/>
            <w:vAlign w:val="center"/>
          </w:tcPr>
          <w:p w14:paraId="60962F1C" w14:textId="77777777" w:rsidR="0064674C" w:rsidRPr="00EF5447" w:rsidRDefault="0064674C" w:rsidP="00E54B8B">
            <w:pPr>
              <w:pStyle w:val="TAC"/>
            </w:pPr>
          </w:p>
        </w:tc>
        <w:tc>
          <w:tcPr>
            <w:tcW w:w="867" w:type="dxa"/>
            <w:shd w:val="clear" w:color="auto" w:fill="auto"/>
            <w:vAlign w:val="center"/>
          </w:tcPr>
          <w:p w14:paraId="7C9A2FB7" w14:textId="77777777" w:rsidR="0064674C" w:rsidRPr="00EF5447" w:rsidRDefault="0064674C" w:rsidP="00E54B8B">
            <w:pPr>
              <w:pStyle w:val="TAC"/>
            </w:pPr>
            <w:r>
              <w:rPr>
                <w:rFonts w:cs="Arial"/>
                <w:szCs w:val="18"/>
              </w:rPr>
              <w:t>48</w:t>
            </w:r>
          </w:p>
        </w:tc>
        <w:tc>
          <w:tcPr>
            <w:tcW w:w="1066" w:type="dxa"/>
            <w:shd w:val="clear" w:color="auto" w:fill="auto"/>
            <w:noWrap/>
            <w:vAlign w:val="center"/>
          </w:tcPr>
          <w:p w14:paraId="42258AEC" w14:textId="77777777" w:rsidR="0064674C" w:rsidRPr="00EF5447" w:rsidRDefault="0064674C" w:rsidP="00E54B8B">
            <w:pPr>
              <w:pStyle w:val="TAC"/>
            </w:pPr>
            <w:r>
              <w:t>N/A</w:t>
            </w:r>
          </w:p>
        </w:tc>
        <w:tc>
          <w:tcPr>
            <w:tcW w:w="746" w:type="dxa"/>
            <w:shd w:val="clear" w:color="auto" w:fill="auto"/>
            <w:noWrap/>
            <w:vAlign w:val="center"/>
          </w:tcPr>
          <w:p w14:paraId="354F5AEC" w14:textId="77777777" w:rsidR="0064674C" w:rsidRPr="00EF5447" w:rsidRDefault="0064674C" w:rsidP="00E54B8B">
            <w:pPr>
              <w:pStyle w:val="TAC"/>
            </w:pPr>
            <w:r>
              <w:t>N/A</w:t>
            </w:r>
          </w:p>
        </w:tc>
        <w:tc>
          <w:tcPr>
            <w:tcW w:w="877" w:type="dxa"/>
            <w:shd w:val="clear" w:color="auto" w:fill="auto"/>
            <w:noWrap/>
            <w:vAlign w:val="center"/>
          </w:tcPr>
          <w:p w14:paraId="405FEBBF"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3AE3DA53" w14:textId="77777777" w:rsidR="0064674C" w:rsidRPr="00EF5447" w:rsidRDefault="0064674C" w:rsidP="00E54B8B">
            <w:pPr>
              <w:pStyle w:val="TAC"/>
            </w:pPr>
            <w:r>
              <w:t>N/A</w:t>
            </w:r>
          </w:p>
        </w:tc>
        <w:tc>
          <w:tcPr>
            <w:tcW w:w="700" w:type="dxa"/>
            <w:shd w:val="clear" w:color="auto" w:fill="auto"/>
            <w:vAlign w:val="center"/>
          </w:tcPr>
          <w:p w14:paraId="523B771F"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4E55B95A" w14:textId="77777777" w:rsidR="0064674C" w:rsidRPr="00EF5447" w:rsidRDefault="0064674C" w:rsidP="00E54B8B">
            <w:pPr>
              <w:pStyle w:val="TAC"/>
              <w:rPr>
                <w:rFonts w:eastAsia="Malgun Gothic"/>
                <w:lang w:eastAsia="ko-KR"/>
              </w:rPr>
            </w:pPr>
            <w:r>
              <w:rPr>
                <w:lang w:eastAsia="zh-TW"/>
              </w:rPr>
              <w:t>N/A</w:t>
            </w:r>
          </w:p>
        </w:tc>
      </w:tr>
      <w:tr w:rsidR="0064674C" w:rsidRPr="00EF5447" w14:paraId="6AE1D370" w14:textId="77777777" w:rsidTr="00E54B8B">
        <w:trPr>
          <w:trHeight w:val="216"/>
          <w:jc w:val="center"/>
        </w:trPr>
        <w:tc>
          <w:tcPr>
            <w:tcW w:w="2258" w:type="dxa"/>
            <w:vMerge/>
            <w:tcBorders>
              <w:bottom w:val="single" w:sz="4" w:space="0" w:color="auto"/>
            </w:tcBorders>
            <w:shd w:val="clear" w:color="auto" w:fill="auto"/>
            <w:vAlign w:val="center"/>
          </w:tcPr>
          <w:p w14:paraId="2E2EBA62" w14:textId="77777777" w:rsidR="0064674C" w:rsidRPr="00EF5447" w:rsidRDefault="0064674C" w:rsidP="00E54B8B">
            <w:pPr>
              <w:pStyle w:val="TAC"/>
            </w:pPr>
          </w:p>
        </w:tc>
        <w:tc>
          <w:tcPr>
            <w:tcW w:w="867" w:type="dxa"/>
            <w:shd w:val="clear" w:color="auto" w:fill="auto"/>
            <w:vAlign w:val="center"/>
          </w:tcPr>
          <w:p w14:paraId="51B10C14" w14:textId="77777777" w:rsidR="0064674C" w:rsidRPr="00EF5447" w:rsidRDefault="0064674C" w:rsidP="00E54B8B">
            <w:pPr>
              <w:pStyle w:val="TAC"/>
            </w:pPr>
            <w:r>
              <w:rPr>
                <w:rFonts w:cs="Arial"/>
              </w:rPr>
              <w:t>n66</w:t>
            </w:r>
          </w:p>
        </w:tc>
        <w:tc>
          <w:tcPr>
            <w:tcW w:w="1066" w:type="dxa"/>
            <w:shd w:val="clear" w:color="auto" w:fill="auto"/>
            <w:noWrap/>
            <w:vAlign w:val="center"/>
          </w:tcPr>
          <w:p w14:paraId="10294A3D" w14:textId="77777777" w:rsidR="0064674C" w:rsidRPr="00EF5447" w:rsidRDefault="0064674C" w:rsidP="00E54B8B">
            <w:pPr>
              <w:pStyle w:val="TAC"/>
            </w:pPr>
            <w:r>
              <w:t>N/A</w:t>
            </w:r>
          </w:p>
        </w:tc>
        <w:tc>
          <w:tcPr>
            <w:tcW w:w="746" w:type="dxa"/>
            <w:shd w:val="clear" w:color="auto" w:fill="auto"/>
            <w:noWrap/>
            <w:vAlign w:val="center"/>
          </w:tcPr>
          <w:p w14:paraId="1B11BA03" w14:textId="77777777" w:rsidR="0064674C" w:rsidRPr="00EF5447" w:rsidRDefault="0064674C" w:rsidP="00E54B8B">
            <w:pPr>
              <w:pStyle w:val="TAC"/>
            </w:pPr>
            <w:r>
              <w:t>N/A</w:t>
            </w:r>
          </w:p>
        </w:tc>
        <w:tc>
          <w:tcPr>
            <w:tcW w:w="877" w:type="dxa"/>
            <w:shd w:val="clear" w:color="auto" w:fill="auto"/>
            <w:noWrap/>
            <w:vAlign w:val="center"/>
          </w:tcPr>
          <w:p w14:paraId="1219D33E"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03C9B650" w14:textId="77777777" w:rsidR="0064674C" w:rsidRPr="00EF5447" w:rsidRDefault="0064674C" w:rsidP="00E54B8B">
            <w:pPr>
              <w:pStyle w:val="TAC"/>
            </w:pPr>
            <w:r>
              <w:t>N/A</w:t>
            </w:r>
          </w:p>
        </w:tc>
        <w:tc>
          <w:tcPr>
            <w:tcW w:w="700" w:type="dxa"/>
            <w:shd w:val="clear" w:color="auto" w:fill="auto"/>
            <w:vAlign w:val="center"/>
          </w:tcPr>
          <w:p w14:paraId="6C63C4CC" w14:textId="77777777" w:rsidR="0064674C" w:rsidRPr="00EF5447" w:rsidRDefault="0064674C" w:rsidP="00E54B8B">
            <w:pPr>
              <w:pStyle w:val="TAC"/>
              <w:rPr>
                <w:rFonts w:eastAsia="Malgun Gothic"/>
                <w:lang w:eastAsia="ko-KR"/>
              </w:rPr>
            </w:pPr>
            <w:r>
              <w:rPr>
                <w:lang w:eastAsia="zh-TW"/>
              </w:rPr>
              <w:t>N/A</w:t>
            </w:r>
          </w:p>
        </w:tc>
        <w:tc>
          <w:tcPr>
            <w:tcW w:w="1248" w:type="dxa"/>
            <w:shd w:val="clear" w:color="auto" w:fill="auto"/>
            <w:vAlign w:val="center"/>
          </w:tcPr>
          <w:p w14:paraId="4A81A69E" w14:textId="77777777" w:rsidR="0064674C" w:rsidRPr="00EF5447" w:rsidRDefault="0064674C" w:rsidP="00E54B8B">
            <w:pPr>
              <w:pStyle w:val="TAC"/>
              <w:rPr>
                <w:rFonts w:eastAsia="Malgun Gothic"/>
                <w:lang w:eastAsia="ko-KR"/>
              </w:rPr>
            </w:pPr>
            <w:r>
              <w:rPr>
                <w:lang w:eastAsia="zh-TW"/>
              </w:rPr>
              <w:t>N/A</w:t>
            </w:r>
          </w:p>
        </w:tc>
      </w:tr>
      <w:tr w:rsidR="0064674C" w:rsidRPr="00EF5447" w14:paraId="24FC3D1B" w14:textId="77777777" w:rsidTr="00E54B8B">
        <w:trPr>
          <w:trHeight w:val="216"/>
          <w:jc w:val="center"/>
        </w:trPr>
        <w:tc>
          <w:tcPr>
            <w:tcW w:w="2258" w:type="dxa"/>
            <w:tcBorders>
              <w:bottom w:val="nil"/>
            </w:tcBorders>
            <w:shd w:val="clear" w:color="auto" w:fill="auto"/>
          </w:tcPr>
          <w:p w14:paraId="747959EF" w14:textId="77777777" w:rsidR="0064674C" w:rsidRPr="00EF5447" w:rsidRDefault="0064674C" w:rsidP="00E54B8B">
            <w:pPr>
              <w:pStyle w:val="TAC"/>
            </w:pPr>
            <w:r w:rsidRPr="00EF5447">
              <w:t>DC_46A-66A_n5A</w:t>
            </w:r>
          </w:p>
        </w:tc>
        <w:tc>
          <w:tcPr>
            <w:tcW w:w="867" w:type="dxa"/>
            <w:shd w:val="clear" w:color="auto" w:fill="auto"/>
          </w:tcPr>
          <w:p w14:paraId="6E7C158A" w14:textId="77777777" w:rsidR="0064674C" w:rsidRPr="00EF5447" w:rsidRDefault="0064674C" w:rsidP="00E54B8B">
            <w:pPr>
              <w:pStyle w:val="TAC"/>
              <w:rPr>
                <w:szCs w:val="18"/>
              </w:rPr>
            </w:pPr>
            <w:r w:rsidRPr="00EF5447">
              <w:t>46</w:t>
            </w:r>
          </w:p>
        </w:tc>
        <w:tc>
          <w:tcPr>
            <w:tcW w:w="1066" w:type="dxa"/>
            <w:shd w:val="clear" w:color="auto" w:fill="auto"/>
            <w:noWrap/>
          </w:tcPr>
          <w:p w14:paraId="295348BE" w14:textId="77777777" w:rsidR="0064674C" w:rsidRPr="00EF5447" w:rsidRDefault="0064674C" w:rsidP="00E54B8B">
            <w:pPr>
              <w:pStyle w:val="TAC"/>
              <w:rPr>
                <w:szCs w:val="18"/>
              </w:rPr>
            </w:pPr>
            <w:r w:rsidRPr="00EF5447">
              <w:t>5163</w:t>
            </w:r>
          </w:p>
        </w:tc>
        <w:tc>
          <w:tcPr>
            <w:tcW w:w="746" w:type="dxa"/>
            <w:shd w:val="clear" w:color="auto" w:fill="auto"/>
            <w:noWrap/>
          </w:tcPr>
          <w:p w14:paraId="7B1A735E" w14:textId="77777777" w:rsidR="0064674C" w:rsidRPr="00EF5447" w:rsidRDefault="0064674C" w:rsidP="00E54B8B">
            <w:pPr>
              <w:pStyle w:val="TAC"/>
              <w:rPr>
                <w:szCs w:val="18"/>
              </w:rPr>
            </w:pPr>
            <w:r w:rsidRPr="00EF5447">
              <w:t>10</w:t>
            </w:r>
          </w:p>
        </w:tc>
        <w:tc>
          <w:tcPr>
            <w:tcW w:w="877" w:type="dxa"/>
            <w:shd w:val="clear" w:color="auto" w:fill="auto"/>
            <w:noWrap/>
          </w:tcPr>
          <w:p w14:paraId="40C8CEE4" w14:textId="77777777" w:rsidR="0064674C" w:rsidRPr="00EF5447" w:rsidRDefault="0064674C" w:rsidP="00E54B8B">
            <w:pPr>
              <w:pStyle w:val="TAC"/>
              <w:rPr>
                <w:szCs w:val="18"/>
              </w:rPr>
            </w:pPr>
            <w:r w:rsidRPr="00EF5447">
              <w:t>50</w:t>
            </w:r>
          </w:p>
        </w:tc>
        <w:tc>
          <w:tcPr>
            <w:tcW w:w="1299" w:type="dxa"/>
            <w:shd w:val="clear" w:color="auto" w:fill="auto"/>
            <w:noWrap/>
          </w:tcPr>
          <w:p w14:paraId="72B5D079" w14:textId="77777777" w:rsidR="0064674C" w:rsidRPr="00EF5447" w:rsidRDefault="0064674C" w:rsidP="00E54B8B">
            <w:pPr>
              <w:pStyle w:val="TAC"/>
              <w:rPr>
                <w:szCs w:val="18"/>
              </w:rPr>
            </w:pPr>
            <w:r w:rsidRPr="00EF5447">
              <w:t>5163</w:t>
            </w:r>
          </w:p>
        </w:tc>
        <w:tc>
          <w:tcPr>
            <w:tcW w:w="700" w:type="dxa"/>
            <w:shd w:val="clear" w:color="auto" w:fill="auto"/>
          </w:tcPr>
          <w:p w14:paraId="440BB562" w14:textId="77777777" w:rsidR="0064674C" w:rsidRPr="00EF5447" w:rsidRDefault="0064674C" w:rsidP="00E54B8B">
            <w:pPr>
              <w:pStyle w:val="TAC"/>
              <w:rPr>
                <w:szCs w:val="18"/>
              </w:rPr>
            </w:pPr>
            <w:r w:rsidRPr="00EF5447">
              <w:t>9.0</w:t>
            </w:r>
          </w:p>
        </w:tc>
        <w:tc>
          <w:tcPr>
            <w:tcW w:w="1248" w:type="dxa"/>
            <w:shd w:val="clear" w:color="auto" w:fill="auto"/>
          </w:tcPr>
          <w:p w14:paraId="103A3B29" w14:textId="77777777" w:rsidR="0064674C" w:rsidRPr="00EF5447" w:rsidRDefault="0064674C" w:rsidP="00E54B8B">
            <w:pPr>
              <w:pStyle w:val="TAC"/>
            </w:pPr>
            <w:r w:rsidRPr="00EF5447">
              <w:t>IMD4</w:t>
            </w:r>
          </w:p>
        </w:tc>
      </w:tr>
      <w:tr w:rsidR="0064674C" w:rsidRPr="00EF5447" w14:paraId="16622916" w14:textId="77777777" w:rsidTr="00E54B8B">
        <w:trPr>
          <w:trHeight w:val="216"/>
          <w:jc w:val="center"/>
        </w:trPr>
        <w:tc>
          <w:tcPr>
            <w:tcW w:w="2258" w:type="dxa"/>
            <w:tcBorders>
              <w:top w:val="nil"/>
              <w:bottom w:val="nil"/>
            </w:tcBorders>
            <w:shd w:val="clear" w:color="auto" w:fill="auto"/>
          </w:tcPr>
          <w:p w14:paraId="7BC10AE6" w14:textId="77777777" w:rsidR="0064674C" w:rsidRPr="00EF5447" w:rsidRDefault="0064674C" w:rsidP="00E54B8B">
            <w:pPr>
              <w:pStyle w:val="TAC"/>
            </w:pPr>
          </w:p>
        </w:tc>
        <w:tc>
          <w:tcPr>
            <w:tcW w:w="867" w:type="dxa"/>
            <w:shd w:val="clear" w:color="auto" w:fill="auto"/>
          </w:tcPr>
          <w:p w14:paraId="37CC0E72" w14:textId="77777777" w:rsidR="0064674C" w:rsidRPr="00EF5447" w:rsidRDefault="0064674C" w:rsidP="00E54B8B">
            <w:pPr>
              <w:pStyle w:val="TAC"/>
              <w:rPr>
                <w:szCs w:val="18"/>
              </w:rPr>
            </w:pPr>
            <w:r w:rsidRPr="00EF5447">
              <w:t>66</w:t>
            </w:r>
          </w:p>
        </w:tc>
        <w:tc>
          <w:tcPr>
            <w:tcW w:w="1066" w:type="dxa"/>
            <w:shd w:val="clear" w:color="auto" w:fill="auto"/>
            <w:noWrap/>
          </w:tcPr>
          <w:p w14:paraId="2A52ECAE" w14:textId="77777777" w:rsidR="0064674C" w:rsidRPr="00EF5447" w:rsidRDefault="0064674C" w:rsidP="00E54B8B">
            <w:pPr>
              <w:pStyle w:val="TAC"/>
              <w:rPr>
                <w:szCs w:val="18"/>
              </w:rPr>
            </w:pPr>
            <w:r w:rsidRPr="00EF5447">
              <w:t>1775</w:t>
            </w:r>
          </w:p>
        </w:tc>
        <w:tc>
          <w:tcPr>
            <w:tcW w:w="746" w:type="dxa"/>
            <w:shd w:val="clear" w:color="auto" w:fill="auto"/>
            <w:noWrap/>
          </w:tcPr>
          <w:p w14:paraId="4A4E8AB4" w14:textId="77777777" w:rsidR="0064674C" w:rsidRPr="00EF5447" w:rsidRDefault="0064674C" w:rsidP="00E54B8B">
            <w:pPr>
              <w:pStyle w:val="TAC"/>
              <w:rPr>
                <w:szCs w:val="18"/>
              </w:rPr>
            </w:pPr>
            <w:r w:rsidRPr="00EF5447">
              <w:t>5</w:t>
            </w:r>
          </w:p>
        </w:tc>
        <w:tc>
          <w:tcPr>
            <w:tcW w:w="877" w:type="dxa"/>
            <w:shd w:val="clear" w:color="auto" w:fill="auto"/>
            <w:noWrap/>
          </w:tcPr>
          <w:p w14:paraId="422BFDC6" w14:textId="77777777" w:rsidR="0064674C" w:rsidRPr="00EF5447" w:rsidRDefault="0064674C" w:rsidP="00E54B8B">
            <w:pPr>
              <w:pStyle w:val="TAC"/>
              <w:rPr>
                <w:szCs w:val="18"/>
              </w:rPr>
            </w:pPr>
            <w:r w:rsidRPr="00EF5447">
              <w:t>25</w:t>
            </w:r>
          </w:p>
        </w:tc>
        <w:tc>
          <w:tcPr>
            <w:tcW w:w="1299" w:type="dxa"/>
            <w:shd w:val="clear" w:color="auto" w:fill="auto"/>
            <w:noWrap/>
          </w:tcPr>
          <w:p w14:paraId="2CB35B5D" w14:textId="77777777" w:rsidR="0064674C" w:rsidRPr="00EF5447" w:rsidRDefault="0064674C" w:rsidP="00E54B8B">
            <w:pPr>
              <w:pStyle w:val="TAC"/>
              <w:rPr>
                <w:szCs w:val="18"/>
              </w:rPr>
            </w:pPr>
            <w:r w:rsidRPr="00EF5447">
              <w:t>2175</w:t>
            </w:r>
          </w:p>
        </w:tc>
        <w:tc>
          <w:tcPr>
            <w:tcW w:w="700" w:type="dxa"/>
            <w:shd w:val="clear" w:color="auto" w:fill="auto"/>
          </w:tcPr>
          <w:p w14:paraId="77C4CEBB" w14:textId="77777777" w:rsidR="0064674C" w:rsidRPr="00EF5447" w:rsidRDefault="0064674C" w:rsidP="00E54B8B">
            <w:pPr>
              <w:pStyle w:val="TAC"/>
              <w:rPr>
                <w:szCs w:val="18"/>
              </w:rPr>
            </w:pPr>
            <w:r w:rsidRPr="00EF5447">
              <w:t>N/A</w:t>
            </w:r>
          </w:p>
        </w:tc>
        <w:tc>
          <w:tcPr>
            <w:tcW w:w="1248" w:type="dxa"/>
            <w:shd w:val="clear" w:color="auto" w:fill="auto"/>
          </w:tcPr>
          <w:p w14:paraId="543BD4DE" w14:textId="77777777" w:rsidR="0064674C" w:rsidRPr="00EF5447" w:rsidRDefault="0064674C" w:rsidP="00E54B8B">
            <w:pPr>
              <w:pStyle w:val="TAC"/>
            </w:pPr>
            <w:r w:rsidRPr="00EF5447">
              <w:t>N/A</w:t>
            </w:r>
          </w:p>
        </w:tc>
      </w:tr>
      <w:tr w:rsidR="0064674C" w:rsidRPr="00EF5447" w14:paraId="68CF0DB1" w14:textId="77777777" w:rsidTr="00E54B8B">
        <w:trPr>
          <w:trHeight w:val="216"/>
          <w:jc w:val="center"/>
        </w:trPr>
        <w:tc>
          <w:tcPr>
            <w:tcW w:w="2258" w:type="dxa"/>
            <w:tcBorders>
              <w:top w:val="nil"/>
              <w:bottom w:val="single" w:sz="4" w:space="0" w:color="auto"/>
            </w:tcBorders>
            <w:shd w:val="clear" w:color="auto" w:fill="auto"/>
          </w:tcPr>
          <w:p w14:paraId="4ECEDBB3" w14:textId="77777777" w:rsidR="0064674C" w:rsidRPr="00EF5447" w:rsidRDefault="0064674C" w:rsidP="00E54B8B">
            <w:pPr>
              <w:pStyle w:val="TAC"/>
            </w:pPr>
          </w:p>
        </w:tc>
        <w:tc>
          <w:tcPr>
            <w:tcW w:w="867" w:type="dxa"/>
            <w:shd w:val="clear" w:color="auto" w:fill="auto"/>
          </w:tcPr>
          <w:p w14:paraId="70CF5065" w14:textId="77777777" w:rsidR="0064674C" w:rsidRPr="00EF5447" w:rsidRDefault="0064674C" w:rsidP="00E54B8B">
            <w:pPr>
              <w:pStyle w:val="TAC"/>
              <w:rPr>
                <w:szCs w:val="18"/>
              </w:rPr>
            </w:pPr>
            <w:r w:rsidRPr="00EF5447">
              <w:t>n5</w:t>
            </w:r>
          </w:p>
        </w:tc>
        <w:tc>
          <w:tcPr>
            <w:tcW w:w="1066" w:type="dxa"/>
            <w:shd w:val="clear" w:color="auto" w:fill="auto"/>
            <w:noWrap/>
          </w:tcPr>
          <w:p w14:paraId="5C4C21E2" w14:textId="77777777" w:rsidR="0064674C" w:rsidRPr="00EF5447" w:rsidRDefault="0064674C" w:rsidP="00E54B8B">
            <w:pPr>
              <w:pStyle w:val="TAC"/>
              <w:rPr>
                <w:szCs w:val="18"/>
              </w:rPr>
            </w:pPr>
            <w:r w:rsidRPr="00EF5447">
              <w:t>847</w:t>
            </w:r>
          </w:p>
        </w:tc>
        <w:tc>
          <w:tcPr>
            <w:tcW w:w="746" w:type="dxa"/>
            <w:shd w:val="clear" w:color="auto" w:fill="auto"/>
            <w:noWrap/>
          </w:tcPr>
          <w:p w14:paraId="6FBCCA38" w14:textId="77777777" w:rsidR="0064674C" w:rsidRPr="00EF5447" w:rsidRDefault="0064674C" w:rsidP="00E54B8B">
            <w:pPr>
              <w:pStyle w:val="TAC"/>
              <w:rPr>
                <w:szCs w:val="18"/>
              </w:rPr>
            </w:pPr>
            <w:r w:rsidRPr="00EF5447">
              <w:t>5</w:t>
            </w:r>
          </w:p>
        </w:tc>
        <w:tc>
          <w:tcPr>
            <w:tcW w:w="877" w:type="dxa"/>
            <w:shd w:val="clear" w:color="auto" w:fill="auto"/>
            <w:noWrap/>
          </w:tcPr>
          <w:p w14:paraId="38A6AE7F" w14:textId="77777777" w:rsidR="0064674C" w:rsidRPr="00EF5447" w:rsidRDefault="0064674C" w:rsidP="00E54B8B">
            <w:pPr>
              <w:pStyle w:val="TAC"/>
              <w:rPr>
                <w:szCs w:val="18"/>
              </w:rPr>
            </w:pPr>
            <w:r w:rsidRPr="00EF5447">
              <w:t>25</w:t>
            </w:r>
          </w:p>
        </w:tc>
        <w:tc>
          <w:tcPr>
            <w:tcW w:w="1299" w:type="dxa"/>
            <w:shd w:val="clear" w:color="auto" w:fill="auto"/>
            <w:noWrap/>
          </w:tcPr>
          <w:p w14:paraId="6D810431" w14:textId="77777777" w:rsidR="0064674C" w:rsidRPr="00EF5447" w:rsidRDefault="0064674C" w:rsidP="00E54B8B">
            <w:pPr>
              <w:pStyle w:val="TAC"/>
              <w:rPr>
                <w:szCs w:val="18"/>
              </w:rPr>
            </w:pPr>
            <w:r w:rsidRPr="00EF5447">
              <w:t>892</w:t>
            </w:r>
          </w:p>
        </w:tc>
        <w:tc>
          <w:tcPr>
            <w:tcW w:w="700" w:type="dxa"/>
            <w:shd w:val="clear" w:color="auto" w:fill="auto"/>
          </w:tcPr>
          <w:p w14:paraId="098AC5A3" w14:textId="77777777" w:rsidR="0064674C" w:rsidRPr="00EF5447" w:rsidRDefault="0064674C" w:rsidP="00E54B8B">
            <w:pPr>
              <w:pStyle w:val="TAC"/>
              <w:rPr>
                <w:szCs w:val="18"/>
              </w:rPr>
            </w:pPr>
            <w:r w:rsidRPr="00EF5447">
              <w:t>N/A</w:t>
            </w:r>
          </w:p>
        </w:tc>
        <w:tc>
          <w:tcPr>
            <w:tcW w:w="1248" w:type="dxa"/>
            <w:shd w:val="clear" w:color="auto" w:fill="auto"/>
          </w:tcPr>
          <w:p w14:paraId="2BCCBF2E" w14:textId="77777777" w:rsidR="0064674C" w:rsidRPr="00EF5447" w:rsidRDefault="0064674C" w:rsidP="00E54B8B">
            <w:pPr>
              <w:pStyle w:val="TAC"/>
            </w:pPr>
            <w:r w:rsidRPr="00EF5447">
              <w:t>N/A</w:t>
            </w:r>
          </w:p>
        </w:tc>
      </w:tr>
      <w:tr w:rsidR="0064674C" w:rsidRPr="00EF5447" w14:paraId="40067986" w14:textId="77777777" w:rsidTr="00E54B8B">
        <w:trPr>
          <w:trHeight w:val="216"/>
          <w:jc w:val="center"/>
        </w:trPr>
        <w:tc>
          <w:tcPr>
            <w:tcW w:w="2258" w:type="dxa"/>
            <w:tcBorders>
              <w:bottom w:val="nil"/>
            </w:tcBorders>
            <w:shd w:val="clear" w:color="auto" w:fill="auto"/>
          </w:tcPr>
          <w:p w14:paraId="6A4D322A" w14:textId="77777777" w:rsidR="0064674C" w:rsidRPr="00EF5447" w:rsidRDefault="0064674C" w:rsidP="00E54B8B">
            <w:pPr>
              <w:pStyle w:val="TAC"/>
              <w:rPr>
                <w:vertAlign w:val="superscript"/>
                <w:lang w:eastAsia="zh-CN"/>
              </w:rPr>
            </w:pPr>
            <w:r w:rsidRPr="00EF5447">
              <w:lastRenderedPageBreak/>
              <w:t>DC_46A-66A_n25A</w:t>
            </w:r>
            <w:r w:rsidRPr="00EF5447">
              <w:rPr>
                <w:vertAlign w:val="superscript"/>
                <w:lang w:eastAsia="zh-CN"/>
              </w:rPr>
              <w:t>4</w:t>
            </w:r>
          </w:p>
          <w:p w14:paraId="2E8A608E" w14:textId="77777777" w:rsidR="0064674C" w:rsidRPr="00EF5447" w:rsidRDefault="0064674C" w:rsidP="00E54B8B">
            <w:pPr>
              <w:pStyle w:val="TAC"/>
            </w:pPr>
            <w:r w:rsidRPr="00EF5447">
              <w:t>DC_46C-66A_n25A</w:t>
            </w:r>
            <w:r w:rsidRPr="00EF5447">
              <w:rPr>
                <w:vertAlign w:val="superscript"/>
                <w:lang w:eastAsia="zh-CN"/>
              </w:rPr>
              <w:t>4</w:t>
            </w:r>
          </w:p>
          <w:p w14:paraId="0DA705A0" w14:textId="77777777" w:rsidR="0064674C" w:rsidRPr="00EF5447" w:rsidRDefault="0064674C" w:rsidP="00E54B8B">
            <w:pPr>
              <w:pStyle w:val="TAC"/>
            </w:pPr>
            <w:r w:rsidRPr="00EF5447">
              <w:t>DC_46D-66A_n25A</w:t>
            </w:r>
            <w:r w:rsidRPr="00EF5447">
              <w:rPr>
                <w:vertAlign w:val="superscript"/>
                <w:lang w:eastAsia="zh-CN"/>
              </w:rPr>
              <w:t>4</w:t>
            </w:r>
          </w:p>
          <w:p w14:paraId="5B8F7D07" w14:textId="77777777" w:rsidR="0064674C" w:rsidRPr="00EF5447" w:rsidRDefault="0064674C" w:rsidP="00E54B8B">
            <w:pPr>
              <w:pStyle w:val="TAC"/>
            </w:pPr>
          </w:p>
        </w:tc>
        <w:tc>
          <w:tcPr>
            <w:tcW w:w="867" w:type="dxa"/>
            <w:shd w:val="clear" w:color="auto" w:fill="auto"/>
          </w:tcPr>
          <w:p w14:paraId="2ABC4E56" w14:textId="77777777" w:rsidR="0064674C" w:rsidRPr="00EF5447" w:rsidRDefault="0064674C" w:rsidP="00E54B8B">
            <w:pPr>
              <w:pStyle w:val="TAC"/>
              <w:rPr>
                <w:szCs w:val="18"/>
              </w:rPr>
            </w:pPr>
            <w:r w:rsidRPr="00EF5447">
              <w:rPr>
                <w:lang w:eastAsia="sv-SE"/>
              </w:rPr>
              <w:t>46</w:t>
            </w:r>
          </w:p>
        </w:tc>
        <w:tc>
          <w:tcPr>
            <w:tcW w:w="1066" w:type="dxa"/>
            <w:shd w:val="clear" w:color="auto" w:fill="auto"/>
            <w:noWrap/>
          </w:tcPr>
          <w:p w14:paraId="1515F616" w14:textId="77777777" w:rsidR="0064674C" w:rsidRPr="00EF5447" w:rsidRDefault="0064674C" w:rsidP="00E54B8B">
            <w:pPr>
              <w:pStyle w:val="TAC"/>
              <w:rPr>
                <w:szCs w:val="18"/>
              </w:rPr>
            </w:pPr>
            <w:r w:rsidRPr="00EF5447">
              <w:rPr>
                <w:lang w:eastAsia="sv-SE"/>
              </w:rPr>
              <w:t>5505</w:t>
            </w:r>
          </w:p>
        </w:tc>
        <w:tc>
          <w:tcPr>
            <w:tcW w:w="746" w:type="dxa"/>
            <w:shd w:val="clear" w:color="auto" w:fill="auto"/>
            <w:noWrap/>
          </w:tcPr>
          <w:p w14:paraId="068E705B" w14:textId="77777777" w:rsidR="0064674C" w:rsidRPr="00EF5447" w:rsidRDefault="0064674C" w:rsidP="00E54B8B">
            <w:pPr>
              <w:pStyle w:val="TAC"/>
              <w:rPr>
                <w:szCs w:val="18"/>
              </w:rPr>
            </w:pPr>
            <w:r w:rsidRPr="00EF5447">
              <w:rPr>
                <w:lang w:eastAsia="sv-SE"/>
              </w:rPr>
              <w:t>10</w:t>
            </w:r>
          </w:p>
        </w:tc>
        <w:tc>
          <w:tcPr>
            <w:tcW w:w="877" w:type="dxa"/>
            <w:shd w:val="clear" w:color="auto" w:fill="auto"/>
            <w:noWrap/>
          </w:tcPr>
          <w:p w14:paraId="2178F5AD" w14:textId="77777777" w:rsidR="0064674C" w:rsidRPr="00EF5447" w:rsidRDefault="0064674C" w:rsidP="00E54B8B">
            <w:pPr>
              <w:pStyle w:val="TAC"/>
              <w:rPr>
                <w:szCs w:val="18"/>
              </w:rPr>
            </w:pPr>
            <w:r w:rsidRPr="00EF5447">
              <w:rPr>
                <w:lang w:eastAsia="sv-SE"/>
              </w:rPr>
              <w:t>50</w:t>
            </w:r>
          </w:p>
        </w:tc>
        <w:tc>
          <w:tcPr>
            <w:tcW w:w="1299" w:type="dxa"/>
            <w:shd w:val="clear" w:color="auto" w:fill="auto"/>
            <w:noWrap/>
          </w:tcPr>
          <w:p w14:paraId="3875C48A" w14:textId="77777777" w:rsidR="0064674C" w:rsidRPr="00EF5447" w:rsidRDefault="0064674C" w:rsidP="00E54B8B">
            <w:pPr>
              <w:pStyle w:val="TAC"/>
              <w:rPr>
                <w:szCs w:val="18"/>
              </w:rPr>
            </w:pPr>
            <w:r w:rsidRPr="00EF5447">
              <w:rPr>
                <w:lang w:eastAsia="sv-SE"/>
              </w:rPr>
              <w:t>5505</w:t>
            </w:r>
          </w:p>
        </w:tc>
        <w:tc>
          <w:tcPr>
            <w:tcW w:w="700" w:type="dxa"/>
            <w:shd w:val="clear" w:color="auto" w:fill="auto"/>
          </w:tcPr>
          <w:p w14:paraId="1901C20B" w14:textId="77777777" w:rsidR="0064674C" w:rsidRPr="00EF5447" w:rsidRDefault="0064674C" w:rsidP="00E54B8B">
            <w:pPr>
              <w:pStyle w:val="TAC"/>
              <w:rPr>
                <w:szCs w:val="18"/>
              </w:rPr>
            </w:pPr>
            <w:r w:rsidRPr="00EF5447">
              <w:rPr>
                <w:lang w:eastAsia="sv-SE"/>
              </w:rPr>
              <w:t>16.1</w:t>
            </w:r>
          </w:p>
        </w:tc>
        <w:tc>
          <w:tcPr>
            <w:tcW w:w="1248" w:type="dxa"/>
            <w:shd w:val="clear" w:color="auto" w:fill="auto"/>
          </w:tcPr>
          <w:p w14:paraId="737DE6A7" w14:textId="77777777" w:rsidR="0064674C" w:rsidRPr="00EF5447" w:rsidRDefault="0064674C" w:rsidP="00E54B8B">
            <w:pPr>
              <w:pStyle w:val="TAC"/>
            </w:pPr>
            <w:r w:rsidRPr="00EF5447">
              <w:rPr>
                <w:lang w:eastAsia="zh-CN"/>
              </w:rPr>
              <w:t>IMD3</w:t>
            </w:r>
          </w:p>
        </w:tc>
      </w:tr>
      <w:tr w:rsidR="0064674C" w:rsidRPr="00EF5447" w14:paraId="1DE5AFA3" w14:textId="77777777" w:rsidTr="00E54B8B">
        <w:trPr>
          <w:trHeight w:val="216"/>
          <w:jc w:val="center"/>
        </w:trPr>
        <w:tc>
          <w:tcPr>
            <w:tcW w:w="2258" w:type="dxa"/>
            <w:tcBorders>
              <w:top w:val="nil"/>
              <w:bottom w:val="nil"/>
            </w:tcBorders>
            <w:shd w:val="clear" w:color="auto" w:fill="auto"/>
          </w:tcPr>
          <w:p w14:paraId="5370D009" w14:textId="77777777" w:rsidR="0064674C" w:rsidRPr="00EF5447" w:rsidRDefault="0064674C" w:rsidP="00E54B8B">
            <w:pPr>
              <w:pStyle w:val="TAC"/>
            </w:pPr>
          </w:p>
        </w:tc>
        <w:tc>
          <w:tcPr>
            <w:tcW w:w="867" w:type="dxa"/>
            <w:shd w:val="clear" w:color="auto" w:fill="auto"/>
          </w:tcPr>
          <w:p w14:paraId="29E9D89D" w14:textId="77777777" w:rsidR="0064674C" w:rsidRPr="00EF5447" w:rsidRDefault="0064674C" w:rsidP="00E54B8B">
            <w:pPr>
              <w:pStyle w:val="TAC"/>
              <w:rPr>
                <w:szCs w:val="18"/>
              </w:rPr>
            </w:pPr>
            <w:r w:rsidRPr="00EF5447">
              <w:t>66</w:t>
            </w:r>
          </w:p>
        </w:tc>
        <w:tc>
          <w:tcPr>
            <w:tcW w:w="1066" w:type="dxa"/>
            <w:shd w:val="clear" w:color="auto" w:fill="auto"/>
            <w:noWrap/>
          </w:tcPr>
          <w:p w14:paraId="0B27D5BB" w14:textId="77777777" w:rsidR="0064674C" w:rsidRPr="00EF5447" w:rsidRDefault="0064674C" w:rsidP="00E54B8B">
            <w:pPr>
              <w:pStyle w:val="TAC"/>
              <w:rPr>
                <w:szCs w:val="18"/>
              </w:rPr>
            </w:pPr>
            <w:r w:rsidRPr="00EF5447">
              <w:rPr>
                <w:lang w:eastAsia="ko-KR"/>
              </w:rPr>
              <w:t>1775</w:t>
            </w:r>
          </w:p>
        </w:tc>
        <w:tc>
          <w:tcPr>
            <w:tcW w:w="746" w:type="dxa"/>
            <w:shd w:val="clear" w:color="auto" w:fill="auto"/>
            <w:noWrap/>
          </w:tcPr>
          <w:p w14:paraId="123F207B"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1ACDD558"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657E4F75" w14:textId="77777777" w:rsidR="0064674C" w:rsidRPr="00EF5447" w:rsidRDefault="0064674C" w:rsidP="00E54B8B">
            <w:pPr>
              <w:pStyle w:val="TAC"/>
              <w:rPr>
                <w:szCs w:val="18"/>
              </w:rPr>
            </w:pPr>
            <w:r w:rsidRPr="00EF5447">
              <w:rPr>
                <w:lang w:eastAsia="ko-KR"/>
              </w:rPr>
              <w:t>2175</w:t>
            </w:r>
          </w:p>
        </w:tc>
        <w:tc>
          <w:tcPr>
            <w:tcW w:w="700" w:type="dxa"/>
            <w:shd w:val="clear" w:color="auto" w:fill="auto"/>
          </w:tcPr>
          <w:p w14:paraId="39BB2813"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5BFD424F" w14:textId="77777777" w:rsidR="0064674C" w:rsidRPr="00EF5447" w:rsidRDefault="0064674C" w:rsidP="00E54B8B">
            <w:pPr>
              <w:pStyle w:val="TAC"/>
            </w:pPr>
            <w:r w:rsidRPr="00EF5447">
              <w:t>N/A</w:t>
            </w:r>
          </w:p>
        </w:tc>
      </w:tr>
      <w:tr w:rsidR="0064674C" w:rsidRPr="00EF5447" w14:paraId="2054DA77" w14:textId="77777777" w:rsidTr="00E54B8B">
        <w:trPr>
          <w:trHeight w:val="216"/>
          <w:jc w:val="center"/>
        </w:trPr>
        <w:tc>
          <w:tcPr>
            <w:tcW w:w="2258" w:type="dxa"/>
            <w:tcBorders>
              <w:top w:val="nil"/>
              <w:bottom w:val="nil"/>
            </w:tcBorders>
            <w:shd w:val="clear" w:color="auto" w:fill="auto"/>
          </w:tcPr>
          <w:p w14:paraId="0F8FB904" w14:textId="77777777" w:rsidR="0064674C" w:rsidRPr="00EF5447" w:rsidRDefault="0064674C" w:rsidP="00E54B8B">
            <w:pPr>
              <w:pStyle w:val="TAC"/>
            </w:pPr>
          </w:p>
        </w:tc>
        <w:tc>
          <w:tcPr>
            <w:tcW w:w="867" w:type="dxa"/>
            <w:shd w:val="clear" w:color="auto" w:fill="auto"/>
          </w:tcPr>
          <w:p w14:paraId="17B975CB" w14:textId="77777777" w:rsidR="0064674C" w:rsidRPr="00EF5447" w:rsidRDefault="0064674C" w:rsidP="00E54B8B">
            <w:pPr>
              <w:pStyle w:val="TAC"/>
              <w:rPr>
                <w:szCs w:val="18"/>
              </w:rPr>
            </w:pPr>
            <w:r w:rsidRPr="00EF5447">
              <w:t>n25</w:t>
            </w:r>
          </w:p>
        </w:tc>
        <w:tc>
          <w:tcPr>
            <w:tcW w:w="1066" w:type="dxa"/>
            <w:shd w:val="clear" w:color="auto" w:fill="auto"/>
            <w:noWrap/>
          </w:tcPr>
          <w:p w14:paraId="40E8AE15" w14:textId="77777777" w:rsidR="0064674C" w:rsidRPr="00EF5447" w:rsidRDefault="0064674C" w:rsidP="00E54B8B">
            <w:pPr>
              <w:pStyle w:val="TAC"/>
              <w:rPr>
                <w:szCs w:val="18"/>
              </w:rPr>
            </w:pPr>
            <w:r w:rsidRPr="00EF5447">
              <w:rPr>
                <w:lang w:eastAsia="ko-KR"/>
              </w:rPr>
              <w:t>1855</w:t>
            </w:r>
          </w:p>
        </w:tc>
        <w:tc>
          <w:tcPr>
            <w:tcW w:w="746" w:type="dxa"/>
            <w:shd w:val="clear" w:color="auto" w:fill="auto"/>
            <w:noWrap/>
          </w:tcPr>
          <w:p w14:paraId="396B4474"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632DF466"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7505DA39" w14:textId="77777777" w:rsidR="0064674C" w:rsidRPr="00EF5447" w:rsidRDefault="0064674C" w:rsidP="00E54B8B">
            <w:pPr>
              <w:pStyle w:val="TAC"/>
              <w:rPr>
                <w:szCs w:val="18"/>
              </w:rPr>
            </w:pPr>
            <w:r w:rsidRPr="00EF5447">
              <w:rPr>
                <w:lang w:eastAsia="ko-KR"/>
              </w:rPr>
              <w:t>1935</w:t>
            </w:r>
          </w:p>
        </w:tc>
        <w:tc>
          <w:tcPr>
            <w:tcW w:w="700" w:type="dxa"/>
            <w:shd w:val="clear" w:color="auto" w:fill="auto"/>
          </w:tcPr>
          <w:p w14:paraId="7C91AF7E" w14:textId="77777777" w:rsidR="0064674C" w:rsidRPr="00EF5447" w:rsidRDefault="0064674C" w:rsidP="00E54B8B">
            <w:pPr>
              <w:pStyle w:val="TAC"/>
              <w:rPr>
                <w:szCs w:val="18"/>
              </w:rPr>
            </w:pPr>
            <w:r w:rsidRPr="00EF5447">
              <w:rPr>
                <w:lang w:eastAsia="ko-KR"/>
              </w:rPr>
              <w:t>20</w:t>
            </w:r>
          </w:p>
        </w:tc>
        <w:tc>
          <w:tcPr>
            <w:tcW w:w="1248" w:type="dxa"/>
            <w:shd w:val="clear" w:color="auto" w:fill="auto"/>
          </w:tcPr>
          <w:p w14:paraId="7C067F76" w14:textId="77777777" w:rsidR="0064674C" w:rsidRPr="00EF5447" w:rsidRDefault="0064674C" w:rsidP="00E54B8B">
            <w:pPr>
              <w:pStyle w:val="TAC"/>
            </w:pPr>
            <w:r w:rsidRPr="00EF5447">
              <w:t>IMD3</w:t>
            </w:r>
          </w:p>
        </w:tc>
      </w:tr>
      <w:tr w:rsidR="0064674C" w:rsidRPr="00EF5447" w14:paraId="2B615A23" w14:textId="77777777" w:rsidTr="00E54B8B">
        <w:trPr>
          <w:trHeight w:val="216"/>
          <w:jc w:val="center"/>
        </w:trPr>
        <w:tc>
          <w:tcPr>
            <w:tcW w:w="2258" w:type="dxa"/>
            <w:tcBorders>
              <w:top w:val="nil"/>
              <w:bottom w:val="nil"/>
            </w:tcBorders>
            <w:shd w:val="clear" w:color="auto" w:fill="auto"/>
          </w:tcPr>
          <w:p w14:paraId="724DBFCC" w14:textId="77777777" w:rsidR="0064674C" w:rsidRPr="00EF5447" w:rsidRDefault="0064674C" w:rsidP="00E54B8B">
            <w:pPr>
              <w:pStyle w:val="TAC"/>
            </w:pPr>
          </w:p>
        </w:tc>
        <w:tc>
          <w:tcPr>
            <w:tcW w:w="867" w:type="dxa"/>
            <w:shd w:val="clear" w:color="auto" w:fill="auto"/>
          </w:tcPr>
          <w:p w14:paraId="2BC3FAA2" w14:textId="77777777" w:rsidR="0064674C" w:rsidRPr="00EF5447" w:rsidRDefault="0064674C" w:rsidP="00E54B8B">
            <w:pPr>
              <w:pStyle w:val="TAC"/>
              <w:rPr>
                <w:szCs w:val="18"/>
              </w:rPr>
            </w:pPr>
            <w:r w:rsidRPr="00EF5447">
              <w:rPr>
                <w:lang w:eastAsia="sv-SE"/>
              </w:rPr>
              <w:t>46</w:t>
            </w:r>
          </w:p>
        </w:tc>
        <w:tc>
          <w:tcPr>
            <w:tcW w:w="1066" w:type="dxa"/>
            <w:shd w:val="clear" w:color="auto" w:fill="auto"/>
            <w:noWrap/>
          </w:tcPr>
          <w:p w14:paraId="1872E6B4" w14:textId="77777777" w:rsidR="0064674C" w:rsidRPr="00EF5447" w:rsidRDefault="0064674C" w:rsidP="00E54B8B">
            <w:pPr>
              <w:pStyle w:val="TAC"/>
              <w:rPr>
                <w:szCs w:val="18"/>
              </w:rPr>
            </w:pPr>
            <w:r w:rsidRPr="00EF5447">
              <w:rPr>
                <w:lang w:eastAsia="sv-SE"/>
              </w:rPr>
              <w:t>5505</w:t>
            </w:r>
          </w:p>
        </w:tc>
        <w:tc>
          <w:tcPr>
            <w:tcW w:w="746" w:type="dxa"/>
            <w:shd w:val="clear" w:color="auto" w:fill="auto"/>
            <w:noWrap/>
          </w:tcPr>
          <w:p w14:paraId="0B0956AB" w14:textId="77777777" w:rsidR="0064674C" w:rsidRPr="00EF5447" w:rsidRDefault="0064674C" w:rsidP="00E54B8B">
            <w:pPr>
              <w:pStyle w:val="TAC"/>
              <w:rPr>
                <w:szCs w:val="18"/>
              </w:rPr>
            </w:pPr>
            <w:r w:rsidRPr="00EF5447">
              <w:rPr>
                <w:lang w:eastAsia="sv-SE"/>
              </w:rPr>
              <w:t>10</w:t>
            </w:r>
          </w:p>
        </w:tc>
        <w:tc>
          <w:tcPr>
            <w:tcW w:w="877" w:type="dxa"/>
            <w:shd w:val="clear" w:color="auto" w:fill="auto"/>
            <w:noWrap/>
          </w:tcPr>
          <w:p w14:paraId="004E9858" w14:textId="77777777" w:rsidR="0064674C" w:rsidRPr="00EF5447" w:rsidRDefault="0064674C" w:rsidP="00E54B8B">
            <w:pPr>
              <w:pStyle w:val="TAC"/>
              <w:rPr>
                <w:szCs w:val="18"/>
              </w:rPr>
            </w:pPr>
            <w:r w:rsidRPr="00EF5447">
              <w:rPr>
                <w:lang w:eastAsia="sv-SE"/>
              </w:rPr>
              <w:t>50</w:t>
            </w:r>
          </w:p>
        </w:tc>
        <w:tc>
          <w:tcPr>
            <w:tcW w:w="1299" w:type="dxa"/>
            <w:shd w:val="clear" w:color="auto" w:fill="auto"/>
            <w:noWrap/>
          </w:tcPr>
          <w:p w14:paraId="6237209D" w14:textId="77777777" w:rsidR="0064674C" w:rsidRPr="00EF5447" w:rsidRDefault="0064674C" w:rsidP="00E54B8B">
            <w:pPr>
              <w:pStyle w:val="TAC"/>
              <w:rPr>
                <w:szCs w:val="18"/>
              </w:rPr>
            </w:pPr>
            <w:r w:rsidRPr="00EF5447">
              <w:rPr>
                <w:lang w:eastAsia="sv-SE"/>
              </w:rPr>
              <w:t>5505</w:t>
            </w:r>
          </w:p>
        </w:tc>
        <w:tc>
          <w:tcPr>
            <w:tcW w:w="700" w:type="dxa"/>
            <w:shd w:val="clear" w:color="auto" w:fill="auto"/>
          </w:tcPr>
          <w:p w14:paraId="77EB0D29" w14:textId="77777777" w:rsidR="0064674C" w:rsidRPr="00EF5447" w:rsidRDefault="0064674C" w:rsidP="00E54B8B">
            <w:pPr>
              <w:pStyle w:val="TAC"/>
              <w:rPr>
                <w:szCs w:val="18"/>
              </w:rPr>
            </w:pPr>
            <w:r w:rsidRPr="00EF5447">
              <w:rPr>
                <w:lang w:eastAsia="sv-SE"/>
              </w:rPr>
              <w:t>16.1</w:t>
            </w:r>
          </w:p>
        </w:tc>
        <w:tc>
          <w:tcPr>
            <w:tcW w:w="1248" w:type="dxa"/>
            <w:shd w:val="clear" w:color="auto" w:fill="auto"/>
          </w:tcPr>
          <w:p w14:paraId="0F64DC3A" w14:textId="77777777" w:rsidR="0064674C" w:rsidRPr="00EF5447" w:rsidRDefault="0064674C" w:rsidP="00E54B8B">
            <w:pPr>
              <w:pStyle w:val="TAC"/>
            </w:pPr>
            <w:r w:rsidRPr="00EF5447">
              <w:rPr>
                <w:lang w:eastAsia="zh-CN"/>
              </w:rPr>
              <w:t>IMD3</w:t>
            </w:r>
          </w:p>
        </w:tc>
      </w:tr>
      <w:tr w:rsidR="0064674C" w:rsidRPr="00EF5447" w14:paraId="1241F00F" w14:textId="77777777" w:rsidTr="00E54B8B">
        <w:trPr>
          <w:trHeight w:val="216"/>
          <w:jc w:val="center"/>
        </w:trPr>
        <w:tc>
          <w:tcPr>
            <w:tcW w:w="2258" w:type="dxa"/>
            <w:tcBorders>
              <w:top w:val="nil"/>
              <w:bottom w:val="nil"/>
            </w:tcBorders>
            <w:shd w:val="clear" w:color="auto" w:fill="auto"/>
          </w:tcPr>
          <w:p w14:paraId="50CBCBFA" w14:textId="77777777" w:rsidR="0064674C" w:rsidRPr="00EF5447" w:rsidRDefault="0064674C" w:rsidP="00E54B8B">
            <w:pPr>
              <w:pStyle w:val="TAC"/>
            </w:pPr>
          </w:p>
        </w:tc>
        <w:tc>
          <w:tcPr>
            <w:tcW w:w="867" w:type="dxa"/>
            <w:shd w:val="clear" w:color="auto" w:fill="auto"/>
          </w:tcPr>
          <w:p w14:paraId="355D18CD" w14:textId="77777777" w:rsidR="0064674C" w:rsidRPr="00EF5447" w:rsidRDefault="0064674C" w:rsidP="00E54B8B">
            <w:pPr>
              <w:pStyle w:val="TAC"/>
              <w:rPr>
                <w:szCs w:val="18"/>
              </w:rPr>
            </w:pPr>
            <w:r w:rsidRPr="00EF5447">
              <w:t>66</w:t>
            </w:r>
          </w:p>
        </w:tc>
        <w:tc>
          <w:tcPr>
            <w:tcW w:w="1066" w:type="dxa"/>
            <w:shd w:val="clear" w:color="auto" w:fill="auto"/>
            <w:noWrap/>
          </w:tcPr>
          <w:p w14:paraId="4F8D484A" w14:textId="77777777" w:rsidR="0064674C" w:rsidRPr="00EF5447" w:rsidRDefault="0064674C" w:rsidP="00E54B8B">
            <w:pPr>
              <w:pStyle w:val="TAC"/>
              <w:rPr>
                <w:szCs w:val="18"/>
              </w:rPr>
            </w:pPr>
            <w:r w:rsidRPr="00EF5447">
              <w:rPr>
                <w:lang w:eastAsia="ko-KR"/>
              </w:rPr>
              <w:t>1750</w:t>
            </w:r>
          </w:p>
        </w:tc>
        <w:tc>
          <w:tcPr>
            <w:tcW w:w="746" w:type="dxa"/>
            <w:shd w:val="clear" w:color="auto" w:fill="auto"/>
            <w:noWrap/>
          </w:tcPr>
          <w:p w14:paraId="7A1B1439"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7BE3CAA3"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6CE1B9D6" w14:textId="77777777" w:rsidR="0064674C" w:rsidRPr="00EF5447" w:rsidRDefault="0064674C" w:rsidP="00E54B8B">
            <w:pPr>
              <w:pStyle w:val="TAC"/>
              <w:rPr>
                <w:szCs w:val="18"/>
              </w:rPr>
            </w:pPr>
            <w:r w:rsidRPr="00EF5447">
              <w:rPr>
                <w:lang w:eastAsia="ko-KR"/>
              </w:rPr>
              <w:t>2150</w:t>
            </w:r>
          </w:p>
        </w:tc>
        <w:tc>
          <w:tcPr>
            <w:tcW w:w="700" w:type="dxa"/>
            <w:shd w:val="clear" w:color="auto" w:fill="auto"/>
          </w:tcPr>
          <w:p w14:paraId="2AA332DE" w14:textId="77777777" w:rsidR="0064674C" w:rsidRPr="00EF5447" w:rsidRDefault="0064674C" w:rsidP="00E54B8B">
            <w:pPr>
              <w:pStyle w:val="TAC"/>
              <w:rPr>
                <w:szCs w:val="18"/>
              </w:rPr>
            </w:pPr>
            <w:r w:rsidRPr="00EF5447">
              <w:rPr>
                <w:lang w:eastAsia="ko-KR"/>
              </w:rPr>
              <w:t>4</w:t>
            </w:r>
          </w:p>
        </w:tc>
        <w:tc>
          <w:tcPr>
            <w:tcW w:w="1248" w:type="dxa"/>
            <w:shd w:val="clear" w:color="auto" w:fill="auto"/>
          </w:tcPr>
          <w:p w14:paraId="51E32652" w14:textId="77777777" w:rsidR="0064674C" w:rsidRPr="00EF5447" w:rsidRDefault="0064674C" w:rsidP="00E54B8B">
            <w:pPr>
              <w:pStyle w:val="TAC"/>
            </w:pPr>
            <w:r w:rsidRPr="00EF5447">
              <w:t>IMD5</w:t>
            </w:r>
          </w:p>
        </w:tc>
      </w:tr>
      <w:tr w:rsidR="0064674C" w:rsidRPr="00EF5447" w14:paraId="426C224E" w14:textId="77777777" w:rsidTr="00E54B8B">
        <w:trPr>
          <w:trHeight w:val="216"/>
          <w:jc w:val="center"/>
        </w:trPr>
        <w:tc>
          <w:tcPr>
            <w:tcW w:w="2258" w:type="dxa"/>
            <w:tcBorders>
              <w:top w:val="nil"/>
              <w:bottom w:val="nil"/>
            </w:tcBorders>
            <w:shd w:val="clear" w:color="auto" w:fill="auto"/>
          </w:tcPr>
          <w:p w14:paraId="06A321E1" w14:textId="77777777" w:rsidR="0064674C" w:rsidRPr="00EF5447" w:rsidRDefault="0064674C" w:rsidP="00E54B8B">
            <w:pPr>
              <w:pStyle w:val="TAC"/>
            </w:pPr>
          </w:p>
        </w:tc>
        <w:tc>
          <w:tcPr>
            <w:tcW w:w="867" w:type="dxa"/>
            <w:shd w:val="clear" w:color="auto" w:fill="auto"/>
          </w:tcPr>
          <w:p w14:paraId="3B577195" w14:textId="77777777" w:rsidR="0064674C" w:rsidRPr="00EF5447" w:rsidRDefault="0064674C" w:rsidP="00E54B8B">
            <w:pPr>
              <w:pStyle w:val="TAC"/>
              <w:rPr>
                <w:szCs w:val="18"/>
              </w:rPr>
            </w:pPr>
            <w:r w:rsidRPr="00EF5447">
              <w:t>n25</w:t>
            </w:r>
          </w:p>
        </w:tc>
        <w:tc>
          <w:tcPr>
            <w:tcW w:w="1066" w:type="dxa"/>
            <w:shd w:val="clear" w:color="auto" w:fill="auto"/>
            <w:noWrap/>
          </w:tcPr>
          <w:p w14:paraId="24AD277D" w14:textId="77777777" w:rsidR="0064674C" w:rsidRPr="00EF5447" w:rsidRDefault="0064674C" w:rsidP="00E54B8B">
            <w:pPr>
              <w:pStyle w:val="TAC"/>
              <w:rPr>
                <w:szCs w:val="18"/>
              </w:rPr>
            </w:pPr>
            <w:r w:rsidRPr="00EF5447">
              <w:rPr>
                <w:lang w:eastAsia="ko-KR"/>
              </w:rPr>
              <w:t>1883.3</w:t>
            </w:r>
          </w:p>
        </w:tc>
        <w:tc>
          <w:tcPr>
            <w:tcW w:w="746" w:type="dxa"/>
            <w:shd w:val="clear" w:color="auto" w:fill="auto"/>
            <w:noWrap/>
          </w:tcPr>
          <w:p w14:paraId="21D0AF64"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5DE56605"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4487ADBA" w14:textId="77777777" w:rsidR="0064674C" w:rsidRPr="00EF5447" w:rsidRDefault="0064674C" w:rsidP="00E54B8B">
            <w:pPr>
              <w:pStyle w:val="TAC"/>
              <w:rPr>
                <w:szCs w:val="18"/>
              </w:rPr>
            </w:pPr>
            <w:r w:rsidRPr="00EF5447">
              <w:rPr>
                <w:lang w:eastAsia="ko-KR"/>
              </w:rPr>
              <w:t>1963.3</w:t>
            </w:r>
          </w:p>
        </w:tc>
        <w:tc>
          <w:tcPr>
            <w:tcW w:w="700" w:type="dxa"/>
            <w:shd w:val="clear" w:color="auto" w:fill="auto"/>
          </w:tcPr>
          <w:p w14:paraId="24207F3B"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0DBDB8ED" w14:textId="77777777" w:rsidR="0064674C" w:rsidRPr="00EF5447" w:rsidRDefault="0064674C" w:rsidP="00E54B8B">
            <w:pPr>
              <w:pStyle w:val="TAC"/>
            </w:pPr>
            <w:r w:rsidRPr="00EF5447">
              <w:t>N/A</w:t>
            </w:r>
          </w:p>
        </w:tc>
      </w:tr>
      <w:tr w:rsidR="0064674C" w:rsidRPr="00EF5447" w14:paraId="68C05B24" w14:textId="77777777" w:rsidTr="00E54B8B">
        <w:trPr>
          <w:trHeight w:val="216"/>
          <w:jc w:val="center"/>
        </w:trPr>
        <w:tc>
          <w:tcPr>
            <w:tcW w:w="2258" w:type="dxa"/>
            <w:tcBorders>
              <w:top w:val="nil"/>
              <w:bottom w:val="nil"/>
            </w:tcBorders>
            <w:shd w:val="clear" w:color="auto" w:fill="auto"/>
          </w:tcPr>
          <w:p w14:paraId="496CEBBE" w14:textId="77777777" w:rsidR="0064674C" w:rsidRPr="00EF5447" w:rsidRDefault="0064674C" w:rsidP="00E54B8B">
            <w:pPr>
              <w:pStyle w:val="TAC"/>
            </w:pPr>
          </w:p>
        </w:tc>
        <w:tc>
          <w:tcPr>
            <w:tcW w:w="867" w:type="dxa"/>
            <w:shd w:val="clear" w:color="auto" w:fill="auto"/>
          </w:tcPr>
          <w:p w14:paraId="729CB6F4" w14:textId="77777777" w:rsidR="0064674C" w:rsidRPr="00EF5447" w:rsidRDefault="0064674C" w:rsidP="00E54B8B">
            <w:pPr>
              <w:pStyle w:val="TAC"/>
              <w:rPr>
                <w:szCs w:val="18"/>
              </w:rPr>
            </w:pPr>
            <w:r w:rsidRPr="00EF5447">
              <w:rPr>
                <w:lang w:eastAsia="sv-SE"/>
              </w:rPr>
              <w:t>46</w:t>
            </w:r>
          </w:p>
        </w:tc>
        <w:tc>
          <w:tcPr>
            <w:tcW w:w="1066" w:type="dxa"/>
            <w:shd w:val="clear" w:color="auto" w:fill="auto"/>
            <w:noWrap/>
          </w:tcPr>
          <w:p w14:paraId="0123B42B" w14:textId="77777777" w:rsidR="0064674C" w:rsidRPr="00EF5447" w:rsidRDefault="0064674C" w:rsidP="00E54B8B">
            <w:pPr>
              <w:pStyle w:val="TAC"/>
              <w:rPr>
                <w:szCs w:val="18"/>
              </w:rPr>
            </w:pPr>
            <w:r w:rsidRPr="00EF5447">
              <w:rPr>
                <w:lang w:eastAsia="sv-SE"/>
              </w:rPr>
              <w:t>5505</w:t>
            </w:r>
          </w:p>
        </w:tc>
        <w:tc>
          <w:tcPr>
            <w:tcW w:w="746" w:type="dxa"/>
            <w:shd w:val="clear" w:color="auto" w:fill="auto"/>
            <w:noWrap/>
          </w:tcPr>
          <w:p w14:paraId="51C37D1C" w14:textId="77777777" w:rsidR="0064674C" w:rsidRPr="00EF5447" w:rsidRDefault="0064674C" w:rsidP="00E54B8B">
            <w:pPr>
              <w:pStyle w:val="TAC"/>
              <w:rPr>
                <w:szCs w:val="18"/>
              </w:rPr>
            </w:pPr>
            <w:r w:rsidRPr="00EF5447">
              <w:rPr>
                <w:lang w:eastAsia="sv-SE"/>
              </w:rPr>
              <w:t>10</w:t>
            </w:r>
          </w:p>
        </w:tc>
        <w:tc>
          <w:tcPr>
            <w:tcW w:w="877" w:type="dxa"/>
            <w:shd w:val="clear" w:color="auto" w:fill="auto"/>
            <w:noWrap/>
          </w:tcPr>
          <w:p w14:paraId="53A36A72" w14:textId="77777777" w:rsidR="0064674C" w:rsidRPr="00EF5447" w:rsidRDefault="0064674C" w:rsidP="00E54B8B">
            <w:pPr>
              <w:pStyle w:val="TAC"/>
              <w:rPr>
                <w:szCs w:val="18"/>
              </w:rPr>
            </w:pPr>
            <w:r w:rsidRPr="00EF5447">
              <w:rPr>
                <w:lang w:eastAsia="sv-SE"/>
              </w:rPr>
              <w:t>50</w:t>
            </w:r>
          </w:p>
        </w:tc>
        <w:tc>
          <w:tcPr>
            <w:tcW w:w="1299" w:type="dxa"/>
            <w:shd w:val="clear" w:color="auto" w:fill="auto"/>
            <w:noWrap/>
          </w:tcPr>
          <w:p w14:paraId="3F378376" w14:textId="77777777" w:rsidR="0064674C" w:rsidRPr="00EF5447" w:rsidRDefault="0064674C" w:rsidP="00E54B8B">
            <w:pPr>
              <w:pStyle w:val="TAC"/>
              <w:rPr>
                <w:szCs w:val="18"/>
              </w:rPr>
            </w:pPr>
            <w:r w:rsidRPr="00EF5447">
              <w:rPr>
                <w:lang w:eastAsia="sv-SE"/>
              </w:rPr>
              <w:t>5505</w:t>
            </w:r>
          </w:p>
        </w:tc>
        <w:tc>
          <w:tcPr>
            <w:tcW w:w="700" w:type="dxa"/>
            <w:shd w:val="clear" w:color="auto" w:fill="auto"/>
          </w:tcPr>
          <w:p w14:paraId="4FBB1CDC" w14:textId="77777777" w:rsidR="0064674C" w:rsidRPr="00EF5447" w:rsidRDefault="0064674C" w:rsidP="00E54B8B">
            <w:pPr>
              <w:pStyle w:val="TAC"/>
              <w:rPr>
                <w:szCs w:val="18"/>
              </w:rPr>
            </w:pPr>
            <w:r w:rsidRPr="00EF5447">
              <w:rPr>
                <w:lang w:eastAsia="sv-SE"/>
              </w:rPr>
              <w:t>16.1</w:t>
            </w:r>
          </w:p>
        </w:tc>
        <w:tc>
          <w:tcPr>
            <w:tcW w:w="1248" w:type="dxa"/>
            <w:shd w:val="clear" w:color="auto" w:fill="auto"/>
          </w:tcPr>
          <w:p w14:paraId="584EF957" w14:textId="77777777" w:rsidR="0064674C" w:rsidRPr="00EF5447" w:rsidRDefault="0064674C" w:rsidP="00E54B8B">
            <w:pPr>
              <w:pStyle w:val="TAC"/>
            </w:pPr>
            <w:r w:rsidRPr="00EF5447">
              <w:rPr>
                <w:lang w:eastAsia="zh-CN"/>
              </w:rPr>
              <w:t>IMD3</w:t>
            </w:r>
          </w:p>
        </w:tc>
      </w:tr>
      <w:tr w:rsidR="0064674C" w:rsidRPr="00EF5447" w14:paraId="1E7495DD" w14:textId="77777777" w:rsidTr="00E54B8B">
        <w:trPr>
          <w:trHeight w:val="216"/>
          <w:jc w:val="center"/>
        </w:trPr>
        <w:tc>
          <w:tcPr>
            <w:tcW w:w="2258" w:type="dxa"/>
            <w:tcBorders>
              <w:top w:val="nil"/>
              <w:bottom w:val="nil"/>
            </w:tcBorders>
            <w:shd w:val="clear" w:color="auto" w:fill="auto"/>
          </w:tcPr>
          <w:p w14:paraId="36755A6E" w14:textId="77777777" w:rsidR="0064674C" w:rsidRPr="00EF5447" w:rsidRDefault="0064674C" w:rsidP="00E54B8B">
            <w:pPr>
              <w:pStyle w:val="TAC"/>
            </w:pPr>
          </w:p>
        </w:tc>
        <w:tc>
          <w:tcPr>
            <w:tcW w:w="867" w:type="dxa"/>
            <w:shd w:val="clear" w:color="auto" w:fill="auto"/>
          </w:tcPr>
          <w:p w14:paraId="4F1B0C72" w14:textId="77777777" w:rsidR="0064674C" w:rsidRPr="00EF5447" w:rsidRDefault="0064674C" w:rsidP="00E54B8B">
            <w:pPr>
              <w:pStyle w:val="TAC"/>
              <w:rPr>
                <w:szCs w:val="18"/>
              </w:rPr>
            </w:pPr>
            <w:r w:rsidRPr="00EF5447">
              <w:t>66</w:t>
            </w:r>
          </w:p>
        </w:tc>
        <w:tc>
          <w:tcPr>
            <w:tcW w:w="1066" w:type="dxa"/>
            <w:shd w:val="clear" w:color="auto" w:fill="auto"/>
            <w:noWrap/>
          </w:tcPr>
          <w:p w14:paraId="5BB94D20" w14:textId="77777777" w:rsidR="0064674C" w:rsidRPr="00EF5447" w:rsidRDefault="0064674C" w:rsidP="00E54B8B">
            <w:pPr>
              <w:pStyle w:val="TAC"/>
              <w:rPr>
                <w:szCs w:val="18"/>
              </w:rPr>
            </w:pPr>
            <w:r w:rsidRPr="00EF5447">
              <w:rPr>
                <w:lang w:eastAsia="ko-KR"/>
              </w:rPr>
              <w:t>1712.5</w:t>
            </w:r>
          </w:p>
        </w:tc>
        <w:tc>
          <w:tcPr>
            <w:tcW w:w="746" w:type="dxa"/>
            <w:shd w:val="clear" w:color="auto" w:fill="auto"/>
            <w:noWrap/>
          </w:tcPr>
          <w:p w14:paraId="6ED0AB0D"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563EF72D"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489D5117" w14:textId="77777777" w:rsidR="0064674C" w:rsidRPr="00EF5447" w:rsidRDefault="0064674C" w:rsidP="00E54B8B">
            <w:pPr>
              <w:pStyle w:val="TAC"/>
              <w:rPr>
                <w:szCs w:val="18"/>
              </w:rPr>
            </w:pPr>
            <w:r w:rsidRPr="00EF5447">
              <w:rPr>
                <w:lang w:eastAsia="ko-KR"/>
              </w:rPr>
              <w:t>2112.5</w:t>
            </w:r>
          </w:p>
        </w:tc>
        <w:tc>
          <w:tcPr>
            <w:tcW w:w="700" w:type="dxa"/>
            <w:shd w:val="clear" w:color="auto" w:fill="auto"/>
          </w:tcPr>
          <w:p w14:paraId="563CADBB" w14:textId="77777777" w:rsidR="0064674C" w:rsidRPr="00EF5447" w:rsidRDefault="0064674C" w:rsidP="00E54B8B">
            <w:pPr>
              <w:pStyle w:val="TAC"/>
              <w:rPr>
                <w:szCs w:val="18"/>
              </w:rPr>
            </w:pPr>
            <w:r w:rsidRPr="00EF5447">
              <w:t>23</w:t>
            </w:r>
          </w:p>
        </w:tc>
        <w:tc>
          <w:tcPr>
            <w:tcW w:w="1248" w:type="dxa"/>
            <w:shd w:val="clear" w:color="auto" w:fill="auto"/>
          </w:tcPr>
          <w:p w14:paraId="70E1B89F" w14:textId="77777777" w:rsidR="0064674C" w:rsidRPr="00EF5447" w:rsidRDefault="0064674C" w:rsidP="00E54B8B">
            <w:pPr>
              <w:pStyle w:val="TAC"/>
            </w:pPr>
            <w:r w:rsidRPr="00EF5447">
              <w:t>IMD3</w:t>
            </w:r>
          </w:p>
        </w:tc>
      </w:tr>
      <w:tr w:rsidR="0064674C" w:rsidRPr="00EF5447" w14:paraId="21EDB7BC" w14:textId="77777777" w:rsidTr="00E54B8B">
        <w:trPr>
          <w:trHeight w:val="216"/>
          <w:jc w:val="center"/>
        </w:trPr>
        <w:tc>
          <w:tcPr>
            <w:tcW w:w="2258" w:type="dxa"/>
            <w:tcBorders>
              <w:top w:val="nil"/>
              <w:bottom w:val="single" w:sz="4" w:space="0" w:color="auto"/>
            </w:tcBorders>
            <w:shd w:val="clear" w:color="auto" w:fill="auto"/>
          </w:tcPr>
          <w:p w14:paraId="79A5FA8D" w14:textId="77777777" w:rsidR="0064674C" w:rsidRPr="00EF5447" w:rsidRDefault="0064674C" w:rsidP="00E54B8B">
            <w:pPr>
              <w:pStyle w:val="TAC"/>
            </w:pPr>
          </w:p>
        </w:tc>
        <w:tc>
          <w:tcPr>
            <w:tcW w:w="867" w:type="dxa"/>
            <w:shd w:val="clear" w:color="auto" w:fill="auto"/>
          </w:tcPr>
          <w:p w14:paraId="6F89E70F" w14:textId="77777777" w:rsidR="0064674C" w:rsidRPr="00EF5447" w:rsidRDefault="0064674C" w:rsidP="00E54B8B">
            <w:pPr>
              <w:pStyle w:val="TAC"/>
              <w:rPr>
                <w:szCs w:val="18"/>
              </w:rPr>
            </w:pPr>
            <w:r w:rsidRPr="00EF5447">
              <w:t>n25</w:t>
            </w:r>
          </w:p>
        </w:tc>
        <w:tc>
          <w:tcPr>
            <w:tcW w:w="1066" w:type="dxa"/>
            <w:shd w:val="clear" w:color="auto" w:fill="auto"/>
            <w:noWrap/>
          </w:tcPr>
          <w:p w14:paraId="187223C3" w14:textId="77777777" w:rsidR="0064674C" w:rsidRPr="00EF5447" w:rsidRDefault="0064674C" w:rsidP="00E54B8B">
            <w:pPr>
              <w:pStyle w:val="TAC"/>
              <w:rPr>
                <w:szCs w:val="18"/>
              </w:rPr>
            </w:pPr>
            <w:r w:rsidRPr="00EF5447">
              <w:rPr>
                <w:lang w:eastAsia="ko-KR"/>
              </w:rPr>
              <w:t>1912.5</w:t>
            </w:r>
          </w:p>
        </w:tc>
        <w:tc>
          <w:tcPr>
            <w:tcW w:w="746" w:type="dxa"/>
            <w:shd w:val="clear" w:color="auto" w:fill="auto"/>
            <w:noWrap/>
          </w:tcPr>
          <w:p w14:paraId="6DD2A64F"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454326ED"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3C392040" w14:textId="77777777" w:rsidR="0064674C" w:rsidRPr="00EF5447" w:rsidRDefault="0064674C" w:rsidP="00E54B8B">
            <w:pPr>
              <w:pStyle w:val="TAC"/>
              <w:rPr>
                <w:szCs w:val="18"/>
              </w:rPr>
            </w:pPr>
            <w:r w:rsidRPr="00EF5447">
              <w:rPr>
                <w:lang w:eastAsia="ko-KR"/>
              </w:rPr>
              <w:t>1992.5</w:t>
            </w:r>
          </w:p>
        </w:tc>
        <w:tc>
          <w:tcPr>
            <w:tcW w:w="700" w:type="dxa"/>
            <w:shd w:val="clear" w:color="auto" w:fill="auto"/>
          </w:tcPr>
          <w:p w14:paraId="7696FC08"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194FB55F" w14:textId="77777777" w:rsidR="0064674C" w:rsidRPr="00EF5447" w:rsidRDefault="0064674C" w:rsidP="00E54B8B">
            <w:pPr>
              <w:pStyle w:val="TAC"/>
            </w:pPr>
            <w:r w:rsidRPr="00EF5447">
              <w:t>N/A</w:t>
            </w:r>
          </w:p>
        </w:tc>
      </w:tr>
      <w:tr w:rsidR="0064674C" w:rsidRPr="00EF5447" w14:paraId="3A5015E1" w14:textId="77777777" w:rsidTr="00E54B8B">
        <w:trPr>
          <w:trHeight w:val="216"/>
          <w:jc w:val="center"/>
        </w:trPr>
        <w:tc>
          <w:tcPr>
            <w:tcW w:w="2258" w:type="dxa"/>
            <w:vMerge w:val="restart"/>
            <w:tcBorders>
              <w:top w:val="nil"/>
            </w:tcBorders>
            <w:shd w:val="clear" w:color="auto" w:fill="auto"/>
          </w:tcPr>
          <w:p w14:paraId="37AE5FF2" w14:textId="77777777" w:rsidR="0064674C" w:rsidRPr="00EF5447" w:rsidRDefault="0064674C" w:rsidP="00E54B8B">
            <w:pPr>
              <w:pStyle w:val="TAC"/>
            </w:pPr>
            <w:r>
              <w:rPr>
                <w:rFonts w:cs="Arial"/>
              </w:rPr>
              <w:t>DC_46A-66A_n77A</w:t>
            </w:r>
            <w:r>
              <w:rPr>
                <w:rFonts w:cs="Arial"/>
                <w:vertAlign w:val="superscript"/>
              </w:rPr>
              <w:t>5</w:t>
            </w:r>
          </w:p>
          <w:p w14:paraId="37A386AE" w14:textId="77777777" w:rsidR="0064674C" w:rsidRPr="00EF5447" w:rsidRDefault="0064674C" w:rsidP="00E54B8B">
            <w:pPr>
              <w:pStyle w:val="TAC"/>
            </w:pPr>
            <w:r w:rsidRPr="00D87959">
              <w:t>DC_46A-46A-66A_n77A</w:t>
            </w:r>
            <w:r w:rsidRPr="00D87959">
              <w:rPr>
                <w:vertAlign w:val="superscript"/>
              </w:rPr>
              <w:t>5</w:t>
            </w:r>
          </w:p>
        </w:tc>
        <w:tc>
          <w:tcPr>
            <w:tcW w:w="867" w:type="dxa"/>
            <w:shd w:val="clear" w:color="auto" w:fill="auto"/>
          </w:tcPr>
          <w:p w14:paraId="17728ACB" w14:textId="77777777" w:rsidR="0064674C" w:rsidRPr="00EF5447" w:rsidRDefault="0064674C" w:rsidP="00E54B8B">
            <w:pPr>
              <w:pStyle w:val="TAC"/>
            </w:pPr>
            <w:r>
              <w:rPr>
                <w:rFonts w:cs="Arial"/>
                <w:szCs w:val="18"/>
              </w:rPr>
              <w:t>46</w:t>
            </w:r>
          </w:p>
        </w:tc>
        <w:tc>
          <w:tcPr>
            <w:tcW w:w="1066" w:type="dxa"/>
            <w:shd w:val="clear" w:color="auto" w:fill="auto"/>
            <w:noWrap/>
          </w:tcPr>
          <w:p w14:paraId="20434F76" w14:textId="77777777" w:rsidR="0064674C" w:rsidRPr="00EF5447" w:rsidRDefault="0064674C" w:rsidP="00E54B8B">
            <w:pPr>
              <w:pStyle w:val="TAC"/>
              <w:rPr>
                <w:lang w:eastAsia="ko-KR"/>
              </w:rPr>
            </w:pPr>
            <w:r>
              <w:t>N/A</w:t>
            </w:r>
          </w:p>
        </w:tc>
        <w:tc>
          <w:tcPr>
            <w:tcW w:w="746" w:type="dxa"/>
            <w:shd w:val="clear" w:color="auto" w:fill="auto"/>
            <w:noWrap/>
          </w:tcPr>
          <w:p w14:paraId="514C20CE" w14:textId="77777777" w:rsidR="0064674C" w:rsidRPr="00EF5447" w:rsidRDefault="0064674C" w:rsidP="00E54B8B">
            <w:pPr>
              <w:pStyle w:val="TAC"/>
              <w:rPr>
                <w:lang w:eastAsia="ko-KR"/>
              </w:rPr>
            </w:pPr>
            <w:r>
              <w:t>N/A</w:t>
            </w:r>
          </w:p>
        </w:tc>
        <w:tc>
          <w:tcPr>
            <w:tcW w:w="877" w:type="dxa"/>
            <w:shd w:val="clear" w:color="auto" w:fill="auto"/>
            <w:noWrap/>
          </w:tcPr>
          <w:p w14:paraId="70936EDA" w14:textId="77777777" w:rsidR="0064674C" w:rsidRPr="00EF5447" w:rsidRDefault="0064674C" w:rsidP="00E54B8B">
            <w:pPr>
              <w:pStyle w:val="TAC"/>
              <w:rPr>
                <w:lang w:eastAsia="ko-KR"/>
              </w:rPr>
            </w:pPr>
            <w:r>
              <w:t>N/A</w:t>
            </w:r>
          </w:p>
        </w:tc>
        <w:tc>
          <w:tcPr>
            <w:tcW w:w="1299" w:type="dxa"/>
            <w:shd w:val="clear" w:color="auto" w:fill="auto"/>
            <w:noWrap/>
          </w:tcPr>
          <w:p w14:paraId="6310903D" w14:textId="77777777" w:rsidR="0064674C" w:rsidRPr="00EF5447" w:rsidRDefault="0064674C" w:rsidP="00E54B8B">
            <w:pPr>
              <w:pStyle w:val="TAC"/>
              <w:rPr>
                <w:lang w:eastAsia="ko-KR"/>
              </w:rPr>
            </w:pPr>
            <w:r>
              <w:t>N/A</w:t>
            </w:r>
          </w:p>
        </w:tc>
        <w:tc>
          <w:tcPr>
            <w:tcW w:w="700" w:type="dxa"/>
            <w:shd w:val="clear" w:color="auto" w:fill="auto"/>
          </w:tcPr>
          <w:p w14:paraId="0D7A557F" w14:textId="77777777" w:rsidR="0064674C" w:rsidRPr="00EF5447" w:rsidRDefault="0064674C" w:rsidP="00E54B8B">
            <w:pPr>
              <w:pStyle w:val="TAC"/>
              <w:rPr>
                <w:lang w:eastAsia="ko-KR"/>
              </w:rPr>
            </w:pPr>
            <w:r>
              <w:t>N/A</w:t>
            </w:r>
          </w:p>
        </w:tc>
        <w:tc>
          <w:tcPr>
            <w:tcW w:w="1248" w:type="dxa"/>
            <w:shd w:val="clear" w:color="auto" w:fill="auto"/>
          </w:tcPr>
          <w:p w14:paraId="292E9ABE" w14:textId="77777777" w:rsidR="0064674C" w:rsidRDefault="0064674C" w:rsidP="00E54B8B">
            <w:pPr>
              <w:pStyle w:val="TAC"/>
              <w:rPr>
                <w:szCs w:val="24"/>
              </w:rPr>
            </w:pPr>
            <w:r>
              <w:t>IMD2,</w:t>
            </w:r>
          </w:p>
          <w:p w14:paraId="7BF327F0" w14:textId="77777777" w:rsidR="0064674C" w:rsidRPr="00EF5447" w:rsidRDefault="0064674C" w:rsidP="00E54B8B">
            <w:pPr>
              <w:pStyle w:val="TAC"/>
            </w:pPr>
            <w:r>
              <w:t>IMD3</w:t>
            </w:r>
          </w:p>
        </w:tc>
      </w:tr>
      <w:tr w:rsidR="0064674C" w:rsidRPr="00EF5447" w14:paraId="2F9B3663" w14:textId="77777777" w:rsidTr="00E54B8B">
        <w:trPr>
          <w:trHeight w:val="216"/>
          <w:jc w:val="center"/>
        </w:trPr>
        <w:tc>
          <w:tcPr>
            <w:tcW w:w="2258" w:type="dxa"/>
            <w:vMerge/>
            <w:shd w:val="clear" w:color="auto" w:fill="auto"/>
          </w:tcPr>
          <w:p w14:paraId="2D641D99" w14:textId="77777777" w:rsidR="0064674C" w:rsidRPr="00EF5447" w:rsidRDefault="0064674C" w:rsidP="00E54B8B">
            <w:pPr>
              <w:pStyle w:val="TAC"/>
            </w:pPr>
          </w:p>
        </w:tc>
        <w:tc>
          <w:tcPr>
            <w:tcW w:w="867" w:type="dxa"/>
            <w:shd w:val="clear" w:color="auto" w:fill="auto"/>
          </w:tcPr>
          <w:p w14:paraId="74D04DA5" w14:textId="77777777" w:rsidR="0064674C" w:rsidRPr="00EF5447" w:rsidRDefault="0064674C" w:rsidP="00E54B8B">
            <w:pPr>
              <w:pStyle w:val="TAC"/>
            </w:pPr>
            <w:r>
              <w:rPr>
                <w:rFonts w:cs="Arial"/>
                <w:szCs w:val="18"/>
              </w:rPr>
              <w:t>66</w:t>
            </w:r>
          </w:p>
        </w:tc>
        <w:tc>
          <w:tcPr>
            <w:tcW w:w="1066" w:type="dxa"/>
            <w:shd w:val="clear" w:color="auto" w:fill="auto"/>
            <w:noWrap/>
          </w:tcPr>
          <w:p w14:paraId="763FB5B0" w14:textId="77777777" w:rsidR="0064674C" w:rsidRPr="00EF5447" w:rsidRDefault="0064674C" w:rsidP="00E54B8B">
            <w:pPr>
              <w:pStyle w:val="TAC"/>
              <w:rPr>
                <w:lang w:eastAsia="ko-KR"/>
              </w:rPr>
            </w:pPr>
            <w:r>
              <w:t>N/A</w:t>
            </w:r>
          </w:p>
        </w:tc>
        <w:tc>
          <w:tcPr>
            <w:tcW w:w="746" w:type="dxa"/>
            <w:shd w:val="clear" w:color="auto" w:fill="auto"/>
            <w:noWrap/>
          </w:tcPr>
          <w:p w14:paraId="052A1FCC" w14:textId="77777777" w:rsidR="0064674C" w:rsidRPr="00EF5447" w:rsidRDefault="0064674C" w:rsidP="00E54B8B">
            <w:pPr>
              <w:pStyle w:val="TAC"/>
              <w:rPr>
                <w:lang w:eastAsia="ko-KR"/>
              </w:rPr>
            </w:pPr>
            <w:r>
              <w:t>N/A</w:t>
            </w:r>
          </w:p>
        </w:tc>
        <w:tc>
          <w:tcPr>
            <w:tcW w:w="877" w:type="dxa"/>
            <w:shd w:val="clear" w:color="auto" w:fill="auto"/>
            <w:noWrap/>
          </w:tcPr>
          <w:p w14:paraId="3C127627" w14:textId="77777777" w:rsidR="0064674C" w:rsidRPr="00EF5447" w:rsidRDefault="0064674C" w:rsidP="00E54B8B">
            <w:pPr>
              <w:pStyle w:val="TAC"/>
              <w:rPr>
                <w:lang w:eastAsia="ko-KR"/>
              </w:rPr>
            </w:pPr>
            <w:r>
              <w:t>N/A</w:t>
            </w:r>
          </w:p>
        </w:tc>
        <w:tc>
          <w:tcPr>
            <w:tcW w:w="1299" w:type="dxa"/>
            <w:shd w:val="clear" w:color="auto" w:fill="auto"/>
            <w:noWrap/>
          </w:tcPr>
          <w:p w14:paraId="2B4B93FB" w14:textId="77777777" w:rsidR="0064674C" w:rsidRPr="00EF5447" w:rsidRDefault="0064674C" w:rsidP="00E54B8B">
            <w:pPr>
              <w:pStyle w:val="TAC"/>
              <w:rPr>
                <w:lang w:eastAsia="ko-KR"/>
              </w:rPr>
            </w:pPr>
            <w:r>
              <w:t>N/A</w:t>
            </w:r>
          </w:p>
        </w:tc>
        <w:tc>
          <w:tcPr>
            <w:tcW w:w="700" w:type="dxa"/>
            <w:shd w:val="clear" w:color="auto" w:fill="auto"/>
          </w:tcPr>
          <w:p w14:paraId="0D78C78C" w14:textId="77777777" w:rsidR="0064674C" w:rsidRPr="00EF5447" w:rsidRDefault="0064674C" w:rsidP="00E54B8B">
            <w:pPr>
              <w:pStyle w:val="TAC"/>
              <w:rPr>
                <w:lang w:eastAsia="ko-KR"/>
              </w:rPr>
            </w:pPr>
            <w:r>
              <w:t>N/A</w:t>
            </w:r>
          </w:p>
        </w:tc>
        <w:tc>
          <w:tcPr>
            <w:tcW w:w="1248" w:type="dxa"/>
            <w:shd w:val="clear" w:color="auto" w:fill="auto"/>
          </w:tcPr>
          <w:p w14:paraId="6D8C04A6" w14:textId="77777777" w:rsidR="0064674C" w:rsidRPr="00EF5447" w:rsidRDefault="0064674C" w:rsidP="00E54B8B">
            <w:pPr>
              <w:pStyle w:val="TAC"/>
            </w:pPr>
            <w:r>
              <w:rPr>
                <w:rFonts w:cs="Arial"/>
                <w:szCs w:val="18"/>
              </w:rPr>
              <w:t>N/A</w:t>
            </w:r>
          </w:p>
        </w:tc>
      </w:tr>
      <w:tr w:rsidR="0064674C" w:rsidRPr="00EF5447" w14:paraId="656F96D5" w14:textId="77777777" w:rsidTr="00E54B8B">
        <w:trPr>
          <w:trHeight w:val="216"/>
          <w:jc w:val="center"/>
        </w:trPr>
        <w:tc>
          <w:tcPr>
            <w:tcW w:w="2258" w:type="dxa"/>
            <w:vMerge/>
            <w:tcBorders>
              <w:bottom w:val="single" w:sz="4" w:space="0" w:color="auto"/>
            </w:tcBorders>
            <w:shd w:val="clear" w:color="auto" w:fill="auto"/>
          </w:tcPr>
          <w:p w14:paraId="708244F6" w14:textId="77777777" w:rsidR="0064674C" w:rsidRPr="00EF5447" w:rsidRDefault="0064674C" w:rsidP="00E54B8B">
            <w:pPr>
              <w:pStyle w:val="TAC"/>
            </w:pPr>
          </w:p>
        </w:tc>
        <w:tc>
          <w:tcPr>
            <w:tcW w:w="867" w:type="dxa"/>
            <w:shd w:val="clear" w:color="auto" w:fill="auto"/>
          </w:tcPr>
          <w:p w14:paraId="509C78C4" w14:textId="77777777" w:rsidR="0064674C" w:rsidRPr="00EF5447" w:rsidRDefault="0064674C" w:rsidP="00E54B8B">
            <w:pPr>
              <w:pStyle w:val="TAC"/>
            </w:pPr>
            <w:r>
              <w:rPr>
                <w:rFonts w:cs="Arial"/>
                <w:szCs w:val="18"/>
              </w:rPr>
              <w:t>n77</w:t>
            </w:r>
          </w:p>
        </w:tc>
        <w:tc>
          <w:tcPr>
            <w:tcW w:w="1066" w:type="dxa"/>
            <w:shd w:val="clear" w:color="auto" w:fill="auto"/>
            <w:noWrap/>
          </w:tcPr>
          <w:p w14:paraId="1DD1EA85" w14:textId="77777777" w:rsidR="0064674C" w:rsidRPr="00EF5447" w:rsidRDefault="0064674C" w:rsidP="00E54B8B">
            <w:pPr>
              <w:pStyle w:val="TAC"/>
              <w:rPr>
                <w:lang w:eastAsia="ko-KR"/>
              </w:rPr>
            </w:pPr>
            <w:r>
              <w:t>N/A</w:t>
            </w:r>
          </w:p>
        </w:tc>
        <w:tc>
          <w:tcPr>
            <w:tcW w:w="746" w:type="dxa"/>
            <w:shd w:val="clear" w:color="auto" w:fill="auto"/>
            <w:noWrap/>
          </w:tcPr>
          <w:p w14:paraId="191EB8B3" w14:textId="77777777" w:rsidR="0064674C" w:rsidRPr="00EF5447" w:rsidRDefault="0064674C" w:rsidP="00E54B8B">
            <w:pPr>
              <w:pStyle w:val="TAC"/>
              <w:rPr>
                <w:lang w:eastAsia="ko-KR"/>
              </w:rPr>
            </w:pPr>
            <w:r>
              <w:t>N/A</w:t>
            </w:r>
          </w:p>
        </w:tc>
        <w:tc>
          <w:tcPr>
            <w:tcW w:w="877" w:type="dxa"/>
            <w:shd w:val="clear" w:color="auto" w:fill="auto"/>
            <w:noWrap/>
          </w:tcPr>
          <w:p w14:paraId="4AA07056" w14:textId="77777777" w:rsidR="0064674C" w:rsidRPr="00EF5447" w:rsidRDefault="0064674C" w:rsidP="00E54B8B">
            <w:pPr>
              <w:pStyle w:val="TAC"/>
              <w:rPr>
                <w:lang w:eastAsia="ko-KR"/>
              </w:rPr>
            </w:pPr>
            <w:r>
              <w:t>N/A</w:t>
            </w:r>
          </w:p>
        </w:tc>
        <w:tc>
          <w:tcPr>
            <w:tcW w:w="1299" w:type="dxa"/>
            <w:shd w:val="clear" w:color="auto" w:fill="auto"/>
            <w:noWrap/>
          </w:tcPr>
          <w:p w14:paraId="08026DC2" w14:textId="77777777" w:rsidR="0064674C" w:rsidRPr="00EF5447" w:rsidRDefault="0064674C" w:rsidP="00E54B8B">
            <w:pPr>
              <w:pStyle w:val="TAC"/>
              <w:rPr>
                <w:lang w:eastAsia="ko-KR"/>
              </w:rPr>
            </w:pPr>
            <w:r>
              <w:t>N/A</w:t>
            </w:r>
          </w:p>
        </w:tc>
        <w:tc>
          <w:tcPr>
            <w:tcW w:w="700" w:type="dxa"/>
            <w:shd w:val="clear" w:color="auto" w:fill="auto"/>
          </w:tcPr>
          <w:p w14:paraId="60396F23" w14:textId="77777777" w:rsidR="0064674C" w:rsidRPr="00EF5447" w:rsidRDefault="0064674C" w:rsidP="00E54B8B">
            <w:pPr>
              <w:pStyle w:val="TAC"/>
              <w:rPr>
                <w:lang w:eastAsia="ko-KR"/>
              </w:rPr>
            </w:pPr>
            <w:r>
              <w:t>N/A</w:t>
            </w:r>
          </w:p>
        </w:tc>
        <w:tc>
          <w:tcPr>
            <w:tcW w:w="1248" w:type="dxa"/>
            <w:shd w:val="clear" w:color="auto" w:fill="auto"/>
          </w:tcPr>
          <w:p w14:paraId="16696C62" w14:textId="77777777" w:rsidR="0064674C" w:rsidRPr="00EF5447" w:rsidRDefault="0064674C" w:rsidP="00E54B8B">
            <w:pPr>
              <w:pStyle w:val="TAC"/>
            </w:pPr>
            <w:r>
              <w:rPr>
                <w:rFonts w:cs="Arial"/>
                <w:szCs w:val="18"/>
              </w:rPr>
              <w:t>N/A</w:t>
            </w:r>
          </w:p>
        </w:tc>
      </w:tr>
      <w:tr w:rsidR="0064674C" w14:paraId="12155138" w14:textId="77777777" w:rsidTr="00E54B8B">
        <w:trPr>
          <w:trHeight w:val="216"/>
          <w:jc w:val="center"/>
        </w:trPr>
        <w:tc>
          <w:tcPr>
            <w:tcW w:w="2258" w:type="dxa"/>
            <w:vMerge w:val="restart"/>
            <w:tcBorders>
              <w:top w:val="single" w:sz="4" w:space="0" w:color="auto"/>
              <w:left w:val="single" w:sz="4" w:space="0" w:color="auto"/>
              <w:right w:val="single" w:sz="4" w:space="0" w:color="auto"/>
            </w:tcBorders>
          </w:tcPr>
          <w:p w14:paraId="04FA622B" w14:textId="77777777" w:rsidR="0064674C" w:rsidRDefault="0064674C" w:rsidP="00E54B8B">
            <w:pPr>
              <w:pStyle w:val="TAC"/>
              <w:rPr>
                <w:rFonts w:eastAsia="Yu Mincho" w:cs="Arial"/>
                <w:lang w:eastAsia="ja-JP"/>
              </w:rPr>
            </w:pPr>
            <w:r w:rsidRPr="00A05A11">
              <w:rPr>
                <w:rFonts w:eastAsia="Yu Mincho" w:cs="Arial"/>
                <w:lang w:eastAsia="ja-JP"/>
              </w:rPr>
              <w:t>DC_48A-66A_n2A</w:t>
            </w:r>
          </w:p>
          <w:p w14:paraId="1494B79B" w14:textId="77777777" w:rsidR="0064674C" w:rsidRDefault="0064674C" w:rsidP="00E54B8B">
            <w:pPr>
              <w:pStyle w:val="TAC"/>
              <w:rPr>
                <w:rFonts w:eastAsia="Yu Mincho" w:cs="Arial"/>
                <w:lang w:eastAsia="ja-JP"/>
              </w:rPr>
            </w:pPr>
            <w:r w:rsidRPr="00A05A11">
              <w:rPr>
                <w:rFonts w:eastAsia="Yu Mincho" w:cs="Arial"/>
                <w:lang w:eastAsia="ja-JP"/>
              </w:rPr>
              <w:t>DC_48C-66A_n2A</w:t>
            </w:r>
          </w:p>
          <w:p w14:paraId="285480B0" w14:textId="77777777" w:rsidR="0064674C" w:rsidRDefault="0064674C" w:rsidP="00E54B8B">
            <w:pPr>
              <w:pStyle w:val="TAC"/>
              <w:rPr>
                <w:rFonts w:eastAsia="Yu Mincho" w:cs="Arial"/>
                <w:lang w:eastAsia="ja-JP"/>
              </w:rPr>
            </w:pPr>
            <w:r>
              <w:rPr>
                <w:rFonts w:eastAsia="Yu Mincho" w:cs="Arial"/>
                <w:lang w:eastAsia="ja-JP"/>
              </w:rPr>
              <w:t>DC_48D-66A_n2A</w:t>
            </w:r>
          </w:p>
          <w:p w14:paraId="4CD9AF70" w14:textId="77777777" w:rsidR="0064674C" w:rsidRDefault="0064674C" w:rsidP="00E54B8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62C2AD0" w14:textId="77777777" w:rsidR="0064674C" w:rsidRDefault="0064674C" w:rsidP="00E54B8B">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77734035" w14:textId="77777777" w:rsidR="0064674C" w:rsidRDefault="0064674C" w:rsidP="00E54B8B">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1B731882" w14:textId="77777777" w:rsidR="0064674C" w:rsidRDefault="0064674C" w:rsidP="00E54B8B">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297FF265" w14:textId="77777777" w:rsidR="0064674C" w:rsidRDefault="0064674C" w:rsidP="00E54B8B">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2C82C4E4" w14:textId="77777777" w:rsidR="0064674C" w:rsidRDefault="0064674C" w:rsidP="00E54B8B">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2FC81B26" w14:textId="77777777" w:rsidR="0064674C" w:rsidRDefault="0064674C" w:rsidP="00E54B8B">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AC63CC0" w14:textId="77777777" w:rsidR="0064674C" w:rsidRDefault="0064674C" w:rsidP="00E54B8B">
            <w:pPr>
              <w:pStyle w:val="TAC"/>
              <w:rPr>
                <w:rFonts w:eastAsia="Malgun Gothic"/>
                <w:kern w:val="2"/>
                <w:szCs w:val="24"/>
                <w:lang w:eastAsia="ko-KR"/>
              </w:rPr>
            </w:pPr>
            <w:r w:rsidRPr="007C7CCC">
              <w:t>N/A</w:t>
            </w:r>
          </w:p>
        </w:tc>
      </w:tr>
      <w:tr w:rsidR="0064674C" w14:paraId="5BF95E0F" w14:textId="77777777" w:rsidTr="00E54B8B">
        <w:trPr>
          <w:trHeight w:val="216"/>
          <w:jc w:val="center"/>
        </w:trPr>
        <w:tc>
          <w:tcPr>
            <w:tcW w:w="2258" w:type="dxa"/>
            <w:vMerge/>
            <w:tcBorders>
              <w:left w:val="single" w:sz="4" w:space="0" w:color="auto"/>
              <w:right w:val="single" w:sz="4" w:space="0" w:color="auto"/>
            </w:tcBorders>
          </w:tcPr>
          <w:p w14:paraId="56D97F0D"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0EBE7EB" w14:textId="77777777" w:rsidR="0064674C" w:rsidRDefault="0064674C" w:rsidP="00E54B8B">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252D062D" w14:textId="77777777" w:rsidR="0064674C" w:rsidRDefault="0064674C" w:rsidP="00E54B8B">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4B52C417" w14:textId="77777777" w:rsidR="0064674C" w:rsidRDefault="0064674C" w:rsidP="00E54B8B">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413974BB" w14:textId="77777777" w:rsidR="0064674C" w:rsidRDefault="0064674C" w:rsidP="00E54B8B">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5440039F" w14:textId="77777777" w:rsidR="0064674C" w:rsidRDefault="0064674C" w:rsidP="00E54B8B">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36D7D4DC" w14:textId="77777777" w:rsidR="0064674C" w:rsidRDefault="0064674C" w:rsidP="00E54B8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110DDD8E" w14:textId="77777777" w:rsidR="0064674C" w:rsidRDefault="0064674C" w:rsidP="00E54B8B">
            <w:pPr>
              <w:pStyle w:val="TAC"/>
              <w:rPr>
                <w:rFonts w:eastAsia="Malgun Gothic"/>
                <w:kern w:val="2"/>
                <w:szCs w:val="24"/>
                <w:lang w:eastAsia="ko-KR"/>
              </w:rPr>
            </w:pPr>
            <w:r>
              <w:t>IMD2</w:t>
            </w:r>
          </w:p>
        </w:tc>
      </w:tr>
      <w:tr w:rsidR="0064674C" w14:paraId="3ADC3975" w14:textId="77777777" w:rsidTr="00E54B8B">
        <w:trPr>
          <w:trHeight w:val="216"/>
          <w:jc w:val="center"/>
        </w:trPr>
        <w:tc>
          <w:tcPr>
            <w:tcW w:w="2258" w:type="dxa"/>
            <w:vMerge/>
            <w:tcBorders>
              <w:left w:val="single" w:sz="4" w:space="0" w:color="auto"/>
              <w:bottom w:val="nil"/>
              <w:right w:val="single" w:sz="4" w:space="0" w:color="auto"/>
            </w:tcBorders>
          </w:tcPr>
          <w:p w14:paraId="089A5E9D"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52C5580" w14:textId="77777777" w:rsidR="0064674C" w:rsidRDefault="0064674C" w:rsidP="00E54B8B">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0D8C646" w14:textId="77777777" w:rsidR="0064674C" w:rsidRDefault="0064674C" w:rsidP="00E54B8B">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073B3CCE" w14:textId="77777777" w:rsidR="0064674C" w:rsidRDefault="0064674C" w:rsidP="00E54B8B">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0698685B" w14:textId="77777777" w:rsidR="0064674C" w:rsidRDefault="0064674C" w:rsidP="00E54B8B">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1FE82368" w14:textId="77777777" w:rsidR="0064674C" w:rsidRDefault="0064674C" w:rsidP="00E54B8B">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27A31709" w14:textId="77777777" w:rsidR="0064674C" w:rsidRDefault="0064674C" w:rsidP="00E54B8B">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36B78E56" w14:textId="77777777" w:rsidR="0064674C" w:rsidRDefault="0064674C" w:rsidP="00E54B8B">
            <w:pPr>
              <w:pStyle w:val="TAC"/>
              <w:rPr>
                <w:rFonts w:eastAsia="Malgun Gothic"/>
                <w:kern w:val="2"/>
                <w:szCs w:val="24"/>
                <w:lang w:eastAsia="ko-KR"/>
              </w:rPr>
            </w:pPr>
            <w:r w:rsidRPr="007C7CCC">
              <w:t>N/A</w:t>
            </w:r>
          </w:p>
        </w:tc>
      </w:tr>
      <w:tr w:rsidR="0064674C" w:rsidRPr="00EF5447" w14:paraId="640B3356" w14:textId="77777777" w:rsidTr="00E54B8B">
        <w:trPr>
          <w:trHeight w:val="216"/>
          <w:jc w:val="center"/>
        </w:trPr>
        <w:tc>
          <w:tcPr>
            <w:tcW w:w="2258" w:type="dxa"/>
            <w:tcBorders>
              <w:bottom w:val="nil"/>
            </w:tcBorders>
            <w:shd w:val="clear" w:color="auto" w:fill="auto"/>
          </w:tcPr>
          <w:p w14:paraId="2D950A88" w14:textId="77777777" w:rsidR="0064674C" w:rsidRPr="00EF5447" w:rsidRDefault="0064674C" w:rsidP="00E54B8B">
            <w:pPr>
              <w:pStyle w:val="TAC"/>
            </w:pPr>
            <w:r w:rsidRPr="00EF5447">
              <w:rPr>
                <w:rFonts w:cs="Arial"/>
                <w:lang w:eastAsia="ja-JP"/>
              </w:rPr>
              <w:t>DC_48A-66A_n12A</w:t>
            </w:r>
          </w:p>
        </w:tc>
        <w:tc>
          <w:tcPr>
            <w:tcW w:w="867" w:type="dxa"/>
            <w:shd w:val="clear" w:color="auto" w:fill="auto"/>
          </w:tcPr>
          <w:p w14:paraId="49C1D2C1" w14:textId="77777777" w:rsidR="0064674C" w:rsidRPr="00EF5447" w:rsidRDefault="0064674C" w:rsidP="00E54B8B">
            <w:pPr>
              <w:pStyle w:val="TAC"/>
              <w:rPr>
                <w:szCs w:val="18"/>
              </w:rPr>
            </w:pPr>
            <w:r w:rsidRPr="00EF5447">
              <w:rPr>
                <w:rFonts w:cs="Arial"/>
              </w:rPr>
              <w:t>48</w:t>
            </w:r>
          </w:p>
        </w:tc>
        <w:tc>
          <w:tcPr>
            <w:tcW w:w="1066" w:type="dxa"/>
            <w:shd w:val="clear" w:color="auto" w:fill="auto"/>
            <w:noWrap/>
          </w:tcPr>
          <w:p w14:paraId="2BBF1DAA" w14:textId="77777777" w:rsidR="0064674C" w:rsidRPr="00EF5447" w:rsidRDefault="0064674C" w:rsidP="00E54B8B">
            <w:pPr>
              <w:pStyle w:val="TAC"/>
              <w:rPr>
                <w:szCs w:val="18"/>
              </w:rPr>
            </w:pPr>
            <w:r w:rsidRPr="00EF5447">
              <w:rPr>
                <w:rFonts w:cs="Arial"/>
                <w:color w:val="000000"/>
              </w:rPr>
              <w:t>3580</w:t>
            </w:r>
          </w:p>
        </w:tc>
        <w:tc>
          <w:tcPr>
            <w:tcW w:w="746" w:type="dxa"/>
            <w:shd w:val="clear" w:color="auto" w:fill="auto"/>
            <w:noWrap/>
          </w:tcPr>
          <w:p w14:paraId="5DE1DDA5"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3D00E972"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67088078" w14:textId="77777777" w:rsidR="0064674C" w:rsidRPr="00EF5447" w:rsidRDefault="0064674C" w:rsidP="00E54B8B">
            <w:pPr>
              <w:pStyle w:val="TAC"/>
              <w:rPr>
                <w:szCs w:val="18"/>
              </w:rPr>
            </w:pPr>
            <w:r w:rsidRPr="00EF5447">
              <w:rPr>
                <w:rFonts w:cs="Arial"/>
              </w:rPr>
              <w:t>3580</w:t>
            </w:r>
          </w:p>
        </w:tc>
        <w:tc>
          <w:tcPr>
            <w:tcW w:w="700" w:type="dxa"/>
            <w:shd w:val="clear" w:color="auto" w:fill="auto"/>
          </w:tcPr>
          <w:p w14:paraId="4C35756D"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39E6BDC6"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9EFDBDE" w14:textId="77777777" w:rsidTr="00E54B8B">
        <w:trPr>
          <w:trHeight w:val="216"/>
          <w:jc w:val="center"/>
        </w:trPr>
        <w:tc>
          <w:tcPr>
            <w:tcW w:w="2258" w:type="dxa"/>
            <w:tcBorders>
              <w:top w:val="nil"/>
              <w:bottom w:val="nil"/>
            </w:tcBorders>
            <w:shd w:val="clear" w:color="auto" w:fill="auto"/>
          </w:tcPr>
          <w:p w14:paraId="1CBD655A" w14:textId="77777777" w:rsidR="0064674C" w:rsidRPr="00EF5447" w:rsidRDefault="0064674C" w:rsidP="00E54B8B">
            <w:pPr>
              <w:pStyle w:val="TAC"/>
            </w:pPr>
          </w:p>
        </w:tc>
        <w:tc>
          <w:tcPr>
            <w:tcW w:w="867" w:type="dxa"/>
            <w:shd w:val="clear" w:color="auto" w:fill="auto"/>
          </w:tcPr>
          <w:p w14:paraId="28E5F1E2" w14:textId="77777777" w:rsidR="0064674C" w:rsidRPr="00EF5447" w:rsidRDefault="0064674C" w:rsidP="00E54B8B">
            <w:pPr>
              <w:pStyle w:val="TAC"/>
              <w:rPr>
                <w:szCs w:val="18"/>
              </w:rPr>
            </w:pPr>
            <w:r w:rsidRPr="00EF5447">
              <w:rPr>
                <w:rFonts w:eastAsia="Malgun Gothic"/>
                <w:lang w:eastAsia="ko-KR"/>
              </w:rPr>
              <w:t>66</w:t>
            </w:r>
          </w:p>
        </w:tc>
        <w:tc>
          <w:tcPr>
            <w:tcW w:w="1066" w:type="dxa"/>
            <w:shd w:val="clear" w:color="auto" w:fill="auto"/>
            <w:noWrap/>
          </w:tcPr>
          <w:p w14:paraId="187D29D2" w14:textId="77777777" w:rsidR="0064674C" w:rsidRPr="00EF5447" w:rsidRDefault="0064674C" w:rsidP="00E54B8B">
            <w:pPr>
              <w:pStyle w:val="TAC"/>
              <w:rPr>
                <w:szCs w:val="18"/>
              </w:rPr>
            </w:pPr>
            <w:r w:rsidRPr="00EF5447">
              <w:rPr>
                <w:rFonts w:cs="Arial"/>
              </w:rPr>
              <w:t>1760</w:t>
            </w:r>
          </w:p>
        </w:tc>
        <w:tc>
          <w:tcPr>
            <w:tcW w:w="746" w:type="dxa"/>
            <w:shd w:val="clear" w:color="auto" w:fill="auto"/>
            <w:noWrap/>
          </w:tcPr>
          <w:p w14:paraId="14BA120B"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4152DEAD"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233572E8" w14:textId="77777777" w:rsidR="0064674C" w:rsidRPr="00EF5447" w:rsidRDefault="0064674C" w:rsidP="00E54B8B">
            <w:pPr>
              <w:pStyle w:val="TAC"/>
              <w:rPr>
                <w:szCs w:val="18"/>
              </w:rPr>
            </w:pPr>
            <w:r w:rsidRPr="00EF5447">
              <w:rPr>
                <w:rFonts w:cs="Arial"/>
              </w:rPr>
              <w:t>2160</w:t>
            </w:r>
          </w:p>
        </w:tc>
        <w:tc>
          <w:tcPr>
            <w:tcW w:w="700" w:type="dxa"/>
            <w:shd w:val="clear" w:color="auto" w:fill="auto"/>
          </w:tcPr>
          <w:p w14:paraId="548602E0" w14:textId="77777777" w:rsidR="0064674C" w:rsidRPr="00EF5447" w:rsidRDefault="0064674C" w:rsidP="00E54B8B">
            <w:pPr>
              <w:pStyle w:val="TAC"/>
              <w:rPr>
                <w:szCs w:val="18"/>
              </w:rPr>
            </w:pPr>
            <w:r w:rsidRPr="00EF5447">
              <w:t>17.1</w:t>
            </w:r>
          </w:p>
        </w:tc>
        <w:tc>
          <w:tcPr>
            <w:tcW w:w="1248" w:type="dxa"/>
            <w:shd w:val="clear" w:color="auto" w:fill="auto"/>
          </w:tcPr>
          <w:p w14:paraId="342927FD" w14:textId="77777777" w:rsidR="0064674C" w:rsidRPr="00EF5447" w:rsidRDefault="0064674C" w:rsidP="00E54B8B">
            <w:pPr>
              <w:pStyle w:val="TAC"/>
            </w:pPr>
            <w:r w:rsidRPr="00EF5447">
              <w:rPr>
                <w:rFonts w:eastAsia="Malgun Gothic"/>
                <w:kern w:val="2"/>
                <w:szCs w:val="24"/>
                <w:lang w:eastAsia="ko-KR"/>
              </w:rPr>
              <w:t>IMD3</w:t>
            </w:r>
          </w:p>
        </w:tc>
      </w:tr>
      <w:tr w:rsidR="0064674C" w:rsidRPr="00EF5447" w14:paraId="5EFF60C6" w14:textId="77777777" w:rsidTr="00E54B8B">
        <w:trPr>
          <w:trHeight w:val="216"/>
          <w:jc w:val="center"/>
        </w:trPr>
        <w:tc>
          <w:tcPr>
            <w:tcW w:w="2258" w:type="dxa"/>
            <w:tcBorders>
              <w:top w:val="nil"/>
              <w:bottom w:val="single" w:sz="4" w:space="0" w:color="auto"/>
            </w:tcBorders>
            <w:shd w:val="clear" w:color="auto" w:fill="auto"/>
          </w:tcPr>
          <w:p w14:paraId="71D2AE02" w14:textId="77777777" w:rsidR="0064674C" w:rsidRPr="00EF5447" w:rsidRDefault="0064674C" w:rsidP="00E54B8B">
            <w:pPr>
              <w:pStyle w:val="TAC"/>
            </w:pPr>
          </w:p>
        </w:tc>
        <w:tc>
          <w:tcPr>
            <w:tcW w:w="867" w:type="dxa"/>
            <w:shd w:val="clear" w:color="auto" w:fill="auto"/>
          </w:tcPr>
          <w:p w14:paraId="3A6A852D" w14:textId="77777777" w:rsidR="0064674C" w:rsidRPr="00EF5447" w:rsidRDefault="0064674C" w:rsidP="00E54B8B">
            <w:pPr>
              <w:pStyle w:val="TAC"/>
              <w:rPr>
                <w:szCs w:val="18"/>
              </w:rPr>
            </w:pPr>
            <w:r w:rsidRPr="00EF5447">
              <w:rPr>
                <w:rFonts w:eastAsia="Malgun Gothic"/>
                <w:lang w:eastAsia="ko-KR"/>
              </w:rPr>
              <w:t>n12</w:t>
            </w:r>
          </w:p>
        </w:tc>
        <w:tc>
          <w:tcPr>
            <w:tcW w:w="1066" w:type="dxa"/>
            <w:shd w:val="clear" w:color="auto" w:fill="auto"/>
            <w:noWrap/>
          </w:tcPr>
          <w:p w14:paraId="2383F254" w14:textId="77777777" w:rsidR="0064674C" w:rsidRPr="00EF5447" w:rsidRDefault="0064674C" w:rsidP="00E54B8B">
            <w:pPr>
              <w:pStyle w:val="TAC"/>
              <w:rPr>
                <w:szCs w:val="18"/>
              </w:rPr>
            </w:pPr>
            <w:r w:rsidRPr="00EF5447">
              <w:rPr>
                <w:rFonts w:cs="Arial"/>
                <w:color w:val="000000"/>
              </w:rPr>
              <w:t>710</w:t>
            </w:r>
          </w:p>
        </w:tc>
        <w:tc>
          <w:tcPr>
            <w:tcW w:w="746" w:type="dxa"/>
            <w:shd w:val="clear" w:color="auto" w:fill="auto"/>
            <w:noWrap/>
          </w:tcPr>
          <w:p w14:paraId="17F45856"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13ED8A3A"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1ADC8247" w14:textId="77777777" w:rsidR="0064674C" w:rsidRPr="00EF5447" w:rsidRDefault="0064674C" w:rsidP="00E54B8B">
            <w:pPr>
              <w:pStyle w:val="TAC"/>
              <w:rPr>
                <w:szCs w:val="18"/>
              </w:rPr>
            </w:pPr>
            <w:r w:rsidRPr="00EF5447">
              <w:rPr>
                <w:rFonts w:cs="Arial"/>
              </w:rPr>
              <w:t>740</w:t>
            </w:r>
          </w:p>
        </w:tc>
        <w:tc>
          <w:tcPr>
            <w:tcW w:w="700" w:type="dxa"/>
            <w:shd w:val="clear" w:color="auto" w:fill="auto"/>
          </w:tcPr>
          <w:p w14:paraId="187EA1E8"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4D15F907"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B30773F" w14:textId="77777777" w:rsidTr="00E54B8B">
        <w:trPr>
          <w:trHeight w:val="216"/>
          <w:jc w:val="center"/>
        </w:trPr>
        <w:tc>
          <w:tcPr>
            <w:tcW w:w="2258" w:type="dxa"/>
            <w:tcBorders>
              <w:bottom w:val="nil"/>
            </w:tcBorders>
            <w:shd w:val="clear" w:color="auto" w:fill="auto"/>
          </w:tcPr>
          <w:p w14:paraId="063086F7" w14:textId="77777777" w:rsidR="0064674C" w:rsidRDefault="0064674C" w:rsidP="00E54B8B">
            <w:pPr>
              <w:pStyle w:val="TAC"/>
              <w:rPr>
                <w:lang w:eastAsia="zh-TW"/>
              </w:rPr>
            </w:pPr>
            <w:r>
              <w:t>DC_48</w:t>
            </w:r>
            <w:r>
              <w:rPr>
                <w:lang w:eastAsia="zh-TW"/>
              </w:rPr>
              <w:t>A-66A</w:t>
            </w:r>
            <w:r>
              <w:t>_n25</w:t>
            </w:r>
            <w:r>
              <w:rPr>
                <w:lang w:eastAsia="zh-TW"/>
              </w:rPr>
              <w:t>A</w:t>
            </w:r>
          </w:p>
          <w:p w14:paraId="0EB66EF3" w14:textId="77777777" w:rsidR="0064674C" w:rsidRDefault="0064674C" w:rsidP="00E54B8B">
            <w:pPr>
              <w:pStyle w:val="TAC"/>
              <w:rPr>
                <w:lang w:eastAsia="zh-TW"/>
              </w:rPr>
            </w:pPr>
            <w:r>
              <w:t>DC_48</w:t>
            </w:r>
            <w:r>
              <w:rPr>
                <w:lang w:eastAsia="zh-TW"/>
              </w:rPr>
              <w:t>C-66A</w:t>
            </w:r>
            <w:r>
              <w:t>_n25</w:t>
            </w:r>
            <w:r>
              <w:rPr>
                <w:lang w:eastAsia="zh-TW"/>
              </w:rPr>
              <w:t>A</w:t>
            </w:r>
          </w:p>
          <w:p w14:paraId="07CB231E" w14:textId="77777777" w:rsidR="0064674C" w:rsidRPr="00EF5447" w:rsidRDefault="0064674C" w:rsidP="00E54B8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70EEA47" w14:textId="77777777" w:rsidR="0064674C" w:rsidRPr="00EF5447" w:rsidRDefault="0064674C" w:rsidP="00E54B8B">
            <w:pPr>
              <w:pStyle w:val="TAC"/>
              <w:rPr>
                <w:rFonts w:cs="Arial"/>
              </w:rPr>
            </w:pPr>
            <w:r>
              <w:rPr>
                <w:rFonts w:cs="Arial"/>
                <w:color w:val="000000"/>
                <w:szCs w:val="18"/>
              </w:rPr>
              <w:t>48</w:t>
            </w:r>
          </w:p>
        </w:tc>
        <w:tc>
          <w:tcPr>
            <w:tcW w:w="1066" w:type="dxa"/>
            <w:shd w:val="clear" w:color="auto" w:fill="auto"/>
            <w:noWrap/>
          </w:tcPr>
          <w:p w14:paraId="323E57FF" w14:textId="77777777" w:rsidR="0064674C" w:rsidRPr="00EF5447" w:rsidRDefault="0064674C" w:rsidP="00E54B8B">
            <w:pPr>
              <w:pStyle w:val="TAC"/>
              <w:rPr>
                <w:rFonts w:cs="Arial"/>
                <w:color w:val="000000"/>
              </w:rPr>
            </w:pPr>
            <w:r>
              <w:rPr>
                <w:rFonts w:cs="Arial"/>
                <w:color w:val="000000"/>
                <w:szCs w:val="18"/>
              </w:rPr>
              <w:t>3630</w:t>
            </w:r>
          </w:p>
        </w:tc>
        <w:tc>
          <w:tcPr>
            <w:tcW w:w="746" w:type="dxa"/>
            <w:shd w:val="clear" w:color="auto" w:fill="auto"/>
            <w:noWrap/>
          </w:tcPr>
          <w:p w14:paraId="1CC29FF0" w14:textId="77777777" w:rsidR="0064674C" w:rsidRPr="00EF5447" w:rsidRDefault="0064674C" w:rsidP="00E54B8B">
            <w:pPr>
              <w:pStyle w:val="TAC"/>
              <w:rPr>
                <w:rFonts w:cs="Arial"/>
                <w:color w:val="000000"/>
              </w:rPr>
            </w:pPr>
            <w:r>
              <w:rPr>
                <w:rFonts w:cs="Arial"/>
                <w:color w:val="000000"/>
                <w:szCs w:val="18"/>
                <w:lang w:eastAsia="zh-TW"/>
              </w:rPr>
              <w:t>20</w:t>
            </w:r>
          </w:p>
        </w:tc>
        <w:tc>
          <w:tcPr>
            <w:tcW w:w="877" w:type="dxa"/>
            <w:shd w:val="clear" w:color="auto" w:fill="auto"/>
            <w:noWrap/>
          </w:tcPr>
          <w:p w14:paraId="717E8CE8" w14:textId="77777777" w:rsidR="0064674C" w:rsidRPr="00EF5447" w:rsidRDefault="0064674C" w:rsidP="00E54B8B">
            <w:pPr>
              <w:pStyle w:val="TAC"/>
              <w:rPr>
                <w:rFonts w:cs="Arial"/>
                <w:color w:val="000000"/>
              </w:rPr>
            </w:pPr>
            <w:r>
              <w:rPr>
                <w:rFonts w:cs="Arial"/>
                <w:color w:val="000000"/>
                <w:szCs w:val="18"/>
                <w:lang w:eastAsia="zh-TW"/>
              </w:rPr>
              <w:t>100</w:t>
            </w:r>
          </w:p>
        </w:tc>
        <w:tc>
          <w:tcPr>
            <w:tcW w:w="1299" w:type="dxa"/>
            <w:shd w:val="clear" w:color="auto" w:fill="auto"/>
            <w:noWrap/>
          </w:tcPr>
          <w:p w14:paraId="1EF08E81" w14:textId="77777777" w:rsidR="0064674C" w:rsidRPr="00EF5447" w:rsidRDefault="0064674C" w:rsidP="00E54B8B">
            <w:pPr>
              <w:pStyle w:val="TAC"/>
              <w:rPr>
                <w:rFonts w:cs="Arial"/>
              </w:rPr>
            </w:pPr>
            <w:r>
              <w:rPr>
                <w:rFonts w:cs="Arial"/>
                <w:color w:val="000000"/>
                <w:szCs w:val="18"/>
              </w:rPr>
              <w:t>3630</w:t>
            </w:r>
          </w:p>
        </w:tc>
        <w:tc>
          <w:tcPr>
            <w:tcW w:w="700" w:type="dxa"/>
            <w:shd w:val="clear" w:color="auto" w:fill="auto"/>
          </w:tcPr>
          <w:p w14:paraId="0D97A5D6"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0DC1B459"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N/A</w:t>
            </w:r>
          </w:p>
        </w:tc>
      </w:tr>
      <w:tr w:rsidR="0064674C" w:rsidRPr="00EF5447" w14:paraId="09C581B7" w14:textId="77777777" w:rsidTr="00E54B8B">
        <w:trPr>
          <w:trHeight w:val="216"/>
          <w:jc w:val="center"/>
        </w:trPr>
        <w:tc>
          <w:tcPr>
            <w:tcW w:w="2258" w:type="dxa"/>
            <w:tcBorders>
              <w:top w:val="nil"/>
              <w:bottom w:val="nil"/>
            </w:tcBorders>
            <w:shd w:val="clear" w:color="auto" w:fill="auto"/>
          </w:tcPr>
          <w:p w14:paraId="6D5B9F93" w14:textId="77777777" w:rsidR="0064674C" w:rsidRPr="00EF5447" w:rsidRDefault="0064674C" w:rsidP="00E54B8B">
            <w:pPr>
              <w:pStyle w:val="TAC"/>
              <w:rPr>
                <w:rFonts w:cs="Arial"/>
                <w:lang w:eastAsia="ja-JP"/>
              </w:rPr>
            </w:pPr>
          </w:p>
        </w:tc>
        <w:tc>
          <w:tcPr>
            <w:tcW w:w="867" w:type="dxa"/>
            <w:shd w:val="clear" w:color="auto" w:fill="auto"/>
          </w:tcPr>
          <w:p w14:paraId="6F05B59F" w14:textId="77777777" w:rsidR="0064674C" w:rsidRPr="00EF5447" w:rsidRDefault="0064674C" w:rsidP="00E54B8B">
            <w:pPr>
              <w:pStyle w:val="TAC"/>
              <w:rPr>
                <w:rFonts w:cs="Arial"/>
              </w:rPr>
            </w:pPr>
            <w:r>
              <w:rPr>
                <w:rFonts w:cs="Arial"/>
                <w:color w:val="000000"/>
                <w:szCs w:val="18"/>
              </w:rPr>
              <w:t>66</w:t>
            </w:r>
          </w:p>
        </w:tc>
        <w:tc>
          <w:tcPr>
            <w:tcW w:w="1066" w:type="dxa"/>
            <w:shd w:val="clear" w:color="auto" w:fill="auto"/>
            <w:noWrap/>
          </w:tcPr>
          <w:p w14:paraId="49159244" w14:textId="77777777" w:rsidR="0064674C" w:rsidRPr="00EF5447" w:rsidRDefault="0064674C" w:rsidP="00E54B8B">
            <w:pPr>
              <w:pStyle w:val="TAC"/>
              <w:rPr>
                <w:rFonts w:cs="Arial"/>
                <w:color w:val="000000"/>
              </w:rPr>
            </w:pPr>
            <w:r>
              <w:rPr>
                <w:szCs w:val="18"/>
              </w:rPr>
              <w:t>1730</w:t>
            </w:r>
          </w:p>
        </w:tc>
        <w:tc>
          <w:tcPr>
            <w:tcW w:w="746" w:type="dxa"/>
            <w:shd w:val="clear" w:color="auto" w:fill="auto"/>
            <w:noWrap/>
          </w:tcPr>
          <w:p w14:paraId="5B991E22" w14:textId="77777777" w:rsidR="0064674C" w:rsidRPr="00EF5447" w:rsidRDefault="0064674C" w:rsidP="00E54B8B">
            <w:pPr>
              <w:pStyle w:val="TAC"/>
              <w:rPr>
                <w:rFonts w:cs="Arial"/>
                <w:color w:val="000000"/>
              </w:rPr>
            </w:pPr>
            <w:r>
              <w:rPr>
                <w:szCs w:val="18"/>
              </w:rPr>
              <w:t>5</w:t>
            </w:r>
          </w:p>
        </w:tc>
        <w:tc>
          <w:tcPr>
            <w:tcW w:w="877" w:type="dxa"/>
            <w:shd w:val="clear" w:color="auto" w:fill="auto"/>
            <w:noWrap/>
          </w:tcPr>
          <w:p w14:paraId="1C25D99E" w14:textId="77777777" w:rsidR="0064674C" w:rsidRPr="00EF5447" w:rsidRDefault="0064674C" w:rsidP="00E54B8B">
            <w:pPr>
              <w:pStyle w:val="TAC"/>
              <w:rPr>
                <w:rFonts w:cs="Arial"/>
                <w:color w:val="000000"/>
              </w:rPr>
            </w:pPr>
            <w:r>
              <w:rPr>
                <w:szCs w:val="18"/>
              </w:rPr>
              <w:t>25</w:t>
            </w:r>
          </w:p>
        </w:tc>
        <w:tc>
          <w:tcPr>
            <w:tcW w:w="1299" w:type="dxa"/>
            <w:shd w:val="clear" w:color="auto" w:fill="auto"/>
            <w:noWrap/>
          </w:tcPr>
          <w:p w14:paraId="731A3F03" w14:textId="77777777" w:rsidR="0064674C" w:rsidRPr="00EF5447" w:rsidRDefault="0064674C" w:rsidP="00E54B8B">
            <w:pPr>
              <w:pStyle w:val="TAC"/>
              <w:rPr>
                <w:rFonts w:cs="Arial"/>
              </w:rPr>
            </w:pPr>
            <w:r>
              <w:rPr>
                <w:szCs w:val="18"/>
              </w:rPr>
              <w:t>2130</w:t>
            </w:r>
          </w:p>
        </w:tc>
        <w:tc>
          <w:tcPr>
            <w:tcW w:w="700" w:type="dxa"/>
            <w:shd w:val="clear" w:color="auto" w:fill="auto"/>
          </w:tcPr>
          <w:p w14:paraId="50F05445"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EDDB069"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IMD4</w:t>
            </w:r>
          </w:p>
        </w:tc>
      </w:tr>
      <w:tr w:rsidR="0064674C" w:rsidRPr="00EF5447" w14:paraId="1D4E29D4" w14:textId="77777777" w:rsidTr="00E54B8B">
        <w:trPr>
          <w:trHeight w:val="216"/>
          <w:jc w:val="center"/>
        </w:trPr>
        <w:tc>
          <w:tcPr>
            <w:tcW w:w="2258" w:type="dxa"/>
            <w:tcBorders>
              <w:top w:val="nil"/>
              <w:bottom w:val="nil"/>
            </w:tcBorders>
            <w:shd w:val="clear" w:color="auto" w:fill="auto"/>
          </w:tcPr>
          <w:p w14:paraId="790E0D96" w14:textId="77777777" w:rsidR="0064674C" w:rsidRPr="00EF5447" w:rsidRDefault="0064674C" w:rsidP="00E54B8B">
            <w:pPr>
              <w:pStyle w:val="TAC"/>
              <w:rPr>
                <w:rFonts w:cs="Arial"/>
                <w:lang w:eastAsia="ja-JP"/>
              </w:rPr>
            </w:pPr>
          </w:p>
        </w:tc>
        <w:tc>
          <w:tcPr>
            <w:tcW w:w="867" w:type="dxa"/>
            <w:shd w:val="clear" w:color="auto" w:fill="auto"/>
          </w:tcPr>
          <w:p w14:paraId="2B2C37F8" w14:textId="77777777" w:rsidR="0064674C" w:rsidRPr="00EF5447" w:rsidRDefault="0064674C" w:rsidP="00E54B8B">
            <w:pPr>
              <w:pStyle w:val="TAC"/>
              <w:rPr>
                <w:rFonts w:cs="Arial"/>
              </w:rPr>
            </w:pPr>
            <w:r>
              <w:rPr>
                <w:rFonts w:cs="Arial"/>
                <w:color w:val="000000"/>
                <w:szCs w:val="18"/>
              </w:rPr>
              <w:t>n25</w:t>
            </w:r>
          </w:p>
        </w:tc>
        <w:tc>
          <w:tcPr>
            <w:tcW w:w="1066" w:type="dxa"/>
            <w:shd w:val="clear" w:color="auto" w:fill="auto"/>
            <w:noWrap/>
          </w:tcPr>
          <w:p w14:paraId="5A6BDDF7" w14:textId="77777777" w:rsidR="0064674C" w:rsidRPr="00EF5447" w:rsidRDefault="0064674C" w:rsidP="00E54B8B">
            <w:pPr>
              <w:pStyle w:val="TAC"/>
              <w:rPr>
                <w:rFonts w:cs="Arial"/>
                <w:color w:val="000000"/>
              </w:rPr>
            </w:pPr>
            <w:r>
              <w:rPr>
                <w:lang w:eastAsia="ko-KR"/>
              </w:rPr>
              <w:t>1883.3</w:t>
            </w:r>
          </w:p>
        </w:tc>
        <w:tc>
          <w:tcPr>
            <w:tcW w:w="746" w:type="dxa"/>
            <w:shd w:val="clear" w:color="auto" w:fill="auto"/>
            <w:noWrap/>
          </w:tcPr>
          <w:p w14:paraId="772F2165" w14:textId="77777777" w:rsidR="0064674C" w:rsidRPr="00EF5447" w:rsidRDefault="0064674C" w:rsidP="00E54B8B">
            <w:pPr>
              <w:pStyle w:val="TAC"/>
              <w:rPr>
                <w:rFonts w:cs="Arial"/>
                <w:color w:val="000000"/>
              </w:rPr>
            </w:pPr>
            <w:r>
              <w:rPr>
                <w:lang w:eastAsia="ko-KR"/>
              </w:rPr>
              <w:t>5</w:t>
            </w:r>
          </w:p>
        </w:tc>
        <w:tc>
          <w:tcPr>
            <w:tcW w:w="877" w:type="dxa"/>
            <w:shd w:val="clear" w:color="auto" w:fill="auto"/>
            <w:noWrap/>
          </w:tcPr>
          <w:p w14:paraId="662129A2" w14:textId="77777777" w:rsidR="0064674C" w:rsidRPr="00EF5447" w:rsidRDefault="0064674C" w:rsidP="00E54B8B">
            <w:pPr>
              <w:pStyle w:val="TAC"/>
              <w:rPr>
                <w:rFonts w:cs="Arial"/>
                <w:color w:val="000000"/>
              </w:rPr>
            </w:pPr>
            <w:r>
              <w:rPr>
                <w:lang w:eastAsia="ko-KR"/>
              </w:rPr>
              <w:t>25</w:t>
            </w:r>
          </w:p>
        </w:tc>
        <w:tc>
          <w:tcPr>
            <w:tcW w:w="1299" w:type="dxa"/>
            <w:shd w:val="clear" w:color="auto" w:fill="auto"/>
            <w:noWrap/>
          </w:tcPr>
          <w:p w14:paraId="21471521" w14:textId="77777777" w:rsidR="0064674C" w:rsidRPr="00EF5447" w:rsidRDefault="0064674C" w:rsidP="00E54B8B">
            <w:pPr>
              <w:pStyle w:val="TAC"/>
              <w:rPr>
                <w:rFonts w:cs="Arial"/>
              </w:rPr>
            </w:pPr>
            <w:r>
              <w:rPr>
                <w:lang w:eastAsia="ko-KR"/>
              </w:rPr>
              <w:t>1963.3</w:t>
            </w:r>
          </w:p>
        </w:tc>
        <w:tc>
          <w:tcPr>
            <w:tcW w:w="700" w:type="dxa"/>
            <w:shd w:val="clear" w:color="auto" w:fill="auto"/>
          </w:tcPr>
          <w:p w14:paraId="3F024E55" w14:textId="77777777" w:rsidR="0064674C" w:rsidRPr="00EF5447" w:rsidRDefault="0064674C" w:rsidP="00E54B8B">
            <w:pPr>
              <w:pStyle w:val="TAC"/>
              <w:rPr>
                <w:rFonts w:eastAsia="Malgun Gothic"/>
                <w:kern w:val="2"/>
                <w:szCs w:val="24"/>
                <w:lang w:eastAsia="ko-KR"/>
              </w:rPr>
            </w:pPr>
            <w:r>
              <w:rPr>
                <w:lang w:eastAsia="ko-KR"/>
              </w:rPr>
              <w:t>N/A</w:t>
            </w:r>
          </w:p>
        </w:tc>
        <w:tc>
          <w:tcPr>
            <w:tcW w:w="1248" w:type="dxa"/>
            <w:shd w:val="clear" w:color="auto" w:fill="auto"/>
          </w:tcPr>
          <w:p w14:paraId="5683E752" w14:textId="77777777" w:rsidR="0064674C" w:rsidRPr="00EF5447" w:rsidRDefault="0064674C" w:rsidP="00E54B8B">
            <w:pPr>
              <w:pStyle w:val="TAC"/>
              <w:rPr>
                <w:rFonts w:eastAsia="Malgun Gothic"/>
                <w:kern w:val="2"/>
                <w:szCs w:val="24"/>
                <w:lang w:eastAsia="ko-KR"/>
              </w:rPr>
            </w:pPr>
            <w:r>
              <w:t>N/A</w:t>
            </w:r>
          </w:p>
        </w:tc>
      </w:tr>
      <w:tr w:rsidR="0064674C" w:rsidRPr="00EF5447" w14:paraId="214101DE" w14:textId="77777777" w:rsidTr="00E54B8B">
        <w:trPr>
          <w:trHeight w:val="216"/>
          <w:jc w:val="center"/>
        </w:trPr>
        <w:tc>
          <w:tcPr>
            <w:tcW w:w="2258" w:type="dxa"/>
            <w:tcBorders>
              <w:top w:val="nil"/>
              <w:bottom w:val="nil"/>
            </w:tcBorders>
            <w:shd w:val="clear" w:color="auto" w:fill="auto"/>
          </w:tcPr>
          <w:p w14:paraId="5AA77937" w14:textId="77777777" w:rsidR="0064674C" w:rsidRPr="00EF5447" w:rsidRDefault="0064674C" w:rsidP="00E54B8B">
            <w:pPr>
              <w:pStyle w:val="TAC"/>
              <w:rPr>
                <w:rFonts w:cs="Arial"/>
                <w:lang w:eastAsia="ja-JP"/>
              </w:rPr>
            </w:pPr>
          </w:p>
        </w:tc>
        <w:tc>
          <w:tcPr>
            <w:tcW w:w="867" w:type="dxa"/>
            <w:shd w:val="clear" w:color="auto" w:fill="auto"/>
          </w:tcPr>
          <w:p w14:paraId="65E20C98" w14:textId="77777777" w:rsidR="0064674C" w:rsidRPr="00EF5447" w:rsidRDefault="0064674C" w:rsidP="00E54B8B">
            <w:pPr>
              <w:pStyle w:val="TAC"/>
              <w:rPr>
                <w:rFonts w:cs="Arial"/>
              </w:rPr>
            </w:pPr>
            <w:r>
              <w:rPr>
                <w:rFonts w:cs="Arial"/>
                <w:color w:val="000000"/>
                <w:szCs w:val="18"/>
              </w:rPr>
              <w:t>48</w:t>
            </w:r>
          </w:p>
        </w:tc>
        <w:tc>
          <w:tcPr>
            <w:tcW w:w="1066" w:type="dxa"/>
            <w:shd w:val="clear" w:color="auto" w:fill="auto"/>
            <w:noWrap/>
          </w:tcPr>
          <w:p w14:paraId="2C0A065A" w14:textId="77777777" w:rsidR="0064674C" w:rsidRPr="00EF5447" w:rsidRDefault="0064674C" w:rsidP="00E54B8B">
            <w:pPr>
              <w:pStyle w:val="TAC"/>
              <w:rPr>
                <w:rFonts w:cs="Arial"/>
                <w:color w:val="000000"/>
              </w:rPr>
            </w:pPr>
            <w:r>
              <w:rPr>
                <w:rFonts w:cs="Arial"/>
                <w:kern w:val="2"/>
                <w:szCs w:val="24"/>
              </w:rPr>
              <w:t>3620</w:t>
            </w:r>
          </w:p>
        </w:tc>
        <w:tc>
          <w:tcPr>
            <w:tcW w:w="746" w:type="dxa"/>
            <w:shd w:val="clear" w:color="auto" w:fill="auto"/>
            <w:noWrap/>
          </w:tcPr>
          <w:p w14:paraId="17A26A16" w14:textId="77777777" w:rsidR="0064674C" w:rsidRPr="00EF5447" w:rsidRDefault="0064674C" w:rsidP="00E54B8B">
            <w:pPr>
              <w:pStyle w:val="TAC"/>
              <w:rPr>
                <w:rFonts w:cs="Arial"/>
                <w:color w:val="000000"/>
              </w:rPr>
            </w:pPr>
            <w:r>
              <w:rPr>
                <w:rFonts w:cs="Arial"/>
                <w:kern w:val="2"/>
                <w:szCs w:val="24"/>
              </w:rPr>
              <w:t>10</w:t>
            </w:r>
          </w:p>
        </w:tc>
        <w:tc>
          <w:tcPr>
            <w:tcW w:w="877" w:type="dxa"/>
            <w:shd w:val="clear" w:color="auto" w:fill="auto"/>
            <w:noWrap/>
          </w:tcPr>
          <w:p w14:paraId="4CCC9B18" w14:textId="77777777" w:rsidR="0064674C" w:rsidRPr="00EF5447" w:rsidRDefault="0064674C" w:rsidP="00E54B8B">
            <w:pPr>
              <w:pStyle w:val="TAC"/>
              <w:rPr>
                <w:rFonts w:cs="Arial"/>
                <w:color w:val="000000"/>
              </w:rPr>
            </w:pPr>
            <w:r>
              <w:rPr>
                <w:rFonts w:cs="Arial"/>
                <w:kern w:val="2"/>
                <w:szCs w:val="24"/>
              </w:rPr>
              <w:t>50</w:t>
            </w:r>
          </w:p>
        </w:tc>
        <w:tc>
          <w:tcPr>
            <w:tcW w:w="1299" w:type="dxa"/>
            <w:shd w:val="clear" w:color="auto" w:fill="auto"/>
            <w:noWrap/>
          </w:tcPr>
          <w:p w14:paraId="6066BE09" w14:textId="77777777" w:rsidR="0064674C" w:rsidRPr="00EF5447" w:rsidRDefault="0064674C" w:rsidP="00E54B8B">
            <w:pPr>
              <w:pStyle w:val="TAC"/>
              <w:rPr>
                <w:rFonts w:cs="Arial"/>
              </w:rPr>
            </w:pPr>
            <w:r>
              <w:rPr>
                <w:rFonts w:cs="Arial"/>
                <w:kern w:val="2"/>
                <w:szCs w:val="24"/>
              </w:rPr>
              <w:t>3620</w:t>
            </w:r>
          </w:p>
        </w:tc>
        <w:tc>
          <w:tcPr>
            <w:tcW w:w="700" w:type="dxa"/>
            <w:shd w:val="clear" w:color="auto" w:fill="auto"/>
          </w:tcPr>
          <w:p w14:paraId="609542B3" w14:textId="77777777" w:rsidR="0064674C" w:rsidRPr="00EF5447" w:rsidRDefault="0064674C" w:rsidP="00E54B8B">
            <w:pPr>
              <w:pStyle w:val="TAC"/>
              <w:rPr>
                <w:rFonts w:eastAsia="Malgun Gothic"/>
                <w:kern w:val="2"/>
                <w:szCs w:val="24"/>
                <w:lang w:eastAsia="ko-KR"/>
              </w:rPr>
            </w:pPr>
            <w:r>
              <w:rPr>
                <w:rFonts w:cs="Arial"/>
                <w:kern w:val="2"/>
                <w:szCs w:val="24"/>
              </w:rPr>
              <w:t>29.4</w:t>
            </w:r>
          </w:p>
        </w:tc>
        <w:tc>
          <w:tcPr>
            <w:tcW w:w="1248" w:type="dxa"/>
            <w:shd w:val="clear" w:color="auto" w:fill="auto"/>
          </w:tcPr>
          <w:p w14:paraId="592CA84A" w14:textId="77777777" w:rsidR="0064674C" w:rsidRPr="00EF5447" w:rsidRDefault="0064674C" w:rsidP="00E54B8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4674C" w:rsidRPr="00EF5447" w14:paraId="0798F3D8" w14:textId="77777777" w:rsidTr="00E54B8B">
        <w:trPr>
          <w:trHeight w:val="216"/>
          <w:jc w:val="center"/>
        </w:trPr>
        <w:tc>
          <w:tcPr>
            <w:tcW w:w="2258" w:type="dxa"/>
            <w:tcBorders>
              <w:top w:val="nil"/>
              <w:bottom w:val="nil"/>
            </w:tcBorders>
            <w:shd w:val="clear" w:color="auto" w:fill="auto"/>
          </w:tcPr>
          <w:p w14:paraId="55F1531A" w14:textId="77777777" w:rsidR="0064674C" w:rsidRPr="00EF5447" w:rsidRDefault="0064674C" w:rsidP="00E54B8B">
            <w:pPr>
              <w:pStyle w:val="TAC"/>
              <w:rPr>
                <w:rFonts w:cs="Arial"/>
                <w:lang w:eastAsia="ja-JP"/>
              </w:rPr>
            </w:pPr>
          </w:p>
        </w:tc>
        <w:tc>
          <w:tcPr>
            <w:tcW w:w="867" w:type="dxa"/>
            <w:shd w:val="clear" w:color="auto" w:fill="auto"/>
          </w:tcPr>
          <w:p w14:paraId="260DE1CA" w14:textId="77777777" w:rsidR="0064674C" w:rsidRPr="00EF5447" w:rsidRDefault="0064674C" w:rsidP="00E54B8B">
            <w:pPr>
              <w:pStyle w:val="TAC"/>
              <w:rPr>
                <w:rFonts w:cs="Arial"/>
              </w:rPr>
            </w:pPr>
            <w:r>
              <w:rPr>
                <w:rFonts w:cs="Arial"/>
                <w:color w:val="000000"/>
                <w:szCs w:val="18"/>
              </w:rPr>
              <w:t>66</w:t>
            </w:r>
          </w:p>
        </w:tc>
        <w:tc>
          <w:tcPr>
            <w:tcW w:w="1066" w:type="dxa"/>
            <w:shd w:val="clear" w:color="auto" w:fill="auto"/>
            <w:noWrap/>
          </w:tcPr>
          <w:p w14:paraId="7D9BD7F3" w14:textId="77777777" w:rsidR="0064674C" w:rsidRPr="00EF5447" w:rsidRDefault="0064674C" w:rsidP="00E54B8B">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5EB86FC0" w14:textId="77777777" w:rsidR="0064674C" w:rsidRPr="00EF5447" w:rsidRDefault="0064674C" w:rsidP="00E54B8B">
            <w:pPr>
              <w:pStyle w:val="TAC"/>
              <w:rPr>
                <w:rFonts w:cs="Arial"/>
                <w:color w:val="000000"/>
              </w:rPr>
            </w:pPr>
            <w:r>
              <w:rPr>
                <w:rFonts w:eastAsia="Malgun Gothic" w:cs="Arial"/>
                <w:kern w:val="2"/>
                <w:szCs w:val="24"/>
                <w:lang w:eastAsia="ko-KR"/>
              </w:rPr>
              <w:t>5</w:t>
            </w:r>
          </w:p>
        </w:tc>
        <w:tc>
          <w:tcPr>
            <w:tcW w:w="877" w:type="dxa"/>
            <w:shd w:val="clear" w:color="auto" w:fill="auto"/>
            <w:noWrap/>
          </w:tcPr>
          <w:p w14:paraId="64A3F6EF" w14:textId="77777777" w:rsidR="0064674C" w:rsidRPr="00EF5447" w:rsidRDefault="0064674C" w:rsidP="00E54B8B">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1451508" w14:textId="77777777" w:rsidR="0064674C" w:rsidRPr="00EF5447" w:rsidRDefault="0064674C" w:rsidP="00E54B8B">
            <w:pPr>
              <w:pStyle w:val="TAC"/>
              <w:rPr>
                <w:rFonts w:cs="Arial"/>
              </w:rPr>
            </w:pPr>
            <w:r>
              <w:rPr>
                <w:rFonts w:cs="Arial"/>
                <w:kern w:val="2"/>
                <w:szCs w:val="24"/>
              </w:rPr>
              <w:t>2140</w:t>
            </w:r>
          </w:p>
        </w:tc>
        <w:tc>
          <w:tcPr>
            <w:tcW w:w="700" w:type="dxa"/>
            <w:shd w:val="clear" w:color="auto" w:fill="auto"/>
          </w:tcPr>
          <w:p w14:paraId="52447E17"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8A61C50"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r>
      <w:tr w:rsidR="0064674C" w:rsidRPr="00EF5447" w14:paraId="52275BE9" w14:textId="77777777" w:rsidTr="00E54B8B">
        <w:trPr>
          <w:trHeight w:val="216"/>
          <w:jc w:val="center"/>
        </w:trPr>
        <w:tc>
          <w:tcPr>
            <w:tcW w:w="2258" w:type="dxa"/>
            <w:tcBorders>
              <w:top w:val="nil"/>
              <w:bottom w:val="single" w:sz="4" w:space="0" w:color="auto"/>
            </w:tcBorders>
            <w:shd w:val="clear" w:color="auto" w:fill="auto"/>
          </w:tcPr>
          <w:p w14:paraId="11CF6396" w14:textId="77777777" w:rsidR="0064674C" w:rsidRPr="00EF5447" w:rsidRDefault="0064674C" w:rsidP="00E54B8B">
            <w:pPr>
              <w:pStyle w:val="TAC"/>
              <w:rPr>
                <w:rFonts w:cs="Arial"/>
                <w:lang w:eastAsia="ja-JP"/>
              </w:rPr>
            </w:pPr>
          </w:p>
        </w:tc>
        <w:tc>
          <w:tcPr>
            <w:tcW w:w="867" w:type="dxa"/>
            <w:shd w:val="clear" w:color="auto" w:fill="auto"/>
          </w:tcPr>
          <w:p w14:paraId="5C2C3B38" w14:textId="77777777" w:rsidR="0064674C" w:rsidRPr="00EF5447" w:rsidRDefault="0064674C" w:rsidP="00E54B8B">
            <w:pPr>
              <w:pStyle w:val="TAC"/>
              <w:rPr>
                <w:rFonts w:cs="Arial"/>
              </w:rPr>
            </w:pPr>
            <w:r>
              <w:rPr>
                <w:rFonts w:cs="Arial"/>
                <w:color w:val="000000"/>
                <w:szCs w:val="18"/>
              </w:rPr>
              <w:t>n25</w:t>
            </w:r>
          </w:p>
        </w:tc>
        <w:tc>
          <w:tcPr>
            <w:tcW w:w="1066" w:type="dxa"/>
            <w:shd w:val="clear" w:color="auto" w:fill="auto"/>
            <w:noWrap/>
          </w:tcPr>
          <w:p w14:paraId="27E8C95C" w14:textId="77777777" w:rsidR="0064674C" w:rsidRPr="00EF5447" w:rsidRDefault="0064674C" w:rsidP="00E54B8B">
            <w:pPr>
              <w:pStyle w:val="TAC"/>
              <w:rPr>
                <w:rFonts w:cs="Arial"/>
                <w:color w:val="000000"/>
              </w:rPr>
            </w:pPr>
            <w:r>
              <w:rPr>
                <w:rFonts w:cs="Arial"/>
                <w:kern w:val="2"/>
                <w:szCs w:val="24"/>
              </w:rPr>
              <w:t>1880</w:t>
            </w:r>
          </w:p>
        </w:tc>
        <w:tc>
          <w:tcPr>
            <w:tcW w:w="746" w:type="dxa"/>
            <w:shd w:val="clear" w:color="auto" w:fill="auto"/>
            <w:noWrap/>
          </w:tcPr>
          <w:p w14:paraId="2881851F" w14:textId="77777777" w:rsidR="0064674C" w:rsidRPr="00EF5447" w:rsidRDefault="0064674C" w:rsidP="00E54B8B">
            <w:pPr>
              <w:pStyle w:val="TAC"/>
              <w:rPr>
                <w:rFonts w:cs="Arial"/>
                <w:color w:val="000000"/>
              </w:rPr>
            </w:pPr>
            <w:r>
              <w:rPr>
                <w:rFonts w:eastAsia="Malgun Gothic" w:cs="Arial"/>
                <w:kern w:val="2"/>
                <w:szCs w:val="24"/>
                <w:lang w:eastAsia="ko-KR"/>
              </w:rPr>
              <w:t>5</w:t>
            </w:r>
          </w:p>
        </w:tc>
        <w:tc>
          <w:tcPr>
            <w:tcW w:w="877" w:type="dxa"/>
            <w:shd w:val="clear" w:color="auto" w:fill="auto"/>
            <w:noWrap/>
          </w:tcPr>
          <w:p w14:paraId="0BDCC0AB" w14:textId="77777777" w:rsidR="0064674C" w:rsidRPr="00EF5447" w:rsidRDefault="0064674C" w:rsidP="00E54B8B">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ED821C2" w14:textId="77777777" w:rsidR="0064674C" w:rsidRPr="00EF5447" w:rsidRDefault="0064674C" w:rsidP="00E54B8B">
            <w:pPr>
              <w:pStyle w:val="TAC"/>
              <w:rPr>
                <w:rFonts w:cs="Arial"/>
              </w:rPr>
            </w:pPr>
            <w:r>
              <w:rPr>
                <w:rFonts w:cs="Arial"/>
                <w:kern w:val="2"/>
                <w:szCs w:val="24"/>
              </w:rPr>
              <w:t>1960</w:t>
            </w:r>
          </w:p>
        </w:tc>
        <w:tc>
          <w:tcPr>
            <w:tcW w:w="700" w:type="dxa"/>
            <w:shd w:val="clear" w:color="auto" w:fill="auto"/>
          </w:tcPr>
          <w:p w14:paraId="3493EDD0"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A171257"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r>
      <w:tr w:rsidR="0064674C" w14:paraId="7CFFDD16" w14:textId="77777777" w:rsidTr="00E54B8B">
        <w:trPr>
          <w:trHeight w:val="216"/>
          <w:jc w:val="center"/>
        </w:trPr>
        <w:tc>
          <w:tcPr>
            <w:tcW w:w="2258" w:type="dxa"/>
            <w:tcBorders>
              <w:top w:val="nil"/>
              <w:left w:val="single" w:sz="4" w:space="0" w:color="auto"/>
              <w:bottom w:val="nil"/>
              <w:right w:val="single" w:sz="4" w:space="0" w:color="auto"/>
            </w:tcBorders>
          </w:tcPr>
          <w:p w14:paraId="4AFDDE59" w14:textId="77777777" w:rsidR="0064674C" w:rsidRDefault="0064674C" w:rsidP="00E54B8B">
            <w:pPr>
              <w:pStyle w:val="TAC"/>
              <w:rPr>
                <w:rFonts w:cs="Arial"/>
                <w:lang w:eastAsia="ja-JP"/>
              </w:rPr>
            </w:pPr>
            <w:r w:rsidRPr="00A306B3">
              <w:rPr>
                <w:rFonts w:cs="Arial"/>
                <w:lang w:eastAsia="ja-JP"/>
              </w:rPr>
              <w:t>DC_48A-66A_n66A</w:t>
            </w:r>
          </w:p>
          <w:p w14:paraId="0847DAF8" w14:textId="77777777" w:rsidR="0064674C" w:rsidRPr="00325A87" w:rsidRDefault="0064674C" w:rsidP="00E54B8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47A81F61" w14:textId="77777777" w:rsidR="0064674C" w:rsidRDefault="0064674C" w:rsidP="00E54B8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17C8AA6D" w14:textId="77777777" w:rsidR="0064674C" w:rsidRDefault="0064674C" w:rsidP="00E54B8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083ED771" w14:textId="77777777" w:rsidR="0064674C" w:rsidRDefault="0064674C" w:rsidP="00E54B8B">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6DDBB43C" w14:textId="77777777" w:rsidR="0064674C" w:rsidRDefault="0064674C" w:rsidP="00E54B8B">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09E45C1" w14:textId="77777777" w:rsidR="0064674C" w:rsidRDefault="0064674C" w:rsidP="00E54B8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72E6BC93" w14:textId="77777777" w:rsidR="0064674C" w:rsidRDefault="0064674C" w:rsidP="00E54B8B">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8DD4DD7" w14:textId="77777777" w:rsidR="0064674C" w:rsidRDefault="0064674C" w:rsidP="00E54B8B">
            <w:pPr>
              <w:pStyle w:val="TAC"/>
              <w:rPr>
                <w:rFonts w:eastAsia="Malgun Gothic" w:cs="Arial"/>
                <w:kern w:val="2"/>
                <w:szCs w:val="24"/>
                <w:lang w:eastAsia="ko-KR"/>
              </w:rPr>
            </w:pPr>
            <w:r w:rsidRPr="007C7CCC">
              <w:t>N/A</w:t>
            </w:r>
          </w:p>
        </w:tc>
      </w:tr>
      <w:tr w:rsidR="0064674C" w14:paraId="2548A40B" w14:textId="77777777" w:rsidTr="00E54B8B">
        <w:trPr>
          <w:trHeight w:val="216"/>
          <w:jc w:val="center"/>
        </w:trPr>
        <w:tc>
          <w:tcPr>
            <w:tcW w:w="2258" w:type="dxa"/>
            <w:tcBorders>
              <w:top w:val="nil"/>
              <w:left w:val="single" w:sz="4" w:space="0" w:color="auto"/>
              <w:bottom w:val="nil"/>
              <w:right w:val="single" w:sz="4" w:space="0" w:color="auto"/>
            </w:tcBorders>
          </w:tcPr>
          <w:p w14:paraId="7ED186BB" w14:textId="77777777" w:rsidR="0064674C" w:rsidRPr="00325A87" w:rsidRDefault="0064674C" w:rsidP="00E54B8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72AA9F2" w14:textId="77777777" w:rsidR="0064674C" w:rsidRDefault="0064674C" w:rsidP="00E54B8B">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4AC6860D" w14:textId="77777777" w:rsidR="0064674C" w:rsidRDefault="0064674C" w:rsidP="00E54B8B">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3D117218" w14:textId="77777777" w:rsidR="0064674C" w:rsidRDefault="0064674C" w:rsidP="00E54B8B">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6152E699" w14:textId="77777777" w:rsidR="0064674C" w:rsidRDefault="0064674C" w:rsidP="00E54B8B">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4655A4B" w14:textId="77777777" w:rsidR="0064674C" w:rsidRDefault="0064674C" w:rsidP="00E54B8B">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7F45B97F" w14:textId="77777777" w:rsidR="0064674C" w:rsidRDefault="0064674C" w:rsidP="00E54B8B">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0EA3D91" w14:textId="77777777" w:rsidR="0064674C" w:rsidRDefault="0064674C" w:rsidP="00E54B8B">
            <w:pPr>
              <w:pStyle w:val="TAC"/>
              <w:rPr>
                <w:rFonts w:eastAsia="Malgun Gothic" w:cs="Arial"/>
                <w:kern w:val="2"/>
                <w:szCs w:val="24"/>
                <w:lang w:eastAsia="ko-KR"/>
              </w:rPr>
            </w:pPr>
            <w:r w:rsidRPr="007C7CCC">
              <w:t>IMD5</w:t>
            </w:r>
          </w:p>
        </w:tc>
      </w:tr>
      <w:tr w:rsidR="0064674C" w14:paraId="19FE6CA5" w14:textId="77777777" w:rsidTr="00E54B8B">
        <w:trPr>
          <w:trHeight w:val="216"/>
          <w:jc w:val="center"/>
        </w:trPr>
        <w:tc>
          <w:tcPr>
            <w:tcW w:w="2258" w:type="dxa"/>
            <w:tcBorders>
              <w:top w:val="nil"/>
              <w:left w:val="single" w:sz="4" w:space="0" w:color="auto"/>
              <w:bottom w:val="single" w:sz="4" w:space="0" w:color="auto"/>
              <w:right w:val="single" w:sz="4" w:space="0" w:color="auto"/>
            </w:tcBorders>
          </w:tcPr>
          <w:p w14:paraId="6EC9EE98" w14:textId="77777777" w:rsidR="0064674C" w:rsidRDefault="0064674C" w:rsidP="00E54B8B">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3D32AB0" w14:textId="77777777" w:rsidR="0064674C" w:rsidRDefault="0064674C" w:rsidP="00E54B8B">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67198A50" w14:textId="77777777" w:rsidR="0064674C" w:rsidRDefault="0064674C" w:rsidP="00E54B8B">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59DBF9E0" w14:textId="77777777" w:rsidR="0064674C" w:rsidRDefault="0064674C" w:rsidP="00E54B8B">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670DE5E8" w14:textId="77777777" w:rsidR="0064674C" w:rsidRDefault="0064674C" w:rsidP="00E54B8B">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1B39E5D3" w14:textId="77777777" w:rsidR="0064674C" w:rsidRDefault="0064674C" w:rsidP="00E54B8B">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1732A2C0" w14:textId="77777777" w:rsidR="0064674C" w:rsidRDefault="0064674C" w:rsidP="00E54B8B">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0C9A6417" w14:textId="77777777" w:rsidR="0064674C" w:rsidRDefault="0064674C" w:rsidP="00E54B8B">
            <w:pPr>
              <w:pStyle w:val="TAC"/>
              <w:rPr>
                <w:rFonts w:eastAsia="Malgun Gothic" w:cs="Arial"/>
                <w:kern w:val="2"/>
                <w:szCs w:val="24"/>
                <w:lang w:eastAsia="ko-KR"/>
              </w:rPr>
            </w:pPr>
            <w:r w:rsidRPr="007C7CCC">
              <w:t>N/A</w:t>
            </w:r>
          </w:p>
        </w:tc>
      </w:tr>
      <w:tr w:rsidR="0064674C" w:rsidRPr="00EF5447" w14:paraId="47C71FE6" w14:textId="77777777" w:rsidTr="00E54B8B">
        <w:trPr>
          <w:trHeight w:val="216"/>
          <w:jc w:val="center"/>
        </w:trPr>
        <w:tc>
          <w:tcPr>
            <w:tcW w:w="2258" w:type="dxa"/>
            <w:tcBorders>
              <w:top w:val="single" w:sz="4" w:space="0" w:color="auto"/>
              <w:bottom w:val="nil"/>
            </w:tcBorders>
            <w:shd w:val="clear" w:color="auto" w:fill="auto"/>
          </w:tcPr>
          <w:p w14:paraId="509AC8D0" w14:textId="77777777" w:rsidR="0064674C" w:rsidRPr="00EF5447" w:rsidRDefault="0064674C" w:rsidP="00E54B8B">
            <w:pPr>
              <w:pStyle w:val="TAC"/>
            </w:pPr>
            <w:r w:rsidRPr="00EF5447">
              <w:rPr>
                <w:rFonts w:cs="Arial"/>
                <w:lang w:eastAsia="ja-JP"/>
              </w:rPr>
              <w:t>DC_48A-66A_n71A</w:t>
            </w:r>
          </w:p>
        </w:tc>
        <w:tc>
          <w:tcPr>
            <w:tcW w:w="867" w:type="dxa"/>
            <w:shd w:val="clear" w:color="auto" w:fill="auto"/>
          </w:tcPr>
          <w:p w14:paraId="5D16A95B" w14:textId="77777777" w:rsidR="0064674C" w:rsidRPr="00EF5447" w:rsidRDefault="0064674C" w:rsidP="00E54B8B">
            <w:pPr>
              <w:pStyle w:val="TAC"/>
              <w:rPr>
                <w:szCs w:val="18"/>
              </w:rPr>
            </w:pPr>
            <w:r w:rsidRPr="00EF5447">
              <w:rPr>
                <w:rFonts w:cs="Arial"/>
              </w:rPr>
              <w:t>48</w:t>
            </w:r>
          </w:p>
        </w:tc>
        <w:tc>
          <w:tcPr>
            <w:tcW w:w="1066" w:type="dxa"/>
            <w:shd w:val="clear" w:color="auto" w:fill="auto"/>
            <w:noWrap/>
          </w:tcPr>
          <w:p w14:paraId="496BE113" w14:textId="77777777" w:rsidR="0064674C" w:rsidRPr="00EF5447" w:rsidRDefault="0064674C" w:rsidP="00E54B8B">
            <w:pPr>
              <w:pStyle w:val="TAC"/>
              <w:rPr>
                <w:szCs w:val="18"/>
              </w:rPr>
            </w:pPr>
            <w:r w:rsidRPr="00EF5447">
              <w:rPr>
                <w:rFonts w:cs="Arial"/>
                <w:color w:val="000000"/>
              </w:rPr>
              <w:t>3560</w:t>
            </w:r>
          </w:p>
        </w:tc>
        <w:tc>
          <w:tcPr>
            <w:tcW w:w="746" w:type="dxa"/>
            <w:shd w:val="clear" w:color="auto" w:fill="auto"/>
            <w:noWrap/>
          </w:tcPr>
          <w:p w14:paraId="4AA667A6"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6CE32BA9"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620EE2DC" w14:textId="77777777" w:rsidR="0064674C" w:rsidRPr="00EF5447" w:rsidRDefault="0064674C" w:rsidP="00E54B8B">
            <w:pPr>
              <w:pStyle w:val="TAC"/>
              <w:rPr>
                <w:szCs w:val="18"/>
              </w:rPr>
            </w:pPr>
            <w:r w:rsidRPr="00EF5447">
              <w:rPr>
                <w:rFonts w:cs="Arial"/>
              </w:rPr>
              <w:t>3560</w:t>
            </w:r>
          </w:p>
        </w:tc>
        <w:tc>
          <w:tcPr>
            <w:tcW w:w="700" w:type="dxa"/>
            <w:shd w:val="clear" w:color="auto" w:fill="auto"/>
          </w:tcPr>
          <w:p w14:paraId="7022047C"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6412FED5"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F58823B" w14:textId="77777777" w:rsidTr="00E54B8B">
        <w:trPr>
          <w:trHeight w:val="216"/>
          <w:jc w:val="center"/>
        </w:trPr>
        <w:tc>
          <w:tcPr>
            <w:tcW w:w="2258" w:type="dxa"/>
            <w:tcBorders>
              <w:top w:val="nil"/>
              <w:bottom w:val="nil"/>
            </w:tcBorders>
            <w:shd w:val="clear" w:color="auto" w:fill="auto"/>
          </w:tcPr>
          <w:p w14:paraId="3D1F9152" w14:textId="77777777" w:rsidR="0064674C" w:rsidRPr="00EF5447" w:rsidRDefault="0064674C" w:rsidP="00E54B8B">
            <w:pPr>
              <w:pStyle w:val="TAC"/>
            </w:pPr>
          </w:p>
        </w:tc>
        <w:tc>
          <w:tcPr>
            <w:tcW w:w="867" w:type="dxa"/>
            <w:shd w:val="clear" w:color="auto" w:fill="auto"/>
          </w:tcPr>
          <w:p w14:paraId="7F16DDA9" w14:textId="77777777" w:rsidR="0064674C" w:rsidRPr="00EF5447" w:rsidRDefault="0064674C" w:rsidP="00E54B8B">
            <w:pPr>
              <w:pStyle w:val="TAC"/>
              <w:rPr>
                <w:szCs w:val="18"/>
              </w:rPr>
            </w:pPr>
            <w:r w:rsidRPr="00EF5447">
              <w:rPr>
                <w:rFonts w:eastAsia="Malgun Gothic"/>
                <w:lang w:eastAsia="ko-KR"/>
              </w:rPr>
              <w:t>66</w:t>
            </w:r>
          </w:p>
        </w:tc>
        <w:tc>
          <w:tcPr>
            <w:tcW w:w="1066" w:type="dxa"/>
            <w:shd w:val="clear" w:color="auto" w:fill="auto"/>
            <w:noWrap/>
          </w:tcPr>
          <w:p w14:paraId="2B42ABA9" w14:textId="77777777" w:rsidR="0064674C" w:rsidRPr="00EF5447" w:rsidRDefault="0064674C" w:rsidP="00E54B8B">
            <w:pPr>
              <w:pStyle w:val="TAC"/>
              <w:rPr>
                <w:szCs w:val="18"/>
              </w:rPr>
            </w:pPr>
            <w:r w:rsidRPr="00EF5447">
              <w:rPr>
                <w:rFonts w:cs="Arial"/>
              </w:rPr>
              <w:t>1774</w:t>
            </w:r>
          </w:p>
        </w:tc>
        <w:tc>
          <w:tcPr>
            <w:tcW w:w="746" w:type="dxa"/>
            <w:shd w:val="clear" w:color="auto" w:fill="auto"/>
            <w:noWrap/>
          </w:tcPr>
          <w:p w14:paraId="37C03143"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632E9A06"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0DD7CB59" w14:textId="77777777" w:rsidR="0064674C" w:rsidRPr="00EF5447" w:rsidRDefault="0064674C" w:rsidP="00E54B8B">
            <w:pPr>
              <w:pStyle w:val="TAC"/>
              <w:rPr>
                <w:szCs w:val="18"/>
              </w:rPr>
            </w:pPr>
            <w:r w:rsidRPr="00EF5447">
              <w:rPr>
                <w:lang w:eastAsia="ja-JP"/>
              </w:rPr>
              <w:t>2174</w:t>
            </w:r>
          </w:p>
        </w:tc>
        <w:tc>
          <w:tcPr>
            <w:tcW w:w="700" w:type="dxa"/>
            <w:shd w:val="clear" w:color="auto" w:fill="auto"/>
          </w:tcPr>
          <w:p w14:paraId="2AA0CFC7" w14:textId="77777777" w:rsidR="0064674C" w:rsidRPr="00EF5447" w:rsidRDefault="0064674C" w:rsidP="00E54B8B">
            <w:pPr>
              <w:pStyle w:val="TAC"/>
              <w:rPr>
                <w:szCs w:val="18"/>
              </w:rPr>
            </w:pPr>
            <w:r w:rsidRPr="00EF5447">
              <w:t>15.8</w:t>
            </w:r>
          </w:p>
        </w:tc>
        <w:tc>
          <w:tcPr>
            <w:tcW w:w="1248" w:type="dxa"/>
            <w:shd w:val="clear" w:color="auto" w:fill="auto"/>
          </w:tcPr>
          <w:p w14:paraId="764FD2D7" w14:textId="77777777" w:rsidR="0064674C" w:rsidRPr="00EF5447" w:rsidRDefault="0064674C" w:rsidP="00E54B8B">
            <w:pPr>
              <w:pStyle w:val="TAC"/>
            </w:pPr>
            <w:r w:rsidRPr="00EF5447">
              <w:rPr>
                <w:rFonts w:eastAsia="Malgun Gothic"/>
                <w:kern w:val="2"/>
                <w:szCs w:val="24"/>
                <w:lang w:eastAsia="ko-KR"/>
              </w:rPr>
              <w:t>IMD3</w:t>
            </w:r>
          </w:p>
        </w:tc>
      </w:tr>
      <w:tr w:rsidR="0064674C" w:rsidRPr="00EF5447" w14:paraId="74ACAF82" w14:textId="77777777" w:rsidTr="00E54B8B">
        <w:trPr>
          <w:trHeight w:val="216"/>
          <w:jc w:val="center"/>
        </w:trPr>
        <w:tc>
          <w:tcPr>
            <w:tcW w:w="2258" w:type="dxa"/>
            <w:tcBorders>
              <w:top w:val="nil"/>
              <w:bottom w:val="nil"/>
            </w:tcBorders>
            <w:shd w:val="clear" w:color="auto" w:fill="auto"/>
          </w:tcPr>
          <w:p w14:paraId="318902A7" w14:textId="77777777" w:rsidR="0064674C" w:rsidRPr="00EF5447" w:rsidRDefault="0064674C" w:rsidP="00E54B8B">
            <w:pPr>
              <w:pStyle w:val="TAC"/>
            </w:pPr>
          </w:p>
        </w:tc>
        <w:tc>
          <w:tcPr>
            <w:tcW w:w="867" w:type="dxa"/>
            <w:shd w:val="clear" w:color="auto" w:fill="auto"/>
          </w:tcPr>
          <w:p w14:paraId="703785D3" w14:textId="77777777" w:rsidR="0064674C" w:rsidRPr="00EF5447" w:rsidRDefault="0064674C" w:rsidP="00E54B8B">
            <w:pPr>
              <w:pStyle w:val="TAC"/>
              <w:rPr>
                <w:szCs w:val="18"/>
              </w:rPr>
            </w:pPr>
            <w:r w:rsidRPr="00EF5447">
              <w:rPr>
                <w:rFonts w:eastAsia="Malgun Gothic"/>
                <w:lang w:eastAsia="ko-KR"/>
              </w:rPr>
              <w:t>n71</w:t>
            </w:r>
          </w:p>
        </w:tc>
        <w:tc>
          <w:tcPr>
            <w:tcW w:w="1066" w:type="dxa"/>
            <w:shd w:val="clear" w:color="auto" w:fill="auto"/>
            <w:noWrap/>
          </w:tcPr>
          <w:p w14:paraId="1D15E298" w14:textId="77777777" w:rsidR="0064674C" w:rsidRPr="00EF5447" w:rsidRDefault="0064674C" w:rsidP="00E54B8B">
            <w:pPr>
              <w:pStyle w:val="TAC"/>
              <w:rPr>
                <w:szCs w:val="18"/>
              </w:rPr>
            </w:pPr>
            <w:r w:rsidRPr="00EF5447">
              <w:rPr>
                <w:rFonts w:cs="Arial"/>
              </w:rPr>
              <w:t>693</w:t>
            </w:r>
          </w:p>
        </w:tc>
        <w:tc>
          <w:tcPr>
            <w:tcW w:w="746" w:type="dxa"/>
            <w:shd w:val="clear" w:color="auto" w:fill="auto"/>
            <w:noWrap/>
          </w:tcPr>
          <w:p w14:paraId="6BA2AD45"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5ADE17EA"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154862EC" w14:textId="77777777" w:rsidR="0064674C" w:rsidRPr="00EF5447" w:rsidRDefault="0064674C" w:rsidP="00E54B8B">
            <w:pPr>
              <w:pStyle w:val="TAC"/>
              <w:rPr>
                <w:szCs w:val="18"/>
              </w:rPr>
            </w:pPr>
            <w:r w:rsidRPr="00EF5447">
              <w:rPr>
                <w:rFonts w:cs="Arial"/>
              </w:rPr>
              <w:t>647</w:t>
            </w:r>
          </w:p>
        </w:tc>
        <w:tc>
          <w:tcPr>
            <w:tcW w:w="700" w:type="dxa"/>
            <w:shd w:val="clear" w:color="auto" w:fill="auto"/>
          </w:tcPr>
          <w:p w14:paraId="1507B554"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63C416D4"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4D808BB" w14:textId="77777777" w:rsidTr="00E54B8B">
        <w:trPr>
          <w:trHeight w:val="216"/>
          <w:jc w:val="center"/>
        </w:trPr>
        <w:tc>
          <w:tcPr>
            <w:tcW w:w="2258" w:type="dxa"/>
            <w:tcBorders>
              <w:top w:val="nil"/>
              <w:bottom w:val="nil"/>
            </w:tcBorders>
            <w:shd w:val="clear" w:color="auto" w:fill="auto"/>
          </w:tcPr>
          <w:p w14:paraId="1FD60F08" w14:textId="77777777" w:rsidR="0064674C" w:rsidRPr="00EF5447" w:rsidRDefault="0064674C" w:rsidP="00E54B8B">
            <w:pPr>
              <w:pStyle w:val="TAC"/>
            </w:pPr>
          </w:p>
        </w:tc>
        <w:tc>
          <w:tcPr>
            <w:tcW w:w="867" w:type="dxa"/>
            <w:shd w:val="clear" w:color="auto" w:fill="auto"/>
          </w:tcPr>
          <w:p w14:paraId="720B62AC" w14:textId="77777777" w:rsidR="0064674C" w:rsidRPr="00EF5447" w:rsidRDefault="0064674C" w:rsidP="00E54B8B">
            <w:pPr>
              <w:pStyle w:val="TAC"/>
              <w:rPr>
                <w:szCs w:val="18"/>
              </w:rPr>
            </w:pPr>
            <w:r w:rsidRPr="00EF5447">
              <w:rPr>
                <w:rFonts w:cs="Arial"/>
              </w:rPr>
              <w:t>48</w:t>
            </w:r>
          </w:p>
        </w:tc>
        <w:tc>
          <w:tcPr>
            <w:tcW w:w="1066" w:type="dxa"/>
            <w:shd w:val="clear" w:color="auto" w:fill="auto"/>
            <w:noWrap/>
          </w:tcPr>
          <w:p w14:paraId="39D5463D" w14:textId="77777777" w:rsidR="0064674C" w:rsidRPr="00EF5447" w:rsidRDefault="0064674C" w:rsidP="00E54B8B">
            <w:pPr>
              <w:pStyle w:val="TAC"/>
              <w:rPr>
                <w:szCs w:val="18"/>
              </w:rPr>
            </w:pPr>
            <w:r w:rsidRPr="00EF5447">
              <w:rPr>
                <w:rFonts w:cs="Arial"/>
              </w:rPr>
              <w:t>3697.5</w:t>
            </w:r>
          </w:p>
        </w:tc>
        <w:tc>
          <w:tcPr>
            <w:tcW w:w="746" w:type="dxa"/>
            <w:shd w:val="clear" w:color="auto" w:fill="auto"/>
            <w:noWrap/>
          </w:tcPr>
          <w:p w14:paraId="45F45F69"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4AFD2366"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6C43DB3D" w14:textId="77777777" w:rsidR="0064674C" w:rsidRPr="00EF5447" w:rsidRDefault="0064674C" w:rsidP="00E54B8B">
            <w:pPr>
              <w:pStyle w:val="TAC"/>
              <w:rPr>
                <w:szCs w:val="18"/>
              </w:rPr>
            </w:pPr>
            <w:r w:rsidRPr="00EF5447">
              <w:rPr>
                <w:rFonts w:cs="Arial"/>
              </w:rPr>
              <w:t>3697.5</w:t>
            </w:r>
          </w:p>
        </w:tc>
        <w:tc>
          <w:tcPr>
            <w:tcW w:w="700" w:type="dxa"/>
            <w:shd w:val="clear" w:color="auto" w:fill="auto"/>
          </w:tcPr>
          <w:p w14:paraId="023EB58A" w14:textId="77777777" w:rsidR="0064674C" w:rsidRPr="00EF5447" w:rsidRDefault="0064674C" w:rsidP="00E54B8B">
            <w:pPr>
              <w:pStyle w:val="TAC"/>
              <w:rPr>
                <w:szCs w:val="18"/>
              </w:rPr>
            </w:pPr>
            <w:r w:rsidRPr="00EF5447">
              <w:t>1</w:t>
            </w:r>
            <w:r w:rsidRPr="00EF5447">
              <w:rPr>
                <w:rFonts w:eastAsia="Malgun Gothic"/>
              </w:rPr>
              <w:t>3</w:t>
            </w:r>
            <w:r w:rsidRPr="00EF5447">
              <w:t>.0</w:t>
            </w:r>
          </w:p>
        </w:tc>
        <w:tc>
          <w:tcPr>
            <w:tcW w:w="1248" w:type="dxa"/>
            <w:shd w:val="clear" w:color="auto" w:fill="auto"/>
          </w:tcPr>
          <w:p w14:paraId="3AC724B5" w14:textId="77777777" w:rsidR="0064674C" w:rsidRPr="00EF5447" w:rsidRDefault="0064674C" w:rsidP="00E54B8B">
            <w:pPr>
              <w:pStyle w:val="TAC"/>
            </w:pPr>
            <w:r w:rsidRPr="00EF5447">
              <w:rPr>
                <w:rFonts w:eastAsia="Malgun Gothic"/>
                <w:kern w:val="2"/>
                <w:szCs w:val="24"/>
                <w:lang w:eastAsia="ko-KR"/>
              </w:rPr>
              <w:t>IMD4</w:t>
            </w:r>
          </w:p>
        </w:tc>
      </w:tr>
      <w:tr w:rsidR="0064674C" w:rsidRPr="00EF5447" w14:paraId="18292FC4" w14:textId="77777777" w:rsidTr="00E54B8B">
        <w:trPr>
          <w:trHeight w:val="216"/>
          <w:jc w:val="center"/>
        </w:trPr>
        <w:tc>
          <w:tcPr>
            <w:tcW w:w="2258" w:type="dxa"/>
            <w:tcBorders>
              <w:top w:val="nil"/>
              <w:bottom w:val="nil"/>
            </w:tcBorders>
            <w:shd w:val="clear" w:color="auto" w:fill="auto"/>
          </w:tcPr>
          <w:p w14:paraId="6ED3914C" w14:textId="77777777" w:rsidR="0064674C" w:rsidRPr="00EF5447" w:rsidRDefault="0064674C" w:rsidP="00E54B8B">
            <w:pPr>
              <w:pStyle w:val="TAC"/>
            </w:pPr>
          </w:p>
        </w:tc>
        <w:tc>
          <w:tcPr>
            <w:tcW w:w="867" w:type="dxa"/>
            <w:shd w:val="clear" w:color="auto" w:fill="auto"/>
          </w:tcPr>
          <w:p w14:paraId="457A069F" w14:textId="77777777" w:rsidR="0064674C" w:rsidRPr="00EF5447" w:rsidRDefault="0064674C" w:rsidP="00E54B8B">
            <w:pPr>
              <w:pStyle w:val="TAC"/>
              <w:rPr>
                <w:szCs w:val="18"/>
              </w:rPr>
            </w:pPr>
            <w:r w:rsidRPr="00EF5447">
              <w:rPr>
                <w:rFonts w:eastAsia="Malgun Gothic"/>
                <w:lang w:eastAsia="ko-KR"/>
              </w:rPr>
              <w:t>66</w:t>
            </w:r>
          </w:p>
        </w:tc>
        <w:tc>
          <w:tcPr>
            <w:tcW w:w="1066" w:type="dxa"/>
            <w:shd w:val="clear" w:color="auto" w:fill="auto"/>
            <w:noWrap/>
          </w:tcPr>
          <w:p w14:paraId="755CDEE5" w14:textId="77777777" w:rsidR="0064674C" w:rsidRPr="00EF5447" w:rsidRDefault="0064674C" w:rsidP="00E54B8B">
            <w:pPr>
              <w:pStyle w:val="TAC"/>
              <w:rPr>
                <w:szCs w:val="18"/>
              </w:rPr>
            </w:pPr>
            <w:r w:rsidRPr="00EF5447">
              <w:rPr>
                <w:rFonts w:cs="Arial"/>
              </w:rPr>
              <w:t>1712.5</w:t>
            </w:r>
          </w:p>
        </w:tc>
        <w:tc>
          <w:tcPr>
            <w:tcW w:w="746" w:type="dxa"/>
            <w:shd w:val="clear" w:color="auto" w:fill="auto"/>
            <w:noWrap/>
          </w:tcPr>
          <w:p w14:paraId="06DFEEEE"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57DDDE20"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759F5E45" w14:textId="77777777" w:rsidR="0064674C" w:rsidRPr="00EF5447" w:rsidRDefault="0064674C" w:rsidP="00E54B8B">
            <w:pPr>
              <w:pStyle w:val="TAC"/>
              <w:rPr>
                <w:szCs w:val="18"/>
              </w:rPr>
            </w:pPr>
            <w:r w:rsidRPr="00EF5447">
              <w:rPr>
                <w:rFonts w:cs="Arial"/>
              </w:rPr>
              <w:t>2112.5</w:t>
            </w:r>
          </w:p>
        </w:tc>
        <w:tc>
          <w:tcPr>
            <w:tcW w:w="700" w:type="dxa"/>
            <w:shd w:val="clear" w:color="auto" w:fill="auto"/>
          </w:tcPr>
          <w:p w14:paraId="7DF06570"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0A707AF1"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79AFFF1" w14:textId="77777777" w:rsidTr="00E54B8B">
        <w:trPr>
          <w:trHeight w:val="216"/>
          <w:jc w:val="center"/>
        </w:trPr>
        <w:tc>
          <w:tcPr>
            <w:tcW w:w="2258" w:type="dxa"/>
            <w:tcBorders>
              <w:top w:val="nil"/>
              <w:bottom w:val="single" w:sz="4" w:space="0" w:color="auto"/>
            </w:tcBorders>
            <w:shd w:val="clear" w:color="auto" w:fill="auto"/>
          </w:tcPr>
          <w:p w14:paraId="7F1A3F3A" w14:textId="77777777" w:rsidR="0064674C" w:rsidRPr="00EF5447" w:rsidRDefault="0064674C" w:rsidP="00E54B8B">
            <w:pPr>
              <w:pStyle w:val="TAC"/>
            </w:pPr>
          </w:p>
        </w:tc>
        <w:tc>
          <w:tcPr>
            <w:tcW w:w="867" w:type="dxa"/>
            <w:shd w:val="clear" w:color="auto" w:fill="auto"/>
          </w:tcPr>
          <w:p w14:paraId="2CF889C9" w14:textId="77777777" w:rsidR="0064674C" w:rsidRPr="00EF5447" w:rsidRDefault="0064674C" w:rsidP="00E54B8B">
            <w:pPr>
              <w:pStyle w:val="TAC"/>
              <w:rPr>
                <w:szCs w:val="18"/>
              </w:rPr>
            </w:pPr>
            <w:r w:rsidRPr="00EF5447">
              <w:rPr>
                <w:rFonts w:eastAsia="Malgun Gothic"/>
                <w:lang w:eastAsia="ko-KR"/>
              </w:rPr>
              <w:t>n71</w:t>
            </w:r>
          </w:p>
        </w:tc>
        <w:tc>
          <w:tcPr>
            <w:tcW w:w="1066" w:type="dxa"/>
            <w:shd w:val="clear" w:color="auto" w:fill="auto"/>
            <w:noWrap/>
          </w:tcPr>
          <w:p w14:paraId="55CAA548" w14:textId="77777777" w:rsidR="0064674C" w:rsidRPr="00EF5447" w:rsidRDefault="0064674C" w:rsidP="00E54B8B">
            <w:pPr>
              <w:pStyle w:val="TAC"/>
              <w:rPr>
                <w:szCs w:val="18"/>
              </w:rPr>
            </w:pPr>
            <w:r w:rsidRPr="00EF5447">
              <w:rPr>
                <w:rFonts w:cs="Arial"/>
              </w:rPr>
              <w:t>665.5</w:t>
            </w:r>
          </w:p>
        </w:tc>
        <w:tc>
          <w:tcPr>
            <w:tcW w:w="746" w:type="dxa"/>
            <w:shd w:val="clear" w:color="auto" w:fill="auto"/>
            <w:noWrap/>
          </w:tcPr>
          <w:p w14:paraId="5A339D03"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091B5E79"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7A040E63" w14:textId="77777777" w:rsidR="0064674C" w:rsidRPr="00EF5447" w:rsidRDefault="0064674C" w:rsidP="00E54B8B">
            <w:pPr>
              <w:pStyle w:val="TAC"/>
              <w:rPr>
                <w:szCs w:val="18"/>
              </w:rPr>
            </w:pPr>
            <w:r w:rsidRPr="00EF5447">
              <w:rPr>
                <w:rFonts w:cs="Arial"/>
              </w:rPr>
              <w:t>619.5</w:t>
            </w:r>
          </w:p>
        </w:tc>
        <w:tc>
          <w:tcPr>
            <w:tcW w:w="700" w:type="dxa"/>
            <w:shd w:val="clear" w:color="auto" w:fill="auto"/>
          </w:tcPr>
          <w:p w14:paraId="08A8E248"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51FD9070" w14:textId="77777777" w:rsidR="0064674C" w:rsidRPr="00EF5447" w:rsidRDefault="0064674C" w:rsidP="00E54B8B">
            <w:pPr>
              <w:pStyle w:val="TAC"/>
            </w:pPr>
            <w:r w:rsidRPr="00EF5447">
              <w:rPr>
                <w:rFonts w:eastAsia="Malgun Gothic"/>
                <w:kern w:val="2"/>
                <w:szCs w:val="24"/>
                <w:lang w:eastAsia="ko-KR"/>
              </w:rPr>
              <w:t>N/A</w:t>
            </w:r>
          </w:p>
        </w:tc>
      </w:tr>
      <w:tr w:rsidR="0064674C" w:rsidRPr="001F360D" w14:paraId="5786C190" w14:textId="77777777" w:rsidTr="00E54B8B">
        <w:trPr>
          <w:trHeight w:val="216"/>
          <w:jc w:val="center"/>
        </w:trPr>
        <w:tc>
          <w:tcPr>
            <w:tcW w:w="2258" w:type="dxa"/>
            <w:tcBorders>
              <w:top w:val="single" w:sz="4" w:space="0" w:color="auto"/>
              <w:bottom w:val="nil"/>
            </w:tcBorders>
            <w:shd w:val="clear" w:color="auto" w:fill="auto"/>
          </w:tcPr>
          <w:p w14:paraId="60597F90" w14:textId="77777777" w:rsidR="0064674C" w:rsidRPr="0006210B" w:rsidRDefault="0064674C" w:rsidP="00E54B8B">
            <w:pPr>
              <w:pStyle w:val="TAC"/>
              <w:rPr>
                <w:rFonts w:eastAsia="MS Mincho"/>
              </w:rPr>
            </w:pPr>
            <w:r w:rsidRPr="001F360D">
              <w:rPr>
                <w:rFonts w:cs="Arial"/>
                <w:szCs w:val="18"/>
              </w:rPr>
              <w:t>DC_66A_n2A-n66A</w:t>
            </w:r>
          </w:p>
        </w:tc>
        <w:tc>
          <w:tcPr>
            <w:tcW w:w="867" w:type="dxa"/>
            <w:shd w:val="clear" w:color="auto" w:fill="auto"/>
            <w:vAlign w:val="center"/>
          </w:tcPr>
          <w:p w14:paraId="647FAE4C" w14:textId="77777777" w:rsidR="0064674C" w:rsidRPr="00967327" w:rsidRDefault="0064674C" w:rsidP="00E54B8B">
            <w:pPr>
              <w:pStyle w:val="TAC"/>
              <w:rPr>
                <w:rFonts w:cs="Arial"/>
                <w:szCs w:val="18"/>
              </w:rPr>
            </w:pPr>
            <w:r w:rsidRPr="001F360D">
              <w:rPr>
                <w:rFonts w:cs="Arial"/>
                <w:szCs w:val="18"/>
              </w:rPr>
              <w:t>66</w:t>
            </w:r>
          </w:p>
        </w:tc>
        <w:tc>
          <w:tcPr>
            <w:tcW w:w="1066" w:type="dxa"/>
            <w:shd w:val="clear" w:color="auto" w:fill="auto"/>
            <w:noWrap/>
            <w:vAlign w:val="center"/>
          </w:tcPr>
          <w:p w14:paraId="114E8489" w14:textId="77777777" w:rsidR="0064674C" w:rsidRPr="00967327" w:rsidRDefault="0064674C" w:rsidP="00E54B8B">
            <w:pPr>
              <w:pStyle w:val="TAC"/>
              <w:rPr>
                <w:rFonts w:cs="Arial"/>
                <w:szCs w:val="18"/>
              </w:rPr>
            </w:pPr>
            <w:r w:rsidRPr="001F360D">
              <w:rPr>
                <w:rFonts w:cs="Arial"/>
                <w:szCs w:val="18"/>
                <w:lang w:eastAsia="ko-KR"/>
              </w:rPr>
              <w:t>1775</w:t>
            </w:r>
          </w:p>
        </w:tc>
        <w:tc>
          <w:tcPr>
            <w:tcW w:w="746" w:type="dxa"/>
            <w:shd w:val="clear" w:color="auto" w:fill="auto"/>
            <w:noWrap/>
            <w:vAlign w:val="center"/>
          </w:tcPr>
          <w:p w14:paraId="0C3F36F7"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702C683C"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2A7C313" w14:textId="77777777" w:rsidR="0064674C" w:rsidRPr="00967327" w:rsidRDefault="0064674C" w:rsidP="00E54B8B">
            <w:pPr>
              <w:pStyle w:val="TAC"/>
              <w:rPr>
                <w:rFonts w:cs="Arial"/>
                <w:szCs w:val="18"/>
              </w:rPr>
            </w:pPr>
            <w:r w:rsidRPr="001F360D">
              <w:rPr>
                <w:rFonts w:cs="Arial"/>
                <w:szCs w:val="18"/>
                <w:lang w:eastAsia="ko-KR"/>
              </w:rPr>
              <w:t>2175</w:t>
            </w:r>
          </w:p>
        </w:tc>
        <w:tc>
          <w:tcPr>
            <w:tcW w:w="700" w:type="dxa"/>
            <w:shd w:val="clear" w:color="auto" w:fill="auto"/>
            <w:vAlign w:val="center"/>
          </w:tcPr>
          <w:p w14:paraId="28F3A4B8"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602E137"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7E2EA908" w14:textId="77777777" w:rsidTr="00E54B8B">
        <w:trPr>
          <w:trHeight w:val="216"/>
          <w:jc w:val="center"/>
        </w:trPr>
        <w:tc>
          <w:tcPr>
            <w:tcW w:w="2258" w:type="dxa"/>
            <w:tcBorders>
              <w:top w:val="nil"/>
              <w:bottom w:val="nil"/>
            </w:tcBorders>
            <w:shd w:val="clear" w:color="auto" w:fill="auto"/>
          </w:tcPr>
          <w:p w14:paraId="67BC8F32" w14:textId="77777777" w:rsidR="0064674C" w:rsidRPr="0006210B" w:rsidRDefault="0064674C" w:rsidP="00E54B8B">
            <w:pPr>
              <w:pStyle w:val="TAC"/>
              <w:rPr>
                <w:rFonts w:eastAsia="MS Mincho"/>
              </w:rPr>
            </w:pPr>
          </w:p>
        </w:tc>
        <w:tc>
          <w:tcPr>
            <w:tcW w:w="867" w:type="dxa"/>
            <w:shd w:val="clear" w:color="auto" w:fill="auto"/>
            <w:vAlign w:val="center"/>
          </w:tcPr>
          <w:p w14:paraId="47CE61DB" w14:textId="77777777" w:rsidR="0064674C" w:rsidRPr="00967327"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538CEF97" w14:textId="77777777" w:rsidR="0064674C" w:rsidRPr="00967327" w:rsidRDefault="0064674C" w:rsidP="00E54B8B">
            <w:pPr>
              <w:pStyle w:val="TAC"/>
              <w:rPr>
                <w:rFonts w:cs="Arial"/>
                <w:szCs w:val="18"/>
              </w:rPr>
            </w:pPr>
            <w:r w:rsidRPr="001F360D">
              <w:rPr>
                <w:rFonts w:cs="Arial"/>
                <w:szCs w:val="18"/>
                <w:lang w:eastAsia="ko-KR"/>
              </w:rPr>
              <w:t>1855</w:t>
            </w:r>
          </w:p>
        </w:tc>
        <w:tc>
          <w:tcPr>
            <w:tcW w:w="746" w:type="dxa"/>
            <w:shd w:val="clear" w:color="auto" w:fill="auto"/>
            <w:noWrap/>
            <w:vAlign w:val="center"/>
          </w:tcPr>
          <w:p w14:paraId="60D0564F"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338C0877"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E2D890F" w14:textId="77777777" w:rsidR="0064674C" w:rsidRPr="00967327" w:rsidRDefault="0064674C" w:rsidP="00E54B8B">
            <w:pPr>
              <w:pStyle w:val="TAC"/>
              <w:rPr>
                <w:rFonts w:cs="Arial"/>
                <w:szCs w:val="18"/>
              </w:rPr>
            </w:pPr>
            <w:r w:rsidRPr="001F360D">
              <w:rPr>
                <w:rFonts w:cs="Arial"/>
                <w:szCs w:val="18"/>
                <w:lang w:eastAsia="ko-KR"/>
              </w:rPr>
              <w:t>1935</w:t>
            </w:r>
          </w:p>
        </w:tc>
        <w:tc>
          <w:tcPr>
            <w:tcW w:w="700" w:type="dxa"/>
            <w:shd w:val="clear" w:color="auto" w:fill="auto"/>
          </w:tcPr>
          <w:p w14:paraId="53EFD765" w14:textId="77777777" w:rsidR="0064674C" w:rsidRPr="001F360D" w:rsidRDefault="0064674C" w:rsidP="00E54B8B">
            <w:pPr>
              <w:pStyle w:val="TAC"/>
              <w:rPr>
                <w:rFonts w:cs="Arial"/>
                <w:color w:val="000000"/>
                <w:szCs w:val="18"/>
              </w:rPr>
            </w:pPr>
            <w:r w:rsidRPr="001F360D">
              <w:rPr>
                <w:rFonts w:cs="Arial"/>
                <w:color w:val="000000"/>
                <w:szCs w:val="18"/>
              </w:rPr>
              <w:t>20</w:t>
            </w:r>
          </w:p>
        </w:tc>
        <w:tc>
          <w:tcPr>
            <w:tcW w:w="1248" w:type="dxa"/>
            <w:shd w:val="clear" w:color="auto" w:fill="auto"/>
          </w:tcPr>
          <w:p w14:paraId="33271A74" w14:textId="77777777" w:rsidR="0064674C" w:rsidRPr="001F360D" w:rsidRDefault="0064674C" w:rsidP="00E54B8B">
            <w:pPr>
              <w:pStyle w:val="TAC"/>
              <w:rPr>
                <w:rFonts w:cs="Arial"/>
                <w:color w:val="000000"/>
                <w:szCs w:val="18"/>
              </w:rPr>
            </w:pPr>
            <w:r>
              <w:rPr>
                <w:rFonts w:cs="Arial"/>
                <w:color w:val="000000"/>
                <w:szCs w:val="18"/>
              </w:rPr>
              <w:t>IMD3</w:t>
            </w:r>
          </w:p>
        </w:tc>
      </w:tr>
      <w:tr w:rsidR="0064674C" w:rsidRPr="001F360D" w14:paraId="1C9498EF" w14:textId="77777777" w:rsidTr="00E54B8B">
        <w:trPr>
          <w:trHeight w:val="216"/>
          <w:jc w:val="center"/>
        </w:trPr>
        <w:tc>
          <w:tcPr>
            <w:tcW w:w="2258" w:type="dxa"/>
            <w:tcBorders>
              <w:top w:val="nil"/>
              <w:bottom w:val="nil"/>
            </w:tcBorders>
            <w:shd w:val="clear" w:color="auto" w:fill="auto"/>
          </w:tcPr>
          <w:p w14:paraId="5F179064" w14:textId="77777777" w:rsidR="0064674C" w:rsidRPr="0006210B" w:rsidRDefault="0064674C" w:rsidP="00E54B8B">
            <w:pPr>
              <w:pStyle w:val="TAC"/>
              <w:rPr>
                <w:rFonts w:eastAsia="MS Mincho"/>
              </w:rPr>
            </w:pPr>
          </w:p>
        </w:tc>
        <w:tc>
          <w:tcPr>
            <w:tcW w:w="867" w:type="dxa"/>
            <w:shd w:val="clear" w:color="auto" w:fill="auto"/>
            <w:vAlign w:val="center"/>
          </w:tcPr>
          <w:p w14:paraId="260B292B" w14:textId="77777777" w:rsidR="0064674C" w:rsidRPr="00967327"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15370C1F" w14:textId="77777777" w:rsidR="0064674C" w:rsidRPr="00967327" w:rsidRDefault="0064674C" w:rsidP="00E54B8B">
            <w:pPr>
              <w:pStyle w:val="TAC"/>
              <w:rPr>
                <w:rFonts w:cs="Arial"/>
                <w:szCs w:val="18"/>
              </w:rPr>
            </w:pPr>
            <w:r w:rsidRPr="001F360D">
              <w:rPr>
                <w:rFonts w:cs="Arial"/>
                <w:szCs w:val="18"/>
              </w:rPr>
              <w:t>1720</w:t>
            </w:r>
          </w:p>
        </w:tc>
        <w:tc>
          <w:tcPr>
            <w:tcW w:w="746" w:type="dxa"/>
            <w:shd w:val="clear" w:color="auto" w:fill="auto"/>
            <w:noWrap/>
            <w:vAlign w:val="center"/>
          </w:tcPr>
          <w:p w14:paraId="7BD8CF42"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7941A8D"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7CB6B91" w14:textId="77777777" w:rsidR="0064674C" w:rsidRPr="00967327" w:rsidRDefault="0064674C" w:rsidP="00E54B8B">
            <w:pPr>
              <w:pStyle w:val="TAC"/>
              <w:rPr>
                <w:rFonts w:cs="Arial"/>
                <w:szCs w:val="18"/>
              </w:rPr>
            </w:pPr>
            <w:r w:rsidRPr="001F360D">
              <w:rPr>
                <w:rFonts w:eastAsia="Malgun Gothic" w:cs="Arial"/>
                <w:szCs w:val="18"/>
              </w:rPr>
              <w:t>2120</w:t>
            </w:r>
          </w:p>
        </w:tc>
        <w:tc>
          <w:tcPr>
            <w:tcW w:w="700" w:type="dxa"/>
            <w:shd w:val="clear" w:color="auto" w:fill="auto"/>
          </w:tcPr>
          <w:p w14:paraId="71EA5311"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tcPr>
          <w:p w14:paraId="4581B8A0"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30991387" w14:textId="77777777" w:rsidTr="00E54B8B">
        <w:trPr>
          <w:trHeight w:val="216"/>
          <w:jc w:val="center"/>
        </w:trPr>
        <w:tc>
          <w:tcPr>
            <w:tcW w:w="2258" w:type="dxa"/>
            <w:tcBorders>
              <w:top w:val="nil"/>
              <w:bottom w:val="nil"/>
            </w:tcBorders>
            <w:shd w:val="clear" w:color="auto" w:fill="auto"/>
          </w:tcPr>
          <w:p w14:paraId="0BBBD541" w14:textId="77777777" w:rsidR="0064674C" w:rsidRPr="0006210B" w:rsidRDefault="0064674C" w:rsidP="00E54B8B">
            <w:pPr>
              <w:pStyle w:val="TAC"/>
              <w:rPr>
                <w:rFonts w:eastAsia="MS Mincho"/>
              </w:rPr>
            </w:pPr>
          </w:p>
        </w:tc>
        <w:tc>
          <w:tcPr>
            <w:tcW w:w="867" w:type="dxa"/>
            <w:shd w:val="clear" w:color="auto" w:fill="auto"/>
            <w:vAlign w:val="center"/>
          </w:tcPr>
          <w:p w14:paraId="3FF0DC94" w14:textId="77777777" w:rsidR="0064674C" w:rsidRPr="00967327" w:rsidRDefault="0064674C" w:rsidP="00E54B8B">
            <w:pPr>
              <w:pStyle w:val="TAC"/>
              <w:rPr>
                <w:rFonts w:cs="Arial"/>
                <w:szCs w:val="18"/>
              </w:rPr>
            </w:pPr>
            <w:r w:rsidRPr="001F360D">
              <w:rPr>
                <w:rFonts w:cs="Arial"/>
                <w:szCs w:val="18"/>
              </w:rPr>
              <w:t>66</w:t>
            </w:r>
          </w:p>
        </w:tc>
        <w:tc>
          <w:tcPr>
            <w:tcW w:w="1066" w:type="dxa"/>
            <w:shd w:val="clear" w:color="auto" w:fill="auto"/>
            <w:noWrap/>
            <w:vAlign w:val="center"/>
          </w:tcPr>
          <w:p w14:paraId="164AFBED" w14:textId="77777777" w:rsidR="0064674C" w:rsidRPr="00967327" w:rsidRDefault="0064674C" w:rsidP="00E54B8B">
            <w:pPr>
              <w:pStyle w:val="TAC"/>
              <w:rPr>
                <w:rFonts w:cs="Arial"/>
                <w:szCs w:val="18"/>
              </w:rPr>
            </w:pPr>
            <w:r w:rsidRPr="001F360D">
              <w:rPr>
                <w:rFonts w:cs="Arial"/>
                <w:szCs w:val="18"/>
              </w:rPr>
              <w:t>1720</w:t>
            </w:r>
          </w:p>
        </w:tc>
        <w:tc>
          <w:tcPr>
            <w:tcW w:w="746" w:type="dxa"/>
            <w:shd w:val="clear" w:color="auto" w:fill="auto"/>
            <w:noWrap/>
            <w:vAlign w:val="center"/>
          </w:tcPr>
          <w:p w14:paraId="55AF64A0"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4B42A70"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CCDC22" w14:textId="77777777" w:rsidR="0064674C" w:rsidRPr="00967327" w:rsidRDefault="0064674C" w:rsidP="00E54B8B">
            <w:pPr>
              <w:pStyle w:val="TAC"/>
              <w:rPr>
                <w:rFonts w:cs="Arial"/>
                <w:szCs w:val="18"/>
              </w:rPr>
            </w:pPr>
            <w:r w:rsidRPr="001F360D">
              <w:rPr>
                <w:rFonts w:eastAsia="Malgun Gothic" w:cs="Arial"/>
                <w:szCs w:val="18"/>
              </w:rPr>
              <w:t>2120</w:t>
            </w:r>
          </w:p>
        </w:tc>
        <w:tc>
          <w:tcPr>
            <w:tcW w:w="700" w:type="dxa"/>
            <w:shd w:val="clear" w:color="auto" w:fill="auto"/>
            <w:vAlign w:val="center"/>
          </w:tcPr>
          <w:p w14:paraId="2425EF34"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E56521D"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7D44BEA1" w14:textId="77777777" w:rsidTr="00E54B8B">
        <w:trPr>
          <w:trHeight w:val="216"/>
          <w:jc w:val="center"/>
        </w:trPr>
        <w:tc>
          <w:tcPr>
            <w:tcW w:w="2258" w:type="dxa"/>
            <w:tcBorders>
              <w:top w:val="nil"/>
              <w:bottom w:val="nil"/>
            </w:tcBorders>
            <w:shd w:val="clear" w:color="auto" w:fill="auto"/>
          </w:tcPr>
          <w:p w14:paraId="7B8EF895" w14:textId="77777777" w:rsidR="0064674C" w:rsidRPr="0006210B" w:rsidRDefault="0064674C" w:rsidP="00E54B8B">
            <w:pPr>
              <w:pStyle w:val="TAC"/>
              <w:rPr>
                <w:rFonts w:eastAsia="MS Mincho"/>
              </w:rPr>
            </w:pPr>
          </w:p>
        </w:tc>
        <w:tc>
          <w:tcPr>
            <w:tcW w:w="867" w:type="dxa"/>
            <w:shd w:val="clear" w:color="auto" w:fill="auto"/>
            <w:vAlign w:val="center"/>
          </w:tcPr>
          <w:p w14:paraId="36E36477" w14:textId="77777777" w:rsidR="0064674C" w:rsidRPr="00967327"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4C91F848" w14:textId="77777777" w:rsidR="0064674C" w:rsidRPr="00967327" w:rsidRDefault="0064674C" w:rsidP="00E54B8B">
            <w:pPr>
              <w:pStyle w:val="TAC"/>
              <w:rPr>
                <w:rFonts w:cs="Arial"/>
                <w:szCs w:val="18"/>
              </w:rPr>
            </w:pPr>
            <w:r w:rsidRPr="001F360D">
              <w:rPr>
                <w:rFonts w:cs="Arial"/>
                <w:szCs w:val="18"/>
              </w:rPr>
              <w:t>1870</w:t>
            </w:r>
          </w:p>
        </w:tc>
        <w:tc>
          <w:tcPr>
            <w:tcW w:w="746" w:type="dxa"/>
            <w:shd w:val="clear" w:color="auto" w:fill="auto"/>
            <w:noWrap/>
            <w:vAlign w:val="center"/>
          </w:tcPr>
          <w:p w14:paraId="16EEADD6"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5D8FAFC0"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C563DC0" w14:textId="77777777" w:rsidR="0064674C" w:rsidRPr="00967327" w:rsidRDefault="0064674C" w:rsidP="00E54B8B">
            <w:pPr>
              <w:pStyle w:val="TAC"/>
              <w:rPr>
                <w:rFonts w:cs="Arial"/>
                <w:szCs w:val="18"/>
              </w:rPr>
            </w:pPr>
            <w:r w:rsidRPr="001F360D">
              <w:rPr>
                <w:rFonts w:eastAsia="Malgun Gothic" w:cs="Arial"/>
                <w:szCs w:val="18"/>
              </w:rPr>
              <w:t>1950</w:t>
            </w:r>
          </w:p>
        </w:tc>
        <w:tc>
          <w:tcPr>
            <w:tcW w:w="700" w:type="dxa"/>
            <w:shd w:val="clear" w:color="auto" w:fill="auto"/>
          </w:tcPr>
          <w:p w14:paraId="438BE942"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tcPr>
          <w:p w14:paraId="69806237"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24A51A6F" w14:textId="77777777" w:rsidTr="00E54B8B">
        <w:trPr>
          <w:trHeight w:val="216"/>
          <w:jc w:val="center"/>
        </w:trPr>
        <w:tc>
          <w:tcPr>
            <w:tcW w:w="2258" w:type="dxa"/>
            <w:tcBorders>
              <w:top w:val="nil"/>
            </w:tcBorders>
            <w:shd w:val="clear" w:color="auto" w:fill="auto"/>
          </w:tcPr>
          <w:p w14:paraId="515220D8" w14:textId="77777777" w:rsidR="0064674C" w:rsidRPr="0006210B" w:rsidRDefault="0064674C" w:rsidP="00E54B8B">
            <w:pPr>
              <w:pStyle w:val="TAC"/>
              <w:rPr>
                <w:rFonts w:eastAsia="MS Mincho"/>
              </w:rPr>
            </w:pPr>
          </w:p>
        </w:tc>
        <w:tc>
          <w:tcPr>
            <w:tcW w:w="867" w:type="dxa"/>
            <w:shd w:val="clear" w:color="auto" w:fill="auto"/>
            <w:vAlign w:val="center"/>
          </w:tcPr>
          <w:p w14:paraId="56C2F022" w14:textId="77777777" w:rsidR="0064674C" w:rsidRPr="00967327"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0F833740" w14:textId="77777777" w:rsidR="0064674C" w:rsidRPr="00967327" w:rsidRDefault="0064674C" w:rsidP="00E54B8B">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37EB3F22"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56E1CD9F"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F9A3789" w14:textId="77777777" w:rsidR="0064674C" w:rsidRPr="00967327" w:rsidRDefault="0064674C" w:rsidP="00E54B8B">
            <w:pPr>
              <w:pStyle w:val="TAC"/>
              <w:rPr>
                <w:rFonts w:cs="Arial"/>
                <w:szCs w:val="18"/>
              </w:rPr>
            </w:pPr>
            <w:r w:rsidRPr="001F360D">
              <w:rPr>
                <w:rFonts w:eastAsia="Malgun Gothic" w:cs="Arial"/>
                <w:szCs w:val="18"/>
              </w:rPr>
              <w:t>2170</w:t>
            </w:r>
          </w:p>
        </w:tc>
        <w:tc>
          <w:tcPr>
            <w:tcW w:w="700" w:type="dxa"/>
            <w:shd w:val="clear" w:color="auto" w:fill="auto"/>
          </w:tcPr>
          <w:p w14:paraId="4A515664" w14:textId="77777777" w:rsidR="0064674C" w:rsidRPr="001F360D" w:rsidRDefault="0064674C" w:rsidP="00E54B8B">
            <w:pPr>
              <w:pStyle w:val="TAC"/>
              <w:rPr>
                <w:rFonts w:cs="Arial"/>
                <w:color w:val="000000"/>
                <w:szCs w:val="18"/>
              </w:rPr>
            </w:pPr>
            <w:r w:rsidRPr="001F360D">
              <w:rPr>
                <w:rFonts w:cs="Arial"/>
                <w:color w:val="000000"/>
                <w:szCs w:val="18"/>
              </w:rPr>
              <w:t>4.0</w:t>
            </w:r>
          </w:p>
        </w:tc>
        <w:tc>
          <w:tcPr>
            <w:tcW w:w="1248" w:type="dxa"/>
            <w:shd w:val="clear" w:color="auto" w:fill="auto"/>
          </w:tcPr>
          <w:p w14:paraId="2D6C0914" w14:textId="77777777" w:rsidR="0064674C" w:rsidRPr="001F360D" w:rsidRDefault="0064674C" w:rsidP="00E54B8B">
            <w:pPr>
              <w:pStyle w:val="TAC"/>
              <w:rPr>
                <w:rFonts w:cs="Arial"/>
                <w:color w:val="000000"/>
                <w:szCs w:val="18"/>
              </w:rPr>
            </w:pPr>
            <w:r>
              <w:rPr>
                <w:rFonts w:cs="Arial"/>
                <w:color w:val="000000"/>
                <w:szCs w:val="18"/>
              </w:rPr>
              <w:t>IMD5</w:t>
            </w:r>
          </w:p>
        </w:tc>
      </w:tr>
      <w:tr w:rsidR="0064674C" w:rsidRPr="00EF5447" w14:paraId="32A8DA18" w14:textId="77777777" w:rsidTr="00E54B8B">
        <w:trPr>
          <w:trHeight w:val="216"/>
          <w:jc w:val="center"/>
        </w:trPr>
        <w:tc>
          <w:tcPr>
            <w:tcW w:w="2258" w:type="dxa"/>
            <w:tcBorders>
              <w:top w:val="single" w:sz="4" w:space="0" w:color="auto"/>
              <w:bottom w:val="nil"/>
            </w:tcBorders>
            <w:shd w:val="clear" w:color="auto" w:fill="auto"/>
          </w:tcPr>
          <w:p w14:paraId="6CF3E9D1" w14:textId="77777777" w:rsidR="0064674C" w:rsidRPr="00EF5447" w:rsidRDefault="0064674C" w:rsidP="00E54B8B">
            <w:pPr>
              <w:pStyle w:val="TAC"/>
            </w:pPr>
            <w:r w:rsidRPr="00EF5447">
              <w:rPr>
                <w:lang w:eastAsia="ja-JP"/>
              </w:rPr>
              <w:t>DC_66A_n2A-n77A</w:t>
            </w:r>
          </w:p>
        </w:tc>
        <w:tc>
          <w:tcPr>
            <w:tcW w:w="867" w:type="dxa"/>
            <w:shd w:val="clear" w:color="auto" w:fill="auto"/>
          </w:tcPr>
          <w:p w14:paraId="645DDA6E" w14:textId="77777777" w:rsidR="0064674C" w:rsidRPr="00EF5447" w:rsidRDefault="0064674C" w:rsidP="00E54B8B">
            <w:pPr>
              <w:pStyle w:val="TAC"/>
              <w:rPr>
                <w:rFonts w:eastAsia="Malgun Gothic"/>
                <w:lang w:eastAsia="ko-KR"/>
              </w:rPr>
            </w:pPr>
            <w:r w:rsidRPr="00EF5447">
              <w:rPr>
                <w:lang w:eastAsia="zh-TW"/>
              </w:rPr>
              <w:t>n2</w:t>
            </w:r>
          </w:p>
        </w:tc>
        <w:tc>
          <w:tcPr>
            <w:tcW w:w="1066" w:type="dxa"/>
            <w:shd w:val="clear" w:color="auto" w:fill="auto"/>
            <w:noWrap/>
          </w:tcPr>
          <w:p w14:paraId="7F919030" w14:textId="77777777" w:rsidR="0064674C" w:rsidRPr="00EF5447" w:rsidRDefault="0064674C" w:rsidP="00E54B8B">
            <w:pPr>
              <w:pStyle w:val="TAC"/>
            </w:pPr>
            <w:r w:rsidRPr="00EF5447">
              <w:rPr>
                <w:rFonts w:eastAsia="Malgun Gothic"/>
                <w:kern w:val="2"/>
                <w:szCs w:val="24"/>
                <w:lang w:eastAsia="ko-KR"/>
              </w:rPr>
              <w:t>1880</w:t>
            </w:r>
          </w:p>
        </w:tc>
        <w:tc>
          <w:tcPr>
            <w:tcW w:w="746" w:type="dxa"/>
            <w:shd w:val="clear" w:color="auto" w:fill="auto"/>
            <w:noWrap/>
          </w:tcPr>
          <w:p w14:paraId="0E5586AA" w14:textId="77777777" w:rsidR="0064674C" w:rsidRPr="00EF5447" w:rsidRDefault="0064674C" w:rsidP="00E54B8B">
            <w:pPr>
              <w:pStyle w:val="TAC"/>
              <w:rPr>
                <w:color w:val="000000"/>
              </w:rPr>
            </w:pPr>
            <w:r w:rsidRPr="00EF5447">
              <w:rPr>
                <w:rFonts w:eastAsia="Malgun Gothic"/>
                <w:kern w:val="2"/>
                <w:szCs w:val="24"/>
                <w:lang w:eastAsia="ko-KR"/>
              </w:rPr>
              <w:t>5</w:t>
            </w:r>
          </w:p>
        </w:tc>
        <w:tc>
          <w:tcPr>
            <w:tcW w:w="877" w:type="dxa"/>
            <w:shd w:val="clear" w:color="auto" w:fill="auto"/>
            <w:noWrap/>
          </w:tcPr>
          <w:p w14:paraId="021BD9BD" w14:textId="77777777" w:rsidR="0064674C" w:rsidRPr="00EF5447" w:rsidRDefault="0064674C" w:rsidP="00E54B8B">
            <w:pPr>
              <w:pStyle w:val="TAC"/>
              <w:rPr>
                <w:color w:val="000000"/>
              </w:rPr>
            </w:pPr>
            <w:r w:rsidRPr="00EF5447">
              <w:rPr>
                <w:rFonts w:eastAsia="Malgun Gothic"/>
                <w:kern w:val="2"/>
                <w:szCs w:val="24"/>
                <w:lang w:eastAsia="ko-KR"/>
              </w:rPr>
              <w:t>25</w:t>
            </w:r>
          </w:p>
        </w:tc>
        <w:tc>
          <w:tcPr>
            <w:tcW w:w="1299" w:type="dxa"/>
            <w:shd w:val="clear" w:color="auto" w:fill="auto"/>
            <w:noWrap/>
          </w:tcPr>
          <w:p w14:paraId="017CE10F" w14:textId="77777777" w:rsidR="0064674C" w:rsidRPr="00EF5447" w:rsidRDefault="0064674C" w:rsidP="00E54B8B">
            <w:pPr>
              <w:pStyle w:val="TAC"/>
            </w:pPr>
            <w:r w:rsidRPr="00EF5447">
              <w:rPr>
                <w:kern w:val="2"/>
                <w:szCs w:val="24"/>
                <w:lang w:eastAsia="zh-CN"/>
              </w:rPr>
              <w:t>1960</w:t>
            </w:r>
          </w:p>
        </w:tc>
        <w:tc>
          <w:tcPr>
            <w:tcW w:w="700" w:type="dxa"/>
            <w:shd w:val="clear" w:color="auto" w:fill="auto"/>
          </w:tcPr>
          <w:p w14:paraId="2ED2B52C" w14:textId="77777777" w:rsidR="0064674C" w:rsidRPr="00EF5447" w:rsidRDefault="0064674C" w:rsidP="00E54B8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47D36B6" w14:textId="77777777" w:rsidR="0064674C" w:rsidRPr="00EF5447" w:rsidRDefault="0064674C" w:rsidP="00E54B8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4674C" w:rsidRPr="00EF5447" w14:paraId="3A352F33" w14:textId="77777777" w:rsidTr="00E54B8B">
        <w:trPr>
          <w:trHeight w:val="216"/>
          <w:jc w:val="center"/>
        </w:trPr>
        <w:tc>
          <w:tcPr>
            <w:tcW w:w="2258" w:type="dxa"/>
            <w:tcBorders>
              <w:top w:val="nil"/>
              <w:bottom w:val="nil"/>
            </w:tcBorders>
            <w:shd w:val="clear" w:color="auto" w:fill="auto"/>
          </w:tcPr>
          <w:p w14:paraId="12C39128" w14:textId="77777777" w:rsidR="0064674C" w:rsidRPr="00EF5447" w:rsidRDefault="0064674C" w:rsidP="00E54B8B">
            <w:pPr>
              <w:pStyle w:val="TAC"/>
            </w:pPr>
          </w:p>
        </w:tc>
        <w:tc>
          <w:tcPr>
            <w:tcW w:w="867" w:type="dxa"/>
            <w:shd w:val="clear" w:color="auto" w:fill="auto"/>
          </w:tcPr>
          <w:p w14:paraId="73A4551D" w14:textId="77777777" w:rsidR="0064674C" w:rsidRPr="00EF5447" w:rsidRDefault="0064674C" w:rsidP="00E54B8B">
            <w:pPr>
              <w:pStyle w:val="TAC"/>
              <w:rPr>
                <w:rFonts w:eastAsia="Malgun Gothic"/>
                <w:lang w:eastAsia="ko-KR"/>
              </w:rPr>
            </w:pPr>
            <w:r w:rsidRPr="00EF5447">
              <w:rPr>
                <w:lang w:eastAsia="zh-TW"/>
              </w:rPr>
              <w:t>66</w:t>
            </w:r>
          </w:p>
        </w:tc>
        <w:tc>
          <w:tcPr>
            <w:tcW w:w="1066" w:type="dxa"/>
            <w:shd w:val="clear" w:color="auto" w:fill="auto"/>
            <w:noWrap/>
          </w:tcPr>
          <w:p w14:paraId="02623279" w14:textId="77777777" w:rsidR="0064674C" w:rsidRPr="00EF5447" w:rsidRDefault="0064674C" w:rsidP="00E54B8B">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0C370608" w14:textId="77777777" w:rsidR="0064674C" w:rsidRPr="00EF5447" w:rsidRDefault="0064674C" w:rsidP="00E54B8B">
            <w:pPr>
              <w:pStyle w:val="TAC"/>
              <w:rPr>
                <w:color w:val="000000"/>
              </w:rPr>
            </w:pPr>
            <w:r w:rsidRPr="00EF5447">
              <w:rPr>
                <w:rFonts w:eastAsia="Malgun Gothic"/>
                <w:kern w:val="2"/>
                <w:szCs w:val="24"/>
                <w:lang w:eastAsia="ko-KR"/>
              </w:rPr>
              <w:t>5</w:t>
            </w:r>
          </w:p>
        </w:tc>
        <w:tc>
          <w:tcPr>
            <w:tcW w:w="877" w:type="dxa"/>
            <w:shd w:val="clear" w:color="auto" w:fill="auto"/>
            <w:noWrap/>
          </w:tcPr>
          <w:p w14:paraId="35EF0B9E" w14:textId="77777777" w:rsidR="0064674C" w:rsidRPr="00EF5447" w:rsidRDefault="0064674C" w:rsidP="00E54B8B">
            <w:pPr>
              <w:pStyle w:val="TAC"/>
              <w:rPr>
                <w:color w:val="000000"/>
              </w:rPr>
            </w:pPr>
            <w:r w:rsidRPr="00EF5447">
              <w:rPr>
                <w:rFonts w:eastAsia="Malgun Gothic"/>
                <w:kern w:val="2"/>
                <w:szCs w:val="24"/>
                <w:lang w:eastAsia="ko-KR"/>
              </w:rPr>
              <w:t>25</w:t>
            </w:r>
          </w:p>
        </w:tc>
        <w:tc>
          <w:tcPr>
            <w:tcW w:w="1299" w:type="dxa"/>
            <w:shd w:val="clear" w:color="auto" w:fill="auto"/>
            <w:noWrap/>
          </w:tcPr>
          <w:p w14:paraId="2E9D8B66" w14:textId="77777777" w:rsidR="0064674C" w:rsidRPr="00EF5447" w:rsidRDefault="0064674C" w:rsidP="00E54B8B">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6CF99EE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51A50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33AA12FE" w14:textId="77777777" w:rsidTr="00E54B8B">
        <w:trPr>
          <w:trHeight w:val="216"/>
          <w:jc w:val="center"/>
        </w:trPr>
        <w:tc>
          <w:tcPr>
            <w:tcW w:w="2258" w:type="dxa"/>
            <w:tcBorders>
              <w:top w:val="nil"/>
              <w:bottom w:val="single" w:sz="4" w:space="0" w:color="auto"/>
            </w:tcBorders>
            <w:shd w:val="clear" w:color="auto" w:fill="auto"/>
          </w:tcPr>
          <w:p w14:paraId="256084B5" w14:textId="77777777" w:rsidR="0064674C" w:rsidRPr="00EF5447" w:rsidRDefault="0064674C" w:rsidP="00E54B8B">
            <w:pPr>
              <w:pStyle w:val="TAC"/>
            </w:pPr>
          </w:p>
        </w:tc>
        <w:tc>
          <w:tcPr>
            <w:tcW w:w="867" w:type="dxa"/>
            <w:shd w:val="clear" w:color="auto" w:fill="auto"/>
          </w:tcPr>
          <w:p w14:paraId="02CFCAAE" w14:textId="77777777" w:rsidR="0064674C" w:rsidRPr="00EF5447" w:rsidRDefault="0064674C" w:rsidP="00E54B8B">
            <w:pPr>
              <w:pStyle w:val="TAC"/>
              <w:rPr>
                <w:rFonts w:eastAsia="Malgun Gothic"/>
                <w:lang w:eastAsia="ko-KR"/>
              </w:rPr>
            </w:pPr>
            <w:r w:rsidRPr="00EF5447">
              <w:rPr>
                <w:lang w:eastAsia="zh-TW"/>
              </w:rPr>
              <w:t>n77</w:t>
            </w:r>
          </w:p>
        </w:tc>
        <w:tc>
          <w:tcPr>
            <w:tcW w:w="1066" w:type="dxa"/>
            <w:shd w:val="clear" w:color="auto" w:fill="auto"/>
            <w:noWrap/>
          </w:tcPr>
          <w:p w14:paraId="789F2E27" w14:textId="77777777" w:rsidR="0064674C" w:rsidRPr="00EF5447" w:rsidRDefault="0064674C" w:rsidP="00E54B8B">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0DBA902D" w14:textId="77777777" w:rsidR="0064674C" w:rsidRPr="00EF5447" w:rsidRDefault="0064674C" w:rsidP="00E54B8B">
            <w:pPr>
              <w:pStyle w:val="TAC"/>
              <w:rPr>
                <w:color w:val="000000"/>
              </w:rPr>
            </w:pPr>
            <w:r w:rsidRPr="00EF5447">
              <w:rPr>
                <w:rFonts w:eastAsia="Malgun Gothic"/>
                <w:kern w:val="2"/>
                <w:szCs w:val="24"/>
                <w:lang w:eastAsia="ko-KR"/>
              </w:rPr>
              <w:t>10</w:t>
            </w:r>
          </w:p>
        </w:tc>
        <w:tc>
          <w:tcPr>
            <w:tcW w:w="877" w:type="dxa"/>
            <w:shd w:val="clear" w:color="auto" w:fill="auto"/>
            <w:noWrap/>
          </w:tcPr>
          <w:p w14:paraId="4939B815" w14:textId="77777777" w:rsidR="0064674C" w:rsidRPr="00EF5447" w:rsidRDefault="0064674C" w:rsidP="00E54B8B">
            <w:pPr>
              <w:pStyle w:val="TAC"/>
              <w:rPr>
                <w:color w:val="000000"/>
              </w:rPr>
            </w:pPr>
            <w:r w:rsidRPr="00EF5447">
              <w:rPr>
                <w:rFonts w:eastAsia="Malgun Gothic"/>
                <w:kern w:val="2"/>
                <w:szCs w:val="24"/>
                <w:lang w:eastAsia="ko-KR"/>
              </w:rPr>
              <w:t>50</w:t>
            </w:r>
          </w:p>
        </w:tc>
        <w:tc>
          <w:tcPr>
            <w:tcW w:w="1299" w:type="dxa"/>
            <w:shd w:val="clear" w:color="auto" w:fill="auto"/>
            <w:noWrap/>
          </w:tcPr>
          <w:p w14:paraId="4657DE23" w14:textId="77777777" w:rsidR="0064674C" w:rsidRPr="00EF5447" w:rsidRDefault="0064674C" w:rsidP="00E54B8B">
            <w:pPr>
              <w:pStyle w:val="TAC"/>
            </w:pPr>
            <w:r w:rsidRPr="00EF5447">
              <w:rPr>
                <w:kern w:val="2"/>
                <w:szCs w:val="24"/>
                <w:lang w:eastAsia="zh-CN"/>
              </w:rPr>
              <w:t>37</w:t>
            </w:r>
            <w:r>
              <w:rPr>
                <w:kern w:val="2"/>
                <w:szCs w:val="24"/>
                <w:lang w:eastAsia="zh-CN"/>
              </w:rPr>
              <w:t>20</w:t>
            </w:r>
          </w:p>
        </w:tc>
        <w:tc>
          <w:tcPr>
            <w:tcW w:w="700" w:type="dxa"/>
            <w:shd w:val="clear" w:color="auto" w:fill="auto"/>
          </w:tcPr>
          <w:p w14:paraId="33F1BCC2"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BE3225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349D6856" w14:textId="77777777" w:rsidTr="00E54B8B">
        <w:trPr>
          <w:trHeight w:val="216"/>
          <w:jc w:val="center"/>
        </w:trPr>
        <w:tc>
          <w:tcPr>
            <w:tcW w:w="2258" w:type="dxa"/>
            <w:tcBorders>
              <w:top w:val="nil"/>
              <w:bottom w:val="nil"/>
            </w:tcBorders>
            <w:shd w:val="clear" w:color="auto" w:fill="auto"/>
          </w:tcPr>
          <w:p w14:paraId="1EA75F82" w14:textId="77777777" w:rsidR="0064674C" w:rsidRPr="00EF5447" w:rsidRDefault="0064674C" w:rsidP="00E54B8B">
            <w:pPr>
              <w:pStyle w:val="TAC"/>
            </w:pPr>
            <w:r w:rsidRPr="00EF5447">
              <w:rPr>
                <w:szCs w:val="18"/>
                <w:lang w:eastAsia="ja-JP"/>
              </w:rPr>
              <w:t>DC_66A_n5A-n48A</w:t>
            </w:r>
          </w:p>
        </w:tc>
        <w:tc>
          <w:tcPr>
            <w:tcW w:w="867" w:type="dxa"/>
            <w:shd w:val="clear" w:color="auto" w:fill="auto"/>
          </w:tcPr>
          <w:p w14:paraId="1607D1C6" w14:textId="77777777" w:rsidR="0064674C" w:rsidRPr="00EF5447" w:rsidRDefault="0064674C" w:rsidP="00E54B8B">
            <w:pPr>
              <w:pStyle w:val="TAC"/>
              <w:rPr>
                <w:rFonts w:eastAsia="Malgun Gothic"/>
                <w:lang w:eastAsia="ko-KR"/>
              </w:rPr>
            </w:pPr>
            <w:r w:rsidRPr="00EF5447">
              <w:rPr>
                <w:rFonts w:eastAsia="Calibri Light"/>
              </w:rPr>
              <w:t>66</w:t>
            </w:r>
          </w:p>
        </w:tc>
        <w:tc>
          <w:tcPr>
            <w:tcW w:w="1066" w:type="dxa"/>
            <w:shd w:val="clear" w:color="auto" w:fill="auto"/>
            <w:noWrap/>
          </w:tcPr>
          <w:p w14:paraId="450760B6" w14:textId="77777777" w:rsidR="0064674C" w:rsidRPr="00EF5447" w:rsidRDefault="0064674C" w:rsidP="00E54B8B">
            <w:pPr>
              <w:pStyle w:val="TAC"/>
            </w:pPr>
            <w:r w:rsidRPr="00EF5447">
              <w:t>1750</w:t>
            </w:r>
          </w:p>
        </w:tc>
        <w:tc>
          <w:tcPr>
            <w:tcW w:w="746" w:type="dxa"/>
            <w:shd w:val="clear" w:color="auto" w:fill="auto"/>
            <w:noWrap/>
          </w:tcPr>
          <w:p w14:paraId="47160068" w14:textId="77777777" w:rsidR="0064674C" w:rsidRPr="00EF5447" w:rsidRDefault="0064674C" w:rsidP="00E54B8B">
            <w:pPr>
              <w:pStyle w:val="TAC"/>
              <w:rPr>
                <w:color w:val="000000"/>
              </w:rPr>
            </w:pPr>
            <w:r w:rsidRPr="00EF5447">
              <w:t>5</w:t>
            </w:r>
          </w:p>
        </w:tc>
        <w:tc>
          <w:tcPr>
            <w:tcW w:w="877" w:type="dxa"/>
            <w:shd w:val="clear" w:color="auto" w:fill="auto"/>
            <w:noWrap/>
          </w:tcPr>
          <w:p w14:paraId="321A6AE7" w14:textId="77777777" w:rsidR="0064674C" w:rsidRPr="00EF5447" w:rsidRDefault="0064674C" w:rsidP="00E54B8B">
            <w:pPr>
              <w:pStyle w:val="TAC"/>
              <w:rPr>
                <w:color w:val="000000"/>
              </w:rPr>
            </w:pPr>
            <w:r w:rsidRPr="00EF5447">
              <w:t>25</w:t>
            </w:r>
          </w:p>
        </w:tc>
        <w:tc>
          <w:tcPr>
            <w:tcW w:w="1299" w:type="dxa"/>
            <w:shd w:val="clear" w:color="auto" w:fill="auto"/>
            <w:noWrap/>
          </w:tcPr>
          <w:p w14:paraId="3A83E095" w14:textId="77777777" w:rsidR="0064674C" w:rsidRPr="00EF5447" w:rsidRDefault="0064674C" w:rsidP="00E54B8B">
            <w:pPr>
              <w:pStyle w:val="TAC"/>
            </w:pPr>
            <w:r w:rsidRPr="00EF5447">
              <w:t>2150</w:t>
            </w:r>
          </w:p>
        </w:tc>
        <w:tc>
          <w:tcPr>
            <w:tcW w:w="700" w:type="dxa"/>
            <w:shd w:val="clear" w:color="auto" w:fill="auto"/>
          </w:tcPr>
          <w:p w14:paraId="704B8499"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C2AE4EF" w14:textId="77777777" w:rsidR="0064674C" w:rsidRPr="00EF5447" w:rsidRDefault="0064674C" w:rsidP="00E54B8B">
            <w:pPr>
              <w:pStyle w:val="TAC"/>
              <w:rPr>
                <w:rFonts w:eastAsia="Malgun Gothic"/>
                <w:kern w:val="2"/>
                <w:szCs w:val="24"/>
                <w:lang w:eastAsia="ko-KR"/>
              </w:rPr>
            </w:pPr>
            <w:r w:rsidRPr="00EF5447">
              <w:rPr>
                <w:kern w:val="2"/>
                <w:szCs w:val="24"/>
                <w:lang w:eastAsia="ko-KR"/>
              </w:rPr>
              <w:t>N/A</w:t>
            </w:r>
          </w:p>
        </w:tc>
      </w:tr>
      <w:tr w:rsidR="0064674C" w:rsidRPr="00EF5447" w14:paraId="75CCEF61" w14:textId="77777777" w:rsidTr="00E54B8B">
        <w:trPr>
          <w:trHeight w:val="216"/>
          <w:jc w:val="center"/>
        </w:trPr>
        <w:tc>
          <w:tcPr>
            <w:tcW w:w="2258" w:type="dxa"/>
            <w:tcBorders>
              <w:top w:val="nil"/>
              <w:bottom w:val="nil"/>
            </w:tcBorders>
            <w:shd w:val="clear" w:color="auto" w:fill="auto"/>
          </w:tcPr>
          <w:p w14:paraId="15B877F9" w14:textId="77777777" w:rsidR="0064674C" w:rsidRPr="00EF5447" w:rsidRDefault="0064674C" w:rsidP="00E54B8B">
            <w:pPr>
              <w:pStyle w:val="TAC"/>
            </w:pPr>
          </w:p>
        </w:tc>
        <w:tc>
          <w:tcPr>
            <w:tcW w:w="867" w:type="dxa"/>
            <w:shd w:val="clear" w:color="auto" w:fill="auto"/>
          </w:tcPr>
          <w:p w14:paraId="60DF3EEE" w14:textId="77777777" w:rsidR="0064674C" w:rsidRPr="00EF5447" w:rsidRDefault="0064674C" w:rsidP="00E54B8B">
            <w:pPr>
              <w:pStyle w:val="TAC"/>
              <w:rPr>
                <w:rFonts w:eastAsia="Malgun Gothic"/>
                <w:lang w:eastAsia="ko-KR"/>
              </w:rPr>
            </w:pPr>
            <w:r w:rsidRPr="00EF5447">
              <w:rPr>
                <w:rFonts w:eastAsia="Calibri Light"/>
              </w:rPr>
              <w:t>n5</w:t>
            </w:r>
          </w:p>
        </w:tc>
        <w:tc>
          <w:tcPr>
            <w:tcW w:w="1066" w:type="dxa"/>
            <w:shd w:val="clear" w:color="auto" w:fill="auto"/>
            <w:noWrap/>
          </w:tcPr>
          <w:p w14:paraId="6F7E287E" w14:textId="77777777" w:rsidR="0064674C" w:rsidRPr="00EF5447" w:rsidRDefault="0064674C" w:rsidP="00E54B8B">
            <w:pPr>
              <w:pStyle w:val="TAC"/>
            </w:pPr>
            <w:r w:rsidRPr="00EF5447">
              <w:t>834</w:t>
            </w:r>
          </w:p>
        </w:tc>
        <w:tc>
          <w:tcPr>
            <w:tcW w:w="746" w:type="dxa"/>
            <w:shd w:val="clear" w:color="auto" w:fill="auto"/>
            <w:noWrap/>
          </w:tcPr>
          <w:p w14:paraId="55E46986" w14:textId="77777777" w:rsidR="0064674C" w:rsidRPr="00EF5447" w:rsidRDefault="0064674C" w:rsidP="00E54B8B">
            <w:pPr>
              <w:pStyle w:val="TAC"/>
              <w:rPr>
                <w:color w:val="000000"/>
              </w:rPr>
            </w:pPr>
            <w:r w:rsidRPr="00EF5447">
              <w:t>5</w:t>
            </w:r>
          </w:p>
        </w:tc>
        <w:tc>
          <w:tcPr>
            <w:tcW w:w="877" w:type="dxa"/>
            <w:shd w:val="clear" w:color="auto" w:fill="auto"/>
            <w:noWrap/>
          </w:tcPr>
          <w:p w14:paraId="36B12E58" w14:textId="77777777" w:rsidR="0064674C" w:rsidRPr="00EF5447" w:rsidRDefault="0064674C" w:rsidP="00E54B8B">
            <w:pPr>
              <w:pStyle w:val="TAC"/>
              <w:rPr>
                <w:color w:val="000000"/>
              </w:rPr>
            </w:pPr>
            <w:r w:rsidRPr="00EF5447">
              <w:t>25</w:t>
            </w:r>
          </w:p>
        </w:tc>
        <w:tc>
          <w:tcPr>
            <w:tcW w:w="1299" w:type="dxa"/>
            <w:shd w:val="clear" w:color="auto" w:fill="auto"/>
            <w:noWrap/>
          </w:tcPr>
          <w:p w14:paraId="464BB8B1" w14:textId="77777777" w:rsidR="0064674C" w:rsidRPr="00EF5447" w:rsidRDefault="0064674C" w:rsidP="00E54B8B">
            <w:pPr>
              <w:pStyle w:val="TAC"/>
            </w:pPr>
            <w:r w:rsidRPr="00EF5447">
              <w:t>879</w:t>
            </w:r>
          </w:p>
        </w:tc>
        <w:tc>
          <w:tcPr>
            <w:tcW w:w="700" w:type="dxa"/>
            <w:shd w:val="clear" w:color="auto" w:fill="auto"/>
          </w:tcPr>
          <w:p w14:paraId="61F92628"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E39ADCA" w14:textId="77777777" w:rsidR="0064674C" w:rsidRPr="00EF5447" w:rsidRDefault="0064674C" w:rsidP="00E54B8B">
            <w:pPr>
              <w:pStyle w:val="TAC"/>
              <w:rPr>
                <w:rFonts w:eastAsia="Malgun Gothic"/>
                <w:kern w:val="2"/>
                <w:szCs w:val="24"/>
                <w:lang w:eastAsia="ko-KR"/>
              </w:rPr>
            </w:pPr>
            <w:r w:rsidRPr="00EF5447">
              <w:rPr>
                <w:kern w:val="2"/>
                <w:szCs w:val="24"/>
                <w:lang w:eastAsia="ko-KR"/>
              </w:rPr>
              <w:t>N/A</w:t>
            </w:r>
          </w:p>
        </w:tc>
      </w:tr>
      <w:tr w:rsidR="0064674C" w:rsidRPr="00EF5447" w14:paraId="59FC4EA8" w14:textId="77777777" w:rsidTr="00E54B8B">
        <w:trPr>
          <w:trHeight w:val="216"/>
          <w:jc w:val="center"/>
        </w:trPr>
        <w:tc>
          <w:tcPr>
            <w:tcW w:w="2258" w:type="dxa"/>
            <w:tcBorders>
              <w:top w:val="nil"/>
              <w:bottom w:val="single" w:sz="4" w:space="0" w:color="auto"/>
            </w:tcBorders>
            <w:shd w:val="clear" w:color="auto" w:fill="auto"/>
          </w:tcPr>
          <w:p w14:paraId="520843A3" w14:textId="77777777" w:rsidR="0064674C" w:rsidRPr="00EF5447" w:rsidRDefault="0064674C" w:rsidP="00E54B8B">
            <w:pPr>
              <w:pStyle w:val="TAC"/>
            </w:pPr>
          </w:p>
        </w:tc>
        <w:tc>
          <w:tcPr>
            <w:tcW w:w="867" w:type="dxa"/>
            <w:shd w:val="clear" w:color="auto" w:fill="auto"/>
          </w:tcPr>
          <w:p w14:paraId="2217B788" w14:textId="77777777" w:rsidR="0064674C" w:rsidRPr="00EF5447" w:rsidRDefault="0064674C" w:rsidP="00E54B8B">
            <w:pPr>
              <w:pStyle w:val="TAC"/>
              <w:rPr>
                <w:rFonts w:eastAsia="Malgun Gothic"/>
                <w:lang w:eastAsia="ko-KR"/>
              </w:rPr>
            </w:pPr>
            <w:r w:rsidRPr="00EF5447">
              <w:rPr>
                <w:rFonts w:eastAsia="Calibri Light"/>
              </w:rPr>
              <w:t>n48</w:t>
            </w:r>
          </w:p>
        </w:tc>
        <w:tc>
          <w:tcPr>
            <w:tcW w:w="1066" w:type="dxa"/>
            <w:shd w:val="clear" w:color="auto" w:fill="auto"/>
            <w:noWrap/>
          </w:tcPr>
          <w:p w14:paraId="02E8A4CB" w14:textId="77777777" w:rsidR="0064674C" w:rsidRPr="00EF5447" w:rsidRDefault="0064674C" w:rsidP="00E54B8B">
            <w:pPr>
              <w:pStyle w:val="TAC"/>
            </w:pPr>
            <w:r w:rsidRPr="00EF5447">
              <w:t>3582</w:t>
            </w:r>
          </w:p>
        </w:tc>
        <w:tc>
          <w:tcPr>
            <w:tcW w:w="746" w:type="dxa"/>
            <w:shd w:val="clear" w:color="auto" w:fill="auto"/>
            <w:noWrap/>
          </w:tcPr>
          <w:p w14:paraId="32069EB1" w14:textId="77777777" w:rsidR="0064674C" w:rsidRPr="00EF5447" w:rsidRDefault="0064674C" w:rsidP="00E54B8B">
            <w:pPr>
              <w:pStyle w:val="TAC"/>
              <w:rPr>
                <w:color w:val="000000"/>
              </w:rPr>
            </w:pPr>
            <w:r w:rsidRPr="00EF5447">
              <w:t>5</w:t>
            </w:r>
          </w:p>
        </w:tc>
        <w:tc>
          <w:tcPr>
            <w:tcW w:w="877" w:type="dxa"/>
            <w:shd w:val="clear" w:color="auto" w:fill="auto"/>
            <w:noWrap/>
          </w:tcPr>
          <w:p w14:paraId="4302C6D1" w14:textId="77777777" w:rsidR="0064674C" w:rsidRPr="00EF5447" w:rsidRDefault="0064674C" w:rsidP="00E54B8B">
            <w:pPr>
              <w:pStyle w:val="TAC"/>
              <w:rPr>
                <w:color w:val="000000"/>
              </w:rPr>
            </w:pPr>
            <w:r w:rsidRPr="00EF5447">
              <w:t>25</w:t>
            </w:r>
          </w:p>
        </w:tc>
        <w:tc>
          <w:tcPr>
            <w:tcW w:w="1299" w:type="dxa"/>
            <w:shd w:val="clear" w:color="auto" w:fill="auto"/>
            <w:noWrap/>
          </w:tcPr>
          <w:p w14:paraId="5C921A96" w14:textId="77777777" w:rsidR="0064674C" w:rsidRPr="00EF5447" w:rsidRDefault="0064674C" w:rsidP="00E54B8B">
            <w:pPr>
              <w:pStyle w:val="TAC"/>
            </w:pPr>
            <w:r w:rsidRPr="00EF5447">
              <w:t>3582</w:t>
            </w:r>
          </w:p>
        </w:tc>
        <w:tc>
          <w:tcPr>
            <w:tcW w:w="700" w:type="dxa"/>
            <w:shd w:val="clear" w:color="auto" w:fill="auto"/>
          </w:tcPr>
          <w:p w14:paraId="6C12E473" w14:textId="77777777" w:rsidR="0064674C" w:rsidRPr="00EF5447" w:rsidRDefault="0064674C" w:rsidP="00E54B8B">
            <w:pPr>
              <w:pStyle w:val="TAC"/>
              <w:rPr>
                <w:rFonts w:eastAsia="Malgun Gothic"/>
                <w:kern w:val="2"/>
                <w:szCs w:val="24"/>
                <w:lang w:eastAsia="ko-KR"/>
              </w:rPr>
            </w:pPr>
            <w:r w:rsidRPr="00EF5447">
              <w:t>3.3</w:t>
            </w:r>
          </w:p>
        </w:tc>
        <w:tc>
          <w:tcPr>
            <w:tcW w:w="1248" w:type="dxa"/>
            <w:shd w:val="clear" w:color="auto" w:fill="auto"/>
          </w:tcPr>
          <w:p w14:paraId="2BD30890" w14:textId="77777777" w:rsidR="0064674C" w:rsidRPr="00EF5447" w:rsidRDefault="0064674C" w:rsidP="00E54B8B">
            <w:pPr>
              <w:pStyle w:val="TAC"/>
              <w:rPr>
                <w:rFonts w:eastAsia="Malgun Gothic"/>
                <w:kern w:val="2"/>
                <w:szCs w:val="24"/>
                <w:lang w:eastAsia="ko-KR"/>
              </w:rPr>
            </w:pPr>
            <w:r w:rsidRPr="00EF5447">
              <w:rPr>
                <w:kern w:val="2"/>
                <w:szCs w:val="24"/>
                <w:lang w:eastAsia="ko-KR"/>
              </w:rPr>
              <w:t>IMD5</w:t>
            </w:r>
          </w:p>
        </w:tc>
      </w:tr>
      <w:tr w:rsidR="0064674C" w:rsidRPr="00EF5447" w14:paraId="6F8CAE2D" w14:textId="77777777" w:rsidTr="00E54B8B">
        <w:trPr>
          <w:trHeight w:val="216"/>
          <w:jc w:val="center"/>
        </w:trPr>
        <w:tc>
          <w:tcPr>
            <w:tcW w:w="2258" w:type="dxa"/>
            <w:tcBorders>
              <w:top w:val="nil"/>
              <w:bottom w:val="nil"/>
            </w:tcBorders>
            <w:shd w:val="clear" w:color="auto" w:fill="auto"/>
          </w:tcPr>
          <w:p w14:paraId="3F6274C6" w14:textId="77777777" w:rsidR="0064674C" w:rsidRPr="00EF5447" w:rsidRDefault="0064674C" w:rsidP="00E54B8B">
            <w:pPr>
              <w:pStyle w:val="TAC"/>
            </w:pPr>
            <w:r w:rsidRPr="00EF5447">
              <w:rPr>
                <w:szCs w:val="18"/>
                <w:lang w:eastAsia="ja-JP"/>
              </w:rPr>
              <w:t>DC_66A_n5A-n77A</w:t>
            </w:r>
          </w:p>
        </w:tc>
        <w:tc>
          <w:tcPr>
            <w:tcW w:w="867" w:type="dxa"/>
            <w:shd w:val="clear" w:color="auto" w:fill="auto"/>
          </w:tcPr>
          <w:p w14:paraId="3F269F6E" w14:textId="77777777" w:rsidR="0064674C" w:rsidRPr="00EF5447" w:rsidRDefault="0064674C" w:rsidP="00E54B8B">
            <w:pPr>
              <w:pStyle w:val="TAC"/>
              <w:rPr>
                <w:rFonts w:eastAsia="Malgun Gothic"/>
                <w:lang w:eastAsia="ko-KR"/>
              </w:rPr>
            </w:pPr>
            <w:r w:rsidRPr="00EF5447">
              <w:rPr>
                <w:rFonts w:eastAsia="Calibri Light"/>
              </w:rPr>
              <w:t>66</w:t>
            </w:r>
          </w:p>
        </w:tc>
        <w:tc>
          <w:tcPr>
            <w:tcW w:w="1066" w:type="dxa"/>
            <w:shd w:val="clear" w:color="auto" w:fill="auto"/>
            <w:noWrap/>
          </w:tcPr>
          <w:p w14:paraId="47BF0E16" w14:textId="77777777" w:rsidR="0064674C" w:rsidRPr="00EF5447" w:rsidRDefault="0064674C" w:rsidP="00E54B8B">
            <w:pPr>
              <w:pStyle w:val="TAC"/>
            </w:pPr>
            <w:r w:rsidRPr="00EF5447">
              <w:rPr>
                <w:szCs w:val="18"/>
                <w:lang w:eastAsia="ja-JP"/>
              </w:rPr>
              <w:t>17</w:t>
            </w:r>
            <w:r>
              <w:rPr>
                <w:szCs w:val="18"/>
                <w:lang w:eastAsia="ja-JP"/>
              </w:rPr>
              <w:t>70</w:t>
            </w:r>
          </w:p>
        </w:tc>
        <w:tc>
          <w:tcPr>
            <w:tcW w:w="746" w:type="dxa"/>
            <w:shd w:val="clear" w:color="auto" w:fill="auto"/>
            <w:noWrap/>
          </w:tcPr>
          <w:p w14:paraId="078C34A4" w14:textId="77777777" w:rsidR="0064674C" w:rsidRPr="00EF5447" w:rsidRDefault="0064674C" w:rsidP="00E54B8B">
            <w:pPr>
              <w:pStyle w:val="TAC"/>
              <w:rPr>
                <w:color w:val="000000"/>
              </w:rPr>
            </w:pPr>
            <w:r w:rsidRPr="00EF5447">
              <w:rPr>
                <w:szCs w:val="18"/>
                <w:lang w:eastAsia="ja-JP"/>
              </w:rPr>
              <w:t>5</w:t>
            </w:r>
          </w:p>
        </w:tc>
        <w:tc>
          <w:tcPr>
            <w:tcW w:w="877" w:type="dxa"/>
            <w:shd w:val="clear" w:color="auto" w:fill="auto"/>
            <w:noWrap/>
          </w:tcPr>
          <w:p w14:paraId="28CC3878" w14:textId="77777777" w:rsidR="0064674C" w:rsidRPr="00EF5447" w:rsidRDefault="0064674C" w:rsidP="00E54B8B">
            <w:pPr>
              <w:pStyle w:val="TAC"/>
              <w:rPr>
                <w:color w:val="000000"/>
              </w:rPr>
            </w:pPr>
            <w:r w:rsidRPr="00EF5447">
              <w:rPr>
                <w:szCs w:val="18"/>
                <w:lang w:eastAsia="ja-JP"/>
              </w:rPr>
              <w:t>25</w:t>
            </w:r>
          </w:p>
        </w:tc>
        <w:tc>
          <w:tcPr>
            <w:tcW w:w="1299" w:type="dxa"/>
            <w:shd w:val="clear" w:color="auto" w:fill="auto"/>
            <w:noWrap/>
          </w:tcPr>
          <w:p w14:paraId="3D9F129C" w14:textId="77777777" w:rsidR="0064674C" w:rsidRPr="00EF5447" w:rsidRDefault="0064674C" w:rsidP="00E54B8B">
            <w:pPr>
              <w:pStyle w:val="TAC"/>
            </w:pPr>
            <w:r w:rsidRPr="00EF5447">
              <w:rPr>
                <w:szCs w:val="18"/>
                <w:lang w:eastAsia="ja-JP"/>
              </w:rPr>
              <w:t>21</w:t>
            </w:r>
            <w:r>
              <w:rPr>
                <w:szCs w:val="18"/>
                <w:lang w:eastAsia="ja-JP"/>
              </w:rPr>
              <w:t>70</w:t>
            </w:r>
          </w:p>
        </w:tc>
        <w:tc>
          <w:tcPr>
            <w:tcW w:w="700" w:type="dxa"/>
            <w:shd w:val="clear" w:color="auto" w:fill="auto"/>
          </w:tcPr>
          <w:p w14:paraId="1A99BB4C"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c>
          <w:tcPr>
            <w:tcW w:w="1248" w:type="dxa"/>
            <w:shd w:val="clear" w:color="auto" w:fill="auto"/>
          </w:tcPr>
          <w:p w14:paraId="16B3172C"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r>
      <w:tr w:rsidR="0064674C" w:rsidRPr="00EF5447" w14:paraId="09E2D968" w14:textId="77777777" w:rsidTr="00E54B8B">
        <w:trPr>
          <w:trHeight w:val="216"/>
          <w:jc w:val="center"/>
        </w:trPr>
        <w:tc>
          <w:tcPr>
            <w:tcW w:w="2258" w:type="dxa"/>
            <w:tcBorders>
              <w:top w:val="nil"/>
              <w:bottom w:val="nil"/>
            </w:tcBorders>
            <w:shd w:val="clear" w:color="auto" w:fill="auto"/>
          </w:tcPr>
          <w:p w14:paraId="0302E139" w14:textId="77777777" w:rsidR="0064674C" w:rsidRPr="00EF5447" w:rsidRDefault="0064674C" w:rsidP="00E54B8B">
            <w:pPr>
              <w:pStyle w:val="TAC"/>
            </w:pPr>
          </w:p>
        </w:tc>
        <w:tc>
          <w:tcPr>
            <w:tcW w:w="867" w:type="dxa"/>
            <w:shd w:val="clear" w:color="auto" w:fill="auto"/>
          </w:tcPr>
          <w:p w14:paraId="2086F856" w14:textId="77777777" w:rsidR="0064674C" w:rsidRPr="00EF5447" w:rsidRDefault="0064674C" w:rsidP="00E54B8B">
            <w:pPr>
              <w:pStyle w:val="TAC"/>
              <w:rPr>
                <w:rFonts w:eastAsia="Malgun Gothic"/>
                <w:lang w:eastAsia="ko-KR"/>
              </w:rPr>
            </w:pPr>
            <w:r w:rsidRPr="00EF5447">
              <w:rPr>
                <w:rFonts w:eastAsia="Calibri Light"/>
              </w:rPr>
              <w:t>n5</w:t>
            </w:r>
          </w:p>
        </w:tc>
        <w:tc>
          <w:tcPr>
            <w:tcW w:w="1066" w:type="dxa"/>
            <w:shd w:val="clear" w:color="auto" w:fill="auto"/>
            <w:noWrap/>
          </w:tcPr>
          <w:p w14:paraId="74F1D0A9" w14:textId="77777777" w:rsidR="0064674C" w:rsidRPr="00EF5447" w:rsidRDefault="0064674C" w:rsidP="00E54B8B">
            <w:pPr>
              <w:pStyle w:val="TAC"/>
            </w:pPr>
            <w:r w:rsidRPr="00EF5447">
              <w:rPr>
                <w:szCs w:val="18"/>
                <w:lang w:eastAsia="ja-JP"/>
              </w:rPr>
              <w:t>8</w:t>
            </w:r>
            <w:r>
              <w:rPr>
                <w:szCs w:val="18"/>
                <w:lang w:eastAsia="ja-JP"/>
              </w:rPr>
              <w:t>45</w:t>
            </w:r>
          </w:p>
        </w:tc>
        <w:tc>
          <w:tcPr>
            <w:tcW w:w="746" w:type="dxa"/>
            <w:shd w:val="clear" w:color="auto" w:fill="auto"/>
            <w:noWrap/>
          </w:tcPr>
          <w:p w14:paraId="7BDED6EE" w14:textId="77777777" w:rsidR="0064674C" w:rsidRPr="00EF5447" w:rsidRDefault="0064674C" w:rsidP="00E54B8B">
            <w:pPr>
              <w:pStyle w:val="TAC"/>
              <w:rPr>
                <w:color w:val="000000"/>
              </w:rPr>
            </w:pPr>
            <w:r w:rsidRPr="00EF5447">
              <w:rPr>
                <w:szCs w:val="18"/>
                <w:lang w:eastAsia="ja-JP"/>
              </w:rPr>
              <w:t>5</w:t>
            </w:r>
          </w:p>
        </w:tc>
        <w:tc>
          <w:tcPr>
            <w:tcW w:w="877" w:type="dxa"/>
            <w:shd w:val="clear" w:color="auto" w:fill="auto"/>
            <w:noWrap/>
          </w:tcPr>
          <w:p w14:paraId="2EE86C43" w14:textId="77777777" w:rsidR="0064674C" w:rsidRPr="00EF5447" w:rsidRDefault="0064674C" w:rsidP="00E54B8B">
            <w:pPr>
              <w:pStyle w:val="TAC"/>
              <w:rPr>
                <w:color w:val="000000"/>
              </w:rPr>
            </w:pPr>
            <w:r w:rsidRPr="00EF5447">
              <w:rPr>
                <w:szCs w:val="18"/>
                <w:lang w:eastAsia="ja-JP"/>
              </w:rPr>
              <w:t>25</w:t>
            </w:r>
          </w:p>
        </w:tc>
        <w:tc>
          <w:tcPr>
            <w:tcW w:w="1299" w:type="dxa"/>
            <w:shd w:val="clear" w:color="auto" w:fill="auto"/>
            <w:noWrap/>
          </w:tcPr>
          <w:p w14:paraId="258E0D4D" w14:textId="77777777" w:rsidR="0064674C" w:rsidRPr="00EF5447" w:rsidRDefault="0064674C" w:rsidP="00E54B8B">
            <w:pPr>
              <w:pStyle w:val="TAC"/>
            </w:pPr>
            <w:r w:rsidRPr="00EF5447">
              <w:rPr>
                <w:szCs w:val="18"/>
                <w:lang w:eastAsia="ja-JP"/>
              </w:rPr>
              <w:t>8</w:t>
            </w:r>
            <w:r>
              <w:rPr>
                <w:szCs w:val="18"/>
                <w:lang w:eastAsia="ja-JP"/>
              </w:rPr>
              <w:t>90</w:t>
            </w:r>
          </w:p>
        </w:tc>
        <w:tc>
          <w:tcPr>
            <w:tcW w:w="700" w:type="dxa"/>
            <w:shd w:val="clear" w:color="auto" w:fill="auto"/>
          </w:tcPr>
          <w:p w14:paraId="55A0F6F9"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c>
          <w:tcPr>
            <w:tcW w:w="1248" w:type="dxa"/>
            <w:shd w:val="clear" w:color="auto" w:fill="auto"/>
          </w:tcPr>
          <w:p w14:paraId="1B2F8A8C"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r>
      <w:tr w:rsidR="0064674C" w:rsidRPr="00EF5447" w14:paraId="7AA6C430" w14:textId="77777777" w:rsidTr="00E54B8B">
        <w:trPr>
          <w:trHeight w:val="216"/>
          <w:jc w:val="center"/>
        </w:trPr>
        <w:tc>
          <w:tcPr>
            <w:tcW w:w="2258" w:type="dxa"/>
            <w:tcBorders>
              <w:top w:val="nil"/>
              <w:bottom w:val="single" w:sz="4" w:space="0" w:color="auto"/>
            </w:tcBorders>
            <w:shd w:val="clear" w:color="auto" w:fill="auto"/>
          </w:tcPr>
          <w:p w14:paraId="5EBB1544" w14:textId="77777777" w:rsidR="0064674C" w:rsidRPr="00EF5447" w:rsidRDefault="0064674C" w:rsidP="00E54B8B">
            <w:pPr>
              <w:pStyle w:val="TAC"/>
            </w:pPr>
          </w:p>
        </w:tc>
        <w:tc>
          <w:tcPr>
            <w:tcW w:w="867" w:type="dxa"/>
            <w:shd w:val="clear" w:color="auto" w:fill="auto"/>
          </w:tcPr>
          <w:p w14:paraId="4A2BAB2B" w14:textId="77777777" w:rsidR="0064674C" w:rsidRPr="00EF5447" w:rsidRDefault="0064674C" w:rsidP="00E54B8B">
            <w:pPr>
              <w:pStyle w:val="TAC"/>
              <w:rPr>
                <w:rFonts w:eastAsia="Malgun Gothic"/>
                <w:lang w:eastAsia="ko-KR"/>
              </w:rPr>
            </w:pPr>
            <w:r w:rsidRPr="00EF5447">
              <w:rPr>
                <w:rFonts w:eastAsia="Calibri Light"/>
              </w:rPr>
              <w:t>n77</w:t>
            </w:r>
          </w:p>
        </w:tc>
        <w:tc>
          <w:tcPr>
            <w:tcW w:w="1066" w:type="dxa"/>
            <w:shd w:val="clear" w:color="auto" w:fill="auto"/>
            <w:noWrap/>
          </w:tcPr>
          <w:p w14:paraId="085265D1" w14:textId="77777777" w:rsidR="0064674C" w:rsidRPr="00EF5447" w:rsidRDefault="0064674C" w:rsidP="00E54B8B">
            <w:pPr>
              <w:pStyle w:val="TAC"/>
            </w:pPr>
            <w:r w:rsidRPr="00EF5447">
              <w:rPr>
                <w:szCs w:val="18"/>
                <w:lang w:eastAsia="ja-JP"/>
              </w:rPr>
              <w:t>34</w:t>
            </w:r>
            <w:r>
              <w:rPr>
                <w:szCs w:val="18"/>
                <w:lang w:eastAsia="ja-JP"/>
              </w:rPr>
              <w:t>60</w:t>
            </w:r>
          </w:p>
        </w:tc>
        <w:tc>
          <w:tcPr>
            <w:tcW w:w="746" w:type="dxa"/>
            <w:shd w:val="clear" w:color="auto" w:fill="auto"/>
            <w:noWrap/>
          </w:tcPr>
          <w:p w14:paraId="5C18CA8E" w14:textId="77777777" w:rsidR="0064674C" w:rsidRPr="00EF5447" w:rsidRDefault="0064674C" w:rsidP="00E54B8B">
            <w:pPr>
              <w:pStyle w:val="TAC"/>
              <w:rPr>
                <w:color w:val="000000"/>
              </w:rPr>
            </w:pPr>
            <w:r w:rsidRPr="00EF5447">
              <w:rPr>
                <w:szCs w:val="18"/>
                <w:lang w:eastAsia="ja-JP"/>
              </w:rPr>
              <w:t>10</w:t>
            </w:r>
          </w:p>
        </w:tc>
        <w:tc>
          <w:tcPr>
            <w:tcW w:w="877" w:type="dxa"/>
            <w:shd w:val="clear" w:color="auto" w:fill="auto"/>
            <w:noWrap/>
          </w:tcPr>
          <w:p w14:paraId="3E1F9C4D" w14:textId="77777777" w:rsidR="0064674C" w:rsidRPr="00EF5447" w:rsidRDefault="0064674C" w:rsidP="00E54B8B">
            <w:pPr>
              <w:pStyle w:val="TAC"/>
              <w:rPr>
                <w:color w:val="000000"/>
              </w:rPr>
            </w:pPr>
            <w:r w:rsidRPr="00EF5447">
              <w:rPr>
                <w:szCs w:val="18"/>
                <w:lang w:eastAsia="ja-JP"/>
              </w:rPr>
              <w:t>50</w:t>
            </w:r>
          </w:p>
        </w:tc>
        <w:tc>
          <w:tcPr>
            <w:tcW w:w="1299" w:type="dxa"/>
            <w:shd w:val="clear" w:color="auto" w:fill="auto"/>
            <w:noWrap/>
          </w:tcPr>
          <w:p w14:paraId="5DBC1355" w14:textId="77777777" w:rsidR="0064674C" w:rsidRPr="00EF5447" w:rsidRDefault="0064674C" w:rsidP="00E54B8B">
            <w:pPr>
              <w:pStyle w:val="TAC"/>
            </w:pPr>
            <w:r w:rsidRPr="00EF5447">
              <w:rPr>
                <w:szCs w:val="18"/>
                <w:lang w:eastAsia="ja-JP"/>
              </w:rPr>
              <w:t>34</w:t>
            </w:r>
            <w:r>
              <w:rPr>
                <w:szCs w:val="18"/>
                <w:lang w:eastAsia="ja-JP"/>
              </w:rPr>
              <w:t>60</w:t>
            </w:r>
          </w:p>
        </w:tc>
        <w:tc>
          <w:tcPr>
            <w:tcW w:w="700" w:type="dxa"/>
            <w:shd w:val="clear" w:color="auto" w:fill="auto"/>
          </w:tcPr>
          <w:p w14:paraId="133E8A29" w14:textId="77777777" w:rsidR="0064674C" w:rsidRPr="00EF5447" w:rsidRDefault="0064674C" w:rsidP="00E54B8B">
            <w:pPr>
              <w:pStyle w:val="TAC"/>
              <w:rPr>
                <w:rFonts w:eastAsia="Malgun Gothic"/>
                <w:kern w:val="2"/>
                <w:szCs w:val="24"/>
                <w:lang w:eastAsia="ko-KR"/>
              </w:rPr>
            </w:pPr>
            <w:r w:rsidRPr="00EF5447">
              <w:rPr>
                <w:szCs w:val="18"/>
                <w:lang w:eastAsia="ja-JP"/>
              </w:rPr>
              <w:t>16.6</w:t>
            </w:r>
          </w:p>
        </w:tc>
        <w:tc>
          <w:tcPr>
            <w:tcW w:w="1248" w:type="dxa"/>
            <w:shd w:val="clear" w:color="auto" w:fill="auto"/>
          </w:tcPr>
          <w:p w14:paraId="6146F80C" w14:textId="3A494B5F" w:rsidR="0064674C" w:rsidRPr="00EF5447" w:rsidRDefault="0064674C" w:rsidP="00E54B8B">
            <w:pPr>
              <w:pStyle w:val="TAC"/>
              <w:rPr>
                <w:rFonts w:eastAsia="Malgun Gothic"/>
                <w:kern w:val="2"/>
                <w:szCs w:val="24"/>
                <w:lang w:eastAsia="ko-KR"/>
              </w:rPr>
            </w:pPr>
            <w:r w:rsidRPr="00EF5447">
              <w:rPr>
                <w:szCs w:val="18"/>
                <w:lang w:eastAsia="ja-JP"/>
              </w:rPr>
              <w:t>IMD3</w:t>
            </w:r>
            <w:ins w:id="314" w:author="James Wang" w:date="2021-10-18T20:16:00Z">
              <w:r w:rsidR="009375DF" w:rsidRPr="009375DF">
                <w:rPr>
                  <w:szCs w:val="18"/>
                  <w:vertAlign w:val="superscript"/>
                  <w:lang w:eastAsia="ja-JP"/>
                  <w:rPrChange w:id="315" w:author="James Wang" w:date="2021-10-18T20:16:00Z">
                    <w:rPr>
                      <w:szCs w:val="18"/>
                      <w:lang w:eastAsia="ja-JP"/>
                    </w:rPr>
                  </w:rPrChange>
                </w:rPr>
                <w:t>9</w:t>
              </w:r>
            </w:ins>
          </w:p>
        </w:tc>
      </w:tr>
      <w:tr w:rsidR="0064674C" w:rsidRPr="00EF5447" w14:paraId="1B641D9B" w14:textId="77777777" w:rsidTr="00E54B8B">
        <w:trPr>
          <w:trHeight w:val="216"/>
          <w:jc w:val="center"/>
        </w:trPr>
        <w:tc>
          <w:tcPr>
            <w:tcW w:w="2258" w:type="dxa"/>
            <w:tcBorders>
              <w:bottom w:val="nil"/>
            </w:tcBorders>
            <w:shd w:val="clear" w:color="auto" w:fill="auto"/>
          </w:tcPr>
          <w:p w14:paraId="6AC171DA" w14:textId="77777777" w:rsidR="0064674C" w:rsidRPr="00EF5447" w:rsidRDefault="0064674C" w:rsidP="00E54B8B">
            <w:pPr>
              <w:pStyle w:val="TAC"/>
              <w:rPr>
                <w:rFonts w:cs="Arial"/>
              </w:rPr>
            </w:pPr>
            <w:r w:rsidRPr="00EF5447">
              <w:rPr>
                <w:rFonts w:cs="Arial"/>
                <w:lang w:eastAsia="ja-JP"/>
              </w:rPr>
              <w:lastRenderedPageBreak/>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A39A153" w14:textId="77777777" w:rsidR="0064674C" w:rsidRPr="00EF5447" w:rsidRDefault="0064674C" w:rsidP="00E54B8B">
            <w:pPr>
              <w:pStyle w:val="TAC"/>
              <w:rPr>
                <w:rFonts w:cs="Arial"/>
                <w:lang w:eastAsia="ja-JP"/>
              </w:rPr>
            </w:pPr>
            <w:r w:rsidRPr="00EF5447">
              <w:rPr>
                <w:rFonts w:cs="Arial"/>
                <w:lang w:eastAsia="ja-JP"/>
              </w:rPr>
              <w:t>DC_66A-66A_n7A-n78</w:t>
            </w:r>
          </w:p>
          <w:p w14:paraId="2FEE9A8F" w14:textId="77777777" w:rsidR="0064674C" w:rsidRPr="00EF5447" w:rsidRDefault="0064674C" w:rsidP="00E54B8B">
            <w:pPr>
              <w:pStyle w:val="TAC"/>
              <w:rPr>
                <w:rFonts w:cs="Arial"/>
                <w:lang w:eastAsia="ja-JP"/>
              </w:rPr>
            </w:pPr>
            <w:r w:rsidRPr="00EF5447">
              <w:rPr>
                <w:rFonts w:cs="Arial"/>
                <w:lang w:eastAsia="ja-JP"/>
              </w:rPr>
              <w:t>DC_66A_n7(2A)-n78A</w:t>
            </w:r>
          </w:p>
          <w:p w14:paraId="6FAC3CA2" w14:textId="77777777" w:rsidR="0064674C" w:rsidRPr="00EF5447" w:rsidRDefault="0064674C" w:rsidP="00E54B8B">
            <w:pPr>
              <w:pStyle w:val="TAC"/>
              <w:rPr>
                <w:rFonts w:cs="Arial"/>
                <w:lang w:eastAsia="ja-JP"/>
              </w:rPr>
            </w:pPr>
            <w:r w:rsidRPr="00EF5447">
              <w:rPr>
                <w:rFonts w:cs="Arial"/>
                <w:lang w:eastAsia="ja-JP"/>
              </w:rPr>
              <w:t>DC_66A-66A_n7(2A)-n78A</w:t>
            </w:r>
          </w:p>
          <w:p w14:paraId="3D9F0724" w14:textId="77777777" w:rsidR="0064674C" w:rsidRPr="00EF5447" w:rsidRDefault="0064674C" w:rsidP="00E54B8B">
            <w:pPr>
              <w:pStyle w:val="TAC"/>
              <w:rPr>
                <w:rFonts w:cs="Arial"/>
                <w:lang w:eastAsia="ja-JP"/>
              </w:rPr>
            </w:pPr>
            <w:r w:rsidRPr="00EF5447">
              <w:rPr>
                <w:rFonts w:cs="Arial"/>
                <w:lang w:eastAsia="ja-JP"/>
              </w:rPr>
              <w:t>DC_66A_n7A-n78(2A)</w:t>
            </w:r>
          </w:p>
          <w:p w14:paraId="18E1C653" w14:textId="77777777" w:rsidR="0064674C" w:rsidRPr="00EF5447" w:rsidRDefault="0064674C" w:rsidP="00E54B8B">
            <w:pPr>
              <w:pStyle w:val="TAC"/>
              <w:rPr>
                <w:rFonts w:cs="Arial"/>
                <w:lang w:eastAsia="ja-JP"/>
              </w:rPr>
            </w:pPr>
            <w:r w:rsidRPr="00EF5447">
              <w:rPr>
                <w:rFonts w:cs="Arial"/>
                <w:lang w:eastAsia="ja-JP"/>
              </w:rPr>
              <w:t>DC_66A-66A_n7A-n78(2A)</w:t>
            </w:r>
          </w:p>
          <w:p w14:paraId="28821441" w14:textId="77777777" w:rsidR="0064674C" w:rsidRPr="00EF5447" w:rsidRDefault="0064674C" w:rsidP="00E54B8B">
            <w:pPr>
              <w:pStyle w:val="TAC"/>
              <w:rPr>
                <w:rFonts w:eastAsia="MS Mincho" w:cs="Arial"/>
                <w:bCs/>
              </w:rPr>
            </w:pPr>
            <w:r w:rsidRPr="00EF5447">
              <w:rPr>
                <w:rFonts w:cs="Arial"/>
                <w:lang w:eastAsia="ja-JP"/>
              </w:rPr>
              <w:t>DC_66A-66A_n7(2A)-n78(2A)</w:t>
            </w:r>
          </w:p>
        </w:tc>
        <w:tc>
          <w:tcPr>
            <w:tcW w:w="867" w:type="dxa"/>
            <w:shd w:val="clear" w:color="auto" w:fill="auto"/>
          </w:tcPr>
          <w:p w14:paraId="214FBAA3" w14:textId="77777777" w:rsidR="0064674C" w:rsidRPr="00EF5447" w:rsidRDefault="0064674C" w:rsidP="00E54B8B">
            <w:pPr>
              <w:pStyle w:val="TAC"/>
            </w:pPr>
            <w:r w:rsidRPr="00EF5447">
              <w:rPr>
                <w:rFonts w:eastAsia="Calibri Light" w:cs="Arial"/>
                <w:lang w:eastAsia="ko-KR"/>
              </w:rPr>
              <w:t>66</w:t>
            </w:r>
          </w:p>
        </w:tc>
        <w:tc>
          <w:tcPr>
            <w:tcW w:w="1066" w:type="dxa"/>
            <w:shd w:val="clear" w:color="auto" w:fill="auto"/>
            <w:noWrap/>
          </w:tcPr>
          <w:p w14:paraId="0AB7BB76" w14:textId="77777777" w:rsidR="0064674C" w:rsidRPr="00EF5447" w:rsidRDefault="0064674C" w:rsidP="00E54B8B">
            <w:pPr>
              <w:pStyle w:val="TAC"/>
              <w:rPr>
                <w:rFonts w:eastAsia="Malgun Gothic" w:cs="Arial"/>
                <w:lang w:eastAsia="ko-KR"/>
              </w:rPr>
            </w:pPr>
            <w:r w:rsidRPr="00EF5447">
              <w:rPr>
                <w:rFonts w:cs="Arial"/>
                <w:lang w:eastAsia="ko-KR"/>
              </w:rPr>
              <w:t>1730</w:t>
            </w:r>
          </w:p>
        </w:tc>
        <w:tc>
          <w:tcPr>
            <w:tcW w:w="746" w:type="dxa"/>
            <w:shd w:val="clear" w:color="auto" w:fill="auto"/>
            <w:noWrap/>
          </w:tcPr>
          <w:p w14:paraId="459F52D7" w14:textId="77777777" w:rsidR="0064674C" w:rsidRPr="00EF5447" w:rsidRDefault="0064674C" w:rsidP="00E54B8B">
            <w:pPr>
              <w:pStyle w:val="TAC"/>
              <w:rPr>
                <w:rFonts w:eastAsia="Malgun Gothic" w:cs="Arial"/>
                <w:lang w:eastAsia="ko-KR"/>
              </w:rPr>
            </w:pPr>
            <w:r w:rsidRPr="00EF5447">
              <w:rPr>
                <w:rFonts w:cs="Arial"/>
                <w:lang w:eastAsia="ko-KR"/>
              </w:rPr>
              <w:t>5</w:t>
            </w:r>
          </w:p>
        </w:tc>
        <w:tc>
          <w:tcPr>
            <w:tcW w:w="877" w:type="dxa"/>
            <w:shd w:val="clear" w:color="auto" w:fill="auto"/>
            <w:noWrap/>
          </w:tcPr>
          <w:p w14:paraId="0C39EC0F" w14:textId="77777777" w:rsidR="0064674C" w:rsidRPr="00EF5447" w:rsidRDefault="0064674C" w:rsidP="00E54B8B">
            <w:pPr>
              <w:pStyle w:val="TAC"/>
              <w:rPr>
                <w:rFonts w:eastAsia="Malgun Gothic" w:cs="Arial"/>
                <w:lang w:eastAsia="ko-KR"/>
              </w:rPr>
            </w:pPr>
            <w:r w:rsidRPr="00EF5447">
              <w:rPr>
                <w:rFonts w:cs="Arial"/>
                <w:lang w:eastAsia="ko-KR"/>
              </w:rPr>
              <w:t>25</w:t>
            </w:r>
          </w:p>
        </w:tc>
        <w:tc>
          <w:tcPr>
            <w:tcW w:w="1299" w:type="dxa"/>
            <w:shd w:val="clear" w:color="auto" w:fill="auto"/>
            <w:noWrap/>
          </w:tcPr>
          <w:p w14:paraId="2521A8C8" w14:textId="77777777" w:rsidR="0064674C" w:rsidRPr="00EF5447" w:rsidRDefault="0064674C" w:rsidP="00E54B8B">
            <w:pPr>
              <w:pStyle w:val="TAC"/>
              <w:rPr>
                <w:rFonts w:eastAsia="Malgun Gothic"/>
                <w:lang w:eastAsia="ko-KR"/>
              </w:rPr>
            </w:pPr>
            <w:r w:rsidRPr="00EF5447">
              <w:rPr>
                <w:lang w:eastAsia="ko-KR"/>
              </w:rPr>
              <w:t>2130</w:t>
            </w:r>
          </w:p>
        </w:tc>
        <w:tc>
          <w:tcPr>
            <w:tcW w:w="700" w:type="dxa"/>
            <w:shd w:val="clear" w:color="auto" w:fill="auto"/>
          </w:tcPr>
          <w:p w14:paraId="1754D661" w14:textId="77777777" w:rsidR="0064674C" w:rsidRPr="00EF5447" w:rsidRDefault="0064674C" w:rsidP="00E54B8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CB0F2EC" w14:textId="77777777" w:rsidR="0064674C" w:rsidRPr="00EF5447" w:rsidRDefault="0064674C" w:rsidP="00E54B8B">
            <w:pPr>
              <w:pStyle w:val="TAC"/>
              <w:rPr>
                <w:lang w:eastAsia="ko-KR"/>
              </w:rPr>
            </w:pPr>
            <w:r w:rsidRPr="00EF5447">
              <w:rPr>
                <w:rFonts w:cs="Arial"/>
                <w:kern w:val="2"/>
                <w:szCs w:val="24"/>
                <w:lang w:eastAsia="ko-KR"/>
              </w:rPr>
              <w:t>N/A</w:t>
            </w:r>
          </w:p>
        </w:tc>
      </w:tr>
      <w:tr w:rsidR="0064674C" w:rsidRPr="00EF5447" w14:paraId="7D435AFE" w14:textId="77777777" w:rsidTr="00E54B8B">
        <w:trPr>
          <w:trHeight w:val="216"/>
          <w:jc w:val="center"/>
        </w:trPr>
        <w:tc>
          <w:tcPr>
            <w:tcW w:w="2258" w:type="dxa"/>
            <w:tcBorders>
              <w:top w:val="nil"/>
              <w:bottom w:val="nil"/>
            </w:tcBorders>
            <w:shd w:val="clear" w:color="auto" w:fill="auto"/>
          </w:tcPr>
          <w:p w14:paraId="6AD07CED" w14:textId="77777777" w:rsidR="0064674C" w:rsidRPr="00EF5447" w:rsidRDefault="0064674C" w:rsidP="00E54B8B">
            <w:pPr>
              <w:pStyle w:val="TAC"/>
              <w:rPr>
                <w:rFonts w:eastAsia="MS Mincho" w:cs="Arial"/>
                <w:bCs/>
              </w:rPr>
            </w:pPr>
          </w:p>
        </w:tc>
        <w:tc>
          <w:tcPr>
            <w:tcW w:w="867" w:type="dxa"/>
            <w:shd w:val="clear" w:color="auto" w:fill="auto"/>
          </w:tcPr>
          <w:p w14:paraId="5B558416" w14:textId="77777777" w:rsidR="0064674C" w:rsidRPr="00EF5447" w:rsidRDefault="0064674C" w:rsidP="00E54B8B">
            <w:pPr>
              <w:pStyle w:val="TAC"/>
            </w:pPr>
            <w:r w:rsidRPr="00EF5447">
              <w:rPr>
                <w:rFonts w:eastAsia="Calibri Light" w:cs="Arial"/>
                <w:lang w:eastAsia="ko-KR"/>
              </w:rPr>
              <w:t>n7</w:t>
            </w:r>
          </w:p>
        </w:tc>
        <w:tc>
          <w:tcPr>
            <w:tcW w:w="1066" w:type="dxa"/>
            <w:shd w:val="clear" w:color="auto" w:fill="auto"/>
            <w:noWrap/>
          </w:tcPr>
          <w:p w14:paraId="7AB920B9" w14:textId="77777777" w:rsidR="0064674C" w:rsidRPr="00EF5447" w:rsidRDefault="0064674C" w:rsidP="00E54B8B">
            <w:pPr>
              <w:pStyle w:val="TAC"/>
              <w:rPr>
                <w:rFonts w:eastAsia="Malgun Gothic" w:cs="Arial"/>
                <w:lang w:eastAsia="ko-KR"/>
              </w:rPr>
            </w:pPr>
            <w:r w:rsidRPr="00EF5447">
              <w:rPr>
                <w:rFonts w:cs="Arial"/>
                <w:lang w:eastAsia="ko-KR"/>
              </w:rPr>
              <w:t>2560</w:t>
            </w:r>
          </w:p>
        </w:tc>
        <w:tc>
          <w:tcPr>
            <w:tcW w:w="746" w:type="dxa"/>
            <w:shd w:val="clear" w:color="auto" w:fill="auto"/>
            <w:noWrap/>
          </w:tcPr>
          <w:p w14:paraId="2B294628" w14:textId="77777777" w:rsidR="0064674C" w:rsidRPr="00EF5447" w:rsidRDefault="0064674C" w:rsidP="00E54B8B">
            <w:pPr>
              <w:pStyle w:val="TAC"/>
              <w:rPr>
                <w:rFonts w:eastAsia="Malgun Gothic" w:cs="Arial"/>
                <w:lang w:eastAsia="ko-KR"/>
              </w:rPr>
            </w:pPr>
            <w:r w:rsidRPr="00EF5447">
              <w:rPr>
                <w:rFonts w:cs="Arial"/>
                <w:lang w:eastAsia="ko-KR"/>
              </w:rPr>
              <w:t>5</w:t>
            </w:r>
          </w:p>
        </w:tc>
        <w:tc>
          <w:tcPr>
            <w:tcW w:w="877" w:type="dxa"/>
            <w:shd w:val="clear" w:color="auto" w:fill="auto"/>
            <w:noWrap/>
          </w:tcPr>
          <w:p w14:paraId="69752433" w14:textId="77777777" w:rsidR="0064674C" w:rsidRPr="00EF5447" w:rsidRDefault="0064674C" w:rsidP="00E54B8B">
            <w:pPr>
              <w:pStyle w:val="TAC"/>
              <w:rPr>
                <w:rFonts w:eastAsia="Malgun Gothic" w:cs="Arial"/>
                <w:lang w:eastAsia="ko-KR"/>
              </w:rPr>
            </w:pPr>
            <w:r w:rsidRPr="00EF5447">
              <w:rPr>
                <w:rFonts w:cs="Arial"/>
                <w:lang w:eastAsia="ko-KR"/>
              </w:rPr>
              <w:t>25</w:t>
            </w:r>
          </w:p>
        </w:tc>
        <w:tc>
          <w:tcPr>
            <w:tcW w:w="1299" w:type="dxa"/>
            <w:shd w:val="clear" w:color="auto" w:fill="auto"/>
            <w:noWrap/>
          </w:tcPr>
          <w:p w14:paraId="4DFAB728" w14:textId="77777777" w:rsidR="0064674C" w:rsidRPr="00EF5447" w:rsidRDefault="0064674C" w:rsidP="00E54B8B">
            <w:pPr>
              <w:pStyle w:val="TAC"/>
              <w:rPr>
                <w:rFonts w:eastAsia="Malgun Gothic" w:cs="Arial"/>
                <w:lang w:eastAsia="ko-KR"/>
              </w:rPr>
            </w:pPr>
            <w:r w:rsidRPr="00EF5447">
              <w:rPr>
                <w:rFonts w:cs="Arial"/>
                <w:lang w:eastAsia="ko-KR"/>
              </w:rPr>
              <w:t>2680</w:t>
            </w:r>
          </w:p>
        </w:tc>
        <w:tc>
          <w:tcPr>
            <w:tcW w:w="700" w:type="dxa"/>
            <w:shd w:val="clear" w:color="auto" w:fill="auto"/>
          </w:tcPr>
          <w:p w14:paraId="26515253" w14:textId="77777777" w:rsidR="0064674C" w:rsidRPr="00EF5447" w:rsidRDefault="0064674C" w:rsidP="00E54B8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8CFF6FF" w14:textId="77777777" w:rsidR="0064674C" w:rsidRPr="00EF5447" w:rsidRDefault="0064674C" w:rsidP="00E54B8B">
            <w:pPr>
              <w:pStyle w:val="TAC"/>
              <w:rPr>
                <w:lang w:eastAsia="ko-KR"/>
              </w:rPr>
            </w:pPr>
            <w:r w:rsidRPr="00EF5447">
              <w:rPr>
                <w:rFonts w:cs="Arial"/>
                <w:kern w:val="2"/>
                <w:szCs w:val="24"/>
                <w:lang w:eastAsia="ko-KR"/>
              </w:rPr>
              <w:t>N/A</w:t>
            </w:r>
          </w:p>
        </w:tc>
      </w:tr>
      <w:tr w:rsidR="0064674C" w:rsidRPr="00EF5447" w14:paraId="5145647C" w14:textId="77777777" w:rsidTr="00E54B8B">
        <w:trPr>
          <w:trHeight w:val="216"/>
          <w:jc w:val="center"/>
        </w:trPr>
        <w:tc>
          <w:tcPr>
            <w:tcW w:w="2258" w:type="dxa"/>
            <w:tcBorders>
              <w:top w:val="nil"/>
              <w:bottom w:val="single" w:sz="4" w:space="0" w:color="auto"/>
            </w:tcBorders>
            <w:shd w:val="clear" w:color="auto" w:fill="auto"/>
          </w:tcPr>
          <w:p w14:paraId="1C06B19F" w14:textId="77777777" w:rsidR="0064674C" w:rsidRPr="00EF5447" w:rsidRDefault="0064674C" w:rsidP="00E54B8B">
            <w:pPr>
              <w:pStyle w:val="TAC"/>
              <w:rPr>
                <w:rFonts w:eastAsia="MS Mincho" w:cs="Arial"/>
                <w:bCs/>
              </w:rPr>
            </w:pPr>
          </w:p>
        </w:tc>
        <w:tc>
          <w:tcPr>
            <w:tcW w:w="867" w:type="dxa"/>
            <w:shd w:val="clear" w:color="auto" w:fill="auto"/>
          </w:tcPr>
          <w:p w14:paraId="47D8D13D" w14:textId="77777777" w:rsidR="0064674C" w:rsidRPr="00EF5447" w:rsidRDefault="0064674C" w:rsidP="00E54B8B">
            <w:pPr>
              <w:pStyle w:val="TAC"/>
            </w:pPr>
            <w:r w:rsidRPr="00EF5447">
              <w:rPr>
                <w:rFonts w:eastAsia="Calibri Light" w:cs="Arial"/>
                <w:lang w:eastAsia="ko-KR"/>
              </w:rPr>
              <w:t>n78</w:t>
            </w:r>
          </w:p>
        </w:tc>
        <w:tc>
          <w:tcPr>
            <w:tcW w:w="1066" w:type="dxa"/>
            <w:shd w:val="clear" w:color="auto" w:fill="auto"/>
            <w:noWrap/>
          </w:tcPr>
          <w:p w14:paraId="63DFFF01" w14:textId="77777777" w:rsidR="0064674C" w:rsidRPr="00EF5447" w:rsidRDefault="0064674C" w:rsidP="00E54B8B">
            <w:pPr>
              <w:pStyle w:val="TAC"/>
              <w:rPr>
                <w:rFonts w:eastAsia="Malgun Gothic" w:cs="Arial"/>
                <w:lang w:eastAsia="ko-KR"/>
              </w:rPr>
            </w:pPr>
            <w:r w:rsidRPr="00EF5447">
              <w:rPr>
                <w:rFonts w:cs="Arial"/>
                <w:lang w:eastAsia="ko-KR"/>
              </w:rPr>
              <w:t>3390</w:t>
            </w:r>
          </w:p>
        </w:tc>
        <w:tc>
          <w:tcPr>
            <w:tcW w:w="746" w:type="dxa"/>
            <w:shd w:val="clear" w:color="auto" w:fill="auto"/>
            <w:noWrap/>
          </w:tcPr>
          <w:p w14:paraId="2346AE25" w14:textId="77777777" w:rsidR="0064674C" w:rsidRPr="00EF5447" w:rsidRDefault="0064674C" w:rsidP="00E54B8B">
            <w:pPr>
              <w:pStyle w:val="TAC"/>
              <w:rPr>
                <w:rFonts w:eastAsia="Malgun Gothic" w:cs="Arial"/>
                <w:lang w:eastAsia="ko-KR"/>
              </w:rPr>
            </w:pPr>
            <w:r w:rsidRPr="00EF5447">
              <w:rPr>
                <w:rFonts w:cs="Arial"/>
                <w:lang w:eastAsia="ko-KR"/>
              </w:rPr>
              <w:t>10</w:t>
            </w:r>
          </w:p>
        </w:tc>
        <w:tc>
          <w:tcPr>
            <w:tcW w:w="877" w:type="dxa"/>
            <w:shd w:val="clear" w:color="auto" w:fill="auto"/>
            <w:noWrap/>
          </w:tcPr>
          <w:p w14:paraId="699380AE" w14:textId="77777777" w:rsidR="0064674C" w:rsidRPr="00EF5447" w:rsidRDefault="0064674C" w:rsidP="00E54B8B">
            <w:pPr>
              <w:pStyle w:val="TAC"/>
              <w:rPr>
                <w:rFonts w:eastAsia="Malgun Gothic" w:cs="Arial"/>
                <w:lang w:eastAsia="ko-KR"/>
              </w:rPr>
            </w:pPr>
            <w:r w:rsidRPr="00EF5447">
              <w:rPr>
                <w:rFonts w:cs="Arial"/>
                <w:lang w:eastAsia="ko-KR"/>
              </w:rPr>
              <w:t>50</w:t>
            </w:r>
          </w:p>
        </w:tc>
        <w:tc>
          <w:tcPr>
            <w:tcW w:w="1299" w:type="dxa"/>
            <w:shd w:val="clear" w:color="auto" w:fill="auto"/>
            <w:noWrap/>
          </w:tcPr>
          <w:p w14:paraId="5ABC78BD" w14:textId="77777777" w:rsidR="0064674C" w:rsidRPr="00EF5447" w:rsidRDefault="0064674C" w:rsidP="00E54B8B">
            <w:pPr>
              <w:pStyle w:val="TAC"/>
              <w:rPr>
                <w:rFonts w:eastAsia="Malgun Gothic" w:cs="Arial"/>
                <w:lang w:eastAsia="ko-KR"/>
              </w:rPr>
            </w:pPr>
            <w:r w:rsidRPr="00EF5447">
              <w:rPr>
                <w:rFonts w:cs="Arial"/>
                <w:lang w:eastAsia="ko-KR"/>
              </w:rPr>
              <w:t>3390</w:t>
            </w:r>
          </w:p>
        </w:tc>
        <w:tc>
          <w:tcPr>
            <w:tcW w:w="700" w:type="dxa"/>
            <w:shd w:val="clear" w:color="auto" w:fill="auto"/>
          </w:tcPr>
          <w:p w14:paraId="0B70C939" w14:textId="77777777" w:rsidR="0064674C" w:rsidRPr="00EF5447" w:rsidRDefault="0064674C" w:rsidP="00E54B8B">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00E44C07" w14:textId="77777777" w:rsidR="0064674C" w:rsidRPr="00EF5447" w:rsidRDefault="0064674C" w:rsidP="00E54B8B">
            <w:pPr>
              <w:pStyle w:val="TAC"/>
              <w:rPr>
                <w:lang w:eastAsia="ko-KR"/>
              </w:rPr>
            </w:pPr>
            <w:r w:rsidRPr="00EF5447">
              <w:rPr>
                <w:rFonts w:cs="Arial"/>
                <w:kern w:val="2"/>
                <w:szCs w:val="24"/>
                <w:lang w:eastAsia="ko-KR"/>
              </w:rPr>
              <w:t>IMD3</w:t>
            </w:r>
          </w:p>
        </w:tc>
      </w:tr>
      <w:tr w:rsidR="0064674C" w:rsidRPr="00EF5447" w14:paraId="4C0E963A" w14:textId="77777777" w:rsidTr="00E54B8B">
        <w:trPr>
          <w:trHeight w:val="216"/>
          <w:jc w:val="center"/>
        </w:trPr>
        <w:tc>
          <w:tcPr>
            <w:tcW w:w="2258" w:type="dxa"/>
            <w:tcBorders>
              <w:bottom w:val="nil"/>
            </w:tcBorders>
            <w:shd w:val="clear" w:color="auto" w:fill="auto"/>
          </w:tcPr>
          <w:p w14:paraId="6E2CCEE0" w14:textId="77777777" w:rsidR="0064674C" w:rsidRPr="00EF5447" w:rsidRDefault="0064674C" w:rsidP="00E54B8B">
            <w:pPr>
              <w:pStyle w:val="TAC"/>
            </w:pPr>
            <w:r w:rsidRPr="00EF5447">
              <w:rPr>
                <w:rFonts w:eastAsia="MS Mincho" w:cs="Arial"/>
                <w:bCs/>
              </w:rPr>
              <w:t>DC_66A_n25A-n41A</w:t>
            </w:r>
          </w:p>
        </w:tc>
        <w:tc>
          <w:tcPr>
            <w:tcW w:w="867" w:type="dxa"/>
            <w:shd w:val="clear" w:color="auto" w:fill="auto"/>
          </w:tcPr>
          <w:p w14:paraId="480946E9" w14:textId="77777777" w:rsidR="0064674C" w:rsidRPr="00EF5447" w:rsidRDefault="0064674C" w:rsidP="00E54B8B">
            <w:pPr>
              <w:pStyle w:val="TAC"/>
              <w:rPr>
                <w:szCs w:val="18"/>
              </w:rPr>
            </w:pPr>
            <w:r w:rsidRPr="00EF5447">
              <w:t>66</w:t>
            </w:r>
          </w:p>
        </w:tc>
        <w:tc>
          <w:tcPr>
            <w:tcW w:w="1066" w:type="dxa"/>
            <w:shd w:val="clear" w:color="auto" w:fill="auto"/>
            <w:noWrap/>
          </w:tcPr>
          <w:p w14:paraId="26F222E6" w14:textId="77777777" w:rsidR="0064674C" w:rsidRPr="00EF5447" w:rsidRDefault="0064674C" w:rsidP="00E54B8B">
            <w:pPr>
              <w:pStyle w:val="TAC"/>
              <w:rPr>
                <w:szCs w:val="18"/>
              </w:rPr>
            </w:pPr>
            <w:r w:rsidRPr="00EF5447">
              <w:rPr>
                <w:rFonts w:eastAsia="Malgun Gothic" w:cs="Arial"/>
                <w:lang w:eastAsia="ko-KR"/>
              </w:rPr>
              <w:t>1715</w:t>
            </w:r>
          </w:p>
        </w:tc>
        <w:tc>
          <w:tcPr>
            <w:tcW w:w="746" w:type="dxa"/>
            <w:shd w:val="clear" w:color="auto" w:fill="auto"/>
            <w:noWrap/>
          </w:tcPr>
          <w:p w14:paraId="3231AB9F" w14:textId="77777777" w:rsidR="0064674C" w:rsidRPr="00EF5447" w:rsidRDefault="0064674C" w:rsidP="00E54B8B">
            <w:pPr>
              <w:pStyle w:val="TAC"/>
              <w:rPr>
                <w:szCs w:val="18"/>
              </w:rPr>
            </w:pPr>
            <w:r w:rsidRPr="00EF5447">
              <w:rPr>
                <w:rFonts w:eastAsia="Malgun Gothic" w:cs="Arial"/>
                <w:lang w:eastAsia="ko-KR"/>
              </w:rPr>
              <w:t>5</w:t>
            </w:r>
          </w:p>
        </w:tc>
        <w:tc>
          <w:tcPr>
            <w:tcW w:w="877" w:type="dxa"/>
            <w:shd w:val="clear" w:color="auto" w:fill="auto"/>
            <w:noWrap/>
          </w:tcPr>
          <w:p w14:paraId="3691B2FA" w14:textId="77777777" w:rsidR="0064674C" w:rsidRPr="00EF5447" w:rsidRDefault="0064674C" w:rsidP="00E54B8B">
            <w:pPr>
              <w:pStyle w:val="TAC"/>
              <w:rPr>
                <w:szCs w:val="18"/>
              </w:rPr>
            </w:pPr>
            <w:r w:rsidRPr="00EF5447">
              <w:rPr>
                <w:rFonts w:eastAsia="Malgun Gothic" w:cs="Arial"/>
                <w:lang w:eastAsia="ko-KR"/>
              </w:rPr>
              <w:t>25</w:t>
            </w:r>
          </w:p>
        </w:tc>
        <w:tc>
          <w:tcPr>
            <w:tcW w:w="1299" w:type="dxa"/>
            <w:shd w:val="clear" w:color="auto" w:fill="auto"/>
            <w:noWrap/>
          </w:tcPr>
          <w:p w14:paraId="0E8BEDDA" w14:textId="77777777" w:rsidR="0064674C" w:rsidRPr="00EF5447" w:rsidRDefault="0064674C" w:rsidP="00E54B8B">
            <w:pPr>
              <w:pStyle w:val="TAC"/>
              <w:rPr>
                <w:szCs w:val="18"/>
              </w:rPr>
            </w:pPr>
            <w:r w:rsidRPr="00EF5447">
              <w:rPr>
                <w:rFonts w:eastAsia="Malgun Gothic" w:cs="Arial"/>
                <w:lang w:eastAsia="ko-KR"/>
              </w:rPr>
              <w:t>2115</w:t>
            </w:r>
          </w:p>
        </w:tc>
        <w:tc>
          <w:tcPr>
            <w:tcW w:w="700" w:type="dxa"/>
            <w:shd w:val="clear" w:color="auto" w:fill="auto"/>
          </w:tcPr>
          <w:p w14:paraId="29306D2F"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41D96543" w14:textId="77777777" w:rsidR="0064674C" w:rsidRPr="00EF5447" w:rsidRDefault="0064674C" w:rsidP="00E54B8B">
            <w:pPr>
              <w:pStyle w:val="TAC"/>
            </w:pPr>
            <w:r w:rsidRPr="00EF5447">
              <w:rPr>
                <w:lang w:eastAsia="ko-KR"/>
              </w:rPr>
              <w:t>N/A</w:t>
            </w:r>
          </w:p>
        </w:tc>
      </w:tr>
      <w:tr w:rsidR="0064674C" w:rsidRPr="00EF5447" w14:paraId="7120293E" w14:textId="77777777" w:rsidTr="00E54B8B">
        <w:trPr>
          <w:trHeight w:val="216"/>
          <w:jc w:val="center"/>
        </w:trPr>
        <w:tc>
          <w:tcPr>
            <w:tcW w:w="2258" w:type="dxa"/>
            <w:tcBorders>
              <w:top w:val="nil"/>
              <w:bottom w:val="nil"/>
            </w:tcBorders>
            <w:shd w:val="clear" w:color="auto" w:fill="auto"/>
          </w:tcPr>
          <w:p w14:paraId="66A61592" w14:textId="77777777" w:rsidR="0064674C" w:rsidRPr="00EF5447" w:rsidRDefault="0064674C" w:rsidP="00E54B8B">
            <w:pPr>
              <w:pStyle w:val="TAC"/>
            </w:pPr>
          </w:p>
        </w:tc>
        <w:tc>
          <w:tcPr>
            <w:tcW w:w="867" w:type="dxa"/>
            <w:shd w:val="clear" w:color="auto" w:fill="auto"/>
          </w:tcPr>
          <w:p w14:paraId="0C966E77" w14:textId="77777777" w:rsidR="0064674C" w:rsidRPr="00EF5447" w:rsidRDefault="0064674C" w:rsidP="00E54B8B">
            <w:pPr>
              <w:pStyle w:val="TAC"/>
              <w:rPr>
                <w:szCs w:val="18"/>
              </w:rPr>
            </w:pPr>
            <w:r w:rsidRPr="00EF5447">
              <w:t>n41</w:t>
            </w:r>
          </w:p>
        </w:tc>
        <w:tc>
          <w:tcPr>
            <w:tcW w:w="1066" w:type="dxa"/>
            <w:shd w:val="clear" w:color="auto" w:fill="auto"/>
            <w:noWrap/>
          </w:tcPr>
          <w:p w14:paraId="02187857" w14:textId="77777777" w:rsidR="0064674C" w:rsidRPr="00EF5447" w:rsidRDefault="0064674C" w:rsidP="00E54B8B">
            <w:pPr>
              <w:pStyle w:val="TAC"/>
              <w:rPr>
                <w:szCs w:val="18"/>
              </w:rPr>
            </w:pPr>
            <w:r w:rsidRPr="00EF5447">
              <w:rPr>
                <w:rFonts w:eastAsia="Malgun Gothic" w:cs="Arial"/>
                <w:lang w:eastAsia="ko-KR"/>
              </w:rPr>
              <w:t>2685</w:t>
            </w:r>
          </w:p>
        </w:tc>
        <w:tc>
          <w:tcPr>
            <w:tcW w:w="746" w:type="dxa"/>
            <w:shd w:val="clear" w:color="auto" w:fill="auto"/>
            <w:noWrap/>
          </w:tcPr>
          <w:p w14:paraId="7FCD626A" w14:textId="77777777" w:rsidR="0064674C" w:rsidRPr="00EF5447" w:rsidRDefault="0064674C" w:rsidP="00E54B8B">
            <w:pPr>
              <w:pStyle w:val="TAC"/>
              <w:rPr>
                <w:szCs w:val="18"/>
              </w:rPr>
            </w:pPr>
            <w:r w:rsidRPr="00EF5447">
              <w:rPr>
                <w:rFonts w:eastAsia="Malgun Gothic" w:cs="Arial"/>
                <w:lang w:eastAsia="ko-KR"/>
              </w:rPr>
              <w:t>10</w:t>
            </w:r>
          </w:p>
        </w:tc>
        <w:tc>
          <w:tcPr>
            <w:tcW w:w="877" w:type="dxa"/>
            <w:shd w:val="clear" w:color="auto" w:fill="auto"/>
            <w:noWrap/>
          </w:tcPr>
          <w:p w14:paraId="05458149" w14:textId="77777777" w:rsidR="0064674C" w:rsidRPr="00EF5447" w:rsidRDefault="0064674C" w:rsidP="00E54B8B">
            <w:pPr>
              <w:pStyle w:val="TAC"/>
              <w:rPr>
                <w:szCs w:val="18"/>
              </w:rPr>
            </w:pPr>
            <w:r w:rsidRPr="00EF5447">
              <w:rPr>
                <w:rFonts w:eastAsia="Malgun Gothic" w:cs="Arial"/>
                <w:lang w:eastAsia="ko-KR"/>
              </w:rPr>
              <w:t>50</w:t>
            </w:r>
          </w:p>
        </w:tc>
        <w:tc>
          <w:tcPr>
            <w:tcW w:w="1299" w:type="dxa"/>
            <w:shd w:val="clear" w:color="auto" w:fill="auto"/>
            <w:noWrap/>
          </w:tcPr>
          <w:p w14:paraId="567D92FA" w14:textId="77777777" w:rsidR="0064674C" w:rsidRPr="00EF5447" w:rsidRDefault="0064674C" w:rsidP="00E54B8B">
            <w:pPr>
              <w:pStyle w:val="TAC"/>
              <w:rPr>
                <w:szCs w:val="18"/>
              </w:rPr>
            </w:pPr>
            <w:r w:rsidRPr="00EF5447">
              <w:rPr>
                <w:rFonts w:eastAsia="Malgun Gothic" w:cs="Arial"/>
                <w:lang w:eastAsia="ko-KR"/>
              </w:rPr>
              <w:t>2685</w:t>
            </w:r>
          </w:p>
        </w:tc>
        <w:tc>
          <w:tcPr>
            <w:tcW w:w="700" w:type="dxa"/>
            <w:shd w:val="clear" w:color="auto" w:fill="auto"/>
          </w:tcPr>
          <w:p w14:paraId="2A7C6946"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01DF5DDA" w14:textId="77777777" w:rsidR="0064674C" w:rsidRPr="00EF5447" w:rsidRDefault="0064674C" w:rsidP="00E54B8B">
            <w:pPr>
              <w:pStyle w:val="TAC"/>
            </w:pPr>
            <w:r w:rsidRPr="00EF5447">
              <w:rPr>
                <w:lang w:eastAsia="ko-KR"/>
              </w:rPr>
              <w:t>N/A</w:t>
            </w:r>
          </w:p>
        </w:tc>
      </w:tr>
      <w:tr w:rsidR="0064674C" w:rsidRPr="00EF5447" w14:paraId="33ACB931" w14:textId="77777777" w:rsidTr="00E54B8B">
        <w:trPr>
          <w:trHeight w:val="216"/>
          <w:jc w:val="center"/>
        </w:trPr>
        <w:tc>
          <w:tcPr>
            <w:tcW w:w="2258" w:type="dxa"/>
            <w:tcBorders>
              <w:top w:val="nil"/>
              <w:bottom w:val="single" w:sz="4" w:space="0" w:color="auto"/>
            </w:tcBorders>
            <w:shd w:val="clear" w:color="auto" w:fill="auto"/>
          </w:tcPr>
          <w:p w14:paraId="79DB2071" w14:textId="77777777" w:rsidR="0064674C" w:rsidRPr="00EF5447" w:rsidRDefault="0064674C" w:rsidP="00E54B8B">
            <w:pPr>
              <w:pStyle w:val="TAC"/>
            </w:pPr>
          </w:p>
        </w:tc>
        <w:tc>
          <w:tcPr>
            <w:tcW w:w="867" w:type="dxa"/>
            <w:shd w:val="clear" w:color="auto" w:fill="auto"/>
          </w:tcPr>
          <w:p w14:paraId="667875A0" w14:textId="77777777" w:rsidR="0064674C" w:rsidRPr="00EF5447" w:rsidRDefault="0064674C" w:rsidP="00E54B8B">
            <w:pPr>
              <w:pStyle w:val="TAC"/>
              <w:rPr>
                <w:szCs w:val="18"/>
              </w:rPr>
            </w:pPr>
            <w:r w:rsidRPr="00EF5447">
              <w:rPr>
                <w:rFonts w:eastAsia="MS Mincho"/>
              </w:rPr>
              <w:t>n25</w:t>
            </w:r>
          </w:p>
        </w:tc>
        <w:tc>
          <w:tcPr>
            <w:tcW w:w="1066" w:type="dxa"/>
            <w:shd w:val="clear" w:color="auto" w:fill="auto"/>
            <w:noWrap/>
          </w:tcPr>
          <w:p w14:paraId="36456E97" w14:textId="77777777" w:rsidR="0064674C" w:rsidRPr="00EF5447" w:rsidRDefault="0064674C" w:rsidP="00E54B8B">
            <w:pPr>
              <w:pStyle w:val="TAC"/>
              <w:rPr>
                <w:szCs w:val="18"/>
              </w:rPr>
            </w:pPr>
            <w:r w:rsidRPr="00EF5447">
              <w:rPr>
                <w:rFonts w:cs="Arial"/>
                <w:lang w:eastAsia="ko-KR"/>
              </w:rPr>
              <w:t>1860</w:t>
            </w:r>
          </w:p>
        </w:tc>
        <w:tc>
          <w:tcPr>
            <w:tcW w:w="746" w:type="dxa"/>
            <w:shd w:val="clear" w:color="auto" w:fill="auto"/>
            <w:noWrap/>
          </w:tcPr>
          <w:p w14:paraId="20B06D2D" w14:textId="77777777" w:rsidR="0064674C" w:rsidRPr="00EF5447" w:rsidRDefault="0064674C" w:rsidP="00E54B8B">
            <w:pPr>
              <w:pStyle w:val="TAC"/>
              <w:rPr>
                <w:szCs w:val="18"/>
              </w:rPr>
            </w:pPr>
            <w:r w:rsidRPr="00EF5447">
              <w:rPr>
                <w:rFonts w:cs="Arial"/>
                <w:lang w:eastAsia="ko-KR"/>
              </w:rPr>
              <w:t>5</w:t>
            </w:r>
          </w:p>
        </w:tc>
        <w:tc>
          <w:tcPr>
            <w:tcW w:w="877" w:type="dxa"/>
            <w:shd w:val="clear" w:color="auto" w:fill="auto"/>
            <w:noWrap/>
          </w:tcPr>
          <w:p w14:paraId="2B59146A" w14:textId="77777777" w:rsidR="0064674C" w:rsidRPr="00EF5447" w:rsidRDefault="0064674C" w:rsidP="00E54B8B">
            <w:pPr>
              <w:pStyle w:val="TAC"/>
              <w:rPr>
                <w:szCs w:val="18"/>
              </w:rPr>
            </w:pPr>
            <w:r w:rsidRPr="00EF5447">
              <w:rPr>
                <w:rFonts w:cs="Arial"/>
                <w:lang w:eastAsia="ko-KR"/>
              </w:rPr>
              <w:t>25</w:t>
            </w:r>
          </w:p>
        </w:tc>
        <w:tc>
          <w:tcPr>
            <w:tcW w:w="1299" w:type="dxa"/>
            <w:shd w:val="clear" w:color="auto" w:fill="auto"/>
            <w:noWrap/>
          </w:tcPr>
          <w:p w14:paraId="137101C6" w14:textId="77777777" w:rsidR="0064674C" w:rsidRPr="00EF5447" w:rsidRDefault="0064674C" w:rsidP="00E54B8B">
            <w:pPr>
              <w:pStyle w:val="TAC"/>
              <w:rPr>
                <w:szCs w:val="18"/>
              </w:rPr>
            </w:pPr>
            <w:r w:rsidRPr="00EF5447">
              <w:rPr>
                <w:rFonts w:cs="Arial"/>
                <w:lang w:eastAsia="ko-KR"/>
              </w:rPr>
              <w:t>1940</w:t>
            </w:r>
          </w:p>
        </w:tc>
        <w:tc>
          <w:tcPr>
            <w:tcW w:w="700" w:type="dxa"/>
            <w:shd w:val="clear" w:color="auto" w:fill="auto"/>
          </w:tcPr>
          <w:p w14:paraId="715DC58B" w14:textId="77777777" w:rsidR="0064674C" w:rsidRPr="00EF5447" w:rsidRDefault="0064674C" w:rsidP="00E54B8B">
            <w:pPr>
              <w:pStyle w:val="TAC"/>
              <w:rPr>
                <w:szCs w:val="18"/>
              </w:rPr>
            </w:pPr>
            <w:r w:rsidRPr="00EF5447">
              <w:rPr>
                <w:rFonts w:cs="Arial"/>
                <w:lang w:eastAsia="ko-KR"/>
              </w:rPr>
              <w:t>5</w:t>
            </w:r>
          </w:p>
        </w:tc>
        <w:tc>
          <w:tcPr>
            <w:tcW w:w="1248" w:type="dxa"/>
            <w:shd w:val="clear" w:color="auto" w:fill="auto"/>
          </w:tcPr>
          <w:p w14:paraId="357063AD" w14:textId="77777777" w:rsidR="0064674C" w:rsidRPr="00EF5447" w:rsidRDefault="0064674C" w:rsidP="00E54B8B">
            <w:pPr>
              <w:pStyle w:val="TAC"/>
            </w:pPr>
            <w:r w:rsidRPr="00EF5447">
              <w:t>11.0</w:t>
            </w:r>
          </w:p>
        </w:tc>
      </w:tr>
      <w:tr w:rsidR="0064674C" w:rsidRPr="00EF5447" w14:paraId="2D238717" w14:textId="77777777" w:rsidTr="00E54B8B">
        <w:trPr>
          <w:trHeight w:val="216"/>
          <w:jc w:val="center"/>
        </w:trPr>
        <w:tc>
          <w:tcPr>
            <w:tcW w:w="2258" w:type="dxa"/>
            <w:tcBorders>
              <w:bottom w:val="nil"/>
            </w:tcBorders>
            <w:shd w:val="clear" w:color="auto" w:fill="auto"/>
          </w:tcPr>
          <w:p w14:paraId="0449625F" w14:textId="77777777" w:rsidR="0064674C" w:rsidRPr="00EF5447" w:rsidRDefault="0064674C" w:rsidP="00E54B8B">
            <w:pPr>
              <w:pStyle w:val="TAC"/>
            </w:pPr>
            <w:r w:rsidRPr="00EF5447">
              <w:rPr>
                <w:lang w:eastAsia="ja-JP"/>
              </w:rPr>
              <w:t>DC_66A_n25A-n48A</w:t>
            </w:r>
          </w:p>
        </w:tc>
        <w:tc>
          <w:tcPr>
            <w:tcW w:w="867" w:type="dxa"/>
            <w:shd w:val="clear" w:color="auto" w:fill="auto"/>
          </w:tcPr>
          <w:p w14:paraId="0E4F9AA0" w14:textId="77777777" w:rsidR="0064674C" w:rsidRPr="00EF5447" w:rsidRDefault="0064674C" w:rsidP="00E54B8B">
            <w:pPr>
              <w:pStyle w:val="TAC"/>
            </w:pPr>
            <w:r w:rsidRPr="00EF5447">
              <w:rPr>
                <w:lang w:eastAsia="zh-TW"/>
              </w:rPr>
              <w:t>66</w:t>
            </w:r>
          </w:p>
        </w:tc>
        <w:tc>
          <w:tcPr>
            <w:tcW w:w="1066" w:type="dxa"/>
            <w:shd w:val="clear" w:color="auto" w:fill="auto"/>
            <w:noWrap/>
          </w:tcPr>
          <w:p w14:paraId="1EEBA3E0" w14:textId="77777777" w:rsidR="0064674C" w:rsidRPr="00EF5447" w:rsidRDefault="0064674C" w:rsidP="00E54B8B">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0FA813F"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353D228F"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0563852B" w14:textId="77777777" w:rsidR="0064674C" w:rsidRPr="00EF5447" w:rsidRDefault="0064674C" w:rsidP="00E54B8B">
            <w:pPr>
              <w:pStyle w:val="TAC"/>
            </w:pPr>
            <w:r w:rsidRPr="00EF5447">
              <w:rPr>
                <w:kern w:val="2"/>
                <w:szCs w:val="24"/>
                <w:lang w:eastAsia="zh-CN"/>
              </w:rPr>
              <w:t>2140</w:t>
            </w:r>
          </w:p>
        </w:tc>
        <w:tc>
          <w:tcPr>
            <w:tcW w:w="700" w:type="dxa"/>
            <w:shd w:val="clear" w:color="auto" w:fill="auto"/>
          </w:tcPr>
          <w:p w14:paraId="55F88575"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A24B43E"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r>
      <w:tr w:rsidR="0064674C" w:rsidRPr="00EF5447" w14:paraId="3B19BC41" w14:textId="77777777" w:rsidTr="00E54B8B">
        <w:trPr>
          <w:trHeight w:val="216"/>
          <w:jc w:val="center"/>
        </w:trPr>
        <w:tc>
          <w:tcPr>
            <w:tcW w:w="2258" w:type="dxa"/>
            <w:tcBorders>
              <w:top w:val="nil"/>
              <w:bottom w:val="nil"/>
            </w:tcBorders>
            <w:shd w:val="clear" w:color="auto" w:fill="auto"/>
          </w:tcPr>
          <w:p w14:paraId="47024BA8" w14:textId="77777777" w:rsidR="0064674C" w:rsidRPr="00EF5447" w:rsidRDefault="0064674C" w:rsidP="00E54B8B">
            <w:pPr>
              <w:pStyle w:val="TAC"/>
            </w:pPr>
          </w:p>
        </w:tc>
        <w:tc>
          <w:tcPr>
            <w:tcW w:w="867" w:type="dxa"/>
            <w:shd w:val="clear" w:color="auto" w:fill="auto"/>
          </w:tcPr>
          <w:p w14:paraId="3E1D3EC1" w14:textId="77777777" w:rsidR="0064674C" w:rsidRPr="00EF5447" w:rsidRDefault="0064674C" w:rsidP="00E54B8B">
            <w:pPr>
              <w:pStyle w:val="TAC"/>
            </w:pPr>
            <w:r w:rsidRPr="00EF5447">
              <w:rPr>
                <w:lang w:eastAsia="zh-TW"/>
              </w:rPr>
              <w:t>n25</w:t>
            </w:r>
          </w:p>
        </w:tc>
        <w:tc>
          <w:tcPr>
            <w:tcW w:w="1066" w:type="dxa"/>
            <w:shd w:val="clear" w:color="auto" w:fill="auto"/>
            <w:noWrap/>
          </w:tcPr>
          <w:p w14:paraId="02FD39F9" w14:textId="77777777" w:rsidR="0064674C" w:rsidRPr="00EF5447" w:rsidRDefault="0064674C" w:rsidP="00E54B8B">
            <w:pPr>
              <w:pStyle w:val="TAC"/>
            </w:pPr>
            <w:r w:rsidRPr="00EF5447">
              <w:rPr>
                <w:kern w:val="2"/>
                <w:szCs w:val="24"/>
                <w:lang w:eastAsia="zh-CN"/>
              </w:rPr>
              <w:t>1880</w:t>
            </w:r>
          </w:p>
        </w:tc>
        <w:tc>
          <w:tcPr>
            <w:tcW w:w="746" w:type="dxa"/>
            <w:shd w:val="clear" w:color="auto" w:fill="auto"/>
            <w:noWrap/>
          </w:tcPr>
          <w:p w14:paraId="47A5C05A"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3CD10DB2"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3B073DB5" w14:textId="77777777" w:rsidR="0064674C" w:rsidRPr="00EF5447" w:rsidRDefault="0064674C" w:rsidP="00E54B8B">
            <w:pPr>
              <w:pStyle w:val="TAC"/>
            </w:pPr>
            <w:r w:rsidRPr="00EF5447">
              <w:rPr>
                <w:kern w:val="2"/>
                <w:szCs w:val="24"/>
                <w:lang w:eastAsia="zh-CN"/>
              </w:rPr>
              <w:t>1960</w:t>
            </w:r>
          </w:p>
        </w:tc>
        <w:tc>
          <w:tcPr>
            <w:tcW w:w="700" w:type="dxa"/>
            <w:shd w:val="clear" w:color="auto" w:fill="auto"/>
          </w:tcPr>
          <w:p w14:paraId="1FD70CA4"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80CB8C9"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r>
      <w:tr w:rsidR="0064674C" w:rsidRPr="00EF5447" w14:paraId="3B7F4C02" w14:textId="77777777" w:rsidTr="00E54B8B">
        <w:trPr>
          <w:trHeight w:val="216"/>
          <w:jc w:val="center"/>
        </w:trPr>
        <w:tc>
          <w:tcPr>
            <w:tcW w:w="2258" w:type="dxa"/>
            <w:tcBorders>
              <w:top w:val="nil"/>
              <w:bottom w:val="nil"/>
            </w:tcBorders>
            <w:shd w:val="clear" w:color="auto" w:fill="auto"/>
          </w:tcPr>
          <w:p w14:paraId="6557DD28" w14:textId="77777777" w:rsidR="0064674C" w:rsidRPr="00EF5447" w:rsidRDefault="0064674C" w:rsidP="00E54B8B">
            <w:pPr>
              <w:pStyle w:val="TAC"/>
            </w:pPr>
          </w:p>
        </w:tc>
        <w:tc>
          <w:tcPr>
            <w:tcW w:w="867" w:type="dxa"/>
            <w:shd w:val="clear" w:color="auto" w:fill="auto"/>
          </w:tcPr>
          <w:p w14:paraId="76CC35AC" w14:textId="77777777" w:rsidR="0064674C" w:rsidRPr="00EF5447" w:rsidRDefault="0064674C" w:rsidP="00E54B8B">
            <w:pPr>
              <w:pStyle w:val="TAC"/>
            </w:pPr>
            <w:r w:rsidRPr="00EF5447">
              <w:rPr>
                <w:lang w:eastAsia="zh-TW"/>
              </w:rPr>
              <w:t>n48</w:t>
            </w:r>
          </w:p>
        </w:tc>
        <w:tc>
          <w:tcPr>
            <w:tcW w:w="1066" w:type="dxa"/>
            <w:shd w:val="clear" w:color="auto" w:fill="auto"/>
            <w:noWrap/>
          </w:tcPr>
          <w:p w14:paraId="13340824" w14:textId="77777777" w:rsidR="0064674C" w:rsidRPr="00EF5447" w:rsidRDefault="0064674C" w:rsidP="00E54B8B">
            <w:pPr>
              <w:pStyle w:val="TAC"/>
            </w:pPr>
            <w:r w:rsidRPr="00EF5447">
              <w:rPr>
                <w:kern w:val="2"/>
                <w:szCs w:val="24"/>
                <w:lang w:eastAsia="zh-CN"/>
              </w:rPr>
              <w:t>3620</w:t>
            </w:r>
          </w:p>
        </w:tc>
        <w:tc>
          <w:tcPr>
            <w:tcW w:w="746" w:type="dxa"/>
            <w:shd w:val="clear" w:color="auto" w:fill="auto"/>
            <w:noWrap/>
          </w:tcPr>
          <w:p w14:paraId="4E28FBE8" w14:textId="77777777" w:rsidR="0064674C" w:rsidRPr="00EF5447" w:rsidRDefault="0064674C" w:rsidP="00E54B8B">
            <w:pPr>
              <w:pStyle w:val="TAC"/>
            </w:pPr>
            <w:r w:rsidRPr="00EF5447">
              <w:rPr>
                <w:kern w:val="2"/>
                <w:szCs w:val="24"/>
                <w:lang w:eastAsia="zh-CN"/>
              </w:rPr>
              <w:t>10</w:t>
            </w:r>
          </w:p>
        </w:tc>
        <w:tc>
          <w:tcPr>
            <w:tcW w:w="877" w:type="dxa"/>
            <w:shd w:val="clear" w:color="auto" w:fill="auto"/>
            <w:noWrap/>
          </w:tcPr>
          <w:p w14:paraId="1554E147" w14:textId="77777777" w:rsidR="0064674C" w:rsidRPr="00EF5447" w:rsidRDefault="0064674C" w:rsidP="00E54B8B">
            <w:pPr>
              <w:pStyle w:val="TAC"/>
            </w:pPr>
            <w:r w:rsidRPr="00EF5447">
              <w:rPr>
                <w:kern w:val="2"/>
                <w:szCs w:val="24"/>
                <w:lang w:eastAsia="zh-CN"/>
              </w:rPr>
              <w:t>50</w:t>
            </w:r>
          </w:p>
        </w:tc>
        <w:tc>
          <w:tcPr>
            <w:tcW w:w="1299" w:type="dxa"/>
            <w:shd w:val="clear" w:color="auto" w:fill="auto"/>
            <w:noWrap/>
          </w:tcPr>
          <w:p w14:paraId="74532D24" w14:textId="77777777" w:rsidR="0064674C" w:rsidRPr="00EF5447" w:rsidRDefault="0064674C" w:rsidP="00E54B8B">
            <w:pPr>
              <w:pStyle w:val="TAC"/>
            </w:pPr>
            <w:r w:rsidRPr="00EF5447">
              <w:rPr>
                <w:kern w:val="2"/>
                <w:szCs w:val="24"/>
                <w:lang w:eastAsia="zh-CN"/>
              </w:rPr>
              <w:t>3620</w:t>
            </w:r>
          </w:p>
        </w:tc>
        <w:tc>
          <w:tcPr>
            <w:tcW w:w="700" w:type="dxa"/>
            <w:shd w:val="clear" w:color="auto" w:fill="auto"/>
          </w:tcPr>
          <w:p w14:paraId="35F7C1CE" w14:textId="77777777" w:rsidR="0064674C" w:rsidRPr="00EF5447" w:rsidRDefault="0064674C" w:rsidP="00E54B8B">
            <w:pPr>
              <w:pStyle w:val="TAC"/>
              <w:rPr>
                <w:kern w:val="2"/>
                <w:szCs w:val="24"/>
                <w:lang w:eastAsia="ko-KR"/>
              </w:rPr>
            </w:pPr>
            <w:r w:rsidRPr="00EF5447">
              <w:rPr>
                <w:kern w:val="2"/>
                <w:szCs w:val="24"/>
                <w:lang w:eastAsia="zh-CN"/>
              </w:rPr>
              <w:t>29.4</w:t>
            </w:r>
          </w:p>
        </w:tc>
        <w:tc>
          <w:tcPr>
            <w:tcW w:w="1248" w:type="dxa"/>
            <w:shd w:val="clear" w:color="auto" w:fill="auto"/>
          </w:tcPr>
          <w:p w14:paraId="7CD2BBE5" w14:textId="77777777" w:rsidR="0064674C" w:rsidRPr="00EF5447" w:rsidRDefault="0064674C" w:rsidP="00E54B8B">
            <w:pPr>
              <w:pStyle w:val="TAC"/>
              <w:rPr>
                <w:kern w:val="2"/>
                <w:szCs w:val="24"/>
                <w:lang w:eastAsia="ko-KR"/>
              </w:rPr>
            </w:pPr>
            <w:r w:rsidRPr="00EF5447">
              <w:rPr>
                <w:kern w:val="2"/>
                <w:szCs w:val="24"/>
                <w:lang w:eastAsia="ja-JP"/>
              </w:rPr>
              <w:t>IMD</w:t>
            </w:r>
            <w:r w:rsidRPr="00EF5447">
              <w:rPr>
                <w:kern w:val="2"/>
                <w:szCs w:val="24"/>
                <w:lang w:eastAsia="zh-CN"/>
              </w:rPr>
              <w:t>2</w:t>
            </w:r>
          </w:p>
        </w:tc>
      </w:tr>
      <w:tr w:rsidR="0064674C" w:rsidRPr="00EF5447" w14:paraId="3D625747" w14:textId="77777777" w:rsidTr="00E54B8B">
        <w:trPr>
          <w:trHeight w:val="216"/>
          <w:jc w:val="center"/>
        </w:trPr>
        <w:tc>
          <w:tcPr>
            <w:tcW w:w="2258" w:type="dxa"/>
            <w:tcBorders>
              <w:top w:val="nil"/>
              <w:bottom w:val="nil"/>
            </w:tcBorders>
            <w:shd w:val="clear" w:color="auto" w:fill="auto"/>
          </w:tcPr>
          <w:p w14:paraId="1D93C078" w14:textId="77777777" w:rsidR="0064674C" w:rsidRPr="00EF5447" w:rsidRDefault="0064674C" w:rsidP="00E54B8B">
            <w:pPr>
              <w:pStyle w:val="TAC"/>
            </w:pPr>
          </w:p>
        </w:tc>
        <w:tc>
          <w:tcPr>
            <w:tcW w:w="867" w:type="dxa"/>
            <w:shd w:val="clear" w:color="auto" w:fill="auto"/>
          </w:tcPr>
          <w:p w14:paraId="484B89F8" w14:textId="77777777" w:rsidR="0064674C" w:rsidRPr="00EF5447" w:rsidRDefault="0064674C" w:rsidP="00E54B8B">
            <w:pPr>
              <w:pStyle w:val="TAC"/>
            </w:pPr>
            <w:r w:rsidRPr="00EF5447">
              <w:rPr>
                <w:lang w:eastAsia="zh-TW"/>
              </w:rPr>
              <w:t>66</w:t>
            </w:r>
          </w:p>
        </w:tc>
        <w:tc>
          <w:tcPr>
            <w:tcW w:w="1066" w:type="dxa"/>
            <w:shd w:val="clear" w:color="auto" w:fill="auto"/>
            <w:noWrap/>
          </w:tcPr>
          <w:p w14:paraId="14F8C8C9" w14:textId="77777777" w:rsidR="0064674C" w:rsidRPr="00EF5447" w:rsidRDefault="0064674C" w:rsidP="00E54B8B">
            <w:pPr>
              <w:pStyle w:val="TAC"/>
            </w:pPr>
            <w:r w:rsidRPr="00EF5447">
              <w:t>1735</w:t>
            </w:r>
          </w:p>
        </w:tc>
        <w:tc>
          <w:tcPr>
            <w:tcW w:w="746" w:type="dxa"/>
            <w:shd w:val="clear" w:color="auto" w:fill="auto"/>
            <w:noWrap/>
          </w:tcPr>
          <w:p w14:paraId="273B8AC2" w14:textId="77777777" w:rsidR="0064674C" w:rsidRPr="00EF5447" w:rsidRDefault="0064674C" w:rsidP="00E54B8B">
            <w:pPr>
              <w:pStyle w:val="TAC"/>
            </w:pPr>
            <w:r w:rsidRPr="00EF5447">
              <w:t>5</w:t>
            </w:r>
          </w:p>
        </w:tc>
        <w:tc>
          <w:tcPr>
            <w:tcW w:w="877" w:type="dxa"/>
            <w:shd w:val="clear" w:color="auto" w:fill="auto"/>
            <w:noWrap/>
          </w:tcPr>
          <w:p w14:paraId="3246EFBF" w14:textId="77777777" w:rsidR="0064674C" w:rsidRPr="00EF5447" w:rsidRDefault="0064674C" w:rsidP="00E54B8B">
            <w:pPr>
              <w:pStyle w:val="TAC"/>
            </w:pPr>
            <w:r w:rsidRPr="00EF5447">
              <w:t>25</w:t>
            </w:r>
          </w:p>
        </w:tc>
        <w:tc>
          <w:tcPr>
            <w:tcW w:w="1299" w:type="dxa"/>
            <w:shd w:val="clear" w:color="auto" w:fill="auto"/>
            <w:noWrap/>
          </w:tcPr>
          <w:p w14:paraId="66683FDC" w14:textId="77777777" w:rsidR="0064674C" w:rsidRPr="00EF5447" w:rsidRDefault="0064674C" w:rsidP="00E54B8B">
            <w:pPr>
              <w:pStyle w:val="TAC"/>
            </w:pPr>
            <w:r w:rsidRPr="00EF5447">
              <w:t>2135</w:t>
            </w:r>
          </w:p>
        </w:tc>
        <w:tc>
          <w:tcPr>
            <w:tcW w:w="700" w:type="dxa"/>
            <w:shd w:val="clear" w:color="auto" w:fill="auto"/>
          </w:tcPr>
          <w:p w14:paraId="4866D415" w14:textId="77777777" w:rsidR="0064674C" w:rsidRPr="00EF5447" w:rsidRDefault="0064674C" w:rsidP="00E54B8B">
            <w:pPr>
              <w:pStyle w:val="TAC"/>
              <w:rPr>
                <w:kern w:val="2"/>
                <w:szCs w:val="24"/>
                <w:lang w:eastAsia="ko-KR"/>
              </w:rPr>
            </w:pPr>
            <w:r w:rsidRPr="00EF5447">
              <w:rPr>
                <w:lang w:eastAsia="zh-TW"/>
              </w:rPr>
              <w:t>N/A</w:t>
            </w:r>
          </w:p>
        </w:tc>
        <w:tc>
          <w:tcPr>
            <w:tcW w:w="1248" w:type="dxa"/>
            <w:shd w:val="clear" w:color="auto" w:fill="auto"/>
          </w:tcPr>
          <w:p w14:paraId="2BE2F874" w14:textId="77777777" w:rsidR="0064674C" w:rsidRPr="00EF5447" w:rsidRDefault="0064674C" w:rsidP="00E54B8B">
            <w:pPr>
              <w:pStyle w:val="TAC"/>
              <w:rPr>
                <w:kern w:val="2"/>
                <w:szCs w:val="24"/>
                <w:lang w:eastAsia="ko-KR"/>
              </w:rPr>
            </w:pPr>
            <w:r w:rsidRPr="00EF5447">
              <w:rPr>
                <w:lang w:eastAsia="zh-TW"/>
              </w:rPr>
              <w:t>N/A</w:t>
            </w:r>
          </w:p>
        </w:tc>
      </w:tr>
      <w:tr w:rsidR="0064674C" w:rsidRPr="00EF5447" w14:paraId="210E6D20" w14:textId="77777777" w:rsidTr="00E54B8B">
        <w:trPr>
          <w:trHeight w:val="216"/>
          <w:jc w:val="center"/>
        </w:trPr>
        <w:tc>
          <w:tcPr>
            <w:tcW w:w="2258" w:type="dxa"/>
            <w:tcBorders>
              <w:top w:val="nil"/>
              <w:bottom w:val="nil"/>
            </w:tcBorders>
            <w:shd w:val="clear" w:color="auto" w:fill="auto"/>
          </w:tcPr>
          <w:p w14:paraId="00BB102B" w14:textId="77777777" w:rsidR="0064674C" w:rsidRPr="00EF5447" w:rsidRDefault="0064674C" w:rsidP="00E54B8B">
            <w:pPr>
              <w:pStyle w:val="TAC"/>
            </w:pPr>
          </w:p>
        </w:tc>
        <w:tc>
          <w:tcPr>
            <w:tcW w:w="867" w:type="dxa"/>
            <w:shd w:val="clear" w:color="auto" w:fill="auto"/>
          </w:tcPr>
          <w:p w14:paraId="2367FF24" w14:textId="77777777" w:rsidR="0064674C" w:rsidRPr="00EF5447" w:rsidRDefault="0064674C" w:rsidP="00E54B8B">
            <w:pPr>
              <w:pStyle w:val="TAC"/>
            </w:pPr>
            <w:r w:rsidRPr="00EF5447">
              <w:rPr>
                <w:lang w:eastAsia="zh-TW"/>
              </w:rPr>
              <w:t>n25</w:t>
            </w:r>
          </w:p>
        </w:tc>
        <w:tc>
          <w:tcPr>
            <w:tcW w:w="1066" w:type="dxa"/>
            <w:shd w:val="clear" w:color="auto" w:fill="auto"/>
            <w:noWrap/>
          </w:tcPr>
          <w:p w14:paraId="67B3C06C" w14:textId="77777777" w:rsidR="0064674C" w:rsidRPr="00EF5447" w:rsidRDefault="0064674C" w:rsidP="00E54B8B">
            <w:pPr>
              <w:pStyle w:val="TAC"/>
            </w:pPr>
            <w:r w:rsidRPr="00EF5447">
              <w:rPr>
                <w:rFonts w:eastAsia="Malgun Gothic"/>
                <w:kern w:val="2"/>
                <w:szCs w:val="24"/>
                <w:lang w:eastAsia="ko-KR"/>
              </w:rPr>
              <w:t>1880</w:t>
            </w:r>
          </w:p>
        </w:tc>
        <w:tc>
          <w:tcPr>
            <w:tcW w:w="746" w:type="dxa"/>
            <w:shd w:val="clear" w:color="auto" w:fill="auto"/>
            <w:noWrap/>
          </w:tcPr>
          <w:p w14:paraId="75E9EB5A"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9F6C472"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7ADB20DA" w14:textId="77777777" w:rsidR="0064674C" w:rsidRPr="00EF5447" w:rsidRDefault="0064674C" w:rsidP="00E54B8B">
            <w:pPr>
              <w:pStyle w:val="TAC"/>
            </w:pPr>
            <w:r w:rsidRPr="00EF5447">
              <w:rPr>
                <w:kern w:val="2"/>
                <w:szCs w:val="24"/>
                <w:lang w:eastAsia="zh-CN"/>
              </w:rPr>
              <w:t>1960</w:t>
            </w:r>
          </w:p>
        </w:tc>
        <w:tc>
          <w:tcPr>
            <w:tcW w:w="700" w:type="dxa"/>
            <w:shd w:val="clear" w:color="auto" w:fill="auto"/>
          </w:tcPr>
          <w:p w14:paraId="43884A6C" w14:textId="77777777" w:rsidR="0064674C" w:rsidRPr="00EF5447" w:rsidRDefault="0064674C" w:rsidP="00E54B8B">
            <w:pPr>
              <w:pStyle w:val="TAC"/>
              <w:rPr>
                <w:kern w:val="2"/>
                <w:szCs w:val="24"/>
                <w:lang w:eastAsia="ko-KR"/>
              </w:rPr>
            </w:pPr>
            <w:r w:rsidRPr="00EF5447">
              <w:rPr>
                <w:kern w:val="2"/>
                <w:szCs w:val="24"/>
                <w:lang w:eastAsia="zh-CN"/>
              </w:rPr>
              <w:t>28.3</w:t>
            </w:r>
          </w:p>
        </w:tc>
        <w:tc>
          <w:tcPr>
            <w:tcW w:w="1248" w:type="dxa"/>
            <w:shd w:val="clear" w:color="auto" w:fill="auto"/>
          </w:tcPr>
          <w:p w14:paraId="5E9BFB8E" w14:textId="77777777" w:rsidR="0064674C" w:rsidRPr="00EF5447" w:rsidRDefault="0064674C" w:rsidP="00E54B8B">
            <w:pPr>
              <w:pStyle w:val="TAC"/>
              <w:rPr>
                <w:kern w:val="2"/>
                <w:szCs w:val="24"/>
                <w:lang w:eastAsia="ko-KR"/>
              </w:rPr>
            </w:pPr>
            <w:r w:rsidRPr="00EF5447">
              <w:rPr>
                <w:kern w:val="2"/>
                <w:szCs w:val="24"/>
                <w:lang w:eastAsia="ja-JP"/>
              </w:rPr>
              <w:t>IMD</w:t>
            </w:r>
            <w:r w:rsidRPr="00EF5447">
              <w:rPr>
                <w:kern w:val="2"/>
                <w:szCs w:val="24"/>
                <w:lang w:eastAsia="zh-CN"/>
              </w:rPr>
              <w:t>2</w:t>
            </w:r>
          </w:p>
        </w:tc>
      </w:tr>
      <w:tr w:rsidR="0064674C" w:rsidRPr="00EF5447" w14:paraId="52295641" w14:textId="77777777" w:rsidTr="00E54B8B">
        <w:trPr>
          <w:trHeight w:val="216"/>
          <w:jc w:val="center"/>
        </w:trPr>
        <w:tc>
          <w:tcPr>
            <w:tcW w:w="2258" w:type="dxa"/>
            <w:tcBorders>
              <w:top w:val="nil"/>
              <w:bottom w:val="single" w:sz="4" w:space="0" w:color="auto"/>
            </w:tcBorders>
            <w:shd w:val="clear" w:color="auto" w:fill="auto"/>
          </w:tcPr>
          <w:p w14:paraId="417D25BD" w14:textId="77777777" w:rsidR="0064674C" w:rsidRPr="00EF5447" w:rsidRDefault="0064674C" w:rsidP="00E54B8B">
            <w:pPr>
              <w:pStyle w:val="TAC"/>
            </w:pPr>
          </w:p>
        </w:tc>
        <w:tc>
          <w:tcPr>
            <w:tcW w:w="867" w:type="dxa"/>
            <w:shd w:val="clear" w:color="auto" w:fill="auto"/>
          </w:tcPr>
          <w:p w14:paraId="791D9794" w14:textId="77777777" w:rsidR="0064674C" w:rsidRPr="00EF5447" w:rsidRDefault="0064674C" w:rsidP="00E54B8B">
            <w:pPr>
              <w:pStyle w:val="TAC"/>
            </w:pPr>
            <w:r w:rsidRPr="00EF5447">
              <w:rPr>
                <w:lang w:eastAsia="zh-TW"/>
              </w:rPr>
              <w:t>n48</w:t>
            </w:r>
          </w:p>
        </w:tc>
        <w:tc>
          <w:tcPr>
            <w:tcW w:w="1066" w:type="dxa"/>
            <w:shd w:val="clear" w:color="auto" w:fill="auto"/>
            <w:noWrap/>
          </w:tcPr>
          <w:p w14:paraId="7F4CF363" w14:textId="77777777" w:rsidR="0064674C" w:rsidRPr="00EF5447" w:rsidRDefault="0064674C" w:rsidP="00E54B8B">
            <w:pPr>
              <w:pStyle w:val="TAC"/>
            </w:pPr>
            <w:r w:rsidRPr="00EF5447">
              <w:rPr>
                <w:kern w:val="2"/>
                <w:szCs w:val="24"/>
                <w:lang w:eastAsia="zh-CN"/>
              </w:rPr>
              <w:t>3695</w:t>
            </w:r>
          </w:p>
        </w:tc>
        <w:tc>
          <w:tcPr>
            <w:tcW w:w="746" w:type="dxa"/>
            <w:shd w:val="clear" w:color="auto" w:fill="auto"/>
            <w:noWrap/>
          </w:tcPr>
          <w:p w14:paraId="46220916"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2C36F08"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3E8737CF" w14:textId="77777777" w:rsidR="0064674C" w:rsidRPr="00EF5447" w:rsidRDefault="0064674C" w:rsidP="00E54B8B">
            <w:pPr>
              <w:pStyle w:val="TAC"/>
            </w:pPr>
            <w:r w:rsidRPr="00EF5447">
              <w:rPr>
                <w:kern w:val="2"/>
                <w:szCs w:val="24"/>
                <w:lang w:eastAsia="zh-CN"/>
              </w:rPr>
              <w:t>3695</w:t>
            </w:r>
          </w:p>
        </w:tc>
        <w:tc>
          <w:tcPr>
            <w:tcW w:w="700" w:type="dxa"/>
            <w:shd w:val="clear" w:color="auto" w:fill="auto"/>
          </w:tcPr>
          <w:p w14:paraId="6474D8FD"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1B5451D"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r>
      <w:tr w:rsidR="0064674C" w:rsidRPr="00EF5447" w14:paraId="74401F9B" w14:textId="77777777" w:rsidTr="00E54B8B">
        <w:trPr>
          <w:trHeight w:val="216"/>
          <w:jc w:val="center"/>
        </w:trPr>
        <w:tc>
          <w:tcPr>
            <w:tcW w:w="2258" w:type="dxa"/>
            <w:tcBorders>
              <w:bottom w:val="nil"/>
            </w:tcBorders>
            <w:shd w:val="clear" w:color="auto" w:fill="auto"/>
          </w:tcPr>
          <w:p w14:paraId="16DEEB09" w14:textId="77777777" w:rsidR="0064674C" w:rsidRPr="00EF5447" w:rsidRDefault="0064674C" w:rsidP="00E54B8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0EB6F92" w14:textId="77777777" w:rsidR="0064674C" w:rsidRPr="00EF5447" w:rsidRDefault="0064674C" w:rsidP="00E54B8B">
            <w:pPr>
              <w:pStyle w:val="TAC"/>
            </w:pPr>
            <w:r w:rsidRPr="00EF5447">
              <w:t>66</w:t>
            </w:r>
          </w:p>
        </w:tc>
        <w:tc>
          <w:tcPr>
            <w:tcW w:w="1066" w:type="dxa"/>
            <w:shd w:val="clear" w:color="auto" w:fill="auto"/>
            <w:noWrap/>
            <w:vAlign w:val="center"/>
          </w:tcPr>
          <w:p w14:paraId="6323E976" w14:textId="77777777" w:rsidR="0064674C" w:rsidRPr="00EF5447" w:rsidRDefault="0064674C" w:rsidP="00E54B8B">
            <w:pPr>
              <w:pStyle w:val="TAC"/>
            </w:pPr>
            <w:r w:rsidRPr="00EF5447">
              <w:rPr>
                <w:lang w:eastAsia="ko-KR"/>
              </w:rPr>
              <w:t>1712.5</w:t>
            </w:r>
          </w:p>
        </w:tc>
        <w:tc>
          <w:tcPr>
            <w:tcW w:w="746" w:type="dxa"/>
            <w:shd w:val="clear" w:color="auto" w:fill="auto"/>
            <w:noWrap/>
            <w:vAlign w:val="center"/>
          </w:tcPr>
          <w:p w14:paraId="73C04143"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31949423"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2C03D2AA" w14:textId="77777777" w:rsidR="0064674C" w:rsidRPr="00EF5447" w:rsidRDefault="0064674C" w:rsidP="00E54B8B">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29B59655" w14:textId="77777777" w:rsidR="0064674C" w:rsidRPr="00EF5447" w:rsidRDefault="0064674C" w:rsidP="00E54B8B">
            <w:pPr>
              <w:pStyle w:val="TAC"/>
              <w:rPr>
                <w:rFonts w:cs="Arial"/>
                <w:kern w:val="2"/>
                <w:szCs w:val="24"/>
                <w:lang w:eastAsia="ko-KR"/>
              </w:rPr>
            </w:pPr>
            <w:r w:rsidRPr="000C672A">
              <w:t>N/A</w:t>
            </w:r>
          </w:p>
        </w:tc>
        <w:tc>
          <w:tcPr>
            <w:tcW w:w="1248" w:type="dxa"/>
            <w:shd w:val="clear" w:color="auto" w:fill="auto"/>
            <w:vAlign w:val="center"/>
          </w:tcPr>
          <w:p w14:paraId="3654F4CD" w14:textId="77777777" w:rsidR="0064674C" w:rsidRPr="00EF5447" w:rsidRDefault="0064674C" w:rsidP="00E54B8B">
            <w:pPr>
              <w:pStyle w:val="TAC"/>
              <w:rPr>
                <w:rFonts w:cs="Arial"/>
                <w:kern w:val="2"/>
                <w:szCs w:val="24"/>
                <w:lang w:eastAsia="ko-KR"/>
              </w:rPr>
            </w:pPr>
            <w:r w:rsidRPr="000C672A">
              <w:t>N/A</w:t>
            </w:r>
          </w:p>
        </w:tc>
      </w:tr>
      <w:tr w:rsidR="0064674C" w:rsidRPr="00EF5447" w14:paraId="4D11199D" w14:textId="77777777" w:rsidTr="00E54B8B">
        <w:trPr>
          <w:trHeight w:val="216"/>
          <w:jc w:val="center"/>
        </w:trPr>
        <w:tc>
          <w:tcPr>
            <w:tcW w:w="2258" w:type="dxa"/>
            <w:tcBorders>
              <w:top w:val="nil"/>
              <w:bottom w:val="nil"/>
            </w:tcBorders>
            <w:shd w:val="clear" w:color="auto" w:fill="auto"/>
          </w:tcPr>
          <w:p w14:paraId="5B0973EB" w14:textId="77777777" w:rsidR="0064674C" w:rsidRPr="00EF5447" w:rsidRDefault="0064674C" w:rsidP="00E54B8B">
            <w:pPr>
              <w:pStyle w:val="TAC"/>
            </w:pPr>
          </w:p>
        </w:tc>
        <w:tc>
          <w:tcPr>
            <w:tcW w:w="867" w:type="dxa"/>
            <w:shd w:val="clear" w:color="auto" w:fill="auto"/>
            <w:vAlign w:val="center"/>
          </w:tcPr>
          <w:p w14:paraId="14B0ECE5" w14:textId="77777777" w:rsidR="0064674C" w:rsidRPr="00EF5447" w:rsidRDefault="0064674C" w:rsidP="00E54B8B">
            <w:pPr>
              <w:pStyle w:val="TAC"/>
            </w:pPr>
            <w:r w:rsidRPr="00EF5447">
              <w:t>n25</w:t>
            </w:r>
          </w:p>
        </w:tc>
        <w:tc>
          <w:tcPr>
            <w:tcW w:w="1066" w:type="dxa"/>
            <w:shd w:val="clear" w:color="auto" w:fill="auto"/>
            <w:noWrap/>
            <w:vAlign w:val="center"/>
          </w:tcPr>
          <w:p w14:paraId="627CBD98" w14:textId="77777777" w:rsidR="0064674C" w:rsidRPr="00EF5447" w:rsidRDefault="0064674C" w:rsidP="00E54B8B">
            <w:pPr>
              <w:pStyle w:val="TAC"/>
            </w:pPr>
            <w:r w:rsidRPr="00EF5447">
              <w:rPr>
                <w:lang w:eastAsia="ko-KR"/>
              </w:rPr>
              <w:t>1912.5</w:t>
            </w:r>
          </w:p>
        </w:tc>
        <w:tc>
          <w:tcPr>
            <w:tcW w:w="746" w:type="dxa"/>
            <w:shd w:val="clear" w:color="auto" w:fill="auto"/>
            <w:noWrap/>
            <w:vAlign w:val="center"/>
          </w:tcPr>
          <w:p w14:paraId="66825718"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31541C9F"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02DABEA1" w14:textId="77777777" w:rsidR="0064674C" w:rsidRPr="00EF5447" w:rsidRDefault="0064674C" w:rsidP="00E54B8B">
            <w:pPr>
              <w:pStyle w:val="TAC"/>
            </w:pPr>
            <w:r w:rsidRPr="00EF5447">
              <w:rPr>
                <w:lang w:eastAsia="ko-KR"/>
              </w:rPr>
              <w:t>1992.5</w:t>
            </w:r>
          </w:p>
        </w:tc>
        <w:tc>
          <w:tcPr>
            <w:tcW w:w="700" w:type="dxa"/>
            <w:shd w:val="clear" w:color="auto" w:fill="auto"/>
            <w:vAlign w:val="center"/>
          </w:tcPr>
          <w:p w14:paraId="1CCFE92D" w14:textId="77777777" w:rsidR="0064674C" w:rsidRPr="00EF5447" w:rsidRDefault="0064674C" w:rsidP="00E54B8B">
            <w:pPr>
              <w:pStyle w:val="TAC"/>
              <w:rPr>
                <w:rFonts w:cs="Arial"/>
                <w:kern w:val="2"/>
                <w:szCs w:val="24"/>
                <w:lang w:eastAsia="ko-KR"/>
              </w:rPr>
            </w:pPr>
            <w:r w:rsidRPr="00EF5447">
              <w:rPr>
                <w:lang w:eastAsia="ko-KR"/>
              </w:rPr>
              <w:t>N/A</w:t>
            </w:r>
          </w:p>
        </w:tc>
        <w:tc>
          <w:tcPr>
            <w:tcW w:w="1248" w:type="dxa"/>
            <w:shd w:val="clear" w:color="auto" w:fill="auto"/>
            <w:vAlign w:val="center"/>
          </w:tcPr>
          <w:p w14:paraId="6F313026" w14:textId="77777777" w:rsidR="0064674C" w:rsidRPr="00EF5447" w:rsidRDefault="0064674C" w:rsidP="00E54B8B">
            <w:pPr>
              <w:pStyle w:val="TAC"/>
              <w:rPr>
                <w:rFonts w:cs="Arial"/>
                <w:kern w:val="2"/>
                <w:szCs w:val="24"/>
                <w:lang w:eastAsia="ko-KR"/>
              </w:rPr>
            </w:pPr>
            <w:r w:rsidRPr="00EF5447">
              <w:t>N/A</w:t>
            </w:r>
          </w:p>
        </w:tc>
      </w:tr>
      <w:tr w:rsidR="0064674C" w:rsidRPr="00EF5447" w14:paraId="50C2E07B" w14:textId="77777777" w:rsidTr="00E54B8B">
        <w:trPr>
          <w:trHeight w:val="216"/>
          <w:jc w:val="center"/>
        </w:trPr>
        <w:tc>
          <w:tcPr>
            <w:tcW w:w="2258" w:type="dxa"/>
            <w:tcBorders>
              <w:top w:val="nil"/>
              <w:bottom w:val="nil"/>
            </w:tcBorders>
            <w:shd w:val="clear" w:color="auto" w:fill="auto"/>
          </w:tcPr>
          <w:p w14:paraId="241086F6" w14:textId="77777777" w:rsidR="0064674C" w:rsidRPr="00EF5447" w:rsidRDefault="0064674C" w:rsidP="00E54B8B">
            <w:pPr>
              <w:pStyle w:val="TAC"/>
            </w:pPr>
          </w:p>
        </w:tc>
        <w:tc>
          <w:tcPr>
            <w:tcW w:w="867" w:type="dxa"/>
            <w:shd w:val="clear" w:color="auto" w:fill="auto"/>
            <w:vAlign w:val="center"/>
          </w:tcPr>
          <w:p w14:paraId="29164690" w14:textId="77777777" w:rsidR="0064674C" w:rsidRPr="00EF5447" w:rsidRDefault="0064674C" w:rsidP="00E54B8B">
            <w:pPr>
              <w:pStyle w:val="TAC"/>
            </w:pPr>
            <w:r>
              <w:rPr>
                <w:lang w:val="sv-SE"/>
              </w:rPr>
              <w:t>n66</w:t>
            </w:r>
          </w:p>
        </w:tc>
        <w:tc>
          <w:tcPr>
            <w:tcW w:w="1066" w:type="dxa"/>
            <w:shd w:val="clear" w:color="auto" w:fill="auto"/>
            <w:noWrap/>
            <w:vAlign w:val="center"/>
          </w:tcPr>
          <w:p w14:paraId="569DC8D2" w14:textId="77777777" w:rsidR="0064674C" w:rsidRPr="00EF5447" w:rsidRDefault="0064674C" w:rsidP="00E54B8B">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7E2DF734"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44717AB4"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507D2C1F" w14:textId="77777777" w:rsidR="0064674C" w:rsidRPr="00EF5447" w:rsidRDefault="0064674C" w:rsidP="00E54B8B">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6D128E34" w14:textId="77777777" w:rsidR="0064674C" w:rsidRPr="00EF5447" w:rsidRDefault="0064674C" w:rsidP="00E54B8B">
            <w:pPr>
              <w:pStyle w:val="TAC"/>
              <w:rPr>
                <w:rFonts w:cs="Arial"/>
                <w:kern w:val="2"/>
                <w:szCs w:val="24"/>
                <w:lang w:eastAsia="ko-KR"/>
              </w:rPr>
            </w:pPr>
            <w:r w:rsidRPr="00EF5447">
              <w:t>23</w:t>
            </w:r>
          </w:p>
        </w:tc>
        <w:tc>
          <w:tcPr>
            <w:tcW w:w="1248" w:type="dxa"/>
            <w:shd w:val="clear" w:color="auto" w:fill="auto"/>
            <w:vAlign w:val="center"/>
          </w:tcPr>
          <w:p w14:paraId="7BE66523" w14:textId="77777777" w:rsidR="0064674C" w:rsidRPr="00EF5447" w:rsidRDefault="0064674C" w:rsidP="00E54B8B">
            <w:pPr>
              <w:pStyle w:val="TAC"/>
              <w:rPr>
                <w:rFonts w:cs="Arial"/>
                <w:kern w:val="2"/>
                <w:szCs w:val="24"/>
                <w:lang w:eastAsia="ko-KR"/>
              </w:rPr>
            </w:pPr>
            <w:r w:rsidRPr="00EF5447">
              <w:t>IMD3</w:t>
            </w:r>
          </w:p>
        </w:tc>
      </w:tr>
      <w:tr w:rsidR="0064674C" w:rsidRPr="00EF5447" w14:paraId="2B985E49" w14:textId="77777777" w:rsidTr="00E54B8B">
        <w:trPr>
          <w:trHeight w:val="216"/>
          <w:jc w:val="center"/>
        </w:trPr>
        <w:tc>
          <w:tcPr>
            <w:tcW w:w="2258" w:type="dxa"/>
            <w:tcBorders>
              <w:top w:val="nil"/>
              <w:bottom w:val="nil"/>
            </w:tcBorders>
            <w:shd w:val="clear" w:color="auto" w:fill="auto"/>
          </w:tcPr>
          <w:p w14:paraId="5F2AB6C2" w14:textId="77777777" w:rsidR="0064674C" w:rsidRPr="00EF5447" w:rsidRDefault="0064674C" w:rsidP="00E54B8B">
            <w:pPr>
              <w:pStyle w:val="TAC"/>
            </w:pPr>
          </w:p>
        </w:tc>
        <w:tc>
          <w:tcPr>
            <w:tcW w:w="867" w:type="dxa"/>
            <w:shd w:val="clear" w:color="auto" w:fill="auto"/>
            <w:vAlign w:val="center"/>
          </w:tcPr>
          <w:p w14:paraId="04B215C9" w14:textId="77777777" w:rsidR="0064674C" w:rsidRPr="00EF5447" w:rsidRDefault="0064674C" w:rsidP="00E54B8B">
            <w:pPr>
              <w:pStyle w:val="TAC"/>
            </w:pPr>
            <w:r w:rsidRPr="00EF5447">
              <w:t>66</w:t>
            </w:r>
          </w:p>
        </w:tc>
        <w:tc>
          <w:tcPr>
            <w:tcW w:w="1066" w:type="dxa"/>
            <w:shd w:val="clear" w:color="auto" w:fill="auto"/>
            <w:noWrap/>
            <w:vAlign w:val="center"/>
          </w:tcPr>
          <w:p w14:paraId="3EFA6350" w14:textId="77777777" w:rsidR="0064674C" w:rsidRPr="00EF5447" w:rsidRDefault="0064674C" w:rsidP="00E54B8B">
            <w:pPr>
              <w:pStyle w:val="TAC"/>
            </w:pPr>
            <w:r w:rsidRPr="00EF5447">
              <w:rPr>
                <w:lang w:eastAsia="ko-KR"/>
              </w:rPr>
              <w:t>1750</w:t>
            </w:r>
          </w:p>
        </w:tc>
        <w:tc>
          <w:tcPr>
            <w:tcW w:w="746" w:type="dxa"/>
            <w:shd w:val="clear" w:color="auto" w:fill="auto"/>
            <w:noWrap/>
            <w:vAlign w:val="center"/>
          </w:tcPr>
          <w:p w14:paraId="26C0BCBF"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4B15A635"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18960949" w14:textId="77777777" w:rsidR="0064674C" w:rsidRPr="00EF5447" w:rsidRDefault="0064674C" w:rsidP="00E54B8B">
            <w:pPr>
              <w:pStyle w:val="TAC"/>
            </w:pPr>
            <w:r>
              <w:rPr>
                <w:lang w:val="sv-SE"/>
              </w:rPr>
              <w:t>2150</w:t>
            </w:r>
          </w:p>
        </w:tc>
        <w:tc>
          <w:tcPr>
            <w:tcW w:w="700" w:type="dxa"/>
            <w:shd w:val="clear" w:color="auto" w:fill="auto"/>
          </w:tcPr>
          <w:p w14:paraId="4EEEFAAE" w14:textId="77777777" w:rsidR="0064674C" w:rsidRPr="00EF5447" w:rsidRDefault="0064674C" w:rsidP="00E54B8B">
            <w:pPr>
              <w:pStyle w:val="TAC"/>
              <w:rPr>
                <w:rFonts w:cs="Arial"/>
                <w:kern w:val="2"/>
                <w:szCs w:val="24"/>
                <w:lang w:eastAsia="ko-KR"/>
              </w:rPr>
            </w:pPr>
            <w:r w:rsidRPr="00D860A5">
              <w:t>N/A</w:t>
            </w:r>
          </w:p>
        </w:tc>
        <w:tc>
          <w:tcPr>
            <w:tcW w:w="1248" w:type="dxa"/>
            <w:shd w:val="clear" w:color="auto" w:fill="auto"/>
          </w:tcPr>
          <w:p w14:paraId="4113B1CA" w14:textId="77777777" w:rsidR="0064674C" w:rsidRPr="00EF5447" w:rsidRDefault="0064674C" w:rsidP="00E54B8B">
            <w:pPr>
              <w:pStyle w:val="TAC"/>
              <w:rPr>
                <w:rFonts w:cs="Arial"/>
                <w:kern w:val="2"/>
                <w:szCs w:val="24"/>
                <w:lang w:eastAsia="ko-KR"/>
              </w:rPr>
            </w:pPr>
            <w:r w:rsidRPr="00D860A5">
              <w:t>N/A</w:t>
            </w:r>
          </w:p>
        </w:tc>
      </w:tr>
      <w:tr w:rsidR="0064674C" w:rsidRPr="00EF5447" w14:paraId="6C5333D2" w14:textId="77777777" w:rsidTr="00E54B8B">
        <w:trPr>
          <w:trHeight w:val="216"/>
          <w:jc w:val="center"/>
        </w:trPr>
        <w:tc>
          <w:tcPr>
            <w:tcW w:w="2258" w:type="dxa"/>
            <w:tcBorders>
              <w:top w:val="nil"/>
              <w:bottom w:val="nil"/>
            </w:tcBorders>
            <w:shd w:val="clear" w:color="auto" w:fill="auto"/>
          </w:tcPr>
          <w:p w14:paraId="0F65F070" w14:textId="77777777" w:rsidR="0064674C" w:rsidRPr="00EF5447" w:rsidRDefault="0064674C" w:rsidP="00E54B8B">
            <w:pPr>
              <w:pStyle w:val="TAC"/>
            </w:pPr>
          </w:p>
        </w:tc>
        <w:tc>
          <w:tcPr>
            <w:tcW w:w="867" w:type="dxa"/>
            <w:shd w:val="clear" w:color="auto" w:fill="auto"/>
            <w:vAlign w:val="center"/>
          </w:tcPr>
          <w:p w14:paraId="54C5AAF7" w14:textId="77777777" w:rsidR="0064674C" w:rsidRPr="00EF5447" w:rsidRDefault="0064674C" w:rsidP="00E54B8B">
            <w:pPr>
              <w:pStyle w:val="TAC"/>
            </w:pPr>
            <w:r w:rsidRPr="00EF5447">
              <w:t>n25</w:t>
            </w:r>
          </w:p>
        </w:tc>
        <w:tc>
          <w:tcPr>
            <w:tcW w:w="1066" w:type="dxa"/>
            <w:shd w:val="clear" w:color="auto" w:fill="auto"/>
            <w:noWrap/>
            <w:vAlign w:val="center"/>
          </w:tcPr>
          <w:p w14:paraId="3E3C9B00" w14:textId="77777777" w:rsidR="0064674C" w:rsidRPr="00EF5447" w:rsidRDefault="0064674C" w:rsidP="00E54B8B">
            <w:pPr>
              <w:pStyle w:val="TAC"/>
            </w:pPr>
            <w:r w:rsidRPr="00EF5447">
              <w:rPr>
                <w:lang w:eastAsia="ko-KR"/>
              </w:rPr>
              <w:t>18</w:t>
            </w:r>
            <w:r>
              <w:rPr>
                <w:lang w:val="sv-SE" w:eastAsia="ko-KR"/>
              </w:rPr>
              <w:t>73</w:t>
            </w:r>
          </w:p>
        </w:tc>
        <w:tc>
          <w:tcPr>
            <w:tcW w:w="746" w:type="dxa"/>
            <w:shd w:val="clear" w:color="auto" w:fill="auto"/>
            <w:noWrap/>
            <w:vAlign w:val="center"/>
          </w:tcPr>
          <w:p w14:paraId="36131D9A"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1663652E"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7E2D4D14" w14:textId="77777777" w:rsidR="0064674C" w:rsidRPr="00EF5447" w:rsidRDefault="0064674C" w:rsidP="00E54B8B">
            <w:pPr>
              <w:pStyle w:val="TAC"/>
            </w:pPr>
            <w:r>
              <w:rPr>
                <w:lang w:val="sv-SE" w:eastAsia="ko-KR"/>
              </w:rPr>
              <w:t>1953</w:t>
            </w:r>
          </w:p>
        </w:tc>
        <w:tc>
          <w:tcPr>
            <w:tcW w:w="700" w:type="dxa"/>
            <w:shd w:val="clear" w:color="auto" w:fill="auto"/>
            <w:vAlign w:val="center"/>
          </w:tcPr>
          <w:p w14:paraId="2AF30163" w14:textId="77777777" w:rsidR="0064674C" w:rsidRPr="00EF5447" w:rsidRDefault="0064674C" w:rsidP="00E54B8B">
            <w:pPr>
              <w:pStyle w:val="TAC"/>
              <w:rPr>
                <w:rFonts w:cs="Arial"/>
                <w:kern w:val="2"/>
                <w:szCs w:val="24"/>
                <w:lang w:eastAsia="ko-KR"/>
              </w:rPr>
            </w:pPr>
            <w:r w:rsidRPr="00EF5447">
              <w:rPr>
                <w:lang w:eastAsia="ko-KR"/>
              </w:rPr>
              <w:t>N/A</w:t>
            </w:r>
          </w:p>
        </w:tc>
        <w:tc>
          <w:tcPr>
            <w:tcW w:w="1248" w:type="dxa"/>
            <w:shd w:val="clear" w:color="auto" w:fill="auto"/>
            <w:vAlign w:val="center"/>
          </w:tcPr>
          <w:p w14:paraId="4788F607" w14:textId="77777777" w:rsidR="0064674C" w:rsidRPr="00EF5447" w:rsidRDefault="0064674C" w:rsidP="00E54B8B">
            <w:pPr>
              <w:pStyle w:val="TAC"/>
              <w:rPr>
                <w:rFonts w:cs="Arial"/>
                <w:kern w:val="2"/>
                <w:szCs w:val="24"/>
                <w:lang w:eastAsia="ko-KR"/>
              </w:rPr>
            </w:pPr>
            <w:r w:rsidRPr="00EF5447">
              <w:t>N/A</w:t>
            </w:r>
          </w:p>
        </w:tc>
      </w:tr>
      <w:tr w:rsidR="0064674C" w:rsidRPr="00EF5447" w14:paraId="65671062" w14:textId="77777777" w:rsidTr="00E54B8B">
        <w:trPr>
          <w:trHeight w:val="216"/>
          <w:jc w:val="center"/>
        </w:trPr>
        <w:tc>
          <w:tcPr>
            <w:tcW w:w="2258" w:type="dxa"/>
            <w:tcBorders>
              <w:top w:val="nil"/>
              <w:bottom w:val="single" w:sz="4" w:space="0" w:color="auto"/>
            </w:tcBorders>
            <w:shd w:val="clear" w:color="auto" w:fill="auto"/>
          </w:tcPr>
          <w:p w14:paraId="4EF7F1DB" w14:textId="77777777" w:rsidR="0064674C" w:rsidRPr="00EF5447" w:rsidRDefault="0064674C" w:rsidP="00E54B8B">
            <w:pPr>
              <w:pStyle w:val="TAC"/>
            </w:pPr>
          </w:p>
        </w:tc>
        <w:tc>
          <w:tcPr>
            <w:tcW w:w="867" w:type="dxa"/>
            <w:shd w:val="clear" w:color="auto" w:fill="auto"/>
            <w:vAlign w:val="center"/>
          </w:tcPr>
          <w:p w14:paraId="19062E0F" w14:textId="77777777" w:rsidR="0064674C" w:rsidRPr="00EF5447" w:rsidRDefault="0064674C" w:rsidP="00E54B8B">
            <w:pPr>
              <w:pStyle w:val="TAC"/>
            </w:pPr>
            <w:r>
              <w:rPr>
                <w:lang w:val="sv-SE"/>
              </w:rPr>
              <w:t>n66</w:t>
            </w:r>
          </w:p>
        </w:tc>
        <w:tc>
          <w:tcPr>
            <w:tcW w:w="1066" w:type="dxa"/>
            <w:shd w:val="clear" w:color="auto" w:fill="auto"/>
            <w:noWrap/>
            <w:vAlign w:val="center"/>
          </w:tcPr>
          <w:p w14:paraId="1D21C493" w14:textId="77777777" w:rsidR="0064674C" w:rsidRPr="00EF5447" w:rsidRDefault="0064674C" w:rsidP="00E54B8B">
            <w:pPr>
              <w:pStyle w:val="TAC"/>
            </w:pPr>
            <w:r>
              <w:rPr>
                <w:lang w:val="sv-SE"/>
              </w:rPr>
              <w:t>1719</w:t>
            </w:r>
          </w:p>
        </w:tc>
        <w:tc>
          <w:tcPr>
            <w:tcW w:w="746" w:type="dxa"/>
            <w:shd w:val="clear" w:color="auto" w:fill="auto"/>
            <w:noWrap/>
            <w:vAlign w:val="center"/>
          </w:tcPr>
          <w:p w14:paraId="337F0E0D"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2C4AC99D"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4C254B0D" w14:textId="77777777" w:rsidR="0064674C" w:rsidRPr="00EF5447" w:rsidRDefault="0064674C" w:rsidP="00E54B8B">
            <w:pPr>
              <w:pStyle w:val="TAC"/>
            </w:pPr>
            <w:r w:rsidRPr="00EF5447">
              <w:rPr>
                <w:lang w:eastAsia="ko-KR"/>
              </w:rPr>
              <w:t>21</w:t>
            </w:r>
            <w:r>
              <w:rPr>
                <w:lang w:val="sv-SE" w:eastAsia="ko-KR"/>
              </w:rPr>
              <w:t>19</w:t>
            </w:r>
          </w:p>
        </w:tc>
        <w:tc>
          <w:tcPr>
            <w:tcW w:w="700" w:type="dxa"/>
            <w:shd w:val="clear" w:color="auto" w:fill="auto"/>
            <w:vAlign w:val="center"/>
          </w:tcPr>
          <w:p w14:paraId="4DBD0258" w14:textId="77777777" w:rsidR="0064674C" w:rsidRPr="00EF5447" w:rsidRDefault="0064674C" w:rsidP="00E54B8B">
            <w:pPr>
              <w:pStyle w:val="TAC"/>
              <w:rPr>
                <w:rFonts w:cs="Arial"/>
                <w:kern w:val="2"/>
                <w:szCs w:val="24"/>
                <w:lang w:eastAsia="ko-KR"/>
              </w:rPr>
            </w:pPr>
            <w:r w:rsidRPr="00EF5447">
              <w:rPr>
                <w:lang w:eastAsia="ko-KR"/>
              </w:rPr>
              <w:t>4</w:t>
            </w:r>
          </w:p>
        </w:tc>
        <w:tc>
          <w:tcPr>
            <w:tcW w:w="1248" w:type="dxa"/>
            <w:shd w:val="clear" w:color="auto" w:fill="auto"/>
            <w:vAlign w:val="center"/>
          </w:tcPr>
          <w:p w14:paraId="670FD4E4" w14:textId="77777777" w:rsidR="0064674C" w:rsidRPr="00EF5447" w:rsidRDefault="0064674C" w:rsidP="00E54B8B">
            <w:pPr>
              <w:pStyle w:val="TAC"/>
              <w:rPr>
                <w:rFonts w:cs="Arial"/>
                <w:kern w:val="2"/>
                <w:szCs w:val="24"/>
                <w:lang w:eastAsia="ko-KR"/>
              </w:rPr>
            </w:pPr>
            <w:r w:rsidRPr="00EF5447">
              <w:t>IMD5</w:t>
            </w:r>
          </w:p>
        </w:tc>
      </w:tr>
      <w:tr w:rsidR="0064674C" w:rsidRPr="00EF5447" w14:paraId="41E7AD58" w14:textId="77777777" w:rsidTr="00E54B8B">
        <w:trPr>
          <w:trHeight w:val="216"/>
          <w:jc w:val="center"/>
        </w:trPr>
        <w:tc>
          <w:tcPr>
            <w:tcW w:w="2258" w:type="dxa"/>
            <w:tcBorders>
              <w:top w:val="single" w:sz="4" w:space="0" w:color="auto"/>
              <w:bottom w:val="nil"/>
            </w:tcBorders>
            <w:shd w:val="clear" w:color="auto" w:fill="auto"/>
          </w:tcPr>
          <w:p w14:paraId="3DEC6C79" w14:textId="77777777" w:rsidR="0064674C" w:rsidRPr="00EF5447" w:rsidRDefault="0064674C" w:rsidP="00E54B8B">
            <w:pPr>
              <w:pStyle w:val="TAC"/>
            </w:pPr>
            <w:r w:rsidRPr="00EF5447">
              <w:t>DC_66A_n38A-n78A</w:t>
            </w:r>
          </w:p>
        </w:tc>
        <w:tc>
          <w:tcPr>
            <w:tcW w:w="867" w:type="dxa"/>
            <w:shd w:val="clear" w:color="auto" w:fill="auto"/>
          </w:tcPr>
          <w:p w14:paraId="320A34E0" w14:textId="77777777" w:rsidR="0064674C" w:rsidRPr="00EF5447" w:rsidRDefault="0064674C" w:rsidP="00E54B8B">
            <w:pPr>
              <w:pStyle w:val="TAC"/>
              <w:rPr>
                <w:rFonts w:eastAsia="MS Mincho"/>
              </w:rPr>
            </w:pPr>
            <w:r w:rsidRPr="00EF5447">
              <w:t>66</w:t>
            </w:r>
          </w:p>
        </w:tc>
        <w:tc>
          <w:tcPr>
            <w:tcW w:w="1066" w:type="dxa"/>
            <w:shd w:val="clear" w:color="auto" w:fill="auto"/>
            <w:noWrap/>
          </w:tcPr>
          <w:p w14:paraId="4C9B43D3" w14:textId="77777777" w:rsidR="0064674C" w:rsidRPr="00EF5447" w:rsidRDefault="0064674C" w:rsidP="00E54B8B">
            <w:pPr>
              <w:pStyle w:val="TAC"/>
              <w:rPr>
                <w:rFonts w:cs="Arial"/>
                <w:lang w:eastAsia="ko-KR"/>
              </w:rPr>
            </w:pPr>
            <w:r w:rsidRPr="00EF5447">
              <w:t>1760</w:t>
            </w:r>
          </w:p>
        </w:tc>
        <w:tc>
          <w:tcPr>
            <w:tcW w:w="746" w:type="dxa"/>
            <w:shd w:val="clear" w:color="auto" w:fill="auto"/>
            <w:noWrap/>
          </w:tcPr>
          <w:p w14:paraId="7B85D64E"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587B7AAD"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141E20EF" w14:textId="77777777" w:rsidR="0064674C" w:rsidRPr="00EF5447" w:rsidRDefault="0064674C" w:rsidP="00E54B8B">
            <w:pPr>
              <w:pStyle w:val="TAC"/>
              <w:rPr>
                <w:rFonts w:cs="Arial"/>
                <w:lang w:eastAsia="ko-KR"/>
              </w:rPr>
            </w:pPr>
            <w:r w:rsidRPr="00EF5447">
              <w:t>2160</w:t>
            </w:r>
          </w:p>
        </w:tc>
        <w:tc>
          <w:tcPr>
            <w:tcW w:w="700" w:type="dxa"/>
            <w:shd w:val="clear" w:color="auto" w:fill="auto"/>
          </w:tcPr>
          <w:p w14:paraId="62E21B62"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17415F09" w14:textId="77777777" w:rsidR="0064674C" w:rsidRPr="00EF5447" w:rsidRDefault="0064674C" w:rsidP="00E54B8B">
            <w:pPr>
              <w:pStyle w:val="TAC"/>
            </w:pPr>
            <w:r w:rsidRPr="00EF5447">
              <w:rPr>
                <w:rFonts w:cs="Arial"/>
                <w:kern w:val="2"/>
                <w:szCs w:val="24"/>
                <w:lang w:eastAsia="ko-KR"/>
              </w:rPr>
              <w:t>N/A</w:t>
            </w:r>
          </w:p>
        </w:tc>
      </w:tr>
      <w:tr w:rsidR="0064674C" w:rsidRPr="00EF5447" w14:paraId="31226CE0" w14:textId="77777777" w:rsidTr="00E54B8B">
        <w:trPr>
          <w:trHeight w:val="216"/>
          <w:jc w:val="center"/>
        </w:trPr>
        <w:tc>
          <w:tcPr>
            <w:tcW w:w="2258" w:type="dxa"/>
            <w:tcBorders>
              <w:top w:val="nil"/>
              <w:bottom w:val="nil"/>
            </w:tcBorders>
            <w:shd w:val="clear" w:color="auto" w:fill="auto"/>
          </w:tcPr>
          <w:p w14:paraId="6FF1D0F9" w14:textId="77777777" w:rsidR="0064674C" w:rsidRPr="00EF5447" w:rsidRDefault="0064674C" w:rsidP="00E54B8B">
            <w:pPr>
              <w:pStyle w:val="TAC"/>
            </w:pPr>
          </w:p>
        </w:tc>
        <w:tc>
          <w:tcPr>
            <w:tcW w:w="867" w:type="dxa"/>
            <w:shd w:val="clear" w:color="auto" w:fill="auto"/>
          </w:tcPr>
          <w:p w14:paraId="2AEACFA7" w14:textId="77777777" w:rsidR="0064674C" w:rsidRPr="00EF5447" w:rsidRDefault="0064674C" w:rsidP="00E54B8B">
            <w:pPr>
              <w:pStyle w:val="TAC"/>
              <w:rPr>
                <w:rFonts w:eastAsia="MS Mincho"/>
              </w:rPr>
            </w:pPr>
            <w:r w:rsidRPr="00EF5447">
              <w:t>n38</w:t>
            </w:r>
          </w:p>
        </w:tc>
        <w:tc>
          <w:tcPr>
            <w:tcW w:w="1066" w:type="dxa"/>
            <w:shd w:val="clear" w:color="auto" w:fill="auto"/>
            <w:noWrap/>
          </w:tcPr>
          <w:p w14:paraId="0D2D026D" w14:textId="77777777" w:rsidR="0064674C" w:rsidRPr="00EF5447" w:rsidRDefault="0064674C" w:rsidP="00E54B8B">
            <w:pPr>
              <w:pStyle w:val="TAC"/>
              <w:rPr>
                <w:rFonts w:cs="Arial"/>
                <w:lang w:eastAsia="ko-KR"/>
              </w:rPr>
            </w:pPr>
            <w:r w:rsidRPr="00EF5447">
              <w:t>2610</w:t>
            </w:r>
          </w:p>
        </w:tc>
        <w:tc>
          <w:tcPr>
            <w:tcW w:w="746" w:type="dxa"/>
            <w:shd w:val="clear" w:color="auto" w:fill="auto"/>
            <w:noWrap/>
          </w:tcPr>
          <w:p w14:paraId="12C2D163"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56E788DF"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0B7ABEE9" w14:textId="77777777" w:rsidR="0064674C" w:rsidRPr="00EF5447" w:rsidRDefault="0064674C" w:rsidP="00E54B8B">
            <w:pPr>
              <w:pStyle w:val="TAC"/>
              <w:rPr>
                <w:rFonts w:cs="Arial"/>
                <w:lang w:eastAsia="ko-KR"/>
              </w:rPr>
            </w:pPr>
            <w:r w:rsidRPr="00EF5447">
              <w:t>2610</w:t>
            </w:r>
          </w:p>
        </w:tc>
        <w:tc>
          <w:tcPr>
            <w:tcW w:w="700" w:type="dxa"/>
            <w:shd w:val="clear" w:color="auto" w:fill="auto"/>
          </w:tcPr>
          <w:p w14:paraId="7EFAB9B2"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73B2E5AF" w14:textId="77777777" w:rsidR="0064674C" w:rsidRPr="00EF5447" w:rsidRDefault="0064674C" w:rsidP="00E54B8B">
            <w:pPr>
              <w:pStyle w:val="TAC"/>
            </w:pPr>
            <w:r w:rsidRPr="00EF5447">
              <w:rPr>
                <w:rFonts w:cs="Arial"/>
                <w:kern w:val="2"/>
                <w:szCs w:val="24"/>
                <w:lang w:eastAsia="ko-KR"/>
              </w:rPr>
              <w:t>N/A</w:t>
            </w:r>
          </w:p>
        </w:tc>
      </w:tr>
      <w:tr w:rsidR="0064674C" w:rsidRPr="00EF5447" w14:paraId="62ED25EF" w14:textId="77777777" w:rsidTr="00E54B8B">
        <w:trPr>
          <w:trHeight w:val="216"/>
          <w:jc w:val="center"/>
        </w:trPr>
        <w:tc>
          <w:tcPr>
            <w:tcW w:w="2258" w:type="dxa"/>
            <w:tcBorders>
              <w:top w:val="nil"/>
              <w:bottom w:val="single" w:sz="4" w:space="0" w:color="auto"/>
            </w:tcBorders>
            <w:shd w:val="clear" w:color="auto" w:fill="auto"/>
          </w:tcPr>
          <w:p w14:paraId="10B7A26C" w14:textId="77777777" w:rsidR="0064674C" w:rsidRPr="00EF5447" w:rsidRDefault="0064674C" w:rsidP="00E54B8B">
            <w:pPr>
              <w:pStyle w:val="TAC"/>
            </w:pPr>
          </w:p>
        </w:tc>
        <w:tc>
          <w:tcPr>
            <w:tcW w:w="867" w:type="dxa"/>
            <w:shd w:val="clear" w:color="auto" w:fill="auto"/>
          </w:tcPr>
          <w:p w14:paraId="6FDEC2ED"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4FE8F90E" w14:textId="77777777" w:rsidR="0064674C" w:rsidRPr="00EF5447" w:rsidRDefault="0064674C" w:rsidP="00E54B8B">
            <w:pPr>
              <w:pStyle w:val="TAC"/>
              <w:rPr>
                <w:rFonts w:cs="Arial"/>
                <w:lang w:eastAsia="ko-KR"/>
              </w:rPr>
            </w:pPr>
            <w:r w:rsidRPr="00EF5447">
              <w:t>3460</w:t>
            </w:r>
          </w:p>
        </w:tc>
        <w:tc>
          <w:tcPr>
            <w:tcW w:w="746" w:type="dxa"/>
            <w:shd w:val="clear" w:color="auto" w:fill="auto"/>
            <w:noWrap/>
          </w:tcPr>
          <w:p w14:paraId="37A76AC6" w14:textId="77777777" w:rsidR="0064674C" w:rsidRPr="00EF5447" w:rsidRDefault="0064674C" w:rsidP="00E54B8B">
            <w:pPr>
              <w:pStyle w:val="TAC"/>
              <w:rPr>
                <w:rFonts w:cs="Arial"/>
                <w:lang w:eastAsia="ko-KR"/>
              </w:rPr>
            </w:pPr>
            <w:r w:rsidRPr="00EF5447">
              <w:t>10</w:t>
            </w:r>
          </w:p>
        </w:tc>
        <w:tc>
          <w:tcPr>
            <w:tcW w:w="877" w:type="dxa"/>
            <w:shd w:val="clear" w:color="auto" w:fill="auto"/>
            <w:noWrap/>
          </w:tcPr>
          <w:p w14:paraId="2CB7FBDB" w14:textId="77777777" w:rsidR="0064674C" w:rsidRPr="00EF5447" w:rsidRDefault="0064674C" w:rsidP="00E54B8B">
            <w:pPr>
              <w:pStyle w:val="TAC"/>
              <w:rPr>
                <w:rFonts w:cs="Arial"/>
                <w:lang w:eastAsia="ko-KR"/>
              </w:rPr>
            </w:pPr>
            <w:r w:rsidRPr="00EF5447">
              <w:t>50</w:t>
            </w:r>
          </w:p>
        </w:tc>
        <w:tc>
          <w:tcPr>
            <w:tcW w:w="1299" w:type="dxa"/>
            <w:shd w:val="clear" w:color="auto" w:fill="auto"/>
            <w:noWrap/>
          </w:tcPr>
          <w:p w14:paraId="2945D6CE" w14:textId="77777777" w:rsidR="0064674C" w:rsidRPr="00EF5447" w:rsidRDefault="0064674C" w:rsidP="00E54B8B">
            <w:pPr>
              <w:pStyle w:val="TAC"/>
              <w:rPr>
                <w:rFonts w:cs="Arial"/>
                <w:lang w:eastAsia="ko-KR"/>
              </w:rPr>
            </w:pPr>
            <w:r w:rsidRPr="00EF5447">
              <w:t>3460</w:t>
            </w:r>
          </w:p>
        </w:tc>
        <w:tc>
          <w:tcPr>
            <w:tcW w:w="700" w:type="dxa"/>
            <w:shd w:val="clear" w:color="auto" w:fill="auto"/>
          </w:tcPr>
          <w:p w14:paraId="774E52EE" w14:textId="77777777" w:rsidR="0064674C" w:rsidRPr="00EF5447" w:rsidRDefault="0064674C" w:rsidP="00E54B8B">
            <w:pPr>
              <w:pStyle w:val="TAC"/>
              <w:rPr>
                <w:rFonts w:cs="Arial"/>
                <w:lang w:eastAsia="ko-KR"/>
              </w:rPr>
            </w:pPr>
            <w:r w:rsidRPr="00EF5447">
              <w:rPr>
                <w:rFonts w:cs="Arial"/>
                <w:kern w:val="2"/>
                <w:szCs w:val="24"/>
                <w:lang w:eastAsia="ko-KR"/>
              </w:rPr>
              <w:t>15.0</w:t>
            </w:r>
          </w:p>
        </w:tc>
        <w:tc>
          <w:tcPr>
            <w:tcW w:w="1248" w:type="dxa"/>
            <w:shd w:val="clear" w:color="auto" w:fill="auto"/>
          </w:tcPr>
          <w:p w14:paraId="12D07A36" w14:textId="77777777" w:rsidR="0064674C" w:rsidRPr="00EF5447" w:rsidRDefault="0064674C" w:rsidP="00E54B8B">
            <w:pPr>
              <w:pStyle w:val="TAC"/>
            </w:pPr>
            <w:r w:rsidRPr="00EF5447">
              <w:rPr>
                <w:rFonts w:cs="Arial"/>
                <w:kern w:val="2"/>
                <w:szCs w:val="24"/>
                <w:lang w:eastAsia="ko-KR"/>
              </w:rPr>
              <w:t>IMD3</w:t>
            </w:r>
          </w:p>
        </w:tc>
      </w:tr>
      <w:tr w:rsidR="0064674C" w14:paraId="3689C93C" w14:textId="77777777" w:rsidTr="00E54B8B">
        <w:trPr>
          <w:trHeight w:val="216"/>
          <w:jc w:val="center"/>
        </w:trPr>
        <w:tc>
          <w:tcPr>
            <w:tcW w:w="2258" w:type="dxa"/>
            <w:tcBorders>
              <w:top w:val="single" w:sz="4" w:space="0" w:color="auto"/>
              <w:bottom w:val="nil"/>
            </w:tcBorders>
            <w:shd w:val="clear" w:color="auto" w:fill="auto"/>
          </w:tcPr>
          <w:p w14:paraId="3ED52421" w14:textId="77777777" w:rsidR="0064674C" w:rsidRPr="0006210B" w:rsidRDefault="0064674C" w:rsidP="00E54B8B">
            <w:pPr>
              <w:pStyle w:val="TAC"/>
              <w:rPr>
                <w:rFonts w:eastAsia="MS Mincho"/>
              </w:rPr>
            </w:pPr>
            <w:r w:rsidRPr="001F360D">
              <w:rPr>
                <w:rFonts w:cs="Arial"/>
                <w:szCs w:val="18"/>
              </w:rPr>
              <w:t>DC_66A_n66A-n71A</w:t>
            </w:r>
          </w:p>
        </w:tc>
        <w:tc>
          <w:tcPr>
            <w:tcW w:w="867" w:type="dxa"/>
            <w:shd w:val="clear" w:color="auto" w:fill="auto"/>
            <w:vAlign w:val="center"/>
          </w:tcPr>
          <w:p w14:paraId="11D7EBD2" w14:textId="77777777" w:rsidR="0064674C" w:rsidRPr="001F360D" w:rsidRDefault="0064674C" w:rsidP="00E54B8B">
            <w:pPr>
              <w:pStyle w:val="TAC"/>
              <w:rPr>
                <w:rFonts w:cs="Arial"/>
                <w:szCs w:val="18"/>
              </w:rPr>
            </w:pPr>
            <w:r w:rsidRPr="001F360D">
              <w:rPr>
                <w:rFonts w:cs="Arial"/>
                <w:szCs w:val="18"/>
              </w:rPr>
              <w:t>66</w:t>
            </w:r>
          </w:p>
        </w:tc>
        <w:tc>
          <w:tcPr>
            <w:tcW w:w="1066" w:type="dxa"/>
            <w:shd w:val="clear" w:color="auto" w:fill="auto"/>
            <w:noWrap/>
            <w:vAlign w:val="center"/>
          </w:tcPr>
          <w:p w14:paraId="237E84FF" w14:textId="77777777" w:rsidR="0064674C" w:rsidRPr="001F360D" w:rsidRDefault="0064674C" w:rsidP="00E54B8B">
            <w:pPr>
              <w:pStyle w:val="TAC"/>
              <w:rPr>
                <w:rFonts w:cs="Arial"/>
                <w:szCs w:val="18"/>
              </w:rPr>
            </w:pPr>
            <w:r w:rsidRPr="001F360D">
              <w:rPr>
                <w:rFonts w:cs="Arial"/>
                <w:szCs w:val="18"/>
              </w:rPr>
              <w:t>1752</w:t>
            </w:r>
          </w:p>
        </w:tc>
        <w:tc>
          <w:tcPr>
            <w:tcW w:w="746" w:type="dxa"/>
            <w:shd w:val="clear" w:color="auto" w:fill="auto"/>
            <w:noWrap/>
            <w:vAlign w:val="center"/>
          </w:tcPr>
          <w:p w14:paraId="47C0FCD5" w14:textId="77777777" w:rsidR="0064674C" w:rsidRPr="001F360D"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51B05B2F" w14:textId="77777777" w:rsidR="0064674C" w:rsidRPr="001F360D"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5A6F1D0" w14:textId="77777777" w:rsidR="0064674C" w:rsidRPr="001F360D" w:rsidRDefault="0064674C" w:rsidP="00E54B8B">
            <w:pPr>
              <w:pStyle w:val="TAC"/>
              <w:rPr>
                <w:rFonts w:cs="Arial"/>
                <w:szCs w:val="18"/>
              </w:rPr>
            </w:pPr>
            <w:r w:rsidRPr="001F360D">
              <w:rPr>
                <w:rFonts w:eastAsia="Malgun Gothic" w:cs="Arial"/>
                <w:szCs w:val="18"/>
              </w:rPr>
              <w:t>2152</w:t>
            </w:r>
          </w:p>
        </w:tc>
        <w:tc>
          <w:tcPr>
            <w:tcW w:w="700" w:type="dxa"/>
            <w:shd w:val="clear" w:color="auto" w:fill="auto"/>
            <w:vAlign w:val="center"/>
          </w:tcPr>
          <w:p w14:paraId="2097AD4E"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75E03CCF" w14:textId="77777777" w:rsidR="0064674C" w:rsidRDefault="0064674C" w:rsidP="00E54B8B">
            <w:pPr>
              <w:pStyle w:val="TAC"/>
              <w:rPr>
                <w:rFonts w:cs="Arial"/>
                <w:color w:val="000000"/>
              </w:rPr>
            </w:pPr>
            <w:r w:rsidRPr="001F360D">
              <w:rPr>
                <w:rFonts w:cs="Arial"/>
                <w:color w:val="000000"/>
              </w:rPr>
              <w:t>N/A</w:t>
            </w:r>
          </w:p>
        </w:tc>
      </w:tr>
      <w:tr w:rsidR="0064674C" w14:paraId="0B8F8340" w14:textId="77777777" w:rsidTr="00E54B8B">
        <w:trPr>
          <w:trHeight w:val="216"/>
          <w:jc w:val="center"/>
        </w:trPr>
        <w:tc>
          <w:tcPr>
            <w:tcW w:w="2258" w:type="dxa"/>
            <w:tcBorders>
              <w:top w:val="nil"/>
              <w:bottom w:val="nil"/>
            </w:tcBorders>
            <w:shd w:val="clear" w:color="auto" w:fill="auto"/>
          </w:tcPr>
          <w:p w14:paraId="5EF9DC56" w14:textId="77777777" w:rsidR="0064674C" w:rsidRPr="0006210B" w:rsidRDefault="0064674C" w:rsidP="00E54B8B">
            <w:pPr>
              <w:pStyle w:val="TAC"/>
              <w:rPr>
                <w:rFonts w:eastAsia="MS Mincho"/>
              </w:rPr>
            </w:pPr>
          </w:p>
        </w:tc>
        <w:tc>
          <w:tcPr>
            <w:tcW w:w="867" w:type="dxa"/>
            <w:shd w:val="clear" w:color="auto" w:fill="auto"/>
            <w:vAlign w:val="center"/>
          </w:tcPr>
          <w:p w14:paraId="3286AB68"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736A784A" w14:textId="77777777" w:rsidR="0064674C" w:rsidRPr="001F360D" w:rsidRDefault="0064674C" w:rsidP="00E54B8B">
            <w:pPr>
              <w:pStyle w:val="TAC"/>
              <w:rPr>
                <w:rFonts w:cs="Arial"/>
                <w:szCs w:val="18"/>
              </w:rPr>
            </w:pPr>
            <w:r w:rsidRPr="001F360D">
              <w:rPr>
                <w:rFonts w:cs="Arial"/>
                <w:szCs w:val="18"/>
              </w:rPr>
              <w:t>1718</w:t>
            </w:r>
          </w:p>
        </w:tc>
        <w:tc>
          <w:tcPr>
            <w:tcW w:w="746" w:type="dxa"/>
            <w:shd w:val="clear" w:color="auto" w:fill="auto"/>
            <w:noWrap/>
            <w:vAlign w:val="center"/>
          </w:tcPr>
          <w:p w14:paraId="5695A1F9" w14:textId="77777777" w:rsidR="0064674C" w:rsidRPr="001F360D"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573A74C" w14:textId="77777777" w:rsidR="0064674C" w:rsidRPr="001F360D"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0E5E049" w14:textId="77777777" w:rsidR="0064674C" w:rsidRPr="001F360D" w:rsidRDefault="0064674C" w:rsidP="00E54B8B">
            <w:pPr>
              <w:pStyle w:val="TAC"/>
              <w:rPr>
                <w:rFonts w:cs="Arial"/>
                <w:szCs w:val="18"/>
              </w:rPr>
            </w:pPr>
            <w:r w:rsidRPr="001F360D">
              <w:rPr>
                <w:rFonts w:eastAsia="Malgun Gothic" w:cs="Arial"/>
                <w:szCs w:val="18"/>
              </w:rPr>
              <w:t>2118</w:t>
            </w:r>
          </w:p>
        </w:tc>
        <w:tc>
          <w:tcPr>
            <w:tcW w:w="700" w:type="dxa"/>
            <w:shd w:val="clear" w:color="auto" w:fill="auto"/>
            <w:vAlign w:val="center"/>
          </w:tcPr>
          <w:p w14:paraId="0DDA038D" w14:textId="77777777" w:rsidR="0064674C" w:rsidRDefault="0064674C" w:rsidP="00E54B8B">
            <w:pPr>
              <w:pStyle w:val="TAC"/>
              <w:rPr>
                <w:rFonts w:cs="Arial"/>
                <w:color w:val="000000"/>
              </w:rPr>
            </w:pPr>
            <w:r>
              <w:rPr>
                <w:rFonts w:cs="Arial"/>
                <w:color w:val="000000"/>
              </w:rPr>
              <w:t>5.0</w:t>
            </w:r>
          </w:p>
        </w:tc>
        <w:tc>
          <w:tcPr>
            <w:tcW w:w="1248" w:type="dxa"/>
            <w:shd w:val="clear" w:color="auto" w:fill="auto"/>
            <w:vAlign w:val="center"/>
          </w:tcPr>
          <w:p w14:paraId="7FC6E015" w14:textId="77777777" w:rsidR="0064674C" w:rsidRDefault="0064674C" w:rsidP="00E54B8B">
            <w:pPr>
              <w:pStyle w:val="TAC"/>
              <w:rPr>
                <w:rFonts w:cs="Arial"/>
                <w:color w:val="000000"/>
              </w:rPr>
            </w:pPr>
            <w:r>
              <w:rPr>
                <w:rFonts w:cs="Arial"/>
                <w:color w:val="000000"/>
              </w:rPr>
              <w:t>IMD4</w:t>
            </w:r>
          </w:p>
        </w:tc>
      </w:tr>
      <w:tr w:rsidR="0064674C" w14:paraId="26FC6FFA" w14:textId="77777777" w:rsidTr="00E54B8B">
        <w:trPr>
          <w:trHeight w:val="216"/>
          <w:jc w:val="center"/>
        </w:trPr>
        <w:tc>
          <w:tcPr>
            <w:tcW w:w="2258" w:type="dxa"/>
            <w:tcBorders>
              <w:top w:val="nil"/>
              <w:bottom w:val="single" w:sz="4" w:space="0" w:color="auto"/>
            </w:tcBorders>
            <w:shd w:val="clear" w:color="auto" w:fill="auto"/>
          </w:tcPr>
          <w:p w14:paraId="1BAAE2A1" w14:textId="77777777" w:rsidR="0064674C" w:rsidRPr="0006210B" w:rsidRDefault="0064674C" w:rsidP="00E54B8B">
            <w:pPr>
              <w:pStyle w:val="TAC"/>
              <w:rPr>
                <w:rFonts w:eastAsia="MS Mincho"/>
              </w:rPr>
            </w:pPr>
          </w:p>
        </w:tc>
        <w:tc>
          <w:tcPr>
            <w:tcW w:w="867" w:type="dxa"/>
            <w:shd w:val="clear" w:color="auto" w:fill="auto"/>
            <w:vAlign w:val="center"/>
          </w:tcPr>
          <w:p w14:paraId="05C4ECB2" w14:textId="77777777" w:rsidR="0064674C" w:rsidRPr="001F360D" w:rsidRDefault="0064674C" w:rsidP="00E54B8B">
            <w:pPr>
              <w:pStyle w:val="TAC"/>
              <w:rPr>
                <w:rFonts w:cs="Arial"/>
                <w:szCs w:val="18"/>
              </w:rPr>
            </w:pPr>
            <w:r w:rsidRPr="001F360D">
              <w:rPr>
                <w:rFonts w:cs="Arial"/>
                <w:szCs w:val="18"/>
              </w:rPr>
              <w:t>n71</w:t>
            </w:r>
          </w:p>
        </w:tc>
        <w:tc>
          <w:tcPr>
            <w:tcW w:w="1066" w:type="dxa"/>
            <w:shd w:val="clear" w:color="auto" w:fill="auto"/>
            <w:noWrap/>
            <w:vAlign w:val="center"/>
          </w:tcPr>
          <w:p w14:paraId="6EB91099" w14:textId="77777777" w:rsidR="0064674C" w:rsidRPr="001F360D" w:rsidRDefault="0064674C" w:rsidP="00E54B8B">
            <w:pPr>
              <w:pStyle w:val="TAC"/>
              <w:rPr>
                <w:rFonts w:cs="Arial"/>
                <w:szCs w:val="18"/>
              </w:rPr>
            </w:pPr>
            <w:r w:rsidRPr="001F360D">
              <w:rPr>
                <w:rFonts w:eastAsia="Malgun Gothic" w:cs="Arial"/>
                <w:szCs w:val="18"/>
              </w:rPr>
              <w:t>693</w:t>
            </w:r>
          </w:p>
        </w:tc>
        <w:tc>
          <w:tcPr>
            <w:tcW w:w="746" w:type="dxa"/>
            <w:shd w:val="clear" w:color="auto" w:fill="auto"/>
            <w:noWrap/>
            <w:vAlign w:val="center"/>
          </w:tcPr>
          <w:p w14:paraId="4CBEB6AA" w14:textId="77777777" w:rsidR="0064674C" w:rsidRPr="001F360D"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B7285FA" w14:textId="77777777" w:rsidR="0064674C" w:rsidRPr="001F360D"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38AA915" w14:textId="77777777" w:rsidR="0064674C" w:rsidRPr="001F360D" w:rsidRDefault="0064674C" w:rsidP="00E54B8B">
            <w:pPr>
              <w:pStyle w:val="TAC"/>
              <w:rPr>
                <w:rFonts w:cs="Arial"/>
                <w:szCs w:val="18"/>
              </w:rPr>
            </w:pPr>
            <w:r w:rsidRPr="001F360D">
              <w:rPr>
                <w:rFonts w:eastAsia="Malgun Gothic" w:cs="Arial"/>
                <w:szCs w:val="18"/>
              </w:rPr>
              <w:t>647</w:t>
            </w:r>
          </w:p>
        </w:tc>
        <w:tc>
          <w:tcPr>
            <w:tcW w:w="700" w:type="dxa"/>
            <w:shd w:val="clear" w:color="auto" w:fill="auto"/>
            <w:vAlign w:val="center"/>
          </w:tcPr>
          <w:p w14:paraId="79853543"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65932BF" w14:textId="77777777" w:rsidR="0064674C" w:rsidRDefault="0064674C" w:rsidP="00E54B8B">
            <w:pPr>
              <w:pStyle w:val="TAC"/>
              <w:rPr>
                <w:rFonts w:cs="Arial"/>
                <w:color w:val="000000"/>
              </w:rPr>
            </w:pPr>
            <w:r w:rsidRPr="001F360D">
              <w:rPr>
                <w:rFonts w:cs="Arial"/>
                <w:color w:val="000000"/>
              </w:rPr>
              <w:t>N/A</w:t>
            </w:r>
          </w:p>
        </w:tc>
      </w:tr>
      <w:tr w:rsidR="0064674C" w:rsidRPr="00EF5447" w:rsidDel="00103695" w14:paraId="421C22D1" w14:textId="22ADF976" w:rsidTr="00E54B8B">
        <w:trPr>
          <w:trHeight w:val="216"/>
          <w:jc w:val="center"/>
          <w:del w:id="316" w:author="James Wang" w:date="2021-10-18T19:39:00Z"/>
        </w:trPr>
        <w:tc>
          <w:tcPr>
            <w:tcW w:w="2258" w:type="dxa"/>
            <w:tcBorders>
              <w:top w:val="nil"/>
              <w:bottom w:val="nil"/>
            </w:tcBorders>
            <w:shd w:val="clear" w:color="auto" w:fill="auto"/>
          </w:tcPr>
          <w:p w14:paraId="3D609234" w14:textId="2218C7C4" w:rsidR="0064674C" w:rsidRPr="00EF5447" w:rsidDel="00103695" w:rsidRDefault="0064674C" w:rsidP="00E54B8B">
            <w:pPr>
              <w:pStyle w:val="TAC"/>
              <w:rPr>
                <w:del w:id="317" w:author="James Wang" w:date="2021-10-18T19:39:00Z"/>
              </w:rPr>
            </w:pPr>
            <w:del w:id="318" w:author="James Wang" w:date="2021-10-18T19:39:00Z">
              <w:r w:rsidRPr="00EF5447" w:rsidDel="00103695">
                <w:delText>DC_</w:delText>
              </w:r>
              <w:r w:rsidRPr="00EF5447" w:rsidDel="00103695">
                <w:rPr>
                  <w:lang w:eastAsia="zh-CN"/>
                </w:rPr>
                <w:delText>66</w:delText>
              </w:r>
              <w:r w:rsidRPr="00EF5447" w:rsidDel="00103695">
                <w:delText>A_</w:delText>
              </w:r>
              <w:r w:rsidRPr="00EF5447" w:rsidDel="00103695">
                <w:rPr>
                  <w:lang w:eastAsia="zh-CN"/>
                </w:rPr>
                <w:delText>n66A-</w:delText>
              </w:r>
              <w:r w:rsidRPr="00EF5447" w:rsidDel="00103695">
                <w:delText>n77A</w:delText>
              </w:r>
            </w:del>
          </w:p>
        </w:tc>
        <w:tc>
          <w:tcPr>
            <w:tcW w:w="867" w:type="dxa"/>
            <w:shd w:val="clear" w:color="auto" w:fill="auto"/>
          </w:tcPr>
          <w:p w14:paraId="3CD59A33" w14:textId="44B96882" w:rsidR="0064674C" w:rsidRPr="00EF5447" w:rsidDel="00103695" w:rsidRDefault="0064674C" w:rsidP="00E54B8B">
            <w:pPr>
              <w:pStyle w:val="TAC"/>
              <w:rPr>
                <w:del w:id="319" w:author="James Wang" w:date="2021-10-18T19:39:00Z"/>
              </w:rPr>
            </w:pPr>
            <w:del w:id="320" w:author="James Wang" w:date="2021-10-18T19:39:00Z">
              <w:r w:rsidRPr="00EF5447" w:rsidDel="00103695">
                <w:delText>66</w:delText>
              </w:r>
            </w:del>
          </w:p>
        </w:tc>
        <w:tc>
          <w:tcPr>
            <w:tcW w:w="1066" w:type="dxa"/>
            <w:shd w:val="clear" w:color="auto" w:fill="auto"/>
            <w:noWrap/>
          </w:tcPr>
          <w:p w14:paraId="6989710A" w14:textId="31738A99" w:rsidR="0064674C" w:rsidRPr="00EF5447" w:rsidDel="00103695" w:rsidRDefault="0064674C" w:rsidP="00E54B8B">
            <w:pPr>
              <w:pStyle w:val="TAC"/>
              <w:rPr>
                <w:del w:id="321" w:author="James Wang" w:date="2021-10-18T19:39:00Z"/>
              </w:rPr>
            </w:pPr>
            <w:del w:id="322" w:author="James Wang" w:date="2021-10-18T19:39:00Z">
              <w:r w:rsidRPr="00EF5447" w:rsidDel="00103695">
                <w:rPr>
                  <w:rFonts w:cs="Arial"/>
                  <w:szCs w:val="18"/>
                  <w:lang w:eastAsia="zh-CN"/>
                </w:rPr>
                <w:delText>1730</w:delText>
              </w:r>
            </w:del>
          </w:p>
        </w:tc>
        <w:tc>
          <w:tcPr>
            <w:tcW w:w="746" w:type="dxa"/>
            <w:shd w:val="clear" w:color="auto" w:fill="auto"/>
            <w:noWrap/>
          </w:tcPr>
          <w:p w14:paraId="58C276A8" w14:textId="5DD7FF0D" w:rsidR="0064674C" w:rsidRPr="00EF5447" w:rsidDel="00103695" w:rsidRDefault="0064674C" w:rsidP="00E54B8B">
            <w:pPr>
              <w:pStyle w:val="TAC"/>
              <w:rPr>
                <w:del w:id="323" w:author="James Wang" w:date="2021-10-18T19:39:00Z"/>
              </w:rPr>
            </w:pPr>
            <w:del w:id="324" w:author="James Wang" w:date="2021-10-18T19:39:00Z">
              <w:r w:rsidRPr="00EF5447" w:rsidDel="00103695">
                <w:rPr>
                  <w:rFonts w:cs="Arial"/>
                  <w:szCs w:val="18"/>
                  <w:lang w:eastAsia="zh-CN"/>
                </w:rPr>
                <w:delText>5</w:delText>
              </w:r>
            </w:del>
          </w:p>
        </w:tc>
        <w:tc>
          <w:tcPr>
            <w:tcW w:w="877" w:type="dxa"/>
            <w:shd w:val="clear" w:color="auto" w:fill="auto"/>
            <w:noWrap/>
          </w:tcPr>
          <w:p w14:paraId="374EE5B2" w14:textId="0A56C576" w:rsidR="0064674C" w:rsidRPr="00EF5447" w:rsidDel="00103695" w:rsidRDefault="0064674C" w:rsidP="00E54B8B">
            <w:pPr>
              <w:pStyle w:val="TAC"/>
              <w:rPr>
                <w:del w:id="325" w:author="James Wang" w:date="2021-10-18T19:39:00Z"/>
              </w:rPr>
            </w:pPr>
            <w:del w:id="326" w:author="James Wang" w:date="2021-10-18T19:39:00Z">
              <w:r w:rsidRPr="00EF5447" w:rsidDel="00103695">
                <w:rPr>
                  <w:rFonts w:cs="Arial"/>
                  <w:szCs w:val="18"/>
                  <w:lang w:eastAsia="zh-CN"/>
                </w:rPr>
                <w:delText>25</w:delText>
              </w:r>
            </w:del>
          </w:p>
        </w:tc>
        <w:tc>
          <w:tcPr>
            <w:tcW w:w="1299" w:type="dxa"/>
            <w:shd w:val="clear" w:color="auto" w:fill="auto"/>
            <w:noWrap/>
          </w:tcPr>
          <w:p w14:paraId="68CEAF42" w14:textId="1EEB3808" w:rsidR="0064674C" w:rsidRPr="00EF5447" w:rsidDel="00103695" w:rsidRDefault="0064674C" w:rsidP="00E54B8B">
            <w:pPr>
              <w:pStyle w:val="TAC"/>
              <w:rPr>
                <w:del w:id="327" w:author="James Wang" w:date="2021-10-18T19:39:00Z"/>
              </w:rPr>
            </w:pPr>
            <w:del w:id="328" w:author="James Wang" w:date="2021-10-18T19:39:00Z">
              <w:r w:rsidRPr="00EF5447" w:rsidDel="00103695">
                <w:delText>2140</w:delText>
              </w:r>
            </w:del>
          </w:p>
        </w:tc>
        <w:tc>
          <w:tcPr>
            <w:tcW w:w="700" w:type="dxa"/>
            <w:shd w:val="clear" w:color="auto" w:fill="auto"/>
          </w:tcPr>
          <w:p w14:paraId="5C266FC2" w14:textId="3AC27431" w:rsidR="0064674C" w:rsidRPr="00EF5447" w:rsidDel="00103695" w:rsidRDefault="0064674C" w:rsidP="00E54B8B">
            <w:pPr>
              <w:pStyle w:val="TAC"/>
              <w:rPr>
                <w:del w:id="329" w:author="James Wang" w:date="2021-10-18T19:39:00Z"/>
                <w:rFonts w:cs="Arial"/>
                <w:kern w:val="2"/>
                <w:szCs w:val="24"/>
                <w:lang w:eastAsia="ko-KR"/>
              </w:rPr>
            </w:pPr>
            <w:del w:id="330" w:author="James Wang" w:date="2021-10-18T19:39:00Z">
              <w:r w:rsidRPr="00EF5447" w:rsidDel="00103695">
                <w:rPr>
                  <w:rFonts w:cs="Arial"/>
                  <w:szCs w:val="18"/>
                  <w:lang w:eastAsia="zh-CN"/>
                </w:rPr>
                <w:delText>N/A</w:delText>
              </w:r>
            </w:del>
          </w:p>
        </w:tc>
        <w:tc>
          <w:tcPr>
            <w:tcW w:w="1248" w:type="dxa"/>
            <w:shd w:val="clear" w:color="auto" w:fill="auto"/>
          </w:tcPr>
          <w:p w14:paraId="499A5E30" w14:textId="2C85C39C" w:rsidR="0064674C" w:rsidRPr="00EF5447" w:rsidDel="00103695" w:rsidRDefault="0064674C" w:rsidP="00E54B8B">
            <w:pPr>
              <w:pStyle w:val="TAC"/>
              <w:rPr>
                <w:del w:id="331" w:author="James Wang" w:date="2021-10-18T19:39:00Z"/>
                <w:rFonts w:cs="Arial"/>
                <w:kern w:val="2"/>
                <w:szCs w:val="24"/>
                <w:lang w:eastAsia="ko-KR"/>
              </w:rPr>
            </w:pPr>
            <w:del w:id="332" w:author="James Wang" w:date="2021-10-18T19:39:00Z">
              <w:r w:rsidRPr="00EF5447" w:rsidDel="00103695">
                <w:rPr>
                  <w:rFonts w:cs="Arial"/>
                  <w:szCs w:val="18"/>
                  <w:lang w:eastAsia="zh-CN"/>
                </w:rPr>
                <w:delText>N/A</w:delText>
              </w:r>
            </w:del>
          </w:p>
        </w:tc>
      </w:tr>
      <w:tr w:rsidR="0064674C" w:rsidRPr="00EF5447" w:rsidDel="00103695" w14:paraId="0CBF4477" w14:textId="740656C3" w:rsidTr="00E54B8B">
        <w:trPr>
          <w:trHeight w:val="216"/>
          <w:jc w:val="center"/>
          <w:del w:id="333" w:author="James Wang" w:date="2021-10-18T19:39:00Z"/>
        </w:trPr>
        <w:tc>
          <w:tcPr>
            <w:tcW w:w="2258" w:type="dxa"/>
            <w:tcBorders>
              <w:top w:val="nil"/>
              <w:bottom w:val="nil"/>
            </w:tcBorders>
            <w:shd w:val="clear" w:color="auto" w:fill="auto"/>
          </w:tcPr>
          <w:p w14:paraId="4C707B6D" w14:textId="0747E9C7" w:rsidR="0064674C" w:rsidRPr="00EF5447" w:rsidDel="00103695" w:rsidRDefault="0064674C" w:rsidP="00E54B8B">
            <w:pPr>
              <w:pStyle w:val="TAC"/>
              <w:rPr>
                <w:del w:id="334" w:author="James Wang" w:date="2021-10-18T19:39:00Z"/>
              </w:rPr>
            </w:pPr>
          </w:p>
        </w:tc>
        <w:tc>
          <w:tcPr>
            <w:tcW w:w="867" w:type="dxa"/>
            <w:shd w:val="clear" w:color="auto" w:fill="auto"/>
          </w:tcPr>
          <w:p w14:paraId="123BD3BA" w14:textId="718A5A11" w:rsidR="0064674C" w:rsidRPr="00EF5447" w:rsidDel="00103695" w:rsidRDefault="0064674C" w:rsidP="00E54B8B">
            <w:pPr>
              <w:pStyle w:val="TAC"/>
              <w:rPr>
                <w:del w:id="335" w:author="James Wang" w:date="2021-10-18T19:39:00Z"/>
              </w:rPr>
            </w:pPr>
            <w:del w:id="336" w:author="James Wang" w:date="2021-10-18T19:39:00Z">
              <w:r w:rsidRPr="00EF5447" w:rsidDel="00103695">
                <w:rPr>
                  <w:rFonts w:cs="Arial"/>
                  <w:szCs w:val="18"/>
                  <w:lang w:eastAsia="zh-CN"/>
                </w:rPr>
                <w:delText>n66</w:delText>
              </w:r>
            </w:del>
          </w:p>
        </w:tc>
        <w:tc>
          <w:tcPr>
            <w:tcW w:w="1066" w:type="dxa"/>
            <w:shd w:val="clear" w:color="auto" w:fill="auto"/>
            <w:noWrap/>
          </w:tcPr>
          <w:p w14:paraId="1C3632DB" w14:textId="2F315A43" w:rsidR="0064674C" w:rsidRPr="00EF5447" w:rsidDel="00103695" w:rsidRDefault="0064674C" w:rsidP="00E54B8B">
            <w:pPr>
              <w:pStyle w:val="TAC"/>
              <w:rPr>
                <w:del w:id="337" w:author="James Wang" w:date="2021-10-18T19:39:00Z"/>
              </w:rPr>
            </w:pPr>
            <w:del w:id="338" w:author="James Wang" w:date="2021-10-18T19:39:00Z">
              <w:r w:rsidRPr="00EF5447" w:rsidDel="00103695">
                <w:delText>1760</w:delText>
              </w:r>
            </w:del>
          </w:p>
        </w:tc>
        <w:tc>
          <w:tcPr>
            <w:tcW w:w="746" w:type="dxa"/>
            <w:shd w:val="clear" w:color="auto" w:fill="auto"/>
            <w:noWrap/>
          </w:tcPr>
          <w:p w14:paraId="6649BC72" w14:textId="7909EFED" w:rsidR="0064674C" w:rsidRPr="00EF5447" w:rsidDel="00103695" w:rsidRDefault="0064674C" w:rsidP="00E54B8B">
            <w:pPr>
              <w:pStyle w:val="TAC"/>
              <w:rPr>
                <w:del w:id="339" w:author="James Wang" w:date="2021-10-18T19:39:00Z"/>
              </w:rPr>
            </w:pPr>
            <w:del w:id="340" w:author="James Wang" w:date="2021-10-18T19:39:00Z">
              <w:r w:rsidRPr="00EF5447" w:rsidDel="00103695">
                <w:rPr>
                  <w:rFonts w:cs="Arial"/>
                  <w:szCs w:val="18"/>
                  <w:lang w:eastAsia="zh-CN"/>
                </w:rPr>
                <w:delText>5</w:delText>
              </w:r>
            </w:del>
          </w:p>
        </w:tc>
        <w:tc>
          <w:tcPr>
            <w:tcW w:w="877" w:type="dxa"/>
            <w:shd w:val="clear" w:color="auto" w:fill="auto"/>
            <w:noWrap/>
          </w:tcPr>
          <w:p w14:paraId="35CF46CB" w14:textId="5DCF5F4F" w:rsidR="0064674C" w:rsidRPr="00EF5447" w:rsidDel="00103695" w:rsidRDefault="0064674C" w:rsidP="00E54B8B">
            <w:pPr>
              <w:pStyle w:val="TAC"/>
              <w:rPr>
                <w:del w:id="341" w:author="James Wang" w:date="2021-10-18T19:39:00Z"/>
              </w:rPr>
            </w:pPr>
            <w:del w:id="342" w:author="James Wang" w:date="2021-10-18T19:39:00Z">
              <w:r w:rsidRPr="00EF5447" w:rsidDel="00103695">
                <w:rPr>
                  <w:rFonts w:cs="Arial"/>
                  <w:szCs w:val="18"/>
                  <w:lang w:eastAsia="zh-CN"/>
                </w:rPr>
                <w:delText>25</w:delText>
              </w:r>
            </w:del>
          </w:p>
        </w:tc>
        <w:tc>
          <w:tcPr>
            <w:tcW w:w="1299" w:type="dxa"/>
            <w:shd w:val="clear" w:color="auto" w:fill="auto"/>
            <w:noWrap/>
          </w:tcPr>
          <w:p w14:paraId="6BDBAA5E" w14:textId="403F1A85" w:rsidR="0064674C" w:rsidRPr="00EF5447" w:rsidDel="00103695" w:rsidRDefault="0064674C" w:rsidP="00E54B8B">
            <w:pPr>
              <w:pStyle w:val="TAC"/>
              <w:rPr>
                <w:del w:id="343" w:author="James Wang" w:date="2021-10-18T19:39:00Z"/>
              </w:rPr>
            </w:pPr>
            <w:del w:id="344" w:author="James Wang" w:date="2021-10-18T19:39:00Z">
              <w:r w:rsidRPr="00EF5447" w:rsidDel="00103695">
                <w:rPr>
                  <w:rFonts w:cs="Arial"/>
                  <w:szCs w:val="18"/>
                  <w:lang w:eastAsia="zh-CN"/>
                </w:rPr>
                <w:delText>2170</w:delText>
              </w:r>
            </w:del>
          </w:p>
        </w:tc>
        <w:tc>
          <w:tcPr>
            <w:tcW w:w="700" w:type="dxa"/>
            <w:shd w:val="clear" w:color="auto" w:fill="auto"/>
          </w:tcPr>
          <w:p w14:paraId="6523C312" w14:textId="402CB06E" w:rsidR="0064674C" w:rsidRPr="00EF5447" w:rsidDel="00103695" w:rsidRDefault="0064674C" w:rsidP="00E54B8B">
            <w:pPr>
              <w:pStyle w:val="TAC"/>
              <w:rPr>
                <w:del w:id="345" w:author="James Wang" w:date="2021-10-18T19:39:00Z"/>
                <w:rFonts w:cs="Arial"/>
                <w:kern w:val="2"/>
                <w:szCs w:val="24"/>
                <w:lang w:eastAsia="ko-KR"/>
              </w:rPr>
            </w:pPr>
            <w:del w:id="346" w:author="James Wang" w:date="2021-10-18T19:39:00Z">
              <w:r w:rsidRPr="00EF5447" w:rsidDel="00103695">
                <w:rPr>
                  <w:rFonts w:cs="Arial"/>
                  <w:szCs w:val="18"/>
                  <w:lang w:eastAsia="zh-CN"/>
                </w:rPr>
                <w:delText>31</w:delText>
              </w:r>
            </w:del>
          </w:p>
        </w:tc>
        <w:tc>
          <w:tcPr>
            <w:tcW w:w="1248" w:type="dxa"/>
            <w:shd w:val="clear" w:color="auto" w:fill="auto"/>
          </w:tcPr>
          <w:p w14:paraId="27FF6B2C" w14:textId="7F582813" w:rsidR="0064674C" w:rsidRPr="00EF5447" w:rsidDel="00103695" w:rsidRDefault="0064674C" w:rsidP="00E54B8B">
            <w:pPr>
              <w:pStyle w:val="TAC"/>
              <w:rPr>
                <w:del w:id="347" w:author="James Wang" w:date="2021-10-18T19:39:00Z"/>
                <w:rFonts w:cs="Arial"/>
                <w:kern w:val="2"/>
                <w:szCs w:val="24"/>
                <w:lang w:eastAsia="ko-KR"/>
              </w:rPr>
            </w:pPr>
            <w:del w:id="348" w:author="James Wang" w:date="2021-10-18T19:39:00Z">
              <w:r w:rsidRPr="00EF5447" w:rsidDel="00103695">
                <w:rPr>
                  <w:rFonts w:cs="Arial"/>
                  <w:szCs w:val="18"/>
                  <w:lang w:eastAsia="zh-CN"/>
                </w:rPr>
                <w:delText>IMD2</w:delText>
              </w:r>
            </w:del>
          </w:p>
        </w:tc>
      </w:tr>
      <w:tr w:rsidR="0064674C" w:rsidRPr="00EF5447" w:rsidDel="00103695" w14:paraId="47A5DBD5" w14:textId="38CFEE76" w:rsidTr="00E54B8B">
        <w:trPr>
          <w:trHeight w:val="216"/>
          <w:jc w:val="center"/>
          <w:del w:id="349" w:author="James Wang" w:date="2021-10-18T19:39:00Z"/>
        </w:trPr>
        <w:tc>
          <w:tcPr>
            <w:tcW w:w="2258" w:type="dxa"/>
            <w:tcBorders>
              <w:top w:val="nil"/>
              <w:bottom w:val="single" w:sz="4" w:space="0" w:color="auto"/>
            </w:tcBorders>
            <w:shd w:val="clear" w:color="auto" w:fill="auto"/>
          </w:tcPr>
          <w:p w14:paraId="20B235AA" w14:textId="323B6C67" w:rsidR="0064674C" w:rsidRPr="00EF5447" w:rsidDel="00103695" w:rsidRDefault="0064674C" w:rsidP="00E54B8B">
            <w:pPr>
              <w:pStyle w:val="TAC"/>
              <w:rPr>
                <w:del w:id="350" w:author="James Wang" w:date="2021-10-18T19:39:00Z"/>
              </w:rPr>
            </w:pPr>
          </w:p>
        </w:tc>
        <w:tc>
          <w:tcPr>
            <w:tcW w:w="867" w:type="dxa"/>
            <w:shd w:val="clear" w:color="auto" w:fill="auto"/>
          </w:tcPr>
          <w:p w14:paraId="6FC18994" w14:textId="0A9146E9" w:rsidR="0064674C" w:rsidRPr="00EF5447" w:rsidDel="00103695" w:rsidRDefault="0064674C" w:rsidP="00E54B8B">
            <w:pPr>
              <w:pStyle w:val="TAC"/>
              <w:rPr>
                <w:del w:id="351" w:author="James Wang" w:date="2021-10-18T19:39:00Z"/>
              </w:rPr>
            </w:pPr>
            <w:del w:id="352" w:author="James Wang" w:date="2021-10-18T19:39:00Z">
              <w:r w:rsidRPr="00EF5447" w:rsidDel="00103695">
                <w:delText>n77</w:delText>
              </w:r>
            </w:del>
          </w:p>
        </w:tc>
        <w:tc>
          <w:tcPr>
            <w:tcW w:w="1066" w:type="dxa"/>
            <w:shd w:val="clear" w:color="auto" w:fill="auto"/>
            <w:noWrap/>
          </w:tcPr>
          <w:p w14:paraId="6EC7F643" w14:textId="54BAC57C" w:rsidR="0064674C" w:rsidRPr="00EF5447" w:rsidDel="00103695" w:rsidRDefault="0064674C" w:rsidP="00E54B8B">
            <w:pPr>
              <w:pStyle w:val="TAC"/>
              <w:rPr>
                <w:del w:id="353" w:author="James Wang" w:date="2021-10-18T19:39:00Z"/>
              </w:rPr>
            </w:pPr>
            <w:del w:id="354" w:author="James Wang" w:date="2021-10-18T19:39:00Z">
              <w:r w:rsidRPr="00EF5447" w:rsidDel="00103695">
                <w:rPr>
                  <w:rFonts w:cs="Arial"/>
                  <w:szCs w:val="18"/>
                  <w:lang w:eastAsia="zh-CN"/>
                </w:rPr>
                <w:delText>3900</w:delText>
              </w:r>
            </w:del>
          </w:p>
        </w:tc>
        <w:tc>
          <w:tcPr>
            <w:tcW w:w="746" w:type="dxa"/>
            <w:shd w:val="clear" w:color="auto" w:fill="auto"/>
            <w:noWrap/>
          </w:tcPr>
          <w:p w14:paraId="083F6027" w14:textId="03F55C4D" w:rsidR="0064674C" w:rsidRPr="00EF5447" w:rsidDel="00103695" w:rsidRDefault="0064674C" w:rsidP="00E54B8B">
            <w:pPr>
              <w:pStyle w:val="TAC"/>
              <w:rPr>
                <w:del w:id="355" w:author="James Wang" w:date="2021-10-18T19:39:00Z"/>
              </w:rPr>
            </w:pPr>
            <w:del w:id="356" w:author="James Wang" w:date="2021-10-18T19:39:00Z">
              <w:r w:rsidRPr="00EF5447" w:rsidDel="00103695">
                <w:rPr>
                  <w:rFonts w:cs="Arial"/>
                  <w:szCs w:val="18"/>
                  <w:lang w:eastAsia="zh-CN"/>
                </w:rPr>
                <w:delText>10</w:delText>
              </w:r>
            </w:del>
          </w:p>
        </w:tc>
        <w:tc>
          <w:tcPr>
            <w:tcW w:w="877" w:type="dxa"/>
            <w:shd w:val="clear" w:color="auto" w:fill="auto"/>
            <w:noWrap/>
          </w:tcPr>
          <w:p w14:paraId="02587CBB" w14:textId="6FAE1C68" w:rsidR="0064674C" w:rsidRPr="00EF5447" w:rsidDel="00103695" w:rsidRDefault="0064674C" w:rsidP="00E54B8B">
            <w:pPr>
              <w:pStyle w:val="TAC"/>
              <w:rPr>
                <w:del w:id="357" w:author="James Wang" w:date="2021-10-18T19:39:00Z"/>
              </w:rPr>
            </w:pPr>
            <w:del w:id="358" w:author="James Wang" w:date="2021-10-18T19:39:00Z">
              <w:r w:rsidRPr="00EF5447" w:rsidDel="00103695">
                <w:rPr>
                  <w:rFonts w:cs="Arial"/>
                  <w:szCs w:val="18"/>
                  <w:lang w:eastAsia="zh-CN"/>
                </w:rPr>
                <w:delText>50</w:delText>
              </w:r>
            </w:del>
          </w:p>
        </w:tc>
        <w:tc>
          <w:tcPr>
            <w:tcW w:w="1299" w:type="dxa"/>
            <w:shd w:val="clear" w:color="auto" w:fill="auto"/>
            <w:noWrap/>
          </w:tcPr>
          <w:p w14:paraId="17B5CD21" w14:textId="4CD4232E" w:rsidR="0064674C" w:rsidRPr="00EF5447" w:rsidDel="00103695" w:rsidRDefault="0064674C" w:rsidP="00E54B8B">
            <w:pPr>
              <w:pStyle w:val="TAC"/>
              <w:rPr>
                <w:del w:id="359" w:author="James Wang" w:date="2021-10-18T19:39:00Z"/>
              </w:rPr>
            </w:pPr>
            <w:del w:id="360" w:author="James Wang" w:date="2021-10-18T19:39:00Z">
              <w:r w:rsidRPr="00EF5447" w:rsidDel="00103695">
                <w:rPr>
                  <w:rFonts w:cs="Arial"/>
                  <w:szCs w:val="18"/>
                  <w:lang w:eastAsia="zh-CN"/>
                </w:rPr>
                <w:delText>3900</w:delText>
              </w:r>
            </w:del>
          </w:p>
        </w:tc>
        <w:tc>
          <w:tcPr>
            <w:tcW w:w="700" w:type="dxa"/>
            <w:shd w:val="clear" w:color="auto" w:fill="auto"/>
          </w:tcPr>
          <w:p w14:paraId="348B3180" w14:textId="6B9DE2C4" w:rsidR="0064674C" w:rsidRPr="00EF5447" w:rsidDel="00103695" w:rsidRDefault="0064674C" w:rsidP="00E54B8B">
            <w:pPr>
              <w:pStyle w:val="TAC"/>
              <w:rPr>
                <w:del w:id="361" w:author="James Wang" w:date="2021-10-18T19:39:00Z"/>
                <w:rFonts w:cs="Arial"/>
                <w:kern w:val="2"/>
                <w:szCs w:val="24"/>
                <w:lang w:eastAsia="ko-KR"/>
              </w:rPr>
            </w:pPr>
            <w:del w:id="362" w:author="James Wang" w:date="2021-10-18T19:39:00Z">
              <w:r w:rsidRPr="00EF5447" w:rsidDel="00103695">
                <w:rPr>
                  <w:rFonts w:cs="Arial"/>
                  <w:szCs w:val="18"/>
                  <w:lang w:eastAsia="zh-CN"/>
                </w:rPr>
                <w:delText>N/A</w:delText>
              </w:r>
            </w:del>
          </w:p>
        </w:tc>
        <w:tc>
          <w:tcPr>
            <w:tcW w:w="1248" w:type="dxa"/>
            <w:shd w:val="clear" w:color="auto" w:fill="auto"/>
          </w:tcPr>
          <w:p w14:paraId="5AF6C30E" w14:textId="6CA2B393" w:rsidR="0064674C" w:rsidRPr="00EF5447" w:rsidDel="00103695" w:rsidRDefault="0064674C" w:rsidP="00E54B8B">
            <w:pPr>
              <w:pStyle w:val="TAC"/>
              <w:rPr>
                <w:del w:id="363" w:author="James Wang" w:date="2021-10-18T19:39:00Z"/>
                <w:rFonts w:cs="Arial"/>
                <w:kern w:val="2"/>
                <w:szCs w:val="24"/>
                <w:lang w:eastAsia="ko-KR"/>
              </w:rPr>
            </w:pPr>
            <w:del w:id="364" w:author="James Wang" w:date="2021-10-18T19:39:00Z">
              <w:r w:rsidRPr="00EF5447" w:rsidDel="00103695">
                <w:rPr>
                  <w:rFonts w:cs="Arial"/>
                  <w:szCs w:val="18"/>
                  <w:lang w:eastAsia="zh-CN"/>
                </w:rPr>
                <w:delText>N/A</w:delText>
              </w:r>
            </w:del>
          </w:p>
        </w:tc>
      </w:tr>
      <w:tr w:rsidR="0064674C" w:rsidRPr="00EF5447" w14:paraId="69AC451D" w14:textId="77777777" w:rsidTr="00E54B8B">
        <w:trPr>
          <w:trHeight w:val="216"/>
          <w:jc w:val="center"/>
        </w:trPr>
        <w:tc>
          <w:tcPr>
            <w:tcW w:w="2258" w:type="dxa"/>
            <w:tcBorders>
              <w:bottom w:val="nil"/>
            </w:tcBorders>
            <w:shd w:val="clear" w:color="auto" w:fill="auto"/>
          </w:tcPr>
          <w:p w14:paraId="40EF5BDC" w14:textId="77777777" w:rsidR="0064674C" w:rsidRPr="00EF5447" w:rsidRDefault="0064674C" w:rsidP="00E54B8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9A3ECD3" w14:textId="77777777" w:rsidR="0064674C" w:rsidRPr="00EF5447" w:rsidRDefault="0064674C" w:rsidP="00E54B8B">
            <w:pPr>
              <w:pStyle w:val="TAC"/>
              <w:rPr>
                <w:rFonts w:eastAsia="MS Mincho"/>
              </w:rPr>
            </w:pPr>
            <w:r w:rsidRPr="00EF5447">
              <w:rPr>
                <w:lang w:eastAsia="zh-CN"/>
              </w:rPr>
              <w:t>66</w:t>
            </w:r>
          </w:p>
        </w:tc>
        <w:tc>
          <w:tcPr>
            <w:tcW w:w="1066" w:type="dxa"/>
            <w:shd w:val="clear" w:color="auto" w:fill="auto"/>
            <w:noWrap/>
          </w:tcPr>
          <w:p w14:paraId="60C135B0" w14:textId="77777777" w:rsidR="0064674C" w:rsidRPr="00EF5447" w:rsidRDefault="0064674C" w:rsidP="00E54B8B">
            <w:pPr>
              <w:pStyle w:val="TAC"/>
              <w:rPr>
                <w:rFonts w:cs="Arial"/>
                <w:lang w:eastAsia="ko-KR"/>
              </w:rPr>
            </w:pPr>
            <w:r w:rsidRPr="00EF5447">
              <w:rPr>
                <w:rFonts w:cs="Arial"/>
                <w:lang w:eastAsia="zh-CN"/>
              </w:rPr>
              <w:t>1775</w:t>
            </w:r>
          </w:p>
        </w:tc>
        <w:tc>
          <w:tcPr>
            <w:tcW w:w="746" w:type="dxa"/>
            <w:shd w:val="clear" w:color="auto" w:fill="auto"/>
            <w:noWrap/>
          </w:tcPr>
          <w:p w14:paraId="6F359560" w14:textId="77777777" w:rsidR="0064674C" w:rsidRPr="00EF5447" w:rsidRDefault="0064674C" w:rsidP="00E54B8B">
            <w:pPr>
              <w:pStyle w:val="TAC"/>
              <w:rPr>
                <w:rFonts w:cs="Arial"/>
                <w:lang w:eastAsia="ko-KR"/>
              </w:rPr>
            </w:pPr>
            <w:r w:rsidRPr="00EF5447">
              <w:rPr>
                <w:rFonts w:cs="Arial"/>
              </w:rPr>
              <w:t>5</w:t>
            </w:r>
          </w:p>
        </w:tc>
        <w:tc>
          <w:tcPr>
            <w:tcW w:w="877" w:type="dxa"/>
            <w:shd w:val="clear" w:color="auto" w:fill="auto"/>
            <w:noWrap/>
          </w:tcPr>
          <w:p w14:paraId="75B0680D" w14:textId="77777777" w:rsidR="0064674C" w:rsidRPr="00EF5447" w:rsidRDefault="0064674C" w:rsidP="00E54B8B">
            <w:pPr>
              <w:pStyle w:val="TAC"/>
              <w:rPr>
                <w:rFonts w:cs="Arial"/>
                <w:lang w:eastAsia="ko-KR"/>
              </w:rPr>
            </w:pPr>
            <w:r w:rsidRPr="00EF5447">
              <w:rPr>
                <w:rFonts w:cs="Arial"/>
              </w:rPr>
              <w:t>25</w:t>
            </w:r>
          </w:p>
        </w:tc>
        <w:tc>
          <w:tcPr>
            <w:tcW w:w="1299" w:type="dxa"/>
            <w:shd w:val="clear" w:color="auto" w:fill="auto"/>
            <w:noWrap/>
          </w:tcPr>
          <w:p w14:paraId="0B94B562" w14:textId="77777777" w:rsidR="0064674C" w:rsidRPr="00EF5447" w:rsidRDefault="0064674C" w:rsidP="00E54B8B">
            <w:pPr>
              <w:pStyle w:val="TAC"/>
              <w:rPr>
                <w:rFonts w:cs="Arial"/>
                <w:lang w:eastAsia="ko-KR"/>
              </w:rPr>
            </w:pPr>
            <w:r w:rsidRPr="00EF5447">
              <w:rPr>
                <w:rFonts w:cs="Arial"/>
                <w:lang w:eastAsia="zh-CN"/>
              </w:rPr>
              <w:t>2175</w:t>
            </w:r>
          </w:p>
        </w:tc>
        <w:tc>
          <w:tcPr>
            <w:tcW w:w="700" w:type="dxa"/>
            <w:shd w:val="clear" w:color="auto" w:fill="auto"/>
          </w:tcPr>
          <w:p w14:paraId="62FF316A"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73178DEA" w14:textId="77777777" w:rsidR="0064674C" w:rsidRPr="00EF5447" w:rsidRDefault="0064674C" w:rsidP="00E54B8B">
            <w:pPr>
              <w:pStyle w:val="TAC"/>
            </w:pPr>
            <w:r w:rsidRPr="00EF5447">
              <w:rPr>
                <w:rFonts w:cs="Arial"/>
                <w:kern w:val="2"/>
                <w:szCs w:val="24"/>
                <w:lang w:eastAsia="ko-KR"/>
              </w:rPr>
              <w:t>N/A</w:t>
            </w:r>
          </w:p>
        </w:tc>
      </w:tr>
      <w:tr w:rsidR="0064674C" w:rsidRPr="00EF5447" w14:paraId="041B3684" w14:textId="77777777" w:rsidTr="00E54B8B">
        <w:trPr>
          <w:trHeight w:val="216"/>
          <w:jc w:val="center"/>
        </w:trPr>
        <w:tc>
          <w:tcPr>
            <w:tcW w:w="2258" w:type="dxa"/>
            <w:tcBorders>
              <w:top w:val="nil"/>
              <w:bottom w:val="nil"/>
            </w:tcBorders>
            <w:shd w:val="clear" w:color="auto" w:fill="auto"/>
          </w:tcPr>
          <w:p w14:paraId="10E45429" w14:textId="77777777" w:rsidR="0064674C" w:rsidRPr="00EF5447" w:rsidRDefault="0064674C" w:rsidP="00E54B8B">
            <w:pPr>
              <w:pStyle w:val="TAC"/>
            </w:pPr>
          </w:p>
        </w:tc>
        <w:tc>
          <w:tcPr>
            <w:tcW w:w="867" w:type="dxa"/>
            <w:shd w:val="clear" w:color="auto" w:fill="auto"/>
          </w:tcPr>
          <w:p w14:paraId="227D6E94" w14:textId="77777777" w:rsidR="0064674C" w:rsidRPr="00EF5447" w:rsidRDefault="0064674C" w:rsidP="00E54B8B">
            <w:pPr>
              <w:pStyle w:val="TAC"/>
              <w:rPr>
                <w:rFonts w:eastAsia="MS Mincho"/>
              </w:rPr>
            </w:pPr>
            <w:r w:rsidRPr="00EF5447">
              <w:rPr>
                <w:lang w:eastAsia="zh-CN"/>
              </w:rPr>
              <w:t>n</w:t>
            </w:r>
            <w:r w:rsidRPr="00EF5447">
              <w:t>66</w:t>
            </w:r>
          </w:p>
        </w:tc>
        <w:tc>
          <w:tcPr>
            <w:tcW w:w="1066" w:type="dxa"/>
            <w:shd w:val="clear" w:color="auto" w:fill="auto"/>
            <w:noWrap/>
          </w:tcPr>
          <w:p w14:paraId="4107FAC2" w14:textId="77777777" w:rsidR="0064674C" w:rsidRPr="00EF5447" w:rsidRDefault="0064674C" w:rsidP="00E54B8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6A2BB9E4" w14:textId="77777777" w:rsidR="0064674C" w:rsidRPr="00EF5447" w:rsidRDefault="0064674C" w:rsidP="00E54B8B">
            <w:pPr>
              <w:pStyle w:val="TAC"/>
              <w:rPr>
                <w:rFonts w:cs="Arial"/>
                <w:lang w:eastAsia="ko-KR"/>
              </w:rPr>
            </w:pPr>
            <w:r w:rsidRPr="00EF5447">
              <w:rPr>
                <w:rFonts w:eastAsia="Malgun Gothic" w:cs="Arial"/>
                <w:szCs w:val="24"/>
              </w:rPr>
              <w:t>5</w:t>
            </w:r>
          </w:p>
        </w:tc>
        <w:tc>
          <w:tcPr>
            <w:tcW w:w="877" w:type="dxa"/>
            <w:shd w:val="clear" w:color="auto" w:fill="auto"/>
            <w:noWrap/>
          </w:tcPr>
          <w:p w14:paraId="2A8762BB" w14:textId="77777777" w:rsidR="0064674C" w:rsidRPr="00EF5447" w:rsidRDefault="0064674C" w:rsidP="00E54B8B">
            <w:pPr>
              <w:pStyle w:val="TAC"/>
              <w:rPr>
                <w:rFonts w:cs="Arial"/>
                <w:lang w:eastAsia="ko-KR"/>
              </w:rPr>
            </w:pPr>
            <w:r w:rsidRPr="00EF5447">
              <w:rPr>
                <w:rFonts w:eastAsia="Malgun Gothic" w:cs="Arial"/>
                <w:szCs w:val="24"/>
              </w:rPr>
              <w:t>25</w:t>
            </w:r>
          </w:p>
        </w:tc>
        <w:tc>
          <w:tcPr>
            <w:tcW w:w="1299" w:type="dxa"/>
            <w:shd w:val="clear" w:color="auto" w:fill="auto"/>
            <w:noWrap/>
          </w:tcPr>
          <w:p w14:paraId="26E35FED" w14:textId="77777777" w:rsidR="0064674C" w:rsidRPr="00EF5447" w:rsidRDefault="0064674C" w:rsidP="00E54B8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7BE3BF37" w14:textId="77777777" w:rsidR="0064674C" w:rsidRPr="00EF5447" w:rsidRDefault="0064674C" w:rsidP="00E54B8B">
            <w:pPr>
              <w:pStyle w:val="TAC"/>
              <w:rPr>
                <w:rFonts w:cs="Arial"/>
                <w:lang w:eastAsia="ko-KR"/>
              </w:rPr>
            </w:pPr>
            <w:r w:rsidRPr="00EF5447">
              <w:rPr>
                <w:rFonts w:eastAsia="Malgun Gothic" w:cs="Arial"/>
                <w:lang w:eastAsia="ko-KR"/>
              </w:rPr>
              <w:t>2.8</w:t>
            </w:r>
          </w:p>
        </w:tc>
        <w:tc>
          <w:tcPr>
            <w:tcW w:w="1248" w:type="dxa"/>
            <w:shd w:val="clear" w:color="auto" w:fill="auto"/>
          </w:tcPr>
          <w:p w14:paraId="6B2BA30E" w14:textId="77777777" w:rsidR="0064674C" w:rsidRPr="00EF5447" w:rsidRDefault="0064674C" w:rsidP="00E54B8B">
            <w:pPr>
              <w:pStyle w:val="TAC"/>
              <w:rPr>
                <w:rFonts w:eastAsia="Malgun Gothic"/>
                <w:szCs w:val="24"/>
              </w:rPr>
            </w:pPr>
            <w:r w:rsidRPr="00EF5447">
              <w:rPr>
                <w:rFonts w:eastAsia="Malgun Gothic"/>
                <w:szCs w:val="24"/>
              </w:rPr>
              <w:t>IMD5</w:t>
            </w:r>
          </w:p>
        </w:tc>
      </w:tr>
      <w:tr w:rsidR="0064674C" w:rsidRPr="00EF5447" w14:paraId="74D09B10" w14:textId="77777777" w:rsidTr="00E54B8B">
        <w:trPr>
          <w:trHeight w:val="216"/>
          <w:jc w:val="center"/>
        </w:trPr>
        <w:tc>
          <w:tcPr>
            <w:tcW w:w="2258" w:type="dxa"/>
            <w:tcBorders>
              <w:top w:val="nil"/>
            </w:tcBorders>
            <w:shd w:val="clear" w:color="auto" w:fill="auto"/>
          </w:tcPr>
          <w:p w14:paraId="2307251F" w14:textId="77777777" w:rsidR="0064674C" w:rsidRPr="00EF5447" w:rsidRDefault="0064674C" w:rsidP="00E54B8B">
            <w:pPr>
              <w:pStyle w:val="TAC"/>
            </w:pPr>
          </w:p>
        </w:tc>
        <w:tc>
          <w:tcPr>
            <w:tcW w:w="867" w:type="dxa"/>
            <w:shd w:val="clear" w:color="auto" w:fill="auto"/>
          </w:tcPr>
          <w:p w14:paraId="6427CE75" w14:textId="77777777" w:rsidR="0064674C" w:rsidRPr="00EF5447" w:rsidRDefault="0064674C" w:rsidP="00E54B8B">
            <w:pPr>
              <w:pStyle w:val="TAC"/>
              <w:rPr>
                <w:rFonts w:eastAsia="MS Mincho"/>
              </w:rPr>
            </w:pPr>
            <w:r w:rsidRPr="00EF5447">
              <w:rPr>
                <w:rFonts w:eastAsia="Malgun Gothic"/>
              </w:rPr>
              <w:t>n78</w:t>
            </w:r>
          </w:p>
        </w:tc>
        <w:tc>
          <w:tcPr>
            <w:tcW w:w="1066" w:type="dxa"/>
            <w:shd w:val="clear" w:color="auto" w:fill="auto"/>
            <w:noWrap/>
          </w:tcPr>
          <w:p w14:paraId="6628412F" w14:textId="77777777" w:rsidR="0064674C" w:rsidRPr="00EF5447" w:rsidRDefault="0064674C" w:rsidP="00E54B8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1598A62" w14:textId="77777777" w:rsidR="0064674C" w:rsidRPr="00EF5447" w:rsidRDefault="0064674C" w:rsidP="00E54B8B">
            <w:pPr>
              <w:pStyle w:val="TAC"/>
              <w:rPr>
                <w:rFonts w:cs="Arial"/>
                <w:lang w:eastAsia="ko-KR"/>
              </w:rPr>
            </w:pPr>
            <w:r w:rsidRPr="00EF5447">
              <w:rPr>
                <w:rFonts w:eastAsia="Malgun Gothic" w:cs="Arial"/>
                <w:szCs w:val="24"/>
              </w:rPr>
              <w:t>10</w:t>
            </w:r>
          </w:p>
        </w:tc>
        <w:tc>
          <w:tcPr>
            <w:tcW w:w="877" w:type="dxa"/>
            <w:shd w:val="clear" w:color="auto" w:fill="auto"/>
            <w:noWrap/>
          </w:tcPr>
          <w:p w14:paraId="531E9111" w14:textId="77777777" w:rsidR="0064674C" w:rsidRPr="00EF5447" w:rsidRDefault="0064674C" w:rsidP="00E54B8B">
            <w:pPr>
              <w:pStyle w:val="TAC"/>
              <w:rPr>
                <w:rFonts w:cs="Arial"/>
                <w:lang w:eastAsia="ko-KR"/>
              </w:rPr>
            </w:pPr>
            <w:r w:rsidRPr="00EF5447">
              <w:rPr>
                <w:rFonts w:eastAsia="Malgun Gothic" w:cs="Arial"/>
                <w:szCs w:val="24"/>
              </w:rPr>
              <w:t>50</w:t>
            </w:r>
          </w:p>
        </w:tc>
        <w:tc>
          <w:tcPr>
            <w:tcW w:w="1299" w:type="dxa"/>
            <w:shd w:val="clear" w:color="auto" w:fill="auto"/>
            <w:noWrap/>
          </w:tcPr>
          <w:p w14:paraId="56B00D3F" w14:textId="77777777" w:rsidR="0064674C" w:rsidRPr="00EF5447" w:rsidRDefault="0064674C" w:rsidP="00E54B8B">
            <w:pPr>
              <w:pStyle w:val="TAC"/>
              <w:rPr>
                <w:rFonts w:cs="Arial"/>
                <w:lang w:eastAsia="ko-KR"/>
              </w:rPr>
            </w:pPr>
            <w:r w:rsidRPr="00EF5447">
              <w:rPr>
                <w:rFonts w:cs="Arial"/>
                <w:szCs w:val="24"/>
                <w:lang w:eastAsia="zh-CN"/>
              </w:rPr>
              <w:t>3725</w:t>
            </w:r>
          </w:p>
        </w:tc>
        <w:tc>
          <w:tcPr>
            <w:tcW w:w="700" w:type="dxa"/>
            <w:shd w:val="clear" w:color="auto" w:fill="auto"/>
          </w:tcPr>
          <w:p w14:paraId="3AF8FC15"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7CEB956E" w14:textId="77777777" w:rsidR="0064674C" w:rsidRPr="00EF5447" w:rsidRDefault="0064674C" w:rsidP="00E54B8B">
            <w:pPr>
              <w:pStyle w:val="TAC"/>
            </w:pPr>
            <w:r w:rsidRPr="00EF5447">
              <w:rPr>
                <w:rFonts w:cs="Arial"/>
                <w:kern w:val="2"/>
                <w:szCs w:val="24"/>
                <w:lang w:eastAsia="ko-KR"/>
              </w:rPr>
              <w:t>N/A</w:t>
            </w:r>
          </w:p>
        </w:tc>
      </w:tr>
      <w:tr w:rsidR="0064674C" w:rsidRPr="0006210B" w14:paraId="599E73DE" w14:textId="77777777" w:rsidTr="00E54B8B">
        <w:trPr>
          <w:trHeight w:val="216"/>
          <w:jc w:val="center"/>
        </w:trPr>
        <w:tc>
          <w:tcPr>
            <w:tcW w:w="2258" w:type="dxa"/>
            <w:tcBorders>
              <w:top w:val="single" w:sz="4" w:space="0" w:color="auto"/>
              <w:bottom w:val="nil"/>
            </w:tcBorders>
            <w:shd w:val="clear" w:color="auto" w:fill="auto"/>
          </w:tcPr>
          <w:p w14:paraId="01D9A9A1" w14:textId="77777777" w:rsidR="0064674C" w:rsidRPr="0006210B" w:rsidRDefault="0064674C" w:rsidP="00E54B8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64D3FDC" w14:textId="77777777" w:rsidR="0064674C" w:rsidRPr="001F360D" w:rsidRDefault="0064674C" w:rsidP="00E54B8B">
            <w:pPr>
              <w:pStyle w:val="TAC"/>
              <w:rPr>
                <w:rFonts w:cs="Arial"/>
                <w:szCs w:val="18"/>
              </w:rPr>
            </w:pPr>
            <w:r w:rsidRPr="001F360D">
              <w:rPr>
                <w:rFonts w:cs="Arial"/>
              </w:rPr>
              <w:t>66</w:t>
            </w:r>
          </w:p>
        </w:tc>
        <w:tc>
          <w:tcPr>
            <w:tcW w:w="1066" w:type="dxa"/>
            <w:shd w:val="clear" w:color="auto" w:fill="auto"/>
            <w:noWrap/>
            <w:vAlign w:val="center"/>
          </w:tcPr>
          <w:p w14:paraId="2C97A182" w14:textId="77777777" w:rsidR="0064674C" w:rsidRPr="001F360D" w:rsidRDefault="0064674C" w:rsidP="00E54B8B">
            <w:pPr>
              <w:pStyle w:val="TAC"/>
              <w:rPr>
                <w:rFonts w:cs="Arial"/>
                <w:szCs w:val="18"/>
              </w:rPr>
            </w:pPr>
            <w:r w:rsidRPr="001F360D">
              <w:rPr>
                <w:rFonts w:cs="Arial"/>
              </w:rPr>
              <w:t>1712.5</w:t>
            </w:r>
          </w:p>
        </w:tc>
        <w:tc>
          <w:tcPr>
            <w:tcW w:w="746" w:type="dxa"/>
            <w:shd w:val="clear" w:color="auto" w:fill="auto"/>
            <w:noWrap/>
            <w:vAlign w:val="center"/>
          </w:tcPr>
          <w:p w14:paraId="501BC6C0" w14:textId="77777777" w:rsidR="0064674C" w:rsidRPr="001F360D" w:rsidRDefault="0064674C" w:rsidP="00E54B8B">
            <w:pPr>
              <w:pStyle w:val="TAC"/>
              <w:rPr>
                <w:rFonts w:cs="Arial"/>
                <w:szCs w:val="18"/>
              </w:rPr>
            </w:pPr>
            <w:r w:rsidRPr="001F360D">
              <w:rPr>
                <w:rFonts w:cs="Arial"/>
              </w:rPr>
              <w:t>5</w:t>
            </w:r>
          </w:p>
        </w:tc>
        <w:tc>
          <w:tcPr>
            <w:tcW w:w="877" w:type="dxa"/>
            <w:shd w:val="clear" w:color="auto" w:fill="auto"/>
            <w:noWrap/>
            <w:vAlign w:val="center"/>
          </w:tcPr>
          <w:p w14:paraId="54A49B60" w14:textId="77777777" w:rsidR="0064674C" w:rsidRPr="001F360D" w:rsidRDefault="0064674C" w:rsidP="00E54B8B">
            <w:pPr>
              <w:pStyle w:val="TAC"/>
              <w:rPr>
                <w:rFonts w:cs="Arial"/>
                <w:szCs w:val="18"/>
              </w:rPr>
            </w:pPr>
            <w:r w:rsidRPr="001F360D">
              <w:rPr>
                <w:rFonts w:cs="Arial"/>
              </w:rPr>
              <w:t>25</w:t>
            </w:r>
          </w:p>
        </w:tc>
        <w:tc>
          <w:tcPr>
            <w:tcW w:w="1299" w:type="dxa"/>
            <w:shd w:val="clear" w:color="auto" w:fill="auto"/>
            <w:noWrap/>
            <w:vAlign w:val="center"/>
          </w:tcPr>
          <w:p w14:paraId="49E993BB" w14:textId="77777777" w:rsidR="0064674C" w:rsidRPr="001F360D" w:rsidRDefault="0064674C" w:rsidP="00E54B8B">
            <w:pPr>
              <w:pStyle w:val="TAC"/>
              <w:rPr>
                <w:rFonts w:cs="Arial"/>
                <w:szCs w:val="18"/>
              </w:rPr>
            </w:pPr>
            <w:r w:rsidRPr="001F360D">
              <w:rPr>
                <w:rFonts w:cs="Arial"/>
              </w:rPr>
              <w:t>2112.5</w:t>
            </w:r>
          </w:p>
        </w:tc>
        <w:tc>
          <w:tcPr>
            <w:tcW w:w="700" w:type="dxa"/>
            <w:shd w:val="clear" w:color="auto" w:fill="auto"/>
            <w:vAlign w:val="center"/>
          </w:tcPr>
          <w:p w14:paraId="20D54F51" w14:textId="77777777" w:rsidR="0064674C" w:rsidRPr="0006210B" w:rsidRDefault="0064674C" w:rsidP="00E54B8B">
            <w:pPr>
              <w:pStyle w:val="TAC"/>
              <w:rPr>
                <w:rFonts w:eastAsia="MS Mincho"/>
              </w:rPr>
            </w:pPr>
            <w:r w:rsidRPr="001F360D">
              <w:rPr>
                <w:rFonts w:cs="Arial"/>
                <w:color w:val="000000"/>
              </w:rPr>
              <w:t>N/A</w:t>
            </w:r>
          </w:p>
        </w:tc>
        <w:tc>
          <w:tcPr>
            <w:tcW w:w="1248" w:type="dxa"/>
            <w:shd w:val="clear" w:color="auto" w:fill="auto"/>
            <w:vAlign w:val="center"/>
          </w:tcPr>
          <w:p w14:paraId="32509CDC" w14:textId="77777777" w:rsidR="0064674C" w:rsidRPr="0006210B" w:rsidRDefault="0064674C" w:rsidP="00E54B8B">
            <w:pPr>
              <w:pStyle w:val="TAC"/>
              <w:rPr>
                <w:rFonts w:eastAsia="MS Mincho"/>
              </w:rPr>
            </w:pPr>
            <w:r w:rsidRPr="001F360D">
              <w:rPr>
                <w:rFonts w:cs="Arial"/>
                <w:color w:val="000000"/>
              </w:rPr>
              <w:t>N/A</w:t>
            </w:r>
          </w:p>
        </w:tc>
      </w:tr>
      <w:tr w:rsidR="0064674C" w:rsidRPr="0006210B" w14:paraId="27022915" w14:textId="77777777" w:rsidTr="00E54B8B">
        <w:trPr>
          <w:trHeight w:val="216"/>
          <w:jc w:val="center"/>
        </w:trPr>
        <w:tc>
          <w:tcPr>
            <w:tcW w:w="2258" w:type="dxa"/>
            <w:tcBorders>
              <w:top w:val="nil"/>
              <w:bottom w:val="nil"/>
            </w:tcBorders>
            <w:shd w:val="clear" w:color="auto" w:fill="auto"/>
          </w:tcPr>
          <w:p w14:paraId="2ED00496" w14:textId="77777777" w:rsidR="0064674C" w:rsidRPr="0006210B" w:rsidRDefault="0064674C" w:rsidP="00E54B8B">
            <w:pPr>
              <w:pStyle w:val="TAC"/>
              <w:rPr>
                <w:rFonts w:eastAsia="MS Mincho"/>
              </w:rPr>
            </w:pPr>
          </w:p>
        </w:tc>
        <w:tc>
          <w:tcPr>
            <w:tcW w:w="867" w:type="dxa"/>
            <w:shd w:val="clear" w:color="auto" w:fill="auto"/>
            <w:vAlign w:val="center"/>
          </w:tcPr>
          <w:p w14:paraId="7D4CA869" w14:textId="77777777" w:rsidR="0064674C" w:rsidRPr="001F360D" w:rsidRDefault="0064674C" w:rsidP="00E54B8B">
            <w:pPr>
              <w:pStyle w:val="TAC"/>
              <w:rPr>
                <w:rFonts w:cs="Arial"/>
                <w:szCs w:val="18"/>
              </w:rPr>
            </w:pPr>
            <w:r w:rsidRPr="001F360D">
              <w:rPr>
                <w:rFonts w:cs="Arial"/>
              </w:rPr>
              <w:t>n71</w:t>
            </w:r>
          </w:p>
        </w:tc>
        <w:tc>
          <w:tcPr>
            <w:tcW w:w="1066" w:type="dxa"/>
            <w:shd w:val="clear" w:color="auto" w:fill="auto"/>
            <w:noWrap/>
            <w:vAlign w:val="center"/>
          </w:tcPr>
          <w:p w14:paraId="00E5ADA6" w14:textId="77777777" w:rsidR="0064674C" w:rsidRPr="001F360D" w:rsidRDefault="0064674C" w:rsidP="00E54B8B">
            <w:pPr>
              <w:pStyle w:val="TAC"/>
              <w:rPr>
                <w:rFonts w:cs="Arial"/>
                <w:szCs w:val="18"/>
              </w:rPr>
            </w:pPr>
            <w:r w:rsidRPr="001F360D">
              <w:rPr>
                <w:rFonts w:cs="Arial"/>
              </w:rPr>
              <w:t>665.5</w:t>
            </w:r>
          </w:p>
        </w:tc>
        <w:tc>
          <w:tcPr>
            <w:tcW w:w="746" w:type="dxa"/>
            <w:shd w:val="clear" w:color="auto" w:fill="auto"/>
            <w:noWrap/>
            <w:vAlign w:val="center"/>
          </w:tcPr>
          <w:p w14:paraId="06436332" w14:textId="77777777" w:rsidR="0064674C" w:rsidRPr="001F360D" w:rsidRDefault="0064674C" w:rsidP="00E54B8B">
            <w:pPr>
              <w:pStyle w:val="TAC"/>
              <w:rPr>
                <w:rFonts w:cs="Arial"/>
                <w:szCs w:val="18"/>
              </w:rPr>
            </w:pPr>
            <w:r w:rsidRPr="001F360D">
              <w:rPr>
                <w:rFonts w:cs="Arial"/>
              </w:rPr>
              <w:t>5</w:t>
            </w:r>
          </w:p>
        </w:tc>
        <w:tc>
          <w:tcPr>
            <w:tcW w:w="877" w:type="dxa"/>
            <w:shd w:val="clear" w:color="auto" w:fill="auto"/>
            <w:noWrap/>
            <w:vAlign w:val="center"/>
          </w:tcPr>
          <w:p w14:paraId="624116E2" w14:textId="77777777" w:rsidR="0064674C" w:rsidRPr="001F360D" w:rsidRDefault="0064674C" w:rsidP="00E54B8B">
            <w:pPr>
              <w:pStyle w:val="TAC"/>
              <w:rPr>
                <w:rFonts w:cs="Arial"/>
                <w:szCs w:val="18"/>
              </w:rPr>
            </w:pPr>
            <w:r w:rsidRPr="001F360D">
              <w:rPr>
                <w:rFonts w:cs="Arial"/>
              </w:rPr>
              <w:t>25</w:t>
            </w:r>
          </w:p>
        </w:tc>
        <w:tc>
          <w:tcPr>
            <w:tcW w:w="1299" w:type="dxa"/>
            <w:shd w:val="clear" w:color="auto" w:fill="auto"/>
            <w:noWrap/>
            <w:vAlign w:val="center"/>
          </w:tcPr>
          <w:p w14:paraId="7617B765" w14:textId="77777777" w:rsidR="0064674C" w:rsidRPr="001F360D" w:rsidRDefault="0064674C" w:rsidP="00E54B8B">
            <w:pPr>
              <w:pStyle w:val="TAC"/>
              <w:rPr>
                <w:rFonts w:cs="Arial"/>
                <w:szCs w:val="18"/>
              </w:rPr>
            </w:pPr>
            <w:r w:rsidRPr="001F360D">
              <w:rPr>
                <w:rFonts w:cs="Arial"/>
              </w:rPr>
              <w:t>619.5</w:t>
            </w:r>
          </w:p>
        </w:tc>
        <w:tc>
          <w:tcPr>
            <w:tcW w:w="700" w:type="dxa"/>
            <w:shd w:val="clear" w:color="auto" w:fill="auto"/>
            <w:vAlign w:val="center"/>
          </w:tcPr>
          <w:p w14:paraId="06E38FBC" w14:textId="77777777" w:rsidR="0064674C" w:rsidRPr="0006210B" w:rsidRDefault="0064674C" w:rsidP="00E54B8B">
            <w:pPr>
              <w:pStyle w:val="TAC"/>
              <w:rPr>
                <w:rFonts w:eastAsia="MS Mincho"/>
              </w:rPr>
            </w:pPr>
            <w:r w:rsidRPr="001F360D">
              <w:rPr>
                <w:rFonts w:cs="Arial"/>
                <w:color w:val="000000"/>
              </w:rPr>
              <w:t>N/A</w:t>
            </w:r>
          </w:p>
        </w:tc>
        <w:tc>
          <w:tcPr>
            <w:tcW w:w="1248" w:type="dxa"/>
            <w:shd w:val="clear" w:color="auto" w:fill="auto"/>
            <w:vAlign w:val="center"/>
          </w:tcPr>
          <w:p w14:paraId="630DE474" w14:textId="77777777" w:rsidR="0064674C" w:rsidRPr="0006210B" w:rsidRDefault="0064674C" w:rsidP="00E54B8B">
            <w:pPr>
              <w:pStyle w:val="TAC"/>
              <w:rPr>
                <w:rFonts w:eastAsia="MS Mincho"/>
              </w:rPr>
            </w:pPr>
            <w:r w:rsidRPr="001F360D">
              <w:rPr>
                <w:rFonts w:cs="Arial"/>
                <w:color w:val="000000"/>
              </w:rPr>
              <w:t>N/A</w:t>
            </w:r>
          </w:p>
        </w:tc>
      </w:tr>
      <w:tr w:rsidR="0064674C" w:rsidRPr="0006210B" w14:paraId="7FD4BC82" w14:textId="77777777" w:rsidTr="00E54B8B">
        <w:trPr>
          <w:trHeight w:val="216"/>
          <w:jc w:val="center"/>
        </w:trPr>
        <w:tc>
          <w:tcPr>
            <w:tcW w:w="2258" w:type="dxa"/>
            <w:tcBorders>
              <w:top w:val="nil"/>
              <w:bottom w:val="nil"/>
            </w:tcBorders>
            <w:shd w:val="clear" w:color="auto" w:fill="auto"/>
          </w:tcPr>
          <w:p w14:paraId="18EED689" w14:textId="77777777" w:rsidR="0064674C" w:rsidRPr="0006210B" w:rsidRDefault="0064674C" w:rsidP="00E54B8B">
            <w:pPr>
              <w:pStyle w:val="TAC"/>
              <w:rPr>
                <w:rFonts w:eastAsia="MS Mincho"/>
              </w:rPr>
            </w:pPr>
          </w:p>
        </w:tc>
        <w:tc>
          <w:tcPr>
            <w:tcW w:w="867" w:type="dxa"/>
            <w:shd w:val="clear" w:color="auto" w:fill="auto"/>
            <w:vAlign w:val="center"/>
          </w:tcPr>
          <w:p w14:paraId="1DA8F953" w14:textId="77777777" w:rsidR="0064674C" w:rsidRPr="001F360D" w:rsidRDefault="0064674C" w:rsidP="00E54B8B">
            <w:pPr>
              <w:pStyle w:val="TAC"/>
              <w:rPr>
                <w:rFonts w:cs="Arial"/>
                <w:szCs w:val="18"/>
              </w:rPr>
            </w:pPr>
            <w:r w:rsidRPr="001F360D">
              <w:rPr>
                <w:rFonts w:cs="Arial"/>
              </w:rPr>
              <w:t>n78</w:t>
            </w:r>
          </w:p>
        </w:tc>
        <w:tc>
          <w:tcPr>
            <w:tcW w:w="1066" w:type="dxa"/>
            <w:shd w:val="clear" w:color="auto" w:fill="auto"/>
            <w:noWrap/>
            <w:vAlign w:val="center"/>
          </w:tcPr>
          <w:p w14:paraId="7671976D" w14:textId="77777777" w:rsidR="0064674C" w:rsidRPr="001F360D" w:rsidRDefault="0064674C" w:rsidP="00E54B8B">
            <w:pPr>
              <w:pStyle w:val="TAC"/>
              <w:rPr>
                <w:rFonts w:cs="Arial"/>
                <w:szCs w:val="18"/>
              </w:rPr>
            </w:pPr>
            <w:r w:rsidRPr="001F360D">
              <w:rPr>
                <w:rFonts w:cs="Arial"/>
              </w:rPr>
              <w:t>3709</w:t>
            </w:r>
          </w:p>
        </w:tc>
        <w:tc>
          <w:tcPr>
            <w:tcW w:w="746" w:type="dxa"/>
            <w:shd w:val="clear" w:color="auto" w:fill="auto"/>
            <w:noWrap/>
            <w:vAlign w:val="center"/>
          </w:tcPr>
          <w:p w14:paraId="7ECB2C3A" w14:textId="77777777" w:rsidR="0064674C" w:rsidRPr="001F360D" w:rsidRDefault="0064674C" w:rsidP="00E54B8B">
            <w:pPr>
              <w:pStyle w:val="TAC"/>
              <w:rPr>
                <w:rFonts w:cs="Arial"/>
                <w:szCs w:val="18"/>
              </w:rPr>
            </w:pPr>
            <w:r w:rsidRPr="001F360D">
              <w:rPr>
                <w:rFonts w:cs="Arial"/>
              </w:rPr>
              <w:t>5</w:t>
            </w:r>
          </w:p>
        </w:tc>
        <w:tc>
          <w:tcPr>
            <w:tcW w:w="877" w:type="dxa"/>
            <w:shd w:val="clear" w:color="auto" w:fill="auto"/>
            <w:noWrap/>
            <w:vAlign w:val="center"/>
          </w:tcPr>
          <w:p w14:paraId="536CA22F" w14:textId="77777777" w:rsidR="0064674C" w:rsidRPr="001F360D" w:rsidRDefault="0064674C" w:rsidP="00E54B8B">
            <w:pPr>
              <w:pStyle w:val="TAC"/>
              <w:rPr>
                <w:rFonts w:cs="Arial"/>
                <w:szCs w:val="18"/>
              </w:rPr>
            </w:pPr>
            <w:r w:rsidRPr="001F360D">
              <w:rPr>
                <w:rFonts w:cs="Arial"/>
              </w:rPr>
              <w:t>25</w:t>
            </w:r>
          </w:p>
        </w:tc>
        <w:tc>
          <w:tcPr>
            <w:tcW w:w="1299" w:type="dxa"/>
            <w:shd w:val="clear" w:color="auto" w:fill="auto"/>
            <w:noWrap/>
            <w:vAlign w:val="center"/>
          </w:tcPr>
          <w:p w14:paraId="0996BB52" w14:textId="77777777" w:rsidR="0064674C" w:rsidRPr="001F360D" w:rsidRDefault="0064674C" w:rsidP="00E54B8B">
            <w:pPr>
              <w:pStyle w:val="TAC"/>
              <w:rPr>
                <w:rFonts w:cs="Arial"/>
                <w:szCs w:val="18"/>
              </w:rPr>
            </w:pPr>
            <w:r w:rsidRPr="001F360D">
              <w:rPr>
                <w:rFonts w:cs="Arial"/>
              </w:rPr>
              <w:t>3709</w:t>
            </w:r>
          </w:p>
        </w:tc>
        <w:tc>
          <w:tcPr>
            <w:tcW w:w="700" w:type="dxa"/>
            <w:shd w:val="clear" w:color="auto" w:fill="auto"/>
            <w:vAlign w:val="center"/>
          </w:tcPr>
          <w:p w14:paraId="769CEEE2" w14:textId="77777777" w:rsidR="0064674C" w:rsidRPr="0006210B" w:rsidRDefault="0064674C" w:rsidP="00E54B8B">
            <w:pPr>
              <w:pStyle w:val="TAC"/>
              <w:rPr>
                <w:rFonts w:eastAsia="MS Mincho"/>
              </w:rPr>
            </w:pPr>
            <w:r w:rsidRPr="001F360D">
              <w:rPr>
                <w:rFonts w:cs="Arial"/>
                <w:color w:val="000000"/>
              </w:rPr>
              <w:t>13.0</w:t>
            </w:r>
          </w:p>
        </w:tc>
        <w:tc>
          <w:tcPr>
            <w:tcW w:w="1248" w:type="dxa"/>
            <w:shd w:val="clear" w:color="auto" w:fill="auto"/>
            <w:vAlign w:val="center"/>
          </w:tcPr>
          <w:p w14:paraId="7D8559D8" w14:textId="77777777" w:rsidR="0064674C" w:rsidRPr="0006210B" w:rsidRDefault="0064674C" w:rsidP="00E54B8B">
            <w:pPr>
              <w:pStyle w:val="TAC"/>
              <w:rPr>
                <w:rFonts w:eastAsia="MS Mincho"/>
              </w:rPr>
            </w:pPr>
            <w:r w:rsidRPr="001F360D">
              <w:rPr>
                <w:rFonts w:eastAsia="Times New Roman" w:cs="Arial"/>
                <w:lang w:eastAsia="zh-CN"/>
              </w:rPr>
              <w:t>IMD4</w:t>
            </w:r>
          </w:p>
        </w:tc>
      </w:tr>
      <w:tr w:rsidR="0064674C" w14:paraId="1A6762A1" w14:textId="77777777" w:rsidTr="00E54B8B">
        <w:trPr>
          <w:trHeight w:val="216"/>
          <w:jc w:val="center"/>
        </w:trPr>
        <w:tc>
          <w:tcPr>
            <w:tcW w:w="2258" w:type="dxa"/>
            <w:tcBorders>
              <w:top w:val="single" w:sz="4" w:space="0" w:color="auto"/>
              <w:bottom w:val="nil"/>
            </w:tcBorders>
            <w:shd w:val="clear" w:color="auto" w:fill="auto"/>
          </w:tcPr>
          <w:p w14:paraId="1F50CFF9" w14:textId="77777777" w:rsidR="0064674C" w:rsidRPr="0006210B" w:rsidRDefault="0064674C" w:rsidP="00E54B8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A4749F6"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1BED5FA6" w14:textId="77777777" w:rsidR="0064674C" w:rsidRPr="001F360D" w:rsidRDefault="0064674C" w:rsidP="00E54B8B">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7C7B31C0"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D3099C6" w14:textId="77777777" w:rsidR="0064674C" w:rsidRPr="001F360D" w:rsidRDefault="0064674C" w:rsidP="00E54B8B">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C8800B1" w14:textId="77777777" w:rsidR="0064674C" w:rsidRPr="001F360D" w:rsidRDefault="0064674C" w:rsidP="00E54B8B">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388F763F"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2B810BF" w14:textId="77777777" w:rsidR="0064674C" w:rsidRDefault="0064674C" w:rsidP="00E54B8B">
            <w:pPr>
              <w:pStyle w:val="TAC"/>
              <w:rPr>
                <w:rFonts w:cs="Arial"/>
                <w:lang w:eastAsia="ko-KR"/>
              </w:rPr>
            </w:pPr>
            <w:r w:rsidRPr="001F360D">
              <w:rPr>
                <w:rFonts w:cs="Arial"/>
                <w:color w:val="000000"/>
              </w:rPr>
              <w:t>N/A</w:t>
            </w:r>
          </w:p>
        </w:tc>
      </w:tr>
      <w:tr w:rsidR="0064674C" w14:paraId="0DD1F6A1" w14:textId="77777777" w:rsidTr="00E54B8B">
        <w:trPr>
          <w:trHeight w:val="216"/>
          <w:jc w:val="center"/>
        </w:trPr>
        <w:tc>
          <w:tcPr>
            <w:tcW w:w="2258" w:type="dxa"/>
            <w:tcBorders>
              <w:top w:val="nil"/>
              <w:bottom w:val="nil"/>
            </w:tcBorders>
            <w:shd w:val="clear" w:color="auto" w:fill="auto"/>
          </w:tcPr>
          <w:p w14:paraId="0B3F7C0E" w14:textId="77777777" w:rsidR="0064674C" w:rsidRPr="0006210B" w:rsidRDefault="0064674C" w:rsidP="00E54B8B">
            <w:pPr>
              <w:pStyle w:val="TAC"/>
              <w:rPr>
                <w:rFonts w:eastAsia="MS Mincho"/>
              </w:rPr>
            </w:pPr>
          </w:p>
        </w:tc>
        <w:tc>
          <w:tcPr>
            <w:tcW w:w="867" w:type="dxa"/>
            <w:shd w:val="clear" w:color="auto" w:fill="auto"/>
            <w:vAlign w:val="center"/>
          </w:tcPr>
          <w:p w14:paraId="1D86D617" w14:textId="77777777" w:rsidR="0064674C" w:rsidRPr="001F360D" w:rsidRDefault="0064674C" w:rsidP="00E54B8B">
            <w:pPr>
              <w:pStyle w:val="TAC"/>
              <w:rPr>
                <w:rFonts w:cs="Arial"/>
                <w:szCs w:val="18"/>
              </w:rPr>
            </w:pPr>
            <w:r w:rsidRPr="001F360D">
              <w:rPr>
                <w:rFonts w:cs="Arial"/>
                <w:szCs w:val="18"/>
              </w:rPr>
              <w:t>n41</w:t>
            </w:r>
          </w:p>
        </w:tc>
        <w:tc>
          <w:tcPr>
            <w:tcW w:w="1066" w:type="dxa"/>
            <w:shd w:val="clear" w:color="auto" w:fill="auto"/>
            <w:noWrap/>
            <w:vAlign w:val="center"/>
          </w:tcPr>
          <w:p w14:paraId="58D00240" w14:textId="77777777" w:rsidR="0064674C" w:rsidRPr="001F360D" w:rsidRDefault="0064674C" w:rsidP="00E54B8B">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3EF33F8B"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4D99FB9" w14:textId="77777777" w:rsidR="0064674C" w:rsidRPr="001F360D" w:rsidRDefault="0064674C" w:rsidP="00E54B8B">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BD14915" w14:textId="77777777" w:rsidR="0064674C" w:rsidRPr="001F360D" w:rsidRDefault="0064674C" w:rsidP="00E54B8B">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26ED9268" w14:textId="77777777" w:rsidR="0064674C" w:rsidRDefault="0064674C" w:rsidP="00E54B8B">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316694A" w14:textId="77777777" w:rsidR="0064674C" w:rsidRDefault="0064674C" w:rsidP="00E54B8B">
            <w:pPr>
              <w:pStyle w:val="TAC"/>
              <w:rPr>
                <w:rFonts w:cs="Arial"/>
                <w:lang w:eastAsia="ko-KR"/>
              </w:rPr>
            </w:pPr>
            <w:r>
              <w:rPr>
                <w:rFonts w:cs="Arial"/>
                <w:color w:val="000000"/>
              </w:rPr>
              <w:t>IMD2</w:t>
            </w:r>
          </w:p>
        </w:tc>
      </w:tr>
      <w:tr w:rsidR="0064674C" w14:paraId="7E688579" w14:textId="77777777" w:rsidTr="00E54B8B">
        <w:trPr>
          <w:trHeight w:val="216"/>
          <w:jc w:val="center"/>
        </w:trPr>
        <w:tc>
          <w:tcPr>
            <w:tcW w:w="2258" w:type="dxa"/>
            <w:tcBorders>
              <w:top w:val="nil"/>
              <w:bottom w:val="nil"/>
            </w:tcBorders>
            <w:shd w:val="clear" w:color="auto" w:fill="auto"/>
          </w:tcPr>
          <w:p w14:paraId="4AEF418D" w14:textId="77777777" w:rsidR="0064674C" w:rsidRPr="0006210B" w:rsidRDefault="0064674C" w:rsidP="00E54B8B">
            <w:pPr>
              <w:pStyle w:val="TAC"/>
              <w:rPr>
                <w:rFonts w:eastAsia="MS Mincho"/>
              </w:rPr>
            </w:pPr>
          </w:p>
        </w:tc>
        <w:tc>
          <w:tcPr>
            <w:tcW w:w="867" w:type="dxa"/>
            <w:shd w:val="clear" w:color="auto" w:fill="auto"/>
            <w:vAlign w:val="center"/>
          </w:tcPr>
          <w:p w14:paraId="57B29E81"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7A77A45C" w14:textId="77777777" w:rsidR="0064674C" w:rsidRPr="001F360D" w:rsidRDefault="0064674C" w:rsidP="00E54B8B">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5AE95408"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449A56D" w14:textId="77777777" w:rsidR="0064674C" w:rsidRPr="001F360D" w:rsidRDefault="0064674C" w:rsidP="00E54B8B">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585C1D5D" w14:textId="77777777" w:rsidR="0064674C" w:rsidRPr="001F360D" w:rsidRDefault="0064674C" w:rsidP="00E54B8B">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60DF5FA9"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65BF4B" w14:textId="77777777" w:rsidR="0064674C" w:rsidRDefault="0064674C" w:rsidP="00E54B8B">
            <w:pPr>
              <w:pStyle w:val="TAC"/>
              <w:rPr>
                <w:rFonts w:cs="Arial"/>
                <w:lang w:eastAsia="ko-KR"/>
              </w:rPr>
            </w:pPr>
            <w:r w:rsidRPr="001F360D">
              <w:rPr>
                <w:rFonts w:cs="Arial"/>
                <w:color w:val="000000"/>
              </w:rPr>
              <w:t>N/A</w:t>
            </w:r>
          </w:p>
        </w:tc>
      </w:tr>
      <w:tr w:rsidR="0064674C" w14:paraId="599FD3C5" w14:textId="77777777" w:rsidTr="00E54B8B">
        <w:trPr>
          <w:trHeight w:val="216"/>
          <w:jc w:val="center"/>
        </w:trPr>
        <w:tc>
          <w:tcPr>
            <w:tcW w:w="2258" w:type="dxa"/>
            <w:tcBorders>
              <w:top w:val="nil"/>
              <w:bottom w:val="nil"/>
            </w:tcBorders>
            <w:shd w:val="clear" w:color="auto" w:fill="auto"/>
          </w:tcPr>
          <w:p w14:paraId="0AD55C16" w14:textId="77777777" w:rsidR="0064674C" w:rsidRPr="0006210B" w:rsidRDefault="0064674C" w:rsidP="00E54B8B">
            <w:pPr>
              <w:pStyle w:val="TAC"/>
              <w:rPr>
                <w:rFonts w:eastAsia="MS Mincho"/>
              </w:rPr>
            </w:pPr>
          </w:p>
        </w:tc>
        <w:tc>
          <w:tcPr>
            <w:tcW w:w="867" w:type="dxa"/>
            <w:shd w:val="clear" w:color="auto" w:fill="auto"/>
            <w:vAlign w:val="center"/>
          </w:tcPr>
          <w:p w14:paraId="363A6579"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7953B69C" w14:textId="77777777" w:rsidR="0064674C" w:rsidRPr="001F360D" w:rsidRDefault="0064674C" w:rsidP="00E54B8B">
            <w:pPr>
              <w:pStyle w:val="TAC"/>
              <w:rPr>
                <w:rFonts w:cs="Arial"/>
                <w:color w:val="000000"/>
                <w:szCs w:val="18"/>
              </w:rPr>
            </w:pPr>
            <w:r w:rsidRPr="001F360D">
              <w:rPr>
                <w:rFonts w:cs="Arial"/>
                <w:szCs w:val="18"/>
              </w:rPr>
              <w:t>1862</w:t>
            </w:r>
          </w:p>
        </w:tc>
        <w:tc>
          <w:tcPr>
            <w:tcW w:w="746" w:type="dxa"/>
            <w:shd w:val="clear" w:color="auto" w:fill="auto"/>
            <w:noWrap/>
            <w:vAlign w:val="center"/>
          </w:tcPr>
          <w:p w14:paraId="1B916ED8"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55604CC"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002E605" w14:textId="77777777" w:rsidR="0064674C" w:rsidRPr="001F360D" w:rsidRDefault="0064674C" w:rsidP="00E54B8B">
            <w:pPr>
              <w:pStyle w:val="TAC"/>
              <w:rPr>
                <w:rFonts w:cs="Arial"/>
                <w:color w:val="000000"/>
                <w:szCs w:val="18"/>
              </w:rPr>
            </w:pPr>
            <w:r w:rsidRPr="001F360D">
              <w:rPr>
                <w:rFonts w:cs="Arial"/>
                <w:szCs w:val="18"/>
              </w:rPr>
              <w:t>1942</w:t>
            </w:r>
          </w:p>
        </w:tc>
        <w:tc>
          <w:tcPr>
            <w:tcW w:w="700" w:type="dxa"/>
            <w:shd w:val="clear" w:color="auto" w:fill="auto"/>
            <w:vAlign w:val="center"/>
          </w:tcPr>
          <w:p w14:paraId="4A3F1479" w14:textId="77777777" w:rsidR="0064674C" w:rsidRDefault="0064674C" w:rsidP="00E54B8B">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1014ACF" w14:textId="77777777" w:rsidR="0064674C" w:rsidRDefault="0064674C" w:rsidP="00E54B8B">
            <w:pPr>
              <w:pStyle w:val="TAC"/>
              <w:rPr>
                <w:rFonts w:cs="Arial"/>
                <w:lang w:eastAsia="ko-KR"/>
              </w:rPr>
            </w:pPr>
            <w:r>
              <w:rPr>
                <w:rFonts w:cs="Arial"/>
                <w:color w:val="000000"/>
              </w:rPr>
              <w:t>IMD2</w:t>
            </w:r>
          </w:p>
        </w:tc>
      </w:tr>
      <w:tr w:rsidR="0064674C" w14:paraId="35B0FB15" w14:textId="77777777" w:rsidTr="00E54B8B">
        <w:trPr>
          <w:trHeight w:val="216"/>
          <w:jc w:val="center"/>
        </w:trPr>
        <w:tc>
          <w:tcPr>
            <w:tcW w:w="2258" w:type="dxa"/>
            <w:tcBorders>
              <w:top w:val="nil"/>
              <w:bottom w:val="nil"/>
            </w:tcBorders>
            <w:shd w:val="clear" w:color="auto" w:fill="auto"/>
          </w:tcPr>
          <w:p w14:paraId="638C0E0C" w14:textId="77777777" w:rsidR="0064674C" w:rsidRPr="0006210B" w:rsidRDefault="0064674C" w:rsidP="00E54B8B">
            <w:pPr>
              <w:pStyle w:val="TAC"/>
              <w:rPr>
                <w:rFonts w:eastAsia="MS Mincho"/>
              </w:rPr>
            </w:pPr>
          </w:p>
        </w:tc>
        <w:tc>
          <w:tcPr>
            <w:tcW w:w="867" w:type="dxa"/>
            <w:shd w:val="clear" w:color="auto" w:fill="auto"/>
            <w:vAlign w:val="center"/>
          </w:tcPr>
          <w:p w14:paraId="0F03C844" w14:textId="77777777" w:rsidR="0064674C" w:rsidRPr="001F360D" w:rsidRDefault="0064674C" w:rsidP="00E54B8B">
            <w:pPr>
              <w:pStyle w:val="TAC"/>
              <w:rPr>
                <w:rFonts w:cs="Arial"/>
                <w:szCs w:val="18"/>
              </w:rPr>
            </w:pPr>
            <w:r w:rsidRPr="001F360D">
              <w:rPr>
                <w:rFonts w:cs="Arial"/>
                <w:szCs w:val="18"/>
              </w:rPr>
              <w:t>n41</w:t>
            </w:r>
          </w:p>
        </w:tc>
        <w:tc>
          <w:tcPr>
            <w:tcW w:w="1066" w:type="dxa"/>
            <w:shd w:val="clear" w:color="auto" w:fill="auto"/>
            <w:noWrap/>
            <w:vAlign w:val="center"/>
          </w:tcPr>
          <w:p w14:paraId="1F268D61"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50A9051"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14F313E" w14:textId="77777777" w:rsidR="0064674C" w:rsidRPr="001F360D" w:rsidRDefault="0064674C" w:rsidP="00E54B8B">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620EBBD"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6800B828"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EA5B22A" w14:textId="77777777" w:rsidR="0064674C" w:rsidRDefault="0064674C" w:rsidP="00E54B8B">
            <w:pPr>
              <w:pStyle w:val="TAC"/>
              <w:rPr>
                <w:rFonts w:cs="Arial"/>
                <w:lang w:eastAsia="ko-KR"/>
              </w:rPr>
            </w:pPr>
            <w:r w:rsidRPr="001F360D">
              <w:rPr>
                <w:rFonts w:cs="Arial"/>
                <w:color w:val="000000"/>
              </w:rPr>
              <w:t>N/A</w:t>
            </w:r>
          </w:p>
        </w:tc>
      </w:tr>
      <w:tr w:rsidR="0064674C" w14:paraId="13F4F28C" w14:textId="77777777" w:rsidTr="00E54B8B">
        <w:trPr>
          <w:trHeight w:val="216"/>
          <w:jc w:val="center"/>
        </w:trPr>
        <w:tc>
          <w:tcPr>
            <w:tcW w:w="2258" w:type="dxa"/>
            <w:tcBorders>
              <w:top w:val="nil"/>
              <w:bottom w:val="single" w:sz="4" w:space="0" w:color="auto"/>
            </w:tcBorders>
            <w:shd w:val="clear" w:color="auto" w:fill="auto"/>
          </w:tcPr>
          <w:p w14:paraId="619D17FD" w14:textId="77777777" w:rsidR="0064674C" w:rsidRPr="0006210B" w:rsidRDefault="0064674C" w:rsidP="00E54B8B">
            <w:pPr>
              <w:pStyle w:val="TAC"/>
              <w:rPr>
                <w:rFonts w:eastAsia="MS Mincho"/>
              </w:rPr>
            </w:pPr>
          </w:p>
        </w:tc>
        <w:tc>
          <w:tcPr>
            <w:tcW w:w="867" w:type="dxa"/>
            <w:shd w:val="clear" w:color="auto" w:fill="auto"/>
            <w:vAlign w:val="center"/>
          </w:tcPr>
          <w:p w14:paraId="62AE2A10"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4E9089E5"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1A06E71E"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5DD23F9"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5FB9B22A" w14:textId="77777777" w:rsidR="0064674C" w:rsidRPr="001F360D" w:rsidRDefault="0064674C" w:rsidP="00E54B8B">
            <w:pPr>
              <w:pStyle w:val="TAC"/>
              <w:rPr>
                <w:rFonts w:cs="Arial"/>
                <w:color w:val="000000"/>
                <w:szCs w:val="18"/>
              </w:rPr>
            </w:pPr>
            <w:r w:rsidRPr="001F360D">
              <w:rPr>
                <w:rFonts w:cs="Arial"/>
                <w:szCs w:val="18"/>
              </w:rPr>
              <w:t>622</w:t>
            </w:r>
          </w:p>
        </w:tc>
        <w:tc>
          <w:tcPr>
            <w:tcW w:w="700" w:type="dxa"/>
            <w:shd w:val="clear" w:color="auto" w:fill="auto"/>
            <w:vAlign w:val="center"/>
          </w:tcPr>
          <w:p w14:paraId="71F4E3A0"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CD6051" w14:textId="77777777" w:rsidR="0064674C" w:rsidRDefault="0064674C" w:rsidP="00E54B8B">
            <w:pPr>
              <w:pStyle w:val="TAC"/>
              <w:rPr>
                <w:rFonts w:cs="Arial"/>
                <w:lang w:eastAsia="ko-KR"/>
              </w:rPr>
            </w:pPr>
            <w:r w:rsidRPr="001F360D">
              <w:rPr>
                <w:rFonts w:cs="Arial"/>
                <w:color w:val="000000"/>
              </w:rPr>
              <w:t>N/A</w:t>
            </w:r>
          </w:p>
        </w:tc>
      </w:tr>
      <w:tr w:rsidR="0064674C" w:rsidRPr="001F360D" w14:paraId="376A364D" w14:textId="77777777" w:rsidTr="00E54B8B">
        <w:trPr>
          <w:trHeight w:val="216"/>
          <w:jc w:val="center"/>
        </w:trPr>
        <w:tc>
          <w:tcPr>
            <w:tcW w:w="2258" w:type="dxa"/>
            <w:tcBorders>
              <w:top w:val="single" w:sz="4" w:space="0" w:color="auto"/>
              <w:bottom w:val="nil"/>
            </w:tcBorders>
            <w:shd w:val="clear" w:color="auto" w:fill="auto"/>
          </w:tcPr>
          <w:p w14:paraId="3709A6A6" w14:textId="77777777" w:rsidR="0064674C" w:rsidRPr="0006210B" w:rsidRDefault="0064674C" w:rsidP="00E54B8B">
            <w:pPr>
              <w:pStyle w:val="TAC"/>
              <w:rPr>
                <w:rFonts w:eastAsia="MS Mincho"/>
              </w:rPr>
            </w:pPr>
            <w:r w:rsidRPr="00967327">
              <w:rPr>
                <w:rFonts w:eastAsia="Malgun Gothic" w:cs="Arial"/>
                <w:color w:val="000000"/>
                <w:szCs w:val="18"/>
              </w:rPr>
              <w:t>DC_71A_n2A-n78A</w:t>
            </w:r>
          </w:p>
        </w:tc>
        <w:tc>
          <w:tcPr>
            <w:tcW w:w="867" w:type="dxa"/>
            <w:shd w:val="clear" w:color="auto" w:fill="auto"/>
            <w:vAlign w:val="center"/>
          </w:tcPr>
          <w:p w14:paraId="084AF437" w14:textId="77777777" w:rsidR="0064674C" w:rsidRPr="001F360D" w:rsidRDefault="0064674C" w:rsidP="00E54B8B">
            <w:pPr>
              <w:pStyle w:val="TAC"/>
              <w:rPr>
                <w:rFonts w:cs="Arial"/>
                <w:szCs w:val="18"/>
              </w:rPr>
            </w:pPr>
            <w:r w:rsidRPr="00967327">
              <w:rPr>
                <w:rFonts w:cs="Arial"/>
                <w:szCs w:val="18"/>
              </w:rPr>
              <w:t>n2</w:t>
            </w:r>
          </w:p>
        </w:tc>
        <w:tc>
          <w:tcPr>
            <w:tcW w:w="1066" w:type="dxa"/>
            <w:shd w:val="clear" w:color="auto" w:fill="auto"/>
            <w:noWrap/>
            <w:vAlign w:val="center"/>
          </w:tcPr>
          <w:p w14:paraId="3E87A784" w14:textId="77777777" w:rsidR="0064674C" w:rsidRPr="001F360D" w:rsidRDefault="0064674C" w:rsidP="00E54B8B">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75323C01"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2334F664"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1DD0FE7" w14:textId="77777777" w:rsidR="0064674C" w:rsidRPr="001F360D" w:rsidRDefault="0064674C" w:rsidP="00E54B8B">
            <w:pPr>
              <w:pStyle w:val="TAC"/>
              <w:rPr>
                <w:rFonts w:eastAsia="Malgun Gothic" w:cs="Arial"/>
                <w:szCs w:val="18"/>
              </w:rPr>
            </w:pPr>
            <w:r w:rsidRPr="00967327">
              <w:rPr>
                <w:rFonts w:cs="Arial"/>
                <w:szCs w:val="18"/>
              </w:rPr>
              <w:t>1987.5</w:t>
            </w:r>
          </w:p>
        </w:tc>
        <w:tc>
          <w:tcPr>
            <w:tcW w:w="700" w:type="dxa"/>
            <w:shd w:val="clear" w:color="auto" w:fill="auto"/>
            <w:vAlign w:val="center"/>
          </w:tcPr>
          <w:p w14:paraId="58B7E5E3"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FB0E8F"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3830F5D3" w14:textId="77777777" w:rsidTr="00E54B8B">
        <w:trPr>
          <w:trHeight w:val="216"/>
          <w:jc w:val="center"/>
        </w:trPr>
        <w:tc>
          <w:tcPr>
            <w:tcW w:w="2258" w:type="dxa"/>
            <w:tcBorders>
              <w:top w:val="nil"/>
              <w:bottom w:val="nil"/>
            </w:tcBorders>
            <w:shd w:val="clear" w:color="auto" w:fill="auto"/>
          </w:tcPr>
          <w:p w14:paraId="00B20437" w14:textId="77777777" w:rsidR="0064674C" w:rsidRPr="0006210B" w:rsidRDefault="0064674C" w:rsidP="00E54B8B">
            <w:pPr>
              <w:pStyle w:val="TAC"/>
              <w:rPr>
                <w:rFonts w:eastAsia="MS Mincho"/>
              </w:rPr>
            </w:pPr>
          </w:p>
        </w:tc>
        <w:tc>
          <w:tcPr>
            <w:tcW w:w="867" w:type="dxa"/>
            <w:shd w:val="clear" w:color="auto" w:fill="auto"/>
            <w:vAlign w:val="center"/>
          </w:tcPr>
          <w:p w14:paraId="48585619" w14:textId="77777777" w:rsidR="0064674C" w:rsidRPr="001F360D" w:rsidRDefault="0064674C" w:rsidP="00E54B8B">
            <w:pPr>
              <w:pStyle w:val="TAC"/>
              <w:rPr>
                <w:rFonts w:cs="Arial"/>
                <w:szCs w:val="18"/>
              </w:rPr>
            </w:pPr>
            <w:r w:rsidRPr="00967327">
              <w:rPr>
                <w:rFonts w:cs="Arial"/>
                <w:szCs w:val="18"/>
              </w:rPr>
              <w:t>71</w:t>
            </w:r>
          </w:p>
        </w:tc>
        <w:tc>
          <w:tcPr>
            <w:tcW w:w="1066" w:type="dxa"/>
            <w:shd w:val="clear" w:color="auto" w:fill="auto"/>
            <w:noWrap/>
            <w:vAlign w:val="center"/>
          </w:tcPr>
          <w:p w14:paraId="7FEBC5AF" w14:textId="77777777" w:rsidR="0064674C" w:rsidRPr="001F360D" w:rsidRDefault="0064674C" w:rsidP="00E54B8B">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130BD69E"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4835319B"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BBCE8B7" w14:textId="77777777" w:rsidR="0064674C" w:rsidRPr="001F360D" w:rsidRDefault="0064674C" w:rsidP="00E54B8B">
            <w:pPr>
              <w:pStyle w:val="TAC"/>
              <w:rPr>
                <w:rFonts w:eastAsia="Malgun Gothic" w:cs="Arial"/>
                <w:szCs w:val="18"/>
              </w:rPr>
            </w:pPr>
            <w:r w:rsidRPr="00967327">
              <w:rPr>
                <w:rFonts w:cs="Arial"/>
                <w:szCs w:val="18"/>
              </w:rPr>
              <w:t>649.5</w:t>
            </w:r>
          </w:p>
        </w:tc>
        <w:tc>
          <w:tcPr>
            <w:tcW w:w="700" w:type="dxa"/>
            <w:shd w:val="clear" w:color="auto" w:fill="auto"/>
            <w:vAlign w:val="center"/>
          </w:tcPr>
          <w:p w14:paraId="5938936A"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7C28AA"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5A30F4DA" w14:textId="77777777" w:rsidTr="00E54B8B">
        <w:trPr>
          <w:trHeight w:val="216"/>
          <w:jc w:val="center"/>
        </w:trPr>
        <w:tc>
          <w:tcPr>
            <w:tcW w:w="2258" w:type="dxa"/>
            <w:tcBorders>
              <w:top w:val="nil"/>
              <w:bottom w:val="nil"/>
            </w:tcBorders>
            <w:shd w:val="clear" w:color="auto" w:fill="auto"/>
          </w:tcPr>
          <w:p w14:paraId="495360FD" w14:textId="77777777" w:rsidR="0064674C" w:rsidRPr="0006210B" w:rsidRDefault="0064674C" w:rsidP="00E54B8B">
            <w:pPr>
              <w:pStyle w:val="TAC"/>
              <w:rPr>
                <w:rFonts w:eastAsia="MS Mincho"/>
              </w:rPr>
            </w:pPr>
          </w:p>
        </w:tc>
        <w:tc>
          <w:tcPr>
            <w:tcW w:w="867" w:type="dxa"/>
            <w:shd w:val="clear" w:color="auto" w:fill="auto"/>
            <w:vAlign w:val="center"/>
          </w:tcPr>
          <w:p w14:paraId="1EBCB2BD" w14:textId="77777777" w:rsidR="0064674C" w:rsidRPr="001F360D" w:rsidRDefault="0064674C" w:rsidP="00E54B8B">
            <w:pPr>
              <w:pStyle w:val="TAC"/>
              <w:rPr>
                <w:rFonts w:cs="Arial"/>
                <w:szCs w:val="18"/>
              </w:rPr>
            </w:pPr>
            <w:r w:rsidRPr="00967327">
              <w:rPr>
                <w:rFonts w:cs="Arial"/>
                <w:szCs w:val="18"/>
              </w:rPr>
              <w:t>n78</w:t>
            </w:r>
          </w:p>
        </w:tc>
        <w:tc>
          <w:tcPr>
            <w:tcW w:w="1066" w:type="dxa"/>
            <w:shd w:val="clear" w:color="auto" w:fill="auto"/>
            <w:noWrap/>
            <w:vAlign w:val="center"/>
          </w:tcPr>
          <w:p w14:paraId="4821B48E" w14:textId="77777777" w:rsidR="0064674C" w:rsidRPr="001F360D" w:rsidRDefault="0064674C" w:rsidP="00E54B8B">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01898C1" w14:textId="77777777" w:rsidR="0064674C" w:rsidRPr="001F360D" w:rsidRDefault="0064674C" w:rsidP="00E54B8B">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5AA916E7" w14:textId="77777777" w:rsidR="0064674C" w:rsidRPr="001F360D" w:rsidRDefault="0064674C" w:rsidP="00E54B8B">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3E08040" w14:textId="77777777" w:rsidR="0064674C" w:rsidRPr="001F360D" w:rsidRDefault="0064674C" w:rsidP="00E54B8B">
            <w:pPr>
              <w:pStyle w:val="TAC"/>
              <w:rPr>
                <w:rFonts w:eastAsia="Malgun Gothic" w:cs="Arial"/>
                <w:szCs w:val="18"/>
              </w:rPr>
            </w:pPr>
            <w:r w:rsidRPr="00967327">
              <w:rPr>
                <w:rFonts w:cs="Arial"/>
                <w:color w:val="000000"/>
                <w:szCs w:val="18"/>
              </w:rPr>
              <w:t>3305</w:t>
            </w:r>
          </w:p>
        </w:tc>
        <w:tc>
          <w:tcPr>
            <w:tcW w:w="700" w:type="dxa"/>
            <w:shd w:val="clear" w:color="auto" w:fill="auto"/>
          </w:tcPr>
          <w:p w14:paraId="76A4D30A" w14:textId="77777777" w:rsidR="0064674C" w:rsidRPr="001F360D" w:rsidRDefault="0064674C" w:rsidP="00E54B8B">
            <w:pPr>
              <w:pStyle w:val="TAC"/>
              <w:rPr>
                <w:rFonts w:cs="Arial"/>
                <w:color w:val="000000"/>
                <w:szCs w:val="18"/>
              </w:rPr>
            </w:pPr>
            <w:r w:rsidRPr="001F360D">
              <w:rPr>
                <w:rFonts w:cs="Arial"/>
                <w:color w:val="000000"/>
                <w:szCs w:val="18"/>
              </w:rPr>
              <w:t>8.0</w:t>
            </w:r>
          </w:p>
        </w:tc>
        <w:tc>
          <w:tcPr>
            <w:tcW w:w="1248" w:type="dxa"/>
            <w:shd w:val="clear" w:color="auto" w:fill="auto"/>
          </w:tcPr>
          <w:p w14:paraId="2C4124E3" w14:textId="77777777" w:rsidR="0064674C" w:rsidRPr="001F360D" w:rsidRDefault="0064674C" w:rsidP="00E54B8B">
            <w:pPr>
              <w:pStyle w:val="TAC"/>
              <w:rPr>
                <w:rFonts w:cs="Arial"/>
                <w:color w:val="000000"/>
                <w:szCs w:val="18"/>
              </w:rPr>
            </w:pPr>
            <w:r>
              <w:rPr>
                <w:rFonts w:cs="Arial"/>
                <w:color w:val="000000"/>
                <w:szCs w:val="18"/>
              </w:rPr>
              <w:t>IMD3</w:t>
            </w:r>
          </w:p>
        </w:tc>
      </w:tr>
      <w:tr w:rsidR="0064674C" w:rsidRPr="001F360D" w14:paraId="7B3486F7" w14:textId="77777777" w:rsidTr="00E54B8B">
        <w:trPr>
          <w:trHeight w:val="216"/>
          <w:jc w:val="center"/>
        </w:trPr>
        <w:tc>
          <w:tcPr>
            <w:tcW w:w="2258" w:type="dxa"/>
            <w:tcBorders>
              <w:top w:val="nil"/>
              <w:bottom w:val="nil"/>
            </w:tcBorders>
            <w:shd w:val="clear" w:color="auto" w:fill="auto"/>
          </w:tcPr>
          <w:p w14:paraId="232E279D" w14:textId="77777777" w:rsidR="0064674C" w:rsidRPr="0006210B" w:rsidRDefault="0064674C" w:rsidP="00E54B8B">
            <w:pPr>
              <w:pStyle w:val="TAC"/>
              <w:rPr>
                <w:rFonts w:eastAsia="MS Mincho"/>
              </w:rPr>
            </w:pPr>
          </w:p>
        </w:tc>
        <w:tc>
          <w:tcPr>
            <w:tcW w:w="867" w:type="dxa"/>
            <w:shd w:val="clear" w:color="auto" w:fill="auto"/>
            <w:vAlign w:val="center"/>
          </w:tcPr>
          <w:p w14:paraId="3CB27266" w14:textId="77777777" w:rsidR="0064674C" w:rsidRPr="001F360D" w:rsidRDefault="0064674C" w:rsidP="00E54B8B">
            <w:pPr>
              <w:pStyle w:val="TAC"/>
              <w:rPr>
                <w:rFonts w:cs="Arial"/>
                <w:szCs w:val="18"/>
              </w:rPr>
            </w:pPr>
            <w:r w:rsidRPr="00967327">
              <w:rPr>
                <w:rFonts w:cs="Arial"/>
                <w:szCs w:val="18"/>
              </w:rPr>
              <w:t>n2</w:t>
            </w:r>
          </w:p>
        </w:tc>
        <w:tc>
          <w:tcPr>
            <w:tcW w:w="1066" w:type="dxa"/>
            <w:shd w:val="clear" w:color="auto" w:fill="auto"/>
            <w:noWrap/>
            <w:vAlign w:val="center"/>
          </w:tcPr>
          <w:p w14:paraId="24DB8E05" w14:textId="77777777" w:rsidR="0064674C" w:rsidRPr="001F360D" w:rsidRDefault="0064674C" w:rsidP="00E54B8B">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15E41CED"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6B367208"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2C1971E" w14:textId="77777777" w:rsidR="0064674C" w:rsidRPr="001F360D" w:rsidRDefault="0064674C" w:rsidP="00E54B8B">
            <w:pPr>
              <w:pStyle w:val="TAC"/>
              <w:rPr>
                <w:rFonts w:eastAsia="Malgun Gothic" w:cs="Arial"/>
                <w:szCs w:val="18"/>
              </w:rPr>
            </w:pPr>
            <w:r w:rsidRPr="00967327">
              <w:rPr>
                <w:rFonts w:cs="Arial"/>
                <w:szCs w:val="18"/>
              </w:rPr>
              <w:t>1954</w:t>
            </w:r>
          </w:p>
        </w:tc>
        <w:tc>
          <w:tcPr>
            <w:tcW w:w="700" w:type="dxa"/>
            <w:shd w:val="clear" w:color="auto" w:fill="auto"/>
            <w:vAlign w:val="center"/>
          </w:tcPr>
          <w:p w14:paraId="77CF1743" w14:textId="77777777" w:rsidR="0064674C" w:rsidRPr="001F360D" w:rsidRDefault="0064674C" w:rsidP="00E54B8B">
            <w:pPr>
              <w:pStyle w:val="TAC"/>
              <w:rPr>
                <w:rFonts w:cs="Arial"/>
                <w:color w:val="000000"/>
                <w:szCs w:val="18"/>
              </w:rPr>
            </w:pPr>
            <w:r>
              <w:rPr>
                <w:rFonts w:cs="Arial"/>
                <w:color w:val="000000"/>
                <w:szCs w:val="18"/>
              </w:rPr>
              <w:t>16.5</w:t>
            </w:r>
          </w:p>
        </w:tc>
        <w:tc>
          <w:tcPr>
            <w:tcW w:w="1248" w:type="dxa"/>
            <w:shd w:val="clear" w:color="auto" w:fill="auto"/>
            <w:vAlign w:val="center"/>
          </w:tcPr>
          <w:p w14:paraId="5EBC5C79" w14:textId="77777777" w:rsidR="0064674C" w:rsidRPr="001F360D" w:rsidRDefault="0064674C" w:rsidP="00E54B8B">
            <w:pPr>
              <w:pStyle w:val="TAC"/>
              <w:rPr>
                <w:rFonts w:cs="Arial"/>
                <w:color w:val="000000"/>
                <w:szCs w:val="18"/>
              </w:rPr>
            </w:pPr>
            <w:r>
              <w:rPr>
                <w:rFonts w:cs="Arial"/>
                <w:color w:val="000000"/>
                <w:szCs w:val="18"/>
              </w:rPr>
              <w:t>IMD3</w:t>
            </w:r>
          </w:p>
        </w:tc>
      </w:tr>
      <w:tr w:rsidR="0064674C" w:rsidRPr="001F360D" w14:paraId="78AC2CCA" w14:textId="77777777" w:rsidTr="00E54B8B">
        <w:trPr>
          <w:trHeight w:val="216"/>
          <w:jc w:val="center"/>
        </w:trPr>
        <w:tc>
          <w:tcPr>
            <w:tcW w:w="2258" w:type="dxa"/>
            <w:tcBorders>
              <w:top w:val="nil"/>
              <w:bottom w:val="nil"/>
            </w:tcBorders>
            <w:shd w:val="clear" w:color="auto" w:fill="auto"/>
          </w:tcPr>
          <w:p w14:paraId="292A98FC" w14:textId="77777777" w:rsidR="0064674C" w:rsidRPr="0006210B" w:rsidRDefault="0064674C" w:rsidP="00E54B8B">
            <w:pPr>
              <w:pStyle w:val="TAC"/>
              <w:rPr>
                <w:rFonts w:eastAsia="MS Mincho"/>
              </w:rPr>
            </w:pPr>
          </w:p>
        </w:tc>
        <w:tc>
          <w:tcPr>
            <w:tcW w:w="867" w:type="dxa"/>
            <w:shd w:val="clear" w:color="auto" w:fill="auto"/>
            <w:vAlign w:val="center"/>
          </w:tcPr>
          <w:p w14:paraId="623BBAB6" w14:textId="77777777" w:rsidR="0064674C" w:rsidRPr="001F360D" w:rsidRDefault="0064674C" w:rsidP="00E54B8B">
            <w:pPr>
              <w:pStyle w:val="TAC"/>
              <w:rPr>
                <w:rFonts w:cs="Arial"/>
                <w:szCs w:val="18"/>
              </w:rPr>
            </w:pPr>
            <w:r w:rsidRPr="00967327">
              <w:rPr>
                <w:rFonts w:cs="Arial"/>
                <w:szCs w:val="18"/>
              </w:rPr>
              <w:t>71</w:t>
            </w:r>
          </w:p>
        </w:tc>
        <w:tc>
          <w:tcPr>
            <w:tcW w:w="1066" w:type="dxa"/>
            <w:shd w:val="clear" w:color="auto" w:fill="auto"/>
            <w:noWrap/>
            <w:vAlign w:val="center"/>
          </w:tcPr>
          <w:p w14:paraId="2876B6AE" w14:textId="77777777" w:rsidR="0064674C" w:rsidRPr="001F360D" w:rsidRDefault="0064674C" w:rsidP="00E54B8B">
            <w:pPr>
              <w:pStyle w:val="TAC"/>
              <w:rPr>
                <w:rFonts w:eastAsia="Malgun Gothic" w:cs="Arial"/>
                <w:szCs w:val="18"/>
              </w:rPr>
            </w:pPr>
            <w:r w:rsidRPr="00967327">
              <w:rPr>
                <w:rFonts w:cs="Arial"/>
                <w:szCs w:val="18"/>
              </w:rPr>
              <w:t>693</w:t>
            </w:r>
          </w:p>
        </w:tc>
        <w:tc>
          <w:tcPr>
            <w:tcW w:w="746" w:type="dxa"/>
            <w:shd w:val="clear" w:color="auto" w:fill="auto"/>
            <w:noWrap/>
            <w:vAlign w:val="center"/>
          </w:tcPr>
          <w:p w14:paraId="6D4AED87"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6E873659"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43CDA29" w14:textId="77777777" w:rsidR="0064674C" w:rsidRPr="001F360D" w:rsidRDefault="0064674C" w:rsidP="00E54B8B">
            <w:pPr>
              <w:pStyle w:val="TAC"/>
              <w:rPr>
                <w:rFonts w:eastAsia="Malgun Gothic" w:cs="Arial"/>
                <w:szCs w:val="18"/>
              </w:rPr>
            </w:pPr>
            <w:r w:rsidRPr="00967327">
              <w:rPr>
                <w:rFonts w:cs="Arial"/>
                <w:szCs w:val="18"/>
              </w:rPr>
              <w:t>647</w:t>
            </w:r>
          </w:p>
        </w:tc>
        <w:tc>
          <w:tcPr>
            <w:tcW w:w="700" w:type="dxa"/>
            <w:shd w:val="clear" w:color="auto" w:fill="auto"/>
            <w:vAlign w:val="center"/>
          </w:tcPr>
          <w:p w14:paraId="3D8A2B0A"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8A1F7CB"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5EF0A47C" w14:textId="77777777" w:rsidTr="00E54B8B">
        <w:trPr>
          <w:trHeight w:val="216"/>
          <w:jc w:val="center"/>
        </w:trPr>
        <w:tc>
          <w:tcPr>
            <w:tcW w:w="2258" w:type="dxa"/>
            <w:tcBorders>
              <w:top w:val="nil"/>
              <w:bottom w:val="single" w:sz="4" w:space="0" w:color="auto"/>
            </w:tcBorders>
            <w:shd w:val="clear" w:color="auto" w:fill="auto"/>
          </w:tcPr>
          <w:p w14:paraId="003F3FF1" w14:textId="77777777" w:rsidR="0064674C" w:rsidRPr="0006210B" w:rsidRDefault="0064674C" w:rsidP="00E54B8B">
            <w:pPr>
              <w:pStyle w:val="TAC"/>
              <w:rPr>
                <w:rFonts w:eastAsia="MS Mincho"/>
              </w:rPr>
            </w:pPr>
          </w:p>
        </w:tc>
        <w:tc>
          <w:tcPr>
            <w:tcW w:w="867" w:type="dxa"/>
            <w:shd w:val="clear" w:color="auto" w:fill="auto"/>
            <w:vAlign w:val="center"/>
          </w:tcPr>
          <w:p w14:paraId="1584AC16" w14:textId="77777777" w:rsidR="0064674C" w:rsidRPr="001F360D" w:rsidRDefault="0064674C" w:rsidP="00E54B8B">
            <w:pPr>
              <w:pStyle w:val="TAC"/>
              <w:rPr>
                <w:rFonts w:cs="Arial"/>
                <w:szCs w:val="18"/>
              </w:rPr>
            </w:pPr>
            <w:r w:rsidRPr="00967327">
              <w:rPr>
                <w:rFonts w:cs="Arial"/>
                <w:szCs w:val="18"/>
              </w:rPr>
              <w:t>n78</w:t>
            </w:r>
          </w:p>
        </w:tc>
        <w:tc>
          <w:tcPr>
            <w:tcW w:w="1066" w:type="dxa"/>
            <w:shd w:val="clear" w:color="auto" w:fill="auto"/>
            <w:noWrap/>
            <w:vAlign w:val="center"/>
          </w:tcPr>
          <w:p w14:paraId="1DCA8FED" w14:textId="77777777" w:rsidR="0064674C" w:rsidRPr="001F360D" w:rsidRDefault="0064674C" w:rsidP="00E54B8B">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7F004753" w14:textId="77777777" w:rsidR="0064674C" w:rsidRPr="001F360D" w:rsidRDefault="0064674C" w:rsidP="00E54B8B">
            <w:pPr>
              <w:pStyle w:val="TAC"/>
              <w:rPr>
                <w:rFonts w:eastAsia="Malgun Gothic" w:cs="Arial"/>
                <w:szCs w:val="18"/>
              </w:rPr>
            </w:pPr>
            <w:r w:rsidRPr="00967327">
              <w:rPr>
                <w:rFonts w:cs="Arial"/>
                <w:szCs w:val="18"/>
              </w:rPr>
              <w:t>10</w:t>
            </w:r>
          </w:p>
        </w:tc>
        <w:tc>
          <w:tcPr>
            <w:tcW w:w="877" w:type="dxa"/>
            <w:shd w:val="clear" w:color="auto" w:fill="auto"/>
            <w:noWrap/>
            <w:vAlign w:val="center"/>
          </w:tcPr>
          <w:p w14:paraId="48BD3177" w14:textId="77777777" w:rsidR="0064674C" w:rsidRPr="001F360D" w:rsidRDefault="0064674C" w:rsidP="00E54B8B">
            <w:pPr>
              <w:pStyle w:val="TAC"/>
              <w:rPr>
                <w:rFonts w:eastAsia="Malgun Gothic" w:cs="Arial"/>
                <w:szCs w:val="18"/>
              </w:rPr>
            </w:pPr>
            <w:r w:rsidRPr="00967327">
              <w:rPr>
                <w:rFonts w:cs="Arial"/>
                <w:szCs w:val="18"/>
              </w:rPr>
              <w:t>50</w:t>
            </w:r>
          </w:p>
        </w:tc>
        <w:tc>
          <w:tcPr>
            <w:tcW w:w="1299" w:type="dxa"/>
            <w:shd w:val="clear" w:color="auto" w:fill="auto"/>
            <w:noWrap/>
            <w:vAlign w:val="center"/>
          </w:tcPr>
          <w:p w14:paraId="1D1F74E1" w14:textId="77777777" w:rsidR="0064674C" w:rsidRPr="001F360D" w:rsidRDefault="0064674C" w:rsidP="00E54B8B">
            <w:pPr>
              <w:pStyle w:val="TAC"/>
              <w:rPr>
                <w:rFonts w:eastAsia="Malgun Gothic" w:cs="Arial"/>
                <w:szCs w:val="18"/>
              </w:rPr>
            </w:pPr>
            <w:r w:rsidRPr="00967327">
              <w:rPr>
                <w:rFonts w:cs="Arial"/>
                <w:szCs w:val="18"/>
              </w:rPr>
              <w:t>3340</w:t>
            </w:r>
          </w:p>
        </w:tc>
        <w:tc>
          <w:tcPr>
            <w:tcW w:w="700" w:type="dxa"/>
            <w:shd w:val="clear" w:color="auto" w:fill="auto"/>
            <w:vAlign w:val="center"/>
          </w:tcPr>
          <w:p w14:paraId="5AD39CA0"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32C8B82"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009510A8" w14:textId="77777777" w:rsidTr="00E54B8B">
        <w:trPr>
          <w:trHeight w:val="216"/>
          <w:jc w:val="center"/>
        </w:trPr>
        <w:tc>
          <w:tcPr>
            <w:tcW w:w="2258" w:type="dxa"/>
            <w:tcBorders>
              <w:top w:val="single" w:sz="4" w:space="0" w:color="auto"/>
              <w:bottom w:val="nil"/>
            </w:tcBorders>
            <w:shd w:val="clear" w:color="auto" w:fill="auto"/>
          </w:tcPr>
          <w:p w14:paraId="50E313F9" w14:textId="77777777" w:rsidR="0064674C" w:rsidRPr="0006210B" w:rsidRDefault="0064674C" w:rsidP="00E54B8B">
            <w:pPr>
              <w:pStyle w:val="TAC"/>
              <w:rPr>
                <w:rFonts w:eastAsia="MS Mincho"/>
              </w:rPr>
            </w:pPr>
            <w:r w:rsidRPr="001F360D">
              <w:rPr>
                <w:rFonts w:eastAsia="Malgun Gothic" w:cs="Arial"/>
                <w:color w:val="000000"/>
              </w:rPr>
              <w:t>DC_71A_n38A-n78A</w:t>
            </w:r>
          </w:p>
        </w:tc>
        <w:tc>
          <w:tcPr>
            <w:tcW w:w="867" w:type="dxa"/>
            <w:shd w:val="clear" w:color="auto" w:fill="auto"/>
            <w:vAlign w:val="center"/>
          </w:tcPr>
          <w:p w14:paraId="328209A8" w14:textId="77777777" w:rsidR="0064674C" w:rsidRPr="001F360D" w:rsidRDefault="0064674C" w:rsidP="00E54B8B">
            <w:pPr>
              <w:pStyle w:val="TAC"/>
              <w:rPr>
                <w:rFonts w:cs="Arial"/>
                <w:szCs w:val="18"/>
              </w:rPr>
            </w:pPr>
            <w:r w:rsidRPr="001F360D">
              <w:rPr>
                <w:rFonts w:cs="Arial"/>
              </w:rPr>
              <w:t>71</w:t>
            </w:r>
          </w:p>
        </w:tc>
        <w:tc>
          <w:tcPr>
            <w:tcW w:w="1066" w:type="dxa"/>
            <w:shd w:val="clear" w:color="auto" w:fill="auto"/>
            <w:noWrap/>
            <w:vAlign w:val="center"/>
          </w:tcPr>
          <w:p w14:paraId="41B92F79" w14:textId="77777777" w:rsidR="0064674C" w:rsidRPr="001F360D" w:rsidRDefault="0064674C" w:rsidP="00E54B8B">
            <w:pPr>
              <w:pStyle w:val="TAC"/>
              <w:rPr>
                <w:rFonts w:cs="Arial"/>
                <w:szCs w:val="18"/>
                <w:lang w:eastAsia="ko-KR"/>
              </w:rPr>
            </w:pPr>
            <w:r w:rsidRPr="001F360D">
              <w:rPr>
                <w:rFonts w:cs="Arial"/>
              </w:rPr>
              <w:t>693</w:t>
            </w:r>
          </w:p>
        </w:tc>
        <w:tc>
          <w:tcPr>
            <w:tcW w:w="746" w:type="dxa"/>
            <w:shd w:val="clear" w:color="auto" w:fill="auto"/>
            <w:noWrap/>
            <w:vAlign w:val="center"/>
          </w:tcPr>
          <w:p w14:paraId="785F0CB2"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7176FD66"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7CE43241" w14:textId="77777777" w:rsidR="0064674C" w:rsidRPr="001F360D" w:rsidRDefault="0064674C" w:rsidP="00E54B8B">
            <w:pPr>
              <w:pStyle w:val="TAC"/>
              <w:rPr>
                <w:rFonts w:cs="Arial"/>
                <w:szCs w:val="18"/>
                <w:lang w:eastAsia="ko-KR"/>
              </w:rPr>
            </w:pPr>
            <w:r w:rsidRPr="001F360D">
              <w:rPr>
                <w:rFonts w:cs="Arial"/>
              </w:rPr>
              <w:t>647</w:t>
            </w:r>
          </w:p>
        </w:tc>
        <w:tc>
          <w:tcPr>
            <w:tcW w:w="700" w:type="dxa"/>
            <w:shd w:val="clear" w:color="auto" w:fill="auto"/>
            <w:vAlign w:val="center"/>
          </w:tcPr>
          <w:p w14:paraId="5968DFB9" w14:textId="77777777" w:rsidR="0064674C" w:rsidRPr="001F360D" w:rsidRDefault="0064674C" w:rsidP="00E54B8B">
            <w:pPr>
              <w:pStyle w:val="TAC"/>
              <w:rPr>
                <w:rFonts w:cs="Arial"/>
                <w:color w:val="000000"/>
                <w:szCs w:val="18"/>
              </w:rPr>
            </w:pPr>
            <w:r w:rsidRPr="001F360D">
              <w:rPr>
                <w:rFonts w:cs="Arial"/>
                <w:color w:val="000000"/>
              </w:rPr>
              <w:t>N/A</w:t>
            </w:r>
          </w:p>
        </w:tc>
        <w:tc>
          <w:tcPr>
            <w:tcW w:w="1248" w:type="dxa"/>
            <w:shd w:val="clear" w:color="auto" w:fill="auto"/>
            <w:vAlign w:val="center"/>
          </w:tcPr>
          <w:p w14:paraId="275B9CA4" w14:textId="77777777" w:rsidR="0064674C" w:rsidRPr="001F360D" w:rsidRDefault="0064674C" w:rsidP="00E54B8B">
            <w:pPr>
              <w:pStyle w:val="TAC"/>
              <w:rPr>
                <w:rFonts w:cs="Arial"/>
                <w:color w:val="000000"/>
                <w:szCs w:val="18"/>
              </w:rPr>
            </w:pPr>
            <w:r w:rsidRPr="001F360D">
              <w:rPr>
                <w:rFonts w:cs="Arial"/>
                <w:color w:val="000000"/>
              </w:rPr>
              <w:t>N/A</w:t>
            </w:r>
          </w:p>
        </w:tc>
      </w:tr>
      <w:tr w:rsidR="0064674C" w:rsidRPr="001F360D" w14:paraId="232FBA5D" w14:textId="77777777" w:rsidTr="00E54B8B">
        <w:trPr>
          <w:trHeight w:val="216"/>
          <w:jc w:val="center"/>
        </w:trPr>
        <w:tc>
          <w:tcPr>
            <w:tcW w:w="2258" w:type="dxa"/>
            <w:tcBorders>
              <w:top w:val="nil"/>
              <w:bottom w:val="nil"/>
            </w:tcBorders>
            <w:shd w:val="clear" w:color="auto" w:fill="auto"/>
          </w:tcPr>
          <w:p w14:paraId="71AC9EAC" w14:textId="77777777" w:rsidR="0064674C" w:rsidRPr="0006210B" w:rsidRDefault="0064674C" w:rsidP="00E54B8B">
            <w:pPr>
              <w:pStyle w:val="TAC"/>
              <w:rPr>
                <w:rFonts w:eastAsia="MS Mincho"/>
              </w:rPr>
            </w:pPr>
          </w:p>
        </w:tc>
        <w:tc>
          <w:tcPr>
            <w:tcW w:w="867" w:type="dxa"/>
            <w:shd w:val="clear" w:color="auto" w:fill="auto"/>
            <w:vAlign w:val="center"/>
          </w:tcPr>
          <w:p w14:paraId="06501BAF" w14:textId="77777777" w:rsidR="0064674C" w:rsidRPr="001F360D" w:rsidRDefault="0064674C" w:rsidP="00E54B8B">
            <w:pPr>
              <w:pStyle w:val="TAC"/>
              <w:rPr>
                <w:rFonts w:cs="Arial"/>
                <w:szCs w:val="18"/>
              </w:rPr>
            </w:pPr>
            <w:r w:rsidRPr="001F360D">
              <w:rPr>
                <w:rFonts w:cs="Arial"/>
              </w:rPr>
              <w:t>n38</w:t>
            </w:r>
          </w:p>
        </w:tc>
        <w:tc>
          <w:tcPr>
            <w:tcW w:w="1066" w:type="dxa"/>
            <w:shd w:val="clear" w:color="auto" w:fill="auto"/>
            <w:noWrap/>
            <w:vAlign w:val="center"/>
          </w:tcPr>
          <w:p w14:paraId="4A42B681" w14:textId="77777777" w:rsidR="0064674C" w:rsidRPr="001F360D" w:rsidRDefault="0064674C" w:rsidP="00E54B8B">
            <w:pPr>
              <w:pStyle w:val="TAC"/>
              <w:rPr>
                <w:rFonts w:cs="Arial"/>
                <w:szCs w:val="18"/>
                <w:lang w:eastAsia="ko-KR"/>
              </w:rPr>
            </w:pPr>
            <w:r w:rsidRPr="001F360D">
              <w:rPr>
                <w:rFonts w:cs="Arial"/>
              </w:rPr>
              <w:t>2615</w:t>
            </w:r>
          </w:p>
        </w:tc>
        <w:tc>
          <w:tcPr>
            <w:tcW w:w="746" w:type="dxa"/>
            <w:shd w:val="clear" w:color="auto" w:fill="auto"/>
            <w:noWrap/>
            <w:vAlign w:val="center"/>
          </w:tcPr>
          <w:p w14:paraId="7C6059F6"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1768302D"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130CE0ED" w14:textId="77777777" w:rsidR="0064674C" w:rsidRPr="001F360D" w:rsidRDefault="0064674C" w:rsidP="00E54B8B">
            <w:pPr>
              <w:pStyle w:val="TAC"/>
              <w:rPr>
                <w:rFonts w:cs="Arial"/>
                <w:szCs w:val="18"/>
                <w:lang w:eastAsia="ko-KR"/>
              </w:rPr>
            </w:pPr>
            <w:r w:rsidRPr="001F360D">
              <w:rPr>
                <w:rFonts w:cs="Arial"/>
              </w:rPr>
              <w:t>2615</w:t>
            </w:r>
          </w:p>
        </w:tc>
        <w:tc>
          <w:tcPr>
            <w:tcW w:w="700" w:type="dxa"/>
            <w:shd w:val="clear" w:color="auto" w:fill="auto"/>
            <w:vAlign w:val="center"/>
          </w:tcPr>
          <w:p w14:paraId="701DAEE0"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DCAABDB"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72DD6AC4" w14:textId="77777777" w:rsidTr="00E54B8B">
        <w:trPr>
          <w:trHeight w:val="216"/>
          <w:jc w:val="center"/>
        </w:trPr>
        <w:tc>
          <w:tcPr>
            <w:tcW w:w="2258" w:type="dxa"/>
            <w:tcBorders>
              <w:top w:val="nil"/>
              <w:bottom w:val="nil"/>
            </w:tcBorders>
            <w:shd w:val="clear" w:color="auto" w:fill="auto"/>
          </w:tcPr>
          <w:p w14:paraId="790D5866" w14:textId="77777777" w:rsidR="0064674C" w:rsidRPr="0006210B" w:rsidRDefault="0064674C" w:rsidP="00E54B8B">
            <w:pPr>
              <w:pStyle w:val="TAC"/>
              <w:rPr>
                <w:rFonts w:eastAsia="MS Mincho"/>
              </w:rPr>
            </w:pPr>
          </w:p>
        </w:tc>
        <w:tc>
          <w:tcPr>
            <w:tcW w:w="867" w:type="dxa"/>
            <w:shd w:val="clear" w:color="auto" w:fill="auto"/>
            <w:vAlign w:val="center"/>
          </w:tcPr>
          <w:p w14:paraId="1005405C" w14:textId="77777777" w:rsidR="0064674C" w:rsidRPr="001F360D" w:rsidRDefault="0064674C" w:rsidP="00E54B8B">
            <w:pPr>
              <w:pStyle w:val="TAC"/>
              <w:rPr>
                <w:rFonts w:cs="Arial"/>
                <w:szCs w:val="18"/>
              </w:rPr>
            </w:pPr>
            <w:r w:rsidRPr="001F360D">
              <w:rPr>
                <w:rFonts w:cs="Arial"/>
              </w:rPr>
              <w:t>n78</w:t>
            </w:r>
          </w:p>
        </w:tc>
        <w:tc>
          <w:tcPr>
            <w:tcW w:w="1066" w:type="dxa"/>
            <w:shd w:val="clear" w:color="auto" w:fill="auto"/>
            <w:noWrap/>
            <w:vAlign w:val="center"/>
          </w:tcPr>
          <w:p w14:paraId="3482D447" w14:textId="77777777" w:rsidR="0064674C" w:rsidRPr="001F360D" w:rsidRDefault="0064674C" w:rsidP="00E54B8B">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1A166CE1" w14:textId="77777777" w:rsidR="0064674C" w:rsidRPr="001F360D" w:rsidRDefault="0064674C" w:rsidP="00E54B8B">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95BB958" w14:textId="77777777" w:rsidR="0064674C" w:rsidRPr="001F360D" w:rsidRDefault="0064674C" w:rsidP="00E54B8B">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EE25B5A" w14:textId="77777777" w:rsidR="0064674C" w:rsidRPr="001F360D" w:rsidRDefault="0064674C" w:rsidP="00E54B8B">
            <w:pPr>
              <w:pStyle w:val="TAC"/>
              <w:rPr>
                <w:rFonts w:cs="Arial"/>
                <w:szCs w:val="18"/>
                <w:lang w:eastAsia="ko-KR"/>
              </w:rPr>
            </w:pPr>
            <w:r w:rsidRPr="001F360D">
              <w:rPr>
                <w:rFonts w:cs="Arial"/>
                <w:color w:val="000000"/>
              </w:rPr>
              <w:t>3308</w:t>
            </w:r>
          </w:p>
        </w:tc>
        <w:tc>
          <w:tcPr>
            <w:tcW w:w="700" w:type="dxa"/>
            <w:shd w:val="clear" w:color="auto" w:fill="auto"/>
            <w:vAlign w:val="center"/>
          </w:tcPr>
          <w:p w14:paraId="4CD78B99" w14:textId="77777777" w:rsidR="0064674C" w:rsidRPr="001F360D" w:rsidRDefault="0064674C" w:rsidP="00E54B8B">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041348D3" w14:textId="77777777" w:rsidR="0064674C" w:rsidRPr="001F360D" w:rsidRDefault="0064674C" w:rsidP="00E54B8B">
            <w:pPr>
              <w:pStyle w:val="TAC"/>
              <w:rPr>
                <w:rFonts w:cs="Arial"/>
                <w:color w:val="000000"/>
                <w:szCs w:val="18"/>
              </w:rPr>
            </w:pPr>
            <w:r w:rsidRPr="001F360D">
              <w:rPr>
                <w:rFonts w:cs="Arial"/>
              </w:rPr>
              <w:t>IMD2</w:t>
            </w:r>
          </w:p>
        </w:tc>
      </w:tr>
      <w:tr w:rsidR="0064674C" w:rsidRPr="001F360D" w14:paraId="09FE7E42" w14:textId="77777777" w:rsidTr="00E54B8B">
        <w:trPr>
          <w:trHeight w:val="216"/>
          <w:jc w:val="center"/>
        </w:trPr>
        <w:tc>
          <w:tcPr>
            <w:tcW w:w="2258" w:type="dxa"/>
            <w:tcBorders>
              <w:top w:val="nil"/>
              <w:bottom w:val="nil"/>
            </w:tcBorders>
            <w:shd w:val="clear" w:color="auto" w:fill="auto"/>
          </w:tcPr>
          <w:p w14:paraId="3355D02C" w14:textId="77777777" w:rsidR="0064674C" w:rsidRPr="0006210B" w:rsidRDefault="0064674C" w:rsidP="00E54B8B">
            <w:pPr>
              <w:pStyle w:val="TAC"/>
              <w:rPr>
                <w:rFonts w:eastAsia="MS Mincho"/>
              </w:rPr>
            </w:pPr>
          </w:p>
        </w:tc>
        <w:tc>
          <w:tcPr>
            <w:tcW w:w="867" w:type="dxa"/>
            <w:shd w:val="clear" w:color="auto" w:fill="auto"/>
            <w:vAlign w:val="center"/>
          </w:tcPr>
          <w:p w14:paraId="7E200245" w14:textId="77777777" w:rsidR="0064674C" w:rsidRPr="001F360D" w:rsidRDefault="0064674C" w:rsidP="00E54B8B">
            <w:pPr>
              <w:pStyle w:val="TAC"/>
              <w:rPr>
                <w:rFonts w:cs="Arial"/>
                <w:szCs w:val="18"/>
              </w:rPr>
            </w:pPr>
            <w:r w:rsidRPr="001F360D">
              <w:rPr>
                <w:rFonts w:cs="Arial"/>
              </w:rPr>
              <w:t>71</w:t>
            </w:r>
          </w:p>
        </w:tc>
        <w:tc>
          <w:tcPr>
            <w:tcW w:w="1066" w:type="dxa"/>
            <w:shd w:val="clear" w:color="auto" w:fill="auto"/>
            <w:noWrap/>
            <w:vAlign w:val="center"/>
          </w:tcPr>
          <w:p w14:paraId="2D040C8D" w14:textId="77777777" w:rsidR="0064674C" w:rsidRPr="001F360D" w:rsidRDefault="0064674C" w:rsidP="00E54B8B">
            <w:pPr>
              <w:pStyle w:val="TAC"/>
              <w:rPr>
                <w:rFonts w:cs="Arial"/>
                <w:szCs w:val="18"/>
                <w:lang w:eastAsia="ko-KR"/>
              </w:rPr>
            </w:pPr>
            <w:r w:rsidRPr="001F360D">
              <w:rPr>
                <w:rFonts w:cs="Arial"/>
              </w:rPr>
              <w:t>693</w:t>
            </w:r>
          </w:p>
        </w:tc>
        <w:tc>
          <w:tcPr>
            <w:tcW w:w="746" w:type="dxa"/>
            <w:shd w:val="clear" w:color="auto" w:fill="auto"/>
            <w:noWrap/>
            <w:vAlign w:val="center"/>
          </w:tcPr>
          <w:p w14:paraId="0F623DE4"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46ECFDF0"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0CD6BD2D" w14:textId="77777777" w:rsidR="0064674C" w:rsidRPr="001F360D" w:rsidRDefault="0064674C" w:rsidP="00E54B8B">
            <w:pPr>
              <w:pStyle w:val="TAC"/>
              <w:rPr>
                <w:rFonts w:cs="Arial"/>
                <w:szCs w:val="18"/>
                <w:lang w:eastAsia="ko-KR"/>
              </w:rPr>
            </w:pPr>
            <w:r w:rsidRPr="001F360D">
              <w:rPr>
                <w:rFonts w:cs="Arial"/>
              </w:rPr>
              <w:t>647</w:t>
            </w:r>
          </w:p>
        </w:tc>
        <w:tc>
          <w:tcPr>
            <w:tcW w:w="700" w:type="dxa"/>
            <w:shd w:val="clear" w:color="auto" w:fill="auto"/>
            <w:vAlign w:val="center"/>
          </w:tcPr>
          <w:p w14:paraId="25242AC9" w14:textId="77777777" w:rsidR="0064674C" w:rsidRPr="001F360D" w:rsidRDefault="0064674C" w:rsidP="00E54B8B">
            <w:pPr>
              <w:pStyle w:val="TAC"/>
              <w:rPr>
                <w:rFonts w:cs="Arial"/>
                <w:color w:val="000000"/>
                <w:szCs w:val="18"/>
              </w:rPr>
            </w:pPr>
            <w:r w:rsidRPr="001F360D">
              <w:rPr>
                <w:rFonts w:cs="Arial"/>
                <w:color w:val="000000"/>
              </w:rPr>
              <w:t>N/A</w:t>
            </w:r>
          </w:p>
        </w:tc>
        <w:tc>
          <w:tcPr>
            <w:tcW w:w="1248" w:type="dxa"/>
            <w:shd w:val="clear" w:color="auto" w:fill="auto"/>
            <w:vAlign w:val="center"/>
          </w:tcPr>
          <w:p w14:paraId="778A26C6" w14:textId="77777777" w:rsidR="0064674C" w:rsidRPr="001F360D" w:rsidRDefault="0064674C" w:rsidP="00E54B8B">
            <w:pPr>
              <w:pStyle w:val="TAC"/>
              <w:rPr>
                <w:rFonts w:cs="Arial"/>
                <w:color w:val="000000"/>
                <w:szCs w:val="18"/>
              </w:rPr>
            </w:pPr>
            <w:r w:rsidRPr="001F360D">
              <w:rPr>
                <w:rFonts w:cs="Arial"/>
                <w:color w:val="000000"/>
              </w:rPr>
              <w:t>N/A</w:t>
            </w:r>
          </w:p>
        </w:tc>
      </w:tr>
      <w:tr w:rsidR="0064674C" w:rsidRPr="001F360D" w14:paraId="4B133AFC" w14:textId="77777777" w:rsidTr="00E54B8B">
        <w:trPr>
          <w:trHeight w:val="216"/>
          <w:jc w:val="center"/>
        </w:trPr>
        <w:tc>
          <w:tcPr>
            <w:tcW w:w="2258" w:type="dxa"/>
            <w:tcBorders>
              <w:top w:val="nil"/>
              <w:bottom w:val="nil"/>
            </w:tcBorders>
            <w:shd w:val="clear" w:color="auto" w:fill="auto"/>
          </w:tcPr>
          <w:p w14:paraId="033E5510" w14:textId="77777777" w:rsidR="0064674C" w:rsidRPr="0006210B" w:rsidRDefault="0064674C" w:rsidP="00E54B8B">
            <w:pPr>
              <w:pStyle w:val="TAC"/>
              <w:rPr>
                <w:rFonts w:eastAsia="MS Mincho"/>
              </w:rPr>
            </w:pPr>
          </w:p>
        </w:tc>
        <w:tc>
          <w:tcPr>
            <w:tcW w:w="867" w:type="dxa"/>
            <w:shd w:val="clear" w:color="auto" w:fill="auto"/>
            <w:vAlign w:val="center"/>
          </w:tcPr>
          <w:p w14:paraId="09520B4D" w14:textId="77777777" w:rsidR="0064674C" w:rsidRPr="001F360D" w:rsidRDefault="0064674C" w:rsidP="00E54B8B">
            <w:pPr>
              <w:pStyle w:val="TAC"/>
              <w:rPr>
                <w:rFonts w:cs="Arial"/>
                <w:szCs w:val="18"/>
              </w:rPr>
            </w:pPr>
            <w:r w:rsidRPr="001F360D">
              <w:rPr>
                <w:rFonts w:cs="Arial"/>
              </w:rPr>
              <w:t>n78</w:t>
            </w:r>
          </w:p>
        </w:tc>
        <w:tc>
          <w:tcPr>
            <w:tcW w:w="1066" w:type="dxa"/>
            <w:shd w:val="clear" w:color="auto" w:fill="auto"/>
            <w:noWrap/>
            <w:vAlign w:val="center"/>
          </w:tcPr>
          <w:p w14:paraId="2B883D34" w14:textId="77777777" w:rsidR="0064674C" w:rsidRPr="001F360D" w:rsidRDefault="0064674C" w:rsidP="00E54B8B">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4A0AF27" w14:textId="77777777" w:rsidR="0064674C" w:rsidRPr="001F360D" w:rsidRDefault="0064674C" w:rsidP="00E54B8B">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36C2965" w14:textId="77777777" w:rsidR="0064674C" w:rsidRPr="001F360D" w:rsidRDefault="0064674C" w:rsidP="00E54B8B">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77CEF0F" w14:textId="77777777" w:rsidR="0064674C" w:rsidRPr="001F360D" w:rsidRDefault="0064674C" w:rsidP="00E54B8B">
            <w:pPr>
              <w:pStyle w:val="TAC"/>
              <w:rPr>
                <w:rFonts w:cs="Arial"/>
                <w:szCs w:val="18"/>
                <w:lang w:eastAsia="ko-KR"/>
              </w:rPr>
            </w:pPr>
            <w:r w:rsidRPr="001F360D">
              <w:rPr>
                <w:rFonts w:cs="Arial"/>
                <w:color w:val="000000"/>
              </w:rPr>
              <w:t>3308</w:t>
            </w:r>
          </w:p>
        </w:tc>
        <w:tc>
          <w:tcPr>
            <w:tcW w:w="700" w:type="dxa"/>
            <w:shd w:val="clear" w:color="auto" w:fill="auto"/>
            <w:vAlign w:val="center"/>
          </w:tcPr>
          <w:p w14:paraId="7EEBC8B2"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67F41FC"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378C02D2" w14:textId="77777777" w:rsidTr="00E54B8B">
        <w:trPr>
          <w:trHeight w:val="216"/>
          <w:jc w:val="center"/>
        </w:trPr>
        <w:tc>
          <w:tcPr>
            <w:tcW w:w="2258" w:type="dxa"/>
            <w:tcBorders>
              <w:top w:val="nil"/>
              <w:bottom w:val="single" w:sz="4" w:space="0" w:color="auto"/>
            </w:tcBorders>
            <w:shd w:val="clear" w:color="auto" w:fill="auto"/>
          </w:tcPr>
          <w:p w14:paraId="3BCAB89A" w14:textId="77777777" w:rsidR="0064674C" w:rsidRPr="0006210B" w:rsidRDefault="0064674C" w:rsidP="00E54B8B">
            <w:pPr>
              <w:pStyle w:val="TAC"/>
              <w:rPr>
                <w:rFonts w:eastAsia="MS Mincho"/>
              </w:rPr>
            </w:pPr>
          </w:p>
        </w:tc>
        <w:tc>
          <w:tcPr>
            <w:tcW w:w="867" w:type="dxa"/>
            <w:shd w:val="clear" w:color="auto" w:fill="auto"/>
            <w:vAlign w:val="center"/>
          </w:tcPr>
          <w:p w14:paraId="6B18CABA" w14:textId="77777777" w:rsidR="0064674C" w:rsidRPr="001F360D" w:rsidRDefault="0064674C" w:rsidP="00E54B8B">
            <w:pPr>
              <w:pStyle w:val="TAC"/>
              <w:rPr>
                <w:rFonts w:cs="Arial"/>
                <w:szCs w:val="18"/>
              </w:rPr>
            </w:pPr>
            <w:r w:rsidRPr="001F360D">
              <w:rPr>
                <w:rFonts w:cs="Arial"/>
              </w:rPr>
              <w:t>n38</w:t>
            </w:r>
          </w:p>
        </w:tc>
        <w:tc>
          <w:tcPr>
            <w:tcW w:w="1066" w:type="dxa"/>
            <w:shd w:val="clear" w:color="auto" w:fill="auto"/>
            <w:noWrap/>
            <w:vAlign w:val="center"/>
          </w:tcPr>
          <w:p w14:paraId="31263928" w14:textId="77777777" w:rsidR="0064674C" w:rsidRPr="001F360D" w:rsidRDefault="0064674C" w:rsidP="00E54B8B">
            <w:pPr>
              <w:pStyle w:val="TAC"/>
              <w:rPr>
                <w:rFonts w:cs="Arial"/>
                <w:szCs w:val="18"/>
                <w:lang w:eastAsia="ko-KR"/>
              </w:rPr>
            </w:pPr>
            <w:r w:rsidRPr="001F360D">
              <w:rPr>
                <w:rFonts w:cs="Arial"/>
              </w:rPr>
              <w:t>2615</w:t>
            </w:r>
          </w:p>
        </w:tc>
        <w:tc>
          <w:tcPr>
            <w:tcW w:w="746" w:type="dxa"/>
            <w:shd w:val="clear" w:color="auto" w:fill="auto"/>
            <w:noWrap/>
            <w:vAlign w:val="center"/>
          </w:tcPr>
          <w:p w14:paraId="226B897A"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1285CDE9"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32392D26" w14:textId="77777777" w:rsidR="0064674C" w:rsidRPr="001F360D" w:rsidRDefault="0064674C" w:rsidP="00E54B8B">
            <w:pPr>
              <w:pStyle w:val="TAC"/>
              <w:rPr>
                <w:rFonts w:cs="Arial"/>
                <w:szCs w:val="18"/>
                <w:lang w:eastAsia="ko-KR"/>
              </w:rPr>
            </w:pPr>
            <w:r w:rsidRPr="001F360D">
              <w:rPr>
                <w:rFonts w:cs="Arial"/>
              </w:rPr>
              <w:t>2615</w:t>
            </w:r>
          </w:p>
        </w:tc>
        <w:tc>
          <w:tcPr>
            <w:tcW w:w="700" w:type="dxa"/>
            <w:shd w:val="clear" w:color="auto" w:fill="auto"/>
            <w:vAlign w:val="center"/>
          </w:tcPr>
          <w:p w14:paraId="5685EBE9" w14:textId="77777777" w:rsidR="0064674C" w:rsidRPr="001F360D" w:rsidRDefault="0064674C" w:rsidP="00E54B8B">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AB83311" w14:textId="77777777" w:rsidR="0064674C" w:rsidRPr="001F360D" w:rsidRDefault="0064674C" w:rsidP="00E54B8B">
            <w:pPr>
              <w:pStyle w:val="TAC"/>
              <w:rPr>
                <w:rFonts w:cs="Arial"/>
                <w:color w:val="000000"/>
                <w:szCs w:val="18"/>
              </w:rPr>
            </w:pPr>
            <w:r w:rsidRPr="001F360D">
              <w:rPr>
                <w:rFonts w:cs="Arial"/>
              </w:rPr>
              <w:t>IMD2</w:t>
            </w:r>
          </w:p>
        </w:tc>
      </w:tr>
      <w:tr w:rsidR="0064674C" w:rsidRPr="001F360D" w14:paraId="7B30DDF8" w14:textId="77777777" w:rsidTr="00E54B8B">
        <w:trPr>
          <w:trHeight w:val="216"/>
          <w:jc w:val="center"/>
        </w:trPr>
        <w:tc>
          <w:tcPr>
            <w:tcW w:w="2258" w:type="dxa"/>
            <w:tcBorders>
              <w:top w:val="single" w:sz="4" w:space="0" w:color="auto"/>
              <w:bottom w:val="nil"/>
            </w:tcBorders>
            <w:shd w:val="clear" w:color="auto" w:fill="auto"/>
          </w:tcPr>
          <w:p w14:paraId="1154FE7F" w14:textId="77777777" w:rsidR="0064674C" w:rsidRPr="0006210B" w:rsidRDefault="0064674C" w:rsidP="00E54B8B">
            <w:pPr>
              <w:pStyle w:val="TAC"/>
              <w:rPr>
                <w:rFonts w:eastAsia="MS Mincho"/>
              </w:rPr>
            </w:pPr>
            <w:r w:rsidRPr="00EB5636">
              <w:rPr>
                <w:rFonts w:eastAsia="MS Mincho"/>
              </w:rPr>
              <w:lastRenderedPageBreak/>
              <w:t>DC_71A_n66A-n78A</w:t>
            </w:r>
          </w:p>
        </w:tc>
        <w:tc>
          <w:tcPr>
            <w:tcW w:w="867" w:type="dxa"/>
            <w:shd w:val="clear" w:color="auto" w:fill="auto"/>
            <w:vAlign w:val="center"/>
          </w:tcPr>
          <w:p w14:paraId="04B3F734"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071F27B0" w14:textId="77777777" w:rsidR="0064674C" w:rsidRPr="001F360D" w:rsidRDefault="0064674C" w:rsidP="00E54B8B">
            <w:pPr>
              <w:pStyle w:val="TAC"/>
              <w:rPr>
                <w:rFonts w:eastAsia="Malgun Gothic" w:cs="Arial"/>
                <w:szCs w:val="18"/>
              </w:rPr>
            </w:pPr>
            <w:r w:rsidRPr="001F360D">
              <w:rPr>
                <w:rFonts w:cs="Arial"/>
                <w:szCs w:val="18"/>
              </w:rPr>
              <w:t>693</w:t>
            </w:r>
          </w:p>
        </w:tc>
        <w:tc>
          <w:tcPr>
            <w:tcW w:w="746" w:type="dxa"/>
            <w:shd w:val="clear" w:color="auto" w:fill="auto"/>
            <w:noWrap/>
            <w:vAlign w:val="center"/>
          </w:tcPr>
          <w:p w14:paraId="51423B57"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74EB5F7B"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4BADA96" w14:textId="77777777" w:rsidR="0064674C" w:rsidRPr="001F360D" w:rsidRDefault="0064674C" w:rsidP="00E54B8B">
            <w:pPr>
              <w:pStyle w:val="TAC"/>
              <w:rPr>
                <w:rFonts w:eastAsia="Malgun Gothic" w:cs="Arial"/>
                <w:szCs w:val="18"/>
              </w:rPr>
            </w:pPr>
            <w:r w:rsidRPr="001F360D">
              <w:rPr>
                <w:rFonts w:cs="Arial"/>
                <w:szCs w:val="18"/>
              </w:rPr>
              <w:t>647</w:t>
            </w:r>
          </w:p>
        </w:tc>
        <w:tc>
          <w:tcPr>
            <w:tcW w:w="700" w:type="dxa"/>
            <w:shd w:val="clear" w:color="auto" w:fill="auto"/>
            <w:vAlign w:val="center"/>
          </w:tcPr>
          <w:p w14:paraId="0F606B5C"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1036B1D"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2EF4E894" w14:textId="77777777" w:rsidTr="00E54B8B">
        <w:trPr>
          <w:trHeight w:val="216"/>
          <w:jc w:val="center"/>
        </w:trPr>
        <w:tc>
          <w:tcPr>
            <w:tcW w:w="2258" w:type="dxa"/>
            <w:tcBorders>
              <w:top w:val="nil"/>
              <w:bottom w:val="nil"/>
            </w:tcBorders>
            <w:shd w:val="clear" w:color="auto" w:fill="auto"/>
          </w:tcPr>
          <w:p w14:paraId="1CC07A45" w14:textId="77777777" w:rsidR="0064674C" w:rsidRPr="0006210B" w:rsidRDefault="0064674C" w:rsidP="00E54B8B">
            <w:pPr>
              <w:pStyle w:val="TAC"/>
              <w:rPr>
                <w:rFonts w:eastAsia="MS Mincho"/>
              </w:rPr>
            </w:pPr>
          </w:p>
        </w:tc>
        <w:tc>
          <w:tcPr>
            <w:tcW w:w="867" w:type="dxa"/>
            <w:shd w:val="clear" w:color="auto" w:fill="auto"/>
            <w:vAlign w:val="center"/>
          </w:tcPr>
          <w:p w14:paraId="1F1F5BCC"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11115377" w14:textId="77777777" w:rsidR="0064674C" w:rsidRPr="001F360D" w:rsidRDefault="0064674C" w:rsidP="00E54B8B">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60BBB21A" w14:textId="77777777" w:rsidR="0064674C" w:rsidRPr="001F360D" w:rsidRDefault="0064674C" w:rsidP="00E54B8B">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BAC804A" w14:textId="77777777" w:rsidR="0064674C" w:rsidRPr="001F360D" w:rsidRDefault="0064674C" w:rsidP="00E54B8B">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43C25F7D" w14:textId="77777777" w:rsidR="0064674C" w:rsidRPr="001F360D" w:rsidRDefault="0064674C" w:rsidP="00E54B8B">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12D618A0"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A7B8047"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3687DA00" w14:textId="77777777" w:rsidTr="00E54B8B">
        <w:trPr>
          <w:trHeight w:val="216"/>
          <w:jc w:val="center"/>
        </w:trPr>
        <w:tc>
          <w:tcPr>
            <w:tcW w:w="2258" w:type="dxa"/>
            <w:tcBorders>
              <w:top w:val="nil"/>
              <w:bottom w:val="nil"/>
            </w:tcBorders>
            <w:shd w:val="clear" w:color="auto" w:fill="auto"/>
          </w:tcPr>
          <w:p w14:paraId="048B45DE" w14:textId="77777777" w:rsidR="0064674C" w:rsidRPr="0006210B" w:rsidRDefault="0064674C" w:rsidP="00E54B8B">
            <w:pPr>
              <w:pStyle w:val="TAC"/>
              <w:rPr>
                <w:rFonts w:eastAsia="MS Mincho"/>
              </w:rPr>
            </w:pPr>
          </w:p>
        </w:tc>
        <w:tc>
          <w:tcPr>
            <w:tcW w:w="867" w:type="dxa"/>
            <w:shd w:val="clear" w:color="auto" w:fill="auto"/>
            <w:vAlign w:val="center"/>
          </w:tcPr>
          <w:p w14:paraId="6E040FCA"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2CDEB6CA" w14:textId="77777777" w:rsidR="0064674C" w:rsidRPr="001F360D" w:rsidRDefault="0064674C" w:rsidP="00E54B8B">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77172757"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4E4D2B24"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17CEBB5" w14:textId="77777777" w:rsidR="0064674C" w:rsidRPr="001F360D" w:rsidRDefault="0064674C" w:rsidP="00E54B8B">
            <w:pPr>
              <w:pStyle w:val="TAC"/>
              <w:rPr>
                <w:rFonts w:eastAsia="Malgun Gothic" w:cs="Arial"/>
                <w:szCs w:val="18"/>
              </w:rPr>
            </w:pPr>
            <w:r w:rsidRPr="001F360D">
              <w:rPr>
                <w:rFonts w:cs="Arial"/>
                <w:szCs w:val="18"/>
              </w:rPr>
              <w:t>2160</w:t>
            </w:r>
          </w:p>
        </w:tc>
        <w:tc>
          <w:tcPr>
            <w:tcW w:w="700" w:type="dxa"/>
            <w:shd w:val="clear" w:color="auto" w:fill="auto"/>
            <w:vAlign w:val="center"/>
          </w:tcPr>
          <w:p w14:paraId="306B3A40" w14:textId="77777777" w:rsidR="0064674C" w:rsidRPr="001F360D" w:rsidRDefault="0064674C" w:rsidP="00E54B8B">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1CA66545" w14:textId="77777777" w:rsidR="0064674C" w:rsidRPr="001F360D" w:rsidRDefault="0064674C" w:rsidP="00E54B8B">
            <w:pPr>
              <w:pStyle w:val="TAC"/>
              <w:rPr>
                <w:rFonts w:cs="Arial"/>
                <w:color w:val="000000"/>
              </w:rPr>
            </w:pPr>
            <w:r>
              <w:rPr>
                <w:rFonts w:cs="Arial" w:hint="eastAsia"/>
                <w:lang w:eastAsia="ko-KR"/>
              </w:rPr>
              <w:t>IMD</w:t>
            </w:r>
            <w:r>
              <w:rPr>
                <w:rFonts w:cs="Arial"/>
                <w:lang w:eastAsia="ko-KR"/>
              </w:rPr>
              <w:t>3</w:t>
            </w:r>
          </w:p>
        </w:tc>
      </w:tr>
      <w:tr w:rsidR="0064674C" w:rsidRPr="001F360D" w14:paraId="2976ED90" w14:textId="77777777" w:rsidTr="00E54B8B">
        <w:trPr>
          <w:trHeight w:val="216"/>
          <w:jc w:val="center"/>
        </w:trPr>
        <w:tc>
          <w:tcPr>
            <w:tcW w:w="2258" w:type="dxa"/>
            <w:tcBorders>
              <w:top w:val="nil"/>
              <w:bottom w:val="nil"/>
            </w:tcBorders>
            <w:shd w:val="clear" w:color="auto" w:fill="auto"/>
          </w:tcPr>
          <w:p w14:paraId="14C3109A" w14:textId="77777777" w:rsidR="0064674C" w:rsidRPr="0006210B" w:rsidRDefault="0064674C" w:rsidP="00E54B8B">
            <w:pPr>
              <w:pStyle w:val="TAC"/>
              <w:rPr>
                <w:rFonts w:eastAsia="MS Mincho"/>
              </w:rPr>
            </w:pPr>
          </w:p>
        </w:tc>
        <w:tc>
          <w:tcPr>
            <w:tcW w:w="867" w:type="dxa"/>
            <w:shd w:val="clear" w:color="auto" w:fill="auto"/>
            <w:vAlign w:val="center"/>
          </w:tcPr>
          <w:p w14:paraId="1A60909B"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059847AE" w14:textId="77777777" w:rsidR="0064674C" w:rsidRPr="001F360D" w:rsidRDefault="0064674C" w:rsidP="00E54B8B">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3E02889F"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02400E43"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E6FD34A" w14:textId="77777777" w:rsidR="0064674C" w:rsidRPr="001F360D" w:rsidRDefault="0064674C" w:rsidP="00E54B8B">
            <w:pPr>
              <w:pStyle w:val="TAC"/>
              <w:rPr>
                <w:rFonts w:eastAsia="Malgun Gothic" w:cs="Arial"/>
                <w:szCs w:val="18"/>
              </w:rPr>
            </w:pPr>
            <w:r w:rsidRPr="001F360D">
              <w:rPr>
                <w:rFonts w:cs="Arial"/>
                <w:szCs w:val="18"/>
              </w:rPr>
              <w:t>619.5</w:t>
            </w:r>
          </w:p>
        </w:tc>
        <w:tc>
          <w:tcPr>
            <w:tcW w:w="700" w:type="dxa"/>
            <w:shd w:val="clear" w:color="auto" w:fill="auto"/>
            <w:vAlign w:val="center"/>
          </w:tcPr>
          <w:p w14:paraId="5309AB81"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5055ABE"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185884BC" w14:textId="77777777" w:rsidTr="00E54B8B">
        <w:trPr>
          <w:trHeight w:val="216"/>
          <w:jc w:val="center"/>
        </w:trPr>
        <w:tc>
          <w:tcPr>
            <w:tcW w:w="2258" w:type="dxa"/>
            <w:tcBorders>
              <w:top w:val="nil"/>
              <w:bottom w:val="nil"/>
            </w:tcBorders>
            <w:shd w:val="clear" w:color="auto" w:fill="auto"/>
          </w:tcPr>
          <w:p w14:paraId="52846C2D" w14:textId="77777777" w:rsidR="0064674C" w:rsidRPr="0006210B" w:rsidRDefault="0064674C" w:rsidP="00E54B8B">
            <w:pPr>
              <w:pStyle w:val="TAC"/>
              <w:rPr>
                <w:rFonts w:eastAsia="MS Mincho"/>
              </w:rPr>
            </w:pPr>
          </w:p>
        </w:tc>
        <w:tc>
          <w:tcPr>
            <w:tcW w:w="867" w:type="dxa"/>
            <w:shd w:val="clear" w:color="auto" w:fill="auto"/>
            <w:vAlign w:val="center"/>
          </w:tcPr>
          <w:p w14:paraId="3D36E366"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7DBE8CDA" w14:textId="77777777" w:rsidR="0064674C" w:rsidRPr="001F360D" w:rsidRDefault="0064674C" w:rsidP="00E54B8B">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122E8E5E" w14:textId="77777777" w:rsidR="0064674C" w:rsidRPr="001F360D" w:rsidRDefault="0064674C" w:rsidP="00E54B8B">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F1879B4" w14:textId="77777777" w:rsidR="0064674C" w:rsidRPr="001F360D" w:rsidRDefault="0064674C" w:rsidP="00E54B8B">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901A1CC" w14:textId="77777777" w:rsidR="0064674C" w:rsidRPr="001F360D" w:rsidRDefault="0064674C" w:rsidP="00E54B8B">
            <w:pPr>
              <w:pStyle w:val="TAC"/>
              <w:rPr>
                <w:rFonts w:eastAsia="Malgun Gothic" w:cs="Arial"/>
                <w:szCs w:val="18"/>
              </w:rPr>
            </w:pPr>
            <w:r w:rsidRPr="001F360D">
              <w:rPr>
                <w:rFonts w:cs="Arial"/>
                <w:szCs w:val="18"/>
              </w:rPr>
              <w:t>3697.5</w:t>
            </w:r>
          </w:p>
        </w:tc>
        <w:tc>
          <w:tcPr>
            <w:tcW w:w="700" w:type="dxa"/>
            <w:shd w:val="clear" w:color="auto" w:fill="auto"/>
            <w:vAlign w:val="center"/>
          </w:tcPr>
          <w:p w14:paraId="1EA8B374" w14:textId="77777777" w:rsidR="0064674C" w:rsidRPr="001F360D" w:rsidRDefault="0064674C" w:rsidP="00E54B8B">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48F9204A" w14:textId="77777777" w:rsidR="0064674C" w:rsidRPr="001F360D" w:rsidRDefault="0064674C" w:rsidP="00E54B8B">
            <w:pPr>
              <w:pStyle w:val="TAC"/>
              <w:rPr>
                <w:rFonts w:cs="Arial"/>
                <w:color w:val="000000"/>
              </w:rPr>
            </w:pPr>
            <w:r>
              <w:rPr>
                <w:rFonts w:cs="Arial" w:hint="eastAsia"/>
                <w:lang w:eastAsia="ko-KR"/>
              </w:rPr>
              <w:t>IMD</w:t>
            </w:r>
            <w:r>
              <w:rPr>
                <w:rFonts w:cs="Arial"/>
                <w:lang w:eastAsia="ko-KR"/>
              </w:rPr>
              <w:t>4</w:t>
            </w:r>
          </w:p>
        </w:tc>
      </w:tr>
      <w:tr w:rsidR="0064674C" w:rsidRPr="001F360D" w14:paraId="27BEC266" w14:textId="77777777" w:rsidTr="00E54B8B">
        <w:trPr>
          <w:trHeight w:val="216"/>
          <w:jc w:val="center"/>
        </w:trPr>
        <w:tc>
          <w:tcPr>
            <w:tcW w:w="2258" w:type="dxa"/>
            <w:tcBorders>
              <w:top w:val="nil"/>
              <w:bottom w:val="single" w:sz="4" w:space="0" w:color="auto"/>
            </w:tcBorders>
            <w:shd w:val="clear" w:color="auto" w:fill="auto"/>
          </w:tcPr>
          <w:p w14:paraId="16E8EF93" w14:textId="77777777" w:rsidR="0064674C" w:rsidRPr="0006210B" w:rsidRDefault="0064674C" w:rsidP="00E54B8B">
            <w:pPr>
              <w:pStyle w:val="TAC"/>
              <w:rPr>
                <w:rFonts w:eastAsia="MS Mincho"/>
              </w:rPr>
            </w:pPr>
          </w:p>
        </w:tc>
        <w:tc>
          <w:tcPr>
            <w:tcW w:w="867" w:type="dxa"/>
            <w:shd w:val="clear" w:color="auto" w:fill="auto"/>
            <w:vAlign w:val="center"/>
          </w:tcPr>
          <w:p w14:paraId="013B94A0"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65C176C5" w14:textId="77777777" w:rsidR="0064674C" w:rsidRPr="001F360D" w:rsidRDefault="0064674C" w:rsidP="00E54B8B">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49F649B2"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087606B6"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2EC2DD0" w14:textId="77777777" w:rsidR="0064674C" w:rsidRPr="001F360D" w:rsidRDefault="0064674C" w:rsidP="00E54B8B">
            <w:pPr>
              <w:pStyle w:val="TAC"/>
              <w:rPr>
                <w:rFonts w:eastAsia="Malgun Gothic" w:cs="Arial"/>
                <w:szCs w:val="18"/>
              </w:rPr>
            </w:pPr>
            <w:r w:rsidRPr="001F360D">
              <w:rPr>
                <w:rFonts w:cs="Arial"/>
                <w:szCs w:val="18"/>
              </w:rPr>
              <w:t>2112.5</w:t>
            </w:r>
          </w:p>
        </w:tc>
        <w:tc>
          <w:tcPr>
            <w:tcW w:w="700" w:type="dxa"/>
            <w:shd w:val="clear" w:color="auto" w:fill="auto"/>
            <w:vAlign w:val="center"/>
          </w:tcPr>
          <w:p w14:paraId="29A65929"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6DB73024" w14:textId="77777777" w:rsidR="0064674C" w:rsidRPr="001F360D" w:rsidRDefault="0064674C" w:rsidP="00E54B8B">
            <w:pPr>
              <w:pStyle w:val="TAC"/>
              <w:rPr>
                <w:rFonts w:cs="Arial"/>
                <w:color w:val="000000"/>
              </w:rPr>
            </w:pPr>
            <w:r w:rsidRPr="001F360D">
              <w:rPr>
                <w:rFonts w:cs="Arial"/>
                <w:color w:val="000000"/>
              </w:rPr>
              <w:t>N/A</w:t>
            </w:r>
          </w:p>
        </w:tc>
      </w:tr>
      <w:tr w:rsidR="0064674C" w:rsidRPr="00EF5447" w14:paraId="4037F625" w14:textId="77777777" w:rsidTr="00E54B8B">
        <w:trPr>
          <w:trHeight w:val="216"/>
          <w:jc w:val="center"/>
        </w:trPr>
        <w:tc>
          <w:tcPr>
            <w:tcW w:w="9061" w:type="dxa"/>
            <w:gridSpan w:val="8"/>
            <w:shd w:val="clear" w:color="auto" w:fill="auto"/>
            <w:vAlign w:val="center"/>
          </w:tcPr>
          <w:p w14:paraId="5C349D7E" w14:textId="77777777" w:rsidR="0064674C" w:rsidRPr="00EF5447" w:rsidRDefault="0064674C" w:rsidP="00E54B8B">
            <w:pPr>
              <w:pStyle w:val="TAN"/>
            </w:pPr>
            <w:r w:rsidRPr="00EF5447">
              <w:t>NOTE 1:</w:t>
            </w:r>
            <w:r w:rsidRPr="00EF5447">
              <w:tab/>
              <w:t>This band is subject to IMD3 also which MSD is not specified.</w:t>
            </w:r>
          </w:p>
          <w:p w14:paraId="698ACDD4" w14:textId="77777777" w:rsidR="0064674C" w:rsidRPr="00EF5447" w:rsidRDefault="0064674C" w:rsidP="00E54B8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D071CCE" w14:textId="77777777" w:rsidR="0064674C" w:rsidRPr="00EF5447" w:rsidRDefault="0064674C" w:rsidP="00E54B8B">
            <w:pPr>
              <w:pStyle w:val="TAN"/>
              <w:rPr>
                <w:lang w:eastAsia="zh-CN"/>
              </w:rPr>
            </w:pPr>
            <w:r w:rsidRPr="00EF5447">
              <w:t>NOTE 3:</w:t>
            </w:r>
            <w:r w:rsidRPr="00EF5447">
              <w:tab/>
            </w:r>
            <w:r w:rsidRPr="00EF5447">
              <w:rPr>
                <w:lang w:eastAsia="zh-CN"/>
              </w:rPr>
              <w:t>This MSD requirement apply with both IMD2 and IMD3 products should be generated.</w:t>
            </w:r>
          </w:p>
          <w:p w14:paraId="64E8B5B1" w14:textId="77777777" w:rsidR="0064674C" w:rsidRPr="00EF5447" w:rsidRDefault="0064674C" w:rsidP="00E54B8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E8F439B" w14:textId="77777777" w:rsidR="0064674C" w:rsidRPr="00EF5447" w:rsidRDefault="0064674C" w:rsidP="00E54B8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9217842" w14:textId="77777777" w:rsidR="0064674C" w:rsidRPr="00EF5447" w:rsidRDefault="0064674C" w:rsidP="00E54B8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4674C" w:rsidRPr="00EF5447" w14:paraId="33B7CBD0" w14:textId="77777777" w:rsidTr="00E54B8B">
              <w:trPr>
                <w:gridAfter w:val="1"/>
                <w:wAfter w:w="35" w:type="dxa"/>
                <w:trHeight w:val="199"/>
                <w:jc w:val="center"/>
              </w:trPr>
              <w:tc>
                <w:tcPr>
                  <w:tcW w:w="2098" w:type="dxa"/>
                  <w:tcMar>
                    <w:top w:w="0" w:type="dxa"/>
                    <w:left w:w="108" w:type="dxa"/>
                    <w:bottom w:w="0" w:type="dxa"/>
                    <w:right w:w="108" w:type="dxa"/>
                  </w:tcMar>
                  <w:vAlign w:val="center"/>
                  <w:hideMark/>
                </w:tcPr>
                <w:p w14:paraId="440F6BD8" w14:textId="77777777" w:rsidR="0064674C" w:rsidRPr="00EF5447" w:rsidRDefault="0064674C" w:rsidP="00E54B8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1EA91E94" w14:textId="77777777" w:rsidR="0064674C" w:rsidRPr="00EF5447" w:rsidRDefault="0064674C" w:rsidP="00E54B8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906D6D3" w14:textId="77777777" w:rsidR="0064674C" w:rsidRPr="00EF5447" w:rsidRDefault="0064674C" w:rsidP="00E54B8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66C4C4B" w14:textId="77777777" w:rsidR="0064674C" w:rsidRPr="00EF5447" w:rsidRDefault="0064674C" w:rsidP="00E54B8B">
                  <w:pPr>
                    <w:pStyle w:val="TAN"/>
                    <w:ind w:right="-250"/>
                    <w:rPr>
                      <w:lang w:eastAsia="ja-JP"/>
                    </w:rPr>
                  </w:pPr>
                  <w:r w:rsidRPr="00EF5447">
                    <w:rPr>
                      <w:lang w:eastAsia="ja-JP"/>
                    </w:rPr>
                    <w:t>Exclusion zone BW</w:t>
                  </w:r>
                </w:p>
              </w:tc>
            </w:tr>
            <w:tr w:rsidR="0064674C" w:rsidRPr="00EF5447" w14:paraId="4F57FEDE" w14:textId="77777777" w:rsidTr="00E54B8B">
              <w:trPr>
                <w:gridAfter w:val="1"/>
                <w:wAfter w:w="35" w:type="dxa"/>
                <w:trHeight w:val="199"/>
                <w:jc w:val="center"/>
              </w:trPr>
              <w:tc>
                <w:tcPr>
                  <w:tcW w:w="2098" w:type="dxa"/>
                  <w:tcMar>
                    <w:top w:w="0" w:type="dxa"/>
                    <w:left w:w="108" w:type="dxa"/>
                    <w:bottom w:w="0" w:type="dxa"/>
                    <w:right w:w="108" w:type="dxa"/>
                  </w:tcMar>
                  <w:vAlign w:val="center"/>
                  <w:hideMark/>
                </w:tcPr>
                <w:p w14:paraId="2D12BA10" w14:textId="77777777" w:rsidR="0064674C" w:rsidRPr="00EF5447" w:rsidRDefault="0064674C" w:rsidP="00E54B8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78C6F0" w14:textId="77777777" w:rsidR="0064674C" w:rsidRPr="00EF5447" w:rsidRDefault="0064674C" w:rsidP="00E54B8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E74B7D6" w14:textId="77777777" w:rsidR="0064674C" w:rsidRPr="00EF5447" w:rsidRDefault="0064674C" w:rsidP="00E54B8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EBD4DA1" w14:textId="77777777" w:rsidR="0064674C" w:rsidRPr="00EF5447" w:rsidRDefault="0064674C" w:rsidP="00E54B8B">
                  <w:pPr>
                    <w:pStyle w:val="TAN"/>
                    <w:ind w:right="-250"/>
                    <w:rPr>
                      <w:lang w:eastAsia="ja-JP"/>
                    </w:rPr>
                  </w:pPr>
                  <w:r w:rsidRPr="00EF5447">
                    <w:rPr>
                      <w:lang w:eastAsia="ja-JP"/>
                    </w:rPr>
                    <w:t>2*BW_2A + BW_n66A</w:t>
                  </w:r>
                </w:p>
              </w:tc>
            </w:tr>
            <w:tr w:rsidR="0064674C" w:rsidRPr="00EF5447" w14:paraId="1B5C9341" w14:textId="77777777" w:rsidTr="00E54B8B">
              <w:trPr>
                <w:gridAfter w:val="1"/>
                <w:wAfter w:w="35" w:type="dxa"/>
                <w:trHeight w:val="199"/>
                <w:jc w:val="center"/>
              </w:trPr>
              <w:tc>
                <w:tcPr>
                  <w:tcW w:w="2098" w:type="dxa"/>
                  <w:tcMar>
                    <w:top w:w="0" w:type="dxa"/>
                    <w:left w:w="108" w:type="dxa"/>
                    <w:bottom w:w="0" w:type="dxa"/>
                    <w:right w:w="108" w:type="dxa"/>
                  </w:tcMar>
                  <w:vAlign w:val="center"/>
                  <w:hideMark/>
                </w:tcPr>
                <w:p w14:paraId="7DD95B45" w14:textId="77777777" w:rsidR="0064674C" w:rsidRPr="00EF5447" w:rsidRDefault="0064674C" w:rsidP="00E54B8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68F50FE" w14:textId="77777777" w:rsidR="0064674C" w:rsidRPr="00EF5447" w:rsidRDefault="0064674C" w:rsidP="00E54B8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322DB8B" w14:textId="77777777" w:rsidR="0064674C" w:rsidRPr="00EF5447" w:rsidRDefault="0064674C" w:rsidP="00E54B8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B4D30F9" w14:textId="77777777" w:rsidR="0064674C" w:rsidRPr="00EF5447" w:rsidRDefault="0064674C" w:rsidP="00E54B8B">
                  <w:pPr>
                    <w:pStyle w:val="TAN"/>
                    <w:ind w:right="-250"/>
                    <w:rPr>
                      <w:lang w:eastAsia="ja-JP"/>
                    </w:rPr>
                  </w:pPr>
                  <w:r w:rsidRPr="00EF5447">
                    <w:rPr>
                      <w:lang w:eastAsia="ja-JP"/>
                    </w:rPr>
                    <w:t>BW_2A + 2*BW_n66A</w:t>
                  </w:r>
                </w:p>
              </w:tc>
            </w:tr>
            <w:tr w:rsidR="0064674C" w:rsidRPr="00EF5447" w14:paraId="49820C29"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4989F370" w14:textId="77777777" w:rsidR="0064674C" w:rsidRPr="00EF5447" w:rsidRDefault="0064674C" w:rsidP="00E54B8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C4CECD3" w14:textId="77777777" w:rsidR="0064674C" w:rsidRPr="00EF5447" w:rsidRDefault="0064674C" w:rsidP="00E54B8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E262C06" w14:textId="77777777" w:rsidR="0064674C" w:rsidRPr="00EF5447" w:rsidRDefault="0064674C" w:rsidP="00E54B8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5973C60F" w14:textId="77777777" w:rsidR="0064674C" w:rsidRPr="00EF5447" w:rsidRDefault="0064674C" w:rsidP="00E54B8B">
                  <w:pPr>
                    <w:pStyle w:val="TAN"/>
                    <w:ind w:right="-250"/>
                    <w:rPr>
                      <w:lang w:eastAsia="ja-JP"/>
                    </w:rPr>
                  </w:pPr>
                  <w:r w:rsidRPr="00EF5447">
                    <w:t>BW_2A + BW_n</w:t>
                  </w:r>
                  <w:r>
                    <w:t>77</w:t>
                  </w:r>
                  <w:r w:rsidRPr="00EF5447">
                    <w:t>A</w:t>
                  </w:r>
                </w:p>
              </w:tc>
            </w:tr>
            <w:tr w:rsidR="0064674C" w:rsidRPr="00EF5447" w14:paraId="085CE94E"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1D194B27" w14:textId="77777777" w:rsidR="0064674C" w:rsidRPr="00EF5447" w:rsidRDefault="0064674C" w:rsidP="00E54B8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E64CADE" w14:textId="77777777" w:rsidR="0064674C" w:rsidRPr="00EF5447" w:rsidRDefault="0064674C" w:rsidP="00E54B8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BC78D3A" w14:textId="77777777" w:rsidR="0064674C" w:rsidRPr="00EF5447" w:rsidRDefault="0064674C" w:rsidP="00E54B8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181B72C" w14:textId="77777777" w:rsidR="0064674C" w:rsidRPr="00EF5447" w:rsidRDefault="0064674C" w:rsidP="00E54B8B">
                  <w:pPr>
                    <w:pStyle w:val="TAN"/>
                    <w:ind w:right="-250"/>
                    <w:rPr>
                      <w:lang w:eastAsia="ja-JP"/>
                    </w:rPr>
                  </w:pPr>
                  <w:r>
                    <w:t>-</w:t>
                  </w:r>
                  <w:r w:rsidRPr="00EF5447">
                    <w:t>BW_2A + 2*BW_n</w:t>
                  </w:r>
                  <w:r>
                    <w:t>77</w:t>
                  </w:r>
                  <w:r w:rsidRPr="00EF5447">
                    <w:t>A</w:t>
                  </w:r>
                </w:p>
              </w:tc>
            </w:tr>
            <w:tr w:rsidR="0064674C" w:rsidRPr="00EF5447" w14:paraId="757EB385"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F6F1266" w14:textId="77777777" w:rsidR="0064674C" w:rsidRPr="00EF5447" w:rsidRDefault="0064674C" w:rsidP="00E54B8B">
                  <w:pPr>
                    <w:pStyle w:val="TAN"/>
                    <w:ind w:right="-250"/>
                  </w:pPr>
                  <w:r>
                    <w:t>DC_13A-46A_n77A</w:t>
                  </w:r>
                </w:p>
              </w:tc>
              <w:tc>
                <w:tcPr>
                  <w:tcW w:w="2098" w:type="dxa"/>
                  <w:tcMar>
                    <w:top w:w="0" w:type="dxa"/>
                    <w:left w:w="108" w:type="dxa"/>
                    <w:bottom w:w="0" w:type="dxa"/>
                    <w:right w:w="108" w:type="dxa"/>
                  </w:tcMar>
                  <w:vAlign w:val="center"/>
                </w:tcPr>
                <w:p w14:paraId="1321D4AF" w14:textId="77777777" w:rsidR="0064674C" w:rsidRPr="00EF5447" w:rsidRDefault="0064674C" w:rsidP="00E54B8B">
                  <w:pPr>
                    <w:pStyle w:val="TAN"/>
                    <w:ind w:right="-250"/>
                  </w:pPr>
                  <w:r>
                    <w:t>DC_13A_n77A</w:t>
                  </w:r>
                </w:p>
              </w:tc>
              <w:tc>
                <w:tcPr>
                  <w:tcW w:w="1898" w:type="dxa"/>
                  <w:tcMar>
                    <w:top w:w="0" w:type="dxa"/>
                    <w:left w:w="108" w:type="dxa"/>
                    <w:bottom w:w="0" w:type="dxa"/>
                    <w:right w:w="108" w:type="dxa"/>
                  </w:tcMar>
                  <w:vAlign w:val="center"/>
                </w:tcPr>
                <w:p w14:paraId="13E8FA58" w14:textId="77777777" w:rsidR="0064674C" w:rsidRDefault="0064674C" w:rsidP="00E54B8B">
                  <w:pPr>
                    <w:pStyle w:val="TAN"/>
                    <w:ind w:right="-250"/>
                  </w:pPr>
                  <w:r>
                    <w:t>2*fc_13A + fc_n77A</w:t>
                  </w:r>
                </w:p>
              </w:tc>
              <w:tc>
                <w:tcPr>
                  <w:tcW w:w="2048" w:type="dxa"/>
                  <w:tcMar>
                    <w:top w:w="0" w:type="dxa"/>
                    <w:left w:w="108" w:type="dxa"/>
                    <w:bottom w:w="0" w:type="dxa"/>
                    <w:right w:w="108" w:type="dxa"/>
                  </w:tcMar>
                  <w:vAlign w:val="center"/>
                </w:tcPr>
                <w:p w14:paraId="6BD8C15B" w14:textId="77777777" w:rsidR="0064674C" w:rsidRDefault="0064674C" w:rsidP="00E54B8B">
                  <w:pPr>
                    <w:pStyle w:val="TAN"/>
                    <w:ind w:right="-250"/>
                  </w:pPr>
                  <w:r>
                    <w:t>2*BW_13A + BW_n77A</w:t>
                  </w:r>
                </w:p>
              </w:tc>
            </w:tr>
            <w:tr w:rsidR="0064674C" w:rsidRPr="00EF5447" w14:paraId="5F73E082"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18B9F213" w14:textId="77777777" w:rsidR="0064674C" w:rsidRPr="00EF5447" w:rsidRDefault="0064674C" w:rsidP="00E54B8B">
                  <w:pPr>
                    <w:pStyle w:val="TAN"/>
                    <w:ind w:right="-250"/>
                  </w:pPr>
                  <w:r>
                    <w:t>DC_13A-46A_n77A</w:t>
                  </w:r>
                </w:p>
              </w:tc>
              <w:tc>
                <w:tcPr>
                  <w:tcW w:w="2098" w:type="dxa"/>
                  <w:tcMar>
                    <w:top w:w="0" w:type="dxa"/>
                    <w:left w:w="108" w:type="dxa"/>
                    <w:bottom w:w="0" w:type="dxa"/>
                    <w:right w:w="108" w:type="dxa"/>
                  </w:tcMar>
                  <w:vAlign w:val="center"/>
                </w:tcPr>
                <w:p w14:paraId="30888703" w14:textId="77777777" w:rsidR="0064674C" w:rsidRPr="00EF5447" w:rsidRDefault="0064674C" w:rsidP="00E54B8B">
                  <w:pPr>
                    <w:pStyle w:val="TAN"/>
                    <w:ind w:right="-250"/>
                  </w:pPr>
                  <w:r>
                    <w:t>DC_13A_n77A</w:t>
                  </w:r>
                </w:p>
              </w:tc>
              <w:tc>
                <w:tcPr>
                  <w:tcW w:w="1898" w:type="dxa"/>
                  <w:tcMar>
                    <w:top w:w="0" w:type="dxa"/>
                    <w:left w:w="108" w:type="dxa"/>
                    <w:bottom w:w="0" w:type="dxa"/>
                    <w:right w:w="108" w:type="dxa"/>
                  </w:tcMar>
                  <w:vAlign w:val="center"/>
                </w:tcPr>
                <w:p w14:paraId="00B05C34" w14:textId="77777777" w:rsidR="0064674C" w:rsidRDefault="0064674C" w:rsidP="00E54B8B">
                  <w:pPr>
                    <w:pStyle w:val="TAN"/>
                    <w:ind w:right="-250"/>
                  </w:pPr>
                  <w:r>
                    <w:t>3*fc_13A + fc_n77A</w:t>
                  </w:r>
                </w:p>
              </w:tc>
              <w:tc>
                <w:tcPr>
                  <w:tcW w:w="2048" w:type="dxa"/>
                  <w:tcMar>
                    <w:top w:w="0" w:type="dxa"/>
                    <w:left w:w="108" w:type="dxa"/>
                    <w:bottom w:w="0" w:type="dxa"/>
                    <w:right w:w="108" w:type="dxa"/>
                  </w:tcMar>
                  <w:vAlign w:val="center"/>
                </w:tcPr>
                <w:p w14:paraId="08CDEFC4" w14:textId="77777777" w:rsidR="0064674C" w:rsidRDefault="0064674C" w:rsidP="00E54B8B">
                  <w:pPr>
                    <w:pStyle w:val="TAN"/>
                    <w:ind w:right="-250"/>
                  </w:pPr>
                  <w:r>
                    <w:t>3*BW_13A + BW_n77A</w:t>
                  </w:r>
                </w:p>
              </w:tc>
            </w:tr>
            <w:tr w:rsidR="0064674C" w14:paraId="5A1EA1F0" w14:textId="77777777" w:rsidTr="00E54B8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78CA4E" w14:textId="77777777" w:rsidR="0064674C" w:rsidRDefault="0064674C" w:rsidP="00E54B8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60A38" w14:textId="77777777" w:rsidR="0064674C" w:rsidRDefault="0064674C" w:rsidP="00E54B8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F2F828" w14:textId="77777777" w:rsidR="0064674C" w:rsidRDefault="0064674C" w:rsidP="00E54B8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7135D" w14:textId="77777777" w:rsidR="0064674C" w:rsidRDefault="0064674C" w:rsidP="00E54B8B">
                  <w:pPr>
                    <w:pStyle w:val="TAN"/>
                    <w:ind w:right="-250"/>
                  </w:pPr>
                  <w:r w:rsidRPr="00A2272F">
                    <w:t>2*BW_n2A+2*BW_13A</w:t>
                  </w:r>
                </w:p>
              </w:tc>
            </w:tr>
            <w:tr w:rsidR="0064674C" w:rsidRPr="00EF5447" w14:paraId="13EFBF78"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4375525" w14:textId="77777777" w:rsidR="0064674C" w:rsidRPr="00EF5447" w:rsidRDefault="0064674C" w:rsidP="00E54B8B">
                  <w:pPr>
                    <w:pStyle w:val="TAN"/>
                    <w:ind w:right="-250"/>
                  </w:pPr>
                  <w:r>
                    <w:t>DC_13A-46A_n77A</w:t>
                  </w:r>
                </w:p>
              </w:tc>
              <w:tc>
                <w:tcPr>
                  <w:tcW w:w="2098" w:type="dxa"/>
                  <w:tcMar>
                    <w:top w:w="0" w:type="dxa"/>
                    <w:left w:w="108" w:type="dxa"/>
                    <w:bottom w:w="0" w:type="dxa"/>
                    <w:right w:w="108" w:type="dxa"/>
                  </w:tcMar>
                  <w:vAlign w:val="center"/>
                </w:tcPr>
                <w:p w14:paraId="39CA47EE" w14:textId="77777777" w:rsidR="0064674C" w:rsidRPr="00EF5447" w:rsidRDefault="0064674C" w:rsidP="00E54B8B">
                  <w:pPr>
                    <w:pStyle w:val="TAN"/>
                    <w:ind w:right="-250"/>
                  </w:pPr>
                  <w:r>
                    <w:t>DC_13A_n77A</w:t>
                  </w:r>
                </w:p>
              </w:tc>
              <w:tc>
                <w:tcPr>
                  <w:tcW w:w="1898" w:type="dxa"/>
                  <w:tcMar>
                    <w:top w:w="0" w:type="dxa"/>
                    <w:left w:w="108" w:type="dxa"/>
                    <w:bottom w:w="0" w:type="dxa"/>
                    <w:right w:w="108" w:type="dxa"/>
                  </w:tcMar>
                  <w:vAlign w:val="center"/>
                </w:tcPr>
                <w:p w14:paraId="203646FC" w14:textId="77777777" w:rsidR="0064674C" w:rsidRDefault="0064674C" w:rsidP="00E54B8B">
                  <w:pPr>
                    <w:pStyle w:val="TAN"/>
                    <w:ind w:right="-250"/>
                  </w:pPr>
                  <w:r>
                    <w:t>-3*fc_13A + 2*fc_n77A</w:t>
                  </w:r>
                </w:p>
              </w:tc>
              <w:tc>
                <w:tcPr>
                  <w:tcW w:w="2048" w:type="dxa"/>
                  <w:tcMar>
                    <w:top w:w="0" w:type="dxa"/>
                    <w:left w:w="108" w:type="dxa"/>
                    <w:bottom w:w="0" w:type="dxa"/>
                    <w:right w:w="108" w:type="dxa"/>
                  </w:tcMar>
                  <w:vAlign w:val="center"/>
                </w:tcPr>
                <w:p w14:paraId="5D4DFD00" w14:textId="77777777" w:rsidR="0064674C" w:rsidRDefault="0064674C" w:rsidP="00E54B8B">
                  <w:pPr>
                    <w:pStyle w:val="TAN"/>
                    <w:ind w:right="-250"/>
                  </w:pPr>
                  <w:r>
                    <w:t>-3*BW_13A + 2*BW_n77A</w:t>
                  </w:r>
                </w:p>
              </w:tc>
            </w:tr>
            <w:tr w:rsidR="0064674C" w:rsidRPr="00EF5447" w14:paraId="30917742"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F912998" w14:textId="77777777" w:rsidR="0064674C" w:rsidRDefault="0064674C" w:rsidP="00E54B8B">
                  <w:pPr>
                    <w:pStyle w:val="TAN"/>
                    <w:ind w:right="-250"/>
                  </w:pPr>
                  <w:r>
                    <w:t>DC_46A-66A_n77A</w:t>
                  </w:r>
                </w:p>
              </w:tc>
              <w:tc>
                <w:tcPr>
                  <w:tcW w:w="2098" w:type="dxa"/>
                  <w:tcMar>
                    <w:top w:w="0" w:type="dxa"/>
                    <w:left w:w="108" w:type="dxa"/>
                    <w:bottom w:w="0" w:type="dxa"/>
                    <w:right w:w="108" w:type="dxa"/>
                  </w:tcMar>
                  <w:vAlign w:val="center"/>
                </w:tcPr>
                <w:p w14:paraId="2EF5A59B" w14:textId="77777777" w:rsidR="0064674C" w:rsidRDefault="0064674C" w:rsidP="00E54B8B">
                  <w:pPr>
                    <w:pStyle w:val="TAN"/>
                    <w:ind w:right="-250"/>
                  </w:pPr>
                  <w:r>
                    <w:t>DC_66A_n77A</w:t>
                  </w:r>
                </w:p>
              </w:tc>
              <w:tc>
                <w:tcPr>
                  <w:tcW w:w="1898" w:type="dxa"/>
                  <w:tcMar>
                    <w:top w:w="0" w:type="dxa"/>
                    <w:left w:w="108" w:type="dxa"/>
                    <w:bottom w:w="0" w:type="dxa"/>
                    <w:right w:w="108" w:type="dxa"/>
                  </w:tcMar>
                  <w:vAlign w:val="center"/>
                </w:tcPr>
                <w:p w14:paraId="20DEE8AD" w14:textId="77777777" w:rsidR="0064674C" w:rsidRDefault="0064674C" w:rsidP="00E54B8B">
                  <w:pPr>
                    <w:pStyle w:val="TAN"/>
                    <w:ind w:right="-250"/>
                  </w:pPr>
                  <w:r>
                    <w:t>fc_66A + fc_n77A</w:t>
                  </w:r>
                </w:p>
              </w:tc>
              <w:tc>
                <w:tcPr>
                  <w:tcW w:w="2048" w:type="dxa"/>
                  <w:tcMar>
                    <w:top w:w="0" w:type="dxa"/>
                    <w:left w:w="108" w:type="dxa"/>
                    <w:bottom w:w="0" w:type="dxa"/>
                    <w:right w:w="108" w:type="dxa"/>
                  </w:tcMar>
                  <w:vAlign w:val="center"/>
                </w:tcPr>
                <w:p w14:paraId="2291059F" w14:textId="77777777" w:rsidR="0064674C" w:rsidRDefault="0064674C" w:rsidP="00E54B8B">
                  <w:pPr>
                    <w:pStyle w:val="TAN"/>
                    <w:ind w:right="-250"/>
                  </w:pPr>
                  <w:r>
                    <w:t>BW_66A + BW_n77A</w:t>
                  </w:r>
                </w:p>
              </w:tc>
            </w:tr>
            <w:tr w:rsidR="0064674C" w:rsidRPr="00EF5447" w14:paraId="1C8DA4BF"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5798F84A" w14:textId="77777777" w:rsidR="0064674C" w:rsidRDefault="0064674C" w:rsidP="00E54B8B">
                  <w:pPr>
                    <w:pStyle w:val="TAN"/>
                    <w:ind w:right="-250"/>
                  </w:pPr>
                  <w:r>
                    <w:t>DC_46A-66A_n77A</w:t>
                  </w:r>
                </w:p>
              </w:tc>
              <w:tc>
                <w:tcPr>
                  <w:tcW w:w="2098" w:type="dxa"/>
                  <w:tcMar>
                    <w:top w:w="0" w:type="dxa"/>
                    <w:left w:w="108" w:type="dxa"/>
                    <w:bottom w:w="0" w:type="dxa"/>
                    <w:right w:w="108" w:type="dxa"/>
                  </w:tcMar>
                  <w:vAlign w:val="center"/>
                </w:tcPr>
                <w:p w14:paraId="227A1C81" w14:textId="77777777" w:rsidR="0064674C" w:rsidRDefault="0064674C" w:rsidP="00E54B8B">
                  <w:pPr>
                    <w:pStyle w:val="TAN"/>
                    <w:ind w:right="-250"/>
                  </w:pPr>
                  <w:r>
                    <w:t>DC_66A_n77A</w:t>
                  </w:r>
                </w:p>
              </w:tc>
              <w:tc>
                <w:tcPr>
                  <w:tcW w:w="1898" w:type="dxa"/>
                  <w:tcMar>
                    <w:top w:w="0" w:type="dxa"/>
                    <w:left w:w="108" w:type="dxa"/>
                    <w:bottom w:w="0" w:type="dxa"/>
                    <w:right w:w="108" w:type="dxa"/>
                  </w:tcMar>
                  <w:vAlign w:val="center"/>
                </w:tcPr>
                <w:p w14:paraId="41A450BD" w14:textId="77777777" w:rsidR="0064674C" w:rsidRDefault="0064674C" w:rsidP="00E54B8B">
                  <w:pPr>
                    <w:pStyle w:val="TAN"/>
                    <w:ind w:right="-250"/>
                  </w:pPr>
                  <w:r>
                    <w:t>-fc_66A + 2*fc_n77A</w:t>
                  </w:r>
                </w:p>
              </w:tc>
              <w:tc>
                <w:tcPr>
                  <w:tcW w:w="2048" w:type="dxa"/>
                  <w:tcMar>
                    <w:top w:w="0" w:type="dxa"/>
                    <w:left w:w="108" w:type="dxa"/>
                    <w:bottom w:w="0" w:type="dxa"/>
                    <w:right w:w="108" w:type="dxa"/>
                  </w:tcMar>
                  <w:vAlign w:val="center"/>
                </w:tcPr>
                <w:p w14:paraId="57BA2E43" w14:textId="77777777" w:rsidR="0064674C" w:rsidRDefault="0064674C" w:rsidP="00E54B8B">
                  <w:pPr>
                    <w:pStyle w:val="TAN"/>
                    <w:ind w:right="-250"/>
                  </w:pPr>
                  <w:r>
                    <w:t>-BW_66A + 2*BW_n77A</w:t>
                  </w:r>
                </w:p>
              </w:tc>
            </w:tr>
            <w:tr w:rsidR="0064674C" w:rsidRPr="00EF5447" w14:paraId="2501DF5B"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00F5F627" w14:textId="77777777" w:rsidR="0064674C" w:rsidRDefault="0064674C" w:rsidP="00E54B8B">
                  <w:pPr>
                    <w:pStyle w:val="TAN"/>
                    <w:ind w:right="-250"/>
                  </w:pPr>
                  <w:r>
                    <w:rPr>
                      <w:lang w:eastAsia="ja-JP"/>
                    </w:rPr>
                    <w:t>DC_13A-46A_n66A</w:t>
                  </w:r>
                </w:p>
              </w:tc>
              <w:tc>
                <w:tcPr>
                  <w:tcW w:w="2098" w:type="dxa"/>
                  <w:tcMar>
                    <w:top w:w="0" w:type="dxa"/>
                    <w:left w:w="108" w:type="dxa"/>
                    <w:bottom w:w="0" w:type="dxa"/>
                    <w:right w:w="108" w:type="dxa"/>
                  </w:tcMar>
                  <w:vAlign w:val="center"/>
                </w:tcPr>
                <w:p w14:paraId="76F0E392" w14:textId="77777777" w:rsidR="0064674C" w:rsidRDefault="0064674C" w:rsidP="00E54B8B">
                  <w:pPr>
                    <w:pStyle w:val="TAN"/>
                    <w:ind w:right="-250"/>
                  </w:pPr>
                  <w:r>
                    <w:rPr>
                      <w:lang w:eastAsia="ja-JP"/>
                    </w:rPr>
                    <w:t>DC_13A_n66A</w:t>
                  </w:r>
                </w:p>
              </w:tc>
              <w:tc>
                <w:tcPr>
                  <w:tcW w:w="1898" w:type="dxa"/>
                  <w:tcMar>
                    <w:top w:w="0" w:type="dxa"/>
                    <w:left w:w="108" w:type="dxa"/>
                    <w:bottom w:w="0" w:type="dxa"/>
                    <w:right w:w="108" w:type="dxa"/>
                  </w:tcMar>
                  <w:vAlign w:val="center"/>
                </w:tcPr>
                <w:p w14:paraId="12575B18" w14:textId="77777777" w:rsidR="0064674C" w:rsidRDefault="0064674C" w:rsidP="00E54B8B">
                  <w:pPr>
                    <w:pStyle w:val="TAN"/>
                    <w:ind w:right="-250"/>
                  </w:pPr>
                  <w:r>
                    <w:rPr>
                      <w:lang w:eastAsia="ja-JP"/>
                    </w:rPr>
                    <w:t>3*fc_13A + fc_n66A</w:t>
                  </w:r>
                </w:p>
              </w:tc>
              <w:tc>
                <w:tcPr>
                  <w:tcW w:w="2048" w:type="dxa"/>
                  <w:tcMar>
                    <w:top w:w="0" w:type="dxa"/>
                    <w:left w:w="108" w:type="dxa"/>
                    <w:bottom w:w="0" w:type="dxa"/>
                    <w:right w:w="108" w:type="dxa"/>
                  </w:tcMar>
                  <w:vAlign w:val="center"/>
                </w:tcPr>
                <w:p w14:paraId="3C4E5AE5" w14:textId="77777777" w:rsidR="0064674C" w:rsidRDefault="0064674C" w:rsidP="00E54B8B">
                  <w:pPr>
                    <w:pStyle w:val="TAN"/>
                    <w:ind w:right="-250"/>
                  </w:pPr>
                  <w:r>
                    <w:rPr>
                      <w:lang w:eastAsia="ja-JP"/>
                    </w:rPr>
                    <w:t>BW_13A + 2*BW_n66A</w:t>
                  </w:r>
                </w:p>
              </w:tc>
            </w:tr>
            <w:tr w:rsidR="0064674C" w:rsidRPr="00EF5447" w14:paraId="06398FAA"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53E26991" w14:textId="77777777" w:rsidR="0064674C" w:rsidRDefault="0064674C" w:rsidP="00E54B8B">
                  <w:pPr>
                    <w:pStyle w:val="TAN"/>
                    <w:ind w:right="-250"/>
                  </w:pPr>
                  <w:r>
                    <w:rPr>
                      <w:lang w:eastAsia="ja-JP"/>
                    </w:rPr>
                    <w:t>DC_13A-46A_n66A</w:t>
                  </w:r>
                </w:p>
              </w:tc>
              <w:tc>
                <w:tcPr>
                  <w:tcW w:w="2098" w:type="dxa"/>
                  <w:tcMar>
                    <w:top w:w="0" w:type="dxa"/>
                    <w:left w:w="108" w:type="dxa"/>
                    <w:bottom w:w="0" w:type="dxa"/>
                    <w:right w:w="108" w:type="dxa"/>
                  </w:tcMar>
                  <w:vAlign w:val="center"/>
                </w:tcPr>
                <w:p w14:paraId="2FF8D2C4" w14:textId="77777777" w:rsidR="0064674C" w:rsidRDefault="0064674C" w:rsidP="00E54B8B">
                  <w:pPr>
                    <w:pStyle w:val="TAN"/>
                    <w:ind w:right="-250"/>
                  </w:pPr>
                  <w:r>
                    <w:rPr>
                      <w:lang w:eastAsia="ja-JP"/>
                    </w:rPr>
                    <w:t>DC_13A_n66A</w:t>
                  </w:r>
                </w:p>
              </w:tc>
              <w:tc>
                <w:tcPr>
                  <w:tcW w:w="1898" w:type="dxa"/>
                  <w:tcMar>
                    <w:top w:w="0" w:type="dxa"/>
                    <w:left w:w="108" w:type="dxa"/>
                    <w:bottom w:w="0" w:type="dxa"/>
                    <w:right w:w="108" w:type="dxa"/>
                  </w:tcMar>
                  <w:vAlign w:val="center"/>
                </w:tcPr>
                <w:p w14:paraId="77BA830A" w14:textId="77777777" w:rsidR="0064674C" w:rsidRDefault="0064674C" w:rsidP="00E54B8B">
                  <w:pPr>
                    <w:pStyle w:val="TAN"/>
                    <w:ind w:right="-250"/>
                  </w:pPr>
                  <w:r>
                    <w:rPr>
                      <w:lang w:eastAsia="ja-JP"/>
                    </w:rPr>
                    <w:t>2*fc_13A + 3*fc_n66A</w:t>
                  </w:r>
                </w:p>
              </w:tc>
              <w:tc>
                <w:tcPr>
                  <w:tcW w:w="2048" w:type="dxa"/>
                  <w:tcMar>
                    <w:top w:w="0" w:type="dxa"/>
                    <w:left w:w="108" w:type="dxa"/>
                    <w:bottom w:w="0" w:type="dxa"/>
                    <w:right w:w="108" w:type="dxa"/>
                  </w:tcMar>
                  <w:vAlign w:val="center"/>
                </w:tcPr>
                <w:p w14:paraId="49420EAB" w14:textId="77777777" w:rsidR="0064674C" w:rsidRDefault="0064674C" w:rsidP="00E54B8B">
                  <w:pPr>
                    <w:pStyle w:val="TAN"/>
                    <w:ind w:right="-250"/>
                  </w:pPr>
                  <w:r>
                    <w:rPr>
                      <w:lang w:eastAsia="ja-JP"/>
                    </w:rPr>
                    <w:t>BW_13A + 2*BW_n66A</w:t>
                  </w:r>
                </w:p>
              </w:tc>
            </w:tr>
            <w:tr w:rsidR="0064674C" w:rsidRPr="00EF5447" w14:paraId="13F9D820"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949228E" w14:textId="77777777" w:rsidR="0064674C" w:rsidRPr="00BB4A14" w:rsidRDefault="0064674C" w:rsidP="00E54B8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5BF8B76" w14:textId="77777777" w:rsidR="0064674C" w:rsidRDefault="0064674C" w:rsidP="00E54B8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055FA99" w14:textId="77777777" w:rsidR="0064674C" w:rsidRDefault="0064674C" w:rsidP="00E54B8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D7B730F" w14:textId="77777777" w:rsidR="0064674C" w:rsidRDefault="0064674C" w:rsidP="00E54B8B">
                  <w:pPr>
                    <w:pStyle w:val="TAN"/>
                    <w:ind w:right="-250"/>
                    <w:rPr>
                      <w:lang w:eastAsia="ja-JP"/>
                    </w:rPr>
                  </w:pPr>
                  <w:r>
                    <w:rPr>
                      <w:lang w:eastAsia="ja-JP"/>
                    </w:rPr>
                    <w:t>BW_48A + 2*BW_n66A</w:t>
                  </w:r>
                </w:p>
              </w:tc>
            </w:tr>
            <w:tr w:rsidR="0064674C" w:rsidRPr="00EF5447" w14:paraId="452874B6"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72E4F6A6" w14:textId="77777777" w:rsidR="0064674C" w:rsidRPr="00BB4A14" w:rsidRDefault="0064674C" w:rsidP="00E54B8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4D732E4" w14:textId="77777777" w:rsidR="0064674C" w:rsidRDefault="0064674C" w:rsidP="00E54B8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EC846F1" w14:textId="77777777" w:rsidR="0064674C" w:rsidRDefault="0064674C" w:rsidP="00E54B8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4567DE4" w14:textId="77777777" w:rsidR="0064674C" w:rsidRDefault="0064674C" w:rsidP="00E54B8B">
                  <w:pPr>
                    <w:pStyle w:val="TAN"/>
                    <w:ind w:right="-250"/>
                    <w:rPr>
                      <w:lang w:eastAsia="ja-JP"/>
                    </w:rPr>
                  </w:pPr>
                  <w:r>
                    <w:rPr>
                      <w:lang w:eastAsia="ja-JP"/>
                    </w:rPr>
                    <w:t>2*BW_48A + BW_n66A</w:t>
                  </w:r>
                </w:p>
              </w:tc>
            </w:tr>
            <w:tr w:rsidR="0064674C" w:rsidRPr="00EF5447" w14:paraId="1F19A185"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3C123EA3" w14:textId="77777777" w:rsidR="0064674C" w:rsidRPr="00696B85" w:rsidRDefault="0064674C" w:rsidP="00E54B8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2F9C8DC" w14:textId="77777777" w:rsidR="0064674C" w:rsidRDefault="0064674C" w:rsidP="00E54B8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39B6B00" w14:textId="77777777" w:rsidR="0064674C" w:rsidRDefault="0064674C" w:rsidP="00E54B8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C64B8FD" w14:textId="77777777" w:rsidR="0064674C" w:rsidRDefault="0064674C" w:rsidP="00E54B8B">
                  <w:pPr>
                    <w:pStyle w:val="TAN"/>
                    <w:ind w:right="-250"/>
                    <w:rPr>
                      <w:lang w:eastAsia="ja-JP"/>
                    </w:rPr>
                  </w:pPr>
                  <w:r>
                    <w:rPr>
                      <w:lang w:eastAsia="ja-JP"/>
                    </w:rPr>
                    <w:t>BW_2A + 2*BW_n5A</w:t>
                  </w:r>
                </w:p>
              </w:tc>
            </w:tr>
            <w:tr w:rsidR="0064674C" w:rsidRPr="00EF5447" w14:paraId="59B4458D"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35563C77" w14:textId="77777777" w:rsidR="0064674C" w:rsidRPr="00696B85" w:rsidRDefault="0064674C" w:rsidP="00E54B8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85A7034" w14:textId="77777777" w:rsidR="0064674C" w:rsidRDefault="0064674C" w:rsidP="00E54B8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08F65F6" w14:textId="77777777" w:rsidR="0064674C" w:rsidRDefault="0064674C" w:rsidP="00E54B8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8477DDD" w14:textId="77777777" w:rsidR="0064674C" w:rsidRDefault="0064674C" w:rsidP="00E54B8B">
                  <w:pPr>
                    <w:pStyle w:val="TAN"/>
                    <w:ind w:right="-250"/>
                    <w:rPr>
                      <w:lang w:eastAsia="ja-JP"/>
                    </w:rPr>
                  </w:pPr>
                  <w:r>
                    <w:rPr>
                      <w:lang w:eastAsia="ja-JP"/>
                    </w:rPr>
                    <w:t>BW_2*2A + BW_n5A</w:t>
                  </w:r>
                </w:p>
              </w:tc>
            </w:tr>
            <w:tr w:rsidR="0064674C" w:rsidRPr="00EF5447" w14:paraId="5FB3B2F4"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73DD09E3" w14:textId="77777777" w:rsidR="0064674C" w:rsidRPr="00696B85" w:rsidRDefault="0064674C" w:rsidP="00E54B8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1D1373D" w14:textId="77777777" w:rsidR="0064674C" w:rsidRDefault="0064674C" w:rsidP="00E54B8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240D6AE" w14:textId="77777777" w:rsidR="0064674C" w:rsidRDefault="0064674C" w:rsidP="00E54B8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C78C1E8" w14:textId="77777777" w:rsidR="0064674C" w:rsidRDefault="0064674C" w:rsidP="00E54B8B">
                  <w:pPr>
                    <w:pStyle w:val="TAN"/>
                    <w:ind w:right="-250"/>
                    <w:rPr>
                      <w:lang w:eastAsia="ja-JP"/>
                    </w:rPr>
                  </w:pPr>
                  <w:r>
                    <w:rPr>
                      <w:lang w:eastAsia="ja-JP"/>
                    </w:rPr>
                    <w:t>BW_48A + 2*BW_n5A</w:t>
                  </w:r>
                </w:p>
              </w:tc>
            </w:tr>
            <w:tr w:rsidR="0064674C" w:rsidRPr="00EF5447" w14:paraId="2EB557C6"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0BE51409" w14:textId="77777777" w:rsidR="0064674C" w:rsidRPr="00696B85" w:rsidRDefault="0064674C" w:rsidP="00E54B8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E3E4521" w14:textId="77777777" w:rsidR="0064674C" w:rsidRDefault="0064674C" w:rsidP="00E54B8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5EEF51A" w14:textId="77777777" w:rsidR="0064674C" w:rsidRDefault="0064674C" w:rsidP="00E54B8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B3DD8DD" w14:textId="77777777" w:rsidR="0064674C" w:rsidRDefault="0064674C" w:rsidP="00E54B8B">
                  <w:pPr>
                    <w:pStyle w:val="TAN"/>
                    <w:ind w:right="-250"/>
                    <w:rPr>
                      <w:lang w:eastAsia="ja-JP"/>
                    </w:rPr>
                  </w:pPr>
                  <w:r>
                    <w:rPr>
                      <w:lang w:eastAsia="ja-JP"/>
                    </w:rPr>
                    <w:t>BW_2*48A + BW_n5A</w:t>
                  </w:r>
                </w:p>
              </w:tc>
            </w:tr>
          </w:tbl>
          <w:p w14:paraId="7DF51753" w14:textId="77777777" w:rsidR="0064674C" w:rsidRDefault="0064674C" w:rsidP="00E54B8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E8CC789" w14:textId="77777777" w:rsidR="0064674C" w:rsidRDefault="0064674C" w:rsidP="00E54B8B">
            <w:pPr>
              <w:pStyle w:val="TAN"/>
            </w:pPr>
            <w:r>
              <w:t>NOTE 7:</w:t>
            </w:r>
            <w:r>
              <w:tab/>
              <w:t>This band is also subject to IMD2 which is not specified. The frequency range below 3400MHz in n77 is not used for this combination.</w:t>
            </w:r>
          </w:p>
          <w:p w14:paraId="39CF9A54" w14:textId="77777777" w:rsidR="0064674C" w:rsidRDefault="0064674C" w:rsidP="00E54B8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C604DE6" w14:textId="77777777" w:rsidR="0064674C" w:rsidRDefault="0064674C" w:rsidP="00E54B8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5995209" w14:textId="77777777" w:rsidR="0064674C" w:rsidRDefault="0064674C" w:rsidP="00E54B8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5ED0940" w14:textId="77777777" w:rsidR="0064674C" w:rsidRDefault="0064674C" w:rsidP="00E54B8B">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p>
          <w:p w14:paraId="118897E5" w14:textId="77777777" w:rsidR="0064674C" w:rsidRPr="00EF5447" w:rsidRDefault="0064674C" w:rsidP="00E54B8B">
            <w:pPr>
              <w:pStyle w:val="TAN"/>
              <w:rPr>
                <w:rFonts w:eastAsia="Malgun Gothic"/>
                <w:lang w:eastAsia="ko-KR"/>
              </w:rPr>
            </w:pP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tc>
      </w:tr>
    </w:tbl>
    <w:p w14:paraId="3DEACDFF" w14:textId="77777777" w:rsidR="0064674C" w:rsidRPr="00EF5447" w:rsidRDefault="0064674C" w:rsidP="0064674C"/>
    <w:p w14:paraId="73ED8055" w14:textId="77777777" w:rsidR="0064674C" w:rsidRPr="00EF5447" w:rsidRDefault="0064674C" w:rsidP="0064674C">
      <w:pPr>
        <w:pStyle w:val="TH"/>
      </w:pPr>
      <w:r w:rsidRPr="00EF5447">
        <w:t>Table 7.3B.2.3.5.</w:t>
      </w:r>
      <w:r>
        <w:t>2</w:t>
      </w:r>
      <w:r w:rsidRPr="00EF5447">
        <w:t>-1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64674C" w:rsidRPr="00EF5447" w14:paraId="204C1901" w14:textId="77777777" w:rsidTr="00E54B8B">
        <w:trPr>
          <w:trHeight w:val="231"/>
          <w:tblHeader/>
          <w:jc w:val="center"/>
        </w:trPr>
        <w:tc>
          <w:tcPr>
            <w:tcW w:w="9394" w:type="dxa"/>
            <w:gridSpan w:val="8"/>
            <w:tcBorders>
              <w:bottom w:val="single" w:sz="4" w:space="0" w:color="auto"/>
            </w:tcBorders>
            <w:shd w:val="clear" w:color="auto" w:fill="auto"/>
          </w:tcPr>
          <w:p w14:paraId="79612EC4" w14:textId="77777777" w:rsidR="0064674C" w:rsidRPr="00EF5447" w:rsidRDefault="0064674C" w:rsidP="00E54B8B">
            <w:pPr>
              <w:pStyle w:val="TAH"/>
            </w:pPr>
            <w:r w:rsidRPr="00EF5447">
              <w:t>NR or E-UTRA Band / Channel bandwidth / N</w:t>
            </w:r>
            <w:r w:rsidRPr="00EF5447">
              <w:rPr>
                <w:vertAlign w:val="subscript"/>
              </w:rPr>
              <w:t>RB</w:t>
            </w:r>
            <w:r w:rsidRPr="00EF5447">
              <w:t xml:space="preserve"> / MSD</w:t>
            </w:r>
          </w:p>
        </w:tc>
      </w:tr>
      <w:tr w:rsidR="0064674C" w:rsidRPr="00EF5447" w14:paraId="4293F26A" w14:textId="77777777" w:rsidTr="00E54B8B">
        <w:trPr>
          <w:trHeight w:val="231"/>
          <w:tblHeader/>
          <w:jc w:val="center"/>
        </w:trPr>
        <w:tc>
          <w:tcPr>
            <w:tcW w:w="2086" w:type="dxa"/>
            <w:tcBorders>
              <w:bottom w:val="single" w:sz="4" w:space="0" w:color="auto"/>
            </w:tcBorders>
            <w:shd w:val="clear" w:color="auto" w:fill="auto"/>
          </w:tcPr>
          <w:p w14:paraId="22680253" w14:textId="77777777" w:rsidR="0064674C" w:rsidRPr="00EF5447" w:rsidRDefault="0064674C" w:rsidP="00E54B8B">
            <w:pPr>
              <w:pStyle w:val="TAH"/>
              <w:rPr>
                <w:rFonts w:eastAsia="MS Mincho"/>
              </w:rPr>
            </w:pPr>
            <w:r w:rsidRPr="00EF5447">
              <w:rPr>
                <w:rFonts w:eastAsia="MS Mincho"/>
              </w:rPr>
              <w:t xml:space="preserve">EN-DC </w:t>
            </w:r>
            <w:r w:rsidRPr="00EF5447">
              <w:t>Configuration</w:t>
            </w:r>
          </w:p>
        </w:tc>
        <w:tc>
          <w:tcPr>
            <w:tcW w:w="855" w:type="dxa"/>
            <w:tcBorders>
              <w:bottom w:val="single" w:sz="4" w:space="0" w:color="auto"/>
            </w:tcBorders>
            <w:shd w:val="clear" w:color="auto" w:fill="auto"/>
          </w:tcPr>
          <w:p w14:paraId="0B2DDE28" w14:textId="77777777" w:rsidR="0064674C" w:rsidRPr="00EF5447" w:rsidRDefault="0064674C" w:rsidP="00E54B8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9B05A40"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812" w:type="dxa"/>
            <w:tcBorders>
              <w:bottom w:val="single" w:sz="4" w:space="0" w:color="auto"/>
            </w:tcBorders>
            <w:shd w:val="clear" w:color="auto" w:fill="auto"/>
          </w:tcPr>
          <w:p w14:paraId="7D835284" w14:textId="77777777" w:rsidR="0064674C" w:rsidRPr="00EF5447" w:rsidRDefault="0064674C" w:rsidP="00E54B8B">
            <w:pPr>
              <w:pStyle w:val="TAH"/>
            </w:pPr>
            <w:r w:rsidRPr="00EF5447">
              <w:t xml:space="preserve">UL/DL BW </w:t>
            </w:r>
            <w:r w:rsidRPr="00EF5447">
              <w:br/>
              <w:t>(MHz)</w:t>
            </w:r>
          </w:p>
        </w:tc>
        <w:tc>
          <w:tcPr>
            <w:tcW w:w="889" w:type="dxa"/>
            <w:tcBorders>
              <w:bottom w:val="single" w:sz="4" w:space="0" w:color="auto"/>
            </w:tcBorders>
            <w:shd w:val="clear" w:color="auto" w:fill="auto"/>
          </w:tcPr>
          <w:p w14:paraId="3201892A" w14:textId="77777777" w:rsidR="0064674C" w:rsidRPr="00EF5447" w:rsidRDefault="0064674C" w:rsidP="00E54B8B">
            <w:pPr>
              <w:pStyle w:val="TAH"/>
            </w:pPr>
            <w:r w:rsidRPr="00EF5447">
              <w:t>UL</w:t>
            </w:r>
          </w:p>
          <w:p w14:paraId="7FF7E9CB" w14:textId="77777777" w:rsidR="0064674C" w:rsidRPr="00EF5447" w:rsidRDefault="0064674C" w:rsidP="00E54B8B">
            <w:pPr>
              <w:pStyle w:val="TAH"/>
            </w:pPr>
            <w:r w:rsidRPr="00EF5447">
              <w:t>L</w:t>
            </w:r>
            <w:r w:rsidRPr="00EF5447">
              <w:rPr>
                <w:vertAlign w:val="subscript"/>
              </w:rPr>
              <w:t>CRB</w:t>
            </w:r>
          </w:p>
        </w:tc>
        <w:tc>
          <w:tcPr>
            <w:tcW w:w="1379" w:type="dxa"/>
            <w:tcBorders>
              <w:bottom w:val="single" w:sz="4" w:space="0" w:color="auto"/>
            </w:tcBorders>
            <w:shd w:val="clear" w:color="auto" w:fill="auto"/>
          </w:tcPr>
          <w:p w14:paraId="64D11345"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914" w:type="dxa"/>
            <w:tcBorders>
              <w:bottom w:val="single" w:sz="4" w:space="0" w:color="auto"/>
            </w:tcBorders>
            <w:shd w:val="clear" w:color="auto" w:fill="auto"/>
          </w:tcPr>
          <w:p w14:paraId="43DD2817" w14:textId="77777777" w:rsidR="0064674C" w:rsidRPr="00EF5447" w:rsidRDefault="0064674C" w:rsidP="00E54B8B">
            <w:pPr>
              <w:pStyle w:val="TAH"/>
            </w:pPr>
            <w:r w:rsidRPr="00EF5447">
              <w:t xml:space="preserve">MSD </w:t>
            </w:r>
            <w:r w:rsidRPr="00EF5447">
              <w:br/>
              <w:t>(dB)</w:t>
            </w:r>
          </w:p>
        </w:tc>
        <w:tc>
          <w:tcPr>
            <w:tcW w:w="1292" w:type="dxa"/>
            <w:tcBorders>
              <w:bottom w:val="single" w:sz="4" w:space="0" w:color="auto"/>
            </w:tcBorders>
          </w:tcPr>
          <w:p w14:paraId="1657D506" w14:textId="77777777" w:rsidR="0064674C" w:rsidRPr="00EF5447" w:rsidRDefault="0064674C" w:rsidP="00E54B8B">
            <w:pPr>
              <w:pStyle w:val="TAH"/>
            </w:pPr>
            <w:r w:rsidRPr="00EF5447">
              <w:t>IMD order</w:t>
            </w:r>
          </w:p>
        </w:tc>
      </w:tr>
      <w:tr w:rsidR="0064674C" w:rsidRPr="00BB7179" w14:paraId="4FF99C7C"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tcPr>
          <w:p w14:paraId="40C79EEE" w14:textId="77777777" w:rsidR="0064674C" w:rsidRPr="00BB7179" w:rsidRDefault="0064674C" w:rsidP="00E54B8B">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55" w:type="dxa"/>
            <w:tcBorders>
              <w:top w:val="single" w:sz="4" w:space="0" w:color="auto"/>
              <w:left w:val="single" w:sz="4" w:space="0" w:color="auto"/>
              <w:bottom w:val="single" w:sz="4" w:space="0" w:color="auto"/>
              <w:right w:val="single" w:sz="4" w:space="0" w:color="auto"/>
            </w:tcBorders>
            <w:vAlign w:val="center"/>
          </w:tcPr>
          <w:p w14:paraId="4528E2C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91EA94"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tcPr>
          <w:p w14:paraId="14E0FF44"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16ADA2D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E4C71A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tcPr>
          <w:p w14:paraId="75B147A5" w14:textId="77777777" w:rsidR="0064674C" w:rsidRPr="00BB7179" w:rsidRDefault="0064674C" w:rsidP="00E54B8B">
            <w:pPr>
              <w:pStyle w:val="TAC"/>
              <w:spacing w:line="256" w:lineRule="auto"/>
              <w:rPr>
                <w:rFonts w:cs="Arial"/>
                <w:szCs w:val="18"/>
                <w:lang w:val="fi-FI" w:eastAsia="fi-FI"/>
              </w:rPr>
            </w:pPr>
            <w:r>
              <w:rPr>
                <w:rFonts w:eastAsia="Malgun Gothic" w:cs="Arial" w:hint="eastAsia"/>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tcPr>
          <w:p w14:paraId="2D166A52" w14:textId="77777777" w:rsidR="0064674C" w:rsidRPr="00BB7179" w:rsidRDefault="0064674C" w:rsidP="00E54B8B">
            <w:pPr>
              <w:pStyle w:val="TAC"/>
              <w:spacing w:line="256" w:lineRule="auto"/>
              <w:rPr>
                <w:rFonts w:cs="Arial"/>
                <w:szCs w:val="18"/>
                <w:lang w:val="fi-FI" w:eastAsia="fi-FI"/>
              </w:rPr>
            </w:pPr>
            <w:r w:rsidRPr="00227811">
              <w:rPr>
                <w:rFonts w:cs="Arial"/>
                <w:kern w:val="2"/>
                <w:lang w:val="en-US" w:eastAsia="ja-JP"/>
              </w:rPr>
              <w:t>IMD4</w:t>
            </w:r>
          </w:p>
        </w:tc>
      </w:tr>
      <w:tr w:rsidR="0064674C" w:rsidRPr="00BB7179" w14:paraId="14E848AA" w14:textId="77777777" w:rsidTr="00E54B8B">
        <w:trPr>
          <w:trHeight w:val="22"/>
          <w:jc w:val="center"/>
        </w:trPr>
        <w:tc>
          <w:tcPr>
            <w:tcW w:w="2086" w:type="dxa"/>
            <w:vMerge/>
            <w:tcBorders>
              <w:left w:val="single" w:sz="4" w:space="0" w:color="auto"/>
              <w:right w:val="single" w:sz="4" w:space="0" w:color="auto"/>
            </w:tcBorders>
            <w:vAlign w:val="center"/>
          </w:tcPr>
          <w:p w14:paraId="35F532F0"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AAFFEA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C8070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noWrap/>
            <w:vAlign w:val="center"/>
          </w:tcPr>
          <w:p w14:paraId="50C1AB1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30CEA48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028B520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tcPr>
          <w:p w14:paraId="35D573E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58CB938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378ED394" w14:textId="77777777" w:rsidTr="00E54B8B">
        <w:trPr>
          <w:trHeight w:val="22"/>
          <w:jc w:val="center"/>
        </w:trPr>
        <w:tc>
          <w:tcPr>
            <w:tcW w:w="2086" w:type="dxa"/>
            <w:vMerge/>
            <w:tcBorders>
              <w:left w:val="single" w:sz="4" w:space="0" w:color="auto"/>
              <w:right w:val="single" w:sz="4" w:space="0" w:color="auto"/>
            </w:tcBorders>
            <w:vAlign w:val="center"/>
          </w:tcPr>
          <w:p w14:paraId="2E385D54"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4361228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075712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12" w:type="dxa"/>
            <w:tcBorders>
              <w:top w:val="single" w:sz="4" w:space="0" w:color="auto"/>
              <w:left w:val="single" w:sz="4" w:space="0" w:color="auto"/>
              <w:bottom w:val="single" w:sz="4" w:space="0" w:color="auto"/>
              <w:right w:val="single" w:sz="4" w:space="0" w:color="auto"/>
            </w:tcBorders>
            <w:noWrap/>
            <w:vAlign w:val="center"/>
          </w:tcPr>
          <w:p w14:paraId="34839BA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37F7E48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tcPr>
          <w:p w14:paraId="3C0732F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tcPr>
          <w:p w14:paraId="7B3A67E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0AB0B14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062D86FD" w14:textId="77777777" w:rsidTr="00E54B8B">
        <w:trPr>
          <w:trHeight w:val="22"/>
          <w:jc w:val="center"/>
        </w:trPr>
        <w:tc>
          <w:tcPr>
            <w:tcW w:w="2086" w:type="dxa"/>
            <w:vMerge/>
            <w:tcBorders>
              <w:left w:val="single" w:sz="4" w:space="0" w:color="auto"/>
              <w:right w:val="single" w:sz="4" w:space="0" w:color="auto"/>
            </w:tcBorders>
            <w:vAlign w:val="center"/>
          </w:tcPr>
          <w:p w14:paraId="7D57B139"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36DD7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DA8DD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7F939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4E140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3E46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tcPr>
          <w:p w14:paraId="3C3F222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E3C5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305B5E9F" w14:textId="77777777" w:rsidTr="00E54B8B">
        <w:trPr>
          <w:trHeight w:val="22"/>
          <w:jc w:val="center"/>
        </w:trPr>
        <w:tc>
          <w:tcPr>
            <w:tcW w:w="2086" w:type="dxa"/>
            <w:vMerge/>
            <w:tcBorders>
              <w:left w:val="single" w:sz="4" w:space="0" w:color="auto"/>
              <w:right w:val="single" w:sz="4" w:space="0" w:color="auto"/>
            </w:tcBorders>
            <w:vAlign w:val="center"/>
          </w:tcPr>
          <w:p w14:paraId="1BA03FE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11A6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1F8B5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311D8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45F81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A76F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tcPr>
          <w:p w14:paraId="1AC2FD49" w14:textId="77777777" w:rsidR="0064674C" w:rsidRPr="00BB7179" w:rsidRDefault="0064674C" w:rsidP="00E54B8B">
            <w:pPr>
              <w:pStyle w:val="TAC"/>
              <w:spacing w:line="256" w:lineRule="auto"/>
              <w:rPr>
                <w:rFonts w:cs="Arial"/>
                <w:szCs w:val="18"/>
                <w:lang w:val="fi-FI" w:eastAsia="fi-FI"/>
              </w:rPr>
            </w:pPr>
            <w:r>
              <w:rPr>
                <w:rFonts w:eastAsia="Malgun Gothic" w:cs="Arial"/>
                <w:kern w:val="2"/>
                <w:lang w:val="en-US" w:eastAsia="ko-KR"/>
              </w:rPr>
              <w:t>19.2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7B904B" w14:textId="77777777" w:rsidR="0064674C" w:rsidRPr="00BB7179" w:rsidRDefault="0064674C" w:rsidP="00E54B8B">
            <w:pPr>
              <w:pStyle w:val="TAC"/>
              <w:spacing w:line="256" w:lineRule="auto"/>
              <w:rPr>
                <w:rFonts w:cs="Arial"/>
                <w:szCs w:val="18"/>
                <w:lang w:val="fi-FI" w:eastAsia="fi-FI"/>
              </w:rPr>
            </w:pPr>
            <w:r w:rsidRPr="00227811">
              <w:rPr>
                <w:rFonts w:cs="Arial"/>
                <w:kern w:val="2"/>
                <w:lang w:val="en-US" w:eastAsia="ja-JP"/>
              </w:rPr>
              <w:t>IMD4</w:t>
            </w:r>
          </w:p>
        </w:tc>
      </w:tr>
      <w:tr w:rsidR="0064674C" w:rsidRPr="00BB7179" w14:paraId="1DA6C60D" w14:textId="77777777" w:rsidTr="00E54B8B">
        <w:trPr>
          <w:trHeight w:val="22"/>
          <w:jc w:val="center"/>
        </w:trPr>
        <w:tc>
          <w:tcPr>
            <w:tcW w:w="2086" w:type="dxa"/>
            <w:vMerge/>
            <w:tcBorders>
              <w:left w:val="single" w:sz="4" w:space="0" w:color="auto"/>
              <w:right w:val="single" w:sz="4" w:space="0" w:color="auto"/>
            </w:tcBorders>
            <w:vAlign w:val="center"/>
          </w:tcPr>
          <w:p w14:paraId="3C49B747"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08FD8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F2081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3421</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2E410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81E3D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0D91FB"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3421</w:t>
            </w:r>
          </w:p>
        </w:tc>
        <w:tc>
          <w:tcPr>
            <w:tcW w:w="914" w:type="dxa"/>
            <w:tcBorders>
              <w:top w:val="single" w:sz="4" w:space="0" w:color="auto"/>
              <w:left w:val="single" w:sz="4" w:space="0" w:color="auto"/>
              <w:bottom w:val="single" w:sz="4" w:space="0" w:color="auto"/>
              <w:right w:val="single" w:sz="4" w:space="0" w:color="auto"/>
            </w:tcBorders>
            <w:vAlign w:val="center"/>
          </w:tcPr>
          <w:p w14:paraId="78A627E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645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7D67D812" w14:textId="77777777" w:rsidTr="00E54B8B">
        <w:trPr>
          <w:trHeight w:val="22"/>
          <w:jc w:val="center"/>
        </w:trPr>
        <w:tc>
          <w:tcPr>
            <w:tcW w:w="2086" w:type="dxa"/>
            <w:vMerge/>
            <w:tcBorders>
              <w:left w:val="single" w:sz="4" w:space="0" w:color="auto"/>
              <w:right w:val="single" w:sz="4" w:space="0" w:color="auto"/>
            </w:tcBorders>
            <w:vAlign w:val="center"/>
          </w:tcPr>
          <w:p w14:paraId="2208AA01"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16EB49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1EE1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8239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AA1B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AAA2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022E1DEB" w14:textId="77777777" w:rsidR="0064674C" w:rsidRPr="00BB7179" w:rsidRDefault="0064674C" w:rsidP="00E54B8B">
            <w:pPr>
              <w:pStyle w:val="TAC"/>
              <w:spacing w:line="256" w:lineRule="auto"/>
              <w:rPr>
                <w:rFonts w:cs="Arial"/>
                <w:szCs w:val="18"/>
                <w:lang w:val="fi-FI" w:eastAsia="fi-FI"/>
              </w:rPr>
            </w:pPr>
            <w:r>
              <w:rPr>
                <w:rFonts w:eastAsia="Malgun Gothic" w:cs="Arial" w:hint="eastAsia"/>
                <w:szCs w:val="18"/>
                <w:lang w:eastAsia="ko-KR"/>
              </w:rPr>
              <w:t>27.0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E3E76FF"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64674C" w:rsidRPr="00BB7179" w14:paraId="500351F4" w14:textId="77777777" w:rsidTr="00E54B8B">
        <w:trPr>
          <w:trHeight w:val="22"/>
          <w:jc w:val="center"/>
        </w:trPr>
        <w:tc>
          <w:tcPr>
            <w:tcW w:w="2086" w:type="dxa"/>
            <w:vMerge/>
            <w:tcBorders>
              <w:left w:val="single" w:sz="4" w:space="0" w:color="auto"/>
              <w:right w:val="single" w:sz="4" w:space="0" w:color="auto"/>
            </w:tcBorders>
            <w:vAlign w:val="center"/>
          </w:tcPr>
          <w:p w14:paraId="13D92DAB"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0DB9A7C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7438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68D0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C159D"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5EEFF"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7C6E60A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17E294E"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56A3D450" w14:textId="77777777" w:rsidTr="00E54B8B">
        <w:trPr>
          <w:trHeight w:val="22"/>
          <w:jc w:val="center"/>
        </w:trPr>
        <w:tc>
          <w:tcPr>
            <w:tcW w:w="2086" w:type="dxa"/>
            <w:vMerge/>
            <w:tcBorders>
              <w:left w:val="single" w:sz="4" w:space="0" w:color="auto"/>
              <w:right w:val="single" w:sz="4" w:space="0" w:color="auto"/>
            </w:tcBorders>
            <w:vAlign w:val="center"/>
          </w:tcPr>
          <w:p w14:paraId="2A6BD575"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05E8BED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E606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5138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B0028"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1B76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6B25BF1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2209293"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51E56FD8" w14:textId="77777777" w:rsidTr="00E54B8B">
        <w:trPr>
          <w:trHeight w:val="22"/>
          <w:jc w:val="center"/>
        </w:trPr>
        <w:tc>
          <w:tcPr>
            <w:tcW w:w="2086" w:type="dxa"/>
            <w:vMerge/>
            <w:tcBorders>
              <w:left w:val="single" w:sz="4" w:space="0" w:color="auto"/>
              <w:right w:val="single" w:sz="4" w:space="0" w:color="auto"/>
            </w:tcBorders>
            <w:vAlign w:val="center"/>
          </w:tcPr>
          <w:p w14:paraId="6614E2C4"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C740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0B65C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4BDF6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C64C1C"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6291E8"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8452E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6DA87B"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100C14D5" w14:textId="77777777" w:rsidTr="00E54B8B">
        <w:trPr>
          <w:trHeight w:val="22"/>
          <w:jc w:val="center"/>
        </w:trPr>
        <w:tc>
          <w:tcPr>
            <w:tcW w:w="2086" w:type="dxa"/>
            <w:vMerge/>
            <w:tcBorders>
              <w:left w:val="single" w:sz="4" w:space="0" w:color="auto"/>
              <w:right w:val="single" w:sz="4" w:space="0" w:color="auto"/>
            </w:tcBorders>
            <w:vAlign w:val="center"/>
          </w:tcPr>
          <w:p w14:paraId="6A00804B"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469A6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9D72F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509E5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D727F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2485E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317C42" w14:textId="77777777" w:rsidR="0064674C" w:rsidRPr="00BB7179" w:rsidRDefault="0064674C" w:rsidP="00E54B8B">
            <w:pPr>
              <w:pStyle w:val="TAC"/>
              <w:spacing w:line="256" w:lineRule="auto"/>
              <w:rPr>
                <w:rFonts w:cs="Arial"/>
                <w:szCs w:val="18"/>
                <w:lang w:val="fi-FI" w:eastAsia="fi-FI"/>
              </w:rPr>
            </w:pPr>
            <w:r>
              <w:rPr>
                <w:rFonts w:eastAsia="Malgun Gothic" w:cs="Arial" w:hint="eastAsia"/>
                <w:szCs w:val="18"/>
                <w:lang w:eastAsia="ko-KR"/>
              </w:rPr>
              <w:t>13.2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8B030"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64674C" w:rsidRPr="00BB7179" w14:paraId="753E8C75"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tcPr>
          <w:p w14:paraId="3A87D85E"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844F5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E471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D4E57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74D8D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AF36DA"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D80A0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04CD2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288380D6"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tcPr>
          <w:p w14:paraId="7B9F4F0C" w14:textId="77777777" w:rsidR="0064674C" w:rsidRPr="00BB7179" w:rsidRDefault="0064674C" w:rsidP="00E54B8B">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55" w:type="dxa"/>
            <w:tcBorders>
              <w:top w:val="single" w:sz="4" w:space="0" w:color="auto"/>
              <w:left w:val="single" w:sz="4" w:space="0" w:color="auto"/>
              <w:bottom w:val="single" w:sz="4" w:space="0" w:color="auto"/>
              <w:right w:val="single" w:sz="4" w:space="0" w:color="auto"/>
            </w:tcBorders>
            <w:vAlign w:val="center"/>
          </w:tcPr>
          <w:p w14:paraId="29A88AF4"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1E7756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tcPr>
          <w:p w14:paraId="678FC43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116642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B03938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tcPr>
          <w:p w14:paraId="73405E76" w14:textId="77777777" w:rsidR="0064674C" w:rsidRPr="00BB7179" w:rsidRDefault="0064674C" w:rsidP="00E54B8B">
            <w:pPr>
              <w:pStyle w:val="TAC"/>
              <w:spacing w:line="256"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tcPr>
          <w:p w14:paraId="0774D7B2" w14:textId="77777777" w:rsidR="0064674C" w:rsidRPr="00BB7179" w:rsidRDefault="0064674C" w:rsidP="00E54B8B">
            <w:pPr>
              <w:pStyle w:val="TAC"/>
              <w:spacing w:line="256" w:lineRule="auto"/>
              <w:rPr>
                <w:rFonts w:cs="Arial"/>
                <w:szCs w:val="18"/>
                <w:lang w:val="fi-FI" w:eastAsia="fi-FI"/>
              </w:rPr>
            </w:pPr>
            <w:r w:rsidRPr="00227811">
              <w:rPr>
                <w:rFonts w:cs="Arial"/>
                <w:kern w:val="2"/>
                <w:lang w:val="en-US" w:eastAsia="ja-JP"/>
              </w:rPr>
              <w:t>IMD4</w:t>
            </w:r>
          </w:p>
        </w:tc>
      </w:tr>
      <w:tr w:rsidR="0064674C" w:rsidRPr="00BB7179" w14:paraId="4ABFB7A2" w14:textId="77777777" w:rsidTr="00E54B8B">
        <w:trPr>
          <w:trHeight w:val="22"/>
          <w:jc w:val="center"/>
        </w:trPr>
        <w:tc>
          <w:tcPr>
            <w:tcW w:w="2086" w:type="dxa"/>
            <w:vMerge/>
            <w:tcBorders>
              <w:left w:val="single" w:sz="4" w:space="0" w:color="auto"/>
              <w:right w:val="single" w:sz="4" w:space="0" w:color="auto"/>
            </w:tcBorders>
            <w:vAlign w:val="center"/>
          </w:tcPr>
          <w:p w14:paraId="57F25BEC"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07BD3FD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4692B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2550</w:t>
            </w:r>
          </w:p>
        </w:tc>
        <w:tc>
          <w:tcPr>
            <w:tcW w:w="812" w:type="dxa"/>
            <w:tcBorders>
              <w:top w:val="single" w:sz="4" w:space="0" w:color="auto"/>
              <w:left w:val="single" w:sz="4" w:space="0" w:color="auto"/>
              <w:bottom w:val="single" w:sz="4" w:space="0" w:color="auto"/>
              <w:right w:val="single" w:sz="4" w:space="0" w:color="auto"/>
            </w:tcBorders>
            <w:noWrap/>
            <w:vAlign w:val="center"/>
          </w:tcPr>
          <w:p w14:paraId="687743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4257423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894718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2670</w:t>
            </w:r>
          </w:p>
        </w:tc>
        <w:tc>
          <w:tcPr>
            <w:tcW w:w="914" w:type="dxa"/>
            <w:tcBorders>
              <w:top w:val="single" w:sz="4" w:space="0" w:color="auto"/>
              <w:left w:val="single" w:sz="4" w:space="0" w:color="auto"/>
              <w:bottom w:val="single" w:sz="4" w:space="0" w:color="auto"/>
              <w:right w:val="single" w:sz="4" w:space="0" w:color="auto"/>
            </w:tcBorders>
            <w:vAlign w:val="center"/>
          </w:tcPr>
          <w:p w14:paraId="61D331C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7E2ACB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1B4016E5" w14:textId="77777777" w:rsidTr="00E54B8B">
        <w:trPr>
          <w:trHeight w:val="22"/>
          <w:jc w:val="center"/>
        </w:trPr>
        <w:tc>
          <w:tcPr>
            <w:tcW w:w="2086" w:type="dxa"/>
            <w:vMerge/>
            <w:tcBorders>
              <w:left w:val="single" w:sz="4" w:space="0" w:color="auto"/>
              <w:right w:val="single" w:sz="4" w:space="0" w:color="auto"/>
            </w:tcBorders>
            <w:vAlign w:val="center"/>
          </w:tcPr>
          <w:p w14:paraId="37F4AB6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40614BD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FA654E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tcPr>
          <w:p w14:paraId="5B1358A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103C4CD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tcPr>
          <w:p w14:paraId="745CB5F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tcPr>
          <w:p w14:paraId="23BD80C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38010C4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16FDE130" w14:textId="77777777" w:rsidTr="00E54B8B">
        <w:trPr>
          <w:trHeight w:val="22"/>
          <w:jc w:val="center"/>
        </w:trPr>
        <w:tc>
          <w:tcPr>
            <w:tcW w:w="2086" w:type="dxa"/>
            <w:vMerge/>
            <w:tcBorders>
              <w:left w:val="single" w:sz="4" w:space="0" w:color="auto"/>
              <w:right w:val="single" w:sz="4" w:space="0" w:color="auto"/>
            </w:tcBorders>
            <w:vAlign w:val="center"/>
          </w:tcPr>
          <w:p w14:paraId="04BB1DA5"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196CFD3D"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BCCC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1977.5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BA9E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3262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B17A2"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5046728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9A556C0"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BB7179" w14:paraId="3C85ADCC" w14:textId="77777777" w:rsidTr="00E54B8B">
        <w:trPr>
          <w:trHeight w:val="22"/>
          <w:jc w:val="center"/>
        </w:trPr>
        <w:tc>
          <w:tcPr>
            <w:tcW w:w="2086" w:type="dxa"/>
            <w:vMerge/>
            <w:tcBorders>
              <w:left w:val="single" w:sz="4" w:space="0" w:color="auto"/>
              <w:right w:val="single" w:sz="4" w:space="0" w:color="auto"/>
            </w:tcBorders>
            <w:vAlign w:val="center"/>
          </w:tcPr>
          <w:p w14:paraId="24B4B552"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39CDE2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4914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2507.5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659A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B8962"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2435A"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0FDEA9DE" w14:textId="77777777" w:rsidR="0064674C" w:rsidRPr="00BB7179" w:rsidRDefault="0064674C" w:rsidP="00E54B8B">
            <w:pPr>
              <w:pStyle w:val="TAC"/>
              <w:spacing w:line="256" w:lineRule="auto"/>
              <w:rPr>
                <w:rFonts w:cs="Arial"/>
                <w:szCs w:val="18"/>
                <w:lang w:val="fi-FI" w:eastAsia="fi-FI"/>
              </w:rPr>
            </w:pPr>
            <w:r>
              <w:rPr>
                <w:rFonts w:eastAsia="Malgun Gothic" w:cs="Arial" w:hint="eastAsia"/>
                <w:lang w:eastAsia="ko-KR"/>
              </w:rPr>
              <w:t>20.2</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C2758C7"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64674C" w:rsidRPr="00BB7179" w14:paraId="664331DA" w14:textId="77777777" w:rsidTr="00E54B8B">
        <w:trPr>
          <w:trHeight w:val="22"/>
          <w:jc w:val="center"/>
        </w:trPr>
        <w:tc>
          <w:tcPr>
            <w:tcW w:w="2086" w:type="dxa"/>
            <w:vMerge/>
            <w:tcBorders>
              <w:left w:val="single" w:sz="4" w:space="0" w:color="auto"/>
              <w:right w:val="single" w:sz="4" w:space="0" w:color="auto"/>
            </w:tcBorders>
            <w:vAlign w:val="center"/>
          </w:tcPr>
          <w:p w14:paraId="6F694D56"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35C8E17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E6A9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3305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42C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E6B59"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8E3B7"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4E44A7A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AE109D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BB7179" w14:paraId="19D169B8" w14:textId="77777777" w:rsidTr="00E54B8B">
        <w:trPr>
          <w:trHeight w:val="22"/>
          <w:jc w:val="center"/>
        </w:trPr>
        <w:tc>
          <w:tcPr>
            <w:tcW w:w="2086" w:type="dxa"/>
            <w:vMerge/>
            <w:tcBorders>
              <w:left w:val="single" w:sz="4" w:space="0" w:color="auto"/>
              <w:right w:val="single" w:sz="4" w:space="0" w:color="auto"/>
            </w:tcBorders>
            <w:vAlign w:val="center"/>
          </w:tcPr>
          <w:p w14:paraId="3ADC739A"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4BBB0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51E9F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89389D"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4DCC5C"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A5997F"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FE8032" w14:textId="77777777" w:rsidR="0064674C" w:rsidRPr="00BB7179" w:rsidRDefault="0064674C" w:rsidP="00E54B8B">
            <w:pPr>
              <w:pStyle w:val="TAC"/>
              <w:spacing w:line="256" w:lineRule="auto"/>
              <w:rPr>
                <w:rFonts w:cs="Arial"/>
                <w:szCs w:val="18"/>
                <w:lang w:val="fi-FI" w:eastAsia="fi-FI"/>
              </w:rPr>
            </w:pPr>
            <w:r>
              <w:rPr>
                <w:rFonts w:eastAsia="Malgun Gothic" w:cs="Arial"/>
                <w:lang w:eastAsia="ko-KR"/>
              </w:rPr>
              <w:t>19.7</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8B69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64674C" w:rsidRPr="00BB7179" w14:paraId="233C15B6" w14:textId="77777777" w:rsidTr="00E54B8B">
        <w:trPr>
          <w:trHeight w:val="22"/>
          <w:jc w:val="center"/>
        </w:trPr>
        <w:tc>
          <w:tcPr>
            <w:tcW w:w="2086" w:type="dxa"/>
            <w:vMerge/>
            <w:tcBorders>
              <w:left w:val="single" w:sz="4" w:space="0" w:color="auto"/>
              <w:right w:val="single" w:sz="4" w:space="0" w:color="auto"/>
            </w:tcBorders>
            <w:vAlign w:val="center"/>
          </w:tcPr>
          <w:p w14:paraId="11D1676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79813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5DD7F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2510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3219A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0F2B7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02F0DC"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EFB1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53930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BB7179" w14:paraId="4F962880"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tcPr>
          <w:p w14:paraId="5319BA5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0F540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1887DB"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0D68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D36140"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468421"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7C27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FB9528"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8419FB" w14:paraId="1A1DF71E"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tcPr>
          <w:p w14:paraId="4E9C91D6" w14:textId="1D9F9259" w:rsidR="0064674C" w:rsidRPr="008419FB" w:rsidRDefault="0064674C" w:rsidP="00E54B8B">
            <w:pPr>
              <w:pStyle w:val="TAC"/>
              <w:rPr>
                <w:rFonts w:cs="Arial"/>
                <w:szCs w:val="18"/>
                <w:lang w:val="fi-FI" w:eastAsia="fi-FI"/>
              </w:rPr>
            </w:pPr>
            <w:del w:id="365" w:author="James Wang" w:date="2021-10-18T19:50:00Z">
              <w:r w:rsidRPr="002A4387" w:rsidDel="00103695">
                <w:rPr>
                  <w:rFonts w:cs="Arial"/>
                  <w:szCs w:val="18"/>
                  <w:lang w:eastAsia="zh-CN"/>
                </w:rPr>
                <w:delText>DC_2A_n2A-n77A</w:delText>
              </w:r>
            </w:del>
          </w:p>
        </w:tc>
        <w:tc>
          <w:tcPr>
            <w:tcW w:w="855" w:type="dxa"/>
            <w:tcBorders>
              <w:top w:val="single" w:sz="4" w:space="0" w:color="auto"/>
              <w:left w:val="single" w:sz="4" w:space="0" w:color="auto"/>
              <w:bottom w:val="single" w:sz="4" w:space="0" w:color="auto"/>
              <w:right w:val="single" w:sz="4" w:space="0" w:color="auto"/>
            </w:tcBorders>
            <w:vAlign w:val="center"/>
          </w:tcPr>
          <w:p w14:paraId="6793A8B0" w14:textId="1B907FC1" w:rsidR="0064674C" w:rsidRPr="008419FB" w:rsidRDefault="0064674C" w:rsidP="00E54B8B">
            <w:pPr>
              <w:pStyle w:val="TAC"/>
              <w:rPr>
                <w:rFonts w:cs="Arial"/>
                <w:szCs w:val="18"/>
                <w:lang w:val="fi-FI" w:eastAsia="fi-FI"/>
              </w:rPr>
            </w:pPr>
            <w:del w:id="366" w:author="James Wang" w:date="2021-10-18T19:50:00Z">
              <w:r w:rsidRPr="002A4387" w:rsidDel="00103695">
                <w:rPr>
                  <w:rFonts w:cs="Arial"/>
                  <w:color w:val="000000"/>
                  <w:szCs w:val="18"/>
                  <w:lang w:eastAsia="ja-JP"/>
                </w:rPr>
                <w:delText>2</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26BB61FF" w14:textId="2C870742" w:rsidR="0064674C" w:rsidRPr="008419FB" w:rsidRDefault="0064674C" w:rsidP="00E54B8B">
            <w:pPr>
              <w:pStyle w:val="TAC"/>
              <w:rPr>
                <w:rFonts w:cs="Arial"/>
                <w:szCs w:val="18"/>
                <w:lang w:val="fi-FI" w:eastAsia="fi-FI"/>
              </w:rPr>
            </w:pPr>
            <w:del w:id="367" w:author="James Wang" w:date="2021-10-18T19:51:00Z">
              <w:r w:rsidRPr="002A4387" w:rsidDel="00103695">
                <w:rPr>
                  <w:rFonts w:cs="Arial"/>
                  <w:color w:val="000000"/>
                  <w:szCs w:val="18"/>
                  <w:lang w:eastAsia="ja-JP"/>
                </w:rPr>
                <w:delText>1855</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7DAB495A" w14:textId="743D61C1" w:rsidR="0064674C" w:rsidRPr="008419FB" w:rsidRDefault="0064674C" w:rsidP="00E54B8B">
            <w:pPr>
              <w:pStyle w:val="TAC"/>
              <w:rPr>
                <w:rFonts w:cs="Arial"/>
                <w:szCs w:val="18"/>
                <w:lang w:val="fi-FI" w:eastAsia="fi-FI"/>
              </w:rPr>
            </w:pPr>
            <w:del w:id="368" w:author="James Wang" w:date="2021-10-18T19:51:00Z">
              <w:r w:rsidRPr="002A4387" w:rsidDel="00103695">
                <w:rPr>
                  <w:rFonts w:cs="Arial"/>
                  <w:color w:val="000000"/>
                  <w:szCs w:val="18"/>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2F29FA1B" w14:textId="2E0644F3" w:rsidR="0064674C" w:rsidRPr="008419FB" w:rsidRDefault="0064674C" w:rsidP="00E54B8B">
            <w:pPr>
              <w:pStyle w:val="TAC"/>
              <w:rPr>
                <w:rFonts w:cs="Arial"/>
                <w:szCs w:val="18"/>
                <w:lang w:val="fi-FI" w:eastAsia="fi-FI"/>
              </w:rPr>
            </w:pPr>
            <w:del w:id="369" w:author="James Wang" w:date="2021-10-18T19:51:00Z">
              <w:r w:rsidRPr="002A4387" w:rsidDel="00103695">
                <w:rPr>
                  <w:rFonts w:cs="Arial"/>
                  <w:color w:val="000000"/>
                  <w:szCs w:val="18"/>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786CB3C0" w14:textId="418FDA12" w:rsidR="0064674C" w:rsidRPr="008419FB" w:rsidRDefault="0064674C" w:rsidP="00E54B8B">
            <w:pPr>
              <w:pStyle w:val="TAC"/>
              <w:rPr>
                <w:rFonts w:cs="Arial"/>
                <w:szCs w:val="18"/>
                <w:lang w:val="fi-FI" w:eastAsia="fi-FI"/>
              </w:rPr>
            </w:pPr>
            <w:del w:id="370" w:author="James Wang" w:date="2021-10-18T19:51:00Z">
              <w:r w:rsidRPr="002A4387" w:rsidDel="00103695">
                <w:rPr>
                  <w:rFonts w:cs="Arial"/>
                  <w:color w:val="000000"/>
                  <w:szCs w:val="18"/>
                  <w:lang w:eastAsia="ja-JP"/>
                </w:rPr>
                <w:delText>1935</w:delText>
              </w:r>
            </w:del>
          </w:p>
        </w:tc>
        <w:tc>
          <w:tcPr>
            <w:tcW w:w="914" w:type="dxa"/>
            <w:tcBorders>
              <w:top w:val="single" w:sz="4" w:space="0" w:color="auto"/>
              <w:left w:val="single" w:sz="4" w:space="0" w:color="auto"/>
              <w:bottom w:val="single" w:sz="4" w:space="0" w:color="auto"/>
              <w:right w:val="single" w:sz="4" w:space="0" w:color="auto"/>
            </w:tcBorders>
            <w:vAlign w:val="center"/>
          </w:tcPr>
          <w:p w14:paraId="7D38B3B3" w14:textId="60845178" w:rsidR="0064674C" w:rsidRPr="008419FB" w:rsidRDefault="0064674C" w:rsidP="00E54B8B">
            <w:pPr>
              <w:pStyle w:val="TAC"/>
              <w:rPr>
                <w:rFonts w:cs="Arial"/>
                <w:szCs w:val="18"/>
                <w:lang w:val="fi-FI" w:eastAsia="fi-FI"/>
              </w:rPr>
            </w:pPr>
            <w:del w:id="371" w:author="James Wang" w:date="2021-10-18T19:51:00Z">
              <w:r w:rsidRPr="002A4387" w:rsidDel="00103695">
                <w:rPr>
                  <w:rFonts w:cs="Arial"/>
                  <w:color w:val="000000"/>
                  <w:szCs w:val="18"/>
                  <w:lang w:eastAsia="ja-JP"/>
                </w:rPr>
                <w:delText>N/A</w:delText>
              </w:r>
            </w:del>
          </w:p>
        </w:tc>
        <w:tc>
          <w:tcPr>
            <w:tcW w:w="1292" w:type="dxa"/>
            <w:tcBorders>
              <w:top w:val="single" w:sz="4" w:space="0" w:color="auto"/>
              <w:left w:val="single" w:sz="4" w:space="0" w:color="auto"/>
              <w:bottom w:val="single" w:sz="4" w:space="0" w:color="auto"/>
              <w:right w:val="single" w:sz="4" w:space="0" w:color="auto"/>
            </w:tcBorders>
            <w:vAlign w:val="center"/>
          </w:tcPr>
          <w:p w14:paraId="0352CA0D" w14:textId="4F365743" w:rsidR="0064674C" w:rsidRPr="008419FB" w:rsidRDefault="0064674C" w:rsidP="00E54B8B">
            <w:pPr>
              <w:pStyle w:val="TAC"/>
              <w:rPr>
                <w:rFonts w:cs="Arial"/>
                <w:szCs w:val="18"/>
                <w:lang w:val="fi-FI" w:eastAsia="fi-FI"/>
              </w:rPr>
            </w:pPr>
            <w:del w:id="372" w:author="James Wang" w:date="2021-10-18T19:51:00Z">
              <w:r w:rsidRPr="002A4387" w:rsidDel="00103695">
                <w:rPr>
                  <w:rFonts w:cs="Arial"/>
                  <w:color w:val="000000"/>
                  <w:szCs w:val="18"/>
                  <w:lang w:eastAsia="ja-JP"/>
                </w:rPr>
                <w:delText>N/A</w:delText>
              </w:r>
            </w:del>
          </w:p>
        </w:tc>
      </w:tr>
      <w:tr w:rsidR="0064674C" w:rsidRPr="008419FB" w14:paraId="3321E094" w14:textId="77777777" w:rsidTr="00E54B8B">
        <w:trPr>
          <w:trHeight w:val="105"/>
          <w:jc w:val="center"/>
        </w:trPr>
        <w:tc>
          <w:tcPr>
            <w:tcW w:w="2086" w:type="dxa"/>
            <w:vMerge/>
            <w:tcBorders>
              <w:left w:val="single" w:sz="4" w:space="0" w:color="auto"/>
              <w:right w:val="single" w:sz="4" w:space="0" w:color="auto"/>
            </w:tcBorders>
            <w:vAlign w:val="center"/>
          </w:tcPr>
          <w:p w14:paraId="0A9DFBB1" w14:textId="77777777" w:rsidR="0064674C" w:rsidRPr="008419FB" w:rsidRDefault="0064674C" w:rsidP="00E54B8B">
            <w:pPr>
              <w:rPr>
                <w:rFonts w:ascii="Arial" w:eastAsiaTheme="minorHAnsi" w:hAnsi="Arial" w:cs="Arial"/>
                <w:sz w:val="18"/>
                <w:szCs w:val="18"/>
                <w:lang w:val="fi-FI" w:eastAsia="fi-FI"/>
              </w:rPr>
            </w:pPr>
          </w:p>
        </w:tc>
        <w:tc>
          <w:tcPr>
            <w:tcW w:w="855" w:type="dxa"/>
            <w:vMerge w:val="restart"/>
            <w:tcBorders>
              <w:top w:val="single" w:sz="4" w:space="0" w:color="auto"/>
              <w:left w:val="single" w:sz="4" w:space="0" w:color="auto"/>
              <w:right w:val="single" w:sz="4" w:space="0" w:color="auto"/>
            </w:tcBorders>
            <w:vAlign w:val="center"/>
          </w:tcPr>
          <w:p w14:paraId="69CD6BD9" w14:textId="13A984E0" w:rsidR="0064674C" w:rsidRPr="008419FB" w:rsidRDefault="0064674C" w:rsidP="00E54B8B">
            <w:pPr>
              <w:pStyle w:val="TAC"/>
              <w:rPr>
                <w:rFonts w:cs="Arial"/>
                <w:szCs w:val="18"/>
                <w:lang w:val="fi-FI" w:eastAsia="fi-FI"/>
              </w:rPr>
            </w:pPr>
            <w:del w:id="373" w:author="James Wang" w:date="2021-10-18T19:51:00Z">
              <w:r w:rsidDel="00103695">
                <w:rPr>
                  <w:rFonts w:cs="Arial"/>
                  <w:color w:val="000000"/>
                  <w:szCs w:val="18"/>
                  <w:lang w:eastAsia="ja-JP"/>
                </w:rPr>
                <w:delText>n</w:delText>
              </w:r>
              <w:r w:rsidRPr="002A4387" w:rsidDel="00103695">
                <w:rPr>
                  <w:rFonts w:cs="Arial"/>
                  <w:color w:val="000000"/>
                  <w:szCs w:val="18"/>
                  <w:lang w:eastAsia="ja-JP"/>
                </w:rPr>
                <w:delText>2</w:delText>
              </w:r>
            </w:del>
          </w:p>
        </w:tc>
        <w:tc>
          <w:tcPr>
            <w:tcW w:w="1167" w:type="dxa"/>
            <w:vMerge w:val="restart"/>
            <w:tcBorders>
              <w:top w:val="single" w:sz="4" w:space="0" w:color="auto"/>
              <w:left w:val="single" w:sz="4" w:space="0" w:color="auto"/>
              <w:right w:val="single" w:sz="4" w:space="0" w:color="auto"/>
            </w:tcBorders>
            <w:noWrap/>
            <w:vAlign w:val="center"/>
          </w:tcPr>
          <w:p w14:paraId="08AF46AB" w14:textId="35CD3B98" w:rsidR="0064674C" w:rsidRPr="008419FB" w:rsidRDefault="0064674C" w:rsidP="00E54B8B">
            <w:pPr>
              <w:pStyle w:val="TAC"/>
              <w:rPr>
                <w:rFonts w:cs="Arial"/>
                <w:szCs w:val="18"/>
                <w:lang w:val="fi-FI" w:eastAsia="fi-FI"/>
              </w:rPr>
            </w:pPr>
            <w:del w:id="374" w:author="James Wang" w:date="2021-10-18T19:51:00Z">
              <w:r w:rsidRPr="002A4387" w:rsidDel="00103695">
                <w:rPr>
                  <w:rFonts w:cs="Arial"/>
                  <w:color w:val="000000"/>
                  <w:szCs w:val="18"/>
                  <w:lang w:eastAsia="ja-JP"/>
                </w:rPr>
                <w:delText>1855</w:delText>
              </w:r>
            </w:del>
          </w:p>
        </w:tc>
        <w:tc>
          <w:tcPr>
            <w:tcW w:w="812" w:type="dxa"/>
            <w:vMerge w:val="restart"/>
            <w:tcBorders>
              <w:top w:val="single" w:sz="4" w:space="0" w:color="auto"/>
              <w:left w:val="single" w:sz="4" w:space="0" w:color="auto"/>
              <w:right w:val="single" w:sz="4" w:space="0" w:color="auto"/>
            </w:tcBorders>
            <w:noWrap/>
            <w:vAlign w:val="center"/>
          </w:tcPr>
          <w:p w14:paraId="4736B1A3" w14:textId="1C5AC637" w:rsidR="0064674C" w:rsidRPr="008419FB" w:rsidRDefault="0064674C" w:rsidP="00E54B8B">
            <w:pPr>
              <w:pStyle w:val="TAC"/>
              <w:rPr>
                <w:rFonts w:eastAsia="Malgun Gothic" w:cs="Arial"/>
                <w:szCs w:val="18"/>
                <w:lang w:val="fi-FI" w:eastAsia="ko-KR"/>
              </w:rPr>
            </w:pPr>
            <w:del w:id="375" w:author="James Wang" w:date="2021-10-18T19:52:00Z">
              <w:r w:rsidRPr="002A4387" w:rsidDel="00103695">
                <w:rPr>
                  <w:rFonts w:cs="Arial"/>
                  <w:color w:val="000000"/>
                  <w:szCs w:val="18"/>
                </w:rPr>
                <w:delText>5</w:delText>
              </w:r>
            </w:del>
          </w:p>
        </w:tc>
        <w:tc>
          <w:tcPr>
            <w:tcW w:w="889" w:type="dxa"/>
            <w:vMerge w:val="restart"/>
            <w:tcBorders>
              <w:top w:val="single" w:sz="4" w:space="0" w:color="auto"/>
              <w:left w:val="single" w:sz="4" w:space="0" w:color="auto"/>
              <w:right w:val="single" w:sz="4" w:space="0" w:color="auto"/>
            </w:tcBorders>
            <w:noWrap/>
            <w:vAlign w:val="center"/>
          </w:tcPr>
          <w:p w14:paraId="184997CE" w14:textId="299155D0" w:rsidR="0064674C" w:rsidRPr="008419FB" w:rsidRDefault="0064674C" w:rsidP="00E54B8B">
            <w:pPr>
              <w:pStyle w:val="TAC"/>
              <w:rPr>
                <w:rFonts w:eastAsia="Malgun Gothic" w:cs="Arial"/>
                <w:szCs w:val="18"/>
                <w:lang w:val="fi-FI" w:eastAsia="ko-KR"/>
              </w:rPr>
            </w:pPr>
            <w:del w:id="376" w:author="James Wang" w:date="2021-10-18T19:52:00Z">
              <w:r w:rsidRPr="002A4387" w:rsidDel="00103695">
                <w:rPr>
                  <w:rFonts w:cs="Arial"/>
                  <w:color w:val="000000"/>
                  <w:szCs w:val="18"/>
                </w:rPr>
                <w:delText>25</w:delText>
              </w:r>
            </w:del>
          </w:p>
        </w:tc>
        <w:tc>
          <w:tcPr>
            <w:tcW w:w="1379" w:type="dxa"/>
            <w:vMerge w:val="restart"/>
            <w:tcBorders>
              <w:top w:val="single" w:sz="4" w:space="0" w:color="auto"/>
              <w:left w:val="single" w:sz="4" w:space="0" w:color="auto"/>
              <w:right w:val="single" w:sz="4" w:space="0" w:color="auto"/>
            </w:tcBorders>
            <w:noWrap/>
            <w:vAlign w:val="center"/>
          </w:tcPr>
          <w:p w14:paraId="5A51684A" w14:textId="333E9911" w:rsidR="0064674C" w:rsidRPr="008419FB" w:rsidRDefault="0064674C" w:rsidP="00E54B8B">
            <w:pPr>
              <w:pStyle w:val="TAC"/>
              <w:rPr>
                <w:rFonts w:cs="Arial"/>
                <w:szCs w:val="18"/>
                <w:lang w:val="fi-FI" w:eastAsia="fi-FI"/>
              </w:rPr>
            </w:pPr>
            <w:del w:id="377" w:author="James Wang" w:date="2021-10-18T19:52:00Z">
              <w:r w:rsidRPr="002A4387" w:rsidDel="00103695">
                <w:rPr>
                  <w:rFonts w:cs="Arial"/>
                  <w:color w:val="000000"/>
                  <w:szCs w:val="18"/>
                  <w:lang w:eastAsia="ja-JP"/>
                </w:rPr>
                <w:delText>1935</w:delText>
              </w:r>
            </w:del>
          </w:p>
        </w:tc>
        <w:tc>
          <w:tcPr>
            <w:tcW w:w="914" w:type="dxa"/>
            <w:tcBorders>
              <w:top w:val="single" w:sz="4" w:space="0" w:color="auto"/>
              <w:left w:val="single" w:sz="4" w:space="0" w:color="auto"/>
              <w:bottom w:val="single" w:sz="4" w:space="0" w:color="auto"/>
              <w:right w:val="single" w:sz="4" w:space="0" w:color="auto"/>
            </w:tcBorders>
            <w:vAlign w:val="center"/>
          </w:tcPr>
          <w:p w14:paraId="001AD067" w14:textId="153B5AB9" w:rsidR="0064674C" w:rsidRPr="008419FB" w:rsidRDefault="0064674C" w:rsidP="00E54B8B">
            <w:pPr>
              <w:pStyle w:val="TAC"/>
              <w:rPr>
                <w:rFonts w:cs="Arial"/>
                <w:szCs w:val="18"/>
                <w:lang w:val="fi-FI" w:eastAsia="fi-FI"/>
              </w:rPr>
            </w:pPr>
            <w:del w:id="378" w:author="James Wang" w:date="2021-10-18T19:52:00Z">
              <w:r w:rsidRPr="002A4387" w:rsidDel="00103695">
                <w:rPr>
                  <w:rFonts w:cs="Arial"/>
                  <w:color w:val="000000"/>
                  <w:szCs w:val="18"/>
                </w:rPr>
                <w:delText>32</w:delText>
              </w:r>
              <w:r w:rsidDel="00103695">
                <w:rPr>
                  <w:rFonts w:cs="Arial"/>
                  <w:color w:val="000000"/>
                  <w:szCs w:val="18"/>
                </w:rPr>
                <w:delText>.0</w:delText>
              </w:r>
            </w:del>
          </w:p>
        </w:tc>
        <w:tc>
          <w:tcPr>
            <w:tcW w:w="1292" w:type="dxa"/>
            <w:vMerge w:val="restart"/>
            <w:tcBorders>
              <w:top w:val="single" w:sz="4" w:space="0" w:color="auto"/>
              <w:left w:val="single" w:sz="4" w:space="0" w:color="auto"/>
              <w:right w:val="single" w:sz="4" w:space="0" w:color="auto"/>
            </w:tcBorders>
            <w:vAlign w:val="center"/>
          </w:tcPr>
          <w:p w14:paraId="1FB9BA04" w14:textId="1E116C73" w:rsidR="0064674C" w:rsidRPr="008419FB" w:rsidRDefault="0064674C" w:rsidP="00E54B8B">
            <w:pPr>
              <w:pStyle w:val="TAC"/>
              <w:rPr>
                <w:rFonts w:eastAsia="Malgun Gothic" w:cs="Arial"/>
                <w:szCs w:val="18"/>
                <w:lang w:val="fi-FI" w:eastAsia="ko-KR"/>
              </w:rPr>
            </w:pPr>
            <w:del w:id="379" w:author="James Wang" w:date="2021-10-18T19:53:00Z">
              <w:r w:rsidRPr="002A4387" w:rsidDel="00103695">
                <w:rPr>
                  <w:rFonts w:cs="Arial"/>
                  <w:color w:val="000000"/>
                  <w:szCs w:val="18"/>
                </w:rPr>
                <w:delText>IMD2</w:delText>
              </w:r>
            </w:del>
          </w:p>
        </w:tc>
      </w:tr>
      <w:tr w:rsidR="0064674C" w:rsidRPr="008419FB" w14:paraId="721BF057" w14:textId="77777777" w:rsidTr="00E54B8B">
        <w:trPr>
          <w:trHeight w:val="105"/>
          <w:jc w:val="center"/>
        </w:trPr>
        <w:tc>
          <w:tcPr>
            <w:tcW w:w="2086" w:type="dxa"/>
            <w:vMerge/>
            <w:tcBorders>
              <w:left w:val="single" w:sz="4" w:space="0" w:color="auto"/>
              <w:right w:val="single" w:sz="4" w:space="0" w:color="auto"/>
            </w:tcBorders>
            <w:vAlign w:val="center"/>
          </w:tcPr>
          <w:p w14:paraId="35B16DAD" w14:textId="77777777" w:rsidR="0064674C" w:rsidRPr="008419FB" w:rsidRDefault="0064674C" w:rsidP="00E54B8B">
            <w:pPr>
              <w:rPr>
                <w:rFonts w:ascii="Arial" w:eastAsiaTheme="minorHAnsi" w:hAnsi="Arial" w:cs="Arial"/>
                <w:sz w:val="18"/>
                <w:szCs w:val="18"/>
                <w:lang w:val="fi-FI" w:eastAsia="fi-FI"/>
              </w:rPr>
            </w:pPr>
          </w:p>
        </w:tc>
        <w:tc>
          <w:tcPr>
            <w:tcW w:w="855" w:type="dxa"/>
            <w:vMerge/>
            <w:tcBorders>
              <w:left w:val="single" w:sz="4" w:space="0" w:color="auto"/>
              <w:bottom w:val="single" w:sz="4" w:space="0" w:color="auto"/>
              <w:right w:val="single" w:sz="4" w:space="0" w:color="auto"/>
            </w:tcBorders>
            <w:vAlign w:val="center"/>
          </w:tcPr>
          <w:p w14:paraId="72C94C81" w14:textId="77777777" w:rsidR="0064674C" w:rsidRPr="008419FB" w:rsidRDefault="0064674C" w:rsidP="00E54B8B">
            <w:pPr>
              <w:pStyle w:val="TAC"/>
              <w:rPr>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2F88D5B8" w14:textId="77777777" w:rsidR="0064674C" w:rsidRPr="008419FB" w:rsidRDefault="0064674C" w:rsidP="00E54B8B">
            <w:pPr>
              <w:pStyle w:val="TAC"/>
              <w:rPr>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2F7BBA34" w14:textId="77777777" w:rsidR="0064674C" w:rsidRPr="008419FB" w:rsidRDefault="0064674C" w:rsidP="00E54B8B">
            <w:pPr>
              <w:pStyle w:val="TAC"/>
              <w:rPr>
                <w:rFonts w:eastAsia="Malgun Gothic" w:cs="Arial"/>
                <w:szCs w:val="18"/>
                <w:lang w:val="fi-FI" w:eastAsia="ko-KR"/>
              </w:rPr>
            </w:pPr>
          </w:p>
        </w:tc>
        <w:tc>
          <w:tcPr>
            <w:tcW w:w="889" w:type="dxa"/>
            <w:vMerge/>
            <w:tcBorders>
              <w:left w:val="single" w:sz="4" w:space="0" w:color="auto"/>
              <w:bottom w:val="single" w:sz="4" w:space="0" w:color="auto"/>
              <w:right w:val="single" w:sz="4" w:space="0" w:color="auto"/>
            </w:tcBorders>
            <w:noWrap/>
            <w:vAlign w:val="center"/>
          </w:tcPr>
          <w:p w14:paraId="38A325DF" w14:textId="77777777" w:rsidR="0064674C" w:rsidRPr="008419FB" w:rsidRDefault="0064674C" w:rsidP="00E54B8B">
            <w:pPr>
              <w:pStyle w:val="TAC"/>
              <w:rPr>
                <w:rFonts w:eastAsia="Malgun Gothic" w:cs="Arial"/>
                <w:szCs w:val="18"/>
                <w:lang w:val="fi-FI" w:eastAsia="ko-KR"/>
              </w:rPr>
            </w:pPr>
          </w:p>
        </w:tc>
        <w:tc>
          <w:tcPr>
            <w:tcW w:w="1379" w:type="dxa"/>
            <w:vMerge/>
            <w:tcBorders>
              <w:left w:val="single" w:sz="4" w:space="0" w:color="auto"/>
              <w:bottom w:val="single" w:sz="4" w:space="0" w:color="auto"/>
              <w:right w:val="single" w:sz="4" w:space="0" w:color="auto"/>
            </w:tcBorders>
            <w:noWrap/>
            <w:vAlign w:val="center"/>
          </w:tcPr>
          <w:p w14:paraId="65F0B2B4" w14:textId="77777777" w:rsidR="0064674C" w:rsidRPr="008419FB" w:rsidRDefault="0064674C" w:rsidP="00E54B8B">
            <w:pPr>
              <w:pStyle w:val="TAC"/>
              <w:rPr>
                <w:rFonts w:cs="Arial"/>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tcPr>
          <w:p w14:paraId="5E04834C" w14:textId="66C1E9D8" w:rsidR="0064674C" w:rsidRPr="008419FB" w:rsidRDefault="0064674C" w:rsidP="00E54B8B">
            <w:pPr>
              <w:pStyle w:val="TAC"/>
              <w:rPr>
                <w:rFonts w:cs="Arial"/>
                <w:szCs w:val="18"/>
                <w:lang w:val="fi-FI" w:eastAsia="fi-FI"/>
              </w:rPr>
            </w:pPr>
            <w:del w:id="380" w:author="James Wang" w:date="2021-10-18T19:52:00Z">
              <w:r w:rsidRPr="002A4387" w:rsidDel="00103695">
                <w:rPr>
                  <w:rFonts w:cs="Arial"/>
                  <w:color w:val="000000"/>
                  <w:szCs w:val="18"/>
                </w:rPr>
                <w:delText>34.</w:delText>
              </w:r>
              <w:r w:rsidDel="00103695">
                <w:rPr>
                  <w:rFonts w:cs="Arial"/>
                  <w:color w:val="000000"/>
                  <w:szCs w:val="18"/>
                </w:rPr>
                <w:delText>7</w:delText>
              </w:r>
              <w:r w:rsidDel="00103695">
                <w:rPr>
                  <w:rFonts w:cs="Arial"/>
                  <w:color w:val="000000"/>
                  <w:szCs w:val="18"/>
                  <w:vertAlign w:val="superscript"/>
                </w:rPr>
                <w:delText>4</w:delText>
              </w:r>
            </w:del>
          </w:p>
        </w:tc>
        <w:tc>
          <w:tcPr>
            <w:tcW w:w="1292" w:type="dxa"/>
            <w:vMerge/>
            <w:tcBorders>
              <w:left w:val="single" w:sz="4" w:space="0" w:color="auto"/>
              <w:bottom w:val="single" w:sz="4" w:space="0" w:color="auto"/>
              <w:right w:val="single" w:sz="4" w:space="0" w:color="auto"/>
            </w:tcBorders>
            <w:vAlign w:val="center"/>
          </w:tcPr>
          <w:p w14:paraId="6E2DE7A1" w14:textId="77777777" w:rsidR="0064674C" w:rsidRPr="008419FB" w:rsidRDefault="0064674C" w:rsidP="00E54B8B">
            <w:pPr>
              <w:pStyle w:val="TAC"/>
              <w:rPr>
                <w:rFonts w:eastAsia="Malgun Gothic" w:cs="Arial"/>
                <w:szCs w:val="18"/>
                <w:lang w:val="fi-FI" w:eastAsia="ko-KR"/>
              </w:rPr>
            </w:pPr>
          </w:p>
        </w:tc>
      </w:tr>
      <w:tr w:rsidR="0064674C" w:rsidRPr="008419FB" w14:paraId="16831119" w14:textId="77777777" w:rsidTr="00E54B8B">
        <w:trPr>
          <w:trHeight w:val="22"/>
          <w:jc w:val="center"/>
        </w:trPr>
        <w:tc>
          <w:tcPr>
            <w:tcW w:w="2086" w:type="dxa"/>
            <w:vMerge/>
            <w:tcBorders>
              <w:left w:val="single" w:sz="4" w:space="0" w:color="auto"/>
              <w:right w:val="single" w:sz="4" w:space="0" w:color="auto"/>
            </w:tcBorders>
            <w:vAlign w:val="center"/>
          </w:tcPr>
          <w:p w14:paraId="34E02654"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62B2D93" w14:textId="695B39BF" w:rsidR="0064674C" w:rsidRPr="008419FB" w:rsidRDefault="0064674C" w:rsidP="00E54B8B">
            <w:pPr>
              <w:pStyle w:val="TAC"/>
              <w:rPr>
                <w:rFonts w:cs="Arial"/>
                <w:szCs w:val="18"/>
                <w:lang w:val="fi-FI" w:eastAsia="fi-FI"/>
              </w:rPr>
            </w:pPr>
            <w:del w:id="381" w:author="James Wang" w:date="2021-10-18T19:51:00Z">
              <w:r w:rsidRPr="002A4387" w:rsidDel="00103695">
                <w:rPr>
                  <w:rFonts w:cs="Arial"/>
                  <w:color w:val="000000"/>
                  <w:szCs w:val="18"/>
                  <w:lang w:eastAsia="ja-JP"/>
                </w:rPr>
                <w:delText>n77</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118017B4" w14:textId="1D740798" w:rsidR="0064674C" w:rsidRPr="008419FB" w:rsidRDefault="0064674C" w:rsidP="00E54B8B">
            <w:pPr>
              <w:pStyle w:val="TAC"/>
              <w:rPr>
                <w:rFonts w:cs="Arial"/>
                <w:szCs w:val="18"/>
                <w:lang w:val="fi-FI" w:eastAsia="fi-FI"/>
              </w:rPr>
            </w:pPr>
            <w:del w:id="382" w:author="James Wang" w:date="2021-10-18T19:51:00Z">
              <w:r w:rsidRPr="002A4387" w:rsidDel="00103695">
                <w:rPr>
                  <w:rFonts w:cs="Arial"/>
                  <w:color w:val="000000"/>
                  <w:szCs w:val="18"/>
                  <w:lang w:eastAsia="ja-JP"/>
                </w:rPr>
                <w:delText>3790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7A1A09D0" w14:textId="6172F2F0" w:rsidR="0064674C" w:rsidRPr="008419FB" w:rsidRDefault="0064674C" w:rsidP="00E54B8B">
            <w:pPr>
              <w:pStyle w:val="TAC"/>
              <w:rPr>
                <w:rFonts w:cs="Arial"/>
                <w:szCs w:val="18"/>
                <w:lang w:val="fi-FI" w:eastAsia="fi-FI"/>
              </w:rPr>
            </w:pPr>
            <w:del w:id="383" w:author="James Wang" w:date="2021-10-18T19:52:00Z">
              <w:r w:rsidRPr="002A4387" w:rsidDel="00103695">
                <w:rPr>
                  <w:rFonts w:cs="Arial"/>
                  <w:color w:val="000000"/>
                  <w:szCs w:val="18"/>
                  <w:lang w:eastAsia="ja-JP"/>
                </w:rPr>
                <w:delText>10</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53F75DF5" w14:textId="293CEB26" w:rsidR="0064674C" w:rsidRPr="008419FB" w:rsidRDefault="0064674C" w:rsidP="00E54B8B">
            <w:pPr>
              <w:pStyle w:val="TAC"/>
              <w:rPr>
                <w:rFonts w:cs="Arial"/>
                <w:szCs w:val="18"/>
                <w:lang w:val="fi-FI" w:eastAsia="fi-FI"/>
              </w:rPr>
            </w:pPr>
            <w:del w:id="384" w:author="James Wang" w:date="2021-10-18T19:52:00Z">
              <w:r w:rsidRPr="002A4387" w:rsidDel="00103695">
                <w:rPr>
                  <w:rFonts w:cs="Arial"/>
                  <w:color w:val="000000"/>
                  <w:szCs w:val="18"/>
                </w:rPr>
                <w:delText>50</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53DC6156" w14:textId="0382E85D" w:rsidR="0064674C" w:rsidRPr="008419FB" w:rsidRDefault="0064674C" w:rsidP="00E54B8B">
            <w:pPr>
              <w:pStyle w:val="TAC"/>
              <w:rPr>
                <w:rFonts w:cs="Arial"/>
                <w:szCs w:val="18"/>
                <w:lang w:val="fi-FI" w:eastAsia="fi-FI"/>
              </w:rPr>
            </w:pPr>
            <w:del w:id="385" w:author="James Wang" w:date="2021-10-18T19:52:00Z">
              <w:r w:rsidRPr="002A4387" w:rsidDel="00103695">
                <w:rPr>
                  <w:rFonts w:cs="Arial"/>
                  <w:color w:val="000000"/>
                  <w:szCs w:val="18"/>
                  <w:lang w:eastAsia="ja-JP"/>
                </w:rPr>
                <w:delText>3790</w:delText>
              </w:r>
            </w:del>
          </w:p>
        </w:tc>
        <w:tc>
          <w:tcPr>
            <w:tcW w:w="914" w:type="dxa"/>
            <w:tcBorders>
              <w:top w:val="single" w:sz="4" w:space="0" w:color="auto"/>
              <w:left w:val="single" w:sz="4" w:space="0" w:color="auto"/>
              <w:bottom w:val="single" w:sz="4" w:space="0" w:color="auto"/>
              <w:right w:val="single" w:sz="4" w:space="0" w:color="auto"/>
            </w:tcBorders>
            <w:vAlign w:val="center"/>
          </w:tcPr>
          <w:p w14:paraId="488EF835" w14:textId="19F2BED6" w:rsidR="0064674C" w:rsidRPr="008419FB" w:rsidRDefault="0064674C" w:rsidP="00E54B8B">
            <w:pPr>
              <w:pStyle w:val="TAC"/>
              <w:rPr>
                <w:rFonts w:cs="Arial"/>
                <w:szCs w:val="18"/>
                <w:lang w:val="fi-FI" w:eastAsia="fi-FI"/>
              </w:rPr>
            </w:pPr>
            <w:del w:id="386" w:author="James Wang" w:date="2021-10-18T19:52:00Z">
              <w:r w:rsidRPr="002A4387" w:rsidDel="00103695">
                <w:rPr>
                  <w:rFonts w:cs="Arial"/>
                  <w:color w:val="000000"/>
                  <w:szCs w:val="18"/>
                  <w:lang w:eastAsia="ja-JP"/>
                </w:rPr>
                <w:delText>N/A</w:delText>
              </w:r>
            </w:del>
          </w:p>
        </w:tc>
        <w:tc>
          <w:tcPr>
            <w:tcW w:w="1292" w:type="dxa"/>
            <w:tcBorders>
              <w:top w:val="single" w:sz="4" w:space="0" w:color="auto"/>
              <w:left w:val="single" w:sz="4" w:space="0" w:color="auto"/>
              <w:bottom w:val="single" w:sz="4" w:space="0" w:color="auto"/>
              <w:right w:val="single" w:sz="4" w:space="0" w:color="auto"/>
            </w:tcBorders>
            <w:vAlign w:val="center"/>
          </w:tcPr>
          <w:p w14:paraId="2FD4EC89" w14:textId="5D5FE115" w:rsidR="0064674C" w:rsidRPr="008419FB" w:rsidRDefault="0064674C" w:rsidP="00E54B8B">
            <w:pPr>
              <w:pStyle w:val="TAC"/>
              <w:rPr>
                <w:rFonts w:cs="Arial"/>
                <w:szCs w:val="18"/>
                <w:lang w:val="fi-FI" w:eastAsia="fi-FI"/>
              </w:rPr>
            </w:pPr>
            <w:del w:id="387" w:author="James Wang" w:date="2021-10-18T19:53:00Z">
              <w:r w:rsidRPr="002A4387" w:rsidDel="00103695">
                <w:rPr>
                  <w:rFonts w:cs="Arial"/>
                  <w:color w:val="000000"/>
                  <w:szCs w:val="18"/>
                  <w:lang w:eastAsia="ja-JP"/>
                </w:rPr>
                <w:delText>N/A</w:delText>
              </w:r>
            </w:del>
          </w:p>
        </w:tc>
      </w:tr>
      <w:tr w:rsidR="0064674C" w:rsidRPr="008419FB" w14:paraId="3932B6A1" w14:textId="77777777" w:rsidTr="00E54B8B">
        <w:trPr>
          <w:trHeight w:val="22"/>
          <w:jc w:val="center"/>
        </w:trPr>
        <w:tc>
          <w:tcPr>
            <w:tcW w:w="2086" w:type="dxa"/>
            <w:vMerge/>
            <w:tcBorders>
              <w:left w:val="single" w:sz="4" w:space="0" w:color="auto"/>
              <w:right w:val="single" w:sz="4" w:space="0" w:color="auto"/>
            </w:tcBorders>
            <w:vAlign w:val="center"/>
          </w:tcPr>
          <w:p w14:paraId="3D33B0F1"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0317E49F" w14:textId="6BC35350" w:rsidR="0064674C" w:rsidRPr="008419FB" w:rsidRDefault="0064674C" w:rsidP="00E54B8B">
            <w:pPr>
              <w:pStyle w:val="TAC"/>
              <w:rPr>
                <w:rFonts w:cs="Arial"/>
                <w:szCs w:val="18"/>
                <w:lang w:val="fi-FI" w:eastAsia="fi-FI"/>
              </w:rPr>
            </w:pPr>
            <w:del w:id="388" w:author="James Wang" w:date="2021-10-18T19:51:00Z">
              <w:r w:rsidRPr="002A4387" w:rsidDel="00103695">
                <w:rPr>
                  <w:rFonts w:cs="Arial"/>
                  <w:color w:val="000000"/>
                  <w:szCs w:val="18"/>
                  <w:lang w:eastAsia="ja-JP"/>
                </w:rPr>
                <w:delText>2</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46AA5DC9" w14:textId="07540FBD" w:rsidR="0064674C" w:rsidRPr="008419FB" w:rsidRDefault="0064674C" w:rsidP="00E54B8B">
            <w:pPr>
              <w:pStyle w:val="TAC"/>
              <w:rPr>
                <w:rFonts w:cs="Arial"/>
                <w:szCs w:val="18"/>
                <w:lang w:val="fi-FI" w:eastAsia="fi-FI"/>
              </w:rPr>
            </w:pPr>
            <w:del w:id="389" w:author="James Wang" w:date="2021-10-18T19:51:00Z">
              <w:r w:rsidRPr="002A4387" w:rsidDel="00103695">
                <w:rPr>
                  <w:rFonts w:cs="Arial"/>
                  <w:color w:val="000000"/>
                  <w:szCs w:val="18"/>
                  <w:lang w:eastAsia="ja-JP"/>
                </w:rPr>
                <w:delText>1885</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10DCC071" w14:textId="11DEBB8E" w:rsidR="0064674C" w:rsidRPr="008419FB" w:rsidRDefault="0064674C" w:rsidP="00E54B8B">
            <w:pPr>
              <w:pStyle w:val="TAC"/>
              <w:rPr>
                <w:rFonts w:cs="Arial"/>
                <w:szCs w:val="18"/>
                <w:lang w:val="fi-FI" w:eastAsia="fi-FI"/>
              </w:rPr>
            </w:pPr>
            <w:del w:id="390" w:author="James Wang" w:date="2021-10-18T19:52:00Z">
              <w:r w:rsidRPr="002A4387" w:rsidDel="00103695">
                <w:rPr>
                  <w:rFonts w:cs="Arial"/>
                  <w:color w:val="000000"/>
                  <w:szCs w:val="18"/>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7FCF600D" w14:textId="2115E434" w:rsidR="0064674C" w:rsidRPr="008419FB" w:rsidRDefault="0064674C" w:rsidP="00E54B8B">
            <w:pPr>
              <w:pStyle w:val="TAC"/>
              <w:rPr>
                <w:rFonts w:cs="Arial"/>
                <w:szCs w:val="18"/>
                <w:lang w:val="fi-FI" w:eastAsia="fi-FI"/>
              </w:rPr>
            </w:pPr>
            <w:del w:id="391" w:author="James Wang" w:date="2021-10-18T19:52:00Z">
              <w:r w:rsidRPr="002A4387" w:rsidDel="00103695">
                <w:rPr>
                  <w:rFonts w:cs="Arial"/>
                  <w:color w:val="000000"/>
                  <w:szCs w:val="18"/>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51A4CAFB" w14:textId="5018DA54" w:rsidR="0064674C" w:rsidRPr="008419FB" w:rsidRDefault="0064674C" w:rsidP="00E54B8B">
            <w:pPr>
              <w:pStyle w:val="TAC"/>
              <w:rPr>
                <w:rFonts w:cs="Arial"/>
                <w:szCs w:val="18"/>
                <w:lang w:val="fi-FI" w:eastAsia="fi-FI"/>
              </w:rPr>
            </w:pPr>
            <w:del w:id="392" w:author="James Wang" w:date="2021-10-18T19:52:00Z">
              <w:r w:rsidRPr="002A4387" w:rsidDel="00103695">
                <w:rPr>
                  <w:rFonts w:cs="Arial"/>
                  <w:color w:val="000000"/>
                  <w:szCs w:val="18"/>
                  <w:lang w:eastAsia="ja-JP"/>
                </w:rPr>
                <w:delText>1965</w:delText>
              </w:r>
            </w:del>
          </w:p>
        </w:tc>
        <w:tc>
          <w:tcPr>
            <w:tcW w:w="914" w:type="dxa"/>
            <w:tcBorders>
              <w:top w:val="single" w:sz="4" w:space="0" w:color="auto"/>
              <w:left w:val="single" w:sz="4" w:space="0" w:color="auto"/>
              <w:bottom w:val="single" w:sz="4" w:space="0" w:color="auto"/>
              <w:right w:val="single" w:sz="4" w:space="0" w:color="auto"/>
            </w:tcBorders>
            <w:vAlign w:val="center"/>
          </w:tcPr>
          <w:p w14:paraId="3A0BED8E" w14:textId="7E258A79" w:rsidR="0064674C" w:rsidRPr="008419FB" w:rsidRDefault="0064674C" w:rsidP="00E54B8B">
            <w:pPr>
              <w:pStyle w:val="TAC"/>
              <w:rPr>
                <w:rFonts w:cs="Arial"/>
                <w:szCs w:val="18"/>
                <w:lang w:val="fi-FI" w:eastAsia="fi-FI"/>
              </w:rPr>
            </w:pPr>
            <w:del w:id="393" w:author="James Wang" w:date="2021-10-18T19:53:00Z">
              <w:r w:rsidRPr="002A4387" w:rsidDel="00103695">
                <w:rPr>
                  <w:rFonts w:cs="Arial"/>
                  <w:color w:val="000000"/>
                  <w:szCs w:val="18"/>
                  <w:lang w:eastAsia="ja-JP"/>
                </w:rPr>
                <w:delText>N/A</w:delText>
              </w:r>
            </w:del>
          </w:p>
        </w:tc>
        <w:tc>
          <w:tcPr>
            <w:tcW w:w="1292" w:type="dxa"/>
            <w:tcBorders>
              <w:top w:val="single" w:sz="4" w:space="0" w:color="auto"/>
              <w:left w:val="single" w:sz="4" w:space="0" w:color="auto"/>
              <w:bottom w:val="single" w:sz="4" w:space="0" w:color="auto"/>
              <w:right w:val="single" w:sz="4" w:space="0" w:color="auto"/>
            </w:tcBorders>
            <w:vAlign w:val="center"/>
          </w:tcPr>
          <w:p w14:paraId="76A5296A" w14:textId="424ADDBC" w:rsidR="0064674C" w:rsidRPr="008419FB" w:rsidRDefault="0064674C" w:rsidP="00E54B8B">
            <w:pPr>
              <w:pStyle w:val="TAC"/>
              <w:rPr>
                <w:rFonts w:cs="Arial"/>
                <w:szCs w:val="18"/>
                <w:lang w:val="fi-FI" w:eastAsia="fi-FI"/>
              </w:rPr>
            </w:pPr>
            <w:del w:id="394" w:author="James Wang" w:date="2021-10-18T19:53:00Z">
              <w:r w:rsidRPr="002A4387" w:rsidDel="00103695">
                <w:rPr>
                  <w:rFonts w:cs="Arial"/>
                  <w:color w:val="000000"/>
                  <w:szCs w:val="18"/>
                  <w:lang w:eastAsia="ja-JP"/>
                </w:rPr>
                <w:delText>N/A</w:delText>
              </w:r>
            </w:del>
          </w:p>
        </w:tc>
      </w:tr>
      <w:tr w:rsidR="0064674C" w:rsidRPr="008419FB" w14:paraId="4E6D91D1" w14:textId="77777777" w:rsidTr="00E54B8B">
        <w:trPr>
          <w:trHeight w:val="105"/>
          <w:jc w:val="center"/>
        </w:trPr>
        <w:tc>
          <w:tcPr>
            <w:tcW w:w="2086" w:type="dxa"/>
            <w:vMerge/>
            <w:tcBorders>
              <w:left w:val="single" w:sz="4" w:space="0" w:color="auto"/>
              <w:right w:val="single" w:sz="4" w:space="0" w:color="auto"/>
            </w:tcBorders>
            <w:vAlign w:val="center"/>
          </w:tcPr>
          <w:p w14:paraId="69950059" w14:textId="77777777" w:rsidR="0064674C" w:rsidRPr="008419FB" w:rsidRDefault="0064674C" w:rsidP="00E54B8B">
            <w:pPr>
              <w:rPr>
                <w:rFonts w:ascii="Arial" w:eastAsiaTheme="minorHAnsi" w:hAnsi="Arial" w:cs="Arial"/>
                <w:sz w:val="18"/>
                <w:szCs w:val="18"/>
                <w:lang w:val="fi-FI" w:eastAsia="fi-FI"/>
              </w:rPr>
            </w:pPr>
          </w:p>
        </w:tc>
        <w:tc>
          <w:tcPr>
            <w:tcW w:w="855" w:type="dxa"/>
            <w:vMerge w:val="restart"/>
            <w:tcBorders>
              <w:top w:val="single" w:sz="4" w:space="0" w:color="auto"/>
              <w:left w:val="single" w:sz="4" w:space="0" w:color="auto"/>
              <w:right w:val="single" w:sz="4" w:space="0" w:color="auto"/>
            </w:tcBorders>
            <w:vAlign w:val="center"/>
          </w:tcPr>
          <w:p w14:paraId="143B4993" w14:textId="64A16A5D" w:rsidR="0064674C" w:rsidRPr="008419FB" w:rsidRDefault="0064674C" w:rsidP="00E54B8B">
            <w:pPr>
              <w:pStyle w:val="TAC"/>
              <w:rPr>
                <w:rFonts w:cs="Arial"/>
                <w:szCs w:val="18"/>
                <w:lang w:val="fi-FI" w:eastAsia="fi-FI"/>
              </w:rPr>
            </w:pPr>
            <w:del w:id="395" w:author="James Wang" w:date="2021-10-18T19:51:00Z">
              <w:r w:rsidDel="00103695">
                <w:rPr>
                  <w:rFonts w:cs="Arial"/>
                  <w:color w:val="000000"/>
                  <w:szCs w:val="18"/>
                  <w:lang w:eastAsia="ja-JP"/>
                </w:rPr>
                <w:delText>n</w:delText>
              </w:r>
              <w:r w:rsidRPr="002A4387" w:rsidDel="00103695">
                <w:rPr>
                  <w:rFonts w:cs="Arial"/>
                  <w:color w:val="000000"/>
                  <w:szCs w:val="18"/>
                  <w:lang w:eastAsia="ja-JP"/>
                </w:rPr>
                <w:delText>2</w:delText>
              </w:r>
            </w:del>
          </w:p>
        </w:tc>
        <w:tc>
          <w:tcPr>
            <w:tcW w:w="1167" w:type="dxa"/>
            <w:vMerge w:val="restart"/>
            <w:tcBorders>
              <w:top w:val="single" w:sz="4" w:space="0" w:color="auto"/>
              <w:left w:val="single" w:sz="4" w:space="0" w:color="auto"/>
              <w:right w:val="single" w:sz="4" w:space="0" w:color="auto"/>
            </w:tcBorders>
            <w:noWrap/>
            <w:vAlign w:val="center"/>
          </w:tcPr>
          <w:p w14:paraId="41824DD1" w14:textId="486AB452" w:rsidR="0064674C" w:rsidRPr="008419FB" w:rsidRDefault="0064674C" w:rsidP="00E54B8B">
            <w:pPr>
              <w:pStyle w:val="TAC"/>
              <w:rPr>
                <w:rFonts w:cs="Arial"/>
                <w:szCs w:val="18"/>
                <w:lang w:val="fi-FI" w:eastAsia="fi-FI"/>
              </w:rPr>
            </w:pPr>
            <w:del w:id="396" w:author="James Wang" w:date="2021-10-18T19:51:00Z">
              <w:r w:rsidRPr="002A4387" w:rsidDel="00103695">
                <w:rPr>
                  <w:rFonts w:cs="Arial"/>
                  <w:color w:val="000000"/>
                  <w:szCs w:val="18"/>
                  <w:lang w:eastAsia="ja-JP"/>
                </w:rPr>
                <w:delText>18</w:delText>
              </w:r>
              <w:r w:rsidDel="00103695">
                <w:rPr>
                  <w:rFonts w:cs="Arial"/>
                  <w:color w:val="000000"/>
                  <w:szCs w:val="18"/>
                  <w:lang w:eastAsia="ja-JP"/>
                </w:rPr>
                <w:delText>6</w:delText>
              </w:r>
              <w:r w:rsidRPr="002A4387" w:rsidDel="00103695">
                <w:rPr>
                  <w:rFonts w:cs="Arial"/>
                  <w:color w:val="000000"/>
                  <w:szCs w:val="18"/>
                  <w:lang w:eastAsia="ja-JP"/>
                </w:rPr>
                <w:delText>5</w:delText>
              </w:r>
            </w:del>
          </w:p>
        </w:tc>
        <w:tc>
          <w:tcPr>
            <w:tcW w:w="812" w:type="dxa"/>
            <w:vMerge w:val="restart"/>
            <w:tcBorders>
              <w:top w:val="single" w:sz="4" w:space="0" w:color="auto"/>
              <w:left w:val="single" w:sz="4" w:space="0" w:color="auto"/>
              <w:right w:val="single" w:sz="4" w:space="0" w:color="auto"/>
            </w:tcBorders>
            <w:noWrap/>
            <w:vAlign w:val="center"/>
          </w:tcPr>
          <w:p w14:paraId="3EF0145B" w14:textId="28CDEC50" w:rsidR="0064674C" w:rsidRPr="008419FB" w:rsidRDefault="0064674C" w:rsidP="00E54B8B">
            <w:pPr>
              <w:pStyle w:val="TAC"/>
              <w:rPr>
                <w:rFonts w:cs="Arial"/>
                <w:szCs w:val="18"/>
                <w:lang w:val="fi-FI" w:eastAsia="fi-FI"/>
              </w:rPr>
            </w:pPr>
            <w:del w:id="397" w:author="James Wang" w:date="2021-10-18T19:52:00Z">
              <w:r w:rsidRPr="002A4387" w:rsidDel="00103695">
                <w:rPr>
                  <w:rFonts w:cs="Arial"/>
                  <w:color w:val="000000"/>
                  <w:szCs w:val="18"/>
                </w:rPr>
                <w:delText>5</w:delText>
              </w:r>
            </w:del>
          </w:p>
        </w:tc>
        <w:tc>
          <w:tcPr>
            <w:tcW w:w="889" w:type="dxa"/>
            <w:vMerge w:val="restart"/>
            <w:tcBorders>
              <w:top w:val="single" w:sz="4" w:space="0" w:color="auto"/>
              <w:left w:val="single" w:sz="4" w:space="0" w:color="auto"/>
              <w:right w:val="single" w:sz="4" w:space="0" w:color="auto"/>
            </w:tcBorders>
            <w:noWrap/>
            <w:vAlign w:val="center"/>
          </w:tcPr>
          <w:p w14:paraId="1B49C133" w14:textId="5FE058BC" w:rsidR="0064674C" w:rsidRPr="008419FB" w:rsidRDefault="0064674C" w:rsidP="00E54B8B">
            <w:pPr>
              <w:pStyle w:val="TAC"/>
              <w:rPr>
                <w:rFonts w:cs="Arial"/>
                <w:szCs w:val="18"/>
                <w:lang w:val="fi-FI" w:eastAsia="fi-FI"/>
              </w:rPr>
            </w:pPr>
            <w:del w:id="398" w:author="James Wang" w:date="2021-10-18T19:52:00Z">
              <w:r w:rsidRPr="002A4387" w:rsidDel="00103695">
                <w:rPr>
                  <w:rFonts w:cs="Arial"/>
                  <w:color w:val="000000"/>
                  <w:szCs w:val="18"/>
                </w:rPr>
                <w:delText>25</w:delText>
              </w:r>
            </w:del>
          </w:p>
        </w:tc>
        <w:tc>
          <w:tcPr>
            <w:tcW w:w="1379" w:type="dxa"/>
            <w:vMerge w:val="restart"/>
            <w:tcBorders>
              <w:top w:val="single" w:sz="4" w:space="0" w:color="auto"/>
              <w:left w:val="single" w:sz="4" w:space="0" w:color="auto"/>
              <w:right w:val="single" w:sz="4" w:space="0" w:color="auto"/>
            </w:tcBorders>
            <w:noWrap/>
            <w:vAlign w:val="center"/>
          </w:tcPr>
          <w:p w14:paraId="778588B5" w14:textId="1AE94031" w:rsidR="0064674C" w:rsidRPr="008419FB" w:rsidRDefault="0064674C" w:rsidP="00E54B8B">
            <w:pPr>
              <w:pStyle w:val="TAC"/>
              <w:rPr>
                <w:rFonts w:cs="Arial"/>
                <w:szCs w:val="18"/>
                <w:lang w:val="fi-FI" w:eastAsia="fi-FI"/>
              </w:rPr>
            </w:pPr>
            <w:del w:id="399" w:author="James Wang" w:date="2021-10-18T19:52:00Z">
              <w:r w:rsidDel="00103695">
                <w:rPr>
                  <w:rFonts w:cs="Arial"/>
                  <w:color w:val="000000"/>
                  <w:szCs w:val="18"/>
                  <w:lang w:eastAsia="ja-JP"/>
                </w:rPr>
                <w:delText>194</w:delText>
              </w:r>
              <w:r w:rsidRPr="002A4387" w:rsidDel="00103695">
                <w:rPr>
                  <w:rFonts w:cs="Arial"/>
                  <w:color w:val="000000"/>
                  <w:szCs w:val="18"/>
                  <w:lang w:eastAsia="ja-JP"/>
                </w:rPr>
                <w:delText>5</w:delText>
              </w:r>
            </w:del>
          </w:p>
        </w:tc>
        <w:tc>
          <w:tcPr>
            <w:tcW w:w="914" w:type="dxa"/>
            <w:tcBorders>
              <w:top w:val="single" w:sz="4" w:space="0" w:color="auto"/>
              <w:left w:val="single" w:sz="4" w:space="0" w:color="auto"/>
              <w:bottom w:val="single" w:sz="4" w:space="0" w:color="auto"/>
              <w:right w:val="single" w:sz="4" w:space="0" w:color="auto"/>
            </w:tcBorders>
            <w:vAlign w:val="center"/>
          </w:tcPr>
          <w:p w14:paraId="58DA7705" w14:textId="44D73181" w:rsidR="0064674C" w:rsidRPr="008419FB" w:rsidRDefault="0064674C" w:rsidP="00E54B8B">
            <w:pPr>
              <w:pStyle w:val="TAC"/>
              <w:rPr>
                <w:rFonts w:cs="Arial"/>
                <w:szCs w:val="18"/>
                <w:lang w:val="fi-FI" w:eastAsia="fi-FI"/>
              </w:rPr>
            </w:pPr>
            <w:del w:id="400" w:author="James Wang" w:date="2021-10-18T19:53:00Z">
              <w:r w:rsidDel="00103695">
                <w:rPr>
                  <w:rFonts w:cs="Arial"/>
                  <w:color w:val="000000"/>
                  <w:szCs w:val="18"/>
                </w:rPr>
                <w:delText>20.</w:delText>
              </w:r>
              <w:r w:rsidRPr="002A4387" w:rsidDel="00103695">
                <w:rPr>
                  <w:rFonts w:cs="Arial"/>
                  <w:color w:val="000000"/>
                  <w:szCs w:val="18"/>
                </w:rPr>
                <w:delText>0</w:delText>
              </w:r>
            </w:del>
          </w:p>
        </w:tc>
        <w:tc>
          <w:tcPr>
            <w:tcW w:w="1292" w:type="dxa"/>
            <w:vMerge w:val="restart"/>
            <w:tcBorders>
              <w:top w:val="single" w:sz="4" w:space="0" w:color="auto"/>
              <w:left w:val="single" w:sz="4" w:space="0" w:color="auto"/>
              <w:right w:val="single" w:sz="4" w:space="0" w:color="auto"/>
            </w:tcBorders>
            <w:vAlign w:val="center"/>
          </w:tcPr>
          <w:p w14:paraId="5014F0FA" w14:textId="474EC68C" w:rsidR="0064674C" w:rsidRPr="008419FB" w:rsidRDefault="0064674C" w:rsidP="00E54B8B">
            <w:pPr>
              <w:pStyle w:val="TAC"/>
              <w:rPr>
                <w:rFonts w:cs="Arial"/>
                <w:szCs w:val="18"/>
                <w:lang w:val="fi-FI" w:eastAsia="fi-FI"/>
              </w:rPr>
            </w:pPr>
            <w:del w:id="401" w:author="James Wang" w:date="2021-10-18T19:53:00Z">
              <w:r w:rsidRPr="002A4387" w:rsidDel="00103695">
                <w:rPr>
                  <w:rFonts w:cs="Arial"/>
                  <w:color w:val="000000"/>
                  <w:szCs w:val="18"/>
                </w:rPr>
                <w:delText>IMD4</w:delText>
              </w:r>
              <w:r w:rsidDel="00103695">
                <w:rPr>
                  <w:rFonts w:cs="Arial"/>
                  <w:color w:val="000000"/>
                  <w:szCs w:val="18"/>
                  <w:vertAlign w:val="superscript"/>
                </w:rPr>
                <w:delText>1</w:delText>
              </w:r>
            </w:del>
          </w:p>
        </w:tc>
      </w:tr>
      <w:tr w:rsidR="0064674C" w:rsidRPr="008419FB" w14:paraId="3C0DE05D" w14:textId="77777777" w:rsidTr="00E54B8B">
        <w:trPr>
          <w:trHeight w:val="105"/>
          <w:jc w:val="center"/>
        </w:trPr>
        <w:tc>
          <w:tcPr>
            <w:tcW w:w="2086" w:type="dxa"/>
            <w:vMerge/>
            <w:tcBorders>
              <w:left w:val="single" w:sz="4" w:space="0" w:color="auto"/>
              <w:right w:val="single" w:sz="4" w:space="0" w:color="auto"/>
            </w:tcBorders>
            <w:vAlign w:val="center"/>
          </w:tcPr>
          <w:p w14:paraId="5C7FE773" w14:textId="77777777" w:rsidR="0064674C" w:rsidRPr="008419FB" w:rsidRDefault="0064674C" w:rsidP="00E54B8B">
            <w:pPr>
              <w:rPr>
                <w:rFonts w:ascii="Arial" w:eastAsiaTheme="minorHAnsi" w:hAnsi="Arial" w:cs="Arial"/>
                <w:sz w:val="18"/>
                <w:szCs w:val="18"/>
                <w:lang w:val="fi-FI" w:eastAsia="fi-FI"/>
              </w:rPr>
            </w:pPr>
          </w:p>
        </w:tc>
        <w:tc>
          <w:tcPr>
            <w:tcW w:w="855" w:type="dxa"/>
            <w:vMerge/>
            <w:tcBorders>
              <w:left w:val="single" w:sz="4" w:space="0" w:color="auto"/>
              <w:bottom w:val="single" w:sz="4" w:space="0" w:color="auto"/>
              <w:right w:val="single" w:sz="4" w:space="0" w:color="auto"/>
            </w:tcBorders>
            <w:vAlign w:val="center"/>
          </w:tcPr>
          <w:p w14:paraId="31DF0F87" w14:textId="77777777" w:rsidR="0064674C" w:rsidRPr="008419FB" w:rsidRDefault="0064674C" w:rsidP="00E54B8B">
            <w:pPr>
              <w:pStyle w:val="TAC"/>
              <w:rPr>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55638555" w14:textId="77777777" w:rsidR="0064674C" w:rsidRPr="008419FB" w:rsidRDefault="0064674C" w:rsidP="00E54B8B">
            <w:pPr>
              <w:pStyle w:val="TAC"/>
              <w:rPr>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65FEFF2B" w14:textId="77777777" w:rsidR="0064674C" w:rsidRPr="008419FB" w:rsidRDefault="0064674C" w:rsidP="00E54B8B">
            <w:pPr>
              <w:pStyle w:val="TAC"/>
              <w:rPr>
                <w:rFonts w:cs="Arial"/>
                <w:szCs w:val="18"/>
                <w:lang w:val="fi-FI" w:eastAsia="fi-FI"/>
              </w:rPr>
            </w:pPr>
          </w:p>
        </w:tc>
        <w:tc>
          <w:tcPr>
            <w:tcW w:w="889" w:type="dxa"/>
            <w:vMerge/>
            <w:tcBorders>
              <w:left w:val="single" w:sz="4" w:space="0" w:color="auto"/>
              <w:bottom w:val="single" w:sz="4" w:space="0" w:color="auto"/>
              <w:right w:val="single" w:sz="4" w:space="0" w:color="auto"/>
            </w:tcBorders>
            <w:noWrap/>
            <w:vAlign w:val="center"/>
          </w:tcPr>
          <w:p w14:paraId="0290070A" w14:textId="77777777" w:rsidR="0064674C" w:rsidRPr="008419FB" w:rsidRDefault="0064674C" w:rsidP="00E54B8B">
            <w:pPr>
              <w:pStyle w:val="TAC"/>
              <w:rPr>
                <w:rFonts w:cs="Arial"/>
                <w:szCs w:val="18"/>
                <w:lang w:val="fi-FI" w:eastAsia="fi-FI"/>
              </w:rPr>
            </w:pPr>
          </w:p>
        </w:tc>
        <w:tc>
          <w:tcPr>
            <w:tcW w:w="1379" w:type="dxa"/>
            <w:vMerge/>
            <w:tcBorders>
              <w:left w:val="single" w:sz="4" w:space="0" w:color="auto"/>
              <w:bottom w:val="single" w:sz="4" w:space="0" w:color="auto"/>
              <w:right w:val="single" w:sz="4" w:space="0" w:color="auto"/>
            </w:tcBorders>
            <w:noWrap/>
            <w:vAlign w:val="center"/>
          </w:tcPr>
          <w:p w14:paraId="6A6ACC1E" w14:textId="77777777" w:rsidR="0064674C" w:rsidRPr="008419FB" w:rsidRDefault="0064674C" w:rsidP="00E54B8B">
            <w:pPr>
              <w:pStyle w:val="TAC"/>
              <w:rPr>
                <w:rFonts w:cs="Arial"/>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tcPr>
          <w:p w14:paraId="1E2591AA" w14:textId="6CA55742" w:rsidR="0064674C" w:rsidRPr="008419FB" w:rsidRDefault="0064674C" w:rsidP="00E54B8B">
            <w:pPr>
              <w:pStyle w:val="TAC"/>
              <w:rPr>
                <w:rFonts w:cs="Arial"/>
                <w:szCs w:val="18"/>
                <w:lang w:val="fi-FI" w:eastAsia="fi-FI"/>
              </w:rPr>
            </w:pPr>
            <w:del w:id="402" w:author="James Wang" w:date="2021-10-18T19:53:00Z">
              <w:r w:rsidRPr="002A4387" w:rsidDel="00103695">
                <w:rPr>
                  <w:rFonts w:cs="Arial"/>
                  <w:color w:val="000000"/>
                  <w:szCs w:val="18"/>
                </w:rPr>
                <w:delText>2</w:delText>
              </w:r>
              <w:r w:rsidDel="00103695">
                <w:rPr>
                  <w:rFonts w:cs="Arial"/>
                  <w:color w:val="000000"/>
                  <w:szCs w:val="18"/>
                </w:rPr>
                <w:delText>2</w:delText>
              </w:r>
              <w:r w:rsidRPr="002A4387" w:rsidDel="00103695">
                <w:rPr>
                  <w:rFonts w:cs="Arial"/>
                  <w:color w:val="000000"/>
                  <w:szCs w:val="18"/>
                </w:rPr>
                <w:delText>.</w:delText>
              </w:r>
              <w:r w:rsidDel="00103695">
                <w:rPr>
                  <w:rFonts w:cs="Arial"/>
                  <w:color w:val="000000"/>
                  <w:szCs w:val="18"/>
                </w:rPr>
                <w:delText>7</w:delText>
              </w:r>
              <w:r w:rsidDel="00103695">
                <w:rPr>
                  <w:rFonts w:cs="Arial"/>
                  <w:color w:val="000000"/>
                  <w:szCs w:val="18"/>
                  <w:vertAlign w:val="superscript"/>
                </w:rPr>
                <w:delText>4</w:delText>
              </w:r>
            </w:del>
          </w:p>
        </w:tc>
        <w:tc>
          <w:tcPr>
            <w:tcW w:w="1292" w:type="dxa"/>
            <w:vMerge/>
            <w:tcBorders>
              <w:left w:val="single" w:sz="4" w:space="0" w:color="auto"/>
              <w:bottom w:val="single" w:sz="4" w:space="0" w:color="auto"/>
              <w:right w:val="single" w:sz="4" w:space="0" w:color="auto"/>
            </w:tcBorders>
            <w:vAlign w:val="center"/>
          </w:tcPr>
          <w:p w14:paraId="2251ED6B" w14:textId="77777777" w:rsidR="0064674C" w:rsidRPr="008419FB" w:rsidRDefault="0064674C" w:rsidP="00E54B8B">
            <w:pPr>
              <w:pStyle w:val="TAC"/>
              <w:rPr>
                <w:rFonts w:cs="Arial"/>
                <w:szCs w:val="18"/>
                <w:lang w:val="fi-FI" w:eastAsia="fi-FI"/>
              </w:rPr>
            </w:pPr>
          </w:p>
        </w:tc>
      </w:tr>
      <w:tr w:rsidR="0064674C" w:rsidRPr="008419FB" w14:paraId="15BC05ED"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tcPr>
          <w:p w14:paraId="7B6515FD"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700992AD" w14:textId="1F7A66FA" w:rsidR="0064674C" w:rsidRPr="008419FB" w:rsidRDefault="0064674C" w:rsidP="00E54B8B">
            <w:pPr>
              <w:pStyle w:val="TAC"/>
              <w:rPr>
                <w:rFonts w:cs="Arial"/>
                <w:szCs w:val="18"/>
                <w:lang w:val="fi-FI" w:eastAsia="fi-FI"/>
              </w:rPr>
            </w:pPr>
            <w:del w:id="403" w:author="James Wang" w:date="2021-10-18T19:51:00Z">
              <w:r w:rsidRPr="002A4387" w:rsidDel="00103695">
                <w:rPr>
                  <w:rFonts w:cs="Arial"/>
                  <w:color w:val="000000"/>
                  <w:szCs w:val="18"/>
                  <w:lang w:eastAsia="ja-JP"/>
                </w:rPr>
                <w:delText>n77</w:delText>
              </w:r>
            </w:del>
          </w:p>
        </w:tc>
        <w:tc>
          <w:tcPr>
            <w:tcW w:w="1167" w:type="dxa"/>
            <w:tcBorders>
              <w:top w:val="single" w:sz="4" w:space="0" w:color="auto"/>
              <w:left w:val="single" w:sz="4" w:space="0" w:color="auto"/>
              <w:bottom w:val="single" w:sz="4" w:space="0" w:color="auto"/>
              <w:right w:val="single" w:sz="4" w:space="0" w:color="auto"/>
            </w:tcBorders>
            <w:noWrap/>
            <w:vAlign w:val="center"/>
          </w:tcPr>
          <w:p w14:paraId="3A4CFC25" w14:textId="40948262" w:rsidR="0064674C" w:rsidRPr="008419FB" w:rsidRDefault="0064674C" w:rsidP="00E54B8B">
            <w:pPr>
              <w:pStyle w:val="TAC"/>
              <w:rPr>
                <w:rFonts w:cs="Arial"/>
                <w:szCs w:val="18"/>
                <w:lang w:val="fi-FI" w:eastAsia="fi-FI"/>
              </w:rPr>
            </w:pPr>
            <w:del w:id="404" w:author="James Wang" w:date="2021-10-18T19:51:00Z">
              <w:r w:rsidDel="00103695">
                <w:rPr>
                  <w:rFonts w:cs="Arial"/>
                  <w:color w:val="000000"/>
                  <w:szCs w:val="18"/>
                  <w:lang w:eastAsia="ja-JP"/>
                </w:rPr>
                <w:delText>3710</w:delText>
              </w:r>
            </w:del>
          </w:p>
        </w:tc>
        <w:tc>
          <w:tcPr>
            <w:tcW w:w="812" w:type="dxa"/>
            <w:tcBorders>
              <w:top w:val="single" w:sz="4" w:space="0" w:color="auto"/>
              <w:left w:val="single" w:sz="4" w:space="0" w:color="auto"/>
              <w:bottom w:val="single" w:sz="4" w:space="0" w:color="auto"/>
              <w:right w:val="single" w:sz="4" w:space="0" w:color="auto"/>
            </w:tcBorders>
            <w:noWrap/>
            <w:vAlign w:val="center"/>
          </w:tcPr>
          <w:p w14:paraId="3671F6AD" w14:textId="21757751" w:rsidR="0064674C" w:rsidRPr="008419FB" w:rsidRDefault="0064674C" w:rsidP="00E54B8B">
            <w:pPr>
              <w:pStyle w:val="TAC"/>
              <w:rPr>
                <w:rFonts w:cs="Arial"/>
                <w:szCs w:val="18"/>
                <w:lang w:val="fi-FI" w:eastAsia="fi-FI"/>
              </w:rPr>
            </w:pPr>
            <w:del w:id="405" w:author="James Wang" w:date="2021-10-18T19:53:00Z">
              <w:r w:rsidRPr="002A4387" w:rsidDel="00103695">
                <w:rPr>
                  <w:rFonts w:cs="Arial"/>
                  <w:color w:val="000000"/>
                  <w:szCs w:val="18"/>
                  <w:lang w:eastAsia="ja-JP"/>
                </w:rPr>
                <w:delText>10</w:delText>
              </w:r>
            </w:del>
          </w:p>
        </w:tc>
        <w:tc>
          <w:tcPr>
            <w:tcW w:w="889" w:type="dxa"/>
            <w:tcBorders>
              <w:top w:val="single" w:sz="4" w:space="0" w:color="auto"/>
              <w:left w:val="single" w:sz="4" w:space="0" w:color="auto"/>
              <w:bottom w:val="single" w:sz="4" w:space="0" w:color="auto"/>
              <w:right w:val="single" w:sz="4" w:space="0" w:color="auto"/>
            </w:tcBorders>
            <w:noWrap/>
            <w:vAlign w:val="center"/>
          </w:tcPr>
          <w:p w14:paraId="4D111F84" w14:textId="326F2289" w:rsidR="0064674C" w:rsidRPr="008419FB" w:rsidRDefault="0064674C" w:rsidP="00E54B8B">
            <w:pPr>
              <w:pStyle w:val="TAC"/>
              <w:rPr>
                <w:rFonts w:cs="Arial"/>
                <w:szCs w:val="18"/>
                <w:lang w:val="fi-FI" w:eastAsia="fi-FI"/>
              </w:rPr>
            </w:pPr>
            <w:del w:id="406" w:author="James Wang" w:date="2021-10-18T19:53:00Z">
              <w:r w:rsidRPr="002A4387" w:rsidDel="00103695">
                <w:rPr>
                  <w:rFonts w:cs="Arial"/>
                  <w:color w:val="000000"/>
                  <w:szCs w:val="18"/>
                </w:rPr>
                <w:delText>50</w:delText>
              </w:r>
            </w:del>
          </w:p>
        </w:tc>
        <w:tc>
          <w:tcPr>
            <w:tcW w:w="1379" w:type="dxa"/>
            <w:tcBorders>
              <w:top w:val="single" w:sz="4" w:space="0" w:color="auto"/>
              <w:left w:val="single" w:sz="4" w:space="0" w:color="auto"/>
              <w:bottom w:val="single" w:sz="4" w:space="0" w:color="auto"/>
              <w:right w:val="single" w:sz="4" w:space="0" w:color="auto"/>
            </w:tcBorders>
            <w:noWrap/>
            <w:vAlign w:val="center"/>
          </w:tcPr>
          <w:p w14:paraId="24F2EE89" w14:textId="6C8CBFE1" w:rsidR="0064674C" w:rsidRPr="008419FB" w:rsidRDefault="0064674C" w:rsidP="00E54B8B">
            <w:pPr>
              <w:pStyle w:val="TAC"/>
              <w:rPr>
                <w:rFonts w:cs="Arial"/>
                <w:szCs w:val="18"/>
                <w:lang w:val="fi-FI" w:eastAsia="fi-FI"/>
              </w:rPr>
            </w:pPr>
            <w:del w:id="407" w:author="James Wang" w:date="2021-10-18T19:53:00Z">
              <w:r w:rsidDel="00103695">
                <w:rPr>
                  <w:rFonts w:cs="Arial"/>
                  <w:color w:val="000000"/>
                  <w:szCs w:val="18"/>
                  <w:lang w:eastAsia="ja-JP"/>
                </w:rPr>
                <w:delText>3710</w:delText>
              </w:r>
            </w:del>
          </w:p>
        </w:tc>
        <w:tc>
          <w:tcPr>
            <w:tcW w:w="914" w:type="dxa"/>
            <w:tcBorders>
              <w:top w:val="single" w:sz="4" w:space="0" w:color="auto"/>
              <w:left w:val="single" w:sz="4" w:space="0" w:color="auto"/>
              <w:bottom w:val="single" w:sz="4" w:space="0" w:color="auto"/>
              <w:right w:val="single" w:sz="4" w:space="0" w:color="auto"/>
            </w:tcBorders>
            <w:vAlign w:val="center"/>
          </w:tcPr>
          <w:p w14:paraId="16B5C09C" w14:textId="6EA9F9F8" w:rsidR="0064674C" w:rsidRPr="008419FB" w:rsidRDefault="0064674C" w:rsidP="00E54B8B">
            <w:pPr>
              <w:pStyle w:val="TAC"/>
              <w:rPr>
                <w:rFonts w:cs="Arial"/>
                <w:szCs w:val="18"/>
                <w:lang w:val="fi-FI" w:eastAsia="fi-FI"/>
              </w:rPr>
            </w:pPr>
            <w:del w:id="408" w:author="James Wang" w:date="2021-10-18T19:53:00Z">
              <w:r w:rsidRPr="002A4387" w:rsidDel="00103695">
                <w:rPr>
                  <w:rFonts w:cs="Arial"/>
                  <w:color w:val="000000"/>
                  <w:szCs w:val="18"/>
                  <w:lang w:eastAsia="ja-JP"/>
                </w:rPr>
                <w:delText>N/A</w:delText>
              </w:r>
            </w:del>
          </w:p>
        </w:tc>
        <w:tc>
          <w:tcPr>
            <w:tcW w:w="1292" w:type="dxa"/>
            <w:tcBorders>
              <w:top w:val="single" w:sz="4" w:space="0" w:color="auto"/>
              <w:left w:val="single" w:sz="4" w:space="0" w:color="auto"/>
              <w:bottom w:val="single" w:sz="4" w:space="0" w:color="auto"/>
              <w:right w:val="single" w:sz="4" w:space="0" w:color="auto"/>
            </w:tcBorders>
            <w:vAlign w:val="center"/>
          </w:tcPr>
          <w:p w14:paraId="55AAD50C" w14:textId="41B217ED" w:rsidR="0064674C" w:rsidRPr="008419FB" w:rsidRDefault="0064674C" w:rsidP="00E54B8B">
            <w:pPr>
              <w:pStyle w:val="TAC"/>
              <w:rPr>
                <w:rFonts w:cs="Arial"/>
                <w:szCs w:val="18"/>
                <w:lang w:val="fi-FI" w:eastAsia="fi-FI"/>
              </w:rPr>
            </w:pPr>
            <w:del w:id="409" w:author="James Wang" w:date="2021-10-18T19:53:00Z">
              <w:r w:rsidRPr="002A4387" w:rsidDel="00103695">
                <w:rPr>
                  <w:rFonts w:cs="Arial"/>
                  <w:color w:val="000000"/>
                  <w:szCs w:val="18"/>
                  <w:lang w:eastAsia="ja-JP"/>
                </w:rPr>
                <w:delText>N/A</w:delText>
              </w:r>
            </w:del>
          </w:p>
        </w:tc>
      </w:tr>
      <w:tr w:rsidR="0064674C" w:rsidRPr="008419FB" w14:paraId="1E0C8CA6" w14:textId="77777777" w:rsidTr="00E54B8B">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93C2365" w14:textId="77A68A8A" w:rsidR="0064674C" w:rsidRPr="008419FB" w:rsidRDefault="0064674C" w:rsidP="00E54B8B">
            <w:pPr>
              <w:pStyle w:val="TAC"/>
              <w:rPr>
                <w:rFonts w:cs="Arial"/>
                <w:szCs w:val="18"/>
                <w:lang w:val="fi-FI" w:eastAsia="fi-FI"/>
              </w:rPr>
            </w:pPr>
            <w:r w:rsidRPr="008419FB">
              <w:rPr>
                <w:rFonts w:cs="Arial"/>
                <w:szCs w:val="18"/>
                <w:lang w:val="fi-FI" w:eastAsia="fi-FI"/>
              </w:rPr>
              <w:t>DC_2A-5A_n77A</w:t>
            </w:r>
            <w:ins w:id="410" w:author="James Wang" w:date="2021-10-18T19:55:00Z">
              <w:r w:rsidR="00103695" w:rsidRPr="00103695">
                <w:rPr>
                  <w:rFonts w:cs="Arial"/>
                  <w:szCs w:val="18"/>
                  <w:vertAlign w:val="superscript"/>
                  <w:lang w:val="fi-FI" w:eastAsia="fi-FI"/>
                  <w:rPrChange w:id="411" w:author="James Wang" w:date="2021-10-18T19:55:00Z">
                    <w:rPr>
                      <w:rFonts w:cs="Arial"/>
                      <w:szCs w:val="18"/>
                      <w:lang w:val="fi-FI" w:eastAsia="fi-FI"/>
                    </w:rPr>
                  </w:rPrChange>
                </w:rPr>
                <w:t>2</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4326D2C7" w14:textId="77777777" w:rsidR="0064674C" w:rsidRPr="008419FB" w:rsidRDefault="0064674C" w:rsidP="00E54B8B">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70E426" w14:textId="77777777" w:rsidR="0064674C" w:rsidRPr="008419FB" w:rsidRDefault="0064674C" w:rsidP="00E54B8B">
            <w:pPr>
              <w:pStyle w:val="TAC"/>
              <w:rPr>
                <w:rFonts w:cs="Arial"/>
                <w:szCs w:val="18"/>
                <w:lang w:val="fi-FI" w:eastAsia="fi-FI"/>
              </w:rPr>
            </w:pPr>
            <w:r w:rsidRPr="008419FB">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ED670F"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A97A1D0"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627699A" w14:textId="77777777" w:rsidR="0064674C" w:rsidRPr="008419FB" w:rsidRDefault="0064674C" w:rsidP="00E54B8B">
            <w:pPr>
              <w:pStyle w:val="TAC"/>
              <w:rPr>
                <w:rFonts w:cs="Arial"/>
                <w:szCs w:val="18"/>
                <w:lang w:val="fi-FI" w:eastAsia="fi-FI"/>
              </w:rPr>
            </w:pPr>
            <w:r w:rsidRPr="008419FB">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0B05E5"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EE10EF"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r>
      <w:tr w:rsidR="0064674C" w:rsidRPr="008419FB" w14:paraId="06817C31"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tcPr>
          <w:p w14:paraId="627C7E64"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5D09A41C" w14:textId="77777777" w:rsidR="0064674C" w:rsidRPr="008419FB" w:rsidRDefault="0064674C" w:rsidP="00E54B8B">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5E9A195" w14:textId="77777777" w:rsidR="0064674C" w:rsidRPr="008419FB" w:rsidRDefault="0064674C" w:rsidP="00E54B8B">
            <w:pPr>
              <w:pStyle w:val="TAC"/>
              <w:rPr>
                <w:rFonts w:cs="Arial"/>
                <w:szCs w:val="18"/>
                <w:lang w:val="fi-FI" w:eastAsia="fi-FI"/>
              </w:rPr>
            </w:pPr>
            <w:r w:rsidRPr="008419FB">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tcPr>
          <w:p w14:paraId="7EE8C20B" w14:textId="77777777" w:rsidR="0064674C" w:rsidRPr="008419FB" w:rsidRDefault="0064674C" w:rsidP="00E54B8B">
            <w:pPr>
              <w:pStyle w:val="TAC"/>
              <w:rPr>
                <w:rFonts w:eastAsia="Malgun Gothic" w:cs="Arial"/>
                <w:szCs w:val="18"/>
                <w:lang w:val="fi-FI" w:eastAsia="ko-KR"/>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426915EF" w14:textId="77777777" w:rsidR="0064674C" w:rsidRPr="008419FB" w:rsidRDefault="0064674C" w:rsidP="00E54B8B">
            <w:pPr>
              <w:pStyle w:val="TAC"/>
              <w:rPr>
                <w:rFonts w:eastAsia="Malgun Gothic" w:cs="Arial"/>
                <w:szCs w:val="18"/>
                <w:lang w:val="fi-FI" w:eastAsia="ko-KR"/>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547B4811" w14:textId="77777777" w:rsidR="0064674C" w:rsidRPr="008419FB" w:rsidRDefault="0064674C" w:rsidP="00E54B8B">
            <w:pPr>
              <w:pStyle w:val="TAC"/>
              <w:rPr>
                <w:rFonts w:cs="Arial"/>
                <w:szCs w:val="18"/>
                <w:lang w:val="fi-FI" w:eastAsia="fi-FI"/>
              </w:rPr>
            </w:pPr>
            <w:r w:rsidRPr="008419FB">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tcPr>
          <w:p w14:paraId="188890A4" w14:textId="77777777" w:rsidR="0064674C" w:rsidRPr="008419FB" w:rsidRDefault="0064674C" w:rsidP="00E54B8B">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tcPr>
          <w:p w14:paraId="4A219C99" w14:textId="77777777" w:rsidR="0064674C" w:rsidRPr="008419FB" w:rsidRDefault="0064674C" w:rsidP="00E54B8B">
            <w:pPr>
              <w:pStyle w:val="TAC"/>
              <w:rPr>
                <w:rFonts w:eastAsia="Malgun Gothic" w:cs="Arial"/>
                <w:szCs w:val="18"/>
                <w:lang w:val="fi-FI" w:eastAsia="ko-KR"/>
              </w:rPr>
            </w:pPr>
            <w:r w:rsidRPr="008419FB">
              <w:rPr>
                <w:rFonts w:eastAsia="Malgun Gothic" w:cs="Arial"/>
                <w:szCs w:val="18"/>
                <w:lang w:val="fi-FI" w:eastAsia="ko-KR"/>
              </w:rPr>
              <w:t>IMD5</w:t>
            </w:r>
          </w:p>
        </w:tc>
      </w:tr>
      <w:tr w:rsidR="0064674C" w:rsidRPr="008419FB" w14:paraId="2DF44409"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308618C7"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3714DE1" w14:textId="77777777" w:rsidR="0064674C" w:rsidRPr="008419FB" w:rsidRDefault="0064674C" w:rsidP="00E54B8B">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C5846F" w14:textId="77777777" w:rsidR="0064674C" w:rsidRPr="008419FB" w:rsidRDefault="0064674C" w:rsidP="00E54B8B">
            <w:pPr>
              <w:pStyle w:val="TAC"/>
              <w:rPr>
                <w:rFonts w:cs="Arial"/>
                <w:szCs w:val="18"/>
                <w:lang w:val="fi-FI" w:eastAsia="fi-FI"/>
              </w:rPr>
            </w:pPr>
            <w:r w:rsidRPr="008419FB">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0766C0B"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A1BB40A"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3D6DFDD" w14:textId="77777777" w:rsidR="0064674C" w:rsidRPr="008419FB" w:rsidRDefault="0064674C" w:rsidP="00E54B8B">
            <w:pPr>
              <w:pStyle w:val="TAC"/>
              <w:rPr>
                <w:rFonts w:cs="Arial"/>
                <w:szCs w:val="18"/>
                <w:lang w:val="fi-FI" w:eastAsia="fi-FI"/>
              </w:rPr>
            </w:pPr>
            <w:r w:rsidRPr="008419FB">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570145"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5D881B2"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N/A</w:t>
            </w:r>
          </w:p>
        </w:tc>
      </w:tr>
      <w:tr w:rsidR="0064674C" w:rsidRPr="008419FB" w14:paraId="737D74E1"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0EE2D3DB"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E63015" w14:textId="77777777" w:rsidR="0064674C" w:rsidRPr="008419FB" w:rsidRDefault="0064674C" w:rsidP="00E54B8B">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CF5FF5" w14:textId="77777777" w:rsidR="0064674C" w:rsidRPr="008419FB" w:rsidRDefault="0064674C" w:rsidP="00E54B8B">
            <w:pPr>
              <w:pStyle w:val="TAC"/>
              <w:rPr>
                <w:rFonts w:cs="Arial"/>
                <w:szCs w:val="18"/>
                <w:lang w:val="fi-FI" w:eastAsia="fi-FI"/>
              </w:rPr>
            </w:pPr>
            <w:r w:rsidRPr="008419FB">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1A11B09"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970AB9"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9834EF9" w14:textId="77777777" w:rsidR="0064674C" w:rsidRPr="008419FB" w:rsidRDefault="0064674C" w:rsidP="00E54B8B">
            <w:pPr>
              <w:pStyle w:val="TAC"/>
              <w:rPr>
                <w:rFonts w:cs="Arial"/>
                <w:szCs w:val="18"/>
                <w:lang w:val="fi-FI" w:eastAsia="fi-FI"/>
              </w:rPr>
            </w:pPr>
            <w:r w:rsidRPr="008419FB">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79725C" w14:textId="77777777" w:rsidR="0064674C" w:rsidRPr="008419FB" w:rsidRDefault="0064674C" w:rsidP="00E54B8B">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7250D56"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IMD3</w:t>
            </w:r>
          </w:p>
        </w:tc>
      </w:tr>
      <w:tr w:rsidR="0064674C" w:rsidRPr="008419FB" w14:paraId="3BF97F78"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2EF9D75F"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C82643" w14:textId="77777777" w:rsidR="0064674C" w:rsidRPr="008419FB" w:rsidRDefault="0064674C" w:rsidP="00E54B8B">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670AE82" w14:textId="77777777" w:rsidR="0064674C" w:rsidRPr="008419FB" w:rsidRDefault="0064674C" w:rsidP="00E54B8B">
            <w:pPr>
              <w:pStyle w:val="TAC"/>
              <w:rPr>
                <w:rFonts w:cs="Arial"/>
                <w:szCs w:val="18"/>
                <w:lang w:val="fi-FI" w:eastAsia="fi-FI"/>
              </w:rPr>
            </w:pPr>
            <w:r w:rsidRPr="008419FB">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BE386B9" w14:textId="77777777" w:rsidR="0064674C" w:rsidRPr="008419FB" w:rsidRDefault="0064674C" w:rsidP="00E54B8B">
            <w:pPr>
              <w:pStyle w:val="TAC"/>
              <w:rPr>
                <w:rFonts w:cs="Arial"/>
                <w:szCs w:val="18"/>
                <w:lang w:val="fi-FI" w:eastAsia="fi-FI"/>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2B4245A" w14:textId="77777777" w:rsidR="0064674C" w:rsidRPr="008419FB" w:rsidRDefault="0064674C" w:rsidP="00E54B8B">
            <w:pPr>
              <w:pStyle w:val="TAC"/>
              <w:rPr>
                <w:rFonts w:cs="Arial"/>
                <w:szCs w:val="18"/>
                <w:lang w:val="fi-FI" w:eastAsia="fi-FI"/>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53E34C90" w14:textId="77777777" w:rsidR="0064674C" w:rsidRPr="008419FB" w:rsidRDefault="0064674C" w:rsidP="00E54B8B">
            <w:pPr>
              <w:pStyle w:val="TAC"/>
              <w:rPr>
                <w:rFonts w:cs="Arial"/>
                <w:szCs w:val="18"/>
                <w:lang w:val="fi-FI" w:eastAsia="fi-FI"/>
              </w:rPr>
            </w:pPr>
            <w:r w:rsidRPr="008419FB">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FD0F2C"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43BFA2D"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N/A</w:t>
            </w:r>
          </w:p>
        </w:tc>
      </w:tr>
      <w:tr w:rsidR="0064674C" w:rsidRPr="008419FB" w14:paraId="4863CB1B"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6D9BE074"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FFEB562" w14:textId="77777777" w:rsidR="0064674C" w:rsidRPr="008419FB" w:rsidRDefault="0064674C" w:rsidP="00E54B8B">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981322A" w14:textId="77777777" w:rsidR="0064674C" w:rsidRPr="008419FB" w:rsidRDefault="0064674C" w:rsidP="00E54B8B">
            <w:pPr>
              <w:pStyle w:val="TAC"/>
              <w:rPr>
                <w:rFonts w:cs="Arial"/>
                <w:szCs w:val="18"/>
                <w:lang w:val="fi-FI" w:eastAsia="fi-FI"/>
              </w:rPr>
            </w:pPr>
            <w:r w:rsidRPr="008419FB">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C6E4CA0"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E7E6806"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269761C" w14:textId="77777777" w:rsidR="0064674C" w:rsidRPr="008419FB" w:rsidRDefault="0064674C" w:rsidP="00E54B8B">
            <w:pPr>
              <w:pStyle w:val="TAC"/>
              <w:rPr>
                <w:rFonts w:cs="Arial"/>
                <w:szCs w:val="18"/>
                <w:lang w:val="fi-FI" w:eastAsia="fi-FI"/>
              </w:rPr>
            </w:pPr>
            <w:r w:rsidRPr="008419FB">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E4F865"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51A2E02"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N/A</w:t>
            </w:r>
          </w:p>
        </w:tc>
      </w:tr>
      <w:tr w:rsidR="0064674C" w:rsidRPr="00EF5447" w14:paraId="272B479D" w14:textId="77777777" w:rsidTr="00E54B8B">
        <w:trPr>
          <w:trHeight w:val="54"/>
          <w:jc w:val="center"/>
        </w:trPr>
        <w:tc>
          <w:tcPr>
            <w:tcW w:w="2086" w:type="dxa"/>
            <w:tcBorders>
              <w:top w:val="nil"/>
              <w:bottom w:val="nil"/>
            </w:tcBorders>
            <w:shd w:val="clear" w:color="auto" w:fill="FFFFFF" w:themeFill="background1"/>
          </w:tcPr>
          <w:p w14:paraId="3773B67B" w14:textId="77777777" w:rsidR="0064674C" w:rsidRPr="00EF5447" w:rsidRDefault="0064674C" w:rsidP="00E54B8B">
            <w:pPr>
              <w:pStyle w:val="TAC"/>
              <w:rPr>
                <w:rFonts w:eastAsia="MS Mincho"/>
              </w:rPr>
            </w:pPr>
            <w:r w:rsidRPr="00EF5447">
              <w:rPr>
                <w:lang w:eastAsia="fi-FI"/>
              </w:rPr>
              <w:t>DC_2A_n5A-n77A</w:t>
            </w:r>
          </w:p>
        </w:tc>
        <w:tc>
          <w:tcPr>
            <w:tcW w:w="855" w:type="dxa"/>
            <w:shd w:val="clear" w:color="auto" w:fill="FFFFFF" w:themeFill="background1"/>
          </w:tcPr>
          <w:p w14:paraId="6D2C6732" w14:textId="77777777" w:rsidR="0064674C" w:rsidRPr="00EF5447" w:rsidRDefault="0064674C" w:rsidP="00E54B8B">
            <w:pPr>
              <w:pStyle w:val="TAC"/>
            </w:pPr>
            <w:r w:rsidRPr="00EF5447">
              <w:t>2</w:t>
            </w:r>
          </w:p>
        </w:tc>
        <w:tc>
          <w:tcPr>
            <w:tcW w:w="1167" w:type="dxa"/>
            <w:shd w:val="clear" w:color="auto" w:fill="FFFFFF" w:themeFill="background1"/>
            <w:noWrap/>
          </w:tcPr>
          <w:p w14:paraId="5B7FD330" w14:textId="77777777" w:rsidR="0064674C" w:rsidRPr="00EF5447" w:rsidRDefault="0064674C" w:rsidP="00E54B8B">
            <w:pPr>
              <w:pStyle w:val="TAC"/>
            </w:pPr>
            <w:r w:rsidRPr="00EF5447">
              <w:rPr>
                <w:rFonts w:cs="Arial"/>
                <w:szCs w:val="18"/>
                <w:lang w:eastAsia="ja-JP"/>
              </w:rPr>
              <w:t>1880</w:t>
            </w:r>
          </w:p>
        </w:tc>
        <w:tc>
          <w:tcPr>
            <w:tcW w:w="812" w:type="dxa"/>
            <w:shd w:val="clear" w:color="auto" w:fill="FFFFFF" w:themeFill="background1"/>
            <w:noWrap/>
          </w:tcPr>
          <w:p w14:paraId="51D5B32D" w14:textId="77777777" w:rsidR="0064674C" w:rsidRPr="00EF5447" w:rsidRDefault="0064674C" w:rsidP="00E54B8B">
            <w:pPr>
              <w:pStyle w:val="TAC"/>
            </w:pPr>
            <w:r w:rsidRPr="00EF5447">
              <w:rPr>
                <w:rFonts w:cs="Arial"/>
                <w:szCs w:val="18"/>
                <w:lang w:eastAsia="ja-JP"/>
              </w:rPr>
              <w:t>5</w:t>
            </w:r>
          </w:p>
        </w:tc>
        <w:tc>
          <w:tcPr>
            <w:tcW w:w="889" w:type="dxa"/>
            <w:shd w:val="clear" w:color="auto" w:fill="FFFFFF" w:themeFill="background1"/>
            <w:noWrap/>
          </w:tcPr>
          <w:p w14:paraId="0E479DEB" w14:textId="77777777" w:rsidR="0064674C" w:rsidRPr="00EF5447" w:rsidRDefault="0064674C" w:rsidP="00E54B8B">
            <w:pPr>
              <w:pStyle w:val="TAC"/>
            </w:pPr>
            <w:r w:rsidRPr="00EF5447">
              <w:rPr>
                <w:rFonts w:cs="Arial"/>
                <w:szCs w:val="18"/>
                <w:lang w:eastAsia="ja-JP"/>
              </w:rPr>
              <w:t>25</w:t>
            </w:r>
          </w:p>
        </w:tc>
        <w:tc>
          <w:tcPr>
            <w:tcW w:w="1379" w:type="dxa"/>
            <w:shd w:val="clear" w:color="auto" w:fill="FFFFFF" w:themeFill="background1"/>
            <w:noWrap/>
          </w:tcPr>
          <w:p w14:paraId="6C81E84E" w14:textId="77777777" w:rsidR="0064674C" w:rsidRPr="00EF5447" w:rsidRDefault="0064674C" w:rsidP="00E54B8B">
            <w:pPr>
              <w:pStyle w:val="TAC"/>
            </w:pPr>
            <w:r w:rsidRPr="00EF5447">
              <w:rPr>
                <w:rFonts w:cs="Arial"/>
                <w:szCs w:val="18"/>
                <w:lang w:eastAsia="ja-JP"/>
              </w:rPr>
              <w:t>1960</w:t>
            </w:r>
          </w:p>
        </w:tc>
        <w:tc>
          <w:tcPr>
            <w:tcW w:w="914" w:type="dxa"/>
            <w:shd w:val="clear" w:color="auto" w:fill="FFFFFF" w:themeFill="background1"/>
          </w:tcPr>
          <w:p w14:paraId="4EB9F16B" w14:textId="77777777" w:rsidR="0064674C" w:rsidRPr="00EF5447" w:rsidRDefault="0064674C" w:rsidP="00E54B8B">
            <w:pPr>
              <w:pStyle w:val="TAC"/>
              <w:rPr>
                <w:rFonts w:cs="Arial"/>
              </w:rPr>
            </w:pPr>
            <w:r w:rsidRPr="00EF5447">
              <w:t>N/A</w:t>
            </w:r>
          </w:p>
        </w:tc>
        <w:tc>
          <w:tcPr>
            <w:tcW w:w="1292" w:type="dxa"/>
            <w:shd w:val="clear" w:color="auto" w:fill="FFFFFF" w:themeFill="background1"/>
          </w:tcPr>
          <w:p w14:paraId="4E6F8417" w14:textId="77777777" w:rsidR="0064674C" w:rsidRPr="00EF5447" w:rsidRDefault="0064674C" w:rsidP="00E54B8B">
            <w:pPr>
              <w:pStyle w:val="TAC"/>
            </w:pPr>
            <w:r w:rsidRPr="00EF5447">
              <w:t>N/A</w:t>
            </w:r>
          </w:p>
        </w:tc>
      </w:tr>
      <w:tr w:rsidR="0064674C" w:rsidRPr="00EF5447" w14:paraId="7144FEC3" w14:textId="77777777" w:rsidTr="00E54B8B">
        <w:trPr>
          <w:trHeight w:val="54"/>
          <w:jc w:val="center"/>
        </w:trPr>
        <w:tc>
          <w:tcPr>
            <w:tcW w:w="2086" w:type="dxa"/>
            <w:tcBorders>
              <w:top w:val="nil"/>
              <w:bottom w:val="nil"/>
            </w:tcBorders>
            <w:shd w:val="clear" w:color="auto" w:fill="FFFFFF" w:themeFill="background1"/>
          </w:tcPr>
          <w:p w14:paraId="42672308" w14:textId="77777777" w:rsidR="0064674C" w:rsidRPr="00EF5447" w:rsidRDefault="0064674C" w:rsidP="00E54B8B">
            <w:pPr>
              <w:pStyle w:val="TAC"/>
              <w:rPr>
                <w:rFonts w:eastAsia="MS Mincho"/>
              </w:rPr>
            </w:pPr>
          </w:p>
        </w:tc>
        <w:tc>
          <w:tcPr>
            <w:tcW w:w="855" w:type="dxa"/>
            <w:shd w:val="clear" w:color="auto" w:fill="FFFFFF" w:themeFill="background1"/>
          </w:tcPr>
          <w:p w14:paraId="09B7D150" w14:textId="77777777" w:rsidR="0064674C" w:rsidRPr="00EF5447" w:rsidRDefault="0064674C" w:rsidP="00E54B8B">
            <w:pPr>
              <w:pStyle w:val="TAC"/>
            </w:pPr>
            <w:r w:rsidRPr="00EF5447">
              <w:t>n5</w:t>
            </w:r>
          </w:p>
        </w:tc>
        <w:tc>
          <w:tcPr>
            <w:tcW w:w="1167" w:type="dxa"/>
            <w:shd w:val="clear" w:color="auto" w:fill="FFFFFF" w:themeFill="background1"/>
            <w:noWrap/>
          </w:tcPr>
          <w:p w14:paraId="6BE590A6" w14:textId="77777777" w:rsidR="0064674C" w:rsidRPr="00EF5447" w:rsidRDefault="0064674C" w:rsidP="00E54B8B">
            <w:pPr>
              <w:pStyle w:val="TAC"/>
            </w:pPr>
            <w:r w:rsidRPr="00EF5447">
              <w:rPr>
                <w:rFonts w:cs="Arial"/>
                <w:szCs w:val="18"/>
                <w:lang w:eastAsia="ja-JP"/>
              </w:rPr>
              <w:t>830</w:t>
            </w:r>
          </w:p>
        </w:tc>
        <w:tc>
          <w:tcPr>
            <w:tcW w:w="812" w:type="dxa"/>
            <w:shd w:val="clear" w:color="auto" w:fill="FFFFFF" w:themeFill="background1"/>
            <w:noWrap/>
          </w:tcPr>
          <w:p w14:paraId="60EB1F0C" w14:textId="77777777" w:rsidR="0064674C" w:rsidRPr="00EF5447" w:rsidRDefault="0064674C" w:rsidP="00E54B8B">
            <w:pPr>
              <w:pStyle w:val="TAC"/>
            </w:pPr>
            <w:r w:rsidRPr="00EF5447">
              <w:rPr>
                <w:rFonts w:cs="Arial"/>
                <w:szCs w:val="18"/>
                <w:lang w:eastAsia="ja-JP"/>
              </w:rPr>
              <w:t>5</w:t>
            </w:r>
          </w:p>
        </w:tc>
        <w:tc>
          <w:tcPr>
            <w:tcW w:w="889" w:type="dxa"/>
            <w:shd w:val="clear" w:color="auto" w:fill="FFFFFF" w:themeFill="background1"/>
            <w:noWrap/>
          </w:tcPr>
          <w:p w14:paraId="3712FB2F" w14:textId="77777777" w:rsidR="0064674C" w:rsidRPr="00EF5447" w:rsidRDefault="0064674C" w:rsidP="00E54B8B">
            <w:pPr>
              <w:pStyle w:val="TAC"/>
            </w:pPr>
            <w:r w:rsidRPr="00EF5447">
              <w:rPr>
                <w:rFonts w:cs="Arial"/>
                <w:szCs w:val="18"/>
                <w:lang w:eastAsia="ja-JP"/>
              </w:rPr>
              <w:t>25</w:t>
            </w:r>
          </w:p>
        </w:tc>
        <w:tc>
          <w:tcPr>
            <w:tcW w:w="1379" w:type="dxa"/>
            <w:shd w:val="clear" w:color="auto" w:fill="FFFFFF" w:themeFill="background1"/>
            <w:noWrap/>
          </w:tcPr>
          <w:p w14:paraId="6E3AFC29" w14:textId="77777777" w:rsidR="0064674C" w:rsidRPr="00EF5447" w:rsidRDefault="0064674C" w:rsidP="00E54B8B">
            <w:pPr>
              <w:pStyle w:val="TAC"/>
            </w:pPr>
            <w:r w:rsidRPr="00EF5447">
              <w:rPr>
                <w:rFonts w:cs="Arial"/>
                <w:szCs w:val="18"/>
                <w:lang w:eastAsia="ja-JP"/>
              </w:rPr>
              <w:t>875</w:t>
            </w:r>
          </w:p>
        </w:tc>
        <w:tc>
          <w:tcPr>
            <w:tcW w:w="914" w:type="dxa"/>
            <w:shd w:val="clear" w:color="auto" w:fill="FFFFFF" w:themeFill="background1"/>
          </w:tcPr>
          <w:p w14:paraId="67E892AD" w14:textId="77777777" w:rsidR="0064674C" w:rsidRPr="00EF5447" w:rsidRDefault="0064674C" w:rsidP="00E54B8B">
            <w:pPr>
              <w:pStyle w:val="TAC"/>
              <w:rPr>
                <w:rFonts w:cs="Arial"/>
              </w:rPr>
            </w:pPr>
            <w:r w:rsidRPr="00EF5447">
              <w:t>N/A</w:t>
            </w:r>
          </w:p>
        </w:tc>
        <w:tc>
          <w:tcPr>
            <w:tcW w:w="1292" w:type="dxa"/>
            <w:shd w:val="clear" w:color="auto" w:fill="FFFFFF" w:themeFill="background1"/>
          </w:tcPr>
          <w:p w14:paraId="604FD255" w14:textId="77777777" w:rsidR="0064674C" w:rsidRPr="00EF5447" w:rsidRDefault="0064674C" w:rsidP="00E54B8B">
            <w:pPr>
              <w:pStyle w:val="TAC"/>
            </w:pPr>
            <w:r w:rsidRPr="00EF5447">
              <w:t>N/A</w:t>
            </w:r>
          </w:p>
        </w:tc>
      </w:tr>
      <w:tr w:rsidR="0064674C" w:rsidRPr="00EF5447" w14:paraId="7D85063C" w14:textId="77777777" w:rsidTr="00E54B8B">
        <w:trPr>
          <w:trHeight w:val="54"/>
          <w:jc w:val="center"/>
        </w:trPr>
        <w:tc>
          <w:tcPr>
            <w:tcW w:w="2086" w:type="dxa"/>
            <w:tcBorders>
              <w:top w:val="nil"/>
              <w:bottom w:val="nil"/>
            </w:tcBorders>
            <w:shd w:val="clear" w:color="auto" w:fill="FFFFFF" w:themeFill="background1"/>
          </w:tcPr>
          <w:p w14:paraId="7EEE70A7" w14:textId="77777777" w:rsidR="0064674C" w:rsidRPr="00EF5447" w:rsidRDefault="0064674C" w:rsidP="00E54B8B">
            <w:pPr>
              <w:pStyle w:val="TAC"/>
              <w:rPr>
                <w:rFonts w:eastAsia="MS Mincho"/>
              </w:rPr>
            </w:pPr>
          </w:p>
        </w:tc>
        <w:tc>
          <w:tcPr>
            <w:tcW w:w="855" w:type="dxa"/>
            <w:shd w:val="clear" w:color="auto" w:fill="auto"/>
          </w:tcPr>
          <w:p w14:paraId="1C64B393" w14:textId="77777777" w:rsidR="0064674C" w:rsidRPr="00EF5447" w:rsidRDefault="0064674C" w:rsidP="00E54B8B">
            <w:pPr>
              <w:pStyle w:val="TAC"/>
            </w:pPr>
            <w:r w:rsidRPr="00EF5447">
              <w:t>n77</w:t>
            </w:r>
          </w:p>
        </w:tc>
        <w:tc>
          <w:tcPr>
            <w:tcW w:w="1167" w:type="dxa"/>
            <w:shd w:val="clear" w:color="auto" w:fill="auto"/>
            <w:noWrap/>
          </w:tcPr>
          <w:p w14:paraId="5E49E073" w14:textId="77777777" w:rsidR="0064674C" w:rsidRPr="00EF5447" w:rsidRDefault="0064674C" w:rsidP="00E54B8B">
            <w:pPr>
              <w:pStyle w:val="TAC"/>
            </w:pPr>
            <w:r w:rsidRPr="00EF5447">
              <w:rPr>
                <w:rFonts w:cs="Arial"/>
                <w:szCs w:val="18"/>
                <w:lang w:eastAsia="ja-JP"/>
              </w:rPr>
              <w:t>3540</w:t>
            </w:r>
          </w:p>
        </w:tc>
        <w:tc>
          <w:tcPr>
            <w:tcW w:w="812" w:type="dxa"/>
            <w:shd w:val="clear" w:color="auto" w:fill="auto"/>
            <w:noWrap/>
          </w:tcPr>
          <w:p w14:paraId="533471A5" w14:textId="77777777" w:rsidR="0064674C" w:rsidRPr="00EF5447" w:rsidRDefault="0064674C" w:rsidP="00E54B8B">
            <w:pPr>
              <w:pStyle w:val="TAC"/>
            </w:pPr>
            <w:r w:rsidRPr="00EF5447">
              <w:rPr>
                <w:rFonts w:cs="Arial"/>
                <w:szCs w:val="18"/>
                <w:lang w:eastAsia="ja-JP"/>
              </w:rPr>
              <w:t>10</w:t>
            </w:r>
          </w:p>
        </w:tc>
        <w:tc>
          <w:tcPr>
            <w:tcW w:w="889" w:type="dxa"/>
            <w:shd w:val="clear" w:color="auto" w:fill="auto"/>
            <w:noWrap/>
          </w:tcPr>
          <w:p w14:paraId="1DF8A6ED" w14:textId="77777777" w:rsidR="0064674C" w:rsidRPr="00EF5447" w:rsidRDefault="0064674C" w:rsidP="00E54B8B">
            <w:pPr>
              <w:pStyle w:val="TAC"/>
            </w:pPr>
            <w:r w:rsidRPr="00EF5447">
              <w:rPr>
                <w:rFonts w:cs="Arial"/>
                <w:szCs w:val="18"/>
                <w:lang w:eastAsia="ja-JP"/>
              </w:rPr>
              <w:t>50</w:t>
            </w:r>
          </w:p>
        </w:tc>
        <w:tc>
          <w:tcPr>
            <w:tcW w:w="1379" w:type="dxa"/>
            <w:shd w:val="clear" w:color="auto" w:fill="auto"/>
            <w:noWrap/>
          </w:tcPr>
          <w:p w14:paraId="67289FB9" w14:textId="77777777" w:rsidR="0064674C" w:rsidRPr="00EF5447" w:rsidRDefault="0064674C" w:rsidP="00E54B8B">
            <w:pPr>
              <w:pStyle w:val="TAC"/>
            </w:pPr>
            <w:r w:rsidRPr="00EF5447">
              <w:rPr>
                <w:rFonts w:cs="Arial"/>
                <w:szCs w:val="18"/>
                <w:lang w:eastAsia="ja-JP"/>
              </w:rPr>
              <w:t>3540</w:t>
            </w:r>
          </w:p>
        </w:tc>
        <w:tc>
          <w:tcPr>
            <w:tcW w:w="914" w:type="dxa"/>
            <w:shd w:val="clear" w:color="auto" w:fill="auto"/>
          </w:tcPr>
          <w:p w14:paraId="1C845CF1" w14:textId="77777777" w:rsidR="0064674C" w:rsidRPr="00EF5447" w:rsidRDefault="0064674C" w:rsidP="00E54B8B">
            <w:pPr>
              <w:pStyle w:val="TAC"/>
              <w:rPr>
                <w:rFonts w:cs="Arial"/>
              </w:rPr>
            </w:pPr>
            <w:r>
              <w:rPr>
                <w:rFonts w:cs="Arial"/>
              </w:rPr>
              <w:t>24.5</w:t>
            </w:r>
          </w:p>
        </w:tc>
        <w:tc>
          <w:tcPr>
            <w:tcW w:w="1292" w:type="dxa"/>
            <w:shd w:val="clear" w:color="auto" w:fill="auto"/>
          </w:tcPr>
          <w:p w14:paraId="1CEE5023" w14:textId="77777777" w:rsidR="0064674C" w:rsidRPr="00EF5447" w:rsidRDefault="0064674C" w:rsidP="00E54B8B">
            <w:pPr>
              <w:pStyle w:val="TAC"/>
            </w:pPr>
            <w:r w:rsidRPr="00EF5447">
              <w:t>IMD3</w:t>
            </w:r>
          </w:p>
        </w:tc>
      </w:tr>
      <w:tr w:rsidR="0064674C" w:rsidRPr="00EF5447" w14:paraId="74FDCAFA" w14:textId="77777777" w:rsidTr="00E54B8B">
        <w:trPr>
          <w:trHeight w:val="54"/>
          <w:jc w:val="center"/>
        </w:trPr>
        <w:tc>
          <w:tcPr>
            <w:tcW w:w="2086" w:type="dxa"/>
            <w:tcBorders>
              <w:top w:val="nil"/>
              <w:bottom w:val="nil"/>
            </w:tcBorders>
            <w:shd w:val="clear" w:color="auto" w:fill="FFFFFF" w:themeFill="background1"/>
          </w:tcPr>
          <w:p w14:paraId="734D1C7C" w14:textId="77777777" w:rsidR="0064674C" w:rsidRPr="00EF5447" w:rsidRDefault="0064674C" w:rsidP="00E54B8B">
            <w:pPr>
              <w:pStyle w:val="TAC"/>
              <w:rPr>
                <w:rFonts w:eastAsia="MS Mincho"/>
              </w:rPr>
            </w:pPr>
          </w:p>
        </w:tc>
        <w:tc>
          <w:tcPr>
            <w:tcW w:w="855" w:type="dxa"/>
            <w:shd w:val="clear" w:color="auto" w:fill="auto"/>
          </w:tcPr>
          <w:p w14:paraId="704AC871" w14:textId="77777777" w:rsidR="0064674C" w:rsidRPr="00EF5447" w:rsidRDefault="0064674C" w:rsidP="00E54B8B">
            <w:pPr>
              <w:pStyle w:val="TAC"/>
            </w:pPr>
            <w:r w:rsidRPr="00EF5447">
              <w:t>2</w:t>
            </w:r>
          </w:p>
        </w:tc>
        <w:tc>
          <w:tcPr>
            <w:tcW w:w="1167" w:type="dxa"/>
            <w:shd w:val="clear" w:color="auto" w:fill="auto"/>
            <w:noWrap/>
          </w:tcPr>
          <w:p w14:paraId="7FF87994" w14:textId="77777777" w:rsidR="0064674C" w:rsidRPr="00EF5447" w:rsidRDefault="0064674C" w:rsidP="00E54B8B">
            <w:pPr>
              <w:pStyle w:val="TAC"/>
            </w:pPr>
            <w:r w:rsidRPr="00EF5447">
              <w:rPr>
                <w:rFonts w:cs="Arial"/>
                <w:szCs w:val="18"/>
                <w:lang w:eastAsia="ja-JP"/>
              </w:rPr>
              <w:t>1907</w:t>
            </w:r>
          </w:p>
        </w:tc>
        <w:tc>
          <w:tcPr>
            <w:tcW w:w="812" w:type="dxa"/>
            <w:shd w:val="clear" w:color="auto" w:fill="auto"/>
            <w:noWrap/>
          </w:tcPr>
          <w:p w14:paraId="7A5D1D92" w14:textId="77777777" w:rsidR="0064674C" w:rsidRPr="00EF5447" w:rsidRDefault="0064674C" w:rsidP="00E54B8B">
            <w:pPr>
              <w:pStyle w:val="TAC"/>
            </w:pPr>
            <w:r w:rsidRPr="00EF5447">
              <w:rPr>
                <w:rFonts w:cs="Arial"/>
                <w:szCs w:val="18"/>
                <w:lang w:eastAsia="ja-JP"/>
              </w:rPr>
              <w:t>5</w:t>
            </w:r>
          </w:p>
        </w:tc>
        <w:tc>
          <w:tcPr>
            <w:tcW w:w="889" w:type="dxa"/>
            <w:shd w:val="clear" w:color="auto" w:fill="auto"/>
            <w:noWrap/>
          </w:tcPr>
          <w:p w14:paraId="61445F26" w14:textId="77777777" w:rsidR="0064674C" w:rsidRPr="00EF5447" w:rsidRDefault="0064674C" w:rsidP="00E54B8B">
            <w:pPr>
              <w:pStyle w:val="TAC"/>
            </w:pPr>
            <w:r w:rsidRPr="00EF5447">
              <w:rPr>
                <w:rFonts w:cs="Arial"/>
                <w:szCs w:val="18"/>
                <w:lang w:eastAsia="ja-JP"/>
              </w:rPr>
              <w:t>25</w:t>
            </w:r>
          </w:p>
        </w:tc>
        <w:tc>
          <w:tcPr>
            <w:tcW w:w="1379" w:type="dxa"/>
            <w:shd w:val="clear" w:color="auto" w:fill="auto"/>
            <w:noWrap/>
          </w:tcPr>
          <w:p w14:paraId="1703316A" w14:textId="77777777" w:rsidR="0064674C" w:rsidRPr="00EF5447" w:rsidRDefault="0064674C" w:rsidP="00E54B8B">
            <w:pPr>
              <w:pStyle w:val="TAC"/>
            </w:pPr>
            <w:r w:rsidRPr="00EF5447">
              <w:rPr>
                <w:rFonts w:cs="Arial"/>
                <w:szCs w:val="18"/>
                <w:lang w:eastAsia="ja-JP"/>
              </w:rPr>
              <w:t>1987</w:t>
            </w:r>
          </w:p>
        </w:tc>
        <w:tc>
          <w:tcPr>
            <w:tcW w:w="914" w:type="dxa"/>
            <w:shd w:val="clear" w:color="auto" w:fill="auto"/>
          </w:tcPr>
          <w:p w14:paraId="708B659A" w14:textId="77777777" w:rsidR="0064674C" w:rsidRPr="00EF5447" w:rsidRDefault="0064674C" w:rsidP="00E54B8B">
            <w:pPr>
              <w:pStyle w:val="TAC"/>
              <w:rPr>
                <w:rFonts w:cs="Arial"/>
              </w:rPr>
            </w:pPr>
            <w:r w:rsidRPr="00EF5447">
              <w:t>N/A</w:t>
            </w:r>
          </w:p>
        </w:tc>
        <w:tc>
          <w:tcPr>
            <w:tcW w:w="1292" w:type="dxa"/>
            <w:shd w:val="clear" w:color="auto" w:fill="auto"/>
          </w:tcPr>
          <w:p w14:paraId="2EC5CAB2" w14:textId="77777777" w:rsidR="0064674C" w:rsidRPr="00EF5447" w:rsidRDefault="0064674C" w:rsidP="00E54B8B">
            <w:pPr>
              <w:pStyle w:val="TAC"/>
            </w:pPr>
            <w:r w:rsidRPr="00EF5447">
              <w:t>N/A</w:t>
            </w:r>
          </w:p>
        </w:tc>
      </w:tr>
      <w:tr w:rsidR="0064674C" w:rsidRPr="00EF5447" w14:paraId="3BC9DD68" w14:textId="77777777" w:rsidTr="00E54B8B">
        <w:trPr>
          <w:trHeight w:val="54"/>
          <w:jc w:val="center"/>
        </w:trPr>
        <w:tc>
          <w:tcPr>
            <w:tcW w:w="2086" w:type="dxa"/>
            <w:tcBorders>
              <w:top w:val="nil"/>
              <w:bottom w:val="nil"/>
            </w:tcBorders>
            <w:shd w:val="clear" w:color="auto" w:fill="FFFFFF" w:themeFill="background1"/>
          </w:tcPr>
          <w:p w14:paraId="4760E17D" w14:textId="77777777" w:rsidR="0064674C" w:rsidRPr="00EF5447" w:rsidRDefault="0064674C" w:rsidP="00E54B8B">
            <w:pPr>
              <w:pStyle w:val="TAC"/>
              <w:rPr>
                <w:rFonts w:eastAsia="MS Mincho"/>
              </w:rPr>
            </w:pPr>
          </w:p>
        </w:tc>
        <w:tc>
          <w:tcPr>
            <w:tcW w:w="855" w:type="dxa"/>
            <w:shd w:val="clear" w:color="auto" w:fill="FFFFFF" w:themeFill="background1"/>
          </w:tcPr>
          <w:p w14:paraId="6AB75E3C" w14:textId="77777777" w:rsidR="0064674C" w:rsidRPr="00EF5447" w:rsidRDefault="0064674C" w:rsidP="00E54B8B">
            <w:pPr>
              <w:pStyle w:val="TAC"/>
            </w:pPr>
            <w:r w:rsidRPr="00EF5447">
              <w:t>n5</w:t>
            </w:r>
          </w:p>
        </w:tc>
        <w:tc>
          <w:tcPr>
            <w:tcW w:w="1167" w:type="dxa"/>
            <w:shd w:val="clear" w:color="auto" w:fill="FFFFFF" w:themeFill="background1"/>
            <w:noWrap/>
          </w:tcPr>
          <w:p w14:paraId="17A71E3C" w14:textId="77777777" w:rsidR="0064674C" w:rsidRPr="00EF5447" w:rsidRDefault="0064674C" w:rsidP="00E54B8B">
            <w:pPr>
              <w:pStyle w:val="TAC"/>
            </w:pPr>
            <w:r w:rsidRPr="00EF5447">
              <w:rPr>
                <w:rFonts w:cs="Arial"/>
                <w:szCs w:val="18"/>
                <w:lang w:eastAsia="ja-JP"/>
              </w:rPr>
              <w:t>844</w:t>
            </w:r>
          </w:p>
        </w:tc>
        <w:tc>
          <w:tcPr>
            <w:tcW w:w="812" w:type="dxa"/>
            <w:shd w:val="clear" w:color="auto" w:fill="FFFFFF" w:themeFill="background1"/>
            <w:noWrap/>
          </w:tcPr>
          <w:p w14:paraId="013F8FA2" w14:textId="77777777" w:rsidR="0064674C" w:rsidRPr="00EF5447" w:rsidRDefault="0064674C" w:rsidP="00E54B8B">
            <w:pPr>
              <w:pStyle w:val="TAC"/>
            </w:pPr>
            <w:r w:rsidRPr="00EF5447">
              <w:rPr>
                <w:rFonts w:cs="Arial"/>
                <w:szCs w:val="18"/>
                <w:lang w:eastAsia="ja-JP"/>
              </w:rPr>
              <w:t>5</w:t>
            </w:r>
          </w:p>
        </w:tc>
        <w:tc>
          <w:tcPr>
            <w:tcW w:w="889" w:type="dxa"/>
            <w:shd w:val="clear" w:color="auto" w:fill="FFFFFF" w:themeFill="background1"/>
            <w:noWrap/>
          </w:tcPr>
          <w:p w14:paraId="7E75F74A" w14:textId="77777777" w:rsidR="0064674C" w:rsidRPr="00EF5447" w:rsidRDefault="0064674C" w:rsidP="00E54B8B">
            <w:pPr>
              <w:pStyle w:val="TAC"/>
            </w:pPr>
            <w:r w:rsidRPr="00EF5447">
              <w:rPr>
                <w:rFonts w:cs="Arial"/>
                <w:szCs w:val="18"/>
                <w:lang w:eastAsia="ja-JP"/>
              </w:rPr>
              <w:t>25</w:t>
            </w:r>
          </w:p>
        </w:tc>
        <w:tc>
          <w:tcPr>
            <w:tcW w:w="1379" w:type="dxa"/>
            <w:shd w:val="clear" w:color="auto" w:fill="FFFFFF" w:themeFill="background1"/>
            <w:noWrap/>
          </w:tcPr>
          <w:p w14:paraId="0E9CCFFE" w14:textId="77777777" w:rsidR="0064674C" w:rsidRPr="00EF5447" w:rsidRDefault="0064674C" w:rsidP="00E54B8B">
            <w:pPr>
              <w:pStyle w:val="TAC"/>
            </w:pPr>
            <w:r w:rsidRPr="00EF5447">
              <w:rPr>
                <w:rFonts w:cs="Arial"/>
                <w:szCs w:val="18"/>
                <w:lang w:eastAsia="ja-JP"/>
              </w:rPr>
              <w:t>889</w:t>
            </w:r>
          </w:p>
        </w:tc>
        <w:tc>
          <w:tcPr>
            <w:tcW w:w="914" w:type="dxa"/>
            <w:shd w:val="clear" w:color="auto" w:fill="FFFFFF" w:themeFill="background1"/>
          </w:tcPr>
          <w:p w14:paraId="30E3F6E6" w14:textId="77777777" w:rsidR="0064674C" w:rsidRPr="00EF5447" w:rsidRDefault="0064674C" w:rsidP="00E54B8B">
            <w:pPr>
              <w:pStyle w:val="TAC"/>
              <w:rPr>
                <w:rFonts w:cs="Arial"/>
              </w:rPr>
            </w:pPr>
            <w:r>
              <w:t>16.6</w:t>
            </w:r>
          </w:p>
        </w:tc>
        <w:tc>
          <w:tcPr>
            <w:tcW w:w="1292" w:type="dxa"/>
            <w:shd w:val="clear" w:color="auto" w:fill="FFFFFF" w:themeFill="background1"/>
          </w:tcPr>
          <w:p w14:paraId="3483B52A" w14:textId="40242D1C" w:rsidR="0064674C" w:rsidRPr="00EF5447" w:rsidRDefault="0064674C" w:rsidP="00E54B8B">
            <w:pPr>
              <w:pStyle w:val="TAC"/>
            </w:pPr>
            <w:r w:rsidRPr="00EF5447">
              <w:t>IMD5</w:t>
            </w:r>
            <w:ins w:id="412" w:author="James Wang" w:date="2021-10-18T19:55:00Z">
              <w:r w:rsidR="00103695" w:rsidRPr="00103695">
                <w:rPr>
                  <w:vertAlign w:val="superscript"/>
                  <w:rPrChange w:id="413" w:author="James Wang" w:date="2021-10-18T19:55:00Z">
                    <w:rPr/>
                  </w:rPrChange>
                </w:rPr>
                <w:t>2</w:t>
              </w:r>
            </w:ins>
          </w:p>
        </w:tc>
      </w:tr>
      <w:tr w:rsidR="0064674C" w:rsidRPr="00EF5447" w14:paraId="75D3499F" w14:textId="77777777" w:rsidTr="00E54B8B">
        <w:trPr>
          <w:trHeight w:val="54"/>
          <w:jc w:val="center"/>
        </w:trPr>
        <w:tc>
          <w:tcPr>
            <w:tcW w:w="2086" w:type="dxa"/>
            <w:tcBorders>
              <w:top w:val="nil"/>
              <w:bottom w:val="single" w:sz="4" w:space="0" w:color="auto"/>
            </w:tcBorders>
            <w:shd w:val="clear" w:color="auto" w:fill="FFFFFF" w:themeFill="background1"/>
          </w:tcPr>
          <w:p w14:paraId="4A3FADC1" w14:textId="77777777" w:rsidR="0064674C" w:rsidRPr="00EF5447" w:rsidRDefault="0064674C" w:rsidP="00E54B8B">
            <w:pPr>
              <w:pStyle w:val="TAC"/>
              <w:rPr>
                <w:rFonts w:eastAsia="MS Mincho"/>
              </w:rPr>
            </w:pPr>
          </w:p>
        </w:tc>
        <w:tc>
          <w:tcPr>
            <w:tcW w:w="855" w:type="dxa"/>
            <w:tcBorders>
              <w:bottom w:val="single" w:sz="4" w:space="0" w:color="auto"/>
            </w:tcBorders>
            <w:shd w:val="clear" w:color="auto" w:fill="FFFFFF" w:themeFill="background1"/>
          </w:tcPr>
          <w:p w14:paraId="07F9B031" w14:textId="77777777" w:rsidR="0064674C" w:rsidRPr="00EF5447" w:rsidRDefault="0064674C" w:rsidP="00E54B8B">
            <w:pPr>
              <w:pStyle w:val="TAC"/>
            </w:pPr>
            <w:r w:rsidRPr="00EF5447">
              <w:t>n77</w:t>
            </w:r>
          </w:p>
        </w:tc>
        <w:tc>
          <w:tcPr>
            <w:tcW w:w="1167" w:type="dxa"/>
            <w:tcBorders>
              <w:bottom w:val="single" w:sz="4" w:space="0" w:color="auto"/>
            </w:tcBorders>
            <w:shd w:val="clear" w:color="auto" w:fill="FFFFFF" w:themeFill="background1"/>
            <w:noWrap/>
          </w:tcPr>
          <w:p w14:paraId="10E8EA92" w14:textId="77777777" w:rsidR="0064674C" w:rsidRPr="00EF5447" w:rsidRDefault="0064674C" w:rsidP="00E54B8B">
            <w:pPr>
              <w:pStyle w:val="TAC"/>
            </w:pPr>
            <w:r w:rsidRPr="00EF5447">
              <w:rPr>
                <w:rFonts w:cs="Arial"/>
                <w:szCs w:val="18"/>
                <w:lang w:eastAsia="ja-JP"/>
              </w:rPr>
              <w:t>3305</w:t>
            </w:r>
          </w:p>
        </w:tc>
        <w:tc>
          <w:tcPr>
            <w:tcW w:w="812" w:type="dxa"/>
            <w:tcBorders>
              <w:bottom w:val="single" w:sz="4" w:space="0" w:color="auto"/>
            </w:tcBorders>
            <w:shd w:val="clear" w:color="auto" w:fill="FFFFFF" w:themeFill="background1"/>
            <w:noWrap/>
          </w:tcPr>
          <w:p w14:paraId="527BA14E" w14:textId="77777777" w:rsidR="0064674C" w:rsidRPr="00EF5447" w:rsidRDefault="0064674C" w:rsidP="00E54B8B">
            <w:pPr>
              <w:pStyle w:val="TAC"/>
            </w:pPr>
            <w:r w:rsidRPr="00EF5447">
              <w:rPr>
                <w:rFonts w:cs="Arial"/>
                <w:szCs w:val="18"/>
                <w:lang w:eastAsia="ja-JP"/>
              </w:rPr>
              <w:t>10</w:t>
            </w:r>
          </w:p>
        </w:tc>
        <w:tc>
          <w:tcPr>
            <w:tcW w:w="889" w:type="dxa"/>
            <w:tcBorders>
              <w:bottom w:val="single" w:sz="4" w:space="0" w:color="auto"/>
            </w:tcBorders>
            <w:shd w:val="clear" w:color="auto" w:fill="FFFFFF" w:themeFill="background1"/>
            <w:noWrap/>
          </w:tcPr>
          <w:p w14:paraId="6BE80500" w14:textId="77777777" w:rsidR="0064674C" w:rsidRPr="00EF5447" w:rsidRDefault="0064674C" w:rsidP="00E54B8B">
            <w:pPr>
              <w:pStyle w:val="TAC"/>
            </w:pPr>
            <w:r w:rsidRPr="00EF5447">
              <w:rPr>
                <w:rFonts w:cs="Arial"/>
                <w:szCs w:val="18"/>
                <w:lang w:eastAsia="ja-JP"/>
              </w:rPr>
              <w:t>50</w:t>
            </w:r>
          </w:p>
        </w:tc>
        <w:tc>
          <w:tcPr>
            <w:tcW w:w="1379" w:type="dxa"/>
            <w:tcBorders>
              <w:bottom w:val="single" w:sz="4" w:space="0" w:color="auto"/>
            </w:tcBorders>
            <w:shd w:val="clear" w:color="auto" w:fill="FFFFFF" w:themeFill="background1"/>
            <w:noWrap/>
          </w:tcPr>
          <w:p w14:paraId="3F14BEC5" w14:textId="77777777" w:rsidR="0064674C" w:rsidRPr="00EF5447" w:rsidRDefault="0064674C" w:rsidP="00E54B8B">
            <w:pPr>
              <w:pStyle w:val="TAC"/>
            </w:pPr>
            <w:r w:rsidRPr="00EF5447">
              <w:rPr>
                <w:rFonts w:cs="Arial"/>
                <w:szCs w:val="18"/>
                <w:lang w:eastAsia="ja-JP"/>
              </w:rPr>
              <w:t>3305</w:t>
            </w:r>
          </w:p>
        </w:tc>
        <w:tc>
          <w:tcPr>
            <w:tcW w:w="914" w:type="dxa"/>
            <w:tcBorders>
              <w:bottom w:val="single" w:sz="4" w:space="0" w:color="auto"/>
            </w:tcBorders>
            <w:shd w:val="clear" w:color="auto" w:fill="FFFFFF" w:themeFill="background1"/>
          </w:tcPr>
          <w:p w14:paraId="19E76974" w14:textId="77777777" w:rsidR="0064674C" w:rsidRPr="00EF5447" w:rsidRDefault="0064674C" w:rsidP="00E54B8B">
            <w:pPr>
              <w:pStyle w:val="TAC"/>
              <w:rPr>
                <w:rFonts w:cs="Arial"/>
              </w:rPr>
            </w:pPr>
            <w:r w:rsidRPr="00EF5447">
              <w:rPr>
                <w:rFonts w:cs="Arial"/>
              </w:rPr>
              <w:t>N/A</w:t>
            </w:r>
          </w:p>
        </w:tc>
        <w:tc>
          <w:tcPr>
            <w:tcW w:w="1292" w:type="dxa"/>
            <w:tcBorders>
              <w:bottom w:val="single" w:sz="4" w:space="0" w:color="auto"/>
            </w:tcBorders>
            <w:shd w:val="clear" w:color="auto" w:fill="FFFFFF" w:themeFill="background1"/>
          </w:tcPr>
          <w:p w14:paraId="5DC55178" w14:textId="77777777" w:rsidR="0064674C" w:rsidRPr="00EF5447" w:rsidRDefault="0064674C" w:rsidP="00E54B8B">
            <w:pPr>
              <w:pStyle w:val="TAC"/>
            </w:pPr>
            <w:r w:rsidRPr="00EF5447">
              <w:t>N/A</w:t>
            </w:r>
          </w:p>
        </w:tc>
      </w:tr>
      <w:tr w:rsidR="0064674C" w:rsidRPr="0050585E" w14:paraId="1348C2D3" w14:textId="77777777" w:rsidTr="00E54B8B">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45BC6195"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85EAD"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512F9"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7C5CB87"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A1DB131"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2372A8"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6AF23FF1" w14:textId="77777777" w:rsidR="0064674C" w:rsidRPr="0050585E" w:rsidRDefault="0064674C" w:rsidP="00E54B8B">
            <w:pPr>
              <w:pStyle w:val="TAC"/>
              <w:spacing w:line="256"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8BE122"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IMD3</w:t>
            </w:r>
          </w:p>
        </w:tc>
      </w:tr>
      <w:tr w:rsidR="0064674C" w:rsidRPr="0050585E" w14:paraId="486F3C29" w14:textId="77777777" w:rsidTr="00E54B8B">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6966DA96" w14:textId="77777777" w:rsidR="0064674C" w:rsidRPr="0050585E"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DCA6B4"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404AF"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C647760"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5449ADB"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3F59C80"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81A548"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8AE7946"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N/A</w:t>
            </w:r>
          </w:p>
        </w:tc>
      </w:tr>
      <w:tr w:rsidR="0064674C" w:rsidRPr="0050585E" w14:paraId="520A3055" w14:textId="77777777" w:rsidTr="00E54B8B">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6E63C08A" w14:textId="77777777" w:rsidR="0064674C" w:rsidRPr="0050585E"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03DE7190"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B74582"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CF23571"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F8DFC8"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ADCA2E"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6322E56"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E287B2C"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N/A</w:t>
            </w:r>
          </w:p>
        </w:tc>
      </w:tr>
      <w:tr w:rsidR="0064674C" w:rsidRPr="001B0F7A" w14:paraId="3E5A88F0" w14:textId="77777777" w:rsidTr="00E54B8B">
        <w:trPr>
          <w:trHeight w:val="54"/>
          <w:jc w:val="center"/>
        </w:trPr>
        <w:tc>
          <w:tcPr>
            <w:tcW w:w="2086" w:type="dxa"/>
            <w:vMerge w:val="restart"/>
            <w:shd w:val="clear" w:color="auto" w:fill="auto"/>
            <w:vAlign w:val="center"/>
          </w:tcPr>
          <w:p w14:paraId="6BED158D" w14:textId="77777777" w:rsidR="0064674C" w:rsidRPr="001B0F7A" w:rsidRDefault="0064674C" w:rsidP="00E54B8B">
            <w:pPr>
              <w:pStyle w:val="TAC"/>
            </w:pPr>
            <w:r>
              <w:rPr>
                <w:rFonts w:cs="Arial"/>
                <w:lang w:eastAsia="ja-JP"/>
              </w:rPr>
              <w:t>DC_</w:t>
            </w:r>
            <w:r w:rsidRPr="009C1538">
              <w:rPr>
                <w:rFonts w:cs="Arial"/>
                <w:lang w:eastAsia="ja-JP"/>
              </w:rPr>
              <w:t>2A-66A_n41A</w:t>
            </w:r>
          </w:p>
        </w:tc>
        <w:tc>
          <w:tcPr>
            <w:tcW w:w="855" w:type="dxa"/>
            <w:shd w:val="clear" w:color="auto" w:fill="auto"/>
            <w:vAlign w:val="center"/>
          </w:tcPr>
          <w:p w14:paraId="0160B8EA" w14:textId="77777777" w:rsidR="0064674C" w:rsidRPr="001B0F7A" w:rsidRDefault="0064674C" w:rsidP="00E54B8B">
            <w:pPr>
              <w:pStyle w:val="TAC"/>
              <w:rPr>
                <w:lang w:eastAsia="ja-JP"/>
              </w:rPr>
            </w:pPr>
            <w:r>
              <w:rPr>
                <w:lang w:eastAsia="ja-JP"/>
              </w:rPr>
              <w:t>2</w:t>
            </w:r>
          </w:p>
        </w:tc>
        <w:tc>
          <w:tcPr>
            <w:tcW w:w="1167" w:type="dxa"/>
            <w:shd w:val="clear" w:color="auto" w:fill="auto"/>
            <w:noWrap/>
            <w:vAlign w:val="center"/>
          </w:tcPr>
          <w:p w14:paraId="76A291B1" w14:textId="77777777" w:rsidR="0064674C" w:rsidRPr="001B0F7A" w:rsidRDefault="0064674C" w:rsidP="00E54B8B">
            <w:pPr>
              <w:pStyle w:val="TAC"/>
            </w:pPr>
            <w:r>
              <w:t>1860</w:t>
            </w:r>
          </w:p>
        </w:tc>
        <w:tc>
          <w:tcPr>
            <w:tcW w:w="812" w:type="dxa"/>
            <w:shd w:val="clear" w:color="auto" w:fill="auto"/>
            <w:noWrap/>
            <w:vAlign w:val="center"/>
          </w:tcPr>
          <w:p w14:paraId="55BC2558" w14:textId="77777777" w:rsidR="0064674C" w:rsidRPr="001B0F7A" w:rsidRDefault="0064674C" w:rsidP="00E54B8B">
            <w:pPr>
              <w:pStyle w:val="TAC"/>
            </w:pPr>
            <w:r w:rsidRPr="001B0F7A">
              <w:t>5</w:t>
            </w:r>
          </w:p>
        </w:tc>
        <w:tc>
          <w:tcPr>
            <w:tcW w:w="889" w:type="dxa"/>
            <w:shd w:val="clear" w:color="auto" w:fill="auto"/>
            <w:noWrap/>
            <w:vAlign w:val="center"/>
          </w:tcPr>
          <w:p w14:paraId="2DF17185" w14:textId="77777777" w:rsidR="0064674C" w:rsidRPr="001B0F7A" w:rsidRDefault="0064674C" w:rsidP="00E54B8B">
            <w:pPr>
              <w:pStyle w:val="TAC"/>
            </w:pPr>
            <w:r w:rsidRPr="001B0F7A">
              <w:t>25</w:t>
            </w:r>
          </w:p>
        </w:tc>
        <w:tc>
          <w:tcPr>
            <w:tcW w:w="1379" w:type="dxa"/>
            <w:shd w:val="clear" w:color="auto" w:fill="auto"/>
            <w:noWrap/>
            <w:vAlign w:val="center"/>
          </w:tcPr>
          <w:p w14:paraId="229CB8E9" w14:textId="77777777" w:rsidR="0064674C" w:rsidRPr="001B0F7A" w:rsidRDefault="0064674C" w:rsidP="00E54B8B">
            <w:pPr>
              <w:pStyle w:val="TAC"/>
            </w:pPr>
            <w:r>
              <w:rPr>
                <w:rFonts w:cs="Arial"/>
              </w:rPr>
              <w:t>1940</w:t>
            </w:r>
          </w:p>
        </w:tc>
        <w:tc>
          <w:tcPr>
            <w:tcW w:w="914" w:type="dxa"/>
            <w:shd w:val="clear" w:color="auto" w:fill="auto"/>
            <w:vAlign w:val="center"/>
          </w:tcPr>
          <w:p w14:paraId="716E81F5" w14:textId="77777777" w:rsidR="0064674C" w:rsidRPr="001B0F7A" w:rsidRDefault="0064674C" w:rsidP="00E54B8B">
            <w:pPr>
              <w:pStyle w:val="TAC"/>
            </w:pPr>
            <w:r>
              <w:t>22.6</w:t>
            </w:r>
          </w:p>
        </w:tc>
        <w:tc>
          <w:tcPr>
            <w:tcW w:w="1292" w:type="dxa"/>
            <w:shd w:val="clear" w:color="auto" w:fill="auto"/>
            <w:vAlign w:val="center"/>
          </w:tcPr>
          <w:p w14:paraId="377C8080" w14:textId="77777777" w:rsidR="0064674C" w:rsidRPr="001B0F7A" w:rsidRDefault="0064674C" w:rsidP="00E54B8B">
            <w:pPr>
              <w:pStyle w:val="TAC"/>
              <w:rPr>
                <w:lang w:eastAsia="ja-JP"/>
              </w:rPr>
            </w:pPr>
            <w:r>
              <w:rPr>
                <w:lang w:eastAsia="ja-JP"/>
              </w:rPr>
              <w:t>IMD4</w:t>
            </w:r>
          </w:p>
        </w:tc>
      </w:tr>
      <w:tr w:rsidR="0064674C" w14:paraId="7C21F2F5" w14:textId="77777777" w:rsidTr="00E54B8B">
        <w:trPr>
          <w:trHeight w:val="54"/>
          <w:jc w:val="center"/>
        </w:trPr>
        <w:tc>
          <w:tcPr>
            <w:tcW w:w="2086" w:type="dxa"/>
            <w:vMerge/>
            <w:shd w:val="clear" w:color="auto" w:fill="auto"/>
            <w:vAlign w:val="center"/>
          </w:tcPr>
          <w:p w14:paraId="3244423E" w14:textId="77777777" w:rsidR="0064674C" w:rsidRPr="001B0F7A" w:rsidRDefault="0064674C" w:rsidP="00E54B8B">
            <w:pPr>
              <w:pStyle w:val="TAC"/>
            </w:pPr>
          </w:p>
        </w:tc>
        <w:tc>
          <w:tcPr>
            <w:tcW w:w="855" w:type="dxa"/>
            <w:shd w:val="clear" w:color="auto" w:fill="auto"/>
            <w:vAlign w:val="center"/>
          </w:tcPr>
          <w:p w14:paraId="7FAE234E" w14:textId="77777777" w:rsidR="0064674C" w:rsidRDefault="0064674C" w:rsidP="00E54B8B">
            <w:pPr>
              <w:pStyle w:val="TAC"/>
              <w:rPr>
                <w:lang w:eastAsia="ja-JP"/>
              </w:rPr>
            </w:pPr>
            <w:r>
              <w:rPr>
                <w:lang w:eastAsia="ja-JP"/>
              </w:rPr>
              <w:t>66</w:t>
            </w:r>
          </w:p>
        </w:tc>
        <w:tc>
          <w:tcPr>
            <w:tcW w:w="1167" w:type="dxa"/>
            <w:shd w:val="clear" w:color="auto" w:fill="auto"/>
            <w:noWrap/>
            <w:vAlign w:val="center"/>
          </w:tcPr>
          <w:p w14:paraId="568D5EEC" w14:textId="77777777" w:rsidR="0064674C" w:rsidRPr="001B0F7A" w:rsidRDefault="0064674C" w:rsidP="00E54B8B">
            <w:pPr>
              <w:pStyle w:val="TAC"/>
            </w:pPr>
            <w:r>
              <w:rPr>
                <w:rFonts w:cs="Arial"/>
              </w:rPr>
              <w:t>1715</w:t>
            </w:r>
          </w:p>
        </w:tc>
        <w:tc>
          <w:tcPr>
            <w:tcW w:w="812" w:type="dxa"/>
            <w:shd w:val="clear" w:color="auto" w:fill="auto"/>
            <w:noWrap/>
            <w:vAlign w:val="center"/>
          </w:tcPr>
          <w:p w14:paraId="087F59AE" w14:textId="77777777" w:rsidR="0064674C" w:rsidRPr="001B0F7A" w:rsidRDefault="0064674C" w:rsidP="00E54B8B">
            <w:pPr>
              <w:pStyle w:val="TAC"/>
            </w:pPr>
            <w:r w:rsidRPr="001B0F7A">
              <w:rPr>
                <w:rFonts w:eastAsia="Malgun Gothic"/>
                <w:szCs w:val="18"/>
                <w:lang w:eastAsia="ko-KR"/>
              </w:rPr>
              <w:t>5</w:t>
            </w:r>
          </w:p>
        </w:tc>
        <w:tc>
          <w:tcPr>
            <w:tcW w:w="889" w:type="dxa"/>
            <w:shd w:val="clear" w:color="auto" w:fill="auto"/>
            <w:noWrap/>
            <w:vAlign w:val="center"/>
          </w:tcPr>
          <w:p w14:paraId="18A028CD" w14:textId="77777777" w:rsidR="0064674C" w:rsidRPr="001B0F7A" w:rsidRDefault="0064674C" w:rsidP="00E54B8B">
            <w:pPr>
              <w:pStyle w:val="TAC"/>
            </w:pPr>
            <w:r w:rsidRPr="001B0F7A">
              <w:rPr>
                <w:rFonts w:eastAsia="Malgun Gothic"/>
                <w:szCs w:val="18"/>
                <w:lang w:eastAsia="ko-KR"/>
              </w:rPr>
              <w:t>25</w:t>
            </w:r>
          </w:p>
        </w:tc>
        <w:tc>
          <w:tcPr>
            <w:tcW w:w="1379" w:type="dxa"/>
            <w:shd w:val="clear" w:color="auto" w:fill="auto"/>
            <w:noWrap/>
            <w:vAlign w:val="center"/>
          </w:tcPr>
          <w:p w14:paraId="534A09FA" w14:textId="77777777" w:rsidR="0064674C" w:rsidRPr="001B0F7A" w:rsidRDefault="0064674C" w:rsidP="00E54B8B">
            <w:pPr>
              <w:pStyle w:val="TAC"/>
            </w:pPr>
            <w:r>
              <w:t>2115</w:t>
            </w:r>
          </w:p>
        </w:tc>
        <w:tc>
          <w:tcPr>
            <w:tcW w:w="914" w:type="dxa"/>
            <w:shd w:val="clear" w:color="auto" w:fill="auto"/>
            <w:vAlign w:val="center"/>
          </w:tcPr>
          <w:p w14:paraId="5A6D9CED" w14:textId="77777777" w:rsidR="0064674C" w:rsidRPr="001B0F7A" w:rsidRDefault="0064674C" w:rsidP="00E54B8B">
            <w:pPr>
              <w:pStyle w:val="TAC"/>
              <w:rPr>
                <w:lang w:eastAsia="ja-JP"/>
              </w:rPr>
            </w:pPr>
            <w:r>
              <w:rPr>
                <w:lang w:eastAsia="ja-JP"/>
              </w:rPr>
              <w:t>N/A</w:t>
            </w:r>
          </w:p>
        </w:tc>
        <w:tc>
          <w:tcPr>
            <w:tcW w:w="1292" w:type="dxa"/>
            <w:shd w:val="clear" w:color="auto" w:fill="auto"/>
            <w:vAlign w:val="center"/>
          </w:tcPr>
          <w:p w14:paraId="3A2A1986" w14:textId="77777777" w:rsidR="0064674C" w:rsidRDefault="0064674C" w:rsidP="00E54B8B">
            <w:pPr>
              <w:pStyle w:val="TAC"/>
            </w:pPr>
            <w:r>
              <w:t>N/A</w:t>
            </w:r>
          </w:p>
        </w:tc>
      </w:tr>
      <w:tr w:rsidR="0064674C" w:rsidRPr="001B0F7A" w14:paraId="28DE965E" w14:textId="77777777" w:rsidTr="00E54B8B">
        <w:trPr>
          <w:trHeight w:val="54"/>
          <w:jc w:val="center"/>
        </w:trPr>
        <w:tc>
          <w:tcPr>
            <w:tcW w:w="2086" w:type="dxa"/>
            <w:vMerge/>
            <w:shd w:val="clear" w:color="auto" w:fill="auto"/>
            <w:vAlign w:val="center"/>
          </w:tcPr>
          <w:p w14:paraId="3D729392" w14:textId="77777777" w:rsidR="0064674C" w:rsidRPr="001B0F7A" w:rsidRDefault="0064674C" w:rsidP="00E54B8B">
            <w:pPr>
              <w:pStyle w:val="TAC"/>
            </w:pPr>
          </w:p>
        </w:tc>
        <w:tc>
          <w:tcPr>
            <w:tcW w:w="855" w:type="dxa"/>
            <w:shd w:val="clear" w:color="auto" w:fill="auto"/>
            <w:vAlign w:val="center"/>
          </w:tcPr>
          <w:p w14:paraId="6F941789" w14:textId="77777777" w:rsidR="0064674C" w:rsidRPr="001B0F7A" w:rsidRDefault="0064674C" w:rsidP="00E54B8B">
            <w:pPr>
              <w:pStyle w:val="TAC"/>
              <w:rPr>
                <w:lang w:eastAsia="ja-JP"/>
              </w:rPr>
            </w:pPr>
            <w:r>
              <w:rPr>
                <w:lang w:eastAsia="ja-JP"/>
              </w:rPr>
              <w:t>n41</w:t>
            </w:r>
          </w:p>
        </w:tc>
        <w:tc>
          <w:tcPr>
            <w:tcW w:w="1167" w:type="dxa"/>
            <w:shd w:val="clear" w:color="auto" w:fill="auto"/>
            <w:noWrap/>
            <w:vAlign w:val="center"/>
          </w:tcPr>
          <w:p w14:paraId="1F57D842" w14:textId="77777777" w:rsidR="0064674C" w:rsidRPr="001B0F7A" w:rsidRDefault="0064674C" w:rsidP="00E54B8B">
            <w:pPr>
              <w:pStyle w:val="TAC"/>
            </w:pPr>
            <w:r>
              <w:rPr>
                <w:rFonts w:cs="Arial"/>
              </w:rPr>
              <w:t>2685</w:t>
            </w:r>
          </w:p>
        </w:tc>
        <w:tc>
          <w:tcPr>
            <w:tcW w:w="812" w:type="dxa"/>
            <w:shd w:val="clear" w:color="auto" w:fill="auto"/>
            <w:noWrap/>
            <w:vAlign w:val="center"/>
          </w:tcPr>
          <w:p w14:paraId="08102EA0" w14:textId="77777777" w:rsidR="0064674C" w:rsidRPr="001B0F7A" w:rsidRDefault="0064674C" w:rsidP="00E54B8B">
            <w:pPr>
              <w:pStyle w:val="TAC"/>
            </w:pPr>
            <w:r w:rsidRPr="001B0F7A">
              <w:rPr>
                <w:rFonts w:eastAsia="Malgun Gothic"/>
                <w:szCs w:val="18"/>
                <w:lang w:eastAsia="ko-KR"/>
              </w:rPr>
              <w:t>5</w:t>
            </w:r>
          </w:p>
        </w:tc>
        <w:tc>
          <w:tcPr>
            <w:tcW w:w="889" w:type="dxa"/>
            <w:shd w:val="clear" w:color="auto" w:fill="auto"/>
            <w:noWrap/>
            <w:vAlign w:val="center"/>
          </w:tcPr>
          <w:p w14:paraId="6FD97103" w14:textId="77777777" w:rsidR="0064674C" w:rsidRPr="001B0F7A" w:rsidRDefault="0064674C" w:rsidP="00E54B8B">
            <w:pPr>
              <w:pStyle w:val="TAC"/>
            </w:pPr>
            <w:r w:rsidRPr="001B0F7A">
              <w:rPr>
                <w:rFonts w:eastAsia="Malgun Gothic"/>
                <w:szCs w:val="18"/>
                <w:lang w:eastAsia="ko-KR"/>
              </w:rPr>
              <w:t>25</w:t>
            </w:r>
          </w:p>
        </w:tc>
        <w:tc>
          <w:tcPr>
            <w:tcW w:w="1379" w:type="dxa"/>
            <w:shd w:val="clear" w:color="auto" w:fill="auto"/>
            <w:noWrap/>
            <w:vAlign w:val="center"/>
          </w:tcPr>
          <w:p w14:paraId="03D16579" w14:textId="77777777" w:rsidR="0064674C" w:rsidRPr="001B0F7A" w:rsidRDefault="0064674C" w:rsidP="00E54B8B">
            <w:pPr>
              <w:pStyle w:val="TAC"/>
            </w:pPr>
            <w:r>
              <w:t>2685</w:t>
            </w:r>
          </w:p>
        </w:tc>
        <w:tc>
          <w:tcPr>
            <w:tcW w:w="914" w:type="dxa"/>
            <w:shd w:val="clear" w:color="auto" w:fill="auto"/>
            <w:vAlign w:val="center"/>
          </w:tcPr>
          <w:p w14:paraId="132E7D4B" w14:textId="77777777" w:rsidR="0064674C" w:rsidRPr="001B0F7A" w:rsidRDefault="0064674C" w:rsidP="00E54B8B">
            <w:pPr>
              <w:pStyle w:val="TAC"/>
            </w:pPr>
            <w:r>
              <w:rPr>
                <w:lang w:eastAsia="ja-JP"/>
              </w:rPr>
              <w:t>N/A</w:t>
            </w:r>
          </w:p>
        </w:tc>
        <w:tc>
          <w:tcPr>
            <w:tcW w:w="1292" w:type="dxa"/>
            <w:shd w:val="clear" w:color="auto" w:fill="auto"/>
            <w:vAlign w:val="center"/>
          </w:tcPr>
          <w:p w14:paraId="798971C5" w14:textId="77777777" w:rsidR="0064674C" w:rsidRPr="001B0F7A" w:rsidRDefault="0064674C" w:rsidP="00E54B8B">
            <w:pPr>
              <w:pStyle w:val="TAC"/>
            </w:pPr>
            <w:r>
              <w:t>N/A</w:t>
            </w:r>
          </w:p>
        </w:tc>
      </w:tr>
      <w:tr w:rsidR="0064674C" w:rsidRPr="00BB7179" w14:paraId="54310412"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hideMark/>
          </w:tcPr>
          <w:p w14:paraId="7E3B5B1A"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622F52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47539"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FB1D62F"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472B80B"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00B5849"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46BDA3"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E5FD3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r>
      <w:tr w:rsidR="0064674C" w:rsidRPr="00BB7179" w14:paraId="57AA187E" w14:textId="77777777" w:rsidTr="00E54B8B">
        <w:trPr>
          <w:trHeight w:val="22"/>
          <w:jc w:val="center"/>
        </w:trPr>
        <w:tc>
          <w:tcPr>
            <w:tcW w:w="2086" w:type="dxa"/>
            <w:vMerge/>
            <w:tcBorders>
              <w:left w:val="single" w:sz="4" w:space="0" w:color="auto"/>
              <w:right w:val="single" w:sz="4" w:space="0" w:color="auto"/>
            </w:tcBorders>
            <w:vAlign w:val="center"/>
            <w:hideMark/>
          </w:tcPr>
          <w:p w14:paraId="77760A7E"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7D6974"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434D5A" w14:textId="77F096AB" w:rsidR="0064674C" w:rsidRPr="00BB7179" w:rsidRDefault="0064674C" w:rsidP="00E54B8B">
            <w:pPr>
              <w:pStyle w:val="TAC"/>
              <w:spacing w:line="256" w:lineRule="auto"/>
              <w:rPr>
                <w:rFonts w:cs="Arial"/>
                <w:szCs w:val="18"/>
                <w:lang w:val="fi-FI" w:eastAsia="fi-FI"/>
              </w:rPr>
            </w:pPr>
            <w:del w:id="414" w:author="James Wang" w:date="2021-10-18T19:57:00Z">
              <w:r w:rsidRPr="00BB7179" w:rsidDel="00A17D16">
                <w:rPr>
                  <w:rFonts w:cs="Arial"/>
                  <w:szCs w:val="18"/>
                  <w:lang w:val="fi-FI" w:eastAsia="fi-FI"/>
                </w:rPr>
                <w:delText>1765</w:delText>
              </w:r>
            </w:del>
            <w:ins w:id="415" w:author="James Wang" w:date="2021-10-18T19:57:00Z">
              <w:r w:rsidR="00A17D16" w:rsidRPr="00BB7179">
                <w:rPr>
                  <w:rFonts w:cs="Arial"/>
                  <w:szCs w:val="18"/>
                  <w:lang w:val="fi-FI" w:eastAsia="fi-FI"/>
                </w:rPr>
                <w:t>17</w:t>
              </w:r>
              <w:r w:rsidR="00A17D16">
                <w:rPr>
                  <w:rFonts w:cs="Arial"/>
                  <w:szCs w:val="18"/>
                  <w:lang w:val="fi-FI" w:eastAsia="fi-FI"/>
                </w:rPr>
                <w:t>15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4FB30B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389A198"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2092374" w14:textId="403CE532" w:rsidR="0064674C" w:rsidRPr="00BB7179" w:rsidRDefault="0064674C" w:rsidP="00E54B8B">
            <w:pPr>
              <w:pStyle w:val="TAC"/>
              <w:spacing w:line="256" w:lineRule="auto"/>
              <w:rPr>
                <w:rFonts w:cs="Arial"/>
                <w:szCs w:val="18"/>
                <w:lang w:val="fi-FI" w:eastAsia="fi-FI"/>
              </w:rPr>
            </w:pPr>
            <w:del w:id="416" w:author="James Wang" w:date="2021-10-18T19:57:00Z">
              <w:r w:rsidRPr="00BB7179" w:rsidDel="00A17D16">
                <w:rPr>
                  <w:rFonts w:cs="Arial"/>
                  <w:szCs w:val="18"/>
                  <w:lang w:val="fi-FI" w:eastAsia="fi-FI"/>
                </w:rPr>
                <w:delText>2185</w:delText>
              </w:r>
            </w:del>
            <w:ins w:id="417" w:author="James Wang" w:date="2021-10-18T19:57:00Z">
              <w:r w:rsidR="00A17D16" w:rsidRPr="00BB7179">
                <w:rPr>
                  <w:rFonts w:cs="Arial"/>
                  <w:szCs w:val="18"/>
                  <w:lang w:val="fi-FI" w:eastAsia="fi-FI"/>
                </w:rPr>
                <w:t>21</w:t>
              </w:r>
            </w:ins>
            <w:ins w:id="418" w:author="James Wang" w:date="2021-10-18T19:58:00Z">
              <w:r w:rsidR="00A17D16">
                <w:rPr>
                  <w:rFonts w:cs="Arial"/>
                  <w:szCs w:val="18"/>
                  <w:lang w:val="fi-FI" w:eastAsia="fi-FI"/>
                </w:rPr>
                <w:t>15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3A1EDD0"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62D01C8"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IMD2</w:t>
            </w:r>
          </w:p>
        </w:tc>
      </w:tr>
      <w:tr w:rsidR="0064674C" w:rsidRPr="00BB7179" w14:paraId="40EFFAA5" w14:textId="77777777" w:rsidTr="00E54B8B">
        <w:trPr>
          <w:trHeight w:val="22"/>
          <w:jc w:val="center"/>
        </w:trPr>
        <w:tc>
          <w:tcPr>
            <w:tcW w:w="2086" w:type="dxa"/>
            <w:vMerge/>
            <w:tcBorders>
              <w:left w:val="single" w:sz="4" w:space="0" w:color="auto"/>
              <w:right w:val="single" w:sz="4" w:space="0" w:color="auto"/>
            </w:tcBorders>
            <w:vAlign w:val="center"/>
            <w:hideMark/>
          </w:tcPr>
          <w:p w14:paraId="337A7483"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D49E27"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432D5" w14:textId="2D2A70EF" w:rsidR="0064674C" w:rsidRPr="00BB7179" w:rsidRDefault="0064674C" w:rsidP="00E54B8B">
            <w:pPr>
              <w:pStyle w:val="TAC"/>
              <w:spacing w:line="256" w:lineRule="auto"/>
              <w:rPr>
                <w:rFonts w:cs="Arial"/>
                <w:szCs w:val="18"/>
                <w:lang w:val="fi-FI" w:eastAsia="fi-FI"/>
              </w:rPr>
            </w:pPr>
            <w:del w:id="419" w:author="James Wang" w:date="2021-10-18T19:58:00Z">
              <w:r w:rsidRPr="00BB7179" w:rsidDel="00A17D16">
                <w:rPr>
                  <w:rFonts w:cs="Arial"/>
                  <w:szCs w:val="18"/>
                  <w:lang w:val="fi-FI" w:eastAsia="fi-FI"/>
                </w:rPr>
                <w:delText>4040</w:delText>
              </w:r>
            </w:del>
            <w:ins w:id="420" w:author="James Wang" w:date="2021-10-18T19:58:00Z">
              <w:r w:rsidR="00A17D16">
                <w:rPr>
                  <w:rFonts w:cs="Arial"/>
                  <w:szCs w:val="18"/>
                  <w:lang w:val="fi-FI" w:eastAsia="fi-FI"/>
                </w:rPr>
                <w:t>3970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FDEE82D"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57DD52C"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767D61F" w14:textId="37D4676A" w:rsidR="0064674C" w:rsidRPr="00BB7179" w:rsidRDefault="0064674C" w:rsidP="00E54B8B">
            <w:pPr>
              <w:pStyle w:val="TAC"/>
              <w:spacing w:line="256" w:lineRule="auto"/>
              <w:rPr>
                <w:rFonts w:cs="Arial"/>
                <w:szCs w:val="18"/>
                <w:lang w:val="fi-FI" w:eastAsia="fi-FI"/>
              </w:rPr>
            </w:pPr>
            <w:del w:id="421" w:author="James Wang" w:date="2021-10-18T19:58:00Z">
              <w:r w:rsidRPr="00BB7179" w:rsidDel="00A17D16">
                <w:rPr>
                  <w:rFonts w:cs="Arial"/>
                  <w:szCs w:val="18"/>
                  <w:lang w:val="fi-FI" w:eastAsia="fi-FI"/>
                </w:rPr>
                <w:delText>4040</w:delText>
              </w:r>
            </w:del>
            <w:ins w:id="422" w:author="James Wang" w:date="2021-10-18T19:58:00Z">
              <w:r w:rsidR="00A17D16">
                <w:rPr>
                  <w:rFonts w:cs="Arial"/>
                  <w:szCs w:val="18"/>
                  <w:lang w:val="fi-FI" w:eastAsia="fi-FI"/>
                </w:rPr>
                <w:t>3970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58E34A3"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B860EBB"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N/A</w:t>
            </w:r>
          </w:p>
        </w:tc>
      </w:tr>
      <w:tr w:rsidR="0064674C" w:rsidRPr="00BB7179" w14:paraId="7207D141" w14:textId="77777777" w:rsidTr="00E54B8B">
        <w:trPr>
          <w:trHeight w:val="22"/>
          <w:jc w:val="center"/>
        </w:trPr>
        <w:tc>
          <w:tcPr>
            <w:tcW w:w="2086" w:type="dxa"/>
            <w:vMerge/>
            <w:tcBorders>
              <w:left w:val="single" w:sz="4" w:space="0" w:color="auto"/>
              <w:right w:val="single" w:sz="4" w:space="0" w:color="auto"/>
            </w:tcBorders>
            <w:vAlign w:val="center"/>
            <w:hideMark/>
          </w:tcPr>
          <w:p w14:paraId="516F5632"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4A963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7215A6" w14:textId="523CC88A" w:rsidR="0064674C" w:rsidRPr="00BB7179" w:rsidRDefault="0064674C" w:rsidP="00E54B8B">
            <w:pPr>
              <w:pStyle w:val="TAC"/>
              <w:spacing w:line="256" w:lineRule="auto"/>
              <w:rPr>
                <w:rFonts w:cs="Arial"/>
                <w:szCs w:val="18"/>
                <w:lang w:val="fi-FI" w:eastAsia="fi-FI"/>
              </w:rPr>
            </w:pPr>
            <w:del w:id="423" w:author="James Wang" w:date="2021-10-18T19:59:00Z">
              <w:r w:rsidRPr="00BB7179" w:rsidDel="00A17D16">
                <w:rPr>
                  <w:rFonts w:cs="Arial"/>
                  <w:szCs w:val="18"/>
                  <w:lang w:val="fi-FI" w:eastAsia="fi-FI"/>
                </w:rPr>
                <w:delText>1905</w:delText>
              </w:r>
            </w:del>
            <w:ins w:id="424" w:author="James Wang" w:date="2021-10-18T19:59:00Z">
              <w:r w:rsidR="00A17D16">
                <w:rPr>
                  <w:rFonts w:cs="Arial"/>
                  <w:szCs w:val="18"/>
                  <w:lang w:val="fi-FI" w:eastAsia="fi-FI"/>
                </w:rPr>
                <w:t>1880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B54E56"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8AE23A"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15B29F" w14:textId="578FB533" w:rsidR="0064674C" w:rsidRPr="00BB7179" w:rsidRDefault="0064674C" w:rsidP="00E54B8B">
            <w:pPr>
              <w:pStyle w:val="TAC"/>
              <w:spacing w:line="256" w:lineRule="auto"/>
              <w:rPr>
                <w:rFonts w:cs="Arial"/>
                <w:szCs w:val="18"/>
                <w:lang w:val="fi-FI" w:eastAsia="fi-FI"/>
              </w:rPr>
            </w:pPr>
            <w:del w:id="425" w:author="James Wang" w:date="2021-10-18T19:59:00Z">
              <w:r w:rsidRPr="00BB7179" w:rsidDel="00A17D16">
                <w:rPr>
                  <w:rFonts w:cs="Arial"/>
                  <w:szCs w:val="18"/>
                  <w:lang w:val="fi-FI" w:eastAsia="fi-FI"/>
                </w:rPr>
                <w:delText>1985</w:delText>
              </w:r>
            </w:del>
            <w:ins w:id="426" w:author="James Wang" w:date="2021-10-18T19:59:00Z">
              <w:r w:rsidR="00A17D16">
                <w:rPr>
                  <w:rFonts w:cs="Arial"/>
                  <w:szCs w:val="18"/>
                  <w:lang w:val="fi-FI" w:eastAsia="fi-FI"/>
                </w:rPr>
                <w:t>1960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27258A6"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BFBECE"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N/A</w:t>
            </w:r>
          </w:p>
        </w:tc>
      </w:tr>
      <w:tr w:rsidR="0064674C" w:rsidRPr="00BB7179" w14:paraId="3ECA9355" w14:textId="77777777" w:rsidTr="00E54B8B">
        <w:trPr>
          <w:trHeight w:val="22"/>
          <w:jc w:val="center"/>
        </w:trPr>
        <w:tc>
          <w:tcPr>
            <w:tcW w:w="2086" w:type="dxa"/>
            <w:vMerge/>
            <w:tcBorders>
              <w:left w:val="single" w:sz="4" w:space="0" w:color="auto"/>
              <w:right w:val="single" w:sz="4" w:space="0" w:color="auto"/>
            </w:tcBorders>
            <w:vAlign w:val="center"/>
            <w:hideMark/>
          </w:tcPr>
          <w:p w14:paraId="30F3A473"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F890B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D58F02" w14:textId="23A621FD" w:rsidR="0064674C" w:rsidRPr="00BB7179" w:rsidRDefault="0064674C" w:rsidP="00E54B8B">
            <w:pPr>
              <w:pStyle w:val="TAC"/>
              <w:spacing w:line="256" w:lineRule="auto"/>
              <w:rPr>
                <w:rFonts w:cs="Arial"/>
                <w:szCs w:val="18"/>
                <w:lang w:val="fi-FI" w:eastAsia="fi-FI"/>
              </w:rPr>
            </w:pPr>
            <w:del w:id="427" w:author="James Wang" w:date="2021-10-18T19:59:00Z">
              <w:r w:rsidRPr="00BB7179" w:rsidDel="00A17D16">
                <w:rPr>
                  <w:rFonts w:cs="Arial"/>
                  <w:szCs w:val="18"/>
                  <w:lang w:val="fi-FI" w:eastAsia="fi-FI"/>
                </w:rPr>
                <w:delText>1720</w:delText>
              </w:r>
            </w:del>
            <w:ins w:id="428" w:author="James Wang" w:date="2021-10-18T19:59:00Z">
              <w:r w:rsidR="00A17D16" w:rsidRPr="00BB7179">
                <w:rPr>
                  <w:rFonts w:cs="Arial"/>
                  <w:szCs w:val="18"/>
                  <w:lang w:val="fi-FI" w:eastAsia="fi-FI"/>
                </w:rPr>
                <w:t>17</w:t>
              </w:r>
              <w:r w:rsidR="00A17D16">
                <w:rPr>
                  <w:rFonts w:cs="Arial"/>
                  <w:szCs w:val="18"/>
                  <w:lang w:val="fi-FI" w:eastAsia="fi-FI"/>
                </w:rPr>
                <w:t>40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DC0C3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CDF85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BE0C2F" w14:textId="620B7384" w:rsidR="0064674C" w:rsidRPr="00BB7179" w:rsidRDefault="0064674C" w:rsidP="00E54B8B">
            <w:pPr>
              <w:pStyle w:val="TAC"/>
              <w:spacing w:line="256" w:lineRule="auto"/>
              <w:rPr>
                <w:rFonts w:cs="Arial"/>
                <w:szCs w:val="18"/>
                <w:lang w:val="fi-FI" w:eastAsia="fi-FI"/>
              </w:rPr>
            </w:pPr>
            <w:del w:id="429" w:author="James Wang" w:date="2021-10-18T19:59:00Z">
              <w:r w:rsidRPr="00BB7179" w:rsidDel="00A17D16">
                <w:rPr>
                  <w:rFonts w:cs="Arial"/>
                  <w:szCs w:val="18"/>
                  <w:lang w:val="fi-FI" w:eastAsia="fi-FI"/>
                </w:rPr>
                <w:delText>2120</w:delText>
              </w:r>
            </w:del>
            <w:ins w:id="430" w:author="James Wang" w:date="2021-10-18T19:59:00Z">
              <w:r w:rsidR="00A17D16" w:rsidRPr="00BB7179">
                <w:rPr>
                  <w:rFonts w:cs="Arial"/>
                  <w:szCs w:val="18"/>
                  <w:lang w:val="fi-FI" w:eastAsia="fi-FI"/>
                </w:rPr>
                <w:t>21</w:t>
              </w:r>
              <w:r w:rsidR="00A17D16">
                <w:rPr>
                  <w:rFonts w:cs="Arial"/>
                  <w:szCs w:val="18"/>
                  <w:lang w:val="fi-FI" w:eastAsia="fi-FI"/>
                </w:rPr>
                <w:t>40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BE65657"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8B3DB0"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64674C" w:rsidRPr="00BB7179" w14:paraId="2C19FCE5" w14:textId="77777777" w:rsidTr="00E54B8B">
        <w:trPr>
          <w:trHeight w:val="22"/>
          <w:jc w:val="center"/>
        </w:trPr>
        <w:tc>
          <w:tcPr>
            <w:tcW w:w="2086" w:type="dxa"/>
            <w:vMerge/>
            <w:tcBorders>
              <w:left w:val="single" w:sz="4" w:space="0" w:color="auto"/>
              <w:right w:val="single" w:sz="4" w:space="0" w:color="auto"/>
            </w:tcBorders>
            <w:vAlign w:val="center"/>
            <w:hideMark/>
          </w:tcPr>
          <w:p w14:paraId="7C82EA3C"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60EF24"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C30EEC" w14:textId="5333D4A6" w:rsidR="0064674C" w:rsidRPr="00BB7179" w:rsidRDefault="0064674C" w:rsidP="00E54B8B">
            <w:pPr>
              <w:pStyle w:val="TAC"/>
              <w:spacing w:line="256" w:lineRule="auto"/>
              <w:rPr>
                <w:rFonts w:cs="Arial"/>
                <w:szCs w:val="18"/>
                <w:lang w:val="fi-FI" w:eastAsia="fi-FI"/>
              </w:rPr>
            </w:pPr>
            <w:del w:id="431" w:author="James Wang" w:date="2021-10-18T19:59:00Z">
              <w:r w:rsidRPr="00BB7179" w:rsidDel="00A17D16">
                <w:rPr>
                  <w:rFonts w:cs="Arial"/>
                  <w:szCs w:val="18"/>
                  <w:lang w:val="fi-FI" w:eastAsia="fi-FI"/>
                </w:rPr>
                <w:delText>3595</w:delText>
              </w:r>
            </w:del>
            <w:ins w:id="432" w:author="James Wang" w:date="2021-10-18T19:59:00Z">
              <w:r w:rsidR="00A17D16" w:rsidRPr="00BB7179">
                <w:rPr>
                  <w:rFonts w:cs="Arial"/>
                  <w:szCs w:val="18"/>
                  <w:lang w:val="fi-FI" w:eastAsia="fi-FI"/>
                </w:rPr>
                <w:t>35</w:t>
              </w:r>
              <w:r w:rsidR="00A17D16">
                <w:rPr>
                  <w:rFonts w:cs="Arial"/>
                  <w:szCs w:val="18"/>
                  <w:lang w:val="fi-FI" w:eastAsia="fi-FI"/>
                </w:rPr>
                <w:t>00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203B38"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8C91C2"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C0A514" w14:textId="12E46D61" w:rsidR="0064674C" w:rsidRPr="00BB7179" w:rsidRDefault="0064674C" w:rsidP="00E54B8B">
            <w:pPr>
              <w:pStyle w:val="TAC"/>
              <w:spacing w:line="256" w:lineRule="auto"/>
              <w:rPr>
                <w:rFonts w:cs="Arial"/>
                <w:szCs w:val="18"/>
                <w:lang w:val="fi-FI" w:eastAsia="fi-FI"/>
              </w:rPr>
            </w:pPr>
            <w:del w:id="433" w:author="James Wang" w:date="2021-10-18T19:59:00Z">
              <w:r w:rsidRPr="00BB7179" w:rsidDel="00A17D16">
                <w:rPr>
                  <w:rFonts w:cs="Arial"/>
                  <w:szCs w:val="18"/>
                  <w:lang w:val="fi-FI" w:eastAsia="fi-FI"/>
                </w:rPr>
                <w:delText>3595</w:delText>
              </w:r>
            </w:del>
            <w:ins w:id="434" w:author="James Wang" w:date="2021-10-18T19:59:00Z">
              <w:r w:rsidR="00A17D16" w:rsidRPr="00BB7179">
                <w:rPr>
                  <w:rFonts w:cs="Arial"/>
                  <w:szCs w:val="18"/>
                  <w:lang w:val="fi-FI" w:eastAsia="fi-FI"/>
                </w:rPr>
                <w:t>35</w:t>
              </w:r>
              <w:r w:rsidR="00A17D16">
                <w:rPr>
                  <w:rFonts w:cs="Arial"/>
                  <w:szCs w:val="18"/>
                  <w:lang w:val="fi-FI" w:eastAsia="fi-FI"/>
                </w:rPr>
                <w:t>00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F89E42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03928D"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N/A</w:t>
            </w:r>
          </w:p>
        </w:tc>
      </w:tr>
      <w:tr w:rsidR="0064674C" w:rsidRPr="00BB7179" w14:paraId="6A80F7C2" w14:textId="77777777" w:rsidTr="00E54B8B">
        <w:trPr>
          <w:trHeight w:val="22"/>
          <w:jc w:val="center"/>
        </w:trPr>
        <w:tc>
          <w:tcPr>
            <w:tcW w:w="2086" w:type="dxa"/>
            <w:vMerge/>
            <w:tcBorders>
              <w:left w:val="single" w:sz="4" w:space="0" w:color="auto"/>
              <w:right w:val="single" w:sz="4" w:space="0" w:color="auto"/>
            </w:tcBorders>
            <w:vAlign w:val="center"/>
            <w:hideMark/>
          </w:tcPr>
          <w:p w14:paraId="7C07B694"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4405A"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5AED1"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02D8A"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FE803"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4B60D"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8C70C"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8E548"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64674C" w:rsidRPr="00BB7179" w14:paraId="57766A22" w14:textId="77777777" w:rsidTr="00E54B8B">
        <w:trPr>
          <w:trHeight w:val="22"/>
          <w:jc w:val="center"/>
        </w:trPr>
        <w:tc>
          <w:tcPr>
            <w:tcW w:w="2086" w:type="dxa"/>
            <w:vMerge/>
            <w:tcBorders>
              <w:left w:val="single" w:sz="4" w:space="0" w:color="auto"/>
              <w:right w:val="single" w:sz="4" w:space="0" w:color="auto"/>
            </w:tcBorders>
            <w:vAlign w:val="center"/>
            <w:hideMark/>
          </w:tcPr>
          <w:p w14:paraId="70ADD04C"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CF95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6FABE" w14:textId="677B11C2" w:rsidR="0064674C" w:rsidRPr="00BB7179" w:rsidRDefault="0064674C" w:rsidP="00E54B8B">
            <w:pPr>
              <w:pStyle w:val="TAC"/>
              <w:spacing w:line="256" w:lineRule="auto"/>
              <w:rPr>
                <w:rFonts w:cs="Arial"/>
                <w:szCs w:val="18"/>
                <w:lang w:val="fi-FI" w:eastAsia="fi-FI"/>
              </w:rPr>
            </w:pPr>
            <w:del w:id="435" w:author="James Wang" w:date="2021-10-18T20:00:00Z">
              <w:r w:rsidRPr="00BB7179" w:rsidDel="00A17D16">
                <w:rPr>
                  <w:rFonts w:cs="Arial"/>
                  <w:szCs w:val="18"/>
                  <w:lang w:val="fi-FI" w:eastAsia="fi-FI"/>
                </w:rPr>
                <w:delText>1740</w:delText>
              </w:r>
            </w:del>
            <w:ins w:id="436" w:author="James Wang" w:date="2021-10-18T20:00:00Z">
              <w:r w:rsidR="00A17D16" w:rsidRPr="00BB7179">
                <w:rPr>
                  <w:rFonts w:cs="Arial"/>
                  <w:szCs w:val="18"/>
                  <w:lang w:val="fi-FI" w:eastAsia="fi-FI"/>
                </w:rPr>
                <w:t>17</w:t>
              </w:r>
              <w:r w:rsidR="00A17D16">
                <w:rPr>
                  <w:rFonts w:cs="Arial"/>
                  <w:szCs w:val="18"/>
                  <w:lang w:val="fi-FI" w:eastAsia="fi-FI"/>
                </w:rPr>
                <w:t>6</w:t>
              </w:r>
              <w:r w:rsidR="00A17D16" w:rsidRPr="00BB7179">
                <w:rPr>
                  <w:rFonts w:cs="Arial"/>
                  <w:szCs w:val="18"/>
                  <w:lang w:val="fi-FI" w:eastAsia="fi-FI"/>
                </w:rPr>
                <w:t>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E06F7"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E178F"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9D18" w14:textId="36A38FF3" w:rsidR="0064674C" w:rsidRPr="00BB7179" w:rsidRDefault="0064674C" w:rsidP="00E54B8B">
            <w:pPr>
              <w:pStyle w:val="TAC"/>
              <w:spacing w:line="256" w:lineRule="auto"/>
              <w:rPr>
                <w:rFonts w:eastAsia="Malgun Gothic" w:cs="Arial"/>
                <w:kern w:val="2"/>
                <w:szCs w:val="18"/>
                <w:lang w:val="fi-FI" w:eastAsia="ko-KR"/>
              </w:rPr>
            </w:pPr>
            <w:del w:id="437" w:author="James Wang" w:date="2021-10-18T20:00:00Z">
              <w:r w:rsidRPr="00BB7179" w:rsidDel="00A17D16">
                <w:rPr>
                  <w:rFonts w:eastAsia="Malgun Gothic" w:cs="Arial"/>
                  <w:kern w:val="2"/>
                  <w:szCs w:val="18"/>
                  <w:lang w:val="fi-FI" w:eastAsia="ko-KR"/>
                </w:rPr>
                <w:delText>2140</w:delText>
              </w:r>
            </w:del>
            <w:ins w:id="438" w:author="James Wang" w:date="2021-10-18T20:00:00Z">
              <w:r w:rsidR="00A17D16" w:rsidRPr="00BB7179">
                <w:rPr>
                  <w:rFonts w:eastAsia="Malgun Gothic" w:cs="Arial"/>
                  <w:kern w:val="2"/>
                  <w:szCs w:val="18"/>
                  <w:lang w:val="fi-FI" w:eastAsia="ko-KR"/>
                </w:rPr>
                <w:t>21</w:t>
              </w:r>
              <w:r w:rsidR="00A17D16">
                <w:rPr>
                  <w:rFonts w:eastAsia="Malgun Gothic" w:cs="Arial"/>
                  <w:kern w:val="2"/>
                  <w:szCs w:val="18"/>
                  <w:lang w:val="fi-FI" w:eastAsia="ko-KR"/>
                </w:rPr>
                <w:t>6</w:t>
              </w:r>
              <w:r w:rsidR="00A17D16" w:rsidRPr="00BB7179">
                <w:rPr>
                  <w:rFonts w:eastAsia="Malgun Gothic" w:cs="Arial"/>
                  <w:kern w:val="2"/>
                  <w:szCs w:val="18"/>
                  <w:lang w:val="fi-FI" w:eastAsia="ko-KR"/>
                </w:rPr>
                <w:t>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97AE2"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C0FC8"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BB7179" w14:paraId="011B6F37" w14:textId="77777777" w:rsidTr="00E54B8B">
        <w:trPr>
          <w:trHeight w:val="22"/>
          <w:jc w:val="center"/>
        </w:trPr>
        <w:tc>
          <w:tcPr>
            <w:tcW w:w="2086" w:type="dxa"/>
            <w:vMerge/>
            <w:tcBorders>
              <w:left w:val="single" w:sz="4" w:space="0" w:color="auto"/>
              <w:right w:val="single" w:sz="4" w:space="0" w:color="auto"/>
            </w:tcBorders>
            <w:vAlign w:val="center"/>
            <w:hideMark/>
          </w:tcPr>
          <w:p w14:paraId="74D28B91"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251F"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0261" w14:textId="6B0AFB45" w:rsidR="0064674C" w:rsidRPr="00BB7179" w:rsidRDefault="0064674C" w:rsidP="00E54B8B">
            <w:pPr>
              <w:pStyle w:val="TAC"/>
              <w:spacing w:line="256" w:lineRule="auto"/>
              <w:rPr>
                <w:rFonts w:cs="Arial"/>
                <w:szCs w:val="18"/>
                <w:lang w:val="fi-FI" w:eastAsia="fi-FI"/>
              </w:rPr>
            </w:pPr>
            <w:del w:id="439" w:author="James Wang" w:date="2021-10-18T20:00:00Z">
              <w:r w:rsidRPr="00BB7179" w:rsidDel="00A17D16">
                <w:rPr>
                  <w:rFonts w:cs="Arial"/>
                  <w:szCs w:val="18"/>
                  <w:lang w:val="fi-FI" w:eastAsia="fi-FI"/>
                </w:rPr>
                <w:delText>3700</w:delText>
              </w:r>
            </w:del>
            <w:ins w:id="440" w:author="James Wang" w:date="2021-10-18T20:00:00Z">
              <w:r w:rsidR="00A17D16" w:rsidRPr="00BB7179">
                <w:rPr>
                  <w:rFonts w:cs="Arial"/>
                  <w:szCs w:val="18"/>
                  <w:lang w:val="fi-FI" w:eastAsia="fi-FI"/>
                </w:rPr>
                <w:t>37</w:t>
              </w:r>
              <w:r w:rsidR="00A17D16">
                <w:rPr>
                  <w:rFonts w:cs="Arial"/>
                  <w:szCs w:val="18"/>
                  <w:lang w:val="fi-FI" w:eastAsia="fi-FI"/>
                </w:rPr>
                <w:t>20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A4790"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830C2"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36D53" w14:textId="7FF48663" w:rsidR="0064674C" w:rsidRPr="00BB7179" w:rsidRDefault="0064674C" w:rsidP="00E54B8B">
            <w:pPr>
              <w:pStyle w:val="TAC"/>
              <w:spacing w:line="256" w:lineRule="auto"/>
              <w:rPr>
                <w:rFonts w:eastAsia="Malgun Gothic" w:cs="Arial"/>
                <w:kern w:val="2"/>
                <w:szCs w:val="18"/>
                <w:lang w:val="fi-FI" w:eastAsia="ko-KR"/>
              </w:rPr>
            </w:pPr>
            <w:del w:id="441" w:author="James Wang" w:date="2021-10-18T20:00:00Z">
              <w:r w:rsidRPr="00BB7179" w:rsidDel="00A17D16">
                <w:rPr>
                  <w:rFonts w:cs="Arial"/>
                  <w:szCs w:val="18"/>
                  <w:lang w:val="fi-FI" w:eastAsia="fi-FI"/>
                </w:rPr>
                <w:delText>3700</w:delText>
              </w:r>
            </w:del>
            <w:ins w:id="442" w:author="James Wang" w:date="2021-10-18T20:00:00Z">
              <w:r w:rsidR="00A17D16" w:rsidRPr="00BB7179">
                <w:rPr>
                  <w:rFonts w:cs="Arial"/>
                  <w:szCs w:val="18"/>
                  <w:lang w:val="fi-FI" w:eastAsia="fi-FI"/>
                </w:rPr>
                <w:t>37</w:t>
              </w:r>
              <w:r w:rsidR="00A17D16">
                <w:rPr>
                  <w:rFonts w:cs="Arial"/>
                  <w:szCs w:val="18"/>
                  <w:lang w:val="fi-FI" w:eastAsia="fi-FI"/>
                </w:rPr>
                <w:t>20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E3BD"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EBAA6"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BB7179" w14:paraId="0AF5A266" w14:textId="77777777" w:rsidTr="00E54B8B">
        <w:trPr>
          <w:trHeight w:val="22"/>
          <w:jc w:val="center"/>
        </w:trPr>
        <w:tc>
          <w:tcPr>
            <w:tcW w:w="2086" w:type="dxa"/>
            <w:vMerge/>
            <w:tcBorders>
              <w:left w:val="single" w:sz="4" w:space="0" w:color="auto"/>
              <w:right w:val="single" w:sz="4" w:space="0" w:color="auto"/>
            </w:tcBorders>
            <w:vAlign w:val="center"/>
            <w:hideMark/>
          </w:tcPr>
          <w:p w14:paraId="14863C97"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CF3BC1"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344AB8"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2350C8"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DEDDA1"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E91C36"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C42B2"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782E7" w14:textId="2068F3A5"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w:t>
            </w:r>
            <w:ins w:id="443" w:author="James Wang" w:date="2021-10-18T20:02:00Z">
              <w:r w:rsidR="00A17D16">
                <w:rPr>
                  <w:rFonts w:eastAsia="Malgun Gothic" w:cs="Arial"/>
                  <w:szCs w:val="18"/>
                  <w:vertAlign w:val="superscript"/>
                  <w:lang w:val="fi-FI" w:eastAsia="ko-KR"/>
                </w:rPr>
                <w:t>,2</w:t>
              </w:r>
            </w:ins>
          </w:p>
        </w:tc>
      </w:tr>
      <w:tr w:rsidR="0064674C" w:rsidRPr="00BB7179" w14:paraId="287BAD38" w14:textId="77777777" w:rsidTr="00E54B8B">
        <w:trPr>
          <w:trHeight w:val="22"/>
          <w:jc w:val="center"/>
        </w:trPr>
        <w:tc>
          <w:tcPr>
            <w:tcW w:w="2086" w:type="dxa"/>
            <w:vMerge/>
            <w:tcBorders>
              <w:left w:val="single" w:sz="4" w:space="0" w:color="auto"/>
              <w:right w:val="single" w:sz="4" w:space="0" w:color="auto"/>
            </w:tcBorders>
            <w:vAlign w:val="center"/>
            <w:hideMark/>
          </w:tcPr>
          <w:p w14:paraId="0C63EBAA"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548C9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A30AD2"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E30582"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5749BC"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B46E4A"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F7E12D"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866272"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BB7179" w14:paraId="6FF63B68"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hideMark/>
          </w:tcPr>
          <w:p w14:paraId="2BB11649"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B0B94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C17D16"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E8A516"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120CA5"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7BCCA4"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6679F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627A2F"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EF5447" w14:paraId="2D235B4E" w14:textId="77777777" w:rsidTr="00E54B8B">
        <w:trPr>
          <w:trHeight w:val="54"/>
          <w:jc w:val="center"/>
        </w:trPr>
        <w:tc>
          <w:tcPr>
            <w:tcW w:w="2086" w:type="dxa"/>
            <w:tcBorders>
              <w:top w:val="nil"/>
              <w:bottom w:val="nil"/>
            </w:tcBorders>
            <w:shd w:val="clear" w:color="auto" w:fill="FFFFFF" w:themeFill="background1"/>
          </w:tcPr>
          <w:p w14:paraId="5451F8EB" w14:textId="77777777" w:rsidR="0064674C" w:rsidRPr="00EF5447" w:rsidRDefault="0064674C" w:rsidP="00E54B8B">
            <w:pPr>
              <w:pStyle w:val="TAC"/>
              <w:rPr>
                <w:rFonts w:eastAsia="MS Mincho"/>
              </w:rPr>
            </w:pPr>
            <w:r w:rsidRPr="00263AEE">
              <w:rPr>
                <w:rFonts w:cs="Arial"/>
                <w:szCs w:val="18"/>
                <w:lang w:val="sv-SE" w:eastAsia="ja-JP"/>
              </w:rPr>
              <w:lastRenderedPageBreak/>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tc>
        <w:tc>
          <w:tcPr>
            <w:tcW w:w="855" w:type="dxa"/>
            <w:shd w:val="clear" w:color="auto" w:fill="FFFFFF" w:themeFill="background1"/>
          </w:tcPr>
          <w:p w14:paraId="67C73E30" w14:textId="77777777" w:rsidR="0064674C" w:rsidRPr="00EF5447" w:rsidRDefault="0064674C" w:rsidP="00E54B8B">
            <w:pPr>
              <w:pStyle w:val="TAC"/>
            </w:pPr>
            <w:r w:rsidRPr="00EF5447">
              <w:rPr>
                <w:lang w:eastAsia="zh-CN"/>
              </w:rPr>
              <w:t>2</w:t>
            </w:r>
          </w:p>
        </w:tc>
        <w:tc>
          <w:tcPr>
            <w:tcW w:w="1167" w:type="dxa"/>
            <w:shd w:val="clear" w:color="auto" w:fill="FFFFFF" w:themeFill="background1"/>
            <w:noWrap/>
          </w:tcPr>
          <w:p w14:paraId="61A9AA13" w14:textId="77777777" w:rsidR="0064674C" w:rsidRPr="00EF5447" w:rsidRDefault="0064674C" w:rsidP="00E54B8B">
            <w:pPr>
              <w:pStyle w:val="TAC"/>
            </w:pPr>
            <w:r>
              <w:rPr>
                <w:szCs w:val="18"/>
                <w:lang w:eastAsia="ja-JP"/>
              </w:rPr>
              <w:t>1855</w:t>
            </w:r>
          </w:p>
        </w:tc>
        <w:tc>
          <w:tcPr>
            <w:tcW w:w="812" w:type="dxa"/>
            <w:shd w:val="clear" w:color="auto" w:fill="FFFFFF" w:themeFill="background1"/>
            <w:noWrap/>
          </w:tcPr>
          <w:p w14:paraId="44EE97A8" w14:textId="77777777" w:rsidR="0064674C" w:rsidRPr="00EF5447" w:rsidRDefault="0064674C" w:rsidP="00E54B8B">
            <w:pPr>
              <w:pStyle w:val="TAC"/>
            </w:pPr>
            <w:r w:rsidRPr="00EF5447">
              <w:rPr>
                <w:szCs w:val="18"/>
                <w:lang w:eastAsia="ja-JP"/>
              </w:rPr>
              <w:t>5</w:t>
            </w:r>
          </w:p>
        </w:tc>
        <w:tc>
          <w:tcPr>
            <w:tcW w:w="889" w:type="dxa"/>
            <w:shd w:val="clear" w:color="auto" w:fill="FFFFFF" w:themeFill="background1"/>
            <w:noWrap/>
          </w:tcPr>
          <w:p w14:paraId="103CF26F" w14:textId="77777777" w:rsidR="0064674C" w:rsidRPr="00EF5447" w:rsidRDefault="0064674C" w:rsidP="00E54B8B">
            <w:pPr>
              <w:pStyle w:val="TAC"/>
            </w:pPr>
            <w:r w:rsidRPr="00EF5447">
              <w:rPr>
                <w:szCs w:val="18"/>
                <w:lang w:eastAsia="ja-JP"/>
              </w:rPr>
              <w:t>25</w:t>
            </w:r>
          </w:p>
        </w:tc>
        <w:tc>
          <w:tcPr>
            <w:tcW w:w="1379" w:type="dxa"/>
            <w:shd w:val="clear" w:color="auto" w:fill="FFFFFF" w:themeFill="background1"/>
            <w:noWrap/>
          </w:tcPr>
          <w:p w14:paraId="0D2D3D1B" w14:textId="77777777" w:rsidR="0064674C" w:rsidRPr="00EF5447" w:rsidRDefault="0064674C" w:rsidP="00E54B8B">
            <w:pPr>
              <w:pStyle w:val="TAC"/>
            </w:pPr>
            <w:r>
              <w:rPr>
                <w:szCs w:val="18"/>
                <w:lang w:eastAsia="ja-JP"/>
              </w:rPr>
              <w:t>1935</w:t>
            </w:r>
          </w:p>
        </w:tc>
        <w:tc>
          <w:tcPr>
            <w:tcW w:w="914" w:type="dxa"/>
            <w:shd w:val="clear" w:color="auto" w:fill="FFFFFF" w:themeFill="background1"/>
          </w:tcPr>
          <w:p w14:paraId="1B8DF1CE" w14:textId="77777777" w:rsidR="0064674C" w:rsidRPr="00EF5447" w:rsidRDefault="0064674C" w:rsidP="00E54B8B">
            <w:pPr>
              <w:pStyle w:val="TAC"/>
              <w:rPr>
                <w:rFonts w:cs="Arial"/>
              </w:rPr>
            </w:pPr>
            <w:r w:rsidRPr="00F6573F">
              <w:rPr>
                <w:rFonts w:cs="Arial"/>
                <w:szCs w:val="18"/>
                <w:lang w:val="sv-SE" w:eastAsia="ja-JP"/>
              </w:rPr>
              <w:t>N/A</w:t>
            </w:r>
          </w:p>
        </w:tc>
        <w:tc>
          <w:tcPr>
            <w:tcW w:w="1292" w:type="dxa"/>
            <w:shd w:val="clear" w:color="auto" w:fill="FFFFFF" w:themeFill="background1"/>
          </w:tcPr>
          <w:p w14:paraId="2F8219C5" w14:textId="77777777" w:rsidR="0064674C" w:rsidRPr="00EF5447" w:rsidRDefault="0064674C" w:rsidP="00E54B8B">
            <w:pPr>
              <w:pStyle w:val="TAC"/>
            </w:pPr>
            <w:r w:rsidRPr="00F6573F">
              <w:rPr>
                <w:rFonts w:cs="Arial"/>
                <w:szCs w:val="18"/>
                <w:lang w:val="sv-SE" w:eastAsia="ja-JP"/>
              </w:rPr>
              <w:t>N/A</w:t>
            </w:r>
          </w:p>
        </w:tc>
      </w:tr>
      <w:tr w:rsidR="0064674C" w:rsidRPr="00EF5447" w14:paraId="2BF02BFA" w14:textId="77777777" w:rsidTr="00E54B8B">
        <w:trPr>
          <w:trHeight w:val="54"/>
          <w:jc w:val="center"/>
        </w:trPr>
        <w:tc>
          <w:tcPr>
            <w:tcW w:w="2086" w:type="dxa"/>
            <w:tcBorders>
              <w:top w:val="nil"/>
              <w:bottom w:val="nil"/>
            </w:tcBorders>
            <w:shd w:val="clear" w:color="auto" w:fill="FFFFFF" w:themeFill="background1"/>
          </w:tcPr>
          <w:p w14:paraId="407296C7" w14:textId="77777777" w:rsidR="0064674C" w:rsidRPr="00EF5447" w:rsidRDefault="0064674C" w:rsidP="00E54B8B">
            <w:pPr>
              <w:pStyle w:val="TAC"/>
              <w:rPr>
                <w:rFonts w:eastAsia="MS Mincho"/>
              </w:rPr>
            </w:pPr>
          </w:p>
        </w:tc>
        <w:tc>
          <w:tcPr>
            <w:tcW w:w="855" w:type="dxa"/>
            <w:shd w:val="clear" w:color="auto" w:fill="FFFFFF" w:themeFill="background1"/>
          </w:tcPr>
          <w:p w14:paraId="070F2929" w14:textId="77777777" w:rsidR="0064674C" w:rsidRPr="00EF5447" w:rsidRDefault="0064674C" w:rsidP="00E54B8B">
            <w:pPr>
              <w:pStyle w:val="TAC"/>
            </w:pPr>
            <w:r w:rsidRPr="00EF5447">
              <w:rPr>
                <w:lang w:eastAsia="ko-KR"/>
              </w:rPr>
              <w:t>n66</w:t>
            </w:r>
          </w:p>
        </w:tc>
        <w:tc>
          <w:tcPr>
            <w:tcW w:w="1167" w:type="dxa"/>
            <w:shd w:val="clear" w:color="auto" w:fill="FFFFFF" w:themeFill="background1"/>
            <w:noWrap/>
          </w:tcPr>
          <w:p w14:paraId="6BAACDB4" w14:textId="77777777" w:rsidR="0064674C" w:rsidRPr="00EF5447" w:rsidRDefault="0064674C" w:rsidP="00E54B8B">
            <w:pPr>
              <w:pStyle w:val="TAC"/>
            </w:pPr>
            <w:r>
              <w:rPr>
                <w:szCs w:val="18"/>
                <w:lang w:eastAsia="ja-JP"/>
              </w:rPr>
              <w:t>1715</w:t>
            </w:r>
          </w:p>
        </w:tc>
        <w:tc>
          <w:tcPr>
            <w:tcW w:w="812" w:type="dxa"/>
            <w:shd w:val="clear" w:color="auto" w:fill="FFFFFF" w:themeFill="background1"/>
            <w:noWrap/>
          </w:tcPr>
          <w:p w14:paraId="12A25AFE" w14:textId="77777777" w:rsidR="0064674C" w:rsidRPr="00EF5447" w:rsidRDefault="0064674C" w:rsidP="00E54B8B">
            <w:pPr>
              <w:pStyle w:val="TAC"/>
            </w:pPr>
            <w:r w:rsidRPr="00EF5447">
              <w:rPr>
                <w:szCs w:val="18"/>
                <w:lang w:eastAsia="ja-JP"/>
              </w:rPr>
              <w:t>5</w:t>
            </w:r>
          </w:p>
        </w:tc>
        <w:tc>
          <w:tcPr>
            <w:tcW w:w="889" w:type="dxa"/>
            <w:shd w:val="clear" w:color="auto" w:fill="FFFFFF" w:themeFill="background1"/>
            <w:noWrap/>
          </w:tcPr>
          <w:p w14:paraId="79898BA0" w14:textId="77777777" w:rsidR="0064674C" w:rsidRPr="00EF5447" w:rsidRDefault="0064674C" w:rsidP="00E54B8B">
            <w:pPr>
              <w:pStyle w:val="TAC"/>
            </w:pPr>
            <w:r w:rsidRPr="00EF5447">
              <w:rPr>
                <w:szCs w:val="18"/>
                <w:lang w:eastAsia="ja-JP"/>
              </w:rPr>
              <w:t>25</w:t>
            </w:r>
          </w:p>
        </w:tc>
        <w:tc>
          <w:tcPr>
            <w:tcW w:w="1379" w:type="dxa"/>
            <w:shd w:val="clear" w:color="auto" w:fill="FFFFFF" w:themeFill="background1"/>
            <w:noWrap/>
          </w:tcPr>
          <w:p w14:paraId="2CBE72A9" w14:textId="77777777" w:rsidR="0064674C" w:rsidRPr="00EF5447" w:rsidRDefault="0064674C" w:rsidP="00E54B8B">
            <w:pPr>
              <w:pStyle w:val="TAC"/>
            </w:pPr>
            <w:r>
              <w:rPr>
                <w:szCs w:val="18"/>
                <w:lang w:eastAsia="ja-JP"/>
              </w:rPr>
              <w:t>2115</w:t>
            </w:r>
          </w:p>
        </w:tc>
        <w:tc>
          <w:tcPr>
            <w:tcW w:w="914" w:type="dxa"/>
            <w:shd w:val="clear" w:color="auto" w:fill="FFFFFF" w:themeFill="background1"/>
          </w:tcPr>
          <w:p w14:paraId="214188D9" w14:textId="77777777" w:rsidR="0064674C" w:rsidRPr="00EF5447" w:rsidRDefault="0064674C" w:rsidP="00E54B8B">
            <w:pPr>
              <w:pStyle w:val="TAC"/>
              <w:rPr>
                <w:rFonts w:cs="Arial"/>
              </w:rPr>
            </w:pPr>
            <w:r>
              <w:rPr>
                <w:rFonts w:cs="Arial"/>
                <w:szCs w:val="18"/>
                <w:lang w:val="sv-SE" w:eastAsia="ja-JP"/>
              </w:rPr>
              <w:t>35</w:t>
            </w:r>
            <w:r w:rsidRPr="00F6573F">
              <w:rPr>
                <w:rFonts w:cs="Arial"/>
                <w:szCs w:val="18"/>
                <w:lang w:val="sv-SE" w:eastAsia="ja-JP"/>
              </w:rPr>
              <w:t>.2</w:t>
            </w:r>
          </w:p>
        </w:tc>
        <w:tc>
          <w:tcPr>
            <w:tcW w:w="1292" w:type="dxa"/>
            <w:shd w:val="clear" w:color="auto" w:fill="FFFFFF" w:themeFill="background1"/>
          </w:tcPr>
          <w:p w14:paraId="6A2BC34C" w14:textId="77777777" w:rsidR="0064674C" w:rsidRPr="00EF5447" w:rsidRDefault="0064674C" w:rsidP="00E54B8B">
            <w:pPr>
              <w:pStyle w:val="TAC"/>
            </w:pPr>
            <w:r w:rsidRPr="00F6573F">
              <w:rPr>
                <w:rFonts w:cs="Arial"/>
                <w:szCs w:val="18"/>
                <w:lang w:val="sv-SE" w:eastAsia="ja-JP"/>
              </w:rPr>
              <w:t>IMD2</w:t>
            </w:r>
          </w:p>
        </w:tc>
      </w:tr>
      <w:tr w:rsidR="0064674C" w:rsidRPr="00EF5447" w14:paraId="7C46661B" w14:textId="77777777" w:rsidTr="00E54B8B">
        <w:trPr>
          <w:trHeight w:val="54"/>
          <w:jc w:val="center"/>
        </w:trPr>
        <w:tc>
          <w:tcPr>
            <w:tcW w:w="2086" w:type="dxa"/>
            <w:tcBorders>
              <w:top w:val="nil"/>
              <w:bottom w:val="nil"/>
            </w:tcBorders>
            <w:shd w:val="clear" w:color="auto" w:fill="FFFFFF" w:themeFill="background1"/>
          </w:tcPr>
          <w:p w14:paraId="37D3E8D7" w14:textId="77777777" w:rsidR="0064674C" w:rsidRPr="00EF5447" w:rsidRDefault="0064674C" w:rsidP="00E54B8B">
            <w:pPr>
              <w:pStyle w:val="TAC"/>
              <w:rPr>
                <w:rFonts w:eastAsia="MS Mincho"/>
              </w:rPr>
            </w:pPr>
          </w:p>
        </w:tc>
        <w:tc>
          <w:tcPr>
            <w:tcW w:w="855" w:type="dxa"/>
            <w:shd w:val="clear" w:color="auto" w:fill="auto"/>
          </w:tcPr>
          <w:p w14:paraId="579863D5" w14:textId="77777777" w:rsidR="0064674C" w:rsidRPr="00EF5447" w:rsidRDefault="0064674C" w:rsidP="00E54B8B">
            <w:pPr>
              <w:pStyle w:val="TAC"/>
            </w:pPr>
            <w:r w:rsidRPr="00EF5447">
              <w:rPr>
                <w:lang w:eastAsia="ko-KR"/>
              </w:rPr>
              <w:t>n7</w:t>
            </w:r>
            <w:r>
              <w:rPr>
                <w:lang w:eastAsia="ko-KR"/>
              </w:rPr>
              <w:t>7</w:t>
            </w:r>
          </w:p>
        </w:tc>
        <w:tc>
          <w:tcPr>
            <w:tcW w:w="1167" w:type="dxa"/>
            <w:shd w:val="clear" w:color="auto" w:fill="auto"/>
            <w:noWrap/>
          </w:tcPr>
          <w:p w14:paraId="0C3AD985" w14:textId="77777777" w:rsidR="0064674C" w:rsidRPr="00EF5447" w:rsidRDefault="0064674C" w:rsidP="00E54B8B">
            <w:pPr>
              <w:pStyle w:val="TAC"/>
            </w:pPr>
            <w:r>
              <w:rPr>
                <w:szCs w:val="18"/>
                <w:lang w:eastAsia="ja-JP"/>
              </w:rPr>
              <w:t>3970</w:t>
            </w:r>
          </w:p>
        </w:tc>
        <w:tc>
          <w:tcPr>
            <w:tcW w:w="812" w:type="dxa"/>
            <w:shd w:val="clear" w:color="auto" w:fill="auto"/>
            <w:noWrap/>
          </w:tcPr>
          <w:p w14:paraId="48B76F73" w14:textId="77777777" w:rsidR="0064674C" w:rsidRPr="00EF5447" w:rsidRDefault="0064674C" w:rsidP="00E54B8B">
            <w:pPr>
              <w:pStyle w:val="TAC"/>
            </w:pPr>
            <w:r w:rsidRPr="00EF5447">
              <w:rPr>
                <w:szCs w:val="18"/>
                <w:lang w:eastAsia="ja-JP"/>
              </w:rPr>
              <w:t>10</w:t>
            </w:r>
          </w:p>
        </w:tc>
        <w:tc>
          <w:tcPr>
            <w:tcW w:w="889" w:type="dxa"/>
            <w:shd w:val="clear" w:color="auto" w:fill="auto"/>
            <w:noWrap/>
          </w:tcPr>
          <w:p w14:paraId="403B6818" w14:textId="77777777" w:rsidR="0064674C" w:rsidRPr="00EF5447" w:rsidRDefault="0064674C" w:rsidP="00E54B8B">
            <w:pPr>
              <w:pStyle w:val="TAC"/>
            </w:pPr>
            <w:r w:rsidRPr="00EF5447">
              <w:rPr>
                <w:szCs w:val="18"/>
                <w:lang w:eastAsia="ja-JP"/>
              </w:rPr>
              <w:t>50</w:t>
            </w:r>
          </w:p>
        </w:tc>
        <w:tc>
          <w:tcPr>
            <w:tcW w:w="1379" w:type="dxa"/>
            <w:shd w:val="clear" w:color="auto" w:fill="auto"/>
            <w:noWrap/>
          </w:tcPr>
          <w:p w14:paraId="421527FA" w14:textId="77777777" w:rsidR="0064674C" w:rsidRPr="00EF5447" w:rsidRDefault="0064674C" w:rsidP="00E54B8B">
            <w:pPr>
              <w:pStyle w:val="TAC"/>
            </w:pPr>
            <w:r>
              <w:rPr>
                <w:szCs w:val="18"/>
                <w:lang w:eastAsia="ja-JP"/>
              </w:rPr>
              <w:t>3970</w:t>
            </w:r>
          </w:p>
        </w:tc>
        <w:tc>
          <w:tcPr>
            <w:tcW w:w="914" w:type="dxa"/>
            <w:shd w:val="clear" w:color="auto" w:fill="auto"/>
          </w:tcPr>
          <w:p w14:paraId="40AB71B2" w14:textId="77777777" w:rsidR="0064674C" w:rsidRPr="00EF5447" w:rsidRDefault="0064674C" w:rsidP="00E54B8B">
            <w:pPr>
              <w:pStyle w:val="TAC"/>
              <w:rPr>
                <w:rFonts w:cs="Arial"/>
              </w:rPr>
            </w:pPr>
            <w:r w:rsidRPr="00F6573F">
              <w:rPr>
                <w:rFonts w:cs="Arial"/>
                <w:szCs w:val="18"/>
                <w:lang w:val="sv-SE" w:eastAsia="ja-JP"/>
              </w:rPr>
              <w:t>N/A</w:t>
            </w:r>
          </w:p>
        </w:tc>
        <w:tc>
          <w:tcPr>
            <w:tcW w:w="1292" w:type="dxa"/>
            <w:shd w:val="clear" w:color="auto" w:fill="auto"/>
          </w:tcPr>
          <w:p w14:paraId="0C358545" w14:textId="77777777" w:rsidR="0064674C" w:rsidRPr="00EF5447" w:rsidRDefault="0064674C" w:rsidP="00E54B8B">
            <w:pPr>
              <w:pStyle w:val="TAC"/>
            </w:pPr>
            <w:r w:rsidRPr="00F6573F">
              <w:rPr>
                <w:rFonts w:cs="Arial"/>
                <w:szCs w:val="18"/>
                <w:lang w:val="sv-SE" w:eastAsia="ja-JP"/>
              </w:rPr>
              <w:t>N/A</w:t>
            </w:r>
          </w:p>
        </w:tc>
      </w:tr>
      <w:tr w:rsidR="0064674C" w:rsidRPr="00EF5447" w14:paraId="26724565" w14:textId="77777777" w:rsidTr="00E54B8B">
        <w:trPr>
          <w:trHeight w:val="54"/>
          <w:jc w:val="center"/>
        </w:trPr>
        <w:tc>
          <w:tcPr>
            <w:tcW w:w="2086" w:type="dxa"/>
            <w:tcBorders>
              <w:top w:val="nil"/>
              <w:bottom w:val="nil"/>
            </w:tcBorders>
            <w:shd w:val="clear" w:color="auto" w:fill="FFFFFF" w:themeFill="background1"/>
          </w:tcPr>
          <w:p w14:paraId="33C802EF" w14:textId="77777777" w:rsidR="0064674C" w:rsidRPr="00EF5447" w:rsidRDefault="0064674C" w:rsidP="00E54B8B">
            <w:pPr>
              <w:pStyle w:val="TAC"/>
              <w:rPr>
                <w:rFonts w:eastAsia="MS Mincho"/>
              </w:rPr>
            </w:pPr>
          </w:p>
        </w:tc>
        <w:tc>
          <w:tcPr>
            <w:tcW w:w="855" w:type="dxa"/>
            <w:shd w:val="clear" w:color="auto" w:fill="auto"/>
          </w:tcPr>
          <w:p w14:paraId="1B255EAC" w14:textId="77777777" w:rsidR="0064674C" w:rsidRPr="00EF5447" w:rsidRDefault="0064674C" w:rsidP="00E54B8B">
            <w:pPr>
              <w:pStyle w:val="TAC"/>
            </w:pPr>
            <w:r w:rsidRPr="00F6573F">
              <w:rPr>
                <w:rFonts w:cs="Arial"/>
                <w:szCs w:val="18"/>
                <w:lang w:val="sv-SE" w:eastAsia="ja-JP"/>
              </w:rPr>
              <w:t>2</w:t>
            </w:r>
          </w:p>
        </w:tc>
        <w:tc>
          <w:tcPr>
            <w:tcW w:w="1167" w:type="dxa"/>
            <w:shd w:val="clear" w:color="auto" w:fill="auto"/>
            <w:noWrap/>
          </w:tcPr>
          <w:p w14:paraId="03ADA9C8" w14:textId="77777777" w:rsidR="0064674C" w:rsidRPr="00EF5447" w:rsidRDefault="0064674C" w:rsidP="00E54B8B">
            <w:pPr>
              <w:pStyle w:val="TAC"/>
            </w:pPr>
            <w:r w:rsidRPr="00F6573F">
              <w:rPr>
                <w:rFonts w:cs="Arial"/>
                <w:szCs w:val="18"/>
                <w:lang w:val="sv-SE" w:eastAsia="ja-JP"/>
              </w:rPr>
              <w:t>1900</w:t>
            </w:r>
          </w:p>
        </w:tc>
        <w:tc>
          <w:tcPr>
            <w:tcW w:w="812" w:type="dxa"/>
            <w:shd w:val="clear" w:color="auto" w:fill="auto"/>
            <w:noWrap/>
          </w:tcPr>
          <w:p w14:paraId="38570119" w14:textId="77777777" w:rsidR="0064674C" w:rsidRPr="00EF5447" w:rsidRDefault="0064674C" w:rsidP="00E54B8B">
            <w:pPr>
              <w:pStyle w:val="TAC"/>
            </w:pPr>
            <w:r w:rsidRPr="00F6573F">
              <w:rPr>
                <w:rFonts w:cs="Arial"/>
                <w:szCs w:val="18"/>
                <w:lang w:val="sv-SE" w:eastAsia="ja-JP"/>
              </w:rPr>
              <w:t>5</w:t>
            </w:r>
          </w:p>
        </w:tc>
        <w:tc>
          <w:tcPr>
            <w:tcW w:w="889" w:type="dxa"/>
            <w:shd w:val="clear" w:color="auto" w:fill="auto"/>
            <w:noWrap/>
          </w:tcPr>
          <w:p w14:paraId="7CD1F2B2" w14:textId="77777777" w:rsidR="0064674C" w:rsidRPr="00EF5447" w:rsidRDefault="0064674C" w:rsidP="00E54B8B">
            <w:pPr>
              <w:pStyle w:val="TAC"/>
            </w:pPr>
            <w:r w:rsidRPr="00F6573F">
              <w:rPr>
                <w:rFonts w:cs="Arial"/>
                <w:szCs w:val="18"/>
                <w:lang w:val="sv-SE" w:eastAsia="ja-JP"/>
              </w:rPr>
              <w:t>25</w:t>
            </w:r>
          </w:p>
        </w:tc>
        <w:tc>
          <w:tcPr>
            <w:tcW w:w="1379" w:type="dxa"/>
            <w:shd w:val="clear" w:color="auto" w:fill="auto"/>
            <w:noWrap/>
          </w:tcPr>
          <w:p w14:paraId="1D5895F8" w14:textId="77777777" w:rsidR="0064674C" w:rsidRPr="00EF5447" w:rsidRDefault="0064674C" w:rsidP="00E54B8B">
            <w:pPr>
              <w:pStyle w:val="TAC"/>
            </w:pPr>
            <w:r w:rsidRPr="00F6573F">
              <w:rPr>
                <w:rFonts w:cs="Arial"/>
                <w:szCs w:val="18"/>
                <w:lang w:val="sv-SE" w:eastAsia="ja-JP"/>
              </w:rPr>
              <w:t>1980</w:t>
            </w:r>
          </w:p>
        </w:tc>
        <w:tc>
          <w:tcPr>
            <w:tcW w:w="914" w:type="dxa"/>
            <w:shd w:val="clear" w:color="auto" w:fill="auto"/>
          </w:tcPr>
          <w:p w14:paraId="6A7E15F2" w14:textId="77777777" w:rsidR="0064674C" w:rsidRPr="00EF5447" w:rsidRDefault="0064674C" w:rsidP="00E54B8B">
            <w:pPr>
              <w:pStyle w:val="TAC"/>
              <w:rPr>
                <w:rFonts w:cs="Arial"/>
              </w:rPr>
            </w:pPr>
            <w:r w:rsidRPr="00F6573F">
              <w:rPr>
                <w:rFonts w:cs="Arial"/>
                <w:szCs w:val="18"/>
                <w:lang w:val="sv-SE" w:eastAsia="ja-JP"/>
              </w:rPr>
              <w:t>N/A</w:t>
            </w:r>
          </w:p>
        </w:tc>
        <w:tc>
          <w:tcPr>
            <w:tcW w:w="1292" w:type="dxa"/>
            <w:shd w:val="clear" w:color="auto" w:fill="auto"/>
          </w:tcPr>
          <w:p w14:paraId="021CD05E" w14:textId="77777777" w:rsidR="0064674C" w:rsidRPr="00EF5447" w:rsidRDefault="0064674C" w:rsidP="00E54B8B">
            <w:pPr>
              <w:pStyle w:val="TAC"/>
            </w:pPr>
            <w:r w:rsidRPr="00F6573F">
              <w:rPr>
                <w:rFonts w:cs="Arial"/>
                <w:szCs w:val="18"/>
                <w:lang w:val="sv-SE" w:eastAsia="ja-JP"/>
              </w:rPr>
              <w:t>N/A</w:t>
            </w:r>
          </w:p>
        </w:tc>
      </w:tr>
      <w:tr w:rsidR="0064674C" w:rsidRPr="00EF5447" w14:paraId="3D05CED5" w14:textId="77777777" w:rsidTr="00E54B8B">
        <w:trPr>
          <w:trHeight w:val="54"/>
          <w:jc w:val="center"/>
        </w:trPr>
        <w:tc>
          <w:tcPr>
            <w:tcW w:w="2086" w:type="dxa"/>
            <w:tcBorders>
              <w:top w:val="nil"/>
              <w:bottom w:val="nil"/>
            </w:tcBorders>
            <w:shd w:val="clear" w:color="auto" w:fill="FFFFFF" w:themeFill="background1"/>
          </w:tcPr>
          <w:p w14:paraId="08DD03B9" w14:textId="77777777" w:rsidR="0064674C" w:rsidRPr="00EF5447" w:rsidRDefault="0064674C" w:rsidP="00E54B8B">
            <w:pPr>
              <w:pStyle w:val="TAC"/>
              <w:rPr>
                <w:rFonts w:eastAsia="MS Mincho"/>
              </w:rPr>
            </w:pPr>
          </w:p>
        </w:tc>
        <w:tc>
          <w:tcPr>
            <w:tcW w:w="855" w:type="dxa"/>
            <w:shd w:val="clear" w:color="auto" w:fill="FFFFFF" w:themeFill="background1"/>
          </w:tcPr>
          <w:p w14:paraId="21E47406" w14:textId="77777777" w:rsidR="0064674C" w:rsidRPr="00EF5447" w:rsidRDefault="0064674C" w:rsidP="00E54B8B">
            <w:pPr>
              <w:pStyle w:val="TAC"/>
            </w:pPr>
            <w:r w:rsidRPr="00F6573F">
              <w:rPr>
                <w:rFonts w:cs="Arial"/>
                <w:szCs w:val="18"/>
                <w:lang w:val="sv-SE" w:eastAsia="ja-JP"/>
              </w:rPr>
              <w:t>n66</w:t>
            </w:r>
          </w:p>
        </w:tc>
        <w:tc>
          <w:tcPr>
            <w:tcW w:w="1167" w:type="dxa"/>
            <w:shd w:val="clear" w:color="auto" w:fill="FFFFFF" w:themeFill="background1"/>
            <w:noWrap/>
          </w:tcPr>
          <w:p w14:paraId="5443DD46" w14:textId="77777777" w:rsidR="0064674C" w:rsidRPr="00EF5447" w:rsidRDefault="0064674C" w:rsidP="00E54B8B">
            <w:pPr>
              <w:pStyle w:val="TAC"/>
            </w:pPr>
            <w:r w:rsidRPr="00F6573F">
              <w:rPr>
                <w:rFonts w:cs="Arial"/>
                <w:szCs w:val="18"/>
                <w:lang w:val="sv-SE" w:eastAsia="ja-JP"/>
              </w:rPr>
              <w:t>1760</w:t>
            </w:r>
          </w:p>
        </w:tc>
        <w:tc>
          <w:tcPr>
            <w:tcW w:w="812" w:type="dxa"/>
            <w:shd w:val="clear" w:color="auto" w:fill="FFFFFF" w:themeFill="background1"/>
            <w:noWrap/>
          </w:tcPr>
          <w:p w14:paraId="4A8CB121" w14:textId="77777777" w:rsidR="0064674C" w:rsidRPr="00EF5447" w:rsidRDefault="0064674C" w:rsidP="00E54B8B">
            <w:pPr>
              <w:pStyle w:val="TAC"/>
            </w:pPr>
            <w:r w:rsidRPr="00F6573F">
              <w:rPr>
                <w:rFonts w:cs="Arial"/>
                <w:szCs w:val="18"/>
                <w:lang w:val="sv-SE" w:eastAsia="ja-JP"/>
              </w:rPr>
              <w:t>5</w:t>
            </w:r>
          </w:p>
        </w:tc>
        <w:tc>
          <w:tcPr>
            <w:tcW w:w="889" w:type="dxa"/>
            <w:shd w:val="clear" w:color="auto" w:fill="FFFFFF" w:themeFill="background1"/>
            <w:noWrap/>
          </w:tcPr>
          <w:p w14:paraId="12740BA5" w14:textId="77777777" w:rsidR="0064674C" w:rsidRPr="00EF5447" w:rsidRDefault="0064674C" w:rsidP="00E54B8B">
            <w:pPr>
              <w:pStyle w:val="TAC"/>
            </w:pPr>
            <w:r w:rsidRPr="00F6573F">
              <w:rPr>
                <w:rFonts w:cs="Arial"/>
                <w:szCs w:val="18"/>
                <w:lang w:val="sv-SE" w:eastAsia="ja-JP"/>
              </w:rPr>
              <w:t>25</w:t>
            </w:r>
          </w:p>
        </w:tc>
        <w:tc>
          <w:tcPr>
            <w:tcW w:w="1379" w:type="dxa"/>
            <w:shd w:val="clear" w:color="auto" w:fill="FFFFFF" w:themeFill="background1"/>
            <w:noWrap/>
          </w:tcPr>
          <w:p w14:paraId="08EF6574" w14:textId="77777777" w:rsidR="0064674C" w:rsidRPr="00EF5447" w:rsidRDefault="0064674C" w:rsidP="00E54B8B">
            <w:pPr>
              <w:pStyle w:val="TAC"/>
            </w:pPr>
            <w:r w:rsidRPr="00F6573F">
              <w:rPr>
                <w:rFonts w:cs="Arial"/>
                <w:szCs w:val="18"/>
                <w:lang w:val="sv-SE" w:eastAsia="ja-JP"/>
              </w:rPr>
              <w:t>2160</w:t>
            </w:r>
          </w:p>
        </w:tc>
        <w:tc>
          <w:tcPr>
            <w:tcW w:w="914" w:type="dxa"/>
            <w:shd w:val="clear" w:color="auto" w:fill="FFFFFF" w:themeFill="background1"/>
          </w:tcPr>
          <w:p w14:paraId="6313C292" w14:textId="77777777" w:rsidR="0064674C" w:rsidRPr="00EF5447" w:rsidRDefault="0064674C" w:rsidP="00E54B8B">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2" w:type="dxa"/>
            <w:shd w:val="clear" w:color="auto" w:fill="FFFFFF" w:themeFill="background1"/>
          </w:tcPr>
          <w:p w14:paraId="081C340F" w14:textId="77777777" w:rsidR="0064674C" w:rsidRPr="00EF5447" w:rsidRDefault="0064674C" w:rsidP="00E54B8B">
            <w:pPr>
              <w:pStyle w:val="TAC"/>
            </w:pPr>
            <w:r w:rsidRPr="00F6573F">
              <w:rPr>
                <w:rFonts w:cs="Arial"/>
                <w:szCs w:val="18"/>
                <w:lang w:val="sv-SE" w:eastAsia="ja-JP"/>
              </w:rPr>
              <w:t>IMD4</w:t>
            </w:r>
            <w:r>
              <w:rPr>
                <w:rFonts w:cs="Arial"/>
                <w:szCs w:val="18"/>
                <w:vertAlign w:val="superscript"/>
                <w:lang w:val="sv-SE" w:eastAsia="ja-JP"/>
              </w:rPr>
              <w:t>3</w:t>
            </w:r>
          </w:p>
        </w:tc>
      </w:tr>
      <w:tr w:rsidR="0064674C" w:rsidRPr="00EF5447" w14:paraId="0A6D724C" w14:textId="77777777" w:rsidTr="00E54B8B">
        <w:trPr>
          <w:trHeight w:val="54"/>
          <w:jc w:val="center"/>
        </w:trPr>
        <w:tc>
          <w:tcPr>
            <w:tcW w:w="2086" w:type="dxa"/>
            <w:tcBorders>
              <w:top w:val="nil"/>
              <w:bottom w:val="single" w:sz="4" w:space="0" w:color="auto"/>
            </w:tcBorders>
            <w:shd w:val="clear" w:color="auto" w:fill="FFFFFF" w:themeFill="background1"/>
          </w:tcPr>
          <w:p w14:paraId="22DCA1BD" w14:textId="77777777" w:rsidR="0064674C" w:rsidRPr="00EF5447" w:rsidRDefault="0064674C" w:rsidP="00E54B8B">
            <w:pPr>
              <w:pStyle w:val="TAC"/>
              <w:rPr>
                <w:rFonts w:eastAsia="MS Mincho"/>
              </w:rPr>
            </w:pPr>
          </w:p>
        </w:tc>
        <w:tc>
          <w:tcPr>
            <w:tcW w:w="855" w:type="dxa"/>
            <w:tcBorders>
              <w:bottom w:val="single" w:sz="4" w:space="0" w:color="auto"/>
            </w:tcBorders>
            <w:shd w:val="clear" w:color="auto" w:fill="FFFFFF" w:themeFill="background1"/>
          </w:tcPr>
          <w:p w14:paraId="053599C5" w14:textId="77777777" w:rsidR="0064674C" w:rsidRPr="00EF5447" w:rsidRDefault="0064674C" w:rsidP="00E54B8B">
            <w:pPr>
              <w:pStyle w:val="TAC"/>
            </w:pPr>
            <w:r w:rsidRPr="00F6573F">
              <w:rPr>
                <w:rFonts w:cs="Arial"/>
                <w:szCs w:val="18"/>
                <w:lang w:val="sv-SE" w:eastAsia="ja-JP"/>
              </w:rPr>
              <w:t>n77</w:t>
            </w:r>
          </w:p>
        </w:tc>
        <w:tc>
          <w:tcPr>
            <w:tcW w:w="1167" w:type="dxa"/>
            <w:tcBorders>
              <w:bottom w:val="single" w:sz="4" w:space="0" w:color="auto"/>
            </w:tcBorders>
            <w:shd w:val="clear" w:color="auto" w:fill="FFFFFF" w:themeFill="background1"/>
            <w:noWrap/>
          </w:tcPr>
          <w:p w14:paraId="7458C054" w14:textId="77777777" w:rsidR="0064674C" w:rsidRPr="00EF5447" w:rsidRDefault="0064674C" w:rsidP="00E54B8B">
            <w:pPr>
              <w:pStyle w:val="TAC"/>
            </w:pPr>
            <w:r w:rsidRPr="00F6573F">
              <w:rPr>
                <w:rFonts w:cs="Arial"/>
                <w:szCs w:val="18"/>
                <w:lang w:val="sv-SE" w:eastAsia="ja-JP"/>
              </w:rPr>
              <w:t>3540</w:t>
            </w:r>
          </w:p>
        </w:tc>
        <w:tc>
          <w:tcPr>
            <w:tcW w:w="812" w:type="dxa"/>
            <w:tcBorders>
              <w:bottom w:val="single" w:sz="4" w:space="0" w:color="auto"/>
            </w:tcBorders>
            <w:shd w:val="clear" w:color="auto" w:fill="FFFFFF" w:themeFill="background1"/>
            <w:noWrap/>
          </w:tcPr>
          <w:p w14:paraId="0BD74557" w14:textId="77777777" w:rsidR="0064674C" w:rsidRPr="00EF5447" w:rsidRDefault="0064674C" w:rsidP="00E54B8B">
            <w:pPr>
              <w:pStyle w:val="TAC"/>
            </w:pPr>
            <w:r w:rsidRPr="00F6573F">
              <w:rPr>
                <w:rFonts w:cs="Arial" w:hint="eastAsia"/>
                <w:szCs w:val="18"/>
                <w:lang w:val="sv-SE" w:eastAsia="ja-JP"/>
              </w:rPr>
              <w:t>10</w:t>
            </w:r>
          </w:p>
        </w:tc>
        <w:tc>
          <w:tcPr>
            <w:tcW w:w="889" w:type="dxa"/>
            <w:tcBorders>
              <w:bottom w:val="single" w:sz="4" w:space="0" w:color="auto"/>
            </w:tcBorders>
            <w:shd w:val="clear" w:color="auto" w:fill="FFFFFF" w:themeFill="background1"/>
            <w:noWrap/>
          </w:tcPr>
          <w:p w14:paraId="5C8BC098" w14:textId="77777777" w:rsidR="0064674C" w:rsidRPr="00EF5447" w:rsidRDefault="0064674C" w:rsidP="00E54B8B">
            <w:pPr>
              <w:pStyle w:val="TAC"/>
            </w:pPr>
            <w:r w:rsidRPr="00F6573F">
              <w:rPr>
                <w:rFonts w:cs="Arial" w:hint="eastAsia"/>
                <w:szCs w:val="18"/>
                <w:lang w:val="sv-SE" w:eastAsia="ja-JP"/>
              </w:rPr>
              <w:t>50</w:t>
            </w:r>
          </w:p>
        </w:tc>
        <w:tc>
          <w:tcPr>
            <w:tcW w:w="1379" w:type="dxa"/>
            <w:tcBorders>
              <w:bottom w:val="single" w:sz="4" w:space="0" w:color="auto"/>
            </w:tcBorders>
            <w:shd w:val="clear" w:color="auto" w:fill="FFFFFF" w:themeFill="background1"/>
            <w:noWrap/>
          </w:tcPr>
          <w:p w14:paraId="78686494" w14:textId="77777777" w:rsidR="0064674C" w:rsidRPr="00EF5447" w:rsidRDefault="0064674C" w:rsidP="00E54B8B">
            <w:pPr>
              <w:pStyle w:val="TAC"/>
            </w:pPr>
            <w:r w:rsidRPr="00F6573F">
              <w:rPr>
                <w:rFonts w:cs="Arial"/>
                <w:szCs w:val="18"/>
                <w:lang w:val="sv-SE" w:eastAsia="ja-JP"/>
              </w:rPr>
              <w:t>3</w:t>
            </w:r>
            <w:r w:rsidRPr="00F6573F">
              <w:rPr>
                <w:rFonts w:cs="Arial" w:hint="eastAsia"/>
                <w:szCs w:val="18"/>
                <w:lang w:val="sv-SE" w:eastAsia="ja-JP"/>
              </w:rPr>
              <w:t>540</w:t>
            </w:r>
          </w:p>
        </w:tc>
        <w:tc>
          <w:tcPr>
            <w:tcW w:w="914" w:type="dxa"/>
            <w:tcBorders>
              <w:bottom w:val="single" w:sz="4" w:space="0" w:color="auto"/>
            </w:tcBorders>
            <w:shd w:val="clear" w:color="auto" w:fill="FFFFFF" w:themeFill="background1"/>
          </w:tcPr>
          <w:p w14:paraId="57E7680B" w14:textId="77777777" w:rsidR="0064674C" w:rsidRPr="00EF5447" w:rsidRDefault="0064674C" w:rsidP="00E54B8B">
            <w:pPr>
              <w:pStyle w:val="TAC"/>
              <w:rPr>
                <w:rFonts w:cs="Arial"/>
              </w:rPr>
            </w:pPr>
            <w:r w:rsidRPr="00F6573F">
              <w:rPr>
                <w:rFonts w:cs="Arial"/>
                <w:szCs w:val="18"/>
                <w:lang w:val="sv-SE" w:eastAsia="ja-JP"/>
              </w:rPr>
              <w:t>N/A</w:t>
            </w:r>
          </w:p>
        </w:tc>
        <w:tc>
          <w:tcPr>
            <w:tcW w:w="1292" w:type="dxa"/>
            <w:tcBorders>
              <w:bottom w:val="single" w:sz="4" w:space="0" w:color="auto"/>
            </w:tcBorders>
            <w:shd w:val="clear" w:color="auto" w:fill="FFFFFF" w:themeFill="background1"/>
          </w:tcPr>
          <w:p w14:paraId="638F4596" w14:textId="77777777" w:rsidR="0064674C" w:rsidRPr="00EF5447" w:rsidRDefault="0064674C" w:rsidP="00E54B8B">
            <w:pPr>
              <w:pStyle w:val="TAC"/>
            </w:pPr>
            <w:r w:rsidRPr="00F6573F">
              <w:rPr>
                <w:rFonts w:cs="Arial"/>
                <w:szCs w:val="18"/>
                <w:lang w:val="sv-SE" w:eastAsia="ja-JP"/>
              </w:rPr>
              <w:t>N/A</w:t>
            </w:r>
          </w:p>
        </w:tc>
      </w:tr>
      <w:tr w:rsidR="0064674C" w:rsidRPr="0053412D" w14:paraId="3FEFC5B4" w14:textId="77777777" w:rsidTr="00E54B8B">
        <w:trPr>
          <w:trHeight w:val="54"/>
          <w:jc w:val="center"/>
        </w:trPr>
        <w:tc>
          <w:tcPr>
            <w:tcW w:w="2086" w:type="dxa"/>
            <w:vMerge w:val="restart"/>
            <w:shd w:val="clear" w:color="auto" w:fill="auto"/>
            <w:vAlign w:val="center"/>
          </w:tcPr>
          <w:p w14:paraId="23C6892E" w14:textId="77777777" w:rsidR="0064674C" w:rsidRPr="0053412D" w:rsidRDefault="0064674C" w:rsidP="00E54B8B">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p>
        </w:tc>
        <w:tc>
          <w:tcPr>
            <w:tcW w:w="855" w:type="dxa"/>
            <w:shd w:val="clear" w:color="auto" w:fill="auto"/>
            <w:vAlign w:val="center"/>
          </w:tcPr>
          <w:p w14:paraId="12896CB3" w14:textId="77777777" w:rsidR="0064674C" w:rsidRPr="0053412D" w:rsidRDefault="0064674C" w:rsidP="00E54B8B">
            <w:pPr>
              <w:pStyle w:val="TAC"/>
              <w:keepNext w:val="0"/>
              <w:rPr>
                <w:rFonts w:cs="Arial"/>
                <w:szCs w:val="18"/>
              </w:rPr>
            </w:pPr>
            <w:r w:rsidRPr="0053412D">
              <w:rPr>
                <w:rFonts w:cs="Arial"/>
                <w:szCs w:val="18"/>
                <w:lang w:val="fi-FI" w:eastAsia="fi-FI"/>
              </w:rPr>
              <w:t>n2</w:t>
            </w:r>
          </w:p>
        </w:tc>
        <w:tc>
          <w:tcPr>
            <w:tcW w:w="1167" w:type="dxa"/>
            <w:shd w:val="clear" w:color="auto" w:fill="auto"/>
            <w:noWrap/>
            <w:vAlign w:val="center"/>
          </w:tcPr>
          <w:p w14:paraId="3D1BD157" w14:textId="77777777" w:rsidR="0064674C" w:rsidRPr="0053412D" w:rsidRDefault="0064674C" w:rsidP="00E54B8B">
            <w:pPr>
              <w:pStyle w:val="TAC"/>
              <w:keepNext w:val="0"/>
              <w:rPr>
                <w:rFonts w:cs="Arial"/>
                <w:szCs w:val="18"/>
              </w:rPr>
            </w:pPr>
            <w:r w:rsidRPr="0053412D">
              <w:rPr>
                <w:rFonts w:cs="Arial"/>
                <w:szCs w:val="18"/>
                <w:lang w:val="fi-FI" w:eastAsia="fi-FI"/>
              </w:rPr>
              <w:t>1907</w:t>
            </w:r>
          </w:p>
        </w:tc>
        <w:tc>
          <w:tcPr>
            <w:tcW w:w="812" w:type="dxa"/>
            <w:shd w:val="clear" w:color="auto" w:fill="auto"/>
            <w:noWrap/>
            <w:vAlign w:val="center"/>
          </w:tcPr>
          <w:p w14:paraId="6F3AC6ED" w14:textId="77777777" w:rsidR="0064674C" w:rsidRPr="0053412D" w:rsidRDefault="0064674C" w:rsidP="00E54B8B">
            <w:pPr>
              <w:pStyle w:val="TAC"/>
              <w:keepNext w:val="0"/>
              <w:rPr>
                <w:rFonts w:cs="Arial"/>
                <w:szCs w:val="18"/>
              </w:rPr>
            </w:pPr>
            <w:r w:rsidRPr="0053412D">
              <w:rPr>
                <w:rFonts w:eastAsia="Malgun Gothic" w:cs="Arial"/>
                <w:kern w:val="2"/>
                <w:szCs w:val="18"/>
                <w:lang w:val="fi-FI" w:eastAsia="ko-KR"/>
              </w:rPr>
              <w:t>5</w:t>
            </w:r>
          </w:p>
        </w:tc>
        <w:tc>
          <w:tcPr>
            <w:tcW w:w="889" w:type="dxa"/>
            <w:shd w:val="clear" w:color="auto" w:fill="auto"/>
            <w:noWrap/>
            <w:vAlign w:val="center"/>
          </w:tcPr>
          <w:p w14:paraId="3CEE6783" w14:textId="77777777" w:rsidR="0064674C" w:rsidRPr="0053412D" w:rsidRDefault="0064674C" w:rsidP="00E54B8B">
            <w:pPr>
              <w:pStyle w:val="TAC"/>
              <w:keepNext w:val="0"/>
              <w:rPr>
                <w:rFonts w:cs="Arial"/>
                <w:szCs w:val="18"/>
              </w:rPr>
            </w:pPr>
            <w:r w:rsidRPr="0053412D">
              <w:rPr>
                <w:rFonts w:eastAsia="Malgun Gothic" w:cs="Arial"/>
                <w:kern w:val="2"/>
                <w:szCs w:val="18"/>
                <w:lang w:val="fi-FI" w:eastAsia="ko-KR"/>
              </w:rPr>
              <w:t>25</w:t>
            </w:r>
          </w:p>
        </w:tc>
        <w:tc>
          <w:tcPr>
            <w:tcW w:w="1379" w:type="dxa"/>
            <w:shd w:val="clear" w:color="auto" w:fill="auto"/>
            <w:noWrap/>
            <w:vAlign w:val="center"/>
          </w:tcPr>
          <w:p w14:paraId="2105D858" w14:textId="77777777" w:rsidR="0064674C" w:rsidRPr="0053412D" w:rsidRDefault="0064674C" w:rsidP="00E54B8B">
            <w:pPr>
              <w:pStyle w:val="TAC"/>
              <w:keepNext w:val="0"/>
              <w:rPr>
                <w:rFonts w:cs="Arial"/>
                <w:szCs w:val="18"/>
              </w:rPr>
            </w:pPr>
            <w:r w:rsidRPr="0053412D">
              <w:rPr>
                <w:rFonts w:cs="Arial"/>
                <w:szCs w:val="18"/>
                <w:lang w:val="fi-FI" w:eastAsia="fi-FI"/>
              </w:rPr>
              <w:t>1987</w:t>
            </w:r>
          </w:p>
        </w:tc>
        <w:tc>
          <w:tcPr>
            <w:tcW w:w="914" w:type="dxa"/>
            <w:shd w:val="clear" w:color="auto" w:fill="auto"/>
          </w:tcPr>
          <w:p w14:paraId="784973F1" w14:textId="77777777" w:rsidR="0064674C" w:rsidRPr="0053412D" w:rsidRDefault="0064674C" w:rsidP="00E54B8B">
            <w:pPr>
              <w:pStyle w:val="TAC"/>
              <w:keepNext w:val="0"/>
              <w:rPr>
                <w:rFonts w:cs="Arial"/>
                <w:szCs w:val="18"/>
              </w:rPr>
            </w:pPr>
            <w:r w:rsidRPr="0053412D">
              <w:rPr>
                <w:rFonts w:cs="Arial"/>
                <w:szCs w:val="18"/>
                <w:lang w:val="fi-FI" w:eastAsia="fi-FI"/>
              </w:rPr>
              <w:t>25.5</w:t>
            </w:r>
          </w:p>
        </w:tc>
        <w:tc>
          <w:tcPr>
            <w:tcW w:w="1292" w:type="dxa"/>
            <w:shd w:val="clear" w:color="auto" w:fill="auto"/>
          </w:tcPr>
          <w:p w14:paraId="34F1EBCC" w14:textId="77777777" w:rsidR="0064674C" w:rsidRPr="0053412D" w:rsidRDefault="0064674C" w:rsidP="00E54B8B">
            <w:pPr>
              <w:pStyle w:val="TAC"/>
              <w:keepNext w:val="0"/>
              <w:rPr>
                <w:rFonts w:cs="Arial"/>
                <w:szCs w:val="18"/>
              </w:rPr>
            </w:pPr>
            <w:r w:rsidRPr="0053412D">
              <w:rPr>
                <w:rFonts w:eastAsia="Malgun Gothic" w:cs="Arial"/>
                <w:szCs w:val="18"/>
                <w:lang w:val="fi-FI" w:eastAsia="ko-KR"/>
              </w:rPr>
              <w:t>IMD3</w:t>
            </w:r>
          </w:p>
        </w:tc>
      </w:tr>
      <w:tr w:rsidR="0064674C" w:rsidRPr="0053412D" w14:paraId="7D608C5A" w14:textId="77777777" w:rsidTr="00E54B8B">
        <w:trPr>
          <w:trHeight w:val="54"/>
          <w:jc w:val="center"/>
        </w:trPr>
        <w:tc>
          <w:tcPr>
            <w:tcW w:w="2086" w:type="dxa"/>
            <w:vMerge/>
            <w:shd w:val="clear" w:color="auto" w:fill="auto"/>
            <w:vAlign w:val="center"/>
          </w:tcPr>
          <w:p w14:paraId="6C806700" w14:textId="77777777" w:rsidR="0064674C" w:rsidRPr="0053412D" w:rsidRDefault="0064674C" w:rsidP="00E54B8B">
            <w:pPr>
              <w:pStyle w:val="TAC"/>
              <w:keepNext w:val="0"/>
              <w:rPr>
                <w:rFonts w:cs="Arial"/>
                <w:szCs w:val="18"/>
              </w:rPr>
            </w:pPr>
          </w:p>
        </w:tc>
        <w:tc>
          <w:tcPr>
            <w:tcW w:w="855" w:type="dxa"/>
            <w:shd w:val="clear" w:color="auto" w:fill="auto"/>
            <w:vAlign w:val="center"/>
          </w:tcPr>
          <w:p w14:paraId="14FC5853" w14:textId="77777777" w:rsidR="0064674C" w:rsidRPr="0053412D" w:rsidRDefault="0064674C" w:rsidP="00E54B8B">
            <w:pPr>
              <w:pStyle w:val="TAC"/>
              <w:keepNext w:val="0"/>
              <w:rPr>
                <w:rFonts w:cs="Arial"/>
                <w:szCs w:val="18"/>
              </w:rPr>
            </w:pPr>
            <w:r w:rsidRPr="0053412D">
              <w:rPr>
                <w:rFonts w:cs="Arial"/>
                <w:szCs w:val="18"/>
                <w:lang w:val="fi-FI" w:eastAsia="fi-FI"/>
              </w:rPr>
              <w:t>5</w:t>
            </w:r>
          </w:p>
        </w:tc>
        <w:tc>
          <w:tcPr>
            <w:tcW w:w="1167" w:type="dxa"/>
            <w:shd w:val="clear" w:color="auto" w:fill="auto"/>
            <w:noWrap/>
            <w:vAlign w:val="center"/>
          </w:tcPr>
          <w:p w14:paraId="2FD51C3B" w14:textId="77777777" w:rsidR="0064674C" w:rsidRPr="0053412D" w:rsidRDefault="0064674C" w:rsidP="00E54B8B">
            <w:pPr>
              <w:pStyle w:val="TAC"/>
              <w:keepNext w:val="0"/>
              <w:rPr>
                <w:rFonts w:cs="Arial"/>
                <w:szCs w:val="18"/>
              </w:rPr>
            </w:pPr>
            <w:r w:rsidRPr="0053412D">
              <w:rPr>
                <w:rFonts w:cs="Arial"/>
                <w:szCs w:val="18"/>
                <w:lang w:val="fi-FI" w:eastAsia="fi-FI"/>
              </w:rPr>
              <w:t>846.5</w:t>
            </w:r>
          </w:p>
        </w:tc>
        <w:tc>
          <w:tcPr>
            <w:tcW w:w="812" w:type="dxa"/>
            <w:shd w:val="clear" w:color="auto" w:fill="auto"/>
            <w:noWrap/>
            <w:vAlign w:val="center"/>
          </w:tcPr>
          <w:p w14:paraId="1DA8C021" w14:textId="77777777" w:rsidR="0064674C" w:rsidRPr="0053412D" w:rsidRDefault="0064674C" w:rsidP="00E54B8B">
            <w:pPr>
              <w:pStyle w:val="TAC"/>
              <w:keepNext w:val="0"/>
              <w:rPr>
                <w:rFonts w:cs="Arial"/>
                <w:szCs w:val="18"/>
              </w:rPr>
            </w:pPr>
            <w:r w:rsidRPr="0053412D">
              <w:rPr>
                <w:rFonts w:cs="Arial"/>
                <w:szCs w:val="18"/>
                <w:lang w:val="fi-FI" w:eastAsia="fi-FI"/>
              </w:rPr>
              <w:t>5</w:t>
            </w:r>
          </w:p>
        </w:tc>
        <w:tc>
          <w:tcPr>
            <w:tcW w:w="889" w:type="dxa"/>
            <w:shd w:val="clear" w:color="auto" w:fill="auto"/>
            <w:noWrap/>
            <w:vAlign w:val="center"/>
          </w:tcPr>
          <w:p w14:paraId="6DDF6A68" w14:textId="77777777" w:rsidR="0064674C" w:rsidRPr="0053412D" w:rsidRDefault="0064674C" w:rsidP="00E54B8B">
            <w:pPr>
              <w:pStyle w:val="TAC"/>
              <w:keepNext w:val="0"/>
              <w:rPr>
                <w:rFonts w:cs="Arial"/>
                <w:szCs w:val="18"/>
              </w:rPr>
            </w:pPr>
            <w:r w:rsidRPr="0053412D">
              <w:rPr>
                <w:rFonts w:cs="Arial"/>
                <w:szCs w:val="18"/>
                <w:lang w:val="fi-FI" w:eastAsia="fi-FI"/>
              </w:rPr>
              <w:t>25</w:t>
            </w:r>
          </w:p>
        </w:tc>
        <w:tc>
          <w:tcPr>
            <w:tcW w:w="1379" w:type="dxa"/>
            <w:shd w:val="clear" w:color="auto" w:fill="auto"/>
            <w:noWrap/>
            <w:vAlign w:val="center"/>
          </w:tcPr>
          <w:p w14:paraId="2F020F5E" w14:textId="77777777" w:rsidR="0064674C" w:rsidRPr="0053412D" w:rsidRDefault="0064674C" w:rsidP="00E54B8B">
            <w:pPr>
              <w:pStyle w:val="TAC"/>
              <w:keepNext w:val="0"/>
              <w:rPr>
                <w:rFonts w:cs="Arial"/>
                <w:szCs w:val="18"/>
              </w:rPr>
            </w:pPr>
            <w:r w:rsidRPr="0053412D">
              <w:rPr>
                <w:rFonts w:cs="Arial"/>
                <w:szCs w:val="18"/>
                <w:lang w:val="fi-FI" w:eastAsia="fi-FI"/>
              </w:rPr>
              <w:t>891.5</w:t>
            </w:r>
          </w:p>
        </w:tc>
        <w:tc>
          <w:tcPr>
            <w:tcW w:w="914" w:type="dxa"/>
            <w:shd w:val="clear" w:color="auto" w:fill="auto"/>
            <w:vAlign w:val="center"/>
          </w:tcPr>
          <w:p w14:paraId="7D145F16" w14:textId="77777777" w:rsidR="0064674C" w:rsidRPr="0053412D" w:rsidRDefault="0064674C" w:rsidP="00E54B8B">
            <w:pPr>
              <w:pStyle w:val="TAC"/>
              <w:keepNext w:val="0"/>
              <w:rPr>
                <w:rFonts w:cs="Arial"/>
                <w:szCs w:val="18"/>
              </w:rPr>
            </w:pPr>
            <w:r w:rsidRPr="0053412D">
              <w:rPr>
                <w:rFonts w:cs="Arial"/>
                <w:szCs w:val="18"/>
                <w:lang w:val="fi-FI" w:eastAsia="fi-FI"/>
              </w:rPr>
              <w:t>N/A</w:t>
            </w:r>
          </w:p>
        </w:tc>
        <w:tc>
          <w:tcPr>
            <w:tcW w:w="1292" w:type="dxa"/>
            <w:shd w:val="clear" w:color="auto" w:fill="auto"/>
            <w:vAlign w:val="center"/>
          </w:tcPr>
          <w:p w14:paraId="1190DC4F" w14:textId="77777777" w:rsidR="0064674C" w:rsidRPr="0053412D" w:rsidRDefault="0064674C" w:rsidP="00E54B8B">
            <w:pPr>
              <w:pStyle w:val="TAC"/>
              <w:rPr>
                <w:rFonts w:cs="Arial"/>
                <w:szCs w:val="18"/>
              </w:rPr>
            </w:pPr>
            <w:r w:rsidRPr="0053412D">
              <w:rPr>
                <w:rFonts w:eastAsia="Malgun Gothic" w:cs="Arial"/>
                <w:szCs w:val="18"/>
                <w:lang w:val="fi-FI" w:eastAsia="ko-KR"/>
              </w:rPr>
              <w:t>N/A</w:t>
            </w:r>
          </w:p>
        </w:tc>
      </w:tr>
      <w:tr w:rsidR="0064674C" w:rsidRPr="0053412D" w14:paraId="7BAED60D" w14:textId="77777777" w:rsidTr="00E54B8B">
        <w:trPr>
          <w:trHeight w:val="54"/>
          <w:jc w:val="center"/>
        </w:trPr>
        <w:tc>
          <w:tcPr>
            <w:tcW w:w="2086" w:type="dxa"/>
            <w:vMerge/>
            <w:shd w:val="clear" w:color="auto" w:fill="auto"/>
            <w:vAlign w:val="center"/>
          </w:tcPr>
          <w:p w14:paraId="7BF547BC" w14:textId="77777777" w:rsidR="0064674C" w:rsidRPr="0053412D" w:rsidRDefault="0064674C" w:rsidP="00E54B8B">
            <w:pPr>
              <w:pStyle w:val="TAC"/>
              <w:keepNext w:val="0"/>
              <w:rPr>
                <w:rFonts w:cs="Arial"/>
                <w:szCs w:val="18"/>
              </w:rPr>
            </w:pPr>
          </w:p>
        </w:tc>
        <w:tc>
          <w:tcPr>
            <w:tcW w:w="855" w:type="dxa"/>
            <w:shd w:val="clear" w:color="auto" w:fill="auto"/>
            <w:vAlign w:val="center"/>
          </w:tcPr>
          <w:p w14:paraId="0BCDFEFF" w14:textId="77777777" w:rsidR="0064674C" w:rsidRPr="0053412D" w:rsidRDefault="0064674C" w:rsidP="00E54B8B">
            <w:pPr>
              <w:pStyle w:val="TAC"/>
              <w:keepNext w:val="0"/>
              <w:rPr>
                <w:rFonts w:cs="Arial"/>
                <w:szCs w:val="18"/>
              </w:rPr>
            </w:pPr>
            <w:r w:rsidRPr="0053412D">
              <w:rPr>
                <w:rFonts w:cs="Arial"/>
                <w:szCs w:val="18"/>
                <w:lang w:val="fi-FI" w:eastAsia="fi-FI"/>
              </w:rPr>
              <w:t>n77</w:t>
            </w:r>
          </w:p>
        </w:tc>
        <w:tc>
          <w:tcPr>
            <w:tcW w:w="1167" w:type="dxa"/>
            <w:shd w:val="clear" w:color="auto" w:fill="auto"/>
            <w:noWrap/>
            <w:vAlign w:val="center"/>
          </w:tcPr>
          <w:p w14:paraId="78BC2E50" w14:textId="77777777" w:rsidR="0064674C" w:rsidRPr="0053412D" w:rsidRDefault="0064674C" w:rsidP="00E54B8B">
            <w:pPr>
              <w:pStyle w:val="TAC"/>
              <w:keepNext w:val="0"/>
              <w:rPr>
                <w:rFonts w:cs="Arial"/>
                <w:szCs w:val="18"/>
              </w:rPr>
            </w:pPr>
            <w:r w:rsidRPr="0053412D">
              <w:rPr>
                <w:rFonts w:cs="Arial"/>
                <w:szCs w:val="18"/>
                <w:lang w:val="fi-FI" w:eastAsia="fi-FI"/>
              </w:rPr>
              <w:t>3680</w:t>
            </w:r>
          </w:p>
        </w:tc>
        <w:tc>
          <w:tcPr>
            <w:tcW w:w="812" w:type="dxa"/>
            <w:shd w:val="clear" w:color="auto" w:fill="auto"/>
            <w:noWrap/>
            <w:vAlign w:val="center"/>
          </w:tcPr>
          <w:p w14:paraId="66499D4F" w14:textId="77777777" w:rsidR="0064674C" w:rsidRPr="0053412D" w:rsidRDefault="0064674C" w:rsidP="00E54B8B">
            <w:pPr>
              <w:pStyle w:val="TAC"/>
              <w:keepNext w:val="0"/>
              <w:rPr>
                <w:rFonts w:cs="Arial"/>
                <w:szCs w:val="18"/>
              </w:rPr>
            </w:pPr>
            <w:r w:rsidRPr="0053412D">
              <w:rPr>
                <w:rFonts w:eastAsia="Malgun Gothic" w:cs="Arial"/>
                <w:szCs w:val="18"/>
                <w:lang w:val="fi-FI" w:eastAsia="ko-KR"/>
              </w:rPr>
              <w:t>5</w:t>
            </w:r>
          </w:p>
        </w:tc>
        <w:tc>
          <w:tcPr>
            <w:tcW w:w="889" w:type="dxa"/>
            <w:shd w:val="clear" w:color="auto" w:fill="auto"/>
            <w:noWrap/>
            <w:vAlign w:val="center"/>
          </w:tcPr>
          <w:p w14:paraId="3124CF6B" w14:textId="77777777" w:rsidR="0064674C" w:rsidRPr="0053412D" w:rsidRDefault="0064674C" w:rsidP="00E54B8B">
            <w:pPr>
              <w:pStyle w:val="TAC"/>
              <w:keepNext w:val="0"/>
              <w:rPr>
                <w:rFonts w:cs="Arial"/>
                <w:szCs w:val="18"/>
              </w:rPr>
            </w:pPr>
            <w:r w:rsidRPr="0053412D">
              <w:rPr>
                <w:rFonts w:eastAsia="Malgun Gothic" w:cs="Arial"/>
                <w:szCs w:val="18"/>
                <w:lang w:val="fi-FI" w:eastAsia="ko-KR"/>
              </w:rPr>
              <w:t>25</w:t>
            </w:r>
          </w:p>
        </w:tc>
        <w:tc>
          <w:tcPr>
            <w:tcW w:w="1379" w:type="dxa"/>
            <w:shd w:val="clear" w:color="auto" w:fill="auto"/>
            <w:noWrap/>
            <w:vAlign w:val="center"/>
          </w:tcPr>
          <w:p w14:paraId="6C360F0A" w14:textId="77777777" w:rsidR="0064674C" w:rsidRPr="0053412D" w:rsidRDefault="0064674C" w:rsidP="00E54B8B">
            <w:pPr>
              <w:pStyle w:val="TAC"/>
              <w:keepNext w:val="0"/>
              <w:rPr>
                <w:rFonts w:cs="Arial"/>
                <w:szCs w:val="18"/>
              </w:rPr>
            </w:pPr>
            <w:r w:rsidRPr="0053412D">
              <w:rPr>
                <w:rFonts w:cs="Arial"/>
                <w:szCs w:val="18"/>
                <w:lang w:val="fi-FI" w:eastAsia="fi-FI"/>
              </w:rPr>
              <w:t>3680</w:t>
            </w:r>
          </w:p>
        </w:tc>
        <w:tc>
          <w:tcPr>
            <w:tcW w:w="914" w:type="dxa"/>
            <w:shd w:val="clear" w:color="auto" w:fill="auto"/>
            <w:vAlign w:val="center"/>
          </w:tcPr>
          <w:p w14:paraId="70EBE44C" w14:textId="77777777" w:rsidR="0064674C" w:rsidRPr="0053412D" w:rsidRDefault="0064674C" w:rsidP="00E54B8B">
            <w:pPr>
              <w:pStyle w:val="TAC"/>
              <w:keepNext w:val="0"/>
              <w:rPr>
                <w:rFonts w:cs="Arial"/>
                <w:szCs w:val="18"/>
              </w:rPr>
            </w:pPr>
            <w:r w:rsidRPr="0053412D">
              <w:rPr>
                <w:rFonts w:cs="Arial"/>
                <w:szCs w:val="18"/>
                <w:lang w:val="fi-FI" w:eastAsia="fi-FI"/>
              </w:rPr>
              <w:t>N/A</w:t>
            </w:r>
          </w:p>
        </w:tc>
        <w:tc>
          <w:tcPr>
            <w:tcW w:w="1292" w:type="dxa"/>
            <w:shd w:val="clear" w:color="auto" w:fill="auto"/>
            <w:vAlign w:val="center"/>
          </w:tcPr>
          <w:p w14:paraId="24A22695" w14:textId="77777777" w:rsidR="0064674C" w:rsidRPr="0053412D" w:rsidRDefault="0064674C" w:rsidP="00E54B8B">
            <w:pPr>
              <w:pStyle w:val="TAC"/>
              <w:rPr>
                <w:rFonts w:cs="Arial"/>
                <w:szCs w:val="18"/>
              </w:rPr>
            </w:pPr>
            <w:r w:rsidRPr="0053412D">
              <w:rPr>
                <w:rFonts w:eastAsia="Malgun Gothic" w:cs="Arial"/>
                <w:szCs w:val="18"/>
                <w:lang w:val="fi-FI" w:eastAsia="ko-KR"/>
              </w:rPr>
              <w:t>N/A</w:t>
            </w:r>
          </w:p>
        </w:tc>
      </w:tr>
      <w:tr w:rsidR="0064674C" w:rsidRPr="00C87AC2" w14:paraId="7CDC55B6" w14:textId="77777777" w:rsidTr="00E54B8B">
        <w:trPr>
          <w:trHeight w:val="54"/>
          <w:jc w:val="center"/>
        </w:trPr>
        <w:tc>
          <w:tcPr>
            <w:tcW w:w="2086" w:type="dxa"/>
            <w:vMerge w:val="restart"/>
            <w:shd w:val="clear" w:color="auto" w:fill="auto"/>
            <w:vAlign w:val="center"/>
          </w:tcPr>
          <w:p w14:paraId="7D56AC33" w14:textId="02C28275" w:rsidR="0064674C" w:rsidRPr="00C87AC2" w:rsidRDefault="0064674C" w:rsidP="00E54B8B">
            <w:pPr>
              <w:pStyle w:val="TAC"/>
              <w:rPr>
                <w:rFonts w:cs="Arial"/>
              </w:rPr>
            </w:pPr>
            <w:del w:id="444" w:author="James Wang" w:date="2021-10-18T20:05:00Z">
              <w:r w:rsidRPr="008A408E" w:rsidDel="00A17D16">
                <w:rPr>
                  <w:rFonts w:cs="Arial"/>
                  <w:szCs w:val="18"/>
                  <w:lang w:eastAsia="zh-CN"/>
                </w:rPr>
                <w:delText>DC_5A_n5A-n77A</w:delText>
              </w:r>
              <w:r w:rsidDel="00A17D16">
                <w:rPr>
                  <w:rFonts w:cs="Arial"/>
                  <w:szCs w:val="18"/>
                  <w:vertAlign w:val="superscript"/>
                  <w:lang w:eastAsia="zh-CN"/>
                </w:rPr>
                <w:delText>2</w:delText>
              </w:r>
            </w:del>
          </w:p>
        </w:tc>
        <w:tc>
          <w:tcPr>
            <w:tcW w:w="855" w:type="dxa"/>
            <w:shd w:val="clear" w:color="auto" w:fill="auto"/>
            <w:vAlign w:val="center"/>
          </w:tcPr>
          <w:p w14:paraId="01192DEC" w14:textId="467B6F3D" w:rsidR="0064674C" w:rsidRPr="00C87AC2" w:rsidRDefault="0064674C" w:rsidP="00E54B8B">
            <w:pPr>
              <w:pStyle w:val="TAC"/>
              <w:keepNext w:val="0"/>
              <w:rPr>
                <w:rFonts w:cs="Arial"/>
              </w:rPr>
            </w:pPr>
            <w:del w:id="445" w:author="James Wang" w:date="2021-10-18T20:05:00Z">
              <w:r w:rsidRPr="008A408E" w:rsidDel="00A17D16">
                <w:rPr>
                  <w:rFonts w:cs="Arial"/>
                  <w:color w:val="000000"/>
                  <w:szCs w:val="18"/>
                </w:rPr>
                <w:delText>5</w:delText>
              </w:r>
            </w:del>
          </w:p>
        </w:tc>
        <w:tc>
          <w:tcPr>
            <w:tcW w:w="1167" w:type="dxa"/>
            <w:shd w:val="clear" w:color="auto" w:fill="auto"/>
            <w:noWrap/>
            <w:vAlign w:val="center"/>
          </w:tcPr>
          <w:p w14:paraId="3E0360EB" w14:textId="0A5729C9" w:rsidR="0064674C" w:rsidRPr="00C87AC2" w:rsidRDefault="0064674C" w:rsidP="00E54B8B">
            <w:pPr>
              <w:pStyle w:val="TAC"/>
              <w:keepNext w:val="0"/>
              <w:rPr>
                <w:rFonts w:cs="Arial"/>
              </w:rPr>
            </w:pPr>
            <w:del w:id="446" w:author="James Wang" w:date="2021-10-18T20:05:00Z">
              <w:r w:rsidRPr="008A408E" w:rsidDel="00A17D16">
                <w:rPr>
                  <w:rFonts w:cs="Arial"/>
                  <w:color w:val="000000"/>
                  <w:szCs w:val="18"/>
                </w:rPr>
                <w:delText>844</w:delText>
              </w:r>
            </w:del>
          </w:p>
        </w:tc>
        <w:tc>
          <w:tcPr>
            <w:tcW w:w="812" w:type="dxa"/>
            <w:shd w:val="clear" w:color="auto" w:fill="auto"/>
            <w:noWrap/>
            <w:vAlign w:val="center"/>
          </w:tcPr>
          <w:p w14:paraId="22A9FB54" w14:textId="3E9D970A" w:rsidR="0064674C" w:rsidRPr="00C87AC2" w:rsidRDefault="0064674C" w:rsidP="00E54B8B">
            <w:pPr>
              <w:pStyle w:val="TAC"/>
              <w:keepNext w:val="0"/>
              <w:rPr>
                <w:rFonts w:cs="Arial"/>
              </w:rPr>
            </w:pPr>
            <w:del w:id="447" w:author="James Wang" w:date="2021-10-18T20:05:00Z">
              <w:r w:rsidRPr="008A408E" w:rsidDel="00A17D16">
                <w:rPr>
                  <w:rFonts w:cs="Arial"/>
                  <w:color w:val="000000"/>
                  <w:szCs w:val="18"/>
                </w:rPr>
                <w:delText>5</w:delText>
              </w:r>
            </w:del>
          </w:p>
        </w:tc>
        <w:tc>
          <w:tcPr>
            <w:tcW w:w="889" w:type="dxa"/>
            <w:shd w:val="clear" w:color="auto" w:fill="auto"/>
            <w:noWrap/>
            <w:vAlign w:val="center"/>
          </w:tcPr>
          <w:p w14:paraId="6E1B904B" w14:textId="59E34205" w:rsidR="0064674C" w:rsidRPr="00C87AC2" w:rsidRDefault="0064674C" w:rsidP="00E54B8B">
            <w:pPr>
              <w:pStyle w:val="TAC"/>
              <w:keepNext w:val="0"/>
              <w:rPr>
                <w:rFonts w:cs="Arial"/>
              </w:rPr>
            </w:pPr>
            <w:del w:id="448" w:author="James Wang" w:date="2021-10-18T20:05:00Z">
              <w:r w:rsidRPr="008A408E" w:rsidDel="00A17D16">
                <w:rPr>
                  <w:rFonts w:cs="Arial"/>
                  <w:color w:val="000000"/>
                  <w:szCs w:val="18"/>
                </w:rPr>
                <w:delText>25</w:delText>
              </w:r>
            </w:del>
          </w:p>
        </w:tc>
        <w:tc>
          <w:tcPr>
            <w:tcW w:w="1379" w:type="dxa"/>
            <w:shd w:val="clear" w:color="auto" w:fill="auto"/>
            <w:noWrap/>
            <w:vAlign w:val="center"/>
          </w:tcPr>
          <w:p w14:paraId="327B71BA" w14:textId="40080483" w:rsidR="0064674C" w:rsidRPr="00C87AC2" w:rsidRDefault="0064674C" w:rsidP="00E54B8B">
            <w:pPr>
              <w:pStyle w:val="TAC"/>
              <w:keepNext w:val="0"/>
              <w:rPr>
                <w:rFonts w:cs="Arial"/>
              </w:rPr>
            </w:pPr>
            <w:del w:id="449" w:author="James Wang" w:date="2021-10-18T20:06:00Z">
              <w:r w:rsidRPr="008A408E" w:rsidDel="00A17D16">
                <w:rPr>
                  <w:rFonts w:cs="Arial"/>
                  <w:color w:val="000000"/>
                  <w:szCs w:val="18"/>
                </w:rPr>
                <w:delText>889</w:delText>
              </w:r>
            </w:del>
          </w:p>
        </w:tc>
        <w:tc>
          <w:tcPr>
            <w:tcW w:w="914" w:type="dxa"/>
            <w:shd w:val="clear" w:color="auto" w:fill="auto"/>
          </w:tcPr>
          <w:p w14:paraId="44C6B660" w14:textId="3F18E444" w:rsidR="0064674C" w:rsidRPr="00C87AC2" w:rsidRDefault="0064674C" w:rsidP="00E54B8B">
            <w:pPr>
              <w:pStyle w:val="TAC"/>
              <w:keepNext w:val="0"/>
              <w:rPr>
                <w:rFonts w:cs="Arial"/>
              </w:rPr>
            </w:pPr>
            <w:del w:id="450" w:author="James Wang" w:date="2021-10-18T20:06:00Z">
              <w:r w:rsidRPr="008A408E" w:rsidDel="00A17D16">
                <w:rPr>
                  <w:rFonts w:cs="Arial"/>
                  <w:color w:val="000000"/>
                  <w:szCs w:val="18"/>
                </w:rPr>
                <w:delText>N/A</w:delText>
              </w:r>
            </w:del>
          </w:p>
        </w:tc>
        <w:tc>
          <w:tcPr>
            <w:tcW w:w="1292" w:type="dxa"/>
            <w:shd w:val="clear" w:color="auto" w:fill="auto"/>
          </w:tcPr>
          <w:p w14:paraId="164F577F" w14:textId="57AC37B6" w:rsidR="0064674C" w:rsidRPr="00C87AC2" w:rsidRDefault="0064674C" w:rsidP="00E54B8B">
            <w:pPr>
              <w:pStyle w:val="TAC"/>
              <w:keepNext w:val="0"/>
              <w:rPr>
                <w:rFonts w:cs="Arial"/>
              </w:rPr>
            </w:pPr>
            <w:del w:id="451" w:author="James Wang" w:date="2021-10-18T20:06:00Z">
              <w:r w:rsidRPr="008A408E" w:rsidDel="00A17D16">
                <w:rPr>
                  <w:rFonts w:cs="Arial"/>
                  <w:color w:val="000000"/>
                  <w:szCs w:val="18"/>
                </w:rPr>
                <w:delText>N/A</w:delText>
              </w:r>
            </w:del>
          </w:p>
        </w:tc>
      </w:tr>
      <w:tr w:rsidR="0064674C" w:rsidRPr="00C87AC2" w14:paraId="78F6C9B9" w14:textId="77777777" w:rsidTr="00E54B8B">
        <w:trPr>
          <w:trHeight w:val="54"/>
          <w:jc w:val="center"/>
        </w:trPr>
        <w:tc>
          <w:tcPr>
            <w:tcW w:w="2086" w:type="dxa"/>
            <w:vMerge/>
            <w:shd w:val="clear" w:color="auto" w:fill="auto"/>
            <w:vAlign w:val="center"/>
          </w:tcPr>
          <w:p w14:paraId="2BD11843" w14:textId="77777777" w:rsidR="0064674C" w:rsidRPr="00C87AC2" w:rsidRDefault="0064674C" w:rsidP="00E54B8B">
            <w:pPr>
              <w:pStyle w:val="TAC"/>
              <w:keepNext w:val="0"/>
              <w:rPr>
                <w:rFonts w:cs="Arial"/>
              </w:rPr>
            </w:pPr>
          </w:p>
        </w:tc>
        <w:tc>
          <w:tcPr>
            <w:tcW w:w="855" w:type="dxa"/>
            <w:shd w:val="clear" w:color="auto" w:fill="auto"/>
            <w:vAlign w:val="center"/>
          </w:tcPr>
          <w:p w14:paraId="0F9C809C" w14:textId="7E398311" w:rsidR="0064674C" w:rsidRPr="00C87AC2" w:rsidRDefault="0064674C" w:rsidP="00E54B8B">
            <w:pPr>
              <w:pStyle w:val="TAC"/>
              <w:keepNext w:val="0"/>
              <w:rPr>
                <w:rFonts w:cs="Arial"/>
              </w:rPr>
            </w:pPr>
            <w:del w:id="452" w:author="James Wang" w:date="2021-10-18T20:05:00Z">
              <w:r w:rsidDel="00A17D16">
                <w:rPr>
                  <w:rFonts w:cs="Arial"/>
                  <w:color w:val="000000"/>
                  <w:szCs w:val="18"/>
                </w:rPr>
                <w:delText>n</w:delText>
              </w:r>
              <w:r w:rsidRPr="008A408E" w:rsidDel="00A17D16">
                <w:rPr>
                  <w:rFonts w:cs="Arial"/>
                  <w:color w:val="000000"/>
                  <w:szCs w:val="18"/>
                </w:rPr>
                <w:delText>5</w:delText>
              </w:r>
            </w:del>
          </w:p>
        </w:tc>
        <w:tc>
          <w:tcPr>
            <w:tcW w:w="1167" w:type="dxa"/>
            <w:shd w:val="clear" w:color="auto" w:fill="auto"/>
            <w:noWrap/>
            <w:vAlign w:val="center"/>
          </w:tcPr>
          <w:p w14:paraId="01FE91FB" w14:textId="4CEAB519" w:rsidR="0064674C" w:rsidRPr="00C87AC2" w:rsidRDefault="0064674C" w:rsidP="00E54B8B">
            <w:pPr>
              <w:pStyle w:val="TAC"/>
              <w:keepNext w:val="0"/>
              <w:rPr>
                <w:rFonts w:cs="Arial"/>
              </w:rPr>
            </w:pPr>
            <w:del w:id="453" w:author="James Wang" w:date="2021-10-18T20:05:00Z">
              <w:r w:rsidRPr="008A408E" w:rsidDel="00A17D16">
                <w:rPr>
                  <w:rFonts w:cs="Arial"/>
                  <w:color w:val="000000"/>
                  <w:szCs w:val="18"/>
                </w:rPr>
                <w:delText>844</w:delText>
              </w:r>
            </w:del>
          </w:p>
        </w:tc>
        <w:tc>
          <w:tcPr>
            <w:tcW w:w="812" w:type="dxa"/>
            <w:shd w:val="clear" w:color="auto" w:fill="auto"/>
            <w:noWrap/>
            <w:vAlign w:val="center"/>
          </w:tcPr>
          <w:p w14:paraId="1E32EB3B" w14:textId="3EB832AD" w:rsidR="0064674C" w:rsidRPr="00C87AC2" w:rsidRDefault="0064674C" w:rsidP="00E54B8B">
            <w:pPr>
              <w:pStyle w:val="TAC"/>
              <w:keepNext w:val="0"/>
              <w:rPr>
                <w:rFonts w:cs="Arial"/>
              </w:rPr>
            </w:pPr>
            <w:del w:id="454" w:author="James Wang" w:date="2021-10-18T20:05:00Z">
              <w:r w:rsidRPr="008A408E" w:rsidDel="00A17D16">
                <w:rPr>
                  <w:rFonts w:cs="Arial"/>
                  <w:color w:val="000000"/>
                  <w:szCs w:val="18"/>
                </w:rPr>
                <w:delText>5</w:delText>
              </w:r>
            </w:del>
          </w:p>
        </w:tc>
        <w:tc>
          <w:tcPr>
            <w:tcW w:w="889" w:type="dxa"/>
            <w:shd w:val="clear" w:color="auto" w:fill="auto"/>
            <w:noWrap/>
            <w:vAlign w:val="center"/>
          </w:tcPr>
          <w:p w14:paraId="2276EDE3" w14:textId="7E68A7A8" w:rsidR="0064674C" w:rsidRPr="00C87AC2" w:rsidRDefault="0064674C" w:rsidP="00E54B8B">
            <w:pPr>
              <w:pStyle w:val="TAC"/>
              <w:keepNext w:val="0"/>
              <w:rPr>
                <w:rFonts w:cs="Arial"/>
              </w:rPr>
            </w:pPr>
            <w:del w:id="455" w:author="James Wang" w:date="2021-10-18T20:05:00Z">
              <w:r w:rsidRPr="008A408E" w:rsidDel="00A17D16">
                <w:rPr>
                  <w:rFonts w:cs="Arial"/>
                  <w:color w:val="000000"/>
                  <w:szCs w:val="18"/>
                </w:rPr>
                <w:delText>25</w:delText>
              </w:r>
            </w:del>
          </w:p>
        </w:tc>
        <w:tc>
          <w:tcPr>
            <w:tcW w:w="1379" w:type="dxa"/>
            <w:shd w:val="clear" w:color="auto" w:fill="auto"/>
            <w:noWrap/>
            <w:vAlign w:val="center"/>
          </w:tcPr>
          <w:p w14:paraId="4790D177" w14:textId="0EA1FE7E" w:rsidR="0064674C" w:rsidRPr="00C87AC2" w:rsidRDefault="0064674C" w:rsidP="00E54B8B">
            <w:pPr>
              <w:pStyle w:val="TAC"/>
              <w:keepNext w:val="0"/>
              <w:rPr>
                <w:rFonts w:cs="Arial"/>
              </w:rPr>
            </w:pPr>
            <w:del w:id="456" w:author="James Wang" w:date="2021-10-18T20:06:00Z">
              <w:r w:rsidRPr="008A408E" w:rsidDel="00A17D16">
                <w:rPr>
                  <w:rFonts w:cs="Arial"/>
                  <w:color w:val="000000"/>
                  <w:szCs w:val="18"/>
                </w:rPr>
                <w:delText>889</w:delText>
              </w:r>
            </w:del>
          </w:p>
        </w:tc>
        <w:tc>
          <w:tcPr>
            <w:tcW w:w="914" w:type="dxa"/>
            <w:shd w:val="clear" w:color="auto" w:fill="auto"/>
            <w:vAlign w:val="center"/>
          </w:tcPr>
          <w:p w14:paraId="19C09E52" w14:textId="34B6C1D1" w:rsidR="0064674C" w:rsidRPr="00C87AC2" w:rsidRDefault="0064674C" w:rsidP="00E54B8B">
            <w:pPr>
              <w:pStyle w:val="TAC"/>
              <w:keepNext w:val="0"/>
              <w:rPr>
                <w:rFonts w:cs="Arial"/>
              </w:rPr>
            </w:pPr>
            <w:del w:id="457" w:author="James Wang" w:date="2021-10-18T20:06:00Z">
              <w:r w:rsidDel="00A17D16">
                <w:rPr>
                  <w:rFonts w:cs="Arial"/>
                  <w:color w:val="000000"/>
                  <w:szCs w:val="18"/>
                </w:rPr>
                <w:delText>20</w:delText>
              </w:r>
              <w:r w:rsidRPr="008A408E" w:rsidDel="00A17D16">
                <w:rPr>
                  <w:rFonts w:cs="Arial"/>
                  <w:color w:val="000000"/>
                  <w:szCs w:val="18"/>
                </w:rPr>
                <w:delText>.</w:delText>
              </w:r>
              <w:r w:rsidDel="00A17D16">
                <w:rPr>
                  <w:rFonts w:cs="Arial"/>
                  <w:color w:val="000000"/>
                  <w:szCs w:val="18"/>
                </w:rPr>
                <w:delText>3</w:delText>
              </w:r>
            </w:del>
          </w:p>
        </w:tc>
        <w:tc>
          <w:tcPr>
            <w:tcW w:w="1292" w:type="dxa"/>
            <w:shd w:val="clear" w:color="auto" w:fill="auto"/>
            <w:vAlign w:val="center"/>
          </w:tcPr>
          <w:p w14:paraId="0D866C56" w14:textId="1265B5F2" w:rsidR="0064674C" w:rsidRPr="00C87AC2" w:rsidRDefault="0064674C" w:rsidP="00E54B8B">
            <w:pPr>
              <w:pStyle w:val="TAC"/>
              <w:rPr>
                <w:rFonts w:cs="Arial"/>
              </w:rPr>
            </w:pPr>
            <w:del w:id="458" w:author="James Wang" w:date="2021-10-18T20:06:00Z">
              <w:r w:rsidRPr="008A408E" w:rsidDel="00A17D16">
                <w:rPr>
                  <w:rFonts w:cs="Arial"/>
                  <w:color w:val="000000"/>
                  <w:szCs w:val="18"/>
                </w:rPr>
                <w:delText>IMD4</w:delText>
              </w:r>
              <w:r w:rsidDel="00A17D16">
                <w:rPr>
                  <w:rFonts w:cs="Arial"/>
                  <w:color w:val="000000"/>
                  <w:szCs w:val="18"/>
                  <w:vertAlign w:val="superscript"/>
                </w:rPr>
                <w:delText>1</w:delText>
              </w:r>
            </w:del>
          </w:p>
        </w:tc>
      </w:tr>
      <w:tr w:rsidR="0064674C" w:rsidRPr="00C87AC2" w14:paraId="22C5B90F" w14:textId="77777777" w:rsidTr="00E54B8B">
        <w:trPr>
          <w:trHeight w:val="54"/>
          <w:jc w:val="center"/>
        </w:trPr>
        <w:tc>
          <w:tcPr>
            <w:tcW w:w="2086" w:type="dxa"/>
            <w:vMerge/>
            <w:shd w:val="clear" w:color="auto" w:fill="auto"/>
            <w:vAlign w:val="center"/>
          </w:tcPr>
          <w:p w14:paraId="2EA5BE09" w14:textId="77777777" w:rsidR="0064674C" w:rsidRPr="00C87AC2" w:rsidRDefault="0064674C" w:rsidP="00E54B8B">
            <w:pPr>
              <w:pStyle w:val="TAC"/>
              <w:keepNext w:val="0"/>
              <w:rPr>
                <w:rFonts w:cs="Arial"/>
              </w:rPr>
            </w:pPr>
          </w:p>
        </w:tc>
        <w:tc>
          <w:tcPr>
            <w:tcW w:w="855" w:type="dxa"/>
            <w:shd w:val="clear" w:color="auto" w:fill="auto"/>
            <w:vAlign w:val="center"/>
          </w:tcPr>
          <w:p w14:paraId="2778349D" w14:textId="7F661596" w:rsidR="0064674C" w:rsidRPr="00C87AC2" w:rsidRDefault="0064674C" w:rsidP="00E54B8B">
            <w:pPr>
              <w:pStyle w:val="TAC"/>
              <w:keepNext w:val="0"/>
              <w:rPr>
                <w:rFonts w:cs="Arial"/>
              </w:rPr>
            </w:pPr>
            <w:del w:id="459" w:author="James Wang" w:date="2021-10-18T20:05:00Z">
              <w:r w:rsidRPr="008A408E" w:rsidDel="00A17D16">
                <w:rPr>
                  <w:rFonts w:cs="Arial"/>
                  <w:color w:val="000000"/>
                  <w:szCs w:val="18"/>
                </w:rPr>
                <w:delText>n77</w:delText>
              </w:r>
            </w:del>
          </w:p>
        </w:tc>
        <w:tc>
          <w:tcPr>
            <w:tcW w:w="1167" w:type="dxa"/>
            <w:shd w:val="clear" w:color="auto" w:fill="auto"/>
            <w:noWrap/>
            <w:vAlign w:val="center"/>
          </w:tcPr>
          <w:p w14:paraId="4987409A" w14:textId="5BF2BCA5" w:rsidR="0064674C" w:rsidRPr="00C87AC2" w:rsidRDefault="0064674C" w:rsidP="00E54B8B">
            <w:pPr>
              <w:pStyle w:val="TAC"/>
              <w:keepNext w:val="0"/>
              <w:rPr>
                <w:rFonts w:cs="Arial"/>
              </w:rPr>
            </w:pPr>
            <w:del w:id="460" w:author="James Wang" w:date="2021-10-18T20:05:00Z">
              <w:r w:rsidRPr="008A408E" w:rsidDel="00A17D16">
                <w:rPr>
                  <w:rFonts w:cs="Arial"/>
                  <w:color w:val="000000"/>
                  <w:szCs w:val="18"/>
                </w:rPr>
                <w:delText>3421</w:delText>
              </w:r>
            </w:del>
          </w:p>
        </w:tc>
        <w:tc>
          <w:tcPr>
            <w:tcW w:w="812" w:type="dxa"/>
            <w:shd w:val="clear" w:color="auto" w:fill="auto"/>
            <w:noWrap/>
            <w:vAlign w:val="center"/>
          </w:tcPr>
          <w:p w14:paraId="64C63E6B" w14:textId="5B57FF1F" w:rsidR="0064674C" w:rsidRPr="00C87AC2" w:rsidRDefault="0064674C" w:rsidP="00E54B8B">
            <w:pPr>
              <w:pStyle w:val="TAC"/>
              <w:keepNext w:val="0"/>
              <w:rPr>
                <w:rFonts w:cs="Arial"/>
              </w:rPr>
            </w:pPr>
            <w:del w:id="461" w:author="James Wang" w:date="2021-10-18T20:05:00Z">
              <w:r w:rsidRPr="008A408E" w:rsidDel="00A17D16">
                <w:rPr>
                  <w:rFonts w:cs="Arial"/>
                  <w:color w:val="000000"/>
                  <w:szCs w:val="18"/>
                </w:rPr>
                <w:delText>10</w:delText>
              </w:r>
            </w:del>
          </w:p>
        </w:tc>
        <w:tc>
          <w:tcPr>
            <w:tcW w:w="889" w:type="dxa"/>
            <w:shd w:val="clear" w:color="auto" w:fill="auto"/>
            <w:noWrap/>
            <w:vAlign w:val="center"/>
          </w:tcPr>
          <w:p w14:paraId="24556CFC" w14:textId="0FF4E32D" w:rsidR="0064674C" w:rsidRPr="00C87AC2" w:rsidRDefault="0064674C" w:rsidP="00E54B8B">
            <w:pPr>
              <w:pStyle w:val="TAC"/>
              <w:keepNext w:val="0"/>
              <w:rPr>
                <w:rFonts w:cs="Arial"/>
              </w:rPr>
            </w:pPr>
            <w:del w:id="462" w:author="James Wang" w:date="2021-10-18T20:05:00Z">
              <w:r w:rsidRPr="008A408E" w:rsidDel="00A17D16">
                <w:rPr>
                  <w:rFonts w:cs="Arial"/>
                  <w:color w:val="000000"/>
                  <w:szCs w:val="18"/>
                </w:rPr>
                <w:delText>50</w:delText>
              </w:r>
            </w:del>
          </w:p>
        </w:tc>
        <w:tc>
          <w:tcPr>
            <w:tcW w:w="1379" w:type="dxa"/>
            <w:shd w:val="clear" w:color="auto" w:fill="auto"/>
            <w:noWrap/>
            <w:vAlign w:val="center"/>
          </w:tcPr>
          <w:p w14:paraId="7C42B86A" w14:textId="77ACE6A3" w:rsidR="0064674C" w:rsidRPr="00C87AC2" w:rsidRDefault="0064674C" w:rsidP="00E54B8B">
            <w:pPr>
              <w:pStyle w:val="TAC"/>
              <w:keepNext w:val="0"/>
              <w:rPr>
                <w:rFonts w:cs="Arial"/>
              </w:rPr>
            </w:pPr>
            <w:del w:id="463" w:author="James Wang" w:date="2021-10-18T20:06:00Z">
              <w:r w:rsidRPr="008A408E" w:rsidDel="00A17D16">
                <w:rPr>
                  <w:rFonts w:cs="Arial"/>
                  <w:color w:val="000000"/>
                  <w:szCs w:val="18"/>
                </w:rPr>
                <w:delText>3421</w:delText>
              </w:r>
            </w:del>
          </w:p>
        </w:tc>
        <w:tc>
          <w:tcPr>
            <w:tcW w:w="914" w:type="dxa"/>
            <w:shd w:val="clear" w:color="auto" w:fill="auto"/>
            <w:vAlign w:val="center"/>
          </w:tcPr>
          <w:p w14:paraId="26A9B58B" w14:textId="62364970" w:rsidR="0064674C" w:rsidRPr="00C87AC2" w:rsidRDefault="0064674C" w:rsidP="00E54B8B">
            <w:pPr>
              <w:pStyle w:val="TAC"/>
              <w:keepNext w:val="0"/>
              <w:rPr>
                <w:rFonts w:cs="Arial"/>
              </w:rPr>
            </w:pPr>
            <w:del w:id="464" w:author="James Wang" w:date="2021-10-18T20:06:00Z">
              <w:r w:rsidRPr="008A408E" w:rsidDel="00A17D16">
                <w:rPr>
                  <w:rFonts w:cs="Arial"/>
                  <w:color w:val="000000"/>
                  <w:szCs w:val="18"/>
                </w:rPr>
                <w:delText>N/A</w:delText>
              </w:r>
            </w:del>
          </w:p>
        </w:tc>
        <w:tc>
          <w:tcPr>
            <w:tcW w:w="1292" w:type="dxa"/>
            <w:shd w:val="clear" w:color="auto" w:fill="auto"/>
            <w:vAlign w:val="center"/>
          </w:tcPr>
          <w:p w14:paraId="57A652DC" w14:textId="4AB47942" w:rsidR="0064674C" w:rsidRPr="00C87AC2" w:rsidRDefault="0064674C" w:rsidP="00E54B8B">
            <w:pPr>
              <w:pStyle w:val="TAC"/>
              <w:rPr>
                <w:rFonts w:cs="Arial"/>
              </w:rPr>
            </w:pPr>
            <w:del w:id="465" w:author="James Wang" w:date="2021-10-18T20:06:00Z">
              <w:r w:rsidRPr="008A408E" w:rsidDel="00A17D16">
                <w:rPr>
                  <w:rFonts w:cs="Arial"/>
                  <w:color w:val="000000"/>
                  <w:szCs w:val="18"/>
                </w:rPr>
                <w:delText>N/A</w:delText>
              </w:r>
            </w:del>
          </w:p>
        </w:tc>
      </w:tr>
      <w:tr w:rsidR="0064674C" w:rsidRPr="00C87AC2" w14:paraId="7F74930C" w14:textId="77777777" w:rsidTr="00E54B8B">
        <w:trPr>
          <w:trHeight w:val="54"/>
          <w:jc w:val="center"/>
        </w:trPr>
        <w:tc>
          <w:tcPr>
            <w:tcW w:w="2086" w:type="dxa"/>
            <w:vMerge w:val="restart"/>
            <w:shd w:val="clear" w:color="auto" w:fill="auto"/>
            <w:vAlign w:val="center"/>
          </w:tcPr>
          <w:p w14:paraId="165946F3" w14:textId="77777777" w:rsidR="0064674C" w:rsidRPr="00C87AC2" w:rsidRDefault="0064674C" w:rsidP="00E54B8B">
            <w:pPr>
              <w:pStyle w:val="TAC"/>
              <w:rPr>
                <w:rFonts w:cs="Arial"/>
              </w:rPr>
            </w:pPr>
            <w:r>
              <w:rPr>
                <w:rFonts w:cs="Arial"/>
                <w:szCs w:val="18"/>
              </w:rPr>
              <w:t>DC_5A_n66A-n77A</w:t>
            </w:r>
          </w:p>
        </w:tc>
        <w:tc>
          <w:tcPr>
            <w:tcW w:w="855" w:type="dxa"/>
            <w:shd w:val="clear" w:color="auto" w:fill="auto"/>
            <w:vAlign w:val="center"/>
          </w:tcPr>
          <w:p w14:paraId="7A038B3A" w14:textId="77777777" w:rsidR="0064674C" w:rsidRPr="00C87AC2" w:rsidRDefault="0064674C" w:rsidP="00E54B8B">
            <w:pPr>
              <w:pStyle w:val="TAC"/>
              <w:keepNext w:val="0"/>
              <w:rPr>
                <w:rFonts w:cs="Arial"/>
              </w:rPr>
            </w:pPr>
            <w:r>
              <w:rPr>
                <w:rFonts w:eastAsia="Malgun Gothic" w:cs="Arial"/>
                <w:kern w:val="2"/>
                <w:lang w:eastAsia="ko-KR"/>
              </w:rPr>
              <w:t>5</w:t>
            </w:r>
          </w:p>
        </w:tc>
        <w:tc>
          <w:tcPr>
            <w:tcW w:w="1167" w:type="dxa"/>
            <w:shd w:val="clear" w:color="auto" w:fill="auto"/>
            <w:noWrap/>
            <w:vAlign w:val="center"/>
          </w:tcPr>
          <w:p w14:paraId="75011DB0" w14:textId="77777777" w:rsidR="0064674C" w:rsidRPr="00C87AC2" w:rsidRDefault="0064674C" w:rsidP="00E54B8B">
            <w:pPr>
              <w:pStyle w:val="TAC"/>
              <w:keepNext w:val="0"/>
              <w:rPr>
                <w:rFonts w:cs="Arial"/>
              </w:rPr>
            </w:pPr>
            <w:r>
              <w:rPr>
                <w:rFonts w:eastAsia="Malgun Gothic" w:cs="Arial"/>
                <w:kern w:val="2"/>
                <w:lang w:eastAsia="ko-KR"/>
              </w:rPr>
              <w:t>826.5</w:t>
            </w:r>
          </w:p>
        </w:tc>
        <w:tc>
          <w:tcPr>
            <w:tcW w:w="812" w:type="dxa"/>
            <w:shd w:val="clear" w:color="auto" w:fill="auto"/>
            <w:noWrap/>
            <w:vAlign w:val="center"/>
          </w:tcPr>
          <w:p w14:paraId="46DCDF40" w14:textId="77777777" w:rsidR="0064674C" w:rsidRPr="00C87AC2" w:rsidRDefault="0064674C" w:rsidP="00E54B8B">
            <w:pPr>
              <w:pStyle w:val="TAC"/>
              <w:keepNext w:val="0"/>
              <w:rPr>
                <w:rFonts w:cs="Arial"/>
              </w:rPr>
            </w:pPr>
            <w:r>
              <w:rPr>
                <w:rFonts w:eastAsia="Malgun Gothic" w:cs="Arial"/>
                <w:kern w:val="2"/>
                <w:lang w:eastAsia="ko-KR"/>
              </w:rPr>
              <w:t>5</w:t>
            </w:r>
          </w:p>
        </w:tc>
        <w:tc>
          <w:tcPr>
            <w:tcW w:w="889" w:type="dxa"/>
            <w:shd w:val="clear" w:color="auto" w:fill="auto"/>
            <w:noWrap/>
            <w:vAlign w:val="center"/>
          </w:tcPr>
          <w:p w14:paraId="226D6CE6" w14:textId="77777777" w:rsidR="0064674C" w:rsidRPr="00C87AC2" w:rsidRDefault="0064674C" w:rsidP="00E54B8B">
            <w:pPr>
              <w:pStyle w:val="TAC"/>
              <w:keepNext w:val="0"/>
              <w:rPr>
                <w:rFonts w:cs="Arial"/>
              </w:rPr>
            </w:pPr>
            <w:r>
              <w:rPr>
                <w:rFonts w:eastAsia="Malgun Gothic" w:cs="Arial"/>
                <w:kern w:val="2"/>
                <w:lang w:eastAsia="ko-KR"/>
              </w:rPr>
              <w:t>25</w:t>
            </w:r>
          </w:p>
        </w:tc>
        <w:tc>
          <w:tcPr>
            <w:tcW w:w="1379" w:type="dxa"/>
            <w:shd w:val="clear" w:color="auto" w:fill="auto"/>
            <w:noWrap/>
            <w:vAlign w:val="center"/>
          </w:tcPr>
          <w:p w14:paraId="5AF77471" w14:textId="77777777" w:rsidR="0064674C" w:rsidRPr="00C87AC2" w:rsidRDefault="0064674C" w:rsidP="00E54B8B">
            <w:pPr>
              <w:pStyle w:val="TAC"/>
              <w:keepNext w:val="0"/>
              <w:rPr>
                <w:rFonts w:cs="Arial"/>
              </w:rPr>
            </w:pPr>
            <w:r>
              <w:rPr>
                <w:rFonts w:eastAsia="Malgun Gothic" w:cs="Arial"/>
                <w:kern w:val="2"/>
                <w:lang w:eastAsia="ko-KR"/>
              </w:rPr>
              <w:t>871.5</w:t>
            </w:r>
          </w:p>
        </w:tc>
        <w:tc>
          <w:tcPr>
            <w:tcW w:w="914" w:type="dxa"/>
            <w:shd w:val="clear" w:color="auto" w:fill="auto"/>
          </w:tcPr>
          <w:p w14:paraId="623AF86D" w14:textId="77777777" w:rsidR="0064674C" w:rsidRPr="00C87AC2" w:rsidRDefault="0064674C" w:rsidP="00E54B8B">
            <w:pPr>
              <w:pStyle w:val="TAC"/>
              <w:keepNext w:val="0"/>
              <w:rPr>
                <w:rFonts w:cs="Arial"/>
              </w:rPr>
            </w:pPr>
            <w:r>
              <w:rPr>
                <w:rFonts w:eastAsia="Malgun Gothic" w:cs="Arial"/>
                <w:kern w:val="2"/>
                <w:lang w:eastAsia="ko-KR"/>
              </w:rPr>
              <w:t>N/A</w:t>
            </w:r>
          </w:p>
        </w:tc>
        <w:tc>
          <w:tcPr>
            <w:tcW w:w="1292" w:type="dxa"/>
            <w:shd w:val="clear" w:color="auto" w:fill="auto"/>
          </w:tcPr>
          <w:p w14:paraId="0B596496" w14:textId="77777777" w:rsidR="0064674C" w:rsidRPr="00C87AC2" w:rsidRDefault="0064674C" w:rsidP="00E54B8B">
            <w:pPr>
              <w:pStyle w:val="TAC"/>
              <w:keepNext w:val="0"/>
              <w:rPr>
                <w:rFonts w:cs="Arial"/>
              </w:rPr>
            </w:pPr>
            <w:r>
              <w:rPr>
                <w:rFonts w:eastAsia="Malgun Gothic" w:cs="Arial"/>
                <w:kern w:val="2"/>
                <w:lang w:eastAsia="ko-KR"/>
              </w:rPr>
              <w:t>N/A</w:t>
            </w:r>
          </w:p>
        </w:tc>
      </w:tr>
      <w:tr w:rsidR="0064674C" w:rsidRPr="00C87AC2" w14:paraId="758306D2" w14:textId="77777777" w:rsidTr="00E54B8B">
        <w:trPr>
          <w:trHeight w:val="54"/>
          <w:jc w:val="center"/>
        </w:trPr>
        <w:tc>
          <w:tcPr>
            <w:tcW w:w="2086" w:type="dxa"/>
            <w:vMerge/>
            <w:shd w:val="clear" w:color="auto" w:fill="auto"/>
            <w:vAlign w:val="center"/>
          </w:tcPr>
          <w:p w14:paraId="363A3B48" w14:textId="77777777" w:rsidR="0064674C" w:rsidRPr="00C87AC2" w:rsidRDefault="0064674C" w:rsidP="00E54B8B">
            <w:pPr>
              <w:pStyle w:val="TAC"/>
              <w:keepNext w:val="0"/>
              <w:rPr>
                <w:rFonts w:cs="Arial"/>
              </w:rPr>
            </w:pPr>
          </w:p>
        </w:tc>
        <w:tc>
          <w:tcPr>
            <w:tcW w:w="855" w:type="dxa"/>
            <w:shd w:val="clear" w:color="auto" w:fill="auto"/>
            <w:vAlign w:val="center"/>
          </w:tcPr>
          <w:p w14:paraId="7300FFD0" w14:textId="77777777" w:rsidR="0064674C" w:rsidRPr="00C87AC2" w:rsidRDefault="0064674C" w:rsidP="00E54B8B">
            <w:pPr>
              <w:pStyle w:val="TAC"/>
              <w:keepNext w:val="0"/>
              <w:rPr>
                <w:rFonts w:cs="Arial"/>
              </w:rPr>
            </w:pPr>
            <w:r>
              <w:rPr>
                <w:rFonts w:cs="Arial"/>
                <w:kern w:val="2"/>
              </w:rPr>
              <w:t>n66</w:t>
            </w:r>
          </w:p>
        </w:tc>
        <w:tc>
          <w:tcPr>
            <w:tcW w:w="1167" w:type="dxa"/>
            <w:shd w:val="clear" w:color="auto" w:fill="auto"/>
            <w:noWrap/>
            <w:vAlign w:val="center"/>
          </w:tcPr>
          <w:p w14:paraId="0862B36B" w14:textId="77777777" w:rsidR="0064674C" w:rsidRPr="00C87AC2" w:rsidRDefault="0064674C" w:rsidP="00E54B8B">
            <w:pPr>
              <w:pStyle w:val="TAC"/>
              <w:keepNext w:val="0"/>
              <w:rPr>
                <w:rFonts w:cs="Arial"/>
              </w:rPr>
            </w:pPr>
            <w:r>
              <w:rPr>
                <w:rFonts w:eastAsia="Malgun Gothic" w:cs="Arial"/>
                <w:kern w:val="2"/>
                <w:lang w:eastAsia="ko-KR"/>
              </w:rPr>
              <w:t>1742</w:t>
            </w:r>
          </w:p>
        </w:tc>
        <w:tc>
          <w:tcPr>
            <w:tcW w:w="812" w:type="dxa"/>
            <w:shd w:val="clear" w:color="auto" w:fill="auto"/>
            <w:noWrap/>
            <w:vAlign w:val="center"/>
          </w:tcPr>
          <w:p w14:paraId="4D89D63A" w14:textId="77777777" w:rsidR="0064674C" w:rsidRPr="00C87AC2" w:rsidRDefault="0064674C" w:rsidP="00E54B8B">
            <w:pPr>
              <w:pStyle w:val="TAC"/>
              <w:keepNext w:val="0"/>
              <w:rPr>
                <w:rFonts w:cs="Arial"/>
              </w:rPr>
            </w:pPr>
            <w:r>
              <w:rPr>
                <w:rFonts w:eastAsia="Malgun Gothic" w:cs="Arial"/>
                <w:kern w:val="2"/>
                <w:lang w:eastAsia="ko-KR"/>
              </w:rPr>
              <w:t>5</w:t>
            </w:r>
          </w:p>
        </w:tc>
        <w:tc>
          <w:tcPr>
            <w:tcW w:w="889" w:type="dxa"/>
            <w:shd w:val="clear" w:color="auto" w:fill="auto"/>
            <w:noWrap/>
            <w:vAlign w:val="center"/>
          </w:tcPr>
          <w:p w14:paraId="3BEC5E6A" w14:textId="77777777" w:rsidR="0064674C" w:rsidRPr="00C87AC2" w:rsidRDefault="0064674C" w:rsidP="00E54B8B">
            <w:pPr>
              <w:pStyle w:val="TAC"/>
              <w:keepNext w:val="0"/>
              <w:rPr>
                <w:rFonts w:cs="Arial"/>
              </w:rPr>
            </w:pPr>
            <w:r>
              <w:rPr>
                <w:rFonts w:eastAsia="Malgun Gothic" w:cs="Arial"/>
                <w:kern w:val="2"/>
                <w:lang w:eastAsia="ko-KR"/>
              </w:rPr>
              <w:t>25</w:t>
            </w:r>
          </w:p>
        </w:tc>
        <w:tc>
          <w:tcPr>
            <w:tcW w:w="1379" w:type="dxa"/>
            <w:shd w:val="clear" w:color="auto" w:fill="auto"/>
            <w:noWrap/>
            <w:vAlign w:val="center"/>
          </w:tcPr>
          <w:p w14:paraId="75EEDF32" w14:textId="77777777" w:rsidR="0064674C" w:rsidRPr="00C87AC2" w:rsidRDefault="0064674C" w:rsidP="00E54B8B">
            <w:pPr>
              <w:pStyle w:val="TAC"/>
              <w:keepNext w:val="0"/>
              <w:rPr>
                <w:rFonts w:cs="Arial"/>
              </w:rPr>
            </w:pPr>
            <w:r>
              <w:rPr>
                <w:rFonts w:eastAsia="Malgun Gothic" w:cs="Arial"/>
                <w:kern w:val="2"/>
                <w:lang w:eastAsia="ko-KR"/>
              </w:rPr>
              <w:t>2142</w:t>
            </w:r>
          </w:p>
        </w:tc>
        <w:tc>
          <w:tcPr>
            <w:tcW w:w="914" w:type="dxa"/>
            <w:shd w:val="clear" w:color="auto" w:fill="auto"/>
            <w:vAlign w:val="center"/>
          </w:tcPr>
          <w:p w14:paraId="67F5876F" w14:textId="77777777" w:rsidR="0064674C" w:rsidRPr="00C87AC2" w:rsidRDefault="0064674C" w:rsidP="00E54B8B">
            <w:pPr>
              <w:pStyle w:val="TAC"/>
              <w:keepNext w:val="0"/>
              <w:rPr>
                <w:rFonts w:cs="Arial"/>
              </w:rPr>
            </w:pPr>
            <w:r>
              <w:rPr>
                <w:rFonts w:eastAsia="Malgun Gothic" w:cs="Arial"/>
                <w:kern w:val="2"/>
                <w:lang w:eastAsia="ko-KR"/>
              </w:rPr>
              <w:t>22.2</w:t>
            </w:r>
          </w:p>
        </w:tc>
        <w:tc>
          <w:tcPr>
            <w:tcW w:w="1292" w:type="dxa"/>
            <w:shd w:val="clear" w:color="auto" w:fill="auto"/>
            <w:vAlign w:val="center"/>
          </w:tcPr>
          <w:p w14:paraId="51599A58" w14:textId="77777777" w:rsidR="0064674C" w:rsidRPr="00C87AC2" w:rsidRDefault="0064674C" w:rsidP="00E54B8B">
            <w:pPr>
              <w:pStyle w:val="TAC"/>
              <w:rPr>
                <w:rFonts w:cs="Arial"/>
              </w:rPr>
            </w:pPr>
            <w:r>
              <w:rPr>
                <w:rFonts w:eastAsia="Malgun Gothic" w:cs="Arial"/>
                <w:kern w:val="2"/>
                <w:lang w:eastAsia="ko-KR"/>
              </w:rPr>
              <w:t>IMD</w:t>
            </w:r>
            <w:r>
              <w:rPr>
                <w:rFonts w:cs="Arial"/>
                <w:kern w:val="2"/>
              </w:rPr>
              <w:t>3</w:t>
            </w:r>
          </w:p>
        </w:tc>
      </w:tr>
      <w:tr w:rsidR="0064674C" w:rsidRPr="00C87AC2" w14:paraId="7B01478E" w14:textId="77777777" w:rsidTr="00E54B8B">
        <w:trPr>
          <w:trHeight w:val="54"/>
          <w:jc w:val="center"/>
        </w:trPr>
        <w:tc>
          <w:tcPr>
            <w:tcW w:w="2086" w:type="dxa"/>
            <w:vMerge/>
            <w:shd w:val="clear" w:color="auto" w:fill="auto"/>
            <w:vAlign w:val="center"/>
          </w:tcPr>
          <w:p w14:paraId="3EA992DC" w14:textId="77777777" w:rsidR="0064674C" w:rsidRPr="00C87AC2" w:rsidRDefault="0064674C" w:rsidP="00E54B8B">
            <w:pPr>
              <w:pStyle w:val="TAC"/>
              <w:keepNext w:val="0"/>
              <w:rPr>
                <w:rFonts w:cs="Arial"/>
              </w:rPr>
            </w:pPr>
          </w:p>
        </w:tc>
        <w:tc>
          <w:tcPr>
            <w:tcW w:w="855" w:type="dxa"/>
            <w:shd w:val="clear" w:color="auto" w:fill="auto"/>
            <w:vAlign w:val="center"/>
          </w:tcPr>
          <w:p w14:paraId="0A73E368" w14:textId="77777777" w:rsidR="0064674C" w:rsidRPr="00C87AC2" w:rsidRDefault="0064674C" w:rsidP="00E54B8B">
            <w:pPr>
              <w:pStyle w:val="TAC"/>
              <w:keepNext w:val="0"/>
              <w:rPr>
                <w:rFonts w:cs="Arial"/>
              </w:rPr>
            </w:pPr>
            <w:r>
              <w:rPr>
                <w:rFonts w:eastAsia="Malgun Gothic" w:cs="Arial"/>
                <w:kern w:val="2"/>
                <w:lang w:eastAsia="ko-KR"/>
              </w:rPr>
              <w:t>n</w:t>
            </w:r>
            <w:r>
              <w:rPr>
                <w:rFonts w:cs="Arial"/>
                <w:kern w:val="2"/>
              </w:rPr>
              <w:t>77</w:t>
            </w:r>
          </w:p>
        </w:tc>
        <w:tc>
          <w:tcPr>
            <w:tcW w:w="1167" w:type="dxa"/>
            <w:shd w:val="clear" w:color="auto" w:fill="auto"/>
            <w:noWrap/>
            <w:vAlign w:val="center"/>
          </w:tcPr>
          <w:p w14:paraId="1AE7CC53" w14:textId="77777777" w:rsidR="0064674C" w:rsidRPr="00C87AC2" w:rsidRDefault="0064674C" w:rsidP="00E54B8B">
            <w:pPr>
              <w:pStyle w:val="TAC"/>
              <w:keepNext w:val="0"/>
              <w:rPr>
                <w:rFonts w:cs="Arial"/>
              </w:rPr>
            </w:pPr>
            <w:r>
              <w:rPr>
                <w:rFonts w:eastAsia="Malgun Gothic" w:cs="Arial"/>
                <w:kern w:val="2"/>
                <w:lang w:eastAsia="ko-KR"/>
              </w:rPr>
              <w:t>3795</w:t>
            </w:r>
          </w:p>
        </w:tc>
        <w:tc>
          <w:tcPr>
            <w:tcW w:w="812" w:type="dxa"/>
            <w:shd w:val="clear" w:color="auto" w:fill="auto"/>
            <w:noWrap/>
            <w:vAlign w:val="center"/>
          </w:tcPr>
          <w:p w14:paraId="499640D4" w14:textId="77777777" w:rsidR="0064674C" w:rsidRPr="00C87AC2" w:rsidRDefault="0064674C" w:rsidP="00E54B8B">
            <w:pPr>
              <w:pStyle w:val="TAC"/>
              <w:keepNext w:val="0"/>
              <w:rPr>
                <w:rFonts w:cs="Arial"/>
              </w:rPr>
            </w:pPr>
            <w:r>
              <w:rPr>
                <w:rFonts w:eastAsia="Malgun Gothic" w:cs="Arial"/>
                <w:kern w:val="2"/>
                <w:lang w:eastAsia="ko-KR"/>
              </w:rPr>
              <w:t>10</w:t>
            </w:r>
          </w:p>
        </w:tc>
        <w:tc>
          <w:tcPr>
            <w:tcW w:w="889" w:type="dxa"/>
            <w:shd w:val="clear" w:color="auto" w:fill="auto"/>
            <w:noWrap/>
            <w:vAlign w:val="center"/>
          </w:tcPr>
          <w:p w14:paraId="2441D318" w14:textId="77777777" w:rsidR="0064674C" w:rsidRPr="00C87AC2" w:rsidRDefault="0064674C" w:rsidP="00E54B8B">
            <w:pPr>
              <w:pStyle w:val="TAC"/>
              <w:keepNext w:val="0"/>
              <w:rPr>
                <w:rFonts w:cs="Arial"/>
              </w:rPr>
            </w:pPr>
            <w:r>
              <w:rPr>
                <w:rFonts w:eastAsia="Malgun Gothic" w:cs="Arial"/>
                <w:kern w:val="2"/>
                <w:lang w:eastAsia="ko-KR"/>
              </w:rPr>
              <w:t>50</w:t>
            </w:r>
          </w:p>
        </w:tc>
        <w:tc>
          <w:tcPr>
            <w:tcW w:w="1379" w:type="dxa"/>
            <w:shd w:val="clear" w:color="auto" w:fill="auto"/>
            <w:noWrap/>
            <w:vAlign w:val="center"/>
          </w:tcPr>
          <w:p w14:paraId="0C4BFD8A" w14:textId="77777777" w:rsidR="0064674C" w:rsidRPr="00C87AC2" w:rsidRDefault="0064674C" w:rsidP="00E54B8B">
            <w:pPr>
              <w:pStyle w:val="TAC"/>
              <w:keepNext w:val="0"/>
              <w:rPr>
                <w:rFonts w:cs="Arial"/>
              </w:rPr>
            </w:pPr>
            <w:r>
              <w:rPr>
                <w:rFonts w:eastAsia="Malgun Gothic" w:cs="Arial"/>
                <w:kern w:val="2"/>
                <w:lang w:eastAsia="ko-KR"/>
              </w:rPr>
              <w:t>3795</w:t>
            </w:r>
          </w:p>
        </w:tc>
        <w:tc>
          <w:tcPr>
            <w:tcW w:w="914" w:type="dxa"/>
            <w:shd w:val="clear" w:color="auto" w:fill="auto"/>
            <w:vAlign w:val="center"/>
          </w:tcPr>
          <w:p w14:paraId="5A4A44FD" w14:textId="77777777" w:rsidR="0064674C" w:rsidRPr="00C87AC2" w:rsidRDefault="0064674C" w:rsidP="00E54B8B">
            <w:pPr>
              <w:pStyle w:val="TAC"/>
              <w:keepNext w:val="0"/>
              <w:rPr>
                <w:rFonts w:cs="Arial"/>
              </w:rPr>
            </w:pPr>
            <w:r>
              <w:rPr>
                <w:rFonts w:eastAsia="Malgun Gothic" w:cs="Arial"/>
                <w:kern w:val="2"/>
                <w:lang w:eastAsia="ko-KR"/>
              </w:rPr>
              <w:t>N/A</w:t>
            </w:r>
          </w:p>
        </w:tc>
        <w:tc>
          <w:tcPr>
            <w:tcW w:w="1292" w:type="dxa"/>
            <w:shd w:val="clear" w:color="auto" w:fill="auto"/>
            <w:vAlign w:val="center"/>
          </w:tcPr>
          <w:p w14:paraId="6E457E0A" w14:textId="77777777" w:rsidR="0064674C" w:rsidRPr="00C87AC2" w:rsidRDefault="0064674C" w:rsidP="00E54B8B">
            <w:pPr>
              <w:pStyle w:val="TAC"/>
              <w:rPr>
                <w:rFonts w:cs="Arial"/>
              </w:rPr>
            </w:pPr>
            <w:r>
              <w:rPr>
                <w:rFonts w:eastAsia="Malgun Gothic" w:cs="Arial"/>
                <w:kern w:val="2"/>
                <w:lang w:eastAsia="ko-KR"/>
              </w:rPr>
              <w:t>N/A</w:t>
            </w:r>
          </w:p>
        </w:tc>
      </w:tr>
      <w:tr w:rsidR="0064674C" w:rsidRPr="00C87AC2" w14:paraId="3EA962A4" w14:textId="77777777" w:rsidTr="00E54B8B">
        <w:trPr>
          <w:trHeight w:val="54"/>
          <w:jc w:val="center"/>
        </w:trPr>
        <w:tc>
          <w:tcPr>
            <w:tcW w:w="2086" w:type="dxa"/>
            <w:vMerge w:val="restart"/>
            <w:shd w:val="clear" w:color="auto" w:fill="auto"/>
            <w:vAlign w:val="center"/>
          </w:tcPr>
          <w:p w14:paraId="7B231196" w14:textId="77777777" w:rsidR="0064674C" w:rsidRPr="00C87AC2" w:rsidRDefault="0064674C" w:rsidP="00E54B8B">
            <w:pPr>
              <w:pStyle w:val="TAC"/>
              <w:keepNext w:val="0"/>
              <w:rPr>
                <w:rFonts w:cs="Arial"/>
              </w:rPr>
            </w:pPr>
            <w:r w:rsidRPr="00C87AC2">
              <w:rPr>
                <w:rFonts w:cs="Arial"/>
              </w:rPr>
              <w:t>DC_13A_n2A-n</w:t>
            </w:r>
            <w:r w:rsidRPr="00C87AC2">
              <w:rPr>
                <w:rFonts w:cs="Arial"/>
                <w:lang w:val="sv-SE"/>
              </w:rPr>
              <w:t>77</w:t>
            </w:r>
            <w:r w:rsidRPr="00C87AC2">
              <w:rPr>
                <w:rFonts w:cs="Arial"/>
              </w:rPr>
              <w:t>A</w:t>
            </w:r>
          </w:p>
          <w:p w14:paraId="0B66A334" w14:textId="77777777" w:rsidR="0064674C" w:rsidRPr="00C87AC2" w:rsidRDefault="0064674C" w:rsidP="00E54B8B">
            <w:pPr>
              <w:pStyle w:val="TAC"/>
              <w:rPr>
                <w:rFonts w:cs="Arial"/>
              </w:rPr>
            </w:pPr>
          </w:p>
        </w:tc>
        <w:tc>
          <w:tcPr>
            <w:tcW w:w="855" w:type="dxa"/>
            <w:shd w:val="clear" w:color="auto" w:fill="auto"/>
            <w:vAlign w:val="center"/>
          </w:tcPr>
          <w:p w14:paraId="7B8FB12B" w14:textId="77777777" w:rsidR="0064674C" w:rsidRPr="00C87AC2" w:rsidRDefault="0064674C" w:rsidP="00E54B8B">
            <w:pPr>
              <w:pStyle w:val="TAC"/>
              <w:keepNext w:val="0"/>
              <w:rPr>
                <w:rFonts w:cs="Arial"/>
              </w:rPr>
            </w:pPr>
            <w:r w:rsidRPr="00C87AC2">
              <w:rPr>
                <w:rFonts w:cs="Arial"/>
              </w:rPr>
              <w:t>13</w:t>
            </w:r>
          </w:p>
        </w:tc>
        <w:tc>
          <w:tcPr>
            <w:tcW w:w="1167" w:type="dxa"/>
            <w:shd w:val="clear" w:color="auto" w:fill="auto"/>
            <w:noWrap/>
            <w:vAlign w:val="center"/>
          </w:tcPr>
          <w:p w14:paraId="528CB010" w14:textId="77777777" w:rsidR="0064674C" w:rsidRPr="00C87AC2" w:rsidRDefault="0064674C" w:rsidP="00E54B8B">
            <w:pPr>
              <w:pStyle w:val="TAC"/>
              <w:keepNext w:val="0"/>
              <w:rPr>
                <w:rFonts w:cs="Arial"/>
              </w:rPr>
            </w:pPr>
            <w:r w:rsidRPr="00C87AC2">
              <w:rPr>
                <w:rFonts w:cs="Arial"/>
              </w:rPr>
              <w:t>782</w:t>
            </w:r>
          </w:p>
        </w:tc>
        <w:tc>
          <w:tcPr>
            <w:tcW w:w="812" w:type="dxa"/>
            <w:shd w:val="clear" w:color="auto" w:fill="auto"/>
            <w:noWrap/>
            <w:vAlign w:val="center"/>
          </w:tcPr>
          <w:p w14:paraId="7A4B2FF3" w14:textId="77777777" w:rsidR="0064674C" w:rsidRPr="00C87AC2" w:rsidRDefault="0064674C" w:rsidP="00E54B8B">
            <w:pPr>
              <w:pStyle w:val="TAC"/>
              <w:keepNext w:val="0"/>
              <w:rPr>
                <w:rFonts w:cs="Arial"/>
              </w:rPr>
            </w:pPr>
            <w:r w:rsidRPr="00C87AC2">
              <w:rPr>
                <w:rFonts w:cs="Arial"/>
              </w:rPr>
              <w:t>5</w:t>
            </w:r>
          </w:p>
        </w:tc>
        <w:tc>
          <w:tcPr>
            <w:tcW w:w="889" w:type="dxa"/>
            <w:shd w:val="clear" w:color="auto" w:fill="auto"/>
            <w:noWrap/>
            <w:vAlign w:val="center"/>
          </w:tcPr>
          <w:p w14:paraId="317B6AD3" w14:textId="77777777" w:rsidR="0064674C" w:rsidRPr="00C87AC2" w:rsidRDefault="0064674C" w:rsidP="00E54B8B">
            <w:pPr>
              <w:pStyle w:val="TAC"/>
              <w:keepNext w:val="0"/>
              <w:rPr>
                <w:rFonts w:cs="Arial"/>
              </w:rPr>
            </w:pPr>
            <w:r w:rsidRPr="00C87AC2">
              <w:rPr>
                <w:rFonts w:cs="Arial"/>
              </w:rPr>
              <w:t>25</w:t>
            </w:r>
          </w:p>
        </w:tc>
        <w:tc>
          <w:tcPr>
            <w:tcW w:w="1379" w:type="dxa"/>
            <w:shd w:val="clear" w:color="auto" w:fill="auto"/>
            <w:noWrap/>
            <w:vAlign w:val="center"/>
          </w:tcPr>
          <w:p w14:paraId="66BDE9B5" w14:textId="77777777" w:rsidR="0064674C" w:rsidRPr="00C87AC2" w:rsidRDefault="0064674C" w:rsidP="00E54B8B">
            <w:pPr>
              <w:pStyle w:val="TAC"/>
              <w:keepNext w:val="0"/>
              <w:rPr>
                <w:rFonts w:cs="Arial"/>
              </w:rPr>
            </w:pPr>
            <w:r w:rsidRPr="00C87AC2">
              <w:rPr>
                <w:rFonts w:cs="Arial"/>
              </w:rPr>
              <w:t>751</w:t>
            </w:r>
          </w:p>
        </w:tc>
        <w:tc>
          <w:tcPr>
            <w:tcW w:w="914" w:type="dxa"/>
            <w:shd w:val="clear" w:color="auto" w:fill="auto"/>
          </w:tcPr>
          <w:p w14:paraId="1EBBA26B" w14:textId="77777777" w:rsidR="0064674C" w:rsidRPr="00C87AC2" w:rsidRDefault="0064674C" w:rsidP="00E54B8B">
            <w:pPr>
              <w:pStyle w:val="TAC"/>
              <w:keepNext w:val="0"/>
              <w:rPr>
                <w:rFonts w:cs="Arial"/>
              </w:rPr>
            </w:pPr>
            <w:r w:rsidRPr="00C87AC2">
              <w:rPr>
                <w:rFonts w:cs="Arial"/>
              </w:rPr>
              <w:t>N/A</w:t>
            </w:r>
          </w:p>
        </w:tc>
        <w:tc>
          <w:tcPr>
            <w:tcW w:w="1292" w:type="dxa"/>
            <w:shd w:val="clear" w:color="auto" w:fill="auto"/>
          </w:tcPr>
          <w:p w14:paraId="1F52984C" w14:textId="77777777" w:rsidR="0064674C" w:rsidRPr="00C87AC2" w:rsidRDefault="0064674C" w:rsidP="00E54B8B">
            <w:pPr>
              <w:pStyle w:val="TAC"/>
              <w:keepNext w:val="0"/>
              <w:rPr>
                <w:rFonts w:cs="Arial"/>
              </w:rPr>
            </w:pPr>
            <w:r w:rsidRPr="00C87AC2">
              <w:rPr>
                <w:rFonts w:cs="Arial"/>
              </w:rPr>
              <w:t>N/A</w:t>
            </w:r>
          </w:p>
        </w:tc>
      </w:tr>
      <w:tr w:rsidR="0064674C" w:rsidRPr="00C87AC2" w14:paraId="4BEAB6C7" w14:textId="77777777" w:rsidTr="00E54B8B">
        <w:trPr>
          <w:trHeight w:val="54"/>
          <w:jc w:val="center"/>
        </w:trPr>
        <w:tc>
          <w:tcPr>
            <w:tcW w:w="2086" w:type="dxa"/>
            <w:vMerge/>
            <w:shd w:val="clear" w:color="auto" w:fill="auto"/>
            <w:vAlign w:val="center"/>
          </w:tcPr>
          <w:p w14:paraId="033A0EEA" w14:textId="77777777" w:rsidR="0064674C" w:rsidRPr="00C87AC2" w:rsidRDefault="0064674C" w:rsidP="00E54B8B">
            <w:pPr>
              <w:pStyle w:val="TAC"/>
              <w:keepNext w:val="0"/>
              <w:rPr>
                <w:rFonts w:cs="Arial"/>
              </w:rPr>
            </w:pPr>
          </w:p>
        </w:tc>
        <w:tc>
          <w:tcPr>
            <w:tcW w:w="855" w:type="dxa"/>
            <w:shd w:val="clear" w:color="auto" w:fill="auto"/>
            <w:vAlign w:val="center"/>
          </w:tcPr>
          <w:p w14:paraId="655AD89C" w14:textId="77777777" w:rsidR="0064674C" w:rsidRPr="00C87AC2" w:rsidRDefault="0064674C" w:rsidP="00E54B8B">
            <w:pPr>
              <w:pStyle w:val="TAC"/>
              <w:keepNext w:val="0"/>
              <w:rPr>
                <w:rFonts w:cs="Arial"/>
              </w:rPr>
            </w:pPr>
            <w:r w:rsidRPr="00C87AC2">
              <w:rPr>
                <w:rFonts w:cs="Arial"/>
              </w:rPr>
              <w:t>n2</w:t>
            </w:r>
          </w:p>
        </w:tc>
        <w:tc>
          <w:tcPr>
            <w:tcW w:w="1167" w:type="dxa"/>
            <w:shd w:val="clear" w:color="auto" w:fill="auto"/>
            <w:noWrap/>
            <w:vAlign w:val="center"/>
          </w:tcPr>
          <w:p w14:paraId="6934BBF4" w14:textId="77777777" w:rsidR="0064674C" w:rsidRPr="00C87AC2" w:rsidRDefault="0064674C" w:rsidP="00E54B8B">
            <w:pPr>
              <w:pStyle w:val="TAC"/>
              <w:keepNext w:val="0"/>
              <w:rPr>
                <w:rFonts w:cs="Arial"/>
              </w:rPr>
            </w:pPr>
            <w:r w:rsidRPr="00C87AC2">
              <w:rPr>
                <w:rFonts w:cs="Arial"/>
              </w:rPr>
              <w:t>1880</w:t>
            </w:r>
          </w:p>
        </w:tc>
        <w:tc>
          <w:tcPr>
            <w:tcW w:w="812" w:type="dxa"/>
            <w:shd w:val="clear" w:color="auto" w:fill="auto"/>
            <w:noWrap/>
            <w:vAlign w:val="center"/>
          </w:tcPr>
          <w:p w14:paraId="271B63F9" w14:textId="77777777" w:rsidR="0064674C" w:rsidRPr="00C87AC2" w:rsidRDefault="0064674C" w:rsidP="00E54B8B">
            <w:pPr>
              <w:pStyle w:val="TAC"/>
              <w:keepNext w:val="0"/>
              <w:rPr>
                <w:rFonts w:cs="Arial"/>
              </w:rPr>
            </w:pPr>
            <w:r w:rsidRPr="00C87AC2">
              <w:rPr>
                <w:rFonts w:cs="Arial"/>
              </w:rPr>
              <w:t>5</w:t>
            </w:r>
          </w:p>
        </w:tc>
        <w:tc>
          <w:tcPr>
            <w:tcW w:w="889" w:type="dxa"/>
            <w:shd w:val="clear" w:color="auto" w:fill="auto"/>
            <w:noWrap/>
            <w:vAlign w:val="center"/>
          </w:tcPr>
          <w:p w14:paraId="60D70340" w14:textId="77777777" w:rsidR="0064674C" w:rsidRPr="00C87AC2" w:rsidRDefault="0064674C" w:rsidP="00E54B8B">
            <w:pPr>
              <w:pStyle w:val="TAC"/>
              <w:keepNext w:val="0"/>
              <w:rPr>
                <w:rFonts w:cs="Arial"/>
              </w:rPr>
            </w:pPr>
            <w:r w:rsidRPr="00C87AC2">
              <w:rPr>
                <w:rFonts w:cs="Arial"/>
              </w:rPr>
              <w:t>25</w:t>
            </w:r>
          </w:p>
        </w:tc>
        <w:tc>
          <w:tcPr>
            <w:tcW w:w="1379" w:type="dxa"/>
            <w:shd w:val="clear" w:color="auto" w:fill="auto"/>
            <w:noWrap/>
            <w:vAlign w:val="center"/>
          </w:tcPr>
          <w:p w14:paraId="33A48624" w14:textId="77777777" w:rsidR="0064674C" w:rsidRPr="00C87AC2" w:rsidRDefault="0064674C" w:rsidP="00E54B8B">
            <w:pPr>
              <w:pStyle w:val="TAC"/>
              <w:keepNext w:val="0"/>
              <w:rPr>
                <w:rFonts w:cs="Arial"/>
              </w:rPr>
            </w:pPr>
            <w:r w:rsidRPr="00C87AC2">
              <w:rPr>
                <w:rFonts w:cs="Arial"/>
              </w:rPr>
              <w:t>1960</w:t>
            </w:r>
          </w:p>
        </w:tc>
        <w:tc>
          <w:tcPr>
            <w:tcW w:w="914" w:type="dxa"/>
            <w:shd w:val="clear" w:color="auto" w:fill="auto"/>
            <w:vAlign w:val="center"/>
          </w:tcPr>
          <w:p w14:paraId="49BAEF64" w14:textId="77777777" w:rsidR="0064674C" w:rsidRPr="00C87AC2" w:rsidRDefault="0064674C" w:rsidP="00E54B8B">
            <w:pPr>
              <w:pStyle w:val="TAC"/>
              <w:keepNext w:val="0"/>
              <w:rPr>
                <w:rFonts w:cs="Arial"/>
              </w:rPr>
            </w:pPr>
            <w:r w:rsidRPr="00C87AC2">
              <w:rPr>
                <w:rFonts w:cs="Arial"/>
              </w:rPr>
              <w:t>25.0</w:t>
            </w:r>
          </w:p>
        </w:tc>
        <w:tc>
          <w:tcPr>
            <w:tcW w:w="1292" w:type="dxa"/>
            <w:shd w:val="clear" w:color="auto" w:fill="auto"/>
            <w:vAlign w:val="center"/>
          </w:tcPr>
          <w:p w14:paraId="237EA0C7" w14:textId="77777777" w:rsidR="0064674C" w:rsidRPr="00C87AC2" w:rsidRDefault="0064674C" w:rsidP="00E54B8B">
            <w:pPr>
              <w:pStyle w:val="TAC"/>
              <w:rPr>
                <w:rFonts w:cs="Arial"/>
              </w:rPr>
            </w:pPr>
            <w:r w:rsidRPr="00C87AC2">
              <w:rPr>
                <w:rFonts w:cs="Arial"/>
              </w:rPr>
              <w:t>IMD3</w:t>
            </w:r>
          </w:p>
        </w:tc>
      </w:tr>
      <w:tr w:rsidR="0064674C" w:rsidRPr="00C87AC2" w14:paraId="008EF858" w14:textId="77777777" w:rsidTr="00E54B8B">
        <w:trPr>
          <w:trHeight w:val="54"/>
          <w:jc w:val="center"/>
        </w:trPr>
        <w:tc>
          <w:tcPr>
            <w:tcW w:w="2086" w:type="dxa"/>
            <w:vMerge/>
            <w:shd w:val="clear" w:color="auto" w:fill="auto"/>
            <w:vAlign w:val="center"/>
          </w:tcPr>
          <w:p w14:paraId="0672CAE3" w14:textId="77777777" w:rsidR="0064674C" w:rsidRPr="00C87AC2" w:rsidRDefault="0064674C" w:rsidP="00E54B8B">
            <w:pPr>
              <w:pStyle w:val="TAC"/>
              <w:keepNext w:val="0"/>
              <w:rPr>
                <w:rFonts w:cs="Arial"/>
              </w:rPr>
            </w:pPr>
          </w:p>
        </w:tc>
        <w:tc>
          <w:tcPr>
            <w:tcW w:w="855" w:type="dxa"/>
            <w:shd w:val="clear" w:color="auto" w:fill="auto"/>
            <w:vAlign w:val="center"/>
          </w:tcPr>
          <w:p w14:paraId="7CDE0ABA" w14:textId="77777777" w:rsidR="0064674C" w:rsidRPr="00C87AC2" w:rsidRDefault="0064674C" w:rsidP="00E54B8B">
            <w:pPr>
              <w:pStyle w:val="TAC"/>
              <w:keepNext w:val="0"/>
              <w:rPr>
                <w:rFonts w:cs="Arial"/>
              </w:rPr>
            </w:pPr>
            <w:r w:rsidRPr="00C87AC2">
              <w:rPr>
                <w:rFonts w:cs="Arial"/>
              </w:rPr>
              <w:t>n77</w:t>
            </w:r>
          </w:p>
        </w:tc>
        <w:tc>
          <w:tcPr>
            <w:tcW w:w="1167" w:type="dxa"/>
            <w:shd w:val="clear" w:color="auto" w:fill="auto"/>
            <w:noWrap/>
            <w:vAlign w:val="center"/>
          </w:tcPr>
          <w:p w14:paraId="6D4E7E79" w14:textId="77777777" w:rsidR="0064674C" w:rsidRPr="00C87AC2" w:rsidRDefault="0064674C" w:rsidP="00E54B8B">
            <w:pPr>
              <w:pStyle w:val="TAC"/>
              <w:keepNext w:val="0"/>
              <w:rPr>
                <w:rFonts w:cs="Arial"/>
              </w:rPr>
            </w:pPr>
            <w:r w:rsidRPr="00C87AC2">
              <w:rPr>
                <w:rFonts w:cs="Arial"/>
              </w:rPr>
              <w:t>3524</w:t>
            </w:r>
          </w:p>
        </w:tc>
        <w:tc>
          <w:tcPr>
            <w:tcW w:w="812" w:type="dxa"/>
            <w:shd w:val="clear" w:color="auto" w:fill="auto"/>
            <w:noWrap/>
            <w:vAlign w:val="center"/>
          </w:tcPr>
          <w:p w14:paraId="7756E05D" w14:textId="77777777" w:rsidR="0064674C" w:rsidRPr="00C87AC2" w:rsidRDefault="0064674C" w:rsidP="00E54B8B">
            <w:pPr>
              <w:pStyle w:val="TAC"/>
              <w:keepNext w:val="0"/>
              <w:rPr>
                <w:rFonts w:cs="Arial"/>
              </w:rPr>
            </w:pPr>
            <w:r w:rsidRPr="00C87AC2">
              <w:rPr>
                <w:rFonts w:cs="Arial"/>
              </w:rPr>
              <w:t>10</w:t>
            </w:r>
          </w:p>
        </w:tc>
        <w:tc>
          <w:tcPr>
            <w:tcW w:w="889" w:type="dxa"/>
            <w:shd w:val="clear" w:color="auto" w:fill="auto"/>
            <w:noWrap/>
            <w:vAlign w:val="center"/>
          </w:tcPr>
          <w:p w14:paraId="5AEA4C17" w14:textId="77777777" w:rsidR="0064674C" w:rsidRPr="00C87AC2" w:rsidRDefault="0064674C" w:rsidP="00E54B8B">
            <w:pPr>
              <w:pStyle w:val="TAC"/>
              <w:keepNext w:val="0"/>
              <w:rPr>
                <w:rFonts w:cs="Arial"/>
              </w:rPr>
            </w:pPr>
            <w:r w:rsidRPr="00C87AC2">
              <w:rPr>
                <w:rFonts w:cs="Arial"/>
              </w:rPr>
              <w:t>50</w:t>
            </w:r>
          </w:p>
        </w:tc>
        <w:tc>
          <w:tcPr>
            <w:tcW w:w="1379" w:type="dxa"/>
            <w:shd w:val="clear" w:color="auto" w:fill="auto"/>
            <w:noWrap/>
            <w:vAlign w:val="center"/>
          </w:tcPr>
          <w:p w14:paraId="6975F561" w14:textId="77777777" w:rsidR="0064674C" w:rsidRPr="00C87AC2" w:rsidRDefault="0064674C" w:rsidP="00E54B8B">
            <w:pPr>
              <w:pStyle w:val="TAC"/>
              <w:keepNext w:val="0"/>
              <w:rPr>
                <w:rFonts w:cs="Arial"/>
              </w:rPr>
            </w:pPr>
            <w:r w:rsidRPr="00C87AC2">
              <w:rPr>
                <w:rFonts w:cs="Arial"/>
              </w:rPr>
              <w:t>3524</w:t>
            </w:r>
          </w:p>
        </w:tc>
        <w:tc>
          <w:tcPr>
            <w:tcW w:w="914" w:type="dxa"/>
            <w:shd w:val="clear" w:color="auto" w:fill="auto"/>
            <w:vAlign w:val="center"/>
          </w:tcPr>
          <w:p w14:paraId="6D538112" w14:textId="77777777" w:rsidR="0064674C" w:rsidRPr="00C87AC2" w:rsidRDefault="0064674C" w:rsidP="00E54B8B">
            <w:pPr>
              <w:pStyle w:val="TAC"/>
              <w:keepNext w:val="0"/>
              <w:rPr>
                <w:rFonts w:cs="Arial"/>
              </w:rPr>
            </w:pPr>
            <w:r w:rsidRPr="00C87AC2">
              <w:rPr>
                <w:rFonts w:cs="Arial"/>
              </w:rPr>
              <w:t>N/A</w:t>
            </w:r>
          </w:p>
        </w:tc>
        <w:tc>
          <w:tcPr>
            <w:tcW w:w="1292" w:type="dxa"/>
            <w:shd w:val="clear" w:color="auto" w:fill="auto"/>
            <w:vAlign w:val="center"/>
          </w:tcPr>
          <w:p w14:paraId="378B92E4" w14:textId="77777777" w:rsidR="0064674C" w:rsidRPr="00C87AC2" w:rsidRDefault="0064674C" w:rsidP="00E54B8B">
            <w:pPr>
              <w:pStyle w:val="TAC"/>
              <w:rPr>
                <w:rFonts w:cs="Arial"/>
              </w:rPr>
            </w:pPr>
            <w:r w:rsidRPr="00C87AC2">
              <w:rPr>
                <w:rFonts w:cs="Arial"/>
              </w:rPr>
              <w:t>N/A</w:t>
            </w:r>
          </w:p>
        </w:tc>
      </w:tr>
      <w:tr w:rsidR="0064674C" w:rsidRPr="00C87AC2" w14:paraId="375AD3C3" w14:textId="77777777" w:rsidTr="00E54B8B">
        <w:trPr>
          <w:trHeight w:val="54"/>
          <w:jc w:val="center"/>
        </w:trPr>
        <w:tc>
          <w:tcPr>
            <w:tcW w:w="2086" w:type="dxa"/>
            <w:vMerge w:val="restart"/>
            <w:shd w:val="clear" w:color="auto" w:fill="auto"/>
            <w:vAlign w:val="center"/>
          </w:tcPr>
          <w:p w14:paraId="07D9EE56" w14:textId="77777777" w:rsidR="0064674C" w:rsidRDefault="0064674C" w:rsidP="00E54B8B">
            <w:pPr>
              <w:pStyle w:val="TAC"/>
              <w:spacing w:line="256" w:lineRule="auto"/>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4E990CB8" w14:textId="77777777" w:rsidR="0064674C" w:rsidRPr="00C87AC2" w:rsidRDefault="0064674C" w:rsidP="00E54B8B">
            <w:pPr>
              <w:pStyle w:val="TAC"/>
              <w:rPr>
                <w:rFonts w:cs="Arial"/>
              </w:rPr>
            </w:pPr>
          </w:p>
        </w:tc>
        <w:tc>
          <w:tcPr>
            <w:tcW w:w="855" w:type="dxa"/>
            <w:shd w:val="clear" w:color="auto" w:fill="auto"/>
            <w:vAlign w:val="center"/>
          </w:tcPr>
          <w:p w14:paraId="6089CC04" w14:textId="77777777" w:rsidR="0064674C" w:rsidRPr="00C87AC2" w:rsidRDefault="0064674C" w:rsidP="00E54B8B">
            <w:pPr>
              <w:pStyle w:val="TAC"/>
              <w:keepNext w:val="0"/>
              <w:rPr>
                <w:rFonts w:cs="Arial"/>
              </w:rPr>
            </w:pPr>
            <w:r>
              <w:rPr>
                <w:rFonts w:cs="Arial"/>
                <w:szCs w:val="18"/>
              </w:rPr>
              <w:t>n5</w:t>
            </w:r>
          </w:p>
        </w:tc>
        <w:tc>
          <w:tcPr>
            <w:tcW w:w="1167" w:type="dxa"/>
            <w:shd w:val="clear" w:color="auto" w:fill="auto"/>
            <w:noWrap/>
            <w:vAlign w:val="center"/>
          </w:tcPr>
          <w:p w14:paraId="21649D75" w14:textId="77777777" w:rsidR="0064674C" w:rsidRPr="00C87AC2" w:rsidRDefault="0064674C" w:rsidP="00E54B8B">
            <w:pPr>
              <w:pStyle w:val="TAC"/>
              <w:keepNext w:val="0"/>
              <w:rPr>
                <w:rFonts w:cs="Arial"/>
              </w:rPr>
            </w:pPr>
            <w:r>
              <w:rPr>
                <w:rFonts w:cs="Arial"/>
                <w:szCs w:val="18"/>
              </w:rPr>
              <w:t>840</w:t>
            </w:r>
          </w:p>
        </w:tc>
        <w:tc>
          <w:tcPr>
            <w:tcW w:w="812" w:type="dxa"/>
            <w:shd w:val="clear" w:color="auto" w:fill="auto"/>
            <w:noWrap/>
            <w:vAlign w:val="center"/>
          </w:tcPr>
          <w:p w14:paraId="2BF9497A" w14:textId="77777777" w:rsidR="0064674C" w:rsidRPr="00C87AC2" w:rsidRDefault="0064674C" w:rsidP="00E54B8B">
            <w:pPr>
              <w:pStyle w:val="TAC"/>
              <w:keepNext w:val="0"/>
              <w:rPr>
                <w:rFonts w:cs="Arial"/>
              </w:rPr>
            </w:pPr>
            <w:r>
              <w:rPr>
                <w:rFonts w:cs="Arial"/>
                <w:szCs w:val="18"/>
              </w:rPr>
              <w:t>5</w:t>
            </w:r>
          </w:p>
        </w:tc>
        <w:tc>
          <w:tcPr>
            <w:tcW w:w="889" w:type="dxa"/>
            <w:shd w:val="clear" w:color="auto" w:fill="auto"/>
            <w:noWrap/>
            <w:vAlign w:val="center"/>
          </w:tcPr>
          <w:p w14:paraId="15849B19" w14:textId="77777777" w:rsidR="0064674C" w:rsidRPr="00C87AC2" w:rsidRDefault="0064674C" w:rsidP="00E54B8B">
            <w:pPr>
              <w:pStyle w:val="TAC"/>
              <w:keepNext w:val="0"/>
              <w:rPr>
                <w:rFonts w:cs="Arial"/>
              </w:rPr>
            </w:pPr>
            <w:r>
              <w:rPr>
                <w:rFonts w:cs="Arial"/>
                <w:szCs w:val="18"/>
              </w:rPr>
              <w:t>25</w:t>
            </w:r>
          </w:p>
        </w:tc>
        <w:tc>
          <w:tcPr>
            <w:tcW w:w="1379" w:type="dxa"/>
            <w:shd w:val="clear" w:color="auto" w:fill="auto"/>
            <w:noWrap/>
            <w:vAlign w:val="center"/>
          </w:tcPr>
          <w:p w14:paraId="1B3ED664" w14:textId="77777777" w:rsidR="0064674C" w:rsidRPr="00C87AC2" w:rsidRDefault="0064674C" w:rsidP="00E54B8B">
            <w:pPr>
              <w:pStyle w:val="TAC"/>
              <w:keepNext w:val="0"/>
              <w:rPr>
                <w:rFonts w:cs="Arial"/>
              </w:rPr>
            </w:pPr>
            <w:r>
              <w:rPr>
                <w:rFonts w:cs="Arial"/>
                <w:szCs w:val="18"/>
              </w:rPr>
              <w:t>885</w:t>
            </w:r>
          </w:p>
        </w:tc>
        <w:tc>
          <w:tcPr>
            <w:tcW w:w="914" w:type="dxa"/>
            <w:shd w:val="clear" w:color="auto" w:fill="auto"/>
          </w:tcPr>
          <w:p w14:paraId="54B378AB" w14:textId="77777777" w:rsidR="0064674C" w:rsidRPr="00C87AC2" w:rsidRDefault="0064674C" w:rsidP="00E54B8B">
            <w:pPr>
              <w:pStyle w:val="TAC"/>
              <w:keepNext w:val="0"/>
              <w:rPr>
                <w:rFonts w:cs="Arial"/>
              </w:rPr>
            </w:pPr>
            <w:r>
              <w:rPr>
                <w:rFonts w:cs="Arial"/>
                <w:szCs w:val="18"/>
              </w:rPr>
              <w:t>19.5</w:t>
            </w:r>
          </w:p>
        </w:tc>
        <w:tc>
          <w:tcPr>
            <w:tcW w:w="1292" w:type="dxa"/>
            <w:shd w:val="clear" w:color="auto" w:fill="auto"/>
          </w:tcPr>
          <w:p w14:paraId="042916C2" w14:textId="77777777" w:rsidR="0064674C" w:rsidRPr="00C87AC2" w:rsidRDefault="0064674C" w:rsidP="00E54B8B">
            <w:pPr>
              <w:pStyle w:val="TAC"/>
              <w:keepNext w:val="0"/>
              <w:rPr>
                <w:rFonts w:cs="Arial"/>
              </w:rPr>
            </w:pPr>
            <w:r>
              <w:rPr>
                <w:rFonts w:cs="Arial"/>
                <w:szCs w:val="18"/>
              </w:rPr>
              <w:t>IMD5</w:t>
            </w:r>
          </w:p>
        </w:tc>
      </w:tr>
      <w:tr w:rsidR="0064674C" w:rsidRPr="00C87AC2" w14:paraId="6BB030DE" w14:textId="77777777" w:rsidTr="00E54B8B">
        <w:trPr>
          <w:trHeight w:val="54"/>
          <w:jc w:val="center"/>
        </w:trPr>
        <w:tc>
          <w:tcPr>
            <w:tcW w:w="2086" w:type="dxa"/>
            <w:vMerge/>
            <w:shd w:val="clear" w:color="auto" w:fill="auto"/>
            <w:vAlign w:val="center"/>
          </w:tcPr>
          <w:p w14:paraId="327ABE07" w14:textId="77777777" w:rsidR="0064674C" w:rsidRPr="00C87AC2" w:rsidRDefault="0064674C" w:rsidP="00E54B8B">
            <w:pPr>
              <w:pStyle w:val="TAC"/>
              <w:keepNext w:val="0"/>
              <w:rPr>
                <w:rFonts w:cs="Arial"/>
              </w:rPr>
            </w:pPr>
          </w:p>
        </w:tc>
        <w:tc>
          <w:tcPr>
            <w:tcW w:w="855" w:type="dxa"/>
            <w:shd w:val="clear" w:color="auto" w:fill="auto"/>
            <w:vAlign w:val="center"/>
          </w:tcPr>
          <w:p w14:paraId="29D8D262" w14:textId="77777777" w:rsidR="0064674C" w:rsidRPr="00C87AC2" w:rsidRDefault="0064674C" w:rsidP="00E54B8B">
            <w:pPr>
              <w:pStyle w:val="TAC"/>
              <w:keepNext w:val="0"/>
              <w:rPr>
                <w:rFonts w:cs="Arial"/>
              </w:rPr>
            </w:pPr>
            <w:r>
              <w:rPr>
                <w:rFonts w:cs="Arial"/>
                <w:szCs w:val="18"/>
                <w:lang w:eastAsia="ko-KR"/>
              </w:rPr>
              <w:t>13</w:t>
            </w:r>
          </w:p>
        </w:tc>
        <w:tc>
          <w:tcPr>
            <w:tcW w:w="1167" w:type="dxa"/>
            <w:shd w:val="clear" w:color="auto" w:fill="auto"/>
            <w:noWrap/>
            <w:vAlign w:val="center"/>
          </w:tcPr>
          <w:p w14:paraId="7E0BCA25" w14:textId="77777777" w:rsidR="0064674C" w:rsidRPr="00C87AC2" w:rsidRDefault="0064674C" w:rsidP="00E54B8B">
            <w:pPr>
              <w:pStyle w:val="TAC"/>
              <w:keepNext w:val="0"/>
              <w:rPr>
                <w:rFonts w:cs="Arial"/>
              </w:rPr>
            </w:pPr>
            <w:r>
              <w:rPr>
                <w:rFonts w:cs="Arial"/>
                <w:szCs w:val="18"/>
              </w:rPr>
              <w:t>782</w:t>
            </w:r>
          </w:p>
        </w:tc>
        <w:tc>
          <w:tcPr>
            <w:tcW w:w="812" w:type="dxa"/>
            <w:shd w:val="clear" w:color="auto" w:fill="auto"/>
            <w:noWrap/>
            <w:vAlign w:val="center"/>
          </w:tcPr>
          <w:p w14:paraId="2556F7C3" w14:textId="77777777" w:rsidR="0064674C" w:rsidRPr="00C87AC2" w:rsidRDefault="0064674C" w:rsidP="00E54B8B">
            <w:pPr>
              <w:pStyle w:val="TAC"/>
              <w:keepNext w:val="0"/>
              <w:rPr>
                <w:rFonts w:cs="Arial"/>
              </w:rPr>
            </w:pPr>
            <w:r>
              <w:rPr>
                <w:rFonts w:eastAsia="MS Mincho" w:cs="Arial"/>
                <w:szCs w:val="18"/>
              </w:rPr>
              <w:t>5</w:t>
            </w:r>
          </w:p>
        </w:tc>
        <w:tc>
          <w:tcPr>
            <w:tcW w:w="889" w:type="dxa"/>
            <w:shd w:val="clear" w:color="auto" w:fill="auto"/>
            <w:noWrap/>
            <w:vAlign w:val="center"/>
          </w:tcPr>
          <w:p w14:paraId="146BB34F" w14:textId="77777777" w:rsidR="0064674C" w:rsidRPr="00C87AC2" w:rsidRDefault="0064674C" w:rsidP="00E54B8B">
            <w:pPr>
              <w:pStyle w:val="TAC"/>
              <w:keepNext w:val="0"/>
              <w:rPr>
                <w:rFonts w:cs="Arial"/>
              </w:rPr>
            </w:pPr>
            <w:r>
              <w:rPr>
                <w:rFonts w:cs="Arial"/>
                <w:szCs w:val="18"/>
              </w:rPr>
              <w:t>20</w:t>
            </w:r>
          </w:p>
        </w:tc>
        <w:tc>
          <w:tcPr>
            <w:tcW w:w="1379" w:type="dxa"/>
            <w:shd w:val="clear" w:color="auto" w:fill="auto"/>
            <w:noWrap/>
            <w:vAlign w:val="center"/>
          </w:tcPr>
          <w:p w14:paraId="02CA8B69" w14:textId="77777777" w:rsidR="0064674C" w:rsidRPr="00C87AC2" w:rsidRDefault="0064674C" w:rsidP="00E54B8B">
            <w:pPr>
              <w:pStyle w:val="TAC"/>
              <w:keepNext w:val="0"/>
              <w:rPr>
                <w:rFonts w:cs="Arial"/>
              </w:rPr>
            </w:pPr>
            <w:r>
              <w:rPr>
                <w:rFonts w:cs="Arial"/>
                <w:szCs w:val="18"/>
              </w:rPr>
              <w:t>751</w:t>
            </w:r>
          </w:p>
        </w:tc>
        <w:tc>
          <w:tcPr>
            <w:tcW w:w="914" w:type="dxa"/>
            <w:shd w:val="clear" w:color="auto" w:fill="auto"/>
            <w:vAlign w:val="center"/>
          </w:tcPr>
          <w:p w14:paraId="2F52E6FB" w14:textId="77777777" w:rsidR="0064674C" w:rsidRPr="00C87AC2" w:rsidRDefault="0064674C" w:rsidP="00E54B8B">
            <w:pPr>
              <w:pStyle w:val="TAC"/>
              <w:keepNext w:val="0"/>
              <w:rPr>
                <w:rFonts w:cs="Arial"/>
              </w:rPr>
            </w:pPr>
            <w:r>
              <w:rPr>
                <w:rFonts w:cs="Arial"/>
                <w:szCs w:val="18"/>
              </w:rPr>
              <w:t>N/A</w:t>
            </w:r>
          </w:p>
        </w:tc>
        <w:tc>
          <w:tcPr>
            <w:tcW w:w="1292" w:type="dxa"/>
            <w:shd w:val="clear" w:color="auto" w:fill="auto"/>
            <w:vAlign w:val="center"/>
          </w:tcPr>
          <w:p w14:paraId="1A73E8A1" w14:textId="77777777" w:rsidR="0064674C" w:rsidRPr="00C87AC2" w:rsidRDefault="0064674C" w:rsidP="00E54B8B">
            <w:pPr>
              <w:pStyle w:val="TAC"/>
              <w:rPr>
                <w:rFonts w:cs="Arial"/>
              </w:rPr>
            </w:pPr>
            <w:r>
              <w:rPr>
                <w:rFonts w:cs="Arial"/>
                <w:szCs w:val="18"/>
              </w:rPr>
              <w:t>N/A</w:t>
            </w:r>
          </w:p>
        </w:tc>
      </w:tr>
      <w:tr w:rsidR="0064674C" w:rsidRPr="00C87AC2" w14:paraId="5F2F29D8" w14:textId="77777777" w:rsidTr="00E54B8B">
        <w:trPr>
          <w:trHeight w:val="54"/>
          <w:jc w:val="center"/>
        </w:trPr>
        <w:tc>
          <w:tcPr>
            <w:tcW w:w="2086" w:type="dxa"/>
            <w:vMerge/>
            <w:shd w:val="clear" w:color="auto" w:fill="auto"/>
            <w:vAlign w:val="center"/>
          </w:tcPr>
          <w:p w14:paraId="614FA052" w14:textId="77777777" w:rsidR="0064674C" w:rsidRPr="00C87AC2" w:rsidRDefault="0064674C" w:rsidP="00E54B8B">
            <w:pPr>
              <w:pStyle w:val="TAC"/>
              <w:keepNext w:val="0"/>
              <w:rPr>
                <w:rFonts w:cs="Arial"/>
              </w:rPr>
            </w:pPr>
          </w:p>
        </w:tc>
        <w:tc>
          <w:tcPr>
            <w:tcW w:w="855" w:type="dxa"/>
            <w:shd w:val="clear" w:color="auto" w:fill="auto"/>
            <w:vAlign w:val="center"/>
          </w:tcPr>
          <w:p w14:paraId="46C64461" w14:textId="77777777" w:rsidR="0064674C" w:rsidRPr="00C87AC2" w:rsidRDefault="0064674C" w:rsidP="00E54B8B">
            <w:pPr>
              <w:pStyle w:val="TAC"/>
              <w:keepNext w:val="0"/>
              <w:rPr>
                <w:rFonts w:cs="Arial"/>
              </w:rPr>
            </w:pPr>
            <w:r>
              <w:rPr>
                <w:rFonts w:eastAsia="MS Mincho" w:cs="Arial"/>
                <w:szCs w:val="18"/>
              </w:rPr>
              <w:t>n77</w:t>
            </w:r>
          </w:p>
        </w:tc>
        <w:tc>
          <w:tcPr>
            <w:tcW w:w="1167" w:type="dxa"/>
            <w:shd w:val="clear" w:color="auto" w:fill="auto"/>
            <w:noWrap/>
            <w:vAlign w:val="center"/>
          </w:tcPr>
          <w:p w14:paraId="3F3A07DE" w14:textId="77777777" w:rsidR="0064674C" w:rsidRPr="00C87AC2" w:rsidRDefault="0064674C" w:rsidP="00E54B8B">
            <w:pPr>
              <w:pStyle w:val="TAC"/>
              <w:keepNext w:val="0"/>
              <w:rPr>
                <w:rFonts w:cs="Arial"/>
              </w:rPr>
            </w:pPr>
            <w:r>
              <w:rPr>
                <w:rFonts w:cs="Arial"/>
                <w:szCs w:val="18"/>
              </w:rPr>
              <w:t>4013</w:t>
            </w:r>
          </w:p>
        </w:tc>
        <w:tc>
          <w:tcPr>
            <w:tcW w:w="812" w:type="dxa"/>
            <w:shd w:val="clear" w:color="auto" w:fill="auto"/>
            <w:noWrap/>
            <w:vAlign w:val="center"/>
          </w:tcPr>
          <w:p w14:paraId="304CA631" w14:textId="77777777" w:rsidR="0064674C" w:rsidRPr="00C87AC2" w:rsidRDefault="0064674C" w:rsidP="00E54B8B">
            <w:pPr>
              <w:pStyle w:val="TAC"/>
              <w:keepNext w:val="0"/>
              <w:rPr>
                <w:rFonts w:cs="Arial"/>
              </w:rPr>
            </w:pPr>
            <w:r>
              <w:rPr>
                <w:rFonts w:eastAsia="MS Mincho" w:cs="Arial"/>
                <w:szCs w:val="18"/>
              </w:rPr>
              <w:t>10</w:t>
            </w:r>
          </w:p>
        </w:tc>
        <w:tc>
          <w:tcPr>
            <w:tcW w:w="889" w:type="dxa"/>
            <w:shd w:val="clear" w:color="auto" w:fill="auto"/>
            <w:noWrap/>
            <w:vAlign w:val="center"/>
          </w:tcPr>
          <w:p w14:paraId="079077C7" w14:textId="77777777" w:rsidR="0064674C" w:rsidRPr="00C87AC2" w:rsidRDefault="0064674C" w:rsidP="00E54B8B">
            <w:pPr>
              <w:pStyle w:val="TAC"/>
              <w:keepNext w:val="0"/>
              <w:rPr>
                <w:rFonts w:cs="Arial"/>
              </w:rPr>
            </w:pPr>
            <w:r>
              <w:rPr>
                <w:rFonts w:cs="Arial"/>
                <w:szCs w:val="18"/>
              </w:rPr>
              <w:t>50</w:t>
            </w:r>
          </w:p>
        </w:tc>
        <w:tc>
          <w:tcPr>
            <w:tcW w:w="1379" w:type="dxa"/>
            <w:shd w:val="clear" w:color="auto" w:fill="auto"/>
            <w:noWrap/>
            <w:vAlign w:val="center"/>
          </w:tcPr>
          <w:p w14:paraId="4C4FB5D4" w14:textId="77777777" w:rsidR="0064674C" w:rsidRPr="00C87AC2" w:rsidRDefault="0064674C" w:rsidP="00E54B8B">
            <w:pPr>
              <w:pStyle w:val="TAC"/>
              <w:keepNext w:val="0"/>
              <w:rPr>
                <w:rFonts w:cs="Arial"/>
              </w:rPr>
            </w:pPr>
            <w:r>
              <w:rPr>
                <w:rFonts w:cs="Arial"/>
                <w:szCs w:val="18"/>
              </w:rPr>
              <w:t>4013</w:t>
            </w:r>
          </w:p>
        </w:tc>
        <w:tc>
          <w:tcPr>
            <w:tcW w:w="914" w:type="dxa"/>
            <w:shd w:val="clear" w:color="auto" w:fill="auto"/>
            <w:vAlign w:val="center"/>
          </w:tcPr>
          <w:p w14:paraId="28FF6A1F" w14:textId="77777777" w:rsidR="0064674C" w:rsidRPr="00C87AC2" w:rsidRDefault="0064674C" w:rsidP="00E54B8B">
            <w:pPr>
              <w:pStyle w:val="TAC"/>
              <w:keepNext w:val="0"/>
              <w:rPr>
                <w:rFonts w:cs="Arial"/>
              </w:rPr>
            </w:pPr>
            <w:r>
              <w:rPr>
                <w:rFonts w:cs="Arial"/>
                <w:szCs w:val="18"/>
              </w:rPr>
              <w:t>N/A</w:t>
            </w:r>
          </w:p>
        </w:tc>
        <w:tc>
          <w:tcPr>
            <w:tcW w:w="1292" w:type="dxa"/>
            <w:shd w:val="clear" w:color="auto" w:fill="auto"/>
            <w:vAlign w:val="center"/>
          </w:tcPr>
          <w:p w14:paraId="6996F483" w14:textId="77777777" w:rsidR="0064674C" w:rsidRPr="00C87AC2" w:rsidRDefault="0064674C" w:rsidP="00E54B8B">
            <w:pPr>
              <w:pStyle w:val="TAC"/>
              <w:rPr>
                <w:rFonts w:cs="Arial"/>
              </w:rPr>
            </w:pPr>
            <w:r>
              <w:rPr>
                <w:rFonts w:cs="Arial"/>
                <w:szCs w:val="18"/>
              </w:rPr>
              <w:t>N/A</w:t>
            </w:r>
          </w:p>
        </w:tc>
      </w:tr>
      <w:tr w:rsidR="0064674C" w:rsidRPr="00B41C20" w14:paraId="055C0379" w14:textId="77777777" w:rsidTr="00E54B8B">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F651EA8"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555EF0B"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C054EF" w14:textId="29B8952D" w:rsidR="0064674C" w:rsidRPr="00B41C20" w:rsidRDefault="0064674C" w:rsidP="00E54B8B">
            <w:pPr>
              <w:pStyle w:val="TAC"/>
              <w:spacing w:line="256" w:lineRule="auto"/>
              <w:rPr>
                <w:rFonts w:cs="Arial"/>
                <w:szCs w:val="18"/>
                <w:lang w:val="fi-FI" w:eastAsia="fi-FI"/>
              </w:rPr>
            </w:pPr>
            <w:del w:id="466" w:author="James Wang" w:date="2021-10-18T20:07:00Z">
              <w:r w:rsidRPr="00B41C20" w:rsidDel="00A17D16">
                <w:rPr>
                  <w:rFonts w:cs="Arial"/>
                  <w:szCs w:val="18"/>
                  <w:lang w:val="fi-FI" w:eastAsia="fi-FI"/>
                </w:rPr>
                <w:delText>777</w:delText>
              </w:r>
            </w:del>
            <w:ins w:id="467" w:author="James Wang" w:date="2021-10-18T20:07:00Z">
              <w:r w:rsidR="00A17D16">
                <w:rPr>
                  <w:rFonts w:cs="Arial"/>
                  <w:szCs w:val="18"/>
                  <w:lang w:val="fi-FI" w:eastAsia="fi-FI"/>
                </w:rPr>
                <w:t>782</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98729CB"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15B29D6"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160CF76" w14:textId="2191F0BB" w:rsidR="0064674C" w:rsidRPr="00B41C20" w:rsidRDefault="0064674C" w:rsidP="00E54B8B">
            <w:pPr>
              <w:pStyle w:val="TAC"/>
              <w:spacing w:line="256" w:lineRule="auto"/>
              <w:rPr>
                <w:rFonts w:cs="Arial"/>
                <w:szCs w:val="18"/>
                <w:lang w:val="fi-FI" w:eastAsia="fi-FI"/>
              </w:rPr>
            </w:pPr>
            <w:del w:id="468" w:author="James Wang" w:date="2021-10-18T20:08:00Z">
              <w:r w:rsidRPr="00B41C20" w:rsidDel="00A17D16">
                <w:rPr>
                  <w:rFonts w:cs="Arial"/>
                  <w:szCs w:val="18"/>
                  <w:lang w:val="fi-FI" w:eastAsia="fi-FI"/>
                </w:rPr>
                <w:delText>746</w:delText>
              </w:r>
            </w:del>
            <w:ins w:id="469" w:author="James Wang" w:date="2021-10-18T20:08:00Z">
              <w:r w:rsidR="00A17D16">
                <w:rPr>
                  <w:rFonts w:cs="Arial"/>
                  <w:szCs w:val="18"/>
                  <w:lang w:val="fi-FI" w:eastAsia="fi-FI"/>
                </w:rPr>
                <w:t>751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A0397BE"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6E11E82"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r>
      <w:tr w:rsidR="0064674C" w:rsidRPr="00B41C20" w14:paraId="46427297"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ECCF"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9728F59"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2347A" w14:textId="3F6F85DA" w:rsidR="0064674C" w:rsidRPr="00B41C20" w:rsidRDefault="0064674C" w:rsidP="00E54B8B">
            <w:pPr>
              <w:pStyle w:val="TAC"/>
              <w:spacing w:line="256" w:lineRule="auto"/>
              <w:rPr>
                <w:rFonts w:cs="Arial"/>
                <w:szCs w:val="18"/>
                <w:lang w:val="fi-FI" w:eastAsia="fi-FI"/>
              </w:rPr>
            </w:pPr>
            <w:del w:id="470" w:author="James Wang" w:date="2021-10-18T20:08:00Z">
              <w:r w:rsidRPr="00B41C20" w:rsidDel="00A17D16">
                <w:rPr>
                  <w:rFonts w:cs="Arial"/>
                  <w:szCs w:val="18"/>
                  <w:lang w:val="fi-FI" w:eastAsia="fi-FI"/>
                </w:rPr>
                <w:delText>1746</w:delText>
              </w:r>
            </w:del>
            <w:ins w:id="471" w:author="James Wang" w:date="2021-10-18T20:08:00Z">
              <w:r w:rsidR="00A17D16" w:rsidRPr="00B41C20">
                <w:rPr>
                  <w:rFonts w:cs="Arial"/>
                  <w:szCs w:val="18"/>
                  <w:lang w:val="fi-FI" w:eastAsia="fi-FI"/>
                </w:rPr>
                <w:t>17</w:t>
              </w:r>
              <w:r w:rsidR="00A17D16">
                <w:rPr>
                  <w:rFonts w:cs="Arial"/>
                  <w:szCs w:val="18"/>
                  <w:lang w:val="fi-FI" w:eastAsia="fi-FI"/>
                </w:rPr>
                <w:t>5</w:t>
              </w:r>
              <w:r w:rsidR="00A17D16" w:rsidRPr="00B41C20">
                <w:rPr>
                  <w:rFonts w:cs="Arial"/>
                  <w:szCs w:val="18"/>
                  <w:lang w:val="fi-FI" w:eastAsia="fi-FI"/>
                </w:rPr>
                <w:t>6</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8D422C8"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D47333E"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F858A2C" w14:textId="22D36651" w:rsidR="0064674C" w:rsidRPr="00B41C20" w:rsidRDefault="0064674C" w:rsidP="00E54B8B">
            <w:pPr>
              <w:pStyle w:val="TAC"/>
              <w:spacing w:line="256" w:lineRule="auto"/>
              <w:rPr>
                <w:rFonts w:cs="Arial"/>
                <w:szCs w:val="18"/>
                <w:lang w:val="fi-FI" w:eastAsia="fi-FI"/>
              </w:rPr>
            </w:pPr>
            <w:del w:id="472" w:author="James Wang" w:date="2021-10-18T20:08:00Z">
              <w:r w:rsidRPr="00B41C20" w:rsidDel="00A17D16">
                <w:rPr>
                  <w:rFonts w:cs="Arial"/>
                  <w:szCs w:val="18"/>
                  <w:lang w:val="fi-FI" w:eastAsia="fi-FI"/>
                </w:rPr>
                <w:delText>2146</w:delText>
              </w:r>
            </w:del>
            <w:ins w:id="473" w:author="James Wang" w:date="2021-10-18T20:08:00Z">
              <w:r w:rsidR="00A17D16" w:rsidRPr="00B41C20">
                <w:rPr>
                  <w:rFonts w:cs="Arial"/>
                  <w:szCs w:val="18"/>
                  <w:lang w:val="fi-FI" w:eastAsia="fi-FI"/>
                </w:rPr>
                <w:t>21</w:t>
              </w:r>
              <w:r w:rsidR="00A17D16">
                <w:rPr>
                  <w:rFonts w:cs="Arial"/>
                  <w:szCs w:val="18"/>
                  <w:lang w:val="fi-FI" w:eastAsia="fi-FI"/>
                </w:rPr>
                <w:t>5</w:t>
              </w:r>
              <w:r w:rsidR="00A17D16" w:rsidRPr="00B41C20">
                <w:rPr>
                  <w:rFonts w:cs="Arial"/>
                  <w:szCs w:val="18"/>
                  <w:lang w:val="fi-FI" w:eastAsia="fi-FI"/>
                </w:rPr>
                <w:t>6</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11279BF" w14:textId="77777777" w:rsidR="0064674C" w:rsidRPr="00B41C20" w:rsidRDefault="0064674C" w:rsidP="00E54B8B">
            <w:pPr>
              <w:pStyle w:val="TAC"/>
              <w:spacing w:line="256"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CD58455"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IMD3</w:t>
            </w:r>
          </w:p>
        </w:tc>
      </w:tr>
      <w:tr w:rsidR="0064674C" w:rsidRPr="00B41C20" w14:paraId="68BCE5D0"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2F028"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3341E8E"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84CFFB" w14:textId="553EA535" w:rsidR="0064674C" w:rsidRPr="00B41C20" w:rsidRDefault="0064674C" w:rsidP="00E54B8B">
            <w:pPr>
              <w:pStyle w:val="TAC"/>
              <w:spacing w:line="256" w:lineRule="auto"/>
              <w:rPr>
                <w:rFonts w:cs="Arial"/>
                <w:szCs w:val="18"/>
                <w:lang w:val="fi-FI" w:eastAsia="fi-FI"/>
              </w:rPr>
            </w:pPr>
            <w:del w:id="474" w:author="James Wang" w:date="2021-10-18T20:08:00Z">
              <w:r w:rsidRPr="00B41C20" w:rsidDel="00A17D16">
                <w:rPr>
                  <w:rFonts w:cs="Arial"/>
                  <w:szCs w:val="18"/>
                  <w:lang w:val="fi-FI" w:eastAsia="fi-FI"/>
                </w:rPr>
                <w:delText>3700</w:delText>
              </w:r>
            </w:del>
            <w:ins w:id="475" w:author="James Wang" w:date="2021-10-18T20:08:00Z">
              <w:r w:rsidR="00A17D16" w:rsidRPr="00B41C20">
                <w:rPr>
                  <w:rFonts w:cs="Arial"/>
                  <w:szCs w:val="18"/>
                  <w:lang w:val="fi-FI" w:eastAsia="fi-FI"/>
                </w:rPr>
                <w:t>37</w:t>
              </w:r>
              <w:r w:rsidR="00A17D16">
                <w:rPr>
                  <w:rFonts w:cs="Arial"/>
                  <w:szCs w:val="18"/>
                  <w:lang w:val="fi-FI" w:eastAsia="fi-FI"/>
                </w:rPr>
                <w:t>2</w:t>
              </w:r>
              <w:r w:rsidR="00A17D16" w:rsidRPr="00B41C20">
                <w:rPr>
                  <w:rFonts w:cs="Arial"/>
                  <w:szCs w:val="18"/>
                  <w:lang w:val="fi-FI" w:eastAsia="fi-FI"/>
                </w:rPr>
                <w:t>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2B91F9"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58BDA5D"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144F183" w14:textId="722E3D20" w:rsidR="0064674C" w:rsidRPr="00B41C20" w:rsidRDefault="0064674C" w:rsidP="00E54B8B">
            <w:pPr>
              <w:pStyle w:val="TAC"/>
              <w:spacing w:line="256" w:lineRule="auto"/>
              <w:rPr>
                <w:rFonts w:cs="Arial"/>
                <w:szCs w:val="18"/>
                <w:lang w:val="fi-FI" w:eastAsia="fi-FI"/>
              </w:rPr>
            </w:pPr>
            <w:del w:id="476" w:author="James Wang" w:date="2021-10-18T20:08:00Z">
              <w:r w:rsidRPr="00B41C20" w:rsidDel="00A17D16">
                <w:rPr>
                  <w:rFonts w:cs="Arial"/>
                  <w:szCs w:val="18"/>
                  <w:lang w:val="fi-FI" w:eastAsia="fi-FI"/>
                </w:rPr>
                <w:delText>3700</w:delText>
              </w:r>
            </w:del>
            <w:ins w:id="477" w:author="James Wang" w:date="2021-10-18T20:08:00Z">
              <w:r w:rsidR="00A17D16" w:rsidRPr="00B41C20">
                <w:rPr>
                  <w:rFonts w:cs="Arial"/>
                  <w:szCs w:val="18"/>
                  <w:lang w:val="fi-FI" w:eastAsia="fi-FI"/>
                </w:rPr>
                <w:t>37</w:t>
              </w:r>
              <w:r w:rsidR="00A17D16">
                <w:rPr>
                  <w:rFonts w:cs="Arial"/>
                  <w:szCs w:val="18"/>
                  <w:lang w:val="fi-FI" w:eastAsia="fi-FI"/>
                </w:rPr>
                <w:t>2</w:t>
              </w:r>
              <w:r w:rsidR="00A17D16" w:rsidRPr="00B41C20">
                <w:rPr>
                  <w:rFonts w:cs="Arial"/>
                  <w:szCs w:val="18"/>
                  <w:lang w:val="fi-FI" w:eastAsia="fi-FI"/>
                </w:rPr>
                <w:t>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CF1EC41"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8016642"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N/A</w:t>
            </w:r>
          </w:p>
        </w:tc>
      </w:tr>
      <w:tr w:rsidR="0064674C" w:rsidRPr="00B41C20" w14:paraId="5EB4E64A"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55DF"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3F028C7"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08D2"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5B458C7"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2BE80C4"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15EBB11"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A3B492D" w14:textId="77777777" w:rsidR="0064674C" w:rsidRPr="00B41C20" w:rsidRDefault="0064674C" w:rsidP="00E54B8B">
            <w:pPr>
              <w:pStyle w:val="TAC"/>
              <w:spacing w:line="256"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F73208F" w14:textId="4EFB039C"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IMD3</w:t>
            </w:r>
            <w:ins w:id="478" w:author="James Wang" w:date="2021-10-18T20:09:00Z">
              <w:r w:rsidR="00A17D16" w:rsidRPr="00A17D16">
                <w:rPr>
                  <w:rFonts w:eastAsia="Malgun Gothic" w:cs="Arial"/>
                  <w:szCs w:val="18"/>
                  <w:vertAlign w:val="superscript"/>
                  <w:lang w:val="fi-FI" w:eastAsia="ko-KR"/>
                  <w:rPrChange w:id="479" w:author="James Wang" w:date="2021-10-18T20:09:00Z">
                    <w:rPr>
                      <w:rFonts w:eastAsia="Malgun Gothic" w:cs="Arial"/>
                      <w:szCs w:val="18"/>
                      <w:lang w:val="fi-FI" w:eastAsia="ko-KR"/>
                    </w:rPr>
                  </w:rPrChange>
                </w:rPr>
                <w:t>2</w:t>
              </w:r>
            </w:ins>
          </w:p>
        </w:tc>
      </w:tr>
      <w:tr w:rsidR="0064674C" w:rsidRPr="00B41C20" w14:paraId="501578CD"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384A4"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53466AB"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534E7D"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4F6FD3C"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5DA8E3"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E24C7E2"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4150483"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5B0682"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N/A</w:t>
            </w:r>
          </w:p>
        </w:tc>
      </w:tr>
      <w:tr w:rsidR="0064674C" w:rsidRPr="00B41C20" w14:paraId="154BFED9"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82690"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7C5734"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A2727"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2CE507"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55AF98F"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24CFBF"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42A256"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85A8FD1"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N/A</w:t>
            </w:r>
          </w:p>
        </w:tc>
      </w:tr>
      <w:tr w:rsidR="0064674C" w:rsidRPr="008C65BA" w14:paraId="243D37AC" w14:textId="77777777" w:rsidTr="00E54B8B">
        <w:trPr>
          <w:trHeight w:val="54"/>
          <w:jc w:val="center"/>
        </w:trPr>
        <w:tc>
          <w:tcPr>
            <w:tcW w:w="2086" w:type="dxa"/>
            <w:vMerge w:val="restart"/>
            <w:shd w:val="clear" w:color="auto" w:fill="auto"/>
            <w:vAlign w:val="center"/>
          </w:tcPr>
          <w:p w14:paraId="1F7C8DF8" w14:textId="77777777" w:rsidR="0064674C" w:rsidRPr="008C65BA" w:rsidRDefault="0064674C" w:rsidP="00E54B8B">
            <w:pPr>
              <w:pStyle w:val="TAC"/>
              <w:keepNext w:val="0"/>
              <w:rPr>
                <w:rFonts w:cs="Arial"/>
                <w:lang w:val="sv-SE"/>
              </w:rPr>
            </w:pPr>
            <w:r w:rsidRPr="008C65BA">
              <w:rPr>
                <w:rFonts w:cs="Arial"/>
                <w:lang w:val="sv-SE"/>
              </w:rPr>
              <w:t>DC_13A_n66A-n77A</w:t>
            </w:r>
          </w:p>
        </w:tc>
        <w:tc>
          <w:tcPr>
            <w:tcW w:w="855" w:type="dxa"/>
            <w:shd w:val="clear" w:color="auto" w:fill="auto"/>
            <w:vAlign w:val="center"/>
          </w:tcPr>
          <w:p w14:paraId="085F3358" w14:textId="77777777" w:rsidR="0064674C" w:rsidRPr="008C65BA" w:rsidRDefault="0064674C" w:rsidP="00E54B8B">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7417F0D" w14:textId="77777777" w:rsidR="0064674C" w:rsidRPr="008C65BA" w:rsidRDefault="0064674C" w:rsidP="00E54B8B">
            <w:pPr>
              <w:pStyle w:val="TAC"/>
              <w:keepNext w:val="0"/>
              <w:rPr>
                <w:rFonts w:cs="Arial"/>
                <w:lang w:val="sv-SE"/>
              </w:rPr>
            </w:pPr>
            <w:r w:rsidRPr="008C65BA">
              <w:rPr>
                <w:rFonts w:cs="Arial"/>
                <w:kern w:val="2"/>
                <w:lang w:eastAsia="zh-CN"/>
              </w:rPr>
              <w:t>782</w:t>
            </w:r>
          </w:p>
        </w:tc>
        <w:tc>
          <w:tcPr>
            <w:tcW w:w="812" w:type="dxa"/>
            <w:shd w:val="clear" w:color="auto" w:fill="auto"/>
            <w:noWrap/>
            <w:vAlign w:val="center"/>
          </w:tcPr>
          <w:p w14:paraId="36B3E586" w14:textId="77777777" w:rsidR="0064674C" w:rsidRPr="008C65BA" w:rsidRDefault="0064674C" w:rsidP="00E54B8B">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2E790A51" w14:textId="77777777" w:rsidR="0064674C" w:rsidRPr="008C65BA" w:rsidRDefault="0064674C" w:rsidP="00E54B8B">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748D8796" w14:textId="77777777" w:rsidR="0064674C" w:rsidRPr="008C65BA" w:rsidRDefault="0064674C" w:rsidP="00E54B8B">
            <w:pPr>
              <w:pStyle w:val="TAC"/>
              <w:keepNext w:val="0"/>
              <w:rPr>
                <w:rFonts w:cs="Arial"/>
                <w:lang w:val="sv-SE"/>
              </w:rPr>
            </w:pPr>
            <w:r w:rsidRPr="008C65BA">
              <w:rPr>
                <w:rFonts w:cs="Arial"/>
                <w:kern w:val="2"/>
                <w:lang w:eastAsia="zh-CN"/>
              </w:rPr>
              <w:t>751</w:t>
            </w:r>
          </w:p>
        </w:tc>
        <w:tc>
          <w:tcPr>
            <w:tcW w:w="914" w:type="dxa"/>
            <w:shd w:val="clear" w:color="auto" w:fill="auto"/>
          </w:tcPr>
          <w:p w14:paraId="74976E3D" w14:textId="77777777" w:rsidR="0064674C" w:rsidRPr="008C65BA" w:rsidRDefault="0064674C" w:rsidP="00E54B8B">
            <w:pPr>
              <w:pStyle w:val="TAC"/>
              <w:keepNext w:val="0"/>
              <w:rPr>
                <w:rFonts w:cs="Arial"/>
                <w:lang w:val="sv-SE"/>
              </w:rPr>
            </w:pPr>
            <w:r w:rsidRPr="008C65BA">
              <w:rPr>
                <w:rFonts w:eastAsia="Malgun Gothic" w:cs="Arial"/>
                <w:kern w:val="2"/>
                <w:lang w:eastAsia="ko-KR"/>
              </w:rPr>
              <w:t>N/A</w:t>
            </w:r>
          </w:p>
        </w:tc>
        <w:tc>
          <w:tcPr>
            <w:tcW w:w="1292" w:type="dxa"/>
            <w:shd w:val="clear" w:color="auto" w:fill="auto"/>
          </w:tcPr>
          <w:p w14:paraId="706D17F6" w14:textId="77777777" w:rsidR="0064674C" w:rsidRPr="008C65BA" w:rsidRDefault="0064674C" w:rsidP="00E54B8B">
            <w:pPr>
              <w:pStyle w:val="TAC"/>
              <w:rPr>
                <w:rFonts w:cs="Arial"/>
                <w:lang w:val="sv-SE"/>
              </w:rPr>
            </w:pPr>
            <w:r w:rsidRPr="008C65BA">
              <w:rPr>
                <w:rFonts w:eastAsia="Malgun Gothic" w:cs="Arial"/>
                <w:kern w:val="2"/>
                <w:lang w:eastAsia="ko-KR"/>
              </w:rPr>
              <w:t>N/A</w:t>
            </w:r>
          </w:p>
        </w:tc>
      </w:tr>
      <w:tr w:rsidR="0064674C" w:rsidRPr="008C65BA" w14:paraId="016EF410" w14:textId="77777777" w:rsidTr="00E54B8B">
        <w:trPr>
          <w:trHeight w:val="54"/>
          <w:jc w:val="center"/>
        </w:trPr>
        <w:tc>
          <w:tcPr>
            <w:tcW w:w="2086" w:type="dxa"/>
            <w:vMerge/>
            <w:shd w:val="clear" w:color="auto" w:fill="auto"/>
            <w:vAlign w:val="center"/>
          </w:tcPr>
          <w:p w14:paraId="5B8D8C56" w14:textId="77777777" w:rsidR="0064674C" w:rsidRPr="008C65BA" w:rsidRDefault="0064674C" w:rsidP="00E54B8B">
            <w:pPr>
              <w:pStyle w:val="TAC"/>
              <w:keepNext w:val="0"/>
              <w:rPr>
                <w:rFonts w:cs="Arial"/>
                <w:lang w:val="sv-SE"/>
              </w:rPr>
            </w:pPr>
          </w:p>
        </w:tc>
        <w:tc>
          <w:tcPr>
            <w:tcW w:w="855" w:type="dxa"/>
            <w:shd w:val="clear" w:color="auto" w:fill="auto"/>
            <w:vAlign w:val="center"/>
          </w:tcPr>
          <w:p w14:paraId="604DAAB0" w14:textId="77777777" w:rsidR="0064674C" w:rsidRPr="008C65BA" w:rsidRDefault="0064674C" w:rsidP="00E54B8B">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1E9A0DE9" w14:textId="77777777" w:rsidR="0064674C" w:rsidRPr="008C65BA" w:rsidRDefault="0064674C" w:rsidP="00E54B8B">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12" w:type="dxa"/>
            <w:shd w:val="clear" w:color="auto" w:fill="auto"/>
            <w:noWrap/>
            <w:vAlign w:val="center"/>
          </w:tcPr>
          <w:p w14:paraId="171473AC" w14:textId="77777777" w:rsidR="0064674C" w:rsidRPr="008C65BA" w:rsidRDefault="0064674C" w:rsidP="00E54B8B">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06A640AA" w14:textId="77777777" w:rsidR="0064674C" w:rsidRPr="008C65BA" w:rsidRDefault="0064674C" w:rsidP="00E54B8B">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330B6F8F" w14:textId="77777777" w:rsidR="0064674C" w:rsidRPr="008C65BA" w:rsidRDefault="0064674C" w:rsidP="00E54B8B">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4" w:type="dxa"/>
            <w:shd w:val="clear" w:color="auto" w:fill="auto"/>
          </w:tcPr>
          <w:p w14:paraId="58C38475" w14:textId="77777777" w:rsidR="0064674C" w:rsidRPr="008C65BA" w:rsidRDefault="0064674C" w:rsidP="00E54B8B">
            <w:pPr>
              <w:pStyle w:val="TAC"/>
              <w:keepNext w:val="0"/>
              <w:rPr>
                <w:rFonts w:cs="Arial"/>
                <w:lang w:val="sv-SE"/>
              </w:rPr>
            </w:pPr>
            <w:r w:rsidRPr="008C65BA">
              <w:rPr>
                <w:rFonts w:cs="Arial"/>
                <w:kern w:val="2"/>
                <w:lang w:eastAsia="zh-CN"/>
              </w:rPr>
              <w:t>26.1</w:t>
            </w:r>
          </w:p>
        </w:tc>
        <w:tc>
          <w:tcPr>
            <w:tcW w:w="1292" w:type="dxa"/>
            <w:shd w:val="clear" w:color="auto" w:fill="auto"/>
          </w:tcPr>
          <w:p w14:paraId="5FBD6F98" w14:textId="77777777" w:rsidR="0064674C" w:rsidRPr="008C65BA" w:rsidRDefault="0064674C" w:rsidP="00E54B8B">
            <w:pPr>
              <w:pStyle w:val="TAC"/>
              <w:rPr>
                <w:rFonts w:cs="Arial"/>
                <w:lang w:val="sv-SE"/>
              </w:rPr>
            </w:pPr>
            <w:r w:rsidRPr="008C65BA">
              <w:rPr>
                <w:rFonts w:cs="Arial"/>
                <w:kern w:val="2"/>
                <w:lang w:eastAsia="ja-JP"/>
              </w:rPr>
              <w:t>IMD</w:t>
            </w:r>
            <w:r w:rsidRPr="008C65BA">
              <w:rPr>
                <w:rFonts w:cs="Arial"/>
                <w:kern w:val="2"/>
                <w:lang w:eastAsia="zh-CN"/>
              </w:rPr>
              <w:t>3</w:t>
            </w:r>
          </w:p>
        </w:tc>
      </w:tr>
      <w:tr w:rsidR="0064674C" w:rsidRPr="008C65BA" w14:paraId="49D77E41" w14:textId="77777777" w:rsidTr="00E54B8B">
        <w:trPr>
          <w:trHeight w:val="54"/>
          <w:jc w:val="center"/>
        </w:trPr>
        <w:tc>
          <w:tcPr>
            <w:tcW w:w="2086" w:type="dxa"/>
            <w:vMerge/>
            <w:shd w:val="clear" w:color="auto" w:fill="auto"/>
            <w:vAlign w:val="center"/>
          </w:tcPr>
          <w:p w14:paraId="1895B520" w14:textId="77777777" w:rsidR="0064674C" w:rsidRPr="008C65BA" w:rsidRDefault="0064674C" w:rsidP="00E54B8B">
            <w:pPr>
              <w:pStyle w:val="TAC"/>
              <w:keepNext w:val="0"/>
              <w:rPr>
                <w:rFonts w:cs="Arial"/>
                <w:lang w:val="sv-SE"/>
              </w:rPr>
            </w:pPr>
          </w:p>
        </w:tc>
        <w:tc>
          <w:tcPr>
            <w:tcW w:w="855" w:type="dxa"/>
            <w:shd w:val="clear" w:color="auto" w:fill="auto"/>
            <w:vAlign w:val="center"/>
          </w:tcPr>
          <w:p w14:paraId="42523FA7" w14:textId="77777777" w:rsidR="0064674C" w:rsidRPr="008C65BA" w:rsidRDefault="0064674C" w:rsidP="00E54B8B">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6860C364" w14:textId="77777777" w:rsidR="0064674C" w:rsidRPr="008C65BA" w:rsidRDefault="0064674C" w:rsidP="00E54B8B">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12" w:type="dxa"/>
            <w:shd w:val="clear" w:color="auto" w:fill="auto"/>
            <w:noWrap/>
            <w:vAlign w:val="center"/>
          </w:tcPr>
          <w:p w14:paraId="6334D40E" w14:textId="77777777" w:rsidR="0064674C" w:rsidRPr="008C65BA" w:rsidRDefault="0064674C" w:rsidP="00E54B8B">
            <w:pPr>
              <w:pStyle w:val="TAC"/>
              <w:keepNext w:val="0"/>
              <w:rPr>
                <w:rFonts w:cs="Arial"/>
                <w:lang w:val="sv-SE"/>
              </w:rPr>
            </w:pPr>
            <w:r w:rsidRPr="008C65BA">
              <w:rPr>
                <w:rFonts w:cs="Arial"/>
                <w:lang w:val="sv-SE" w:eastAsia="sv-SE"/>
              </w:rPr>
              <w:t>10</w:t>
            </w:r>
          </w:p>
        </w:tc>
        <w:tc>
          <w:tcPr>
            <w:tcW w:w="889" w:type="dxa"/>
            <w:shd w:val="clear" w:color="auto" w:fill="auto"/>
            <w:noWrap/>
            <w:vAlign w:val="center"/>
          </w:tcPr>
          <w:p w14:paraId="7CB7F92B" w14:textId="77777777" w:rsidR="0064674C" w:rsidRPr="008C65BA" w:rsidRDefault="0064674C" w:rsidP="00E54B8B">
            <w:pPr>
              <w:pStyle w:val="TAC"/>
              <w:keepNext w:val="0"/>
              <w:rPr>
                <w:rFonts w:cs="Arial"/>
                <w:lang w:val="sv-SE"/>
              </w:rPr>
            </w:pPr>
            <w:r w:rsidRPr="008C65BA">
              <w:rPr>
                <w:rFonts w:cs="Arial"/>
                <w:lang w:val="sv-SE" w:eastAsia="sv-SE"/>
              </w:rPr>
              <w:t>50</w:t>
            </w:r>
          </w:p>
        </w:tc>
        <w:tc>
          <w:tcPr>
            <w:tcW w:w="1379" w:type="dxa"/>
            <w:shd w:val="clear" w:color="auto" w:fill="auto"/>
            <w:noWrap/>
            <w:vAlign w:val="center"/>
          </w:tcPr>
          <w:p w14:paraId="38DEEFE4" w14:textId="77777777" w:rsidR="0064674C" w:rsidRPr="008C65BA" w:rsidRDefault="0064674C" w:rsidP="00E54B8B">
            <w:pPr>
              <w:pStyle w:val="TAC"/>
              <w:keepNext w:val="0"/>
              <w:rPr>
                <w:rFonts w:cs="Arial"/>
                <w:lang w:val="sv-SE"/>
              </w:rPr>
            </w:pPr>
            <w:r>
              <w:rPr>
                <w:rFonts w:cs="Arial"/>
                <w:kern w:val="2"/>
                <w:lang w:eastAsia="zh-CN"/>
              </w:rPr>
              <w:t>3720</w:t>
            </w:r>
          </w:p>
        </w:tc>
        <w:tc>
          <w:tcPr>
            <w:tcW w:w="914" w:type="dxa"/>
            <w:shd w:val="clear" w:color="auto" w:fill="auto"/>
            <w:vAlign w:val="center"/>
          </w:tcPr>
          <w:p w14:paraId="5BA5CEAD" w14:textId="77777777" w:rsidR="0064674C" w:rsidRPr="008C65BA" w:rsidRDefault="0064674C" w:rsidP="00E54B8B">
            <w:pPr>
              <w:pStyle w:val="TAC"/>
              <w:keepNext w:val="0"/>
              <w:rPr>
                <w:rFonts w:cs="Arial"/>
                <w:lang w:val="sv-SE"/>
              </w:rPr>
            </w:pPr>
            <w:r w:rsidRPr="008C65BA">
              <w:rPr>
                <w:rFonts w:eastAsia="Malgun Gothic" w:cs="Arial"/>
                <w:kern w:val="2"/>
                <w:lang w:eastAsia="ko-KR"/>
              </w:rPr>
              <w:t>N/A</w:t>
            </w:r>
          </w:p>
        </w:tc>
        <w:tc>
          <w:tcPr>
            <w:tcW w:w="1292" w:type="dxa"/>
            <w:shd w:val="clear" w:color="auto" w:fill="auto"/>
            <w:vAlign w:val="center"/>
          </w:tcPr>
          <w:p w14:paraId="02F69C51" w14:textId="77777777" w:rsidR="0064674C" w:rsidRPr="008C65BA" w:rsidRDefault="0064674C" w:rsidP="00E54B8B">
            <w:pPr>
              <w:pStyle w:val="TAC"/>
              <w:rPr>
                <w:rFonts w:cs="Arial"/>
                <w:lang w:val="sv-SE"/>
              </w:rPr>
            </w:pPr>
            <w:r w:rsidRPr="008C65BA">
              <w:rPr>
                <w:rFonts w:eastAsia="Malgun Gothic" w:cs="Arial"/>
                <w:kern w:val="2"/>
                <w:lang w:eastAsia="ko-KR"/>
              </w:rPr>
              <w:t>N/A</w:t>
            </w:r>
          </w:p>
        </w:tc>
      </w:tr>
      <w:tr w:rsidR="0064674C" w14:paraId="38F9C1B2" w14:textId="77777777" w:rsidTr="00E54B8B">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B13719C" w14:textId="77777777" w:rsidR="0064674C" w:rsidRDefault="0064674C" w:rsidP="00E54B8B">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FA5106" w14:textId="77777777" w:rsidR="0064674C" w:rsidRDefault="0064674C" w:rsidP="00E54B8B">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034DFD" w14:textId="77777777" w:rsidR="0064674C" w:rsidRDefault="0064674C" w:rsidP="00E54B8B">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AD3B196"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5096B0"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B1DDEA" w14:textId="77777777" w:rsidR="0064674C" w:rsidRDefault="0064674C" w:rsidP="00E54B8B">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E9B3D24" w14:textId="77777777" w:rsidR="0064674C" w:rsidRDefault="0064674C" w:rsidP="00E54B8B">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4854D77" w14:textId="77777777" w:rsidR="0064674C" w:rsidRDefault="0064674C" w:rsidP="00E54B8B">
            <w:pPr>
              <w:pStyle w:val="TAC"/>
              <w:rPr>
                <w:rFonts w:cs="Arial"/>
                <w:kern w:val="2"/>
                <w:lang w:eastAsia="zh-CN"/>
              </w:rPr>
            </w:pPr>
            <w:r>
              <w:rPr>
                <w:rFonts w:eastAsia="Malgun Gothic" w:cs="Arial"/>
                <w:kern w:val="2"/>
                <w:lang w:eastAsia="ko-KR"/>
              </w:rPr>
              <w:t>N/A</w:t>
            </w:r>
          </w:p>
        </w:tc>
      </w:tr>
      <w:tr w:rsidR="0064674C" w14:paraId="4E3434F9"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A00E"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471237B" w14:textId="77777777" w:rsidR="0064674C" w:rsidRDefault="0064674C" w:rsidP="00E54B8B">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6B2331" w14:textId="77777777" w:rsidR="0064674C" w:rsidRDefault="0064674C" w:rsidP="00E54B8B">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031CBDE"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166DEEA"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282739F" w14:textId="77777777" w:rsidR="0064674C" w:rsidRDefault="0064674C" w:rsidP="00E54B8B">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19A98F1"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2EA365B" w14:textId="77777777" w:rsidR="0064674C" w:rsidRDefault="0064674C" w:rsidP="00E54B8B">
            <w:pPr>
              <w:pStyle w:val="TAC"/>
              <w:keepNext w:val="0"/>
              <w:rPr>
                <w:lang w:eastAsia="ko-KR"/>
              </w:rPr>
            </w:pPr>
            <w:r>
              <w:rPr>
                <w:rFonts w:eastAsia="Malgun Gothic" w:cs="Arial"/>
                <w:kern w:val="2"/>
                <w:lang w:eastAsia="ko-KR"/>
              </w:rPr>
              <w:t>N/A</w:t>
            </w:r>
          </w:p>
        </w:tc>
      </w:tr>
      <w:tr w:rsidR="0064674C" w14:paraId="0F4FEB73"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10E39"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BEB6B69" w14:textId="77777777" w:rsidR="0064674C" w:rsidRDefault="0064674C" w:rsidP="00E54B8B">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8478A9" w14:textId="77777777" w:rsidR="0064674C" w:rsidRDefault="0064674C" w:rsidP="00E54B8B">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21592E2" w14:textId="77777777" w:rsidR="0064674C" w:rsidRDefault="0064674C" w:rsidP="00E54B8B">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0B0B761" w14:textId="77777777" w:rsidR="0064674C" w:rsidRDefault="0064674C" w:rsidP="00E54B8B">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77C9EC" w14:textId="77777777" w:rsidR="0064674C" w:rsidRDefault="0064674C" w:rsidP="00E54B8B">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8A39BA" w14:textId="77777777" w:rsidR="0064674C" w:rsidRDefault="0064674C" w:rsidP="00E54B8B">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DD569FD" w14:textId="6A0BE7CB" w:rsidR="0064674C" w:rsidRDefault="0064674C" w:rsidP="00E54B8B">
            <w:pPr>
              <w:pStyle w:val="TAC"/>
              <w:rPr>
                <w:rFonts w:eastAsia="Malgun Gothic" w:cs="Arial"/>
                <w:kern w:val="2"/>
                <w:lang w:eastAsia="ko-KR"/>
              </w:rPr>
            </w:pPr>
            <w:r>
              <w:rPr>
                <w:rFonts w:eastAsia="Malgun Gothic" w:cs="Arial"/>
                <w:kern w:val="2"/>
                <w:lang w:eastAsia="ko-KR"/>
              </w:rPr>
              <w:t>IMD2</w:t>
            </w:r>
            <w:ins w:id="480" w:author="James Wang" w:date="2021-10-18T20:10:00Z">
              <w:r w:rsidR="00A17D16" w:rsidRPr="00A17D16">
                <w:rPr>
                  <w:rFonts w:eastAsia="Malgun Gothic" w:cs="Arial"/>
                  <w:kern w:val="2"/>
                  <w:vertAlign w:val="superscript"/>
                  <w:lang w:eastAsia="ko-KR"/>
                  <w:rPrChange w:id="481" w:author="James Wang" w:date="2021-10-18T20:10:00Z">
                    <w:rPr>
                      <w:rFonts w:eastAsia="Malgun Gothic" w:cs="Arial"/>
                      <w:kern w:val="2"/>
                      <w:lang w:eastAsia="ko-KR"/>
                    </w:rPr>
                  </w:rPrChange>
                </w:rPr>
                <w:t>2</w:t>
              </w:r>
            </w:ins>
          </w:p>
        </w:tc>
      </w:tr>
      <w:tr w:rsidR="0064674C" w14:paraId="757DBB9D"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85AC5"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8EEFB0" w14:textId="77777777" w:rsidR="0064674C" w:rsidRDefault="0064674C" w:rsidP="00E54B8B">
            <w:pPr>
              <w:pStyle w:val="TAC"/>
              <w:keepNext w:val="0"/>
              <w:rPr>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8E0EA6" w14:textId="77777777" w:rsidR="0064674C" w:rsidRDefault="0064674C" w:rsidP="00E54B8B">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DD4DCBC"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24D763"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267C88E" w14:textId="77777777" w:rsidR="0064674C" w:rsidRDefault="0064674C" w:rsidP="00E54B8B">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285D663"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7E75E6" w14:textId="77777777" w:rsidR="0064674C" w:rsidRDefault="0064674C" w:rsidP="00E54B8B">
            <w:pPr>
              <w:pStyle w:val="TAC"/>
              <w:rPr>
                <w:rFonts w:cs="Arial"/>
                <w:kern w:val="2"/>
                <w:lang w:eastAsia="zh-CN"/>
              </w:rPr>
            </w:pPr>
            <w:r>
              <w:rPr>
                <w:rFonts w:eastAsia="Malgun Gothic" w:cs="Arial"/>
                <w:kern w:val="2"/>
                <w:lang w:eastAsia="ko-KR"/>
              </w:rPr>
              <w:t>N/A</w:t>
            </w:r>
          </w:p>
        </w:tc>
      </w:tr>
      <w:tr w:rsidR="0064674C" w14:paraId="59289FE0"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365AD"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8B0908F" w14:textId="77777777" w:rsidR="0064674C" w:rsidRDefault="0064674C" w:rsidP="00E54B8B">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A6C1C0" w14:textId="77777777" w:rsidR="0064674C" w:rsidRDefault="0064674C" w:rsidP="00E54B8B">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63A9B6"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725F1E"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B7DDFD" w14:textId="77777777" w:rsidR="0064674C" w:rsidRDefault="0064674C" w:rsidP="00E54B8B">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8CBEF74"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2AE05FE" w14:textId="77777777" w:rsidR="0064674C" w:rsidRDefault="0064674C" w:rsidP="00E54B8B">
            <w:pPr>
              <w:pStyle w:val="TAC"/>
              <w:keepNext w:val="0"/>
              <w:rPr>
                <w:lang w:eastAsia="ko-KR"/>
              </w:rPr>
            </w:pPr>
            <w:r>
              <w:rPr>
                <w:rFonts w:eastAsia="Malgun Gothic" w:cs="Arial"/>
                <w:kern w:val="2"/>
                <w:lang w:eastAsia="ko-KR"/>
              </w:rPr>
              <w:t>N/A</w:t>
            </w:r>
          </w:p>
        </w:tc>
      </w:tr>
      <w:tr w:rsidR="0064674C" w14:paraId="3E74EC22"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3839"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9B846C" w14:textId="77777777" w:rsidR="0064674C" w:rsidRDefault="0064674C" w:rsidP="00E54B8B">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341966" w14:textId="77777777" w:rsidR="0064674C" w:rsidRDefault="0064674C" w:rsidP="00E54B8B">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5BF22C4" w14:textId="77777777" w:rsidR="0064674C" w:rsidRDefault="0064674C" w:rsidP="00E54B8B">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0A58255" w14:textId="77777777" w:rsidR="0064674C" w:rsidRDefault="0064674C" w:rsidP="00E54B8B">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885DB81" w14:textId="77777777" w:rsidR="0064674C" w:rsidRDefault="0064674C" w:rsidP="00E54B8B">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42E1E5" w14:textId="77777777" w:rsidR="0064674C" w:rsidRDefault="0064674C" w:rsidP="00E54B8B">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AE0D5C0" w14:textId="492A3A58" w:rsidR="0064674C" w:rsidRDefault="0064674C" w:rsidP="00E54B8B">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ins w:id="482" w:author="James Wang" w:date="2021-10-18T20:10:00Z">
              <w:r w:rsidR="00A17D16">
                <w:rPr>
                  <w:rFonts w:cs="Arial"/>
                  <w:kern w:val="2"/>
                  <w:vertAlign w:val="superscript"/>
                  <w:lang w:eastAsia="zh-CN"/>
                </w:rPr>
                <w:t>,2</w:t>
              </w:r>
            </w:ins>
          </w:p>
        </w:tc>
      </w:tr>
      <w:tr w:rsidR="0064674C" w14:paraId="737566DE" w14:textId="77777777" w:rsidTr="00E54B8B">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B5D6"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BB39249" w14:textId="77777777" w:rsidR="0064674C" w:rsidRDefault="0064674C" w:rsidP="00E54B8B">
            <w:pPr>
              <w:pStyle w:val="TAC"/>
              <w:keepNext w:val="0"/>
              <w:rPr>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FAF33" w14:textId="77777777" w:rsidR="0064674C" w:rsidRDefault="0064674C" w:rsidP="00E54B8B">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5F0DF3E"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4B10B58"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70CF3D4" w14:textId="77777777" w:rsidR="0064674C" w:rsidRDefault="0064674C" w:rsidP="00E54B8B">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6F2E316" w14:textId="77777777" w:rsidR="0064674C" w:rsidRDefault="0064674C" w:rsidP="00E54B8B">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EFE7904" w14:textId="77777777" w:rsidR="0064674C" w:rsidRDefault="0064674C" w:rsidP="00E54B8B">
            <w:pPr>
              <w:pStyle w:val="TAC"/>
              <w:rPr>
                <w:rFonts w:cs="Arial"/>
                <w:kern w:val="2"/>
                <w:lang w:eastAsia="zh-CN"/>
              </w:rPr>
            </w:pPr>
            <w:r>
              <w:rPr>
                <w:rFonts w:cs="Arial"/>
                <w:kern w:val="2"/>
                <w:lang w:eastAsia="ja-JP"/>
              </w:rPr>
              <w:t>IMD</w:t>
            </w:r>
            <w:r>
              <w:rPr>
                <w:rFonts w:cs="Arial"/>
                <w:kern w:val="2"/>
                <w:lang w:eastAsia="zh-CN"/>
              </w:rPr>
              <w:t>2</w:t>
            </w:r>
          </w:p>
        </w:tc>
      </w:tr>
      <w:tr w:rsidR="0064674C" w14:paraId="47AC097E"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395F"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2BDF2EA" w14:textId="77777777" w:rsidR="0064674C" w:rsidRDefault="0064674C" w:rsidP="00E54B8B">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1CC929" w14:textId="312D12E0" w:rsidR="0064674C" w:rsidRDefault="0064674C" w:rsidP="00E54B8B">
            <w:pPr>
              <w:pStyle w:val="TAC"/>
              <w:keepNext w:val="0"/>
              <w:rPr>
                <w:lang w:eastAsia="ko-KR"/>
              </w:rPr>
            </w:pPr>
            <w:del w:id="483" w:author="James Wang" w:date="2021-10-18T20:10:00Z">
              <w:r w:rsidDel="00A17D16">
                <w:rPr>
                  <w:rFonts w:eastAsia="Malgun Gothic" w:cs="Arial"/>
                  <w:kern w:val="2"/>
                  <w:lang w:eastAsia="ko-KR"/>
                </w:rPr>
                <w:delText>1740</w:delText>
              </w:r>
            </w:del>
            <w:ins w:id="484" w:author="James Wang" w:date="2021-10-18T20:10:00Z">
              <w:r w:rsidR="00A17D16">
                <w:rPr>
                  <w:rFonts w:eastAsia="Malgun Gothic" w:cs="Arial"/>
                  <w:kern w:val="2"/>
                  <w:lang w:eastAsia="ko-KR"/>
                </w:rPr>
                <w:t>1760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75DEEAE"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99A594E"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1610C35" w14:textId="76DE9108" w:rsidR="0064674C" w:rsidRDefault="0064674C" w:rsidP="00E54B8B">
            <w:pPr>
              <w:pStyle w:val="TAC"/>
              <w:keepNext w:val="0"/>
              <w:rPr>
                <w:lang w:eastAsia="ko-KR"/>
              </w:rPr>
            </w:pPr>
            <w:del w:id="485" w:author="James Wang" w:date="2021-10-18T20:10:00Z">
              <w:r w:rsidDel="00A17D16">
                <w:rPr>
                  <w:rFonts w:eastAsia="Malgun Gothic" w:cs="Arial"/>
                  <w:kern w:val="2"/>
                  <w:lang w:eastAsia="ko-KR"/>
                </w:rPr>
                <w:delText>2140</w:delText>
              </w:r>
            </w:del>
            <w:ins w:id="486" w:author="James Wang" w:date="2021-10-18T20:10:00Z">
              <w:r w:rsidR="00A17D16">
                <w:rPr>
                  <w:rFonts w:eastAsia="Malgun Gothic" w:cs="Arial"/>
                  <w:kern w:val="2"/>
                  <w:lang w:eastAsia="ko-KR"/>
                </w:rPr>
                <w:t>2160</w:t>
              </w:r>
            </w:ins>
          </w:p>
        </w:tc>
        <w:tc>
          <w:tcPr>
            <w:tcW w:w="914" w:type="dxa"/>
            <w:tcBorders>
              <w:top w:val="single" w:sz="4" w:space="0" w:color="auto"/>
              <w:left w:val="single" w:sz="4" w:space="0" w:color="auto"/>
              <w:bottom w:val="single" w:sz="4" w:space="0" w:color="auto"/>
              <w:right w:val="single" w:sz="4" w:space="0" w:color="auto"/>
            </w:tcBorders>
            <w:hideMark/>
          </w:tcPr>
          <w:p w14:paraId="731E254B"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6689987E" w14:textId="77777777" w:rsidR="0064674C" w:rsidRDefault="0064674C" w:rsidP="00E54B8B">
            <w:pPr>
              <w:pStyle w:val="TAC"/>
              <w:keepNext w:val="0"/>
              <w:rPr>
                <w:lang w:eastAsia="ko-KR"/>
              </w:rPr>
            </w:pPr>
            <w:r>
              <w:rPr>
                <w:rFonts w:eastAsia="Malgun Gothic" w:cs="Arial"/>
                <w:kern w:val="2"/>
                <w:lang w:eastAsia="ko-KR"/>
              </w:rPr>
              <w:t>N/A</w:t>
            </w:r>
          </w:p>
        </w:tc>
      </w:tr>
      <w:tr w:rsidR="0064674C" w14:paraId="55917265"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4F9F2"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258438" w14:textId="77777777" w:rsidR="0064674C" w:rsidRDefault="0064674C" w:rsidP="00E54B8B">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E20DF" w14:textId="6D79C448" w:rsidR="0064674C" w:rsidRDefault="0064674C" w:rsidP="00E54B8B">
            <w:pPr>
              <w:pStyle w:val="TAC"/>
              <w:keepNext w:val="0"/>
              <w:rPr>
                <w:lang w:eastAsia="ko-KR"/>
              </w:rPr>
            </w:pPr>
            <w:del w:id="487" w:author="James Wang" w:date="2021-10-18T20:10:00Z">
              <w:r w:rsidDel="00A17D16">
                <w:rPr>
                  <w:rFonts w:eastAsia="Malgun Gothic" w:cs="Arial"/>
                  <w:kern w:val="2"/>
                  <w:lang w:eastAsia="ko-KR"/>
                </w:rPr>
                <w:delText>3700</w:delText>
              </w:r>
            </w:del>
            <w:ins w:id="488" w:author="James Wang" w:date="2021-10-18T20:10:00Z">
              <w:r w:rsidR="00A17D16">
                <w:rPr>
                  <w:rFonts w:eastAsia="Malgun Gothic" w:cs="Arial"/>
                  <w:kern w:val="2"/>
                  <w:lang w:eastAsia="ko-KR"/>
                </w:rPr>
                <w:t>3720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50049E" w14:textId="77777777" w:rsidR="0064674C" w:rsidRDefault="0064674C" w:rsidP="00E54B8B">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CE1A1D" w14:textId="77777777" w:rsidR="0064674C" w:rsidRDefault="0064674C" w:rsidP="00E54B8B">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1CC6F8C" w14:textId="499935F9" w:rsidR="0064674C" w:rsidRDefault="0064674C" w:rsidP="00E54B8B">
            <w:pPr>
              <w:pStyle w:val="TAC"/>
              <w:keepNext w:val="0"/>
              <w:rPr>
                <w:lang w:eastAsia="ko-KR"/>
              </w:rPr>
            </w:pPr>
            <w:del w:id="489" w:author="James Wang" w:date="2021-10-18T20:10:00Z">
              <w:r w:rsidDel="00A17D16">
                <w:rPr>
                  <w:rFonts w:cs="Arial"/>
                  <w:kern w:val="2"/>
                  <w:lang w:eastAsia="zh-CN"/>
                </w:rPr>
                <w:delText>3700</w:delText>
              </w:r>
            </w:del>
            <w:ins w:id="490" w:author="James Wang" w:date="2021-10-18T20:10:00Z">
              <w:r w:rsidR="00A17D16">
                <w:rPr>
                  <w:rFonts w:cs="Arial"/>
                  <w:kern w:val="2"/>
                  <w:lang w:eastAsia="zh-CN"/>
                </w:rPr>
                <w:t>3720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AE043B9"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892DF69" w14:textId="77777777" w:rsidR="0064674C" w:rsidRDefault="0064674C" w:rsidP="00E54B8B">
            <w:pPr>
              <w:pStyle w:val="TAC"/>
              <w:keepNext w:val="0"/>
              <w:rPr>
                <w:lang w:eastAsia="ko-KR"/>
              </w:rPr>
            </w:pPr>
            <w:r>
              <w:rPr>
                <w:rFonts w:eastAsia="Malgun Gothic" w:cs="Arial"/>
                <w:kern w:val="2"/>
                <w:lang w:eastAsia="ko-KR"/>
              </w:rPr>
              <w:t>N/A</w:t>
            </w:r>
          </w:p>
        </w:tc>
      </w:tr>
      <w:tr w:rsidR="0064674C" w14:paraId="34FF9F17"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E6FD2"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B74B10B" w14:textId="77777777" w:rsidR="0064674C" w:rsidRDefault="0064674C" w:rsidP="00E54B8B">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B8C01A" w14:textId="77777777" w:rsidR="0064674C" w:rsidRDefault="0064674C" w:rsidP="00E54B8B">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AE5565"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30F0D7C"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3852963" w14:textId="77777777" w:rsidR="0064674C" w:rsidRDefault="0064674C" w:rsidP="00E54B8B">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26917E8D" w14:textId="77777777" w:rsidR="0064674C" w:rsidRDefault="0064674C" w:rsidP="00E54B8B">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36B0BAEB" w14:textId="0D133AFC" w:rsidR="0064674C" w:rsidRDefault="0064674C" w:rsidP="00E54B8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ins w:id="491" w:author="James Wang" w:date="2021-10-18T20:11:00Z">
              <w:r w:rsidR="00A17D16">
                <w:rPr>
                  <w:rFonts w:cs="Arial"/>
                  <w:kern w:val="2"/>
                  <w:vertAlign w:val="superscript"/>
                  <w:lang w:eastAsia="zh-CN"/>
                </w:rPr>
                <w:t>,2</w:t>
              </w:r>
            </w:ins>
          </w:p>
        </w:tc>
      </w:tr>
      <w:tr w:rsidR="0064674C" w14:paraId="157507C5"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70767"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33D049" w14:textId="77777777" w:rsidR="0064674C" w:rsidRDefault="0064674C" w:rsidP="00E54B8B">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CA6080" w14:textId="77777777" w:rsidR="0064674C" w:rsidRDefault="0064674C" w:rsidP="00E54B8B">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4E5027D"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09D5625"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EFE9005" w14:textId="77777777" w:rsidR="0064674C" w:rsidRDefault="0064674C" w:rsidP="00E54B8B">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36E81411"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00569A95" w14:textId="77777777" w:rsidR="0064674C" w:rsidRDefault="0064674C" w:rsidP="00E54B8B">
            <w:pPr>
              <w:pStyle w:val="TAC"/>
              <w:keepNext w:val="0"/>
              <w:rPr>
                <w:lang w:eastAsia="ko-KR"/>
              </w:rPr>
            </w:pPr>
            <w:r>
              <w:rPr>
                <w:rFonts w:eastAsia="Malgun Gothic" w:cs="Arial"/>
                <w:kern w:val="2"/>
                <w:lang w:eastAsia="ko-KR"/>
              </w:rPr>
              <w:t>N/A</w:t>
            </w:r>
          </w:p>
        </w:tc>
      </w:tr>
      <w:tr w:rsidR="0064674C" w14:paraId="7E622954"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7C88A"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6953247" w14:textId="77777777" w:rsidR="0064674C" w:rsidRDefault="0064674C" w:rsidP="00E54B8B">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B6992C" w14:textId="77777777" w:rsidR="0064674C" w:rsidRDefault="0064674C" w:rsidP="00E54B8B">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C1EFC7C" w14:textId="77777777" w:rsidR="0064674C" w:rsidRDefault="0064674C" w:rsidP="00E54B8B">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BC8F02D" w14:textId="77777777" w:rsidR="0064674C" w:rsidRDefault="0064674C" w:rsidP="00E54B8B">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B29AA2" w14:textId="77777777" w:rsidR="0064674C" w:rsidRDefault="0064674C" w:rsidP="00E54B8B">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CE2F9BC"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93AD0A" w14:textId="77777777" w:rsidR="0064674C" w:rsidRDefault="0064674C" w:rsidP="00E54B8B">
            <w:pPr>
              <w:pStyle w:val="TAC"/>
              <w:keepNext w:val="0"/>
              <w:rPr>
                <w:lang w:eastAsia="ko-KR"/>
              </w:rPr>
            </w:pPr>
            <w:r>
              <w:rPr>
                <w:rFonts w:eastAsia="Malgun Gothic" w:cs="Arial"/>
                <w:kern w:val="2"/>
                <w:lang w:eastAsia="ko-KR"/>
              </w:rPr>
              <w:t>N/A</w:t>
            </w:r>
          </w:p>
        </w:tc>
      </w:tr>
      <w:tr w:rsidR="0064674C" w14:paraId="6FA36B26" w14:textId="77777777" w:rsidTr="00E54B8B">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16D86D69" w14:textId="77777777" w:rsidR="0064674C" w:rsidRDefault="0064674C" w:rsidP="00E54B8B">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07EA0C38" w14:textId="77777777" w:rsidR="0064674C" w:rsidRDefault="0064674C" w:rsidP="00E54B8B">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8E3873A" w14:textId="77777777" w:rsidR="0064674C" w:rsidRDefault="0064674C" w:rsidP="00E54B8B">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C78F78" w14:textId="34E2B338" w:rsidR="0064674C" w:rsidRDefault="0064674C" w:rsidP="00E54B8B">
            <w:pPr>
              <w:pStyle w:val="TAC"/>
              <w:keepNext w:val="0"/>
              <w:rPr>
                <w:rFonts w:cs="Arial"/>
                <w:szCs w:val="18"/>
                <w:lang w:val="sv-SE" w:eastAsia="ja-JP"/>
              </w:rPr>
            </w:pPr>
            <w:del w:id="492" w:author="James Wang" w:date="2021-10-18T20:17:00Z">
              <w:r w:rsidDel="009375DF">
                <w:rPr>
                  <w:rFonts w:cs="Arial"/>
                  <w:szCs w:val="18"/>
                  <w:lang w:val="sv-SE" w:eastAsia="ja-JP"/>
                </w:rPr>
                <w:delText>1760</w:delText>
              </w:r>
            </w:del>
            <w:ins w:id="493" w:author="James Wang" w:date="2021-10-18T20:17:00Z">
              <w:r w:rsidR="009375DF">
                <w:rPr>
                  <w:rFonts w:cs="Arial"/>
                  <w:szCs w:val="18"/>
                  <w:lang w:val="sv-SE" w:eastAsia="ja-JP"/>
                </w:rPr>
                <w:t>1770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1D7A871"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965B338"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D993FB7" w14:textId="6B11709B" w:rsidR="0064674C" w:rsidRDefault="0064674C" w:rsidP="00E54B8B">
            <w:pPr>
              <w:pStyle w:val="TAC"/>
              <w:keepNext w:val="0"/>
              <w:rPr>
                <w:rFonts w:cs="Arial"/>
                <w:szCs w:val="18"/>
                <w:lang w:val="sv-SE" w:eastAsia="ja-JP"/>
              </w:rPr>
            </w:pPr>
            <w:del w:id="494" w:author="James Wang" w:date="2021-10-18T20:17:00Z">
              <w:r w:rsidDel="009375DF">
                <w:rPr>
                  <w:rFonts w:cs="Arial"/>
                  <w:szCs w:val="18"/>
                  <w:lang w:val="sv-SE" w:eastAsia="ja-JP"/>
                </w:rPr>
                <w:delText>2160</w:delText>
              </w:r>
            </w:del>
            <w:ins w:id="495" w:author="James Wang" w:date="2021-10-18T20:17:00Z">
              <w:r w:rsidR="009375DF">
                <w:rPr>
                  <w:rFonts w:cs="Arial"/>
                  <w:szCs w:val="18"/>
                  <w:lang w:val="sv-SE" w:eastAsia="ja-JP"/>
                </w:rPr>
                <w:t>2170</w:t>
              </w:r>
            </w:ins>
          </w:p>
        </w:tc>
        <w:tc>
          <w:tcPr>
            <w:tcW w:w="914" w:type="dxa"/>
            <w:tcBorders>
              <w:top w:val="single" w:sz="4" w:space="0" w:color="auto"/>
              <w:left w:val="single" w:sz="4" w:space="0" w:color="auto"/>
              <w:bottom w:val="single" w:sz="4" w:space="0" w:color="auto"/>
              <w:right w:val="single" w:sz="4" w:space="0" w:color="auto"/>
            </w:tcBorders>
            <w:hideMark/>
          </w:tcPr>
          <w:p w14:paraId="5B2E2E30"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15AED80F"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790D14E6"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27761"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5BAB7B4" w14:textId="77777777" w:rsidR="0064674C" w:rsidRDefault="0064674C" w:rsidP="00E54B8B">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64AC8" w14:textId="1AC99DC3" w:rsidR="0064674C" w:rsidRDefault="0064674C" w:rsidP="00E54B8B">
            <w:pPr>
              <w:pStyle w:val="TAC"/>
              <w:keepNext w:val="0"/>
              <w:rPr>
                <w:rFonts w:cs="Arial"/>
                <w:szCs w:val="18"/>
                <w:lang w:val="sv-SE" w:eastAsia="ja-JP"/>
              </w:rPr>
            </w:pPr>
            <w:del w:id="496" w:author="James Wang" w:date="2021-10-18T20:17:00Z">
              <w:r w:rsidDel="009375DF">
                <w:rPr>
                  <w:rFonts w:cs="Arial"/>
                  <w:szCs w:val="18"/>
                  <w:lang w:val="sv-SE" w:eastAsia="ja-JP"/>
                </w:rPr>
                <w:delText>830</w:delText>
              </w:r>
            </w:del>
            <w:ins w:id="497" w:author="James Wang" w:date="2021-10-18T20:17:00Z">
              <w:r w:rsidR="009375DF">
                <w:rPr>
                  <w:rFonts w:cs="Arial"/>
                  <w:szCs w:val="18"/>
                  <w:lang w:val="sv-SE" w:eastAsia="ja-JP"/>
                </w:rPr>
                <w:t>845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30FC50F"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07813A"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DF5716D" w14:textId="16D662EA" w:rsidR="0064674C" w:rsidRDefault="0064674C" w:rsidP="00E54B8B">
            <w:pPr>
              <w:pStyle w:val="TAC"/>
              <w:keepNext w:val="0"/>
              <w:rPr>
                <w:rFonts w:cs="Arial"/>
                <w:szCs w:val="18"/>
                <w:lang w:val="sv-SE" w:eastAsia="ja-JP"/>
              </w:rPr>
            </w:pPr>
            <w:del w:id="498" w:author="James Wang" w:date="2021-10-18T20:17:00Z">
              <w:r w:rsidDel="009375DF">
                <w:rPr>
                  <w:rFonts w:cs="Arial"/>
                  <w:szCs w:val="18"/>
                  <w:lang w:val="sv-SE" w:eastAsia="ja-JP"/>
                </w:rPr>
                <w:delText>875</w:delText>
              </w:r>
            </w:del>
            <w:ins w:id="499" w:author="James Wang" w:date="2021-10-18T20:17:00Z">
              <w:r w:rsidR="009375DF">
                <w:rPr>
                  <w:rFonts w:cs="Arial"/>
                  <w:szCs w:val="18"/>
                  <w:lang w:val="sv-SE" w:eastAsia="ja-JP"/>
                </w:rPr>
                <w:t>89</w:t>
              </w:r>
            </w:ins>
            <w:ins w:id="500" w:author="James Wang" w:date="2021-10-18T20:18:00Z">
              <w:r w:rsidR="009375DF">
                <w:rPr>
                  <w:rFonts w:cs="Arial"/>
                  <w:szCs w:val="18"/>
                  <w:lang w:val="sv-SE" w:eastAsia="ja-JP"/>
                </w:rPr>
                <w:t>0</w:t>
              </w:r>
            </w:ins>
          </w:p>
        </w:tc>
        <w:tc>
          <w:tcPr>
            <w:tcW w:w="914" w:type="dxa"/>
            <w:tcBorders>
              <w:top w:val="single" w:sz="4" w:space="0" w:color="auto"/>
              <w:left w:val="single" w:sz="4" w:space="0" w:color="auto"/>
              <w:bottom w:val="single" w:sz="4" w:space="0" w:color="auto"/>
              <w:right w:val="single" w:sz="4" w:space="0" w:color="auto"/>
            </w:tcBorders>
            <w:hideMark/>
          </w:tcPr>
          <w:p w14:paraId="0C0D36E5"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71FFAFED"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04A0DAAD"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7BADD"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5F854C7" w14:textId="77777777" w:rsidR="0064674C" w:rsidRDefault="0064674C" w:rsidP="00E54B8B">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D91B61" w14:textId="0394360D" w:rsidR="0064674C" w:rsidRDefault="0064674C" w:rsidP="00E54B8B">
            <w:pPr>
              <w:pStyle w:val="TAC"/>
              <w:keepNext w:val="0"/>
              <w:rPr>
                <w:rFonts w:cs="Arial"/>
                <w:szCs w:val="18"/>
                <w:lang w:val="sv-SE" w:eastAsia="ja-JP"/>
              </w:rPr>
            </w:pPr>
            <w:del w:id="501" w:author="James Wang" w:date="2021-10-18T20:18:00Z">
              <w:r w:rsidDel="009375DF">
                <w:rPr>
                  <w:rFonts w:cs="Arial"/>
                  <w:szCs w:val="18"/>
                  <w:lang w:val="sv-SE" w:eastAsia="ja-JP"/>
                </w:rPr>
                <w:delText>3420</w:delText>
              </w:r>
            </w:del>
            <w:ins w:id="502" w:author="James Wang" w:date="2021-10-18T20:18:00Z">
              <w:r w:rsidR="009375DF">
                <w:rPr>
                  <w:rFonts w:cs="Arial"/>
                  <w:szCs w:val="18"/>
                  <w:lang w:val="sv-SE" w:eastAsia="ja-JP"/>
                </w:rPr>
                <w:t>3460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DFC1DD9" w14:textId="77777777" w:rsidR="0064674C" w:rsidRDefault="0064674C" w:rsidP="00E54B8B">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C11DDDA" w14:textId="77777777" w:rsidR="0064674C" w:rsidRDefault="0064674C" w:rsidP="00E54B8B">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478F41A" w14:textId="797C6BB6" w:rsidR="0064674C" w:rsidRDefault="0064674C" w:rsidP="00E54B8B">
            <w:pPr>
              <w:pStyle w:val="TAC"/>
              <w:keepNext w:val="0"/>
              <w:rPr>
                <w:rFonts w:cs="Arial"/>
                <w:szCs w:val="18"/>
                <w:lang w:val="sv-SE" w:eastAsia="ja-JP"/>
              </w:rPr>
            </w:pPr>
            <w:del w:id="503" w:author="James Wang" w:date="2021-10-18T20:18:00Z">
              <w:r w:rsidDel="009375DF">
                <w:rPr>
                  <w:rFonts w:cs="Arial"/>
                  <w:szCs w:val="18"/>
                  <w:lang w:val="sv-SE" w:eastAsia="ja-JP"/>
                </w:rPr>
                <w:delText>3420</w:delText>
              </w:r>
            </w:del>
            <w:ins w:id="504" w:author="James Wang" w:date="2021-10-18T20:18:00Z">
              <w:r w:rsidR="009375DF">
                <w:rPr>
                  <w:rFonts w:cs="Arial"/>
                  <w:szCs w:val="18"/>
                  <w:lang w:val="sv-SE" w:eastAsia="ja-JP"/>
                </w:rPr>
                <w:t>3460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F393F52" w14:textId="77777777" w:rsidR="0064674C" w:rsidRDefault="0064674C" w:rsidP="00E54B8B">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23EF745" w14:textId="77777777" w:rsidR="0064674C" w:rsidRDefault="0064674C" w:rsidP="00E54B8B">
            <w:pPr>
              <w:pStyle w:val="TAC"/>
              <w:keepNext w:val="0"/>
              <w:rPr>
                <w:rFonts w:cs="Arial"/>
                <w:szCs w:val="18"/>
                <w:lang w:val="sv-SE" w:eastAsia="ja-JP"/>
              </w:rPr>
            </w:pPr>
            <w:r>
              <w:rPr>
                <w:rFonts w:cs="Arial"/>
                <w:szCs w:val="18"/>
                <w:lang w:val="sv-SE" w:eastAsia="ja-JP"/>
              </w:rPr>
              <w:t>IMD3</w:t>
            </w:r>
          </w:p>
        </w:tc>
      </w:tr>
      <w:tr w:rsidR="0064674C" w14:paraId="04E26723"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D2B3"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2CEB2E" w14:textId="77777777" w:rsidR="0064674C" w:rsidRDefault="0064674C" w:rsidP="00E54B8B">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7087E" w14:textId="77777777" w:rsidR="0064674C" w:rsidRDefault="0064674C" w:rsidP="00E54B8B">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DC03C"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649E62"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CCE3F" w14:textId="77777777" w:rsidR="0064674C" w:rsidRDefault="0064674C" w:rsidP="00E54B8B">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212D03"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C8BC08"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041E7048"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B503A"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61A8D8" w14:textId="77777777" w:rsidR="0064674C" w:rsidRDefault="0064674C" w:rsidP="00E54B8B">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975656" w14:textId="77777777" w:rsidR="0064674C" w:rsidRDefault="0064674C" w:rsidP="00E54B8B">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8026E"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E1D9A1"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BAA6" w14:textId="77777777" w:rsidR="0064674C" w:rsidRDefault="0064674C" w:rsidP="00E54B8B">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33EE1"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03002"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74B1CA8A"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62C6F"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37398" w14:textId="77777777" w:rsidR="0064674C" w:rsidRDefault="0064674C" w:rsidP="00E54B8B">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965CD2" w14:textId="77777777" w:rsidR="0064674C" w:rsidRDefault="0064674C" w:rsidP="00E54B8B">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73AC85" w14:textId="77777777" w:rsidR="0064674C" w:rsidRDefault="0064674C" w:rsidP="00E54B8B">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E480D" w14:textId="77777777" w:rsidR="0064674C" w:rsidRDefault="0064674C" w:rsidP="00E54B8B">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0EFD7B" w14:textId="77777777" w:rsidR="0064674C" w:rsidRDefault="0064674C" w:rsidP="00E54B8B">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F1A98" w14:textId="77777777" w:rsidR="0064674C" w:rsidRDefault="0064674C" w:rsidP="00E54B8B">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C1AEE" w14:textId="2906F1CF" w:rsidR="0064674C" w:rsidRDefault="0064674C" w:rsidP="00E54B8B">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ins w:id="505" w:author="James Wang" w:date="2021-10-18T20:12:00Z">
              <w:r w:rsidR="00A17D16">
                <w:rPr>
                  <w:rFonts w:cs="Arial"/>
                  <w:szCs w:val="18"/>
                  <w:vertAlign w:val="superscript"/>
                  <w:lang w:val="sv-SE" w:eastAsia="ja-JP"/>
                </w:rPr>
                <w:t>,2</w:t>
              </w:r>
            </w:ins>
          </w:p>
        </w:tc>
      </w:tr>
      <w:tr w:rsidR="0064674C" w14:paraId="1005347C" w14:textId="77777777" w:rsidTr="00E54B8B">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63B4052B" w14:textId="50031905" w:rsidR="0064674C" w:rsidRDefault="0064674C" w:rsidP="00E54B8B">
            <w:pPr>
              <w:pStyle w:val="TAC"/>
              <w:rPr>
                <w:lang w:eastAsia="ko-KR"/>
              </w:rPr>
            </w:pPr>
            <w:del w:id="506" w:author="James Wang" w:date="2021-10-18T20:22:00Z">
              <w:r w:rsidRPr="00263AEE" w:rsidDel="009375DF">
                <w:rPr>
                  <w:rFonts w:cs="Arial"/>
                  <w:szCs w:val="18"/>
                  <w:lang w:val="sv-SE" w:eastAsia="ja-JP"/>
                </w:rPr>
                <w:delText>DC_</w:delText>
              </w:r>
              <w:r w:rsidDel="009375DF">
                <w:rPr>
                  <w:rFonts w:cs="Arial"/>
                  <w:szCs w:val="18"/>
                  <w:lang w:val="sv-SE" w:eastAsia="ja-JP"/>
                </w:rPr>
                <w:delText>66</w:delText>
              </w:r>
              <w:r w:rsidRPr="00263AEE" w:rsidDel="009375DF">
                <w:rPr>
                  <w:rFonts w:cs="Arial"/>
                  <w:szCs w:val="18"/>
                  <w:lang w:val="sv-SE" w:eastAsia="ja-JP"/>
                </w:rPr>
                <w:delText>A</w:delText>
              </w:r>
              <w:r w:rsidDel="009375DF">
                <w:rPr>
                  <w:rFonts w:cs="Arial"/>
                  <w:szCs w:val="18"/>
                  <w:lang w:val="sv-SE" w:eastAsia="ja-JP"/>
                </w:rPr>
                <w:delText>_n66</w:delText>
              </w:r>
              <w:r w:rsidRPr="00263AEE" w:rsidDel="009375DF">
                <w:rPr>
                  <w:rFonts w:cs="Arial"/>
                  <w:szCs w:val="18"/>
                  <w:lang w:val="sv-SE" w:eastAsia="ja-JP"/>
                </w:rPr>
                <w:delText>A</w:delText>
              </w:r>
              <w:r w:rsidDel="009375DF">
                <w:rPr>
                  <w:rFonts w:cs="Arial"/>
                  <w:szCs w:val="18"/>
                  <w:lang w:val="sv-SE" w:eastAsia="ja-JP"/>
                </w:rPr>
                <w:delText>-</w:delText>
              </w:r>
              <w:r w:rsidRPr="00263AEE" w:rsidDel="009375DF">
                <w:rPr>
                  <w:rFonts w:cs="Arial"/>
                  <w:szCs w:val="18"/>
                  <w:lang w:val="sv-SE" w:eastAsia="ja-JP"/>
                </w:rPr>
                <w:delText>n77A</w:delText>
              </w:r>
            </w:del>
          </w:p>
        </w:tc>
        <w:tc>
          <w:tcPr>
            <w:tcW w:w="855" w:type="dxa"/>
            <w:tcBorders>
              <w:top w:val="single" w:sz="4" w:space="0" w:color="auto"/>
              <w:left w:val="single" w:sz="4" w:space="0" w:color="auto"/>
              <w:bottom w:val="single" w:sz="4" w:space="0" w:color="auto"/>
              <w:right w:val="single" w:sz="4" w:space="0" w:color="auto"/>
            </w:tcBorders>
            <w:vAlign w:val="center"/>
            <w:hideMark/>
          </w:tcPr>
          <w:p w14:paraId="0C373856" w14:textId="21E3C4B0" w:rsidR="0064674C" w:rsidRDefault="0064674C" w:rsidP="00E54B8B">
            <w:pPr>
              <w:pStyle w:val="TAC"/>
              <w:keepNext w:val="0"/>
              <w:rPr>
                <w:rFonts w:cs="Arial"/>
                <w:szCs w:val="18"/>
                <w:lang w:val="sv-SE" w:eastAsia="ja-JP"/>
              </w:rPr>
            </w:pPr>
            <w:del w:id="507" w:author="James Wang" w:date="2021-10-18T20:22:00Z">
              <w:r w:rsidRPr="00E062F1" w:rsidDel="009375DF">
                <w:delText>66</w:delText>
              </w:r>
            </w:del>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8FC6E" w14:textId="6770492B" w:rsidR="0064674C" w:rsidRDefault="0064674C" w:rsidP="00E54B8B">
            <w:pPr>
              <w:pStyle w:val="TAC"/>
              <w:keepNext w:val="0"/>
              <w:rPr>
                <w:rFonts w:cs="Arial"/>
                <w:szCs w:val="18"/>
                <w:lang w:val="sv-SE" w:eastAsia="ja-JP"/>
              </w:rPr>
            </w:pPr>
            <w:del w:id="508" w:author="James Wang" w:date="2021-10-18T20:22:00Z">
              <w:r w:rsidDel="009375DF">
                <w:rPr>
                  <w:rFonts w:cs="Arial"/>
                  <w:szCs w:val="18"/>
                  <w:lang w:eastAsia="zh-CN"/>
                </w:rPr>
                <w:delText>1730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578E2D9" w14:textId="1FF6651E" w:rsidR="0064674C" w:rsidRDefault="0064674C" w:rsidP="00E54B8B">
            <w:pPr>
              <w:pStyle w:val="TAC"/>
              <w:keepNext w:val="0"/>
              <w:rPr>
                <w:rFonts w:cs="Arial"/>
                <w:szCs w:val="18"/>
                <w:lang w:val="sv-SE" w:eastAsia="ja-JP"/>
              </w:rPr>
            </w:pPr>
            <w:del w:id="509" w:author="James Wang" w:date="2021-10-18T20:22:00Z">
              <w:r w:rsidDel="009375DF">
                <w:rPr>
                  <w:rFonts w:cs="Arial"/>
                  <w:szCs w:val="18"/>
                  <w:lang w:eastAsia="zh-CN"/>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A38555" w14:textId="3AF3F47D" w:rsidR="0064674C" w:rsidRDefault="0064674C" w:rsidP="00E54B8B">
            <w:pPr>
              <w:pStyle w:val="TAC"/>
              <w:keepNext w:val="0"/>
              <w:rPr>
                <w:rFonts w:cs="Arial"/>
                <w:szCs w:val="18"/>
                <w:lang w:val="sv-SE" w:eastAsia="ja-JP"/>
              </w:rPr>
            </w:pPr>
            <w:del w:id="510" w:author="James Wang" w:date="2021-10-18T20:23:00Z">
              <w:r w:rsidDel="009375DF">
                <w:rPr>
                  <w:rFonts w:cs="Arial"/>
                  <w:szCs w:val="18"/>
                  <w:lang w:eastAsia="zh-CN"/>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13EFA4D" w14:textId="7A0A4BCB" w:rsidR="0064674C" w:rsidRDefault="0064674C" w:rsidP="00E54B8B">
            <w:pPr>
              <w:pStyle w:val="TAC"/>
              <w:keepNext w:val="0"/>
              <w:rPr>
                <w:rFonts w:cs="Arial"/>
                <w:szCs w:val="18"/>
                <w:lang w:val="sv-SE" w:eastAsia="ja-JP"/>
              </w:rPr>
            </w:pPr>
            <w:del w:id="511" w:author="James Wang" w:date="2021-10-18T20:23:00Z">
              <w:r w:rsidRPr="00E062F1" w:rsidDel="009375DF">
                <w:delText>21</w:delText>
              </w:r>
              <w:r w:rsidDel="009375DF">
                <w:delText>3</w:delText>
              </w:r>
              <w:r w:rsidRPr="00E062F1" w:rsidDel="009375DF">
                <w:delText>0</w:delText>
              </w:r>
            </w:del>
          </w:p>
        </w:tc>
        <w:tc>
          <w:tcPr>
            <w:tcW w:w="914" w:type="dxa"/>
            <w:tcBorders>
              <w:top w:val="single" w:sz="4" w:space="0" w:color="auto"/>
              <w:left w:val="single" w:sz="4" w:space="0" w:color="auto"/>
              <w:bottom w:val="single" w:sz="4" w:space="0" w:color="auto"/>
              <w:right w:val="single" w:sz="4" w:space="0" w:color="auto"/>
            </w:tcBorders>
            <w:hideMark/>
          </w:tcPr>
          <w:p w14:paraId="28152F72" w14:textId="431A7541" w:rsidR="0064674C" w:rsidRDefault="0064674C" w:rsidP="00E54B8B">
            <w:pPr>
              <w:pStyle w:val="TAC"/>
              <w:keepNext w:val="0"/>
              <w:rPr>
                <w:rFonts w:cs="Arial"/>
                <w:szCs w:val="18"/>
                <w:lang w:val="sv-SE" w:eastAsia="ja-JP"/>
              </w:rPr>
            </w:pPr>
            <w:del w:id="512" w:author="James Wang" w:date="2021-10-18T20:24:00Z">
              <w:r w:rsidDel="009375DF">
                <w:rPr>
                  <w:rFonts w:cs="Arial"/>
                  <w:szCs w:val="18"/>
                  <w:lang w:eastAsia="zh-CN"/>
                </w:rPr>
                <w:delText>N/A</w:delText>
              </w:r>
            </w:del>
          </w:p>
        </w:tc>
        <w:tc>
          <w:tcPr>
            <w:tcW w:w="1292" w:type="dxa"/>
            <w:tcBorders>
              <w:top w:val="single" w:sz="4" w:space="0" w:color="auto"/>
              <w:left w:val="single" w:sz="4" w:space="0" w:color="auto"/>
              <w:bottom w:val="single" w:sz="4" w:space="0" w:color="auto"/>
              <w:right w:val="single" w:sz="4" w:space="0" w:color="auto"/>
            </w:tcBorders>
            <w:hideMark/>
          </w:tcPr>
          <w:p w14:paraId="4FC9E93A" w14:textId="341C2804" w:rsidR="0064674C" w:rsidRDefault="0064674C" w:rsidP="00E54B8B">
            <w:pPr>
              <w:pStyle w:val="TAC"/>
              <w:keepNext w:val="0"/>
              <w:rPr>
                <w:rFonts w:cs="Arial"/>
                <w:szCs w:val="18"/>
                <w:lang w:val="sv-SE" w:eastAsia="ja-JP"/>
              </w:rPr>
            </w:pPr>
            <w:del w:id="513" w:author="James Wang" w:date="2021-10-18T20:24:00Z">
              <w:r w:rsidDel="009375DF">
                <w:rPr>
                  <w:rFonts w:cs="Arial"/>
                  <w:szCs w:val="18"/>
                  <w:lang w:eastAsia="zh-CN"/>
                </w:rPr>
                <w:delText>N/A</w:delText>
              </w:r>
            </w:del>
          </w:p>
        </w:tc>
      </w:tr>
      <w:tr w:rsidR="0064674C" w14:paraId="5BC89E60"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B276E"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E46B25" w14:textId="39FD4EAF" w:rsidR="0064674C" w:rsidRDefault="0064674C" w:rsidP="00E54B8B">
            <w:pPr>
              <w:pStyle w:val="TAC"/>
              <w:keepNext w:val="0"/>
              <w:rPr>
                <w:rFonts w:cs="Arial"/>
                <w:szCs w:val="18"/>
                <w:lang w:val="sv-SE" w:eastAsia="ja-JP"/>
              </w:rPr>
            </w:pPr>
            <w:del w:id="514" w:author="James Wang" w:date="2021-10-18T20:22:00Z">
              <w:r w:rsidDel="009375DF">
                <w:rPr>
                  <w:rFonts w:cs="Arial"/>
                  <w:szCs w:val="18"/>
                  <w:lang w:eastAsia="zh-CN"/>
                </w:rPr>
                <w:delText>n66</w:delText>
              </w:r>
            </w:del>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EF4F85" w14:textId="59B3E630" w:rsidR="0064674C" w:rsidRDefault="0064674C" w:rsidP="00E54B8B">
            <w:pPr>
              <w:pStyle w:val="TAC"/>
              <w:keepNext w:val="0"/>
              <w:rPr>
                <w:rFonts w:cs="Arial"/>
                <w:szCs w:val="18"/>
                <w:lang w:val="sv-SE" w:eastAsia="ja-JP"/>
              </w:rPr>
            </w:pPr>
            <w:del w:id="515" w:author="James Wang" w:date="2021-10-18T20:22:00Z">
              <w:r w:rsidDel="009375DF">
                <w:rPr>
                  <w:lang w:val="sv-SE"/>
                </w:rPr>
                <w:delText>1770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8CA7C6E" w14:textId="4A91F090" w:rsidR="0064674C" w:rsidRDefault="0064674C" w:rsidP="00E54B8B">
            <w:pPr>
              <w:pStyle w:val="TAC"/>
              <w:keepNext w:val="0"/>
              <w:rPr>
                <w:rFonts w:cs="Arial"/>
                <w:szCs w:val="18"/>
                <w:lang w:val="sv-SE" w:eastAsia="ja-JP"/>
              </w:rPr>
            </w:pPr>
            <w:del w:id="516" w:author="James Wang" w:date="2021-10-18T20:23:00Z">
              <w:r w:rsidDel="009375DF">
                <w:rPr>
                  <w:rFonts w:cs="Arial"/>
                  <w:szCs w:val="18"/>
                  <w:lang w:eastAsia="zh-CN"/>
                </w:rPr>
                <w:delText>5</w:delText>
              </w:r>
            </w:del>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B145D00" w14:textId="3BF737AD" w:rsidR="0064674C" w:rsidRDefault="0064674C" w:rsidP="00E54B8B">
            <w:pPr>
              <w:pStyle w:val="TAC"/>
              <w:keepNext w:val="0"/>
              <w:rPr>
                <w:rFonts w:cs="Arial"/>
                <w:szCs w:val="18"/>
                <w:lang w:val="sv-SE" w:eastAsia="ja-JP"/>
              </w:rPr>
            </w:pPr>
            <w:del w:id="517" w:author="James Wang" w:date="2021-10-18T20:23:00Z">
              <w:r w:rsidDel="009375DF">
                <w:rPr>
                  <w:rFonts w:cs="Arial"/>
                  <w:szCs w:val="18"/>
                  <w:lang w:eastAsia="zh-CN"/>
                </w:rPr>
                <w:delText>25</w:delText>
              </w:r>
            </w:del>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740CF6C" w14:textId="780AA2F7" w:rsidR="0064674C" w:rsidRDefault="0064674C" w:rsidP="00E54B8B">
            <w:pPr>
              <w:pStyle w:val="TAC"/>
              <w:keepNext w:val="0"/>
              <w:rPr>
                <w:rFonts w:cs="Arial"/>
                <w:szCs w:val="18"/>
                <w:lang w:val="sv-SE" w:eastAsia="ja-JP"/>
              </w:rPr>
            </w:pPr>
            <w:del w:id="518" w:author="James Wang" w:date="2021-10-18T20:23:00Z">
              <w:r w:rsidDel="009375DF">
                <w:rPr>
                  <w:rFonts w:cs="Arial"/>
                  <w:szCs w:val="18"/>
                  <w:lang w:eastAsia="zh-CN"/>
                </w:rPr>
                <w:delText>2170</w:delText>
              </w:r>
            </w:del>
          </w:p>
        </w:tc>
        <w:tc>
          <w:tcPr>
            <w:tcW w:w="914" w:type="dxa"/>
            <w:tcBorders>
              <w:top w:val="single" w:sz="4" w:space="0" w:color="auto"/>
              <w:left w:val="single" w:sz="4" w:space="0" w:color="auto"/>
              <w:bottom w:val="single" w:sz="4" w:space="0" w:color="auto"/>
              <w:right w:val="single" w:sz="4" w:space="0" w:color="auto"/>
            </w:tcBorders>
            <w:hideMark/>
          </w:tcPr>
          <w:p w14:paraId="6C6236FA" w14:textId="6911232A" w:rsidR="0064674C" w:rsidRDefault="0064674C" w:rsidP="00E54B8B">
            <w:pPr>
              <w:pStyle w:val="TAC"/>
              <w:keepNext w:val="0"/>
              <w:rPr>
                <w:rFonts w:cs="Arial"/>
                <w:szCs w:val="18"/>
                <w:lang w:val="sv-SE" w:eastAsia="ja-JP"/>
              </w:rPr>
            </w:pPr>
            <w:del w:id="519" w:author="James Wang" w:date="2021-10-18T20:24:00Z">
              <w:r w:rsidDel="009375DF">
                <w:rPr>
                  <w:rFonts w:cs="Arial"/>
                  <w:szCs w:val="18"/>
                  <w:lang w:eastAsia="zh-CN"/>
                </w:rPr>
                <w:delText>37</w:delText>
              </w:r>
            </w:del>
          </w:p>
        </w:tc>
        <w:tc>
          <w:tcPr>
            <w:tcW w:w="1292" w:type="dxa"/>
            <w:tcBorders>
              <w:top w:val="single" w:sz="4" w:space="0" w:color="auto"/>
              <w:left w:val="single" w:sz="4" w:space="0" w:color="auto"/>
              <w:bottom w:val="single" w:sz="4" w:space="0" w:color="auto"/>
              <w:right w:val="single" w:sz="4" w:space="0" w:color="auto"/>
            </w:tcBorders>
            <w:hideMark/>
          </w:tcPr>
          <w:p w14:paraId="0EE3FF5F" w14:textId="373801A9" w:rsidR="0064674C" w:rsidRDefault="0064674C" w:rsidP="00E54B8B">
            <w:pPr>
              <w:pStyle w:val="TAC"/>
              <w:keepNext w:val="0"/>
              <w:rPr>
                <w:rFonts w:cs="Arial"/>
                <w:szCs w:val="18"/>
                <w:lang w:val="sv-SE" w:eastAsia="ja-JP"/>
              </w:rPr>
            </w:pPr>
            <w:del w:id="520" w:author="James Wang" w:date="2021-10-18T20:24:00Z">
              <w:r w:rsidDel="009375DF">
                <w:rPr>
                  <w:rFonts w:cs="Arial"/>
                  <w:szCs w:val="18"/>
                  <w:lang w:eastAsia="zh-CN"/>
                </w:rPr>
                <w:delText>IMD2</w:delText>
              </w:r>
            </w:del>
          </w:p>
        </w:tc>
      </w:tr>
      <w:tr w:rsidR="0064674C" w14:paraId="4474BA79"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B1ED"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0669DE7" w14:textId="7E2F007E" w:rsidR="0064674C" w:rsidRDefault="0064674C" w:rsidP="00E54B8B">
            <w:pPr>
              <w:pStyle w:val="TAC"/>
              <w:keepNext w:val="0"/>
              <w:rPr>
                <w:rFonts w:cs="Arial"/>
                <w:szCs w:val="18"/>
                <w:lang w:val="sv-SE" w:eastAsia="ja-JP"/>
              </w:rPr>
            </w:pPr>
            <w:del w:id="521" w:author="James Wang" w:date="2021-10-18T20:22:00Z">
              <w:r w:rsidRPr="00E062F1" w:rsidDel="009375DF">
                <w:delText>n7</w:delText>
              </w:r>
              <w:r w:rsidDel="009375DF">
                <w:rPr>
                  <w:lang w:val="sv-SE"/>
                </w:rPr>
                <w:delText>7</w:delText>
              </w:r>
            </w:del>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C4615D" w14:textId="6592AB08" w:rsidR="0064674C" w:rsidRDefault="0064674C" w:rsidP="00E54B8B">
            <w:pPr>
              <w:pStyle w:val="TAC"/>
              <w:keepNext w:val="0"/>
              <w:rPr>
                <w:rFonts w:cs="Arial"/>
                <w:szCs w:val="18"/>
                <w:lang w:val="sv-SE" w:eastAsia="ja-JP"/>
              </w:rPr>
            </w:pPr>
            <w:del w:id="522" w:author="James Wang" w:date="2021-10-18T20:22:00Z">
              <w:r w:rsidDel="009375DF">
                <w:rPr>
                  <w:rFonts w:cs="Arial"/>
                  <w:szCs w:val="18"/>
                  <w:lang w:eastAsia="zh-CN"/>
                </w:rPr>
                <w:delText>3900</w:delText>
              </w:r>
            </w:del>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7D7FA56" w14:textId="5BC694C9" w:rsidR="0064674C" w:rsidRDefault="0064674C" w:rsidP="00E54B8B">
            <w:pPr>
              <w:pStyle w:val="TAC"/>
              <w:keepNext w:val="0"/>
              <w:rPr>
                <w:rFonts w:cs="Arial"/>
                <w:szCs w:val="18"/>
                <w:lang w:val="sv-SE" w:eastAsia="ja-JP"/>
              </w:rPr>
            </w:pPr>
            <w:del w:id="523" w:author="James Wang" w:date="2021-10-18T20:23:00Z">
              <w:r w:rsidDel="009375DF">
                <w:rPr>
                  <w:rFonts w:cs="Arial"/>
                  <w:szCs w:val="18"/>
                  <w:lang w:eastAsia="zh-CN"/>
                </w:rPr>
                <w:delText>10</w:delText>
              </w:r>
            </w:del>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3AB8F02" w14:textId="161FC0A4" w:rsidR="0064674C" w:rsidRDefault="0064674C" w:rsidP="00E54B8B">
            <w:pPr>
              <w:pStyle w:val="TAC"/>
              <w:keepNext w:val="0"/>
              <w:rPr>
                <w:rFonts w:cs="Arial"/>
                <w:szCs w:val="18"/>
                <w:lang w:val="sv-SE" w:eastAsia="ja-JP"/>
              </w:rPr>
            </w:pPr>
            <w:del w:id="524" w:author="James Wang" w:date="2021-10-18T20:23:00Z">
              <w:r w:rsidDel="009375DF">
                <w:rPr>
                  <w:rFonts w:cs="Arial"/>
                  <w:szCs w:val="18"/>
                  <w:lang w:eastAsia="zh-CN"/>
                </w:rPr>
                <w:delText>50</w:delText>
              </w:r>
            </w:del>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79A0A6F" w14:textId="4B1ADBD6" w:rsidR="0064674C" w:rsidRDefault="0064674C" w:rsidP="00E54B8B">
            <w:pPr>
              <w:pStyle w:val="TAC"/>
              <w:keepNext w:val="0"/>
              <w:rPr>
                <w:rFonts w:cs="Arial"/>
                <w:szCs w:val="18"/>
                <w:lang w:val="sv-SE" w:eastAsia="ja-JP"/>
              </w:rPr>
            </w:pPr>
            <w:del w:id="525" w:author="James Wang" w:date="2021-10-18T20:23:00Z">
              <w:r w:rsidDel="009375DF">
                <w:rPr>
                  <w:rFonts w:cs="Arial"/>
                  <w:szCs w:val="18"/>
                  <w:lang w:eastAsia="zh-CN"/>
                </w:rPr>
                <w:delText>3900</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14:paraId="5B8EFB78" w14:textId="517EF951" w:rsidR="0064674C" w:rsidRDefault="0064674C" w:rsidP="00E54B8B">
            <w:pPr>
              <w:pStyle w:val="TAC"/>
              <w:keepNext w:val="0"/>
              <w:rPr>
                <w:rFonts w:cs="Arial"/>
                <w:szCs w:val="18"/>
                <w:lang w:val="sv-SE" w:eastAsia="ja-JP"/>
              </w:rPr>
            </w:pPr>
            <w:del w:id="526" w:author="James Wang" w:date="2021-10-18T20:24:00Z">
              <w:r w:rsidDel="009375DF">
                <w:rPr>
                  <w:rFonts w:cs="Arial"/>
                  <w:szCs w:val="18"/>
                  <w:lang w:eastAsia="zh-CN"/>
                </w:rPr>
                <w:delText>N/A</w:delText>
              </w:r>
            </w:del>
          </w:p>
        </w:tc>
        <w:tc>
          <w:tcPr>
            <w:tcW w:w="1292" w:type="dxa"/>
            <w:tcBorders>
              <w:top w:val="single" w:sz="4" w:space="0" w:color="auto"/>
              <w:left w:val="single" w:sz="4" w:space="0" w:color="auto"/>
              <w:bottom w:val="single" w:sz="4" w:space="0" w:color="auto"/>
              <w:right w:val="single" w:sz="4" w:space="0" w:color="auto"/>
            </w:tcBorders>
            <w:vAlign w:val="center"/>
            <w:hideMark/>
          </w:tcPr>
          <w:p w14:paraId="17521ECF" w14:textId="7AA492EC" w:rsidR="0064674C" w:rsidRDefault="0064674C" w:rsidP="00E54B8B">
            <w:pPr>
              <w:pStyle w:val="TAC"/>
              <w:keepNext w:val="0"/>
              <w:rPr>
                <w:rFonts w:cs="Arial"/>
                <w:szCs w:val="18"/>
                <w:lang w:val="sv-SE" w:eastAsia="ja-JP"/>
              </w:rPr>
            </w:pPr>
            <w:del w:id="527" w:author="James Wang" w:date="2021-10-18T20:24:00Z">
              <w:r w:rsidDel="009375DF">
                <w:rPr>
                  <w:rFonts w:cs="Arial"/>
                  <w:szCs w:val="18"/>
                  <w:lang w:eastAsia="zh-CN"/>
                </w:rPr>
                <w:delText>N/A</w:delText>
              </w:r>
            </w:del>
          </w:p>
        </w:tc>
      </w:tr>
      <w:tr w:rsidR="0064674C" w14:paraId="398CDA78"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948A"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A95124" w14:textId="6C32D456" w:rsidR="0064674C" w:rsidRDefault="0064674C" w:rsidP="00E54B8B">
            <w:pPr>
              <w:pStyle w:val="TAC"/>
              <w:keepNext w:val="0"/>
              <w:rPr>
                <w:rFonts w:cs="Arial"/>
                <w:szCs w:val="18"/>
                <w:lang w:val="sv-SE" w:eastAsia="ja-JP"/>
              </w:rPr>
            </w:pPr>
            <w:del w:id="528" w:author="James Wang" w:date="2021-10-18T20:22:00Z">
              <w:r w:rsidRPr="00E062F1" w:rsidDel="009375DF">
                <w:delText>66</w:delText>
              </w:r>
            </w:del>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9AB834" w14:textId="46B84BD1" w:rsidR="0064674C" w:rsidRDefault="0064674C" w:rsidP="00E54B8B">
            <w:pPr>
              <w:pStyle w:val="TAC"/>
              <w:keepNext w:val="0"/>
              <w:rPr>
                <w:rFonts w:cs="Arial"/>
                <w:szCs w:val="18"/>
                <w:lang w:val="sv-SE" w:eastAsia="ja-JP"/>
              </w:rPr>
            </w:pPr>
            <w:del w:id="529" w:author="James Wang" w:date="2021-10-18T20:22:00Z">
              <w:r w:rsidDel="009375DF">
                <w:rPr>
                  <w:rFonts w:cs="Arial"/>
                  <w:szCs w:val="18"/>
                  <w:lang w:eastAsia="zh-CN"/>
                </w:rPr>
                <w:delText>1730</w:delText>
              </w:r>
            </w:del>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992D5" w14:textId="6C46C001" w:rsidR="0064674C" w:rsidRDefault="0064674C" w:rsidP="00E54B8B">
            <w:pPr>
              <w:pStyle w:val="TAC"/>
              <w:keepNext w:val="0"/>
              <w:rPr>
                <w:rFonts w:cs="Arial"/>
                <w:szCs w:val="18"/>
                <w:lang w:val="sv-SE" w:eastAsia="ja-JP"/>
              </w:rPr>
            </w:pPr>
            <w:del w:id="530" w:author="James Wang" w:date="2021-10-18T20:23:00Z">
              <w:r w:rsidRPr="00E062F1" w:rsidDel="009375DF">
                <w:delText>5</w:delText>
              </w:r>
            </w:del>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2DD9B" w14:textId="664BDDF8" w:rsidR="0064674C" w:rsidRDefault="0064674C" w:rsidP="00E54B8B">
            <w:pPr>
              <w:pStyle w:val="TAC"/>
              <w:keepNext w:val="0"/>
              <w:rPr>
                <w:rFonts w:cs="Arial"/>
                <w:szCs w:val="18"/>
                <w:lang w:val="sv-SE" w:eastAsia="ja-JP"/>
              </w:rPr>
            </w:pPr>
            <w:del w:id="531" w:author="James Wang" w:date="2021-10-18T20:23:00Z">
              <w:r w:rsidRPr="00E062F1" w:rsidDel="009375DF">
                <w:delText>25</w:delText>
              </w:r>
            </w:del>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1C5043" w14:textId="54668B75" w:rsidR="0064674C" w:rsidRDefault="0064674C" w:rsidP="00E54B8B">
            <w:pPr>
              <w:pStyle w:val="TAC"/>
              <w:keepNext w:val="0"/>
              <w:rPr>
                <w:rFonts w:cs="Arial"/>
                <w:szCs w:val="18"/>
                <w:lang w:val="sv-SE" w:eastAsia="ja-JP"/>
              </w:rPr>
            </w:pPr>
            <w:del w:id="532" w:author="James Wang" w:date="2021-10-18T20:23:00Z">
              <w:r w:rsidDel="009375DF">
                <w:delText>213</w:delText>
              </w:r>
              <w:r w:rsidRPr="00E062F1" w:rsidDel="009375DF">
                <w:delText>0</w:delText>
              </w:r>
            </w:del>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FE2B9" w14:textId="0F2F8A52" w:rsidR="0064674C" w:rsidRDefault="0064674C" w:rsidP="00E54B8B">
            <w:pPr>
              <w:pStyle w:val="TAC"/>
              <w:keepNext w:val="0"/>
              <w:rPr>
                <w:rFonts w:cs="Arial"/>
                <w:szCs w:val="18"/>
                <w:lang w:val="sv-SE" w:eastAsia="ja-JP"/>
              </w:rPr>
            </w:pPr>
            <w:del w:id="533" w:author="James Wang" w:date="2021-10-18T20:24:00Z">
              <w:r w:rsidRPr="00E062F1" w:rsidDel="009375DF">
                <w:rPr>
                  <w:rFonts w:eastAsia="Malgun Gothic" w:cs="Arial"/>
                  <w:kern w:val="2"/>
                  <w:lang w:eastAsia="ko-KR"/>
                </w:rPr>
                <w:delText>N/A</w:delText>
              </w:r>
            </w:del>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E99884" w14:textId="16A56278" w:rsidR="0064674C" w:rsidRDefault="0064674C" w:rsidP="00E54B8B">
            <w:pPr>
              <w:pStyle w:val="TAC"/>
              <w:keepNext w:val="0"/>
              <w:rPr>
                <w:rFonts w:cs="Arial"/>
                <w:szCs w:val="18"/>
                <w:lang w:val="sv-SE" w:eastAsia="ja-JP"/>
              </w:rPr>
            </w:pPr>
            <w:del w:id="534" w:author="James Wang" w:date="2021-10-18T20:24:00Z">
              <w:r w:rsidDel="009375DF">
                <w:rPr>
                  <w:rFonts w:eastAsia="Malgun Gothic" w:cs="Arial"/>
                  <w:kern w:val="2"/>
                  <w:lang w:eastAsia="ko-KR"/>
                </w:rPr>
                <w:delText>N/A</w:delText>
              </w:r>
            </w:del>
          </w:p>
        </w:tc>
      </w:tr>
      <w:tr w:rsidR="0064674C" w14:paraId="0911F3C6"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F140"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252546" w14:textId="7508DD1A" w:rsidR="0064674C" w:rsidRDefault="0064674C" w:rsidP="00E54B8B">
            <w:pPr>
              <w:pStyle w:val="TAC"/>
              <w:keepNext w:val="0"/>
              <w:rPr>
                <w:rFonts w:cs="Arial"/>
                <w:szCs w:val="18"/>
                <w:lang w:val="sv-SE" w:eastAsia="ja-JP"/>
              </w:rPr>
            </w:pPr>
            <w:del w:id="535" w:author="James Wang" w:date="2021-10-18T20:22:00Z">
              <w:r w:rsidDel="009375DF">
                <w:rPr>
                  <w:rFonts w:cs="Arial"/>
                  <w:szCs w:val="18"/>
                  <w:lang w:eastAsia="zh-CN"/>
                </w:rPr>
                <w:delText>n66</w:delText>
              </w:r>
            </w:del>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13E68B" w14:textId="274158B5" w:rsidR="0064674C" w:rsidRDefault="0064674C" w:rsidP="00E54B8B">
            <w:pPr>
              <w:pStyle w:val="TAC"/>
              <w:keepNext w:val="0"/>
              <w:rPr>
                <w:rFonts w:cs="Arial"/>
                <w:szCs w:val="18"/>
                <w:lang w:val="sv-SE" w:eastAsia="ja-JP"/>
              </w:rPr>
            </w:pPr>
            <w:del w:id="536" w:author="James Wang" w:date="2021-10-18T20:22:00Z">
              <w:r w:rsidDel="009375DF">
                <w:rPr>
                  <w:lang w:val="sv-SE"/>
                </w:rPr>
                <w:delText>1770</w:delText>
              </w:r>
            </w:del>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801C7E" w14:textId="7140D029" w:rsidR="0064674C" w:rsidRDefault="0064674C" w:rsidP="00E54B8B">
            <w:pPr>
              <w:pStyle w:val="TAC"/>
              <w:keepNext w:val="0"/>
              <w:rPr>
                <w:rFonts w:cs="Arial"/>
                <w:szCs w:val="18"/>
                <w:lang w:val="sv-SE" w:eastAsia="ja-JP"/>
              </w:rPr>
            </w:pPr>
            <w:del w:id="537" w:author="James Wang" w:date="2021-10-18T20:23:00Z">
              <w:r w:rsidDel="009375DF">
                <w:rPr>
                  <w:rFonts w:cs="Arial"/>
                  <w:szCs w:val="18"/>
                  <w:lang w:eastAsia="zh-CN"/>
                </w:rPr>
                <w:delText>5</w:delText>
              </w:r>
            </w:del>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1D7E1" w14:textId="078F5E65" w:rsidR="0064674C" w:rsidRDefault="0064674C" w:rsidP="00E54B8B">
            <w:pPr>
              <w:pStyle w:val="TAC"/>
              <w:keepNext w:val="0"/>
              <w:rPr>
                <w:rFonts w:cs="Arial"/>
                <w:szCs w:val="18"/>
                <w:lang w:val="sv-SE" w:eastAsia="ja-JP"/>
              </w:rPr>
            </w:pPr>
            <w:del w:id="538" w:author="James Wang" w:date="2021-10-18T20:23:00Z">
              <w:r w:rsidDel="009375DF">
                <w:rPr>
                  <w:rFonts w:cs="Arial"/>
                  <w:szCs w:val="18"/>
                  <w:lang w:eastAsia="zh-CN"/>
                </w:rPr>
                <w:delText>25</w:delText>
              </w:r>
            </w:del>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39EDF" w14:textId="7D00ED7A" w:rsidR="0064674C" w:rsidRDefault="0064674C" w:rsidP="00E54B8B">
            <w:pPr>
              <w:pStyle w:val="TAC"/>
              <w:keepNext w:val="0"/>
              <w:rPr>
                <w:rFonts w:cs="Arial"/>
                <w:szCs w:val="18"/>
                <w:lang w:val="sv-SE" w:eastAsia="ja-JP"/>
              </w:rPr>
            </w:pPr>
            <w:del w:id="539" w:author="James Wang" w:date="2021-10-18T20:23:00Z">
              <w:r w:rsidDel="009375DF">
                <w:rPr>
                  <w:lang w:val="sv-SE"/>
                </w:rPr>
                <w:delText>2170</w:delText>
              </w:r>
            </w:del>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2731B" w14:textId="2DDA22DD" w:rsidR="0064674C" w:rsidRDefault="0064674C" w:rsidP="00E54B8B">
            <w:pPr>
              <w:pStyle w:val="TAC"/>
              <w:keepNext w:val="0"/>
              <w:rPr>
                <w:rFonts w:cs="Arial"/>
                <w:szCs w:val="18"/>
                <w:lang w:val="sv-SE" w:eastAsia="ja-JP"/>
              </w:rPr>
            </w:pPr>
            <w:del w:id="540" w:author="James Wang" w:date="2021-10-18T20:24:00Z">
              <w:r w:rsidDel="009375DF">
                <w:rPr>
                  <w:rFonts w:cs="Arial"/>
                  <w:szCs w:val="18"/>
                  <w:lang w:eastAsia="zh-CN"/>
                </w:rPr>
                <w:delText>20</w:delText>
              </w:r>
            </w:del>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69F17" w14:textId="61BF5D73" w:rsidR="0064674C" w:rsidRDefault="0064674C" w:rsidP="00E54B8B">
            <w:pPr>
              <w:pStyle w:val="TAC"/>
              <w:keepNext w:val="0"/>
              <w:rPr>
                <w:rFonts w:cs="Arial"/>
                <w:szCs w:val="18"/>
                <w:lang w:val="sv-SE" w:eastAsia="ja-JP"/>
              </w:rPr>
            </w:pPr>
            <w:del w:id="541" w:author="James Wang" w:date="2021-10-18T20:24:00Z">
              <w:r w:rsidDel="009375DF">
                <w:rPr>
                  <w:rFonts w:cs="Arial"/>
                  <w:szCs w:val="18"/>
                  <w:lang w:eastAsia="zh-CN"/>
                </w:rPr>
                <w:delText>IMD5</w:delText>
              </w:r>
            </w:del>
          </w:p>
        </w:tc>
      </w:tr>
      <w:tr w:rsidR="0064674C" w14:paraId="6F60AE55"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1B22C"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DD0125" w14:textId="70172401" w:rsidR="0064674C" w:rsidRDefault="0064674C" w:rsidP="00E54B8B">
            <w:pPr>
              <w:pStyle w:val="TAC"/>
              <w:keepNext w:val="0"/>
              <w:rPr>
                <w:rFonts w:cs="Arial"/>
                <w:szCs w:val="18"/>
                <w:lang w:val="sv-SE" w:eastAsia="ja-JP"/>
              </w:rPr>
            </w:pPr>
            <w:del w:id="542" w:author="James Wang" w:date="2021-10-18T20:22:00Z">
              <w:r w:rsidDel="009375DF">
                <w:rPr>
                  <w:rFonts w:cs="Arial"/>
                  <w:szCs w:val="18"/>
                  <w:lang w:eastAsia="zh-CN"/>
                </w:rPr>
                <w:delText>n77</w:delText>
              </w:r>
            </w:del>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81ED5D" w14:textId="10F4F20C" w:rsidR="0064674C" w:rsidRDefault="0064674C" w:rsidP="00E54B8B">
            <w:pPr>
              <w:pStyle w:val="TAC"/>
              <w:keepNext w:val="0"/>
              <w:rPr>
                <w:rFonts w:cs="Arial"/>
                <w:szCs w:val="18"/>
                <w:lang w:val="sv-SE" w:eastAsia="ja-JP"/>
              </w:rPr>
            </w:pPr>
            <w:del w:id="543" w:author="James Wang" w:date="2021-10-18T20:22:00Z">
              <w:r w:rsidDel="009375DF">
                <w:rPr>
                  <w:rFonts w:cs="Arial"/>
                  <w:szCs w:val="18"/>
                  <w:lang w:eastAsia="zh-CN"/>
                </w:rPr>
                <w:delText>3680</w:delText>
              </w:r>
            </w:del>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7BEB9F" w14:textId="5E7EA104" w:rsidR="0064674C" w:rsidRDefault="0064674C" w:rsidP="00E54B8B">
            <w:pPr>
              <w:pStyle w:val="TAC"/>
              <w:keepNext w:val="0"/>
              <w:rPr>
                <w:rFonts w:cs="Arial"/>
                <w:szCs w:val="18"/>
                <w:lang w:val="sv-SE" w:eastAsia="ja-JP"/>
              </w:rPr>
            </w:pPr>
            <w:del w:id="544" w:author="James Wang" w:date="2021-10-18T20:23:00Z">
              <w:r w:rsidDel="009375DF">
                <w:rPr>
                  <w:rFonts w:cs="Arial"/>
                  <w:szCs w:val="18"/>
                  <w:lang w:eastAsia="zh-CN"/>
                </w:rPr>
                <w:delText>10</w:delText>
              </w:r>
            </w:del>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0AD648" w14:textId="2225005E" w:rsidR="0064674C" w:rsidRDefault="0064674C" w:rsidP="00E54B8B">
            <w:pPr>
              <w:pStyle w:val="TAC"/>
              <w:keepNext w:val="0"/>
              <w:rPr>
                <w:rFonts w:cs="Arial"/>
                <w:szCs w:val="18"/>
                <w:lang w:val="sv-SE" w:eastAsia="ja-JP"/>
              </w:rPr>
            </w:pPr>
            <w:del w:id="545" w:author="James Wang" w:date="2021-10-18T20:23:00Z">
              <w:r w:rsidDel="009375DF">
                <w:rPr>
                  <w:rFonts w:cs="Arial"/>
                  <w:szCs w:val="18"/>
                  <w:lang w:eastAsia="zh-CN"/>
                </w:rPr>
                <w:delText>50</w:delText>
              </w:r>
            </w:del>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B3F61" w14:textId="27A369B1" w:rsidR="0064674C" w:rsidRDefault="0064674C" w:rsidP="00E54B8B">
            <w:pPr>
              <w:pStyle w:val="TAC"/>
              <w:keepNext w:val="0"/>
              <w:rPr>
                <w:rFonts w:cs="Arial"/>
                <w:szCs w:val="18"/>
                <w:lang w:val="sv-SE" w:eastAsia="ja-JP"/>
              </w:rPr>
            </w:pPr>
            <w:del w:id="546" w:author="James Wang" w:date="2021-10-18T20:23:00Z">
              <w:r w:rsidDel="009375DF">
                <w:rPr>
                  <w:rFonts w:cs="Arial"/>
                  <w:szCs w:val="18"/>
                  <w:lang w:eastAsia="zh-CN"/>
                </w:rPr>
                <w:delText>3680</w:delText>
              </w:r>
            </w:del>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B4C8E" w14:textId="24783F2B" w:rsidR="0064674C" w:rsidRDefault="0064674C" w:rsidP="00E54B8B">
            <w:pPr>
              <w:pStyle w:val="TAC"/>
              <w:keepNext w:val="0"/>
              <w:rPr>
                <w:rFonts w:cs="Arial"/>
                <w:szCs w:val="18"/>
                <w:lang w:val="sv-SE" w:eastAsia="ja-JP"/>
              </w:rPr>
            </w:pPr>
            <w:del w:id="547" w:author="James Wang" w:date="2021-10-18T20:24:00Z">
              <w:r w:rsidDel="009375DF">
                <w:rPr>
                  <w:rFonts w:cs="Arial"/>
                  <w:szCs w:val="18"/>
                  <w:lang w:eastAsia="zh-CN"/>
                </w:rPr>
                <w:delText>N/A</w:delText>
              </w:r>
            </w:del>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4E3B6" w14:textId="0570E60A" w:rsidR="0064674C" w:rsidRDefault="0064674C" w:rsidP="00E54B8B">
            <w:pPr>
              <w:pStyle w:val="TAC"/>
              <w:keepNext w:val="0"/>
              <w:rPr>
                <w:rFonts w:cs="Arial"/>
                <w:szCs w:val="18"/>
                <w:lang w:val="sv-SE" w:eastAsia="ja-JP"/>
              </w:rPr>
            </w:pPr>
            <w:del w:id="548" w:author="James Wang" w:date="2021-10-18T20:24:00Z">
              <w:r w:rsidDel="009375DF">
                <w:rPr>
                  <w:rFonts w:cs="Arial"/>
                  <w:szCs w:val="18"/>
                </w:rPr>
                <w:delText>N/A</w:delText>
              </w:r>
            </w:del>
          </w:p>
        </w:tc>
      </w:tr>
      <w:tr w:rsidR="0064674C" w:rsidRPr="00EF5447" w14:paraId="6CFEBE17" w14:textId="77777777" w:rsidTr="00E54B8B">
        <w:trPr>
          <w:trHeight w:val="54"/>
          <w:jc w:val="center"/>
        </w:trPr>
        <w:tc>
          <w:tcPr>
            <w:tcW w:w="9394" w:type="dxa"/>
            <w:gridSpan w:val="8"/>
            <w:tcBorders>
              <w:top w:val="single" w:sz="4" w:space="0" w:color="auto"/>
              <w:bottom w:val="single" w:sz="4" w:space="0" w:color="auto"/>
            </w:tcBorders>
            <w:shd w:val="clear" w:color="auto" w:fill="FFFFFF" w:themeFill="background1"/>
          </w:tcPr>
          <w:p w14:paraId="6B0CDE66" w14:textId="77777777" w:rsidR="0064674C" w:rsidRDefault="0064674C" w:rsidP="00E54B8B">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67BCE211" w14:textId="77777777" w:rsidR="0064674C" w:rsidRDefault="0064674C" w:rsidP="00E54B8B">
            <w:pPr>
              <w:pStyle w:val="TAN"/>
              <w:rPr>
                <w:szCs w:val="18"/>
                <w:lang w:eastAsia="ja-JP"/>
              </w:rPr>
            </w:pPr>
            <w:r>
              <w:rPr>
                <w:lang w:eastAsia="ja-JP"/>
              </w:rPr>
              <w:t xml:space="preserve">NOTE </w:t>
            </w:r>
            <w:r>
              <w:t>2</w:t>
            </w:r>
            <w:r>
              <w:rPr>
                <w:lang w:eastAsia="ja-JP"/>
              </w:rPr>
              <w:t>:</w:t>
            </w:r>
            <w:r w:rsidRPr="0057013A">
              <w:t xml:space="preserve"> </w:t>
            </w:r>
            <w:r w:rsidRPr="0057013A">
              <w:tab/>
            </w:r>
            <w:r>
              <w:rPr>
                <w:szCs w:val="18"/>
                <w:lang w:eastAsia="ja-JP"/>
              </w:rPr>
              <w:t>The MSD test points cannot be verified for the band combination in US due to the Band n77 frequency range restriction</w:t>
            </w:r>
          </w:p>
          <w:p w14:paraId="54399F7C" w14:textId="77777777" w:rsidR="0064674C" w:rsidRDefault="0064674C" w:rsidP="00E54B8B">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41A834CF" w14:textId="77777777" w:rsidR="0064674C" w:rsidRPr="00EF5447" w:rsidRDefault="0064674C" w:rsidP="00E54B8B">
            <w:pPr>
              <w:pStyle w:val="TAN"/>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03CF70D8" w14:textId="77777777" w:rsidR="0064674C" w:rsidRPr="00EF5447" w:rsidRDefault="0064674C" w:rsidP="0064674C"/>
    <w:p w14:paraId="4828C4F1" w14:textId="77777777" w:rsidR="0064674C" w:rsidRPr="00EF5447" w:rsidRDefault="0064674C" w:rsidP="0064674C">
      <w:pPr>
        <w:pStyle w:val="Heading6"/>
      </w:pPr>
      <w:bookmarkStart w:id="549" w:name="_Toc21351726"/>
      <w:bookmarkStart w:id="550" w:name="_Toc29807308"/>
      <w:bookmarkStart w:id="551" w:name="_Toc36649022"/>
      <w:bookmarkStart w:id="552" w:name="_Toc36651747"/>
      <w:bookmarkStart w:id="553" w:name="_Toc37256681"/>
      <w:bookmarkStart w:id="554" w:name="_Toc37257022"/>
      <w:bookmarkStart w:id="555" w:name="_Toc45890769"/>
      <w:bookmarkStart w:id="556" w:name="_Toc45891993"/>
      <w:bookmarkStart w:id="557" w:name="_Toc45892403"/>
      <w:bookmarkStart w:id="558" w:name="_Toc45892813"/>
      <w:bookmarkStart w:id="559" w:name="_Toc52353227"/>
      <w:bookmarkStart w:id="560" w:name="_Toc53175050"/>
      <w:bookmarkStart w:id="561" w:name="_Toc61378389"/>
      <w:bookmarkStart w:id="562" w:name="_Toc61378864"/>
      <w:bookmarkStart w:id="563" w:name="_Toc67954057"/>
      <w:bookmarkStart w:id="564" w:name="_Toc68733724"/>
      <w:bookmarkStart w:id="565" w:name="_Toc68785040"/>
      <w:bookmarkStart w:id="566" w:name="_Toc76737000"/>
      <w:bookmarkStart w:id="567" w:name="_Toc77241412"/>
      <w:bookmarkStart w:id="568" w:name="_Toc77241917"/>
      <w:bookmarkStart w:id="569" w:name="_Toc83743293"/>
      <w:bookmarkStart w:id="570" w:name="_Toc83909814"/>
      <w:r w:rsidRPr="00EF5447">
        <w:rPr>
          <w:rFonts w:eastAsia="Times New Roman"/>
        </w:rPr>
        <w:t>7.3B.</w:t>
      </w:r>
      <w:r w:rsidRPr="00EF5447">
        <w:t>2.</w:t>
      </w:r>
      <w:r w:rsidRPr="00EF5447">
        <w:rPr>
          <w:rFonts w:eastAsia="Times New Roman"/>
        </w:rPr>
        <w:t>3.5.3</w:t>
      </w:r>
      <w:r w:rsidRPr="00EF5447">
        <w:rPr>
          <w:rFonts w:eastAsia="Times New Roman"/>
        </w:rPr>
        <w:tab/>
      </w:r>
      <w:r w:rsidRPr="00EF5447">
        <w:t>Void</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F182D69" w14:textId="77777777" w:rsidR="0064674C" w:rsidRPr="00EF5447" w:rsidRDefault="0064674C" w:rsidP="0064674C">
      <w:pPr>
        <w:pStyle w:val="Heading6"/>
      </w:pPr>
      <w:bookmarkStart w:id="571" w:name="_Toc45890770"/>
      <w:bookmarkStart w:id="572" w:name="_Toc45891994"/>
      <w:bookmarkStart w:id="573" w:name="_Toc45892404"/>
      <w:bookmarkStart w:id="574" w:name="_Toc45892814"/>
      <w:bookmarkStart w:id="575" w:name="_Toc52353228"/>
      <w:bookmarkStart w:id="576" w:name="_Toc53175051"/>
      <w:bookmarkStart w:id="577" w:name="_Toc61378390"/>
      <w:bookmarkStart w:id="578" w:name="_Toc61378865"/>
      <w:bookmarkStart w:id="579" w:name="_Toc67954058"/>
      <w:bookmarkStart w:id="580" w:name="_Toc68733725"/>
      <w:bookmarkStart w:id="581" w:name="_Toc68785041"/>
      <w:bookmarkStart w:id="582" w:name="_Toc76737001"/>
      <w:bookmarkStart w:id="583" w:name="_Toc77241413"/>
      <w:bookmarkStart w:id="584" w:name="_Toc77241918"/>
      <w:bookmarkStart w:id="585" w:name="_Toc83743294"/>
      <w:bookmarkStart w:id="586" w:name="_Toc83909815"/>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D930982" w14:textId="77777777" w:rsidR="0064674C" w:rsidRPr="00EF5447" w:rsidRDefault="0064674C" w:rsidP="0064674C">
      <w:pPr>
        <w:pStyle w:val="TH"/>
      </w:pPr>
      <w:r w:rsidRPr="00EF5447">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674C" w:rsidRPr="00EF5447" w14:paraId="6004AA07" w14:textId="77777777" w:rsidTr="00E54B8B">
        <w:trPr>
          <w:trHeight w:val="231"/>
          <w:tblHeader/>
          <w:jc w:val="center"/>
        </w:trPr>
        <w:tc>
          <w:tcPr>
            <w:tcW w:w="8926" w:type="dxa"/>
            <w:gridSpan w:val="8"/>
            <w:tcBorders>
              <w:bottom w:val="single" w:sz="4" w:space="0" w:color="auto"/>
            </w:tcBorders>
            <w:shd w:val="clear" w:color="auto" w:fill="auto"/>
          </w:tcPr>
          <w:p w14:paraId="4CE09D70" w14:textId="77777777" w:rsidR="0064674C" w:rsidRPr="00EF5447" w:rsidRDefault="0064674C" w:rsidP="00E54B8B">
            <w:pPr>
              <w:pStyle w:val="TAH"/>
            </w:pPr>
            <w:r w:rsidRPr="00EF5447">
              <w:t>NR or E-UTRA Band / Channel bandwidth / NRB / MSD</w:t>
            </w:r>
          </w:p>
        </w:tc>
      </w:tr>
      <w:tr w:rsidR="0064674C" w:rsidRPr="00EF5447" w14:paraId="7683D615" w14:textId="77777777" w:rsidTr="00E54B8B">
        <w:trPr>
          <w:trHeight w:val="231"/>
          <w:tblHeader/>
          <w:jc w:val="center"/>
        </w:trPr>
        <w:tc>
          <w:tcPr>
            <w:tcW w:w="2258" w:type="dxa"/>
            <w:tcBorders>
              <w:bottom w:val="single" w:sz="4" w:space="0" w:color="auto"/>
            </w:tcBorders>
            <w:shd w:val="clear" w:color="auto" w:fill="auto"/>
          </w:tcPr>
          <w:p w14:paraId="2DFBAE4E" w14:textId="77777777" w:rsidR="0064674C" w:rsidRPr="00EF5447" w:rsidRDefault="0064674C" w:rsidP="00E54B8B">
            <w:pPr>
              <w:pStyle w:val="TAH"/>
              <w:rPr>
                <w:rFonts w:eastAsia="MS Mincho"/>
              </w:rPr>
            </w:pPr>
            <w:r w:rsidRPr="00EF5447">
              <w:rPr>
                <w:rFonts w:eastAsia="MS Mincho"/>
              </w:rPr>
              <w:t xml:space="preserve">EN-DC </w:t>
            </w:r>
            <w:r w:rsidRPr="00EF5447">
              <w:t>Configuration</w:t>
            </w:r>
          </w:p>
        </w:tc>
        <w:tc>
          <w:tcPr>
            <w:tcW w:w="872" w:type="dxa"/>
            <w:tcBorders>
              <w:bottom w:val="single" w:sz="4" w:space="0" w:color="auto"/>
            </w:tcBorders>
            <w:shd w:val="clear" w:color="auto" w:fill="auto"/>
          </w:tcPr>
          <w:p w14:paraId="2B5A9F0F" w14:textId="77777777" w:rsidR="0064674C" w:rsidRPr="00EF5447" w:rsidRDefault="0064674C" w:rsidP="00E54B8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E94C92E"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CF6D589" w14:textId="77777777" w:rsidR="0064674C" w:rsidRPr="00EF5447" w:rsidRDefault="0064674C" w:rsidP="00E54B8B">
            <w:pPr>
              <w:pStyle w:val="TAH"/>
            </w:pPr>
            <w:r w:rsidRPr="00EF5447">
              <w:t xml:space="preserve">UL/DL BW </w:t>
            </w:r>
            <w:r w:rsidRPr="00EF5447">
              <w:br/>
              <w:t>(MHz)</w:t>
            </w:r>
          </w:p>
        </w:tc>
        <w:tc>
          <w:tcPr>
            <w:tcW w:w="877" w:type="dxa"/>
            <w:tcBorders>
              <w:bottom w:val="single" w:sz="4" w:space="0" w:color="auto"/>
            </w:tcBorders>
            <w:shd w:val="clear" w:color="auto" w:fill="auto"/>
          </w:tcPr>
          <w:p w14:paraId="646AAADB" w14:textId="77777777" w:rsidR="0064674C" w:rsidRPr="00EF5447" w:rsidRDefault="0064674C" w:rsidP="00E54B8B">
            <w:pPr>
              <w:pStyle w:val="TAH"/>
            </w:pPr>
            <w:r w:rsidRPr="00EF5447">
              <w:t>UL</w:t>
            </w:r>
          </w:p>
          <w:p w14:paraId="6B297556" w14:textId="77777777" w:rsidR="0064674C" w:rsidRPr="00EF5447" w:rsidRDefault="0064674C" w:rsidP="00E54B8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0876605"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5561985E" w14:textId="77777777" w:rsidR="0064674C" w:rsidRPr="00EF5447" w:rsidRDefault="0064674C" w:rsidP="00E54B8B">
            <w:pPr>
              <w:pStyle w:val="TAH"/>
            </w:pPr>
            <w:r w:rsidRPr="00EF5447">
              <w:t xml:space="preserve">MSD </w:t>
            </w:r>
            <w:r w:rsidRPr="00EF5447">
              <w:br/>
              <w:t>(dB)</w:t>
            </w:r>
          </w:p>
        </w:tc>
        <w:tc>
          <w:tcPr>
            <w:tcW w:w="1040" w:type="dxa"/>
            <w:tcBorders>
              <w:bottom w:val="single" w:sz="4" w:space="0" w:color="auto"/>
            </w:tcBorders>
          </w:tcPr>
          <w:p w14:paraId="1C1F4417" w14:textId="77777777" w:rsidR="0064674C" w:rsidRPr="00EF5447" w:rsidRDefault="0064674C" w:rsidP="00E54B8B">
            <w:pPr>
              <w:pStyle w:val="TAH"/>
            </w:pPr>
            <w:r w:rsidRPr="00EF5447">
              <w:t>IMD order</w:t>
            </w:r>
          </w:p>
        </w:tc>
      </w:tr>
      <w:tr w:rsidR="0064674C" w:rsidRPr="00EF5447" w14:paraId="7DCF39E8" w14:textId="77777777" w:rsidTr="00E54B8B">
        <w:trPr>
          <w:trHeight w:val="187"/>
          <w:jc w:val="center"/>
        </w:trPr>
        <w:tc>
          <w:tcPr>
            <w:tcW w:w="2258" w:type="dxa"/>
            <w:tcBorders>
              <w:bottom w:val="nil"/>
            </w:tcBorders>
            <w:shd w:val="clear" w:color="auto" w:fill="auto"/>
          </w:tcPr>
          <w:p w14:paraId="3AB8D885" w14:textId="77777777" w:rsidR="0064674C" w:rsidRPr="00EF5447" w:rsidRDefault="0064674C" w:rsidP="00E54B8B">
            <w:pPr>
              <w:pStyle w:val="TAC"/>
              <w:rPr>
                <w:rFonts w:eastAsia="MS Mincho"/>
              </w:rPr>
            </w:pPr>
            <w:r w:rsidRPr="00EF5447">
              <w:rPr>
                <w:lang w:eastAsia="ko-KR"/>
              </w:rPr>
              <w:t>DC_1A-7A_n7A-n78A</w:t>
            </w:r>
          </w:p>
        </w:tc>
        <w:tc>
          <w:tcPr>
            <w:tcW w:w="872" w:type="dxa"/>
            <w:shd w:val="clear" w:color="auto" w:fill="auto"/>
          </w:tcPr>
          <w:p w14:paraId="60572794" w14:textId="77777777" w:rsidR="0064674C" w:rsidRPr="00EF5447" w:rsidRDefault="0064674C" w:rsidP="00E54B8B">
            <w:pPr>
              <w:pStyle w:val="TAC"/>
              <w:rPr>
                <w:rFonts w:eastAsia="MS Mincho"/>
              </w:rPr>
            </w:pPr>
            <w:r w:rsidRPr="00EF5447">
              <w:rPr>
                <w:lang w:eastAsia="ko-KR"/>
              </w:rPr>
              <w:t>1</w:t>
            </w:r>
          </w:p>
        </w:tc>
        <w:tc>
          <w:tcPr>
            <w:tcW w:w="1167" w:type="dxa"/>
            <w:shd w:val="clear" w:color="auto" w:fill="auto"/>
            <w:noWrap/>
          </w:tcPr>
          <w:p w14:paraId="0A963AA0" w14:textId="77777777" w:rsidR="0064674C" w:rsidRPr="00EF5447" w:rsidRDefault="0064674C" w:rsidP="00E54B8B">
            <w:pPr>
              <w:pStyle w:val="TAC"/>
              <w:rPr>
                <w:rFonts w:eastAsia="MS Mincho"/>
              </w:rPr>
            </w:pPr>
            <w:r w:rsidRPr="00EF5447">
              <w:rPr>
                <w:lang w:eastAsia="ko-KR"/>
              </w:rPr>
              <w:t>1950</w:t>
            </w:r>
          </w:p>
        </w:tc>
        <w:tc>
          <w:tcPr>
            <w:tcW w:w="746" w:type="dxa"/>
            <w:shd w:val="clear" w:color="auto" w:fill="auto"/>
            <w:noWrap/>
          </w:tcPr>
          <w:p w14:paraId="4053C825"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6931F9DF"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3D4BD653" w14:textId="77777777" w:rsidR="0064674C" w:rsidRPr="00EF5447" w:rsidRDefault="0064674C" w:rsidP="00E54B8B">
            <w:pPr>
              <w:pStyle w:val="TAC"/>
              <w:rPr>
                <w:rFonts w:eastAsia="MS Mincho"/>
              </w:rPr>
            </w:pPr>
            <w:r w:rsidRPr="00EF5447">
              <w:rPr>
                <w:lang w:eastAsia="ko-KR"/>
              </w:rPr>
              <w:t>2140</w:t>
            </w:r>
          </w:p>
        </w:tc>
        <w:tc>
          <w:tcPr>
            <w:tcW w:w="667" w:type="dxa"/>
            <w:shd w:val="clear" w:color="auto" w:fill="auto"/>
          </w:tcPr>
          <w:p w14:paraId="216A00BA" w14:textId="77777777" w:rsidR="0064674C" w:rsidRPr="00EF5447" w:rsidRDefault="0064674C" w:rsidP="00E54B8B">
            <w:pPr>
              <w:pStyle w:val="TAC"/>
              <w:rPr>
                <w:rFonts w:eastAsia="MS Mincho"/>
              </w:rPr>
            </w:pPr>
            <w:r w:rsidRPr="00EF5447">
              <w:rPr>
                <w:lang w:eastAsia="ko-KR"/>
              </w:rPr>
              <w:t>8.7</w:t>
            </w:r>
          </w:p>
        </w:tc>
        <w:tc>
          <w:tcPr>
            <w:tcW w:w="1040" w:type="dxa"/>
            <w:shd w:val="clear" w:color="auto" w:fill="auto"/>
          </w:tcPr>
          <w:p w14:paraId="7AAA997D" w14:textId="77777777" w:rsidR="0064674C" w:rsidRPr="00EF5447" w:rsidRDefault="0064674C" w:rsidP="00E54B8B">
            <w:pPr>
              <w:pStyle w:val="TAC"/>
              <w:rPr>
                <w:rFonts w:eastAsia="MS Mincho"/>
              </w:rPr>
            </w:pPr>
            <w:r w:rsidRPr="00EF5447">
              <w:rPr>
                <w:lang w:eastAsia="ko-KR"/>
              </w:rPr>
              <w:t>IMD4</w:t>
            </w:r>
          </w:p>
        </w:tc>
      </w:tr>
      <w:tr w:rsidR="0064674C" w:rsidRPr="00EF5447" w14:paraId="6F9D9235" w14:textId="77777777" w:rsidTr="00E54B8B">
        <w:trPr>
          <w:trHeight w:val="187"/>
          <w:jc w:val="center"/>
        </w:trPr>
        <w:tc>
          <w:tcPr>
            <w:tcW w:w="2258" w:type="dxa"/>
            <w:tcBorders>
              <w:top w:val="nil"/>
              <w:bottom w:val="nil"/>
            </w:tcBorders>
            <w:shd w:val="clear" w:color="auto" w:fill="auto"/>
          </w:tcPr>
          <w:p w14:paraId="11ED6FE5" w14:textId="77777777" w:rsidR="0064674C" w:rsidRPr="00EF5447" w:rsidRDefault="0064674C" w:rsidP="00E54B8B">
            <w:pPr>
              <w:pStyle w:val="TAC"/>
              <w:rPr>
                <w:rFonts w:eastAsia="MS Mincho"/>
              </w:rPr>
            </w:pPr>
          </w:p>
        </w:tc>
        <w:tc>
          <w:tcPr>
            <w:tcW w:w="872" w:type="dxa"/>
            <w:shd w:val="clear" w:color="auto" w:fill="auto"/>
          </w:tcPr>
          <w:p w14:paraId="5CEA6C59" w14:textId="77777777" w:rsidR="0064674C" w:rsidRPr="00EF5447" w:rsidRDefault="0064674C" w:rsidP="00E54B8B">
            <w:pPr>
              <w:pStyle w:val="TAC"/>
              <w:rPr>
                <w:rFonts w:eastAsia="MS Mincho"/>
              </w:rPr>
            </w:pPr>
            <w:r w:rsidRPr="00EF5447">
              <w:rPr>
                <w:lang w:eastAsia="ko-KR"/>
              </w:rPr>
              <w:t>7, n7</w:t>
            </w:r>
          </w:p>
        </w:tc>
        <w:tc>
          <w:tcPr>
            <w:tcW w:w="1167" w:type="dxa"/>
            <w:shd w:val="clear" w:color="auto" w:fill="auto"/>
            <w:noWrap/>
          </w:tcPr>
          <w:p w14:paraId="284B691A" w14:textId="77777777" w:rsidR="0064674C" w:rsidRPr="00EF5447" w:rsidRDefault="0064674C" w:rsidP="00E54B8B">
            <w:pPr>
              <w:pStyle w:val="TAC"/>
              <w:rPr>
                <w:rFonts w:eastAsia="MS Mincho"/>
              </w:rPr>
            </w:pPr>
            <w:r w:rsidRPr="00EF5447">
              <w:rPr>
                <w:lang w:eastAsia="ko-KR"/>
              </w:rPr>
              <w:t>2510</w:t>
            </w:r>
          </w:p>
        </w:tc>
        <w:tc>
          <w:tcPr>
            <w:tcW w:w="746" w:type="dxa"/>
            <w:shd w:val="clear" w:color="auto" w:fill="auto"/>
            <w:noWrap/>
          </w:tcPr>
          <w:p w14:paraId="700BCAF5"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0F7601E8"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3D33E026" w14:textId="77777777" w:rsidR="0064674C" w:rsidRPr="00EF5447" w:rsidRDefault="0064674C" w:rsidP="00E54B8B">
            <w:pPr>
              <w:pStyle w:val="TAC"/>
              <w:rPr>
                <w:rFonts w:eastAsia="MS Mincho"/>
              </w:rPr>
            </w:pPr>
            <w:r w:rsidRPr="00EF5447">
              <w:rPr>
                <w:lang w:eastAsia="ko-KR"/>
              </w:rPr>
              <w:t>2630</w:t>
            </w:r>
          </w:p>
        </w:tc>
        <w:tc>
          <w:tcPr>
            <w:tcW w:w="667" w:type="dxa"/>
            <w:shd w:val="clear" w:color="auto" w:fill="auto"/>
          </w:tcPr>
          <w:p w14:paraId="0A2AD47F" w14:textId="77777777" w:rsidR="0064674C" w:rsidRPr="00EF5447" w:rsidRDefault="0064674C" w:rsidP="00E54B8B">
            <w:pPr>
              <w:pStyle w:val="TAC"/>
              <w:rPr>
                <w:rFonts w:eastAsia="MS Mincho"/>
              </w:rPr>
            </w:pPr>
            <w:r w:rsidRPr="00EF5447">
              <w:rPr>
                <w:lang w:eastAsia="ko-KR"/>
              </w:rPr>
              <w:t>N/A</w:t>
            </w:r>
          </w:p>
        </w:tc>
        <w:tc>
          <w:tcPr>
            <w:tcW w:w="1040" w:type="dxa"/>
            <w:shd w:val="clear" w:color="auto" w:fill="auto"/>
          </w:tcPr>
          <w:p w14:paraId="2826B294" w14:textId="77777777" w:rsidR="0064674C" w:rsidRPr="00EF5447" w:rsidRDefault="0064674C" w:rsidP="00E54B8B">
            <w:pPr>
              <w:pStyle w:val="TAC"/>
              <w:rPr>
                <w:rFonts w:eastAsia="MS Mincho"/>
              </w:rPr>
            </w:pPr>
            <w:r w:rsidRPr="00EF5447">
              <w:rPr>
                <w:lang w:eastAsia="ko-KR"/>
              </w:rPr>
              <w:t>N/A</w:t>
            </w:r>
          </w:p>
        </w:tc>
      </w:tr>
      <w:tr w:rsidR="0064674C" w:rsidRPr="00EF5447" w14:paraId="5A3B5423" w14:textId="77777777" w:rsidTr="00E54B8B">
        <w:trPr>
          <w:trHeight w:val="187"/>
          <w:jc w:val="center"/>
        </w:trPr>
        <w:tc>
          <w:tcPr>
            <w:tcW w:w="2258" w:type="dxa"/>
            <w:tcBorders>
              <w:top w:val="nil"/>
              <w:bottom w:val="nil"/>
            </w:tcBorders>
            <w:shd w:val="clear" w:color="auto" w:fill="auto"/>
          </w:tcPr>
          <w:p w14:paraId="0AFEEF2C" w14:textId="77777777" w:rsidR="0064674C" w:rsidRPr="00EF5447" w:rsidRDefault="0064674C" w:rsidP="00E54B8B">
            <w:pPr>
              <w:pStyle w:val="TAC"/>
              <w:rPr>
                <w:rFonts w:eastAsia="MS Mincho"/>
              </w:rPr>
            </w:pPr>
          </w:p>
        </w:tc>
        <w:tc>
          <w:tcPr>
            <w:tcW w:w="872" w:type="dxa"/>
            <w:shd w:val="clear" w:color="auto" w:fill="auto"/>
          </w:tcPr>
          <w:p w14:paraId="712A1E75" w14:textId="77777777" w:rsidR="0064674C" w:rsidRPr="00EF5447" w:rsidRDefault="0064674C" w:rsidP="00E54B8B">
            <w:pPr>
              <w:pStyle w:val="TAC"/>
              <w:rPr>
                <w:rFonts w:eastAsia="MS Mincho"/>
              </w:rPr>
            </w:pPr>
            <w:r w:rsidRPr="00EF5447">
              <w:rPr>
                <w:lang w:eastAsia="ko-KR"/>
              </w:rPr>
              <w:t>n78</w:t>
            </w:r>
          </w:p>
        </w:tc>
        <w:tc>
          <w:tcPr>
            <w:tcW w:w="1167" w:type="dxa"/>
            <w:shd w:val="clear" w:color="auto" w:fill="auto"/>
            <w:noWrap/>
          </w:tcPr>
          <w:p w14:paraId="77DF6689" w14:textId="77777777" w:rsidR="0064674C" w:rsidRPr="00EF5447" w:rsidRDefault="0064674C" w:rsidP="00E54B8B">
            <w:pPr>
              <w:pStyle w:val="TAC"/>
              <w:rPr>
                <w:rFonts w:eastAsia="MS Mincho"/>
              </w:rPr>
            </w:pPr>
            <w:r w:rsidRPr="00EF5447">
              <w:rPr>
                <w:lang w:eastAsia="ko-KR"/>
              </w:rPr>
              <w:t>3580</w:t>
            </w:r>
          </w:p>
        </w:tc>
        <w:tc>
          <w:tcPr>
            <w:tcW w:w="746" w:type="dxa"/>
            <w:shd w:val="clear" w:color="auto" w:fill="auto"/>
            <w:noWrap/>
          </w:tcPr>
          <w:p w14:paraId="506D95AC"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1713C3B9"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6C485AAF" w14:textId="77777777" w:rsidR="0064674C" w:rsidRPr="00EF5447" w:rsidRDefault="0064674C" w:rsidP="00E54B8B">
            <w:pPr>
              <w:pStyle w:val="TAC"/>
              <w:rPr>
                <w:rFonts w:eastAsia="MS Mincho"/>
              </w:rPr>
            </w:pPr>
            <w:r w:rsidRPr="00EF5447">
              <w:rPr>
                <w:lang w:eastAsia="ko-KR"/>
              </w:rPr>
              <w:t>3580</w:t>
            </w:r>
          </w:p>
        </w:tc>
        <w:tc>
          <w:tcPr>
            <w:tcW w:w="667" w:type="dxa"/>
            <w:shd w:val="clear" w:color="auto" w:fill="auto"/>
          </w:tcPr>
          <w:p w14:paraId="2ECBDA8B" w14:textId="77777777" w:rsidR="0064674C" w:rsidRPr="00EF5447" w:rsidRDefault="0064674C" w:rsidP="00E54B8B">
            <w:pPr>
              <w:pStyle w:val="TAC"/>
              <w:rPr>
                <w:rFonts w:eastAsia="MS Mincho"/>
              </w:rPr>
            </w:pPr>
            <w:r w:rsidRPr="00EF5447">
              <w:rPr>
                <w:lang w:eastAsia="ko-KR"/>
              </w:rPr>
              <w:t>N/A</w:t>
            </w:r>
          </w:p>
        </w:tc>
        <w:tc>
          <w:tcPr>
            <w:tcW w:w="1040" w:type="dxa"/>
            <w:shd w:val="clear" w:color="auto" w:fill="auto"/>
          </w:tcPr>
          <w:p w14:paraId="5D8BE0C9" w14:textId="77777777" w:rsidR="0064674C" w:rsidRPr="00EF5447" w:rsidRDefault="0064674C" w:rsidP="00E54B8B">
            <w:pPr>
              <w:pStyle w:val="TAC"/>
              <w:rPr>
                <w:rFonts w:eastAsia="MS Mincho"/>
              </w:rPr>
            </w:pPr>
            <w:r w:rsidRPr="00EF5447">
              <w:rPr>
                <w:lang w:eastAsia="ko-KR"/>
              </w:rPr>
              <w:t>N/A</w:t>
            </w:r>
          </w:p>
        </w:tc>
      </w:tr>
      <w:tr w:rsidR="0064674C" w:rsidRPr="00EF5447" w14:paraId="4FE4B2F1" w14:textId="77777777" w:rsidTr="00E54B8B">
        <w:trPr>
          <w:trHeight w:val="187"/>
          <w:jc w:val="center"/>
        </w:trPr>
        <w:tc>
          <w:tcPr>
            <w:tcW w:w="2258" w:type="dxa"/>
            <w:tcBorders>
              <w:top w:val="nil"/>
              <w:bottom w:val="nil"/>
            </w:tcBorders>
            <w:shd w:val="clear" w:color="auto" w:fill="auto"/>
          </w:tcPr>
          <w:p w14:paraId="3117A9BE" w14:textId="77777777" w:rsidR="0064674C" w:rsidRPr="00EF5447" w:rsidRDefault="0064674C" w:rsidP="00E54B8B">
            <w:pPr>
              <w:pStyle w:val="TAC"/>
              <w:rPr>
                <w:rFonts w:eastAsia="MS Mincho"/>
              </w:rPr>
            </w:pPr>
          </w:p>
        </w:tc>
        <w:tc>
          <w:tcPr>
            <w:tcW w:w="872" w:type="dxa"/>
            <w:shd w:val="clear" w:color="auto" w:fill="auto"/>
          </w:tcPr>
          <w:p w14:paraId="73D7AE7E" w14:textId="77777777" w:rsidR="0064674C" w:rsidRPr="00EF5447" w:rsidRDefault="0064674C" w:rsidP="00E54B8B">
            <w:pPr>
              <w:pStyle w:val="TAC"/>
              <w:rPr>
                <w:rFonts w:eastAsia="MS Mincho"/>
              </w:rPr>
            </w:pPr>
            <w:r w:rsidRPr="00EF5447">
              <w:rPr>
                <w:rFonts w:cs="Arial"/>
                <w:szCs w:val="18"/>
                <w:lang w:eastAsia="ko-KR"/>
              </w:rPr>
              <w:t>1</w:t>
            </w:r>
          </w:p>
        </w:tc>
        <w:tc>
          <w:tcPr>
            <w:tcW w:w="1167" w:type="dxa"/>
            <w:shd w:val="clear" w:color="auto" w:fill="auto"/>
            <w:noWrap/>
          </w:tcPr>
          <w:p w14:paraId="344E1B20" w14:textId="77777777" w:rsidR="0064674C" w:rsidRPr="00EF5447" w:rsidRDefault="0064674C" w:rsidP="00E54B8B">
            <w:pPr>
              <w:pStyle w:val="TAC"/>
              <w:rPr>
                <w:rFonts w:eastAsia="MS Mincho"/>
              </w:rPr>
            </w:pPr>
            <w:r w:rsidRPr="00EF5447">
              <w:rPr>
                <w:rFonts w:cs="Arial"/>
                <w:szCs w:val="18"/>
                <w:lang w:eastAsia="ko-KR"/>
              </w:rPr>
              <w:t>1977.5</w:t>
            </w:r>
          </w:p>
        </w:tc>
        <w:tc>
          <w:tcPr>
            <w:tcW w:w="746" w:type="dxa"/>
            <w:shd w:val="clear" w:color="auto" w:fill="auto"/>
            <w:noWrap/>
          </w:tcPr>
          <w:p w14:paraId="33735E23"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6BEF3170"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524895E4" w14:textId="77777777" w:rsidR="0064674C" w:rsidRPr="00EF5447" w:rsidRDefault="0064674C" w:rsidP="00E54B8B">
            <w:pPr>
              <w:pStyle w:val="TAC"/>
              <w:rPr>
                <w:rFonts w:eastAsia="MS Mincho"/>
              </w:rPr>
            </w:pPr>
            <w:r w:rsidRPr="00EF5447">
              <w:rPr>
                <w:rFonts w:cs="Arial"/>
                <w:szCs w:val="18"/>
                <w:lang w:eastAsia="ko-KR"/>
              </w:rPr>
              <w:t>2167.5</w:t>
            </w:r>
          </w:p>
        </w:tc>
        <w:tc>
          <w:tcPr>
            <w:tcW w:w="667" w:type="dxa"/>
            <w:shd w:val="clear" w:color="auto" w:fill="auto"/>
          </w:tcPr>
          <w:p w14:paraId="45AB1D93"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509A70C2"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265B61B1" w14:textId="77777777" w:rsidTr="00E54B8B">
        <w:trPr>
          <w:trHeight w:val="187"/>
          <w:jc w:val="center"/>
        </w:trPr>
        <w:tc>
          <w:tcPr>
            <w:tcW w:w="2258" w:type="dxa"/>
            <w:tcBorders>
              <w:top w:val="nil"/>
              <w:bottom w:val="nil"/>
            </w:tcBorders>
            <w:shd w:val="clear" w:color="auto" w:fill="auto"/>
          </w:tcPr>
          <w:p w14:paraId="13B1BA0B" w14:textId="77777777" w:rsidR="0064674C" w:rsidRPr="00EF5447" w:rsidRDefault="0064674C" w:rsidP="00E54B8B">
            <w:pPr>
              <w:pStyle w:val="TAC"/>
              <w:rPr>
                <w:rFonts w:eastAsia="MS Mincho"/>
              </w:rPr>
            </w:pPr>
          </w:p>
        </w:tc>
        <w:tc>
          <w:tcPr>
            <w:tcW w:w="872" w:type="dxa"/>
            <w:shd w:val="clear" w:color="auto" w:fill="auto"/>
          </w:tcPr>
          <w:p w14:paraId="243B0074" w14:textId="77777777" w:rsidR="0064674C" w:rsidRPr="00EF5447" w:rsidRDefault="0064674C" w:rsidP="00E54B8B">
            <w:pPr>
              <w:pStyle w:val="TAC"/>
              <w:rPr>
                <w:rFonts w:eastAsia="MS Mincho"/>
              </w:rPr>
            </w:pPr>
            <w:r w:rsidRPr="00EF5447">
              <w:rPr>
                <w:rFonts w:cs="Arial"/>
                <w:szCs w:val="18"/>
                <w:lang w:eastAsia="ko-KR"/>
              </w:rPr>
              <w:t>7, n7</w:t>
            </w:r>
          </w:p>
        </w:tc>
        <w:tc>
          <w:tcPr>
            <w:tcW w:w="1167" w:type="dxa"/>
            <w:shd w:val="clear" w:color="auto" w:fill="auto"/>
            <w:noWrap/>
          </w:tcPr>
          <w:p w14:paraId="068D2E6C" w14:textId="77777777" w:rsidR="0064674C" w:rsidRPr="00EF5447" w:rsidRDefault="0064674C" w:rsidP="00E54B8B">
            <w:pPr>
              <w:pStyle w:val="TAC"/>
              <w:rPr>
                <w:rFonts w:eastAsia="MS Mincho"/>
              </w:rPr>
            </w:pPr>
            <w:r w:rsidRPr="00EF5447">
              <w:rPr>
                <w:rFonts w:cs="Arial"/>
                <w:szCs w:val="18"/>
                <w:lang w:eastAsia="ko-KR"/>
              </w:rPr>
              <w:t>2507.5</w:t>
            </w:r>
          </w:p>
        </w:tc>
        <w:tc>
          <w:tcPr>
            <w:tcW w:w="746" w:type="dxa"/>
            <w:shd w:val="clear" w:color="auto" w:fill="auto"/>
            <w:noWrap/>
          </w:tcPr>
          <w:p w14:paraId="713A9543"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6F7D15BC"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2CB7CACE" w14:textId="77777777" w:rsidR="0064674C" w:rsidRPr="00EF5447" w:rsidRDefault="0064674C" w:rsidP="00E54B8B">
            <w:pPr>
              <w:pStyle w:val="TAC"/>
              <w:rPr>
                <w:rFonts w:eastAsia="MS Mincho"/>
              </w:rPr>
            </w:pPr>
            <w:r w:rsidRPr="00EF5447">
              <w:rPr>
                <w:rFonts w:cs="Arial"/>
                <w:szCs w:val="18"/>
                <w:lang w:eastAsia="ko-KR"/>
              </w:rPr>
              <w:t>2627.5</w:t>
            </w:r>
          </w:p>
        </w:tc>
        <w:tc>
          <w:tcPr>
            <w:tcW w:w="667" w:type="dxa"/>
            <w:shd w:val="clear" w:color="auto" w:fill="auto"/>
          </w:tcPr>
          <w:p w14:paraId="21EBFDE8" w14:textId="77777777" w:rsidR="0064674C" w:rsidRPr="00EF5447" w:rsidRDefault="0064674C" w:rsidP="00E54B8B">
            <w:pPr>
              <w:pStyle w:val="TAC"/>
              <w:rPr>
                <w:rFonts w:eastAsia="MS Mincho"/>
              </w:rPr>
            </w:pPr>
            <w:r w:rsidRPr="00EF5447">
              <w:rPr>
                <w:rFonts w:cs="Arial"/>
                <w:szCs w:val="18"/>
                <w:lang w:eastAsia="ko-KR"/>
              </w:rPr>
              <w:t>9.1</w:t>
            </w:r>
          </w:p>
        </w:tc>
        <w:tc>
          <w:tcPr>
            <w:tcW w:w="1040" w:type="dxa"/>
            <w:shd w:val="clear" w:color="auto" w:fill="auto"/>
          </w:tcPr>
          <w:p w14:paraId="7578622D" w14:textId="77777777" w:rsidR="0064674C" w:rsidRPr="00EF5447" w:rsidRDefault="0064674C" w:rsidP="00E54B8B">
            <w:pPr>
              <w:pStyle w:val="TAC"/>
              <w:rPr>
                <w:rFonts w:eastAsia="MS Mincho"/>
              </w:rPr>
            </w:pPr>
            <w:r w:rsidRPr="00EF5447">
              <w:rPr>
                <w:rFonts w:cs="Arial"/>
                <w:lang w:eastAsia="ko-KR"/>
              </w:rPr>
              <w:t>IMD4</w:t>
            </w:r>
          </w:p>
        </w:tc>
      </w:tr>
      <w:tr w:rsidR="0064674C" w:rsidRPr="00EF5447" w14:paraId="62CD3B49" w14:textId="77777777" w:rsidTr="00E54B8B">
        <w:trPr>
          <w:trHeight w:val="187"/>
          <w:jc w:val="center"/>
        </w:trPr>
        <w:tc>
          <w:tcPr>
            <w:tcW w:w="2258" w:type="dxa"/>
            <w:tcBorders>
              <w:top w:val="nil"/>
              <w:bottom w:val="nil"/>
            </w:tcBorders>
            <w:shd w:val="clear" w:color="auto" w:fill="auto"/>
          </w:tcPr>
          <w:p w14:paraId="1ABF9B32" w14:textId="77777777" w:rsidR="0064674C" w:rsidRPr="00EF5447" w:rsidRDefault="0064674C" w:rsidP="00E54B8B">
            <w:pPr>
              <w:pStyle w:val="TAC"/>
              <w:rPr>
                <w:rFonts w:eastAsia="MS Mincho"/>
              </w:rPr>
            </w:pPr>
          </w:p>
        </w:tc>
        <w:tc>
          <w:tcPr>
            <w:tcW w:w="872" w:type="dxa"/>
            <w:shd w:val="clear" w:color="auto" w:fill="auto"/>
          </w:tcPr>
          <w:p w14:paraId="43B1831D" w14:textId="77777777" w:rsidR="0064674C" w:rsidRPr="00EF5447" w:rsidRDefault="0064674C" w:rsidP="00E54B8B">
            <w:pPr>
              <w:pStyle w:val="TAC"/>
              <w:rPr>
                <w:rFonts w:eastAsia="MS Mincho"/>
              </w:rPr>
            </w:pPr>
            <w:r w:rsidRPr="00EF5447">
              <w:rPr>
                <w:rFonts w:cs="Arial"/>
                <w:szCs w:val="18"/>
                <w:lang w:eastAsia="ko-KR"/>
              </w:rPr>
              <w:t>n78</w:t>
            </w:r>
          </w:p>
        </w:tc>
        <w:tc>
          <w:tcPr>
            <w:tcW w:w="1167" w:type="dxa"/>
            <w:shd w:val="clear" w:color="auto" w:fill="auto"/>
            <w:noWrap/>
          </w:tcPr>
          <w:p w14:paraId="0BFFC0FC" w14:textId="77777777" w:rsidR="0064674C" w:rsidRPr="00EF5447" w:rsidRDefault="0064674C" w:rsidP="00E54B8B">
            <w:pPr>
              <w:pStyle w:val="TAC"/>
              <w:rPr>
                <w:rFonts w:eastAsia="MS Mincho"/>
              </w:rPr>
            </w:pPr>
            <w:r w:rsidRPr="00EF5447">
              <w:rPr>
                <w:rFonts w:cs="Arial"/>
                <w:szCs w:val="18"/>
                <w:lang w:eastAsia="ko-KR"/>
              </w:rPr>
              <w:t>3305</w:t>
            </w:r>
          </w:p>
        </w:tc>
        <w:tc>
          <w:tcPr>
            <w:tcW w:w="746" w:type="dxa"/>
            <w:shd w:val="clear" w:color="auto" w:fill="auto"/>
            <w:noWrap/>
          </w:tcPr>
          <w:p w14:paraId="6D9B4807" w14:textId="77777777" w:rsidR="0064674C" w:rsidRPr="00EF5447" w:rsidRDefault="0064674C" w:rsidP="00E54B8B">
            <w:pPr>
              <w:pStyle w:val="TAC"/>
              <w:rPr>
                <w:rFonts w:eastAsia="MS Mincho"/>
              </w:rPr>
            </w:pPr>
            <w:r w:rsidRPr="00EF5447">
              <w:rPr>
                <w:rFonts w:cs="Arial"/>
                <w:szCs w:val="18"/>
                <w:lang w:eastAsia="ko-KR"/>
              </w:rPr>
              <w:t>10</w:t>
            </w:r>
          </w:p>
        </w:tc>
        <w:tc>
          <w:tcPr>
            <w:tcW w:w="877" w:type="dxa"/>
            <w:shd w:val="clear" w:color="auto" w:fill="auto"/>
            <w:noWrap/>
          </w:tcPr>
          <w:p w14:paraId="7927357E" w14:textId="77777777" w:rsidR="0064674C" w:rsidRPr="00EF5447" w:rsidRDefault="0064674C" w:rsidP="00E54B8B">
            <w:pPr>
              <w:pStyle w:val="TAC"/>
              <w:rPr>
                <w:rFonts w:eastAsia="MS Mincho"/>
              </w:rPr>
            </w:pPr>
            <w:r w:rsidRPr="00EF5447">
              <w:rPr>
                <w:rFonts w:cs="Arial"/>
                <w:szCs w:val="18"/>
                <w:lang w:eastAsia="ko-KR"/>
              </w:rPr>
              <w:t>50</w:t>
            </w:r>
          </w:p>
        </w:tc>
        <w:tc>
          <w:tcPr>
            <w:tcW w:w="1299" w:type="dxa"/>
            <w:shd w:val="clear" w:color="auto" w:fill="auto"/>
            <w:noWrap/>
          </w:tcPr>
          <w:p w14:paraId="703C13D6" w14:textId="77777777" w:rsidR="0064674C" w:rsidRPr="00EF5447" w:rsidRDefault="0064674C" w:rsidP="00E54B8B">
            <w:pPr>
              <w:pStyle w:val="TAC"/>
              <w:rPr>
                <w:rFonts w:eastAsia="MS Mincho"/>
              </w:rPr>
            </w:pPr>
            <w:r w:rsidRPr="00EF5447">
              <w:rPr>
                <w:rFonts w:cs="Arial"/>
                <w:szCs w:val="18"/>
                <w:lang w:eastAsia="ko-KR"/>
              </w:rPr>
              <w:t>3305</w:t>
            </w:r>
          </w:p>
        </w:tc>
        <w:tc>
          <w:tcPr>
            <w:tcW w:w="667" w:type="dxa"/>
            <w:shd w:val="clear" w:color="auto" w:fill="auto"/>
          </w:tcPr>
          <w:p w14:paraId="4BD1FCB1"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51D7E732"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2FA5DF82" w14:textId="77777777" w:rsidTr="00E54B8B">
        <w:trPr>
          <w:trHeight w:val="187"/>
          <w:jc w:val="center"/>
        </w:trPr>
        <w:tc>
          <w:tcPr>
            <w:tcW w:w="2258" w:type="dxa"/>
            <w:tcBorders>
              <w:top w:val="nil"/>
              <w:bottom w:val="nil"/>
            </w:tcBorders>
            <w:shd w:val="clear" w:color="auto" w:fill="auto"/>
          </w:tcPr>
          <w:p w14:paraId="76683C5A" w14:textId="77777777" w:rsidR="0064674C" w:rsidRPr="00EF5447" w:rsidRDefault="0064674C" w:rsidP="00E54B8B">
            <w:pPr>
              <w:pStyle w:val="TAC"/>
              <w:rPr>
                <w:rFonts w:eastAsia="MS Mincho"/>
              </w:rPr>
            </w:pPr>
          </w:p>
        </w:tc>
        <w:tc>
          <w:tcPr>
            <w:tcW w:w="872" w:type="dxa"/>
            <w:shd w:val="clear" w:color="auto" w:fill="auto"/>
          </w:tcPr>
          <w:p w14:paraId="17E04AEC" w14:textId="77777777" w:rsidR="0064674C" w:rsidRPr="00EF5447" w:rsidRDefault="0064674C" w:rsidP="00E54B8B">
            <w:pPr>
              <w:pStyle w:val="TAC"/>
              <w:rPr>
                <w:rFonts w:eastAsia="MS Mincho"/>
              </w:rPr>
            </w:pPr>
            <w:r w:rsidRPr="00EF5447">
              <w:rPr>
                <w:rFonts w:cs="Arial"/>
                <w:szCs w:val="18"/>
                <w:lang w:eastAsia="ko-KR"/>
              </w:rPr>
              <w:t>1</w:t>
            </w:r>
          </w:p>
        </w:tc>
        <w:tc>
          <w:tcPr>
            <w:tcW w:w="1167" w:type="dxa"/>
            <w:shd w:val="clear" w:color="auto" w:fill="auto"/>
            <w:noWrap/>
          </w:tcPr>
          <w:p w14:paraId="12A70DE3" w14:textId="77777777" w:rsidR="0064674C" w:rsidRPr="00EF5447" w:rsidRDefault="0064674C" w:rsidP="00E54B8B">
            <w:pPr>
              <w:pStyle w:val="TAC"/>
              <w:rPr>
                <w:rFonts w:eastAsia="MS Mincho"/>
              </w:rPr>
            </w:pPr>
            <w:r w:rsidRPr="00EF5447">
              <w:rPr>
                <w:rFonts w:cs="Arial"/>
                <w:szCs w:val="18"/>
                <w:lang w:eastAsia="ko-KR"/>
              </w:rPr>
              <w:t>1970</w:t>
            </w:r>
          </w:p>
        </w:tc>
        <w:tc>
          <w:tcPr>
            <w:tcW w:w="746" w:type="dxa"/>
            <w:shd w:val="clear" w:color="auto" w:fill="auto"/>
            <w:noWrap/>
          </w:tcPr>
          <w:p w14:paraId="2DCC8240"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19ADA15A"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3513B3D7" w14:textId="77777777" w:rsidR="0064674C" w:rsidRPr="00EF5447" w:rsidRDefault="0064674C" w:rsidP="00E54B8B">
            <w:pPr>
              <w:pStyle w:val="TAC"/>
              <w:rPr>
                <w:rFonts w:eastAsia="MS Mincho"/>
              </w:rPr>
            </w:pPr>
            <w:r w:rsidRPr="00EF5447">
              <w:rPr>
                <w:rFonts w:cs="Arial"/>
                <w:szCs w:val="18"/>
                <w:lang w:eastAsia="ko-KR"/>
              </w:rPr>
              <w:t>2160</w:t>
            </w:r>
          </w:p>
        </w:tc>
        <w:tc>
          <w:tcPr>
            <w:tcW w:w="667" w:type="dxa"/>
            <w:shd w:val="clear" w:color="auto" w:fill="auto"/>
          </w:tcPr>
          <w:p w14:paraId="4FE71725"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6F6FD0B0"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1FB4374F" w14:textId="77777777" w:rsidTr="00E54B8B">
        <w:trPr>
          <w:trHeight w:val="187"/>
          <w:jc w:val="center"/>
        </w:trPr>
        <w:tc>
          <w:tcPr>
            <w:tcW w:w="2258" w:type="dxa"/>
            <w:tcBorders>
              <w:top w:val="nil"/>
              <w:bottom w:val="nil"/>
            </w:tcBorders>
            <w:shd w:val="clear" w:color="auto" w:fill="auto"/>
          </w:tcPr>
          <w:p w14:paraId="097C438A" w14:textId="77777777" w:rsidR="0064674C" w:rsidRPr="00EF5447" w:rsidRDefault="0064674C" w:rsidP="00E54B8B">
            <w:pPr>
              <w:pStyle w:val="TAC"/>
              <w:rPr>
                <w:rFonts w:eastAsia="MS Mincho"/>
              </w:rPr>
            </w:pPr>
          </w:p>
        </w:tc>
        <w:tc>
          <w:tcPr>
            <w:tcW w:w="872" w:type="dxa"/>
            <w:shd w:val="clear" w:color="auto" w:fill="auto"/>
          </w:tcPr>
          <w:p w14:paraId="7F37B948" w14:textId="77777777" w:rsidR="0064674C" w:rsidRPr="00EF5447" w:rsidRDefault="0064674C" w:rsidP="00E54B8B">
            <w:pPr>
              <w:pStyle w:val="TAC"/>
              <w:rPr>
                <w:rFonts w:eastAsia="MS Mincho"/>
              </w:rPr>
            </w:pPr>
            <w:r w:rsidRPr="00EF5447">
              <w:rPr>
                <w:rFonts w:cs="Arial"/>
                <w:szCs w:val="18"/>
                <w:lang w:eastAsia="ko-KR"/>
              </w:rPr>
              <w:t>7, n7</w:t>
            </w:r>
          </w:p>
        </w:tc>
        <w:tc>
          <w:tcPr>
            <w:tcW w:w="1167" w:type="dxa"/>
            <w:shd w:val="clear" w:color="auto" w:fill="auto"/>
            <w:noWrap/>
          </w:tcPr>
          <w:p w14:paraId="17CBE92F" w14:textId="77777777" w:rsidR="0064674C" w:rsidRPr="00EF5447" w:rsidRDefault="0064674C" w:rsidP="00E54B8B">
            <w:pPr>
              <w:pStyle w:val="TAC"/>
              <w:rPr>
                <w:rFonts w:eastAsia="MS Mincho"/>
              </w:rPr>
            </w:pPr>
            <w:r w:rsidRPr="00EF5447">
              <w:rPr>
                <w:rFonts w:cs="Arial"/>
                <w:szCs w:val="18"/>
                <w:lang w:eastAsia="ko-KR"/>
              </w:rPr>
              <w:t>2520</w:t>
            </w:r>
          </w:p>
        </w:tc>
        <w:tc>
          <w:tcPr>
            <w:tcW w:w="746" w:type="dxa"/>
            <w:shd w:val="clear" w:color="auto" w:fill="auto"/>
            <w:noWrap/>
          </w:tcPr>
          <w:p w14:paraId="04BD6474"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70C36857"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1386C646" w14:textId="77777777" w:rsidR="0064674C" w:rsidRPr="00EF5447" w:rsidRDefault="0064674C" w:rsidP="00E54B8B">
            <w:pPr>
              <w:pStyle w:val="TAC"/>
              <w:rPr>
                <w:rFonts w:eastAsia="MS Mincho"/>
              </w:rPr>
            </w:pPr>
            <w:r w:rsidRPr="00EF5447">
              <w:rPr>
                <w:rFonts w:cs="Arial"/>
                <w:szCs w:val="18"/>
                <w:lang w:eastAsia="ko-KR"/>
              </w:rPr>
              <w:t>2640</w:t>
            </w:r>
          </w:p>
        </w:tc>
        <w:tc>
          <w:tcPr>
            <w:tcW w:w="667" w:type="dxa"/>
            <w:shd w:val="clear" w:color="auto" w:fill="auto"/>
          </w:tcPr>
          <w:p w14:paraId="347117DD"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71AD481B"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56CEDD22" w14:textId="77777777" w:rsidTr="00E54B8B">
        <w:trPr>
          <w:trHeight w:val="187"/>
          <w:jc w:val="center"/>
        </w:trPr>
        <w:tc>
          <w:tcPr>
            <w:tcW w:w="2258" w:type="dxa"/>
            <w:tcBorders>
              <w:top w:val="nil"/>
              <w:bottom w:val="single" w:sz="4" w:space="0" w:color="auto"/>
            </w:tcBorders>
            <w:shd w:val="clear" w:color="auto" w:fill="auto"/>
          </w:tcPr>
          <w:p w14:paraId="5FBAA325" w14:textId="77777777" w:rsidR="0064674C" w:rsidRPr="00EF5447" w:rsidRDefault="0064674C" w:rsidP="00E54B8B">
            <w:pPr>
              <w:pStyle w:val="TAC"/>
              <w:rPr>
                <w:rFonts w:eastAsia="MS Mincho"/>
              </w:rPr>
            </w:pPr>
          </w:p>
        </w:tc>
        <w:tc>
          <w:tcPr>
            <w:tcW w:w="872" w:type="dxa"/>
            <w:shd w:val="clear" w:color="auto" w:fill="auto"/>
          </w:tcPr>
          <w:p w14:paraId="1611AD4B" w14:textId="77777777" w:rsidR="0064674C" w:rsidRPr="00EF5447" w:rsidRDefault="0064674C" w:rsidP="00E54B8B">
            <w:pPr>
              <w:pStyle w:val="TAC"/>
              <w:rPr>
                <w:rFonts w:eastAsia="MS Mincho"/>
              </w:rPr>
            </w:pPr>
            <w:r w:rsidRPr="00EF5447">
              <w:rPr>
                <w:rFonts w:cs="Arial"/>
                <w:szCs w:val="18"/>
                <w:lang w:eastAsia="ko-KR"/>
              </w:rPr>
              <w:t>n78</w:t>
            </w:r>
          </w:p>
        </w:tc>
        <w:tc>
          <w:tcPr>
            <w:tcW w:w="1167" w:type="dxa"/>
            <w:shd w:val="clear" w:color="auto" w:fill="auto"/>
            <w:noWrap/>
          </w:tcPr>
          <w:p w14:paraId="3F31CA79" w14:textId="77777777" w:rsidR="0064674C" w:rsidRPr="00EF5447" w:rsidRDefault="0064674C" w:rsidP="00E54B8B">
            <w:pPr>
              <w:pStyle w:val="TAC"/>
              <w:rPr>
                <w:rFonts w:eastAsia="MS Mincho"/>
              </w:rPr>
            </w:pPr>
            <w:r w:rsidRPr="00EF5447">
              <w:rPr>
                <w:rFonts w:cs="Arial"/>
                <w:szCs w:val="18"/>
                <w:lang w:eastAsia="ko-KR"/>
              </w:rPr>
              <w:t>3390</w:t>
            </w:r>
          </w:p>
        </w:tc>
        <w:tc>
          <w:tcPr>
            <w:tcW w:w="746" w:type="dxa"/>
            <w:shd w:val="clear" w:color="auto" w:fill="auto"/>
            <w:noWrap/>
          </w:tcPr>
          <w:p w14:paraId="74314E95" w14:textId="77777777" w:rsidR="0064674C" w:rsidRPr="00EF5447" w:rsidRDefault="0064674C" w:rsidP="00E54B8B">
            <w:pPr>
              <w:pStyle w:val="TAC"/>
              <w:rPr>
                <w:rFonts w:eastAsia="MS Mincho"/>
              </w:rPr>
            </w:pPr>
            <w:r w:rsidRPr="00EF5447">
              <w:rPr>
                <w:rFonts w:cs="Arial"/>
                <w:szCs w:val="18"/>
                <w:lang w:eastAsia="ko-KR"/>
              </w:rPr>
              <w:t>10</w:t>
            </w:r>
          </w:p>
        </w:tc>
        <w:tc>
          <w:tcPr>
            <w:tcW w:w="877" w:type="dxa"/>
            <w:shd w:val="clear" w:color="auto" w:fill="auto"/>
            <w:noWrap/>
          </w:tcPr>
          <w:p w14:paraId="22A0A709" w14:textId="77777777" w:rsidR="0064674C" w:rsidRPr="00EF5447" w:rsidRDefault="0064674C" w:rsidP="00E54B8B">
            <w:pPr>
              <w:pStyle w:val="TAC"/>
              <w:rPr>
                <w:rFonts w:eastAsia="MS Mincho"/>
              </w:rPr>
            </w:pPr>
            <w:r w:rsidRPr="00EF5447">
              <w:rPr>
                <w:rFonts w:cs="Arial"/>
                <w:szCs w:val="18"/>
                <w:lang w:eastAsia="ko-KR"/>
              </w:rPr>
              <w:t>50</w:t>
            </w:r>
          </w:p>
        </w:tc>
        <w:tc>
          <w:tcPr>
            <w:tcW w:w="1299" w:type="dxa"/>
            <w:shd w:val="clear" w:color="auto" w:fill="auto"/>
            <w:noWrap/>
          </w:tcPr>
          <w:p w14:paraId="0834D652" w14:textId="77777777" w:rsidR="0064674C" w:rsidRPr="00EF5447" w:rsidRDefault="0064674C" w:rsidP="00E54B8B">
            <w:pPr>
              <w:pStyle w:val="TAC"/>
              <w:rPr>
                <w:rFonts w:eastAsia="MS Mincho"/>
              </w:rPr>
            </w:pPr>
            <w:r w:rsidRPr="00EF5447">
              <w:rPr>
                <w:rFonts w:cs="Arial"/>
                <w:szCs w:val="18"/>
                <w:lang w:eastAsia="ko-KR"/>
              </w:rPr>
              <w:t>3390</w:t>
            </w:r>
          </w:p>
        </w:tc>
        <w:tc>
          <w:tcPr>
            <w:tcW w:w="667" w:type="dxa"/>
            <w:shd w:val="clear" w:color="auto" w:fill="auto"/>
          </w:tcPr>
          <w:p w14:paraId="6E0EB74B" w14:textId="77777777" w:rsidR="0064674C" w:rsidRPr="00EF5447" w:rsidRDefault="0064674C" w:rsidP="00E54B8B">
            <w:pPr>
              <w:pStyle w:val="TAC"/>
              <w:rPr>
                <w:rFonts w:eastAsia="MS Mincho"/>
              </w:rPr>
            </w:pPr>
            <w:r w:rsidRPr="00EF5447">
              <w:rPr>
                <w:rFonts w:cs="Arial"/>
                <w:szCs w:val="18"/>
                <w:lang w:eastAsia="ko-KR"/>
              </w:rPr>
              <w:t>10.1</w:t>
            </w:r>
          </w:p>
        </w:tc>
        <w:tc>
          <w:tcPr>
            <w:tcW w:w="1040" w:type="dxa"/>
            <w:shd w:val="clear" w:color="auto" w:fill="auto"/>
          </w:tcPr>
          <w:p w14:paraId="459A983B" w14:textId="77777777" w:rsidR="0064674C" w:rsidRPr="00EF5447" w:rsidRDefault="0064674C" w:rsidP="00E54B8B">
            <w:pPr>
              <w:pStyle w:val="TAC"/>
              <w:rPr>
                <w:rFonts w:eastAsia="MS Mincho"/>
              </w:rPr>
            </w:pPr>
            <w:r w:rsidRPr="00EF5447">
              <w:rPr>
                <w:rFonts w:cs="Arial"/>
                <w:lang w:eastAsia="ko-KR"/>
              </w:rPr>
              <w:t>IMD4</w:t>
            </w:r>
          </w:p>
        </w:tc>
      </w:tr>
      <w:tr w:rsidR="0064674C" w:rsidRPr="00EF5447" w14:paraId="4A946712" w14:textId="77777777" w:rsidTr="00E54B8B">
        <w:trPr>
          <w:trHeight w:val="187"/>
          <w:jc w:val="center"/>
        </w:trPr>
        <w:tc>
          <w:tcPr>
            <w:tcW w:w="2258" w:type="dxa"/>
            <w:tcBorders>
              <w:bottom w:val="nil"/>
            </w:tcBorders>
            <w:shd w:val="clear" w:color="auto" w:fill="auto"/>
          </w:tcPr>
          <w:p w14:paraId="5906490D" w14:textId="77777777" w:rsidR="0064674C" w:rsidRDefault="0064674C" w:rsidP="00E54B8B">
            <w:pPr>
              <w:pStyle w:val="TAC"/>
              <w:rPr>
                <w:lang w:eastAsia="ko-KR"/>
              </w:rPr>
            </w:pPr>
            <w:r w:rsidRPr="00EF5447">
              <w:rPr>
                <w:lang w:eastAsia="ko-KR"/>
              </w:rPr>
              <w:t>DC_3A-7A_n7A-n78A</w:t>
            </w:r>
          </w:p>
          <w:p w14:paraId="612D608C" w14:textId="77777777" w:rsidR="0064674C" w:rsidRDefault="0064674C" w:rsidP="00E54B8B">
            <w:pPr>
              <w:pStyle w:val="TAC"/>
              <w:rPr>
                <w:lang w:eastAsia="ko-KR"/>
              </w:rPr>
            </w:pPr>
            <w:r w:rsidRPr="00EF5447">
              <w:rPr>
                <w:lang w:eastAsia="ko-KR"/>
              </w:rPr>
              <w:t>DC_3A-3A-7A_n7A-n78A</w:t>
            </w:r>
          </w:p>
          <w:p w14:paraId="24DDB91F" w14:textId="77777777" w:rsidR="0064674C" w:rsidRPr="00EF5447" w:rsidRDefault="0064674C" w:rsidP="00E54B8B">
            <w:pPr>
              <w:pStyle w:val="TAC"/>
            </w:pPr>
            <w:r w:rsidRPr="00EF5447">
              <w:rPr>
                <w:lang w:eastAsia="ko-KR"/>
              </w:rPr>
              <w:t>DC_3C-7A_n7A-n78A</w:t>
            </w:r>
          </w:p>
        </w:tc>
        <w:tc>
          <w:tcPr>
            <w:tcW w:w="872" w:type="dxa"/>
            <w:shd w:val="clear" w:color="auto" w:fill="auto"/>
          </w:tcPr>
          <w:p w14:paraId="6913A111" w14:textId="77777777" w:rsidR="0064674C" w:rsidRPr="00EF5447" w:rsidRDefault="0064674C" w:rsidP="00E54B8B">
            <w:pPr>
              <w:pStyle w:val="TAC"/>
              <w:rPr>
                <w:szCs w:val="18"/>
                <w:lang w:eastAsia="ko-KR"/>
              </w:rPr>
            </w:pPr>
            <w:r w:rsidRPr="00EF5447">
              <w:rPr>
                <w:lang w:eastAsia="zh-CN"/>
              </w:rPr>
              <w:t>3</w:t>
            </w:r>
          </w:p>
        </w:tc>
        <w:tc>
          <w:tcPr>
            <w:tcW w:w="1167" w:type="dxa"/>
            <w:shd w:val="clear" w:color="auto" w:fill="auto"/>
            <w:noWrap/>
          </w:tcPr>
          <w:p w14:paraId="3116FBF8" w14:textId="77777777" w:rsidR="0064674C" w:rsidRPr="00EF5447" w:rsidRDefault="0064674C" w:rsidP="00E54B8B">
            <w:pPr>
              <w:pStyle w:val="TAC"/>
              <w:rPr>
                <w:szCs w:val="18"/>
                <w:lang w:eastAsia="ko-KR"/>
              </w:rPr>
            </w:pPr>
            <w:r w:rsidRPr="00EF5447">
              <w:rPr>
                <w:kern w:val="2"/>
                <w:szCs w:val="24"/>
                <w:lang w:eastAsia="zh-CN"/>
              </w:rPr>
              <w:t>1725</w:t>
            </w:r>
          </w:p>
        </w:tc>
        <w:tc>
          <w:tcPr>
            <w:tcW w:w="746" w:type="dxa"/>
            <w:shd w:val="clear" w:color="auto" w:fill="auto"/>
            <w:noWrap/>
          </w:tcPr>
          <w:p w14:paraId="59CD170F" w14:textId="77777777" w:rsidR="0064674C" w:rsidRPr="00EF5447" w:rsidRDefault="0064674C" w:rsidP="00E54B8B">
            <w:pPr>
              <w:pStyle w:val="TAC"/>
              <w:rPr>
                <w:szCs w:val="18"/>
                <w:lang w:eastAsia="ko-KR"/>
              </w:rPr>
            </w:pPr>
            <w:r w:rsidRPr="00EF5447">
              <w:rPr>
                <w:kern w:val="2"/>
                <w:szCs w:val="24"/>
                <w:lang w:eastAsia="ko-KR"/>
              </w:rPr>
              <w:t>5</w:t>
            </w:r>
          </w:p>
        </w:tc>
        <w:tc>
          <w:tcPr>
            <w:tcW w:w="877" w:type="dxa"/>
            <w:shd w:val="clear" w:color="auto" w:fill="auto"/>
            <w:noWrap/>
          </w:tcPr>
          <w:p w14:paraId="2BFA7C9B" w14:textId="77777777" w:rsidR="0064674C" w:rsidRPr="00EF5447" w:rsidRDefault="0064674C" w:rsidP="00E54B8B">
            <w:pPr>
              <w:pStyle w:val="TAC"/>
              <w:rPr>
                <w:szCs w:val="18"/>
                <w:lang w:eastAsia="ko-KR"/>
              </w:rPr>
            </w:pPr>
            <w:r w:rsidRPr="00EF5447">
              <w:rPr>
                <w:kern w:val="2"/>
                <w:szCs w:val="24"/>
                <w:lang w:eastAsia="ko-KR"/>
              </w:rPr>
              <w:t>25</w:t>
            </w:r>
          </w:p>
        </w:tc>
        <w:tc>
          <w:tcPr>
            <w:tcW w:w="1299" w:type="dxa"/>
            <w:shd w:val="clear" w:color="auto" w:fill="auto"/>
            <w:noWrap/>
          </w:tcPr>
          <w:p w14:paraId="438B1E33" w14:textId="77777777" w:rsidR="0064674C" w:rsidRPr="00EF5447" w:rsidRDefault="0064674C" w:rsidP="00E54B8B">
            <w:pPr>
              <w:pStyle w:val="TAC"/>
              <w:rPr>
                <w:szCs w:val="18"/>
                <w:lang w:eastAsia="ko-KR"/>
              </w:rPr>
            </w:pPr>
            <w:r w:rsidRPr="00EF5447">
              <w:rPr>
                <w:kern w:val="2"/>
                <w:szCs w:val="24"/>
                <w:lang w:eastAsia="zh-CN"/>
              </w:rPr>
              <w:t>1820</w:t>
            </w:r>
          </w:p>
        </w:tc>
        <w:tc>
          <w:tcPr>
            <w:tcW w:w="667" w:type="dxa"/>
            <w:shd w:val="clear" w:color="auto" w:fill="auto"/>
          </w:tcPr>
          <w:p w14:paraId="4B1266D7" w14:textId="77777777" w:rsidR="0064674C" w:rsidRPr="00EF5447" w:rsidRDefault="0064674C" w:rsidP="00E54B8B">
            <w:pPr>
              <w:pStyle w:val="TAC"/>
              <w:rPr>
                <w:lang w:eastAsia="zh-CN"/>
              </w:rPr>
            </w:pPr>
            <w:r w:rsidRPr="00EF5447">
              <w:rPr>
                <w:kern w:val="2"/>
                <w:szCs w:val="24"/>
                <w:lang w:eastAsia="zh-CN"/>
              </w:rPr>
              <w:t>17.6</w:t>
            </w:r>
          </w:p>
        </w:tc>
        <w:tc>
          <w:tcPr>
            <w:tcW w:w="1040" w:type="dxa"/>
            <w:shd w:val="clear" w:color="auto" w:fill="auto"/>
          </w:tcPr>
          <w:p w14:paraId="1C00178E" w14:textId="77777777" w:rsidR="0064674C" w:rsidRPr="00EF5447" w:rsidRDefault="0064674C" w:rsidP="00E54B8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3</w:t>
            </w:r>
          </w:p>
        </w:tc>
      </w:tr>
      <w:tr w:rsidR="0064674C" w:rsidRPr="00EF5447" w14:paraId="463C2A68" w14:textId="77777777" w:rsidTr="00E54B8B">
        <w:trPr>
          <w:trHeight w:val="187"/>
          <w:jc w:val="center"/>
        </w:trPr>
        <w:tc>
          <w:tcPr>
            <w:tcW w:w="2258" w:type="dxa"/>
            <w:tcBorders>
              <w:top w:val="nil"/>
              <w:bottom w:val="nil"/>
            </w:tcBorders>
            <w:shd w:val="clear" w:color="auto" w:fill="auto"/>
          </w:tcPr>
          <w:p w14:paraId="3A42F821" w14:textId="77777777" w:rsidR="0064674C" w:rsidRPr="00EF5447" w:rsidRDefault="0064674C" w:rsidP="00E54B8B">
            <w:pPr>
              <w:pStyle w:val="TAC"/>
              <w:rPr>
                <w:lang w:eastAsia="ko-KR"/>
              </w:rPr>
            </w:pPr>
          </w:p>
        </w:tc>
        <w:tc>
          <w:tcPr>
            <w:tcW w:w="872" w:type="dxa"/>
            <w:shd w:val="clear" w:color="auto" w:fill="auto"/>
          </w:tcPr>
          <w:p w14:paraId="3635D49E" w14:textId="77777777" w:rsidR="0064674C" w:rsidRPr="00EF5447" w:rsidRDefault="0064674C" w:rsidP="00E54B8B">
            <w:pPr>
              <w:pStyle w:val="TAC"/>
              <w:rPr>
                <w:szCs w:val="18"/>
                <w:lang w:eastAsia="ko-KR"/>
              </w:rPr>
            </w:pPr>
            <w:r w:rsidRPr="00EF5447">
              <w:rPr>
                <w:lang w:eastAsia="ko-KR"/>
              </w:rPr>
              <w:t>7, n7</w:t>
            </w:r>
          </w:p>
        </w:tc>
        <w:tc>
          <w:tcPr>
            <w:tcW w:w="1167" w:type="dxa"/>
            <w:shd w:val="clear" w:color="auto" w:fill="auto"/>
            <w:noWrap/>
          </w:tcPr>
          <w:p w14:paraId="4A2A87F1" w14:textId="77777777" w:rsidR="0064674C" w:rsidRPr="00EF5447" w:rsidRDefault="0064674C" w:rsidP="00E54B8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5CADFA85" w14:textId="77777777" w:rsidR="0064674C" w:rsidRPr="00EF5447" w:rsidRDefault="0064674C" w:rsidP="00E54B8B">
            <w:pPr>
              <w:pStyle w:val="TAC"/>
              <w:rPr>
                <w:szCs w:val="18"/>
                <w:lang w:eastAsia="ko-KR"/>
              </w:rPr>
            </w:pPr>
            <w:r w:rsidRPr="00EF5447">
              <w:rPr>
                <w:lang w:eastAsia="ko-KR"/>
              </w:rPr>
              <w:t>5</w:t>
            </w:r>
          </w:p>
        </w:tc>
        <w:tc>
          <w:tcPr>
            <w:tcW w:w="877" w:type="dxa"/>
            <w:shd w:val="clear" w:color="auto" w:fill="auto"/>
            <w:noWrap/>
          </w:tcPr>
          <w:p w14:paraId="1970B595" w14:textId="77777777" w:rsidR="0064674C" w:rsidRPr="00EF5447" w:rsidRDefault="0064674C" w:rsidP="00E54B8B">
            <w:pPr>
              <w:pStyle w:val="TAC"/>
              <w:rPr>
                <w:szCs w:val="18"/>
                <w:lang w:eastAsia="ko-KR"/>
              </w:rPr>
            </w:pPr>
            <w:r w:rsidRPr="00EF5447">
              <w:rPr>
                <w:lang w:eastAsia="ko-KR"/>
              </w:rPr>
              <w:t>25</w:t>
            </w:r>
          </w:p>
        </w:tc>
        <w:tc>
          <w:tcPr>
            <w:tcW w:w="1299" w:type="dxa"/>
            <w:shd w:val="clear" w:color="auto" w:fill="auto"/>
            <w:noWrap/>
          </w:tcPr>
          <w:p w14:paraId="13F2D2DF" w14:textId="77777777" w:rsidR="0064674C" w:rsidRPr="00EF5447" w:rsidRDefault="0064674C" w:rsidP="00E54B8B">
            <w:pPr>
              <w:pStyle w:val="TAC"/>
              <w:rPr>
                <w:szCs w:val="18"/>
                <w:lang w:eastAsia="ko-KR"/>
              </w:rPr>
            </w:pPr>
            <w:r w:rsidRPr="00EF5447">
              <w:rPr>
                <w:lang w:eastAsia="zh-CN"/>
              </w:rPr>
              <w:t>2685</w:t>
            </w:r>
          </w:p>
        </w:tc>
        <w:tc>
          <w:tcPr>
            <w:tcW w:w="667" w:type="dxa"/>
            <w:shd w:val="clear" w:color="auto" w:fill="auto"/>
          </w:tcPr>
          <w:p w14:paraId="65908243" w14:textId="77777777" w:rsidR="0064674C" w:rsidRPr="00EF5447" w:rsidRDefault="0064674C" w:rsidP="00E54B8B">
            <w:pPr>
              <w:pStyle w:val="TAC"/>
              <w:rPr>
                <w:lang w:eastAsia="zh-CN"/>
              </w:rPr>
            </w:pPr>
            <w:r w:rsidRPr="00EF5447">
              <w:rPr>
                <w:lang w:eastAsia="ko-KR"/>
              </w:rPr>
              <w:t>N/A</w:t>
            </w:r>
          </w:p>
        </w:tc>
        <w:tc>
          <w:tcPr>
            <w:tcW w:w="1040" w:type="dxa"/>
            <w:shd w:val="clear" w:color="auto" w:fill="auto"/>
          </w:tcPr>
          <w:p w14:paraId="73E22897"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35958F5B" w14:textId="77777777" w:rsidTr="00E54B8B">
        <w:trPr>
          <w:trHeight w:val="187"/>
          <w:jc w:val="center"/>
        </w:trPr>
        <w:tc>
          <w:tcPr>
            <w:tcW w:w="2258" w:type="dxa"/>
            <w:tcBorders>
              <w:top w:val="nil"/>
              <w:bottom w:val="nil"/>
            </w:tcBorders>
            <w:shd w:val="clear" w:color="auto" w:fill="auto"/>
          </w:tcPr>
          <w:p w14:paraId="0D33B3DF" w14:textId="77777777" w:rsidR="0064674C" w:rsidRPr="00EF5447" w:rsidRDefault="0064674C" w:rsidP="00E54B8B">
            <w:pPr>
              <w:pStyle w:val="TAC"/>
              <w:rPr>
                <w:lang w:eastAsia="ko-KR"/>
              </w:rPr>
            </w:pPr>
          </w:p>
        </w:tc>
        <w:tc>
          <w:tcPr>
            <w:tcW w:w="872" w:type="dxa"/>
            <w:shd w:val="clear" w:color="auto" w:fill="auto"/>
          </w:tcPr>
          <w:p w14:paraId="13882E8F" w14:textId="77777777" w:rsidR="0064674C" w:rsidRPr="00EF5447" w:rsidRDefault="0064674C" w:rsidP="00E54B8B">
            <w:pPr>
              <w:pStyle w:val="TAC"/>
              <w:rPr>
                <w:szCs w:val="18"/>
                <w:lang w:eastAsia="ko-KR"/>
              </w:rPr>
            </w:pPr>
            <w:r w:rsidRPr="00EF5447">
              <w:rPr>
                <w:lang w:eastAsia="ko-KR"/>
              </w:rPr>
              <w:t>n78</w:t>
            </w:r>
          </w:p>
        </w:tc>
        <w:tc>
          <w:tcPr>
            <w:tcW w:w="1167" w:type="dxa"/>
            <w:shd w:val="clear" w:color="auto" w:fill="auto"/>
            <w:noWrap/>
          </w:tcPr>
          <w:p w14:paraId="6A6ECE6E" w14:textId="77777777" w:rsidR="0064674C" w:rsidRPr="00EF5447" w:rsidRDefault="0064674C" w:rsidP="00E54B8B">
            <w:pPr>
              <w:pStyle w:val="TAC"/>
              <w:rPr>
                <w:szCs w:val="18"/>
                <w:lang w:eastAsia="ko-KR"/>
              </w:rPr>
            </w:pPr>
            <w:r w:rsidRPr="00EF5447">
              <w:rPr>
                <w:kern w:val="2"/>
                <w:szCs w:val="24"/>
                <w:lang w:eastAsia="zh-CN"/>
              </w:rPr>
              <w:t>3310</w:t>
            </w:r>
          </w:p>
        </w:tc>
        <w:tc>
          <w:tcPr>
            <w:tcW w:w="746" w:type="dxa"/>
            <w:shd w:val="clear" w:color="auto" w:fill="auto"/>
            <w:noWrap/>
          </w:tcPr>
          <w:p w14:paraId="37F251CA" w14:textId="77777777" w:rsidR="0064674C" w:rsidRPr="00EF5447" w:rsidRDefault="0064674C" w:rsidP="00E54B8B">
            <w:pPr>
              <w:pStyle w:val="TAC"/>
              <w:rPr>
                <w:szCs w:val="18"/>
                <w:lang w:eastAsia="ko-KR"/>
              </w:rPr>
            </w:pPr>
            <w:r w:rsidRPr="00EF5447">
              <w:rPr>
                <w:kern w:val="2"/>
                <w:szCs w:val="24"/>
                <w:lang w:eastAsia="ko-KR"/>
              </w:rPr>
              <w:t>10</w:t>
            </w:r>
          </w:p>
        </w:tc>
        <w:tc>
          <w:tcPr>
            <w:tcW w:w="877" w:type="dxa"/>
            <w:shd w:val="clear" w:color="auto" w:fill="auto"/>
            <w:noWrap/>
          </w:tcPr>
          <w:p w14:paraId="66388793" w14:textId="77777777" w:rsidR="0064674C" w:rsidRPr="00EF5447" w:rsidRDefault="0064674C" w:rsidP="00E54B8B">
            <w:pPr>
              <w:pStyle w:val="TAC"/>
              <w:rPr>
                <w:szCs w:val="18"/>
                <w:lang w:eastAsia="ko-KR"/>
              </w:rPr>
            </w:pPr>
            <w:r w:rsidRPr="00EF5447">
              <w:rPr>
                <w:kern w:val="2"/>
                <w:szCs w:val="24"/>
                <w:lang w:eastAsia="ko-KR"/>
              </w:rPr>
              <w:t>50</w:t>
            </w:r>
          </w:p>
        </w:tc>
        <w:tc>
          <w:tcPr>
            <w:tcW w:w="1299" w:type="dxa"/>
            <w:shd w:val="clear" w:color="auto" w:fill="auto"/>
            <w:noWrap/>
          </w:tcPr>
          <w:p w14:paraId="21B60066" w14:textId="77777777" w:rsidR="0064674C" w:rsidRPr="00EF5447" w:rsidRDefault="0064674C" w:rsidP="00E54B8B">
            <w:pPr>
              <w:pStyle w:val="TAC"/>
              <w:rPr>
                <w:szCs w:val="18"/>
                <w:lang w:eastAsia="ko-KR"/>
              </w:rPr>
            </w:pPr>
            <w:r w:rsidRPr="00EF5447">
              <w:rPr>
                <w:kern w:val="2"/>
                <w:szCs w:val="24"/>
                <w:lang w:eastAsia="zh-CN"/>
              </w:rPr>
              <w:t>3310</w:t>
            </w:r>
          </w:p>
        </w:tc>
        <w:tc>
          <w:tcPr>
            <w:tcW w:w="667" w:type="dxa"/>
            <w:shd w:val="clear" w:color="auto" w:fill="auto"/>
          </w:tcPr>
          <w:p w14:paraId="5E3A1568" w14:textId="77777777" w:rsidR="0064674C" w:rsidRPr="00EF5447" w:rsidRDefault="0064674C" w:rsidP="00E54B8B">
            <w:pPr>
              <w:pStyle w:val="TAC"/>
              <w:rPr>
                <w:lang w:eastAsia="zh-CN"/>
              </w:rPr>
            </w:pPr>
            <w:r w:rsidRPr="00EF5447">
              <w:rPr>
                <w:kern w:val="2"/>
                <w:szCs w:val="24"/>
                <w:lang w:eastAsia="ko-KR"/>
              </w:rPr>
              <w:t>N/A</w:t>
            </w:r>
          </w:p>
        </w:tc>
        <w:tc>
          <w:tcPr>
            <w:tcW w:w="1040" w:type="dxa"/>
            <w:shd w:val="clear" w:color="auto" w:fill="auto"/>
          </w:tcPr>
          <w:p w14:paraId="75541424"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1A174624" w14:textId="77777777" w:rsidTr="00E54B8B">
        <w:trPr>
          <w:trHeight w:val="187"/>
          <w:jc w:val="center"/>
        </w:trPr>
        <w:tc>
          <w:tcPr>
            <w:tcW w:w="2258" w:type="dxa"/>
            <w:tcBorders>
              <w:top w:val="nil"/>
              <w:bottom w:val="nil"/>
            </w:tcBorders>
            <w:shd w:val="clear" w:color="auto" w:fill="auto"/>
          </w:tcPr>
          <w:p w14:paraId="45A96DA6" w14:textId="77777777" w:rsidR="0064674C" w:rsidRPr="00EF5447" w:rsidRDefault="0064674C" w:rsidP="00E54B8B">
            <w:pPr>
              <w:pStyle w:val="TAC"/>
              <w:rPr>
                <w:lang w:eastAsia="ko-KR"/>
              </w:rPr>
            </w:pPr>
          </w:p>
        </w:tc>
        <w:tc>
          <w:tcPr>
            <w:tcW w:w="872" w:type="dxa"/>
            <w:shd w:val="clear" w:color="auto" w:fill="auto"/>
          </w:tcPr>
          <w:p w14:paraId="0FE0601C" w14:textId="77777777" w:rsidR="0064674C" w:rsidRPr="00EF5447" w:rsidRDefault="0064674C" w:rsidP="00E54B8B">
            <w:pPr>
              <w:pStyle w:val="TAC"/>
              <w:rPr>
                <w:szCs w:val="18"/>
                <w:lang w:eastAsia="ko-KR"/>
              </w:rPr>
            </w:pPr>
            <w:r w:rsidRPr="00EF5447">
              <w:rPr>
                <w:lang w:eastAsia="zh-CN"/>
              </w:rPr>
              <w:t>3</w:t>
            </w:r>
          </w:p>
        </w:tc>
        <w:tc>
          <w:tcPr>
            <w:tcW w:w="1167" w:type="dxa"/>
            <w:shd w:val="clear" w:color="auto" w:fill="auto"/>
            <w:noWrap/>
          </w:tcPr>
          <w:p w14:paraId="2DD3CDBE" w14:textId="77777777" w:rsidR="0064674C" w:rsidRPr="00EF5447" w:rsidRDefault="0064674C" w:rsidP="00E54B8B">
            <w:pPr>
              <w:pStyle w:val="TAC"/>
              <w:rPr>
                <w:szCs w:val="18"/>
                <w:lang w:eastAsia="ko-KR"/>
              </w:rPr>
            </w:pPr>
            <w:r w:rsidRPr="00EF5447">
              <w:rPr>
                <w:kern w:val="2"/>
                <w:szCs w:val="24"/>
                <w:lang w:eastAsia="zh-CN"/>
              </w:rPr>
              <w:t>1725</w:t>
            </w:r>
          </w:p>
        </w:tc>
        <w:tc>
          <w:tcPr>
            <w:tcW w:w="746" w:type="dxa"/>
            <w:shd w:val="clear" w:color="auto" w:fill="auto"/>
            <w:noWrap/>
          </w:tcPr>
          <w:p w14:paraId="3188B503" w14:textId="77777777" w:rsidR="0064674C" w:rsidRPr="00EF5447" w:rsidRDefault="0064674C" w:rsidP="00E54B8B">
            <w:pPr>
              <w:pStyle w:val="TAC"/>
              <w:rPr>
                <w:szCs w:val="18"/>
                <w:lang w:eastAsia="ko-KR"/>
              </w:rPr>
            </w:pPr>
            <w:r w:rsidRPr="00EF5447">
              <w:rPr>
                <w:kern w:val="2"/>
                <w:szCs w:val="24"/>
                <w:lang w:eastAsia="ko-KR"/>
              </w:rPr>
              <w:t>5</w:t>
            </w:r>
          </w:p>
        </w:tc>
        <w:tc>
          <w:tcPr>
            <w:tcW w:w="877" w:type="dxa"/>
            <w:shd w:val="clear" w:color="auto" w:fill="auto"/>
            <w:noWrap/>
          </w:tcPr>
          <w:p w14:paraId="6494F666" w14:textId="77777777" w:rsidR="0064674C" w:rsidRPr="00EF5447" w:rsidRDefault="0064674C" w:rsidP="00E54B8B">
            <w:pPr>
              <w:pStyle w:val="TAC"/>
              <w:rPr>
                <w:szCs w:val="18"/>
                <w:lang w:eastAsia="ko-KR"/>
              </w:rPr>
            </w:pPr>
            <w:r w:rsidRPr="00EF5447">
              <w:rPr>
                <w:kern w:val="2"/>
                <w:szCs w:val="24"/>
                <w:lang w:eastAsia="ko-KR"/>
              </w:rPr>
              <w:t>25</w:t>
            </w:r>
          </w:p>
        </w:tc>
        <w:tc>
          <w:tcPr>
            <w:tcW w:w="1299" w:type="dxa"/>
            <w:shd w:val="clear" w:color="auto" w:fill="auto"/>
            <w:noWrap/>
          </w:tcPr>
          <w:p w14:paraId="41BD9DBE" w14:textId="77777777" w:rsidR="0064674C" w:rsidRPr="00EF5447" w:rsidRDefault="0064674C" w:rsidP="00E54B8B">
            <w:pPr>
              <w:pStyle w:val="TAC"/>
              <w:rPr>
                <w:szCs w:val="18"/>
                <w:lang w:eastAsia="ko-KR"/>
              </w:rPr>
            </w:pPr>
            <w:r w:rsidRPr="00EF5447">
              <w:rPr>
                <w:kern w:val="2"/>
                <w:szCs w:val="24"/>
                <w:lang w:eastAsia="zh-CN"/>
              </w:rPr>
              <w:t>1820</w:t>
            </w:r>
          </w:p>
        </w:tc>
        <w:tc>
          <w:tcPr>
            <w:tcW w:w="667" w:type="dxa"/>
            <w:shd w:val="clear" w:color="auto" w:fill="auto"/>
          </w:tcPr>
          <w:p w14:paraId="22595113" w14:textId="77777777" w:rsidR="0064674C" w:rsidRPr="00EF5447" w:rsidRDefault="0064674C" w:rsidP="00E54B8B">
            <w:pPr>
              <w:pStyle w:val="TAC"/>
              <w:rPr>
                <w:lang w:eastAsia="zh-CN"/>
              </w:rPr>
            </w:pPr>
            <w:r w:rsidRPr="00EF5447">
              <w:rPr>
                <w:kern w:val="2"/>
                <w:szCs w:val="24"/>
                <w:lang w:eastAsia="zh-CN"/>
              </w:rPr>
              <w:t>8.6</w:t>
            </w:r>
          </w:p>
        </w:tc>
        <w:tc>
          <w:tcPr>
            <w:tcW w:w="1040" w:type="dxa"/>
            <w:shd w:val="clear" w:color="auto" w:fill="auto"/>
          </w:tcPr>
          <w:p w14:paraId="57881194" w14:textId="77777777" w:rsidR="0064674C" w:rsidRPr="00EF5447" w:rsidRDefault="0064674C" w:rsidP="00E54B8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4</w:t>
            </w:r>
          </w:p>
        </w:tc>
      </w:tr>
      <w:tr w:rsidR="0064674C" w:rsidRPr="00EF5447" w14:paraId="3386B359" w14:textId="77777777" w:rsidTr="00E54B8B">
        <w:trPr>
          <w:trHeight w:val="187"/>
          <w:jc w:val="center"/>
        </w:trPr>
        <w:tc>
          <w:tcPr>
            <w:tcW w:w="2258" w:type="dxa"/>
            <w:tcBorders>
              <w:top w:val="nil"/>
              <w:bottom w:val="nil"/>
            </w:tcBorders>
            <w:shd w:val="clear" w:color="auto" w:fill="auto"/>
          </w:tcPr>
          <w:p w14:paraId="09EA91B9" w14:textId="77777777" w:rsidR="0064674C" w:rsidRPr="00EF5447" w:rsidRDefault="0064674C" w:rsidP="00E54B8B">
            <w:pPr>
              <w:pStyle w:val="TAC"/>
              <w:rPr>
                <w:lang w:eastAsia="ko-KR"/>
              </w:rPr>
            </w:pPr>
          </w:p>
        </w:tc>
        <w:tc>
          <w:tcPr>
            <w:tcW w:w="872" w:type="dxa"/>
            <w:shd w:val="clear" w:color="auto" w:fill="auto"/>
          </w:tcPr>
          <w:p w14:paraId="06E513FE" w14:textId="77777777" w:rsidR="0064674C" w:rsidRPr="00EF5447" w:rsidRDefault="0064674C" w:rsidP="00E54B8B">
            <w:pPr>
              <w:pStyle w:val="TAC"/>
              <w:rPr>
                <w:szCs w:val="18"/>
                <w:lang w:eastAsia="ko-KR"/>
              </w:rPr>
            </w:pPr>
            <w:r w:rsidRPr="00EF5447">
              <w:rPr>
                <w:lang w:eastAsia="ko-KR"/>
              </w:rPr>
              <w:t>7, n7</w:t>
            </w:r>
          </w:p>
        </w:tc>
        <w:tc>
          <w:tcPr>
            <w:tcW w:w="1167" w:type="dxa"/>
            <w:shd w:val="clear" w:color="auto" w:fill="auto"/>
            <w:noWrap/>
          </w:tcPr>
          <w:p w14:paraId="1D3CAA14" w14:textId="77777777" w:rsidR="0064674C" w:rsidRPr="00EF5447" w:rsidRDefault="0064674C" w:rsidP="00E54B8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3B557A96" w14:textId="77777777" w:rsidR="0064674C" w:rsidRPr="00EF5447" w:rsidRDefault="0064674C" w:rsidP="00E54B8B">
            <w:pPr>
              <w:pStyle w:val="TAC"/>
              <w:rPr>
                <w:szCs w:val="18"/>
                <w:lang w:eastAsia="ko-KR"/>
              </w:rPr>
            </w:pPr>
            <w:r w:rsidRPr="00EF5447">
              <w:rPr>
                <w:lang w:eastAsia="ko-KR"/>
              </w:rPr>
              <w:t>5</w:t>
            </w:r>
          </w:p>
        </w:tc>
        <w:tc>
          <w:tcPr>
            <w:tcW w:w="877" w:type="dxa"/>
            <w:shd w:val="clear" w:color="auto" w:fill="auto"/>
            <w:noWrap/>
          </w:tcPr>
          <w:p w14:paraId="594CA49B" w14:textId="77777777" w:rsidR="0064674C" w:rsidRPr="00EF5447" w:rsidRDefault="0064674C" w:rsidP="00E54B8B">
            <w:pPr>
              <w:pStyle w:val="TAC"/>
              <w:rPr>
                <w:szCs w:val="18"/>
                <w:lang w:eastAsia="ko-KR"/>
              </w:rPr>
            </w:pPr>
            <w:r w:rsidRPr="00EF5447">
              <w:rPr>
                <w:lang w:eastAsia="ko-KR"/>
              </w:rPr>
              <w:t>25</w:t>
            </w:r>
          </w:p>
        </w:tc>
        <w:tc>
          <w:tcPr>
            <w:tcW w:w="1299" w:type="dxa"/>
            <w:shd w:val="clear" w:color="auto" w:fill="auto"/>
            <w:noWrap/>
          </w:tcPr>
          <w:p w14:paraId="6C53BF86" w14:textId="77777777" w:rsidR="0064674C" w:rsidRPr="00EF5447" w:rsidRDefault="0064674C" w:rsidP="00E54B8B">
            <w:pPr>
              <w:pStyle w:val="TAC"/>
              <w:rPr>
                <w:szCs w:val="18"/>
                <w:lang w:eastAsia="ko-KR"/>
              </w:rPr>
            </w:pPr>
            <w:r w:rsidRPr="00EF5447">
              <w:rPr>
                <w:lang w:eastAsia="ko-KR"/>
              </w:rPr>
              <w:t>26</w:t>
            </w:r>
            <w:r w:rsidRPr="00EF5447">
              <w:rPr>
                <w:lang w:eastAsia="zh-CN"/>
              </w:rPr>
              <w:t>85</w:t>
            </w:r>
          </w:p>
        </w:tc>
        <w:tc>
          <w:tcPr>
            <w:tcW w:w="667" w:type="dxa"/>
            <w:shd w:val="clear" w:color="auto" w:fill="auto"/>
          </w:tcPr>
          <w:p w14:paraId="63E76320" w14:textId="77777777" w:rsidR="0064674C" w:rsidRPr="00EF5447" w:rsidRDefault="0064674C" w:rsidP="00E54B8B">
            <w:pPr>
              <w:pStyle w:val="TAC"/>
              <w:rPr>
                <w:lang w:eastAsia="zh-CN"/>
              </w:rPr>
            </w:pPr>
            <w:r w:rsidRPr="00EF5447">
              <w:rPr>
                <w:lang w:eastAsia="ko-KR"/>
              </w:rPr>
              <w:t>N/A</w:t>
            </w:r>
          </w:p>
        </w:tc>
        <w:tc>
          <w:tcPr>
            <w:tcW w:w="1040" w:type="dxa"/>
            <w:shd w:val="clear" w:color="auto" w:fill="auto"/>
          </w:tcPr>
          <w:p w14:paraId="3ED2AEBF"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6D64F0E1" w14:textId="77777777" w:rsidTr="00E54B8B">
        <w:trPr>
          <w:trHeight w:val="187"/>
          <w:jc w:val="center"/>
        </w:trPr>
        <w:tc>
          <w:tcPr>
            <w:tcW w:w="2258" w:type="dxa"/>
            <w:tcBorders>
              <w:top w:val="nil"/>
              <w:bottom w:val="nil"/>
            </w:tcBorders>
            <w:shd w:val="clear" w:color="auto" w:fill="auto"/>
          </w:tcPr>
          <w:p w14:paraId="519B2EA1" w14:textId="77777777" w:rsidR="0064674C" w:rsidRPr="00EF5447" w:rsidRDefault="0064674C" w:rsidP="00E54B8B">
            <w:pPr>
              <w:pStyle w:val="TAC"/>
              <w:rPr>
                <w:lang w:eastAsia="ko-KR"/>
              </w:rPr>
            </w:pPr>
          </w:p>
        </w:tc>
        <w:tc>
          <w:tcPr>
            <w:tcW w:w="872" w:type="dxa"/>
            <w:shd w:val="clear" w:color="auto" w:fill="auto"/>
          </w:tcPr>
          <w:p w14:paraId="4958B366" w14:textId="77777777" w:rsidR="0064674C" w:rsidRPr="00EF5447" w:rsidRDefault="0064674C" w:rsidP="00E54B8B">
            <w:pPr>
              <w:pStyle w:val="TAC"/>
              <w:rPr>
                <w:szCs w:val="18"/>
                <w:lang w:eastAsia="ko-KR"/>
              </w:rPr>
            </w:pPr>
            <w:r w:rsidRPr="00EF5447">
              <w:rPr>
                <w:lang w:eastAsia="ko-KR"/>
              </w:rPr>
              <w:t>n78</w:t>
            </w:r>
          </w:p>
        </w:tc>
        <w:tc>
          <w:tcPr>
            <w:tcW w:w="1167" w:type="dxa"/>
            <w:shd w:val="clear" w:color="auto" w:fill="auto"/>
            <w:noWrap/>
          </w:tcPr>
          <w:p w14:paraId="6AE732E2" w14:textId="77777777" w:rsidR="0064674C" w:rsidRPr="00EF5447" w:rsidRDefault="0064674C" w:rsidP="00E54B8B">
            <w:pPr>
              <w:pStyle w:val="TAC"/>
              <w:rPr>
                <w:szCs w:val="18"/>
                <w:lang w:eastAsia="ko-KR"/>
              </w:rPr>
            </w:pPr>
            <w:r w:rsidRPr="00EF5447">
              <w:rPr>
                <w:kern w:val="2"/>
                <w:szCs w:val="24"/>
                <w:lang w:eastAsia="ko-KR"/>
              </w:rPr>
              <w:t>34</w:t>
            </w:r>
            <w:r w:rsidRPr="00EF5447">
              <w:rPr>
                <w:kern w:val="2"/>
                <w:szCs w:val="24"/>
                <w:lang w:eastAsia="zh-CN"/>
              </w:rPr>
              <w:t>75</w:t>
            </w:r>
          </w:p>
        </w:tc>
        <w:tc>
          <w:tcPr>
            <w:tcW w:w="746" w:type="dxa"/>
            <w:shd w:val="clear" w:color="auto" w:fill="auto"/>
            <w:noWrap/>
          </w:tcPr>
          <w:p w14:paraId="4297F858" w14:textId="77777777" w:rsidR="0064674C" w:rsidRPr="00EF5447" w:rsidRDefault="0064674C" w:rsidP="00E54B8B">
            <w:pPr>
              <w:pStyle w:val="TAC"/>
              <w:rPr>
                <w:szCs w:val="18"/>
                <w:lang w:eastAsia="ko-KR"/>
              </w:rPr>
            </w:pPr>
            <w:r w:rsidRPr="00EF5447">
              <w:rPr>
                <w:kern w:val="2"/>
                <w:szCs w:val="24"/>
                <w:lang w:eastAsia="ko-KR"/>
              </w:rPr>
              <w:t>10</w:t>
            </w:r>
          </w:p>
        </w:tc>
        <w:tc>
          <w:tcPr>
            <w:tcW w:w="877" w:type="dxa"/>
            <w:shd w:val="clear" w:color="auto" w:fill="auto"/>
            <w:noWrap/>
          </w:tcPr>
          <w:p w14:paraId="5B1F25B4" w14:textId="77777777" w:rsidR="0064674C" w:rsidRPr="00EF5447" w:rsidRDefault="0064674C" w:rsidP="00E54B8B">
            <w:pPr>
              <w:pStyle w:val="TAC"/>
              <w:rPr>
                <w:szCs w:val="18"/>
                <w:lang w:eastAsia="ko-KR"/>
              </w:rPr>
            </w:pPr>
            <w:r w:rsidRPr="00EF5447">
              <w:rPr>
                <w:kern w:val="2"/>
                <w:szCs w:val="24"/>
                <w:lang w:eastAsia="ko-KR"/>
              </w:rPr>
              <w:t>50</w:t>
            </w:r>
          </w:p>
        </w:tc>
        <w:tc>
          <w:tcPr>
            <w:tcW w:w="1299" w:type="dxa"/>
            <w:shd w:val="clear" w:color="auto" w:fill="auto"/>
            <w:noWrap/>
          </w:tcPr>
          <w:p w14:paraId="54F64D25" w14:textId="77777777" w:rsidR="0064674C" w:rsidRPr="00EF5447" w:rsidRDefault="0064674C" w:rsidP="00E54B8B">
            <w:pPr>
              <w:pStyle w:val="TAC"/>
              <w:rPr>
                <w:szCs w:val="18"/>
                <w:lang w:eastAsia="ko-KR"/>
              </w:rPr>
            </w:pPr>
            <w:r w:rsidRPr="00EF5447">
              <w:rPr>
                <w:kern w:val="2"/>
                <w:szCs w:val="24"/>
                <w:lang w:eastAsia="ko-KR"/>
              </w:rPr>
              <w:t>34</w:t>
            </w:r>
            <w:r w:rsidRPr="00EF5447">
              <w:rPr>
                <w:kern w:val="2"/>
                <w:szCs w:val="24"/>
                <w:lang w:eastAsia="zh-CN"/>
              </w:rPr>
              <w:t>75</w:t>
            </w:r>
          </w:p>
        </w:tc>
        <w:tc>
          <w:tcPr>
            <w:tcW w:w="667" w:type="dxa"/>
            <w:shd w:val="clear" w:color="auto" w:fill="auto"/>
          </w:tcPr>
          <w:p w14:paraId="07FA6DB8" w14:textId="77777777" w:rsidR="0064674C" w:rsidRPr="00EF5447" w:rsidRDefault="0064674C" w:rsidP="00E54B8B">
            <w:pPr>
              <w:pStyle w:val="TAC"/>
              <w:rPr>
                <w:lang w:eastAsia="zh-CN"/>
              </w:rPr>
            </w:pPr>
            <w:r w:rsidRPr="00EF5447">
              <w:rPr>
                <w:kern w:val="2"/>
                <w:szCs w:val="24"/>
                <w:lang w:eastAsia="ko-KR"/>
              </w:rPr>
              <w:t>N/A</w:t>
            </w:r>
          </w:p>
        </w:tc>
        <w:tc>
          <w:tcPr>
            <w:tcW w:w="1040" w:type="dxa"/>
            <w:shd w:val="clear" w:color="auto" w:fill="auto"/>
          </w:tcPr>
          <w:p w14:paraId="2D4FE730"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243F950A" w14:textId="77777777" w:rsidTr="00E54B8B">
        <w:trPr>
          <w:trHeight w:val="187"/>
          <w:jc w:val="center"/>
        </w:trPr>
        <w:tc>
          <w:tcPr>
            <w:tcW w:w="2258" w:type="dxa"/>
            <w:tcBorders>
              <w:top w:val="nil"/>
              <w:bottom w:val="nil"/>
            </w:tcBorders>
            <w:shd w:val="clear" w:color="auto" w:fill="auto"/>
          </w:tcPr>
          <w:p w14:paraId="5479DCC6" w14:textId="77777777" w:rsidR="0064674C" w:rsidRPr="00EF5447" w:rsidRDefault="0064674C" w:rsidP="00E54B8B">
            <w:pPr>
              <w:pStyle w:val="TAC"/>
              <w:rPr>
                <w:rFonts w:eastAsia="MS Mincho"/>
              </w:rPr>
            </w:pPr>
          </w:p>
        </w:tc>
        <w:tc>
          <w:tcPr>
            <w:tcW w:w="872" w:type="dxa"/>
            <w:shd w:val="clear" w:color="auto" w:fill="auto"/>
          </w:tcPr>
          <w:p w14:paraId="62178DA4" w14:textId="77777777" w:rsidR="0064674C" w:rsidRPr="00EF5447" w:rsidRDefault="0064674C" w:rsidP="00E54B8B">
            <w:pPr>
              <w:pStyle w:val="TAC"/>
              <w:rPr>
                <w:rFonts w:eastAsia="MS Mincho" w:cs="Arial"/>
                <w:szCs w:val="18"/>
              </w:rPr>
            </w:pPr>
            <w:r w:rsidRPr="00EF5447">
              <w:rPr>
                <w:rFonts w:cs="Arial"/>
                <w:szCs w:val="18"/>
                <w:lang w:eastAsia="ko-KR"/>
              </w:rPr>
              <w:t>3</w:t>
            </w:r>
          </w:p>
        </w:tc>
        <w:tc>
          <w:tcPr>
            <w:tcW w:w="1167" w:type="dxa"/>
            <w:shd w:val="clear" w:color="auto" w:fill="auto"/>
            <w:noWrap/>
          </w:tcPr>
          <w:p w14:paraId="3CA1B421" w14:textId="77777777" w:rsidR="0064674C" w:rsidRPr="00EF5447" w:rsidRDefault="0064674C" w:rsidP="00E54B8B">
            <w:pPr>
              <w:pStyle w:val="TAC"/>
              <w:rPr>
                <w:rFonts w:eastAsia="MS Mincho" w:cs="Arial"/>
                <w:szCs w:val="18"/>
              </w:rPr>
            </w:pPr>
            <w:r w:rsidRPr="00EF5447">
              <w:rPr>
                <w:rFonts w:cs="Arial"/>
                <w:szCs w:val="18"/>
                <w:lang w:eastAsia="ko-KR"/>
              </w:rPr>
              <w:t>1730</w:t>
            </w:r>
          </w:p>
        </w:tc>
        <w:tc>
          <w:tcPr>
            <w:tcW w:w="746" w:type="dxa"/>
            <w:shd w:val="clear" w:color="auto" w:fill="auto"/>
            <w:noWrap/>
          </w:tcPr>
          <w:p w14:paraId="228830E1" w14:textId="77777777" w:rsidR="0064674C" w:rsidRPr="00EF5447" w:rsidRDefault="0064674C" w:rsidP="00E54B8B">
            <w:pPr>
              <w:pStyle w:val="TAC"/>
              <w:rPr>
                <w:rFonts w:eastAsia="MS Mincho" w:cs="Arial"/>
                <w:szCs w:val="18"/>
              </w:rPr>
            </w:pPr>
            <w:r w:rsidRPr="00EF5447">
              <w:rPr>
                <w:rFonts w:cs="Arial"/>
                <w:szCs w:val="18"/>
                <w:lang w:eastAsia="ko-KR"/>
              </w:rPr>
              <w:t>5</w:t>
            </w:r>
          </w:p>
        </w:tc>
        <w:tc>
          <w:tcPr>
            <w:tcW w:w="877" w:type="dxa"/>
            <w:shd w:val="clear" w:color="auto" w:fill="auto"/>
            <w:noWrap/>
          </w:tcPr>
          <w:p w14:paraId="5DC7E7E0" w14:textId="77777777" w:rsidR="0064674C" w:rsidRPr="00EF5447" w:rsidRDefault="0064674C" w:rsidP="00E54B8B">
            <w:pPr>
              <w:pStyle w:val="TAC"/>
              <w:rPr>
                <w:rFonts w:eastAsia="MS Mincho" w:cs="Arial"/>
                <w:szCs w:val="18"/>
              </w:rPr>
            </w:pPr>
            <w:r w:rsidRPr="00EF5447">
              <w:rPr>
                <w:rFonts w:cs="Arial"/>
                <w:szCs w:val="18"/>
                <w:lang w:eastAsia="ko-KR"/>
              </w:rPr>
              <w:t>25</w:t>
            </w:r>
          </w:p>
        </w:tc>
        <w:tc>
          <w:tcPr>
            <w:tcW w:w="1299" w:type="dxa"/>
            <w:shd w:val="clear" w:color="auto" w:fill="auto"/>
            <w:noWrap/>
          </w:tcPr>
          <w:p w14:paraId="591768CC" w14:textId="77777777" w:rsidR="0064674C" w:rsidRPr="00EF5447" w:rsidRDefault="0064674C" w:rsidP="00E54B8B">
            <w:pPr>
              <w:pStyle w:val="TAC"/>
              <w:rPr>
                <w:rFonts w:eastAsia="MS Mincho" w:cs="Arial"/>
                <w:szCs w:val="18"/>
              </w:rPr>
            </w:pPr>
            <w:r w:rsidRPr="00EF5447">
              <w:rPr>
                <w:rFonts w:cs="Arial"/>
                <w:szCs w:val="18"/>
                <w:lang w:eastAsia="ko-KR"/>
              </w:rPr>
              <w:t>1825</w:t>
            </w:r>
          </w:p>
        </w:tc>
        <w:tc>
          <w:tcPr>
            <w:tcW w:w="667" w:type="dxa"/>
            <w:shd w:val="clear" w:color="auto" w:fill="auto"/>
          </w:tcPr>
          <w:p w14:paraId="721C2D94" w14:textId="77777777" w:rsidR="0064674C" w:rsidRPr="00EF5447" w:rsidRDefault="0064674C" w:rsidP="00E54B8B">
            <w:pPr>
              <w:pStyle w:val="TAC"/>
              <w:rPr>
                <w:rFonts w:cs="Arial"/>
                <w:szCs w:val="18"/>
                <w:lang w:eastAsia="ko-KR"/>
              </w:rPr>
            </w:pPr>
            <w:r w:rsidRPr="00EF5447">
              <w:rPr>
                <w:rFonts w:cs="Arial"/>
                <w:kern w:val="2"/>
                <w:szCs w:val="18"/>
                <w:lang w:eastAsia="ko-KR"/>
              </w:rPr>
              <w:t>N/A</w:t>
            </w:r>
          </w:p>
        </w:tc>
        <w:tc>
          <w:tcPr>
            <w:tcW w:w="1040" w:type="dxa"/>
            <w:shd w:val="clear" w:color="auto" w:fill="auto"/>
          </w:tcPr>
          <w:p w14:paraId="3E0D6DF1" w14:textId="77777777" w:rsidR="0064674C" w:rsidRPr="00EF5447" w:rsidRDefault="0064674C" w:rsidP="00E54B8B">
            <w:pPr>
              <w:pStyle w:val="TAC"/>
              <w:rPr>
                <w:rFonts w:cs="Arial"/>
                <w:szCs w:val="18"/>
              </w:rPr>
            </w:pPr>
            <w:r w:rsidRPr="00EF5447">
              <w:rPr>
                <w:rFonts w:cs="Arial"/>
                <w:kern w:val="2"/>
                <w:szCs w:val="18"/>
                <w:lang w:eastAsia="ko-KR"/>
              </w:rPr>
              <w:t>N/A</w:t>
            </w:r>
          </w:p>
        </w:tc>
      </w:tr>
      <w:tr w:rsidR="0064674C" w:rsidRPr="00EF5447" w14:paraId="116ABAFC" w14:textId="77777777" w:rsidTr="00E54B8B">
        <w:trPr>
          <w:trHeight w:val="187"/>
          <w:jc w:val="center"/>
        </w:trPr>
        <w:tc>
          <w:tcPr>
            <w:tcW w:w="2258" w:type="dxa"/>
            <w:tcBorders>
              <w:top w:val="nil"/>
              <w:bottom w:val="nil"/>
            </w:tcBorders>
            <w:shd w:val="clear" w:color="auto" w:fill="auto"/>
          </w:tcPr>
          <w:p w14:paraId="364555FC" w14:textId="77777777" w:rsidR="0064674C" w:rsidRPr="00EF5447" w:rsidRDefault="0064674C" w:rsidP="00E54B8B">
            <w:pPr>
              <w:pStyle w:val="TAC"/>
              <w:rPr>
                <w:rFonts w:eastAsia="MS Mincho"/>
              </w:rPr>
            </w:pPr>
          </w:p>
        </w:tc>
        <w:tc>
          <w:tcPr>
            <w:tcW w:w="872" w:type="dxa"/>
            <w:shd w:val="clear" w:color="auto" w:fill="auto"/>
          </w:tcPr>
          <w:p w14:paraId="1D00649D" w14:textId="77777777" w:rsidR="0064674C" w:rsidRPr="00EF5447" w:rsidRDefault="0064674C" w:rsidP="00E54B8B">
            <w:pPr>
              <w:pStyle w:val="TAC"/>
              <w:rPr>
                <w:rFonts w:eastAsia="MS Mincho"/>
              </w:rPr>
            </w:pPr>
            <w:r w:rsidRPr="00EF5447">
              <w:rPr>
                <w:rFonts w:cs="Arial"/>
                <w:lang w:eastAsia="ko-KR"/>
              </w:rPr>
              <w:t>n7</w:t>
            </w:r>
            <w:r w:rsidRPr="00EF5447">
              <w:rPr>
                <w:lang w:eastAsia="ko-KR"/>
              </w:rPr>
              <w:t>, n7</w:t>
            </w:r>
          </w:p>
        </w:tc>
        <w:tc>
          <w:tcPr>
            <w:tcW w:w="1167" w:type="dxa"/>
            <w:shd w:val="clear" w:color="auto" w:fill="auto"/>
            <w:noWrap/>
          </w:tcPr>
          <w:p w14:paraId="33209A20" w14:textId="77777777" w:rsidR="0064674C" w:rsidRPr="00EF5447" w:rsidRDefault="0064674C" w:rsidP="00E54B8B">
            <w:pPr>
              <w:pStyle w:val="TAC"/>
              <w:rPr>
                <w:rFonts w:eastAsia="MS Mincho"/>
              </w:rPr>
            </w:pPr>
            <w:r w:rsidRPr="00EF5447">
              <w:rPr>
                <w:rFonts w:cs="Arial"/>
                <w:lang w:eastAsia="ko-KR"/>
              </w:rPr>
              <w:t>2560</w:t>
            </w:r>
          </w:p>
        </w:tc>
        <w:tc>
          <w:tcPr>
            <w:tcW w:w="746" w:type="dxa"/>
            <w:shd w:val="clear" w:color="auto" w:fill="auto"/>
            <w:noWrap/>
          </w:tcPr>
          <w:p w14:paraId="04C59538" w14:textId="77777777" w:rsidR="0064674C" w:rsidRPr="00EF5447" w:rsidRDefault="0064674C" w:rsidP="00E54B8B">
            <w:pPr>
              <w:pStyle w:val="TAC"/>
              <w:rPr>
                <w:rFonts w:eastAsia="MS Mincho"/>
              </w:rPr>
            </w:pPr>
            <w:r w:rsidRPr="00EF5447">
              <w:rPr>
                <w:rFonts w:cs="Arial"/>
                <w:lang w:eastAsia="ko-KR"/>
              </w:rPr>
              <w:t>5</w:t>
            </w:r>
          </w:p>
        </w:tc>
        <w:tc>
          <w:tcPr>
            <w:tcW w:w="877" w:type="dxa"/>
            <w:shd w:val="clear" w:color="auto" w:fill="auto"/>
            <w:noWrap/>
          </w:tcPr>
          <w:p w14:paraId="2AFA45C9" w14:textId="77777777" w:rsidR="0064674C" w:rsidRPr="00EF5447" w:rsidRDefault="0064674C" w:rsidP="00E54B8B">
            <w:pPr>
              <w:pStyle w:val="TAC"/>
              <w:rPr>
                <w:rFonts w:eastAsia="MS Mincho"/>
              </w:rPr>
            </w:pPr>
            <w:r w:rsidRPr="00EF5447">
              <w:rPr>
                <w:rFonts w:cs="Arial"/>
                <w:lang w:eastAsia="ko-KR"/>
              </w:rPr>
              <w:t>25</w:t>
            </w:r>
          </w:p>
        </w:tc>
        <w:tc>
          <w:tcPr>
            <w:tcW w:w="1299" w:type="dxa"/>
            <w:shd w:val="clear" w:color="auto" w:fill="auto"/>
            <w:noWrap/>
          </w:tcPr>
          <w:p w14:paraId="5E53EB96" w14:textId="77777777" w:rsidR="0064674C" w:rsidRPr="00EF5447" w:rsidRDefault="0064674C" w:rsidP="00E54B8B">
            <w:pPr>
              <w:pStyle w:val="TAC"/>
              <w:rPr>
                <w:rFonts w:eastAsia="MS Mincho"/>
              </w:rPr>
            </w:pPr>
            <w:r w:rsidRPr="00EF5447">
              <w:rPr>
                <w:rFonts w:cs="Arial"/>
                <w:lang w:eastAsia="ko-KR"/>
              </w:rPr>
              <w:t>2680</w:t>
            </w:r>
          </w:p>
        </w:tc>
        <w:tc>
          <w:tcPr>
            <w:tcW w:w="667" w:type="dxa"/>
            <w:shd w:val="clear" w:color="auto" w:fill="auto"/>
          </w:tcPr>
          <w:p w14:paraId="5481C2D7" w14:textId="77777777" w:rsidR="0064674C" w:rsidRPr="00EF5447" w:rsidRDefault="0064674C" w:rsidP="00E54B8B">
            <w:pPr>
              <w:pStyle w:val="TAC"/>
              <w:rPr>
                <w:lang w:eastAsia="ko-KR"/>
              </w:rPr>
            </w:pPr>
            <w:r w:rsidRPr="00EF5447">
              <w:rPr>
                <w:rFonts w:cs="Arial"/>
                <w:kern w:val="2"/>
                <w:szCs w:val="24"/>
                <w:lang w:eastAsia="ko-KR"/>
              </w:rPr>
              <w:t>N/A</w:t>
            </w:r>
          </w:p>
        </w:tc>
        <w:tc>
          <w:tcPr>
            <w:tcW w:w="1040" w:type="dxa"/>
            <w:shd w:val="clear" w:color="auto" w:fill="auto"/>
          </w:tcPr>
          <w:p w14:paraId="111C9AC9" w14:textId="77777777" w:rsidR="0064674C" w:rsidRPr="00EF5447" w:rsidRDefault="0064674C" w:rsidP="00E54B8B">
            <w:pPr>
              <w:pStyle w:val="TAC"/>
              <w:rPr>
                <w:rFonts w:cs="Arial"/>
                <w:szCs w:val="18"/>
              </w:rPr>
            </w:pPr>
            <w:r w:rsidRPr="00EF5447">
              <w:rPr>
                <w:rFonts w:cs="Arial"/>
                <w:kern w:val="2"/>
                <w:szCs w:val="18"/>
                <w:lang w:eastAsia="ko-KR"/>
              </w:rPr>
              <w:t>N/A</w:t>
            </w:r>
          </w:p>
        </w:tc>
      </w:tr>
      <w:tr w:rsidR="0064674C" w:rsidRPr="00EF5447" w14:paraId="61963E4F" w14:textId="77777777" w:rsidTr="00E54B8B">
        <w:trPr>
          <w:trHeight w:val="187"/>
          <w:jc w:val="center"/>
        </w:trPr>
        <w:tc>
          <w:tcPr>
            <w:tcW w:w="2258" w:type="dxa"/>
            <w:tcBorders>
              <w:top w:val="nil"/>
              <w:bottom w:val="single" w:sz="4" w:space="0" w:color="auto"/>
            </w:tcBorders>
            <w:shd w:val="clear" w:color="auto" w:fill="auto"/>
          </w:tcPr>
          <w:p w14:paraId="4693FE3C" w14:textId="77777777" w:rsidR="0064674C" w:rsidRPr="00EF5447" w:rsidRDefault="0064674C" w:rsidP="00E54B8B">
            <w:pPr>
              <w:pStyle w:val="TAC"/>
              <w:rPr>
                <w:rFonts w:eastAsia="MS Mincho"/>
              </w:rPr>
            </w:pPr>
          </w:p>
        </w:tc>
        <w:tc>
          <w:tcPr>
            <w:tcW w:w="872" w:type="dxa"/>
            <w:shd w:val="clear" w:color="auto" w:fill="auto"/>
          </w:tcPr>
          <w:p w14:paraId="368D0F7A" w14:textId="77777777" w:rsidR="0064674C" w:rsidRPr="00EF5447" w:rsidRDefault="0064674C" w:rsidP="00E54B8B">
            <w:pPr>
              <w:pStyle w:val="TAC"/>
              <w:rPr>
                <w:rFonts w:eastAsia="MS Mincho"/>
              </w:rPr>
            </w:pPr>
            <w:r w:rsidRPr="00EF5447">
              <w:rPr>
                <w:rFonts w:cs="Arial"/>
                <w:lang w:eastAsia="ko-KR"/>
              </w:rPr>
              <w:t>n78</w:t>
            </w:r>
          </w:p>
        </w:tc>
        <w:tc>
          <w:tcPr>
            <w:tcW w:w="1167" w:type="dxa"/>
            <w:shd w:val="clear" w:color="auto" w:fill="auto"/>
            <w:noWrap/>
          </w:tcPr>
          <w:p w14:paraId="5C978054" w14:textId="77777777" w:rsidR="0064674C" w:rsidRPr="00EF5447" w:rsidRDefault="0064674C" w:rsidP="00E54B8B">
            <w:pPr>
              <w:pStyle w:val="TAC"/>
              <w:rPr>
                <w:rFonts w:eastAsia="MS Mincho"/>
              </w:rPr>
            </w:pPr>
            <w:r w:rsidRPr="00EF5447">
              <w:rPr>
                <w:rFonts w:cs="Arial"/>
                <w:lang w:eastAsia="ko-KR"/>
              </w:rPr>
              <w:t>3390</w:t>
            </w:r>
          </w:p>
        </w:tc>
        <w:tc>
          <w:tcPr>
            <w:tcW w:w="746" w:type="dxa"/>
            <w:shd w:val="clear" w:color="auto" w:fill="auto"/>
            <w:noWrap/>
          </w:tcPr>
          <w:p w14:paraId="3B22FB85" w14:textId="77777777" w:rsidR="0064674C" w:rsidRPr="00EF5447" w:rsidRDefault="0064674C" w:rsidP="00E54B8B">
            <w:pPr>
              <w:pStyle w:val="TAC"/>
              <w:rPr>
                <w:rFonts w:eastAsia="MS Mincho"/>
              </w:rPr>
            </w:pPr>
            <w:r w:rsidRPr="00EF5447">
              <w:rPr>
                <w:rFonts w:cs="Arial"/>
                <w:lang w:eastAsia="ko-KR"/>
              </w:rPr>
              <w:t>10</w:t>
            </w:r>
          </w:p>
        </w:tc>
        <w:tc>
          <w:tcPr>
            <w:tcW w:w="877" w:type="dxa"/>
            <w:shd w:val="clear" w:color="auto" w:fill="auto"/>
            <w:noWrap/>
          </w:tcPr>
          <w:p w14:paraId="4817F176" w14:textId="77777777" w:rsidR="0064674C" w:rsidRPr="00EF5447" w:rsidRDefault="0064674C" w:rsidP="00E54B8B">
            <w:pPr>
              <w:pStyle w:val="TAC"/>
              <w:rPr>
                <w:rFonts w:eastAsia="MS Mincho"/>
              </w:rPr>
            </w:pPr>
            <w:r w:rsidRPr="00EF5447">
              <w:rPr>
                <w:rFonts w:cs="Arial"/>
                <w:lang w:eastAsia="ko-KR"/>
              </w:rPr>
              <w:t>50</w:t>
            </w:r>
          </w:p>
        </w:tc>
        <w:tc>
          <w:tcPr>
            <w:tcW w:w="1299" w:type="dxa"/>
            <w:shd w:val="clear" w:color="auto" w:fill="auto"/>
            <w:noWrap/>
          </w:tcPr>
          <w:p w14:paraId="59971508" w14:textId="77777777" w:rsidR="0064674C" w:rsidRPr="00EF5447" w:rsidRDefault="0064674C" w:rsidP="00E54B8B">
            <w:pPr>
              <w:pStyle w:val="TAC"/>
              <w:rPr>
                <w:rFonts w:eastAsia="MS Mincho"/>
              </w:rPr>
            </w:pPr>
            <w:r w:rsidRPr="00EF5447">
              <w:rPr>
                <w:rFonts w:cs="Arial"/>
                <w:lang w:eastAsia="ko-KR"/>
              </w:rPr>
              <w:t>3390</w:t>
            </w:r>
          </w:p>
        </w:tc>
        <w:tc>
          <w:tcPr>
            <w:tcW w:w="667" w:type="dxa"/>
            <w:shd w:val="clear" w:color="auto" w:fill="auto"/>
          </w:tcPr>
          <w:p w14:paraId="140EB398" w14:textId="77777777" w:rsidR="0064674C" w:rsidRPr="00EF5447" w:rsidRDefault="0064674C" w:rsidP="00E54B8B">
            <w:pPr>
              <w:pStyle w:val="TAC"/>
              <w:rPr>
                <w:lang w:eastAsia="ko-KR"/>
              </w:rPr>
            </w:pPr>
            <w:r w:rsidRPr="00EF5447">
              <w:rPr>
                <w:rFonts w:cs="Arial"/>
                <w:kern w:val="2"/>
                <w:sz w:val="16"/>
                <w:szCs w:val="24"/>
                <w:lang w:eastAsia="ko-KR"/>
              </w:rPr>
              <w:t>16.1</w:t>
            </w:r>
          </w:p>
        </w:tc>
        <w:tc>
          <w:tcPr>
            <w:tcW w:w="1040" w:type="dxa"/>
            <w:shd w:val="clear" w:color="auto" w:fill="auto"/>
          </w:tcPr>
          <w:p w14:paraId="130C7FF9" w14:textId="77777777" w:rsidR="0064674C" w:rsidRPr="00EF5447" w:rsidRDefault="0064674C" w:rsidP="00E54B8B">
            <w:pPr>
              <w:pStyle w:val="TAC"/>
              <w:rPr>
                <w:rFonts w:cs="Arial"/>
                <w:szCs w:val="18"/>
              </w:rPr>
            </w:pPr>
            <w:r w:rsidRPr="00EF5447">
              <w:rPr>
                <w:rFonts w:cs="Arial"/>
                <w:kern w:val="2"/>
                <w:szCs w:val="18"/>
                <w:lang w:eastAsia="ko-KR"/>
              </w:rPr>
              <w:t>IMD3</w:t>
            </w:r>
          </w:p>
        </w:tc>
      </w:tr>
      <w:tr w:rsidR="0064674C" w:rsidRPr="00EF5447" w14:paraId="45F373C7" w14:textId="77777777" w:rsidTr="00E54B8B">
        <w:trPr>
          <w:trHeight w:val="187"/>
          <w:jc w:val="center"/>
        </w:trPr>
        <w:tc>
          <w:tcPr>
            <w:tcW w:w="2258" w:type="dxa"/>
            <w:tcBorders>
              <w:bottom w:val="nil"/>
            </w:tcBorders>
            <w:shd w:val="clear" w:color="auto" w:fill="auto"/>
          </w:tcPr>
          <w:p w14:paraId="5BE14825" w14:textId="77777777" w:rsidR="0064674C" w:rsidRPr="00EF5447" w:rsidRDefault="0064674C" w:rsidP="00E54B8B">
            <w:pPr>
              <w:pStyle w:val="TAC"/>
              <w:rPr>
                <w:lang w:eastAsia="ja-JP"/>
              </w:rPr>
            </w:pPr>
            <w:r w:rsidRPr="00EF5447">
              <w:rPr>
                <w:lang w:eastAsia="ko-KR"/>
              </w:rPr>
              <w:t>DC_7A-28A_n7A-n78A</w:t>
            </w:r>
          </w:p>
        </w:tc>
        <w:tc>
          <w:tcPr>
            <w:tcW w:w="872" w:type="dxa"/>
            <w:shd w:val="clear" w:color="auto" w:fill="auto"/>
          </w:tcPr>
          <w:p w14:paraId="6C999F69" w14:textId="77777777" w:rsidR="0064674C" w:rsidRPr="00EF5447" w:rsidRDefault="0064674C" w:rsidP="00E54B8B">
            <w:pPr>
              <w:pStyle w:val="TAC"/>
              <w:rPr>
                <w:highlight w:val="yellow"/>
                <w:lang w:eastAsia="ko-KR"/>
              </w:rPr>
            </w:pPr>
            <w:r w:rsidRPr="00EF5447">
              <w:rPr>
                <w:lang w:eastAsia="ko-KR"/>
              </w:rPr>
              <w:t>7, n7</w:t>
            </w:r>
          </w:p>
        </w:tc>
        <w:tc>
          <w:tcPr>
            <w:tcW w:w="1167" w:type="dxa"/>
            <w:shd w:val="clear" w:color="auto" w:fill="auto"/>
            <w:noWrap/>
          </w:tcPr>
          <w:p w14:paraId="5C857588" w14:textId="77777777" w:rsidR="0064674C" w:rsidRPr="00EF5447" w:rsidRDefault="0064674C" w:rsidP="00E54B8B">
            <w:pPr>
              <w:pStyle w:val="TAC"/>
              <w:rPr>
                <w:kern w:val="2"/>
                <w:szCs w:val="24"/>
                <w:highlight w:val="yellow"/>
                <w:lang w:eastAsia="ko-KR"/>
              </w:rPr>
            </w:pPr>
            <w:r w:rsidRPr="00EF5447">
              <w:t>2565</w:t>
            </w:r>
          </w:p>
        </w:tc>
        <w:tc>
          <w:tcPr>
            <w:tcW w:w="746" w:type="dxa"/>
            <w:shd w:val="clear" w:color="auto" w:fill="auto"/>
            <w:noWrap/>
          </w:tcPr>
          <w:p w14:paraId="06FABBF3" w14:textId="77777777" w:rsidR="0064674C" w:rsidRPr="00EF5447" w:rsidRDefault="0064674C" w:rsidP="00E54B8B">
            <w:pPr>
              <w:pStyle w:val="TAC"/>
              <w:rPr>
                <w:kern w:val="2"/>
                <w:szCs w:val="24"/>
                <w:highlight w:val="yellow"/>
                <w:lang w:eastAsia="ko-KR"/>
              </w:rPr>
            </w:pPr>
            <w:r w:rsidRPr="00EF5447">
              <w:t>5</w:t>
            </w:r>
          </w:p>
        </w:tc>
        <w:tc>
          <w:tcPr>
            <w:tcW w:w="877" w:type="dxa"/>
            <w:shd w:val="clear" w:color="auto" w:fill="auto"/>
            <w:noWrap/>
          </w:tcPr>
          <w:p w14:paraId="5C090F13" w14:textId="77777777" w:rsidR="0064674C" w:rsidRPr="00EF5447" w:rsidRDefault="0064674C" w:rsidP="00E54B8B">
            <w:pPr>
              <w:pStyle w:val="TAC"/>
              <w:rPr>
                <w:kern w:val="2"/>
                <w:szCs w:val="24"/>
                <w:highlight w:val="yellow"/>
                <w:lang w:eastAsia="ko-KR"/>
              </w:rPr>
            </w:pPr>
            <w:r w:rsidRPr="00EF5447">
              <w:t>25</w:t>
            </w:r>
          </w:p>
        </w:tc>
        <w:tc>
          <w:tcPr>
            <w:tcW w:w="1299" w:type="dxa"/>
            <w:shd w:val="clear" w:color="auto" w:fill="auto"/>
            <w:noWrap/>
          </w:tcPr>
          <w:p w14:paraId="629435C6" w14:textId="77777777" w:rsidR="0064674C" w:rsidRPr="00EF5447" w:rsidRDefault="0064674C" w:rsidP="00E54B8B">
            <w:pPr>
              <w:pStyle w:val="TAC"/>
              <w:rPr>
                <w:kern w:val="2"/>
                <w:szCs w:val="24"/>
                <w:highlight w:val="yellow"/>
                <w:lang w:eastAsia="ko-KR"/>
              </w:rPr>
            </w:pPr>
            <w:r w:rsidRPr="00EF5447">
              <w:t>2685</w:t>
            </w:r>
          </w:p>
        </w:tc>
        <w:tc>
          <w:tcPr>
            <w:tcW w:w="667" w:type="dxa"/>
            <w:shd w:val="clear" w:color="auto" w:fill="auto"/>
          </w:tcPr>
          <w:p w14:paraId="6ADFE004" w14:textId="77777777" w:rsidR="0064674C" w:rsidRPr="00EF5447" w:rsidRDefault="0064674C" w:rsidP="00E54B8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29A1F9A8" w14:textId="77777777" w:rsidR="0064674C" w:rsidRPr="00EF5447" w:rsidRDefault="0064674C" w:rsidP="00E54B8B">
            <w:pPr>
              <w:pStyle w:val="TAC"/>
              <w:rPr>
                <w:kern w:val="2"/>
                <w:szCs w:val="24"/>
                <w:highlight w:val="yellow"/>
                <w:lang w:eastAsia="ko-KR"/>
              </w:rPr>
            </w:pPr>
            <w:r w:rsidRPr="00EF5447">
              <w:t>N/A</w:t>
            </w:r>
          </w:p>
        </w:tc>
      </w:tr>
      <w:tr w:rsidR="0064674C" w:rsidRPr="00EF5447" w14:paraId="27A8F538" w14:textId="77777777" w:rsidTr="00E54B8B">
        <w:trPr>
          <w:trHeight w:val="187"/>
          <w:jc w:val="center"/>
        </w:trPr>
        <w:tc>
          <w:tcPr>
            <w:tcW w:w="2258" w:type="dxa"/>
            <w:tcBorders>
              <w:top w:val="nil"/>
              <w:bottom w:val="nil"/>
            </w:tcBorders>
            <w:shd w:val="clear" w:color="auto" w:fill="auto"/>
          </w:tcPr>
          <w:p w14:paraId="27AD79A7" w14:textId="77777777" w:rsidR="0064674C" w:rsidRPr="00EF5447" w:rsidRDefault="0064674C" w:rsidP="00E54B8B">
            <w:pPr>
              <w:pStyle w:val="TAC"/>
              <w:rPr>
                <w:lang w:eastAsia="ja-JP"/>
              </w:rPr>
            </w:pPr>
          </w:p>
        </w:tc>
        <w:tc>
          <w:tcPr>
            <w:tcW w:w="872" w:type="dxa"/>
            <w:shd w:val="clear" w:color="auto" w:fill="auto"/>
          </w:tcPr>
          <w:p w14:paraId="4520C5C6" w14:textId="77777777" w:rsidR="0064674C" w:rsidRPr="00EF5447" w:rsidRDefault="0064674C" w:rsidP="00E54B8B">
            <w:pPr>
              <w:pStyle w:val="TAC"/>
              <w:rPr>
                <w:lang w:eastAsia="ko-KR"/>
              </w:rPr>
            </w:pPr>
            <w:r w:rsidRPr="00EF5447">
              <w:rPr>
                <w:lang w:eastAsia="ko-KR"/>
              </w:rPr>
              <w:t>28</w:t>
            </w:r>
          </w:p>
        </w:tc>
        <w:tc>
          <w:tcPr>
            <w:tcW w:w="1167" w:type="dxa"/>
            <w:shd w:val="clear" w:color="auto" w:fill="auto"/>
            <w:noWrap/>
          </w:tcPr>
          <w:p w14:paraId="1550090F" w14:textId="77777777" w:rsidR="0064674C" w:rsidRPr="00EF5447" w:rsidRDefault="0064674C" w:rsidP="00E54B8B">
            <w:pPr>
              <w:pStyle w:val="TAC"/>
              <w:rPr>
                <w:lang w:eastAsia="ko-KR"/>
              </w:rPr>
            </w:pPr>
            <w:r w:rsidRPr="00EF5447">
              <w:rPr>
                <w:lang w:eastAsia="ko-KR"/>
              </w:rPr>
              <w:t>745</w:t>
            </w:r>
          </w:p>
        </w:tc>
        <w:tc>
          <w:tcPr>
            <w:tcW w:w="746" w:type="dxa"/>
            <w:shd w:val="clear" w:color="auto" w:fill="auto"/>
            <w:noWrap/>
          </w:tcPr>
          <w:p w14:paraId="3A784CE8"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342B2C8F"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77594057" w14:textId="77777777" w:rsidR="0064674C" w:rsidRPr="00EF5447" w:rsidRDefault="0064674C" w:rsidP="00E54B8B">
            <w:pPr>
              <w:pStyle w:val="TAC"/>
              <w:rPr>
                <w:lang w:eastAsia="ko-KR"/>
              </w:rPr>
            </w:pPr>
            <w:r w:rsidRPr="00EF5447">
              <w:rPr>
                <w:lang w:eastAsia="ko-KR"/>
              </w:rPr>
              <w:t>800</w:t>
            </w:r>
          </w:p>
        </w:tc>
        <w:tc>
          <w:tcPr>
            <w:tcW w:w="667" w:type="dxa"/>
            <w:shd w:val="clear" w:color="auto" w:fill="auto"/>
          </w:tcPr>
          <w:p w14:paraId="36063401" w14:textId="77777777" w:rsidR="0064674C" w:rsidRPr="00EF5447" w:rsidRDefault="0064674C" w:rsidP="00E54B8B">
            <w:pPr>
              <w:pStyle w:val="TAC"/>
              <w:rPr>
                <w:kern w:val="2"/>
                <w:szCs w:val="24"/>
                <w:lang w:eastAsia="ko-KR"/>
              </w:rPr>
            </w:pPr>
            <w:r w:rsidRPr="00EF5447">
              <w:rPr>
                <w:kern w:val="2"/>
                <w:szCs w:val="24"/>
                <w:lang w:eastAsia="ko-KR"/>
              </w:rPr>
              <w:t>28.8</w:t>
            </w:r>
          </w:p>
        </w:tc>
        <w:tc>
          <w:tcPr>
            <w:tcW w:w="1040" w:type="dxa"/>
            <w:shd w:val="clear" w:color="auto" w:fill="auto"/>
          </w:tcPr>
          <w:p w14:paraId="2705E182" w14:textId="77777777" w:rsidR="0064674C" w:rsidRPr="00EF5447" w:rsidRDefault="0064674C" w:rsidP="00E54B8B">
            <w:pPr>
              <w:pStyle w:val="TAC"/>
            </w:pPr>
            <w:r w:rsidRPr="00EF5447">
              <w:rPr>
                <w:rFonts w:eastAsia="MS Mincho"/>
              </w:rPr>
              <w:t>IMD2</w:t>
            </w:r>
          </w:p>
        </w:tc>
      </w:tr>
      <w:tr w:rsidR="0064674C" w:rsidRPr="00EF5447" w14:paraId="1C2724C8" w14:textId="77777777" w:rsidTr="00E54B8B">
        <w:trPr>
          <w:trHeight w:val="187"/>
          <w:jc w:val="center"/>
        </w:trPr>
        <w:tc>
          <w:tcPr>
            <w:tcW w:w="2258" w:type="dxa"/>
            <w:tcBorders>
              <w:top w:val="nil"/>
              <w:bottom w:val="nil"/>
            </w:tcBorders>
            <w:shd w:val="clear" w:color="auto" w:fill="auto"/>
          </w:tcPr>
          <w:p w14:paraId="17D439A4" w14:textId="77777777" w:rsidR="0064674C" w:rsidRPr="00EF5447" w:rsidRDefault="0064674C" w:rsidP="00E54B8B">
            <w:pPr>
              <w:pStyle w:val="TAC"/>
              <w:rPr>
                <w:lang w:eastAsia="ja-JP"/>
              </w:rPr>
            </w:pPr>
          </w:p>
        </w:tc>
        <w:tc>
          <w:tcPr>
            <w:tcW w:w="872" w:type="dxa"/>
            <w:shd w:val="clear" w:color="auto" w:fill="auto"/>
          </w:tcPr>
          <w:p w14:paraId="43B40951" w14:textId="77777777" w:rsidR="0064674C" w:rsidRPr="00EF5447" w:rsidRDefault="0064674C" w:rsidP="00E54B8B">
            <w:pPr>
              <w:pStyle w:val="TAC"/>
              <w:rPr>
                <w:highlight w:val="yellow"/>
                <w:lang w:eastAsia="ko-KR"/>
              </w:rPr>
            </w:pPr>
            <w:r w:rsidRPr="00EF5447">
              <w:rPr>
                <w:lang w:eastAsia="ko-KR"/>
              </w:rPr>
              <w:t>n78</w:t>
            </w:r>
          </w:p>
        </w:tc>
        <w:tc>
          <w:tcPr>
            <w:tcW w:w="1167" w:type="dxa"/>
            <w:shd w:val="clear" w:color="auto" w:fill="auto"/>
            <w:noWrap/>
          </w:tcPr>
          <w:p w14:paraId="6CD63FDD" w14:textId="77777777" w:rsidR="0064674C" w:rsidRPr="00EF5447" w:rsidRDefault="0064674C" w:rsidP="00E54B8B">
            <w:pPr>
              <w:pStyle w:val="TAC"/>
              <w:rPr>
                <w:kern w:val="2"/>
                <w:szCs w:val="24"/>
                <w:highlight w:val="yellow"/>
                <w:lang w:eastAsia="ko-KR"/>
              </w:rPr>
            </w:pPr>
            <w:r w:rsidRPr="00EF5447">
              <w:rPr>
                <w:lang w:eastAsia="ko-KR"/>
              </w:rPr>
              <w:t>3365</w:t>
            </w:r>
          </w:p>
        </w:tc>
        <w:tc>
          <w:tcPr>
            <w:tcW w:w="746" w:type="dxa"/>
            <w:shd w:val="clear" w:color="auto" w:fill="auto"/>
            <w:noWrap/>
          </w:tcPr>
          <w:p w14:paraId="725D0083" w14:textId="77777777" w:rsidR="0064674C" w:rsidRPr="00EF5447" w:rsidRDefault="0064674C" w:rsidP="00E54B8B">
            <w:pPr>
              <w:pStyle w:val="TAC"/>
              <w:rPr>
                <w:kern w:val="2"/>
                <w:szCs w:val="24"/>
                <w:highlight w:val="yellow"/>
                <w:lang w:eastAsia="ko-KR"/>
              </w:rPr>
            </w:pPr>
            <w:r w:rsidRPr="00EF5447">
              <w:rPr>
                <w:lang w:eastAsia="ko-KR"/>
              </w:rPr>
              <w:t>10</w:t>
            </w:r>
          </w:p>
        </w:tc>
        <w:tc>
          <w:tcPr>
            <w:tcW w:w="877" w:type="dxa"/>
            <w:shd w:val="clear" w:color="auto" w:fill="auto"/>
            <w:noWrap/>
          </w:tcPr>
          <w:p w14:paraId="74E98BE9" w14:textId="77777777" w:rsidR="0064674C" w:rsidRPr="00EF5447" w:rsidRDefault="0064674C" w:rsidP="00E54B8B">
            <w:pPr>
              <w:pStyle w:val="TAC"/>
              <w:rPr>
                <w:kern w:val="2"/>
                <w:szCs w:val="24"/>
                <w:highlight w:val="yellow"/>
                <w:lang w:eastAsia="ko-KR"/>
              </w:rPr>
            </w:pPr>
            <w:r w:rsidRPr="00EF5447">
              <w:rPr>
                <w:lang w:eastAsia="ko-KR"/>
              </w:rPr>
              <w:t>50</w:t>
            </w:r>
          </w:p>
        </w:tc>
        <w:tc>
          <w:tcPr>
            <w:tcW w:w="1299" w:type="dxa"/>
            <w:shd w:val="clear" w:color="auto" w:fill="auto"/>
            <w:noWrap/>
          </w:tcPr>
          <w:p w14:paraId="3EA96042" w14:textId="77777777" w:rsidR="0064674C" w:rsidRPr="00EF5447" w:rsidRDefault="0064674C" w:rsidP="00E54B8B">
            <w:pPr>
              <w:pStyle w:val="TAC"/>
              <w:rPr>
                <w:kern w:val="2"/>
                <w:szCs w:val="24"/>
                <w:highlight w:val="yellow"/>
                <w:lang w:eastAsia="ko-KR"/>
              </w:rPr>
            </w:pPr>
            <w:r w:rsidRPr="00EF5447">
              <w:rPr>
                <w:lang w:eastAsia="ko-KR"/>
              </w:rPr>
              <w:t>3365</w:t>
            </w:r>
          </w:p>
        </w:tc>
        <w:tc>
          <w:tcPr>
            <w:tcW w:w="667" w:type="dxa"/>
            <w:shd w:val="clear" w:color="auto" w:fill="auto"/>
          </w:tcPr>
          <w:p w14:paraId="02DE8C23" w14:textId="77777777" w:rsidR="0064674C" w:rsidRPr="00EF5447" w:rsidRDefault="0064674C" w:rsidP="00E54B8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2EB2CB1F" w14:textId="77777777" w:rsidR="0064674C" w:rsidRPr="00EF5447" w:rsidRDefault="0064674C" w:rsidP="00E54B8B">
            <w:pPr>
              <w:pStyle w:val="TAC"/>
              <w:rPr>
                <w:kern w:val="2"/>
                <w:szCs w:val="24"/>
                <w:highlight w:val="yellow"/>
                <w:lang w:eastAsia="ko-KR"/>
              </w:rPr>
            </w:pPr>
            <w:r w:rsidRPr="00EF5447">
              <w:t>N/A</w:t>
            </w:r>
          </w:p>
        </w:tc>
      </w:tr>
      <w:tr w:rsidR="0064674C" w:rsidRPr="00EF5447" w14:paraId="7E85868B" w14:textId="77777777" w:rsidTr="00E54B8B">
        <w:trPr>
          <w:trHeight w:val="187"/>
          <w:jc w:val="center"/>
        </w:trPr>
        <w:tc>
          <w:tcPr>
            <w:tcW w:w="2258" w:type="dxa"/>
            <w:tcBorders>
              <w:top w:val="nil"/>
              <w:bottom w:val="nil"/>
            </w:tcBorders>
            <w:shd w:val="clear" w:color="auto" w:fill="auto"/>
          </w:tcPr>
          <w:p w14:paraId="24BABFD6" w14:textId="77777777" w:rsidR="0064674C" w:rsidRPr="00EF5447" w:rsidRDefault="0064674C" w:rsidP="00E54B8B">
            <w:pPr>
              <w:pStyle w:val="TAC"/>
              <w:rPr>
                <w:lang w:eastAsia="ja-JP"/>
              </w:rPr>
            </w:pPr>
          </w:p>
        </w:tc>
        <w:tc>
          <w:tcPr>
            <w:tcW w:w="872" w:type="dxa"/>
            <w:shd w:val="clear" w:color="auto" w:fill="auto"/>
          </w:tcPr>
          <w:p w14:paraId="2B5E2A8B" w14:textId="77777777" w:rsidR="0064674C" w:rsidRPr="00EF5447" w:rsidRDefault="0064674C" w:rsidP="00E54B8B">
            <w:pPr>
              <w:pStyle w:val="TAC"/>
              <w:rPr>
                <w:lang w:eastAsia="ko-KR"/>
              </w:rPr>
            </w:pPr>
            <w:r w:rsidRPr="00EF5447">
              <w:rPr>
                <w:lang w:eastAsia="ko-KR"/>
              </w:rPr>
              <w:t>7, n7</w:t>
            </w:r>
          </w:p>
        </w:tc>
        <w:tc>
          <w:tcPr>
            <w:tcW w:w="1167" w:type="dxa"/>
            <w:shd w:val="clear" w:color="auto" w:fill="auto"/>
            <w:noWrap/>
          </w:tcPr>
          <w:p w14:paraId="5692DA01" w14:textId="77777777" w:rsidR="0064674C" w:rsidRPr="00EF5447" w:rsidRDefault="0064674C" w:rsidP="00E54B8B">
            <w:pPr>
              <w:pStyle w:val="TAC"/>
              <w:rPr>
                <w:kern w:val="2"/>
                <w:szCs w:val="24"/>
                <w:lang w:eastAsia="ko-KR"/>
              </w:rPr>
            </w:pPr>
            <w:r w:rsidRPr="00EF5447">
              <w:rPr>
                <w:lang w:eastAsia="ko-KR"/>
              </w:rPr>
              <w:t>2570</w:t>
            </w:r>
          </w:p>
        </w:tc>
        <w:tc>
          <w:tcPr>
            <w:tcW w:w="746" w:type="dxa"/>
            <w:shd w:val="clear" w:color="auto" w:fill="auto"/>
            <w:noWrap/>
          </w:tcPr>
          <w:p w14:paraId="5AC24B74"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6AD57AFA"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1ADBC0DC" w14:textId="77777777" w:rsidR="0064674C" w:rsidRPr="00EF5447" w:rsidRDefault="0064674C" w:rsidP="00E54B8B">
            <w:pPr>
              <w:pStyle w:val="TAC"/>
              <w:rPr>
                <w:kern w:val="2"/>
                <w:szCs w:val="24"/>
                <w:lang w:eastAsia="ko-KR"/>
              </w:rPr>
            </w:pPr>
            <w:r w:rsidRPr="00EF5447">
              <w:rPr>
                <w:lang w:eastAsia="ko-KR"/>
              </w:rPr>
              <w:t>2670</w:t>
            </w:r>
          </w:p>
        </w:tc>
        <w:tc>
          <w:tcPr>
            <w:tcW w:w="667" w:type="dxa"/>
            <w:shd w:val="clear" w:color="auto" w:fill="auto"/>
          </w:tcPr>
          <w:p w14:paraId="7B826B18"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55537A3E"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1BE8F85D" w14:textId="77777777" w:rsidTr="00E54B8B">
        <w:trPr>
          <w:trHeight w:val="187"/>
          <w:jc w:val="center"/>
        </w:trPr>
        <w:tc>
          <w:tcPr>
            <w:tcW w:w="2258" w:type="dxa"/>
            <w:tcBorders>
              <w:top w:val="nil"/>
              <w:bottom w:val="nil"/>
            </w:tcBorders>
            <w:shd w:val="clear" w:color="auto" w:fill="auto"/>
          </w:tcPr>
          <w:p w14:paraId="63878385" w14:textId="77777777" w:rsidR="0064674C" w:rsidRPr="00EF5447" w:rsidRDefault="0064674C" w:rsidP="00E54B8B">
            <w:pPr>
              <w:pStyle w:val="TAC"/>
              <w:rPr>
                <w:lang w:eastAsia="ja-JP"/>
              </w:rPr>
            </w:pPr>
          </w:p>
        </w:tc>
        <w:tc>
          <w:tcPr>
            <w:tcW w:w="872" w:type="dxa"/>
            <w:shd w:val="clear" w:color="auto" w:fill="auto"/>
          </w:tcPr>
          <w:p w14:paraId="60CD7D6D" w14:textId="77777777" w:rsidR="0064674C" w:rsidRPr="00EF5447" w:rsidRDefault="0064674C" w:rsidP="00E54B8B">
            <w:pPr>
              <w:pStyle w:val="TAC"/>
              <w:rPr>
                <w:lang w:eastAsia="ko-KR"/>
              </w:rPr>
            </w:pPr>
            <w:r w:rsidRPr="00EF5447">
              <w:rPr>
                <w:lang w:eastAsia="ja-JP"/>
              </w:rPr>
              <w:t>28</w:t>
            </w:r>
          </w:p>
        </w:tc>
        <w:tc>
          <w:tcPr>
            <w:tcW w:w="1167" w:type="dxa"/>
            <w:shd w:val="clear" w:color="auto" w:fill="auto"/>
            <w:noWrap/>
          </w:tcPr>
          <w:p w14:paraId="46519EF5" w14:textId="77777777" w:rsidR="0064674C" w:rsidRPr="00EF5447" w:rsidRDefault="0064674C" w:rsidP="00E54B8B">
            <w:pPr>
              <w:pStyle w:val="TAC"/>
              <w:rPr>
                <w:kern w:val="2"/>
                <w:szCs w:val="24"/>
                <w:lang w:eastAsia="ko-KR"/>
              </w:rPr>
            </w:pPr>
            <w:r w:rsidRPr="00EF5447">
              <w:rPr>
                <w:lang w:eastAsia="ja-JP"/>
              </w:rPr>
              <w:t>720</w:t>
            </w:r>
          </w:p>
        </w:tc>
        <w:tc>
          <w:tcPr>
            <w:tcW w:w="746" w:type="dxa"/>
            <w:shd w:val="clear" w:color="auto" w:fill="auto"/>
            <w:noWrap/>
          </w:tcPr>
          <w:p w14:paraId="444BE71C"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2EEDE94D"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781BF76D" w14:textId="77777777" w:rsidR="0064674C" w:rsidRPr="00EF5447" w:rsidRDefault="0064674C" w:rsidP="00E54B8B">
            <w:pPr>
              <w:pStyle w:val="TAC"/>
              <w:rPr>
                <w:kern w:val="2"/>
                <w:szCs w:val="24"/>
                <w:lang w:eastAsia="ko-KR"/>
              </w:rPr>
            </w:pPr>
            <w:r w:rsidRPr="00EF5447">
              <w:rPr>
                <w:lang w:eastAsia="ja-JP"/>
              </w:rPr>
              <w:t>790</w:t>
            </w:r>
          </w:p>
        </w:tc>
        <w:tc>
          <w:tcPr>
            <w:tcW w:w="667" w:type="dxa"/>
            <w:shd w:val="clear" w:color="auto" w:fill="auto"/>
          </w:tcPr>
          <w:p w14:paraId="63F0033C" w14:textId="77777777" w:rsidR="0064674C" w:rsidRPr="00EF5447" w:rsidRDefault="0064674C" w:rsidP="00E54B8B">
            <w:pPr>
              <w:pStyle w:val="TAC"/>
              <w:rPr>
                <w:kern w:val="2"/>
                <w:szCs w:val="24"/>
                <w:lang w:eastAsia="ko-KR"/>
              </w:rPr>
            </w:pPr>
            <w:r w:rsidRPr="00EF5447">
              <w:rPr>
                <w:lang w:eastAsia="ja-JP"/>
              </w:rPr>
              <w:t>3.0</w:t>
            </w:r>
          </w:p>
        </w:tc>
        <w:tc>
          <w:tcPr>
            <w:tcW w:w="1040" w:type="dxa"/>
            <w:shd w:val="clear" w:color="auto" w:fill="auto"/>
          </w:tcPr>
          <w:p w14:paraId="09B911B5" w14:textId="77777777" w:rsidR="0064674C" w:rsidRPr="00EF5447" w:rsidRDefault="0064674C" w:rsidP="00E54B8B">
            <w:pPr>
              <w:pStyle w:val="TAC"/>
              <w:rPr>
                <w:kern w:val="2"/>
                <w:szCs w:val="24"/>
                <w:lang w:eastAsia="ko-KR"/>
              </w:rPr>
            </w:pPr>
            <w:r w:rsidRPr="00EF5447">
              <w:rPr>
                <w:lang w:eastAsia="ja-JP"/>
              </w:rPr>
              <w:t>IMD5</w:t>
            </w:r>
          </w:p>
        </w:tc>
      </w:tr>
      <w:tr w:rsidR="0064674C" w:rsidRPr="00EF5447" w14:paraId="43A89B91" w14:textId="77777777" w:rsidTr="00E54B8B">
        <w:trPr>
          <w:trHeight w:val="187"/>
          <w:jc w:val="center"/>
        </w:trPr>
        <w:tc>
          <w:tcPr>
            <w:tcW w:w="2258" w:type="dxa"/>
            <w:tcBorders>
              <w:top w:val="nil"/>
              <w:bottom w:val="nil"/>
            </w:tcBorders>
            <w:shd w:val="clear" w:color="auto" w:fill="auto"/>
          </w:tcPr>
          <w:p w14:paraId="538CD6AF" w14:textId="77777777" w:rsidR="0064674C" w:rsidRPr="00EF5447" w:rsidRDefault="0064674C" w:rsidP="00E54B8B">
            <w:pPr>
              <w:pStyle w:val="TAC"/>
              <w:rPr>
                <w:lang w:eastAsia="ja-JP"/>
              </w:rPr>
            </w:pPr>
          </w:p>
        </w:tc>
        <w:tc>
          <w:tcPr>
            <w:tcW w:w="872" w:type="dxa"/>
            <w:shd w:val="clear" w:color="auto" w:fill="auto"/>
          </w:tcPr>
          <w:p w14:paraId="5D14DBAD" w14:textId="77777777" w:rsidR="0064674C" w:rsidRPr="00EF5447" w:rsidRDefault="0064674C" w:rsidP="00E54B8B">
            <w:pPr>
              <w:pStyle w:val="TAC"/>
              <w:rPr>
                <w:lang w:eastAsia="ko-KR"/>
              </w:rPr>
            </w:pPr>
            <w:r w:rsidRPr="00EF5447">
              <w:rPr>
                <w:lang w:eastAsia="ja-JP"/>
              </w:rPr>
              <w:t>n78</w:t>
            </w:r>
          </w:p>
        </w:tc>
        <w:tc>
          <w:tcPr>
            <w:tcW w:w="1167" w:type="dxa"/>
            <w:shd w:val="clear" w:color="auto" w:fill="auto"/>
            <w:noWrap/>
          </w:tcPr>
          <w:p w14:paraId="043C6F77" w14:textId="77777777" w:rsidR="0064674C" w:rsidRPr="00EF5447" w:rsidRDefault="0064674C" w:rsidP="00E54B8B">
            <w:pPr>
              <w:pStyle w:val="TAC"/>
              <w:rPr>
                <w:kern w:val="2"/>
                <w:szCs w:val="24"/>
                <w:lang w:eastAsia="ko-KR"/>
              </w:rPr>
            </w:pPr>
            <w:r w:rsidRPr="00EF5447">
              <w:rPr>
                <w:kern w:val="2"/>
                <w:szCs w:val="24"/>
                <w:lang w:eastAsia="ko-KR"/>
              </w:rPr>
              <w:t>3460</w:t>
            </w:r>
          </w:p>
        </w:tc>
        <w:tc>
          <w:tcPr>
            <w:tcW w:w="746" w:type="dxa"/>
            <w:shd w:val="clear" w:color="auto" w:fill="auto"/>
            <w:noWrap/>
          </w:tcPr>
          <w:p w14:paraId="1D8CE620" w14:textId="77777777" w:rsidR="0064674C" w:rsidRPr="00EF5447" w:rsidRDefault="0064674C" w:rsidP="00E54B8B">
            <w:pPr>
              <w:pStyle w:val="TAC"/>
              <w:rPr>
                <w:kern w:val="2"/>
                <w:szCs w:val="24"/>
                <w:lang w:eastAsia="ko-KR"/>
              </w:rPr>
            </w:pPr>
            <w:r w:rsidRPr="00EF5447">
              <w:rPr>
                <w:kern w:val="2"/>
                <w:szCs w:val="24"/>
                <w:lang w:eastAsia="ko-KR"/>
              </w:rPr>
              <w:t>10</w:t>
            </w:r>
          </w:p>
        </w:tc>
        <w:tc>
          <w:tcPr>
            <w:tcW w:w="877" w:type="dxa"/>
            <w:shd w:val="clear" w:color="auto" w:fill="auto"/>
            <w:noWrap/>
          </w:tcPr>
          <w:p w14:paraId="41650E73" w14:textId="77777777" w:rsidR="0064674C" w:rsidRPr="00EF5447" w:rsidRDefault="0064674C" w:rsidP="00E54B8B">
            <w:pPr>
              <w:pStyle w:val="TAC"/>
              <w:rPr>
                <w:kern w:val="2"/>
                <w:szCs w:val="24"/>
                <w:lang w:eastAsia="ko-KR"/>
              </w:rPr>
            </w:pPr>
            <w:r w:rsidRPr="00EF5447">
              <w:rPr>
                <w:kern w:val="2"/>
                <w:szCs w:val="24"/>
                <w:lang w:eastAsia="ko-KR"/>
              </w:rPr>
              <w:t>50</w:t>
            </w:r>
          </w:p>
        </w:tc>
        <w:tc>
          <w:tcPr>
            <w:tcW w:w="1299" w:type="dxa"/>
            <w:shd w:val="clear" w:color="auto" w:fill="auto"/>
            <w:noWrap/>
          </w:tcPr>
          <w:p w14:paraId="5CE82DCA" w14:textId="77777777" w:rsidR="0064674C" w:rsidRPr="00EF5447" w:rsidRDefault="0064674C" w:rsidP="00E54B8B">
            <w:pPr>
              <w:pStyle w:val="TAC"/>
              <w:rPr>
                <w:kern w:val="2"/>
                <w:szCs w:val="24"/>
                <w:lang w:eastAsia="ko-KR"/>
              </w:rPr>
            </w:pPr>
            <w:r w:rsidRPr="00EF5447">
              <w:rPr>
                <w:kern w:val="2"/>
                <w:szCs w:val="24"/>
                <w:lang w:eastAsia="ko-KR"/>
              </w:rPr>
              <w:t>3421</w:t>
            </w:r>
          </w:p>
        </w:tc>
        <w:tc>
          <w:tcPr>
            <w:tcW w:w="667" w:type="dxa"/>
            <w:shd w:val="clear" w:color="auto" w:fill="auto"/>
          </w:tcPr>
          <w:p w14:paraId="52317A52"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4F2E70C2"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6AE7C378" w14:textId="77777777" w:rsidTr="00E54B8B">
        <w:trPr>
          <w:trHeight w:val="187"/>
          <w:jc w:val="center"/>
        </w:trPr>
        <w:tc>
          <w:tcPr>
            <w:tcW w:w="2258" w:type="dxa"/>
            <w:tcBorders>
              <w:top w:val="nil"/>
              <w:bottom w:val="nil"/>
            </w:tcBorders>
            <w:shd w:val="clear" w:color="auto" w:fill="auto"/>
          </w:tcPr>
          <w:p w14:paraId="3664E264" w14:textId="77777777" w:rsidR="0064674C" w:rsidRPr="00EF5447" w:rsidRDefault="0064674C" w:rsidP="00E54B8B">
            <w:pPr>
              <w:pStyle w:val="TAC"/>
              <w:rPr>
                <w:lang w:eastAsia="ja-JP"/>
              </w:rPr>
            </w:pPr>
          </w:p>
        </w:tc>
        <w:tc>
          <w:tcPr>
            <w:tcW w:w="872" w:type="dxa"/>
            <w:shd w:val="clear" w:color="auto" w:fill="auto"/>
          </w:tcPr>
          <w:p w14:paraId="574DF290" w14:textId="77777777" w:rsidR="0064674C" w:rsidRPr="00EF5447" w:rsidRDefault="0064674C" w:rsidP="00E54B8B">
            <w:pPr>
              <w:pStyle w:val="TAC"/>
              <w:rPr>
                <w:lang w:eastAsia="ko-KR"/>
              </w:rPr>
            </w:pPr>
            <w:r w:rsidRPr="00EF5447">
              <w:rPr>
                <w:lang w:eastAsia="ja-JP"/>
              </w:rPr>
              <w:t>7</w:t>
            </w:r>
            <w:r w:rsidRPr="00EF5447">
              <w:rPr>
                <w:lang w:eastAsia="ko-KR"/>
              </w:rPr>
              <w:t>, n7</w:t>
            </w:r>
          </w:p>
        </w:tc>
        <w:tc>
          <w:tcPr>
            <w:tcW w:w="1167" w:type="dxa"/>
            <w:shd w:val="clear" w:color="auto" w:fill="auto"/>
            <w:noWrap/>
          </w:tcPr>
          <w:p w14:paraId="645F6F27" w14:textId="77777777" w:rsidR="0064674C" w:rsidRPr="00EF5447" w:rsidRDefault="0064674C" w:rsidP="00E54B8B">
            <w:pPr>
              <w:pStyle w:val="TAC"/>
              <w:rPr>
                <w:kern w:val="2"/>
                <w:szCs w:val="24"/>
                <w:lang w:eastAsia="ko-KR"/>
              </w:rPr>
            </w:pPr>
            <w:r w:rsidRPr="00EF5447">
              <w:rPr>
                <w:lang w:eastAsia="ko-KR"/>
              </w:rPr>
              <w:t>2570</w:t>
            </w:r>
          </w:p>
        </w:tc>
        <w:tc>
          <w:tcPr>
            <w:tcW w:w="746" w:type="dxa"/>
            <w:shd w:val="clear" w:color="auto" w:fill="auto"/>
            <w:noWrap/>
          </w:tcPr>
          <w:p w14:paraId="3C381A23"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4F4F8AEE"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39919A9D" w14:textId="77777777" w:rsidR="0064674C" w:rsidRPr="00EF5447" w:rsidRDefault="0064674C" w:rsidP="00E54B8B">
            <w:pPr>
              <w:pStyle w:val="TAC"/>
              <w:rPr>
                <w:kern w:val="2"/>
                <w:szCs w:val="24"/>
                <w:lang w:eastAsia="ko-KR"/>
              </w:rPr>
            </w:pPr>
            <w:r w:rsidRPr="00EF5447">
              <w:rPr>
                <w:lang w:eastAsia="ko-KR"/>
              </w:rPr>
              <w:t>2650</w:t>
            </w:r>
          </w:p>
        </w:tc>
        <w:tc>
          <w:tcPr>
            <w:tcW w:w="667" w:type="dxa"/>
            <w:shd w:val="clear" w:color="auto" w:fill="auto"/>
          </w:tcPr>
          <w:p w14:paraId="21E53DD2" w14:textId="77777777" w:rsidR="0064674C" w:rsidRPr="00EF5447" w:rsidRDefault="0064674C" w:rsidP="00E54B8B">
            <w:pPr>
              <w:pStyle w:val="TAC"/>
              <w:rPr>
                <w:kern w:val="2"/>
                <w:szCs w:val="24"/>
                <w:lang w:eastAsia="ko-KR"/>
              </w:rPr>
            </w:pPr>
            <w:r w:rsidRPr="00EF5447">
              <w:rPr>
                <w:lang w:eastAsia="ja-JP"/>
              </w:rPr>
              <w:t>30.5</w:t>
            </w:r>
          </w:p>
        </w:tc>
        <w:tc>
          <w:tcPr>
            <w:tcW w:w="1040" w:type="dxa"/>
            <w:shd w:val="clear" w:color="auto" w:fill="auto"/>
          </w:tcPr>
          <w:p w14:paraId="72817162" w14:textId="77777777" w:rsidR="0064674C" w:rsidRPr="00EF5447" w:rsidRDefault="0064674C" w:rsidP="00E54B8B">
            <w:pPr>
              <w:pStyle w:val="TAC"/>
              <w:rPr>
                <w:kern w:val="2"/>
                <w:szCs w:val="24"/>
                <w:lang w:eastAsia="ko-KR"/>
              </w:rPr>
            </w:pPr>
            <w:r w:rsidRPr="00EF5447">
              <w:rPr>
                <w:lang w:eastAsia="ja-JP"/>
              </w:rPr>
              <w:t>IMD2</w:t>
            </w:r>
          </w:p>
        </w:tc>
      </w:tr>
      <w:tr w:rsidR="0064674C" w:rsidRPr="00EF5447" w14:paraId="5139583D" w14:textId="77777777" w:rsidTr="00E54B8B">
        <w:trPr>
          <w:trHeight w:val="187"/>
          <w:jc w:val="center"/>
        </w:trPr>
        <w:tc>
          <w:tcPr>
            <w:tcW w:w="2258" w:type="dxa"/>
            <w:tcBorders>
              <w:top w:val="nil"/>
              <w:bottom w:val="nil"/>
            </w:tcBorders>
            <w:shd w:val="clear" w:color="auto" w:fill="auto"/>
          </w:tcPr>
          <w:p w14:paraId="5842D0FF" w14:textId="77777777" w:rsidR="0064674C" w:rsidRPr="00EF5447" w:rsidRDefault="0064674C" w:rsidP="00E54B8B">
            <w:pPr>
              <w:pStyle w:val="TAC"/>
              <w:rPr>
                <w:lang w:eastAsia="ja-JP"/>
              </w:rPr>
            </w:pPr>
          </w:p>
        </w:tc>
        <w:tc>
          <w:tcPr>
            <w:tcW w:w="872" w:type="dxa"/>
            <w:shd w:val="clear" w:color="auto" w:fill="auto"/>
          </w:tcPr>
          <w:p w14:paraId="1658B0F6" w14:textId="77777777" w:rsidR="0064674C" w:rsidRPr="00EF5447" w:rsidRDefault="0064674C" w:rsidP="00E54B8B">
            <w:pPr>
              <w:pStyle w:val="TAC"/>
              <w:rPr>
                <w:lang w:eastAsia="ko-KR"/>
              </w:rPr>
            </w:pPr>
            <w:r w:rsidRPr="00EF5447">
              <w:rPr>
                <w:lang w:eastAsia="ja-JP"/>
              </w:rPr>
              <w:t>28</w:t>
            </w:r>
          </w:p>
        </w:tc>
        <w:tc>
          <w:tcPr>
            <w:tcW w:w="1167" w:type="dxa"/>
            <w:shd w:val="clear" w:color="auto" w:fill="auto"/>
            <w:noWrap/>
          </w:tcPr>
          <w:p w14:paraId="63899D8A" w14:textId="77777777" w:rsidR="0064674C" w:rsidRPr="00EF5447" w:rsidRDefault="0064674C" w:rsidP="00E54B8B">
            <w:pPr>
              <w:pStyle w:val="TAC"/>
              <w:rPr>
                <w:kern w:val="2"/>
                <w:szCs w:val="24"/>
                <w:lang w:eastAsia="ko-KR"/>
              </w:rPr>
            </w:pPr>
            <w:r w:rsidRPr="00EF5447">
              <w:rPr>
                <w:lang w:eastAsia="ja-JP"/>
              </w:rPr>
              <w:t>740</w:t>
            </w:r>
          </w:p>
        </w:tc>
        <w:tc>
          <w:tcPr>
            <w:tcW w:w="746" w:type="dxa"/>
            <w:shd w:val="clear" w:color="auto" w:fill="auto"/>
            <w:noWrap/>
          </w:tcPr>
          <w:p w14:paraId="316D9E9C"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556A9A97"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75B97D7A" w14:textId="77777777" w:rsidR="0064674C" w:rsidRPr="00EF5447" w:rsidRDefault="0064674C" w:rsidP="00E54B8B">
            <w:pPr>
              <w:pStyle w:val="TAC"/>
              <w:rPr>
                <w:kern w:val="2"/>
                <w:szCs w:val="24"/>
                <w:lang w:eastAsia="ko-KR"/>
              </w:rPr>
            </w:pPr>
            <w:r w:rsidRPr="00EF5447">
              <w:rPr>
                <w:lang w:eastAsia="ja-JP"/>
              </w:rPr>
              <w:t>768</w:t>
            </w:r>
          </w:p>
        </w:tc>
        <w:tc>
          <w:tcPr>
            <w:tcW w:w="667" w:type="dxa"/>
            <w:shd w:val="clear" w:color="auto" w:fill="auto"/>
          </w:tcPr>
          <w:p w14:paraId="680F9D5D" w14:textId="77777777" w:rsidR="0064674C" w:rsidRPr="00EF5447" w:rsidRDefault="0064674C" w:rsidP="00E54B8B">
            <w:pPr>
              <w:pStyle w:val="TAC"/>
              <w:rPr>
                <w:kern w:val="2"/>
                <w:szCs w:val="24"/>
                <w:lang w:eastAsia="ko-KR"/>
              </w:rPr>
            </w:pPr>
            <w:r w:rsidRPr="00EF5447">
              <w:rPr>
                <w:lang w:eastAsia="ko-KR"/>
              </w:rPr>
              <w:t>N/A</w:t>
            </w:r>
          </w:p>
        </w:tc>
        <w:tc>
          <w:tcPr>
            <w:tcW w:w="1040" w:type="dxa"/>
            <w:shd w:val="clear" w:color="auto" w:fill="auto"/>
          </w:tcPr>
          <w:p w14:paraId="3A14F64A"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0DFB505F" w14:textId="77777777" w:rsidTr="00E54B8B">
        <w:trPr>
          <w:trHeight w:val="187"/>
          <w:jc w:val="center"/>
        </w:trPr>
        <w:tc>
          <w:tcPr>
            <w:tcW w:w="2258" w:type="dxa"/>
            <w:tcBorders>
              <w:top w:val="nil"/>
              <w:bottom w:val="nil"/>
            </w:tcBorders>
            <w:shd w:val="clear" w:color="auto" w:fill="auto"/>
          </w:tcPr>
          <w:p w14:paraId="1FFAF075" w14:textId="77777777" w:rsidR="0064674C" w:rsidRPr="00EF5447" w:rsidRDefault="0064674C" w:rsidP="00E54B8B">
            <w:pPr>
              <w:pStyle w:val="TAC"/>
              <w:rPr>
                <w:lang w:eastAsia="ja-JP"/>
              </w:rPr>
            </w:pPr>
          </w:p>
        </w:tc>
        <w:tc>
          <w:tcPr>
            <w:tcW w:w="872" w:type="dxa"/>
            <w:shd w:val="clear" w:color="auto" w:fill="auto"/>
          </w:tcPr>
          <w:p w14:paraId="78E7793D" w14:textId="77777777" w:rsidR="0064674C" w:rsidRPr="00EF5447" w:rsidRDefault="0064674C" w:rsidP="00E54B8B">
            <w:pPr>
              <w:pStyle w:val="TAC"/>
              <w:rPr>
                <w:lang w:eastAsia="ko-KR"/>
              </w:rPr>
            </w:pPr>
            <w:r w:rsidRPr="00EF5447">
              <w:rPr>
                <w:lang w:eastAsia="ja-JP"/>
              </w:rPr>
              <w:t>n78</w:t>
            </w:r>
          </w:p>
        </w:tc>
        <w:tc>
          <w:tcPr>
            <w:tcW w:w="1167" w:type="dxa"/>
            <w:shd w:val="clear" w:color="auto" w:fill="auto"/>
            <w:noWrap/>
          </w:tcPr>
          <w:p w14:paraId="632316F7" w14:textId="77777777" w:rsidR="0064674C" w:rsidRPr="00EF5447" w:rsidRDefault="0064674C" w:rsidP="00E54B8B">
            <w:pPr>
              <w:pStyle w:val="TAC"/>
              <w:rPr>
                <w:kern w:val="2"/>
                <w:szCs w:val="24"/>
                <w:lang w:eastAsia="ko-KR"/>
              </w:rPr>
            </w:pPr>
            <w:r w:rsidRPr="00EF5447">
              <w:rPr>
                <w:kern w:val="2"/>
                <w:szCs w:val="24"/>
                <w:lang w:eastAsia="ko-KR"/>
              </w:rPr>
              <w:t>3390</w:t>
            </w:r>
          </w:p>
        </w:tc>
        <w:tc>
          <w:tcPr>
            <w:tcW w:w="746" w:type="dxa"/>
            <w:shd w:val="clear" w:color="auto" w:fill="auto"/>
            <w:noWrap/>
          </w:tcPr>
          <w:p w14:paraId="5434DAAB" w14:textId="77777777" w:rsidR="0064674C" w:rsidRPr="00EF5447" w:rsidRDefault="0064674C" w:rsidP="00E54B8B">
            <w:pPr>
              <w:pStyle w:val="TAC"/>
              <w:rPr>
                <w:kern w:val="2"/>
                <w:szCs w:val="24"/>
                <w:lang w:eastAsia="ko-KR"/>
              </w:rPr>
            </w:pPr>
            <w:r w:rsidRPr="00EF5447">
              <w:rPr>
                <w:kern w:val="2"/>
                <w:szCs w:val="24"/>
                <w:lang w:eastAsia="ko-KR"/>
              </w:rPr>
              <w:t>10</w:t>
            </w:r>
          </w:p>
        </w:tc>
        <w:tc>
          <w:tcPr>
            <w:tcW w:w="877" w:type="dxa"/>
            <w:shd w:val="clear" w:color="auto" w:fill="auto"/>
            <w:noWrap/>
          </w:tcPr>
          <w:p w14:paraId="0AB5C344" w14:textId="77777777" w:rsidR="0064674C" w:rsidRPr="00EF5447" w:rsidRDefault="0064674C" w:rsidP="00E54B8B">
            <w:pPr>
              <w:pStyle w:val="TAC"/>
              <w:rPr>
                <w:kern w:val="2"/>
                <w:szCs w:val="24"/>
                <w:lang w:eastAsia="ko-KR"/>
              </w:rPr>
            </w:pPr>
            <w:r w:rsidRPr="00EF5447">
              <w:rPr>
                <w:kern w:val="2"/>
                <w:szCs w:val="24"/>
                <w:lang w:eastAsia="ko-KR"/>
              </w:rPr>
              <w:t>50</w:t>
            </w:r>
          </w:p>
        </w:tc>
        <w:tc>
          <w:tcPr>
            <w:tcW w:w="1299" w:type="dxa"/>
            <w:shd w:val="clear" w:color="auto" w:fill="auto"/>
            <w:noWrap/>
          </w:tcPr>
          <w:p w14:paraId="7A10C5D1" w14:textId="77777777" w:rsidR="0064674C" w:rsidRPr="00EF5447" w:rsidRDefault="0064674C" w:rsidP="00E54B8B">
            <w:pPr>
              <w:pStyle w:val="TAC"/>
              <w:rPr>
                <w:kern w:val="2"/>
                <w:szCs w:val="24"/>
                <w:lang w:eastAsia="ko-KR"/>
              </w:rPr>
            </w:pPr>
            <w:r w:rsidRPr="00EF5447">
              <w:rPr>
                <w:kern w:val="2"/>
                <w:szCs w:val="24"/>
                <w:lang w:eastAsia="ko-KR"/>
              </w:rPr>
              <w:t>3421</w:t>
            </w:r>
          </w:p>
        </w:tc>
        <w:tc>
          <w:tcPr>
            <w:tcW w:w="667" w:type="dxa"/>
            <w:shd w:val="clear" w:color="auto" w:fill="auto"/>
          </w:tcPr>
          <w:p w14:paraId="7081D304"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3F893677"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7BB78B89" w14:textId="77777777" w:rsidTr="00E54B8B">
        <w:trPr>
          <w:trHeight w:val="187"/>
          <w:jc w:val="center"/>
        </w:trPr>
        <w:tc>
          <w:tcPr>
            <w:tcW w:w="2258" w:type="dxa"/>
            <w:tcBorders>
              <w:top w:val="nil"/>
              <w:bottom w:val="nil"/>
            </w:tcBorders>
            <w:shd w:val="clear" w:color="auto" w:fill="auto"/>
          </w:tcPr>
          <w:p w14:paraId="7D46F784" w14:textId="77777777" w:rsidR="0064674C" w:rsidRPr="00EF5447" w:rsidRDefault="0064674C" w:rsidP="00E54B8B">
            <w:pPr>
              <w:pStyle w:val="TAC"/>
              <w:rPr>
                <w:lang w:eastAsia="ja-JP"/>
              </w:rPr>
            </w:pPr>
          </w:p>
        </w:tc>
        <w:tc>
          <w:tcPr>
            <w:tcW w:w="872" w:type="dxa"/>
            <w:shd w:val="clear" w:color="auto" w:fill="auto"/>
          </w:tcPr>
          <w:p w14:paraId="26928D33" w14:textId="77777777" w:rsidR="0064674C" w:rsidRPr="00EF5447" w:rsidRDefault="0064674C" w:rsidP="00E54B8B">
            <w:pPr>
              <w:pStyle w:val="TAC"/>
              <w:rPr>
                <w:lang w:eastAsia="ja-JP"/>
              </w:rPr>
            </w:pPr>
            <w:r w:rsidRPr="00EF5447">
              <w:rPr>
                <w:lang w:eastAsia="ko-KR"/>
              </w:rPr>
              <w:t>7, n7</w:t>
            </w:r>
          </w:p>
        </w:tc>
        <w:tc>
          <w:tcPr>
            <w:tcW w:w="1167" w:type="dxa"/>
            <w:shd w:val="clear" w:color="auto" w:fill="auto"/>
            <w:noWrap/>
          </w:tcPr>
          <w:p w14:paraId="5F3F95F2" w14:textId="77777777" w:rsidR="0064674C" w:rsidRPr="00EF5447" w:rsidRDefault="0064674C" w:rsidP="00E54B8B">
            <w:pPr>
              <w:pStyle w:val="TAC"/>
              <w:rPr>
                <w:kern w:val="2"/>
                <w:szCs w:val="24"/>
                <w:lang w:eastAsia="ko-KR"/>
              </w:rPr>
            </w:pPr>
            <w:r w:rsidRPr="00EF5447">
              <w:t>2565</w:t>
            </w:r>
          </w:p>
        </w:tc>
        <w:tc>
          <w:tcPr>
            <w:tcW w:w="746" w:type="dxa"/>
            <w:shd w:val="clear" w:color="auto" w:fill="auto"/>
            <w:noWrap/>
          </w:tcPr>
          <w:p w14:paraId="25685C80" w14:textId="77777777" w:rsidR="0064674C" w:rsidRPr="00EF5447" w:rsidRDefault="0064674C" w:rsidP="00E54B8B">
            <w:pPr>
              <w:pStyle w:val="TAC"/>
              <w:rPr>
                <w:kern w:val="2"/>
                <w:szCs w:val="24"/>
                <w:lang w:eastAsia="ko-KR"/>
              </w:rPr>
            </w:pPr>
            <w:r w:rsidRPr="00EF5447">
              <w:t>5</w:t>
            </w:r>
          </w:p>
        </w:tc>
        <w:tc>
          <w:tcPr>
            <w:tcW w:w="877" w:type="dxa"/>
            <w:shd w:val="clear" w:color="auto" w:fill="auto"/>
            <w:noWrap/>
          </w:tcPr>
          <w:p w14:paraId="2FB17072" w14:textId="77777777" w:rsidR="0064674C" w:rsidRPr="00EF5447" w:rsidRDefault="0064674C" w:rsidP="00E54B8B">
            <w:pPr>
              <w:pStyle w:val="TAC"/>
              <w:rPr>
                <w:kern w:val="2"/>
                <w:szCs w:val="24"/>
                <w:lang w:eastAsia="ko-KR"/>
              </w:rPr>
            </w:pPr>
            <w:r w:rsidRPr="00EF5447">
              <w:t>25</w:t>
            </w:r>
          </w:p>
        </w:tc>
        <w:tc>
          <w:tcPr>
            <w:tcW w:w="1299" w:type="dxa"/>
            <w:shd w:val="clear" w:color="auto" w:fill="auto"/>
            <w:noWrap/>
          </w:tcPr>
          <w:p w14:paraId="45338601" w14:textId="77777777" w:rsidR="0064674C" w:rsidRPr="00EF5447" w:rsidRDefault="0064674C" w:rsidP="00E54B8B">
            <w:pPr>
              <w:pStyle w:val="TAC"/>
              <w:rPr>
                <w:kern w:val="2"/>
                <w:szCs w:val="24"/>
                <w:lang w:eastAsia="ko-KR"/>
              </w:rPr>
            </w:pPr>
            <w:r w:rsidRPr="00EF5447">
              <w:t>2685</w:t>
            </w:r>
          </w:p>
        </w:tc>
        <w:tc>
          <w:tcPr>
            <w:tcW w:w="667" w:type="dxa"/>
            <w:shd w:val="clear" w:color="auto" w:fill="auto"/>
          </w:tcPr>
          <w:p w14:paraId="64A89DDE"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33BD2EC2" w14:textId="77777777" w:rsidR="0064674C" w:rsidRPr="00EF5447" w:rsidRDefault="0064674C" w:rsidP="00E54B8B">
            <w:pPr>
              <w:pStyle w:val="TAC"/>
              <w:rPr>
                <w:lang w:eastAsia="ko-KR"/>
              </w:rPr>
            </w:pPr>
            <w:r w:rsidRPr="00EF5447">
              <w:t>N/A</w:t>
            </w:r>
          </w:p>
        </w:tc>
      </w:tr>
      <w:tr w:rsidR="0064674C" w:rsidRPr="00EF5447" w14:paraId="5F80378C" w14:textId="77777777" w:rsidTr="00E54B8B">
        <w:trPr>
          <w:trHeight w:val="187"/>
          <w:jc w:val="center"/>
        </w:trPr>
        <w:tc>
          <w:tcPr>
            <w:tcW w:w="2258" w:type="dxa"/>
            <w:tcBorders>
              <w:top w:val="nil"/>
              <w:bottom w:val="nil"/>
            </w:tcBorders>
            <w:shd w:val="clear" w:color="auto" w:fill="auto"/>
          </w:tcPr>
          <w:p w14:paraId="4B70F66A" w14:textId="77777777" w:rsidR="0064674C" w:rsidRPr="00EF5447" w:rsidRDefault="0064674C" w:rsidP="00E54B8B">
            <w:pPr>
              <w:pStyle w:val="TAC"/>
              <w:rPr>
                <w:lang w:eastAsia="ja-JP"/>
              </w:rPr>
            </w:pPr>
          </w:p>
        </w:tc>
        <w:tc>
          <w:tcPr>
            <w:tcW w:w="872" w:type="dxa"/>
            <w:shd w:val="clear" w:color="auto" w:fill="auto"/>
          </w:tcPr>
          <w:p w14:paraId="47AA0CDC" w14:textId="77777777" w:rsidR="0064674C" w:rsidRPr="00EF5447" w:rsidRDefault="0064674C" w:rsidP="00E54B8B">
            <w:pPr>
              <w:pStyle w:val="TAC"/>
              <w:rPr>
                <w:lang w:eastAsia="ja-JP"/>
              </w:rPr>
            </w:pPr>
            <w:r w:rsidRPr="00EF5447">
              <w:rPr>
                <w:lang w:eastAsia="ko-KR"/>
              </w:rPr>
              <w:t>28</w:t>
            </w:r>
          </w:p>
        </w:tc>
        <w:tc>
          <w:tcPr>
            <w:tcW w:w="1167" w:type="dxa"/>
            <w:shd w:val="clear" w:color="auto" w:fill="auto"/>
            <w:noWrap/>
          </w:tcPr>
          <w:p w14:paraId="61BC3148" w14:textId="77777777" w:rsidR="0064674C" w:rsidRPr="00EF5447" w:rsidRDefault="0064674C" w:rsidP="00E54B8B">
            <w:pPr>
              <w:pStyle w:val="TAC"/>
              <w:rPr>
                <w:kern w:val="2"/>
                <w:szCs w:val="24"/>
                <w:lang w:eastAsia="ko-KR"/>
              </w:rPr>
            </w:pPr>
            <w:r w:rsidRPr="00EF5447">
              <w:t>745</w:t>
            </w:r>
          </w:p>
        </w:tc>
        <w:tc>
          <w:tcPr>
            <w:tcW w:w="746" w:type="dxa"/>
            <w:shd w:val="clear" w:color="auto" w:fill="auto"/>
            <w:noWrap/>
          </w:tcPr>
          <w:p w14:paraId="0BBB7D70" w14:textId="77777777" w:rsidR="0064674C" w:rsidRPr="00EF5447" w:rsidRDefault="0064674C" w:rsidP="00E54B8B">
            <w:pPr>
              <w:pStyle w:val="TAC"/>
              <w:rPr>
                <w:kern w:val="2"/>
                <w:szCs w:val="24"/>
                <w:lang w:eastAsia="ko-KR"/>
              </w:rPr>
            </w:pPr>
            <w:r w:rsidRPr="00EF5447">
              <w:t>5</w:t>
            </w:r>
          </w:p>
        </w:tc>
        <w:tc>
          <w:tcPr>
            <w:tcW w:w="877" w:type="dxa"/>
            <w:shd w:val="clear" w:color="auto" w:fill="auto"/>
            <w:noWrap/>
          </w:tcPr>
          <w:p w14:paraId="32C7E2D7" w14:textId="77777777" w:rsidR="0064674C" w:rsidRPr="00EF5447" w:rsidRDefault="0064674C" w:rsidP="00E54B8B">
            <w:pPr>
              <w:pStyle w:val="TAC"/>
              <w:rPr>
                <w:kern w:val="2"/>
                <w:szCs w:val="24"/>
                <w:lang w:eastAsia="ko-KR"/>
              </w:rPr>
            </w:pPr>
            <w:r w:rsidRPr="00EF5447">
              <w:t>25</w:t>
            </w:r>
          </w:p>
        </w:tc>
        <w:tc>
          <w:tcPr>
            <w:tcW w:w="1299" w:type="dxa"/>
            <w:shd w:val="clear" w:color="auto" w:fill="auto"/>
            <w:noWrap/>
          </w:tcPr>
          <w:p w14:paraId="395631F1" w14:textId="77777777" w:rsidR="0064674C" w:rsidRPr="00EF5447" w:rsidRDefault="0064674C" w:rsidP="00E54B8B">
            <w:pPr>
              <w:pStyle w:val="TAC"/>
              <w:rPr>
                <w:kern w:val="2"/>
                <w:szCs w:val="24"/>
                <w:lang w:eastAsia="ko-KR"/>
              </w:rPr>
            </w:pPr>
            <w:r w:rsidRPr="00EF5447">
              <w:t>800</w:t>
            </w:r>
          </w:p>
        </w:tc>
        <w:tc>
          <w:tcPr>
            <w:tcW w:w="667" w:type="dxa"/>
            <w:shd w:val="clear" w:color="auto" w:fill="auto"/>
          </w:tcPr>
          <w:p w14:paraId="3AC6AA3E"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727DCF22" w14:textId="77777777" w:rsidR="0064674C" w:rsidRPr="00EF5447" w:rsidRDefault="0064674C" w:rsidP="00E54B8B">
            <w:pPr>
              <w:pStyle w:val="TAC"/>
              <w:rPr>
                <w:lang w:eastAsia="ko-KR"/>
              </w:rPr>
            </w:pPr>
            <w:r w:rsidRPr="00EF5447">
              <w:t>N/A</w:t>
            </w:r>
          </w:p>
        </w:tc>
      </w:tr>
      <w:tr w:rsidR="0064674C" w:rsidRPr="00EF5447" w14:paraId="1DFB4615" w14:textId="77777777" w:rsidTr="00E54B8B">
        <w:trPr>
          <w:trHeight w:val="187"/>
          <w:jc w:val="center"/>
        </w:trPr>
        <w:tc>
          <w:tcPr>
            <w:tcW w:w="2258" w:type="dxa"/>
            <w:tcBorders>
              <w:top w:val="nil"/>
            </w:tcBorders>
            <w:shd w:val="clear" w:color="auto" w:fill="auto"/>
          </w:tcPr>
          <w:p w14:paraId="54DFDAC9" w14:textId="77777777" w:rsidR="0064674C" w:rsidRPr="00EF5447" w:rsidRDefault="0064674C" w:rsidP="00E54B8B">
            <w:pPr>
              <w:pStyle w:val="TAC"/>
              <w:rPr>
                <w:lang w:eastAsia="ja-JP"/>
              </w:rPr>
            </w:pPr>
          </w:p>
        </w:tc>
        <w:tc>
          <w:tcPr>
            <w:tcW w:w="872" w:type="dxa"/>
            <w:shd w:val="clear" w:color="auto" w:fill="auto"/>
          </w:tcPr>
          <w:p w14:paraId="2AD94490" w14:textId="77777777" w:rsidR="0064674C" w:rsidRPr="00EF5447" w:rsidRDefault="0064674C" w:rsidP="00E54B8B">
            <w:pPr>
              <w:pStyle w:val="TAC"/>
              <w:rPr>
                <w:lang w:eastAsia="ja-JP"/>
              </w:rPr>
            </w:pPr>
            <w:r w:rsidRPr="00EF5447">
              <w:rPr>
                <w:lang w:eastAsia="ko-KR"/>
              </w:rPr>
              <w:t>n78</w:t>
            </w:r>
          </w:p>
        </w:tc>
        <w:tc>
          <w:tcPr>
            <w:tcW w:w="1167" w:type="dxa"/>
            <w:shd w:val="clear" w:color="auto" w:fill="auto"/>
            <w:noWrap/>
          </w:tcPr>
          <w:p w14:paraId="6C27FF3C" w14:textId="77777777" w:rsidR="0064674C" w:rsidRPr="00EF5447" w:rsidRDefault="0064674C" w:rsidP="00E54B8B">
            <w:pPr>
              <w:pStyle w:val="TAC"/>
              <w:rPr>
                <w:kern w:val="2"/>
                <w:szCs w:val="24"/>
                <w:lang w:eastAsia="ko-KR"/>
              </w:rPr>
            </w:pPr>
            <w:r w:rsidRPr="00EF5447">
              <w:t>3310</w:t>
            </w:r>
          </w:p>
        </w:tc>
        <w:tc>
          <w:tcPr>
            <w:tcW w:w="746" w:type="dxa"/>
            <w:shd w:val="clear" w:color="auto" w:fill="auto"/>
            <w:noWrap/>
          </w:tcPr>
          <w:p w14:paraId="5577801B" w14:textId="77777777" w:rsidR="0064674C" w:rsidRPr="00EF5447" w:rsidRDefault="0064674C" w:rsidP="00E54B8B">
            <w:pPr>
              <w:pStyle w:val="TAC"/>
              <w:rPr>
                <w:kern w:val="2"/>
                <w:szCs w:val="24"/>
                <w:lang w:eastAsia="ko-KR"/>
              </w:rPr>
            </w:pPr>
            <w:r w:rsidRPr="00EF5447">
              <w:t>10</w:t>
            </w:r>
          </w:p>
        </w:tc>
        <w:tc>
          <w:tcPr>
            <w:tcW w:w="877" w:type="dxa"/>
            <w:shd w:val="clear" w:color="auto" w:fill="auto"/>
            <w:noWrap/>
          </w:tcPr>
          <w:p w14:paraId="647A6772" w14:textId="77777777" w:rsidR="0064674C" w:rsidRPr="00EF5447" w:rsidRDefault="0064674C" w:rsidP="00E54B8B">
            <w:pPr>
              <w:pStyle w:val="TAC"/>
              <w:rPr>
                <w:kern w:val="2"/>
                <w:szCs w:val="24"/>
                <w:lang w:eastAsia="ko-KR"/>
              </w:rPr>
            </w:pPr>
            <w:r w:rsidRPr="00EF5447">
              <w:t>50</w:t>
            </w:r>
          </w:p>
        </w:tc>
        <w:tc>
          <w:tcPr>
            <w:tcW w:w="1299" w:type="dxa"/>
            <w:shd w:val="clear" w:color="auto" w:fill="auto"/>
            <w:noWrap/>
          </w:tcPr>
          <w:p w14:paraId="46DF5FDF" w14:textId="77777777" w:rsidR="0064674C" w:rsidRPr="00EF5447" w:rsidRDefault="0064674C" w:rsidP="00E54B8B">
            <w:pPr>
              <w:pStyle w:val="TAC"/>
              <w:rPr>
                <w:kern w:val="2"/>
                <w:szCs w:val="24"/>
                <w:lang w:eastAsia="ko-KR"/>
              </w:rPr>
            </w:pPr>
            <w:r w:rsidRPr="00EF5447">
              <w:t>3310</w:t>
            </w:r>
          </w:p>
        </w:tc>
        <w:tc>
          <w:tcPr>
            <w:tcW w:w="667" w:type="dxa"/>
            <w:shd w:val="clear" w:color="auto" w:fill="auto"/>
          </w:tcPr>
          <w:p w14:paraId="026DD797" w14:textId="77777777" w:rsidR="0064674C" w:rsidRPr="00EF5447" w:rsidRDefault="0064674C" w:rsidP="00E54B8B">
            <w:pPr>
              <w:pStyle w:val="TAC"/>
              <w:rPr>
                <w:kern w:val="2"/>
                <w:szCs w:val="24"/>
                <w:lang w:eastAsia="ko-KR"/>
              </w:rPr>
            </w:pPr>
            <w:r w:rsidRPr="00EF5447">
              <w:rPr>
                <w:kern w:val="2"/>
                <w:szCs w:val="24"/>
                <w:lang w:eastAsia="ko-KR"/>
              </w:rPr>
              <w:t>29.7</w:t>
            </w:r>
          </w:p>
        </w:tc>
        <w:tc>
          <w:tcPr>
            <w:tcW w:w="1040" w:type="dxa"/>
            <w:shd w:val="clear" w:color="auto" w:fill="auto"/>
          </w:tcPr>
          <w:p w14:paraId="4AF46CB5" w14:textId="77777777" w:rsidR="0064674C" w:rsidRPr="00EF5447" w:rsidRDefault="0064674C" w:rsidP="00E54B8B">
            <w:pPr>
              <w:pStyle w:val="TAC"/>
              <w:rPr>
                <w:lang w:eastAsia="ko-KR"/>
              </w:rPr>
            </w:pPr>
            <w:r w:rsidRPr="00EF5447">
              <w:rPr>
                <w:rFonts w:eastAsia="MS Mincho"/>
              </w:rPr>
              <w:t>IMD2</w:t>
            </w:r>
          </w:p>
        </w:tc>
      </w:tr>
      <w:tr w:rsidR="0064674C" w:rsidRPr="00EF5447" w14:paraId="13005177" w14:textId="77777777" w:rsidTr="00E54B8B">
        <w:trPr>
          <w:trHeight w:val="54"/>
          <w:jc w:val="center"/>
        </w:trPr>
        <w:tc>
          <w:tcPr>
            <w:tcW w:w="8926" w:type="dxa"/>
            <w:gridSpan w:val="8"/>
            <w:shd w:val="clear" w:color="auto" w:fill="auto"/>
            <w:vAlign w:val="center"/>
          </w:tcPr>
          <w:p w14:paraId="4BBC5471" w14:textId="77777777" w:rsidR="0064674C" w:rsidRPr="00EF5447" w:rsidRDefault="0064674C" w:rsidP="00E54B8B">
            <w:pPr>
              <w:pStyle w:val="TAN"/>
              <w:rPr>
                <w:rFonts w:eastAsia="MS Mincho"/>
              </w:rPr>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167857C8" w14:textId="77777777" w:rsidR="00764639" w:rsidRDefault="00764639" w:rsidP="001340DA">
      <w:pPr>
        <w:rPr>
          <w:rFonts w:ascii="Arial" w:hAnsi="Arial"/>
          <w:noProof/>
          <w:color w:val="FF0000"/>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C550" w14:textId="77777777" w:rsidR="001F05A2" w:rsidRDefault="001F05A2">
      <w:r>
        <w:separator/>
      </w:r>
    </w:p>
  </w:endnote>
  <w:endnote w:type="continuationSeparator" w:id="0">
    <w:p w14:paraId="03EA52B9" w14:textId="77777777" w:rsidR="001F05A2" w:rsidRDefault="001F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4410" w14:textId="77777777" w:rsidR="001F05A2" w:rsidRDefault="001F05A2">
      <w:r>
        <w:separator/>
      </w:r>
    </w:p>
  </w:footnote>
  <w:footnote w:type="continuationSeparator" w:id="0">
    <w:p w14:paraId="3C83C114" w14:textId="77777777" w:rsidR="001F05A2" w:rsidRDefault="001F0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5756B17"/>
    <w:multiLevelType w:val="hybridMultilevel"/>
    <w:tmpl w:val="8672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014C9"/>
    <w:multiLevelType w:val="hybridMultilevel"/>
    <w:tmpl w:val="324E4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6D6B0D"/>
    <w:multiLevelType w:val="hybridMultilevel"/>
    <w:tmpl w:val="83806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0"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0247D7F"/>
    <w:multiLevelType w:val="hybridMultilevel"/>
    <w:tmpl w:val="7BC4A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16"/>
  </w:num>
  <w:num w:numId="4">
    <w:abstractNumId w:val="25"/>
  </w:num>
  <w:num w:numId="5">
    <w:abstractNumId w:val="11"/>
  </w:num>
  <w:num w:numId="6">
    <w:abstractNumId w:val="24"/>
  </w:num>
  <w:num w:numId="7">
    <w:abstractNumId w:val="13"/>
  </w:num>
  <w:num w:numId="8">
    <w:abstractNumId w:val="8"/>
  </w:num>
  <w:num w:numId="9">
    <w:abstractNumId w:val="7"/>
  </w:num>
  <w:num w:numId="10">
    <w:abstractNumId w:val="9"/>
  </w:num>
  <w:num w:numId="11">
    <w:abstractNumId w:val="29"/>
  </w:num>
  <w:num w:numId="12">
    <w:abstractNumId w:val="3"/>
  </w:num>
  <w:num w:numId="13">
    <w:abstractNumId w:val="21"/>
  </w:num>
  <w:num w:numId="14">
    <w:abstractNumId w:val="15"/>
  </w:num>
  <w:num w:numId="15">
    <w:abstractNumId w:val="28"/>
  </w:num>
  <w:num w:numId="16">
    <w:abstractNumId w:val="30"/>
  </w:num>
  <w:num w:numId="17">
    <w:abstractNumId w:val="31"/>
  </w:num>
  <w:num w:numId="18">
    <w:abstractNumId w:val="10"/>
  </w:num>
  <w:num w:numId="19">
    <w:abstractNumId w:val="5"/>
  </w:num>
  <w:num w:numId="20">
    <w:abstractNumId w:val="17"/>
  </w:num>
  <w:num w:numId="21">
    <w:abstractNumId w:val="18"/>
  </w:num>
  <w:num w:numId="22">
    <w:abstractNumId w:val="12"/>
  </w:num>
  <w:num w:numId="23">
    <w:abstractNumId w:val="26"/>
  </w:num>
  <w:num w:numId="24">
    <w:abstractNumId w:val="0"/>
  </w:num>
  <w:num w:numId="25">
    <w:abstractNumId w:val="27"/>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22"/>
  </w:num>
  <w:num w:numId="40">
    <w:abstractNumId w:val="14"/>
  </w:num>
  <w:num w:numId="41">
    <w:abstractNumId w:val="4"/>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C3B"/>
    <w:rsid w:val="000858E2"/>
    <w:rsid w:val="00091194"/>
    <w:rsid w:val="000A6394"/>
    <w:rsid w:val="000B105F"/>
    <w:rsid w:val="000B7FED"/>
    <w:rsid w:val="000C038A"/>
    <w:rsid w:val="000C03E9"/>
    <w:rsid w:val="000C3CE0"/>
    <w:rsid w:val="000C5373"/>
    <w:rsid w:val="000C6598"/>
    <w:rsid w:val="000D44B3"/>
    <w:rsid w:val="000E4CAC"/>
    <w:rsid w:val="00103695"/>
    <w:rsid w:val="00115CB7"/>
    <w:rsid w:val="00126A50"/>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040D"/>
    <w:rsid w:val="001D1E94"/>
    <w:rsid w:val="001E3A29"/>
    <w:rsid w:val="001E41F3"/>
    <w:rsid w:val="001F05A2"/>
    <w:rsid w:val="001F3C42"/>
    <w:rsid w:val="00210C92"/>
    <w:rsid w:val="002227EF"/>
    <w:rsid w:val="0023496C"/>
    <w:rsid w:val="0024232B"/>
    <w:rsid w:val="002435BB"/>
    <w:rsid w:val="0026004D"/>
    <w:rsid w:val="002640DD"/>
    <w:rsid w:val="0027171F"/>
    <w:rsid w:val="00275C1E"/>
    <w:rsid w:val="00275D12"/>
    <w:rsid w:val="00276E52"/>
    <w:rsid w:val="00284FEB"/>
    <w:rsid w:val="002860C4"/>
    <w:rsid w:val="00297E45"/>
    <w:rsid w:val="002A270B"/>
    <w:rsid w:val="002A5AA8"/>
    <w:rsid w:val="002B5741"/>
    <w:rsid w:val="002D4AE2"/>
    <w:rsid w:val="002E472E"/>
    <w:rsid w:val="003024FA"/>
    <w:rsid w:val="00305409"/>
    <w:rsid w:val="00320E1A"/>
    <w:rsid w:val="0032613E"/>
    <w:rsid w:val="00343CA5"/>
    <w:rsid w:val="003609EF"/>
    <w:rsid w:val="0036231A"/>
    <w:rsid w:val="00374DD4"/>
    <w:rsid w:val="00386ED9"/>
    <w:rsid w:val="003A4260"/>
    <w:rsid w:val="003C2F47"/>
    <w:rsid w:val="003E1A36"/>
    <w:rsid w:val="003F46A6"/>
    <w:rsid w:val="00406493"/>
    <w:rsid w:val="00410371"/>
    <w:rsid w:val="00417708"/>
    <w:rsid w:val="0042177B"/>
    <w:rsid w:val="004242F1"/>
    <w:rsid w:val="004331CC"/>
    <w:rsid w:val="004575B7"/>
    <w:rsid w:val="004651E7"/>
    <w:rsid w:val="00474D44"/>
    <w:rsid w:val="004777ED"/>
    <w:rsid w:val="00495983"/>
    <w:rsid w:val="004A11FD"/>
    <w:rsid w:val="004A64A5"/>
    <w:rsid w:val="004B75B7"/>
    <w:rsid w:val="004C25CB"/>
    <w:rsid w:val="004C3ECA"/>
    <w:rsid w:val="004D05EC"/>
    <w:rsid w:val="004D1870"/>
    <w:rsid w:val="004D7E07"/>
    <w:rsid w:val="004E1BCA"/>
    <w:rsid w:val="0051580D"/>
    <w:rsid w:val="0051778F"/>
    <w:rsid w:val="00533E8B"/>
    <w:rsid w:val="00535EA5"/>
    <w:rsid w:val="00542795"/>
    <w:rsid w:val="0054285B"/>
    <w:rsid w:val="00547111"/>
    <w:rsid w:val="00564B54"/>
    <w:rsid w:val="00571481"/>
    <w:rsid w:val="00575367"/>
    <w:rsid w:val="00576964"/>
    <w:rsid w:val="00592D74"/>
    <w:rsid w:val="005C04E8"/>
    <w:rsid w:val="005E2C44"/>
    <w:rsid w:val="005E7E84"/>
    <w:rsid w:val="00600EE4"/>
    <w:rsid w:val="00602946"/>
    <w:rsid w:val="00621188"/>
    <w:rsid w:val="006257ED"/>
    <w:rsid w:val="0064674C"/>
    <w:rsid w:val="00652E17"/>
    <w:rsid w:val="00664DFF"/>
    <w:rsid w:val="00665C47"/>
    <w:rsid w:val="00666EE4"/>
    <w:rsid w:val="006732A6"/>
    <w:rsid w:val="0067332F"/>
    <w:rsid w:val="00674657"/>
    <w:rsid w:val="00676006"/>
    <w:rsid w:val="0068176E"/>
    <w:rsid w:val="00695808"/>
    <w:rsid w:val="006A0985"/>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64639"/>
    <w:rsid w:val="007676D7"/>
    <w:rsid w:val="007713BC"/>
    <w:rsid w:val="007766A0"/>
    <w:rsid w:val="00792342"/>
    <w:rsid w:val="007977A8"/>
    <w:rsid w:val="007B512A"/>
    <w:rsid w:val="007C185E"/>
    <w:rsid w:val="007C2097"/>
    <w:rsid w:val="007D0A2F"/>
    <w:rsid w:val="007D460B"/>
    <w:rsid w:val="007D6A07"/>
    <w:rsid w:val="007D764F"/>
    <w:rsid w:val="007E47E4"/>
    <w:rsid w:val="007F7259"/>
    <w:rsid w:val="008040A8"/>
    <w:rsid w:val="00810001"/>
    <w:rsid w:val="008279FA"/>
    <w:rsid w:val="00835B3D"/>
    <w:rsid w:val="008374F4"/>
    <w:rsid w:val="00844651"/>
    <w:rsid w:val="00844A3A"/>
    <w:rsid w:val="008626E7"/>
    <w:rsid w:val="00870EE7"/>
    <w:rsid w:val="00874603"/>
    <w:rsid w:val="00875D8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205D8"/>
    <w:rsid w:val="00930F5F"/>
    <w:rsid w:val="009375DF"/>
    <w:rsid w:val="00941E30"/>
    <w:rsid w:val="00947E90"/>
    <w:rsid w:val="009514D4"/>
    <w:rsid w:val="009668CB"/>
    <w:rsid w:val="009777D9"/>
    <w:rsid w:val="00977890"/>
    <w:rsid w:val="00991A98"/>
    <w:rsid w:val="00991B88"/>
    <w:rsid w:val="00993B58"/>
    <w:rsid w:val="009954B6"/>
    <w:rsid w:val="009A15D4"/>
    <w:rsid w:val="009A5753"/>
    <w:rsid w:val="009A579D"/>
    <w:rsid w:val="009E152A"/>
    <w:rsid w:val="009E3297"/>
    <w:rsid w:val="009F3E01"/>
    <w:rsid w:val="009F539A"/>
    <w:rsid w:val="009F734F"/>
    <w:rsid w:val="00A067F3"/>
    <w:rsid w:val="00A07CD6"/>
    <w:rsid w:val="00A07EB4"/>
    <w:rsid w:val="00A12DF6"/>
    <w:rsid w:val="00A152EF"/>
    <w:rsid w:val="00A17D16"/>
    <w:rsid w:val="00A246B6"/>
    <w:rsid w:val="00A35BC9"/>
    <w:rsid w:val="00A47E70"/>
    <w:rsid w:val="00A50CF0"/>
    <w:rsid w:val="00A574B8"/>
    <w:rsid w:val="00A60A20"/>
    <w:rsid w:val="00A7024D"/>
    <w:rsid w:val="00A7027B"/>
    <w:rsid w:val="00A7671C"/>
    <w:rsid w:val="00A8461E"/>
    <w:rsid w:val="00A8662B"/>
    <w:rsid w:val="00A91F25"/>
    <w:rsid w:val="00AA2CBC"/>
    <w:rsid w:val="00AC5820"/>
    <w:rsid w:val="00AD1CD8"/>
    <w:rsid w:val="00AD3F5F"/>
    <w:rsid w:val="00AE0D24"/>
    <w:rsid w:val="00AF3360"/>
    <w:rsid w:val="00B01D7E"/>
    <w:rsid w:val="00B2179A"/>
    <w:rsid w:val="00B24BF2"/>
    <w:rsid w:val="00B258BB"/>
    <w:rsid w:val="00B2613D"/>
    <w:rsid w:val="00B320BB"/>
    <w:rsid w:val="00B52081"/>
    <w:rsid w:val="00B67B97"/>
    <w:rsid w:val="00B7069F"/>
    <w:rsid w:val="00B83A93"/>
    <w:rsid w:val="00B85D3D"/>
    <w:rsid w:val="00B86651"/>
    <w:rsid w:val="00B968C8"/>
    <w:rsid w:val="00BA3EC5"/>
    <w:rsid w:val="00BA51D9"/>
    <w:rsid w:val="00BA5322"/>
    <w:rsid w:val="00BB5DFC"/>
    <w:rsid w:val="00BC733A"/>
    <w:rsid w:val="00BD279D"/>
    <w:rsid w:val="00BD6BB8"/>
    <w:rsid w:val="00BF02BE"/>
    <w:rsid w:val="00C12B5C"/>
    <w:rsid w:val="00C25C6D"/>
    <w:rsid w:val="00C40DF4"/>
    <w:rsid w:val="00C54022"/>
    <w:rsid w:val="00C66BA2"/>
    <w:rsid w:val="00C77A70"/>
    <w:rsid w:val="00C856C3"/>
    <w:rsid w:val="00C910BB"/>
    <w:rsid w:val="00C95985"/>
    <w:rsid w:val="00CC25F7"/>
    <w:rsid w:val="00CC5026"/>
    <w:rsid w:val="00CC68D0"/>
    <w:rsid w:val="00CD5707"/>
    <w:rsid w:val="00CE57C0"/>
    <w:rsid w:val="00D03F9A"/>
    <w:rsid w:val="00D06D51"/>
    <w:rsid w:val="00D14360"/>
    <w:rsid w:val="00D24991"/>
    <w:rsid w:val="00D301B1"/>
    <w:rsid w:val="00D306A9"/>
    <w:rsid w:val="00D50255"/>
    <w:rsid w:val="00D66520"/>
    <w:rsid w:val="00D754E9"/>
    <w:rsid w:val="00D802D5"/>
    <w:rsid w:val="00D80523"/>
    <w:rsid w:val="00D866F1"/>
    <w:rsid w:val="00DA0FDD"/>
    <w:rsid w:val="00DC5FAF"/>
    <w:rsid w:val="00DC795C"/>
    <w:rsid w:val="00DE22C5"/>
    <w:rsid w:val="00DE34CF"/>
    <w:rsid w:val="00DE575A"/>
    <w:rsid w:val="00E013AC"/>
    <w:rsid w:val="00E13F3D"/>
    <w:rsid w:val="00E15150"/>
    <w:rsid w:val="00E17AAF"/>
    <w:rsid w:val="00E309A8"/>
    <w:rsid w:val="00E34898"/>
    <w:rsid w:val="00E45CAD"/>
    <w:rsid w:val="00E5514E"/>
    <w:rsid w:val="00E5634C"/>
    <w:rsid w:val="00E61C5D"/>
    <w:rsid w:val="00E65D54"/>
    <w:rsid w:val="00E6642F"/>
    <w:rsid w:val="00E806E5"/>
    <w:rsid w:val="00E82187"/>
    <w:rsid w:val="00E86A48"/>
    <w:rsid w:val="00EA17B1"/>
    <w:rsid w:val="00EB09B7"/>
    <w:rsid w:val="00EB150A"/>
    <w:rsid w:val="00EE3070"/>
    <w:rsid w:val="00EE36DD"/>
    <w:rsid w:val="00EE7D7C"/>
    <w:rsid w:val="00EF5FEF"/>
    <w:rsid w:val="00EF736C"/>
    <w:rsid w:val="00F1560F"/>
    <w:rsid w:val="00F211AB"/>
    <w:rsid w:val="00F25D98"/>
    <w:rsid w:val="00F300FB"/>
    <w:rsid w:val="00F321A1"/>
    <w:rsid w:val="00F34982"/>
    <w:rsid w:val="00F9714D"/>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B2Char">
    <w:name w:val="B2 Char"/>
    <w:link w:val="B20"/>
    <w:qFormat/>
    <w:locked/>
    <w:rsid w:val="0032613E"/>
    <w:rPr>
      <w:rFonts w:ascii="Times New Roman" w:hAnsi="Times New Roman"/>
      <w:lang w:val="en-GB" w:eastAsia="en-US"/>
    </w:rPr>
  </w:style>
  <w:style w:type="character" w:customStyle="1" w:styleId="UnresolvedMention1">
    <w:name w:val="Unresolved Mention1"/>
    <w:uiPriority w:val="99"/>
    <w:unhideWhenUsed/>
    <w:qFormat/>
    <w:rsid w:val="0064674C"/>
    <w:rPr>
      <w:color w:val="808080"/>
      <w:shd w:val="clear" w:color="auto" w:fill="E6E6E6"/>
    </w:rPr>
  </w:style>
  <w:style w:type="paragraph" w:customStyle="1" w:styleId="TAJ">
    <w:name w:val="TAJ"/>
    <w:basedOn w:val="Normal"/>
    <w:qFormat/>
    <w:rsid w:val="0064674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4674C"/>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4674C"/>
    <w:rPr>
      <w:rFonts w:ascii="Arial" w:hAnsi="Arial"/>
      <w:sz w:val="28"/>
      <w:lang w:val="en-GB" w:eastAsia="en-US"/>
    </w:rPr>
  </w:style>
  <w:style w:type="character" w:customStyle="1" w:styleId="NOChar">
    <w:name w:val="NO Char"/>
    <w:link w:val="NO"/>
    <w:qFormat/>
    <w:rsid w:val="0064674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4674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4674C"/>
    <w:rPr>
      <w:rFonts w:ascii="Arial" w:hAnsi="Arial"/>
      <w:sz w:val="22"/>
      <w:lang w:val="en-GB" w:eastAsia="en-US"/>
    </w:rPr>
  </w:style>
  <w:style w:type="paragraph" w:customStyle="1" w:styleId="a1">
    <w:name w:val="样式 页眉"/>
    <w:basedOn w:val="Header"/>
    <w:link w:val="Char"/>
    <w:qFormat/>
    <w:rsid w:val="0064674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4674C"/>
    <w:rPr>
      <w:rFonts w:ascii="Tahoma" w:hAnsi="Tahoma" w:cs="Tahoma"/>
      <w:sz w:val="16"/>
      <w:szCs w:val="16"/>
      <w:lang w:val="en-GB" w:eastAsia="en-US"/>
    </w:rPr>
  </w:style>
  <w:style w:type="character" w:customStyle="1" w:styleId="CommentTextChar">
    <w:name w:val="Comment Text Char"/>
    <w:link w:val="CommentText"/>
    <w:qFormat/>
    <w:rsid w:val="0064674C"/>
    <w:rPr>
      <w:rFonts w:ascii="Times New Roman" w:hAnsi="Times New Roman"/>
      <w:lang w:val="en-GB" w:eastAsia="en-US"/>
    </w:rPr>
  </w:style>
  <w:style w:type="character" w:customStyle="1" w:styleId="TFChar">
    <w:name w:val="TF Char"/>
    <w:link w:val="TF"/>
    <w:qFormat/>
    <w:rsid w:val="0064674C"/>
    <w:rPr>
      <w:rFonts w:ascii="Arial" w:hAnsi="Arial"/>
      <w:b/>
      <w:lang w:val="en-GB" w:eastAsia="en-US"/>
    </w:rPr>
  </w:style>
  <w:style w:type="character" w:customStyle="1" w:styleId="TALChar">
    <w:name w:val="TAL Char"/>
    <w:qFormat/>
    <w:locked/>
    <w:rsid w:val="0064674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4674C"/>
    <w:rPr>
      <w:rFonts w:ascii="Arial" w:hAnsi="Arial"/>
      <w:sz w:val="32"/>
      <w:lang w:val="en-GB" w:eastAsia="en-US"/>
    </w:rPr>
  </w:style>
  <w:style w:type="paragraph" w:customStyle="1" w:styleId="TableText">
    <w:name w:val="TableText"/>
    <w:basedOn w:val="BodyTextIndent"/>
    <w:qFormat/>
    <w:rsid w:val="0064674C"/>
    <w:pPr>
      <w:keepNext/>
      <w:keepLines/>
      <w:snapToGrid w:val="0"/>
      <w:spacing w:after="180"/>
      <w:ind w:left="0"/>
      <w:jc w:val="center"/>
    </w:pPr>
    <w:rPr>
      <w:kern w:val="2"/>
    </w:rPr>
  </w:style>
  <w:style w:type="paragraph" w:styleId="BodyTextIndent">
    <w:name w:val="Body Text Indent"/>
    <w:basedOn w:val="Normal"/>
    <w:link w:val="BodyTextIndentChar"/>
    <w:qFormat/>
    <w:rsid w:val="006467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4674C"/>
    <w:rPr>
      <w:rFonts w:ascii="Times New Roman" w:eastAsia="SimSun" w:hAnsi="Times New Roman"/>
      <w:lang w:val="en-GB" w:eastAsia="en-US"/>
    </w:rPr>
  </w:style>
  <w:style w:type="character" w:customStyle="1" w:styleId="DocumentMapChar">
    <w:name w:val="Document Map Char"/>
    <w:link w:val="DocumentMap"/>
    <w:qFormat/>
    <w:rsid w:val="0064674C"/>
    <w:rPr>
      <w:rFonts w:ascii="Tahoma" w:hAnsi="Tahoma" w:cs="Tahoma"/>
      <w:shd w:val="clear" w:color="auto" w:fill="000080"/>
      <w:lang w:val="en-GB" w:eastAsia="en-US"/>
    </w:rPr>
  </w:style>
  <w:style w:type="character" w:customStyle="1" w:styleId="CommentSubjectChar">
    <w:name w:val="Comment Subject Char"/>
    <w:link w:val="CommentSubject"/>
    <w:qFormat/>
    <w:rsid w:val="0064674C"/>
    <w:rPr>
      <w:rFonts w:ascii="Times New Roman" w:hAnsi="Times New Roman"/>
      <w:b/>
      <w:bCs/>
      <w:lang w:val="en-GB" w:eastAsia="en-US"/>
    </w:rPr>
  </w:style>
  <w:style w:type="character" w:customStyle="1" w:styleId="EXChar">
    <w:name w:val="EX Char"/>
    <w:link w:val="EX"/>
    <w:qFormat/>
    <w:locked/>
    <w:rsid w:val="0064674C"/>
    <w:rPr>
      <w:rFonts w:ascii="Times New Roman" w:hAnsi="Times New Roman"/>
      <w:lang w:val="en-GB" w:eastAsia="en-US"/>
    </w:rPr>
  </w:style>
  <w:style w:type="paragraph" w:customStyle="1" w:styleId="B2">
    <w:name w:val="B2+"/>
    <w:basedOn w:val="B20"/>
    <w:qFormat/>
    <w:rsid w:val="0064674C"/>
    <w:pPr>
      <w:numPr>
        <w:numId w:val="11"/>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674C"/>
    <w:pPr>
      <w:numPr>
        <w:numId w:val="12"/>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4674C"/>
    <w:pPr>
      <w:numPr>
        <w:numId w:val="13"/>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4674C"/>
    <w:pPr>
      <w:numPr>
        <w:numId w:val="14"/>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74C"/>
    <w:rPr>
      <w:rFonts w:ascii="Times New Roman" w:hAnsi="Times New Roman"/>
      <w:sz w:val="16"/>
      <w:lang w:val="en-GB" w:eastAsia="en-US"/>
    </w:rPr>
  </w:style>
  <w:style w:type="paragraph" w:customStyle="1" w:styleId="FL">
    <w:name w:val="FL"/>
    <w:basedOn w:val="Normal"/>
    <w:qFormat/>
    <w:rsid w:val="006467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674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674C"/>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4674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4674C"/>
    <w:rPr>
      <w:rFonts w:ascii="Arial" w:hAnsi="Arial"/>
      <w:b/>
      <w:noProof/>
      <w:sz w:val="18"/>
      <w:lang w:val="en-GB" w:eastAsia="en-US"/>
    </w:rPr>
  </w:style>
  <w:style w:type="paragraph" w:styleId="NormalWeb">
    <w:name w:val="Normal (Web)"/>
    <w:basedOn w:val="Normal"/>
    <w:uiPriority w:val="99"/>
    <w:unhideWhenUsed/>
    <w:qFormat/>
    <w:rsid w:val="0064674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4674C"/>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4674C"/>
    <w:rPr>
      <w:rFonts w:ascii="Times New Roman" w:eastAsia="SimSun" w:hAnsi="Times New Roman"/>
      <w:lang w:val="en-GB" w:eastAsia="en-US"/>
    </w:rPr>
  </w:style>
  <w:style w:type="character" w:customStyle="1" w:styleId="fontstyle01">
    <w:name w:val="fontstyle01"/>
    <w:qFormat/>
    <w:rsid w:val="0064674C"/>
    <w:rPr>
      <w:rFonts w:ascii="TimesNewRomanPSMT" w:hAnsi="TimesNewRomanPSMT" w:hint="default"/>
      <w:b w:val="0"/>
      <w:bCs w:val="0"/>
      <w:i w:val="0"/>
      <w:iCs w:val="0"/>
      <w:color w:val="000000"/>
      <w:sz w:val="20"/>
      <w:szCs w:val="20"/>
    </w:rPr>
  </w:style>
  <w:style w:type="paragraph" w:customStyle="1" w:styleId="Default">
    <w:name w:val="Default"/>
    <w:qFormat/>
    <w:rsid w:val="0064674C"/>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64674C"/>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4674C"/>
    <w:rPr>
      <w:rFonts w:ascii="Arial" w:hAnsi="Arial"/>
      <w:sz w:val="36"/>
      <w:lang w:val="en-GB" w:eastAsia="en-US"/>
    </w:rPr>
  </w:style>
  <w:style w:type="character" w:customStyle="1" w:styleId="H6Char">
    <w:name w:val="H6 Char"/>
    <w:link w:val="H6"/>
    <w:qFormat/>
    <w:rsid w:val="0064674C"/>
    <w:rPr>
      <w:rFonts w:ascii="Arial" w:hAnsi="Arial"/>
      <w:lang w:val="en-GB" w:eastAsia="en-US"/>
    </w:rPr>
  </w:style>
  <w:style w:type="character" w:customStyle="1" w:styleId="Heading6Char">
    <w:name w:val="Heading 6 Char"/>
    <w:aliases w:val="T1 Char4,Header 6 Char"/>
    <w:link w:val="Heading6"/>
    <w:qFormat/>
    <w:rsid w:val="0064674C"/>
    <w:rPr>
      <w:rFonts w:ascii="Arial" w:hAnsi="Arial"/>
      <w:lang w:val="en-GB" w:eastAsia="en-US"/>
    </w:rPr>
  </w:style>
  <w:style w:type="paragraph" w:styleId="IndexHeading">
    <w:name w:val="index heading"/>
    <w:basedOn w:val="Normal"/>
    <w:next w:val="Normal"/>
    <w:qFormat/>
    <w:rsid w:val="0064674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4674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4674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674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467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674C"/>
    <w:rPr>
      <w:rFonts w:ascii="Times New Roman" w:eastAsia="MS Mincho" w:hAnsi="Times New Roman"/>
      <w:lang w:val="en-GB" w:eastAsia="ja-JP"/>
    </w:rPr>
  </w:style>
  <w:style w:type="paragraph" w:styleId="BodyText2">
    <w:name w:val="Body Text 2"/>
    <w:basedOn w:val="Normal"/>
    <w:link w:val="BodyText2Char"/>
    <w:qFormat/>
    <w:rsid w:val="0064674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4674C"/>
    <w:rPr>
      <w:rFonts w:ascii="Times New Roman" w:eastAsia="MS Mincho" w:hAnsi="Times New Roman"/>
      <w:i/>
      <w:lang w:val="en-GB" w:eastAsia="en-US"/>
    </w:rPr>
  </w:style>
  <w:style w:type="paragraph" w:styleId="BodyText3">
    <w:name w:val="Body Text 3"/>
    <w:basedOn w:val="Normal"/>
    <w:link w:val="BodyText3Char"/>
    <w:qFormat/>
    <w:rsid w:val="0064674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4674C"/>
    <w:rPr>
      <w:rFonts w:ascii="Times New Roman" w:eastAsia="Osaka" w:hAnsi="Times New Roman"/>
      <w:color w:val="000000"/>
      <w:lang w:val="en-GB" w:eastAsia="en-US"/>
    </w:rPr>
  </w:style>
  <w:style w:type="character" w:styleId="PageNumber">
    <w:name w:val="page number"/>
    <w:qFormat/>
    <w:rsid w:val="0064674C"/>
  </w:style>
  <w:style w:type="paragraph" w:customStyle="1" w:styleId="CharCharCharCharChar">
    <w:name w:val="Char Char Char Char Char"/>
    <w:semiHidden/>
    <w:qFormat/>
    <w:rsid w:val="0064674C"/>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64674C"/>
    <w:rPr>
      <w:rFonts w:ascii="Arial" w:eastAsia="Arial" w:hAnsi="Arial"/>
      <w:b/>
      <w:bCs/>
      <w:noProof/>
      <w:sz w:val="22"/>
      <w:lang w:val="en-GB" w:eastAsia="en-US"/>
    </w:rPr>
  </w:style>
  <w:style w:type="paragraph" w:customStyle="1" w:styleId="CharChar">
    <w:name w:val="Char Char"/>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674C"/>
    <w:rPr>
      <w:lang w:val="en-GB" w:eastAsia="ja-JP" w:bidi="ar-SA"/>
    </w:rPr>
  </w:style>
  <w:style w:type="paragraph" w:customStyle="1" w:styleId="1Char">
    <w:name w:val="(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674C"/>
    <w:rPr>
      <w:rFonts w:eastAsia="MS Mincho"/>
      <w:lang w:val="en-GB" w:eastAsia="en-US" w:bidi="ar-SA"/>
    </w:rPr>
  </w:style>
  <w:style w:type="paragraph" w:customStyle="1" w:styleId="1CharChar">
    <w:name w:val="(文字) (文字)1 Char (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7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B1Char1">
    <w:name w:val="B1 Char1"/>
    <w:qFormat/>
    <w:rsid w:val="0064674C"/>
    <w:rPr>
      <w:lang w:val="en-GB"/>
    </w:rPr>
  </w:style>
  <w:style w:type="character" w:customStyle="1" w:styleId="msoins0">
    <w:name w:val="msoins"/>
    <w:basedOn w:val="DefaultParagraphFont"/>
    <w:qFormat/>
    <w:rsid w:val="0064674C"/>
  </w:style>
  <w:style w:type="character" w:customStyle="1" w:styleId="Heading1Char">
    <w:name w:val="Heading 1 Char"/>
    <w:qFormat/>
    <w:rsid w:val="0064674C"/>
    <w:rPr>
      <w:rFonts w:ascii="Arial" w:hAnsi="Arial"/>
      <w:sz w:val="36"/>
      <w:lang w:val="en-GB" w:eastAsia="en-US" w:bidi="ar-SA"/>
    </w:rPr>
  </w:style>
  <w:style w:type="character" w:customStyle="1" w:styleId="NOCharChar">
    <w:name w:val="NO Char Char"/>
    <w:qFormat/>
    <w:rsid w:val="0064674C"/>
    <w:rPr>
      <w:lang w:val="en-GB" w:eastAsia="en-US" w:bidi="ar-SA"/>
    </w:rPr>
  </w:style>
  <w:style w:type="character" w:customStyle="1" w:styleId="NOZchn">
    <w:name w:val="NO Zchn"/>
    <w:qFormat/>
    <w:rsid w:val="0064674C"/>
    <w:rPr>
      <w:lang w:val="en-GB" w:eastAsia="en-US" w:bidi="ar-SA"/>
    </w:rPr>
  </w:style>
  <w:style w:type="paragraph" w:customStyle="1" w:styleId="CharCharCharCharCharChar">
    <w:name w:val="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674C"/>
  </w:style>
  <w:style w:type="character" w:customStyle="1" w:styleId="T1Char1">
    <w:name w:val="T1 Char1"/>
    <w:aliases w:val="Header 6 Char Char1"/>
    <w:qFormat/>
    <w:rsid w:val="006467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674C"/>
    <w:rPr>
      <w:rFonts w:ascii="Arial" w:eastAsia="MS Mincho" w:hAnsi="Arial"/>
      <w:sz w:val="22"/>
      <w:lang w:val="en-GB" w:eastAsia="en-US" w:bidi="ar-SA"/>
    </w:rPr>
  </w:style>
  <w:style w:type="paragraph" w:customStyle="1" w:styleId="CarCar">
    <w:name w:val="Car C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TACCar">
    <w:name w:val="TAC Car"/>
    <w:qFormat/>
    <w:rsid w:val="0064674C"/>
    <w:rPr>
      <w:rFonts w:ascii="Arial" w:hAnsi="Arial"/>
      <w:sz w:val="18"/>
      <w:lang w:val="en-GB" w:eastAsia="ja-JP" w:bidi="ar-SA"/>
    </w:rPr>
  </w:style>
  <w:style w:type="paragraph" w:customStyle="1" w:styleId="ZchnZchn1">
    <w:name w:val="Zchn Zchn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67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
    <w:name w:val="(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MS Mincho" w:hAnsi="Arial"/>
      <w:sz w:val="22"/>
      <w:lang w:val="en-GB" w:eastAsia="en-US" w:bidi="ar-SA"/>
    </w:rPr>
  </w:style>
  <w:style w:type="paragraph" w:customStyle="1" w:styleId="3">
    <w:name w:val="(文字) (文字)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style>
  <w:style w:type="paragraph" w:customStyle="1" w:styleId="10">
    <w:name w:val="(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67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674C"/>
    <w:rPr>
      <w:rFonts w:ascii="Times New Roman" w:eastAsia="MS Mincho" w:hAnsi="Times New Roman"/>
      <w:lang w:val="en-GB" w:eastAsia="en-GB"/>
    </w:rPr>
  </w:style>
  <w:style w:type="paragraph" w:styleId="NormalIndent">
    <w:name w:val="Normal Indent"/>
    <w:basedOn w:val="Normal"/>
    <w:qFormat/>
    <w:rsid w:val="0064674C"/>
    <w:pPr>
      <w:spacing w:after="0"/>
      <w:ind w:left="851"/>
    </w:pPr>
    <w:rPr>
      <w:rFonts w:eastAsia="MS Mincho"/>
      <w:lang w:val="it-IT" w:eastAsia="en-GB"/>
    </w:rPr>
  </w:style>
  <w:style w:type="paragraph" w:styleId="ListNumber5">
    <w:name w:val="List Number 5"/>
    <w:basedOn w:val="Normal"/>
    <w:qFormat/>
    <w:rsid w:val="006467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674C"/>
    <w:pPr>
      <w:numPr>
        <w:numId w:val="19"/>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674C"/>
    <w:pPr>
      <w:numPr>
        <w:numId w:val="18"/>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CharChar7">
    <w:name w:val="Char Char7"/>
    <w:semiHidden/>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semiHidden/>
    <w:qFormat/>
    <w:rsid w:val="0064674C"/>
    <w:rPr>
      <w:rFonts w:ascii="Times New Roman" w:hAnsi="Times New Roman"/>
      <w:lang w:val="en-GB" w:eastAsia="en-US"/>
    </w:rPr>
  </w:style>
  <w:style w:type="character" w:customStyle="1" w:styleId="CharChar9">
    <w:name w:val="Char Char9"/>
    <w:semiHidden/>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a3">
    <w:name w:val="修订"/>
    <w:hidden/>
    <w:semiHidden/>
    <w:qFormat/>
    <w:rsid w:val="0064674C"/>
    <w:rPr>
      <w:rFonts w:ascii="Times New Roman" w:eastAsia="Batang" w:hAnsi="Times New Roman"/>
      <w:lang w:val="en-GB" w:eastAsia="en-US"/>
    </w:rPr>
  </w:style>
  <w:style w:type="paragraph" w:styleId="EndnoteText">
    <w:name w:val="endnote text"/>
    <w:basedOn w:val="Normal"/>
    <w:link w:val="EndnoteTextChar"/>
    <w:qFormat/>
    <w:rsid w:val="0064674C"/>
    <w:pPr>
      <w:snapToGrid w:val="0"/>
    </w:pPr>
    <w:rPr>
      <w:rFonts w:eastAsia="SimSun"/>
    </w:rPr>
  </w:style>
  <w:style w:type="character" w:customStyle="1" w:styleId="EndnoteTextChar">
    <w:name w:val="Endnote Text Char"/>
    <w:basedOn w:val="DefaultParagraphFont"/>
    <w:link w:val="EndnoteText"/>
    <w:qFormat/>
    <w:rsid w:val="0064674C"/>
    <w:rPr>
      <w:rFonts w:ascii="Times New Roman" w:eastAsia="SimSun" w:hAnsi="Times New Roman"/>
      <w:lang w:val="en-GB" w:eastAsia="en-US"/>
    </w:rPr>
  </w:style>
  <w:style w:type="character" w:styleId="EndnoteReference">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Title">
    <w:name w:val="Title"/>
    <w:basedOn w:val="Normal"/>
    <w:next w:val="Normal"/>
    <w:link w:val="TitleChar"/>
    <w:qFormat/>
    <w:rsid w:val="0064674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4674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674C"/>
    <w:rPr>
      <w:rFonts w:ascii="Arial" w:hAnsi="Arial"/>
      <w:sz w:val="22"/>
      <w:lang w:val="en-GB" w:eastAsia="ja-JP" w:bidi="ar-SA"/>
    </w:rPr>
  </w:style>
  <w:style w:type="paragraph" w:styleId="Date">
    <w:name w:val="Date"/>
    <w:basedOn w:val="Normal"/>
    <w:next w:val="Normal"/>
    <w:link w:val="DateChar"/>
    <w:qFormat/>
    <w:rsid w:val="0064674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4674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4674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qFormat/>
    <w:rsid w:val="0064674C"/>
    <w:rPr>
      <w:rFonts w:ascii="Times New Roman" w:eastAsia="MS Mincho" w:hAnsi="Times New Roman"/>
      <w:sz w:val="24"/>
      <w:szCs w:val="24"/>
      <w:lang w:val="en-GB" w:eastAsia="ko-KR"/>
    </w:rPr>
  </w:style>
  <w:style w:type="paragraph" w:customStyle="1" w:styleId="-PAGE-">
    <w:name w:val="- PAGE -"/>
    <w:qFormat/>
    <w:rsid w:val="0064674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74C"/>
    <w:rPr>
      <w:rFonts w:ascii="Arial" w:eastAsia="Batang" w:hAnsi="Arial" w:cs="Times New Roman"/>
      <w:b/>
      <w:bCs/>
      <w:i/>
      <w:iCs/>
      <w:sz w:val="28"/>
      <w:szCs w:val="28"/>
      <w:lang w:val="en-GB" w:eastAsia="en-US" w:bidi="ar-SA"/>
    </w:rPr>
  </w:style>
  <w:style w:type="paragraph" w:customStyle="1" w:styleId="Createdby">
    <w:name w:val="Created by"/>
    <w:qFormat/>
    <w:rsid w:val="0064674C"/>
    <w:rPr>
      <w:rFonts w:ascii="Times New Roman" w:eastAsia="MS Mincho" w:hAnsi="Times New Roman"/>
      <w:sz w:val="24"/>
      <w:szCs w:val="24"/>
      <w:lang w:val="en-GB" w:eastAsia="ko-KR"/>
    </w:rPr>
  </w:style>
  <w:style w:type="paragraph" w:customStyle="1" w:styleId="Createdon">
    <w:name w:val="Created on"/>
    <w:qFormat/>
    <w:rsid w:val="0064674C"/>
    <w:rPr>
      <w:rFonts w:ascii="Times New Roman" w:eastAsia="MS Mincho" w:hAnsi="Times New Roman"/>
      <w:sz w:val="24"/>
      <w:szCs w:val="24"/>
      <w:lang w:val="en-GB" w:eastAsia="ko-KR"/>
    </w:rPr>
  </w:style>
  <w:style w:type="paragraph" w:customStyle="1" w:styleId="Lastprinted">
    <w:name w:val="Last printed"/>
    <w:qFormat/>
    <w:rsid w:val="0064674C"/>
    <w:rPr>
      <w:rFonts w:ascii="Times New Roman" w:eastAsia="MS Mincho" w:hAnsi="Times New Roman"/>
      <w:sz w:val="24"/>
      <w:szCs w:val="24"/>
      <w:lang w:val="en-GB" w:eastAsia="ko-KR"/>
    </w:rPr>
  </w:style>
  <w:style w:type="paragraph" w:customStyle="1" w:styleId="Lastsavedby">
    <w:name w:val="Last saved by"/>
    <w:qFormat/>
    <w:rsid w:val="0064674C"/>
    <w:rPr>
      <w:rFonts w:ascii="Times New Roman" w:eastAsia="MS Mincho" w:hAnsi="Times New Roman"/>
      <w:sz w:val="24"/>
      <w:szCs w:val="24"/>
      <w:lang w:val="en-GB" w:eastAsia="ko-KR"/>
    </w:rPr>
  </w:style>
  <w:style w:type="paragraph" w:customStyle="1" w:styleId="Filename">
    <w:name w:val="Filename"/>
    <w:qFormat/>
    <w:rsid w:val="0064674C"/>
    <w:rPr>
      <w:rFonts w:ascii="Times New Roman" w:eastAsia="MS Mincho" w:hAnsi="Times New Roman"/>
      <w:sz w:val="24"/>
      <w:szCs w:val="24"/>
      <w:lang w:val="en-GB" w:eastAsia="ko-KR"/>
    </w:rPr>
  </w:style>
  <w:style w:type="paragraph" w:customStyle="1" w:styleId="Filenameandpath">
    <w:name w:val="Filename and path"/>
    <w:qFormat/>
    <w:rsid w:val="0064674C"/>
    <w:rPr>
      <w:rFonts w:ascii="Times New Roman" w:eastAsia="MS Mincho" w:hAnsi="Times New Roman"/>
      <w:sz w:val="24"/>
      <w:szCs w:val="24"/>
      <w:lang w:val="en-GB" w:eastAsia="ko-KR"/>
    </w:rPr>
  </w:style>
  <w:style w:type="paragraph" w:customStyle="1" w:styleId="AuthorPageDate">
    <w:name w:val="Author  Page #  Date"/>
    <w:qFormat/>
    <w:rsid w:val="0064674C"/>
    <w:rPr>
      <w:rFonts w:ascii="Times New Roman" w:eastAsia="MS Mincho" w:hAnsi="Times New Roman"/>
      <w:sz w:val="24"/>
      <w:szCs w:val="24"/>
      <w:lang w:val="en-GB" w:eastAsia="ko-KR"/>
    </w:rPr>
  </w:style>
  <w:style w:type="paragraph" w:customStyle="1" w:styleId="ConfidentialPageDate">
    <w:name w:val="Confidential  Page #  Date"/>
    <w:qFormat/>
    <w:rsid w:val="0064674C"/>
    <w:rPr>
      <w:rFonts w:ascii="Times New Roman" w:eastAsia="MS Mincho" w:hAnsi="Times New Roman"/>
      <w:sz w:val="24"/>
      <w:szCs w:val="24"/>
      <w:lang w:val="en-GB" w:eastAsia="ko-KR"/>
    </w:rPr>
  </w:style>
  <w:style w:type="paragraph" w:customStyle="1" w:styleId="INDENT1">
    <w:name w:val="INDENT1"/>
    <w:basedOn w:val="Normal"/>
    <w:qFormat/>
    <w:rsid w:val="0064674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4674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4674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467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4674C"/>
    <w:rPr>
      <w:b/>
      <w:bCs/>
    </w:rPr>
  </w:style>
  <w:style w:type="paragraph" w:customStyle="1" w:styleId="enumlev2">
    <w:name w:val="enumlev2"/>
    <w:basedOn w:val="Normal"/>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467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467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4674C"/>
    <w:rPr>
      <w:rFonts w:ascii="Times New Roman" w:eastAsia="Batang" w:hAnsi="Times New Roman"/>
      <w:lang w:val="en-GB" w:eastAsia="en-US"/>
    </w:rPr>
  </w:style>
  <w:style w:type="table" w:customStyle="1" w:styleId="TableGrid1">
    <w:name w:val="Table Grid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67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4674C"/>
    <w:rPr>
      <w:rFonts w:ascii="Times New Roman" w:eastAsia="SimSun" w:hAnsi="Times New Roman"/>
      <w:sz w:val="24"/>
      <w:szCs w:val="24"/>
      <w:lang w:val="en-GB" w:eastAsia="ko-KR"/>
    </w:rPr>
  </w:style>
  <w:style w:type="paragraph" w:customStyle="1" w:styleId="ATC">
    <w:name w:val="ATC"/>
    <w:basedOn w:val="Normal"/>
    <w:qFormat/>
    <w:rsid w:val="0064674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467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4674C"/>
    <w:pPr>
      <w:tabs>
        <w:tab w:val="center" w:pos="4820"/>
        <w:tab w:val="right" w:pos="9640"/>
      </w:tabs>
    </w:pPr>
    <w:rPr>
      <w:rFonts w:eastAsia="SimSun"/>
      <w:lang w:eastAsia="ja-JP"/>
    </w:rPr>
  </w:style>
  <w:style w:type="paragraph" w:customStyle="1" w:styleId="Separation">
    <w:name w:val="Separation"/>
    <w:basedOn w:val="Heading1"/>
    <w:next w:val="Normal"/>
    <w:qFormat/>
    <w:rsid w:val="0064674C"/>
    <w:pPr>
      <w:pBdr>
        <w:top w:val="none" w:sz="0" w:space="0" w:color="auto"/>
      </w:pBdr>
    </w:pPr>
    <w:rPr>
      <w:rFonts w:eastAsia="MS Mincho"/>
      <w:b/>
      <w:color w:val="0000FF"/>
      <w:szCs w:val="36"/>
      <w:lang w:eastAsia="ja-JP"/>
    </w:rPr>
  </w:style>
  <w:style w:type="paragraph" w:customStyle="1" w:styleId="TaOC">
    <w:name w:val="TaOC"/>
    <w:basedOn w:val="TAC"/>
    <w:qFormat/>
    <w:rsid w:val="006467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674C"/>
    <w:pPr>
      <w:tabs>
        <w:tab w:val="num" w:pos="928"/>
      </w:tabs>
      <w:ind w:left="928" w:hanging="360"/>
    </w:pPr>
    <w:rPr>
      <w:rFonts w:eastAsia="Batang"/>
    </w:rPr>
  </w:style>
  <w:style w:type="table" w:customStyle="1" w:styleId="TableGrid2">
    <w:name w:val="Table Grid2"/>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674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4674C"/>
    <w:pPr>
      <w:keepNext w:val="0"/>
      <w:keepLines w:val="0"/>
      <w:spacing w:before="240"/>
      <w:ind w:left="0" w:firstLine="0"/>
    </w:pPr>
    <w:rPr>
      <w:rFonts w:eastAsia="MS Mincho"/>
      <w:bCs/>
    </w:rPr>
  </w:style>
  <w:style w:type="table" w:customStyle="1" w:styleId="TableGrid3">
    <w:name w:val="Table Grid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674C"/>
    <w:rPr>
      <w:rFonts w:ascii="Tahoma" w:eastAsia="MS Mincho" w:hAnsi="Tahoma" w:cs="Tahoma"/>
      <w:sz w:val="16"/>
      <w:szCs w:val="16"/>
    </w:rPr>
  </w:style>
  <w:style w:type="paragraph" w:customStyle="1" w:styleId="JK-text-simpledoc">
    <w:name w:val="JK - text - simple doc"/>
    <w:basedOn w:val="BodyText"/>
    <w:autoRedefine/>
    <w:qFormat/>
    <w:rsid w:val="006467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4674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4674C"/>
    <w:rPr>
      <w:rFonts w:ascii="Tahoma" w:eastAsia="MS Mincho" w:hAnsi="Tahoma" w:cs="Tahoma"/>
      <w:sz w:val="16"/>
      <w:szCs w:val="16"/>
    </w:rPr>
  </w:style>
  <w:style w:type="paragraph" w:customStyle="1" w:styleId="ZchnZchn">
    <w:name w:val="Zchn Zchn"/>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674C"/>
    <w:rPr>
      <w:rFonts w:ascii="Arial" w:hAnsi="Arial"/>
      <w:b/>
      <w:noProof/>
      <w:sz w:val="18"/>
      <w:lang w:val="en-GB" w:eastAsia="en-US" w:bidi="ar-SA"/>
    </w:rPr>
  </w:style>
  <w:style w:type="paragraph" w:customStyle="1" w:styleId="20">
    <w:name w:val="吹き出し2"/>
    <w:basedOn w:val="Normal"/>
    <w:semiHidden/>
    <w:qFormat/>
    <w:rsid w:val="0064674C"/>
    <w:rPr>
      <w:rFonts w:ascii="Tahoma" w:eastAsia="MS Mincho" w:hAnsi="Tahoma" w:cs="Tahoma"/>
      <w:sz w:val="16"/>
      <w:szCs w:val="16"/>
    </w:rPr>
  </w:style>
  <w:style w:type="paragraph" w:customStyle="1" w:styleId="Note">
    <w:name w:val="Note"/>
    <w:basedOn w:val="B10"/>
    <w:qFormat/>
    <w:rsid w:val="006467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67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67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67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67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67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67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67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467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4674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467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74C"/>
    <w:rPr>
      <w:rFonts w:ascii="Arial" w:hAnsi="Arial"/>
      <w:sz w:val="36"/>
      <w:lang w:val="en-GB" w:eastAsia="en-US" w:bidi="ar-SA"/>
    </w:rPr>
  </w:style>
  <w:style w:type="paragraph" w:customStyle="1" w:styleId="TableTitle">
    <w:name w:val="TableTitle"/>
    <w:basedOn w:val="BodyText2"/>
    <w:next w:val="BodyText2"/>
    <w:qFormat/>
    <w:rsid w:val="0064674C"/>
    <w:pPr>
      <w:keepNext/>
      <w:keepLines/>
      <w:spacing w:after="60"/>
      <w:ind w:left="210"/>
      <w:jc w:val="center"/>
    </w:pPr>
    <w:rPr>
      <w:b/>
      <w:i w:val="0"/>
      <w:lang w:eastAsia="en-GB"/>
    </w:rPr>
  </w:style>
  <w:style w:type="paragraph" w:customStyle="1" w:styleId="TableofFigures1">
    <w:name w:val="Table of Figures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67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67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7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674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paragraph" w:customStyle="1" w:styleId="Heading3Underrubrik2H3">
    <w:name w:val="Heading 3.Underrubrik2.H3"/>
    <w:basedOn w:val="Heading2Head2A2"/>
    <w:next w:val="Normal"/>
    <w:qFormat/>
    <w:rsid w:val="0064674C"/>
    <w:pPr>
      <w:spacing w:before="120"/>
      <w:outlineLvl w:val="2"/>
    </w:pPr>
    <w:rPr>
      <w:sz w:val="28"/>
    </w:rPr>
  </w:style>
  <w:style w:type="paragraph" w:customStyle="1" w:styleId="Heading2Head2A2">
    <w:name w:val="Heading 2.Head2A.2"/>
    <w:basedOn w:val="Heading1"/>
    <w:next w:val="Normal"/>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674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467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67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4674C"/>
    <w:pPr>
      <w:ind w:left="244" w:hanging="244"/>
    </w:pPr>
    <w:rPr>
      <w:rFonts w:ascii="Arial" w:eastAsia="SimSun" w:hAnsi="Arial"/>
      <w:noProof/>
      <w:color w:val="000000"/>
      <w:lang w:val="en-GB" w:eastAsia="en-US"/>
    </w:rPr>
  </w:style>
  <w:style w:type="paragraph" w:customStyle="1" w:styleId="Bullets">
    <w:name w:val="Bullets"/>
    <w:basedOn w:val="BodyText"/>
    <w:qFormat/>
    <w:rsid w:val="0064674C"/>
    <w:pPr>
      <w:widowControl w:val="0"/>
      <w:spacing w:after="120"/>
      <w:ind w:left="283" w:hanging="283"/>
    </w:pPr>
    <w:rPr>
      <w:lang w:eastAsia="de-DE"/>
    </w:rPr>
  </w:style>
  <w:style w:type="paragraph" w:customStyle="1" w:styleId="11BodyText">
    <w:name w:val="11 BodyText"/>
    <w:basedOn w:val="Normal"/>
    <w:qFormat/>
    <w:rsid w:val="0064674C"/>
    <w:pPr>
      <w:spacing w:after="220"/>
      <w:ind w:left="1298"/>
    </w:pPr>
    <w:rPr>
      <w:rFonts w:ascii="Arial" w:eastAsia="SimSun" w:hAnsi="Arial"/>
      <w:lang w:val="en-US" w:eastAsia="en-GB"/>
    </w:rPr>
  </w:style>
  <w:style w:type="numbering" w:customStyle="1" w:styleId="13">
    <w:name w:val="无列表1"/>
    <w:next w:val="NoList"/>
    <w:semiHidden/>
    <w:rsid w:val="0064674C"/>
  </w:style>
  <w:style w:type="paragraph" w:customStyle="1" w:styleId="berschrift2Head2A2">
    <w:name w:val="Überschrift 2.Head2A.2"/>
    <w:basedOn w:val="Heading1"/>
    <w:next w:val="Normal"/>
    <w:qFormat/>
    <w:rsid w:val="0064674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674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4674C"/>
    <w:rPr>
      <w:rFonts w:eastAsia="MS Mincho"/>
      <w:kern w:val="2"/>
    </w:rPr>
  </w:style>
  <w:style w:type="character" w:customStyle="1" w:styleId="StyleTACChar">
    <w:name w:val="Style TAC + Char"/>
    <w:link w:val="StyleTAC"/>
    <w:qFormat/>
    <w:rsid w:val="0064674C"/>
    <w:rPr>
      <w:rFonts w:ascii="Arial" w:eastAsia="MS Mincho" w:hAnsi="Arial"/>
      <w:kern w:val="2"/>
      <w:sz w:val="18"/>
      <w:lang w:val="en-GB" w:eastAsia="en-US"/>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paragraph" w:customStyle="1" w:styleId="berschrift3h3H3Underrubrik2">
    <w:name w:val="Überschrift 3.h3.H3.Underrubrik2"/>
    <w:basedOn w:val="Heading2"/>
    <w:next w:val="Normal"/>
    <w:qFormat/>
    <w:rsid w:val="0064674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74C"/>
    <w:rPr>
      <w:rFonts w:ascii="Arial" w:hAnsi="Arial"/>
      <w:sz w:val="22"/>
      <w:lang w:val="en-GB" w:eastAsia="en-GB" w:bidi="ar-SA"/>
    </w:rPr>
  </w:style>
  <w:style w:type="character" w:customStyle="1" w:styleId="Heading7Char">
    <w:name w:val="Heading 7 Char"/>
    <w:link w:val="Heading7"/>
    <w:qFormat/>
    <w:rsid w:val="0064674C"/>
    <w:rPr>
      <w:rFonts w:ascii="Arial" w:hAnsi="Arial"/>
      <w:lang w:val="en-GB" w:eastAsia="en-US"/>
    </w:rPr>
  </w:style>
  <w:style w:type="character" w:customStyle="1" w:styleId="Heading8Char">
    <w:name w:val="Heading 8 Char"/>
    <w:link w:val="Heading8"/>
    <w:qFormat/>
    <w:rsid w:val="0064674C"/>
    <w:rPr>
      <w:rFonts w:ascii="Arial" w:hAnsi="Arial"/>
      <w:sz w:val="36"/>
      <w:lang w:val="en-GB" w:eastAsia="en-US"/>
    </w:rPr>
  </w:style>
  <w:style w:type="character" w:customStyle="1" w:styleId="Heading9Char">
    <w:name w:val="Heading 9 Char"/>
    <w:link w:val="Heading9"/>
    <w:qFormat/>
    <w:rsid w:val="0064674C"/>
    <w:rPr>
      <w:rFonts w:ascii="Arial" w:hAnsi="Arial"/>
      <w:sz w:val="36"/>
      <w:lang w:val="en-GB" w:eastAsia="en-US"/>
    </w:rPr>
  </w:style>
  <w:style w:type="character" w:customStyle="1" w:styleId="FooterChar">
    <w:name w:val="Footer Char"/>
    <w:aliases w:val="footer odd Char,footer Char,fo Char,pie de página Char"/>
    <w:link w:val="Footer"/>
    <w:qFormat/>
    <w:rsid w:val="0064674C"/>
    <w:rPr>
      <w:rFonts w:ascii="Arial" w:hAnsi="Arial"/>
      <w:b/>
      <w:i/>
      <w:noProof/>
      <w:sz w:val="18"/>
      <w:lang w:val="en-GB" w:eastAsia="en-US"/>
    </w:rPr>
  </w:style>
  <w:style w:type="paragraph" w:customStyle="1" w:styleId="5">
    <w:name w:val="吹き出し5"/>
    <w:basedOn w:val="Normal"/>
    <w:semiHidden/>
    <w:qFormat/>
    <w:rsid w:val="0064674C"/>
    <w:rPr>
      <w:rFonts w:ascii="Tahoma" w:eastAsia="MS Mincho" w:hAnsi="Tahoma" w:cs="Tahoma"/>
      <w:sz w:val="16"/>
      <w:szCs w:val="16"/>
    </w:rPr>
  </w:style>
  <w:style w:type="character" w:customStyle="1" w:styleId="B1Zchn">
    <w:name w:val="B1 Zchn"/>
    <w:qFormat/>
    <w:rsid w:val="0064674C"/>
    <w:rPr>
      <w:rFonts w:ascii="Times New Roman" w:hAnsi="Times New Roman"/>
      <w:lang w:val="en-GB"/>
    </w:rPr>
  </w:style>
  <w:style w:type="paragraph" w:customStyle="1" w:styleId="Reference">
    <w:name w:val="Reference"/>
    <w:basedOn w:val="Normal"/>
    <w:qFormat/>
    <w:rsid w:val="0064674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74C"/>
    <w:rPr>
      <w:rFonts w:ascii="Times New Roman" w:eastAsia="Times New Roman" w:hAnsi="Times New Roman"/>
      <w:lang w:val="en-GB" w:eastAsia="ja-JP"/>
    </w:r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74C"/>
    <w:rPr>
      <w:lang w:val="en-GB" w:eastAsia="ja-JP" w:bidi="ar-SA"/>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semiHidden/>
    <w:qFormat/>
    <w:rsid w:val="006467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4674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semiHidden/>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GuidanceChar">
    <w:name w:val="Guidance Char"/>
    <w:link w:val="Guidance"/>
    <w:qFormat/>
    <w:rsid w:val="0064674C"/>
    <w:rPr>
      <w:rFonts w:ascii="Times New Roman" w:eastAsia="Times New Roman" w:hAnsi="Times New Roman"/>
      <w:i/>
      <w:color w:val="0000FF"/>
      <w:lang w:val="en-GB" w:eastAsia="en-US"/>
    </w:rPr>
  </w:style>
  <w:style w:type="character" w:customStyle="1" w:styleId="msoins00">
    <w:name w:val="msoins0"/>
    <w:qFormat/>
    <w:rsid w:val="0064674C"/>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7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7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7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74C"/>
    <w:rPr>
      <w:rFonts w:ascii="Times New Roman" w:eastAsia="Yu Mincho" w:hAnsi="Times New Roman"/>
      <w:lang w:val="en-GB" w:eastAsia="en-US"/>
    </w:rPr>
  </w:style>
  <w:style w:type="paragraph" w:customStyle="1" w:styleId="MotorolaResponse1">
    <w:name w:val="Motorola Response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7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74C"/>
    <w:rPr>
      <w:rFonts w:ascii="Times New Roman" w:eastAsia="Batang" w:hAnsi="Times New Roman"/>
      <w:sz w:val="24"/>
      <w:lang w:eastAsia="en-US"/>
    </w:rPr>
  </w:style>
  <w:style w:type="paragraph" w:customStyle="1" w:styleId="FBCharCharCharChar1">
    <w:name w:val="FB Char Char Char Char1"/>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7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74C"/>
    <w:rPr>
      <w:rFonts w:ascii="Arial" w:eastAsia="Arial" w:hAnsi="Arial"/>
      <w:sz w:val="28"/>
      <w:lang w:val="en-GB" w:eastAsia="en-US"/>
    </w:rPr>
  </w:style>
  <w:style w:type="paragraph" w:customStyle="1" w:styleId="a">
    <w:name w:val="表格题注"/>
    <w:next w:val="Normal"/>
    <w:qFormat/>
    <w:rsid w:val="0064674C"/>
    <w:pPr>
      <w:numPr>
        <w:numId w:val="20"/>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74C"/>
    <w:pPr>
      <w:numPr>
        <w:numId w:val="21"/>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74C"/>
    <w:rPr>
      <w:vanish w:val="0"/>
      <w:color w:val="FF0000"/>
      <w:lang w:eastAsia="en-US"/>
    </w:rPr>
  </w:style>
  <w:style w:type="character" w:customStyle="1" w:styleId="ZchnZchn52">
    <w:name w:val="Zchn Zchn52"/>
    <w:qFormat/>
    <w:rsid w:val="0064674C"/>
    <w:rPr>
      <w:rFonts w:ascii="Courier New" w:eastAsia="Batang" w:hAnsi="Courier New"/>
      <w:lang w:val="nb-NO" w:eastAsia="en-US" w:bidi="ar-SA"/>
    </w:rPr>
  </w:style>
  <w:style w:type="character" w:customStyle="1" w:styleId="ListChar">
    <w:name w:val="List Char"/>
    <w:link w:val="List"/>
    <w:qFormat/>
    <w:rsid w:val="0064674C"/>
    <w:rPr>
      <w:rFonts w:ascii="Times New Roman" w:hAnsi="Times New Roman"/>
      <w:lang w:val="en-GB" w:eastAsia="en-US"/>
    </w:rPr>
  </w:style>
  <w:style w:type="character" w:customStyle="1" w:styleId="List2Char">
    <w:name w:val="List 2 Char"/>
    <w:link w:val="List2"/>
    <w:qFormat/>
    <w:rsid w:val="0064674C"/>
    <w:rPr>
      <w:rFonts w:ascii="Times New Roman" w:hAnsi="Times New Roman"/>
      <w:lang w:val="en-GB" w:eastAsia="en-US"/>
    </w:rPr>
  </w:style>
  <w:style w:type="character" w:customStyle="1" w:styleId="ListBullet3Char">
    <w:name w:val="List Bullet 3 Char"/>
    <w:link w:val="ListBullet3"/>
    <w:qFormat/>
    <w:rsid w:val="0064674C"/>
    <w:rPr>
      <w:rFonts w:ascii="Times New Roman" w:hAnsi="Times New Roman"/>
      <w:lang w:val="en-GB" w:eastAsia="en-US"/>
    </w:rPr>
  </w:style>
  <w:style w:type="character" w:customStyle="1" w:styleId="ListBullet2Char">
    <w:name w:val="List Bullet 2 Char"/>
    <w:link w:val="ListBullet2"/>
    <w:qFormat/>
    <w:rsid w:val="0064674C"/>
    <w:rPr>
      <w:rFonts w:ascii="Times New Roman" w:hAnsi="Times New Roman"/>
      <w:lang w:val="en-GB" w:eastAsia="en-US"/>
    </w:rPr>
  </w:style>
  <w:style w:type="character" w:customStyle="1" w:styleId="ListBulletChar">
    <w:name w:val="List Bullet Char"/>
    <w:link w:val="ListBullet"/>
    <w:qFormat/>
    <w:rsid w:val="0064674C"/>
    <w:rPr>
      <w:rFonts w:ascii="Times New Roman" w:hAnsi="Times New Roman"/>
      <w:lang w:val="en-GB" w:eastAsia="en-US"/>
    </w:rPr>
  </w:style>
  <w:style w:type="character" w:customStyle="1" w:styleId="1Char0">
    <w:name w:val="样式1 Char"/>
    <w:link w:val="1"/>
    <w:qFormat/>
    <w:rsid w:val="0064674C"/>
    <w:rPr>
      <w:rFonts w:ascii="Arial" w:hAnsi="Arial"/>
      <w:sz w:val="18"/>
      <w:lang w:val="en-GB" w:eastAsia="ja-JP"/>
    </w:rPr>
  </w:style>
  <w:style w:type="character" w:customStyle="1" w:styleId="superscript">
    <w:name w:val="superscript"/>
    <w:qFormat/>
    <w:rsid w:val="0064674C"/>
    <w:rPr>
      <w:rFonts w:ascii="Bookman" w:hAnsi="Bookman"/>
      <w:position w:val="6"/>
      <w:sz w:val="18"/>
    </w:rPr>
  </w:style>
  <w:style w:type="character" w:customStyle="1" w:styleId="NOChar1">
    <w:name w:val="NO Char1"/>
    <w:qFormat/>
    <w:rsid w:val="0064674C"/>
    <w:rPr>
      <w:rFonts w:eastAsia="MS Mincho"/>
      <w:lang w:val="en-GB" w:eastAsia="en-US" w:bidi="ar-SA"/>
    </w:rPr>
  </w:style>
  <w:style w:type="paragraph" w:customStyle="1" w:styleId="textintend1">
    <w:name w:val="text intend 1"/>
    <w:basedOn w:val="text"/>
    <w:qFormat/>
    <w:rsid w:val="0064674C"/>
    <w:pPr>
      <w:widowControl/>
      <w:tabs>
        <w:tab w:val="left" w:pos="992"/>
      </w:tabs>
      <w:spacing w:after="120"/>
      <w:ind w:left="992" w:hanging="425"/>
    </w:pPr>
    <w:rPr>
      <w:rFonts w:eastAsia="MS Mincho"/>
      <w:lang w:val="en-US"/>
    </w:rPr>
  </w:style>
  <w:style w:type="paragraph" w:customStyle="1" w:styleId="TabList">
    <w:name w:val="TabList"/>
    <w:basedOn w:val="Normal"/>
    <w:qFormat/>
    <w:rsid w:val="0064674C"/>
    <w:pPr>
      <w:tabs>
        <w:tab w:val="left" w:pos="1134"/>
      </w:tabs>
      <w:spacing w:after="0"/>
    </w:pPr>
    <w:rPr>
      <w:rFonts w:eastAsia="MS Mincho"/>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7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Normal"/>
    <w:qFormat/>
    <w:rsid w:val="0064674C"/>
    <w:pPr>
      <w:widowControl w:val="0"/>
      <w:spacing w:after="240"/>
      <w:jc w:val="both"/>
    </w:pPr>
    <w:rPr>
      <w:rFonts w:eastAsia="SimSun"/>
      <w:sz w:val="24"/>
      <w:lang w:val="en-AU"/>
    </w:rPr>
  </w:style>
  <w:style w:type="paragraph" w:customStyle="1" w:styleId="berschrift1H1">
    <w:name w:val="Überschrift 1.H1"/>
    <w:basedOn w:val="Normal"/>
    <w:next w:val="Normal"/>
    <w:qFormat/>
    <w:rsid w:val="006467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7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7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74C"/>
    <w:pPr>
      <w:spacing w:after="240"/>
      <w:jc w:val="both"/>
    </w:pPr>
    <w:rPr>
      <w:rFonts w:ascii="Helvetica" w:eastAsia="SimSun" w:hAnsi="Helvetica"/>
    </w:rPr>
  </w:style>
  <w:style w:type="paragraph" w:customStyle="1" w:styleId="List1">
    <w:name w:val="List1"/>
    <w:basedOn w:val="Normal"/>
    <w:qFormat/>
    <w:rsid w:val="006467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674C"/>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64674C"/>
    <w:pPr>
      <w:spacing w:before="120" w:after="0"/>
      <w:jc w:val="both"/>
    </w:pPr>
    <w:rPr>
      <w:rFonts w:eastAsia="SimSun"/>
      <w:lang w:val="en-US"/>
    </w:rPr>
  </w:style>
  <w:style w:type="paragraph" w:customStyle="1" w:styleId="centered">
    <w:name w:val="centered"/>
    <w:basedOn w:val="Normal"/>
    <w:qFormat/>
    <w:rsid w:val="006467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4674C"/>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7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74C"/>
    <w:rPr>
      <w:rFonts w:ascii="Times New Roman" w:eastAsia="Batang" w:hAnsi="Times New Roman"/>
      <w:lang w:val="en-GB" w:eastAsia="en-US"/>
    </w:rPr>
  </w:style>
  <w:style w:type="paragraph" w:customStyle="1" w:styleId="TOC911">
    <w:name w:val="TOC 911"/>
    <w:basedOn w:val="TOC8"/>
    <w:qFormat/>
    <w:rsid w:val="006467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4674C"/>
  </w:style>
  <w:style w:type="paragraph" w:customStyle="1" w:styleId="81">
    <w:name w:val="表 (赤)  81"/>
    <w:basedOn w:val="Normal"/>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7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4674C"/>
    <w:rPr>
      <w:rFonts w:ascii="Times New Roman" w:eastAsia="SimSun" w:hAnsi="Times New Roman"/>
      <w:lang w:val="en-GB" w:eastAsia="en-US"/>
    </w:rPr>
  </w:style>
  <w:style w:type="character" w:styleId="PlaceholderText">
    <w:name w:val="Placeholder Text"/>
    <w:uiPriority w:val="99"/>
    <w:unhideWhenUsed/>
    <w:qFormat/>
    <w:rsid w:val="0064674C"/>
    <w:rPr>
      <w:color w:val="808080"/>
    </w:rPr>
  </w:style>
  <w:style w:type="paragraph" w:customStyle="1" w:styleId="LGTdoc">
    <w:name w:val="LGTdoc_본문"/>
    <w:basedOn w:val="Normal"/>
    <w:qFormat/>
    <w:rsid w:val="006467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74C"/>
    <w:pPr>
      <w:spacing w:after="240"/>
      <w:jc w:val="both"/>
    </w:pPr>
    <w:rPr>
      <w:rFonts w:ascii="Arial" w:eastAsia="SimSun" w:hAnsi="Arial"/>
      <w:szCs w:val="24"/>
    </w:rPr>
  </w:style>
  <w:style w:type="paragraph" w:customStyle="1" w:styleId="ECCFootnote">
    <w:name w:val="ECC Footnote"/>
    <w:basedOn w:val="Normal"/>
    <w:autoRedefine/>
    <w:uiPriority w:val="99"/>
    <w:qFormat/>
    <w:rsid w:val="006467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74C"/>
    <w:rPr>
      <w:rFonts w:ascii="Arial" w:eastAsia="SimSun" w:hAnsi="Arial"/>
      <w:szCs w:val="24"/>
      <w:lang w:val="en-GB" w:eastAsia="en-US"/>
    </w:rPr>
  </w:style>
  <w:style w:type="paragraph" w:customStyle="1" w:styleId="Text1">
    <w:name w:val="Text 1"/>
    <w:basedOn w:val="Normal"/>
    <w:qFormat/>
    <w:rsid w:val="006467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74C"/>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4674C"/>
  </w:style>
  <w:style w:type="paragraph" w:customStyle="1" w:styleId="cita">
    <w:name w:val="cita"/>
    <w:basedOn w:val="Normal"/>
    <w:qFormat/>
    <w:rsid w:val="006467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7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7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Normal"/>
    <w:next w:val="Normal"/>
    <w:link w:val="EquationChar"/>
    <w:qFormat/>
    <w:rsid w:val="006467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74C"/>
    <w:rPr>
      <w:rFonts w:ascii="Times New Roman" w:eastAsia="SimSun" w:hAnsi="Times New Roman"/>
      <w:sz w:val="22"/>
      <w:szCs w:val="22"/>
      <w:lang w:val="en-GB" w:eastAsia="en-US"/>
    </w:rPr>
  </w:style>
  <w:style w:type="character" w:customStyle="1" w:styleId="apple-converted-space">
    <w:name w:val="apple-converted-space"/>
    <w:qFormat/>
    <w:rsid w:val="0064674C"/>
  </w:style>
  <w:style w:type="character" w:customStyle="1" w:styleId="shorttext">
    <w:name w:val="short_text"/>
    <w:qFormat/>
    <w:rsid w:val="0064674C"/>
  </w:style>
  <w:style w:type="character" w:styleId="SubtleReference">
    <w:name w:val="Subtle Reference"/>
    <w:uiPriority w:val="31"/>
    <w:qFormat/>
    <w:rsid w:val="0064674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74C"/>
    <w:rPr>
      <w:rFonts w:ascii="Yu Gothic Light" w:eastAsia="Yu Gothic Light" w:hAnsi="Yu Gothic Light" w:cs="Times New Roman"/>
      <w:lang w:val="en-GB" w:eastAsia="en-US"/>
    </w:rPr>
  </w:style>
  <w:style w:type="paragraph" w:customStyle="1" w:styleId="msonormal0">
    <w:name w:val="msonormal"/>
    <w:basedOn w:val="Normal"/>
    <w:qFormat/>
    <w:rsid w:val="0064674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Yu Mincho" w:hAnsi="Times New Roman"/>
      <w:lang w:val="en-GB" w:eastAsia="en-US"/>
    </w:rPr>
  </w:style>
  <w:style w:type="paragraph" w:customStyle="1" w:styleId="43">
    <w:name w:val="吹き出し4"/>
    <w:basedOn w:val="Normal"/>
    <w:semiHidden/>
    <w:qFormat/>
    <w:rsid w:val="0064674C"/>
    <w:rPr>
      <w:rFonts w:ascii="Tahoma" w:eastAsia="MS Mincho" w:hAnsi="Tahoma" w:cs="Tahoma"/>
      <w:sz w:val="16"/>
      <w:szCs w:val="16"/>
    </w:rPr>
  </w:style>
  <w:style w:type="paragraph" w:customStyle="1" w:styleId="tac0">
    <w:name w:val="tac"/>
    <w:basedOn w:val="Normal"/>
    <w:uiPriority w:val="99"/>
    <w:qFormat/>
    <w:rsid w:val="0064674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674C"/>
  </w:style>
  <w:style w:type="character" w:customStyle="1" w:styleId="UnresolvedMention11">
    <w:name w:val="Unresolved Mention11"/>
    <w:uiPriority w:val="99"/>
    <w:semiHidden/>
    <w:unhideWhenUsed/>
    <w:qFormat/>
    <w:rsid w:val="0064674C"/>
    <w:rPr>
      <w:color w:val="808080"/>
      <w:shd w:val="clear" w:color="auto" w:fill="E6E6E6"/>
    </w:rPr>
  </w:style>
  <w:style w:type="table" w:customStyle="1" w:styleId="TableGrid4">
    <w:name w:val="Table Grid4"/>
    <w:basedOn w:val="TableNormal"/>
    <w:next w:val="TableGrid"/>
    <w:qFormat/>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74C"/>
  </w:style>
  <w:style w:type="table" w:customStyle="1" w:styleId="311">
    <w:name w:val="网格型3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74C"/>
  </w:style>
  <w:style w:type="table" w:customStyle="1" w:styleId="TableClassic21">
    <w:name w:val="Table Classic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674C"/>
    <w:rPr>
      <w:color w:val="808080"/>
      <w:shd w:val="clear" w:color="auto" w:fill="E6E6E6"/>
    </w:rPr>
  </w:style>
  <w:style w:type="paragraph" w:styleId="TOCHeading">
    <w:name w:val="TOC Heading"/>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74C"/>
    <w:rPr>
      <w:lang w:val="en-GB" w:eastAsia="ja-JP" w:bidi="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74C"/>
    <w:rPr>
      <w:rFonts w:ascii="Courier New" w:hAnsi="Courier New"/>
      <w:lang w:val="nb-NO" w:eastAsia="ja-JP" w:bidi="ar-SA"/>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74C"/>
    <w:rPr>
      <w:rFonts w:ascii="Tahoma" w:hAnsi="Tahoma" w:cs="Tahoma"/>
      <w:shd w:val="clear" w:color="auto" w:fill="000080"/>
      <w:lang w:val="en-GB" w:eastAsia="en-US"/>
    </w:rPr>
  </w:style>
  <w:style w:type="character" w:customStyle="1" w:styleId="ZchnZchn51">
    <w:name w:val="Zchn Zchn51"/>
    <w:qFormat/>
    <w:rsid w:val="0064674C"/>
    <w:rPr>
      <w:rFonts w:ascii="Courier New" w:eastAsia="Batang" w:hAnsi="Courier New"/>
      <w:lang w:val="nb-NO" w:eastAsia="en-US" w:bidi="ar-SA"/>
    </w:rPr>
  </w:style>
  <w:style w:type="character" w:customStyle="1" w:styleId="CharChar101">
    <w:name w:val="Char Char101"/>
    <w:semiHidden/>
    <w:qFormat/>
    <w:rsid w:val="0064674C"/>
    <w:rPr>
      <w:rFonts w:ascii="Times New Roman" w:hAnsi="Times New Roman"/>
      <w:lang w:val="en-GB" w:eastAsia="en-US"/>
    </w:rPr>
  </w:style>
  <w:style w:type="character" w:customStyle="1" w:styleId="CharChar91">
    <w:name w:val="Char Char91"/>
    <w:semiHidden/>
    <w:qFormat/>
    <w:rsid w:val="0064674C"/>
    <w:rPr>
      <w:rFonts w:ascii="Tahoma" w:hAnsi="Tahoma" w:cs="Tahoma"/>
      <w:sz w:val="16"/>
      <w:szCs w:val="16"/>
      <w:lang w:val="en-GB" w:eastAsia="en-US"/>
    </w:rPr>
  </w:style>
  <w:style w:type="character" w:customStyle="1" w:styleId="CharChar81">
    <w:name w:val="Char Char81"/>
    <w:semiHidden/>
    <w:qFormat/>
    <w:rsid w:val="0064674C"/>
    <w:rPr>
      <w:rFonts w:ascii="Times New Roman" w:hAnsi="Times New Roman"/>
      <w:b/>
      <w:bCs/>
      <w:lang w:val="en-GB" w:eastAsia="en-US"/>
    </w:rPr>
  </w:style>
  <w:style w:type="paragraph" w:customStyle="1" w:styleId="23">
    <w:name w:val="修订2"/>
    <w:hidden/>
    <w:semiHidden/>
    <w:qFormat/>
    <w:rsid w:val="0064674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4674C"/>
    <w:rPr>
      <w:rFonts w:ascii="Arial" w:hAnsi="Arial"/>
      <w:sz w:val="36"/>
      <w:lang w:val="en-GB" w:eastAsia="en-US" w:bidi="ar-SA"/>
    </w:rPr>
  </w:style>
  <w:style w:type="character" w:customStyle="1" w:styleId="CharChar281">
    <w:name w:val="Char Char281"/>
    <w:qFormat/>
    <w:rsid w:val="0064674C"/>
    <w:rPr>
      <w:rFonts w:ascii="Arial" w:hAnsi="Arial"/>
      <w:sz w:val="32"/>
      <w:lang w:val="en-GB"/>
    </w:rPr>
  </w:style>
  <w:style w:type="paragraph" w:customStyle="1" w:styleId="CharChar241">
    <w:name w:val="Char Char241"/>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674C"/>
  </w:style>
  <w:style w:type="numbering" w:customStyle="1" w:styleId="NoList3">
    <w:name w:val="No List3"/>
    <w:next w:val="NoList"/>
    <w:uiPriority w:val="99"/>
    <w:semiHidden/>
    <w:unhideWhenUsed/>
    <w:rsid w:val="0064674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4674C"/>
    <w:rPr>
      <w:rFonts w:ascii="Arial" w:hAnsi="Arial"/>
      <w:sz w:val="32"/>
      <w:lang w:val="en-GB" w:eastAsia="en-US" w:bidi="ar-SA"/>
    </w:rPr>
  </w:style>
  <w:style w:type="numbering" w:customStyle="1" w:styleId="NoList11">
    <w:name w:val="No List11"/>
    <w:next w:val="NoList"/>
    <w:uiPriority w:val="99"/>
    <w:semiHidden/>
    <w:unhideWhenUsed/>
    <w:rsid w:val="0064674C"/>
  </w:style>
  <w:style w:type="numbering" w:customStyle="1" w:styleId="NoList4">
    <w:name w:val="No List4"/>
    <w:next w:val="NoList"/>
    <w:uiPriority w:val="99"/>
    <w:semiHidden/>
    <w:unhideWhenUsed/>
    <w:rsid w:val="0064674C"/>
  </w:style>
  <w:style w:type="numbering" w:customStyle="1" w:styleId="NoList5">
    <w:name w:val="No List5"/>
    <w:next w:val="NoList"/>
    <w:uiPriority w:val="99"/>
    <w:semiHidden/>
    <w:unhideWhenUsed/>
    <w:rsid w:val="0064674C"/>
  </w:style>
  <w:style w:type="numbering" w:customStyle="1" w:styleId="NoList111">
    <w:name w:val="No List111"/>
    <w:next w:val="NoList"/>
    <w:uiPriority w:val="99"/>
    <w:semiHidden/>
    <w:unhideWhenUsed/>
    <w:rsid w:val="0064674C"/>
  </w:style>
  <w:style w:type="numbering" w:customStyle="1" w:styleId="NoList21">
    <w:name w:val="No List21"/>
    <w:next w:val="NoList"/>
    <w:uiPriority w:val="99"/>
    <w:semiHidden/>
    <w:unhideWhenUsed/>
    <w:rsid w:val="0064674C"/>
  </w:style>
  <w:style w:type="numbering" w:customStyle="1" w:styleId="NoList31">
    <w:name w:val="No List31"/>
    <w:next w:val="NoList"/>
    <w:uiPriority w:val="99"/>
    <w:semiHidden/>
    <w:unhideWhenUsed/>
    <w:rsid w:val="0064674C"/>
  </w:style>
  <w:style w:type="numbering" w:customStyle="1" w:styleId="NoList41">
    <w:name w:val="No List41"/>
    <w:next w:val="NoList"/>
    <w:uiPriority w:val="99"/>
    <w:semiHidden/>
    <w:unhideWhenUsed/>
    <w:rsid w:val="0064674C"/>
  </w:style>
  <w:style w:type="numbering" w:customStyle="1" w:styleId="NoList6">
    <w:name w:val="No List6"/>
    <w:next w:val="NoList"/>
    <w:uiPriority w:val="99"/>
    <w:semiHidden/>
    <w:unhideWhenUsed/>
    <w:rsid w:val="0064674C"/>
  </w:style>
  <w:style w:type="character" w:styleId="Emphasis">
    <w:name w:val="Emphasis"/>
    <w:qFormat/>
    <w:rsid w:val="0064674C"/>
    <w:rPr>
      <w:i/>
      <w:iCs/>
    </w:rPr>
  </w:style>
  <w:style w:type="numbering" w:customStyle="1" w:styleId="NoList7">
    <w:name w:val="No List7"/>
    <w:next w:val="NoList"/>
    <w:uiPriority w:val="99"/>
    <w:semiHidden/>
    <w:unhideWhenUsed/>
    <w:rsid w:val="0064674C"/>
  </w:style>
  <w:style w:type="table" w:customStyle="1" w:styleId="TableGrid12">
    <w:name w:val="Table Grid1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74C"/>
  </w:style>
  <w:style w:type="table" w:customStyle="1" w:styleId="TableGrid111">
    <w:name w:val="Table Grid1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674C"/>
    <w:rPr>
      <w:color w:val="808080"/>
      <w:shd w:val="clear" w:color="auto" w:fill="E6E6E6"/>
    </w:rPr>
  </w:style>
  <w:style w:type="numbering" w:customStyle="1" w:styleId="NoList22">
    <w:name w:val="No List22"/>
    <w:next w:val="NoList"/>
    <w:uiPriority w:val="99"/>
    <w:semiHidden/>
    <w:unhideWhenUsed/>
    <w:rsid w:val="0064674C"/>
  </w:style>
  <w:style w:type="numbering" w:customStyle="1" w:styleId="NoList32">
    <w:name w:val="No List32"/>
    <w:next w:val="NoList"/>
    <w:uiPriority w:val="99"/>
    <w:semiHidden/>
    <w:unhideWhenUsed/>
    <w:rsid w:val="0064674C"/>
  </w:style>
  <w:style w:type="paragraph" w:customStyle="1" w:styleId="aria">
    <w:name w:val="aria"/>
    <w:basedOn w:val="Normal"/>
    <w:qFormat/>
    <w:rsid w:val="0064674C"/>
    <w:pPr>
      <w:keepNext/>
      <w:keepLines/>
      <w:spacing w:after="0"/>
      <w:jc w:val="both"/>
    </w:pPr>
    <w:rPr>
      <w:rFonts w:ascii="Arial" w:eastAsia="SimSun" w:hAnsi="Arial"/>
      <w:sz w:val="18"/>
      <w:szCs w:val="18"/>
    </w:rPr>
  </w:style>
  <w:style w:type="paragraph" w:styleId="NoSpacing">
    <w:name w:val="No Spacing"/>
    <w:uiPriority w:val="1"/>
    <w:qFormat/>
    <w:rsid w:val="0064674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467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4674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674C"/>
    <w:rPr>
      <w:rFonts w:ascii="Times New Roman" w:hAnsi="Times New Roman"/>
      <w:lang w:val="en-GB"/>
    </w:rPr>
  </w:style>
  <w:style w:type="paragraph" w:customStyle="1" w:styleId="CharChar5">
    <w:name w:val="Char Char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674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674C"/>
    <w:pPr>
      <w:jc w:val="center"/>
    </w:pPr>
    <w:rPr>
      <w:rFonts w:ascii="Arial" w:eastAsia="SimSun" w:hAnsi="Arial" w:cs="Arial"/>
      <w:b/>
    </w:rPr>
  </w:style>
  <w:style w:type="character" w:customStyle="1" w:styleId="Table1">
    <w:name w:val="Table (文字)"/>
    <w:link w:val="Table0"/>
    <w:rsid w:val="0064674C"/>
    <w:rPr>
      <w:rFonts w:ascii="Arial" w:eastAsia="SimSun" w:hAnsi="Arial" w:cs="Arial"/>
      <w:b/>
      <w:lang w:val="en-GB" w:eastAsia="en-US"/>
    </w:rPr>
  </w:style>
  <w:style w:type="character" w:customStyle="1" w:styleId="PLChar">
    <w:name w:val="PL Char"/>
    <w:link w:val="PL"/>
    <w:qFormat/>
    <w:rsid w:val="0064674C"/>
    <w:rPr>
      <w:rFonts w:ascii="Courier New" w:hAnsi="Courier New"/>
      <w:noProof/>
      <w:sz w:val="16"/>
      <w:lang w:val="en-GB" w:eastAsia="en-US"/>
    </w:rPr>
  </w:style>
  <w:style w:type="paragraph" w:customStyle="1" w:styleId="ColorfulList-Accent11">
    <w:name w:val="Colorful List - Accent 11"/>
    <w:basedOn w:val="Normal"/>
    <w:uiPriority w:val="34"/>
    <w:qFormat/>
    <w:rsid w:val="0064674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4674C"/>
    <w:rPr>
      <w:rFonts w:ascii="Times New Roman" w:eastAsia="Batang" w:hAnsi="Times New Roman"/>
      <w:lang w:val="en-GB" w:eastAsia="en-US"/>
    </w:rPr>
  </w:style>
  <w:style w:type="character" w:styleId="LineNumber">
    <w:name w:val="line number"/>
    <w:basedOn w:val="DefaultParagraphFont"/>
    <w:rsid w:val="0064674C"/>
    <w:rPr>
      <w:rFonts w:ascii="Arial" w:eastAsia="SimSun" w:hAnsi="Arial" w:cs="Arial"/>
      <w:color w:val="0000FF"/>
      <w:kern w:val="2"/>
      <w:lang w:val="en-US" w:eastAsia="zh-CN" w:bidi="ar-SA"/>
    </w:rPr>
  </w:style>
  <w:style w:type="paragraph" w:styleId="BlockText">
    <w:name w:val="Block Text"/>
    <w:basedOn w:val="Normal"/>
    <w:qFormat/>
    <w:rsid w:val="0064674C"/>
    <w:pPr>
      <w:spacing w:after="120"/>
      <w:ind w:left="1440" w:right="1440"/>
    </w:pPr>
    <w:rPr>
      <w:rFonts w:eastAsia="MS Mincho"/>
    </w:rPr>
  </w:style>
  <w:style w:type="paragraph" w:customStyle="1" w:styleId="60">
    <w:name w:val="吹き出し6"/>
    <w:basedOn w:val="Normal"/>
    <w:semiHidden/>
    <w:qFormat/>
    <w:rsid w:val="0064674C"/>
    <w:rPr>
      <w:rFonts w:ascii="Tahoma" w:eastAsia="MS Mincho" w:hAnsi="Tahoma" w:cs="Tahoma"/>
      <w:sz w:val="16"/>
      <w:szCs w:val="16"/>
      <w:lang w:eastAsia="ko-KR"/>
    </w:rPr>
  </w:style>
  <w:style w:type="character" w:styleId="HTMLCode">
    <w:name w:val="HTML Code"/>
    <w:unhideWhenUsed/>
    <w:rsid w:val="006467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67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74C"/>
    <w:rPr>
      <w:rFonts w:ascii="Times New Roman" w:eastAsia="MS Mincho" w:hAnsi="Times New Roman"/>
      <w:lang w:val="en-GB" w:eastAsia="zh-CN"/>
    </w:rPr>
  </w:style>
  <w:style w:type="character" w:customStyle="1" w:styleId="19">
    <w:name w:val="不明显参考1"/>
    <w:uiPriority w:val="31"/>
    <w:qFormat/>
    <w:rsid w:val="0064674C"/>
    <w:rPr>
      <w:smallCaps/>
      <w:color w:val="5A5A5A"/>
    </w:rPr>
  </w:style>
  <w:style w:type="paragraph" w:customStyle="1" w:styleId="114">
    <w:name w:val="修订11"/>
    <w:hidden/>
    <w:semiHidden/>
    <w:qFormat/>
    <w:rsid w:val="006467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674C"/>
    <w:rPr>
      <w:rFonts w:ascii="Times New Roman" w:hAnsi="Times New Roman"/>
      <w:lang w:val="en-GB"/>
    </w:rPr>
  </w:style>
  <w:style w:type="character" w:customStyle="1" w:styleId="EXCar">
    <w:name w:val="EX Car"/>
    <w:qFormat/>
    <w:rsid w:val="0064674C"/>
    <w:rPr>
      <w:lang w:val="en-GB" w:eastAsia="en-US"/>
    </w:rPr>
  </w:style>
  <w:style w:type="character" w:customStyle="1" w:styleId="B4Char">
    <w:name w:val="B4 Char"/>
    <w:link w:val="B4"/>
    <w:qFormat/>
    <w:rsid w:val="0064674C"/>
    <w:rPr>
      <w:rFonts w:ascii="Times New Roman" w:hAnsi="Times New Roman"/>
      <w:lang w:val="en-GB" w:eastAsia="en-US"/>
    </w:rPr>
  </w:style>
  <w:style w:type="character" w:customStyle="1" w:styleId="1a">
    <w:name w:val="明显强调1"/>
    <w:uiPriority w:val="21"/>
    <w:qFormat/>
    <w:rsid w:val="0064674C"/>
    <w:rPr>
      <w:b/>
      <w:bCs/>
      <w:i/>
      <w:iCs/>
      <w:color w:val="4F81BD"/>
    </w:rPr>
  </w:style>
  <w:style w:type="paragraph" w:customStyle="1" w:styleId="B6">
    <w:name w:val="B6"/>
    <w:basedOn w:val="B5"/>
    <w:link w:val="B6Char"/>
    <w:qFormat/>
    <w:rsid w:val="0064674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467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4674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4674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674C"/>
    <w:rPr>
      <w:rFonts w:ascii="Times New Roman" w:hAnsi="Times New Roman"/>
      <w:color w:val="FF0000"/>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HeadingChar">
    <w:name w:val="Heading Char"/>
    <w:link w:val="Heading"/>
    <w:qFormat/>
    <w:rsid w:val="0064674C"/>
    <w:rPr>
      <w:rFonts w:ascii="Arial" w:eastAsia="SimSun" w:hAnsi="Arial"/>
      <w:b/>
      <w:sz w:val="22"/>
    </w:rPr>
  </w:style>
  <w:style w:type="character" w:customStyle="1" w:styleId="B6Char">
    <w:name w:val="B6 Char"/>
    <w:link w:val="B6"/>
    <w:qFormat/>
    <w:rsid w:val="0064674C"/>
    <w:rPr>
      <w:rFonts w:ascii="Times New Roman" w:eastAsia="Times New Roman" w:hAnsi="Times New Roman"/>
      <w:lang w:val="en-GB" w:eastAsia="zh-CN"/>
    </w:rPr>
  </w:style>
  <w:style w:type="table" w:customStyle="1" w:styleId="TableStyle1">
    <w:name w:val="Table Style1"/>
    <w:basedOn w:val="TableNormal"/>
    <w:qFormat/>
    <w:rsid w:val="0064674C"/>
    <w:rPr>
      <w:rFonts w:ascii="Times New Roman" w:eastAsia="MS Mincho" w:hAnsi="Times New Roman"/>
      <w:lang w:val="en-US" w:eastAsia="en-US"/>
    </w:rPr>
    <w:tblPr/>
  </w:style>
  <w:style w:type="paragraph" w:customStyle="1" w:styleId="tal1">
    <w:name w:val="tal"/>
    <w:basedOn w:val="Normal"/>
    <w:qFormat/>
    <w:rsid w:val="006467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74C"/>
    <w:rPr>
      <w:rFonts w:ascii="Times New Roman" w:eastAsia="Batang" w:hAnsi="Times New Roman"/>
      <w:lang w:val="en-GB" w:eastAsia="en-US"/>
    </w:rPr>
  </w:style>
  <w:style w:type="paragraph" w:customStyle="1" w:styleId="a6">
    <w:name w:val="変更箇所"/>
    <w:hidden/>
    <w:semiHidden/>
    <w:qFormat/>
    <w:rsid w:val="0064674C"/>
    <w:rPr>
      <w:rFonts w:ascii="Times New Roman" w:eastAsia="MS Mincho" w:hAnsi="Times New Roman"/>
      <w:lang w:val="en-GB" w:eastAsia="en-US"/>
    </w:rPr>
  </w:style>
  <w:style w:type="paragraph" w:customStyle="1" w:styleId="NB2">
    <w:name w:val="NB2"/>
    <w:basedOn w:val="ZG"/>
    <w:qFormat/>
    <w:rsid w:val="0064674C"/>
    <w:pPr>
      <w:framePr w:wrap="notBeside"/>
    </w:pPr>
    <w:rPr>
      <w:rFonts w:eastAsia="Times New Roman"/>
      <w:noProof w:val="0"/>
      <w:lang w:val="en-US" w:eastAsia="ko-KR"/>
    </w:rPr>
  </w:style>
  <w:style w:type="paragraph" w:customStyle="1" w:styleId="tableentry">
    <w:name w:val="table entry"/>
    <w:basedOn w:val="Normal"/>
    <w:qFormat/>
    <w:rsid w:val="0064674C"/>
    <w:pPr>
      <w:keepNext/>
      <w:spacing w:before="60" w:after="60"/>
    </w:pPr>
    <w:rPr>
      <w:rFonts w:ascii="Bookman Old Style" w:eastAsia="SimSun" w:hAnsi="Bookman Old Style"/>
      <w:lang w:val="en-US" w:eastAsia="ko-KR"/>
    </w:rPr>
  </w:style>
  <w:style w:type="character" w:customStyle="1" w:styleId="EditorsNoteChar">
    <w:name w:val="Editor's Note Char"/>
    <w:qFormat/>
    <w:rsid w:val="0064674C"/>
    <w:rPr>
      <w:rFonts w:ascii="Times New Roman" w:hAnsi="Times New Roman"/>
      <w:color w:val="FF0000"/>
      <w:lang w:val="en-GB" w:eastAsia="en-US"/>
    </w:rPr>
  </w:style>
  <w:style w:type="table" w:customStyle="1" w:styleId="TableGrid5">
    <w:name w:val="Table Grid5"/>
    <w:basedOn w:val="TableNormal"/>
    <w:uiPriority w:val="39"/>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7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7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7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674C"/>
    <w:pPr>
      <w:jc w:val="both"/>
    </w:pPr>
    <w:rPr>
      <w:rFonts w:ascii="SimSun" w:eastAsia="SimSun" w:hAnsi="SimSun" w:cs="SimSun"/>
      <w:kern w:val="2"/>
      <w:sz w:val="21"/>
      <w:szCs w:val="21"/>
      <w:lang w:val="en-US" w:eastAsia="zh-CN"/>
    </w:rPr>
  </w:style>
  <w:style w:type="paragraph" w:customStyle="1" w:styleId="font5">
    <w:name w:val="font5"/>
    <w:basedOn w:val="Normal"/>
    <w:qFormat/>
    <w:rsid w:val="0064674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467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467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46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4674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4674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4674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4674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4674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467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4674C"/>
  </w:style>
  <w:style w:type="numbering" w:customStyle="1" w:styleId="NoList42">
    <w:name w:val="No List42"/>
    <w:next w:val="NoList"/>
    <w:uiPriority w:val="99"/>
    <w:semiHidden/>
    <w:unhideWhenUsed/>
    <w:rsid w:val="0064674C"/>
  </w:style>
  <w:style w:type="numbering" w:customStyle="1" w:styleId="NoList51">
    <w:name w:val="No List51"/>
    <w:next w:val="NoList"/>
    <w:uiPriority w:val="99"/>
    <w:semiHidden/>
    <w:unhideWhenUsed/>
    <w:rsid w:val="0064674C"/>
  </w:style>
  <w:style w:type="numbering" w:customStyle="1" w:styleId="NoList211">
    <w:name w:val="No List211"/>
    <w:next w:val="NoList"/>
    <w:uiPriority w:val="99"/>
    <w:semiHidden/>
    <w:unhideWhenUsed/>
    <w:rsid w:val="0064674C"/>
  </w:style>
  <w:style w:type="numbering" w:customStyle="1" w:styleId="NoList311">
    <w:name w:val="No List311"/>
    <w:next w:val="NoList"/>
    <w:uiPriority w:val="99"/>
    <w:semiHidden/>
    <w:unhideWhenUsed/>
    <w:rsid w:val="0064674C"/>
  </w:style>
  <w:style w:type="numbering" w:customStyle="1" w:styleId="NoList411">
    <w:name w:val="No List411"/>
    <w:next w:val="NoList"/>
    <w:uiPriority w:val="99"/>
    <w:semiHidden/>
    <w:unhideWhenUsed/>
    <w:rsid w:val="0064674C"/>
  </w:style>
  <w:style w:type="numbering" w:customStyle="1" w:styleId="NoList61">
    <w:name w:val="No List61"/>
    <w:next w:val="NoList"/>
    <w:uiPriority w:val="99"/>
    <w:semiHidden/>
    <w:unhideWhenUsed/>
    <w:rsid w:val="0064674C"/>
  </w:style>
  <w:style w:type="table" w:customStyle="1" w:styleId="TableGrid41">
    <w:name w:val="Table Grid41"/>
    <w:basedOn w:val="TableNormal"/>
    <w:next w:val="TableGrid"/>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74C"/>
  </w:style>
  <w:style w:type="numbering" w:customStyle="1" w:styleId="NoList1111">
    <w:name w:val="No List1111"/>
    <w:next w:val="NoList"/>
    <w:uiPriority w:val="99"/>
    <w:semiHidden/>
    <w:unhideWhenUsed/>
    <w:rsid w:val="0064674C"/>
  </w:style>
  <w:style w:type="numbering" w:customStyle="1" w:styleId="NoList71">
    <w:name w:val="No List71"/>
    <w:next w:val="NoList"/>
    <w:uiPriority w:val="99"/>
    <w:semiHidden/>
    <w:unhideWhenUsed/>
    <w:rsid w:val="0064674C"/>
  </w:style>
  <w:style w:type="table" w:customStyle="1" w:styleId="TableGrid121">
    <w:name w:val="Table Grid12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74C"/>
  </w:style>
  <w:style w:type="table" w:customStyle="1" w:styleId="TableGrid1111">
    <w:name w:val="Table Grid1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74C"/>
  </w:style>
  <w:style w:type="numbering" w:customStyle="1" w:styleId="NoList321">
    <w:name w:val="No List321"/>
    <w:next w:val="NoList"/>
    <w:uiPriority w:val="99"/>
    <w:semiHidden/>
    <w:unhideWhenUsed/>
    <w:rsid w:val="0064674C"/>
  </w:style>
  <w:style w:type="character" w:styleId="IntenseEmphasis">
    <w:name w:val="Intense Emphasis"/>
    <w:uiPriority w:val="21"/>
    <w:qFormat/>
    <w:rsid w:val="0064674C"/>
    <w:rPr>
      <w:b/>
      <w:bCs/>
      <w:i/>
      <w:iCs/>
      <w:color w:val="4F81BD"/>
    </w:rPr>
  </w:style>
  <w:style w:type="character" w:styleId="HTMLTypewriter">
    <w:name w:val="HTML Typewriter"/>
    <w:rsid w:val="006467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674C"/>
    <w:rPr>
      <w:b/>
      <w:lang w:val="en-GB" w:eastAsia="en-US" w:bidi="ar-SA"/>
    </w:rPr>
  </w:style>
  <w:style w:type="paragraph" w:styleId="HTMLPreformatted">
    <w:name w:val="HTML Preformatted"/>
    <w:basedOn w:val="Normal"/>
    <w:link w:val="HTMLPreformattedChar"/>
    <w:rsid w:val="006467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74C"/>
    <w:rPr>
      <w:rFonts w:ascii="Courier New" w:eastAsia="MS Mincho" w:hAnsi="Courier New"/>
      <w:lang w:val="en-GB" w:eastAsia="x-none"/>
    </w:rPr>
  </w:style>
  <w:style w:type="numbering" w:customStyle="1" w:styleId="NoList8">
    <w:name w:val="No List8"/>
    <w:next w:val="NoList"/>
    <w:uiPriority w:val="99"/>
    <w:semiHidden/>
    <w:unhideWhenUsed/>
    <w:rsid w:val="0064674C"/>
  </w:style>
  <w:style w:type="table" w:customStyle="1" w:styleId="TableGrid71">
    <w:name w:val="Table Grid71"/>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74C"/>
  </w:style>
  <w:style w:type="table" w:customStyle="1" w:styleId="TableGrid8">
    <w:name w:val="Table Grid8"/>
    <w:basedOn w:val="TableNormal"/>
    <w:next w:val="TableGrid"/>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74C"/>
    <w:rPr>
      <w:rFonts w:ascii="Times New Roman" w:eastAsia="MS Mincho" w:hAnsi="Times New Roman"/>
      <w:lang w:val="en-US" w:eastAsia="en-US"/>
    </w:rPr>
    <w:tblPr/>
  </w:style>
  <w:style w:type="table" w:customStyle="1" w:styleId="TableGrid51">
    <w:name w:val="Table Grid5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74C"/>
  </w:style>
  <w:style w:type="numbering" w:customStyle="1" w:styleId="NoList91">
    <w:name w:val="No List91"/>
    <w:next w:val="NoList"/>
    <w:uiPriority w:val="99"/>
    <w:semiHidden/>
    <w:unhideWhenUsed/>
    <w:rsid w:val="0064674C"/>
  </w:style>
  <w:style w:type="table" w:customStyle="1" w:styleId="TableGrid76">
    <w:name w:val="Table Grid76"/>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674C"/>
  </w:style>
  <w:style w:type="paragraph" w:customStyle="1" w:styleId="Figuretitle0">
    <w:name w:val="Figure_title"/>
    <w:basedOn w:val="Normal"/>
    <w:next w:val="Normal"/>
    <w:qFormat/>
    <w:rsid w:val="006467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4674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74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64674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467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4674C"/>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74C"/>
    <w:pPr>
      <w:suppressAutoHyphens/>
      <w:autoSpaceDN w:val="0"/>
      <w:spacing w:after="0"/>
      <w:jc w:val="both"/>
    </w:pPr>
    <w:rPr>
      <w:rFonts w:eastAsia="Batang"/>
    </w:rPr>
  </w:style>
  <w:style w:type="numbering" w:customStyle="1" w:styleId="LFO19">
    <w:name w:val="LFO19"/>
    <w:basedOn w:val="NoList"/>
    <w:rsid w:val="0064674C"/>
    <w:pPr>
      <w:numPr>
        <w:numId w:val="25"/>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674C"/>
  </w:style>
  <w:style w:type="paragraph" w:customStyle="1" w:styleId="Heading">
    <w:name w:val="Heading"/>
    <w:next w:val="Normal"/>
    <w:link w:val="HeadingChar"/>
    <w:qFormat/>
    <w:rsid w:val="0064674C"/>
    <w:pPr>
      <w:spacing w:before="360"/>
      <w:ind w:left="2552"/>
    </w:pPr>
    <w:rPr>
      <w:rFonts w:ascii="Arial" w:eastAsia="SimSun" w:hAnsi="Arial"/>
      <w:b/>
      <w:sz w:val="22"/>
    </w:rPr>
  </w:style>
  <w:style w:type="paragraph" w:customStyle="1" w:styleId="tah0">
    <w:name w:val="tah"/>
    <w:basedOn w:val="Normal"/>
    <w:qFormat/>
    <w:rsid w:val="006467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674C"/>
  </w:style>
  <w:style w:type="paragraph" w:customStyle="1" w:styleId="TdocHeader2">
    <w:name w:val="Tdoc_Header_2"/>
    <w:basedOn w:val="Normal"/>
    <w:qFormat/>
    <w:rsid w:val="006467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74C"/>
  </w:style>
  <w:style w:type="numbering" w:customStyle="1" w:styleId="LFO191">
    <w:name w:val="LFO191"/>
    <w:basedOn w:val="NoList"/>
    <w:rsid w:val="0064674C"/>
  </w:style>
  <w:style w:type="table" w:customStyle="1" w:styleId="TableGrid22">
    <w:name w:val="Table Grid2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74C"/>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74C"/>
  </w:style>
  <w:style w:type="table" w:customStyle="1" w:styleId="320">
    <w:name w:val="网格型3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74C"/>
  </w:style>
  <w:style w:type="table" w:customStyle="1" w:styleId="TableClassic22">
    <w:name w:val="Table Classic 22"/>
    <w:basedOn w:val="TableNormal"/>
    <w:next w:val="TableClassic2"/>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74C"/>
  </w:style>
  <w:style w:type="table" w:customStyle="1" w:styleId="TableClassic211">
    <w:name w:val="Table Classic 21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74C"/>
    <w:rPr>
      <w:rFonts w:ascii="Times New Roman" w:eastAsia="Batang" w:hAnsi="Times New Roman"/>
      <w:lang w:val="en-GB" w:eastAsia="en-US"/>
    </w:rPr>
  </w:style>
  <w:style w:type="paragraph" w:customStyle="1" w:styleId="Style95">
    <w:name w:val="_Style 95"/>
    <w:uiPriority w:val="99"/>
    <w:semiHidden/>
    <w:qFormat/>
    <w:rsid w:val="0064674C"/>
    <w:pPr>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paragraph" w:customStyle="1" w:styleId="Style91">
    <w:name w:val="_Style 91"/>
    <w:uiPriority w:val="99"/>
    <w:semiHidden/>
    <w:qFormat/>
    <w:rsid w:val="0064674C"/>
    <w:pPr>
      <w:spacing w:after="160" w:line="259" w:lineRule="auto"/>
    </w:pPr>
    <w:rPr>
      <w:rFonts w:eastAsia="Times New Roman"/>
      <w:lang w:val="en-GB" w:eastAsia="en-US"/>
    </w:rPr>
  </w:style>
  <w:style w:type="character" w:customStyle="1" w:styleId="Style104">
    <w:name w:val="_Style 104"/>
    <w:uiPriority w:val="31"/>
    <w:qFormat/>
    <w:rsid w:val="0064674C"/>
    <w:rPr>
      <w:smallCaps/>
      <w:color w:val="5A5A5A"/>
    </w:rPr>
  </w:style>
  <w:style w:type="table" w:customStyle="1" w:styleId="TableGrid9">
    <w:name w:val="Table Grid9"/>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74C"/>
  </w:style>
  <w:style w:type="numbering" w:customStyle="1" w:styleId="NoList23">
    <w:name w:val="No List23"/>
    <w:next w:val="NoList"/>
    <w:uiPriority w:val="99"/>
    <w:semiHidden/>
    <w:unhideWhenUsed/>
    <w:rsid w:val="0064674C"/>
  </w:style>
  <w:style w:type="table" w:customStyle="1" w:styleId="TableGrid42">
    <w:name w:val="Table Grid4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74C"/>
  </w:style>
  <w:style w:type="numbering" w:customStyle="1" w:styleId="NoList43">
    <w:name w:val="No List43"/>
    <w:next w:val="NoList"/>
    <w:uiPriority w:val="99"/>
    <w:semiHidden/>
    <w:unhideWhenUsed/>
    <w:rsid w:val="0064674C"/>
  </w:style>
  <w:style w:type="numbering" w:customStyle="1" w:styleId="NoList52">
    <w:name w:val="No List52"/>
    <w:next w:val="NoList"/>
    <w:uiPriority w:val="99"/>
    <w:semiHidden/>
    <w:unhideWhenUsed/>
    <w:rsid w:val="0064674C"/>
  </w:style>
  <w:style w:type="numbering" w:customStyle="1" w:styleId="NoList62">
    <w:name w:val="No List62"/>
    <w:next w:val="NoList"/>
    <w:uiPriority w:val="99"/>
    <w:semiHidden/>
    <w:unhideWhenUsed/>
    <w:rsid w:val="0064674C"/>
  </w:style>
  <w:style w:type="numbering" w:customStyle="1" w:styleId="NoList72">
    <w:name w:val="No List72"/>
    <w:next w:val="NoList"/>
    <w:uiPriority w:val="99"/>
    <w:semiHidden/>
    <w:unhideWhenUsed/>
    <w:rsid w:val="0064674C"/>
  </w:style>
  <w:style w:type="table" w:customStyle="1" w:styleId="TableGrid81">
    <w:name w:val="Table Grid81"/>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74C"/>
  </w:style>
  <w:style w:type="numbering" w:customStyle="1" w:styleId="NoList212">
    <w:name w:val="No List212"/>
    <w:next w:val="NoList"/>
    <w:uiPriority w:val="99"/>
    <w:semiHidden/>
    <w:unhideWhenUsed/>
    <w:rsid w:val="0064674C"/>
  </w:style>
  <w:style w:type="table" w:customStyle="1" w:styleId="TableGrid411">
    <w:name w:val="Table Grid411"/>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74C"/>
  </w:style>
  <w:style w:type="numbering" w:customStyle="1" w:styleId="NoList412">
    <w:name w:val="No List412"/>
    <w:next w:val="NoList"/>
    <w:uiPriority w:val="99"/>
    <w:semiHidden/>
    <w:unhideWhenUsed/>
    <w:rsid w:val="0064674C"/>
  </w:style>
  <w:style w:type="numbering" w:customStyle="1" w:styleId="NoList511">
    <w:name w:val="No List511"/>
    <w:next w:val="NoList"/>
    <w:uiPriority w:val="99"/>
    <w:semiHidden/>
    <w:unhideWhenUsed/>
    <w:rsid w:val="0064674C"/>
  </w:style>
  <w:style w:type="numbering" w:customStyle="1" w:styleId="NoList611">
    <w:name w:val="No List611"/>
    <w:next w:val="NoList"/>
    <w:uiPriority w:val="99"/>
    <w:semiHidden/>
    <w:unhideWhenUsed/>
    <w:rsid w:val="0064674C"/>
  </w:style>
  <w:style w:type="numbering" w:customStyle="1" w:styleId="NoList711">
    <w:name w:val="No List711"/>
    <w:next w:val="NoList"/>
    <w:uiPriority w:val="99"/>
    <w:semiHidden/>
    <w:unhideWhenUsed/>
    <w:rsid w:val="0064674C"/>
  </w:style>
  <w:style w:type="numbering" w:customStyle="1" w:styleId="NoList811">
    <w:name w:val="No List811"/>
    <w:next w:val="NoList"/>
    <w:uiPriority w:val="99"/>
    <w:semiHidden/>
    <w:unhideWhenUsed/>
    <w:rsid w:val="0064674C"/>
  </w:style>
  <w:style w:type="table" w:customStyle="1" w:styleId="TableGrid122">
    <w:name w:val="Table Grid122"/>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74C"/>
  </w:style>
  <w:style w:type="numbering" w:customStyle="1" w:styleId="NoList1112">
    <w:name w:val="No List1112"/>
    <w:next w:val="NoList"/>
    <w:uiPriority w:val="99"/>
    <w:semiHidden/>
    <w:unhideWhenUsed/>
    <w:rsid w:val="0064674C"/>
  </w:style>
  <w:style w:type="table" w:customStyle="1" w:styleId="TableGrid221">
    <w:name w:val="Table Grid221"/>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74C"/>
  </w:style>
  <w:style w:type="numbering" w:customStyle="1" w:styleId="NoList222">
    <w:name w:val="No List222"/>
    <w:next w:val="NoList"/>
    <w:uiPriority w:val="99"/>
    <w:semiHidden/>
    <w:unhideWhenUsed/>
    <w:rsid w:val="0064674C"/>
  </w:style>
  <w:style w:type="numbering" w:customStyle="1" w:styleId="NoList322">
    <w:name w:val="No List322"/>
    <w:next w:val="NoList"/>
    <w:uiPriority w:val="99"/>
    <w:semiHidden/>
    <w:unhideWhenUsed/>
    <w:rsid w:val="0064674C"/>
  </w:style>
  <w:style w:type="numbering" w:customStyle="1" w:styleId="NoList421">
    <w:name w:val="No List421"/>
    <w:next w:val="NoList"/>
    <w:uiPriority w:val="99"/>
    <w:semiHidden/>
    <w:unhideWhenUsed/>
    <w:rsid w:val="0064674C"/>
  </w:style>
  <w:style w:type="numbering" w:customStyle="1" w:styleId="NoList2111">
    <w:name w:val="No List2111"/>
    <w:next w:val="NoList"/>
    <w:uiPriority w:val="99"/>
    <w:semiHidden/>
    <w:unhideWhenUsed/>
    <w:rsid w:val="0064674C"/>
  </w:style>
  <w:style w:type="numbering" w:customStyle="1" w:styleId="NoList3111">
    <w:name w:val="No List3111"/>
    <w:next w:val="NoList"/>
    <w:uiPriority w:val="99"/>
    <w:semiHidden/>
    <w:unhideWhenUsed/>
    <w:rsid w:val="0064674C"/>
  </w:style>
  <w:style w:type="numbering" w:customStyle="1" w:styleId="NoList4111">
    <w:name w:val="No List4111"/>
    <w:next w:val="NoList"/>
    <w:uiPriority w:val="99"/>
    <w:semiHidden/>
    <w:unhideWhenUsed/>
    <w:rsid w:val="0064674C"/>
  </w:style>
  <w:style w:type="numbering" w:customStyle="1" w:styleId="11110">
    <w:name w:val="无列表1111"/>
    <w:next w:val="NoList"/>
    <w:semiHidden/>
    <w:rsid w:val="0064674C"/>
  </w:style>
  <w:style w:type="numbering" w:customStyle="1" w:styleId="NoList11111">
    <w:name w:val="No List11111"/>
    <w:next w:val="NoList"/>
    <w:uiPriority w:val="99"/>
    <w:semiHidden/>
    <w:unhideWhenUsed/>
    <w:rsid w:val="0064674C"/>
  </w:style>
  <w:style w:type="numbering" w:customStyle="1" w:styleId="NoList1211">
    <w:name w:val="No List1211"/>
    <w:next w:val="NoList"/>
    <w:uiPriority w:val="99"/>
    <w:semiHidden/>
    <w:unhideWhenUsed/>
    <w:rsid w:val="0064674C"/>
  </w:style>
  <w:style w:type="numbering" w:customStyle="1" w:styleId="NoList2211">
    <w:name w:val="No List2211"/>
    <w:next w:val="NoList"/>
    <w:uiPriority w:val="99"/>
    <w:semiHidden/>
    <w:unhideWhenUsed/>
    <w:rsid w:val="0064674C"/>
  </w:style>
  <w:style w:type="numbering" w:customStyle="1" w:styleId="NoList3211">
    <w:name w:val="No List3211"/>
    <w:next w:val="NoList"/>
    <w:uiPriority w:val="99"/>
    <w:semiHidden/>
    <w:unhideWhenUsed/>
    <w:rsid w:val="0064674C"/>
  </w:style>
  <w:style w:type="character" w:customStyle="1" w:styleId="UnresolvedMention3">
    <w:name w:val="Unresolved Mention3"/>
    <w:basedOn w:val="DefaultParagraphFont"/>
    <w:uiPriority w:val="99"/>
    <w:unhideWhenUsed/>
    <w:rsid w:val="0064674C"/>
    <w:rPr>
      <w:color w:val="605E5C"/>
      <w:shd w:val="clear" w:color="auto" w:fill="E1DFDD"/>
    </w:rPr>
  </w:style>
  <w:style w:type="numbering" w:customStyle="1" w:styleId="NoList14">
    <w:name w:val="No List14"/>
    <w:next w:val="NoList"/>
    <w:uiPriority w:val="99"/>
    <w:semiHidden/>
    <w:unhideWhenUsed/>
    <w:rsid w:val="0064674C"/>
  </w:style>
  <w:style w:type="table" w:customStyle="1" w:styleId="TableGrid10">
    <w:name w:val="Table Grid10"/>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74C"/>
  </w:style>
  <w:style w:type="numbering" w:customStyle="1" w:styleId="NoList24">
    <w:name w:val="No List24"/>
    <w:next w:val="NoList"/>
    <w:uiPriority w:val="99"/>
    <w:semiHidden/>
    <w:unhideWhenUsed/>
    <w:rsid w:val="0064674C"/>
  </w:style>
  <w:style w:type="table" w:customStyle="1" w:styleId="TableGrid43">
    <w:name w:val="Table Grid4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74C"/>
  </w:style>
  <w:style w:type="table" w:customStyle="1" w:styleId="TableGrid52">
    <w:name w:val="Table Grid5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74C"/>
  </w:style>
  <w:style w:type="table" w:customStyle="1" w:styleId="TableGrid62">
    <w:name w:val="Table Grid6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74C"/>
  </w:style>
  <w:style w:type="numbering" w:customStyle="1" w:styleId="NoList63">
    <w:name w:val="No List63"/>
    <w:next w:val="NoList"/>
    <w:uiPriority w:val="99"/>
    <w:semiHidden/>
    <w:unhideWhenUsed/>
    <w:rsid w:val="0064674C"/>
  </w:style>
  <w:style w:type="numbering" w:customStyle="1" w:styleId="NoList73">
    <w:name w:val="No List73"/>
    <w:next w:val="NoList"/>
    <w:uiPriority w:val="99"/>
    <w:semiHidden/>
    <w:unhideWhenUsed/>
    <w:rsid w:val="0064674C"/>
  </w:style>
  <w:style w:type="numbering" w:customStyle="1" w:styleId="NoList82">
    <w:name w:val="No List82"/>
    <w:next w:val="NoList"/>
    <w:uiPriority w:val="99"/>
    <w:semiHidden/>
    <w:unhideWhenUsed/>
    <w:rsid w:val="0064674C"/>
  </w:style>
  <w:style w:type="numbering" w:customStyle="1" w:styleId="NoList92">
    <w:name w:val="No List92"/>
    <w:next w:val="NoList"/>
    <w:uiPriority w:val="99"/>
    <w:semiHidden/>
    <w:unhideWhenUsed/>
    <w:rsid w:val="0064674C"/>
  </w:style>
  <w:style w:type="table" w:customStyle="1" w:styleId="TableGrid82">
    <w:name w:val="Table Grid82"/>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74C"/>
  </w:style>
  <w:style w:type="numbering" w:customStyle="1" w:styleId="NoList213">
    <w:name w:val="No List213"/>
    <w:next w:val="NoList"/>
    <w:uiPriority w:val="99"/>
    <w:semiHidden/>
    <w:unhideWhenUsed/>
    <w:rsid w:val="0064674C"/>
  </w:style>
  <w:style w:type="table" w:customStyle="1" w:styleId="TableGrid412">
    <w:name w:val="Table Grid412"/>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74C"/>
  </w:style>
  <w:style w:type="numbering" w:customStyle="1" w:styleId="NoList413">
    <w:name w:val="No List413"/>
    <w:next w:val="NoList"/>
    <w:uiPriority w:val="99"/>
    <w:semiHidden/>
    <w:unhideWhenUsed/>
    <w:rsid w:val="0064674C"/>
  </w:style>
  <w:style w:type="numbering" w:customStyle="1" w:styleId="NoList512">
    <w:name w:val="No List512"/>
    <w:next w:val="NoList"/>
    <w:uiPriority w:val="99"/>
    <w:semiHidden/>
    <w:unhideWhenUsed/>
    <w:rsid w:val="0064674C"/>
  </w:style>
  <w:style w:type="numbering" w:customStyle="1" w:styleId="NoList612">
    <w:name w:val="No List612"/>
    <w:next w:val="NoList"/>
    <w:uiPriority w:val="99"/>
    <w:semiHidden/>
    <w:unhideWhenUsed/>
    <w:rsid w:val="0064674C"/>
  </w:style>
  <w:style w:type="numbering" w:customStyle="1" w:styleId="NoList712">
    <w:name w:val="No List712"/>
    <w:next w:val="NoList"/>
    <w:uiPriority w:val="99"/>
    <w:semiHidden/>
    <w:unhideWhenUsed/>
    <w:rsid w:val="0064674C"/>
  </w:style>
  <w:style w:type="numbering" w:customStyle="1" w:styleId="NoList812">
    <w:name w:val="No List812"/>
    <w:next w:val="NoList"/>
    <w:uiPriority w:val="99"/>
    <w:semiHidden/>
    <w:unhideWhenUsed/>
    <w:rsid w:val="0064674C"/>
  </w:style>
  <w:style w:type="numbering" w:customStyle="1" w:styleId="NoList911">
    <w:name w:val="No List911"/>
    <w:next w:val="NoList"/>
    <w:uiPriority w:val="99"/>
    <w:semiHidden/>
    <w:unhideWhenUsed/>
    <w:rsid w:val="0064674C"/>
  </w:style>
  <w:style w:type="numbering" w:customStyle="1" w:styleId="LFO192">
    <w:name w:val="LFO192"/>
    <w:basedOn w:val="NoList"/>
    <w:rsid w:val="0064674C"/>
  </w:style>
  <w:style w:type="numbering" w:customStyle="1" w:styleId="NoList101">
    <w:name w:val="No List101"/>
    <w:next w:val="NoList"/>
    <w:uiPriority w:val="99"/>
    <w:semiHidden/>
    <w:unhideWhenUsed/>
    <w:rsid w:val="0064674C"/>
  </w:style>
  <w:style w:type="numbering" w:customStyle="1" w:styleId="LFO1911">
    <w:name w:val="LFO1911"/>
    <w:basedOn w:val="NoList"/>
    <w:rsid w:val="0064674C"/>
  </w:style>
  <w:style w:type="table" w:customStyle="1" w:styleId="TableGrid123">
    <w:name w:val="Table Grid123"/>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74C"/>
  </w:style>
  <w:style w:type="numbering" w:customStyle="1" w:styleId="NoList1113">
    <w:name w:val="No List1113"/>
    <w:next w:val="NoList"/>
    <w:uiPriority w:val="99"/>
    <w:semiHidden/>
    <w:unhideWhenUsed/>
    <w:rsid w:val="0064674C"/>
  </w:style>
  <w:style w:type="table" w:customStyle="1" w:styleId="TableGrid222">
    <w:name w:val="Table Grid222"/>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74C"/>
  </w:style>
  <w:style w:type="numbering" w:customStyle="1" w:styleId="131">
    <w:name w:val="リストなし13"/>
    <w:next w:val="NoList"/>
    <w:uiPriority w:val="99"/>
    <w:semiHidden/>
    <w:unhideWhenUsed/>
    <w:rsid w:val="0064674C"/>
  </w:style>
  <w:style w:type="numbering" w:customStyle="1" w:styleId="1130">
    <w:name w:val="无列表113"/>
    <w:next w:val="NoList"/>
    <w:semiHidden/>
    <w:rsid w:val="0064674C"/>
  </w:style>
  <w:style w:type="numbering" w:customStyle="1" w:styleId="1121">
    <w:name w:val="リストなし112"/>
    <w:next w:val="NoList"/>
    <w:uiPriority w:val="99"/>
    <w:semiHidden/>
    <w:unhideWhenUsed/>
    <w:rsid w:val="0064674C"/>
  </w:style>
  <w:style w:type="numbering" w:customStyle="1" w:styleId="NoList223">
    <w:name w:val="No List223"/>
    <w:next w:val="NoList"/>
    <w:uiPriority w:val="99"/>
    <w:semiHidden/>
    <w:unhideWhenUsed/>
    <w:rsid w:val="0064674C"/>
  </w:style>
  <w:style w:type="numbering" w:customStyle="1" w:styleId="NoList323">
    <w:name w:val="No List323"/>
    <w:next w:val="NoList"/>
    <w:uiPriority w:val="99"/>
    <w:semiHidden/>
    <w:unhideWhenUsed/>
    <w:rsid w:val="0064674C"/>
  </w:style>
  <w:style w:type="numbering" w:customStyle="1" w:styleId="NoList422">
    <w:name w:val="No List422"/>
    <w:next w:val="NoList"/>
    <w:uiPriority w:val="99"/>
    <w:semiHidden/>
    <w:unhideWhenUsed/>
    <w:rsid w:val="0064674C"/>
  </w:style>
  <w:style w:type="numbering" w:customStyle="1" w:styleId="NoList2112">
    <w:name w:val="No List2112"/>
    <w:next w:val="NoList"/>
    <w:uiPriority w:val="99"/>
    <w:semiHidden/>
    <w:unhideWhenUsed/>
    <w:rsid w:val="0064674C"/>
  </w:style>
  <w:style w:type="numbering" w:customStyle="1" w:styleId="NoList3112">
    <w:name w:val="No List3112"/>
    <w:next w:val="NoList"/>
    <w:uiPriority w:val="99"/>
    <w:semiHidden/>
    <w:unhideWhenUsed/>
    <w:rsid w:val="0064674C"/>
  </w:style>
  <w:style w:type="numbering" w:customStyle="1" w:styleId="NoList4112">
    <w:name w:val="No List4112"/>
    <w:next w:val="NoList"/>
    <w:uiPriority w:val="99"/>
    <w:semiHidden/>
    <w:unhideWhenUsed/>
    <w:rsid w:val="0064674C"/>
  </w:style>
  <w:style w:type="numbering" w:customStyle="1" w:styleId="1112">
    <w:name w:val="无列表1112"/>
    <w:next w:val="NoList"/>
    <w:semiHidden/>
    <w:rsid w:val="0064674C"/>
  </w:style>
  <w:style w:type="numbering" w:customStyle="1" w:styleId="NoList11112">
    <w:name w:val="No List11112"/>
    <w:next w:val="NoList"/>
    <w:uiPriority w:val="99"/>
    <w:semiHidden/>
    <w:unhideWhenUsed/>
    <w:rsid w:val="0064674C"/>
  </w:style>
  <w:style w:type="numbering" w:customStyle="1" w:styleId="NoList1212">
    <w:name w:val="No List1212"/>
    <w:next w:val="NoList"/>
    <w:uiPriority w:val="99"/>
    <w:semiHidden/>
    <w:unhideWhenUsed/>
    <w:rsid w:val="0064674C"/>
  </w:style>
  <w:style w:type="numbering" w:customStyle="1" w:styleId="NoList2212">
    <w:name w:val="No List2212"/>
    <w:next w:val="NoList"/>
    <w:uiPriority w:val="99"/>
    <w:semiHidden/>
    <w:unhideWhenUsed/>
    <w:rsid w:val="0064674C"/>
  </w:style>
  <w:style w:type="numbering" w:customStyle="1" w:styleId="NoList3212">
    <w:name w:val="No List3212"/>
    <w:next w:val="NoList"/>
    <w:uiPriority w:val="99"/>
    <w:semiHidden/>
    <w:unhideWhenUsed/>
    <w:rsid w:val="0064674C"/>
  </w:style>
  <w:style w:type="numbering" w:customStyle="1" w:styleId="NoList16">
    <w:name w:val="No List16"/>
    <w:next w:val="NoList"/>
    <w:uiPriority w:val="99"/>
    <w:semiHidden/>
    <w:unhideWhenUsed/>
    <w:rsid w:val="0064674C"/>
  </w:style>
  <w:style w:type="table" w:customStyle="1" w:styleId="TableGrid15">
    <w:name w:val="Table Grid15"/>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74C"/>
  </w:style>
  <w:style w:type="numbering" w:customStyle="1" w:styleId="NoList25">
    <w:name w:val="No List25"/>
    <w:next w:val="NoList"/>
    <w:uiPriority w:val="99"/>
    <w:semiHidden/>
    <w:unhideWhenUsed/>
    <w:rsid w:val="0064674C"/>
  </w:style>
  <w:style w:type="table" w:customStyle="1" w:styleId="TableGrid44">
    <w:name w:val="Table Grid44"/>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74C"/>
  </w:style>
  <w:style w:type="table" w:customStyle="1" w:styleId="TableGrid53">
    <w:name w:val="Table Grid5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74C"/>
  </w:style>
  <w:style w:type="table" w:customStyle="1" w:styleId="TableGrid63">
    <w:name w:val="Table Grid6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74C"/>
  </w:style>
  <w:style w:type="numbering" w:customStyle="1" w:styleId="NoList64">
    <w:name w:val="No List64"/>
    <w:next w:val="NoList"/>
    <w:uiPriority w:val="99"/>
    <w:semiHidden/>
    <w:unhideWhenUsed/>
    <w:rsid w:val="0064674C"/>
  </w:style>
  <w:style w:type="numbering" w:customStyle="1" w:styleId="NoList74">
    <w:name w:val="No List74"/>
    <w:next w:val="NoList"/>
    <w:uiPriority w:val="99"/>
    <w:semiHidden/>
    <w:unhideWhenUsed/>
    <w:rsid w:val="0064674C"/>
  </w:style>
  <w:style w:type="numbering" w:customStyle="1" w:styleId="NoList83">
    <w:name w:val="No List83"/>
    <w:next w:val="NoList"/>
    <w:uiPriority w:val="99"/>
    <w:semiHidden/>
    <w:unhideWhenUsed/>
    <w:rsid w:val="0064674C"/>
  </w:style>
  <w:style w:type="numbering" w:customStyle="1" w:styleId="NoList93">
    <w:name w:val="No List93"/>
    <w:next w:val="NoList"/>
    <w:uiPriority w:val="99"/>
    <w:semiHidden/>
    <w:unhideWhenUsed/>
    <w:rsid w:val="0064674C"/>
  </w:style>
  <w:style w:type="table" w:customStyle="1" w:styleId="TableGrid83">
    <w:name w:val="Table Grid83"/>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74C"/>
  </w:style>
  <w:style w:type="numbering" w:customStyle="1" w:styleId="NoList214">
    <w:name w:val="No List214"/>
    <w:next w:val="NoList"/>
    <w:uiPriority w:val="99"/>
    <w:semiHidden/>
    <w:unhideWhenUsed/>
    <w:rsid w:val="0064674C"/>
  </w:style>
  <w:style w:type="table" w:customStyle="1" w:styleId="TableGrid413">
    <w:name w:val="Table Grid413"/>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74C"/>
  </w:style>
  <w:style w:type="numbering" w:customStyle="1" w:styleId="NoList414">
    <w:name w:val="No List414"/>
    <w:next w:val="NoList"/>
    <w:uiPriority w:val="99"/>
    <w:semiHidden/>
    <w:unhideWhenUsed/>
    <w:rsid w:val="0064674C"/>
  </w:style>
  <w:style w:type="numbering" w:customStyle="1" w:styleId="NoList513">
    <w:name w:val="No List513"/>
    <w:next w:val="NoList"/>
    <w:uiPriority w:val="99"/>
    <w:semiHidden/>
    <w:unhideWhenUsed/>
    <w:rsid w:val="0064674C"/>
  </w:style>
  <w:style w:type="numbering" w:customStyle="1" w:styleId="NoList613">
    <w:name w:val="No List613"/>
    <w:next w:val="NoList"/>
    <w:uiPriority w:val="99"/>
    <w:semiHidden/>
    <w:unhideWhenUsed/>
    <w:rsid w:val="0064674C"/>
  </w:style>
  <w:style w:type="numbering" w:customStyle="1" w:styleId="NoList713">
    <w:name w:val="No List713"/>
    <w:next w:val="NoList"/>
    <w:uiPriority w:val="99"/>
    <w:semiHidden/>
    <w:unhideWhenUsed/>
    <w:rsid w:val="0064674C"/>
  </w:style>
  <w:style w:type="numbering" w:customStyle="1" w:styleId="NoList813">
    <w:name w:val="No List813"/>
    <w:next w:val="NoList"/>
    <w:uiPriority w:val="99"/>
    <w:semiHidden/>
    <w:unhideWhenUsed/>
    <w:rsid w:val="0064674C"/>
  </w:style>
  <w:style w:type="numbering" w:customStyle="1" w:styleId="NoList912">
    <w:name w:val="No List912"/>
    <w:next w:val="NoList"/>
    <w:uiPriority w:val="99"/>
    <w:semiHidden/>
    <w:unhideWhenUsed/>
    <w:rsid w:val="0064674C"/>
  </w:style>
  <w:style w:type="numbering" w:customStyle="1" w:styleId="LFO193">
    <w:name w:val="LFO193"/>
    <w:basedOn w:val="NoList"/>
    <w:rsid w:val="0064674C"/>
  </w:style>
  <w:style w:type="numbering" w:customStyle="1" w:styleId="NoList102">
    <w:name w:val="No List102"/>
    <w:next w:val="NoList"/>
    <w:uiPriority w:val="99"/>
    <w:semiHidden/>
    <w:unhideWhenUsed/>
    <w:rsid w:val="0064674C"/>
  </w:style>
  <w:style w:type="numbering" w:customStyle="1" w:styleId="LFO1912">
    <w:name w:val="LFO1912"/>
    <w:basedOn w:val="NoList"/>
    <w:rsid w:val="0064674C"/>
  </w:style>
  <w:style w:type="table" w:customStyle="1" w:styleId="TableGrid124">
    <w:name w:val="Table Grid124"/>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74C"/>
  </w:style>
  <w:style w:type="numbering" w:customStyle="1" w:styleId="NoList1114">
    <w:name w:val="No List1114"/>
    <w:next w:val="NoList"/>
    <w:uiPriority w:val="99"/>
    <w:semiHidden/>
    <w:unhideWhenUsed/>
    <w:rsid w:val="0064674C"/>
  </w:style>
  <w:style w:type="table" w:customStyle="1" w:styleId="TableGrid223">
    <w:name w:val="Table Grid223"/>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74C"/>
  </w:style>
  <w:style w:type="numbering" w:customStyle="1" w:styleId="141">
    <w:name w:val="リストなし14"/>
    <w:next w:val="NoList"/>
    <w:uiPriority w:val="99"/>
    <w:semiHidden/>
    <w:unhideWhenUsed/>
    <w:rsid w:val="0064674C"/>
  </w:style>
  <w:style w:type="numbering" w:customStyle="1" w:styleId="1140">
    <w:name w:val="无列表114"/>
    <w:next w:val="NoList"/>
    <w:semiHidden/>
    <w:rsid w:val="0064674C"/>
  </w:style>
  <w:style w:type="numbering" w:customStyle="1" w:styleId="1131">
    <w:name w:val="リストなし113"/>
    <w:next w:val="NoList"/>
    <w:uiPriority w:val="99"/>
    <w:semiHidden/>
    <w:unhideWhenUsed/>
    <w:rsid w:val="0064674C"/>
  </w:style>
  <w:style w:type="numbering" w:customStyle="1" w:styleId="NoList224">
    <w:name w:val="No List224"/>
    <w:next w:val="NoList"/>
    <w:uiPriority w:val="99"/>
    <w:semiHidden/>
    <w:unhideWhenUsed/>
    <w:rsid w:val="0064674C"/>
  </w:style>
  <w:style w:type="numbering" w:customStyle="1" w:styleId="NoList324">
    <w:name w:val="No List324"/>
    <w:next w:val="NoList"/>
    <w:uiPriority w:val="99"/>
    <w:semiHidden/>
    <w:unhideWhenUsed/>
    <w:rsid w:val="0064674C"/>
  </w:style>
  <w:style w:type="numbering" w:customStyle="1" w:styleId="NoList423">
    <w:name w:val="No List423"/>
    <w:next w:val="NoList"/>
    <w:uiPriority w:val="99"/>
    <w:semiHidden/>
    <w:unhideWhenUsed/>
    <w:rsid w:val="0064674C"/>
  </w:style>
  <w:style w:type="numbering" w:customStyle="1" w:styleId="NoList2113">
    <w:name w:val="No List2113"/>
    <w:next w:val="NoList"/>
    <w:uiPriority w:val="99"/>
    <w:semiHidden/>
    <w:unhideWhenUsed/>
    <w:rsid w:val="0064674C"/>
  </w:style>
  <w:style w:type="numbering" w:customStyle="1" w:styleId="NoList3113">
    <w:name w:val="No List3113"/>
    <w:next w:val="NoList"/>
    <w:uiPriority w:val="99"/>
    <w:semiHidden/>
    <w:unhideWhenUsed/>
    <w:rsid w:val="0064674C"/>
  </w:style>
  <w:style w:type="numbering" w:customStyle="1" w:styleId="NoList4113">
    <w:name w:val="No List4113"/>
    <w:next w:val="NoList"/>
    <w:uiPriority w:val="99"/>
    <w:semiHidden/>
    <w:unhideWhenUsed/>
    <w:rsid w:val="0064674C"/>
  </w:style>
  <w:style w:type="numbering" w:customStyle="1" w:styleId="1113">
    <w:name w:val="无列表1113"/>
    <w:next w:val="NoList"/>
    <w:semiHidden/>
    <w:rsid w:val="0064674C"/>
  </w:style>
  <w:style w:type="numbering" w:customStyle="1" w:styleId="NoList11113">
    <w:name w:val="No List11113"/>
    <w:next w:val="NoList"/>
    <w:uiPriority w:val="99"/>
    <w:semiHidden/>
    <w:unhideWhenUsed/>
    <w:rsid w:val="0064674C"/>
  </w:style>
  <w:style w:type="numbering" w:customStyle="1" w:styleId="NoList1213">
    <w:name w:val="No List1213"/>
    <w:next w:val="NoList"/>
    <w:uiPriority w:val="99"/>
    <w:semiHidden/>
    <w:unhideWhenUsed/>
    <w:rsid w:val="0064674C"/>
  </w:style>
  <w:style w:type="numbering" w:customStyle="1" w:styleId="NoList2213">
    <w:name w:val="No List2213"/>
    <w:next w:val="NoList"/>
    <w:uiPriority w:val="99"/>
    <w:semiHidden/>
    <w:unhideWhenUsed/>
    <w:rsid w:val="0064674C"/>
  </w:style>
  <w:style w:type="numbering" w:customStyle="1" w:styleId="NoList3213">
    <w:name w:val="No List3213"/>
    <w:next w:val="NoList"/>
    <w:uiPriority w:val="99"/>
    <w:semiHidden/>
    <w:unhideWhenUsed/>
    <w:rsid w:val="0064674C"/>
  </w:style>
  <w:style w:type="table" w:customStyle="1" w:styleId="1c">
    <w:name w:val="网格型1"/>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74C"/>
    <w:rPr>
      <w:smallCaps/>
      <w:color w:val="5A5A5A"/>
    </w:rPr>
  </w:style>
  <w:style w:type="paragraph" w:customStyle="1" w:styleId="CharChar13">
    <w:name w:val="Char Char1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74C"/>
    <w:pPr>
      <w:spacing w:after="160" w:line="259" w:lineRule="auto"/>
    </w:pPr>
    <w:rPr>
      <w:rFonts w:ascii="Times New Roman" w:eastAsia="MS Mincho" w:hAnsi="Times New Roman"/>
      <w:lang w:val="en-GB" w:eastAsia="en-US"/>
    </w:rPr>
  </w:style>
  <w:style w:type="paragraph" w:customStyle="1" w:styleId="1d">
    <w:name w:val="変更箇所1"/>
    <w:semiHidden/>
    <w:qFormat/>
    <w:rsid w:val="0064674C"/>
    <w:pPr>
      <w:autoSpaceDN w:val="0"/>
    </w:pPr>
    <w:rPr>
      <w:rFonts w:ascii="Times New Roman" w:eastAsia="MS Mincho" w:hAnsi="Times New Roman"/>
      <w:lang w:val="en-GB" w:eastAsia="en-US"/>
    </w:rPr>
  </w:style>
  <w:style w:type="paragraph" w:customStyle="1" w:styleId="24">
    <w:name w:val="変更箇所2"/>
    <w:semiHidden/>
    <w:qFormat/>
    <w:rsid w:val="0064674C"/>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57</Pages>
  <Words>14673</Words>
  <Characters>79678</Characters>
  <Application>Microsoft Office Word</Application>
  <DocSecurity>0</DocSecurity>
  <Lines>2096</Lines>
  <Paragraphs>1546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2021-10-22T16:28:00Z</dcterms:created>
  <dcterms:modified xsi:type="dcterms:W3CDTF">2021-10-22T16:28:00Z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